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093D8421"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082E6F" w:rsidRPr="00082E6F">
        <w:rPr>
          <w:sz w:val="24"/>
          <w:lang w:eastAsia="zh-CN"/>
        </w:rPr>
        <w:t>1bis</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Pr="00082E6F">
        <w:rPr>
          <w:bCs/>
          <w:noProof w:val="0"/>
          <w:sz w:val="24"/>
        </w:rPr>
        <w:t xml:space="preserve"> </w:t>
      </w:r>
      <w:r w:rsidR="001E4BE6" w:rsidRPr="00275D8B">
        <w:rPr>
          <w:bCs/>
          <w:noProof w:val="0"/>
          <w:sz w:val="24"/>
        </w:rPr>
        <w:t>R2-2</w:t>
      </w:r>
      <w:r w:rsidR="001E0B8C" w:rsidRPr="00275D8B">
        <w:rPr>
          <w:bCs/>
          <w:noProof w:val="0"/>
          <w:sz w:val="24"/>
        </w:rPr>
        <w:t>5</w:t>
      </w:r>
      <w:r w:rsidR="00263099" w:rsidRPr="00275D8B">
        <w:rPr>
          <w:bCs/>
          <w:noProof w:val="0"/>
          <w:sz w:val="24"/>
        </w:rPr>
        <w:t>07190</w:t>
      </w:r>
    </w:p>
    <w:p w14:paraId="2B60AF3C" w14:textId="6AC088DB" w:rsidR="00EB410E" w:rsidRDefault="00082E6F" w:rsidP="00ED7D99">
      <w:pPr>
        <w:pStyle w:val="CRCoverPage"/>
        <w:spacing w:after="240"/>
        <w:outlineLvl w:val="0"/>
        <w:rPr>
          <w:b/>
          <w:sz w:val="24"/>
        </w:rPr>
      </w:pPr>
      <w:r w:rsidRPr="00082E6F">
        <w:rPr>
          <w:b/>
          <w:sz w:val="24"/>
        </w:rPr>
        <w:t>Prague, Czech Republic, Oct. 13th-17th</w:t>
      </w:r>
      <w:r w:rsidR="001E531D" w:rsidRPr="00082E6F">
        <w:rPr>
          <w:b/>
          <w:sz w:val="24"/>
        </w:rPr>
        <w:t>, 2025</w:t>
      </w:r>
    </w:p>
    <w:p w14:paraId="012E2D7F" w14:textId="275D4E35"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A40A9D">
        <w:rPr>
          <w:rFonts w:ascii="Arial" w:hAnsi="Arial" w:cs="Arial"/>
          <w:sz w:val="24"/>
          <w:szCs w:val="24"/>
        </w:rPr>
        <w:t>8.6.3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2AE9F21A"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450E1">
        <w:rPr>
          <w:rFonts w:ascii="Arial" w:hAnsi="Arial" w:cs="Arial"/>
          <w:bCs/>
          <w:sz w:val="24"/>
        </w:rPr>
        <w:t>[</w:t>
      </w:r>
      <w:r w:rsidR="00CB1CA1">
        <w:rPr>
          <w:rFonts w:ascii="Arial" w:hAnsi="Arial" w:cs="Arial"/>
          <w:bCs/>
          <w:sz w:val="24"/>
        </w:rPr>
        <w:t>MAC-</w:t>
      </w:r>
      <w:r w:rsidR="007450E1">
        <w:rPr>
          <w:rFonts w:ascii="Arial" w:hAnsi="Arial" w:cs="Arial"/>
          <w:bCs/>
          <w:sz w:val="24"/>
        </w:rPr>
        <w:t>F02]</w:t>
      </w:r>
      <w:r w:rsidR="00590F83">
        <w:rPr>
          <w:rFonts w:ascii="Arial" w:hAnsi="Arial" w:cs="Arial"/>
          <w:bCs/>
          <w:sz w:val="24"/>
        </w:rPr>
        <w:t xml:space="preserve"> </w:t>
      </w:r>
      <w:r w:rsidR="005616E0">
        <w:rPr>
          <w:rFonts w:ascii="Arial" w:hAnsi="Arial" w:cs="Arial"/>
          <w:bCs/>
          <w:sz w:val="24"/>
        </w:rPr>
        <w:t>Threshold for beam selection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F3776">
      <w:pPr>
        <w:pStyle w:val="Heading1"/>
        <w:numPr>
          <w:ilvl w:val="0"/>
          <w:numId w:val="2"/>
        </w:numPr>
      </w:pPr>
      <w:r>
        <w:t>Introduction</w:t>
      </w:r>
    </w:p>
    <w:p w14:paraId="1B93F18B" w14:textId="37FC1D60" w:rsidR="001E0B8C" w:rsidRPr="00D06372" w:rsidRDefault="002D1AAC" w:rsidP="001E0B8C">
      <w:pPr>
        <w:spacing w:after="120"/>
        <w:jc w:val="both"/>
      </w:pPr>
      <w:bookmarkStart w:id="1" w:name="Proposal_Pattern_Length"/>
      <w:r w:rsidRPr="00D06372">
        <w:t xml:space="preserve">This document discusses </w:t>
      </w:r>
      <w:r w:rsidR="00D06372" w:rsidRPr="00D06372">
        <w:t>UE selection of</w:t>
      </w:r>
      <w:r w:rsidR="00D06372">
        <w:t xml:space="preserve"> valid CG for L3-based RACH-less CLTM</w:t>
      </w:r>
      <w:r w:rsidR="00887789" w:rsidRPr="00D06372">
        <w:t>.</w:t>
      </w:r>
    </w:p>
    <w:tbl>
      <w:tblPr>
        <w:tblStyle w:val="TableGrid"/>
        <w:tblW w:w="0" w:type="auto"/>
        <w:tblLook w:val="04A0" w:firstRow="1" w:lastRow="0" w:firstColumn="1" w:lastColumn="0" w:noHBand="0" w:noVBand="1"/>
      </w:tblPr>
      <w:tblGrid>
        <w:gridCol w:w="9350"/>
      </w:tblGrid>
      <w:tr w:rsidR="0096671D" w14:paraId="0BD6372F" w14:textId="77777777" w:rsidTr="0096671D">
        <w:tc>
          <w:tcPr>
            <w:tcW w:w="9350" w:type="dxa"/>
          </w:tcPr>
          <w:p w14:paraId="0ED81658" w14:textId="25E5C3DD" w:rsidR="00E5437E" w:rsidRPr="00E5437E" w:rsidRDefault="00E5437E" w:rsidP="00E5437E">
            <w:pPr>
              <w:rPr>
                <w:b/>
                <w:bCs/>
              </w:rPr>
            </w:pPr>
            <w:r w:rsidRPr="00E5437E">
              <w:rPr>
                <w:b/>
                <w:bCs/>
              </w:rPr>
              <w:t>Agreements on C-LTM</w:t>
            </w:r>
            <w:r>
              <w:rPr>
                <w:b/>
                <w:bCs/>
              </w:rPr>
              <w:t xml:space="preserve"> (RAN2#130)</w:t>
            </w:r>
          </w:p>
          <w:p w14:paraId="35EE238A" w14:textId="31D90365" w:rsidR="0096671D" w:rsidRPr="0096671D" w:rsidRDefault="00E5437E" w:rsidP="005276C2">
            <w:pPr>
              <w:numPr>
                <w:ilvl w:val="0"/>
                <w:numId w:val="28"/>
              </w:numPr>
            </w:pPr>
            <w:r w:rsidRPr="00E5437E">
              <w:t xml:space="preserve">(MAC-9) </w:t>
            </w:r>
            <w:bookmarkStart w:id="2" w:name="_Hlk210239386"/>
            <w:r w:rsidRPr="00E5437E">
              <w:t xml:space="preserve">If there is at least one beam associated with the </w:t>
            </w:r>
            <w:r w:rsidRPr="00E5437E">
              <w:rPr>
                <w:highlight w:val="yellow"/>
              </w:rPr>
              <w:t>configured uplink grant with RSRP above configured RSRP threshold</w:t>
            </w:r>
            <w:r w:rsidRPr="00E5437E">
              <w:t>, the UE selects a beam among the beams and CG-based RACH-less CLTM is performed.</w:t>
            </w:r>
            <w:bookmarkEnd w:id="2"/>
            <w:r w:rsidRPr="00E5437E">
              <w:t xml:space="preserve"> If the UE finds out multiple beams above threshold, it is up to UE implementation to select which one. If there is no beam associated with the configured uplink grant with RSRP above configured RSRP threshold, RACH-based CLTM is performed.</w:t>
            </w:r>
          </w:p>
        </w:tc>
      </w:tr>
    </w:tbl>
    <w:p w14:paraId="79A42B9D" w14:textId="77777777" w:rsidR="00EB410E" w:rsidRDefault="00EB410E" w:rsidP="00EF3776">
      <w:pPr>
        <w:pStyle w:val="Heading1"/>
        <w:numPr>
          <w:ilvl w:val="0"/>
          <w:numId w:val="2"/>
        </w:numPr>
      </w:pPr>
      <w:r>
        <w:t>Discussion</w:t>
      </w:r>
    </w:p>
    <w:p w14:paraId="2EA372C7" w14:textId="63FC9634" w:rsidR="00965D14" w:rsidRDefault="00415C70" w:rsidP="00C42F54">
      <w:pPr>
        <w:jc w:val="both"/>
        <w:rPr>
          <w:lang w:eastAsia="x-none"/>
        </w:rPr>
      </w:pPr>
      <w:r>
        <w:rPr>
          <w:lang w:eastAsia="x-none"/>
        </w:rPr>
        <w:t xml:space="preserve">RAN2 discussed how a UE selects a beam </w:t>
      </w:r>
      <w:r w:rsidR="00D86272">
        <w:rPr>
          <w:lang w:eastAsia="x-none"/>
        </w:rPr>
        <w:t xml:space="preserve">for performing L3 execution condition based RACH-less CLTM. </w:t>
      </w:r>
      <w:r w:rsidR="00964DB2">
        <w:rPr>
          <w:lang w:eastAsia="x-none"/>
        </w:rPr>
        <w:t>As a reference, Rel-18 L3 RACH-less handover was considered</w:t>
      </w:r>
      <w:r w:rsidR="008B1C2C">
        <w:rPr>
          <w:lang w:eastAsia="x-none"/>
        </w:rPr>
        <w:t>. In Rel-18 L3 RACH-less handover, the UE selects a bea</w:t>
      </w:r>
      <w:r w:rsidR="00B979AE">
        <w:rPr>
          <w:lang w:eastAsia="x-none"/>
        </w:rPr>
        <w:t xml:space="preserve">m/ SSB based on a configured threshold. </w:t>
      </w:r>
      <w:r w:rsidR="005D345F">
        <w:rPr>
          <w:lang w:eastAsia="x-none"/>
        </w:rPr>
        <w:t xml:space="preserve">The UE selects an SSB with SS-RSRP above </w:t>
      </w:r>
      <w:r w:rsidR="001C76BF" w:rsidRPr="001C76BF">
        <w:rPr>
          <w:i/>
          <w:iCs/>
          <w:lang w:eastAsia="x-none"/>
        </w:rPr>
        <w:t>cg-RRC-RSRP-</w:t>
      </w:r>
      <w:proofErr w:type="spellStart"/>
      <w:r w:rsidR="001C76BF" w:rsidRPr="001C76BF">
        <w:rPr>
          <w:i/>
          <w:iCs/>
          <w:lang w:eastAsia="x-none"/>
        </w:rPr>
        <w:t>ThresholdSSB</w:t>
      </w:r>
      <w:proofErr w:type="spellEnd"/>
      <w:r w:rsidR="001C76BF" w:rsidRPr="001C76BF">
        <w:rPr>
          <w:lang w:eastAsia="x-none"/>
        </w:rPr>
        <w:t xml:space="preserve"> amongst the SSB(s) associated with the configured </w:t>
      </w:r>
      <w:r w:rsidR="009A1058">
        <w:rPr>
          <w:lang w:eastAsia="x-none"/>
        </w:rPr>
        <w:t>UL</w:t>
      </w:r>
      <w:r w:rsidR="001C76BF" w:rsidRPr="001C76BF">
        <w:rPr>
          <w:lang w:eastAsia="x-none"/>
        </w:rPr>
        <w:t xml:space="preserve"> grant</w:t>
      </w:r>
      <w:r w:rsidR="001C76BF">
        <w:rPr>
          <w:lang w:eastAsia="x-none"/>
        </w:rPr>
        <w:t xml:space="preserve">. </w:t>
      </w:r>
    </w:p>
    <w:p w14:paraId="10B8D927" w14:textId="0B90A65B" w:rsidR="00ED149A" w:rsidRDefault="006A15EC" w:rsidP="00C42F54">
      <w:pPr>
        <w:jc w:val="both"/>
        <w:rPr>
          <w:lang w:eastAsia="x-none"/>
        </w:rPr>
      </w:pPr>
      <w:r>
        <w:rPr>
          <w:lang w:eastAsia="x-none"/>
        </w:rPr>
        <w:t xml:space="preserve">During RAN2#130, RAN2 agreed </w:t>
      </w:r>
      <w:r w:rsidR="00996F42">
        <w:rPr>
          <w:lang w:eastAsia="x-none"/>
        </w:rPr>
        <w:t>how a UE selects a beam for performing L3 execution condition based RACH-less CLTM</w:t>
      </w:r>
      <w:r w:rsidR="00BD48CF">
        <w:rPr>
          <w:lang w:eastAsia="x-none"/>
        </w:rPr>
        <w:t>.</w:t>
      </w:r>
      <w:r w:rsidR="00E21E4F">
        <w:rPr>
          <w:lang w:eastAsia="x-none"/>
        </w:rPr>
        <w:t xml:space="preserve"> According to the agreement, </w:t>
      </w:r>
      <w:r w:rsidR="00E21E4F" w:rsidRPr="00E21E4F">
        <w:rPr>
          <w:lang w:eastAsia="x-none"/>
        </w:rPr>
        <w:t xml:space="preserve">If there is at least one beam associated with the configured </w:t>
      </w:r>
      <w:r w:rsidR="00E21E4F">
        <w:rPr>
          <w:lang w:eastAsia="x-none"/>
        </w:rPr>
        <w:t>UL</w:t>
      </w:r>
      <w:r w:rsidR="00E21E4F" w:rsidRPr="00E21E4F">
        <w:rPr>
          <w:lang w:eastAsia="x-none"/>
        </w:rPr>
        <w:t xml:space="preserve"> grant with RSRP above </w:t>
      </w:r>
      <w:r w:rsidR="00E21E4F" w:rsidRPr="00E21E4F">
        <w:rPr>
          <w:highlight w:val="yellow"/>
          <w:lang w:eastAsia="x-none"/>
        </w:rPr>
        <w:t>configured RSRP threshold</w:t>
      </w:r>
      <w:r w:rsidR="00E21E4F" w:rsidRPr="00E21E4F">
        <w:rPr>
          <w:lang w:eastAsia="x-none"/>
        </w:rPr>
        <w:t>, the UE selects a beam among the beams and CG-based RACH-less CLTM is performed.</w:t>
      </w:r>
    </w:p>
    <w:p w14:paraId="18C468D8" w14:textId="13B1BDAD" w:rsidR="00E21E4F" w:rsidRDefault="00A36E44" w:rsidP="00C42F54">
      <w:pPr>
        <w:jc w:val="both"/>
        <w:rPr>
          <w:lang w:eastAsia="x-none"/>
        </w:rPr>
      </w:pPr>
      <w:r>
        <w:rPr>
          <w:lang w:eastAsia="x-none"/>
        </w:rPr>
        <w:t>However, it is unclear whether the configured RSRP threshold</w:t>
      </w:r>
      <w:r w:rsidR="00C91236">
        <w:rPr>
          <w:lang w:eastAsia="x-none"/>
        </w:rPr>
        <w:t xml:space="preserve"> (</w:t>
      </w:r>
      <w:r w:rsidR="00D3324D">
        <w:rPr>
          <w:lang w:eastAsia="x-none"/>
        </w:rPr>
        <w:t>i.e., the yellow highlighted text above)</w:t>
      </w:r>
      <w:r>
        <w:rPr>
          <w:lang w:eastAsia="x-none"/>
        </w:rPr>
        <w:t xml:space="preserve"> used for selecting the beam</w:t>
      </w:r>
      <w:r w:rsidR="00D3324D">
        <w:rPr>
          <w:lang w:eastAsia="x-none"/>
        </w:rPr>
        <w:t xml:space="preserve">, </w:t>
      </w:r>
      <w:r w:rsidR="00340E0C">
        <w:rPr>
          <w:lang w:eastAsia="x-none"/>
        </w:rPr>
        <w:t xml:space="preserve">(a) </w:t>
      </w:r>
      <w:r w:rsidR="00D3324D">
        <w:rPr>
          <w:lang w:eastAsia="x-none"/>
        </w:rPr>
        <w:t xml:space="preserve">is </w:t>
      </w:r>
      <w:r w:rsidR="004E0840">
        <w:rPr>
          <w:lang w:eastAsia="x-none"/>
        </w:rPr>
        <w:t xml:space="preserve">by reusing </w:t>
      </w:r>
      <w:r w:rsidR="00D3324D">
        <w:rPr>
          <w:lang w:eastAsia="x-none"/>
        </w:rPr>
        <w:t xml:space="preserve">an existing </w:t>
      </w:r>
      <w:r w:rsidR="00B45ECD">
        <w:rPr>
          <w:lang w:eastAsia="x-none"/>
        </w:rPr>
        <w:t xml:space="preserve">threshold </w:t>
      </w:r>
      <w:r w:rsidR="004E0840">
        <w:rPr>
          <w:lang w:eastAsia="x-none"/>
        </w:rPr>
        <w:t xml:space="preserve">parameter, </w:t>
      </w:r>
      <w:r w:rsidR="00B45ECD">
        <w:rPr>
          <w:lang w:eastAsia="x-none"/>
        </w:rPr>
        <w:t xml:space="preserve">or </w:t>
      </w:r>
      <w:r w:rsidR="00340E0C">
        <w:rPr>
          <w:lang w:eastAsia="x-none"/>
        </w:rPr>
        <w:t xml:space="preserve">(b) </w:t>
      </w:r>
      <w:r w:rsidR="00B45ECD">
        <w:rPr>
          <w:lang w:eastAsia="x-none"/>
        </w:rPr>
        <w:t xml:space="preserve">a new </w:t>
      </w:r>
      <w:r w:rsidR="00257EF5">
        <w:rPr>
          <w:lang w:eastAsia="x-none"/>
        </w:rPr>
        <w:t xml:space="preserve">threshold </w:t>
      </w:r>
      <w:r w:rsidR="004214A3">
        <w:rPr>
          <w:lang w:eastAsia="x-none"/>
        </w:rPr>
        <w:t xml:space="preserve">parameter </w:t>
      </w:r>
      <w:r w:rsidR="00B45ECD">
        <w:rPr>
          <w:lang w:eastAsia="x-none"/>
        </w:rPr>
        <w:t>introduced specifically for</w:t>
      </w:r>
      <w:r w:rsidR="00ED4635">
        <w:rPr>
          <w:lang w:eastAsia="x-none"/>
        </w:rPr>
        <w:t xml:space="preserve"> beam selection for L3 execution condition based RACH-less CLTM. </w:t>
      </w:r>
      <w:r>
        <w:rPr>
          <w:lang w:eastAsia="x-none"/>
        </w:rPr>
        <w:t xml:space="preserve"> </w:t>
      </w:r>
      <w:r w:rsidR="00ED4635">
        <w:rPr>
          <w:lang w:eastAsia="x-none"/>
        </w:rPr>
        <w:t xml:space="preserve">The current </w:t>
      </w:r>
      <w:r w:rsidR="002B137A">
        <w:rPr>
          <w:lang w:eastAsia="x-none"/>
        </w:rPr>
        <w:t>CR for TS</w:t>
      </w:r>
      <w:r w:rsidR="00340E0C">
        <w:rPr>
          <w:lang w:eastAsia="x-none"/>
        </w:rPr>
        <w:t xml:space="preserve"> 38.331 is based on </w:t>
      </w:r>
      <w:r w:rsidR="00257EF5">
        <w:rPr>
          <w:lang w:eastAsia="x-none"/>
        </w:rPr>
        <w:t xml:space="preserve">(b) i.e., new threshold </w:t>
      </w:r>
      <w:r w:rsidR="004214A3">
        <w:rPr>
          <w:lang w:eastAsia="x-none"/>
        </w:rPr>
        <w:t>parameter (e.g., blue highlighted text below).</w:t>
      </w:r>
    </w:p>
    <w:tbl>
      <w:tblPr>
        <w:tblStyle w:val="TableGrid"/>
        <w:tblW w:w="0" w:type="auto"/>
        <w:tblLook w:val="04A0" w:firstRow="1" w:lastRow="0" w:firstColumn="1" w:lastColumn="0" w:noHBand="0" w:noVBand="1"/>
      </w:tblPr>
      <w:tblGrid>
        <w:gridCol w:w="9350"/>
      </w:tblGrid>
      <w:tr w:rsidR="00C91236" w14:paraId="0FA98C28" w14:textId="77777777" w:rsidTr="00C91236">
        <w:tc>
          <w:tcPr>
            <w:tcW w:w="9350" w:type="dxa"/>
          </w:tcPr>
          <w:p w14:paraId="0A951095" w14:textId="77777777" w:rsidR="00C91236" w:rsidRPr="00C91236" w:rsidRDefault="00C91236" w:rsidP="00C91236">
            <w:pPr>
              <w:ind w:left="851" w:hanging="284"/>
              <w:rPr>
                <w:rFonts w:eastAsia="Times New Roman"/>
                <w:lang w:val="en-GB" w:eastAsia="ja-JP"/>
              </w:rPr>
            </w:pPr>
            <w:r w:rsidRPr="00C91236">
              <w:rPr>
                <w:rFonts w:eastAsia="Times New Roman"/>
                <w:lang w:val="en-GB" w:eastAsia="ja-JP"/>
              </w:rPr>
              <w:t>2&gt;</w:t>
            </w:r>
            <w:r w:rsidRPr="00C91236">
              <w:rPr>
                <w:rFonts w:eastAsia="Times New Roman"/>
                <w:lang w:val="en-GB" w:eastAsia="ja-JP"/>
              </w:rPr>
              <w:tab/>
              <w:t>if the event(s) for conditional LTM is satisfied based on L3 measurement triggered by upper layer</w:t>
            </w:r>
            <w:r w:rsidRPr="00C91236">
              <w:rPr>
                <w:rFonts w:eastAsia="Times New Roman"/>
                <w:lang w:val="en-GB" w:eastAsia="ko-KR"/>
              </w:rPr>
              <w:t>:</w:t>
            </w:r>
          </w:p>
          <w:p w14:paraId="13A9C793" w14:textId="77777777" w:rsidR="00C91236" w:rsidRPr="00C91236" w:rsidRDefault="00C91236" w:rsidP="00C91236">
            <w:pPr>
              <w:ind w:left="1135" w:hanging="284"/>
              <w:rPr>
                <w:rFonts w:eastAsia="Times New Roman"/>
                <w:lang w:val="en-GB" w:eastAsia="zh-CN"/>
              </w:rPr>
            </w:pPr>
            <w:r w:rsidRPr="00C91236">
              <w:rPr>
                <w:rFonts w:eastAsia="Times New Roman"/>
                <w:lang w:val="en-GB" w:eastAsia="ja-JP"/>
              </w:rPr>
              <w:t>3&gt;</w:t>
            </w:r>
            <w:r w:rsidRPr="00C91236">
              <w:rPr>
                <w:rFonts w:eastAsia="Times New Roman"/>
                <w:lang w:val="en-GB" w:eastAsia="ja-JP"/>
              </w:rPr>
              <w:tab/>
            </w:r>
            <w:r w:rsidRPr="00C91236">
              <w:rPr>
                <w:rFonts w:eastAsia="Times New Roman"/>
                <w:lang w:val="en-GB" w:eastAsia="ko-KR"/>
              </w:rPr>
              <w:t xml:space="preserve">if </w:t>
            </w:r>
            <w:r w:rsidRPr="00C91236">
              <w:rPr>
                <w:rFonts w:eastAsia="Times New Roman"/>
                <w:i/>
                <w:lang w:val="en-GB" w:eastAsia="ko-KR"/>
              </w:rPr>
              <w:t>cg-LTM-Configuration</w:t>
            </w:r>
            <w:r w:rsidRPr="00C91236">
              <w:rPr>
                <w:rFonts w:eastAsia="Times New Roman"/>
                <w:lang w:val="en-GB" w:eastAsia="ko-KR"/>
              </w:rPr>
              <w:t xml:space="preserve"> is configured</w:t>
            </w:r>
            <w:r w:rsidRPr="00C91236">
              <w:rPr>
                <w:rFonts w:eastAsia="Times New Roman"/>
                <w:lang w:val="en-GB" w:eastAsia="ja-JP"/>
              </w:rPr>
              <w:t xml:space="preserve"> for the CLTM target cell (i.e. the </w:t>
            </w:r>
            <w:proofErr w:type="spellStart"/>
            <w:r w:rsidRPr="00C91236">
              <w:rPr>
                <w:rFonts w:eastAsia="Times New Roman"/>
                <w:lang w:val="en-GB" w:eastAsia="ja-JP"/>
              </w:rPr>
              <w:t>SpCell</w:t>
            </w:r>
            <w:proofErr w:type="spellEnd"/>
            <w:r w:rsidRPr="00C91236">
              <w:rPr>
                <w:rFonts w:eastAsia="Times New Roman"/>
                <w:lang w:val="en-GB" w:eastAsia="ja-JP"/>
              </w:rPr>
              <w:t xml:space="preserve"> corresponding to the target configuration indicated by Target Configuration ID)</w:t>
            </w:r>
            <w:r w:rsidRPr="00C91236">
              <w:rPr>
                <w:rFonts w:eastAsia="Times New Roman"/>
                <w:lang w:val="en-GB" w:eastAsia="ko-KR"/>
              </w:rPr>
              <w:t xml:space="preserve">, </w:t>
            </w:r>
            <w:r w:rsidRPr="00C91236">
              <w:rPr>
                <w:rFonts w:eastAsia="Times New Roman"/>
                <w:lang w:val="en-GB" w:eastAsia="ja-JP"/>
              </w:rPr>
              <w:t xml:space="preserve">if two TAGs are not configured for the CLTM target cell, </w:t>
            </w:r>
            <w:r w:rsidRPr="00C91236">
              <w:rPr>
                <w:rFonts w:eastAsia="Times New Roman"/>
                <w:lang w:val="en-GB" w:eastAsia="ko-KR"/>
              </w:rPr>
              <w:t>and if</w:t>
            </w:r>
            <w:r w:rsidRPr="00C91236">
              <w:rPr>
                <w:rFonts w:eastAsia="Times New Roman"/>
                <w:lang w:val="en-GB" w:eastAsia="ja-JP"/>
              </w:rPr>
              <w:t xml:space="preserve"> at least one of the SSB(s)</w:t>
            </w:r>
            <w:r w:rsidRPr="00C91236">
              <w:rPr>
                <w:rFonts w:eastAsia="Times New Roman"/>
                <w:lang w:val="en-GB" w:eastAsia="zh-CN"/>
              </w:rPr>
              <w:t xml:space="preserve"> of the C</w:t>
            </w:r>
            <w:r w:rsidRPr="00C91236">
              <w:rPr>
                <w:rFonts w:eastAsia="DengXian"/>
                <w:lang w:val="en-GB" w:eastAsia="ja-JP"/>
              </w:rPr>
              <w:t>LTM target cell</w:t>
            </w:r>
            <w:r w:rsidRPr="00C91236">
              <w:rPr>
                <w:rFonts w:eastAsia="Times New Roman"/>
                <w:lang w:val="en-GB" w:eastAsia="ja-JP"/>
              </w:rPr>
              <w:t xml:space="preserve"> with SS-RSRP above </w:t>
            </w:r>
            <w:r w:rsidRPr="00C91236">
              <w:rPr>
                <w:rFonts w:eastAsia="Times New Roman"/>
                <w:i/>
                <w:highlight w:val="cyan"/>
                <w:lang w:val="en-GB" w:eastAsia="zh-CN"/>
              </w:rPr>
              <w:t>cg-LTM-RSRP-</w:t>
            </w:r>
            <w:proofErr w:type="spellStart"/>
            <w:r w:rsidRPr="00C91236">
              <w:rPr>
                <w:rFonts w:eastAsia="Times New Roman"/>
                <w:i/>
                <w:iCs/>
                <w:highlight w:val="cyan"/>
                <w:lang w:val="en-GB" w:eastAsia="zh-CN"/>
              </w:rPr>
              <w:t>ThresholdSSB</w:t>
            </w:r>
            <w:proofErr w:type="spellEnd"/>
            <w:r w:rsidRPr="00C91236">
              <w:rPr>
                <w:rFonts w:eastAsia="Times New Roman"/>
                <w:lang w:val="en-GB" w:eastAsia="ja-JP"/>
              </w:rPr>
              <w:t xml:space="preserve"> and amongst the SSBs associated with </w:t>
            </w:r>
            <w:r w:rsidRPr="00C91236">
              <w:rPr>
                <w:rFonts w:eastAsia="Times New Roman"/>
                <w:lang w:val="en-GB" w:eastAsia="zh-CN"/>
              </w:rPr>
              <w:t>the CG is available:</w:t>
            </w:r>
          </w:p>
          <w:p w14:paraId="735A02A7" w14:textId="77777777" w:rsidR="00C91236" w:rsidRPr="00C91236" w:rsidRDefault="00C91236" w:rsidP="00C91236">
            <w:pPr>
              <w:ind w:left="1418" w:hanging="284"/>
              <w:rPr>
                <w:rFonts w:eastAsia="Malgun Gothic"/>
                <w:lang w:val="en-GB" w:eastAsia="ja-JP"/>
              </w:rPr>
            </w:pPr>
            <w:r w:rsidRPr="00C91236">
              <w:rPr>
                <w:rFonts w:eastAsia="Malgun Gothic"/>
                <w:lang w:val="en-GB" w:eastAsia="ja-JP"/>
              </w:rPr>
              <w:t>4&gt;</w:t>
            </w:r>
            <w:r w:rsidRPr="00C91236">
              <w:rPr>
                <w:rFonts w:eastAsia="Malgun Gothic"/>
                <w:lang w:val="en-GB" w:eastAsia="ja-JP"/>
              </w:rPr>
              <w:tab/>
              <w:t xml:space="preserve">select the SSB(s) with SS-RSRP </w:t>
            </w:r>
            <w:r w:rsidRPr="00C91236">
              <w:rPr>
                <w:rFonts w:eastAsia="Times New Roman"/>
                <w:lang w:val="en-GB" w:eastAsia="zh-CN"/>
              </w:rPr>
              <w:t xml:space="preserve">above the </w:t>
            </w:r>
            <w:r w:rsidRPr="00C91236">
              <w:rPr>
                <w:rFonts w:eastAsia="Times New Roman"/>
                <w:i/>
                <w:highlight w:val="cyan"/>
                <w:lang w:val="en-GB" w:eastAsia="zh-CN"/>
              </w:rPr>
              <w:t>cg-LTM-RSRP-</w:t>
            </w:r>
            <w:proofErr w:type="spellStart"/>
            <w:r w:rsidRPr="00C91236">
              <w:rPr>
                <w:rFonts w:eastAsia="Times New Roman"/>
                <w:i/>
                <w:highlight w:val="cyan"/>
                <w:lang w:val="en-GB" w:eastAsia="zh-CN"/>
              </w:rPr>
              <w:t>ThresholdSSB</w:t>
            </w:r>
            <w:proofErr w:type="spellEnd"/>
            <w:r w:rsidRPr="00C91236">
              <w:rPr>
                <w:rFonts w:eastAsia="Times New Roman"/>
                <w:i/>
                <w:lang w:val="en-GB" w:eastAsia="zh-CN"/>
              </w:rPr>
              <w:t xml:space="preserve"> </w:t>
            </w:r>
            <w:r w:rsidRPr="00C91236">
              <w:rPr>
                <w:rFonts w:eastAsia="Times New Roman"/>
                <w:iCs/>
                <w:lang w:val="en-GB" w:eastAsia="zh-CN"/>
              </w:rPr>
              <w:t xml:space="preserve">amongst the SSB(s) associated with </w:t>
            </w:r>
            <w:r w:rsidRPr="00C91236">
              <w:rPr>
                <w:rFonts w:eastAsia="Times New Roman"/>
                <w:lang w:val="en-GB" w:eastAsia="zh-CN"/>
              </w:rPr>
              <w:t xml:space="preserve">the </w:t>
            </w:r>
            <w:r w:rsidRPr="00C91236">
              <w:rPr>
                <w:rFonts w:eastAsia="Malgun Gothic"/>
                <w:lang w:val="en-GB" w:eastAsia="ja-JP"/>
              </w:rPr>
              <w:t xml:space="preserve">configured uplink </w:t>
            </w:r>
            <w:proofErr w:type="gramStart"/>
            <w:r w:rsidRPr="00C91236">
              <w:rPr>
                <w:rFonts w:eastAsia="Malgun Gothic"/>
                <w:lang w:val="en-GB" w:eastAsia="ja-JP"/>
              </w:rPr>
              <w:t>grant;</w:t>
            </w:r>
            <w:proofErr w:type="gramEnd"/>
          </w:p>
          <w:p w14:paraId="5F24BFF8" w14:textId="77777777" w:rsidR="00C91236" w:rsidRPr="00C91236" w:rsidRDefault="00C91236" w:rsidP="00C91236">
            <w:pPr>
              <w:ind w:left="1418" w:hanging="284"/>
              <w:rPr>
                <w:rFonts w:eastAsia="Times New Roman"/>
                <w:lang w:val="en-GB" w:eastAsia="ja-JP"/>
              </w:rPr>
            </w:pPr>
            <w:r w:rsidRPr="00C91236">
              <w:rPr>
                <w:rFonts w:eastAsia="Malgun Gothic"/>
                <w:lang w:val="en-GB" w:eastAsia="ja-JP"/>
              </w:rPr>
              <w:t>4&gt;</w:t>
            </w:r>
            <w:r w:rsidRPr="00C91236">
              <w:rPr>
                <w:rFonts w:eastAsia="Malgun Gothic"/>
                <w:lang w:val="en-GB" w:eastAsia="ja-JP"/>
              </w:rPr>
              <w:tab/>
            </w:r>
            <w:r w:rsidRPr="00C91236">
              <w:rPr>
                <w:rFonts w:eastAsia="Times New Roman"/>
                <w:iCs/>
                <w:lang w:val="en-GB" w:eastAsia="ja-JP"/>
              </w:rPr>
              <w:t>if</w:t>
            </w:r>
            <w:r w:rsidRPr="00C91236">
              <w:rPr>
                <w:rFonts w:eastAsia="Times New Roman"/>
                <w:lang w:val="en-GB" w:eastAsia="ja-JP"/>
              </w:rPr>
              <w:t xml:space="preserve"> the </w:t>
            </w:r>
            <w:proofErr w:type="spellStart"/>
            <w:r w:rsidRPr="00C91236">
              <w:rPr>
                <w:rFonts w:eastAsia="Times New Roman"/>
                <w:i/>
                <w:iCs/>
                <w:lang w:val="en-GB" w:eastAsia="ko-KR"/>
              </w:rPr>
              <w:t>ltm</w:t>
            </w:r>
            <w:proofErr w:type="spellEnd"/>
            <w:r w:rsidRPr="00C91236">
              <w:rPr>
                <w:rFonts w:eastAsia="Times New Roman"/>
                <w:i/>
                <w:iCs/>
                <w:lang w:val="en-GB" w:eastAsia="ko-KR"/>
              </w:rPr>
              <w:t>-Candidate-</w:t>
            </w:r>
            <w:r w:rsidRPr="00C91236">
              <w:rPr>
                <w:rFonts w:eastAsia="Times New Roman"/>
                <w:i/>
                <w:iCs/>
                <w:lang w:val="en-GB" w:eastAsia="zh-CN"/>
              </w:rPr>
              <w:t xml:space="preserve">TimeAlignmentTimer </w:t>
            </w:r>
            <w:r w:rsidRPr="00C91236">
              <w:rPr>
                <w:rFonts w:eastAsia="Times New Roman"/>
                <w:lang w:val="en-GB" w:eastAsia="ja-JP"/>
              </w:rPr>
              <w:t>associated with the CLTM target cell is running in the</w:t>
            </w:r>
            <w:r w:rsidRPr="00C91236">
              <w:rPr>
                <w:rFonts w:eastAsia="Malgun Gothic"/>
                <w:lang w:val="en-GB" w:eastAsia="ja-JP"/>
              </w:rPr>
              <w:tab/>
            </w:r>
            <w:r w:rsidRPr="00C91236">
              <w:rPr>
                <w:rFonts w:eastAsia="Times New Roman"/>
                <w:lang w:val="en-GB" w:eastAsia="ja-JP"/>
              </w:rPr>
              <w:t xml:space="preserve">first available CG occasion corresponding to one of the </w:t>
            </w:r>
            <w:proofErr w:type="spellStart"/>
            <w:r w:rsidRPr="00C91236">
              <w:rPr>
                <w:rFonts w:eastAsia="Times New Roman"/>
                <w:lang w:val="en-GB" w:eastAsia="ja-JP"/>
              </w:rPr>
              <w:t>seleted</w:t>
            </w:r>
            <w:proofErr w:type="spellEnd"/>
            <w:r w:rsidRPr="00C91236">
              <w:rPr>
                <w:rFonts w:eastAsia="Times New Roman"/>
                <w:lang w:val="en-GB" w:eastAsia="ja-JP"/>
              </w:rPr>
              <w:t xml:space="preserve"> SSB for initial uplink transmission according to clause 5.8.2:</w:t>
            </w:r>
          </w:p>
          <w:p w14:paraId="1FE57E50" w14:textId="77777777" w:rsidR="00C91236" w:rsidRPr="00C91236" w:rsidRDefault="00C91236" w:rsidP="00C91236">
            <w:pPr>
              <w:overflowPunct/>
              <w:autoSpaceDE/>
              <w:adjustRightInd/>
              <w:ind w:left="1702" w:hanging="284"/>
              <w:rPr>
                <w:rFonts w:eastAsia="Times New Roman"/>
                <w:lang w:val="en-GB" w:eastAsia="zh-CN"/>
              </w:rPr>
            </w:pPr>
            <w:r w:rsidRPr="00C91236">
              <w:rPr>
                <w:rFonts w:eastAsia="Malgun Gothic"/>
                <w:lang w:val="en-GB" w:eastAsia="ja-JP"/>
              </w:rPr>
              <w:lastRenderedPageBreak/>
              <w:t>5&gt;</w:t>
            </w:r>
            <w:r w:rsidRPr="00C91236">
              <w:rPr>
                <w:rFonts w:eastAsia="Malgun Gothic"/>
                <w:lang w:val="en-GB" w:eastAsia="ja-JP"/>
              </w:rPr>
              <w:tab/>
            </w:r>
            <w:r w:rsidRPr="00C91236">
              <w:rPr>
                <w:rFonts w:eastAsia="Times New Roman"/>
                <w:lang w:val="en-GB" w:eastAsia="zh-CN"/>
              </w:rPr>
              <w:t xml:space="preserve">process the stored Timing Advance Command associated with the running </w:t>
            </w:r>
            <w:proofErr w:type="spellStart"/>
            <w:r w:rsidRPr="00C91236">
              <w:rPr>
                <w:rFonts w:eastAsia="Times New Roman"/>
                <w:i/>
                <w:iCs/>
                <w:lang w:val="en-GB" w:eastAsia="zh-CN"/>
              </w:rPr>
              <w:t>ltm</w:t>
            </w:r>
            <w:proofErr w:type="spellEnd"/>
            <w:r w:rsidRPr="00C91236">
              <w:rPr>
                <w:rFonts w:eastAsia="Times New Roman"/>
                <w:i/>
                <w:iCs/>
                <w:lang w:val="en-GB" w:eastAsia="zh-CN"/>
              </w:rPr>
              <w:t>-Candidate-TimeAlignmentTimer</w:t>
            </w:r>
            <w:r w:rsidRPr="00C91236">
              <w:rPr>
                <w:rFonts w:eastAsia="Times New Roman"/>
                <w:lang w:val="en-GB" w:eastAsia="zh-CN"/>
              </w:rPr>
              <w:t xml:space="preserve"> (see clause 5.2</w:t>
            </w:r>
            <w:proofErr w:type="gramStart"/>
            <w:r w:rsidRPr="00C91236">
              <w:rPr>
                <w:rFonts w:eastAsia="Times New Roman"/>
                <w:lang w:val="en-GB" w:eastAsia="zh-CN"/>
              </w:rPr>
              <w:t>);</w:t>
            </w:r>
            <w:proofErr w:type="gramEnd"/>
          </w:p>
          <w:p w14:paraId="422B8826" w14:textId="77777777" w:rsidR="00C91236" w:rsidRPr="00C91236" w:rsidRDefault="00C91236" w:rsidP="00C91236">
            <w:pPr>
              <w:overflowPunct/>
              <w:autoSpaceDE/>
              <w:adjustRightInd/>
              <w:ind w:left="1702" w:hanging="284"/>
              <w:rPr>
                <w:rFonts w:eastAsia="Malgun Gothic"/>
                <w:lang w:val="en-GB" w:eastAsia="ja-JP"/>
              </w:rPr>
            </w:pPr>
            <w:r w:rsidRPr="00C91236">
              <w:rPr>
                <w:rFonts w:eastAsia="Malgun Gothic"/>
                <w:lang w:val="en-GB" w:eastAsia="ja-JP"/>
              </w:rPr>
              <w:t>5&gt;</w:t>
            </w:r>
            <w:r w:rsidRPr="00C91236">
              <w:rPr>
                <w:rFonts w:eastAsia="Malgun Gothic"/>
                <w:lang w:val="en-GB" w:eastAsia="ja-JP"/>
              </w:rPr>
              <w:tab/>
              <w:t xml:space="preserve">consider the RACH-less CLTM cell switch to be </w:t>
            </w:r>
            <w:proofErr w:type="gramStart"/>
            <w:r w:rsidRPr="00C91236">
              <w:rPr>
                <w:rFonts w:eastAsia="Malgun Gothic"/>
                <w:lang w:val="en-GB" w:eastAsia="ja-JP"/>
              </w:rPr>
              <w:t>ongoing;</w:t>
            </w:r>
            <w:proofErr w:type="gramEnd"/>
          </w:p>
          <w:p w14:paraId="1B12DF6A" w14:textId="77777777" w:rsidR="00C91236" w:rsidRPr="00C91236" w:rsidRDefault="00C91236" w:rsidP="00C91236">
            <w:pPr>
              <w:ind w:left="1135" w:hanging="284"/>
              <w:rPr>
                <w:rFonts w:eastAsia="Times New Roman"/>
                <w:lang w:val="en-GB" w:eastAsia="zh-CN"/>
              </w:rPr>
            </w:pPr>
            <w:r w:rsidRPr="00C91236">
              <w:rPr>
                <w:rFonts w:eastAsia="Times New Roman"/>
                <w:lang w:val="en-GB" w:eastAsia="ja-JP"/>
              </w:rPr>
              <w:t>3&gt;</w:t>
            </w:r>
            <w:r w:rsidRPr="00C91236">
              <w:rPr>
                <w:rFonts w:eastAsia="Times New Roman"/>
                <w:lang w:val="en-GB" w:eastAsia="ja-JP"/>
              </w:rPr>
              <w:tab/>
            </w:r>
            <w:r w:rsidRPr="00C91236">
              <w:rPr>
                <w:rFonts w:eastAsia="Times New Roman"/>
                <w:lang w:val="en-GB" w:eastAsia="ko-KR"/>
              </w:rPr>
              <w:t xml:space="preserve">if </w:t>
            </w:r>
            <w:r w:rsidRPr="00C91236">
              <w:rPr>
                <w:rFonts w:eastAsia="Times New Roman"/>
                <w:i/>
                <w:lang w:val="en-GB" w:eastAsia="ko-KR"/>
              </w:rPr>
              <w:t>cg-LTM-Configuration</w:t>
            </w:r>
            <w:r w:rsidRPr="00C91236">
              <w:rPr>
                <w:rFonts w:eastAsia="Times New Roman"/>
                <w:lang w:val="en-GB" w:eastAsia="ko-KR"/>
              </w:rPr>
              <w:t xml:space="preserve"> is configured</w:t>
            </w:r>
            <w:r w:rsidRPr="00C91236">
              <w:rPr>
                <w:rFonts w:eastAsia="Times New Roman"/>
                <w:lang w:val="en-GB" w:eastAsia="ja-JP"/>
              </w:rPr>
              <w:t xml:space="preserve"> for the CLTM target cell (i.e. the </w:t>
            </w:r>
            <w:proofErr w:type="spellStart"/>
            <w:r w:rsidRPr="00C91236">
              <w:rPr>
                <w:rFonts w:eastAsia="Times New Roman"/>
                <w:lang w:val="en-GB" w:eastAsia="ja-JP"/>
              </w:rPr>
              <w:t>SpCell</w:t>
            </w:r>
            <w:proofErr w:type="spellEnd"/>
            <w:r w:rsidRPr="00C91236">
              <w:rPr>
                <w:rFonts w:eastAsia="Times New Roman"/>
                <w:lang w:val="en-GB" w:eastAsia="ja-JP"/>
              </w:rPr>
              <w:t xml:space="preserve"> corresponding to the target configuration indicated by Target Configuration ID)</w:t>
            </w:r>
            <w:r w:rsidRPr="00C91236">
              <w:rPr>
                <w:rFonts w:eastAsia="Times New Roman"/>
                <w:lang w:val="en-GB" w:eastAsia="ko-KR"/>
              </w:rPr>
              <w:t xml:space="preserve">, </w:t>
            </w:r>
            <w:r w:rsidRPr="00C91236">
              <w:rPr>
                <w:rFonts w:eastAsia="Times New Roman"/>
                <w:lang w:val="en-GB" w:eastAsia="ja-JP"/>
              </w:rPr>
              <w:t>if two TAGs are configured for the CLTM target cell,</w:t>
            </w:r>
            <w:r w:rsidRPr="00C91236">
              <w:rPr>
                <w:rFonts w:eastAsia="Times New Roman"/>
                <w:lang w:val="en-GB" w:eastAsia="ko-KR"/>
              </w:rPr>
              <w:t xml:space="preserve"> and if</w:t>
            </w:r>
            <w:r w:rsidRPr="00C91236">
              <w:rPr>
                <w:rFonts w:eastAsia="Times New Roman"/>
                <w:lang w:val="en-GB" w:eastAsia="ja-JP"/>
              </w:rPr>
              <w:t xml:space="preserve"> at least one of the SSB(s)</w:t>
            </w:r>
            <w:r w:rsidRPr="00C91236">
              <w:rPr>
                <w:rFonts w:eastAsia="Times New Roman"/>
                <w:lang w:val="en-GB" w:eastAsia="zh-CN"/>
              </w:rPr>
              <w:t xml:space="preserve"> of the C</w:t>
            </w:r>
            <w:r w:rsidRPr="00C91236">
              <w:rPr>
                <w:rFonts w:eastAsia="DengXian"/>
                <w:lang w:val="en-GB" w:eastAsia="ja-JP"/>
              </w:rPr>
              <w:t>LTM target cell</w:t>
            </w:r>
            <w:r w:rsidRPr="00C91236">
              <w:rPr>
                <w:rFonts w:eastAsia="Times New Roman"/>
                <w:lang w:val="en-GB" w:eastAsia="ja-JP"/>
              </w:rPr>
              <w:t xml:space="preserve"> with SS-RSRP above </w:t>
            </w:r>
            <w:r w:rsidRPr="00C91236">
              <w:rPr>
                <w:rFonts w:eastAsia="Times New Roman"/>
                <w:i/>
                <w:highlight w:val="cyan"/>
                <w:lang w:val="en-GB" w:eastAsia="zh-CN"/>
              </w:rPr>
              <w:t>cg-LTM-RSRP-</w:t>
            </w:r>
            <w:proofErr w:type="spellStart"/>
            <w:r w:rsidRPr="00C91236">
              <w:rPr>
                <w:rFonts w:eastAsia="Times New Roman"/>
                <w:i/>
                <w:iCs/>
                <w:highlight w:val="cyan"/>
                <w:lang w:val="en-GB" w:eastAsia="zh-CN"/>
              </w:rPr>
              <w:t>ThresholdSSB</w:t>
            </w:r>
            <w:proofErr w:type="spellEnd"/>
            <w:r w:rsidRPr="00C91236">
              <w:rPr>
                <w:rFonts w:eastAsia="Times New Roman"/>
                <w:lang w:val="en-GB" w:eastAsia="ja-JP"/>
              </w:rPr>
              <w:t xml:space="preserve"> and amongst the SSBs associated with </w:t>
            </w:r>
            <w:r w:rsidRPr="00C91236">
              <w:rPr>
                <w:rFonts w:eastAsia="Times New Roman"/>
                <w:lang w:val="en-GB" w:eastAsia="zh-CN"/>
              </w:rPr>
              <w:t>the CG is available:</w:t>
            </w:r>
          </w:p>
          <w:p w14:paraId="47367815" w14:textId="1B6DC750" w:rsidR="00C91236" w:rsidRPr="00034CDB" w:rsidRDefault="00C91236" w:rsidP="00E2325F">
            <w:pPr>
              <w:ind w:left="1418" w:hanging="284"/>
              <w:rPr>
                <w:rFonts w:eastAsia="Malgun Gothic"/>
                <w:lang w:val="en-GB" w:eastAsia="ja-JP"/>
              </w:rPr>
            </w:pPr>
            <w:r w:rsidRPr="00C91236">
              <w:rPr>
                <w:rFonts w:eastAsia="Malgun Gothic"/>
                <w:lang w:val="en-GB" w:eastAsia="ja-JP"/>
              </w:rPr>
              <w:t>4&gt;</w:t>
            </w:r>
            <w:r w:rsidRPr="00C91236">
              <w:rPr>
                <w:rFonts w:eastAsia="Malgun Gothic"/>
                <w:lang w:val="en-GB" w:eastAsia="ja-JP"/>
              </w:rPr>
              <w:tab/>
              <w:t xml:space="preserve">select the SSB(s) with SS-RSRP </w:t>
            </w:r>
            <w:r w:rsidRPr="00C91236">
              <w:rPr>
                <w:rFonts w:eastAsia="Times New Roman"/>
                <w:lang w:val="en-GB" w:eastAsia="zh-CN"/>
              </w:rPr>
              <w:t xml:space="preserve">above the </w:t>
            </w:r>
            <w:bookmarkStart w:id="3" w:name="_Hlk210240376"/>
            <w:r w:rsidRPr="00C91236">
              <w:rPr>
                <w:rFonts w:eastAsia="Times New Roman"/>
                <w:i/>
                <w:highlight w:val="cyan"/>
                <w:lang w:val="en-GB" w:eastAsia="zh-CN"/>
              </w:rPr>
              <w:t>cg-LTM-RSRP-</w:t>
            </w:r>
            <w:proofErr w:type="spellStart"/>
            <w:r w:rsidRPr="00C91236">
              <w:rPr>
                <w:rFonts w:eastAsia="Times New Roman"/>
                <w:i/>
                <w:highlight w:val="cyan"/>
                <w:lang w:val="en-GB" w:eastAsia="zh-CN"/>
              </w:rPr>
              <w:t>ThresholdSSB</w:t>
            </w:r>
            <w:bookmarkEnd w:id="3"/>
            <w:proofErr w:type="spellEnd"/>
            <w:r w:rsidRPr="00C91236">
              <w:rPr>
                <w:rFonts w:eastAsia="Times New Roman"/>
                <w:i/>
                <w:lang w:val="en-GB" w:eastAsia="zh-CN"/>
              </w:rPr>
              <w:t xml:space="preserve"> </w:t>
            </w:r>
            <w:r w:rsidRPr="00C91236">
              <w:rPr>
                <w:rFonts w:eastAsia="Times New Roman"/>
                <w:iCs/>
                <w:lang w:val="en-GB" w:eastAsia="zh-CN"/>
              </w:rPr>
              <w:t xml:space="preserve">amongst the SSB(s) associated with </w:t>
            </w:r>
            <w:r w:rsidRPr="00C91236">
              <w:rPr>
                <w:rFonts w:eastAsia="Times New Roman"/>
                <w:lang w:val="en-GB" w:eastAsia="zh-CN"/>
              </w:rPr>
              <w:t xml:space="preserve">the </w:t>
            </w:r>
            <w:r w:rsidRPr="00C91236">
              <w:rPr>
                <w:rFonts w:eastAsia="Malgun Gothic"/>
                <w:lang w:val="en-GB" w:eastAsia="ja-JP"/>
              </w:rPr>
              <w:t>configured uplink grant;</w:t>
            </w:r>
          </w:p>
        </w:tc>
      </w:tr>
    </w:tbl>
    <w:p w14:paraId="3AB7E178" w14:textId="77777777" w:rsidR="00C91236" w:rsidRDefault="00C91236" w:rsidP="00C42F54">
      <w:pPr>
        <w:jc w:val="both"/>
        <w:rPr>
          <w:lang w:eastAsia="x-none"/>
        </w:rPr>
      </w:pPr>
    </w:p>
    <w:p w14:paraId="61562B3A" w14:textId="73C0D363" w:rsidR="00D17246" w:rsidRDefault="004E0840" w:rsidP="00C42F54">
      <w:pPr>
        <w:jc w:val="both"/>
        <w:rPr>
          <w:lang w:eastAsia="x-none"/>
        </w:rPr>
      </w:pPr>
      <w:r>
        <w:rPr>
          <w:lang w:eastAsia="x-none"/>
        </w:rPr>
        <w:t xml:space="preserve">Both the options work. For (a) i.e., reusing an existing </w:t>
      </w:r>
      <w:r w:rsidR="0054055B">
        <w:rPr>
          <w:lang w:eastAsia="x-none"/>
        </w:rPr>
        <w:t xml:space="preserve">Rel-18 </w:t>
      </w:r>
      <w:r>
        <w:rPr>
          <w:lang w:eastAsia="x-none"/>
        </w:rPr>
        <w:t xml:space="preserve">threshold parameter may be based on </w:t>
      </w:r>
      <w:r w:rsidRPr="004E0840">
        <w:rPr>
          <w:i/>
          <w:iCs/>
          <w:lang w:eastAsia="x-none"/>
        </w:rPr>
        <w:t>cg-RRC-RSRP-</w:t>
      </w:r>
      <w:proofErr w:type="spellStart"/>
      <w:r w:rsidRPr="004E0840">
        <w:rPr>
          <w:i/>
          <w:iCs/>
          <w:lang w:eastAsia="x-none"/>
        </w:rPr>
        <w:t>ThresholdSSB</w:t>
      </w:r>
      <w:proofErr w:type="spellEnd"/>
      <w:r>
        <w:rPr>
          <w:lang w:eastAsia="x-none"/>
        </w:rPr>
        <w:t xml:space="preserve">. However, the current </w:t>
      </w:r>
      <w:r w:rsidR="0072012D">
        <w:rPr>
          <w:lang w:eastAsia="x-none"/>
        </w:rPr>
        <w:t>CR for</w:t>
      </w:r>
      <w:r>
        <w:rPr>
          <w:lang w:eastAsia="x-none"/>
        </w:rPr>
        <w:t xml:space="preserve"> </w:t>
      </w:r>
      <w:r w:rsidR="002B137A">
        <w:rPr>
          <w:lang w:eastAsia="x-none"/>
        </w:rPr>
        <w:t xml:space="preserve">TS </w:t>
      </w:r>
      <w:r>
        <w:rPr>
          <w:lang w:eastAsia="x-none"/>
        </w:rPr>
        <w:t xml:space="preserve">38.331 does not support including </w:t>
      </w:r>
      <w:r w:rsidRPr="004E0840">
        <w:rPr>
          <w:i/>
          <w:iCs/>
          <w:lang w:eastAsia="x-none"/>
        </w:rPr>
        <w:t>cg-RRC-RSRP-</w:t>
      </w:r>
      <w:proofErr w:type="spellStart"/>
      <w:r w:rsidRPr="004E0840">
        <w:rPr>
          <w:i/>
          <w:iCs/>
          <w:lang w:eastAsia="x-none"/>
        </w:rPr>
        <w:t>ThresholdSSB</w:t>
      </w:r>
      <w:proofErr w:type="spellEnd"/>
      <w:r>
        <w:rPr>
          <w:i/>
          <w:iCs/>
          <w:lang w:eastAsia="x-none"/>
        </w:rPr>
        <w:t xml:space="preserve"> </w:t>
      </w:r>
      <w:r>
        <w:rPr>
          <w:lang w:eastAsia="x-none"/>
        </w:rPr>
        <w:t>for LTM configured UL grant, as indicated below. This restriction needs to be removed.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E0840" w14:paraId="01C5CC7B" w14:textId="77777777" w:rsidTr="004E0840">
        <w:tc>
          <w:tcPr>
            <w:tcW w:w="5000" w:type="pct"/>
            <w:tcBorders>
              <w:top w:val="single" w:sz="4" w:space="0" w:color="auto"/>
              <w:left w:val="single" w:sz="4" w:space="0" w:color="auto"/>
              <w:bottom w:val="single" w:sz="4" w:space="0" w:color="auto"/>
              <w:right w:val="single" w:sz="4" w:space="0" w:color="auto"/>
            </w:tcBorders>
            <w:hideMark/>
          </w:tcPr>
          <w:p w14:paraId="7DF96A5A" w14:textId="77777777" w:rsidR="004E0840" w:rsidRDefault="004E0840">
            <w:pPr>
              <w:pStyle w:val="TAL"/>
              <w:rPr>
                <w:b/>
                <w:i/>
              </w:rPr>
            </w:pPr>
            <w:r>
              <w:rPr>
                <w:b/>
                <w:i/>
              </w:rPr>
              <w:t>cg-RRC-RSRP-</w:t>
            </w:r>
            <w:proofErr w:type="spellStart"/>
            <w:r>
              <w:rPr>
                <w:b/>
                <w:i/>
              </w:rPr>
              <w:t>ThresholdSSB</w:t>
            </w:r>
            <w:proofErr w:type="spellEnd"/>
          </w:p>
          <w:p w14:paraId="6471EE09" w14:textId="77777777" w:rsidR="004E0840" w:rsidRDefault="004E0840">
            <w:pPr>
              <w:pStyle w:val="TAL"/>
              <w:rPr>
                <w:b/>
                <w:i/>
                <w:szCs w:val="22"/>
                <w:lang w:eastAsia="sv-SE"/>
              </w:rPr>
            </w:pPr>
            <w:r>
              <w:rPr>
                <w:bCs/>
                <w:iCs/>
              </w:rPr>
              <w:t xml:space="preserve">An RSRP threshold configured for SSB selection for the CG as specified in TS 38.321 [3]. </w:t>
            </w:r>
            <w:r w:rsidRPr="004E0840">
              <w:rPr>
                <w:bCs/>
                <w:iCs/>
                <w:u w:val="single"/>
              </w:rPr>
              <w:t xml:space="preserve">This field is absent in </w:t>
            </w:r>
            <w:r w:rsidRPr="004E0840">
              <w:rPr>
                <w:bCs/>
                <w:i/>
                <w:u w:val="single"/>
              </w:rPr>
              <w:t>cg-LTM-Configuration</w:t>
            </w:r>
            <w:r w:rsidRPr="004E0840">
              <w:rPr>
                <w:bCs/>
                <w:iCs/>
                <w:u w:val="single"/>
              </w:rPr>
              <w:t>.</w:t>
            </w:r>
          </w:p>
        </w:tc>
      </w:tr>
    </w:tbl>
    <w:p w14:paraId="529F0019" w14:textId="0971914A" w:rsidR="004E0840" w:rsidRDefault="004E0840" w:rsidP="00C42F54">
      <w:pPr>
        <w:jc w:val="both"/>
        <w:rPr>
          <w:lang w:eastAsia="x-none"/>
        </w:rPr>
      </w:pPr>
    </w:p>
    <w:p w14:paraId="1196878B" w14:textId="77777777" w:rsidR="00DB7B7C" w:rsidRDefault="004E0840" w:rsidP="00C42F54">
      <w:pPr>
        <w:jc w:val="both"/>
        <w:rPr>
          <w:lang w:eastAsia="x-none"/>
        </w:rPr>
      </w:pPr>
      <w:r>
        <w:rPr>
          <w:lang w:eastAsia="x-none"/>
        </w:rPr>
        <w:t xml:space="preserve">For (b) i.e., new threshold parameter based on </w:t>
      </w:r>
      <w:bookmarkStart w:id="4" w:name="_Hlk210241864"/>
      <w:r w:rsidRPr="004E0840">
        <w:rPr>
          <w:i/>
          <w:iCs/>
          <w:lang w:eastAsia="x-none"/>
        </w:rPr>
        <w:t>cg-LTM-RSRP-</w:t>
      </w:r>
      <w:proofErr w:type="spellStart"/>
      <w:r w:rsidRPr="004E0840">
        <w:rPr>
          <w:i/>
          <w:iCs/>
          <w:lang w:eastAsia="x-none"/>
        </w:rPr>
        <w:t>ThresholdSSB</w:t>
      </w:r>
      <w:bookmarkEnd w:id="4"/>
      <w:proofErr w:type="spellEnd"/>
      <w:r>
        <w:rPr>
          <w:lang w:eastAsia="x-none"/>
        </w:rPr>
        <w:t xml:space="preserve">, the current </w:t>
      </w:r>
      <w:r w:rsidR="00BD46D3">
        <w:rPr>
          <w:lang w:eastAsia="x-none"/>
        </w:rPr>
        <w:t>CR for</w:t>
      </w:r>
      <w:r>
        <w:rPr>
          <w:lang w:eastAsia="x-none"/>
        </w:rPr>
        <w:t xml:space="preserve"> </w:t>
      </w:r>
      <w:r w:rsidR="002B137A">
        <w:rPr>
          <w:lang w:eastAsia="x-none"/>
        </w:rPr>
        <w:t xml:space="preserve">TS </w:t>
      </w:r>
      <w:r>
        <w:rPr>
          <w:lang w:eastAsia="x-none"/>
        </w:rPr>
        <w:t xml:space="preserve">38.331 does not </w:t>
      </w:r>
      <w:r w:rsidR="0054055B">
        <w:rPr>
          <w:lang w:eastAsia="x-none"/>
        </w:rPr>
        <w:t xml:space="preserve">define this new threshold parameter. This needs to be defined in addition to the already existing Rel-18 threshold parameter. </w:t>
      </w:r>
    </w:p>
    <w:p w14:paraId="7DC61C5F" w14:textId="7D95A932" w:rsidR="004E0840" w:rsidRPr="004E0840" w:rsidRDefault="00521EC3" w:rsidP="00C42F54">
      <w:pPr>
        <w:jc w:val="both"/>
        <w:rPr>
          <w:lang w:eastAsia="x-none"/>
        </w:rPr>
      </w:pPr>
      <w:r>
        <w:rPr>
          <w:lang w:eastAsia="x-none"/>
        </w:rPr>
        <w:t xml:space="preserve">Based on the current state of </w:t>
      </w:r>
      <w:r w:rsidR="004E1C0B">
        <w:rPr>
          <w:lang w:eastAsia="x-none"/>
        </w:rPr>
        <w:t>the CRs for TS</w:t>
      </w:r>
      <w:r w:rsidR="00167C18">
        <w:rPr>
          <w:lang w:eastAsia="x-none"/>
        </w:rPr>
        <w:t xml:space="preserve"> 38.331 and</w:t>
      </w:r>
      <w:r w:rsidR="000839A0">
        <w:rPr>
          <w:lang w:eastAsia="x-none"/>
        </w:rPr>
        <w:t xml:space="preserve"> </w:t>
      </w:r>
      <w:r w:rsidR="00167C18">
        <w:rPr>
          <w:lang w:eastAsia="x-none"/>
        </w:rPr>
        <w:t>TS 38.321, a UE cannot use configured UL grant for L3 exe</w:t>
      </w:r>
      <w:r w:rsidR="003703CD">
        <w:rPr>
          <w:lang w:eastAsia="x-none"/>
        </w:rPr>
        <w:t xml:space="preserve">cution condition based RACH-less LTM as these specifications/ CRs are not aligned w.r.t the configuration of the threshold </w:t>
      </w:r>
      <w:r w:rsidR="00DB7B7C">
        <w:rPr>
          <w:lang w:eastAsia="x-none"/>
        </w:rPr>
        <w:t>for beam selection.</w:t>
      </w:r>
      <w:r w:rsidR="00BD46D3">
        <w:rPr>
          <w:lang w:eastAsia="x-none"/>
        </w:rPr>
        <w:t xml:space="preserve"> </w:t>
      </w:r>
      <w:r w:rsidR="0054055B">
        <w:rPr>
          <w:lang w:eastAsia="x-none"/>
        </w:rPr>
        <w:t>RAN2 needs to discuss and decide whether the beam selection for L3 execution condition based RACH-less CLTM is based on reusing an existing threshold parameter, or based on introducing a new threshold parameter.</w:t>
      </w:r>
    </w:p>
    <w:p w14:paraId="3C58DE64" w14:textId="6881CC29" w:rsidR="002E4E8E" w:rsidRDefault="00485DA7" w:rsidP="002E4E8E">
      <w:pPr>
        <w:pStyle w:val="Proposal"/>
        <w:numPr>
          <w:ilvl w:val="0"/>
          <w:numId w:val="4"/>
        </w:numPr>
        <w:rPr>
          <w:b/>
          <w:bCs/>
        </w:rPr>
      </w:pPr>
      <w:bookmarkStart w:id="5" w:name="_Hlk196127268"/>
      <w:r>
        <w:rPr>
          <w:b/>
          <w:bCs/>
        </w:rPr>
        <w:t xml:space="preserve">For beam selection for L3-based </w:t>
      </w:r>
      <w:r w:rsidR="004E4C88">
        <w:rPr>
          <w:b/>
          <w:bCs/>
        </w:rPr>
        <w:t xml:space="preserve">RACH-less CLTM based on a configured threshold, RAN2 </w:t>
      </w:r>
      <w:r w:rsidR="000A21DD">
        <w:rPr>
          <w:b/>
          <w:bCs/>
        </w:rPr>
        <w:t>to agree the configured threshold is one of:</w:t>
      </w:r>
    </w:p>
    <w:p w14:paraId="3E0A6BEE" w14:textId="3709E867" w:rsidR="00367399" w:rsidRPr="00281286" w:rsidRDefault="006A2221" w:rsidP="006A2221">
      <w:pPr>
        <w:pStyle w:val="Proposal"/>
        <w:ind w:left="360"/>
        <w:rPr>
          <w:b/>
          <w:bCs/>
        </w:rPr>
      </w:pPr>
      <w:r>
        <w:rPr>
          <w:b/>
          <w:bCs/>
        </w:rPr>
        <w:t xml:space="preserve">ALT1: </w:t>
      </w:r>
      <w:r w:rsidR="00A928F6">
        <w:rPr>
          <w:b/>
          <w:bCs/>
        </w:rPr>
        <w:t>Reusing</w:t>
      </w:r>
      <w:r w:rsidR="00281286">
        <w:rPr>
          <w:b/>
          <w:bCs/>
        </w:rPr>
        <w:t xml:space="preserve"> existing</w:t>
      </w:r>
      <w:r w:rsidR="00A928F6">
        <w:rPr>
          <w:b/>
          <w:bCs/>
        </w:rPr>
        <w:t xml:space="preserve"> </w:t>
      </w:r>
      <w:r w:rsidR="00792806">
        <w:rPr>
          <w:b/>
          <w:bCs/>
        </w:rPr>
        <w:t>Rel</w:t>
      </w:r>
      <w:r w:rsidR="00A928F6">
        <w:rPr>
          <w:b/>
          <w:bCs/>
        </w:rPr>
        <w:t>-</w:t>
      </w:r>
      <w:r w:rsidR="00792806">
        <w:rPr>
          <w:b/>
          <w:bCs/>
        </w:rPr>
        <w:t xml:space="preserve">18 </w:t>
      </w:r>
      <w:r w:rsidR="00A928F6">
        <w:rPr>
          <w:b/>
          <w:bCs/>
        </w:rPr>
        <w:t xml:space="preserve">threshold </w:t>
      </w:r>
      <w:r w:rsidR="00A928F6" w:rsidRPr="00281286">
        <w:rPr>
          <w:b/>
          <w:bCs/>
        </w:rPr>
        <w:t>(</w:t>
      </w:r>
      <w:r w:rsidR="00A928F6" w:rsidRPr="00281286">
        <w:rPr>
          <w:b/>
          <w:bCs/>
          <w:i/>
          <w:iCs/>
        </w:rPr>
        <w:t>cg-RRC-RSRP-</w:t>
      </w:r>
      <w:proofErr w:type="spellStart"/>
      <w:r w:rsidR="00A928F6" w:rsidRPr="00281286">
        <w:rPr>
          <w:b/>
          <w:bCs/>
          <w:i/>
          <w:iCs/>
        </w:rPr>
        <w:t>ThresholdSSB</w:t>
      </w:r>
      <w:proofErr w:type="spellEnd"/>
      <w:r w:rsidR="00A928F6" w:rsidRPr="00281286">
        <w:rPr>
          <w:b/>
          <w:bCs/>
        </w:rPr>
        <w:t>)</w:t>
      </w:r>
      <w:r w:rsidR="00B71B5B" w:rsidRPr="00281286">
        <w:rPr>
          <w:b/>
          <w:bCs/>
        </w:rPr>
        <w:t>, agree TP1</w:t>
      </w:r>
      <w:r w:rsidR="009D626D">
        <w:rPr>
          <w:b/>
          <w:bCs/>
        </w:rPr>
        <w:t xml:space="preserve"> for </w:t>
      </w:r>
      <w:proofErr w:type="gramStart"/>
      <w:r w:rsidR="009D626D">
        <w:rPr>
          <w:b/>
          <w:bCs/>
        </w:rPr>
        <w:t>ALT1</w:t>
      </w:r>
      <w:r w:rsidR="00B71B5B" w:rsidRPr="00281286">
        <w:rPr>
          <w:b/>
          <w:bCs/>
        </w:rPr>
        <w:t>;</w:t>
      </w:r>
      <w:proofErr w:type="gramEnd"/>
      <w:r w:rsidR="00B71B5B" w:rsidRPr="00281286">
        <w:rPr>
          <w:b/>
          <w:bCs/>
        </w:rPr>
        <w:t xml:space="preserve"> </w:t>
      </w:r>
    </w:p>
    <w:p w14:paraId="5A630232" w14:textId="5B5BA0DF" w:rsidR="00B71B5B" w:rsidRDefault="006A2221" w:rsidP="006A2221">
      <w:pPr>
        <w:pStyle w:val="Proposal"/>
        <w:ind w:left="360"/>
        <w:rPr>
          <w:b/>
          <w:bCs/>
        </w:rPr>
      </w:pPr>
      <w:r>
        <w:rPr>
          <w:b/>
          <w:bCs/>
        </w:rPr>
        <w:t xml:space="preserve">ALT2: </w:t>
      </w:r>
      <w:r w:rsidR="00B71B5B" w:rsidRPr="00281286">
        <w:rPr>
          <w:b/>
          <w:bCs/>
        </w:rPr>
        <w:t xml:space="preserve">Introduce new Rel-19 threshold </w:t>
      </w:r>
      <w:r w:rsidR="00281286" w:rsidRPr="00281286">
        <w:rPr>
          <w:b/>
          <w:bCs/>
        </w:rPr>
        <w:t>(</w:t>
      </w:r>
      <w:r w:rsidR="00281286" w:rsidRPr="00281286">
        <w:rPr>
          <w:b/>
          <w:bCs/>
          <w:i/>
          <w:iCs/>
        </w:rPr>
        <w:t>cg-LTM-RSRP-</w:t>
      </w:r>
      <w:proofErr w:type="spellStart"/>
      <w:r w:rsidR="00281286" w:rsidRPr="00281286">
        <w:rPr>
          <w:b/>
          <w:bCs/>
          <w:i/>
          <w:iCs/>
        </w:rPr>
        <w:t>ThresholdSSB</w:t>
      </w:r>
      <w:proofErr w:type="spellEnd"/>
      <w:r w:rsidR="00281286" w:rsidRPr="00281286">
        <w:rPr>
          <w:b/>
          <w:bCs/>
        </w:rPr>
        <w:t>), agree TP2</w:t>
      </w:r>
      <w:r w:rsidR="009D626D">
        <w:rPr>
          <w:b/>
          <w:bCs/>
        </w:rPr>
        <w:t xml:space="preserve"> for ALT2</w:t>
      </w:r>
      <w:r w:rsidR="00034CDB">
        <w:rPr>
          <w:b/>
          <w:bCs/>
        </w:rPr>
        <w:t>.</w:t>
      </w:r>
    </w:p>
    <w:p w14:paraId="2F0D2400" w14:textId="77777777" w:rsidR="00E2325F" w:rsidRPr="00281286" w:rsidRDefault="00E2325F" w:rsidP="006A2221">
      <w:pPr>
        <w:pStyle w:val="Proposal"/>
        <w:ind w:left="360"/>
        <w:rPr>
          <w:b/>
          <w:bCs/>
        </w:rPr>
      </w:pPr>
    </w:p>
    <w:p w14:paraId="5AB4BABA" w14:textId="77777777" w:rsidR="00EB410E" w:rsidRDefault="00EB410E" w:rsidP="00EF3776">
      <w:pPr>
        <w:pStyle w:val="Heading1"/>
        <w:numPr>
          <w:ilvl w:val="0"/>
          <w:numId w:val="2"/>
        </w:numPr>
      </w:pPr>
      <w:r>
        <w:t>Conclusion</w:t>
      </w:r>
    </w:p>
    <w:p w14:paraId="626C5779" w14:textId="111658F4" w:rsidR="00EB410E" w:rsidRDefault="00DB0C60" w:rsidP="00EB410E">
      <w:pPr>
        <w:spacing w:after="60"/>
        <w:jc w:val="both"/>
        <w:rPr>
          <w:lang w:val="en-GB" w:eastAsia="zh-CN"/>
        </w:rPr>
      </w:pPr>
      <w:r w:rsidRPr="00DB0C60">
        <w:rPr>
          <w:iCs/>
          <w:lang w:eastAsia="ja-JP"/>
        </w:rPr>
        <w:t xml:space="preserve">The contribution discussed aspects </w:t>
      </w:r>
      <w:r>
        <w:rPr>
          <w:iCs/>
          <w:lang w:eastAsia="ja-JP"/>
        </w:rPr>
        <w:t>related to</w:t>
      </w:r>
      <w:r w:rsidR="00034CDB">
        <w:rPr>
          <w:iCs/>
          <w:lang w:eastAsia="ja-JP"/>
        </w:rPr>
        <w:t xml:space="preserve"> beam selection for L3 execution condition based RACH-less CLTM</w:t>
      </w:r>
      <w:r w:rsidRPr="00DB0C60">
        <w:rPr>
          <w:iCs/>
          <w:lang w:eastAsia="ja-JP"/>
        </w:rPr>
        <w:t>. The following proposals are made:</w:t>
      </w:r>
      <w:r w:rsidR="00BD271C">
        <w:rPr>
          <w:lang w:val="en-GB" w:eastAsia="zh-CN"/>
        </w:rPr>
        <w:t xml:space="preserve"> </w:t>
      </w:r>
    </w:p>
    <w:p w14:paraId="39192F54" w14:textId="77777777" w:rsidR="00034CDB" w:rsidRDefault="00034CDB" w:rsidP="00034CDB">
      <w:pPr>
        <w:pStyle w:val="Proposal"/>
        <w:numPr>
          <w:ilvl w:val="0"/>
          <w:numId w:val="29"/>
        </w:numPr>
        <w:rPr>
          <w:b/>
          <w:bCs/>
        </w:rPr>
      </w:pPr>
      <w:bookmarkStart w:id="6" w:name="_Ref165549256"/>
      <w:bookmarkStart w:id="7" w:name="_Ref478150265"/>
      <w:bookmarkEnd w:id="1"/>
      <w:r>
        <w:rPr>
          <w:b/>
          <w:bCs/>
        </w:rPr>
        <w:t>For beam selection for L3-based RACH-less CLTM based on a configured threshold, RAN2 to agree the configured threshold is one of:</w:t>
      </w:r>
    </w:p>
    <w:p w14:paraId="163972CC" w14:textId="3CF4170E" w:rsidR="00034CDB" w:rsidRPr="00281286" w:rsidRDefault="006A2221" w:rsidP="006A2221">
      <w:pPr>
        <w:pStyle w:val="Proposal"/>
        <w:ind w:left="360"/>
        <w:rPr>
          <w:b/>
          <w:bCs/>
        </w:rPr>
      </w:pPr>
      <w:r>
        <w:rPr>
          <w:b/>
          <w:bCs/>
        </w:rPr>
        <w:t xml:space="preserve">ALT1: </w:t>
      </w:r>
      <w:r w:rsidR="00034CDB">
        <w:rPr>
          <w:b/>
          <w:bCs/>
        </w:rPr>
        <w:t xml:space="preserve">Reusing existing Rel-18 threshold </w:t>
      </w:r>
      <w:r w:rsidR="00034CDB" w:rsidRPr="00281286">
        <w:rPr>
          <w:b/>
          <w:bCs/>
        </w:rPr>
        <w:t>(</w:t>
      </w:r>
      <w:r w:rsidR="00034CDB" w:rsidRPr="00281286">
        <w:rPr>
          <w:b/>
          <w:bCs/>
          <w:i/>
          <w:iCs/>
        </w:rPr>
        <w:t>cg-RRC-RSRP-</w:t>
      </w:r>
      <w:proofErr w:type="spellStart"/>
      <w:r w:rsidR="00034CDB" w:rsidRPr="00281286">
        <w:rPr>
          <w:b/>
          <w:bCs/>
          <w:i/>
          <w:iCs/>
        </w:rPr>
        <w:t>ThresholdSSB</w:t>
      </w:r>
      <w:proofErr w:type="spellEnd"/>
      <w:r w:rsidR="00034CDB" w:rsidRPr="00281286">
        <w:rPr>
          <w:b/>
          <w:bCs/>
        </w:rPr>
        <w:t xml:space="preserve">), </w:t>
      </w:r>
      <w:r w:rsidR="003805E4">
        <w:rPr>
          <w:b/>
          <w:bCs/>
        </w:rPr>
        <w:t>according to</w:t>
      </w:r>
      <w:r w:rsidR="00034CDB" w:rsidRPr="00281286">
        <w:rPr>
          <w:b/>
          <w:bCs/>
        </w:rPr>
        <w:t xml:space="preserve"> TP</w:t>
      </w:r>
      <w:r w:rsidR="00342D5A">
        <w:rPr>
          <w:rFonts w:eastAsiaTheme="minorEastAsia" w:hint="eastAsia"/>
          <w:b/>
          <w:bCs/>
          <w:lang w:eastAsia="ko-KR"/>
        </w:rPr>
        <w:t>1</w:t>
      </w:r>
      <w:r w:rsidR="009C07C3">
        <w:rPr>
          <w:b/>
          <w:bCs/>
        </w:rPr>
        <w:t xml:space="preserve"> for </w:t>
      </w:r>
      <w:proofErr w:type="gramStart"/>
      <w:r w:rsidR="009C07C3">
        <w:rPr>
          <w:b/>
          <w:bCs/>
        </w:rPr>
        <w:t>ALT</w:t>
      </w:r>
      <w:r w:rsidR="00034CDB" w:rsidRPr="00281286">
        <w:rPr>
          <w:b/>
          <w:bCs/>
        </w:rPr>
        <w:t>1;</w:t>
      </w:r>
      <w:proofErr w:type="gramEnd"/>
      <w:r w:rsidR="00034CDB" w:rsidRPr="00281286">
        <w:rPr>
          <w:b/>
          <w:bCs/>
        </w:rPr>
        <w:t xml:space="preserve"> </w:t>
      </w:r>
    </w:p>
    <w:p w14:paraId="34F5C850" w14:textId="144808DD" w:rsidR="00034CDB" w:rsidRPr="00281286" w:rsidRDefault="006A2221" w:rsidP="006A2221">
      <w:pPr>
        <w:pStyle w:val="Proposal"/>
        <w:ind w:left="360"/>
        <w:rPr>
          <w:b/>
          <w:bCs/>
        </w:rPr>
      </w:pPr>
      <w:r>
        <w:rPr>
          <w:b/>
          <w:bCs/>
        </w:rPr>
        <w:t xml:space="preserve">ALT2: </w:t>
      </w:r>
      <w:r w:rsidR="00034CDB" w:rsidRPr="00281286">
        <w:rPr>
          <w:b/>
          <w:bCs/>
        </w:rPr>
        <w:t>Introduce new Rel-19 threshold (</w:t>
      </w:r>
      <w:r w:rsidR="00034CDB" w:rsidRPr="00281286">
        <w:rPr>
          <w:b/>
          <w:bCs/>
          <w:i/>
          <w:iCs/>
        </w:rPr>
        <w:t>cg-LTM-RSRP-</w:t>
      </w:r>
      <w:proofErr w:type="spellStart"/>
      <w:r w:rsidR="00034CDB" w:rsidRPr="00281286">
        <w:rPr>
          <w:b/>
          <w:bCs/>
          <w:i/>
          <w:iCs/>
        </w:rPr>
        <w:t>ThresholdSSB</w:t>
      </w:r>
      <w:proofErr w:type="spellEnd"/>
      <w:r w:rsidR="00034CDB" w:rsidRPr="00281286">
        <w:rPr>
          <w:b/>
          <w:bCs/>
        </w:rPr>
        <w:t xml:space="preserve">), </w:t>
      </w:r>
      <w:r w:rsidR="003805E4">
        <w:rPr>
          <w:b/>
          <w:bCs/>
        </w:rPr>
        <w:t>according to</w:t>
      </w:r>
      <w:r w:rsidR="00034CDB" w:rsidRPr="00281286">
        <w:rPr>
          <w:b/>
          <w:bCs/>
        </w:rPr>
        <w:t xml:space="preserve"> TP</w:t>
      </w:r>
      <w:r w:rsidR="00342D5A">
        <w:rPr>
          <w:rFonts w:eastAsiaTheme="minorEastAsia" w:hint="eastAsia"/>
          <w:b/>
          <w:bCs/>
          <w:lang w:eastAsia="ko-KR"/>
        </w:rPr>
        <w:t>2</w:t>
      </w:r>
      <w:r w:rsidR="009C07C3">
        <w:rPr>
          <w:b/>
          <w:bCs/>
        </w:rPr>
        <w:t xml:space="preserve"> for ALT</w:t>
      </w:r>
      <w:r w:rsidR="00034CDB" w:rsidRPr="00281286">
        <w:rPr>
          <w:b/>
          <w:bCs/>
        </w:rPr>
        <w:t>2</w:t>
      </w:r>
      <w:r w:rsidR="00034CDB">
        <w:rPr>
          <w:b/>
          <w:bCs/>
        </w:rPr>
        <w:t>.</w:t>
      </w:r>
    </w:p>
    <w:p w14:paraId="23C155F1" w14:textId="77777777" w:rsidR="00DE1E05" w:rsidRDefault="00DE1E05" w:rsidP="00C42F54">
      <w:pPr>
        <w:rPr>
          <w:rFonts w:eastAsiaTheme="minorEastAsia"/>
          <w:lang w:val="en-GB" w:eastAsia="ko-KR"/>
        </w:rPr>
      </w:pPr>
    </w:p>
    <w:p w14:paraId="190A9927" w14:textId="77777777" w:rsidR="00A27DD1" w:rsidRDefault="00A27DD1" w:rsidP="000C1947">
      <w:pPr>
        <w:pStyle w:val="Heading1"/>
        <w:numPr>
          <w:ilvl w:val="0"/>
          <w:numId w:val="0"/>
        </w:numPr>
        <w:sectPr w:rsidR="00A27DD1" w:rsidSect="00542A25">
          <w:type w:val="continuous"/>
          <w:pgSz w:w="12240" w:h="15840"/>
          <w:pgMar w:top="1440" w:right="1440" w:bottom="1440" w:left="1440" w:header="720" w:footer="720" w:gutter="0"/>
          <w:cols w:space="720"/>
          <w:docGrid w:linePitch="360"/>
        </w:sectPr>
      </w:pPr>
    </w:p>
    <w:p w14:paraId="4728200F" w14:textId="77777777" w:rsidR="00EF3776" w:rsidRDefault="00CF0B42" w:rsidP="00EF3776">
      <w:pPr>
        <w:pStyle w:val="Heading1"/>
        <w:numPr>
          <w:ilvl w:val="0"/>
          <w:numId w:val="2"/>
        </w:numPr>
      </w:pPr>
      <w:r>
        <w:lastRenderedPageBreak/>
        <w:t>Annex for TP</w:t>
      </w:r>
    </w:p>
    <w:p w14:paraId="2DF69E29" w14:textId="08C51535" w:rsidR="00EF3776" w:rsidRDefault="00963CF6" w:rsidP="00A250E2">
      <w:pPr>
        <w:pStyle w:val="Heading1"/>
        <w:numPr>
          <w:ilvl w:val="0"/>
          <w:numId w:val="0"/>
        </w:numPr>
      </w:pPr>
      <w:r>
        <w:t>T</w:t>
      </w:r>
      <w:r w:rsidR="00EF3776">
        <w:t>P</w:t>
      </w:r>
      <w:r w:rsidR="00342D5A">
        <w:rPr>
          <w:rFonts w:eastAsiaTheme="minorEastAsia" w:hint="eastAsia"/>
          <w:lang w:eastAsia="ko-KR"/>
        </w:rPr>
        <w:t>1</w:t>
      </w:r>
      <w:r>
        <w:t xml:space="preserve"> for </w:t>
      </w:r>
      <w:r w:rsidR="006927F1">
        <w:t xml:space="preserve">ALT1 for </w:t>
      </w:r>
      <w:r w:rsidR="00463AF0">
        <w:t>38.321</w:t>
      </w:r>
    </w:p>
    <w:p w14:paraId="4438276D" w14:textId="77777777" w:rsidR="00810E60" w:rsidRPr="00810E60" w:rsidRDefault="00810E60" w:rsidP="00810E60">
      <w:pPr>
        <w:pBdr>
          <w:top w:val="single" w:sz="4" w:space="1" w:color="auto"/>
          <w:left w:val="single" w:sz="4" w:space="4" w:color="auto"/>
          <w:bottom w:val="single" w:sz="4" w:space="1" w:color="auto"/>
          <w:right w:val="single" w:sz="4" w:space="4" w:color="auto"/>
        </w:pBdr>
        <w:overflowPunct/>
        <w:autoSpaceDE/>
        <w:autoSpaceDN/>
        <w:adjustRightInd/>
        <w:jc w:val="center"/>
        <w:rPr>
          <w:lang w:val="en-GB"/>
        </w:rPr>
      </w:pPr>
      <w:r w:rsidRPr="00810E60">
        <w:rPr>
          <w:color w:val="FF0000"/>
          <w:sz w:val="28"/>
          <w:szCs w:val="28"/>
        </w:rPr>
        <w:t xml:space="preserve">Start of Change </w:t>
      </w:r>
    </w:p>
    <w:p w14:paraId="4A9D1724" w14:textId="77777777" w:rsidR="0094674B" w:rsidRPr="0094674B" w:rsidRDefault="0094674B" w:rsidP="00A66D1A">
      <w:pPr>
        <w:keepNext/>
        <w:keepLines/>
        <w:spacing w:before="120"/>
        <w:outlineLvl w:val="2"/>
        <w:rPr>
          <w:rFonts w:ascii="Arial" w:eastAsia="Times New Roman" w:hAnsi="Arial"/>
          <w:sz w:val="28"/>
          <w:lang w:val="en-GB" w:eastAsia="ja-JP"/>
        </w:rPr>
      </w:pPr>
      <w:r w:rsidRPr="0094674B">
        <w:rPr>
          <w:rFonts w:ascii="Arial" w:eastAsia="Times New Roman" w:hAnsi="Arial"/>
          <w:sz w:val="28"/>
          <w:lang w:val="en-GB" w:eastAsia="ja-JP"/>
        </w:rPr>
        <w:t>5.y.3</w:t>
      </w:r>
      <w:r w:rsidRPr="0094674B">
        <w:rPr>
          <w:rFonts w:ascii="Arial" w:eastAsia="Times New Roman" w:hAnsi="Arial"/>
          <w:sz w:val="28"/>
          <w:lang w:val="en-GB" w:eastAsia="ja-JP"/>
        </w:rPr>
        <w:tab/>
        <w:t>Conditional LTM execution</w:t>
      </w:r>
    </w:p>
    <w:p w14:paraId="078DA6CF" w14:textId="77777777" w:rsidR="0094674B" w:rsidRPr="0094674B" w:rsidRDefault="0094674B" w:rsidP="0094674B">
      <w:pPr>
        <w:rPr>
          <w:rFonts w:eastAsia="Times New Roman"/>
          <w:lang w:val="en-GB" w:eastAsia="ko-KR"/>
        </w:rPr>
      </w:pPr>
      <w:r w:rsidRPr="0094674B">
        <w:rPr>
          <w:rFonts w:eastAsia="DengXian"/>
          <w:lang w:val="en-GB" w:eastAsia="zh-CN"/>
        </w:rPr>
        <w:t xml:space="preserve">The </w:t>
      </w:r>
      <w:r w:rsidRPr="0094674B">
        <w:rPr>
          <w:rFonts w:eastAsia="Times New Roman"/>
          <w:lang w:val="en-GB" w:eastAsia="ja-JP"/>
        </w:rPr>
        <w:t xml:space="preserve">conditional LTM cell switch procedure is triggered </w:t>
      </w:r>
      <w:r w:rsidRPr="0094674B">
        <w:rPr>
          <w:rFonts w:eastAsia="Times New Roman"/>
          <w:lang w:val="en-GB" w:eastAsia="ko-KR"/>
        </w:rPr>
        <w:t>when:</w:t>
      </w:r>
    </w:p>
    <w:p w14:paraId="604507CC" w14:textId="77777777" w:rsidR="0094674B" w:rsidRPr="0094674B" w:rsidRDefault="0094674B" w:rsidP="0094674B">
      <w:pPr>
        <w:ind w:left="568" w:hanging="284"/>
        <w:rPr>
          <w:rFonts w:eastAsia="Times New Roman"/>
          <w:lang w:val="en-GB" w:eastAsia="ja-JP"/>
        </w:rPr>
      </w:pPr>
      <w:r w:rsidRPr="0094674B">
        <w:rPr>
          <w:rFonts w:eastAsia="Malgun Gothic"/>
          <w:lang w:val="en-GB" w:eastAsia="ko-KR"/>
        </w:rPr>
        <w:t>-</w:t>
      </w:r>
      <w:r w:rsidRPr="0094674B">
        <w:rPr>
          <w:rFonts w:eastAsia="Malgun Gothic"/>
          <w:lang w:val="en-GB" w:eastAsia="ko-KR"/>
        </w:rPr>
        <w:tab/>
      </w:r>
      <w:r w:rsidRPr="0094674B">
        <w:rPr>
          <w:rFonts w:eastAsia="Times New Roman"/>
          <w:lang w:val="en-GB" w:eastAsia="ja-JP"/>
        </w:rPr>
        <w:t xml:space="preserve">the </w:t>
      </w:r>
      <w:r w:rsidRPr="0094674B">
        <w:rPr>
          <w:rFonts w:eastAsia="Times New Roman"/>
          <w:lang w:val="en-GB" w:eastAsia="zh-CN"/>
        </w:rPr>
        <w:t xml:space="preserve">MAC entity determines that the </w:t>
      </w:r>
      <w:r w:rsidRPr="0094674B">
        <w:rPr>
          <w:rFonts w:eastAsia="Times New Roman"/>
          <w:lang w:val="en-GB" w:eastAsia="ko-KR"/>
        </w:rPr>
        <w:t>event for conditional LTM is satisfied based on L1 measurements as specified in clause 5.y.2</w:t>
      </w:r>
      <w:r w:rsidRPr="0094674B">
        <w:rPr>
          <w:rFonts w:eastAsia="Malgun Gothic"/>
          <w:lang w:val="en-GB" w:eastAsia="ko-KR"/>
        </w:rPr>
        <w:t>; or</w:t>
      </w:r>
    </w:p>
    <w:p w14:paraId="53490A94" w14:textId="77777777" w:rsidR="0094674B" w:rsidRPr="0094674B" w:rsidRDefault="0094674B" w:rsidP="0094674B">
      <w:pPr>
        <w:ind w:left="568" w:hanging="284"/>
        <w:rPr>
          <w:rFonts w:eastAsia="Times New Roman"/>
          <w:lang w:val="en-GB" w:eastAsia="ja-JP"/>
        </w:rPr>
      </w:pPr>
      <w:r w:rsidRPr="0094674B">
        <w:rPr>
          <w:rFonts w:eastAsia="Malgun Gothic"/>
          <w:lang w:val="en-GB" w:eastAsia="ko-KR"/>
        </w:rPr>
        <w:t>-</w:t>
      </w:r>
      <w:r w:rsidRPr="0094674B">
        <w:rPr>
          <w:rFonts w:eastAsia="Malgun Gothic"/>
          <w:lang w:val="en-GB" w:eastAsia="ko-KR"/>
        </w:rPr>
        <w:tab/>
      </w:r>
      <w:r w:rsidRPr="0094674B">
        <w:rPr>
          <w:rFonts w:eastAsia="Times New Roman"/>
          <w:lang w:val="en-GB" w:eastAsia="zh-CN"/>
        </w:rPr>
        <w:t xml:space="preserve">the </w:t>
      </w:r>
      <w:r w:rsidRPr="0094674B">
        <w:rPr>
          <w:rFonts w:eastAsia="Times New Roman"/>
          <w:lang w:val="en-GB" w:eastAsia="ko-KR"/>
        </w:rPr>
        <w:t>event(s) for conditional LTM is satisfied based on L3 measurements</w:t>
      </w:r>
      <w:r w:rsidRPr="0094674B">
        <w:rPr>
          <w:rFonts w:eastAsia="Malgun Gothic"/>
          <w:lang w:val="en-GB" w:eastAsia="ko-KR"/>
        </w:rPr>
        <w:t xml:space="preserve"> indicated by upper layers.</w:t>
      </w:r>
    </w:p>
    <w:p w14:paraId="3427B811" w14:textId="77777777" w:rsidR="0094674B" w:rsidRPr="0094674B" w:rsidRDefault="0094674B" w:rsidP="0094674B">
      <w:pPr>
        <w:ind w:leftChars="90" w:left="180"/>
        <w:rPr>
          <w:rFonts w:eastAsia="DengXian"/>
          <w:lang w:val="en-GB" w:eastAsia="zh-CN"/>
        </w:rPr>
      </w:pPr>
    </w:p>
    <w:p w14:paraId="72CD3805" w14:textId="77777777" w:rsidR="0094674B" w:rsidRPr="0094674B" w:rsidRDefault="0094674B" w:rsidP="0094674B">
      <w:pPr>
        <w:rPr>
          <w:rFonts w:eastAsia="Times New Roman"/>
          <w:lang w:val="en-GB" w:eastAsia="ko-KR"/>
        </w:rPr>
      </w:pPr>
      <w:r w:rsidRPr="0094674B">
        <w:rPr>
          <w:rFonts w:eastAsia="Times New Roman"/>
          <w:lang w:val="en-GB" w:eastAsia="ko-KR"/>
        </w:rPr>
        <w:t>The MAC entity shall:</w:t>
      </w:r>
    </w:p>
    <w:p w14:paraId="45EAFB79" w14:textId="77777777" w:rsidR="0094674B" w:rsidRPr="0094674B" w:rsidRDefault="0094674B" w:rsidP="0094674B">
      <w:pPr>
        <w:ind w:left="568" w:hanging="284"/>
        <w:rPr>
          <w:rFonts w:eastAsia="Times New Roman"/>
          <w:lang w:val="en-GB" w:eastAsia="ja-JP"/>
        </w:rPr>
      </w:pPr>
      <w:r w:rsidRPr="0094674B">
        <w:rPr>
          <w:rFonts w:eastAsia="Times New Roman"/>
          <w:lang w:val="en-GB" w:eastAsia="ja-JP"/>
        </w:rPr>
        <w:t>1&gt;</w:t>
      </w:r>
      <w:r w:rsidRPr="0094674B">
        <w:rPr>
          <w:rFonts w:eastAsia="Times New Roman"/>
          <w:lang w:val="en-GB" w:eastAsia="ja-JP"/>
        </w:rPr>
        <w:tab/>
        <w:t xml:space="preserve">if </w:t>
      </w:r>
      <w:r w:rsidRPr="0094674B">
        <w:rPr>
          <w:rFonts w:eastAsia="Times New Roman"/>
          <w:lang w:val="en-GB" w:eastAsia="zh-CN"/>
        </w:rPr>
        <w:t xml:space="preserve">the </w:t>
      </w:r>
      <w:r w:rsidRPr="0094674B">
        <w:rPr>
          <w:rFonts w:eastAsia="Times New Roman"/>
          <w:lang w:val="en-GB" w:eastAsia="ko-KR"/>
        </w:rPr>
        <w:t>event for conditional LTM is satisfied based on L1 measurements as specified in clause 5.y.2</w:t>
      </w:r>
      <w:r w:rsidRPr="0094674B">
        <w:rPr>
          <w:rFonts w:eastAsia="Times New Roman"/>
          <w:lang w:val="en-GB" w:eastAsia="ja-JP"/>
        </w:rPr>
        <w:t>:</w:t>
      </w:r>
    </w:p>
    <w:p w14:paraId="62BE1AE9" w14:textId="77777777" w:rsidR="0094674B" w:rsidRPr="0094674B" w:rsidRDefault="0094674B" w:rsidP="0094674B">
      <w:pPr>
        <w:ind w:left="851" w:hanging="284"/>
        <w:rPr>
          <w:rFonts w:eastAsia="Times New Roman"/>
          <w:lang w:val="en-GB" w:eastAsia="ja-JP"/>
        </w:rPr>
      </w:pPr>
      <w:r w:rsidRPr="0094674B">
        <w:rPr>
          <w:rFonts w:eastAsia="Times New Roman"/>
          <w:lang w:val="en-GB" w:eastAsia="ja-JP"/>
        </w:rPr>
        <w:t>2&gt;</w:t>
      </w:r>
      <w:r w:rsidRPr="0094674B">
        <w:rPr>
          <w:rFonts w:eastAsia="Times New Roman"/>
          <w:lang w:val="en-GB" w:eastAsia="zh-CN"/>
        </w:rPr>
        <w:tab/>
        <w:t xml:space="preserve">select the SSB(s) or CSI-RS(s) corresponding to the </w:t>
      </w:r>
      <w:r w:rsidRPr="0094674B">
        <w:rPr>
          <w:rFonts w:eastAsia="Times New Roman"/>
          <w:i/>
          <w:iCs/>
          <w:lang w:val="en-GB" w:eastAsia="ja-JP"/>
        </w:rPr>
        <w:t xml:space="preserve">SSB-Index </w:t>
      </w:r>
      <w:r w:rsidRPr="0094674B">
        <w:rPr>
          <w:rFonts w:eastAsia="Times New Roman"/>
          <w:lang w:val="en-GB" w:eastAsia="ja-JP"/>
        </w:rPr>
        <w:t>or</w:t>
      </w:r>
      <w:r w:rsidRPr="0094674B">
        <w:rPr>
          <w:rFonts w:eastAsia="Times New Roman"/>
          <w:i/>
          <w:iCs/>
          <w:lang w:val="en-GB" w:eastAsia="ja-JP"/>
        </w:rPr>
        <w:t xml:space="preserve"> NZP-CSI-RS-</w:t>
      </w:r>
      <w:proofErr w:type="spellStart"/>
      <w:r w:rsidRPr="0094674B">
        <w:rPr>
          <w:rFonts w:eastAsia="Times New Roman"/>
          <w:i/>
          <w:iCs/>
          <w:lang w:val="en-GB" w:eastAsia="ja-JP"/>
        </w:rPr>
        <w:t>ResourceID</w:t>
      </w:r>
      <w:proofErr w:type="spellEnd"/>
      <w:r w:rsidRPr="0094674B">
        <w:rPr>
          <w:rFonts w:eastAsia="Times New Roman"/>
          <w:i/>
          <w:iCs/>
          <w:lang w:val="en-GB" w:eastAsia="ja-JP"/>
        </w:rPr>
        <w:t xml:space="preserve"> </w:t>
      </w:r>
      <w:r w:rsidRPr="0094674B">
        <w:rPr>
          <w:rFonts w:eastAsia="Times New Roman"/>
          <w:lang w:val="en-GB" w:eastAsia="ja-JP"/>
        </w:rPr>
        <w:t xml:space="preserve">in the </w:t>
      </w:r>
      <w:r w:rsidRPr="0094674B">
        <w:rPr>
          <w:rFonts w:eastAsia="Times New Roman"/>
          <w:i/>
          <w:iCs/>
          <w:lang w:val="en-GB" w:eastAsia="ja-JP"/>
        </w:rPr>
        <w:t xml:space="preserve">LTM-CSI-ResourceConfig </w:t>
      </w:r>
      <w:r w:rsidRPr="0094674B">
        <w:rPr>
          <w:rFonts w:eastAsia="Times New Roman"/>
          <w:lang w:val="en-GB" w:eastAsia="ja-JP"/>
        </w:rPr>
        <w:t xml:space="preserve">associated with the </w:t>
      </w:r>
      <w:r w:rsidRPr="0094674B">
        <w:rPr>
          <w:rFonts w:eastAsia="Times New Roman"/>
          <w:i/>
          <w:iCs/>
          <w:lang w:val="en-GB" w:eastAsia="ja-JP"/>
        </w:rPr>
        <w:t>LTM-CSI-ReportConfig</w:t>
      </w:r>
      <w:r w:rsidRPr="0094674B">
        <w:rPr>
          <w:rFonts w:eastAsia="Times New Roman"/>
          <w:lang w:val="en-GB" w:eastAsia="zh-CN"/>
        </w:rPr>
        <w:t xml:space="preserve"> in which the satisfied event is </w:t>
      </w:r>
      <w:proofErr w:type="gramStart"/>
      <w:r w:rsidRPr="0094674B">
        <w:rPr>
          <w:rFonts w:eastAsia="Times New Roman"/>
          <w:lang w:val="en-GB" w:eastAsia="zh-CN"/>
        </w:rPr>
        <w:t>included;</w:t>
      </w:r>
      <w:proofErr w:type="gramEnd"/>
    </w:p>
    <w:p w14:paraId="321B4133" w14:textId="77777777" w:rsidR="0094674B" w:rsidRPr="0094674B" w:rsidRDefault="0094674B" w:rsidP="0094674B">
      <w:pPr>
        <w:ind w:left="851" w:hanging="284"/>
        <w:rPr>
          <w:rFonts w:eastAsia="Times New Roman"/>
          <w:lang w:val="en-GB" w:eastAsia="ja-JP"/>
        </w:rPr>
      </w:pPr>
      <w:r w:rsidRPr="0094674B">
        <w:rPr>
          <w:rFonts w:eastAsia="Times New Roman"/>
          <w:lang w:val="en-GB" w:eastAsia="ja-JP"/>
        </w:rPr>
        <w:t>2&gt;</w:t>
      </w:r>
      <w:r w:rsidRPr="0094674B">
        <w:rPr>
          <w:rFonts w:eastAsia="Times New Roman"/>
          <w:lang w:val="en-GB" w:eastAsia="zh-CN"/>
        </w:rPr>
        <w:tab/>
        <w:t xml:space="preserve">indicate to upper layers that the </w:t>
      </w:r>
      <w:r w:rsidRPr="0094674B">
        <w:rPr>
          <w:rFonts w:eastAsia="Times New Roman"/>
          <w:lang w:val="en-GB" w:eastAsia="ko-KR"/>
        </w:rPr>
        <w:t xml:space="preserve">event for </w:t>
      </w:r>
      <w:r w:rsidRPr="0094674B">
        <w:rPr>
          <w:rFonts w:eastAsia="Times New Roman"/>
          <w:lang w:val="en-GB" w:eastAsia="zh-CN"/>
        </w:rPr>
        <w:t>the</w:t>
      </w:r>
      <w:r w:rsidRPr="0094674B">
        <w:rPr>
          <w:rFonts w:eastAsia="Times New Roman"/>
          <w:lang w:val="en-GB" w:eastAsia="ko-KR"/>
        </w:rPr>
        <w:t xml:space="preserve"> LTM cell switch procedure is triggered, and</w:t>
      </w:r>
      <w:r w:rsidRPr="0094674B">
        <w:rPr>
          <w:rFonts w:eastAsia="Times New Roman"/>
          <w:lang w:val="en-GB" w:eastAsia="zh-CN"/>
        </w:rPr>
        <w:t xml:space="preserve"> the Target </w:t>
      </w:r>
      <w:r w:rsidRPr="0094674B">
        <w:rPr>
          <w:rFonts w:eastAsia="Times New Roman"/>
          <w:lang w:val="en-GB" w:eastAsia="ja-JP"/>
        </w:rPr>
        <w:t xml:space="preserve">Configuration ID, corresponding to </w:t>
      </w:r>
      <w:proofErr w:type="spellStart"/>
      <w:r w:rsidRPr="0094674B">
        <w:rPr>
          <w:rFonts w:eastAsia="Times New Roman"/>
          <w:i/>
          <w:iCs/>
          <w:lang w:val="en-GB" w:eastAsia="ja-JP"/>
        </w:rPr>
        <w:t>ltm-CandidateId</w:t>
      </w:r>
      <w:proofErr w:type="spellEnd"/>
      <w:r w:rsidRPr="0094674B">
        <w:rPr>
          <w:rFonts w:eastAsia="Times New Roman"/>
          <w:iCs/>
          <w:lang w:val="en-GB" w:eastAsia="ja-JP"/>
        </w:rPr>
        <w:t xml:space="preserve"> minus 1, </w:t>
      </w:r>
      <w:r w:rsidRPr="0094674B">
        <w:rPr>
          <w:rFonts w:eastAsia="Times New Roman"/>
          <w:lang w:val="en-GB" w:eastAsia="ja-JP"/>
        </w:rPr>
        <w:t>for which the associated</w:t>
      </w:r>
      <w:r w:rsidRPr="0094674B">
        <w:rPr>
          <w:rFonts w:eastAsia="Times New Roman"/>
          <w:lang w:val="en-GB" w:eastAsia="ko-KR"/>
        </w:rPr>
        <w:t xml:space="preserve"> L1 </w:t>
      </w:r>
      <w:proofErr w:type="gramStart"/>
      <w:r w:rsidRPr="0094674B">
        <w:rPr>
          <w:rFonts w:eastAsia="Times New Roman"/>
          <w:lang w:val="en-GB" w:eastAsia="ko-KR"/>
        </w:rPr>
        <w:t>measurement based</w:t>
      </w:r>
      <w:proofErr w:type="gramEnd"/>
      <w:r w:rsidRPr="0094674B">
        <w:rPr>
          <w:rFonts w:eastAsia="Times New Roman"/>
          <w:lang w:val="en-GB" w:eastAsia="ko-KR"/>
        </w:rPr>
        <w:t xml:space="preserve"> event is satisfied.</w:t>
      </w:r>
    </w:p>
    <w:p w14:paraId="5AA11239" w14:textId="77777777" w:rsidR="0094674B" w:rsidRPr="0094674B" w:rsidRDefault="0094674B" w:rsidP="0094674B">
      <w:pPr>
        <w:ind w:left="568" w:hanging="284"/>
        <w:rPr>
          <w:rFonts w:eastAsia="Times New Roman"/>
          <w:lang w:val="en-GB" w:eastAsia="zh-CN"/>
        </w:rPr>
      </w:pPr>
      <w:r w:rsidRPr="0094674B">
        <w:rPr>
          <w:rFonts w:eastAsia="Times New Roman"/>
          <w:lang w:val="en-GB" w:eastAsia="zh-CN"/>
        </w:rPr>
        <w:t>1&gt;</w:t>
      </w:r>
      <w:r w:rsidRPr="0094674B">
        <w:rPr>
          <w:rFonts w:eastAsia="Times New Roman"/>
          <w:lang w:val="en-GB" w:eastAsia="zh-CN"/>
        </w:rPr>
        <w:tab/>
        <w:t xml:space="preserve">if the MAC reset operation as specified in clause 5.12 is performed, as </w:t>
      </w:r>
      <w:r w:rsidRPr="0094674B">
        <w:rPr>
          <w:rFonts w:eastAsia="Times New Roman"/>
          <w:lang w:val="en-GB" w:eastAsia="ja-JP"/>
        </w:rPr>
        <w:t>requested by upper layers:</w:t>
      </w:r>
    </w:p>
    <w:p w14:paraId="70450698" w14:textId="77777777" w:rsidR="0094674B" w:rsidRPr="0094674B" w:rsidRDefault="0094674B" w:rsidP="0094674B">
      <w:pPr>
        <w:ind w:left="851" w:hanging="284"/>
        <w:rPr>
          <w:rFonts w:eastAsia="Times New Roman"/>
          <w:lang w:val="en-GB" w:eastAsia="ja-JP"/>
        </w:rPr>
      </w:pPr>
      <w:r w:rsidRPr="0094674B">
        <w:rPr>
          <w:rFonts w:eastAsia="Times New Roman"/>
          <w:lang w:val="en-GB" w:eastAsia="ja-JP"/>
        </w:rPr>
        <w:t>2&gt;</w:t>
      </w:r>
      <w:r w:rsidRPr="0094674B">
        <w:rPr>
          <w:rFonts w:eastAsia="Times New Roman"/>
          <w:lang w:val="en-GB" w:eastAsia="ja-JP"/>
        </w:rPr>
        <w:tab/>
        <w:t xml:space="preserve">acquire </w:t>
      </w:r>
      <w:r w:rsidRPr="0094674B">
        <w:rPr>
          <w:rFonts w:eastAsia="Malgun Gothic"/>
          <w:lang w:val="en-GB" w:eastAsia="ko-KR"/>
        </w:rPr>
        <w:t>the</w:t>
      </w:r>
      <w:r w:rsidRPr="0094674B">
        <w:rPr>
          <w:rFonts w:eastAsia="Times New Roman"/>
          <w:lang w:val="en-GB" w:eastAsia="ja-JP"/>
        </w:rPr>
        <w:t xml:space="preserve"> </w:t>
      </w:r>
      <w:r w:rsidRPr="0094674B">
        <w:rPr>
          <w:rFonts w:eastAsia="Times New Roman"/>
          <w:lang w:val="en-GB" w:eastAsia="zh-CN"/>
        </w:rPr>
        <w:t xml:space="preserve">Target </w:t>
      </w:r>
      <w:r w:rsidRPr="0094674B">
        <w:rPr>
          <w:rFonts w:eastAsia="Times New Roman"/>
          <w:lang w:val="en-GB" w:eastAsia="ja-JP"/>
        </w:rPr>
        <w:t xml:space="preserve">Configuration ID </w:t>
      </w:r>
      <w:r w:rsidRPr="0094674B">
        <w:rPr>
          <w:rFonts w:eastAsia="Malgun Gothic"/>
          <w:lang w:val="en-GB" w:eastAsia="ko-KR"/>
        </w:rPr>
        <w:t xml:space="preserve">from upper layers, if any, for the satisfied </w:t>
      </w:r>
      <w:r w:rsidRPr="0094674B">
        <w:rPr>
          <w:rFonts w:eastAsia="Times New Roman"/>
          <w:lang w:val="en-GB" w:eastAsia="ja-JP"/>
        </w:rPr>
        <w:t xml:space="preserve">L3 </w:t>
      </w:r>
      <w:proofErr w:type="gramStart"/>
      <w:r w:rsidRPr="0094674B">
        <w:rPr>
          <w:rFonts w:eastAsia="Times New Roman"/>
          <w:lang w:val="en-GB" w:eastAsia="ja-JP"/>
        </w:rPr>
        <w:t>measurement based</w:t>
      </w:r>
      <w:proofErr w:type="gramEnd"/>
      <w:r w:rsidRPr="0094674B">
        <w:rPr>
          <w:rFonts w:eastAsia="Times New Roman"/>
          <w:lang w:val="en-GB" w:eastAsia="ja-JP"/>
        </w:rPr>
        <w:t xml:space="preserve"> event(s</w:t>
      </w:r>
      <w:proofErr w:type="gramStart"/>
      <w:r w:rsidRPr="0094674B">
        <w:rPr>
          <w:rFonts w:eastAsia="Times New Roman"/>
          <w:lang w:val="en-GB" w:eastAsia="ja-JP"/>
        </w:rPr>
        <w:t>);</w:t>
      </w:r>
      <w:proofErr w:type="gramEnd"/>
    </w:p>
    <w:p w14:paraId="231AF905" w14:textId="77777777" w:rsidR="0094674B" w:rsidRPr="0094674B" w:rsidRDefault="0094674B" w:rsidP="0094674B">
      <w:pPr>
        <w:ind w:left="851" w:hanging="284"/>
        <w:rPr>
          <w:rFonts w:eastAsia="Times New Roman"/>
          <w:lang w:val="en-GB" w:eastAsia="ja-JP"/>
        </w:rPr>
      </w:pPr>
      <w:r w:rsidRPr="0094674B">
        <w:rPr>
          <w:rFonts w:eastAsia="Times New Roman"/>
          <w:lang w:val="en-GB" w:eastAsia="ja-JP"/>
        </w:rPr>
        <w:t>2&gt;</w:t>
      </w:r>
      <w:r w:rsidRPr="0094674B">
        <w:rPr>
          <w:rFonts w:eastAsia="Times New Roman"/>
          <w:lang w:val="en-GB" w:eastAsia="ja-JP"/>
        </w:rPr>
        <w:tab/>
        <w:t>if the event for conditional LTM is satisfied based on L1 measurement</w:t>
      </w:r>
      <w:r w:rsidRPr="0094674B">
        <w:rPr>
          <w:rFonts w:eastAsia="Times New Roman"/>
          <w:lang w:val="en-GB" w:eastAsia="ko-KR"/>
        </w:rPr>
        <w:t>:</w:t>
      </w:r>
    </w:p>
    <w:p w14:paraId="5CCFFBC6" w14:textId="77777777" w:rsidR="0094674B" w:rsidRPr="0094674B" w:rsidRDefault="0094674B" w:rsidP="0094674B">
      <w:pPr>
        <w:ind w:left="1135" w:hanging="284"/>
        <w:rPr>
          <w:rFonts w:eastAsia="Times New Roman"/>
          <w:lang w:val="en-GB" w:eastAsia="ja-JP"/>
        </w:rPr>
      </w:pPr>
      <w:r w:rsidRPr="0094674B">
        <w:rPr>
          <w:rFonts w:eastAsia="Times New Roman"/>
          <w:lang w:val="en-GB" w:eastAsia="ja-JP"/>
        </w:rPr>
        <w:t>3&gt;</w:t>
      </w:r>
      <w:r w:rsidRPr="0094674B">
        <w:rPr>
          <w:rFonts w:eastAsia="Times New Roman"/>
          <w:lang w:val="en-GB" w:eastAsia="ja-JP"/>
        </w:rPr>
        <w:tab/>
        <w:t xml:space="preserve">if the </w:t>
      </w:r>
      <w:r w:rsidRPr="0094674B">
        <w:rPr>
          <w:rFonts w:eastAsia="Times New Roman"/>
          <w:i/>
          <w:iCs/>
          <w:lang w:val="en-GB" w:eastAsia="ja-JP"/>
        </w:rPr>
        <w:t xml:space="preserve">cg-LTM-Configuration </w:t>
      </w:r>
      <w:r w:rsidRPr="0094674B">
        <w:rPr>
          <w:rFonts w:eastAsia="Times New Roman"/>
          <w:lang w:val="en-GB" w:eastAsia="ja-JP"/>
        </w:rPr>
        <w:t xml:space="preserve">is configured for the CLTM target cell (i.e. the </w:t>
      </w:r>
      <w:proofErr w:type="spellStart"/>
      <w:r w:rsidRPr="0094674B">
        <w:rPr>
          <w:rFonts w:eastAsia="Times New Roman"/>
          <w:lang w:val="en-GB" w:eastAsia="ja-JP"/>
        </w:rPr>
        <w:t>SpCell</w:t>
      </w:r>
      <w:proofErr w:type="spellEnd"/>
      <w:r w:rsidRPr="0094674B">
        <w:rPr>
          <w:rFonts w:eastAsia="Times New Roman"/>
          <w:lang w:val="en-GB" w:eastAsia="ja-JP"/>
        </w:rPr>
        <w:t xml:space="preserve"> corresponding to the target configuration indicated by Target Configuration ID), if two TAGs are not configured for the CLTM target cell, and if the </w:t>
      </w:r>
      <w:proofErr w:type="spellStart"/>
      <w:r w:rsidRPr="0094674B">
        <w:rPr>
          <w:rFonts w:eastAsia="Times New Roman"/>
          <w:i/>
          <w:iCs/>
          <w:lang w:val="en-GB" w:eastAsia="ko-KR"/>
        </w:rPr>
        <w:t>ltm</w:t>
      </w:r>
      <w:proofErr w:type="spellEnd"/>
      <w:r w:rsidRPr="0094674B">
        <w:rPr>
          <w:rFonts w:eastAsia="Times New Roman"/>
          <w:i/>
          <w:iCs/>
          <w:lang w:val="en-GB" w:eastAsia="ko-KR"/>
        </w:rPr>
        <w:t>-Candidate-</w:t>
      </w:r>
      <w:r w:rsidRPr="0094674B">
        <w:rPr>
          <w:rFonts w:eastAsia="Times New Roman"/>
          <w:i/>
          <w:iCs/>
          <w:lang w:val="en-GB" w:eastAsia="zh-CN"/>
        </w:rPr>
        <w:t xml:space="preserve">TimeAlignmentTimer </w:t>
      </w:r>
      <w:r w:rsidRPr="0094674B">
        <w:rPr>
          <w:rFonts w:eastAsia="Times New Roman"/>
          <w:lang w:val="en-GB" w:eastAsia="ja-JP"/>
        </w:rPr>
        <w:t>associated with the CLTM target cell is running in the first available CG occasion corresponding to one of the selected SSB/CSI-RS for initial uplink transmission according to clause 5.8.2:</w:t>
      </w:r>
    </w:p>
    <w:p w14:paraId="31FAB54B" w14:textId="77777777" w:rsidR="0094674B" w:rsidRPr="0094674B" w:rsidRDefault="0094674B" w:rsidP="0094674B">
      <w:pPr>
        <w:ind w:left="1418" w:hanging="284"/>
        <w:rPr>
          <w:rFonts w:eastAsia="Times New Roman"/>
          <w:lang w:val="en-GB" w:eastAsia="ko-KR"/>
        </w:rPr>
      </w:pPr>
      <w:r w:rsidRPr="0094674B">
        <w:rPr>
          <w:rFonts w:eastAsia="Malgun Gothic"/>
          <w:lang w:val="en-GB" w:eastAsia="ja-JP"/>
        </w:rPr>
        <w:t>4&gt;</w:t>
      </w:r>
      <w:r w:rsidRPr="0094674B">
        <w:rPr>
          <w:rFonts w:eastAsia="Malgun Gothic"/>
          <w:lang w:val="en-GB" w:eastAsia="ja-JP"/>
        </w:rPr>
        <w:tab/>
      </w:r>
      <w:r w:rsidRPr="0094674B">
        <w:rPr>
          <w:rFonts w:eastAsia="Times New Roman"/>
          <w:lang w:val="en-GB" w:eastAsia="zh-CN"/>
        </w:rPr>
        <w:t xml:space="preserve">process the stored Timing Advance Command associated with the running </w:t>
      </w:r>
      <w:proofErr w:type="spellStart"/>
      <w:r w:rsidRPr="0094674B">
        <w:rPr>
          <w:rFonts w:eastAsia="Times New Roman"/>
          <w:i/>
          <w:iCs/>
          <w:lang w:val="en-GB" w:eastAsia="zh-CN"/>
        </w:rPr>
        <w:t>ltm</w:t>
      </w:r>
      <w:proofErr w:type="spellEnd"/>
      <w:r w:rsidRPr="0094674B">
        <w:rPr>
          <w:rFonts w:eastAsia="Times New Roman"/>
          <w:i/>
          <w:iCs/>
          <w:lang w:val="en-GB" w:eastAsia="zh-CN"/>
        </w:rPr>
        <w:t>-Candidate-TimeAlignmentTimer</w:t>
      </w:r>
      <w:r w:rsidRPr="0094674B">
        <w:rPr>
          <w:rFonts w:eastAsia="Times New Roman"/>
          <w:lang w:val="en-GB" w:eastAsia="zh-CN"/>
        </w:rPr>
        <w:t xml:space="preserve"> (see clause 5.2</w:t>
      </w:r>
      <w:proofErr w:type="gramStart"/>
      <w:r w:rsidRPr="0094674B">
        <w:rPr>
          <w:rFonts w:eastAsia="Times New Roman"/>
          <w:lang w:val="en-GB" w:eastAsia="zh-CN"/>
        </w:rPr>
        <w:t>);</w:t>
      </w:r>
      <w:proofErr w:type="gramEnd"/>
    </w:p>
    <w:p w14:paraId="7A09DA54" w14:textId="77777777" w:rsidR="0094674B" w:rsidRPr="0094674B" w:rsidRDefault="0094674B" w:rsidP="0094674B">
      <w:pPr>
        <w:ind w:left="1418" w:hanging="284"/>
        <w:rPr>
          <w:rFonts w:eastAsia="Malgun Gothic"/>
          <w:lang w:val="en-GB" w:eastAsia="ja-JP"/>
        </w:rPr>
      </w:pPr>
      <w:r w:rsidRPr="0094674B">
        <w:rPr>
          <w:rFonts w:eastAsia="Malgun Gothic"/>
          <w:lang w:val="en-GB" w:eastAsia="ja-JP"/>
        </w:rPr>
        <w:t>4&gt;</w:t>
      </w:r>
      <w:r w:rsidRPr="0094674B">
        <w:rPr>
          <w:rFonts w:eastAsia="Malgun Gothic"/>
          <w:lang w:val="en-GB" w:eastAsia="ja-JP"/>
        </w:rPr>
        <w:tab/>
        <w:t xml:space="preserve">consider the RACH-less CLTM cell switch to be </w:t>
      </w:r>
      <w:proofErr w:type="gramStart"/>
      <w:r w:rsidRPr="0094674B">
        <w:rPr>
          <w:rFonts w:eastAsia="Malgun Gothic"/>
          <w:lang w:val="en-GB" w:eastAsia="ja-JP"/>
        </w:rPr>
        <w:t>ongoing;</w:t>
      </w:r>
      <w:proofErr w:type="gramEnd"/>
    </w:p>
    <w:p w14:paraId="6709D1C8" w14:textId="77777777" w:rsidR="0094674B" w:rsidRPr="0094674B" w:rsidRDefault="0094674B" w:rsidP="0094674B">
      <w:pPr>
        <w:ind w:left="1135" w:hanging="284"/>
        <w:rPr>
          <w:rFonts w:eastAsia="Times New Roman"/>
          <w:lang w:val="en-GB" w:eastAsia="ja-JP"/>
        </w:rPr>
      </w:pPr>
      <w:r w:rsidRPr="0094674B">
        <w:rPr>
          <w:rFonts w:eastAsia="Times New Roman"/>
          <w:lang w:val="en-GB" w:eastAsia="ja-JP"/>
        </w:rPr>
        <w:lastRenderedPageBreak/>
        <w:t>3&gt;</w:t>
      </w:r>
      <w:r w:rsidRPr="0094674B">
        <w:rPr>
          <w:rFonts w:eastAsia="Times New Roman"/>
          <w:lang w:val="en-GB" w:eastAsia="ja-JP"/>
        </w:rPr>
        <w:tab/>
        <w:t xml:space="preserve">if the </w:t>
      </w:r>
      <w:r w:rsidRPr="0094674B">
        <w:rPr>
          <w:rFonts w:eastAsia="Times New Roman"/>
          <w:i/>
          <w:iCs/>
          <w:lang w:val="en-GB" w:eastAsia="ja-JP"/>
        </w:rPr>
        <w:t xml:space="preserve">cg-LTM-Configuration </w:t>
      </w:r>
      <w:r w:rsidRPr="0094674B">
        <w:rPr>
          <w:rFonts w:eastAsia="Times New Roman"/>
          <w:lang w:val="en-GB" w:eastAsia="ja-JP"/>
        </w:rPr>
        <w:t xml:space="preserve">is configured for the CLTM target cell (i.e. the </w:t>
      </w:r>
      <w:proofErr w:type="spellStart"/>
      <w:r w:rsidRPr="0094674B">
        <w:rPr>
          <w:rFonts w:eastAsia="Times New Roman"/>
          <w:lang w:val="en-GB" w:eastAsia="ja-JP"/>
        </w:rPr>
        <w:t>SpCell</w:t>
      </w:r>
      <w:proofErr w:type="spellEnd"/>
      <w:r w:rsidRPr="0094674B">
        <w:rPr>
          <w:rFonts w:eastAsia="Times New Roman"/>
          <w:lang w:val="en-GB" w:eastAsia="ja-JP"/>
        </w:rPr>
        <w:t xml:space="preserve"> corresponding to the target configuration indicated by Target Configuration ID), if two TAGs are configured for the CLTM target cell, and if the </w:t>
      </w:r>
      <w:proofErr w:type="spellStart"/>
      <w:r w:rsidRPr="0094674B">
        <w:rPr>
          <w:rFonts w:eastAsia="Times New Roman"/>
          <w:i/>
          <w:iCs/>
          <w:lang w:val="en-GB" w:eastAsia="ko-KR"/>
        </w:rPr>
        <w:t>ltm</w:t>
      </w:r>
      <w:proofErr w:type="spellEnd"/>
      <w:r w:rsidRPr="0094674B">
        <w:rPr>
          <w:rFonts w:eastAsia="Times New Roman"/>
          <w:i/>
          <w:iCs/>
          <w:lang w:val="en-GB" w:eastAsia="ko-KR"/>
        </w:rPr>
        <w:t>-Candidate-</w:t>
      </w:r>
      <w:r w:rsidRPr="0094674B">
        <w:rPr>
          <w:rFonts w:eastAsia="Times New Roman"/>
          <w:i/>
          <w:iCs/>
          <w:lang w:val="en-GB" w:eastAsia="zh-CN"/>
        </w:rPr>
        <w:t xml:space="preserve">TimeAlignmentTimer </w:t>
      </w:r>
      <w:r w:rsidRPr="0094674B">
        <w:rPr>
          <w:rFonts w:eastAsia="Times New Roman"/>
          <w:lang w:val="en-GB" w:eastAsia="ko-KR"/>
        </w:rPr>
        <w:t xml:space="preserve">or </w:t>
      </w:r>
      <w:r w:rsidRPr="0094674B">
        <w:rPr>
          <w:rFonts w:eastAsia="Times New Roman"/>
          <w:i/>
          <w:iCs/>
          <w:lang w:val="en-GB" w:eastAsia="ko-KR"/>
        </w:rPr>
        <w:t>ltm-Candidate-</w:t>
      </w:r>
      <w:r w:rsidRPr="0094674B">
        <w:rPr>
          <w:rFonts w:eastAsia="Times New Roman"/>
          <w:i/>
          <w:iCs/>
          <w:lang w:val="en-GB" w:eastAsia="zh-CN"/>
        </w:rPr>
        <w:t xml:space="preserve">TimeAlignmentTimerTAG2 </w:t>
      </w:r>
      <w:r w:rsidRPr="0094674B">
        <w:rPr>
          <w:rFonts w:eastAsia="Times New Roman"/>
          <w:lang w:val="en-GB" w:eastAsia="ja-JP"/>
        </w:rPr>
        <w:t xml:space="preserve">associated with the </w:t>
      </w:r>
      <w:r w:rsidRPr="0094674B">
        <w:rPr>
          <w:rFonts w:eastAsia="Times New Roman"/>
          <w:lang w:val="en-GB" w:eastAsia="zh-CN"/>
        </w:rPr>
        <w:t xml:space="preserve">Target </w:t>
      </w:r>
      <w:r w:rsidRPr="0094674B">
        <w:rPr>
          <w:rFonts w:eastAsia="Times New Roman"/>
          <w:lang w:val="en-GB" w:eastAsia="ja-JP"/>
        </w:rPr>
        <w:t>Configuration ID for the TAG associated with the TCI state associated with one of the selected SSB/CSI-RS</w:t>
      </w:r>
      <w:r w:rsidRPr="0094674B">
        <w:rPr>
          <w:iCs/>
          <w:lang w:val="en-GB" w:eastAsia="zh-CN"/>
        </w:rPr>
        <w:t xml:space="preserve"> </w:t>
      </w:r>
      <w:r w:rsidRPr="0094674B">
        <w:rPr>
          <w:rFonts w:eastAsia="Times New Roman"/>
          <w:lang w:val="en-GB" w:eastAsia="ja-JP"/>
        </w:rPr>
        <w:t>is running, in the first available CG occasion corresponding to the same selected SSB/CSI-RS for initial uplink transmission according to clause 5.8.2:</w:t>
      </w:r>
    </w:p>
    <w:p w14:paraId="7EC1DCDD" w14:textId="77777777" w:rsidR="0094674B" w:rsidRPr="0094674B" w:rsidRDefault="0094674B" w:rsidP="0094674B">
      <w:pPr>
        <w:ind w:left="1418" w:hanging="284"/>
        <w:rPr>
          <w:rFonts w:eastAsia="Times New Roman"/>
          <w:lang w:val="en-GB" w:eastAsia="zh-CN"/>
        </w:rPr>
      </w:pPr>
      <w:r w:rsidRPr="0094674B">
        <w:rPr>
          <w:rFonts w:eastAsia="Malgun Gothic"/>
          <w:lang w:val="en-GB" w:eastAsia="ja-JP"/>
        </w:rPr>
        <w:t>4&gt;</w:t>
      </w:r>
      <w:r w:rsidRPr="0094674B">
        <w:rPr>
          <w:rFonts w:eastAsia="Malgun Gothic"/>
          <w:lang w:val="en-GB" w:eastAsia="ja-JP"/>
        </w:rPr>
        <w:tab/>
      </w:r>
      <w:r w:rsidRPr="0094674B">
        <w:rPr>
          <w:rFonts w:eastAsia="Times New Roman"/>
          <w:lang w:val="en-GB" w:eastAsia="zh-CN"/>
        </w:rPr>
        <w:t xml:space="preserve">process the stored Timing Advance Command associated with the running </w:t>
      </w:r>
      <w:proofErr w:type="spellStart"/>
      <w:r w:rsidRPr="0094674B">
        <w:rPr>
          <w:rFonts w:eastAsia="Times New Roman"/>
          <w:i/>
          <w:iCs/>
          <w:lang w:val="en-GB" w:eastAsia="zh-CN"/>
        </w:rPr>
        <w:t>ltm</w:t>
      </w:r>
      <w:proofErr w:type="spellEnd"/>
      <w:r w:rsidRPr="0094674B">
        <w:rPr>
          <w:rFonts w:eastAsia="Times New Roman"/>
          <w:i/>
          <w:iCs/>
          <w:lang w:val="en-GB" w:eastAsia="zh-CN"/>
        </w:rPr>
        <w:t>-Candidate-TimeAlignmentTimer</w:t>
      </w:r>
      <w:r w:rsidRPr="0094674B">
        <w:rPr>
          <w:rFonts w:eastAsia="Times New Roman"/>
          <w:lang w:val="en-GB" w:eastAsia="zh-CN"/>
        </w:rPr>
        <w:t xml:space="preserve"> </w:t>
      </w:r>
      <w:r w:rsidRPr="0094674B">
        <w:rPr>
          <w:rFonts w:eastAsia="Times New Roman"/>
          <w:lang w:val="en-GB" w:eastAsia="ko-KR"/>
        </w:rPr>
        <w:t xml:space="preserve">or </w:t>
      </w:r>
      <w:r w:rsidRPr="0094674B">
        <w:rPr>
          <w:rFonts w:eastAsia="Times New Roman"/>
          <w:i/>
          <w:iCs/>
          <w:lang w:val="en-GB" w:eastAsia="ko-KR"/>
        </w:rPr>
        <w:t>ltm-Candidate-</w:t>
      </w:r>
      <w:r w:rsidRPr="0094674B">
        <w:rPr>
          <w:rFonts w:eastAsia="Times New Roman"/>
          <w:i/>
          <w:iCs/>
          <w:lang w:val="en-GB" w:eastAsia="zh-CN"/>
        </w:rPr>
        <w:t xml:space="preserve">TimeAlignmentTimerTAG2 </w:t>
      </w:r>
      <w:r w:rsidRPr="0094674B">
        <w:rPr>
          <w:rFonts w:eastAsia="Times New Roman"/>
          <w:lang w:val="en-GB" w:eastAsia="zh-CN"/>
        </w:rPr>
        <w:t>(see clause 5.2</w:t>
      </w:r>
      <w:proofErr w:type="gramStart"/>
      <w:r w:rsidRPr="0094674B">
        <w:rPr>
          <w:rFonts w:eastAsia="Times New Roman"/>
          <w:lang w:val="en-GB" w:eastAsia="zh-CN"/>
        </w:rPr>
        <w:t>);</w:t>
      </w:r>
      <w:proofErr w:type="gramEnd"/>
    </w:p>
    <w:p w14:paraId="6E430A1C" w14:textId="77777777" w:rsidR="0094674B" w:rsidRPr="0094674B" w:rsidRDefault="0094674B" w:rsidP="0094674B">
      <w:pPr>
        <w:ind w:left="1418" w:hanging="284"/>
        <w:rPr>
          <w:rFonts w:eastAsia="Malgun Gothic"/>
          <w:lang w:val="en-GB" w:eastAsia="ja-JP"/>
        </w:rPr>
      </w:pPr>
      <w:r w:rsidRPr="0094674B">
        <w:rPr>
          <w:rFonts w:eastAsia="Malgun Gothic"/>
          <w:lang w:val="en-GB" w:eastAsia="ja-JP"/>
        </w:rPr>
        <w:t>4&gt;</w:t>
      </w:r>
      <w:r w:rsidRPr="0094674B">
        <w:rPr>
          <w:rFonts w:eastAsia="Malgun Gothic"/>
          <w:lang w:val="en-GB" w:eastAsia="ja-JP"/>
        </w:rPr>
        <w:tab/>
        <w:t xml:space="preserve">consider the RACH-less CLTM cell switch to be </w:t>
      </w:r>
      <w:proofErr w:type="gramStart"/>
      <w:r w:rsidRPr="0094674B">
        <w:rPr>
          <w:rFonts w:eastAsia="Malgun Gothic"/>
          <w:lang w:val="en-GB" w:eastAsia="ja-JP"/>
        </w:rPr>
        <w:t>ongoing;</w:t>
      </w:r>
      <w:proofErr w:type="gramEnd"/>
    </w:p>
    <w:p w14:paraId="1CE7CFE2" w14:textId="77777777" w:rsidR="0094674B" w:rsidRPr="0094674B" w:rsidRDefault="0094674B" w:rsidP="0094674B">
      <w:pPr>
        <w:ind w:left="1135" w:hanging="284"/>
        <w:rPr>
          <w:rFonts w:eastAsia="Times New Roman"/>
          <w:lang w:val="en-GB" w:eastAsia="ja-JP"/>
        </w:rPr>
      </w:pPr>
      <w:r w:rsidRPr="0094674B">
        <w:rPr>
          <w:rFonts w:eastAsia="Times New Roman"/>
          <w:lang w:val="en-GB" w:eastAsia="ja-JP"/>
        </w:rPr>
        <w:t>3&gt;</w:t>
      </w:r>
      <w:r w:rsidRPr="0094674B">
        <w:rPr>
          <w:rFonts w:eastAsia="Times New Roman"/>
          <w:lang w:val="en-GB" w:eastAsia="ja-JP"/>
        </w:rPr>
        <w:tab/>
        <w:t xml:space="preserve">else if the UE is configured with UE-based Timing Advance measurement as specified in TS 38.331 [5] and the UE has successfully measured the Timing Advance for the CLTM </w:t>
      </w:r>
      <w:proofErr w:type="spellStart"/>
      <w:r w:rsidRPr="0094674B">
        <w:rPr>
          <w:rFonts w:eastAsia="Times New Roman"/>
          <w:lang w:val="en-GB" w:eastAsia="ja-JP"/>
        </w:rPr>
        <w:t>tartget</w:t>
      </w:r>
      <w:proofErr w:type="spellEnd"/>
      <w:r w:rsidRPr="0094674B">
        <w:rPr>
          <w:rFonts w:eastAsia="Times New Roman"/>
          <w:lang w:val="en-GB" w:eastAsia="ja-JP"/>
        </w:rPr>
        <w:t xml:space="preserve"> cell (i.e. the </w:t>
      </w:r>
      <w:proofErr w:type="spellStart"/>
      <w:r w:rsidRPr="0094674B">
        <w:rPr>
          <w:rFonts w:eastAsia="Times New Roman"/>
          <w:lang w:val="en-GB" w:eastAsia="ja-JP"/>
        </w:rPr>
        <w:t>SpCell</w:t>
      </w:r>
      <w:proofErr w:type="spellEnd"/>
      <w:r w:rsidRPr="0094674B">
        <w:rPr>
          <w:rFonts w:eastAsia="Times New Roman"/>
          <w:lang w:val="en-GB" w:eastAsia="ja-JP"/>
        </w:rPr>
        <w:t xml:space="preserve"> corresponding to the target configuration indicated by Target Configuration ID), and the measured Timing Advance is valid in the first available CG occasion corresponding to one of the selected SSB or CSI-RS for initial uplink transmission according to clause 5.8.2:</w:t>
      </w:r>
    </w:p>
    <w:p w14:paraId="041EC063" w14:textId="77777777" w:rsidR="0094674B" w:rsidRPr="0094674B" w:rsidRDefault="0094674B" w:rsidP="0094674B">
      <w:pPr>
        <w:ind w:left="1418" w:hanging="284"/>
        <w:rPr>
          <w:rFonts w:eastAsia="Malgun Gothic"/>
          <w:lang w:val="en-GB" w:eastAsia="ja-JP"/>
        </w:rPr>
      </w:pPr>
      <w:r w:rsidRPr="0094674B">
        <w:rPr>
          <w:rFonts w:eastAsia="Malgun Gothic"/>
          <w:lang w:val="en-GB" w:eastAsia="ja-JP"/>
        </w:rPr>
        <w:t>4&gt;</w:t>
      </w:r>
      <w:r w:rsidRPr="0094674B">
        <w:rPr>
          <w:rFonts w:eastAsia="Malgun Gothic"/>
          <w:lang w:val="en-GB" w:eastAsia="ja-JP"/>
        </w:rPr>
        <w:tab/>
        <w:t>process the measured Timing Advance (see clause 5.2</w:t>
      </w:r>
      <w:proofErr w:type="gramStart"/>
      <w:r w:rsidRPr="0094674B">
        <w:rPr>
          <w:rFonts w:eastAsia="Malgun Gothic"/>
          <w:lang w:val="en-GB" w:eastAsia="ja-JP"/>
        </w:rPr>
        <w:t>);</w:t>
      </w:r>
      <w:proofErr w:type="gramEnd"/>
    </w:p>
    <w:p w14:paraId="2AC73AAE" w14:textId="77777777" w:rsidR="0094674B" w:rsidRPr="0094674B" w:rsidRDefault="0094674B" w:rsidP="0094674B">
      <w:pPr>
        <w:ind w:left="1418" w:hanging="284"/>
        <w:rPr>
          <w:rFonts w:eastAsia="Malgun Gothic"/>
          <w:lang w:val="en-GB" w:eastAsia="ja-JP"/>
        </w:rPr>
      </w:pPr>
      <w:r w:rsidRPr="0094674B">
        <w:rPr>
          <w:rFonts w:eastAsia="Malgun Gothic"/>
          <w:lang w:val="en-GB" w:eastAsia="ja-JP"/>
        </w:rPr>
        <w:t>4&gt;</w:t>
      </w:r>
      <w:r w:rsidRPr="0094674B">
        <w:rPr>
          <w:rFonts w:eastAsia="Malgun Gothic"/>
          <w:lang w:val="en-GB" w:eastAsia="ja-JP"/>
        </w:rPr>
        <w:tab/>
        <w:t xml:space="preserve">consider the RACH-less CLTM cell switch to be </w:t>
      </w:r>
      <w:proofErr w:type="gramStart"/>
      <w:r w:rsidRPr="0094674B">
        <w:rPr>
          <w:rFonts w:eastAsia="Malgun Gothic"/>
          <w:lang w:val="en-GB" w:eastAsia="ja-JP"/>
        </w:rPr>
        <w:t>ongoing;</w:t>
      </w:r>
      <w:proofErr w:type="gramEnd"/>
    </w:p>
    <w:p w14:paraId="3822FF33" w14:textId="77777777" w:rsidR="0094674B" w:rsidRPr="0094674B" w:rsidRDefault="0094674B" w:rsidP="0094674B">
      <w:pPr>
        <w:ind w:left="1135" w:hanging="284"/>
        <w:rPr>
          <w:rFonts w:eastAsia="Times New Roman"/>
          <w:lang w:val="en-GB" w:eastAsia="ja-JP"/>
        </w:rPr>
      </w:pPr>
      <w:r w:rsidRPr="0094674B">
        <w:rPr>
          <w:rFonts w:eastAsia="Times New Roman"/>
          <w:lang w:val="en-GB" w:eastAsia="ja-JP"/>
        </w:rPr>
        <w:t>3&gt;</w:t>
      </w:r>
      <w:r w:rsidRPr="0094674B">
        <w:rPr>
          <w:rFonts w:eastAsia="Times New Roman"/>
          <w:lang w:val="en-GB" w:eastAsia="ja-JP"/>
        </w:rPr>
        <w:tab/>
        <w:t>else:</w:t>
      </w:r>
    </w:p>
    <w:p w14:paraId="31A52723" w14:textId="77777777" w:rsidR="0094674B" w:rsidRPr="0094674B" w:rsidRDefault="0094674B" w:rsidP="0094674B">
      <w:pPr>
        <w:ind w:left="1418" w:hanging="284"/>
        <w:rPr>
          <w:rFonts w:eastAsia="Yu Mincho"/>
          <w:lang w:val="en-GB" w:eastAsia="ja-JP"/>
        </w:rPr>
      </w:pPr>
      <w:r w:rsidRPr="0094674B">
        <w:rPr>
          <w:rFonts w:eastAsia="Malgun Gothic"/>
          <w:lang w:val="en-GB" w:eastAsia="ja-JP"/>
        </w:rPr>
        <w:t>4&gt;</w:t>
      </w:r>
      <w:r w:rsidRPr="0094674B">
        <w:rPr>
          <w:rFonts w:eastAsia="Malgun Gothic"/>
          <w:lang w:val="en-GB" w:eastAsia="ja-JP"/>
        </w:rPr>
        <w:tab/>
      </w:r>
      <w:r w:rsidRPr="0094674B">
        <w:rPr>
          <w:rFonts w:eastAsia="Times New Roman"/>
          <w:lang w:val="en-GB" w:eastAsia="ja-JP"/>
        </w:rPr>
        <w:t xml:space="preserve">initiate a </w:t>
      </w:r>
      <w:proofErr w:type="gramStart"/>
      <w:r w:rsidRPr="0094674B">
        <w:rPr>
          <w:rFonts w:eastAsia="Times New Roman"/>
          <w:lang w:val="en-GB" w:eastAsia="ja-JP"/>
        </w:rPr>
        <w:t>Random Access</w:t>
      </w:r>
      <w:proofErr w:type="gramEnd"/>
      <w:r w:rsidRPr="0094674B">
        <w:rPr>
          <w:rFonts w:eastAsia="Times New Roman"/>
          <w:lang w:val="en-GB" w:eastAsia="ja-JP"/>
        </w:rPr>
        <w:t xml:space="preserve"> procedure (see clause 5.1) on the </w:t>
      </w:r>
      <w:proofErr w:type="spellStart"/>
      <w:proofErr w:type="gramStart"/>
      <w:r w:rsidRPr="0094674B">
        <w:rPr>
          <w:rFonts w:eastAsia="Times New Roman"/>
          <w:lang w:val="en-GB" w:eastAsia="ja-JP"/>
        </w:rPr>
        <w:t>SpCell</w:t>
      </w:r>
      <w:proofErr w:type="spellEnd"/>
      <w:r w:rsidRPr="0094674B">
        <w:rPr>
          <w:rFonts w:eastAsia="Times New Roman"/>
          <w:lang w:val="en-GB" w:eastAsia="ja-JP"/>
        </w:rPr>
        <w:t>;</w:t>
      </w:r>
      <w:proofErr w:type="gramEnd"/>
    </w:p>
    <w:p w14:paraId="27DB3ADD" w14:textId="77777777" w:rsidR="0094674B" w:rsidRPr="0094674B" w:rsidRDefault="0094674B" w:rsidP="0094674B">
      <w:pPr>
        <w:ind w:left="1418" w:hanging="284"/>
        <w:rPr>
          <w:rFonts w:eastAsia="Malgun Gothic"/>
          <w:lang w:val="en-GB" w:eastAsia="ja-JP"/>
        </w:rPr>
      </w:pPr>
      <w:r w:rsidRPr="0094674B">
        <w:rPr>
          <w:rFonts w:eastAsia="Malgun Gothic"/>
          <w:lang w:val="en-GB" w:eastAsia="ja-JP"/>
        </w:rPr>
        <w:t>4&gt;</w:t>
      </w:r>
      <w:r w:rsidRPr="0094674B">
        <w:rPr>
          <w:rFonts w:eastAsia="Malgun Gothic"/>
          <w:lang w:val="en-GB" w:eastAsia="ja-JP"/>
        </w:rPr>
        <w:tab/>
        <w:t xml:space="preserve">consider the RACH-based CLTM cell switch to be </w:t>
      </w:r>
      <w:proofErr w:type="gramStart"/>
      <w:r w:rsidRPr="0094674B">
        <w:rPr>
          <w:rFonts w:eastAsia="Malgun Gothic"/>
          <w:lang w:val="en-GB" w:eastAsia="ja-JP"/>
        </w:rPr>
        <w:t>ongoing;</w:t>
      </w:r>
      <w:proofErr w:type="gramEnd"/>
    </w:p>
    <w:p w14:paraId="206DFF43" w14:textId="77777777" w:rsidR="0094674B" w:rsidRPr="0094674B" w:rsidRDefault="0094674B" w:rsidP="0094674B">
      <w:pPr>
        <w:keepLines/>
        <w:ind w:left="1135" w:hanging="851"/>
        <w:rPr>
          <w:rFonts w:eastAsia="Times New Roman"/>
          <w:lang w:val="en-GB" w:eastAsia="ja-JP"/>
        </w:rPr>
      </w:pPr>
      <w:r w:rsidRPr="0094674B">
        <w:rPr>
          <w:rFonts w:eastAsia="Times New Roman"/>
          <w:lang w:val="en-GB" w:eastAsia="ja-JP"/>
        </w:rPr>
        <w:t>NOTE X:</w:t>
      </w:r>
      <w:r w:rsidRPr="0094674B">
        <w:rPr>
          <w:rFonts w:eastAsia="Times New Roman"/>
          <w:lang w:val="en-GB" w:eastAsia="ja-JP"/>
        </w:rPr>
        <w:tab/>
        <w:t xml:space="preserve">For L1 </w:t>
      </w:r>
      <w:proofErr w:type="gramStart"/>
      <w:r w:rsidRPr="0094674B">
        <w:rPr>
          <w:rFonts w:eastAsia="Times New Roman"/>
          <w:lang w:val="en-GB" w:eastAsia="ja-JP"/>
        </w:rPr>
        <w:t>measurement based</w:t>
      </w:r>
      <w:proofErr w:type="gramEnd"/>
      <w:r w:rsidRPr="0094674B">
        <w:rPr>
          <w:rFonts w:eastAsia="Times New Roman"/>
          <w:lang w:val="en-GB" w:eastAsia="ja-JP"/>
        </w:rPr>
        <w:t xml:space="preserve"> RACH-less CLTM, when multiple SSBs/CSI-RSs satisfy the </w:t>
      </w:r>
      <w:r w:rsidRPr="0094674B">
        <w:rPr>
          <w:rFonts w:eastAsia="Times New Roman"/>
          <w:lang w:val="en-GB" w:eastAsia="ko-KR"/>
        </w:rPr>
        <w:t>event for conditional LTM</w:t>
      </w:r>
      <w:r w:rsidRPr="0094674B">
        <w:rPr>
          <w:rFonts w:eastAsia="Times New Roman"/>
          <w:lang w:val="en-GB" w:eastAsia="ja-JP"/>
        </w:rPr>
        <w:t xml:space="preserve">, it is up to UE implementation to select </w:t>
      </w:r>
      <w:proofErr w:type="gramStart"/>
      <w:r w:rsidRPr="0094674B">
        <w:rPr>
          <w:rFonts w:eastAsia="Times New Roman"/>
          <w:lang w:val="en-GB" w:eastAsia="ja-JP"/>
        </w:rPr>
        <w:t>a</w:t>
      </w:r>
      <w:proofErr w:type="gramEnd"/>
      <w:r w:rsidRPr="0094674B">
        <w:rPr>
          <w:rFonts w:eastAsia="Times New Roman"/>
          <w:lang w:val="en-GB" w:eastAsia="ja-JP"/>
        </w:rPr>
        <w:t xml:space="preserve"> SSB/CSI-RS that satisfies the event and perform CLTM. </w:t>
      </w:r>
    </w:p>
    <w:p w14:paraId="36E6720D" w14:textId="77777777" w:rsidR="0094674B" w:rsidRPr="0094674B" w:rsidRDefault="0094674B" w:rsidP="0094674B">
      <w:pPr>
        <w:ind w:left="851" w:hanging="284"/>
        <w:rPr>
          <w:rFonts w:eastAsia="Times New Roman"/>
          <w:lang w:val="en-GB" w:eastAsia="ja-JP"/>
        </w:rPr>
      </w:pPr>
    </w:p>
    <w:p w14:paraId="41B225DA" w14:textId="77777777" w:rsidR="0094674B" w:rsidRPr="0094674B" w:rsidRDefault="0094674B" w:rsidP="0094674B">
      <w:pPr>
        <w:ind w:left="851" w:hanging="284"/>
        <w:rPr>
          <w:rFonts w:eastAsia="Times New Roman"/>
          <w:lang w:val="en-GB" w:eastAsia="ja-JP"/>
        </w:rPr>
      </w:pPr>
      <w:r w:rsidRPr="0094674B">
        <w:rPr>
          <w:rFonts w:eastAsia="Times New Roman"/>
          <w:lang w:val="en-GB" w:eastAsia="ja-JP"/>
        </w:rPr>
        <w:t>2&gt;</w:t>
      </w:r>
      <w:r w:rsidRPr="0094674B">
        <w:rPr>
          <w:rFonts w:eastAsia="Times New Roman"/>
          <w:lang w:val="en-GB" w:eastAsia="ja-JP"/>
        </w:rPr>
        <w:tab/>
        <w:t>if the event(s) for conditional LTM is satisfied based on L3 measurement triggered by upper layer</w:t>
      </w:r>
      <w:r w:rsidRPr="0094674B">
        <w:rPr>
          <w:rFonts w:eastAsia="Times New Roman"/>
          <w:lang w:val="en-GB" w:eastAsia="ko-KR"/>
        </w:rPr>
        <w:t>:</w:t>
      </w:r>
    </w:p>
    <w:p w14:paraId="6A6300D2" w14:textId="164834D0" w:rsidR="0094674B" w:rsidRPr="0094674B" w:rsidRDefault="0094674B" w:rsidP="0094674B">
      <w:pPr>
        <w:ind w:left="1135" w:hanging="284"/>
        <w:rPr>
          <w:rFonts w:eastAsia="Times New Roman"/>
          <w:lang w:val="en-GB" w:eastAsia="zh-CN"/>
        </w:rPr>
      </w:pPr>
      <w:r w:rsidRPr="0094674B">
        <w:rPr>
          <w:rFonts w:eastAsia="Times New Roman"/>
          <w:lang w:val="en-GB" w:eastAsia="ja-JP"/>
        </w:rPr>
        <w:t>3&gt;</w:t>
      </w:r>
      <w:r w:rsidRPr="0094674B">
        <w:rPr>
          <w:rFonts w:eastAsia="Times New Roman"/>
          <w:lang w:val="en-GB" w:eastAsia="ja-JP"/>
        </w:rPr>
        <w:tab/>
      </w:r>
      <w:r w:rsidRPr="0094674B">
        <w:rPr>
          <w:rFonts w:eastAsia="Times New Roman"/>
          <w:lang w:val="en-GB" w:eastAsia="ko-KR"/>
        </w:rPr>
        <w:t xml:space="preserve">if </w:t>
      </w:r>
      <w:r w:rsidRPr="0094674B">
        <w:rPr>
          <w:rFonts w:eastAsia="Times New Roman"/>
          <w:i/>
          <w:lang w:val="en-GB" w:eastAsia="ko-KR"/>
        </w:rPr>
        <w:t>cg-LTM-Configuration</w:t>
      </w:r>
      <w:r w:rsidRPr="0094674B">
        <w:rPr>
          <w:rFonts w:eastAsia="Times New Roman"/>
          <w:lang w:val="en-GB" w:eastAsia="ko-KR"/>
        </w:rPr>
        <w:t xml:space="preserve"> is configured</w:t>
      </w:r>
      <w:r w:rsidRPr="0094674B">
        <w:rPr>
          <w:rFonts w:eastAsia="Times New Roman"/>
          <w:lang w:val="en-GB" w:eastAsia="ja-JP"/>
        </w:rPr>
        <w:t xml:space="preserve"> for the CLTM target cell (i.e. the </w:t>
      </w:r>
      <w:proofErr w:type="spellStart"/>
      <w:r w:rsidRPr="0094674B">
        <w:rPr>
          <w:rFonts w:eastAsia="Times New Roman"/>
          <w:lang w:val="en-GB" w:eastAsia="ja-JP"/>
        </w:rPr>
        <w:t>SpCell</w:t>
      </w:r>
      <w:proofErr w:type="spellEnd"/>
      <w:r w:rsidRPr="0094674B">
        <w:rPr>
          <w:rFonts w:eastAsia="Times New Roman"/>
          <w:lang w:val="en-GB" w:eastAsia="ja-JP"/>
        </w:rPr>
        <w:t xml:space="preserve"> corresponding to the target configuration indicated by Target Configuration ID)</w:t>
      </w:r>
      <w:r w:rsidRPr="0094674B">
        <w:rPr>
          <w:rFonts w:eastAsia="Times New Roman"/>
          <w:lang w:val="en-GB" w:eastAsia="ko-KR"/>
        </w:rPr>
        <w:t xml:space="preserve">, </w:t>
      </w:r>
      <w:r w:rsidRPr="0094674B">
        <w:rPr>
          <w:rFonts w:eastAsia="Times New Roman"/>
          <w:lang w:val="en-GB" w:eastAsia="ja-JP"/>
        </w:rPr>
        <w:t xml:space="preserve">if two TAGs are not configured for the CLTM target cell, </w:t>
      </w:r>
      <w:r w:rsidRPr="0094674B">
        <w:rPr>
          <w:rFonts w:eastAsia="Times New Roman"/>
          <w:lang w:val="en-GB" w:eastAsia="ko-KR"/>
        </w:rPr>
        <w:t>and if</w:t>
      </w:r>
      <w:r w:rsidRPr="0094674B">
        <w:rPr>
          <w:rFonts w:eastAsia="Times New Roman"/>
          <w:lang w:val="en-GB" w:eastAsia="ja-JP"/>
        </w:rPr>
        <w:t xml:space="preserve"> at least one of the SSB(s)</w:t>
      </w:r>
      <w:r w:rsidRPr="0094674B">
        <w:rPr>
          <w:rFonts w:eastAsia="Times New Roman"/>
          <w:lang w:val="en-GB" w:eastAsia="zh-CN"/>
        </w:rPr>
        <w:t xml:space="preserve"> of the C</w:t>
      </w:r>
      <w:r w:rsidRPr="0094674B">
        <w:rPr>
          <w:rFonts w:eastAsia="DengXian"/>
          <w:lang w:val="en-GB" w:eastAsia="ja-JP"/>
        </w:rPr>
        <w:t>LTM target cell</w:t>
      </w:r>
      <w:r w:rsidRPr="0094674B">
        <w:rPr>
          <w:rFonts w:eastAsia="Times New Roman"/>
          <w:lang w:val="en-GB" w:eastAsia="ja-JP"/>
        </w:rPr>
        <w:t xml:space="preserve"> with SS-RSRP above </w:t>
      </w:r>
      <w:ins w:id="8" w:author="Ofinno (Fasil)" w:date="2025-10-01T20:08:00Z" w16du:dateUtc="2025-10-01T18:08:00Z">
        <w:r w:rsidR="00DE7D59" w:rsidRPr="004E0840">
          <w:rPr>
            <w:i/>
            <w:iCs/>
            <w:lang w:eastAsia="x-none"/>
          </w:rPr>
          <w:t>cg-RRC-RSRP-</w:t>
        </w:r>
        <w:proofErr w:type="spellStart"/>
        <w:r w:rsidR="00DE7D59" w:rsidRPr="004E0840">
          <w:rPr>
            <w:i/>
            <w:iCs/>
            <w:lang w:eastAsia="x-none"/>
          </w:rPr>
          <w:t>ThresholdSSB</w:t>
        </w:r>
      </w:ins>
      <w:proofErr w:type="spellEnd"/>
      <w:del w:id="9" w:author="Ofinno (Fasil)" w:date="2025-10-01T20:08:00Z" w16du:dateUtc="2025-10-01T18:08:00Z">
        <w:r w:rsidRPr="0094674B" w:rsidDel="00DE7D59">
          <w:rPr>
            <w:rFonts w:eastAsia="Times New Roman"/>
            <w:i/>
            <w:lang w:val="en-GB" w:eastAsia="zh-CN"/>
          </w:rPr>
          <w:delText>cg-LTM-RSRP-</w:delText>
        </w:r>
        <w:r w:rsidRPr="0094674B" w:rsidDel="00DE7D59">
          <w:rPr>
            <w:rFonts w:eastAsia="Times New Roman"/>
            <w:i/>
            <w:iCs/>
            <w:lang w:val="en-GB" w:eastAsia="zh-CN"/>
          </w:rPr>
          <w:delText>ThresholdSSB</w:delText>
        </w:r>
      </w:del>
      <w:r w:rsidRPr="0094674B">
        <w:rPr>
          <w:rFonts w:eastAsia="Times New Roman"/>
          <w:lang w:val="en-GB" w:eastAsia="ja-JP"/>
        </w:rPr>
        <w:t xml:space="preserve"> and amongst the SSBs associated with </w:t>
      </w:r>
      <w:r w:rsidRPr="0094674B">
        <w:rPr>
          <w:rFonts w:eastAsia="Times New Roman"/>
          <w:lang w:val="en-GB" w:eastAsia="zh-CN"/>
        </w:rPr>
        <w:t>the CG is available:</w:t>
      </w:r>
    </w:p>
    <w:p w14:paraId="73237651" w14:textId="437A99AE" w:rsidR="0094674B" w:rsidRPr="0094674B" w:rsidRDefault="0094674B" w:rsidP="0094674B">
      <w:pPr>
        <w:ind w:left="1418" w:hanging="284"/>
        <w:rPr>
          <w:rFonts w:eastAsia="Malgun Gothic"/>
          <w:lang w:val="en-GB" w:eastAsia="ja-JP"/>
        </w:rPr>
      </w:pPr>
      <w:r w:rsidRPr="0094674B">
        <w:rPr>
          <w:rFonts w:eastAsia="Malgun Gothic"/>
          <w:lang w:val="en-GB" w:eastAsia="ja-JP"/>
        </w:rPr>
        <w:t>4&gt;</w:t>
      </w:r>
      <w:r w:rsidRPr="0094674B">
        <w:rPr>
          <w:rFonts w:eastAsia="Malgun Gothic"/>
          <w:lang w:val="en-GB" w:eastAsia="ja-JP"/>
        </w:rPr>
        <w:tab/>
        <w:t xml:space="preserve">select the SSB(s) with SS-RSRP </w:t>
      </w:r>
      <w:r w:rsidRPr="0094674B">
        <w:rPr>
          <w:rFonts w:eastAsia="Times New Roman"/>
          <w:lang w:val="en-GB" w:eastAsia="zh-CN"/>
        </w:rPr>
        <w:t xml:space="preserve">above the </w:t>
      </w:r>
      <w:ins w:id="10" w:author="Ofinno (Fasil)" w:date="2025-10-01T20:08:00Z" w16du:dateUtc="2025-10-01T18:08:00Z">
        <w:r w:rsidR="00DE7D59" w:rsidRPr="004E0840">
          <w:rPr>
            <w:i/>
            <w:iCs/>
            <w:lang w:eastAsia="x-none"/>
          </w:rPr>
          <w:t>cg-RRC-RSRP-</w:t>
        </w:r>
        <w:proofErr w:type="spellStart"/>
        <w:r w:rsidR="00DE7D59" w:rsidRPr="004E0840">
          <w:rPr>
            <w:i/>
            <w:iCs/>
            <w:lang w:eastAsia="x-none"/>
          </w:rPr>
          <w:t>ThresholdSSB</w:t>
        </w:r>
      </w:ins>
      <w:proofErr w:type="spellEnd"/>
      <w:del w:id="11" w:author="Ofinno (Fasil)" w:date="2025-10-01T20:08:00Z" w16du:dateUtc="2025-10-01T18:08:00Z">
        <w:r w:rsidRPr="0094674B" w:rsidDel="00DE7D59">
          <w:rPr>
            <w:rFonts w:eastAsia="Times New Roman"/>
            <w:i/>
            <w:lang w:val="en-GB" w:eastAsia="zh-CN"/>
          </w:rPr>
          <w:delText>cg-LTM-RSRP-ThresholdSSB</w:delText>
        </w:r>
      </w:del>
      <w:r w:rsidRPr="0094674B">
        <w:rPr>
          <w:rFonts w:eastAsia="Times New Roman"/>
          <w:i/>
          <w:lang w:val="en-GB" w:eastAsia="zh-CN"/>
        </w:rPr>
        <w:t xml:space="preserve"> </w:t>
      </w:r>
      <w:r w:rsidRPr="0094674B">
        <w:rPr>
          <w:rFonts w:eastAsia="Times New Roman"/>
          <w:iCs/>
          <w:lang w:val="en-GB" w:eastAsia="zh-CN"/>
        </w:rPr>
        <w:t xml:space="preserve">amongst the SSB(s) associated with </w:t>
      </w:r>
      <w:r w:rsidRPr="0094674B">
        <w:rPr>
          <w:rFonts w:eastAsia="Times New Roman"/>
          <w:lang w:val="en-GB" w:eastAsia="zh-CN"/>
        </w:rPr>
        <w:t xml:space="preserve">the </w:t>
      </w:r>
      <w:r w:rsidRPr="0094674B">
        <w:rPr>
          <w:rFonts w:eastAsia="Malgun Gothic"/>
          <w:lang w:val="en-GB" w:eastAsia="ja-JP"/>
        </w:rPr>
        <w:t xml:space="preserve">configured uplink </w:t>
      </w:r>
      <w:proofErr w:type="gramStart"/>
      <w:r w:rsidRPr="0094674B">
        <w:rPr>
          <w:rFonts w:eastAsia="Malgun Gothic"/>
          <w:lang w:val="en-GB" w:eastAsia="ja-JP"/>
        </w:rPr>
        <w:t>grant;</w:t>
      </w:r>
      <w:proofErr w:type="gramEnd"/>
    </w:p>
    <w:p w14:paraId="327EEF32" w14:textId="77777777" w:rsidR="0094674B" w:rsidRPr="0094674B" w:rsidRDefault="0094674B" w:rsidP="0094674B">
      <w:pPr>
        <w:ind w:left="1418" w:hanging="284"/>
        <w:rPr>
          <w:rFonts w:eastAsia="Times New Roman"/>
          <w:lang w:val="en-GB" w:eastAsia="ja-JP"/>
        </w:rPr>
      </w:pPr>
      <w:r w:rsidRPr="0094674B">
        <w:rPr>
          <w:rFonts w:eastAsia="Malgun Gothic"/>
          <w:lang w:val="en-GB" w:eastAsia="ja-JP"/>
        </w:rPr>
        <w:t>4&gt;</w:t>
      </w:r>
      <w:r w:rsidRPr="0094674B">
        <w:rPr>
          <w:rFonts w:eastAsia="Malgun Gothic"/>
          <w:lang w:val="en-GB" w:eastAsia="ja-JP"/>
        </w:rPr>
        <w:tab/>
      </w:r>
      <w:r w:rsidRPr="0094674B">
        <w:rPr>
          <w:rFonts w:eastAsia="Times New Roman"/>
          <w:iCs/>
          <w:lang w:val="en-GB" w:eastAsia="ja-JP"/>
        </w:rPr>
        <w:t>if</w:t>
      </w:r>
      <w:r w:rsidRPr="0094674B">
        <w:rPr>
          <w:rFonts w:eastAsia="Times New Roman"/>
          <w:lang w:val="en-GB" w:eastAsia="ja-JP"/>
        </w:rPr>
        <w:t xml:space="preserve"> the </w:t>
      </w:r>
      <w:proofErr w:type="spellStart"/>
      <w:r w:rsidRPr="0094674B">
        <w:rPr>
          <w:rFonts w:eastAsia="Times New Roman"/>
          <w:i/>
          <w:iCs/>
          <w:lang w:val="en-GB" w:eastAsia="ko-KR"/>
        </w:rPr>
        <w:t>ltm</w:t>
      </w:r>
      <w:proofErr w:type="spellEnd"/>
      <w:r w:rsidRPr="0094674B">
        <w:rPr>
          <w:rFonts w:eastAsia="Times New Roman"/>
          <w:i/>
          <w:iCs/>
          <w:lang w:val="en-GB" w:eastAsia="ko-KR"/>
        </w:rPr>
        <w:t>-Candidate-</w:t>
      </w:r>
      <w:r w:rsidRPr="0094674B">
        <w:rPr>
          <w:rFonts w:eastAsia="Times New Roman"/>
          <w:i/>
          <w:iCs/>
          <w:lang w:val="en-GB" w:eastAsia="zh-CN"/>
        </w:rPr>
        <w:t xml:space="preserve">TimeAlignmentTimer </w:t>
      </w:r>
      <w:r w:rsidRPr="0094674B">
        <w:rPr>
          <w:rFonts w:eastAsia="Times New Roman"/>
          <w:lang w:val="en-GB" w:eastAsia="ja-JP"/>
        </w:rPr>
        <w:t>associated with the CLTM target cell is running in the</w:t>
      </w:r>
      <w:r w:rsidRPr="0094674B">
        <w:rPr>
          <w:rFonts w:eastAsia="Malgun Gothic"/>
          <w:lang w:val="en-GB" w:eastAsia="ja-JP"/>
        </w:rPr>
        <w:tab/>
      </w:r>
      <w:r w:rsidRPr="0094674B">
        <w:rPr>
          <w:rFonts w:eastAsia="Times New Roman"/>
          <w:lang w:val="en-GB" w:eastAsia="ja-JP"/>
        </w:rPr>
        <w:t xml:space="preserve">first available CG occasion corresponding to one of the </w:t>
      </w:r>
      <w:proofErr w:type="spellStart"/>
      <w:r w:rsidRPr="0094674B">
        <w:rPr>
          <w:rFonts w:eastAsia="Times New Roman"/>
          <w:lang w:val="en-GB" w:eastAsia="ja-JP"/>
        </w:rPr>
        <w:t>seleted</w:t>
      </w:r>
      <w:proofErr w:type="spellEnd"/>
      <w:r w:rsidRPr="0094674B">
        <w:rPr>
          <w:rFonts w:eastAsia="Times New Roman"/>
          <w:lang w:val="en-GB" w:eastAsia="ja-JP"/>
        </w:rPr>
        <w:t xml:space="preserve"> SSB for initial uplink transmission according to clause 5.8.2:</w:t>
      </w:r>
    </w:p>
    <w:p w14:paraId="4AAB2F0D" w14:textId="77777777" w:rsidR="0094674B" w:rsidRPr="0094674B" w:rsidRDefault="0094674B" w:rsidP="0094674B">
      <w:pPr>
        <w:overflowPunct/>
        <w:autoSpaceDE/>
        <w:adjustRightInd/>
        <w:ind w:left="1702" w:hanging="284"/>
        <w:rPr>
          <w:rFonts w:eastAsia="Times New Roman"/>
          <w:lang w:val="en-GB" w:eastAsia="zh-CN"/>
        </w:rPr>
      </w:pPr>
      <w:r w:rsidRPr="0094674B">
        <w:rPr>
          <w:rFonts w:eastAsia="Malgun Gothic"/>
          <w:lang w:val="en-GB" w:eastAsia="ja-JP"/>
        </w:rPr>
        <w:lastRenderedPageBreak/>
        <w:t>5&gt;</w:t>
      </w:r>
      <w:r w:rsidRPr="0094674B">
        <w:rPr>
          <w:rFonts w:eastAsia="Malgun Gothic"/>
          <w:lang w:val="en-GB" w:eastAsia="ja-JP"/>
        </w:rPr>
        <w:tab/>
      </w:r>
      <w:r w:rsidRPr="0094674B">
        <w:rPr>
          <w:rFonts w:eastAsia="Times New Roman"/>
          <w:lang w:val="en-GB" w:eastAsia="zh-CN"/>
        </w:rPr>
        <w:t xml:space="preserve">process the stored Timing Advance Command associated with the running </w:t>
      </w:r>
      <w:proofErr w:type="spellStart"/>
      <w:r w:rsidRPr="0094674B">
        <w:rPr>
          <w:rFonts w:eastAsia="Times New Roman"/>
          <w:i/>
          <w:iCs/>
          <w:lang w:val="en-GB" w:eastAsia="zh-CN"/>
        </w:rPr>
        <w:t>ltm</w:t>
      </w:r>
      <w:proofErr w:type="spellEnd"/>
      <w:r w:rsidRPr="0094674B">
        <w:rPr>
          <w:rFonts w:eastAsia="Times New Roman"/>
          <w:i/>
          <w:iCs/>
          <w:lang w:val="en-GB" w:eastAsia="zh-CN"/>
        </w:rPr>
        <w:t>-Candidate-TimeAlignmentTimer</w:t>
      </w:r>
      <w:r w:rsidRPr="0094674B">
        <w:rPr>
          <w:rFonts w:eastAsia="Times New Roman"/>
          <w:lang w:val="en-GB" w:eastAsia="zh-CN"/>
        </w:rPr>
        <w:t xml:space="preserve"> (see clause 5.2</w:t>
      </w:r>
      <w:proofErr w:type="gramStart"/>
      <w:r w:rsidRPr="0094674B">
        <w:rPr>
          <w:rFonts w:eastAsia="Times New Roman"/>
          <w:lang w:val="en-GB" w:eastAsia="zh-CN"/>
        </w:rPr>
        <w:t>);</w:t>
      </w:r>
      <w:proofErr w:type="gramEnd"/>
    </w:p>
    <w:p w14:paraId="2438D00E" w14:textId="77777777" w:rsidR="0094674B" w:rsidRPr="0094674B" w:rsidRDefault="0094674B" w:rsidP="0094674B">
      <w:pPr>
        <w:overflowPunct/>
        <w:autoSpaceDE/>
        <w:adjustRightInd/>
        <w:ind w:left="1702" w:hanging="284"/>
        <w:rPr>
          <w:rFonts w:eastAsia="Malgun Gothic"/>
          <w:lang w:val="en-GB" w:eastAsia="ja-JP"/>
        </w:rPr>
      </w:pPr>
      <w:r w:rsidRPr="0094674B">
        <w:rPr>
          <w:rFonts w:eastAsia="Malgun Gothic"/>
          <w:lang w:val="en-GB" w:eastAsia="ja-JP"/>
        </w:rPr>
        <w:t>5&gt;</w:t>
      </w:r>
      <w:r w:rsidRPr="0094674B">
        <w:rPr>
          <w:rFonts w:eastAsia="Malgun Gothic"/>
          <w:lang w:val="en-GB" w:eastAsia="ja-JP"/>
        </w:rPr>
        <w:tab/>
        <w:t xml:space="preserve">consider the RACH-less CLTM cell switch to be </w:t>
      </w:r>
      <w:proofErr w:type="gramStart"/>
      <w:r w:rsidRPr="0094674B">
        <w:rPr>
          <w:rFonts w:eastAsia="Malgun Gothic"/>
          <w:lang w:val="en-GB" w:eastAsia="ja-JP"/>
        </w:rPr>
        <w:t>ongoing;</w:t>
      </w:r>
      <w:proofErr w:type="gramEnd"/>
    </w:p>
    <w:p w14:paraId="329263C2" w14:textId="51CB5923" w:rsidR="0094674B" w:rsidRPr="0094674B" w:rsidRDefault="0094674B" w:rsidP="0094674B">
      <w:pPr>
        <w:ind w:left="1135" w:hanging="284"/>
        <w:rPr>
          <w:rFonts w:eastAsia="Times New Roman"/>
          <w:lang w:val="en-GB" w:eastAsia="zh-CN"/>
        </w:rPr>
      </w:pPr>
      <w:r w:rsidRPr="0094674B">
        <w:rPr>
          <w:rFonts w:eastAsia="Times New Roman"/>
          <w:lang w:val="en-GB" w:eastAsia="ja-JP"/>
        </w:rPr>
        <w:t>3&gt;</w:t>
      </w:r>
      <w:r w:rsidRPr="0094674B">
        <w:rPr>
          <w:rFonts w:eastAsia="Times New Roman"/>
          <w:lang w:val="en-GB" w:eastAsia="ja-JP"/>
        </w:rPr>
        <w:tab/>
      </w:r>
      <w:r w:rsidRPr="0094674B">
        <w:rPr>
          <w:rFonts w:eastAsia="Times New Roman"/>
          <w:lang w:val="en-GB" w:eastAsia="ko-KR"/>
        </w:rPr>
        <w:t xml:space="preserve">if </w:t>
      </w:r>
      <w:r w:rsidRPr="0094674B">
        <w:rPr>
          <w:rFonts w:eastAsia="Times New Roman"/>
          <w:i/>
          <w:lang w:val="en-GB" w:eastAsia="ko-KR"/>
        </w:rPr>
        <w:t>cg-LTM-Configuration</w:t>
      </w:r>
      <w:r w:rsidRPr="0094674B">
        <w:rPr>
          <w:rFonts w:eastAsia="Times New Roman"/>
          <w:lang w:val="en-GB" w:eastAsia="ko-KR"/>
        </w:rPr>
        <w:t xml:space="preserve"> is configured</w:t>
      </w:r>
      <w:r w:rsidRPr="0094674B">
        <w:rPr>
          <w:rFonts w:eastAsia="Times New Roman"/>
          <w:lang w:val="en-GB" w:eastAsia="ja-JP"/>
        </w:rPr>
        <w:t xml:space="preserve"> for the CLTM target cell (i.e. the </w:t>
      </w:r>
      <w:proofErr w:type="spellStart"/>
      <w:r w:rsidRPr="0094674B">
        <w:rPr>
          <w:rFonts w:eastAsia="Times New Roman"/>
          <w:lang w:val="en-GB" w:eastAsia="ja-JP"/>
        </w:rPr>
        <w:t>SpCell</w:t>
      </w:r>
      <w:proofErr w:type="spellEnd"/>
      <w:r w:rsidRPr="0094674B">
        <w:rPr>
          <w:rFonts w:eastAsia="Times New Roman"/>
          <w:lang w:val="en-GB" w:eastAsia="ja-JP"/>
        </w:rPr>
        <w:t xml:space="preserve"> corresponding to the target configuration indicated by Target Configuration ID)</w:t>
      </w:r>
      <w:r w:rsidRPr="0094674B">
        <w:rPr>
          <w:rFonts w:eastAsia="Times New Roman"/>
          <w:lang w:val="en-GB" w:eastAsia="ko-KR"/>
        </w:rPr>
        <w:t xml:space="preserve">, </w:t>
      </w:r>
      <w:r w:rsidRPr="0094674B">
        <w:rPr>
          <w:rFonts w:eastAsia="Times New Roman"/>
          <w:lang w:val="en-GB" w:eastAsia="ja-JP"/>
        </w:rPr>
        <w:t>if two TAGs are configured for the CLTM target cell,</w:t>
      </w:r>
      <w:r w:rsidRPr="0094674B">
        <w:rPr>
          <w:rFonts w:eastAsia="Times New Roman"/>
          <w:lang w:val="en-GB" w:eastAsia="ko-KR"/>
        </w:rPr>
        <w:t xml:space="preserve"> and if</w:t>
      </w:r>
      <w:r w:rsidRPr="0094674B">
        <w:rPr>
          <w:rFonts w:eastAsia="Times New Roman"/>
          <w:lang w:val="en-GB" w:eastAsia="ja-JP"/>
        </w:rPr>
        <w:t xml:space="preserve"> at least one of the SSB(s)</w:t>
      </w:r>
      <w:r w:rsidRPr="0094674B">
        <w:rPr>
          <w:rFonts w:eastAsia="Times New Roman"/>
          <w:lang w:val="en-GB" w:eastAsia="zh-CN"/>
        </w:rPr>
        <w:t xml:space="preserve"> of the C</w:t>
      </w:r>
      <w:r w:rsidRPr="0094674B">
        <w:rPr>
          <w:rFonts w:eastAsia="DengXian"/>
          <w:lang w:val="en-GB" w:eastAsia="ja-JP"/>
        </w:rPr>
        <w:t>LTM target cell</w:t>
      </w:r>
      <w:r w:rsidRPr="0094674B">
        <w:rPr>
          <w:rFonts w:eastAsia="Times New Roman"/>
          <w:lang w:val="en-GB" w:eastAsia="ja-JP"/>
        </w:rPr>
        <w:t xml:space="preserve"> with SS-RSRP above</w:t>
      </w:r>
      <w:ins w:id="12" w:author="Ofinno (Fasil)" w:date="2025-10-01T20:08:00Z" w16du:dateUtc="2025-10-01T18:08:00Z">
        <w:r w:rsidR="00DE7D59" w:rsidRPr="00DE7D59">
          <w:rPr>
            <w:i/>
            <w:iCs/>
            <w:lang w:eastAsia="x-none"/>
          </w:rPr>
          <w:t xml:space="preserve"> </w:t>
        </w:r>
        <w:r w:rsidR="00DE7D59" w:rsidRPr="004E0840">
          <w:rPr>
            <w:i/>
            <w:iCs/>
            <w:lang w:eastAsia="x-none"/>
          </w:rPr>
          <w:t>cg-RRC-RSRP-</w:t>
        </w:r>
        <w:proofErr w:type="spellStart"/>
        <w:r w:rsidR="00DE7D59" w:rsidRPr="004E0840">
          <w:rPr>
            <w:i/>
            <w:iCs/>
            <w:lang w:eastAsia="x-none"/>
          </w:rPr>
          <w:t>ThresholdSSB</w:t>
        </w:r>
      </w:ins>
      <w:proofErr w:type="spellEnd"/>
      <w:del w:id="13" w:author="Ofinno (Fasil)" w:date="2025-10-01T20:08:00Z" w16du:dateUtc="2025-10-01T18:08:00Z">
        <w:r w:rsidRPr="0094674B" w:rsidDel="00DE7D59">
          <w:rPr>
            <w:rFonts w:eastAsia="Times New Roman"/>
            <w:lang w:val="en-GB" w:eastAsia="ja-JP"/>
          </w:rPr>
          <w:delText xml:space="preserve"> </w:delText>
        </w:r>
        <w:r w:rsidRPr="0094674B" w:rsidDel="00DE7D59">
          <w:rPr>
            <w:rFonts w:eastAsia="Times New Roman"/>
            <w:i/>
            <w:lang w:val="en-GB" w:eastAsia="zh-CN"/>
          </w:rPr>
          <w:delText>cg-LTM-RSRP-</w:delText>
        </w:r>
        <w:r w:rsidRPr="0094674B" w:rsidDel="00DE7D59">
          <w:rPr>
            <w:rFonts w:eastAsia="Times New Roman"/>
            <w:i/>
            <w:iCs/>
            <w:lang w:val="en-GB" w:eastAsia="zh-CN"/>
          </w:rPr>
          <w:delText>ThresholdSSB</w:delText>
        </w:r>
      </w:del>
      <w:r w:rsidRPr="0094674B">
        <w:rPr>
          <w:rFonts w:eastAsia="Times New Roman"/>
          <w:lang w:val="en-GB" w:eastAsia="ja-JP"/>
        </w:rPr>
        <w:t xml:space="preserve"> and amongst the SSBs associated with </w:t>
      </w:r>
      <w:r w:rsidRPr="0094674B">
        <w:rPr>
          <w:rFonts w:eastAsia="Times New Roman"/>
          <w:lang w:val="en-GB" w:eastAsia="zh-CN"/>
        </w:rPr>
        <w:t>the CG is available:</w:t>
      </w:r>
    </w:p>
    <w:p w14:paraId="3509C592" w14:textId="433208F3" w:rsidR="0094674B" w:rsidRPr="0094674B" w:rsidRDefault="0094674B" w:rsidP="0094674B">
      <w:pPr>
        <w:ind w:left="1418" w:hanging="284"/>
        <w:rPr>
          <w:rFonts w:eastAsia="Malgun Gothic"/>
          <w:lang w:val="en-GB" w:eastAsia="ja-JP"/>
        </w:rPr>
      </w:pPr>
      <w:r w:rsidRPr="0094674B">
        <w:rPr>
          <w:rFonts w:eastAsia="Malgun Gothic"/>
          <w:lang w:val="en-GB" w:eastAsia="ja-JP"/>
        </w:rPr>
        <w:t>4&gt;</w:t>
      </w:r>
      <w:r w:rsidRPr="0094674B">
        <w:rPr>
          <w:rFonts w:eastAsia="Malgun Gothic"/>
          <w:lang w:val="en-GB" w:eastAsia="ja-JP"/>
        </w:rPr>
        <w:tab/>
        <w:t xml:space="preserve">select the SSB(s) with SS-RSRP </w:t>
      </w:r>
      <w:r w:rsidRPr="0094674B">
        <w:rPr>
          <w:rFonts w:eastAsia="Times New Roman"/>
          <w:lang w:val="en-GB" w:eastAsia="zh-CN"/>
        </w:rPr>
        <w:t>above the</w:t>
      </w:r>
      <w:ins w:id="14" w:author="Ofinno (Fasil)" w:date="2025-10-01T20:08:00Z" w16du:dateUtc="2025-10-01T18:08:00Z">
        <w:r w:rsidR="00DE7D59" w:rsidRPr="00DE7D59">
          <w:rPr>
            <w:i/>
            <w:iCs/>
            <w:lang w:eastAsia="x-none"/>
          </w:rPr>
          <w:t xml:space="preserve"> </w:t>
        </w:r>
        <w:r w:rsidR="00DE7D59" w:rsidRPr="004E0840">
          <w:rPr>
            <w:i/>
            <w:iCs/>
            <w:lang w:eastAsia="x-none"/>
          </w:rPr>
          <w:t>cg-RRC-RSRP-</w:t>
        </w:r>
        <w:proofErr w:type="spellStart"/>
        <w:r w:rsidR="00DE7D59" w:rsidRPr="004E0840">
          <w:rPr>
            <w:i/>
            <w:iCs/>
            <w:lang w:eastAsia="x-none"/>
          </w:rPr>
          <w:t>ThresholdSSB</w:t>
        </w:r>
      </w:ins>
      <w:proofErr w:type="spellEnd"/>
      <w:del w:id="15" w:author="Ofinno (Fasil)" w:date="2025-10-01T20:08:00Z" w16du:dateUtc="2025-10-01T18:08:00Z">
        <w:r w:rsidRPr="0094674B" w:rsidDel="00DE7D59">
          <w:rPr>
            <w:rFonts w:eastAsia="Times New Roman"/>
            <w:lang w:val="en-GB" w:eastAsia="zh-CN"/>
          </w:rPr>
          <w:delText xml:space="preserve"> </w:delText>
        </w:r>
        <w:r w:rsidRPr="0094674B" w:rsidDel="00DE7D59">
          <w:rPr>
            <w:rFonts w:eastAsia="Times New Roman"/>
            <w:i/>
            <w:lang w:val="en-GB" w:eastAsia="zh-CN"/>
          </w:rPr>
          <w:delText>cg-LTM-RSRP-ThresholdSSB</w:delText>
        </w:r>
      </w:del>
      <w:r w:rsidRPr="0094674B">
        <w:rPr>
          <w:rFonts w:eastAsia="Times New Roman"/>
          <w:i/>
          <w:lang w:val="en-GB" w:eastAsia="zh-CN"/>
        </w:rPr>
        <w:t xml:space="preserve"> </w:t>
      </w:r>
      <w:r w:rsidRPr="0094674B">
        <w:rPr>
          <w:rFonts w:eastAsia="Times New Roman"/>
          <w:iCs/>
          <w:lang w:val="en-GB" w:eastAsia="zh-CN"/>
        </w:rPr>
        <w:t xml:space="preserve">amongst the SSB(s) associated with </w:t>
      </w:r>
      <w:r w:rsidRPr="0094674B">
        <w:rPr>
          <w:rFonts w:eastAsia="Times New Roman"/>
          <w:lang w:val="en-GB" w:eastAsia="zh-CN"/>
        </w:rPr>
        <w:t xml:space="preserve">the </w:t>
      </w:r>
      <w:r w:rsidRPr="0094674B">
        <w:rPr>
          <w:rFonts w:eastAsia="Malgun Gothic"/>
          <w:lang w:val="en-GB" w:eastAsia="ja-JP"/>
        </w:rPr>
        <w:t xml:space="preserve">configured uplink </w:t>
      </w:r>
      <w:proofErr w:type="gramStart"/>
      <w:r w:rsidRPr="0094674B">
        <w:rPr>
          <w:rFonts w:eastAsia="Malgun Gothic"/>
          <w:lang w:val="en-GB" w:eastAsia="ja-JP"/>
        </w:rPr>
        <w:t>grant;</w:t>
      </w:r>
      <w:proofErr w:type="gramEnd"/>
    </w:p>
    <w:p w14:paraId="52ED3F70" w14:textId="77777777" w:rsidR="0094674B" w:rsidRPr="0094674B" w:rsidRDefault="0094674B" w:rsidP="0094674B">
      <w:pPr>
        <w:ind w:left="1418" w:hanging="284"/>
        <w:rPr>
          <w:rFonts w:eastAsia="Times New Roman"/>
          <w:lang w:val="en-GB" w:eastAsia="ja-JP"/>
        </w:rPr>
      </w:pPr>
      <w:r w:rsidRPr="0094674B">
        <w:rPr>
          <w:rFonts w:eastAsia="Malgun Gothic"/>
          <w:lang w:val="en-GB" w:eastAsia="ja-JP"/>
        </w:rPr>
        <w:t>4&gt;</w:t>
      </w:r>
      <w:r w:rsidRPr="0094674B">
        <w:rPr>
          <w:rFonts w:eastAsia="Malgun Gothic"/>
          <w:lang w:val="en-GB" w:eastAsia="ja-JP"/>
        </w:rPr>
        <w:tab/>
      </w:r>
      <w:r w:rsidRPr="0094674B">
        <w:rPr>
          <w:rFonts w:eastAsia="Times New Roman"/>
          <w:lang w:val="en-GB" w:eastAsia="ja-JP"/>
        </w:rPr>
        <w:t xml:space="preserve">if the </w:t>
      </w:r>
      <w:proofErr w:type="spellStart"/>
      <w:r w:rsidRPr="0094674B">
        <w:rPr>
          <w:rFonts w:eastAsia="Times New Roman"/>
          <w:i/>
          <w:iCs/>
          <w:lang w:val="en-GB" w:eastAsia="ko-KR"/>
        </w:rPr>
        <w:t>ltm</w:t>
      </w:r>
      <w:proofErr w:type="spellEnd"/>
      <w:r w:rsidRPr="0094674B">
        <w:rPr>
          <w:rFonts w:eastAsia="Times New Roman"/>
          <w:i/>
          <w:iCs/>
          <w:lang w:val="en-GB" w:eastAsia="ko-KR"/>
        </w:rPr>
        <w:t>-Candidate-</w:t>
      </w:r>
      <w:r w:rsidRPr="0094674B">
        <w:rPr>
          <w:rFonts w:eastAsia="Times New Roman"/>
          <w:i/>
          <w:iCs/>
          <w:lang w:val="en-GB" w:eastAsia="zh-CN"/>
        </w:rPr>
        <w:t xml:space="preserve">TimeAlignmentTimer </w:t>
      </w:r>
      <w:r w:rsidRPr="0094674B">
        <w:rPr>
          <w:rFonts w:eastAsia="Times New Roman"/>
          <w:lang w:val="en-GB" w:eastAsia="ko-KR"/>
        </w:rPr>
        <w:t xml:space="preserve">or </w:t>
      </w:r>
      <w:r w:rsidRPr="0094674B">
        <w:rPr>
          <w:rFonts w:eastAsia="Times New Roman"/>
          <w:i/>
          <w:iCs/>
          <w:lang w:val="en-GB" w:eastAsia="ko-KR"/>
        </w:rPr>
        <w:t>ltm-Candidate-</w:t>
      </w:r>
      <w:r w:rsidRPr="0094674B">
        <w:rPr>
          <w:rFonts w:eastAsia="Times New Roman"/>
          <w:i/>
          <w:iCs/>
          <w:lang w:val="en-GB" w:eastAsia="zh-CN"/>
        </w:rPr>
        <w:t xml:space="preserve">TimeAlignmentTimerTAG2 </w:t>
      </w:r>
      <w:r w:rsidRPr="0094674B">
        <w:rPr>
          <w:rFonts w:eastAsia="Times New Roman"/>
          <w:lang w:val="en-GB" w:eastAsia="ja-JP"/>
        </w:rPr>
        <w:t xml:space="preserve">associated with the CLTM target cell for the TAG associated with the TCI state associated with one of the selected SSB is running in the first available CG occasion corresponding to the same </w:t>
      </w:r>
      <w:proofErr w:type="spellStart"/>
      <w:r w:rsidRPr="0094674B">
        <w:rPr>
          <w:rFonts w:eastAsia="Times New Roman"/>
          <w:lang w:val="en-GB" w:eastAsia="ja-JP"/>
        </w:rPr>
        <w:t>seleted</w:t>
      </w:r>
      <w:proofErr w:type="spellEnd"/>
      <w:r w:rsidRPr="0094674B">
        <w:rPr>
          <w:rFonts w:eastAsia="Times New Roman"/>
          <w:lang w:val="en-GB" w:eastAsia="ja-JP"/>
        </w:rPr>
        <w:t xml:space="preserve"> SSB for initial uplink transmission according to clause 5.8.2:</w:t>
      </w:r>
    </w:p>
    <w:p w14:paraId="72A79DE0" w14:textId="77777777" w:rsidR="0094674B" w:rsidRPr="0094674B" w:rsidRDefault="0094674B" w:rsidP="0094674B">
      <w:pPr>
        <w:overflowPunct/>
        <w:autoSpaceDE/>
        <w:adjustRightInd/>
        <w:ind w:left="1702" w:hanging="284"/>
        <w:rPr>
          <w:rFonts w:eastAsia="Times New Roman"/>
          <w:lang w:val="en-GB" w:eastAsia="zh-CN"/>
        </w:rPr>
      </w:pPr>
      <w:r w:rsidRPr="0094674B">
        <w:rPr>
          <w:rFonts w:eastAsia="Malgun Gothic"/>
          <w:lang w:val="en-GB" w:eastAsia="ja-JP"/>
        </w:rPr>
        <w:t>5&gt;</w:t>
      </w:r>
      <w:r w:rsidRPr="0094674B">
        <w:rPr>
          <w:rFonts w:eastAsia="Malgun Gothic"/>
          <w:lang w:val="en-GB" w:eastAsia="ja-JP"/>
        </w:rPr>
        <w:tab/>
      </w:r>
      <w:r w:rsidRPr="0094674B">
        <w:rPr>
          <w:rFonts w:eastAsia="Times New Roman"/>
          <w:lang w:val="en-GB" w:eastAsia="zh-CN"/>
        </w:rPr>
        <w:t xml:space="preserve">process the stored Timing Advance Command associated with the running </w:t>
      </w:r>
      <w:proofErr w:type="spellStart"/>
      <w:r w:rsidRPr="0094674B">
        <w:rPr>
          <w:rFonts w:eastAsia="Times New Roman"/>
          <w:i/>
          <w:iCs/>
          <w:lang w:val="en-GB" w:eastAsia="zh-CN"/>
        </w:rPr>
        <w:t>ltm</w:t>
      </w:r>
      <w:proofErr w:type="spellEnd"/>
      <w:r w:rsidRPr="0094674B">
        <w:rPr>
          <w:rFonts w:eastAsia="Times New Roman"/>
          <w:i/>
          <w:iCs/>
          <w:lang w:val="en-GB" w:eastAsia="zh-CN"/>
        </w:rPr>
        <w:t>-Candidate-TimeAlignmentTimer</w:t>
      </w:r>
      <w:r w:rsidRPr="0094674B">
        <w:rPr>
          <w:rFonts w:eastAsia="Times New Roman"/>
          <w:lang w:val="en-GB" w:eastAsia="zh-CN"/>
        </w:rPr>
        <w:t xml:space="preserve"> </w:t>
      </w:r>
      <w:r w:rsidRPr="0094674B">
        <w:rPr>
          <w:rFonts w:eastAsia="Times New Roman"/>
          <w:lang w:val="en-GB" w:eastAsia="ko-KR"/>
        </w:rPr>
        <w:t xml:space="preserve">or </w:t>
      </w:r>
      <w:r w:rsidRPr="0094674B">
        <w:rPr>
          <w:rFonts w:eastAsia="Times New Roman"/>
          <w:i/>
          <w:iCs/>
          <w:lang w:val="en-GB" w:eastAsia="ko-KR"/>
        </w:rPr>
        <w:t>ltm-Candidate-</w:t>
      </w:r>
      <w:r w:rsidRPr="0094674B">
        <w:rPr>
          <w:rFonts w:eastAsia="Times New Roman"/>
          <w:i/>
          <w:iCs/>
          <w:lang w:val="en-GB" w:eastAsia="zh-CN"/>
        </w:rPr>
        <w:t xml:space="preserve">TimeAlignmentTimerTAG2 </w:t>
      </w:r>
      <w:r w:rsidRPr="0094674B">
        <w:rPr>
          <w:rFonts w:eastAsia="Times New Roman"/>
          <w:lang w:val="en-GB" w:eastAsia="zh-CN"/>
        </w:rPr>
        <w:t>(see clause 5.2</w:t>
      </w:r>
      <w:proofErr w:type="gramStart"/>
      <w:r w:rsidRPr="0094674B">
        <w:rPr>
          <w:rFonts w:eastAsia="Times New Roman"/>
          <w:lang w:val="en-GB" w:eastAsia="zh-CN"/>
        </w:rPr>
        <w:t>);</w:t>
      </w:r>
      <w:proofErr w:type="gramEnd"/>
    </w:p>
    <w:p w14:paraId="236093B0" w14:textId="77777777" w:rsidR="0094674B" w:rsidRPr="0094674B" w:rsidRDefault="0094674B" w:rsidP="0094674B">
      <w:pPr>
        <w:overflowPunct/>
        <w:autoSpaceDE/>
        <w:adjustRightInd/>
        <w:ind w:left="1702" w:hanging="284"/>
        <w:rPr>
          <w:rFonts w:eastAsia="Malgun Gothic"/>
          <w:lang w:val="en-GB" w:eastAsia="ja-JP"/>
        </w:rPr>
      </w:pPr>
      <w:r w:rsidRPr="0094674B">
        <w:rPr>
          <w:rFonts w:eastAsia="Malgun Gothic"/>
          <w:lang w:val="en-GB" w:eastAsia="ja-JP"/>
        </w:rPr>
        <w:t>5&gt;</w:t>
      </w:r>
      <w:r w:rsidRPr="0094674B">
        <w:rPr>
          <w:rFonts w:eastAsia="Malgun Gothic"/>
          <w:lang w:val="en-GB" w:eastAsia="ja-JP"/>
        </w:rPr>
        <w:tab/>
        <w:t xml:space="preserve">consider the RACH-less CLTM cell switch to be </w:t>
      </w:r>
      <w:proofErr w:type="gramStart"/>
      <w:r w:rsidRPr="0094674B">
        <w:rPr>
          <w:rFonts w:eastAsia="Malgun Gothic"/>
          <w:lang w:val="en-GB" w:eastAsia="ja-JP"/>
        </w:rPr>
        <w:t>ongoing;</w:t>
      </w:r>
      <w:proofErr w:type="gramEnd"/>
    </w:p>
    <w:p w14:paraId="4B0E7D69" w14:textId="77777777" w:rsidR="0094674B" w:rsidRPr="0094674B" w:rsidRDefault="0094674B" w:rsidP="0094674B">
      <w:pPr>
        <w:ind w:left="1135" w:hanging="284"/>
        <w:rPr>
          <w:rFonts w:eastAsia="Times New Roman"/>
          <w:lang w:val="en-GB" w:eastAsia="ja-JP"/>
        </w:rPr>
      </w:pPr>
      <w:r w:rsidRPr="0094674B">
        <w:rPr>
          <w:rFonts w:eastAsia="Times New Roman"/>
          <w:lang w:val="en-GB" w:eastAsia="ja-JP"/>
        </w:rPr>
        <w:t>3&gt;</w:t>
      </w:r>
      <w:r w:rsidRPr="0094674B">
        <w:rPr>
          <w:rFonts w:eastAsia="Times New Roman"/>
          <w:lang w:val="en-GB" w:eastAsia="ja-JP"/>
        </w:rPr>
        <w:tab/>
        <w:t xml:space="preserve">else if the UE is configured with UE-based Timing Advance measurement as specified in TS 38.331 [5] and the UE has successfully measured the Timing Advance for the CLTM target cell (i.e. the </w:t>
      </w:r>
      <w:proofErr w:type="spellStart"/>
      <w:r w:rsidRPr="0094674B">
        <w:rPr>
          <w:rFonts w:eastAsia="Times New Roman"/>
          <w:lang w:val="en-GB" w:eastAsia="ja-JP"/>
        </w:rPr>
        <w:t>SpCell</w:t>
      </w:r>
      <w:proofErr w:type="spellEnd"/>
      <w:r w:rsidRPr="0094674B">
        <w:rPr>
          <w:rFonts w:eastAsia="Times New Roman"/>
          <w:lang w:val="en-GB" w:eastAsia="ja-JP"/>
        </w:rPr>
        <w:t xml:space="preserve"> corresponding to the target configuration indicated by Target Configuration ID):</w:t>
      </w:r>
    </w:p>
    <w:p w14:paraId="05EE0103" w14:textId="77777777" w:rsidR="0094674B" w:rsidRPr="0094674B" w:rsidRDefault="0094674B" w:rsidP="0094674B">
      <w:pPr>
        <w:ind w:left="1418" w:hanging="284"/>
        <w:rPr>
          <w:rFonts w:eastAsia="Malgun Gothic"/>
          <w:lang w:val="en-GB" w:eastAsia="ja-JP"/>
        </w:rPr>
      </w:pPr>
      <w:r w:rsidRPr="0094674B">
        <w:rPr>
          <w:rFonts w:eastAsia="Malgun Gothic"/>
          <w:lang w:val="en-GB" w:eastAsia="ja-JP"/>
        </w:rPr>
        <w:t>4&gt;</w:t>
      </w:r>
      <w:r w:rsidRPr="0094674B">
        <w:rPr>
          <w:rFonts w:eastAsia="Malgun Gothic"/>
          <w:lang w:val="en-GB" w:eastAsia="ja-JP"/>
        </w:rPr>
        <w:tab/>
        <w:t xml:space="preserve">select the SSB(s) with SS-RSRP </w:t>
      </w:r>
      <w:r w:rsidRPr="0094674B">
        <w:rPr>
          <w:rFonts w:eastAsia="Times New Roman"/>
          <w:lang w:val="en-GB" w:eastAsia="zh-CN"/>
        </w:rPr>
        <w:t xml:space="preserve">above the </w:t>
      </w:r>
      <w:r w:rsidRPr="0094674B">
        <w:rPr>
          <w:rFonts w:eastAsia="Times New Roman"/>
          <w:i/>
          <w:lang w:val="en-GB" w:eastAsia="zh-CN"/>
        </w:rPr>
        <w:t>cg-LTM-RSRP-</w:t>
      </w:r>
      <w:proofErr w:type="spellStart"/>
      <w:r w:rsidRPr="0094674B">
        <w:rPr>
          <w:rFonts w:eastAsia="Times New Roman"/>
          <w:i/>
          <w:lang w:val="en-GB" w:eastAsia="zh-CN"/>
        </w:rPr>
        <w:t>ThresholdSSB</w:t>
      </w:r>
      <w:proofErr w:type="spellEnd"/>
      <w:r w:rsidRPr="0094674B">
        <w:rPr>
          <w:rFonts w:eastAsia="Times New Roman"/>
          <w:i/>
          <w:lang w:val="en-GB" w:eastAsia="zh-CN"/>
        </w:rPr>
        <w:t xml:space="preserve"> </w:t>
      </w:r>
      <w:r w:rsidRPr="0094674B">
        <w:rPr>
          <w:rFonts w:eastAsia="Times New Roman"/>
          <w:iCs/>
          <w:lang w:val="en-GB" w:eastAsia="zh-CN"/>
        </w:rPr>
        <w:t xml:space="preserve">amongst the SSB(s) associated with </w:t>
      </w:r>
      <w:r w:rsidRPr="0094674B">
        <w:rPr>
          <w:rFonts w:eastAsia="Times New Roman"/>
          <w:lang w:val="en-GB" w:eastAsia="zh-CN"/>
        </w:rPr>
        <w:t xml:space="preserve">the </w:t>
      </w:r>
      <w:r w:rsidRPr="0094674B">
        <w:rPr>
          <w:rFonts w:eastAsia="Malgun Gothic"/>
          <w:lang w:val="en-GB" w:eastAsia="ja-JP"/>
        </w:rPr>
        <w:t xml:space="preserve">configured uplink </w:t>
      </w:r>
      <w:proofErr w:type="gramStart"/>
      <w:r w:rsidRPr="0094674B">
        <w:rPr>
          <w:rFonts w:eastAsia="Malgun Gothic"/>
          <w:lang w:val="en-GB" w:eastAsia="ja-JP"/>
        </w:rPr>
        <w:t>grant;</w:t>
      </w:r>
      <w:proofErr w:type="gramEnd"/>
    </w:p>
    <w:p w14:paraId="16A977BB" w14:textId="77777777" w:rsidR="0094674B" w:rsidRPr="0094674B" w:rsidRDefault="0094674B" w:rsidP="0094674B">
      <w:pPr>
        <w:ind w:left="1418" w:hanging="284"/>
        <w:rPr>
          <w:rFonts w:eastAsia="Times New Roman"/>
          <w:lang w:val="en-GB" w:eastAsia="ja-JP"/>
        </w:rPr>
      </w:pPr>
      <w:r w:rsidRPr="0094674B">
        <w:rPr>
          <w:rFonts w:eastAsia="Malgun Gothic"/>
          <w:lang w:val="en-GB" w:eastAsia="ja-JP"/>
        </w:rPr>
        <w:t>4&gt;</w:t>
      </w:r>
      <w:r w:rsidRPr="0094674B">
        <w:rPr>
          <w:rFonts w:eastAsia="Malgun Gothic"/>
          <w:lang w:val="en-GB" w:eastAsia="ja-JP"/>
        </w:rPr>
        <w:tab/>
        <w:t xml:space="preserve">if the </w:t>
      </w:r>
      <w:r w:rsidRPr="0094674B">
        <w:rPr>
          <w:rFonts w:eastAsia="Times New Roman"/>
          <w:lang w:val="en-GB" w:eastAsia="ja-JP"/>
        </w:rPr>
        <w:t>measured Timing Advance is valid in the first available CG occasion corresponding to one of the selected SSB(s) for initial uplink transmission according to clause 5.8.2:</w:t>
      </w:r>
    </w:p>
    <w:p w14:paraId="7E62F7C7" w14:textId="77777777" w:rsidR="0094674B" w:rsidRPr="0094674B" w:rsidRDefault="0094674B" w:rsidP="0094674B">
      <w:pPr>
        <w:overflowPunct/>
        <w:autoSpaceDE/>
        <w:adjustRightInd/>
        <w:ind w:left="1702" w:hanging="284"/>
        <w:rPr>
          <w:rFonts w:eastAsia="Malgun Gothic"/>
          <w:lang w:val="en-GB" w:eastAsia="ja-JP"/>
        </w:rPr>
      </w:pPr>
      <w:r w:rsidRPr="0094674B">
        <w:rPr>
          <w:rFonts w:eastAsia="Malgun Gothic"/>
          <w:lang w:val="en-GB" w:eastAsia="ja-JP"/>
        </w:rPr>
        <w:t>5&gt;</w:t>
      </w:r>
      <w:r w:rsidRPr="0094674B">
        <w:rPr>
          <w:rFonts w:eastAsia="Malgun Gothic"/>
          <w:lang w:val="en-GB" w:eastAsia="ja-JP"/>
        </w:rPr>
        <w:tab/>
        <w:t>process the measured Timing Advance (see clause 5.2</w:t>
      </w:r>
      <w:proofErr w:type="gramStart"/>
      <w:r w:rsidRPr="0094674B">
        <w:rPr>
          <w:rFonts w:eastAsia="Malgun Gothic"/>
          <w:lang w:val="en-GB" w:eastAsia="ja-JP"/>
        </w:rPr>
        <w:t>);</w:t>
      </w:r>
      <w:proofErr w:type="gramEnd"/>
    </w:p>
    <w:p w14:paraId="35C88BFF" w14:textId="77777777" w:rsidR="0094674B" w:rsidRPr="0094674B" w:rsidRDefault="0094674B" w:rsidP="0094674B">
      <w:pPr>
        <w:overflowPunct/>
        <w:autoSpaceDE/>
        <w:adjustRightInd/>
        <w:ind w:left="1702" w:hanging="284"/>
        <w:rPr>
          <w:rFonts w:eastAsia="Malgun Gothic"/>
          <w:lang w:val="en-GB" w:eastAsia="ja-JP"/>
        </w:rPr>
      </w:pPr>
      <w:r w:rsidRPr="0094674B">
        <w:rPr>
          <w:rFonts w:eastAsia="Malgun Gothic"/>
          <w:lang w:val="en-GB" w:eastAsia="ja-JP"/>
        </w:rPr>
        <w:t>5&gt;</w:t>
      </w:r>
      <w:r w:rsidRPr="0094674B">
        <w:rPr>
          <w:rFonts w:eastAsia="Malgun Gothic"/>
          <w:lang w:val="en-GB" w:eastAsia="ja-JP"/>
        </w:rPr>
        <w:tab/>
        <w:t xml:space="preserve">consider the RACH-less CLTM cell switch to be </w:t>
      </w:r>
      <w:proofErr w:type="gramStart"/>
      <w:r w:rsidRPr="0094674B">
        <w:rPr>
          <w:rFonts w:eastAsia="Malgun Gothic"/>
          <w:lang w:val="en-GB" w:eastAsia="ja-JP"/>
        </w:rPr>
        <w:t>ongoing;</w:t>
      </w:r>
      <w:proofErr w:type="gramEnd"/>
    </w:p>
    <w:p w14:paraId="69AF9578" w14:textId="77777777" w:rsidR="0094674B" w:rsidRPr="0094674B" w:rsidRDefault="0094674B" w:rsidP="0094674B">
      <w:pPr>
        <w:ind w:left="1135" w:hanging="284"/>
        <w:rPr>
          <w:rFonts w:eastAsia="Times New Roman"/>
          <w:lang w:val="en-GB" w:eastAsia="ja-JP"/>
        </w:rPr>
      </w:pPr>
      <w:r w:rsidRPr="0094674B">
        <w:rPr>
          <w:rFonts w:eastAsia="Times New Roman"/>
          <w:lang w:val="en-GB" w:eastAsia="ja-JP"/>
        </w:rPr>
        <w:t>3&gt;</w:t>
      </w:r>
      <w:r w:rsidRPr="0094674B">
        <w:rPr>
          <w:rFonts w:eastAsia="Times New Roman"/>
          <w:lang w:val="en-GB" w:eastAsia="ja-JP"/>
        </w:rPr>
        <w:tab/>
        <w:t>else:</w:t>
      </w:r>
    </w:p>
    <w:p w14:paraId="100602A6" w14:textId="77777777" w:rsidR="0094674B" w:rsidRPr="0094674B" w:rsidRDefault="0094674B" w:rsidP="0094674B">
      <w:pPr>
        <w:ind w:left="1418" w:hanging="284"/>
        <w:rPr>
          <w:rFonts w:eastAsia="Yu Mincho"/>
          <w:lang w:val="en-GB" w:eastAsia="ja-JP"/>
        </w:rPr>
      </w:pPr>
      <w:r w:rsidRPr="0094674B">
        <w:rPr>
          <w:rFonts w:eastAsia="Malgun Gothic"/>
          <w:lang w:val="en-GB" w:eastAsia="ja-JP"/>
        </w:rPr>
        <w:t>4&gt;</w:t>
      </w:r>
      <w:r w:rsidRPr="0094674B">
        <w:rPr>
          <w:rFonts w:eastAsia="Malgun Gothic"/>
          <w:lang w:val="en-GB" w:eastAsia="ja-JP"/>
        </w:rPr>
        <w:tab/>
      </w:r>
      <w:r w:rsidRPr="0094674B">
        <w:rPr>
          <w:rFonts w:eastAsia="Times New Roman"/>
          <w:lang w:val="en-GB" w:eastAsia="ja-JP"/>
        </w:rPr>
        <w:t xml:space="preserve">initiate a </w:t>
      </w:r>
      <w:proofErr w:type="gramStart"/>
      <w:r w:rsidRPr="0094674B">
        <w:rPr>
          <w:rFonts w:eastAsia="Times New Roman"/>
          <w:lang w:val="en-GB" w:eastAsia="ja-JP"/>
        </w:rPr>
        <w:t>Random Access</w:t>
      </w:r>
      <w:proofErr w:type="gramEnd"/>
      <w:r w:rsidRPr="0094674B">
        <w:rPr>
          <w:rFonts w:eastAsia="Times New Roman"/>
          <w:lang w:val="en-GB" w:eastAsia="ja-JP"/>
        </w:rPr>
        <w:t xml:space="preserve"> procedure (see clause 5.1) on the </w:t>
      </w:r>
      <w:proofErr w:type="spellStart"/>
      <w:proofErr w:type="gramStart"/>
      <w:r w:rsidRPr="0094674B">
        <w:rPr>
          <w:rFonts w:eastAsia="Times New Roman"/>
          <w:lang w:val="en-GB" w:eastAsia="ja-JP"/>
        </w:rPr>
        <w:t>SpCell</w:t>
      </w:r>
      <w:proofErr w:type="spellEnd"/>
      <w:r w:rsidRPr="0094674B">
        <w:rPr>
          <w:rFonts w:eastAsia="Times New Roman"/>
          <w:lang w:val="en-GB" w:eastAsia="ja-JP"/>
        </w:rPr>
        <w:t>;</w:t>
      </w:r>
      <w:proofErr w:type="gramEnd"/>
    </w:p>
    <w:p w14:paraId="51A05CEA" w14:textId="77777777" w:rsidR="0094674B" w:rsidRPr="0094674B" w:rsidRDefault="0094674B" w:rsidP="0094674B">
      <w:pPr>
        <w:ind w:left="1418" w:hanging="284"/>
        <w:rPr>
          <w:rFonts w:eastAsia="Malgun Gothic"/>
          <w:lang w:val="en-GB" w:eastAsia="ja-JP"/>
        </w:rPr>
      </w:pPr>
      <w:r w:rsidRPr="0094674B">
        <w:rPr>
          <w:rFonts w:eastAsia="Malgun Gothic"/>
          <w:lang w:val="en-GB" w:eastAsia="ja-JP"/>
        </w:rPr>
        <w:t>4&gt;</w:t>
      </w:r>
      <w:r w:rsidRPr="0094674B">
        <w:rPr>
          <w:rFonts w:eastAsia="Malgun Gothic"/>
          <w:lang w:val="en-GB" w:eastAsia="ja-JP"/>
        </w:rPr>
        <w:tab/>
        <w:t xml:space="preserve">consider the RACH-based CLTM cell switch to be </w:t>
      </w:r>
      <w:proofErr w:type="gramStart"/>
      <w:r w:rsidRPr="0094674B">
        <w:rPr>
          <w:rFonts w:eastAsia="Malgun Gothic"/>
          <w:lang w:val="en-GB" w:eastAsia="ja-JP"/>
        </w:rPr>
        <w:t>ongoing;</w:t>
      </w:r>
      <w:proofErr w:type="gramEnd"/>
    </w:p>
    <w:p w14:paraId="10196935" w14:textId="77777777" w:rsidR="0094674B" w:rsidRPr="0094674B" w:rsidRDefault="0094674B" w:rsidP="0094674B">
      <w:pPr>
        <w:keepLines/>
        <w:ind w:leftChars="232" w:left="1315" w:hanging="851"/>
        <w:rPr>
          <w:rFonts w:eastAsia="Times New Roman"/>
          <w:lang w:val="en-GB" w:eastAsia="ja-JP"/>
        </w:rPr>
      </w:pPr>
      <w:r w:rsidRPr="0094674B">
        <w:rPr>
          <w:rFonts w:eastAsia="Times New Roman"/>
          <w:lang w:val="en-GB" w:eastAsia="ja-JP"/>
        </w:rPr>
        <w:t>NOTE Y:</w:t>
      </w:r>
      <w:r w:rsidRPr="0094674B">
        <w:rPr>
          <w:rFonts w:eastAsia="Times New Roman"/>
          <w:lang w:val="en-GB" w:eastAsia="ja-JP"/>
        </w:rPr>
        <w:tab/>
        <w:t xml:space="preserve">For L3 </w:t>
      </w:r>
      <w:proofErr w:type="gramStart"/>
      <w:r w:rsidRPr="0094674B">
        <w:rPr>
          <w:rFonts w:eastAsia="Times New Roman"/>
          <w:lang w:val="en-GB" w:eastAsia="ja-JP"/>
        </w:rPr>
        <w:t>measurement based</w:t>
      </w:r>
      <w:proofErr w:type="gramEnd"/>
      <w:r w:rsidRPr="0094674B">
        <w:rPr>
          <w:rFonts w:eastAsia="Times New Roman"/>
          <w:lang w:val="en-GB" w:eastAsia="ja-JP"/>
        </w:rPr>
        <w:t xml:space="preserve"> RACH-less CLTM, if there are multiple selected RSs</w:t>
      </w:r>
      <w:r w:rsidRPr="0094674B">
        <w:rPr>
          <w:rFonts w:eastAsia="Times New Roman"/>
          <w:lang w:val="en-GB" w:eastAsia="zh-CN"/>
        </w:rPr>
        <w:t xml:space="preserve"> corresponding to the CG </w:t>
      </w:r>
      <w:r w:rsidRPr="0094674B">
        <w:rPr>
          <w:lang w:val="en-GB" w:eastAsia="zh-CN"/>
        </w:rPr>
        <w:t xml:space="preserve">with the measurement </w:t>
      </w:r>
      <w:r w:rsidRPr="0094674B">
        <w:rPr>
          <w:rFonts w:eastAsia="Times New Roman"/>
          <w:lang w:val="en-GB" w:eastAsia="zh-CN"/>
        </w:rPr>
        <w:t xml:space="preserve">above the </w:t>
      </w:r>
      <w:r w:rsidRPr="0094674B">
        <w:rPr>
          <w:rFonts w:eastAsia="Times New Roman"/>
          <w:i/>
          <w:lang w:val="en-GB" w:eastAsia="zh-CN"/>
        </w:rPr>
        <w:t>cg-LTM-RSRP-</w:t>
      </w:r>
      <w:proofErr w:type="spellStart"/>
      <w:r w:rsidRPr="0094674B">
        <w:rPr>
          <w:rFonts w:eastAsia="Times New Roman"/>
          <w:i/>
          <w:lang w:val="en-GB" w:eastAsia="zh-CN"/>
        </w:rPr>
        <w:t>ThresholdSSB</w:t>
      </w:r>
      <w:proofErr w:type="spellEnd"/>
      <w:r w:rsidRPr="0094674B">
        <w:rPr>
          <w:iCs/>
          <w:lang w:val="en-GB" w:eastAsia="zh-CN"/>
        </w:rPr>
        <w:t>,</w:t>
      </w:r>
      <w:r w:rsidRPr="0094674B">
        <w:rPr>
          <w:rFonts w:eastAsia="Times New Roman"/>
          <w:lang w:val="en-GB" w:eastAsia="ja-JP"/>
        </w:rPr>
        <w:t xml:space="preserve"> it is up to UE implementation to select one of them to perform CLTM. </w:t>
      </w:r>
    </w:p>
    <w:p w14:paraId="29673150" w14:textId="6D7D004E" w:rsidR="00D60B7F" w:rsidRPr="00342D5A" w:rsidRDefault="008676D8" w:rsidP="00D60B7F">
      <w:pPr>
        <w:pBdr>
          <w:top w:val="single" w:sz="4" w:space="1" w:color="auto"/>
          <w:left w:val="single" w:sz="4" w:space="4" w:color="auto"/>
          <w:bottom w:val="single" w:sz="4" w:space="1" w:color="auto"/>
          <w:right w:val="single" w:sz="4" w:space="4" w:color="auto"/>
        </w:pBdr>
        <w:overflowPunct/>
        <w:autoSpaceDE/>
        <w:autoSpaceDN/>
        <w:adjustRightInd/>
        <w:jc w:val="center"/>
        <w:rPr>
          <w:lang w:val="da-DK"/>
        </w:rPr>
      </w:pPr>
      <w:r w:rsidRPr="00342D5A">
        <w:rPr>
          <w:color w:val="FF0000"/>
          <w:sz w:val="28"/>
          <w:szCs w:val="28"/>
          <w:lang w:val="da-DK"/>
        </w:rPr>
        <w:t>End</w:t>
      </w:r>
      <w:r w:rsidR="00D60B7F" w:rsidRPr="00342D5A">
        <w:rPr>
          <w:color w:val="FF0000"/>
          <w:sz w:val="28"/>
          <w:szCs w:val="28"/>
          <w:lang w:val="da-DK"/>
        </w:rPr>
        <w:t xml:space="preserve"> of Change </w:t>
      </w:r>
    </w:p>
    <w:p w14:paraId="6C3094E7" w14:textId="0BCB4210" w:rsidR="00D60B7F" w:rsidRPr="00342D5A" w:rsidRDefault="00D60B7F" w:rsidP="00D60B7F">
      <w:pPr>
        <w:pStyle w:val="Heading1"/>
        <w:numPr>
          <w:ilvl w:val="0"/>
          <w:numId w:val="0"/>
        </w:numPr>
        <w:rPr>
          <w:lang w:val="da-DK"/>
        </w:rPr>
      </w:pPr>
      <w:r w:rsidRPr="00342D5A">
        <w:rPr>
          <w:lang w:val="da-DK"/>
        </w:rPr>
        <w:lastRenderedPageBreak/>
        <w:t>TP</w:t>
      </w:r>
      <w:r w:rsidR="00342D5A">
        <w:rPr>
          <w:rFonts w:eastAsiaTheme="minorEastAsia" w:hint="eastAsia"/>
          <w:lang w:val="da-DK" w:eastAsia="ko-KR"/>
        </w:rPr>
        <w:t>1</w:t>
      </w:r>
      <w:r w:rsidRPr="00342D5A">
        <w:rPr>
          <w:lang w:val="da-DK"/>
        </w:rPr>
        <w:t xml:space="preserve"> for ALT1 for 38.331</w:t>
      </w:r>
    </w:p>
    <w:p w14:paraId="1ECD5BAE" w14:textId="77777777" w:rsidR="00D60B7F" w:rsidRPr="00810E60" w:rsidRDefault="00D60B7F" w:rsidP="00D60B7F">
      <w:pPr>
        <w:pBdr>
          <w:top w:val="single" w:sz="4" w:space="1" w:color="auto"/>
          <w:left w:val="single" w:sz="4" w:space="4" w:color="auto"/>
          <w:bottom w:val="single" w:sz="4" w:space="1" w:color="auto"/>
          <w:right w:val="single" w:sz="4" w:space="4" w:color="auto"/>
        </w:pBdr>
        <w:overflowPunct/>
        <w:autoSpaceDE/>
        <w:autoSpaceDN/>
        <w:adjustRightInd/>
        <w:jc w:val="center"/>
        <w:rPr>
          <w:lang w:val="en-GB"/>
        </w:rPr>
      </w:pPr>
      <w:r w:rsidRPr="00810E60">
        <w:rPr>
          <w:color w:val="FF0000"/>
          <w:sz w:val="28"/>
          <w:szCs w:val="28"/>
        </w:rPr>
        <w:t xml:space="preserve">Start of Change </w:t>
      </w:r>
    </w:p>
    <w:p w14:paraId="48EE572A" w14:textId="77777777" w:rsidR="00A66D1A" w:rsidRPr="00A66D1A" w:rsidRDefault="00A66D1A" w:rsidP="00A66D1A">
      <w:pPr>
        <w:keepNext/>
        <w:keepLines/>
        <w:spacing w:before="120"/>
        <w:outlineLvl w:val="2"/>
        <w:rPr>
          <w:rFonts w:ascii="Arial" w:eastAsia="Times New Roman" w:hAnsi="Arial"/>
          <w:sz w:val="28"/>
          <w:lang w:val="en-GB" w:eastAsia="zh-CN"/>
        </w:rPr>
      </w:pPr>
      <w:bookmarkStart w:id="16" w:name="_Toc60777158"/>
      <w:bookmarkStart w:id="17" w:name="_Toc193446086"/>
      <w:bookmarkStart w:id="18" w:name="_Toc193451891"/>
      <w:bookmarkStart w:id="19" w:name="_Toc193463161"/>
      <w:bookmarkStart w:id="20" w:name="_Toc201295448"/>
      <w:bookmarkStart w:id="21" w:name="_Hlk54206873"/>
      <w:r w:rsidRPr="00A66D1A">
        <w:rPr>
          <w:rFonts w:ascii="Arial" w:eastAsia="Times New Roman" w:hAnsi="Arial"/>
          <w:sz w:val="28"/>
          <w:lang w:val="en-GB" w:eastAsia="zh-CN"/>
        </w:rPr>
        <w:t>6.3.2</w:t>
      </w:r>
      <w:r w:rsidRPr="00A66D1A">
        <w:rPr>
          <w:rFonts w:ascii="Arial" w:eastAsia="Times New Roman" w:hAnsi="Arial"/>
          <w:sz w:val="28"/>
          <w:lang w:val="en-GB" w:eastAsia="zh-CN"/>
        </w:rPr>
        <w:tab/>
        <w:t>Radio resource control information elements</w:t>
      </w:r>
      <w:bookmarkEnd w:id="16"/>
      <w:bookmarkEnd w:id="17"/>
      <w:bookmarkEnd w:id="18"/>
      <w:bookmarkEnd w:id="19"/>
      <w:bookmarkEnd w:id="20"/>
      <w:bookmarkEnd w:id="21"/>
    </w:p>
    <w:p w14:paraId="18A924F2" w14:textId="77777777" w:rsidR="00A56D98" w:rsidRPr="00A56D98" w:rsidRDefault="00A56D98" w:rsidP="004828D7">
      <w:pPr>
        <w:keepNext/>
        <w:keepLines/>
        <w:spacing w:before="120"/>
        <w:outlineLvl w:val="3"/>
        <w:rPr>
          <w:rFonts w:ascii="Arial" w:eastAsia="Times New Roman" w:hAnsi="Arial"/>
          <w:sz w:val="24"/>
          <w:lang w:val="en-GB" w:eastAsia="zh-CN"/>
        </w:rPr>
      </w:pPr>
      <w:bookmarkStart w:id="22" w:name="_Toc60777202"/>
      <w:bookmarkStart w:id="23" w:name="_Toc193446142"/>
      <w:bookmarkStart w:id="24" w:name="_Toc193451947"/>
      <w:bookmarkStart w:id="25" w:name="_Toc193463217"/>
      <w:bookmarkStart w:id="26" w:name="_Toc201295504"/>
      <w:bookmarkStart w:id="27" w:name="MCCQCTEMPBM_00000226"/>
      <w:r w:rsidRPr="00A56D98">
        <w:rPr>
          <w:rFonts w:ascii="Arial" w:eastAsia="Times New Roman" w:hAnsi="Arial"/>
          <w:sz w:val="24"/>
          <w:lang w:val="en-GB" w:eastAsia="zh-CN"/>
        </w:rPr>
        <w:t>–</w:t>
      </w:r>
      <w:r w:rsidRPr="00A56D98">
        <w:rPr>
          <w:rFonts w:ascii="Arial" w:eastAsia="Times New Roman" w:hAnsi="Arial"/>
          <w:sz w:val="24"/>
          <w:lang w:val="en-GB" w:eastAsia="zh-CN"/>
        </w:rPr>
        <w:tab/>
      </w:r>
      <w:proofErr w:type="spellStart"/>
      <w:r w:rsidRPr="00A56D98">
        <w:rPr>
          <w:rFonts w:ascii="Arial" w:eastAsia="Times New Roman" w:hAnsi="Arial"/>
          <w:i/>
          <w:sz w:val="24"/>
          <w:lang w:val="en-GB" w:eastAsia="zh-CN"/>
        </w:rPr>
        <w:t>ConfiguredGrantConfig</w:t>
      </w:r>
      <w:bookmarkEnd w:id="22"/>
      <w:bookmarkEnd w:id="23"/>
      <w:bookmarkEnd w:id="24"/>
      <w:bookmarkEnd w:id="25"/>
      <w:bookmarkEnd w:id="26"/>
      <w:proofErr w:type="spellEnd"/>
    </w:p>
    <w:bookmarkEnd w:id="27"/>
    <w:p w14:paraId="2BFB1834" w14:textId="77777777" w:rsidR="00A56D98" w:rsidRPr="00A56D98" w:rsidRDefault="00A56D98" w:rsidP="00A56D98">
      <w:pPr>
        <w:rPr>
          <w:rFonts w:eastAsia="Times New Roman"/>
          <w:lang w:val="en-GB" w:eastAsia="zh-CN"/>
        </w:rPr>
      </w:pPr>
      <w:r w:rsidRPr="00A56D98">
        <w:rPr>
          <w:rFonts w:eastAsia="Times New Roman"/>
          <w:lang w:val="en-GB" w:eastAsia="zh-CN"/>
        </w:rPr>
        <w:t xml:space="preserve">The IE </w:t>
      </w:r>
      <w:proofErr w:type="spellStart"/>
      <w:r w:rsidRPr="00A56D98">
        <w:rPr>
          <w:rFonts w:eastAsia="Times New Roman"/>
          <w:i/>
          <w:lang w:val="en-GB" w:eastAsia="zh-CN"/>
        </w:rPr>
        <w:t>ConfiguredGrantConfig</w:t>
      </w:r>
      <w:proofErr w:type="spellEnd"/>
      <w:r w:rsidRPr="00A56D98">
        <w:rPr>
          <w:rFonts w:eastAsia="Times New Roman"/>
          <w:lang w:val="en-GB" w:eastAsia="zh-CN"/>
        </w:rPr>
        <w:t xml:space="preserve"> is used to configure uplink transmission without dynamic grant according to two possible schemes. The actual uplink grant may either be configured via RRC (</w:t>
      </w:r>
      <w:r w:rsidRPr="00A56D98">
        <w:rPr>
          <w:rFonts w:eastAsia="Times New Roman"/>
          <w:i/>
          <w:lang w:val="en-GB" w:eastAsia="zh-CN"/>
        </w:rPr>
        <w:t>type1</w:t>
      </w:r>
      <w:r w:rsidRPr="00A56D98">
        <w:rPr>
          <w:rFonts w:eastAsia="Times New Roman"/>
          <w:lang w:val="en-GB" w:eastAsia="zh-CN"/>
        </w:rPr>
        <w:t>) or provided via the PDCCH (addressed to CS-RNTI) (</w:t>
      </w:r>
      <w:r w:rsidRPr="00A56D98">
        <w:rPr>
          <w:rFonts w:eastAsia="Times New Roman"/>
          <w:i/>
          <w:lang w:val="en-GB" w:eastAsia="zh-CN"/>
        </w:rPr>
        <w:t>type2</w:t>
      </w:r>
      <w:r w:rsidRPr="00A56D98">
        <w:rPr>
          <w:rFonts w:eastAsia="Times New Roman"/>
          <w:lang w:val="en-GB" w:eastAsia="zh-CN"/>
        </w:rPr>
        <w:t>). Multiple Configured Grant configurations may be configured in one BWP of a serving cell.</w:t>
      </w:r>
    </w:p>
    <w:p w14:paraId="5ADC56E2" w14:textId="77777777" w:rsidR="00A56D98" w:rsidRPr="00A56D98" w:rsidRDefault="00A56D98" w:rsidP="00A56D98">
      <w:pPr>
        <w:keepNext/>
        <w:keepLines/>
        <w:spacing w:before="60"/>
        <w:jc w:val="center"/>
        <w:rPr>
          <w:rFonts w:ascii="Arial" w:eastAsia="Times New Roman" w:hAnsi="Arial" w:cs="Arial"/>
          <w:b/>
          <w:lang w:val="en-GB" w:eastAsia="zh-CN"/>
        </w:rPr>
      </w:pPr>
      <w:proofErr w:type="spellStart"/>
      <w:r w:rsidRPr="00A56D98">
        <w:rPr>
          <w:rFonts w:ascii="Arial" w:eastAsia="Times New Roman" w:hAnsi="Arial" w:cs="Arial"/>
          <w:b/>
          <w:i/>
          <w:lang w:val="en-GB" w:eastAsia="zh-CN"/>
        </w:rPr>
        <w:t>ConfiguredGrantConfig</w:t>
      </w:r>
      <w:proofErr w:type="spellEnd"/>
      <w:r w:rsidRPr="00A56D98">
        <w:rPr>
          <w:rFonts w:ascii="Arial" w:eastAsia="Times New Roman" w:hAnsi="Arial" w:cs="Arial"/>
          <w:b/>
          <w:lang w:val="en-GB" w:eastAsia="zh-CN"/>
        </w:rPr>
        <w:t xml:space="preserve"> information element</w:t>
      </w:r>
    </w:p>
    <w:p w14:paraId="51FE0DB1"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color w:val="808080"/>
          <w:sz w:val="16"/>
          <w:lang w:val="en-GB" w:eastAsia="en-GB"/>
        </w:rPr>
        <w:t>-- ASN1START</w:t>
      </w:r>
    </w:p>
    <w:p w14:paraId="1A60273B"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color w:val="808080"/>
          <w:sz w:val="16"/>
          <w:lang w:val="en-GB" w:eastAsia="en-GB"/>
        </w:rPr>
        <w:t>-- TAG-CONFIGUREDGRANTCONFIG-START</w:t>
      </w:r>
    </w:p>
    <w:p w14:paraId="75CDB36F"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p>
    <w:p w14:paraId="6F69A195"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proofErr w:type="spellStart"/>
      <w:proofErr w:type="gramStart"/>
      <w:r w:rsidRPr="00A56D98">
        <w:rPr>
          <w:rFonts w:ascii="Courier New" w:eastAsia="Times New Roman" w:hAnsi="Courier New" w:cs="Courier New"/>
          <w:sz w:val="16"/>
          <w:lang w:val="en-GB" w:eastAsia="en-GB"/>
        </w:rPr>
        <w:t>ConfiguredGrantConfig</w:t>
      </w:r>
      <w:proofErr w:type="spellEnd"/>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p>
    <w:p w14:paraId="4268BF80"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frequencyHopping</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intraSlot</w:t>
      </w:r>
      <w:proofErr w:type="spellEnd"/>
      <w:r w:rsidRPr="00A56D98">
        <w:rPr>
          <w:rFonts w:ascii="Courier New" w:eastAsia="Times New Roman" w:hAnsi="Courier New" w:cs="Courier New"/>
          <w:sz w:val="16"/>
          <w:lang w:val="en-GB" w:eastAsia="en-GB"/>
        </w:rPr>
        <w:t xml:space="preserve">, </w:t>
      </w:r>
      <w:proofErr w:type="spellStart"/>
      <w:proofErr w:type="gramStart"/>
      <w:r w:rsidRPr="00A56D98">
        <w:rPr>
          <w:rFonts w:ascii="Courier New" w:eastAsia="Times New Roman" w:hAnsi="Courier New" w:cs="Courier New"/>
          <w:sz w:val="16"/>
          <w:lang w:val="en-GB" w:eastAsia="en-GB"/>
        </w:rPr>
        <w:t>interSlot</w:t>
      </w:r>
      <w:proofErr w:type="spellEnd"/>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S</w:t>
      </w:r>
    </w:p>
    <w:p w14:paraId="47875A68"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cg-DMRS-Configuration               DMRS-</w:t>
      </w:r>
      <w:proofErr w:type="spellStart"/>
      <w:r w:rsidRPr="00A56D98">
        <w:rPr>
          <w:rFonts w:ascii="Courier New" w:eastAsia="Times New Roman" w:hAnsi="Courier New" w:cs="Courier New"/>
          <w:sz w:val="16"/>
          <w:lang w:val="en-GB" w:eastAsia="en-GB"/>
        </w:rPr>
        <w:t>UplinkConfig</w:t>
      </w:r>
      <w:proofErr w:type="spellEnd"/>
      <w:r w:rsidRPr="00A56D98">
        <w:rPr>
          <w:rFonts w:ascii="Courier New" w:eastAsia="Times New Roman" w:hAnsi="Courier New" w:cs="Courier New"/>
          <w:sz w:val="16"/>
          <w:lang w:val="en-GB" w:eastAsia="en-GB"/>
        </w:rPr>
        <w:t>,</w:t>
      </w:r>
    </w:p>
    <w:p w14:paraId="2EA41782"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mcs-Table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{qam256, qam64</w:t>
      </w:r>
      <w:proofErr w:type="gramStart"/>
      <w:r w:rsidRPr="00A56D98">
        <w:rPr>
          <w:rFonts w:ascii="Courier New" w:eastAsia="Times New Roman" w:hAnsi="Courier New" w:cs="Courier New"/>
          <w:sz w:val="16"/>
          <w:lang w:val="en-GB" w:eastAsia="en-GB"/>
        </w:rPr>
        <w:t xml:space="preserve">LowSE}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S</w:t>
      </w:r>
    </w:p>
    <w:p w14:paraId="682693E4"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mcs-</w:t>
      </w:r>
      <w:proofErr w:type="spellStart"/>
      <w:r w:rsidRPr="00A56D98">
        <w:rPr>
          <w:rFonts w:ascii="Courier New" w:eastAsia="Times New Roman" w:hAnsi="Courier New" w:cs="Courier New"/>
          <w:sz w:val="16"/>
          <w:lang w:val="en-GB" w:eastAsia="en-GB"/>
        </w:rPr>
        <w:t>TableTransformPrecoder</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{qam256, qam64</w:t>
      </w:r>
      <w:proofErr w:type="gramStart"/>
      <w:r w:rsidRPr="00A56D98">
        <w:rPr>
          <w:rFonts w:ascii="Courier New" w:eastAsia="Times New Roman" w:hAnsi="Courier New" w:cs="Courier New"/>
          <w:sz w:val="16"/>
          <w:lang w:val="en-GB" w:eastAsia="en-GB"/>
        </w:rPr>
        <w:t xml:space="preserve">LowSE}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S</w:t>
      </w:r>
    </w:p>
    <w:p w14:paraId="2B047E7A"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uci-OnPUSCH</w:t>
      </w:r>
      <w:proofErr w:type="spellEnd"/>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SetupRelease</w:t>
      </w:r>
      <w:proofErr w:type="spell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CG</w:t>
      </w:r>
      <w:proofErr w:type="gramEnd"/>
      <w:r w:rsidRPr="00A56D98">
        <w:rPr>
          <w:rFonts w:ascii="Courier New" w:eastAsia="Times New Roman" w:hAnsi="Courier New" w:cs="Courier New"/>
          <w:sz w:val="16"/>
          <w:lang w:val="en-GB" w:eastAsia="en-GB"/>
        </w:rPr>
        <w:t>-UCI-</w:t>
      </w:r>
      <w:proofErr w:type="spellStart"/>
      <w:proofErr w:type="gramStart"/>
      <w:r w:rsidRPr="00A56D98">
        <w:rPr>
          <w:rFonts w:ascii="Courier New" w:eastAsia="Times New Roman" w:hAnsi="Courier New" w:cs="Courier New"/>
          <w:sz w:val="16"/>
          <w:lang w:val="en-GB" w:eastAsia="en-GB"/>
        </w:rPr>
        <w:t>OnPUSCH</w:t>
      </w:r>
      <w:proofErr w:type="spellEnd"/>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M</w:t>
      </w:r>
    </w:p>
    <w:p w14:paraId="6674D055"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resourceAllocation</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resourceAllocationType</w:t>
      </w:r>
      <w:proofErr w:type="gramEnd"/>
      <w:r w:rsidRPr="00A56D98">
        <w:rPr>
          <w:rFonts w:ascii="Courier New" w:eastAsia="Times New Roman" w:hAnsi="Courier New" w:cs="Courier New"/>
          <w:sz w:val="16"/>
          <w:lang w:val="en-GB" w:eastAsia="en-GB"/>
        </w:rPr>
        <w:t xml:space="preserve">0, resourceAllocationType1, </w:t>
      </w:r>
      <w:proofErr w:type="spellStart"/>
      <w:proofErr w:type="gramStart"/>
      <w:r w:rsidRPr="00A56D98">
        <w:rPr>
          <w:rFonts w:ascii="Courier New" w:eastAsia="Times New Roman" w:hAnsi="Courier New" w:cs="Courier New"/>
          <w:sz w:val="16"/>
          <w:lang w:val="en-GB" w:eastAsia="en-GB"/>
        </w:rPr>
        <w:t>dynamicSwitch</w:t>
      </w:r>
      <w:proofErr w:type="spellEnd"/>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w:t>
      </w:r>
    </w:p>
    <w:p w14:paraId="2A6927B2"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rbg</w:t>
      </w:r>
      <w:proofErr w:type="spellEnd"/>
      <w:r w:rsidRPr="00A56D98">
        <w:rPr>
          <w:rFonts w:ascii="Courier New" w:eastAsia="Times New Roman" w:hAnsi="Courier New" w:cs="Courier New"/>
          <w:sz w:val="16"/>
          <w:lang w:val="en-GB" w:eastAsia="en-GB"/>
        </w:rPr>
        <w:t xml:space="preserve">-Size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{config2}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S</w:t>
      </w:r>
    </w:p>
    <w:p w14:paraId="1F2490D6"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powerControlLoopToUse</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{n0, n1},</w:t>
      </w:r>
    </w:p>
    <w:p w14:paraId="58D52BEC"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p0-PUSCH-Alpha                      P0-PUSCH-AlphaSetId,</w:t>
      </w:r>
    </w:p>
    <w:p w14:paraId="0502CFD5"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transformPrecoder</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{enabled, </w:t>
      </w:r>
      <w:proofErr w:type="gramStart"/>
      <w:r w:rsidRPr="00A56D98">
        <w:rPr>
          <w:rFonts w:ascii="Courier New" w:eastAsia="Times New Roman" w:hAnsi="Courier New" w:cs="Courier New"/>
          <w:sz w:val="16"/>
          <w:lang w:val="en-GB" w:eastAsia="en-GB"/>
        </w:rPr>
        <w:t xml:space="preserve">disabled}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S</w:t>
      </w:r>
    </w:p>
    <w:p w14:paraId="57EBE2B6"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A56D98">
        <w:rPr>
          <w:rFonts w:ascii="Courier New" w:eastAsia="Times New Roman" w:hAnsi="Courier New" w:cs="Courier New"/>
          <w:sz w:val="16"/>
          <w:lang w:val="en-GB" w:eastAsia="en-GB"/>
        </w:rPr>
        <w:t xml:space="preserve">    </w:t>
      </w:r>
      <w:proofErr w:type="spellStart"/>
      <w:r w:rsidRPr="00342D5A">
        <w:rPr>
          <w:rFonts w:ascii="Courier New" w:eastAsia="Times New Roman" w:hAnsi="Courier New" w:cs="Courier New"/>
          <w:sz w:val="16"/>
          <w:lang w:val="pt-BR" w:eastAsia="en-GB"/>
        </w:rPr>
        <w:t>nrofHARQ</w:t>
      </w:r>
      <w:proofErr w:type="spellEnd"/>
      <w:r w:rsidRPr="00342D5A">
        <w:rPr>
          <w:rFonts w:ascii="Courier New" w:eastAsia="Times New Roman" w:hAnsi="Courier New" w:cs="Courier New"/>
          <w:sz w:val="16"/>
          <w:lang w:val="pt-BR" w:eastAsia="en-GB"/>
        </w:rPr>
        <w:t xml:space="preserve">-Processes                  </w:t>
      </w:r>
      <w:proofErr w:type="gramStart"/>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(1..</w:t>
      </w:r>
      <w:proofErr w:type="gramEnd"/>
      <w:r w:rsidRPr="00342D5A">
        <w:rPr>
          <w:rFonts w:ascii="Courier New" w:eastAsia="Times New Roman" w:hAnsi="Courier New" w:cs="Courier New"/>
          <w:sz w:val="16"/>
          <w:lang w:val="pt-BR" w:eastAsia="en-GB"/>
        </w:rPr>
        <w:t>16),</w:t>
      </w:r>
    </w:p>
    <w:p w14:paraId="0F655323"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342D5A">
        <w:rPr>
          <w:rFonts w:ascii="Courier New" w:eastAsia="Times New Roman" w:hAnsi="Courier New" w:cs="Courier New"/>
          <w:sz w:val="16"/>
          <w:lang w:val="pt-BR" w:eastAsia="en-GB"/>
        </w:rPr>
        <w:t xml:space="preserve">    </w:t>
      </w:r>
      <w:proofErr w:type="spellStart"/>
      <w:r w:rsidRPr="00342D5A">
        <w:rPr>
          <w:rFonts w:ascii="Courier New" w:eastAsia="Times New Roman" w:hAnsi="Courier New" w:cs="Courier New"/>
          <w:sz w:val="16"/>
          <w:lang w:val="pt-BR" w:eastAsia="en-GB"/>
        </w:rPr>
        <w:t>repK</w:t>
      </w:r>
      <w:proofErr w:type="spellEnd"/>
      <w:r w:rsidRPr="00342D5A">
        <w:rPr>
          <w:rFonts w:ascii="Courier New" w:eastAsia="Times New Roman" w:hAnsi="Courier New" w:cs="Courier New"/>
          <w:sz w:val="16"/>
          <w:lang w:val="pt-BR" w:eastAsia="en-GB"/>
        </w:rPr>
        <w:t xml:space="preserve">                                </w:t>
      </w:r>
      <w:r w:rsidRPr="00342D5A">
        <w:rPr>
          <w:rFonts w:ascii="Courier New" w:eastAsia="Times New Roman" w:hAnsi="Courier New" w:cs="Courier New"/>
          <w:color w:val="993366"/>
          <w:sz w:val="16"/>
          <w:lang w:val="pt-BR" w:eastAsia="en-GB"/>
        </w:rPr>
        <w:t>ENUMERATED</w:t>
      </w:r>
      <w:r w:rsidRPr="00342D5A">
        <w:rPr>
          <w:rFonts w:ascii="Courier New" w:eastAsia="Times New Roman" w:hAnsi="Courier New" w:cs="Courier New"/>
          <w:sz w:val="16"/>
          <w:lang w:val="pt-BR" w:eastAsia="en-GB"/>
        </w:rPr>
        <w:t xml:space="preserve"> {n1, n2, n4, n8},</w:t>
      </w:r>
    </w:p>
    <w:p w14:paraId="3D331239"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342D5A">
        <w:rPr>
          <w:rFonts w:ascii="Courier New" w:eastAsia="Times New Roman" w:hAnsi="Courier New" w:cs="Courier New"/>
          <w:sz w:val="16"/>
          <w:lang w:val="pt-BR" w:eastAsia="en-GB"/>
        </w:rPr>
        <w:t xml:space="preserve">    </w:t>
      </w:r>
      <w:proofErr w:type="spellStart"/>
      <w:r w:rsidRPr="00A56D98">
        <w:rPr>
          <w:rFonts w:ascii="Courier New" w:eastAsia="Times New Roman" w:hAnsi="Courier New" w:cs="Courier New"/>
          <w:sz w:val="16"/>
          <w:lang w:val="en-GB" w:eastAsia="en-GB"/>
        </w:rPr>
        <w:t>repK</w:t>
      </w:r>
      <w:proofErr w:type="spellEnd"/>
      <w:r w:rsidRPr="00A56D98">
        <w:rPr>
          <w:rFonts w:ascii="Courier New" w:eastAsia="Times New Roman" w:hAnsi="Courier New" w:cs="Courier New"/>
          <w:sz w:val="16"/>
          <w:lang w:val="en-GB" w:eastAsia="en-GB"/>
        </w:rPr>
        <w:t xml:space="preserve">-RV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{s1-0231, s2-0303, s3-0000}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6B4EEA7F"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A56D98">
        <w:rPr>
          <w:rFonts w:ascii="Courier New" w:eastAsia="Times New Roman" w:hAnsi="Courier New" w:cs="Courier New"/>
          <w:sz w:val="16"/>
          <w:lang w:val="en-GB" w:eastAsia="en-GB"/>
        </w:rPr>
        <w:t xml:space="preserve">    </w:t>
      </w:r>
      <w:r w:rsidRPr="00342D5A">
        <w:rPr>
          <w:rFonts w:ascii="Courier New" w:eastAsia="Times New Roman" w:hAnsi="Courier New" w:cs="Courier New"/>
          <w:sz w:val="16"/>
          <w:lang w:val="sv-SE" w:eastAsia="en-GB"/>
        </w:rPr>
        <w:t xml:space="preserve">periodicity                         </w:t>
      </w:r>
      <w:r w:rsidRPr="00342D5A">
        <w:rPr>
          <w:rFonts w:ascii="Courier New" w:eastAsia="Times New Roman" w:hAnsi="Courier New" w:cs="Courier New"/>
          <w:color w:val="993366"/>
          <w:sz w:val="16"/>
          <w:lang w:val="sv-SE" w:eastAsia="en-GB"/>
        </w:rPr>
        <w:t>ENUMERATED</w:t>
      </w:r>
      <w:r w:rsidRPr="00342D5A">
        <w:rPr>
          <w:rFonts w:ascii="Courier New" w:eastAsia="Times New Roman" w:hAnsi="Courier New" w:cs="Courier New"/>
          <w:sz w:val="16"/>
          <w:lang w:val="sv-SE" w:eastAsia="en-GB"/>
        </w:rPr>
        <w:t xml:space="preserve"> {</w:t>
      </w:r>
    </w:p>
    <w:p w14:paraId="4D870984"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sym2, sym7, sym1x14, sym2x14, sym4x14, sym5x14, sym8x14, sym10x14, sym16x14, sym20x14,</w:t>
      </w:r>
    </w:p>
    <w:p w14:paraId="5084DEB3"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sym32x14, sym40x14, sym64x14, sym80x14, sym128x14, sym160x14, sym256x14, sym320x14, sym512x14,</w:t>
      </w:r>
    </w:p>
    <w:p w14:paraId="14605963"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sym640x14, sym1024x14, sym1280x14, sym2560x14, sym5120x14,</w:t>
      </w:r>
    </w:p>
    <w:p w14:paraId="4F51F511"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sym6, sym1x12, sym2x12, sym4x12, sym5x12, sym8x12, sym10x12, sym16x12, sym20x12, sym32x12,</w:t>
      </w:r>
    </w:p>
    <w:p w14:paraId="16337FAB"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sym40x12, sym64x12, sym80x12, sym128x12, sym160x12, sym256x12, sym320x12, sym512x12, sym640x12,</w:t>
      </w:r>
    </w:p>
    <w:p w14:paraId="50B58B93" w14:textId="77777777" w:rsidR="00A56D98" w:rsidRPr="00EA7FA5"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w:t>
      </w:r>
      <w:r w:rsidRPr="00EA7FA5">
        <w:rPr>
          <w:rFonts w:ascii="Courier New" w:eastAsia="Times New Roman" w:hAnsi="Courier New" w:cs="Courier New"/>
          <w:sz w:val="16"/>
          <w:lang w:val="sv-SE" w:eastAsia="en-GB"/>
        </w:rPr>
        <w:t>sym1280x12, sym2560x12</w:t>
      </w:r>
    </w:p>
    <w:p w14:paraId="5FB8790B" w14:textId="77777777" w:rsidR="00A56D98" w:rsidRPr="00EA7FA5"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EA7FA5">
        <w:rPr>
          <w:rFonts w:ascii="Courier New" w:eastAsia="Times New Roman" w:hAnsi="Courier New" w:cs="Courier New"/>
          <w:sz w:val="16"/>
          <w:lang w:val="sv-SE" w:eastAsia="en-GB"/>
        </w:rPr>
        <w:t xml:space="preserve">    },</w:t>
      </w:r>
    </w:p>
    <w:p w14:paraId="43087163" w14:textId="77777777" w:rsidR="00A56D98" w:rsidRPr="00EA7FA5"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sv-SE" w:eastAsia="en-GB"/>
        </w:rPr>
      </w:pPr>
      <w:r w:rsidRPr="00EA7FA5">
        <w:rPr>
          <w:rFonts w:ascii="Courier New" w:eastAsia="Times New Roman" w:hAnsi="Courier New" w:cs="Courier New"/>
          <w:sz w:val="16"/>
          <w:lang w:val="sv-SE" w:eastAsia="en-GB"/>
        </w:rPr>
        <w:t xml:space="preserve">    </w:t>
      </w:r>
      <w:proofErr w:type="spellStart"/>
      <w:r w:rsidRPr="00EA7FA5">
        <w:rPr>
          <w:rFonts w:ascii="Courier New" w:eastAsia="Times New Roman" w:hAnsi="Courier New" w:cs="Courier New"/>
          <w:sz w:val="16"/>
          <w:lang w:val="sv-SE" w:eastAsia="en-GB"/>
        </w:rPr>
        <w:t>configuredGrantTimer</w:t>
      </w:r>
      <w:proofErr w:type="spellEnd"/>
      <w:r w:rsidRPr="00EA7FA5">
        <w:rPr>
          <w:rFonts w:ascii="Courier New" w:eastAsia="Times New Roman" w:hAnsi="Courier New" w:cs="Courier New"/>
          <w:sz w:val="16"/>
          <w:lang w:val="sv-SE" w:eastAsia="en-GB"/>
        </w:rPr>
        <w:t xml:space="preserve">                </w:t>
      </w:r>
      <w:r w:rsidRPr="00EA7FA5">
        <w:rPr>
          <w:rFonts w:ascii="Courier New" w:eastAsia="Times New Roman" w:hAnsi="Courier New" w:cs="Courier New"/>
          <w:color w:val="993366"/>
          <w:sz w:val="16"/>
          <w:lang w:val="sv-SE" w:eastAsia="en-GB"/>
        </w:rPr>
        <w:t>INTEGER</w:t>
      </w:r>
      <w:r w:rsidRPr="00EA7FA5">
        <w:rPr>
          <w:rFonts w:ascii="Courier New" w:eastAsia="Times New Roman" w:hAnsi="Courier New" w:cs="Courier New"/>
          <w:sz w:val="16"/>
          <w:lang w:val="sv-SE" w:eastAsia="en-GB"/>
        </w:rPr>
        <w:t xml:space="preserve"> (</w:t>
      </w:r>
      <w:proofErr w:type="gramStart"/>
      <w:r w:rsidRPr="00EA7FA5">
        <w:rPr>
          <w:rFonts w:ascii="Courier New" w:eastAsia="Times New Roman" w:hAnsi="Courier New" w:cs="Courier New"/>
          <w:sz w:val="16"/>
          <w:lang w:val="sv-SE" w:eastAsia="en-GB"/>
        </w:rPr>
        <w:t>1..</w:t>
      </w:r>
      <w:proofErr w:type="gramEnd"/>
      <w:r w:rsidRPr="00EA7FA5">
        <w:rPr>
          <w:rFonts w:ascii="Courier New" w:eastAsia="Times New Roman" w:hAnsi="Courier New" w:cs="Courier New"/>
          <w:sz w:val="16"/>
          <w:lang w:val="sv-SE" w:eastAsia="en-GB"/>
        </w:rPr>
        <w:t xml:space="preserve">64)                                                         </w:t>
      </w:r>
      <w:proofErr w:type="gramStart"/>
      <w:r w:rsidRPr="00EA7FA5">
        <w:rPr>
          <w:rFonts w:ascii="Courier New" w:eastAsia="Times New Roman" w:hAnsi="Courier New" w:cs="Courier New"/>
          <w:color w:val="993366"/>
          <w:sz w:val="16"/>
          <w:lang w:val="sv-SE" w:eastAsia="en-GB"/>
        </w:rPr>
        <w:t>OPTIONAL</w:t>
      </w:r>
      <w:r w:rsidRPr="00EA7FA5">
        <w:rPr>
          <w:rFonts w:ascii="Courier New" w:eastAsia="Times New Roman" w:hAnsi="Courier New" w:cs="Courier New"/>
          <w:sz w:val="16"/>
          <w:lang w:val="sv-SE" w:eastAsia="en-GB"/>
        </w:rPr>
        <w:t xml:space="preserve">,   </w:t>
      </w:r>
      <w:proofErr w:type="gramEnd"/>
      <w:r w:rsidRPr="00EA7FA5">
        <w:rPr>
          <w:rFonts w:ascii="Courier New" w:eastAsia="Times New Roman" w:hAnsi="Courier New" w:cs="Courier New"/>
          <w:color w:val="808080"/>
          <w:sz w:val="16"/>
          <w:lang w:val="sv-SE" w:eastAsia="en-GB"/>
        </w:rPr>
        <w:t>-- Need R</w:t>
      </w:r>
    </w:p>
    <w:p w14:paraId="35F2CD5D" w14:textId="77777777" w:rsidR="00A56D98" w:rsidRPr="00EA7FA5"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EA7FA5">
        <w:rPr>
          <w:rFonts w:ascii="Courier New" w:eastAsia="Times New Roman" w:hAnsi="Courier New" w:cs="Courier New"/>
          <w:sz w:val="16"/>
          <w:lang w:val="sv-SE" w:eastAsia="en-GB"/>
        </w:rPr>
        <w:t xml:space="preserve">    </w:t>
      </w:r>
      <w:proofErr w:type="spellStart"/>
      <w:r w:rsidRPr="00EA7FA5">
        <w:rPr>
          <w:rFonts w:ascii="Courier New" w:eastAsia="Times New Roman" w:hAnsi="Courier New" w:cs="Courier New"/>
          <w:sz w:val="16"/>
          <w:lang w:val="sv-SE" w:eastAsia="en-GB"/>
        </w:rPr>
        <w:t>rrc-ConfiguredUplinkGrant</w:t>
      </w:r>
      <w:proofErr w:type="spellEnd"/>
      <w:r w:rsidRPr="00EA7FA5">
        <w:rPr>
          <w:rFonts w:ascii="Courier New" w:eastAsia="Times New Roman" w:hAnsi="Courier New" w:cs="Courier New"/>
          <w:sz w:val="16"/>
          <w:lang w:val="sv-SE" w:eastAsia="en-GB"/>
        </w:rPr>
        <w:t xml:space="preserve">           </w:t>
      </w:r>
      <w:r w:rsidRPr="00EA7FA5">
        <w:rPr>
          <w:rFonts w:ascii="Courier New" w:eastAsia="Times New Roman" w:hAnsi="Courier New" w:cs="Courier New"/>
          <w:color w:val="993366"/>
          <w:sz w:val="16"/>
          <w:lang w:val="sv-SE" w:eastAsia="en-GB"/>
        </w:rPr>
        <w:t>SEQUENCE</w:t>
      </w:r>
      <w:r w:rsidRPr="00EA7FA5">
        <w:rPr>
          <w:rFonts w:ascii="Courier New" w:eastAsia="Times New Roman" w:hAnsi="Courier New" w:cs="Courier New"/>
          <w:sz w:val="16"/>
          <w:lang w:val="sv-SE" w:eastAsia="en-GB"/>
        </w:rPr>
        <w:t xml:space="preserve"> {</w:t>
      </w:r>
    </w:p>
    <w:p w14:paraId="3EBD3FED"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EA7FA5">
        <w:rPr>
          <w:rFonts w:ascii="Courier New" w:eastAsia="Times New Roman" w:hAnsi="Courier New" w:cs="Courier New"/>
          <w:sz w:val="16"/>
          <w:lang w:val="sv-SE" w:eastAsia="en-GB"/>
        </w:rPr>
        <w:t xml:space="preserve">        </w:t>
      </w:r>
      <w:proofErr w:type="spellStart"/>
      <w:r w:rsidRPr="00A56D98">
        <w:rPr>
          <w:rFonts w:ascii="Courier New" w:eastAsia="Times New Roman" w:hAnsi="Courier New" w:cs="Courier New"/>
          <w:sz w:val="16"/>
          <w:lang w:val="en-GB" w:eastAsia="en-GB"/>
        </w:rPr>
        <w:t>timeDomainOffset</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5119),</w:t>
      </w:r>
    </w:p>
    <w:p w14:paraId="7D4A4A73"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timeDomainAllocation</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15),</w:t>
      </w:r>
    </w:p>
    <w:p w14:paraId="26171870"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lastRenderedPageBreak/>
        <w:t xml:space="preserve">        </w:t>
      </w:r>
      <w:proofErr w:type="spellStart"/>
      <w:r w:rsidRPr="00A56D98">
        <w:rPr>
          <w:rFonts w:ascii="Courier New" w:eastAsia="Times New Roman" w:hAnsi="Courier New" w:cs="Courier New"/>
          <w:sz w:val="16"/>
          <w:lang w:val="en-GB" w:eastAsia="en-GB"/>
        </w:rPr>
        <w:t>frequencyDomainAllocation</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BIT</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w:t>
      </w:r>
      <w:proofErr w:type="gramEnd"/>
      <w:r w:rsidRPr="00A56D98">
        <w:rPr>
          <w:rFonts w:ascii="Courier New" w:eastAsia="Times New Roman" w:hAnsi="Courier New" w:cs="Courier New"/>
          <w:sz w:val="16"/>
          <w:lang w:val="en-GB" w:eastAsia="en-GB"/>
        </w:rPr>
        <w:t>18)),</w:t>
      </w:r>
    </w:p>
    <w:p w14:paraId="5F114180"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antennaPort</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31),</w:t>
      </w:r>
    </w:p>
    <w:p w14:paraId="340AA9E9"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dmrs-SeqInitialization</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1)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18252464"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precodingAndNumberOfLayers</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63),</w:t>
      </w:r>
    </w:p>
    <w:p w14:paraId="63F1D483"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srs-ResourceIndicator</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15)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4F728AAB"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mcsAndTBS</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31),</w:t>
      </w:r>
    </w:p>
    <w:p w14:paraId="783E9D3B"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frequencyHoppingOffset</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 xml:space="preserve"> maxNrofPhysicalResourceBlocks-1)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1522DBD8"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pathlossReferenceIndex</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maxNrofPUSCH-PathlossReferenceRSs-1),</w:t>
      </w:r>
    </w:p>
    <w:p w14:paraId="7558A73C"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6514AAB8"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64E653D8"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pusch-RepTypeIndicator-r16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pusch-</w:t>
      </w:r>
      <w:proofErr w:type="gramStart"/>
      <w:r w:rsidRPr="00A56D98">
        <w:rPr>
          <w:rFonts w:ascii="Courier New" w:eastAsia="Times New Roman" w:hAnsi="Courier New" w:cs="Courier New"/>
          <w:sz w:val="16"/>
          <w:lang w:val="en-GB" w:eastAsia="en-GB"/>
        </w:rPr>
        <w:t>RepTypeA,pusch</w:t>
      </w:r>
      <w:proofErr w:type="gramEnd"/>
      <w:r w:rsidRPr="00A56D98">
        <w:rPr>
          <w:rFonts w:ascii="Courier New" w:eastAsia="Times New Roman" w:hAnsi="Courier New" w:cs="Courier New"/>
          <w:sz w:val="16"/>
          <w:lang w:val="en-GB" w:eastAsia="en-GB"/>
        </w:rPr>
        <w:t>-</w:t>
      </w:r>
      <w:proofErr w:type="gramStart"/>
      <w:r w:rsidRPr="00A56D98">
        <w:rPr>
          <w:rFonts w:ascii="Courier New" w:eastAsia="Times New Roman" w:hAnsi="Courier New" w:cs="Courier New"/>
          <w:sz w:val="16"/>
          <w:lang w:val="en-GB" w:eastAsia="en-GB"/>
        </w:rPr>
        <w:t>RepTypeB</w:t>
      </w:r>
      <w:proofErr w:type="spellEnd"/>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M</w:t>
      </w:r>
    </w:p>
    <w:p w14:paraId="732B8119"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frequencyHoppingPUSCH-RepTypeB-r</w:t>
      </w:r>
      <w:proofErr w:type="gramStart"/>
      <w:r w:rsidRPr="00A56D98">
        <w:rPr>
          <w:rFonts w:ascii="Courier New" w:eastAsia="Times New Roman" w:hAnsi="Courier New" w:cs="Courier New"/>
          <w:sz w:val="16"/>
          <w:lang w:val="en-GB" w:eastAsia="en-GB"/>
        </w:rPr>
        <w:t xml:space="preserve">16  </w:t>
      </w:r>
      <w:r w:rsidRPr="00A56D98">
        <w:rPr>
          <w:rFonts w:ascii="Courier New" w:eastAsia="Times New Roman" w:hAnsi="Courier New" w:cs="Courier New"/>
          <w:color w:val="993366"/>
          <w:sz w:val="16"/>
          <w:lang w:val="en-GB" w:eastAsia="en-GB"/>
        </w:rPr>
        <w:t>ENUMERATED</w:t>
      </w:r>
      <w:proofErr w:type="gramEnd"/>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interRepetition</w:t>
      </w:r>
      <w:proofErr w:type="spell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xml:space="preserve">interSlot}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xml:space="preserve">-- Cond </w:t>
      </w:r>
      <w:proofErr w:type="spellStart"/>
      <w:r w:rsidRPr="00A56D98">
        <w:rPr>
          <w:rFonts w:ascii="Courier New" w:eastAsia="Times New Roman" w:hAnsi="Courier New" w:cs="Courier New"/>
          <w:color w:val="808080"/>
          <w:sz w:val="16"/>
          <w:lang w:val="en-GB" w:eastAsia="en-GB"/>
        </w:rPr>
        <w:t>RepTypeB</w:t>
      </w:r>
      <w:proofErr w:type="spellEnd"/>
    </w:p>
    <w:p w14:paraId="6704910B"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timeReferenceSFN-r16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{sfn512}                                                    </w:t>
      </w:r>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S</w:t>
      </w:r>
    </w:p>
    <w:p w14:paraId="353D41AB"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0A0CFB77"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2F17BC81"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pathlossReferenceIndex2-r17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maxNrofPUSCH-PathlossReferenceRSs-1)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3CA76426"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srs-ResourceIndicator2-r17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15)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7CB9E3FC"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precodingAndNumberOfLayers2-r17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63)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026C471E"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en-GB" w:eastAsia="en-GB"/>
        </w:rPr>
      </w:pPr>
      <w:r w:rsidRPr="00A56D98">
        <w:rPr>
          <w:rFonts w:ascii="Courier New" w:eastAsia="Times New Roman" w:hAnsi="Courier New" w:cs="Courier New"/>
          <w:sz w:val="16"/>
          <w:lang w:val="en-GB" w:eastAsia="en-GB"/>
        </w:rPr>
        <w:t xml:space="preserve">        timeDomainAllocation</w:t>
      </w:r>
      <w:r w:rsidRPr="00A56D98">
        <w:rPr>
          <w:rFonts w:ascii="Courier New" w:hAnsi="Courier New" w:cs="Courier New"/>
          <w:sz w:val="16"/>
          <w:lang w:val="en-GB" w:eastAsia="en-GB"/>
        </w:rPr>
        <w:t>-v1710</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16..</w:t>
      </w:r>
      <w:proofErr w:type="gramEnd"/>
      <w:r w:rsidRPr="00A56D98">
        <w:rPr>
          <w:rFonts w:ascii="Courier New" w:hAnsi="Courier New" w:cs="Courier New"/>
          <w:sz w:val="16"/>
          <w:lang w:val="en-GB" w:eastAsia="en-GB"/>
        </w:rPr>
        <w:t>63</w:t>
      </w:r>
      <w:r w:rsidRPr="00A56D98">
        <w:rPr>
          <w:rFonts w:ascii="Courier New" w:eastAsia="Times New Roman" w:hAnsi="Courier New" w:cs="Courier New"/>
          <w:sz w:val="16"/>
          <w:lang w:val="en-GB" w:eastAsia="en-GB"/>
        </w:rPr>
        <w:t xml:space="preserve">)                                                       </w:t>
      </w:r>
      <w:proofErr w:type="gramStart"/>
      <w:r w:rsidRPr="00A56D98">
        <w:rPr>
          <w:rFonts w:ascii="Courier New" w:hAnsi="Courier New" w:cs="Courier New"/>
          <w:color w:val="993366"/>
          <w:sz w:val="16"/>
          <w:lang w:val="en-GB" w:eastAsia="en-GB"/>
        </w:rPr>
        <w:t>OPTIONAL</w:t>
      </w:r>
      <w:r w:rsidRPr="00A56D98">
        <w:rPr>
          <w:rFonts w:ascii="Courier New" w:hAnsi="Courier New" w:cs="Courier New"/>
          <w:sz w:val="16"/>
          <w:lang w:val="en-GB" w:eastAsia="en-GB"/>
        </w:rPr>
        <w:t xml:space="preserve">,   </w:t>
      </w:r>
      <w:proofErr w:type="gramEnd"/>
      <w:r w:rsidRPr="00A56D98">
        <w:rPr>
          <w:rFonts w:ascii="Courier New" w:hAnsi="Courier New" w:cs="Courier New"/>
          <w:color w:val="808080"/>
          <w:sz w:val="16"/>
          <w:lang w:val="en-GB" w:eastAsia="en-GB"/>
        </w:rPr>
        <w:t>-- Need M</w:t>
      </w:r>
    </w:p>
    <w:p w14:paraId="0EF0F416"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timeDomainOffset-r17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40959)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4CD0AD96"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cg-SDT-Configuration-r17            </w:t>
      </w:r>
      <w:proofErr w:type="spellStart"/>
      <w:r w:rsidRPr="00A56D98">
        <w:rPr>
          <w:rFonts w:ascii="Courier New" w:eastAsia="Times New Roman" w:hAnsi="Courier New" w:cs="Courier New"/>
          <w:sz w:val="16"/>
          <w:lang w:val="en-GB" w:eastAsia="en-GB"/>
        </w:rPr>
        <w:t>CG-SDT-Configuration-r17</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M</w:t>
      </w:r>
    </w:p>
    <w:p w14:paraId="7CA029CE"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2770CDA2"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2D8D74D4"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srs-ResourceSetId-r18               SRS-</w:t>
      </w:r>
      <w:proofErr w:type="spellStart"/>
      <w:r w:rsidRPr="00A56D98">
        <w:rPr>
          <w:rFonts w:ascii="Courier New" w:eastAsia="Times New Roman" w:hAnsi="Courier New" w:cs="Courier New"/>
          <w:sz w:val="16"/>
          <w:lang w:val="en-GB" w:eastAsia="en-GB"/>
        </w:rPr>
        <w:t>ResourceSetId</w:t>
      </w:r>
      <w:proofErr w:type="spell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26C7AC9A"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cg-LTM-Configuration-r18            CG-RRC-Configuration-r18                                               </w:t>
      </w:r>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Cond LTM</w:t>
      </w:r>
    </w:p>
    <w:p w14:paraId="553563A4"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cg-SDT-PeriodicityExt-r18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w:t>
      </w:r>
    </w:p>
    <w:p w14:paraId="7C3C604B"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A56D98">
        <w:rPr>
          <w:rFonts w:ascii="Courier New" w:eastAsia="Times New Roman" w:hAnsi="Courier New" w:cs="Courier New"/>
          <w:sz w:val="16"/>
          <w:lang w:val="en-GB" w:eastAsia="en-GB"/>
        </w:rPr>
        <w:t xml:space="preserve">                                               </w:t>
      </w:r>
      <w:r w:rsidRPr="00342D5A">
        <w:rPr>
          <w:rFonts w:ascii="Courier New" w:eastAsia="Times New Roman" w:hAnsi="Courier New" w:cs="Courier New"/>
          <w:sz w:val="16"/>
          <w:lang w:val="sv-SE" w:eastAsia="en-GB"/>
        </w:rPr>
        <w:t>sym1x14x1280, sym2x14x1280, sym4x14x</w:t>
      </w:r>
      <w:proofErr w:type="gramStart"/>
      <w:r w:rsidRPr="00342D5A">
        <w:rPr>
          <w:rFonts w:ascii="Courier New" w:eastAsia="Times New Roman" w:hAnsi="Courier New" w:cs="Courier New"/>
          <w:sz w:val="16"/>
          <w:lang w:val="sv-SE" w:eastAsia="en-GB"/>
        </w:rPr>
        <w:t>1280 ,</w:t>
      </w:r>
      <w:proofErr w:type="gramEnd"/>
      <w:r w:rsidRPr="00342D5A">
        <w:rPr>
          <w:rFonts w:ascii="Courier New" w:eastAsia="Times New Roman" w:hAnsi="Courier New" w:cs="Courier New"/>
          <w:sz w:val="16"/>
          <w:lang w:val="sv-SE" w:eastAsia="en-GB"/>
        </w:rPr>
        <w:t xml:space="preserve"> sym8x14x1280, sym16x14x1280,</w:t>
      </w:r>
    </w:p>
    <w:p w14:paraId="334715A8"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sym32x14x1280, sym48x14x1280, sym64x14x1280, sym96x14x1280, sym128x14x1280,</w:t>
      </w:r>
    </w:p>
    <w:p w14:paraId="4916A3F9"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sym192x14x1280, sym240x14x1280, sym256x14x1280, sym384x14x1280, sym472x14x1280,</w:t>
      </w:r>
    </w:p>
    <w:p w14:paraId="049D6E6A"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sym480x14x1280, sym512x14x1280, sym768x14x1280, sym944x14x1280, sym960x14x1280,</w:t>
      </w:r>
    </w:p>
    <w:p w14:paraId="26A17BA7"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sym1408x14x1280, sym1536x14x1280, sym1888x14x1280, sym1920x14x1280,</w:t>
      </w:r>
    </w:p>
    <w:p w14:paraId="1C11706A"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sym2816x14x1280, sym3072x14x1280, sym3776x14x1280, sym5632x14x1280,</w:t>
      </w:r>
    </w:p>
    <w:p w14:paraId="64125591"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sym6144x14x1280, sym7552x14x1280, sym7680x14x1280, sym11264x14x1280,</w:t>
      </w:r>
    </w:p>
    <w:p w14:paraId="2E698B52"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sym15104x14x1280, sym15360x14x1280, sym22528x14x1280, sym30208x14x1280,</w:t>
      </w:r>
    </w:p>
    <w:p w14:paraId="221294FE"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sym45056x14x1280, sym60416x14x1280, sym90112x14x1280, sym180224x14x1280,</w:t>
      </w:r>
    </w:p>
    <w:p w14:paraId="3DEAA3B3"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sym4x12x1280, sym8x12x1280, sym16x12x1280, sym32x12x1280, sym192x12x1280,</w:t>
      </w:r>
    </w:p>
    <w:p w14:paraId="6D96D22E"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sym384x12x1280, sym960x12x1280, sym1888x12x1280, sym3776x12x1280,</w:t>
      </w:r>
    </w:p>
    <w:p w14:paraId="4E0A2BD7"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lastRenderedPageBreak/>
        <w:t xml:space="preserve">                                               sym5632x12x1280, sym11264x12x1280, spare13, spare12, spare11, spare10, spare9,</w:t>
      </w:r>
    </w:p>
    <w:p w14:paraId="7740BE21"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it-IT" w:eastAsia="en-GB"/>
        </w:rPr>
      </w:pPr>
      <w:r w:rsidRPr="00342D5A">
        <w:rPr>
          <w:rFonts w:ascii="Courier New" w:eastAsia="Times New Roman" w:hAnsi="Courier New" w:cs="Courier New"/>
          <w:sz w:val="16"/>
          <w:lang w:val="sv-SE" w:eastAsia="en-GB"/>
        </w:rPr>
        <w:t xml:space="preserve">                                               </w:t>
      </w:r>
      <w:r w:rsidRPr="00A56D98">
        <w:rPr>
          <w:rFonts w:ascii="Courier New" w:eastAsia="Times New Roman" w:hAnsi="Courier New" w:cs="Courier New"/>
          <w:sz w:val="16"/>
          <w:lang w:val="it-IT" w:eastAsia="en-GB"/>
        </w:rPr>
        <w:t>spare8, spare7, spare6, spare5, spare4, spare3, spare2, spare1</w:t>
      </w:r>
    </w:p>
    <w:p w14:paraId="09CAEED4" w14:textId="77777777" w:rsidR="00A56D98" w:rsidRPr="00EA7FA5"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it-IT" w:eastAsia="en-GB"/>
        </w:rPr>
      </w:pPr>
      <w:r w:rsidRPr="00A56D98">
        <w:rPr>
          <w:rFonts w:ascii="Courier New" w:eastAsia="Times New Roman" w:hAnsi="Courier New" w:cs="Courier New"/>
          <w:sz w:val="16"/>
          <w:lang w:val="it-IT" w:eastAsia="en-GB"/>
        </w:rPr>
        <w:t xml:space="preserve">                                            </w:t>
      </w:r>
      <w:proofErr w:type="gramStart"/>
      <w:r w:rsidRPr="00EA7FA5">
        <w:rPr>
          <w:rFonts w:ascii="Courier New" w:eastAsia="Times New Roman" w:hAnsi="Courier New" w:cs="Courier New"/>
          <w:sz w:val="16"/>
          <w:lang w:val="it-IT" w:eastAsia="en-GB"/>
        </w:rPr>
        <w:t xml:space="preserve">}   </w:t>
      </w:r>
      <w:proofErr w:type="gramEnd"/>
      <w:r w:rsidRPr="00EA7FA5">
        <w:rPr>
          <w:rFonts w:ascii="Courier New" w:eastAsia="Times New Roman" w:hAnsi="Courier New" w:cs="Courier New"/>
          <w:sz w:val="16"/>
          <w:lang w:val="it-IT" w:eastAsia="en-GB"/>
        </w:rPr>
        <w:t xml:space="preserve">                                                             </w:t>
      </w:r>
      <w:proofErr w:type="gramStart"/>
      <w:r w:rsidRPr="00EA7FA5">
        <w:rPr>
          <w:rFonts w:ascii="Courier New" w:eastAsia="Times New Roman" w:hAnsi="Courier New" w:cs="Courier New"/>
          <w:color w:val="993366"/>
          <w:sz w:val="16"/>
          <w:lang w:val="it-IT" w:eastAsia="en-GB"/>
        </w:rPr>
        <w:t>OPTIONAL</w:t>
      </w:r>
      <w:r w:rsidRPr="00EA7FA5">
        <w:rPr>
          <w:rFonts w:ascii="Courier New" w:eastAsia="Times New Roman" w:hAnsi="Courier New" w:cs="Courier New"/>
          <w:sz w:val="16"/>
          <w:lang w:val="it-IT" w:eastAsia="en-GB"/>
        </w:rPr>
        <w:t xml:space="preserve">,   </w:t>
      </w:r>
      <w:proofErr w:type="gramEnd"/>
      <w:r w:rsidRPr="00EA7FA5">
        <w:rPr>
          <w:rFonts w:ascii="Courier New" w:eastAsia="Times New Roman" w:hAnsi="Courier New" w:cs="Courier New"/>
          <w:color w:val="808080"/>
          <w:sz w:val="16"/>
          <w:lang w:val="it-IT" w:eastAsia="en-GB"/>
        </w:rPr>
        <w:t>-- Cond CG-SDT1</w:t>
      </w:r>
    </w:p>
    <w:p w14:paraId="4938F1CA" w14:textId="77777777" w:rsidR="00A56D98" w:rsidRPr="00EA7FA5"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it-IT" w:eastAsia="en-GB"/>
        </w:rPr>
      </w:pPr>
      <w:r w:rsidRPr="00EA7FA5">
        <w:rPr>
          <w:rFonts w:ascii="Courier New" w:eastAsia="Times New Roman" w:hAnsi="Courier New" w:cs="Courier New"/>
          <w:sz w:val="16"/>
          <w:lang w:val="it-IT" w:eastAsia="en-GB"/>
        </w:rPr>
        <w:t xml:space="preserve">        timeReferenceHyperSFN-r18           </w:t>
      </w:r>
      <w:r w:rsidRPr="00EA7FA5">
        <w:rPr>
          <w:rFonts w:ascii="Courier New" w:eastAsia="Times New Roman" w:hAnsi="Courier New" w:cs="Courier New"/>
          <w:color w:val="993366"/>
          <w:sz w:val="16"/>
          <w:lang w:val="it-IT" w:eastAsia="en-GB"/>
        </w:rPr>
        <w:t>INTEGER</w:t>
      </w:r>
      <w:r w:rsidRPr="00EA7FA5">
        <w:rPr>
          <w:rFonts w:ascii="Courier New" w:eastAsia="Times New Roman" w:hAnsi="Courier New" w:cs="Courier New"/>
          <w:sz w:val="16"/>
          <w:lang w:val="it-IT" w:eastAsia="en-GB"/>
        </w:rPr>
        <w:t xml:space="preserve"> (</w:t>
      </w:r>
      <w:proofErr w:type="gramStart"/>
      <w:r w:rsidRPr="00EA7FA5">
        <w:rPr>
          <w:rFonts w:ascii="Courier New" w:eastAsia="Times New Roman" w:hAnsi="Courier New" w:cs="Courier New"/>
          <w:sz w:val="16"/>
          <w:lang w:val="it-IT" w:eastAsia="en-GB"/>
        </w:rPr>
        <w:t>0..</w:t>
      </w:r>
      <w:proofErr w:type="gramEnd"/>
      <w:r w:rsidRPr="00EA7FA5">
        <w:rPr>
          <w:rFonts w:ascii="Courier New" w:eastAsia="Times New Roman" w:hAnsi="Courier New" w:cs="Courier New"/>
          <w:sz w:val="16"/>
          <w:lang w:val="it-IT" w:eastAsia="en-GB"/>
        </w:rPr>
        <w:t xml:space="preserve">1023)                                                </w:t>
      </w:r>
      <w:proofErr w:type="gramStart"/>
      <w:r w:rsidRPr="00EA7FA5">
        <w:rPr>
          <w:rFonts w:ascii="Courier New" w:eastAsia="Times New Roman" w:hAnsi="Courier New" w:cs="Courier New"/>
          <w:color w:val="993366"/>
          <w:sz w:val="16"/>
          <w:lang w:val="it-IT" w:eastAsia="en-GB"/>
        </w:rPr>
        <w:t>OPTIONAL</w:t>
      </w:r>
      <w:r w:rsidRPr="00EA7FA5">
        <w:rPr>
          <w:rFonts w:ascii="Courier New" w:eastAsia="Times New Roman" w:hAnsi="Courier New" w:cs="Courier New"/>
          <w:sz w:val="16"/>
          <w:lang w:val="it-IT" w:eastAsia="en-GB"/>
        </w:rPr>
        <w:t xml:space="preserve">,   </w:t>
      </w:r>
      <w:proofErr w:type="gramEnd"/>
      <w:r w:rsidRPr="00EA7FA5">
        <w:rPr>
          <w:rFonts w:ascii="Courier New" w:eastAsia="Times New Roman" w:hAnsi="Courier New" w:cs="Courier New"/>
          <w:color w:val="808080"/>
          <w:sz w:val="16"/>
          <w:lang w:val="it-IT" w:eastAsia="en-GB"/>
        </w:rPr>
        <w:t>-- Cond CG-SDT2</w:t>
      </w:r>
    </w:p>
    <w:p w14:paraId="28A0A3C2" w14:textId="77777777" w:rsidR="00A56D98" w:rsidRPr="00EA7FA5"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it-IT" w:eastAsia="en-GB"/>
        </w:rPr>
      </w:pPr>
      <w:r w:rsidRPr="00EA7FA5">
        <w:rPr>
          <w:rFonts w:ascii="Courier New" w:eastAsia="Times New Roman" w:hAnsi="Courier New" w:cs="Courier New"/>
          <w:sz w:val="16"/>
          <w:lang w:val="it-IT" w:eastAsia="en-GB"/>
        </w:rPr>
        <w:t xml:space="preserve">        cg-RRC-Configuration-r18            </w:t>
      </w:r>
      <w:proofErr w:type="spellStart"/>
      <w:r w:rsidRPr="00EA7FA5">
        <w:rPr>
          <w:rFonts w:ascii="Courier New" w:eastAsia="Times New Roman" w:hAnsi="Courier New" w:cs="Courier New"/>
          <w:sz w:val="16"/>
          <w:lang w:val="it-IT" w:eastAsia="en-GB"/>
        </w:rPr>
        <w:t>CG-RRC-Configuration-r18</w:t>
      </w:r>
      <w:proofErr w:type="spellEnd"/>
      <w:r w:rsidRPr="00EA7FA5">
        <w:rPr>
          <w:rFonts w:ascii="Courier New" w:eastAsia="Times New Roman" w:hAnsi="Courier New" w:cs="Courier New"/>
          <w:sz w:val="16"/>
          <w:lang w:val="it-IT" w:eastAsia="en-GB"/>
        </w:rPr>
        <w:t xml:space="preserve">                                       </w:t>
      </w:r>
      <w:r w:rsidRPr="00EA7FA5">
        <w:rPr>
          <w:rFonts w:ascii="Courier New" w:eastAsia="Times New Roman" w:hAnsi="Courier New" w:cs="Courier New"/>
          <w:color w:val="993366"/>
          <w:sz w:val="16"/>
          <w:lang w:val="it-IT" w:eastAsia="en-GB"/>
        </w:rPr>
        <w:t>OPTIONAL</w:t>
      </w:r>
      <w:r w:rsidRPr="00EA7FA5">
        <w:rPr>
          <w:rFonts w:ascii="Courier New" w:eastAsia="Times New Roman" w:hAnsi="Courier New" w:cs="Courier New"/>
          <w:sz w:val="16"/>
          <w:lang w:val="it-IT" w:eastAsia="en-GB"/>
        </w:rPr>
        <w:t xml:space="preserve">, </w:t>
      </w:r>
      <w:r w:rsidRPr="00EA7FA5">
        <w:rPr>
          <w:rFonts w:ascii="Courier New" w:eastAsia="Times New Roman" w:hAnsi="Courier New" w:cs="Courier New"/>
          <w:color w:val="808080"/>
          <w:sz w:val="16"/>
          <w:lang w:val="it-IT" w:eastAsia="en-GB"/>
        </w:rPr>
        <w:t>-- Cond RACH-</w:t>
      </w:r>
      <w:proofErr w:type="spellStart"/>
      <w:r w:rsidRPr="00EA7FA5">
        <w:rPr>
          <w:rFonts w:ascii="Courier New" w:eastAsia="Times New Roman" w:hAnsi="Courier New" w:cs="Courier New"/>
          <w:color w:val="808080"/>
          <w:sz w:val="16"/>
          <w:lang w:val="it-IT" w:eastAsia="en-GB"/>
        </w:rPr>
        <w:t>LessHO</w:t>
      </w:r>
      <w:proofErr w:type="spellEnd"/>
    </w:p>
    <w:p w14:paraId="35B706FE"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EA7FA5">
        <w:rPr>
          <w:rFonts w:ascii="Courier New" w:eastAsia="Times New Roman" w:hAnsi="Courier New" w:cs="Courier New"/>
          <w:sz w:val="16"/>
          <w:lang w:val="it-IT" w:eastAsia="en-GB"/>
        </w:rPr>
        <w:t xml:space="preserve">        </w:t>
      </w:r>
      <w:r w:rsidRPr="00A56D98">
        <w:rPr>
          <w:rFonts w:ascii="Courier New" w:eastAsia="Times New Roman" w:hAnsi="Courier New" w:cs="Courier New"/>
          <w:sz w:val="16"/>
          <w:lang w:val="en-GB" w:eastAsia="en-GB"/>
        </w:rPr>
        <w:t xml:space="preserve">applyIndicatedTCI-State-r18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{first, second, both, spare1}                               </w:t>
      </w:r>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R</w:t>
      </w:r>
    </w:p>
    <w:p w14:paraId="49941CFC"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5228B9CD"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7F6CC788"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0B2FB95A"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40E6586F"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cg-RetransmissionTimer-r16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 xml:space="preserve">64)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5FDB70A4"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cg-minDFI-Delay-r16                 </w:t>
      </w:r>
      <w:r w:rsidRPr="00A56D98">
        <w:rPr>
          <w:rFonts w:ascii="Courier New" w:eastAsia="Times New Roman" w:hAnsi="Courier New" w:cs="Courier New"/>
          <w:color w:val="993366"/>
          <w:sz w:val="16"/>
          <w:lang w:val="en-GB" w:eastAsia="en-GB"/>
        </w:rPr>
        <w:t>ENUMERATED</w:t>
      </w:r>
    </w:p>
    <w:p w14:paraId="007D2703"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{sym7, sym1x14, sym2x14, sym3x14, sym4x14, sym5x14, sym6x14, sym7x14, sym8x14,</w:t>
      </w:r>
    </w:p>
    <w:p w14:paraId="5C4E52FD"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A56D98">
        <w:rPr>
          <w:rFonts w:ascii="Courier New" w:eastAsia="Times New Roman" w:hAnsi="Courier New" w:cs="Courier New"/>
          <w:sz w:val="16"/>
          <w:lang w:val="en-GB" w:eastAsia="en-GB"/>
        </w:rPr>
        <w:t xml:space="preserve">                                                     </w:t>
      </w:r>
      <w:r w:rsidRPr="00342D5A">
        <w:rPr>
          <w:rFonts w:ascii="Courier New" w:eastAsia="Times New Roman" w:hAnsi="Courier New" w:cs="Courier New"/>
          <w:sz w:val="16"/>
          <w:lang w:val="sv-SE" w:eastAsia="en-GB"/>
        </w:rPr>
        <w:t>sym9x14, sym10x14, sym11x14, sym12x14, sym13x14, sym14x</w:t>
      </w:r>
      <w:proofErr w:type="gramStart"/>
      <w:r w:rsidRPr="00342D5A">
        <w:rPr>
          <w:rFonts w:ascii="Courier New" w:eastAsia="Times New Roman" w:hAnsi="Courier New" w:cs="Courier New"/>
          <w:sz w:val="16"/>
          <w:lang w:val="sv-SE" w:eastAsia="en-GB"/>
        </w:rPr>
        <w:t>14,sym</w:t>
      </w:r>
      <w:proofErr w:type="gramEnd"/>
      <w:r w:rsidRPr="00342D5A">
        <w:rPr>
          <w:rFonts w:ascii="Courier New" w:eastAsia="Times New Roman" w:hAnsi="Courier New" w:cs="Courier New"/>
          <w:sz w:val="16"/>
          <w:lang w:val="sv-SE" w:eastAsia="en-GB"/>
        </w:rPr>
        <w:t>15x14, sym16x14</w:t>
      </w:r>
    </w:p>
    <w:p w14:paraId="43D296E4"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sv-SE" w:eastAsia="en-GB"/>
        </w:rPr>
      </w:pPr>
      <w:r w:rsidRPr="00342D5A">
        <w:rPr>
          <w:rFonts w:ascii="Courier New" w:eastAsia="Times New Roman" w:hAnsi="Courier New" w:cs="Courier New"/>
          <w:sz w:val="16"/>
          <w:lang w:val="sv-SE" w:eastAsia="en-GB"/>
        </w:rPr>
        <w:t xml:space="preserve">                                                    </w:t>
      </w:r>
      <w:proofErr w:type="gramStart"/>
      <w:r w:rsidRPr="00342D5A">
        <w:rPr>
          <w:rFonts w:ascii="Courier New" w:eastAsia="Times New Roman" w:hAnsi="Courier New" w:cs="Courier New"/>
          <w:sz w:val="16"/>
          <w:lang w:val="sv-SE" w:eastAsia="en-GB"/>
        </w:rPr>
        <w:t xml:space="preserve">}   </w:t>
      </w:r>
      <w:proofErr w:type="gramEnd"/>
      <w:r w:rsidRPr="00342D5A">
        <w:rPr>
          <w:rFonts w:ascii="Courier New" w:eastAsia="Times New Roman" w:hAnsi="Courier New" w:cs="Courier New"/>
          <w:sz w:val="16"/>
          <w:lang w:val="sv-SE" w:eastAsia="en-GB"/>
        </w:rPr>
        <w:t xml:space="preserve">                                                    </w:t>
      </w:r>
      <w:proofErr w:type="gramStart"/>
      <w:r w:rsidRPr="00342D5A">
        <w:rPr>
          <w:rFonts w:ascii="Courier New" w:eastAsia="Times New Roman" w:hAnsi="Courier New" w:cs="Courier New"/>
          <w:color w:val="993366"/>
          <w:sz w:val="16"/>
          <w:lang w:val="sv-SE" w:eastAsia="en-GB"/>
        </w:rPr>
        <w:t>OPTIONAL</w:t>
      </w:r>
      <w:r w:rsidRPr="00342D5A">
        <w:rPr>
          <w:rFonts w:ascii="Courier New" w:eastAsia="Times New Roman" w:hAnsi="Courier New" w:cs="Courier New"/>
          <w:sz w:val="16"/>
          <w:lang w:val="sv-SE" w:eastAsia="en-GB"/>
        </w:rPr>
        <w:t xml:space="preserve">,   </w:t>
      </w:r>
      <w:proofErr w:type="gramEnd"/>
      <w:r w:rsidRPr="00342D5A">
        <w:rPr>
          <w:rFonts w:ascii="Courier New" w:eastAsia="Times New Roman" w:hAnsi="Courier New" w:cs="Courier New"/>
          <w:color w:val="808080"/>
          <w:sz w:val="16"/>
          <w:lang w:val="sv-SE" w:eastAsia="en-GB"/>
        </w:rPr>
        <w:t>-- Need R</w:t>
      </w:r>
    </w:p>
    <w:p w14:paraId="00F38C1D"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sv-SE" w:eastAsia="en-GB"/>
        </w:rPr>
      </w:pPr>
      <w:r w:rsidRPr="00342D5A">
        <w:rPr>
          <w:rFonts w:ascii="Courier New" w:eastAsia="Times New Roman" w:hAnsi="Courier New" w:cs="Courier New"/>
          <w:sz w:val="16"/>
          <w:lang w:val="sv-SE" w:eastAsia="en-GB"/>
        </w:rPr>
        <w:t xml:space="preserve">    cg-nrofPUSCH-InSlot-r16             </w:t>
      </w:r>
      <w:r w:rsidRPr="00342D5A">
        <w:rPr>
          <w:rFonts w:ascii="Courier New" w:eastAsia="Times New Roman" w:hAnsi="Courier New" w:cs="Courier New"/>
          <w:color w:val="993366"/>
          <w:sz w:val="16"/>
          <w:lang w:val="sv-SE" w:eastAsia="en-GB"/>
        </w:rPr>
        <w:t>INTEGER</w:t>
      </w:r>
      <w:r w:rsidRPr="00342D5A">
        <w:rPr>
          <w:rFonts w:ascii="Courier New" w:eastAsia="Times New Roman" w:hAnsi="Courier New" w:cs="Courier New"/>
          <w:sz w:val="16"/>
          <w:lang w:val="sv-SE" w:eastAsia="en-GB"/>
        </w:rPr>
        <w:t xml:space="preserve"> (</w:t>
      </w:r>
      <w:proofErr w:type="gramStart"/>
      <w:r w:rsidRPr="00342D5A">
        <w:rPr>
          <w:rFonts w:ascii="Courier New" w:eastAsia="Times New Roman" w:hAnsi="Courier New" w:cs="Courier New"/>
          <w:sz w:val="16"/>
          <w:lang w:val="sv-SE" w:eastAsia="en-GB"/>
        </w:rPr>
        <w:t>1..</w:t>
      </w:r>
      <w:proofErr w:type="gramEnd"/>
      <w:r w:rsidRPr="00342D5A">
        <w:rPr>
          <w:rFonts w:ascii="Courier New" w:eastAsia="Times New Roman" w:hAnsi="Courier New" w:cs="Courier New"/>
          <w:sz w:val="16"/>
          <w:lang w:val="sv-SE" w:eastAsia="en-GB"/>
        </w:rPr>
        <w:t xml:space="preserve">7)                                                  </w:t>
      </w:r>
      <w:proofErr w:type="gramStart"/>
      <w:r w:rsidRPr="00342D5A">
        <w:rPr>
          <w:rFonts w:ascii="Courier New" w:eastAsia="Times New Roman" w:hAnsi="Courier New" w:cs="Courier New"/>
          <w:color w:val="993366"/>
          <w:sz w:val="16"/>
          <w:lang w:val="sv-SE" w:eastAsia="en-GB"/>
        </w:rPr>
        <w:t>OPTIONAL</w:t>
      </w:r>
      <w:r w:rsidRPr="00342D5A">
        <w:rPr>
          <w:rFonts w:ascii="Courier New" w:eastAsia="Times New Roman" w:hAnsi="Courier New" w:cs="Courier New"/>
          <w:sz w:val="16"/>
          <w:lang w:val="sv-SE" w:eastAsia="en-GB"/>
        </w:rPr>
        <w:t xml:space="preserve">,   </w:t>
      </w:r>
      <w:proofErr w:type="gramEnd"/>
      <w:r w:rsidRPr="00342D5A">
        <w:rPr>
          <w:rFonts w:ascii="Courier New" w:eastAsia="Times New Roman" w:hAnsi="Courier New" w:cs="Courier New"/>
          <w:color w:val="808080"/>
          <w:sz w:val="16"/>
          <w:lang w:val="sv-SE" w:eastAsia="en-GB"/>
        </w:rPr>
        <w:t>-- Need R</w:t>
      </w:r>
    </w:p>
    <w:p w14:paraId="1A52DB80"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sv-SE" w:eastAsia="en-GB"/>
        </w:rPr>
      </w:pPr>
      <w:r w:rsidRPr="00342D5A">
        <w:rPr>
          <w:rFonts w:ascii="Courier New" w:eastAsia="Times New Roman" w:hAnsi="Courier New" w:cs="Courier New"/>
          <w:sz w:val="16"/>
          <w:lang w:val="sv-SE" w:eastAsia="en-GB"/>
        </w:rPr>
        <w:t xml:space="preserve">    cg-nrofSlots-r16                    </w:t>
      </w:r>
      <w:r w:rsidRPr="00342D5A">
        <w:rPr>
          <w:rFonts w:ascii="Courier New" w:eastAsia="Times New Roman" w:hAnsi="Courier New" w:cs="Courier New"/>
          <w:color w:val="993366"/>
          <w:sz w:val="16"/>
          <w:lang w:val="sv-SE" w:eastAsia="en-GB"/>
        </w:rPr>
        <w:t>INTEGER</w:t>
      </w:r>
      <w:r w:rsidRPr="00342D5A">
        <w:rPr>
          <w:rFonts w:ascii="Courier New" w:eastAsia="Times New Roman" w:hAnsi="Courier New" w:cs="Courier New"/>
          <w:sz w:val="16"/>
          <w:lang w:val="sv-SE" w:eastAsia="en-GB"/>
        </w:rPr>
        <w:t xml:space="preserve"> (</w:t>
      </w:r>
      <w:proofErr w:type="gramStart"/>
      <w:r w:rsidRPr="00342D5A">
        <w:rPr>
          <w:rFonts w:ascii="Courier New" w:eastAsia="Times New Roman" w:hAnsi="Courier New" w:cs="Courier New"/>
          <w:sz w:val="16"/>
          <w:lang w:val="sv-SE" w:eastAsia="en-GB"/>
        </w:rPr>
        <w:t>1..</w:t>
      </w:r>
      <w:proofErr w:type="gramEnd"/>
      <w:r w:rsidRPr="00342D5A">
        <w:rPr>
          <w:rFonts w:ascii="Courier New" w:eastAsia="Times New Roman" w:hAnsi="Courier New" w:cs="Courier New"/>
          <w:sz w:val="16"/>
          <w:lang w:val="sv-SE" w:eastAsia="en-GB"/>
        </w:rPr>
        <w:t xml:space="preserve">40)                                                 </w:t>
      </w:r>
      <w:proofErr w:type="gramStart"/>
      <w:r w:rsidRPr="00342D5A">
        <w:rPr>
          <w:rFonts w:ascii="Courier New" w:eastAsia="Times New Roman" w:hAnsi="Courier New" w:cs="Courier New"/>
          <w:color w:val="993366"/>
          <w:sz w:val="16"/>
          <w:lang w:val="sv-SE" w:eastAsia="en-GB"/>
        </w:rPr>
        <w:t>OPTIONAL</w:t>
      </w:r>
      <w:r w:rsidRPr="00342D5A">
        <w:rPr>
          <w:rFonts w:ascii="Courier New" w:eastAsia="Times New Roman" w:hAnsi="Courier New" w:cs="Courier New"/>
          <w:sz w:val="16"/>
          <w:lang w:val="sv-SE" w:eastAsia="en-GB"/>
        </w:rPr>
        <w:t xml:space="preserve">,   </w:t>
      </w:r>
      <w:proofErr w:type="gramEnd"/>
      <w:r w:rsidRPr="00342D5A">
        <w:rPr>
          <w:rFonts w:ascii="Courier New" w:eastAsia="Times New Roman" w:hAnsi="Courier New" w:cs="Courier New"/>
          <w:color w:val="808080"/>
          <w:sz w:val="16"/>
          <w:lang w:val="sv-SE" w:eastAsia="en-GB"/>
        </w:rPr>
        <w:t>-- Need R</w:t>
      </w:r>
    </w:p>
    <w:p w14:paraId="77BB825B"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sv-SE" w:eastAsia="en-GB"/>
        </w:rPr>
      </w:pPr>
      <w:r w:rsidRPr="00342D5A">
        <w:rPr>
          <w:rFonts w:ascii="Courier New" w:eastAsia="Times New Roman" w:hAnsi="Courier New" w:cs="Courier New"/>
          <w:sz w:val="16"/>
          <w:lang w:val="sv-SE" w:eastAsia="en-GB"/>
        </w:rPr>
        <w:t xml:space="preserve">    cg-StartingOffsets-r16              </w:t>
      </w:r>
      <w:proofErr w:type="spellStart"/>
      <w:r w:rsidRPr="00342D5A">
        <w:rPr>
          <w:rFonts w:ascii="Courier New" w:eastAsia="Times New Roman" w:hAnsi="Courier New" w:cs="Courier New"/>
          <w:sz w:val="16"/>
          <w:lang w:val="sv-SE" w:eastAsia="en-GB"/>
        </w:rPr>
        <w:t>CG-StartingOffsets-r16</w:t>
      </w:r>
      <w:proofErr w:type="spellEnd"/>
      <w:r w:rsidRPr="00342D5A">
        <w:rPr>
          <w:rFonts w:ascii="Courier New" w:eastAsia="Times New Roman" w:hAnsi="Courier New" w:cs="Courier New"/>
          <w:sz w:val="16"/>
          <w:lang w:val="sv-SE" w:eastAsia="en-GB"/>
        </w:rPr>
        <w:t xml:space="preserve">                                          </w:t>
      </w:r>
      <w:proofErr w:type="gramStart"/>
      <w:r w:rsidRPr="00342D5A">
        <w:rPr>
          <w:rFonts w:ascii="Courier New" w:eastAsia="Times New Roman" w:hAnsi="Courier New" w:cs="Courier New"/>
          <w:color w:val="993366"/>
          <w:sz w:val="16"/>
          <w:lang w:val="sv-SE" w:eastAsia="en-GB"/>
        </w:rPr>
        <w:t>OPTIONAL</w:t>
      </w:r>
      <w:r w:rsidRPr="00342D5A">
        <w:rPr>
          <w:rFonts w:ascii="Courier New" w:eastAsia="Times New Roman" w:hAnsi="Courier New" w:cs="Courier New"/>
          <w:sz w:val="16"/>
          <w:lang w:val="sv-SE" w:eastAsia="en-GB"/>
        </w:rPr>
        <w:t xml:space="preserve">,   </w:t>
      </w:r>
      <w:proofErr w:type="gramEnd"/>
      <w:r w:rsidRPr="00342D5A">
        <w:rPr>
          <w:rFonts w:ascii="Courier New" w:eastAsia="Times New Roman" w:hAnsi="Courier New" w:cs="Courier New"/>
          <w:color w:val="808080"/>
          <w:sz w:val="16"/>
          <w:lang w:val="sv-SE" w:eastAsia="en-GB"/>
        </w:rPr>
        <w:t>-- Need R</w:t>
      </w:r>
    </w:p>
    <w:p w14:paraId="6F84E5FD"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342D5A">
        <w:rPr>
          <w:rFonts w:ascii="Courier New" w:eastAsia="Times New Roman" w:hAnsi="Courier New" w:cs="Courier New"/>
          <w:sz w:val="16"/>
          <w:lang w:val="sv-SE" w:eastAsia="en-GB"/>
        </w:rPr>
        <w:t xml:space="preserve">    </w:t>
      </w:r>
      <w:r w:rsidRPr="00A56D98">
        <w:rPr>
          <w:rFonts w:ascii="Courier New" w:eastAsia="Times New Roman" w:hAnsi="Courier New" w:cs="Courier New"/>
          <w:sz w:val="16"/>
          <w:lang w:val="en-GB" w:eastAsia="en-GB"/>
        </w:rPr>
        <w:t xml:space="preserve">cg-UCI-Multiplexing-r16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xml:space="preserve">enabled}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587805FB"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cg-COT-SharingOffset-r16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 xml:space="preserve">39)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0F8A5DC1"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betaOffsetCG-UCI-r16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31)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4A3B7A59"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cg-COT-SharingList-r16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1709))</w:t>
      </w:r>
      <w:r w:rsidRPr="00A56D98">
        <w:rPr>
          <w:rFonts w:ascii="Courier New" w:eastAsia="Times New Roman" w:hAnsi="Courier New" w:cs="Courier New"/>
          <w:color w:val="993366"/>
          <w:sz w:val="16"/>
          <w:lang w:val="en-GB" w:eastAsia="en-GB"/>
        </w:rPr>
        <w:t xml:space="preserve"> OF</w:t>
      </w:r>
      <w:r w:rsidRPr="00A56D98">
        <w:rPr>
          <w:rFonts w:ascii="Courier New" w:eastAsia="Times New Roman" w:hAnsi="Courier New" w:cs="Courier New"/>
          <w:sz w:val="16"/>
          <w:lang w:val="en-GB" w:eastAsia="en-GB"/>
        </w:rPr>
        <w:t xml:space="preserve"> CG-COT-Sharing-r16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66D17BE0"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harq-ProcID-Offset-r16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15)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M</w:t>
      </w:r>
    </w:p>
    <w:p w14:paraId="0D8A2E86"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harq-ProcID-Offset2-r16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15)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M</w:t>
      </w:r>
    </w:p>
    <w:p w14:paraId="09277E9C"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configuredGrantConfigIndex-r16      </w:t>
      </w:r>
      <w:proofErr w:type="spellStart"/>
      <w:r w:rsidRPr="00A56D98">
        <w:rPr>
          <w:rFonts w:ascii="Courier New" w:eastAsia="Times New Roman" w:hAnsi="Courier New" w:cs="Courier New"/>
          <w:sz w:val="16"/>
          <w:lang w:val="en-GB" w:eastAsia="en-GB"/>
        </w:rPr>
        <w:t>ConfiguredGrantConfigIndex-r16</w:t>
      </w:r>
      <w:proofErr w:type="spell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Cond CG-List</w:t>
      </w:r>
    </w:p>
    <w:p w14:paraId="4B30D56D"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configuredGrantConfigIndexMAC-r16   </w:t>
      </w:r>
      <w:proofErr w:type="spellStart"/>
      <w:r w:rsidRPr="00A56D98">
        <w:rPr>
          <w:rFonts w:ascii="Courier New" w:eastAsia="Times New Roman" w:hAnsi="Courier New" w:cs="Courier New"/>
          <w:sz w:val="16"/>
          <w:lang w:val="en-GB" w:eastAsia="en-GB"/>
        </w:rPr>
        <w:t>ConfiguredGrantConfigIndexMAC-r16</w:t>
      </w:r>
      <w:proofErr w:type="spell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Cond CG-</w:t>
      </w:r>
      <w:proofErr w:type="spellStart"/>
      <w:r w:rsidRPr="00A56D98">
        <w:rPr>
          <w:rFonts w:ascii="Courier New" w:eastAsia="Times New Roman" w:hAnsi="Courier New" w:cs="Courier New"/>
          <w:color w:val="808080"/>
          <w:sz w:val="16"/>
          <w:lang w:val="en-GB" w:eastAsia="en-GB"/>
        </w:rPr>
        <w:t>IndexMAC</w:t>
      </w:r>
      <w:proofErr w:type="spellEnd"/>
    </w:p>
    <w:p w14:paraId="2B789DA0"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periodicityExt-r16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 xml:space="preserve">5120)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4D43D399"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startingFromRV0-r16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{on, </w:t>
      </w:r>
      <w:proofErr w:type="gramStart"/>
      <w:r w:rsidRPr="00A56D98">
        <w:rPr>
          <w:rFonts w:ascii="Courier New" w:eastAsia="Times New Roman" w:hAnsi="Courier New" w:cs="Courier New"/>
          <w:sz w:val="16"/>
          <w:lang w:val="en-GB" w:eastAsia="en-GB"/>
        </w:rPr>
        <w:t xml:space="preserve">off}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3E197192"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phy-PriorityIndex-r16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{p0, p1}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7126B179"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autonomousTx-r16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xml:space="preserve">enabled}   </w:t>
      </w:r>
      <w:proofErr w:type="gram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Cond LCH-BasedPrioritization</w:t>
      </w:r>
    </w:p>
    <w:p w14:paraId="74735B13"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0879EC4E"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486B1E50"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cg-betaOffsetsCrossPri0-r17         </w:t>
      </w:r>
      <w:proofErr w:type="spellStart"/>
      <w:r w:rsidRPr="00A56D98">
        <w:rPr>
          <w:rFonts w:ascii="Courier New" w:eastAsia="Times New Roman" w:hAnsi="Courier New" w:cs="Courier New"/>
          <w:sz w:val="16"/>
          <w:lang w:val="en-GB" w:eastAsia="en-GB"/>
        </w:rPr>
        <w:t>SetupRelease</w:t>
      </w:r>
      <w:proofErr w:type="spell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BetaOffsetsCrossPriSelCG</w:t>
      </w:r>
      <w:proofErr w:type="gramEnd"/>
      <w:r w:rsidRPr="00A56D98">
        <w:rPr>
          <w:rFonts w:ascii="Courier New" w:eastAsia="Times New Roman" w:hAnsi="Courier New" w:cs="Courier New"/>
          <w:sz w:val="16"/>
          <w:lang w:val="en-GB" w:eastAsia="en-GB"/>
        </w:rPr>
        <w:t>-r</w:t>
      </w:r>
      <w:proofErr w:type="gramStart"/>
      <w:r w:rsidRPr="00A56D98">
        <w:rPr>
          <w:rFonts w:ascii="Courier New" w:eastAsia="Times New Roman" w:hAnsi="Courier New" w:cs="Courier New"/>
          <w:sz w:val="16"/>
          <w:lang w:val="en-GB" w:eastAsia="en-GB"/>
        </w:rPr>
        <w:t>17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M</w:t>
      </w:r>
    </w:p>
    <w:p w14:paraId="5076C2D2"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cg-betaOffsetsCrossPri1-r17         </w:t>
      </w:r>
      <w:proofErr w:type="spellStart"/>
      <w:r w:rsidRPr="00A56D98">
        <w:rPr>
          <w:rFonts w:ascii="Courier New" w:eastAsia="Times New Roman" w:hAnsi="Courier New" w:cs="Courier New"/>
          <w:sz w:val="16"/>
          <w:lang w:val="en-GB" w:eastAsia="en-GB"/>
        </w:rPr>
        <w:t>SetupRelease</w:t>
      </w:r>
      <w:proofErr w:type="spell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BetaOffsetsCrossPriSelCG</w:t>
      </w:r>
      <w:proofErr w:type="gramEnd"/>
      <w:r w:rsidRPr="00A56D98">
        <w:rPr>
          <w:rFonts w:ascii="Courier New" w:eastAsia="Times New Roman" w:hAnsi="Courier New" w:cs="Courier New"/>
          <w:sz w:val="16"/>
          <w:lang w:val="en-GB" w:eastAsia="en-GB"/>
        </w:rPr>
        <w:t>-r</w:t>
      </w:r>
      <w:proofErr w:type="gramStart"/>
      <w:r w:rsidRPr="00A56D98">
        <w:rPr>
          <w:rFonts w:ascii="Courier New" w:eastAsia="Times New Roman" w:hAnsi="Courier New" w:cs="Courier New"/>
          <w:sz w:val="16"/>
          <w:lang w:val="en-GB" w:eastAsia="en-GB"/>
        </w:rPr>
        <w:t>17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M</w:t>
      </w:r>
    </w:p>
    <w:p w14:paraId="771CD15F"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mappingPattern-r17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cyclicMapping</w:t>
      </w:r>
      <w:proofErr w:type="spellEnd"/>
      <w:r w:rsidRPr="00A56D98">
        <w:rPr>
          <w:rFonts w:ascii="Courier New" w:eastAsia="Times New Roman" w:hAnsi="Courier New" w:cs="Courier New"/>
          <w:sz w:val="16"/>
          <w:lang w:val="en-GB" w:eastAsia="en-GB"/>
        </w:rPr>
        <w:t xml:space="preserve">, </w:t>
      </w:r>
      <w:proofErr w:type="spellStart"/>
      <w:proofErr w:type="gramStart"/>
      <w:r w:rsidRPr="00A56D98">
        <w:rPr>
          <w:rFonts w:ascii="Courier New" w:eastAsia="Times New Roman" w:hAnsi="Courier New" w:cs="Courier New"/>
          <w:sz w:val="16"/>
          <w:lang w:val="en-GB" w:eastAsia="en-GB"/>
        </w:rPr>
        <w:t>sequentialMapping</w:t>
      </w:r>
      <w:proofErr w:type="spellEnd"/>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xml:space="preserve">-- Cond </w:t>
      </w:r>
      <w:proofErr w:type="spellStart"/>
      <w:r w:rsidRPr="00A56D98">
        <w:rPr>
          <w:rFonts w:ascii="Courier New" w:eastAsia="Times New Roman" w:hAnsi="Courier New" w:cs="Courier New"/>
          <w:color w:val="808080"/>
          <w:sz w:val="16"/>
          <w:lang w:val="en-GB" w:eastAsia="en-GB"/>
        </w:rPr>
        <w:t>SRSsets</w:t>
      </w:r>
      <w:proofErr w:type="spellEnd"/>
    </w:p>
    <w:p w14:paraId="2799169C"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sequenceOffsetForRV-r17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3)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37052422"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p0-PUSCH-Alpha2-r17                 P0-PUSCH-AlphaSetId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5B47EE70"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powerControlLoopToUse2-r17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{n0, n1}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71932077"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cg-COT-SharingList-r17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50722))</w:t>
      </w:r>
      <w:r w:rsidRPr="00A56D98">
        <w:rPr>
          <w:rFonts w:ascii="Courier New" w:eastAsia="Times New Roman" w:hAnsi="Courier New" w:cs="Courier New"/>
          <w:color w:val="993366"/>
          <w:sz w:val="16"/>
          <w:lang w:val="en-GB" w:eastAsia="en-GB"/>
        </w:rPr>
        <w:t xml:space="preserve"> OF</w:t>
      </w:r>
      <w:r w:rsidRPr="00A56D98">
        <w:rPr>
          <w:rFonts w:ascii="Courier New" w:eastAsia="Times New Roman" w:hAnsi="Courier New" w:cs="Courier New"/>
          <w:sz w:val="16"/>
          <w:lang w:val="en-GB" w:eastAsia="en-GB"/>
        </w:rPr>
        <w:t xml:space="preserve"> CG-COT-Sharing-r17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34517702"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A56D98">
        <w:rPr>
          <w:rFonts w:ascii="Courier New" w:eastAsia="Times New Roman" w:hAnsi="Courier New" w:cs="Courier New"/>
          <w:sz w:val="16"/>
          <w:lang w:val="en-GB" w:eastAsia="en-GB"/>
        </w:rPr>
        <w:t xml:space="preserve">    </w:t>
      </w:r>
      <w:r w:rsidRPr="00342D5A">
        <w:rPr>
          <w:rFonts w:ascii="Courier New" w:eastAsia="Times New Roman" w:hAnsi="Courier New" w:cs="Courier New"/>
          <w:sz w:val="16"/>
          <w:lang w:val="pt-BR" w:eastAsia="en-GB"/>
        </w:rPr>
        <w:t xml:space="preserve">periodicityExt-r17                  </w:t>
      </w:r>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 xml:space="preserve"> (</w:t>
      </w:r>
      <w:proofErr w:type="gramStart"/>
      <w:r w:rsidRPr="00342D5A">
        <w:rPr>
          <w:rFonts w:ascii="Courier New" w:eastAsia="Times New Roman" w:hAnsi="Courier New" w:cs="Courier New"/>
          <w:sz w:val="16"/>
          <w:lang w:val="pt-BR" w:eastAsia="en-GB"/>
        </w:rPr>
        <w:t>1..</w:t>
      </w:r>
      <w:proofErr w:type="gramEnd"/>
      <w:r w:rsidRPr="00342D5A">
        <w:rPr>
          <w:rFonts w:ascii="Courier New" w:eastAsia="Times New Roman" w:hAnsi="Courier New" w:cs="Courier New"/>
          <w:sz w:val="16"/>
          <w:lang w:val="pt-BR" w:eastAsia="en-GB"/>
        </w:rPr>
        <w:t xml:space="preserve">40960)                                              </w:t>
      </w:r>
      <w:proofErr w:type="gramStart"/>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proofErr w:type="gramEnd"/>
      <w:r w:rsidRPr="00342D5A">
        <w:rPr>
          <w:rFonts w:ascii="Courier New" w:eastAsia="Times New Roman" w:hAnsi="Courier New" w:cs="Courier New"/>
          <w:color w:val="808080"/>
          <w:sz w:val="16"/>
          <w:lang w:val="pt-BR" w:eastAsia="en-GB"/>
        </w:rPr>
        <w:t>-- Need R</w:t>
      </w:r>
    </w:p>
    <w:p w14:paraId="344F5248"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342D5A">
        <w:rPr>
          <w:rFonts w:ascii="Courier New" w:eastAsia="Times New Roman" w:hAnsi="Courier New" w:cs="Courier New"/>
          <w:sz w:val="16"/>
          <w:lang w:val="pt-BR" w:eastAsia="en-GB"/>
        </w:rPr>
        <w:t xml:space="preserve">    repK-v1710                          </w:t>
      </w:r>
      <w:r w:rsidRPr="00342D5A">
        <w:rPr>
          <w:rFonts w:ascii="Courier New" w:eastAsia="Times New Roman" w:hAnsi="Courier New" w:cs="Courier New"/>
          <w:color w:val="993366"/>
          <w:sz w:val="16"/>
          <w:lang w:val="pt-BR" w:eastAsia="en-GB"/>
        </w:rPr>
        <w:t>ENUMERATED</w:t>
      </w:r>
      <w:r w:rsidRPr="00342D5A">
        <w:rPr>
          <w:rFonts w:ascii="Courier New" w:eastAsia="Times New Roman" w:hAnsi="Courier New" w:cs="Courier New"/>
          <w:sz w:val="16"/>
          <w:lang w:val="pt-BR" w:eastAsia="en-GB"/>
        </w:rPr>
        <w:t xml:space="preserve"> {n12, n16, n24, n32}                                 </w:t>
      </w:r>
      <w:proofErr w:type="gramStart"/>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proofErr w:type="gramEnd"/>
      <w:r w:rsidRPr="00342D5A">
        <w:rPr>
          <w:rFonts w:ascii="Courier New" w:eastAsia="Times New Roman" w:hAnsi="Courier New" w:cs="Courier New"/>
          <w:color w:val="808080"/>
          <w:sz w:val="16"/>
          <w:lang w:val="pt-BR" w:eastAsia="en-GB"/>
        </w:rPr>
        <w:t>-- Need R</w:t>
      </w:r>
    </w:p>
    <w:p w14:paraId="621463BA"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342D5A">
        <w:rPr>
          <w:rFonts w:ascii="Courier New" w:eastAsia="Times New Roman" w:hAnsi="Courier New" w:cs="Courier New"/>
          <w:sz w:val="16"/>
          <w:lang w:val="pt-BR" w:eastAsia="en-GB"/>
        </w:rPr>
        <w:t xml:space="preserve">    nrofHARQ-Processes-v1700            </w:t>
      </w:r>
      <w:proofErr w:type="gramStart"/>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(17..</w:t>
      </w:r>
      <w:proofErr w:type="gramEnd"/>
      <w:r w:rsidRPr="00342D5A">
        <w:rPr>
          <w:rFonts w:ascii="Courier New" w:eastAsia="Times New Roman" w:hAnsi="Courier New" w:cs="Courier New"/>
          <w:sz w:val="16"/>
          <w:lang w:val="pt-BR" w:eastAsia="en-GB"/>
        </w:rPr>
        <w:t xml:space="preserve">32)                                                 </w:t>
      </w:r>
      <w:proofErr w:type="gramStart"/>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proofErr w:type="gramEnd"/>
      <w:r w:rsidRPr="00342D5A">
        <w:rPr>
          <w:rFonts w:ascii="Courier New" w:eastAsia="Times New Roman" w:hAnsi="Courier New" w:cs="Courier New"/>
          <w:color w:val="808080"/>
          <w:sz w:val="16"/>
          <w:lang w:val="pt-BR" w:eastAsia="en-GB"/>
        </w:rPr>
        <w:t>-- Need M</w:t>
      </w:r>
    </w:p>
    <w:p w14:paraId="4342D307"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342D5A">
        <w:rPr>
          <w:rFonts w:ascii="Courier New" w:eastAsia="Times New Roman" w:hAnsi="Courier New" w:cs="Courier New"/>
          <w:sz w:val="16"/>
          <w:lang w:val="pt-BR" w:eastAsia="en-GB"/>
        </w:rPr>
        <w:t xml:space="preserve">    harq-ProcID-Offset2-v1700           </w:t>
      </w:r>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 xml:space="preserve"> (</w:t>
      </w:r>
      <w:proofErr w:type="gramStart"/>
      <w:r w:rsidRPr="00342D5A">
        <w:rPr>
          <w:rFonts w:ascii="Courier New" w:eastAsia="Times New Roman" w:hAnsi="Courier New" w:cs="Courier New"/>
          <w:sz w:val="16"/>
          <w:lang w:val="pt-BR" w:eastAsia="en-GB"/>
        </w:rPr>
        <w:t>16..</w:t>
      </w:r>
      <w:proofErr w:type="gramEnd"/>
      <w:r w:rsidRPr="00342D5A">
        <w:rPr>
          <w:rFonts w:ascii="Courier New" w:eastAsia="Times New Roman" w:hAnsi="Courier New" w:cs="Courier New"/>
          <w:sz w:val="16"/>
          <w:lang w:val="pt-BR" w:eastAsia="en-GB"/>
        </w:rPr>
        <w:t xml:space="preserve">31)                                                </w:t>
      </w:r>
      <w:proofErr w:type="gramStart"/>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proofErr w:type="gramEnd"/>
      <w:r w:rsidRPr="00342D5A">
        <w:rPr>
          <w:rFonts w:ascii="Courier New" w:eastAsia="Times New Roman" w:hAnsi="Courier New" w:cs="Courier New"/>
          <w:color w:val="808080"/>
          <w:sz w:val="16"/>
          <w:lang w:val="pt-BR" w:eastAsia="en-GB"/>
        </w:rPr>
        <w:t>-- Need R</w:t>
      </w:r>
    </w:p>
    <w:p w14:paraId="75A68211"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342D5A">
        <w:rPr>
          <w:rFonts w:ascii="Courier New" w:eastAsia="Times New Roman" w:hAnsi="Courier New" w:cs="Courier New"/>
          <w:sz w:val="16"/>
          <w:lang w:val="pt-BR" w:eastAsia="en-GB"/>
        </w:rPr>
        <w:lastRenderedPageBreak/>
        <w:t xml:space="preserve">    configuredGrantTimer-v1700          </w:t>
      </w:r>
      <w:proofErr w:type="gramStart"/>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(33..</w:t>
      </w:r>
      <w:proofErr w:type="gramEnd"/>
      <w:r w:rsidRPr="00342D5A">
        <w:rPr>
          <w:rFonts w:ascii="Courier New" w:eastAsia="Times New Roman" w:hAnsi="Courier New" w:cs="Courier New"/>
          <w:sz w:val="16"/>
          <w:lang w:val="pt-BR" w:eastAsia="en-GB"/>
        </w:rPr>
        <w:t xml:space="preserve">288)                                                </w:t>
      </w:r>
      <w:proofErr w:type="gramStart"/>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proofErr w:type="gramEnd"/>
      <w:r w:rsidRPr="00342D5A">
        <w:rPr>
          <w:rFonts w:ascii="Courier New" w:eastAsia="Times New Roman" w:hAnsi="Courier New" w:cs="Courier New"/>
          <w:color w:val="808080"/>
          <w:sz w:val="16"/>
          <w:lang w:val="pt-BR" w:eastAsia="en-GB"/>
        </w:rPr>
        <w:t>-- Need R</w:t>
      </w:r>
    </w:p>
    <w:p w14:paraId="0FD8ADCE"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342D5A">
        <w:rPr>
          <w:rFonts w:ascii="Courier New" w:eastAsia="Times New Roman" w:hAnsi="Courier New" w:cs="Courier New"/>
          <w:sz w:val="16"/>
          <w:lang w:val="pt-BR" w:eastAsia="en-GB"/>
        </w:rPr>
        <w:t xml:space="preserve">    cg-minDFI-Delay-v1710               </w:t>
      </w:r>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 xml:space="preserve"> (</w:t>
      </w:r>
      <w:proofErr w:type="gramStart"/>
      <w:r w:rsidRPr="00342D5A">
        <w:rPr>
          <w:rFonts w:ascii="Courier New" w:eastAsia="Times New Roman" w:hAnsi="Courier New" w:cs="Courier New"/>
          <w:sz w:val="16"/>
          <w:lang w:val="pt-BR" w:eastAsia="en-GB"/>
        </w:rPr>
        <w:t>238..</w:t>
      </w:r>
      <w:proofErr w:type="gramEnd"/>
      <w:r w:rsidRPr="00342D5A">
        <w:rPr>
          <w:rFonts w:ascii="Courier New" w:eastAsia="Times New Roman" w:hAnsi="Courier New" w:cs="Courier New"/>
          <w:sz w:val="16"/>
          <w:lang w:val="pt-BR" w:eastAsia="en-GB"/>
        </w:rPr>
        <w:t xml:space="preserve">3584)                                             </w:t>
      </w:r>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r w:rsidRPr="00342D5A">
        <w:rPr>
          <w:rFonts w:ascii="Courier New" w:eastAsia="Times New Roman" w:hAnsi="Courier New" w:cs="Courier New"/>
          <w:color w:val="808080"/>
          <w:sz w:val="16"/>
          <w:lang w:val="pt-BR" w:eastAsia="en-GB"/>
        </w:rPr>
        <w:t>-- Need R</w:t>
      </w:r>
    </w:p>
    <w:p w14:paraId="06907368"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342D5A">
        <w:rPr>
          <w:rFonts w:ascii="Courier New" w:eastAsia="Times New Roman" w:hAnsi="Courier New" w:cs="Courier New"/>
          <w:sz w:val="16"/>
          <w:lang w:val="pt-BR" w:eastAsia="en-GB"/>
        </w:rPr>
        <w:t xml:space="preserve">    ]],</w:t>
      </w:r>
    </w:p>
    <w:p w14:paraId="6EA81FC4"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342D5A">
        <w:rPr>
          <w:rFonts w:ascii="Courier New" w:eastAsia="Times New Roman" w:hAnsi="Courier New" w:cs="Courier New"/>
          <w:sz w:val="16"/>
          <w:lang w:val="pt-BR" w:eastAsia="en-GB"/>
        </w:rPr>
        <w:t xml:space="preserve">    [[</w:t>
      </w:r>
    </w:p>
    <w:p w14:paraId="42D78AE1"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342D5A">
        <w:rPr>
          <w:rFonts w:ascii="Courier New" w:eastAsia="Times New Roman" w:hAnsi="Courier New" w:cs="Courier New"/>
          <w:sz w:val="16"/>
          <w:lang w:val="pt-BR" w:eastAsia="en-GB"/>
        </w:rPr>
        <w:t xml:space="preserve">    harq-ProcID-Offset-v1730            </w:t>
      </w:r>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 xml:space="preserve"> (</w:t>
      </w:r>
      <w:proofErr w:type="gramStart"/>
      <w:r w:rsidRPr="00342D5A">
        <w:rPr>
          <w:rFonts w:ascii="Courier New" w:eastAsia="Times New Roman" w:hAnsi="Courier New" w:cs="Courier New"/>
          <w:sz w:val="16"/>
          <w:lang w:val="pt-BR" w:eastAsia="en-GB"/>
        </w:rPr>
        <w:t>16..</w:t>
      </w:r>
      <w:proofErr w:type="gramEnd"/>
      <w:r w:rsidRPr="00342D5A">
        <w:rPr>
          <w:rFonts w:ascii="Courier New" w:eastAsia="Times New Roman" w:hAnsi="Courier New" w:cs="Courier New"/>
          <w:sz w:val="16"/>
          <w:lang w:val="pt-BR" w:eastAsia="en-GB"/>
        </w:rPr>
        <w:t xml:space="preserve">31)                                                </w:t>
      </w:r>
      <w:proofErr w:type="gramStart"/>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proofErr w:type="gramEnd"/>
      <w:r w:rsidRPr="00342D5A">
        <w:rPr>
          <w:rFonts w:ascii="Courier New" w:eastAsia="Times New Roman" w:hAnsi="Courier New" w:cs="Courier New"/>
          <w:color w:val="808080"/>
          <w:sz w:val="16"/>
          <w:lang w:val="pt-BR" w:eastAsia="en-GB"/>
        </w:rPr>
        <w:t>-- Need R</w:t>
      </w:r>
    </w:p>
    <w:p w14:paraId="61F7AA22"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342D5A">
        <w:rPr>
          <w:rFonts w:ascii="Courier New" w:eastAsia="Times New Roman" w:hAnsi="Courier New" w:cs="Courier New"/>
          <w:sz w:val="16"/>
          <w:lang w:val="pt-BR" w:eastAsia="en-GB"/>
        </w:rPr>
        <w:t xml:space="preserve">    cg-nrofSlots-r17                    </w:t>
      </w:r>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 xml:space="preserve"> (</w:t>
      </w:r>
      <w:proofErr w:type="gramStart"/>
      <w:r w:rsidRPr="00342D5A">
        <w:rPr>
          <w:rFonts w:ascii="Courier New" w:eastAsia="Times New Roman" w:hAnsi="Courier New" w:cs="Courier New"/>
          <w:sz w:val="16"/>
          <w:lang w:val="pt-BR" w:eastAsia="en-GB"/>
        </w:rPr>
        <w:t>1..</w:t>
      </w:r>
      <w:proofErr w:type="gramEnd"/>
      <w:r w:rsidRPr="00342D5A">
        <w:rPr>
          <w:rFonts w:ascii="Courier New" w:eastAsia="Times New Roman" w:hAnsi="Courier New" w:cs="Courier New"/>
          <w:sz w:val="16"/>
          <w:lang w:val="pt-BR" w:eastAsia="en-GB"/>
        </w:rPr>
        <w:t xml:space="preserve">320)                                                </w:t>
      </w:r>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r w:rsidRPr="00342D5A">
        <w:rPr>
          <w:rFonts w:ascii="Courier New" w:eastAsia="Times New Roman" w:hAnsi="Courier New" w:cs="Courier New"/>
          <w:color w:val="808080"/>
          <w:sz w:val="16"/>
          <w:lang w:val="pt-BR" w:eastAsia="en-GB"/>
        </w:rPr>
        <w:t>-- Need R</w:t>
      </w:r>
    </w:p>
    <w:p w14:paraId="7546D6BB" w14:textId="77777777" w:rsidR="00A56D98" w:rsidRPr="00EA7FA5"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342D5A">
        <w:rPr>
          <w:rFonts w:ascii="Courier New" w:eastAsia="Times New Roman" w:hAnsi="Courier New" w:cs="Courier New"/>
          <w:sz w:val="16"/>
          <w:lang w:val="pt-BR" w:eastAsia="en-GB"/>
        </w:rPr>
        <w:t xml:space="preserve">    </w:t>
      </w:r>
      <w:r w:rsidRPr="00EA7FA5">
        <w:rPr>
          <w:rFonts w:ascii="Courier New" w:eastAsia="Times New Roman" w:hAnsi="Courier New" w:cs="Courier New"/>
          <w:sz w:val="16"/>
          <w:lang w:val="pt-BR" w:eastAsia="en-GB"/>
        </w:rPr>
        <w:t>]],</w:t>
      </w:r>
    </w:p>
    <w:p w14:paraId="39A8B1DB"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EA7FA5">
        <w:rPr>
          <w:rFonts w:ascii="Courier New" w:eastAsia="Times New Roman" w:hAnsi="Courier New" w:cs="Courier New"/>
          <w:sz w:val="16"/>
          <w:lang w:val="pt-BR" w:eastAsia="en-GB"/>
        </w:rPr>
        <w:t xml:space="preserve">    </w:t>
      </w:r>
      <w:r w:rsidRPr="00A56D98">
        <w:rPr>
          <w:rFonts w:ascii="Courier New" w:eastAsia="Times New Roman" w:hAnsi="Courier New" w:cs="Courier New"/>
          <w:sz w:val="16"/>
          <w:lang w:val="en-GB" w:eastAsia="en-GB"/>
        </w:rPr>
        <w:t>[[</w:t>
      </w:r>
    </w:p>
    <w:p w14:paraId="17BBE405"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disableCG-RetransmissionMonitoring-r</w:t>
      </w:r>
      <w:proofErr w:type="gramStart"/>
      <w:r w:rsidRPr="00A56D98">
        <w:rPr>
          <w:rFonts w:ascii="Courier New" w:eastAsia="Times New Roman" w:hAnsi="Courier New" w:cs="Courier New"/>
          <w:sz w:val="16"/>
          <w:lang w:val="en-GB" w:eastAsia="en-GB"/>
        </w:rPr>
        <w:t xml:space="preserve">18  </w:t>
      </w:r>
      <w:r w:rsidRPr="00A56D98">
        <w:rPr>
          <w:rFonts w:ascii="Courier New" w:eastAsia="Times New Roman" w:hAnsi="Courier New" w:cs="Courier New"/>
          <w:color w:val="993366"/>
          <w:sz w:val="16"/>
          <w:lang w:val="en-GB" w:eastAsia="en-GB"/>
        </w:rPr>
        <w:t>ENUMERATED</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xml:space="preserve">true}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1E2755E8"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A56D98">
        <w:rPr>
          <w:rFonts w:ascii="Courier New" w:eastAsia="Times New Roman" w:hAnsi="Courier New" w:cs="Courier New"/>
          <w:sz w:val="16"/>
          <w:lang w:val="en-GB" w:eastAsia="en-GB"/>
        </w:rPr>
        <w:t xml:space="preserve">    </w:t>
      </w:r>
      <w:r w:rsidRPr="00342D5A">
        <w:rPr>
          <w:rFonts w:ascii="Courier New" w:eastAsia="Times New Roman" w:hAnsi="Courier New" w:cs="Courier New"/>
          <w:sz w:val="16"/>
          <w:lang w:val="pt-BR" w:eastAsia="en-GB"/>
        </w:rPr>
        <w:t xml:space="preserve">nrofSlotsInCG-Period-r18            </w:t>
      </w:r>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 xml:space="preserve"> (</w:t>
      </w:r>
      <w:proofErr w:type="gramStart"/>
      <w:r w:rsidRPr="00342D5A">
        <w:rPr>
          <w:rFonts w:ascii="Courier New" w:eastAsia="Times New Roman" w:hAnsi="Courier New" w:cs="Courier New"/>
          <w:sz w:val="16"/>
          <w:lang w:val="pt-BR" w:eastAsia="en-GB"/>
        </w:rPr>
        <w:t>2..</w:t>
      </w:r>
      <w:proofErr w:type="gramEnd"/>
      <w:r w:rsidRPr="00342D5A">
        <w:rPr>
          <w:rFonts w:ascii="Courier New" w:eastAsia="Times New Roman" w:hAnsi="Courier New" w:cs="Courier New"/>
          <w:sz w:val="16"/>
          <w:lang w:val="pt-BR" w:eastAsia="en-GB"/>
        </w:rPr>
        <w:t xml:space="preserve">32)                                                 </w:t>
      </w:r>
      <w:proofErr w:type="gramStart"/>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proofErr w:type="gramEnd"/>
      <w:r w:rsidRPr="00342D5A">
        <w:rPr>
          <w:rFonts w:ascii="Courier New" w:eastAsia="Times New Roman" w:hAnsi="Courier New" w:cs="Courier New"/>
          <w:color w:val="808080"/>
          <w:sz w:val="16"/>
          <w:lang w:val="pt-BR" w:eastAsia="en-GB"/>
        </w:rPr>
        <w:t>-- Need R</w:t>
      </w:r>
    </w:p>
    <w:p w14:paraId="661760B3"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342D5A">
        <w:rPr>
          <w:rFonts w:ascii="Courier New" w:eastAsia="Times New Roman" w:hAnsi="Courier New" w:cs="Courier New"/>
          <w:sz w:val="16"/>
          <w:lang w:val="pt-BR" w:eastAsia="en-GB"/>
        </w:rPr>
        <w:t xml:space="preserve">    uto-UCI-Config-r18                      </w:t>
      </w:r>
      <w:r w:rsidRPr="00342D5A">
        <w:rPr>
          <w:rFonts w:ascii="Courier New" w:eastAsia="Times New Roman" w:hAnsi="Courier New" w:cs="Courier New"/>
          <w:color w:val="993366"/>
          <w:sz w:val="16"/>
          <w:lang w:val="pt-BR" w:eastAsia="en-GB"/>
        </w:rPr>
        <w:t>SEQUENCE</w:t>
      </w:r>
      <w:r w:rsidRPr="00342D5A">
        <w:rPr>
          <w:rFonts w:ascii="Courier New" w:eastAsia="Times New Roman" w:hAnsi="Courier New" w:cs="Courier New"/>
          <w:sz w:val="16"/>
          <w:lang w:val="pt-BR" w:eastAsia="en-GB"/>
        </w:rPr>
        <w:t xml:space="preserve"> {</w:t>
      </w:r>
    </w:p>
    <w:p w14:paraId="29E58E71"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342D5A">
        <w:rPr>
          <w:rFonts w:ascii="Courier New" w:eastAsia="Times New Roman" w:hAnsi="Courier New" w:cs="Courier New"/>
          <w:sz w:val="16"/>
          <w:lang w:val="pt-BR" w:eastAsia="en-GB"/>
        </w:rPr>
        <w:t xml:space="preserve">        nrofBitsInUTO-UCI-r18               </w:t>
      </w:r>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 xml:space="preserve"> (</w:t>
      </w:r>
      <w:proofErr w:type="gramStart"/>
      <w:r w:rsidRPr="00342D5A">
        <w:rPr>
          <w:rFonts w:ascii="Courier New" w:eastAsia="Times New Roman" w:hAnsi="Courier New" w:cs="Courier New"/>
          <w:sz w:val="16"/>
          <w:lang w:val="pt-BR" w:eastAsia="en-GB"/>
        </w:rPr>
        <w:t>3..</w:t>
      </w:r>
      <w:proofErr w:type="gramEnd"/>
      <w:r w:rsidRPr="00342D5A">
        <w:rPr>
          <w:rFonts w:ascii="Courier New" w:eastAsia="Times New Roman" w:hAnsi="Courier New" w:cs="Courier New"/>
          <w:sz w:val="16"/>
          <w:lang w:val="pt-BR" w:eastAsia="en-GB"/>
        </w:rPr>
        <w:t>8),</w:t>
      </w:r>
    </w:p>
    <w:p w14:paraId="66964F9A" w14:textId="77777777" w:rsidR="00A56D98" w:rsidRPr="00342D5A"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342D5A">
        <w:rPr>
          <w:rFonts w:ascii="Courier New" w:eastAsia="Times New Roman" w:hAnsi="Courier New" w:cs="Courier New"/>
          <w:sz w:val="16"/>
          <w:lang w:val="pt-BR" w:eastAsia="en-GB"/>
        </w:rPr>
        <w:t xml:space="preserve">        betaOffsetUTO-UCI-r18               </w:t>
      </w:r>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 xml:space="preserve"> (</w:t>
      </w:r>
      <w:proofErr w:type="gramStart"/>
      <w:r w:rsidRPr="00342D5A">
        <w:rPr>
          <w:rFonts w:ascii="Courier New" w:eastAsia="Times New Roman" w:hAnsi="Courier New" w:cs="Courier New"/>
          <w:sz w:val="16"/>
          <w:lang w:val="pt-BR" w:eastAsia="en-GB"/>
        </w:rPr>
        <w:t>0..</w:t>
      </w:r>
      <w:proofErr w:type="gramEnd"/>
      <w:r w:rsidRPr="00342D5A">
        <w:rPr>
          <w:rFonts w:ascii="Courier New" w:eastAsia="Times New Roman" w:hAnsi="Courier New" w:cs="Courier New"/>
          <w:sz w:val="16"/>
          <w:lang w:val="pt-BR" w:eastAsia="en-GB"/>
        </w:rPr>
        <w:t>31),</w:t>
      </w:r>
    </w:p>
    <w:p w14:paraId="2F78BCE2"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342D5A">
        <w:rPr>
          <w:rFonts w:ascii="Courier New" w:eastAsia="Times New Roman" w:hAnsi="Courier New" w:cs="Courier New"/>
          <w:sz w:val="16"/>
          <w:lang w:val="pt-BR" w:eastAsia="en-GB"/>
        </w:rPr>
        <w:t xml:space="preserve">         </w:t>
      </w:r>
      <w:r w:rsidRPr="00A56D98">
        <w:rPr>
          <w:rFonts w:ascii="Courier New" w:eastAsia="Times New Roman" w:hAnsi="Courier New" w:cs="Courier New"/>
          <w:sz w:val="16"/>
          <w:lang w:val="en-GB" w:eastAsia="en-GB"/>
        </w:rPr>
        <w:t>...</w:t>
      </w:r>
    </w:p>
    <w:p w14:paraId="45F30032"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R</w:t>
      </w:r>
    </w:p>
    <w:p w14:paraId="165B4CB1"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4799E390"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75BBED2A"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precodingAndNumberOfLayers-v1850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64..</w:t>
      </w:r>
      <w:proofErr w:type="gramEnd"/>
      <w:r w:rsidRPr="00A56D98">
        <w:rPr>
          <w:rFonts w:ascii="Courier New" w:eastAsia="Times New Roman" w:hAnsi="Courier New" w:cs="Courier New"/>
          <w:sz w:val="16"/>
          <w:lang w:val="en-GB" w:eastAsia="en-GB"/>
        </w:rPr>
        <w:t xml:space="preserve">1023)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45866D00"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srs-ResourceIndicator-v1850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16..</w:t>
      </w:r>
      <w:proofErr w:type="gramEnd"/>
      <w:r w:rsidRPr="00A56D98">
        <w:rPr>
          <w:rFonts w:ascii="Courier New" w:eastAsia="Times New Roman" w:hAnsi="Courier New" w:cs="Courier New"/>
          <w:sz w:val="16"/>
          <w:lang w:val="en-GB" w:eastAsia="en-GB"/>
        </w:rPr>
        <w:t xml:space="preserve">255)                                               </w:t>
      </w:r>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R</w:t>
      </w:r>
    </w:p>
    <w:p w14:paraId="511085DF"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01EC92EF"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w:t>
      </w:r>
    </w:p>
    <w:p w14:paraId="6BCD82E9"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p>
    <w:p w14:paraId="4624054E"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CG-UCI-</w:t>
      </w:r>
      <w:proofErr w:type="spellStart"/>
      <w:proofErr w:type="gramStart"/>
      <w:r w:rsidRPr="00A56D98">
        <w:rPr>
          <w:rFonts w:ascii="Courier New" w:eastAsia="Times New Roman" w:hAnsi="Courier New" w:cs="Courier New"/>
          <w:sz w:val="16"/>
          <w:lang w:val="en-GB" w:eastAsia="en-GB"/>
        </w:rPr>
        <w:t>OnPUSCH</w:t>
      </w:r>
      <w:proofErr w:type="spellEnd"/>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CHOICE</w:t>
      </w:r>
      <w:r w:rsidRPr="00A56D98">
        <w:rPr>
          <w:rFonts w:ascii="Courier New" w:eastAsia="Times New Roman" w:hAnsi="Courier New" w:cs="Courier New"/>
          <w:sz w:val="16"/>
          <w:lang w:val="en-GB" w:eastAsia="en-GB"/>
        </w:rPr>
        <w:t xml:space="preserve"> {</w:t>
      </w:r>
    </w:p>
    <w:p w14:paraId="6EEC5807"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dynamic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4))</w:t>
      </w:r>
      <w:r w:rsidRPr="00A56D98">
        <w:rPr>
          <w:rFonts w:ascii="Courier New" w:eastAsia="Times New Roman" w:hAnsi="Courier New" w:cs="Courier New"/>
          <w:color w:val="993366"/>
          <w:sz w:val="16"/>
          <w:lang w:val="en-GB" w:eastAsia="en-GB"/>
        </w:rPr>
        <w:t xml:space="preserve"> OF</w:t>
      </w: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BetaOffsets</w:t>
      </w:r>
      <w:proofErr w:type="spellEnd"/>
      <w:r w:rsidRPr="00A56D98">
        <w:rPr>
          <w:rFonts w:ascii="Courier New" w:eastAsia="Times New Roman" w:hAnsi="Courier New" w:cs="Courier New"/>
          <w:sz w:val="16"/>
          <w:lang w:val="en-GB" w:eastAsia="en-GB"/>
        </w:rPr>
        <w:t>,</w:t>
      </w:r>
    </w:p>
    <w:p w14:paraId="7BF9E473"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semiStatic</w:t>
      </w:r>
      <w:proofErr w:type="spellEnd"/>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BetaOffsets</w:t>
      </w:r>
      <w:proofErr w:type="spellEnd"/>
    </w:p>
    <w:p w14:paraId="3CBDFCCC"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w:t>
      </w:r>
    </w:p>
    <w:p w14:paraId="5F980309"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p>
    <w:p w14:paraId="65B963CF"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CG-COT-Sharing-r</w:t>
      </w:r>
      <w:proofErr w:type="gramStart"/>
      <w:r w:rsidRPr="00A56D98">
        <w:rPr>
          <w:rFonts w:ascii="Courier New" w:eastAsia="Times New Roman" w:hAnsi="Courier New" w:cs="Courier New"/>
          <w:sz w:val="16"/>
          <w:lang w:val="en-GB" w:eastAsia="en-GB"/>
        </w:rPr>
        <w:t>16 ::=</w:t>
      </w:r>
      <w:proofErr w:type="gram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CHOICE</w:t>
      </w:r>
      <w:r w:rsidRPr="00A56D98">
        <w:rPr>
          <w:rFonts w:ascii="Courier New" w:eastAsia="Times New Roman" w:hAnsi="Courier New" w:cs="Courier New"/>
          <w:sz w:val="16"/>
          <w:lang w:val="en-GB" w:eastAsia="en-GB"/>
        </w:rPr>
        <w:t xml:space="preserve"> {</w:t>
      </w:r>
    </w:p>
    <w:p w14:paraId="1436D97D"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noCOT-Sharing-r16                   </w:t>
      </w:r>
      <w:r w:rsidRPr="00A56D98">
        <w:rPr>
          <w:rFonts w:ascii="Courier New" w:eastAsia="Times New Roman" w:hAnsi="Courier New" w:cs="Courier New"/>
          <w:color w:val="993366"/>
          <w:sz w:val="16"/>
          <w:lang w:val="en-GB" w:eastAsia="en-GB"/>
        </w:rPr>
        <w:t>NULL</w:t>
      </w:r>
      <w:r w:rsidRPr="00A56D98">
        <w:rPr>
          <w:rFonts w:ascii="Courier New" w:eastAsia="Times New Roman" w:hAnsi="Courier New" w:cs="Courier New"/>
          <w:sz w:val="16"/>
          <w:lang w:val="en-GB" w:eastAsia="en-GB"/>
        </w:rPr>
        <w:t>,</w:t>
      </w:r>
    </w:p>
    <w:p w14:paraId="1742495C"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cot</w:t>
      </w:r>
      <w:proofErr w:type="spellEnd"/>
      <w:r w:rsidRPr="00A56D98">
        <w:rPr>
          <w:rFonts w:ascii="Courier New" w:eastAsia="Times New Roman" w:hAnsi="Courier New" w:cs="Courier New"/>
          <w:sz w:val="16"/>
          <w:lang w:val="en-GB" w:eastAsia="en-GB"/>
        </w:rPr>
        <w:t xml:space="preserve">-Sharing-r16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p>
    <w:p w14:paraId="650503B2"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duration-r16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39),</w:t>
      </w:r>
    </w:p>
    <w:p w14:paraId="0C6BA320"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offset-r16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39),</w:t>
      </w:r>
    </w:p>
    <w:p w14:paraId="185DC5D7"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channelAccessPriority-r16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4)</w:t>
      </w:r>
    </w:p>
    <w:p w14:paraId="607B79F5"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7C029653"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w:t>
      </w:r>
    </w:p>
    <w:p w14:paraId="0A4DE4B1"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p>
    <w:p w14:paraId="694B1B90"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CG-COT-Sharing-r</w:t>
      </w:r>
      <w:proofErr w:type="gramStart"/>
      <w:r w:rsidRPr="00A56D98">
        <w:rPr>
          <w:rFonts w:ascii="Courier New" w:eastAsia="Times New Roman" w:hAnsi="Courier New" w:cs="Courier New"/>
          <w:sz w:val="16"/>
          <w:lang w:val="en-GB" w:eastAsia="en-GB"/>
        </w:rPr>
        <w:t>17 ::=</w:t>
      </w:r>
      <w:proofErr w:type="gram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CHOICE</w:t>
      </w:r>
      <w:r w:rsidRPr="00A56D98">
        <w:rPr>
          <w:rFonts w:ascii="Courier New" w:eastAsia="Times New Roman" w:hAnsi="Courier New" w:cs="Courier New"/>
          <w:sz w:val="16"/>
          <w:lang w:val="en-GB" w:eastAsia="en-GB"/>
        </w:rPr>
        <w:t xml:space="preserve"> {</w:t>
      </w:r>
    </w:p>
    <w:p w14:paraId="016D452C"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noCOT-Sharing-r17                   </w:t>
      </w:r>
      <w:r w:rsidRPr="00A56D98">
        <w:rPr>
          <w:rFonts w:ascii="Courier New" w:eastAsia="Times New Roman" w:hAnsi="Courier New" w:cs="Courier New"/>
          <w:color w:val="993366"/>
          <w:sz w:val="16"/>
          <w:lang w:val="en-GB" w:eastAsia="en-GB"/>
        </w:rPr>
        <w:t>NULL</w:t>
      </w:r>
      <w:r w:rsidRPr="00A56D98">
        <w:rPr>
          <w:rFonts w:ascii="Courier New" w:eastAsia="Times New Roman" w:hAnsi="Courier New" w:cs="Courier New"/>
          <w:sz w:val="16"/>
          <w:lang w:val="en-GB" w:eastAsia="en-GB"/>
        </w:rPr>
        <w:t>,</w:t>
      </w:r>
    </w:p>
    <w:p w14:paraId="58036500"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cot</w:t>
      </w:r>
      <w:proofErr w:type="spellEnd"/>
      <w:r w:rsidRPr="00A56D98">
        <w:rPr>
          <w:rFonts w:ascii="Courier New" w:eastAsia="Times New Roman" w:hAnsi="Courier New" w:cs="Courier New"/>
          <w:sz w:val="16"/>
          <w:lang w:val="en-GB" w:eastAsia="en-GB"/>
        </w:rPr>
        <w:t xml:space="preserve">-Sharing-r17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p>
    <w:p w14:paraId="15469DCD"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duration-r17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319),</w:t>
      </w:r>
    </w:p>
    <w:p w14:paraId="51207685"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offset-r17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319)</w:t>
      </w:r>
    </w:p>
    <w:p w14:paraId="656FBD3B"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0ABB7660"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w:t>
      </w:r>
    </w:p>
    <w:p w14:paraId="54B8F09A"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p>
    <w:p w14:paraId="55F338D5"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CG-StartingOffsets-r</w:t>
      </w:r>
      <w:proofErr w:type="gramStart"/>
      <w:r w:rsidRPr="00A56D98">
        <w:rPr>
          <w:rFonts w:ascii="Courier New" w:eastAsia="Times New Roman" w:hAnsi="Courier New" w:cs="Courier New"/>
          <w:sz w:val="16"/>
          <w:lang w:val="en-GB" w:eastAsia="en-GB"/>
        </w:rPr>
        <w:t>16 ::=</w:t>
      </w:r>
      <w:proofErr w:type="gram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p>
    <w:p w14:paraId="6ED82B01"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cg-StartingFullBW-InsideCOT-r16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7))</w:t>
      </w:r>
      <w:r w:rsidRPr="00A56D98">
        <w:rPr>
          <w:rFonts w:ascii="Courier New" w:eastAsia="Times New Roman" w:hAnsi="Courier New" w:cs="Courier New"/>
          <w:color w:val="993366"/>
          <w:sz w:val="16"/>
          <w:lang w:val="en-GB" w:eastAsia="en-GB"/>
        </w:rPr>
        <w:t xml:space="preserve"> OF</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6)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75F6A737"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cg-StartingFullBW-OutsideCOT-r16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7))</w:t>
      </w:r>
      <w:r w:rsidRPr="00A56D98">
        <w:rPr>
          <w:rFonts w:ascii="Courier New" w:eastAsia="Times New Roman" w:hAnsi="Courier New" w:cs="Courier New"/>
          <w:color w:val="993366"/>
          <w:sz w:val="16"/>
          <w:lang w:val="en-GB" w:eastAsia="en-GB"/>
        </w:rPr>
        <w:t xml:space="preserve"> OF</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6)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1279F1E1"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cg-StartingPartialBW-InsideCOT-r16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6)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6B40F2D1"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cg-StartingPartialBW-OutsideCOT-r16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6)                                       </w:t>
      </w:r>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R</w:t>
      </w:r>
    </w:p>
    <w:p w14:paraId="35B030F7"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w:t>
      </w:r>
    </w:p>
    <w:p w14:paraId="43534314"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p>
    <w:p w14:paraId="6C413DD0"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lastRenderedPageBreak/>
        <w:t>BetaOffsetsCrossPriSelCG-r</w:t>
      </w:r>
      <w:proofErr w:type="gramStart"/>
      <w:r w:rsidRPr="00A56D98">
        <w:rPr>
          <w:rFonts w:ascii="Courier New" w:eastAsia="Times New Roman" w:hAnsi="Courier New" w:cs="Courier New"/>
          <w:sz w:val="16"/>
          <w:lang w:val="en-GB" w:eastAsia="en-GB"/>
        </w:rPr>
        <w:t>17 ::=</w:t>
      </w:r>
      <w:proofErr w:type="gram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CHOICE</w:t>
      </w:r>
      <w:r w:rsidRPr="00A56D98">
        <w:rPr>
          <w:rFonts w:ascii="Courier New" w:eastAsia="Times New Roman" w:hAnsi="Courier New" w:cs="Courier New"/>
          <w:sz w:val="16"/>
          <w:lang w:val="en-GB" w:eastAsia="en-GB"/>
        </w:rPr>
        <w:t xml:space="preserve"> {</w:t>
      </w:r>
    </w:p>
    <w:p w14:paraId="1DED55D1"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dynamic-r17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4))</w:t>
      </w:r>
      <w:r w:rsidRPr="00A56D98">
        <w:rPr>
          <w:rFonts w:ascii="Courier New" w:eastAsia="Times New Roman" w:hAnsi="Courier New" w:cs="Courier New"/>
          <w:color w:val="993366"/>
          <w:sz w:val="16"/>
          <w:lang w:val="en-GB" w:eastAsia="en-GB"/>
        </w:rPr>
        <w:t xml:space="preserve"> OF</w:t>
      </w:r>
      <w:r w:rsidRPr="00A56D98">
        <w:rPr>
          <w:rFonts w:ascii="Courier New" w:eastAsia="Times New Roman" w:hAnsi="Courier New" w:cs="Courier New"/>
          <w:sz w:val="16"/>
          <w:lang w:val="en-GB" w:eastAsia="en-GB"/>
        </w:rPr>
        <w:t xml:space="preserve"> BetaOffsetsCrossPri-r17,</w:t>
      </w:r>
    </w:p>
    <w:p w14:paraId="3501F324" w14:textId="77777777" w:rsidR="00A56D98" w:rsidRPr="00EA7FA5"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r w:rsidRPr="00EA7FA5">
        <w:rPr>
          <w:rFonts w:ascii="Courier New" w:eastAsia="Times New Roman" w:hAnsi="Courier New" w:cs="Courier New"/>
          <w:sz w:val="16"/>
          <w:lang w:val="en-GB" w:eastAsia="en-GB"/>
        </w:rPr>
        <w:t>semiStatic-r17      BetaOffsetsCrossPri-r17</w:t>
      </w:r>
    </w:p>
    <w:p w14:paraId="26D9791B" w14:textId="77777777" w:rsidR="00A56D98" w:rsidRPr="00EA7FA5"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EA7FA5">
        <w:rPr>
          <w:rFonts w:ascii="Courier New" w:eastAsia="Times New Roman" w:hAnsi="Courier New" w:cs="Courier New"/>
          <w:sz w:val="16"/>
          <w:lang w:val="en-GB" w:eastAsia="en-GB"/>
        </w:rPr>
        <w:t>}</w:t>
      </w:r>
    </w:p>
    <w:p w14:paraId="0007D029" w14:textId="77777777" w:rsidR="00A56D98" w:rsidRPr="00EA7FA5"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p>
    <w:p w14:paraId="46C97615" w14:textId="77777777" w:rsidR="00A56D98" w:rsidRPr="00EA7FA5"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EA7FA5">
        <w:rPr>
          <w:rFonts w:ascii="Courier New" w:hAnsi="Courier New" w:cs="Courier New"/>
          <w:sz w:val="16"/>
          <w:lang w:val="en-GB" w:eastAsia="en-GB"/>
        </w:rPr>
        <w:t>CG-SDT-Configuration-r</w:t>
      </w:r>
      <w:proofErr w:type="gramStart"/>
      <w:r w:rsidRPr="00EA7FA5">
        <w:rPr>
          <w:rFonts w:ascii="Courier New" w:hAnsi="Courier New" w:cs="Courier New"/>
          <w:sz w:val="16"/>
          <w:lang w:val="en-GB" w:eastAsia="en-GB"/>
        </w:rPr>
        <w:t>17</w:t>
      </w:r>
      <w:r w:rsidRPr="00EA7FA5">
        <w:rPr>
          <w:rFonts w:ascii="Courier New" w:eastAsia="Times New Roman" w:hAnsi="Courier New" w:cs="Courier New"/>
          <w:sz w:val="16"/>
          <w:lang w:val="en-GB" w:eastAsia="en-GB"/>
        </w:rPr>
        <w:t xml:space="preserve"> ::=</w:t>
      </w:r>
      <w:proofErr w:type="gramEnd"/>
      <w:r w:rsidRPr="00EA7FA5">
        <w:rPr>
          <w:rFonts w:ascii="Courier New" w:eastAsia="Times New Roman" w:hAnsi="Courier New" w:cs="Courier New"/>
          <w:sz w:val="16"/>
          <w:lang w:val="en-GB" w:eastAsia="en-GB"/>
        </w:rPr>
        <w:t xml:space="preserve"> </w:t>
      </w:r>
      <w:r w:rsidRPr="00EA7FA5">
        <w:rPr>
          <w:rFonts w:ascii="Courier New" w:eastAsia="Times New Roman" w:hAnsi="Courier New" w:cs="Courier New"/>
          <w:color w:val="993366"/>
          <w:sz w:val="16"/>
          <w:lang w:val="en-GB" w:eastAsia="en-GB"/>
        </w:rPr>
        <w:t>SEQUENCE</w:t>
      </w:r>
      <w:r w:rsidRPr="00EA7FA5">
        <w:rPr>
          <w:rFonts w:ascii="Courier New" w:eastAsia="Times New Roman" w:hAnsi="Courier New" w:cs="Courier New"/>
          <w:sz w:val="16"/>
          <w:lang w:val="en-GB" w:eastAsia="en-GB"/>
        </w:rPr>
        <w:t xml:space="preserve"> {</w:t>
      </w:r>
    </w:p>
    <w:p w14:paraId="39C3DE85" w14:textId="77777777" w:rsidR="00A56D98" w:rsidRPr="00EA7FA5"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EA7FA5">
        <w:rPr>
          <w:rFonts w:ascii="Courier New" w:eastAsia="Times New Roman" w:hAnsi="Courier New" w:cs="Courier New"/>
          <w:sz w:val="16"/>
          <w:lang w:val="en-GB" w:eastAsia="en-GB"/>
        </w:rPr>
        <w:t xml:space="preserve">    cg-SDT-</w:t>
      </w:r>
      <w:proofErr w:type="spellStart"/>
      <w:r w:rsidRPr="00EA7FA5">
        <w:rPr>
          <w:rFonts w:ascii="Courier New" w:eastAsia="Times New Roman" w:hAnsi="Courier New" w:cs="Courier New"/>
          <w:sz w:val="16"/>
          <w:lang w:val="en-GB" w:eastAsia="en-GB"/>
        </w:rPr>
        <w:t>RetransmissionTimer</w:t>
      </w:r>
      <w:proofErr w:type="spellEnd"/>
      <w:r w:rsidRPr="00EA7FA5">
        <w:rPr>
          <w:rFonts w:ascii="Courier New" w:eastAsia="Times New Roman" w:hAnsi="Courier New" w:cs="Courier New"/>
          <w:sz w:val="16"/>
          <w:lang w:val="en-GB" w:eastAsia="en-GB"/>
        </w:rPr>
        <w:t xml:space="preserve">   </w:t>
      </w:r>
      <w:r w:rsidRPr="00EA7FA5">
        <w:rPr>
          <w:rFonts w:ascii="Courier New" w:eastAsia="Times New Roman" w:hAnsi="Courier New" w:cs="Courier New"/>
          <w:color w:val="993366"/>
          <w:sz w:val="16"/>
          <w:lang w:val="en-GB" w:eastAsia="en-GB"/>
        </w:rPr>
        <w:t>INTEGER</w:t>
      </w:r>
      <w:r w:rsidRPr="00EA7FA5">
        <w:rPr>
          <w:rFonts w:ascii="Courier New" w:eastAsia="Times New Roman" w:hAnsi="Courier New" w:cs="Courier New"/>
          <w:sz w:val="16"/>
          <w:lang w:val="en-GB" w:eastAsia="en-GB"/>
        </w:rPr>
        <w:t xml:space="preserve"> (</w:t>
      </w:r>
      <w:proofErr w:type="gramStart"/>
      <w:r w:rsidRPr="00EA7FA5">
        <w:rPr>
          <w:rFonts w:ascii="Courier New" w:eastAsia="Times New Roman" w:hAnsi="Courier New" w:cs="Courier New"/>
          <w:sz w:val="16"/>
          <w:lang w:val="en-GB" w:eastAsia="en-GB"/>
        </w:rPr>
        <w:t>1..</w:t>
      </w:r>
      <w:proofErr w:type="gramEnd"/>
      <w:r w:rsidRPr="00EA7FA5">
        <w:rPr>
          <w:rFonts w:ascii="Courier New" w:eastAsia="Times New Roman" w:hAnsi="Courier New" w:cs="Courier New"/>
          <w:sz w:val="16"/>
          <w:lang w:val="en-GB" w:eastAsia="en-GB"/>
        </w:rPr>
        <w:t xml:space="preserve">64)                                                 </w:t>
      </w:r>
      <w:proofErr w:type="gramStart"/>
      <w:r w:rsidRPr="00EA7FA5">
        <w:rPr>
          <w:rFonts w:ascii="Courier New" w:eastAsia="Times New Roman" w:hAnsi="Courier New" w:cs="Courier New"/>
          <w:color w:val="993366"/>
          <w:sz w:val="16"/>
          <w:lang w:val="en-GB" w:eastAsia="en-GB"/>
        </w:rPr>
        <w:t>OPTIONAL</w:t>
      </w:r>
      <w:r w:rsidRPr="00EA7FA5">
        <w:rPr>
          <w:rFonts w:ascii="Courier New" w:eastAsia="Times New Roman" w:hAnsi="Courier New" w:cs="Courier New"/>
          <w:sz w:val="16"/>
          <w:lang w:val="en-GB" w:eastAsia="en-GB"/>
        </w:rPr>
        <w:t xml:space="preserve">,   </w:t>
      </w:r>
      <w:proofErr w:type="gramEnd"/>
      <w:r w:rsidRPr="00EA7FA5">
        <w:rPr>
          <w:rFonts w:ascii="Courier New" w:eastAsia="Times New Roman" w:hAnsi="Courier New" w:cs="Courier New"/>
          <w:color w:val="808080"/>
          <w:sz w:val="16"/>
          <w:lang w:val="en-GB" w:eastAsia="en-GB"/>
        </w:rPr>
        <w:t>-- Need R</w:t>
      </w:r>
    </w:p>
    <w:p w14:paraId="2A3C6218" w14:textId="77777777" w:rsidR="00A56D98" w:rsidRPr="00EA7FA5"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EA7FA5">
        <w:rPr>
          <w:rFonts w:ascii="Courier New" w:eastAsia="Times New Roman" w:hAnsi="Courier New" w:cs="Courier New"/>
          <w:sz w:val="16"/>
          <w:lang w:val="en-GB" w:eastAsia="en-GB"/>
        </w:rPr>
        <w:t xml:space="preserve">    </w:t>
      </w:r>
      <w:r w:rsidRPr="00EA7FA5">
        <w:rPr>
          <w:rFonts w:ascii="Courier New" w:hAnsi="Courier New" w:cs="Courier New"/>
          <w:sz w:val="16"/>
          <w:lang w:val="en-GB" w:eastAsia="en-GB"/>
        </w:rPr>
        <w:t>sdt-SSB-Subset-r17</w:t>
      </w:r>
      <w:r w:rsidRPr="00EA7FA5">
        <w:rPr>
          <w:rFonts w:ascii="Courier New" w:eastAsia="Times New Roman" w:hAnsi="Courier New" w:cs="Courier New"/>
          <w:sz w:val="16"/>
          <w:lang w:val="en-GB" w:eastAsia="en-GB"/>
        </w:rPr>
        <w:t xml:space="preserve">       </w:t>
      </w:r>
      <w:r w:rsidRPr="00EA7FA5">
        <w:rPr>
          <w:rFonts w:ascii="Courier New" w:eastAsia="Times New Roman" w:hAnsi="Courier New" w:cs="Courier New"/>
          <w:color w:val="993366"/>
          <w:sz w:val="16"/>
          <w:lang w:val="en-GB" w:eastAsia="en-GB"/>
        </w:rPr>
        <w:t>CHOICE</w:t>
      </w:r>
      <w:r w:rsidRPr="00EA7FA5">
        <w:rPr>
          <w:rFonts w:ascii="Courier New" w:hAnsi="Courier New" w:cs="Courier New"/>
          <w:sz w:val="16"/>
          <w:lang w:val="en-GB" w:eastAsia="en-GB"/>
        </w:rPr>
        <w:t xml:space="preserve"> {</w:t>
      </w:r>
    </w:p>
    <w:p w14:paraId="698BFB06" w14:textId="77777777" w:rsidR="00A56D98" w:rsidRPr="00EA7FA5"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EA7FA5">
        <w:rPr>
          <w:rFonts w:ascii="Courier New" w:eastAsia="Times New Roman" w:hAnsi="Courier New" w:cs="Courier New"/>
          <w:sz w:val="16"/>
          <w:lang w:val="en-GB" w:eastAsia="en-GB"/>
        </w:rPr>
        <w:t xml:space="preserve">        </w:t>
      </w:r>
      <w:r w:rsidRPr="00EA7FA5">
        <w:rPr>
          <w:rFonts w:ascii="Courier New" w:hAnsi="Courier New" w:cs="Courier New"/>
          <w:sz w:val="16"/>
          <w:lang w:eastAsia="en-GB"/>
        </w:rPr>
        <w:t>shortBitmap-r17</w:t>
      </w:r>
      <w:r w:rsidRPr="00EA7FA5">
        <w:rPr>
          <w:rFonts w:ascii="Courier New" w:eastAsia="Times New Roman" w:hAnsi="Courier New" w:cs="Courier New"/>
          <w:sz w:val="16"/>
          <w:lang w:eastAsia="en-GB"/>
        </w:rPr>
        <w:t xml:space="preserve">          </w:t>
      </w:r>
      <w:r w:rsidRPr="00EA7FA5">
        <w:rPr>
          <w:rFonts w:ascii="Courier New" w:eastAsia="Times New Roman" w:hAnsi="Courier New" w:cs="Courier New"/>
          <w:color w:val="993366"/>
          <w:sz w:val="16"/>
          <w:lang w:eastAsia="en-GB"/>
        </w:rPr>
        <w:t>BIT</w:t>
      </w:r>
      <w:r w:rsidRPr="00EA7FA5">
        <w:rPr>
          <w:rFonts w:ascii="Courier New" w:hAnsi="Courier New" w:cs="Courier New"/>
          <w:sz w:val="16"/>
          <w:lang w:eastAsia="en-GB"/>
        </w:rPr>
        <w:t xml:space="preserve"> </w:t>
      </w:r>
      <w:r w:rsidRPr="00EA7FA5">
        <w:rPr>
          <w:rFonts w:ascii="Courier New" w:eastAsia="Times New Roman" w:hAnsi="Courier New" w:cs="Courier New"/>
          <w:color w:val="993366"/>
          <w:sz w:val="16"/>
          <w:lang w:eastAsia="en-GB"/>
        </w:rPr>
        <w:t>STRING</w:t>
      </w:r>
      <w:r w:rsidRPr="00EA7FA5">
        <w:rPr>
          <w:rFonts w:ascii="Courier New" w:hAnsi="Courier New" w:cs="Courier New"/>
          <w:sz w:val="16"/>
          <w:lang w:eastAsia="en-GB"/>
        </w:rPr>
        <w:t xml:space="preserve"> (</w:t>
      </w:r>
      <w:r w:rsidRPr="00EA7FA5">
        <w:rPr>
          <w:rFonts w:ascii="Courier New" w:eastAsia="Times New Roman" w:hAnsi="Courier New" w:cs="Courier New"/>
          <w:color w:val="993366"/>
          <w:sz w:val="16"/>
          <w:lang w:eastAsia="en-GB"/>
        </w:rPr>
        <w:t>SIZE</w:t>
      </w:r>
      <w:r w:rsidRPr="00EA7FA5">
        <w:rPr>
          <w:rFonts w:ascii="Courier New" w:hAnsi="Courier New" w:cs="Courier New"/>
          <w:sz w:val="16"/>
          <w:lang w:eastAsia="en-GB"/>
        </w:rPr>
        <w:t xml:space="preserve"> (4)),</w:t>
      </w:r>
    </w:p>
    <w:p w14:paraId="3A29F9E2"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EA7FA5">
        <w:rPr>
          <w:rFonts w:ascii="Courier New" w:eastAsia="Times New Roman" w:hAnsi="Courier New" w:cs="Courier New"/>
          <w:sz w:val="16"/>
          <w:lang w:eastAsia="en-GB"/>
        </w:rPr>
        <w:t xml:space="preserve">        </w:t>
      </w:r>
      <w:r w:rsidRPr="00A56D98">
        <w:rPr>
          <w:rFonts w:ascii="Courier New" w:hAnsi="Courier New" w:cs="Courier New"/>
          <w:sz w:val="16"/>
          <w:lang w:val="en-GB" w:eastAsia="en-GB"/>
        </w:rPr>
        <w:t>mediumBitmap-r17</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BIT</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hAnsi="Courier New" w:cs="Courier New"/>
          <w:sz w:val="16"/>
          <w:lang w:val="en-GB" w:eastAsia="en-GB"/>
        </w:rPr>
        <w:t xml:space="preserve"> (8)),</w:t>
      </w:r>
    </w:p>
    <w:p w14:paraId="776431BC"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A56D98">
        <w:rPr>
          <w:rFonts w:ascii="Courier New" w:eastAsia="Times New Roman" w:hAnsi="Courier New" w:cs="Courier New"/>
          <w:sz w:val="16"/>
          <w:lang w:val="en-GB" w:eastAsia="en-GB"/>
        </w:rPr>
        <w:t xml:space="preserve">        </w:t>
      </w:r>
      <w:r w:rsidRPr="00A56D98">
        <w:rPr>
          <w:rFonts w:ascii="Courier New" w:hAnsi="Courier New" w:cs="Courier New"/>
          <w:sz w:val="16"/>
          <w:lang w:val="en-GB" w:eastAsia="en-GB"/>
        </w:rPr>
        <w:t>longBitmap-r17</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BIT</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hAnsi="Courier New" w:cs="Courier New"/>
          <w:sz w:val="16"/>
          <w:lang w:val="en-GB" w:eastAsia="en-GB"/>
        </w:rPr>
        <w:t xml:space="preserve"> (64))</w:t>
      </w:r>
    </w:p>
    <w:p w14:paraId="59D4E2F2"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gramStart"/>
      <w:r w:rsidRPr="00A56D98">
        <w:rPr>
          <w:rFonts w:ascii="Courier New" w:hAnsi="Courier New" w:cs="Courier New"/>
          <w:sz w:val="16"/>
          <w:lang w:val="en-GB" w:eastAsia="en-GB"/>
        </w:rPr>
        <w:t>}</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hAnsi="Courier New" w:cs="Courier New"/>
          <w:sz w:val="16"/>
          <w:lang w:val="en-GB" w:eastAsia="en-GB"/>
        </w:rPr>
        <w:t>,</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S</w:t>
      </w:r>
    </w:p>
    <w:p w14:paraId="57133C3F"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r w:rsidRPr="00A56D98">
        <w:rPr>
          <w:rFonts w:ascii="Courier New" w:hAnsi="Courier New" w:cs="Courier New"/>
          <w:sz w:val="16"/>
          <w:lang w:val="en-GB" w:eastAsia="en-GB"/>
        </w:rPr>
        <w:t xml:space="preserve">sdt-SSB-PerCG-PUSCH-r17   </w:t>
      </w:r>
      <w:r w:rsidRPr="00A56D98">
        <w:rPr>
          <w:rFonts w:ascii="Courier New" w:eastAsia="Times New Roman" w:hAnsi="Courier New" w:cs="Courier New"/>
          <w:color w:val="993366"/>
          <w:sz w:val="16"/>
          <w:lang w:val="en-GB" w:eastAsia="en-GB"/>
        </w:rPr>
        <w:t>ENUMERATED</w:t>
      </w:r>
      <w:r w:rsidRPr="00A56D98">
        <w:rPr>
          <w:rFonts w:ascii="Courier New" w:hAnsi="Courier New" w:cs="Courier New"/>
          <w:sz w:val="16"/>
          <w:lang w:val="en-GB" w:eastAsia="en-GB"/>
        </w:rPr>
        <w:t xml:space="preserve"> {</w:t>
      </w:r>
      <w:proofErr w:type="spellStart"/>
      <w:r w:rsidRPr="00A56D98">
        <w:rPr>
          <w:rFonts w:ascii="Courier New" w:hAnsi="Courier New" w:cs="Courier New"/>
          <w:sz w:val="16"/>
          <w:lang w:val="en-GB" w:eastAsia="en-GB"/>
        </w:rPr>
        <w:t>oneEighth</w:t>
      </w:r>
      <w:proofErr w:type="spellEnd"/>
      <w:r w:rsidRPr="00A56D98">
        <w:rPr>
          <w:rFonts w:ascii="Courier New" w:hAnsi="Courier New" w:cs="Courier New"/>
          <w:sz w:val="16"/>
          <w:lang w:val="en-GB" w:eastAsia="en-GB"/>
        </w:rPr>
        <w:t xml:space="preserve">, </w:t>
      </w:r>
      <w:proofErr w:type="spellStart"/>
      <w:r w:rsidRPr="00A56D98">
        <w:rPr>
          <w:rFonts w:ascii="Courier New" w:hAnsi="Courier New" w:cs="Courier New"/>
          <w:sz w:val="16"/>
          <w:lang w:val="en-GB" w:eastAsia="en-GB"/>
        </w:rPr>
        <w:t>oneFourth</w:t>
      </w:r>
      <w:proofErr w:type="spellEnd"/>
      <w:r w:rsidRPr="00A56D98">
        <w:rPr>
          <w:rFonts w:ascii="Courier New" w:hAnsi="Courier New" w:cs="Courier New"/>
          <w:sz w:val="16"/>
          <w:lang w:val="en-GB" w:eastAsia="en-GB"/>
        </w:rPr>
        <w:t xml:space="preserve">, half, one, two, four, eight, </w:t>
      </w:r>
      <w:proofErr w:type="gramStart"/>
      <w:r w:rsidRPr="00A56D98">
        <w:rPr>
          <w:rFonts w:ascii="Courier New" w:hAnsi="Courier New" w:cs="Courier New"/>
          <w:sz w:val="16"/>
          <w:lang w:val="en-GB" w:eastAsia="en-GB"/>
        </w:rPr>
        <w:t>sixteen}</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OPTIONAL</w:t>
      </w:r>
      <w:proofErr w:type="gramEnd"/>
      <w:r w:rsidRPr="00A56D98">
        <w:rPr>
          <w:rFonts w:ascii="Courier New"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M</w:t>
      </w:r>
    </w:p>
    <w:p w14:paraId="17FB3107"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en-GB" w:eastAsia="en-GB"/>
        </w:rPr>
      </w:pPr>
      <w:r w:rsidRPr="00A56D98">
        <w:rPr>
          <w:rFonts w:ascii="Courier New" w:eastAsia="Times New Roman" w:hAnsi="Courier New" w:cs="Courier New"/>
          <w:sz w:val="16"/>
          <w:lang w:val="en-GB" w:eastAsia="en-GB"/>
        </w:rPr>
        <w:t xml:space="preserve">    sdt-P</w:t>
      </w:r>
      <w:r w:rsidRPr="00A56D98">
        <w:rPr>
          <w:rFonts w:ascii="Courier New" w:hAnsi="Courier New" w:cs="Courier New"/>
          <w:sz w:val="16"/>
          <w:lang w:val="en-GB" w:eastAsia="en-GB"/>
        </w:rPr>
        <w:t>0-PUSCH-r17</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hAnsi="Courier New" w:cs="Courier New"/>
          <w:sz w:val="16"/>
          <w:lang w:val="en-GB" w:eastAsia="en-GB"/>
        </w:rPr>
        <w:t xml:space="preserve"> (-</w:t>
      </w:r>
      <w:proofErr w:type="gramStart"/>
      <w:r w:rsidRPr="00A56D98">
        <w:rPr>
          <w:rFonts w:ascii="Courier New" w:hAnsi="Courier New" w:cs="Courier New"/>
          <w:sz w:val="16"/>
          <w:lang w:val="en-GB" w:eastAsia="en-GB"/>
        </w:rPr>
        <w:t>16..</w:t>
      </w:r>
      <w:proofErr w:type="gramEnd"/>
      <w:r w:rsidRPr="00A56D98">
        <w:rPr>
          <w:rFonts w:ascii="Courier New" w:hAnsi="Courier New" w:cs="Courier New"/>
          <w:sz w:val="16"/>
          <w:lang w:val="en-GB" w:eastAsia="en-GB"/>
        </w:rPr>
        <w:t>15)</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OPTIONAL</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M</w:t>
      </w:r>
    </w:p>
    <w:p w14:paraId="1A94A1DA"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sdt-A</w:t>
      </w:r>
      <w:r w:rsidRPr="00A56D98">
        <w:rPr>
          <w:rFonts w:ascii="Courier New" w:hAnsi="Courier New" w:cs="Courier New"/>
          <w:sz w:val="16"/>
          <w:lang w:val="en-GB" w:eastAsia="en-GB"/>
        </w:rPr>
        <w:t>lpha-r17</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ENUMERATED</w:t>
      </w:r>
      <w:r w:rsidRPr="00A56D98">
        <w:rPr>
          <w:rFonts w:ascii="Courier New" w:hAnsi="Courier New" w:cs="Courier New"/>
          <w:sz w:val="16"/>
          <w:lang w:val="en-GB" w:eastAsia="en-GB"/>
        </w:rPr>
        <w:t xml:space="preserve"> {alpha0, alpha04, alpha05, alpha06, alpha07, alpha08, alpha09, alpha1} </w:t>
      </w:r>
      <w:r w:rsidRPr="00A56D98">
        <w:rPr>
          <w:rFonts w:ascii="Courier New" w:eastAsia="Times New Roman" w:hAnsi="Courier New" w:cs="Courier New"/>
          <w:color w:val="993366"/>
          <w:sz w:val="16"/>
          <w:lang w:val="en-GB" w:eastAsia="en-GB"/>
        </w:rPr>
        <w:t>OPTIONAL</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M</w:t>
      </w:r>
    </w:p>
    <w:p w14:paraId="5311E689"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sdt-DMRS-Ports-r17       </w:t>
      </w:r>
      <w:r w:rsidRPr="00A56D98">
        <w:rPr>
          <w:rFonts w:ascii="Courier New" w:eastAsia="Times New Roman" w:hAnsi="Courier New" w:cs="Courier New"/>
          <w:color w:val="993366"/>
          <w:sz w:val="16"/>
          <w:lang w:val="en-GB" w:eastAsia="en-GB"/>
        </w:rPr>
        <w:t>CHOICE</w:t>
      </w:r>
      <w:r w:rsidRPr="00A56D98">
        <w:rPr>
          <w:rFonts w:ascii="Courier New" w:eastAsia="Times New Roman" w:hAnsi="Courier New" w:cs="Courier New"/>
          <w:sz w:val="16"/>
          <w:lang w:val="en-GB" w:eastAsia="en-GB"/>
        </w:rPr>
        <w:t xml:space="preserve"> {</w:t>
      </w:r>
    </w:p>
    <w:p w14:paraId="70C5F467"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dmrsType1-r17            </w:t>
      </w:r>
      <w:r w:rsidRPr="00A56D98">
        <w:rPr>
          <w:rFonts w:ascii="Courier New" w:eastAsia="Times New Roman" w:hAnsi="Courier New" w:cs="Courier New"/>
          <w:color w:val="993366"/>
          <w:sz w:val="16"/>
          <w:lang w:val="en-GB" w:eastAsia="en-GB"/>
        </w:rPr>
        <w:t>BIT</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(8)),</w:t>
      </w:r>
    </w:p>
    <w:p w14:paraId="753DFD10"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dmrsType2-r17            </w:t>
      </w:r>
      <w:r w:rsidRPr="00A56D98">
        <w:rPr>
          <w:rFonts w:ascii="Courier New" w:eastAsia="Times New Roman" w:hAnsi="Courier New" w:cs="Courier New"/>
          <w:color w:val="993366"/>
          <w:sz w:val="16"/>
          <w:lang w:val="en-GB" w:eastAsia="en-GB"/>
        </w:rPr>
        <w:t>BIT</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(12))</w:t>
      </w:r>
    </w:p>
    <w:p w14:paraId="66225382"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w:t>
      </w:r>
      <w:proofErr w:type="gramEnd"/>
      <w:r w:rsidRPr="00A56D98">
        <w:rPr>
          <w:rFonts w:ascii="Courier New" w:eastAsia="Times New Roman" w:hAnsi="Courier New" w:cs="Courier New"/>
          <w:color w:val="808080"/>
          <w:sz w:val="16"/>
          <w:lang w:val="en-GB" w:eastAsia="en-GB"/>
        </w:rPr>
        <w:t xml:space="preserve"> Need M</w:t>
      </w:r>
    </w:p>
    <w:p w14:paraId="4DEA9671"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en-GB" w:eastAsia="en-GB"/>
        </w:rPr>
      </w:pPr>
      <w:r w:rsidRPr="00A56D98">
        <w:rPr>
          <w:rFonts w:ascii="Courier New" w:eastAsia="Times New Roman" w:hAnsi="Courier New" w:cs="Courier New"/>
          <w:sz w:val="16"/>
          <w:lang w:val="en-GB" w:eastAsia="en-GB"/>
        </w:rPr>
        <w:t xml:space="preserve">    sdt-NrofDMRS-Sequences-r</w:t>
      </w:r>
      <w:proofErr w:type="gramStart"/>
      <w:r w:rsidRPr="00A56D98">
        <w:rPr>
          <w:rFonts w:ascii="Courier New" w:eastAsia="Times New Roman" w:hAnsi="Courier New" w:cs="Courier New"/>
          <w:sz w:val="16"/>
          <w:lang w:val="en-GB" w:eastAsia="en-GB"/>
        </w:rPr>
        <w:t xml:space="preserve">17  </w:t>
      </w:r>
      <w:r w:rsidRPr="00A56D98">
        <w:rPr>
          <w:rFonts w:ascii="Courier New" w:eastAsia="Times New Roman" w:hAnsi="Courier New" w:cs="Courier New"/>
          <w:color w:val="993366"/>
          <w:sz w:val="16"/>
          <w:lang w:val="en-GB" w:eastAsia="en-GB"/>
        </w:rPr>
        <w:t>INTEGER</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 xml:space="preserve">2)                                                   </w:t>
      </w:r>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M</w:t>
      </w:r>
    </w:p>
    <w:p w14:paraId="3B9A3C53"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w:t>
      </w:r>
    </w:p>
    <w:p w14:paraId="27091CBD"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p>
    <w:p w14:paraId="23A0374F"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hAnsi="Courier New" w:cs="Courier New"/>
          <w:sz w:val="16"/>
          <w:lang w:val="en-GB" w:eastAsia="en-GB"/>
        </w:rPr>
        <w:t>CG-RRC-Configuration-r</w:t>
      </w:r>
      <w:proofErr w:type="gramStart"/>
      <w:r w:rsidRPr="00A56D98">
        <w:rPr>
          <w:rFonts w:ascii="Courier New" w:hAnsi="Courier New" w:cs="Courier New"/>
          <w:sz w:val="16"/>
          <w:lang w:val="en-GB" w:eastAsia="en-GB"/>
        </w:rPr>
        <w:t>18</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p>
    <w:p w14:paraId="54769176"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cg-RRC-RetransmissionTimer-r18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 xml:space="preserve">288)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63B74BCF"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cg-RRC-RSRP-ThresholdSSB-r18   RSRP-Range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09E42C47"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A56D98">
        <w:rPr>
          <w:rFonts w:ascii="Courier New" w:eastAsia="Times New Roman" w:hAnsi="Courier New" w:cs="Courier New"/>
          <w:sz w:val="16"/>
          <w:lang w:val="en-GB" w:eastAsia="en-GB"/>
        </w:rPr>
        <w:t xml:space="preserve">    </w:t>
      </w:r>
      <w:r w:rsidRPr="00A56D98">
        <w:rPr>
          <w:rFonts w:ascii="Courier New" w:hAnsi="Courier New" w:cs="Courier New"/>
          <w:sz w:val="16"/>
          <w:lang w:val="en-GB" w:eastAsia="en-GB"/>
        </w:rPr>
        <w:t>rrc-SSB-Subset-r18</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CHOICE</w:t>
      </w:r>
      <w:r w:rsidRPr="00A56D98">
        <w:rPr>
          <w:rFonts w:ascii="Courier New" w:hAnsi="Courier New" w:cs="Courier New"/>
          <w:sz w:val="16"/>
          <w:lang w:val="en-GB" w:eastAsia="en-GB"/>
        </w:rPr>
        <w:t xml:space="preserve"> {</w:t>
      </w:r>
    </w:p>
    <w:p w14:paraId="11835EBC"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A56D98">
        <w:rPr>
          <w:rFonts w:ascii="Courier New" w:eastAsia="Times New Roman" w:hAnsi="Courier New" w:cs="Courier New"/>
          <w:sz w:val="16"/>
          <w:lang w:val="en-GB" w:eastAsia="en-GB"/>
        </w:rPr>
        <w:t xml:space="preserve">        </w:t>
      </w:r>
      <w:r w:rsidRPr="00A56D98">
        <w:rPr>
          <w:rFonts w:ascii="Courier New" w:hAnsi="Courier New" w:cs="Courier New"/>
          <w:sz w:val="16"/>
          <w:lang w:val="en-GB" w:eastAsia="en-GB"/>
        </w:rPr>
        <w:t>shortBitmap-r18</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BIT</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hAnsi="Courier New" w:cs="Courier New"/>
          <w:sz w:val="16"/>
          <w:lang w:val="en-GB" w:eastAsia="en-GB"/>
        </w:rPr>
        <w:t xml:space="preserve"> (4)),</w:t>
      </w:r>
    </w:p>
    <w:p w14:paraId="77D61BF3"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A56D98">
        <w:rPr>
          <w:rFonts w:ascii="Courier New" w:eastAsia="Times New Roman" w:hAnsi="Courier New" w:cs="Courier New"/>
          <w:sz w:val="16"/>
          <w:lang w:val="en-GB" w:eastAsia="en-GB"/>
        </w:rPr>
        <w:t xml:space="preserve">        </w:t>
      </w:r>
      <w:r w:rsidRPr="00A56D98">
        <w:rPr>
          <w:rFonts w:ascii="Courier New" w:hAnsi="Courier New" w:cs="Courier New"/>
          <w:sz w:val="16"/>
          <w:lang w:val="en-GB" w:eastAsia="en-GB"/>
        </w:rPr>
        <w:t>mediumBitmap-r18</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BIT</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hAnsi="Courier New" w:cs="Courier New"/>
          <w:sz w:val="16"/>
          <w:lang w:val="en-GB" w:eastAsia="en-GB"/>
        </w:rPr>
        <w:t xml:space="preserve"> (8)),</w:t>
      </w:r>
    </w:p>
    <w:p w14:paraId="6BFB2852"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A56D98">
        <w:rPr>
          <w:rFonts w:ascii="Courier New" w:eastAsia="Times New Roman" w:hAnsi="Courier New" w:cs="Courier New"/>
          <w:sz w:val="16"/>
          <w:lang w:val="en-GB" w:eastAsia="en-GB"/>
        </w:rPr>
        <w:t xml:space="preserve">        </w:t>
      </w:r>
      <w:r w:rsidRPr="00A56D98">
        <w:rPr>
          <w:rFonts w:ascii="Courier New" w:hAnsi="Courier New" w:cs="Courier New"/>
          <w:sz w:val="16"/>
          <w:lang w:val="en-GB" w:eastAsia="en-GB"/>
        </w:rPr>
        <w:t>longBitmap-r18</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BIT</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hAnsi="Courier New" w:cs="Courier New"/>
          <w:sz w:val="16"/>
          <w:lang w:val="en-GB" w:eastAsia="en-GB"/>
        </w:rPr>
        <w:t xml:space="preserve"> (64))</w:t>
      </w:r>
    </w:p>
    <w:p w14:paraId="1D46B320"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gramStart"/>
      <w:r w:rsidRPr="00A56D98">
        <w:rPr>
          <w:rFonts w:ascii="Courier New" w:hAnsi="Courier New" w:cs="Courier New"/>
          <w:sz w:val="16"/>
          <w:lang w:val="en-GB" w:eastAsia="en-GB"/>
        </w:rPr>
        <w:t>}</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hAnsi="Courier New" w:cs="Courier New"/>
          <w:sz w:val="16"/>
          <w:lang w:val="en-GB" w:eastAsia="en-GB"/>
        </w:rPr>
        <w:t>,</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S</w:t>
      </w:r>
    </w:p>
    <w:p w14:paraId="3C52844E"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r w:rsidRPr="00A56D98">
        <w:rPr>
          <w:rFonts w:ascii="Courier New" w:hAnsi="Courier New" w:cs="Courier New"/>
          <w:sz w:val="16"/>
          <w:lang w:val="en-GB" w:eastAsia="en-GB"/>
        </w:rPr>
        <w:t xml:space="preserve">rrc-SSB-PerCG-PUSCH-r18        </w:t>
      </w:r>
      <w:r w:rsidRPr="00A56D98">
        <w:rPr>
          <w:rFonts w:ascii="Courier New" w:eastAsia="Times New Roman" w:hAnsi="Courier New" w:cs="Courier New"/>
          <w:color w:val="993366"/>
          <w:sz w:val="16"/>
          <w:lang w:val="en-GB" w:eastAsia="en-GB"/>
        </w:rPr>
        <w:t>ENUMERATED</w:t>
      </w:r>
      <w:r w:rsidRPr="00A56D98">
        <w:rPr>
          <w:rFonts w:ascii="Courier New" w:hAnsi="Courier New" w:cs="Courier New"/>
          <w:sz w:val="16"/>
          <w:lang w:val="en-GB" w:eastAsia="en-GB"/>
        </w:rPr>
        <w:t xml:space="preserve"> {</w:t>
      </w:r>
      <w:proofErr w:type="spellStart"/>
      <w:r w:rsidRPr="00A56D98">
        <w:rPr>
          <w:rFonts w:ascii="Courier New" w:hAnsi="Courier New" w:cs="Courier New"/>
          <w:sz w:val="16"/>
          <w:lang w:val="en-GB" w:eastAsia="en-GB"/>
        </w:rPr>
        <w:t>oneEighth</w:t>
      </w:r>
      <w:proofErr w:type="spellEnd"/>
      <w:r w:rsidRPr="00A56D98">
        <w:rPr>
          <w:rFonts w:ascii="Courier New" w:hAnsi="Courier New" w:cs="Courier New"/>
          <w:sz w:val="16"/>
          <w:lang w:val="en-GB" w:eastAsia="en-GB"/>
        </w:rPr>
        <w:t xml:space="preserve">, </w:t>
      </w:r>
      <w:proofErr w:type="spellStart"/>
      <w:r w:rsidRPr="00A56D98">
        <w:rPr>
          <w:rFonts w:ascii="Courier New" w:hAnsi="Courier New" w:cs="Courier New"/>
          <w:sz w:val="16"/>
          <w:lang w:val="en-GB" w:eastAsia="en-GB"/>
        </w:rPr>
        <w:t>oneFourth</w:t>
      </w:r>
      <w:proofErr w:type="spellEnd"/>
      <w:r w:rsidRPr="00A56D98">
        <w:rPr>
          <w:rFonts w:ascii="Courier New" w:hAnsi="Courier New" w:cs="Courier New"/>
          <w:sz w:val="16"/>
          <w:lang w:val="en-GB" w:eastAsia="en-GB"/>
        </w:rPr>
        <w:t xml:space="preserve">, half, one, two, four, eight, </w:t>
      </w:r>
      <w:proofErr w:type="gramStart"/>
      <w:r w:rsidRPr="00A56D98">
        <w:rPr>
          <w:rFonts w:ascii="Courier New" w:hAnsi="Courier New" w:cs="Courier New"/>
          <w:sz w:val="16"/>
          <w:lang w:val="en-GB" w:eastAsia="en-GB"/>
        </w:rPr>
        <w:t>sixteen}</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OPTIONAL</w:t>
      </w:r>
      <w:proofErr w:type="gramEnd"/>
      <w:r w:rsidRPr="00A56D98">
        <w:rPr>
          <w:rFonts w:ascii="Courier New"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M</w:t>
      </w:r>
    </w:p>
    <w:p w14:paraId="44AA6839"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en-GB" w:eastAsia="en-GB"/>
        </w:rPr>
      </w:pPr>
      <w:r w:rsidRPr="00A56D98">
        <w:rPr>
          <w:rFonts w:ascii="Courier New" w:eastAsia="Times New Roman" w:hAnsi="Courier New" w:cs="Courier New"/>
          <w:sz w:val="16"/>
          <w:lang w:val="en-GB" w:eastAsia="en-GB"/>
        </w:rPr>
        <w:t xml:space="preserve">    rrc-P</w:t>
      </w:r>
      <w:r w:rsidRPr="00A56D98">
        <w:rPr>
          <w:rFonts w:ascii="Courier New" w:hAnsi="Courier New" w:cs="Courier New"/>
          <w:sz w:val="16"/>
          <w:lang w:val="en-GB" w:eastAsia="en-GB"/>
        </w:rPr>
        <w:t>0-PUSCH-r18</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hAnsi="Courier New" w:cs="Courier New"/>
          <w:sz w:val="16"/>
          <w:lang w:val="en-GB" w:eastAsia="en-GB"/>
        </w:rPr>
        <w:t xml:space="preserve"> (-</w:t>
      </w:r>
      <w:proofErr w:type="gramStart"/>
      <w:r w:rsidRPr="00A56D98">
        <w:rPr>
          <w:rFonts w:ascii="Courier New" w:hAnsi="Courier New" w:cs="Courier New"/>
          <w:sz w:val="16"/>
          <w:lang w:val="en-GB" w:eastAsia="en-GB"/>
        </w:rPr>
        <w:t>16..</w:t>
      </w:r>
      <w:proofErr w:type="gramEnd"/>
      <w:r w:rsidRPr="00A56D98">
        <w:rPr>
          <w:rFonts w:ascii="Courier New" w:hAnsi="Courier New" w:cs="Courier New"/>
          <w:sz w:val="16"/>
          <w:lang w:val="en-GB" w:eastAsia="en-GB"/>
        </w:rPr>
        <w:t>15)</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M</w:t>
      </w:r>
    </w:p>
    <w:p w14:paraId="586D1BE9"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rrc-A</w:t>
      </w:r>
      <w:r w:rsidRPr="00A56D98">
        <w:rPr>
          <w:rFonts w:ascii="Courier New" w:hAnsi="Courier New" w:cs="Courier New"/>
          <w:sz w:val="16"/>
          <w:lang w:val="en-GB" w:eastAsia="en-GB"/>
        </w:rPr>
        <w:t>lpha-r18</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ENUMERATED</w:t>
      </w:r>
      <w:r w:rsidRPr="00A56D98">
        <w:rPr>
          <w:rFonts w:ascii="Courier New" w:hAnsi="Courier New" w:cs="Courier New"/>
          <w:sz w:val="16"/>
          <w:lang w:val="en-GB" w:eastAsia="en-GB"/>
        </w:rPr>
        <w:t xml:space="preserve"> {alpha0, alpha04, alpha05, alpha06, alpha07, alpha08, alpha09, alpha1} </w:t>
      </w:r>
      <w:r w:rsidRPr="00A56D98">
        <w:rPr>
          <w:rFonts w:ascii="Courier New" w:eastAsia="Times New Roman" w:hAnsi="Courier New" w:cs="Courier New"/>
          <w:color w:val="993366"/>
          <w:sz w:val="16"/>
          <w:lang w:val="en-GB" w:eastAsia="en-GB"/>
        </w:rPr>
        <w:t>OPTIONAL</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M</w:t>
      </w:r>
    </w:p>
    <w:p w14:paraId="6CD4A53D"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rrc-DMRS-Ports-r18             </w:t>
      </w:r>
      <w:r w:rsidRPr="00A56D98">
        <w:rPr>
          <w:rFonts w:ascii="Courier New" w:eastAsia="Times New Roman" w:hAnsi="Courier New" w:cs="Courier New"/>
          <w:color w:val="993366"/>
          <w:sz w:val="16"/>
          <w:lang w:val="en-GB" w:eastAsia="en-GB"/>
        </w:rPr>
        <w:t>CHOICE</w:t>
      </w:r>
      <w:r w:rsidRPr="00A56D98">
        <w:rPr>
          <w:rFonts w:ascii="Courier New" w:eastAsia="Times New Roman" w:hAnsi="Courier New" w:cs="Courier New"/>
          <w:sz w:val="16"/>
          <w:lang w:val="en-GB" w:eastAsia="en-GB"/>
        </w:rPr>
        <w:t xml:space="preserve"> {</w:t>
      </w:r>
    </w:p>
    <w:p w14:paraId="34D40F12"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dmrsType1-r18                  </w:t>
      </w:r>
      <w:r w:rsidRPr="00A56D98">
        <w:rPr>
          <w:rFonts w:ascii="Courier New" w:eastAsia="Times New Roman" w:hAnsi="Courier New" w:cs="Courier New"/>
          <w:color w:val="993366"/>
          <w:sz w:val="16"/>
          <w:lang w:val="en-GB" w:eastAsia="en-GB"/>
        </w:rPr>
        <w:t>BIT</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(8)),</w:t>
      </w:r>
    </w:p>
    <w:p w14:paraId="4652ED65"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dmrsType2-r18                  </w:t>
      </w:r>
      <w:r w:rsidRPr="00A56D98">
        <w:rPr>
          <w:rFonts w:ascii="Courier New" w:eastAsia="Times New Roman" w:hAnsi="Courier New" w:cs="Courier New"/>
          <w:color w:val="993366"/>
          <w:sz w:val="16"/>
          <w:lang w:val="en-GB" w:eastAsia="en-GB"/>
        </w:rPr>
        <w:t>BIT</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(12))</w:t>
      </w:r>
    </w:p>
    <w:p w14:paraId="766A1CF2"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w:t>
      </w:r>
      <w:proofErr w:type="gramEnd"/>
      <w:r w:rsidRPr="00A56D98">
        <w:rPr>
          <w:rFonts w:ascii="Courier New" w:eastAsia="Times New Roman" w:hAnsi="Courier New" w:cs="Courier New"/>
          <w:color w:val="808080"/>
          <w:sz w:val="16"/>
          <w:lang w:val="en-GB" w:eastAsia="en-GB"/>
        </w:rPr>
        <w:t xml:space="preserve"> Need M</w:t>
      </w:r>
    </w:p>
    <w:p w14:paraId="5FE56746"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rrc-NrofDMRS-Sequences-r</w:t>
      </w:r>
      <w:proofErr w:type="gramStart"/>
      <w:r w:rsidRPr="00A56D98">
        <w:rPr>
          <w:rFonts w:ascii="Courier New" w:eastAsia="Times New Roman" w:hAnsi="Courier New" w:cs="Courier New"/>
          <w:sz w:val="16"/>
          <w:lang w:val="en-GB" w:eastAsia="en-GB"/>
        </w:rPr>
        <w:t xml:space="preserve">18  </w:t>
      </w:r>
      <w:r w:rsidRPr="00A56D98">
        <w:rPr>
          <w:rFonts w:ascii="Courier New" w:eastAsia="Times New Roman" w:hAnsi="Courier New" w:cs="Courier New"/>
          <w:color w:val="993366"/>
          <w:sz w:val="16"/>
          <w:lang w:val="en-GB" w:eastAsia="en-GB"/>
        </w:rPr>
        <w:t>INTEGER</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 xml:space="preserve">2)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w:t>
      </w:r>
      <w:proofErr w:type="gramEnd"/>
      <w:r w:rsidRPr="00A56D98">
        <w:rPr>
          <w:rFonts w:ascii="Courier New" w:eastAsia="Times New Roman" w:hAnsi="Courier New" w:cs="Courier New"/>
          <w:color w:val="808080"/>
          <w:sz w:val="16"/>
          <w:lang w:val="en-GB" w:eastAsia="en-GB"/>
        </w:rPr>
        <w:t xml:space="preserve"> Need M</w:t>
      </w:r>
    </w:p>
    <w:p w14:paraId="7EB7CFE7"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A56D98">
        <w:rPr>
          <w:rFonts w:ascii="Courier New" w:eastAsia="Times New Roman" w:hAnsi="Courier New" w:cs="Courier New"/>
          <w:sz w:val="16"/>
          <w:lang w:val="en-GB" w:eastAsia="en-GB"/>
        </w:rPr>
        <w:t xml:space="preserve">    ...</w:t>
      </w:r>
    </w:p>
    <w:p w14:paraId="6CAFCB33"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w:t>
      </w:r>
    </w:p>
    <w:p w14:paraId="2F134E27"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color w:val="808080"/>
          <w:sz w:val="16"/>
          <w:lang w:val="en-GB" w:eastAsia="en-GB"/>
        </w:rPr>
        <w:t>-- TAG-CONFIGUREDGRANTCONFIG-STOP</w:t>
      </w:r>
    </w:p>
    <w:p w14:paraId="12A9F3EE" w14:textId="77777777" w:rsidR="00A56D98" w:rsidRPr="00A56D98" w:rsidRDefault="00A56D98" w:rsidP="00A56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color w:val="808080"/>
          <w:sz w:val="16"/>
          <w:lang w:val="en-GB" w:eastAsia="en-GB"/>
        </w:rPr>
        <w:t>-- ASN1STOP</w:t>
      </w:r>
    </w:p>
    <w:p w14:paraId="1CFFA90F" w14:textId="77777777" w:rsidR="00A56D98" w:rsidRPr="00A56D98" w:rsidRDefault="00A56D98" w:rsidP="00A56D98">
      <w:pPr>
        <w:rPr>
          <w:rFonts w:eastAsia="Times New Roman"/>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0"/>
      </w:tblGrid>
      <w:tr w:rsidR="004828D7" w:rsidRPr="004828D7" w14:paraId="7E882BA8" w14:textId="77777777" w:rsidTr="004828D7">
        <w:tc>
          <w:tcPr>
            <w:tcW w:w="5000" w:type="pct"/>
            <w:tcBorders>
              <w:top w:val="single" w:sz="4" w:space="0" w:color="auto"/>
              <w:left w:val="single" w:sz="4" w:space="0" w:color="auto"/>
              <w:bottom w:val="single" w:sz="4" w:space="0" w:color="auto"/>
              <w:right w:val="single" w:sz="4" w:space="0" w:color="auto"/>
            </w:tcBorders>
            <w:hideMark/>
          </w:tcPr>
          <w:p w14:paraId="66845A46" w14:textId="77777777" w:rsidR="004828D7" w:rsidRPr="004828D7" w:rsidRDefault="004828D7" w:rsidP="004828D7">
            <w:pPr>
              <w:keepNext/>
              <w:keepLines/>
              <w:spacing w:after="0"/>
              <w:jc w:val="center"/>
              <w:rPr>
                <w:rFonts w:ascii="Arial" w:eastAsia="Times New Roman" w:hAnsi="Arial" w:cs="Arial"/>
                <w:b/>
                <w:sz w:val="18"/>
                <w:szCs w:val="22"/>
                <w:lang w:val="en-GB" w:eastAsia="sv-SE"/>
              </w:rPr>
            </w:pPr>
            <w:r w:rsidRPr="004828D7">
              <w:rPr>
                <w:rFonts w:ascii="Arial" w:eastAsia="Times New Roman" w:hAnsi="Arial" w:cs="Arial"/>
                <w:b/>
                <w:i/>
                <w:sz w:val="18"/>
                <w:szCs w:val="22"/>
                <w:lang w:val="en-GB" w:eastAsia="sv-SE"/>
              </w:rPr>
              <w:lastRenderedPageBreak/>
              <w:t xml:space="preserve">CG-SDT-Configuration </w:t>
            </w:r>
            <w:r w:rsidRPr="004828D7">
              <w:rPr>
                <w:rFonts w:ascii="Arial" w:eastAsia="Times New Roman" w:hAnsi="Arial" w:cs="Arial"/>
                <w:b/>
                <w:iCs/>
                <w:sz w:val="18"/>
                <w:szCs w:val="22"/>
                <w:lang w:val="en-GB" w:eastAsia="sv-SE"/>
              </w:rPr>
              <w:t>and</w:t>
            </w:r>
            <w:r w:rsidRPr="004828D7">
              <w:rPr>
                <w:rFonts w:ascii="Arial" w:eastAsia="Times New Roman" w:hAnsi="Arial" w:cs="Arial"/>
                <w:b/>
                <w:i/>
                <w:sz w:val="18"/>
                <w:szCs w:val="22"/>
                <w:lang w:val="en-GB" w:eastAsia="sv-SE"/>
              </w:rPr>
              <w:t xml:space="preserve"> CG-RRC-Configuration </w:t>
            </w:r>
            <w:r w:rsidRPr="004828D7">
              <w:rPr>
                <w:rFonts w:ascii="Arial" w:eastAsia="Times New Roman" w:hAnsi="Arial" w:cs="Arial"/>
                <w:b/>
                <w:sz w:val="18"/>
                <w:szCs w:val="22"/>
                <w:lang w:val="en-GB" w:eastAsia="sv-SE"/>
              </w:rPr>
              <w:t>field descriptions</w:t>
            </w:r>
          </w:p>
        </w:tc>
      </w:tr>
      <w:tr w:rsidR="004828D7" w:rsidRPr="004828D7" w14:paraId="5FC8FEE3" w14:textId="77777777" w:rsidTr="004828D7">
        <w:tc>
          <w:tcPr>
            <w:tcW w:w="5000" w:type="pct"/>
            <w:tcBorders>
              <w:top w:val="single" w:sz="4" w:space="0" w:color="auto"/>
              <w:left w:val="single" w:sz="4" w:space="0" w:color="auto"/>
              <w:bottom w:val="single" w:sz="4" w:space="0" w:color="auto"/>
              <w:right w:val="single" w:sz="4" w:space="0" w:color="auto"/>
            </w:tcBorders>
            <w:hideMark/>
          </w:tcPr>
          <w:p w14:paraId="48FFD261" w14:textId="77777777" w:rsidR="004828D7" w:rsidRPr="004828D7" w:rsidRDefault="004828D7" w:rsidP="004828D7">
            <w:pPr>
              <w:keepNext/>
              <w:keepLines/>
              <w:spacing w:after="0"/>
              <w:rPr>
                <w:rFonts w:ascii="Arial" w:eastAsia="Times New Roman" w:hAnsi="Arial" w:cs="Arial"/>
                <w:b/>
                <w:i/>
                <w:sz w:val="18"/>
                <w:lang w:val="en-GB" w:eastAsia="zh-CN"/>
              </w:rPr>
            </w:pPr>
            <w:r w:rsidRPr="004828D7">
              <w:rPr>
                <w:rFonts w:ascii="Arial" w:eastAsia="Times New Roman" w:hAnsi="Arial" w:cs="Arial"/>
                <w:b/>
                <w:i/>
                <w:sz w:val="18"/>
                <w:lang w:val="en-GB" w:eastAsia="zh-CN"/>
              </w:rPr>
              <w:t>cg-RRC-RSRP-</w:t>
            </w:r>
            <w:proofErr w:type="spellStart"/>
            <w:r w:rsidRPr="004828D7">
              <w:rPr>
                <w:rFonts w:ascii="Arial" w:eastAsia="Times New Roman" w:hAnsi="Arial" w:cs="Arial"/>
                <w:b/>
                <w:i/>
                <w:sz w:val="18"/>
                <w:lang w:val="en-GB" w:eastAsia="zh-CN"/>
              </w:rPr>
              <w:t>ThresholdSSB</w:t>
            </w:r>
            <w:proofErr w:type="spellEnd"/>
          </w:p>
          <w:p w14:paraId="1936A0F1" w14:textId="6234BE52" w:rsidR="004828D7" w:rsidRPr="004828D7" w:rsidRDefault="004828D7" w:rsidP="004828D7">
            <w:pPr>
              <w:keepNext/>
              <w:keepLines/>
              <w:spacing w:after="0"/>
              <w:rPr>
                <w:rFonts w:ascii="Arial" w:eastAsia="Times New Roman" w:hAnsi="Arial" w:cs="Arial"/>
                <w:b/>
                <w:i/>
                <w:sz w:val="18"/>
                <w:szCs w:val="22"/>
                <w:lang w:val="en-GB" w:eastAsia="sv-SE"/>
              </w:rPr>
            </w:pPr>
            <w:r w:rsidRPr="004828D7">
              <w:rPr>
                <w:rFonts w:ascii="Arial" w:eastAsia="Times New Roman" w:hAnsi="Arial" w:cs="Arial"/>
                <w:bCs/>
                <w:iCs/>
                <w:sz w:val="18"/>
                <w:lang w:val="en-GB" w:eastAsia="zh-CN"/>
              </w:rPr>
              <w:t xml:space="preserve">An RSRP threshold configured for SSB selection for the CG as specified in TS 38.321 [3]. </w:t>
            </w:r>
            <w:del w:id="28" w:author="Ofinno (Fasil)" w:date="2025-10-01T20:08:00Z" w16du:dateUtc="2025-10-01T18:08:00Z">
              <w:r w:rsidRPr="004828D7" w:rsidDel="007E2C60">
                <w:rPr>
                  <w:rFonts w:ascii="Arial" w:eastAsia="Times New Roman" w:hAnsi="Arial" w:cs="Arial"/>
                  <w:bCs/>
                  <w:iCs/>
                  <w:sz w:val="18"/>
                  <w:lang w:val="en-GB" w:eastAsia="zh-CN"/>
                </w:rPr>
                <w:delText xml:space="preserve">This field is absent in </w:delText>
              </w:r>
              <w:r w:rsidRPr="004828D7" w:rsidDel="007E2C60">
                <w:rPr>
                  <w:rFonts w:ascii="Arial" w:eastAsia="Times New Roman" w:hAnsi="Arial" w:cs="Arial"/>
                  <w:bCs/>
                  <w:i/>
                  <w:sz w:val="18"/>
                  <w:lang w:val="en-GB" w:eastAsia="zh-CN"/>
                </w:rPr>
                <w:delText>cg-LTM-Configuration</w:delText>
              </w:r>
              <w:r w:rsidRPr="004828D7" w:rsidDel="007E2C60">
                <w:rPr>
                  <w:rFonts w:ascii="Arial" w:eastAsia="Times New Roman" w:hAnsi="Arial" w:cs="Arial"/>
                  <w:bCs/>
                  <w:iCs/>
                  <w:sz w:val="18"/>
                  <w:lang w:val="en-GB" w:eastAsia="zh-CN"/>
                </w:rPr>
                <w:delText>.</w:delText>
              </w:r>
            </w:del>
          </w:p>
        </w:tc>
      </w:tr>
      <w:tr w:rsidR="004828D7" w:rsidRPr="004828D7" w14:paraId="10525E40" w14:textId="77777777" w:rsidTr="004828D7">
        <w:tc>
          <w:tcPr>
            <w:tcW w:w="5000" w:type="pct"/>
            <w:tcBorders>
              <w:top w:val="single" w:sz="4" w:space="0" w:color="auto"/>
              <w:left w:val="single" w:sz="4" w:space="0" w:color="auto"/>
              <w:bottom w:val="single" w:sz="4" w:space="0" w:color="auto"/>
              <w:right w:val="single" w:sz="4" w:space="0" w:color="auto"/>
            </w:tcBorders>
            <w:hideMark/>
          </w:tcPr>
          <w:p w14:paraId="3CE7334A" w14:textId="77777777" w:rsidR="004828D7" w:rsidRPr="004828D7" w:rsidRDefault="004828D7" w:rsidP="004828D7">
            <w:pPr>
              <w:keepNext/>
              <w:keepLines/>
              <w:spacing w:after="0"/>
              <w:rPr>
                <w:rFonts w:ascii="Arial" w:eastAsia="Times New Roman" w:hAnsi="Arial" w:cs="Arial"/>
                <w:sz w:val="18"/>
                <w:szCs w:val="22"/>
                <w:lang w:val="en-GB" w:eastAsia="sv-SE"/>
              </w:rPr>
            </w:pPr>
            <w:r w:rsidRPr="004828D7">
              <w:rPr>
                <w:rFonts w:ascii="Arial" w:eastAsia="Times New Roman" w:hAnsi="Arial" w:cs="Arial"/>
                <w:b/>
                <w:i/>
                <w:sz w:val="18"/>
                <w:szCs w:val="22"/>
                <w:lang w:val="en-GB" w:eastAsia="sv-SE"/>
              </w:rPr>
              <w:t>cg-SDT-</w:t>
            </w:r>
            <w:proofErr w:type="spellStart"/>
            <w:r w:rsidRPr="004828D7">
              <w:rPr>
                <w:rFonts w:ascii="Arial" w:eastAsia="Times New Roman" w:hAnsi="Arial" w:cs="Arial"/>
                <w:b/>
                <w:i/>
                <w:sz w:val="18"/>
                <w:szCs w:val="22"/>
                <w:lang w:val="en-GB" w:eastAsia="sv-SE"/>
              </w:rPr>
              <w:t>RetransmissionTimer</w:t>
            </w:r>
            <w:proofErr w:type="spellEnd"/>
            <w:r w:rsidRPr="004828D7">
              <w:rPr>
                <w:rFonts w:ascii="Arial" w:eastAsia="Times New Roman" w:hAnsi="Arial" w:cs="Arial"/>
                <w:b/>
                <w:i/>
                <w:sz w:val="18"/>
                <w:szCs w:val="22"/>
                <w:lang w:val="en-GB" w:eastAsia="sv-SE"/>
              </w:rPr>
              <w:t>, cg-RRC-</w:t>
            </w:r>
            <w:proofErr w:type="spellStart"/>
            <w:r w:rsidRPr="004828D7">
              <w:rPr>
                <w:rFonts w:ascii="Arial" w:eastAsia="Times New Roman" w:hAnsi="Arial" w:cs="Arial"/>
                <w:b/>
                <w:i/>
                <w:sz w:val="18"/>
                <w:szCs w:val="22"/>
                <w:lang w:val="en-GB" w:eastAsia="sv-SE"/>
              </w:rPr>
              <w:t>RetransmissionTimer</w:t>
            </w:r>
            <w:proofErr w:type="spellEnd"/>
          </w:p>
          <w:p w14:paraId="0CA77C25" w14:textId="77777777" w:rsidR="004828D7" w:rsidRPr="004828D7" w:rsidRDefault="004828D7" w:rsidP="004828D7">
            <w:pPr>
              <w:keepNext/>
              <w:keepLines/>
              <w:spacing w:after="0"/>
              <w:rPr>
                <w:rFonts w:ascii="Arial" w:eastAsia="Times New Roman" w:hAnsi="Arial" w:cs="Arial"/>
                <w:sz w:val="18"/>
                <w:lang w:val="en-GB" w:eastAsia="sv-SE"/>
              </w:rPr>
            </w:pPr>
            <w:r w:rsidRPr="004828D7">
              <w:rPr>
                <w:rFonts w:ascii="Arial" w:eastAsia="Times New Roman" w:hAnsi="Arial" w:cs="Arial"/>
                <w:sz w:val="18"/>
                <w:szCs w:val="22"/>
                <w:lang w:val="en-GB" w:eastAsia="sv-SE"/>
              </w:rPr>
              <w:t xml:space="preserve">Indicates the initial value of the configured grant retransmission timer used for the initial transmission of CG with CCCH (for CG-SDT) or DCCH message (see TS 38.321 [3]) in multiples of </w:t>
            </w:r>
            <w:r w:rsidRPr="004828D7">
              <w:rPr>
                <w:rFonts w:ascii="Arial" w:eastAsia="Times New Roman" w:hAnsi="Arial" w:cs="Arial"/>
                <w:i/>
                <w:sz w:val="18"/>
                <w:szCs w:val="22"/>
                <w:lang w:val="en-GB" w:eastAsia="sv-SE"/>
              </w:rPr>
              <w:t>periodicity</w:t>
            </w:r>
            <w:r w:rsidRPr="004828D7">
              <w:rPr>
                <w:rFonts w:ascii="Arial" w:eastAsia="Times New Roman" w:hAnsi="Arial" w:cs="Arial"/>
                <w:sz w:val="18"/>
                <w:szCs w:val="22"/>
                <w:lang w:val="en-GB" w:eastAsia="sv-SE"/>
              </w:rPr>
              <w:t xml:space="preserve">. The field </w:t>
            </w:r>
            <w:r w:rsidRPr="004828D7">
              <w:rPr>
                <w:rFonts w:ascii="Arial" w:eastAsia="Times New Roman" w:hAnsi="Arial" w:cs="Arial"/>
                <w:i/>
                <w:iCs/>
                <w:sz w:val="18"/>
                <w:szCs w:val="22"/>
                <w:lang w:val="en-GB" w:eastAsia="sv-SE"/>
              </w:rPr>
              <w:t>cg-RRC-</w:t>
            </w:r>
            <w:proofErr w:type="spellStart"/>
            <w:r w:rsidRPr="004828D7">
              <w:rPr>
                <w:rFonts w:ascii="Arial" w:eastAsia="Times New Roman" w:hAnsi="Arial" w:cs="Arial"/>
                <w:i/>
                <w:iCs/>
                <w:sz w:val="18"/>
                <w:szCs w:val="22"/>
                <w:lang w:val="en-GB" w:eastAsia="sv-SE"/>
              </w:rPr>
              <w:t>RetransmissionTimer</w:t>
            </w:r>
            <w:proofErr w:type="spellEnd"/>
            <w:r w:rsidRPr="004828D7">
              <w:rPr>
                <w:rFonts w:ascii="Arial" w:eastAsia="Times New Roman" w:hAnsi="Arial" w:cs="Arial"/>
                <w:sz w:val="18"/>
                <w:szCs w:val="22"/>
                <w:lang w:val="en-GB" w:eastAsia="sv-SE"/>
              </w:rPr>
              <w:t xml:space="preserve"> is not configured together with the field </w:t>
            </w:r>
            <w:proofErr w:type="spellStart"/>
            <w:r w:rsidRPr="004828D7">
              <w:rPr>
                <w:rFonts w:ascii="Arial" w:eastAsia="Times New Roman" w:hAnsi="Arial" w:cs="Arial"/>
                <w:i/>
                <w:iCs/>
                <w:sz w:val="18"/>
                <w:szCs w:val="22"/>
                <w:lang w:val="en-GB" w:eastAsia="sv-SE"/>
              </w:rPr>
              <w:t>harq</w:t>
            </w:r>
            <w:proofErr w:type="spellEnd"/>
            <w:r w:rsidRPr="004828D7">
              <w:rPr>
                <w:rFonts w:ascii="Arial" w:eastAsia="Times New Roman" w:hAnsi="Arial" w:cs="Arial"/>
                <w:i/>
                <w:iCs/>
                <w:sz w:val="18"/>
                <w:szCs w:val="22"/>
                <w:lang w:val="en-GB" w:eastAsia="sv-SE"/>
              </w:rPr>
              <w:t>-</w:t>
            </w:r>
            <w:proofErr w:type="spellStart"/>
            <w:r w:rsidRPr="004828D7">
              <w:rPr>
                <w:rFonts w:ascii="Arial" w:eastAsia="Times New Roman" w:hAnsi="Arial" w:cs="Arial"/>
                <w:i/>
                <w:iCs/>
                <w:sz w:val="18"/>
                <w:szCs w:val="22"/>
                <w:lang w:val="en-GB" w:eastAsia="sv-SE"/>
              </w:rPr>
              <w:t>ProcID</w:t>
            </w:r>
            <w:proofErr w:type="spellEnd"/>
            <w:r w:rsidRPr="004828D7">
              <w:rPr>
                <w:rFonts w:ascii="Arial" w:eastAsia="Times New Roman" w:hAnsi="Arial" w:cs="Arial"/>
                <w:i/>
                <w:iCs/>
                <w:sz w:val="18"/>
                <w:szCs w:val="22"/>
                <w:lang w:val="en-GB" w:eastAsia="sv-SE"/>
              </w:rPr>
              <w:t>-Offset</w:t>
            </w:r>
            <w:r w:rsidRPr="004828D7">
              <w:rPr>
                <w:rFonts w:ascii="Arial" w:eastAsia="Times New Roman" w:hAnsi="Arial" w:cs="Arial"/>
                <w:sz w:val="18"/>
                <w:szCs w:val="22"/>
                <w:lang w:val="en-GB" w:eastAsia="sv-SE"/>
              </w:rPr>
              <w:t xml:space="preserve"> for </w:t>
            </w:r>
            <w:r w:rsidRPr="004828D7">
              <w:rPr>
                <w:rFonts w:ascii="Arial" w:eastAsia="Times New Roman" w:hAnsi="Arial" w:cs="Arial"/>
                <w:sz w:val="18"/>
                <w:lang w:val="en-GB" w:eastAsia="zh-CN"/>
              </w:rPr>
              <w:t>operations in unlicensed spectrum.</w:t>
            </w:r>
          </w:p>
        </w:tc>
      </w:tr>
      <w:tr w:rsidR="004828D7" w:rsidRPr="004828D7" w14:paraId="08EA1E82" w14:textId="77777777" w:rsidTr="004828D7">
        <w:tc>
          <w:tcPr>
            <w:tcW w:w="5000" w:type="pct"/>
            <w:tcBorders>
              <w:top w:val="single" w:sz="4" w:space="0" w:color="auto"/>
              <w:left w:val="single" w:sz="4" w:space="0" w:color="auto"/>
              <w:bottom w:val="single" w:sz="4" w:space="0" w:color="auto"/>
              <w:right w:val="single" w:sz="4" w:space="0" w:color="auto"/>
            </w:tcBorders>
            <w:hideMark/>
          </w:tcPr>
          <w:p w14:paraId="42F689AD" w14:textId="77777777" w:rsidR="004828D7" w:rsidRPr="004828D7" w:rsidRDefault="004828D7" w:rsidP="004828D7">
            <w:pPr>
              <w:keepNext/>
              <w:keepLines/>
              <w:spacing w:after="0"/>
              <w:rPr>
                <w:rFonts w:ascii="Arial" w:eastAsia="Times New Roman" w:hAnsi="Arial" w:cs="Arial"/>
                <w:sz w:val="18"/>
                <w:szCs w:val="22"/>
                <w:lang w:val="en-GB" w:eastAsia="sv-SE"/>
              </w:rPr>
            </w:pPr>
            <w:proofErr w:type="spellStart"/>
            <w:r w:rsidRPr="004828D7">
              <w:rPr>
                <w:rFonts w:ascii="Arial" w:eastAsia="Times New Roman" w:hAnsi="Arial" w:cs="Arial"/>
                <w:b/>
                <w:i/>
                <w:sz w:val="18"/>
                <w:szCs w:val="22"/>
                <w:lang w:val="en-GB" w:eastAsia="sv-SE"/>
              </w:rPr>
              <w:t>sdt</w:t>
            </w:r>
            <w:proofErr w:type="spellEnd"/>
            <w:r w:rsidRPr="004828D7">
              <w:rPr>
                <w:rFonts w:ascii="Arial" w:eastAsia="Times New Roman" w:hAnsi="Arial" w:cs="Arial"/>
                <w:b/>
                <w:i/>
                <w:sz w:val="18"/>
                <w:szCs w:val="22"/>
                <w:lang w:val="en-GB" w:eastAsia="sv-SE"/>
              </w:rPr>
              <w:t xml:space="preserve">-DMRS-Ports, </w:t>
            </w:r>
            <w:proofErr w:type="spellStart"/>
            <w:r w:rsidRPr="004828D7">
              <w:rPr>
                <w:rFonts w:ascii="Arial" w:eastAsia="Times New Roman" w:hAnsi="Arial" w:cs="Arial"/>
                <w:b/>
                <w:i/>
                <w:sz w:val="18"/>
                <w:szCs w:val="22"/>
                <w:lang w:val="en-GB" w:eastAsia="sv-SE"/>
              </w:rPr>
              <w:t>rrc</w:t>
            </w:r>
            <w:proofErr w:type="spellEnd"/>
            <w:r w:rsidRPr="004828D7">
              <w:rPr>
                <w:rFonts w:ascii="Arial" w:eastAsia="Times New Roman" w:hAnsi="Arial" w:cs="Arial"/>
                <w:b/>
                <w:i/>
                <w:sz w:val="18"/>
                <w:szCs w:val="22"/>
                <w:lang w:val="en-GB" w:eastAsia="sv-SE"/>
              </w:rPr>
              <w:t>-DMRS-Ports</w:t>
            </w:r>
          </w:p>
          <w:p w14:paraId="070C962E" w14:textId="77777777" w:rsidR="004828D7" w:rsidRPr="004828D7" w:rsidRDefault="004828D7" w:rsidP="004828D7">
            <w:pPr>
              <w:keepNext/>
              <w:keepLines/>
              <w:spacing w:after="0"/>
              <w:rPr>
                <w:rFonts w:ascii="Arial" w:eastAsia="Times New Roman" w:hAnsi="Arial" w:cs="Arial"/>
                <w:b/>
                <w:i/>
                <w:sz w:val="18"/>
                <w:lang w:val="en-GB" w:eastAsia="zh-CN"/>
              </w:rPr>
            </w:pPr>
            <w:r w:rsidRPr="004828D7">
              <w:rPr>
                <w:rFonts w:ascii="Arial" w:eastAsia="Times New Roman" w:hAnsi="Arial" w:cs="Arial"/>
                <w:sz w:val="18"/>
                <w:szCs w:val="22"/>
                <w:lang w:val="en-GB" w:eastAsia="sv-SE"/>
              </w:rPr>
              <w:t>Indicates the set of DMRS ports for SSB to PUSCH mapping (see TS 38.213 [13]).</w:t>
            </w:r>
            <w:r w:rsidRPr="004828D7">
              <w:rPr>
                <w:rFonts w:ascii="Arial" w:eastAsia="Times New Roman" w:hAnsi="Arial" w:cs="Arial"/>
                <w:sz w:val="18"/>
                <w:lang w:val="en-GB" w:eastAsia="zh-CN"/>
              </w:rPr>
              <w:t xml:space="preserve"> </w:t>
            </w:r>
            <w:r w:rsidRPr="004828D7">
              <w:rPr>
                <w:rFonts w:ascii="Arial" w:eastAsia="Times New Roman" w:hAnsi="Arial" w:cs="Arial"/>
                <w:sz w:val="18"/>
                <w:szCs w:val="18"/>
                <w:lang w:val="en-GB" w:eastAsia="zh-CN"/>
              </w:rPr>
              <w:t>T</w:t>
            </w:r>
            <w:r w:rsidRPr="004828D7">
              <w:rPr>
                <w:rFonts w:ascii="Arial" w:eastAsia="Times New Roman" w:hAnsi="Arial" w:cs="Arial"/>
                <w:sz w:val="18"/>
                <w:szCs w:val="18"/>
                <w:lang w:val="en-GB" w:eastAsia="sv-SE"/>
              </w:rPr>
              <w:t xml:space="preserve">he first (left-most / most significant) bit corresponds to </w:t>
            </w:r>
            <w:r w:rsidRPr="004828D7">
              <w:rPr>
                <w:rFonts w:ascii="Arial" w:eastAsia="Times New Roman" w:hAnsi="Arial" w:cs="Arial"/>
                <w:sz w:val="18"/>
                <w:szCs w:val="18"/>
                <w:lang w:val="en-GB" w:eastAsia="zh-CN"/>
              </w:rPr>
              <w:t>DMRS port 0</w:t>
            </w:r>
            <w:r w:rsidRPr="004828D7">
              <w:rPr>
                <w:rFonts w:ascii="Arial" w:eastAsia="Times New Roman" w:hAnsi="Arial" w:cs="Arial"/>
                <w:sz w:val="18"/>
                <w:szCs w:val="18"/>
                <w:lang w:val="en-GB" w:eastAsia="sv-SE"/>
              </w:rPr>
              <w:t>, the second most significant bit</w:t>
            </w:r>
            <w:r w:rsidRPr="004828D7">
              <w:rPr>
                <w:rFonts w:ascii="Arial" w:eastAsia="Times New Roman" w:hAnsi="Arial" w:cs="Arial"/>
                <w:sz w:val="18"/>
                <w:szCs w:val="18"/>
                <w:lang w:val="en-GB" w:eastAsia="zh-CN"/>
              </w:rPr>
              <w:t xml:space="preserve"> </w:t>
            </w:r>
            <w:r w:rsidRPr="004828D7">
              <w:rPr>
                <w:rFonts w:ascii="Arial" w:eastAsia="Times New Roman" w:hAnsi="Arial" w:cs="Arial"/>
                <w:sz w:val="18"/>
                <w:szCs w:val="18"/>
                <w:lang w:val="en-GB" w:eastAsia="sv-SE"/>
              </w:rPr>
              <w:t xml:space="preserve">corresponds to </w:t>
            </w:r>
            <w:r w:rsidRPr="004828D7">
              <w:rPr>
                <w:rFonts w:ascii="Arial" w:eastAsia="Times New Roman" w:hAnsi="Arial" w:cs="Arial"/>
                <w:sz w:val="18"/>
                <w:szCs w:val="18"/>
                <w:lang w:val="en-GB" w:eastAsia="zh-CN"/>
              </w:rPr>
              <w:t xml:space="preserve">DMRS port 1, </w:t>
            </w:r>
            <w:r w:rsidRPr="004828D7">
              <w:rPr>
                <w:rFonts w:ascii="Arial" w:eastAsia="Times New Roman" w:hAnsi="Arial" w:cs="Arial"/>
                <w:sz w:val="18"/>
                <w:szCs w:val="18"/>
                <w:lang w:val="en-GB" w:eastAsia="sv-SE"/>
              </w:rPr>
              <w:t>and so on.</w:t>
            </w:r>
            <w:r w:rsidRPr="004828D7">
              <w:rPr>
                <w:rFonts w:ascii="Arial" w:eastAsia="Times New Roman" w:hAnsi="Arial" w:cs="Arial"/>
                <w:sz w:val="18"/>
                <w:szCs w:val="18"/>
                <w:lang w:val="en-GB" w:eastAsia="zh-CN"/>
              </w:rPr>
              <w:t xml:space="preserve"> </w:t>
            </w:r>
            <w:r w:rsidRPr="004828D7">
              <w:rPr>
                <w:rFonts w:ascii="Arial" w:eastAsia="Times New Roman" w:hAnsi="Arial" w:cs="Arial"/>
                <w:sz w:val="18"/>
                <w:szCs w:val="18"/>
                <w:lang w:val="en-GB" w:eastAsia="sv-SE"/>
              </w:rPr>
              <w:t xml:space="preserve">A bit set to 1 indicates that </w:t>
            </w:r>
            <w:r w:rsidRPr="004828D7">
              <w:rPr>
                <w:rFonts w:ascii="Arial" w:eastAsia="Times New Roman" w:hAnsi="Arial" w:cs="Arial"/>
                <w:sz w:val="18"/>
                <w:szCs w:val="18"/>
                <w:lang w:val="en-GB" w:eastAsia="zh-CN"/>
              </w:rPr>
              <w:t xml:space="preserve">this DMRS port is used for mapping. </w:t>
            </w:r>
            <w:r w:rsidRPr="004828D7">
              <w:rPr>
                <w:rFonts w:ascii="Arial" w:eastAsia="Times New Roman" w:hAnsi="Arial" w:cs="Arial"/>
                <w:sz w:val="18"/>
                <w:lang w:val="en-GB" w:eastAsia="zh-CN"/>
              </w:rPr>
              <w:t xml:space="preserve">In case of </w:t>
            </w:r>
            <w:proofErr w:type="gramStart"/>
            <w:r w:rsidRPr="004828D7">
              <w:rPr>
                <w:rFonts w:ascii="Arial" w:eastAsia="Times New Roman" w:hAnsi="Arial" w:cs="Arial"/>
                <w:sz w:val="18"/>
                <w:lang w:val="en-GB" w:eastAsia="zh-CN"/>
              </w:rPr>
              <w:t>an</w:t>
            </w:r>
            <w:proofErr w:type="gramEnd"/>
            <w:r w:rsidRPr="004828D7">
              <w:rPr>
                <w:rFonts w:ascii="Arial" w:eastAsia="Times New Roman" w:hAnsi="Arial" w:cs="Arial"/>
                <w:sz w:val="18"/>
                <w:lang w:val="en-GB" w:eastAsia="zh-CN"/>
              </w:rPr>
              <w:t xml:space="preserve"> </w:t>
            </w:r>
            <w:proofErr w:type="spellStart"/>
            <w:r w:rsidRPr="004828D7">
              <w:rPr>
                <w:rFonts w:ascii="Arial" w:eastAsia="Times New Roman" w:hAnsi="Arial" w:cs="Arial"/>
                <w:sz w:val="18"/>
                <w:lang w:val="en-GB" w:eastAsia="zh-CN"/>
              </w:rPr>
              <w:t>RedCap</w:t>
            </w:r>
            <w:proofErr w:type="spellEnd"/>
            <w:r w:rsidRPr="004828D7">
              <w:rPr>
                <w:rFonts w:ascii="Arial" w:eastAsia="Times New Roman" w:hAnsi="Arial" w:cs="Arial"/>
                <w:sz w:val="18"/>
                <w:lang w:val="en-GB" w:eastAsia="zh-CN"/>
              </w:rPr>
              <w:t>-specific initial downlink BWP that is associated with NCD-SSB, the SSB is the NCD-SSB. Otherwise, the SSB is the CD-SSB.</w:t>
            </w:r>
          </w:p>
        </w:tc>
      </w:tr>
      <w:tr w:rsidR="004828D7" w:rsidRPr="004828D7" w14:paraId="5BBBF10B" w14:textId="77777777" w:rsidTr="004828D7">
        <w:tc>
          <w:tcPr>
            <w:tcW w:w="5000" w:type="pct"/>
            <w:tcBorders>
              <w:top w:val="single" w:sz="4" w:space="0" w:color="auto"/>
              <w:left w:val="single" w:sz="4" w:space="0" w:color="auto"/>
              <w:bottom w:val="single" w:sz="4" w:space="0" w:color="auto"/>
              <w:right w:val="single" w:sz="4" w:space="0" w:color="auto"/>
            </w:tcBorders>
            <w:hideMark/>
          </w:tcPr>
          <w:p w14:paraId="18A112C2" w14:textId="77777777" w:rsidR="004828D7" w:rsidRPr="004828D7" w:rsidRDefault="004828D7" w:rsidP="004828D7">
            <w:pPr>
              <w:keepNext/>
              <w:keepLines/>
              <w:spacing w:after="0"/>
              <w:rPr>
                <w:rFonts w:ascii="Arial" w:eastAsia="Times New Roman" w:hAnsi="Arial" w:cs="Arial"/>
                <w:b/>
                <w:i/>
                <w:sz w:val="18"/>
                <w:szCs w:val="22"/>
                <w:lang w:val="en-GB" w:eastAsia="sv-SE"/>
              </w:rPr>
            </w:pPr>
            <w:proofErr w:type="spellStart"/>
            <w:r w:rsidRPr="004828D7">
              <w:rPr>
                <w:rFonts w:ascii="Arial" w:eastAsia="Times New Roman" w:hAnsi="Arial" w:cs="Arial"/>
                <w:b/>
                <w:i/>
                <w:sz w:val="18"/>
                <w:szCs w:val="22"/>
                <w:lang w:val="en-GB" w:eastAsia="sv-SE"/>
              </w:rPr>
              <w:t>sdt</w:t>
            </w:r>
            <w:proofErr w:type="spellEnd"/>
            <w:r w:rsidRPr="004828D7">
              <w:rPr>
                <w:rFonts w:ascii="Arial" w:eastAsia="Times New Roman" w:hAnsi="Arial" w:cs="Arial"/>
                <w:b/>
                <w:i/>
                <w:sz w:val="18"/>
                <w:szCs w:val="22"/>
                <w:lang w:val="en-GB" w:eastAsia="sv-SE"/>
              </w:rPr>
              <w:t>-</w:t>
            </w:r>
            <w:proofErr w:type="spellStart"/>
            <w:r w:rsidRPr="004828D7">
              <w:rPr>
                <w:rFonts w:ascii="Arial" w:eastAsia="Times New Roman" w:hAnsi="Arial" w:cs="Arial"/>
                <w:b/>
                <w:i/>
                <w:sz w:val="18"/>
                <w:szCs w:val="22"/>
                <w:lang w:val="en-GB" w:eastAsia="sv-SE"/>
              </w:rPr>
              <w:t>NrofDMRS</w:t>
            </w:r>
            <w:proofErr w:type="spellEnd"/>
            <w:r w:rsidRPr="004828D7">
              <w:rPr>
                <w:rFonts w:ascii="Arial" w:eastAsia="Times New Roman" w:hAnsi="Arial" w:cs="Arial"/>
                <w:b/>
                <w:i/>
                <w:sz w:val="18"/>
                <w:szCs w:val="22"/>
                <w:lang w:val="en-GB" w:eastAsia="sv-SE"/>
              </w:rPr>
              <w:t xml:space="preserve">-Sequences, </w:t>
            </w:r>
            <w:proofErr w:type="spellStart"/>
            <w:r w:rsidRPr="004828D7">
              <w:rPr>
                <w:rFonts w:ascii="Arial" w:eastAsia="Times New Roman" w:hAnsi="Arial" w:cs="Arial"/>
                <w:b/>
                <w:i/>
                <w:sz w:val="18"/>
                <w:szCs w:val="22"/>
                <w:lang w:val="en-GB" w:eastAsia="sv-SE"/>
              </w:rPr>
              <w:t>rrc</w:t>
            </w:r>
            <w:proofErr w:type="spellEnd"/>
            <w:r w:rsidRPr="004828D7">
              <w:rPr>
                <w:rFonts w:ascii="Arial" w:eastAsia="Times New Roman" w:hAnsi="Arial" w:cs="Arial"/>
                <w:b/>
                <w:i/>
                <w:sz w:val="18"/>
                <w:szCs w:val="22"/>
                <w:lang w:val="en-GB" w:eastAsia="sv-SE"/>
              </w:rPr>
              <w:t>-</w:t>
            </w:r>
            <w:proofErr w:type="spellStart"/>
            <w:r w:rsidRPr="004828D7">
              <w:rPr>
                <w:rFonts w:ascii="Arial" w:eastAsia="Times New Roman" w:hAnsi="Arial" w:cs="Arial"/>
                <w:b/>
                <w:i/>
                <w:sz w:val="18"/>
                <w:szCs w:val="22"/>
                <w:lang w:val="en-GB" w:eastAsia="sv-SE"/>
              </w:rPr>
              <w:t>NrofDMRS</w:t>
            </w:r>
            <w:proofErr w:type="spellEnd"/>
            <w:r w:rsidRPr="004828D7">
              <w:rPr>
                <w:rFonts w:ascii="Arial" w:eastAsia="Times New Roman" w:hAnsi="Arial" w:cs="Arial"/>
                <w:b/>
                <w:i/>
                <w:sz w:val="18"/>
                <w:szCs w:val="22"/>
                <w:lang w:val="en-GB" w:eastAsia="sv-SE"/>
              </w:rPr>
              <w:t>-Sequences</w:t>
            </w:r>
          </w:p>
          <w:p w14:paraId="7659526C" w14:textId="77777777" w:rsidR="004828D7" w:rsidRPr="004828D7" w:rsidRDefault="004828D7" w:rsidP="004828D7">
            <w:pPr>
              <w:keepNext/>
              <w:keepLines/>
              <w:spacing w:after="0"/>
              <w:rPr>
                <w:rFonts w:ascii="Arial" w:eastAsia="Times New Roman" w:hAnsi="Arial" w:cs="Arial"/>
                <w:b/>
                <w:i/>
                <w:sz w:val="18"/>
                <w:lang w:val="en-GB" w:eastAsia="zh-CN"/>
              </w:rPr>
            </w:pPr>
            <w:r w:rsidRPr="004828D7">
              <w:rPr>
                <w:rFonts w:ascii="Arial" w:eastAsia="Times New Roman" w:hAnsi="Arial" w:cs="Arial"/>
                <w:sz w:val="18"/>
                <w:szCs w:val="22"/>
                <w:lang w:val="en-GB" w:eastAsia="sv-SE"/>
              </w:rPr>
              <w:t xml:space="preserve">Indicates the number of DMRS sequences for SSB to PUSCH mapping (see TS 38.213 [13]). </w:t>
            </w:r>
            <w:r w:rsidRPr="004828D7">
              <w:rPr>
                <w:rFonts w:ascii="Arial" w:eastAsia="Times New Roman" w:hAnsi="Arial" w:cs="Arial"/>
                <w:sz w:val="18"/>
                <w:lang w:val="en-GB" w:eastAsia="zh-CN"/>
              </w:rPr>
              <w:t xml:space="preserve">In case of </w:t>
            </w:r>
            <w:proofErr w:type="gramStart"/>
            <w:r w:rsidRPr="004828D7">
              <w:rPr>
                <w:rFonts w:ascii="Arial" w:eastAsia="Times New Roman" w:hAnsi="Arial" w:cs="Arial"/>
                <w:sz w:val="18"/>
                <w:lang w:val="en-GB" w:eastAsia="zh-CN"/>
              </w:rPr>
              <w:t>an</w:t>
            </w:r>
            <w:proofErr w:type="gramEnd"/>
            <w:r w:rsidRPr="004828D7">
              <w:rPr>
                <w:rFonts w:ascii="Arial" w:eastAsia="Times New Roman" w:hAnsi="Arial" w:cs="Arial"/>
                <w:sz w:val="18"/>
                <w:lang w:val="en-GB" w:eastAsia="zh-CN"/>
              </w:rPr>
              <w:t xml:space="preserve"> </w:t>
            </w:r>
            <w:proofErr w:type="spellStart"/>
            <w:r w:rsidRPr="004828D7">
              <w:rPr>
                <w:rFonts w:ascii="Arial" w:eastAsia="Times New Roman" w:hAnsi="Arial" w:cs="Arial"/>
                <w:sz w:val="18"/>
                <w:lang w:val="en-GB" w:eastAsia="zh-CN"/>
              </w:rPr>
              <w:t>RedCap</w:t>
            </w:r>
            <w:proofErr w:type="spellEnd"/>
            <w:r w:rsidRPr="004828D7">
              <w:rPr>
                <w:rFonts w:ascii="Arial" w:eastAsia="Times New Roman" w:hAnsi="Arial" w:cs="Arial"/>
                <w:sz w:val="18"/>
                <w:lang w:val="en-GB" w:eastAsia="zh-CN"/>
              </w:rPr>
              <w:t>-specific initial downlink BWP that is associated with NCD-SSB, the SSB is the NCD-SSB. Otherwise, the SSB is the CD-SSB.</w:t>
            </w:r>
          </w:p>
        </w:tc>
      </w:tr>
      <w:tr w:rsidR="004828D7" w:rsidRPr="004828D7" w14:paraId="4FEBEDF8" w14:textId="77777777" w:rsidTr="004828D7">
        <w:tc>
          <w:tcPr>
            <w:tcW w:w="5000" w:type="pct"/>
            <w:tcBorders>
              <w:top w:val="single" w:sz="4" w:space="0" w:color="auto"/>
              <w:left w:val="single" w:sz="4" w:space="0" w:color="auto"/>
              <w:bottom w:val="single" w:sz="4" w:space="0" w:color="auto"/>
              <w:right w:val="single" w:sz="4" w:space="0" w:color="auto"/>
            </w:tcBorders>
            <w:hideMark/>
          </w:tcPr>
          <w:p w14:paraId="541B1DEB" w14:textId="77777777" w:rsidR="004828D7" w:rsidRPr="004828D7" w:rsidRDefault="004828D7" w:rsidP="004828D7">
            <w:pPr>
              <w:keepNext/>
              <w:keepLines/>
              <w:spacing w:after="0"/>
              <w:rPr>
                <w:rFonts w:ascii="Arial" w:eastAsia="Times New Roman" w:hAnsi="Arial" w:cs="Arial"/>
                <w:b/>
                <w:i/>
                <w:sz w:val="18"/>
                <w:lang w:val="en-GB" w:eastAsia="zh-CN"/>
              </w:rPr>
            </w:pPr>
            <w:proofErr w:type="spellStart"/>
            <w:r w:rsidRPr="004828D7">
              <w:rPr>
                <w:rFonts w:ascii="Arial" w:eastAsia="Times New Roman" w:hAnsi="Arial" w:cs="Arial"/>
                <w:b/>
                <w:i/>
                <w:sz w:val="18"/>
                <w:lang w:val="en-GB" w:eastAsia="zh-CN"/>
              </w:rPr>
              <w:t>sdt</w:t>
            </w:r>
            <w:proofErr w:type="spellEnd"/>
            <w:r w:rsidRPr="004828D7">
              <w:rPr>
                <w:rFonts w:ascii="Arial" w:eastAsia="Times New Roman" w:hAnsi="Arial" w:cs="Arial"/>
                <w:b/>
                <w:i/>
                <w:sz w:val="18"/>
                <w:lang w:val="en-GB" w:eastAsia="zh-CN"/>
              </w:rPr>
              <w:t xml:space="preserve">-SSB-Subset, </w:t>
            </w:r>
            <w:proofErr w:type="spellStart"/>
            <w:r w:rsidRPr="004828D7">
              <w:rPr>
                <w:rFonts w:ascii="Arial" w:eastAsia="Times New Roman" w:hAnsi="Arial" w:cs="Arial"/>
                <w:b/>
                <w:i/>
                <w:sz w:val="18"/>
                <w:lang w:val="en-GB" w:eastAsia="zh-CN"/>
              </w:rPr>
              <w:t>rrc</w:t>
            </w:r>
            <w:proofErr w:type="spellEnd"/>
            <w:r w:rsidRPr="004828D7">
              <w:rPr>
                <w:rFonts w:ascii="Arial" w:eastAsia="Times New Roman" w:hAnsi="Arial" w:cs="Arial"/>
                <w:b/>
                <w:i/>
                <w:sz w:val="18"/>
                <w:lang w:val="en-GB" w:eastAsia="zh-CN"/>
              </w:rPr>
              <w:t>-SSB-Subset</w:t>
            </w:r>
          </w:p>
          <w:p w14:paraId="2F57A1EE" w14:textId="77777777" w:rsidR="004828D7" w:rsidRPr="004828D7" w:rsidRDefault="004828D7" w:rsidP="004828D7">
            <w:pPr>
              <w:keepNext/>
              <w:keepLines/>
              <w:spacing w:after="0"/>
              <w:rPr>
                <w:rFonts w:ascii="Arial" w:eastAsia="Times New Roman" w:hAnsi="Arial" w:cs="Arial"/>
                <w:sz w:val="18"/>
                <w:lang w:val="en-GB" w:eastAsia="sv-SE"/>
              </w:rPr>
            </w:pPr>
            <w:r w:rsidRPr="004828D7">
              <w:rPr>
                <w:rFonts w:ascii="Arial" w:eastAsia="Times New Roman" w:hAnsi="Arial" w:cs="Arial"/>
                <w:sz w:val="18"/>
                <w:lang w:val="en-GB" w:eastAsia="zh-CN"/>
              </w:rPr>
              <w:t xml:space="preserve">Indicates SSB subset for SSB to CG PUSCH mapping within one CG configuration. </w:t>
            </w:r>
            <w:r w:rsidRPr="004828D7">
              <w:rPr>
                <w:rFonts w:ascii="Arial" w:eastAsia="Times New Roman" w:hAnsi="Arial" w:cs="Arial"/>
                <w:sz w:val="18"/>
                <w:szCs w:val="22"/>
                <w:lang w:val="en-GB" w:eastAsia="sv-SE"/>
              </w:rPr>
              <w:t xml:space="preserve">The first/leftmost bit corresponds to SS/PBCH block index 0, the second bit corresponds to SS/PBCH block index 1, and so on. Value 0 in the bitmap indicates that the corresponding SS/PBCH block is not included in the </w:t>
            </w:r>
            <w:r w:rsidRPr="004828D7">
              <w:rPr>
                <w:rFonts w:ascii="Arial" w:eastAsia="Times New Roman" w:hAnsi="Arial" w:cs="Arial"/>
                <w:sz w:val="18"/>
                <w:lang w:val="en-GB" w:eastAsia="zh-CN"/>
              </w:rPr>
              <w:t>SSB subset for SSB to CG PUSCH mapping</w:t>
            </w:r>
            <w:r w:rsidRPr="004828D7">
              <w:rPr>
                <w:rFonts w:ascii="Arial" w:eastAsia="Times New Roman" w:hAnsi="Arial" w:cs="Arial"/>
                <w:sz w:val="18"/>
                <w:szCs w:val="22"/>
                <w:lang w:val="en-GB" w:eastAsia="sv-SE"/>
              </w:rPr>
              <w:t xml:space="preserve"> while value 1 indicates that the corresponding SS/PBCH block is included in </w:t>
            </w:r>
            <w:r w:rsidRPr="004828D7">
              <w:rPr>
                <w:rFonts w:ascii="Arial" w:eastAsia="Times New Roman" w:hAnsi="Arial" w:cs="Arial"/>
                <w:sz w:val="18"/>
                <w:lang w:val="en-GB" w:eastAsia="zh-CN"/>
              </w:rPr>
              <w:t>SSB subset for SSB to CG PUSCH mapping</w:t>
            </w:r>
            <w:r w:rsidRPr="004828D7">
              <w:rPr>
                <w:rFonts w:ascii="Arial" w:eastAsia="Times New Roman" w:hAnsi="Arial" w:cs="Arial"/>
                <w:sz w:val="18"/>
                <w:szCs w:val="22"/>
                <w:lang w:val="en-GB" w:eastAsia="sv-SE"/>
              </w:rPr>
              <w:t xml:space="preserve">. </w:t>
            </w:r>
            <w:r w:rsidRPr="004828D7">
              <w:rPr>
                <w:rFonts w:ascii="Arial" w:eastAsia="Times New Roman" w:hAnsi="Arial" w:cs="Arial"/>
                <w:sz w:val="18"/>
                <w:lang w:val="en-GB" w:eastAsia="zh-CN"/>
              </w:rPr>
              <w:t xml:space="preserve">If this field is absent, UE assumes the SSB set includes all actually transmitted SSBs. In case of </w:t>
            </w:r>
            <w:proofErr w:type="gramStart"/>
            <w:r w:rsidRPr="004828D7">
              <w:rPr>
                <w:rFonts w:ascii="Arial" w:eastAsia="Times New Roman" w:hAnsi="Arial" w:cs="Arial"/>
                <w:sz w:val="18"/>
                <w:lang w:val="en-GB" w:eastAsia="zh-CN"/>
              </w:rPr>
              <w:t>an</w:t>
            </w:r>
            <w:proofErr w:type="gramEnd"/>
            <w:r w:rsidRPr="004828D7">
              <w:rPr>
                <w:rFonts w:ascii="Arial" w:eastAsia="Times New Roman" w:hAnsi="Arial" w:cs="Arial"/>
                <w:sz w:val="18"/>
                <w:lang w:val="en-GB" w:eastAsia="zh-CN"/>
              </w:rPr>
              <w:t xml:space="preserve"> </w:t>
            </w:r>
            <w:proofErr w:type="spellStart"/>
            <w:r w:rsidRPr="004828D7">
              <w:rPr>
                <w:rFonts w:ascii="Arial" w:eastAsia="Times New Roman" w:hAnsi="Arial" w:cs="Arial"/>
                <w:sz w:val="18"/>
                <w:lang w:val="en-GB" w:eastAsia="zh-CN"/>
              </w:rPr>
              <w:t>RedCap</w:t>
            </w:r>
            <w:proofErr w:type="spellEnd"/>
            <w:r w:rsidRPr="004828D7">
              <w:rPr>
                <w:rFonts w:ascii="Arial" w:eastAsia="Times New Roman" w:hAnsi="Arial" w:cs="Arial"/>
                <w:sz w:val="18"/>
                <w:lang w:val="en-GB" w:eastAsia="zh-CN"/>
              </w:rPr>
              <w:t>-specific initial downlink BWP that is associated with NCD-SSB, the SSB is the NCD-SSB. Otherwise, the SSB is the CD-SSB.</w:t>
            </w:r>
          </w:p>
        </w:tc>
      </w:tr>
      <w:tr w:rsidR="004828D7" w:rsidRPr="004828D7" w14:paraId="225B95CB" w14:textId="77777777" w:rsidTr="004828D7">
        <w:tc>
          <w:tcPr>
            <w:tcW w:w="5000" w:type="pct"/>
            <w:tcBorders>
              <w:top w:val="single" w:sz="4" w:space="0" w:color="auto"/>
              <w:left w:val="single" w:sz="4" w:space="0" w:color="auto"/>
              <w:bottom w:val="single" w:sz="4" w:space="0" w:color="auto"/>
              <w:right w:val="single" w:sz="4" w:space="0" w:color="auto"/>
            </w:tcBorders>
            <w:hideMark/>
          </w:tcPr>
          <w:p w14:paraId="29151A03" w14:textId="77777777" w:rsidR="004828D7" w:rsidRPr="004828D7" w:rsidRDefault="004828D7" w:rsidP="004828D7">
            <w:pPr>
              <w:keepNext/>
              <w:keepLines/>
              <w:spacing w:after="0"/>
              <w:rPr>
                <w:rFonts w:ascii="Arial" w:eastAsia="Times New Roman" w:hAnsi="Arial" w:cs="Arial"/>
                <w:sz w:val="18"/>
                <w:szCs w:val="22"/>
                <w:lang w:eastAsia="sv-SE"/>
              </w:rPr>
            </w:pPr>
            <w:proofErr w:type="spellStart"/>
            <w:r w:rsidRPr="004828D7">
              <w:rPr>
                <w:rFonts w:ascii="Arial" w:eastAsia="Times New Roman" w:hAnsi="Arial" w:cs="Arial"/>
                <w:b/>
                <w:i/>
                <w:sz w:val="18"/>
                <w:szCs w:val="22"/>
                <w:lang w:eastAsia="sv-SE"/>
              </w:rPr>
              <w:t>sdt</w:t>
            </w:r>
            <w:proofErr w:type="spellEnd"/>
            <w:r w:rsidRPr="004828D7">
              <w:rPr>
                <w:rFonts w:ascii="Arial" w:eastAsia="Times New Roman" w:hAnsi="Arial" w:cs="Arial"/>
                <w:b/>
                <w:i/>
                <w:sz w:val="18"/>
                <w:szCs w:val="22"/>
                <w:lang w:eastAsia="sv-SE"/>
              </w:rPr>
              <w:t>-SSB-</w:t>
            </w:r>
            <w:proofErr w:type="spellStart"/>
            <w:r w:rsidRPr="004828D7">
              <w:rPr>
                <w:rFonts w:ascii="Arial" w:eastAsia="Times New Roman" w:hAnsi="Arial" w:cs="Arial"/>
                <w:b/>
                <w:i/>
                <w:sz w:val="18"/>
                <w:szCs w:val="22"/>
                <w:lang w:eastAsia="sv-SE"/>
              </w:rPr>
              <w:t>PerCG</w:t>
            </w:r>
            <w:proofErr w:type="spellEnd"/>
            <w:r w:rsidRPr="004828D7">
              <w:rPr>
                <w:rFonts w:ascii="Arial" w:eastAsia="Times New Roman" w:hAnsi="Arial" w:cs="Arial"/>
                <w:b/>
                <w:i/>
                <w:sz w:val="18"/>
                <w:szCs w:val="22"/>
                <w:lang w:eastAsia="sv-SE"/>
              </w:rPr>
              <w:t xml:space="preserve">-PUSCH, </w:t>
            </w:r>
            <w:proofErr w:type="spellStart"/>
            <w:r w:rsidRPr="004828D7">
              <w:rPr>
                <w:rFonts w:ascii="Arial" w:eastAsia="Times New Roman" w:hAnsi="Arial" w:cs="Arial"/>
                <w:b/>
                <w:i/>
                <w:sz w:val="18"/>
                <w:szCs w:val="22"/>
                <w:lang w:eastAsia="sv-SE"/>
              </w:rPr>
              <w:t>rrc</w:t>
            </w:r>
            <w:proofErr w:type="spellEnd"/>
            <w:r w:rsidRPr="004828D7">
              <w:rPr>
                <w:rFonts w:ascii="Arial" w:eastAsia="Times New Roman" w:hAnsi="Arial" w:cs="Arial"/>
                <w:b/>
                <w:i/>
                <w:sz w:val="18"/>
                <w:szCs w:val="22"/>
                <w:lang w:eastAsia="sv-SE"/>
              </w:rPr>
              <w:t>-SSB-</w:t>
            </w:r>
            <w:proofErr w:type="spellStart"/>
            <w:r w:rsidRPr="004828D7">
              <w:rPr>
                <w:rFonts w:ascii="Arial" w:eastAsia="Times New Roman" w:hAnsi="Arial" w:cs="Arial"/>
                <w:b/>
                <w:i/>
                <w:sz w:val="18"/>
                <w:szCs w:val="22"/>
                <w:lang w:eastAsia="sv-SE"/>
              </w:rPr>
              <w:t>PerCG</w:t>
            </w:r>
            <w:proofErr w:type="spellEnd"/>
            <w:r w:rsidRPr="004828D7">
              <w:rPr>
                <w:rFonts w:ascii="Arial" w:eastAsia="Times New Roman" w:hAnsi="Arial" w:cs="Arial"/>
                <w:b/>
                <w:i/>
                <w:sz w:val="18"/>
                <w:szCs w:val="22"/>
                <w:lang w:eastAsia="sv-SE"/>
              </w:rPr>
              <w:t>-PUSCH</w:t>
            </w:r>
          </w:p>
          <w:p w14:paraId="2993B38B" w14:textId="77777777" w:rsidR="004828D7" w:rsidRPr="004828D7" w:rsidRDefault="004828D7" w:rsidP="004828D7">
            <w:pPr>
              <w:keepNext/>
              <w:keepLines/>
              <w:spacing w:after="0"/>
              <w:rPr>
                <w:rFonts w:ascii="Arial" w:eastAsia="Times New Roman" w:hAnsi="Arial" w:cs="Arial"/>
                <w:sz w:val="18"/>
                <w:szCs w:val="22"/>
                <w:lang w:val="en-GB" w:eastAsia="sv-SE"/>
              </w:rPr>
            </w:pPr>
            <w:r w:rsidRPr="004828D7">
              <w:rPr>
                <w:rFonts w:ascii="Arial" w:eastAsia="Times New Roman" w:hAnsi="Arial" w:cs="Arial"/>
                <w:sz w:val="18"/>
                <w:szCs w:val="22"/>
                <w:lang w:val="en-GB" w:eastAsia="sv-SE"/>
              </w:rPr>
              <w:t xml:space="preserve">The number of SSBs per CG PUSCH (see TS 38.213 [13]). Value </w:t>
            </w:r>
            <w:r w:rsidRPr="004828D7">
              <w:rPr>
                <w:rFonts w:ascii="Arial" w:eastAsia="Times New Roman" w:hAnsi="Arial" w:cs="Arial"/>
                <w:i/>
                <w:iCs/>
                <w:sz w:val="18"/>
                <w:szCs w:val="22"/>
                <w:lang w:val="en-GB" w:eastAsia="sv-SE"/>
              </w:rPr>
              <w:t>one</w:t>
            </w:r>
            <w:r w:rsidRPr="004828D7">
              <w:rPr>
                <w:rFonts w:ascii="Arial" w:eastAsia="Times New Roman" w:hAnsi="Arial" w:cs="Arial"/>
                <w:sz w:val="18"/>
                <w:szCs w:val="22"/>
                <w:lang w:val="en-GB" w:eastAsia="sv-SE"/>
              </w:rPr>
              <w:t xml:space="preserve"> corresponds to 1 SSBs per CG PUSCH, value </w:t>
            </w:r>
            <w:r w:rsidRPr="004828D7">
              <w:rPr>
                <w:rFonts w:ascii="Arial" w:eastAsia="Times New Roman" w:hAnsi="Arial" w:cs="Arial"/>
                <w:i/>
                <w:iCs/>
                <w:sz w:val="18"/>
                <w:szCs w:val="22"/>
                <w:lang w:val="en-GB" w:eastAsia="sv-SE"/>
              </w:rPr>
              <w:t>two</w:t>
            </w:r>
            <w:r w:rsidRPr="004828D7">
              <w:rPr>
                <w:rFonts w:ascii="Arial" w:eastAsia="Times New Roman" w:hAnsi="Arial" w:cs="Arial"/>
                <w:sz w:val="18"/>
                <w:szCs w:val="22"/>
                <w:lang w:val="en-GB" w:eastAsia="sv-SE"/>
              </w:rPr>
              <w:t xml:space="preserve"> corresponds to 2 SSBs per CG PUSCH and so on. </w:t>
            </w:r>
            <w:r w:rsidRPr="004828D7">
              <w:rPr>
                <w:rFonts w:ascii="Arial" w:eastAsia="Times New Roman" w:hAnsi="Arial" w:cs="Arial"/>
                <w:sz w:val="18"/>
                <w:lang w:val="en-GB" w:eastAsia="zh-CN"/>
              </w:rPr>
              <w:t xml:space="preserve">In case of </w:t>
            </w:r>
            <w:proofErr w:type="gramStart"/>
            <w:r w:rsidRPr="004828D7">
              <w:rPr>
                <w:rFonts w:ascii="Arial" w:eastAsia="Times New Roman" w:hAnsi="Arial" w:cs="Arial"/>
                <w:sz w:val="18"/>
                <w:lang w:val="en-GB" w:eastAsia="zh-CN"/>
              </w:rPr>
              <w:t>an</w:t>
            </w:r>
            <w:proofErr w:type="gramEnd"/>
            <w:r w:rsidRPr="004828D7">
              <w:rPr>
                <w:rFonts w:ascii="Arial" w:eastAsia="Times New Roman" w:hAnsi="Arial" w:cs="Arial"/>
                <w:sz w:val="18"/>
                <w:lang w:val="en-GB" w:eastAsia="zh-CN"/>
              </w:rPr>
              <w:t xml:space="preserve"> </w:t>
            </w:r>
            <w:proofErr w:type="spellStart"/>
            <w:r w:rsidRPr="004828D7">
              <w:rPr>
                <w:rFonts w:ascii="Arial" w:eastAsia="Times New Roman" w:hAnsi="Arial" w:cs="Arial"/>
                <w:sz w:val="18"/>
                <w:lang w:val="en-GB" w:eastAsia="zh-CN"/>
              </w:rPr>
              <w:t>RedCap</w:t>
            </w:r>
            <w:proofErr w:type="spellEnd"/>
            <w:r w:rsidRPr="004828D7">
              <w:rPr>
                <w:rFonts w:ascii="Arial" w:eastAsia="Times New Roman" w:hAnsi="Arial" w:cs="Arial"/>
                <w:sz w:val="18"/>
                <w:lang w:val="en-GB" w:eastAsia="zh-CN"/>
              </w:rPr>
              <w:t>-specific initial downlink BWP that is associated with NCD-SSB, the SSB is the NCD-SSB. Otherwise, the SSB is the CD-SSB.</w:t>
            </w:r>
          </w:p>
        </w:tc>
      </w:tr>
      <w:tr w:rsidR="004828D7" w:rsidRPr="004828D7" w14:paraId="390510EA" w14:textId="77777777" w:rsidTr="004828D7">
        <w:tc>
          <w:tcPr>
            <w:tcW w:w="5000" w:type="pct"/>
            <w:tcBorders>
              <w:top w:val="single" w:sz="4" w:space="0" w:color="auto"/>
              <w:left w:val="single" w:sz="4" w:space="0" w:color="auto"/>
              <w:bottom w:val="single" w:sz="4" w:space="0" w:color="auto"/>
              <w:right w:val="single" w:sz="4" w:space="0" w:color="auto"/>
            </w:tcBorders>
            <w:hideMark/>
          </w:tcPr>
          <w:p w14:paraId="2E8E4C5D" w14:textId="77777777" w:rsidR="004828D7" w:rsidRPr="004828D7" w:rsidRDefault="004828D7" w:rsidP="004828D7">
            <w:pPr>
              <w:keepNext/>
              <w:keepLines/>
              <w:spacing w:after="0"/>
              <w:rPr>
                <w:rFonts w:ascii="Arial" w:eastAsia="Times New Roman" w:hAnsi="Arial" w:cs="Arial"/>
                <w:sz w:val="18"/>
                <w:szCs w:val="22"/>
                <w:lang w:eastAsia="sv-SE"/>
              </w:rPr>
            </w:pPr>
            <w:r w:rsidRPr="004828D7">
              <w:rPr>
                <w:rFonts w:ascii="Arial" w:eastAsia="Times New Roman" w:hAnsi="Arial" w:cs="Arial"/>
                <w:b/>
                <w:i/>
                <w:sz w:val="18"/>
                <w:szCs w:val="22"/>
                <w:lang w:eastAsia="sv-SE"/>
              </w:rPr>
              <w:t>sdt-P0-PUSCH, rrc-P0-PUSCH</w:t>
            </w:r>
          </w:p>
          <w:p w14:paraId="2414476E" w14:textId="77777777" w:rsidR="004828D7" w:rsidRPr="004828D7" w:rsidRDefault="004828D7" w:rsidP="004828D7">
            <w:pPr>
              <w:keepNext/>
              <w:keepLines/>
              <w:spacing w:after="0"/>
              <w:rPr>
                <w:rFonts w:ascii="Arial" w:eastAsia="Times New Roman" w:hAnsi="Arial" w:cs="Arial"/>
                <w:sz w:val="18"/>
                <w:lang w:val="en-GB" w:eastAsia="sv-SE"/>
              </w:rPr>
            </w:pPr>
            <w:r w:rsidRPr="004828D7">
              <w:rPr>
                <w:rFonts w:ascii="Arial" w:eastAsia="Times New Roman" w:hAnsi="Arial" w:cs="Arial"/>
                <w:sz w:val="18"/>
                <w:szCs w:val="18"/>
                <w:lang w:val="en-GB" w:eastAsia="sv-SE"/>
              </w:rPr>
              <w:t xml:space="preserve">Indicates P0 value for PUSCH in steps of 1dB </w:t>
            </w:r>
            <w:r w:rsidRPr="004828D7">
              <w:rPr>
                <w:rFonts w:ascii="Arial" w:eastAsia="Times New Roman" w:hAnsi="Arial" w:cs="Arial"/>
                <w:sz w:val="18"/>
                <w:szCs w:val="22"/>
                <w:lang w:val="en-GB" w:eastAsia="sv-SE"/>
              </w:rPr>
              <w:t xml:space="preserve">(see TS 38.213 [13]). When this field is configured, the UE ignores the </w:t>
            </w:r>
            <w:r w:rsidRPr="004828D7">
              <w:rPr>
                <w:rFonts w:ascii="Arial" w:eastAsia="Times New Roman" w:hAnsi="Arial" w:cs="Arial"/>
                <w:i/>
                <w:iCs/>
                <w:sz w:val="18"/>
                <w:lang w:val="en-GB" w:eastAsia="zh-CN"/>
              </w:rPr>
              <w:t>p0-PUSCH-Alpha</w:t>
            </w:r>
            <w:r w:rsidRPr="004828D7">
              <w:rPr>
                <w:rFonts w:ascii="Arial" w:eastAsia="Times New Roman" w:hAnsi="Arial" w:cs="Arial"/>
                <w:sz w:val="18"/>
                <w:lang w:val="en-GB" w:eastAsia="zh-CN"/>
              </w:rPr>
              <w:t xml:space="preserve">. </w:t>
            </w:r>
            <w:r w:rsidRPr="004828D7">
              <w:rPr>
                <w:rFonts w:ascii="Arial" w:eastAsia="Times New Roman" w:hAnsi="Arial" w:cs="Arial"/>
                <w:bCs/>
                <w:iCs/>
                <w:sz w:val="18"/>
                <w:lang w:val="en-GB" w:eastAsia="zh-CN"/>
              </w:rPr>
              <w:t xml:space="preserve">This field is absent in </w:t>
            </w:r>
            <w:r w:rsidRPr="004828D7">
              <w:rPr>
                <w:rFonts w:ascii="Arial" w:eastAsia="Times New Roman" w:hAnsi="Arial" w:cs="Arial"/>
                <w:bCs/>
                <w:i/>
                <w:sz w:val="18"/>
                <w:lang w:val="en-GB" w:eastAsia="zh-CN"/>
              </w:rPr>
              <w:t>cg-LTM-Configuration</w:t>
            </w:r>
            <w:r w:rsidRPr="004828D7">
              <w:rPr>
                <w:rFonts w:ascii="Arial" w:eastAsia="Times New Roman" w:hAnsi="Arial" w:cs="Arial"/>
                <w:bCs/>
                <w:iCs/>
                <w:sz w:val="18"/>
                <w:lang w:val="en-GB" w:eastAsia="zh-CN"/>
              </w:rPr>
              <w:t>.</w:t>
            </w:r>
          </w:p>
        </w:tc>
      </w:tr>
      <w:tr w:rsidR="004828D7" w:rsidRPr="004828D7" w14:paraId="5EAB9C9E" w14:textId="77777777" w:rsidTr="004828D7">
        <w:tc>
          <w:tcPr>
            <w:tcW w:w="5000" w:type="pct"/>
            <w:tcBorders>
              <w:top w:val="single" w:sz="4" w:space="0" w:color="auto"/>
              <w:left w:val="single" w:sz="4" w:space="0" w:color="auto"/>
              <w:bottom w:val="single" w:sz="4" w:space="0" w:color="auto"/>
              <w:right w:val="single" w:sz="4" w:space="0" w:color="auto"/>
            </w:tcBorders>
            <w:hideMark/>
          </w:tcPr>
          <w:p w14:paraId="1266C591" w14:textId="77777777" w:rsidR="004828D7" w:rsidRPr="004828D7" w:rsidRDefault="004828D7" w:rsidP="004828D7">
            <w:pPr>
              <w:keepNext/>
              <w:keepLines/>
              <w:spacing w:after="0"/>
              <w:rPr>
                <w:rFonts w:ascii="Arial" w:eastAsia="Times New Roman" w:hAnsi="Arial" w:cs="Arial"/>
                <w:sz w:val="18"/>
                <w:szCs w:val="22"/>
                <w:lang w:val="en-GB" w:eastAsia="sv-SE"/>
              </w:rPr>
            </w:pPr>
            <w:proofErr w:type="spellStart"/>
            <w:r w:rsidRPr="004828D7">
              <w:rPr>
                <w:rFonts w:ascii="Arial" w:eastAsia="Times New Roman" w:hAnsi="Arial" w:cs="Arial"/>
                <w:b/>
                <w:i/>
                <w:sz w:val="18"/>
                <w:szCs w:val="22"/>
                <w:lang w:val="en-GB" w:eastAsia="sv-SE"/>
              </w:rPr>
              <w:t>sdt</w:t>
            </w:r>
            <w:proofErr w:type="spellEnd"/>
            <w:r w:rsidRPr="004828D7">
              <w:rPr>
                <w:rFonts w:ascii="Arial" w:eastAsia="Times New Roman" w:hAnsi="Arial" w:cs="Arial"/>
                <w:b/>
                <w:i/>
                <w:sz w:val="18"/>
                <w:szCs w:val="22"/>
                <w:lang w:val="en-GB" w:eastAsia="sv-SE"/>
              </w:rPr>
              <w:t xml:space="preserve">-Alpha, </w:t>
            </w:r>
            <w:proofErr w:type="spellStart"/>
            <w:r w:rsidRPr="004828D7">
              <w:rPr>
                <w:rFonts w:ascii="Arial" w:eastAsia="Times New Roman" w:hAnsi="Arial" w:cs="Arial"/>
                <w:b/>
                <w:i/>
                <w:sz w:val="18"/>
                <w:szCs w:val="22"/>
                <w:lang w:val="en-GB" w:eastAsia="sv-SE"/>
              </w:rPr>
              <w:t>rrc</w:t>
            </w:r>
            <w:proofErr w:type="spellEnd"/>
            <w:r w:rsidRPr="004828D7">
              <w:rPr>
                <w:rFonts w:ascii="Arial" w:eastAsia="Times New Roman" w:hAnsi="Arial" w:cs="Arial"/>
                <w:b/>
                <w:i/>
                <w:sz w:val="18"/>
                <w:szCs w:val="22"/>
                <w:lang w:val="en-GB" w:eastAsia="sv-SE"/>
              </w:rPr>
              <w:t>-Alpha</w:t>
            </w:r>
          </w:p>
          <w:p w14:paraId="0BB5F604" w14:textId="77777777" w:rsidR="004828D7" w:rsidRPr="004828D7" w:rsidRDefault="004828D7" w:rsidP="004828D7">
            <w:pPr>
              <w:keepNext/>
              <w:keepLines/>
              <w:spacing w:after="0"/>
              <w:rPr>
                <w:rFonts w:ascii="Arial" w:eastAsia="Times New Roman" w:hAnsi="Arial" w:cs="Arial"/>
                <w:b/>
                <w:i/>
                <w:sz w:val="18"/>
                <w:szCs w:val="22"/>
                <w:lang w:val="en-GB" w:eastAsia="sv-SE"/>
              </w:rPr>
            </w:pPr>
            <w:r w:rsidRPr="004828D7">
              <w:rPr>
                <w:rFonts w:ascii="Arial" w:eastAsia="Times New Roman" w:hAnsi="Arial" w:cs="Arial"/>
                <w:sz w:val="18"/>
                <w:szCs w:val="18"/>
                <w:lang w:val="en-GB" w:eastAsia="sv-SE"/>
              </w:rPr>
              <w:t xml:space="preserve">Indicates alpha value for PUSCH. </w:t>
            </w:r>
            <w:r w:rsidRPr="004828D7">
              <w:rPr>
                <w:rFonts w:ascii="Arial" w:hAnsi="Arial" w:cs="Arial"/>
                <w:i/>
                <w:iCs/>
                <w:sz w:val="18"/>
                <w:lang w:val="en-GB" w:eastAsia="zh-CN"/>
              </w:rPr>
              <w:t>alpha0</w:t>
            </w:r>
            <w:r w:rsidRPr="004828D7">
              <w:rPr>
                <w:rFonts w:ascii="Arial" w:hAnsi="Arial" w:cs="Arial"/>
                <w:sz w:val="18"/>
                <w:lang w:val="en-GB" w:eastAsia="zh-CN"/>
              </w:rPr>
              <w:t xml:space="preserve"> indicates value 0 is used, </w:t>
            </w:r>
            <w:r w:rsidRPr="004828D7">
              <w:rPr>
                <w:rFonts w:ascii="Arial" w:hAnsi="Arial" w:cs="Arial"/>
                <w:i/>
                <w:iCs/>
                <w:sz w:val="18"/>
                <w:lang w:val="en-GB" w:eastAsia="zh-CN"/>
              </w:rPr>
              <w:t>alpha04</w:t>
            </w:r>
            <w:r w:rsidRPr="004828D7">
              <w:rPr>
                <w:rFonts w:ascii="Arial" w:hAnsi="Arial" w:cs="Arial"/>
                <w:sz w:val="18"/>
                <w:lang w:val="en-GB" w:eastAsia="zh-CN"/>
              </w:rPr>
              <w:t xml:space="preserve"> indicates value 4 is used and so on </w:t>
            </w:r>
            <w:r w:rsidRPr="004828D7">
              <w:rPr>
                <w:rFonts w:ascii="Arial" w:eastAsia="Times New Roman" w:hAnsi="Arial" w:cs="Arial"/>
                <w:sz w:val="18"/>
                <w:szCs w:val="22"/>
                <w:lang w:val="en-GB" w:eastAsia="sv-SE"/>
              </w:rPr>
              <w:t xml:space="preserve">(see TS 38.213 [13]). When this field is configured, the UE ignores the </w:t>
            </w:r>
            <w:r w:rsidRPr="004828D7">
              <w:rPr>
                <w:rFonts w:ascii="Arial" w:eastAsia="Times New Roman" w:hAnsi="Arial" w:cs="Arial"/>
                <w:i/>
                <w:iCs/>
                <w:sz w:val="18"/>
                <w:lang w:val="en-GB" w:eastAsia="zh-CN"/>
              </w:rPr>
              <w:t>p0-PUSCH-Alpha</w:t>
            </w:r>
            <w:r w:rsidRPr="004828D7">
              <w:rPr>
                <w:rFonts w:ascii="Arial" w:eastAsia="Times New Roman" w:hAnsi="Arial" w:cs="Arial"/>
                <w:sz w:val="18"/>
                <w:lang w:val="en-GB" w:eastAsia="zh-CN"/>
              </w:rPr>
              <w:t xml:space="preserve">. </w:t>
            </w:r>
            <w:r w:rsidRPr="004828D7">
              <w:rPr>
                <w:rFonts w:ascii="Arial" w:eastAsia="Times New Roman" w:hAnsi="Arial" w:cs="Arial"/>
                <w:bCs/>
                <w:iCs/>
                <w:sz w:val="18"/>
                <w:lang w:val="en-GB" w:eastAsia="zh-CN"/>
              </w:rPr>
              <w:t xml:space="preserve">This field is absent in </w:t>
            </w:r>
            <w:r w:rsidRPr="004828D7">
              <w:rPr>
                <w:rFonts w:ascii="Arial" w:eastAsia="Times New Roman" w:hAnsi="Arial" w:cs="Arial"/>
                <w:bCs/>
                <w:i/>
                <w:sz w:val="18"/>
                <w:lang w:val="en-GB" w:eastAsia="zh-CN"/>
              </w:rPr>
              <w:t>cg-LTM-Configuration</w:t>
            </w:r>
            <w:r w:rsidRPr="004828D7">
              <w:rPr>
                <w:rFonts w:ascii="Arial" w:eastAsia="Times New Roman" w:hAnsi="Arial" w:cs="Arial"/>
                <w:bCs/>
                <w:iCs/>
                <w:sz w:val="18"/>
                <w:lang w:val="en-GB" w:eastAsia="zh-CN"/>
              </w:rPr>
              <w:t>.</w:t>
            </w:r>
          </w:p>
        </w:tc>
      </w:tr>
    </w:tbl>
    <w:p w14:paraId="5863E070" w14:textId="33E6691B" w:rsidR="00EF3776" w:rsidRPr="00EF3776" w:rsidRDefault="00EF3776" w:rsidP="00EF3776">
      <w:pPr>
        <w:rPr>
          <w:lang w:val="en-GB" w:eastAsia="x-none"/>
        </w:rPr>
      </w:pPr>
    </w:p>
    <w:p w14:paraId="6570A6FA" w14:textId="1A2CC666" w:rsidR="00F17DF5" w:rsidRPr="00810E60" w:rsidRDefault="008676D8" w:rsidP="00F17DF5">
      <w:pPr>
        <w:pBdr>
          <w:top w:val="single" w:sz="4" w:space="1" w:color="auto"/>
          <w:left w:val="single" w:sz="4" w:space="4" w:color="auto"/>
          <w:bottom w:val="single" w:sz="4" w:space="1" w:color="auto"/>
          <w:right w:val="single" w:sz="4" w:space="4" w:color="auto"/>
        </w:pBdr>
        <w:overflowPunct/>
        <w:autoSpaceDE/>
        <w:autoSpaceDN/>
        <w:adjustRightInd/>
        <w:jc w:val="center"/>
        <w:rPr>
          <w:lang w:val="en-GB"/>
        </w:rPr>
      </w:pPr>
      <w:r>
        <w:rPr>
          <w:color w:val="FF0000"/>
          <w:sz w:val="28"/>
          <w:szCs w:val="28"/>
        </w:rPr>
        <w:t>End</w:t>
      </w:r>
      <w:r w:rsidR="00F17DF5" w:rsidRPr="00810E60">
        <w:rPr>
          <w:color w:val="FF0000"/>
          <w:sz w:val="28"/>
          <w:szCs w:val="28"/>
        </w:rPr>
        <w:t xml:space="preserve"> of Change </w:t>
      </w:r>
    </w:p>
    <w:p w14:paraId="2DC2A734" w14:textId="0FB20EF2" w:rsidR="00F17DF5" w:rsidRDefault="00F17DF5" w:rsidP="00F17DF5">
      <w:pPr>
        <w:pStyle w:val="Heading1"/>
        <w:numPr>
          <w:ilvl w:val="0"/>
          <w:numId w:val="0"/>
        </w:numPr>
      </w:pPr>
      <w:r>
        <w:t>TP</w:t>
      </w:r>
      <w:r w:rsidR="00342D5A">
        <w:rPr>
          <w:rFonts w:eastAsiaTheme="minorEastAsia" w:hint="eastAsia"/>
          <w:lang w:eastAsia="ko-KR"/>
        </w:rPr>
        <w:t>2</w:t>
      </w:r>
      <w:r>
        <w:t xml:space="preserve"> for ALT2 for 38.331</w:t>
      </w:r>
    </w:p>
    <w:p w14:paraId="16E7731D" w14:textId="77777777" w:rsidR="004828D7" w:rsidRPr="00810E60" w:rsidRDefault="004828D7" w:rsidP="004828D7">
      <w:pPr>
        <w:pBdr>
          <w:top w:val="single" w:sz="4" w:space="1" w:color="auto"/>
          <w:left w:val="single" w:sz="4" w:space="4" w:color="auto"/>
          <w:bottom w:val="single" w:sz="4" w:space="1" w:color="auto"/>
          <w:right w:val="single" w:sz="4" w:space="4" w:color="auto"/>
        </w:pBdr>
        <w:overflowPunct/>
        <w:autoSpaceDE/>
        <w:autoSpaceDN/>
        <w:adjustRightInd/>
        <w:jc w:val="center"/>
        <w:rPr>
          <w:lang w:val="en-GB"/>
        </w:rPr>
      </w:pPr>
      <w:r w:rsidRPr="00810E60">
        <w:rPr>
          <w:color w:val="FF0000"/>
          <w:sz w:val="28"/>
          <w:szCs w:val="28"/>
        </w:rPr>
        <w:t xml:space="preserve">Start of Change </w:t>
      </w:r>
    </w:p>
    <w:p w14:paraId="4837EB96" w14:textId="77777777" w:rsidR="004828D7" w:rsidRPr="00A66D1A" w:rsidRDefault="004828D7" w:rsidP="004828D7">
      <w:pPr>
        <w:keepNext/>
        <w:keepLines/>
        <w:spacing w:before="120"/>
        <w:outlineLvl w:val="2"/>
        <w:rPr>
          <w:rFonts w:ascii="Arial" w:eastAsia="Times New Roman" w:hAnsi="Arial"/>
          <w:sz w:val="28"/>
          <w:lang w:val="en-GB" w:eastAsia="zh-CN"/>
        </w:rPr>
      </w:pPr>
      <w:r w:rsidRPr="00A66D1A">
        <w:rPr>
          <w:rFonts w:ascii="Arial" w:eastAsia="Times New Roman" w:hAnsi="Arial"/>
          <w:sz w:val="28"/>
          <w:lang w:val="en-GB" w:eastAsia="zh-CN"/>
        </w:rPr>
        <w:lastRenderedPageBreak/>
        <w:t>6.3.2</w:t>
      </w:r>
      <w:r w:rsidRPr="00A66D1A">
        <w:rPr>
          <w:rFonts w:ascii="Arial" w:eastAsia="Times New Roman" w:hAnsi="Arial"/>
          <w:sz w:val="28"/>
          <w:lang w:val="en-GB" w:eastAsia="zh-CN"/>
        </w:rPr>
        <w:tab/>
        <w:t>Radio resource control information elements</w:t>
      </w:r>
    </w:p>
    <w:p w14:paraId="2455C158" w14:textId="77777777" w:rsidR="004828D7" w:rsidRPr="00A56D98" w:rsidRDefault="004828D7" w:rsidP="004828D7">
      <w:pPr>
        <w:keepNext/>
        <w:keepLines/>
        <w:spacing w:before="120"/>
        <w:outlineLvl w:val="3"/>
        <w:rPr>
          <w:rFonts w:ascii="Arial" w:eastAsia="Times New Roman" w:hAnsi="Arial"/>
          <w:sz w:val="24"/>
          <w:lang w:val="en-GB" w:eastAsia="zh-CN"/>
        </w:rPr>
      </w:pPr>
      <w:r w:rsidRPr="00A56D98">
        <w:rPr>
          <w:rFonts w:ascii="Arial" w:eastAsia="Times New Roman" w:hAnsi="Arial"/>
          <w:sz w:val="24"/>
          <w:lang w:val="en-GB" w:eastAsia="zh-CN"/>
        </w:rPr>
        <w:t>–</w:t>
      </w:r>
      <w:r w:rsidRPr="00A56D98">
        <w:rPr>
          <w:rFonts w:ascii="Arial" w:eastAsia="Times New Roman" w:hAnsi="Arial"/>
          <w:sz w:val="24"/>
          <w:lang w:val="en-GB" w:eastAsia="zh-CN"/>
        </w:rPr>
        <w:tab/>
      </w:r>
      <w:proofErr w:type="spellStart"/>
      <w:r w:rsidRPr="00A56D98">
        <w:rPr>
          <w:rFonts w:ascii="Arial" w:eastAsia="Times New Roman" w:hAnsi="Arial"/>
          <w:i/>
          <w:sz w:val="24"/>
          <w:lang w:val="en-GB" w:eastAsia="zh-CN"/>
        </w:rPr>
        <w:t>ConfiguredGrantConfig</w:t>
      </w:r>
      <w:proofErr w:type="spellEnd"/>
    </w:p>
    <w:p w14:paraId="08E71D5F" w14:textId="77777777" w:rsidR="004828D7" w:rsidRPr="00A56D98" w:rsidRDefault="004828D7" w:rsidP="004828D7">
      <w:pPr>
        <w:rPr>
          <w:rFonts w:eastAsia="Times New Roman"/>
          <w:lang w:val="en-GB" w:eastAsia="zh-CN"/>
        </w:rPr>
      </w:pPr>
      <w:r w:rsidRPr="00A56D98">
        <w:rPr>
          <w:rFonts w:eastAsia="Times New Roman"/>
          <w:lang w:val="en-GB" w:eastAsia="zh-CN"/>
        </w:rPr>
        <w:t xml:space="preserve">The IE </w:t>
      </w:r>
      <w:proofErr w:type="spellStart"/>
      <w:r w:rsidRPr="00A56D98">
        <w:rPr>
          <w:rFonts w:eastAsia="Times New Roman"/>
          <w:i/>
          <w:lang w:val="en-GB" w:eastAsia="zh-CN"/>
        </w:rPr>
        <w:t>ConfiguredGrantConfig</w:t>
      </w:r>
      <w:proofErr w:type="spellEnd"/>
      <w:r w:rsidRPr="00A56D98">
        <w:rPr>
          <w:rFonts w:eastAsia="Times New Roman"/>
          <w:lang w:val="en-GB" w:eastAsia="zh-CN"/>
        </w:rPr>
        <w:t xml:space="preserve"> is used to configure uplink transmission without dynamic grant according to two possible schemes. The actual uplink grant may either be configured via RRC (</w:t>
      </w:r>
      <w:r w:rsidRPr="00A56D98">
        <w:rPr>
          <w:rFonts w:eastAsia="Times New Roman"/>
          <w:i/>
          <w:lang w:val="en-GB" w:eastAsia="zh-CN"/>
        </w:rPr>
        <w:t>type1</w:t>
      </w:r>
      <w:r w:rsidRPr="00A56D98">
        <w:rPr>
          <w:rFonts w:eastAsia="Times New Roman"/>
          <w:lang w:val="en-GB" w:eastAsia="zh-CN"/>
        </w:rPr>
        <w:t>) or provided via the PDCCH (addressed to CS-RNTI) (</w:t>
      </w:r>
      <w:r w:rsidRPr="00A56D98">
        <w:rPr>
          <w:rFonts w:eastAsia="Times New Roman"/>
          <w:i/>
          <w:lang w:val="en-GB" w:eastAsia="zh-CN"/>
        </w:rPr>
        <w:t>type2</w:t>
      </w:r>
      <w:r w:rsidRPr="00A56D98">
        <w:rPr>
          <w:rFonts w:eastAsia="Times New Roman"/>
          <w:lang w:val="en-GB" w:eastAsia="zh-CN"/>
        </w:rPr>
        <w:t>). Multiple Configured Grant configurations may be configured in one BWP of a serving cell.</w:t>
      </w:r>
    </w:p>
    <w:p w14:paraId="255E752B" w14:textId="77777777" w:rsidR="004828D7" w:rsidRPr="00A56D98" w:rsidRDefault="004828D7" w:rsidP="004828D7">
      <w:pPr>
        <w:keepNext/>
        <w:keepLines/>
        <w:spacing w:before="60"/>
        <w:jc w:val="center"/>
        <w:rPr>
          <w:rFonts w:ascii="Arial" w:eastAsia="Times New Roman" w:hAnsi="Arial" w:cs="Arial"/>
          <w:b/>
          <w:lang w:val="en-GB" w:eastAsia="zh-CN"/>
        </w:rPr>
      </w:pPr>
      <w:proofErr w:type="spellStart"/>
      <w:r w:rsidRPr="00A56D98">
        <w:rPr>
          <w:rFonts w:ascii="Arial" w:eastAsia="Times New Roman" w:hAnsi="Arial" w:cs="Arial"/>
          <w:b/>
          <w:i/>
          <w:lang w:val="en-GB" w:eastAsia="zh-CN"/>
        </w:rPr>
        <w:t>ConfiguredGrantConfig</w:t>
      </w:r>
      <w:proofErr w:type="spellEnd"/>
      <w:r w:rsidRPr="00A56D98">
        <w:rPr>
          <w:rFonts w:ascii="Arial" w:eastAsia="Times New Roman" w:hAnsi="Arial" w:cs="Arial"/>
          <w:b/>
          <w:lang w:val="en-GB" w:eastAsia="zh-CN"/>
        </w:rPr>
        <w:t xml:space="preserve"> information element</w:t>
      </w:r>
    </w:p>
    <w:p w14:paraId="33C1BA2E"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color w:val="808080"/>
          <w:sz w:val="16"/>
          <w:lang w:val="en-GB" w:eastAsia="en-GB"/>
        </w:rPr>
        <w:t>-- ASN1START</w:t>
      </w:r>
    </w:p>
    <w:p w14:paraId="2A103C19"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color w:val="808080"/>
          <w:sz w:val="16"/>
          <w:lang w:val="en-GB" w:eastAsia="en-GB"/>
        </w:rPr>
        <w:t>-- TAG-CONFIGUREDGRANTCONFIG-START</w:t>
      </w:r>
    </w:p>
    <w:p w14:paraId="4BDE4633"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p>
    <w:p w14:paraId="2937F86E"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proofErr w:type="spellStart"/>
      <w:proofErr w:type="gramStart"/>
      <w:r w:rsidRPr="00A56D98">
        <w:rPr>
          <w:rFonts w:ascii="Courier New" w:eastAsia="Times New Roman" w:hAnsi="Courier New" w:cs="Courier New"/>
          <w:sz w:val="16"/>
          <w:lang w:val="en-GB" w:eastAsia="en-GB"/>
        </w:rPr>
        <w:t>ConfiguredGrantConfig</w:t>
      </w:r>
      <w:proofErr w:type="spellEnd"/>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p>
    <w:p w14:paraId="63426EFF"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frequencyHopping</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intraSlot</w:t>
      </w:r>
      <w:proofErr w:type="spellEnd"/>
      <w:r w:rsidRPr="00A56D98">
        <w:rPr>
          <w:rFonts w:ascii="Courier New" w:eastAsia="Times New Roman" w:hAnsi="Courier New" w:cs="Courier New"/>
          <w:sz w:val="16"/>
          <w:lang w:val="en-GB" w:eastAsia="en-GB"/>
        </w:rPr>
        <w:t xml:space="preserve">, </w:t>
      </w:r>
      <w:proofErr w:type="spellStart"/>
      <w:proofErr w:type="gramStart"/>
      <w:r w:rsidRPr="00A56D98">
        <w:rPr>
          <w:rFonts w:ascii="Courier New" w:eastAsia="Times New Roman" w:hAnsi="Courier New" w:cs="Courier New"/>
          <w:sz w:val="16"/>
          <w:lang w:val="en-GB" w:eastAsia="en-GB"/>
        </w:rPr>
        <w:t>interSlot</w:t>
      </w:r>
      <w:proofErr w:type="spellEnd"/>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S</w:t>
      </w:r>
    </w:p>
    <w:p w14:paraId="06A92114"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cg-DMRS-Configuration               DMRS-</w:t>
      </w:r>
      <w:proofErr w:type="spellStart"/>
      <w:r w:rsidRPr="00A56D98">
        <w:rPr>
          <w:rFonts w:ascii="Courier New" w:eastAsia="Times New Roman" w:hAnsi="Courier New" w:cs="Courier New"/>
          <w:sz w:val="16"/>
          <w:lang w:val="en-GB" w:eastAsia="en-GB"/>
        </w:rPr>
        <w:t>UplinkConfig</w:t>
      </w:r>
      <w:proofErr w:type="spellEnd"/>
      <w:r w:rsidRPr="00A56D98">
        <w:rPr>
          <w:rFonts w:ascii="Courier New" w:eastAsia="Times New Roman" w:hAnsi="Courier New" w:cs="Courier New"/>
          <w:sz w:val="16"/>
          <w:lang w:val="en-GB" w:eastAsia="en-GB"/>
        </w:rPr>
        <w:t>,</w:t>
      </w:r>
    </w:p>
    <w:p w14:paraId="2166BA15"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mcs-Table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{qam256, qam64</w:t>
      </w:r>
      <w:proofErr w:type="gramStart"/>
      <w:r w:rsidRPr="00A56D98">
        <w:rPr>
          <w:rFonts w:ascii="Courier New" w:eastAsia="Times New Roman" w:hAnsi="Courier New" w:cs="Courier New"/>
          <w:sz w:val="16"/>
          <w:lang w:val="en-GB" w:eastAsia="en-GB"/>
        </w:rPr>
        <w:t xml:space="preserve">LowSE}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S</w:t>
      </w:r>
    </w:p>
    <w:p w14:paraId="7CFD8BD8"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mcs-</w:t>
      </w:r>
      <w:proofErr w:type="spellStart"/>
      <w:r w:rsidRPr="00A56D98">
        <w:rPr>
          <w:rFonts w:ascii="Courier New" w:eastAsia="Times New Roman" w:hAnsi="Courier New" w:cs="Courier New"/>
          <w:sz w:val="16"/>
          <w:lang w:val="en-GB" w:eastAsia="en-GB"/>
        </w:rPr>
        <w:t>TableTransformPrecoder</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{qam256, qam64</w:t>
      </w:r>
      <w:proofErr w:type="gramStart"/>
      <w:r w:rsidRPr="00A56D98">
        <w:rPr>
          <w:rFonts w:ascii="Courier New" w:eastAsia="Times New Roman" w:hAnsi="Courier New" w:cs="Courier New"/>
          <w:sz w:val="16"/>
          <w:lang w:val="en-GB" w:eastAsia="en-GB"/>
        </w:rPr>
        <w:t xml:space="preserve">LowSE}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S</w:t>
      </w:r>
    </w:p>
    <w:p w14:paraId="25EAE3F8"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uci-OnPUSCH</w:t>
      </w:r>
      <w:proofErr w:type="spellEnd"/>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SetupRelease</w:t>
      </w:r>
      <w:proofErr w:type="spell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CG</w:t>
      </w:r>
      <w:proofErr w:type="gramEnd"/>
      <w:r w:rsidRPr="00A56D98">
        <w:rPr>
          <w:rFonts w:ascii="Courier New" w:eastAsia="Times New Roman" w:hAnsi="Courier New" w:cs="Courier New"/>
          <w:sz w:val="16"/>
          <w:lang w:val="en-GB" w:eastAsia="en-GB"/>
        </w:rPr>
        <w:t>-UCI-</w:t>
      </w:r>
      <w:proofErr w:type="spellStart"/>
      <w:proofErr w:type="gramStart"/>
      <w:r w:rsidRPr="00A56D98">
        <w:rPr>
          <w:rFonts w:ascii="Courier New" w:eastAsia="Times New Roman" w:hAnsi="Courier New" w:cs="Courier New"/>
          <w:sz w:val="16"/>
          <w:lang w:val="en-GB" w:eastAsia="en-GB"/>
        </w:rPr>
        <w:t>OnPUSCH</w:t>
      </w:r>
      <w:proofErr w:type="spellEnd"/>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M</w:t>
      </w:r>
    </w:p>
    <w:p w14:paraId="3F38565E"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resourceAllocation</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resourceAllocationType</w:t>
      </w:r>
      <w:proofErr w:type="gramEnd"/>
      <w:r w:rsidRPr="00A56D98">
        <w:rPr>
          <w:rFonts w:ascii="Courier New" w:eastAsia="Times New Roman" w:hAnsi="Courier New" w:cs="Courier New"/>
          <w:sz w:val="16"/>
          <w:lang w:val="en-GB" w:eastAsia="en-GB"/>
        </w:rPr>
        <w:t xml:space="preserve">0, resourceAllocationType1, </w:t>
      </w:r>
      <w:proofErr w:type="spellStart"/>
      <w:proofErr w:type="gramStart"/>
      <w:r w:rsidRPr="00A56D98">
        <w:rPr>
          <w:rFonts w:ascii="Courier New" w:eastAsia="Times New Roman" w:hAnsi="Courier New" w:cs="Courier New"/>
          <w:sz w:val="16"/>
          <w:lang w:val="en-GB" w:eastAsia="en-GB"/>
        </w:rPr>
        <w:t>dynamicSwitch</w:t>
      </w:r>
      <w:proofErr w:type="spellEnd"/>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w:t>
      </w:r>
    </w:p>
    <w:p w14:paraId="6F56339B"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rbg</w:t>
      </w:r>
      <w:proofErr w:type="spellEnd"/>
      <w:r w:rsidRPr="00A56D98">
        <w:rPr>
          <w:rFonts w:ascii="Courier New" w:eastAsia="Times New Roman" w:hAnsi="Courier New" w:cs="Courier New"/>
          <w:sz w:val="16"/>
          <w:lang w:val="en-GB" w:eastAsia="en-GB"/>
        </w:rPr>
        <w:t xml:space="preserve">-Size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{config2}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S</w:t>
      </w:r>
    </w:p>
    <w:p w14:paraId="5906AAE2"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powerControlLoopToUse</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{n0, n1},</w:t>
      </w:r>
    </w:p>
    <w:p w14:paraId="6FD67764"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p0-PUSCH-Alpha                      P0-PUSCH-AlphaSetId,</w:t>
      </w:r>
    </w:p>
    <w:p w14:paraId="11AF289F"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transformPrecoder</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{enabled, </w:t>
      </w:r>
      <w:proofErr w:type="gramStart"/>
      <w:r w:rsidRPr="00A56D98">
        <w:rPr>
          <w:rFonts w:ascii="Courier New" w:eastAsia="Times New Roman" w:hAnsi="Courier New" w:cs="Courier New"/>
          <w:sz w:val="16"/>
          <w:lang w:val="en-GB" w:eastAsia="en-GB"/>
        </w:rPr>
        <w:t xml:space="preserve">disabled}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S</w:t>
      </w:r>
    </w:p>
    <w:p w14:paraId="07B627D1"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A56D98">
        <w:rPr>
          <w:rFonts w:ascii="Courier New" w:eastAsia="Times New Roman" w:hAnsi="Courier New" w:cs="Courier New"/>
          <w:sz w:val="16"/>
          <w:lang w:val="en-GB" w:eastAsia="en-GB"/>
        </w:rPr>
        <w:t xml:space="preserve">    </w:t>
      </w:r>
      <w:proofErr w:type="spellStart"/>
      <w:r w:rsidRPr="00342D5A">
        <w:rPr>
          <w:rFonts w:ascii="Courier New" w:eastAsia="Times New Roman" w:hAnsi="Courier New" w:cs="Courier New"/>
          <w:sz w:val="16"/>
          <w:lang w:val="pt-BR" w:eastAsia="en-GB"/>
        </w:rPr>
        <w:t>nrofHARQ</w:t>
      </w:r>
      <w:proofErr w:type="spellEnd"/>
      <w:r w:rsidRPr="00342D5A">
        <w:rPr>
          <w:rFonts w:ascii="Courier New" w:eastAsia="Times New Roman" w:hAnsi="Courier New" w:cs="Courier New"/>
          <w:sz w:val="16"/>
          <w:lang w:val="pt-BR" w:eastAsia="en-GB"/>
        </w:rPr>
        <w:t xml:space="preserve">-Processes                  </w:t>
      </w:r>
      <w:proofErr w:type="gramStart"/>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(1..</w:t>
      </w:r>
      <w:proofErr w:type="gramEnd"/>
      <w:r w:rsidRPr="00342D5A">
        <w:rPr>
          <w:rFonts w:ascii="Courier New" w:eastAsia="Times New Roman" w:hAnsi="Courier New" w:cs="Courier New"/>
          <w:sz w:val="16"/>
          <w:lang w:val="pt-BR" w:eastAsia="en-GB"/>
        </w:rPr>
        <w:t>16),</w:t>
      </w:r>
    </w:p>
    <w:p w14:paraId="72223E69"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342D5A">
        <w:rPr>
          <w:rFonts w:ascii="Courier New" w:eastAsia="Times New Roman" w:hAnsi="Courier New" w:cs="Courier New"/>
          <w:sz w:val="16"/>
          <w:lang w:val="pt-BR" w:eastAsia="en-GB"/>
        </w:rPr>
        <w:t xml:space="preserve">    </w:t>
      </w:r>
      <w:proofErr w:type="spellStart"/>
      <w:r w:rsidRPr="00342D5A">
        <w:rPr>
          <w:rFonts w:ascii="Courier New" w:eastAsia="Times New Roman" w:hAnsi="Courier New" w:cs="Courier New"/>
          <w:sz w:val="16"/>
          <w:lang w:val="pt-BR" w:eastAsia="en-GB"/>
        </w:rPr>
        <w:t>repK</w:t>
      </w:r>
      <w:proofErr w:type="spellEnd"/>
      <w:r w:rsidRPr="00342D5A">
        <w:rPr>
          <w:rFonts w:ascii="Courier New" w:eastAsia="Times New Roman" w:hAnsi="Courier New" w:cs="Courier New"/>
          <w:sz w:val="16"/>
          <w:lang w:val="pt-BR" w:eastAsia="en-GB"/>
        </w:rPr>
        <w:t xml:space="preserve">                                </w:t>
      </w:r>
      <w:r w:rsidRPr="00342D5A">
        <w:rPr>
          <w:rFonts w:ascii="Courier New" w:eastAsia="Times New Roman" w:hAnsi="Courier New" w:cs="Courier New"/>
          <w:color w:val="993366"/>
          <w:sz w:val="16"/>
          <w:lang w:val="pt-BR" w:eastAsia="en-GB"/>
        </w:rPr>
        <w:t>ENUMERATED</w:t>
      </w:r>
      <w:r w:rsidRPr="00342D5A">
        <w:rPr>
          <w:rFonts w:ascii="Courier New" w:eastAsia="Times New Roman" w:hAnsi="Courier New" w:cs="Courier New"/>
          <w:sz w:val="16"/>
          <w:lang w:val="pt-BR" w:eastAsia="en-GB"/>
        </w:rPr>
        <w:t xml:space="preserve"> {n1, n2, n4, n8},</w:t>
      </w:r>
    </w:p>
    <w:p w14:paraId="26C138E8"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342D5A">
        <w:rPr>
          <w:rFonts w:ascii="Courier New" w:eastAsia="Times New Roman" w:hAnsi="Courier New" w:cs="Courier New"/>
          <w:sz w:val="16"/>
          <w:lang w:val="pt-BR" w:eastAsia="en-GB"/>
        </w:rPr>
        <w:t xml:space="preserve">    </w:t>
      </w:r>
      <w:proofErr w:type="spellStart"/>
      <w:r w:rsidRPr="00A56D98">
        <w:rPr>
          <w:rFonts w:ascii="Courier New" w:eastAsia="Times New Roman" w:hAnsi="Courier New" w:cs="Courier New"/>
          <w:sz w:val="16"/>
          <w:lang w:val="en-GB" w:eastAsia="en-GB"/>
        </w:rPr>
        <w:t>repK</w:t>
      </w:r>
      <w:proofErr w:type="spellEnd"/>
      <w:r w:rsidRPr="00A56D98">
        <w:rPr>
          <w:rFonts w:ascii="Courier New" w:eastAsia="Times New Roman" w:hAnsi="Courier New" w:cs="Courier New"/>
          <w:sz w:val="16"/>
          <w:lang w:val="en-GB" w:eastAsia="en-GB"/>
        </w:rPr>
        <w:t xml:space="preserve">-RV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{s1-0231, s2-0303, s3-0000}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5DB0F25F"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A56D98">
        <w:rPr>
          <w:rFonts w:ascii="Courier New" w:eastAsia="Times New Roman" w:hAnsi="Courier New" w:cs="Courier New"/>
          <w:sz w:val="16"/>
          <w:lang w:val="en-GB" w:eastAsia="en-GB"/>
        </w:rPr>
        <w:t xml:space="preserve">    </w:t>
      </w:r>
      <w:r w:rsidRPr="00342D5A">
        <w:rPr>
          <w:rFonts w:ascii="Courier New" w:eastAsia="Times New Roman" w:hAnsi="Courier New" w:cs="Courier New"/>
          <w:sz w:val="16"/>
          <w:lang w:val="sv-SE" w:eastAsia="en-GB"/>
        </w:rPr>
        <w:t xml:space="preserve">periodicity                         </w:t>
      </w:r>
      <w:r w:rsidRPr="00342D5A">
        <w:rPr>
          <w:rFonts w:ascii="Courier New" w:eastAsia="Times New Roman" w:hAnsi="Courier New" w:cs="Courier New"/>
          <w:color w:val="993366"/>
          <w:sz w:val="16"/>
          <w:lang w:val="sv-SE" w:eastAsia="en-GB"/>
        </w:rPr>
        <w:t>ENUMERATED</w:t>
      </w:r>
      <w:r w:rsidRPr="00342D5A">
        <w:rPr>
          <w:rFonts w:ascii="Courier New" w:eastAsia="Times New Roman" w:hAnsi="Courier New" w:cs="Courier New"/>
          <w:sz w:val="16"/>
          <w:lang w:val="sv-SE" w:eastAsia="en-GB"/>
        </w:rPr>
        <w:t xml:space="preserve"> {</w:t>
      </w:r>
    </w:p>
    <w:p w14:paraId="684F1B66"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sym2, sym7, sym1x14, sym2x14, sym4x14, sym5x14, sym8x14, sym10x14, sym16x14, sym20x14,</w:t>
      </w:r>
    </w:p>
    <w:p w14:paraId="3DDAFFAE"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sym32x14, sym40x14, sym64x14, sym80x14, sym128x14, sym160x14, sym256x14, sym320x14, sym512x14,</w:t>
      </w:r>
    </w:p>
    <w:p w14:paraId="158F9812"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sym640x14, sym1024x14, sym1280x14, sym2560x14, sym5120x14,</w:t>
      </w:r>
    </w:p>
    <w:p w14:paraId="40C9A68F"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sym6, sym1x12, sym2x12, sym4x12, sym5x12, sym8x12, sym10x12, sym16x12, sym20x12, sym32x12,</w:t>
      </w:r>
    </w:p>
    <w:p w14:paraId="13078263"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sym40x12, sym64x12, sym80x12, sym128x12, sym160x12, sym256x12, sym320x12, sym512x12, sym640x12,</w:t>
      </w:r>
    </w:p>
    <w:p w14:paraId="2221B98D" w14:textId="77777777" w:rsidR="004828D7" w:rsidRPr="00EA7FA5"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w:t>
      </w:r>
      <w:r w:rsidRPr="00EA7FA5">
        <w:rPr>
          <w:rFonts w:ascii="Courier New" w:eastAsia="Times New Roman" w:hAnsi="Courier New" w:cs="Courier New"/>
          <w:sz w:val="16"/>
          <w:lang w:val="sv-SE" w:eastAsia="en-GB"/>
        </w:rPr>
        <w:t>sym1280x12, sym2560x12</w:t>
      </w:r>
    </w:p>
    <w:p w14:paraId="02D828CC" w14:textId="77777777" w:rsidR="004828D7" w:rsidRPr="00EA7FA5"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EA7FA5">
        <w:rPr>
          <w:rFonts w:ascii="Courier New" w:eastAsia="Times New Roman" w:hAnsi="Courier New" w:cs="Courier New"/>
          <w:sz w:val="16"/>
          <w:lang w:val="sv-SE" w:eastAsia="en-GB"/>
        </w:rPr>
        <w:t xml:space="preserve">    },</w:t>
      </w:r>
    </w:p>
    <w:p w14:paraId="39A1D408" w14:textId="77777777" w:rsidR="004828D7" w:rsidRPr="00EA7FA5"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sv-SE" w:eastAsia="en-GB"/>
        </w:rPr>
      </w:pPr>
      <w:r w:rsidRPr="00EA7FA5">
        <w:rPr>
          <w:rFonts w:ascii="Courier New" w:eastAsia="Times New Roman" w:hAnsi="Courier New" w:cs="Courier New"/>
          <w:sz w:val="16"/>
          <w:lang w:val="sv-SE" w:eastAsia="en-GB"/>
        </w:rPr>
        <w:t xml:space="preserve">    </w:t>
      </w:r>
      <w:proofErr w:type="spellStart"/>
      <w:r w:rsidRPr="00EA7FA5">
        <w:rPr>
          <w:rFonts w:ascii="Courier New" w:eastAsia="Times New Roman" w:hAnsi="Courier New" w:cs="Courier New"/>
          <w:sz w:val="16"/>
          <w:lang w:val="sv-SE" w:eastAsia="en-GB"/>
        </w:rPr>
        <w:t>configuredGrantTimer</w:t>
      </w:r>
      <w:proofErr w:type="spellEnd"/>
      <w:r w:rsidRPr="00EA7FA5">
        <w:rPr>
          <w:rFonts w:ascii="Courier New" w:eastAsia="Times New Roman" w:hAnsi="Courier New" w:cs="Courier New"/>
          <w:sz w:val="16"/>
          <w:lang w:val="sv-SE" w:eastAsia="en-GB"/>
        </w:rPr>
        <w:t xml:space="preserve">                </w:t>
      </w:r>
      <w:r w:rsidRPr="00EA7FA5">
        <w:rPr>
          <w:rFonts w:ascii="Courier New" w:eastAsia="Times New Roman" w:hAnsi="Courier New" w:cs="Courier New"/>
          <w:color w:val="993366"/>
          <w:sz w:val="16"/>
          <w:lang w:val="sv-SE" w:eastAsia="en-GB"/>
        </w:rPr>
        <w:t>INTEGER</w:t>
      </w:r>
      <w:r w:rsidRPr="00EA7FA5">
        <w:rPr>
          <w:rFonts w:ascii="Courier New" w:eastAsia="Times New Roman" w:hAnsi="Courier New" w:cs="Courier New"/>
          <w:sz w:val="16"/>
          <w:lang w:val="sv-SE" w:eastAsia="en-GB"/>
        </w:rPr>
        <w:t xml:space="preserve"> (</w:t>
      </w:r>
      <w:proofErr w:type="gramStart"/>
      <w:r w:rsidRPr="00EA7FA5">
        <w:rPr>
          <w:rFonts w:ascii="Courier New" w:eastAsia="Times New Roman" w:hAnsi="Courier New" w:cs="Courier New"/>
          <w:sz w:val="16"/>
          <w:lang w:val="sv-SE" w:eastAsia="en-GB"/>
        </w:rPr>
        <w:t>1..</w:t>
      </w:r>
      <w:proofErr w:type="gramEnd"/>
      <w:r w:rsidRPr="00EA7FA5">
        <w:rPr>
          <w:rFonts w:ascii="Courier New" w:eastAsia="Times New Roman" w:hAnsi="Courier New" w:cs="Courier New"/>
          <w:sz w:val="16"/>
          <w:lang w:val="sv-SE" w:eastAsia="en-GB"/>
        </w:rPr>
        <w:t xml:space="preserve">64)                                                         </w:t>
      </w:r>
      <w:proofErr w:type="gramStart"/>
      <w:r w:rsidRPr="00EA7FA5">
        <w:rPr>
          <w:rFonts w:ascii="Courier New" w:eastAsia="Times New Roman" w:hAnsi="Courier New" w:cs="Courier New"/>
          <w:color w:val="993366"/>
          <w:sz w:val="16"/>
          <w:lang w:val="sv-SE" w:eastAsia="en-GB"/>
        </w:rPr>
        <w:t>OPTIONAL</w:t>
      </w:r>
      <w:r w:rsidRPr="00EA7FA5">
        <w:rPr>
          <w:rFonts w:ascii="Courier New" w:eastAsia="Times New Roman" w:hAnsi="Courier New" w:cs="Courier New"/>
          <w:sz w:val="16"/>
          <w:lang w:val="sv-SE" w:eastAsia="en-GB"/>
        </w:rPr>
        <w:t xml:space="preserve">,   </w:t>
      </w:r>
      <w:proofErr w:type="gramEnd"/>
      <w:r w:rsidRPr="00EA7FA5">
        <w:rPr>
          <w:rFonts w:ascii="Courier New" w:eastAsia="Times New Roman" w:hAnsi="Courier New" w:cs="Courier New"/>
          <w:color w:val="808080"/>
          <w:sz w:val="16"/>
          <w:lang w:val="sv-SE" w:eastAsia="en-GB"/>
        </w:rPr>
        <w:t>-- Need R</w:t>
      </w:r>
    </w:p>
    <w:p w14:paraId="104FFA0C" w14:textId="77777777" w:rsidR="004828D7" w:rsidRPr="00EA7FA5"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EA7FA5">
        <w:rPr>
          <w:rFonts w:ascii="Courier New" w:eastAsia="Times New Roman" w:hAnsi="Courier New" w:cs="Courier New"/>
          <w:sz w:val="16"/>
          <w:lang w:val="sv-SE" w:eastAsia="en-GB"/>
        </w:rPr>
        <w:t xml:space="preserve">    </w:t>
      </w:r>
      <w:proofErr w:type="spellStart"/>
      <w:r w:rsidRPr="00EA7FA5">
        <w:rPr>
          <w:rFonts w:ascii="Courier New" w:eastAsia="Times New Roman" w:hAnsi="Courier New" w:cs="Courier New"/>
          <w:sz w:val="16"/>
          <w:lang w:val="sv-SE" w:eastAsia="en-GB"/>
        </w:rPr>
        <w:t>rrc-ConfiguredUplinkGrant</w:t>
      </w:r>
      <w:proofErr w:type="spellEnd"/>
      <w:r w:rsidRPr="00EA7FA5">
        <w:rPr>
          <w:rFonts w:ascii="Courier New" w:eastAsia="Times New Roman" w:hAnsi="Courier New" w:cs="Courier New"/>
          <w:sz w:val="16"/>
          <w:lang w:val="sv-SE" w:eastAsia="en-GB"/>
        </w:rPr>
        <w:t xml:space="preserve">           </w:t>
      </w:r>
      <w:r w:rsidRPr="00EA7FA5">
        <w:rPr>
          <w:rFonts w:ascii="Courier New" w:eastAsia="Times New Roman" w:hAnsi="Courier New" w:cs="Courier New"/>
          <w:color w:val="993366"/>
          <w:sz w:val="16"/>
          <w:lang w:val="sv-SE" w:eastAsia="en-GB"/>
        </w:rPr>
        <w:t>SEQUENCE</w:t>
      </w:r>
      <w:r w:rsidRPr="00EA7FA5">
        <w:rPr>
          <w:rFonts w:ascii="Courier New" w:eastAsia="Times New Roman" w:hAnsi="Courier New" w:cs="Courier New"/>
          <w:sz w:val="16"/>
          <w:lang w:val="sv-SE" w:eastAsia="en-GB"/>
        </w:rPr>
        <w:t xml:space="preserve"> {</w:t>
      </w:r>
    </w:p>
    <w:p w14:paraId="67385F3F"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EA7FA5">
        <w:rPr>
          <w:rFonts w:ascii="Courier New" w:eastAsia="Times New Roman" w:hAnsi="Courier New" w:cs="Courier New"/>
          <w:sz w:val="16"/>
          <w:lang w:val="sv-SE" w:eastAsia="en-GB"/>
        </w:rPr>
        <w:t xml:space="preserve">        </w:t>
      </w:r>
      <w:proofErr w:type="spellStart"/>
      <w:r w:rsidRPr="00A56D98">
        <w:rPr>
          <w:rFonts w:ascii="Courier New" w:eastAsia="Times New Roman" w:hAnsi="Courier New" w:cs="Courier New"/>
          <w:sz w:val="16"/>
          <w:lang w:val="en-GB" w:eastAsia="en-GB"/>
        </w:rPr>
        <w:t>timeDomainOffset</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5119),</w:t>
      </w:r>
    </w:p>
    <w:p w14:paraId="78AAD943"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timeDomainAllocation</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15),</w:t>
      </w:r>
    </w:p>
    <w:p w14:paraId="4D5DD653"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frequencyDomainAllocation</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BIT</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w:t>
      </w:r>
      <w:proofErr w:type="gramEnd"/>
      <w:r w:rsidRPr="00A56D98">
        <w:rPr>
          <w:rFonts w:ascii="Courier New" w:eastAsia="Times New Roman" w:hAnsi="Courier New" w:cs="Courier New"/>
          <w:sz w:val="16"/>
          <w:lang w:val="en-GB" w:eastAsia="en-GB"/>
        </w:rPr>
        <w:t>18)),</w:t>
      </w:r>
    </w:p>
    <w:p w14:paraId="23F41914"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antennaPort</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31),</w:t>
      </w:r>
    </w:p>
    <w:p w14:paraId="6672CF75"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dmrs-SeqInitialization</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1)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5D8DA860"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precodingAndNumberOfLayers</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63),</w:t>
      </w:r>
    </w:p>
    <w:p w14:paraId="1E8141CB"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srs-ResourceIndicator</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15)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5FC5D732"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lastRenderedPageBreak/>
        <w:t xml:space="preserve">        </w:t>
      </w:r>
      <w:proofErr w:type="spellStart"/>
      <w:r w:rsidRPr="00A56D98">
        <w:rPr>
          <w:rFonts w:ascii="Courier New" w:eastAsia="Times New Roman" w:hAnsi="Courier New" w:cs="Courier New"/>
          <w:sz w:val="16"/>
          <w:lang w:val="en-GB" w:eastAsia="en-GB"/>
        </w:rPr>
        <w:t>mcsAndTBS</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31),</w:t>
      </w:r>
    </w:p>
    <w:p w14:paraId="43DD79D2"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frequencyHoppingOffset</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 xml:space="preserve"> maxNrofPhysicalResourceBlocks-1)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22975345"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pathlossReferenceIndex</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maxNrofPUSCH-PathlossReferenceRSs-1),</w:t>
      </w:r>
    </w:p>
    <w:p w14:paraId="226239B6"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2D4CC513"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75312817"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pusch-RepTypeIndicator-r16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pusch-</w:t>
      </w:r>
      <w:proofErr w:type="gramStart"/>
      <w:r w:rsidRPr="00A56D98">
        <w:rPr>
          <w:rFonts w:ascii="Courier New" w:eastAsia="Times New Roman" w:hAnsi="Courier New" w:cs="Courier New"/>
          <w:sz w:val="16"/>
          <w:lang w:val="en-GB" w:eastAsia="en-GB"/>
        </w:rPr>
        <w:t>RepTypeA,pusch</w:t>
      </w:r>
      <w:proofErr w:type="gramEnd"/>
      <w:r w:rsidRPr="00A56D98">
        <w:rPr>
          <w:rFonts w:ascii="Courier New" w:eastAsia="Times New Roman" w:hAnsi="Courier New" w:cs="Courier New"/>
          <w:sz w:val="16"/>
          <w:lang w:val="en-GB" w:eastAsia="en-GB"/>
        </w:rPr>
        <w:t>-</w:t>
      </w:r>
      <w:proofErr w:type="gramStart"/>
      <w:r w:rsidRPr="00A56D98">
        <w:rPr>
          <w:rFonts w:ascii="Courier New" w:eastAsia="Times New Roman" w:hAnsi="Courier New" w:cs="Courier New"/>
          <w:sz w:val="16"/>
          <w:lang w:val="en-GB" w:eastAsia="en-GB"/>
        </w:rPr>
        <w:t>RepTypeB</w:t>
      </w:r>
      <w:proofErr w:type="spellEnd"/>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M</w:t>
      </w:r>
    </w:p>
    <w:p w14:paraId="79DBF16A"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frequencyHoppingPUSCH-RepTypeB-r</w:t>
      </w:r>
      <w:proofErr w:type="gramStart"/>
      <w:r w:rsidRPr="00A56D98">
        <w:rPr>
          <w:rFonts w:ascii="Courier New" w:eastAsia="Times New Roman" w:hAnsi="Courier New" w:cs="Courier New"/>
          <w:sz w:val="16"/>
          <w:lang w:val="en-GB" w:eastAsia="en-GB"/>
        </w:rPr>
        <w:t xml:space="preserve">16  </w:t>
      </w:r>
      <w:r w:rsidRPr="00A56D98">
        <w:rPr>
          <w:rFonts w:ascii="Courier New" w:eastAsia="Times New Roman" w:hAnsi="Courier New" w:cs="Courier New"/>
          <w:color w:val="993366"/>
          <w:sz w:val="16"/>
          <w:lang w:val="en-GB" w:eastAsia="en-GB"/>
        </w:rPr>
        <w:t>ENUMERATED</w:t>
      </w:r>
      <w:proofErr w:type="gramEnd"/>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interRepetition</w:t>
      </w:r>
      <w:proofErr w:type="spell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xml:space="preserve">interSlot}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xml:space="preserve">-- Cond </w:t>
      </w:r>
      <w:proofErr w:type="spellStart"/>
      <w:r w:rsidRPr="00A56D98">
        <w:rPr>
          <w:rFonts w:ascii="Courier New" w:eastAsia="Times New Roman" w:hAnsi="Courier New" w:cs="Courier New"/>
          <w:color w:val="808080"/>
          <w:sz w:val="16"/>
          <w:lang w:val="en-GB" w:eastAsia="en-GB"/>
        </w:rPr>
        <w:t>RepTypeB</w:t>
      </w:r>
      <w:proofErr w:type="spellEnd"/>
    </w:p>
    <w:p w14:paraId="05C9617A"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timeReferenceSFN-r16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{sfn512}                                                    </w:t>
      </w:r>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S</w:t>
      </w:r>
    </w:p>
    <w:p w14:paraId="19AD4370"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2700E96B"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69077D85"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pathlossReferenceIndex2-r17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maxNrofPUSCH-PathlossReferenceRSs-1)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5F673460"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srs-ResourceIndicator2-r17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15)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155137A5"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precodingAndNumberOfLayers2-r17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63)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67D07694"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en-GB" w:eastAsia="en-GB"/>
        </w:rPr>
      </w:pPr>
      <w:r w:rsidRPr="00A56D98">
        <w:rPr>
          <w:rFonts w:ascii="Courier New" w:eastAsia="Times New Roman" w:hAnsi="Courier New" w:cs="Courier New"/>
          <w:sz w:val="16"/>
          <w:lang w:val="en-GB" w:eastAsia="en-GB"/>
        </w:rPr>
        <w:t xml:space="preserve">        timeDomainAllocation</w:t>
      </w:r>
      <w:r w:rsidRPr="00A56D98">
        <w:rPr>
          <w:rFonts w:ascii="Courier New" w:hAnsi="Courier New" w:cs="Courier New"/>
          <w:sz w:val="16"/>
          <w:lang w:val="en-GB" w:eastAsia="en-GB"/>
        </w:rPr>
        <w:t>-v1710</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16..</w:t>
      </w:r>
      <w:proofErr w:type="gramEnd"/>
      <w:r w:rsidRPr="00A56D98">
        <w:rPr>
          <w:rFonts w:ascii="Courier New" w:hAnsi="Courier New" w:cs="Courier New"/>
          <w:sz w:val="16"/>
          <w:lang w:val="en-GB" w:eastAsia="en-GB"/>
        </w:rPr>
        <w:t>63</w:t>
      </w:r>
      <w:r w:rsidRPr="00A56D98">
        <w:rPr>
          <w:rFonts w:ascii="Courier New" w:eastAsia="Times New Roman" w:hAnsi="Courier New" w:cs="Courier New"/>
          <w:sz w:val="16"/>
          <w:lang w:val="en-GB" w:eastAsia="en-GB"/>
        </w:rPr>
        <w:t xml:space="preserve">)                                                       </w:t>
      </w:r>
      <w:proofErr w:type="gramStart"/>
      <w:r w:rsidRPr="00A56D98">
        <w:rPr>
          <w:rFonts w:ascii="Courier New" w:hAnsi="Courier New" w:cs="Courier New"/>
          <w:color w:val="993366"/>
          <w:sz w:val="16"/>
          <w:lang w:val="en-GB" w:eastAsia="en-GB"/>
        </w:rPr>
        <w:t>OPTIONAL</w:t>
      </w:r>
      <w:r w:rsidRPr="00A56D98">
        <w:rPr>
          <w:rFonts w:ascii="Courier New" w:hAnsi="Courier New" w:cs="Courier New"/>
          <w:sz w:val="16"/>
          <w:lang w:val="en-GB" w:eastAsia="en-GB"/>
        </w:rPr>
        <w:t xml:space="preserve">,   </w:t>
      </w:r>
      <w:proofErr w:type="gramEnd"/>
      <w:r w:rsidRPr="00A56D98">
        <w:rPr>
          <w:rFonts w:ascii="Courier New" w:hAnsi="Courier New" w:cs="Courier New"/>
          <w:color w:val="808080"/>
          <w:sz w:val="16"/>
          <w:lang w:val="en-GB" w:eastAsia="en-GB"/>
        </w:rPr>
        <w:t>-- Need M</w:t>
      </w:r>
    </w:p>
    <w:p w14:paraId="4361EA1A"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timeDomainOffset-r17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40959)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1E5EB539"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cg-SDT-Configuration-r17            </w:t>
      </w:r>
      <w:proofErr w:type="spellStart"/>
      <w:r w:rsidRPr="00A56D98">
        <w:rPr>
          <w:rFonts w:ascii="Courier New" w:eastAsia="Times New Roman" w:hAnsi="Courier New" w:cs="Courier New"/>
          <w:sz w:val="16"/>
          <w:lang w:val="en-GB" w:eastAsia="en-GB"/>
        </w:rPr>
        <w:t>CG-SDT-Configuration-r17</w:t>
      </w:r>
      <w:proofErr w:type="spell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M</w:t>
      </w:r>
    </w:p>
    <w:p w14:paraId="325B1404"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6B1B9BCB"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1D349962"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srs-ResourceSetId-r18               SRS-</w:t>
      </w:r>
      <w:proofErr w:type="spellStart"/>
      <w:r w:rsidRPr="00A56D98">
        <w:rPr>
          <w:rFonts w:ascii="Courier New" w:eastAsia="Times New Roman" w:hAnsi="Courier New" w:cs="Courier New"/>
          <w:sz w:val="16"/>
          <w:lang w:val="en-GB" w:eastAsia="en-GB"/>
        </w:rPr>
        <w:t>ResourceSetId</w:t>
      </w:r>
      <w:proofErr w:type="spell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05ED07F7"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cg-LTM-Configuration-r18            CG-RRC-Configuration-r18                                               </w:t>
      </w:r>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Cond LTM</w:t>
      </w:r>
    </w:p>
    <w:p w14:paraId="71574D85"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cg-SDT-PeriodicityExt-r18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w:t>
      </w:r>
    </w:p>
    <w:p w14:paraId="3D45C966"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A56D98">
        <w:rPr>
          <w:rFonts w:ascii="Courier New" w:eastAsia="Times New Roman" w:hAnsi="Courier New" w:cs="Courier New"/>
          <w:sz w:val="16"/>
          <w:lang w:val="en-GB" w:eastAsia="en-GB"/>
        </w:rPr>
        <w:t xml:space="preserve">                                               </w:t>
      </w:r>
      <w:r w:rsidRPr="00342D5A">
        <w:rPr>
          <w:rFonts w:ascii="Courier New" w:eastAsia="Times New Roman" w:hAnsi="Courier New" w:cs="Courier New"/>
          <w:sz w:val="16"/>
          <w:lang w:val="sv-SE" w:eastAsia="en-GB"/>
        </w:rPr>
        <w:t>sym1x14x1280, sym2x14x1280, sym4x14x</w:t>
      </w:r>
      <w:proofErr w:type="gramStart"/>
      <w:r w:rsidRPr="00342D5A">
        <w:rPr>
          <w:rFonts w:ascii="Courier New" w:eastAsia="Times New Roman" w:hAnsi="Courier New" w:cs="Courier New"/>
          <w:sz w:val="16"/>
          <w:lang w:val="sv-SE" w:eastAsia="en-GB"/>
        </w:rPr>
        <w:t>1280 ,</w:t>
      </w:r>
      <w:proofErr w:type="gramEnd"/>
      <w:r w:rsidRPr="00342D5A">
        <w:rPr>
          <w:rFonts w:ascii="Courier New" w:eastAsia="Times New Roman" w:hAnsi="Courier New" w:cs="Courier New"/>
          <w:sz w:val="16"/>
          <w:lang w:val="sv-SE" w:eastAsia="en-GB"/>
        </w:rPr>
        <w:t xml:space="preserve"> sym8x14x1280, sym16x14x1280,</w:t>
      </w:r>
    </w:p>
    <w:p w14:paraId="394C1F0E"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sym32x14x1280, sym48x14x1280, sym64x14x1280, sym96x14x1280, sym128x14x1280,</w:t>
      </w:r>
    </w:p>
    <w:p w14:paraId="38501D20"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sym192x14x1280, sym240x14x1280, sym256x14x1280, sym384x14x1280, sym472x14x1280,</w:t>
      </w:r>
    </w:p>
    <w:p w14:paraId="747A2193"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sym480x14x1280, sym512x14x1280, sym768x14x1280, sym944x14x1280, sym960x14x1280,</w:t>
      </w:r>
    </w:p>
    <w:p w14:paraId="0C66F326"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sym1408x14x1280, sym1536x14x1280, sym1888x14x1280, sym1920x14x1280,</w:t>
      </w:r>
    </w:p>
    <w:p w14:paraId="648ABE43"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sym2816x14x1280, sym3072x14x1280, sym3776x14x1280, sym5632x14x1280,</w:t>
      </w:r>
    </w:p>
    <w:p w14:paraId="39B1F8CA"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sym6144x14x1280, sym7552x14x1280, sym7680x14x1280, sym11264x14x1280,</w:t>
      </w:r>
    </w:p>
    <w:p w14:paraId="7BA23F29"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sym15104x14x1280, sym15360x14x1280, sym22528x14x1280, sym30208x14x1280,</w:t>
      </w:r>
    </w:p>
    <w:p w14:paraId="1A5E09AC"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sym45056x14x1280, sym60416x14x1280, sym90112x14x1280, sym180224x14x1280,</w:t>
      </w:r>
    </w:p>
    <w:p w14:paraId="24A5D60A"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sym4x12x1280, sym8x12x1280, sym16x12x1280, sym32x12x1280, sym192x12x1280,</w:t>
      </w:r>
    </w:p>
    <w:p w14:paraId="09110D36"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sym384x12x1280, sym960x12x1280, sym1888x12x1280, sym3776x12x1280,</w:t>
      </w:r>
    </w:p>
    <w:p w14:paraId="6E348058"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342D5A">
        <w:rPr>
          <w:rFonts w:ascii="Courier New" w:eastAsia="Times New Roman" w:hAnsi="Courier New" w:cs="Courier New"/>
          <w:sz w:val="16"/>
          <w:lang w:val="sv-SE" w:eastAsia="en-GB"/>
        </w:rPr>
        <w:t xml:space="preserve">                                               sym5632x12x1280, sym11264x12x1280, spare13, spare12, spare11, spare10, spare9,</w:t>
      </w:r>
    </w:p>
    <w:p w14:paraId="6F2CA4DB"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it-IT" w:eastAsia="en-GB"/>
        </w:rPr>
      </w:pPr>
      <w:r w:rsidRPr="00342D5A">
        <w:rPr>
          <w:rFonts w:ascii="Courier New" w:eastAsia="Times New Roman" w:hAnsi="Courier New" w:cs="Courier New"/>
          <w:sz w:val="16"/>
          <w:lang w:val="sv-SE" w:eastAsia="en-GB"/>
        </w:rPr>
        <w:t xml:space="preserve">                                               </w:t>
      </w:r>
      <w:r w:rsidRPr="00A56D98">
        <w:rPr>
          <w:rFonts w:ascii="Courier New" w:eastAsia="Times New Roman" w:hAnsi="Courier New" w:cs="Courier New"/>
          <w:sz w:val="16"/>
          <w:lang w:val="it-IT" w:eastAsia="en-GB"/>
        </w:rPr>
        <w:t>spare8, spare7, spare6, spare5, spare4, spare3, spare2, spare1</w:t>
      </w:r>
    </w:p>
    <w:p w14:paraId="1EBD4D30" w14:textId="77777777" w:rsidR="004828D7" w:rsidRPr="00EA7FA5"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it-IT" w:eastAsia="en-GB"/>
        </w:rPr>
      </w:pPr>
      <w:r w:rsidRPr="00A56D98">
        <w:rPr>
          <w:rFonts w:ascii="Courier New" w:eastAsia="Times New Roman" w:hAnsi="Courier New" w:cs="Courier New"/>
          <w:sz w:val="16"/>
          <w:lang w:val="it-IT" w:eastAsia="en-GB"/>
        </w:rPr>
        <w:t xml:space="preserve">                                            </w:t>
      </w:r>
      <w:proofErr w:type="gramStart"/>
      <w:r w:rsidRPr="00EA7FA5">
        <w:rPr>
          <w:rFonts w:ascii="Courier New" w:eastAsia="Times New Roman" w:hAnsi="Courier New" w:cs="Courier New"/>
          <w:sz w:val="16"/>
          <w:lang w:val="it-IT" w:eastAsia="en-GB"/>
        </w:rPr>
        <w:t xml:space="preserve">}   </w:t>
      </w:r>
      <w:proofErr w:type="gramEnd"/>
      <w:r w:rsidRPr="00EA7FA5">
        <w:rPr>
          <w:rFonts w:ascii="Courier New" w:eastAsia="Times New Roman" w:hAnsi="Courier New" w:cs="Courier New"/>
          <w:sz w:val="16"/>
          <w:lang w:val="it-IT" w:eastAsia="en-GB"/>
        </w:rPr>
        <w:t xml:space="preserve">                                                             </w:t>
      </w:r>
      <w:proofErr w:type="gramStart"/>
      <w:r w:rsidRPr="00EA7FA5">
        <w:rPr>
          <w:rFonts w:ascii="Courier New" w:eastAsia="Times New Roman" w:hAnsi="Courier New" w:cs="Courier New"/>
          <w:color w:val="993366"/>
          <w:sz w:val="16"/>
          <w:lang w:val="it-IT" w:eastAsia="en-GB"/>
        </w:rPr>
        <w:t>OPTIONAL</w:t>
      </w:r>
      <w:r w:rsidRPr="00EA7FA5">
        <w:rPr>
          <w:rFonts w:ascii="Courier New" w:eastAsia="Times New Roman" w:hAnsi="Courier New" w:cs="Courier New"/>
          <w:sz w:val="16"/>
          <w:lang w:val="it-IT" w:eastAsia="en-GB"/>
        </w:rPr>
        <w:t xml:space="preserve">,   </w:t>
      </w:r>
      <w:proofErr w:type="gramEnd"/>
      <w:r w:rsidRPr="00EA7FA5">
        <w:rPr>
          <w:rFonts w:ascii="Courier New" w:eastAsia="Times New Roman" w:hAnsi="Courier New" w:cs="Courier New"/>
          <w:color w:val="808080"/>
          <w:sz w:val="16"/>
          <w:lang w:val="it-IT" w:eastAsia="en-GB"/>
        </w:rPr>
        <w:t>-- Cond CG-SDT1</w:t>
      </w:r>
    </w:p>
    <w:p w14:paraId="5F46E601" w14:textId="77777777" w:rsidR="004828D7" w:rsidRPr="00EA7FA5"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it-IT" w:eastAsia="en-GB"/>
        </w:rPr>
      </w:pPr>
      <w:r w:rsidRPr="00EA7FA5">
        <w:rPr>
          <w:rFonts w:ascii="Courier New" w:eastAsia="Times New Roman" w:hAnsi="Courier New" w:cs="Courier New"/>
          <w:sz w:val="16"/>
          <w:lang w:val="it-IT" w:eastAsia="en-GB"/>
        </w:rPr>
        <w:t xml:space="preserve">        timeReferenceHyperSFN-r18           </w:t>
      </w:r>
      <w:r w:rsidRPr="00EA7FA5">
        <w:rPr>
          <w:rFonts w:ascii="Courier New" w:eastAsia="Times New Roman" w:hAnsi="Courier New" w:cs="Courier New"/>
          <w:color w:val="993366"/>
          <w:sz w:val="16"/>
          <w:lang w:val="it-IT" w:eastAsia="en-GB"/>
        </w:rPr>
        <w:t>INTEGER</w:t>
      </w:r>
      <w:r w:rsidRPr="00EA7FA5">
        <w:rPr>
          <w:rFonts w:ascii="Courier New" w:eastAsia="Times New Roman" w:hAnsi="Courier New" w:cs="Courier New"/>
          <w:sz w:val="16"/>
          <w:lang w:val="it-IT" w:eastAsia="en-GB"/>
        </w:rPr>
        <w:t xml:space="preserve"> (</w:t>
      </w:r>
      <w:proofErr w:type="gramStart"/>
      <w:r w:rsidRPr="00EA7FA5">
        <w:rPr>
          <w:rFonts w:ascii="Courier New" w:eastAsia="Times New Roman" w:hAnsi="Courier New" w:cs="Courier New"/>
          <w:sz w:val="16"/>
          <w:lang w:val="it-IT" w:eastAsia="en-GB"/>
        </w:rPr>
        <w:t>0..</w:t>
      </w:r>
      <w:proofErr w:type="gramEnd"/>
      <w:r w:rsidRPr="00EA7FA5">
        <w:rPr>
          <w:rFonts w:ascii="Courier New" w:eastAsia="Times New Roman" w:hAnsi="Courier New" w:cs="Courier New"/>
          <w:sz w:val="16"/>
          <w:lang w:val="it-IT" w:eastAsia="en-GB"/>
        </w:rPr>
        <w:t xml:space="preserve">1023)                                                </w:t>
      </w:r>
      <w:proofErr w:type="gramStart"/>
      <w:r w:rsidRPr="00EA7FA5">
        <w:rPr>
          <w:rFonts w:ascii="Courier New" w:eastAsia="Times New Roman" w:hAnsi="Courier New" w:cs="Courier New"/>
          <w:color w:val="993366"/>
          <w:sz w:val="16"/>
          <w:lang w:val="it-IT" w:eastAsia="en-GB"/>
        </w:rPr>
        <w:t>OPTIONAL</w:t>
      </w:r>
      <w:r w:rsidRPr="00EA7FA5">
        <w:rPr>
          <w:rFonts w:ascii="Courier New" w:eastAsia="Times New Roman" w:hAnsi="Courier New" w:cs="Courier New"/>
          <w:sz w:val="16"/>
          <w:lang w:val="it-IT" w:eastAsia="en-GB"/>
        </w:rPr>
        <w:t xml:space="preserve">,   </w:t>
      </w:r>
      <w:proofErr w:type="gramEnd"/>
      <w:r w:rsidRPr="00EA7FA5">
        <w:rPr>
          <w:rFonts w:ascii="Courier New" w:eastAsia="Times New Roman" w:hAnsi="Courier New" w:cs="Courier New"/>
          <w:color w:val="808080"/>
          <w:sz w:val="16"/>
          <w:lang w:val="it-IT" w:eastAsia="en-GB"/>
        </w:rPr>
        <w:t>-- Cond CG-SDT2</w:t>
      </w:r>
    </w:p>
    <w:p w14:paraId="3DF29DB7" w14:textId="77777777" w:rsidR="004828D7" w:rsidRPr="00EA7FA5"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it-IT" w:eastAsia="en-GB"/>
        </w:rPr>
      </w:pPr>
      <w:r w:rsidRPr="00EA7FA5">
        <w:rPr>
          <w:rFonts w:ascii="Courier New" w:eastAsia="Times New Roman" w:hAnsi="Courier New" w:cs="Courier New"/>
          <w:sz w:val="16"/>
          <w:lang w:val="it-IT" w:eastAsia="en-GB"/>
        </w:rPr>
        <w:lastRenderedPageBreak/>
        <w:t xml:space="preserve">        cg-RRC-Configuration-r18            </w:t>
      </w:r>
      <w:proofErr w:type="spellStart"/>
      <w:r w:rsidRPr="00EA7FA5">
        <w:rPr>
          <w:rFonts w:ascii="Courier New" w:eastAsia="Times New Roman" w:hAnsi="Courier New" w:cs="Courier New"/>
          <w:sz w:val="16"/>
          <w:lang w:val="it-IT" w:eastAsia="en-GB"/>
        </w:rPr>
        <w:t>CG-RRC-Configuration-r18</w:t>
      </w:r>
      <w:proofErr w:type="spellEnd"/>
      <w:r w:rsidRPr="00EA7FA5">
        <w:rPr>
          <w:rFonts w:ascii="Courier New" w:eastAsia="Times New Roman" w:hAnsi="Courier New" w:cs="Courier New"/>
          <w:sz w:val="16"/>
          <w:lang w:val="it-IT" w:eastAsia="en-GB"/>
        </w:rPr>
        <w:t xml:space="preserve">                                       </w:t>
      </w:r>
      <w:r w:rsidRPr="00EA7FA5">
        <w:rPr>
          <w:rFonts w:ascii="Courier New" w:eastAsia="Times New Roman" w:hAnsi="Courier New" w:cs="Courier New"/>
          <w:color w:val="993366"/>
          <w:sz w:val="16"/>
          <w:lang w:val="it-IT" w:eastAsia="en-GB"/>
        </w:rPr>
        <w:t>OPTIONAL</w:t>
      </w:r>
      <w:r w:rsidRPr="00EA7FA5">
        <w:rPr>
          <w:rFonts w:ascii="Courier New" w:eastAsia="Times New Roman" w:hAnsi="Courier New" w:cs="Courier New"/>
          <w:sz w:val="16"/>
          <w:lang w:val="it-IT" w:eastAsia="en-GB"/>
        </w:rPr>
        <w:t xml:space="preserve">, </w:t>
      </w:r>
      <w:r w:rsidRPr="00EA7FA5">
        <w:rPr>
          <w:rFonts w:ascii="Courier New" w:eastAsia="Times New Roman" w:hAnsi="Courier New" w:cs="Courier New"/>
          <w:color w:val="808080"/>
          <w:sz w:val="16"/>
          <w:lang w:val="it-IT" w:eastAsia="en-GB"/>
        </w:rPr>
        <w:t>-- Cond RACH-</w:t>
      </w:r>
      <w:proofErr w:type="spellStart"/>
      <w:r w:rsidRPr="00EA7FA5">
        <w:rPr>
          <w:rFonts w:ascii="Courier New" w:eastAsia="Times New Roman" w:hAnsi="Courier New" w:cs="Courier New"/>
          <w:color w:val="808080"/>
          <w:sz w:val="16"/>
          <w:lang w:val="it-IT" w:eastAsia="en-GB"/>
        </w:rPr>
        <w:t>LessHO</w:t>
      </w:r>
      <w:proofErr w:type="spellEnd"/>
    </w:p>
    <w:p w14:paraId="1F9937CB"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EA7FA5">
        <w:rPr>
          <w:rFonts w:ascii="Courier New" w:eastAsia="Times New Roman" w:hAnsi="Courier New" w:cs="Courier New"/>
          <w:sz w:val="16"/>
          <w:lang w:val="it-IT" w:eastAsia="en-GB"/>
        </w:rPr>
        <w:t xml:space="preserve">        </w:t>
      </w:r>
      <w:r w:rsidRPr="00A56D98">
        <w:rPr>
          <w:rFonts w:ascii="Courier New" w:eastAsia="Times New Roman" w:hAnsi="Courier New" w:cs="Courier New"/>
          <w:sz w:val="16"/>
          <w:lang w:val="en-GB" w:eastAsia="en-GB"/>
        </w:rPr>
        <w:t xml:space="preserve">applyIndicatedTCI-State-r18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{first, second, both, spare1}                               </w:t>
      </w:r>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R</w:t>
      </w:r>
    </w:p>
    <w:p w14:paraId="53FE3711"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5A937C96"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671F7888"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3D5FE4C7"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22D88B4C"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cg-RetransmissionTimer-r16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 xml:space="preserve">64)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6864B6C0"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cg-minDFI-Delay-r16                 </w:t>
      </w:r>
      <w:r w:rsidRPr="00A56D98">
        <w:rPr>
          <w:rFonts w:ascii="Courier New" w:eastAsia="Times New Roman" w:hAnsi="Courier New" w:cs="Courier New"/>
          <w:color w:val="993366"/>
          <w:sz w:val="16"/>
          <w:lang w:val="en-GB" w:eastAsia="en-GB"/>
        </w:rPr>
        <w:t>ENUMERATED</w:t>
      </w:r>
    </w:p>
    <w:p w14:paraId="7AC3E346"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{sym7, sym1x14, sym2x14, sym3x14, sym4x14, sym5x14, sym6x14, sym7x14, sym8x14,</w:t>
      </w:r>
    </w:p>
    <w:p w14:paraId="47F2FA7A"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sv-SE" w:eastAsia="en-GB"/>
        </w:rPr>
      </w:pPr>
      <w:r w:rsidRPr="00A56D98">
        <w:rPr>
          <w:rFonts w:ascii="Courier New" w:eastAsia="Times New Roman" w:hAnsi="Courier New" w:cs="Courier New"/>
          <w:sz w:val="16"/>
          <w:lang w:val="en-GB" w:eastAsia="en-GB"/>
        </w:rPr>
        <w:t xml:space="preserve">                                                     </w:t>
      </w:r>
      <w:r w:rsidRPr="00342D5A">
        <w:rPr>
          <w:rFonts w:ascii="Courier New" w:eastAsia="Times New Roman" w:hAnsi="Courier New" w:cs="Courier New"/>
          <w:sz w:val="16"/>
          <w:lang w:val="sv-SE" w:eastAsia="en-GB"/>
        </w:rPr>
        <w:t>sym9x14, sym10x14, sym11x14, sym12x14, sym13x14, sym14x</w:t>
      </w:r>
      <w:proofErr w:type="gramStart"/>
      <w:r w:rsidRPr="00342D5A">
        <w:rPr>
          <w:rFonts w:ascii="Courier New" w:eastAsia="Times New Roman" w:hAnsi="Courier New" w:cs="Courier New"/>
          <w:sz w:val="16"/>
          <w:lang w:val="sv-SE" w:eastAsia="en-GB"/>
        </w:rPr>
        <w:t>14,sym</w:t>
      </w:r>
      <w:proofErr w:type="gramEnd"/>
      <w:r w:rsidRPr="00342D5A">
        <w:rPr>
          <w:rFonts w:ascii="Courier New" w:eastAsia="Times New Roman" w:hAnsi="Courier New" w:cs="Courier New"/>
          <w:sz w:val="16"/>
          <w:lang w:val="sv-SE" w:eastAsia="en-GB"/>
        </w:rPr>
        <w:t>15x14, sym16x14</w:t>
      </w:r>
    </w:p>
    <w:p w14:paraId="4F7FF283"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sv-SE" w:eastAsia="en-GB"/>
        </w:rPr>
      </w:pPr>
      <w:r w:rsidRPr="00342D5A">
        <w:rPr>
          <w:rFonts w:ascii="Courier New" w:eastAsia="Times New Roman" w:hAnsi="Courier New" w:cs="Courier New"/>
          <w:sz w:val="16"/>
          <w:lang w:val="sv-SE" w:eastAsia="en-GB"/>
        </w:rPr>
        <w:t xml:space="preserve">                                                    </w:t>
      </w:r>
      <w:proofErr w:type="gramStart"/>
      <w:r w:rsidRPr="00342D5A">
        <w:rPr>
          <w:rFonts w:ascii="Courier New" w:eastAsia="Times New Roman" w:hAnsi="Courier New" w:cs="Courier New"/>
          <w:sz w:val="16"/>
          <w:lang w:val="sv-SE" w:eastAsia="en-GB"/>
        </w:rPr>
        <w:t xml:space="preserve">}   </w:t>
      </w:r>
      <w:proofErr w:type="gramEnd"/>
      <w:r w:rsidRPr="00342D5A">
        <w:rPr>
          <w:rFonts w:ascii="Courier New" w:eastAsia="Times New Roman" w:hAnsi="Courier New" w:cs="Courier New"/>
          <w:sz w:val="16"/>
          <w:lang w:val="sv-SE" w:eastAsia="en-GB"/>
        </w:rPr>
        <w:t xml:space="preserve">                                                    </w:t>
      </w:r>
      <w:proofErr w:type="gramStart"/>
      <w:r w:rsidRPr="00342D5A">
        <w:rPr>
          <w:rFonts w:ascii="Courier New" w:eastAsia="Times New Roman" w:hAnsi="Courier New" w:cs="Courier New"/>
          <w:color w:val="993366"/>
          <w:sz w:val="16"/>
          <w:lang w:val="sv-SE" w:eastAsia="en-GB"/>
        </w:rPr>
        <w:t>OPTIONAL</w:t>
      </w:r>
      <w:r w:rsidRPr="00342D5A">
        <w:rPr>
          <w:rFonts w:ascii="Courier New" w:eastAsia="Times New Roman" w:hAnsi="Courier New" w:cs="Courier New"/>
          <w:sz w:val="16"/>
          <w:lang w:val="sv-SE" w:eastAsia="en-GB"/>
        </w:rPr>
        <w:t xml:space="preserve">,   </w:t>
      </w:r>
      <w:proofErr w:type="gramEnd"/>
      <w:r w:rsidRPr="00342D5A">
        <w:rPr>
          <w:rFonts w:ascii="Courier New" w:eastAsia="Times New Roman" w:hAnsi="Courier New" w:cs="Courier New"/>
          <w:color w:val="808080"/>
          <w:sz w:val="16"/>
          <w:lang w:val="sv-SE" w:eastAsia="en-GB"/>
        </w:rPr>
        <w:t>-- Need R</w:t>
      </w:r>
    </w:p>
    <w:p w14:paraId="7A875D69"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sv-SE" w:eastAsia="en-GB"/>
        </w:rPr>
      </w:pPr>
      <w:r w:rsidRPr="00342D5A">
        <w:rPr>
          <w:rFonts w:ascii="Courier New" w:eastAsia="Times New Roman" w:hAnsi="Courier New" w:cs="Courier New"/>
          <w:sz w:val="16"/>
          <w:lang w:val="sv-SE" w:eastAsia="en-GB"/>
        </w:rPr>
        <w:t xml:space="preserve">    cg-nrofPUSCH-InSlot-r16             </w:t>
      </w:r>
      <w:r w:rsidRPr="00342D5A">
        <w:rPr>
          <w:rFonts w:ascii="Courier New" w:eastAsia="Times New Roman" w:hAnsi="Courier New" w:cs="Courier New"/>
          <w:color w:val="993366"/>
          <w:sz w:val="16"/>
          <w:lang w:val="sv-SE" w:eastAsia="en-GB"/>
        </w:rPr>
        <w:t>INTEGER</w:t>
      </w:r>
      <w:r w:rsidRPr="00342D5A">
        <w:rPr>
          <w:rFonts w:ascii="Courier New" w:eastAsia="Times New Roman" w:hAnsi="Courier New" w:cs="Courier New"/>
          <w:sz w:val="16"/>
          <w:lang w:val="sv-SE" w:eastAsia="en-GB"/>
        </w:rPr>
        <w:t xml:space="preserve"> (</w:t>
      </w:r>
      <w:proofErr w:type="gramStart"/>
      <w:r w:rsidRPr="00342D5A">
        <w:rPr>
          <w:rFonts w:ascii="Courier New" w:eastAsia="Times New Roman" w:hAnsi="Courier New" w:cs="Courier New"/>
          <w:sz w:val="16"/>
          <w:lang w:val="sv-SE" w:eastAsia="en-GB"/>
        </w:rPr>
        <w:t>1..</w:t>
      </w:r>
      <w:proofErr w:type="gramEnd"/>
      <w:r w:rsidRPr="00342D5A">
        <w:rPr>
          <w:rFonts w:ascii="Courier New" w:eastAsia="Times New Roman" w:hAnsi="Courier New" w:cs="Courier New"/>
          <w:sz w:val="16"/>
          <w:lang w:val="sv-SE" w:eastAsia="en-GB"/>
        </w:rPr>
        <w:t xml:space="preserve">7)                                                  </w:t>
      </w:r>
      <w:proofErr w:type="gramStart"/>
      <w:r w:rsidRPr="00342D5A">
        <w:rPr>
          <w:rFonts w:ascii="Courier New" w:eastAsia="Times New Roman" w:hAnsi="Courier New" w:cs="Courier New"/>
          <w:color w:val="993366"/>
          <w:sz w:val="16"/>
          <w:lang w:val="sv-SE" w:eastAsia="en-GB"/>
        </w:rPr>
        <w:t>OPTIONAL</w:t>
      </w:r>
      <w:r w:rsidRPr="00342D5A">
        <w:rPr>
          <w:rFonts w:ascii="Courier New" w:eastAsia="Times New Roman" w:hAnsi="Courier New" w:cs="Courier New"/>
          <w:sz w:val="16"/>
          <w:lang w:val="sv-SE" w:eastAsia="en-GB"/>
        </w:rPr>
        <w:t xml:space="preserve">,   </w:t>
      </w:r>
      <w:proofErr w:type="gramEnd"/>
      <w:r w:rsidRPr="00342D5A">
        <w:rPr>
          <w:rFonts w:ascii="Courier New" w:eastAsia="Times New Roman" w:hAnsi="Courier New" w:cs="Courier New"/>
          <w:color w:val="808080"/>
          <w:sz w:val="16"/>
          <w:lang w:val="sv-SE" w:eastAsia="en-GB"/>
        </w:rPr>
        <w:t>-- Need R</w:t>
      </w:r>
    </w:p>
    <w:p w14:paraId="36176C79"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sv-SE" w:eastAsia="en-GB"/>
        </w:rPr>
      </w:pPr>
      <w:r w:rsidRPr="00342D5A">
        <w:rPr>
          <w:rFonts w:ascii="Courier New" w:eastAsia="Times New Roman" w:hAnsi="Courier New" w:cs="Courier New"/>
          <w:sz w:val="16"/>
          <w:lang w:val="sv-SE" w:eastAsia="en-GB"/>
        </w:rPr>
        <w:t xml:space="preserve">    cg-nrofSlots-r16                    </w:t>
      </w:r>
      <w:r w:rsidRPr="00342D5A">
        <w:rPr>
          <w:rFonts w:ascii="Courier New" w:eastAsia="Times New Roman" w:hAnsi="Courier New" w:cs="Courier New"/>
          <w:color w:val="993366"/>
          <w:sz w:val="16"/>
          <w:lang w:val="sv-SE" w:eastAsia="en-GB"/>
        </w:rPr>
        <w:t>INTEGER</w:t>
      </w:r>
      <w:r w:rsidRPr="00342D5A">
        <w:rPr>
          <w:rFonts w:ascii="Courier New" w:eastAsia="Times New Roman" w:hAnsi="Courier New" w:cs="Courier New"/>
          <w:sz w:val="16"/>
          <w:lang w:val="sv-SE" w:eastAsia="en-GB"/>
        </w:rPr>
        <w:t xml:space="preserve"> (</w:t>
      </w:r>
      <w:proofErr w:type="gramStart"/>
      <w:r w:rsidRPr="00342D5A">
        <w:rPr>
          <w:rFonts w:ascii="Courier New" w:eastAsia="Times New Roman" w:hAnsi="Courier New" w:cs="Courier New"/>
          <w:sz w:val="16"/>
          <w:lang w:val="sv-SE" w:eastAsia="en-GB"/>
        </w:rPr>
        <w:t>1..</w:t>
      </w:r>
      <w:proofErr w:type="gramEnd"/>
      <w:r w:rsidRPr="00342D5A">
        <w:rPr>
          <w:rFonts w:ascii="Courier New" w:eastAsia="Times New Roman" w:hAnsi="Courier New" w:cs="Courier New"/>
          <w:sz w:val="16"/>
          <w:lang w:val="sv-SE" w:eastAsia="en-GB"/>
        </w:rPr>
        <w:t xml:space="preserve">40)                                                 </w:t>
      </w:r>
      <w:proofErr w:type="gramStart"/>
      <w:r w:rsidRPr="00342D5A">
        <w:rPr>
          <w:rFonts w:ascii="Courier New" w:eastAsia="Times New Roman" w:hAnsi="Courier New" w:cs="Courier New"/>
          <w:color w:val="993366"/>
          <w:sz w:val="16"/>
          <w:lang w:val="sv-SE" w:eastAsia="en-GB"/>
        </w:rPr>
        <w:t>OPTIONAL</w:t>
      </w:r>
      <w:r w:rsidRPr="00342D5A">
        <w:rPr>
          <w:rFonts w:ascii="Courier New" w:eastAsia="Times New Roman" w:hAnsi="Courier New" w:cs="Courier New"/>
          <w:sz w:val="16"/>
          <w:lang w:val="sv-SE" w:eastAsia="en-GB"/>
        </w:rPr>
        <w:t xml:space="preserve">,   </w:t>
      </w:r>
      <w:proofErr w:type="gramEnd"/>
      <w:r w:rsidRPr="00342D5A">
        <w:rPr>
          <w:rFonts w:ascii="Courier New" w:eastAsia="Times New Roman" w:hAnsi="Courier New" w:cs="Courier New"/>
          <w:color w:val="808080"/>
          <w:sz w:val="16"/>
          <w:lang w:val="sv-SE" w:eastAsia="en-GB"/>
        </w:rPr>
        <w:t>-- Need R</w:t>
      </w:r>
    </w:p>
    <w:p w14:paraId="3BA92404"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sv-SE" w:eastAsia="en-GB"/>
        </w:rPr>
      </w:pPr>
      <w:r w:rsidRPr="00342D5A">
        <w:rPr>
          <w:rFonts w:ascii="Courier New" w:eastAsia="Times New Roman" w:hAnsi="Courier New" w:cs="Courier New"/>
          <w:sz w:val="16"/>
          <w:lang w:val="sv-SE" w:eastAsia="en-GB"/>
        </w:rPr>
        <w:t xml:space="preserve">    cg-StartingOffsets-r16              </w:t>
      </w:r>
      <w:proofErr w:type="spellStart"/>
      <w:r w:rsidRPr="00342D5A">
        <w:rPr>
          <w:rFonts w:ascii="Courier New" w:eastAsia="Times New Roman" w:hAnsi="Courier New" w:cs="Courier New"/>
          <w:sz w:val="16"/>
          <w:lang w:val="sv-SE" w:eastAsia="en-GB"/>
        </w:rPr>
        <w:t>CG-StartingOffsets-r16</w:t>
      </w:r>
      <w:proofErr w:type="spellEnd"/>
      <w:r w:rsidRPr="00342D5A">
        <w:rPr>
          <w:rFonts w:ascii="Courier New" w:eastAsia="Times New Roman" w:hAnsi="Courier New" w:cs="Courier New"/>
          <w:sz w:val="16"/>
          <w:lang w:val="sv-SE" w:eastAsia="en-GB"/>
        </w:rPr>
        <w:t xml:space="preserve">                                          </w:t>
      </w:r>
      <w:proofErr w:type="gramStart"/>
      <w:r w:rsidRPr="00342D5A">
        <w:rPr>
          <w:rFonts w:ascii="Courier New" w:eastAsia="Times New Roman" w:hAnsi="Courier New" w:cs="Courier New"/>
          <w:color w:val="993366"/>
          <w:sz w:val="16"/>
          <w:lang w:val="sv-SE" w:eastAsia="en-GB"/>
        </w:rPr>
        <w:t>OPTIONAL</w:t>
      </w:r>
      <w:r w:rsidRPr="00342D5A">
        <w:rPr>
          <w:rFonts w:ascii="Courier New" w:eastAsia="Times New Roman" w:hAnsi="Courier New" w:cs="Courier New"/>
          <w:sz w:val="16"/>
          <w:lang w:val="sv-SE" w:eastAsia="en-GB"/>
        </w:rPr>
        <w:t xml:space="preserve">,   </w:t>
      </w:r>
      <w:proofErr w:type="gramEnd"/>
      <w:r w:rsidRPr="00342D5A">
        <w:rPr>
          <w:rFonts w:ascii="Courier New" w:eastAsia="Times New Roman" w:hAnsi="Courier New" w:cs="Courier New"/>
          <w:color w:val="808080"/>
          <w:sz w:val="16"/>
          <w:lang w:val="sv-SE" w:eastAsia="en-GB"/>
        </w:rPr>
        <w:t>-- Need R</w:t>
      </w:r>
    </w:p>
    <w:p w14:paraId="62D780EC"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342D5A">
        <w:rPr>
          <w:rFonts w:ascii="Courier New" w:eastAsia="Times New Roman" w:hAnsi="Courier New" w:cs="Courier New"/>
          <w:sz w:val="16"/>
          <w:lang w:val="sv-SE" w:eastAsia="en-GB"/>
        </w:rPr>
        <w:t xml:space="preserve">    </w:t>
      </w:r>
      <w:r w:rsidRPr="00A56D98">
        <w:rPr>
          <w:rFonts w:ascii="Courier New" w:eastAsia="Times New Roman" w:hAnsi="Courier New" w:cs="Courier New"/>
          <w:sz w:val="16"/>
          <w:lang w:val="en-GB" w:eastAsia="en-GB"/>
        </w:rPr>
        <w:t xml:space="preserve">cg-UCI-Multiplexing-r16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xml:space="preserve">enabled}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0079C4EA"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cg-COT-SharingOffset-r16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 xml:space="preserve">39)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5A83FD0E"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betaOffsetCG-UCI-r16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31)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148FD6D5"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cg-COT-SharingList-r16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1709))</w:t>
      </w:r>
      <w:r w:rsidRPr="00A56D98">
        <w:rPr>
          <w:rFonts w:ascii="Courier New" w:eastAsia="Times New Roman" w:hAnsi="Courier New" w:cs="Courier New"/>
          <w:color w:val="993366"/>
          <w:sz w:val="16"/>
          <w:lang w:val="en-GB" w:eastAsia="en-GB"/>
        </w:rPr>
        <w:t xml:space="preserve"> OF</w:t>
      </w:r>
      <w:r w:rsidRPr="00A56D98">
        <w:rPr>
          <w:rFonts w:ascii="Courier New" w:eastAsia="Times New Roman" w:hAnsi="Courier New" w:cs="Courier New"/>
          <w:sz w:val="16"/>
          <w:lang w:val="en-GB" w:eastAsia="en-GB"/>
        </w:rPr>
        <w:t xml:space="preserve"> CG-COT-Sharing-r16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6D317906"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harq-ProcID-Offset-r16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15)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M</w:t>
      </w:r>
    </w:p>
    <w:p w14:paraId="1DFCDE9B"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harq-ProcID-Offset2-r16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15)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M</w:t>
      </w:r>
    </w:p>
    <w:p w14:paraId="08F4AADE"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configuredGrantConfigIndex-r16      </w:t>
      </w:r>
      <w:proofErr w:type="spellStart"/>
      <w:r w:rsidRPr="00A56D98">
        <w:rPr>
          <w:rFonts w:ascii="Courier New" w:eastAsia="Times New Roman" w:hAnsi="Courier New" w:cs="Courier New"/>
          <w:sz w:val="16"/>
          <w:lang w:val="en-GB" w:eastAsia="en-GB"/>
        </w:rPr>
        <w:t>ConfiguredGrantConfigIndex-r16</w:t>
      </w:r>
      <w:proofErr w:type="spell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Cond CG-List</w:t>
      </w:r>
    </w:p>
    <w:p w14:paraId="2D4BAFDC"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configuredGrantConfigIndexMAC-r16   </w:t>
      </w:r>
      <w:proofErr w:type="spellStart"/>
      <w:r w:rsidRPr="00A56D98">
        <w:rPr>
          <w:rFonts w:ascii="Courier New" w:eastAsia="Times New Roman" w:hAnsi="Courier New" w:cs="Courier New"/>
          <w:sz w:val="16"/>
          <w:lang w:val="en-GB" w:eastAsia="en-GB"/>
        </w:rPr>
        <w:t>ConfiguredGrantConfigIndexMAC-r16</w:t>
      </w:r>
      <w:proofErr w:type="spell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Cond CG-</w:t>
      </w:r>
      <w:proofErr w:type="spellStart"/>
      <w:r w:rsidRPr="00A56D98">
        <w:rPr>
          <w:rFonts w:ascii="Courier New" w:eastAsia="Times New Roman" w:hAnsi="Courier New" w:cs="Courier New"/>
          <w:color w:val="808080"/>
          <w:sz w:val="16"/>
          <w:lang w:val="en-GB" w:eastAsia="en-GB"/>
        </w:rPr>
        <w:t>IndexMAC</w:t>
      </w:r>
      <w:proofErr w:type="spellEnd"/>
    </w:p>
    <w:p w14:paraId="4BA66104"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periodicityExt-r16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 xml:space="preserve">5120)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48E4A4FA"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startingFromRV0-r16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{on, </w:t>
      </w:r>
      <w:proofErr w:type="gramStart"/>
      <w:r w:rsidRPr="00A56D98">
        <w:rPr>
          <w:rFonts w:ascii="Courier New" w:eastAsia="Times New Roman" w:hAnsi="Courier New" w:cs="Courier New"/>
          <w:sz w:val="16"/>
          <w:lang w:val="en-GB" w:eastAsia="en-GB"/>
        </w:rPr>
        <w:t xml:space="preserve">off}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0699F273"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phy-PriorityIndex-r16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{p0, p1}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5AF6E145"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autonomousTx-r16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xml:space="preserve">enabled}   </w:t>
      </w:r>
      <w:proofErr w:type="gram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Cond LCH-BasedPrioritization</w:t>
      </w:r>
    </w:p>
    <w:p w14:paraId="4C2CF672"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73F76035"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7432C790"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cg-betaOffsetsCrossPri0-r17         </w:t>
      </w:r>
      <w:proofErr w:type="spellStart"/>
      <w:r w:rsidRPr="00A56D98">
        <w:rPr>
          <w:rFonts w:ascii="Courier New" w:eastAsia="Times New Roman" w:hAnsi="Courier New" w:cs="Courier New"/>
          <w:sz w:val="16"/>
          <w:lang w:val="en-GB" w:eastAsia="en-GB"/>
        </w:rPr>
        <w:t>SetupRelease</w:t>
      </w:r>
      <w:proofErr w:type="spell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BetaOffsetsCrossPriSelCG</w:t>
      </w:r>
      <w:proofErr w:type="gramEnd"/>
      <w:r w:rsidRPr="00A56D98">
        <w:rPr>
          <w:rFonts w:ascii="Courier New" w:eastAsia="Times New Roman" w:hAnsi="Courier New" w:cs="Courier New"/>
          <w:sz w:val="16"/>
          <w:lang w:val="en-GB" w:eastAsia="en-GB"/>
        </w:rPr>
        <w:t>-r</w:t>
      </w:r>
      <w:proofErr w:type="gramStart"/>
      <w:r w:rsidRPr="00A56D98">
        <w:rPr>
          <w:rFonts w:ascii="Courier New" w:eastAsia="Times New Roman" w:hAnsi="Courier New" w:cs="Courier New"/>
          <w:sz w:val="16"/>
          <w:lang w:val="en-GB" w:eastAsia="en-GB"/>
        </w:rPr>
        <w:t>17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M</w:t>
      </w:r>
    </w:p>
    <w:p w14:paraId="5B1ED852"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cg-betaOffsetsCrossPri1-r17         </w:t>
      </w:r>
      <w:proofErr w:type="spellStart"/>
      <w:r w:rsidRPr="00A56D98">
        <w:rPr>
          <w:rFonts w:ascii="Courier New" w:eastAsia="Times New Roman" w:hAnsi="Courier New" w:cs="Courier New"/>
          <w:sz w:val="16"/>
          <w:lang w:val="en-GB" w:eastAsia="en-GB"/>
        </w:rPr>
        <w:t>SetupRelease</w:t>
      </w:r>
      <w:proofErr w:type="spell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BetaOffsetsCrossPriSelCG</w:t>
      </w:r>
      <w:proofErr w:type="gramEnd"/>
      <w:r w:rsidRPr="00A56D98">
        <w:rPr>
          <w:rFonts w:ascii="Courier New" w:eastAsia="Times New Roman" w:hAnsi="Courier New" w:cs="Courier New"/>
          <w:sz w:val="16"/>
          <w:lang w:val="en-GB" w:eastAsia="en-GB"/>
        </w:rPr>
        <w:t>-r</w:t>
      </w:r>
      <w:proofErr w:type="gramStart"/>
      <w:r w:rsidRPr="00A56D98">
        <w:rPr>
          <w:rFonts w:ascii="Courier New" w:eastAsia="Times New Roman" w:hAnsi="Courier New" w:cs="Courier New"/>
          <w:sz w:val="16"/>
          <w:lang w:val="en-GB" w:eastAsia="en-GB"/>
        </w:rPr>
        <w:t>17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M</w:t>
      </w:r>
    </w:p>
    <w:p w14:paraId="495DA91D"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mappingPattern-r17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cyclicMapping</w:t>
      </w:r>
      <w:proofErr w:type="spellEnd"/>
      <w:r w:rsidRPr="00A56D98">
        <w:rPr>
          <w:rFonts w:ascii="Courier New" w:eastAsia="Times New Roman" w:hAnsi="Courier New" w:cs="Courier New"/>
          <w:sz w:val="16"/>
          <w:lang w:val="en-GB" w:eastAsia="en-GB"/>
        </w:rPr>
        <w:t xml:space="preserve">, </w:t>
      </w:r>
      <w:proofErr w:type="spellStart"/>
      <w:proofErr w:type="gramStart"/>
      <w:r w:rsidRPr="00A56D98">
        <w:rPr>
          <w:rFonts w:ascii="Courier New" w:eastAsia="Times New Roman" w:hAnsi="Courier New" w:cs="Courier New"/>
          <w:sz w:val="16"/>
          <w:lang w:val="en-GB" w:eastAsia="en-GB"/>
        </w:rPr>
        <w:t>sequentialMapping</w:t>
      </w:r>
      <w:proofErr w:type="spellEnd"/>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xml:space="preserve">-- Cond </w:t>
      </w:r>
      <w:proofErr w:type="spellStart"/>
      <w:r w:rsidRPr="00A56D98">
        <w:rPr>
          <w:rFonts w:ascii="Courier New" w:eastAsia="Times New Roman" w:hAnsi="Courier New" w:cs="Courier New"/>
          <w:color w:val="808080"/>
          <w:sz w:val="16"/>
          <w:lang w:val="en-GB" w:eastAsia="en-GB"/>
        </w:rPr>
        <w:t>SRSsets</w:t>
      </w:r>
      <w:proofErr w:type="spellEnd"/>
    </w:p>
    <w:p w14:paraId="292DA9E2"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sequenceOffsetForRV-r17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3)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57DB0F9A"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p0-PUSCH-Alpha2-r17                 P0-PUSCH-AlphaSetId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09F2723F"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powerControlLoopToUse2-r17          </w:t>
      </w:r>
      <w:r w:rsidRPr="00A56D98">
        <w:rPr>
          <w:rFonts w:ascii="Courier New" w:eastAsia="Times New Roman" w:hAnsi="Courier New" w:cs="Courier New"/>
          <w:color w:val="993366"/>
          <w:sz w:val="16"/>
          <w:lang w:val="en-GB" w:eastAsia="en-GB"/>
        </w:rPr>
        <w:t>ENUMERATED</w:t>
      </w:r>
      <w:r w:rsidRPr="00A56D98">
        <w:rPr>
          <w:rFonts w:ascii="Courier New" w:eastAsia="Times New Roman" w:hAnsi="Courier New" w:cs="Courier New"/>
          <w:sz w:val="16"/>
          <w:lang w:val="en-GB" w:eastAsia="en-GB"/>
        </w:rPr>
        <w:t xml:space="preserve"> {n0, n1}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3515928F"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cg-COT-SharingList-r17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50722))</w:t>
      </w:r>
      <w:r w:rsidRPr="00A56D98">
        <w:rPr>
          <w:rFonts w:ascii="Courier New" w:eastAsia="Times New Roman" w:hAnsi="Courier New" w:cs="Courier New"/>
          <w:color w:val="993366"/>
          <w:sz w:val="16"/>
          <w:lang w:val="en-GB" w:eastAsia="en-GB"/>
        </w:rPr>
        <w:t xml:space="preserve"> OF</w:t>
      </w:r>
      <w:r w:rsidRPr="00A56D98">
        <w:rPr>
          <w:rFonts w:ascii="Courier New" w:eastAsia="Times New Roman" w:hAnsi="Courier New" w:cs="Courier New"/>
          <w:sz w:val="16"/>
          <w:lang w:val="en-GB" w:eastAsia="en-GB"/>
        </w:rPr>
        <w:t xml:space="preserve"> CG-COT-Sharing-r17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17A45038"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A56D98">
        <w:rPr>
          <w:rFonts w:ascii="Courier New" w:eastAsia="Times New Roman" w:hAnsi="Courier New" w:cs="Courier New"/>
          <w:sz w:val="16"/>
          <w:lang w:val="en-GB" w:eastAsia="en-GB"/>
        </w:rPr>
        <w:t xml:space="preserve">    </w:t>
      </w:r>
      <w:r w:rsidRPr="00342D5A">
        <w:rPr>
          <w:rFonts w:ascii="Courier New" w:eastAsia="Times New Roman" w:hAnsi="Courier New" w:cs="Courier New"/>
          <w:sz w:val="16"/>
          <w:lang w:val="pt-BR" w:eastAsia="en-GB"/>
        </w:rPr>
        <w:t xml:space="preserve">periodicityExt-r17                  </w:t>
      </w:r>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 xml:space="preserve"> (</w:t>
      </w:r>
      <w:proofErr w:type="gramStart"/>
      <w:r w:rsidRPr="00342D5A">
        <w:rPr>
          <w:rFonts w:ascii="Courier New" w:eastAsia="Times New Roman" w:hAnsi="Courier New" w:cs="Courier New"/>
          <w:sz w:val="16"/>
          <w:lang w:val="pt-BR" w:eastAsia="en-GB"/>
        </w:rPr>
        <w:t>1..</w:t>
      </w:r>
      <w:proofErr w:type="gramEnd"/>
      <w:r w:rsidRPr="00342D5A">
        <w:rPr>
          <w:rFonts w:ascii="Courier New" w:eastAsia="Times New Roman" w:hAnsi="Courier New" w:cs="Courier New"/>
          <w:sz w:val="16"/>
          <w:lang w:val="pt-BR" w:eastAsia="en-GB"/>
        </w:rPr>
        <w:t xml:space="preserve">40960)                                              </w:t>
      </w:r>
      <w:proofErr w:type="gramStart"/>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proofErr w:type="gramEnd"/>
      <w:r w:rsidRPr="00342D5A">
        <w:rPr>
          <w:rFonts w:ascii="Courier New" w:eastAsia="Times New Roman" w:hAnsi="Courier New" w:cs="Courier New"/>
          <w:color w:val="808080"/>
          <w:sz w:val="16"/>
          <w:lang w:val="pt-BR" w:eastAsia="en-GB"/>
        </w:rPr>
        <w:t>-- Need R</w:t>
      </w:r>
    </w:p>
    <w:p w14:paraId="15A626C6"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342D5A">
        <w:rPr>
          <w:rFonts w:ascii="Courier New" w:eastAsia="Times New Roman" w:hAnsi="Courier New" w:cs="Courier New"/>
          <w:sz w:val="16"/>
          <w:lang w:val="pt-BR" w:eastAsia="en-GB"/>
        </w:rPr>
        <w:t xml:space="preserve">    repK-v1710                          </w:t>
      </w:r>
      <w:r w:rsidRPr="00342D5A">
        <w:rPr>
          <w:rFonts w:ascii="Courier New" w:eastAsia="Times New Roman" w:hAnsi="Courier New" w:cs="Courier New"/>
          <w:color w:val="993366"/>
          <w:sz w:val="16"/>
          <w:lang w:val="pt-BR" w:eastAsia="en-GB"/>
        </w:rPr>
        <w:t>ENUMERATED</w:t>
      </w:r>
      <w:r w:rsidRPr="00342D5A">
        <w:rPr>
          <w:rFonts w:ascii="Courier New" w:eastAsia="Times New Roman" w:hAnsi="Courier New" w:cs="Courier New"/>
          <w:sz w:val="16"/>
          <w:lang w:val="pt-BR" w:eastAsia="en-GB"/>
        </w:rPr>
        <w:t xml:space="preserve"> {n12, n16, n24, n32}                                 </w:t>
      </w:r>
      <w:proofErr w:type="gramStart"/>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proofErr w:type="gramEnd"/>
      <w:r w:rsidRPr="00342D5A">
        <w:rPr>
          <w:rFonts w:ascii="Courier New" w:eastAsia="Times New Roman" w:hAnsi="Courier New" w:cs="Courier New"/>
          <w:color w:val="808080"/>
          <w:sz w:val="16"/>
          <w:lang w:val="pt-BR" w:eastAsia="en-GB"/>
        </w:rPr>
        <w:t>-- Need R</w:t>
      </w:r>
    </w:p>
    <w:p w14:paraId="222A36C6"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342D5A">
        <w:rPr>
          <w:rFonts w:ascii="Courier New" w:eastAsia="Times New Roman" w:hAnsi="Courier New" w:cs="Courier New"/>
          <w:sz w:val="16"/>
          <w:lang w:val="pt-BR" w:eastAsia="en-GB"/>
        </w:rPr>
        <w:t xml:space="preserve">    nrofHARQ-Processes-v1700            </w:t>
      </w:r>
      <w:proofErr w:type="gramStart"/>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(17..</w:t>
      </w:r>
      <w:proofErr w:type="gramEnd"/>
      <w:r w:rsidRPr="00342D5A">
        <w:rPr>
          <w:rFonts w:ascii="Courier New" w:eastAsia="Times New Roman" w:hAnsi="Courier New" w:cs="Courier New"/>
          <w:sz w:val="16"/>
          <w:lang w:val="pt-BR" w:eastAsia="en-GB"/>
        </w:rPr>
        <w:t xml:space="preserve">32)                                                 </w:t>
      </w:r>
      <w:proofErr w:type="gramStart"/>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proofErr w:type="gramEnd"/>
      <w:r w:rsidRPr="00342D5A">
        <w:rPr>
          <w:rFonts w:ascii="Courier New" w:eastAsia="Times New Roman" w:hAnsi="Courier New" w:cs="Courier New"/>
          <w:color w:val="808080"/>
          <w:sz w:val="16"/>
          <w:lang w:val="pt-BR" w:eastAsia="en-GB"/>
        </w:rPr>
        <w:t>-- Need M</w:t>
      </w:r>
    </w:p>
    <w:p w14:paraId="4884104A"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342D5A">
        <w:rPr>
          <w:rFonts w:ascii="Courier New" w:eastAsia="Times New Roman" w:hAnsi="Courier New" w:cs="Courier New"/>
          <w:sz w:val="16"/>
          <w:lang w:val="pt-BR" w:eastAsia="en-GB"/>
        </w:rPr>
        <w:t xml:space="preserve">    harq-ProcID-Offset2-v1700           </w:t>
      </w:r>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 xml:space="preserve"> (</w:t>
      </w:r>
      <w:proofErr w:type="gramStart"/>
      <w:r w:rsidRPr="00342D5A">
        <w:rPr>
          <w:rFonts w:ascii="Courier New" w:eastAsia="Times New Roman" w:hAnsi="Courier New" w:cs="Courier New"/>
          <w:sz w:val="16"/>
          <w:lang w:val="pt-BR" w:eastAsia="en-GB"/>
        </w:rPr>
        <w:t>16..</w:t>
      </w:r>
      <w:proofErr w:type="gramEnd"/>
      <w:r w:rsidRPr="00342D5A">
        <w:rPr>
          <w:rFonts w:ascii="Courier New" w:eastAsia="Times New Roman" w:hAnsi="Courier New" w:cs="Courier New"/>
          <w:sz w:val="16"/>
          <w:lang w:val="pt-BR" w:eastAsia="en-GB"/>
        </w:rPr>
        <w:t xml:space="preserve">31)                                                </w:t>
      </w:r>
      <w:proofErr w:type="gramStart"/>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proofErr w:type="gramEnd"/>
      <w:r w:rsidRPr="00342D5A">
        <w:rPr>
          <w:rFonts w:ascii="Courier New" w:eastAsia="Times New Roman" w:hAnsi="Courier New" w:cs="Courier New"/>
          <w:color w:val="808080"/>
          <w:sz w:val="16"/>
          <w:lang w:val="pt-BR" w:eastAsia="en-GB"/>
        </w:rPr>
        <w:t>-- Need R</w:t>
      </w:r>
    </w:p>
    <w:p w14:paraId="0D71AFDE"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342D5A">
        <w:rPr>
          <w:rFonts w:ascii="Courier New" w:eastAsia="Times New Roman" w:hAnsi="Courier New" w:cs="Courier New"/>
          <w:sz w:val="16"/>
          <w:lang w:val="pt-BR" w:eastAsia="en-GB"/>
        </w:rPr>
        <w:t xml:space="preserve">    configuredGrantTimer-v1700          </w:t>
      </w:r>
      <w:proofErr w:type="gramStart"/>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(33..</w:t>
      </w:r>
      <w:proofErr w:type="gramEnd"/>
      <w:r w:rsidRPr="00342D5A">
        <w:rPr>
          <w:rFonts w:ascii="Courier New" w:eastAsia="Times New Roman" w:hAnsi="Courier New" w:cs="Courier New"/>
          <w:sz w:val="16"/>
          <w:lang w:val="pt-BR" w:eastAsia="en-GB"/>
        </w:rPr>
        <w:t xml:space="preserve">288)                                                </w:t>
      </w:r>
      <w:proofErr w:type="gramStart"/>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proofErr w:type="gramEnd"/>
      <w:r w:rsidRPr="00342D5A">
        <w:rPr>
          <w:rFonts w:ascii="Courier New" w:eastAsia="Times New Roman" w:hAnsi="Courier New" w:cs="Courier New"/>
          <w:color w:val="808080"/>
          <w:sz w:val="16"/>
          <w:lang w:val="pt-BR" w:eastAsia="en-GB"/>
        </w:rPr>
        <w:t>-- Need R</w:t>
      </w:r>
    </w:p>
    <w:p w14:paraId="5D7487FA"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342D5A">
        <w:rPr>
          <w:rFonts w:ascii="Courier New" w:eastAsia="Times New Roman" w:hAnsi="Courier New" w:cs="Courier New"/>
          <w:sz w:val="16"/>
          <w:lang w:val="pt-BR" w:eastAsia="en-GB"/>
        </w:rPr>
        <w:t xml:space="preserve">    cg-minDFI-Delay-v1710               </w:t>
      </w:r>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 xml:space="preserve"> (</w:t>
      </w:r>
      <w:proofErr w:type="gramStart"/>
      <w:r w:rsidRPr="00342D5A">
        <w:rPr>
          <w:rFonts w:ascii="Courier New" w:eastAsia="Times New Roman" w:hAnsi="Courier New" w:cs="Courier New"/>
          <w:sz w:val="16"/>
          <w:lang w:val="pt-BR" w:eastAsia="en-GB"/>
        </w:rPr>
        <w:t>238..</w:t>
      </w:r>
      <w:proofErr w:type="gramEnd"/>
      <w:r w:rsidRPr="00342D5A">
        <w:rPr>
          <w:rFonts w:ascii="Courier New" w:eastAsia="Times New Roman" w:hAnsi="Courier New" w:cs="Courier New"/>
          <w:sz w:val="16"/>
          <w:lang w:val="pt-BR" w:eastAsia="en-GB"/>
        </w:rPr>
        <w:t xml:space="preserve">3584)                                             </w:t>
      </w:r>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r w:rsidRPr="00342D5A">
        <w:rPr>
          <w:rFonts w:ascii="Courier New" w:eastAsia="Times New Roman" w:hAnsi="Courier New" w:cs="Courier New"/>
          <w:color w:val="808080"/>
          <w:sz w:val="16"/>
          <w:lang w:val="pt-BR" w:eastAsia="en-GB"/>
        </w:rPr>
        <w:t>-- Need R</w:t>
      </w:r>
    </w:p>
    <w:p w14:paraId="5A9161BA"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342D5A">
        <w:rPr>
          <w:rFonts w:ascii="Courier New" w:eastAsia="Times New Roman" w:hAnsi="Courier New" w:cs="Courier New"/>
          <w:sz w:val="16"/>
          <w:lang w:val="pt-BR" w:eastAsia="en-GB"/>
        </w:rPr>
        <w:t xml:space="preserve">    ]],</w:t>
      </w:r>
    </w:p>
    <w:p w14:paraId="165F0998"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342D5A">
        <w:rPr>
          <w:rFonts w:ascii="Courier New" w:eastAsia="Times New Roman" w:hAnsi="Courier New" w:cs="Courier New"/>
          <w:sz w:val="16"/>
          <w:lang w:val="pt-BR" w:eastAsia="en-GB"/>
        </w:rPr>
        <w:t xml:space="preserve">    [[</w:t>
      </w:r>
    </w:p>
    <w:p w14:paraId="56FFCAB5"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342D5A">
        <w:rPr>
          <w:rFonts w:ascii="Courier New" w:eastAsia="Times New Roman" w:hAnsi="Courier New" w:cs="Courier New"/>
          <w:sz w:val="16"/>
          <w:lang w:val="pt-BR" w:eastAsia="en-GB"/>
        </w:rPr>
        <w:t xml:space="preserve">    harq-ProcID-Offset-v1730            </w:t>
      </w:r>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 xml:space="preserve"> (</w:t>
      </w:r>
      <w:proofErr w:type="gramStart"/>
      <w:r w:rsidRPr="00342D5A">
        <w:rPr>
          <w:rFonts w:ascii="Courier New" w:eastAsia="Times New Roman" w:hAnsi="Courier New" w:cs="Courier New"/>
          <w:sz w:val="16"/>
          <w:lang w:val="pt-BR" w:eastAsia="en-GB"/>
        </w:rPr>
        <w:t>16..</w:t>
      </w:r>
      <w:proofErr w:type="gramEnd"/>
      <w:r w:rsidRPr="00342D5A">
        <w:rPr>
          <w:rFonts w:ascii="Courier New" w:eastAsia="Times New Roman" w:hAnsi="Courier New" w:cs="Courier New"/>
          <w:sz w:val="16"/>
          <w:lang w:val="pt-BR" w:eastAsia="en-GB"/>
        </w:rPr>
        <w:t xml:space="preserve">31)                                                </w:t>
      </w:r>
      <w:proofErr w:type="gramStart"/>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proofErr w:type="gramEnd"/>
      <w:r w:rsidRPr="00342D5A">
        <w:rPr>
          <w:rFonts w:ascii="Courier New" w:eastAsia="Times New Roman" w:hAnsi="Courier New" w:cs="Courier New"/>
          <w:color w:val="808080"/>
          <w:sz w:val="16"/>
          <w:lang w:val="pt-BR" w:eastAsia="en-GB"/>
        </w:rPr>
        <w:t>-- Need R</w:t>
      </w:r>
    </w:p>
    <w:p w14:paraId="2E106E54"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342D5A">
        <w:rPr>
          <w:rFonts w:ascii="Courier New" w:eastAsia="Times New Roman" w:hAnsi="Courier New" w:cs="Courier New"/>
          <w:sz w:val="16"/>
          <w:lang w:val="pt-BR" w:eastAsia="en-GB"/>
        </w:rPr>
        <w:t xml:space="preserve">    cg-nrofSlots-r17                    </w:t>
      </w:r>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 xml:space="preserve"> (</w:t>
      </w:r>
      <w:proofErr w:type="gramStart"/>
      <w:r w:rsidRPr="00342D5A">
        <w:rPr>
          <w:rFonts w:ascii="Courier New" w:eastAsia="Times New Roman" w:hAnsi="Courier New" w:cs="Courier New"/>
          <w:sz w:val="16"/>
          <w:lang w:val="pt-BR" w:eastAsia="en-GB"/>
        </w:rPr>
        <w:t>1..</w:t>
      </w:r>
      <w:proofErr w:type="gramEnd"/>
      <w:r w:rsidRPr="00342D5A">
        <w:rPr>
          <w:rFonts w:ascii="Courier New" w:eastAsia="Times New Roman" w:hAnsi="Courier New" w:cs="Courier New"/>
          <w:sz w:val="16"/>
          <w:lang w:val="pt-BR" w:eastAsia="en-GB"/>
        </w:rPr>
        <w:t xml:space="preserve">320)                                                </w:t>
      </w:r>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r w:rsidRPr="00342D5A">
        <w:rPr>
          <w:rFonts w:ascii="Courier New" w:eastAsia="Times New Roman" w:hAnsi="Courier New" w:cs="Courier New"/>
          <w:color w:val="808080"/>
          <w:sz w:val="16"/>
          <w:lang w:val="pt-BR" w:eastAsia="en-GB"/>
        </w:rPr>
        <w:t>-- Need R</w:t>
      </w:r>
    </w:p>
    <w:p w14:paraId="4765478F" w14:textId="77777777" w:rsidR="004828D7" w:rsidRPr="00EA7FA5"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342D5A">
        <w:rPr>
          <w:rFonts w:ascii="Courier New" w:eastAsia="Times New Roman" w:hAnsi="Courier New" w:cs="Courier New"/>
          <w:sz w:val="16"/>
          <w:lang w:val="pt-BR" w:eastAsia="en-GB"/>
        </w:rPr>
        <w:lastRenderedPageBreak/>
        <w:t xml:space="preserve">    </w:t>
      </w:r>
      <w:r w:rsidRPr="00EA7FA5">
        <w:rPr>
          <w:rFonts w:ascii="Courier New" w:eastAsia="Times New Roman" w:hAnsi="Courier New" w:cs="Courier New"/>
          <w:sz w:val="16"/>
          <w:lang w:val="pt-BR" w:eastAsia="en-GB"/>
        </w:rPr>
        <w:t>]],</w:t>
      </w:r>
    </w:p>
    <w:p w14:paraId="137717E3"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EA7FA5">
        <w:rPr>
          <w:rFonts w:ascii="Courier New" w:eastAsia="Times New Roman" w:hAnsi="Courier New" w:cs="Courier New"/>
          <w:sz w:val="16"/>
          <w:lang w:val="pt-BR" w:eastAsia="en-GB"/>
        </w:rPr>
        <w:t xml:space="preserve">    </w:t>
      </w:r>
      <w:r w:rsidRPr="00A56D98">
        <w:rPr>
          <w:rFonts w:ascii="Courier New" w:eastAsia="Times New Roman" w:hAnsi="Courier New" w:cs="Courier New"/>
          <w:sz w:val="16"/>
          <w:lang w:val="en-GB" w:eastAsia="en-GB"/>
        </w:rPr>
        <w:t>[[</w:t>
      </w:r>
    </w:p>
    <w:p w14:paraId="5ADC1842"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disableCG-RetransmissionMonitoring-r</w:t>
      </w:r>
      <w:proofErr w:type="gramStart"/>
      <w:r w:rsidRPr="00A56D98">
        <w:rPr>
          <w:rFonts w:ascii="Courier New" w:eastAsia="Times New Roman" w:hAnsi="Courier New" w:cs="Courier New"/>
          <w:sz w:val="16"/>
          <w:lang w:val="en-GB" w:eastAsia="en-GB"/>
        </w:rPr>
        <w:t xml:space="preserve">18  </w:t>
      </w:r>
      <w:r w:rsidRPr="00A56D98">
        <w:rPr>
          <w:rFonts w:ascii="Courier New" w:eastAsia="Times New Roman" w:hAnsi="Courier New" w:cs="Courier New"/>
          <w:color w:val="993366"/>
          <w:sz w:val="16"/>
          <w:lang w:val="en-GB" w:eastAsia="en-GB"/>
        </w:rPr>
        <w:t>ENUMERATED</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xml:space="preserve">true}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489B900A"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A56D98">
        <w:rPr>
          <w:rFonts w:ascii="Courier New" w:eastAsia="Times New Roman" w:hAnsi="Courier New" w:cs="Courier New"/>
          <w:sz w:val="16"/>
          <w:lang w:val="en-GB" w:eastAsia="en-GB"/>
        </w:rPr>
        <w:t xml:space="preserve">    </w:t>
      </w:r>
      <w:r w:rsidRPr="00342D5A">
        <w:rPr>
          <w:rFonts w:ascii="Courier New" w:eastAsia="Times New Roman" w:hAnsi="Courier New" w:cs="Courier New"/>
          <w:sz w:val="16"/>
          <w:lang w:val="pt-BR" w:eastAsia="en-GB"/>
        </w:rPr>
        <w:t xml:space="preserve">nrofSlotsInCG-Period-r18            </w:t>
      </w:r>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 xml:space="preserve"> (</w:t>
      </w:r>
      <w:proofErr w:type="gramStart"/>
      <w:r w:rsidRPr="00342D5A">
        <w:rPr>
          <w:rFonts w:ascii="Courier New" w:eastAsia="Times New Roman" w:hAnsi="Courier New" w:cs="Courier New"/>
          <w:sz w:val="16"/>
          <w:lang w:val="pt-BR" w:eastAsia="en-GB"/>
        </w:rPr>
        <w:t>2..</w:t>
      </w:r>
      <w:proofErr w:type="gramEnd"/>
      <w:r w:rsidRPr="00342D5A">
        <w:rPr>
          <w:rFonts w:ascii="Courier New" w:eastAsia="Times New Roman" w:hAnsi="Courier New" w:cs="Courier New"/>
          <w:sz w:val="16"/>
          <w:lang w:val="pt-BR" w:eastAsia="en-GB"/>
        </w:rPr>
        <w:t xml:space="preserve">32)                                                 </w:t>
      </w:r>
      <w:proofErr w:type="gramStart"/>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proofErr w:type="gramEnd"/>
      <w:r w:rsidRPr="00342D5A">
        <w:rPr>
          <w:rFonts w:ascii="Courier New" w:eastAsia="Times New Roman" w:hAnsi="Courier New" w:cs="Courier New"/>
          <w:color w:val="808080"/>
          <w:sz w:val="16"/>
          <w:lang w:val="pt-BR" w:eastAsia="en-GB"/>
        </w:rPr>
        <w:t>-- Need R</w:t>
      </w:r>
    </w:p>
    <w:p w14:paraId="12F1B756"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342D5A">
        <w:rPr>
          <w:rFonts w:ascii="Courier New" w:eastAsia="Times New Roman" w:hAnsi="Courier New" w:cs="Courier New"/>
          <w:sz w:val="16"/>
          <w:lang w:val="pt-BR" w:eastAsia="en-GB"/>
        </w:rPr>
        <w:t xml:space="preserve">    uto-UCI-Config-r18                      </w:t>
      </w:r>
      <w:r w:rsidRPr="00342D5A">
        <w:rPr>
          <w:rFonts w:ascii="Courier New" w:eastAsia="Times New Roman" w:hAnsi="Courier New" w:cs="Courier New"/>
          <w:color w:val="993366"/>
          <w:sz w:val="16"/>
          <w:lang w:val="pt-BR" w:eastAsia="en-GB"/>
        </w:rPr>
        <w:t>SEQUENCE</w:t>
      </w:r>
      <w:r w:rsidRPr="00342D5A">
        <w:rPr>
          <w:rFonts w:ascii="Courier New" w:eastAsia="Times New Roman" w:hAnsi="Courier New" w:cs="Courier New"/>
          <w:sz w:val="16"/>
          <w:lang w:val="pt-BR" w:eastAsia="en-GB"/>
        </w:rPr>
        <w:t xml:space="preserve"> {</w:t>
      </w:r>
    </w:p>
    <w:p w14:paraId="5E1320B4"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342D5A">
        <w:rPr>
          <w:rFonts w:ascii="Courier New" w:eastAsia="Times New Roman" w:hAnsi="Courier New" w:cs="Courier New"/>
          <w:sz w:val="16"/>
          <w:lang w:val="pt-BR" w:eastAsia="en-GB"/>
        </w:rPr>
        <w:t xml:space="preserve">        nrofBitsInUTO-UCI-r18               </w:t>
      </w:r>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 xml:space="preserve"> (</w:t>
      </w:r>
      <w:proofErr w:type="gramStart"/>
      <w:r w:rsidRPr="00342D5A">
        <w:rPr>
          <w:rFonts w:ascii="Courier New" w:eastAsia="Times New Roman" w:hAnsi="Courier New" w:cs="Courier New"/>
          <w:sz w:val="16"/>
          <w:lang w:val="pt-BR" w:eastAsia="en-GB"/>
        </w:rPr>
        <w:t>3..</w:t>
      </w:r>
      <w:proofErr w:type="gramEnd"/>
      <w:r w:rsidRPr="00342D5A">
        <w:rPr>
          <w:rFonts w:ascii="Courier New" w:eastAsia="Times New Roman" w:hAnsi="Courier New" w:cs="Courier New"/>
          <w:sz w:val="16"/>
          <w:lang w:val="pt-BR" w:eastAsia="en-GB"/>
        </w:rPr>
        <w:t>8),</w:t>
      </w:r>
    </w:p>
    <w:p w14:paraId="1EDA77A7"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342D5A">
        <w:rPr>
          <w:rFonts w:ascii="Courier New" w:eastAsia="Times New Roman" w:hAnsi="Courier New" w:cs="Courier New"/>
          <w:sz w:val="16"/>
          <w:lang w:val="pt-BR" w:eastAsia="en-GB"/>
        </w:rPr>
        <w:t xml:space="preserve">        betaOffsetUTO-UCI-r18               </w:t>
      </w:r>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 xml:space="preserve"> (</w:t>
      </w:r>
      <w:proofErr w:type="gramStart"/>
      <w:r w:rsidRPr="00342D5A">
        <w:rPr>
          <w:rFonts w:ascii="Courier New" w:eastAsia="Times New Roman" w:hAnsi="Courier New" w:cs="Courier New"/>
          <w:sz w:val="16"/>
          <w:lang w:val="pt-BR" w:eastAsia="en-GB"/>
        </w:rPr>
        <w:t>0..</w:t>
      </w:r>
      <w:proofErr w:type="gramEnd"/>
      <w:r w:rsidRPr="00342D5A">
        <w:rPr>
          <w:rFonts w:ascii="Courier New" w:eastAsia="Times New Roman" w:hAnsi="Courier New" w:cs="Courier New"/>
          <w:sz w:val="16"/>
          <w:lang w:val="pt-BR" w:eastAsia="en-GB"/>
        </w:rPr>
        <w:t>31),</w:t>
      </w:r>
    </w:p>
    <w:p w14:paraId="3E2D087A"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342D5A">
        <w:rPr>
          <w:rFonts w:ascii="Courier New" w:eastAsia="Times New Roman" w:hAnsi="Courier New" w:cs="Courier New"/>
          <w:sz w:val="16"/>
          <w:lang w:val="pt-BR" w:eastAsia="en-GB"/>
        </w:rPr>
        <w:t xml:space="preserve">         </w:t>
      </w:r>
      <w:r w:rsidRPr="00A56D98">
        <w:rPr>
          <w:rFonts w:ascii="Courier New" w:eastAsia="Times New Roman" w:hAnsi="Courier New" w:cs="Courier New"/>
          <w:sz w:val="16"/>
          <w:lang w:val="en-GB" w:eastAsia="en-GB"/>
        </w:rPr>
        <w:t>...</w:t>
      </w:r>
    </w:p>
    <w:p w14:paraId="60AAFCBF"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R</w:t>
      </w:r>
    </w:p>
    <w:p w14:paraId="1AAF0FB8"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48FAC1A3"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56E3621B"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precodingAndNumberOfLayers-v1850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64..</w:t>
      </w:r>
      <w:proofErr w:type="gramEnd"/>
      <w:r w:rsidRPr="00A56D98">
        <w:rPr>
          <w:rFonts w:ascii="Courier New" w:eastAsia="Times New Roman" w:hAnsi="Courier New" w:cs="Courier New"/>
          <w:sz w:val="16"/>
          <w:lang w:val="en-GB" w:eastAsia="en-GB"/>
        </w:rPr>
        <w:t xml:space="preserve">1023)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6C37821E"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srs-ResourceIndicator-v1850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16..</w:t>
      </w:r>
      <w:proofErr w:type="gramEnd"/>
      <w:r w:rsidRPr="00A56D98">
        <w:rPr>
          <w:rFonts w:ascii="Courier New" w:eastAsia="Times New Roman" w:hAnsi="Courier New" w:cs="Courier New"/>
          <w:sz w:val="16"/>
          <w:lang w:val="en-GB" w:eastAsia="en-GB"/>
        </w:rPr>
        <w:t xml:space="preserve">255)                                               </w:t>
      </w:r>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R</w:t>
      </w:r>
    </w:p>
    <w:p w14:paraId="2887B0B6"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7892FAAC"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w:t>
      </w:r>
    </w:p>
    <w:p w14:paraId="39A7A068"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p>
    <w:p w14:paraId="6EC17C70"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CG-UCI-</w:t>
      </w:r>
      <w:proofErr w:type="spellStart"/>
      <w:proofErr w:type="gramStart"/>
      <w:r w:rsidRPr="00A56D98">
        <w:rPr>
          <w:rFonts w:ascii="Courier New" w:eastAsia="Times New Roman" w:hAnsi="Courier New" w:cs="Courier New"/>
          <w:sz w:val="16"/>
          <w:lang w:val="en-GB" w:eastAsia="en-GB"/>
        </w:rPr>
        <w:t>OnPUSCH</w:t>
      </w:r>
      <w:proofErr w:type="spellEnd"/>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CHOICE</w:t>
      </w:r>
      <w:r w:rsidRPr="00A56D98">
        <w:rPr>
          <w:rFonts w:ascii="Courier New" w:eastAsia="Times New Roman" w:hAnsi="Courier New" w:cs="Courier New"/>
          <w:sz w:val="16"/>
          <w:lang w:val="en-GB" w:eastAsia="en-GB"/>
        </w:rPr>
        <w:t xml:space="preserve"> {</w:t>
      </w:r>
    </w:p>
    <w:p w14:paraId="0FCFB98B"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dynamic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4))</w:t>
      </w:r>
      <w:r w:rsidRPr="00A56D98">
        <w:rPr>
          <w:rFonts w:ascii="Courier New" w:eastAsia="Times New Roman" w:hAnsi="Courier New" w:cs="Courier New"/>
          <w:color w:val="993366"/>
          <w:sz w:val="16"/>
          <w:lang w:val="en-GB" w:eastAsia="en-GB"/>
        </w:rPr>
        <w:t xml:space="preserve"> OF</w:t>
      </w: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BetaOffsets</w:t>
      </w:r>
      <w:proofErr w:type="spellEnd"/>
      <w:r w:rsidRPr="00A56D98">
        <w:rPr>
          <w:rFonts w:ascii="Courier New" w:eastAsia="Times New Roman" w:hAnsi="Courier New" w:cs="Courier New"/>
          <w:sz w:val="16"/>
          <w:lang w:val="en-GB" w:eastAsia="en-GB"/>
        </w:rPr>
        <w:t>,</w:t>
      </w:r>
    </w:p>
    <w:p w14:paraId="2F0DCFDB"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semiStatic</w:t>
      </w:r>
      <w:proofErr w:type="spellEnd"/>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BetaOffsets</w:t>
      </w:r>
      <w:proofErr w:type="spellEnd"/>
    </w:p>
    <w:p w14:paraId="3FEBCD8A"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w:t>
      </w:r>
    </w:p>
    <w:p w14:paraId="5438FDD3"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p>
    <w:p w14:paraId="296E6790"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CG-COT-Sharing-r</w:t>
      </w:r>
      <w:proofErr w:type="gramStart"/>
      <w:r w:rsidRPr="00A56D98">
        <w:rPr>
          <w:rFonts w:ascii="Courier New" w:eastAsia="Times New Roman" w:hAnsi="Courier New" w:cs="Courier New"/>
          <w:sz w:val="16"/>
          <w:lang w:val="en-GB" w:eastAsia="en-GB"/>
        </w:rPr>
        <w:t>16 ::=</w:t>
      </w:r>
      <w:proofErr w:type="gram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CHOICE</w:t>
      </w:r>
      <w:r w:rsidRPr="00A56D98">
        <w:rPr>
          <w:rFonts w:ascii="Courier New" w:eastAsia="Times New Roman" w:hAnsi="Courier New" w:cs="Courier New"/>
          <w:sz w:val="16"/>
          <w:lang w:val="en-GB" w:eastAsia="en-GB"/>
        </w:rPr>
        <w:t xml:space="preserve"> {</w:t>
      </w:r>
    </w:p>
    <w:p w14:paraId="0B87C5F9"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noCOT-Sharing-r16                   </w:t>
      </w:r>
      <w:r w:rsidRPr="00A56D98">
        <w:rPr>
          <w:rFonts w:ascii="Courier New" w:eastAsia="Times New Roman" w:hAnsi="Courier New" w:cs="Courier New"/>
          <w:color w:val="993366"/>
          <w:sz w:val="16"/>
          <w:lang w:val="en-GB" w:eastAsia="en-GB"/>
        </w:rPr>
        <w:t>NULL</w:t>
      </w:r>
      <w:r w:rsidRPr="00A56D98">
        <w:rPr>
          <w:rFonts w:ascii="Courier New" w:eastAsia="Times New Roman" w:hAnsi="Courier New" w:cs="Courier New"/>
          <w:sz w:val="16"/>
          <w:lang w:val="en-GB" w:eastAsia="en-GB"/>
        </w:rPr>
        <w:t>,</w:t>
      </w:r>
    </w:p>
    <w:p w14:paraId="72C29FF2"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cot</w:t>
      </w:r>
      <w:proofErr w:type="spellEnd"/>
      <w:r w:rsidRPr="00A56D98">
        <w:rPr>
          <w:rFonts w:ascii="Courier New" w:eastAsia="Times New Roman" w:hAnsi="Courier New" w:cs="Courier New"/>
          <w:sz w:val="16"/>
          <w:lang w:val="en-GB" w:eastAsia="en-GB"/>
        </w:rPr>
        <w:t xml:space="preserve">-Sharing-r16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p>
    <w:p w14:paraId="2F7EF37D"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duration-r16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39),</w:t>
      </w:r>
    </w:p>
    <w:p w14:paraId="344FBD88"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offset-r16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39),</w:t>
      </w:r>
    </w:p>
    <w:p w14:paraId="7226C9F1"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channelAccessPriority-r16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4)</w:t>
      </w:r>
    </w:p>
    <w:p w14:paraId="551E23F3"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005615CC"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w:t>
      </w:r>
    </w:p>
    <w:p w14:paraId="018ED189"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p>
    <w:p w14:paraId="5F091E81"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CG-COT-Sharing-r</w:t>
      </w:r>
      <w:proofErr w:type="gramStart"/>
      <w:r w:rsidRPr="00A56D98">
        <w:rPr>
          <w:rFonts w:ascii="Courier New" w:eastAsia="Times New Roman" w:hAnsi="Courier New" w:cs="Courier New"/>
          <w:sz w:val="16"/>
          <w:lang w:val="en-GB" w:eastAsia="en-GB"/>
        </w:rPr>
        <w:t>17 ::=</w:t>
      </w:r>
      <w:proofErr w:type="gram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CHOICE</w:t>
      </w:r>
      <w:r w:rsidRPr="00A56D98">
        <w:rPr>
          <w:rFonts w:ascii="Courier New" w:eastAsia="Times New Roman" w:hAnsi="Courier New" w:cs="Courier New"/>
          <w:sz w:val="16"/>
          <w:lang w:val="en-GB" w:eastAsia="en-GB"/>
        </w:rPr>
        <w:t xml:space="preserve"> {</w:t>
      </w:r>
    </w:p>
    <w:p w14:paraId="7BE429BE"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noCOT-Sharing-r17                   </w:t>
      </w:r>
      <w:r w:rsidRPr="00A56D98">
        <w:rPr>
          <w:rFonts w:ascii="Courier New" w:eastAsia="Times New Roman" w:hAnsi="Courier New" w:cs="Courier New"/>
          <w:color w:val="993366"/>
          <w:sz w:val="16"/>
          <w:lang w:val="en-GB" w:eastAsia="en-GB"/>
        </w:rPr>
        <w:t>NULL</w:t>
      </w:r>
      <w:r w:rsidRPr="00A56D98">
        <w:rPr>
          <w:rFonts w:ascii="Courier New" w:eastAsia="Times New Roman" w:hAnsi="Courier New" w:cs="Courier New"/>
          <w:sz w:val="16"/>
          <w:lang w:val="en-GB" w:eastAsia="en-GB"/>
        </w:rPr>
        <w:t>,</w:t>
      </w:r>
    </w:p>
    <w:p w14:paraId="7B224C3D"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roofErr w:type="spellStart"/>
      <w:r w:rsidRPr="00A56D98">
        <w:rPr>
          <w:rFonts w:ascii="Courier New" w:eastAsia="Times New Roman" w:hAnsi="Courier New" w:cs="Courier New"/>
          <w:sz w:val="16"/>
          <w:lang w:val="en-GB" w:eastAsia="en-GB"/>
        </w:rPr>
        <w:t>cot</w:t>
      </w:r>
      <w:proofErr w:type="spellEnd"/>
      <w:r w:rsidRPr="00A56D98">
        <w:rPr>
          <w:rFonts w:ascii="Courier New" w:eastAsia="Times New Roman" w:hAnsi="Courier New" w:cs="Courier New"/>
          <w:sz w:val="16"/>
          <w:lang w:val="en-GB" w:eastAsia="en-GB"/>
        </w:rPr>
        <w:t xml:space="preserve">-Sharing-r17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p>
    <w:p w14:paraId="6DD3C7DA"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duration-r17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319),</w:t>
      </w:r>
    </w:p>
    <w:p w14:paraId="70A6F499"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offset-r17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319)</w:t>
      </w:r>
    </w:p>
    <w:p w14:paraId="50027BE8"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p>
    <w:p w14:paraId="0A584388"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w:t>
      </w:r>
    </w:p>
    <w:p w14:paraId="7723807C"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p>
    <w:p w14:paraId="28050B36"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CG-StartingOffsets-r</w:t>
      </w:r>
      <w:proofErr w:type="gramStart"/>
      <w:r w:rsidRPr="00A56D98">
        <w:rPr>
          <w:rFonts w:ascii="Courier New" w:eastAsia="Times New Roman" w:hAnsi="Courier New" w:cs="Courier New"/>
          <w:sz w:val="16"/>
          <w:lang w:val="en-GB" w:eastAsia="en-GB"/>
        </w:rPr>
        <w:t>16 ::=</w:t>
      </w:r>
      <w:proofErr w:type="gram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p>
    <w:p w14:paraId="648BDB53"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cg-StartingFullBW-InsideCOT-r16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7))</w:t>
      </w:r>
      <w:r w:rsidRPr="00A56D98">
        <w:rPr>
          <w:rFonts w:ascii="Courier New" w:eastAsia="Times New Roman" w:hAnsi="Courier New" w:cs="Courier New"/>
          <w:color w:val="993366"/>
          <w:sz w:val="16"/>
          <w:lang w:val="en-GB" w:eastAsia="en-GB"/>
        </w:rPr>
        <w:t xml:space="preserve"> OF</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6)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6469EEA5"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cg-StartingFullBW-OutsideCOT-r16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7))</w:t>
      </w:r>
      <w:r w:rsidRPr="00A56D98">
        <w:rPr>
          <w:rFonts w:ascii="Courier New" w:eastAsia="Times New Roman" w:hAnsi="Courier New" w:cs="Courier New"/>
          <w:color w:val="993366"/>
          <w:sz w:val="16"/>
          <w:lang w:val="en-GB" w:eastAsia="en-GB"/>
        </w:rPr>
        <w:t xml:space="preserve"> OF</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6)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4EF51492"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cg-StartingPartialBW-InsideCOT-r16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6)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2B22FCB5"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cg-StartingPartialBW-OutsideCOT-r16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0..</w:t>
      </w:r>
      <w:proofErr w:type="gramEnd"/>
      <w:r w:rsidRPr="00A56D98">
        <w:rPr>
          <w:rFonts w:ascii="Courier New" w:eastAsia="Times New Roman" w:hAnsi="Courier New" w:cs="Courier New"/>
          <w:sz w:val="16"/>
          <w:lang w:val="en-GB" w:eastAsia="en-GB"/>
        </w:rPr>
        <w:t xml:space="preserve">6)                                       </w:t>
      </w:r>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R</w:t>
      </w:r>
    </w:p>
    <w:p w14:paraId="78457328"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w:t>
      </w:r>
    </w:p>
    <w:p w14:paraId="1B5FC9B5"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p>
    <w:p w14:paraId="44C9E81D"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BetaOffsetsCrossPriSelCG-r</w:t>
      </w:r>
      <w:proofErr w:type="gramStart"/>
      <w:r w:rsidRPr="00A56D98">
        <w:rPr>
          <w:rFonts w:ascii="Courier New" w:eastAsia="Times New Roman" w:hAnsi="Courier New" w:cs="Courier New"/>
          <w:sz w:val="16"/>
          <w:lang w:val="en-GB" w:eastAsia="en-GB"/>
        </w:rPr>
        <w:t>17 ::=</w:t>
      </w:r>
      <w:proofErr w:type="gram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CHOICE</w:t>
      </w:r>
      <w:r w:rsidRPr="00A56D98">
        <w:rPr>
          <w:rFonts w:ascii="Courier New" w:eastAsia="Times New Roman" w:hAnsi="Courier New" w:cs="Courier New"/>
          <w:sz w:val="16"/>
          <w:lang w:val="en-GB" w:eastAsia="en-GB"/>
        </w:rPr>
        <w:t xml:space="preserve"> {</w:t>
      </w:r>
    </w:p>
    <w:p w14:paraId="10DA85B1"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dynamic-r17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4))</w:t>
      </w:r>
      <w:r w:rsidRPr="00A56D98">
        <w:rPr>
          <w:rFonts w:ascii="Courier New" w:eastAsia="Times New Roman" w:hAnsi="Courier New" w:cs="Courier New"/>
          <w:color w:val="993366"/>
          <w:sz w:val="16"/>
          <w:lang w:val="en-GB" w:eastAsia="en-GB"/>
        </w:rPr>
        <w:t xml:space="preserve"> OF</w:t>
      </w:r>
      <w:r w:rsidRPr="00A56D98">
        <w:rPr>
          <w:rFonts w:ascii="Courier New" w:eastAsia="Times New Roman" w:hAnsi="Courier New" w:cs="Courier New"/>
          <w:sz w:val="16"/>
          <w:lang w:val="en-GB" w:eastAsia="en-GB"/>
        </w:rPr>
        <w:t xml:space="preserve"> BetaOffsetsCrossPri-r17,</w:t>
      </w:r>
    </w:p>
    <w:p w14:paraId="2A479305"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A56D98">
        <w:rPr>
          <w:rFonts w:ascii="Courier New" w:eastAsia="Times New Roman" w:hAnsi="Courier New" w:cs="Courier New"/>
          <w:sz w:val="16"/>
          <w:lang w:val="en-GB" w:eastAsia="en-GB"/>
        </w:rPr>
        <w:t xml:space="preserve">    </w:t>
      </w:r>
      <w:r w:rsidRPr="00342D5A">
        <w:rPr>
          <w:rFonts w:ascii="Courier New" w:eastAsia="Times New Roman" w:hAnsi="Courier New" w:cs="Courier New"/>
          <w:sz w:val="16"/>
          <w:lang w:val="pt-BR" w:eastAsia="en-GB"/>
        </w:rPr>
        <w:t>semiStatic-r17      BetaOffsetsCrossPri-r17</w:t>
      </w:r>
    </w:p>
    <w:p w14:paraId="16DFF7BE"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342D5A">
        <w:rPr>
          <w:rFonts w:ascii="Courier New" w:eastAsia="Times New Roman" w:hAnsi="Courier New" w:cs="Courier New"/>
          <w:sz w:val="16"/>
          <w:lang w:val="pt-BR" w:eastAsia="en-GB"/>
        </w:rPr>
        <w:t>}</w:t>
      </w:r>
    </w:p>
    <w:p w14:paraId="292FEE18"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p>
    <w:p w14:paraId="2ECDDFCB"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pt-BR" w:eastAsia="en-GB"/>
        </w:rPr>
      </w:pPr>
      <w:r w:rsidRPr="00342D5A">
        <w:rPr>
          <w:rFonts w:ascii="Courier New" w:hAnsi="Courier New" w:cs="Courier New"/>
          <w:sz w:val="16"/>
          <w:lang w:val="pt-BR" w:eastAsia="en-GB"/>
        </w:rPr>
        <w:t>CG-SDT-Configuration-r</w:t>
      </w:r>
      <w:proofErr w:type="gramStart"/>
      <w:r w:rsidRPr="00342D5A">
        <w:rPr>
          <w:rFonts w:ascii="Courier New" w:hAnsi="Courier New" w:cs="Courier New"/>
          <w:sz w:val="16"/>
          <w:lang w:val="pt-BR" w:eastAsia="en-GB"/>
        </w:rPr>
        <w:t>17</w:t>
      </w:r>
      <w:r w:rsidRPr="00342D5A">
        <w:rPr>
          <w:rFonts w:ascii="Courier New" w:eastAsia="Times New Roman" w:hAnsi="Courier New" w:cs="Courier New"/>
          <w:sz w:val="16"/>
          <w:lang w:val="pt-BR" w:eastAsia="en-GB"/>
        </w:rPr>
        <w:t xml:space="preserve"> ::=</w:t>
      </w:r>
      <w:proofErr w:type="gramEnd"/>
      <w:r w:rsidRPr="00342D5A">
        <w:rPr>
          <w:rFonts w:ascii="Courier New" w:eastAsia="Times New Roman" w:hAnsi="Courier New" w:cs="Courier New"/>
          <w:sz w:val="16"/>
          <w:lang w:val="pt-BR" w:eastAsia="en-GB"/>
        </w:rPr>
        <w:t xml:space="preserve"> </w:t>
      </w:r>
      <w:r w:rsidRPr="00342D5A">
        <w:rPr>
          <w:rFonts w:ascii="Courier New" w:eastAsia="Times New Roman" w:hAnsi="Courier New" w:cs="Courier New"/>
          <w:color w:val="993366"/>
          <w:sz w:val="16"/>
          <w:lang w:val="pt-BR" w:eastAsia="en-GB"/>
        </w:rPr>
        <w:t>SEQUENCE</w:t>
      </w:r>
      <w:r w:rsidRPr="00342D5A">
        <w:rPr>
          <w:rFonts w:ascii="Courier New" w:eastAsia="Times New Roman" w:hAnsi="Courier New" w:cs="Courier New"/>
          <w:sz w:val="16"/>
          <w:lang w:val="pt-BR" w:eastAsia="en-GB"/>
        </w:rPr>
        <w:t xml:space="preserve"> {</w:t>
      </w:r>
    </w:p>
    <w:p w14:paraId="2B0F36C1"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pt-BR" w:eastAsia="en-GB"/>
        </w:rPr>
      </w:pPr>
      <w:r w:rsidRPr="00342D5A">
        <w:rPr>
          <w:rFonts w:ascii="Courier New" w:eastAsia="Times New Roman" w:hAnsi="Courier New" w:cs="Courier New"/>
          <w:sz w:val="16"/>
          <w:lang w:val="pt-BR" w:eastAsia="en-GB"/>
        </w:rPr>
        <w:lastRenderedPageBreak/>
        <w:t xml:space="preserve">    cg-SDT-</w:t>
      </w:r>
      <w:proofErr w:type="spellStart"/>
      <w:r w:rsidRPr="00342D5A">
        <w:rPr>
          <w:rFonts w:ascii="Courier New" w:eastAsia="Times New Roman" w:hAnsi="Courier New" w:cs="Courier New"/>
          <w:sz w:val="16"/>
          <w:lang w:val="pt-BR" w:eastAsia="en-GB"/>
        </w:rPr>
        <w:t>RetransmissionTimer</w:t>
      </w:r>
      <w:proofErr w:type="spellEnd"/>
      <w:r w:rsidRPr="00342D5A">
        <w:rPr>
          <w:rFonts w:ascii="Courier New" w:eastAsia="Times New Roman" w:hAnsi="Courier New" w:cs="Courier New"/>
          <w:sz w:val="16"/>
          <w:lang w:val="pt-BR" w:eastAsia="en-GB"/>
        </w:rPr>
        <w:t xml:space="preserve">   </w:t>
      </w:r>
      <w:r w:rsidRPr="00342D5A">
        <w:rPr>
          <w:rFonts w:ascii="Courier New" w:eastAsia="Times New Roman" w:hAnsi="Courier New" w:cs="Courier New"/>
          <w:color w:val="993366"/>
          <w:sz w:val="16"/>
          <w:lang w:val="pt-BR" w:eastAsia="en-GB"/>
        </w:rPr>
        <w:t>INTEGER</w:t>
      </w:r>
      <w:r w:rsidRPr="00342D5A">
        <w:rPr>
          <w:rFonts w:ascii="Courier New" w:eastAsia="Times New Roman" w:hAnsi="Courier New" w:cs="Courier New"/>
          <w:sz w:val="16"/>
          <w:lang w:val="pt-BR" w:eastAsia="en-GB"/>
        </w:rPr>
        <w:t xml:space="preserve"> (</w:t>
      </w:r>
      <w:proofErr w:type="gramStart"/>
      <w:r w:rsidRPr="00342D5A">
        <w:rPr>
          <w:rFonts w:ascii="Courier New" w:eastAsia="Times New Roman" w:hAnsi="Courier New" w:cs="Courier New"/>
          <w:sz w:val="16"/>
          <w:lang w:val="pt-BR" w:eastAsia="en-GB"/>
        </w:rPr>
        <w:t>1..</w:t>
      </w:r>
      <w:proofErr w:type="gramEnd"/>
      <w:r w:rsidRPr="00342D5A">
        <w:rPr>
          <w:rFonts w:ascii="Courier New" w:eastAsia="Times New Roman" w:hAnsi="Courier New" w:cs="Courier New"/>
          <w:sz w:val="16"/>
          <w:lang w:val="pt-BR" w:eastAsia="en-GB"/>
        </w:rPr>
        <w:t xml:space="preserve">64)                                                 </w:t>
      </w:r>
      <w:proofErr w:type="gramStart"/>
      <w:r w:rsidRPr="00342D5A">
        <w:rPr>
          <w:rFonts w:ascii="Courier New" w:eastAsia="Times New Roman" w:hAnsi="Courier New" w:cs="Courier New"/>
          <w:color w:val="993366"/>
          <w:sz w:val="16"/>
          <w:lang w:val="pt-BR" w:eastAsia="en-GB"/>
        </w:rPr>
        <w:t>OPTIONAL</w:t>
      </w:r>
      <w:r w:rsidRPr="00342D5A">
        <w:rPr>
          <w:rFonts w:ascii="Courier New" w:eastAsia="Times New Roman" w:hAnsi="Courier New" w:cs="Courier New"/>
          <w:sz w:val="16"/>
          <w:lang w:val="pt-BR" w:eastAsia="en-GB"/>
        </w:rPr>
        <w:t xml:space="preserve">,   </w:t>
      </w:r>
      <w:proofErr w:type="gramEnd"/>
      <w:r w:rsidRPr="00342D5A">
        <w:rPr>
          <w:rFonts w:ascii="Courier New" w:eastAsia="Times New Roman" w:hAnsi="Courier New" w:cs="Courier New"/>
          <w:color w:val="808080"/>
          <w:sz w:val="16"/>
          <w:lang w:val="pt-BR" w:eastAsia="en-GB"/>
        </w:rPr>
        <w:t>-- Need R</w:t>
      </w:r>
    </w:p>
    <w:p w14:paraId="01B452F3"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pt-BR" w:eastAsia="en-GB"/>
        </w:rPr>
      </w:pPr>
      <w:r w:rsidRPr="00342D5A">
        <w:rPr>
          <w:rFonts w:ascii="Courier New" w:eastAsia="Times New Roman" w:hAnsi="Courier New" w:cs="Courier New"/>
          <w:sz w:val="16"/>
          <w:lang w:val="pt-BR" w:eastAsia="en-GB"/>
        </w:rPr>
        <w:t xml:space="preserve">    </w:t>
      </w:r>
      <w:r w:rsidRPr="00342D5A">
        <w:rPr>
          <w:rFonts w:ascii="Courier New" w:hAnsi="Courier New" w:cs="Courier New"/>
          <w:sz w:val="16"/>
          <w:lang w:val="pt-BR" w:eastAsia="en-GB"/>
        </w:rPr>
        <w:t>sdt-SSB-Subset-r17</w:t>
      </w:r>
      <w:r w:rsidRPr="00342D5A">
        <w:rPr>
          <w:rFonts w:ascii="Courier New" w:eastAsia="Times New Roman" w:hAnsi="Courier New" w:cs="Courier New"/>
          <w:sz w:val="16"/>
          <w:lang w:val="pt-BR" w:eastAsia="en-GB"/>
        </w:rPr>
        <w:t xml:space="preserve">       </w:t>
      </w:r>
      <w:r w:rsidRPr="00342D5A">
        <w:rPr>
          <w:rFonts w:ascii="Courier New" w:eastAsia="Times New Roman" w:hAnsi="Courier New" w:cs="Courier New"/>
          <w:color w:val="993366"/>
          <w:sz w:val="16"/>
          <w:lang w:val="pt-BR" w:eastAsia="en-GB"/>
        </w:rPr>
        <w:t>CHOICE</w:t>
      </w:r>
      <w:r w:rsidRPr="00342D5A">
        <w:rPr>
          <w:rFonts w:ascii="Courier New" w:hAnsi="Courier New" w:cs="Courier New"/>
          <w:sz w:val="16"/>
          <w:lang w:val="pt-BR" w:eastAsia="en-GB"/>
        </w:rPr>
        <w:t xml:space="preserve"> {</w:t>
      </w:r>
    </w:p>
    <w:p w14:paraId="7DDED6AA" w14:textId="77777777" w:rsidR="004828D7" w:rsidRPr="00342D5A"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pt-BR" w:eastAsia="en-GB"/>
        </w:rPr>
      </w:pPr>
      <w:r w:rsidRPr="00342D5A">
        <w:rPr>
          <w:rFonts w:ascii="Courier New" w:eastAsia="Times New Roman" w:hAnsi="Courier New" w:cs="Courier New"/>
          <w:sz w:val="16"/>
          <w:lang w:val="pt-BR" w:eastAsia="en-GB"/>
        </w:rPr>
        <w:t xml:space="preserve">        </w:t>
      </w:r>
      <w:r w:rsidRPr="00342D5A">
        <w:rPr>
          <w:rFonts w:ascii="Courier New" w:hAnsi="Courier New" w:cs="Courier New"/>
          <w:sz w:val="16"/>
          <w:lang w:val="pt-BR" w:eastAsia="en-GB"/>
        </w:rPr>
        <w:t>shortBitmap-r17</w:t>
      </w:r>
      <w:r w:rsidRPr="00342D5A">
        <w:rPr>
          <w:rFonts w:ascii="Courier New" w:eastAsia="Times New Roman" w:hAnsi="Courier New" w:cs="Courier New"/>
          <w:sz w:val="16"/>
          <w:lang w:val="pt-BR" w:eastAsia="en-GB"/>
        </w:rPr>
        <w:t xml:space="preserve">          </w:t>
      </w:r>
      <w:r w:rsidRPr="00342D5A">
        <w:rPr>
          <w:rFonts w:ascii="Courier New" w:eastAsia="Times New Roman" w:hAnsi="Courier New" w:cs="Courier New"/>
          <w:color w:val="993366"/>
          <w:sz w:val="16"/>
          <w:lang w:val="pt-BR" w:eastAsia="en-GB"/>
        </w:rPr>
        <w:t>BIT</w:t>
      </w:r>
      <w:r w:rsidRPr="00342D5A">
        <w:rPr>
          <w:rFonts w:ascii="Courier New" w:hAnsi="Courier New" w:cs="Courier New"/>
          <w:sz w:val="16"/>
          <w:lang w:val="pt-BR" w:eastAsia="en-GB"/>
        </w:rPr>
        <w:t xml:space="preserve"> </w:t>
      </w:r>
      <w:r w:rsidRPr="00342D5A">
        <w:rPr>
          <w:rFonts w:ascii="Courier New" w:eastAsia="Times New Roman" w:hAnsi="Courier New" w:cs="Courier New"/>
          <w:color w:val="993366"/>
          <w:sz w:val="16"/>
          <w:lang w:val="pt-BR" w:eastAsia="en-GB"/>
        </w:rPr>
        <w:t>STRING</w:t>
      </w:r>
      <w:r w:rsidRPr="00342D5A">
        <w:rPr>
          <w:rFonts w:ascii="Courier New" w:hAnsi="Courier New" w:cs="Courier New"/>
          <w:sz w:val="16"/>
          <w:lang w:val="pt-BR" w:eastAsia="en-GB"/>
        </w:rPr>
        <w:t xml:space="preserve"> (</w:t>
      </w:r>
      <w:r w:rsidRPr="00342D5A">
        <w:rPr>
          <w:rFonts w:ascii="Courier New" w:eastAsia="Times New Roman" w:hAnsi="Courier New" w:cs="Courier New"/>
          <w:color w:val="993366"/>
          <w:sz w:val="16"/>
          <w:lang w:val="pt-BR" w:eastAsia="en-GB"/>
        </w:rPr>
        <w:t>SIZE</w:t>
      </w:r>
      <w:r w:rsidRPr="00342D5A">
        <w:rPr>
          <w:rFonts w:ascii="Courier New" w:hAnsi="Courier New" w:cs="Courier New"/>
          <w:sz w:val="16"/>
          <w:lang w:val="pt-BR" w:eastAsia="en-GB"/>
        </w:rPr>
        <w:t xml:space="preserve"> (4)),</w:t>
      </w:r>
    </w:p>
    <w:p w14:paraId="68DE4646"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342D5A">
        <w:rPr>
          <w:rFonts w:ascii="Courier New" w:eastAsia="Times New Roman" w:hAnsi="Courier New" w:cs="Courier New"/>
          <w:sz w:val="16"/>
          <w:lang w:val="pt-BR" w:eastAsia="en-GB"/>
        </w:rPr>
        <w:t xml:space="preserve">        </w:t>
      </w:r>
      <w:r w:rsidRPr="00A56D98">
        <w:rPr>
          <w:rFonts w:ascii="Courier New" w:hAnsi="Courier New" w:cs="Courier New"/>
          <w:sz w:val="16"/>
          <w:lang w:val="en-GB" w:eastAsia="en-GB"/>
        </w:rPr>
        <w:t>mediumBitmap-r17</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BIT</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hAnsi="Courier New" w:cs="Courier New"/>
          <w:sz w:val="16"/>
          <w:lang w:val="en-GB" w:eastAsia="en-GB"/>
        </w:rPr>
        <w:t xml:space="preserve"> (8)),</w:t>
      </w:r>
    </w:p>
    <w:p w14:paraId="323AC86B"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A56D98">
        <w:rPr>
          <w:rFonts w:ascii="Courier New" w:eastAsia="Times New Roman" w:hAnsi="Courier New" w:cs="Courier New"/>
          <w:sz w:val="16"/>
          <w:lang w:val="en-GB" w:eastAsia="en-GB"/>
        </w:rPr>
        <w:t xml:space="preserve">        </w:t>
      </w:r>
      <w:r w:rsidRPr="00A56D98">
        <w:rPr>
          <w:rFonts w:ascii="Courier New" w:hAnsi="Courier New" w:cs="Courier New"/>
          <w:sz w:val="16"/>
          <w:lang w:val="en-GB" w:eastAsia="en-GB"/>
        </w:rPr>
        <w:t>longBitmap-r17</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BIT</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hAnsi="Courier New" w:cs="Courier New"/>
          <w:sz w:val="16"/>
          <w:lang w:val="en-GB" w:eastAsia="en-GB"/>
        </w:rPr>
        <w:t xml:space="preserve"> (64))</w:t>
      </w:r>
    </w:p>
    <w:p w14:paraId="1427744F"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gramStart"/>
      <w:r w:rsidRPr="00A56D98">
        <w:rPr>
          <w:rFonts w:ascii="Courier New" w:hAnsi="Courier New" w:cs="Courier New"/>
          <w:sz w:val="16"/>
          <w:lang w:val="en-GB" w:eastAsia="en-GB"/>
        </w:rPr>
        <w:t>}</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hAnsi="Courier New" w:cs="Courier New"/>
          <w:sz w:val="16"/>
          <w:lang w:val="en-GB" w:eastAsia="en-GB"/>
        </w:rPr>
        <w:t>,</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S</w:t>
      </w:r>
    </w:p>
    <w:p w14:paraId="48A5C075"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r w:rsidRPr="00A56D98">
        <w:rPr>
          <w:rFonts w:ascii="Courier New" w:hAnsi="Courier New" w:cs="Courier New"/>
          <w:sz w:val="16"/>
          <w:lang w:val="en-GB" w:eastAsia="en-GB"/>
        </w:rPr>
        <w:t xml:space="preserve">sdt-SSB-PerCG-PUSCH-r17   </w:t>
      </w:r>
      <w:r w:rsidRPr="00A56D98">
        <w:rPr>
          <w:rFonts w:ascii="Courier New" w:eastAsia="Times New Roman" w:hAnsi="Courier New" w:cs="Courier New"/>
          <w:color w:val="993366"/>
          <w:sz w:val="16"/>
          <w:lang w:val="en-GB" w:eastAsia="en-GB"/>
        </w:rPr>
        <w:t>ENUMERATED</w:t>
      </w:r>
      <w:r w:rsidRPr="00A56D98">
        <w:rPr>
          <w:rFonts w:ascii="Courier New" w:hAnsi="Courier New" w:cs="Courier New"/>
          <w:sz w:val="16"/>
          <w:lang w:val="en-GB" w:eastAsia="en-GB"/>
        </w:rPr>
        <w:t xml:space="preserve"> {</w:t>
      </w:r>
      <w:proofErr w:type="spellStart"/>
      <w:r w:rsidRPr="00A56D98">
        <w:rPr>
          <w:rFonts w:ascii="Courier New" w:hAnsi="Courier New" w:cs="Courier New"/>
          <w:sz w:val="16"/>
          <w:lang w:val="en-GB" w:eastAsia="en-GB"/>
        </w:rPr>
        <w:t>oneEighth</w:t>
      </w:r>
      <w:proofErr w:type="spellEnd"/>
      <w:r w:rsidRPr="00A56D98">
        <w:rPr>
          <w:rFonts w:ascii="Courier New" w:hAnsi="Courier New" w:cs="Courier New"/>
          <w:sz w:val="16"/>
          <w:lang w:val="en-GB" w:eastAsia="en-GB"/>
        </w:rPr>
        <w:t xml:space="preserve">, </w:t>
      </w:r>
      <w:proofErr w:type="spellStart"/>
      <w:r w:rsidRPr="00A56D98">
        <w:rPr>
          <w:rFonts w:ascii="Courier New" w:hAnsi="Courier New" w:cs="Courier New"/>
          <w:sz w:val="16"/>
          <w:lang w:val="en-GB" w:eastAsia="en-GB"/>
        </w:rPr>
        <w:t>oneFourth</w:t>
      </w:r>
      <w:proofErr w:type="spellEnd"/>
      <w:r w:rsidRPr="00A56D98">
        <w:rPr>
          <w:rFonts w:ascii="Courier New" w:hAnsi="Courier New" w:cs="Courier New"/>
          <w:sz w:val="16"/>
          <w:lang w:val="en-GB" w:eastAsia="en-GB"/>
        </w:rPr>
        <w:t xml:space="preserve">, half, one, two, four, eight, </w:t>
      </w:r>
      <w:proofErr w:type="gramStart"/>
      <w:r w:rsidRPr="00A56D98">
        <w:rPr>
          <w:rFonts w:ascii="Courier New" w:hAnsi="Courier New" w:cs="Courier New"/>
          <w:sz w:val="16"/>
          <w:lang w:val="en-GB" w:eastAsia="en-GB"/>
        </w:rPr>
        <w:t>sixteen}</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OPTIONAL</w:t>
      </w:r>
      <w:proofErr w:type="gramEnd"/>
      <w:r w:rsidRPr="00A56D98">
        <w:rPr>
          <w:rFonts w:ascii="Courier New"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M</w:t>
      </w:r>
    </w:p>
    <w:p w14:paraId="19D52677"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en-GB" w:eastAsia="en-GB"/>
        </w:rPr>
      </w:pPr>
      <w:r w:rsidRPr="00A56D98">
        <w:rPr>
          <w:rFonts w:ascii="Courier New" w:eastAsia="Times New Roman" w:hAnsi="Courier New" w:cs="Courier New"/>
          <w:sz w:val="16"/>
          <w:lang w:val="en-GB" w:eastAsia="en-GB"/>
        </w:rPr>
        <w:t xml:space="preserve">    sdt-P</w:t>
      </w:r>
      <w:r w:rsidRPr="00A56D98">
        <w:rPr>
          <w:rFonts w:ascii="Courier New" w:hAnsi="Courier New" w:cs="Courier New"/>
          <w:sz w:val="16"/>
          <w:lang w:val="en-GB" w:eastAsia="en-GB"/>
        </w:rPr>
        <w:t>0-PUSCH-r17</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hAnsi="Courier New" w:cs="Courier New"/>
          <w:sz w:val="16"/>
          <w:lang w:val="en-GB" w:eastAsia="en-GB"/>
        </w:rPr>
        <w:t xml:space="preserve"> (-</w:t>
      </w:r>
      <w:proofErr w:type="gramStart"/>
      <w:r w:rsidRPr="00A56D98">
        <w:rPr>
          <w:rFonts w:ascii="Courier New" w:hAnsi="Courier New" w:cs="Courier New"/>
          <w:sz w:val="16"/>
          <w:lang w:val="en-GB" w:eastAsia="en-GB"/>
        </w:rPr>
        <w:t>16..</w:t>
      </w:r>
      <w:proofErr w:type="gramEnd"/>
      <w:r w:rsidRPr="00A56D98">
        <w:rPr>
          <w:rFonts w:ascii="Courier New" w:hAnsi="Courier New" w:cs="Courier New"/>
          <w:sz w:val="16"/>
          <w:lang w:val="en-GB" w:eastAsia="en-GB"/>
        </w:rPr>
        <w:t>15)</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OPTIONAL</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M</w:t>
      </w:r>
    </w:p>
    <w:p w14:paraId="21317488"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sdt-A</w:t>
      </w:r>
      <w:r w:rsidRPr="00A56D98">
        <w:rPr>
          <w:rFonts w:ascii="Courier New" w:hAnsi="Courier New" w:cs="Courier New"/>
          <w:sz w:val="16"/>
          <w:lang w:val="en-GB" w:eastAsia="en-GB"/>
        </w:rPr>
        <w:t>lpha-r17</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ENUMERATED</w:t>
      </w:r>
      <w:r w:rsidRPr="00A56D98">
        <w:rPr>
          <w:rFonts w:ascii="Courier New" w:hAnsi="Courier New" w:cs="Courier New"/>
          <w:sz w:val="16"/>
          <w:lang w:val="en-GB" w:eastAsia="en-GB"/>
        </w:rPr>
        <w:t xml:space="preserve"> {alpha0, alpha04, alpha05, alpha06, alpha07, alpha08, alpha09, alpha1} </w:t>
      </w:r>
      <w:r w:rsidRPr="00A56D98">
        <w:rPr>
          <w:rFonts w:ascii="Courier New" w:eastAsia="Times New Roman" w:hAnsi="Courier New" w:cs="Courier New"/>
          <w:color w:val="993366"/>
          <w:sz w:val="16"/>
          <w:lang w:val="en-GB" w:eastAsia="en-GB"/>
        </w:rPr>
        <w:t>OPTIONAL</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M</w:t>
      </w:r>
    </w:p>
    <w:p w14:paraId="01503BF5"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sdt-DMRS-Ports-r17       </w:t>
      </w:r>
      <w:r w:rsidRPr="00A56D98">
        <w:rPr>
          <w:rFonts w:ascii="Courier New" w:eastAsia="Times New Roman" w:hAnsi="Courier New" w:cs="Courier New"/>
          <w:color w:val="993366"/>
          <w:sz w:val="16"/>
          <w:lang w:val="en-GB" w:eastAsia="en-GB"/>
        </w:rPr>
        <w:t>CHOICE</w:t>
      </w:r>
      <w:r w:rsidRPr="00A56D98">
        <w:rPr>
          <w:rFonts w:ascii="Courier New" w:eastAsia="Times New Roman" w:hAnsi="Courier New" w:cs="Courier New"/>
          <w:sz w:val="16"/>
          <w:lang w:val="en-GB" w:eastAsia="en-GB"/>
        </w:rPr>
        <w:t xml:space="preserve"> {</w:t>
      </w:r>
    </w:p>
    <w:p w14:paraId="7E18E278"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dmrsType1-r17            </w:t>
      </w:r>
      <w:r w:rsidRPr="00A56D98">
        <w:rPr>
          <w:rFonts w:ascii="Courier New" w:eastAsia="Times New Roman" w:hAnsi="Courier New" w:cs="Courier New"/>
          <w:color w:val="993366"/>
          <w:sz w:val="16"/>
          <w:lang w:val="en-GB" w:eastAsia="en-GB"/>
        </w:rPr>
        <w:t>BIT</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(8)),</w:t>
      </w:r>
    </w:p>
    <w:p w14:paraId="1BB505D7"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dmrsType2-r17            </w:t>
      </w:r>
      <w:r w:rsidRPr="00A56D98">
        <w:rPr>
          <w:rFonts w:ascii="Courier New" w:eastAsia="Times New Roman" w:hAnsi="Courier New" w:cs="Courier New"/>
          <w:color w:val="993366"/>
          <w:sz w:val="16"/>
          <w:lang w:val="en-GB" w:eastAsia="en-GB"/>
        </w:rPr>
        <w:t>BIT</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(12))</w:t>
      </w:r>
    </w:p>
    <w:p w14:paraId="0AADCBDF"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w:t>
      </w:r>
      <w:proofErr w:type="gramEnd"/>
      <w:r w:rsidRPr="00A56D98">
        <w:rPr>
          <w:rFonts w:ascii="Courier New" w:eastAsia="Times New Roman" w:hAnsi="Courier New" w:cs="Courier New"/>
          <w:color w:val="808080"/>
          <w:sz w:val="16"/>
          <w:lang w:val="en-GB" w:eastAsia="en-GB"/>
        </w:rPr>
        <w:t xml:space="preserve"> Need M</w:t>
      </w:r>
    </w:p>
    <w:p w14:paraId="4872D76B"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en-GB" w:eastAsia="en-GB"/>
        </w:rPr>
      </w:pPr>
      <w:r w:rsidRPr="00A56D98">
        <w:rPr>
          <w:rFonts w:ascii="Courier New" w:eastAsia="Times New Roman" w:hAnsi="Courier New" w:cs="Courier New"/>
          <w:sz w:val="16"/>
          <w:lang w:val="en-GB" w:eastAsia="en-GB"/>
        </w:rPr>
        <w:t xml:space="preserve">    sdt-NrofDMRS-Sequences-r</w:t>
      </w:r>
      <w:proofErr w:type="gramStart"/>
      <w:r w:rsidRPr="00A56D98">
        <w:rPr>
          <w:rFonts w:ascii="Courier New" w:eastAsia="Times New Roman" w:hAnsi="Courier New" w:cs="Courier New"/>
          <w:sz w:val="16"/>
          <w:lang w:val="en-GB" w:eastAsia="en-GB"/>
        </w:rPr>
        <w:t xml:space="preserve">17  </w:t>
      </w:r>
      <w:r w:rsidRPr="00A56D98">
        <w:rPr>
          <w:rFonts w:ascii="Courier New" w:eastAsia="Times New Roman" w:hAnsi="Courier New" w:cs="Courier New"/>
          <w:color w:val="993366"/>
          <w:sz w:val="16"/>
          <w:lang w:val="en-GB" w:eastAsia="en-GB"/>
        </w:rPr>
        <w:t>INTEGER</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 xml:space="preserve">2)                                                   </w:t>
      </w:r>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M</w:t>
      </w:r>
    </w:p>
    <w:p w14:paraId="78BF008E"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w:t>
      </w:r>
    </w:p>
    <w:p w14:paraId="52853BE0"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p>
    <w:p w14:paraId="5C56D69E"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hAnsi="Courier New" w:cs="Courier New"/>
          <w:sz w:val="16"/>
          <w:lang w:val="en-GB" w:eastAsia="en-GB"/>
        </w:rPr>
        <w:t>CG-RRC-Configuration-r</w:t>
      </w:r>
      <w:proofErr w:type="gramStart"/>
      <w:r w:rsidRPr="00A56D98">
        <w:rPr>
          <w:rFonts w:ascii="Courier New" w:hAnsi="Courier New" w:cs="Courier New"/>
          <w:sz w:val="16"/>
          <w:lang w:val="en-GB" w:eastAsia="en-GB"/>
        </w:rPr>
        <w:t>18</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SEQUENCE</w:t>
      </w:r>
      <w:r w:rsidRPr="00A56D98">
        <w:rPr>
          <w:rFonts w:ascii="Courier New" w:eastAsia="Times New Roman" w:hAnsi="Courier New" w:cs="Courier New"/>
          <w:sz w:val="16"/>
          <w:lang w:val="en-GB" w:eastAsia="en-GB"/>
        </w:rPr>
        <w:t xml:space="preserve"> {</w:t>
      </w:r>
    </w:p>
    <w:p w14:paraId="0A7447DD"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cg-RRC-RetransmissionTimer-r18 </w:t>
      </w:r>
      <w:r w:rsidRPr="00A56D98">
        <w:rPr>
          <w:rFonts w:ascii="Courier New" w:eastAsia="Times New Roman" w:hAnsi="Courier New" w:cs="Courier New"/>
          <w:color w:val="993366"/>
          <w:sz w:val="16"/>
          <w:lang w:val="en-GB" w:eastAsia="en-GB"/>
        </w:rPr>
        <w:t>INTEGER</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 xml:space="preserve">288)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29F5A24F"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cg-RRC-RSRP-ThresholdSSB-r18   RSRP-Range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R</w:t>
      </w:r>
    </w:p>
    <w:p w14:paraId="4F606CF1"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A56D98">
        <w:rPr>
          <w:rFonts w:ascii="Courier New" w:eastAsia="Times New Roman" w:hAnsi="Courier New" w:cs="Courier New"/>
          <w:sz w:val="16"/>
          <w:lang w:val="en-GB" w:eastAsia="en-GB"/>
        </w:rPr>
        <w:t xml:space="preserve">    </w:t>
      </w:r>
      <w:r w:rsidRPr="00A56D98">
        <w:rPr>
          <w:rFonts w:ascii="Courier New" w:hAnsi="Courier New" w:cs="Courier New"/>
          <w:sz w:val="16"/>
          <w:lang w:val="en-GB" w:eastAsia="en-GB"/>
        </w:rPr>
        <w:t>rrc-SSB-Subset-r18</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CHOICE</w:t>
      </w:r>
      <w:r w:rsidRPr="00A56D98">
        <w:rPr>
          <w:rFonts w:ascii="Courier New" w:hAnsi="Courier New" w:cs="Courier New"/>
          <w:sz w:val="16"/>
          <w:lang w:val="en-GB" w:eastAsia="en-GB"/>
        </w:rPr>
        <w:t xml:space="preserve"> {</w:t>
      </w:r>
    </w:p>
    <w:p w14:paraId="414034E3"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A56D98">
        <w:rPr>
          <w:rFonts w:ascii="Courier New" w:eastAsia="Times New Roman" w:hAnsi="Courier New" w:cs="Courier New"/>
          <w:sz w:val="16"/>
          <w:lang w:val="en-GB" w:eastAsia="en-GB"/>
        </w:rPr>
        <w:t xml:space="preserve">        </w:t>
      </w:r>
      <w:r w:rsidRPr="00A56D98">
        <w:rPr>
          <w:rFonts w:ascii="Courier New" w:hAnsi="Courier New" w:cs="Courier New"/>
          <w:sz w:val="16"/>
          <w:lang w:val="en-GB" w:eastAsia="en-GB"/>
        </w:rPr>
        <w:t>shortBitmap-r18</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BIT</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hAnsi="Courier New" w:cs="Courier New"/>
          <w:sz w:val="16"/>
          <w:lang w:val="en-GB" w:eastAsia="en-GB"/>
        </w:rPr>
        <w:t xml:space="preserve"> (4)),</w:t>
      </w:r>
    </w:p>
    <w:p w14:paraId="5739D26A"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A56D98">
        <w:rPr>
          <w:rFonts w:ascii="Courier New" w:eastAsia="Times New Roman" w:hAnsi="Courier New" w:cs="Courier New"/>
          <w:sz w:val="16"/>
          <w:lang w:val="en-GB" w:eastAsia="en-GB"/>
        </w:rPr>
        <w:t xml:space="preserve">        </w:t>
      </w:r>
      <w:r w:rsidRPr="00A56D98">
        <w:rPr>
          <w:rFonts w:ascii="Courier New" w:hAnsi="Courier New" w:cs="Courier New"/>
          <w:sz w:val="16"/>
          <w:lang w:val="en-GB" w:eastAsia="en-GB"/>
        </w:rPr>
        <w:t>mediumBitmap-r18</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BIT</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hAnsi="Courier New" w:cs="Courier New"/>
          <w:sz w:val="16"/>
          <w:lang w:val="en-GB" w:eastAsia="en-GB"/>
        </w:rPr>
        <w:t xml:space="preserve"> (8)),</w:t>
      </w:r>
    </w:p>
    <w:p w14:paraId="604A0033"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A56D98">
        <w:rPr>
          <w:rFonts w:ascii="Courier New" w:eastAsia="Times New Roman" w:hAnsi="Courier New" w:cs="Courier New"/>
          <w:sz w:val="16"/>
          <w:lang w:val="en-GB" w:eastAsia="en-GB"/>
        </w:rPr>
        <w:t xml:space="preserve">        </w:t>
      </w:r>
      <w:r w:rsidRPr="00A56D98">
        <w:rPr>
          <w:rFonts w:ascii="Courier New" w:hAnsi="Courier New" w:cs="Courier New"/>
          <w:sz w:val="16"/>
          <w:lang w:val="en-GB" w:eastAsia="en-GB"/>
        </w:rPr>
        <w:t>longBitmap-r18</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BIT</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hAnsi="Courier New" w:cs="Courier New"/>
          <w:sz w:val="16"/>
          <w:lang w:val="en-GB" w:eastAsia="en-GB"/>
        </w:rPr>
        <w:t xml:space="preserve"> (64))</w:t>
      </w:r>
    </w:p>
    <w:p w14:paraId="11F6A09D"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gramStart"/>
      <w:r w:rsidRPr="00A56D98">
        <w:rPr>
          <w:rFonts w:ascii="Courier New" w:hAnsi="Courier New" w:cs="Courier New"/>
          <w:sz w:val="16"/>
          <w:lang w:val="en-GB" w:eastAsia="en-GB"/>
        </w:rPr>
        <w:t>}</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hAnsi="Courier New" w:cs="Courier New"/>
          <w:sz w:val="16"/>
          <w:lang w:val="en-GB" w:eastAsia="en-GB"/>
        </w:rPr>
        <w:t>,</w:t>
      </w:r>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S</w:t>
      </w:r>
    </w:p>
    <w:p w14:paraId="3D7C52B8"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r w:rsidRPr="00A56D98">
        <w:rPr>
          <w:rFonts w:ascii="Courier New" w:hAnsi="Courier New" w:cs="Courier New"/>
          <w:sz w:val="16"/>
          <w:lang w:val="en-GB" w:eastAsia="en-GB"/>
        </w:rPr>
        <w:t xml:space="preserve">rrc-SSB-PerCG-PUSCH-r18        </w:t>
      </w:r>
      <w:r w:rsidRPr="00A56D98">
        <w:rPr>
          <w:rFonts w:ascii="Courier New" w:eastAsia="Times New Roman" w:hAnsi="Courier New" w:cs="Courier New"/>
          <w:color w:val="993366"/>
          <w:sz w:val="16"/>
          <w:lang w:val="en-GB" w:eastAsia="en-GB"/>
        </w:rPr>
        <w:t>ENUMERATED</w:t>
      </w:r>
      <w:r w:rsidRPr="00A56D98">
        <w:rPr>
          <w:rFonts w:ascii="Courier New" w:hAnsi="Courier New" w:cs="Courier New"/>
          <w:sz w:val="16"/>
          <w:lang w:val="en-GB" w:eastAsia="en-GB"/>
        </w:rPr>
        <w:t xml:space="preserve"> {</w:t>
      </w:r>
      <w:proofErr w:type="spellStart"/>
      <w:r w:rsidRPr="00A56D98">
        <w:rPr>
          <w:rFonts w:ascii="Courier New" w:hAnsi="Courier New" w:cs="Courier New"/>
          <w:sz w:val="16"/>
          <w:lang w:val="en-GB" w:eastAsia="en-GB"/>
        </w:rPr>
        <w:t>oneEighth</w:t>
      </w:r>
      <w:proofErr w:type="spellEnd"/>
      <w:r w:rsidRPr="00A56D98">
        <w:rPr>
          <w:rFonts w:ascii="Courier New" w:hAnsi="Courier New" w:cs="Courier New"/>
          <w:sz w:val="16"/>
          <w:lang w:val="en-GB" w:eastAsia="en-GB"/>
        </w:rPr>
        <w:t xml:space="preserve">, </w:t>
      </w:r>
      <w:proofErr w:type="spellStart"/>
      <w:r w:rsidRPr="00A56D98">
        <w:rPr>
          <w:rFonts w:ascii="Courier New" w:hAnsi="Courier New" w:cs="Courier New"/>
          <w:sz w:val="16"/>
          <w:lang w:val="en-GB" w:eastAsia="en-GB"/>
        </w:rPr>
        <w:t>oneFourth</w:t>
      </w:r>
      <w:proofErr w:type="spellEnd"/>
      <w:r w:rsidRPr="00A56D98">
        <w:rPr>
          <w:rFonts w:ascii="Courier New" w:hAnsi="Courier New" w:cs="Courier New"/>
          <w:sz w:val="16"/>
          <w:lang w:val="en-GB" w:eastAsia="en-GB"/>
        </w:rPr>
        <w:t xml:space="preserve">, half, one, two, four, eight, </w:t>
      </w:r>
      <w:proofErr w:type="gramStart"/>
      <w:r w:rsidRPr="00A56D98">
        <w:rPr>
          <w:rFonts w:ascii="Courier New" w:hAnsi="Courier New" w:cs="Courier New"/>
          <w:sz w:val="16"/>
          <w:lang w:val="en-GB" w:eastAsia="en-GB"/>
        </w:rPr>
        <w:t>sixteen}</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OPTIONAL</w:t>
      </w:r>
      <w:proofErr w:type="gramEnd"/>
      <w:r w:rsidRPr="00A56D98">
        <w:rPr>
          <w:rFonts w:ascii="Courier New"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M</w:t>
      </w:r>
    </w:p>
    <w:p w14:paraId="657E32B6"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en-GB" w:eastAsia="en-GB"/>
        </w:rPr>
      </w:pPr>
      <w:r w:rsidRPr="00A56D98">
        <w:rPr>
          <w:rFonts w:ascii="Courier New" w:eastAsia="Times New Roman" w:hAnsi="Courier New" w:cs="Courier New"/>
          <w:sz w:val="16"/>
          <w:lang w:val="en-GB" w:eastAsia="en-GB"/>
        </w:rPr>
        <w:t xml:space="preserve">    rrc-P</w:t>
      </w:r>
      <w:r w:rsidRPr="00A56D98">
        <w:rPr>
          <w:rFonts w:ascii="Courier New" w:hAnsi="Courier New" w:cs="Courier New"/>
          <w:sz w:val="16"/>
          <w:lang w:val="en-GB" w:eastAsia="en-GB"/>
        </w:rPr>
        <w:t>0-PUSCH-r18</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INTEGER</w:t>
      </w:r>
      <w:r w:rsidRPr="00A56D98">
        <w:rPr>
          <w:rFonts w:ascii="Courier New" w:hAnsi="Courier New" w:cs="Courier New"/>
          <w:sz w:val="16"/>
          <w:lang w:val="en-GB" w:eastAsia="en-GB"/>
        </w:rPr>
        <w:t xml:space="preserve"> (-</w:t>
      </w:r>
      <w:proofErr w:type="gramStart"/>
      <w:r w:rsidRPr="00A56D98">
        <w:rPr>
          <w:rFonts w:ascii="Courier New" w:hAnsi="Courier New" w:cs="Courier New"/>
          <w:sz w:val="16"/>
          <w:lang w:val="en-GB" w:eastAsia="en-GB"/>
        </w:rPr>
        <w:t>16..</w:t>
      </w:r>
      <w:proofErr w:type="gramEnd"/>
      <w:r w:rsidRPr="00A56D98">
        <w:rPr>
          <w:rFonts w:ascii="Courier New" w:hAnsi="Courier New" w:cs="Courier New"/>
          <w:sz w:val="16"/>
          <w:lang w:val="en-GB" w:eastAsia="en-GB"/>
        </w:rPr>
        <w:t>15)</w:t>
      </w: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hAnsi="Courier New" w:cs="Courier New"/>
          <w:sz w:val="16"/>
          <w:lang w:val="en-GB" w:eastAsia="en-GB"/>
        </w:rPr>
        <w:t xml:space="preserve">,   </w:t>
      </w:r>
      <w:proofErr w:type="gramEnd"/>
      <w:r w:rsidRPr="00A56D98">
        <w:rPr>
          <w:rFonts w:ascii="Courier New" w:eastAsia="Times New Roman" w:hAnsi="Courier New" w:cs="Courier New"/>
          <w:color w:val="808080"/>
          <w:sz w:val="16"/>
          <w:lang w:val="en-GB" w:eastAsia="en-GB"/>
        </w:rPr>
        <w:t>-- Need M</w:t>
      </w:r>
    </w:p>
    <w:p w14:paraId="356C501A"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rrc-A</w:t>
      </w:r>
      <w:r w:rsidRPr="00A56D98">
        <w:rPr>
          <w:rFonts w:ascii="Courier New" w:hAnsi="Courier New" w:cs="Courier New"/>
          <w:sz w:val="16"/>
          <w:lang w:val="en-GB" w:eastAsia="en-GB"/>
        </w:rPr>
        <w:t>lpha-r18</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ENUMERATED</w:t>
      </w:r>
      <w:r w:rsidRPr="00A56D98">
        <w:rPr>
          <w:rFonts w:ascii="Courier New" w:hAnsi="Courier New" w:cs="Courier New"/>
          <w:sz w:val="16"/>
          <w:lang w:val="en-GB" w:eastAsia="en-GB"/>
        </w:rPr>
        <w:t xml:space="preserve"> {alpha0, alpha04, alpha05, alpha06, alpha07, alpha08, alpha09, alpha1} </w:t>
      </w:r>
      <w:r w:rsidRPr="00A56D98">
        <w:rPr>
          <w:rFonts w:ascii="Courier New" w:eastAsia="Times New Roman" w:hAnsi="Courier New" w:cs="Courier New"/>
          <w:color w:val="993366"/>
          <w:sz w:val="16"/>
          <w:lang w:val="en-GB" w:eastAsia="en-GB"/>
        </w:rPr>
        <w:t>OPTIONAL</w:t>
      </w:r>
      <w:r w:rsidRPr="00A56D98">
        <w:rPr>
          <w:rFonts w:ascii="Courier New" w:hAnsi="Courier New" w:cs="Courier New"/>
          <w:sz w:val="16"/>
          <w:lang w:val="en-GB" w:eastAsia="en-GB"/>
        </w:rPr>
        <w:t xml:space="preserve">, </w:t>
      </w:r>
      <w:r w:rsidRPr="00A56D98">
        <w:rPr>
          <w:rFonts w:ascii="Courier New" w:eastAsia="Times New Roman" w:hAnsi="Courier New" w:cs="Courier New"/>
          <w:color w:val="808080"/>
          <w:sz w:val="16"/>
          <w:lang w:val="en-GB" w:eastAsia="en-GB"/>
        </w:rPr>
        <w:t>-- Need M</w:t>
      </w:r>
    </w:p>
    <w:p w14:paraId="1749C313"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rrc-DMRS-Ports-r18             </w:t>
      </w:r>
      <w:r w:rsidRPr="00A56D98">
        <w:rPr>
          <w:rFonts w:ascii="Courier New" w:eastAsia="Times New Roman" w:hAnsi="Courier New" w:cs="Courier New"/>
          <w:color w:val="993366"/>
          <w:sz w:val="16"/>
          <w:lang w:val="en-GB" w:eastAsia="en-GB"/>
        </w:rPr>
        <w:t>CHOICE</w:t>
      </w:r>
      <w:r w:rsidRPr="00A56D98">
        <w:rPr>
          <w:rFonts w:ascii="Courier New" w:eastAsia="Times New Roman" w:hAnsi="Courier New" w:cs="Courier New"/>
          <w:sz w:val="16"/>
          <w:lang w:val="en-GB" w:eastAsia="en-GB"/>
        </w:rPr>
        <w:t xml:space="preserve"> {</w:t>
      </w:r>
    </w:p>
    <w:p w14:paraId="03CD6A47"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dmrsType1-r18                  </w:t>
      </w:r>
      <w:r w:rsidRPr="00A56D98">
        <w:rPr>
          <w:rFonts w:ascii="Courier New" w:eastAsia="Times New Roman" w:hAnsi="Courier New" w:cs="Courier New"/>
          <w:color w:val="993366"/>
          <w:sz w:val="16"/>
          <w:lang w:val="en-GB" w:eastAsia="en-GB"/>
        </w:rPr>
        <w:t>BIT</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(8)),</w:t>
      </w:r>
    </w:p>
    <w:p w14:paraId="7A72C602"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dmrsType2-r18                  </w:t>
      </w:r>
      <w:r w:rsidRPr="00A56D98">
        <w:rPr>
          <w:rFonts w:ascii="Courier New" w:eastAsia="Times New Roman" w:hAnsi="Courier New" w:cs="Courier New"/>
          <w:color w:val="993366"/>
          <w:sz w:val="16"/>
          <w:lang w:val="en-GB" w:eastAsia="en-GB"/>
        </w:rPr>
        <w:t>BIT</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STRING</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993366"/>
          <w:sz w:val="16"/>
          <w:lang w:val="en-GB" w:eastAsia="en-GB"/>
        </w:rPr>
        <w:t>SIZE</w:t>
      </w:r>
      <w:r w:rsidRPr="00A56D98">
        <w:rPr>
          <w:rFonts w:ascii="Courier New" w:eastAsia="Times New Roman" w:hAnsi="Courier New" w:cs="Courier New"/>
          <w:sz w:val="16"/>
          <w:lang w:val="en-GB" w:eastAsia="en-GB"/>
        </w:rPr>
        <w:t xml:space="preserve"> (12))</w:t>
      </w:r>
    </w:p>
    <w:p w14:paraId="20233EFA"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 xml:space="preserve">}   </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w:t>
      </w:r>
      <w:proofErr w:type="gramEnd"/>
      <w:r w:rsidRPr="00A56D98">
        <w:rPr>
          <w:rFonts w:ascii="Courier New" w:eastAsia="Times New Roman" w:hAnsi="Courier New" w:cs="Courier New"/>
          <w:color w:val="808080"/>
          <w:sz w:val="16"/>
          <w:lang w:val="en-GB" w:eastAsia="en-GB"/>
        </w:rPr>
        <w:t xml:space="preserve"> Need M</w:t>
      </w:r>
    </w:p>
    <w:p w14:paraId="0333C73A"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sz w:val="16"/>
          <w:lang w:val="en-GB" w:eastAsia="en-GB"/>
        </w:rPr>
        <w:t xml:space="preserve">    rrc-NrofDMRS-Sequences-r</w:t>
      </w:r>
      <w:proofErr w:type="gramStart"/>
      <w:r w:rsidRPr="00A56D98">
        <w:rPr>
          <w:rFonts w:ascii="Courier New" w:eastAsia="Times New Roman" w:hAnsi="Courier New" w:cs="Courier New"/>
          <w:sz w:val="16"/>
          <w:lang w:val="en-GB" w:eastAsia="en-GB"/>
        </w:rPr>
        <w:t xml:space="preserve">18  </w:t>
      </w:r>
      <w:r w:rsidRPr="00A56D98">
        <w:rPr>
          <w:rFonts w:ascii="Courier New" w:eastAsia="Times New Roman" w:hAnsi="Courier New" w:cs="Courier New"/>
          <w:color w:val="993366"/>
          <w:sz w:val="16"/>
          <w:lang w:val="en-GB" w:eastAsia="en-GB"/>
        </w:rPr>
        <w:t>INTEGER</w:t>
      </w:r>
      <w:proofErr w:type="gramEnd"/>
      <w:r w:rsidRPr="00A56D98">
        <w:rPr>
          <w:rFonts w:ascii="Courier New" w:eastAsia="Times New Roman" w:hAnsi="Courier New" w:cs="Courier New"/>
          <w:sz w:val="16"/>
          <w:lang w:val="en-GB" w:eastAsia="en-GB"/>
        </w:rPr>
        <w:t xml:space="preserve"> (</w:t>
      </w:r>
      <w:proofErr w:type="gramStart"/>
      <w:r w:rsidRPr="00A56D98">
        <w:rPr>
          <w:rFonts w:ascii="Courier New" w:eastAsia="Times New Roman" w:hAnsi="Courier New" w:cs="Courier New"/>
          <w:sz w:val="16"/>
          <w:lang w:val="en-GB" w:eastAsia="en-GB"/>
        </w:rPr>
        <w:t>1..</w:t>
      </w:r>
      <w:proofErr w:type="gramEnd"/>
      <w:r w:rsidRPr="00A56D98">
        <w:rPr>
          <w:rFonts w:ascii="Courier New" w:eastAsia="Times New Roman" w:hAnsi="Courier New" w:cs="Courier New"/>
          <w:sz w:val="16"/>
          <w:lang w:val="en-GB" w:eastAsia="en-GB"/>
        </w:rPr>
        <w:t xml:space="preserve">2)                                                    </w:t>
      </w:r>
      <w:proofErr w:type="gramStart"/>
      <w:r w:rsidRPr="00A56D98">
        <w:rPr>
          <w:rFonts w:ascii="Courier New" w:eastAsia="Times New Roman" w:hAnsi="Courier New" w:cs="Courier New"/>
          <w:color w:val="993366"/>
          <w:sz w:val="16"/>
          <w:lang w:val="en-GB" w:eastAsia="en-GB"/>
        </w:rPr>
        <w:t>OPTIONAL</w:t>
      </w:r>
      <w:r w:rsidRPr="00A56D98">
        <w:rPr>
          <w:rFonts w:ascii="Courier New" w:eastAsia="Times New Roman" w:hAnsi="Courier New" w:cs="Courier New"/>
          <w:sz w:val="16"/>
          <w:lang w:val="en-GB" w:eastAsia="en-GB"/>
        </w:rPr>
        <w:t xml:space="preserve">,  </w:t>
      </w:r>
      <w:r w:rsidRPr="00A56D98">
        <w:rPr>
          <w:rFonts w:ascii="Courier New" w:eastAsia="Times New Roman" w:hAnsi="Courier New" w:cs="Courier New"/>
          <w:color w:val="808080"/>
          <w:sz w:val="16"/>
          <w:lang w:val="en-GB" w:eastAsia="en-GB"/>
        </w:rPr>
        <w:t>--</w:t>
      </w:r>
      <w:proofErr w:type="gramEnd"/>
      <w:r w:rsidRPr="00A56D98">
        <w:rPr>
          <w:rFonts w:ascii="Courier New" w:eastAsia="Times New Roman" w:hAnsi="Courier New" w:cs="Courier New"/>
          <w:color w:val="808080"/>
          <w:sz w:val="16"/>
          <w:lang w:val="en-GB" w:eastAsia="en-GB"/>
        </w:rPr>
        <w:t xml:space="preserve"> Need M</w:t>
      </w:r>
    </w:p>
    <w:p w14:paraId="746EBDB4" w14:textId="3595796F" w:rsidR="004828D7"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Ofinno (Fasil)" w:date="2025-10-01T20:10:00Z" w16du:dateUtc="2025-10-01T18:10:00Z"/>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 xml:space="preserve">    ...</w:t>
      </w:r>
      <w:ins w:id="30" w:author="Ofinno (Fasil)" w:date="2025-10-01T20:10:00Z" w16du:dateUtc="2025-10-01T18:10:00Z">
        <w:r w:rsidR="00240550">
          <w:rPr>
            <w:rFonts w:ascii="Courier New" w:eastAsia="Times New Roman" w:hAnsi="Courier New" w:cs="Courier New"/>
            <w:sz w:val="16"/>
            <w:lang w:val="en-GB" w:eastAsia="en-GB"/>
          </w:rPr>
          <w:t>,</w:t>
        </w:r>
      </w:ins>
    </w:p>
    <w:p w14:paraId="7F88C577" w14:textId="77777777" w:rsidR="00CC122D" w:rsidRDefault="00240550"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Ofinno (Fasil)" w:date="2025-10-01T20:10:00Z" w16du:dateUtc="2025-10-01T18:10:00Z"/>
          <w:rFonts w:ascii="Courier New" w:eastAsia="Times New Roman" w:hAnsi="Courier New" w:cs="Courier New"/>
          <w:sz w:val="16"/>
          <w:lang w:val="en-GB" w:eastAsia="en-GB"/>
        </w:rPr>
      </w:pPr>
      <w:ins w:id="32" w:author="Ofinno (Fasil)" w:date="2025-10-01T20:10:00Z" w16du:dateUtc="2025-10-01T18:10:00Z">
        <w:r>
          <w:rPr>
            <w:rFonts w:ascii="Courier New" w:eastAsia="Times New Roman" w:hAnsi="Courier New" w:cs="Courier New"/>
            <w:sz w:val="16"/>
            <w:lang w:val="en-GB" w:eastAsia="en-GB"/>
          </w:rPr>
          <w:t xml:space="preserve">    [[</w:t>
        </w:r>
      </w:ins>
    </w:p>
    <w:p w14:paraId="478791E8" w14:textId="77777777" w:rsidR="00946887" w:rsidRPr="00A56D98" w:rsidRDefault="00CC122D" w:rsidP="00946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Ofinno (Fasil)" w:date="2025-10-01T20:11:00Z" w16du:dateUtc="2025-10-01T18:11:00Z"/>
          <w:rFonts w:ascii="Courier New" w:eastAsia="Times New Roman" w:hAnsi="Courier New" w:cs="Courier New"/>
          <w:color w:val="808080"/>
          <w:sz w:val="16"/>
          <w:lang w:val="en-GB" w:eastAsia="en-GB"/>
        </w:rPr>
      </w:pPr>
      <w:ins w:id="34" w:author="Ofinno (Fasil)" w:date="2025-10-01T20:10:00Z" w16du:dateUtc="2025-10-01T18:10:00Z">
        <w:r>
          <w:rPr>
            <w:rFonts w:ascii="Courier New" w:eastAsia="Times New Roman" w:hAnsi="Courier New" w:cs="Courier New"/>
            <w:sz w:val="16"/>
            <w:lang w:val="en-GB" w:eastAsia="en-GB"/>
          </w:rPr>
          <w:t xml:space="preserve">    </w:t>
        </w:r>
        <w:r w:rsidRPr="00CC122D">
          <w:rPr>
            <w:rFonts w:ascii="Courier New" w:eastAsia="Times New Roman" w:hAnsi="Courier New" w:cs="Courier New"/>
            <w:sz w:val="16"/>
            <w:lang w:val="en-GB" w:eastAsia="en-GB"/>
          </w:rPr>
          <w:t>cg-LTM-RSRP-ThresholdSSB</w:t>
        </w:r>
      </w:ins>
      <w:ins w:id="35" w:author="Ofinno (Fasil)" w:date="2025-10-01T20:11:00Z" w16du:dateUtc="2025-10-01T18:11:00Z">
        <w:r w:rsidR="00946887">
          <w:rPr>
            <w:rFonts w:ascii="Courier New" w:eastAsia="Times New Roman" w:hAnsi="Courier New" w:cs="Courier New"/>
            <w:sz w:val="16"/>
            <w:lang w:val="en-GB" w:eastAsia="en-GB"/>
          </w:rPr>
          <w:t>-r19</w:t>
        </w:r>
        <w:r w:rsidR="00946887" w:rsidRPr="00A56D98">
          <w:rPr>
            <w:rFonts w:ascii="Courier New" w:eastAsia="Times New Roman" w:hAnsi="Courier New" w:cs="Courier New"/>
            <w:sz w:val="16"/>
            <w:lang w:val="en-GB" w:eastAsia="en-GB"/>
          </w:rPr>
          <w:t xml:space="preserve">   RSRP-Range                                                    </w:t>
        </w:r>
        <w:proofErr w:type="gramStart"/>
        <w:r w:rsidR="00946887" w:rsidRPr="00A56D98">
          <w:rPr>
            <w:rFonts w:ascii="Courier New" w:eastAsia="Times New Roman" w:hAnsi="Courier New" w:cs="Courier New"/>
            <w:color w:val="993366"/>
            <w:sz w:val="16"/>
            <w:lang w:val="en-GB" w:eastAsia="en-GB"/>
          </w:rPr>
          <w:t>OPTIONAL</w:t>
        </w:r>
        <w:r w:rsidR="00946887" w:rsidRPr="00A56D98">
          <w:rPr>
            <w:rFonts w:ascii="Courier New" w:eastAsia="Times New Roman" w:hAnsi="Courier New" w:cs="Courier New"/>
            <w:sz w:val="16"/>
            <w:lang w:val="en-GB" w:eastAsia="en-GB"/>
          </w:rPr>
          <w:t xml:space="preserve">,   </w:t>
        </w:r>
        <w:proofErr w:type="gramEnd"/>
        <w:r w:rsidR="00946887" w:rsidRPr="00A56D98">
          <w:rPr>
            <w:rFonts w:ascii="Courier New" w:eastAsia="Times New Roman" w:hAnsi="Courier New" w:cs="Courier New"/>
            <w:color w:val="808080"/>
            <w:sz w:val="16"/>
            <w:lang w:val="en-GB" w:eastAsia="en-GB"/>
          </w:rPr>
          <w:t>-- Need R</w:t>
        </w:r>
      </w:ins>
    </w:p>
    <w:p w14:paraId="00B50E62" w14:textId="792B97A5" w:rsidR="00240550" w:rsidRPr="00A56D98" w:rsidRDefault="0094688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ins w:id="36" w:author="Ofinno (Fasil)" w:date="2025-10-01T20:11:00Z" w16du:dateUtc="2025-10-01T18:11:00Z">
        <w:r>
          <w:rPr>
            <w:rFonts w:ascii="Courier New" w:hAnsi="Courier New" w:cs="Courier New"/>
            <w:sz w:val="16"/>
            <w:lang w:val="en-GB" w:eastAsia="en-GB"/>
          </w:rPr>
          <w:t xml:space="preserve">    ]]</w:t>
        </w:r>
      </w:ins>
    </w:p>
    <w:p w14:paraId="5770A717"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GB" w:eastAsia="en-GB"/>
        </w:rPr>
      </w:pPr>
      <w:r w:rsidRPr="00A56D98">
        <w:rPr>
          <w:rFonts w:ascii="Courier New" w:eastAsia="Times New Roman" w:hAnsi="Courier New" w:cs="Courier New"/>
          <w:sz w:val="16"/>
          <w:lang w:val="en-GB" w:eastAsia="en-GB"/>
        </w:rPr>
        <w:t>}</w:t>
      </w:r>
    </w:p>
    <w:p w14:paraId="17C70223"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color w:val="808080"/>
          <w:sz w:val="16"/>
          <w:lang w:val="en-GB" w:eastAsia="en-GB"/>
        </w:rPr>
        <w:t>-- TAG-CONFIGUREDGRANTCONFIG-STOP</w:t>
      </w:r>
    </w:p>
    <w:p w14:paraId="48A9B7F4" w14:textId="77777777" w:rsidR="004828D7" w:rsidRPr="00A56D98" w:rsidRDefault="004828D7" w:rsidP="00482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lang w:val="en-GB" w:eastAsia="en-GB"/>
        </w:rPr>
      </w:pPr>
      <w:r w:rsidRPr="00A56D98">
        <w:rPr>
          <w:rFonts w:ascii="Courier New" w:eastAsia="Times New Roman" w:hAnsi="Courier New" w:cs="Courier New"/>
          <w:color w:val="808080"/>
          <w:sz w:val="16"/>
          <w:lang w:val="en-GB" w:eastAsia="en-GB"/>
        </w:rPr>
        <w:t>-- ASN1STOP</w:t>
      </w:r>
    </w:p>
    <w:p w14:paraId="3202F12B" w14:textId="77777777" w:rsidR="004828D7" w:rsidRPr="00A56D98" w:rsidRDefault="004828D7" w:rsidP="004828D7">
      <w:pPr>
        <w:rPr>
          <w:rFonts w:eastAsia="Times New Roman"/>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0"/>
      </w:tblGrid>
      <w:tr w:rsidR="004828D7" w:rsidRPr="004828D7" w14:paraId="0E341065" w14:textId="77777777" w:rsidTr="00EB62E2">
        <w:tc>
          <w:tcPr>
            <w:tcW w:w="5000" w:type="pct"/>
            <w:tcBorders>
              <w:top w:val="single" w:sz="4" w:space="0" w:color="auto"/>
              <w:left w:val="single" w:sz="4" w:space="0" w:color="auto"/>
              <w:bottom w:val="single" w:sz="4" w:space="0" w:color="auto"/>
              <w:right w:val="single" w:sz="4" w:space="0" w:color="auto"/>
            </w:tcBorders>
            <w:hideMark/>
          </w:tcPr>
          <w:p w14:paraId="35EADD2E" w14:textId="77777777" w:rsidR="004828D7" w:rsidRPr="004828D7" w:rsidRDefault="004828D7" w:rsidP="00EB62E2">
            <w:pPr>
              <w:keepNext/>
              <w:keepLines/>
              <w:spacing w:after="0"/>
              <w:jc w:val="center"/>
              <w:rPr>
                <w:rFonts w:ascii="Arial" w:eastAsia="Times New Roman" w:hAnsi="Arial" w:cs="Arial"/>
                <w:b/>
                <w:sz w:val="18"/>
                <w:szCs w:val="22"/>
                <w:lang w:val="en-GB" w:eastAsia="sv-SE"/>
              </w:rPr>
            </w:pPr>
            <w:r w:rsidRPr="004828D7">
              <w:rPr>
                <w:rFonts w:ascii="Arial" w:eastAsia="Times New Roman" w:hAnsi="Arial" w:cs="Arial"/>
                <w:b/>
                <w:i/>
                <w:sz w:val="18"/>
                <w:szCs w:val="22"/>
                <w:lang w:val="en-GB" w:eastAsia="sv-SE"/>
              </w:rPr>
              <w:lastRenderedPageBreak/>
              <w:t xml:space="preserve">CG-SDT-Configuration </w:t>
            </w:r>
            <w:r w:rsidRPr="004828D7">
              <w:rPr>
                <w:rFonts w:ascii="Arial" w:eastAsia="Times New Roman" w:hAnsi="Arial" w:cs="Arial"/>
                <w:b/>
                <w:iCs/>
                <w:sz w:val="18"/>
                <w:szCs w:val="22"/>
                <w:lang w:val="en-GB" w:eastAsia="sv-SE"/>
              </w:rPr>
              <w:t>and</w:t>
            </w:r>
            <w:r w:rsidRPr="004828D7">
              <w:rPr>
                <w:rFonts w:ascii="Arial" w:eastAsia="Times New Roman" w:hAnsi="Arial" w:cs="Arial"/>
                <w:b/>
                <w:i/>
                <w:sz w:val="18"/>
                <w:szCs w:val="22"/>
                <w:lang w:val="en-GB" w:eastAsia="sv-SE"/>
              </w:rPr>
              <w:t xml:space="preserve"> CG-RRC-Configuration </w:t>
            </w:r>
            <w:r w:rsidRPr="004828D7">
              <w:rPr>
                <w:rFonts w:ascii="Arial" w:eastAsia="Times New Roman" w:hAnsi="Arial" w:cs="Arial"/>
                <w:b/>
                <w:sz w:val="18"/>
                <w:szCs w:val="22"/>
                <w:lang w:val="en-GB" w:eastAsia="sv-SE"/>
              </w:rPr>
              <w:t>field descriptions</w:t>
            </w:r>
          </w:p>
        </w:tc>
      </w:tr>
      <w:tr w:rsidR="004828D7" w:rsidRPr="004828D7" w14:paraId="1D7B815C" w14:textId="77777777" w:rsidTr="00EB62E2">
        <w:tc>
          <w:tcPr>
            <w:tcW w:w="5000" w:type="pct"/>
            <w:tcBorders>
              <w:top w:val="single" w:sz="4" w:space="0" w:color="auto"/>
              <w:left w:val="single" w:sz="4" w:space="0" w:color="auto"/>
              <w:bottom w:val="single" w:sz="4" w:space="0" w:color="auto"/>
              <w:right w:val="single" w:sz="4" w:space="0" w:color="auto"/>
            </w:tcBorders>
            <w:hideMark/>
          </w:tcPr>
          <w:p w14:paraId="7E65AEA1" w14:textId="221539E9" w:rsidR="004828D7" w:rsidRPr="004828D7" w:rsidRDefault="004828D7" w:rsidP="00EB62E2">
            <w:pPr>
              <w:keepNext/>
              <w:keepLines/>
              <w:spacing w:after="0"/>
              <w:rPr>
                <w:rFonts w:ascii="Arial" w:eastAsia="Times New Roman" w:hAnsi="Arial" w:cs="Arial"/>
                <w:b/>
                <w:i/>
                <w:sz w:val="18"/>
                <w:lang w:val="en-GB" w:eastAsia="zh-CN"/>
              </w:rPr>
            </w:pPr>
            <w:r w:rsidRPr="004828D7">
              <w:rPr>
                <w:rFonts w:ascii="Arial" w:eastAsia="Times New Roman" w:hAnsi="Arial" w:cs="Arial"/>
                <w:b/>
                <w:i/>
                <w:sz w:val="18"/>
                <w:lang w:val="en-GB" w:eastAsia="zh-CN"/>
              </w:rPr>
              <w:t>cg-RRC-RSRP-</w:t>
            </w:r>
            <w:proofErr w:type="spellStart"/>
            <w:r w:rsidRPr="004828D7">
              <w:rPr>
                <w:rFonts w:ascii="Arial" w:eastAsia="Times New Roman" w:hAnsi="Arial" w:cs="Arial"/>
                <w:b/>
                <w:i/>
                <w:sz w:val="18"/>
                <w:lang w:val="en-GB" w:eastAsia="zh-CN"/>
              </w:rPr>
              <w:t>ThresholdSSB</w:t>
            </w:r>
            <w:proofErr w:type="spellEnd"/>
            <w:ins w:id="37" w:author="Ofinno (Fasil)" w:date="2025-10-01T20:11:00Z" w16du:dateUtc="2025-10-01T18:11:00Z">
              <w:r w:rsidR="00946887">
                <w:rPr>
                  <w:rFonts w:ascii="Arial" w:eastAsia="Times New Roman" w:hAnsi="Arial" w:cs="Arial"/>
                  <w:b/>
                  <w:i/>
                  <w:sz w:val="18"/>
                  <w:lang w:val="en-GB" w:eastAsia="zh-CN"/>
                </w:rPr>
                <w:t xml:space="preserve">, </w:t>
              </w:r>
              <w:r w:rsidR="00946887" w:rsidRPr="00946887">
                <w:rPr>
                  <w:rFonts w:ascii="Arial" w:eastAsia="Times New Roman" w:hAnsi="Arial" w:cs="Arial"/>
                  <w:b/>
                  <w:i/>
                  <w:sz w:val="18"/>
                  <w:lang w:val="en-GB" w:eastAsia="zh-CN"/>
                </w:rPr>
                <w:t>cg-LTM-RSRP-</w:t>
              </w:r>
              <w:proofErr w:type="spellStart"/>
              <w:r w:rsidR="00946887" w:rsidRPr="00946887">
                <w:rPr>
                  <w:rFonts w:ascii="Arial" w:eastAsia="Times New Roman" w:hAnsi="Arial" w:cs="Arial"/>
                  <w:b/>
                  <w:i/>
                  <w:sz w:val="18"/>
                  <w:lang w:val="en-GB" w:eastAsia="zh-CN"/>
                </w:rPr>
                <w:t>ThresholdSSB</w:t>
              </w:r>
            </w:ins>
            <w:proofErr w:type="spellEnd"/>
          </w:p>
          <w:p w14:paraId="1DE962AE" w14:textId="2570B26D" w:rsidR="004828D7" w:rsidRPr="004828D7" w:rsidRDefault="004828D7" w:rsidP="00EB62E2">
            <w:pPr>
              <w:keepNext/>
              <w:keepLines/>
              <w:spacing w:after="0"/>
              <w:rPr>
                <w:rFonts w:ascii="Arial" w:eastAsia="Times New Roman" w:hAnsi="Arial" w:cs="Arial"/>
                <w:b/>
                <w:i/>
                <w:sz w:val="18"/>
                <w:szCs w:val="22"/>
                <w:lang w:val="en-GB" w:eastAsia="sv-SE"/>
              </w:rPr>
            </w:pPr>
            <w:r w:rsidRPr="004828D7">
              <w:rPr>
                <w:rFonts w:ascii="Arial" w:eastAsia="Times New Roman" w:hAnsi="Arial" w:cs="Arial"/>
                <w:bCs/>
                <w:iCs/>
                <w:sz w:val="18"/>
                <w:lang w:val="en-GB" w:eastAsia="zh-CN"/>
              </w:rPr>
              <w:t>An RSRP threshold configured for SSB selection for the CG as specified in TS 38.321 [3].</w:t>
            </w:r>
            <w:del w:id="38" w:author="Ofinno (Fasil)" w:date="2025-10-01T20:12:00Z" w16du:dateUtc="2025-10-01T18:12:00Z">
              <w:r w:rsidRPr="004828D7" w:rsidDel="00946887">
                <w:rPr>
                  <w:rFonts w:ascii="Arial" w:eastAsia="Times New Roman" w:hAnsi="Arial" w:cs="Arial"/>
                  <w:bCs/>
                  <w:iCs/>
                  <w:sz w:val="18"/>
                  <w:lang w:val="en-GB" w:eastAsia="zh-CN"/>
                </w:rPr>
                <w:delText xml:space="preserve"> This field is absent in </w:delText>
              </w:r>
              <w:r w:rsidRPr="004828D7" w:rsidDel="00946887">
                <w:rPr>
                  <w:rFonts w:ascii="Arial" w:eastAsia="Times New Roman" w:hAnsi="Arial" w:cs="Arial"/>
                  <w:bCs/>
                  <w:i/>
                  <w:sz w:val="18"/>
                  <w:lang w:val="en-GB" w:eastAsia="zh-CN"/>
                </w:rPr>
                <w:delText>cg-LTM-Configuration</w:delText>
              </w:r>
              <w:r w:rsidRPr="004828D7" w:rsidDel="00946887">
                <w:rPr>
                  <w:rFonts w:ascii="Arial" w:eastAsia="Times New Roman" w:hAnsi="Arial" w:cs="Arial"/>
                  <w:bCs/>
                  <w:iCs/>
                  <w:sz w:val="18"/>
                  <w:lang w:val="en-GB" w:eastAsia="zh-CN"/>
                </w:rPr>
                <w:delText>.</w:delText>
              </w:r>
            </w:del>
          </w:p>
        </w:tc>
      </w:tr>
      <w:tr w:rsidR="004828D7" w:rsidRPr="004828D7" w14:paraId="5C283771" w14:textId="77777777" w:rsidTr="00EB62E2">
        <w:tc>
          <w:tcPr>
            <w:tcW w:w="5000" w:type="pct"/>
            <w:tcBorders>
              <w:top w:val="single" w:sz="4" w:space="0" w:color="auto"/>
              <w:left w:val="single" w:sz="4" w:space="0" w:color="auto"/>
              <w:bottom w:val="single" w:sz="4" w:space="0" w:color="auto"/>
              <w:right w:val="single" w:sz="4" w:space="0" w:color="auto"/>
            </w:tcBorders>
            <w:hideMark/>
          </w:tcPr>
          <w:p w14:paraId="261E593A" w14:textId="77777777" w:rsidR="004828D7" w:rsidRPr="004828D7" w:rsidRDefault="004828D7" w:rsidP="00EB62E2">
            <w:pPr>
              <w:keepNext/>
              <w:keepLines/>
              <w:spacing w:after="0"/>
              <w:rPr>
                <w:rFonts w:ascii="Arial" w:eastAsia="Times New Roman" w:hAnsi="Arial" w:cs="Arial"/>
                <w:sz w:val="18"/>
                <w:szCs w:val="22"/>
                <w:lang w:val="en-GB" w:eastAsia="sv-SE"/>
              </w:rPr>
            </w:pPr>
            <w:r w:rsidRPr="004828D7">
              <w:rPr>
                <w:rFonts w:ascii="Arial" w:eastAsia="Times New Roman" w:hAnsi="Arial" w:cs="Arial"/>
                <w:b/>
                <w:i/>
                <w:sz w:val="18"/>
                <w:szCs w:val="22"/>
                <w:lang w:val="en-GB" w:eastAsia="sv-SE"/>
              </w:rPr>
              <w:t>cg-SDT-</w:t>
            </w:r>
            <w:proofErr w:type="spellStart"/>
            <w:r w:rsidRPr="004828D7">
              <w:rPr>
                <w:rFonts w:ascii="Arial" w:eastAsia="Times New Roman" w:hAnsi="Arial" w:cs="Arial"/>
                <w:b/>
                <w:i/>
                <w:sz w:val="18"/>
                <w:szCs w:val="22"/>
                <w:lang w:val="en-GB" w:eastAsia="sv-SE"/>
              </w:rPr>
              <w:t>RetransmissionTimer</w:t>
            </w:r>
            <w:proofErr w:type="spellEnd"/>
            <w:r w:rsidRPr="004828D7">
              <w:rPr>
                <w:rFonts w:ascii="Arial" w:eastAsia="Times New Roman" w:hAnsi="Arial" w:cs="Arial"/>
                <w:b/>
                <w:i/>
                <w:sz w:val="18"/>
                <w:szCs w:val="22"/>
                <w:lang w:val="en-GB" w:eastAsia="sv-SE"/>
              </w:rPr>
              <w:t>, cg-RRC-</w:t>
            </w:r>
            <w:proofErr w:type="spellStart"/>
            <w:r w:rsidRPr="004828D7">
              <w:rPr>
                <w:rFonts w:ascii="Arial" w:eastAsia="Times New Roman" w:hAnsi="Arial" w:cs="Arial"/>
                <w:b/>
                <w:i/>
                <w:sz w:val="18"/>
                <w:szCs w:val="22"/>
                <w:lang w:val="en-GB" w:eastAsia="sv-SE"/>
              </w:rPr>
              <w:t>RetransmissionTimer</w:t>
            </w:r>
            <w:proofErr w:type="spellEnd"/>
          </w:p>
          <w:p w14:paraId="7551BF63" w14:textId="77777777" w:rsidR="004828D7" w:rsidRPr="004828D7" w:rsidRDefault="004828D7" w:rsidP="00EB62E2">
            <w:pPr>
              <w:keepNext/>
              <w:keepLines/>
              <w:spacing w:after="0"/>
              <w:rPr>
                <w:rFonts w:ascii="Arial" w:eastAsia="Times New Roman" w:hAnsi="Arial" w:cs="Arial"/>
                <w:sz w:val="18"/>
                <w:lang w:val="en-GB" w:eastAsia="sv-SE"/>
              </w:rPr>
            </w:pPr>
            <w:r w:rsidRPr="004828D7">
              <w:rPr>
                <w:rFonts w:ascii="Arial" w:eastAsia="Times New Roman" w:hAnsi="Arial" w:cs="Arial"/>
                <w:sz w:val="18"/>
                <w:szCs w:val="22"/>
                <w:lang w:val="en-GB" w:eastAsia="sv-SE"/>
              </w:rPr>
              <w:t xml:space="preserve">Indicates the initial value of the configured grant retransmission timer used for the initial transmission of CG with CCCH (for CG-SDT) or DCCH message (see TS 38.321 [3]) in multiples of </w:t>
            </w:r>
            <w:r w:rsidRPr="004828D7">
              <w:rPr>
                <w:rFonts w:ascii="Arial" w:eastAsia="Times New Roman" w:hAnsi="Arial" w:cs="Arial"/>
                <w:i/>
                <w:sz w:val="18"/>
                <w:szCs w:val="22"/>
                <w:lang w:val="en-GB" w:eastAsia="sv-SE"/>
              </w:rPr>
              <w:t>periodicity</w:t>
            </w:r>
            <w:r w:rsidRPr="004828D7">
              <w:rPr>
                <w:rFonts w:ascii="Arial" w:eastAsia="Times New Roman" w:hAnsi="Arial" w:cs="Arial"/>
                <w:sz w:val="18"/>
                <w:szCs w:val="22"/>
                <w:lang w:val="en-GB" w:eastAsia="sv-SE"/>
              </w:rPr>
              <w:t xml:space="preserve">. The field </w:t>
            </w:r>
            <w:r w:rsidRPr="004828D7">
              <w:rPr>
                <w:rFonts w:ascii="Arial" w:eastAsia="Times New Roman" w:hAnsi="Arial" w:cs="Arial"/>
                <w:i/>
                <w:iCs/>
                <w:sz w:val="18"/>
                <w:szCs w:val="22"/>
                <w:lang w:val="en-GB" w:eastAsia="sv-SE"/>
              </w:rPr>
              <w:t>cg-RRC-</w:t>
            </w:r>
            <w:proofErr w:type="spellStart"/>
            <w:r w:rsidRPr="004828D7">
              <w:rPr>
                <w:rFonts w:ascii="Arial" w:eastAsia="Times New Roman" w:hAnsi="Arial" w:cs="Arial"/>
                <w:i/>
                <w:iCs/>
                <w:sz w:val="18"/>
                <w:szCs w:val="22"/>
                <w:lang w:val="en-GB" w:eastAsia="sv-SE"/>
              </w:rPr>
              <w:t>RetransmissionTimer</w:t>
            </w:r>
            <w:proofErr w:type="spellEnd"/>
            <w:r w:rsidRPr="004828D7">
              <w:rPr>
                <w:rFonts w:ascii="Arial" w:eastAsia="Times New Roman" w:hAnsi="Arial" w:cs="Arial"/>
                <w:sz w:val="18"/>
                <w:szCs w:val="22"/>
                <w:lang w:val="en-GB" w:eastAsia="sv-SE"/>
              </w:rPr>
              <w:t xml:space="preserve"> is not configured together with the field </w:t>
            </w:r>
            <w:proofErr w:type="spellStart"/>
            <w:r w:rsidRPr="004828D7">
              <w:rPr>
                <w:rFonts w:ascii="Arial" w:eastAsia="Times New Roman" w:hAnsi="Arial" w:cs="Arial"/>
                <w:i/>
                <w:iCs/>
                <w:sz w:val="18"/>
                <w:szCs w:val="22"/>
                <w:lang w:val="en-GB" w:eastAsia="sv-SE"/>
              </w:rPr>
              <w:t>harq</w:t>
            </w:r>
            <w:proofErr w:type="spellEnd"/>
            <w:r w:rsidRPr="004828D7">
              <w:rPr>
                <w:rFonts w:ascii="Arial" w:eastAsia="Times New Roman" w:hAnsi="Arial" w:cs="Arial"/>
                <w:i/>
                <w:iCs/>
                <w:sz w:val="18"/>
                <w:szCs w:val="22"/>
                <w:lang w:val="en-GB" w:eastAsia="sv-SE"/>
              </w:rPr>
              <w:t>-</w:t>
            </w:r>
            <w:proofErr w:type="spellStart"/>
            <w:r w:rsidRPr="004828D7">
              <w:rPr>
                <w:rFonts w:ascii="Arial" w:eastAsia="Times New Roman" w:hAnsi="Arial" w:cs="Arial"/>
                <w:i/>
                <w:iCs/>
                <w:sz w:val="18"/>
                <w:szCs w:val="22"/>
                <w:lang w:val="en-GB" w:eastAsia="sv-SE"/>
              </w:rPr>
              <w:t>ProcID</w:t>
            </w:r>
            <w:proofErr w:type="spellEnd"/>
            <w:r w:rsidRPr="004828D7">
              <w:rPr>
                <w:rFonts w:ascii="Arial" w:eastAsia="Times New Roman" w:hAnsi="Arial" w:cs="Arial"/>
                <w:i/>
                <w:iCs/>
                <w:sz w:val="18"/>
                <w:szCs w:val="22"/>
                <w:lang w:val="en-GB" w:eastAsia="sv-SE"/>
              </w:rPr>
              <w:t>-Offset</w:t>
            </w:r>
            <w:r w:rsidRPr="004828D7">
              <w:rPr>
                <w:rFonts w:ascii="Arial" w:eastAsia="Times New Roman" w:hAnsi="Arial" w:cs="Arial"/>
                <w:sz w:val="18"/>
                <w:szCs w:val="22"/>
                <w:lang w:val="en-GB" w:eastAsia="sv-SE"/>
              </w:rPr>
              <w:t xml:space="preserve"> for </w:t>
            </w:r>
            <w:r w:rsidRPr="004828D7">
              <w:rPr>
                <w:rFonts w:ascii="Arial" w:eastAsia="Times New Roman" w:hAnsi="Arial" w:cs="Arial"/>
                <w:sz w:val="18"/>
                <w:lang w:val="en-GB" w:eastAsia="zh-CN"/>
              </w:rPr>
              <w:t>operations in unlicensed spectrum.</w:t>
            </w:r>
          </w:p>
        </w:tc>
      </w:tr>
      <w:tr w:rsidR="004828D7" w:rsidRPr="004828D7" w14:paraId="6635BCC6" w14:textId="77777777" w:rsidTr="00EB62E2">
        <w:tc>
          <w:tcPr>
            <w:tcW w:w="5000" w:type="pct"/>
            <w:tcBorders>
              <w:top w:val="single" w:sz="4" w:space="0" w:color="auto"/>
              <w:left w:val="single" w:sz="4" w:space="0" w:color="auto"/>
              <w:bottom w:val="single" w:sz="4" w:space="0" w:color="auto"/>
              <w:right w:val="single" w:sz="4" w:space="0" w:color="auto"/>
            </w:tcBorders>
            <w:hideMark/>
          </w:tcPr>
          <w:p w14:paraId="0DE3DB45" w14:textId="77777777" w:rsidR="004828D7" w:rsidRPr="004828D7" w:rsidRDefault="004828D7" w:rsidP="00EB62E2">
            <w:pPr>
              <w:keepNext/>
              <w:keepLines/>
              <w:spacing w:after="0"/>
              <w:rPr>
                <w:rFonts w:ascii="Arial" w:eastAsia="Times New Roman" w:hAnsi="Arial" w:cs="Arial"/>
                <w:sz w:val="18"/>
                <w:szCs w:val="22"/>
                <w:lang w:val="en-GB" w:eastAsia="sv-SE"/>
              </w:rPr>
            </w:pPr>
            <w:proofErr w:type="spellStart"/>
            <w:r w:rsidRPr="004828D7">
              <w:rPr>
                <w:rFonts w:ascii="Arial" w:eastAsia="Times New Roman" w:hAnsi="Arial" w:cs="Arial"/>
                <w:b/>
                <w:i/>
                <w:sz w:val="18"/>
                <w:szCs w:val="22"/>
                <w:lang w:val="en-GB" w:eastAsia="sv-SE"/>
              </w:rPr>
              <w:t>sdt</w:t>
            </w:r>
            <w:proofErr w:type="spellEnd"/>
            <w:r w:rsidRPr="004828D7">
              <w:rPr>
                <w:rFonts w:ascii="Arial" w:eastAsia="Times New Roman" w:hAnsi="Arial" w:cs="Arial"/>
                <w:b/>
                <w:i/>
                <w:sz w:val="18"/>
                <w:szCs w:val="22"/>
                <w:lang w:val="en-GB" w:eastAsia="sv-SE"/>
              </w:rPr>
              <w:t xml:space="preserve">-DMRS-Ports, </w:t>
            </w:r>
            <w:proofErr w:type="spellStart"/>
            <w:r w:rsidRPr="004828D7">
              <w:rPr>
                <w:rFonts w:ascii="Arial" w:eastAsia="Times New Roman" w:hAnsi="Arial" w:cs="Arial"/>
                <w:b/>
                <w:i/>
                <w:sz w:val="18"/>
                <w:szCs w:val="22"/>
                <w:lang w:val="en-GB" w:eastAsia="sv-SE"/>
              </w:rPr>
              <w:t>rrc</w:t>
            </w:r>
            <w:proofErr w:type="spellEnd"/>
            <w:r w:rsidRPr="004828D7">
              <w:rPr>
                <w:rFonts w:ascii="Arial" w:eastAsia="Times New Roman" w:hAnsi="Arial" w:cs="Arial"/>
                <w:b/>
                <w:i/>
                <w:sz w:val="18"/>
                <w:szCs w:val="22"/>
                <w:lang w:val="en-GB" w:eastAsia="sv-SE"/>
              </w:rPr>
              <w:t>-DMRS-Ports</w:t>
            </w:r>
          </w:p>
          <w:p w14:paraId="795FAB26" w14:textId="77777777" w:rsidR="004828D7" w:rsidRPr="004828D7" w:rsidRDefault="004828D7" w:rsidP="00EB62E2">
            <w:pPr>
              <w:keepNext/>
              <w:keepLines/>
              <w:spacing w:after="0"/>
              <w:rPr>
                <w:rFonts w:ascii="Arial" w:eastAsia="Times New Roman" w:hAnsi="Arial" w:cs="Arial"/>
                <w:b/>
                <w:i/>
                <w:sz w:val="18"/>
                <w:lang w:val="en-GB" w:eastAsia="zh-CN"/>
              </w:rPr>
            </w:pPr>
            <w:r w:rsidRPr="004828D7">
              <w:rPr>
                <w:rFonts w:ascii="Arial" w:eastAsia="Times New Roman" w:hAnsi="Arial" w:cs="Arial"/>
                <w:sz w:val="18"/>
                <w:szCs w:val="22"/>
                <w:lang w:val="en-GB" w:eastAsia="sv-SE"/>
              </w:rPr>
              <w:t>Indicates the set of DMRS ports for SSB to PUSCH mapping (see TS 38.213 [13]).</w:t>
            </w:r>
            <w:r w:rsidRPr="004828D7">
              <w:rPr>
                <w:rFonts w:ascii="Arial" w:eastAsia="Times New Roman" w:hAnsi="Arial" w:cs="Arial"/>
                <w:sz w:val="18"/>
                <w:lang w:val="en-GB" w:eastAsia="zh-CN"/>
              </w:rPr>
              <w:t xml:space="preserve"> </w:t>
            </w:r>
            <w:r w:rsidRPr="004828D7">
              <w:rPr>
                <w:rFonts w:ascii="Arial" w:eastAsia="Times New Roman" w:hAnsi="Arial" w:cs="Arial"/>
                <w:sz w:val="18"/>
                <w:szCs w:val="18"/>
                <w:lang w:val="en-GB" w:eastAsia="zh-CN"/>
              </w:rPr>
              <w:t>T</w:t>
            </w:r>
            <w:r w:rsidRPr="004828D7">
              <w:rPr>
                <w:rFonts w:ascii="Arial" w:eastAsia="Times New Roman" w:hAnsi="Arial" w:cs="Arial"/>
                <w:sz w:val="18"/>
                <w:szCs w:val="18"/>
                <w:lang w:val="en-GB" w:eastAsia="sv-SE"/>
              </w:rPr>
              <w:t xml:space="preserve">he first (left-most / most significant) bit corresponds to </w:t>
            </w:r>
            <w:r w:rsidRPr="004828D7">
              <w:rPr>
                <w:rFonts w:ascii="Arial" w:eastAsia="Times New Roman" w:hAnsi="Arial" w:cs="Arial"/>
                <w:sz w:val="18"/>
                <w:szCs w:val="18"/>
                <w:lang w:val="en-GB" w:eastAsia="zh-CN"/>
              </w:rPr>
              <w:t>DMRS port 0</w:t>
            </w:r>
            <w:r w:rsidRPr="004828D7">
              <w:rPr>
                <w:rFonts w:ascii="Arial" w:eastAsia="Times New Roman" w:hAnsi="Arial" w:cs="Arial"/>
                <w:sz w:val="18"/>
                <w:szCs w:val="18"/>
                <w:lang w:val="en-GB" w:eastAsia="sv-SE"/>
              </w:rPr>
              <w:t>, the second most significant bit</w:t>
            </w:r>
            <w:r w:rsidRPr="004828D7">
              <w:rPr>
                <w:rFonts w:ascii="Arial" w:eastAsia="Times New Roman" w:hAnsi="Arial" w:cs="Arial"/>
                <w:sz w:val="18"/>
                <w:szCs w:val="18"/>
                <w:lang w:val="en-GB" w:eastAsia="zh-CN"/>
              </w:rPr>
              <w:t xml:space="preserve"> </w:t>
            </w:r>
            <w:r w:rsidRPr="004828D7">
              <w:rPr>
                <w:rFonts w:ascii="Arial" w:eastAsia="Times New Roman" w:hAnsi="Arial" w:cs="Arial"/>
                <w:sz w:val="18"/>
                <w:szCs w:val="18"/>
                <w:lang w:val="en-GB" w:eastAsia="sv-SE"/>
              </w:rPr>
              <w:t xml:space="preserve">corresponds to </w:t>
            </w:r>
            <w:r w:rsidRPr="004828D7">
              <w:rPr>
                <w:rFonts w:ascii="Arial" w:eastAsia="Times New Roman" w:hAnsi="Arial" w:cs="Arial"/>
                <w:sz w:val="18"/>
                <w:szCs w:val="18"/>
                <w:lang w:val="en-GB" w:eastAsia="zh-CN"/>
              </w:rPr>
              <w:t xml:space="preserve">DMRS port 1, </w:t>
            </w:r>
            <w:r w:rsidRPr="004828D7">
              <w:rPr>
                <w:rFonts w:ascii="Arial" w:eastAsia="Times New Roman" w:hAnsi="Arial" w:cs="Arial"/>
                <w:sz w:val="18"/>
                <w:szCs w:val="18"/>
                <w:lang w:val="en-GB" w:eastAsia="sv-SE"/>
              </w:rPr>
              <w:t>and so on.</w:t>
            </w:r>
            <w:r w:rsidRPr="004828D7">
              <w:rPr>
                <w:rFonts w:ascii="Arial" w:eastAsia="Times New Roman" w:hAnsi="Arial" w:cs="Arial"/>
                <w:sz w:val="18"/>
                <w:szCs w:val="18"/>
                <w:lang w:val="en-GB" w:eastAsia="zh-CN"/>
              </w:rPr>
              <w:t xml:space="preserve"> </w:t>
            </w:r>
            <w:r w:rsidRPr="004828D7">
              <w:rPr>
                <w:rFonts w:ascii="Arial" w:eastAsia="Times New Roman" w:hAnsi="Arial" w:cs="Arial"/>
                <w:sz w:val="18"/>
                <w:szCs w:val="18"/>
                <w:lang w:val="en-GB" w:eastAsia="sv-SE"/>
              </w:rPr>
              <w:t xml:space="preserve">A bit set to 1 indicates that </w:t>
            </w:r>
            <w:r w:rsidRPr="004828D7">
              <w:rPr>
                <w:rFonts w:ascii="Arial" w:eastAsia="Times New Roman" w:hAnsi="Arial" w:cs="Arial"/>
                <w:sz w:val="18"/>
                <w:szCs w:val="18"/>
                <w:lang w:val="en-GB" w:eastAsia="zh-CN"/>
              </w:rPr>
              <w:t xml:space="preserve">this DMRS port is used for mapping. </w:t>
            </w:r>
            <w:r w:rsidRPr="004828D7">
              <w:rPr>
                <w:rFonts w:ascii="Arial" w:eastAsia="Times New Roman" w:hAnsi="Arial" w:cs="Arial"/>
                <w:sz w:val="18"/>
                <w:lang w:val="en-GB" w:eastAsia="zh-CN"/>
              </w:rPr>
              <w:t xml:space="preserve">In case of </w:t>
            </w:r>
            <w:proofErr w:type="gramStart"/>
            <w:r w:rsidRPr="004828D7">
              <w:rPr>
                <w:rFonts w:ascii="Arial" w:eastAsia="Times New Roman" w:hAnsi="Arial" w:cs="Arial"/>
                <w:sz w:val="18"/>
                <w:lang w:val="en-GB" w:eastAsia="zh-CN"/>
              </w:rPr>
              <w:t>an</w:t>
            </w:r>
            <w:proofErr w:type="gramEnd"/>
            <w:r w:rsidRPr="004828D7">
              <w:rPr>
                <w:rFonts w:ascii="Arial" w:eastAsia="Times New Roman" w:hAnsi="Arial" w:cs="Arial"/>
                <w:sz w:val="18"/>
                <w:lang w:val="en-GB" w:eastAsia="zh-CN"/>
              </w:rPr>
              <w:t xml:space="preserve"> </w:t>
            </w:r>
            <w:proofErr w:type="spellStart"/>
            <w:r w:rsidRPr="004828D7">
              <w:rPr>
                <w:rFonts w:ascii="Arial" w:eastAsia="Times New Roman" w:hAnsi="Arial" w:cs="Arial"/>
                <w:sz w:val="18"/>
                <w:lang w:val="en-GB" w:eastAsia="zh-CN"/>
              </w:rPr>
              <w:t>RedCap</w:t>
            </w:r>
            <w:proofErr w:type="spellEnd"/>
            <w:r w:rsidRPr="004828D7">
              <w:rPr>
                <w:rFonts w:ascii="Arial" w:eastAsia="Times New Roman" w:hAnsi="Arial" w:cs="Arial"/>
                <w:sz w:val="18"/>
                <w:lang w:val="en-GB" w:eastAsia="zh-CN"/>
              </w:rPr>
              <w:t>-specific initial downlink BWP that is associated with NCD-SSB, the SSB is the NCD-SSB. Otherwise, the SSB is the CD-SSB.</w:t>
            </w:r>
          </w:p>
        </w:tc>
      </w:tr>
      <w:tr w:rsidR="004828D7" w:rsidRPr="004828D7" w14:paraId="30F3B3C9" w14:textId="77777777" w:rsidTr="00EB62E2">
        <w:tc>
          <w:tcPr>
            <w:tcW w:w="5000" w:type="pct"/>
            <w:tcBorders>
              <w:top w:val="single" w:sz="4" w:space="0" w:color="auto"/>
              <w:left w:val="single" w:sz="4" w:space="0" w:color="auto"/>
              <w:bottom w:val="single" w:sz="4" w:space="0" w:color="auto"/>
              <w:right w:val="single" w:sz="4" w:space="0" w:color="auto"/>
            </w:tcBorders>
            <w:hideMark/>
          </w:tcPr>
          <w:p w14:paraId="3697EE64" w14:textId="77777777" w:rsidR="004828D7" w:rsidRPr="004828D7" w:rsidRDefault="004828D7" w:rsidP="00EB62E2">
            <w:pPr>
              <w:keepNext/>
              <w:keepLines/>
              <w:spacing w:after="0"/>
              <w:rPr>
                <w:rFonts w:ascii="Arial" w:eastAsia="Times New Roman" w:hAnsi="Arial" w:cs="Arial"/>
                <w:b/>
                <w:i/>
                <w:sz w:val="18"/>
                <w:szCs w:val="22"/>
                <w:lang w:val="en-GB" w:eastAsia="sv-SE"/>
              </w:rPr>
            </w:pPr>
            <w:proofErr w:type="spellStart"/>
            <w:r w:rsidRPr="004828D7">
              <w:rPr>
                <w:rFonts w:ascii="Arial" w:eastAsia="Times New Roman" w:hAnsi="Arial" w:cs="Arial"/>
                <w:b/>
                <w:i/>
                <w:sz w:val="18"/>
                <w:szCs w:val="22"/>
                <w:lang w:val="en-GB" w:eastAsia="sv-SE"/>
              </w:rPr>
              <w:t>sdt</w:t>
            </w:r>
            <w:proofErr w:type="spellEnd"/>
            <w:r w:rsidRPr="004828D7">
              <w:rPr>
                <w:rFonts w:ascii="Arial" w:eastAsia="Times New Roman" w:hAnsi="Arial" w:cs="Arial"/>
                <w:b/>
                <w:i/>
                <w:sz w:val="18"/>
                <w:szCs w:val="22"/>
                <w:lang w:val="en-GB" w:eastAsia="sv-SE"/>
              </w:rPr>
              <w:t>-</w:t>
            </w:r>
            <w:proofErr w:type="spellStart"/>
            <w:r w:rsidRPr="004828D7">
              <w:rPr>
                <w:rFonts w:ascii="Arial" w:eastAsia="Times New Roman" w:hAnsi="Arial" w:cs="Arial"/>
                <w:b/>
                <w:i/>
                <w:sz w:val="18"/>
                <w:szCs w:val="22"/>
                <w:lang w:val="en-GB" w:eastAsia="sv-SE"/>
              </w:rPr>
              <w:t>NrofDMRS</w:t>
            </w:r>
            <w:proofErr w:type="spellEnd"/>
            <w:r w:rsidRPr="004828D7">
              <w:rPr>
                <w:rFonts w:ascii="Arial" w:eastAsia="Times New Roman" w:hAnsi="Arial" w:cs="Arial"/>
                <w:b/>
                <w:i/>
                <w:sz w:val="18"/>
                <w:szCs w:val="22"/>
                <w:lang w:val="en-GB" w:eastAsia="sv-SE"/>
              </w:rPr>
              <w:t xml:space="preserve">-Sequences, </w:t>
            </w:r>
            <w:proofErr w:type="spellStart"/>
            <w:r w:rsidRPr="004828D7">
              <w:rPr>
                <w:rFonts w:ascii="Arial" w:eastAsia="Times New Roman" w:hAnsi="Arial" w:cs="Arial"/>
                <w:b/>
                <w:i/>
                <w:sz w:val="18"/>
                <w:szCs w:val="22"/>
                <w:lang w:val="en-GB" w:eastAsia="sv-SE"/>
              </w:rPr>
              <w:t>rrc</w:t>
            </w:r>
            <w:proofErr w:type="spellEnd"/>
            <w:r w:rsidRPr="004828D7">
              <w:rPr>
                <w:rFonts w:ascii="Arial" w:eastAsia="Times New Roman" w:hAnsi="Arial" w:cs="Arial"/>
                <w:b/>
                <w:i/>
                <w:sz w:val="18"/>
                <w:szCs w:val="22"/>
                <w:lang w:val="en-GB" w:eastAsia="sv-SE"/>
              </w:rPr>
              <w:t>-</w:t>
            </w:r>
            <w:proofErr w:type="spellStart"/>
            <w:r w:rsidRPr="004828D7">
              <w:rPr>
                <w:rFonts w:ascii="Arial" w:eastAsia="Times New Roman" w:hAnsi="Arial" w:cs="Arial"/>
                <w:b/>
                <w:i/>
                <w:sz w:val="18"/>
                <w:szCs w:val="22"/>
                <w:lang w:val="en-GB" w:eastAsia="sv-SE"/>
              </w:rPr>
              <w:t>NrofDMRS</w:t>
            </w:r>
            <w:proofErr w:type="spellEnd"/>
            <w:r w:rsidRPr="004828D7">
              <w:rPr>
                <w:rFonts w:ascii="Arial" w:eastAsia="Times New Roman" w:hAnsi="Arial" w:cs="Arial"/>
                <w:b/>
                <w:i/>
                <w:sz w:val="18"/>
                <w:szCs w:val="22"/>
                <w:lang w:val="en-GB" w:eastAsia="sv-SE"/>
              </w:rPr>
              <w:t>-Sequences</w:t>
            </w:r>
          </w:p>
          <w:p w14:paraId="7DA152D5" w14:textId="77777777" w:rsidR="004828D7" w:rsidRPr="004828D7" w:rsidRDefault="004828D7" w:rsidP="00EB62E2">
            <w:pPr>
              <w:keepNext/>
              <w:keepLines/>
              <w:spacing w:after="0"/>
              <w:rPr>
                <w:rFonts w:ascii="Arial" w:eastAsia="Times New Roman" w:hAnsi="Arial" w:cs="Arial"/>
                <w:b/>
                <w:i/>
                <w:sz w:val="18"/>
                <w:lang w:val="en-GB" w:eastAsia="zh-CN"/>
              </w:rPr>
            </w:pPr>
            <w:r w:rsidRPr="004828D7">
              <w:rPr>
                <w:rFonts w:ascii="Arial" w:eastAsia="Times New Roman" w:hAnsi="Arial" w:cs="Arial"/>
                <w:sz w:val="18"/>
                <w:szCs w:val="22"/>
                <w:lang w:val="en-GB" w:eastAsia="sv-SE"/>
              </w:rPr>
              <w:t xml:space="preserve">Indicates the number of DMRS sequences for SSB to PUSCH mapping (see TS 38.213 [13]). </w:t>
            </w:r>
            <w:r w:rsidRPr="004828D7">
              <w:rPr>
                <w:rFonts w:ascii="Arial" w:eastAsia="Times New Roman" w:hAnsi="Arial" w:cs="Arial"/>
                <w:sz w:val="18"/>
                <w:lang w:val="en-GB" w:eastAsia="zh-CN"/>
              </w:rPr>
              <w:t xml:space="preserve">In case of </w:t>
            </w:r>
            <w:proofErr w:type="gramStart"/>
            <w:r w:rsidRPr="004828D7">
              <w:rPr>
                <w:rFonts w:ascii="Arial" w:eastAsia="Times New Roman" w:hAnsi="Arial" w:cs="Arial"/>
                <w:sz w:val="18"/>
                <w:lang w:val="en-GB" w:eastAsia="zh-CN"/>
              </w:rPr>
              <w:t>an</w:t>
            </w:r>
            <w:proofErr w:type="gramEnd"/>
            <w:r w:rsidRPr="004828D7">
              <w:rPr>
                <w:rFonts w:ascii="Arial" w:eastAsia="Times New Roman" w:hAnsi="Arial" w:cs="Arial"/>
                <w:sz w:val="18"/>
                <w:lang w:val="en-GB" w:eastAsia="zh-CN"/>
              </w:rPr>
              <w:t xml:space="preserve"> </w:t>
            </w:r>
            <w:proofErr w:type="spellStart"/>
            <w:r w:rsidRPr="004828D7">
              <w:rPr>
                <w:rFonts w:ascii="Arial" w:eastAsia="Times New Roman" w:hAnsi="Arial" w:cs="Arial"/>
                <w:sz w:val="18"/>
                <w:lang w:val="en-GB" w:eastAsia="zh-CN"/>
              </w:rPr>
              <w:t>RedCap</w:t>
            </w:r>
            <w:proofErr w:type="spellEnd"/>
            <w:r w:rsidRPr="004828D7">
              <w:rPr>
                <w:rFonts w:ascii="Arial" w:eastAsia="Times New Roman" w:hAnsi="Arial" w:cs="Arial"/>
                <w:sz w:val="18"/>
                <w:lang w:val="en-GB" w:eastAsia="zh-CN"/>
              </w:rPr>
              <w:t>-specific initial downlink BWP that is associated with NCD-SSB, the SSB is the NCD-SSB. Otherwise, the SSB is the CD-SSB.</w:t>
            </w:r>
          </w:p>
        </w:tc>
      </w:tr>
      <w:tr w:rsidR="004828D7" w:rsidRPr="004828D7" w14:paraId="75BA1488" w14:textId="77777777" w:rsidTr="00EB62E2">
        <w:tc>
          <w:tcPr>
            <w:tcW w:w="5000" w:type="pct"/>
            <w:tcBorders>
              <w:top w:val="single" w:sz="4" w:space="0" w:color="auto"/>
              <w:left w:val="single" w:sz="4" w:space="0" w:color="auto"/>
              <w:bottom w:val="single" w:sz="4" w:space="0" w:color="auto"/>
              <w:right w:val="single" w:sz="4" w:space="0" w:color="auto"/>
            </w:tcBorders>
            <w:hideMark/>
          </w:tcPr>
          <w:p w14:paraId="1044E9FC" w14:textId="77777777" w:rsidR="004828D7" w:rsidRPr="004828D7" w:rsidRDefault="004828D7" w:rsidP="00EB62E2">
            <w:pPr>
              <w:keepNext/>
              <w:keepLines/>
              <w:spacing w:after="0"/>
              <w:rPr>
                <w:rFonts w:ascii="Arial" w:eastAsia="Times New Roman" w:hAnsi="Arial" w:cs="Arial"/>
                <w:b/>
                <w:i/>
                <w:sz w:val="18"/>
                <w:lang w:val="en-GB" w:eastAsia="zh-CN"/>
              </w:rPr>
            </w:pPr>
            <w:proofErr w:type="spellStart"/>
            <w:r w:rsidRPr="004828D7">
              <w:rPr>
                <w:rFonts w:ascii="Arial" w:eastAsia="Times New Roman" w:hAnsi="Arial" w:cs="Arial"/>
                <w:b/>
                <w:i/>
                <w:sz w:val="18"/>
                <w:lang w:val="en-GB" w:eastAsia="zh-CN"/>
              </w:rPr>
              <w:t>sdt</w:t>
            </w:r>
            <w:proofErr w:type="spellEnd"/>
            <w:r w:rsidRPr="004828D7">
              <w:rPr>
                <w:rFonts w:ascii="Arial" w:eastAsia="Times New Roman" w:hAnsi="Arial" w:cs="Arial"/>
                <w:b/>
                <w:i/>
                <w:sz w:val="18"/>
                <w:lang w:val="en-GB" w:eastAsia="zh-CN"/>
              </w:rPr>
              <w:t xml:space="preserve">-SSB-Subset, </w:t>
            </w:r>
            <w:proofErr w:type="spellStart"/>
            <w:r w:rsidRPr="004828D7">
              <w:rPr>
                <w:rFonts w:ascii="Arial" w:eastAsia="Times New Roman" w:hAnsi="Arial" w:cs="Arial"/>
                <w:b/>
                <w:i/>
                <w:sz w:val="18"/>
                <w:lang w:val="en-GB" w:eastAsia="zh-CN"/>
              </w:rPr>
              <w:t>rrc</w:t>
            </w:r>
            <w:proofErr w:type="spellEnd"/>
            <w:r w:rsidRPr="004828D7">
              <w:rPr>
                <w:rFonts w:ascii="Arial" w:eastAsia="Times New Roman" w:hAnsi="Arial" w:cs="Arial"/>
                <w:b/>
                <w:i/>
                <w:sz w:val="18"/>
                <w:lang w:val="en-GB" w:eastAsia="zh-CN"/>
              </w:rPr>
              <w:t>-SSB-Subset</w:t>
            </w:r>
          </w:p>
          <w:p w14:paraId="3ED1125B" w14:textId="77777777" w:rsidR="004828D7" w:rsidRPr="004828D7" w:rsidRDefault="004828D7" w:rsidP="00EB62E2">
            <w:pPr>
              <w:keepNext/>
              <w:keepLines/>
              <w:spacing w:after="0"/>
              <w:rPr>
                <w:rFonts w:ascii="Arial" w:eastAsia="Times New Roman" w:hAnsi="Arial" w:cs="Arial"/>
                <w:sz w:val="18"/>
                <w:lang w:val="en-GB" w:eastAsia="sv-SE"/>
              </w:rPr>
            </w:pPr>
            <w:r w:rsidRPr="004828D7">
              <w:rPr>
                <w:rFonts w:ascii="Arial" w:eastAsia="Times New Roman" w:hAnsi="Arial" w:cs="Arial"/>
                <w:sz w:val="18"/>
                <w:lang w:val="en-GB" w:eastAsia="zh-CN"/>
              </w:rPr>
              <w:t xml:space="preserve">Indicates SSB subset for SSB to CG PUSCH mapping within one CG configuration. </w:t>
            </w:r>
            <w:r w:rsidRPr="004828D7">
              <w:rPr>
                <w:rFonts w:ascii="Arial" w:eastAsia="Times New Roman" w:hAnsi="Arial" w:cs="Arial"/>
                <w:sz w:val="18"/>
                <w:szCs w:val="22"/>
                <w:lang w:val="en-GB" w:eastAsia="sv-SE"/>
              </w:rPr>
              <w:t xml:space="preserve">The first/leftmost bit corresponds to SS/PBCH block index 0, the second bit corresponds to SS/PBCH block index 1, and so on. Value 0 in the bitmap indicates that the corresponding SS/PBCH block is not included in the </w:t>
            </w:r>
            <w:r w:rsidRPr="004828D7">
              <w:rPr>
                <w:rFonts w:ascii="Arial" w:eastAsia="Times New Roman" w:hAnsi="Arial" w:cs="Arial"/>
                <w:sz w:val="18"/>
                <w:lang w:val="en-GB" w:eastAsia="zh-CN"/>
              </w:rPr>
              <w:t>SSB subset for SSB to CG PUSCH mapping</w:t>
            </w:r>
            <w:r w:rsidRPr="004828D7">
              <w:rPr>
                <w:rFonts w:ascii="Arial" w:eastAsia="Times New Roman" w:hAnsi="Arial" w:cs="Arial"/>
                <w:sz w:val="18"/>
                <w:szCs w:val="22"/>
                <w:lang w:val="en-GB" w:eastAsia="sv-SE"/>
              </w:rPr>
              <w:t xml:space="preserve"> while value 1 indicates that the corresponding SS/PBCH block is included in </w:t>
            </w:r>
            <w:r w:rsidRPr="004828D7">
              <w:rPr>
                <w:rFonts w:ascii="Arial" w:eastAsia="Times New Roman" w:hAnsi="Arial" w:cs="Arial"/>
                <w:sz w:val="18"/>
                <w:lang w:val="en-GB" w:eastAsia="zh-CN"/>
              </w:rPr>
              <w:t>SSB subset for SSB to CG PUSCH mapping</w:t>
            </w:r>
            <w:r w:rsidRPr="004828D7">
              <w:rPr>
                <w:rFonts w:ascii="Arial" w:eastAsia="Times New Roman" w:hAnsi="Arial" w:cs="Arial"/>
                <w:sz w:val="18"/>
                <w:szCs w:val="22"/>
                <w:lang w:val="en-GB" w:eastAsia="sv-SE"/>
              </w:rPr>
              <w:t xml:space="preserve">. </w:t>
            </w:r>
            <w:r w:rsidRPr="004828D7">
              <w:rPr>
                <w:rFonts w:ascii="Arial" w:eastAsia="Times New Roman" w:hAnsi="Arial" w:cs="Arial"/>
                <w:sz w:val="18"/>
                <w:lang w:val="en-GB" w:eastAsia="zh-CN"/>
              </w:rPr>
              <w:t xml:space="preserve">If this field is absent, UE assumes the SSB set includes all actually transmitted SSBs. In case of </w:t>
            </w:r>
            <w:proofErr w:type="gramStart"/>
            <w:r w:rsidRPr="004828D7">
              <w:rPr>
                <w:rFonts w:ascii="Arial" w:eastAsia="Times New Roman" w:hAnsi="Arial" w:cs="Arial"/>
                <w:sz w:val="18"/>
                <w:lang w:val="en-GB" w:eastAsia="zh-CN"/>
              </w:rPr>
              <w:t>an</w:t>
            </w:r>
            <w:proofErr w:type="gramEnd"/>
            <w:r w:rsidRPr="004828D7">
              <w:rPr>
                <w:rFonts w:ascii="Arial" w:eastAsia="Times New Roman" w:hAnsi="Arial" w:cs="Arial"/>
                <w:sz w:val="18"/>
                <w:lang w:val="en-GB" w:eastAsia="zh-CN"/>
              </w:rPr>
              <w:t xml:space="preserve"> </w:t>
            </w:r>
            <w:proofErr w:type="spellStart"/>
            <w:r w:rsidRPr="004828D7">
              <w:rPr>
                <w:rFonts w:ascii="Arial" w:eastAsia="Times New Roman" w:hAnsi="Arial" w:cs="Arial"/>
                <w:sz w:val="18"/>
                <w:lang w:val="en-GB" w:eastAsia="zh-CN"/>
              </w:rPr>
              <w:t>RedCap</w:t>
            </w:r>
            <w:proofErr w:type="spellEnd"/>
            <w:r w:rsidRPr="004828D7">
              <w:rPr>
                <w:rFonts w:ascii="Arial" w:eastAsia="Times New Roman" w:hAnsi="Arial" w:cs="Arial"/>
                <w:sz w:val="18"/>
                <w:lang w:val="en-GB" w:eastAsia="zh-CN"/>
              </w:rPr>
              <w:t>-specific initial downlink BWP that is associated with NCD-SSB, the SSB is the NCD-SSB. Otherwise, the SSB is the CD-SSB.</w:t>
            </w:r>
          </w:p>
        </w:tc>
      </w:tr>
      <w:tr w:rsidR="004828D7" w:rsidRPr="004828D7" w14:paraId="48061312" w14:textId="77777777" w:rsidTr="00EB62E2">
        <w:tc>
          <w:tcPr>
            <w:tcW w:w="5000" w:type="pct"/>
            <w:tcBorders>
              <w:top w:val="single" w:sz="4" w:space="0" w:color="auto"/>
              <w:left w:val="single" w:sz="4" w:space="0" w:color="auto"/>
              <w:bottom w:val="single" w:sz="4" w:space="0" w:color="auto"/>
              <w:right w:val="single" w:sz="4" w:space="0" w:color="auto"/>
            </w:tcBorders>
            <w:hideMark/>
          </w:tcPr>
          <w:p w14:paraId="7EB29FB0" w14:textId="77777777" w:rsidR="004828D7" w:rsidRPr="004828D7" w:rsidRDefault="004828D7" w:rsidP="00EB62E2">
            <w:pPr>
              <w:keepNext/>
              <w:keepLines/>
              <w:spacing w:after="0"/>
              <w:rPr>
                <w:rFonts w:ascii="Arial" w:eastAsia="Times New Roman" w:hAnsi="Arial" w:cs="Arial"/>
                <w:sz w:val="18"/>
                <w:szCs w:val="22"/>
                <w:lang w:eastAsia="sv-SE"/>
              </w:rPr>
            </w:pPr>
            <w:proofErr w:type="spellStart"/>
            <w:r w:rsidRPr="004828D7">
              <w:rPr>
                <w:rFonts w:ascii="Arial" w:eastAsia="Times New Roman" w:hAnsi="Arial" w:cs="Arial"/>
                <w:b/>
                <w:i/>
                <w:sz w:val="18"/>
                <w:szCs w:val="22"/>
                <w:lang w:eastAsia="sv-SE"/>
              </w:rPr>
              <w:t>sdt</w:t>
            </w:r>
            <w:proofErr w:type="spellEnd"/>
            <w:r w:rsidRPr="004828D7">
              <w:rPr>
                <w:rFonts w:ascii="Arial" w:eastAsia="Times New Roman" w:hAnsi="Arial" w:cs="Arial"/>
                <w:b/>
                <w:i/>
                <w:sz w:val="18"/>
                <w:szCs w:val="22"/>
                <w:lang w:eastAsia="sv-SE"/>
              </w:rPr>
              <w:t>-SSB-</w:t>
            </w:r>
            <w:proofErr w:type="spellStart"/>
            <w:r w:rsidRPr="004828D7">
              <w:rPr>
                <w:rFonts w:ascii="Arial" w:eastAsia="Times New Roman" w:hAnsi="Arial" w:cs="Arial"/>
                <w:b/>
                <w:i/>
                <w:sz w:val="18"/>
                <w:szCs w:val="22"/>
                <w:lang w:eastAsia="sv-SE"/>
              </w:rPr>
              <w:t>PerCG</w:t>
            </w:r>
            <w:proofErr w:type="spellEnd"/>
            <w:r w:rsidRPr="004828D7">
              <w:rPr>
                <w:rFonts w:ascii="Arial" w:eastAsia="Times New Roman" w:hAnsi="Arial" w:cs="Arial"/>
                <w:b/>
                <w:i/>
                <w:sz w:val="18"/>
                <w:szCs w:val="22"/>
                <w:lang w:eastAsia="sv-SE"/>
              </w:rPr>
              <w:t xml:space="preserve">-PUSCH, </w:t>
            </w:r>
            <w:proofErr w:type="spellStart"/>
            <w:r w:rsidRPr="004828D7">
              <w:rPr>
                <w:rFonts w:ascii="Arial" w:eastAsia="Times New Roman" w:hAnsi="Arial" w:cs="Arial"/>
                <w:b/>
                <w:i/>
                <w:sz w:val="18"/>
                <w:szCs w:val="22"/>
                <w:lang w:eastAsia="sv-SE"/>
              </w:rPr>
              <w:t>rrc</w:t>
            </w:r>
            <w:proofErr w:type="spellEnd"/>
            <w:r w:rsidRPr="004828D7">
              <w:rPr>
                <w:rFonts w:ascii="Arial" w:eastAsia="Times New Roman" w:hAnsi="Arial" w:cs="Arial"/>
                <w:b/>
                <w:i/>
                <w:sz w:val="18"/>
                <w:szCs w:val="22"/>
                <w:lang w:eastAsia="sv-SE"/>
              </w:rPr>
              <w:t>-SSB-</w:t>
            </w:r>
            <w:proofErr w:type="spellStart"/>
            <w:r w:rsidRPr="004828D7">
              <w:rPr>
                <w:rFonts w:ascii="Arial" w:eastAsia="Times New Roman" w:hAnsi="Arial" w:cs="Arial"/>
                <w:b/>
                <w:i/>
                <w:sz w:val="18"/>
                <w:szCs w:val="22"/>
                <w:lang w:eastAsia="sv-SE"/>
              </w:rPr>
              <w:t>PerCG</w:t>
            </w:r>
            <w:proofErr w:type="spellEnd"/>
            <w:r w:rsidRPr="004828D7">
              <w:rPr>
                <w:rFonts w:ascii="Arial" w:eastAsia="Times New Roman" w:hAnsi="Arial" w:cs="Arial"/>
                <w:b/>
                <w:i/>
                <w:sz w:val="18"/>
                <w:szCs w:val="22"/>
                <w:lang w:eastAsia="sv-SE"/>
              </w:rPr>
              <w:t>-PUSCH</w:t>
            </w:r>
          </w:p>
          <w:p w14:paraId="25A50D90" w14:textId="77777777" w:rsidR="004828D7" w:rsidRPr="004828D7" w:rsidRDefault="004828D7" w:rsidP="00EB62E2">
            <w:pPr>
              <w:keepNext/>
              <w:keepLines/>
              <w:spacing w:after="0"/>
              <w:rPr>
                <w:rFonts w:ascii="Arial" w:eastAsia="Times New Roman" w:hAnsi="Arial" w:cs="Arial"/>
                <w:sz w:val="18"/>
                <w:szCs w:val="22"/>
                <w:lang w:val="en-GB" w:eastAsia="sv-SE"/>
              </w:rPr>
            </w:pPr>
            <w:r w:rsidRPr="004828D7">
              <w:rPr>
                <w:rFonts w:ascii="Arial" w:eastAsia="Times New Roman" w:hAnsi="Arial" w:cs="Arial"/>
                <w:sz w:val="18"/>
                <w:szCs w:val="22"/>
                <w:lang w:val="en-GB" w:eastAsia="sv-SE"/>
              </w:rPr>
              <w:t xml:space="preserve">The number of SSBs per CG PUSCH (see TS 38.213 [13]). Value </w:t>
            </w:r>
            <w:r w:rsidRPr="004828D7">
              <w:rPr>
                <w:rFonts w:ascii="Arial" w:eastAsia="Times New Roman" w:hAnsi="Arial" w:cs="Arial"/>
                <w:i/>
                <w:iCs/>
                <w:sz w:val="18"/>
                <w:szCs w:val="22"/>
                <w:lang w:val="en-GB" w:eastAsia="sv-SE"/>
              </w:rPr>
              <w:t>one</w:t>
            </w:r>
            <w:r w:rsidRPr="004828D7">
              <w:rPr>
                <w:rFonts w:ascii="Arial" w:eastAsia="Times New Roman" w:hAnsi="Arial" w:cs="Arial"/>
                <w:sz w:val="18"/>
                <w:szCs w:val="22"/>
                <w:lang w:val="en-GB" w:eastAsia="sv-SE"/>
              </w:rPr>
              <w:t xml:space="preserve"> corresponds to 1 SSBs per CG PUSCH, value </w:t>
            </w:r>
            <w:r w:rsidRPr="004828D7">
              <w:rPr>
                <w:rFonts w:ascii="Arial" w:eastAsia="Times New Roman" w:hAnsi="Arial" w:cs="Arial"/>
                <w:i/>
                <w:iCs/>
                <w:sz w:val="18"/>
                <w:szCs w:val="22"/>
                <w:lang w:val="en-GB" w:eastAsia="sv-SE"/>
              </w:rPr>
              <w:t>two</w:t>
            </w:r>
            <w:r w:rsidRPr="004828D7">
              <w:rPr>
                <w:rFonts w:ascii="Arial" w:eastAsia="Times New Roman" w:hAnsi="Arial" w:cs="Arial"/>
                <w:sz w:val="18"/>
                <w:szCs w:val="22"/>
                <w:lang w:val="en-GB" w:eastAsia="sv-SE"/>
              </w:rPr>
              <w:t xml:space="preserve"> corresponds to 2 SSBs per CG PUSCH and so on. </w:t>
            </w:r>
            <w:r w:rsidRPr="004828D7">
              <w:rPr>
                <w:rFonts w:ascii="Arial" w:eastAsia="Times New Roman" w:hAnsi="Arial" w:cs="Arial"/>
                <w:sz w:val="18"/>
                <w:lang w:val="en-GB" w:eastAsia="zh-CN"/>
              </w:rPr>
              <w:t xml:space="preserve">In case of </w:t>
            </w:r>
            <w:proofErr w:type="gramStart"/>
            <w:r w:rsidRPr="004828D7">
              <w:rPr>
                <w:rFonts w:ascii="Arial" w:eastAsia="Times New Roman" w:hAnsi="Arial" w:cs="Arial"/>
                <w:sz w:val="18"/>
                <w:lang w:val="en-GB" w:eastAsia="zh-CN"/>
              </w:rPr>
              <w:t>an</w:t>
            </w:r>
            <w:proofErr w:type="gramEnd"/>
            <w:r w:rsidRPr="004828D7">
              <w:rPr>
                <w:rFonts w:ascii="Arial" w:eastAsia="Times New Roman" w:hAnsi="Arial" w:cs="Arial"/>
                <w:sz w:val="18"/>
                <w:lang w:val="en-GB" w:eastAsia="zh-CN"/>
              </w:rPr>
              <w:t xml:space="preserve"> </w:t>
            </w:r>
            <w:proofErr w:type="spellStart"/>
            <w:r w:rsidRPr="004828D7">
              <w:rPr>
                <w:rFonts w:ascii="Arial" w:eastAsia="Times New Roman" w:hAnsi="Arial" w:cs="Arial"/>
                <w:sz w:val="18"/>
                <w:lang w:val="en-GB" w:eastAsia="zh-CN"/>
              </w:rPr>
              <w:t>RedCap</w:t>
            </w:r>
            <w:proofErr w:type="spellEnd"/>
            <w:r w:rsidRPr="004828D7">
              <w:rPr>
                <w:rFonts w:ascii="Arial" w:eastAsia="Times New Roman" w:hAnsi="Arial" w:cs="Arial"/>
                <w:sz w:val="18"/>
                <w:lang w:val="en-GB" w:eastAsia="zh-CN"/>
              </w:rPr>
              <w:t>-specific initial downlink BWP that is associated with NCD-SSB, the SSB is the NCD-SSB. Otherwise, the SSB is the CD-SSB.</w:t>
            </w:r>
          </w:p>
        </w:tc>
      </w:tr>
      <w:tr w:rsidR="004828D7" w:rsidRPr="004828D7" w14:paraId="32238106" w14:textId="77777777" w:rsidTr="00EB62E2">
        <w:tc>
          <w:tcPr>
            <w:tcW w:w="5000" w:type="pct"/>
            <w:tcBorders>
              <w:top w:val="single" w:sz="4" w:space="0" w:color="auto"/>
              <w:left w:val="single" w:sz="4" w:space="0" w:color="auto"/>
              <w:bottom w:val="single" w:sz="4" w:space="0" w:color="auto"/>
              <w:right w:val="single" w:sz="4" w:space="0" w:color="auto"/>
            </w:tcBorders>
            <w:hideMark/>
          </w:tcPr>
          <w:p w14:paraId="2C167780" w14:textId="77777777" w:rsidR="004828D7" w:rsidRPr="004828D7" w:rsidRDefault="004828D7" w:rsidP="00EB62E2">
            <w:pPr>
              <w:keepNext/>
              <w:keepLines/>
              <w:spacing w:after="0"/>
              <w:rPr>
                <w:rFonts w:ascii="Arial" w:eastAsia="Times New Roman" w:hAnsi="Arial" w:cs="Arial"/>
                <w:sz w:val="18"/>
                <w:szCs w:val="22"/>
                <w:lang w:eastAsia="sv-SE"/>
              </w:rPr>
            </w:pPr>
            <w:r w:rsidRPr="004828D7">
              <w:rPr>
                <w:rFonts w:ascii="Arial" w:eastAsia="Times New Roman" w:hAnsi="Arial" w:cs="Arial"/>
                <w:b/>
                <w:i/>
                <w:sz w:val="18"/>
                <w:szCs w:val="22"/>
                <w:lang w:eastAsia="sv-SE"/>
              </w:rPr>
              <w:t>sdt-P0-PUSCH, rrc-P0-PUSCH</w:t>
            </w:r>
          </w:p>
          <w:p w14:paraId="74F33ACB" w14:textId="77777777" w:rsidR="004828D7" w:rsidRPr="004828D7" w:rsidRDefault="004828D7" w:rsidP="00EB62E2">
            <w:pPr>
              <w:keepNext/>
              <w:keepLines/>
              <w:spacing w:after="0"/>
              <w:rPr>
                <w:rFonts w:ascii="Arial" w:eastAsia="Times New Roman" w:hAnsi="Arial" w:cs="Arial"/>
                <w:sz w:val="18"/>
                <w:lang w:val="en-GB" w:eastAsia="sv-SE"/>
              </w:rPr>
            </w:pPr>
            <w:r w:rsidRPr="004828D7">
              <w:rPr>
                <w:rFonts w:ascii="Arial" w:eastAsia="Times New Roman" w:hAnsi="Arial" w:cs="Arial"/>
                <w:sz w:val="18"/>
                <w:szCs w:val="18"/>
                <w:lang w:val="en-GB" w:eastAsia="sv-SE"/>
              </w:rPr>
              <w:t xml:space="preserve">Indicates P0 value for PUSCH in steps of 1dB </w:t>
            </w:r>
            <w:r w:rsidRPr="004828D7">
              <w:rPr>
                <w:rFonts w:ascii="Arial" w:eastAsia="Times New Roman" w:hAnsi="Arial" w:cs="Arial"/>
                <w:sz w:val="18"/>
                <w:szCs w:val="22"/>
                <w:lang w:val="en-GB" w:eastAsia="sv-SE"/>
              </w:rPr>
              <w:t xml:space="preserve">(see TS 38.213 [13]). When this field is configured, the UE ignores the </w:t>
            </w:r>
            <w:r w:rsidRPr="004828D7">
              <w:rPr>
                <w:rFonts w:ascii="Arial" w:eastAsia="Times New Roman" w:hAnsi="Arial" w:cs="Arial"/>
                <w:i/>
                <w:iCs/>
                <w:sz w:val="18"/>
                <w:lang w:val="en-GB" w:eastAsia="zh-CN"/>
              </w:rPr>
              <w:t>p0-PUSCH-Alpha</w:t>
            </w:r>
            <w:r w:rsidRPr="004828D7">
              <w:rPr>
                <w:rFonts w:ascii="Arial" w:eastAsia="Times New Roman" w:hAnsi="Arial" w:cs="Arial"/>
                <w:sz w:val="18"/>
                <w:lang w:val="en-GB" w:eastAsia="zh-CN"/>
              </w:rPr>
              <w:t xml:space="preserve">. </w:t>
            </w:r>
            <w:r w:rsidRPr="004828D7">
              <w:rPr>
                <w:rFonts w:ascii="Arial" w:eastAsia="Times New Roman" w:hAnsi="Arial" w:cs="Arial"/>
                <w:bCs/>
                <w:iCs/>
                <w:sz w:val="18"/>
                <w:lang w:val="en-GB" w:eastAsia="zh-CN"/>
              </w:rPr>
              <w:t xml:space="preserve">This field is absent in </w:t>
            </w:r>
            <w:r w:rsidRPr="004828D7">
              <w:rPr>
                <w:rFonts w:ascii="Arial" w:eastAsia="Times New Roman" w:hAnsi="Arial" w:cs="Arial"/>
                <w:bCs/>
                <w:i/>
                <w:sz w:val="18"/>
                <w:lang w:val="en-GB" w:eastAsia="zh-CN"/>
              </w:rPr>
              <w:t>cg-LTM-Configuration</w:t>
            </w:r>
            <w:r w:rsidRPr="004828D7">
              <w:rPr>
                <w:rFonts w:ascii="Arial" w:eastAsia="Times New Roman" w:hAnsi="Arial" w:cs="Arial"/>
                <w:bCs/>
                <w:iCs/>
                <w:sz w:val="18"/>
                <w:lang w:val="en-GB" w:eastAsia="zh-CN"/>
              </w:rPr>
              <w:t>.</w:t>
            </w:r>
          </w:p>
        </w:tc>
      </w:tr>
      <w:tr w:rsidR="004828D7" w:rsidRPr="004828D7" w14:paraId="45C661A9" w14:textId="77777777" w:rsidTr="00EB62E2">
        <w:tc>
          <w:tcPr>
            <w:tcW w:w="5000" w:type="pct"/>
            <w:tcBorders>
              <w:top w:val="single" w:sz="4" w:space="0" w:color="auto"/>
              <w:left w:val="single" w:sz="4" w:space="0" w:color="auto"/>
              <w:bottom w:val="single" w:sz="4" w:space="0" w:color="auto"/>
              <w:right w:val="single" w:sz="4" w:space="0" w:color="auto"/>
            </w:tcBorders>
            <w:hideMark/>
          </w:tcPr>
          <w:p w14:paraId="17197FA6" w14:textId="77777777" w:rsidR="004828D7" w:rsidRPr="004828D7" w:rsidRDefault="004828D7" w:rsidP="00EB62E2">
            <w:pPr>
              <w:keepNext/>
              <w:keepLines/>
              <w:spacing w:after="0"/>
              <w:rPr>
                <w:rFonts w:ascii="Arial" w:eastAsia="Times New Roman" w:hAnsi="Arial" w:cs="Arial"/>
                <w:sz w:val="18"/>
                <w:szCs w:val="22"/>
                <w:lang w:val="en-GB" w:eastAsia="sv-SE"/>
              </w:rPr>
            </w:pPr>
            <w:proofErr w:type="spellStart"/>
            <w:r w:rsidRPr="004828D7">
              <w:rPr>
                <w:rFonts w:ascii="Arial" w:eastAsia="Times New Roman" w:hAnsi="Arial" w:cs="Arial"/>
                <w:b/>
                <w:i/>
                <w:sz w:val="18"/>
                <w:szCs w:val="22"/>
                <w:lang w:val="en-GB" w:eastAsia="sv-SE"/>
              </w:rPr>
              <w:t>sdt</w:t>
            </w:r>
            <w:proofErr w:type="spellEnd"/>
            <w:r w:rsidRPr="004828D7">
              <w:rPr>
                <w:rFonts w:ascii="Arial" w:eastAsia="Times New Roman" w:hAnsi="Arial" w:cs="Arial"/>
                <w:b/>
                <w:i/>
                <w:sz w:val="18"/>
                <w:szCs w:val="22"/>
                <w:lang w:val="en-GB" w:eastAsia="sv-SE"/>
              </w:rPr>
              <w:t xml:space="preserve">-Alpha, </w:t>
            </w:r>
            <w:proofErr w:type="spellStart"/>
            <w:r w:rsidRPr="004828D7">
              <w:rPr>
                <w:rFonts w:ascii="Arial" w:eastAsia="Times New Roman" w:hAnsi="Arial" w:cs="Arial"/>
                <w:b/>
                <w:i/>
                <w:sz w:val="18"/>
                <w:szCs w:val="22"/>
                <w:lang w:val="en-GB" w:eastAsia="sv-SE"/>
              </w:rPr>
              <w:t>rrc</w:t>
            </w:r>
            <w:proofErr w:type="spellEnd"/>
            <w:r w:rsidRPr="004828D7">
              <w:rPr>
                <w:rFonts w:ascii="Arial" w:eastAsia="Times New Roman" w:hAnsi="Arial" w:cs="Arial"/>
                <w:b/>
                <w:i/>
                <w:sz w:val="18"/>
                <w:szCs w:val="22"/>
                <w:lang w:val="en-GB" w:eastAsia="sv-SE"/>
              </w:rPr>
              <w:t>-Alpha</w:t>
            </w:r>
          </w:p>
          <w:p w14:paraId="4842CD2F" w14:textId="77777777" w:rsidR="004828D7" w:rsidRPr="004828D7" w:rsidRDefault="004828D7" w:rsidP="00EB62E2">
            <w:pPr>
              <w:keepNext/>
              <w:keepLines/>
              <w:spacing w:after="0"/>
              <w:rPr>
                <w:rFonts w:ascii="Arial" w:eastAsia="Times New Roman" w:hAnsi="Arial" w:cs="Arial"/>
                <w:b/>
                <w:i/>
                <w:sz w:val="18"/>
                <w:szCs w:val="22"/>
                <w:lang w:val="en-GB" w:eastAsia="sv-SE"/>
              </w:rPr>
            </w:pPr>
            <w:r w:rsidRPr="004828D7">
              <w:rPr>
                <w:rFonts w:ascii="Arial" w:eastAsia="Times New Roman" w:hAnsi="Arial" w:cs="Arial"/>
                <w:sz w:val="18"/>
                <w:szCs w:val="18"/>
                <w:lang w:val="en-GB" w:eastAsia="sv-SE"/>
              </w:rPr>
              <w:t xml:space="preserve">Indicates alpha value for PUSCH. </w:t>
            </w:r>
            <w:r w:rsidRPr="004828D7">
              <w:rPr>
                <w:rFonts w:ascii="Arial" w:hAnsi="Arial" w:cs="Arial"/>
                <w:i/>
                <w:iCs/>
                <w:sz w:val="18"/>
                <w:lang w:val="en-GB" w:eastAsia="zh-CN"/>
              </w:rPr>
              <w:t>alpha0</w:t>
            </w:r>
            <w:r w:rsidRPr="004828D7">
              <w:rPr>
                <w:rFonts w:ascii="Arial" w:hAnsi="Arial" w:cs="Arial"/>
                <w:sz w:val="18"/>
                <w:lang w:val="en-GB" w:eastAsia="zh-CN"/>
              </w:rPr>
              <w:t xml:space="preserve"> indicates value 0 is used, </w:t>
            </w:r>
            <w:r w:rsidRPr="004828D7">
              <w:rPr>
                <w:rFonts w:ascii="Arial" w:hAnsi="Arial" w:cs="Arial"/>
                <w:i/>
                <w:iCs/>
                <w:sz w:val="18"/>
                <w:lang w:val="en-GB" w:eastAsia="zh-CN"/>
              </w:rPr>
              <w:t>alpha04</w:t>
            </w:r>
            <w:r w:rsidRPr="004828D7">
              <w:rPr>
                <w:rFonts w:ascii="Arial" w:hAnsi="Arial" w:cs="Arial"/>
                <w:sz w:val="18"/>
                <w:lang w:val="en-GB" w:eastAsia="zh-CN"/>
              </w:rPr>
              <w:t xml:space="preserve"> indicates value 4 is used and so on </w:t>
            </w:r>
            <w:r w:rsidRPr="004828D7">
              <w:rPr>
                <w:rFonts w:ascii="Arial" w:eastAsia="Times New Roman" w:hAnsi="Arial" w:cs="Arial"/>
                <w:sz w:val="18"/>
                <w:szCs w:val="22"/>
                <w:lang w:val="en-GB" w:eastAsia="sv-SE"/>
              </w:rPr>
              <w:t xml:space="preserve">(see TS 38.213 [13]). When this field is configured, the UE ignores the </w:t>
            </w:r>
            <w:r w:rsidRPr="004828D7">
              <w:rPr>
                <w:rFonts w:ascii="Arial" w:eastAsia="Times New Roman" w:hAnsi="Arial" w:cs="Arial"/>
                <w:i/>
                <w:iCs/>
                <w:sz w:val="18"/>
                <w:lang w:val="en-GB" w:eastAsia="zh-CN"/>
              </w:rPr>
              <w:t>p0-PUSCH-Alpha</w:t>
            </w:r>
            <w:r w:rsidRPr="004828D7">
              <w:rPr>
                <w:rFonts w:ascii="Arial" w:eastAsia="Times New Roman" w:hAnsi="Arial" w:cs="Arial"/>
                <w:sz w:val="18"/>
                <w:lang w:val="en-GB" w:eastAsia="zh-CN"/>
              </w:rPr>
              <w:t xml:space="preserve">. </w:t>
            </w:r>
            <w:r w:rsidRPr="004828D7">
              <w:rPr>
                <w:rFonts w:ascii="Arial" w:eastAsia="Times New Roman" w:hAnsi="Arial" w:cs="Arial"/>
                <w:bCs/>
                <w:iCs/>
                <w:sz w:val="18"/>
                <w:lang w:val="en-GB" w:eastAsia="zh-CN"/>
              </w:rPr>
              <w:t xml:space="preserve">This field is absent in </w:t>
            </w:r>
            <w:r w:rsidRPr="004828D7">
              <w:rPr>
                <w:rFonts w:ascii="Arial" w:eastAsia="Times New Roman" w:hAnsi="Arial" w:cs="Arial"/>
                <w:bCs/>
                <w:i/>
                <w:sz w:val="18"/>
                <w:lang w:val="en-GB" w:eastAsia="zh-CN"/>
              </w:rPr>
              <w:t>cg-LTM-Configuration</w:t>
            </w:r>
            <w:r w:rsidRPr="004828D7">
              <w:rPr>
                <w:rFonts w:ascii="Arial" w:eastAsia="Times New Roman" w:hAnsi="Arial" w:cs="Arial"/>
                <w:bCs/>
                <w:iCs/>
                <w:sz w:val="18"/>
                <w:lang w:val="en-GB" w:eastAsia="zh-CN"/>
              </w:rPr>
              <w:t>.</w:t>
            </w:r>
          </w:p>
        </w:tc>
      </w:tr>
    </w:tbl>
    <w:p w14:paraId="5EB2F621" w14:textId="77777777" w:rsidR="00F17DF5" w:rsidRDefault="00F17DF5" w:rsidP="00EF3776">
      <w:pPr>
        <w:rPr>
          <w:lang w:val="en-GB" w:eastAsia="x-none"/>
        </w:rPr>
      </w:pPr>
    </w:p>
    <w:p w14:paraId="3DED84C6" w14:textId="1FBDB9AA" w:rsidR="00F17DF5" w:rsidRPr="00EF3776" w:rsidRDefault="008676D8" w:rsidP="002464C6">
      <w:pPr>
        <w:pBdr>
          <w:top w:val="single" w:sz="4" w:space="1" w:color="auto"/>
          <w:left w:val="single" w:sz="4" w:space="4" w:color="auto"/>
          <w:bottom w:val="single" w:sz="4" w:space="1" w:color="auto"/>
          <w:right w:val="single" w:sz="4" w:space="4" w:color="auto"/>
        </w:pBdr>
        <w:overflowPunct/>
        <w:autoSpaceDE/>
        <w:autoSpaceDN/>
        <w:adjustRightInd/>
        <w:jc w:val="center"/>
        <w:rPr>
          <w:lang w:val="en-GB"/>
        </w:rPr>
      </w:pPr>
      <w:r>
        <w:rPr>
          <w:color w:val="FF0000"/>
          <w:sz w:val="28"/>
          <w:szCs w:val="28"/>
        </w:rPr>
        <w:t>End</w:t>
      </w:r>
      <w:r w:rsidR="00F17DF5" w:rsidRPr="00810E60">
        <w:rPr>
          <w:color w:val="FF0000"/>
          <w:sz w:val="28"/>
          <w:szCs w:val="28"/>
        </w:rPr>
        <w:t xml:space="preserve"> of Change </w:t>
      </w:r>
      <w:bookmarkEnd w:id="5"/>
      <w:bookmarkEnd w:id="6"/>
      <w:bookmarkEnd w:id="7"/>
    </w:p>
    <w:sectPr w:rsidR="00F17DF5" w:rsidRPr="00EF3776" w:rsidSect="000C194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CFEBC" w14:textId="77777777" w:rsidR="00E56B05" w:rsidRDefault="00E56B05" w:rsidP="00A50ED3">
      <w:pPr>
        <w:spacing w:after="0"/>
      </w:pPr>
      <w:r>
        <w:separator/>
      </w:r>
    </w:p>
  </w:endnote>
  <w:endnote w:type="continuationSeparator" w:id="0">
    <w:p w14:paraId="778B313A" w14:textId="77777777" w:rsidR="00E56B05" w:rsidRDefault="00E56B05"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FB6CA" w14:textId="77777777" w:rsidR="00E56B05" w:rsidRDefault="00E56B05" w:rsidP="00A50ED3">
      <w:pPr>
        <w:spacing w:after="0"/>
      </w:pPr>
      <w:r>
        <w:separator/>
      </w:r>
    </w:p>
  </w:footnote>
  <w:footnote w:type="continuationSeparator" w:id="0">
    <w:p w14:paraId="4E2E5D1B" w14:textId="77777777" w:rsidR="00E56B05" w:rsidRDefault="00E56B05"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647301"/>
    <w:multiLevelType w:val="multilevel"/>
    <w:tmpl w:val="95D6ABE2"/>
    <w:lvl w:ilvl="0">
      <w:start w:val="1"/>
      <w:numFmt w:val="decimal"/>
      <w:pStyle w:val="Heading1"/>
      <w:lvlText w:val="%1"/>
      <w:lvlJc w:val="left"/>
      <w:pPr>
        <w:ind w:left="432" w:hanging="432"/>
      </w:pPr>
    </w:lvl>
    <w:lvl w:ilvl="1">
      <w:start w:val="1"/>
      <w:numFmt w:val="decimal"/>
      <w:pStyle w:val="Heading2"/>
      <w:lvlText w:val="%1.%2"/>
      <w:lvlJc w:val="left"/>
      <w:pPr>
        <w:ind w:left="42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40F12E3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9A3391E"/>
    <w:multiLevelType w:val="hybridMultilevel"/>
    <w:tmpl w:val="7A90498E"/>
    <w:lvl w:ilvl="0" w:tplc="DB5CD8F6">
      <w:start w:val="1"/>
      <w:numFmt w:val="decimal"/>
      <w:pStyle w:val="observ"/>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634B7F8A"/>
    <w:multiLevelType w:val="hybridMultilevel"/>
    <w:tmpl w:val="ABF2EBCE"/>
    <w:lvl w:ilvl="0" w:tplc="D90AE3C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6"/>
  </w:num>
  <w:num w:numId="2" w16cid:durableId="1551303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9"/>
  </w:num>
  <w:num w:numId="4" w16cid:durableId="951472591">
    <w:abstractNumId w:val="1"/>
  </w:num>
  <w:num w:numId="5" w16cid:durableId="140582985">
    <w:abstractNumId w:val="12"/>
  </w:num>
  <w:num w:numId="6" w16cid:durableId="686640496">
    <w:abstractNumId w:val="16"/>
  </w:num>
  <w:num w:numId="7" w16cid:durableId="1715042058">
    <w:abstractNumId w:val="0"/>
  </w:num>
  <w:num w:numId="8" w16cid:durableId="1682391644">
    <w:abstractNumId w:val="14"/>
  </w:num>
  <w:num w:numId="9" w16cid:durableId="317152260">
    <w:abstractNumId w:val="13"/>
  </w:num>
  <w:num w:numId="10" w16cid:durableId="589001322">
    <w:abstractNumId w:val="3"/>
  </w:num>
  <w:num w:numId="11" w16cid:durableId="628752510">
    <w:abstractNumId w:val="6"/>
  </w:num>
  <w:num w:numId="12" w16cid:durableId="658113913">
    <w:abstractNumId w:val="2"/>
  </w:num>
  <w:num w:numId="13" w16cid:durableId="846749605">
    <w:abstractNumId w:val="21"/>
  </w:num>
  <w:num w:numId="14" w16cid:durableId="780761132">
    <w:abstractNumId w:val="5"/>
  </w:num>
  <w:num w:numId="15" w16cid:durableId="1298949334">
    <w:abstractNumId w:val="7"/>
  </w:num>
  <w:num w:numId="16" w16cid:durableId="1896886528">
    <w:abstractNumId w:val="17"/>
  </w:num>
  <w:num w:numId="17" w16cid:durableId="884827356">
    <w:abstractNumId w:val="9"/>
  </w:num>
  <w:num w:numId="18" w16cid:durableId="11423077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12"/>
  </w:num>
  <w:num w:numId="23" w16cid:durableId="50154884">
    <w:abstractNumId w:val="12"/>
  </w:num>
  <w:num w:numId="24" w16cid:durableId="445851282">
    <w:abstractNumId w:val="12"/>
    <w:lvlOverride w:ilvl="0">
      <w:startOverride w:val="1"/>
    </w:lvlOverride>
  </w:num>
  <w:num w:numId="25" w16cid:durableId="2123719287">
    <w:abstractNumId w:val="4"/>
  </w:num>
  <w:num w:numId="26" w16cid:durableId="278345274">
    <w:abstractNumId w:val="12"/>
  </w:num>
  <w:num w:numId="27" w16cid:durableId="1596984022">
    <w:abstractNumId w:val="12"/>
    <w:lvlOverride w:ilvl="0">
      <w:startOverride w:val="1"/>
    </w:lvlOverride>
  </w:num>
  <w:num w:numId="28" w16cid:durableId="12251383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65208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Fasil)">
    <w15:presenceInfo w15:providerId="None" w15:userId="Ofinno (F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3E86"/>
    <w:rsid w:val="00004169"/>
    <w:rsid w:val="00021451"/>
    <w:rsid w:val="00021A5C"/>
    <w:rsid w:val="00021E27"/>
    <w:rsid w:val="0003227D"/>
    <w:rsid w:val="00034CDB"/>
    <w:rsid w:val="000356B2"/>
    <w:rsid w:val="00040682"/>
    <w:rsid w:val="00043A63"/>
    <w:rsid w:val="000446AF"/>
    <w:rsid w:val="00054827"/>
    <w:rsid w:val="00056716"/>
    <w:rsid w:val="000630E0"/>
    <w:rsid w:val="000763A0"/>
    <w:rsid w:val="000763D1"/>
    <w:rsid w:val="000814BB"/>
    <w:rsid w:val="000820B0"/>
    <w:rsid w:val="00082E6F"/>
    <w:rsid w:val="000839A0"/>
    <w:rsid w:val="00085A23"/>
    <w:rsid w:val="00093231"/>
    <w:rsid w:val="000955FC"/>
    <w:rsid w:val="000A21BF"/>
    <w:rsid w:val="000A21DD"/>
    <w:rsid w:val="000A5978"/>
    <w:rsid w:val="000A66D6"/>
    <w:rsid w:val="000B2D04"/>
    <w:rsid w:val="000B5481"/>
    <w:rsid w:val="000C1947"/>
    <w:rsid w:val="000D0282"/>
    <w:rsid w:val="000D08D7"/>
    <w:rsid w:val="000E18FD"/>
    <w:rsid w:val="000E42E8"/>
    <w:rsid w:val="000F56C2"/>
    <w:rsid w:val="000F6BAB"/>
    <w:rsid w:val="0010033D"/>
    <w:rsid w:val="00104B74"/>
    <w:rsid w:val="001053E8"/>
    <w:rsid w:val="001069E2"/>
    <w:rsid w:val="00114429"/>
    <w:rsid w:val="001213EC"/>
    <w:rsid w:val="0012187C"/>
    <w:rsid w:val="00125CE0"/>
    <w:rsid w:val="00131946"/>
    <w:rsid w:val="00133771"/>
    <w:rsid w:val="00134C54"/>
    <w:rsid w:val="00137411"/>
    <w:rsid w:val="0014334C"/>
    <w:rsid w:val="001543D7"/>
    <w:rsid w:val="0016210B"/>
    <w:rsid w:val="0016385B"/>
    <w:rsid w:val="00163CAE"/>
    <w:rsid w:val="001678D7"/>
    <w:rsid w:val="00167BE7"/>
    <w:rsid w:val="00167C18"/>
    <w:rsid w:val="001718C1"/>
    <w:rsid w:val="00175810"/>
    <w:rsid w:val="001762A6"/>
    <w:rsid w:val="001778CC"/>
    <w:rsid w:val="00185BFB"/>
    <w:rsid w:val="001954FF"/>
    <w:rsid w:val="00197214"/>
    <w:rsid w:val="001A27D2"/>
    <w:rsid w:val="001B48F1"/>
    <w:rsid w:val="001B5ED3"/>
    <w:rsid w:val="001B6815"/>
    <w:rsid w:val="001C1751"/>
    <w:rsid w:val="001C2E5D"/>
    <w:rsid w:val="001C6651"/>
    <w:rsid w:val="001C76BF"/>
    <w:rsid w:val="001D136B"/>
    <w:rsid w:val="001E0B8C"/>
    <w:rsid w:val="001E4BE6"/>
    <w:rsid w:val="001E531D"/>
    <w:rsid w:val="001F2E33"/>
    <w:rsid w:val="002100D3"/>
    <w:rsid w:val="0021389C"/>
    <w:rsid w:val="002153B2"/>
    <w:rsid w:val="00215CC3"/>
    <w:rsid w:val="00223EDA"/>
    <w:rsid w:val="00224EF6"/>
    <w:rsid w:val="00240550"/>
    <w:rsid w:val="00240F79"/>
    <w:rsid w:val="002464C6"/>
    <w:rsid w:val="002467C5"/>
    <w:rsid w:val="00247ABD"/>
    <w:rsid w:val="00250271"/>
    <w:rsid w:val="002522C6"/>
    <w:rsid w:val="00255586"/>
    <w:rsid w:val="00257EF5"/>
    <w:rsid w:val="00263099"/>
    <w:rsid w:val="00270DBB"/>
    <w:rsid w:val="0027287C"/>
    <w:rsid w:val="00275713"/>
    <w:rsid w:val="002758F4"/>
    <w:rsid w:val="00275A53"/>
    <w:rsid w:val="00275B2F"/>
    <w:rsid w:val="00275D8B"/>
    <w:rsid w:val="0028096D"/>
    <w:rsid w:val="00281286"/>
    <w:rsid w:val="0028484C"/>
    <w:rsid w:val="00287156"/>
    <w:rsid w:val="0029269F"/>
    <w:rsid w:val="00294FE8"/>
    <w:rsid w:val="002A150D"/>
    <w:rsid w:val="002A2FC3"/>
    <w:rsid w:val="002A5A8A"/>
    <w:rsid w:val="002B137A"/>
    <w:rsid w:val="002B1CED"/>
    <w:rsid w:val="002B539C"/>
    <w:rsid w:val="002C5531"/>
    <w:rsid w:val="002C5CD0"/>
    <w:rsid w:val="002D0F53"/>
    <w:rsid w:val="002D1AAC"/>
    <w:rsid w:val="002D4F70"/>
    <w:rsid w:val="002D62DE"/>
    <w:rsid w:val="002E46F5"/>
    <w:rsid w:val="002E4E8E"/>
    <w:rsid w:val="002E514A"/>
    <w:rsid w:val="002F10EE"/>
    <w:rsid w:val="002F1C7B"/>
    <w:rsid w:val="00301101"/>
    <w:rsid w:val="00305609"/>
    <w:rsid w:val="00324494"/>
    <w:rsid w:val="00325378"/>
    <w:rsid w:val="00327D5F"/>
    <w:rsid w:val="00331B3E"/>
    <w:rsid w:val="00334785"/>
    <w:rsid w:val="003349CA"/>
    <w:rsid w:val="003404D5"/>
    <w:rsid w:val="00340E0C"/>
    <w:rsid w:val="00342D5A"/>
    <w:rsid w:val="003447DA"/>
    <w:rsid w:val="00347A41"/>
    <w:rsid w:val="00351476"/>
    <w:rsid w:val="00354AA4"/>
    <w:rsid w:val="00363594"/>
    <w:rsid w:val="00365927"/>
    <w:rsid w:val="00367399"/>
    <w:rsid w:val="00367E80"/>
    <w:rsid w:val="003703CD"/>
    <w:rsid w:val="00370725"/>
    <w:rsid w:val="00371B68"/>
    <w:rsid w:val="003723A0"/>
    <w:rsid w:val="00375AF5"/>
    <w:rsid w:val="00375D05"/>
    <w:rsid w:val="003805E4"/>
    <w:rsid w:val="00381CD7"/>
    <w:rsid w:val="003924FB"/>
    <w:rsid w:val="00393F1E"/>
    <w:rsid w:val="00395E4E"/>
    <w:rsid w:val="003A0676"/>
    <w:rsid w:val="003A576F"/>
    <w:rsid w:val="003A5B02"/>
    <w:rsid w:val="003A6AE5"/>
    <w:rsid w:val="003B2408"/>
    <w:rsid w:val="003B61E9"/>
    <w:rsid w:val="003C08D9"/>
    <w:rsid w:val="003C5E1D"/>
    <w:rsid w:val="003C6698"/>
    <w:rsid w:val="003C7C93"/>
    <w:rsid w:val="003D4383"/>
    <w:rsid w:val="003E41D9"/>
    <w:rsid w:val="003E4BD3"/>
    <w:rsid w:val="003E5DB6"/>
    <w:rsid w:val="003E62C1"/>
    <w:rsid w:val="003F356C"/>
    <w:rsid w:val="003F4FAE"/>
    <w:rsid w:val="004101BC"/>
    <w:rsid w:val="00415C70"/>
    <w:rsid w:val="00420FC9"/>
    <w:rsid w:val="004214A3"/>
    <w:rsid w:val="0042215A"/>
    <w:rsid w:val="004235BF"/>
    <w:rsid w:val="00425A58"/>
    <w:rsid w:val="004320E1"/>
    <w:rsid w:val="004344EF"/>
    <w:rsid w:val="0043621D"/>
    <w:rsid w:val="00450D83"/>
    <w:rsid w:val="004632EE"/>
    <w:rsid w:val="00463AF0"/>
    <w:rsid w:val="00464F9E"/>
    <w:rsid w:val="00466831"/>
    <w:rsid w:val="00472924"/>
    <w:rsid w:val="00474353"/>
    <w:rsid w:val="00474B5E"/>
    <w:rsid w:val="00475853"/>
    <w:rsid w:val="00480395"/>
    <w:rsid w:val="004828D7"/>
    <w:rsid w:val="0048474E"/>
    <w:rsid w:val="00485818"/>
    <w:rsid w:val="00485DA7"/>
    <w:rsid w:val="00490395"/>
    <w:rsid w:val="00491F53"/>
    <w:rsid w:val="004956A8"/>
    <w:rsid w:val="004A0CDE"/>
    <w:rsid w:val="004A2FD6"/>
    <w:rsid w:val="004A6422"/>
    <w:rsid w:val="004B764D"/>
    <w:rsid w:val="004C150C"/>
    <w:rsid w:val="004C1A2A"/>
    <w:rsid w:val="004C6014"/>
    <w:rsid w:val="004C6783"/>
    <w:rsid w:val="004E0840"/>
    <w:rsid w:val="004E1512"/>
    <w:rsid w:val="004E1C0B"/>
    <w:rsid w:val="004E4C88"/>
    <w:rsid w:val="004E5CC7"/>
    <w:rsid w:val="004F238D"/>
    <w:rsid w:val="004F596C"/>
    <w:rsid w:val="0050192C"/>
    <w:rsid w:val="005022C4"/>
    <w:rsid w:val="00502FA6"/>
    <w:rsid w:val="00503ECD"/>
    <w:rsid w:val="0051416A"/>
    <w:rsid w:val="005159C8"/>
    <w:rsid w:val="00521EC3"/>
    <w:rsid w:val="00522B44"/>
    <w:rsid w:val="00523745"/>
    <w:rsid w:val="00524C47"/>
    <w:rsid w:val="005276C2"/>
    <w:rsid w:val="00535A30"/>
    <w:rsid w:val="0053614E"/>
    <w:rsid w:val="00536E92"/>
    <w:rsid w:val="0054055B"/>
    <w:rsid w:val="00542A25"/>
    <w:rsid w:val="00543981"/>
    <w:rsid w:val="00547E3A"/>
    <w:rsid w:val="005567D5"/>
    <w:rsid w:val="005616E0"/>
    <w:rsid w:val="005625C7"/>
    <w:rsid w:val="00576836"/>
    <w:rsid w:val="005772F6"/>
    <w:rsid w:val="005807C2"/>
    <w:rsid w:val="00580AE8"/>
    <w:rsid w:val="0058351B"/>
    <w:rsid w:val="00587768"/>
    <w:rsid w:val="00590A73"/>
    <w:rsid w:val="00590F83"/>
    <w:rsid w:val="005A131F"/>
    <w:rsid w:val="005A2E37"/>
    <w:rsid w:val="005A492F"/>
    <w:rsid w:val="005B266B"/>
    <w:rsid w:val="005B4701"/>
    <w:rsid w:val="005B5DE1"/>
    <w:rsid w:val="005B7F19"/>
    <w:rsid w:val="005C195E"/>
    <w:rsid w:val="005C549B"/>
    <w:rsid w:val="005C5A8A"/>
    <w:rsid w:val="005D025D"/>
    <w:rsid w:val="005D11BF"/>
    <w:rsid w:val="005D291A"/>
    <w:rsid w:val="005D345F"/>
    <w:rsid w:val="005E17F8"/>
    <w:rsid w:val="005E5E8D"/>
    <w:rsid w:val="005F43EA"/>
    <w:rsid w:val="00612454"/>
    <w:rsid w:val="0061265D"/>
    <w:rsid w:val="006345C3"/>
    <w:rsid w:val="006372BB"/>
    <w:rsid w:val="006442B9"/>
    <w:rsid w:val="00644D1F"/>
    <w:rsid w:val="00650A2D"/>
    <w:rsid w:val="0065540E"/>
    <w:rsid w:val="00657E6C"/>
    <w:rsid w:val="00661A85"/>
    <w:rsid w:val="0067032F"/>
    <w:rsid w:val="00674EDD"/>
    <w:rsid w:val="00675D4C"/>
    <w:rsid w:val="00684C79"/>
    <w:rsid w:val="00687FEC"/>
    <w:rsid w:val="00692569"/>
    <w:rsid w:val="00692648"/>
    <w:rsid w:val="006927F1"/>
    <w:rsid w:val="00696604"/>
    <w:rsid w:val="00696BE9"/>
    <w:rsid w:val="006A0820"/>
    <w:rsid w:val="006A15EC"/>
    <w:rsid w:val="006A2221"/>
    <w:rsid w:val="006B3946"/>
    <w:rsid w:val="006C119B"/>
    <w:rsid w:val="006C1DC4"/>
    <w:rsid w:val="006C3116"/>
    <w:rsid w:val="006C6D8B"/>
    <w:rsid w:val="006D2C03"/>
    <w:rsid w:val="006E4BB1"/>
    <w:rsid w:val="006F307E"/>
    <w:rsid w:val="006F3FA7"/>
    <w:rsid w:val="00702959"/>
    <w:rsid w:val="0070633E"/>
    <w:rsid w:val="00710C69"/>
    <w:rsid w:val="007146BF"/>
    <w:rsid w:val="00715ED8"/>
    <w:rsid w:val="0072012D"/>
    <w:rsid w:val="00720A21"/>
    <w:rsid w:val="00721535"/>
    <w:rsid w:val="00723F24"/>
    <w:rsid w:val="00724CD3"/>
    <w:rsid w:val="0072681D"/>
    <w:rsid w:val="007342AA"/>
    <w:rsid w:val="007354FE"/>
    <w:rsid w:val="00742781"/>
    <w:rsid w:val="007450E1"/>
    <w:rsid w:val="00750185"/>
    <w:rsid w:val="00763DB3"/>
    <w:rsid w:val="007726E0"/>
    <w:rsid w:val="00772B59"/>
    <w:rsid w:val="00776D76"/>
    <w:rsid w:val="00780473"/>
    <w:rsid w:val="00792806"/>
    <w:rsid w:val="007A2FC1"/>
    <w:rsid w:val="007B0D1F"/>
    <w:rsid w:val="007B374E"/>
    <w:rsid w:val="007B5090"/>
    <w:rsid w:val="007B5333"/>
    <w:rsid w:val="007C0AA7"/>
    <w:rsid w:val="007C24B1"/>
    <w:rsid w:val="007C6038"/>
    <w:rsid w:val="007D5044"/>
    <w:rsid w:val="007E1859"/>
    <w:rsid w:val="007E2C60"/>
    <w:rsid w:val="007F4A88"/>
    <w:rsid w:val="007F4E67"/>
    <w:rsid w:val="007F5B12"/>
    <w:rsid w:val="008065F7"/>
    <w:rsid w:val="00806FE6"/>
    <w:rsid w:val="0081019E"/>
    <w:rsid w:val="00810E60"/>
    <w:rsid w:val="00813459"/>
    <w:rsid w:val="008142F4"/>
    <w:rsid w:val="00820347"/>
    <w:rsid w:val="008206EE"/>
    <w:rsid w:val="00822A37"/>
    <w:rsid w:val="00822DBB"/>
    <w:rsid w:val="00825F01"/>
    <w:rsid w:val="00827E60"/>
    <w:rsid w:val="008307E8"/>
    <w:rsid w:val="008359E9"/>
    <w:rsid w:val="00835E60"/>
    <w:rsid w:val="00837504"/>
    <w:rsid w:val="00844D9C"/>
    <w:rsid w:val="0084565D"/>
    <w:rsid w:val="00845D8F"/>
    <w:rsid w:val="00846166"/>
    <w:rsid w:val="0084781B"/>
    <w:rsid w:val="00852485"/>
    <w:rsid w:val="00852A9F"/>
    <w:rsid w:val="008548C2"/>
    <w:rsid w:val="00861717"/>
    <w:rsid w:val="008676D8"/>
    <w:rsid w:val="00874398"/>
    <w:rsid w:val="00884B04"/>
    <w:rsid w:val="00887789"/>
    <w:rsid w:val="00890764"/>
    <w:rsid w:val="00896F88"/>
    <w:rsid w:val="008A68B9"/>
    <w:rsid w:val="008B1C2C"/>
    <w:rsid w:val="008B56A6"/>
    <w:rsid w:val="008C0088"/>
    <w:rsid w:val="008C0E3D"/>
    <w:rsid w:val="008C3553"/>
    <w:rsid w:val="008C537E"/>
    <w:rsid w:val="008C7733"/>
    <w:rsid w:val="008C798D"/>
    <w:rsid w:val="008D15E7"/>
    <w:rsid w:val="0090327C"/>
    <w:rsid w:val="00911E81"/>
    <w:rsid w:val="009124EA"/>
    <w:rsid w:val="009208D1"/>
    <w:rsid w:val="009218A6"/>
    <w:rsid w:val="009237E0"/>
    <w:rsid w:val="00926220"/>
    <w:rsid w:val="00931D99"/>
    <w:rsid w:val="00932ACB"/>
    <w:rsid w:val="0094674B"/>
    <w:rsid w:val="009467D4"/>
    <w:rsid w:val="00946887"/>
    <w:rsid w:val="00952A09"/>
    <w:rsid w:val="009561AF"/>
    <w:rsid w:val="00957C9A"/>
    <w:rsid w:val="00961E41"/>
    <w:rsid w:val="00963CF6"/>
    <w:rsid w:val="00964DB2"/>
    <w:rsid w:val="00965D14"/>
    <w:rsid w:val="0096671D"/>
    <w:rsid w:val="00970311"/>
    <w:rsid w:val="009704C1"/>
    <w:rsid w:val="00971A8C"/>
    <w:rsid w:val="00973F62"/>
    <w:rsid w:val="0097489E"/>
    <w:rsid w:val="009752D4"/>
    <w:rsid w:val="009838C7"/>
    <w:rsid w:val="00983B18"/>
    <w:rsid w:val="00987BAE"/>
    <w:rsid w:val="00992527"/>
    <w:rsid w:val="009959B1"/>
    <w:rsid w:val="00996F42"/>
    <w:rsid w:val="009A1058"/>
    <w:rsid w:val="009A4119"/>
    <w:rsid w:val="009B127E"/>
    <w:rsid w:val="009B5AEC"/>
    <w:rsid w:val="009B5BFC"/>
    <w:rsid w:val="009B7333"/>
    <w:rsid w:val="009C07C3"/>
    <w:rsid w:val="009D5175"/>
    <w:rsid w:val="009D57D6"/>
    <w:rsid w:val="009D626D"/>
    <w:rsid w:val="009E0CFF"/>
    <w:rsid w:val="009E1C0E"/>
    <w:rsid w:val="009E1C4B"/>
    <w:rsid w:val="009F0921"/>
    <w:rsid w:val="009F1326"/>
    <w:rsid w:val="009F1775"/>
    <w:rsid w:val="009F50C6"/>
    <w:rsid w:val="00A00FBC"/>
    <w:rsid w:val="00A0223D"/>
    <w:rsid w:val="00A03A43"/>
    <w:rsid w:val="00A04895"/>
    <w:rsid w:val="00A04B97"/>
    <w:rsid w:val="00A07F2D"/>
    <w:rsid w:val="00A10D88"/>
    <w:rsid w:val="00A16353"/>
    <w:rsid w:val="00A170EE"/>
    <w:rsid w:val="00A1760A"/>
    <w:rsid w:val="00A17953"/>
    <w:rsid w:val="00A2006A"/>
    <w:rsid w:val="00A222F9"/>
    <w:rsid w:val="00A250E2"/>
    <w:rsid w:val="00A27DD1"/>
    <w:rsid w:val="00A27EFD"/>
    <w:rsid w:val="00A31791"/>
    <w:rsid w:val="00A33F0D"/>
    <w:rsid w:val="00A36E44"/>
    <w:rsid w:val="00A40A9D"/>
    <w:rsid w:val="00A4565C"/>
    <w:rsid w:val="00A458A4"/>
    <w:rsid w:val="00A50ED3"/>
    <w:rsid w:val="00A55568"/>
    <w:rsid w:val="00A5565E"/>
    <w:rsid w:val="00A55BD5"/>
    <w:rsid w:val="00A56D98"/>
    <w:rsid w:val="00A65D8F"/>
    <w:rsid w:val="00A66D1A"/>
    <w:rsid w:val="00A81DA7"/>
    <w:rsid w:val="00A839CE"/>
    <w:rsid w:val="00A83D1C"/>
    <w:rsid w:val="00A841D5"/>
    <w:rsid w:val="00A85822"/>
    <w:rsid w:val="00A928F6"/>
    <w:rsid w:val="00A96F15"/>
    <w:rsid w:val="00A97A0F"/>
    <w:rsid w:val="00AA764E"/>
    <w:rsid w:val="00AA7BA5"/>
    <w:rsid w:val="00AB10C3"/>
    <w:rsid w:val="00AC2966"/>
    <w:rsid w:val="00AC400A"/>
    <w:rsid w:val="00AC4370"/>
    <w:rsid w:val="00AC73B1"/>
    <w:rsid w:val="00AC7B42"/>
    <w:rsid w:val="00AD0208"/>
    <w:rsid w:val="00AD7BBD"/>
    <w:rsid w:val="00AE1D5F"/>
    <w:rsid w:val="00AE2D08"/>
    <w:rsid w:val="00AE6DF7"/>
    <w:rsid w:val="00AF35A2"/>
    <w:rsid w:val="00AF512D"/>
    <w:rsid w:val="00B01F24"/>
    <w:rsid w:val="00B02DE6"/>
    <w:rsid w:val="00B02F1B"/>
    <w:rsid w:val="00B06031"/>
    <w:rsid w:val="00B141D4"/>
    <w:rsid w:val="00B14A78"/>
    <w:rsid w:val="00B14C47"/>
    <w:rsid w:val="00B151CA"/>
    <w:rsid w:val="00B15821"/>
    <w:rsid w:val="00B23948"/>
    <w:rsid w:val="00B24192"/>
    <w:rsid w:val="00B2547C"/>
    <w:rsid w:val="00B30248"/>
    <w:rsid w:val="00B304C9"/>
    <w:rsid w:val="00B34FE9"/>
    <w:rsid w:val="00B373EE"/>
    <w:rsid w:val="00B37704"/>
    <w:rsid w:val="00B45ECD"/>
    <w:rsid w:val="00B514C1"/>
    <w:rsid w:val="00B64AEB"/>
    <w:rsid w:val="00B71B5B"/>
    <w:rsid w:val="00B72223"/>
    <w:rsid w:val="00B7329B"/>
    <w:rsid w:val="00B803FE"/>
    <w:rsid w:val="00B83DCF"/>
    <w:rsid w:val="00B8661C"/>
    <w:rsid w:val="00B92297"/>
    <w:rsid w:val="00B931BD"/>
    <w:rsid w:val="00B979AE"/>
    <w:rsid w:val="00BA093C"/>
    <w:rsid w:val="00BA3CCD"/>
    <w:rsid w:val="00BA53F6"/>
    <w:rsid w:val="00BB4A77"/>
    <w:rsid w:val="00BC62FB"/>
    <w:rsid w:val="00BC65A0"/>
    <w:rsid w:val="00BD271C"/>
    <w:rsid w:val="00BD2FB3"/>
    <w:rsid w:val="00BD46D3"/>
    <w:rsid w:val="00BD48CF"/>
    <w:rsid w:val="00BE1474"/>
    <w:rsid w:val="00C0586F"/>
    <w:rsid w:val="00C058D9"/>
    <w:rsid w:val="00C10552"/>
    <w:rsid w:val="00C17D08"/>
    <w:rsid w:val="00C2298E"/>
    <w:rsid w:val="00C324F1"/>
    <w:rsid w:val="00C33BB7"/>
    <w:rsid w:val="00C40EAE"/>
    <w:rsid w:val="00C42F54"/>
    <w:rsid w:val="00C453F3"/>
    <w:rsid w:val="00C50AD5"/>
    <w:rsid w:val="00C56202"/>
    <w:rsid w:val="00C643E9"/>
    <w:rsid w:val="00C67049"/>
    <w:rsid w:val="00C72B0C"/>
    <w:rsid w:val="00C74C17"/>
    <w:rsid w:val="00C775B1"/>
    <w:rsid w:val="00C8257B"/>
    <w:rsid w:val="00C91236"/>
    <w:rsid w:val="00C96501"/>
    <w:rsid w:val="00CA3104"/>
    <w:rsid w:val="00CA5F1D"/>
    <w:rsid w:val="00CA6910"/>
    <w:rsid w:val="00CB1CA1"/>
    <w:rsid w:val="00CB4ECE"/>
    <w:rsid w:val="00CB7DAB"/>
    <w:rsid w:val="00CC122D"/>
    <w:rsid w:val="00CC2965"/>
    <w:rsid w:val="00CD4888"/>
    <w:rsid w:val="00CD673D"/>
    <w:rsid w:val="00CE0A4F"/>
    <w:rsid w:val="00CE2382"/>
    <w:rsid w:val="00CE64AA"/>
    <w:rsid w:val="00CF0B42"/>
    <w:rsid w:val="00CF1422"/>
    <w:rsid w:val="00CF7D20"/>
    <w:rsid w:val="00D008D5"/>
    <w:rsid w:val="00D05CB7"/>
    <w:rsid w:val="00D06372"/>
    <w:rsid w:val="00D0660C"/>
    <w:rsid w:val="00D131FA"/>
    <w:rsid w:val="00D16587"/>
    <w:rsid w:val="00D16713"/>
    <w:rsid w:val="00D17246"/>
    <w:rsid w:val="00D20334"/>
    <w:rsid w:val="00D274A0"/>
    <w:rsid w:val="00D3324D"/>
    <w:rsid w:val="00D34D9B"/>
    <w:rsid w:val="00D4495E"/>
    <w:rsid w:val="00D50D84"/>
    <w:rsid w:val="00D60B7F"/>
    <w:rsid w:val="00D66823"/>
    <w:rsid w:val="00D7171F"/>
    <w:rsid w:val="00D80C9A"/>
    <w:rsid w:val="00D83DD3"/>
    <w:rsid w:val="00D86272"/>
    <w:rsid w:val="00D867A1"/>
    <w:rsid w:val="00D95253"/>
    <w:rsid w:val="00D969D2"/>
    <w:rsid w:val="00DB0036"/>
    <w:rsid w:val="00DB0C60"/>
    <w:rsid w:val="00DB614A"/>
    <w:rsid w:val="00DB7B7C"/>
    <w:rsid w:val="00DC13AE"/>
    <w:rsid w:val="00DC23DF"/>
    <w:rsid w:val="00DC5F98"/>
    <w:rsid w:val="00DD3BB4"/>
    <w:rsid w:val="00DE1E05"/>
    <w:rsid w:val="00DE4AA0"/>
    <w:rsid w:val="00DE7D59"/>
    <w:rsid w:val="00DF3295"/>
    <w:rsid w:val="00DF5888"/>
    <w:rsid w:val="00DF7E0D"/>
    <w:rsid w:val="00E00DF8"/>
    <w:rsid w:val="00E040A7"/>
    <w:rsid w:val="00E07026"/>
    <w:rsid w:val="00E158A1"/>
    <w:rsid w:val="00E21E4F"/>
    <w:rsid w:val="00E22D32"/>
    <w:rsid w:val="00E2325F"/>
    <w:rsid w:val="00E261D5"/>
    <w:rsid w:val="00E27AD3"/>
    <w:rsid w:val="00E37FC6"/>
    <w:rsid w:val="00E40FFD"/>
    <w:rsid w:val="00E5437E"/>
    <w:rsid w:val="00E55D24"/>
    <w:rsid w:val="00E56B05"/>
    <w:rsid w:val="00E60AAA"/>
    <w:rsid w:val="00E61AC1"/>
    <w:rsid w:val="00E66896"/>
    <w:rsid w:val="00E67755"/>
    <w:rsid w:val="00E83FB0"/>
    <w:rsid w:val="00E866B0"/>
    <w:rsid w:val="00E9489B"/>
    <w:rsid w:val="00E9641A"/>
    <w:rsid w:val="00E96623"/>
    <w:rsid w:val="00EA095F"/>
    <w:rsid w:val="00EA1C4D"/>
    <w:rsid w:val="00EA5BEC"/>
    <w:rsid w:val="00EA7FA5"/>
    <w:rsid w:val="00EB410E"/>
    <w:rsid w:val="00EC3444"/>
    <w:rsid w:val="00EC3A75"/>
    <w:rsid w:val="00EC4E79"/>
    <w:rsid w:val="00ED1455"/>
    <w:rsid w:val="00ED149A"/>
    <w:rsid w:val="00ED420D"/>
    <w:rsid w:val="00ED4635"/>
    <w:rsid w:val="00ED6794"/>
    <w:rsid w:val="00ED67A7"/>
    <w:rsid w:val="00ED7D99"/>
    <w:rsid w:val="00EE1F11"/>
    <w:rsid w:val="00EE4BA3"/>
    <w:rsid w:val="00EE7E97"/>
    <w:rsid w:val="00EF3776"/>
    <w:rsid w:val="00EF6179"/>
    <w:rsid w:val="00EF65B6"/>
    <w:rsid w:val="00F022BE"/>
    <w:rsid w:val="00F0232B"/>
    <w:rsid w:val="00F03C36"/>
    <w:rsid w:val="00F03F88"/>
    <w:rsid w:val="00F04D87"/>
    <w:rsid w:val="00F052CF"/>
    <w:rsid w:val="00F124C3"/>
    <w:rsid w:val="00F12A92"/>
    <w:rsid w:val="00F14CFE"/>
    <w:rsid w:val="00F17DF5"/>
    <w:rsid w:val="00F21ADF"/>
    <w:rsid w:val="00F2242C"/>
    <w:rsid w:val="00F22652"/>
    <w:rsid w:val="00F23135"/>
    <w:rsid w:val="00F2332E"/>
    <w:rsid w:val="00F25887"/>
    <w:rsid w:val="00F261BE"/>
    <w:rsid w:val="00F32319"/>
    <w:rsid w:val="00F47F62"/>
    <w:rsid w:val="00F57B9A"/>
    <w:rsid w:val="00F60FE6"/>
    <w:rsid w:val="00F6296D"/>
    <w:rsid w:val="00F64E0D"/>
    <w:rsid w:val="00F65F61"/>
    <w:rsid w:val="00F66CBB"/>
    <w:rsid w:val="00F67062"/>
    <w:rsid w:val="00F70A16"/>
    <w:rsid w:val="00F73A55"/>
    <w:rsid w:val="00F769B7"/>
    <w:rsid w:val="00F83750"/>
    <w:rsid w:val="00F84281"/>
    <w:rsid w:val="00F84A77"/>
    <w:rsid w:val="00F86143"/>
    <w:rsid w:val="00F92A07"/>
    <w:rsid w:val="00FB5D1E"/>
    <w:rsid w:val="00FB6080"/>
    <w:rsid w:val="00FC1447"/>
    <w:rsid w:val="00FC1BA9"/>
    <w:rsid w:val="00FC2F9B"/>
    <w:rsid w:val="00FC454E"/>
    <w:rsid w:val="00FC7811"/>
    <w:rsid w:val="00FD1F42"/>
    <w:rsid w:val="00FE4D83"/>
    <w:rsid w:val="00FE4DE6"/>
    <w:rsid w:val="00FE6F5A"/>
    <w:rsid w:val="00FE75E7"/>
    <w:rsid w:val="00FF143E"/>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88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F3776"/>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F3776"/>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TALCar">
    <w:name w:val="TAL Car"/>
    <w:link w:val="TAL"/>
    <w:qFormat/>
    <w:locked/>
    <w:rsid w:val="004E0840"/>
    <w:rPr>
      <w:rFonts w:ascii="Arial" w:eastAsia="Times New Roman" w:hAnsi="Arial" w:cs="Arial"/>
      <w:sz w:val="18"/>
      <w:lang w:val="en-GB" w:eastAsia="zh-CN"/>
    </w:rPr>
  </w:style>
  <w:style w:type="paragraph" w:customStyle="1" w:styleId="TAL">
    <w:name w:val="TAL"/>
    <w:basedOn w:val="Normal"/>
    <w:link w:val="TALCar"/>
    <w:qFormat/>
    <w:rsid w:val="004E0840"/>
    <w:pPr>
      <w:keepNext/>
      <w:keepLines/>
      <w:spacing w:after="0"/>
    </w:pPr>
    <w:rPr>
      <w:rFonts w:ascii="Arial" w:eastAsia="Times New Roman" w:hAnsi="Arial" w:cs="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7861</Words>
  <Characters>44810</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121</cp:revision>
  <dcterms:created xsi:type="dcterms:W3CDTF">2025-09-25T04:59:00Z</dcterms:created>
  <dcterms:modified xsi:type="dcterms:W3CDTF">2025-10-02T19:51:00Z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