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72D30" w14:textId="45E98EB4" w:rsidR="00CB1018" w:rsidRPr="004B316D" w:rsidRDefault="00CB1018" w:rsidP="00CB1018">
      <w:pPr>
        <w:pStyle w:val="a4"/>
        <w:tabs>
          <w:tab w:val="clear" w:pos="4536"/>
          <w:tab w:val="left" w:pos="1800"/>
        </w:tabs>
        <w:ind w:left="1800" w:hanging="1800"/>
        <w:jc w:val="both"/>
        <w:rPr>
          <w:rFonts w:eastAsia="宋体" w:cs="Arial"/>
          <w:sz w:val="24"/>
          <w:lang w:eastAsia="zh-CN"/>
        </w:rPr>
      </w:pPr>
      <w:r w:rsidRPr="004B316D">
        <w:rPr>
          <w:rFonts w:eastAsia="宋体" w:cs="Arial"/>
          <w:sz w:val="24"/>
          <w:lang w:eastAsia="zh-CN"/>
        </w:rPr>
        <w:t>3GPP TSG-RAN WG2 Meeting #131</w:t>
      </w:r>
      <w:r w:rsidRPr="004B316D">
        <w:rPr>
          <w:rFonts w:eastAsia="宋体" w:cs="Arial" w:hint="eastAsia"/>
          <w:sz w:val="24"/>
          <w:lang w:eastAsia="zh-CN"/>
        </w:rPr>
        <w:t>bis</w:t>
      </w:r>
      <w:r w:rsidR="009E2358" w:rsidRPr="004B316D">
        <w:rPr>
          <w:rFonts w:eastAsia="宋体" w:cs="Arial" w:hint="eastAsia"/>
          <w:sz w:val="24"/>
          <w:lang w:eastAsia="zh-CN"/>
        </w:rPr>
        <w:tab/>
      </w:r>
      <w:r w:rsidR="005239BA" w:rsidRPr="004B316D">
        <w:rPr>
          <w:rFonts w:eastAsia="宋体" w:cs="Arial"/>
          <w:sz w:val="24"/>
          <w:lang w:eastAsia="zh-CN"/>
        </w:rPr>
        <w:t>R2-2506863</w:t>
      </w:r>
    </w:p>
    <w:p w14:paraId="7FDD92BB" w14:textId="5CB06908" w:rsidR="00CB1018" w:rsidRPr="004B316D" w:rsidRDefault="00CB1018" w:rsidP="00CB1018">
      <w:pPr>
        <w:pStyle w:val="a4"/>
        <w:tabs>
          <w:tab w:val="clear" w:pos="4536"/>
          <w:tab w:val="left" w:pos="1800"/>
        </w:tabs>
        <w:ind w:left="1800" w:hanging="1800"/>
        <w:jc w:val="both"/>
        <w:rPr>
          <w:rFonts w:eastAsia="宋体" w:cs="Arial"/>
          <w:sz w:val="24"/>
          <w:lang w:eastAsia="zh-CN"/>
        </w:rPr>
      </w:pPr>
      <w:r w:rsidRPr="004B316D">
        <w:rPr>
          <w:rFonts w:eastAsia="宋体" w:cs="Arial"/>
          <w:sz w:val="24"/>
          <w:lang w:eastAsia="zh-CN"/>
        </w:rPr>
        <w:t>Prague, Czech Republic, Oct. 13</w:t>
      </w:r>
      <w:r w:rsidRPr="004B316D">
        <w:rPr>
          <w:rFonts w:eastAsia="宋体" w:cs="Arial"/>
          <w:sz w:val="24"/>
          <w:vertAlign w:val="superscript"/>
          <w:lang w:eastAsia="zh-CN"/>
        </w:rPr>
        <w:t>th-</w:t>
      </w:r>
      <w:r w:rsidRPr="004B316D">
        <w:rPr>
          <w:rFonts w:eastAsia="宋体" w:cs="Arial"/>
          <w:sz w:val="24"/>
          <w:lang w:eastAsia="zh-CN"/>
        </w:rPr>
        <w:t>17</w:t>
      </w:r>
      <w:r w:rsidRPr="004B316D">
        <w:rPr>
          <w:rFonts w:eastAsia="宋体" w:cs="Arial"/>
          <w:sz w:val="24"/>
          <w:vertAlign w:val="superscript"/>
          <w:lang w:eastAsia="zh-CN"/>
        </w:rPr>
        <w:t>th</w:t>
      </w:r>
    </w:p>
    <w:p w14:paraId="0C397D29" w14:textId="77777777" w:rsidR="005007AF" w:rsidRPr="004B316D" w:rsidRDefault="005007AF" w:rsidP="00B95A72">
      <w:pPr>
        <w:pStyle w:val="a4"/>
        <w:jc w:val="both"/>
        <w:rPr>
          <w:rFonts w:eastAsia="宋体"/>
          <w:i/>
          <w:sz w:val="24"/>
          <w:lang w:val="en-GB" w:eastAsia="zh-CN"/>
        </w:rPr>
      </w:pPr>
      <w:r w:rsidRPr="004B316D">
        <w:rPr>
          <w:rFonts w:eastAsia="宋体" w:cs="Arial" w:hint="eastAsia"/>
          <w:sz w:val="24"/>
          <w:lang w:val="en-GB" w:eastAsia="zh-CN"/>
        </w:rPr>
        <w:tab/>
      </w:r>
      <w:r w:rsidRPr="004B316D">
        <w:rPr>
          <w:rFonts w:eastAsia="宋体" w:cs="Arial" w:hint="eastAsia"/>
          <w:sz w:val="24"/>
          <w:lang w:val="en-GB" w:eastAsia="zh-CN"/>
        </w:rPr>
        <w:tab/>
      </w:r>
    </w:p>
    <w:p w14:paraId="14835142" w14:textId="77777777" w:rsidR="005007AF" w:rsidRPr="004B316D" w:rsidRDefault="005007AF" w:rsidP="00B95A72">
      <w:pPr>
        <w:pStyle w:val="a4"/>
        <w:tabs>
          <w:tab w:val="clear" w:pos="4536"/>
          <w:tab w:val="left" w:pos="1800"/>
        </w:tabs>
        <w:ind w:left="1800" w:hanging="1800"/>
        <w:jc w:val="both"/>
        <w:rPr>
          <w:rFonts w:eastAsia="宋体" w:cs="Arial"/>
          <w:sz w:val="22"/>
          <w:lang w:eastAsia="zh-CN"/>
        </w:rPr>
      </w:pPr>
      <w:r w:rsidRPr="004B316D">
        <w:rPr>
          <w:rFonts w:cs="Arial"/>
          <w:sz w:val="22"/>
        </w:rPr>
        <w:t>Source:</w:t>
      </w:r>
      <w:r w:rsidRPr="004B316D">
        <w:rPr>
          <w:rFonts w:cs="Arial"/>
          <w:sz w:val="22"/>
        </w:rPr>
        <w:tab/>
      </w:r>
      <w:r w:rsidRPr="004B316D">
        <w:rPr>
          <w:rFonts w:eastAsia="宋体" w:cs="Arial"/>
          <w:sz w:val="22"/>
          <w:lang w:eastAsia="zh-CN"/>
        </w:rPr>
        <w:t xml:space="preserve">CATT </w:t>
      </w:r>
    </w:p>
    <w:p w14:paraId="0CD10FC5" w14:textId="13CC1622" w:rsidR="005007AF" w:rsidRPr="004B316D" w:rsidRDefault="005007AF" w:rsidP="00B95A72">
      <w:pPr>
        <w:pStyle w:val="a4"/>
        <w:tabs>
          <w:tab w:val="clear" w:pos="4536"/>
          <w:tab w:val="left" w:pos="1800"/>
        </w:tabs>
        <w:jc w:val="both"/>
        <w:rPr>
          <w:rFonts w:eastAsiaTheme="minorEastAsia" w:cs="Arial"/>
          <w:sz w:val="22"/>
          <w:lang w:eastAsia="zh-CN"/>
        </w:rPr>
      </w:pPr>
      <w:r w:rsidRPr="004B316D">
        <w:rPr>
          <w:rFonts w:cs="Arial"/>
          <w:sz w:val="22"/>
        </w:rPr>
        <w:t>Title:</w:t>
      </w:r>
      <w:bookmarkStart w:id="0" w:name="Title"/>
      <w:bookmarkEnd w:id="0"/>
      <w:r w:rsidRPr="004B316D">
        <w:rPr>
          <w:rFonts w:cs="Arial"/>
          <w:sz w:val="22"/>
        </w:rPr>
        <w:tab/>
      </w:r>
      <w:r w:rsidR="0024548F" w:rsidRPr="004B316D">
        <w:rPr>
          <w:rFonts w:eastAsiaTheme="minorEastAsia" w:cs="Arial" w:hint="eastAsia"/>
          <w:sz w:val="22"/>
          <w:lang w:eastAsia="zh-CN"/>
        </w:rPr>
        <w:t>[</w:t>
      </w:r>
      <w:r w:rsidR="0024548F" w:rsidRPr="004B316D">
        <w:rPr>
          <w:rFonts w:eastAsiaTheme="minorEastAsia" w:cs="Arial"/>
          <w:sz w:val="22"/>
          <w:lang w:eastAsia="zh-CN"/>
        </w:rPr>
        <w:t>E009</w:t>
      </w:r>
      <w:proofErr w:type="gramStart"/>
      <w:r w:rsidR="0024548F" w:rsidRPr="004B316D">
        <w:rPr>
          <w:rFonts w:eastAsiaTheme="minorEastAsia" w:cs="Arial" w:hint="eastAsia"/>
          <w:sz w:val="22"/>
          <w:lang w:eastAsia="zh-CN"/>
        </w:rPr>
        <w:t>]</w:t>
      </w:r>
      <w:r w:rsidR="006B67BE" w:rsidRPr="004B316D">
        <w:rPr>
          <w:rFonts w:eastAsiaTheme="minorEastAsia" w:cs="Arial" w:hint="eastAsia"/>
          <w:sz w:val="22"/>
          <w:lang w:eastAsia="zh-CN"/>
        </w:rPr>
        <w:t>[</w:t>
      </w:r>
      <w:proofErr w:type="gramEnd"/>
      <w:r w:rsidR="006B67BE" w:rsidRPr="004B316D">
        <w:rPr>
          <w:rFonts w:eastAsiaTheme="minorEastAsia" w:cs="Arial"/>
          <w:sz w:val="22"/>
          <w:lang w:eastAsia="zh-CN"/>
        </w:rPr>
        <w:t>H050</w:t>
      </w:r>
      <w:r w:rsidR="006B67BE" w:rsidRPr="004B316D">
        <w:rPr>
          <w:rFonts w:eastAsiaTheme="minorEastAsia" w:cs="Arial" w:hint="eastAsia"/>
          <w:sz w:val="22"/>
          <w:lang w:eastAsia="zh-CN"/>
        </w:rPr>
        <w:t>]</w:t>
      </w:r>
      <w:bookmarkStart w:id="1" w:name="_GoBack"/>
      <w:bookmarkEnd w:id="1"/>
      <w:r w:rsidR="006B67BE" w:rsidRPr="004B316D">
        <w:rPr>
          <w:rFonts w:eastAsiaTheme="minorEastAsia" w:cs="Arial" w:hint="eastAsia"/>
          <w:sz w:val="22"/>
          <w:lang w:eastAsia="zh-CN"/>
        </w:rPr>
        <w:t>[</w:t>
      </w:r>
      <w:r w:rsidR="0024548F" w:rsidRPr="004B316D">
        <w:rPr>
          <w:rFonts w:eastAsiaTheme="minorEastAsia" w:cs="Arial"/>
          <w:sz w:val="22"/>
          <w:lang w:eastAsia="zh-CN"/>
        </w:rPr>
        <w:t>V001</w:t>
      </w:r>
      <w:r w:rsidR="006B67BE" w:rsidRPr="004B316D">
        <w:rPr>
          <w:rFonts w:eastAsiaTheme="minorEastAsia" w:cs="Arial" w:hint="eastAsia"/>
          <w:sz w:val="22"/>
          <w:lang w:eastAsia="zh-CN"/>
        </w:rPr>
        <w:t>]</w:t>
      </w:r>
      <w:r w:rsidR="005239BA" w:rsidRPr="004B316D">
        <w:rPr>
          <w:rFonts w:eastAsiaTheme="minorEastAsia" w:cs="Arial" w:hint="eastAsia"/>
          <w:sz w:val="22"/>
          <w:lang w:eastAsia="zh-CN"/>
        </w:rPr>
        <w:t>[C031]</w:t>
      </w:r>
      <w:r w:rsidR="000934B8" w:rsidRPr="004B316D">
        <w:rPr>
          <w:rFonts w:eastAsiaTheme="minorEastAsia" w:cs="Arial" w:hint="eastAsia"/>
          <w:sz w:val="22"/>
          <w:lang w:eastAsia="zh-CN"/>
        </w:rPr>
        <w:t>[H055]</w:t>
      </w:r>
      <w:r w:rsidR="0024548F" w:rsidRPr="004B316D">
        <w:rPr>
          <w:rFonts w:eastAsiaTheme="minorEastAsia" w:cs="Arial" w:hint="eastAsia"/>
          <w:sz w:val="22"/>
          <w:lang w:eastAsia="zh-CN"/>
        </w:rPr>
        <w:t xml:space="preserve">Discussion </w:t>
      </w:r>
      <w:r w:rsidR="008C2B54" w:rsidRPr="004B316D">
        <w:rPr>
          <w:rFonts w:eastAsiaTheme="minorEastAsia" w:cs="Arial" w:hint="eastAsia"/>
          <w:sz w:val="22"/>
          <w:lang w:eastAsia="zh-CN"/>
        </w:rPr>
        <w:t xml:space="preserve">on </w:t>
      </w:r>
      <w:r w:rsidR="000934B8" w:rsidRPr="004B316D">
        <w:rPr>
          <w:rFonts w:eastAsiaTheme="minorEastAsia" w:cs="Arial" w:hint="eastAsia"/>
          <w:sz w:val="22"/>
          <w:lang w:eastAsia="zh-CN"/>
        </w:rPr>
        <w:t>RRC open issues</w:t>
      </w:r>
    </w:p>
    <w:p w14:paraId="4B56B449" w14:textId="552A54F4" w:rsidR="005007AF" w:rsidRPr="004B316D" w:rsidRDefault="005007AF" w:rsidP="00B95A72">
      <w:pPr>
        <w:pStyle w:val="a4"/>
        <w:tabs>
          <w:tab w:val="left" w:pos="1800"/>
        </w:tabs>
        <w:jc w:val="both"/>
        <w:rPr>
          <w:rFonts w:eastAsiaTheme="minorEastAsia" w:cs="Arial"/>
          <w:sz w:val="22"/>
          <w:lang w:eastAsia="zh-CN"/>
        </w:rPr>
      </w:pPr>
      <w:r w:rsidRPr="004B316D">
        <w:rPr>
          <w:rFonts w:cs="Arial"/>
          <w:sz w:val="22"/>
        </w:rPr>
        <w:t>Agenda Item:</w:t>
      </w:r>
      <w:bookmarkStart w:id="2" w:name="Source"/>
      <w:bookmarkEnd w:id="2"/>
      <w:r w:rsidRPr="004B316D">
        <w:rPr>
          <w:rFonts w:cs="Arial"/>
          <w:sz w:val="22"/>
        </w:rPr>
        <w:tab/>
      </w:r>
      <w:r w:rsidRPr="004B316D">
        <w:rPr>
          <w:rFonts w:eastAsiaTheme="minorEastAsia" w:cs="Arial" w:hint="eastAsia"/>
          <w:sz w:val="22"/>
          <w:lang w:eastAsia="zh-CN"/>
        </w:rPr>
        <w:t>8.</w:t>
      </w:r>
      <w:r w:rsidR="00B04D73" w:rsidRPr="004B316D">
        <w:rPr>
          <w:rFonts w:eastAsiaTheme="minorEastAsia" w:cs="Arial" w:hint="eastAsia"/>
          <w:sz w:val="22"/>
          <w:lang w:eastAsia="zh-CN"/>
        </w:rPr>
        <w:t>4</w:t>
      </w:r>
      <w:r w:rsidR="00457316" w:rsidRPr="004B316D">
        <w:rPr>
          <w:rFonts w:eastAsiaTheme="minorEastAsia" w:cs="Arial" w:hint="eastAsia"/>
          <w:sz w:val="22"/>
          <w:lang w:eastAsia="zh-CN"/>
        </w:rPr>
        <w:t>.</w:t>
      </w:r>
      <w:r w:rsidR="00B04D73" w:rsidRPr="004B316D">
        <w:rPr>
          <w:rFonts w:eastAsiaTheme="minorEastAsia" w:cs="Arial" w:hint="eastAsia"/>
          <w:sz w:val="22"/>
          <w:lang w:eastAsia="zh-CN"/>
        </w:rPr>
        <w:t>2</w:t>
      </w:r>
    </w:p>
    <w:p w14:paraId="584F2571" w14:textId="77777777" w:rsidR="005007AF" w:rsidRPr="002C0E9F" w:rsidRDefault="005007AF" w:rsidP="00C26F39">
      <w:pPr>
        <w:pStyle w:val="a4"/>
        <w:tabs>
          <w:tab w:val="left" w:pos="1800"/>
        </w:tabs>
        <w:jc w:val="both"/>
        <w:rPr>
          <w:rFonts w:eastAsia="宋体"/>
          <w:sz w:val="21"/>
          <w:szCs w:val="21"/>
          <w:lang w:eastAsia="zh-CN"/>
        </w:rPr>
      </w:pPr>
      <w:r w:rsidRPr="004B316D">
        <w:rPr>
          <w:rFonts w:cs="Arial"/>
          <w:sz w:val="22"/>
        </w:rPr>
        <w:t>Document for:</w:t>
      </w:r>
      <w:r w:rsidRPr="004B316D">
        <w:rPr>
          <w:rFonts w:cs="Arial"/>
          <w:sz w:val="22"/>
        </w:rPr>
        <w:tab/>
      </w:r>
      <w:bookmarkStart w:id="3" w:name="DocumentFor"/>
      <w:bookmarkEnd w:id="3"/>
      <w:r w:rsidRPr="004B316D">
        <w:rPr>
          <w:rFonts w:cs="Arial"/>
          <w:sz w:val="22"/>
        </w:rPr>
        <w:t>Discussio</w:t>
      </w:r>
      <w:r w:rsidRPr="004B316D">
        <w:rPr>
          <w:rFonts w:eastAsia="宋体" w:cs="Arial"/>
          <w:sz w:val="22"/>
          <w:lang w:eastAsia="zh-CN"/>
        </w:rPr>
        <w:t>n</w:t>
      </w:r>
      <w:r w:rsidRPr="004B316D">
        <w:rPr>
          <w:rFonts w:eastAsia="宋体" w:cs="Arial" w:hint="eastAsia"/>
          <w:sz w:val="22"/>
          <w:lang w:eastAsia="zh-CN"/>
        </w:rPr>
        <w:t xml:space="preserve"> and Decision</w:t>
      </w:r>
    </w:p>
    <w:p w14:paraId="6F5C407B" w14:textId="77777777" w:rsidR="004A7AA3" w:rsidRPr="008476D2" w:rsidRDefault="004A7AA3" w:rsidP="00B95A72">
      <w:pPr>
        <w:pBdr>
          <w:bottom w:val="single" w:sz="4" w:space="1" w:color="auto"/>
        </w:pBdr>
        <w:tabs>
          <w:tab w:val="left" w:pos="2552"/>
        </w:tabs>
        <w:jc w:val="both"/>
        <w:rPr>
          <w:rFonts w:eastAsiaTheme="minorEastAsia"/>
          <w:lang w:eastAsia="zh-CN"/>
        </w:rPr>
      </w:pPr>
    </w:p>
    <w:p w14:paraId="4122A61F" w14:textId="77777777" w:rsidR="00AC4D72" w:rsidRDefault="00AC4D72" w:rsidP="00B95A72">
      <w:pPr>
        <w:pStyle w:val="1"/>
        <w:tabs>
          <w:tab w:val="clear" w:pos="567"/>
          <w:tab w:val="num" w:pos="432"/>
        </w:tabs>
        <w:ind w:left="432" w:hanging="432"/>
        <w:jc w:val="both"/>
        <w:rPr>
          <w:rFonts w:ascii="Times New Roman" w:hAnsi="Times New Roman" w:cs="Times New Roman"/>
          <w:szCs w:val="28"/>
        </w:rPr>
      </w:pPr>
      <w:r w:rsidRPr="003A2416">
        <w:rPr>
          <w:rFonts w:ascii="Times New Roman" w:hAnsi="Times New Roman" w:cs="Times New Roman"/>
          <w:szCs w:val="28"/>
        </w:rPr>
        <w:t>Introduction</w:t>
      </w:r>
    </w:p>
    <w:p w14:paraId="12F06E98" w14:textId="57B9A168" w:rsidR="001349ED" w:rsidRDefault="001349ED" w:rsidP="00B03B46">
      <w:pPr>
        <w:pStyle w:val="a0"/>
        <w:rPr>
          <w:rFonts w:eastAsia="宋体"/>
          <w:lang w:val="en-GB" w:eastAsia="zh-CN"/>
        </w:rPr>
      </w:pPr>
      <w:r>
        <w:rPr>
          <w:rFonts w:eastAsiaTheme="minorEastAsia" w:hint="eastAsia"/>
          <w:lang w:eastAsia="zh-CN"/>
        </w:rPr>
        <w:t>During ASN.1 review phase</w:t>
      </w:r>
      <w:r>
        <w:rPr>
          <w:rFonts w:eastAsia="宋体" w:hint="eastAsia"/>
          <w:lang w:val="en-GB" w:eastAsia="zh-CN"/>
        </w:rPr>
        <w:t>, the following issues were left for further study:</w:t>
      </w:r>
    </w:p>
    <w:p w14:paraId="0771F145" w14:textId="439EF592" w:rsidR="001349ED" w:rsidRPr="00B03B46" w:rsidRDefault="001349ED" w:rsidP="00B03B46">
      <w:pPr>
        <w:pStyle w:val="a0"/>
        <w:numPr>
          <w:ilvl w:val="0"/>
          <w:numId w:val="21"/>
        </w:numPr>
        <w:rPr>
          <w:rFonts w:eastAsia="宋体"/>
          <w:lang w:val="en-GB" w:eastAsia="zh-CN"/>
        </w:rPr>
      </w:pPr>
      <w:r>
        <w:t>Empty UAI on offset for LP-WUS monitoring</w:t>
      </w:r>
      <w:r>
        <w:rPr>
          <w:rFonts w:eastAsiaTheme="minorEastAsia" w:hint="eastAsia"/>
          <w:lang w:eastAsia="zh-CN"/>
        </w:rPr>
        <w:t>;</w:t>
      </w:r>
    </w:p>
    <w:p w14:paraId="443FBA28" w14:textId="6920DEE6" w:rsidR="001349ED" w:rsidRDefault="001349ED" w:rsidP="00B03B46">
      <w:pPr>
        <w:pStyle w:val="a0"/>
        <w:numPr>
          <w:ilvl w:val="0"/>
          <w:numId w:val="21"/>
        </w:numPr>
        <w:rPr>
          <w:rFonts w:eastAsia="宋体"/>
          <w:lang w:val="en-GB" w:eastAsia="zh-CN"/>
        </w:rPr>
      </w:pPr>
      <w:r>
        <w:rPr>
          <w:rFonts w:eastAsia="等线"/>
        </w:rPr>
        <w:t>Replace “option 1-1” and “option 1-2” terminology with description</w:t>
      </w:r>
      <w:r>
        <w:rPr>
          <w:rFonts w:eastAsia="等线" w:hint="eastAsia"/>
          <w:lang w:eastAsia="zh-CN"/>
        </w:rPr>
        <w:t>.</w:t>
      </w:r>
    </w:p>
    <w:p w14:paraId="3A840B0D" w14:textId="0A29D9EC" w:rsidR="00BC4D6A" w:rsidRPr="003A2416" w:rsidRDefault="00457316" w:rsidP="00BC4D6A">
      <w:pPr>
        <w:pStyle w:val="a0"/>
        <w:spacing w:beforeLines="50" w:before="120" w:afterLines="50"/>
        <w:rPr>
          <w:rFonts w:eastAsia="宋体"/>
          <w:lang w:val="en-GB" w:eastAsia="zh-CN"/>
        </w:rPr>
      </w:pPr>
      <w:r>
        <w:rPr>
          <w:rFonts w:eastAsia="宋体" w:hint="eastAsia"/>
          <w:lang w:val="en-GB" w:eastAsia="zh-CN"/>
        </w:rPr>
        <w:t xml:space="preserve">In this </w:t>
      </w:r>
      <w:r w:rsidR="00AE0526">
        <w:rPr>
          <w:rFonts w:eastAsia="宋体" w:hint="eastAsia"/>
          <w:lang w:val="en-GB" w:eastAsia="zh-CN"/>
        </w:rPr>
        <w:t>document</w:t>
      </w:r>
      <w:r>
        <w:rPr>
          <w:rFonts w:eastAsia="宋体" w:hint="eastAsia"/>
          <w:lang w:val="en-GB" w:eastAsia="zh-CN"/>
        </w:rPr>
        <w:t xml:space="preserve">, we </w:t>
      </w:r>
      <w:r w:rsidR="00FF5A50">
        <w:rPr>
          <w:rFonts w:eastAsia="宋体" w:hint="eastAsia"/>
          <w:lang w:val="en-GB" w:eastAsia="zh-CN"/>
        </w:rPr>
        <w:t>will discuss th</w:t>
      </w:r>
      <w:r w:rsidR="00AE0526">
        <w:rPr>
          <w:rFonts w:eastAsia="宋体" w:hint="eastAsia"/>
          <w:lang w:val="en-GB" w:eastAsia="zh-CN"/>
        </w:rPr>
        <w:t>e</w:t>
      </w:r>
      <w:r w:rsidR="001349ED">
        <w:rPr>
          <w:rFonts w:eastAsia="宋体" w:hint="eastAsia"/>
          <w:lang w:val="en-GB" w:eastAsia="zh-CN"/>
        </w:rPr>
        <w:t xml:space="preserve"> above two</w:t>
      </w:r>
      <w:r w:rsidR="00FF5A50">
        <w:rPr>
          <w:rFonts w:eastAsia="宋体" w:hint="eastAsia"/>
          <w:lang w:val="en-GB" w:eastAsia="zh-CN"/>
        </w:rPr>
        <w:t xml:space="preserve"> issue</w:t>
      </w:r>
      <w:r w:rsidR="001349ED">
        <w:rPr>
          <w:rFonts w:eastAsia="宋体" w:hint="eastAsia"/>
          <w:lang w:val="en-GB" w:eastAsia="zh-CN"/>
        </w:rPr>
        <w:t>s</w:t>
      </w:r>
      <w:r>
        <w:rPr>
          <w:rFonts w:eastAsia="宋体" w:hint="eastAsia"/>
          <w:lang w:val="en-GB" w:eastAsia="zh-CN"/>
        </w:rPr>
        <w:t>.</w:t>
      </w:r>
    </w:p>
    <w:p w14:paraId="76A8CF4E" w14:textId="77777777" w:rsidR="004A7AA3" w:rsidRDefault="00CD0B2F" w:rsidP="00A81811">
      <w:pPr>
        <w:pStyle w:val="1"/>
        <w:tabs>
          <w:tab w:val="clear" w:pos="567"/>
          <w:tab w:val="num" w:pos="432"/>
        </w:tabs>
        <w:spacing w:beforeLines="50" w:before="120"/>
        <w:ind w:left="432" w:hanging="432"/>
        <w:jc w:val="both"/>
        <w:rPr>
          <w:rFonts w:ascii="Times New Roman" w:hAnsi="Times New Roman" w:cs="Times New Roman"/>
          <w:szCs w:val="28"/>
        </w:rPr>
      </w:pPr>
      <w:r w:rsidRPr="003A2416">
        <w:rPr>
          <w:rFonts w:ascii="Times New Roman" w:hAnsi="Times New Roman" w:cs="Times New Roman"/>
          <w:szCs w:val="28"/>
        </w:rPr>
        <w:t>D</w:t>
      </w:r>
      <w:r w:rsidR="00101EFB" w:rsidRPr="003A2416">
        <w:rPr>
          <w:rFonts w:ascii="Times New Roman" w:hAnsi="Times New Roman" w:cs="Times New Roman"/>
          <w:szCs w:val="28"/>
        </w:rPr>
        <w:t>iscussion</w:t>
      </w:r>
    </w:p>
    <w:p w14:paraId="437026B4" w14:textId="33CB9974" w:rsidR="001349ED" w:rsidRPr="00B03B46" w:rsidRDefault="001349ED" w:rsidP="00B03B46">
      <w:pPr>
        <w:pStyle w:val="20"/>
        <w:keepLines/>
        <w:overflowPunct w:val="0"/>
        <w:autoSpaceDE w:val="0"/>
        <w:autoSpaceDN w:val="0"/>
        <w:adjustRightInd w:val="0"/>
        <w:spacing w:before="180" w:after="180"/>
        <w:textAlignment w:val="baseline"/>
        <w:rPr>
          <w:rFonts w:eastAsiaTheme="minorEastAsia"/>
          <w:b w:val="0"/>
          <w:sz w:val="21"/>
          <w:szCs w:val="21"/>
        </w:rPr>
      </w:pPr>
      <w:r w:rsidRPr="00B03B46">
        <w:rPr>
          <w:rFonts w:eastAsiaTheme="minorEastAsia"/>
          <w:b w:val="0"/>
          <w:sz w:val="21"/>
          <w:szCs w:val="21"/>
        </w:rPr>
        <w:t>2.1</w:t>
      </w:r>
      <w:r w:rsidRPr="00B03B46">
        <w:rPr>
          <w:rFonts w:eastAsiaTheme="minorEastAsia"/>
          <w:b w:val="0"/>
          <w:sz w:val="21"/>
          <w:szCs w:val="21"/>
        </w:rPr>
        <w:tab/>
        <w:t xml:space="preserve">Empty UAI for </w:t>
      </w:r>
      <w:r w:rsidRPr="00B03B46">
        <w:rPr>
          <w:rFonts w:eastAsia="等线"/>
          <w:b w:val="0"/>
          <w:sz w:val="21"/>
          <w:szCs w:val="21"/>
        </w:rPr>
        <w:t>report</w:t>
      </w:r>
      <w:r w:rsidRPr="00B03B46">
        <w:rPr>
          <w:b w:val="0"/>
          <w:sz w:val="21"/>
          <w:szCs w:val="21"/>
        </w:rPr>
        <w:t xml:space="preserve"> for LP-WUS time offset</w:t>
      </w:r>
    </w:p>
    <w:p w14:paraId="222CA1C1" w14:textId="60C4C52C" w:rsidR="001349ED" w:rsidRPr="00327CA1" w:rsidRDefault="001349ED" w:rsidP="001349ED">
      <w:pPr>
        <w:pStyle w:val="a0"/>
        <w:rPr>
          <w:rFonts w:eastAsia="等线"/>
          <w:lang w:eastAsia="zh-CN"/>
        </w:rPr>
      </w:pPr>
      <w:r>
        <w:rPr>
          <w:rFonts w:eastAsiaTheme="minorEastAsia" w:hint="eastAsia"/>
          <w:lang w:eastAsia="zh-CN"/>
        </w:rPr>
        <w:t xml:space="preserve">RIL </w:t>
      </w:r>
      <w:r w:rsidRPr="00305B52">
        <w:rPr>
          <w:rFonts w:eastAsiaTheme="minorEastAsia"/>
          <w:lang w:eastAsia="zh-CN"/>
        </w:rPr>
        <w:t>[E009</w:t>
      </w:r>
      <w:proofErr w:type="gramStart"/>
      <w:r w:rsidRPr="00305B52">
        <w:rPr>
          <w:rFonts w:eastAsiaTheme="minorEastAsia"/>
          <w:lang w:eastAsia="zh-CN"/>
        </w:rPr>
        <w:t>][</w:t>
      </w:r>
      <w:proofErr w:type="gramEnd"/>
      <w:r w:rsidRPr="00305B52">
        <w:rPr>
          <w:rFonts w:eastAsiaTheme="minorEastAsia"/>
          <w:lang w:eastAsia="zh-CN"/>
        </w:rPr>
        <w:t>H050][V001][C031]</w:t>
      </w:r>
      <w:r>
        <w:rPr>
          <w:rFonts w:eastAsiaTheme="minorEastAsia" w:hint="eastAsia"/>
          <w:lang w:eastAsia="zh-CN"/>
        </w:rPr>
        <w:t xml:space="preserve"> were proposed to resolve the issue regarding empty UAI reporting for LP-WUS time offset. </w:t>
      </w:r>
    </w:p>
    <w:tbl>
      <w:tblPr>
        <w:tblStyle w:val="a7"/>
        <w:tblW w:w="0" w:type="auto"/>
        <w:tblLook w:val="04A0" w:firstRow="1" w:lastRow="0" w:firstColumn="1" w:lastColumn="0" w:noHBand="0" w:noVBand="1"/>
      </w:tblPr>
      <w:tblGrid>
        <w:gridCol w:w="690"/>
        <w:gridCol w:w="894"/>
        <w:gridCol w:w="650"/>
        <w:gridCol w:w="2269"/>
        <w:gridCol w:w="1264"/>
        <w:gridCol w:w="1380"/>
        <w:gridCol w:w="616"/>
        <w:gridCol w:w="818"/>
        <w:gridCol w:w="705"/>
      </w:tblGrid>
      <w:tr w:rsidR="001349ED" w14:paraId="4D29D17D" w14:textId="77777777" w:rsidTr="00327CA1">
        <w:tc>
          <w:tcPr>
            <w:tcW w:w="0" w:type="auto"/>
          </w:tcPr>
          <w:p w14:paraId="2251663C" w14:textId="77777777" w:rsidR="001349ED" w:rsidRDefault="001349ED" w:rsidP="00327CA1">
            <w:r>
              <w:t>RIL Id</w:t>
            </w:r>
          </w:p>
        </w:tc>
        <w:tc>
          <w:tcPr>
            <w:tcW w:w="0" w:type="auto"/>
          </w:tcPr>
          <w:p w14:paraId="27CBD288" w14:textId="77777777" w:rsidR="001349ED" w:rsidRDefault="001349ED" w:rsidP="00327CA1">
            <w:r>
              <w:t>WI</w:t>
            </w:r>
          </w:p>
        </w:tc>
        <w:tc>
          <w:tcPr>
            <w:tcW w:w="0" w:type="auto"/>
          </w:tcPr>
          <w:p w14:paraId="515870DD" w14:textId="77777777" w:rsidR="001349ED" w:rsidRDefault="001349ED" w:rsidP="00327CA1">
            <w:r>
              <w:t>Class</w:t>
            </w:r>
          </w:p>
        </w:tc>
        <w:tc>
          <w:tcPr>
            <w:tcW w:w="2269" w:type="dxa"/>
          </w:tcPr>
          <w:p w14:paraId="48EEB6BC" w14:textId="77777777" w:rsidR="001349ED" w:rsidRDefault="001349ED" w:rsidP="00327CA1">
            <w:r>
              <w:t>Title</w:t>
            </w:r>
          </w:p>
        </w:tc>
        <w:tc>
          <w:tcPr>
            <w:tcW w:w="1264" w:type="dxa"/>
          </w:tcPr>
          <w:p w14:paraId="08E52C15" w14:textId="77777777" w:rsidR="001349ED" w:rsidRDefault="001349ED" w:rsidP="00327CA1">
            <w:proofErr w:type="spellStart"/>
            <w:r>
              <w:t>Tdoc</w:t>
            </w:r>
            <w:proofErr w:type="spellEnd"/>
          </w:p>
        </w:tc>
        <w:tc>
          <w:tcPr>
            <w:tcW w:w="1380" w:type="dxa"/>
          </w:tcPr>
          <w:p w14:paraId="5AD8D6AD" w14:textId="77777777" w:rsidR="001349ED" w:rsidRDefault="001349ED" w:rsidP="00327CA1">
            <w:r>
              <w:t>Delegate</w:t>
            </w:r>
          </w:p>
        </w:tc>
        <w:tc>
          <w:tcPr>
            <w:tcW w:w="616" w:type="dxa"/>
          </w:tcPr>
          <w:p w14:paraId="4BB09BC4" w14:textId="77777777" w:rsidR="001349ED" w:rsidRDefault="001349ED" w:rsidP="00327CA1">
            <w:proofErr w:type="spellStart"/>
            <w:r>
              <w:t>Misc</w:t>
            </w:r>
            <w:proofErr w:type="spellEnd"/>
          </w:p>
        </w:tc>
        <w:tc>
          <w:tcPr>
            <w:tcW w:w="818" w:type="dxa"/>
          </w:tcPr>
          <w:p w14:paraId="51547DC7" w14:textId="77777777" w:rsidR="001349ED" w:rsidRDefault="001349ED" w:rsidP="00327CA1">
            <w:r>
              <w:t>File version</w:t>
            </w:r>
          </w:p>
        </w:tc>
        <w:tc>
          <w:tcPr>
            <w:tcW w:w="0" w:type="auto"/>
          </w:tcPr>
          <w:p w14:paraId="316A1163" w14:textId="77777777" w:rsidR="001349ED" w:rsidRDefault="001349ED" w:rsidP="00327CA1">
            <w:r>
              <w:t>Status</w:t>
            </w:r>
          </w:p>
        </w:tc>
      </w:tr>
      <w:tr w:rsidR="001349ED" w14:paraId="6AB34F4A" w14:textId="77777777" w:rsidTr="00327CA1">
        <w:tc>
          <w:tcPr>
            <w:tcW w:w="0" w:type="auto"/>
          </w:tcPr>
          <w:p w14:paraId="58569009" w14:textId="77777777" w:rsidR="001349ED" w:rsidRDefault="001349ED" w:rsidP="00327CA1">
            <w:r>
              <w:t>E009</w:t>
            </w:r>
          </w:p>
        </w:tc>
        <w:tc>
          <w:tcPr>
            <w:tcW w:w="0" w:type="auto"/>
          </w:tcPr>
          <w:p w14:paraId="0BE08B21" w14:textId="77777777" w:rsidR="001349ED" w:rsidRDefault="001349ED" w:rsidP="00327CA1">
            <w:r>
              <w:t>LPWUS</w:t>
            </w:r>
          </w:p>
        </w:tc>
        <w:tc>
          <w:tcPr>
            <w:tcW w:w="0" w:type="auto"/>
          </w:tcPr>
          <w:p w14:paraId="40462D02" w14:textId="77777777" w:rsidR="001349ED" w:rsidRDefault="001349ED" w:rsidP="00327CA1">
            <w:r>
              <w:t>1</w:t>
            </w:r>
          </w:p>
        </w:tc>
        <w:tc>
          <w:tcPr>
            <w:tcW w:w="2269" w:type="dxa"/>
          </w:tcPr>
          <w:p w14:paraId="5F396C28" w14:textId="77777777" w:rsidR="001349ED" w:rsidRDefault="001349ED" w:rsidP="00327CA1">
            <w:r>
              <w:t>Empty UAI message for LP-WUS time offset (</w:t>
            </w:r>
            <w:r w:rsidRPr="003A1DEE">
              <w:t>RRC-5, MAX-X3</w:t>
            </w:r>
            <w:r>
              <w:t>)</w:t>
            </w:r>
          </w:p>
        </w:tc>
        <w:tc>
          <w:tcPr>
            <w:tcW w:w="1264" w:type="dxa"/>
          </w:tcPr>
          <w:p w14:paraId="38F730D8" w14:textId="77777777" w:rsidR="001349ED" w:rsidRDefault="001349ED" w:rsidP="00327CA1"/>
        </w:tc>
        <w:tc>
          <w:tcPr>
            <w:tcW w:w="1380" w:type="dxa"/>
          </w:tcPr>
          <w:p w14:paraId="7E19A109" w14:textId="77777777" w:rsidR="001349ED" w:rsidRDefault="001349ED" w:rsidP="00327CA1">
            <w:r>
              <w:t>Ericsson (Martin)</w:t>
            </w:r>
          </w:p>
        </w:tc>
        <w:tc>
          <w:tcPr>
            <w:tcW w:w="616" w:type="dxa"/>
          </w:tcPr>
          <w:p w14:paraId="3843DCEB" w14:textId="77777777" w:rsidR="001349ED" w:rsidRDefault="001349ED" w:rsidP="00327CA1"/>
        </w:tc>
        <w:tc>
          <w:tcPr>
            <w:tcW w:w="818" w:type="dxa"/>
          </w:tcPr>
          <w:p w14:paraId="1E7EE696" w14:textId="77777777" w:rsidR="001349ED" w:rsidRDefault="001349ED" w:rsidP="00327CA1">
            <w:r>
              <w:t>V002</w:t>
            </w:r>
          </w:p>
        </w:tc>
        <w:tc>
          <w:tcPr>
            <w:tcW w:w="0" w:type="auto"/>
          </w:tcPr>
          <w:p w14:paraId="0560B959" w14:textId="77777777" w:rsidR="001349ED" w:rsidRDefault="001349ED" w:rsidP="00327CA1">
            <w:proofErr w:type="spellStart"/>
            <w:r>
              <w:t>ToDo</w:t>
            </w:r>
            <w:proofErr w:type="spellEnd"/>
          </w:p>
        </w:tc>
      </w:tr>
    </w:tbl>
    <w:p w14:paraId="7BF5C06B" w14:textId="77777777" w:rsidR="001349ED" w:rsidRPr="00B04D73" w:rsidRDefault="001349ED" w:rsidP="001349ED">
      <w:pPr>
        <w:pStyle w:val="a0"/>
        <w:spacing w:beforeLines="50" w:before="120" w:afterLines="50"/>
        <w:rPr>
          <w:rFonts w:eastAsiaTheme="minorEastAsia"/>
          <w:lang w:eastAsia="zh-CN"/>
        </w:rPr>
      </w:pPr>
    </w:p>
    <w:tbl>
      <w:tblPr>
        <w:tblStyle w:val="a7"/>
        <w:tblW w:w="5000" w:type="pct"/>
        <w:tblLayout w:type="fixed"/>
        <w:tblLook w:val="04A0" w:firstRow="1" w:lastRow="0" w:firstColumn="1" w:lastColumn="0" w:noHBand="0" w:noVBand="1"/>
      </w:tblPr>
      <w:tblGrid>
        <w:gridCol w:w="674"/>
        <w:gridCol w:w="852"/>
        <w:gridCol w:w="709"/>
        <w:gridCol w:w="2268"/>
        <w:gridCol w:w="1276"/>
        <w:gridCol w:w="1380"/>
        <w:gridCol w:w="617"/>
        <w:gridCol w:w="804"/>
        <w:gridCol w:w="706"/>
      </w:tblGrid>
      <w:tr w:rsidR="001349ED" w14:paraId="138AE815" w14:textId="77777777" w:rsidTr="00327CA1">
        <w:tc>
          <w:tcPr>
            <w:tcW w:w="363" w:type="pct"/>
          </w:tcPr>
          <w:p w14:paraId="1DE3B059" w14:textId="77777777" w:rsidR="001349ED" w:rsidRDefault="001349ED" w:rsidP="00327CA1">
            <w:r>
              <w:t>RIL Id</w:t>
            </w:r>
          </w:p>
        </w:tc>
        <w:tc>
          <w:tcPr>
            <w:tcW w:w="459" w:type="pct"/>
          </w:tcPr>
          <w:p w14:paraId="42F11A54" w14:textId="77777777" w:rsidR="001349ED" w:rsidRDefault="001349ED" w:rsidP="00327CA1">
            <w:r>
              <w:t>WI</w:t>
            </w:r>
          </w:p>
        </w:tc>
        <w:tc>
          <w:tcPr>
            <w:tcW w:w="382" w:type="pct"/>
          </w:tcPr>
          <w:p w14:paraId="368BD3BF" w14:textId="77777777" w:rsidR="001349ED" w:rsidRDefault="001349ED" w:rsidP="00327CA1">
            <w:r>
              <w:t>Class</w:t>
            </w:r>
          </w:p>
        </w:tc>
        <w:tc>
          <w:tcPr>
            <w:tcW w:w="1221" w:type="pct"/>
          </w:tcPr>
          <w:p w14:paraId="2D4707F3" w14:textId="77777777" w:rsidR="001349ED" w:rsidRDefault="001349ED" w:rsidP="00327CA1">
            <w:r>
              <w:t>Title</w:t>
            </w:r>
          </w:p>
        </w:tc>
        <w:tc>
          <w:tcPr>
            <w:tcW w:w="687" w:type="pct"/>
          </w:tcPr>
          <w:p w14:paraId="1908CCA5" w14:textId="77777777" w:rsidR="001349ED" w:rsidRDefault="001349ED" w:rsidP="00327CA1">
            <w:proofErr w:type="spellStart"/>
            <w:r>
              <w:t>Tdoc</w:t>
            </w:r>
            <w:proofErr w:type="spellEnd"/>
          </w:p>
        </w:tc>
        <w:tc>
          <w:tcPr>
            <w:tcW w:w="743" w:type="pct"/>
          </w:tcPr>
          <w:p w14:paraId="019FA7D8" w14:textId="77777777" w:rsidR="001349ED" w:rsidRDefault="001349ED" w:rsidP="00327CA1">
            <w:r>
              <w:t>Delegate</w:t>
            </w:r>
          </w:p>
        </w:tc>
        <w:tc>
          <w:tcPr>
            <w:tcW w:w="332" w:type="pct"/>
          </w:tcPr>
          <w:p w14:paraId="64F6AB09" w14:textId="77777777" w:rsidR="001349ED" w:rsidRDefault="001349ED" w:rsidP="00327CA1">
            <w:proofErr w:type="spellStart"/>
            <w:r>
              <w:t>Misc</w:t>
            </w:r>
            <w:proofErr w:type="spellEnd"/>
          </w:p>
        </w:tc>
        <w:tc>
          <w:tcPr>
            <w:tcW w:w="433" w:type="pct"/>
          </w:tcPr>
          <w:p w14:paraId="660C607E" w14:textId="77777777" w:rsidR="001349ED" w:rsidRDefault="001349ED" w:rsidP="00327CA1">
            <w:r>
              <w:t>File version</w:t>
            </w:r>
          </w:p>
        </w:tc>
        <w:tc>
          <w:tcPr>
            <w:tcW w:w="380" w:type="pct"/>
          </w:tcPr>
          <w:p w14:paraId="03DEC07B" w14:textId="77777777" w:rsidR="001349ED" w:rsidRDefault="001349ED" w:rsidP="00327CA1">
            <w:r>
              <w:t>Status</w:t>
            </w:r>
          </w:p>
        </w:tc>
      </w:tr>
      <w:tr w:rsidR="001349ED" w14:paraId="65777023" w14:textId="77777777" w:rsidTr="00327CA1">
        <w:tc>
          <w:tcPr>
            <w:tcW w:w="363" w:type="pct"/>
          </w:tcPr>
          <w:p w14:paraId="52F62659" w14:textId="77777777" w:rsidR="001349ED" w:rsidRPr="000A666C" w:rsidRDefault="001349ED" w:rsidP="00327CA1">
            <w:r>
              <w:t>H050</w:t>
            </w:r>
          </w:p>
        </w:tc>
        <w:tc>
          <w:tcPr>
            <w:tcW w:w="459" w:type="pct"/>
          </w:tcPr>
          <w:p w14:paraId="482A116D" w14:textId="77777777" w:rsidR="001349ED" w:rsidRPr="000A666C" w:rsidRDefault="001349ED" w:rsidP="00327CA1">
            <w:r w:rsidRPr="000A666C">
              <w:t>LPWUS</w:t>
            </w:r>
          </w:p>
        </w:tc>
        <w:tc>
          <w:tcPr>
            <w:tcW w:w="382" w:type="pct"/>
          </w:tcPr>
          <w:p w14:paraId="10EB6E6C" w14:textId="77777777" w:rsidR="001349ED" w:rsidRPr="000A666C" w:rsidRDefault="001349ED" w:rsidP="00327CA1">
            <w:r w:rsidRPr="000A666C">
              <w:t>1</w:t>
            </w:r>
          </w:p>
        </w:tc>
        <w:tc>
          <w:tcPr>
            <w:tcW w:w="1221" w:type="pct"/>
          </w:tcPr>
          <w:p w14:paraId="32F7E752" w14:textId="77777777" w:rsidR="001349ED" w:rsidRPr="000A666C" w:rsidRDefault="001349ED" w:rsidP="00327CA1">
            <w:r w:rsidRPr="000A666C">
              <w:t>UAI for disabling LP-WUS</w:t>
            </w:r>
          </w:p>
        </w:tc>
        <w:tc>
          <w:tcPr>
            <w:tcW w:w="687" w:type="pct"/>
          </w:tcPr>
          <w:p w14:paraId="6B721691" w14:textId="77777777" w:rsidR="001349ED" w:rsidRPr="000A666C" w:rsidRDefault="001349ED" w:rsidP="00327CA1">
            <w:r w:rsidRPr="000A666C">
              <w:t>R2-25xxxxx</w:t>
            </w:r>
          </w:p>
        </w:tc>
        <w:tc>
          <w:tcPr>
            <w:tcW w:w="743" w:type="pct"/>
          </w:tcPr>
          <w:p w14:paraId="12D8BA74" w14:textId="77777777" w:rsidR="001349ED" w:rsidRPr="000A666C" w:rsidRDefault="001349ED" w:rsidP="00327CA1">
            <w:proofErr w:type="spellStart"/>
            <w:r w:rsidRPr="000A666C">
              <w:t>Kuang</w:t>
            </w:r>
            <w:proofErr w:type="spellEnd"/>
            <w:r w:rsidRPr="000A666C">
              <w:t xml:space="preserve"> Yiru (Huawei)</w:t>
            </w:r>
          </w:p>
        </w:tc>
        <w:tc>
          <w:tcPr>
            <w:tcW w:w="332" w:type="pct"/>
          </w:tcPr>
          <w:p w14:paraId="1F75BEB2" w14:textId="77777777" w:rsidR="001349ED" w:rsidRDefault="001349ED" w:rsidP="00327CA1"/>
        </w:tc>
        <w:tc>
          <w:tcPr>
            <w:tcW w:w="433" w:type="pct"/>
          </w:tcPr>
          <w:p w14:paraId="0321823E" w14:textId="77777777" w:rsidR="001349ED" w:rsidRPr="00E12FF5" w:rsidRDefault="001349ED" w:rsidP="00327CA1">
            <w:r>
              <w:t>V003</w:t>
            </w:r>
          </w:p>
        </w:tc>
        <w:tc>
          <w:tcPr>
            <w:tcW w:w="380" w:type="pct"/>
          </w:tcPr>
          <w:p w14:paraId="378E3441" w14:textId="77777777" w:rsidR="001349ED" w:rsidRDefault="001349ED" w:rsidP="00327CA1">
            <w:proofErr w:type="spellStart"/>
            <w:r>
              <w:t>ToDo</w:t>
            </w:r>
            <w:proofErr w:type="spellEnd"/>
          </w:p>
        </w:tc>
      </w:tr>
    </w:tbl>
    <w:p w14:paraId="3215ED58" w14:textId="77777777" w:rsidR="001349ED" w:rsidRDefault="001349ED" w:rsidP="001349ED">
      <w:pPr>
        <w:pStyle w:val="a0"/>
        <w:spacing w:beforeLines="50" w:before="120" w:afterLines="50"/>
        <w:rPr>
          <w:rFonts w:eastAsia="宋体"/>
          <w:lang w:eastAsia="zh-CN"/>
        </w:rPr>
      </w:pPr>
    </w:p>
    <w:tbl>
      <w:tblPr>
        <w:tblStyle w:val="12"/>
        <w:tblW w:w="0" w:type="auto"/>
        <w:tblInd w:w="0" w:type="dxa"/>
        <w:tblLook w:val="04A0" w:firstRow="1" w:lastRow="0" w:firstColumn="1" w:lastColumn="0" w:noHBand="0" w:noVBand="1"/>
      </w:tblPr>
      <w:tblGrid>
        <w:gridCol w:w="701"/>
        <w:gridCol w:w="894"/>
        <w:gridCol w:w="650"/>
        <w:gridCol w:w="2257"/>
        <w:gridCol w:w="1220"/>
        <w:gridCol w:w="1425"/>
        <w:gridCol w:w="616"/>
        <w:gridCol w:w="818"/>
        <w:gridCol w:w="705"/>
      </w:tblGrid>
      <w:tr w:rsidR="001349ED" w:rsidRPr="000F0FB9" w14:paraId="5ABD0D2B" w14:textId="77777777" w:rsidTr="00327CA1">
        <w:tc>
          <w:tcPr>
            <w:tcW w:w="0" w:type="auto"/>
          </w:tcPr>
          <w:p w14:paraId="0E3F21C3" w14:textId="77777777" w:rsidR="001349ED" w:rsidRPr="000F0FB9" w:rsidRDefault="001349ED" w:rsidP="00327CA1">
            <w:r w:rsidRPr="000F0FB9">
              <w:t>RIL Id</w:t>
            </w:r>
          </w:p>
        </w:tc>
        <w:tc>
          <w:tcPr>
            <w:tcW w:w="0" w:type="auto"/>
          </w:tcPr>
          <w:p w14:paraId="26FEF2AF" w14:textId="77777777" w:rsidR="001349ED" w:rsidRPr="000F0FB9" w:rsidRDefault="001349ED" w:rsidP="00327CA1">
            <w:r w:rsidRPr="000F0FB9">
              <w:t>WI</w:t>
            </w:r>
          </w:p>
        </w:tc>
        <w:tc>
          <w:tcPr>
            <w:tcW w:w="0" w:type="auto"/>
          </w:tcPr>
          <w:p w14:paraId="1DB0E9EF" w14:textId="77777777" w:rsidR="001349ED" w:rsidRPr="000F0FB9" w:rsidRDefault="001349ED" w:rsidP="00327CA1">
            <w:r w:rsidRPr="000F0FB9">
              <w:t>Class</w:t>
            </w:r>
          </w:p>
        </w:tc>
        <w:tc>
          <w:tcPr>
            <w:tcW w:w="2257" w:type="dxa"/>
          </w:tcPr>
          <w:p w14:paraId="270B3ECE" w14:textId="77777777" w:rsidR="001349ED" w:rsidRPr="000F0FB9" w:rsidRDefault="001349ED" w:rsidP="00327CA1">
            <w:r w:rsidRPr="000F0FB9">
              <w:t>Title</w:t>
            </w:r>
          </w:p>
        </w:tc>
        <w:tc>
          <w:tcPr>
            <w:tcW w:w="1220" w:type="dxa"/>
          </w:tcPr>
          <w:p w14:paraId="75753B86" w14:textId="77777777" w:rsidR="001349ED" w:rsidRPr="000F0FB9" w:rsidRDefault="001349ED" w:rsidP="00327CA1">
            <w:r w:rsidRPr="000F0FB9">
              <w:t>Tdoc</w:t>
            </w:r>
          </w:p>
        </w:tc>
        <w:tc>
          <w:tcPr>
            <w:tcW w:w="1425" w:type="dxa"/>
          </w:tcPr>
          <w:p w14:paraId="2D7989F4" w14:textId="77777777" w:rsidR="001349ED" w:rsidRPr="000F0FB9" w:rsidRDefault="001349ED" w:rsidP="00327CA1">
            <w:r w:rsidRPr="000F0FB9">
              <w:t>Delegate</w:t>
            </w:r>
          </w:p>
        </w:tc>
        <w:tc>
          <w:tcPr>
            <w:tcW w:w="616" w:type="dxa"/>
          </w:tcPr>
          <w:p w14:paraId="2AAE1C4D" w14:textId="77777777" w:rsidR="001349ED" w:rsidRPr="000F0FB9" w:rsidRDefault="001349ED" w:rsidP="00327CA1">
            <w:r w:rsidRPr="000F0FB9">
              <w:t>Misc</w:t>
            </w:r>
          </w:p>
        </w:tc>
        <w:tc>
          <w:tcPr>
            <w:tcW w:w="818" w:type="dxa"/>
          </w:tcPr>
          <w:p w14:paraId="74807476" w14:textId="77777777" w:rsidR="001349ED" w:rsidRPr="000F0FB9" w:rsidRDefault="001349ED" w:rsidP="00327CA1">
            <w:r w:rsidRPr="000F0FB9">
              <w:t>File version</w:t>
            </w:r>
          </w:p>
        </w:tc>
        <w:tc>
          <w:tcPr>
            <w:tcW w:w="0" w:type="auto"/>
          </w:tcPr>
          <w:p w14:paraId="7F00BF6F" w14:textId="77777777" w:rsidR="001349ED" w:rsidRPr="000F0FB9" w:rsidRDefault="001349ED" w:rsidP="00327CA1">
            <w:r w:rsidRPr="000F0FB9">
              <w:t>Status</w:t>
            </w:r>
          </w:p>
        </w:tc>
      </w:tr>
      <w:tr w:rsidR="001349ED" w:rsidRPr="000F0FB9" w14:paraId="0BE2F750" w14:textId="77777777" w:rsidTr="00327CA1">
        <w:tc>
          <w:tcPr>
            <w:tcW w:w="0" w:type="auto"/>
          </w:tcPr>
          <w:p w14:paraId="21AF109A" w14:textId="77777777" w:rsidR="001349ED" w:rsidRPr="000F0FB9" w:rsidRDefault="001349ED" w:rsidP="00327CA1">
            <w:r>
              <w:t>V001</w:t>
            </w:r>
          </w:p>
        </w:tc>
        <w:tc>
          <w:tcPr>
            <w:tcW w:w="0" w:type="auto"/>
          </w:tcPr>
          <w:p w14:paraId="541C9F96" w14:textId="77777777" w:rsidR="001349ED" w:rsidRPr="000F0FB9" w:rsidRDefault="001349ED" w:rsidP="00327CA1">
            <w:r>
              <w:t>LPWUS</w:t>
            </w:r>
          </w:p>
        </w:tc>
        <w:tc>
          <w:tcPr>
            <w:tcW w:w="0" w:type="auto"/>
          </w:tcPr>
          <w:p w14:paraId="69232DCF" w14:textId="77777777" w:rsidR="001349ED" w:rsidRPr="000F0FB9" w:rsidRDefault="001349ED" w:rsidP="00327CA1">
            <w:r>
              <w:t>1</w:t>
            </w:r>
          </w:p>
        </w:tc>
        <w:tc>
          <w:tcPr>
            <w:tcW w:w="2257" w:type="dxa"/>
          </w:tcPr>
          <w:p w14:paraId="05A142C2" w14:textId="77777777" w:rsidR="001349ED" w:rsidRPr="000F0FB9" w:rsidRDefault="001349ED" w:rsidP="00327CA1">
            <w:r>
              <w:t>Empty UAI on offset for LP-WUS monitoring (</w:t>
            </w:r>
            <w:r w:rsidRPr="003A1DEE">
              <w:t>RRC-5</w:t>
            </w:r>
            <w:r>
              <w:t>)</w:t>
            </w:r>
          </w:p>
        </w:tc>
        <w:tc>
          <w:tcPr>
            <w:tcW w:w="1220" w:type="dxa"/>
          </w:tcPr>
          <w:p w14:paraId="168AB6D0" w14:textId="5C1C970C" w:rsidR="001349ED" w:rsidRPr="00470372" w:rsidRDefault="001349ED" w:rsidP="00327CA1">
            <w:pPr>
              <w:rPr>
                <w:rFonts w:eastAsiaTheme="minorEastAsia"/>
                <w:lang w:eastAsia="zh-CN"/>
              </w:rPr>
            </w:pPr>
            <w:r>
              <w:t>R2-25xxx</w:t>
            </w:r>
            <w:r w:rsidR="00470372">
              <w:rPr>
                <w:rFonts w:eastAsiaTheme="minorEastAsia" w:hint="eastAsia"/>
                <w:lang w:eastAsia="zh-CN"/>
              </w:rPr>
              <w:t>xx</w:t>
            </w:r>
          </w:p>
        </w:tc>
        <w:tc>
          <w:tcPr>
            <w:tcW w:w="1425" w:type="dxa"/>
          </w:tcPr>
          <w:p w14:paraId="62941517" w14:textId="77777777" w:rsidR="001349ED" w:rsidRPr="000F0FB9" w:rsidRDefault="001349ED" w:rsidP="00327CA1">
            <w:r>
              <w:t>Vivo(Chenli)</w:t>
            </w:r>
          </w:p>
        </w:tc>
        <w:tc>
          <w:tcPr>
            <w:tcW w:w="616" w:type="dxa"/>
          </w:tcPr>
          <w:p w14:paraId="65F9F0CA" w14:textId="77777777" w:rsidR="001349ED" w:rsidRPr="000F0FB9" w:rsidRDefault="001349ED" w:rsidP="00327CA1"/>
        </w:tc>
        <w:tc>
          <w:tcPr>
            <w:tcW w:w="818" w:type="dxa"/>
          </w:tcPr>
          <w:p w14:paraId="409762A1" w14:textId="77777777" w:rsidR="001349ED" w:rsidRPr="000F0FB9" w:rsidRDefault="001349ED" w:rsidP="00327CA1">
            <w:r>
              <w:t>V005</w:t>
            </w:r>
          </w:p>
        </w:tc>
        <w:tc>
          <w:tcPr>
            <w:tcW w:w="0" w:type="auto"/>
          </w:tcPr>
          <w:p w14:paraId="0AAF8DE3" w14:textId="77777777" w:rsidR="001349ED" w:rsidRPr="000F0FB9" w:rsidRDefault="001349ED" w:rsidP="00327CA1">
            <w:r>
              <w:t>ToDo</w:t>
            </w:r>
          </w:p>
        </w:tc>
      </w:tr>
    </w:tbl>
    <w:p w14:paraId="3F699079" w14:textId="77777777" w:rsidR="001349ED" w:rsidRDefault="001349ED" w:rsidP="00503886">
      <w:pPr>
        <w:pStyle w:val="a0"/>
        <w:spacing w:beforeLines="50" w:before="120" w:afterLines="50"/>
        <w:rPr>
          <w:rFonts w:eastAsia="宋体"/>
          <w:lang w:val="en-GB" w:eastAsia="zh-CN"/>
        </w:rPr>
      </w:pPr>
    </w:p>
    <w:tbl>
      <w:tblPr>
        <w:tblStyle w:val="a7"/>
        <w:tblW w:w="0" w:type="auto"/>
        <w:tblLayout w:type="fixed"/>
        <w:tblLook w:val="04A0" w:firstRow="1" w:lastRow="0" w:firstColumn="1" w:lastColumn="0" w:noHBand="0" w:noVBand="1"/>
      </w:tblPr>
      <w:tblGrid>
        <w:gridCol w:w="706"/>
        <w:gridCol w:w="894"/>
        <w:gridCol w:w="650"/>
        <w:gridCol w:w="2253"/>
        <w:gridCol w:w="1275"/>
        <w:gridCol w:w="1418"/>
        <w:gridCol w:w="567"/>
        <w:gridCol w:w="818"/>
        <w:gridCol w:w="705"/>
      </w:tblGrid>
      <w:tr w:rsidR="001349ED" w14:paraId="571BD938" w14:textId="77777777" w:rsidTr="00327CA1">
        <w:tc>
          <w:tcPr>
            <w:tcW w:w="706" w:type="dxa"/>
          </w:tcPr>
          <w:p w14:paraId="701D72D6" w14:textId="77777777" w:rsidR="001349ED" w:rsidRDefault="001349ED" w:rsidP="00327CA1">
            <w:r>
              <w:t>RIL Id</w:t>
            </w:r>
          </w:p>
        </w:tc>
        <w:tc>
          <w:tcPr>
            <w:tcW w:w="894" w:type="dxa"/>
          </w:tcPr>
          <w:p w14:paraId="34CB8024" w14:textId="77777777" w:rsidR="001349ED" w:rsidRDefault="001349ED" w:rsidP="00327CA1">
            <w:r>
              <w:t>WI</w:t>
            </w:r>
          </w:p>
        </w:tc>
        <w:tc>
          <w:tcPr>
            <w:tcW w:w="650" w:type="dxa"/>
          </w:tcPr>
          <w:p w14:paraId="7DFFBD6A" w14:textId="77777777" w:rsidR="001349ED" w:rsidRDefault="001349ED" w:rsidP="00327CA1">
            <w:r>
              <w:t>Class</w:t>
            </w:r>
          </w:p>
        </w:tc>
        <w:tc>
          <w:tcPr>
            <w:tcW w:w="2253" w:type="dxa"/>
          </w:tcPr>
          <w:p w14:paraId="571291A1" w14:textId="77777777" w:rsidR="001349ED" w:rsidRDefault="001349ED" w:rsidP="00327CA1">
            <w:r>
              <w:t>Title</w:t>
            </w:r>
          </w:p>
        </w:tc>
        <w:tc>
          <w:tcPr>
            <w:tcW w:w="1275" w:type="dxa"/>
          </w:tcPr>
          <w:p w14:paraId="7E69AC92" w14:textId="77777777" w:rsidR="001349ED" w:rsidRDefault="001349ED" w:rsidP="00327CA1">
            <w:proofErr w:type="spellStart"/>
            <w:r>
              <w:t>Tdoc</w:t>
            </w:r>
            <w:proofErr w:type="spellEnd"/>
          </w:p>
        </w:tc>
        <w:tc>
          <w:tcPr>
            <w:tcW w:w="1418" w:type="dxa"/>
          </w:tcPr>
          <w:p w14:paraId="370E4A23" w14:textId="77777777" w:rsidR="001349ED" w:rsidRDefault="001349ED" w:rsidP="00327CA1">
            <w:r>
              <w:t>Delegate</w:t>
            </w:r>
          </w:p>
        </w:tc>
        <w:tc>
          <w:tcPr>
            <w:tcW w:w="567" w:type="dxa"/>
          </w:tcPr>
          <w:p w14:paraId="3A3EE62D" w14:textId="77777777" w:rsidR="001349ED" w:rsidRDefault="001349ED" w:rsidP="00327CA1">
            <w:proofErr w:type="spellStart"/>
            <w:r>
              <w:t>Misc</w:t>
            </w:r>
            <w:proofErr w:type="spellEnd"/>
          </w:p>
        </w:tc>
        <w:tc>
          <w:tcPr>
            <w:tcW w:w="818" w:type="dxa"/>
          </w:tcPr>
          <w:p w14:paraId="1A110E70" w14:textId="77777777" w:rsidR="001349ED" w:rsidRDefault="001349ED" w:rsidP="00327CA1">
            <w:r>
              <w:t>File version</w:t>
            </w:r>
          </w:p>
        </w:tc>
        <w:tc>
          <w:tcPr>
            <w:tcW w:w="705" w:type="dxa"/>
          </w:tcPr>
          <w:p w14:paraId="1B639A1C" w14:textId="77777777" w:rsidR="001349ED" w:rsidRDefault="001349ED" w:rsidP="00327CA1">
            <w:r>
              <w:t>Status</w:t>
            </w:r>
          </w:p>
        </w:tc>
      </w:tr>
      <w:tr w:rsidR="001349ED" w14:paraId="6B9C5D34" w14:textId="77777777" w:rsidTr="00327CA1">
        <w:tc>
          <w:tcPr>
            <w:tcW w:w="706" w:type="dxa"/>
          </w:tcPr>
          <w:p w14:paraId="62692A42" w14:textId="77777777" w:rsidR="001349ED" w:rsidRPr="00A417D8" w:rsidRDefault="001349ED" w:rsidP="00327CA1">
            <w:pPr>
              <w:rPr>
                <w:rFonts w:eastAsia="等线"/>
              </w:rPr>
            </w:pPr>
            <w:r>
              <w:rPr>
                <w:rFonts w:eastAsia="等线" w:hint="eastAsia"/>
              </w:rPr>
              <w:t>C031</w:t>
            </w:r>
          </w:p>
        </w:tc>
        <w:tc>
          <w:tcPr>
            <w:tcW w:w="894" w:type="dxa"/>
          </w:tcPr>
          <w:p w14:paraId="77871BE9" w14:textId="77777777" w:rsidR="001349ED" w:rsidRDefault="001349ED" w:rsidP="00327CA1">
            <w:r>
              <w:rPr>
                <w:rFonts w:eastAsia="等线"/>
              </w:rPr>
              <w:t>LPWUS</w:t>
            </w:r>
          </w:p>
        </w:tc>
        <w:tc>
          <w:tcPr>
            <w:tcW w:w="650" w:type="dxa"/>
          </w:tcPr>
          <w:p w14:paraId="1546B61A" w14:textId="77777777" w:rsidR="001349ED" w:rsidRPr="00A417D8" w:rsidRDefault="001349ED" w:rsidP="00327CA1">
            <w:pPr>
              <w:rPr>
                <w:rFonts w:eastAsia="等线"/>
              </w:rPr>
            </w:pPr>
            <w:r>
              <w:rPr>
                <w:rFonts w:eastAsia="等线" w:hint="eastAsia"/>
              </w:rPr>
              <w:t>2</w:t>
            </w:r>
          </w:p>
        </w:tc>
        <w:tc>
          <w:tcPr>
            <w:tcW w:w="2253" w:type="dxa"/>
          </w:tcPr>
          <w:p w14:paraId="54C4D20B" w14:textId="77777777" w:rsidR="001349ED" w:rsidRPr="00DD0764" w:rsidRDefault="001349ED" w:rsidP="00327CA1">
            <w:pPr>
              <w:rPr>
                <w:rFonts w:eastAsia="等线"/>
              </w:rPr>
            </w:pPr>
            <w:r>
              <w:rPr>
                <w:rFonts w:eastAsia="等线" w:hint="eastAsia"/>
              </w:rPr>
              <w:t>Empty UAI report</w:t>
            </w:r>
            <w:r>
              <w:t xml:space="preserve"> for LP-WUS time offset</w:t>
            </w:r>
          </w:p>
        </w:tc>
        <w:tc>
          <w:tcPr>
            <w:tcW w:w="1275" w:type="dxa"/>
          </w:tcPr>
          <w:p w14:paraId="1DBADE98" w14:textId="77777777" w:rsidR="001349ED" w:rsidRPr="00653CD2" w:rsidRDefault="001349ED" w:rsidP="00327CA1">
            <w:pPr>
              <w:rPr>
                <w:rFonts w:eastAsia="等线"/>
              </w:rPr>
            </w:pPr>
            <w:r>
              <w:rPr>
                <w:rFonts w:eastAsia="等线" w:hint="eastAsia"/>
              </w:rPr>
              <w:t>R2-25xxxxx</w:t>
            </w:r>
          </w:p>
        </w:tc>
        <w:tc>
          <w:tcPr>
            <w:tcW w:w="1418" w:type="dxa"/>
          </w:tcPr>
          <w:p w14:paraId="24FA2498" w14:textId="77777777" w:rsidR="001349ED" w:rsidRPr="00A417D8" w:rsidRDefault="001349ED" w:rsidP="00327CA1">
            <w:pPr>
              <w:rPr>
                <w:rFonts w:eastAsia="等线"/>
              </w:rPr>
            </w:pPr>
            <w:r>
              <w:rPr>
                <w:rFonts w:eastAsia="等线" w:hint="eastAsia"/>
              </w:rPr>
              <w:t>Da Wang (CATT)</w:t>
            </w:r>
          </w:p>
        </w:tc>
        <w:tc>
          <w:tcPr>
            <w:tcW w:w="567" w:type="dxa"/>
          </w:tcPr>
          <w:p w14:paraId="2B5A979D" w14:textId="77777777" w:rsidR="001349ED" w:rsidRDefault="001349ED" w:rsidP="00327CA1"/>
        </w:tc>
        <w:tc>
          <w:tcPr>
            <w:tcW w:w="818" w:type="dxa"/>
          </w:tcPr>
          <w:p w14:paraId="4D7724F2" w14:textId="77777777" w:rsidR="001349ED" w:rsidRPr="00A417D8" w:rsidRDefault="001349ED" w:rsidP="00327CA1">
            <w:pPr>
              <w:rPr>
                <w:rFonts w:eastAsia="等线"/>
              </w:rPr>
            </w:pPr>
            <w:r>
              <w:t>V</w:t>
            </w:r>
            <w:r>
              <w:rPr>
                <w:rFonts w:eastAsia="等线" w:hint="eastAsia"/>
              </w:rPr>
              <w:t>014</w:t>
            </w:r>
          </w:p>
        </w:tc>
        <w:tc>
          <w:tcPr>
            <w:tcW w:w="705" w:type="dxa"/>
          </w:tcPr>
          <w:p w14:paraId="6ED1399E" w14:textId="3357DECD" w:rsidR="001349ED" w:rsidRDefault="003F7116" w:rsidP="00327CA1">
            <w:r w:rsidRPr="003F7116">
              <w:t>Duplicate</w:t>
            </w:r>
          </w:p>
        </w:tc>
      </w:tr>
    </w:tbl>
    <w:p w14:paraId="5FFFB707" w14:textId="77777777" w:rsidR="001349ED" w:rsidRDefault="001349ED" w:rsidP="00503886">
      <w:pPr>
        <w:pStyle w:val="a0"/>
        <w:spacing w:beforeLines="50" w:before="120" w:afterLines="50"/>
        <w:rPr>
          <w:rFonts w:eastAsia="宋体"/>
          <w:lang w:val="en-GB" w:eastAsia="zh-CN"/>
        </w:rPr>
      </w:pPr>
    </w:p>
    <w:p w14:paraId="0EF1867E" w14:textId="566C9AB4" w:rsidR="000B31DF" w:rsidRDefault="00503886" w:rsidP="00503886">
      <w:pPr>
        <w:pStyle w:val="a0"/>
        <w:spacing w:beforeLines="50" w:before="120" w:afterLines="50"/>
        <w:rPr>
          <w:rFonts w:eastAsia="宋体"/>
          <w:lang w:val="en-GB" w:eastAsia="zh-CN"/>
        </w:rPr>
      </w:pPr>
      <w:r>
        <w:rPr>
          <w:rFonts w:eastAsia="宋体" w:hint="eastAsia"/>
          <w:lang w:val="en-GB" w:eastAsia="zh-CN"/>
        </w:rPr>
        <w:t xml:space="preserve">This issue was discussed </w:t>
      </w:r>
      <w:r w:rsidRPr="00FF5A50">
        <w:rPr>
          <w:rFonts w:eastAsia="宋体" w:hint="eastAsia"/>
          <w:lang w:val="en-GB" w:eastAsia="zh-CN"/>
        </w:rPr>
        <w:t>in RAN</w:t>
      </w:r>
      <w:r>
        <w:rPr>
          <w:rFonts w:eastAsia="宋体" w:hint="eastAsia"/>
          <w:lang w:val="en-GB" w:eastAsia="zh-CN"/>
        </w:rPr>
        <w:t>2 previous meetings but there was no agreement</w:t>
      </w:r>
      <w:r w:rsidR="009C241E">
        <w:rPr>
          <w:rFonts w:eastAsia="宋体" w:hint="eastAsia"/>
          <w:lang w:val="en-GB" w:eastAsia="zh-CN"/>
        </w:rPr>
        <w:t xml:space="preserve"> [1]</w:t>
      </w:r>
      <w:r>
        <w:rPr>
          <w:rFonts w:eastAsia="宋体" w:hint="eastAsia"/>
          <w:lang w:val="en-GB" w:eastAsia="zh-CN"/>
        </w:rPr>
        <w:t xml:space="preserve">. From our perspective, it can simply follow the legacy UE </w:t>
      </w:r>
      <w:r>
        <w:rPr>
          <w:rFonts w:eastAsia="宋体"/>
          <w:lang w:val="en-GB" w:eastAsia="zh-CN"/>
        </w:rPr>
        <w:t>behaviour</w:t>
      </w:r>
      <w:r>
        <w:rPr>
          <w:rFonts w:eastAsia="宋体" w:hint="eastAsia"/>
          <w:lang w:val="en-GB" w:eastAsia="zh-CN"/>
        </w:rPr>
        <w:t xml:space="preserve">, i.e., </w:t>
      </w:r>
      <w:r w:rsidRPr="005B2077">
        <w:rPr>
          <w:rFonts w:eastAsia="宋体"/>
          <w:lang w:val="en-GB" w:eastAsia="zh-CN"/>
        </w:rPr>
        <w:t>if the UE has no preference on offset for LP-WUS monitoring of the cell group</w:t>
      </w:r>
      <w:r>
        <w:rPr>
          <w:rFonts w:eastAsia="宋体" w:hint="eastAsia"/>
          <w:lang w:val="en-GB" w:eastAsia="zh-CN"/>
        </w:rPr>
        <w:t xml:space="preserve">, the UE </w:t>
      </w:r>
      <w:r w:rsidRPr="005B2077">
        <w:rPr>
          <w:rFonts w:eastAsia="宋体"/>
          <w:lang w:val="en-GB" w:eastAsia="zh-CN"/>
        </w:rPr>
        <w:t xml:space="preserve">do not include </w:t>
      </w:r>
      <w:proofErr w:type="spellStart"/>
      <w:r w:rsidRPr="00C137E0">
        <w:rPr>
          <w:i/>
          <w:iCs/>
          <w:snapToGrid w:val="0"/>
          <w:szCs w:val="20"/>
          <w:lang w:val="en-GB" w:eastAsia="zh-CN"/>
        </w:rPr>
        <w:t>timeOffset</w:t>
      </w:r>
      <w:proofErr w:type="spellEnd"/>
      <w:r w:rsidRPr="00C137E0">
        <w:rPr>
          <w:i/>
          <w:szCs w:val="20"/>
          <w:lang w:val="en-GB" w:eastAsia="zh-CN"/>
        </w:rPr>
        <w:t xml:space="preserve"> </w:t>
      </w:r>
      <w:r w:rsidRPr="005B2077">
        <w:rPr>
          <w:rFonts w:eastAsia="宋体"/>
          <w:lang w:val="en-GB" w:eastAsia="zh-CN"/>
        </w:rPr>
        <w:t xml:space="preserve">in the </w:t>
      </w:r>
      <w:r w:rsidR="00143AC4">
        <w:rPr>
          <w:rFonts w:eastAsia="宋体"/>
          <w:i/>
          <w:lang w:val="en-GB" w:eastAsia="zh-CN"/>
        </w:rPr>
        <w:t>LPWUS-</w:t>
      </w:r>
      <w:proofErr w:type="spellStart"/>
      <w:r w:rsidR="00143AC4">
        <w:rPr>
          <w:rFonts w:eastAsia="宋体"/>
          <w:i/>
          <w:lang w:val="en-GB" w:eastAsia="zh-CN"/>
        </w:rPr>
        <w:t>OffsetPreference</w:t>
      </w:r>
      <w:proofErr w:type="spellEnd"/>
      <w:r w:rsidRPr="005B2077">
        <w:rPr>
          <w:rFonts w:eastAsia="宋体"/>
          <w:lang w:val="en-GB" w:eastAsia="zh-CN"/>
        </w:rPr>
        <w:t xml:space="preserve"> IE</w:t>
      </w:r>
      <w:r>
        <w:rPr>
          <w:rFonts w:eastAsia="宋体" w:hint="eastAsia"/>
          <w:lang w:val="en-GB" w:eastAsia="zh-CN"/>
        </w:rPr>
        <w:t xml:space="preserve">. </w:t>
      </w:r>
    </w:p>
    <w:p w14:paraId="3A6AF046" w14:textId="755BA522" w:rsidR="000B31DF" w:rsidRPr="007672E4" w:rsidRDefault="000B31DF" w:rsidP="000B31DF">
      <w:pPr>
        <w:pStyle w:val="a0"/>
        <w:spacing w:beforeLines="50" w:before="120" w:afterLines="50"/>
        <w:rPr>
          <w:rFonts w:eastAsia="宋体"/>
          <w:b/>
          <w:lang w:val="en-GB" w:eastAsia="zh-CN"/>
        </w:rPr>
      </w:pPr>
      <w:r w:rsidRPr="007672E4">
        <w:rPr>
          <w:rFonts w:eastAsia="宋体" w:hint="eastAsia"/>
          <w:b/>
          <w:lang w:val="en-GB" w:eastAsia="zh-CN"/>
        </w:rPr>
        <w:t>Proposal</w:t>
      </w:r>
      <w:r>
        <w:rPr>
          <w:rFonts w:eastAsia="宋体" w:hint="eastAsia"/>
          <w:b/>
          <w:lang w:val="en-GB" w:eastAsia="zh-CN"/>
        </w:rPr>
        <w:t xml:space="preserve"> </w:t>
      </w:r>
      <w:r w:rsidR="00A11D4F">
        <w:rPr>
          <w:rFonts w:eastAsia="宋体" w:hint="eastAsia"/>
          <w:b/>
          <w:lang w:val="en-GB" w:eastAsia="zh-CN"/>
        </w:rPr>
        <w:t>1</w:t>
      </w:r>
      <w:r w:rsidRPr="007672E4">
        <w:rPr>
          <w:rFonts w:eastAsia="宋体" w:hint="eastAsia"/>
          <w:b/>
          <w:lang w:val="en-GB" w:eastAsia="zh-CN"/>
        </w:rPr>
        <w:t xml:space="preserve">: </w:t>
      </w:r>
      <w:r w:rsidR="00D261FC">
        <w:rPr>
          <w:rFonts w:eastAsia="宋体"/>
          <w:b/>
          <w:lang w:val="en-GB" w:eastAsia="zh-CN"/>
        </w:rPr>
        <w:t>I</w:t>
      </w:r>
      <w:r w:rsidRPr="007672E4">
        <w:rPr>
          <w:rFonts w:eastAsia="宋体"/>
          <w:b/>
          <w:lang w:val="en-GB" w:eastAsia="zh-CN"/>
        </w:rPr>
        <w:t>f the UE has no preference on offset for LP-WUS monitoring of the cell group</w:t>
      </w:r>
      <w:r w:rsidRPr="007672E4">
        <w:rPr>
          <w:rFonts w:eastAsia="宋体" w:hint="eastAsia"/>
          <w:b/>
          <w:lang w:val="en-GB" w:eastAsia="zh-CN"/>
        </w:rPr>
        <w:t xml:space="preserve">, the UE </w:t>
      </w:r>
      <w:r w:rsidRPr="007672E4">
        <w:rPr>
          <w:rFonts w:eastAsia="宋体"/>
          <w:b/>
          <w:lang w:val="en-GB" w:eastAsia="zh-CN"/>
        </w:rPr>
        <w:t xml:space="preserve">do not include </w:t>
      </w:r>
      <w:proofErr w:type="spellStart"/>
      <w:r w:rsidRPr="007672E4">
        <w:rPr>
          <w:b/>
          <w:i/>
          <w:iCs/>
          <w:snapToGrid w:val="0"/>
          <w:szCs w:val="20"/>
          <w:lang w:val="en-GB" w:eastAsia="zh-CN"/>
        </w:rPr>
        <w:t>timeOffset</w:t>
      </w:r>
      <w:proofErr w:type="spellEnd"/>
      <w:r w:rsidRPr="007672E4">
        <w:rPr>
          <w:b/>
          <w:i/>
          <w:szCs w:val="20"/>
          <w:lang w:val="en-GB" w:eastAsia="zh-CN"/>
        </w:rPr>
        <w:t xml:space="preserve"> </w:t>
      </w:r>
      <w:r w:rsidRPr="007672E4">
        <w:rPr>
          <w:rFonts w:eastAsia="宋体"/>
          <w:b/>
          <w:lang w:val="en-GB" w:eastAsia="zh-CN"/>
        </w:rPr>
        <w:t xml:space="preserve">in the </w:t>
      </w:r>
      <w:r w:rsidR="00143AC4">
        <w:rPr>
          <w:rFonts w:eastAsia="宋体"/>
          <w:b/>
          <w:i/>
          <w:lang w:val="en-GB" w:eastAsia="zh-CN"/>
        </w:rPr>
        <w:t>LPWUS-</w:t>
      </w:r>
      <w:proofErr w:type="spellStart"/>
      <w:r w:rsidR="00143AC4">
        <w:rPr>
          <w:rFonts w:eastAsia="宋体"/>
          <w:b/>
          <w:i/>
          <w:lang w:val="en-GB" w:eastAsia="zh-CN"/>
        </w:rPr>
        <w:t>OffsetPreference</w:t>
      </w:r>
      <w:proofErr w:type="spellEnd"/>
      <w:r w:rsidRPr="007672E4">
        <w:rPr>
          <w:rFonts w:eastAsia="宋体"/>
          <w:b/>
          <w:lang w:val="en-GB" w:eastAsia="zh-CN"/>
        </w:rPr>
        <w:t xml:space="preserve"> IE</w:t>
      </w:r>
      <w:r w:rsidRPr="007672E4">
        <w:rPr>
          <w:rFonts w:eastAsia="宋体" w:hint="eastAsia"/>
          <w:b/>
          <w:lang w:val="en-GB" w:eastAsia="zh-CN"/>
        </w:rPr>
        <w:t>.</w:t>
      </w:r>
    </w:p>
    <w:p w14:paraId="7F8D8A1C" w14:textId="0B6E464A" w:rsidR="00503886" w:rsidRDefault="001A1CCD" w:rsidP="00503886">
      <w:pPr>
        <w:pStyle w:val="a0"/>
        <w:spacing w:beforeLines="50" w:before="120" w:afterLines="50"/>
        <w:rPr>
          <w:rFonts w:eastAsiaTheme="minorEastAsia"/>
          <w:iCs/>
          <w:szCs w:val="20"/>
          <w:lang w:val="en-GB" w:eastAsia="zh-CN"/>
        </w:rPr>
      </w:pPr>
      <w:r>
        <w:rPr>
          <w:rFonts w:eastAsia="宋体" w:hint="eastAsia"/>
          <w:lang w:val="en-GB" w:eastAsia="zh-CN"/>
        </w:rPr>
        <w:lastRenderedPageBreak/>
        <w:t xml:space="preserve">According to the </w:t>
      </w:r>
      <w:r w:rsidR="00503886">
        <w:rPr>
          <w:rFonts w:eastAsia="宋体" w:hint="eastAsia"/>
          <w:lang w:val="en-GB" w:eastAsia="zh-CN"/>
        </w:rPr>
        <w:t xml:space="preserve">field description for </w:t>
      </w:r>
      <w:proofErr w:type="spellStart"/>
      <w:r w:rsidR="00503886" w:rsidRPr="00C137E0">
        <w:rPr>
          <w:i/>
          <w:iCs/>
          <w:szCs w:val="20"/>
          <w:lang w:val="en-GB" w:eastAsia="zh-CN"/>
        </w:rPr>
        <w:t>lpwus-OffsetPreference</w:t>
      </w:r>
      <w:proofErr w:type="spellEnd"/>
      <w:r>
        <w:rPr>
          <w:rFonts w:eastAsiaTheme="minorEastAsia" w:hint="eastAsia"/>
          <w:iCs/>
          <w:szCs w:val="20"/>
          <w:lang w:val="en-GB" w:eastAsia="zh-CN"/>
        </w:rPr>
        <w:t>, it</w:t>
      </w:r>
      <w:r w:rsidR="00503886" w:rsidRPr="008762E9">
        <w:rPr>
          <w:rFonts w:eastAsiaTheme="minorEastAsia" w:hint="eastAsia"/>
          <w:iCs/>
          <w:szCs w:val="20"/>
          <w:lang w:val="en-GB" w:eastAsia="zh-CN"/>
        </w:rPr>
        <w:t xml:space="preserve"> </w:t>
      </w:r>
      <w:r w:rsidR="00503886">
        <w:rPr>
          <w:rFonts w:eastAsiaTheme="minorEastAsia" w:hint="eastAsia"/>
          <w:iCs/>
          <w:szCs w:val="20"/>
          <w:lang w:val="en-GB" w:eastAsia="zh-CN"/>
        </w:rPr>
        <w:t>is more suitable</w:t>
      </w:r>
      <w:r w:rsidR="00B44151">
        <w:rPr>
          <w:rFonts w:eastAsiaTheme="minorEastAsia" w:hint="eastAsia"/>
          <w:iCs/>
          <w:szCs w:val="20"/>
          <w:lang w:val="en-GB" w:eastAsia="zh-CN"/>
        </w:rPr>
        <w:t xml:space="preserve"> for field </w:t>
      </w:r>
      <w:proofErr w:type="spellStart"/>
      <w:r w:rsidR="00B44151" w:rsidRPr="00C137E0">
        <w:rPr>
          <w:i/>
          <w:iCs/>
          <w:snapToGrid w:val="0"/>
          <w:szCs w:val="20"/>
          <w:lang w:val="en-GB" w:eastAsia="zh-CN"/>
        </w:rPr>
        <w:t>timeOffset</w:t>
      </w:r>
      <w:proofErr w:type="spellEnd"/>
      <w:r w:rsidR="00B44151">
        <w:rPr>
          <w:rFonts w:eastAsiaTheme="minorEastAsia" w:hint="eastAsia"/>
          <w:i/>
          <w:iCs/>
          <w:snapToGrid w:val="0"/>
          <w:szCs w:val="20"/>
          <w:lang w:val="en-GB" w:eastAsia="zh-CN"/>
        </w:rPr>
        <w:t xml:space="preserve"> </w:t>
      </w:r>
      <w:r w:rsidR="00B44151">
        <w:rPr>
          <w:rFonts w:eastAsiaTheme="minorEastAsia" w:hint="eastAsia"/>
          <w:iCs/>
          <w:snapToGrid w:val="0"/>
          <w:szCs w:val="20"/>
          <w:lang w:val="en-GB" w:eastAsia="zh-CN"/>
        </w:rPr>
        <w:t xml:space="preserve">other than </w:t>
      </w:r>
      <w:proofErr w:type="spellStart"/>
      <w:r w:rsidR="00B44151" w:rsidRPr="00C137E0">
        <w:rPr>
          <w:i/>
          <w:iCs/>
          <w:szCs w:val="20"/>
          <w:lang w:val="en-GB" w:eastAsia="zh-CN"/>
        </w:rPr>
        <w:t>lpwus-OffsetPreference</w:t>
      </w:r>
      <w:proofErr w:type="spellEnd"/>
      <w:r>
        <w:rPr>
          <w:rFonts w:eastAsiaTheme="minorEastAsia" w:hint="eastAsia"/>
          <w:iCs/>
          <w:szCs w:val="20"/>
          <w:lang w:val="en-GB" w:eastAsia="zh-CN"/>
        </w:rPr>
        <w:t xml:space="preserve"> as the field description is used to indicate the UE</w:t>
      </w:r>
      <w:r>
        <w:rPr>
          <w:rFonts w:eastAsiaTheme="minorEastAsia"/>
          <w:iCs/>
          <w:szCs w:val="20"/>
          <w:lang w:val="en-GB" w:eastAsia="zh-CN"/>
        </w:rPr>
        <w:t>’</w:t>
      </w:r>
      <w:r>
        <w:rPr>
          <w:rFonts w:eastAsiaTheme="minorEastAsia" w:hint="eastAsia"/>
          <w:iCs/>
          <w:szCs w:val="20"/>
          <w:lang w:val="en-GB" w:eastAsia="zh-CN"/>
        </w:rPr>
        <w:t>s preferred time offset for PDCCH monitoring after LP-WUS monitoring</w:t>
      </w:r>
      <w:r w:rsidR="00503886">
        <w:rPr>
          <w:rFonts w:eastAsiaTheme="minorEastAsia" w:hint="eastAsia"/>
          <w:iCs/>
          <w:szCs w:val="20"/>
          <w:lang w:val="en-GB" w:eastAsia="zh-CN"/>
        </w:rPr>
        <w:t>.</w:t>
      </w:r>
    </w:p>
    <w:p w14:paraId="6A969A42" w14:textId="291573A1" w:rsidR="00F13910" w:rsidRPr="000A666C" w:rsidRDefault="003A0E71" w:rsidP="00503886">
      <w:pPr>
        <w:pStyle w:val="a0"/>
        <w:spacing w:beforeLines="50" w:before="120" w:afterLines="50"/>
        <w:rPr>
          <w:rFonts w:eastAsiaTheme="minorEastAsia"/>
          <w:b/>
          <w:lang w:val="en-GB" w:eastAsia="zh-CN"/>
        </w:rPr>
      </w:pPr>
      <w:r w:rsidRPr="000A666C">
        <w:rPr>
          <w:rFonts w:eastAsiaTheme="minorEastAsia"/>
          <w:b/>
          <w:iCs/>
          <w:szCs w:val="20"/>
          <w:lang w:val="en-GB" w:eastAsia="zh-CN"/>
        </w:rPr>
        <w:t xml:space="preserve">Proposal </w:t>
      </w:r>
      <w:r w:rsidR="00A11D4F">
        <w:rPr>
          <w:rFonts w:eastAsiaTheme="minorEastAsia" w:hint="eastAsia"/>
          <w:b/>
          <w:iCs/>
          <w:szCs w:val="20"/>
          <w:lang w:val="en-GB" w:eastAsia="zh-CN"/>
        </w:rPr>
        <w:t>2</w:t>
      </w:r>
      <w:r w:rsidRPr="000A666C">
        <w:rPr>
          <w:rFonts w:eastAsiaTheme="minorEastAsia"/>
          <w:b/>
          <w:iCs/>
          <w:szCs w:val="20"/>
          <w:lang w:val="en-GB" w:eastAsia="zh-CN"/>
        </w:rPr>
        <w:t xml:space="preserve">: Change the </w:t>
      </w:r>
      <w:proofErr w:type="spellStart"/>
      <w:r w:rsidRPr="000A666C">
        <w:rPr>
          <w:b/>
          <w:i/>
          <w:iCs/>
          <w:szCs w:val="20"/>
          <w:lang w:val="en-GB" w:eastAsia="zh-CN"/>
        </w:rPr>
        <w:t>lpwus-OffsetPreference</w:t>
      </w:r>
      <w:proofErr w:type="spellEnd"/>
      <w:r w:rsidRPr="000A666C">
        <w:rPr>
          <w:rFonts w:eastAsiaTheme="minorEastAsia"/>
          <w:b/>
          <w:i/>
          <w:iCs/>
          <w:szCs w:val="20"/>
          <w:lang w:val="en-GB" w:eastAsia="zh-CN"/>
        </w:rPr>
        <w:t xml:space="preserve"> </w:t>
      </w:r>
      <w:r w:rsidRPr="000A666C">
        <w:rPr>
          <w:rFonts w:eastAsiaTheme="minorEastAsia"/>
          <w:b/>
          <w:iCs/>
          <w:szCs w:val="20"/>
          <w:lang w:val="en-GB" w:eastAsia="zh-CN"/>
        </w:rPr>
        <w:t xml:space="preserve">to </w:t>
      </w:r>
      <w:proofErr w:type="spellStart"/>
      <w:r w:rsidRPr="000A666C">
        <w:rPr>
          <w:b/>
          <w:i/>
          <w:iCs/>
          <w:snapToGrid w:val="0"/>
          <w:szCs w:val="20"/>
          <w:lang w:val="en-GB" w:eastAsia="zh-CN"/>
        </w:rPr>
        <w:t>timeOffset</w:t>
      </w:r>
      <w:proofErr w:type="spellEnd"/>
      <w:r w:rsidRPr="000A666C">
        <w:rPr>
          <w:rFonts w:eastAsiaTheme="minorEastAsia"/>
          <w:b/>
          <w:iCs/>
          <w:snapToGrid w:val="0"/>
          <w:szCs w:val="20"/>
          <w:lang w:val="en-GB" w:eastAsia="zh-CN"/>
        </w:rPr>
        <w:t xml:space="preserve"> in table </w:t>
      </w:r>
      <w:proofErr w:type="spellStart"/>
      <w:r w:rsidRPr="000A666C">
        <w:rPr>
          <w:rFonts w:eastAsiaTheme="minorEastAsia"/>
          <w:b/>
          <w:i/>
          <w:iCs/>
          <w:snapToGrid w:val="0"/>
          <w:szCs w:val="20"/>
          <w:lang w:val="en-GB" w:eastAsia="zh-CN"/>
        </w:rPr>
        <w:t>UEAssistanceInformation</w:t>
      </w:r>
      <w:proofErr w:type="spellEnd"/>
      <w:r w:rsidRPr="000A666C">
        <w:rPr>
          <w:rFonts w:eastAsiaTheme="minorEastAsia"/>
          <w:b/>
          <w:i/>
          <w:iCs/>
          <w:snapToGrid w:val="0"/>
          <w:szCs w:val="20"/>
          <w:lang w:val="en-GB" w:eastAsia="zh-CN"/>
        </w:rPr>
        <w:t xml:space="preserve"> field descriptions </w:t>
      </w:r>
      <w:r w:rsidRPr="000A666C">
        <w:rPr>
          <w:rFonts w:eastAsiaTheme="minorEastAsia"/>
          <w:b/>
          <w:iCs/>
          <w:snapToGrid w:val="0"/>
          <w:szCs w:val="20"/>
          <w:lang w:val="en-GB" w:eastAsia="zh-CN"/>
        </w:rPr>
        <w:t xml:space="preserve">of </w:t>
      </w:r>
      <w:r w:rsidR="00AB25BE">
        <w:rPr>
          <w:rFonts w:eastAsiaTheme="minorEastAsia" w:hint="eastAsia"/>
          <w:b/>
          <w:iCs/>
          <w:snapToGrid w:val="0"/>
          <w:szCs w:val="20"/>
          <w:lang w:val="en-GB" w:eastAsia="zh-CN"/>
        </w:rPr>
        <w:t xml:space="preserve">LP-WUS </w:t>
      </w:r>
      <w:r w:rsidRPr="000A666C">
        <w:rPr>
          <w:rFonts w:eastAsiaTheme="minorEastAsia"/>
          <w:b/>
          <w:iCs/>
          <w:snapToGrid w:val="0"/>
          <w:szCs w:val="20"/>
          <w:lang w:val="en-GB" w:eastAsia="zh-CN"/>
        </w:rPr>
        <w:t>RRC.</w:t>
      </w:r>
    </w:p>
    <w:p w14:paraId="1B24990B" w14:textId="55EA4D26" w:rsidR="00A11D4F" w:rsidRDefault="00503886" w:rsidP="00503886">
      <w:pPr>
        <w:pStyle w:val="a0"/>
        <w:spacing w:beforeLines="50" w:before="120" w:afterLines="50"/>
        <w:rPr>
          <w:rFonts w:eastAsia="宋体"/>
          <w:lang w:val="en-GB" w:eastAsia="zh-CN"/>
        </w:rPr>
      </w:pPr>
      <w:r>
        <w:rPr>
          <w:rFonts w:eastAsia="宋体" w:hint="eastAsia"/>
          <w:lang w:val="en-GB" w:eastAsia="zh-CN"/>
        </w:rPr>
        <w:t xml:space="preserve">The </w:t>
      </w:r>
      <w:r>
        <w:rPr>
          <w:rFonts w:eastAsia="宋体"/>
          <w:lang w:val="en-GB" w:eastAsia="zh-CN"/>
        </w:rPr>
        <w:t>corresponding</w:t>
      </w:r>
      <w:r>
        <w:rPr>
          <w:rFonts w:eastAsia="宋体" w:hint="eastAsia"/>
          <w:lang w:val="en-GB" w:eastAsia="zh-CN"/>
        </w:rPr>
        <w:t xml:space="preserve"> TP is provided in Annex.</w:t>
      </w:r>
    </w:p>
    <w:p w14:paraId="40CC7ABD" w14:textId="25AB9C9E" w:rsidR="00503886" w:rsidRDefault="00A11D4F" w:rsidP="000A666C">
      <w:pPr>
        <w:pStyle w:val="a0"/>
        <w:spacing w:beforeLines="50" w:before="120" w:afterLines="50"/>
        <w:rPr>
          <w:rFonts w:eastAsia="宋体"/>
          <w:b/>
          <w:lang w:val="en-GB" w:eastAsia="zh-CN"/>
        </w:rPr>
      </w:pPr>
      <w:r w:rsidRPr="000A666C">
        <w:rPr>
          <w:rFonts w:eastAsia="宋体" w:hint="eastAsia"/>
          <w:b/>
          <w:lang w:val="en-GB" w:eastAsia="zh-CN"/>
        </w:rPr>
        <w:t xml:space="preserve">Proposal 3: Adopt the Annex in </w:t>
      </w:r>
      <w:r w:rsidR="00D261FC">
        <w:rPr>
          <w:rFonts w:eastAsia="宋体" w:hint="eastAsia"/>
          <w:b/>
          <w:lang w:val="en-GB" w:eastAsia="zh-CN"/>
        </w:rPr>
        <w:t xml:space="preserve">RRC </w:t>
      </w:r>
      <w:r w:rsidRPr="000A666C">
        <w:rPr>
          <w:rFonts w:eastAsia="宋体" w:hint="eastAsia"/>
          <w:b/>
          <w:lang w:val="en-GB" w:eastAsia="zh-CN"/>
        </w:rPr>
        <w:t>running CR</w:t>
      </w:r>
      <w:r w:rsidR="00E6171E" w:rsidRPr="00E6171E">
        <w:rPr>
          <w:rFonts w:eastAsia="宋体" w:hint="eastAsia"/>
          <w:b/>
          <w:lang w:val="en-GB" w:eastAsia="zh-CN"/>
        </w:rPr>
        <w:t xml:space="preserve"> </w:t>
      </w:r>
      <w:r w:rsidR="00E6171E">
        <w:rPr>
          <w:rFonts w:eastAsia="宋体" w:hint="eastAsia"/>
          <w:b/>
          <w:lang w:val="en-GB" w:eastAsia="zh-CN"/>
        </w:rPr>
        <w:t>based on Proposal 1 and Proposal 2</w:t>
      </w:r>
      <w:r w:rsidRPr="000A666C">
        <w:rPr>
          <w:rFonts w:eastAsia="宋体" w:hint="eastAsia"/>
          <w:b/>
          <w:lang w:val="en-GB" w:eastAsia="zh-CN"/>
        </w:rPr>
        <w:t>.</w:t>
      </w:r>
    </w:p>
    <w:p w14:paraId="276529F1" w14:textId="2FEEC9E5" w:rsidR="001349ED" w:rsidRPr="00B03B46" w:rsidRDefault="001349ED" w:rsidP="00B03B46">
      <w:pPr>
        <w:pStyle w:val="20"/>
        <w:keepLines/>
        <w:overflowPunct w:val="0"/>
        <w:autoSpaceDE w:val="0"/>
        <w:autoSpaceDN w:val="0"/>
        <w:adjustRightInd w:val="0"/>
        <w:spacing w:before="180" w:after="180"/>
        <w:textAlignment w:val="baseline"/>
        <w:rPr>
          <w:rFonts w:eastAsia="宋体"/>
          <w:b w:val="0"/>
          <w:sz w:val="21"/>
          <w:szCs w:val="21"/>
          <w:lang w:val="en-GB"/>
        </w:rPr>
      </w:pPr>
      <w:r w:rsidRPr="00B03B46">
        <w:rPr>
          <w:rFonts w:eastAsia="宋体"/>
          <w:b w:val="0"/>
          <w:sz w:val="21"/>
          <w:szCs w:val="21"/>
          <w:lang w:val="en-GB"/>
        </w:rPr>
        <w:t>2.2</w:t>
      </w:r>
      <w:r w:rsidRPr="00B03B46">
        <w:rPr>
          <w:rFonts w:eastAsia="宋体"/>
          <w:b w:val="0"/>
          <w:sz w:val="21"/>
          <w:szCs w:val="21"/>
          <w:lang w:val="en-GB"/>
        </w:rPr>
        <w:tab/>
      </w:r>
      <w:r w:rsidR="00C935A2">
        <w:rPr>
          <w:rFonts w:eastAsia="宋体" w:hint="eastAsia"/>
          <w:b w:val="0"/>
          <w:sz w:val="21"/>
          <w:szCs w:val="21"/>
          <w:lang w:val="en-GB"/>
        </w:rPr>
        <w:t>Terminology</w:t>
      </w:r>
      <w:r w:rsidR="00C935A2" w:rsidRPr="00B03B46">
        <w:rPr>
          <w:rFonts w:eastAsiaTheme="minorEastAsia"/>
          <w:b w:val="0"/>
          <w:sz w:val="21"/>
          <w:szCs w:val="21"/>
        </w:rPr>
        <w:t xml:space="preserve"> for “option 1-1” and “option 1-2”</w:t>
      </w:r>
    </w:p>
    <w:p w14:paraId="3283FFD8" w14:textId="46278B93" w:rsidR="001349ED" w:rsidRPr="00B03B46" w:rsidRDefault="00C935A2" w:rsidP="00B03B46">
      <w:pPr>
        <w:pStyle w:val="a0"/>
        <w:rPr>
          <w:rFonts w:eastAsiaTheme="minorEastAsia"/>
          <w:lang w:val="en-GB" w:eastAsia="zh-CN"/>
        </w:rPr>
      </w:pPr>
      <w:r>
        <w:rPr>
          <w:rFonts w:eastAsiaTheme="minorEastAsia" w:hint="eastAsia"/>
          <w:lang w:val="en-GB" w:eastAsia="zh-CN"/>
        </w:rPr>
        <w:t xml:space="preserve">RIL H055 proposes to </w:t>
      </w:r>
      <w:r>
        <w:rPr>
          <w:rFonts w:eastAsia="等线" w:hint="eastAsia"/>
          <w:lang w:eastAsia="zh-CN"/>
        </w:rPr>
        <w:t>r</w:t>
      </w:r>
      <w:r>
        <w:rPr>
          <w:rFonts w:eastAsia="等线"/>
        </w:rPr>
        <w:t>eplace “option 1-1” and “option 1-2” terminology with description</w:t>
      </w:r>
    </w:p>
    <w:tbl>
      <w:tblPr>
        <w:tblStyle w:val="a7"/>
        <w:tblW w:w="5000" w:type="pct"/>
        <w:tblLook w:val="04A0" w:firstRow="1" w:lastRow="0" w:firstColumn="1" w:lastColumn="0" w:noHBand="0" w:noVBand="1"/>
      </w:tblPr>
      <w:tblGrid>
        <w:gridCol w:w="765"/>
        <w:gridCol w:w="894"/>
        <w:gridCol w:w="852"/>
        <w:gridCol w:w="2289"/>
        <w:gridCol w:w="928"/>
        <w:gridCol w:w="1260"/>
        <w:gridCol w:w="788"/>
        <w:gridCol w:w="805"/>
        <w:gridCol w:w="705"/>
      </w:tblGrid>
      <w:tr w:rsidR="001349ED" w14:paraId="231B4C67" w14:textId="77777777" w:rsidTr="00327CA1">
        <w:tc>
          <w:tcPr>
            <w:tcW w:w="433" w:type="pct"/>
          </w:tcPr>
          <w:p w14:paraId="0B6575D6" w14:textId="77777777" w:rsidR="001349ED" w:rsidRDefault="001349ED" w:rsidP="00327CA1">
            <w:r>
              <w:t>RIL Id</w:t>
            </w:r>
          </w:p>
        </w:tc>
        <w:tc>
          <w:tcPr>
            <w:tcW w:w="425" w:type="pct"/>
          </w:tcPr>
          <w:p w14:paraId="4E665581" w14:textId="77777777" w:rsidR="001349ED" w:rsidRDefault="001349ED" w:rsidP="00327CA1">
            <w:r>
              <w:t>WI</w:t>
            </w:r>
          </w:p>
        </w:tc>
        <w:tc>
          <w:tcPr>
            <w:tcW w:w="479" w:type="pct"/>
          </w:tcPr>
          <w:p w14:paraId="46EB09A2" w14:textId="77777777" w:rsidR="001349ED" w:rsidRDefault="001349ED" w:rsidP="00327CA1">
            <w:r>
              <w:t>Class</w:t>
            </w:r>
          </w:p>
        </w:tc>
        <w:tc>
          <w:tcPr>
            <w:tcW w:w="1253" w:type="pct"/>
          </w:tcPr>
          <w:p w14:paraId="41DD688A" w14:textId="77777777" w:rsidR="001349ED" w:rsidRDefault="001349ED" w:rsidP="00327CA1">
            <w:r>
              <w:t>Title</w:t>
            </w:r>
          </w:p>
        </w:tc>
        <w:tc>
          <w:tcPr>
            <w:tcW w:w="520" w:type="pct"/>
          </w:tcPr>
          <w:p w14:paraId="6600440E" w14:textId="77777777" w:rsidR="001349ED" w:rsidRDefault="001349ED" w:rsidP="00327CA1">
            <w:proofErr w:type="spellStart"/>
            <w:r>
              <w:t>Tdoc</w:t>
            </w:r>
            <w:proofErr w:type="spellEnd"/>
          </w:p>
        </w:tc>
        <w:tc>
          <w:tcPr>
            <w:tcW w:w="699" w:type="pct"/>
          </w:tcPr>
          <w:p w14:paraId="333FC9B1" w14:textId="77777777" w:rsidR="001349ED" w:rsidRDefault="001349ED" w:rsidP="00327CA1">
            <w:r>
              <w:t>Delegate</w:t>
            </w:r>
          </w:p>
        </w:tc>
        <w:tc>
          <w:tcPr>
            <w:tcW w:w="445" w:type="pct"/>
          </w:tcPr>
          <w:p w14:paraId="312967C3" w14:textId="77777777" w:rsidR="001349ED" w:rsidRDefault="001349ED" w:rsidP="00327CA1">
            <w:proofErr w:type="spellStart"/>
            <w:r>
              <w:t>Misc</w:t>
            </w:r>
            <w:proofErr w:type="spellEnd"/>
          </w:p>
        </w:tc>
        <w:tc>
          <w:tcPr>
            <w:tcW w:w="381" w:type="pct"/>
          </w:tcPr>
          <w:p w14:paraId="1C7E833A" w14:textId="77777777" w:rsidR="001349ED" w:rsidRDefault="001349ED" w:rsidP="00327CA1">
            <w:r>
              <w:t>File version</w:t>
            </w:r>
          </w:p>
        </w:tc>
        <w:tc>
          <w:tcPr>
            <w:tcW w:w="365" w:type="pct"/>
          </w:tcPr>
          <w:p w14:paraId="3C7D0450" w14:textId="77777777" w:rsidR="001349ED" w:rsidRDefault="001349ED" w:rsidP="00327CA1">
            <w:r>
              <w:t>Status</w:t>
            </w:r>
          </w:p>
        </w:tc>
      </w:tr>
      <w:tr w:rsidR="001349ED" w14:paraId="551C1CA6" w14:textId="77777777" w:rsidTr="00327CA1">
        <w:tc>
          <w:tcPr>
            <w:tcW w:w="433" w:type="pct"/>
          </w:tcPr>
          <w:p w14:paraId="694ECF00" w14:textId="77777777" w:rsidR="001349ED" w:rsidRPr="008A3842" w:rsidRDefault="001349ED" w:rsidP="00327CA1">
            <w:pPr>
              <w:rPr>
                <w:rFonts w:eastAsia="等线"/>
              </w:rPr>
            </w:pPr>
            <w:r>
              <w:t>H055</w:t>
            </w:r>
          </w:p>
        </w:tc>
        <w:tc>
          <w:tcPr>
            <w:tcW w:w="425" w:type="pct"/>
          </w:tcPr>
          <w:p w14:paraId="0F682D10" w14:textId="77777777" w:rsidR="001349ED" w:rsidRPr="00D33424" w:rsidRDefault="001349ED" w:rsidP="00327CA1">
            <w:pPr>
              <w:rPr>
                <w:rFonts w:eastAsia="等线"/>
              </w:rPr>
            </w:pPr>
            <w:r>
              <w:rPr>
                <w:rFonts w:eastAsia="等线"/>
              </w:rPr>
              <w:t>LPWUS</w:t>
            </w:r>
          </w:p>
        </w:tc>
        <w:tc>
          <w:tcPr>
            <w:tcW w:w="479" w:type="pct"/>
          </w:tcPr>
          <w:p w14:paraId="2A956E2B" w14:textId="77777777" w:rsidR="001349ED" w:rsidRPr="00D33424" w:rsidRDefault="001349ED" w:rsidP="00327CA1">
            <w:pPr>
              <w:rPr>
                <w:rFonts w:eastAsia="等线"/>
              </w:rPr>
            </w:pPr>
            <w:r>
              <w:rPr>
                <w:rFonts w:eastAsia="等线"/>
              </w:rPr>
              <w:t>1</w:t>
            </w:r>
          </w:p>
        </w:tc>
        <w:tc>
          <w:tcPr>
            <w:tcW w:w="1253" w:type="pct"/>
          </w:tcPr>
          <w:p w14:paraId="41B039AB" w14:textId="1051F1C1" w:rsidR="001349ED" w:rsidRPr="00456951" w:rsidRDefault="00C935A2" w:rsidP="00327CA1">
            <w:pPr>
              <w:rPr>
                <w:rFonts w:eastAsia="等线"/>
              </w:rPr>
            </w:pPr>
            <w:r>
              <w:rPr>
                <w:rFonts w:eastAsia="等线"/>
              </w:rPr>
              <w:t>Replace “option 1-1” and “option 1-2” terminology with description</w:t>
            </w:r>
          </w:p>
        </w:tc>
        <w:tc>
          <w:tcPr>
            <w:tcW w:w="520" w:type="pct"/>
          </w:tcPr>
          <w:p w14:paraId="20A12AFE" w14:textId="77777777" w:rsidR="001349ED" w:rsidRPr="00D33424" w:rsidRDefault="001349ED" w:rsidP="00327CA1">
            <w:pPr>
              <w:rPr>
                <w:rFonts w:eastAsia="等线"/>
              </w:rPr>
            </w:pPr>
            <w:r w:rsidRPr="00FD23E4">
              <w:rPr>
                <w:rFonts w:eastAsia="等线"/>
              </w:rPr>
              <w:t>R2-25xxxxx</w:t>
            </w:r>
          </w:p>
        </w:tc>
        <w:tc>
          <w:tcPr>
            <w:tcW w:w="699" w:type="pct"/>
          </w:tcPr>
          <w:p w14:paraId="61FB0BE4" w14:textId="77777777" w:rsidR="001349ED" w:rsidRPr="00D33424" w:rsidRDefault="001349ED" w:rsidP="00327CA1">
            <w:pPr>
              <w:rPr>
                <w:rFonts w:eastAsia="等线"/>
              </w:rPr>
            </w:pPr>
            <w:proofErr w:type="spellStart"/>
            <w:r>
              <w:rPr>
                <w:rFonts w:eastAsia="等线"/>
              </w:rPr>
              <w:t>Kuang</w:t>
            </w:r>
            <w:proofErr w:type="spellEnd"/>
            <w:r>
              <w:rPr>
                <w:rFonts w:eastAsia="等线"/>
              </w:rPr>
              <w:t xml:space="preserve"> Yiru (Huawei)</w:t>
            </w:r>
          </w:p>
        </w:tc>
        <w:tc>
          <w:tcPr>
            <w:tcW w:w="445" w:type="pct"/>
          </w:tcPr>
          <w:p w14:paraId="77041DD0" w14:textId="77777777" w:rsidR="001349ED" w:rsidRDefault="001349ED" w:rsidP="00327CA1"/>
        </w:tc>
        <w:tc>
          <w:tcPr>
            <w:tcW w:w="381" w:type="pct"/>
          </w:tcPr>
          <w:p w14:paraId="73F8BBA8" w14:textId="77777777" w:rsidR="001349ED" w:rsidRPr="00E12FF5" w:rsidRDefault="001349ED" w:rsidP="00327CA1">
            <w:r>
              <w:t>V003</w:t>
            </w:r>
          </w:p>
        </w:tc>
        <w:tc>
          <w:tcPr>
            <w:tcW w:w="365" w:type="pct"/>
          </w:tcPr>
          <w:p w14:paraId="2844090E" w14:textId="77777777" w:rsidR="001349ED" w:rsidRDefault="001349ED" w:rsidP="00327CA1">
            <w:proofErr w:type="spellStart"/>
            <w:r>
              <w:t>ToDo</w:t>
            </w:r>
            <w:proofErr w:type="spellEnd"/>
          </w:p>
        </w:tc>
      </w:tr>
    </w:tbl>
    <w:p w14:paraId="75FD2446" w14:textId="081083DB" w:rsidR="001349ED" w:rsidRDefault="001349ED" w:rsidP="00B03B46">
      <w:pPr>
        <w:pStyle w:val="a0"/>
        <w:rPr>
          <w:rFonts w:eastAsiaTheme="minorEastAsia"/>
          <w:lang w:val="en-GB" w:eastAsia="zh-CN"/>
        </w:rPr>
      </w:pPr>
    </w:p>
    <w:p w14:paraId="7C9F16A3" w14:textId="148BE7AA" w:rsidR="006A210D" w:rsidRDefault="006A210D" w:rsidP="00B03B46">
      <w:pPr>
        <w:pStyle w:val="a0"/>
        <w:rPr>
          <w:rFonts w:eastAsia="等线"/>
          <w:lang w:eastAsia="zh-CN"/>
        </w:rPr>
      </w:pPr>
      <w:r>
        <w:rPr>
          <w:rFonts w:eastAsiaTheme="minorEastAsia" w:hint="eastAsia"/>
          <w:lang w:val="en-GB" w:eastAsia="zh-CN"/>
        </w:rPr>
        <w:t xml:space="preserve">In order to align with the current specification principle, we agree to </w:t>
      </w:r>
      <w:r>
        <w:rPr>
          <w:rFonts w:eastAsia="等线" w:hint="eastAsia"/>
          <w:lang w:eastAsia="zh-CN"/>
        </w:rPr>
        <w:t>r</w:t>
      </w:r>
      <w:r>
        <w:rPr>
          <w:rFonts w:eastAsia="等线"/>
        </w:rPr>
        <w:t>eplace “option 1-1” and “option 1-2” terminology with description</w:t>
      </w:r>
      <w:r>
        <w:rPr>
          <w:rFonts w:eastAsia="等线" w:hint="eastAsia"/>
          <w:lang w:eastAsia="zh-CN"/>
        </w:rPr>
        <w:t xml:space="preserve">. They can be named as </w:t>
      </w:r>
      <w:r w:rsidRPr="00B03B46">
        <w:rPr>
          <w:rFonts w:eastAsia="等线"/>
          <w:i/>
          <w:lang w:eastAsia="zh-CN"/>
        </w:rPr>
        <w:t>LP-WUS monitoring with DRX cycle</w:t>
      </w:r>
      <w:r>
        <w:rPr>
          <w:rFonts w:eastAsia="等线" w:hint="eastAsia"/>
          <w:lang w:eastAsia="zh-CN"/>
        </w:rPr>
        <w:t xml:space="preserve"> and </w:t>
      </w:r>
      <w:r w:rsidRPr="00B03B46">
        <w:rPr>
          <w:rFonts w:eastAsia="等线"/>
          <w:i/>
          <w:lang w:eastAsia="zh-CN"/>
        </w:rPr>
        <w:t>LP-WUS monitoring without DRX cycle</w:t>
      </w:r>
      <w:r>
        <w:rPr>
          <w:rFonts w:eastAsia="等线" w:hint="eastAsia"/>
          <w:lang w:eastAsia="zh-CN"/>
        </w:rPr>
        <w:t xml:space="preserve"> respectively</w:t>
      </w:r>
      <w:r w:rsidR="00327CA1">
        <w:rPr>
          <w:rFonts w:eastAsia="等线" w:hint="eastAsia"/>
          <w:lang w:eastAsia="zh-CN"/>
        </w:rPr>
        <w:t xml:space="preserve"> in TS 38.300 which is shown below</w:t>
      </w:r>
      <w:r w:rsidR="00D67CB4">
        <w:rPr>
          <w:rFonts w:eastAsia="等线" w:hint="eastAsia"/>
          <w:lang w:eastAsia="zh-CN"/>
        </w:rPr>
        <w:t xml:space="preserve"> (38.300 needs to be updated with the name of </w:t>
      </w:r>
      <w:r w:rsidR="00D67CB4" w:rsidRPr="00606665">
        <w:rPr>
          <w:rFonts w:eastAsia="等线"/>
          <w:i/>
          <w:lang w:eastAsia="zh-CN"/>
        </w:rPr>
        <w:t>LP-WUS monitoring with DRX cycle</w:t>
      </w:r>
      <w:r w:rsidR="00D67CB4">
        <w:rPr>
          <w:rFonts w:eastAsia="等线" w:hint="eastAsia"/>
          <w:lang w:eastAsia="zh-CN"/>
        </w:rPr>
        <w:t xml:space="preserve"> and </w:t>
      </w:r>
      <w:r w:rsidR="00D67CB4" w:rsidRPr="00606665">
        <w:rPr>
          <w:rFonts w:eastAsia="等线"/>
          <w:i/>
          <w:lang w:eastAsia="zh-CN"/>
        </w:rPr>
        <w:t>LP-WUS monitoring without DRX cycle</w:t>
      </w:r>
      <w:r w:rsidR="00D67CB4">
        <w:rPr>
          <w:rFonts w:eastAsia="等线" w:hint="eastAsia"/>
          <w:lang w:eastAsia="zh-CN"/>
        </w:rPr>
        <w:t>)</w:t>
      </w:r>
      <w:r w:rsidR="00327CA1">
        <w:rPr>
          <w:rFonts w:eastAsia="等线" w:hint="eastAsia"/>
          <w:lang w:eastAsia="zh-CN"/>
        </w:rPr>
        <w:t>:</w:t>
      </w:r>
    </w:p>
    <w:tbl>
      <w:tblPr>
        <w:tblStyle w:val="a7"/>
        <w:tblW w:w="0" w:type="auto"/>
        <w:tblLook w:val="04A0" w:firstRow="1" w:lastRow="0" w:firstColumn="1" w:lastColumn="0" w:noHBand="0" w:noVBand="1"/>
      </w:tblPr>
      <w:tblGrid>
        <w:gridCol w:w="9286"/>
      </w:tblGrid>
      <w:tr w:rsidR="00327CA1" w14:paraId="0470CF76" w14:textId="77777777" w:rsidTr="00327CA1">
        <w:tc>
          <w:tcPr>
            <w:tcW w:w="9286" w:type="dxa"/>
          </w:tcPr>
          <w:p w14:paraId="02B934EC" w14:textId="77777777" w:rsidR="00327CA1" w:rsidRDefault="00327CA1" w:rsidP="00327CA1">
            <w:r>
              <w:t>A UE configured with DRX in RRC_CONNECTED can be configured with LP-WUS. LP-WUS is monitored outside active-time. If LP-WUS is detected, the UE shall start the on-duration timer or LP-WUS PDCCH monitoring timer to start PDCCH monitoring and enter active-time:</w:t>
            </w:r>
          </w:p>
          <w:p w14:paraId="162FF00B" w14:textId="208B4240" w:rsidR="00327CA1" w:rsidRDefault="00327CA1" w:rsidP="00327CA1">
            <w:pPr>
              <w:pStyle w:val="B1"/>
            </w:pPr>
            <w:r>
              <w:t xml:space="preserve">-   </w:t>
            </w:r>
            <w:r w:rsidRPr="00BF1C7D">
              <w:rPr>
                <w:rFonts w:eastAsia="等线"/>
                <w:i/>
                <w:lang w:eastAsia="zh-CN"/>
              </w:rPr>
              <w:t>LP-WUS monitoring with DRX cycle</w:t>
            </w:r>
            <w:r>
              <w:rPr>
                <w:rFonts w:eastAsiaTheme="minorEastAsia" w:hint="eastAsia"/>
                <w:lang w:eastAsia="zh-CN"/>
              </w:rPr>
              <w:t>: i</w:t>
            </w:r>
            <w:r>
              <w:t xml:space="preserve">f the UE is configured to start on-duration timer after LP-WUS reception, the UE </w:t>
            </w:r>
            <w:r w:rsidRPr="009D537A">
              <w:t xml:space="preserve">monitors LP-WUS at occasion(s) at a configured offset before the on-duration, and </w:t>
            </w:r>
            <w:r>
              <w:t xml:space="preserve">the </w:t>
            </w:r>
            <w:r w:rsidRPr="009D537A">
              <w:t>UE</w:t>
            </w:r>
            <w:r>
              <w:t xml:space="preserve"> does not monitor LP-WUS when short DRX cycle is used. If the UE is unable to monitor the LP-WUS occasion, it shall start the on-duration timer.</w:t>
            </w:r>
          </w:p>
          <w:p w14:paraId="1A568674" w14:textId="19796206" w:rsidR="00327CA1" w:rsidRPr="00327CA1" w:rsidRDefault="00327CA1" w:rsidP="00327CA1">
            <w:pPr>
              <w:pStyle w:val="B1"/>
              <w:rPr>
                <w:rFonts w:eastAsiaTheme="minorEastAsia"/>
                <w:lang w:eastAsia="zh-CN"/>
              </w:rPr>
            </w:pPr>
            <w:r>
              <w:t xml:space="preserve">-   </w:t>
            </w:r>
            <w:r w:rsidRPr="00BF1C7D">
              <w:rPr>
                <w:rFonts w:eastAsia="等线"/>
                <w:i/>
                <w:lang w:eastAsia="zh-CN"/>
              </w:rPr>
              <w:t>LP-WUS monitoring without DRX cycle</w:t>
            </w:r>
            <w:r>
              <w:rPr>
                <w:rFonts w:eastAsiaTheme="minorEastAsia" w:hint="eastAsia"/>
                <w:lang w:eastAsia="zh-CN"/>
              </w:rPr>
              <w:t>: i</w:t>
            </w:r>
            <w:r>
              <w:t xml:space="preserve">f the UE is configured to start LP-WUS PDCCH monitoring timer after LP-WUS reception, the UE monitors LP-WUS </w:t>
            </w:r>
            <w:r w:rsidRPr="00144C2D">
              <w:t xml:space="preserve">at occasion(s) according to the configured periodicity and offset which can be same or different from the periodicity and offset configured for C-DRX cycle, and </w:t>
            </w:r>
            <w:r>
              <w:t xml:space="preserve">the </w:t>
            </w:r>
            <w:r w:rsidRPr="00144C2D">
              <w:t>UE monitors LP-WUS</w:t>
            </w:r>
            <w:r>
              <w:t xml:space="preserve"> regardless of which DRX cycle is used. It the UE is unable to monitor the LP-WUS occasion(s), the LP-WUS PDCCH monitoring timer is not started.</w:t>
            </w:r>
          </w:p>
        </w:tc>
      </w:tr>
    </w:tbl>
    <w:p w14:paraId="46C5F0C2" w14:textId="3C7512D3" w:rsidR="001349ED" w:rsidRDefault="00327CA1" w:rsidP="00D2325F">
      <w:pPr>
        <w:pStyle w:val="a0"/>
        <w:rPr>
          <w:rFonts w:eastAsiaTheme="minorEastAsia"/>
          <w:lang w:eastAsia="zh-CN"/>
        </w:rPr>
      </w:pPr>
      <w:r>
        <w:rPr>
          <w:rFonts w:eastAsiaTheme="minorEastAsia" w:hint="eastAsia"/>
          <w:lang w:eastAsia="zh-CN"/>
        </w:rPr>
        <w:t xml:space="preserve">And RRC can refer to TS 38.300 and replace </w:t>
      </w:r>
      <w:r>
        <w:rPr>
          <w:rFonts w:eastAsiaTheme="minorEastAsia"/>
          <w:lang w:eastAsia="zh-CN"/>
        </w:rPr>
        <w:t>“</w:t>
      </w:r>
      <w:r w:rsidR="00D2325F">
        <w:rPr>
          <w:rFonts w:eastAsiaTheme="minorEastAsia" w:hint="eastAsia"/>
          <w:lang w:eastAsia="zh-CN"/>
        </w:rPr>
        <w:t>option 1-1</w:t>
      </w:r>
      <w:r w:rsidR="00D2325F">
        <w:rPr>
          <w:rFonts w:eastAsiaTheme="minorEastAsia"/>
          <w:lang w:eastAsia="zh-CN"/>
        </w:rPr>
        <w:t>”</w:t>
      </w:r>
      <w:r w:rsidR="00D2325F">
        <w:rPr>
          <w:rFonts w:eastAsiaTheme="minorEastAsia" w:hint="eastAsia"/>
          <w:lang w:eastAsia="zh-CN"/>
        </w:rPr>
        <w:t xml:space="preserve"> and </w:t>
      </w:r>
      <w:r w:rsidR="00D2325F">
        <w:rPr>
          <w:rFonts w:eastAsiaTheme="minorEastAsia"/>
          <w:lang w:eastAsia="zh-CN"/>
        </w:rPr>
        <w:t>“</w:t>
      </w:r>
      <w:r w:rsidR="00D2325F">
        <w:rPr>
          <w:rFonts w:eastAsiaTheme="minorEastAsia" w:hint="eastAsia"/>
          <w:lang w:eastAsia="zh-CN"/>
        </w:rPr>
        <w:t xml:space="preserve">option </w:t>
      </w:r>
      <w:r>
        <w:rPr>
          <w:rFonts w:eastAsiaTheme="minorEastAsia" w:hint="eastAsia"/>
          <w:lang w:eastAsia="zh-CN"/>
        </w:rPr>
        <w:t>1-2</w:t>
      </w:r>
      <w:r>
        <w:rPr>
          <w:rFonts w:eastAsiaTheme="minorEastAsia"/>
          <w:lang w:eastAsia="zh-CN"/>
        </w:rPr>
        <w:t>”</w:t>
      </w:r>
      <w:r>
        <w:rPr>
          <w:rFonts w:eastAsiaTheme="minorEastAsia" w:hint="eastAsia"/>
          <w:lang w:eastAsia="zh-CN"/>
        </w:rPr>
        <w:t xml:space="preserve"> </w:t>
      </w:r>
      <w:r w:rsidR="00D2325F">
        <w:rPr>
          <w:rFonts w:eastAsiaTheme="minorEastAsia" w:hint="eastAsia"/>
          <w:lang w:eastAsia="zh-CN"/>
        </w:rPr>
        <w:t xml:space="preserve">to </w:t>
      </w:r>
      <w:r w:rsidR="00D2325F" w:rsidRPr="00B03B46">
        <w:rPr>
          <w:rFonts w:eastAsiaTheme="minorEastAsia"/>
          <w:i/>
          <w:lang w:eastAsia="zh-CN"/>
        </w:rPr>
        <w:t xml:space="preserve">LP-WUS monitoring with DRX </w:t>
      </w:r>
      <w:r w:rsidR="00D2325F" w:rsidRPr="00D2325F">
        <w:rPr>
          <w:rFonts w:eastAsiaTheme="minorEastAsia"/>
          <w:lang w:eastAsia="zh-CN"/>
        </w:rPr>
        <w:t>cycle</w:t>
      </w:r>
      <w:r w:rsidR="00D2325F">
        <w:rPr>
          <w:rFonts w:eastAsiaTheme="minorEastAsia" w:hint="eastAsia"/>
          <w:lang w:eastAsia="zh-CN"/>
        </w:rPr>
        <w:t xml:space="preserve"> and </w:t>
      </w:r>
      <w:r w:rsidR="00D2325F" w:rsidRPr="00B03B46">
        <w:rPr>
          <w:rFonts w:eastAsiaTheme="minorEastAsia"/>
          <w:i/>
          <w:lang w:eastAsia="zh-CN"/>
        </w:rPr>
        <w:t>LP-WUS monitoring without DRX cycle</w:t>
      </w:r>
      <w:r w:rsidR="00D2325F">
        <w:rPr>
          <w:rFonts w:eastAsiaTheme="minorEastAsia" w:hint="eastAsia"/>
          <w:lang w:eastAsia="zh-CN"/>
        </w:rPr>
        <w:t xml:space="preserve"> respectively</w:t>
      </w:r>
      <w:r>
        <w:rPr>
          <w:rFonts w:eastAsiaTheme="minorEastAsia" w:hint="eastAsia"/>
          <w:lang w:eastAsia="zh-CN"/>
        </w:rPr>
        <w:t>.</w:t>
      </w:r>
    </w:p>
    <w:p w14:paraId="32B20CE2" w14:textId="1FB8B0ED" w:rsidR="001349ED" w:rsidRDefault="001349ED" w:rsidP="001349ED">
      <w:pPr>
        <w:pStyle w:val="a0"/>
        <w:rPr>
          <w:rFonts w:eastAsiaTheme="minorEastAsia"/>
          <w:b/>
          <w:lang w:eastAsia="zh-CN"/>
        </w:rPr>
      </w:pPr>
      <w:r w:rsidRPr="006B245B">
        <w:rPr>
          <w:rFonts w:eastAsiaTheme="minorEastAsia" w:hint="eastAsia"/>
          <w:b/>
          <w:lang w:eastAsia="zh-CN"/>
        </w:rPr>
        <w:t xml:space="preserve">Proposal </w:t>
      </w:r>
      <w:r w:rsidR="006A21F4">
        <w:rPr>
          <w:rFonts w:eastAsiaTheme="minorEastAsia" w:hint="eastAsia"/>
          <w:b/>
          <w:lang w:eastAsia="zh-CN"/>
        </w:rPr>
        <w:t>4</w:t>
      </w:r>
      <w:r w:rsidRPr="006B245B">
        <w:rPr>
          <w:rFonts w:eastAsiaTheme="minorEastAsia" w:hint="eastAsia"/>
          <w:b/>
          <w:lang w:eastAsia="zh-CN"/>
        </w:rPr>
        <w:t xml:space="preserve">: </w:t>
      </w:r>
      <w:r>
        <w:rPr>
          <w:rFonts w:eastAsiaTheme="minorEastAsia" w:hint="eastAsia"/>
          <w:b/>
          <w:lang w:eastAsia="zh-CN"/>
        </w:rPr>
        <w:t xml:space="preserve">Introduce </w:t>
      </w:r>
      <w:r w:rsidR="00387EFE">
        <w:rPr>
          <w:rFonts w:eastAsiaTheme="minorEastAsia" w:hint="eastAsia"/>
          <w:b/>
          <w:lang w:eastAsia="zh-CN"/>
        </w:rPr>
        <w:t xml:space="preserve">the </w:t>
      </w:r>
      <w:r>
        <w:rPr>
          <w:rFonts w:eastAsiaTheme="minorEastAsia" w:hint="eastAsia"/>
          <w:b/>
          <w:lang w:eastAsia="zh-CN"/>
        </w:rPr>
        <w:t xml:space="preserve">definitions of </w:t>
      </w:r>
      <w:r w:rsidRPr="00B03B46">
        <w:rPr>
          <w:rFonts w:eastAsiaTheme="minorEastAsia"/>
          <w:b/>
          <w:i/>
          <w:lang w:eastAsia="zh-CN"/>
        </w:rPr>
        <w:t>LP-WUS monitoring with DRX cycle</w:t>
      </w:r>
      <w:r>
        <w:rPr>
          <w:rFonts w:eastAsiaTheme="minorEastAsia" w:hint="eastAsia"/>
          <w:b/>
          <w:lang w:eastAsia="zh-CN"/>
        </w:rPr>
        <w:t xml:space="preserve"> and </w:t>
      </w:r>
      <w:r w:rsidRPr="00B03B46">
        <w:rPr>
          <w:rFonts w:eastAsiaTheme="minorEastAsia"/>
          <w:b/>
          <w:i/>
          <w:lang w:eastAsia="zh-CN"/>
        </w:rPr>
        <w:t>LP-WUS monitoring without DRX cycle</w:t>
      </w:r>
      <w:r>
        <w:rPr>
          <w:rFonts w:eastAsiaTheme="minorEastAsia" w:hint="eastAsia"/>
          <w:b/>
          <w:lang w:eastAsia="zh-CN"/>
        </w:rPr>
        <w:t xml:space="preserve"> </w:t>
      </w:r>
      <w:r w:rsidR="00BD494F">
        <w:rPr>
          <w:rFonts w:eastAsiaTheme="minorEastAsia" w:hint="eastAsia"/>
          <w:b/>
          <w:lang w:eastAsia="zh-CN"/>
        </w:rPr>
        <w:t>for</w:t>
      </w:r>
      <w:r>
        <w:rPr>
          <w:rFonts w:eastAsiaTheme="minorEastAsia" w:hint="eastAsia"/>
          <w:b/>
          <w:lang w:eastAsia="zh-CN"/>
        </w:rPr>
        <w:t xml:space="preserve"> option 1-1 and option 1-2 respectively</w:t>
      </w:r>
      <w:r w:rsidR="00D2325F">
        <w:rPr>
          <w:rFonts w:eastAsiaTheme="minorEastAsia" w:hint="eastAsia"/>
          <w:b/>
          <w:lang w:eastAsia="zh-CN"/>
        </w:rPr>
        <w:t xml:space="preserve"> in TS 38.300.</w:t>
      </w:r>
    </w:p>
    <w:p w14:paraId="1B5A5FFF" w14:textId="395ADAB1" w:rsidR="001349ED" w:rsidRPr="00BF1C7D" w:rsidRDefault="00D2325F" w:rsidP="00B03B46">
      <w:pPr>
        <w:pStyle w:val="a0"/>
        <w:rPr>
          <w:rFonts w:eastAsiaTheme="minorEastAsia"/>
          <w:b/>
          <w:lang w:eastAsia="zh-CN"/>
        </w:rPr>
      </w:pPr>
      <w:r>
        <w:rPr>
          <w:rFonts w:eastAsiaTheme="minorEastAsia" w:hint="eastAsia"/>
          <w:b/>
          <w:lang w:eastAsia="zh-CN"/>
        </w:rPr>
        <w:t xml:space="preserve">Proposal </w:t>
      </w:r>
      <w:r w:rsidR="006A21F4">
        <w:rPr>
          <w:rFonts w:eastAsiaTheme="minorEastAsia" w:hint="eastAsia"/>
          <w:b/>
          <w:lang w:eastAsia="zh-CN"/>
        </w:rPr>
        <w:t>5</w:t>
      </w:r>
      <w:r>
        <w:rPr>
          <w:rFonts w:eastAsiaTheme="minorEastAsia" w:hint="eastAsia"/>
          <w:b/>
          <w:lang w:eastAsia="zh-CN"/>
        </w:rPr>
        <w:t>: TS 38.331 refer</w:t>
      </w:r>
      <w:r w:rsidR="00BD494F">
        <w:rPr>
          <w:rFonts w:eastAsiaTheme="minorEastAsia" w:hint="eastAsia"/>
          <w:b/>
          <w:lang w:eastAsia="zh-CN"/>
        </w:rPr>
        <w:t>s</w:t>
      </w:r>
      <w:r>
        <w:rPr>
          <w:rFonts w:eastAsiaTheme="minorEastAsia" w:hint="eastAsia"/>
          <w:b/>
          <w:lang w:eastAsia="zh-CN"/>
        </w:rPr>
        <w:t xml:space="preserve"> to </w:t>
      </w:r>
      <w:r w:rsidR="00387EFE">
        <w:rPr>
          <w:rFonts w:eastAsiaTheme="minorEastAsia" w:hint="eastAsia"/>
          <w:b/>
          <w:lang w:eastAsia="zh-CN"/>
        </w:rPr>
        <w:t xml:space="preserve">the definitions of </w:t>
      </w:r>
      <w:r w:rsidR="00387EFE" w:rsidRPr="00B03B46">
        <w:rPr>
          <w:rFonts w:eastAsiaTheme="minorEastAsia"/>
          <w:b/>
          <w:i/>
          <w:lang w:eastAsia="zh-CN"/>
        </w:rPr>
        <w:t>LP-WUS monitoring with DRX cycle</w:t>
      </w:r>
      <w:r w:rsidR="00387EFE">
        <w:rPr>
          <w:rFonts w:eastAsiaTheme="minorEastAsia" w:hint="eastAsia"/>
          <w:b/>
          <w:lang w:eastAsia="zh-CN"/>
        </w:rPr>
        <w:t xml:space="preserve"> and </w:t>
      </w:r>
      <w:r w:rsidR="00387EFE" w:rsidRPr="00B03B46">
        <w:rPr>
          <w:rFonts w:eastAsiaTheme="minorEastAsia"/>
          <w:b/>
          <w:i/>
          <w:lang w:eastAsia="zh-CN"/>
        </w:rPr>
        <w:t>LP-WUS monitoring without DRX cycle</w:t>
      </w:r>
      <w:r w:rsidR="00387EFE">
        <w:rPr>
          <w:rFonts w:eastAsiaTheme="minorEastAsia" w:hint="eastAsia"/>
          <w:b/>
          <w:lang w:eastAsia="zh-CN"/>
        </w:rPr>
        <w:t xml:space="preserve"> for option 1-1 and option 1-2 in </w:t>
      </w:r>
      <w:r>
        <w:rPr>
          <w:rFonts w:eastAsiaTheme="minorEastAsia" w:hint="eastAsia"/>
          <w:b/>
          <w:lang w:eastAsia="zh-CN"/>
        </w:rPr>
        <w:t>TS 38.300.</w:t>
      </w:r>
    </w:p>
    <w:p w14:paraId="23BA240D" w14:textId="77777777" w:rsidR="004A7AA3" w:rsidRPr="003A2416" w:rsidRDefault="004A7AA3"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Conclusion</w:t>
      </w:r>
    </w:p>
    <w:p w14:paraId="3705C583" w14:textId="71E7FB41" w:rsidR="00FA3182" w:rsidRDefault="0098178C" w:rsidP="00A81811">
      <w:pPr>
        <w:pStyle w:val="a0"/>
        <w:spacing w:beforeLines="50" w:before="120"/>
        <w:rPr>
          <w:rFonts w:eastAsia="宋体"/>
          <w:lang w:val="en-GB" w:eastAsia="zh-CN"/>
        </w:rPr>
      </w:pPr>
      <w:bookmarkStart w:id="4" w:name="OLE_LINK58"/>
      <w:bookmarkStart w:id="5" w:name="OLE_LINK59"/>
      <w:bookmarkStart w:id="6" w:name="OLE_LINK60"/>
      <w:r w:rsidRPr="003A2416">
        <w:rPr>
          <w:rFonts w:eastAsia="宋体"/>
          <w:lang w:val="en-GB" w:eastAsia="zh-CN"/>
        </w:rPr>
        <w:t xml:space="preserve">According to the analysis in </w:t>
      </w:r>
      <w:r w:rsidR="009A4760">
        <w:rPr>
          <w:rFonts w:eastAsia="宋体" w:hint="eastAsia"/>
          <w:lang w:val="en-GB" w:eastAsia="zh-CN"/>
        </w:rPr>
        <w:t>S</w:t>
      </w:r>
      <w:r w:rsidR="009A4760" w:rsidRPr="003A2416">
        <w:rPr>
          <w:rFonts w:eastAsia="宋体"/>
          <w:lang w:val="en-GB" w:eastAsia="zh-CN"/>
        </w:rPr>
        <w:t xml:space="preserve">ection </w:t>
      </w:r>
      <w:r w:rsidRPr="003A2416">
        <w:rPr>
          <w:rFonts w:eastAsia="宋体"/>
          <w:lang w:val="en-GB" w:eastAsia="zh-CN"/>
        </w:rPr>
        <w:t xml:space="preserve">2, </w:t>
      </w:r>
      <w:bookmarkStart w:id="7" w:name="OLE_LINK47"/>
      <w:bookmarkStart w:id="8" w:name="OLE_LINK48"/>
      <w:r w:rsidR="00B10CEF">
        <w:rPr>
          <w:rFonts w:eastAsia="宋体" w:hint="eastAsia"/>
          <w:lang w:val="en-GB" w:eastAsia="zh-CN"/>
        </w:rPr>
        <w:t>o</w:t>
      </w:r>
      <w:r w:rsidR="003574E0" w:rsidRPr="003A2416">
        <w:rPr>
          <w:rFonts w:eastAsia="宋体"/>
          <w:lang w:val="en-GB" w:eastAsia="zh-CN"/>
        </w:rPr>
        <w:t xml:space="preserve">ur </w:t>
      </w:r>
      <w:r w:rsidR="003574E0" w:rsidRPr="00D45088">
        <w:rPr>
          <w:rFonts w:eastAsia="宋体"/>
          <w:lang w:val="en-GB" w:eastAsia="zh-CN"/>
        </w:rPr>
        <w:t>p</w:t>
      </w:r>
      <w:r w:rsidR="003574E0" w:rsidRPr="003A2416">
        <w:rPr>
          <w:rFonts w:eastAsia="宋体"/>
          <w:lang w:val="en-GB" w:eastAsia="zh-CN"/>
        </w:rPr>
        <w:t>rop</w:t>
      </w:r>
      <w:r w:rsidR="007A2C3A">
        <w:rPr>
          <w:rFonts w:eastAsia="宋体"/>
          <w:lang w:val="en-GB" w:eastAsia="zh-CN"/>
        </w:rPr>
        <w:t>osals are summarized as follows</w:t>
      </w:r>
      <w:r w:rsidRPr="003A2416">
        <w:rPr>
          <w:rFonts w:eastAsia="宋体"/>
          <w:lang w:val="en-GB" w:eastAsia="zh-CN"/>
        </w:rPr>
        <w:t>:</w:t>
      </w:r>
    </w:p>
    <w:p w14:paraId="54C131E8" w14:textId="4A525EF5" w:rsidR="009A4760" w:rsidRPr="007672E4" w:rsidRDefault="00322D56" w:rsidP="009A4760">
      <w:pPr>
        <w:pStyle w:val="a0"/>
        <w:spacing w:beforeLines="50" w:before="120" w:afterLines="50"/>
        <w:rPr>
          <w:rFonts w:eastAsia="宋体"/>
          <w:b/>
          <w:lang w:val="en-GB" w:eastAsia="zh-CN"/>
        </w:rPr>
      </w:pPr>
      <w:r w:rsidRPr="007672E4">
        <w:rPr>
          <w:rFonts w:eastAsia="宋体" w:hint="eastAsia"/>
          <w:b/>
          <w:lang w:val="en-GB" w:eastAsia="zh-CN"/>
        </w:rPr>
        <w:t>Proposal</w:t>
      </w:r>
      <w:r>
        <w:rPr>
          <w:rFonts w:eastAsia="宋体" w:hint="eastAsia"/>
          <w:b/>
          <w:lang w:val="en-GB" w:eastAsia="zh-CN"/>
        </w:rPr>
        <w:t xml:space="preserve"> 1</w:t>
      </w:r>
      <w:r w:rsidRPr="007672E4">
        <w:rPr>
          <w:rFonts w:eastAsia="宋体" w:hint="eastAsia"/>
          <w:b/>
          <w:lang w:val="en-GB" w:eastAsia="zh-CN"/>
        </w:rPr>
        <w:t xml:space="preserve">: </w:t>
      </w:r>
      <w:r>
        <w:rPr>
          <w:rFonts w:eastAsia="宋体"/>
          <w:b/>
          <w:lang w:val="en-GB" w:eastAsia="zh-CN"/>
        </w:rPr>
        <w:t>I</w:t>
      </w:r>
      <w:r w:rsidRPr="007672E4">
        <w:rPr>
          <w:rFonts w:eastAsia="宋体"/>
          <w:b/>
          <w:lang w:val="en-GB" w:eastAsia="zh-CN"/>
        </w:rPr>
        <w:t>f the UE has no preference on offset for LP-WUS monitoring of the cell group</w:t>
      </w:r>
      <w:r w:rsidRPr="007672E4">
        <w:rPr>
          <w:rFonts w:eastAsia="宋体" w:hint="eastAsia"/>
          <w:b/>
          <w:lang w:val="en-GB" w:eastAsia="zh-CN"/>
        </w:rPr>
        <w:t xml:space="preserve">, the UE </w:t>
      </w:r>
      <w:r w:rsidRPr="007672E4">
        <w:rPr>
          <w:rFonts w:eastAsia="宋体"/>
          <w:b/>
          <w:lang w:val="en-GB" w:eastAsia="zh-CN"/>
        </w:rPr>
        <w:t xml:space="preserve">do not include </w:t>
      </w:r>
      <w:proofErr w:type="spellStart"/>
      <w:r w:rsidRPr="007672E4">
        <w:rPr>
          <w:b/>
          <w:i/>
          <w:iCs/>
          <w:snapToGrid w:val="0"/>
          <w:szCs w:val="20"/>
          <w:lang w:val="en-GB" w:eastAsia="zh-CN"/>
        </w:rPr>
        <w:t>timeOffset</w:t>
      </w:r>
      <w:proofErr w:type="spellEnd"/>
      <w:r w:rsidRPr="007672E4">
        <w:rPr>
          <w:b/>
          <w:i/>
          <w:szCs w:val="20"/>
          <w:lang w:val="en-GB" w:eastAsia="zh-CN"/>
        </w:rPr>
        <w:t xml:space="preserve"> </w:t>
      </w:r>
      <w:r w:rsidRPr="007672E4">
        <w:rPr>
          <w:rFonts w:eastAsia="宋体"/>
          <w:b/>
          <w:lang w:val="en-GB" w:eastAsia="zh-CN"/>
        </w:rPr>
        <w:t xml:space="preserve">in the </w:t>
      </w:r>
      <w:r>
        <w:rPr>
          <w:rFonts w:eastAsia="宋体"/>
          <w:b/>
          <w:i/>
          <w:lang w:val="en-GB" w:eastAsia="zh-CN"/>
        </w:rPr>
        <w:t>LPWUS-</w:t>
      </w:r>
      <w:proofErr w:type="spellStart"/>
      <w:r>
        <w:rPr>
          <w:rFonts w:eastAsia="宋体"/>
          <w:b/>
          <w:i/>
          <w:lang w:val="en-GB" w:eastAsia="zh-CN"/>
        </w:rPr>
        <w:t>OffsetPreference</w:t>
      </w:r>
      <w:proofErr w:type="spellEnd"/>
      <w:r w:rsidRPr="007672E4">
        <w:rPr>
          <w:rFonts w:eastAsia="宋体"/>
          <w:b/>
          <w:lang w:val="en-GB" w:eastAsia="zh-CN"/>
        </w:rPr>
        <w:t xml:space="preserve"> IE</w:t>
      </w:r>
      <w:r w:rsidRPr="007672E4">
        <w:rPr>
          <w:rFonts w:eastAsia="宋体" w:hint="eastAsia"/>
          <w:b/>
          <w:lang w:val="en-GB" w:eastAsia="zh-CN"/>
        </w:rPr>
        <w:t>.</w:t>
      </w:r>
    </w:p>
    <w:p w14:paraId="52ECDB0B" w14:textId="77777777" w:rsidR="006A21F4" w:rsidRDefault="00322D56" w:rsidP="00A47EAF">
      <w:pPr>
        <w:pStyle w:val="a0"/>
        <w:rPr>
          <w:rFonts w:eastAsiaTheme="minorEastAsia"/>
          <w:b/>
          <w:iCs/>
          <w:snapToGrid w:val="0"/>
          <w:szCs w:val="20"/>
          <w:lang w:val="en-GB" w:eastAsia="zh-CN"/>
        </w:rPr>
      </w:pPr>
      <w:r w:rsidRPr="000A666C">
        <w:rPr>
          <w:rFonts w:eastAsiaTheme="minorEastAsia"/>
          <w:b/>
          <w:iCs/>
          <w:szCs w:val="20"/>
          <w:lang w:val="en-GB" w:eastAsia="zh-CN"/>
        </w:rPr>
        <w:t xml:space="preserve">Proposal </w:t>
      </w:r>
      <w:r>
        <w:rPr>
          <w:rFonts w:eastAsiaTheme="minorEastAsia" w:hint="eastAsia"/>
          <w:b/>
          <w:iCs/>
          <w:szCs w:val="20"/>
          <w:lang w:val="en-GB" w:eastAsia="zh-CN"/>
        </w:rPr>
        <w:t>2</w:t>
      </w:r>
      <w:r w:rsidRPr="000A666C">
        <w:rPr>
          <w:rFonts w:eastAsiaTheme="minorEastAsia"/>
          <w:b/>
          <w:iCs/>
          <w:szCs w:val="20"/>
          <w:lang w:val="en-GB" w:eastAsia="zh-CN"/>
        </w:rPr>
        <w:t xml:space="preserve">: Change the </w:t>
      </w:r>
      <w:proofErr w:type="spellStart"/>
      <w:r w:rsidRPr="000A666C">
        <w:rPr>
          <w:b/>
          <w:i/>
          <w:iCs/>
          <w:szCs w:val="20"/>
          <w:lang w:val="en-GB" w:eastAsia="zh-CN"/>
        </w:rPr>
        <w:t>lpwus-OffsetPreference</w:t>
      </w:r>
      <w:proofErr w:type="spellEnd"/>
      <w:r w:rsidRPr="000A666C">
        <w:rPr>
          <w:rFonts w:eastAsiaTheme="minorEastAsia"/>
          <w:b/>
          <w:i/>
          <w:iCs/>
          <w:szCs w:val="20"/>
          <w:lang w:val="en-GB" w:eastAsia="zh-CN"/>
        </w:rPr>
        <w:t xml:space="preserve"> </w:t>
      </w:r>
      <w:r w:rsidRPr="000A666C">
        <w:rPr>
          <w:rFonts w:eastAsiaTheme="minorEastAsia"/>
          <w:b/>
          <w:iCs/>
          <w:szCs w:val="20"/>
          <w:lang w:val="en-GB" w:eastAsia="zh-CN"/>
        </w:rPr>
        <w:t xml:space="preserve">to </w:t>
      </w:r>
      <w:proofErr w:type="spellStart"/>
      <w:r w:rsidRPr="000A666C">
        <w:rPr>
          <w:b/>
          <w:i/>
          <w:iCs/>
          <w:snapToGrid w:val="0"/>
          <w:szCs w:val="20"/>
          <w:lang w:val="en-GB" w:eastAsia="zh-CN"/>
        </w:rPr>
        <w:t>timeOffset</w:t>
      </w:r>
      <w:proofErr w:type="spellEnd"/>
      <w:r w:rsidRPr="000A666C">
        <w:rPr>
          <w:rFonts w:eastAsiaTheme="minorEastAsia"/>
          <w:b/>
          <w:iCs/>
          <w:snapToGrid w:val="0"/>
          <w:szCs w:val="20"/>
          <w:lang w:val="en-GB" w:eastAsia="zh-CN"/>
        </w:rPr>
        <w:t xml:space="preserve"> in table </w:t>
      </w:r>
      <w:proofErr w:type="spellStart"/>
      <w:r w:rsidRPr="000A666C">
        <w:rPr>
          <w:rFonts w:eastAsiaTheme="minorEastAsia"/>
          <w:b/>
          <w:i/>
          <w:iCs/>
          <w:snapToGrid w:val="0"/>
          <w:szCs w:val="20"/>
          <w:lang w:val="en-GB" w:eastAsia="zh-CN"/>
        </w:rPr>
        <w:t>UEAssistanceInformation</w:t>
      </w:r>
      <w:proofErr w:type="spellEnd"/>
      <w:r w:rsidRPr="000A666C">
        <w:rPr>
          <w:rFonts w:eastAsiaTheme="minorEastAsia"/>
          <w:b/>
          <w:i/>
          <w:iCs/>
          <w:snapToGrid w:val="0"/>
          <w:szCs w:val="20"/>
          <w:lang w:val="en-GB" w:eastAsia="zh-CN"/>
        </w:rPr>
        <w:t xml:space="preserve"> field descriptions </w:t>
      </w:r>
      <w:r w:rsidRPr="000A666C">
        <w:rPr>
          <w:rFonts w:eastAsiaTheme="minorEastAsia"/>
          <w:b/>
          <w:iCs/>
          <w:snapToGrid w:val="0"/>
          <w:szCs w:val="20"/>
          <w:lang w:val="en-GB" w:eastAsia="zh-CN"/>
        </w:rPr>
        <w:t xml:space="preserve">of </w:t>
      </w:r>
      <w:r>
        <w:rPr>
          <w:rFonts w:eastAsiaTheme="minorEastAsia" w:hint="eastAsia"/>
          <w:b/>
          <w:iCs/>
          <w:snapToGrid w:val="0"/>
          <w:szCs w:val="20"/>
          <w:lang w:val="en-GB" w:eastAsia="zh-CN"/>
        </w:rPr>
        <w:t xml:space="preserve">LP-WUS </w:t>
      </w:r>
      <w:r w:rsidRPr="000A666C">
        <w:rPr>
          <w:rFonts w:eastAsiaTheme="minorEastAsia"/>
          <w:b/>
          <w:iCs/>
          <w:snapToGrid w:val="0"/>
          <w:szCs w:val="20"/>
          <w:lang w:val="en-GB" w:eastAsia="zh-CN"/>
        </w:rPr>
        <w:t>RRC.</w:t>
      </w:r>
      <w:r>
        <w:rPr>
          <w:rFonts w:eastAsiaTheme="minorEastAsia" w:hint="eastAsia"/>
          <w:b/>
          <w:iCs/>
          <w:snapToGrid w:val="0"/>
          <w:szCs w:val="20"/>
          <w:lang w:val="en-GB" w:eastAsia="zh-CN"/>
        </w:rPr>
        <w:t xml:space="preserve"> </w:t>
      </w:r>
    </w:p>
    <w:p w14:paraId="5A58385C" w14:textId="5407FC00" w:rsidR="00A47EAF" w:rsidRDefault="00322D56" w:rsidP="00A47EAF">
      <w:pPr>
        <w:pStyle w:val="a0"/>
        <w:rPr>
          <w:rFonts w:eastAsiaTheme="minorEastAsia"/>
          <w:b/>
          <w:lang w:eastAsia="zh-CN"/>
        </w:rPr>
      </w:pPr>
      <w:r w:rsidRPr="000A666C">
        <w:rPr>
          <w:rFonts w:eastAsia="宋体" w:hint="eastAsia"/>
          <w:b/>
          <w:lang w:val="en-GB" w:eastAsia="zh-CN"/>
        </w:rPr>
        <w:t xml:space="preserve">Proposal 3: Adopt the Annex in </w:t>
      </w:r>
      <w:r>
        <w:rPr>
          <w:rFonts w:eastAsia="宋体" w:hint="eastAsia"/>
          <w:b/>
          <w:lang w:val="en-GB" w:eastAsia="zh-CN"/>
        </w:rPr>
        <w:t xml:space="preserve">RRC </w:t>
      </w:r>
      <w:r w:rsidRPr="000A666C">
        <w:rPr>
          <w:rFonts w:eastAsia="宋体" w:hint="eastAsia"/>
          <w:b/>
          <w:lang w:val="en-GB" w:eastAsia="zh-CN"/>
        </w:rPr>
        <w:t>running CR</w:t>
      </w:r>
      <w:r w:rsidR="00E6171E">
        <w:rPr>
          <w:rFonts w:eastAsia="宋体" w:hint="eastAsia"/>
          <w:b/>
          <w:lang w:val="en-GB" w:eastAsia="zh-CN"/>
        </w:rPr>
        <w:t xml:space="preserve"> based on Proposal 1 and Proposal 2</w:t>
      </w:r>
      <w:r w:rsidRPr="000A666C">
        <w:rPr>
          <w:rFonts w:eastAsia="宋体" w:hint="eastAsia"/>
          <w:b/>
          <w:lang w:val="en-GB" w:eastAsia="zh-CN"/>
        </w:rPr>
        <w:t>.</w:t>
      </w:r>
    </w:p>
    <w:p w14:paraId="76758706" w14:textId="77777777" w:rsidR="006A21F4" w:rsidRDefault="006A21F4" w:rsidP="006A21F4">
      <w:pPr>
        <w:pStyle w:val="a0"/>
        <w:rPr>
          <w:rFonts w:eastAsiaTheme="minorEastAsia"/>
          <w:b/>
          <w:lang w:eastAsia="zh-CN"/>
        </w:rPr>
      </w:pPr>
      <w:r w:rsidRPr="006B245B">
        <w:rPr>
          <w:rFonts w:eastAsiaTheme="minorEastAsia" w:hint="eastAsia"/>
          <w:b/>
          <w:lang w:eastAsia="zh-CN"/>
        </w:rPr>
        <w:t xml:space="preserve">Proposal </w:t>
      </w:r>
      <w:r>
        <w:rPr>
          <w:rFonts w:eastAsiaTheme="minorEastAsia" w:hint="eastAsia"/>
          <w:b/>
          <w:lang w:eastAsia="zh-CN"/>
        </w:rPr>
        <w:t>4</w:t>
      </w:r>
      <w:r w:rsidRPr="006B245B">
        <w:rPr>
          <w:rFonts w:eastAsiaTheme="minorEastAsia" w:hint="eastAsia"/>
          <w:b/>
          <w:lang w:eastAsia="zh-CN"/>
        </w:rPr>
        <w:t xml:space="preserve">: </w:t>
      </w:r>
      <w:r>
        <w:rPr>
          <w:rFonts w:eastAsiaTheme="minorEastAsia" w:hint="eastAsia"/>
          <w:b/>
          <w:lang w:eastAsia="zh-CN"/>
        </w:rPr>
        <w:t xml:space="preserve">Introduce the definitions of </w:t>
      </w:r>
      <w:r w:rsidRPr="00B03B46">
        <w:rPr>
          <w:rFonts w:eastAsiaTheme="minorEastAsia"/>
          <w:b/>
          <w:i/>
          <w:lang w:eastAsia="zh-CN"/>
        </w:rPr>
        <w:t>LP-WUS monitoring with DRX cycle</w:t>
      </w:r>
      <w:r>
        <w:rPr>
          <w:rFonts w:eastAsiaTheme="minorEastAsia" w:hint="eastAsia"/>
          <w:b/>
          <w:lang w:eastAsia="zh-CN"/>
        </w:rPr>
        <w:t xml:space="preserve"> and </w:t>
      </w:r>
      <w:r w:rsidRPr="00B03B46">
        <w:rPr>
          <w:rFonts w:eastAsiaTheme="minorEastAsia"/>
          <w:b/>
          <w:i/>
          <w:lang w:eastAsia="zh-CN"/>
        </w:rPr>
        <w:t>LP-WUS monitoring without DRX cycle</w:t>
      </w:r>
      <w:r>
        <w:rPr>
          <w:rFonts w:eastAsiaTheme="minorEastAsia" w:hint="eastAsia"/>
          <w:b/>
          <w:lang w:eastAsia="zh-CN"/>
        </w:rPr>
        <w:t xml:space="preserve"> for option 1-1 and option 1-2 respectively in TS 38.300.</w:t>
      </w:r>
    </w:p>
    <w:p w14:paraId="05770D8C" w14:textId="15C9F0DC" w:rsidR="00A47EAF" w:rsidRPr="00BF1C7D" w:rsidRDefault="006A21F4" w:rsidP="006A21F4">
      <w:pPr>
        <w:pStyle w:val="a0"/>
        <w:rPr>
          <w:rFonts w:eastAsiaTheme="minorEastAsia"/>
          <w:b/>
          <w:lang w:eastAsia="zh-CN"/>
        </w:rPr>
      </w:pPr>
      <w:r>
        <w:rPr>
          <w:rFonts w:eastAsiaTheme="minorEastAsia" w:hint="eastAsia"/>
          <w:b/>
          <w:lang w:eastAsia="zh-CN"/>
        </w:rPr>
        <w:t xml:space="preserve">Proposal 5: TS 38.331 refers to the definitions of </w:t>
      </w:r>
      <w:r w:rsidRPr="00B03B46">
        <w:rPr>
          <w:rFonts w:eastAsiaTheme="minorEastAsia"/>
          <w:b/>
          <w:i/>
          <w:lang w:eastAsia="zh-CN"/>
        </w:rPr>
        <w:t>LP-WUS monitoring with DRX cycle</w:t>
      </w:r>
      <w:r>
        <w:rPr>
          <w:rFonts w:eastAsiaTheme="minorEastAsia" w:hint="eastAsia"/>
          <w:b/>
          <w:lang w:eastAsia="zh-CN"/>
        </w:rPr>
        <w:t xml:space="preserve"> and </w:t>
      </w:r>
      <w:r w:rsidRPr="00B03B46">
        <w:rPr>
          <w:rFonts w:eastAsiaTheme="minorEastAsia"/>
          <w:b/>
          <w:i/>
          <w:lang w:eastAsia="zh-CN"/>
        </w:rPr>
        <w:t>LP-WUS monitoring without DRX cycle</w:t>
      </w:r>
      <w:r>
        <w:rPr>
          <w:rFonts w:eastAsiaTheme="minorEastAsia" w:hint="eastAsia"/>
          <w:b/>
          <w:lang w:eastAsia="zh-CN"/>
        </w:rPr>
        <w:t xml:space="preserve"> for option 1-1 and option 1-2 in TS 38.300.</w:t>
      </w:r>
    </w:p>
    <w:bookmarkEnd w:id="4"/>
    <w:bookmarkEnd w:id="5"/>
    <w:bookmarkEnd w:id="6"/>
    <w:p w14:paraId="2C67FE8D" w14:textId="77777777" w:rsidR="00346326" w:rsidRPr="003A2416" w:rsidRDefault="00346326"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lastRenderedPageBreak/>
        <w:t>Reference</w:t>
      </w:r>
    </w:p>
    <w:bookmarkEnd w:id="7"/>
    <w:bookmarkEnd w:id="8"/>
    <w:p w14:paraId="42848D34" w14:textId="2F9D9243" w:rsidR="00206F6B" w:rsidRDefault="00B775E7" w:rsidP="007077F6">
      <w:pPr>
        <w:pStyle w:val="a0"/>
        <w:numPr>
          <w:ilvl w:val="0"/>
          <w:numId w:val="6"/>
        </w:numPr>
        <w:spacing w:beforeLines="50" w:before="120"/>
        <w:rPr>
          <w:rFonts w:eastAsiaTheme="minorEastAsia"/>
          <w:lang w:eastAsia="zh-CN"/>
        </w:rPr>
      </w:pPr>
      <w:r>
        <w:rPr>
          <w:rFonts w:eastAsiaTheme="minorEastAsia" w:hint="eastAsia"/>
          <w:lang w:eastAsia="zh-CN"/>
        </w:rPr>
        <w:t>RAN2#131 meeting report</w:t>
      </w:r>
      <w:r w:rsidR="00B03B46">
        <w:rPr>
          <w:rFonts w:eastAsiaTheme="minorEastAsia" w:hint="eastAsia"/>
          <w:lang w:eastAsia="zh-CN"/>
        </w:rPr>
        <w:t>.</w:t>
      </w:r>
    </w:p>
    <w:p w14:paraId="2DC98B36" w14:textId="77777777" w:rsidR="0090667D" w:rsidRDefault="0090667D" w:rsidP="0090667D">
      <w:pPr>
        <w:pStyle w:val="a0"/>
        <w:spacing w:beforeLines="50" w:before="120"/>
        <w:rPr>
          <w:rFonts w:eastAsiaTheme="minorEastAsia"/>
          <w:lang w:eastAsia="zh-CN"/>
        </w:rPr>
      </w:pPr>
    </w:p>
    <w:p w14:paraId="4B4C70B4" w14:textId="48E124C4" w:rsidR="00D27A15" w:rsidRDefault="003E25C2" w:rsidP="00D27A15">
      <w:pPr>
        <w:pStyle w:val="1"/>
        <w:tabs>
          <w:tab w:val="clear" w:pos="567"/>
          <w:tab w:val="num" w:pos="432"/>
        </w:tabs>
        <w:spacing w:beforeLines="50" w:before="120"/>
        <w:ind w:left="432" w:hanging="432"/>
        <w:jc w:val="both"/>
        <w:rPr>
          <w:rFonts w:ascii="Times New Roman" w:hAnsi="Times New Roman" w:cs="Times New Roman"/>
        </w:rPr>
      </w:pPr>
      <w:r>
        <w:rPr>
          <w:rFonts w:ascii="Times New Roman" w:hAnsi="Times New Roman" w:cs="Times New Roman" w:hint="eastAsia"/>
        </w:rPr>
        <w:t>Annex</w:t>
      </w:r>
    </w:p>
    <w:p w14:paraId="3BD4EE62" w14:textId="2E8120CC" w:rsidR="00945F70" w:rsidRDefault="00C82791" w:rsidP="00C82791">
      <w:pPr>
        <w:pStyle w:val="a0"/>
        <w:rPr>
          <w:rFonts w:eastAsiaTheme="minorEastAsia"/>
          <w:lang w:eastAsia="zh-CN"/>
        </w:rPr>
        <w:sectPr w:rsidR="00945F70" w:rsidSect="00F45042">
          <w:headerReference w:type="default" r:id="rId9"/>
          <w:footerReference w:type="even" r:id="rId10"/>
          <w:footerReference w:type="default" r:id="rId11"/>
          <w:pgSz w:w="11906" w:h="16838"/>
          <w:pgMar w:top="1418" w:right="1418" w:bottom="1418" w:left="1418" w:header="709" w:footer="709" w:gutter="0"/>
          <w:cols w:space="708"/>
          <w:docGrid w:linePitch="360"/>
        </w:sectPr>
      </w:pPr>
      <w:r>
        <w:rPr>
          <w:rFonts w:eastAsiaTheme="minorEastAsia"/>
          <w:lang w:eastAsia="zh-CN"/>
        </w:rPr>
        <w:br w:type="page"/>
      </w:r>
    </w:p>
    <w:p w14:paraId="02870009" w14:textId="77777777" w:rsidR="009854CC" w:rsidRPr="009854CC" w:rsidRDefault="009854CC" w:rsidP="009854CC">
      <w:pPr>
        <w:keepNext/>
        <w:keepLines/>
        <w:overflowPunct w:val="0"/>
        <w:autoSpaceDE w:val="0"/>
        <w:autoSpaceDN w:val="0"/>
        <w:adjustRightInd w:val="0"/>
        <w:spacing w:before="120" w:after="180"/>
        <w:ind w:left="1418" w:hanging="1418"/>
        <w:outlineLvl w:val="3"/>
        <w:rPr>
          <w:rFonts w:ascii="Arial" w:hAnsi="Arial"/>
          <w:sz w:val="24"/>
          <w:szCs w:val="20"/>
          <w:lang w:val="en-GB" w:eastAsia="zh-CN"/>
        </w:rPr>
      </w:pPr>
      <w:bookmarkStart w:id="9" w:name="_Toc201295114"/>
      <w:bookmarkStart w:id="10" w:name="_Toc193462827"/>
      <w:bookmarkStart w:id="11" w:name="_Toc193451562"/>
      <w:bookmarkStart w:id="12" w:name="_Toc193445757"/>
      <w:r w:rsidRPr="009854CC">
        <w:rPr>
          <w:rFonts w:ascii="Arial" w:hAnsi="Arial"/>
          <w:sz w:val="24"/>
          <w:szCs w:val="20"/>
          <w:lang w:val="en-GB" w:eastAsia="zh-CN"/>
        </w:rPr>
        <w:lastRenderedPageBreak/>
        <w:t>5.7.4.3</w:t>
      </w:r>
      <w:r w:rsidRPr="009854CC">
        <w:rPr>
          <w:rFonts w:ascii="Arial" w:hAnsi="Arial"/>
          <w:sz w:val="24"/>
          <w:szCs w:val="20"/>
          <w:lang w:val="en-GB" w:eastAsia="zh-CN"/>
        </w:rPr>
        <w:tab/>
        <w:t xml:space="preserve">Actions related to transmission of </w:t>
      </w:r>
      <w:proofErr w:type="spellStart"/>
      <w:r w:rsidRPr="009854CC">
        <w:rPr>
          <w:rFonts w:ascii="Arial" w:hAnsi="Arial"/>
          <w:i/>
          <w:sz w:val="24"/>
          <w:szCs w:val="20"/>
          <w:lang w:val="en-GB" w:eastAsia="zh-CN"/>
        </w:rPr>
        <w:t>UEAssistanceInformation</w:t>
      </w:r>
      <w:proofErr w:type="spellEnd"/>
      <w:r w:rsidRPr="009854CC">
        <w:rPr>
          <w:rFonts w:ascii="Arial" w:hAnsi="Arial"/>
          <w:sz w:val="24"/>
          <w:szCs w:val="20"/>
          <w:lang w:val="en-GB" w:eastAsia="zh-CN"/>
        </w:rPr>
        <w:t xml:space="preserve"> message</w:t>
      </w:r>
      <w:bookmarkEnd w:id="9"/>
      <w:bookmarkEnd w:id="10"/>
      <w:bookmarkEnd w:id="11"/>
      <w:bookmarkEnd w:id="12"/>
    </w:p>
    <w:p w14:paraId="10191DFB" w14:textId="77777777" w:rsidR="009854CC" w:rsidRPr="009854CC" w:rsidRDefault="009854CC" w:rsidP="009854CC">
      <w:pPr>
        <w:overflowPunct w:val="0"/>
        <w:autoSpaceDE w:val="0"/>
        <w:autoSpaceDN w:val="0"/>
        <w:adjustRightInd w:val="0"/>
        <w:spacing w:after="180"/>
        <w:rPr>
          <w:szCs w:val="20"/>
          <w:lang w:val="en-GB" w:eastAsia="zh-CN"/>
        </w:rPr>
      </w:pPr>
      <w:r w:rsidRPr="009854CC">
        <w:rPr>
          <w:szCs w:val="20"/>
          <w:lang w:val="en-GB" w:eastAsia="zh-CN"/>
        </w:rPr>
        <w:t xml:space="preserve">The UE shall set the contents of the </w:t>
      </w:r>
      <w:proofErr w:type="spellStart"/>
      <w:r w:rsidRPr="009854CC">
        <w:rPr>
          <w:i/>
          <w:szCs w:val="20"/>
          <w:lang w:val="en-GB" w:eastAsia="zh-CN"/>
        </w:rPr>
        <w:t>UEAssistanceInformation</w:t>
      </w:r>
      <w:proofErr w:type="spellEnd"/>
      <w:r w:rsidRPr="009854CC">
        <w:rPr>
          <w:szCs w:val="20"/>
          <w:lang w:val="en-GB" w:eastAsia="zh-CN"/>
        </w:rPr>
        <w:t xml:space="preserve"> message as follows:</w:t>
      </w:r>
    </w:p>
    <w:p w14:paraId="2E9FEF51"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a delay budget report according to 5.7.4.2</w:t>
      </w:r>
      <w:r w:rsidRPr="009854CC">
        <w:rPr>
          <w:szCs w:val="20"/>
          <w:lang w:val="en-GB" w:eastAsia="x-none"/>
        </w:rPr>
        <w:t xml:space="preserve"> or 5.3.5.3</w:t>
      </w:r>
      <w:r w:rsidRPr="009854CC">
        <w:rPr>
          <w:szCs w:val="20"/>
          <w:lang w:val="en-GB" w:eastAsia="zh-CN"/>
        </w:rPr>
        <w:t>;</w:t>
      </w:r>
    </w:p>
    <w:p w14:paraId="48ACCBB2"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ko-KR"/>
        </w:rPr>
        <w:tab/>
      </w:r>
      <w:r w:rsidRPr="009854CC">
        <w:rPr>
          <w:szCs w:val="20"/>
          <w:lang w:val="en-GB" w:eastAsia="zh-CN"/>
        </w:rPr>
        <w:t xml:space="preserve">set </w:t>
      </w:r>
      <w:proofErr w:type="spellStart"/>
      <w:r w:rsidRPr="009854CC">
        <w:rPr>
          <w:i/>
          <w:iCs/>
          <w:szCs w:val="20"/>
          <w:lang w:val="en-GB" w:eastAsia="zh-CN"/>
        </w:rPr>
        <w:t>delay</w:t>
      </w:r>
      <w:r w:rsidRPr="009854CC">
        <w:rPr>
          <w:i/>
          <w:iCs/>
          <w:szCs w:val="20"/>
          <w:lang w:val="en-GB" w:eastAsia="ko-KR"/>
        </w:rPr>
        <w:t>Budget</w:t>
      </w:r>
      <w:r w:rsidRPr="009854CC">
        <w:rPr>
          <w:i/>
          <w:iCs/>
          <w:szCs w:val="20"/>
          <w:lang w:val="en-GB" w:eastAsia="zh-CN"/>
        </w:rPr>
        <w:t>Report</w:t>
      </w:r>
      <w:proofErr w:type="spellEnd"/>
      <w:r w:rsidRPr="009854CC">
        <w:rPr>
          <w:szCs w:val="20"/>
          <w:lang w:val="en-GB" w:eastAsia="zh-CN"/>
        </w:rPr>
        <w:t xml:space="preserve"> to </w:t>
      </w:r>
      <w:r w:rsidRPr="009854CC">
        <w:rPr>
          <w:i/>
          <w:iCs/>
          <w:szCs w:val="20"/>
          <w:lang w:val="en-GB" w:eastAsia="zh-CN"/>
        </w:rPr>
        <w:t>type1</w:t>
      </w:r>
      <w:r w:rsidRPr="009854CC">
        <w:rPr>
          <w:szCs w:val="20"/>
          <w:lang w:val="en-GB" w:eastAsia="zh-CN"/>
        </w:rPr>
        <w:t xml:space="preserve"> according to a desired value;</w:t>
      </w:r>
    </w:p>
    <w:p w14:paraId="280F3A44" w14:textId="77777777" w:rsidR="009854CC" w:rsidRPr="009854CC" w:rsidRDefault="009854CC" w:rsidP="009854CC">
      <w:pPr>
        <w:overflowPunct w:val="0"/>
        <w:autoSpaceDE w:val="0"/>
        <w:autoSpaceDN w:val="0"/>
        <w:adjustRightInd w:val="0"/>
        <w:spacing w:after="180"/>
        <w:ind w:left="568" w:hanging="284"/>
        <w:rPr>
          <w:rFonts w:eastAsia="MS Mincho"/>
          <w:szCs w:val="20"/>
          <w:lang w:val="en-GB"/>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overheating assistance information according to 5.7.4.2</w:t>
      </w:r>
      <w:r w:rsidRPr="009854CC">
        <w:rPr>
          <w:szCs w:val="20"/>
          <w:lang w:val="en-GB" w:eastAsia="x-none"/>
        </w:rPr>
        <w:t xml:space="preserve"> or 5.3.5.3</w:t>
      </w:r>
      <w:r w:rsidRPr="009854CC">
        <w:rPr>
          <w:szCs w:val="20"/>
          <w:lang w:val="en-GB" w:eastAsia="zh-CN"/>
        </w:rPr>
        <w:t>;</w:t>
      </w:r>
    </w:p>
    <w:p w14:paraId="6B3B0AEF"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if the UE experiences internal overheating:</w:t>
      </w:r>
    </w:p>
    <w:p w14:paraId="531F508F"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the UE prefers to temporarily reduce the number of maximum secondary component carriers:</w:t>
      </w:r>
    </w:p>
    <w:p w14:paraId="736260C7"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proofErr w:type="spellStart"/>
      <w:r w:rsidRPr="009854CC">
        <w:rPr>
          <w:i/>
          <w:iCs/>
          <w:szCs w:val="20"/>
          <w:lang w:val="en-GB" w:eastAsia="zh-CN"/>
        </w:rPr>
        <w:t>reducedMaxCCs</w:t>
      </w:r>
      <w:proofErr w:type="spellEnd"/>
      <w:r w:rsidRPr="009854CC">
        <w:rPr>
          <w:szCs w:val="20"/>
          <w:lang w:val="en-GB" w:eastAsia="zh-CN"/>
        </w:rPr>
        <w:t xml:space="preserve"> in the </w:t>
      </w:r>
      <w:proofErr w:type="spellStart"/>
      <w:r w:rsidRPr="009854CC">
        <w:rPr>
          <w:i/>
          <w:iCs/>
          <w:szCs w:val="20"/>
          <w:lang w:val="en-GB" w:eastAsia="zh-CN"/>
        </w:rPr>
        <w:t>OverheatingAssistance</w:t>
      </w:r>
      <w:proofErr w:type="spellEnd"/>
      <w:r w:rsidRPr="009854CC">
        <w:rPr>
          <w:szCs w:val="20"/>
          <w:lang w:val="en-GB" w:eastAsia="zh-CN"/>
        </w:rPr>
        <w:t xml:space="preserve"> IE;</w:t>
      </w:r>
    </w:p>
    <w:p w14:paraId="2027A28A"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reducedCCsDL</w:t>
      </w:r>
      <w:proofErr w:type="spellEnd"/>
      <w:r w:rsidRPr="009854CC">
        <w:rPr>
          <w:szCs w:val="20"/>
          <w:lang w:val="en-GB" w:eastAsia="zh-CN"/>
        </w:rPr>
        <w:t xml:space="preserve"> to the number of maximum </w:t>
      </w:r>
      <w:proofErr w:type="spellStart"/>
      <w:r w:rsidRPr="009854CC">
        <w:rPr>
          <w:szCs w:val="20"/>
          <w:lang w:val="en-GB" w:eastAsia="zh-CN"/>
        </w:rPr>
        <w:t>SCells</w:t>
      </w:r>
      <w:proofErr w:type="spellEnd"/>
      <w:r w:rsidRPr="009854CC">
        <w:rPr>
          <w:szCs w:val="20"/>
          <w:lang w:val="en-GB" w:eastAsia="zh-CN"/>
        </w:rPr>
        <w:t xml:space="preserve"> the UE prefers to be temporarily configured in downlink;</w:t>
      </w:r>
    </w:p>
    <w:p w14:paraId="2B933F5B"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reducedCCsUL</w:t>
      </w:r>
      <w:proofErr w:type="spellEnd"/>
      <w:r w:rsidRPr="009854CC">
        <w:rPr>
          <w:szCs w:val="20"/>
          <w:lang w:val="en-GB" w:eastAsia="zh-CN"/>
        </w:rPr>
        <w:t xml:space="preserve"> to the number of maximum </w:t>
      </w:r>
      <w:proofErr w:type="spellStart"/>
      <w:r w:rsidRPr="009854CC">
        <w:rPr>
          <w:szCs w:val="20"/>
          <w:lang w:val="en-GB" w:eastAsia="zh-CN"/>
        </w:rPr>
        <w:t>SCells</w:t>
      </w:r>
      <w:proofErr w:type="spellEnd"/>
      <w:r w:rsidRPr="009854CC">
        <w:rPr>
          <w:szCs w:val="20"/>
          <w:lang w:val="en-GB" w:eastAsia="zh-CN"/>
        </w:rPr>
        <w:t xml:space="preserve"> the UE prefers to be temporarily configured in uplink;</w:t>
      </w:r>
    </w:p>
    <w:p w14:paraId="4AF25AE1"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the UE prefers to temporarily reduce maximum aggregated bandwidth of FR1:</w:t>
      </w:r>
    </w:p>
    <w:p w14:paraId="4E9534E4"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reducedMaxBW-FR1</w:t>
      </w:r>
      <w:r w:rsidRPr="009854CC">
        <w:rPr>
          <w:szCs w:val="20"/>
          <w:lang w:val="en-GB" w:eastAsia="zh-CN"/>
        </w:rPr>
        <w:t xml:space="preserve"> in the </w:t>
      </w:r>
      <w:proofErr w:type="spellStart"/>
      <w:r w:rsidRPr="009854CC">
        <w:rPr>
          <w:i/>
          <w:iCs/>
          <w:szCs w:val="20"/>
          <w:lang w:val="en-GB" w:eastAsia="zh-CN"/>
        </w:rPr>
        <w:t>OverheatingAssistance</w:t>
      </w:r>
      <w:proofErr w:type="spellEnd"/>
      <w:r w:rsidRPr="009854CC">
        <w:rPr>
          <w:szCs w:val="20"/>
          <w:lang w:val="en-GB" w:eastAsia="zh-CN"/>
        </w:rPr>
        <w:t xml:space="preserve"> IE;</w:t>
      </w:r>
    </w:p>
    <w:p w14:paraId="4D1AEFC9"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reducedBW</w:t>
      </w:r>
      <w:proofErr w:type="spellEnd"/>
      <w:r w:rsidRPr="009854CC">
        <w:rPr>
          <w:i/>
          <w:iCs/>
          <w:szCs w:val="20"/>
          <w:lang w:val="en-GB" w:eastAsia="zh-CN"/>
        </w:rPr>
        <w:t>-DL</w:t>
      </w:r>
      <w:r w:rsidRPr="009854CC">
        <w:rPr>
          <w:szCs w:val="20"/>
          <w:lang w:val="en-GB" w:eastAsia="zh-CN"/>
        </w:rPr>
        <w:t xml:space="preserve"> to the maximum aggregated bandwidth the UE prefers to be temporarily configured across all downlink carriers of FR1;</w:t>
      </w:r>
    </w:p>
    <w:p w14:paraId="1D6DCD82"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reducedBW</w:t>
      </w:r>
      <w:proofErr w:type="spellEnd"/>
      <w:r w:rsidRPr="009854CC">
        <w:rPr>
          <w:i/>
          <w:iCs/>
          <w:szCs w:val="20"/>
          <w:lang w:val="en-GB" w:eastAsia="zh-CN"/>
        </w:rPr>
        <w:t>-UL</w:t>
      </w:r>
      <w:r w:rsidRPr="009854CC">
        <w:rPr>
          <w:szCs w:val="20"/>
          <w:lang w:val="en-GB" w:eastAsia="zh-CN"/>
        </w:rPr>
        <w:t xml:space="preserve"> to the maximum aggregated bandwidth the UE prefers to be temporarily configured across all uplink carriers of FR1;</w:t>
      </w:r>
    </w:p>
    <w:p w14:paraId="1871C5C0"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the UE prefers to temporarily reduce maximum aggregated bandwidth of FR2</w:t>
      </w:r>
      <w:r w:rsidRPr="009854CC">
        <w:rPr>
          <w:rFonts w:eastAsia="宋体"/>
          <w:szCs w:val="20"/>
          <w:lang w:val="en-GB"/>
        </w:rPr>
        <w:t>-1</w:t>
      </w:r>
      <w:r w:rsidRPr="009854CC">
        <w:rPr>
          <w:szCs w:val="20"/>
          <w:lang w:val="en-GB" w:eastAsia="zh-CN"/>
        </w:rPr>
        <w:t>:</w:t>
      </w:r>
    </w:p>
    <w:p w14:paraId="5FBC2234"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reducedMaxBW-FR2</w:t>
      </w:r>
      <w:r w:rsidRPr="009854CC">
        <w:rPr>
          <w:szCs w:val="20"/>
          <w:lang w:val="en-GB" w:eastAsia="zh-CN"/>
        </w:rPr>
        <w:t xml:space="preserve"> in the </w:t>
      </w:r>
      <w:proofErr w:type="spellStart"/>
      <w:r w:rsidRPr="009854CC">
        <w:rPr>
          <w:i/>
          <w:iCs/>
          <w:szCs w:val="20"/>
          <w:lang w:val="en-GB" w:eastAsia="zh-CN"/>
        </w:rPr>
        <w:t>OverheatingAssistance</w:t>
      </w:r>
      <w:proofErr w:type="spellEnd"/>
      <w:r w:rsidRPr="009854CC">
        <w:rPr>
          <w:szCs w:val="20"/>
          <w:lang w:val="en-GB" w:eastAsia="zh-CN"/>
        </w:rPr>
        <w:t xml:space="preserve"> IE;</w:t>
      </w:r>
    </w:p>
    <w:p w14:paraId="4F78FB5B"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reducedBW</w:t>
      </w:r>
      <w:proofErr w:type="spellEnd"/>
      <w:r w:rsidRPr="009854CC">
        <w:rPr>
          <w:i/>
          <w:iCs/>
          <w:szCs w:val="20"/>
          <w:lang w:val="en-GB" w:eastAsia="zh-CN"/>
        </w:rPr>
        <w:t>-DL</w:t>
      </w:r>
      <w:r w:rsidRPr="009854CC">
        <w:rPr>
          <w:szCs w:val="20"/>
          <w:lang w:val="en-GB" w:eastAsia="zh-CN"/>
        </w:rPr>
        <w:t xml:space="preserve"> to the maximum aggregated bandwidth the UE prefers to be temporarily configured across all downlink carriers of FR2</w:t>
      </w:r>
      <w:r w:rsidRPr="009854CC">
        <w:rPr>
          <w:rFonts w:eastAsia="宋体"/>
          <w:szCs w:val="20"/>
          <w:lang w:val="en-GB"/>
        </w:rPr>
        <w:t>-1</w:t>
      </w:r>
      <w:r w:rsidRPr="009854CC">
        <w:rPr>
          <w:szCs w:val="20"/>
          <w:lang w:val="en-GB" w:eastAsia="zh-CN"/>
        </w:rPr>
        <w:t>;</w:t>
      </w:r>
    </w:p>
    <w:p w14:paraId="6F4FC36C"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reducedBW</w:t>
      </w:r>
      <w:proofErr w:type="spellEnd"/>
      <w:r w:rsidRPr="009854CC">
        <w:rPr>
          <w:i/>
          <w:iCs/>
          <w:szCs w:val="20"/>
          <w:lang w:val="en-GB" w:eastAsia="zh-CN"/>
        </w:rPr>
        <w:t>-UL</w:t>
      </w:r>
      <w:r w:rsidRPr="009854CC">
        <w:rPr>
          <w:szCs w:val="20"/>
          <w:lang w:val="en-GB" w:eastAsia="zh-CN"/>
        </w:rPr>
        <w:t xml:space="preserve"> to the maximum aggregated bandwidth the UE prefers to be temporarily configured across all uplink carriers of FR2</w:t>
      </w:r>
      <w:r w:rsidRPr="009854CC">
        <w:rPr>
          <w:rFonts w:eastAsia="宋体"/>
          <w:szCs w:val="20"/>
          <w:lang w:val="en-GB"/>
        </w:rPr>
        <w:t>-1</w:t>
      </w:r>
      <w:r w:rsidRPr="009854CC">
        <w:rPr>
          <w:szCs w:val="20"/>
          <w:lang w:val="en-GB" w:eastAsia="zh-CN"/>
        </w:rPr>
        <w:t>;</w:t>
      </w:r>
    </w:p>
    <w:p w14:paraId="6208FF9E"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the UE prefers to temporarily reduce maximum aggregated bandwidth of FR2-2:</w:t>
      </w:r>
    </w:p>
    <w:p w14:paraId="0E433422"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reducedMaxBW-FR2-2</w:t>
      </w:r>
      <w:r w:rsidRPr="009854CC">
        <w:rPr>
          <w:szCs w:val="20"/>
          <w:lang w:val="en-GB" w:eastAsia="zh-CN"/>
        </w:rPr>
        <w:t xml:space="preserve"> in the </w:t>
      </w:r>
      <w:proofErr w:type="spellStart"/>
      <w:r w:rsidRPr="009854CC">
        <w:rPr>
          <w:i/>
          <w:iCs/>
          <w:szCs w:val="20"/>
          <w:lang w:val="en-GB" w:eastAsia="zh-CN"/>
        </w:rPr>
        <w:t>OverheatingAssistance</w:t>
      </w:r>
      <w:proofErr w:type="spellEnd"/>
      <w:r w:rsidRPr="009854CC">
        <w:rPr>
          <w:i/>
          <w:iCs/>
          <w:szCs w:val="20"/>
          <w:lang w:val="en-GB" w:eastAsia="zh-CN"/>
        </w:rPr>
        <w:t xml:space="preserve"> IE</w:t>
      </w:r>
      <w:r w:rsidRPr="009854CC">
        <w:rPr>
          <w:szCs w:val="20"/>
          <w:lang w:val="en-GB" w:eastAsia="zh-CN"/>
        </w:rPr>
        <w:t>;</w:t>
      </w:r>
    </w:p>
    <w:p w14:paraId="4333A6C3"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reducedBW-FR2-2-DL</w:t>
      </w:r>
      <w:r w:rsidRPr="009854CC">
        <w:rPr>
          <w:szCs w:val="20"/>
          <w:lang w:val="en-GB" w:eastAsia="zh-CN"/>
        </w:rPr>
        <w:t xml:space="preserve"> to the maximum aggregated bandwidth the UE prefers to be temporarily configured across all downlink carriers of FR2-2;</w:t>
      </w:r>
    </w:p>
    <w:p w14:paraId="2F915956"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reducedBW-FR2-2-UL</w:t>
      </w:r>
      <w:r w:rsidRPr="009854CC">
        <w:rPr>
          <w:szCs w:val="20"/>
          <w:lang w:val="en-GB" w:eastAsia="zh-CN"/>
        </w:rPr>
        <w:t xml:space="preserve"> to the maximum aggregated bandwidth the UE prefers to be temporarily configured across all uplink carriers of FR2-2;</w:t>
      </w:r>
    </w:p>
    <w:p w14:paraId="761D118E"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the UE prefers to temporarily reduce the number of maximum MIMO layers of each serving cell operating on FR1:</w:t>
      </w:r>
    </w:p>
    <w:p w14:paraId="54376235"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reducedMaxMIMO-LayersFR1</w:t>
      </w:r>
      <w:r w:rsidRPr="009854CC">
        <w:rPr>
          <w:szCs w:val="20"/>
          <w:lang w:val="en-GB" w:eastAsia="zh-CN"/>
        </w:rPr>
        <w:t xml:space="preserve"> in the </w:t>
      </w:r>
      <w:proofErr w:type="spellStart"/>
      <w:r w:rsidRPr="009854CC">
        <w:rPr>
          <w:i/>
          <w:iCs/>
          <w:szCs w:val="20"/>
          <w:lang w:val="en-GB" w:eastAsia="zh-CN"/>
        </w:rPr>
        <w:t>OverheatingAssistance</w:t>
      </w:r>
      <w:proofErr w:type="spellEnd"/>
      <w:r w:rsidRPr="009854CC">
        <w:rPr>
          <w:szCs w:val="20"/>
          <w:lang w:val="en-GB" w:eastAsia="zh-CN"/>
        </w:rPr>
        <w:t xml:space="preserve"> IE;</w:t>
      </w:r>
    </w:p>
    <w:p w14:paraId="6BBF5B33"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reducedMIMO-LayersFR1-DL</w:t>
      </w:r>
      <w:r w:rsidRPr="009854CC">
        <w:rPr>
          <w:szCs w:val="20"/>
          <w:lang w:val="en-GB" w:eastAsia="zh-CN"/>
        </w:rPr>
        <w:t xml:space="preserve"> to the number of maximum MIMO layers of each serving cell operating on FR1 the UE prefers to be temporarily configured in downlink;</w:t>
      </w:r>
    </w:p>
    <w:p w14:paraId="271AAC77"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reducedMIMO-LayersFR1-UL</w:t>
      </w:r>
      <w:r w:rsidRPr="009854CC">
        <w:rPr>
          <w:szCs w:val="20"/>
          <w:lang w:val="en-GB" w:eastAsia="zh-CN"/>
        </w:rPr>
        <w:t xml:space="preserve"> to the number of maximum MIMO layers of each serving cell operating on FR1 the UE prefers to be temporarily configured in uplink;</w:t>
      </w:r>
    </w:p>
    <w:p w14:paraId="45570B26"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lastRenderedPageBreak/>
        <w:t>3&gt;</w:t>
      </w:r>
      <w:r w:rsidRPr="009854CC">
        <w:rPr>
          <w:szCs w:val="20"/>
          <w:lang w:val="en-GB" w:eastAsia="zh-CN"/>
        </w:rPr>
        <w:tab/>
        <w:t>if the UE prefers to temporarily reduce the number of maximum MIMO layers of each serving cell operating on FR2</w:t>
      </w:r>
      <w:r w:rsidRPr="009854CC">
        <w:rPr>
          <w:rFonts w:eastAsia="宋体"/>
          <w:szCs w:val="20"/>
          <w:lang w:val="en-GB"/>
        </w:rPr>
        <w:t>-1</w:t>
      </w:r>
      <w:r w:rsidRPr="009854CC">
        <w:rPr>
          <w:szCs w:val="20"/>
          <w:lang w:val="en-GB" w:eastAsia="zh-CN"/>
        </w:rPr>
        <w:t>:</w:t>
      </w:r>
    </w:p>
    <w:p w14:paraId="37539A4E"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reducedMaxMIMO-LayersFR2</w:t>
      </w:r>
      <w:r w:rsidRPr="009854CC">
        <w:rPr>
          <w:szCs w:val="20"/>
          <w:lang w:val="en-GB" w:eastAsia="zh-CN"/>
        </w:rPr>
        <w:t xml:space="preserve"> in the </w:t>
      </w:r>
      <w:proofErr w:type="spellStart"/>
      <w:r w:rsidRPr="009854CC">
        <w:rPr>
          <w:i/>
          <w:iCs/>
          <w:szCs w:val="20"/>
          <w:lang w:val="en-GB" w:eastAsia="zh-CN"/>
        </w:rPr>
        <w:t>OverheatingAssistance</w:t>
      </w:r>
      <w:proofErr w:type="spellEnd"/>
      <w:r w:rsidRPr="009854CC">
        <w:rPr>
          <w:szCs w:val="20"/>
          <w:lang w:val="en-GB" w:eastAsia="zh-CN"/>
        </w:rPr>
        <w:t xml:space="preserve"> IE;</w:t>
      </w:r>
    </w:p>
    <w:p w14:paraId="1D537296"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reducedMIMO-LayersFR2-DL</w:t>
      </w:r>
      <w:r w:rsidRPr="009854CC">
        <w:rPr>
          <w:szCs w:val="20"/>
          <w:lang w:val="en-GB" w:eastAsia="zh-CN"/>
        </w:rPr>
        <w:t xml:space="preserve"> to the number of maximum MIMO layers of each serving cell operating on FR2</w:t>
      </w:r>
      <w:r w:rsidRPr="009854CC">
        <w:rPr>
          <w:rFonts w:eastAsia="宋体"/>
          <w:szCs w:val="20"/>
          <w:lang w:val="en-GB"/>
        </w:rPr>
        <w:t>-1</w:t>
      </w:r>
      <w:r w:rsidRPr="009854CC">
        <w:rPr>
          <w:szCs w:val="20"/>
          <w:lang w:val="en-GB" w:eastAsia="zh-CN"/>
        </w:rPr>
        <w:t xml:space="preserve"> the UE prefers to be temporarily configured in downlink;</w:t>
      </w:r>
    </w:p>
    <w:p w14:paraId="255FAC93"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reducedMIMO-LayersFR2-UL</w:t>
      </w:r>
      <w:r w:rsidRPr="009854CC">
        <w:rPr>
          <w:szCs w:val="20"/>
          <w:lang w:val="en-GB" w:eastAsia="zh-CN"/>
        </w:rPr>
        <w:t xml:space="preserve"> to the number of maximum MIMO layers of each serving cell operating on FR2</w:t>
      </w:r>
      <w:r w:rsidRPr="009854CC">
        <w:rPr>
          <w:rFonts w:eastAsia="宋体"/>
          <w:szCs w:val="20"/>
          <w:lang w:val="en-GB"/>
        </w:rPr>
        <w:t>-1</w:t>
      </w:r>
      <w:r w:rsidRPr="009854CC">
        <w:rPr>
          <w:szCs w:val="20"/>
          <w:lang w:val="en-GB" w:eastAsia="zh-CN"/>
        </w:rPr>
        <w:t xml:space="preserve"> the UE prefers to be temporarily configured in uplink;</w:t>
      </w:r>
    </w:p>
    <w:p w14:paraId="626C5333"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3&gt;</w:t>
      </w:r>
      <w:r w:rsidRPr="009854CC">
        <w:rPr>
          <w:szCs w:val="20"/>
          <w:lang w:val="en-GB" w:eastAsia="zh-CN"/>
        </w:rPr>
        <w:tab/>
        <w:t>if the UE prefers to temporarily reduce the number of maximum MIMO layers of each serving cell operating on FR2-2:</w:t>
      </w:r>
    </w:p>
    <w:p w14:paraId="70C0B686"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reducedMaxMIMO-LayersFR2-2</w:t>
      </w:r>
      <w:r w:rsidRPr="009854CC">
        <w:rPr>
          <w:szCs w:val="20"/>
          <w:lang w:val="en-GB" w:eastAsia="zh-CN"/>
        </w:rPr>
        <w:t xml:space="preserve"> in the </w:t>
      </w:r>
      <w:proofErr w:type="spellStart"/>
      <w:r w:rsidRPr="009854CC">
        <w:rPr>
          <w:i/>
          <w:iCs/>
          <w:szCs w:val="20"/>
          <w:lang w:val="en-GB" w:eastAsia="zh-CN"/>
        </w:rPr>
        <w:t>OverheatingAssistance</w:t>
      </w:r>
      <w:proofErr w:type="spellEnd"/>
      <w:r w:rsidRPr="009854CC">
        <w:rPr>
          <w:i/>
          <w:iCs/>
          <w:szCs w:val="20"/>
          <w:lang w:val="en-GB" w:eastAsia="zh-CN"/>
        </w:rPr>
        <w:t xml:space="preserve"> IE</w:t>
      </w:r>
      <w:r w:rsidRPr="009854CC">
        <w:rPr>
          <w:szCs w:val="20"/>
          <w:lang w:val="en-GB" w:eastAsia="zh-CN"/>
        </w:rPr>
        <w:t>;</w:t>
      </w:r>
    </w:p>
    <w:p w14:paraId="2C271B35"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reducedMIMO-LayersFR2-2-DL</w:t>
      </w:r>
      <w:r w:rsidRPr="009854CC">
        <w:rPr>
          <w:szCs w:val="20"/>
          <w:lang w:val="en-GB" w:eastAsia="zh-CN"/>
        </w:rPr>
        <w:t xml:space="preserve"> to the number of maximum MIMO layers of each serving cell operating on FR2 the UE prefers to be temporarily configured in downlink;</w:t>
      </w:r>
    </w:p>
    <w:p w14:paraId="734B82B6"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reducedMIMO-LayersFR2-2-UL</w:t>
      </w:r>
      <w:r w:rsidRPr="009854CC">
        <w:rPr>
          <w:szCs w:val="20"/>
          <w:lang w:val="en-GB" w:eastAsia="zh-CN"/>
        </w:rPr>
        <w:t xml:space="preserve"> to the number of maximum MIMO layers of each serving cell operating on FR2 the UE prefers to be temporarily configured in uplink;</w:t>
      </w:r>
    </w:p>
    <w:p w14:paraId="32E284BE"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else (if the UE no longer experiences an overheating condition):</w:t>
      </w:r>
    </w:p>
    <w:p w14:paraId="370B33D5"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w:t>
      </w:r>
      <w:proofErr w:type="spellStart"/>
      <w:r w:rsidRPr="009854CC">
        <w:rPr>
          <w:i/>
          <w:iCs/>
          <w:szCs w:val="20"/>
          <w:lang w:val="en-GB" w:eastAsia="zh-CN"/>
        </w:rPr>
        <w:t>reducedMaxCCs</w:t>
      </w:r>
      <w:proofErr w:type="spellEnd"/>
      <w:r w:rsidRPr="009854CC">
        <w:rPr>
          <w:szCs w:val="20"/>
          <w:lang w:val="en-GB" w:eastAsia="zh-CN"/>
        </w:rPr>
        <w:t xml:space="preserve">, </w:t>
      </w:r>
      <w:r w:rsidRPr="009854CC">
        <w:rPr>
          <w:i/>
          <w:iCs/>
          <w:szCs w:val="20"/>
          <w:lang w:val="en-GB" w:eastAsia="zh-CN"/>
        </w:rPr>
        <w:t>reducedMaxBW-FR1</w:t>
      </w:r>
      <w:r w:rsidRPr="009854CC">
        <w:rPr>
          <w:szCs w:val="20"/>
          <w:lang w:val="en-GB" w:eastAsia="zh-CN"/>
        </w:rPr>
        <w:t xml:space="preserve">, </w:t>
      </w:r>
      <w:r w:rsidRPr="009854CC">
        <w:rPr>
          <w:i/>
          <w:iCs/>
          <w:szCs w:val="20"/>
          <w:lang w:val="en-GB" w:eastAsia="zh-CN"/>
        </w:rPr>
        <w:t>reducedMaxBW-FR2</w:t>
      </w:r>
      <w:r w:rsidRPr="009854CC">
        <w:rPr>
          <w:szCs w:val="20"/>
          <w:lang w:val="en-GB" w:eastAsia="zh-CN"/>
        </w:rPr>
        <w:t xml:space="preserve">, </w:t>
      </w:r>
      <w:r w:rsidRPr="009854CC">
        <w:rPr>
          <w:rFonts w:eastAsia="宋体"/>
          <w:i/>
          <w:iCs/>
          <w:szCs w:val="20"/>
          <w:lang w:val="en-GB"/>
        </w:rPr>
        <w:t>reducedMaxBW-FR2-2</w:t>
      </w:r>
      <w:r w:rsidRPr="009854CC">
        <w:rPr>
          <w:rFonts w:eastAsia="宋体"/>
          <w:szCs w:val="20"/>
          <w:lang w:val="en-GB"/>
        </w:rPr>
        <w:t xml:space="preserve">, </w:t>
      </w:r>
      <w:r w:rsidRPr="009854CC">
        <w:rPr>
          <w:i/>
          <w:iCs/>
          <w:szCs w:val="20"/>
          <w:lang w:val="en-GB" w:eastAsia="zh-CN"/>
        </w:rPr>
        <w:t>reducedMaxMIMO-LayersFR1,</w:t>
      </w:r>
      <w:r w:rsidRPr="009854CC">
        <w:rPr>
          <w:szCs w:val="20"/>
          <w:lang w:val="en-GB" w:eastAsia="zh-CN"/>
        </w:rPr>
        <w:t xml:space="preserve"> </w:t>
      </w:r>
      <w:r w:rsidRPr="009854CC">
        <w:rPr>
          <w:i/>
          <w:iCs/>
          <w:szCs w:val="20"/>
          <w:lang w:val="en-GB" w:eastAsia="zh-CN"/>
        </w:rPr>
        <w:t>reducedMaxMIMO-LayersFR2</w:t>
      </w:r>
      <w:r w:rsidRPr="009854CC">
        <w:rPr>
          <w:rFonts w:eastAsia="宋体"/>
          <w:szCs w:val="20"/>
          <w:lang w:val="en-GB"/>
        </w:rPr>
        <w:t xml:space="preserve"> or </w:t>
      </w:r>
      <w:r w:rsidRPr="009854CC">
        <w:rPr>
          <w:rFonts w:eastAsia="宋体"/>
          <w:i/>
          <w:iCs/>
          <w:szCs w:val="20"/>
          <w:lang w:val="en-GB"/>
        </w:rPr>
        <w:t>reducedMaxMIMO-LayersFR2-2</w:t>
      </w:r>
      <w:r w:rsidRPr="009854CC">
        <w:rPr>
          <w:szCs w:val="20"/>
          <w:lang w:val="en-GB" w:eastAsia="zh-CN"/>
        </w:rPr>
        <w:t xml:space="preserve"> in </w:t>
      </w:r>
      <w:proofErr w:type="spellStart"/>
      <w:r w:rsidRPr="009854CC">
        <w:rPr>
          <w:i/>
          <w:iCs/>
          <w:szCs w:val="20"/>
          <w:lang w:val="en-GB" w:eastAsia="zh-CN"/>
        </w:rPr>
        <w:t>OverheatingAssistance</w:t>
      </w:r>
      <w:proofErr w:type="spellEnd"/>
      <w:r w:rsidRPr="009854CC">
        <w:rPr>
          <w:szCs w:val="20"/>
          <w:lang w:val="en-GB" w:eastAsia="zh-CN"/>
        </w:rPr>
        <w:t xml:space="preserve"> IE;</w:t>
      </w:r>
    </w:p>
    <w:p w14:paraId="43D03ECE"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IDC FDM assistance information according to 5.7.4.2</w:t>
      </w:r>
      <w:r w:rsidRPr="009854CC">
        <w:rPr>
          <w:szCs w:val="20"/>
          <w:lang w:val="en-GB" w:eastAsia="x-none"/>
        </w:rPr>
        <w:t xml:space="preserve"> or 5.3.5.3</w:t>
      </w:r>
      <w:r w:rsidRPr="009854CC">
        <w:rPr>
          <w:szCs w:val="20"/>
          <w:lang w:val="en-GB" w:eastAsia="zh-CN"/>
        </w:rPr>
        <w:t>:</w:t>
      </w:r>
    </w:p>
    <w:p w14:paraId="2706492B"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if there is at least one carrier frequency included in </w:t>
      </w:r>
      <w:proofErr w:type="spellStart"/>
      <w:r w:rsidRPr="009854CC">
        <w:rPr>
          <w:i/>
          <w:szCs w:val="20"/>
          <w:lang w:val="en-GB" w:eastAsia="zh-CN"/>
        </w:rPr>
        <w:t>candidateServingFreqListNR</w:t>
      </w:r>
      <w:proofErr w:type="spellEnd"/>
      <w:r w:rsidRPr="009854CC">
        <w:rPr>
          <w:szCs w:val="20"/>
          <w:lang w:val="en-GB" w:eastAsia="zh-CN"/>
        </w:rPr>
        <w:t>, the UE is experiencing IDC problems that it cannot solve by itself:</w:t>
      </w:r>
    </w:p>
    <w:p w14:paraId="3731B26A"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 xml:space="preserve">include the field </w:t>
      </w:r>
      <w:proofErr w:type="spellStart"/>
      <w:r w:rsidRPr="009854CC">
        <w:rPr>
          <w:i/>
          <w:szCs w:val="20"/>
          <w:lang w:val="en-GB" w:eastAsia="zh-CN"/>
        </w:rPr>
        <w:t>affectedCarrierFreqList</w:t>
      </w:r>
      <w:proofErr w:type="spellEnd"/>
      <w:r w:rsidRPr="009854CC">
        <w:rPr>
          <w:szCs w:val="20"/>
          <w:lang w:val="en-GB" w:eastAsia="zh-CN"/>
        </w:rPr>
        <w:t xml:space="preserve"> with an entry for each affected carrier frequency included in </w:t>
      </w:r>
      <w:proofErr w:type="spellStart"/>
      <w:r w:rsidRPr="009854CC">
        <w:rPr>
          <w:i/>
          <w:szCs w:val="20"/>
          <w:lang w:val="en-GB" w:eastAsia="zh-CN"/>
        </w:rPr>
        <w:t>candidateServingFreqListNR</w:t>
      </w:r>
      <w:proofErr w:type="spellEnd"/>
      <w:r w:rsidRPr="009854CC">
        <w:rPr>
          <w:szCs w:val="20"/>
          <w:lang w:val="en-GB" w:eastAsia="zh-CN"/>
        </w:rPr>
        <w:t>;</w:t>
      </w:r>
    </w:p>
    <w:p w14:paraId="08966467"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 xml:space="preserve">for each carrier frequency included in the field </w:t>
      </w:r>
      <w:proofErr w:type="spellStart"/>
      <w:r w:rsidRPr="009854CC">
        <w:rPr>
          <w:i/>
          <w:szCs w:val="20"/>
          <w:lang w:val="en-GB" w:eastAsia="zh-CN"/>
        </w:rPr>
        <w:t>affectedCarrierFreqList</w:t>
      </w:r>
      <w:proofErr w:type="spellEnd"/>
      <w:r w:rsidRPr="009854CC">
        <w:rPr>
          <w:szCs w:val="20"/>
          <w:lang w:val="en-GB" w:eastAsia="zh-CN"/>
        </w:rPr>
        <w:t xml:space="preserve">, include </w:t>
      </w:r>
      <w:proofErr w:type="spellStart"/>
      <w:r w:rsidRPr="009854CC">
        <w:rPr>
          <w:i/>
          <w:szCs w:val="20"/>
          <w:lang w:val="en-GB" w:eastAsia="zh-CN"/>
        </w:rPr>
        <w:t>interferenceDirection</w:t>
      </w:r>
      <w:proofErr w:type="spellEnd"/>
      <w:r w:rsidRPr="009854CC">
        <w:rPr>
          <w:i/>
          <w:szCs w:val="20"/>
          <w:lang w:val="en-GB" w:eastAsia="zh-CN"/>
        </w:rPr>
        <w:t xml:space="preserve"> </w:t>
      </w:r>
      <w:r w:rsidRPr="009854CC">
        <w:rPr>
          <w:szCs w:val="20"/>
          <w:lang w:val="en-GB" w:eastAsia="zh-CN"/>
        </w:rPr>
        <w:t>and set it accordingly;</w:t>
      </w:r>
    </w:p>
    <w:p w14:paraId="0C96795F"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if there is at least one supported UL CA or NR-DC combination comprising of carrier frequencies </w:t>
      </w:r>
      <w:r w:rsidRPr="009854CC">
        <w:rPr>
          <w:rFonts w:eastAsia="宋体"/>
          <w:szCs w:val="20"/>
          <w:lang w:val="en-GB" w:eastAsia="zh-CN"/>
        </w:rPr>
        <w:t xml:space="preserve">included in </w:t>
      </w:r>
      <w:proofErr w:type="spellStart"/>
      <w:r w:rsidRPr="009854CC">
        <w:rPr>
          <w:rFonts w:eastAsia="宋体"/>
          <w:i/>
          <w:szCs w:val="20"/>
          <w:lang w:val="en-GB" w:eastAsia="zh-CN"/>
        </w:rPr>
        <w:t>candidateServingFreqListNR</w:t>
      </w:r>
      <w:proofErr w:type="spellEnd"/>
      <w:r w:rsidRPr="009854CC">
        <w:rPr>
          <w:szCs w:val="20"/>
          <w:lang w:val="en-GB" w:eastAsia="zh-CN"/>
        </w:rPr>
        <w:t>, the UE is experiencing IDC problems that it cannot solve by itself:</w:t>
      </w:r>
    </w:p>
    <w:p w14:paraId="03BADC99"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 xml:space="preserve">include </w:t>
      </w:r>
      <w:proofErr w:type="spellStart"/>
      <w:r w:rsidRPr="009854CC">
        <w:rPr>
          <w:i/>
          <w:szCs w:val="20"/>
          <w:lang w:val="en-GB" w:eastAsia="zh-CN"/>
        </w:rPr>
        <w:t>victimSystemType</w:t>
      </w:r>
      <w:proofErr w:type="spellEnd"/>
      <w:r w:rsidRPr="009854CC">
        <w:rPr>
          <w:szCs w:val="20"/>
          <w:lang w:val="en-GB" w:eastAsia="zh-CN"/>
        </w:rPr>
        <w:t xml:space="preserve"> for each UL CA or NR-DC combination included in </w:t>
      </w:r>
      <w:proofErr w:type="spellStart"/>
      <w:r w:rsidRPr="009854CC">
        <w:rPr>
          <w:i/>
          <w:szCs w:val="20"/>
          <w:lang w:val="en-GB" w:eastAsia="zh-CN"/>
        </w:rPr>
        <w:t>affectedCarrierFreqCombList</w:t>
      </w:r>
      <w:proofErr w:type="spellEnd"/>
      <w:r w:rsidRPr="009854CC">
        <w:rPr>
          <w:szCs w:val="20"/>
          <w:lang w:val="en-GB" w:eastAsia="zh-CN"/>
        </w:rPr>
        <w:t>;</w:t>
      </w:r>
    </w:p>
    <w:p w14:paraId="32AD9E11"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if the UE sets</w:t>
      </w:r>
      <w:r w:rsidRPr="009854CC">
        <w:rPr>
          <w:i/>
          <w:szCs w:val="20"/>
          <w:lang w:val="en-GB" w:eastAsia="zh-CN"/>
        </w:rPr>
        <w:t xml:space="preserve"> </w:t>
      </w:r>
      <w:proofErr w:type="spellStart"/>
      <w:r w:rsidRPr="009854CC">
        <w:rPr>
          <w:i/>
          <w:szCs w:val="20"/>
          <w:lang w:val="en-GB" w:eastAsia="zh-CN"/>
        </w:rPr>
        <w:t>victimSystemType</w:t>
      </w:r>
      <w:proofErr w:type="spellEnd"/>
      <w:r w:rsidRPr="009854CC">
        <w:rPr>
          <w:szCs w:val="20"/>
          <w:lang w:val="en-GB" w:eastAsia="zh-CN"/>
        </w:rPr>
        <w:t xml:space="preserve"> to </w:t>
      </w:r>
      <w:proofErr w:type="spellStart"/>
      <w:r w:rsidRPr="009854CC">
        <w:rPr>
          <w:i/>
          <w:szCs w:val="20"/>
          <w:lang w:val="en-GB" w:eastAsia="zh-CN"/>
        </w:rPr>
        <w:t>wlan</w:t>
      </w:r>
      <w:proofErr w:type="spellEnd"/>
      <w:r w:rsidRPr="009854CC">
        <w:rPr>
          <w:szCs w:val="20"/>
          <w:lang w:val="en-GB" w:eastAsia="zh-CN"/>
        </w:rPr>
        <w:t xml:space="preserve"> or </w:t>
      </w:r>
      <w:proofErr w:type="spellStart"/>
      <w:r w:rsidRPr="009854CC">
        <w:rPr>
          <w:i/>
          <w:szCs w:val="20"/>
          <w:lang w:val="en-GB" w:eastAsia="zh-CN"/>
        </w:rPr>
        <w:t>bluetooth</w:t>
      </w:r>
      <w:proofErr w:type="spellEnd"/>
      <w:r w:rsidRPr="009854CC">
        <w:rPr>
          <w:szCs w:val="20"/>
          <w:lang w:val="en-GB" w:eastAsia="zh-CN"/>
        </w:rPr>
        <w:t>:</w:t>
      </w:r>
    </w:p>
    <w:p w14:paraId="4995CCC4"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proofErr w:type="spellStart"/>
      <w:r w:rsidRPr="009854CC">
        <w:rPr>
          <w:i/>
          <w:szCs w:val="20"/>
          <w:lang w:val="en-GB" w:eastAsia="zh-CN"/>
        </w:rPr>
        <w:t>affectedCarrierFreqCombList</w:t>
      </w:r>
      <w:proofErr w:type="spellEnd"/>
      <w:r w:rsidRPr="009854CC">
        <w:rPr>
          <w:szCs w:val="20"/>
          <w:lang w:val="en-GB" w:eastAsia="zh-CN"/>
        </w:rPr>
        <w:t xml:space="preserve"> with an entry for each supported UL CA combination comprising of carrier frequencies included in </w:t>
      </w:r>
      <w:proofErr w:type="spellStart"/>
      <w:r w:rsidRPr="009854CC">
        <w:rPr>
          <w:i/>
          <w:szCs w:val="20"/>
          <w:lang w:val="en-GB" w:eastAsia="zh-CN"/>
        </w:rPr>
        <w:t>candidateServingFreqListNR</w:t>
      </w:r>
      <w:proofErr w:type="spellEnd"/>
      <w:r w:rsidRPr="009854CC">
        <w:rPr>
          <w:szCs w:val="20"/>
          <w:lang w:val="en-GB" w:eastAsia="zh-CN"/>
        </w:rPr>
        <w:t>, that is affected by IDC problems;</w:t>
      </w:r>
    </w:p>
    <w:p w14:paraId="12DD45D6"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else:</w:t>
      </w:r>
    </w:p>
    <w:p w14:paraId="4DCCD2EC"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optionally include </w:t>
      </w:r>
      <w:proofErr w:type="spellStart"/>
      <w:r w:rsidRPr="009854CC">
        <w:rPr>
          <w:i/>
          <w:szCs w:val="20"/>
          <w:lang w:val="en-GB" w:eastAsia="zh-CN"/>
        </w:rPr>
        <w:t>affectedCarrierFreqCombList</w:t>
      </w:r>
      <w:proofErr w:type="spellEnd"/>
      <w:r w:rsidRPr="009854CC">
        <w:rPr>
          <w:szCs w:val="20"/>
          <w:lang w:val="en-GB" w:eastAsia="zh-CN"/>
        </w:rPr>
        <w:t xml:space="preserve"> with an entry for each supported UL CA or NR-DC combination comprising of carrier frequencies included in </w:t>
      </w:r>
      <w:proofErr w:type="spellStart"/>
      <w:r w:rsidRPr="009854CC">
        <w:rPr>
          <w:i/>
          <w:szCs w:val="20"/>
          <w:lang w:val="en-GB" w:eastAsia="zh-CN"/>
        </w:rPr>
        <w:t>candidateServingFreqListNR</w:t>
      </w:r>
      <w:proofErr w:type="spellEnd"/>
      <w:r w:rsidRPr="009854CC">
        <w:rPr>
          <w:szCs w:val="20"/>
          <w:lang w:val="en-GB" w:eastAsia="zh-CN"/>
        </w:rPr>
        <w:t>, that is affected by IDC problems;</w:t>
      </w:r>
    </w:p>
    <w:p w14:paraId="45C479B5"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IDC enhanced FDM assistance information according to 5.7.4.2</w:t>
      </w:r>
      <w:r w:rsidRPr="009854CC">
        <w:rPr>
          <w:szCs w:val="20"/>
          <w:lang w:val="en-GB" w:eastAsia="x-none"/>
        </w:rPr>
        <w:t xml:space="preserve"> or 5.3.5.3</w:t>
      </w:r>
      <w:r w:rsidRPr="009854CC">
        <w:rPr>
          <w:szCs w:val="20"/>
          <w:lang w:val="en-GB" w:eastAsia="zh-CN"/>
        </w:rPr>
        <w:t>:</w:t>
      </w:r>
    </w:p>
    <w:p w14:paraId="1D7DE3A8"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if there is at least one affected frequency range overlapping with one candidate frequency range included in </w:t>
      </w:r>
      <w:proofErr w:type="spellStart"/>
      <w:r w:rsidRPr="009854CC">
        <w:rPr>
          <w:i/>
          <w:szCs w:val="20"/>
          <w:lang w:val="en-GB" w:eastAsia="zh-CN"/>
        </w:rPr>
        <w:t>candidateServingFreqRangeListNR</w:t>
      </w:r>
      <w:proofErr w:type="spellEnd"/>
      <w:r w:rsidRPr="009854CC">
        <w:rPr>
          <w:iCs/>
          <w:szCs w:val="20"/>
          <w:lang w:val="en-GB" w:eastAsia="zh-CN"/>
        </w:rPr>
        <w:t xml:space="preserve">, and the </w:t>
      </w:r>
      <w:proofErr w:type="spellStart"/>
      <w:r w:rsidRPr="009854CC">
        <w:rPr>
          <w:iCs/>
          <w:szCs w:val="20"/>
          <w:lang w:val="en-GB" w:eastAsia="zh-CN"/>
        </w:rPr>
        <w:t>center</w:t>
      </w:r>
      <w:proofErr w:type="spellEnd"/>
      <w:r w:rsidRPr="009854CC">
        <w:rPr>
          <w:iCs/>
          <w:szCs w:val="20"/>
          <w:lang w:val="en-GB" w:eastAsia="zh-CN"/>
        </w:rPr>
        <w:t xml:space="preserve"> frequency of the affected </w:t>
      </w:r>
      <w:r w:rsidRPr="009854CC">
        <w:rPr>
          <w:szCs w:val="20"/>
          <w:lang w:val="en-GB" w:eastAsia="zh-CN"/>
        </w:rPr>
        <w:t xml:space="preserve">frequency </w:t>
      </w:r>
      <w:r w:rsidRPr="009854CC">
        <w:rPr>
          <w:szCs w:val="20"/>
          <w:lang w:val="en-GB" w:eastAsia="zh-CN"/>
        </w:rPr>
        <w:lastRenderedPageBreak/>
        <w:t xml:space="preserve">range is within the candidate frequency range included in </w:t>
      </w:r>
      <w:proofErr w:type="spellStart"/>
      <w:r w:rsidRPr="009854CC">
        <w:rPr>
          <w:i/>
          <w:szCs w:val="20"/>
          <w:lang w:val="en-GB" w:eastAsia="zh-CN"/>
        </w:rPr>
        <w:t>candidateServingFreqRangeListNR</w:t>
      </w:r>
      <w:proofErr w:type="spellEnd"/>
      <w:r w:rsidRPr="009854CC">
        <w:rPr>
          <w:iCs/>
          <w:szCs w:val="20"/>
          <w:lang w:val="en-GB" w:eastAsia="zh-CN"/>
        </w:rPr>
        <w:t xml:space="preserve">, </w:t>
      </w:r>
      <w:r w:rsidRPr="009854CC">
        <w:rPr>
          <w:szCs w:val="20"/>
          <w:lang w:val="en-GB" w:eastAsia="zh-CN"/>
        </w:rPr>
        <w:t>the UE is experiencing IDC problems that it cannot solve by itself:</w:t>
      </w:r>
    </w:p>
    <w:p w14:paraId="019361C7"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 xml:space="preserve">include the field </w:t>
      </w:r>
      <w:proofErr w:type="spellStart"/>
      <w:r w:rsidRPr="009854CC">
        <w:rPr>
          <w:i/>
          <w:szCs w:val="20"/>
          <w:lang w:val="en-GB" w:eastAsia="zh-CN"/>
        </w:rPr>
        <w:t>affectedCarrierFreqRangeList</w:t>
      </w:r>
      <w:proofErr w:type="spellEnd"/>
      <w:r w:rsidRPr="009854CC">
        <w:rPr>
          <w:szCs w:val="20"/>
          <w:lang w:val="en-GB" w:eastAsia="zh-CN"/>
        </w:rPr>
        <w:t xml:space="preserve"> with an entry for each affected frequency range;</w:t>
      </w:r>
    </w:p>
    <w:p w14:paraId="0E1AB62F"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 xml:space="preserve">for each affected frequency range included in the field </w:t>
      </w:r>
      <w:proofErr w:type="spellStart"/>
      <w:r w:rsidRPr="009854CC">
        <w:rPr>
          <w:i/>
          <w:iCs/>
          <w:szCs w:val="20"/>
          <w:lang w:val="en-GB" w:eastAsia="zh-CN"/>
        </w:rPr>
        <w:t>affectedCarrierFreqRangeList</w:t>
      </w:r>
      <w:proofErr w:type="spellEnd"/>
      <w:r w:rsidRPr="009854CC">
        <w:rPr>
          <w:szCs w:val="20"/>
          <w:lang w:val="en-GB" w:eastAsia="zh-CN"/>
        </w:rPr>
        <w:t xml:space="preserve">, include </w:t>
      </w:r>
      <w:proofErr w:type="spellStart"/>
      <w:r w:rsidRPr="009854CC">
        <w:rPr>
          <w:i/>
          <w:iCs/>
          <w:szCs w:val="20"/>
          <w:lang w:val="en-GB" w:eastAsia="zh-CN"/>
        </w:rPr>
        <w:t>centerFreq</w:t>
      </w:r>
      <w:proofErr w:type="spellEnd"/>
      <w:r w:rsidRPr="009854CC">
        <w:rPr>
          <w:szCs w:val="20"/>
          <w:lang w:val="en-GB" w:eastAsia="zh-CN"/>
        </w:rPr>
        <w:t xml:space="preserve"> and </w:t>
      </w:r>
      <w:proofErr w:type="spellStart"/>
      <w:r w:rsidRPr="009854CC">
        <w:rPr>
          <w:i/>
          <w:iCs/>
          <w:szCs w:val="20"/>
          <w:lang w:val="en-GB" w:eastAsia="zh-CN"/>
        </w:rPr>
        <w:t>affectedBandwidth</w:t>
      </w:r>
      <w:proofErr w:type="spellEnd"/>
      <w:r w:rsidRPr="009854CC">
        <w:rPr>
          <w:szCs w:val="20"/>
          <w:lang w:val="en-GB" w:eastAsia="zh-CN"/>
        </w:rPr>
        <w:t>;</w:t>
      </w:r>
    </w:p>
    <w:p w14:paraId="31CBE6F8"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 xml:space="preserve">for each affected frequency range included in the field </w:t>
      </w:r>
      <w:proofErr w:type="spellStart"/>
      <w:r w:rsidRPr="009854CC">
        <w:rPr>
          <w:i/>
          <w:szCs w:val="20"/>
          <w:lang w:val="en-GB" w:eastAsia="zh-CN"/>
        </w:rPr>
        <w:t>affectedCarrierFreqRangeList</w:t>
      </w:r>
      <w:proofErr w:type="spellEnd"/>
      <w:r w:rsidRPr="009854CC">
        <w:rPr>
          <w:szCs w:val="20"/>
          <w:lang w:val="en-GB" w:eastAsia="zh-CN"/>
        </w:rPr>
        <w:t xml:space="preserve">, include </w:t>
      </w:r>
      <w:proofErr w:type="spellStart"/>
      <w:r w:rsidRPr="009854CC">
        <w:rPr>
          <w:i/>
          <w:szCs w:val="20"/>
          <w:lang w:val="en-GB" w:eastAsia="zh-CN"/>
        </w:rPr>
        <w:t>interferenceDirection</w:t>
      </w:r>
      <w:proofErr w:type="spellEnd"/>
      <w:r w:rsidRPr="009854CC">
        <w:rPr>
          <w:i/>
          <w:szCs w:val="20"/>
          <w:lang w:val="en-GB" w:eastAsia="zh-CN"/>
        </w:rPr>
        <w:t xml:space="preserve"> </w:t>
      </w:r>
      <w:r w:rsidRPr="009854CC">
        <w:rPr>
          <w:szCs w:val="20"/>
          <w:lang w:val="en-GB" w:eastAsia="zh-CN"/>
        </w:rPr>
        <w:t xml:space="preserve">and optionally </w:t>
      </w:r>
      <w:proofErr w:type="spellStart"/>
      <w:r w:rsidRPr="009854CC">
        <w:rPr>
          <w:i/>
          <w:szCs w:val="20"/>
          <w:lang w:val="en-GB" w:eastAsia="zh-CN"/>
        </w:rPr>
        <w:t>victimSystemType</w:t>
      </w:r>
      <w:proofErr w:type="spellEnd"/>
      <w:r w:rsidRPr="009854CC">
        <w:rPr>
          <w:szCs w:val="20"/>
          <w:lang w:val="en-GB" w:eastAsia="zh-CN"/>
        </w:rPr>
        <w:t>, and set it accordingly;</w:t>
      </w:r>
    </w:p>
    <w:p w14:paraId="7668786B"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if there is at least one supported UL CA or NR-DC combinations comprising of candidate frequency ranges </w:t>
      </w:r>
      <w:r w:rsidRPr="009854CC">
        <w:rPr>
          <w:rFonts w:eastAsia="宋体"/>
          <w:szCs w:val="20"/>
          <w:lang w:val="en-GB" w:eastAsia="zh-CN"/>
        </w:rPr>
        <w:t xml:space="preserve">included in </w:t>
      </w:r>
      <w:proofErr w:type="spellStart"/>
      <w:r w:rsidRPr="009854CC">
        <w:rPr>
          <w:i/>
          <w:szCs w:val="20"/>
          <w:lang w:val="en-GB" w:eastAsia="zh-CN"/>
        </w:rPr>
        <w:t>candidateServingFreqRangeListNR</w:t>
      </w:r>
      <w:proofErr w:type="spellEnd"/>
      <w:r w:rsidRPr="009854CC">
        <w:rPr>
          <w:szCs w:val="20"/>
          <w:lang w:val="en-GB" w:eastAsia="zh-CN"/>
        </w:rPr>
        <w:t xml:space="preserve">, and each affected frequency range in the UL CA or NR-DC combination overlapping with one candidate frequency range included in </w:t>
      </w:r>
      <w:proofErr w:type="spellStart"/>
      <w:r w:rsidRPr="009854CC">
        <w:rPr>
          <w:i/>
          <w:szCs w:val="20"/>
          <w:lang w:val="en-GB" w:eastAsia="zh-CN"/>
        </w:rPr>
        <w:t>candidateServingFreqRangeListNR</w:t>
      </w:r>
      <w:proofErr w:type="spellEnd"/>
      <w:r w:rsidRPr="009854CC">
        <w:rPr>
          <w:iCs/>
          <w:szCs w:val="20"/>
          <w:lang w:val="en-GB" w:eastAsia="zh-CN"/>
        </w:rPr>
        <w:t xml:space="preserve">, and the </w:t>
      </w:r>
      <w:proofErr w:type="spellStart"/>
      <w:r w:rsidRPr="009854CC">
        <w:rPr>
          <w:iCs/>
          <w:szCs w:val="20"/>
          <w:lang w:val="en-GB" w:eastAsia="zh-CN"/>
        </w:rPr>
        <w:t>center</w:t>
      </w:r>
      <w:proofErr w:type="spellEnd"/>
      <w:r w:rsidRPr="009854CC">
        <w:rPr>
          <w:iCs/>
          <w:szCs w:val="20"/>
          <w:lang w:val="en-GB" w:eastAsia="zh-CN"/>
        </w:rPr>
        <w:t xml:space="preserve"> frequency of the </w:t>
      </w:r>
      <w:r w:rsidRPr="009854CC">
        <w:rPr>
          <w:szCs w:val="20"/>
          <w:lang w:val="en-GB" w:eastAsia="zh-CN"/>
        </w:rPr>
        <w:t xml:space="preserve">affected frequency range is within the candidate frequency range included in </w:t>
      </w:r>
      <w:proofErr w:type="spellStart"/>
      <w:r w:rsidRPr="009854CC">
        <w:rPr>
          <w:i/>
          <w:szCs w:val="20"/>
          <w:lang w:val="en-GB" w:eastAsia="zh-CN"/>
        </w:rPr>
        <w:t>candidateServingFreqRangeListNR</w:t>
      </w:r>
      <w:proofErr w:type="spellEnd"/>
      <w:r w:rsidRPr="009854CC">
        <w:rPr>
          <w:iCs/>
          <w:szCs w:val="20"/>
          <w:lang w:val="en-GB" w:eastAsia="zh-CN"/>
        </w:rPr>
        <w:t xml:space="preserve">, </w:t>
      </w:r>
      <w:r w:rsidRPr="009854CC">
        <w:rPr>
          <w:szCs w:val="20"/>
          <w:lang w:val="en-GB" w:eastAsia="zh-CN"/>
        </w:rPr>
        <w:t>the UE is experiencing IDC problems that it cannot solve by itself:</w:t>
      </w:r>
    </w:p>
    <w:p w14:paraId="20E08B89"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 xml:space="preserve">include the field </w:t>
      </w:r>
      <w:proofErr w:type="spellStart"/>
      <w:r w:rsidRPr="009854CC">
        <w:rPr>
          <w:i/>
          <w:szCs w:val="20"/>
          <w:lang w:val="en-GB" w:eastAsia="zh-CN"/>
        </w:rPr>
        <w:t>affectedCarrierFreqRangeCombList</w:t>
      </w:r>
      <w:proofErr w:type="spellEnd"/>
      <w:r w:rsidRPr="009854CC">
        <w:rPr>
          <w:szCs w:val="20"/>
          <w:lang w:val="en-GB" w:eastAsia="zh-CN"/>
        </w:rPr>
        <w:t xml:space="preserve"> with an entry for each supported UL CA or NR-DC combination comprising of frequency ranges that is affected by IDC problems;</w:t>
      </w:r>
    </w:p>
    <w:p w14:paraId="6155BCCB"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 xml:space="preserve">for each affected frequency range included in the field </w:t>
      </w:r>
      <w:proofErr w:type="spellStart"/>
      <w:r w:rsidRPr="009854CC">
        <w:rPr>
          <w:i/>
          <w:szCs w:val="20"/>
          <w:lang w:val="en-GB" w:eastAsia="zh-CN"/>
        </w:rPr>
        <w:t>affectedCarrierFreqRangeCombList</w:t>
      </w:r>
      <w:proofErr w:type="spellEnd"/>
      <w:r w:rsidRPr="009854CC">
        <w:rPr>
          <w:szCs w:val="20"/>
          <w:lang w:val="en-GB" w:eastAsia="zh-CN"/>
        </w:rPr>
        <w:t xml:space="preserve">, include </w:t>
      </w:r>
      <w:proofErr w:type="spellStart"/>
      <w:r w:rsidRPr="009854CC">
        <w:rPr>
          <w:i/>
          <w:iCs/>
          <w:szCs w:val="20"/>
          <w:lang w:val="en-GB" w:eastAsia="zh-CN"/>
        </w:rPr>
        <w:t>centerFreq</w:t>
      </w:r>
      <w:proofErr w:type="spellEnd"/>
      <w:r w:rsidRPr="009854CC">
        <w:rPr>
          <w:szCs w:val="20"/>
          <w:lang w:val="en-GB" w:eastAsia="zh-CN"/>
        </w:rPr>
        <w:t xml:space="preserve"> and </w:t>
      </w:r>
      <w:proofErr w:type="spellStart"/>
      <w:r w:rsidRPr="009854CC">
        <w:rPr>
          <w:i/>
          <w:iCs/>
          <w:szCs w:val="20"/>
          <w:lang w:val="en-GB" w:eastAsia="zh-CN"/>
        </w:rPr>
        <w:t>affectedBandwidth</w:t>
      </w:r>
      <w:proofErr w:type="spellEnd"/>
      <w:r w:rsidRPr="009854CC">
        <w:rPr>
          <w:szCs w:val="20"/>
          <w:lang w:val="en-GB" w:eastAsia="zh-CN"/>
        </w:rPr>
        <w:t>;</w:t>
      </w:r>
    </w:p>
    <w:p w14:paraId="3138902A"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 xml:space="preserve">for each UL CA or NR-DC combination included in the field </w:t>
      </w:r>
      <w:proofErr w:type="spellStart"/>
      <w:r w:rsidRPr="009854CC">
        <w:rPr>
          <w:i/>
          <w:szCs w:val="20"/>
          <w:lang w:val="en-GB" w:eastAsia="zh-CN"/>
        </w:rPr>
        <w:t>affectedCarrierFreqRangeCombList</w:t>
      </w:r>
      <w:proofErr w:type="spellEnd"/>
      <w:r w:rsidRPr="009854CC">
        <w:rPr>
          <w:szCs w:val="20"/>
          <w:lang w:val="en-GB" w:eastAsia="zh-CN"/>
        </w:rPr>
        <w:t xml:space="preserve">, include </w:t>
      </w:r>
      <w:proofErr w:type="spellStart"/>
      <w:r w:rsidRPr="009854CC">
        <w:rPr>
          <w:i/>
          <w:szCs w:val="20"/>
          <w:lang w:val="en-GB" w:eastAsia="zh-CN"/>
        </w:rPr>
        <w:t>interferenceDirection</w:t>
      </w:r>
      <w:proofErr w:type="spellEnd"/>
      <w:r w:rsidRPr="009854CC">
        <w:rPr>
          <w:i/>
          <w:szCs w:val="20"/>
          <w:lang w:val="en-GB" w:eastAsia="zh-CN"/>
        </w:rPr>
        <w:t xml:space="preserve"> </w:t>
      </w:r>
      <w:r w:rsidRPr="009854CC">
        <w:rPr>
          <w:szCs w:val="20"/>
          <w:lang w:val="en-GB" w:eastAsia="zh-CN"/>
        </w:rPr>
        <w:t xml:space="preserve">and optionally </w:t>
      </w:r>
      <w:proofErr w:type="spellStart"/>
      <w:r w:rsidRPr="009854CC">
        <w:rPr>
          <w:i/>
          <w:szCs w:val="20"/>
          <w:lang w:val="en-GB" w:eastAsia="zh-CN"/>
        </w:rPr>
        <w:t>victimSystemType</w:t>
      </w:r>
      <w:proofErr w:type="spellEnd"/>
      <w:r w:rsidRPr="009854CC">
        <w:rPr>
          <w:szCs w:val="20"/>
          <w:lang w:val="en-GB" w:eastAsia="zh-CN"/>
        </w:rPr>
        <w:t>, and set it accordingly;</w:t>
      </w:r>
    </w:p>
    <w:p w14:paraId="61FF5B9F"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IDC TDM assistance information according to 5.7.4.2</w:t>
      </w:r>
      <w:r w:rsidRPr="009854CC">
        <w:rPr>
          <w:szCs w:val="20"/>
          <w:lang w:val="en-GB" w:eastAsia="x-none"/>
        </w:rPr>
        <w:t xml:space="preserve"> or 5.3.5.3</w:t>
      </w:r>
      <w:r w:rsidRPr="009854CC">
        <w:rPr>
          <w:szCs w:val="20"/>
          <w:lang w:val="en-GB" w:eastAsia="zh-CN"/>
        </w:rPr>
        <w:t>:</w:t>
      </w:r>
    </w:p>
    <w:p w14:paraId="1C6ABDBA"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if there is at least one candidate carrier frequency included in </w:t>
      </w:r>
      <w:proofErr w:type="spellStart"/>
      <w:r w:rsidRPr="009854CC">
        <w:rPr>
          <w:i/>
          <w:iCs/>
          <w:szCs w:val="20"/>
          <w:lang w:val="en-GB" w:eastAsia="zh-CN"/>
        </w:rPr>
        <w:t>candidateServingFreqListNR</w:t>
      </w:r>
      <w:proofErr w:type="spellEnd"/>
      <w:r w:rsidRPr="009854CC">
        <w:rPr>
          <w:szCs w:val="20"/>
          <w:lang w:val="en-GB" w:eastAsia="zh-CN"/>
        </w:rPr>
        <w:t xml:space="preserve"> or candidate frequency range included in </w:t>
      </w:r>
      <w:proofErr w:type="spellStart"/>
      <w:r w:rsidRPr="009854CC">
        <w:rPr>
          <w:i/>
          <w:iCs/>
          <w:szCs w:val="20"/>
          <w:lang w:val="en-GB" w:eastAsia="zh-CN"/>
        </w:rPr>
        <w:t>candidateServingFreqRangeListNR</w:t>
      </w:r>
      <w:proofErr w:type="spellEnd"/>
      <w:r w:rsidRPr="009854CC">
        <w:rPr>
          <w:szCs w:val="20"/>
          <w:lang w:val="en-GB" w:eastAsia="zh-CN"/>
        </w:rPr>
        <w:t xml:space="preserve"> or one supported UL CA or NR-DC combination comprising of candidate carrier frequencies included in </w:t>
      </w:r>
      <w:proofErr w:type="spellStart"/>
      <w:r w:rsidRPr="009854CC">
        <w:rPr>
          <w:i/>
          <w:iCs/>
          <w:szCs w:val="20"/>
          <w:lang w:val="en-GB" w:eastAsia="zh-CN"/>
        </w:rPr>
        <w:t>candidateServingFreqListNR</w:t>
      </w:r>
      <w:proofErr w:type="spellEnd"/>
      <w:r w:rsidRPr="009854CC">
        <w:rPr>
          <w:szCs w:val="20"/>
          <w:lang w:val="en-GB" w:eastAsia="zh-CN"/>
        </w:rPr>
        <w:t xml:space="preserve"> or candidate frequency ranges included in </w:t>
      </w:r>
      <w:proofErr w:type="spellStart"/>
      <w:r w:rsidRPr="009854CC">
        <w:rPr>
          <w:i/>
          <w:iCs/>
          <w:szCs w:val="20"/>
          <w:lang w:val="en-GB" w:eastAsia="zh-CN"/>
        </w:rPr>
        <w:t>candidateServingFreqRangeListNR</w:t>
      </w:r>
      <w:proofErr w:type="spellEnd"/>
      <w:r w:rsidRPr="009854CC">
        <w:rPr>
          <w:szCs w:val="20"/>
          <w:lang w:val="en-GB" w:eastAsia="zh-CN"/>
        </w:rPr>
        <w:t xml:space="preserve">, the UE is experiencing IDC problems that it cannot solve by itself, and </w:t>
      </w:r>
      <w:proofErr w:type="spellStart"/>
      <w:r w:rsidRPr="009854CC">
        <w:rPr>
          <w:i/>
          <w:szCs w:val="20"/>
          <w:lang w:val="en-GB" w:eastAsia="zh-CN"/>
        </w:rPr>
        <w:t>affectedCarrierFreqList</w:t>
      </w:r>
      <w:proofErr w:type="spellEnd"/>
      <w:r w:rsidRPr="009854CC">
        <w:rPr>
          <w:szCs w:val="20"/>
          <w:lang w:val="en-GB" w:eastAsia="zh-CN"/>
        </w:rPr>
        <w:t xml:space="preserve"> or </w:t>
      </w:r>
      <w:proofErr w:type="spellStart"/>
      <w:r w:rsidRPr="009854CC">
        <w:rPr>
          <w:i/>
          <w:szCs w:val="20"/>
          <w:lang w:val="en-GB" w:eastAsia="zh-CN"/>
        </w:rPr>
        <w:t>affectedCarrierFreqCombList</w:t>
      </w:r>
      <w:proofErr w:type="spellEnd"/>
      <w:r w:rsidRPr="009854CC">
        <w:rPr>
          <w:szCs w:val="20"/>
          <w:lang w:val="en-GB" w:eastAsia="zh-CN"/>
        </w:rPr>
        <w:t xml:space="preserve"> or </w:t>
      </w:r>
      <w:proofErr w:type="spellStart"/>
      <w:r w:rsidRPr="009854CC">
        <w:rPr>
          <w:i/>
          <w:szCs w:val="20"/>
          <w:lang w:val="en-GB" w:eastAsia="zh-CN"/>
        </w:rPr>
        <w:t>affectedCarrierFreqRangeList</w:t>
      </w:r>
      <w:proofErr w:type="spellEnd"/>
      <w:r w:rsidRPr="009854CC">
        <w:rPr>
          <w:szCs w:val="20"/>
          <w:lang w:val="en-GB" w:eastAsia="zh-CN"/>
        </w:rPr>
        <w:t xml:space="preserve"> or</w:t>
      </w:r>
      <w:r w:rsidRPr="009854CC">
        <w:rPr>
          <w:i/>
          <w:szCs w:val="20"/>
          <w:lang w:val="en-GB" w:eastAsia="zh-CN"/>
        </w:rPr>
        <w:t xml:space="preserve"> </w:t>
      </w:r>
      <w:proofErr w:type="spellStart"/>
      <w:r w:rsidRPr="009854CC">
        <w:rPr>
          <w:i/>
          <w:szCs w:val="20"/>
          <w:lang w:val="en-GB" w:eastAsia="zh-CN"/>
        </w:rPr>
        <w:t>affectedCarrierFreqRangeCombList</w:t>
      </w:r>
      <w:proofErr w:type="spellEnd"/>
      <w:r w:rsidRPr="009854CC">
        <w:rPr>
          <w:szCs w:val="20"/>
          <w:lang w:val="en-GB" w:eastAsia="zh-CN"/>
        </w:rPr>
        <w:t xml:space="preserve"> is included, and </w:t>
      </w:r>
      <w:proofErr w:type="spellStart"/>
      <w:r w:rsidRPr="009854CC">
        <w:rPr>
          <w:i/>
          <w:iCs/>
          <w:szCs w:val="20"/>
          <w:lang w:val="en-GB" w:eastAsia="zh-CN"/>
        </w:rPr>
        <w:t>idc</w:t>
      </w:r>
      <w:proofErr w:type="spellEnd"/>
      <w:r w:rsidRPr="009854CC">
        <w:rPr>
          <w:i/>
          <w:iCs/>
          <w:szCs w:val="20"/>
          <w:lang w:val="en-GB" w:eastAsia="zh-CN"/>
        </w:rPr>
        <w:t>-TDM-</w:t>
      </w:r>
      <w:proofErr w:type="spellStart"/>
      <w:r w:rsidRPr="009854CC">
        <w:rPr>
          <w:i/>
          <w:iCs/>
          <w:szCs w:val="20"/>
          <w:lang w:val="en-GB" w:eastAsia="zh-CN"/>
        </w:rPr>
        <w:t>AssistanceConfig</w:t>
      </w:r>
      <w:proofErr w:type="spellEnd"/>
      <w:r w:rsidRPr="009854CC">
        <w:rPr>
          <w:szCs w:val="20"/>
          <w:lang w:val="en-GB" w:eastAsia="zh-CN"/>
        </w:rPr>
        <w:t xml:space="preserve"> is set to </w:t>
      </w:r>
      <w:r w:rsidRPr="009854CC">
        <w:rPr>
          <w:i/>
          <w:iCs/>
          <w:szCs w:val="20"/>
          <w:lang w:val="en-GB" w:eastAsia="zh-CN"/>
        </w:rPr>
        <w:t>setup</w:t>
      </w:r>
      <w:r w:rsidRPr="009854CC">
        <w:rPr>
          <w:szCs w:val="20"/>
          <w:lang w:val="en-GB" w:eastAsia="zh-CN"/>
        </w:rPr>
        <w:t>:</w:t>
      </w:r>
    </w:p>
    <w:p w14:paraId="45FD4FAD"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ko-KR"/>
        </w:rPr>
        <w:t>3</w:t>
      </w:r>
      <w:r w:rsidRPr="009854CC">
        <w:rPr>
          <w:szCs w:val="20"/>
          <w:lang w:val="en-GB" w:eastAsia="zh-CN"/>
        </w:rPr>
        <w:t>&gt;</w:t>
      </w:r>
      <w:r w:rsidRPr="009854CC">
        <w:rPr>
          <w:szCs w:val="20"/>
          <w:lang w:val="en-GB" w:eastAsia="ko-KR"/>
        </w:rPr>
        <w:tab/>
      </w:r>
      <w:r w:rsidRPr="009854CC">
        <w:rPr>
          <w:szCs w:val="20"/>
          <w:lang w:val="en-GB" w:eastAsia="zh-CN"/>
        </w:rPr>
        <w:t xml:space="preserve">include Time Domain Multiplexing (TDM) based assistance information as indicated by </w:t>
      </w:r>
      <w:proofErr w:type="spellStart"/>
      <w:r w:rsidRPr="009854CC">
        <w:rPr>
          <w:i/>
          <w:iCs/>
          <w:szCs w:val="20"/>
          <w:lang w:val="en-GB" w:eastAsia="zh-CN"/>
        </w:rPr>
        <w:t>idc</w:t>
      </w:r>
      <w:proofErr w:type="spellEnd"/>
      <w:r w:rsidRPr="009854CC">
        <w:rPr>
          <w:i/>
          <w:iCs/>
          <w:szCs w:val="20"/>
          <w:lang w:val="en-GB" w:eastAsia="zh-CN"/>
        </w:rPr>
        <w:t>-TDM-Assistance</w:t>
      </w:r>
      <w:r w:rsidRPr="009854CC">
        <w:rPr>
          <w:szCs w:val="20"/>
          <w:lang w:val="en-GB" w:eastAsia="zh-CN"/>
        </w:rPr>
        <w:t xml:space="preserve"> that could be used to resolve the IDC problems;</w:t>
      </w:r>
    </w:p>
    <w:p w14:paraId="21E68826" w14:textId="77777777" w:rsidR="009854CC" w:rsidRPr="009854CC" w:rsidRDefault="009854CC" w:rsidP="009854CC">
      <w:pPr>
        <w:keepLines/>
        <w:overflowPunct w:val="0"/>
        <w:autoSpaceDE w:val="0"/>
        <w:autoSpaceDN w:val="0"/>
        <w:adjustRightInd w:val="0"/>
        <w:spacing w:after="180"/>
        <w:ind w:left="1135" w:hanging="851"/>
        <w:rPr>
          <w:szCs w:val="20"/>
          <w:lang w:val="en-GB" w:eastAsia="zh-CN"/>
        </w:rPr>
      </w:pPr>
      <w:r w:rsidRPr="009854CC">
        <w:rPr>
          <w:szCs w:val="20"/>
          <w:lang w:val="en-GB" w:eastAsia="zh-CN"/>
        </w:rPr>
        <w:t>NOTE 1:</w:t>
      </w:r>
      <w:r w:rsidRPr="009854CC">
        <w:rPr>
          <w:szCs w:val="20"/>
          <w:lang w:val="en-GB" w:eastAsia="zh-CN"/>
        </w:rPr>
        <w:tab/>
        <w:t xml:space="preserve">When sending </w:t>
      </w:r>
      <w:proofErr w:type="gramStart"/>
      <w:r w:rsidRPr="009854CC">
        <w:rPr>
          <w:szCs w:val="20"/>
          <w:lang w:val="en-GB" w:eastAsia="zh-CN"/>
        </w:rPr>
        <w:t>an</w:t>
      </w:r>
      <w:proofErr w:type="gramEnd"/>
      <w:r w:rsidRPr="009854CC">
        <w:rPr>
          <w:szCs w:val="20"/>
          <w:lang w:val="en-GB" w:eastAsia="zh-CN"/>
        </w:rPr>
        <w:t xml:space="preserve"> </w:t>
      </w:r>
      <w:proofErr w:type="spellStart"/>
      <w:r w:rsidRPr="009854CC">
        <w:rPr>
          <w:i/>
          <w:szCs w:val="20"/>
          <w:lang w:val="en-GB" w:eastAsia="zh-CN"/>
        </w:rPr>
        <w:t>UEAssistanceInformation</w:t>
      </w:r>
      <w:proofErr w:type="spellEnd"/>
      <w:r w:rsidRPr="009854CC">
        <w:rPr>
          <w:szCs w:val="20"/>
          <w:lang w:val="en-GB" w:eastAsia="zh-CN"/>
        </w:rPr>
        <w:t xml:space="preserve"> message to inform the IDC problems, the UE includes all IDC assistance information in the </w:t>
      </w:r>
      <w:proofErr w:type="spellStart"/>
      <w:r w:rsidRPr="009854CC">
        <w:rPr>
          <w:i/>
          <w:szCs w:val="20"/>
          <w:lang w:val="en-GB" w:eastAsia="zh-CN"/>
        </w:rPr>
        <w:t>idc</w:t>
      </w:r>
      <w:proofErr w:type="spellEnd"/>
      <w:r w:rsidRPr="009854CC">
        <w:rPr>
          <w:i/>
          <w:szCs w:val="20"/>
          <w:lang w:val="en-GB" w:eastAsia="zh-CN"/>
        </w:rPr>
        <w:t>-Assistance</w:t>
      </w:r>
      <w:r w:rsidRPr="009854CC">
        <w:rPr>
          <w:iCs/>
          <w:szCs w:val="20"/>
          <w:lang w:val="en-GB" w:eastAsia="zh-CN"/>
        </w:rPr>
        <w:t xml:space="preserve"> (IDC FDM assistance </w:t>
      </w:r>
      <w:r w:rsidRPr="009854CC">
        <w:rPr>
          <w:szCs w:val="20"/>
          <w:lang w:val="en-GB" w:eastAsia="zh-CN"/>
        </w:rPr>
        <w:t>information</w:t>
      </w:r>
      <w:r w:rsidRPr="009854CC">
        <w:rPr>
          <w:iCs/>
          <w:szCs w:val="20"/>
          <w:lang w:val="en-GB" w:eastAsia="zh-CN"/>
        </w:rPr>
        <w:t xml:space="preserve">) or </w:t>
      </w:r>
      <w:proofErr w:type="spellStart"/>
      <w:r w:rsidRPr="009854CC">
        <w:rPr>
          <w:i/>
          <w:szCs w:val="20"/>
          <w:lang w:val="en-GB" w:eastAsia="zh-CN"/>
        </w:rPr>
        <w:t>idc</w:t>
      </w:r>
      <w:proofErr w:type="spellEnd"/>
      <w:r w:rsidRPr="009854CC">
        <w:rPr>
          <w:i/>
          <w:szCs w:val="20"/>
          <w:lang w:val="en-GB" w:eastAsia="zh-CN"/>
        </w:rPr>
        <w:t>-FDM-Assistance</w:t>
      </w:r>
      <w:r w:rsidRPr="009854CC">
        <w:rPr>
          <w:iCs/>
          <w:szCs w:val="20"/>
          <w:lang w:val="en-GB" w:eastAsia="zh-CN"/>
        </w:rPr>
        <w:t xml:space="preserve"> (IDC enhanced FDM assistance </w:t>
      </w:r>
      <w:r w:rsidRPr="009854CC">
        <w:rPr>
          <w:szCs w:val="20"/>
          <w:lang w:val="en-GB" w:eastAsia="zh-CN"/>
        </w:rPr>
        <w:t>information</w:t>
      </w:r>
      <w:r w:rsidRPr="009854CC">
        <w:rPr>
          <w:iCs/>
          <w:szCs w:val="20"/>
          <w:lang w:val="en-GB" w:eastAsia="zh-CN"/>
        </w:rPr>
        <w:t xml:space="preserve">) or </w:t>
      </w:r>
      <w:proofErr w:type="spellStart"/>
      <w:r w:rsidRPr="009854CC">
        <w:rPr>
          <w:i/>
          <w:szCs w:val="20"/>
          <w:lang w:val="en-GB" w:eastAsia="zh-CN"/>
        </w:rPr>
        <w:t>idc</w:t>
      </w:r>
      <w:proofErr w:type="spellEnd"/>
      <w:r w:rsidRPr="009854CC">
        <w:rPr>
          <w:i/>
          <w:szCs w:val="20"/>
          <w:lang w:val="en-GB" w:eastAsia="zh-CN"/>
        </w:rPr>
        <w:t>-TDM-Assistance</w:t>
      </w:r>
      <w:r w:rsidRPr="009854CC">
        <w:rPr>
          <w:szCs w:val="20"/>
          <w:lang w:val="en-GB" w:eastAsia="zh-CN"/>
        </w:rPr>
        <w:t xml:space="preserve"> (</w:t>
      </w:r>
      <w:r w:rsidRPr="009854CC">
        <w:rPr>
          <w:iCs/>
          <w:szCs w:val="20"/>
          <w:lang w:val="en-GB" w:eastAsia="zh-CN"/>
        </w:rPr>
        <w:t xml:space="preserve">IDC TDM assistance </w:t>
      </w:r>
      <w:r w:rsidRPr="009854CC">
        <w:rPr>
          <w:szCs w:val="20"/>
          <w:lang w:val="en-GB" w:eastAsia="zh-CN"/>
        </w:rPr>
        <w:t>information</w:t>
      </w:r>
      <w:r w:rsidRPr="009854CC">
        <w:rPr>
          <w:iCs/>
          <w:szCs w:val="20"/>
          <w:lang w:val="en-GB" w:eastAsia="zh-CN"/>
        </w:rPr>
        <w:t xml:space="preserve">) </w:t>
      </w:r>
      <w:r w:rsidRPr="009854CC">
        <w:rPr>
          <w:szCs w:val="20"/>
          <w:lang w:val="en-GB" w:eastAsia="zh-CN"/>
        </w:rPr>
        <w:t>fields respectively (rather than providing e.g. the changed part(s) of the IDC assistance information in respective fields).</w:t>
      </w:r>
    </w:p>
    <w:p w14:paraId="2401EDA7" w14:textId="77777777" w:rsidR="009854CC" w:rsidRPr="009854CC" w:rsidRDefault="009854CC" w:rsidP="009854CC">
      <w:pPr>
        <w:keepLines/>
        <w:overflowPunct w:val="0"/>
        <w:autoSpaceDE w:val="0"/>
        <w:autoSpaceDN w:val="0"/>
        <w:adjustRightInd w:val="0"/>
        <w:spacing w:after="180"/>
        <w:ind w:left="1135" w:hanging="851"/>
        <w:rPr>
          <w:szCs w:val="20"/>
          <w:lang w:val="en-GB" w:eastAsia="zh-CN"/>
        </w:rPr>
      </w:pPr>
      <w:r w:rsidRPr="009854CC">
        <w:rPr>
          <w:szCs w:val="20"/>
          <w:lang w:val="en-GB" w:eastAsia="zh-CN"/>
        </w:rPr>
        <w:t>NOTE 2:</w:t>
      </w:r>
      <w:r w:rsidRPr="009854CC">
        <w:rPr>
          <w:szCs w:val="20"/>
          <w:lang w:val="en-GB" w:eastAsia="zh-CN"/>
        </w:rPr>
        <w:tab/>
        <w:t xml:space="preserve">Upon not anymore experiencing a particular IDC problem that the UE previously reported, the UE provides an IDC indication with the modified contents of the </w:t>
      </w:r>
      <w:proofErr w:type="spellStart"/>
      <w:r w:rsidRPr="009854CC">
        <w:rPr>
          <w:i/>
          <w:szCs w:val="20"/>
          <w:lang w:val="en-GB" w:eastAsia="zh-CN"/>
        </w:rPr>
        <w:t>UEAssistanceInformation</w:t>
      </w:r>
      <w:proofErr w:type="spellEnd"/>
      <w:r w:rsidRPr="009854CC">
        <w:rPr>
          <w:szCs w:val="20"/>
          <w:lang w:val="en-GB" w:eastAsia="zh-CN"/>
        </w:rPr>
        <w:t xml:space="preserve"> message (e.g. by not including the IDC assistance information in the </w:t>
      </w:r>
      <w:proofErr w:type="spellStart"/>
      <w:r w:rsidRPr="009854CC">
        <w:rPr>
          <w:i/>
          <w:szCs w:val="20"/>
          <w:lang w:val="en-GB" w:eastAsia="zh-CN"/>
        </w:rPr>
        <w:t>idc</w:t>
      </w:r>
      <w:proofErr w:type="spellEnd"/>
      <w:r w:rsidRPr="009854CC">
        <w:rPr>
          <w:i/>
          <w:szCs w:val="20"/>
          <w:lang w:val="en-GB" w:eastAsia="zh-CN"/>
        </w:rPr>
        <w:t>-Assistance</w:t>
      </w:r>
      <w:r w:rsidRPr="009854CC">
        <w:rPr>
          <w:iCs/>
          <w:szCs w:val="20"/>
          <w:lang w:val="en-GB" w:eastAsia="zh-CN"/>
        </w:rPr>
        <w:t xml:space="preserve"> or </w:t>
      </w:r>
      <w:proofErr w:type="spellStart"/>
      <w:r w:rsidRPr="009854CC">
        <w:rPr>
          <w:i/>
          <w:szCs w:val="20"/>
          <w:lang w:val="en-GB" w:eastAsia="zh-CN"/>
        </w:rPr>
        <w:t>idc</w:t>
      </w:r>
      <w:proofErr w:type="spellEnd"/>
      <w:r w:rsidRPr="009854CC">
        <w:rPr>
          <w:i/>
          <w:szCs w:val="20"/>
          <w:lang w:val="en-GB" w:eastAsia="zh-CN"/>
        </w:rPr>
        <w:t>-FDM-Assistance</w:t>
      </w:r>
      <w:r w:rsidRPr="009854CC">
        <w:rPr>
          <w:iCs/>
          <w:szCs w:val="20"/>
          <w:lang w:val="en-GB" w:eastAsia="zh-CN"/>
        </w:rPr>
        <w:t xml:space="preserve"> or </w:t>
      </w:r>
      <w:proofErr w:type="spellStart"/>
      <w:r w:rsidRPr="009854CC">
        <w:rPr>
          <w:i/>
          <w:szCs w:val="20"/>
          <w:lang w:val="en-GB" w:eastAsia="zh-CN"/>
        </w:rPr>
        <w:t>idc</w:t>
      </w:r>
      <w:proofErr w:type="spellEnd"/>
      <w:r w:rsidRPr="009854CC">
        <w:rPr>
          <w:i/>
          <w:szCs w:val="20"/>
          <w:lang w:val="en-GB" w:eastAsia="zh-CN"/>
        </w:rPr>
        <w:t>-TDM-Assistance</w:t>
      </w:r>
      <w:r w:rsidRPr="009854CC">
        <w:rPr>
          <w:szCs w:val="20"/>
          <w:lang w:val="en-GB" w:eastAsia="zh-CN"/>
        </w:rPr>
        <w:t xml:space="preserve"> fields).</w:t>
      </w:r>
    </w:p>
    <w:p w14:paraId="7906DCF5"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w:t>
      </w:r>
      <w:proofErr w:type="spellStart"/>
      <w:r w:rsidRPr="009854CC">
        <w:rPr>
          <w:i/>
          <w:szCs w:val="20"/>
          <w:lang w:val="en-GB" w:eastAsia="zh-CN"/>
        </w:rPr>
        <w:t>drx</w:t>
      </w:r>
      <w:proofErr w:type="spellEnd"/>
      <w:r w:rsidRPr="009854CC">
        <w:rPr>
          <w:i/>
          <w:szCs w:val="20"/>
          <w:lang w:val="en-GB" w:eastAsia="zh-CN"/>
        </w:rPr>
        <w:t>-Preference</w:t>
      </w:r>
      <w:r w:rsidRPr="009854CC">
        <w:rPr>
          <w:szCs w:val="20"/>
          <w:lang w:val="en-GB" w:eastAsia="zh-CN"/>
        </w:rPr>
        <w:t xml:space="preserve"> of a cell group for power saving according to 5.7.4.2</w:t>
      </w:r>
      <w:r w:rsidRPr="009854CC">
        <w:rPr>
          <w:szCs w:val="20"/>
          <w:lang w:val="en-GB" w:eastAsia="x-none"/>
        </w:rPr>
        <w:t xml:space="preserve"> or 5.3.5.3</w:t>
      </w:r>
      <w:r w:rsidRPr="009854CC">
        <w:rPr>
          <w:szCs w:val="20"/>
          <w:lang w:val="en-GB" w:eastAsia="zh-CN"/>
        </w:rPr>
        <w:t>:</w:t>
      </w:r>
    </w:p>
    <w:p w14:paraId="1757932D"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include </w:t>
      </w:r>
      <w:proofErr w:type="spellStart"/>
      <w:r w:rsidRPr="009854CC">
        <w:rPr>
          <w:i/>
          <w:iCs/>
          <w:szCs w:val="20"/>
          <w:lang w:val="en-GB" w:eastAsia="zh-CN"/>
        </w:rPr>
        <w:t>drx</w:t>
      </w:r>
      <w:proofErr w:type="spellEnd"/>
      <w:r w:rsidRPr="009854CC">
        <w:rPr>
          <w:i/>
          <w:iCs/>
          <w:szCs w:val="20"/>
          <w:lang w:val="en-GB" w:eastAsia="zh-CN"/>
        </w:rPr>
        <w:t xml:space="preserve">-Preference </w:t>
      </w:r>
      <w:r w:rsidRPr="009854CC">
        <w:rPr>
          <w:szCs w:val="20"/>
          <w:lang w:val="en-GB" w:eastAsia="zh-CN"/>
        </w:rPr>
        <w:t xml:space="preserve">in the </w:t>
      </w:r>
      <w:proofErr w:type="spellStart"/>
      <w:r w:rsidRPr="009854CC">
        <w:rPr>
          <w:i/>
          <w:szCs w:val="20"/>
          <w:lang w:val="en-GB" w:eastAsia="zh-CN"/>
        </w:rPr>
        <w:t>UEAssistanceInformation</w:t>
      </w:r>
      <w:proofErr w:type="spellEnd"/>
      <w:r w:rsidRPr="009854CC">
        <w:rPr>
          <w:szCs w:val="20"/>
          <w:lang w:val="en-GB" w:eastAsia="zh-CN"/>
        </w:rPr>
        <w:t xml:space="preserve"> message;</w:t>
      </w:r>
    </w:p>
    <w:p w14:paraId="15B5D5AE"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t xml:space="preserve">if the UE has a preference </w:t>
      </w:r>
      <w:r w:rsidRPr="009854CC">
        <w:rPr>
          <w:szCs w:val="20"/>
          <w:lang w:val="en-GB" w:eastAsia="zh-CN"/>
        </w:rPr>
        <w:t>on DRX parameters for the cell group:</w:t>
      </w:r>
    </w:p>
    <w:p w14:paraId="7BD32DC1"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ko-KR"/>
        </w:rPr>
        <w:t>3&gt;</w:t>
      </w:r>
      <w:r w:rsidRPr="009854CC">
        <w:rPr>
          <w:szCs w:val="20"/>
          <w:lang w:val="en-GB" w:eastAsia="ko-KR"/>
        </w:rPr>
        <w:tab/>
        <w:t>if the UE has a preference for the long DRX cycle:</w:t>
      </w:r>
    </w:p>
    <w:p w14:paraId="6F8F3222"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proofErr w:type="spellStart"/>
      <w:r w:rsidRPr="009854CC">
        <w:rPr>
          <w:i/>
          <w:iCs/>
          <w:szCs w:val="20"/>
          <w:lang w:val="en-GB" w:eastAsia="zh-CN"/>
        </w:rPr>
        <w:t>preferredDRX-LongCycle</w:t>
      </w:r>
      <w:proofErr w:type="spellEnd"/>
      <w:r w:rsidRPr="009854CC">
        <w:rPr>
          <w:i/>
          <w:iCs/>
          <w:szCs w:val="20"/>
          <w:lang w:val="en-GB" w:eastAsia="zh-CN"/>
        </w:rPr>
        <w:t xml:space="preserve"> </w:t>
      </w:r>
      <w:r w:rsidRPr="009854CC">
        <w:rPr>
          <w:iCs/>
          <w:szCs w:val="20"/>
          <w:lang w:val="en-GB" w:eastAsia="zh-CN"/>
        </w:rPr>
        <w:t xml:space="preserve">in the </w:t>
      </w:r>
      <w:r w:rsidRPr="009854CC">
        <w:rPr>
          <w:i/>
          <w:iCs/>
          <w:szCs w:val="20"/>
          <w:lang w:val="en-GB" w:eastAsia="zh-CN"/>
        </w:rPr>
        <w:t>DRX-Preference</w:t>
      </w:r>
      <w:r w:rsidRPr="009854CC">
        <w:rPr>
          <w:iCs/>
          <w:szCs w:val="20"/>
          <w:lang w:val="en-GB" w:eastAsia="zh-CN"/>
        </w:rPr>
        <w:t xml:space="preserve"> IE and</w:t>
      </w:r>
      <w:r w:rsidRPr="009854CC">
        <w:rPr>
          <w:i/>
          <w:iCs/>
          <w:szCs w:val="20"/>
          <w:lang w:val="en-GB" w:eastAsia="zh-CN"/>
        </w:rPr>
        <w:t xml:space="preserve"> </w:t>
      </w:r>
      <w:r w:rsidRPr="009854CC">
        <w:rPr>
          <w:szCs w:val="20"/>
          <w:lang w:val="en-GB" w:eastAsia="zh-CN"/>
        </w:rPr>
        <w:t>set it to the preferred value;</w:t>
      </w:r>
    </w:p>
    <w:p w14:paraId="63832747"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ko-KR"/>
        </w:rPr>
        <w:t>3</w:t>
      </w:r>
      <w:r w:rsidRPr="009854CC">
        <w:rPr>
          <w:szCs w:val="20"/>
          <w:lang w:val="en-GB" w:eastAsia="zh-CN"/>
        </w:rPr>
        <w:t>&gt;</w:t>
      </w:r>
      <w:r w:rsidRPr="009854CC">
        <w:rPr>
          <w:szCs w:val="20"/>
          <w:lang w:val="en-GB" w:eastAsia="ko-KR"/>
        </w:rPr>
        <w:tab/>
        <w:t>if the UE has a preference for the DRX inactivity timer:</w:t>
      </w:r>
    </w:p>
    <w:p w14:paraId="3986C268" w14:textId="77777777" w:rsidR="009854CC" w:rsidRPr="009854CC" w:rsidRDefault="009854CC" w:rsidP="009854CC">
      <w:pPr>
        <w:overflowPunct w:val="0"/>
        <w:autoSpaceDE w:val="0"/>
        <w:autoSpaceDN w:val="0"/>
        <w:adjustRightInd w:val="0"/>
        <w:spacing w:after="180"/>
        <w:ind w:left="1418" w:hanging="284"/>
        <w:rPr>
          <w:szCs w:val="20"/>
          <w:lang w:val="en-GB" w:eastAsia="ko-KR"/>
        </w:rPr>
      </w:pPr>
      <w:r w:rsidRPr="009854CC">
        <w:rPr>
          <w:szCs w:val="20"/>
          <w:lang w:val="en-GB" w:eastAsia="zh-CN"/>
        </w:rPr>
        <w:lastRenderedPageBreak/>
        <w:t>4&gt;</w:t>
      </w:r>
      <w:r w:rsidRPr="009854CC">
        <w:rPr>
          <w:szCs w:val="20"/>
          <w:lang w:val="en-GB" w:eastAsia="zh-CN"/>
        </w:rPr>
        <w:tab/>
        <w:t xml:space="preserve">include </w:t>
      </w:r>
      <w:proofErr w:type="spellStart"/>
      <w:r w:rsidRPr="009854CC">
        <w:rPr>
          <w:i/>
          <w:szCs w:val="20"/>
          <w:lang w:val="en-GB" w:eastAsia="zh-CN"/>
        </w:rPr>
        <w:t>preferredDRX-InactivityTimer</w:t>
      </w:r>
      <w:proofErr w:type="spellEnd"/>
      <w:r w:rsidRPr="009854CC">
        <w:rPr>
          <w:szCs w:val="20"/>
          <w:lang w:val="en-GB" w:eastAsia="zh-CN"/>
        </w:rPr>
        <w:t xml:space="preserve"> </w:t>
      </w:r>
      <w:r w:rsidRPr="009854CC">
        <w:rPr>
          <w:iCs/>
          <w:szCs w:val="20"/>
          <w:lang w:val="en-GB" w:eastAsia="zh-CN"/>
        </w:rPr>
        <w:t xml:space="preserve">in the </w:t>
      </w:r>
      <w:r w:rsidRPr="009854CC">
        <w:rPr>
          <w:i/>
          <w:iCs/>
          <w:szCs w:val="20"/>
          <w:lang w:val="en-GB" w:eastAsia="zh-CN"/>
        </w:rPr>
        <w:t>DRX-Preference</w:t>
      </w:r>
      <w:r w:rsidRPr="009854CC">
        <w:rPr>
          <w:iCs/>
          <w:szCs w:val="20"/>
          <w:lang w:val="en-GB" w:eastAsia="zh-CN"/>
        </w:rPr>
        <w:t xml:space="preserve"> IE </w:t>
      </w:r>
      <w:r w:rsidRPr="009854CC">
        <w:rPr>
          <w:szCs w:val="20"/>
          <w:lang w:val="en-GB" w:eastAsia="zh-CN"/>
        </w:rPr>
        <w:t>and set it to the preferred value;</w:t>
      </w:r>
    </w:p>
    <w:p w14:paraId="01DCF40A"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ko-KR"/>
        </w:rPr>
        <w:t>3</w:t>
      </w:r>
      <w:r w:rsidRPr="009854CC">
        <w:rPr>
          <w:szCs w:val="20"/>
          <w:lang w:val="en-GB" w:eastAsia="zh-CN"/>
        </w:rPr>
        <w:t>&gt;</w:t>
      </w:r>
      <w:r w:rsidRPr="009854CC">
        <w:rPr>
          <w:szCs w:val="20"/>
          <w:lang w:val="en-GB" w:eastAsia="ko-KR"/>
        </w:rPr>
        <w:tab/>
        <w:t>if the UE has a preference for the short DRX cycle:</w:t>
      </w:r>
    </w:p>
    <w:p w14:paraId="148AD876" w14:textId="77777777" w:rsidR="009854CC" w:rsidRPr="009854CC" w:rsidRDefault="009854CC" w:rsidP="009854CC">
      <w:pPr>
        <w:overflowPunct w:val="0"/>
        <w:autoSpaceDE w:val="0"/>
        <w:autoSpaceDN w:val="0"/>
        <w:adjustRightInd w:val="0"/>
        <w:spacing w:after="180"/>
        <w:ind w:left="1418" w:hanging="284"/>
        <w:rPr>
          <w:szCs w:val="20"/>
          <w:lang w:val="en-GB" w:eastAsia="ko-KR"/>
        </w:rPr>
      </w:pPr>
      <w:r w:rsidRPr="009854CC">
        <w:rPr>
          <w:szCs w:val="20"/>
          <w:lang w:val="en-GB" w:eastAsia="zh-CN"/>
        </w:rPr>
        <w:t>4&gt;</w:t>
      </w:r>
      <w:r w:rsidRPr="009854CC">
        <w:rPr>
          <w:szCs w:val="20"/>
          <w:lang w:val="en-GB" w:eastAsia="zh-CN"/>
        </w:rPr>
        <w:tab/>
        <w:t xml:space="preserve">include </w:t>
      </w:r>
      <w:proofErr w:type="spellStart"/>
      <w:r w:rsidRPr="009854CC">
        <w:rPr>
          <w:i/>
          <w:szCs w:val="20"/>
          <w:lang w:val="en-GB" w:eastAsia="zh-CN"/>
        </w:rPr>
        <w:t>preferredDRX-ShortCycle</w:t>
      </w:r>
      <w:proofErr w:type="spellEnd"/>
      <w:r w:rsidRPr="009854CC">
        <w:rPr>
          <w:szCs w:val="20"/>
          <w:lang w:val="en-GB" w:eastAsia="zh-CN"/>
        </w:rPr>
        <w:t xml:space="preserve"> </w:t>
      </w:r>
      <w:r w:rsidRPr="009854CC">
        <w:rPr>
          <w:iCs/>
          <w:szCs w:val="20"/>
          <w:lang w:val="en-GB" w:eastAsia="zh-CN"/>
        </w:rPr>
        <w:t xml:space="preserve">in the </w:t>
      </w:r>
      <w:r w:rsidRPr="009854CC">
        <w:rPr>
          <w:i/>
          <w:iCs/>
          <w:szCs w:val="20"/>
          <w:lang w:val="en-GB" w:eastAsia="zh-CN"/>
        </w:rPr>
        <w:t>DRX-Preference</w:t>
      </w:r>
      <w:r w:rsidRPr="009854CC">
        <w:rPr>
          <w:iCs/>
          <w:szCs w:val="20"/>
          <w:lang w:val="en-GB" w:eastAsia="zh-CN"/>
        </w:rPr>
        <w:t xml:space="preserve"> IE </w:t>
      </w:r>
      <w:r w:rsidRPr="009854CC">
        <w:rPr>
          <w:szCs w:val="20"/>
          <w:lang w:val="en-GB" w:eastAsia="zh-CN"/>
        </w:rPr>
        <w:t>and set it to the preferred value;</w:t>
      </w:r>
    </w:p>
    <w:p w14:paraId="2D9EDC85"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ko-KR"/>
        </w:rPr>
        <w:t>3</w:t>
      </w:r>
      <w:r w:rsidRPr="009854CC">
        <w:rPr>
          <w:szCs w:val="20"/>
          <w:lang w:val="en-GB" w:eastAsia="zh-CN"/>
        </w:rPr>
        <w:t>&gt;</w:t>
      </w:r>
      <w:r w:rsidRPr="009854CC">
        <w:rPr>
          <w:szCs w:val="20"/>
          <w:lang w:val="en-GB" w:eastAsia="ko-KR"/>
        </w:rPr>
        <w:tab/>
        <w:t>if the UE has a preference for the short DRX timer:</w:t>
      </w:r>
    </w:p>
    <w:p w14:paraId="427EA6E5" w14:textId="77777777" w:rsidR="009854CC" w:rsidRPr="009854CC" w:rsidRDefault="009854CC" w:rsidP="009854CC">
      <w:pPr>
        <w:overflowPunct w:val="0"/>
        <w:autoSpaceDE w:val="0"/>
        <w:autoSpaceDN w:val="0"/>
        <w:adjustRightInd w:val="0"/>
        <w:spacing w:after="180"/>
        <w:ind w:left="1418" w:hanging="284"/>
        <w:rPr>
          <w:szCs w:val="20"/>
          <w:lang w:val="en-GB" w:eastAsia="ko-KR"/>
        </w:rPr>
      </w:pPr>
      <w:r w:rsidRPr="009854CC">
        <w:rPr>
          <w:szCs w:val="20"/>
          <w:lang w:val="en-GB" w:eastAsia="zh-CN"/>
        </w:rPr>
        <w:t>4&gt;</w:t>
      </w:r>
      <w:r w:rsidRPr="009854CC">
        <w:rPr>
          <w:szCs w:val="20"/>
          <w:lang w:val="en-GB" w:eastAsia="zh-CN"/>
        </w:rPr>
        <w:tab/>
        <w:t xml:space="preserve">include </w:t>
      </w:r>
      <w:proofErr w:type="spellStart"/>
      <w:r w:rsidRPr="009854CC">
        <w:rPr>
          <w:i/>
          <w:szCs w:val="20"/>
          <w:lang w:val="en-GB" w:eastAsia="zh-CN"/>
        </w:rPr>
        <w:t>preferredDRX-ShortCycleTimer</w:t>
      </w:r>
      <w:proofErr w:type="spellEnd"/>
      <w:r w:rsidRPr="009854CC">
        <w:rPr>
          <w:szCs w:val="20"/>
          <w:lang w:val="en-GB" w:eastAsia="zh-CN"/>
        </w:rPr>
        <w:t xml:space="preserve"> </w:t>
      </w:r>
      <w:r w:rsidRPr="009854CC">
        <w:rPr>
          <w:iCs/>
          <w:szCs w:val="20"/>
          <w:lang w:val="en-GB" w:eastAsia="zh-CN"/>
        </w:rPr>
        <w:t xml:space="preserve">in the </w:t>
      </w:r>
      <w:r w:rsidRPr="009854CC">
        <w:rPr>
          <w:i/>
          <w:iCs/>
          <w:szCs w:val="20"/>
          <w:lang w:val="en-GB" w:eastAsia="zh-CN"/>
        </w:rPr>
        <w:t>DRX-Preference</w:t>
      </w:r>
      <w:r w:rsidRPr="009854CC">
        <w:rPr>
          <w:iCs/>
          <w:szCs w:val="20"/>
          <w:lang w:val="en-GB" w:eastAsia="zh-CN"/>
        </w:rPr>
        <w:t xml:space="preserve"> IE </w:t>
      </w:r>
      <w:r w:rsidRPr="009854CC">
        <w:rPr>
          <w:szCs w:val="20"/>
          <w:lang w:val="en-GB" w:eastAsia="zh-CN"/>
        </w:rPr>
        <w:t>and set it to the preferred value;</w:t>
      </w:r>
    </w:p>
    <w:p w14:paraId="0FD56B19" w14:textId="77777777" w:rsidR="009854CC" w:rsidRPr="009854CC" w:rsidRDefault="009854CC" w:rsidP="009854CC">
      <w:pPr>
        <w:overflowPunct w:val="0"/>
        <w:autoSpaceDE w:val="0"/>
        <w:autoSpaceDN w:val="0"/>
        <w:adjustRightInd w:val="0"/>
        <w:spacing w:after="180"/>
        <w:ind w:left="851" w:hanging="284"/>
        <w:rPr>
          <w:szCs w:val="20"/>
          <w:lang w:val="en-GB" w:eastAsia="ko-KR"/>
        </w:rPr>
      </w:pPr>
      <w:r w:rsidRPr="009854CC">
        <w:rPr>
          <w:szCs w:val="20"/>
          <w:lang w:val="en-GB" w:eastAsia="ko-KR"/>
        </w:rPr>
        <w:t>2</w:t>
      </w:r>
      <w:r w:rsidRPr="009854CC">
        <w:rPr>
          <w:szCs w:val="20"/>
          <w:lang w:val="en-GB" w:eastAsia="zh-CN"/>
        </w:rPr>
        <w:t>&gt;</w:t>
      </w:r>
      <w:r w:rsidRPr="009854CC">
        <w:rPr>
          <w:szCs w:val="20"/>
          <w:lang w:val="en-GB" w:eastAsia="ko-KR"/>
        </w:rPr>
        <w:tab/>
        <w:t xml:space="preserve">else (if the UE has no preference on </w:t>
      </w:r>
      <w:r w:rsidRPr="009854CC">
        <w:rPr>
          <w:szCs w:val="20"/>
          <w:lang w:val="en-GB" w:eastAsia="zh-CN"/>
        </w:rPr>
        <w:t>DRX parameters for the cell group</w:t>
      </w:r>
      <w:r w:rsidRPr="009854CC">
        <w:rPr>
          <w:szCs w:val="20"/>
          <w:lang w:val="en-GB" w:eastAsia="ko-KR"/>
        </w:rPr>
        <w:t>):</w:t>
      </w:r>
    </w:p>
    <w:p w14:paraId="097A51A3"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w:t>
      </w:r>
      <w:proofErr w:type="spellStart"/>
      <w:r w:rsidRPr="009854CC">
        <w:rPr>
          <w:i/>
          <w:iCs/>
          <w:szCs w:val="20"/>
          <w:lang w:val="en-GB" w:eastAsia="zh-CN"/>
        </w:rPr>
        <w:t>preferredDRX-LongCycle</w:t>
      </w:r>
      <w:proofErr w:type="spellEnd"/>
      <w:r w:rsidRPr="009854CC">
        <w:rPr>
          <w:i/>
          <w:iCs/>
          <w:szCs w:val="20"/>
          <w:lang w:val="en-GB" w:eastAsia="zh-CN"/>
        </w:rPr>
        <w:t xml:space="preserve">, </w:t>
      </w:r>
      <w:proofErr w:type="spellStart"/>
      <w:r w:rsidRPr="009854CC">
        <w:rPr>
          <w:i/>
          <w:szCs w:val="20"/>
          <w:lang w:val="en-GB" w:eastAsia="zh-CN"/>
        </w:rPr>
        <w:t>preferredDRX-InactivityTimer</w:t>
      </w:r>
      <w:proofErr w:type="spellEnd"/>
      <w:r w:rsidRPr="009854CC">
        <w:rPr>
          <w:i/>
          <w:szCs w:val="20"/>
          <w:lang w:val="en-GB" w:eastAsia="zh-CN"/>
        </w:rPr>
        <w:t xml:space="preserve">, </w:t>
      </w:r>
      <w:proofErr w:type="spellStart"/>
      <w:r w:rsidRPr="009854CC">
        <w:rPr>
          <w:i/>
          <w:szCs w:val="20"/>
          <w:lang w:val="en-GB" w:eastAsia="zh-CN"/>
        </w:rPr>
        <w:t>preferredDRX-ShortCycle</w:t>
      </w:r>
      <w:proofErr w:type="spellEnd"/>
      <w:r w:rsidRPr="009854CC">
        <w:rPr>
          <w:szCs w:val="20"/>
          <w:lang w:val="en-GB" w:eastAsia="zh-CN"/>
        </w:rPr>
        <w:t xml:space="preserve"> and </w:t>
      </w:r>
      <w:proofErr w:type="spellStart"/>
      <w:r w:rsidRPr="009854CC">
        <w:rPr>
          <w:i/>
          <w:szCs w:val="20"/>
          <w:lang w:val="en-GB" w:eastAsia="zh-CN"/>
        </w:rPr>
        <w:t>preferredDRX-ShortCycleTimer</w:t>
      </w:r>
      <w:proofErr w:type="spellEnd"/>
      <w:r w:rsidRPr="009854CC">
        <w:rPr>
          <w:szCs w:val="20"/>
          <w:lang w:val="en-GB" w:eastAsia="zh-CN"/>
        </w:rPr>
        <w:t xml:space="preserve"> </w:t>
      </w:r>
      <w:r w:rsidRPr="009854CC">
        <w:rPr>
          <w:iCs/>
          <w:szCs w:val="20"/>
          <w:lang w:val="en-GB" w:eastAsia="zh-CN"/>
        </w:rPr>
        <w:t xml:space="preserve">in the </w:t>
      </w:r>
      <w:r w:rsidRPr="009854CC">
        <w:rPr>
          <w:i/>
          <w:iCs/>
          <w:szCs w:val="20"/>
          <w:lang w:val="en-GB" w:eastAsia="zh-CN"/>
        </w:rPr>
        <w:t>DRX-Preference</w:t>
      </w:r>
      <w:r w:rsidRPr="009854CC">
        <w:rPr>
          <w:iCs/>
          <w:szCs w:val="20"/>
          <w:lang w:val="en-GB" w:eastAsia="zh-CN"/>
        </w:rPr>
        <w:t xml:space="preserve"> IE</w:t>
      </w:r>
      <w:r w:rsidRPr="009854CC">
        <w:rPr>
          <w:szCs w:val="20"/>
          <w:lang w:val="en-GB" w:eastAsia="zh-CN"/>
        </w:rPr>
        <w:t>;</w:t>
      </w:r>
    </w:p>
    <w:p w14:paraId="349A8C7E"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w:t>
      </w:r>
      <w:proofErr w:type="spellStart"/>
      <w:r w:rsidRPr="009854CC">
        <w:rPr>
          <w:i/>
          <w:iCs/>
          <w:szCs w:val="20"/>
          <w:lang w:val="en-GB" w:eastAsia="zh-CN"/>
        </w:rPr>
        <w:t>maxBW</w:t>
      </w:r>
      <w:proofErr w:type="spellEnd"/>
      <w:r w:rsidRPr="009854CC">
        <w:rPr>
          <w:i/>
          <w:iCs/>
          <w:szCs w:val="20"/>
          <w:lang w:val="en-GB" w:eastAsia="zh-CN"/>
        </w:rPr>
        <w:t>-Preference</w:t>
      </w:r>
      <w:r w:rsidRPr="009854CC">
        <w:rPr>
          <w:szCs w:val="20"/>
          <w:lang w:val="en-GB" w:eastAsia="zh-CN"/>
        </w:rPr>
        <w:t xml:space="preserve"> of a cell group for power saving according to 5.7.4.2</w:t>
      </w:r>
      <w:r w:rsidRPr="009854CC">
        <w:rPr>
          <w:szCs w:val="20"/>
          <w:lang w:val="en-GB" w:eastAsia="x-none"/>
        </w:rPr>
        <w:t xml:space="preserve"> or 5.3.5.3</w:t>
      </w:r>
      <w:r w:rsidRPr="009854CC">
        <w:rPr>
          <w:szCs w:val="20"/>
          <w:lang w:val="en-GB" w:eastAsia="zh-CN"/>
        </w:rPr>
        <w:t>:</w:t>
      </w:r>
    </w:p>
    <w:p w14:paraId="280C930B"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include </w:t>
      </w:r>
      <w:proofErr w:type="spellStart"/>
      <w:r w:rsidRPr="009854CC">
        <w:rPr>
          <w:i/>
          <w:iCs/>
          <w:szCs w:val="20"/>
          <w:lang w:val="en-GB" w:eastAsia="zh-CN"/>
        </w:rPr>
        <w:t>maxBW</w:t>
      </w:r>
      <w:proofErr w:type="spellEnd"/>
      <w:r w:rsidRPr="009854CC">
        <w:rPr>
          <w:i/>
          <w:iCs/>
          <w:szCs w:val="20"/>
          <w:lang w:val="en-GB" w:eastAsia="zh-CN"/>
        </w:rPr>
        <w:t xml:space="preserve">-Preference </w:t>
      </w:r>
      <w:r w:rsidRPr="009854CC">
        <w:rPr>
          <w:szCs w:val="20"/>
          <w:lang w:val="en-GB" w:eastAsia="zh-CN"/>
        </w:rPr>
        <w:t xml:space="preserve">in the </w:t>
      </w:r>
      <w:proofErr w:type="spellStart"/>
      <w:r w:rsidRPr="009854CC">
        <w:rPr>
          <w:i/>
          <w:szCs w:val="20"/>
          <w:lang w:val="en-GB" w:eastAsia="zh-CN"/>
        </w:rPr>
        <w:t>UEAssistanceInformation</w:t>
      </w:r>
      <w:proofErr w:type="spellEnd"/>
      <w:r w:rsidRPr="009854CC">
        <w:rPr>
          <w:szCs w:val="20"/>
          <w:lang w:val="en-GB" w:eastAsia="zh-CN"/>
        </w:rPr>
        <w:t xml:space="preserve"> message;</w:t>
      </w:r>
    </w:p>
    <w:p w14:paraId="0571DB9A"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r>
      <w:r w:rsidRPr="009854CC">
        <w:rPr>
          <w:szCs w:val="20"/>
          <w:lang w:val="en-GB" w:eastAsia="ko-KR"/>
        </w:rPr>
        <w:t xml:space="preserve">if the UE has a </w:t>
      </w:r>
      <w:r w:rsidRPr="009854CC">
        <w:rPr>
          <w:szCs w:val="20"/>
          <w:lang w:val="en-GB" w:eastAsia="zh-CN"/>
        </w:rPr>
        <w:t>preference on the maximum aggregated bandwidth for the cell group:</w:t>
      </w:r>
    </w:p>
    <w:p w14:paraId="7C0244CF"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the UE prefers to reduce the maximum aggregated bandwidth of FR1:</w:t>
      </w:r>
    </w:p>
    <w:p w14:paraId="7E16BD4B"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reducedMaxBW-FR1</w:t>
      </w:r>
      <w:r w:rsidRPr="009854CC">
        <w:rPr>
          <w:szCs w:val="20"/>
          <w:lang w:val="en-GB" w:eastAsia="zh-CN"/>
        </w:rPr>
        <w:t xml:space="preserve"> in the </w:t>
      </w:r>
      <w:proofErr w:type="spellStart"/>
      <w:r w:rsidRPr="009854CC">
        <w:rPr>
          <w:i/>
          <w:iCs/>
          <w:szCs w:val="20"/>
          <w:lang w:val="en-GB" w:eastAsia="zh-CN"/>
        </w:rPr>
        <w:t>MaxBW</w:t>
      </w:r>
      <w:proofErr w:type="spellEnd"/>
      <w:r w:rsidRPr="009854CC">
        <w:rPr>
          <w:i/>
          <w:iCs/>
          <w:szCs w:val="20"/>
          <w:lang w:val="en-GB" w:eastAsia="zh-CN"/>
        </w:rPr>
        <w:t>-Preference</w:t>
      </w:r>
      <w:r w:rsidRPr="009854CC">
        <w:rPr>
          <w:szCs w:val="20"/>
          <w:lang w:val="en-GB" w:eastAsia="zh-CN"/>
        </w:rPr>
        <w:t xml:space="preserve"> IE;</w:t>
      </w:r>
    </w:p>
    <w:p w14:paraId="4968EF71"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reducedBW</w:t>
      </w:r>
      <w:proofErr w:type="spellEnd"/>
      <w:r w:rsidRPr="009854CC">
        <w:rPr>
          <w:i/>
          <w:iCs/>
          <w:szCs w:val="20"/>
          <w:lang w:val="en-GB" w:eastAsia="zh-CN"/>
        </w:rPr>
        <w:t>-DL</w:t>
      </w:r>
      <w:r w:rsidRPr="009854CC">
        <w:rPr>
          <w:szCs w:val="20"/>
          <w:lang w:val="en-GB" w:eastAsia="zh-CN"/>
        </w:rPr>
        <w:t xml:space="preserve"> to the maximum aggregated bandwidth the UE desires to have configured across all downlink carriers of FR1</w:t>
      </w:r>
      <w:r w:rsidRPr="009854CC">
        <w:rPr>
          <w:i/>
          <w:szCs w:val="20"/>
          <w:lang w:val="en-GB" w:eastAsia="zh-CN"/>
        </w:rPr>
        <w:t xml:space="preserve"> </w:t>
      </w:r>
      <w:r w:rsidRPr="009854CC">
        <w:rPr>
          <w:szCs w:val="20"/>
          <w:lang w:val="en-GB" w:eastAsia="zh-CN"/>
        </w:rPr>
        <w:t>in the cell group;</w:t>
      </w:r>
    </w:p>
    <w:p w14:paraId="59B68C01"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reducedBW</w:t>
      </w:r>
      <w:proofErr w:type="spellEnd"/>
      <w:r w:rsidRPr="009854CC">
        <w:rPr>
          <w:i/>
          <w:iCs/>
          <w:szCs w:val="20"/>
          <w:lang w:val="en-GB" w:eastAsia="zh-CN"/>
        </w:rPr>
        <w:t>-UL</w:t>
      </w:r>
      <w:r w:rsidRPr="009854CC">
        <w:rPr>
          <w:szCs w:val="20"/>
          <w:lang w:val="en-GB" w:eastAsia="zh-CN"/>
        </w:rPr>
        <w:t xml:space="preserve"> to the maximum aggregated bandwidth the UE desires to have configured across all uplink carriers of FR1</w:t>
      </w:r>
      <w:r w:rsidRPr="009854CC">
        <w:rPr>
          <w:i/>
          <w:szCs w:val="20"/>
          <w:lang w:val="en-GB" w:eastAsia="zh-CN"/>
        </w:rPr>
        <w:t xml:space="preserve"> </w:t>
      </w:r>
      <w:r w:rsidRPr="009854CC">
        <w:rPr>
          <w:szCs w:val="20"/>
          <w:lang w:val="en-GB" w:eastAsia="zh-CN"/>
        </w:rPr>
        <w:t>in the cell group;</w:t>
      </w:r>
    </w:p>
    <w:p w14:paraId="4B25E6EB"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the UE prefers to reduce the maximum aggregated bandwidth of FR2</w:t>
      </w:r>
      <w:r w:rsidRPr="009854CC">
        <w:rPr>
          <w:rFonts w:eastAsia="宋体"/>
          <w:szCs w:val="20"/>
          <w:lang w:val="en-GB"/>
        </w:rPr>
        <w:t>-1</w:t>
      </w:r>
      <w:r w:rsidRPr="009854CC">
        <w:rPr>
          <w:szCs w:val="20"/>
          <w:lang w:val="en-GB" w:eastAsia="zh-CN"/>
        </w:rPr>
        <w:t>:</w:t>
      </w:r>
    </w:p>
    <w:p w14:paraId="08189613"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reducedMaxBW-FR2</w:t>
      </w:r>
      <w:r w:rsidRPr="009854CC">
        <w:rPr>
          <w:szCs w:val="20"/>
          <w:lang w:val="en-GB" w:eastAsia="zh-CN"/>
        </w:rPr>
        <w:t xml:space="preserve"> in the </w:t>
      </w:r>
      <w:proofErr w:type="spellStart"/>
      <w:r w:rsidRPr="009854CC">
        <w:rPr>
          <w:i/>
          <w:iCs/>
          <w:szCs w:val="20"/>
          <w:lang w:val="en-GB" w:eastAsia="zh-CN"/>
        </w:rPr>
        <w:t>MaxBW</w:t>
      </w:r>
      <w:proofErr w:type="spellEnd"/>
      <w:r w:rsidRPr="009854CC">
        <w:rPr>
          <w:i/>
          <w:iCs/>
          <w:szCs w:val="20"/>
          <w:lang w:val="en-GB" w:eastAsia="zh-CN"/>
        </w:rPr>
        <w:t>-Preference</w:t>
      </w:r>
      <w:r w:rsidRPr="009854CC">
        <w:rPr>
          <w:szCs w:val="20"/>
          <w:lang w:val="en-GB" w:eastAsia="zh-CN"/>
        </w:rPr>
        <w:t xml:space="preserve"> IE;</w:t>
      </w:r>
    </w:p>
    <w:p w14:paraId="3241FC11"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reducedBW</w:t>
      </w:r>
      <w:proofErr w:type="spellEnd"/>
      <w:r w:rsidRPr="009854CC">
        <w:rPr>
          <w:i/>
          <w:iCs/>
          <w:szCs w:val="20"/>
          <w:lang w:val="en-GB" w:eastAsia="zh-CN"/>
        </w:rPr>
        <w:t>-DL</w:t>
      </w:r>
      <w:r w:rsidRPr="009854CC">
        <w:rPr>
          <w:szCs w:val="20"/>
          <w:lang w:val="en-GB" w:eastAsia="zh-CN"/>
        </w:rPr>
        <w:t xml:space="preserve"> to the maximum aggregated bandwidth the UE desires to have configured across all downlink carriers of FR2</w:t>
      </w:r>
      <w:r w:rsidRPr="009854CC">
        <w:rPr>
          <w:rFonts w:eastAsia="宋体"/>
          <w:szCs w:val="20"/>
          <w:lang w:val="en-GB"/>
        </w:rPr>
        <w:t>-1</w:t>
      </w:r>
      <w:r w:rsidRPr="009854CC">
        <w:rPr>
          <w:i/>
          <w:szCs w:val="20"/>
          <w:lang w:val="en-GB" w:eastAsia="zh-CN"/>
        </w:rPr>
        <w:t xml:space="preserve"> </w:t>
      </w:r>
      <w:r w:rsidRPr="009854CC">
        <w:rPr>
          <w:szCs w:val="20"/>
          <w:lang w:val="en-GB" w:eastAsia="zh-CN"/>
        </w:rPr>
        <w:t>in the cell group;</w:t>
      </w:r>
    </w:p>
    <w:p w14:paraId="286FF59D"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reducedBW</w:t>
      </w:r>
      <w:proofErr w:type="spellEnd"/>
      <w:r w:rsidRPr="009854CC">
        <w:rPr>
          <w:i/>
          <w:iCs/>
          <w:szCs w:val="20"/>
          <w:lang w:val="en-GB" w:eastAsia="zh-CN"/>
        </w:rPr>
        <w:t>-UL</w:t>
      </w:r>
      <w:r w:rsidRPr="009854CC">
        <w:rPr>
          <w:szCs w:val="20"/>
          <w:lang w:val="en-GB" w:eastAsia="zh-CN"/>
        </w:rPr>
        <w:t xml:space="preserve"> to the maximum aggregated bandwidth the UE desires to have configured across all uplink carriers of FR2</w:t>
      </w:r>
      <w:r w:rsidRPr="009854CC">
        <w:rPr>
          <w:rFonts w:eastAsia="宋体"/>
          <w:szCs w:val="20"/>
          <w:lang w:val="en-GB"/>
        </w:rPr>
        <w:t>-1</w:t>
      </w:r>
      <w:r w:rsidRPr="009854CC">
        <w:rPr>
          <w:i/>
          <w:szCs w:val="20"/>
          <w:lang w:val="en-GB" w:eastAsia="zh-CN"/>
        </w:rPr>
        <w:t xml:space="preserve"> </w:t>
      </w:r>
      <w:r w:rsidRPr="009854CC">
        <w:rPr>
          <w:szCs w:val="20"/>
          <w:lang w:val="en-GB" w:eastAsia="zh-CN"/>
        </w:rPr>
        <w:t>in the cell group;</w:t>
      </w:r>
    </w:p>
    <w:p w14:paraId="6A2E4EEA" w14:textId="77777777" w:rsidR="009854CC" w:rsidRPr="009854CC" w:rsidRDefault="009854CC" w:rsidP="009854CC">
      <w:pPr>
        <w:overflowPunct w:val="0"/>
        <w:autoSpaceDE w:val="0"/>
        <w:autoSpaceDN w:val="0"/>
        <w:adjustRightInd w:val="0"/>
        <w:spacing w:after="180"/>
        <w:ind w:left="851" w:hanging="284"/>
        <w:rPr>
          <w:szCs w:val="20"/>
          <w:lang w:val="en-GB" w:eastAsia="ko-KR"/>
        </w:rPr>
      </w:pPr>
      <w:r w:rsidRPr="009854CC">
        <w:rPr>
          <w:szCs w:val="20"/>
          <w:lang w:val="en-GB" w:eastAsia="ko-KR"/>
        </w:rPr>
        <w:t>2</w:t>
      </w:r>
      <w:r w:rsidRPr="009854CC">
        <w:rPr>
          <w:szCs w:val="20"/>
          <w:lang w:val="en-GB" w:eastAsia="zh-CN"/>
        </w:rPr>
        <w:t>&gt;</w:t>
      </w:r>
      <w:r w:rsidRPr="009854CC">
        <w:rPr>
          <w:szCs w:val="20"/>
          <w:lang w:val="en-GB" w:eastAsia="ko-KR"/>
        </w:rPr>
        <w:tab/>
        <w:t xml:space="preserve">else (if the UE has no preference on </w:t>
      </w:r>
      <w:r w:rsidRPr="009854CC">
        <w:rPr>
          <w:szCs w:val="20"/>
          <w:lang w:val="en-GB" w:eastAsia="zh-CN"/>
        </w:rPr>
        <w:t>the maximum aggregated bandwidth for the cell group</w:t>
      </w:r>
      <w:r w:rsidRPr="009854CC">
        <w:rPr>
          <w:szCs w:val="20"/>
          <w:lang w:val="en-GB" w:eastAsia="ko-KR"/>
        </w:rPr>
        <w:t>):</w:t>
      </w:r>
    </w:p>
    <w:p w14:paraId="0D9660C5"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w:t>
      </w:r>
      <w:r w:rsidRPr="009854CC">
        <w:rPr>
          <w:i/>
          <w:szCs w:val="20"/>
          <w:lang w:val="en-GB" w:eastAsia="zh-CN"/>
        </w:rPr>
        <w:t xml:space="preserve">reducedMaxBW-FR1 </w:t>
      </w:r>
      <w:r w:rsidRPr="009854CC">
        <w:rPr>
          <w:szCs w:val="20"/>
          <w:lang w:val="en-GB" w:eastAsia="zh-CN"/>
        </w:rPr>
        <w:t xml:space="preserve">and </w:t>
      </w:r>
      <w:r w:rsidRPr="009854CC">
        <w:rPr>
          <w:i/>
          <w:szCs w:val="20"/>
          <w:lang w:val="en-GB" w:eastAsia="zh-CN"/>
        </w:rPr>
        <w:t xml:space="preserve">reducedMaxBW-FR2 </w:t>
      </w:r>
      <w:r w:rsidRPr="009854CC">
        <w:rPr>
          <w:iCs/>
          <w:szCs w:val="20"/>
          <w:lang w:val="en-GB" w:eastAsia="zh-CN"/>
        </w:rPr>
        <w:t xml:space="preserve">in the </w:t>
      </w:r>
      <w:proofErr w:type="spellStart"/>
      <w:r w:rsidRPr="009854CC">
        <w:rPr>
          <w:i/>
          <w:szCs w:val="20"/>
          <w:lang w:val="en-GB" w:eastAsia="zh-CN"/>
        </w:rPr>
        <w:t>MaxBW</w:t>
      </w:r>
      <w:proofErr w:type="spellEnd"/>
      <w:r w:rsidRPr="009854CC">
        <w:rPr>
          <w:i/>
          <w:iCs/>
          <w:szCs w:val="20"/>
          <w:lang w:val="en-GB" w:eastAsia="zh-CN"/>
        </w:rPr>
        <w:t>-Preference</w:t>
      </w:r>
      <w:r w:rsidRPr="009854CC">
        <w:rPr>
          <w:iCs/>
          <w:szCs w:val="20"/>
          <w:lang w:val="en-GB" w:eastAsia="zh-CN"/>
        </w:rPr>
        <w:t xml:space="preserve"> IE</w:t>
      </w:r>
      <w:r w:rsidRPr="009854CC">
        <w:rPr>
          <w:szCs w:val="20"/>
          <w:lang w:val="en-GB" w:eastAsia="zh-CN"/>
        </w:rPr>
        <w:t>;</w:t>
      </w:r>
    </w:p>
    <w:p w14:paraId="5D0B1F69"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iCs/>
          <w:szCs w:val="20"/>
          <w:lang w:val="en-GB" w:eastAsia="zh-CN"/>
        </w:rPr>
        <w:t>UEAssistanceInformation</w:t>
      </w:r>
      <w:proofErr w:type="spellEnd"/>
      <w:r w:rsidRPr="009854CC">
        <w:rPr>
          <w:szCs w:val="20"/>
          <w:lang w:val="en-GB" w:eastAsia="zh-CN"/>
        </w:rPr>
        <w:t xml:space="preserve"> message is initiated to provide </w:t>
      </w:r>
      <w:r w:rsidRPr="009854CC">
        <w:rPr>
          <w:i/>
          <w:iCs/>
          <w:szCs w:val="20"/>
          <w:lang w:val="en-GB" w:eastAsia="zh-CN"/>
        </w:rPr>
        <w:t>maxBW-PreferenceFR2-2</w:t>
      </w:r>
      <w:r w:rsidRPr="009854CC">
        <w:rPr>
          <w:szCs w:val="20"/>
          <w:lang w:val="en-GB" w:eastAsia="zh-CN"/>
        </w:rPr>
        <w:t xml:space="preserve"> of a cell group for power saving according to 5.7.4.2 or 5.3.5.3:</w:t>
      </w:r>
    </w:p>
    <w:p w14:paraId="0EC0E1AE"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 xml:space="preserve">include </w:t>
      </w:r>
      <w:r w:rsidRPr="009854CC">
        <w:rPr>
          <w:i/>
          <w:iCs/>
          <w:szCs w:val="20"/>
          <w:lang w:val="en-GB" w:eastAsia="zh-CN"/>
        </w:rPr>
        <w:t>maxBW-PreferenceFR2-2</w:t>
      </w:r>
      <w:r w:rsidRPr="009854CC">
        <w:rPr>
          <w:szCs w:val="20"/>
          <w:lang w:val="en-GB" w:eastAsia="zh-CN"/>
        </w:rPr>
        <w:t xml:space="preserve"> in the </w:t>
      </w:r>
      <w:proofErr w:type="spellStart"/>
      <w:r w:rsidRPr="009854CC">
        <w:rPr>
          <w:i/>
          <w:iCs/>
          <w:szCs w:val="20"/>
          <w:lang w:val="en-GB" w:eastAsia="zh-CN"/>
        </w:rPr>
        <w:t>UEAssistanceInformation</w:t>
      </w:r>
      <w:proofErr w:type="spellEnd"/>
      <w:r w:rsidRPr="009854CC">
        <w:rPr>
          <w:szCs w:val="20"/>
          <w:lang w:val="en-GB" w:eastAsia="zh-CN"/>
        </w:rPr>
        <w:t xml:space="preserve"> message;</w:t>
      </w:r>
    </w:p>
    <w:p w14:paraId="189E7E38"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the UE prefers to reduce the maximum aggregated bandwidth of FR2-2:</w:t>
      </w:r>
    </w:p>
    <w:p w14:paraId="135CF20E"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reducedMaxBW-FR2-2</w:t>
      </w:r>
      <w:r w:rsidRPr="009854CC">
        <w:rPr>
          <w:szCs w:val="20"/>
          <w:lang w:val="en-GB" w:eastAsia="zh-CN"/>
        </w:rPr>
        <w:t xml:space="preserve"> in the M</w:t>
      </w:r>
      <w:r w:rsidRPr="009854CC">
        <w:rPr>
          <w:i/>
          <w:iCs/>
          <w:szCs w:val="20"/>
          <w:lang w:val="en-GB" w:eastAsia="zh-CN"/>
        </w:rPr>
        <w:t>axBW-PreferenceFR2-2</w:t>
      </w:r>
      <w:r w:rsidRPr="009854CC">
        <w:rPr>
          <w:szCs w:val="20"/>
          <w:lang w:val="en-GB" w:eastAsia="zh-CN"/>
        </w:rPr>
        <w:t xml:space="preserve"> IE;</w:t>
      </w:r>
    </w:p>
    <w:p w14:paraId="6FBEB00A"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reducedBW-FR2-2-DL</w:t>
      </w:r>
      <w:r w:rsidRPr="009854CC">
        <w:rPr>
          <w:szCs w:val="20"/>
          <w:lang w:val="en-GB" w:eastAsia="zh-CN"/>
        </w:rPr>
        <w:t xml:space="preserve"> to the maximum aggregated bandwidth the UE desires to have configured across all downlink carriers of FR2-2 in the cell group;</w:t>
      </w:r>
    </w:p>
    <w:p w14:paraId="01746F3D"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reducedBW-FR2-2-UL</w:t>
      </w:r>
      <w:r w:rsidRPr="009854CC">
        <w:rPr>
          <w:szCs w:val="20"/>
          <w:lang w:val="en-GB" w:eastAsia="zh-CN"/>
        </w:rPr>
        <w:t xml:space="preserve"> to the maximum aggregated bandwidth the UE desires to have configured across all uplink carriers of FR2-2 in the cell group;</w:t>
      </w:r>
    </w:p>
    <w:p w14:paraId="6ADC3785"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else (if the UE has no preference on the maximum aggregated bandwidth for the cell group):</w:t>
      </w:r>
    </w:p>
    <w:p w14:paraId="1D4AEAA5"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w:t>
      </w:r>
      <w:r w:rsidRPr="009854CC">
        <w:rPr>
          <w:i/>
          <w:iCs/>
          <w:szCs w:val="20"/>
          <w:lang w:val="en-GB" w:eastAsia="zh-CN"/>
        </w:rPr>
        <w:t>reducedMaxBW-FR2-2</w:t>
      </w:r>
      <w:r w:rsidRPr="009854CC">
        <w:rPr>
          <w:szCs w:val="20"/>
          <w:lang w:val="en-GB" w:eastAsia="zh-CN"/>
        </w:rPr>
        <w:t xml:space="preserve"> in the </w:t>
      </w:r>
      <w:r w:rsidRPr="009854CC">
        <w:rPr>
          <w:i/>
          <w:iCs/>
          <w:szCs w:val="20"/>
          <w:lang w:val="en-GB" w:eastAsia="zh-CN"/>
        </w:rPr>
        <w:t>MaxBW-PreferenceFR2-2</w:t>
      </w:r>
      <w:r w:rsidRPr="009854CC">
        <w:rPr>
          <w:szCs w:val="20"/>
          <w:lang w:val="en-GB" w:eastAsia="zh-CN"/>
        </w:rPr>
        <w:t xml:space="preserve"> IE;</w:t>
      </w:r>
    </w:p>
    <w:p w14:paraId="5E188E96"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lastRenderedPageBreak/>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w:t>
      </w:r>
      <w:proofErr w:type="spellStart"/>
      <w:r w:rsidRPr="009854CC">
        <w:rPr>
          <w:i/>
          <w:iCs/>
          <w:szCs w:val="20"/>
          <w:lang w:val="en-GB" w:eastAsia="zh-CN"/>
        </w:rPr>
        <w:t>maxCC</w:t>
      </w:r>
      <w:proofErr w:type="spellEnd"/>
      <w:r w:rsidRPr="009854CC">
        <w:rPr>
          <w:i/>
          <w:iCs/>
          <w:szCs w:val="20"/>
          <w:lang w:val="en-GB" w:eastAsia="zh-CN"/>
        </w:rPr>
        <w:t>-Preference</w:t>
      </w:r>
      <w:r w:rsidRPr="009854CC">
        <w:rPr>
          <w:szCs w:val="20"/>
          <w:lang w:val="en-GB" w:eastAsia="zh-CN"/>
        </w:rPr>
        <w:t xml:space="preserve"> of a cell group for power saving according to 5.7.4.2</w:t>
      </w:r>
      <w:r w:rsidRPr="009854CC">
        <w:rPr>
          <w:szCs w:val="20"/>
          <w:lang w:val="en-GB" w:eastAsia="x-none"/>
        </w:rPr>
        <w:t xml:space="preserve"> or 5.3.5.3</w:t>
      </w:r>
      <w:r w:rsidRPr="009854CC">
        <w:rPr>
          <w:szCs w:val="20"/>
          <w:lang w:val="en-GB" w:eastAsia="zh-CN"/>
        </w:rPr>
        <w:t>:</w:t>
      </w:r>
    </w:p>
    <w:p w14:paraId="6F22F7BE"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include </w:t>
      </w:r>
      <w:proofErr w:type="spellStart"/>
      <w:r w:rsidRPr="009854CC">
        <w:rPr>
          <w:i/>
          <w:iCs/>
          <w:szCs w:val="20"/>
          <w:lang w:val="en-GB" w:eastAsia="zh-CN"/>
        </w:rPr>
        <w:t>maxCC</w:t>
      </w:r>
      <w:proofErr w:type="spellEnd"/>
      <w:r w:rsidRPr="009854CC">
        <w:rPr>
          <w:i/>
          <w:iCs/>
          <w:szCs w:val="20"/>
          <w:lang w:val="en-GB" w:eastAsia="zh-CN"/>
        </w:rPr>
        <w:t xml:space="preserve">-Preference </w:t>
      </w:r>
      <w:r w:rsidRPr="009854CC">
        <w:rPr>
          <w:szCs w:val="20"/>
          <w:lang w:val="en-GB" w:eastAsia="zh-CN"/>
        </w:rPr>
        <w:t xml:space="preserve">in the </w:t>
      </w:r>
      <w:proofErr w:type="spellStart"/>
      <w:r w:rsidRPr="009854CC">
        <w:rPr>
          <w:i/>
          <w:szCs w:val="20"/>
          <w:lang w:val="en-GB" w:eastAsia="zh-CN"/>
        </w:rPr>
        <w:t>UEAssistanceInformation</w:t>
      </w:r>
      <w:proofErr w:type="spellEnd"/>
      <w:r w:rsidRPr="009854CC">
        <w:rPr>
          <w:szCs w:val="20"/>
          <w:lang w:val="en-GB" w:eastAsia="zh-CN"/>
        </w:rPr>
        <w:t xml:space="preserve"> message;</w:t>
      </w:r>
    </w:p>
    <w:p w14:paraId="2B871967"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r>
      <w:r w:rsidRPr="009854CC">
        <w:rPr>
          <w:szCs w:val="20"/>
          <w:lang w:val="en-GB" w:eastAsia="ko-KR"/>
        </w:rPr>
        <w:t xml:space="preserve">if the UE has a </w:t>
      </w:r>
      <w:r w:rsidRPr="009854CC">
        <w:rPr>
          <w:szCs w:val="20"/>
          <w:lang w:val="en-GB" w:eastAsia="zh-CN"/>
        </w:rPr>
        <w:t>preference on the maximum number of secondary component carriers for the cell group:</w:t>
      </w:r>
    </w:p>
    <w:p w14:paraId="78E6551D"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include </w:t>
      </w:r>
      <w:proofErr w:type="spellStart"/>
      <w:r w:rsidRPr="009854CC">
        <w:rPr>
          <w:i/>
          <w:szCs w:val="20"/>
          <w:lang w:val="en-GB" w:eastAsia="zh-CN"/>
        </w:rPr>
        <w:t>reducedMaxCCs</w:t>
      </w:r>
      <w:proofErr w:type="spellEnd"/>
      <w:r w:rsidRPr="009854CC">
        <w:rPr>
          <w:i/>
          <w:szCs w:val="20"/>
          <w:lang w:val="en-GB" w:eastAsia="zh-CN"/>
        </w:rPr>
        <w:t xml:space="preserve"> </w:t>
      </w:r>
      <w:r w:rsidRPr="009854CC">
        <w:rPr>
          <w:iCs/>
          <w:szCs w:val="20"/>
          <w:lang w:val="en-GB" w:eastAsia="zh-CN"/>
        </w:rPr>
        <w:t xml:space="preserve">in the </w:t>
      </w:r>
      <w:proofErr w:type="spellStart"/>
      <w:r w:rsidRPr="009854CC">
        <w:rPr>
          <w:i/>
          <w:szCs w:val="20"/>
          <w:lang w:val="en-GB" w:eastAsia="zh-CN"/>
        </w:rPr>
        <w:t>MaxCC</w:t>
      </w:r>
      <w:proofErr w:type="spellEnd"/>
      <w:r w:rsidRPr="009854CC">
        <w:rPr>
          <w:i/>
          <w:iCs/>
          <w:szCs w:val="20"/>
          <w:lang w:val="en-GB" w:eastAsia="zh-CN"/>
        </w:rPr>
        <w:t>-Preference</w:t>
      </w:r>
      <w:r w:rsidRPr="009854CC">
        <w:rPr>
          <w:iCs/>
          <w:szCs w:val="20"/>
          <w:lang w:val="en-GB" w:eastAsia="zh-CN"/>
        </w:rPr>
        <w:t xml:space="preserve"> IE</w:t>
      </w:r>
      <w:r w:rsidRPr="009854CC">
        <w:rPr>
          <w:szCs w:val="20"/>
          <w:lang w:val="en-GB" w:eastAsia="zh-CN"/>
        </w:rPr>
        <w:t>;</w:t>
      </w:r>
    </w:p>
    <w:p w14:paraId="375C2B6D"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set </w:t>
      </w:r>
      <w:proofErr w:type="spellStart"/>
      <w:r w:rsidRPr="009854CC">
        <w:rPr>
          <w:i/>
          <w:szCs w:val="20"/>
          <w:lang w:val="en-GB" w:eastAsia="zh-CN"/>
        </w:rPr>
        <w:t>reducedCCsDL</w:t>
      </w:r>
      <w:proofErr w:type="spellEnd"/>
      <w:r w:rsidRPr="009854CC">
        <w:rPr>
          <w:szCs w:val="20"/>
          <w:lang w:val="en-GB" w:eastAsia="zh-CN"/>
        </w:rPr>
        <w:t xml:space="preserve"> to the number of maximum </w:t>
      </w:r>
      <w:proofErr w:type="spellStart"/>
      <w:r w:rsidRPr="009854CC">
        <w:rPr>
          <w:szCs w:val="20"/>
          <w:lang w:val="en-GB" w:eastAsia="zh-CN"/>
        </w:rPr>
        <w:t>SCells</w:t>
      </w:r>
      <w:proofErr w:type="spellEnd"/>
      <w:r w:rsidRPr="009854CC">
        <w:rPr>
          <w:szCs w:val="20"/>
          <w:lang w:val="en-GB" w:eastAsia="zh-CN"/>
        </w:rPr>
        <w:t xml:space="preserve"> the UE desires to have configured in downlink</w:t>
      </w:r>
      <w:r w:rsidRPr="009854CC">
        <w:rPr>
          <w:i/>
          <w:szCs w:val="20"/>
          <w:lang w:val="en-GB" w:eastAsia="zh-CN"/>
        </w:rPr>
        <w:t xml:space="preserve"> </w:t>
      </w:r>
      <w:r w:rsidRPr="009854CC">
        <w:rPr>
          <w:szCs w:val="20"/>
          <w:lang w:val="en-GB" w:eastAsia="zh-CN"/>
        </w:rPr>
        <w:t>in the cell group;</w:t>
      </w:r>
    </w:p>
    <w:p w14:paraId="65FAD208"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set </w:t>
      </w:r>
      <w:proofErr w:type="spellStart"/>
      <w:r w:rsidRPr="009854CC">
        <w:rPr>
          <w:i/>
          <w:szCs w:val="20"/>
          <w:lang w:val="en-GB" w:eastAsia="zh-CN"/>
        </w:rPr>
        <w:t>reducedCCsUL</w:t>
      </w:r>
      <w:proofErr w:type="spellEnd"/>
      <w:r w:rsidRPr="009854CC">
        <w:rPr>
          <w:szCs w:val="20"/>
          <w:lang w:val="en-GB" w:eastAsia="zh-CN"/>
        </w:rPr>
        <w:t xml:space="preserve"> to the number of maximum </w:t>
      </w:r>
      <w:proofErr w:type="spellStart"/>
      <w:r w:rsidRPr="009854CC">
        <w:rPr>
          <w:szCs w:val="20"/>
          <w:lang w:val="en-GB" w:eastAsia="zh-CN"/>
        </w:rPr>
        <w:t>SCells</w:t>
      </w:r>
      <w:proofErr w:type="spellEnd"/>
      <w:r w:rsidRPr="009854CC">
        <w:rPr>
          <w:szCs w:val="20"/>
          <w:lang w:val="en-GB" w:eastAsia="zh-CN"/>
        </w:rPr>
        <w:t xml:space="preserve"> the UE desires to have configured in uplink</w:t>
      </w:r>
      <w:r w:rsidRPr="009854CC">
        <w:rPr>
          <w:i/>
          <w:szCs w:val="20"/>
          <w:lang w:val="en-GB" w:eastAsia="zh-CN"/>
        </w:rPr>
        <w:t xml:space="preserve"> </w:t>
      </w:r>
      <w:r w:rsidRPr="009854CC">
        <w:rPr>
          <w:szCs w:val="20"/>
          <w:lang w:val="en-GB" w:eastAsia="zh-CN"/>
        </w:rPr>
        <w:t>in the cell group;</w:t>
      </w:r>
    </w:p>
    <w:p w14:paraId="62586A26" w14:textId="77777777" w:rsidR="009854CC" w:rsidRPr="009854CC" w:rsidRDefault="009854CC" w:rsidP="009854CC">
      <w:pPr>
        <w:overflowPunct w:val="0"/>
        <w:autoSpaceDE w:val="0"/>
        <w:autoSpaceDN w:val="0"/>
        <w:adjustRightInd w:val="0"/>
        <w:spacing w:after="180"/>
        <w:ind w:left="851" w:hanging="284"/>
        <w:rPr>
          <w:szCs w:val="20"/>
          <w:lang w:val="en-GB" w:eastAsia="ko-KR"/>
        </w:rPr>
      </w:pPr>
      <w:r w:rsidRPr="009854CC">
        <w:rPr>
          <w:szCs w:val="20"/>
          <w:lang w:val="en-GB" w:eastAsia="ko-KR"/>
        </w:rPr>
        <w:t>2</w:t>
      </w:r>
      <w:r w:rsidRPr="009854CC">
        <w:rPr>
          <w:szCs w:val="20"/>
          <w:lang w:val="en-GB" w:eastAsia="zh-CN"/>
        </w:rPr>
        <w:t>&gt;</w:t>
      </w:r>
      <w:r w:rsidRPr="009854CC">
        <w:rPr>
          <w:szCs w:val="20"/>
          <w:lang w:val="en-GB" w:eastAsia="ko-KR"/>
        </w:rPr>
        <w:tab/>
        <w:t xml:space="preserve">else (if the UE has no preference on </w:t>
      </w:r>
      <w:r w:rsidRPr="009854CC">
        <w:rPr>
          <w:szCs w:val="20"/>
          <w:lang w:val="en-GB" w:eastAsia="zh-CN"/>
        </w:rPr>
        <w:t>the maximum number of secondary component carriers for the cell group</w:t>
      </w:r>
      <w:r w:rsidRPr="009854CC">
        <w:rPr>
          <w:szCs w:val="20"/>
          <w:lang w:val="en-GB" w:eastAsia="ko-KR"/>
        </w:rPr>
        <w:t>):</w:t>
      </w:r>
    </w:p>
    <w:p w14:paraId="74ED2D8F"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w:t>
      </w:r>
      <w:proofErr w:type="spellStart"/>
      <w:r w:rsidRPr="009854CC">
        <w:rPr>
          <w:i/>
          <w:szCs w:val="20"/>
          <w:lang w:val="en-GB" w:eastAsia="zh-CN"/>
        </w:rPr>
        <w:t>reducedMaxCCs</w:t>
      </w:r>
      <w:proofErr w:type="spellEnd"/>
      <w:r w:rsidRPr="009854CC">
        <w:rPr>
          <w:i/>
          <w:szCs w:val="20"/>
          <w:lang w:val="en-GB" w:eastAsia="zh-CN"/>
        </w:rPr>
        <w:t xml:space="preserve"> </w:t>
      </w:r>
      <w:r w:rsidRPr="009854CC">
        <w:rPr>
          <w:iCs/>
          <w:szCs w:val="20"/>
          <w:lang w:val="en-GB" w:eastAsia="zh-CN"/>
        </w:rPr>
        <w:t xml:space="preserve">in the </w:t>
      </w:r>
      <w:proofErr w:type="spellStart"/>
      <w:r w:rsidRPr="009854CC">
        <w:rPr>
          <w:i/>
          <w:iCs/>
          <w:szCs w:val="20"/>
          <w:lang w:val="en-GB" w:eastAsia="zh-CN"/>
        </w:rPr>
        <w:t>MaxCC</w:t>
      </w:r>
      <w:proofErr w:type="spellEnd"/>
      <w:r w:rsidRPr="009854CC">
        <w:rPr>
          <w:i/>
          <w:iCs/>
          <w:szCs w:val="20"/>
          <w:lang w:val="en-GB" w:eastAsia="zh-CN"/>
        </w:rPr>
        <w:t>-Preference</w:t>
      </w:r>
      <w:r w:rsidRPr="009854CC">
        <w:rPr>
          <w:iCs/>
          <w:szCs w:val="20"/>
          <w:lang w:val="en-GB" w:eastAsia="zh-CN"/>
        </w:rPr>
        <w:t xml:space="preserve"> IE</w:t>
      </w:r>
      <w:r w:rsidRPr="009854CC">
        <w:rPr>
          <w:szCs w:val="20"/>
          <w:lang w:val="en-GB" w:eastAsia="zh-CN"/>
        </w:rPr>
        <w:t>;</w:t>
      </w:r>
    </w:p>
    <w:p w14:paraId="49F9CD85" w14:textId="77777777" w:rsidR="009854CC" w:rsidRPr="009854CC" w:rsidRDefault="009854CC" w:rsidP="009854CC">
      <w:pPr>
        <w:keepLines/>
        <w:overflowPunct w:val="0"/>
        <w:autoSpaceDE w:val="0"/>
        <w:autoSpaceDN w:val="0"/>
        <w:adjustRightInd w:val="0"/>
        <w:spacing w:after="180"/>
        <w:ind w:left="1135" w:hanging="851"/>
        <w:rPr>
          <w:szCs w:val="20"/>
          <w:lang w:val="en-GB" w:eastAsia="zh-CN"/>
        </w:rPr>
      </w:pPr>
      <w:r w:rsidRPr="009854CC">
        <w:rPr>
          <w:szCs w:val="20"/>
          <w:lang w:val="en-GB" w:eastAsia="zh-CN"/>
        </w:rPr>
        <w:t>NOTE 3:</w:t>
      </w:r>
      <w:r w:rsidRPr="009854CC">
        <w:rPr>
          <w:szCs w:val="20"/>
          <w:lang w:val="en-GB" w:eastAsia="zh-CN"/>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F4E49DA"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w:t>
      </w:r>
      <w:proofErr w:type="spellStart"/>
      <w:r w:rsidRPr="009854CC">
        <w:rPr>
          <w:i/>
          <w:iCs/>
          <w:szCs w:val="20"/>
          <w:lang w:val="en-GB" w:eastAsia="zh-CN"/>
        </w:rPr>
        <w:t>maxMIMO-LayerPreference</w:t>
      </w:r>
      <w:proofErr w:type="spellEnd"/>
      <w:r w:rsidRPr="009854CC">
        <w:rPr>
          <w:szCs w:val="20"/>
          <w:lang w:val="en-GB" w:eastAsia="zh-CN"/>
        </w:rPr>
        <w:t xml:space="preserve"> of a cell group for power saving according to 5.7.4.2</w:t>
      </w:r>
      <w:r w:rsidRPr="009854CC">
        <w:rPr>
          <w:szCs w:val="20"/>
          <w:lang w:val="en-GB" w:eastAsia="x-none"/>
        </w:rPr>
        <w:t xml:space="preserve"> or 5.3.5.3</w:t>
      </w:r>
      <w:r w:rsidRPr="009854CC">
        <w:rPr>
          <w:szCs w:val="20"/>
          <w:lang w:val="en-GB" w:eastAsia="zh-CN"/>
        </w:rPr>
        <w:t>:</w:t>
      </w:r>
    </w:p>
    <w:p w14:paraId="4973DE33"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include </w:t>
      </w:r>
      <w:proofErr w:type="spellStart"/>
      <w:r w:rsidRPr="009854CC">
        <w:rPr>
          <w:i/>
          <w:iCs/>
          <w:szCs w:val="20"/>
          <w:lang w:val="en-GB" w:eastAsia="zh-CN"/>
        </w:rPr>
        <w:t>maxMIMO-LayerPreference</w:t>
      </w:r>
      <w:proofErr w:type="spellEnd"/>
      <w:r w:rsidRPr="009854CC">
        <w:rPr>
          <w:i/>
          <w:iCs/>
          <w:szCs w:val="20"/>
          <w:lang w:val="en-GB" w:eastAsia="zh-CN"/>
        </w:rPr>
        <w:t xml:space="preserve"> </w:t>
      </w:r>
      <w:r w:rsidRPr="009854CC">
        <w:rPr>
          <w:szCs w:val="20"/>
          <w:lang w:val="en-GB" w:eastAsia="zh-CN"/>
        </w:rPr>
        <w:t xml:space="preserve">in the </w:t>
      </w:r>
      <w:proofErr w:type="spellStart"/>
      <w:r w:rsidRPr="009854CC">
        <w:rPr>
          <w:i/>
          <w:szCs w:val="20"/>
          <w:lang w:val="en-GB" w:eastAsia="zh-CN"/>
        </w:rPr>
        <w:t>UEAssistanceInformation</w:t>
      </w:r>
      <w:proofErr w:type="spellEnd"/>
      <w:r w:rsidRPr="009854CC">
        <w:rPr>
          <w:szCs w:val="20"/>
          <w:lang w:val="en-GB" w:eastAsia="zh-CN"/>
        </w:rPr>
        <w:t xml:space="preserve"> message;</w:t>
      </w:r>
    </w:p>
    <w:p w14:paraId="7D203898"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r>
      <w:r w:rsidRPr="009854CC">
        <w:rPr>
          <w:szCs w:val="20"/>
          <w:lang w:val="en-GB" w:eastAsia="ko-KR"/>
        </w:rPr>
        <w:t xml:space="preserve">if the UE has a </w:t>
      </w:r>
      <w:r w:rsidRPr="009854CC">
        <w:rPr>
          <w:szCs w:val="20"/>
          <w:lang w:val="en-GB" w:eastAsia="zh-CN"/>
        </w:rPr>
        <w:t>preference on the maximum number of MIMO layers for the cell group:</w:t>
      </w:r>
    </w:p>
    <w:p w14:paraId="582818E7"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the UE prefers to reduce the number of maximum MIMO layers of each serving cell operating on FR1:</w:t>
      </w:r>
    </w:p>
    <w:p w14:paraId="15502F29"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reducedMaxMIMO-LayersFR1</w:t>
      </w:r>
      <w:r w:rsidRPr="009854CC">
        <w:rPr>
          <w:szCs w:val="20"/>
          <w:lang w:val="en-GB" w:eastAsia="zh-CN"/>
        </w:rPr>
        <w:t xml:space="preserve"> in the </w:t>
      </w:r>
      <w:proofErr w:type="spellStart"/>
      <w:r w:rsidRPr="009854CC">
        <w:rPr>
          <w:i/>
          <w:iCs/>
          <w:szCs w:val="20"/>
          <w:lang w:val="en-GB" w:eastAsia="zh-CN"/>
        </w:rPr>
        <w:t>MaxMIMO-LayerPreference</w:t>
      </w:r>
      <w:proofErr w:type="spellEnd"/>
      <w:r w:rsidRPr="009854CC">
        <w:rPr>
          <w:szCs w:val="20"/>
          <w:lang w:val="en-GB" w:eastAsia="zh-CN"/>
        </w:rPr>
        <w:t xml:space="preserve"> IE;</w:t>
      </w:r>
    </w:p>
    <w:p w14:paraId="402DF82F"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reducedMIMO-LayersFR1-DL</w:t>
      </w:r>
      <w:r w:rsidRPr="009854CC">
        <w:rPr>
          <w:szCs w:val="20"/>
          <w:lang w:val="en-GB" w:eastAsia="zh-CN"/>
        </w:rPr>
        <w:t xml:space="preserve"> to the preferred maximum number of downlink MIMO layers of each BWP of each FR1 serving cell that the UE operates on in the cell group;</w:t>
      </w:r>
    </w:p>
    <w:p w14:paraId="3E96F712"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reducedMIMO-LayersFR1-UL</w:t>
      </w:r>
      <w:r w:rsidRPr="009854CC">
        <w:rPr>
          <w:szCs w:val="20"/>
          <w:lang w:val="en-GB" w:eastAsia="zh-CN"/>
        </w:rPr>
        <w:t xml:space="preserve"> to the preferred maximum number of uplink MIMO layers of each FR1 serving cell that the UE operates on in the cell group;</w:t>
      </w:r>
    </w:p>
    <w:p w14:paraId="409138C4"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the UE prefers to reduce the number of maximum MIMO layers of each serving cell operating on FR2</w:t>
      </w:r>
      <w:r w:rsidRPr="009854CC">
        <w:rPr>
          <w:rFonts w:eastAsia="宋体"/>
          <w:szCs w:val="20"/>
          <w:lang w:val="en-GB"/>
        </w:rPr>
        <w:t>-1</w:t>
      </w:r>
      <w:r w:rsidRPr="009854CC">
        <w:rPr>
          <w:szCs w:val="20"/>
          <w:lang w:val="en-GB" w:eastAsia="zh-CN"/>
        </w:rPr>
        <w:t>:</w:t>
      </w:r>
    </w:p>
    <w:p w14:paraId="1E3B9F22"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reducedMaxMIMO-LayersFR2</w:t>
      </w:r>
      <w:r w:rsidRPr="009854CC">
        <w:rPr>
          <w:szCs w:val="20"/>
          <w:lang w:val="en-GB" w:eastAsia="zh-CN"/>
        </w:rPr>
        <w:t xml:space="preserve"> in the </w:t>
      </w:r>
      <w:proofErr w:type="spellStart"/>
      <w:r w:rsidRPr="009854CC">
        <w:rPr>
          <w:i/>
          <w:iCs/>
          <w:szCs w:val="20"/>
          <w:lang w:val="en-GB" w:eastAsia="zh-CN"/>
        </w:rPr>
        <w:t>MaxMIMO-LayerPreference</w:t>
      </w:r>
      <w:proofErr w:type="spellEnd"/>
      <w:r w:rsidRPr="009854CC">
        <w:rPr>
          <w:szCs w:val="20"/>
          <w:lang w:val="en-GB" w:eastAsia="zh-CN"/>
        </w:rPr>
        <w:t xml:space="preserve"> IE;</w:t>
      </w:r>
    </w:p>
    <w:p w14:paraId="70548C5A"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reducedMIMO-LayersFR2-DL</w:t>
      </w:r>
      <w:r w:rsidRPr="009854CC">
        <w:rPr>
          <w:szCs w:val="20"/>
          <w:lang w:val="en-GB" w:eastAsia="zh-CN"/>
        </w:rPr>
        <w:t xml:space="preserve"> to the preferred maximum number of downlink MIMO layers of each BWP of each FR2</w:t>
      </w:r>
      <w:r w:rsidRPr="009854CC">
        <w:rPr>
          <w:rFonts w:eastAsia="宋体"/>
          <w:szCs w:val="20"/>
          <w:lang w:val="en-GB"/>
        </w:rPr>
        <w:t>-1</w:t>
      </w:r>
      <w:r w:rsidRPr="009854CC">
        <w:rPr>
          <w:szCs w:val="20"/>
          <w:lang w:val="en-GB" w:eastAsia="zh-CN"/>
        </w:rPr>
        <w:t xml:space="preserve"> serving cell that the UE operates on in the cell group;</w:t>
      </w:r>
    </w:p>
    <w:p w14:paraId="769950F4"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reducedMIMO-LayersFR2-UL</w:t>
      </w:r>
      <w:r w:rsidRPr="009854CC">
        <w:rPr>
          <w:szCs w:val="20"/>
          <w:lang w:val="en-GB" w:eastAsia="zh-CN"/>
        </w:rPr>
        <w:t xml:space="preserve"> to the preferred maximum number of uplink MIMO layers of each FR2</w:t>
      </w:r>
      <w:r w:rsidRPr="009854CC">
        <w:rPr>
          <w:rFonts w:eastAsia="宋体"/>
          <w:szCs w:val="20"/>
          <w:lang w:val="en-GB"/>
        </w:rPr>
        <w:t>-1</w:t>
      </w:r>
      <w:r w:rsidRPr="009854CC">
        <w:rPr>
          <w:szCs w:val="20"/>
          <w:lang w:val="en-GB" w:eastAsia="zh-CN"/>
        </w:rPr>
        <w:t xml:space="preserve"> serving cell that the UE operates on in the cell group;</w:t>
      </w:r>
    </w:p>
    <w:p w14:paraId="72C38F02" w14:textId="77777777" w:rsidR="009854CC" w:rsidRPr="009854CC" w:rsidRDefault="009854CC" w:rsidP="009854CC">
      <w:pPr>
        <w:overflowPunct w:val="0"/>
        <w:autoSpaceDE w:val="0"/>
        <w:autoSpaceDN w:val="0"/>
        <w:adjustRightInd w:val="0"/>
        <w:spacing w:after="180"/>
        <w:ind w:left="851" w:hanging="284"/>
        <w:rPr>
          <w:szCs w:val="20"/>
          <w:lang w:val="en-GB" w:eastAsia="ko-KR"/>
        </w:rPr>
      </w:pPr>
      <w:r w:rsidRPr="009854CC">
        <w:rPr>
          <w:szCs w:val="20"/>
          <w:lang w:val="en-GB" w:eastAsia="ko-KR"/>
        </w:rPr>
        <w:t>2</w:t>
      </w:r>
      <w:r w:rsidRPr="009854CC">
        <w:rPr>
          <w:szCs w:val="20"/>
          <w:lang w:val="en-GB" w:eastAsia="zh-CN"/>
        </w:rPr>
        <w:t>&gt;</w:t>
      </w:r>
      <w:r w:rsidRPr="009854CC">
        <w:rPr>
          <w:szCs w:val="20"/>
          <w:lang w:val="en-GB" w:eastAsia="ko-KR"/>
        </w:rPr>
        <w:tab/>
        <w:t xml:space="preserve">else (if the UE has no preference on </w:t>
      </w:r>
      <w:r w:rsidRPr="009854CC">
        <w:rPr>
          <w:szCs w:val="20"/>
          <w:lang w:val="en-GB" w:eastAsia="zh-CN"/>
        </w:rPr>
        <w:t>the maximum number of MIMO layers for the cell group</w:t>
      </w:r>
      <w:r w:rsidRPr="009854CC">
        <w:rPr>
          <w:szCs w:val="20"/>
          <w:lang w:val="en-GB" w:eastAsia="ko-KR"/>
        </w:rPr>
        <w:t>):</w:t>
      </w:r>
    </w:p>
    <w:p w14:paraId="53522EFF"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w:t>
      </w:r>
      <w:r w:rsidRPr="009854CC">
        <w:rPr>
          <w:i/>
          <w:szCs w:val="20"/>
          <w:lang w:val="en-GB" w:eastAsia="zh-CN"/>
        </w:rPr>
        <w:t>reducedMaxMIMO-LayersFR1</w:t>
      </w:r>
      <w:r w:rsidRPr="009854CC">
        <w:rPr>
          <w:szCs w:val="20"/>
          <w:lang w:val="en-GB" w:eastAsia="zh-CN"/>
        </w:rPr>
        <w:t xml:space="preserve"> and </w:t>
      </w:r>
      <w:r w:rsidRPr="009854CC">
        <w:rPr>
          <w:i/>
          <w:szCs w:val="20"/>
          <w:lang w:val="en-GB" w:eastAsia="zh-CN"/>
        </w:rPr>
        <w:t>reducedMaxMIMO-LayersFR2</w:t>
      </w:r>
      <w:r w:rsidRPr="009854CC">
        <w:rPr>
          <w:szCs w:val="20"/>
          <w:lang w:val="en-GB" w:eastAsia="zh-CN"/>
        </w:rPr>
        <w:t xml:space="preserve"> </w:t>
      </w:r>
      <w:r w:rsidRPr="009854CC">
        <w:rPr>
          <w:iCs/>
          <w:szCs w:val="20"/>
          <w:lang w:val="en-GB" w:eastAsia="zh-CN"/>
        </w:rPr>
        <w:t xml:space="preserve">in the </w:t>
      </w:r>
      <w:proofErr w:type="spellStart"/>
      <w:r w:rsidRPr="009854CC">
        <w:rPr>
          <w:i/>
          <w:szCs w:val="20"/>
          <w:lang w:val="en-GB" w:eastAsia="zh-CN"/>
        </w:rPr>
        <w:t>MaxMIMO-LayerPreference</w:t>
      </w:r>
      <w:proofErr w:type="spellEnd"/>
      <w:r w:rsidRPr="009854CC">
        <w:rPr>
          <w:i/>
          <w:szCs w:val="20"/>
          <w:lang w:val="en-GB" w:eastAsia="zh-CN"/>
        </w:rPr>
        <w:t xml:space="preserve"> </w:t>
      </w:r>
      <w:r w:rsidRPr="009854CC">
        <w:rPr>
          <w:iCs/>
          <w:szCs w:val="20"/>
          <w:lang w:val="en-GB" w:eastAsia="zh-CN"/>
        </w:rPr>
        <w:t>IE</w:t>
      </w:r>
      <w:r w:rsidRPr="009854CC">
        <w:rPr>
          <w:szCs w:val="20"/>
          <w:lang w:val="en-GB" w:eastAsia="zh-CN"/>
        </w:rPr>
        <w:t>;</w:t>
      </w:r>
    </w:p>
    <w:p w14:paraId="12E1BC70"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iCs/>
          <w:szCs w:val="20"/>
          <w:lang w:val="en-GB" w:eastAsia="zh-CN"/>
        </w:rPr>
        <w:t>UEAssistanceInformation</w:t>
      </w:r>
      <w:proofErr w:type="spellEnd"/>
      <w:r w:rsidRPr="009854CC">
        <w:rPr>
          <w:szCs w:val="20"/>
          <w:lang w:val="en-GB" w:eastAsia="zh-CN"/>
        </w:rPr>
        <w:t xml:space="preserve"> message is initiated to provide </w:t>
      </w:r>
      <w:proofErr w:type="spellStart"/>
      <w:r w:rsidRPr="009854CC">
        <w:rPr>
          <w:i/>
          <w:iCs/>
          <w:szCs w:val="20"/>
          <w:lang w:val="en-GB" w:eastAsia="zh-CN"/>
        </w:rPr>
        <w:t>maxMIMO</w:t>
      </w:r>
      <w:proofErr w:type="spellEnd"/>
      <w:r w:rsidRPr="009854CC">
        <w:rPr>
          <w:i/>
          <w:iCs/>
          <w:szCs w:val="20"/>
          <w:lang w:val="en-GB" w:eastAsia="zh-CN"/>
        </w:rPr>
        <w:t xml:space="preserve"> LayerPreferenceFR2</w:t>
      </w:r>
      <w:r w:rsidRPr="009854CC">
        <w:rPr>
          <w:szCs w:val="20"/>
          <w:lang w:val="en-GB" w:eastAsia="zh-CN"/>
        </w:rPr>
        <w:t xml:space="preserve"> 2 of a cell group for power saving according to 5.7.4.2 or 5.3.5.3:</w:t>
      </w:r>
    </w:p>
    <w:p w14:paraId="7906D952"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 xml:space="preserve">include </w:t>
      </w:r>
      <w:r w:rsidRPr="009854CC">
        <w:rPr>
          <w:i/>
          <w:iCs/>
          <w:szCs w:val="20"/>
          <w:lang w:val="en-GB" w:eastAsia="zh-CN"/>
        </w:rPr>
        <w:t>maxMIMO-LayerPreferenceFR2-2</w:t>
      </w:r>
      <w:r w:rsidRPr="009854CC">
        <w:rPr>
          <w:szCs w:val="20"/>
          <w:lang w:val="en-GB" w:eastAsia="zh-CN"/>
        </w:rPr>
        <w:t xml:space="preserve"> in the </w:t>
      </w:r>
      <w:proofErr w:type="spellStart"/>
      <w:r w:rsidRPr="009854CC">
        <w:rPr>
          <w:i/>
          <w:iCs/>
          <w:szCs w:val="20"/>
          <w:lang w:val="en-GB" w:eastAsia="zh-CN"/>
        </w:rPr>
        <w:t>UEAssistanceInformation</w:t>
      </w:r>
      <w:proofErr w:type="spellEnd"/>
      <w:r w:rsidRPr="009854CC">
        <w:rPr>
          <w:szCs w:val="20"/>
          <w:lang w:val="en-GB" w:eastAsia="zh-CN"/>
        </w:rPr>
        <w:t xml:space="preserve"> message;</w:t>
      </w:r>
    </w:p>
    <w:p w14:paraId="16CC0751"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if the UE has a preference on the maximum number of MIMO layers for the cell group for FR2-2:</w:t>
      </w:r>
    </w:p>
    <w:p w14:paraId="2C4170E4"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lastRenderedPageBreak/>
        <w:t>3&gt;</w:t>
      </w:r>
      <w:r w:rsidRPr="009854CC">
        <w:rPr>
          <w:szCs w:val="20"/>
          <w:lang w:val="en-GB" w:eastAsia="zh-CN"/>
        </w:rPr>
        <w:tab/>
        <w:t>if the UE prefers to reduce the number of maximum MIMO layers of each serving cell operating on FR2 2:</w:t>
      </w:r>
    </w:p>
    <w:p w14:paraId="659492B9"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iCs/>
          <w:szCs w:val="20"/>
          <w:lang w:val="en-GB" w:eastAsia="zh-CN"/>
        </w:rPr>
        <w:t>reducedMaxMIMO-LayersFR2-2</w:t>
      </w:r>
      <w:r w:rsidRPr="009854CC">
        <w:rPr>
          <w:szCs w:val="20"/>
          <w:lang w:val="en-GB" w:eastAsia="zh-CN"/>
        </w:rPr>
        <w:t xml:space="preserve"> in the </w:t>
      </w:r>
      <w:r w:rsidRPr="009854CC">
        <w:rPr>
          <w:i/>
          <w:iCs/>
          <w:szCs w:val="20"/>
          <w:lang w:val="en-GB" w:eastAsia="zh-CN"/>
        </w:rPr>
        <w:t>MaxMIMO-LayerPreferenceFR2 2</w:t>
      </w:r>
      <w:r w:rsidRPr="009854CC">
        <w:rPr>
          <w:szCs w:val="20"/>
          <w:lang w:val="en-GB" w:eastAsia="zh-CN"/>
        </w:rPr>
        <w:t xml:space="preserve"> IE;</w:t>
      </w:r>
    </w:p>
    <w:p w14:paraId="0FCDB061"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reducedMIMO-LayersFR2-2-DL</w:t>
      </w:r>
      <w:r w:rsidRPr="009854CC">
        <w:rPr>
          <w:szCs w:val="20"/>
          <w:lang w:val="en-GB" w:eastAsia="zh-CN"/>
        </w:rPr>
        <w:t xml:space="preserve"> to the preferred maximum number of downlink MIMO layers of each BWP of each FR2-2 serving cell that the UE operates on in the cell group;</w:t>
      </w:r>
    </w:p>
    <w:p w14:paraId="60F445AA"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r w:rsidRPr="009854CC">
        <w:rPr>
          <w:i/>
          <w:iCs/>
          <w:szCs w:val="20"/>
          <w:lang w:val="en-GB" w:eastAsia="zh-CN"/>
        </w:rPr>
        <w:t>reducedMIMO-LayersFR2-2-UL</w:t>
      </w:r>
      <w:r w:rsidRPr="009854CC">
        <w:rPr>
          <w:szCs w:val="20"/>
          <w:lang w:val="en-GB" w:eastAsia="zh-CN"/>
        </w:rPr>
        <w:t xml:space="preserve"> to the preferred maximum number of uplink MIMO layers of each FR2-2 serving cell that the UE operates on in the cell group;</w:t>
      </w:r>
    </w:p>
    <w:p w14:paraId="16216F17"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else (if the UE has no preference on the maximum number of MIMO layers for the cell group):</w:t>
      </w:r>
    </w:p>
    <w:p w14:paraId="1BAF8127"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w:t>
      </w:r>
      <w:r w:rsidRPr="009854CC">
        <w:rPr>
          <w:rFonts w:ascii="Arial" w:hAnsi="Arial"/>
          <w:sz w:val="18"/>
          <w:szCs w:val="20"/>
          <w:lang w:val="en-GB" w:eastAsia="zh-CN"/>
        </w:rPr>
        <w:t>reducedMaxMIMO-LayersFR2-2</w:t>
      </w:r>
      <w:r w:rsidRPr="009854CC">
        <w:rPr>
          <w:szCs w:val="20"/>
          <w:lang w:val="en-GB" w:eastAsia="zh-CN"/>
        </w:rPr>
        <w:t xml:space="preserve"> in the </w:t>
      </w:r>
      <w:r w:rsidRPr="009854CC">
        <w:rPr>
          <w:i/>
          <w:iCs/>
          <w:szCs w:val="20"/>
          <w:lang w:val="en-GB" w:eastAsia="zh-CN"/>
        </w:rPr>
        <w:t>MaxMIMO-LayerPreferenceFR2-</w:t>
      </w:r>
      <w:r w:rsidRPr="009854CC">
        <w:rPr>
          <w:szCs w:val="20"/>
          <w:lang w:val="en-GB" w:eastAsia="zh-CN"/>
        </w:rPr>
        <w:t>2 IE;</w:t>
      </w:r>
    </w:p>
    <w:p w14:paraId="36FA66B2"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w:t>
      </w:r>
      <w:proofErr w:type="spellStart"/>
      <w:r w:rsidRPr="009854CC">
        <w:rPr>
          <w:i/>
          <w:iCs/>
          <w:szCs w:val="20"/>
          <w:lang w:val="en-GB" w:eastAsia="zh-CN"/>
        </w:rPr>
        <w:t>minSchedulingOffsetPreference</w:t>
      </w:r>
      <w:proofErr w:type="spellEnd"/>
      <w:r w:rsidRPr="009854CC">
        <w:rPr>
          <w:szCs w:val="20"/>
          <w:lang w:val="en-GB" w:eastAsia="zh-CN"/>
        </w:rPr>
        <w:t xml:space="preserve"> of a cell group for power saving according to 5.7.4.2</w:t>
      </w:r>
      <w:r w:rsidRPr="009854CC">
        <w:rPr>
          <w:szCs w:val="20"/>
          <w:lang w:val="en-GB" w:eastAsia="x-none"/>
        </w:rPr>
        <w:t xml:space="preserve"> or 5.3.5.3</w:t>
      </w:r>
      <w:r w:rsidRPr="009854CC">
        <w:rPr>
          <w:szCs w:val="20"/>
          <w:lang w:val="en-GB" w:eastAsia="zh-CN"/>
        </w:rPr>
        <w:t>:</w:t>
      </w:r>
    </w:p>
    <w:p w14:paraId="3F4296FA"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include </w:t>
      </w:r>
      <w:proofErr w:type="spellStart"/>
      <w:r w:rsidRPr="009854CC">
        <w:rPr>
          <w:i/>
          <w:iCs/>
          <w:szCs w:val="20"/>
          <w:lang w:val="en-GB" w:eastAsia="zh-CN"/>
        </w:rPr>
        <w:t>minSchedulingOffsetPreference</w:t>
      </w:r>
      <w:proofErr w:type="spellEnd"/>
      <w:r w:rsidRPr="009854CC">
        <w:rPr>
          <w:i/>
          <w:iCs/>
          <w:szCs w:val="20"/>
          <w:lang w:val="en-GB" w:eastAsia="zh-CN"/>
        </w:rPr>
        <w:t xml:space="preserve"> </w:t>
      </w:r>
      <w:r w:rsidRPr="009854CC">
        <w:rPr>
          <w:szCs w:val="20"/>
          <w:lang w:val="en-GB" w:eastAsia="zh-CN"/>
        </w:rPr>
        <w:t xml:space="preserve">in the </w:t>
      </w:r>
      <w:proofErr w:type="spellStart"/>
      <w:r w:rsidRPr="009854CC">
        <w:rPr>
          <w:i/>
          <w:szCs w:val="20"/>
          <w:lang w:val="en-GB" w:eastAsia="zh-CN"/>
        </w:rPr>
        <w:t>UEAssistanceInformation</w:t>
      </w:r>
      <w:proofErr w:type="spellEnd"/>
      <w:r w:rsidRPr="009854CC">
        <w:rPr>
          <w:szCs w:val="20"/>
          <w:lang w:val="en-GB" w:eastAsia="zh-CN"/>
        </w:rPr>
        <w:t xml:space="preserve"> message;</w:t>
      </w:r>
    </w:p>
    <w:p w14:paraId="78A6C644"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r>
      <w:r w:rsidRPr="009854CC">
        <w:rPr>
          <w:szCs w:val="20"/>
          <w:lang w:val="en-GB" w:eastAsia="ko-KR"/>
        </w:rPr>
        <w:t xml:space="preserve">if the UE has a </w:t>
      </w:r>
      <w:r w:rsidRPr="009854CC">
        <w:rPr>
          <w:szCs w:val="20"/>
          <w:lang w:val="en-GB" w:eastAsia="zh-CN"/>
        </w:rPr>
        <w:t>preference on the minimum scheduling offset for cross-slot scheduling for the cell group:</w:t>
      </w:r>
    </w:p>
    <w:p w14:paraId="3111098D"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ko-KR"/>
        </w:rPr>
        <w:t>3&gt;</w:t>
      </w:r>
      <w:r w:rsidRPr="009854CC">
        <w:rPr>
          <w:szCs w:val="20"/>
          <w:lang w:val="en-GB" w:eastAsia="ko-KR"/>
        </w:rPr>
        <w:tab/>
        <w:t>if the UE has a preference for the value of K</w:t>
      </w:r>
      <w:r w:rsidRPr="009854CC">
        <w:rPr>
          <w:szCs w:val="20"/>
          <w:vertAlign w:val="subscript"/>
          <w:lang w:val="en-GB" w:eastAsia="ko-KR"/>
        </w:rPr>
        <w:t>0</w:t>
      </w:r>
      <w:r w:rsidRPr="009854CC">
        <w:rPr>
          <w:szCs w:val="20"/>
          <w:lang w:val="en-GB" w:eastAsia="ko-KR"/>
        </w:rPr>
        <w:t xml:space="preserve"> </w:t>
      </w:r>
      <w:r w:rsidRPr="009854CC">
        <w:rPr>
          <w:szCs w:val="20"/>
          <w:lang w:val="en-GB" w:eastAsia="zh-CN"/>
        </w:rPr>
        <w:t>(TS 38.214 [19], clause 5.1.2.1) for cross-slot scheduling with 15 kHz SCS</w:t>
      </w:r>
      <w:r w:rsidRPr="009854CC">
        <w:rPr>
          <w:szCs w:val="20"/>
          <w:lang w:val="en-GB" w:eastAsia="ko-KR"/>
        </w:rPr>
        <w:t>:</w:t>
      </w:r>
    </w:p>
    <w:p w14:paraId="75A840CF"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szCs w:val="20"/>
          <w:lang w:val="en-GB" w:eastAsia="zh-CN"/>
        </w:rPr>
        <w:t>preferredK0-SCS-15kHz</w:t>
      </w:r>
      <w:r w:rsidRPr="009854CC">
        <w:rPr>
          <w:szCs w:val="20"/>
          <w:lang w:val="en-GB" w:eastAsia="zh-CN"/>
        </w:rPr>
        <w:t xml:space="preserve"> in the </w:t>
      </w:r>
      <w:proofErr w:type="spellStart"/>
      <w:r w:rsidRPr="009854CC">
        <w:rPr>
          <w:i/>
          <w:iCs/>
          <w:szCs w:val="20"/>
          <w:lang w:val="en-GB" w:eastAsia="zh-CN"/>
        </w:rPr>
        <w:t>MinSchedulingOffsetPreference</w:t>
      </w:r>
      <w:proofErr w:type="spellEnd"/>
      <w:r w:rsidRPr="009854CC">
        <w:rPr>
          <w:szCs w:val="20"/>
          <w:lang w:val="en-GB" w:eastAsia="zh-CN"/>
        </w:rPr>
        <w:t xml:space="preserve"> IE and set it to the desired value of </w:t>
      </w:r>
      <w:r w:rsidRPr="009854CC">
        <w:rPr>
          <w:i/>
          <w:szCs w:val="20"/>
          <w:lang w:val="en-GB" w:eastAsia="zh-CN"/>
        </w:rPr>
        <w:t>K</w:t>
      </w:r>
      <w:r w:rsidRPr="009854CC">
        <w:rPr>
          <w:szCs w:val="20"/>
          <w:vertAlign w:val="subscript"/>
          <w:lang w:val="en-GB" w:eastAsia="zh-CN"/>
        </w:rPr>
        <w:t>0</w:t>
      </w:r>
      <w:r w:rsidRPr="009854CC">
        <w:rPr>
          <w:szCs w:val="20"/>
          <w:lang w:val="en-GB" w:eastAsia="zh-CN"/>
        </w:rPr>
        <w:t>;</w:t>
      </w:r>
    </w:p>
    <w:p w14:paraId="52CB3631"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zh-CN"/>
        </w:rPr>
        <w:t>3&gt;</w:t>
      </w:r>
      <w:r w:rsidRPr="009854CC">
        <w:rPr>
          <w:szCs w:val="20"/>
          <w:lang w:val="en-GB" w:eastAsia="zh-CN"/>
        </w:rPr>
        <w:tab/>
      </w:r>
      <w:r w:rsidRPr="009854CC">
        <w:rPr>
          <w:szCs w:val="20"/>
          <w:lang w:val="en-GB" w:eastAsia="ko-KR"/>
        </w:rPr>
        <w:t>if the UE has a preference for the value of K</w:t>
      </w:r>
      <w:r w:rsidRPr="009854CC">
        <w:rPr>
          <w:szCs w:val="20"/>
          <w:vertAlign w:val="subscript"/>
          <w:lang w:val="en-GB" w:eastAsia="ko-KR"/>
        </w:rPr>
        <w:t>0</w:t>
      </w:r>
      <w:r w:rsidRPr="009854CC">
        <w:rPr>
          <w:szCs w:val="20"/>
          <w:lang w:val="en-GB" w:eastAsia="ko-KR"/>
        </w:rPr>
        <w:t xml:space="preserve"> </w:t>
      </w:r>
      <w:r w:rsidRPr="009854CC">
        <w:rPr>
          <w:szCs w:val="20"/>
          <w:lang w:val="en-GB" w:eastAsia="zh-CN"/>
        </w:rPr>
        <w:t>for cross-slot scheduling with 30 kHz SCS</w:t>
      </w:r>
      <w:r w:rsidRPr="009854CC">
        <w:rPr>
          <w:szCs w:val="20"/>
          <w:lang w:val="en-GB" w:eastAsia="ko-KR"/>
        </w:rPr>
        <w:t>:</w:t>
      </w:r>
    </w:p>
    <w:p w14:paraId="58EACC57"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szCs w:val="20"/>
          <w:lang w:val="en-GB" w:eastAsia="zh-CN"/>
        </w:rPr>
        <w:t>preferredK0-SCS-30kHz</w:t>
      </w:r>
      <w:r w:rsidRPr="009854CC">
        <w:rPr>
          <w:szCs w:val="20"/>
          <w:lang w:val="en-GB" w:eastAsia="zh-CN"/>
        </w:rPr>
        <w:t xml:space="preserve"> in the </w:t>
      </w:r>
      <w:proofErr w:type="spellStart"/>
      <w:r w:rsidRPr="009854CC">
        <w:rPr>
          <w:i/>
          <w:iCs/>
          <w:szCs w:val="20"/>
          <w:lang w:val="en-GB" w:eastAsia="zh-CN"/>
        </w:rPr>
        <w:t>MinSchedulingOffsetPreference</w:t>
      </w:r>
      <w:proofErr w:type="spellEnd"/>
      <w:r w:rsidRPr="009854CC">
        <w:rPr>
          <w:szCs w:val="20"/>
          <w:lang w:val="en-GB" w:eastAsia="zh-CN"/>
        </w:rPr>
        <w:t xml:space="preserve"> IE and set it to the desired value of </w:t>
      </w:r>
      <w:r w:rsidRPr="009854CC">
        <w:rPr>
          <w:i/>
          <w:szCs w:val="20"/>
          <w:lang w:val="en-GB" w:eastAsia="zh-CN"/>
        </w:rPr>
        <w:t>K</w:t>
      </w:r>
      <w:r w:rsidRPr="009854CC">
        <w:rPr>
          <w:szCs w:val="20"/>
          <w:vertAlign w:val="subscript"/>
          <w:lang w:val="en-GB" w:eastAsia="zh-CN"/>
        </w:rPr>
        <w:t>0</w:t>
      </w:r>
      <w:r w:rsidRPr="009854CC">
        <w:rPr>
          <w:szCs w:val="20"/>
          <w:lang w:val="en-GB" w:eastAsia="zh-CN"/>
        </w:rPr>
        <w:t>;</w:t>
      </w:r>
    </w:p>
    <w:p w14:paraId="42AE1DF1"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zh-CN"/>
        </w:rPr>
        <w:t>3&gt;</w:t>
      </w:r>
      <w:r w:rsidRPr="009854CC">
        <w:rPr>
          <w:szCs w:val="20"/>
          <w:lang w:val="en-GB" w:eastAsia="zh-CN"/>
        </w:rPr>
        <w:tab/>
      </w:r>
      <w:r w:rsidRPr="009854CC">
        <w:rPr>
          <w:szCs w:val="20"/>
          <w:lang w:val="en-GB" w:eastAsia="ko-KR"/>
        </w:rPr>
        <w:t>if the UE has a preference for the value of K</w:t>
      </w:r>
      <w:r w:rsidRPr="009854CC">
        <w:rPr>
          <w:szCs w:val="20"/>
          <w:vertAlign w:val="subscript"/>
          <w:lang w:val="en-GB" w:eastAsia="ko-KR"/>
        </w:rPr>
        <w:t>0</w:t>
      </w:r>
      <w:r w:rsidRPr="009854CC">
        <w:rPr>
          <w:szCs w:val="20"/>
          <w:lang w:val="en-GB" w:eastAsia="ko-KR"/>
        </w:rPr>
        <w:t xml:space="preserve"> </w:t>
      </w:r>
      <w:r w:rsidRPr="009854CC">
        <w:rPr>
          <w:szCs w:val="20"/>
          <w:lang w:val="en-GB" w:eastAsia="zh-CN"/>
        </w:rPr>
        <w:t>for cross-slot scheduling with 60 kHz SCS</w:t>
      </w:r>
      <w:r w:rsidRPr="009854CC">
        <w:rPr>
          <w:szCs w:val="20"/>
          <w:lang w:val="en-GB" w:eastAsia="ko-KR"/>
        </w:rPr>
        <w:t>:</w:t>
      </w:r>
    </w:p>
    <w:p w14:paraId="2CBF7574"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szCs w:val="20"/>
          <w:lang w:val="en-GB" w:eastAsia="zh-CN"/>
        </w:rPr>
        <w:t>preferredK0-SCS-60kHz</w:t>
      </w:r>
      <w:r w:rsidRPr="009854CC">
        <w:rPr>
          <w:szCs w:val="20"/>
          <w:lang w:val="en-GB" w:eastAsia="zh-CN"/>
        </w:rPr>
        <w:t xml:space="preserve"> in the </w:t>
      </w:r>
      <w:proofErr w:type="spellStart"/>
      <w:r w:rsidRPr="009854CC">
        <w:rPr>
          <w:i/>
          <w:iCs/>
          <w:szCs w:val="20"/>
          <w:lang w:val="en-GB" w:eastAsia="zh-CN"/>
        </w:rPr>
        <w:t>MinSchedulingOffsetPreference</w:t>
      </w:r>
      <w:proofErr w:type="spellEnd"/>
      <w:r w:rsidRPr="009854CC">
        <w:rPr>
          <w:szCs w:val="20"/>
          <w:lang w:val="en-GB" w:eastAsia="zh-CN"/>
        </w:rPr>
        <w:t xml:space="preserve"> IE and set it to the desired value of </w:t>
      </w:r>
      <w:r w:rsidRPr="009854CC">
        <w:rPr>
          <w:i/>
          <w:szCs w:val="20"/>
          <w:lang w:val="en-GB" w:eastAsia="zh-CN"/>
        </w:rPr>
        <w:t>K</w:t>
      </w:r>
      <w:r w:rsidRPr="009854CC">
        <w:rPr>
          <w:szCs w:val="20"/>
          <w:vertAlign w:val="subscript"/>
          <w:lang w:val="en-GB" w:eastAsia="zh-CN"/>
        </w:rPr>
        <w:t>0</w:t>
      </w:r>
      <w:r w:rsidRPr="009854CC">
        <w:rPr>
          <w:szCs w:val="20"/>
          <w:lang w:val="en-GB" w:eastAsia="zh-CN"/>
        </w:rPr>
        <w:t>;</w:t>
      </w:r>
    </w:p>
    <w:p w14:paraId="4809A0E2"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zh-CN"/>
        </w:rPr>
        <w:t>3&gt;</w:t>
      </w:r>
      <w:r w:rsidRPr="009854CC">
        <w:rPr>
          <w:szCs w:val="20"/>
          <w:lang w:val="en-GB" w:eastAsia="zh-CN"/>
        </w:rPr>
        <w:tab/>
      </w:r>
      <w:r w:rsidRPr="009854CC">
        <w:rPr>
          <w:szCs w:val="20"/>
          <w:lang w:val="en-GB" w:eastAsia="ko-KR"/>
        </w:rPr>
        <w:t>if the UE has a preference for the value of K</w:t>
      </w:r>
      <w:r w:rsidRPr="009854CC">
        <w:rPr>
          <w:szCs w:val="20"/>
          <w:vertAlign w:val="subscript"/>
          <w:lang w:val="en-GB" w:eastAsia="ko-KR"/>
        </w:rPr>
        <w:t>0</w:t>
      </w:r>
      <w:r w:rsidRPr="009854CC">
        <w:rPr>
          <w:szCs w:val="20"/>
          <w:lang w:val="en-GB" w:eastAsia="ko-KR"/>
        </w:rPr>
        <w:t xml:space="preserve"> </w:t>
      </w:r>
      <w:r w:rsidRPr="009854CC">
        <w:rPr>
          <w:szCs w:val="20"/>
          <w:lang w:val="en-GB" w:eastAsia="zh-CN"/>
        </w:rPr>
        <w:t>for cross-slot scheduling with 120 kHz SCS</w:t>
      </w:r>
      <w:r w:rsidRPr="009854CC">
        <w:rPr>
          <w:szCs w:val="20"/>
          <w:lang w:val="en-GB" w:eastAsia="ko-KR"/>
        </w:rPr>
        <w:t>:</w:t>
      </w:r>
    </w:p>
    <w:p w14:paraId="346DCB5B"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szCs w:val="20"/>
          <w:lang w:val="en-GB" w:eastAsia="zh-CN"/>
        </w:rPr>
        <w:t>preferredK0-SCS-120kHz</w:t>
      </w:r>
      <w:r w:rsidRPr="009854CC">
        <w:rPr>
          <w:szCs w:val="20"/>
          <w:lang w:val="en-GB" w:eastAsia="zh-CN"/>
        </w:rPr>
        <w:t xml:space="preserve"> in the </w:t>
      </w:r>
      <w:proofErr w:type="spellStart"/>
      <w:r w:rsidRPr="009854CC">
        <w:rPr>
          <w:i/>
          <w:iCs/>
          <w:szCs w:val="20"/>
          <w:lang w:val="en-GB" w:eastAsia="zh-CN"/>
        </w:rPr>
        <w:t>MinSchedulingOffsetPreference</w:t>
      </w:r>
      <w:proofErr w:type="spellEnd"/>
      <w:r w:rsidRPr="009854CC">
        <w:rPr>
          <w:szCs w:val="20"/>
          <w:lang w:val="en-GB" w:eastAsia="zh-CN"/>
        </w:rPr>
        <w:t xml:space="preserve"> IE and set it to the desired value of </w:t>
      </w:r>
      <w:r w:rsidRPr="009854CC">
        <w:rPr>
          <w:i/>
          <w:szCs w:val="20"/>
          <w:lang w:val="en-GB" w:eastAsia="zh-CN"/>
        </w:rPr>
        <w:t>K</w:t>
      </w:r>
      <w:r w:rsidRPr="009854CC">
        <w:rPr>
          <w:szCs w:val="20"/>
          <w:vertAlign w:val="subscript"/>
          <w:lang w:val="en-GB" w:eastAsia="zh-CN"/>
        </w:rPr>
        <w:t>0</w:t>
      </w:r>
      <w:r w:rsidRPr="009854CC">
        <w:rPr>
          <w:szCs w:val="20"/>
          <w:lang w:val="en-GB" w:eastAsia="zh-CN"/>
        </w:rPr>
        <w:t>;</w:t>
      </w:r>
    </w:p>
    <w:p w14:paraId="731F1FF2"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zh-CN"/>
        </w:rPr>
        <w:t>3&gt;</w:t>
      </w:r>
      <w:r w:rsidRPr="009854CC">
        <w:rPr>
          <w:szCs w:val="20"/>
          <w:lang w:val="en-GB" w:eastAsia="zh-CN"/>
        </w:rPr>
        <w:tab/>
      </w:r>
      <w:r w:rsidRPr="009854CC">
        <w:rPr>
          <w:szCs w:val="20"/>
          <w:lang w:val="en-GB" w:eastAsia="ko-KR"/>
        </w:rPr>
        <w:t>if the UE has a preference for the value of K</w:t>
      </w:r>
      <w:r w:rsidRPr="009854CC">
        <w:rPr>
          <w:szCs w:val="20"/>
          <w:vertAlign w:val="subscript"/>
          <w:lang w:val="en-GB" w:eastAsia="ko-KR"/>
        </w:rPr>
        <w:t>2</w:t>
      </w:r>
      <w:r w:rsidRPr="009854CC">
        <w:rPr>
          <w:szCs w:val="20"/>
          <w:lang w:val="en-GB" w:eastAsia="ko-KR"/>
        </w:rPr>
        <w:t xml:space="preserve"> </w:t>
      </w:r>
      <w:r w:rsidRPr="009854CC">
        <w:rPr>
          <w:szCs w:val="20"/>
          <w:lang w:val="en-GB" w:eastAsia="zh-CN"/>
        </w:rPr>
        <w:t>(TS 38.214 [19], clause 6.1.2.1) for cross-slot scheduling with 15 kHz SCS</w:t>
      </w:r>
      <w:r w:rsidRPr="009854CC">
        <w:rPr>
          <w:szCs w:val="20"/>
          <w:lang w:val="en-GB" w:eastAsia="ko-KR"/>
        </w:rPr>
        <w:t>:</w:t>
      </w:r>
    </w:p>
    <w:p w14:paraId="0C198878"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szCs w:val="20"/>
          <w:lang w:val="en-GB" w:eastAsia="zh-CN"/>
        </w:rPr>
        <w:t>preferredK2-SCS-15kHz</w:t>
      </w:r>
      <w:r w:rsidRPr="009854CC">
        <w:rPr>
          <w:szCs w:val="20"/>
          <w:lang w:val="en-GB" w:eastAsia="zh-CN"/>
        </w:rPr>
        <w:t xml:space="preserve"> in the </w:t>
      </w:r>
      <w:proofErr w:type="spellStart"/>
      <w:r w:rsidRPr="009854CC">
        <w:rPr>
          <w:i/>
          <w:iCs/>
          <w:szCs w:val="20"/>
          <w:lang w:val="en-GB" w:eastAsia="zh-CN"/>
        </w:rPr>
        <w:t>MinSchedulingOffsetPreference</w:t>
      </w:r>
      <w:proofErr w:type="spellEnd"/>
      <w:r w:rsidRPr="009854CC">
        <w:rPr>
          <w:szCs w:val="20"/>
          <w:lang w:val="en-GB" w:eastAsia="zh-CN"/>
        </w:rPr>
        <w:t xml:space="preserve"> IE and set it to the desired value of </w:t>
      </w:r>
      <w:r w:rsidRPr="009854CC">
        <w:rPr>
          <w:i/>
          <w:szCs w:val="20"/>
          <w:lang w:val="en-GB" w:eastAsia="zh-CN"/>
        </w:rPr>
        <w:t>K</w:t>
      </w:r>
      <w:r w:rsidRPr="009854CC">
        <w:rPr>
          <w:szCs w:val="20"/>
          <w:vertAlign w:val="subscript"/>
          <w:lang w:val="en-GB" w:eastAsia="zh-CN"/>
        </w:rPr>
        <w:t>2</w:t>
      </w:r>
      <w:r w:rsidRPr="009854CC">
        <w:rPr>
          <w:szCs w:val="20"/>
          <w:lang w:val="en-GB" w:eastAsia="zh-CN"/>
        </w:rPr>
        <w:t>;</w:t>
      </w:r>
    </w:p>
    <w:p w14:paraId="4A951951"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zh-CN"/>
        </w:rPr>
        <w:t>3&gt;</w:t>
      </w:r>
      <w:r w:rsidRPr="009854CC">
        <w:rPr>
          <w:szCs w:val="20"/>
          <w:lang w:val="en-GB" w:eastAsia="zh-CN"/>
        </w:rPr>
        <w:tab/>
      </w:r>
      <w:r w:rsidRPr="009854CC">
        <w:rPr>
          <w:szCs w:val="20"/>
          <w:lang w:val="en-GB" w:eastAsia="ko-KR"/>
        </w:rPr>
        <w:t>if the UE has a preference for the value of K</w:t>
      </w:r>
      <w:r w:rsidRPr="009854CC">
        <w:rPr>
          <w:szCs w:val="20"/>
          <w:vertAlign w:val="subscript"/>
          <w:lang w:val="en-GB" w:eastAsia="ko-KR"/>
        </w:rPr>
        <w:t>2</w:t>
      </w:r>
      <w:r w:rsidRPr="009854CC">
        <w:rPr>
          <w:szCs w:val="20"/>
          <w:lang w:val="en-GB" w:eastAsia="ko-KR"/>
        </w:rPr>
        <w:t xml:space="preserve"> </w:t>
      </w:r>
      <w:r w:rsidRPr="009854CC">
        <w:rPr>
          <w:szCs w:val="20"/>
          <w:lang w:val="en-GB" w:eastAsia="zh-CN"/>
        </w:rPr>
        <w:t>for cross-slot scheduling with 30 kHz SCS</w:t>
      </w:r>
      <w:r w:rsidRPr="009854CC">
        <w:rPr>
          <w:szCs w:val="20"/>
          <w:lang w:val="en-GB" w:eastAsia="ko-KR"/>
        </w:rPr>
        <w:t>:</w:t>
      </w:r>
    </w:p>
    <w:p w14:paraId="54F91B55"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szCs w:val="20"/>
          <w:lang w:val="en-GB" w:eastAsia="zh-CN"/>
        </w:rPr>
        <w:t>preferredK2-SCS-30kHz</w:t>
      </w:r>
      <w:r w:rsidRPr="009854CC">
        <w:rPr>
          <w:szCs w:val="20"/>
          <w:lang w:val="en-GB" w:eastAsia="zh-CN"/>
        </w:rPr>
        <w:t xml:space="preserve"> in the </w:t>
      </w:r>
      <w:proofErr w:type="spellStart"/>
      <w:r w:rsidRPr="009854CC">
        <w:rPr>
          <w:i/>
          <w:iCs/>
          <w:szCs w:val="20"/>
          <w:lang w:val="en-GB" w:eastAsia="zh-CN"/>
        </w:rPr>
        <w:t>MinSchedulingOffsetPreference</w:t>
      </w:r>
      <w:proofErr w:type="spellEnd"/>
      <w:r w:rsidRPr="009854CC">
        <w:rPr>
          <w:szCs w:val="20"/>
          <w:lang w:val="en-GB" w:eastAsia="zh-CN"/>
        </w:rPr>
        <w:t xml:space="preserve"> IE and set it to the desired value of </w:t>
      </w:r>
      <w:r w:rsidRPr="009854CC">
        <w:rPr>
          <w:i/>
          <w:szCs w:val="20"/>
          <w:lang w:val="en-GB" w:eastAsia="zh-CN"/>
        </w:rPr>
        <w:t>K</w:t>
      </w:r>
      <w:r w:rsidRPr="009854CC">
        <w:rPr>
          <w:szCs w:val="20"/>
          <w:vertAlign w:val="subscript"/>
          <w:lang w:val="en-GB" w:eastAsia="zh-CN"/>
        </w:rPr>
        <w:t>2</w:t>
      </w:r>
      <w:r w:rsidRPr="009854CC">
        <w:rPr>
          <w:szCs w:val="20"/>
          <w:lang w:val="en-GB" w:eastAsia="zh-CN"/>
        </w:rPr>
        <w:t>;</w:t>
      </w:r>
    </w:p>
    <w:p w14:paraId="739A5CB9"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zh-CN"/>
        </w:rPr>
        <w:t>3&gt;</w:t>
      </w:r>
      <w:r w:rsidRPr="009854CC">
        <w:rPr>
          <w:szCs w:val="20"/>
          <w:lang w:val="en-GB" w:eastAsia="zh-CN"/>
        </w:rPr>
        <w:tab/>
      </w:r>
      <w:r w:rsidRPr="009854CC">
        <w:rPr>
          <w:szCs w:val="20"/>
          <w:lang w:val="en-GB" w:eastAsia="ko-KR"/>
        </w:rPr>
        <w:t>if the UE has a preference for the value of K</w:t>
      </w:r>
      <w:r w:rsidRPr="009854CC">
        <w:rPr>
          <w:szCs w:val="20"/>
          <w:vertAlign w:val="subscript"/>
          <w:lang w:val="en-GB" w:eastAsia="ko-KR"/>
        </w:rPr>
        <w:t>2</w:t>
      </w:r>
      <w:r w:rsidRPr="009854CC">
        <w:rPr>
          <w:szCs w:val="20"/>
          <w:lang w:val="en-GB" w:eastAsia="ko-KR"/>
        </w:rPr>
        <w:t xml:space="preserve"> </w:t>
      </w:r>
      <w:r w:rsidRPr="009854CC">
        <w:rPr>
          <w:szCs w:val="20"/>
          <w:lang w:val="en-GB" w:eastAsia="zh-CN"/>
        </w:rPr>
        <w:t>for cross-slot scheduling with 60 kHz SCS</w:t>
      </w:r>
      <w:r w:rsidRPr="009854CC">
        <w:rPr>
          <w:szCs w:val="20"/>
          <w:lang w:val="en-GB" w:eastAsia="ko-KR"/>
        </w:rPr>
        <w:t>:</w:t>
      </w:r>
    </w:p>
    <w:p w14:paraId="03E4250A"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r w:rsidRPr="009854CC">
        <w:rPr>
          <w:i/>
          <w:szCs w:val="20"/>
          <w:lang w:val="en-GB" w:eastAsia="zh-CN"/>
        </w:rPr>
        <w:t>preferredK2-SCS-60kHz</w:t>
      </w:r>
      <w:r w:rsidRPr="009854CC">
        <w:rPr>
          <w:szCs w:val="20"/>
          <w:lang w:val="en-GB" w:eastAsia="zh-CN"/>
        </w:rPr>
        <w:t xml:space="preserve"> in the </w:t>
      </w:r>
      <w:proofErr w:type="spellStart"/>
      <w:r w:rsidRPr="009854CC">
        <w:rPr>
          <w:i/>
          <w:iCs/>
          <w:szCs w:val="20"/>
          <w:lang w:val="en-GB" w:eastAsia="zh-CN"/>
        </w:rPr>
        <w:t>MinSchedulingOffsetPreference</w:t>
      </w:r>
      <w:proofErr w:type="spellEnd"/>
      <w:r w:rsidRPr="009854CC">
        <w:rPr>
          <w:szCs w:val="20"/>
          <w:lang w:val="en-GB" w:eastAsia="zh-CN"/>
        </w:rPr>
        <w:t xml:space="preserve"> IE and set it to the desired value of </w:t>
      </w:r>
      <w:r w:rsidRPr="009854CC">
        <w:rPr>
          <w:i/>
          <w:szCs w:val="20"/>
          <w:lang w:val="en-GB" w:eastAsia="zh-CN"/>
        </w:rPr>
        <w:t>K</w:t>
      </w:r>
      <w:r w:rsidRPr="009854CC">
        <w:rPr>
          <w:szCs w:val="20"/>
          <w:vertAlign w:val="subscript"/>
          <w:lang w:val="en-GB" w:eastAsia="zh-CN"/>
        </w:rPr>
        <w:t>2</w:t>
      </w:r>
      <w:r w:rsidRPr="009854CC">
        <w:rPr>
          <w:szCs w:val="20"/>
          <w:lang w:val="en-GB" w:eastAsia="zh-CN"/>
        </w:rPr>
        <w:t>;</w:t>
      </w:r>
    </w:p>
    <w:p w14:paraId="626D9F76" w14:textId="77777777" w:rsidR="009854CC" w:rsidRPr="009854CC" w:rsidRDefault="009854CC" w:rsidP="009854CC">
      <w:pPr>
        <w:overflowPunct w:val="0"/>
        <w:autoSpaceDE w:val="0"/>
        <w:autoSpaceDN w:val="0"/>
        <w:adjustRightInd w:val="0"/>
        <w:spacing w:after="180"/>
        <w:ind w:left="1135" w:hanging="284"/>
        <w:rPr>
          <w:szCs w:val="20"/>
          <w:lang w:val="en-GB" w:eastAsia="ko-KR"/>
        </w:rPr>
      </w:pPr>
      <w:r w:rsidRPr="009854CC">
        <w:rPr>
          <w:szCs w:val="20"/>
          <w:lang w:val="en-GB" w:eastAsia="zh-CN"/>
        </w:rPr>
        <w:t>3&gt;</w:t>
      </w:r>
      <w:r w:rsidRPr="009854CC">
        <w:rPr>
          <w:szCs w:val="20"/>
          <w:lang w:val="en-GB" w:eastAsia="zh-CN"/>
        </w:rPr>
        <w:tab/>
      </w:r>
      <w:r w:rsidRPr="009854CC">
        <w:rPr>
          <w:szCs w:val="20"/>
          <w:lang w:val="en-GB" w:eastAsia="ko-KR"/>
        </w:rPr>
        <w:t>if the UE has a preference for the value of K</w:t>
      </w:r>
      <w:r w:rsidRPr="009854CC">
        <w:rPr>
          <w:szCs w:val="20"/>
          <w:vertAlign w:val="subscript"/>
          <w:lang w:val="en-GB" w:eastAsia="ko-KR"/>
        </w:rPr>
        <w:t>2</w:t>
      </w:r>
      <w:r w:rsidRPr="009854CC">
        <w:rPr>
          <w:szCs w:val="20"/>
          <w:lang w:val="en-GB" w:eastAsia="ko-KR"/>
        </w:rPr>
        <w:t xml:space="preserve"> </w:t>
      </w:r>
      <w:r w:rsidRPr="009854CC">
        <w:rPr>
          <w:szCs w:val="20"/>
          <w:lang w:val="en-GB" w:eastAsia="zh-CN"/>
        </w:rPr>
        <w:t>for cross-slot scheduling with 120 kHz SCS</w:t>
      </w:r>
      <w:r w:rsidRPr="009854CC">
        <w:rPr>
          <w:szCs w:val="20"/>
          <w:lang w:val="en-GB" w:eastAsia="ko-KR"/>
        </w:rPr>
        <w:t>:</w:t>
      </w:r>
    </w:p>
    <w:p w14:paraId="228B5FDD" w14:textId="77777777" w:rsidR="009854CC" w:rsidRPr="009854CC" w:rsidRDefault="009854CC" w:rsidP="009854CC">
      <w:pPr>
        <w:overflowPunct w:val="0"/>
        <w:autoSpaceDE w:val="0"/>
        <w:autoSpaceDN w:val="0"/>
        <w:adjustRightInd w:val="0"/>
        <w:spacing w:after="180"/>
        <w:ind w:left="1418" w:hanging="284"/>
        <w:rPr>
          <w:szCs w:val="20"/>
          <w:lang w:val="en-GB" w:eastAsia="ko-KR"/>
        </w:rPr>
      </w:pPr>
      <w:r w:rsidRPr="009854CC">
        <w:rPr>
          <w:szCs w:val="20"/>
          <w:lang w:val="en-GB" w:eastAsia="zh-CN"/>
        </w:rPr>
        <w:t>4&gt;</w:t>
      </w:r>
      <w:r w:rsidRPr="009854CC">
        <w:rPr>
          <w:szCs w:val="20"/>
          <w:lang w:val="en-GB" w:eastAsia="zh-CN"/>
        </w:rPr>
        <w:tab/>
        <w:t xml:space="preserve">include </w:t>
      </w:r>
      <w:r w:rsidRPr="009854CC">
        <w:rPr>
          <w:i/>
          <w:szCs w:val="20"/>
          <w:lang w:val="en-GB" w:eastAsia="zh-CN"/>
        </w:rPr>
        <w:t>preferredK2-SCS-120kHz</w:t>
      </w:r>
      <w:r w:rsidRPr="009854CC">
        <w:rPr>
          <w:szCs w:val="20"/>
          <w:lang w:val="en-GB" w:eastAsia="zh-CN"/>
        </w:rPr>
        <w:t xml:space="preserve"> in the </w:t>
      </w:r>
      <w:proofErr w:type="spellStart"/>
      <w:r w:rsidRPr="009854CC">
        <w:rPr>
          <w:i/>
          <w:iCs/>
          <w:szCs w:val="20"/>
          <w:lang w:val="en-GB" w:eastAsia="zh-CN"/>
        </w:rPr>
        <w:t>MinSchedulingOffsetPreference</w:t>
      </w:r>
      <w:proofErr w:type="spellEnd"/>
      <w:r w:rsidRPr="009854CC">
        <w:rPr>
          <w:szCs w:val="20"/>
          <w:lang w:val="en-GB" w:eastAsia="zh-CN"/>
        </w:rPr>
        <w:t xml:space="preserve"> IE and set it to the desired value of </w:t>
      </w:r>
      <w:r w:rsidRPr="009854CC">
        <w:rPr>
          <w:i/>
          <w:szCs w:val="20"/>
          <w:lang w:val="en-GB" w:eastAsia="zh-CN"/>
        </w:rPr>
        <w:t>K</w:t>
      </w:r>
      <w:r w:rsidRPr="009854CC">
        <w:rPr>
          <w:szCs w:val="20"/>
          <w:vertAlign w:val="subscript"/>
          <w:lang w:val="en-GB" w:eastAsia="zh-CN"/>
        </w:rPr>
        <w:t>2</w:t>
      </w:r>
      <w:r w:rsidRPr="009854CC">
        <w:rPr>
          <w:szCs w:val="20"/>
          <w:lang w:val="en-GB" w:eastAsia="zh-CN"/>
        </w:rPr>
        <w:t>;</w:t>
      </w:r>
    </w:p>
    <w:p w14:paraId="57E96DA3" w14:textId="77777777" w:rsidR="009854CC" w:rsidRPr="009854CC" w:rsidRDefault="009854CC" w:rsidP="009854CC">
      <w:pPr>
        <w:overflowPunct w:val="0"/>
        <w:autoSpaceDE w:val="0"/>
        <w:autoSpaceDN w:val="0"/>
        <w:adjustRightInd w:val="0"/>
        <w:spacing w:after="180"/>
        <w:ind w:left="851" w:hanging="284"/>
        <w:rPr>
          <w:szCs w:val="20"/>
          <w:lang w:val="en-GB" w:eastAsia="ko-KR"/>
        </w:rPr>
      </w:pPr>
      <w:r w:rsidRPr="009854CC">
        <w:rPr>
          <w:szCs w:val="20"/>
          <w:lang w:val="en-GB" w:eastAsia="ko-KR"/>
        </w:rPr>
        <w:lastRenderedPageBreak/>
        <w:t>2</w:t>
      </w:r>
      <w:r w:rsidRPr="009854CC">
        <w:rPr>
          <w:szCs w:val="20"/>
          <w:lang w:val="en-GB" w:eastAsia="zh-CN"/>
        </w:rPr>
        <w:t>&gt;</w:t>
      </w:r>
      <w:r w:rsidRPr="009854CC">
        <w:rPr>
          <w:szCs w:val="20"/>
          <w:lang w:val="en-GB" w:eastAsia="ko-KR"/>
        </w:rPr>
        <w:tab/>
        <w:t xml:space="preserve">else (if the UE has no preference on </w:t>
      </w:r>
      <w:r w:rsidRPr="009854CC">
        <w:rPr>
          <w:szCs w:val="20"/>
          <w:lang w:val="en-GB" w:eastAsia="zh-CN"/>
        </w:rPr>
        <w:t>the minimum scheduling offset for cross-slot scheduling for the cell group</w:t>
      </w:r>
      <w:r w:rsidRPr="009854CC">
        <w:rPr>
          <w:szCs w:val="20"/>
          <w:lang w:val="en-GB" w:eastAsia="ko-KR"/>
        </w:rPr>
        <w:t>):</w:t>
      </w:r>
    </w:p>
    <w:p w14:paraId="311FE394"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w:t>
      </w:r>
      <w:r w:rsidRPr="009854CC">
        <w:rPr>
          <w:i/>
          <w:szCs w:val="20"/>
          <w:lang w:val="en-GB" w:eastAsia="zh-CN"/>
        </w:rPr>
        <w:t xml:space="preserve">preferredK0 </w:t>
      </w:r>
      <w:r w:rsidRPr="009854CC">
        <w:rPr>
          <w:szCs w:val="20"/>
          <w:lang w:val="en-GB" w:eastAsia="zh-CN"/>
        </w:rPr>
        <w:t xml:space="preserve">and </w:t>
      </w:r>
      <w:r w:rsidRPr="009854CC">
        <w:rPr>
          <w:i/>
          <w:szCs w:val="20"/>
          <w:lang w:val="en-GB" w:eastAsia="zh-CN"/>
        </w:rPr>
        <w:t>preferredK2</w:t>
      </w:r>
      <w:r w:rsidRPr="009854CC">
        <w:rPr>
          <w:szCs w:val="20"/>
          <w:lang w:val="en-GB" w:eastAsia="zh-CN"/>
        </w:rPr>
        <w:t xml:space="preserve"> </w:t>
      </w:r>
      <w:r w:rsidRPr="009854CC">
        <w:rPr>
          <w:iCs/>
          <w:szCs w:val="20"/>
          <w:lang w:val="en-GB" w:eastAsia="zh-CN"/>
        </w:rPr>
        <w:t xml:space="preserve">in the </w:t>
      </w:r>
      <w:proofErr w:type="spellStart"/>
      <w:r w:rsidRPr="009854CC">
        <w:rPr>
          <w:i/>
          <w:iCs/>
          <w:szCs w:val="20"/>
          <w:lang w:val="en-GB" w:eastAsia="zh-CN"/>
        </w:rPr>
        <w:t>MinSchedulingOffsetPreference</w:t>
      </w:r>
      <w:proofErr w:type="spellEnd"/>
      <w:r w:rsidRPr="009854CC">
        <w:rPr>
          <w:szCs w:val="20"/>
          <w:lang w:val="en-GB" w:eastAsia="zh-CN"/>
        </w:rPr>
        <w:t xml:space="preserve"> </w:t>
      </w:r>
      <w:r w:rsidRPr="009854CC">
        <w:rPr>
          <w:iCs/>
          <w:szCs w:val="20"/>
          <w:lang w:val="en-GB" w:eastAsia="zh-CN"/>
        </w:rPr>
        <w:t>IE</w:t>
      </w:r>
      <w:r w:rsidRPr="009854CC">
        <w:rPr>
          <w:szCs w:val="20"/>
          <w:lang w:val="en-GB" w:eastAsia="zh-CN"/>
        </w:rPr>
        <w:t>;</w:t>
      </w:r>
    </w:p>
    <w:p w14:paraId="2F6A64AE"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iCs/>
          <w:szCs w:val="20"/>
          <w:lang w:val="en-GB" w:eastAsia="zh-CN"/>
        </w:rPr>
        <w:t>UEAssistanceInformation</w:t>
      </w:r>
      <w:proofErr w:type="spellEnd"/>
      <w:r w:rsidRPr="009854CC">
        <w:rPr>
          <w:szCs w:val="20"/>
          <w:lang w:val="en-GB" w:eastAsia="zh-CN"/>
        </w:rPr>
        <w:t xml:space="preserve"> message is initiated to provide </w:t>
      </w:r>
      <w:proofErr w:type="spellStart"/>
      <w:r w:rsidRPr="009854CC">
        <w:rPr>
          <w:i/>
          <w:iCs/>
          <w:szCs w:val="20"/>
          <w:lang w:val="en-GB" w:eastAsia="zh-CN"/>
        </w:rPr>
        <w:t>minSchedulingOffsetPreferenceExt</w:t>
      </w:r>
      <w:proofErr w:type="spellEnd"/>
      <w:r w:rsidRPr="009854CC">
        <w:rPr>
          <w:szCs w:val="20"/>
          <w:lang w:val="en-GB" w:eastAsia="zh-CN"/>
        </w:rPr>
        <w:t xml:space="preserve"> of a cell group for power saving according to 5.7.4.2 or 5.3.5.3:</w:t>
      </w:r>
    </w:p>
    <w:p w14:paraId="1FA53EBB"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 xml:space="preserve">include </w:t>
      </w:r>
      <w:proofErr w:type="spellStart"/>
      <w:r w:rsidRPr="009854CC">
        <w:rPr>
          <w:i/>
          <w:iCs/>
          <w:szCs w:val="20"/>
          <w:lang w:val="en-GB" w:eastAsia="zh-CN"/>
        </w:rPr>
        <w:t>minSchedulingOffsetPreferenceExt</w:t>
      </w:r>
      <w:proofErr w:type="spellEnd"/>
      <w:r w:rsidRPr="009854CC">
        <w:rPr>
          <w:szCs w:val="20"/>
          <w:lang w:val="en-GB" w:eastAsia="zh-CN"/>
        </w:rPr>
        <w:t xml:space="preserve"> in the </w:t>
      </w:r>
      <w:proofErr w:type="spellStart"/>
      <w:r w:rsidRPr="009854CC">
        <w:rPr>
          <w:i/>
          <w:iCs/>
          <w:szCs w:val="20"/>
          <w:lang w:val="en-GB" w:eastAsia="zh-CN"/>
        </w:rPr>
        <w:t>UEAssistanceInformation</w:t>
      </w:r>
      <w:proofErr w:type="spellEnd"/>
      <w:r w:rsidRPr="009854CC">
        <w:rPr>
          <w:szCs w:val="20"/>
          <w:lang w:val="en-GB" w:eastAsia="zh-CN"/>
        </w:rPr>
        <w:t xml:space="preserve"> message;</w:t>
      </w:r>
    </w:p>
    <w:p w14:paraId="21644568"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if the UE has a preference on the minimum scheduling offset for cross-slot scheduling for the cell group for FR2-2:</w:t>
      </w:r>
    </w:p>
    <w:p w14:paraId="1EC76679"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include </w:t>
      </w:r>
      <w:proofErr w:type="spellStart"/>
      <w:r w:rsidRPr="009854CC">
        <w:rPr>
          <w:i/>
          <w:iCs/>
          <w:szCs w:val="20"/>
          <w:lang w:val="en-GB" w:eastAsia="zh-CN"/>
        </w:rPr>
        <w:t>minSchedulingOffsetPreferenceExt</w:t>
      </w:r>
      <w:proofErr w:type="spellEnd"/>
      <w:r w:rsidRPr="009854CC">
        <w:rPr>
          <w:szCs w:val="20"/>
          <w:lang w:val="en-GB" w:eastAsia="zh-CN"/>
        </w:rPr>
        <w:t xml:space="preserve"> in the </w:t>
      </w:r>
      <w:proofErr w:type="spellStart"/>
      <w:r w:rsidRPr="009854CC">
        <w:rPr>
          <w:i/>
          <w:iCs/>
          <w:szCs w:val="20"/>
          <w:lang w:val="en-GB" w:eastAsia="zh-CN"/>
        </w:rPr>
        <w:t>UEAssistanceInformation</w:t>
      </w:r>
      <w:proofErr w:type="spellEnd"/>
      <w:r w:rsidRPr="009854CC">
        <w:rPr>
          <w:szCs w:val="20"/>
          <w:lang w:val="en-GB" w:eastAsia="zh-CN"/>
        </w:rPr>
        <w:t xml:space="preserve"> message;</w:t>
      </w:r>
    </w:p>
    <w:p w14:paraId="62B2F291"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if the UE has a preference for the value of K</w:t>
      </w:r>
      <w:r w:rsidRPr="009854CC">
        <w:rPr>
          <w:szCs w:val="20"/>
          <w:vertAlign w:val="subscript"/>
          <w:lang w:val="en-GB" w:eastAsia="zh-CN"/>
        </w:rPr>
        <w:t>0</w:t>
      </w:r>
      <w:r w:rsidRPr="009854CC">
        <w:rPr>
          <w:szCs w:val="20"/>
          <w:lang w:val="en-GB" w:eastAsia="zh-CN"/>
        </w:rPr>
        <w:t xml:space="preserve"> (TS 38.214 [19], clause 5.1.2.1) for cross-slot scheduling with 480 kHz SCS:</w:t>
      </w:r>
    </w:p>
    <w:p w14:paraId="061090E0"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 xml:space="preserve">include </w:t>
      </w:r>
      <w:r w:rsidRPr="009854CC">
        <w:rPr>
          <w:i/>
          <w:iCs/>
          <w:szCs w:val="20"/>
          <w:lang w:val="en-GB" w:eastAsia="zh-CN"/>
        </w:rPr>
        <w:t>preferredK0-SCS-480kHz</w:t>
      </w:r>
      <w:r w:rsidRPr="009854CC">
        <w:rPr>
          <w:szCs w:val="20"/>
          <w:lang w:val="en-GB" w:eastAsia="zh-CN"/>
        </w:rPr>
        <w:t xml:space="preserve"> in the </w:t>
      </w:r>
      <w:proofErr w:type="spellStart"/>
      <w:r w:rsidRPr="009854CC">
        <w:rPr>
          <w:i/>
          <w:iCs/>
          <w:szCs w:val="20"/>
          <w:lang w:val="en-GB" w:eastAsia="zh-CN"/>
        </w:rPr>
        <w:t>minSchedulingOffsetPreferenceExt</w:t>
      </w:r>
      <w:proofErr w:type="spellEnd"/>
      <w:r w:rsidRPr="009854CC">
        <w:rPr>
          <w:szCs w:val="20"/>
          <w:lang w:val="en-GB" w:eastAsia="zh-CN"/>
        </w:rPr>
        <w:t xml:space="preserve"> IE and set it to the desired value of K</w:t>
      </w:r>
      <w:r w:rsidRPr="009854CC">
        <w:rPr>
          <w:szCs w:val="20"/>
          <w:vertAlign w:val="subscript"/>
          <w:lang w:val="en-GB" w:eastAsia="zh-CN"/>
        </w:rPr>
        <w:t>0</w:t>
      </w:r>
      <w:r w:rsidRPr="009854CC">
        <w:rPr>
          <w:szCs w:val="20"/>
          <w:lang w:val="en-GB" w:eastAsia="zh-CN"/>
        </w:rPr>
        <w:t>;</w:t>
      </w:r>
    </w:p>
    <w:p w14:paraId="44929FF1"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if the UE has a preference for the value of K</w:t>
      </w:r>
      <w:r w:rsidRPr="009854CC">
        <w:rPr>
          <w:szCs w:val="20"/>
          <w:vertAlign w:val="subscript"/>
          <w:lang w:val="en-GB" w:eastAsia="zh-CN"/>
        </w:rPr>
        <w:t>0</w:t>
      </w:r>
      <w:r w:rsidRPr="009854CC">
        <w:rPr>
          <w:szCs w:val="20"/>
          <w:lang w:val="en-GB" w:eastAsia="zh-CN"/>
        </w:rPr>
        <w:t xml:space="preserve"> for cross-slot scheduling with 960 kHz SCS:</w:t>
      </w:r>
    </w:p>
    <w:p w14:paraId="480EADBA"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 xml:space="preserve">include </w:t>
      </w:r>
      <w:r w:rsidRPr="009854CC">
        <w:rPr>
          <w:i/>
          <w:iCs/>
          <w:szCs w:val="20"/>
          <w:lang w:val="en-GB" w:eastAsia="zh-CN"/>
        </w:rPr>
        <w:t>preferredK0-SCS-960kHz</w:t>
      </w:r>
      <w:r w:rsidRPr="009854CC">
        <w:rPr>
          <w:szCs w:val="20"/>
          <w:lang w:val="en-GB" w:eastAsia="zh-CN"/>
        </w:rPr>
        <w:t xml:space="preserve"> in the </w:t>
      </w:r>
      <w:proofErr w:type="spellStart"/>
      <w:r w:rsidRPr="009854CC">
        <w:rPr>
          <w:i/>
          <w:iCs/>
          <w:szCs w:val="20"/>
          <w:lang w:val="en-GB" w:eastAsia="zh-CN"/>
        </w:rPr>
        <w:t>minSchedulingOffsetPreferenceExt</w:t>
      </w:r>
      <w:proofErr w:type="spellEnd"/>
      <w:r w:rsidRPr="009854CC">
        <w:rPr>
          <w:szCs w:val="20"/>
          <w:lang w:val="en-GB" w:eastAsia="zh-CN"/>
        </w:rPr>
        <w:t xml:space="preserve"> IE and set it to the desired value of K</w:t>
      </w:r>
      <w:r w:rsidRPr="009854CC">
        <w:rPr>
          <w:szCs w:val="20"/>
          <w:vertAlign w:val="subscript"/>
          <w:lang w:val="en-GB" w:eastAsia="zh-CN"/>
        </w:rPr>
        <w:t>0</w:t>
      </w:r>
      <w:r w:rsidRPr="009854CC">
        <w:rPr>
          <w:szCs w:val="20"/>
          <w:lang w:val="en-GB" w:eastAsia="zh-CN"/>
        </w:rPr>
        <w:t>;</w:t>
      </w:r>
    </w:p>
    <w:p w14:paraId="762B95DA"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if the UE has a preference for the value of K</w:t>
      </w:r>
      <w:r w:rsidRPr="009854CC">
        <w:rPr>
          <w:szCs w:val="20"/>
          <w:vertAlign w:val="subscript"/>
          <w:lang w:val="en-GB" w:eastAsia="zh-CN"/>
        </w:rPr>
        <w:t>2</w:t>
      </w:r>
      <w:r w:rsidRPr="009854CC">
        <w:rPr>
          <w:szCs w:val="20"/>
          <w:lang w:val="en-GB" w:eastAsia="zh-CN"/>
        </w:rPr>
        <w:t xml:space="preserve"> for cross-slot scheduling with 480 kHz SCS:</w:t>
      </w:r>
    </w:p>
    <w:p w14:paraId="0120D1DF"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 xml:space="preserve">include </w:t>
      </w:r>
      <w:r w:rsidRPr="009854CC">
        <w:rPr>
          <w:i/>
          <w:iCs/>
          <w:szCs w:val="20"/>
          <w:lang w:val="en-GB" w:eastAsia="zh-CN"/>
        </w:rPr>
        <w:t>preferredK2-SCS-480kHz</w:t>
      </w:r>
      <w:r w:rsidRPr="009854CC">
        <w:rPr>
          <w:szCs w:val="20"/>
          <w:lang w:val="en-GB" w:eastAsia="zh-CN"/>
        </w:rPr>
        <w:t xml:space="preserve"> in the </w:t>
      </w:r>
      <w:proofErr w:type="spellStart"/>
      <w:r w:rsidRPr="009854CC">
        <w:rPr>
          <w:i/>
          <w:iCs/>
          <w:szCs w:val="20"/>
          <w:lang w:val="en-GB" w:eastAsia="zh-CN"/>
        </w:rPr>
        <w:t>minSchedulingOffsetPreferenceExt</w:t>
      </w:r>
      <w:proofErr w:type="spellEnd"/>
      <w:r w:rsidRPr="009854CC">
        <w:rPr>
          <w:szCs w:val="20"/>
          <w:lang w:val="en-GB" w:eastAsia="zh-CN"/>
        </w:rPr>
        <w:t xml:space="preserve"> IE and set it to the desired value of K</w:t>
      </w:r>
      <w:r w:rsidRPr="009854CC">
        <w:rPr>
          <w:szCs w:val="20"/>
          <w:vertAlign w:val="subscript"/>
          <w:lang w:val="en-GB" w:eastAsia="zh-CN"/>
        </w:rPr>
        <w:t>2</w:t>
      </w:r>
      <w:r w:rsidRPr="009854CC">
        <w:rPr>
          <w:szCs w:val="20"/>
          <w:lang w:val="en-GB" w:eastAsia="zh-CN"/>
        </w:rPr>
        <w:t>;</w:t>
      </w:r>
    </w:p>
    <w:p w14:paraId="63200D49"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if the UE has a preference for the value of K</w:t>
      </w:r>
      <w:r w:rsidRPr="009854CC">
        <w:rPr>
          <w:szCs w:val="20"/>
          <w:vertAlign w:val="subscript"/>
          <w:lang w:val="en-GB" w:eastAsia="zh-CN"/>
        </w:rPr>
        <w:t>2</w:t>
      </w:r>
      <w:r w:rsidRPr="009854CC">
        <w:rPr>
          <w:szCs w:val="20"/>
          <w:lang w:val="en-GB" w:eastAsia="zh-CN"/>
        </w:rPr>
        <w:t xml:space="preserve"> for cross-slot scheduling with 960 kHz SCS:</w:t>
      </w:r>
    </w:p>
    <w:p w14:paraId="5FAA88FA"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 xml:space="preserve">include </w:t>
      </w:r>
      <w:r w:rsidRPr="009854CC">
        <w:rPr>
          <w:i/>
          <w:iCs/>
          <w:szCs w:val="20"/>
          <w:lang w:val="en-GB" w:eastAsia="zh-CN"/>
        </w:rPr>
        <w:t>preferredK2-SCS-960kHz</w:t>
      </w:r>
      <w:r w:rsidRPr="009854CC">
        <w:rPr>
          <w:szCs w:val="20"/>
          <w:lang w:val="en-GB" w:eastAsia="zh-CN"/>
        </w:rPr>
        <w:t xml:space="preserve"> in the </w:t>
      </w:r>
      <w:proofErr w:type="spellStart"/>
      <w:r w:rsidRPr="009854CC">
        <w:rPr>
          <w:i/>
          <w:iCs/>
          <w:szCs w:val="20"/>
          <w:lang w:val="en-GB" w:eastAsia="zh-CN"/>
        </w:rPr>
        <w:t>minSchedulingOffsetPreferenceExt</w:t>
      </w:r>
      <w:proofErr w:type="spellEnd"/>
      <w:r w:rsidRPr="009854CC">
        <w:rPr>
          <w:szCs w:val="20"/>
          <w:lang w:val="en-GB" w:eastAsia="zh-CN"/>
        </w:rPr>
        <w:t xml:space="preserve"> IE and set it to the desired value of K</w:t>
      </w:r>
      <w:r w:rsidRPr="009854CC">
        <w:rPr>
          <w:szCs w:val="20"/>
          <w:vertAlign w:val="subscript"/>
          <w:lang w:val="en-GB" w:eastAsia="zh-CN"/>
        </w:rPr>
        <w:t>2</w:t>
      </w:r>
      <w:r w:rsidRPr="009854CC">
        <w:rPr>
          <w:szCs w:val="20"/>
          <w:lang w:val="en-GB" w:eastAsia="zh-CN"/>
        </w:rPr>
        <w:t>;</w:t>
      </w:r>
    </w:p>
    <w:p w14:paraId="2C55D3DC"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else (if the UE has no preference on the minimum scheduling offset for cross-slot scheduling for the cell group):</w:t>
      </w:r>
    </w:p>
    <w:p w14:paraId="73AD6E1E"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do not include </w:t>
      </w:r>
      <w:r w:rsidRPr="009854CC">
        <w:rPr>
          <w:i/>
          <w:iCs/>
          <w:szCs w:val="20"/>
          <w:lang w:val="en-GB" w:eastAsia="zh-CN"/>
        </w:rPr>
        <w:t>preferredK0</w:t>
      </w:r>
      <w:r w:rsidRPr="009854CC">
        <w:rPr>
          <w:szCs w:val="20"/>
          <w:lang w:val="en-GB" w:eastAsia="zh-CN"/>
        </w:rPr>
        <w:t xml:space="preserve"> and </w:t>
      </w:r>
      <w:r w:rsidRPr="009854CC">
        <w:rPr>
          <w:i/>
          <w:iCs/>
          <w:szCs w:val="20"/>
          <w:lang w:val="en-GB" w:eastAsia="zh-CN"/>
        </w:rPr>
        <w:t>preferredK2</w:t>
      </w:r>
      <w:r w:rsidRPr="009854CC">
        <w:rPr>
          <w:szCs w:val="20"/>
          <w:lang w:val="en-GB" w:eastAsia="zh-CN"/>
        </w:rPr>
        <w:t xml:space="preserve"> in the</w:t>
      </w:r>
      <w:r w:rsidRPr="009854CC">
        <w:rPr>
          <w:i/>
          <w:iCs/>
          <w:szCs w:val="20"/>
          <w:lang w:val="en-GB" w:eastAsia="zh-CN"/>
        </w:rPr>
        <w:t xml:space="preserve"> </w:t>
      </w:r>
      <w:proofErr w:type="spellStart"/>
      <w:r w:rsidRPr="009854CC">
        <w:rPr>
          <w:i/>
          <w:iCs/>
          <w:szCs w:val="20"/>
          <w:lang w:val="en-GB" w:eastAsia="zh-CN"/>
        </w:rPr>
        <w:t>minSchedulingOffsetPreferenceExt</w:t>
      </w:r>
      <w:proofErr w:type="spellEnd"/>
      <w:r w:rsidRPr="009854CC">
        <w:rPr>
          <w:szCs w:val="20"/>
          <w:lang w:val="en-GB" w:eastAsia="zh-CN"/>
        </w:rPr>
        <w:t xml:space="preserve"> IE;</w:t>
      </w:r>
    </w:p>
    <w:p w14:paraId="5F6674E0"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a release preference according to 5.7.4.2</w:t>
      </w:r>
      <w:r w:rsidRPr="009854CC">
        <w:rPr>
          <w:szCs w:val="20"/>
          <w:lang w:val="en-GB" w:eastAsia="x-none"/>
        </w:rPr>
        <w:t xml:space="preserve"> or 5.3.5.3</w:t>
      </w:r>
      <w:r w:rsidRPr="009854CC">
        <w:rPr>
          <w:szCs w:val="20"/>
          <w:lang w:val="en-GB" w:eastAsia="zh-CN"/>
        </w:rPr>
        <w:t>:</w:t>
      </w:r>
    </w:p>
    <w:p w14:paraId="789E9881"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include </w:t>
      </w:r>
      <w:proofErr w:type="spellStart"/>
      <w:r w:rsidRPr="009854CC">
        <w:rPr>
          <w:i/>
          <w:iCs/>
          <w:szCs w:val="20"/>
          <w:lang w:val="en-GB" w:eastAsia="zh-CN"/>
        </w:rPr>
        <w:t>release</w:t>
      </w:r>
      <w:r w:rsidRPr="009854CC">
        <w:rPr>
          <w:i/>
          <w:szCs w:val="20"/>
          <w:lang w:val="en-GB" w:eastAsia="zh-CN"/>
        </w:rPr>
        <w:t>Preference</w:t>
      </w:r>
      <w:proofErr w:type="spellEnd"/>
      <w:r w:rsidRPr="009854CC">
        <w:rPr>
          <w:i/>
          <w:iCs/>
          <w:szCs w:val="20"/>
          <w:lang w:val="en-GB" w:eastAsia="zh-CN"/>
        </w:rPr>
        <w:t xml:space="preserve"> </w:t>
      </w:r>
      <w:r w:rsidRPr="009854CC">
        <w:rPr>
          <w:szCs w:val="20"/>
          <w:lang w:val="en-GB" w:eastAsia="zh-CN"/>
        </w:rPr>
        <w:t xml:space="preserve">in the </w:t>
      </w:r>
      <w:proofErr w:type="spellStart"/>
      <w:r w:rsidRPr="009854CC">
        <w:rPr>
          <w:i/>
          <w:szCs w:val="20"/>
          <w:lang w:val="en-GB" w:eastAsia="zh-CN"/>
        </w:rPr>
        <w:t>UEAssistanceInformation</w:t>
      </w:r>
      <w:proofErr w:type="spellEnd"/>
      <w:r w:rsidRPr="009854CC">
        <w:rPr>
          <w:szCs w:val="20"/>
          <w:lang w:val="en-GB" w:eastAsia="zh-CN"/>
        </w:rPr>
        <w:t xml:space="preserve"> message;</w:t>
      </w:r>
    </w:p>
    <w:p w14:paraId="774D729D"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set </w:t>
      </w:r>
      <w:proofErr w:type="spellStart"/>
      <w:r w:rsidRPr="009854CC">
        <w:rPr>
          <w:i/>
          <w:iCs/>
          <w:szCs w:val="20"/>
          <w:lang w:val="en-GB" w:eastAsia="zh-CN"/>
        </w:rPr>
        <w:t>preferredRRC</w:t>
      </w:r>
      <w:proofErr w:type="spellEnd"/>
      <w:r w:rsidRPr="009854CC">
        <w:rPr>
          <w:i/>
          <w:iCs/>
          <w:szCs w:val="20"/>
          <w:lang w:val="en-GB" w:eastAsia="zh-CN"/>
        </w:rPr>
        <w:t xml:space="preserve">-State </w:t>
      </w:r>
      <w:r w:rsidRPr="009854CC">
        <w:rPr>
          <w:szCs w:val="20"/>
          <w:lang w:val="en-GB" w:eastAsia="zh-CN"/>
        </w:rPr>
        <w:t xml:space="preserve">to the desired RRC state on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w:t>
      </w:r>
    </w:p>
    <w:p w14:paraId="7132E47F" w14:textId="77777777" w:rsidR="009854CC" w:rsidRPr="009854CC" w:rsidRDefault="009854CC" w:rsidP="009854CC">
      <w:pPr>
        <w:overflowPunct w:val="0"/>
        <w:autoSpaceDE w:val="0"/>
        <w:autoSpaceDN w:val="0"/>
        <w:adjustRightInd w:val="0"/>
        <w:spacing w:after="180"/>
        <w:ind w:left="568" w:hanging="284"/>
        <w:rPr>
          <w:rFonts w:eastAsia="宋体"/>
          <w:szCs w:val="20"/>
          <w:lang w:val="en-GB"/>
        </w:rPr>
      </w:pPr>
      <w:r w:rsidRPr="009854CC">
        <w:rPr>
          <w:rFonts w:eastAsia="宋体"/>
          <w:szCs w:val="20"/>
          <w:lang w:val="en-GB"/>
        </w:rPr>
        <w:t>1&gt;</w:t>
      </w:r>
      <w:r w:rsidRPr="009854CC">
        <w:rPr>
          <w:rFonts w:eastAsia="宋体"/>
          <w:szCs w:val="20"/>
          <w:lang w:val="en-GB"/>
        </w:rPr>
        <w:tab/>
        <w:t xml:space="preserve">if transmission of the </w:t>
      </w:r>
      <w:proofErr w:type="spellStart"/>
      <w:r w:rsidRPr="009854CC">
        <w:rPr>
          <w:rFonts w:eastAsia="宋体"/>
          <w:i/>
          <w:iCs/>
          <w:szCs w:val="20"/>
          <w:lang w:val="en-GB"/>
        </w:rPr>
        <w:t>UEAssistanceInformation</w:t>
      </w:r>
      <w:proofErr w:type="spellEnd"/>
      <w:r w:rsidRPr="009854CC">
        <w:rPr>
          <w:rFonts w:eastAsia="宋体"/>
          <w:szCs w:val="20"/>
          <w:lang w:val="en-GB"/>
        </w:rPr>
        <w:t xml:space="preserve"> message is initiated to provide an indication of preference in being provisioned with reference time information according to 5.7.4.2</w:t>
      </w:r>
      <w:r w:rsidRPr="009854CC">
        <w:rPr>
          <w:szCs w:val="20"/>
          <w:lang w:val="en-GB" w:eastAsia="x-none"/>
        </w:rPr>
        <w:t xml:space="preserve"> or 5.3.5.3</w:t>
      </w:r>
      <w:r w:rsidRPr="009854CC">
        <w:rPr>
          <w:rFonts w:eastAsia="宋体"/>
          <w:szCs w:val="20"/>
          <w:lang w:val="en-GB"/>
        </w:rPr>
        <w:t>:</w:t>
      </w:r>
    </w:p>
    <w:p w14:paraId="4874D8E4" w14:textId="77777777" w:rsidR="009854CC" w:rsidRPr="009854CC" w:rsidRDefault="009854CC" w:rsidP="009854CC">
      <w:pPr>
        <w:overflowPunct w:val="0"/>
        <w:autoSpaceDE w:val="0"/>
        <w:autoSpaceDN w:val="0"/>
        <w:adjustRightInd w:val="0"/>
        <w:spacing w:after="180"/>
        <w:ind w:left="851" w:hanging="284"/>
        <w:rPr>
          <w:rFonts w:eastAsia="MS Mincho"/>
          <w:szCs w:val="20"/>
          <w:lang w:val="en-GB"/>
        </w:rPr>
      </w:pPr>
      <w:r w:rsidRPr="009854CC">
        <w:rPr>
          <w:rFonts w:eastAsia="MS Mincho"/>
          <w:szCs w:val="20"/>
          <w:lang w:val="en-GB"/>
        </w:rPr>
        <w:t>2&gt;</w:t>
      </w:r>
      <w:r w:rsidRPr="009854CC">
        <w:rPr>
          <w:rFonts w:eastAsia="MS Mincho"/>
          <w:szCs w:val="20"/>
          <w:lang w:val="en-GB"/>
        </w:rPr>
        <w:tab/>
        <w:t>if the UE has a preference in being provisioned with reference time information:</w:t>
      </w:r>
    </w:p>
    <w:p w14:paraId="45B18D4D" w14:textId="77777777" w:rsidR="009854CC" w:rsidRPr="009854CC" w:rsidRDefault="009854CC" w:rsidP="009854CC">
      <w:pPr>
        <w:overflowPunct w:val="0"/>
        <w:autoSpaceDE w:val="0"/>
        <w:autoSpaceDN w:val="0"/>
        <w:adjustRightInd w:val="0"/>
        <w:spacing w:after="180"/>
        <w:ind w:left="1135" w:hanging="284"/>
        <w:rPr>
          <w:rFonts w:eastAsia="宋体"/>
          <w:snapToGrid w:val="0"/>
          <w:szCs w:val="20"/>
          <w:lang w:val="en-GB" w:eastAsia="zh-CN"/>
        </w:rPr>
      </w:pPr>
      <w:r w:rsidRPr="009854CC">
        <w:rPr>
          <w:rFonts w:eastAsia="宋体"/>
          <w:snapToGrid w:val="0"/>
          <w:szCs w:val="20"/>
          <w:lang w:val="en-GB" w:eastAsia="zh-CN"/>
        </w:rPr>
        <w:t>3&gt;</w:t>
      </w:r>
      <w:r w:rsidRPr="009854CC">
        <w:rPr>
          <w:rFonts w:eastAsia="宋体"/>
          <w:snapToGrid w:val="0"/>
          <w:szCs w:val="20"/>
          <w:lang w:val="en-GB" w:eastAsia="zh-CN"/>
        </w:rPr>
        <w:tab/>
        <w:t xml:space="preserve">set </w:t>
      </w:r>
      <w:proofErr w:type="spellStart"/>
      <w:r w:rsidRPr="009854CC">
        <w:rPr>
          <w:rFonts w:eastAsia="宋体"/>
          <w:i/>
          <w:iCs/>
          <w:snapToGrid w:val="0"/>
          <w:szCs w:val="20"/>
          <w:lang w:val="en-GB" w:eastAsia="zh-CN"/>
        </w:rPr>
        <w:t>referenceTimeInfoPreference</w:t>
      </w:r>
      <w:proofErr w:type="spellEnd"/>
      <w:r w:rsidRPr="009854CC">
        <w:rPr>
          <w:rFonts w:eastAsia="宋体"/>
          <w:snapToGrid w:val="0"/>
          <w:szCs w:val="20"/>
          <w:lang w:val="en-GB" w:eastAsia="zh-CN"/>
        </w:rPr>
        <w:t xml:space="preserve"> to </w:t>
      </w:r>
      <w:r w:rsidRPr="009854CC">
        <w:rPr>
          <w:rFonts w:eastAsia="宋体"/>
          <w:i/>
          <w:iCs/>
          <w:snapToGrid w:val="0"/>
          <w:szCs w:val="20"/>
          <w:lang w:val="en-GB" w:eastAsia="zh-CN"/>
        </w:rPr>
        <w:t>true</w:t>
      </w:r>
      <w:r w:rsidRPr="009854CC">
        <w:rPr>
          <w:rFonts w:eastAsia="宋体"/>
          <w:snapToGrid w:val="0"/>
          <w:szCs w:val="20"/>
          <w:lang w:val="en-GB" w:eastAsia="zh-CN"/>
        </w:rPr>
        <w:t>;</w:t>
      </w:r>
    </w:p>
    <w:p w14:paraId="4786A115" w14:textId="77777777" w:rsidR="009854CC" w:rsidRPr="009854CC" w:rsidRDefault="009854CC" w:rsidP="009854CC">
      <w:pPr>
        <w:overflowPunct w:val="0"/>
        <w:autoSpaceDE w:val="0"/>
        <w:autoSpaceDN w:val="0"/>
        <w:adjustRightInd w:val="0"/>
        <w:spacing w:after="180"/>
        <w:ind w:left="851" w:hanging="284"/>
        <w:rPr>
          <w:rFonts w:eastAsia="MS Mincho"/>
          <w:szCs w:val="20"/>
          <w:lang w:val="en-GB"/>
        </w:rPr>
      </w:pPr>
      <w:r w:rsidRPr="009854CC">
        <w:rPr>
          <w:rFonts w:eastAsia="MS Mincho"/>
          <w:szCs w:val="20"/>
          <w:lang w:val="en-GB"/>
        </w:rPr>
        <w:t>2&gt;</w:t>
      </w:r>
      <w:r w:rsidRPr="009854CC">
        <w:rPr>
          <w:rFonts w:eastAsia="MS Mincho"/>
          <w:szCs w:val="20"/>
          <w:lang w:val="en-GB"/>
        </w:rPr>
        <w:tab/>
        <w:t>else:</w:t>
      </w:r>
    </w:p>
    <w:p w14:paraId="12DE81DE" w14:textId="77777777" w:rsidR="009854CC" w:rsidRPr="009854CC" w:rsidRDefault="009854CC" w:rsidP="009854CC">
      <w:pPr>
        <w:overflowPunct w:val="0"/>
        <w:autoSpaceDE w:val="0"/>
        <w:autoSpaceDN w:val="0"/>
        <w:adjustRightInd w:val="0"/>
        <w:spacing w:after="180"/>
        <w:ind w:left="1135" w:hanging="284"/>
        <w:rPr>
          <w:rFonts w:eastAsia="宋体"/>
          <w:snapToGrid w:val="0"/>
          <w:szCs w:val="20"/>
          <w:lang w:val="en-GB" w:eastAsia="zh-CN"/>
        </w:rPr>
      </w:pPr>
      <w:proofErr w:type="gramStart"/>
      <w:r w:rsidRPr="009854CC">
        <w:rPr>
          <w:rFonts w:eastAsia="宋体"/>
          <w:snapToGrid w:val="0"/>
          <w:szCs w:val="20"/>
          <w:lang w:val="en-GB" w:eastAsia="zh-CN"/>
        </w:rPr>
        <w:t>3&gt;</w:t>
      </w:r>
      <w:r w:rsidRPr="009854CC">
        <w:rPr>
          <w:rFonts w:eastAsia="宋体"/>
          <w:snapToGrid w:val="0"/>
          <w:szCs w:val="20"/>
          <w:lang w:val="en-GB" w:eastAsia="zh-CN"/>
        </w:rPr>
        <w:tab/>
        <w:t xml:space="preserve">set </w:t>
      </w:r>
      <w:proofErr w:type="spellStart"/>
      <w:r w:rsidRPr="009854CC">
        <w:rPr>
          <w:rFonts w:eastAsia="宋体"/>
          <w:i/>
          <w:iCs/>
          <w:snapToGrid w:val="0"/>
          <w:szCs w:val="20"/>
          <w:lang w:val="en-GB" w:eastAsia="zh-CN"/>
        </w:rPr>
        <w:t>referenceTimeInfoPreference</w:t>
      </w:r>
      <w:proofErr w:type="spellEnd"/>
      <w:r w:rsidRPr="009854CC">
        <w:rPr>
          <w:rFonts w:eastAsia="宋体"/>
          <w:snapToGrid w:val="0"/>
          <w:szCs w:val="20"/>
          <w:lang w:val="en-GB" w:eastAsia="zh-CN"/>
        </w:rPr>
        <w:t xml:space="preserve"> to </w:t>
      </w:r>
      <w:r w:rsidRPr="009854CC">
        <w:rPr>
          <w:rFonts w:eastAsia="宋体"/>
          <w:i/>
          <w:iCs/>
          <w:snapToGrid w:val="0"/>
          <w:szCs w:val="20"/>
          <w:lang w:val="en-GB" w:eastAsia="zh-CN"/>
        </w:rPr>
        <w:t>false</w:t>
      </w:r>
      <w:r w:rsidRPr="009854CC">
        <w:rPr>
          <w:rFonts w:eastAsia="宋体"/>
          <w:snapToGrid w:val="0"/>
          <w:szCs w:val="20"/>
          <w:lang w:val="en-GB" w:eastAsia="zh-CN"/>
        </w:rPr>
        <w:t>.</w:t>
      </w:r>
      <w:proofErr w:type="gramEnd"/>
    </w:p>
    <w:p w14:paraId="7D28CFF3"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iCs/>
          <w:szCs w:val="20"/>
          <w:lang w:val="en-GB" w:eastAsia="zh-CN"/>
        </w:rPr>
        <w:t>UEAssistanceInformation</w:t>
      </w:r>
      <w:proofErr w:type="spellEnd"/>
      <w:r w:rsidRPr="009854CC">
        <w:rPr>
          <w:szCs w:val="20"/>
          <w:lang w:val="en-GB" w:eastAsia="zh-CN"/>
        </w:rPr>
        <w:t xml:space="preserve"> message is initiated to provide preference on FR2 UL gap according to 5.7.4.2 or 5.3.5.3:</w:t>
      </w:r>
    </w:p>
    <w:p w14:paraId="21BEA739"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if the UE has a preference for FR2 UL gap configuration:</w:t>
      </w:r>
    </w:p>
    <w:p w14:paraId="2A21F89F"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set </w:t>
      </w:r>
      <w:r w:rsidRPr="009854CC">
        <w:rPr>
          <w:i/>
          <w:iCs/>
          <w:szCs w:val="20"/>
          <w:lang w:val="en-GB" w:eastAsia="zh-CN"/>
        </w:rPr>
        <w:t>ul-GapFR2-PatternPreference</w:t>
      </w:r>
      <w:r w:rsidRPr="009854CC">
        <w:rPr>
          <w:szCs w:val="20"/>
          <w:lang w:val="en-GB" w:eastAsia="zh-CN"/>
        </w:rPr>
        <w:t xml:space="preserve"> to the preferred FR2 UL gap pattern;</w:t>
      </w:r>
    </w:p>
    <w:p w14:paraId="744BA71A"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lastRenderedPageBreak/>
        <w:t>2&gt;</w:t>
      </w:r>
      <w:r w:rsidRPr="009854CC">
        <w:rPr>
          <w:szCs w:val="20"/>
          <w:lang w:val="en-GB" w:eastAsia="zh-CN"/>
        </w:rPr>
        <w:tab/>
        <w:t>else (if the UE has no preference for the FR2 UL gap configuration):</w:t>
      </w:r>
    </w:p>
    <w:p w14:paraId="15568B41"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w:t>
      </w:r>
      <w:r w:rsidRPr="009854CC">
        <w:rPr>
          <w:i/>
          <w:iCs/>
          <w:szCs w:val="20"/>
          <w:lang w:val="en-GB" w:eastAsia="zh-CN"/>
        </w:rPr>
        <w:t>ul-GapFR2-PatternPreference</w:t>
      </w:r>
      <w:r w:rsidRPr="009854CC">
        <w:rPr>
          <w:szCs w:val="20"/>
          <w:lang w:val="en-GB" w:eastAsia="zh-CN"/>
        </w:rPr>
        <w:t xml:space="preserve"> in the </w:t>
      </w:r>
      <w:r w:rsidRPr="009854CC">
        <w:rPr>
          <w:i/>
          <w:iCs/>
          <w:szCs w:val="20"/>
          <w:lang w:val="en-GB" w:eastAsia="zh-CN"/>
        </w:rPr>
        <w:t>UL-GapFR2-Preference</w:t>
      </w:r>
      <w:r w:rsidRPr="009854CC">
        <w:rPr>
          <w:szCs w:val="20"/>
          <w:lang w:val="en-GB" w:eastAsia="zh-CN"/>
        </w:rPr>
        <w:t xml:space="preserve"> IE.</w:t>
      </w:r>
    </w:p>
    <w:p w14:paraId="34290B5D"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w:t>
      </w:r>
      <w:proofErr w:type="spellStart"/>
      <w:r w:rsidRPr="009854CC">
        <w:rPr>
          <w:i/>
          <w:iCs/>
          <w:szCs w:val="20"/>
          <w:lang w:val="en-GB" w:eastAsia="zh-CN"/>
        </w:rPr>
        <w:t>musim-GapPreferenceList</w:t>
      </w:r>
      <w:proofErr w:type="spellEnd"/>
      <w:r w:rsidRPr="009854CC">
        <w:rPr>
          <w:szCs w:val="20"/>
          <w:lang w:val="en-GB" w:eastAsia="zh-CN"/>
        </w:rPr>
        <w:t xml:space="preserve"> </w:t>
      </w:r>
      <w:r w:rsidRPr="009854CC">
        <w:rPr>
          <w:rFonts w:eastAsia="等线"/>
          <w:szCs w:val="20"/>
          <w:lang w:val="en-GB" w:eastAsia="zh-CN"/>
        </w:rPr>
        <w:t xml:space="preserve">and/or </w:t>
      </w:r>
      <w:proofErr w:type="spellStart"/>
      <w:r w:rsidRPr="009854CC">
        <w:rPr>
          <w:i/>
          <w:iCs/>
          <w:szCs w:val="20"/>
          <w:lang w:val="en-GB" w:eastAsia="zh-CN"/>
        </w:rPr>
        <w:t>musim-GapPriorityPreferenceList</w:t>
      </w:r>
      <w:proofErr w:type="spellEnd"/>
      <w:r w:rsidRPr="009854CC">
        <w:rPr>
          <w:szCs w:val="20"/>
          <w:lang w:val="en-GB" w:eastAsia="zh-CN"/>
        </w:rPr>
        <w:t xml:space="preserve"> </w:t>
      </w:r>
      <w:r w:rsidRPr="009854CC">
        <w:rPr>
          <w:rFonts w:eastAsia="MS Mincho"/>
          <w:iCs/>
          <w:szCs w:val="20"/>
          <w:lang w:val="en-GB" w:eastAsia="zh-CN"/>
        </w:rPr>
        <w:t xml:space="preserve">and/or </w:t>
      </w:r>
      <w:proofErr w:type="spellStart"/>
      <w:r w:rsidRPr="009854CC">
        <w:rPr>
          <w:rFonts w:eastAsia="MS Mincho"/>
          <w:i/>
          <w:iCs/>
          <w:szCs w:val="20"/>
          <w:lang w:val="en-GB" w:eastAsia="zh-CN"/>
        </w:rPr>
        <w:t>musim-GapKeepPreference</w:t>
      </w:r>
      <w:proofErr w:type="spellEnd"/>
      <w:r w:rsidRPr="009854CC">
        <w:rPr>
          <w:szCs w:val="20"/>
          <w:lang w:val="en-GB" w:eastAsia="zh-CN"/>
        </w:rPr>
        <w:t>, or provide MUSIM assistance information for leaving RRC_CONNECTED according to 5.7.4.2 or 5.3.5.3:</w:t>
      </w:r>
    </w:p>
    <w:p w14:paraId="25A5C4F4" w14:textId="77777777" w:rsidR="009854CC" w:rsidRPr="009854CC" w:rsidRDefault="009854CC" w:rsidP="009854CC">
      <w:pPr>
        <w:overflowPunct w:val="0"/>
        <w:autoSpaceDE w:val="0"/>
        <w:autoSpaceDN w:val="0"/>
        <w:adjustRightInd w:val="0"/>
        <w:spacing w:after="180"/>
        <w:ind w:left="851" w:hanging="284"/>
        <w:rPr>
          <w:szCs w:val="20"/>
          <w:lang w:val="en-GB" w:eastAsia="ko-KR"/>
        </w:rPr>
      </w:pPr>
      <w:r w:rsidRPr="009854CC">
        <w:rPr>
          <w:szCs w:val="20"/>
          <w:lang w:val="en-GB" w:eastAsia="ko-KR"/>
        </w:rPr>
        <w:t>2&gt;</w:t>
      </w:r>
      <w:r w:rsidRPr="009854CC">
        <w:rPr>
          <w:szCs w:val="20"/>
          <w:lang w:val="en-GB" w:eastAsia="ko-KR"/>
        </w:rPr>
        <w:tab/>
        <w:t xml:space="preserve">if the UE </w:t>
      </w:r>
      <w:r w:rsidRPr="009854CC">
        <w:rPr>
          <w:szCs w:val="20"/>
          <w:lang w:val="en-GB" w:eastAsia="zh-CN"/>
        </w:rPr>
        <w:t>has a preference for</w:t>
      </w:r>
      <w:r w:rsidRPr="009854CC">
        <w:rPr>
          <w:szCs w:val="20"/>
          <w:lang w:val="en-GB" w:eastAsia="ko-KR"/>
        </w:rPr>
        <w:t xml:space="preserve"> MUSIM periodic gap(s):</w:t>
      </w:r>
    </w:p>
    <w:p w14:paraId="63819A22"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include </w:t>
      </w:r>
      <w:proofErr w:type="spellStart"/>
      <w:r w:rsidRPr="009854CC">
        <w:rPr>
          <w:i/>
          <w:szCs w:val="20"/>
          <w:lang w:val="en-GB" w:eastAsia="zh-CN"/>
        </w:rPr>
        <w:t>musim-GapPreferenceList</w:t>
      </w:r>
      <w:proofErr w:type="spellEnd"/>
      <w:r w:rsidRPr="009854CC">
        <w:rPr>
          <w:szCs w:val="20"/>
          <w:lang w:val="en-GB" w:eastAsia="zh-CN"/>
        </w:rPr>
        <w:t xml:space="preserve"> with an entry for each periodic gap the UE prefers to be configured;</w:t>
      </w:r>
    </w:p>
    <w:p w14:paraId="7E02EDDA"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set </w:t>
      </w:r>
      <w:proofErr w:type="spellStart"/>
      <w:r w:rsidRPr="009854CC">
        <w:rPr>
          <w:i/>
          <w:iCs/>
          <w:szCs w:val="20"/>
          <w:lang w:val="en-GB" w:eastAsia="zh-CN"/>
        </w:rPr>
        <w:t>musim-GapLength</w:t>
      </w:r>
      <w:proofErr w:type="spellEnd"/>
      <w:r w:rsidRPr="009854CC">
        <w:rPr>
          <w:szCs w:val="20"/>
          <w:lang w:val="en-GB" w:eastAsia="zh-CN"/>
        </w:rPr>
        <w:t xml:space="preserve"> and </w:t>
      </w:r>
      <w:proofErr w:type="spellStart"/>
      <w:r w:rsidRPr="009854CC">
        <w:rPr>
          <w:i/>
          <w:iCs/>
          <w:szCs w:val="20"/>
          <w:lang w:val="en-GB" w:eastAsia="zh-CN"/>
        </w:rPr>
        <w:t>musim-GapRepetitionAndOffset</w:t>
      </w:r>
      <w:proofErr w:type="spellEnd"/>
      <w:r w:rsidRPr="009854CC">
        <w:rPr>
          <w:szCs w:val="20"/>
          <w:lang w:val="en-GB" w:eastAsia="zh-CN"/>
        </w:rPr>
        <w:t xml:space="preserve"> </w:t>
      </w:r>
      <w:r w:rsidRPr="009854CC">
        <w:rPr>
          <w:iCs/>
          <w:szCs w:val="20"/>
          <w:lang w:val="en-GB" w:eastAsia="zh-CN"/>
        </w:rPr>
        <w:t xml:space="preserve">in the </w:t>
      </w:r>
      <w:proofErr w:type="spellStart"/>
      <w:r w:rsidRPr="009854CC">
        <w:rPr>
          <w:i/>
          <w:iCs/>
          <w:szCs w:val="20"/>
          <w:lang w:val="en-GB" w:eastAsia="zh-CN"/>
        </w:rPr>
        <w:t>musim-GapInfo</w:t>
      </w:r>
      <w:proofErr w:type="spellEnd"/>
      <w:r w:rsidRPr="009854CC">
        <w:rPr>
          <w:iCs/>
          <w:szCs w:val="20"/>
          <w:lang w:val="en-GB" w:eastAsia="zh-CN"/>
        </w:rPr>
        <w:t xml:space="preserve"> IE</w:t>
      </w:r>
      <w:r w:rsidRPr="009854CC">
        <w:rPr>
          <w:i/>
          <w:iCs/>
          <w:szCs w:val="20"/>
          <w:lang w:val="en-GB" w:eastAsia="zh-CN"/>
        </w:rPr>
        <w:t xml:space="preserve"> </w:t>
      </w:r>
      <w:r w:rsidRPr="009854CC">
        <w:rPr>
          <w:szCs w:val="20"/>
          <w:lang w:val="en-GB" w:eastAsia="zh-CN"/>
        </w:rPr>
        <w:t>to the values of the length and the repetition/offset of the gap(s), respectively, the UE prefers to be configured with;</w:t>
      </w:r>
    </w:p>
    <w:p w14:paraId="516BCCCA"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r>
      <w:r w:rsidRPr="009854CC">
        <w:rPr>
          <w:szCs w:val="20"/>
          <w:lang w:val="en-GB" w:eastAsia="ja-JP"/>
        </w:rPr>
        <w:t xml:space="preserve">if UE has a preference for MUSIM </w:t>
      </w:r>
      <w:r w:rsidRPr="009854CC">
        <w:rPr>
          <w:rFonts w:eastAsia="等线"/>
          <w:szCs w:val="20"/>
          <w:lang w:val="en-GB" w:eastAsia="ja-JP"/>
        </w:rPr>
        <w:t>gap priority</w:t>
      </w:r>
      <w:r w:rsidRPr="009854CC">
        <w:rPr>
          <w:szCs w:val="20"/>
          <w:lang w:val="en-GB" w:eastAsia="zh-CN"/>
        </w:rPr>
        <w:t>;</w:t>
      </w:r>
    </w:p>
    <w:p w14:paraId="2F9C4051"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 xml:space="preserve">include the </w:t>
      </w:r>
      <w:proofErr w:type="spellStart"/>
      <w:r w:rsidRPr="009854CC">
        <w:rPr>
          <w:i/>
          <w:iCs/>
          <w:szCs w:val="20"/>
          <w:lang w:val="en-GB" w:eastAsia="zh-CN"/>
        </w:rPr>
        <w:t>musim-GapPriorityPreferenceList</w:t>
      </w:r>
      <w:proofErr w:type="spellEnd"/>
      <w:r w:rsidRPr="009854CC">
        <w:rPr>
          <w:szCs w:val="20"/>
          <w:lang w:val="en-GB" w:eastAsia="zh-CN"/>
        </w:rPr>
        <w:t xml:space="preserve"> the UE prefers to be configured;</w:t>
      </w:r>
    </w:p>
    <w:p w14:paraId="185C4296" w14:textId="77777777" w:rsidR="009854CC" w:rsidRPr="009854CC" w:rsidRDefault="009854CC" w:rsidP="009854CC">
      <w:pPr>
        <w:overflowPunct w:val="0"/>
        <w:autoSpaceDE w:val="0"/>
        <w:autoSpaceDN w:val="0"/>
        <w:adjustRightInd w:val="0"/>
        <w:spacing w:after="180"/>
        <w:ind w:left="851" w:hanging="284"/>
        <w:rPr>
          <w:szCs w:val="20"/>
          <w:lang w:val="en-GB" w:eastAsia="ko-KR"/>
        </w:rPr>
      </w:pPr>
      <w:r w:rsidRPr="009854CC">
        <w:rPr>
          <w:szCs w:val="20"/>
          <w:lang w:val="en-GB" w:eastAsia="ko-KR"/>
        </w:rPr>
        <w:t>2&gt;</w:t>
      </w:r>
      <w:r w:rsidRPr="009854CC">
        <w:rPr>
          <w:szCs w:val="20"/>
          <w:lang w:val="en-GB" w:eastAsia="ko-KR"/>
        </w:rPr>
        <w:tab/>
        <w:t xml:space="preserve">if the UE </w:t>
      </w:r>
      <w:r w:rsidRPr="009854CC">
        <w:rPr>
          <w:szCs w:val="20"/>
          <w:lang w:val="en-GB" w:eastAsia="zh-CN"/>
        </w:rPr>
        <w:t>has a preference for</w:t>
      </w:r>
      <w:r w:rsidRPr="009854CC">
        <w:rPr>
          <w:szCs w:val="20"/>
          <w:lang w:val="en-GB" w:eastAsia="ko-KR"/>
        </w:rPr>
        <w:t xml:space="preserve"> MUSIM aperiodic gap:</w:t>
      </w:r>
    </w:p>
    <w:p w14:paraId="26734232"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include the field </w:t>
      </w:r>
      <w:proofErr w:type="spellStart"/>
      <w:r w:rsidRPr="009854CC">
        <w:rPr>
          <w:i/>
          <w:szCs w:val="20"/>
          <w:lang w:val="en-GB" w:eastAsia="zh-CN"/>
        </w:rPr>
        <w:t>musim-GapPreferenceList</w:t>
      </w:r>
      <w:proofErr w:type="spellEnd"/>
      <w:r w:rsidRPr="009854CC">
        <w:rPr>
          <w:szCs w:val="20"/>
          <w:lang w:val="en-GB" w:eastAsia="zh-CN"/>
        </w:rPr>
        <w:t>, with one entry for the aperiodic gap the UE prefers to be configured;</w:t>
      </w:r>
    </w:p>
    <w:p w14:paraId="2EBF3981"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w:t>
      </w:r>
      <w:proofErr w:type="spellStart"/>
      <w:r w:rsidRPr="009854CC">
        <w:rPr>
          <w:i/>
          <w:iCs/>
          <w:szCs w:val="20"/>
          <w:lang w:val="en-GB" w:eastAsia="zh-CN"/>
        </w:rPr>
        <w:t>musim-GapLength</w:t>
      </w:r>
      <w:proofErr w:type="spellEnd"/>
      <w:r w:rsidRPr="009854CC">
        <w:rPr>
          <w:szCs w:val="20"/>
          <w:lang w:val="en-GB" w:eastAsia="zh-CN"/>
        </w:rPr>
        <w:t xml:space="preserve"> </w:t>
      </w:r>
      <w:r w:rsidRPr="009854CC">
        <w:rPr>
          <w:iCs/>
          <w:szCs w:val="20"/>
          <w:lang w:val="en-GB" w:eastAsia="zh-CN"/>
        </w:rPr>
        <w:t xml:space="preserve">in the </w:t>
      </w:r>
      <w:proofErr w:type="spellStart"/>
      <w:r w:rsidRPr="009854CC">
        <w:rPr>
          <w:i/>
          <w:iCs/>
          <w:szCs w:val="20"/>
          <w:lang w:val="en-GB" w:eastAsia="zh-CN"/>
        </w:rPr>
        <w:t>musim-GapInfo</w:t>
      </w:r>
      <w:proofErr w:type="spellEnd"/>
      <w:r w:rsidRPr="009854CC">
        <w:rPr>
          <w:iCs/>
          <w:szCs w:val="20"/>
          <w:lang w:val="en-GB" w:eastAsia="zh-CN"/>
        </w:rPr>
        <w:t xml:space="preserve"> IE</w:t>
      </w:r>
      <w:r w:rsidRPr="009854CC">
        <w:rPr>
          <w:i/>
          <w:iCs/>
          <w:szCs w:val="20"/>
          <w:lang w:val="en-GB" w:eastAsia="zh-CN"/>
        </w:rPr>
        <w:t xml:space="preserve"> </w:t>
      </w:r>
      <w:r w:rsidRPr="009854CC">
        <w:rPr>
          <w:iCs/>
          <w:szCs w:val="20"/>
          <w:lang w:val="en-GB" w:eastAsia="zh-CN"/>
        </w:rPr>
        <w:t>and set it</w:t>
      </w:r>
      <w:r w:rsidRPr="009854CC">
        <w:rPr>
          <w:szCs w:val="20"/>
          <w:lang w:val="en-GB" w:eastAsia="zh-CN"/>
        </w:rPr>
        <w:t xml:space="preserve"> to the values of the length of the gap the UE prefers to be configured with;</w:t>
      </w:r>
    </w:p>
    <w:p w14:paraId="790DCC52"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optionally include </w:t>
      </w:r>
      <w:proofErr w:type="spellStart"/>
      <w:r w:rsidRPr="009854CC">
        <w:rPr>
          <w:i/>
          <w:iCs/>
          <w:szCs w:val="20"/>
          <w:lang w:val="en-GB" w:eastAsia="zh-CN"/>
        </w:rPr>
        <w:t>musim</w:t>
      </w:r>
      <w:proofErr w:type="spellEnd"/>
      <w:r w:rsidRPr="009854CC">
        <w:rPr>
          <w:i/>
          <w:iCs/>
          <w:szCs w:val="20"/>
          <w:lang w:val="en-GB" w:eastAsia="zh-CN"/>
        </w:rPr>
        <w:t>-Starting-SFN-</w:t>
      </w:r>
      <w:proofErr w:type="spellStart"/>
      <w:r w:rsidRPr="009854CC">
        <w:rPr>
          <w:i/>
          <w:iCs/>
          <w:szCs w:val="20"/>
          <w:lang w:val="en-GB" w:eastAsia="zh-CN"/>
        </w:rPr>
        <w:t>AndSubframe</w:t>
      </w:r>
      <w:proofErr w:type="spellEnd"/>
      <w:r w:rsidRPr="009854CC">
        <w:rPr>
          <w:iCs/>
          <w:szCs w:val="20"/>
          <w:lang w:val="en-GB" w:eastAsia="zh-CN"/>
        </w:rPr>
        <w:t xml:space="preserve"> in the </w:t>
      </w:r>
      <w:proofErr w:type="spellStart"/>
      <w:r w:rsidRPr="009854CC">
        <w:rPr>
          <w:i/>
          <w:iCs/>
          <w:szCs w:val="20"/>
          <w:lang w:val="en-GB" w:eastAsia="zh-CN"/>
        </w:rPr>
        <w:t>musim-GapInfo</w:t>
      </w:r>
      <w:proofErr w:type="spellEnd"/>
      <w:r w:rsidRPr="009854CC">
        <w:rPr>
          <w:iCs/>
          <w:szCs w:val="20"/>
          <w:lang w:val="en-GB" w:eastAsia="zh-CN"/>
        </w:rPr>
        <w:t xml:space="preserve"> IE and set it to </w:t>
      </w:r>
      <w:r w:rsidRPr="009854CC">
        <w:rPr>
          <w:szCs w:val="20"/>
          <w:lang w:val="en-GB" w:eastAsia="zh-CN"/>
        </w:rPr>
        <w:t>the starting SFN/</w:t>
      </w:r>
      <w:proofErr w:type="spellStart"/>
      <w:r w:rsidRPr="009854CC">
        <w:rPr>
          <w:szCs w:val="20"/>
          <w:lang w:val="en-GB" w:eastAsia="zh-CN"/>
        </w:rPr>
        <w:t>subframe</w:t>
      </w:r>
      <w:proofErr w:type="spellEnd"/>
      <w:r w:rsidRPr="009854CC">
        <w:rPr>
          <w:szCs w:val="20"/>
          <w:lang w:val="en-GB" w:eastAsia="zh-CN"/>
        </w:rPr>
        <w:t xml:space="preserve"> of the gap the UE prefers to be configured with;</w:t>
      </w:r>
    </w:p>
    <w:p w14:paraId="21646A6A" w14:textId="77777777" w:rsidR="009854CC" w:rsidRPr="009854CC" w:rsidRDefault="009854CC" w:rsidP="009854CC">
      <w:pPr>
        <w:overflowPunct w:val="0"/>
        <w:autoSpaceDE w:val="0"/>
        <w:autoSpaceDN w:val="0"/>
        <w:adjustRightInd w:val="0"/>
        <w:spacing w:after="180"/>
        <w:ind w:left="851" w:hanging="284"/>
        <w:rPr>
          <w:rFonts w:eastAsia="Malgun Gothic"/>
          <w:szCs w:val="20"/>
          <w:lang w:val="en-GB" w:eastAsia="ko-KR"/>
        </w:rPr>
      </w:pPr>
      <w:r w:rsidRPr="009854CC">
        <w:rPr>
          <w:rFonts w:eastAsia="Malgun Gothic"/>
          <w:szCs w:val="20"/>
          <w:lang w:val="en-GB" w:eastAsia="ko-KR"/>
        </w:rPr>
        <w:t>2&gt;</w:t>
      </w:r>
      <w:r w:rsidRPr="009854CC">
        <w:rPr>
          <w:rFonts w:eastAsia="Malgun Gothic"/>
          <w:szCs w:val="20"/>
          <w:lang w:val="en-GB" w:eastAsia="ko-KR"/>
        </w:rPr>
        <w:tab/>
        <w:t>if the UE has a preference to keep all colliding MUSIM gaps:</w:t>
      </w:r>
    </w:p>
    <w:p w14:paraId="24532B51" w14:textId="77777777" w:rsidR="009854CC" w:rsidRPr="009854CC" w:rsidRDefault="009854CC" w:rsidP="009854CC">
      <w:pPr>
        <w:overflowPunct w:val="0"/>
        <w:autoSpaceDE w:val="0"/>
        <w:autoSpaceDN w:val="0"/>
        <w:adjustRightInd w:val="0"/>
        <w:spacing w:after="180"/>
        <w:ind w:left="1135" w:hanging="284"/>
        <w:rPr>
          <w:rFonts w:eastAsia="Malgun Gothic"/>
          <w:szCs w:val="20"/>
          <w:lang w:val="en-GB" w:eastAsia="ko-KR"/>
        </w:rPr>
      </w:pPr>
      <w:r w:rsidRPr="009854CC">
        <w:rPr>
          <w:rFonts w:eastAsia="Malgun Gothic"/>
          <w:szCs w:val="20"/>
          <w:lang w:val="en-GB" w:eastAsia="ko-KR"/>
        </w:rPr>
        <w:t>3&gt;</w:t>
      </w:r>
      <w:r w:rsidRPr="009854CC">
        <w:rPr>
          <w:rFonts w:eastAsia="Malgun Gothic"/>
          <w:szCs w:val="20"/>
          <w:lang w:val="en-GB" w:eastAsia="ko-KR"/>
        </w:rPr>
        <w:tab/>
        <w:t xml:space="preserve">include the </w:t>
      </w:r>
      <w:proofErr w:type="spellStart"/>
      <w:r w:rsidRPr="009854CC">
        <w:rPr>
          <w:rFonts w:eastAsia="Malgun Gothic"/>
          <w:i/>
          <w:iCs/>
          <w:szCs w:val="20"/>
          <w:lang w:val="en-GB" w:eastAsia="ko-KR"/>
        </w:rPr>
        <w:t>musim-GapKeepPreference</w:t>
      </w:r>
      <w:proofErr w:type="spellEnd"/>
      <w:r w:rsidRPr="009854CC">
        <w:rPr>
          <w:rFonts w:eastAsia="Malgun Gothic"/>
          <w:szCs w:val="20"/>
          <w:lang w:val="en-GB" w:eastAsia="ko-KR"/>
        </w:rPr>
        <w:t>;</w:t>
      </w:r>
    </w:p>
    <w:p w14:paraId="25B18EDB" w14:textId="77777777" w:rsidR="009854CC" w:rsidRPr="009854CC" w:rsidRDefault="009854CC" w:rsidP="009854CC">
      <w:pPr>
        <w:overflowPunct w:val="0"/>
        <w:autoSpaceDE w:val="0"/>
        <w:autoSpaceDN w:val="0"/>
        <w:adjustRightInd w:val="0"/>
        <w:spacing w:after="180"/>
        <w:ind w:left="851" w:hanging="284"/>
        <w:rPr>
          <w:szCs w:val="20"/>
          <w:lang w:val="en-GB" w:eastAsia="ko-KR"/>
        </w:rPr>
      </w:pPr>
      <w:r w:rsidRPr="009854CC">
        <w:rPr>
          <w:szCs w:val="20"/>
          <w:lang w:val="en-GB" w:eastAsia="ko-KR"/>
        </w:rPr>
        <w:t>2&gt;</w:t>
      </w:r>
      <w:r w:rsidRPr="009854CC">
        <w:rPr>
          <w:szCs w:val="20"/>
          <w:lang w:val="en-GB" w:eastAsia="ko-KR"/>
        </w:rPr>
        <w:tab/>
        <w:t>if the UE has no longer preference for the periodic/aperiodic gaps:</w:t>
      </w:r>
    </w:p>
    <w:p w14:paraId="27C22587"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w:t>
      </w:r>
      <w:proofErr w:type="spellStart"/>
      <w:r w:rsidRPr="009854CC">
        <w:rPr>
          <w:i/>
          <w:szCs w:val="20"/>
          <w:lang w:val="en-GB" w:eastAsia="zh-CN"/>
        </w:rPr>
        <w:t>musim-GapPreferenceList</w:t>
      </w:r>
      <w:proofErr w:type="spellEnd"/>
      <w:r w:rsidRPr="009854CC">
        <w:rPr>
          <w:iCs/>
          <w:szCs w:val="20"/>
          <w:lang w:val="en-GB" w:eastAsia="zh-CN"/>
        </w:rPr>
        <w:t>,</w:t>
      </w:r>
      <w:r w:rsidRPr="009854CC">
        <w:rPr>
          <w:szCs w:val="20"/>
          <w:lang w:val="en-GB" w:eastAsia="zh-CN"/>
        </w:rPr>
        <w:t xml:space="preserve"> </w:t>
      </w:r>
      <w:proofErr w:type="spellStart"/>
      <w:r w:rsidRPr="009854CC">
        <w:rPr>
          <w:i/>
          <w:szCs w:val="20"/>
          <w:lang w:val="en-GB" w:eastAsia="zh-CN"/>
        </w:rPr>
        <w:t>musim-GapPriorityPreferenceList</w:t>
      </w:r>
      <w:proofErr w:type="spellEnd"/>
      <w:r w:rsidRPr="009854CC">
        <w:rPr>
          <w:szCs w:val="20"/>
          <w:lang w:val="en-GB" w:eastAsia="zh-CN"/>
        </w:rPr>
        <w:t xml:space="preserve"> and </w:t>
      </w:r>
      <w:proofErr w:type="spellStart"/>
      <w:r w:rsidRPr="009854CC">
        <w:rPr>
          <w:i/>
          <w:szCs w:val="20"/>
          <w:lang w:val="en-GB" w:eastAsia="zh-CN"/>
        </w:rPr>
        <w:t>musim-GapKeepPreference</w:t>
      </w:r>
      <w:proofErr w:type="spellEnd"/>
      <w:r w:rsidRPr="009854CC">
        <w:rPr>
          <w:szCs w:val="20"/>
          <w:lang w:val="en-GB" w:eastAsia="zh-CN"/>
        </w:rPr>
        <w:t xml:space="preserve"> in the </w:t>
      </w:r>
      <w:proofErr w:type="spellStart"/>
      <w:r w:rsidRPr="009854CC">
        <w:rPr>
          <w:i/>
          <w:szCs w:val="20"/>
          <w:lang w:val="en-GB" w:eastAsia="zh-CN"/>
        </w:rPr>
        <w:t>musim</w:t>
      </w:r>
      <w:proofErr w:type="spellEnd"/>
      <w:r w:rsidRPr="009854CC">
        <w:rPr>
          <w:i/>
          <w:szCs w:val="20"/>
          <w:lang w:val="en-GB" w:eastAsia="zh-CN"/>
        </w:rPr>
        <w:t>-Assistance</w:t>
      </w:r>
      <w:r w:rsidRPr="009854CC">
        <w:rPr>
          <w:szCs w:val="20"/>
          <w:lang w:val="en-GB" w:eastAsia="zh-CN"/>
        </w:rPr>
        <w:t xml:space="preserve"> IE;</w:t>
      </w:r>
    </w:p>
    <w:p w14:paraId="5E2667D6"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 xml:space="preserve">if UE </w:t>
      </w:r>
      <w:r w:rsidRPr="009854CC">
        <w:rPr>
          <w:szCs w:val="20"/>
          <w:lang w:val="en-GB" w:eastAsia="ko-KR"/>
        </w:rPr>
        <w:t xml:space="preserve">has a preference to leave </w:t>
      </w:r>
      <w:r w:rsidRPr="009854CC">
        <w:rPr>
          <w:szCs w:val="20"/>
          <w:lang w:val="en-GB" w:eastAsia="zh-CN"/>
        </w:rPr>
        <w:t>RRC_CONNECTED state:</w:t>
      </w:r>
    </w:p>
    <w:p w14:paraId="026A54A3" w14:textId="77777777" w:rsidR="009854CC" w:rsidRPr="009854CC" w:rsidRDefault="009854CC" w:rsidP="009854CC">
      <w:pPr>
        <w:overflowPunct w:val="0"/>
        <w:autoSpaceDE w:val="0"/>
        <w:autoSpaceDN w:val="0"/>
        <w:adjustRightInd w:val="0"/>
        <w:spacing w:after="180"/>
        <w:ind w:left="1135" w:hanging="284"/>
        <w:rPr>
          <w:szCs w:val="20"/>
          <w:lang w:val="en-GB" w:eastAsia="zh-CN"/>
        </w:rPr>
      </w:pPr>
      <w:proofErr w:type="gramStart"/>
      <w:r w:rsidRPr="009854CC">
        <w:rPr>
          <w:szCs w:val="20"/>
          <w:lang w:val="en-GB" w:eastAsia="zh-CN"/>
        </w:rPr>
        <w:t>3&gt;</w:t>
      </w:r>
      <w:r w:rsidRPr="009854CC">
        <w:rPr>
          <w:szCs w:val="20"/>
          <w:lang w:val="en-GB" w:eastAsia="zh-CN"/>
        </w:rPr>
        <w:tab/>
        <w:t xml:space="preserve">set </w:t>
      </w:r>
      <w:proofErr w:type="spellStart"/>
      <w:r w:rsidRPr="009854CC">
        <w:rPr>
          <w:i/>
          <w:szCs w:val="20"/>
          <w:lang w:val="en-GB" w:eastAsia="zh-CN"/>
        </w:rPr>
        <w:t>musim</w:t>
      </w:r>
      <w:proofErr w:type="spellEnd"/>
      <w:r w:rsidRPr="009854CC">
        <w:rPr>
          <w:i/>
          <w:szCs w:val="20"/>
          <w:lang w:val="en-GB" w:eastAsia="zh-CN"/>
        </w:rPr>
        <w:t>-</w:t>
      </w:r>
      <w:proofErr w:type="spellStart"/>
      <w:r w:rsidRPr="009854CC">
        <w:rPr>
          <w:i/>
          <w:szCs w:val="20"/>
          <w:lang w:val="en-GB" w:eastAsia="zh-CN"/>
        </w:rPr>
        <w:t>PreferredRRC</w:t>
      </w:r>
      <w:proofErr w:type="spellEnd"/>
      <w:r w:rsidRPr="009854CC">
        <w:rPr>
          <w:i/>
          <w:szCs w:val="20"/>
          <w:lang w:val="en-GB" w:eastAsia="zh-CN"/>
        </w:rPr>
        <w:t>-State</w:t>
      </w:r>
      <w:r w:rsidRPr="009854CC">
        <w:rPr>
          <w:szCs w:val="20"/>
          <w:lang w:val="en-GB" w:eastAsia="zh-CN"/>
        </w:rPr>
        <w:t xml:space="preserve"> to the preferred RRC state.</w:t>
      </w:r>
      <w:proofErr w:type="gramEnd"/>
    </w:p>
    <w:p w14:paraId="443DA72A"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w:t>
      </w:r>
      <w:r w:rsidRPr="009854CC">
        <w:rPr>
          <w:i/>
          <w:szCs w:val="20"/>
          <w:lang w:val="en-GB" w:eastAsia="zh-CN"/>
        </w:rPr>
        <w:t xml:space="preserve"> </w:t>
      </w:r>
      <w:proofErr w:type="spellStart"/>
      <w:r w:rsidRPr="009854CC">
        <w:rPr>
          <w:i/>
          <w:szCs w:val="20"/>
          <w:lang w:val="en-GB" w:eastAsia="zh-CN"/>
        </w:rPr>
        <w:t>musim-CapRestriction</w:t>
      </w:r>
      <w:proofErr w:type="spellEnd"/>
      <w:r w:rsidRPr="009854CC">
        <w:rPr>
          <w:rFonts w:eastAsia="等线"/>
          <w:i/>
          <w:szCs w:val="20"/>
          <w:lang w:val="en-GB" w:eastAsia="zh-CN"/>
        </w:rPr>
        <w:t xml:space="preserve"> </w:t>
      </w:r>
      <w:r w:rsidRPr="009854CC">
        <w:rPr>
          <w:szCs w:val="20"/>
          <w:lang w:val="en-GB" w:eastAsia="zh-CN"/>
        </w:rPr>
        <w:t>according to 5.7.4.2 or 5.3.5.3:</w:t>
      </w:r>
    </w:p>
    <w:p w14:paraId="0C42C7B6"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 xml:space="preserve">if UE </w:t>
      </w:r>
      <w:r w:rsidRPr="009854CC">
        <w:rPr>
          <w:szCs w:val="20"/>
          <w:lang w:val="en-GB" w:eastAsia="ko-KR"/>
        </w:rPr>
        <w:t>has a preference for temporary capability restriction</w:t>
      </w:r>
      <w:r w:rsidRPr="009854CC">
        <w:rPr>
          <w:szCs w:val="20"/>
          <w:lang w:val="en-GB" w:eastAsia="zh-CN"/>
        </w:rPr>
        <w:t>:</w:t>
      </w:r>
    </w:p>
    <w:p w14:paraId="78F4463D"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if UE </w:t>
      </w:r>
      <w:r w:rsidRPr="009854CC">
        <w:rPr>
          <w:szCs w:val="20"/>
          <w:lang w:val="en-GB" w:eastAsia="ko-KR"/>
        </w:rPr>
        <w:t xml:space="preserve">has a preference for </w:t>
      </w:r>
      <w:r w:rsidRPr="009854CC">
        <w:rPr>
          <w:rFonts w:eastAsia="等线"/>
          <w:szCs w:val="20"/>
          <w:lang w:val="en-GB" w:eastAsia="zh-CN"/>
        </w:rPr>
        <w:t xml:space="preserve">serving cell(s), except </w:t>
      </w:r>
      <w:proofErr w:type="spellStart"/>
      <w:r w:rsidRPr="009854CC">
        <w:rPr>
          <w:rFonts w:eastAsia="等线"/>
          <w:szCs w:val="20"/>
          <w:lang w:val="en-GB" w:eastAsia="zh-CN"/>
        </w:rPr>
        <w:t>PCell</w:t>
      </w:r>
      <w:proofErr w:type="spellEnd"/>
      <w:r w:rsidRPr="009854CC">
        <w:rPr>
          <w:rFonts w:eastAsia="等线"/>
          <w:szCs w:val="20"/>
          <w:lang w:val="en-GB" w:eastAsia="zh-CN"/>
        </w:rPr>
        <w:t>, and/or SCG to be released</w:t>
      </w:r>
      <w:r w:rsidRPr="009854CC">
        <w:rPr>
          <w:szCs w:val="20"/>
          <w:lang w:val="en-GB" w:eastAsia="zh-CN"/>
        </w:rPr>
        <w:t>:</w:t>
      </w:r>
    </w:p>
    <w:p w14:paraId="4E378A0B"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the </w:t>
      </w:r>
      <w:proofErr w:type="spellStart"/>
      <w:r w:rsidRPr="009854CC">
        <w:rPr>
          <w:i/>
          <w:szCs w:val="20"/>
          <w:lang w:val="en-GB" w:eastAsia="zh-CN"/>
        </w:rPr>
        <w:t>musim</w:t>
      </w:r>
      <w:proofErr w:type="spellEnd"/>
      <w:r w:rsidRPr="009854CC">
        <w:rPr>
          <w:i/>
          <w:szCs w:val="20"/>
          <w:lang w:val="en-GB" w:eastAsia="zh-CN"/>
        </w:rPr>
        <w:t>-Cell-SCG-</w:t>
      </w:r>
      <w:proofErr w:type="spellStart"/>
      <w:r w:rsidRPr="009854CC">
        <w:rPr>
          <w:i/>
          <w:szCs w:val="20"/>
          <w:lang w:val="en-GB" w:eastAsia="zh-CN"/>
        </w:rPr>
        <w:t>ToRelease</w:t>
      </w:r>
      <w:proofErr w:type="spellEnd"/>
      <w:r w:rsidRPr="009854CC">
        <w:rPr>
          <w:szCs w:val="20"/>
          <w:lang w:val="en-GB" w:eastAsia="zh-CN"/>
        </w:rPr>
        <w:t>;</w:t>
      </w:r>
    </w:p>
    <w:p w14:paraId="43B7B9D0"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 xml:space="preserve">set </w:t>
      </w:r>
      <w:proofErr w:type="spellStart"/>
      <w:r w:rsidRPr="009854CC">
        <w:rPr>
          <w:i/>
          <w:szCs w:val="20"/>
          <w:lang w:val="en-GB" w:eastAsia="zh-CN"/>
        </w:rPr>
        <w:t>musim-CellToRelease</w:t>
      </w:r>
      <w:proofErr w:type="spellEnd"/>
      <w:r w:rsidRPr="009854CC">
        <w:rPr>
          <w:szCs w:val="20"/>
          <w:lang w:val="en-GB" w:eastAsia="zh-CN"/>
        </w:rPr>
        <w:t xml:space="preserve"> to include the serving cell(s) the UE prefers to be released;</w:t>
      </w:r>
    </w:p>
    <w:p w14:paraId="7A603707"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 xml:space="preserve">set </w:t>
      </w:r>
      <w:proofErr w:type="spellStart"/>
      <w:r w:rsidRPr="009854CC">
        <w:rPr>
          <w:szCs w:val="20"/>
          <w:lang w:val="en-GB" w:eastAsia="zh-CN"/>
        </w:rPr>
        <w:t>scg-ReleasePreference</w:t>
      </w:r>
      <w:proofErr w:type="spellEnd"/>
      <w:r w:rsidRPr="009854CC">
        <w:rPr>
          <w:szCs w:val="20"/>
          <w:lang w:val="en-GB" w:eastAsia="zh-CN"/>
        </w:rPr>
        <w:t xml:space="preserve"> to </w:t>
      </w:r>
      <w:proofErr w:type="spellStart"/>
      <w:r w:rsidRPr="009854CC">
        <w:rPr>
          <w:rFonts w:eastAsia="等线"/>
          <w:i/>
          <w:szCs w:val="20"/>
          <w:lang w:val="en-GB" w:eastAsia="zh-CN"/>
        </w:rPr>
        <w:t>scgReleasePreferred</w:t>
      </w:r>
      <w:proofErr w:type="spellEnd"/>
      <w:r w:rsidRPr="009854CC">
        <w:rPr>
          <w:szCs w:val="20"/>
          <w:lang w:val="en-GB" w:eastAsia="zh-CN"/>
        </w:rPr>
        <w:t xml:space="preserve"> if the UE prefers the SCG to be released;</w:t>
      </w:r>
    </w:p>
    <w:p w14:paraId="582BF8E9"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UE has a preference to indicate the serving cells with restricted capabilities:</w:t>
      </w:r>
    </w:p>
    <w:p w14:paraId="29F8D5BE"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the </w:t>
      </w:r>
      <w:proofErr w:type="spellStart"/>
      <w:r w:rsidRPr="009854CC">
        <w:rPr>
          <w:i/>
          <w:szCs w:val="20"/>
          <w:lang w:val="en-GB" w:eastAsia="zh-CN"/>
        </w:rPr>
        <w:t>musim-CellToAffectList</w:t>
      </w:r>
      <w:proofErr w:type="spellEnd"/>
      <w:r w:rsidRPr="009854CC">
        <w:rPr>
          <w:szCs w:val="20"/>
          <w:lang w:val="en-GB" w:eastAsia="zh-CN"/>
        </w:rPr>
        <w:t xml:space="preserve"> the UE prefers to be configured;</w:t>
      </w:r>
    </w:p>
    <w:p w14:paraId="4A2C9E5C"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 xml:space="preserve">include the </w:t>
      </w:r>
      <w:proofErr w:type="spellStart"/>
      <w:r w:rsidRPr="009854CC">
        <w:rPr>
          <w:i/>
          <w:szCs w:val="20"/>
          <w:lang w:val="en-GB" w:eastAsia="zh-CN"/>
        </w:rPr>
        <w:t>musim-ServCellIndex</w:t>
      </w:r>
      <w:proofErr w:type="spellEnd"/>
      <w:r w:rsidRPr="009854CC">
        <w:rPr>
          <w:szCs w:val="20"/>
          <w:lang w:val="en-GB" w:eastAsia="zh-CN"/>
        </w:rPr>
        <w:t xml:space="preserve"> and the </w:t>
      </w:r>
      <w:proofErr w:type="spellStart"/>
      <w:r w:rsidRPr="009854CC">
        <w:rPr>
          <w:i/>
          <w:szCs w:val="20"/>
          <w:lang w:val="en-GB" w:eastAsia="zh-CN"/>
        </w:rPr>
        <w:t>musim</w:t>
      </w:r>
      <w:proofErr w:type="spellEnd"/>
      <w:r w:rsidRPr="009854CC">
        <w:rPr>
          <w:i/>
          <w:szCs w:val="20"/>
          <w:lang w:val="en-GB" w:eastAsia="zh-CN"/>
        </w:rPr>
        <w:t>-MIMO-Layers-DL</w:t>
      </w:r>
      <w:r w:rsidRPr="009854CC">
        <w:rPr>
          <w:szCs w:val="20"/>
          <w:lang w:val="en-GB" w:eastAsia="zh-CN"/>
        </w:rPr>
        <w:t xml:space="preserve">/ </w:t>
      </w:r>
      <w:proofErr w:type="spellStart"/>
      <w:r w:rsidRPr="009854CC">
        <w:rPr>
          <w:i/>
          <w:szCs w:val="20"/>
          <w:lang w:val="en-GB" w:eastAsia="zh-CN"/>
        </w:rPr>
        <w:t>musim</w:t>
      </w:r>
      <w:proofErr w:type="spellEnd"/>
      <w:r w:rsidRPr="009854CC">
        <w:rPr>
          <w:i/>
          <w:szCs w:val="20"/>
          <w:lang w:val="en-GB" w:eastAsia="zh-CN"/>
        </w:rPr>
        <w:t xml:space="preserve">-MIMO-Layers-UL/ </w:t>
      </w:r>
      <w:proofErr w:type="spellStart"/>
      <w:r w:rsidRPr="009854CC">
        <w:rPr>
          <w:i/>
          <w:szCs w:val="20"/>
          <w:lang w:val="en-GB" w:eastAsia="zh-CN"/>
        </w:rPr>
        <w:t>musim</w:t>
      </w:r>
      <w:proofErr w:type="spellEnd"/>
      <w:r w:rsidRPr="009854CC">
        <w:rPr>
          <w:i/>
          <w:szCs w:val="20"/>
          <w:lang w:val="en-GB" w:eastAsia="zh-CN"/>
        </w:rPr>
        <w:t>-</w:t>
      </w:r>
      <w:proofErr w:type="spellStart"/>
      <w:r w:rsidRPr="009854CC">
        <w:rPr>
          <w:i/>
          <w:szCs w:val="20"/>
          <w:lang w:val="en-GB" w:eastAsia="zh-CN"/>
        </w:rPr>
        <w:t>SupportedBandwidth</w:t>
      </w:r>
      <w:proofErr w:type="spellEnd"/>
      <w:r w:rsidRPr="009854CC">
        <w:rPr>
          <w:i/>
          <w:szCs w:val="20"/>
          <w:lang w:val="en-GB" w:eastAsia="zh-CN"/>
        </w:rPr>
        <w:t xml:space="preserve">-DL/ </w:t>
      </w:r>
      <w:proofErr w:type="spellStart"/>
      <w:r w:rsidRPr="009854CC">
        <w:rPr>
          <w:i/>
          <w:szCs w:val="20"/>
          <w:lang w:val="en-GB" w:eastAsia="zh-CN"/>
        </w:rPr>
        <w:t>musim</w:t>
      </w:r>
      <w:proofErr w:type="spellEnd"/>
      <w:r w:rsidRPr="009854CC">
        <w:rPr>
          <w:i/>
          <w:szCs w:val="20"/>
          <w:lang w:val="en-GB" w:eastAsia="zh-CN"/>
        </w:rPr>
        <w:t>-</w:t>
      </w:r>
      <w:proofErr w:type="spellStart"/>
      <w:r w:rsidRPr="009854CC">
        <w:rPr>
          <w:i/>
          <w:szCs w:val="20"/>
          <w:lang w:val="en-GB" w:eastAsia="zh-CN"/>
        </w:rPr>
        <w:t>SupportedBandwidth</w:t>
      </w:r>
      <w:proofErr w:type="spellEnd"/>
      <w:r w:rsidRPr="009854CC">
        <w:rPr>
          <w:i/>
          <w:szCs w:val="20"/>
          <w:lang w:val="en-GB" w:eastAsia="zh-CN"/>
        </w:rPr>
        <w:t>-UL for</w:t>
      </w:r>
      <w:r w:rsidRPr="009854CC">
        <w:rPr>
          <w:szCs w:val="20"/>
          <w:lang w:val="en-GB" w:eastAsia="zh-CN"/>
        </w:rPr>
        <w:t xml:space="preserve"> the corresponding serving cell;</w:t>
      </w:r>
    </w:p>
    <w:p w14:paraId="2CC3FC13"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lastRenderedPageBreak/>
        <w:t>3&gt;</w:t>
      </w:r>
      <w:r w:rsidRPr="009854CC">
        <w:rPr>
          <w:szCs w:val="20"/>
          <w:lang w:val="en-GB" w:eastAsia="zh-CN"/>
        </w:rPr>
        <w:tab/>
        <w:t>if UE has a preference to indicate the maximum number of CCs:</w:t>
      </w:r>
    </w:p>
    <w:p w14:paraId="75AA37C5"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the </w:t>
      </w:r>
      <w:proofErr w:type="spellStart"/>
      <w:r w:rsidRPr="009854CC">
        <w:rPr>
          <w:i/>
          <w:iCs/>
          <w:szCs w:val="20"/>
          <w:lang w:val="en-GB" w:eastAsia="zh-CN"/>
        </w:rPr>
        <w:t>musim-CapRestriction</w:t>
      </w:r>
      <w:proofErr w:type="spellEnd"/>
      <w:r w:rsidRPr="009854CC">
        <w:rPr>
          <w:szCs w:val="20"/>
          <w:lang w:val="en-GB" w:eastAsia="zh-CN"/>
        </w:rPr>
        <w:t xml:space="preserve"> for the </w:t>
      </w:r>
      <w:proofErr w:type="spellStart"/>
      <w:r w:rsidRPr="009854CC">
        <w:rPr>
          <w:i/>
          <w:iCs/>
          <w:szCs w:val="20"/>
          <w:lang w:val="en-GB" w:eastAsia="zh-CN"/>
        </w:rPr>
        <w:t>musim-MaxCC</w:t>
      </w:r>
      <w:proofErr w:type="spellEnd"/>
      <w:r w:rsidRPr="009854CC">
        <w:rPr>
          <w:szCs w:val="20"/>
          <w:lang w:val="en-GB" w:eastAsia="zh-CN"/>
        </w:rPr>
        <w:t xml:space="preserve"> the UE prefers to be configured;</w:t>
      </w:r>
    </w:p>
    <w:p w14:paraId="1E2A7CBA"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 xml:space="preserve">include the </w:t>
      </w:r>
      <w:proofErr w:type="spellStart"/>
      <w:r w:rsidRPr="009854CC">
        <w:rPr>
          <w:i/>
          <w:iCs/>
          <w:szCs w:val="20"/>
          <w:lang w:val="en-GB" w:eastAsia="zh-CN"/>
        </w:rPr>
        <w:t>musim-MaxCC-TotalDL</w:t>
      </w:r>
      <w:proofErr w:type="spellEnd"/>
      <w:r w:rsidRPr="009854CC">
        <w:rPr>
          <w:i/>
          <w:iCs/>
          <w:szCs w:val="20"/>
          <w:lang w:val="en-GB" w:eastAsia="zh-CN"/>
        </w:rPr>
        <w:t xml:space="preserve">/ </w:t>
      </w:r>
      <w:proofErr w:type="spellStart"/>
      <w:r w:rsidRPr="009854CC">
        <w:rPr>
          <w:i/>
          <w:iCs/>
          <w:szCs w:val="20"/>
          <w:lang w:val="en-GB" w:eastAsia="zh-CN"/>
        </w:rPr>
        <w:t>musim-MaxCC-TotalUL</w:t>
      </w:r>
      <w:proofErr w:type="spellEnd"/>
      <w:r w:rsidRPr="009854CC">
        <w:rPr>
          <w:i/>
          <w:iCs/>
          <w:szCs w:val="20"/>
          <w:lang w:val="en-GB" w:eastAsia="zh-CN"/>
        </w:rPr>
        <w:t>/ musim-MaxCC-FR1-DL/ musim-MaxCC-FR1-UL/ musim-MaxCC-FR2</w:t>
      </w:r>
      <w:r w:rsidRPr="009854CC">
        <w:rPr>
          <w:rFonts w:eastAsia="等线"/>
          <w:i/>
          <w:iCs/>
          <w:szCs w:val="20"/>
          <w:lang w:val="en-GB" w:eastAsia="zh-CN"/>
        </w:rPr>
        <w:t>-1</w:t>
      </w:r>
      <w:r w:rsidRPr="009854CC">
        <w:rPr>
          <w:i/>
          <w:iCs/>
          <w:szCs w:val="20"/>
          <w:lang w:val="en-GB" w:eastAsia="zh-CN"/>
        </w:rPr>
        <w:t>-DL/ musim-MaxCC-FR2</w:t>
      </w:r>
      <w:r w:rsidRPr="009854CC">
        <w:rPr>
          <w:rFonts w:eastAsia="等线"/>
          <w:i/>
          <w:iCs/>
          <w:szCs w:val="20"/>
          <w:lang w:val="en-GB" w:eastAsia="zh-CN"/>
        </w:rPr>
        <w:t>-2</w:t>
      </w:r>
      <w:r w:rsidRPr="009854CC">
        <w:rPr>
          <w:i/>
          <w:iCs/>
          <w:szCs w:val="20"/>
          <w:lang w:val="en-GB" w:eastAsia="zh-CN"/>
        </w:rPr>
        <w:t>-UL/ musim-MaxCC-FR2</w:t>
      </w:r>
      <w:r w:rsidRPr="009854CC">
        <w:rPr>
          <w:rFonts w:eastAsia="等线"/>
          <w:i/>
          <w:iCs/>
          <w:szCs w:val="20"/>
          <w:lang w:val="en-GB" w:eastAsia="zh-CN"/>
        </w:rPr>
        <w:t>-2</w:t>
      </w:r>
      <w:r w:rsidRPr="009854CC">
        <w:rPr>
          <w:i/>
          <w:iCs/>
          <w:szCs w:val="20"/>
          <w:lang w:val="en-GB" w:eastAsia="zh-CN"/>
        </w:rPr>
        <w:t>-DL/ musim-MaxCC-FR2</w:t>
      </w:r>
      <w:r w:rsidRPr="009854CC">
        <w:rPr>
          <w:rFonts w:eastAsia="等线"/>
          <w:i/>
          <w:iCs/>
          <w:szCs w:val="20"/>
          <w:lang w:val="en-GB" w:eastAsia="zh-CN"/>
        </w:rPr>
        <w:t>-2</w:t>
      </w:r>
      <w:r w:rsidRPr="009854CC">
        <w:rPr>
          <w:i/>
          <w:iCs/>
          <w:szCs w:val="20"/>
          <w:lang w:val="en-GB" w:eastAsia="zh-CN"/>
        </w:rPr>
        <w:t>-UL</w:t>
      </w:r>
      <w:r w:rsidRPr="009854CC">
        <w:rPr>
          <w:i/>
          <w:szCs w:val="20"/>
          <w:lang w:val="en-GB" w:eastAsia="zh-CN"/>
        </w:rPr>
        <w:t xml:space="preserve"> </w:t>
      </w:r>
      <w:r w:rsidRPr="009854CC">
        <w:rPr>
          <w:iCs/>
          <w:szCs w:val="20"/>
          <w:lang w:val="en-GB" w:eastAsia="zh-CN"/>
        </w:rPr>
        <w:t xml:space="preserve">for </w:t>
      </w:r>
      <w:r w:rsidRPr="009854CC">
        <w:rPr>
          <w:szCs w:val="20"/>
          <w:lang w:val="en-GB" w:eastAsia="zh-CN"/>
        </w:rPr>
        <w:t>the corresponding maximum number of CCs;</w:t>
      </w:r>
    </w:p>
    <w:p w14:paraId="5EFF9E4C" w14:textId="77777777" w:rsidR="009854CC" w:rsidRPr="009854CC" w:rsidRDefault="009854CC" w:rsidP="009854CC">
      <w:pPr>
        <w:overflowPunct w:val="0"/>
        <w:autoSpaceDE w:val="0"/>
        <w:autoSpaceDN w:val="0"/>
        <w:adjustRightInd w:val="0"/>
        <w:spacing w:after="180"/>
        <w:ind w:left="1135" w:hanging="284"/>
        <w:rPr>
          <w:rFonts w:eastAsia="等线"/>
          <w:i/>
          <w:szCs w:val="20"/>
          <w:lang w:val="en-GB" w:eastAsia="zh-CN"/>
        </w:rPr>
      </w:pPr>
      <w:r w:rsidRPr="009854CC">
        <w:rPr>
          <w:szCs w:val="20"/>
          <w:lang w:val="en-GB" w:eastAsia="zh-CN"/>
        </w:rPr>
        <w:t>3&gt;</w:t>
      </w:r>
      <w:r w:rsidRPr="009854CC">
        <w:rPr>
          <w:szCs w:val="20"/>
          <w:lang w:val="en-GB" w:eastAsia="zh-CN"/>
        </w:rPr>
        <w:tab/>
        <w:t xml:space="preserve">if UE has a preference to indicate band(s) and/or combination(s) of bands with capabilities restricted which comprise of the band(s) that is/are indicated in </w:t>
      </w:r>
      <w:proofErr w:type="spellStart"/>
      <w:r w:rsidRPr="009854CC">
        <w:rPr>
          <w:rFonts w:eastAsia="等线"/>
          <w:i/>
          <w:szCs w:val="20"/>
          <w:lang w:val="en-GB" w:eastAsia="zh-CN"/>
        </w:rPr>
        <w:t>musim-CandidateBandList</w:t>
      </w:r>
      <w:proofErr w:type="spellEnd"/>
      <w:r w:rsidRPr="009854CC">
        <w:rPr>
          <w:rFonts w:eastAsia="等线"/>
          <w:szCs w:val="20"/>
          <w:lang w:val="en-GB" w:eastAsia="zh-CN"/>
        </w:rPr>
        <w:t>:</w:t>
      </w:r>
    </w:p>
    <w:p w14:paraId="0F68A254"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the </w:t>
      </w:r>
      <w:proofErr w:type="spellStart"/>
      <w:r w:rsidRPr="009854CC">
        <w:rPr>
          <w:i/>
          <w:iCs/>
          <w:szCs w:val="20"/>
          <w:lang w:val="en-GB" w:eastAsia="zh-CN"/>
        </w:rPr>
        <w:t>musim-AffectededBandsList</w:t>
      </w:r>
      <w:proofErr w:type="spellEnd"/>
      <w:r w:rsidRPr="009854CC">
        <w:rPr>
          <w:szCs w:val="20"/>
          <w:lang w:val="en-GB" w:eastAsia="zh-CN"/>
        </w:rPr>
        <w:t xml:space="preserve"> the UE prefer to be configured with capabilities restricted;</w:t>
      </w:r>
    </w:p>
    <w:p w14:paraId="3C282664"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include the</w:t>
      </w:r>
      <w:r w:rsidRPr="009854CC">
        <w:rPr>
          <w:i/>
          <w:iCs/>
          <w:szCs w:val="20"/>
          <w:lang w:val="en-GB" w:eastAsia="zh-CN"/>
        </w:rPr>
        <w:t xml:space="preserve"> </w:t>
      </w:r>
      <w:proofErr w:type="spellStart"/>
      <w:r w:rsidRPr="009854CC">
        <w:rPr>
          <w:i/>
          <w:iCs/>
          <w:szCs w:val="20"/>
          <w:lang w:val="en-GB" w:eastAsia="zh-CN"/>
        </w:rPr>
        <w:t>musim-bandEntryIndex</w:t>
      </w:r>
      <w:proofErr w:type="spellEnd"/>
      <w:r w:rsidRPr="009854CC">
        <w:rPr>
          <w:i/>
          <w:iCs/>
          <w:szCs w:val="20"/>
          <w:lang w:val="en-GB" w:eastAsia="zh-CN"/>
        </w:rPr>
        <w:t xml:space="preserve"> </w:t>
      </w:r>
      <w:r w:rsidRPr="009854CC">
        <w:rPr>
          <w:szCs w:val="20"/>
          <w:lang w:val="en-GB" w:eastAsia="zh-CN"/>
        </w:rPr>
        <w:t>for each band or each band of the combination(s) for which capabilities are restricted;</w:t>
      </w:r>
    </w:p>
    <w:p w14:paraId="6B5594CE" w14:textId="77777777" w:rsidR="009854CC" w:rsidRPr="009854CC" w:rsidRDefault="009854CC" w:rsidP="009854CC">
      <w:pPr>
        <w:overflowPunct w:val="0"/>
        <w:autoSpaceDE w:val="0"/>
        <w:autoSpaceDN w:val="0"/>
        <w:adjustRightInd w:val="0"/>
        <w:spacing w:after="180"/>
        <w:ind w:left="1702" w:hanging="284"/>
        <w:rPr>
          <w:rFonts w:eastAsia="Yu Mincho"/>
          <w:szCs w:val="20"/>
          <w:lang w:val="en-GB" w:eastAsia="zh-CN"/>
        </w:rPr>
      </w:pPr>
      <w:r w:rsidRPr="009854CC">
        <w:rPr>
          <w:szCs w:val="20"/>
          <w:lang w:val="en-GB" w:eastAsia="zh-CN"/>
        </w:rPr>
        <w:t>5&gt;</w:t>
      </w:r>
      <w:r w:rsidRPr="009854CC">
        <w:rPr>
          <w:szCs w:val="20"/>
          <w:lang w:val="en-GB" w:eastAsia="zh-CN"/>
        </w:rPr>
        <w:tab/>
        <w:t xml:space="preserve">include the </w:t>
      </w:r>
      <w:proofErr w:type="spellStart"/>
      <w:r w:rsidRPr="009854CC">
        <w:rPr>
          <w:i/>
          <w:szCs w:val="20"/>
          <w:lang w:val="en-GB" w:eastAsia="zh-CN"/>
        </w:rPr>
        <w:t>musim-CapabilityRestricted</w:t>
      </w:r>
      <w:proofErr w:type="spellEnd"/>
      <w:r w:rsidRPr="009854CC">
        <w:rPr>
          <w:szCs w:val="20"/>
          <w:lang w:val="en-GB" w:eastAsia="zh-CN"/>
        </w:rPr>
        <w:t xml:space="preserve"> for the corresponding band;</w:t>
      </w:r>
    </w:p>
    <w:p w14:paraId="4D3A91CE"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if UE has a preference to indicate band(s) and/or combination(s) of bands to be avoided which comprise of band(s) that is indicated in </w:t>
      </w:r>
      <w:proofErr w:type="spellStart"/>
      <w:r w:rsidRPr="009854CC">
        <w:rPr>
          <w:rFonts w:eastAsia="等线"/>
          <w:i/>
          <w:szCs w:val="20"/>
          <w:lang w:val="en-GB" w:eastAsia="zh-CN"/>
        </w:rPr>
        <w:t>musim-CandidateBandList</w:t>
      </w:r>
      <w:proofErr w:type="spellEnd"/>
      <w:r w:rsidRPr="009854CC">
        <w:rPr>
          <w:szCs w:val="20"/>
          <w:lang w:val="en-GB" w:eastAsia="zh-CN"/>
        </w:rPr>
        <w:t>:</w:t>
      </w:r>
    </w:p>
    <w:p w14:paraId="5AF86620"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include the </w:t>
      </w:r>
      <w:proofErr w:type="spellStart"/>
      <w:r w:rsidRPr="009854CC">
        <w:rPr>
          <w:i/>
          <w:iCs/>
          <w:szCs w:val="20"/>
          <w:lang w:val="en-GB" w:eastAsia="zh-CN"/>
        </w:rPr>
        <w:t>musim-</w:t>
      </w:r>
      <w:r w:rsidRPr="009854CC">
        <w:rPr>
          <w:i/>
          <w:szCs w:val="20"/>
          <w:lang w:val="en-GB" w:eastAsia="zh-CN"/>
        </w:rPr>
        <w:t>AvoidedBandsList</w:t>
      </w:r>
      <w:proofErr w:type="spellEnd"/>
      <w:r w:rsidRPr="009854CC">
        <w:rPr>
          <w:szCs w:val="20"/>
          <w:lang w:val="en-GB" w:eastAsia="zh-CN"/>
        </w:rPr>
        <w:t xml:space="preserve"> the UE prefers not to be configured;</w:t>
      </w:r>
    </w:p>
    <w:p w14:paraId="0672AEBF"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rFonts w:eastAsia="宋体"/>
          <w:szCs w:val="20"/>
          <w:lang w:val="en-GB" w:eastAsia="zh-CN"/>
        </w:rPr>
        <w:t>5&gt;</w:t>
      </w:r>
      <w:r w:rsidRPr="009854CC">
        <w:rPr>
          <w:rFonts w:eastAsia="宋体"/>
          <w:szCs w:val="20"/>
          <w:lang w:val="en-GB" w:eastAsia="zh-CN"/>
        </w:rPr>
        <w:tab/>
      </w:r>
      <w:r w:rsidRPr="009854CC">
        <w:rPr>
          <w:szCs w:val="20"/>
          <w:lang w:val="en-GB" w:eastAsia="zh-CN"/>
        </w:rPr>
        <w:t xml:space="preserve">include the </w:t>
      </w:r>
      <w:proofErr w:type="spellStart"/>
      <w:r w:rsidRPr="009854CC">
        <w:rPr>
          <w:i/>
          <w:iCs/>
          <w:szCs w:val="20"/>
          <w:lang w:val="en-GB" w:eastAsia="zh-CN"/>
        </w:rPr>
        <w:t>musim-bandEntryIndex</w:t>
      </w:r>
      <w:proofErr w:type="spellEnd"/>
      <w:r w:rsidRPr="009854CC">
        <w:rPr>
          <w:szCs w:val="20"/>
          <w:lang w:val="en-GB" w:eastAsia="zh-CN"/>
        </w:rPr>
        <w:t xml:space="preserve"> for each </w:t>
      </w:r>
      <w:r w:rsidRPr="009854CC">
        <w:rPr>
          <w:rFonts w:eastAsia="宋体"/>
          <w:szCs w:val="20"/>
          <w:lang w:val="en-GB" w:eastAsia="zh-CN"/>
        </w:rPr>
        <w:t xml:space="preserve">band or each band of the </w:t>
      </w:r>
      <w:r w:rsidRPr="009854CC">
        <w:rPr>
          <w:szCs w:val="20"/>
          <w:lang w:val="en-GB" w:eastAsia="zh-CN"/>
        </w:rPr>
        <w:t>combination(s) to be avoided;</w:t>
      </w:r>
    </w:p>
    <w:p w14:paraId="78A6960C"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 xml:space="preserve">if UE </w:t>
      </w:r>
      <w:r w:rsidRPr="009854CC">
        <w:rPr>
          <w:szCs w:val="20"/>
          <w:lang w:val="en-GB" w:eastAsia="ko-KR"/>
        </w:rPr>
        <w:t>has no longer preference for temporary capability restriction</w:t>
      </w:r>
      <w:r w:rsidRPr="009854CC">
        <w:rPr>
          <w:rFonts w:eastAsia="等线"/>
          <w:szCs w:val="20"/>
          <w:lang w:val="en-GB" w:eastAsia="zh-CN"/>
        </w:rPr>
        <w:t xml:space="preserve"> </w:t>
      </w:r>
      <w:r w:rsidRPr="009854CC">
        <w:rPr>
          <w:szCs w:val="20"/>
          <w:lang w:val="en-GB" w:eastAsia="zh-CN"/>
        </w:rPr>
        <w:t xml:space="preserve">indicated by </w:t>
      </w:r>
      <w:proofErr w:type="spellStart"/>
      <w:r w:rsidRPr="009854CC">
        <w:rPr>
          <w:i/>
          <w:iCs/>
          <w:szCs w:val="20"/>
          <w:lang w:val="en-GB" w:eastAsia="zh-CN"/>
        </w:rPr>
        <w:t>musim</w:t>
      </w:r>
      <w:proofErr w:type="spellEnd"/>
      <w:r w:rsidRPr="009854CC">
        <w:rPr>
          <w:i/>
          <w:iCs/>
          <w:szCs w:val="20"/>
          <w:lang w:val="en-GB" w:eastAsia="zh-CN"/>
        </w:rPr>
        <w:t>-Cell-SCG-</w:t>
      </w:r>
      <w:proofErr w:type="spellStart"/>
      <w:r w:rsidRPr="009854CC">
        <w:rPr>
          <w:i/>
          <w:iCs/>
          <w:szCs w:val="20"/>
          <w:lang w:val="en-GB" w:eastAsia="zh-CN"/>
        </w:rPr>
        <w:t>ToRelease</w:t>
      </w:r>
      <w:proofErr w:type="spellEnd"/>
      <w:r w:rsidRPr="009854CC">
        <w:rPr>
          <w:szCs w:val="20"/>
          <w:lang w:val="en-GB" w:eastAsia="zh-CN"/>
        </w:rPr>
        <w:t xml:space="preserve">, </w:t>
      </w:r>
      <w:proofErr w:type="spellStart"/>
      <w:r w:rsidRPr="009854CC">
        <w:rPr>
          <w:i/>
          <w:iCs/>
          <w:szCs w:val="20"/>
          <w:lang w:val="en-GB" w:eastAsia="zh-CN"/>
        </w:rPr>
        <w:t>musim-CellToAffectList</w:t>
      </w:r>
      <w:proofErr w:type="spellEnd"/>
      <w:r w:rsidRPr="009854CC">
        <w:rPr>
          <w:szCs w:val="20"/>
          <w:lang w:val="en-GB" w:eastAsia="zh-CN"/>
        </w:rPr>
        <w:t xml:space="preserve">, </w:t>
      </w:r>
      <w:proofErr w:type="spellStart"/>
      <w:r w:rsidRPr="009854CC">
        <w:rPr>
          <w:i/>
          <w:iCs/>
          <w:szCs w:val="20"/>
          <w:lang w:val="en-GB" w:eastAsia="zh-CN"/>
        </w:rPr>
        <w:t>musim-MaxCC</w:t>
      </w:r>
      <w:proofErr w:type="spellEnd"/>
      <w:r w:rsidRPr="009854CC">
        <w:rPr>
          <w:szCs w:val="20"/>
          <w:lang w:val="en-GB" w:eastAsia="zh-CN"/>
        </w:rPr>
        <w:t xml:space="preserve">, </w:t>
      </w:r>
      <w:proofErr w:type="spellStart"/>
      <w:r w:rsidRPr="009854CC">
        <w:rPr>
          <w:i/>
          <w:iCs/>
          <w:szCs w:val="20"/>
          <w:lang w:val="en-GB" w:eastAsia="zh-CN"/>
        </w:rPr>
        <w:t>musim-AffectededBandsList</w:t>
      </w:r>
      <w:proofErr w:type="spellEnd"/>
      <w:r w:rsidRPr="009854CC">
        <w:rPr>
          <w:szCs w:val="20"/>
          <w:lang w:val="en-GB" w:eastAsia="zh-CN"/>
        </w:rPr>
        <w:t xml:space="preserve"> and/or </w:t>
      </w:r>
      <w:proofErr w:type="spellStart"/>
      <w:r w:rsidRPr="009854CC">
        <w:rPr>
          <w:i/>
          <w:iCs/>
          <w:szCs w:val="20"/>
          <w:lang w:val="en-GB" w:eastAsia="zh-CN"/>
        </w:rPr>
        <w:t>musim-AvoidedBandsList</w:t>
      </w:r>
      <w:proofErr w:type="spellEnd"/>
      <w:r w:rsidRPr="009854CC">
        <w:rPr>
          <w:szCs w:val="20"/>
          <w:lang w:val="en-GB" w:eastAsia="zh-CN"/>
        </w:rPr>
        <w:t>:</w:t>
      </w:r>
    </w:p>
    <w:p w14:paraId="29D74133"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do not include the corresponding </w:t>
      </w:r>
      <w:r w:rsidRPr="009854CC">
        <w:rPr>
          <w:szCs w:val="20"/>
          <w:lang w:val="en-GB" w:eastAsia="ko-KR"/>
        </w:rPr>
        <w:t xml:space="preserve">temporary capability restriction preference in the </w:t>
      </w:r>
      <w:proofErr w:type="spellStart"/>
      <w:r w:rsidRPr="009854CC">
        <w:rPr>
          <w:i/>
          <w:iCs/>
          <w:szCs w:val="20"/>
          <w:lang w:val="en-GB" w:eastAsia="ko-KR"/>
        </w:rPr>
        <w:t>musim-CapRestriction</w:t>
      </w:r>
      <w:proofErr w:type="spellEnd"/>
      <w:r w:rsidRPr="009854CC">
        <w:rPr>
          <w:szCs w:val="20"/>
          <w:lang w:val="en-GB" w:eastAsia="zh-CN"/>
        </w:rPr>
        <w:t>;</w:t>
      </w:r>
    </w:p>
    <w:p w14:paraId="41ECF826" w14:textId="77777777" w:rsidR="009854CC" w:rsidRPr="009854CC" w:rsidRDefault="009854CC" w:rsidP="009854CC">
      <w:pPr>
        <w:overflowPunct w:val="0"/>
        <w:autoSpaceDE w:val="0"/>
        <w:autoSpaceDN w:val="0"/>
        <w:adjustRightInd w:val="0"/>
        <w:spacing w:after="180"/>
        <w:ind w:left="568" w:hanging="284"/>
        <w:rPr>
          <w:rFonts w:eastAsia="等线"/>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w:t>
      </w:r>
      <w:r w:rsidRPr="009854CC">
        <w:rPr>
          <w:i/>
          <w:szCs w:val="20"/>
          <w:lang w:val="en-GB" w:eastAsia="zh-CN"/>
        </w:rPr>
        <w:t xml:space="preserve"> </w:t>
      </w:r>
      <w:proofErr w:type="spellStart"/>
      <w:r w:rsidRPr="009854CC">
        <w:rPr>
          <w:i/>
          <w:szCs w:val="20"/>
          <w:lang w:val="en-GB" w:eastAsia="zh-CN"/>
        </w:rPr>
        <w:t>musim-NeedForGapsInfoNR</w:t>
      </w:r>
      <w:proofErr w:type="spellEnd"/>
      <w:r w:rsidRPr="009854CC">
        <w:rPr>
          <w:i/>
          <w:szCs w:val="20"/>
          <w:lang w:val="en-GB" w:eastAsia="zh-CN"/>
        </w:rPr>
        <w:t xml:space="preserve"> </w:t>
      </w:r>
      <w:r w:rsidRPr="009854CC">
        <w:rPr>
          <w:szCs w:val="20"/>
          <w:lang w:val="en-GB" w:eastAsia="zh-CN"/>
        </w:rPr>
        <w:t>according to 5.7.4.2 or 5.3.5.3:</w:t>
      </w:r>
    </w:p>
    <w:p w14:paraId="3AF8B39B" w14:textId="77777777" w:rsidR="009854CC" w:rsidRPr="009854CC" w:rsidRDefault="009854CC" w:rsidP="009854CC">
      <w:pPr>
        <w:overflowPunct w:val="0"/>
        <w:autoSpaceDE w:val="0"/>
        <w:autoSpaceDN w:val="0"/>
        <w:adjustRightInd w:val="0"/>
        <w:spacing w:after="180"/>
        <w:ind w:left="851" w:hanging="284"/>
        <w:rPr>
          <w:rFonts w:eastAsia="等线"/>
          <w:i/>
          <w:szCs w:val="20"/>
          <w:lang w:val="en-GB" w:eastAsia="zh-CN"/>
        </w:rPr>
      </w:pPr>
      <w:r w:rsidRPr="009854CC">
        <w:rPr>
          <w:rFonts w:eastAsia="等线"/>
          <w:szCs w:val="20"/>
          <w:lang w:val="en-GB" w:eastAsia="zh-CN"/>
        </w:rPr>
        <w:t>2</w:t>
      </w:r>
      <w:r w:rsidRPr="009854CC">
        <w:rPr>
          <w:szCs w:val="20"/>
          <w:lang w:val="en-GB" w:eastAsia="zh-CN"/>
        </w:rPr>
        <w:t>&gt;</w:t>
      </w:r>
      <w:r w:rsidRPr="009854CC">
        <w:rPr>
          <w:szCs w:val="20"/>
          <w:lang w:val="en-GB" w:eastAsia="zh-CN"/>
        </w:rPr>
        <w:tab/>
      </w:r>
      <w:r w:rsidRPr="009854CC">
        <w:rPr>
          <w:szCs w:val="20"/>
          <w:lang w:val="en-GB" w:eastAsia="ko-KR"/>
        </w:rPr>
        <w:t xml:space="preserve">include </w:t>
      </w:r>
      <w:proofErr w:type="spellStart"/>
      <w:r w:rsidRPr="009854CC">
        <w:rPr>
          <w:i/>
          <w:szCs w:val="20"/>
          <w:lang w:val="en-GB" w:eastAsia="zh-CN"/>
        </w:rPr>
        <w:t>intraFreq-needForGap</w:t>
      </w:r>
      <w:proofErr w:type="spellEnd"/>
      <w:r w:rsidRPr="009854CC">
        <w:rPr>
          <w:szCs w:val="20"/>
          <w:lang w:val="en-GB" w:eastAsia="zh-CN"/>
        </w:rPr>
        <w:t xml:space="preserve"> and set</w:t>
      </w:r>
      <w:r w:rsidRPr="009854CC">
        <w:rPr>
          <w:szCs w:val="20"/>
          <w:lang w:val="en-GB" w:eastAsia="ko-KR"/>
        </w:rPr>
        <w:t xml:space="preserve"> the gap requirement information of intra-frequency measurement for each</w:t>
      </w:r>
      <w:r w:rsidRPr="009854CC">
        <w:rPr>
          <w:rFonts w:eastAsia="等线"/>
          <w:szCs w:val="20"/>
          <w:lang w:val="en-GB" w:eastAsia="zh-CN"/>
        </w:rPr>
        <w:t xml:space="preserve"> supported</w:t>
      </w:r>
      <w:r w:rsidRPr="009854CC">
        <w:rPr>
          <w:szCs w:val="20"/>
          <w:lang w:val="en-GB" w:eastAsia="ko-KR"/>
        </w:rPr>
        <w:t xml:space="preserve"> NR serving cell</w:t>
      </w:r>
      <w:r w:rsidRPr="009854CC">
        <w:rPr>
          <w:rFonts w:eastAsia="等线"/>
          <w:szCs w:val="20"/>
          <w:lang w:val="en-GB" w:eastAsia="zh-CN"/>
        </w:rPr>
        <w:t>;</w:t>
      </w:r>
    </w:p>
    <w:p w14:paraId="720F0710"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r>
      <w:r w:rsidRPr="009854CC">
        <w:rPr>
          <w:rFonts w:eastAsia="等线"/>
          <w:szCs w:val="20"/>
          <w:lang w:val="en-GB" w:eastAsia="zh-CN"/>
        </w:rPr>
        <w:t xml:space="preserve">if the </w:t>
      </w:r>
      <w:r w:rsidRPr="009854CC">
        <w:rPr>
          <w:i/>
          <w:iCs/>
          <w:szCs w:val="20"/>
          <w:lang w:val="en-GB" w:eastAsia="zh-CN"/>
        </w:rPr>
        <w:t>requested</w:t>
      </w:r>
      <w:r w:rsidRPr="009854CC">
        <w:rPr>
          <w:rFonts w:eastAsia="等线"/>
          <w:i/>
          <w:iCs/>
          <w:szCs w:val="20"/>
          <w:lang w:val="en-GB" w:eastAsia="zh-CN"/>
        </w:rPr>
        <w:t>TargetBandFilterNR-r16</w:t>
      </w:r>
      <w:r w:rsidRPr="009854CC">
        <w:rPr>
          <w:rFonts w:eastAsia="等线"/>
          <w:szCs w:val="20"/>
          <w:lang w:val="en-GB" w:eastAsia="zh-CN"/>
        </w:rPr>
        <w:t xml:space="preserve"> of </w:t>
      </w:r>
      <w:proofErr w:type="spellStart"/>
      <w:r w:rsidRPr="009854CC">
        <w:rPr>
          <w:rFonts w:eastAsia="等线"/>
          <w:i/>
          <w:iCs/>
          <w:szCs w:val="20"/>
          <w:lang w:val="en-GB" w:eastAsia="zh-CN"/>
        </w:rPr>
        <w:t>NeedForGapsConfigNR</w:t>
      </w:r>
      <w:proofErr w:type="spellEnd"/>
      <w:r w:rsidRPr="009854CC">
        <w:rPr>
          <w:rFonts w:eastAsia="等线"/>
          <w:szCs w:val="20"/>
          <w:lang w:val="en-GB" w:eastAsia="zh-CN"/>
        </w:rPr>
        <w:t xml:space="preserve"> is configured:</w:t>
      </w:r>
    </w:p>
    <w:p w14:paraId="458EF523" w14:textId="77777777" w:rsidR="009854CC" w:rsidRPr="009854CC" w:rsidRDefault="009854CC" w:rsidP="009854CC">
      <w:pPr>
        <w:overflowPunct w:val="0"/>
        <w:autoSpaceDE w:val="0"/>
        <w:autoSpaceDN w:val="0"/>
        <w:adjustRightInd w:val="0"/>
        <w:spacing w:after="180"/>
        <w:ind w:left="1135" w:hanging="284"/>
        <w:rPr>
          <w:rFonts w:eastAsia="宋体"/>
          <w:szCs w:val="20"/>
          <w:lang w:val="en-GB" w:eastAsia="zh-CN"/>
        </w:rPr>
      </w:pPr>
      <w:r w:rsidRPr="009854CC">
        <w:rPr>
          <w:rFonts w:eastAsia="等线"/>
          <w:szCs w:val="20"/>
          <w:lang w:val="en-GB" w:eastAsia="zh-CN"/>
        </w:rPr>
        <w:t>3</w:t>
      </w:r>
      <w:r w:rsidRPr="009854CC">
        <w:rPr>
          <w:szCs w:val="20"/>
          <w:lang w:val="en-GB" w:eastAsia="zh-CN"/>
        </w:rPr>
        <w:t>&gt;</w:t>
      </w:r>
      <w:r w:rsidRPr="009854CC">
        <w:rPr>
          <w:szCs w:val="20"/>
          <w:lang w:val="en-GB" w:eastAsia="zh-CN"/>
        </w:rPr>
        <w:tab/>
        <w:t xml:space="preserve">for each supported NR band included in </w:t>
      </w:r>
      <w:r w:rsidRPr="009854CC">
        <w:rPr>
          <w:i/>
          <w:iCs/>
          <w:szCs w:val="20"/>
          <w:lang w:val="en-GB" w:eastAsia="zh-CN"/>
        </w:rPr>
        <w:t>requestedTargetBandFilterNR-r16</w:t>
      </w:r>
      <w:r w:rsidRPr="009854CC">
        <w:rPr>
          <w:szCs w:val="20"/>
          <w:lang w:val="en-GB" w:eastAsia="zh-CN"/>
        </w:rPr>
        <w:t xml:space="preserve">, include an entry in </w:t>
      </w:r>
      <w:proofErr w:type="spellStart"/>
      <w:r w:rsidRPr="009854CC">
        <w:rPr>
          <w:i/>
          <w:iCs/>
          <w:szCs w:val="20"/>
          <w:lang w:val="en-GB" w:eastAsia="zh-CN"/>
        </w:rPr>
        <w:t>interFreq-needForGap</w:t>
      </w:r>
      <w:proofErr w:type="spellEnd"/>
      <w:r w:rsidRPr="009854CC">
        <w:rPr>
          <w:szCs w:val="20"/>
          <w:lang w:val="en-GB" w:eastAsia="zh-CN"/>
        </w:rPr>
        <w:t xml:space="preserve"> and</w:t>
      </w:r>
      <w:r w:rsidRPr="009854CC">
        <w:rPr>
          <w:rFonts w:eastAsia="等线"/>
          <w:szCs w:val="20"/>
          <w:lang w:val="en-GB" w:eastAsia="zh-CN"/>
        </w:rPr>
        <w:t xml:space="preserve"> set</w:t>
      </w:r>
      <w:r w:rsidRPr="009854CC">
        <w:rPr>
          <w:szCs w:val="20"/>
          <w:lang w:val="en-GB" w:eastAsia="zh-CN"/>
        </w:rPr>
        <w:t xml:space="preserve"> the measurement gap requirement information </w:t>
      </w:r>
      <w:r w:rsidRPr="009854CC">
        <w:rPr>
          <w:rFonts w:eastAsia="等线"/>
          <w:szCs w:val="20"/>
          <w:lang w:val="en-GB" w:eastAsia="zh-CN"/>
        </w:rPr>
        <w:t>for that band</w:t>
      </w:r>
      <w:r w:rsidRPr="009854CC">
        <w:rPr>
          <w:szCs w:val="20"/>
          <w:lang w:val="en-GB" w:eastAsia="zh-CN"/>
        </w:rPr>
        <w:t>;</w:t>
      </w:r>
    </w:p>
    <w:p w14:paraId="185F1104"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r>
      <w:r w:rsidRPr="009854CC">
        <w:rPr>
          <w:rFonts w:eastAsia="等线"/>
          <w:szCs w:val="20"/>
          <w:lang w:val="en-GB" w:eastAsia="zh-CN"/>
        </w:rPr>
        <w:t>else:</w:t>
      </w:r>
    </w:p>
    <w:p w14:paraId="121C7D01"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rFonts w:eastAsia="宋体"/>
          <w:szCs w:val="20"/>
          <w:lang w:val="en-GB" w:eastAsia="zh-CN"/>
        </w:rPr>
        <w:t>3&gt;</w:t>
      </w:r>
      <w:r w:rsidRPr="009854CC">
        <w:rPr>
          <w:rFonts w:eastAsia="宋体"/>
          <w:szCs w:val="20"/>
          <w:lang w:val="en-GB" w:eastAsia="zh-CN"/>
        </w:rPr>
        <w:tab/>
      </w:r>
      <w:r w:rsidRPr="009854CC">
        <w:rPr>
          <w:szCs w:val="20"/>
          <w:lang w:val="en-GB" w:eastAsia="zh-CN"/>
        </w:rPr>
        <w:t xml:space="preserve">include an entry in </w:t>
      </w:r>
      <w:proofErr w:type="spellStart"/>
      <w:r w:rsidRPr="009854CC">
        <w:rPr>
          <w:i/>
          <w:szCs w:val="20"/>
          <w:lang w:val="en-GB" w:eastAsia="zh-CN"/>
        </w:rPr>
        <w:t>interFreq-needForGap</w:t>
      </w:r>
      <w:proofErr w:type="spellEnd"/>
      <w:r w:rsidRPr="009854CC">
        <w:rPr>
          <w:szCs w:val="20"/>
          <w:lang w:val="en-GB" w:eastAsia="zh-CN"/>
        </w:rPr>
        <w:t xml:space="preserve"> and set the measurement gap requirement information for </w:t>
      </w:r>
      <w:r w:rsidRPr="009854CC">
        <w:rPr>
          <w:rFonts w:eastAsia="等线"/>
          <w:szCs w:val="20"/>
          <w:lang w:val="en-GB" w:eastAsia="zh-CN"/>
        </w:rPr>
        <w:t>each</w:t>
      </w:r>
      <w:r w:rsidRPr="009854CC">
        <w:rPr>
          <w:szCs w:val="20"/>
          <w:lang w:val="en-GB" w:eastAsia="zh-CN"/>
        </w:rPr>
        <w:t xml:space="preserve"> supported NR band;</w:t>
      </w:r>
    </w:p>
    <w:p w14:paraId="69F44BD4"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rFonts w:eastAsia="宋体"/>
          <w:snapToGrid w:val="0"/>
          <w:szCs w:val="20"/>
          <w:lang w:val="en-GB" w:eastAsia="zh-CN"/>
        </w:rPr>
        <w:t>1&gt;</w:t>
      </w:r>
      <w:r w:rsidRPr="009854CC">
        <w:rPr>
          <w:rFonts w:eastAsia="宋体"/>
          <w:snapToGrid w:val="0"/>
          <w:szCs w:val="20"/>
          <w:lang w:val="en-GB" w:eastAsia="zh-CN"/>
        </w:rPr>
        <w:tab/>
      </w:r>
      <w:r w:rsidRPr="009854CC">
        <w:rPr>
          <w:rFonts w:eastAsia="宋体"/>
          <w:szCs w:val="20"/>
          <w:lang w:val="en-GB"/>
        </w:rPr>
        <w:t xml:space="preserve">if transmission of the </w:t>
      </w:r>
      <w:proofErr w:type="spellStart"/>
      <w:r w:rsidRPr="009854CC">
        <w:rPr>
          <w:rFonts w:eastAsia="宋体"/>
          <w:i/>
          <w:iCs/>
          <w:szCs w:val="20"/>
          <w:lang w:val="en-GB"/>
        </w:rPr>
        <w:t>UEAssistanceInformation</w:t>
      </w:r>
      <w:proofErr w:type="spellEnd"/>
      <w:r w:rsidRPr="009854CC">
        <w:rPr>
          <w:rFonts w:eastAsia="宋体"/>
          <w:szCs w:val="20"/>
          <w:lang w:val="en-GB"/>
        </w:rPr>
        <w:t xml:space="preserve"> message is initiated </w:t>
      </w:r>
      <w:r w:rsidRPr="009854CC">
        <w:rPr>
          <w:szCs w:val="20"/>
          <w:lang w:val="en-GB" w:eastAsia="zh-CN"/>
        </w:rPr>
        <w:t>to provide the relaxation state of RLM measurements of a cell group according to 5.7.4.2:</w:t>
      </w:r>
    </w:p>
    <w:p w14:paraId="5C0DF442" w14:textId="77777777" w:rsidR="009854CC" w:rsidRPr="009854CC" w:rsidRDefault="009854CC" w:rsidP="009854CC">
      <w:pPr>
        <w:overflowPunct w:val="0"/>
        <w:autoSpaceDE w:val="0"/>
        <w:autoSpaceDN w:val="0"/>
        <w:adjustRightInd w:val="0"/>
        <w:spacing w:after="180"/>
        <w:ind w:left="851" w:hanging="284"/>
        <w:rPr>
          <w:rFonts w:eastAsia="宋体"/>
          <w:szCs w:val="20"/>
          <w:lang w:val="en-GB"/>
        </w:rPr>
      </w:pPr>
      <w:r w:rsidRPr="009854CC">
        <w:rPr>
          <w:rFonts w:eastAsia="宋体"/>
          <w:szCs w:val="20"/>
          <w:lang w:val="en-GB"/>
        </w:rPr>
        <w:t>2&gt;</w:t>
      </w:r>
      <w:r w:rsidRPr="009854CC">
        <w:rPr>
          <w:rFonts w:eastAsia="宋体"/>
          <w:szCs w:val="20"/>
          <w:lang w:val="en-GB"/>
        </w:rPr>
        <w:tab/>
        <w:t>if the UE performs RLM measurement relaxation on the cell group</w:t>
      </w:r>
      <w:r w:rsidRPr="009854CC">
        <w:rPr>
          <w:szCs w:val="20"/>
          <w:lang w:val="en-GB" w:eastAsia="zh-CN"/>
        </w:rPr>
        <w:t xml:space="preserve"> according to TS 38.133 [14]</w:t>
      </w:r>
      <w:r w:rsidRPr="009854CC">
        <w:rPr>
          <w:rFonts w:eastAsia="宋体"/>
          <w:szCs w:val="20"/>
          <w:lang w:val="en-GB"/>
        </w:rPr>
        <w:t>:</w:t>
      </w:r>
    </w:p>
    <w:p w14:paraId="1E606590" w14:textId="77777777" w:rsidR="009854CC" w:rsidRPr="009854CC" w:rsidRDefault="009854CC" w:rsidP="009854CC">
      <w:pPr>
        <w:overflowPunct w:val="0"/>
        <w:autoSpaceDE w:val="0"/>
        <w:autoSpaceDN w:val="0"/>
        <w:adjustRightInd w:val="0"/>
        <w:spacing w:after="180"/>
        <w:ind w:left="1135" w:hanging="284"/>
        <w:rPr>
          <w:rFonts w:eastAsia="宋体"/>
          <w:szCs w:val="20"/>
          <w:lang w:val="en-GB"/>
        </w:rPr>
      </w:pPr>
      <w:r w:rsidRPr="009854CC">
        <w:rPr>
          <w:rFonts w:eastAsia="宋体"/>
          <w:szCs w:val="20"/>
          <w:lang w:val="en-GB"/>
        </w:rPr>
        <w:t>3&gt;</w:t>
      </w:r>
      <w:r w:rsidRPr="009854CC">
        <w:rPr>
          <w:rFonts w:eastAsia="宋体"/>
          <w:szCs w:val="20"/>
          <w:lang w:val="en-GB"/>
        </w:rPr>
        <w:tab/>
        <w:t xml:space="preserve">set the </w:t>
      </w:r>
      <w:proofErr w:type="spellStart"/>
      <w:r w:rsidRPr="009854CC">
        <w:rPr>
          <w:i/>
          <w:iCs/>
          <w:szCs w:val="20"/>
          <w:lang w:val="en-GB" w:eastAsia="zh-CN"/>
        </w:rPr>
        <w:t>rlm-MeasRelaxationState</w:t>
      </w:r>
      <w:proofErr w:type="spellEnd"/>
      <w:r w:rsidRPr="009854CC">
        <w:rPr>
          <w:rFonts w:eastAsia="宋体"/>
          <w:i/>
          <w:iCs/>
          <w:szCs w:val="20"/>
          <w:lang w:val="en-GB"/>
        </w:rPr>
        <w:t xml:space="preserve"> </w:t>
      </w:r>
      <w:r w:rsidRPr="009854CC">
        <w:rPr>
          <w:rFonts w:eastAsia="宋体"/>
          <w:szCs w:val="20"/>
          <w:lang w:val="en-GB"/>
        </w:rPr>
        <w:t xml:space="preserve">to </w:t>
      </w:r>
      <w:r w:rsidRPr="009854CC">
        <w:rPr>
          <w:rFonts w:eastAsia="宋体"/>
          <w:i/>
          <w:iCs/>
          <w:szCs w:val="20"/>
          <w:lang w:val="en-GB"/>
        </w:rPr>
        <w:t>true</w:t>
      </w:r>
      <w:r w:rsidRPr="009854CC">
        <w:rPr>
          <w:rFonts w:eastAsia="宋体"/>
          <w:szCs w:val="20"/>
          <w:lang w:val="en-GB"/>
        </w:rPr>
        <w:t>;</w:t>
      </w:r>
    </w:p>
    <w:p w14:paraId="73251A21" w14:textId="77777777" w:rsidR="009854CC" w:rsidRPr="009854CC" w:rsidRDefault="009854CC" w:rsidP="009854CC">
      <w:pPr>
        <w:overflowPunct w:val="0"/>
        <w:autoSpaceDE w:val="0"/>
        <w:autoSpaceDN w:val="0"/>
        <w:adjustRightInd w:val="0"/>
        <w:spacing w:after="180"/>
        <w:ind w:left="851" w:hanging="284"/>
        <w:rPr>
          <w:rFonts w:eastAsia="宋体"/>
          <w:szCs w:val="20"/>
          <w:lang w:val="en-GB"/>
        </w:rPr>
      </w:pPr>
      <w:r w:rsidRPr="009854CC">
        <w:rPr>
          <w:rFonts w:eastAsia="宋体"/>
          <w:szCs w:val="20"/>
          <w:lang w:val="en-GB"/>
        </w:rPr>
        <w:t>2&gt;</w:t>
      </w:r>
      <w:r w:rsidRPr="009854CC">
        <w:rPr>
          <w:rFonts w:eastAsia="宋体"/>
          <w:szCs w:val="20"/>
          <w:lang w:val="en-GB"/>
        </w:rPr>
        <w:tab/>
        <w:t>else:</w:t>
      </w:r>
    </w:p>
    <w:p w14:paraId="71685581" w14:textId="77777777" w:rsidR="009854CC" w:rsidRPr="009854CC" w:rsidRDefault="009854CC" w:rsidP="009854CC">
      <w:pPr>
        <w:overflowPunct w:val="0"/>
        <w:autoSpaceDE w:val="0"/>
        <w:autoSpaceDN w:val="0"/>
        <w:adjustRightInd w:val="0"/>
        <w:spacing w:after="180"/>
        <w:ind w:left="1135" w:hanging="284"/>
        <w:rPr>
          <w:rFonts w:eastAsia="宋体"/>
          <w:szCs w:val="20"/>
          <w:lang w:val="en-GB"/>
        </w:rPr>
      </w:pPr>
      <w:r w:rsidRPr="009854CC">
        <w:rPr>
          <w:rFonts w:eastAsia="宋体"/>
          <w:szCs w:val="20"/>
          <w:lang w:val="en-GB"/>
        </w:rPr>
        <w:t>3&gt;</w:t>
      </w:r>
      <w:r w:rsidRPr="009854CC">
        <w:rPr>
          <w:rFonts w:eastAsia="宋体"/>
          <w:szCs w:val="20"/>
          <w:lang w:val="en-GB"/>
        </w:rPr>
        <w:tab/>
        <w:t xml:space="preserve">set the </w:t>
      </w:r>
      <w:proofErr w:type="spellStart"/>
      <w:r w:rsidRPr="009854CC">
        <w:rPr>
          <w:i/>
          <w:iCs/>
          <w:szCs w:val="20"/>
          <w:lang w:val="en-GB" w:eastAsia="zh-CN"/>
        </w:rPr>
        <w:t>rlm-MeasRelaxationState</w:t>
      </w:r>
      <w:proofErr w:type="spellEnd"/>
      <w:r w:rsidRPr="009854CC">
        <w:rPr>
          <w:rFonts w:eastAsia="宋体"/>
          <w:i/>
          <w:iCs/>
          <w:szCs w:val="20"/>
          <w:lang w:val="en-GB"/>
        </w:rPr>
        <w:t xml:space="preserve"> </w:t>
      </w:r>
      <w:r w:rsidRPr="009854CC">
        <w:rPr>
          <w:rFonts w:eastAsia="宋体"/>
          <w:szCs w:val="20"/>
          <w:lang w:val="en-GB"/>
        </w:rPr>
        <w:t xml:space="preserve">to </w:t>
      </w:r>
      <w:r w:rsidRPr="009854CC">
        <w:rPr>
          <w:rFonts w:eastAsia="宋体"/>
          <w:i/>
          <w:iCs/>
          <w:szCs w:val="20"/>
          <w:lang w:val="en-GB"/>
        </w:rPr>
        <w:t>false</w:t>
      </w:r>
      <w:r w:rsidRPr="009854CC">
        <w:rPr>
          <w:rFonts w:eastAsia="宋体"/>
          <w:szCs w:val="20"/>
          <w:lang w:val="en-GB"/>
        </w:rPr>
        <w:t>;</w:t>
      </w:r>
    </w:p>
    <w:p w14:paraId="4AA516E5"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rFonts w:eastAsia="宋体"/>
          <w:snapToGrid w:val="0"/>
          <w:szCs w:val="20"/>
          <w:lang w:val="en-GB" w:eastAsia="zh-CN"/>
        </w:rPr>
        <w:t>1&gt;</w:t>
      </w:r>
      <w:r w:rsidRPr="009854CC">
        <w:rPr>
          <w:rFonts w:eastAsia="宋体"/>
          <w:snapToGrid w:val="0"/>
          <w:szCs w:val="20"/>
          <w:lang w:val="en-GB" w:eastAsia="zh-CN"/>
        </w:rPr>
        <w:tab/>
      </w:r>
      <w:r w:rsidRPr="009854CC">
        <w:rPr>
          <w:rFonts w:eastAsia="宋体"/>
          <w:szCs w:val="20"/>
          <w:lang w:val="en-GB"/>
        </w:rPr>
        <w:t xml:space="preserve">if transmission of the </w:t>
      </w:r>
      <w:proofErr w:type="spellStart"/>
      <w:r w:rsidRPr="009854CC">
        <w:rPr>
          <w:rFonts w:eastAsia="宋体"/>
          <w:i/>
          <w:iCs/>
          <w:szCs w:val="20"/>
          <w:lang w:val="en-GB"/>
        </w:rPr>
        <w:t>UEAssistanceInformation</w:t>
      </w:r>
      <w:proofErr w:type="spellEnd"/>
      <w:r w:rsidRPr="009854CC">
        <w:rPr>
          <w:rFonts w:eastAsia="宋体"/>
          <w:szCs w:val="20"/>
          <w:lang w:val="en-GB"/>
        </w:rPr>
        <w:t xml:space="preserve"> message is initiated </w:t>
      </w:r>
      <w:r w:rsidRPr="009854CC">
        <w:rPr>
          <w:szCs w:val="20"/>
          <w:lang w:val="en-GB" w:eastAsia="zh-CN"/>
        </w:rPr>
        <w:t>to provide the relaxation state of BFD measurements of a cell group:</w:t>
      </w:r>
    </w:p>
    <w:p w14:paraId="3A6C31B9" w14:textId="77777777" w:rsidR="009854CC" w:rsidRPr="009854CC" w:rsidRDefault="009854CC" w:rsidP="009854CC">
      <w:pPr>
        <w:overflowPunct w:val="0"/>
        <w:autoSpaceDE w:val="0"/>
        <w:autoSpaceDN w:val="0"/>
        <w:adjustRightInd w:val="0"/>
        <w:spacing w:after="180"/>
        <w:ind w:left="851" w:hanging="284"/>
        <w:rPr>
          <w:rFonts w:eastAsia="宋体"/>
          <w:szCs w:val="20"/>
          <w:lang w:val="en-GB"/>
        </w:rPr>
      </w:pPr>
      <w:r w:rsidRPr="009854CC">
        <w:rPr>
          <w:rFonts w:eastAsia="宋体"/>
          <w:szCs w:val="20"/>
          <w:lang w:val="en-GB"/>
        </w:rPr>
        <w:t>2&gt;</w:t>
      </w:r>
      <w:r w:rsidRPr="009854CC">
        <w:rPr>
          <w:rFonts w:eastAsia="宋体"/>
          <w:szCs w:val="20"/>
          <w:lang w:val="en-GB"/>
        </w:rPr>
        <w:tab/>
        <w:t>for each serving cell of the cell group:</w:t>
      </w:r>
    </w:p>
    <w:p w14:paraId="63BC5A93" w14:textId="77777777" w:rsidR="009854CC" w:rsidRPr="009854CC" w:rsidRDefault="009854CC" w:rsidP="009854CC">
      <w:pPr>
        <w:overflowPunct w:val="0"/>
        <w:autoSpaceDE w:val="0"/>
        <w:autoSpaceDN w:val="0"/>
        <w:adjustRightInd w:val="0"/>
        <w:spacing w:after="180"/>
        <w:ind w:left="1135" w:hanging="284"/>
        <w:rPr>
          <w:rFonts w:eastAsia="宋体"/>
          <w:szCs w:val="20"/>
          <w:lang w:val="en-GB"/>
        </w:rPr>
      </w:pPr>
      <w:r w:rsidRPr="009854CC">
        <w:rPr>
          <w:rFonts w:eastAsia="宋体"/>
          <w:szCs w:val="20"/>
          <w:lang w:val="en-GB"/>
        </w:rPr>
        <w:lastRenderedPageBreak/>
        <w:t>3&gt;</w:t>
      </w:r>
      <w:r w:rsidRPr="009854CC">
        <w:rPr>
          <w:rFonts w:eastAsia="宋体"/>
          <w:szCs w:val="20"/>
          <w:lang w:val="en-GB"/>
        </w:rPr>
        <w:tab/>
        <w:t xml:space="preserve">if the UE performs BFD measurement relaxation on this serving cell </w:t>
      </w:r>
      <w:r w:rsidRPr="009854CC">
        <w:rPr>
          <w:szCs w:val="20"/>
          <w:lang w:val="en-GB" w:eastAsia="zh-CN"/>
        </w:rPr>
        <w:t>according to TS 38.133 [14]</w:t>
      </w:r>
      <w:r w:rsidRPr="009854CC">
        <w:rPr>
          <w:rFonts w:eastAsia="宋体"/>
          <w:szCs w:val="20"/>
          <w:lang w:val="en-GB"/>
        </w:rPr>
        <w:t>:</w:t>
      </w:r>
    </w:p>
    <w:p w14:paraId="4BEBA779" w14:textId="77777777" w:rsidR="009854CC" w:rsidRPr="009854CC" w:rsidRDefault="009854CC" w:rsidP="009854CC">
      <w:pPr>
        <w:overflowPunct w:val="0"/>
        <w:autoSpaceDE w:val="0"/>
        <w:autoSpaceDN w:val="0"/>
        <w:adjustRightInd w:val="0"/>
        <w:spacing w:after="180"/>
        <w:ind w:left="1418" w:hanging="284"/>
        <w:rPr>
          <w:rFonts w:eastAsia="宋体"/>
          <w:szCs w:val="20"/>
          <w:lang w:val="en-GB"/>
        </w:rPr>
      </w:pPr>
      <w:r w:rsidRPr="009854CC">
        <w:rPr>
          <w:rFonts w:eastAsia="宋体"/>
          <w:szCs w:val="20"/>
          <w:lang w:val="en-GB"/>
        </w:rPr>
        <w:t>4&gt;</w:t>
      </w:r>
      <w:r w:rsidRPr="009854CC">
        <w:rPr>
          <w:rFonts w:eastAsia="宋体"/>
          <w:szCs w:val="20"/>
          <w:lang w:val="en-GB"/>
        </w:rPr>
        <w:tab/>
        <w:t>set the n-</w:t>
      </w:r>
      <w:proofErr w:type="spellStart"/>
      <w:r w:rsidRPr="009854CC">
        <w:rPr>
          <w:rFonts w:eastAsia="宋体"/>
          <w:szCs w:val="20"/>
          <w:lang w:val="en-GB"/>
        </w:rPr>
        <w:t>th</w:t>
      </w:r>
      <w:proofErr w:type="spellEnd"/>
      <w:r w:rsidRPr="009854CC">
        <w:rPr>
          <w:rFonts w:eastAsia="宋体"/>
          <w:szCs w:val="20"/>
          <w:lang w:val="en-GB"/>
        </w:rPr>
        <w:t xml:space="preserve"> bit of </w:t>
      </w:r>
      <w:proofErr w:type="spellStart"/>
      <w:r w:rsidRPr="009854CC">
        <w:rPr>
          <w:i/>
          <w:szCs w:val="20"/>
          <w:lang w:val="en-GB" w:eastAsia="zh-CN"/>
        </w:rPr>
        <w:t>bfd-MeasRelaxationState</w:t>
      </w:r>
      <w:proofErr w:type="spellEnd"/>
      <w:r w:rsidRPr="009854CC">
        <w:rPr>
          <w:rFonts w:eastAsia="宋体"/>
          <w:i/>
          <w:szCs w:val="20"/>
          <w:lang w:val="en-GB"/>
        </w:rPr>
        <w:t xml:space="preserve"> </w:t>
      </w:r>
      <w:r w:rsidRPr="009854CC">
        <w:rPr>
          <w:rFonts w:eastAsia="宋体"/>
          <w:szCs w:val="20"/>
          <w:lang w:val="en-GB"/>
        </w:rPr>
        <w:t xml:space="preserve">to '1', where n is equal to the </w:t>
      </w:r>
      <w:proofErr w:type="spellStart"/>
      <w:r w:rsidRPr="009854CC">
        <w:rPr>
          <w:rFonts w:eastAsia="宋体"/>
          <w:i/>
          <w:szCs w:val="20"/>
          <w:lang w:val="en-GB"/>
        </w:rPr>
        <w:t>servCellIndex</w:t>
      </w:r>
      <w:proofErr w:type="spellEnd"/>
      <w:r w:rsidRPr="009854CC">
        <w:rPr>
          <w:rFonts w:eastAsia="宋体"/>
          <w:szCs w:val="20"/>
          <w:lang w:val="en-GB"/>
        </w:rPr>
        <w:t xml:space="preserve"> value + 1 of the serving cell;</w:t>
      </w:r>
    </w:p>
    <w:p w14:paraId="2A84A047" w14:textId="77777777" w:rsidR="009854CC" w:rsidRPr="009854CC" w:rsidRDefault="009854CC" w:rsidP="009854CC">
      <w:pPr>
        <w:overflowPunct w:val="0"/>
        <w:autoSpaceDE w:val="0"/>
        <w:autoSpaceDN w:val="0"/>
        <w:adjustRightInd w:val="0"/>
        <w:spacing w:after="180"/>
        <w:ind w:left="1135" w:hanging="284"/>
        <w:rPr>
          <w:rFonts w:eastAsia="宋体"/>
          <w:szCs w:val="20"/>
          <w:lang w:val="en-GB"/>
        </w:rPr>
      </w:pPr>
      <w:r w:rsidRPr="009854CC">
        <w:rPr>
          <w:rFonts w:eastAsia="宋体"/>
          <w:szCs w:val="20"/>
          <w:lang w:val="en-GB"/>
        </w:rPr>
        <w:t>3&gt;</w:t>
      </w:r>
      <w:r w:rsidRPr="009854CC">
        <w:rPr>
          <w:rFonts w:eastAsia="宋体"/>
          <w:szCs w:val="20"/>
          <w:lang w:val="en-GB"/>
        </w:rPr>
        <w:tab/>
        <w:t>else:</w:t>
      </w:r>
    </w:p>
    <w:p w14:paraId="3D059D08" w14:textId="77777777" w:rsidR="009854CC" w:rsidRPr="009854CC" w:rsidRDefault="009854CC" w:rsidP="009854CC">
      <w:pPr>
        <w:overflowPunct w:val="0"/>
        <w:autoSpaceDE w:val="0"/>
        <w:autoSpaceDN w:val="0"/>
        <w:adjustRightInd w:val="0"/>
        <w:spacing w:after="180"/>
        <w:ind w:left="1418" w:hanging="284"/>
        <w:rPr>
          <w:rFonts w:eastAsia="宋体"/>
          <w:snapToGrid w:val="0"/>
          <w:szCs w:val="20"/>
          <w:lang w:val="en-GB" w:eastAsia="zh-CN"/>
        </w:rPr>
      </w:pPr>
      <w:r w:rsidRPr="009854CC">
        <w:rPr>
          <w:rFonts w:eastAsia="宋体"/>
          <w:szCs w:val="20"/>
          <w:lang w:val="en-GB"/>
        </w:rPr>
        <w:t>4&gt;</w:t>
      </w:r>
      <w:r w:rsidRPr="009854CC">
        <w:rPr>
          <w:rFonts w:eastAsia="宋体"/>
          <w:szCs w:val="20"/>
          <w:lang w:val="en-GB"/>
        </w:rPr>
        <w:tab/>
        <w:t>set the n-</w:t>
      </w:r>
      <w:proofErr w:type="spellStart"/>
      <w:r w:rsidRPr="009854CC">
        <w:rPr>
          <w:rFonts w:eastAsia="宋体"/>
          <w:szCs w:val="20"/>
          <w:lang w:val="en-GB"/>
        </w:rPr>
        <w:t>th</w:t>
      </w:r>
      <w:proofErr w:type="spellEnd"/>
      <w:r w:rsidRPr="009854CC">
        <w:rPr>
          <w:rFonts w:eastAsia="宋体"/>
          <w:szCs w:val="20"/>
          <w:lang w:val="en-GB"/>
        </w:rPr>
        <w:t xml:space="preserve"> bit of </w:t>
      </w:r>
      <w:proofErr w:type="spellStart"/>
      <w:r w:rsidRPr="009854CC">
        <w:rPr>
          <w:i/>
          <w:szCs w:val="20"/>
          <w:lang w:val="en-GB" w:eastAsia="zh-CN"/>
        </w:rPr>
        <w:t>bfd-MeasRelaxationState</w:t>
      </w:r>
      <w:proofErr w:type="spellEnd"/>
      <w:r w:rsidRPr="009854CC">
        <w:rPr>
          <w:rFonts w:eastAsia="宋体"/>
          <w:i/>
          <w:szCs w:val="20"/>
          <w:lang w:val="en-GB"/>
        </w:rPr>
        <w:t xml:space="preserve"> </w:t>
      </w:r>
      <w:r w:rsidRPr="009854CC">
        <w:rPr>
          <w:rFonts w:eastAsia="宋体"/>
          <w:szCs w:val="20"/>
          <w:lang w:val="en-GB"/>
        </w:rPr>
        <w:t xml:space="preserve">to '0', where n is equal to the </w:t>
      </w:r>
      <w:proofErr w:type="spellStart"/>
      <w:r w:rsidRPr="009854CC">
        <w:rPr>
          <w:rFonts w:eastAsia="宋体"/>
          <w:i/>
          <w:szCs w:val="20"/>
          <w:lang w:val="en-GB"/>
        </w:rPr>
        <w:t>servCellIndex</w:t>
      </w:r>
      <w:proofErr w:type="spellEnd"/>
      <w:r w:rsidRPr="009854CC">
        <w:rPr>
          <w:rFonts w:eastAsia="宋体"/>
          <w:szCs w:val="20"/>
          <w:lang w:val="en-GB"/>
        </w:rPr>
        <w:t xml:space="preserve"> value + 1 of the serving cell.</w:t>
      </w:r>
    </w:p>
    <w:p w14:paraId="1B662290"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indicate availability of data mapped to radio bearers not configured for SDT according to 5.7.4.2:</w:t>
      </w:r>
    </w:p>
    <w:p w14:paraId="38489BF2"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 xml:space="preserve">include the </w:t>
      </w:r>
      <w:proofErr w:type="spellStart"/>
      <w:r w:rsidRPr="009854CC">
        <w:rPr>
          <w:i/>
          <w:iCs/>
          <w:szCs w:val="20"/>
          <w:lang w:val="en-GB" w:eastAsia="zh-CN"/>
        </w:rPr>
        <w:t>nonSDT-DataIndication</w:t>
      </w:r>
      <w:proofErr w:type="spellEnd"/>
      <w:r w:rsidRPr="009854CC">
        <w:rPr>
          <w:szCs w:val="20"/>
          <w:lang w:val="en-GB" w:eastAsia="zh-CN"/>
        </w:rPr>
        <w:t xml:space="preserve"> in the </w:t>
      </w:r>
      <w:proofErr w:type="spellStart"/>
      <w:r w:rsidRPr="009854CC">
        <w:rPr>
          <w:i/>
          <w:iCs/>
          <w:szCs w:val="20"/>
          <w:lang w:val="en-GB" w:eastAsia="zh-CN"/>
        </w:rPr>
        <w:t>UEAssistanceInformation</w:t>
      </w:r>
      <w:proofErr w:type="spellEnd"/>
      <w:r w:rsidRPr="009854CC">
        <w:rPr>
          <w:szCs w:val="20"/>
          <w:lang w:val="en-GB" w:eastAsia="zh-CN"/>
        </w:rPr>
        <w:t xml:space="preserve"> message;</w:t>
      </w:r>
    </w:p>
    <w:p w14:paraId="54935E24"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 xml:space="preserve">include and set the </w:t>
      </w:r>
      <w:proofErr w:type="spellStart"/>
      <w:r w:rsidRPr="009854CC">
        <w:rPr>
          <w:i/>
          <w:iCs/>
          <w:szCs w:val="20"/>
          <w:lang w:val="en-GB" w:eastAsia="zh-CN"/>
        </w:rPr>
        <w:t>resumeCause</w:t>
      </w:r>
      <w:proofErr w:type="spellEnd"/>
      <w:r w:rsidRPr="009854CC">
        <w:rPr>
          <w:szCs w:val="20"/>
          <w:lang w:val="en-GB" w:eastAsia="zh-CN"/>
        </w:rPr>
        <w:t xml:space="preserve"> according to the information received from the upper layers, if provided.</w:t>
      </w:r>
    </w:p>
    <w:p w14:paraId="348F7301" w14:textId="77777777" w:rsidR="009854CC" w:rsidRPr="009854CC" w:rsidRDefault="009854CC" w:rsidP="009854CC">
      <w:pPr>
        <w:overflowPunct w:val="0"/>
        <w:autoSpaceDE w:val="0"/>
        <w:autoSpaceDN w:val="0"/>
        <w:adjustRightInd w:val="0"/>
        <w:spacing w:after="180"/>
        <w:ind w:left="568" w:hanging="284"/>
        <w:rPr>
          <w:rFonts w:eastAsia="宋体"/>
          <w:snapToGrid w:val="0"/>
          <w:szCs w:val="20"/>
          <w:lang w:val="en-GB" w:eastAsia="zh-CN"/>
        </w:rPr>
      </w:pPr>
      <w:r w:rsidRPr="009854CC">
        <w:rPr>
          <w:rFonts w:eastAsia="宋体"/>
          <w:snapToGrid w:val="0"/>
          <w:szCs w:val="20"/>
          <w:lang w:val="en-GB" w:eastAsia="zh-CN"/>
        </w:rPr>
        <w:t>1&gt;</w:t>
      </w:r>
      <w:r w:rsidRPr="009854CC">
        <w:rPr>
          <w:rFonts w:eastAsia="宋体"/>
          <w:snapToGrid w:val="0"/>
          <w:szCs w:val="20"/>
          <w:lang w:val="en-GB" w:eastAsia="zh-CN"/>
        </w:rPr>
        <w:tab/>
        <w:t xml:space="preserve">if transmission of the </w:t>
      </w:r>
      <w:proofErr w:type="spellStart"/>
      <w:r w:rsidRPr="009854CC">
        <w:rPr>
          <w:rFonts w:eastAsia="宋体"/>
          <w:i/>
          <w:snapToGrid w:val="0"/>
          <w:szCs w:val="20"/>
          <w:lang w:val="en-GB" w:eastAsia="zh-CN"/>
        </w:rPr>
        <w:t>UEAssistanceInformation</w:t>
      </w:r>
      <w:proofErr w:type="spellEnd"/>
      <w:r w:rsidRPr="009854CC">
        <w:rPr>
          <w:rFonts w:eastAsia="宋体"/>
          <w:snapToGrid w:val="0"/>
          <w:szCs w:val="20"/>
          <w:lang w:val="en-GB" w:eastAsia="zh-CN"/>
        </w:rPr>
        <w:t xml:space="preserve"> message is initiated to provide an indication of preference for SCG deactivation according to 5.7.4.2:</w:t>
      </w:r>
    </w:p>
    <w:p w14:paraId="7E3BC4BA" w14:textId="77777777" w:rsidR="009854CC" w:rsidRPr="009854CC" w:rsidRDefault="009854CC" w:rsidP="009854CC">
      <w:pPr>
        <w:overflowPunct w:val="0"/>
        <w:autoSpaceDE w:val="0"/>
        <w:autoSpaceDN w:val="0"/>
        <w:adjustRightInd w:val="0"/>
        <w:spacing w:after="180"/>
        <w:ind w:left="851" w:hanging="284"/>
        <w:rPr>
          <w:rFonts w:eastAsia="宋体"/>
          <w:snapToGrid w:val="0"/>
          <w:szCs w:val="20"/>
          <w:lang w:val="en-GB" w:eastAsia="zh-CN"/>
        </w:rPr>
      </w:pPr>
      <w:r w:rsidRPr="009854CC">
        <w:rPr>
          <w:rFonts w:eastAsia="宋体"/>
          <w:snapToGrid w:val="0"/>
          <w:szCs w:val="20"/>
          <w:lang w:val="en-GB" w:eastAsia="zh-CN"/>
        </w:rPr>
        <w:t>2&gt;</w:t>
      </w:r>
      <w:r w:rsidRPr="009854CC">
        <w:rPr>
          <w:rFonts w:eastAsia="宋体"/>
          <w:snapToGrid w:val="0"/>
          <w:szCs w:val="20"/>
          <w:lang w:val="en-GB" w:eastAsia="zh-CN"/>
        </w:rPr>
        <w:tab/>
        <w:t xml:space="preserve">include </w:t>
      </w:r>
      <w:proofErr w:type="spellStart"/>
      <w:r w:rsidRPr="009854CC">
        <w:rPr>
          <w:rFonts w:eastAsia="宋体"/>
          <w:i/>
          <w:snapToGrid w:val="0"/>
          <w:szCs w:val="20"/>
          <w:lang w:val="en-GB" w:eastAsia="zh-CN"/>
        </w:rPr>
        <w:t>scg-DeactivationPreference</w:t>
      </w:r>
      <w:proofErr w:type="spellEnd"/>
      <w:r w:rsidRPr="009854CC">
        <w:rPr>
          <w:rFonts w:eastAsia="宋体"/>
          <w:snapToGrid w:val="0"/>
          <w:szCs w:val="20"/>
          <w:lang w:val="en-GB" w:eastAsia="zh-CN"/>
        </w:rPr>
        <w:t xml:space="preserve"> in the </w:t>
      </w:r>
      <w:proofErr w:type="spellStart"/>
      <w:r w:rsidRPr="009854CC">
        <w:rPr>
          <w:rFonts w:eastAsia="宋体"/>
          <w:i/>
          <w:snapToGrid w:val="0"/>
          <w:szCs w:val="20"/>
          <w:lang w:val="en-GB" w:eastAsia="zh-CN"/>
        </w:rPr>
        <w:t>UEAssistanceInformation</w:t>
      </w:r>
      <w:proofErr w:type="spellEnd"/>
      <w:r w:rsidRPr="009854CC">
        <w:rPr>
          <w:rFonts w:eastAsia="宋体"/>
          <w:snapToGrid w:val="0"/>
          <w:szCs w:val="20"/>
          <w:lang w:val="en-GB" w:eastAsia="zh-CN"/>
        </w:rPr>
        <w:t xml:space="preserve"> message;</w:t>
      </w:r>
    </w:p>
    <w:p w14:paraId="55F70BD4" w14:textId="77777777" w:rsidR="009854CC" w:rsidRPr="009854CC" w:rsidRDefault="009854CC" w:rsidP="009854CC">
      <w:pPr>
        <w:overflowPunct w:val="0"/>
        <w:autoSpaceDE w:val="0"/>
        <w:autoSpaceDN w:val="0"/>
        <w:adjustRightInd w:val="0"/>
        <w:spacing w:after="180"/>
        <w:ind w:left="851" w:hanging="284"/>
        <w:rPr>
          <w:rFonts w:eastAsia="宋体"/>
          <w:snapToGrid w:val="0"/>
          <w:szCs w:val="20"/>
          <w:lang w:val="en-GB" w:eastAsia="zh-CN"/>
        </w:rPr>
      </w:pPr>
      <w:r w:rsidRPr="009854CC">
        <w:rPr>
          <w:rFonts w:eastAsia="宋体"/>
          <w:snapToGrid w:val="0"/>
          <w:szCs w:val="20"/>
          <w:lang w:val="en-GB" w:eastAsia="zh-CN"/>
        </w:rPr>
        <w:t>2&gt;</w:t>
      </w:r>
      <w:r w:rsidRPr="009854CC">
        <w:rPr>
          <w:rFonts w:eastAsia="宋体"/>
          <w:snapToGrid w:val="0"/>
          <w:szCs w:val="20"/>
          <w:lang w:val="en-GB" w:eastAsia="zh-CN"/>
        </w:rPr>
        <w:tab/>
        <w:t xml:space="preserve">set the </w:t>
      </w:r>
      <w:proofErr w:type="spellStart"/>
      <w:r w:rsidRPr="009854CC">
        <w:rPr>
          <w:rFonts w:eastAsia="宋体"/>
          <w:i/>
          <w:snapToGrid w:val="0"/>
          <w:szCs w:val="20"/>
          <w:lang w:val="en-GB" w:eastAsia="zh-CN"/>
        </w:rPr>
        <w:t>scg-DeactivationPreference</w:t>
      </w:r>
      <w:proofErr w:type="spellEnd"/>
      <w:r w:rsidRPr="009854CC">
        <w:rPr>
          <w:rFonts w:eastAsia="宋体"/>
          <w:snapToGrid w:val="0"/>
          <w:szCs w:val="20"/>
          <w:lang w:val="en-GB" w:eastAsia="zh-CN"/>
        </w:rPr>
        <w:t xml:space="preserve"> to </w:t>
      </w:r>
      <w:proofErr w:type="spellStart"/>
      <w:r w:rsidRPr="009854CC">
        <w:rPr>
          <w:rFonts w:eastAsia="宋体"/>
          <w:i/>
          <w:snapToGrid w:val="0"/>
          <w:szCs w:val="20"/>
          <w:lang w:val="en-GB" w:eastAsia="zh-CN"/>
        </w:rPr>
        <w:t>scg-DeactivationPreferred</w:t>
      </w:r>
      <w:proofErr w:type="spellEnd"/>
      <w:r w:rsidRPr="009854CC">
        <w:rPr>
          <w:rFonts w:eastAsia="宋体"/>
          <w:snapToGrid w:val="0"/>
          <w:szCs w:val="20"/>
          <w:lang w:val="en-GB" w:eastAsia="zh-CN"/>
        </w:rPr>
        <w:t xml:space="preserve"> if the UE prefers the SCG to be deactivated, otherwise set it to </w:t>
      </w:r>
      <w:proofErr w:type="spellStart"/>
      <w:r w:rsidRPr="009854CC">
        <w:rPr>
          <w:rFonts w:eastAsia="宋体"/>
          <w:i/>
          <w:iCs/>
          <w:snapToGrid w:val="0"/>
          <w:szCs w:val="20"/>
          <w:lang w:val="en-GB" w:eastAsia="zh-CN"/>
        </w:rPr>
        <w:t>noPreference</w:t>
      </w:r>
      <w:proofErr w:type="spellEnd"/>
      <w:r w:rsidRPr="009854CC">
        <w:rPr>
          <w:rFonts w:eastAsia="宋体"/>
          <w:snapToGrid w:val="0"/>
          <w:szCs w:val="20"/>
          <w:lang w:val="en-GB" w:eastAsia="zh-CN"/>
        </w:rPr>
        <w:t>;</w:t>
      </w:r>
    </w:p>
    <w:p w14:paraId="018DB264" w14:textId="77777777" w:rsidR="009854CC" w:rsidRPr="009854CC" w:rsidRDefault="009854CC" w:rsidP="009854CC">
      <w:pPr>
        <w:overflowPunct w:val="0"/>
        <w:autoSpaceDE w:val="0"/>
        <w:autoSpaceDN w:val="0"/>
        <w:adjustRightInd w:val="0"/>
        <w:spacing w:after="180"/>
        <w:ind w:left="568" w:hanging="284"/>
        <w:rPr>
          <w:rFonts w:eastAsia="宋体"/>
          <w:snapToGrid w:val="0"/>
          <w:szCs w:val="20"/>
          <w:lang w:val="en-GB" w:eastAsia="zh-CN"/>
        </w:rPr>
      </w:pPr>
      <w:r w:rsidRPr="009854CC">
        <w:rPr>
          <w:rFonts w:eastAsia="宋体"/>
          <w:snapToGrid w:val="0"/>
          <w:szCs w:val="20"/>
          <w:lang w:val="en-GB" w:eastAsia="zh-CN"/>
        </w:rPr>
        <w:t>1&gt;</w:t>
      </w:r>
      <w:r w:rsidRPr="009854CC">
        <w:rPr>
          <w:rFonts w:eastAsia="宋体"/>
          <w:snapToGrid w:val="0"/>
          <w:szCs w:val="20"/>
          <w:lang w:val="en-GB" w:eastAsia="zh-CN"/>
        </w:rPr>
        <w:tab/>
        <w:t xml:space="preserve">if transmission of the </w:t>
      </w:r>
      <w:proofErr w:type="spellStart"/>
      <w:r w:rsidRPr="009854CC">
        <w:rPr>
          <w:rFonts w:eastAsia="宋体"/>
          <w:i/>
          <w:snapToGrid w:val="0"/>
          <w:szCs w:val="20"/>
          <w:lang w:val="en-GB" w:eastAsia="zh-CN"/>
        </w:rPr>
        <w:t>UEAssistanceInformation</w:t>
      </w:r>
      <w:proofErr w:type="spellEnd"/>
      <w:r w:rsidRPr="009854CC">
        <w:rPr>
          <w:rFonts w:eastAsia="宋体"/>
          <w:snapToGrid w:val="0"/>
          <w:szCs w:val="20"/>
          <w:lang w:val="en-GB" w:eastAsia="zh-CN"/>
        </w:rPr>
        <w:t xml:space="preserve"> message is initiated to provide an indication that the UE has uplink data related to a deactivated SCG according to 5.7.4.2:</w:t>
      </w:r>
    </w:p>
    <w:p w14:paraId="340148CC" w14:textId="77777777" w:rsidR="009854CC" w:rsidRPr="009854CC" w:rsidRDefault="009854CC" w:rsidP="009854CC">
      <w:pPr>
        <w:overflowPunct w:val="0"/>
        <w:autoSpaceDE w:val="0"/>
        <w:autoSpaceDN w:val="0"/>
        <w:adjustRightInd w:val="0"/>
        <w:spacing w:after="180"/>
        <w:ind w:left="851" w:hanging="284"/>
        <w:rPr>
          <w:rFonts w:eastAsia="宋体"/>
          <w:snapToGrid w:val="0"/>
          <w:szCs w:val="20"/>
          <w:lang w:val="en-GB" w:eastAsia="zh-CN"/>
        </w:rPr>
      </w:pPr>
      <w:r w:rsidRPr="009854CC">
        <w:rPr>
          <w:rFonts w:eastAsia="宋体"/>
          <w:snapToGrid w:val="0"/>
          <w:szCs w:val="20"/>
          <w:lang w:val="en-GB" w:eastAsia="zh-CN"/>
        </w:rPr>
        <w:t>2&gt;</w:t>
      </w:r>
      <w:r w:rsidRPr="009854CC">
        <w:rPr>
          <w:rFonts w:eastAsia="宋体"/>
          <w:snapToGrid w:val="0"/>
          <w:szCs w:val="20"/>
          <w:lang w:val="en-GB" w:eastAsia="zh-CN"/>
        </w:rPr>
        <w:tab/>
        <w:t xml:space="preserve">include </w:t>
      </w:r>
      <w:proofErr w:type="spellStart"/>
      <w:r w:rsidRPr="009854CC">
        <w:rPr>
          <w:rFonts w:eastAsia="宋体"/>
          <w:i/>
          <w:snapToGrid w:val="0"/>
          <w:szCs w:val="20"/>
          <w:lang w:val="en-GB" w:eastAsia="zh-CN"/>
        </w:rPr>
        <w:t>uplinkData</w:t>
      </w:r>
      <w:proofErr w:type="spellEnd"/>
      <w:r w:rsidRPr="009854CC">
        <w:rPr>
          <w:rFonts w:eastAsia="宋体"/>
          <w:snapToGrid w:val="0"/>
          <w:szCs w:val="20"/>
          <w:lang w:val="en-GB" w:eastAsia="zh-CN"/>
        </w:rPr>
        <w:t xml:space="preserve"> in the </w:t>
      </w:r>
      <w:proofErr w:type="spellStart"/>
      <w:r w:rsidRPr="009854CC">
        <w:rPr>
          <w:rFonts w:eastAsia="宋体"/>
          <w:i/>
          <w:snapToGrid w:val="0"/>
          <w:szCs w:val="20"/>
          <w:lang w:val="en-GB" w:eastAsia="zh-CN"/>
        </w:rPr>
        <w:t>UEAssistanceInformation</w:t>
      </w:r>
      <w:proofErr w:type="spellEnd"/>
      <w:r w:rsidRPr="009854CC">
        <w:rPr>
          <w:rFonts w:eastAsia="宋体"/>
          <w:snapToGrid w:val="0"/>
          <w:szCs w:val="20"/>
          <w:lang w:val="en-GB" w:eastAsia="zh-CN"/>
        </w:rPr>
        <w:t xml:space="preserve"> message.</w:t>
      </w:r>
    </w:p>
    <w:p w14:paraId="305282DE"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rFonts w:eastAsia="宋体"/>
          <w:snapToGrid w:val="0"/>
          <w:szCs w:val="20"/>
          <w:lang w:val="en-GB" w:eastAsia="zh-CN"/>
        </w:rPr>
        <w:t>1&gt;</w:t>
      </w:r>
      <w:r w:rsidRPr="009854CC">
        <w:rPr>
          <w:rFonts w:eastAsia="宋体"/>
          <w:snapToGrid w:val="0"/>
          <w:szCs w:val="20"/>
          <w:lang w:val="en-GB" w:eastAsia="zh-CN"/>
        </w:rPr>
        <w:tab/>
      </w:r>
      <w:r w:rsidRPr="009854CC">
        <w:rPr>
          <w:rFonts w:eastAsia="宋体"/>
          <w:szCs w:val="20"/>
          <w:lang w:val="en-GB"/>
        </w:rPr>
        <w:t xml:space="preserve">if transmission of the </w:t>
      </w:r>
      <w:proofErr w:type="spellStart"/>
      <w:r w:rsidRPr="009854CC">
        <w:rPr>
          <w:rFonts w:eastAsia="宋体"/>
          <w:i/>
          <w:iCs/>
          <w:szCs w:val="20"/>
          <w:lang w:val="en-GB"/>
        </w:rPr>
        <w:t>UEAssistanceInformation</w:t>
      </w:r>
      <w:proofErr w:type="spellEnd"/>
      <w:r w:rsidRPr="009854CC">
        <w:rPr>
          <w:rFonts w:eastAsia="宋体"/>
          <w:szCs w:val="20"/>
          <w:lang w:val="en-GB"/>
        </w:rPr>
        <w:t xml:space="preserve"> message is initiated </w:t>
      </w:r>
      <w:r w:rsidRPr="009854CC">
        <w:rPr>
          <w:szCs w:val="20"/>
          <w:lang w:val="en-GB" w:eastAsia="zh-CN"/>
        </w:rPr>
        <w:t>to provide an indication about whether the criterion for RRM relaxation for connected mode is fulfilled or not fulfilled:</w:t>
      </w:r>
    </w:p>
    <w:p w14:paraId="68734BEF" w14:textId="77777777" w:rsidR="009854CC" w:rsidRPr="009854CC" w:rsidRDefault="009854CC" w:rsidP="009854CC">
      <w:pPr>
        <w:overflowPunct w:val="0"/>
        <w:autoSpaceDE w:val="0"/>
        <w:autoSpaceDN w:val="0"/>
        <w:adjustRightInd w:val="0"/>
        <w:spacing w:after="180"/>
        <w:ind w:left="851" w:hanging="284"/>
        <w:rPr>
          <w:rFonts w:eastAsia="宋体"/>
          <w:szCs w:val="20"/>
          <w:lang w:val="en-GB"/>
        </w:rPr>
      </w:pPr>
      <w:r w:rsidRPr="009854CC">
        <w:rPr>
          <w:rFonts w:eastAsia="宋体"/>
          <w:szCs w:val="20"/>
          <w:lang w:val="en-GB"/>
        </w:rPr>
        <w:t>2&gt;</w:t>
      </w:r>
      <w:r w:rsidRPr="009854CC">
        <w:rPr>
          <w:rFonts w:eastAsia="宋体"/>
          <w:szCs w:val="20"/>
          <w:lang w:val="en-GB"/>
        </w:rPr>
        <w:tab/>
        <w:t>if the criterion for RRM measurement relaxation for connected mode is fulfilled:</w:t>
      </w:r>
    </w:p>
    <w:p w14:paraId="2A350ABF" w14:textId="77777777" w:rsidR="009854CC" w:rsidRPr="009854CC" w:rsidRDefault="009854CC" w:rsidP="009854CC">
      <w:pPr>
        <w:overflowPunct w:val="0"/>
        <w:autoSpaceDE w:val="0"/>
        <w:autoSpaceDN w:val="0"/>
        <w:adjustRightInd w:val="0"/>
        <w:spacing w:after="180"/>
        <w:ind w:left="1135" w:hanging="284"/>
        <w:rPr>
          <w:rFonts w:eastAsia="宋体"/>
          <w:szCs w:val="20"/>
          <w:lang w:val="en-GB"/>
        </w:rPr>
      </w:pPr>
      <w:r w:rsidRPr="009854CC">
        <w:rPr>
          <w:rFonts w:eastAsia="宋体"/>
          <w:szCs w:val="20"/>
          <w:lang w:val="en-GB"/>
        </w:rPr>
        <w:t>3&gt;</w:t>
      </w:r>
      <w:r w:rsidRPr="009854CC">
        <w:rPr>
          <w:rFonts w:eastAsia="宋体"/>
          <w:szCs w:val="20"/>
          <w:lang w:val="en-GB"/>
        </w:rPr>
        <w:tab/>
        <w:t xml:space="preserve">set the </w:t>
      </w:r>
      <w:proofErr w:type="spellStart"/>
      <w:r w:rsidRPr="009854CC">
        <w:rPr>
          <w:rFonts w:eastAsia="宋体"/>
          <w:i/>
          <w:iCs/>
          <w:szCs w:val="20"/>
          <w:lang w:val="en-GB"/>
        </w:rPr>
        <w:t>rrm-MeasRelaxationFulfilment</w:t>
      </w:r>
      <w:proofErr w:type="spellEnd"/>
      <w:r w:rsidRPr="009854CC">
        <w:rPr>
          <w:rFonts w:eastAsia="宋体"/>
          <w:szCs w:val="20"/>
          <w:lang w:val="en-GB"/>
        </w:rPr>
        <w:t xml:space="preserve"> to </w:t>
      </w:r>
      <w:r w:rsidRPr="009854CC">
        <w:rPr>
          <w:rFonts w:eastAsia="宋体"/>
          <w:i/>
          <w:iCs/>
          <w:szCs w:val="20"/>
          <w:lang w:val="en-GB"/>
        </w:rPr>
        <w:t>true</w:t>
      </w:r>
      <w:r w:rsidRPr="009854CC">
        <w:rPr>
          <w:rFonts w:eastAsia="宋体"/>
          <w:szCs w:val="20"/>
          <w:lang w:val="en-GB"/>
        </w:rPr>
        <w:t>;</w:t>
      </w:r>
    </w:p>
    <w:p w14:paraId="4FEA075E" w14:textId="77777777" w:rsidR="009854CC" w:rsidRPr="009854CC" w:rsidRDefault="009854CC" w:rsidP="009854CC">
      <w:pPr>
        <w:overflowPunct w:val="0"/>
        <w:autoSpaceDE w:val="0"/>
        <w:autoSpaceDN w:val="0"/>
        <w:adjustRightInd w:val="0"/>
        <w:spacing w:after="180"/>
        <w:ind w:left="851" w:hanging="284"/>
        <w:rPr>
          <w:rFonts w:eastAsia="宋体"/>
          <w:szCs w:val="20"/>
          <w:lang w:val="en-GB"/>
        </w:rPr>
      </w:pPr>
      <w:r w:rsidRPr="009854CC">
        <w:rPr>
          <w:rFonts w:eastAsia="宋体"/>
          <w:szCs w:val="20"/>
          <w:lang w:val="en-GB"/>
        </w:rPr>
        <w:t>2&gt;</w:t>
      </w:r>
      <w:r w:rsidRPr="009854CC">
        <w:rPr>
          <w:rFonts w:eastAsia="宋体"/>
          <w:szCs w:val="20"/>
          <w:lang w:val="en-GB"/>
        </w:rPr>
        <w:tab/>
        <w:t>else:</w:t>
      </w:r>
    </w:p>
    <w:p w14:paraId="60299403" w14:textId="77777777" w:rsidR="009854CC" w:rsidRPr="009854CC" w:rsidRDefault="009854CC" w:rsidP="009854CC">
      <w:pPr>
        <w:overflowPunct w:val="0"/>
        <w:autoSpaceDE w:val="0"/>
        <w:autoSpaceDN w:val="0"/>
        <w:adjustRightInd w:val="0"/>
        <w:spacing w:after="180"/>
        <w:ind w:left="1135" w:hanging="284"/>
        <w:rPr>
          <w:rFonts w:eastAsia="宋体"/>
          <w:snapToGrid w:val="0"/>
          <w:szCs w:val="20"/>
          <w:lang w:val="en-GB" w:eastAsia="zh-CN"/>
        </w:rPr>
      </w:pPr>
      <w:r w:rsidRPr="009854CC">
        <w:rPr>
          <w:rFonts w:eastAsia="宋体"/>
          <w:szCs w:val="20"/>
          <w:lang w:val="en-GB"/>
        </w:rPr>
        <w:t>3&gt;</w:t>
      </w:r>
      <w:r w:rsidRPr="009854CC">
        <w:rPr>
          <w:rFonts w:eastAsia="宋体"/>
          <w:szCs w:val="20"/>
          <w:lang w:val="en-GB"/>
        </w:rPr>
        <w:tab/>
        <w:t xml:space="preserve">set the </w:t>
      </w:r>
      <w:proofErr w:type="spellStart"/>
      <w:r w:rsidRPr="009854CC">
        <w:rPr>
          <w:rFonts w:eastAsia="宋体"/>
          <w:i/>
          <w:iCs/>
          <w:szCs w:val="20"/>
          <w:lang w:val="en-GB"/>
        </w:rPr>
        <w:t>rrm-MeasRelaxationFulfilment</w:t>
      </w:r>
      <w:proofErr w:type="spellEnd"/>
      <w:r w:rsidRPr="009854CC">
        <w:rPr>
          <w:rFonts w:eastAsia="宋体"/>
          <w:szCs w:val="20"/>
          <w:lang w:val="en-GB"/>
        </w:rPr>
        <w:t xml:space="preserve"> to </w:t>
      </w:r>
      <w:r w:rsidRPr="009854CC">
        <w:rPr>
          <w:rFonts w:eastAsia="宋体"/>
          <w:i/>
          <w:iCs/>
          <w:szCs w:val="20"/>
          <w:lang w:val="en-GB"/>
        </w:rPr>
        <w:t>false</w:t>
      </w:r>
      <w:r w:rsidRPr="009854CC">
        <w:rPr>
          <w:rFonts w:eastAsia="宋体"/>
          <w:snapToGrid w:val="0"/>
          <w:szCs w:val="20"/>
          <w:lang w:val="en-GB" w:eastAsia="zh-CN"/>
        </w:rPr>
        <w:t>.</w:t>
      </w:r>
    </w:p>
    <w:p w14:paraId="36202263" w14:textId="77777777" w:rsidR="009854CC" w:rsidRPr="009854CC" w:rsidRDefault="009854CC" w:rsidP="009854CC">
      <w:pPr>
        <w:overflowPunct w:val="0"/>
        <w:autoSpaceDE w:val="0"/>
        <w:autoSpaceDN w:val="0"/>
        <w:adjustRightInd w:val="0"/>
        <w:spacing w:after="180"/>
        <w:ind w:left="568" w:hanging="284"/>
        <w:rPr>
          <w:snapToGrid w:val="0"/>
          <w:szCs w:val="20"/>
          <w:lang w:val="en-GB" w:eastAsia="zh-CN"/>
        </w:rPr>
      </w:pPr>
      <w:r w:rsidRPr="009854CC">
        <w:rPr>
          <w:snapToGrid w:val="0"/>
          <w:szCs w:val="20"/>
          <w:lang w:val="en-GB" w:eastAsia="zh-CN"/>
        </w:rPr>
        <w:t>1&gt;</w:t>
      </w:r>
      <w:r w:rsidRPr="009854CC">
        <w:rPr>
          <w:snapToGrid w:val="0"/>
          <w:szCs w:val="20"/>
          <w:lang w:val="en-GB" w:eastAsia="zh-CN"/>
        </w:rPr>
        <w:tab/>
        <w:t xml:space="preserve">if transmission of the </w:t>
      </w:r>
      <w:proofErr w:type="spellStart"/>
      <w:r w:rsidRPr="009854CC">
        <w:rPr>
          <w:i/>
          <w:iCs/>
          <w:szCs w:val="20"/>
          <w:lang w:val="en-GB"/>
        </w:rPr>
        <w:t>UEAssistanceInformation</w:t>
      </w:r>
      <w:proofErr w:type="spellEnd"/>
      <w:r w:rsidRPr="009854CC">
        <w:rPr>
          <w:snapToGrid w:val="0"/>
          <w:szCs w:val="20"/>
          <w:lang w:val="en-GB" w:eastAsia="zh-CN"/>
        </w:rPr>
        <w:t xml:space="preserve"> message is initiated to provide the service link propagation delay difference between serving cell and neighbour cell(s) according to 5.7.4.2;</w:t>
      </w:r>
    </w:p>
    <w:p w14:paraId="09D40E01" w14:textId="77777777" w:rsidR="009854CC" w:rsidRPr="009854CC" w:rsidRDefault="009854CC" w:rsidP="009854CC">
      <w:pPr>
        <w:overflowPunct w:val="0"/>
        <w:autoSpaceDE w:val="0"/>
        <w:autoSpaceDN w:val="0"/>
        <w:adjustRightInd w:val="0"/>
        <w:spacing w:after="180"/>
        <w:ind w:left="851" w:hanging="284"/>
        <w:rPr>
          <w:rFonts w:eastAsia="Yu Mincho"/>
          <w:snapToGrid w:val="0"/>
          <w:szCs w:val="20"/>
          <w:lang w:val="en-GB" w:eastAsia="zh-CN"/>
        </w:rPr>
      </w:pPr>
      <w:r w:rsidRPr="009854CC">
        <w:rPr>
          <w:snapToGrid w:val="0"/>
          <w:szCs w:val="20"/>
          <w:lang w:val="en-GB" w:eastAsia="zh-CN"/>
        </w:rPr>
        <w:t>2&gt;</w:t>
      </w:r>
      <w:r w:rsidRPr="009854CC">
        <w:rPr>
          <w:snapToGrid w:val="0"/>
          <w:szCs w:val="20"/>
          <w:lang w:val="en-GB" w:eastAsia="zh-CN"/>
        </w:rPr>
        <w:tab/>
        <w:t xml:space="preserve">include the </w:t>
      </w:r>
      <w:proofErr w:type="spellStart"/>
      <w:r w:rsidRPr="009854CC">
        <w:rPr>
          <w:i/>
          <w:iCs/>
          <w:snapToGrid w:val="0"/>
          <w:szCs w:val="20"/>
          <w:lang w:val="en-GB" w:eastAsia="zh-CN"/>
        </w:rPr>
        <w:t>propagationDelayDifference</w:t>
      </w:r>
      <w:proofErr w:type="spellEnd"/>
      <w:r w:rsidRPr="009854CC">
        <w:rPr>
          <w:snapToGrid w:val="0"/>
          <w:szCs w:val="20"/>
          <w:lang w:val="en-GB" w:eastAsia="zh-CN"/>
        </w:rPr>
        <w:t xml:space="preserve"> for each neighbour cell in the </w:t>
      </w:r>
      <w:proofErr w:type="spellStart"/>
      <w:r w:rsidRPr="009854CC">
        <w:rPr>
          <w:i/>
          <w:iCs/>
          <w:snapToGrid w:val="0"/>
          <w:szCs w:val="20"/>
          <w:lang w:val="en-GB" w:eastAsia="zh-CN"/>
        </w:rPr>
        <w:t>neighCellInfoList</w:t>
      </w:r>
      <w:proofErr w:type="spellEnd"/>
      <w:r w:rsidRPr="009854CC">
        <w:rPr>
          <w:snapToGrid w:val="0"/>
          <w:szCs w:val="20"/>
          <w:lang w:val="en-GB" w:eastAsia="zh-CN"/>
        </w:rPr>
        <w:t>;</w:t>
      </w:r>
    </w:p>
    <w:p w14:paraId="2729EE44" w14:textId="77777777" w:rsidR="009854CC" w:rsidRPr="009854CC" w:rsidRDefault="009854CC" w:rsidP="009854CC">
      <w:pPr>
        <w:overflowPunct w:val="0"/>
        <w:autoSpaceDE w:val="0"/>
        <w:autoSpaceDN w:val="0"/>
        <w:adjustRightInd w:val="0"/>
        <w:spacing w:after="180"/>
        <w:ind w:left="568" w:hanging="284"/>
        <w:rPr>
          <w:rFonts w:eastAsia="宋体"/>
          <w:szCs w:val="20"/>
          <w:lang w:val="en-GB" w:eastAsia="zh-CN"/>
        </w:rPr>
      </w:pPr>
      <w:r w:rsidRPr="009854CC">
        <w:rPr>
          <w:rFonts w:eastAsia="宋体"/>
          <w:szCs w:val="20"/>
          <w:lang w:val="en-GB" w:eastAsia="zh-CN"/>
        </w:rPr>
        <w:t>1&gt;</w:t>
      </w:r>
      <w:r w:rsidRPr="009854CC">
        <w:rPr>
          <w:rFonts w:eastAsia="宋体"/>
          <w:szCs w:val="20"/>
          <w:lang w:val="en-GB" w:eastAsia="zh-CN"/>
        </w:rPr>
        <w:tab/>
        <w:t xml:space="preserve">if transmission of the </w:t>
      </w:r>
      <w:proofErr w:type="spellStart"/>
      <w:r w:rsidRPr="009854CC">
        <w:rPr>
          <w:rFonts w:eastAsia="宋体"/>
          <w:i/>
          <w:iCs/>
          <w:szCs w:val="20"/>
          <w:lang w:val="en-GB" w:eastAsia="zh-CN"/>
        </w:rPr>
        <w:t>UEAssistanceInformation</w:t>
      </w:r>
      <w:proofErr w:type="spellEnd"/>
      <w:r w:rsidRPr="009854CC">
        <w:rPr>
          <w:rFonts w:eastAsia="宋体"/>
          <w:szCs w:val="20"/>
          <w:lang w:val="en-GB" w:eastAsia="zh-CN"/>
        </w:rPr>
        <w:t xml:space="preserve"> message is initiated to provide preference on multi-Rx operation for FR2 according to 5.7.4.2:</w:t>
      </w:r>
    </w:p>
    <w:p w14:paraId="0EA67F7F" w14:textId="77777777" w:rsidR="009854CC" w:rsidRPr="009854CC" w:rsidRDefault="009854CC" w:rsidP="009854CC">
      <w:pPr>
        <w:overflowPunct w:val="0"/>
        <w:autoSpaceDE w:val="0"/>
        <w:autoSpaceDN w:val="0"/>
        <w:adjustRightInd w:val="0"/>
        <w:spacing w:after="180"/>
        <w:ind w:left="851" w:hanging="284"/>
        <w:rPr>
          <w:rFonts w:eastAsia="MS Mincho"/>
          <w:szCs w:val="20"/>
          <w:lang w:val="en-GB" w:eastAsia="zh-CN"/>
        </w:rPr>
      </w:pPr>
      <w:r w:rsidRPr="009854CC">
        <w:rPr>
          <w:rFonts w:eastAsia="MS Mincho"/>
          <w:szCs w:val="20"/>
          <w:lang w:val="en-GB" w:eastAsia="zh-CN"/>
        </w:rPr>
        <w:t>2&gt;</w:t>
      </w:r>
      <w:r w:rsidRPr="009854CC">
        <w:rPr>
          <w:rFonts w:eastAsia="MS Mincho"/>
          <w:szCs w:val="20"/>
          <w:lang w:val="en-GB" w:eastAsia="zh-CN"/>
        </w:rPr>
        <w:tab/>
        <w:t xml:space="preserve">if the UE has a preference for not operating on multi-Rx </w:t>
      </w:r>
      <w:r w:rsidRPr="009854CC">
        <w:rPr>
          <w:szCs w:val="20"/>
          <w:lang w:val="en-GB" w:eastAsia="zh-CN"/>
        </w:rPr>
        <w:t xml:space="preserve">(i.e. not supporting </w:t>
      </w:r>
      <w:r w:rsidRPr="009854CC">
        <w:rPr>
          <w:noProof/>
          <w:szCs w:val="20"/>
          <w:lang w:val="en-GB" w:eastAsia="zh-CN"/>
        </w:rPr>
        <w:t>simultaneous reception with different QCL-typeD</w:t>
      </w:r>
      <w:r w:rsidRPr="009854CC">
        <w:rPr>
          <w:rFonts w:eastAsia="MS Mincho"/>
          <w:szCs w:val="20"/>
          <w:lang w:val="en-GB" w:eastAsia="zh-CN"/>
        </w:rPr>
        <w:t>) for FR2:</w:t>
      </w:r>
    </w:p>
    <w:p w14:paraId="2475E7FB" w14:textId="77777777" w:rsidR="009854CC" w:rsidRPr="009854CC" w:rsidRDefault="009854CC" w:rsidP="009854CC">
      <w:pPr>
        <w:overflowPunct w:val="0"/>
        <w:autoSpaceDE w:val="0"/>
        <w:autoSpaceDN w:val="0"/>
        <w:adjustRightInd w:val="0"/>
        <w:spacing w:after="180"/>
        <w:ind w:left="1135" w:hanging="284"/>
        <w:rPr>
          <w:rFonts w:ascii="Courier New" w:hAnsi="Courier New"/>
          <w:noProof/>
          <w:sz w:val="16"/>
          <w:lang w:val="en-GB" w:eastAsia="en-GB"/>
        </w:rPr>
      </w:pPr>
      <w:r w:rsidRPr="009854CC">
        <w:rPr>
          <w:rFonts w:eastAsia="宋体"/>
          <w:snapToGrid w:val="0"/>
          <w:szCs w:val="20"/>
          <w:lang w:val="en-GB" w:eastAsia="zh-CN"/>
        </w:rPr>
        <w:t>3&gt;</w:t>
      </w:r>
      <w:r w:rsidRPr="009854CC">
        <w:rPr>
          <w:rFonts w:eastAsia="宋体"/>
          <w:snapToGrid w:val="0"/>
          <w:szCs w:val="20"/>
          <w:lang w:val="en-GB" w:eastAsia="zh-CN"/>
        </w:rPr>
        <w:tab/>
        <w:t xml:space="preserve">set </w:t>
      </w:r>
      <w:r w:rsidRPr="009854CC">
        <w:rPr>
          <w:rFonts w:eastAsia="宋体"/>
          <w:i/>
          <w:iCs/>
          <w:snapToGrid w:val="0"/>
          <w:szCs w:val="20"/>
          <w:lang w:val="en-GB" w:eastAsia="zh-CN"/>
        </w:rPr>
        <w:t>m</w:t>
      </w:r>
      <w:r w:rsidRPr="009854CC">
        <w:rPr>
          <w:i/>
          <w:iCs/>
          <w:szCs w:val="20"/>
          <w:lang w:val="en-GB" w:eastAsia="zh-CN"/>
        </w:rPr>
        <w:t>ultiRx-PreferenceFR2</w:t>
      </w:r>
      <w:r w:rsidRPr="009854CC">
        <w:rPr>
          <w:szCs w:val="20"/>
          <w:lang w:val="en-GB" w:eastAsia="zh-CN"/>
        </w:rPr>
        <w:t xml:space="preserve"> </w:t>
      </w:r>
      <w:r w:rsidRPr="009854CC">
        <w:rPr>
          <w:rFonts w:eastAsia="宋体"/>
          <w:snapToGrid w:val="0"/>
          <w:szCs w:val="20"/>
          <w:lang w:val="en-GB" w:eastAsia="zh-CN"/>
        </w:rPr>
        <w:t xml:space="preserve">to </w:t>
      </w:r>
      <w:r w:rsidRPr="009854CC">
        <w:rPr>
          <w:rFonts w:eastAsia="宋体"/>
          <w:i/>
          <w:iCs/>
          <w:snapToGrid w:val="0"/>
          <w:szCs w:val="20"/>
          <w:lang w:val="en-GB" w:eastAsia="zh-CN"/>
        </w:rPr>
        <w:t>single</w:t>
      </w:r>
      <w:r w:rsidRPr="009854CC">
        <w:rPr>
          <w:rFonts w:eastAsia="宋体"/>
          <w:snapToGrid w:val="0"/>
          <w:szCs w:val="20"/>
          <w:lang w:val="en-GB" w:eastAsia="zh-CN"/>
        </w:rPr>
        <w:t>;</w:t>
      </w:r>
    </w:p>
    <w:p w14:paraId="5A514E8A" w14:textId="77777777" w:rsidR="009854CC" w:rsidRPr="009854CC" w:rsidRDefault="009854CC" w:rsidP="009854CC">
      <w:pPr>
        <w:overflowPunct w:val="0"/>
        <w:autoSpaceDE w:val="0"/>
        <w:autoSpaceDN w:val="0"/>
        <w:adjustRightInd w:val="0"/>
        <w:spacing w:after="180"/>
        <w:ind w:left="851" w:hanging="284"/>
        <w:rPr>
          <w:rFonts w:eastAsia="MS Mincho"/>
          <w:szCs w:val="20"/>
          <w:lang w:val="en-GB" w:eastAsia="zh-CN"/>
        </w:rPr>
      </w:pPr>
      <w:r w:rsidRPr="009854CC">
        <w:rPr>
          <w:rFonts w:eastAsia="MS Mincho"/>
          <w:szCs w:val="20"/>
          <w:lang w:val="en-GB" w:eastAsia="zh-CN"/>
        </w:rPr>
        <w:t>2&gt;</w:t>
      </w:r>
      <w:r w:rsidRPr="009854CC">
        <w:rPr>
          <w:rFonts w:eastAsia="MS Mincho"/>
          <w:szCs w:val="20"/>
          <w:lang w:val="en-GB" w:eastAsia="zh-CN"/>
        </w:rPr>
        <w:tab/>
        <w:t>else (if the UE has the preference for operating on multi-Rx for FR2):</w:t>
      </w:r>
    </w:p>
    <w:p w14:paraId="7C3EF379" w14:textId="77777777" w:rsidR="009854CC" w:rsidRPr="009854CC" w:rsidRDefault="009854CC" w:rsidP="009854CC">
      <w:pPr>
        <w:overflowPunct w:val="0"/>
        <w:autoSpaceDE w:val="0"/>
        <w:autoSpaceDN w:val="0"/>
        <w:adjustRightInd w:val="0"/>
        <w:spacing w:after="180"/>
        <w:ind w:left="1135" w:hanging="284"/>
        <w:rPr>
          <w:rFonts w:eastAsia="宋体"/>
          <w:snapToGrid w:val="0"/>
          <w:szCs w:val="20"/>
          <w:lang w:val="en-GB" w:eastAsia="zh-CN"/>
        </w:rPr>
      </w:pPr>
      <w:proofErr w:type="gramStart"/>
      <w:r w:rsidRPr="009854CC">
        <w:rPr>
          <w:rFonts w:eastAsia="宋体"/>
          <w:snapToGrid w:val="0"/>
          <w:szCs w:val="20"/>
          <w:lang w:val="en-GB" w:eastAsia="zh-CN"/>
        </w:rPr>
        <w:t>3&gt;</w:t>
      </w:r>
      <w:r w:rsidRPr="009854CC">
        <w:rPr>
          <w:rFonts w:eastAsia="宋体"/>
          <w:snapToGrid w:val="0"/>
          <w:szCs w:val="20"/>
          <w:lang w:val="en-GB" w:eastAsia="zh-CN"/>
        </w:rPr>
        <w:tab/>
        <w:t xml:space="preserve">set </w:t>
      </w:r>
      <w:r w:rsidRPr="009854CC">
        <w:rPr>
          <w:rFonts w:eastAsia="宋体"/>
          <w:i/>
          <w:iCs/>
          <w:snapToGrid w:val="0"/>
          <w:szCs w:val="20"/>
          <w:lang w:val="en-GB" w:eastAsia="zh-CN"/>
        </w:rPr>
        <w:t>m</w:t>
      </w:r>
      <w:r w:rsidRPr="009854CC">
        <w:rPr>
          <w:i/>
          <w:iCs/>
          <w:szCs w:val="20"/>
          <w:lang w:val="en-GB" w:eastAsia="zh-CN"/>
        </w:rPr>
        <w:t>ultiRx-PreferenceFR2</w:t>
      </w:r>
      <w:r w:rsidRPr="009854CC">
        <w:rPr>
          <w:szCs w:val="20"/>
          <w:lang w:val="en-GB" w:eastAsia="zh-CN"/>
        </w:rPr>
        <w:t xml:space="preserve"> </w:t>
      </w:r>
      <w:r w:rsidRPr="009854CC">
        <w:rPr>
          <w:rFonts w:eastAsia="宋体"/>
          <w:snapToGrid w:val="0"/>
          <w:szCs w:val="20"/>
          <w:lang w:val="en-GB" w:eastAsia="zh-CN"/>
        </w:rPr>
        <w:t xml:space="preserve">to </w:t>
      </w:r>
      <w:r w:rsidRPr="009854CC">
        <w:rPr>
          <w:rFonts w:eastAsia="宋体"/>
          <w:i/>
          <w:iCs/>
          <w:snapToGrid w:val="0"/>
          <w:szCs w:val="20"/>
          <w:lang w:val="en-GB" w:eastAsia="zh-CN"/>
        </w:rPr>
        <w:t>multiple</w:t>
      </w:r>
      <w:r w:rsidRPr="009854CC">
        <w:rPr>
          <w:rFonts w:eastAsia="宋体"/>
          <w:snapToGrid w:val="0"/>
          <w:szCs w:val="20"/>
          <w:lang w:val="en-GB" w:eastAsia="zh-CN"/>
        </w:rPr>
        <w:t>.</w:t>
      </w:r>
      <w:proofErr w:type="gramEnd"/>
    </w:p>
    <w:p w14:paraId="160F6604" w14:textId="77777777" w:rsidR="009854CC" w:rsidRPr="009854CC" w:rsidRDefault="009854CC" w:rsidP="009854CC">
      <w:pPr>
        <w:overflowPunct w:val="0"/>
        <w:autoSpaceDE w:val="0"/>
        <w:autoSpaceDN w:val="0"/>
        <w:adjustRightInd w:val="0"/>
        <w:spacing w:after="180"/>
        <w:ind w:left="568" w:hanging="284"/>
        <w:rPr>
          <w:rFonts w:eastAsia="宋体"/>
          <w:snapToGrid w:val="0"/>
          <w:szCs w:val="20"/>
          <w:lang w:val="en-GB"/>
        </w:rPr>
      </w:pPr>
      <w:r w:rsidRPr="009854CC">
        <w:rPr>
          <w:rFonts w:eastAsia="宋体"/>
          <w:snapToGrid w:val="0"/>
          <w:szCs w:val="20"/>
          <w:lang w:val="en-GB"/>
        </w:rPr>
        <w:t>1&gt;</w:t>
      </w:r>
      <w:r w:rsidRPr="009854CC">
        <w:rPr>
          <w:rFonts w:eastAsia="宋体"/>
          <w:snapToGrid w:val="0"/>
          <w:szCs w:val="20"/>
          <w:lang w:val="en-GB"/>
        </w:rPr>
        <w:tab/>
        <w:t xml:space="preserve">if transmission of the </w:t>
      </w:r>
      <w:proofErr w:type="spellStart"/>
      <w:r w:rsidRPr="009854CC">
        <w:rPr>
          <w:rFonts w:eastAsia="宋体"/>
          <w:i/>
          <w:iCs/>
          <w:szCs w:val="20"/>
          <w:lang w:val="en-GB"/>
        </w:rPr>
        <w:t>UEAssistanceInformation</w:t>
      </w:r>
      <w:proofErr w:type="spellEnd"/>
      <w:r w:rsidRPr="009854CC">
        <w:rPr>
          <w:rFonts w:eastAsia="宋体"/>
          <w:snapToGrid w:val="0"/>
          <w:szCs w:val="20"/>
          <w:lang w:val="en-GB"/>
        </w:rPr>
        <w:t xml:space="preserve"> message is initiated to indicate the availability of flight path information according to 5.7.4.2 or 5.3.5.3;</w:t>
      </w:r>
    </w:p>
    <w:p w14:paraId="67C96112" w14:textId="77777777" w:rsidR="009854CC" w:rsidRPr="009854CC" w:rsidRDefault="009854CC" w:rsidP="009854CC">
      <w:pPr>
        <w:overflowPunct w:val="0"/>
        <w:autoSpaceDE w:val="0"/>
        <w:autoSpaceDN w:val="0"/>
        <w:adjustRightInd w:val="0"/>
        <w:spacing w:after="180"/>
        <w:ind w:left="851" w:hanging="284"/>
        <w:rPr>
          <w:rFonts w:eastAsia="Yu Mincho"/>
          <w:snapToGrid w:val="0"/>
          <w:szCs w:val="20"/>
          <w:lang w:val="en-GB" w:eastAsia="zh-CN"/>
        </w:rPr>
      </w:pPr>
      <w:r w:rsidRPr="009854CC">
        <w:rPr>
          <w:snapToGrid w:val="0"/>
          <w:szCs w:val="20"/>
          <w:lang w:val="en-GB" w:eastAsia="zh-CN"/>
        </w:rPr>
        <w:t>2&gt;</w:t>
      </w:r>
      <w:r w:rsidRPr="009854CC">
        <w:rPr>
          <w:snapToGrid w:val="0"/>
          <w:szCs w:val="20"/>
          <w:lang w:val="en-GB" w:eastAsia="zh-CN"/>
        </w:rPr>
        <w:tab/>
        <w:t xml:space="preserve">include the </w:t>
      </w:r>
      <w:proofErr w:type="spellStart"/>
      <w:r w:rsidRPr="009854CC">
        <w:rPr>
          <w:i/>
          <w:iCs/>
          <w:snapToGrid w:val="0"/>
          <w:szCs w:val="20"/>
          <w:lang w:val="en-GB" w:eastAsia="zh-CN"/>
        </w:rPr>
        <w:t>flightPathInfoAvailable</w:t>
      </w:r>
      <w:proofErr w:type="spellEnd"/>
      <w:r w:rsidRPr="009854CC">
        <w:rPr>
          <w:snapToGrid w:val="0"/>
          <w:szCs w:val="20"/>
          <w:lang w:val="en-GB" w:eastAsia="zh-CN"/>
        </w:rPr>
        <w:t>;</w:t>
      </w:r>
    </w:p>
    <w:p w14:paraId="339DE387" w14:textId="77777777" w:rsidR="009854CC" w:rsidRPr="009854CC" w:rsidRDefault="009854CC" w:rsidP="009854CC">
      <w:pPr>
        <w:overflowPunct w:val="0"/>
        <w:autoSpaceDE w:val="0"/>
        <w:autoSpaceDN w:val="0"/>
        <w:adjustRightInd w:val="0"/>
        <w:spacing w:after="180"/>
        <w:ind w:left="568" w:hanging="284"/>
        <w:rPr>
          <w:rFonts w:eastAsia="宋体"/>
          <w:snapToGrid w:val="0"/>
          <w:szCs w:val="20"/>
          <w:lang w:val="en-GB" w:eastAsia="zh-CN"/>
        </w:rPr>
      </w:pPr>
      <w:r w:rsidRPr="009854CC">
        <w:rPr>
          <w:rFonts w:eastAsia="宋体"/>
          <w:snapToGrid w:val="0"/>
          <w:szCs w:val="20"/>
          <w:lang w:val="en-GB" w:eastAsia="zh-CN"/>
        </w:rPr>
        <w:t>1&gt;</w:t>
      </w:r>
      <w:r w:rsidRPr="009854CC">
        <w:rPr>
          <w:rFonts w:eastAsia="宋体"/>
          <w:snapToGrid w:val="0"/>
          <w:szCs w:val="20"/>
          <w:lang w:val="en-GB" w:eastAsia="zh-CN"/>
        </w:rPr>
        <w:tab/>
        <w:t xml:space="preserve">if transmission of the </w:t>
      </w:r>
      <w:proofErr w:type="spellStart"/>
      <w:r w:rsidRPr="009854CC">
        <w:rPr>
          <w:rFonts w:eastAsia="宋体"/>
          <w:i/>
          <w:snapToGrid w:val="0"/>
          <w:szCs w:val="20"/>
          <w:lang w:val="en-GB" w:eastAsia="zh-CN"/>
        </w:rPr>
        <w:t>UEAssistanceInformation</w:t>
      </w:r>
      <w:proofErr w:type="spellEnd"/>
      <w:r w:rsidRPr="009854CC">
        <w:rPr>
          <w:rFonts w:eastAsia="宋体"/>
          <w:snapToGrid w:val="0"/>
          <w:szCs w:val="20"/>
          <w:lang w:val="en-GB" w:eastAsia="zh-CN"/>
        </w:rPr>
        <w:t xml:space="preserve"> message is initiated to provide UL traffic information according to 5.7.4.2 or 5.3.5.3:</w:t>
      </w:r>
    </w:p>
    <w:p w14:paraId="4B2E92C6" w14:textId="77777777" w:rsidR="009854CC" w:rsidRPr="009854CC" w:rsidRDefault="009854CC" w:rsidP="009854CC">
      <w:pPr>
        <w:overflowPunct w:val="0"/>
        <w:autoSpaceDE w:val="0"/>
        <w:autoSpaceDN w:val="0"/>
        <w:adjustRightInd w:val="0"/>
        <w:spacing w:after="180"/>
        <w:ind w:left="851" w:hanging="284"/>
        <w:rPr>
          <w:rFonts w:eastAsia="宋体"/>
          <w:snapToGrid w:val="0"/>
          <w:szCs w:val="20"/>
          <w:lang w:val="en-GB" w:eastAsia="zh-CN"/>
        </w:rPr>
      </w:pPr>
      <w:r w:rsidRPr="009854CC">
        <w:rPr>
          <w:rFonts w:eastAsia="宋体"/>
          <w:snapToGrid w:val="0"/>
          <w:szCs w:val="20"/>
          <w:lang w:val="en-GB" w:eastAsia="zh-CN"/>
        </w:rPr>
        <w:lastRenderedPageBreak/>
        <w:t>2&gt;</w:t>
      </w:r>
      <w:r w:rsidRPr="009854CC">
        <w:rPr>
          <w:rFonts w:eastAsia="宋体"/>
          <w:snapToGrid w:val="0"/>
          <w:szCs w:val="20"/>
          <w:lang w:val="en-GB" w:eastAsia="zh-CN"/>
        </w:rPr>
        <w:tab/>
        <w:t xml:space="preserve">for each PDU session for which the UE intends to provide UL traffic information in this </w:t>
      </w:r>
      <w:proofErr w:type="spellStart"/>
      <w:r w:rsidRPr="009854CC">
        <w:rPr>
          <w:rFonts w:eastAsia="宋体"/>
          <w:i/>
          <w:snapToGrid w:val="0"/>
          <w:szCs w:val="20"/>
          <w:lang w:val="en-GB" w:eastAsia="zh-CN"/>
        </w:rPr>
        <w:t>UEAssistanceInformation</w:t>
      </w:r>
      <w:proofErr w:type="spellEnd"/>
      <w:r w:rsidRPr="009854CC">
        <w:rPr>
          <w:rFonts w:eastAsia="宋体"/>
          <w:snapToGrid w:val="0"/>
          <w:szCs w:val="20"/>
          <w:lang w:val="en-GB" w:eastAsia="zh-CN"/>
        </w:rPr>
        <w:t xml:space="preserve"> message:</w:t>
      </w:r>
    </w:p>
    <w:p w14:paraId="54C1A2E0" w14:textId="77777777" w:rsidR="009854CC" w:rsidRPr="009854CC" w:rsidRDefault="009854CC" w:rsidP="009854CC">
      <w:pPr>
        <w:overflowPunct w:val="0"/>
        <w:autoSpaceDE w:val="0"/>
        <w:autoSpaceDN w:val="0"/>
        <w:adjustRightInd w:val="0"/>
        <w:spacing w:after="180"/>
        <w:ind w:left="1135" w:hanging="284"/>
        <w:rPr>
          <w:rFonts w:eastAsia="宋体"/>
          <w:snapToGrid w:val="0"/>
          <w:szCs w:val="20"/>
          <w:lang w:val="en-GB" w:eastAsia="zh-CN"/>
        </w:rPr>
      </w:pPr>
      <w:r w:rsidRPr="009854CC">
        <w:rPr>
          <w:rFonts w:eastAsia="宋体"/>
          <w:snapToGrid w:val="0"/>
          <w:szCs w:val="20"/>
          <w:lang w:val="en-GB" w:eastAsia="zh-CN"/>
        </w:rPr>
        <w:t>3&gt;</w:t>
      </w:r>
      <w:r w:rsidRPr="009854CC">
        <w:rPr>
          <w:rFonts w:eastAsia="宋体"/>
          <w:snapToGrid w:val="0"/>
          <w:szCs w:val="20"/>
          <w:lang w:val="en-GB" w:eastAsia="zh-CN"/>
        </w:rPr>
        <w:tab/>
        <w:t xml:space="preserve">set </w:t>
      </w:r>
      <w:proofErr w:type="spellStart"/>
      <w:r w:rsidRPr="009854CC">
        <w:rPr>
          <w:rFonts w:eastAsia="宋体"/>
          <w:i/>
          <w:snapToGrid w:val="0"/>
          <w:szCs w:val="20"/>
          <w:lang w:val="en-GB" w:eastAsia="zh-CN"/>
        </w:rPr>
        <w:t>pdu-SessionID</w:t>
      </w:r>
      <w:proofErr w:type="spellEnd"/>
      <w:r w:rsidRPr="009854CC">
        <w:rPr>
          <w:rFonts w:eastAsia="宋体"/>
          <w:snapToGrid w:val="0"/>
          <w:szCs w:val="20"/>
          <w:lang w:val="en-GB" w:eastAsia="zh-CN"/>
        </w:rPr>
        <w:t xml:space="preserve"> to the value of the concerned PDU session ID;</w:t>
      </w:r>
    </w:p>
    <w:p w14:paraId="23924943" w14:textId="77777777" w:rsidR="009854CC" w:rsidRPr="009854CC" w:rsidRDefault="009854CC" w:rsidP="009854CC">
      <w:pPr>
        <w:overflowPunct w:val="0"/>
        <w:autoSpaceDE w:val="0"/>
        <w:autoSpaceDN w:val="0"/>
        <w:adjustRightInd w:val="0"/>
        <w:spacing w:after="180"/>
        <w:ind w:left="1135" w:hanging="284"/>
        <w:rPr>
          <w:rFonts w:eastAsia="宋体"/>
          <w:snapToGrid w:val="0"/>
          <w:szCs w:val="20"/>
          <w:lang w:val="en-GB" w:eastAsia="zh-CN"/>
        </w:rPr>
      </w:pPr>
      <w:r w:rsidRPr="009854CC">
        <w:rPr>
          <w:rFonts w:eastAsia="宋体"/>
          <w:snapToGrid w:val="0"/>
          <w:szCs w:val="20"/>
          <w:lang w:val="en-GB" w:eastAsia="zh-CN"/>
        </w:rPr>
        <w:t>3&gt;</w:t>
      </w:r>
      <w:r w:rsidRPr="009854CC">
        <w:rPr>
          <w:rFonts w:eastAsia="宋体"/>
          <w:snapToGrid w:val="0"/>
          <w:szCs w:val="20"/>
          <w:lang w:val="en-GB" w:eastAsia="zh-CN"/>
        </w:rPr>
        <w:tab/>
        <w:t xml:space="preserve">if transmission of the </w:t>
      </w:r>
      <w:proofErr w:type="spellStart"/>
      <w:r w:rsidRPr="009854CC">
        <w:rPr>
          <w:rFonts w:eastAsia="宋体"/>
          <w:i/>
          <w:snapToGrid w:val="0"/>
          <w:szCs w:val="20"/>
          <w:lang w:val="en-GB" w:eastAsia="zh-CN"/>
        </w:rPr>
        <w:t>UEAssistanceInformation</w:t>
      </w:r>
      <w:proofErr w:type="spellEnd"/>
      <w:r w:rsidRPr="009854CC">
        <w:rPr>
          <w:rFonts w:eastAsia="宋体"/>
          <w:snapToGrid w:val="0"/>
          <w:szCs w:val="20"/>
          <w:lang w:val="en-GB" w:eastAsia="zh-CN"/>
        </w:rPr>
        <w:t xml:space="preserve"> message is initiated to provide UL traffic information according to 5.3.5.3:</w:t>
      </w:r>
    </w:p>
    <w:p w14:paraId="3E1159AB" w14:textId="77777777" w:rsidR="009854CC" w:rsidRPr="009854CC" w:rsidRDefault="009854CC" w:rsidP="009854CC">
      <w:pPr>
        <w:overflowPunct w:val="0"/>
        <w:autoSpaceDE w:val="0"/>
        <w:autoSpaceDN w:val="0"/>
        <w:adjustRightInd w:val="0"/>
        <w:spacing w:after="180"/>
        <w:ind w:left="1418" w:hanging="284"/>
        <w:rPr>
          <w:rFonts w:eastAsia="宋体"/>
          <w:snapToGrid w:val="0"/>
          <w:szCs w:val="20"/>
          <w:lang w:val="en-GB" w:eastAsia="zh-CN"/>
        </w:rPr>
      </w:pPr>
      <w:r w:rsidRPr="009854CC">
        <w:rPr>
          <w:rFonts w:eastAsia="宋体"/>
          <w:snapToGrid w:val="0"/>
          <w:szCs w:val="20"/>
          <w:lang w:val="en-GB" w:eastAsia="zh-CN"/>
        </w:rPr>
        <w:t>4&gt;</w:t>
      </w:r>
      <w:r w:rsidRPr="009854CC">
        <w:rPr>
          <w:rFonts w:eastAsia="宋体"/>
          <w:snapToGrid w:val="0"/>
          <w:szCs w:val="20"/>
          <w:lang w:val="en-GB" w:eastAsia="zh-CN"/>
        </w:rPr>
        <w:tab/>
        <w:t xml:space="preserve">stop timer T346l for each </w:t>
      </w:r>
      <w:proofErr w:type="spellStart"/>
      <w:r w:rsidRPr="009854CC">
        <w:rPr>
          <w:rFonts w:eastAsia="宋体"/>
          <w:snapToGrid w:val="0"/>
          <w:szCs w:val="20"/>
          <w:lang w:val="en-GB" w:eastAsia="zh-CN"/>
        </w:rPr>
        <w:t>QoS</w:t>
      </w:r>
      <w:proofErr w:type="spellEnd"/>
      <w:r w:rsidRPr="009854CC">
        <w:rPr>
          <w:rFonts w:eastAsia="宋体"/>
          <w:snapToGrid w:val="0"/>
          <w:szCs w:val="20"/>
          <w:lang w:val="en-GB" w:eastAsia="zh-CN"/>
        </w:rPr>
        <w:t xml:space="preserve"> flow of this PDU session for which the UE intends to provide UL traffic information in this </w:t>
      </w:r>
      <w:proofErr w:type="spellStart"/>
      <w:r w:rsidRPr="009854CC">
        <w:rPr>
          <w:rFonts w:eastAsia="宋体"/>
          <w:i/>
          <w:snapToGrid w:val="0"/>
          <w:szCs w:val="20"/>
          <w:lang w:val="en-GB" w:eastAsia="zh-CN"/>
        </w:rPr>
        <w:t>UEAssistanceInformation</w:t>
      </w:r>
      <w:proofErr w:type="spellEnd"/>
      <w:r w:rsidRPr="009854CC">
        <w:rPr>
          <w:rFonts w:eastAsia="宋体"/>
          <w:snapToGrid w:val="0"/>
          <w:szCs w:val="20"/>
          <w:lang w:val="en-GB" w:eastAsia="zh-CN"/>
        </w:rPr>
        <w:t xml:space="preserve"> message;</w:t>
      </w:r>
    </w:p>
    <w:p w14:paraId="3AA9D627" w14:textId="77777777" w:rsidR="009854CC" w:rsidRPr="009854CC" w:rsidRDefault="009854CC" w:rsidP="009854CC">
      <w:pPr>
        <w:overflowPunct w:val="0"/>
        <w:autoSpaceDE w:val="0"/>
        <w:autoSpaceDN w:val="0"/>
        <w:adjustRightInd w:val="0"/>
        <w:spacing w:after="180"/>
        <w:ind w:left="1135" w:hanging="284"/>
        <w:rPr>
          <w:rFonts w:eastAsia="宋体"/>
          <w:snapToGrid w:val="0"/>
          <w:szCs w:val="20"/>
          <w:lang w:val="en-GB" w:eastAsia="zh-CN"/>
        </w:rPr>
      </w:pPr>
      <w:r w:rsidRPr="009854CC">
        <w:rPr>
          <w:rFonts w:eastAsia="宋体"/>
          <w:snapToGrid w:val="0"/>
          <w:szCs w:val="20"/>
          <w:lang w:val="en-GB" w:eastAsia="zh-CN"/>
        </w:rPr>
        <w:t>3&gt;</w:t>
      </w:r>
      <w:r w:rsidRPr="009854CC">
        <w:rPr>
          <w:rFonts w:eastAsia="宋体"/>
          <w:snapToGrid w:val="0"/>
          <w:szCs w:val="20"/>
          <w:lang w:val="en-GB" w:eastAsia="zh-CN"/>
        </w:rPr>
        <w:tab/>
        <w:t xml:space="preserve">for each </w:t>
      </w:r>
      <w:proofErr w:type="spellStart"/>
      <w:r w:rsidRPr="009854CC">
        <w:rPr>
          <w:rFonts w:eastAsia="宋体"/>
          <w:snapToGrid w:val="0"/>
          <w:szCs w:val="20"/>
          <w:lang w:val="en-GB" w:eastAsia="zh-CN"/>
        </w:rPr>
        <w:t>QoS</w:t>
      </w:r>
      <w:proofErr w:type="spellEnd"/>
      <w:r w:rsidRPr="009854CC">
        <w:rPr>
          <w:rFonts w:eastAsia="宋体"/>
          <w:snapToGrid w:val="0"/>
          <w:szCs w:val="20"/>
          <w:lang w:val="en-GB" w:eastAsia="zh-CN"/>
        </w:rPr>
        <w:t xml:space="preserve"> flow of this PDU session for which timer T346l is not running and for which the UE intends to provide UL traffic information in this </w:t>
      </w:r>
      <w:proofErr w:type="spellStart"/>
      <w:r w:rsidRPr="009854CC">
        <w:rPr>
          <w:rFonts w:eastAsia="宋体"/>
          <w:i/>
          <w:snapToGrid w:val="0"/>
          <w:szCs w:val="20"/>
          <w:lang w:val="en-GB" w:eastAsia="zh-CN"/>
        </w:rPr>
        <w:t>UEAssistanceInformation</w:t>
      </w:r>
      <w:proofErr w:type="spellEnd"/>
      <w:r w:rsidRPr="009854CC">
        <w:rPr>
          <w:rFonts w:eastAsia="宋体"/>
          <w:snapToGrid w:val="0"/>
          <w:szCs w:val="20"/>
          <w:lang w:val="en-GB" w:eastAsia="zh-CN"/>
        </w:rPr>
        <w:t xml:space="preserve"> message:</w:t>
      </w:r>
    </w:p>
    <w:p w14:paraId="208978A0" w14:textId="77777777" w:rsidR="009854CC" w:rsidRPr="009854CC" w:rsidRDefault="009854CC" w:rsidP="009854CC">
      <w:pPr>
        <w:overflowPunct w:val="0"/>
        <w:autoSpaceDE w:val="0"/>
        <w:autoSpaceDN w:val="0"/>
        <w:adjustRightInd w:val="0"/>
        <w:spacing w:after="180"/>
        <w:ind w:left="1418" w:hanging="284"/>
        <w:rPr>
          <w:rFonts w:eastAsia="宋体"/>
          <w:szCs w:val="20"/>
          <w:lang w:val="en-GB"/>
        </w:rPr>
      </w:pPr>
      <w:r w:rsidRPr="009854CC">
        <w:rPr>
          <w:rFonts w:eastAsia="宋体"/>
          <w:szCs w:val="20"/>
          <w:lang w:val="en-GB"/>
        </w:rPr>
        <w:t>4&gt;</w:t>
      </w:r>
      <w:r w:rsidRPr="009854CC">
        <w:rPr>
          <w:rFonts w:eastAsia="宋体"/>
          <w:szCs w:val="20"/>
          <w:lang w:val="en-GB"/>
        </w:rPr>
        <w:tab/>
        <w:t xml:space="preserve">start timer T346l associated to this </w:t>
      </w:r>
      <w:proofErr w:type="spellStart"/>
      <w:r w:rsidRPr="009854CC">
        <w:rPr>
          <w:rFonts w:eastAsia="宋体"/>
          <w:szCs w:val="20"/>
          <w:lang w:val="en-GB"/>
        </w:rPr>
        <w:t>QoS</w:t>
      </w:r>
      <w:proofErr w:type="spellEnd"/>
      <w:r w:rsidRPr="009854CC">
        <w:rPr>
          <w:rFonts w:eastAsia="宋体"/>
          <w:szCs w:val="20"/>
          <w:lang w:val="en-GB"/>
        </w:rPr>
        <w:t xml:space="preserve"> flow</w:t>
      </w:r>
      <w:r w:rsidRPr="009854CC">
        <w:rPr>
          <w:szCs w:val="20"/>
          <w:lang w:val="en-GB" w:eastAsia="zh-CN"/>
        </w:rPr>
        <w:t xml:space="preserve"> </w:t>
      </w:r>
      <w:r w:rsidRPr="009854CC">
        <w:rPr>
          <w:rFonts w:eastAsia="宋体"/>
          <w:szCs w:val="20"/>
          <w:lang w:val="en-GB"/>
        </w:rPr>
        <w:t xml:space="preserve">with the timer value set to the value of </w:t>
      </w:r>
      <w:proofErr w:type="spellStart"/>
      <w:r w:rsidRPr="009854CC">
        <w:rPr>
          <w:rFonts w:eastAsia="宋体"/>
          <w:i/>
          <w:szCs w:val="20"/>
          <w:lang w:val="en-GB"/>
        </w:rPr>
        <w:t>ul-TrafficInfoProhibitTimer</w:t>
      </w:r>
      <w:proofErr w:type="spellEnd"/>
      <w:r w:rsidRPr="009854CC">
        <w:rPr>
          <w:rFonts w:eastAsia="宋体"/>
          <w:szCs w:val="20"/>
          <w:lang w:val="en-GB"/>
        </w:rPr>
        <w:t>;</w:t>
      </w:r>
    </w:p>
    <w:p w14:paraId="54E55F86" w14:textId="77777777" w:rsidR="009854CC" w:rsidRPr="009854CC" w:rsidRDefault="009854CC" w:rsidP="009854CC">
      <w:pPr>
        <w:overflowPunct w:val="0"/>
        <w:autoSpaceDE w:val="0"/>
        <w:autoSpaceDN w:val="0"/>
        <w:adjustRightInd w:val="0"/>
        <w:spacing w:after="180"/>
        <w:ind w:left="1418" w:hanging="284"/>
        <w:rPr>
          <w:rFonts w:eastAsia="宋体"/>
          <w:szCs w:val="20"/>
          <w:lang w:val="en-GB"/>
        </w:rPr>
      </w:pPr>
      <w:r w:rsidRPr="009854CC">
        <w:rPr>
          <w:rFonts w:eastAsia="宋体"/>
          <w:szCs w:val="20"/>
          <w:lang w:val="en-GB"/>
        </w:rPr>
        <w:t>4&gt;</w:t>
      </w:r>
      <w:r w:rsidRPr="009854CC">
        <w:rPr>
          <w:rFonts w:eastAsia="宋体"/>
          <w:szCs w:val="20"/>
          <w:lang w:val="en-GB"/>
        </w:rPr>
        <w:tab/>
        <w:t xml:space="preserve">set </w:t>
      </w:r>
      <w:proofErr w:type="spellStart"/>
      <w:r w:rsidRPr="009854CC">
        <w:rPr>
          <w:i/>
          <w:szCs w:val="20"/>
          <w:lang w:val="en-GB" w:eastAsia="zh-CN"/>
        </w:rPr>
        <w:t>qfi</w:t>
      </w:r>
      <w:proofErr w:type="spellEnd"/>
      <w:r w:rsidRPr="009854CC">
        <w:rPr>
          <w:rFonts w:eastAsia="宋体"/>
          <w:szCs w:val="20"/>
          <w:lang w:val="en-GB"/>
        </w:rPr>
        <w:t xml:space="preserve"> to the value of the concerned QFI;</w:t>
      </w:r>
    </w:p>
    <w:p w14:paraId="7E8E89DE" w14:textId="77777777" w:rsidR="009854CC" w:rsidRPr="009854CC" w:rsidRDefault="009854CC" w:rsidP="009854CC">
      <w:pPr>
        <w:overflowPunct w:val="0"/>
        <w:autoSpaceDE w:val="0"/>
        <w:autoSpaceDN w:val="0"/>
        <w:adjustRightInd w:val="0"/>
        <w:spacing w:after="180"/>
        <w:ind w:left="1418" w:hanging="284"/>
        <w:rPr>
          <w:rFonts w:eastAsia="宋体"/>
          <w:szCs w:val="20"/>
          <w:lang w:val="en-GB"/>
        </w:rPr>
      </w:pPr>
      <w:r w:rsidRPr="009854CC">
        <w:rPr>
          <w:rFonts w:eastAsia="宋体"/>
          <w:szCs w:val="20"/>
          <w:lang w:val="en-GB"/>
        </w:rPr>
        <w:t>4&gt;</w:t>
      </w:r>
      <w:r w:rsidRPr="009854CC">
        <w:rPr>
          <w:rFonts w:eastAsia="宋体"/>
          <w:szCs w:val="20"/>
          <w:lang w:val="en-GB"/>
        </w:rPr>
        <w:tab/>
        <w:t>if the jitter range measurement is available; and</w:t>
      </w:r>
    </w:p>
    <w:p w14:paraId="3D4C02F5" w14:textId="77777777" w:rsidR="009854CC" w:rsidRPr="009854CC" w:rsidRDefault="009854CC" w:rsidP="009854CC">
      <w:pPr>
        <w:overflowPunct w:val="0"/>
        <w:autoSpaceDE w:val="0"/>
        <w:autoSpaceDN w:val="0"/>
        <w:adjustRightInd w:val="0"/>
        <w:spacing w:after="180"/>
        <w:ind w:left="1418" w:hanging="284"/>
        <w:rPr>
          <w:rFonts w:eastAsia="宋体"/>
          <w:szCs w:val="20"/>
          <w:lang w:val="en-GB"/>
        </w:rPr>
      </w:pPr>
      <w:r w:rsidRPr="009854CC">
        <w:rPr>
          <w:rFonts w:eastAsia="宋体"/>
          <w:szCs w:val="20"/>
          <w:lang w:val="en-GB"/>
        </w:rPr>
        <w:t>4&gt;</w:t>
      </w:r>
      <w:r w:rsidRPr="009854CC">
        <w:rPr>
          <w:rFonts w:eastAsia="宋体"/>
          <w:szCs w:val="20"/>
          <w:lang w:val="en-GB"/>
        </w:rPr>
        <w:tab/>
        <w:t xml:space="preserve">if the UE did not provide jitter range </w:t>
      </w:r>
      <w:r w:rsidRPr="009854CC">
        <w:rPr>
          <w:rFonts w:eastAsia="MS Mincho"/>
          <w:szCs w:val="20"/>
          <w:lang w:val="en-GB"/>
        </w:rPr>
        <w:t>since it was configured to provide UL traffic information</w:t>
      </w:r>
      <w:r w:rsidRPr="009854CC">
        <w:rPr>
          <w:rFonts w:eastAsia="宋体"/>
          <w:szCs w:val="20"/>
          <w:lang w:val="en-GB"/>
        </w:rPr>
        <w:t xml:space="preserve">, or if the measured jitter range has changed since the last transmission </w:t>
      </w:r>
      <w:r w:rsidRPr="009854CC">
        <w:rPr>
          <w:rFonts w:eastAsia="MS Mincho"/>
          <w:szCs w:val="20"/>
          <w:lang w:val="en-GB"/>
        </w:rPr>
        <w:t xml:space="preserve">of the </w:t>
      </w:r>
      <w:proofErr w:type="spellStart"/>
      <w:r w:rsidRPr="009854CC">
        <w:rPr>
          <w:i/>
          <w:iCs/>
          <w:szCs w:val="20"/>
          <w:lang w:val="en-GB" w:eastAsia="zh-CN"/>
        </w:rPr>
        <w:t>UEAssistanceInformation</w:t>
      </w:r>
      <w:proofErr w:type="spellEnd"/>
      <w:r w:rsidRPr="009854CC">
        <w:rPr>
          <w:i/>
          <w:iCs/>
          <w:szCs w:val="20"/>
          <w:lang w:val="en-GB" w:eastAsia="zh-CN"/>
        </w:rPr>
        <w:t xml:space="preserve"> </w:t>
      </w:r>
      <w:r w:rsidRPr="009854CC">
        <w:rPr>
          <w:rFonts w:eastAsia="MS Mincho"/>
          <w:szCs w:val="20"/>
          <w:lang w:val="en-GB"/>
        </w:rPr>
        <w:t xml:space="preserve">message containing </w:t>
      </w:r>
      <w:proofErr w:type="spellStart"/>
      <w:r w:rsidRPr="009854CC">
        <w:rPr>
          <w:rFonts w:eastAsia="MS Mincho"/>
          <w:i/>
          <w:szCs w:val="20"/>
          <w:lang w:val="en-GB"/>
        </w:rPr>
        <w:t>jitterRange</w:t>
      </w:r>
      <w:proofErr w:type="spellEnd"/>
      <w:r w:rsidRPr="009854CC">
        <w:rPr>
          <w:rFonts w:eastAsia="宋体"/>
          <w:szCs w:val="20"/>
          <w:lang w:val="en-GB"/>
        </w:rPr>
        <w:t>:</w:t>
      </w:r>
    </w:p>
    <w:p w14:paraId="281A4DD8" w14:textId="77777777" w:rsidR="009854CC" w:rsidRPr="009854CC" w:rsidRDefault="009854CC" w:rsidP="009854CC">
      <w:pPr>
        <w:overflowPunct w:val="0"/>
        <w:autoSpaceDE w:val="0"/>
        <w:autoSpaceDN w:val="0"/>
        <w:adjustRightInd w:val="0"/>
        <w:spacing w:after="180"/>
        <w:ind w:left="1702" w:hanging="284"/>
        <w:rPr>
          <w:rFonts w:eastAsia="宋体"/>
          <w:szCs w:val="20"/>
          <w:lang w:val="en-GB"/>
        </w:rPr>
      </w:pPr>
      <w:r w:rsidRPr="009854CC">
        <w:rPr>
          <w:rFonts w:eastAsia="宋体"/>
          <w:szCs w:val="20"/>
          <w:lang w:val="en-GB"/>
        </w:rPr>
        <w:t>5&gt;</w:t>
      </w:r>
      <w:r w:rsidRPr="009854CC">
        <w:rPr>
          <w:rFonts w:eastAsia="宋体"/>
          <w:szCs w:val="20"/>
          <w:lang w:val="en-GB"/>
        </w:rPr>
        <w:tab/>
        <w:t xml:space="preserve">set </w:t>
      </w:r>
      <w:proofErr w:type="spellStart"/>
      <w:r w:rsidRPr="009854CC">
        <w:rPr>
          <w:rFonts w:eastAsia="宋体"/>
          <w:i/>
          <w:szCs w:val="20"/>
          <w:lang w:val="en-GB"/>
        </w:rPr>
        <w:t>jitterRange</w:t>
      </w:r>
      <w:proofErr w:type="spellEnd"/>
      <w:r w:rsidRPr="009854CC">
        <w:rPr>
          <w:rFonts w:eastAsia="宋体"/>
          <w:i/>
          <w:szCs w:val="20"/>
          <w:lang w:val="en-GB"/>
        </w:rPr>
        <w:t xml:space="preserve"> </w:t>
      </w:r>
      <w:r w:rsidRPr="009854CC">
        <w:rPr>
          <w:rFonts w:eastAsia="宋体"/>
          <w:szCs w:val="20"/>
          <w:lang w:val="en-GB"/>
        </w:rPr>
        <w:t>to the latest measured value of the jitter range;</w:t>
      </w:r>
    </w:p>
    <w:p w14:paraId="14290CF8" w14:textId="77777777" w:rsidR="009854CC" w:rsidRPr="009854CC" w:rsidRDefault="009854CC" w:rsidP="009854CC">
      <w:pPr>
        <w:overflowPunct w:val="0"/>
        <w:autoSpaceDE w:val="0"/>
        <w:autoSpaceDN w:val="0"/>
        <w:adjustRightInd w:val="0"/>
        <w:spacing w:after="180"/>
        <w:ind w:left="1418" w:hanging="284"/>
        <w:rPr>
          <w:rFonts w:eastAsia="宋体"/>
          <w:szCs w:val="20"/>
          <w:lang w:val="en-GB"/>
        </w:rPr>
      </w:pPr>
      <w:r w:rsidRPr="009854CC">
        <w:rPr>
          <w:rFonts w:eastAsia="宋体"/>
          <w:szCs w:val="20"/>
          <w:lang w:val="en-GB"/>
        </w:rPr>
        <w:t>4&gt;</w:t>
      </w:r>
      <w:r w:rsidRPr="009854CC">
        <w:rPr>
          <w:rFonts w:eastAsia="宋体"/>
          <w:szCs w:val="20"/>
          <w:lang w:val="en-GB"/>
        </w:rPr>
        <w:tab/>
        <w:t>if the burst arrival time measurement is available; and</w:t>
      </w:r>
    </w:p>
    <w:p w14:paraId="05E35419" w14:textId="77777777" w:rsidR="009854CC" w:rsidRPr="009854CC" w:rsidRDefault="009854CC" w:rsidP="009854CC">
      <w:pPr>
        <w:overflowPunct w:val="0"/>
        <w:autoSpaceDE w:val="0"/>
        <w:autoSpaceDN w:val="0"/>
        <w:adjustRightInd w:val="0"/>
        <w:spacing w:after="180"/>
        <w:ind w:left="1418" w:hanging="284"/>
        <w:rPr>
          <w:rFonts w:eastAsia="宋体"/>
          <w:szCs w:val="20"/>
          <w:lang w:val="en-GB"/>
        </w:rPr>
      </w:pPr>
      <w:r w:rsidRPr="009854CC">
        <w:rPr>
          <w:rFonts w:eastAsia="宋体"/>
          <w:szCs w:val="20"/>
          <w:lang w:val="en-GB"/>
        </w:rPr>
        <w:t>4&gt;</w:t>
      </w:r>
      <w:r w:rsidRPr="009854CC">
        <w:rPr>
          <w:rFonts w:eastAsia="宋体"/>
          <w:szCs w:val="20"/>
          <w:lang w:val="en-GB"/>
        </w:rPr>
        <w:tab/>
        <w:t xml:space="preserve">if the UE did not provide burst arrival time </w:t>
      </w:r>
      <w:r w:rsidRPr="009854CC">
        <w:rPr>
          <w:rFonts w:eastAsia="MS Mincho"/>
          <w:szCs w:val="20"/>
          <w:lang w:val="en-GB"/>
        </w:rPr>
        <w:t>since it was configured to provide UL traffic information</w:t>
      </w:r>
      <w:r w:rsidRPr="009854CC">
        <w:rPr>
          <w:rFonts w:eastAsia="宋体"/>
          <w:szCs w:val="20"/>
          <w:lang w:val="en-GB"/>
        </w:rPr>
        <w:t xml:space="preserve">, or if the measured burst arrival time has changed since the last transmission </w:t>
      </w:r>
      <w:r w:rsidRPr="009854CC">
        <w:rPr>
          <w:rFonts w:eastAsia="MS Mincho"/>
          <w:szCs w:val="20"/>
          <w:lang w:val="en-GB"/>
        </w:rPr>
        <w:t xml:space="preserve">of the </w:t>
      </w:r>
      <w:proofErr w:type="spellStart"/>
      <w:r w:rsidRPr="009854CC">
        <w:rPr>
          <w:i/>
          <w:iCs/>
          <w:szCs w:val="20"/>
          <w:lang w:val="en-GB" w:eastAsia="zh-CN"/>
        </w:rPr>
        <w:t>UEAssistanceInformation</w:t>
      </w:r>
      <w:proofErr w:type="spellEnd"/>
      <w:r w:rsidRPr="009854CC">
        <w:rPr>
          <w:i/>
          <w:iCs/>
          <w:szCs w:val="20"/>
          <w:lang w:val="en-GB" w:eastAsia="zh-CN"/>
        </w:rPr>
        <w:t xml:space="preserve"> </w:t>
      </w:r>
      <w:r w:rsidRPr="009854CC">
        <w:rPr>
          <w:rFonts w:eastAsia="MS Mincho"/>
          <w:szCs w:val="20"/>
          <w:lang w:val="en-GB"/>
        </w:rPr>
        <w:t xml:space="preserve">message containing </w:t>
      </w:r>
      <w:proofErr w:type="spellStart"/>
      <w:r w:rsidRPr="009854CC">
        <w:rPr>
          <w:i/>
          <w:szCs w:val="20"/>
          <w:lang w:val="en-GB" w:eastAsia="zh-CN"/>
        </w:rPr>
        <w:t>burstArrivalTime</w:t>
      </w:r>
      <w:proofErr w:type="spellEnd"/>
      <w:r w:rsidRPr="009854CC">
        <w:rPr>
          <w:rFonts w:eastAsia="宋体"/>
          <w:szCs w:val="20"/>
          <w:lang w:val="en-GB"/>
        </w:rPr>
        <w:t>:</w:t>
      </w:r>
    </w:p>
    <w:p w14:paraId="7D1DF9ED" w14:textId="77777777" w:rsidR="009854CC" w:rsidRPr="009854CC" w:rsidRDefault="009854CC" w:rsidP="009854CC">
      <w:pPr>
        <w:overflowPunct w:val="0"/>
        <w:autoSpaceDE w:val="0"/>
        <w:autoSpaceDN w:val="0"/>
        <w:adjustRightInd w:val="0"/>
        <w:spacing w:after="180"/>
        <w:ind w:left="1702" w:hanging="284"/>
        <w:rPr>
          <w:rFonts w:eastAsia="宋体"/>
          <w:szCs w:val="20"/>
          <w:lang w:val="en-GB"/>
        </w:rPr>
      </w:pPr>
      <w:r w:rsidRPr="009854CC">
        <w:rPr>
          <w:rFonts w:eastAsia="宋体"/>
          <w:szCs w:val="20"/>
          <w:lang w:val="en-GB"/>
        </w:rPr>
        <w:t>5&gt;</w:t>
      </w:r>
      <w:r w:rsidRPr="009854CC">
        <w:rPr>
          <w:rFonts w:eastAsia="宋体"/>
          <w:szCs w:val="20"/>
          <w:lang w:val="en-GB"/>
        </w:rPr>
        <w:tab/>
        <w:t xml:space="preserve">set </w:t>
      </w:r>
      <w:proofErr w:type="spellStart"/>
      <w:r w:rsidRPr="009854CC">
        <w:rPr>
          <w:i/>
          <w:szCs w:val="20"/>
          <w:lang w:val="en-GB" w:eastAsia="zh-CN"/>
        </w:rPr>
        <w:t>burstArrivalTime</w:t>
      </w:r>
      <w:proofErr w:type="spellEnd"/>
      <w:r w:rsidRPr="009854CC">
        <w:rPr>
          <w:rFonts w:eastAsia="宋体"/>
          <w:szCs w:val="20"/>
          <w:lang w:val="en-GB"/>
        </w:rPr>
        <w:t xml:space="preserve"> to the latest measured value of the burst arrival time;</w:t>
      </w:r>
    </w:p>
    <w:p w14:paraId="0209F7CE" w14:textId="77777777" w:rsidR="009854CC" w:rsidRPr="009854CC" w:rsidRDefault="009854CC" w:rsidP="009854CC">
      <w:pPr>
        <w:overflowPunct w:val="0"/>
        <w:autoSpaceDE w:val="0"/>
        <w:autoSpaceDN w:val="0"/>
        <w:adjustRightInd w:val="0"/>
        <w:spacing w:after="180"/>
        <w:ind w:left="1418" w:hanging="284"/>
        <w:rPr>
          <w:rFonts w:eastAsia="宋体"/>
          <w:szCs w:val="20"/>
          <w:lang w:val="en-GB"/>
        </w:rPr>
      </w:pPr>
      <w:r w:rsidRPr="009854CC">
        <w:rPr>
          <w:rFonts w:eastAsia="宋体"/>
          <w:szCs w:val="20"/>
          <w:lang w:val="en-GB"/>
        </w:rPr>
        <w:t>4&gt;</w:t>
      </w:r>
      <w:r w:rsidRPr="009854CC">
        <w:rPr>
          <w:rFonts w:eastAsia="宋体"/>
          <w:szCs w:val="20"/>
          <w:lang w:val="en-GB"/>
        </w:rPr>
        <w:tab/>
        <w:t>if the traffic periodicity measurement is available; and</w:t>
      </w:r>
    </w:p>
    <w:p w14:paraId="5374534E" w14:textId="77777777" w:rsidR="009854CC" w:rsidRPr="009854CC" w:rsidRDefault="009854CC" w:rsidP="009854CC">
      <w:pPr>
        <w:overflowPunct w:val="0"/>
        <w:autoSpaceDE w:val="0"/>
        <w:autoSpaceDN w:val="0"/>
        <w:adjustRightInd w:val="0"/>
        <w:spacing w:after="180"/>
        <w:ind w:left="1418" w:hanging="284"/>
        <w:rPr>
          <w:rFonts w:eastAsia="宋体"/>
          <w:szCs w:val="20"/>
          <w:lang w:val="en-GB"/>
        </w:rPr>
      </w:pPr>
      <w:r w:rsidRPr="009854CC">
        <w:rPr>
          <w:rFonts w:eastAsia="宋体"/>
          <w:szCs w:val="20"/>
          <w:lang w:val="en-GB"/>
        </w:rPr>
        <w:t>4&gt;</w:t>
      </w:r>
      <w:r w:rsidRPr="009854CC">
        <w:rPr>
          <w:rFonts w:eastAsia="宋体"/>
          <w:szCs w:val="20"/>
          <w:lang w:val="en-GB"/>
        </w:rPr>
        <w:tab/>
        <w:t xml:space="preserve">if the UE did not provide traffic periodicity </w:t>
      </w:r>
      <w:r w:rsidRPr="009854CC">
        <w:rPr>
          <w:rFonts w:eastAsia="MS Mincho"/>
          <w:szCs w:val="20"/>
          <w:lang w:val="en-GB"/>
        </w:rPr>
        <w:t>since it was configured to provide UL traffic information</w:t>
      </w:r>
      <w:r w:rsidRPr="009854CC">
        <w:rPr>
          <w:rFonts w:eastAsia="宋体"/>
          <w:szCs w:val="20"/>
          <w:lang w:val="en-GB"/>
        </w:rPr>
        <w:t xml:space="preserve">, or if the measured traffic periodicity has changed since the last transmission </w:t>
      </w:r>
      <w:r w:rsidRPr="009854CC">
        <w:rPr>
          <w:rFonts w:eastAsia="MS Mincho"/>
          <w:szCs w:val="20"/>
          <w:lang w:val="en-GB"/>
        </w:rPr>
        <w:t xml:space="preserve">of the </w:t>
      </w:r>
      <w:proofErr w:type="spellStart"/>
      <w:r w:rsidRPr="009854CC">
        <w:rPr>
          <w:i/>
          <w:iCs/>
          <w:szCs w:val="20"/>
          <w:lang w:val="en-GB" w:eastAsia="zh-CN"/>
        </w:rPr>
        <w:t>UEAssistanceInformation</w:t>
      </w:r>
      <w:proofErr w:type="spellEnd"/>
      <w:r w:rsidRPr="009854CC">
        <w:rPr>
          <w:i/>
          <w:iCs/>
          <w:szCs w:val="20"/>
          <w:lang w:val="en-GB" w:eastAsia="zh-CN"/>
        </w:rPr>
        <w:t xml:space="preserve"> </w:t>
      </w:r>
      <w:r w:rsidRPr="009854CC">
        <w:rPr>
          <w:rFonts w:eastAsia="MS Mincho"/>
          <w:szCs w:val="20"/>
          <w:lang w:val="en-GB"/>
        </w:rPr>
        <w:t xml:space="preserve">message containing </w:t>
      </w:r>
      <w:proofErr w:type="spellStart"/>
      <w:r w:rsidRPr="009854CC">
        <w:rPr>
          <w:i/>
          <w:szCs w:val="20"/>
          <w:lang w:val="en-GB" w:eastAsia="zh-CN"/>
        </w:rPr>
        <w:t>trafficPeriodicity</w:t>
      </w:r>
      <w:proofErr w:type="spellEnd"/>
      <w:r w:rsidRPr="009854CC">
        <w:rPr>
          <w:rFonts w:eastAsia="宋体"/>
          <w:szCs w:val="20"/>
          <w:lang w:val="en-GB"/>
        </w:rPr>
        <w:t>:</w:t>
      </w:r>
    </w:p>
    <w:p w14:paraId="30ACBD64" w14:textId="77777777" w:rsidR="009854CC" w:rsidRPr="009854CC" w:rsidRDefault="009854CC" w:rsidP="009854CC">
      <w:pPr>
        <w:overflowPunct w:val="0"/>
        <w:autoSpaceDE w:val="0"/>
        <w:autoSpaceDN w:val="0"/>
        <w:adjustRightInd w:val="0"/>
        <w:spacing w:after="180"/>
        <w:ind w:left="1702" w:hanging="284"/>
        <w:rPr>
          <w:rFonts w:eastAsia="宋体"/>
          <w:szCs w:val="20"/>
          <w:lang w:val="en-GB"/>
        </w:rPr>
      </w:pPr>
      <w:r w:rsidRPr="009854CC">
        <w:rPr>
          <w:rFonts w:eastAsia="宋体"/>
          <w:szCs w:val="20"/>
          <w:lang w:val="en-GB"/>
        </w:rPr>
        <w:t>5&gt;</w:t>
      </w:r>
      <w:r w:rsidRPr="009854CC">
        <w:rPr>
          <w:rFonts w:eastAsia="宋体"/>
          <w:szCs w:val="20"/>
          <w:lang w:val="en-GB"/>
        </w:rPr>
        <w:tab/>
        <w:t xml:space="preserve">set </w:t>
      </w:r>
      <w:proofErr w:type="spellStart"/>
      <w:r w:rsidRPr="009854CC">
        <w:rPr>
          <w:i/>
          <w:szCs w:val="20"/>
          <w:lang w:val="en-GB" w:eastAsia="zh-CN"/>
        </w:rPr>
        <w:t>trafficPeriodicity</w:t>
      </w:r>
      <w:proofErr w:type="spellEnd"/>
      <w:r w:rsidRPr="009854CC">
        <w:rPr>
          <w:rFonts w:eastAsia="宋体"/>
          <w:szCs w:val="20"/>
          <w:lang w:val="en-GB"/>
        </w:rPr>
        <w:t xml:space="preserve"> to the latest measured value of the traffic periodicity;</w:t>
      </w:r>
    </w:p>
    <w:p w14:paraId="6DEA7EF1" w14:textId="77777777" w:rsidR="009854CC" w:rsidRPr="009854CC" w:rsidRDefault="009854CC" w:rsidP="009854CC">
      <w:pPr>
        <w:overflowPunct w:val="0"/>
        <w:autoSpaceDE w:val="0"/>
        <w:autoSpaceDN w:val="0"/>
        <w:adjustRightInd w:val="0"/>
        <w:spacing w:after="180"/>
        <w:ind w:left="1418" w:hanging="284"/>
        <w:rPr>
          <w:rFonts w:eastAsia="宋体"/>
          <w:szCs w:val="20"/>
          <w:lang w:val="en-GB"/>
        </w:rPr>
      </w:pPr>
      <w:r w:rsidRPr="009854CC">
        <w:rPr>
          <w:rFonts w:eastAsia="宋体"/>
          <w:szCs w:val="20"/>
          <w:lang w:val="en-GB"/>
        </w:rPr>
        <w:t>4&gt;</w:t>
      </w:r>
      <w:r w:rsidRPr="009854CC">
        <w:rPr>
          <w:rFonts w:eastAsia="宋体"/>
          <w:szCs w:val="20"/>
          <w:lang w:val="en-GB"/>
        </w:rPr>
        <w:tab/>
        <w:t xml:space="preserve">if the UE did not provide </w:t>
      </w:r>
      <w:proofErr w:type="spellStart"/>
      <w:r w:rsidRPr="009854CC">
        <w:rPr>
          <w:rFonts w:eastAsia="宋体"/>
          <w:i/>
          <w:szCs w:val="20"/>
          <w:lang w:val="en-GB"/>
        </w:rPr>
        <w:t>pdu-SetIdentification</w:t>
      </w:r>
      <w:proofErr w:type="spellEnd"/>
      <w:r w:rsidRPr="009854CC">
        <w:rPr>
          <w:rFonts w:eastAsia="宋体"/>
          <w:szCs w:val="20"/>
          <w:lang w:val="en-GB"/>
        </w:rPr>
        <w:t xml:space="preserve"> </w:t>
      </w:r>
      <w:r w:rsidRPr="009854CC">
        <w:rPr>
          <w:rFonts w:eastAsia="MS Mincho"/>
          <w:szCs w:val="20"/>
          <w:lang w:val="en-GB"/>
        </w:rPr>
        <w:t>since it was configured to provide UL traffic information</w:t>
      </w:r>
      <w:r w:rsidRPr="009854CC">
        <w:rPr>
          <w:rFonts w:eastAsia="宋体"/>
          <w:szCs w:val="20"/>
          <w:lang w:val="en-GB"/>
        </w:rPr>
        <w:t xml:space="preserve">, or if the information previously provided in </w:t>
      </w:r>
      <w:proofErr w:type="spellStart"/>
      <w:r w:rsidRPr="009854CC">
        <w:rPr>
          <w:rFonts w:eastAsia="宋体"/>
          <w:i/>
          <w:szCs w:val="20"/>
          <w:lang w:val="en-GB"/>
        </w:rPr>
        <w:t>pdu-SetIdentification</w:t>
      </w:r>
      <w:proofErr w:type="spellEnd"/>
      <w:r w:rsidRPr="009854CC">
        <w:rPr>
          <w:rFonts w:eastAsia="宋体"/>
          <w:szCs w:val="20"/>
          <w:lang w:val="en-GB"/>
        </w:rPr>
        <w:t xml:space="preserve"> has changed since the last transmission </w:t>
      </w:r>
      <w:r w:rsidRPr="009854CC">
        <w:rPr>
          <w:rFonts w:eastAsia="MS Mincho"/>
          <w:szCs w:val="20"/>
          <w:lang w:val="en-GB"/>
        </w:rPr>
        <w:t xml:space="preserve">of the </w:t>
      </w:r>
      <w:proofErr w:type="spellStart"/>
      <w:r w:rsidRPr="009854CC">
        <w:rPr>
          <w:i/>
          <w:iCs/>
          <w:szCs w:val="20"/>
          <w:lang w:val="en-GB" w:eastAsia="zh-CN"/>
        </w:rPr>
        <w:t>UEAssistanceInformation</w:t>
      </w:r>
      <w:proofErr w:type="spellEnd"/>
      <w:r w:rsidRPr="009854CC">
        <w:rPr>
          <w:i/>
          <w:iCs/>
          <w:szCs w:val="20"/>
          <w:lang w:val="en-GB" w:eastAsia="zh-CN"/>
        </w:rPr>
        <w:t xml:space="preserve"> </w:t>
      </w:r>
      <w:r w:rsidRPr="009854CC">
        <w:rPr>
          <w:rFonts w:eastAsia="MS Mincho"/>
          <w:szCs w:val="20"/>
          <w:lang w:val="en-GB"/>
        </w:rPr>
        <w:t xml:space="preserve">message containing </w:t>
      </w:r>
      <w:proofErr w:type="spellStart"/>
      <w:r w:rsidRPr="009854CC">
        <w:rPr>
          <w:rFonts w:eastAsia="宋体"/>
          <w:i/>
          <w:szCs w:val="20"/>
          <w:lang w:val="en-GB"/>
        </w:rPr>
        <w:t>pdu-SetIdentification</w:t>
      </w:r>
      <w:proofErr w:type="spellEnd"/>
      <w:r w:rsidRPr="009854CC">
        <w:rPr>
          <w:rFonts w:eastAsia="宋体"/>
          <w:szCs w:val="20"/>
          <w:lang w:val="en-GB"/>
        </w:rPr>
        <w:t>:</w:t>
      </w:r>
    </w:p>
    <w:p w14:paraId="5814C6AE" w14:textId="77777777" w:rsidR="009854CC" w:rsidRPr="009854CC" w:rsidRDefault="009854CC" w:rsidP="009854CC">
      <w:pPr>
        <w:overflowPunct w:val="0"/>
        <w:autoSpaceDE w:val="0"/>
        <w:autoSpaceDN w:val="0"/>
        <w:adjustRightInd w:val="0"/>
        <w:spacing w:after="180"/>
        <w:ind w:left="1702" w:hanging="284"/>
        <w:rPr>
          <w:rFonts w:eastAsia="宋体"/>
          <w:szCs w:val="20"/>
          <w:lang w:val="en-GB"/>
        </w:rPr>
      </w:pPr>
      <w:r w:rsidRPr="009854CC">
        <w:rPr>
          <w:rFonts w:eastAsia="宋体"/>
          <w:szCs w:val="20"/>
          <w:lang w:val="en-GB"/>
        </w:rPr>
        <w:t>5&gt;</w:t>
      </w:r>
      <w:r w:rsidRPr="009854CC">
        <w:rPr>
          <w:rFonts w:eastAsia="宋体"/>
          <w:szCs w:val="20"/>
          <w:lang w:val="en-GB"/>
        </w:rPr>
        <w:tab/>
        <w:t xml:space="preserve">if the UE is able to identify PDU Set(s) for the </w:t>
      </w:r>
      <w:proofErr w:type="spellStart"/>
      <w:r w:rsidRPr="009854CC">
        <w:rPr>
          <w:rFonts w:eastAsia="宋体"/>
          <w:szCs w:val="20"/>
          <w:lang w:val="en-GB"/>
        </w:rPr>
        <w:t>QoS</w:t>
      </w:r>
      <w:proofErr w:type="spellEnd"/>
      <w:r w:rsidRPr="009854CC">
        <w:rPr>
          <w:rFonts w:eastAsia="宋体"/>
          <w:szCs w:val="20"/>
          <w:lang w:val="en-GB"/>
        </w:rPr>
        <w:t xml:space="preserve"> flow:</w:t>
      </w:r>
    </w:p>
    <w:p w14:paraId="3016E70A" w14:textId="77777777" w:rsidR="009854CC" w:rsidRPr="009854CC" w:rsidRDefault="009854CC" w:rsidP="009854CC">
      <w:pPr>
        <w:overflowPunct w:val="0"/>
        <w:autoSpaceDE w:val="0"/>
        <w:autoSpaceDN w:val="0"/>
        <w:adjustRightInd w:val="0"/>
        <w:spacing w:after="180"/>
        <w:ind w:left="1985" w:hanging="284"/>
        <w:rPr>
          <w:rFonts w:eastAsia="宋体"/>
          <w:szCs w:val="20"/>
          <w:lang w:val="en-GB"/>
        </w:rPr>
      </w:pPr>
      <w:r w:rsidRPr="009854CC">
        <w:rPr>
          <w:rFonts w:eastAsia="宋体"/>
          <w:szCs w:val="20"/>
          <w:lang w:val="en-GB"/>
        </w:rPr>
        <w:t>6&gt;</w:t>
      </w:r>
      <w:r w:rsidRPr="009854CC">
        <w:rPr>
          <w:rFonts w:eastAsia="宋体"/>
          <w:szCs w:val="20"/>
          <w:lang w:val="en-GB"/>
        </w:rPr>
        <w:tab/>
        <w:t xml:space="preserve">set </w:t>
      </w:r>
      <w:proofErr w:type="spellStart"/>
      <w:r w:rsidRPr="009854CC">
        <w:rPr>
          <w:rFonts w:eastAsia="宋体"/>
          <w:i/>
          <w:szCs w:val="20"/>
          <w:lang w:val="en-GB"/>
        </w:rPr>
        <w:t>pdu-SetIdentification</w:t>
      </w:r>
      <w:proofErr w:type="spellEnd"/>
      <w:r w:rsidRPr="009854CC">
        <w:rPr>
          <w:rFonts w:eastAsia="宋体"/>
          <w:szCs w:val="20"/>
          <w:lang w:val="en-GB"/>
        </w:rPr>
        <w:t xml:space="preserve"> to </w:t>
      </w:r>
      <w:r w:rsidRPr="009854CC">
        <w:rPr>
          <w:rFonts w:eastAsia="宋体"/>
          <w:i/>
          <w:szCs w:val="20"/>
          <w:lang w:val="en-GB"/>
        </w:rPr>
        <w:t>true</w:t>
      </w:r>
      <w:r w:rsidRPr="009854CC">
        <w:rPr>
          <w:rFonts w:eastAsia="宋体"/>
          <w:szCs w:val="20"/>
          <w:lang w:val="en-GB"/>
        </w:rPr>
        <w:t>;</w:t>
      </w:r>
    </w:p>
    <w:p w14:paraId="79AA3EB3" w14:textId="77777777" w:rsidR="009854CC" w:rsidRPr="009854CC" w:rsidRDefault="009854CC" w:rsidP="009854CC">
      <w:pPr>
        <w:overflowPunct w:val="0"/>
        <w:autoSpaceDE w:val="0"/>
        <w:autoSpaceDN w:val="0"/>
        <w:adjustRightInd w:val="0"/>
        <w:spacing w:after="180"/>
        <w:ind w:left="1702" w:hanging="284"/>
        <w:rPr>
          <w:rFonts w:eastAsia="宋体"/>
          <w:szCs w:val="20"/>
          <w:lang w:val="en-GB"/>
        </w:rPr>
      </w:pPr>
      <w:r w:rsidRPr="009854CC">
        <w:rPr>
          <w:rFonts w:eastAsia="宋体"/>
          <w:szCs w:val="20"/>
          <w:lang w:val="en-GB"/>
        </w:rPr>
        <w:t>5&gt;</w:t>
      </w:r>
      <w:r w:rsidRPr="009854CC">
        <w:rPr>
          <w:rFonts w:eastAsia="宋体"/>
          <w:szCs w:val="20"/>
          <w:lang w:val="en-GB"/>
        </w:rPr>
        <w:tab/>
        <w:t>else:</w:t>
      </w:r>
    </w:p>
    <w:p w14:paraId="13345197" w14:textId="77777777" w:rsidR="009854CC" w:rsidRPr="009854CC" w:rsidRDefault="009854CC" w:rsidP="009854CC">
      <w:pPr>
        <w:overflowPunct w:val="0"/>
        <w:autoSpaceDE w:val="0"/>
        <w:autoSpaceDN w:val="0"/>
        <w:adjustRightInd w:val="0"/>
        <w:spacing w:after="180"/>
        <w:ind w:left="1985" w:hanging="284"/>
        <w:rPr>
          <w:rFonts w:eastAsia="宋体"/>
          <w:szCs w:val="20"/>
          <w:lang w:val="en-GB"/>
        </w:rPr>
      </w:pPr>
      <w:proofErr w:type="gramStart"/>
      <w:r w:rsidRPr="009854CC">
        <w:rPr>
          <w:rFonts w:eastAsia="宋体"/>
          <w:szCs w:val="20"/>
          <w:lang w:val="en-GB"/>
        </w:rPr>
        <w:t>6&gt;</w:t>
      </w:r>
      <w:r w:rsidRPr="009854CC">
        <w:rPr>
          <w:rFonts w:eastAsia="宋体"/>
          <w:szCs w:val="20"/>
          <w:lang w:val="en-GB"/>
        </w:rPr>
        <w:tab/>
        <w:t xml:space="preserve">set </w:t>
      </w:r>
      <w:proofErr w:type="spellStart"/>
      <w:r w:rsidRPr="009854CC">
        <w:rPr>
          <w:rFonts w:eastAsia="宋体"/>
          <w:i/>
          <w:szCs w:val="20"/>
          <w:lang w:val="en-GB"/>
        </w:rPr>
        <w:t>pdu-SetIdentification</w:t>
      </w:r>
      <w:proofErr w:type="spellEnd"/>
      <w:r w:rsidRPr="009854CC">
        <w:rPr>
          <w:rFonts w:eastAsia="宋体"/>
          <w:szCs w:val="20"/>
          <w:lang w:val="en-GB"/>
        </w:rPr>
        <w:t xml:space="preserve"> to </w:t>
      </w:r>
      <w:r w:rsidRPr="009854CC">
        <w:rPr>
          <w:rFonts w:eastAsia="宋体"/>
          <w:i/>
          <w:szCs w:val="20"/>
          <w:lang w:val="en-GB"/>
        </w:rPr>
        <w:t>false</w:t>
      </w:r>
      <w:r w:rsidRPr="009854CC">
        <w:rPr>
          <w:rFonts w:eastAsia="宋体"/>
          <w:szCs w:val="20"/>
          <w:lang w:val="en-GB"/>
        </w:rPr>
        <w:t>.</w:t>
      </w:r>
      <w:proofErr w:type="gramEnd"/>
    </w:p>
    <w:p w14:paraId="592ACB5F"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if the UE did not provide </w:t>
      </w:r>
      <w:r w:rsidRPr="009854CC">
        <w:rPr>
          <w:i/>
          <w:szCs w:val="20"/>
          <w:lang w:val="en-GB" w:eastAsia="zh-CN"/>
        </w:rPr>
        <w:t>psi-Identification</w:t>
      </w:r>
      <w:r w:rsidRPr="009854CC">
        <w:rPr>
          <w:szCs w:val="20"/>
          <w:lang w:val="en-GB" w:eastAsia="zh-CN"/>
        </w:rPr>
        <w:t xml:space="preserve"> </w:t>
      </w:r>
      <w:r w:rsidRPr="009854CC">
        <w:rPr>
          <w:rFonts w:eastAsia="MS Mincho"/>
          <w:szCs w:val="20"/>
          <w:lang w:val="en-GB" w:eastAsia="zh-CN"/>
        </w:rPr>
        <w:t>since it was configured to provide UL traffic information</w:t>
      </w:r>
      <w:r w:rsidRPr="009854CC">
        <w:rPr>
          <w:szCs w:val="20"/>
          <w:lang w:val="en-GB" w:eastAsia="zh-CN"/>
        </w:rPr>
        <w:t xml:space="preserve">, or if the information previously provided in </w:t>
      </w:r>
      <w:r w:rsidRPr="009854CC">
        <w:rPr>
          <w:i/>
          <w:szCs w:val="20"/>
          <w:lang w:val="en-GB" w:eastAsia="zh-CN"/>
        </w:rPr>
        <w:t>psi-Identification</w:t>
      </w:r>
      <w:r w:rsidRPr="009854CC">
        <w:rPr>
          <w:szCs w:val="20"/>
          <w:lang w:val="en-GB" w:eastAsia="zh-CN"/>
        </w:rPr>
        <w:t xml:space="preserve"> has changed since the last transmission </w:t>
      </w:r>
      <w:r w:rsidRPr="009854CC">
        <w:rPr>
          <w:rFonts w:eastAsia="MS Mincho"/>
          <w:szCs w:val="20"/>
          <w:lang w:val="en-GB" w:eastAsia="zh-CN"/>
        </w:rPr>
        <w:t xml:space="preserve">of the </w:t>
      </w:r>
      <w:proofErr w:type="spellStart"/>
      <w:r w:rsidRPr="009854CC">
        <w:rPr>
          <w:i/>
          <w:iCs/>
          <w:szCs w:val="20"/>
          <w:lang w:val="en-GB" w:eastAsia="zh-CN"/>
        </w:rPr>
        <w:t>UEAssistanceInformation</w:t>
      </w:r>
      <w:proofErr w:type="spellEnd"/>
      <w:r w:rsidRPr="009854CC">
        <w:rPr>
          <w:i/>
          <w:iCs/>
          <w:szCs w:val="20"/>
          <w:lang w:val="en-GB" w:eastAsia="zh-CN"/>
        </w:rPr>
        <w:t xml:space="preserve"> </w:t>
      </w:r>
      <w:r w:rsidRPr="009854CC">
        <w:rPr>
          <w:rFonts w:eastAsia="MS Mincho"/>
          <w:szCs w:val="20"/>
          <w:lang w:val="en-GB" w:eastAsia="zh-CN"/>
        </w:rPr>
        <w:t xml:space="preserve">message containing </w:t>
      </w:r>
      <w:r w:rsidRPr="009854CC">
        <w:rPr>
          <w:i/>
          <w:szCs w:val="20"/>
          <w:lang w:val="en-GB" w:eastAsia="zh-CN"/>
        </w:rPr>
        <w:t>psi-Identification</w:t>
      </w:r>
      <w:r w:rsidRPr="009854CC">
        <w:rPr>
          <w:szCs w:val="20"/>
          <w:lang w:val="en-GB" w:eastAsia="zh-CN"/>
        </w:rPr>
        <w:t>:</w:t>
      </w:r>
    </w:p>
    <w:p w14:paraId="59C8DA38"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 xml:space="preserve">if the UE is able to identify PSI(s) for the </w:t>
      </w:r>
      <w:proofErr w:type="spellStart"/>
      <w:r w:rsidRPr="009854CC">
        <w:rPr>
          <w:szCs w:val="20"/>
          <w:lang w:val="en-GB" w:eastAsia="zh-CN"/>
        </w:rPr>
        <w:t>QoS</w:t>
      </w:r>
      <w:proofErr w:type="spellEnd"/>
      <w:r w:rsidRPr="009854CC">
        <w:rPr>
          <w:szCs w:val="20"/>
          <w:lang w:val="en-GB" w:eastAsia="zh-CN"/>
        </w:rPr>
        <w:t xml:space="preserve"> flow:</w:t>
      </w:r>
    </w:p>
    <w:p w14:paraId="096886F7" w14:textId="77777777" w:rsidR="009854CC" w:rsidRPr="009854CC" w:rsidRDefault="009854CC" w:rsidP="009854CC">
      <w:pPr>
        <w:overflowPunct w:val="0"/>
        <w:autoSpaceDE w:val="0"/>
        <w:autoSpaceDN w:val="0"/>
        <w:adjustRightInd w:val="0"/>
        <w:spacing w:after="180"/>
        <w:ind w:left="1985" w:hanging="284"/>
        <w:rPr>
          <w:szCs w:val="20"/>
          <w:lang w:val="en-GB" w:eastAsia="zh-CN"/>
        </w:rPr>
      </w:pPr>
      <w:r w:rsidRPr="009854CC">
        <w:rPr>
          <w:szCs w:val="20"/>
          <w:lang w:val="en-GB" w:eastAsia="zh-CN"/>
        </w:rPr>
        <w:t>6&gt;</w:t>
      </w:r>
      <w:r w:rsidRPr="009854CC">
        <w:rPr>
          <w:szCs w:val="20"/>
          <w:lang w:val="en-GB" w:eastAsia="zh-CN"/>
        </w:rPr>
        <w:tab/>
        <w:t xml:space="preserve">set </w:t>
      </w:r>
      <w:r w:rsidRPr="009854CC">
        <w:rPr>
          <w:i/>
          <w:szCs w:val="20"/>
          <w:lang w:val="en-GB" w:eastAsia="zh-CN"/>
        </w:rPr>
        <w:t>psi-Identification</w:t>
      </w:r>
      <w:r w:rsidRPr="009854CC">
        <w:rPr>
          <w:szCs w:val="20"/>
          <w:lang w:val="en-GB" w:eastAsia="zh-CN"/>
        </w:rPr>
        <w:t xml:space="preserve"> to true;</w:t>
      </w:r>
    </w:p>
    <w:p w14:paraId="0A0E656F" w14:textId="77777777" w:rsidR="009854CC" w:rsidRPr="009854CC" w:rsidRDefault="009854CC" w:rsidP="009854CC">
      <w:pPr>
        <w:overflowPunct w:val="0"/>
        <w:autoSpaceDE w:val="0"/>
        <w:autoSpaceDN w:val="0"/>
        <w:adjustRightInd w:val="0"/>
        <w:spacing w:after="180"/>
        <w:ind w:left="1702" w:hanging="284"/>
        <w:rPr>
          <w:szCs w:val="20"/>
          <w:lang w:val="en-GB" w:eastAsia="zh-CN"/>
        </w:rPr>
      </w:pPr>
      <w:r w:rsidRPr="009854CC">
        <w:rPr>
          <w:szCs w:val="20"/>
          <w:lang w:val="en-GB" w:eastAsia="zh-CN"/>
        </w:rPr>
        <w:t>5&gt;</w:t>
      </w:r>
      <w:r w:rsidRPr="009854CC">
        <w:rPr>
          <w:szCs w:val="20"/>
          <w:lang w:val="en-GB" w:eastAsia="zh-CN"/>
        </w:rPr>
        <w:tab/>
        <w:t>else:</w:t>
      </w:r>
    </w:p>
    <w:p w14:paraId="65561389" w14:textId="77777777" w:rsidR="009854CC" w:rsidRPr="009854CC" w:rsidRDefault="009854CC" w:rsidP="009854CC">
      <w:pPr>
        <w:overflowPunct w:val="0"/>
        <w:autoSpaceDE w:val="0"/>
        <w:autoSpaceDN w:val="0"/>
        <w:adjustRightInd w:val="0"/>
        <w:spacing w:after="180"/>
        <w:ind w:left="1985" w:hanging="284"/>
        <w:rPr>
          <w:rFonts w:eastAsia="宋体"/>
          <w:szCs w:val="20"/>
          <w:lang w:val="en-GB"/>
        </w:rPr>
      </w:pPr>
      <w:proofErr w:type="gramStart"/>
      <w:r w:rsidRPr="009854CC">
        <w:rPr>
          <w:szCs w:val="20"/>
          <w:lang w:val="en-GB" w:eastAsia="zh-CN"/>
        </w:rPr>
        <w:lastRenderedPageBreak/>
        <w:t>6&gt;</w:t>
      </w:r>
      <w:r w:rsidRPr="009854CC">
        <w:rPr>
          <w:szCs w:val="20"/>
          <w:lang w:val="en-GB" w:eastAsia="zh-CN"/>
        </w:rPr>
        <w:tab/>
        <w:t xml:space="preserve">set </w:t>
      </w:r>
      <w:r w:rsidRPr="009854CC">
        <w:rPr>
          <w:i/>
          <w:szCs w:val="20"/>
          <w:lang w:val="en-GB" w:eastAsia="zh-CN"/>
        </w:rPr>
        <w:t>psi-Identification</w:t>
      </w:r>
      <w:r w:rsidRPr="009854CC">
        <w:rPr>
          <w:szCs w:val="20"/>
          <w:lang w:val="en-GB" w:eastAsia="zh-CN"/>
        </w:rPr>
        <w:t xml:space="preserve"> to </w:t>
      </w:r>
      <w:r w:rsidRPr="009854CC">
        <w:rPr>
          <w:i/>
          <w:szCs w:val="20"/>
          <w:lang w:val="en-GB" w:eastAsia="zh-CN"/>
        </w:rPr>
        <w:t>false</w:t>
      </w:r>
      <w:r w:rsidRPr="009854CC">
        <w:rPr>
          <w:szCs w:val="20"/>
          <w:lang w:val="en-GB" w:eastAsia="zh-CN"/>
        </w:rPr>
        <w:t>.</w:t>
      </w:r>
      <w:proofErr w:type="gramEnd"/>
    </w:p>
    <w:p w14:paraId="32386229" w14:textId="77777777" w:rsidR="009854CC" w:rsidRPr="009854CC" w:rsidRDefault="009854CC" w:rsidP="009854CC">
      <w:pPr>
        <w:overflowPunct w:val="0"/>
        <w:autoSpaceDE w:val="0"/>
        <w:autoSpaceDN w:val="0"/>
        <w:adjustRightInd w:val="0"/>
        <w:spacing w:after="180"/>
        <w:ind w:left="568" w:hanging="284"/>
        <w:rPr>
          <w:rFonts w:eastAsia="宋体"/>
          <w:szCs w:val="20"/>
          <w:lang w:val="en-GB" w:eastAsia="zh-CN"/>
        </w:rPr>
      </w:pPr>
      <w:r w:rsidRPr="009854CC">
        <w:rPr>
          <w:rFonts w:eastAsia="宋体"/>
          <w:szCs w:val="20"/>
          <w:lang w:val="en-GB" w:eastAsia="zh-CN"/>
        </w:rPr>
        <w:t>1&gt;</w:t>
      </w:r>
      <w:r w:rsidRPr="009854CC">
        <w:rPr>
          <w:rFonts w:eastAsia="宋体"/>
          <w:szCs w:val="20"/>
          <w:lang w:val="en-GB" w:eastAsia="zh-CN"/>
        </w:rPr>
        <w:tab/>
        <w:t xml:space="preserve">if transmission of the </w:t>
      </w:r>
      <w:proofErr w:type="spellStart"/>
      <w:r w:rsidRPr="009854CC">
        <w:rPr>
          <w:rFonts w:eastAsia="宋体"/>
          <w:i/>
          <w:szCs w:val="20"/>
          <w:lang w:val="en-GB" w:eastAsia="zh-CN"/>
        </w:rPr>
        <w:t>UEAssistanceInformation</w:t>
      </w:r>
      <w:proofErr w:type="spellEnd"/>
      <w:r w:rsidRPr="009854CC">
        <w:rPr>
          <w:rFonts w:eastAsia="宋体"/>
          <w:szCs w:val="20"/>
          <w:lang w:val="en-GB" w:eastAsia="zh-CN"/>
        </w:rPr>
        <w:t xml:space="preserve"> message is initiated to report </w:t>
      </w:r>
      <w:r w:rsidRPr="009854CC">
        <w:rPr>
          <w:rFonts w:eastAsia="MS Mincho"/>
          <w:szCs w:val="20"/>
          <w:lang w:val="en-GB" w:eastAsia="zh-CN"/>
        </w:rPr>
        <w:t>relay UE information with non-3GPP connection(s)</w:t>
      </w:r>
      <w:r w:rsidRPr="009854CC">
        <w:rPr>
          <w:rFonts w:eastAsia="宋体"/>
          <w:szCs w:val="20"/>
          <w:lang w:val="en-GB" w:eastAsia="zh-CN"/>
        </w:rPr>
        <w:t xml:space="preserve"> according to 5.7.4.2:</w:t>
      </w:r>
    </w:p>
    <w:p w14:paraId="381A8E3F" w14:textId="77777777" w:rsidR="009854CC" w:rsidRPr="009854CC" w:rsidRDefault="009854CC" w:rsidP="009854CC">
      <w:pPr>
        <w:overflowPunct w:val="0"/>
        <w:autoSpaceDE w:val="0"/>
        <w:autoSpaceDN w:val="0"/>
        <w:adjustRightInd w:val="0"/>
        <w:spacing w:after="180"/>
        <w:ind w:left="851" w:hanging="284"/>
        <w:rPr>
          <w:rFonts w:eastAsia="Yu Mincho"/>
          <w:snapToGrid w:val="0"/>
          <w:szCs w:val="20"/>
          <w:lang w:val="en-GB" w:eastAsia="zh-CN"/>
        </w:rPr>
      </w:pPr>
      <w:r w:rsidRPr="009854CC">
        <w:rPr>
          <w:szCs w:val="20"/>
          <w:lang w:val="en-GB" w:eastAsia="ko-KR"/>
        </w:rPr>
        <w:t>2</w:t>
      </w:r>
      <w:r w:rsidRPr="009854CC">
        <w:rPr>
          <w:rFonts w:eastAsia="宋体"/>
          <w:szCs w:val="20"/>
          <w:lang w:val="en-GB" w:eastAsia="zh-CN"/>
        </w:rPr>
        <w:t>&gt;</w:t>
      </w:r>
      <w:r w:rsidRPr="009854CC">
        <w:rPr>
          <w:rFonts w:eastAsia="宋体"/>
          <w:szCs w:val="20"/>
          <w:lang w:val="en-GB" w:eastAsia="ko-KR"/>
        </w:rPr>
        <w:tab/>
      </w:r>
      <w:r w:rsidRPr="009854CC">
        <w:rPr>
          <w:rFonts w:eastAsia="宋体"/>
          <w:szCs w:val="20"/>
          <w:lang w:val="en-GB" w:eastAsia="zh-CN"/>
        </w:rPr>
        <w:t xml:space="preserve">include </w:t>
      </w:r>
      <w:r w:rsidRPr="009854CC">
        <w:rPr>
          <w:rFonts w:eastAsia="MS Mincho"/>
          <w:i/>
          <w:iCs/>
          <w:szCs w:val="20"/>
          <w:lang w:val="en-GB" w:eastAsia="zh-CN"/>
        </w:rPr>
        <w:t>n3c-relayUE-InfoList</w:t>
      </w:r>
      <w:r w:rsidRPr="009854CC">
        <w:rPr>
          <w:rFonts w:eastAsia="宋体"/>
          <w:szCs w:val="20"/>
          <w:lang w:val="en-GB" w:eastAsia="zh-CN"/>
        </w:rPr>
        <w:t xml:space="preserve"> in the </w:t>
      </w:r>
      <w:proofErr w:type="spellStart"/>
      <w:r w:rsidRPr="009854CC">
        <w:rPr>
          <w:rFonts w:eastAsia="宋体"/>
          <w:i/>
          <w:iCs/>
          <w:szCs w:val="20"/>
          <w:lang w:val="en-GB" w:eastAsia="zh-CN"/>
        </w:rPr>
        <w:t>UEAssistanceInformation</w:t>
      </w:r>
      <w:proofErr w:type="spellEnd"/>
      <w:r w:rsidRPr="009854CC">
        <w:rPr>
          <w:rFonts w:eastAsia="宋体"/>
          <w:szCs w:val="20"/>
          <w:lang w:val="en-GB" w:eastAsia="zh-CN"/>
        </w:rPr>
        <w:t xml:space="preserve"> message;</w:t>
      </w:r>
    </w:p>
    <w:p w14:paraId="6DCFC812"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 xml:space="preserve">if transmission of the </w:t>
      </w:r>
      <w:proofErr w:type="spellStart"/>
      <w:r w:rsidRPr="009854CC">
        <w:rPr>
          <w:i/>
          <w:szCs w:val="20"/>
          <w:lang w:val="en-GB" w:eastAsia="zh-CN"/>
        </w:rPr>
        <w:t>UEAssistanceInformation</w:t>
      </w:r>
      <w:proofErr w:type="spellEnd"/>
      <w:r w:rsidRPr="009854CC">
        <w:rPr>
          <w:szCs w:val="20"/>
          <w:lang w:val="en-GB" w:eastAsia="zh-CN"/>
        </w:rPr>
        <w:t xml:space="preserve"> message is initiated to provide </w:t>
      </w:r>
      <w:proofErr w:type="spellStart"/>
      <w:r w:rsidRPr="009854CC">
        <w:rPr>
          <w:i/>
          <w:iCs/>
          <w:szCs w:val="20"/>
          <w:lang w:val="en-GB" w:eastAsia="zh-CN"/>
        </w:rPr>
        <w:t>lpwus-Offset</w:t>
      </w:r>
      <w:r w:rsidRPr="009854CC">
        <w:rPr>
          <w:i/>
          <w:szCs w:val="20"/>
          <w:lang w:val="en-GB" w:eastAsia="zh-CN"/>
        </w:rPr>
        <w:t>Preference</w:t>
      </w:r>
      <w:proofErr w:type="spellEnd"/>
      <w:r w:rsidRPr="009854CC">
        <w:rPr>
          <w:szCs w:val="20"/>
          <w:lang w:val="en-GB" w:eastAsia="zh-CN"/>
        </w:rPr>
        <w:t xml:space="preserve"> of a cell group according to 5.7.4.2</w:t>
      </w:r>
      <w:r w:rsidRPr="009854CC">
        <w:rPr>
          <w:szCs w:val="20"/>
          <w:lang w:val="en-GB" w:eastAsia="x-none"/>
        </w:rPr>
        <w:t xml:space="preserve"> or 5.3.5.3</w:t>
      </w:r>
      <w:r w:rsidRPr="009854CC">
        <w:rPr>
          <w:szCs w:val="20"/>
          <w:lang w:val="en-GB" w:eastAsia="zh-CN"/>
        </w:rPr>
        <w:t>:</w:t>
      </w:r>
    </w:p>
    <w:p w14:paraId="573B5BCA"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include </w:t>
      </w:r>
      <w:proofErr w:type="spellStart"/>
      <w:r w:rsidRPr="009854CC">
        <w:rPr>
          <w:i/>
          <w:iCs/>
          <w:szCs w:val="20"/>
          <w:lang w:val="en-GB" w:eastAsia="zh-CN"/>
        </w:rPr>
        <w:t>lpwus-OffsetPreference</w:t>
      </w:r>
      <w:proofErr w:type="spellEnd"/>
      <w:r w:rsidRPr="009854CC">
        <w:rPr>
          <w:i/>
          <w:iCs/>
          <w:szCs w:val="20"/>
          <w:lang w:val="en-GB" w:eastAsia="zh-CN"/>
        </w:rPr>
        <w:t xml:space="preserve"> </w:t>
      </w:r>
      <w:r w:rsidRPr="009854CC">
        <w:rPr>
          <w:szCs w:val="20"/>
          <w:lang w:val="en-GB" w:eastAsia="zh-CN"/>
        </w:rPr>
        <w:t xml:space="preserve">in the </w:t>
      </w:r>
      <w:proofErr w:type="spellStart"/>
      <w:r w:rsidRPr="009854CC">
        <w:rPr>
          <w:i/>
          <w:szCs w:val="20"/>
          <w:lang w:val="en-GB" w:eastAsia="zh-CN"/>
        </w:rPr>
        <w:t>UEAssistanceInformation</w:t>
      </w:r>
      <w:proofErr w:type="spellEnd"/>
      <w:r w:rsidRPr="009854CC">
        <w:rPr>
          <w:szCs w:val="20"/>
          <w:lang w:val="en-GB" w:eastAsia="zh-CN"/>
        </w:rPr>
        <w:t xml:space="preserve"> message;</w:t>
      </w:r>
    </w:p>
    <w:p w14:paraId="1B3D3AF6"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t xml:space="preserve">if the UE has a preference </w:t>
      </w:r>
      <w:r w:rsidRPr="009854CC">
        <w:rPr>
          <w:szCs w:val="20"/>
          <w:lang w:val="en-GB" w:eastAsia="zh-CN"/>
        </w:rPr>
        <w:t>on time offset for LP-WUS monitoring:</w:t>
      </w:r>
    </w:p>
    <w:p w14:paraId="170BBC65" w14:textId="77777777" w:rsidR="009854CC" w:rsidRDefault="009854CC" w:rsidP="009854CC">
      <w:pPr>
        <w:overflowPunct w:val="0"/>
        <w:autoSpaceDE w:val="0"/>
        <w:autoSpaceDN w:val="0"/>
        <w:adjustRightInd w:val="0"/>
        <w:spacing w:after="180"/>
        <w:ind w:left="1135" w:hanging="284"/>
        <w:rPr>
          <w:ins w:id="13" w:author="CATT" w:date="2025-10-02T14:52:00Z"/>
          <w:rFonts w:eastAsiaTheme="minorEastAsia"/>
          <w:szCs w:val="20"/>
          <w:lang w:val="en-GB" w:eastAsia="zh-CN"/>
        </w:rPr>
      </w:pPr>
      <w:r w:rsidRPr="009854CC">
        <w:rPr>
          <w:szCs w:val="20"/>
          <w:lang w:val="en-GB" w:eastAsia="ko-KR"/>
        </w:rPr>
        <w:t>3&gt;</w:t>
      </w:r>
      <w:r w:rsidRPr="009854CC">
        <w:rPr>
          <w:szCs w:val="20"/>
          <w:lang w:val="en-GB" w:eastAsia="ko-KR"/>
        </w:rPr>
        <w:tab/>
      </w:r>
      <w:r w:rsidRPr="009854CC">
        <w:rPr>
          <w:szCs w:val="20"/>
          <w:lang w:val="en-GB" w:eastAsia="zh-CN"/>
        </w:rPr>
        <w:t xml:space="preserve">set </w:t>
      </w:r>
      <w:r w:rsidRPr="009854CC">
        <w:rPr>
          <w:rFonts w:eastAsia="宋体"/>
          <w:snapToGrid w:val="0"/>
          <w:szCs w:val="20"/>
          <w:lang w:val="en-GB" w:eastAsia="zh-CN"/>
        </w:rPr>
        <w:t xml:space="preserve">the </w:t>
      </w:r>
      <w:proofErr w:type="spellStart"/>
      <w:r w:rsidRPr="009854CC">
        <w:rPr>
          <w:rFonts w:eastAsia="宋体"/>
          <w:i/>
          <w:iCs/>
          <w:snapToGrid w:val="0"/>
          <w:szCs w:val="20"/>
          <w:lang w:val="en-GB" w:eastAsia="zh-CN"/>
        </w:rPr>
        <w:t>timeOffset</w:t>
      </w:r>
      <w:proofErr w:type="spellEnd"/>
      <w:r w:rsidRPr="009854CC">
        <w:rPr>
          <w:i/>
          <w:iCs/>
          <w:szCs w:val="20"/>
          <w:lang w:val="en-GB" w:eastAsia="zh-CN"/>
        </w:rPr>
        <w:t xml:space="preserve"> </w:t>
      </w:r>
      <w:r w:rsidRPr="009854CC">
        <w:rPr>
          <w:rFonts w:eastAsia="宋体"/>
          <w:snapToGrid w:val="0"/>
          <w:szCs w:val="20"/>
          <w:lang w:val="en-GB" w:eastAsia="zh-CN"/>
        </w:rPr>
        <w:t>to the preferred offset value</w:t>
      </w:r>
      <w:r w:rsidRPr="009854CC">
        <w:rPr>
          <w:szCs w:val="20"/>
          <w:lang w:val="en-GB" w:eastAsia="ko-KR"/>
        </w:rPr>
        <w:t>.</w:t>
      </w:r>
    </w:p>
    <w:p w14:paraId="16483596" w14:textId="77777777" w:rsidR="00C90C81" w:rsidRPr="009854CC" w:rsidRDefault="00C90C81" w:rsidP="00C90C81">
      <w:pPr>
        <w:overflowPunct w:val="0"/>
        <w:autoSpaceDE w:val="0"/>
        <w:autoSpaceDN w:val="0"/>
        <w:adjustRightInd w:val="0"/>
        <w:spacing w:after="180"/>
        <w:ind w:left="851" w:hanging="284"/>
        <w:rPr>
          <w:ins w:id="14" w:author="CATT" w:date="2025-10-02T14:50:00Z"/>
          <w:szCs w:val="20"/>
          <w:lang w:val="en-GB" w:eastAsia="ko-KR"/>
        </w:rPr>
      </w:pPr>
      <w:ins w:id="15" w:author="CATT" w:date="2025-10-02T14:50:00Z">
        <w:r w:rsidRPr="009854CC">
          <w:rPr>
            <w:szCs w:val="20"/>
            <w:lang w:val="en-GB" w:eastAsia="ko-KR"/>
          </w:rPr>
          <w:t>2</w:t>
        </w:r>
        <w:r w:rsidRPr="009854CC">
          <w:rPr>
            <w:szCs w:val="20"/>
            <w:lang w:val="en-GB" w:eastAsia="zh-CN"/>
          </w:rPr>
          <w:t>&gt;</w:t>
        </w:r>
        <w:r w:rsidRPr="009854CC">
          <w:rPr>
            <w:szCs w:val="20"/>
            <w:lang w:val="en-GB" w:eastAsia="ko-KR"/>
          </w:rPr>
          <w:tab/>
          <w:t xml:space="preserve">else if the UE has no preference on </w:t>
        </w:r>
        <w:r w:rsidRPr="009854CC">
          <w:rPr>
            <w:szCs w:val="20"/>
            <w:lang w:val="en-GB" w:eastAsia="zh-CN"/>
          </w:rPr>
          <w:t>time offset for LP-WUS monitoring</w:t>
        </w:r>
        <w:r w:rsidRPr="009854CC">
          <w:t xml:space="preserve"> of the cell group</w:t>
        </w:r>
        <w:r w:rsidRPr="009854CC">
          <w:rPr>
            <w:szCs w:val="20"/>
            <w:lang w:val="en-GB" w:eastAsia="ko-KR"/>
          </w:rPr>
          <w:t>:</w:t>
        </w:r>
      </w:ins>
    </w:p>
    <w:p w14:paraId="2023ED30" w14:textId="03C0DCCC" w:rsidR="009854CC" w:rsidRPr="00C90C81" w:rsidRDefault="00C90C81" w:rsidP="00C90C81">
      <w:pPr>
        <w:overflowPunct w:val="0"/>
        <w:autoSpaceDE w:val="0"/>
        <w:autoSpaceDN w:val="0"/>
        <w:adjustRightInd w:val="0"/>
        <w:spacing w:after="180"/>
        <w:ind w:left="1135" w:hanging="284"/>
        <w:rPr>
          <w:rFonts w:eastAsiaTheme="minorEastAsia"/>
          <w:szCs w:val="20"/>
          <w:lang w:val="en-GB" w:eastAsia="zh-CN"/>
        </w:rPr>
      </w:pPr>
      <w:ins w:id="16" w:author="CATT" w:date="2025-10-02T14:50:00Z">
        <w:r w:rsidRPr="009854CC">
          <w:rPr>
            <w:szCs w:val="20"/>
            <w:lang w:val="en-GB" w:eastAsia="zh-CN"/>
          </w:rPr>
          <w:t>3&gt;</w:t>
        </w:r>
        <w:r w:rsidRPr="009854CC">
          <w:rPr>
            <w:szCs w:val="20"/>
            <w:lang w:val="en-GB" w:eastAsia="zh-CN"/>
          </w:rPr>
          <w:tab/>
          <w:t xml:space="preserve">do not include </w:t>
        </w:r>
        <w:proofErr w:type="spellStart"/>
        <w:r w:rsidRPr="009854CC">
          <w:rPr>
            <w:rFonts w:eastAsia="宋体"/>
            <w:i/>
            <w:iCs/>
            <w:snapToGrid w:val="0"/>
            <w:szCs w:val="20"/>
            <w:lang w:val="en-GB" w:eastAsia="zh-CN"/>
          </w:rPr>
          <w:t>timeOffset</w:t>
        </w:r>
        <w:proofErr w:type="spellEnd"/>
        <w:r w:rsidRPr="009854CC">
          <w:rPr>
            <w:i/>
            <w:szCs w:val="20"/>
            <w:lang w:val="en-GB" w:eastAsia="zh-CN"/>
          </w:rPr>
          <w:t xml:space="preserve"> </w:t>
        </w:r>
        <w:r w:rsidRPr="009854CC">
          <w:rPr>
            <w:iCs/>
            <w:szCs w:val="20"/>
            <w:lang w:val="en-GB" w:eastAsia="zh-CN"/>
          </w:rPr>
          <w:t xml:space="preserve">in the </w:t>
        </w:r>
        <w:r w:rsidRPr="009854CC">
          <w:rPr>
            <w:rFonts w:eastAsia="宋体"/>
            <w:i/>
            <w:lang w:val="en-GB" w:eastAsia="zh-CN"/>
          </w:rPr>
          <w:t>LPWUS-</w:t>
        </w:r>
        <w:proofErr w:type="spellStart"/>
        <w:r w:rsidRPr="009854CC">
          <w:rPr>
            <w:rFonts w:eastAsia="宋体"/>
            <w:i/>
            <w:lang w:val="en-GB" w:eastAsia="zh-CN"/>
          </w:rPr>
          <w:t>OffsetPreference</w:t>
        </w:r>
        <w:proofErr w:type="spellEnd"/>
        <w:r w:rsidRPr="009854CC">
          <w:rPr>
            <w:rFonts w:eastAsia="宋体"/>
            <w:lang w:val="en-GB" w:eastAsia="zh-CN"/>
          </w:rPr>
          <w:t xml:space="preserve"> IE</w:t>
        </w:r>
        <w:r>
          <w:rPr>
            <w:rFonts w:eastAsiaTheme="minorEastAsia" w:hint="eastAsia"/>
            <w:szCs w:val="20"/>
            <w:lang w:val="en-GB" w:eastAsia="zh-CN"/>
          </w:rPr>
          <w:t>.</w:t>
        </w:r>
      </w:ins>
    </w:p>
    <w:p w14:paraId="1D4EFEF7" w14:textId="77777777" w:rsidR="009854CC" w:rsidRPr="009854CC" w:rsidRDefault="009854CC" w:rsidP="009854CC">
      <w:pPr>
        <w:overflowPunct w:val="0"/>
        <w:autoSpaceDE w:val="0"/>
        <w:autoSpaceDN w:val="0"/>
        <w:adjustRightInd w:val="0"/>
        <w:spacing w:after="180"/>
        <w:rPr>
          <w:szCs w:val="20"/>
          <w:lang w:val="en-GB" w:eastAsia="zh-CN"/>
        </w:rPr>
      </w:pPr>
      <w:r w:rsidRPr="009854CC">
        <w:rPr>
          <w:szCs w:val="20"/>
          <w:lang w:val="en-GB" w:eastAsia="zh-CN"/>
        </w:rPr>
        <w:t xml:space="preserve">The UE shall set the contents of the </w:t>
      </w:r>
      <w:proofErr w:type="spellStart"/>
      <w:r w:rsidRPr="009854CC">
        <w:rPr>
          <w:i/>
          <w:szCs w:val="20"/>
          <w:lang w:val="en-GB" w:eastAsia="zh-CN"/>
        </w:rPr>
        <w:t>UEAssistanceInformation</w:t>
      </w:r>
      <w:proofErr w:type="spellEnd"/>
      <w:r w:rsidRPr="009854CC">
        <w:rPr>
          <w:szCs w:val="20"/>
          <w:lang w:val="en-GB" w:eastAsia="zh-CN"/>
        </w:rPr>
        <w:t xml:space="preserve"> message for configured grant assistance information for NR </w:t>
      </w:r>
      <w:proofErr w:type="spellStart"/>
      <w:r w:rsidRPr="009854CC">
        <w:rPr>
          <w:szCs w:val="20"/>
          <w:lang w:val="en-GB" w:eastAsia="zh-CN"/>
        </w:rPr>
        <w:t>sidelink</w:t>
      </w:r>
      <w:proofErr w:type="spellEnd"/>
      <w:r w:rsidRPr="009854CC">
        <w:rPr>
          <w:szCs w:val="20"/>
          <w:lang w:val="en-GB" w:eastAsia="zh-CN"/>
        </w:rPr>
        <w:t xml:space="preserve"> communication or NR </w:t>
      </w:r>
      <w:proofErr w:type="spellStart"/>
      <w:r w:rsidRPr="009854CC">
        <w:rPr>
          <w:szCs w:val="20"/>
          <w:lang w:val="en-GB" w:eastAsia="zh-CN"/>
        </w:rPr>
        <w:t>sidelink</w:t>
      </w:r>
      <w:proofErr w:type="spellEnd"/>
      <w:r w:rsidRPr="009854CC">
        <w:rPr>
          <w:szCs w:val="20"/>
          <w:lang w:val="en-GB" w:eastAsia="zh-CN"/>
        </w:rPr>
        <w:t xml:space="preserve"> positioning:</w:t>
      </w:r>
    </w:p>
    <w:p w14:paraId="7A9809DE" w14:textId="77777777" w:rsidR="009854CC" w:rsidRPr="009854CC" w:rsidRDefault="009854CC" w:rsidP="009854CC">
      <w:pPr>
        <w:overflowPunct w:val="0"/>
        <w:autoSpaceDE w:val="0"/>
        <w:autoSpaceDN w:val="0"/>
        <w:adjustRightInd w:val="0"/>
        <w:spacing w:after="180"/>
        <w:ind w:left="568" w:hanging="284"/>
        <w:rPr>
          <w:szCs w:val="20"/>
          <w:lang w:val="en-GB" w:eastAsia="ko-KR"/>
        </w:rPr>
      </w:pPr>
      <w:r w:rsidRPr="009854CC">
        <w:rPr>
          <w:szCs w:val="20"/>
          <w:lang w:val="en-GB" w:eastAsia="zh-CN"/>
        </w:rPr>
        <w:t>1&gt;</w:t>
      </w:r>
      <w:r w:rsidRPr="009854CC">
        <w:rPr>
          <w:szCs w:val="20"/>
          <w:lang w:val="en-GB" w:eastAsia="zh-CN"/>
        </w:rPr>
        <w:tab/>
        <w:t xml:space="preserve">if configured to provide configured grant assistance information for NR </w:t>
      </w:r>
      <w:proofErr w:type="spellStart"/>
      <w:r w:rsidRPr="009854CC">
        <w:rPr>
          <w:szCs w:val="20"/>
          <w:lang w:val="en-GB" w:eastAsia="zh-CN"/>
        </w:rPr>
        <w:t>sidelink</w:t>
      </w:r>
      <w:proofErr w:type="spellEnd"/>
      <w:r w:rsidRPr="009854CC">
        <w:rPr>
          <w:szCs w:val="20"/>
          <w:lang w:val="en-GB" w:eastAsia="zh-CN"/>
        </w:rPr>
        <w:t>:</w:t>
      </w:r>
    </w:p>
    <w:p w14:paraId="35BF7612"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include the </w:t>
      </w:r>
      <w:proofErr w:type="spellStart"/>
      <w:r w:rsidRPr="009854CC">
        <w:rPr>
          <w:i/>
          <w:iCs/>
          <w:szCs w:val="20"/>
          <w:lang w:val="en-GB" w:eastAsia="zh-CN"/>
        </w:rPr>
        <w:t>sl</w:t>
      </w:r>
      <w:proofErr w:type="spellEnd"/>
      <w:r w:rsidRPr="009854CC">
        <w:rPr>
          <w:i/>
          <w:iCs/>
          <w:szCs w:val="20"/>
          <w:lang w:val="en-GB" w:eastAsia="zh-CN"/>
        </w:rPr>
        <w:t>-UE-</w:t>
      </w:r>
      <w:proofErr w:type="spellStart"/>
      <w:r w:rsidRPr="009854CC">
        <w:rPr>
          <w:i/>
          <w:iCs/>
          <w:szCs w:val="20"/>
          <w:lang w:val="en-GB" w:eastAsia="zh-CN"/>
        </w:rPr>
        <w:t>AssistanceInformationNR</w:t>
      </w:r>
      <w:proofErr w:type="spellEnd"/>
      <w:r w:rsidRPr="009854CC">
        <w:rPr>
          <w:szCs w:val="20"/>
          <w:lang w:val="en-GB" w:eastAsia="zh-CN"/>
        </w:rPr>
        <w:t>;</w:t>
      </w:r>
    </w:p>
    <w:p w14:paraId="0D216416" w14:textId="77777777" w:rsidR="009854CC" w:rsidRPr="009854CC" w:rsidRDefault="009854CC" w:rsidP="009854CC">
      <w:pPr>
        <w:overflowPunct w:val="0"/>
        <w:autoSpaceDE w:val="0"/>
        <w:autoSpaceDN w:val="0"/>
        <w:adjustRightInd w:val="0"/>
        <w:spacing w:after="180"/>
        <w:ind w:left="568" w:hanging="284"/>
        <w:rPr>
          <w:szCs w:val="20"/>
          <w:lang w:val="en-GB" w:eastAsia="ko-KR"/>
        </w:rPr>
      </w:pPr>
      <w:r w:rsidRPr="009854CC">
        <w:rPr>
          <w:szCs w:val="20"/>
          <w:lang w:val="en-GB" w:eastAsia="zh-CN"/>
        </w:rPr>
        <w:t>1&gt;</w:t>
      </w:r>
      <w:r w:rsidRPr="009854CC">
        <w:rPr>
          <w:szCs w:val="20"/>
          <w:lang w:val="en-GB" w:eastAsia="zh-CN"/>
        </w:rPr>
        <w:tab/>
        <w:t xml:space="preserve">if configured to provide configured grant assistance information for NR </w:t>
      </w:r>
      <w:proofErr w:type="spellStart"/>
      <w:r w:rsidRPr="009854CC">
        <w:rPr>
          <w:szCs w:val="20"/>
          <w:lang w:val="en-GB" w:eastAsia="zh-CN"/>
        </w:rPr>
        <w:t>sidelink</w:t>
      </w:r>
      <w:proofErr w:type="spellEnd"/>
      <w:r w:rsidRPr="009854CC">
        <w:rPr>
          <w:szCs w:val="20"/>
          <w:lang w:val="en-GB" w:eastAsia="zh-CN"/>
        </w:rPr>
        <w:t xml:space="preserve"> positioning:</w:t>
      </w:r>
    </w:p>
    <w:p w14:paraId="550967C6"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ko-KR"/>
        </w:rPr>
        <w:t>2</w:t>
      </w:r>
      <w:r w:rsidRPr="009854CC">
        <w:rPr>
          <w:szCs w:val="20"/>
          <w:lang w:val="en-GB" w:eastAsia="zh-CN"/>
        </w:rPr>
        <w:t>&gt;</w:t>
      </w:r>
      <w:r w:rsidRPr="009854CC">
        <w:rPr>
          <w:szCs w:val="20"/>
          <w:lang w:val="en-GB" w:eastAsia="ko-KR"/>
        </w:rPr>
        <w:tab/>
      </w:r>
      <w:r w:rsidRPr="009854CC">
        <w:rPr>
          <w:szCs w:val="20"/>
          <w:lang w:val="en-GB" w:eastAsia="zh-CN"/>
        </w:rPr>
        <w:t xml:space="preserve">include the </w:t>
      </w:r>
      <w:proofErr w:type="spellStart"/>
      <w:r w:rsidRPr="009854CC">
        <w:rPr>
          <w:i/>
          <w:iCs/>
          <w:szCs w:val="20"/>
          <w:lang w:val="en-GB" w:eastAsia="zh-CN"/>
        </w:rPr>
        <w:t>sl</w:t>
      </w:r>
      <w:proofErr w:type="spellEnd"/>
      <w:r w:rsidRPr="009854CC">
        <w:rPr>
          <w:i/>
          <w:iCs/>
          <w:szCs w:val="20"/>
          <w:lang w:val="en-GB" w:eastAsia="zh-CN"/>
        </w:rPr>
        <w:t>-PRS-UE-</w:t>
      </w:r>
      <w:proofErr w:type="spellStart"/>
      <w:r w:rsidRPr="009854CC">
        <w:rPr>
          <w:i/>
          <w:iCs/>
          <w:szCs w:val="20"/>
          <w:lang w:val="en-GB" w:eastAsia="zh-CN"/>
        </w:rPr>
        <w:t>AssistanceInformationNR</w:t>
      </w:r>
      <w:proofErr w:type="spellEnd"/>
      <w:r w:rsidRPr="009854CC">
        <w:rPr>
          <w:szCs w:val="20"/>
          <w:lang w:val="en-GB" w:eastAsia="zh-CN"/>
        </w:rPr>
        <w:t>;</w:t>
      </w:r>
    </w:p>
    <w:p w14:paraId="64DEF137" w14:textId="77777777" w:rsidR="009854CC" w:rsidRPr="009854CC" w:rsidRDefault="009854CC" w:rsidP="009854CC">
      <w:pPr>
        <w:keepLines/>
        <w:overflowPunct w:val="0"/>
        <w:autoSpaceDE w:val="0"/>
        <w:autoSpaceDN w:val="0"/>
        <w:adjustRightInd w:val="0"/>
        <w:spacing w:after="180"/>
        <w:ind w:left="1135" w:hanging="851"/>
        <w:rPr>
          <w:szCs w:val="20"/>
          <w:lang w:val="en-GB" w:eastAsia="zh-CN"/>
        </w:rPr>
      </w:pPr>
      <w:r w:rsidRPr="009854CC">
        <w:rPr>
          <w:szCs w:val="20"/>
          <w:lang w:val="en-GB" w:eastAsia="zh-CN"/>
        </w:rPr>
        <w:t>NOTE 4:</w:t>
      </w:r>
      <w:r w:rsidRPr="009854CC">
        <w:rPr>
          <w:szCs w:val="20"/>
          <w:lang w:val="en-GB" w:eastAsia="zh-CN"/>
        </w:rPr>
        <w:tab/>
        <w:t xml:space="preserve">It is up to UE implementation when and how to trigger configured grant assistance information for NR </w:t>
      </w:r>
      <w:proofErr w:type="spellStart"/>
      <w:r w:rsidRPr="009854CC">
        <w:rPr>
          <w:szCs w:val="20"/>
          <w:lang w:val="en-GB" w:eastAsia="zh-CN"/>
        </w:rPr>
        <w:t>sidelink</w:t>
      </w:r>
      <w:proofErr w:type="spellEnd"/>
      <w:r w:rsidRPr="009854CC">
        <w:rPr>
          <w:szCs w:val="20"/>
          <w:lang w:val="en-GB" w:eastAsia="zh-CN"/>
        </w:rPr>
        <w:t xml:space="preserve"> communication or NR </w:t>
      </w:r>
      <w:proofErr w:type="spellStart"/>
      <w:r w:rsidRPr="009854CC">
        <w:rPr>
          <w:szCs w:val="20"/>
          <w:lang w:val="en-GB" w:eastAsia="zh-CN"/>
        </w:rPr>
        <w:t>sidelink</w:t>
      </w:r>
      <w:proofErr w:type="spellEnd"/>
      <w:r w:rsidRPr="009854CC">
        <w:rPr>
          <w:szCs w:val="20"/>
          <w:lang w:val="en-GB" w:eastAsia="zh-CN"/>
        </w:rPr>
        <w:t xml:space="preserve"> positioning.</w:t>
      </w:r>
    </w:p>
    <w:p w14:paraId="57D8C676" w14:textId="77777777" w:rsidR="009854CC" w:rsidRPr="009854CC" w:rsidRDefault="009854CC" w:rsidP="009854CC">
      <w:pPr>
        <w:overflowPunct w:val="0"/>
        <w:autoSpaceDE w:val="0"/>
        <w:autoSpaceDN w:val="0"/>
        <w:adjustRightInd w:val="0"/>
        <w:spacing w:after="180"/>
        <w:rPr>
          <w:szCs w:val="20"/>
          <w:lang w:val="en-GB" w:eastAsia="zh-CN"/>
        </w:rPr>
      </w:pPr>
      <w:r w:rsidRPr="009854CC">
        <w:rPr>
          <w:szCs w:val="20"/>
          <w:lang w:val="en-GB" w:eastAsia="zh-CN"/>
        </w:rPr>
        <w:t>The UE shall:</w:t>
      </w:r>
    </w:p>
    <w:p w14:paraId="324283E5" w14:textId="77777777" w:rsidR="009854CC" w:rsidRPr="009854CC" w:rsidRDefault="009854CC" w:rsidP="009854CC">
      <w:pPr>
        <w:overflowPunct w:val="0"/>
        <w:autoSpaceDE w:val="0"/>
        <w:autoSpaceDN w:val="0"/>
        <w:adjustRightInd w:val="0"/>
        <w:spacing w:after="180"/>
        <w:ind w:left="568" w:hanging="284"/>
        <w:rPr>
          <w:rFonts w:eastAsia="宋体"/>
          <w:szCs w:val="20"/>
          <w:lang w:val="en-GB" w:eastAsia="zh-CN"/>
        </w:rPr>
      </w:pPr>
      <w:r w:rsidRPr="009854CC">
        <w:rPr>
          <w:rFonts w:eastAsia="宋体"/>
          <w:szCs w:val="20"/>
          <w:lang w:val="en-GB" w:eastAsia="zh-CN"/>
        </w:rPr>
        <w:t>1&gt;</w:t>
      </w:r>
      <w:r w:rsidRPr="009854CC">
        <w:rPr>
          <w:rFonts w:eastAsia="宋体"/>
          <w:szCs w:val="20"/>
          <w:lang w:val="en-GB" w:eastAsia="zh-CN"/>
        </w:rPr>
        <w:tab/>
        <w:t xml:space="preserve">if the procedure was triggered to provide configured grant assistance information for NR </w:t>
      </w:r>
      <w:proofErr w:type="spellStart"/>
      <w:r w:rsidRPr="009854CC">
        <w:rPr>
          <w:rFonts w:eastAsia="宋体"/>
          <w:szCs w:val="20"/>
          <w:lang w:val="en-GB" w:eastAsia="zh-CN"/>
        </w:rPr>
        <w:t>sidelink</w:t>
      </w:r>
      <w:proofErr w:type="spellEnd"/>
      <w:r w:rsidRPr="009854CC">
        <w:rPr>
          <w:rFonts w:eastAsia="宋体"/>
          <w:szCs w:val="20"/>
          <w:lang w:val="en-GB" w:eastAsia="zh-CN"/>
        </w:rPr>
        <w:t xml:space="preserve"> communication by an NR </w:t>
      </w:r>
      <w:proofErr w:type="spellStart"/>
      <w:r w:rsidRPr="009854CC">
        <w:rPr>
          <w:rFonts w:eastAsia="宋体"/>
          <w:i/>
          <w:iCs/>
          <w:szCs w:val="20"/>
          <w:lang w:val="en-GB" w:eastAsia="zh-CN"/>
        </w:rPr>
        <w:t>RRCReconfiguration</w:t>
      </w:r>
      <w:proofErr w:type="spellEnd"/>
      <w:r w:rsidRPr="009854CC">
        <w:rPr>
          <w:rFonts w:eastAsia="宋体"/>
          <w:szCs w:val="20"/>
          <w:lang w:val="en-GB" w:eastAsia="zh-CN"/>
        </w:rPr>
        <w:t xml:space="preserve"> message that was embedded within an E-UTRA </w:t>
      </w:r>
      <w:proofErr w:type="spellStart"/>
      <w:r w:rsidRPr="009854CC">
        <w:rPr>
          <w:rFonts w:eastAsia="宋体"/>
          <w:i/>
          <w:iCs/>
          <w:szCs w:val="20"/>
          <w:lang w:val="en-GB" w:eastAsia="zh-CN"/>
        </w:rPr>
        <w:t>RRCConnectionReconfiguration</w:t>
      </w:r>
      <w:proofErr w:type="spellEnd"/>
      <w:r w:rsidRPr="009854CC">
        <w:rPr>
          <w:rFonts w:eastAsia="宋体"/>
          <w:szCs w:val="20"/>
          <w:lang w:val="en-GB" w:eastAsia="zh-CN"/>
        </w:rPr>
        <w:t>:</w:t>
      </w:r>
    </w:p>
    <w:p w14:paraId="3CCAB8AA" w14:textId="77777777" w:rsidR="009854CC" w:rsidRPr="009854CC" w:rsidRDefault="009854CC" w:rsidP="009854CC">
      <w:pPr>
        <w:overflowPunct w:val="0"/>
        <w:autoSpaceDE w:val="0"/>
        <w:autoSpaceDN w:val="0"/>
        <w:adjustRightInd w:val="0"/>
        <w:spacing w:after="180"/>
        <w:ind w:left="851" w:hanging="284"/>
        <w:rPr>
          <w:rFonts w:eastAsia="宋体"/>
          <w:szCs w:val="20"/>
          <w:lang w:val="en-GB" w:eastAsia="zh-CN"/>
        </w:rPr>
      </w:pPr>
      <w:r w:rsidRPr="009854CC">
        <w:rPr>
          <w:rFonts w:eastAsia="宋体"/>
          <w:szCs w:val="20"/>
          <w:lang w:val="en-GB" w:eastAsia="zh-CN"/>
        </w:rPr>
        <w:t>2&gt;</w:t>
      </w:r>
      <w:r w:rsidRPr="009854CC">
        <w:rPr>
          <w:rFonts w:eastAsia="宋体"/>
          <w:szCs w:val="20"/>
          <w:lang w:val="en-GB" w:eastAsia="zh-CN"/>
        </w:rPr>
        <w:tab/>
        <w:t>submit</w:t>
      </w:r>
      <w:r w:rsidRPr="009854CC">
        <w:rPr>
          <w:rFonts w:eastAsia="宋体"/>
          <w:szCs w:val="20"/>
          <w:lang w:val="en-GB" w:eastAsia="en-GB"/>
        </w:rPr>
        <w:t xml:space="preserve"> the </w:t>
      </w:r>
      <w:proofErr w:type="spellStart"/>
      <w:r w:rsidRPr="009854CC">
        <w:rPr>
          <w:rFonts w:eastAsia="宋体"/>
          <w:i/>
          <w:szCs w:val="20"/>
          <w:lang w:val="en-GB" w:eastAsia="en-GB"/>
        </w:rPr>
        <w:t>UEAssistanceInformation</w:t>
      </w:r>
      <w:proofErr w:type="spellEnd"/>
      <w:r w:rsidRPr="009854CC">
        <w:rPr>
          <w:rFonts w:eastAsia="宋体"/>
          <w:i/>
          <w:szCs w:val="20"/>
          <w:lang w:val="en-GB" w:eastAsia="en-GB"/>
        </w:rPr>
        <w:t xml:space="preserve"> </w:t>
      </w:r>
      <w:r w:rsidRPr="009854CC">
        <w:rPr>
          <w:rFonts w:eastAsia="宋体"/>
          <w:iCs/>
          <w:szCs w:val="20"/>
          <w:lang w:val="en-GB" w:eastAsia="en-GB"/>
        </w:rPr>
        <w:t xml:space="preserve">to lower layers via SRB1, </w:t>
      </w:r>
      <w:r w:rsidRPr="009854CC">
        <w:rPr>
          <w:rFonts w:eastAsia="宋体"/>
          <w:szCs w:val="20"/>
          <w:lang w:val="en-GB" w:eastAsia="zh-CN"/>
        </w:rPr>
        <w:t xml:space="preserve">embedded in E-UTRA RRC message </w:t>
      </w:r>
      <w:proofErr w:type="spellStart"/>
      <w:r w:rsidRPr="009854CC">
        <w:rPr>
          <w:rFonts w:eastAsia="宋体"/>
          <w:i/>
          <w:iCs/>
          <w:szCs w:val="20"/>
          <w:lang w:val="en-GB" w:eastAsia="zh-CN"/>
        </w:rPr>
        <w:t>ULInformationTransferIRAT</w:t>
      </w:r>
      <w:proofErr w:type="spellEnd"/>
      <w:r w:rsidRPr="009854CC">
        <w:rPr>
          <w:rFonts w:eastAsia="宋体"/>
          <w:szCs w:val="20"/>
          <w:lang w:val="en-GB" w:eastAsia="zh-CN"/>
        </w:rPr>
        <w:t xml:space="preserve"> as specified in TS 36.331 [10], clause 5.6.28;</w:t>
      </w:r>
    </w:p>
    <w:p w14:paraId="481B2EBE"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else if the procedure was triggered to provide UE preference for SCG deactivation or to indicate that the UE with a deactivate SCG has uplink data to send on a DRB for which there is no MCG RLC bearer:</w:t>
      </w:r>
    </w:p>
    <w:p w14:paraId="55DD18D2"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 xml:space="preserve">submit the </w:t>
      </w:r>
      <w:proofErr w:type="spellStart"/>
      <w:r w:rsidRPr="009854CC">
        <w:rPr>
          <w:i/>
          <w:szCs w:val="20"/>
          <w:lang w:val="en-GB" w:eastAsia="zh-CN"/>
        </w:rPr>
        <w:t>UEAssistanceInformation</w:t>
      </w:r>
      <w:proofErr w:type="spellEnd"/>
      <w:r w:rsidRPr="009854CC">
        <w:rPr>
          <w:szCs w:val="20"/>
          <w:lang w:val="en-GB" w:eastAsia="zh-CN"/>
        </w:rPr>
        <w:t xml:space="preserve"> via SRB1 to lower layers for transmission;</w:t>
      </w:r>
    </w:p>
    <w:p w14:paraId="1E0E1C6A"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else if the UE is in (NG</w:t>
      </w:r>
      <w:proofErr w:type="gramStart"/>
      <w:r w:rsidRPr="009854CC">
        <w:rPr>
          <w:szCs w:val="20"/>
          <w:lang w:val="en-GB" w:eastAsia="zh-CN"/>
        </w:rPr>
        <w:t>)EN</w:t>
      </w:r>
      <w:proofErr w:type="gramEnd"/>
      <w:r w:rsidRPr="009854CC">
        <w:rPr>
          <w:szCs w:val="20"/>
          <w:lang w:val="en-GB" w:eastAsia="zh-CN"/>
        </w:rPr>
        <w:t>-DC:</w:t>
      </w:r>
    </w:p>
    <w:p w14:paraId="1E64C61B"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if SRB3 is configured and the SCG is not deactivated:</w:t>
      </w:r>
    </w:p>
    <w:p w14:paraId="1B10CB1C"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submit the </w:t>
      </w:r>
      <w:proofErr w:type="spellStart"/>
      <w:r w:rsidRPr="009854CC">
        <w:rPr>
          <w:i/>
          <w:szCs w:val="20"/>
          <w:lang w:val="en-GB" w:eastAsia="zh-CN"/>
        </w:rPr>
        <w:t>UEAssistanceInformation</w:t>
      </w:r>
      <w:proofErr w:type="spellEnd"/>
      <w:r w:rsidRPr="009854CC">
        <w:rPr>
          <w:szCs w:val="20"/>
          <w:lang w:val="en-GB" w:eastAsia="zh-CN"/>
        </w:rPr>
        <w:t xml:space="preserve"> message via SRB3 to lower layers for transmission;</w:t>
      </w:r>
    </w:p>
    <w:p w14:paraId="6E4CA7B8"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else:</w:t>
      </w:r>
    </w:p>
    <w:p w14:paraId="0DCB20AD"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submit the </w:t>
      </w:r>
      <w:proofErr w:type="spellStart"/>
      <w:r w:rsidRPr="009854CC">
        <w:rPr>
          <w:i/>
          <w:szCs w:val="20"/>
          <w:lang w:val="en-GB" w:eastAsia="zh-CN"/>
        </w:rPr>
        <w:t>UEAssistanceInformation</w:t>
      </w:r>
      <w:proofErr w:type="spellEnd"/>
      <w:r w:rsidRPr="009854CC">
        <w:rPr>
          <w:szCs w:val="20"/>
          <w:lang w:val="en-GB" w:eastAsia="zh-CN"/>
        </w:rPr>
        <w:t xml:space="preserve"> message via the E-UTRA MCG embedded in E-UTRA RRC message </w:t>
      </w:r>
      <w:proofErr w:type="spellStart"/>
      <w:r w:rsidRPr="009854CC">
        <w:rPr>
          <w:i/>
          <w:szCs w:val="20"/>
          <w:lang w:val="en-GB" w:eastAsia="zh-CN"/>
        </w:rPr>
        <w:t>ULInformationTransferMRDC</w:t>
      </w:r>
      <w:proofErr w:type="spellEnd"/>
      <w:r w:rsidRPr="009854CC">
        <w:rPr>
          <w:i/>
          <w:szCs w:val="20"/>
          <w:lang w:val="en-GB" w:eastAsia="zh-CN"/>
        </w:rPr>
        <w:t xml:space="preserve"> </w:t>
      </w:r>
      <w:r w:rsidRPr="009854CC">
        <w:rPr>
          <w:szCs w:val="20"/>
          <w:lang w:val="en-GB" w:eastAsia="zh-CN"/>
        </w:rPr>
        <w:t>as specified in TS 36.331 [10].</w:t>
      </w:r>
    </w:p>
    <w:p w14:paraId="44B156CD"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else if the UE is in NR-DC:</w:t>
      </w:r>
    </w:p>
    <w:p w14:paraId="625BDB06"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if the UE assistance configuration that triggered this UE assistance information is associated with the SCG:</w:t>
      </w:r>
    </w:p>
    <w:p w14:paraId="78EE6C3D"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if SRB3 is configured and the SCG is not deactivated:</w:t>
      </w:r>
    </w:p>
    <w:p w14:paraId="6DBB520C"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lastRenderedPageBreak/>
        <w:t>4&gt;</w:t>
      </w:r>
      <w:r w:rsidRPr="009854CC">
        <w:rPr>
          <w:szCs w:val="20"/>
          <w:lang w:val="en-GB" w:eastAsia="zh-CN"/>
        </w:rPr>
        <w:tab/>
        <w:t xml:space="preserve">submit the </w:t>
      </w:r>
      <w:proofErr w:type="spellStart"/>
      <w:r w:rsidRPr="009854CC">
        <w:rPr>
          <w:i/>
          <w:szCs w:val="20"/>
          <w:lang w:val="en-GB" w:eastAsia="zh-CN"/>
        </w:rPr>
        <w:t>UEAssistanceInformation</w:t>
      </w:r>
      <w:proofErr w:type="spellEnd"/>
      <w:r w:rsidRPr="009854CC">
        <w:rPr>
          <w:szCs w:val="20"/>
          <w:lang w:val="en-GB" w:eastAsia="zh-CN"/>
        </w:rPr>
        <w:t xml:space="preserve"> message via SRB3 to lower layers for transmission;</w:t>
      </w:r>
    </w:p>
    <w:p w14:paraId="46479A28"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else:</w:t>
      </w:r>
    </w:p>
    <w:p w14:paraId="43F1DDDA" w14:textId="77777777" w:rsidR="009854CC" w:rsidRPr="009854CC" w:rsidRDefault="009854CC" w:rsidP="009854CC">
      <w:pPr>
        <w:overflowPunct w:val="0"/>
        <w:autoSpaceDE w:val="0"/>
        <w:autoSpaceDN w:val="0"/>
        <w:adjustRightInd w:val="0"/>
        <w:spacing w:after="180"/>
        <w:ind w:left="1418" w:hanging="284"/>
        <w:rPr>
          <w:szCs w:val="20"/>
          <w:lang w:val="en-GB" w:eastAsia="zh-CN"/>
        </w:rPr>
      </w:pPr>
      <w:r w:rsidRPr="009854CC">
        <w:rPr>
          <w:szCs w:val="20"/>
          <w:lang w:val="en-GB" w:eastAsia="zh-CN"/>
        </w:rPr>
        <w:t>4&gt;</w:t>
      </w:r>
      <w:r w:rsidRPr="009854CC">
        <w:rPr>
          <w:szCs w:val="20"/>
          <w:lang w:val="en-GB" w:eastAsia="zh-CN"/>
        </w:rPr>
        <w:tab/>
        <w:t xml:space="preserve">submit the </w:t>
      </w:r>
      <w:proofErr w:type="spellStart"/>
      <w:r w:rsidRPr="009854CC">
        <w:rPr>
          <w:i/>
          <w:szCs w:val="20"/>
          <w:lang w:val="en-GB" w:eastAsia="zh-CN"/>
        </w:rPr>
        <w:t>UEAssistanceInformation</w:t>
      </w:r>
      <w:proofErr w:type="spellEnd"/>
      <w:r w:rsidRPr="009854CC">
        <w:rPr>
          <w:szCs w:val="20"/>
          <w:lang w:val="en-GB" w:eastAsia="zh-CN"/>
        </w:rPr>
        <w:t xml:space="preserve"> message via the NR MCG embedded in NR RRC message </w:t>
      </w:r>
      <w:proofErr w:type="spellStart"/>
      <w:r w:rsidRPr="009854CC">
        <w:rPr>
          <w:i/>
          <w:szCs w:val="20"/>
          <w:lang w:val="en-GB" w:eastAsia="zh-CN"/>
        </w:rPr>
        <w:t>ULInformationTransferMRDC</w:t>
      </w:r>
      <w:proofErr w:type="spellEnd"/>
      <w:r w:rsidRPr="009854CC">
        <w:rPr>
          <w:i/>
          <w:szCs w:val="20"/>
          <w:lang w:val="en-GB" w:eastAsia="zh-CN"/>
        </w:rPr>
        <w:t xml:space="preserve"> </w:t>
      </w:r>
      <w:r w:rsidRPr="009854CC">
        <w:rPr>
          <w:szCs w:val="20"/>
          <w:lang w:val="en-GB" w:eastAsia="zh-CN"/>
        </w:rPr>
        <w:t>as specified in</w:t>
      </w:r>
      <w:r w:rsidRPr="009854CC">
        <w:rPr>
          <w:i/>
          <w:szCs w:val="20"/>
          <w:lang w:val="en-GB" w:eastAsia="zh-CN"/>
        </w:rPr>
        <w:t xml:space="preserve"> </w:t>
      </w:r>
      <w:r w:rsidRPr="009854CC">
        <w:rPr>
          <w:szCs w:val="20"/>
          <w:lang w:val="en-GB" w:eastAsia="zh-CN"/>
        </w:rPr>
        <w:t>5.7.2a.3;</w:t>
      </w:r>
    </w:p>
    <w:p w14:paraId="30D8CE8F"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else:</w:t>
      </w:r>
    </w:p>
    <w:p w14:paraId="0879200A" w14:textId="77777777" w:rsidR="009854CC" w:rsidRPr="009854CC" w:rsidRDefault="009854CC" w:rsidP="009854CC">
      <w:pPr>
        <w:overflowPunct w:val="0"/>
        <w:autoSpaceDE w:val="0"/>
        <w:autoSpaceDN w:val="0"/>
        <w:adjustRightInd w:val="0"/>
        <w:spacing w:after="180"/>
        <w:ind w:left="1135" w:hanging="284"/>
        <w:rPr>
          <w:szCs w:val="20"/>
          <w:lang w:val="en-GB" w:eastAsia="zh-CN"/>
        </w:rPr>
      </w:pPr>
      <w:r w:rsidRPr="009854CC">
        <w:rPr>
          <w:szCs w:val="20"/>
          <w:lang w:val="en-GB" w:eastAsia="zh-CN"/>
        </w:rPr>
        <w:t>3&gt;</w:t>
      </w:r>
      <w:r w:rsidRPr="009854CC">
        <w:rPr>
          <w:szCs w:val="20"/>
          <w:lang w:val="en-GB" w:eastAsia="zh-CN"/>
        </w:rPr>
        <w:tab/>
        <w:t xml:space="preserve">submit the </w:t>
      </w:r>
      <w:proofErr w:type="spellStart"/>
      <w:r w:rsidRPr="009854CC">
        <w:rPr>
          <w:i/>
          <w:szCs w:val="20"/>
          <w:lang w:val="en-GB" w:eastAsia="zh-CN"/>
        </w:rPr>
        <w:t>UEAssistanceInformation</w:t>
      </w:r>
      <w:proofErr w:type="spellEnd"/>
      <w:r w:rsidRPr="009854CC">
        <w:rPr>
          <w:szCs w:val="20"/>
          <w:lang w:val="en-GB" w:eastAsia="zh-CN"/>
        </w:rPr>
        <w:t xml:space="preserve"> message via SRB1 to lower layers for transmission;</w:t>
      </w:r>
    </w:p>
    <w:p w14:paraId="29CEDC2D" w14:textId="77777777" w:rsidR="009854CC" w:rsidRPr="009854CC" w:rsidRDefault="009854CC" w:rsidP="009854CC">
      <w:pPr>
        <w:overflowPunct w:val="0"/>
        <w:autoSpaceDE w:val="0"/>
        <w:autoSpaceDN w:val="0"/>
        <w:adjustRightInd w:val="0"/>
        <w:spacing w:after="180"/>
        <w:ind w:left="568" w:hanging="284"/>
        <w:rPr>
          <w:szCs w:val="20"/>
          <w:lang w:val="en-GB" w:eastAsia="zh-CN"/>
        </w:rPr>
      </w:pPr>
      <w:r w:rsidRPr="009854CC">
        <w:rPr>
          <w:szCs w:val="20"/>
          <w:lang w:val="en-GB" w:eastAsia="zh-CN"/>
        </w:rPr>
        <w:t>1&gt;</w:t>
      </w:r>
      <w:r w:rsidRPr="009854CC">
        <w:rPr>
          <w:szCs w:val="20"/>
          <w:lang w:val="en-GB" w:eastAsia="zh-CN"/>
        </w:rPr>
        <w:tab/>
        <w:t>else:</w:t>
      </w:r>
    </w:p>
    <w:p w14:paraId="7FE17B31" w14:textId="77777777" w:rsidR="009854CC" w:rsidRPr="009854CC" w:rsidRDefault="009854CC" w:rsidP="009854CC">
      <w:pPr>
        <w:overflowPunct w:val="0"/>
        <w:autoSpaceDE w:val="0"/>
        <w:autoSpaceDN w:val="0"/>
        <w:adjustRightInd w:val="0"/>
        <w:spacing w:after="180"/>
        <w:ind w:left="851" w:hanging="284"/>
        <w:rPr>
          <w:szCs w:val="20"/>
          <w:lang w:val="en-GB" w:eastAsia="zh-CN"/>
        </w:rPr>
      </w:pPr>
      <w:r w:rsidRPr="009854CC">
        <w:rPr>
          <w:szCs w:val="20"/>
          <w:lang w:val="en-GB" w:eastAsia="zh-CN"/>
        </w:rPr>
        <w:t>2&gt;</w:t>
      </w:r>
      <w:r w:rsidRPr="009854CC">
        <w:rPr>
          <w:szCs w:val="20"/>
          <w:lang w:val="en-GB" w:eastAsia="zh-CN"/>
        </w:rPr>
        <w:tab/>
        <w:t xml:space="preserve">submit the </w:t>
      </w:r>
      <w:proofErr w:type="spellStart"/>
      <w:r w:rsidRPr="009854CC">
        <w:rPr>
          <w:i/>
          <w:szCs w:val="20"/>
          <w:lang w:val="en-GB" w:eastAsia="zh-CN"/>
        </w:rPr>
        <w:t>UEAssistanceInformation</w:t>
      </w:r>
      <w:proofErr w:type="spellEnd"/>
      <w:r w:rsidRPr="009854CC">
        <w:rPr>
          <w:szCs w:val="20"/>
          <w:lang w:val="en-GB" w:eastAsia="zh-CN"/>
        </w:rPr>
        <w:t xml:space="preserve"> message to lower layers for transmission.</w:t>
      </w:r>
    </w:p>
    <w:p w14:paraId="084006A2" w14:textId="77777777" w:rsidR="009854CC" w:rsidRPr="009854CC" w:rsidRDefault="009854CC" w:rsidP="009854CC">
      <w:pPr>
        <w:rPr>
          <w:rFonts w:eastAsiaTheme="minorEastAsia"/>
          <w:szCs w:val="20"/>
          <w:lang w:val="en-GB" w:eastAsia="zh-CN"/>
        </w:rPr>
      </w:pPr>
      <w:r w:rsidRPr="009854CC">
        <w:rPr>
          <w:szCs w:val="20"/>
          <w:lang w:val="en-GB" w:eastAsia="zh-CN"/>
        </w:rPr>
        <w:br w:type="page"/>
      </w:r>
    </w:p>
    <w:p w14:paraId="1B4B23AF" w14:textId="77777777" w:rsidR="009854CC" w:rsidRPr="009854CC" w:rsidRDefault="009854CC" w:rsidP="009854CC">
      <w:pPr>
        <w:rPr>
          <w:rFonts w:eastAsiaTheme="minorEastAsia"/>
          <w:szCs w:val="20"/>
          <w:lang w:val="en-GB" w:eastAsia="zh-CN"/>
        </w:rPr>
        <w:sectPr w:rsidR="009854CC" w:rsidRPr="009854CC" w:rsidSect="00945F70">
          <w:headerReference w:type="default" r:id="rId12"/>
          <w:footerReference w:type="even" r:id="rId13"/>
          <w:footerReference w:type="default" r:id="rId14"/>
          <w:footnotePr>
            <w:numRestart w:val="eachSect"/>
          </w:footnotePr>
          <w:pgSz w:w="11906" w:h="16838"/>
          <w:pgMar w:top="1418" w:right="1418" w:bottom="1418" w:left="1418" w:header="850" w:footer="340" w:gutter="0"/>
          <w:cols w:space="720"/>
          <w:formProt w:val="0"/>
        </w:sectPr>
      </w:pPr>
    </w:p>
    <w:tbl>
      <w:tblPr>
        <w:tblStyle w:val="a7"/>
        <w:tblW w:w="0" w:type="auto"/>
        <w:tblLook w:val="04A0" w:firstRow="1" w:lastRow="0" w:firstColumn="1" w:lastColumn="0" w:noHBand="0" w:noVBand="1"/>
      </w:tblPr>
      <w:tblGrid>
        <w:gridCol w:w="14218"/>
      </w:tblGrid>
      <w:tr w:rsidR="009854CC" w:rsidRPr="009854CC" w14:paraId="463B959B" w14:textId="77777777" w:rsidTr="008163C3">
        <w:tc>
          <w:tcPr>
            <w:tcW w:w="14218" w:type="dxa"/>
            <w:shd w:val="clear" w:color="auto" w:fill="FFFF00"/>
          </w:tcPr>
          <w:p w14:paraId="2CA4B835" w14:textId="77777777" w:rsidR="009854CC" w:rsidRPr="009854CC" w:rsidRDefault="009854CC" w:rsidP="009854CC">
            <w:pPr>
              <w:jc w:val="center"/>
              <w:rPr>
                <w:rFonts w:eastAsiaTheme="minorEastAsia"/>
                <w:i/>
                <w:szCs w:val="20"/>
                <w:lang w:val="en-GB" w:eastAsia="zh-CN"/>
              </w:rPr>
            </w:pPr>
            <w:r w:rsidRPr="009854CC">
              <w:rPr>
                <w:rFonts w:eastAsiaTheme="minorEastAsia"/>
                <w:i/>
                <w:szCs w:val="20"/>
                <w:lang w:val="en-GB" w:eastAsia="zh-CN"/>
              </w:rPr>
              <w:lastRenderedPageBreak/>
              <w:t>Next change</w:t>
            </w:r>
          </w:p>
        </w:tc>
      </w:tr>
    </w:tbl>
    <w:p w14:paraId="76E738AB" w14:textId="77777777" w:rsidR="009854CC" w:rsidRPr="009854CC" w:rsidRDefault="009854CC" w:rsidP="009854CC">
      <w:pPr>
        <w:keepNext/>
        <w:keepLines/>
        <w:overflowPunct w:val="0"/>
        <w:autoSpaceDE w:val="0"/>
        <w:autoSpaceDN w:val="0"/>
        <w:adjustRightInd w:val="0"/>
        <w:spacing w:before="120" w:after="180"/>
        <w:textAlignment w:val="baseline"/>
        <w:outlineLvl w:val="3"/>
        <w:rPr>
          <w:rFonts w:ascii="Arial" w:hAnsi="Arial"/>
          <w:sz w:val="24"/>
          <w:szCs w:val="20"/>
          <w:lang w:val="en-GB" w:eastAsia="zh-CN"/>
        </w:rPr>
      </w:pPr>
      <w:bookmarkStart w:id="17" w:name="_Toc60777128"/>
      <w:bookmarkStart w:id="18" w:name="_Toc193446043"/>
      <w:bookmarkStart w:id="19" w:name="_Toc193451848"/>
      <w:bookmarkStart w:id="20" w:name="_Toc193463118"/>
      <w:bookmarkStart w:id="21" w:name="_Toc201295405"/>
      <w:bookmarkStart w:id="22" w:name="MCCQCTEMPBM_00000132"/>
      <w:r w:rsidRPr="009854CC">
        <w:rPr>
          <w:rFonts w:ascii="Arial" w:hAnsi="Arial"/>
          <w:sz w:val="24"/>
          <w:szCs w:val="20"/>
          <w:lang w:val="en-GB" w:eastAsia="zh-CN"/>
        </w:rPr>
        <w:t>–</w:t>
      </w:r>
      <w:r w:rsidRPr="009854CC">
        <w:rPr>
          <w:rFonts w:ascii="Arial" w:hAnsi="Arial"/>
          <w:sz w:val="24"/>
          <w:szCs w:val="20"/>
          <w:lang w:val="en-GB" w:eastAsia="zh-CN"/>
        </w:rPr>
        <w:tab/>
      </w:r>
      <w:r w:rsidRPr="009854CC">
        <w:rPr>
          <w:rFonts w:ascii="Arial" w:hAnsi="Arial"/>
          <w:i/>
          <w:noProof/>
          <w:sz w:val="24"/>
          <w:szCs w:val="20"/>
          <w:lang w:val="en-GB" w:eastAsia="zh-CN"/>
        </w:rPr>
        <w:t>UEAssistanceInformation</w:t>
      </w:r>
      <w:bookmarkEnd w:id="17"/>
      <w:bookmarkEnd w:id="18"/>
      <w:bookmarkEnd w:id="19"/>
      <w:bookmarkEnd w:id="20"/>
      <w:bookmarkEnd w:id="21"/>
    </w:p>
    <w:bookmarkEnd w:id="22"/>
    <w:p w14:paraId="1F75DE67" w14:textId="77777777" w:rsidR="009854CC" w:rsidRPr="009854CC" w:rsidRDefault="009854CC" w:rsidP="009854CC">
      <w:pPr>
        <w:overflowPunct w:val="0"/>
        <w:autoSpaceDE w:val="0"/>
        <w:autoSpaceDN w:val="0"/>
        <w:adjustRightInd w:val="0"/>
        <w:spacing w:after="180"/>
        <w:textAlignment w:val="baseline"/>
        <w:rPr>
          <w:szCs w:val="20"/>
          <w:lang w:val="en-GB" w:eastAsia="zh-CN"/>
        </w:rPr>
      </w:pPr>
      <w:r w:rsidRPr="009854CC">
        <w:rPr>
          <w:szCs w:val="20"/>
          <w:lang w:val="en-GB" w:eastAsia="zh-CN"/>
        </w:rPr>
        <w:t xml:space="preserve">The </w:t>
      </w:r>
      <w:r w:rsidRPr="009854CC">
        <w:rPr>
          <w:i/>
          <w:noProof/>
          <w:szCs w:val="20"/>
          <w:lang w:val="en-GB" w:eastAsia="zh-CN"/>
        </w:rPr>
        <w:t xml:space="preserve">UEAssistanceInformation </w:t>
      </w:r>
      <w:r w:rsidRPr="009854CC">
        <w:rPr>
          <w:szCs w:val="20"/>
          <w:lang w:val="en-GB" w:eastAsia="zh-CN"/>
        </w:rPr>
        <w:t>message is used for the indication of UE assistance information to the network.</w:t>
      </w:r>
    </w:p>
    <w:p w14:paraId="07E1C6A6" w14:textId="77777777" w:rsidR="009854CC" w:rsidRPr="009854CC" w:rsidRDefault="009854CC" w:rsidP="009854CC">
      <w:pPr>
        <w:overflowPunct w:val="0"/>
        <w:autoSpaceDE w:val="0"/>
        <w:autoSpaceDN w:val="0"/>
        <w:adjustRightInd w:val="0"/>
        <w:spacing w:after="180"/>
        <w:ind w:left="568" w:hanging="284"/>
        <w:textAlignment w:val="baseline"/>
        <w:rPr>
          <w:szCs w:val="20"/>
          <w:lang w:val="en-GB" w:eastAsia="zh-CN"/>
        </w:rPr>
      </w:pPr>
      <w:r w:rsidRPr="009854CC">
        <w:rPr>
          <w:szCs w:val="20"/>
          <w:lang w:val="en-GB" w:eastAsia="zh-CN"/>
        </w:rPr>
        <w:t>Signalling radio bearer: SRB1, SRB3</w:t>
      </w:r>
    </w:p>
    <w:p w14:paraId="7B8E8EBD" w14:textId="77777777" w:rsidR="009854CC" w:rsidRPr="009854CC" w:rsidRDefault="009854CC" w:rsidP="009854CC">
      <w:pPr>
        <w:overflowPunct w:val="0"/>
        <w:autoSpaceDE w:val="0"/>
        <w:autoSpaceDN w:val="0"/>
        <w:adjustRightInd w:val="0"/>
        <w:spacing w:after="180"/>
        <w:ind w:left="568" w:hanging="284"/>
        <w:textAlignment w:val="baseline"/>
        <w:rPr>
          <w:szCs w:val="20"/>
          <w:lang w:val="en-GB" w:eastAsia="zh-CN"/>
        </w:rPr>
      </w:pPr>
      <w:r w:rsidRPr="009854CC">
        <w:rPr>
          <w:szCs w:val="20"/>
          <w:lang w:val="en-GB" w:eastAsia="zh-CN"/>
        </w:rPr>
        <w:t>RLC-SAP: AM</w:t>
      </w:r>
    </w:p>
    <w:p w14:paraId="2706F0F5" w14:textId="77777777" w:rsidR="009854CC" w:rsidRPr="009854CC" w:rsidRDefault="009854CC" w:rsidP="009854CC">
      <w:pPr>
        <w:overflowPunct w:val="0"/>
        <w:autoSpaceDE w:val="0"/>
        <w:autoSpaceDN w:val="0"/>
        <w:adjustRightInd w:val="0"/>
        <w:spacing w:after="180"/>
        <w:ind w:left="568" w:hanging="284"/>
        <w:textAlignment w:val="baseline"/>
        <w:rPr>
          <w:szCs w:val="20"/>
          <w:lang w:val="en-GB" w:eastAsia="zh-CN"/>
        </w:rPr>
      </w:pPr>
      <w:r w:rsidRPr="009854CC">
        <w:rPr>
          <w:szCs w:val="20"/>
          <w:lang w:val="en-GB" w:eastAsia="zh-CN"/>
        </w:rPr>
        <w:t>Logical channel: DCCH</w:t>
      </w:r>
    </w:p>
    <w:p w14:paraId="5056AA10" w14:textId="77777777" w:rsidR="009854CC" w:rsidRPr="009854CC" w:rsidRDefault="009854CC" w:rsidP="009854CC">
      <w:pPr>
        <w:overflowPunct w:val="0"/>
        <w:autoSpaceDE w:val="0"/>
        <w:autoSpaceDN w:val="0"/>
        <w:adjustRightInd w:val="0"/>
        <w:spacing w:after="180"/>
        <w:ind w:left="568" w:hanging="284"/>
        <w:textAlignment w:val="baseline"/>
        <w:rPr>
          <w:szCs w:val="20"/>
          <w:lang w:val="en-GB" w:eastAsia="zh-CN"/>
        </w:rPr>
      </w:pPr>
      <w:r w:rsidRPr="009854CC">
        <w:rPr>
          <w:szCs w:val="20"/>
          <w:lang w:val="en-GB" w:eastAsia="zh-CN"/>
        </w:rPr>
        <w:t>Direction: UE to Network</w:t>
      </w:r>
    </w:p>
    <w:p w14:paraId="27C71775" w14:textId="77777777" w:rsidR="009854CC" w:rsidRPr="009854CC" w:rsidRDefault="009854CC" w:rsidP="009854CC">
      <w:pPr>
        <w:keepNext/>
        <w:keepLines/>
        <w:overflowPunct w:val="0"/>
        <w:autoSpaceDE w:val="0"/>
        <w:autoSpaceDN w:val="0"/>
        <w:adjustRightInd w:val="0"/>
        <w:spacing w:before="60" w:after="180"/>
        <w:jc w:val="center"/>
        <w:textAlignment w:val="baseline"/>
        <w:rPr>
          <w:rFonts w:ascii="Arial" w:hAnsi="Arial"/>
          <w:b/>
          <w:bCs/>
          <w:i/>
          <w:iCs/>
          <w:szCs w:val="20"/>
          <w:lang w:val="en-GB" w:eastAsia="zh-CN"/>
        </w:rPr>
      </w:pPr>
      <w:r w:rsidRPr="009854CC">
        <w:rPr>
          <w:rFonts w:ascii="Arial" w:hAnsi="Arial"/>
          <w:b/>
          <w:bCs/>
          <w:i/>
          <w:iCs/>
          <w:noProof/>
          <w:szCs w:val="20"/>
          <w:lang w:val="en-GB" w:eastAsia="zh-CN"/>
        </w:rPr>
        <w:t>UEAssistanceInformation message</w:t>
      </w:r>
    </w:p>
    <w:p w14:paraId="1BDBAFB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9854CC">
        <w:rPr>
          <w:rFonts w:ascii="Courier New" w:hAnsi="Courier New"/>
          <w:color w:val="808080"/>
          <w:sz w:val="16"/>
          <w:szCs w:val="20"/>
          <w:lang w:val="en-GB" w:eastAsia="en-GB"/>
        </w:rPr>
        <w:t>-- ASN1START</w:t>
      </w:r>
    </w:p>
    <w:p w14:paraId="55F0822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9854CC">
        <w:rPr>
          <w:rFonts w:ascii="Courier New" w:hAnsi="Courier New"/>
          <w:color w:val="808080"/>
          <w:sz w:val="16"/>
          <w:szCs w:val="20"/>
          <w:lang w:val="en-GB" w:eastAsia="en-GB"/>
        </w:rPr>
        <w:t>-- TAG-UEASSISTANCEINFORMATION-START</w:t>
      </w:r>
    </w:p>
    <w:p w14:paraId="06BEE6D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4ABA96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9854CC">
        <w:rPr>
          <w:rFonts w:ascii="Courier New" w:hAnsi="Courier New"/>
          <w:sz w:val="16"/>
          <w:szCs w:val="20"/>
          <w:lang w:val="en-GB" w:eastAsia="en-GB"/>
        </w:rPr>
        <w:t>UEAssistanceInformation</w:t>
      </w:r>
      <w:proofErr w:type="spellEnd"/>
      <w:r w:rsidRPr="009854CC">
        <w:rPr>
          <w:rFonts w:ascii="Courier New" w:hAnsi="Courier New"/>
          <w:sz w:val="16"/>
          <w:szCs w:val="20"/>
          <w:lang w:val="en-GB" w:eastAsia="en-GB"/>
        </w:rPr>
        <w:t xml:space="preserve">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288F2E6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criticalExtensions</w:t>
      </w:r>
      <w:proofErr w:type="spellEnd"/>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CHOICE</w:t>
      </w:r>
      <w:r w:rsidRPr="009854CC">
        <w:rPr>
          <w:rFonts w:ascii="Courier New" w:hAnsi="Courier New"/>
          <w:sz w:val="16"/>
          <w:szCs w:val="20"/>
          <w:lang w:val="en-GB" w:eastAsia="en-GB"/>
        </w:rPr>
        <w:t xml:space="preserve"> {</w:t>
      </w:r>
    </w:p>
    <w:p w14:paraId="17F34E8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ueAssistanceInformation</w:t>
      </w:r>
      <w:proofErr w:type="spellEnd"/>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UEAssistanceInformation</w:t>
      </w:r>
      <w:proofErr w:type="spellEnd"/>
      <w:r w:rsidRPr="009854CC">
        <w:rPr>
          <w:rFonts w:ascii="Courier New" w:hAnsi="Courier New"/>
          <w:sz w:val="16"/>
          <w:szCs w:val="20"/>
          <w:lang w:val="en-GB" w:eastAsia="en-GB"/>
        </w:rPr>
        <w:t>-IEs,</w:t>
      </w:r>
    </w:p>
    <w:p w14:paraId="6C1769B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criticalExtensionsFuture</w:t>
      </w:r>
      <w:proofErr w:type="spellEnd"/>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593FED9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048BB99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7F5AAA1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43D34D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r w:rsidRPr="009854CC">
        <w:rPr>
          <w:rFonts w:ascii="Courier New" w:hAnsi="Courier New"/>
          <w:sz w:val="16"/>
          <w:szCs w:val="20"/>
          <w:lang w:val="en-GB" w:eastAsia="en-GB"/>
        </w:rPr>
        <w:t>UEAssistanceInformation</w:t>
      </w:r>
      <w:proofErr w:type="spellEnd"/>
      <w:r w:rsidRPr="009854CC">
        <w:rPr>
          <w:rFonts w:ascii="Courier New" w:hAnsi="Courier New"/>
          <w:sz w:val="16"/>
          <w:szCs w:val="20"/>
          <w:lang w:val="en-GB" w:eastAsia="en-GB"/>
        </w:rPr>
        <w:t>-</w:t>
      </w:r>
      <w:proofErr w:type="gramStart"/>
      <w:r w:rsidRPr="009854CC">
        <w:rPr>
          <w:rFonts w:ascii="Courier New" w:hAnsi="Courier New"/>
          <w:sz w:val="16"/>
          <w:szCs w:val="20"/>
          <w:lang w:val="en-GB" w:eastAsia="en-GB"/>
        </w:rPr>
        <w:t>IEs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4B1FE96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delayBudgetReport</w:t>
      </w:r>
      <w:proofErr w:type="spellEnd"/>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DelayBudgetReport</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2249E61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lateNonCriticalExtension</w:t>
      </w:r>
      <w:proofErr w:type="spellEnd"/>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OCTET</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STRING</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80CD9C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nonCriticalExtension</w:t>
      </w:r>
      <w:proofErr w:type="spellEnd"/>
      <w:proofErr w:type="gramEnd"/>
      <w:r w:rsidRPr="009854CC">
        <w:rPr>
          <w:rFonts w:ascii="Courier New" w:hAnsi="Courier New"/>
          <w:sz w:val="16"/>
          <w:szCs w:val="20"/>
          <w:lang w:val="en-GB" w:eastAsia="en-GB"/>
        </w:rPr>
        <w:t xml:space="preserve">                UEAssistanceInformation-v1540-IEs   </w:t>
      </w:r>
      <w:r w:rsidRPr="009854CC">
        <w:rPr>
          <w:rFonts w:ascii="Courier New" w:hAnsi="Courier New"/>
          <w:color w:val="993366"/>
          <w:sz w:val="16"/>
          <w:szCs w:val="20"/>
          <w:lang w:val="en-GB" w:eastAsia="en-GB"/>
        </w:rPr>
        <w:t>OPTIONAL</w:t>
      </w:r>
    </w:p>
    <w:p w14:paraId="700A429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54AA4CC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450AD7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r w:rsidRPr="009854CC">
        <w:rPr>
          <w:rFonts w:ascii="Courier New" w:hAnsi="Courier New"/>
          <w:sz w:val="16"/>
          <w:szCs w:val="20"/>
          <w:lang w:val="en-GB" w:eastAsia="en-GB"/>
        </w:rPr>
        <w:t>DelayBudgetReport</w:t>
      </w:r>
      <w:proofErr w:type="spellEnd"/>
      <w:proofErr w:type="gramStart"/>
      <w:r w:rsidRPr="009854CC">
        <w:rPr>
          <w:rFonts w:ascii="Courier New" w:hAnsi="Courier New"/>
          <w:sz w:val="16"/>
          <w:szCs w:val="20"/>
          <w:lang w:val="en-GB" w:eastAsia="en-GB"/>
        </w:rPr>
        <w:t>::=</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CHOICE</w:t>
      </w:r>
      <w:r w:rsidRPr="009854CC">
        <w:rPr>
          <w:rFonts w:ascii="Courier New" w:hAnsi="Courier New"/>
          <w:sz w:val="16"/>
          <w:szCs w:val="20"/>
          <w:lang w:val="en-GB" w:eastAsia="en-GB"/>
        </w:rPr>
        <w:t xml:space="preserve"> {</w:t>
      </w:r>
    </w:p>
    <w:p w14:paraId="461A632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type1</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w:t>
      </w:r>
    </w:p>
    <w:p w14:paraId="7D5B85B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msMinus1280, msMinus640, msMinus320, msMinus160</w:t>
      </w:r>
      <w:proofErr w:type="gramStart"/>
      <w:r w:rsidRPr="009854CC">
        <w:rPr>
          <w:rFonts w:ascii="Courier New" w:hAnsi="Courier New"/>
          <w:sz w:val="16"/>
          <w:szCs w:val="20"/>
          <w:lang w:val="en-GB" w:eastAsia="en-GB"/>
        </w:rPr>
        <w:t>,msMinus80</w:t>
      </w:r>
      <w:proofErr w:type="gramEnd"/>
      <w:r w:rsidRPr="009854CC">
        <w:rPr>
          <w:rFonts w:ascii="Courier New" w:hAnsi="Courier New"/>
          <w:sz w:val="16"/>
          <w:szCs w:val="20"/>
          <w:lang w:val="en-GB" w:eastAsia="en-GB"/>
        </w:rPr>
        <w:t>, msMinus60, msMinus40,</w:t>
      </w:r>
    </w:p>
    <w:p w14:paraId="3B26C66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msMinus20, ms0, ms20</w:t>
      </w:r>
      <w:proofErr w:type="gramStart"/>
      <w:r w:rsidRPr="009854CC">
        <w:rPr>
          <w:rFonts w:ascii="Courier New" w:hAnsi="Courier New"/>
          <w:sz w:val="16"/>
          <w:szCs w:val="20"/>
          <w:lang w:val="en-GB" w:eastAsia="en-GB"/>
        </w:rPr>
        <w:t>,ms40</w:t>
      </w:r>
      <w:proofErr w:type="gramEnd"/>
      <w:r w:rsidRPr="009854CC">
        <w:rPr>
          <w:rFonts w:ascii="Courier New" w:hAnsi="Courier New"/>
          <w:sz w:val="16"/>
          <w:szCs w:val="20"/>
          <w:lang w:val="en-GB" w:eastAsia="en-GB"/>
        </w:rPr>
        <w:t>, ms60, ms80, ms160, ms320, ms640, ms1280},</w:t>
      </w:r>
    </w:p>
    <w:p w14:paraId="59964B5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75D50DF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0986846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891D64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UEAssistanceInformation-v1540-</w:t>
      </w:r>
      <w:proofErr w:type="gramStart"/>
      <w:r w:rsidRPr="009854CC">
        <w:rPr>
          <w:rFonts w:ascii="Courier New" w:hAnsi="Courier New"/>
          <w:sz w:val="16"/>
          <w:szCs w:val="20"/>
          <w:lang w:val="en-GB" w:eastAsia="en-GB"/>
        </w:rPr>
        <w:t>IEs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5DD7505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overheatingAssistance</w:t>
      </w:r>
      <w:proofErr w:type="spellEnd"/>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OverheatingAssistance</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283209E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nonCriticalExtension</w:t>
      </w:r>
      <w:proofErr w:type="spellEnd"/>
      <w:proofErr w:type="gramEnd"/>
      <w:r w:rsidRPr="009854CC">
        <w:rPr>
          <w:rFonts w:ascii="Courier New" w:hAnsi="Courier New"/>
          <w:sz w:val="16"/>
          <w:szCs w:val="20"/>
          <w:lang w:val="en-GB" w:eastAsia="en-GB"/>
        </w:rPr>
        <w:t xml:space="preserve">                UEAssistanceInformation-v1610-IEs   </w:t>
      </w:r>
      <w:r w:rsidRPr="009854CC">
        <w:rPr>
          <w:rFonts w:ascii="Courier New" w:hAnsi="Courier New"/>
          <w:color w:val="993366"/>
          <w:sz w:val="16"/>
          <w:szCs w:val="20"/>
          <w:lang w:val="en-GB" w:eastAsia="en-GB"/>
        </w:rPr>
        <w:t>OPTIONAL</w:t>
      </w:r>
    </w:p>
    <w:p w14:paraId="22B3874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5C59F29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1BC09A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9854CC">
        <w:rPr>
          <w:rFonts w:ascii="Courier New" w:hAnsi="Courier New"/>
          <w:sz w:val="16"/>
          <w:szCs w:val="20"/>
          <w:lang w:val="en-GB" w:eastAsia="en-GB"/>
        </w:rPr>
        <w:t>OverheatingAssistance</w:t>
      </w:r>
      <w:proofErr w:type="spellEnd"/>
      <w:r w:rsidRPr="009854CC">
        <w:rPr>
          <w:rFonts w:ascii="Courier New" w:hAnsi="Courier New"/>
          <w:sz w:val="16"/>
          <w:szCs w:val="20"/>
          <w:lang w:val="en-GB" w:eastAsia="en-GB"/>
        </w:rPr>
        <w:t xml:space="preserve">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25CB4F7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reducedMaxCCs</w:t>
      </w:r>
      <w:proofErr w:type="spellEnd"/>
      <w:proofErr w:type="gramEnd"/>
      <w:r w:rsidRPr="009854CC">
        <w:rPr>
          <w:rFonts w:ascii="Courier New" w:hAnsi="Courier New"/>
          <w:sz w:val="16"/>
          <w:szCs w:val="20"/>
          <w:lang w:val="en-GB" w:eastAsia="en-GB"/>
        </w:rPr>
        <w:t xml:space="preserve">                       ReducedMaxCCs-r16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3B4757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reducedMaxBW-FR1</w:t>
      </w:r>
      <w:proofErr w:type="gramEnd"/>
      <w:r w:rsidRPr="009854CC">
        <w:rPr>
          <w:rFonts w:ascii="Courier New" w:hAnsi="Courier New"/>
          <w:sz w:val="16"/>
          <w:szCs w:val="20"/>
          <w:lang w:val="en-GB" w:eastAsia="en-GB"/>
        </w:rPr>
        <w:t xml:space="preserve">                    ReducedMaxBW-FRx-r16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D0BB3B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lastRenderedPageBreak/>
        <w:t xml:space="preserve">    </w:t>
      </w:r>
      <w:proofErr w:type="gramStart"/>
      <w:r w:rsidRPr="009854CC">
        <w:rPr>
          <w:rFonts w:ascii="Courier New" w:hAnsi="Courier New"/>
          <w:sz w:val="16"/>
          <w:szCs w:val="20"/>
          <w:lang w:val="en-GB" w:eastAsia="en-GB"/>
        </w:rPr>
        <w:t>reducedMaxBW-FR2</w:t>
      </w:r>
      <w:proofErr w:type="gramEnd"/>
      <w:r w:rsidRPr="009854CC">
        <w:rPr>
          <w:rFonts w:ascii="Courier New" w:hAnsi="Courier New"/>
          <w:sz w:val="16"/>
          <w:szCs w:val="20"/>
          <w:lang w:val="en-GB" w:eastAsia="en-GB"/>
        </w:rPr>
        <w:t xml:space="preserve">                    ReducedMaxBW-FRx-r16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4FA70F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reducedMaxMIMO-LayersFR1</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16CD56E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reducedMIMO-LayersFR1-DL</w:t>
      </w:r>
      <w:proofErr w:type="gramEnd"/>
      <w:r w:rsidRPr="009854CC">
        <w:rPr>
          <w:rFonts w:ascii="Courier New" w:hAnsi="Courier New"/>
          <w:sz w:val="16"/>
          <w:szCs w:val="20"/>
          <w:lang w:val="en-GB" w:eastAsia="en-GB"/>
        </w:rPr>
        <w:t xml:space="preserve">            MIMO-</w:t>
      </w:r>
      <w:proofErr w:type="spellStart"/>
      <w:r w:rsidRPr="009854CC">
        <w:rPr>
          <w:rFonts w:ascii="Courier New" w:hAnsi="Courier New"/>
          <w:sz w:val="16"/>
          <w:szCs w:val="20"/>
          <w:lang w:val="en-GB" w:eastAsia="en-GB"/>
        </w:rPr>
        <w:t>LayersDL</w:t>
      </w:r>
      <w:proofErr w:type="spellEnd"/>
      <w:r w:rsidRPr="009854CC">
        <w:rPr>
          <w:rFonts w:ascii="Courier New" w:hAnsi="Courier New"/>
          <w:sz w:val="16"/>
          <w:szCs w:val="20"/>
          <w:lang w:val="en-GB" w:eastAsia="en-GB"/>
        </w:rPr>
        <w:t>,</w:t>
      </w:r>
    </w:p>
    <w:p w14:paraId="5E8BB03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reducedMIMO-LayersFR1-UL</w:t>
      </w:r>
      <w:proofErr w:type="gramEnd"/>
      <w:r w:rsidRPr="009854CC">
        <w:rPr>
          <w:rFonts w:ascii="Courier New" w:hAnsi="Courier New"/>
          <w:sz w:val="16"/>
          <w:szCs w:val="20"/>
          <w:lang w:val="en-GB" w:eastAsia="en-GB"/>
        </w:rPr>
        <w:t xml:space="preserve">            MIMO-</w:t>
      </w:r>
      <w:proofErr w:type="spellStart"/>
      <w:r w:rsidRPr="009854CC">
        <w:rPr>
          <w:rFonts w:ascii="Courier New" w:hAnsi="Courier New"/>
          <w:sz w:val="16"/>
          <w:szCs w:val="20"/>
          <w:lang w:val="en-GB" w:eastAsia="en-GB"/>
        </w:rPr>
        <w:t>LayersUL</w:t>
      </w:r>
      <w:proofErr w:type="spellEnd"/>
    </w:p>
    <w:p w14:paraId="2FF3EEB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C19E04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reducedMaxMIMO-LayersFR2</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47BE296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reducedMIMO-LayersFR2-DL</w:t>
      </w:r>
      <w:proofErr w:type="gramEnd"/>
      <w:r w:rsidRPr="009854CC">
        <w:rPr>
          <w:rFonts w:ascii="Courier New" w:hAnsi="Courier New"/>
          <w:sz w:val="16"/>
          <w:szCs w:val="20"/>
          <w:lang w:val="en-GB" w:eastAsia="en-GB"/>
        </w:rPr>
        <w:t xml:space="preserve">            MIMO-</w:t>
      </w:r>
      <w:proofErr w:type="spellStart"/>
      <w:r w:rsidRPr="009854CC">
        <w:rPr>
          <w:rFonts w:ascii="Courier New" w:hAnsi="Courier New"/>
          <w:sz w:val="16"/>
          <w:szCs w:val="20"/>
          <w:lang w:val="en-GB" w:eastAsia="en-GB"/>
        </w:rPr>
        <w:t>LayersDL</w:t>
      </w:r>
      <w:proofErr w:type="spellEnd"/>
      <w:r w:rsidRPr="009854CC">
        <w:rPr>
          <w:rFonts w:ascii="Courier New" w:hAnsi="Courier New"/>
          <w:sz w:val="16"/>
          <w:szCs w:val="20"/>
          <w:lang w:val="en-GB" w:eastAsia="en-GB"/>
        </w:rPr>
        <w:t>,</w:t>
      </w:r>
    </w:p>
    <w:p w14:paraId="65467EC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reducedMIMO-LayersFR2-UL</w:t>
      </w:r>
      <w:proofErr w:type="gramEnd"/>
      <w:r w:rsidRPr="009854CC">
        <w:rPr>
          <w:rFonts w:ascii="Courier New" w:hAnsi="Courier New"/>
          <w:sz w:val="16"/>
          <w:szCs w:val="20"/>
          <w:lang w:val="en-GB" w:eastAsia="en-GB"/>
        </w:rPr>
        <w:t xml:space="preserve">            MIMO-</w:t>
      </w:r>
      <w:proofErr w:type="spellStart"/>
      <w:r w:rsidRPr="009854CC">
        <w:rPr>
          <w:rFonts w:ascii="Courier New" w:hAnsi="Courier New"/>
          <w:sz w:val="16"/>
          <w:szCs w:val="20"/>
          <w:lang w:val="en-GB" w:eastAsia="en-GB"/>
        </w:rPr>
        <w:t>LayersUL</w:t>
      </w:r>
      <w:proofErr w:type="spellEnd"/>
    </w:p>
    <w:p w14:paraId="5C7A5A8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p>
    <w:p w14:paraId="5CEFDCC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78F4F80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OverheatingAssistance-</w:t>
      </w:r>
      <w:proofErr w:type="gramStart"/>
      <w:r w:rsidRPr="009854CC">
        <w:rPr>
          <w:rFonts w:ascii="Courier New" w:hAnsi="Courier New"/>
          <w:sz w:val="16"/>
          <w:szCs w:val="20"/>
          <w:lang w:val="en-GB" w:eastAsia="en-GB"/>
        </w:rPr>
        <w:t>r17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68DB566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reducedMaxBW-FR2-2-r17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418E294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reducedBW-FR2-2-DL-r17</w:t>
      </w:r>
      <w:proofErr w:type="gramEnd"/>
      <w:r w:rsidRPr="009854CC">
        <w:rPr>
          <w:rFonts w:ascii="Courier New" w:hAnsi="Courier New"/>
          <w:sz w:val="16"/>
          <w:szCs w:val="20"/>
          <w:lang w:val="en-GB" w:eastAsia="en-GB"/>
        </w:rPr>
        <w:t xml:space="preserve">              ReducedAggregatedBandwidth-r17,</w:t>
      </w:r>
    </w:p>
    <w:p w14:paraId="05D322D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reducedBW-FR2-2-UL-r17</w:t>
      </w:r>
      <w:proofErr w:type="gramEnd"/>
      <w:r w:rsidRPr="009854CC">
        <w:rPr>
          <w:rFonts w:ascii="Courier New" w:hAnsi="Courier New"/>
          <w:sz w:val="16"/>
          <w:szCs w:val="20"/>
          <w:lang w:val="en-GB" w:eastAsia="en-GB"/>
        </w:rPr>
        <w:t xml:space="preserve">              ReducedAggregatedBandwidth-r17</w:t>
      </w:r>
    </w:p>
    <w:p w14:paraId="0FEBC6C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336919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reducedMaxMIMO-LayersFR2-2</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3F7D50D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reducedMIMO-LayersFR2-2-DL</w:t>
      </w:r>
      <w:proofErr w:type="gramEnd"/>
      <w:r w:rsidRPr="009854CC">
        <w:rPr>
          <w:rFonts w:ascii="Courier New" w:hAnsi="Courier New"/>
          <w:sz w:val="16"/>
          <w:szCs w:val="20"/>
          <w:lang w:val="en-GB" w:eastAsia="en-GB"/>
        </w:rPr>
        <w:t xml:space="preserve">          MIMO-</w:t>
      </w:r>
      <w:proofErr w:type="spellStart"/>
      <w:r w:rsidRPr="009854CC">
        <w:rPr>
          <w:rFonts w:ascii="Courier New" w:hAnsi="Courier New"/>
          <w:sz w:val="16"/>
          <w:szCs w:val="20"/>
          <w:lang w:val="en-GB" w:eastAsia="en-GB"/>
        </w:rPr>
        <w:t>LayersDL</w:t>
      </w:r>
      <w:proofErr w:type="spellEnd"/>
      <w:r w:rsidRPr="009854CC">
        <w:rPr>
          <w:rFonts w:ascii="Courier New" w:hAnsi="Courier New"/>
          <w:sz w:val="16"/>
          <w:szCs w:val="20"/>
          <w:lang w:val="en-GB" w:eastAsia="en-GB"/>
        </w:rPr>
        <w:t>,</w:t>
      </w:r>
    </w:p>
    <w:p w14:paraId="4593E86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reducedMIMO-LayersFR2-2-UL</w:t>
      </w:r>
      <w:proofErr w:type="gramEnd"/>
      <w:r w:rsidRPr="009854CC">
        <w:rPr>
          <w:rFonts w:ascii="Courier New" w:hAnsi="Courier New"/>
          <w:sz w:val="16"/>
          <w:szCs w:val="20"/>
          <w:lang w:val="en-GB" w:eastAsia="en-GB"/>
        </w:rPr>
        <w:t xml:space="preserve">          MIMO-</w:t>
      </w:r>
      <w:proofErr w:type="spellStart"/>
      <w:r w:rsidRPr="009854CC">
        <w:rPr>
          <w:rFonts w:ascii="Courier New" w:hAnsi="Courier New"/>
          <w:sz w:val="16"/>
          <w:szCs w:val="20"/>
          <w:lang w:val="en-GB" w:eastAsia="en-GB"/>
        </w:rPr>
        <w:t>LayersUL</w:t>
      </w:r>
      <w:proofErr w:type="spellEnd"/>
    </w:p>
    <w:p w14:paraId="56489C0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p>
    <w:p w14:paraId="3A95964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17B1DE7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DAFF3B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9854CC">
        <w:rPr>
          <w:rFonts w:ascii="Courier New" w:hAnsi="Courier New"/>
          <w:sz w:val="16"/>
          <w:szCs w:val="20"/>
          <w:lang w:val="en-GB" w:eastAsia="en-GB"/>
        </w:rPr>
        <w:t>ReducedAggregatedBandwidth</w:t>
      </w:r>
      <w:proofErr w:type="spellEnd"/>
      <w:r w:rsidRPr="009854CC">
        <w:rPr>
          <w:rFonts w:ascii="Courier New" w:hAnsi="Courier New"/>
          <w:sz w:val="16"/>
          <w:szCs w:val="20"/>
          <w:lang w:val="en-GB" w:eastAsia="en-GB"/>
        </w:rPr>
        <w:t xml:space="preserve">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{mhz0, mhz10, mhz20, mhz30, mhz40, mhz50, mhz60, mhz80, mhz100, mhz200, mhz300, mhz400}</w:t>
      </w:r>
    </w:p>
    <w:p w14:paraId="02266D3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738520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ReducedAggregatedBandwidth-</w:t>
      </w:r>
      <w:proofErr w:type="gramStart"/>
      <w:r w:rsidRPr="009854CC">
        <w:rPr>
          <w:rFonts w:ascii="Courier New" w:hAnsi="Courier New"/>
          <w:sz w:val="16"/>
          <w:szCs w:val="20"/>
          <w:lang w:val="en-GB" w:eastAsia="en-GB"/>
        </w:rPr>
        <w:t>r17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{mhz0, mhz100, mhz200, mhz400, mhz800, mhz1200, mhz1600, mhz2000}</w:t>
      </w:r>
    </w:p>
    <w:p w14:paraId="66AFFD8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89F431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UEAssistanceInformation-v1610-</w:t>
      </w:r>
      <w:proofErr w:type="gramStart"/>
      <w:r w:rsidRPr="009854CC">
        <w:rPr>
          <w:rFonts w:ascii="Courier New" w:hAnsi="Courier New"/>
          <w:sz w:val="16"/>
          <w:szCs w:val="20"/>
          <w:lang w:val="en-GB" w:eastAsia="en-GB"/>
        </w:rPr>
        <w:t>IEs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60DCE77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idc-Assistance-r16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IDC-Assistance-r16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5A9EAC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drx-Preference-r16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DRX-Preference-r16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2A1710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maxBW-Preference-r16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MaxBW-Preference-r16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679AFA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maxCC-Preference-r16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MaxCC-Preference-r16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5543D2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maxMIMO-LayerPreference-r16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MaxMIMO-LayerPreference-r16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BBC11A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minSchedulingOffsetPreference-r16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MinSchedulingOffsetPreference-r16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8FE553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releasePreference-r16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ReleasePreference-r16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5017EA2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sl-UE-AssistanceInformationNR-r16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SL-UE-AssistanceInformationNR-r16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07DFB6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referenceTimeInfoPreference-r16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BOOLEAN</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C21C10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nonCriticalExtension</w:t>
      </w:r>
      <w:proofErr w:type="spellEnd"/>
      <w:proofErr w:type="gramEnd"/>
      <w:r w:rsidRPr="009854CC">
        <w:rPr>
          <w:rFonts w:ascii="Courier New" w:hAnsi="Courier New"/>
          <w:sz w:val="16"/>
          <w:szCs w:val="20"/>
          <w:lang w:val="en-GB" w:eastAsia="en-GB"/>
        </w:rPr>
        <w:t xml:space="preserve">                UEAssistanceInformation-v1700-IEs   </w:t>
      </w:r>
      <w:r w:rsidRPr="009854CC">
        <w:rPr>
          <w:rFonts w:ascii="Courier New" w:hAnsi="Courier New"/>
          <w:color w:val="993366"/>
          <w:sz w:val="16"/>
          <w:szCs w:val="20"/>
          <w:lang w:val="en-GB" w:eastAsia="en-GB"/>
        </w:rPr>
        <w:t>OPTIONAL</w:t>
      </w:r>
    </w:p>
    <w:p w14:paraId="75F829D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4C6A5C0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759252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UEAssistanceInformation-v1700-</w:t>
      </w:r>
      <w:proofErr w:type="gramStart"/>
      <w:r w:rsidRPr="009854CC">
        <w:rPr>
          <w:rFonts w:ascii="Courier New" w:hAnsi="Courier New"/>
          <w:sz w:val="16"/>
          <w:szCs w:val="20"/>
          <w:lang w:val="en-GB" w:eastAsia="en-GB"/>
        </w:rPr>
        <w:t>IEs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21F2196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ul-GapFR2-Preference-r17</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UL-GapFR2-Preference-r17</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5FC4BFD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musim-Assistance-r17</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MUSIM-Assistance-r17</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A012D0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overheatingAssistance-r17</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OverheatingAssistance-r17</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A29DBD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maxBW-PreferenceFR2-2-r17</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MaxBW-PreferenceFR2-2-r17</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2E3563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maxMIMO-LayerPreferenceFR2-2-r17</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MaxMIMO-LayerPreferenceFR2-2-r17</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670568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minSchedulingOffsetPreferenceExt-</w:t>
      </w:r>
      <w:proofErr w:type="gramStart"/>
      <w:r w:rsidRPr="009854CC">
        <w:rPr>
          <w:rFonts w:ascii="Courier New" w:hAnsi="Courier New"/>
          <w:sz w:val="16"/>
          <w:szCs w:val="20"/>
          <w:lang w:val="en-GB" w:eastAsia="en-GB"/>
        </w:rPr>
        <w:t xml:space="preserve">r17  </w:t>
      </w:r>
      <w:proofErr w:type="spellStart"/>
      <w:r w:rsidRPr="009854CC">
        <w:rPr>
          <w:rFonts w:ascii="Courier New" w:hAnsi="Courier New"/>
          <w:sz w:val="16"/>
          <w:szCs w:val="20"/>
          <w:lang w:val="en-GB" w:eastAsia="en-GB"/>
        </w:rPr>
        <w:t>MinSchedulingOffsetPreferenceExt</w:t>
      </w:r>
      <w:proofErr w:type="gramEnd"/>
      <w:r w:rsidRPr="009854CC">
        <w:rPr>
          <w:rFonts w:ascii="Courier New" w:hAnsi="Courier New"/>
          <w:sz w:val="16"/>
          <w:szCs w:val="20"/>
          <w:lang w:val="en-GB" w:eastAsia="en-GB"/>
        </w:rPr>
        <w:t>-r17</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EB42FF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rlm-MeasRelaxationState-r17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BOOLEAN</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1A0F60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bfd-MeasRelaxationState-r17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BIT</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STRING</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(1..maxNrofServingCells))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70BB94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nonSDT-DataIndication-r17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47CF6B8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resumeCause-r17</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ResumeCause</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p>
    <w:p w14:paraId="7B5CDD4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4A0DDD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lastRenderedPageBreak/>
        <w:t xml:space="preserve">    </w:t>
      </w:r>
      <w:proofErr w:type="gramStart"/>
      <w:r w:rsidRPr="009854CC">
        <w:rPr>
          <w:rFonts w:ascii="Courier New" w:hAnsi="Courier New"/>
          <w:sz w:val="16"/>
          <w:szCs w:val="20"/>
          <w:lang w:val="en-GB" w:eastAsia="en-GB"/>
        </w:rPr>
        <w:t>scg-DeactivationPreference-r17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 </w:t>
      </w:r>
      <w:proofErr w:type="spellStart"/>
      <w:r w:rsidRPr="009854CC">
        <w:rPr>
          <w:rFonts w:ascii="Courier New" w:hAnsi="Courier New"/>
          <w:sz w:val="16"/>
          <w:szCs w:val="20"/>
          <w:lang w:val="en-GB" w:eastAsia="en-GB"/>
        </w:rPr>
        <w:t>scg-DeactivationPreferred</w:t>
      </w:r>
      <w:proofErr w:type="spell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noPreference</w:t>
      </w:r>
      <w:proofErr w:type="spellEnd"/>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A6AF85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uplinkData-r17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 true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4C5F1C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rrm-MeasRelaxationFulfilment-r17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BOOLEAN</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8D946C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propagationDelayDifference-r17</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PropagationDelayDifference-r17</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27CC77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nonCriticalExtension</w:t>
      </w:r>
      <w:proofErr w:type="spellEnd"/>
      <w:proofErr w:type="gramEnd"/>
      <w:r w:rsidRPr="009854CC">
        <w:rPr>
          <w:rFonts w:ascii="Courier New" w:hAnsi="Courier New"/>
          <w:sz w:val="16"/>
          <w:szCs w:val="20"/>
          <w:lang w:val="en-GB" w:eastAsia="en-GB"/>
        </w:rPr>
        <w:t xml:space="preserve">                  UEAssistanceInformation-v1800-IEs     </w:t>
      </w:r>
      <w:r w:rsidRPr="009854CC">
        <w:rPr>
          <w:rFonts w:ascii="Courier New" w:hAnsi="Courier New"/>
          <w:color w:val="993366"/>
          <w:sz w:val="16"/>
          <w:szCs w:val="20"/>
          <w:lang w:val="en-GB" w:eastAsia="en-GB"/>
        </w:rPr>
        <w:t>OPTIONAL</w:t>
      </w:r>
    </w:p>
    <w:p w14:paraId="57FDCAA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3E54EE2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B41BE9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UEAssistanceInformation-v1800-</w:t>
      </w:r>
      <w:proofErr w:type="gramStart"/>
      <w:r w:rsidRPr="009854CC">
        <w:rPr>
          <w:rFonts w:ascii="Courier New" w:hAnsi="Courier New"/>
          <w:sz w:val="16"/>
          <w:szCs w:val="20"/>
          <w:lang w:val="en-GB" w:eastAsia="en-GB"/>
        </w:rPr>
        <w:t>IEs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043A627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idc-FDM-Assistance-r18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IDC-FDM-Assistance-r18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EDFD8A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idc-TDM-Assistance-r18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IDC-TDM-Assistance-r18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C884B3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multiRx-PreferenceFR2-r18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{single, multiple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3B9C20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musim-Assistance-v1800</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MUSIM-Assistance-v1800</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5854C8E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flightPathInfoAvailable-r18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7AB26C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ul-TrafficInfo-r18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UL-TrafficInfo-r18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BFB34E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n3c-RelayUE-InfoList-r18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(0..8))</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N3C-RelayUE-Info-r18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F29338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sl-PRS-UE-AssistanceInformationNR-r18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SL-PRS-UE-AssistanceInformationNR-r18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2AAA589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nonCriticalExtension</w:t>
      </w:r>
      <w:proofErr w:type="spellEnd"/>
      <w:proofErr w:type="gramEnd"/>
      <w:r w:rsidRPr="009854CC">
        <w:rPr>
          <w:rFonts w:ascii="Courier New" w:hAnsi="Courier New"/>
          <w:sz w:val="16"/>
          <w:szCs w:val="20"/>
          <w:lang w:val="en-GB" w:eastAsia="en-GB"/>
        </w:rPr>
        <w:t xml:space="preserve">                  UEAssistanceInformation-v19xx-IEs                                  </w:t>
      </w:r>
      <w:r w:rsidRPr="009854CC">
        <w:rPr>
          <w:rFonts w:ascii="Courier New" w:hAnsi="Courier New"/>
          <w:color w:val="993366"/>
          <w:sz w:val="16"/>
          <w:szCs w:val="20"/>
          <w:lang w:val="en-GB" w:eastAsia="en-GB"/>
        </w:rPr>
        <w:t>OPTIONAL</w:t>
      </w:r>
    </w:p>
    <w:p w14:paraId="6415B2E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2F7D598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6DF80E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bookmarkStart w:id="23" w:name="_Hlk209186193"/>
      <w:r w:rsidRPr="009854CC">
        <w:rPr>
          <w:rFonts w:ascii="Courier New" w:hAnsi="Courier New"/>
          <w:noProof/>
          <w:sz w:val="16"/>
          <w:szCs w:val="20"/>
          <w:lang w:val="en-GB" w:eastAsia="en-GB"/>
        </w:rPr>
        <w:t xml:space="preserve">UEAssistanceInformation-v19xx-IEs ::= </w:t>
      </w:r>
      <w:r w:rsidRPr="009854CC">
        <w:rPr>
          <w:rFonts w:ascii="Courier New" w:hAnsi="Courier New"/>
          <w:noProof/>
          <w:color w:val="993366"/>
          <w:sz w:val="16"/>
          <w:szCs w:val="20"/>
          <w:lang w:val="en-GB" w:eastAsia="en-GB"/>
        </w:rPr>
        <w:t>SEQUENCE</w:t>
      </w:r>
      <w:r w:rsidRPr="009854CC">
        <w:rPr>
          <w:rFonts w:ascii="Courier New" w:hAnsi="Courier New"/>
          <w:noProof/>
          <w:sz w:val="16"/>
          <w:szCs w:val="20"/>
          <w:lang w:val="en-GB" w:eastAsia="en-GB"/>
        </w:rPr>
        <w:t xml:space="preserve"> {</w:t>
      </w:r>
    </w:p>
    <w:p w14:paraId="776206D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854CC">
        <w:rPr>
          <w:rFonts w:ascii="Courier New" w:hAnsi="Courier New"/>
          <w:noProof/>
          <w:sz w:val="16"/>
          <w:szCs w:val="20"/>
          <w:lang w:val="en-GB" w:eastAsia="en-GB"/>
        </w:rPr>
        <w:t xml:space="preserve">    lpwus-OffsetPreference-r19               LPWUS-OffsetPreference-r19                    </w:t>
      </w:r>
      <w:r w:rsidRPr="009854CC">
        <w:rPr>
          <w:rFonts w:ascii="Courier New" w:hAnsi="Courier New"/>
          <w:noProof/>
          <w:color w:val="993366"/>
          <w:sz w:val="16"/>
          <w:szCs w:val="20"/>
          <w:lang w:val="en-GB" w:eastAsia="en-GB"/>
        </w:rPr>
        <w:t>OPTIONAL</w:t>
      </w:r>
      <w:r w:rsidRPr="009854CC">
        <w:rPr>
          <w:rFonts w:ascii="Courier New" w:hAnsi="Courier New"/>
          <w:noProof/>
          <w:sz w:val="16"/>
          <w:szCs w:val="20"/>
          <w:lang w:val="en-GB" w:eastAsia="en-GB"/>
        </w:rPr>
        <w:t>,</w:t>
      </w:r>
    </w:p>
    <w:p w14:paraId="06AD8B5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nonCriticalExtension</w:t>
      </w:r>
      <w:proofErr w:type="spellEnd"/>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p>
    <w:p w14:paraId="4AC6B68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854CC">
        <w:rPr>
          <w:rFonts w:ascii="Courier New" w:hAnsi="Courier New"/>
          <w:noProof/>
          <w:sz w:val="16"/>
          <w:szCs w:val="20"/>
          <w:lang w:val="en-GB" w:eastAsia="en-GB"/>
        </w:rPr>
        <w:t>}</w:t>
      </w:r>
    </w:p>
    <w:bookmarkEnd w:id="23"/>
    <w:p w14:paraId="445669C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224213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IDC-Assistance-</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7F1A86A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affectedCarrierFreqList-r16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AffectedCarrierFreqList-r16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7ADA34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affectedCarrierFreqCombList-r16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AffectedCarrierFreqCombList-r16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B5E453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0A9342E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4E7B4B0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AFAFA1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AffectedCarrierFreqList-</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 maxFreqIDC-r16))</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AffectedCarrierFreq-r16</w:t>
      </w:r>
    </w:p>
    <w:p w14:paraId="3959A31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ED3907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AffectedCarrierFreq-</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555AD60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carrierFreq-r16</w:t>
      </w:r>
      <w:proofErr w:type="gramEnd"/>
      <w:r w:rsidRPr="009854CC">
        <w:rPr>
          <w:rFonts w:ascii="Courier New" w:hAnsi="Courier New"/>
          <w:sz w:val="16"/>
          <w:szCs w:val="20"/>
          <w:lang w:val="en-GB" w:eastAsia="en-GB"/>
        </w:rPr>
        <w:t xml:space="preserve">                 ARFCN-</w:t>
      </w:r>
      <w:proofErr w:type="spellStart"/>
      <w:r w:rsidRPr="009854CC">
        <w:rPr>
          <w:rFonts w:ascii="Courier New" w:hAnsi="Courier New"/>
          <w:sz w:val="16"/>
          <w:szCs w:val="20"/>
          <w:lang w:val="en-GB" w:eastAsia="en-GB"/>
        </w:rPr>
        <w:t>ValueNR</w:t>
      </w:r>
      <w:proofErr w:type="spellEnd"/>
      <w:r w:rsidRPr="009854CC">
        <w:rPr>
          <w:rFonts w:ascii="Courier New" w:hAnsi="Courier New"/>
          <w:sz w:val="16"/>
          <w:szCs w:val="20"/>
          <w:lang w:val="en-GB" w:eastAsia="en-GB"/>
        </w:rPr>
        <w:t>,</w:t>
      </w:r>
    </w:p>
    <w:p w14:paraId="18D2142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interferenceDirection-r16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nr</w:t>
      </w:r>
      <w:proofErr w:type="spellEnd"/>
      <w:r w:rsidRPr="009854CC">
        <w:rPr>
          <w:rFonts w:ascii="Courier New" w:hAnsi="Courier New"/>
          <w:sz w:val="16"/>
          <w:szCs w:val="20"/>
          <w:lang w:val="en-GB" w:eastAsia="en-GB"/>
        </w:rPr>
        <w:t>, other, both, spare}</w:t>
      </w:r>
    </w:p>
    <w:p w14:paraId="4E5CD45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5A4A1CB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83B700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AffectedCarrierFreqCombList-</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(1..maxCombIDC-r16))</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AffectedCarrierFreqComb-r16</w:t>
      </w:r>
    </w:p>
    <w:p w14:paraId="4B46233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CC30C2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AffectedCarrierFreqComb-</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41B59C4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affectedCarrierFreqComb-r16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(2..maxNrofServingCells))</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ARFCN-</w:t>
      </w:r>
      <w:proofErr w:type="spellStart"/>
      <w:r w:rsidRPr="009854CC">
        <w:rPr>
          <w:rFonts w:ascii="Courier New" w:hAnsi="Courier New"/>
          <w:sz w:val="16"/>
          <w:szCs w:val="20"/>
          <w:lang w:val="en-GB" w:eastAsia="en-GB"/>
        </w:rPr>
        <w:t>ValueNR</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F38B8B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victimSystemType-r16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VictimSystemType-r16</w:t>
      </w:r>
      <w:proofErr w:type="spellEnd"/>
    </w:p>
    <w:p w14:paraId="6E13206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6ECF7DE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91E5A2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VictimSystemType-</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0C74F2B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gps-r16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D9035F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glonass-r16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207221C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bds-r16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55860D2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galileo-r16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2B29C4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navIC-r16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922423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lastRenderedPageBreak/>
        <w:t xml:space="preserve">    </w:t>
      </w:r>
      <w:proofErr w:type="gramStart"/>
      <w:r w:rsidRPr="009854CC">
        <w:rPr>
          <w:rFonts w:ascii="Courier New" w:hAnsi="Courier New"/>
          <w:sz w:val="16"/>
          <w:szCs w:val="20"/>
          <w:lang w:val="en-GB" w:eastAsia="en-GB"/>
        </w:rPr>
        <w:t>wlan-r16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252D31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bluetooth-r16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E79833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36AB5E4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674C6AF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uwb-r18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p>
    <w:p w14:paraId="79B1314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1DBCEBB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73AC248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E02F0D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DRX-Preference-</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41DF3E9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preferredDRX-InactivityTimer-r16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w:t>
      </w:r>
    </w:p>
    <w:p w14:paraId="2C717E8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ms0, ms1, ms2, ms3, ms4, ms5, ms6, ms8, ms10, ms20, ms30, ms40, ms50, ms60, ms80,</w:t>
      </w:r>
    </w:p>
    <w:p w14:paraId="190EC53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ms100, ms200, ms300, ms500, ms750, ms1280, ms1920, ms2560, spare9, spare8,</w:t>
      </w:r>
    </w:p>
    <w:p w14:paraId="66B0010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spare7, spare6, spare5, spare4, spare3, spare2, spare1}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925538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preferredDRX-LongCycle-r16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w:t>
      </w:r>
    </w:p>
    <w:p w14:paraId="7802028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ms10, ms20, ms32, ms40, ms60, ms64, ms70, ms80, ms128, ms160, ms256, ms320, ms512,</w:t>
      </w:r>
    </w:p>
    <w:p w14:paraId="002921B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ms640, ms1024, ms1280, ms2048, ms2560, ms5120, ms10240, spare12, spare11, spare10,</w:t>
      </w:r>
    </w:p>
    <w:p w14:paraId="44FEFD0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spare9, spare8, spare7, spare6, spare5, spare4, spare3, spare2, </w:t>
      </w:r>
      <w:proofErr w:type="gramStart"/>
      <w:r w:rsidRPr="009854CC">
        <w:rPr>
          <w:rFonts w:ascii="Courier New" w:hAnsi="Courier New"/>
          <w:sz w:val="16"/>
          <w:szCs w:val="20"/>
          <w:lang w:val="en-GB" w:eastAsia="en-GB"/>
        </w:rPr>
        <w:t>spare1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53E2BC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preferredDRX-ShortCycle-r16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w:t>
      </w:r>
    </w:p>
    <w:p w14:paraId="3D22033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ms2, ms3, ms4, ms5, ms6, ms7, ms8, ms10, ms14, ms16, ms20, ms30, ms32,</w:t>
      </w:r>
    </w:p>
    <w:p w14:paraId="5CE1A52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ms35, ms40, ms64, ms80, ms128, ms160, ms256, ms320, ms512, ms640, spare9,</w:t>
      </w:r>
    </w:p>
    <w:p w14:paraId="578A8D8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spare8, spare7, spare6, spare5, spare4, spare3, spare2, </w:t>
      </w:r>
      <w:proofErr w:type="gramStart"/>
      <w:r w:rsidRPr="009854CC">
        <w:rPr>
          <w:rFonts w:ascii="Courier New" w:hAnsi="Courier New"/>
          <w:sz w:val="16"/>
          <w:szCs w:val="20"/>
          <w:lang w:val="en-GB" w:eastAsia="en-GB"/>
        </w:rPr>
        <w:t>spare1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964809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preferredDRX-ShortCycleTimer-r16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(1..16)    </w:t>
      </w:r>
      <w:r w:rsidRPr="009854CC">
        <w:rPr>
          <w:rFonts w:ascii="Courier New" w:hAnsi="Courier New"/>
          <w:color w:val="993366"/>
          <w:sz w:val="16"/>
          <w:szCs w:val="20"/>
          <w:lang w:val="en-GB" w:eastAsia="en-GB"/>
        </w:rPr>
        <w:t>OPTIONAL</w:t>
      </w:r>
    </w:p>
    <w:p w14:paraId="1FA6B13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58E9955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4144A2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MaxBW-Preference-</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696DC8E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reducedMaxBW-FR1-r16</w:t>
      </w:r>
      <w:proofErr w:type="gramEnd"/>
      <w:r w:rsidRPr="009854CC">
        <w:rPr>
          <w:rFonts w:ascii="Courier New" w:hAnsi="Courier New"/>
          <w:sz w:val="16"/>
          <w:szCs w:val="20"/>
          <w:lang w:val="en-GB" w:eastAsia="en-GB"/>
        </w:rPr>
        <w:t xml:space="preserve">                ReducedMaxBW-FRx-r16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3C1471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reducedMaxBW-FR2-r16</w:t>
      </w:r>
      <w:proofErr w:type="gramEnd"/>
      <w:r w:rsidRPr="009854CC">
        <w:rPr>
          <w:rFonts w:ascii="Courier New" w:hAnsi="Courier New"/>
          <w:sz w:val="16"/>
          <w:szCs w:val="20"/>
          <w:lang w:val="en-GB" w:eastAsia="en-GB"/>
        </w:rPr>
        <w:t xml:space="preserve">                ReducedMaxBW-FRx-r16                     </w:t>
      </w:r>
      <w:r w:rsidRPr="009854CC">
        <w:rPr>
          <w:rFonts w:ascii="Courier New" w:hAnsi="Courier New"/>
          <w:color w:val="993366"/>
          <w:sz w:val="16"/>
          <w:szCs w:val="20"/>
          <w:lang w:val="en-GB" w:eastAsia="en-GB"/>
        </w:rPr>
        <w:t>OPTIONAL</w:t>
      </w:r>
    </w:p>
    <w:p w14:paraId="18D1434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2F0DDEC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228E4D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MaxBW-PreferenceFR2-2-</w:t>
      </w:r>
      <w:proofErr w:type="gramStart"/>
      <w:r w:rsidRPr="009854CC">
        <w:rPr>
          <w:rFonts w:ascii="Courier New" w:hAnsi="Courier New"/>
          <w:sz w:val="16"/>
          <w:szCs w:val="20"/>
          <w:lang w:val="en-GB" w:eastAsia="en-GB"/>
        </w:rPr>
        <w:t>r17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35DFF6C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reducedMaxBW-FR2-2-r17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6C0C097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reducedBW-FR2-2-DL-r17</w:t>
      </w:r>
      <w:proofErr w:type="gramEnd"/>
      <w:r w:rsidRPr="009854CC">
        <w:rPr>
          <w:rFonts w:ascii="Courier New" w:hAnsi="Courier New"/>
          <w:sz w:val="16"/>
          <w:szCs w:val="20"/>
          <w:lang w:val="en-GB" w:eastAsia="en-GB"/>
        </w:rPr>
        <w:t xml:space="preserve">              ReducedAggregatedBandwidth-r17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24D4D34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reducedBW-FR2-2-UL-r17</w:t>
      </w:r>
      <w:proofErr w:type="gramEnd"/>
      <w:r w:rsidRPr="009854CC">
        <w:rPr>
          <w:rFonts w:ascii="Courier New" w:hAnsi="Courier New"/>
          <w:sz w:val="16"/>
          <w:szCs w:val="20"/>
          <w:lang w:val="en-GB" w:eastAsia="en-GB"/>
        </w:rPr>
        <w:t xml:space="preserve">              ReducedAggregatedBandwidth-r17       </w:t>
      </w:r>
      <w:r w:rsidRPr="009854CC">
        <w:rPr>
          <w:rFonts w:ascii="Courier New" w:hAnsi="Courier New"/>
          <w:color w:val="993366"/>
          <w:sz w:val="16"/>
          <w:szCs w:val="20"/>
          <w:lang w:val="en-GB" w:eastAsia="en-GB"/>
        </w:rPr>
        <w:t>OPTIONAL</w:t>
      </w:r>
    </w:p>
    <w:p w14:paraId="13BA46F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p>
    <w:p w14:paraId="6C40B14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08DE5BF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57BFFB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MaxCC-Preference-</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110D93D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reducedMaxCCs-r16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ReducedMaxCCs-r16</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p>
    <w:p w14:paraId="50ECF40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2D5A530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D2F62D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MaxMIMO-LayerPreference-</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1DEFE09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reducedMaxMIMO-LayersFR1-r16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1688F9A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reducedMIMO-LayersFR1-DL-r16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(1..8),</w:t>
      </w:r>
    </w:p>
    <w:p w14:paraId="1FDF010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reducedMIMO-LayersFR1-UL-r16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(1..4)</w:t>
      </w:r>
    </w:p>
    <w:p w14:paraId="4936E5D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5A1D79A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reducedMaxMIMO-LayersFR2-r16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37D1974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reducedMIMO-LayersFR2-DL-r16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(1..8),</w:t>
      </w:r>
    </w:p>
    <w:p w14:paraId="7EA51F7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reducedMIMO-LayersFR2-UL-r16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(1..4)</w:t>
      </w:r>
    </w:p>
    <w:p w14:paraId="1FB4D33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p>
    <w:p w14:paraId="7717239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4DBC5BE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E1F5C4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MaxMIMO-LayerPreferenceFR2-2-</w:t>
      </w:r>
      <w:proofErr w:type="gramStart"/>
      <w:r w:rsidRPr="009854CC">
        <w:rPr>
          <w:rFonts w:ascii="Courier New" w:hAnsi="Courier New"/>
          <w:sz w:val="16"/>
          <w:szCs w:val="20"/>
          <w:lang w:val="en-GB" w:eastAsia="en-GB"/>
        </w:rPr>
        <w:t>r17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2424E19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reducedMaxMIMO-LayersFR2-2-r17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35EE719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reducedMIMO-LayersFR2-2-DL-r17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(1..8),</w:t>
      </w:r>
    </w:p>
    <w:p w14:paraId="17884F4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reducedMIMO-LayersFR2-2-UL-r17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(1..4)</w:t>
      </w:r>
    </w:p>
    <w:p w14:paraId="63560AB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p>
    <w:p w14:paraId="76E609F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7219096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58A383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MinSchedulingOffsetPreference-</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629C603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preferredK0-r16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2422FE1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preferredK0-SCS-15kHz</w:t>
      </w:r>
      <w:proofErr w:type="gramEnd"/>
      <w:r w:rsidRPr="009854CC">
        <w:rPr>
          <w:rFonts w:ascii="Courier New" w:hAnsi="Courier New"/>
          <w:sz w:val="16"/>
          <w:szCs w:val="20"/>
          <w:lang w:val="en-GB" w:eastAsia="en-GB"/>
        </w:rPr>
        <w:t xml:space="preserve">-r16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{sl1, sl2, sl4, sl6}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D7A540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preferredK0-SCS-30kHz</w:t>
      </w:r>
      <w:proofErr w:type="gramEnd"/>
      <w:r w:rsidRPr="009854CC">
        <w:rPr>
          <w:rFonts w:ascii="Courier New" w:hAnsi="Courier New"/>
          <w:sz w:val="16"/>
          <w:szCs w:val="20"/>
          <w:lang w:val="en-GB" w:eastAsia="en-GB"/>
        </w:rPr>
        <w:t xml:space="preserve">-r16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{sl1, sl2, sl4, sl6}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8F5852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preferredK0-SCS-60kHz</w:t>
      </w:r>
      <w:proofErr w:type="gramEnd"/>
      <w:r w:rsidRPr="009854CC">
        <w:rPr>
          <w:rFonts w:ascii="Courier New" w:hAnsi="Courier New"/>
          <w:sz w:val="16"/>
          <w:szCs w:val="20"/>
          <w:lang w:val="en-GB" w:eastAsia="en-GB"/>
        </w:rPr>
        <w:t xml:space="preserve">-r16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{sl2, sl4, sl8, sl12}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E02EEE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preferredK0-SCS-120kHz</w:t>
      </w:r>
      <w:proofErr w:type="gramEnd"/>
      <w:r w:rsidRPr="009854CC">
        <w:rPr>
          <w:rFonts w:ascii="Courier New" w:hAnsi="Courier New"/>
          <w:sz w:val="16"/>
          <w:szCs w:val="20"/>
          <w:lang w:val="en-GB" w:eastAsia="en-GB"/>
        </w:rPr>
        <w:t xml:space="preserve">-r16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{sl2, sl4, sl8, sl12}             </w:t>
      </w:r>
      <w:r w:rsidRPr="009854CC">
        <w:rPr>
          <w:rFonts w:ascii="Courier New" w:hAnsi="Courier New"/>
          <w:color w:val="993366"/>
          <w:sz w:val="16"/>
          <w:szCs w:val="20"/>
          <w:lang w:val="en-GB" w:eastAsia="en-GB"/>
        </w:rPr>
        <w:t>OPTIONAL</w:t>
      </w:r>
    </w:p>
    <w:p w14:paraId="61931E4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3FD834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preferredK2-r16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0FA118F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preferredK2-SCS-15kHz</w:t>
      </w:r>
      <w:proofErr w:type="gramEnd"/>
      <w:r w:rsidRPr="009854CC">
        <w:rPr>
          <w:rFonts w:ascii="Courier New" w:hAnsi="Courier New"/>
          <w:sz w:val="16"/>
          <w:szCs w:val="20"/>
          <w:lang w:val="en-GB" w:eastAsia="en-GB"/>
        </w:rPr>
        <w:t xml:space="preserve">-r16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{sl1, sl2, sl4, sl6}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246EEE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preferredK2-SCS-30kHz</w:t>
      </w:r>
      <w:proofErr w:type="gramEnd"/>
      <w:r w:rsidRPr="009854CC">
        <w:rPr>
          <w:rFonts w:ascii="Courier New" w:hAnsi="Courier New"/>
          <w:sz w:val="16"/>
          <w:szCs w:val="20"/>
          <w:lang w:val="en-GB" w:eastAsia="en-GB"/>
        </w:rPr>
        <w:t xml:space="preserve">-r16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{sl1, sl2, sl4, sl6}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648F35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preferredK2-SCS-60kHz</w:t>
      </w:r>
      <w:proofErr w:type="gramEnd"/>
      <w:r w:rsidRPr="009854CC">
        <w:rPr>
          <w:rFonts w:ascii="Courier New" w:hAnsi="Courier New"/>
          <w:sz w:val="16"/>
          <w:szCs w:val="20"/>
          <w:lang w:val="en-GB" w:eastAsia="en-GB"/>
        </w:rPr>
        <w:t xml:space="preserve">-r16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{sl2, sl4, sl8, sl12}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7ABD9A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preferredK2-SCS-120kHz</w:t>
      </w:r>
      <w:proofErr w:type="gramEnd"/>
      <w:r w:rsidRPr="009854CC">
        <w:rPr>
          <w:rFonts w:ascii="Courier New" w:hAnsi="Courier New"/>
          <w:sz w:val="16"/>
          <w:szCs w:val="20"/>
          <w:lang w:val="en-GB" w:eastAsia="en-GB"/>
        </w:rPr>
        <w:t xml:space="preserve">-r16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{sl2, sl4, sl8, sl12}            </w:t>
      </w:r>
      <w:r w:rsidRPr="009854CC">
        <w:rPr>
          <w:rFonts w:ascii="Courier New" w:hAnsi="Courier New"/>
          <w:color w:val="993366"/>
          <w:sz w:val="16"/>
          <w:szCs w:val="20"/>
          <w:lang w:val="en-GB" w:eastAsia="en-GB"/>
        </w:rPr>
        <w:t>OPTIONAL</w:t>
      </w:r>
    </w:p>
    <w:p w14:paraId="36CA748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p>
    <w:p w14:paraId="0FE4244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3E4F653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6EBEBF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MinSchedulingOffsetPreferenceExt-</w:t>
      </w:r>
      <w:proofErr w:type="gramStart"/>
      <w:r w:rsidRPr="009854CC">
        <w:rPr>
          <w:rFonts w:ascii="Courier New" w:hAnsi="Courier New"/>
          <w:sz w:val="16"/>
          <w:szCs w:val="20"/>
          <w:lang w:val="en-GB" w:eastAsia="en-GB"/>
        </w:rPr>
        <w:t>r17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23C93B6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preferredK0-r17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79F8A6D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preferredK0-SCS-480kHz</w:t>
      </w:r>
      <w:proofErr w:type="gramEnd"/>
      <w:r w:rsidRPr="009854CC">
        <w:rPr>
          <w:rFonts w:ascii="Courier New" w:hAnsi="Courier New"/>
          <w:sz w:val="16"/>
          <w:szCs w:val="20"/>
          <w:lang w:val="en-GB" w:eastAsia="en-GB"/>
        </w:rPr>
        <w:t xml:space="preserve">-r17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{sl8, sl16, sl32, sl48}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5326ABA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preferredK0-SCS-960kHz</w:t>
      </w:r>
      <w:proofErr w:type="gramEnd"/>
      <w:r w:rsidRPr="009854CC">
        <w:rPr>
          <w:rFonts w:ascii="Courier New" w:hAnsi="Courier New"/>
          <w:sz w:val="16"/>
          <w:szCs w:val="20"/>
          <w:lang w:val="en-GB" w:eastAsia="en-GB"/>
        </w:rPr>
        <w:t xml:space="preserve">-r17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{sl8, sl16, sl32, sl48}      </w:t>
      </w:r>
      <w:r w:rsidRPr="009854CC">
        <w:rPr>
          <w:rFonts w:ascii="Courier New" w:hAnsi="Courier New"/>
          <w:color w:val="993366"/>
          <w:sz w:val="16"/>
          <w:szCs w:val="20"/>
          <w:lang w:val="en-GB" w:eastAsia="en-GB"/>
        </w:rPr>
        <w:t>OPTIONAL</w:t>
      </w:r>
    </w:p>
    <w:p w14:paraId="0D93FC1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139B5D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preferredK2-r17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1E021CF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preferredK2-SCS-480kHz</w:t>
      </w:r>
      <w:proofErr w:type="gramEnd"/>
      <w:r w:rsidRPr="009854CC">
        <w:rPr>
          <w:rFonts w:ascii="Courier New" w:hAnsi="Courier New"/>
          <w:sz w:val="16"/>
          <w:szCs w:val="20"/>
          <w:lang w:val="en-GB" w:eastAsia="en-GB"/>
        </w:rPr>
        <w:t xml:space="preserve">-r17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{sl8, sl16, sl32, sl48}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521E5FD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preferredK2-SCS-960kHz</w:t>
      </w:r>
      <w:proofErr w:type="gramEnd"/>
      <w:r w:rsidRPr="009854CC">
        <w:rPr>
          <w:rFonts w:ascii="Courier New" w:hAnsi="Courier New"/>
          <w:sz w:val="16"/>
          <w:szCs w:val="20"/>
          <w:lang w:val="en-GB" w:eastAsia="en-GB"/>
        </w:rPr>
        <w:t xml:space="preserve">-r17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{sl8, sl16, sl32, sl48}      </w:t>
      </w:r>
      <w:r w:rsidRPr="009854CC">
        <w:rPr>
          <w:rFonts w:ascii="Courier New" w:hAnsi="Courier New"/>
          <w:color w:val="993366"/>
          <w:sz w:val="16"/>
          <w:szCs w:val="20"/>
          <w:lang w:val="en-GB" w:eastAsia="en-GB"/>
        </w:rPr>
        <w:t>OPTIONAL</w:t>
      </w:r>
    </w:p>
    <w:p w14:paraId="724E8E5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p>
    <w:p w14:paraId="4AB82ED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16EA02F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A817AA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MUSIM-Assistance-</w:t>
      </w:r>
      <w:proofErr w:type="gramStart"/>
      <w:r w:rsidRPr="009854CC">
        <w:rPr>
          <w:rFonts w:ascii="Courier New" w:hAnsi="Courier New"/>
          <w:sz w:val="16"/>
          <w:szCs w:val="20"/>
          <w:lang w:val="en-GB" w:eastAsia="en-GB"/>
        </w:rPr>
        <w:t>r17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444C25B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musim-PreferredRRC-State-r17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{idle, inactive, </w:t>
      </w:r>
      <w:proofErr w:type="spellStart"/>
      <w:r w:rsidRPr="009854CC">
        <w:rPr>
          <w:rFonts w:ascii="Courier New" w:hAnsi="Courier New"/>
          <w:sz w:val="16"/>
          <w:szCs w:val="20"/>
          <w:lang w:val="en-GB" w:eastAsia="en-GB"/>
        </w:rPr>
        <w:t>outOfConnected</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850131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musim-GapPreferenceList-r17</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MUSIM-GapPreferenceList-r17</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p>
    <w:p w14:paraId="72F9D80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75E1BA5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FB5A89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MUSIM-GapPreferenceList-</w:t>
      </w:r>
      <w:proofErr w:type="gramStart"/>
      <w:r w:rsidRPr="009854CC">
        <w:rPr>
          <w:rFonts w:ascii="Courier New" w:hAnsi="Courier New"/>
          <w:sz w:val="16"/>
          <w:szCs w:val="20"/>
          <w:lang w:val="en-GB" w:eastAsia="en-GB"/>
        </w:rPr>
        <w:t>r17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(1..4))</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MUSIM-GapInfo-r17</w:t>
      </w:r>
    </w:p>
    <w:p w14:paraId="271189B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6DDEC4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ABD563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MUSIM-Assistance-</w:t>
      </w:r>
      <w:proofErr w:type="gramStart"/>
      <w:r w:rsidRPr="009854CC">
        <w:rPr>
          <w:rFonts w:ascii="Courier New" w:hAnsi="Courier New"/>
          <w:sz w:val="16"/>
          <w:szCs w:val="20"/>
          <w:lang w:val="en-GB" w:eastAsia="en-GB"/>
        </w:rPr>
        <w:t>v1800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7CA1B60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musim-GapPriorityPreferenceList-r18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MUSIM-GapPriorityPreferenceList-r18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2D104E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musim-GapKeepPreference-r18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7B6145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musim-CapRestriction-r18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MUSIM-CapRestriction-r18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F383D0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musim-NeedForGapsInfoNR-r18</w:t>
      </w:r>
      <w:proofErr w:type="gramEnd"/>
      <w:r w:rsidRPr="009854CC">
        <w:rPr>
          <w:rFonts w:ascii="Courier New" w:hAnsi="Courier New"/>
          <w:sz w:val="16"/>
          <w:szCs w:val="20"/>
          <w:lang w:val="en-GB" w:eastAsia="en-GB"/>
        </w:rPr>
        <w:t xml:space="preserve">             NeedForGapsInfoNR-r16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5B8B12E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0162345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2F7FAFF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08DC0C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lastRenderedPageBreak/>
        <w:t>MUSIM-GapPriorityPreferenceList-</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(1..3))</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GapPriority-r17</w:t>
      </w:r>
    </w:p>
    <w:p w14:paraId="6929DD9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627923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MUSIM-CapRestriction-</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372070E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musim-Cell-SCG-ToRelease-r18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MUSIM-Cell-SCG-ToRelease-r18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298984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musim-CellToAffectList-r18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MUSIM-CellToAffectList-r18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3178CE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musim-AffectedBandsList-r18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MUSIM-AffectedBandsList-r18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98545F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musim-AvoidedBandsList-r18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MUSIM-AvoidedBandsList-r18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28DA22F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musim-MaxCC-r18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MUSIM-MaxCC-r18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p>
    <w:p w14:paraId="537B6E5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4143C91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085F22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MUSIM-Cell-SCG-ToRelease-</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0DA8E0D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musim-CellToRelease-r18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MUSIM-CellToRelease-r18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22C5B9C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scg-ReleasePreference-r18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{true}                             </w:t>
      </w:r>
      <w:r w:rsidRPr="009854CC">
        <w:rPr>
          <w:rFonts w:ascii="Courier New" w:hAnsi="Courier New"/>
          <w:color w:val="993366"/>
          <w:sz w:val="16"/>
          <w:szCs w:val="20"/>
          <w:lang w:val="en-GB" w:eastAsia="en-GB"/>
        </w:rPr>
        <w:t>OPTIONAL</w:t>
      </w:r>
    </w:p>
    <w:p w14:paraId="1674A07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133CF6A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4CE72E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MUSIM-CellToRelease-</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(1..maxNrofServingCells))</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ServCellIndex</w:t>
      </w:r>
      <w:proofErr w:type="spellEnd"/>
    </w:p>
    <w:p w14:paraId="1F1BD24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95EC20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MUSIM-CellToAffectList-r18</w:t>
      </w:r>
      <w:proofErr w:type="gramStart"/>
      <w:r w:rsidRPr="009854CC">
        <w:rPr>
          <w:rFonts w:ascii="Courier New" w:hAnsi="Courier New"/>
          <w:sz w:val="16"/>
          <w:szCs w:val="20"/>
          <w:lang w:val="en-GB" w:eastAsia="en-GB"/>
        </w:rPr>
        <w:t>::=</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(1..maxNrofServingCells))</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MUSIM-CellToAffect-r18</w:t>
      </w:r>
    </w:p>
    <w:p w14:paraId="1345CD3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7DEDF4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MUSIM-CellToAffect-</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3C28328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musim-ServCellIndex-r18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ServCellIndex</w:t>
      </w:r>
      <w:proofErr w:type="spellEnd"/>
      <w:r w:rsidRPr="009854CC">
        <w:rPr>
          <w:rFonts w:ascii="Courier New" w:hAnsi="Courier New"/>
          <w:sz w:val="16"/>
          <w:szCs w:val="20"/>
          <w:lang w:val="en-GB" w:eastAsia="en-GB"/>
        </w:rPr>
        <w:t>,</w:t>
      </w:r>
    </w:p>
    <w:p w14:paraId="6D285F5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musim-MIMO-Layers-DL-r18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(1..8)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0DF03D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musim-MIMO-Layers-UL-r18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(1..4)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6A4455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musim-SupportedBandwidth-DL-r18</w:t>
      </w:r>
      <w:proofErr w:type="gramEnd"/>
      <w:r w:rsidRPr="009854CC">
        <w:rPr>
          <w:rFonts w:ascii="Courier New" w:hAnsi="Courier New"/>
          <w:sz w:val="16"/>
          <w:szCs w:val="20"/>
          <w:lang w:val="en-GB" w:eastAsia="en-GB"/>
        </w:rPr>
        <w:t xml:space="preserve">         SupportedBandwidth</w:t>
      </w:r>
      <w:r w:rsidRPr="009854CC">
        <w:rPr>
          <w:rFonts w:ascii="Courier New" w:eastAsia="等线" w:hAnsi="Courier New"/>
          <w:sz w:val="16"/>
          <w:szCs w:val="20"/>
          <w:lang w:val="en-GB" w:eastAsia="en-GB"/>
        </w:rPr>
        <w:t>-v1700</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270632A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musim-SupportedBandwidth-UL-r18</w:t>
      </w:r>
      <w:proofErr w:type="gramEnd"/>
      <w:r w:rsidRPr="009854CC">
        <w:rPr>
          <w:rFonts w:ascii="Courier New" w:hAnsi="Courier New"/>
          <w:sz w:val="16"/>
          <w:szCs w:val="20"/>
          <w:lang w:val="en-GB" w:eastAsia="en-GB"/>
        </w:rPr>
        <w:t xml:space="preserve">         SupportedBandwidth</w:t>
      </w:r>
      <w:r w:rsidRPr="009854CC">
        <w:rPr>
          <w:rFonts w:ascii="Courier New" w:eastAsia="等线" w:hAnsi="Courier New"/>
          <w:sz w:val="16"/>
          <w:szCs w:val="20"/>
          <w:lang w:val="en-GB" w:eastAsia="en-GB"/>
        </w:rPr>
        <w:t>-v1700</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p>
    <w:p w14:paraId="33D285D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2E655A0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13B9EF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MUSIM-AffectedBandsList-</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(1..maxBandComb-MUSIM-r18))</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MUSIM-AffectedBands-r18</w:t>
      </w:r>
    </w:p>
    <w:p w14:paraId="674EADE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071F23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MUSIM-AffectedBands-</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(1..maxCandidateBandIndex-r18))</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MUSIM-CapabilityRestrictedBandParameters-r18</w:t>
      </w:r>
    </w:p>
    <w:p w14:paraId="3E6562D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28CF96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MUSIM-CapabilityRestrictedBandParameters-</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054848C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musim-bandEntryIndex-r18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MUSIM-BandEntryIndex-r18</w:t>
      </w:r>
      <w:proofErr w:type="spellEnd"/>
      <w:r w:rsidRPr="009854CC">
        <w:rPr>
          <w:rFonts w:ascii="Courier New" w:hAnsi="Courier New"/>
          <w:sz w:val="16"/>
          <w:szCs w:val="20"/>
          <w:lang w:val="en-GB" w:eastAsia="en-GB"/>
        </w:rPr>
        <w:t>,</w:t>
      </w:r>
    </w:p>
    <w:p w14:paraId="411C866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musim-CapabilityRestricted-r18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7E5E142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musim-MIMO-Layers-DL-r18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(1..8)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A3744F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musim-MIMO-Layers-UL-r18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(1..4)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55D0DF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musim-SupportedBandwidth-DL-r18</w:t>
      </w:r>
      <w:proofErr w:type="gramEnd"/>
      <w:r w:rsidRPr="009854CC">
        <w:rPr>
          <w:rFonts w:ascii="Courier New" w:hAnsi="Courier New"/>
          <w:sz w:val="16"/>
          <w:szCs w:val="20"/>
          <w:lang w:val="en-GB" w:eastAsia="en-GB"/>
        </w:rPr>
        <w:t xml:space="preserve">         SupportedBandwidth</w:t>
      </w:r>
      <w:r w:rsidRPr="009854CC">
        <w:rPr>
          <w:rFonts w:ascii="Courier New" w:eastAsia="等线" w:hAnsi="Courier New"/>
          <w:sz w:val="16"/>
          <w:szCs w:val="20"/>
          <w:lang w:val="en-GB" w:eastAsia="en-GB"/>
        </w:rPr>
        <w:t>-v1700</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DEEC2E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musim-SupportedBandwidth-UL-r18</w:t>
      </w:r>
      <w:proofErr w:type="gramEnd"/>
      <w:r w:rsidRPr="009854CC">
        <w:rPr>
          <w:rFonts w:ascii="Courier New" w:hAnsi="Courier New"/>
          <w:sz w:val="16"/>
          <w:szCs w:val="20"/>
          <w:lang w:val="en-GB" w:eastAsia="en-GB"/>
        </w:rPr>
        <w:t xml:space="preserve">         SupportedBandwidth</w:t>
      </w:r>
      <w:r w:rsidRPr="009854CC">
        <w:rPr>
          <w:rFonts w:ascii="Courier New" w:eastAsia="等线" w:hAnsi="Courier New"/>
          <w:sz w:val="16"/>
          <w:szCs w:val="20"/>
          <w:lang w:val="en-GB" w:eastAsia="en-GB"/>
        </w:rPr>
        <w:t>-v1700</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p>
    <w:p w14:paraId="5BB72A5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1CE1694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0E90E92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84CD8D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MUSIM-AvoidedBandsList-</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(1..maxBandComb-MUSIM-r18))</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MUSIM-AvoidedBands-r18</w:t>
      </w:r>
    </w:p>
    <w:p w14:paraId="6727132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117C79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MUSIM-AvoidedBands-</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(1..maxCandidateBandIndex-r18))</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MUSIM-BandEntryIndex-r18</w:t>
      </w:r>
    </w:p>
    <w:p w14:paraId="684FE92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CB16BF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MUSIM-BandEntryIndex-</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(1.. maxCandidateBandIndex-r18)</w:t>
      </w:r>
    </w:p>
    <w:p w14:paraId="1D86DB6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99C235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MUSIM-MaxCC-</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56046C1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musim-MaxCC-</w:t>
      </w:r>
      <w:r w:rsidRPr="009854CC">
        <w:rPr>
          <w:rFonts w:ascii="Courier New" w:eastAsia="等线" w:hAnsi="Courier New"/>
          <w:sz w:val="16"/>
          <w:szCs w:val="20"/>
          <w:lang w:val="en-GB" w:eastAsia="en-GB"/>
        </w:rPr>
        <w:t>Total</w:t>
      </w:r>
      <w:r w:rsidRPr="009854CC">
        <w:rPr>
          <w:rFonts w:ascii="Courier New" w:hAnsi="Courier New"/>
          <w:sz w:val="16"/>
          <w:szCs w:val="20"/>
          <w:lang w:val="en-GB" w:eastAsia="en-GB"/>
        </w:rPr>
        <w:t>DL-r18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(1..32)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2B2892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musim-MaxCC-</w:t>
      </w:r>
      <w:r w:rsidRPr="009854CC">
        <w:rPr>
          <w:rFonts w:ascii="Courier New" w:eastAsia="等线" w:hAnsi="Courier New"/>
          <w:sz w:val="16"/>
          <w:szCs w:val="20"/>
          <w:lang w:val="en-GB" w:eastAsia="en-GB"/>
        </w:rPr>
        <w:t>Total</w:t>
      </w:r>
      <w:r w:rsidRPr="009854CC">
        <w:rPr>
          <w:rFonts w:ascii="Courier New" w:hAnsi="Courier New"/>
          <w:sz w:val="16"/>
          <w:szCs w:val="20"/>
          <w:lang w:val="en-GB" w:eastAsia="en-GB"/>
        </w:rPr>
        <w:t>UL-r18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(1..32)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643F01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lastRenderedPageBreak/>
        <w:t xml:space="preserve">    </w:t>
      </w:r>
      <w:proofErr w:type="gramStart"/>
      <w:r w:rsidRPr="009854CC">
        <w:rPr>
          <w:rFonts w:ascii="Courier New" w:hAnsi="Courier New"/>
          <w:sz w:val="16"/>
          <w:szCs w:val="20"/>
          <w:lang w:val="en-GB" w:eastAsia="en-GB"/>
        </w:rPr>
        <w:t>musim-MaxCC-</w:t>
      </w:r>
      <w:r w:rsidRPr="009854CC">
        <w:rPr>
          <w:rFonts w:ascii="Courier New" w:eastAsia="等线" w:hAnsi="Courier New"/>
          <w:sz w:val="16"/>
          <w:szCs w:val="20"/>
          <w:lang w:val="en-GB" w:eastAsia="en-GB"/>
        </w:rPr>
        <w:t>FR1-</w:t>
      </w:r>
      <w:r w:rsidRPr="009854CC">
        <w:rPr>
          <w:rFonts w:ascii="Courier New" w:hAnsi="Courier New"/>
          <w:sz w:val="16"/>
          <w:szCs w:val="20"/>
          <w:lang w:val="en-GB" w:eastAsia="en-GB"/>
        </w:rPr>
        <w:t>DL-r18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(1..32)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75D625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musim-MaxCC-</w:t>
      </w:r>
      <w:r w:rsidRPr="009854CC">
        <w:rPr>
          <w:rFonts w:ascii="Courier New" w:eastAsia="等线" w:hAnsi="Courier New"/>
          <w:sz w:val="16"/>
          <w:szCs w:val="20"/>
          <w:lang w:val="en-GB" w:eastAsia="en-GB"/>
        </w:rPr>
        <w:t>FR1-</w:t>
      </w:r>
      <w:r w:rsidRPr="009854CC">
        <w:rPr>
          <w:rFonts w:ascii="Courier New" w:hAnsi="Courier New"/>
          <w:sz w:val="16"/>
          <w:szCs w:val="20"/>
          <w:lang w:val="en-GB" w:eastAsia="en-GB"/>
        </w:rPr>
        <w:t>UL-r18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(1..32)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491995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musim-MaxCC-</w:t>
      </w:r>
      <w:r w:rsidRPr="009854CC">
        <w:rPr>
          <w:rFonts w:ascii="Courier New" w:eastAsia="等线" w:hAnsi="Courier New"/>
          <w:sz w:val="16"/>
          <w:szCs w:val="20"/>
          <w:lang w:val="en-GB" w:eastAsia="en-GB"/>
        </w:rPr>
        <w:t>FR2-1-</w:t>
      </w:r>
      <w:r w:rsidRPr="009854CC">
        <w:rPr>
          <w:rFonts w:ascii="Courier New" w:hAnsi="Courier New"/>
          <w:sz w:val="16"/>
          <w:szCs w:val="20"/>
          <w:lang w:val="en-GB" w:eastAsia="en-GB"/>
        </w:rPr>
        <w:t>DL-r18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(1..32)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0B559C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musim-MaxCC-</w:t>
      </w:r>
      <w:r w:rsidRPr="009854CC">
        <w:rPr>
          <w:rFonts w:ascii="Courier New" w:eastAsia="等线" w:hAnsi="Courier New"/>
          <w:sz w:val="16"/>
          <w:szCs w:val="20"/>
          <w:lang w:val="en-GB" w:eastAsia="en-GB"/>
        </w:rPr>
        <w:t>FR2-1-</w:t>
      </w:r>
      <w:r w:rsidRPr="009854CC">
        <w:rPr>
          <w:rFonts w:ascii="Courier New" w:hAnsi="Courier New"/>
          <w:sz w:val="16"/>
          <w:szCs w:val="20"/>
          <w:lang w:val="en-GB" w:eastAsia="en-GB"/>
        </w:rPr>
        <w:t>UL-r18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(1..32)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8411A3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musim-MaxCC-</w:t>
      </w:r>
      <w:r w:rsidRPr="009854CC">
        <w:rPr>
          <w:rFonts w:ascii="Courier New" w:eastAsia="等线" w:hAnsi="Courier New"/>
          <w:sz w:val="16"/>
          <w:szCs w:val="20"/>
          <w:lang w:val="en-GB" w:eastAsia="en-GB"/>
        </w:rPr>
        <w:t>FR2-2-</w:t>
      </w:r>
      <w:r w:rsidRPr="009854CC">
        <w:rPr>
          <w:rFonts w:ascii="Courier New" w:hAnsi="Courier New"/>
          <w:sz w:val="16"/>
          <w:szCs w:val="20"/>
          <w:lang w:val="en-GB" w:eastAsia="en-GB"/>
        </w:rPr>
        <w:t>DL-r18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(1..32)                       </w:t>
      </w:r>
      <w:r w:rsidRPr="009854CC">
        <w:rPr>
          <w:rFonts w:ascii="Courier New" w:eastAsia="等线" w:hAnsi="Courier New"/>
          <w:sz w:val="16"/>
          <w:szCs w:val="20"/>
          <w:lang w:val="en-GB" w:eastAsia="en-GB"/>
        </w:rPr>
        <w:t xml:space="preserve">   </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497159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musim-MaxCC-</w:t>
      </w:r>
      <w:r w:rsidRPr="009854CC">
        <w:rPr>
          <w:rFonts w:ascii="Courier New" w:eastAsia="等线" w:hAnsi="Courier New"/>
          <w:sz w:val="16"/>
          <w:szCs w:val="20"/>
          <w:lang w:val="en-GB" w:eastAsia="en-GB"/>
        </w:rPr>
        <w:t>FR2-2-</w:t>
      </w:r>
      <w:r w:rsidRPr="009854CC">
        <w:rPr>
          <w:rFonts w:ascii="Courier New" w:hAnsi="Courier New"/>
          <w:sz w:val="16"/>
          <w:szCs w:val="20"/>
          <w:lang w:val="en-GB" w:eastAsia="en-GB"/>
        </w:rPr>
        <w:t>UL-r18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(1..32)                 </w:t>
      </w:r>
      <w:r w:rsidRPr="009854CC">
        <w:rPr>
          <w:rFonts w:ascii="Courier New" w:eastAsia="等线" w:hAnsi="Courier New"/>
          <w:sz w:val="16"/>
          <w:szCs w:val="20"/>
          <w:lang w:val="en-GB" w:eastAsia="en-GB"/>
        </w:rPr>
        <w:t xml:space="preserve">  </w:t>
      </w:r>
      <w:r w:rsidRPr="009854CC">
        <w:rPr>
          <w:rFonts w:ascii="Courier New" w:hAnsi="Courier New"/>
          <w:sz w:val="16"/>
          <w:szCs w:val="20"/>
          <w:lang w:val="en-GB" w:eastAsia="en-GB"/>
        </w:rPr>
        <w:t xml:space="preserve">       </w:t>
      </w:r>
      <w:r w:rsidRPr="009854CC">
        <w:rPr>
          <w:rFonts w:ascii="Courier New" w:eastAsia="等线" w:hAnsi="Courier New"/>
          <w:sz w:val="16"/>
          <w:szCs w:val="20"/>
          <w:lang w:val="en-GB" w:eastAsia="en-GB"/>
        </w:rPr>
        <w:t xml:space="preserve"> </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p>
    <w:p w14:paraId="7324B78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62A2405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58B123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bookmarkStart w:id="24" w:name="_Hlk209186214"/>
      <w:r w:rsidRPr="009854CC">
        <w:rPr>
          <w:rFonts w:ascii="Courier New" w:hAnsi="Courier New"/>
          <w:sz w:val="16"/>
          <w:szCs w:val="20"/>
          <w:lang w:val="en-GB" w:eastAsia="en-GB"/>
        </w:rPr>
        <w:t>LPWUS-OffsetPreference-</w:t>
      </w:r>
      <w:proofErr w:type="gramStart"/>
      <w:r w:rsidRPr="009854CC">
        <w:rPr>
          <w:rFonts w:ascii="Courier New" w:hAnsi="Courier New"/>
          <w:sz w:val="16"/>
          <w:szCs w:val="20"/>
          <w:lang w:val="en-GB" w:eastAsia="en-GB"/>
        </w:rPr>
        <w:t>r19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43467BD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timeOffset-r19</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{ms5, ms13, ms37}                             </w:t>
      </w:r>
      <w:r w:rsidRPr="009854CC">
        <w:rPr>
          <w:rFonts w:ascii="Courier New" w:hAnsi="Courier New"/>
          <w:color w:val="993366"/>
          <w:sz w:val="16"/>
          <w:szCs w:val="20"/>
          <w:lang w:val="en-GB" w:eastAsia="en-GB"/>
        </w:rPr>
        <w:t>OPTIONAL</w:t>
      </w:r>
    </w:p>
    <w:p w14:paraId="0209688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bookmarkEnd w:id="24"/>
    <w:p w14:paraId="3DFBEE3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4ED9DE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ReleasePreference-</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2ACF781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preferredRRC-State-r16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{idle, inactive, connected, </w:t>
      </w:r>
      <w:proofErr w:type="spellStart"/>
      <w:r w:rsidRPr="009854CC">
        <w:rPr>
          <w:rFonts w:ascii="Courier New" w:hAnsi="Courier New"/>
          <w:sz w:val="16"/>
          <w:szCs w:val="20"/>
          <w:lang w:val="en-GB" w:eastAsia="en-GB"/>
        </w:rPr>
        <w:t>outOfConnected</w:t>
      </w:r>
      <w:proofErr w:type="spellEnd"/>
      <w:r w:rsidRPr="009854CC">
        <w:rPr>
          <w:rFonts w:ascii="Courier New" w:hAnsi="Courier New"/>
          <w:sz w:val="16"/>
          <w:szCs w:val="20"/>
          <w:lang w:val="en-GB" w:eastAsia="en-GB"/>
        </w:rPr>
        <w:t>}</w:t>
      </w:r>
    </w:p>
    <w:p w14:paraId="743DF32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07A5E3E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223F7F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ReducedMaxBW-FRx-</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38EBC42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reducedBW-DL-r16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ReducedAggregatedBandwidth</w:t>
      </w:r>
      <w:proofErr w:type="spellEnd"/>
      <w:r w:rsidRPr="009854CC">
        <w:rPr>
          <w:rFonts w:ascii="Courier New" w:hAnsi="Courier New"/>
          <w:sz w:val="16"/>
          <w:szCs w:val="20"/>
          <w:lang w:val="en-GB" w:eastAsia="en-GB"/>
        </w:rPr>
        <w:t>,</w:t>
      </w:r>
    </w:p>
    <w:p w14:paraId="47D0B95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reducedBW-UL-r16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ReducedAggregatedBandwidth</w:t>
      </w:r>
      <w:proofErr w:type="spellEnd"/>
    </w:p>
    <w:p w14:paraId="2D63907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5FAA8FE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D5F8D3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ReducedMaxCCs-</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45B9AAA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reducedCCsDL-r16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(0..31),</w:t>
      </w:r>
    </w:p>
    <w:p w14:paraId="7ED4DEE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reducedCCsUL-r16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(0..31)</w:t>
      </w:r>
    </w:p>
    <w:p w14:paraId="4777FEA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617182D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AB47B9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SL-UE-AssistanceInformationNR-</w:t>
      </w:r>
      <w:proofErr w:type="gramStart"/>
      <w:r w:rsidRPr="009854CC">
        <w:rPr>
          <w:rFonts w:ascii="Courier New" w:hAnsi="Courier New"/>
          <w:sz w:val="16"/>
          <w:szCs w:val="20"/>
          <w:lang w:val="en-GB" w:eastAsia="en-GB"/>
        </w:rPr>
        <w:t>r16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(1..maxNrofTrafficPattern-r16))</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SL-TrafficPatternInfo-r16</w:t>
      </w:r>
    </w:p>
    <w:p w14:paraId="58F55C3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7E085F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SL-TrafficPatternInfo-r16</w:t>
      </w:r>
      <w:proofErr w:type="gramStart"/>
      <w:r w:rsidRPr="009854CC">
        <w:rPr>
          <w:rFonts w:ascii="Courier New" w:hAnsi="Courier New"/>
          <w:sz w:val="16"/>
          <w:szCs w:val="20"/>
          <w:lang w:val="en-GB" w:eastAsia="en-GB"/>
        </w:rPr>
        <w:t>::=</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5B7F836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trafficPeriodicity-r16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{ms20, ms50, ms100, ms200, ms300, ms400, ms500, ms600, ms700, ms800, ms900, ms1000},</w:t>
      </w:r>
    </w:p>
    <w:p w14:paraId="45E2101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timingOffset-r16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(0..10239),</w:t>
      </w:r>
    </w:p>
    <w:p w14:paraId="0C90293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messageSize-r16</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BIT</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STRING</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(8)),</w:t>
      </w:r>
    </w:p>
    <w:p w14:paraId="118AA55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sl-QoS-FlowIdentity-r16</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SL-QoS-FlowIdentity-r16</w:t>
      </w:r>
      <w:proofErr w:type="spellEnd"/>
    </w:p>
    <w:p w14:paraId="0EF5931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7E195BD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DE5D3B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UL-GapFR2-Preference-r17</w:t>
      </w:r>
      <w:proofErr w:type="gramStart"/>
      <w:r w:rsidRPr="009854CC">
        <w:rPr>
          <w:rFonts w:ascii="Courier New" w:hAnsi="Courier New"/>
          <w:sz w:val="16"/>
          <w:szCs w:val="20"/>
          <w:lang w:val="en-GB" w:eastAsia="en-GB"/>
        </w:rPr>
        <w:t>::=</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64F8411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ul-GapFR2-PatternPreference-r17</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(0..3)                     </w:t>
      </w:r>
      <w:r w:rsidRPr="009854CC">
        <w:rPr>
          <w:rFonts w:ascii="Courier New" w:hAnsi="Courier New"/>
          <w:color w:val="993366"/>
          <w:sz w:val="16"/>
          <w:szCs w:val="20"/>
          <w:lang w:val="en-GB" w:eastAsia="en-GB"/>
        </w:rPr>
        <w:t>OPTIONAL</w:t>
      </w:r>
    </w:p>
    <w:p w14:paraId="22E5E3E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6863DE0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A4930E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PropagationDelayDifference-</w:t>
      </w:r>
      <w:proofErr w:type="gramStart"/>
      <w:r w:rsidRPr="009854CC">
        <w:rPr>
          <w:rFonts w:ascii="Courier New" w:hAnsi="Courier New"/>
          <w:sz w:val="16"/>
          <w:szCs w:val="20"/>
          <w:lang w:val="en-GB" w:eastAsia="en-GB"/>
        </w:rPr>
        <w:t>r17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(1..4))</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(-270..270)</w:t>
      </w:r>
    </w:p>
    <w:p w14:paraId="44E59B2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77F135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IDC-FDM-Assistance-</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211501F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affectedCarrierFreqRangeList-r18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AffectedCarrierFreqRangeList-r18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3DF8232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affectedCarrierFreqRangeCombList-</w:t>
      </w:r>
      <w:proofErr w:type="gramStart"/>
      <w:r w:rsidRPr="009854CC">
        <w:rPr>
          <w:rFonts w:ascii="Courier New" w:hAnsi="Courier New"/>
          <w:sz w:val="16"/>
          <w:szCs w:val="20"/>
          <w:lang w:val="en-GB" w:eastAsia="en-GB"/>
        </w:rPr>
        <w:t xml:space="preserve">r18  </w:t>
      </w:r>
      <w:proofErr w:type="spellStart"/>
      <w:r w:rsidRPr="009854CC">
        <w:rPr>
          <w:rFonts w:ascii="Courier New" w:hAnsi="Courier New"/>
          <w:sz w:val="16"/>
          <w:szCs w:val="20"/>
          <w:lang w:val="en-GB" w:eastAsia="en-GB"/>
        </w:rPr>
        <w:t>AffectedCarrierFreqRangeCombList</w:t>
      </w:r>
      <w:proofErr w:type="gramEnd"/>
      <w:r w:rsidRPr="009854CC">
        <w:rPr>
          <w:rFonts w:ascii="Courier New" w:hAnsi="Courier New"/>
          <w:sz w:val="16"/>
          <w:szCs w:val="20"/>
          <w:lang w:val="en-GB" w:eastAsia="en-GB"/>
        </w:rPr>
        <w:t>-r18</w:t>
      </w:r>
      <w:proofErr w:type="spell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369C6F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3C02E13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55872C5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DBCB6E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IDC-TDM-Assistance-</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0BC1D00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cycleLength-r18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{ms2, ms3, ms4, ms5, ms6, ms7, ms8, ms10, ms14, ms16, ms20, ms30,</w:t>
      </w:r>
    </w:p>
    <w:p w14:paraId="2557608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ms32, ms35, ms40, ms60, ms64, ms70, ms80, ms96, ms100, ms128, ms160,</w:t>
      </w:r>
    </w:p>
    <w:p w14:paraId="241F2B2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lastRenderedPageBreak/>
        <w:t xml:space="preserve">                                              ms256, ms320, ms512, ms640, ms1024, ms1280, ms2048, ms2560, ms5120, ms10240},</w:t>
      </w:r>
    </w:p>
    <w:p w14:paraId="5AC6762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startOffset-r18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(0..10239),</w:t>
      </w:r>
    </w:p>
    <w:p w14:paraId="0AAF252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slotOffset-r18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(0..31),</w:t>
      </w:r>
    </w:p>
    <w:p w14:paraId="7C3166D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activeDuration-r18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CHOICE</w:t>
      </w:r>
      <w:r w:rsidRPr="009854CC">
        <w:rPr>
          <w:rFonts w:ascii="Courier New" w:hAnsi="Courier New"/>
          <w:sz w:val="16"/>
          <w:szCs w:val="20"/>
          <w:lang w:val="en-GB" w:eastAsia="en-GB"/>
        </w:rPr>
        <w:t xml:space="preserve"> {</w:t>
      </w:r>
    </w:p>
    <w:p w14:paraId="0E42405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subMilliSeconds-r18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(1..31),</w:t>
      </w:r>
    </w:p>
    <w:p w14:paraId="1EABDA9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milliSeconds-r18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w:t>
      </w:r>
    </w:p>
    <w:p w14:paraId="41ECE20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ms1, ms2, ms3, ms4, ms5, ms6, ms8, ms10, ms20, ms30, ms40, ms50, ms60,</w:t>
      </w:r>
    </w:p>
    <w:p w14:paraId="37A7782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ms80, ms100, ms200, ms300, ms400, ms500, ms600, ms800, ms1000, ms1200,</w:t>
      </w:r>
    </w:p>
    <w:p w14:paraId="2EB9AC6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ms1600, spare8, spare7, spare6, spare5, spare4, spare3, spare2, </w:t>
      </w:r>
      <w:proofErr w:type="gramStart"/>
      <w:r w:rsidRPr="009854CC">
        <w:rPr>
          <w:rFonts w:ascii="Courier New" w:hAnsi="Courier New"/>
          <w:sz w:val="16"/>
          <w:szCs w:val="20"/>
          <w:lang w:val="en-GB" w:eastAsia="en-GB"/>
        </w:rPr>
        <w:t>spare1 }</w:t>
      </w:r>
      <w:proofErr w:type="gramEnd"/>
    </w:p>
    <w:p w14:paraId="2417369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29963CE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03AA97E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429123D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518190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AffectedCarrierFreqRangeList-</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(1..maxFreqIDC-r16))</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AffectedCarrierFreqRange-r18</w:t>
      </w:r>
    </w:p>
    <w:p w14:paraId="18846D3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B5FC59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AffectedCarrierFreqRange-</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142C9C3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affectedFreqRange-r18</w:t>
      </w:r>
      <w:proofErr w:type="gramEnd"/>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AffectedFreqRange-r18</w:t>
      </w:r>
      <w:proofErr w:type="spellEnd"/>
      <w:r w:rsidRPr="009854CC">
        <w:rPr>
          <w:rFonts w:ascii="Courier New" w:hAnsi="Courier New"/>
          <w:sz w:val="16"/>
          <w:szCs w:val="20"/>
          <w:lang w:val="en-GB" w:eastAsia="en-GB"/>
        </w:rPr>
        <w:t>,</w:t>
      </w:r>
    </w:p>
    <w:p w14:paraId="0E7263D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interferenceDirection-r18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nr</w:t>
      </w:r>
      <w:proofErr w:type="spellEnd"/>
      <w:r w:rsidRPr="009854CC">
        <w:rPr>
          <w:rFonts w:ascii="Courier New" w:hAnsi="Courier New"/>
          <w:sz w:val="16"/>
          <w:szCs w:val="20"/>
          <w:lang w:val="en-GB" w:eastAsia="en-GB"/>
        </w:rPr>
        <w:t>, other, both, spare},</w:t>
      </w:r>
    </w:p>
    <w:p w14:paraId="556E0CB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victimSystemType-r18</w:t>
      </w:r>
      <w:proofErr w:type="gramEnd"/>
      <w:r w:rsidRPr="009854CC">
        <w:rPr>
          <w:rFonts w:ascii="Courier New" w:hAnsi="Courier New"/>
          <w:sz w:val="16"/>
          <w:szCs w:val="20"/>
          <w:lang w:val="en-GB" w:eastAsia="en-GB"/>
        </w:rPr>
        <w:t xml:space="preserve">                  VictimSystemType-r16                           </w:t>
      </w:r>
      <w:r w:rsidRPr="009854CC">
        <w:rPr>
          <w:rFonts w:ascii="Courier New" w:hAnsi="Courier New"/>
          <w:color w:val="993366"/>
          <w:sz w:val="16"/>
          <w:szCs w:val="20"/>
          <w:lang w:val="en-GB" w:eastAsia="en-GB"/>
        </w:rPr>
        <w:t>OPTIONAL</w:t>
      </w:r>
    </w:p>
    <w:p w14:paraId="79EADD3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42354FD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243A75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AffectedCarrierFreqRangeCombList-</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(1..maxCombIDC-r16))</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AffectedCarrierFreqRangeComb-r18</w:t>
      </w:r>
    </w:p>
    <w:p w14:paraId="4876B69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D4711A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AffectedCarrierFreqRangeComb-</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7A7DDF6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affectedCarrierFreqRangeComb-r18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(2..maxNrofServingCells))</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AffectedFreqRange-r18,</w:t>
      </w:r>
    </w:p>
    <w:p w14:paraId="49EF7BA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interferenceDirection-r18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w:t>
      </w:r>
      <w:proofErr w:type="spellStart"/>
      <w:r w:rsidRPr="009854CC">
        <w:rPr>
          <w:rFonts w:ascii="Courier New" w:hAnsi="Courier New"/>
          <w:sz w:val="16"/>
          <w:szCs w:val="20"/>
          <w:lang w:val="en-GB" w:eastAsia="en-GB"/>
        </w:rPr>
        <w:t>nr</w:t>
      </w:r>
      <w:proofErr w:type="spellEnd"/>
      <w:r w:rsidRPr="009854CC">
        <w:rPr>
          <w:rFonts w:ascii="Courier New" w:hAnsi="Courier New"/>
          <w:sz w:val="16"/>
          <w:szCs w:val="20"/>
          <w:lang w:val="en-GB" w:eastAsia="en-GB"/>
        </w:rPr>
        <w:t>, other, both, spare},</w:t>
      </w:r>
    </w:p>
    <w:p w14:paraId="0367B9C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victimSystemType-r18</w:t>
      </w:r>
      <w:proofErr w:type="gramEnd"/>
      <w:r w:rsidRPr="009854CC">
        <w:rPr>
          <w:rFonts w:ascii="Courier New" w:hAnsi="Courier New"/>
          <w:sz w:val="16"/>
          <w:szCs w:val="20"/>
          <w:lang w:val="en-GB" w:eastAsia="en-GB"/>
        </w:rPr>
        <w:t xml:space="preserve">                  VictimSystemType-r16                           </w:t>
      </w:r>
      <w:r w:rsidRPr="009854CC">
        <w:rPr>
          <w:rFonts w:ascii="Courier New" w:hAnsi="Courier New"/>
          <w:color w:val="993366"/>
          <w:sz w:val="16"/>
          <w:szCs w:val="20"/>
          <w:lang w:val="en-GB" w:eastAsia="en-GB"/>
        </w:rPr>
        <w:t>OPTIONAL</w:t>
      </w:r>
    </w:p>
    <w:p w14:paraId="3D4E76F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06367E4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3974B7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AffectedFreqRange-</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0E3841F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centerFreq-r18</w:t>
      </w:r>
      <w:proofErr w:type="gramEnd"/>
      <w:r w:rsidRPr="009854CC">
        <w:rPr>
          <w:rFonts w:ascii="Courier New" w:hAnsi="Courier New"/>
          <w:sz w:val="16"/>
          <w:szCs w:val="20"/>
          <w:lang w:val="en-GB" w:eastAsia="en-GB"/>
        </w:rPr>
        <w:t xml:space="preserve">                        ARFCN-</w:t>
      </w:r>
      <w:proofErr w:type="spellStart"/>
      <w:r w:rsidRPr="009854CC">
        <w:rPr>
          <w:rFonts w:ascii="Courier New" w:hAnsi="Courier New"/>
          <w:sz w:val="16"/>
          <w:szCs w:val="20"/>
          <w:lang w:val="en-GB" w:eastAsia="en-GB"/>
        </w:rPr>
        <w:t>ValueNR</w:t>
      </w:r>
      <w:proofErr w:type="spellEnd"/>
      <w:r w:rsidRPr="009854CC">
        <w:rPr>
          <w:rFonts w:ascii="Courier New" w:hAnsi="Courier New"/>
          <w:sz w:val="16"/>
          <w:szCs w:val="20"/>
          <w:lang w:val="en-GB" w:eastAsia="en-GB"/>
        </w:rPr>
        <w:t>,</w:t>
      </w:r>
    </w:p>
    <w:p w14:paraId="1F46AFA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affectedBandwidth-r18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{khz200, khz400, khz600, khz800, mhz1, mhz2, mhz3, mhz4, mhz5, mhz6,</w:t>
      </w:r>
    </w:p>
    <w:p w14:paraId="75CDE2EC"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mhz8, mhz10, mhz20, mhz30, mhz40, mhz50, mhz60, mhz80, mhz100, mhz200,</w:t>
      </w:r>
    </w:p>
    <w:p w14:paraId="7687739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mhz300, mhz400, spare10, spare9, spare8, spare7, spare6, spare5, spare4,</w:t>
      </w:r>
    </w:p>
    <w:p w14:paraId="456A4B6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spare3, spare2, spare1}</w:t>
      </w:r>
    </w:p>
    <w:p w14:paraId="19DCCA9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4655314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D50B85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UL-TrafficInfo-</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(1..maxNrofPDU-Sessions-r17))</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PDU-SessionUL-TrafficInfo-r18</w:t>
      </w:r>
    </w:p>
    <w:p w14:paraId="2CBC3D3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C84500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PDU-SessionUL-TrafficInfo-</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0AFDE99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pdu-SessionID-r18</w:t>
      </w:r>
      <w:proofErr w:type="gramEnd"/>
      <w:r w:rsidRPr="009854CC">
        <w:rPr>
          <w:rFonts w:ascii="Courier New" w:hAnsi="Courier New"/>
          <w:sz w:val="16"/>
          <w:szCs w:val="20"/>
          <w:lang w:val="en-GB" w:eastAsia="en-GB"/>
        </w:rPr>
        <w:t xml:space="preserve">                     PDU-</w:t>
      </w:r>
      <w:proofErr w:type="spellStart"/>
      <w:r w:rsidRPr="009854CC">
        <w:rPr>
          <w:rFonts w:ascii="Courier New" w:hAnsi="Courier New"/>
          <w:sz w:val="16"/>
          <w:szCs w:val="20"/>
          <w:lang w:val="en-GB" w:eastAsia="en-GB"/>
        </w:rPr>
        <w:t>SessionID</w:t>
      </w:r>
      <w:proofErr w:type="spellEnd"/>
      <w:r w:rsidRPr="009854CC">
        <w:rPr>
          <w:rFonts w:ascii="Courier New" w:hAnsi="Courier New"/>
          <w:sz w:val="16"/>
          <w:szCs w:val="20"/>
          <w:lang w:val="en-GB" w:eastAsia="en-GB"/>
        </w:rPr>
        <w:t>,</w:t>
      </w:r>
    </w:p>
    <w:p w14:paraId="49F80F2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qos-FlowUL-TrafficInfoList-r18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(1..maxNrofQFIs))</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QOS-FlowUL-TrafficInfo-r18</w:t>
      </w:r>
    </w:p>
    <w:p w14:paraId="4C6AA403"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3222D43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D33321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QOS-FlowUL-TrafficInfo-</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30168C5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qfi-r18</w:t>
      </w:r>
      <w:proofErr w:type="gramEnd"/>
      <w:r w:rsidRPr="009854CC">
        <w:rPr>
          <w:rFonts w:ascii="Courier New" w:hAnsi="Courier New"/>
          <w:sz w:val="16"/>
          <w:szCs w:val="20"/>
          <w:lang w:val="en-GB" w:eastAsia="en-GB"/>
        </w:rPr>
        <w:t xml:space="preserve">                               QFI,</w:t>
      </w:r>
    </w:p>
    <w:p w14:paraId="6C124DD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jitterRange-r18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15418E2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lowerBound-r18</w:t>
      </w:r>
      <w:proofErr w:type="gramEnd"/>
      <w:r w:rsidRPr="009854CC">
        <w:rPr>
          <w:rFonts w:ascii="Courier New" w:hAnsi="Courier New"/>
          <w:sz w:val="16"/>
          <w:szCs w:val="20"/>
          <w:lang w:val="en-GB" w:eastAsia="en-GB"/>
        </w:rPr>
        <w:t xml:space="preserve">                        JitterBound-r18,</w:t>
      </w:r>
    </w:p>
    <w:p w14:paraId="0EF6F52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upperBound-r18</w:t>
      </w:r>
      <w:proofErr w:type="gramEnd"/>
      <w:r w:rsidRPr="009854CC">
        <w:rPr>
          <w:rFonts w:ascii="Courier New" w:hAnsi="Courier New"/>
          <w:sz w:val="16"/>
          <w:szCs w:val="20"/>
          <w:lang w:val="en-GB" w:eastAsia="en-GB"/>
        </w:rPr>
        <w:t xml:space="preserve">                        JitterBound-r18</w:t>
      </w:r>
    </w:p>
    <w:p w14:paraId="3327156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D6E155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lastRenderedPageBreak/>
        <w:t xml:space="preserve">    </w:t>
      </w:r>
      <w:proofErr w:type="gramStart"/>
      <w:r w:rsidRPr="009854CC">
        <w:rPr>
          <w:rFonts w:ascii="Courier New" w:hAnsi="Courier New"/>
          <w:sz w:val="16"/>
          <w:szCs w:val="20"/>
          <w:lang w:val="en-GB" w:eastAsia="en-GB"/>
        </w:rPr>
        <w:t>burstArrivalTime-r18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CHOICE</w:t>
      </w:r>
      <w:r w:rsidRPr="009854CC">
        <w:rPr>
          <w:rFonts w:ascii="Courier New" w:hAnsi="Courier New"/>
          <w:sz w:val="16"/>
          <w:szCs w:val="20"/>
          <w:lang w:val="en-GB" w:eastAsia="en-GB"/>
        </w:rPr>
        <w:t xml:space="preserve"> {</w:t>
      </w:r>
    </w:p>
    <w:p w14:paraId="0336B36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referenceTime</w:t>
      </w:r>
      <w:proofErr w:type="spellEnd"/>
      <w:proofErr w:type="gramEnd"/>
      <w:r w:rsidRPr="009854CC">
        <w:rPr>
          <w:rFonts w:ascii="Courier New" w:hAnsi="Courier New"/>
          <w:sz w:val="16"/>
          <w:szCs w:val="20"/>
          <w:lang w:val="en-GB" w:eastAsia="en-GB"/>
        </w:rPr>
        <w:t xml:space="preserve">                         ReferenceTime-r16,</w:t>
      </w:r>
    </w:p>
    <w:p w14:paraId="648C703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spellStart"/>
      <w:proofErr w:type="gramStart"/>
      <w:r w:rsidRPr="009854CC">
        <w:rPr>
          <w:rFonts w:ascii="Courier New" w:hAnsi="Courier New"/>
          <w:sz w:val="16"/>
          <w:szCs w:val="20"/>
          <w:lang w:val="en-GB" w:eastAsia="en-GB"/>
        </w:rPr>
        <w:t>referenceSFN-AndSlot</w:t>
      </w:r>
      <w:proofErr w:type="spellEnd"/>
      <w:proofErr w:type="gramEnd"/>
      <w:r w:rsidRPr="009854CC">
        <w:rPr>
          <w:rFonts w:ascii="Courier New" w:hAnsi="Courier New"/>
          <w:sz w:val="16"/>
          <w:szCs w:val="20"/>
          <w:lang w:val="en-GB" w:eastAsia="en-GB"/>
        </w:rPr>
        <w:t xml:space="preserve">                  ReferenceSFN-AndSlot-r18</w:t>
      </w:r>
    </w:p>
    <w:p w14:paraId="7ABA085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DDE9C9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trafficPeriodicity-r18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(1..640000)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702B16E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pdu-SetIdentification-r18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BOOLEAN</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01AEDB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psi-Identification-r18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BOOLEAN</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641E761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7FA5772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09D8AD0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87265E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ReferenceSFN-AndSlot-</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37BCBEB0"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referenceSFN-r18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(0..1023),</w:t>
      </w:r>
    </w:p>
    <w:p w14:paraId="5EEC495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referenceSlot-r18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(0..639)</w:t>
      </w:r>
    </w:p>
    <w:p w14:paraId="29C7766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64167D1F"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DCB0C7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JitterBound-</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{ms0, ms0dot5, ms1, ms1dot5, ms2, ms2dot5, ms3, ms3dot5, ms4, ms4dot5, ms5, ms5dot5, ms6, ms6dot5, ms7, beyondMs7}</w:t>
      </w:r>
    </w:p>
    <w:p w14:paraId="01A9206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04C9842"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SL-PRS-UE-AssistanceInformationNR-</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SIZE</w:t>
      </w:r>
      <w:r w:rsidRPr="009854CC">
        <w:rPr>
          <w:rFonts w:ascii="Courier New" w:hAnsi="Courier New"/>
          <w:sz w:val="16"/>
          <w:szCs w:val="20"/>
          <w:lang w:val="en-GB" w:eastAsia="en-GB"/>
        </w:rPr>
        <w:t xml:space="preserve"> (1..maxNrofSL-PRS-TxConfig-r18))</w:t>
      </w:r>
      <w:r w:rsidRPr="009854CC">
        <w:rPr>
          <w:rFonts w:ascii="Courier New" w:hAnsi="Courier New"/>
          <w:color w:val="993366"/>
          <w:sz w:val="16"/>
          <w:szCs w:val="20"/>
          <w:lang w:val="en-GB" w:eastAsia="en-GB"/>
        </w:rPr>
        <w:t xml:space="preserve"> OF</w:t>
      </w:r>
      <w:r w:rsidRPr="009854CC">
        <w:rPr>
          <w:rFonts w:ascii="Courier New" w:hAnsi="Courier New"/>
          <w:sz w:val="16"/>
          <w:szCs w:val="20"/>
          <w:lang w:val="en-GB" w:eastAsia="en-GB"/>
        </w:rPr>
        <w:t xml:space="preserve"> SL-PRS-TxInfo-r18</w:t>
      </w:r>
    </w:p>
    <w:p w14:paraId="257A0674"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556535A"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SL-PRS-TxInfo-</w:t>
      </w:r>
      <w:proofErr w:type="gramStart"/>
      <w:r w:rsidRPr="009854CC">
        <w:rPr>
          <w:rFonts w:ascii="Courier New" w:hAnsi="Courier New"/>
          <w:sz w:val="16"/>
          <w:szCs w:val="20"/>
          <w:lang w:val="en-GB" w:eastAsia="en-GB"/>
        </w:rPr>
        <w:t>r18 :</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SEQUENCE</w:t>
      </w:r>
      <w:r w:rsidRPr="009854CC">
        <w:rPr>
          <w:rFonts w:ascii="Courier New" w:hAnsi="Courier New"/>
          <w:sz w:val="16"/>
          <w:szCs w:val="20"/>
          <w:lang w:val="en-GB" w:eastAsia="en-GB"/>
        </w:rPr>
        <w:t xml:space="preserve"> {</w:t>
      </w:r>
    </w:p>
    <w:p w14:paraId="6BC87AE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sl-PRS-Periodicity-r18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{ms100, ms200, ms300, ms400, ms500, ms600, ms700, ms800, ms900, ms1000, spare6,</w:t>
      </w:r>
    </w:p>
    <w:p w14:paraId="052026F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spare5, spare4, spare3, spare2, spare1},</w:t>
      </w:r>
    </w:p>
    <w:p w14:paraId="3D83C858"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sl-PRS-Priority-r18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(1..8)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03A9A00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sl-PRS-DelayBudget-r18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INTEGER</w:t>
      </w:r>
      <w:r w:rsidRPr="009854CC">
        <w:rPr>
          <w:rFonts w:ascii="Courier New" w:hAnsi="Courier New"/>
          <w:sz w:val="16"/>
          <w:szCs w:val="20"/>
          <w:lang w:val="en-GB" w:eastAsia="en-GB"/>
        </w:rPr>
        <w:t xml:space="preserve"> (0..1023)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1D6DE28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roofErr w:type="gramStart"/>
      <w:r w:rsidRPr="009854CC">
        <w:rPr>
          <w:rFonts w:ascii="Courier New" w:hAnsi="Courier New"/>
          <w:sz w:val="16"/>
          <w:szCs w:val="20"/>
          <w:lang w:val="en-GB" w:eastAsia="en-GB"/>
        </w:rPr>
        <w:t>sl-PRS-Bandwidth-r18</w:t>
      </w:r>
      <w:proofErr w:type="gramEnd"/>
      <w:r w:rsidRPr="009854CC">
        <w:rPr>
          <w:rFonts w:ascii="Courier New" w:hAnsi="Courier New"/>
          <w:sz w:val="16"/>
          <w:szCs w:val="20"/>
          <w:lang w:val="en-GB" w:eastAsia="en-GB"/>
        </w:rPr>
        <w:t xml:space="preserve">                  </w:t>
      </w:r>
      <w:r w:rsidRPr="009854CC">
        <w:rPr>
          <w:rFonts w:ascii="Courier New" w:hAnsi="Courier New"/>
          <w:color w:val="993366"/>
          <w:sz w:val="16"/>
          <w:szCs w:val="20"/>
          <w:lang w:val="en-GB" w:eastAsia="en-GB"/>
        </w:rPr>
        <w:t>ENUMERATED</w:t>
      </w:r>
      <w:r w:rsidRPr="009854CC">
        <w:rPr>
          <w:rFonts w:ascii="Courier New" w:hAnsi="Courier New"/>
          <w:sz w:val="16"/>
          <w:szCs w:val="20"/>
          <w:lang w:val="en-GB" w:eastAsia="en-GB"/>
        </w:rPr>
        <w:t xml:space="preserve"> {mhz5, mhz10, mhz15, mhz20, mhz25, mhz30, mhz35, mhz40,</w:t>
      </w:r>
    </w:p>
    <w:p w14:paraId="1B97F35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mhz45, mhz50, mhz60, mhz70, mhz80, mhz90, mhz100, mhz200, mhz400,</w:t>
      </w:r>
    </w:p>
    <w:p w14:paraId="2F5E2C97"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spare15, spare14, spare13, spare12, spare11, spare10, spare9, spare8,</w:t>
      </w:r>
    </w:p>
    <w:p w14:paraId="4AE15F3E"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spare7, spare6, spare5, spare4, spare3, spare2, spare1}       </w:t>
      </w:r>
      <w:r w:rsidRPr="009854CC">
        <w:rPr>
          <w:rFonts w:ascii="Courier New" w:hAnsi="Courier New"/>
          <w:color w:val="993366"/>
          <w:sz w:val="16"/>
          <w:szCs w:val="20"/>
          <w:lang w:val="en-GB" w:eastAsia="en-GB"/>
        </w:rPr>
        <w:t>OPTIONAL</w:t>
      </w:r>
      <w:r w:rsidRPr="009854CC">
        <w:rPr>
          <w:rFonts w:ascii="Courier New" w:hAnsi="Courier New"/>
          <w:sz w:val="16"/>
          <w:szCs w:val="20"/>
          <w:lang w:val="en-GB" w:eastAsia="en-GB"/>
        </w:rPr>
        <w:t>,</w:t>
      </w:r>
    </w:p>
    <w:p w14:paraId="430FA4D1"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 xml:space="preserve">    ...</w:t>
      </w:r>
    </w:p>
    <w:p w14:paraId="4A32B0DB"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5B78D9D"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9854CC">
        <w:rPr>
          <w:rFonts w:ascii="Courier New" w:hAnsi="Courier New"/>
          <w:sz w:val="16"/>
          <w:szCs w:val="20"/>
          <w:lang w:val="en-GB" w:eastAsia="en-GB"/>
        </w:rPr>
        <w:t>}</w:t>
      </w:r>
    </w:p>
    <w:p w14:paraId="3DC08186"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D35C215"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9854CC">
        <w:rPr>
          <w:rFonts w:ascii="Courier New" w:hAnsi="Courier New"/>
          <w:color w:val="808080"/>
          <w:sz w:val="16"/>
          <w:szCs w:val="20"/>
          <w:lang w:val="en-GB" w:eastAsia="en-GB"/>
        </w:rPr>
        <w:t>-- TAG-UEASSISTANCEINFORMATION-STOP</w:t>
      </w:r>
    </w:p>
    <w:p w14:paraId="32634F49" w14:textId="77777777" w:rsidR="009854CC" w:rsidRPr="009854CC" w:rsidRDefault="009854CC" w:rsidP="0098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9854CC">
        <w:rPr>
          <w:rFonts w:ascii="Courier New" w:hAnsi="Courier New"/>
          <w:color w:val="808080"/>
          <w:sz w:val="16"/>
          <w:szCs w:val="20"/>
          <w:lang w:val="en-GB" w:eastAsia="en-GB"/>
        </w:rPr>
        <w:t>-- ASN1STOP</w:t>
      </w:r>
    </w:p>
    <w:p w14:paraId="26E56B14" w14:textId="77777777" w:rsidR="009854CC" w:rsidRPr="009854CC" w:rsidRDefault="009854CC" w:rsidP="009854CC">
      <w:pPr>
        <w:overflowPunct w:val="0"/>
        <w:autoSpaceDE w:val="0"/>
        <w:autoSpaceDN w:val="0"/>
        <w:adjustRightInd w:val="0"/>
        <w:spacing w:after="180"/>
        <w:textAlignment w:val="baseline"/>
        <w:rPr>
          <w:iCs/>
          <w:szCs w:val="20"/>
          <w:lang w:val="en-GB"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854CC" w:rsidRPr="009854CC" w14:paraId="0617F8CA"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49A3A6" w14:textId="77777777" w:rsidR="009854CC" w:rsidRPr="009854CC" w:rsidRDefault="009854CC" w:rsidP="009854CC">
            <w:pPr>
              <w:keepNext/>
              <w:keepLines/>
              <w:overflowPunct w:val="0"/>
              <w:autoSpaceDE w:val="0"/>
              <w:autoSpaceDN w:val="0"/>
              <w:adjustRightInd w:val="0"/>
              <w:jc w:val="center"/>
              <w:textAlignment w:val="baseline"/>
              <w:rPr>
                <w:rFonts w:ascii="Arial" w:hAnsi="Arial"/>
                <w:b/>
                <w:sz w:val="18"/>
                <w:szCs w:val="20"/>
                <w:lang w:val="en-GB" w:eastAsia="en-GB"/>
              </w:rPr>
            </w:pPr>
            <w:r w:rsidRPr="009854CC">
              <w:rPr>
                <w:rFonts w:ascii="Arial" w:hAnsi="Arial"/>
                <w:b/>
                <w:i/>
                <w:noProof/>
                <w:sz w:val="18"/>
                <w:szCs w:val="20"/>
                <w:lang w:val="en-GB" w:eastAsia="en-GB"/>
              </w:rPr>
              <w:lastRenderedPageBreak/>
              <w:t>UEAssistanceInformation</w:t>
            </w:r>
            <w:r w:rsidRPr="009854CC">
              <w:rPr>
                <w:rFonts w:ascii="Arial" w:hAnsi="Arial"/>
                <w:b/>
                <w:iCs/>
                <w:noProof/>
                <w:sz w:val="18"/>
                <w:szCs w:val="20"/>
                <w:lang w:val="en-GB" w:eastAsia="en-GB"/>
              </w:rPr>
              <w:t xml:space="preserve"> field descriptions</w:t>
            </w:r>
          </w:p>
        </w:tc>
      </w:tr>
      <w:tr w:rsidR="009854CC" w:rsidRPr="009854CC" w14:paraId="76F0CE00"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60B01CEC"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activeDuration</w:t>
            </w:r>
            <w:proofErr w:type="spellEnd"/>
          </w:p>
          <w:p w14:paraId="5F5264C5" w14:textId="77777777" w:rsidR="009854CC" w:rsidRPr="009854CC" w:rsidRDefault="009854CC" w:rsidP="009854CC">
            <w:pPr>
              <w:keepNext/>
              <w:keepLines/>
              <w:overflowPunct w:val="0"/>
              <w:autoSpaceDE w:val="0"/>
              <w:autoSpaceDN w:val="0"/>
              <w:adjustRightInd w:val="0"/>
              <w:textAlignment w:val="baseline"/>
              <w:rPr>
                <w:rFonts w:ascii="Arial" w:hAnsi="Arial"/>
                <w:noProof/>
                <w:sz w:val="18"/>
                <w:szCs w:val="20"/>
                <w:lang w:val="en-GB" w:eastAsia="en-GB"/>
              </w:rPr>
            </w:pPr>
            <w:r w:rsidRPr="009854CC">
              <w:rPr>
                <w:rFonts w:ascii="Arial" w:hAnsi="Arial"/>
                <w:sz w:val="18"/>
                <w:szCs w:val="20"/>
                <w:lang w:val="en-GB" w:eastAsia="en-GB"/>
              </w:rPr>
              <w:t xml:space="preserve">Indicates the UE's preferred active duration to resolve the IDC problem. Value in multiples of 1/32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w:t>
            </w:r>
            <w:proofErr w:type="spellStart"/>
            <w:r w:rsidRPr="009854CC">
              <w:rPr>
                <w:rFonts w:ascii="Arial" w:hAnsi="Arial"/>
                <w:sz w:val="18"/>
                <w:szCs w:val="20"/>
                <w:lang w:val="en-GB" w:eastAsia="en-GB"/>
              </w:rPr>
              <w:t>subMilliSeconds</w:t>
            </w:r>
            <w:proofErr w:type="spellEnd"/>
            <w:r w:rsidRPr="009854CC">
              <w:rPr>
                <w:rFonts w:ascii="Arial" w:hAnsi="Arial"/>
                <w:sz w:val="18"/>
                <w:szCs w:val="20"/>
                <w:lang w:val="en-GB" w:eastAsia="en-GB"/>
              </w:rPr>
              <w:t xml:space="preserve">) or in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w:t>
            </w:r>
            <w:proofErr w:type="spellStart"/>
            <w:r w:rsidRPr="009854CC">
              <w:rPr>
                <w:rFonts w:ascii="Arial" w:hAnsi="Arial"/>
                <w:sz w:val="18"/>
                <w:szCs w:val="20"/>
                <w:lang w:val="en-GB" w:eastAsia="en-GB"/>
              </w:rPr>
              <w:t>milliSecond</w:t>
            </w:r>
            <w:proofErr w:type="spellEnd"/>
            <w:r w:rsidRPr="009854CC">
              <w:rPr>
                <w:rFonts w:ascii="Arial" w:hAnsi="Arial"/>
                <w:sz w:val="18"/>
                <w:szCs w:val="20"/>
                <w:lang w:val="en-GB" w:eastAsia="en-GB"/>
              </w:rPr>
              <w:t xml:space="preserve">). For the latter, value ms1 corresponds to 1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value ms2 corresponds to 2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and so on.</w:t>
            </w:r>
          </w:p>
        </w:tc>
      </w:tr>
      <w:tr w:rsidR="009854CC" w:rsidRPr="009854CC" w14:paraId="0698147D"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0F1BE08C"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affectedBandwidth</w:t>
            </w:r>
            <w:proofErr w:type="spellEnd"/>
          </w:p>
          <w:p w14:paraId="3B8208CB" w14:textId="77777777" w:rsidR="009854CC" w:rsidRPr="009854CC" w:rsidRDefault="009854CC" w:rsidP="009854CC">
            <w:pPr>
              <w:keepNext/>
              <w:keepLines/>
              <w:overflowPunct w:val="0"/>
              <w:autoSpaceDE w:val="0"/>
              <w:autoSpaceDN w:val="0"/>
              <w:adjustRightInd w:val="0"/>
              <w:textAlignment w:val="baseline"/>
              <w:rPr>
                <w:rFonts w:ascii="Arial" w:hAnsi="Arial"/>
                <w:noProof/>
                <w:sz w:val="18"/>
                <w:szCs w:val="20"/>
                <w:lang w:val="en-GB" w:eastAsia="en-GB"/>
              </w:rPr>
            </w:pPr>
            <w:r w:rsidRPr="009854CC">
              <w:rPr>
                <w:rFonts w:ascii="Arial" w:hAnsi="Arial"/>
                <w:sz w:val="18"/>
                <w:szCs w:val="20"/>
                <w:lang w:val="en-GB" w:eastAsia="en-GB"/>
              </w:rPr>
              <w:t xml:space="preserve">Indicates the bandwidth around the </w:t>
            </w:r>
            <w:proofErr w:type="spellStart"/>
            <w:r w:rsidRPr="009854CC">
              <w:rPr>
                <w:rFonts w:ascii="Arial" w:hAnsi="Arial"/>
                <w:sz w:val="18"/>
                <w:szCs w:val="20"/>
                <w:lang w:val="en-GB" w:eastAsia="en-GB"/>
              </w:rPr>
              <w:t>center</w:t>
            </w:r>
            <w:proofErr w:type="spellEnd"/>
            <w:r w:rsidRPr="009854CC">
              <w:rPr>
                <w:rFonts w:ascii="Arial" w:hAnsi="Arial"/>
                <w:sz w:val="18"/>
                <w:szCs w:val="20"/>
                <w:lang w:val="en-GB" w:eastAsia="en-GB"/>
              </w:rPr>
              <w:t xml:space="preserve"> frequency of the carrier frequency range which is affected by the IDC problem. Value mhz5 corresponds to 5 </w:t>
            </w:r>
            <w:proofErr w:type="gramStart"/>
            <w:r w:rsidRPr="009854CC">
              <w:rPr>
                <w:rFonts w:ascii="Arial" w:hAnsi="Arial"/>
                <w:sz w:val="18"/>
                <w:szCs w:val="20"/>
                <w:lang w:val="en-GB" w:eastAsia="en-GB"/>
              </w:rPr>
              <w:t>MHz,</w:t>
            </w:r>
            <w:proofErr w:type="gramEnd"/>
            <w:r w:rsidRPr="009854CC">
              <w:rPr>
                <w:rFonts w:ascii="Arial" w:hAnsi="Arial"/>
                <w:sz w:val="18"/>
                <w:szCs w:val="20"/>
                <w:lang w:val="en-GB" w:eastAsia="en-GB"/>
              </w:rPr>
              <w:t xml:space="preserve"> value mhz10 corresponds to 10 MHz and so on. If </w:t>
            </w:r>
            <w:proofErr w:type="spellStart"/>
            <w:r w:rsidRPr="009854CC">
              <w:rPr>
                <w:rFonts w:ascii="Arial" w:hAnsi="Arial"/>
                <w:i/>
                <w:iCs/>
                <w:sz w:val="18"/>
                <w:szCs w:val="20"/>
                <w:lang w:val="en-GB" w:eastAsia="en-GB"/>
              </w:rPr>
              <w:t>candidateBandwidth</w:t>
            </w:r>
            <w:proofErr w:type="spellEnd"/>
            <w:r w:rsidRPr="009854CC">
              <w:rPr>
                <w:rFonts w:ascii="Arial" w:hAnsi="Arial"/>
                <w:sz w:val="18"/>
                <w:szCs w:val="20"/>
                <w:lang w:val="en-GB" w:eastAsia="en-GB"/>
              </w:rPr>
              <w:t xml:space="preserve"> is not configured, the UE is allowed to report the frequency range for any bandwidth as indicated by </w:t>
            </w:r>
            <w:proofErr w:type="spellStart"/>
            <w:r w:rsidRPr="009854CC">
              <w:rPr>
                <w:rFonts w:ascii="Arial" w:hAnsi="Arial"/>
                <w:i/>
                <w:iCs/>
                <w:sz w:val="18"/>
                <w:szCs w:val="20"/>
                <w:lang w:val="en-GB" w:eastAsia="en-GB"/>
              </w:rPr>
              <w:t>affectedBandwidth</w:t>
            </w:r>
            <w:proofErr w:type="spellEnd"/>
            <w:r w:rsidRPr="009854CC">
              <w:rPr>
                <w:rFonts w:ascii="Arial" w:hAnsi="Arial"/>
                <w:sz w:val="18"/>
                <w:szCs w:val="20"/>
                <w:lang w:val="en-GB" w:eastAsia="en-GB"/>
              </w:rPr>
              <w:t xml:space="preserve">, within the frequency band limitation </w:t>
            </w:r>
            <w:r w:rsidRPr="009854CC">
              <w:rPr>
                <w:rFonts w:ascii="Arial" w:hAnsi="Arial"/>
                <w:sz w:val="18"/>
                <w:szCs w:val="20"/>
                <w:lang w:val="en-GB" w:eastAsia="zh-CN"/>
              </w:rPr>
              <w:t>as defined in TS 38.101-1 [15], TS 38.101-2 [39], TS 38.101-3 [34] and TS 38.101-5 [75]</w:t>
            </w:r>
            <w:r w:rsidRPr="009854CC">
              <w:rPr>
                <w:rFonts w:ascii="Arial" w:hAnsi="Arial"/>
                <w:sz w:val="18"/>
                <w:szCs w:val="20"/>
                <w:lang w:val="en-GB" w:eastAsia="en-GB"/>
              </w:rPr>
              <w:t>.</w:t>
            </w:r>
          </w:p>
        </w:tc>
      </w:tr>
      <w:tr w:rsidR="009854CC" w:rsidRPr="009854CC" w14:paraId="24885B9B"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6B07E"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affectedCarrierFreqList</w:t>
            </w:r>
            <w:proofErr w:type="spellEnd"/>
          </w:p>
          <w:p w14:paraId="7FBD8446"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sz w:val="18"/>
                <w:szCs w:val="20"/>
                <w:lang w:val="en-GB" w:eastAsia="en-GB"/>
              </w:rPr>
              <w:t>Indicates a list of NR carrier frequencies that are affected by IDC problem.</w:t>
            </w:r>
          </w:p>
        </w:tc>
      </w:tr>
      <w:tr w:rsidR="009854CC" w:rsidRPr="009854CC" w14:paraId="0AC6520C"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1E2F0B9F"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affectedCarrierFreqRangeList</w:t>
            </w:r>
            <w:proofErr w:type="spellEnd"/>
          </w:p>
          <w:p w14:paraId="0DDDA317"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en-GB"/>
              </w:rPr>
              <w:t>Indicates a list of NR carrier frequency ranges that are affected by IDC problem.</w:t>
            </w:r>
          </w:p>
        </w:tc>
      </w:tr>
      <w:tr w:rsidR="009854CC" w:rsidRPr="009854CC" w14:paraId="293556A3"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463BAC"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affectedCarrierFreqCombList</w:t>
            </w:r>
            <w:proofErr w:type="spellEnd"/>
          </w:p>
          <w:p w14:paraId="226C20DC"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en-GB"/>
              </w:rPr>
              <w:t>Indicates a list of NR carrier frequency combinations that are affected by IDC problems due to Inter-Modulation Distortion and harmonics from NR when configured with UL CA or NR-DC.</w:t>
            </w:r>
          </w:p>
        </w:tc>
      </w:tr>
      <w:tr w:rsidR="009854CC" w:rsidRPr="009854CC" w14:paraId="22E86316"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7E498653"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affectedCarrierFreqRangeCombList</w:t>
            </w:r>
            <w:proofErr w:type="spellEnd"/>
          </w:p>
          <w:p w14:paraId="65B3198F"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en-GB"/>
              </w:rPr>
              <w:t>Indicates a list of NR carrier frequency range combinations that are affected by IDC problems due to Inter-Modulation Distortion and harmonics from NR when configured with UL CA or NR-DC</w:t>
            </w:r>
          </w:p>
        </w:tc>
      </w:tr>
      <w:tr w:rsidR="009854CC" w:rsidRPr="009854CC" w14:paraId="14BD2C95"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482DF831"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bfd-MeasRelaxationState</w:t>
            </w:r>
            <w:proofErr w:type="spellEnd"/>
          </w:p>
          <w:p w14:paraId="2697484B"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en-GB"/>
              </w:rPr>
              <w:t>Indicates the relaxation state of BFD measurements. Each bit corresponds to a serving cell of the cell group. A serving cell is mapped to the (</w:t>
            </w:r>
            <w:r w:rsidRPr="009854CC">
              <w:rPr>
                <w:rFonts w:ascii="Arial" w:hAnsi="Arial"/>
                <w:i/>
                <w:sz w:val="18"/>
                <w:szCs w:val="20"/>
                <w:lang w:val="en-GB" w:eastAsia="en-GB"/>
              </w:rPr>
              <w:t>servCellIndex</w:t>
            </w:r>
            <w:r w:rsidRPr="009854CC">
              <w:rPr>
                <w:rFonts w:ascii="Arial" w:hAnsi="Arial"/>
                <w:sz w:val="18"/>
                <w:szCs w:val="20"/>
                <w:lang w:val="en-GB" w:eastAsia="en-GB"/>
              </w:rPr>
              <w:t>+1)-</w:t>
            </w:r>
            <w:proofErr w:type="spellStart"/>
            <w:r w:rsidRPr="009854CC">
              <w:rPr>
                <w:rFonts w:ascii="Arial" w:hAnsi="Arial"/>
                <w:sz w:val="18"/>
                <w:szCs w:val="20"/>
                <w:lang w:val="en-GB" w:eastAsia="en-GB"/>
              </w:rPr>
              <w:t>th</w:t>
            </w:r>
            <w:proofErr w:type="spellEnd"/>
            <w:r w:rsidRPr="009854CC">
              <w:rPr>
                <w:rFonts w:ascii="Arial" w:hAnsi="Arial"/>
                <w:sz w:val="18"/>
                <w:szCs w:val="20"/>
                <w:lang w:val="en-GB" w:eastAsia="en-GB"/>
              </w:rPr>
              <w:t xml:space="preserve"> bit, starting from MSB. A bit that is set to 1 indicates that the UE </w:t>
            </w:r>
            <w:r w:rsidRPr="009854CC">
              <w:rPr>
                <w:rFonts w:ascii="Arial" w:eastAsia="等线" w:hAnsi="Arial"/>
                <w:sz w:val="18"/>
                <w:szCs w:val="20"/>
                <w:lang w:val="en-GB" w:eastAsia="zh-CN"/>
              </w:rPr>
              <w:t xml:space="preserve">is </w:t>
            </w:r>
            <w:r w:rsidRPr="009854CC">
              <w:rPr>
                <w:rFonts w:ascii="Arial" w:hAnsi="Arial"/>
                <w:sz w:val="18"/>
                <w:szCs w:val="20"/>
                <w:lang w:val="en-GB" w:eastAsia="en-GB"/>
              </w:rPr>
              <w:t xml:space="preserve">performing BFD measurements relaxation on the serving cell mapped on the bit. A bit that is set to 0 indicates that the UE </w:t>
            </w:r>
            <w:r w:rsidRPr="009854CC">
              <w:rPr>
                <w:rFonts w:ascii="Arial" w:eastAsia="等线" w:hAnsi="Arial"/>
                <w:sz w:val="18"/>
                <w:szCs w:val="20"/>
                <w:lang w:val="en-GB" w:eastAsia="zh-CN"/>
              </w:rPr>
              <w:t>is</w:t>
            </w:r>
            <w:r w:rsidRPr="009854CC">
              <w:rPr>
                <w:rFonts w:ascii="Arial" w:hAnsi="Arial"/>
                <w:sz w:val="18"/>
                <w:szCs w:val="20"/>
                <w:lang w:val="en-GB" w:eastAsia="en-GB"/>
              </w:rPr>
              <w:t xml:space="preserve"> not performing BFD measurements relaxation on the serving cell mapped on the bit.</w:t>
            </w:r>
            <w:r w:rsidRPr="009854CC">
              <w:rPr>
                <w:rFonts w:ascii="Arial" w:eastAsia="等线" w:hAnsi="Arial"/>
                <w:sz w:val="18"/>
                <w:szCs w:val="20"/>
                <w:lang w:val="en-GB" w:eastAsia="zh-CN"/>
              </w:rPr>
              <w:t xml:space="preserve"> If a serving cell is not configured to the UE, the corresponding bit is set to 0.</w:t>
            </w:r>
          </w:p>
        </w:tc>
      </w:tr>
      <w:tr w:rsidR="009854CC" w:rsidRPr="009854CC" w14:paraId="6FA944F2"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3864009C"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centerFreq</w:t>
            </w:r>
            <w:proofErr w:type="spellEnd"/>
          </w:p>
          <w:p w14:paraId="6F782827"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en-GB"/>
              </w:rPr>
              <w:t xml:space="preserve">Indicates the </w:t>
            </w:r>
            <w:proofErr w:type="spellStart"/>
            <w:r w:rsidRPr="009854CC">
              <w:rPr>
                <w:rFonts w:ascii="Arial" w:hAnsi="Arial"/>
                <w:sz w:val="18"/>
                <w:szCs w:val="20"/>
                <w:lang w:val="en-GB" w:eastAsia="en-GB"/>
              </w:rPr>
              <w:t>center</w:t>
            </w:r>
            <w:proofErr w:type="spellEnd"/>
            <w:r w:rsidRPr="009854CC">
              <w:rPr>
                <w:rFonts w:ascii="Arial" w:hAnsi="Arial"/>
                <w:sz w:val="18"/>
                <w:szCs w:val="20"/>
                <w:lang w:val="en-GB" w:eastAsia="en-GB"/>
              </w:rPr>
              <w:t xml:space="preserve"> frequency of the carrier frequency range which is affected by the IDC problem.</w:t>
            </w:r>
          </w:p>
        </w:tc>
      </w:tr>
      <w:tr w:rsidR="009854CC" w:rsidRPr="009854CC" w14:paraId="7141F500"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4BC6DD97"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cycleLength</w:t>
            </w:r>
            <w:proofErr w:type="spellEnd"/>
          </w:p>
          <w:p w14:paraId="272FD66E"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en-GB"/>
              </w:rPr>
              <w:t xml:space="preserve">Indicates the UE's preferred </w:t>
            </w:r>
            <w:r w:rsidRPr="009854CC">
              <w:rPr>
                <w:rFonts w:ascii="Arial" w:hAnsi="Arial"/>
                <w:sz w:val="18"/>
                <w:szCs w:val="20"/>
                <w:lang w:val="en-GB" w:eastAsia="ko-KR"/>
              </w:rPr>
              <w:t>cycle length to resolve the IDC problem</w:t>
            </w:r>
            <w:r w:rsidRPr="009854CC">
              <w:rPr>
                <w:rFonts w:ascii="Arial" w:hAnsi="Arial"/>
                <w:sz w:val="18"/>
                <w:szCs w:val="20"/>
                <w:lang w:val="en-GB" w:eastAsia="en-GB"/>
              </w:rPr>
              <w:t xml:space="preserve">. Value in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Value </w:t>
            </w:r>
            <w:r w:rsidRPr="009854CC">
              <w:rPr>
                <w:rFonts w:ascii="Arial" w:hAnsi="Arial"/>
                <w:i/>
                <w:sz w:val="18"/>
                <w:szCs w:val="20"/>
                <w:lang w:val="en-GB" w:eastAsia="en-GB"/>
              </w:rPr>
              <w:t>ms2</w:t>
            </w:r>
            <w:r w:rsidRPr="009854CC">
              <w:rPr>
                <w:rFonts w:ascii="Arial" w:hAnsi="Arial"/>
                <w:sz w:val="18"/>
                <w:szCs w:val="20"/>
                <w:lang w:val="en-GB" w:eastAsia="en-GB"/>
              </w:rPr>
              <w:t xml:space="preserve"> corresponds to 2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value </w:t>
            </w:r>
            <w:r w:rsidRPr="009854CC">
              <w:rPr>
                <w:rFonts w:ascii="Arial" w:hAnsi="Arial"/>
                <w:i/>
                <w:sz w:val="18"/>
                <w:szCs w:val="20"/>
                <w:lang w:val="en-GB" w:eastAsia="en-GB"/>
              </w:rPr>
              <w:t>ms3</w:t>
            </w:r>
            <w:r w:rsidRPr="009854CC">
              <w:rPr>
                <w:rFonts w:ascii="Arial" w:hAnsi="Arial"/>
                <w:sz w:val="18"/>
                <w:szCs w:val="20"/>
                <w:lang w:val="en-GB" w:eastAsia="en-GB"/>
              </w:rPr>
              <w:t xml:space="preserve"> corresponds to 3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and so on.</w:t>
            </w:r>
          </w:p>
        </w:tc>
      </w:tr>
      <w:tr w:rsidR="009854CC" w:rsidRPr="009854CC" w14:paraId="4E64E323"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1064D"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18"/>
                <w:lang w:val="en-GB" w:eastAsia="ko-KR"/>
              </w:rPr>
            </w:pPr>
            <w:proofErr w:type="spellStart"/>
            <w:r w:rsidRPr="009854CC">
              <w:rPr>
                <w:rFonts w:ascii="Arial" w:hAnsi="Arial"/>
                <w:b/>
                <w:bCs/>
                <w:i/>
                <w:iCs/>
                <w:sz w:val="18"/>
                <w:szCs w:val="20"/>
                <w:lang w:val="en-GB" w:eastAsia="zh-CN"/>
              </w:rPr>
              <w:t>delay</w:t>
            </w:r>
            <w:r w:rsidRPr="009854CC">
              <w:rPr>
                <w:rFonts w:ascii="Arial" w:hAnsi="Arial"/>
                <w:b/>
                <w:bCs/>
                <w:i/>
                <w:iCs/>
                <w:sz w:val="18"/>
                <w:szCs w:val="20"/>
                <w:lang w:val="en-GB" w:eastAsia="ko-KR"/>
              </w:rPr>
              <w:t>Budget</w:t>
            </w:r>
            <w:r w:rsidRPr="009854CC">
              <w:rPr>
                <w:rFonts w:ascii="Arial" w:hAnsi="Arial"/>
                <w:b/>
                <w:bCs/>
                <w:i/>
                <w:iCs/>
                <w:sz w:val="18"/>
                <w:szCs w:val="20"/>
                <w:lang w:val="en-GB" w:eastAsia="zh-CN"/>
              </w:rPr>
              <w:t>Report</w:t>
            </w:r>
            <w:proofErr w:type="spellEnd"/>
          </w:p>
          <w:p w14:paraId="473B70D8"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sz w:val="18"/>
                <w:szCs w:val="20"/>
                <w:lang w:val="en-GB" w:eastAsia="en-GB"/>
              </w:rPr>
              <w:t>Indicates the UE-preferred adjustment to connected mode DRX.</w:t>
            </w:r>
          </w:p>
        </w:tc>
      </w:tr>
      <w:tr w:rsidR="009854CC" w:rsidRPr="009854CC" w14:paraId="7D2EDF26"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6A994C"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9854CC">
              <w:rPr>
                <w:rFonts w:ascii="Arial" w:hAnsi="Arial"/>
                <w:b/>
                <w:i/>
                <w:sz w:val="18"/>
                <w:szCs w:val="20"/>
                <w:lang w:val="en-GB" w:eastAsia="zh-CN"/>
              </w:rPr>
              <w:t>interferenceDirection</w:t>
            </w:r>
            <w:proofErr w:type="spellEnd"/>
          </w:p>
          <w:p w14:paraId="0787BB73"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zh-CN"/>
              </w:rPr>
              <w:t xml:space="preserve">Indicates the direction of IDC interference. Value </w:t>
            </w:r>
            <w:proofErr w:type="spellStart"/>
            <w:r w:rsidRPr="009854CC">
              <w:rPr>
                <w:rFonts w:ascii="Arial" w:hAnsi="Arial"/>
                <w:i/>
                <w:sz w:val="18"/>
                <w:szCs w:val="20"/>
                <w:lang w:val="en-GB" w:eastAsia="zh-CN"/>
              </w:rPr>
              <w:t>nr</w:t>
            </w:r>
            <w:proofErr w:type="spellEnd"/>
            <w:r w:rsidRPr="009854CC">
              <w:rPr>
                <w:rFonts w:ascii="Arial" w:hAnsi="Arial"/>
                <w:sz w:val="18"/>
                <w:szCs w:val="20"/>
                <w:lang w:val="en-GB" w:eastAsia="zh-CN"/>
              </w:rPr>
              <w:t xml:space="preserve"> indicates that only NR is victim of IDC interference, value </w:t>
            </w:r>
            <w:r w:rsidRPr="009854CC">
              <w:rPr>
                <w:rFonts w:ascii="Arial" w:hAnsi="Arial"/>
                <w:i/>
                <w:sz w:val="18"/>
                <w:szCs w:val="20"/>
                <w:lang w:val="en-GB" w:eastAsia="zh-CN"/>
              </w:rPr>
              <w:t>other</w:t>
            </w:r>
            <w:r w:rsidRPr="009854CC">
              <w:rPr>
                <w:rFonts w:ascii="Arial" w:hAnsi="Arial"/>
                <w:sz w:val="18"/>
                <w:szCs w:val="20"/>
                <w:lang w:val="en-GB" w:eastAsia="zh-CN"/>
              </w:rPr>
              <w:t xml:space="preserve"> indicates that only another radio is victim of IDC interference and value </w:t>
            </w:r>
            <w:r w:rsidRPr="009854CC">
              <w:rPr>
                <w:rFonts w:ascii="Arial" w:hAnsi="Arial"/>
                <w:i/>
                <w:iCs/>
                <w:sz w:val="18"/>
                <w:szCs w:val="20"/>
                <w:lang w:val="en-GB" w:eastAsia="zh-CN"/>
              </w:rPr>
              <w:t>both</w:t>
            </w:r>
            <w:r w:rsidRPr="009854CC">
              <w:rPr>
                <w:rFonts w:ascii="Arial" w:hAnsi="Arial"/>
                <w:sz w:val="18"/>
                <w:szCs w:val="20"/>
                <w:lang w:val="en-GB" w:eastAsia="zh-CN"/>
              </w:rPr>
              <w:t xml:space="preserve"> indicates that both NR and another radio are victims of IDC interference. The other radio refers to either the ISM radio or GNSS (see TR 36.816 [44]).</w:t>
            </w:r>
          </w:p>
        </w:tc>
      </w:tr>
      <w:tr w:rsidR="009854CC" w:rsidRPr="009854CC" w14:paraId="48E11D4D"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33B3BD"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854CC">
              <w:rPr>
                <w:rFonts w:ascii="Arial" w:hAnsi="Arial"/>
                <w:b/>
                <w:i/>
                <w:sz w:val="18"/>
                <w:szCs w:val="20"/>
                <w:lang w:val="en-GB" w:eastAsia="sv-SE"/>
              </w:rPr>
              <w:t>minSchedulingOffsetPreference</w:t>
            </w:r>
            <w:proofErr w:type="spellEnd"/>
          </w:p>
          <w:p w14:paraId="7C830198"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sv-SE"/>
              </w:rPr>
              <w:t xml:space="preserve">Indicates the UE's preferences on </w:t>
            </w:r>
            <w:proofErr w:type="spellStart"/>
            <w:r w:rsidRPr="009854CC">
              <w:rPr>
                <w:rFonts w:ascii="Arial" w:hAnsi="Arial"/>
                <w:i/>
                <w:sz w:val="18"/>
                <w:szCs w:val="20"/>
                <w:lang w:val="en-GB" w:eastAsia="sv-SE"/>
              </w:rPr>
              <w:t>minimumSchedulingOffset</w:t>
            </w:r>
            <w:proofErr w:type="spellEnd"/>
            <w:r w:rsidRPr="009854CC">
              <w:rPr>
                <w:rFonts w:ascii="Arial" w:hAnsi="Arial"/>
                <w:sz w:val="18"/>
                <w:szCs w:val="20"/>
                <w:lang w:val="en-GB" w:eastAsia="sv-SE"/>
              </w:rPr>
              <w:t xml:space="preserve"> of cross-slot scheduling for power saving.</w:t>
            </w:r>
          </w:p>
        </w:tc>
      </w:tr>
      <w:tr w:rsidR="009854CC" w:rsidRPr="009854CC" w14:paraId="02B98E73"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2E0130"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9854CC">
              <w:rPr>
                <w:rFonts w:ascii="Arial" w:hAnsi="Arial"/>
                <w:b/>
                <w:bCs/>
                <w:i/>
                <w:iCs/>
                <w:sz w:val="18"/>
                <w:szCs w:val="20"/>
                <w:lang w:val="en-GB" w:eastAsia="sv-SE"/>
              </w:rPr>
              <w:t>minSchedulingOffsetPreferenceExt</w:t>
            </w:r>
            <w:proofErr w:type="spellEnd"/>
          </w:p>
          <w:p w14:paraId="22F0960F" w14:textId="77777777" w:rsidR="009854CC" w:rsidRPr="009854CC" w:rsidRDefault="009854CC" w:rsidP="009854CC">
            <w:pPr>
              <w:keepNext/>
              <w:keepLines/>
              <w:overflowPunct w:val="0"/>
              <w:autoSpaceDE w:val="0"/>
              <w:autoSpaceDN w:val="0"/>
              <w:adjustRightInd w:val="0"/>
              <w:textAlignment w:val="baseline"/>
              <w:rPr>
                <w:rFonts w:ascii="Arial" w:hAnsi="Arial"/>
                <w:bCs/>
                <w:iCs/>
                <w:sz w:val="18"/>
                <w:szCs w:val="20"/>
                <w:lang w:val="en-GB" w:eastAsia="zh-CN"/>
              </w:rPr>
            </w:pPr>
            <w:r w:rsidRPr="009854CC">
              <w:rPr>
                <w:rFonts w:ascii="Arial" w:hAnsi="Arial"/>
                <w:sz w:val="18"/>
                <w:szCs w:val="20"/>
                <w:lang w:val="en-GB" w:eastAsia="sv-SE"/>
              </w:rPr>
              <w:t xml:space="preserve">Indicates the UE's preferences on </w:t>
            </w:r>
            <w:proofErr w:type="spellStart"/>
            <w:r w:rsidRPr="009854CC">
              <w:rPr>
                <w:rFonts w:ascii="Arial" w:hAnsi="Arial"/>
                <w:i/>
                <w:iCs/>
                <w:sz w:val="18"/>
                <w:szCs w:val="20"/>
                <w:lang w:val="en-GB" w:eastAsia="sv-SE"/>
              </w:rPr>
              <w:t>minimumSchedulingOffset</w:t>
            </w:r>
            <w:proofErr w:type="spellEnd"/>
            <w:r w:rsidRPr="009854CC">
              <w:rPr>
                <w:rFonts w:ascii="Arial" w:hAnsi="Arial"/>
                <w:sz w:val="18"/>
                <w:szCs w:val="20"/>
                <w:lang w:val="en-GB" w:eastAsia="sv-SE"/>
              </w:rPr>
              <w:t xml:space="preserve"> of cross-slot scheduling for power saving for SCS 480 kHz and/or 960 kHz.</w:t>
            </w:r>
          </w:p>
        </w:tc>
      </w:tr>
      <w:tr w:rsidR="009854CC" w:rsidRPr="009854CC" w14:paraId="06D01F20"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239A92D1"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b/>
                <w:bCs/>
                <w:i/>
                <w:iCs/>
                <w:sz w:val="18"/>
                <w:szCs w:val="20"/>
                <w:lang w:val="en-GB" w:eastAsia="zh-CN"/>
              </w:rPr>
              <w:t>multiRx-PreferenceFR2</w:t>
            </w:r>
          </w:p>
          <w:p w14:paraId="7BFF28E0"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sv-SE"/>
              </w:rPr>
            </w:pPr>
            <w:r w:rsidRPr="009854CC">
              <w:rPr>
                <w:rFonts w:ascii="Arial" w:hAnsi="Arial"/>
                <w:sz w:val="18"/>
                <w:szCs w:val="20"/>
                <w:lang w:val="en-GB" w:eastAsia="en-GB"/>
              </w:rPr>
              <w:t xml:space="preserve">Indicates the UE's preference </w:t>
            </w:r>
            <w:r w:rsidRPr="009854CC">
              <w:rPr>
                <w:rFonts w:ascii="Arial" w:hAnsi="Arial"/>
                <w:sz w:val="18"/>
                <w:szCs w:val="20"/>
                <w:lang w:val="en-GB" w:eastAsia="zh-CN"/>
              </w:rPr>
              <w:t>on single FR2 Rx operation to address overheating or power saving. This field is allowed to be reported only when UE is configured with serving cells operating on FR2.</w:t>
            </w:r>
          </w:p>
        </w:tc>
      </w:tr>
      <w:tr w:rsidR="009854CC" w:rsidRPr="009854CC" w14:paraId="738AF462"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7946CAF0"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854CC">
              <w:rPr>
                <w:rFonts w:ascii="Arial" w:hAnsi="Arial"/>
                <w:b/>
                <w:i/>
                <w:sz w:val="18"/>
                <w:szCs w:val="20"/>
                <w:lang w:val="en-GB" w:eastAsia="sv-SE"/>
              </w:rPr>
              <w:lastRenderedPageBreak/>
              <w:t>musim-AffectedBandsList</w:t>
            </w:r>
            <w:proofErr w:type="spellEnd"/>
          </w:p>
          <w:p w14:paraId="2BE461DC"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sv-SE"/>
              </w:rPr>
              <w:t>Indicates the UE's preference on the band(s) and/or combination(s) of bands with restricted capability</w:t>
            </w:r>
            <w:r w:rsidRPr="009854CC" w:rsidDel="00015A2F">
              <w:rPr>
                <w:rFonts w:ascii="Arial" w:hAnsi="Arial"/>
                <w:sz w:val="18"/>
                <w:szCs w:val="20"/>
                <w:lang w:val="en-GB" w:eastAsia="sv-SE"/>
              </w:rPr>
              <w:t xml:space="preserve"> </w:t>
            </w:r>
            <w:r w:rsidRPr="009854CC">
              <w:rPr>
                <w:rFonts w:ascii="Arial" w:hAnsi="Arial"/>
                <w:sz w:val="18"/>
                <w:szCs w:val="20"/>
                <w:lang w:val="en-GB" w:eastAsia="sv-SE"/>
              </w:rPr>
              <w:t>for MUSIM operation.</w:t>
            </w:r>
            <w:r w:rsidRPr="009854CC">
              <w:rPr>
                <w:rFonts w:ascii="Arial" w:eastAsia="等线" w:hAnsi="Arial" w:cs="Arial"/>
                <w:sz w:val="18"/>
                <w:szCs w:val="18"/>
                <w:lang w:val="en-GB" w:eastAsia="zh-CN"/>
              </w:rPr>
              <w:t xml:space="preserve"> If the </w:t>
            </w:r>
            <w:r w:rsidRPr="009854CC">
              <w:rPr>
                <w:rFonts w:ascii="Arial" w:eastAsia="等线" w:hAnsi="Arial" w:cs="Arial"/>
                <w:i/>
                <w:iCs/>
                <w:sz w:val="18"/>
                <w:szCs w:val="18"/>
                <w:lang w:val="en-GB" w:eastAsia="zh-CN"/>
              </w:rPr>
              <w:t>MUSIM-CapabilityRestrictedBandParameters-r18</w:t>
            </w:r>
            <w:r w:rsidRPr="009854CC">
              <w:rPr>
                <w:rFonts w:ascii="Arial" w:eastAsia="等线" w:hAnsi="Arial" w:cs="Arial"/>
                <w:sz w:val="18"/>
                <w:szCs w:val="18"/>
                <w:lang w:val="en-GB" w:eastAsia="zh-CN"/>
              </w:rPr>
              <w:t xml:space="preserve"> with same </w:t>
            </w:r>
            <w:proofErr w:type="spellStart"/>
            <w:r w:rsidRPr="009854CC">
              <w:rPr>
                <w:rFonts w:ascii="Arial" w:eastAsia="等线" w:hAnsi="Arial" w:cs="Arial"/>
                <w:i/>
                <w:iCs/>
                <w:sz w:val="18"/>
                <w:szCs w:val="18"/>
                <w:lang w:val="en-GB" w:eastAsia="zh-CN"/>
              </w:rPr>
              <w:t>musim-bandEntryIndex</w:t>
            </w:r>
            <w:proofErr w:type="spellEnd"/>
            <w:r w:rsidRPr="009854CC">
              <w:rPr>
                <w:rFonts w:ascii="Arial" w:eastAsia="等线" w:hAnsi="Arial" w:cs="Arial"/>
                <w:sz w:val="18"/>
                <w:szCs w:val="18"/>
                <w:lang w:val="en-GB" w:eastAsia="zh-CN"/>
              </w:rPr>
              <w:t xml:space="preserve"> appears more than once in the list of bands in a </w:t>
            </w:r>
            <w:r w:rsidRPr="009854CC">
              <w:rPr>
                <w:rFonts w:ascii="Arial" w:eastAsia="等线" w:hAnsi="Arial" w:cs="Arial"/>
                <w:i/>
                <w:iCs/>
                <w:sz w:val="18"/>
                <w:szCs w:val="18"/>
                <w:lang w:val="en-GB" w:eastAsia="zh-CN"/>
              </w:rPr>
              <w:t>MUSIM-</w:t>
            </w:r>
            <w:proofErr w:type="spellStart"/>
            <w:r w:rsidRPr="009854CC">
              <w:rPr>
                <w:rFonts w:ascii="Arial" w:eastAsia="等线" w:hAnsi="Arial" w:cs="Arial"/>
                <w:i/>
                <w:iCs/>
                <w:sz w:val="18"/>
                <w:szCs w:val="18"/>
                <w:lang w:val="en-GB" w:eastAsia="zh-CN"/>
              </w:rPr>
              <w:t>AffectedBands</w:t>
            </w:r>
            <w:proofErr w:type="spellEnd"/>
            <w:r w:rsidRPr="009854CC">
              <w:rPr>
                <w:rFonts w:ascii="Arial" w:eastAsia="等线" w:hAnsi="Arial" w:cs="Arial"/>
                <w:sz w:val="18"/>
                <w:szCs w:val="18"/>
                <w:lang w:val="en-GB" w:eastAsia="zh-CN"/>
              </w:rPr>
              <w:t xml:space="preserve"> entry, the UE supports intra-band non-contiguous CA </w:t>
            </w:r>
            <w:r w:rsidRPr="009854CC">
              <w:rPr>
                <w:rFonts w:ascii="Arial" w:eastAsia="Malgun Gothic" w:hAnsi="Arial"/>
                <w:sz w:val="18"/>
                <w:szCs w:val="18"/>
                <w:lang w:val="en-GB" w:eastAsia="ko-KR"/>
              </w:rPr>
              <w:t>with restricted capability for MUSIM operation</w:t>
            </w:r>
            <w:r w:rsidRPr="009854CC">
              <w:rPr>
                <w:rFonts w:ascii="Arial" w:eastAsia="等线" w:hAnsi="Arial" w:cs="Arial"/>
                <w:sz w:val="18"/>
                <w:szCs w:val="18"/>
                <w:lang w:val="en-GB" w:eastAsia="zh-CN"/>
              </w:rPr>
              <w:t xml:space="preserve"> for this band. </w:t>
            </w:r>
            <w:r w:rsidRPr="009854CC">
              <w:rPr>
                <w:rFonts w:ascii="Arial" w:hAnsi="Arial" w:cs="Arial"/>
                <w:sz w:val="18"/>
                <w:szCs w:val="18"/>
                <w:lang w:val="en-GB" w:eastAsia="sv-SE"/>
              </w:rPr>
              <w:t xml:space="preserve">UE explicitly indicates each band and each combination of bands </w:t>
            </w:r>
            <w:r w:rsidRPr="009854CC">
              <w:rPr>
                <w:rFonts w:ascii="Arial" w:eastAsia="等线" w:hAnsi="Arial" w:cs="Arial"/>
                <w:sz w:val="18"/>
                <w:szCs w:val="18"/>
                <w:lang w:val="en-GB" w:eastAsia="zh-CN"/>
              </w:rPr>
              <w:t>that are</w:t>
            </w:r>
            <w:r w:rsidRPr="009854CC">
              <w:rPr>
                <w:rFonts w:ascii="Arial" w:hAnsi="Arial" w:cs="Arial"/>
                <w:sz w:val="18"/>
                <w:szCs w:val="18"/>
                <w:lang w:val="en-GB" w:eastAsia="sv-SE"/>
              </w:rPr>
              <w:t xml:space="preserve"> affected. </w:t>
            </w:r>
            <w:r w:rsidRPr="009854CC">
              <w:rPr>
                <w:rFonts w:ascii="Arial" w:eastAsia="等线" w:hAnsi="Arial" w:cs="Arial"/>
                <w:sz w:val="18"/>
                <w:szCs w:val="18"/>
                <w:lang w:val="en-GB" w:eastAsia="zh-CN"/>
              </w:rPr>
              <w:t xml:space="preserve">The </w:t>
            </w:r>
            <w:r w:rsidRPr="009854CC">
              <w:rPr>
                <w:rFonts w:ascii="Arial" w:hAnsi="Arial" w:cs="Arial"/>
                <w:sz w:val="18"/>
                <w:szCs w:val="18"/>
                <w:lang w:val="en-GB" w:eastAsia="sv-SE"/>
              </w:rPr>
              <w:t xml:space="preserve">Network should </w:t>
            </w:r>
            <w:r w:rsidRPr="009854CC">
              <w:rPr>
                <w:rFonts w:ascii="Arial" w:eastAsia="等线" w:hAnsi="Arial" w:cs="Arial"/>
                <w:sz w:val="18"/>
                <w:szCs w:val="18"/>
                <w:lang w:val="en-GB" w:eastAsia="zh-CN"/>
              </w:rPr>
              <w:t>respect</w:t>
            </w:r>
            <w:r w:rsidRPr="009854CC">
              <w:rPr>
                <w:rFonts w:ascii="Arial" w:hAnsi="Arial" w:cs="Arial"/>
                <w:sz w:val="18"/>
                <w:szCs w:val="18"/>
                <w:lang w:val="en-GB" w:eastAsia="sv-SE"/>
              </w:rPr>
              <w:t xml:space="preserve"> these capability restrictions </w:t>
            </w:r>
            <w:r w:rsidRPr="009854CC">
              <w:rPr>
                <w:rFonts w:ascii="Arial" w:eastAsia="等线" w:hAnsi="Arial" w:cs="Arial"/>
                <w:sz w:val="18"/>
                <w:szCs w:val="18"/>
                <w:lang w:val="en-GB" w:eastAsia="zh-CN"/>
              </w:rPr>
              <w:t>when configuring</w:t>
            </w:r>
            <w:r w:rsidRPr="009854CC">
              <w:rPr>
                <w:rFonts w:ascii="Arial" w:hAnsi="Arial" w:cs="Arial"/>
                <w:sz w:val="18"/>
                <w:szCs w:val="18"/>
                <w:lang w:val="en-GB" w:eastAsia="sv-SE"/>
              </w:rPr>
              <w:t xml:space="preserve"> the</w:t>
            </w:r>
            <w:r w:rsidRPr="009854CC">
              <w:rPr>
                <w:rFonts w:ascii="Arial" w:eastAsia="等线" w:hAnsi="Arial" w:cs="Arial"/>
                <w:sz w:val="18"/>
                <w:szCs w:val="18"/>
                <w:lang w:val="en-GB" w:eastAsia="zh-CN"/>
              </w:rPr>
              <w:t xml:space="preserve"> UE with bands or</w:t>
            </w:r>
            <w:r w:rsidRPr="009854CC">
              <w:rPr>
                <w:rFonts w:ascii="Arial" w:hAnsi="Arial" w:cs="Arial"/>
                <w:sz w:val="18"/>
                <w:szCs w:val="18"/>
                <w:lang w:val="en-GB" w:eastAsia="sv-SE"/>
              </w:rPr>
              <w:t xml:space="preserve"> band combinations that contain these bands and/or combination of bands.</w:t>
            </w:r>
            <w:r w:rsidRPr="009854CC">
              <w:rPr>
                <w:rFonts w:ascii="Arial" w:hAnsi="Arial" w:cs="Arial"/>
                <w:sz w:val="18"/>
                <w:szCs w:val="18"/>
                <w:lang w:val="en-GB" w:eastAsia="zh-CN"/>
              </w:rPr>
              <w:t xml:space="preserve"> </w:t>
            </w:r>
            <w:r w:rsidRPr="009854CC">
              <w:rPr>
                <w:rFonts w:ascii="Arial" w:hAnsi="Arial" w:cs="Arial"/>
                <w:sz w:val="18"/>
                <w:szCs w:val="20"/>
                <w:lang w:val="en-GB" w:eastAsia="zh-CN"/>
              </w:rPr>
              <w:t xml:space="preserve">Fields </w:t>
            </w:r>
            <w:proofErr w:type="spellStart"/>
            <w:r w:rsidRPr="009854CC">
              <w:rPr>
                <w:rFonts w:ascii="Arial" w:hAnsi="Arial" w:cs="Arial"/>
                <w:i/>
                <w:iCs/>
                <w:sz w:val="18"/>
                <w:szCs w:val="20"/>
                <w:lang w:val="en-GB" w:eastAsia="zh-CN"/>
              </w:rPr>
              <w:t>musim</w:t>
            </w:r>
            <w:proofErr w:type="spellEnd"/>
            <w:r w:rsidRPr="009854CC">
              <w:rPr>
                <w:rFonts w:ascii="Arial" w:hAnsi="Arial" w:cs="Arial"/>
                <w:i/>
                <w:iCs/>
                <w:sz w:val="18"/>
                <w:szCs w:val="20"/>
                <w:lang w:val="en-GB" w:eastAsia="zh-CN"/>
              </w:rPr>
              <w:t>-MIMO-Layers-DL/UL</w:t>
            </w:r>
            <w:r w:rsidRPr="009854CC">
              <w:rPr>
                <w:rFonts w:ascii="Arial" w:hAnsi="Arial" w:cs="Arial"/>
                <w:sz w:val="18"/>
                <w:szCs w:val="20"/>
                <w:lang w:val="en-GB" w:eastAsia="zh-CN"/>
              </w:rPr>
              <w:t xml:space="preserve"> and </w:t>
            </w:r>
            <w:proofErr w:type="spellStart"/>
            <w:r w:rsidRPr="009854CC">
              <w:rPr>
                <w:rFonts w:ascii="Arial" w:hAnsi="Arial" w:cs="Arial"/>
                <w:i/>
                <w:iCs/>
                <w:sz w:val="18"/>
                <w:szCs w:val="20"/>
                <w:lang w:val="en-GB" w:eastAsia="zh-CN"/>
              </w:rPr>
              <w:t>musim</w:t>
            </w:r>
            <w:proofErr w:type="spellEnd"/>
            <w:r w:rsidRPr="009854CC">
              <w:rPr>
                <w:rFonts w:ascii="Arial" w:hAnsi="Arial" w:cs="Arial"/>
                <w:i/>
                <w:iCs/>
                <w:sz w:val="18"/>
                <w:szCs w:val="20"/>
                <w:lang w:val="en-GB" w:eastAsia="zh-CN"/>
              </w:rPr>
              <w:t>-</w:t>
            </w:r>
            <w:proofErr w:type="spellStart"/>
            <w:r w:rsidRPr="009854CC">
              <w:rPr>
                <w:rFonts w:ascii="Arial" w:hAnsi="Arial" w:cs="Arial"/>
                <w:i/>
                <w:iCs/>
                <w:sz w:val="18"/>
                <w:szCs w:val="20"/>
                <w:lang w:val="en-GB" w:eastAsia="zh-CN"/>
              </w:rPr>
              <w:t>SupportedBandwidth</w:t>
            </w:r>
            <w:proofErr w:type="spellEnd"/>
            <w:r w:rsidRPr="009854CC">
              <w:rPr>
                <w:rFonts w:ascii="Arial" w:hAnsi="Arial" w:cs="Arial"/>
                <w:i/>
                <w:iCs/>
                <w:sz w:val="18"/>
                <w:szCs w:val="20"/>
                <w:lang w:val="en-GB" w:eastAsia="zh-CN"/>
              </w:rPr>
              <w:t>-DL/UL</w:t>
            </w:r>
            <w:r w:rsidRPr="009854CC">
              <w:rPr>
                <w:rFonts w:ascii="Arial" w:hAnsi="Arial" w:cs="Arial"/>
                <w:sz w:val="18"/>
                <w:szCs w:val="20"/>
                <w:lang w:val="en-GB" w:eastAsia="zh-CN"/>
              </w:rPr>
              <w:t xml:space="preserve"> indicate the max number of MIMO layers and max bandwidth on each CC of the band</w:t>
            </w:r>
            <w:r w:rsidRPr="009854CC">
              <w:rPr>
                <w:rFonts w:ascii="Arial" w:eastAsia="等线" w:hAnsi="Arial" w:cs="Arial"/>
                <w:sz w:val="18"/>
                <w:szCs w:val="20"/>
                <w:lang w:val="en-GB" w:eastAsia="zh-CN"/>
              </w:rPr>
              <w:t>, respectively</w:t>
            </w:r>
            <w:r w:rsidRPr="009854CC">
              <w:rPr>
                <w:rFonts w:ascii="Arial" w:hAnsi="Arial" w:cs="Arial"/>
                <w:sz w:val="18"/>
                <w:szCs w:val="18"/>
                <w:lang w:val="en-GB" w:eastAsia="sv-SE"/>
              </w:rPr>
              <w:t xml:space="preserve">. The band(s) and/or combination(s) of bands are supported in UE </w:t>
            </w:r>
            <w:proofErr w:type="gramStart"/>
            <w:r w:rsidRPr="009854CC">
              <w:rPr>
                <w:rFonts w:ascii="Arial" w:hAnsi="Arial" w:cs="Arial"/>
                <w:sz w:val="18"/>
                <w:szCs w:val="18"/>
                <w:lang w:val="en-GB" w:eastAsia="sv-SE"/>
              </w:rPr>
              <w:t>capability</w:t>
            </w:r>
            <w:r w:rsidRPr="009854CC">
              <w:rPr>
                <w:rFonts w:ascii="Arial" w:hAnsi="Arial"/>
                <w:sz w:val="18"/>
                <w:szCs w:val="20"/>
                <w:lang w:val="en-GB" w:eastAsia="zh-CN"/>
              </w:rPr>
              <w:t xml:space="preserve">, and the </w:t>
            </w:r>
            <w:proofErr w:type="spellStart"/>
            <w:r w:rsidRPr="009854CC">
              <w:rPr>
                <w:rFonts w:ascii="Arial" w:hAnsi="Arial"/>
                <w:i/>
                <w:sz w:val="18"/>
                <w:szCs w:val="20"/>
                <w:lang w:val="en-GB" w:eastAsia="zh-CN"/>
              </w:rPr>
              <w:t>musim</w:t>
            </w:r>
            <w:proofErr w:type="spellEnd"/>
            <w:r w:rsidRPr="009854CC">
              <w:rPr>
                <w:rFonts w:ascii="Arial" w:hAnsi="Arial"/>
                <w:i/>
                <w:sz w:val="18"/>
                <w:szCs w:val="20"/>
                <w:lang w:val="en-GB" w:eastAsia="zh-CN"/>
              </w:rPr>
              <w:t>-MIMO-Layers-DL/UL</w:t>
            </w:r>
            <w:r w:rsidRPr="009854CC">
              <w:rPr>
                <w:rFonts w:ascii="Arial" w:hAnsi="Arial"/>
                <w:sz w:val="18"/>
                <w:szCs w:val="20"/>
                <w:lang w:val="en-GB" w:eastAsia="zh-CN"/>
              </w:rPr>
              <w:t xml:space="preserve"> and </w:t>
            </w:r>
            <w:proofErr w:type="spellStart"/>
            <w:r w:rsidRPr="009854CC">
              <w:rPr>
                <w:rFonts w:ascii="Arial" w:hAnsi="Arial"/>
                <w:i/>
                <w:sz w:val="18"/>
                <w:szCs w:val="20"/>
                <w:lang w:val="en-GB" w:eastAsia="zh-CN"/>
              </w:rPr>
              <w:t>musim</w:t>
            </w:r>
            <w:proofErr w:type="spellEnd"/>
            <w:r w:rsidRPr="009854CC">
              <w:rPr>
                <w:rFonts w:ascii="Arial" w:hAnsi="Arial"/>
                <w:i/>
                <w:sz w:val="18"/>
                <w:szCs w:val="20"/>
                <w:lang w:val="en-GB" w:eastAsia="zh-CN"/>
              </w:rPr>
              <w:t>-</w:t>
            </w:r>
            <w:proofErr w:type="spellStart"/>
            <w:r w:rsidRPr="009854CC">
              <w:rPr>
                <w:rFonts w:ascii="Arial" w:hAnsi="Arial"/>
                <w:i/>
                <w:sz w:val="18"/>
                <w:szCs w:val="20"/>
                <w:lang w:val="en-GB" w:eastAsia="zh-CN"/>
              </w:rPr>
              <w:t>SupportedBandwidth</w:t>
            </w:r>
            <w:proofErr w:type="spellEnd"/>
            <w:r w:rsidRPr="009854CC">
              <w:rPr>
                <w:rFonts w:ascii="Arial" w:hAnsi="Arial"/>
                <w:i/>
                <w:sz w:val="18"/>
                <w:szCs w:val="20"/>
                <w:lang w:val="en-GB" w:eastAsia="zh-CN"/>
              </w:rPr>
              <w:t>-DL/UL</w:t>
            </w:r>
            <w:r w:rsidRPr="009854CC">
              <w:rPr>
                <w:rFonts w:ascii="Arial" w:hAnsi="Arial"/>
                <w:sz w:val="18"/>
                <w:szCs w:val="20"/>
                <w:lang w:val="en-GB" w:eastAsia="zh-CN"/>
              </w:rPr>
              <w:t xml:space="preserve"> range up to the concerned capability of band(s) and/or combination(s)</w:t>
            </w:r>
            <w:proofErr w:type="gramEnd"/>
            <w:r w:rsidRPr="009854CC">
              <w:rPr>
                <w:rFonts w:ascii="Arial" w:hAnsi="Arial"/>
                <w:sz w:val="18"/>
                <w:szCs w:val="20"/>
                <w:lang w:val="en-GB" w:eastAsia="zh-CN"/>
              </w:rPr>
              <w:t xml:space="preserve"> of bands in UE capability</w:t>
            </w:r>
            <w:r w:rsidRPr="009854CC">
              <w:rPr>
                <w:rFonts w:ascii="Arial" w:hAnsi="Arial" w:cs="Arial"/>
                <w:sz w:val="18"/>
                <w:szCs w:val="18"/>
                <w:lang w:val="en-GB" w:eastAsia="sv-SE"/>
              </w:rPr>
              <w:t>.</w:t>
            </w:r>
          </w:p>
        </w:tc>
      </w:tr>
      <w:tr w:rsidR="009854CC" w:rsidRPr="009854CC" w14:paraId="0137960A"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34CE4E09"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854CC">
              <w:rPr>
                <w:rFonts w:ascii="Arial" w:hAnsi="Arial"/>
                <w:b/>
                <w:i/>
                <w:sz w:val="18"/>
                <w:szCs w:val="20"/>
                <w:lang w:val="en-GB" w:eastAsia="sv-SE"/>
              </w:rPr>
              <w:t>musim-AvoidedBandsList</w:t>
            </w:r>
            <w:proofErr w:type="spellEnd"/>
          </w:p>
          <w:p w14:paraId="69948177"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sv-SE"/>
              </w:rPr>
              <w:t>Indicates the UE's preference on band(s) and/or combination(s) of bands to be avoided f</w:t>
            </w:r>
            <w:r w:rsidRPr="009854CC">
              <w:rPr>
                <w:rFonts w:ascii="Arial" w:hAnsi="Arial"/>
                <w:bCs/>
                <w:iCs/>
                <w:sz w:val="18"/>
                <w:szCs w:val="20"/>
                <w:lang w:val="en-GB" w:eastAsia="zh-CN"/>
              </w:rPr>
              <w:t>or MUSIM purpose.</w:t>
            </w:r>
            <w:r w:rsidRPr="009854CC">
              <w:rPr>
                <w:rFonts w:ascii="Arial" w:hAnsi="Arial"/>
                <w:sz w:val="18"/>
                <w:szCs w:val="20"/>
                <w:lang w:val="en-GB" w:eastAsia="zh-CN"/>
              </w:rPr>
              <w:t xml:space="preserve"> UE explicitly indicates each band and each combination of </w:t>
            </w:r>
            <w:r w:rsidRPr="009854CC">
              <w:rPr>
                <w:rFonts w:ascii="Arial" w:hAnsi="Arial"/>
                <w:sz w:val="18"/>
                <w:szCs w:val="20"/>
                <w:lang w:val="en-GB" w:eastAsia="sv-SE"/>
              </w:rPr>
              <w:t xml:space="preserve">bands to be avoided. </w:t>
            </w:r>
            <w:r w:rsidRPr="009854CC">
              <w:rPr>
                <w:rFonts w:ascii="Arial" w:hAnsi="Arial" w:cs="Arial"/>
                <w:sz w:val="18"/>
                <w:szCs w:val="18"/>
                <w:lang w:val="en-GB" w:eastAsia="sv-SE"/>
              </w:rPr>
              <w:t xml:space="preserve">The list may include the band of the </w:t>
            </w:r>
            <w:proofErr w:type="spellStart"/>
            <w:r w:rsidRPr="009854CC">
              <w:rPr>
                <w:rFonts w:ascii="Arial" w:hAnsi="Arial" w:cs="Arial"/>
                <w:sz w:val="18"/>
                <w:szCs w:val="18"/>
                <w:lang w:val="en-GB" w:eastAsia="sv-SE"/>
              </w:rPr>
              <w:t>PCell</w:t>
            </w:r>
            <w:proofErr w:type="spellEnd"/>
            <w:r w:rsidRPr="009854CC">
              <w:rPr>
                <w:rFonts w:ascii="Arial" w:hAnsi="Arial" w:cs="Arial"/>
                <w:sz w:val="18"/>
                <w:szCs w:val="18"/>
                <w:lang w:val="en-GB" w:eastAsia="sv-SE"/>
              </w:rPr>
              <w:t xml:space="preserve">. </w:t>
            </w:r>
            <w:r w:rsidRPr="009854CC">
              <w:rPr>
                <w:rFonts w:ascii="Arial" w:eastAsia="等线" w:hAnsi="Arial" w:cs="Arial"/>
                <w:sz w:val="18"/>
                <w:szCs w:val="18"/>
                <w:lang w:val="en-GB" w:eastAsia="zh-CN"/>
              </w:rPr>
              <w:t xml:space="preserve">The </w:t>
            </w:r>
            <w:r w:rsidRPr="009854CC">
              <w:rPr>
                <w:rFonts w:ascii="Arial" w:hAnsi="Arial" w:cs="Arial"/>
                <w:sz w:val="18"/>
                <w:szCs w:val="18"/>
                <w:lang w:val="en-GB" w:eastAsia="sv-SE"/>
              </w:rPr>
              <w:t xml:space="preserve">Network should </w:t>
            </w:r>
            <w:r w:rsidRPr="009854CC">
              <w:rPr>
                <w:rFonts w:ascii="Arial" w:eastAsia="等线" w:hAnsi="Arial" w:cs="Arial"/>
                <w:sz w:val="18"/>
                <w:szCs w:val="18"/>
                <w:lang w:val="en-GB" w:eastAsia="zh-CN"/>
              </w:rPr>
              <w:t>respect</w:t>
            </w:r>
            <w:r w:rsidRPr="009854CC">
              <w:rPr>
                <w:rFonts w:ascii="Arial" w:hAnsi="Arial" w:cs="Arial"/>
                <w:sz w:val="18"/>
                <w:szCs w:val="18"/>
                <w:lang w:val="en-GB" w:eastAsia="sv-SE"/>
              </w:rPr>
              <w:t xml:space="preserve"> these capability restrictions </w:t>
            </w:r>
            <w:r w:rsidRPr="009854CC">
              <w:rPr>
                <w:rFonts w:ascii="Arial" w:eastAsia="等线" w:hAnsi="Arial" w:cs="Arial"/>
                <w:sz w:val="18"/>
                <w:szCs w:val="18"/>
                <w:lang w:val="en-GB" w:eastAsia="zh-CN"/>
              </w:rPr>
              <w:t xml:space="preserve">for the </w:t>
            </w:r>
            <w:r w:rsidRPr="009854CC">
              <w:rPr>
                <w:rFonts w:ascii="Arial" w:hAnsi="Arial" w:cs="Arial"/>
                <w:sz w:val="18"/>
                <w:szCs w:val="18"/>
                <w:lang w:val="en-GB" w:eastAsia="sv-SE"/>
              </w:rPr>
              <w:t xml:space="preserve">band combinations that contain these bands and/or combination of bands. The band(s) and/or combination(s) of bands </w:t>
            </w:r>
            <w:proofErr w:type="gramStart"/>
            <w:r w:rsidRPr="009854CC">
              <w:rPr>
                <w:rFonts w:ascii="Arial" w:hAnsi="Arial" w:cs="Arial"/>
                <w:sz w:val="18"/>
                <w:szCs w:val="18"/>
                <w:lang w:val="en-GB" w:eastAsia="sv-SE"/>
              </w:rPr>
              <w:t>is</w:t>
            </w:r>
            <w:proofErr w:type="gramEnd"/>
            <w:r w:rsidRPr="009854CC">
              <w:rPr>
                <w:rFonts w:ascii="Arial" w:hAnsi="Arial" w:cs="Arial"/>
                <w:sz w:val="18"/>
                <w:szCs w:val="18"/>
                <w:lang w:val="en-GB" w:eastAsia="sv-SE"/>
              </w:rPr>
              <w:t xml:space="preserve"> a subset of the band combination(s) in UE capability.</w:t>
            </w:r>
          </w:p>
        </w:tc>
      </w:tr>
      <w:tr w:rsidR="009854CC" w:rsidRPr="009854CC" w14:paraId="432CBE62"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4C83AF03" w14:textId="77777777" w:rsidR="009854CC" w:rsidRPr="009854CC" w:rsidRDefault="009854CC" w:rsidP="009854CC">
            <w:pPr>
              <w:keepNext/>
              <w:keepLines/>
              <w:overflowPunct w:val="0"/>
              <w:autoSpaceDE w:val="0"/>
              <w:autoSpaceDN w:val="0"/>
              <w:adjustRightInd w:val="0"/>
              <w:textAlignment w:val="baseline"/>
              <w:rPr>
                <w:rFonts w:ascii="Arial" w:eastAsia="等线" w:hAnsi="Arial"/>
                <w:b/>
                <w:i/>
                <w:sz w:val="18"/>
                <w:szCs w:val="20"/>
                <w:lang w:val="en-GB" w:eastAsia="zh-CN"/>
              </w:rPr>
            </w:pPr>
            <w:proofErr w:type="spellStart"/>
            <w:r w:rsidRPr="009854CC">
              <w:rPr>
                <w:rFonts w:ascii="Arial" w:hAnsi="Arial"/>
                <w:b/>
                <w:i/>
                <w:sz w:val="18"/>
                <w:szCs w:val="20"/>
                <w:lang w:val="en-GB" w:eastAsia="sv-SE"/>
              </w:rPr>
              <w:t>musim-</w:t>
            </w:r>
            <w:r w:rsidRPr="009854CC">
              <w:rPr>
                <w:rFonts w:ascii="Arial" w:eastAsia="等线" w:hAnsi="Arial"/>
                <w:b/>
                <w:i/>
                <w:sz w:val="18"/>
                <w:szCs w:val="20"/>
                <w:lang w:val="en-GB" w:eastAsia="zh-CN"/>
              </w:rPr>
              <w:t>bandEntryIndex</w:t>
            </w:r>
            <w:proofErr w:type="spellEnd"/>
          </w:p>
          <w:p w14:paraId="72DDD477"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eastAsia="等线" w:hAnsi="Arial"/>
                <w:sz w:val="18"/>
                <w:szCs w:val="20"/>
                <w:lang w:val="en-GB" w:eastAsia="zh-CN"/>
              </w:rPr>
              <w:t xml:space="preserve">Indicates an NR band by referring to the position of a band entry in </w:t>
            </w:r>
            <w:proofErr w:type="spellStart"/>
            <w:r w:rsidRPr="009854CC">
              <w:rPr>
                <w:rFonts w:ascii="Arial" w:eastAsia="等线" w:hAnsi="Arial"/>
                <w:i/>
                <w:iCs/>
                <w:sz w:val="18"/>
                <w:szCs w:val="20"/>
                <w:lang w:val="en-GB" w:eastAsia="zh-CN"/>
              </w:rPr>
              <w:t>musim-CandidateBandList</w:t>
            </w:r>
            <w:proofErr w:type="spellEnd"/>
            <w:r w:rsidRPr="009854CC">
              <w:rPr>
                <w:rFonts w:ascii="Arial" w:eastAsia="等线" w:hAnsi="Arial"/>
                <w:sz w:val="18"/>
                <w:szCs w:val="20"/>
                <w:lang w:val="en-GB" w:eastAsia="zh-CN"/>
              </w:rPr>
              <w:t xml:space="preserve"> IE. Value 1 identifies the first band in the </w:t>
            </w:r>
            <w:proofErr w:type="spellStart"/>
            <w:r w:rsidRPr="009854CC">
              <w:rPr>
                <w:rFonts w:ascii="Arial" w:eastAsia="等线" w:hAnsi="Arial"/>
                <w:i/>
                <w:iCs/>
                <w:sz w:val="18"/>
                <w:szCs w:val="20"/>
                <w:lang w:val="en-GB" w:eastAsia="zh-CN"/>
              </w:rPr>
              <w:t>musim-CandidateBandList</w:t>
            </w:r>
            <w:proofErr w:type="spellEnd"/>
            <w:r w:rsidRPr="009854CC">
              <w:rPr>
                <w:rFonts w:ascii="Arial" w:eastAsia="等线" w:hAnsi="Arial"/>
                <w:sz w:val="18"/>
                <w:szCs w:val="20"/>
                <w:lang w:val="en-GB" w:eastAsia="zh-CN"/>
              </w:rPr>
              <w:t xml:space="preserve"> </w:t>
            </w:r>
            <w:proofErr w:type="gramStart"/>
            <w:r w:rsidRPr="009854CC">
              <w:rPr>
                <w:rFonts w:ascii="Arial" w:eastAsia="等线" w:hAnsi="Arial"/>
                <w:sz w:val="18"/>
                <w:szCs w:val="20"/>
                <w:lang w:val="en-GB" w:eastAsia="zh-CN"/>
              </w:rPr>
              <w:t>IE,</w:t>
            </w:r>
            <w:proofErr w:type="gramEnd"/>
            <w:r w:rsidRPr="009854CC">
              <w:rPr>
                <w:rFonts w:ascii="Arial" w:eastAsia="等线" w:hAnsi="Arial"/>
                <w:sz w:val="18"/>
                <w:szCs w:val="20"/>
                <w:lang w:val="en-GB" w:eastAsia="zh-CN"/>
              </w:rPr>
              <w:t xml:space="preserve"> value 2 identifies the second band in the </w:t>
            </w:r>
            <w:proofErr w:type="spellStart"/>
            <w:r w:rsidRPr="009854CC">
              <w:rPr>
                <w:rFonts w:ascii="Arial" w:eastAsia="等线" w:hAnsi="Arial"/>
                <w:i/>
                <w:iCs/>
                <w:sz w:val="18"/>
                <w:szCs w:val="20"/>
                <w:lang w:val="en-GB" w:eastAsia="zh-CN"/>
              </w:rPr>
              <w:t>musim-CandidateBandList</w:t>
            </w:r>
            <w:proofErr w:type="spellEnd"/>
            <w:r w:rsidRPr="009854CC">
              <w:rPr>
                <w:rFonts w:ascii="Arial" w:eastAsia="等线" w:hAnsi="Arial"/>
                <w:sz w:val="18"/>
                <w:szCs w:val="20"/>
                <w:lang w:val="en-GB" w:eastAsia="zh-CN"/>
              </w:rPr>
              <w:t xml:space="preserve"> IE, and so on.</w:t>
            </w:r>
          </w:p>
        </w:tc>
      </w:tr>
      <w:tr w:rsidR="009854CC" w:rsidRPr="009854CC" w14:paraId="73CC1991"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269097AF"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854CC">
              <w:rPr>
                <w:rFonts w:ascii="Arial" w:hAnsi="Arial"/>
                <w:b/>
                <w:i/>
                <w:sz w:val="18"/>
                <w:szCs w:val="20"/>
                <w:lang w:val="en-GB" w:eastAsia="sv-SE"/>
              </w:rPr>
              <w:t>musim-CapabilityRestricted</w:t>
            </w:r>
            <w:proofErr w:type="spellEnd"/>
          </w:p>
          <w:p w14:paraId="1417E580"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sv-SE"/>
              </w:rPr>
              <w:t>Indicates the UE's preference on the temporary capability restriction on the band for MUSIM operation.</w:t>
            </w:r>
          </w:p>
        </w:tc>
      </w:tr>
      <w:tr w:rsidR="009854CC" w:rsidRPr="009854CC" w14:paraId="06467C68"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77FDC71C"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9854CC">
              <w:rPr>
                <w:rFonts w:ascii="Arial" w:hAnsi="Arial"/>
                <w:b/>
                <w:bCs/>
                <w:i/>
                <w:iCs/>
                <w:sz w:val="18"/>
                <w:szCs w:val="20"/>
                <w:lang w:val="en-GB" w:eastAsia="sv-SE"/>
              </w:rPr>
              <w:t>musim-CapRestriction</w:t>
            </w:r>
            <w:proofErr w:type="spellEnd"/>
          </w:p>
          <w:p w14:paraId="5DCC6B8A"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hAnsi="Arial"/>
                <w:sz w:val="18"/>
                <w:szCs w:val="20"/>
                <w:lang w:val="en-GB" w:eastAsia="zh-CN"/>
              </w:rPr>
              <w:t xml:space="preserve">Indicates the UE's preference on </w:t>
            </w:r>
            <w:bookmarkStart w:id="25" w:name="OLE_LINK14"/>
            <w:proofErr w:type="spellStart"/>
            <w:r w:rsidRPr="009854CC">
              <w:rPr>
                <w:rFonts w:ascii="Arial" w:hAnsi="Arial"/>
                <w:sz w:val="18"/>
                <w:szCs w:val="20"/>
                <w:lang w:val="en-GB" w:eastAsia="zh-CN"/>
              </w:rPr>
              <w:t>SCell</w:t>
            </w:r>
            <w:proofErr w:type="spellEnd"/>
            <w:r w:rsidRPr="009854CC">
              <w:rPr>
                <w:rFonts w:ascii="Arial" w:hAnsi="Arial"/>
                <w:sz w:val="18"/>
                <w:szCs w:val="20"/>
                <w:lang w:val="en-GB" w:eastAsia="zh-CN"/>
              </w:rPr>
              <w:t xml:space="preserve">(s) </w:t>
            </w:r>
            <w:bookmarkEnd w:id="25"/>
            <w:r w:rsidRPr="009854CC">
              <w:rPr>
                <w:rFonts w:ascii="Arial" w:hAnsi="Arial"/>
                <w:sz w:val="18"/>
                <w:szCs w:val="20"/>
                <w:lang w:val="en-GB" w:eastAsia="zh-CN"/>
              </w:rPr>
              <w:t xml:space="preserve">or </w:t>
            </w:r>
            <w:proofErr w:type="spellStart"/>
            <w:r w:rsidRPr="009854CC">
              <w:rPr>
                <w:rFonts w:ascii="Arial" w:hAnsi="Arial"/>
                <w:sz w:val="18"/>
                <w:szCs w:val="20"/>
                <w:lang w:val="en-GB" w:eastAsia="zh-CN"/>
              </w:rPr>
              <w:t>PSCell</w:t>
            </w:r>
            <w:proofErr w:type="spellEnd"/>
            <w:r w:rsidRPr="009854CC">
              <w:rPr>
                <w:rFonts w:ascii="Arial" w:hAnsi="Arial"/>
                <w:sz w:val="18"/>
                <w:szCs w:val="20"/>
                <w:lang w:val="en-GB" w:eastAsia="zh-CN"/>
              </w:rPr>
              <w:t xml:space="preserve"> to be released, serving cell(s) with restricted capability, band(s) or combination(s) of bands with restricted capability, or band(s) or band combination(s) to be avoided</w:t>
            </w:r>
            <w:r w:rsidRPr="009854CC" w:rsidDel="00427E1C">
              <w:rPr>
                <w:rFonts w:ascii="Arial" w:hAnsi="Arial"/>
                <w:sz w:val="18"/>
                <w:szCs w:val="20"/>
                <w:lang w:val="en-GB" w:eastAsia="zh-CN"/>
              </w:rPr>
              <w:t xml:space="preserve"> </w:t>
            </w:r>
            <w:r w:rsidRPr="009854CC">
              <w:rPr>
                <w:rFonts w:ascii="Arial" w:hAnsi="Arial"/>
                <w:sz w:val="18"/>
                <w:szCs w:val="20"/>
                <w:lang w:val="en-GB" w:eastAsia="zh-CN"/>
              </w:rPr>
              <w:t>for UE temporary capabilities restriction.</w:t>
            </w:r>
          </w:p>
        </w:tc>
      </w:tr>
      <w:tr w:rsidR="009854CC" w:rsidRPr="009854CC" w14:paraId="307C6075"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591F4B24"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9854CC">
              <w:rPr>
                <w:rFonts w:ascii="Arial" w:hAnsi="Arial"/>
                <w:b/>
                <w:i/>
                <w:sz w:val="18"/>
                <w:szCs w:val="20"/>
                <w:lang w:val="en-GB" w:eastAsia="zh-CN"/>
              </w:rPr>
              <w:t>musim</w:t>
            </w:r>
            <w:proofErr w:type="spellEnd"/>
            <w:r w:rsidRPr="009854CC">
              <w:rPr>
                <w:rFonts w:ascii="Arial" w:hAnsi="Arial"/>
                <w:b/>
                <w:i/>
                <w:sz w:val="18"/>
                <w:szCs w:val="20"/>
                <w:lang w:val="en-GB" w:eastAsia="zh-CN"/>
              </w:rPr>
              <w:t>-Cell-SCG-</w:t>
            </w:r>
            <w:proofErr w:type="spellStart"/>
            <w:r w:rsidRPr="009854CC">
              <w:rPr>
                <w:rFonts w:ascii="Arial" w:hAnsi="Arial"/>
                <w:b/>
                <w:i/>
                <w:sz w:val="18"/>
                <w:szCs w:val="20"/>
                <w:lang w:val="en-GB" w:eastAsia="zh-CN"/>
              </w:rPr>
              <w:t>ToRelease</w:t>
            </w:r>
            <w:proofErr w:type="spellEnd"/>
          </w:p>
          <w:p w14:paraId="2092881C"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zh-CN"/>
              </w:rPr>
            </w:pPr>
            <w:r w:rsidRPr="009854CC">
              <w:rPr>
                <w:rFonts w:ascii="Arial" w:hAnsi="Arial"/>
                <w:sz w:val="18"/>
                <w:szCs w:val="20"/>
                <w:lang w:val="en-GB" w:eastAsia="zh-CN"/>
              </w:rPr>
              <w:t xml:space="preserve">Indicates the UE's preference on any serving cell(s), except for </w:t>
            </w:r>
            <w:proofErr w:type="spellStart"/>
            <w:r w:rsidRPr="009854CC">
              <w:rPr>
                <w:rFonts w:ascii="Arial" w:hAnsi="Arial"/>
                <w:sz w:val="18"/>
                <w:szCs w:val="20"/>
                <w:lang w:val="en-GB" w:eastAsia="zh-CN"/>
              </w:rPr>
              <w:t>Pcell</w:t>
            </w:r>
            <w:proofErr w:type="spellEnd"/>
            <w:r w:rsidRPr="009854CC">
              <w:rPr>
                <w:rFonts w:ascii="Arial" w:hAnsi="Arial"/>
                <w:sz w:val="18"/>
                <w:szCs w:val="20"/>
                <w:lang w:val="en-GB" w:eastAsia="zh-CN"/>
              </w:rPr>
              <w:t>, an</w:t>
            </w:r>
            <w:r w:rsidRPr="009854CC">
              <w:rPr>
                <w:rFonts w:ascii="Arial" w:hAnsi="Arial" w:cs="Arial"/>
                <w:sz w:val="18"/>
                <w:szCs w:val="18"/>
                <w:lang w:val="en-GB" w:eastAsia="zh-CN"/>
              </w:rPr>
              <w:t>d/or SCG to be released</w:t>
            </w:r>
            <w:r w:rsidRPr="009854CC">
              <w:rPr>
                <w:rFonts w:ascii="Arial" w:hAnsi="Arial" w:cs="Arial"/>
                <w:i/>
                <w:sz w:val="18"/>
                <w:szCs w:val="18"/>
                <w:lang w:val="en-GB" w:eastAsia="zh-CN"/>
              </w:rPr>
              <w:t xml:space="preserve"> </w:t>
            </w:r>
            <w:r w:rsidRPr="009854CC">
              <w:rPr>
                <w:rFonts w:ascii="Arial" w:eastAsia="宋体" w:hAnsi="Arial" w:cs="Arial"/>
                <w:sz w:val="18"/>
                <w:szCs w:val="18"/>
                <w:lang w:val="en-GB" w:eastAsia="zh-CN"/>
              </w:rPr>
              <w:t>for MUSIM operation</w:t>
            </w:r>
            <w:r w:rsidRPr="009854CC">
              <w:rPr>
                <w:rFonts w:ascii="Arial" w:hAnsi="Arial" w:cs="Arial"/>
                <w:sz w:val="18"/>
                <w:szCs w:val="18"/>
                <w:lang w:val="en-GB" w:eastAsia="zh-CN"/>
              </w:rPr>
              <w:t>.</w:t>
            </w:r>
          </w:p>
        </w:tc>
      </w:tr>
      <w:tr w:rsidR="009854CC" w:rsidRPr="009854CC" w14:paraId="68E912BC"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2E8D2A84"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9854CC">
              <w:rPr>
                <w:rFonts w:ascii="Arial" w:hAnsi="Arial"/>
                <w:b/>
                <w:i/>
                <w:sz w:val="18"/>
                <w:szCs w:val="20"/>
                <w:lang w:val="en-GB" w:eastAsia="zh-CN"/>
              </w:rPr>
              <w:t>musim-CellToAffectList</w:t>
            </w:r>
            <w:proofErr w:type="spellEnd"/>
          </w:p>
          <w:p w14:paraId="78A4E4C3"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sv-SE"/>
              </w:rPr>
              <w:t>Indicates the UE's preference on the temporary capability restriction on the serving cell(s) for MUSIM operation</w:t>
            </w:r>
            <w:r w:rsidRPr="009854CC">
              <w:rPr>
                <w:rFonts w:ascii="Arial" w:hAnsi="Arial"/>
                <w:sz w:val="18"/>
                <w:szCs w:val="20"/>
                <w:lang w:val="en-GB" w:eastAsia="zh-CN"/>
              </w:rPr>
              <w:t>.</w:t>
            </w:r>
          </w:p>
        </w:tc>
      </w:tr>
      <w:tr w:rsidR="009854CC" w:rsidRPr="009854CC" w14:paraId="21EA4E1E"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5080A6EA" w14:textId="77777777" w:rsidR="009854CC" w:rsidRPr="009854CC" w:rsidRDefault="009854CC" w:rsidP="009854CC">
            <w:pPr>
              <w:keepNext/>
              <w:keepLines/>
              <w:overflowPunct w:val="0"/>
              <w:autoSpaceDE w:val="0"/>
              <w:autoSpaceDN w:val="0"/>
              <w:adjustRightInd w:val="0"/>
              <w:textAlignment w:val="baseline"/>
              <w:rPr>
                <w:rFonts w:ascii="Arial" w:eastAsia="等线" w:hAnsi="Arial"/>
                <w:b/>
                <w:i/>
                <w:sz w:val="18"/>
                <w:szCs w:val="20"/>
                <w:lang w:val="en-GB" w:eastAsia="zh-CN"/>
              </w:rPr>
            </w:pPr>
            <w:proofErr w:type="spellStart"/>
            <w:r w:rsidRPr="009854CC">
              <w:rPr>
                <w:rFonts w:ascii="Arial" w:hAnsi="Arial"/>
                <w:b/>
                <w:i/>
                <w:sz w:val="18"/>
                <w:szCs w:val="20"/>
                <w:lang w:val="en-GB" w:eastAsia="zh-CN"/>
              </w:rPr>
              <w:t>musim-</w:t>
            </w:r>
            <w:r w:rsidRPr="009854CC">
              <w:rPr>
                <w:rFonts w:ascii="Arial" w:eastAsia="等线" w:hAnsi="Arial"/>
                <w:b/>
                <w:i/>
                <w:sz w:val="18"/>
                <w:szCs w:val="20"/>
                <w:lang w:val="en-GB" w:eastAsia="zh-CN"/>
              </w:rPr>
              <w:t>CellToRelease</w:t>
            </w:r>
            <w:proofErr w:type="spellEnd"/>
          </w:p>
          <w:p w14:paraId="72903912"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zh-CN"/>
              </w:rPr>
            </w:pPr>
            <w:r w:rsidRPr="009854CC">
              <w:rPr>
                <w:rFonts w:ascii="Arial" w:hAnsi="Arial"/>
                <w:sz w:val="18"/>
                <w:szCs w:val="20"/>
                <w:lang w:val="en-GB" w:eastAsia="sv-SE"/>
              </w:rPr>
              <w:t xml:space="preserve">Indicates the UE's preference on the temporary capability restriction on the serving cell(s) </w:t>
            </w:r>
            <w:r w:rsidRPr="009854CC">
              <w:rPr>
                <w:rFonts w:ascii="Arial" w:eastAsia="等线" w:hAnsi="Arial"/>
                <w:sz w:val="18"/>
                <w:szCs w:val="20"/>
                <w:lang w:val="en-GB" w:eastAsia="zh-CN"/>
              </w:rPr>
              <w:t xml:space="preserve">to release, except </w:t>
            </w:r>
            <w:proofErr w:type="spellStart"/>
            <w:r w:rsidRPr="009854CC">
              <w:rPr>
                <w:rFonts w:ascii="Arial" w:eastAsia="等线" w:hAnsi="Arial"/>
                <w:sz w:val="18"/>
                <w:szCs w:val="20"/>
                <w:lang w:val="en-GB" w:eastAsia="zh-CN"/>
              </w:rPr>
              <w:t>PCell</w:t>
            </w:r>
            <w:proofErr w:type="spellEnd"/>
            <w:r w:rsidRPr="009854CC">
              <w:rPr>
                <w:rFonts w:ascii="Arial" w:eastAsia="等线" w:hAnsi="Arial"/>
                <w:sz w:val="18"/>
                <w:szCs w:val="20"/>
                <w:lang w:val="en-GB" w:eastAsia="zh-CN"/>
              </w:rPr>
              <w:t xml:space="preserve">, </w:t>
            </w:r>
            <w:r w:rsidRPr="009854CC">
              <w:rPr>
                <w:rFonts w:ascii="Arial" w:hAnsi="Arial"/>
                <w:sz w:val="18"/>
                <w:szCs w:val="20"/>
                <w:lang w:val="en-GB" w:eastAsia="sv-SE"/>
              </w:rPr>
              <w:t>for MUSIM operation</w:t>
            </w:r>
            <w:r w:rsidRPr="009854CC">
              <w:rPr>
                <w:rFonts w:ascii="Arial" w:hAnsi="Arial"/>
                <w:sz w:val="18"/>
                <w:szCs w:val="20"/>
                <w:lang w:val="en-GB" w:eastAsia="zh-CN"/>
              </w:rPr>
              <w:t>.</w:t>
            </w:r>
          </w:p>
        </w:tc>
      </w:tr>
      <w:tr w:rsidR="009854CC" w:rsidRPr="009854CC" w14:paraId="10BAF6DC"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34C3A200"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854CC">
              <w:rPr>
                <w:rFonts w:ascii="Arial" w:hAnsi="Arial"/>
                <w:b/>
                <w:i/>
                <w:sz w:val="18"/>
                <w:szCs w:val="20"/>
                <w:lang w:val="en-GB" w:eastAsia="sv-SE"/>
              </w:rPr>
              <w:t>musim-GapKeepPreference</w:t>
            </w:r>
            <w:proofErr w:type="spellEnd"/>
          </w:p>
          <w:p w14:paraId="502AB051"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bCs/>
                <w:iCs/>
                <w:sz w:val="18"/>
                <w:szCs w:val="20"/>
                <w:lang w:val="en-GB" w:eastAsia="sv-SE"/>
              </w:rPr>
              <w:t>Indicates the UE's preference to keep all colliding gaps for requested MUSIM gap</w:t>
            </w:r>
            <w:r w:rsidRPr="009854CC" w:rsidDel="009E19E8">
              <w:rPr>
                <w:rFonts w:ascii="Arial" w:hAnsi="Arial"/>
                <w:bCs/>
                <w:iCs/>
                <w:sz w:val="18"/>
                <w:szCs w:val="20"/>
                <w:lang w:val="en-GB" w:eastAsia="sv-SE"/>
              </w:rPr>
              <w:t>(</w:t>
            </w:r>
            <w:r w:rsidRPr="009854CC">
              <w:rPr>
                <w:rFonts w:ascii="Arial" w:hAnsi="Arial"/>
                <w:bCs/>
                <w:iCs/>
                <w:sz w:val="18"/>
                <w:szCs w:val="20"/>
                <w:lang w:val="en-GB" w:eastAsia="sv-SE"/>
              </w:rPr>
              <w:t>s</w:t>
            </w:r>
            <w:r w:rsidRPr="009854CC" w:rsidDel="009E19E8">
              <w:rPr>
                <w:rFonts w:ascii="Arial" w:hAnsi="Arial"/>
                <w:bCs/>
                <w:iCs/>
                <w:sz w:val="18"/>
                <w:szCs w:val="20"/>
                <w:lang w:val="en-GB" w:eastAsia="sv-SE"/>
              </w:rPr>
              <w:t>)</w:t>
            </w:r>
            <w:r w:rsidRPr="009854CC">
              <w:rPr>
                <w:rFonts w:ascii="Arial" w:hAnsi="Arial"/>
                <w:bCs/>
                <w:iCs/>
                <w:sz w:val="18"/>
                <w:szCs w:val="20"/>
                <w:lang w:val="en-GB" w:eastAsia="sv-SE"/>
              </w:rPr>
              <w:t>. If the field is absent, the colliding MUSIM gaps with lower priority shall be dropped as specified in TS 38.133 [14].</w:t>
            </w:r>
          </w:p>
        </w:tc>
      </w:tr>
      <w:tr w:rsidR="009854CC" w:rsidRPr="009854CC" w14:paraId="186517F6"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6F9D0AD2"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854CC">
              <w:rPr>
                <w:rFonts w:ascii="Arial" w:hAnsi="Arial"/>
                <w:b/>
                <w:i/>
                <w:sz w:val="18"/>
                <w:szCs w:val="20"/>
                <w:lang w:val="en-GB" w:eastAsia="sv-SE"/>
              </w:rPr>
              <w:t>musim-GapPreferenceList</w:t>
            </w:r>
            <w:proofErr w:type="spellEnd"/>
          </w:p>
          <w:p w14:paraId="76B4FD44" w14:textId="77777777" w:rsidR="009854CC" w:rsidRPr="009854CC" w:rsidRDefault="009854CC" w:rsidP="009854CC">
            <w:pPr>
              <w:keepNext/>
              <w:keepLines/>
              <w:overflowPunct w:val="0"/>
              <w:autoSpaceDE w:val="0"/>
              <w:autoSpaceDN w:val="0"/>
              <w:adjustRightInd w:val="0"/>
              <w:textAlignment w:val="baseline"/>
              <w:rPr>
                <w:rFonts w:ascii="Arial" w:hAnsi="Arial"/>
                <w:bCs/>
                <w:iCs/>
                <w:sz w:val="18"/>
                <w:szCs w:val="20"/>
                <w:lang w:val="en-GB" w:eastAsia="sv-SE"/>
              </w:rPr>
            </w:pPr>
            <w:r w:rsidRPr="009854CC">
              <w:rPr>
                <w:rFonts w:ascii="Arial" w:hAnsi="Arial"/>
                <w:bCs/>
                <w:iCs/>
                <w:sz w:val="18"/>
                <w:szCs w:val="20"/>
                <w:lang w:val="en-GB" w:eastAsia="sv-SE"/>
              </w:rPr>
              <w:t xml:space="preserve">Indicates the UE's MUSIM gap preference and related MUSIM gap configuration, as defined in TS 38.133 [14] </w:t>
            </w:r>
            <w:r w:rsidRPr="009854CC">
              <w:rPr>
                <w:rFonts w:ascii="Arial" w:hAnsi="Arial"/>
                <w:sz w:val="18"/>
                <w:szCs w:val="20"/>
                <w:lang w:val="en-GB" w:eastAsia="zh-CN"/>
              </w:rPr>
              <w:t>clause 9.1.10</w:t>
            </w:r>
            <w:r w:rsidRPr="009854CC">
              <w:rPr>
                <w:rFonts w:ascii="Arial" w:hAnsi="Arial"/>
                <w:bCs/>
                <w:iCs/>
                <w:sz w:val="18"/>
                <w:szCs w:val="20"/>
                <w:lang w:val="en-GB" w:eastAsia="sv-SE"/>
              </w:rPr>
              <w:t>.</w:t>
            </w:r>
          </w:p>
        </w:tc>
      </w:tr>
      <w:tr w:rsidR="009854CC" w:rsidRPr="009854CC" w14:paraId="00413DB8"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7954EE63"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9854CC">
              <w:rPr>
                <w:rFonts w:ascii="Arial" w:hAnsi="Arial"/>
                <w:b/>
                <w:i/>
                <w:sz w:val="18"/>
                <w:szCs w:val="20"/>
                <w:lang w:val="en-GB" w:eastAsia="zh-CN"/>
              </w:rPr>
              <w:t>musim-GapPriorityPreferenceList</w:t>
            </w:r>
            <w:proofErr w:type="spellEnd"/>
          </w:p>
          <w:p w14:paraId="4A4A4ABE" w14:textId="77777777" w:rsidR="009854CC" w:rsidRPr="009854CC" w:rsidRDefault="009854CC" w:rsidP="009854CC">
            <w:pPr>
              <w:keepNext/>
              <w:keepLines/>
              <w:overflowPunct w:val="0"/>
              <w:autoSpaceDE w:val="0"/>
              <w:autoSpaceDN w:val="0"/>
              <w:adjustRightInd w:val="0"/>
              <w:textAlignment w:val="baseline"/>
              <w:rPr>
                <w:rFonts w:ascii="Arial" w:hAnsi="Arial"/>
                <w:bCs/>
                <w:iCs/>
                <w:sz w:val="18"/>
                <w:szCs w:val="20"/>
                <w:lang w:val="en-GB" w:eastAsia="zh-CN"/>
              </w:rPr>
            </w:pPr>
            <w:r w:rsidRPr="009854CC">
              <w:rPr>
                <w:rFonts w:ascii="Arial" w:hAnsi="Arial"/>
                <w:bCs/>
                <w:iCs/>
                <w:sz w:val="18"/>
                <w:szCs w:val="20"/>
                <w:lang w:val="en-GB" w:eastAsia="zh-CN"/>
              </w:rPr>
              <w:t xml:space="preserve">Indicates the UE's MUSIM gap priority preference for periodic MUSIM gaps </w:t>
            </w:r>
            <w:r w:rsidRPr="009854CC">
              <w:rPr>
                <w:rFonts w:ascii="Arial" w:eastAsia="Malgun Gothic" w:hAnsi="Arial"/>
                <w:sz w:val="18"/>
                <w:szCs w:val="20"/>
                <w:lang w:val="en-GB" w:eastAsia="zh-CN"/>
              </w:rPr>
              <w:t>as specified in TS 38.133</w:t>
            </w:r>
            <w:r w:rsidRPr="009854CC">
              <w:rPr>
                <w:rFonts w:ascii="Arial" w:hAnsi="Arial"/>
                <w:bCs/>
                <w:iCs/>
                <w:sz w:val="18"/>
                <w:szCs w:val="20"/>
                <w:lang w:val="en-GB" w:eastAsia="sv-SE"/>
              </w:rPr>
              <w:t>[14]</w:t>
            </w:r>
            <w:r w:rsidRPr="009854CC">
              <w:rPr>
                <w:rFonts w:ascii="Arial" w:hAnsi="Arial"/>
                <w:bCs/>
                <w:iCs/>
                <w:sz w:val="18"/>
                <w:szCs w:val="20"/>
                <w:lang w:val="en-GB" w:eastAsia="zh-CN"/>
              </w:rPr>
              <w:t>.</w:t>
            </w:r>
          </w:p>
          <w:p w14:paraId="1F2241C1"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hAnsi="Arial"/>
                <w:sz w:val="18"/>
                <w:szCs w:val="20"/>
                <w:lang w:val="en-GB" w:eastAsia="zh-CN"/>
              </w:rPr>
              <w:t xml:space="preserve">If the UE includes </w:t>
            </w:r>
            <w:r w:rsidRPr="009854CC">
              <w:rPr>
                <w:rFonts w:ascii="Arial" w:hAnsi="Arial"/>
                <w:i/>
                <w:sz w:val="18"/>
                <w:szCs w:val="20"/>
                <w:lang w:val="en-GB" w:eastAsia="zh-CN"/>
              </w:rPr>
              <w:t>musim-GapPriorityPreferenceList-r18</w:t>
            </w:r>
            <w:r w:rsidRPr="009854CC">
              <w:rPr>
                <w:rFonts w:ascii="Arial" w:hAnsi="Arial"/>
                <w:sz w:val="18"/>
                <w:szCs w:val="20"/>
                <w:lang w:val="en-GB" w:eastAsia="zh-CN"/>
              </w:rPr>
              <w:t xml:space="preserve">, it includes the same number of entries, and listed in the same order </w:t>
            </w:r>
            <w:r w:rsidRPr="009854CC">
              <w:rPr>
                <w:rFonts w:ascii="Arial" w:hAnsi="Arial"/>
                <w:bCs/>
                <w:iCs/>
                <w:sz w:val="18"/>
                <w:szCs w:val="20"/>
                <w:lang w:val="en-GB" w:eastAsia="zh-CN"/>
              </w:rPr>
              <w:t>for periodic gaps</w:t>
            </w:r>
            <w:r w:rsidRPr="009854CC">
              <w:rPr>
                <w:rFonts w:ascii="Arial" w:hAnsi="Arial"/>
                <w:sz w:val="18"/>
                <w:szCs w:val="20"/>
                <w:lang w:val="en-GB" w:eastAsia="zh-CN"/>
              </w:rPr>
              <w:t xml:space="preserve">, as in </w:t>
            </w:r>
            <w:r w:rsidRPr="009854CC">
              <w:rPr>
                <w:rFonts w:ascii="Arial" w:hAnsi="Arial"/>
                <w:i/>
                <w:sz w:val="18"/>
                <w:szCs w:val="20"/>
                <w:lang w:val="en-GB" w:eastAsia="zh-CN"/>
              </w:rPr>
              <w:t>musim-GapPreferenceList-r17</w:t>
            </w:r>
            <w:r w:rsidRPr="009854CC">
              <w:rPr>
                <w:rFonts w:ascii="Arial" w:hAnsi="Arial"/>
                <w:sz w:val="18"/>
                <w:szCs w:val="20"/>
                <w:lang w:val="en-GB" w:eastAsia="zh-CN"/>
              </w:rPr>
              <w:t>.</w:t>
            </w:r>
          </w:p>
        </w:tc>
      </w:tr>
      <w:tr w:rsidR="009854CC" w:rsidRPr="009854CC" w14:paraId="04B723FB"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61E95C96"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854CC">
              <w:rPr>
                <w:rFonts w:ascii="Arial" w:hAnsi="Arial"/>
                <w:b/>
                <w:i/>
                <w:sz w:val="18"/>
                <w:szCs w:val="20"/>
                <w:lang w:val="en-GB" w:eastAsia="sv-SE"/>
              </w:rPr>
              <w:t>musim-MaxCC</w:t>
            </w:r>
            <w:proofErr w:type="spellEnd"/>
          </w:p>
          <w:p w14:paraId="5091CECB"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zh-CN"/>
              </w:rPr>
            </w:pPr>
            <w:r w:rsidRPr="009854CC">
              <w:rPr>
                <w:rFonts w:ascii="Arial" w:hAnsi="Arial"/>
                <w:bCs/>
                <w:iCs/>
                <w:sz w:val="18"/>
                <w:szCs w:val="20"/>
                <w:lang w:val="en-GB" w:eastAsia="sv-SE"/>
              </w:rPr>
              <w:t>Indicates the UE</w:t>
            </w:r>
            <w:r w:rsidRPr="009854CC">
              <w:rPr>
                <w:rFonts w:ascii="Arial" w:eastAsia="等线" w:hAnsi="Arial"/>
                <w:bCs/>
                <w:iCs/>
                <w:sz w:val="18"/>
                <w:szCs w:val="20"/>
                <w:lang w:val="en-GB" w:eastAsia="zh-CN"/>
              </w:rPr>
              <w:t>'s preference on the temporary capability restriction on</w:t>
            </w:r>
            <w:r w:rsidRPr="009854CC">
              <w:rPr>
                <w:rFonts w:ascii="Arial" w:hAnsi="Arial"/>
                <w:bCs/>
                <w:iCs/>
                <w:sz w:val="18"/>
                <w:szCs w:val="20"/>
                <w:lang w:val="en-GB" w:eastAsia="sv-SE"/>
              </w:rPr>
              <w:t xml:space="preserve"> maximum number of CCs per DL/UL</w:t>
            </w:r>
            <w:r w:rsidRPr="009854CC">
              <w:rPr>
                <w:rFonts w:ascii="Arial" w:eastAsia="等线" w:hAnsi="Arial" w:cs="Arial"/>
                <w:bCs/>
                <w:iCs/>
                <w:sz w:val="18"/>
                <w:szCs w:val="18"/>
                <w:lang w:val="en-GB" w:eastAsia="zh-CN"/>
              </w:rPr>
              <w:t xml:space="preserve"> </w:t>
            </w:r>
            <w:r w:rsidRPr="009854CC">
              <w:rPr>
                <w:rFonts w:ascii="Arial" w:hAnsi="Arial" w:cs="Arial"/>
                <w:sz w:val="18"/>
                <w:szCs w:val="20"/>
                <w:lang w:val="en-GB" w:eastAsia="zh-CN"/>
              </w:rPr>
              <w:t>in total, and per FR1/FR2</w:t>
            </w:r>
            <w:r w:rsidRPr="009854CC">
              <w:rPr>
                <w:rFonts w:ascii="Arial" w:eastAsia="等线" w:hAnsi="Arial" w:cs="Arial"/>
                <w:sz w:val="18"/>
                <w:szCs w:val="20"/>
                <w:lang w:val="en-GB" w:eastAsia="zh-CN"/>
              </w:rPr>
              <w:t>-1/F2-2</w:t>
            </w:r>
            <w:r w:rsidRPr="009854CC">
              <w:rPr>
                <w:rFonts w:ascii="Arial" w:hAnsi="Arial"/>
                <w:bCs/>
                <w:iCs/>
                <w:sz w:val="18"/>
                <w:szCs w:val="20"/>
                <w:lang w:val="en-GB" w:eastAsia="sv-SE"/>
              </w:rPr>
              <w:t>.</w:t>
            </w:r>
          </w:p>
        </w:tc>
      </w:tr>
      <w:tr w:rsidR="009854CC" w:rsidRPr="009854CC" w14:paraId="31530C3E"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00EC0CAF"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854CC">
              <w:rPr>
                <w:rFonts w:ascii="Arial" w:hAnsi="Arial"/>
                <w:b/>
                <w:i/>
                <w:sz w:val="18"/>
                <w:szCs w:val="20"/>
                <w:lang w:val="en-GB" w:eastAsia="sv-SE"/>
              </w:rPr>
              <w:t>musim-NeedForGapsInfoNR</w:t>
            </w:r>
            <w:proofErr w:type="spellEnd"/>
          </w:p>
          <w:p w14:paraId="7AAF4766"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zh-CN"/>
              </w:rPr>
            </w:pPr>
            <w:r w:rsidRPr="009854CC">
              <w:rPr>
                <w:rFonts w:ascii="Arial" w:hAnsi="Arial"/>
                <w:bCs/>
                <w:iCs/>
                <w:sz w:val="18"/>
                <w:szCs w:val="20"/>
                <w:lang w:val="en-GB" w:eastAsia="sv-SE"/>
              </w:rPr>
              <w:t>This field is used to indicate the measurement gap requirement information of the UE for NR target bands when in MUSIM operation</w:t>
            </w:r>
            <w:r w:rsidRPr="009854CC">
              <w:rPr>
                <w:rFonts w:ascii="Arial" w:eastAsia="等线" w:hAnsi="Arial"/>
                <w:bCs/>
                <w:iCs/>
                <w:sz w:val="18"/>
                <w:szCs w:val="20"/>
                <w:lang w:val="en-GB" w:eastAsia="zh-CN"/>
              </w:rPr>
              <w:t xml:space="preserve"> while NR-DC or NE-DC is not configured</w:t>
            </w:r>
            <w:r w:rsidRPr="009854CC">
              <w:rPr>
                <w:rFonts w:ascii="Arial" w:hAnsi="Arial"/>
                <w:bCs/>
                <w:iCs/>
                <w:sz w:val="18"/>
                <w:szCs w:val="20"/>
                <w:lang w:val="en-GB" w:eastAsia="sv-SE"/>
              </w:rPr>
              <w:t xml:space="preserve">. </w:t>
            </w:r>
          </w:p>
        </w:tc>
      </w:tr>
      <w:tr w:rsidR="009854CC" w:rsidRPr="009854CC" w14:paraId="747C5E5A"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5A097306"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854CC">
              <w:rPr>
                <w:rFonts w:ascii="Arial" w:hAnsi="Arial"/>
                <w:b/>
                <w:i/>
                <w:sz w:val="18"/>
                <w:szCs w:val="20"/>
                <w:lang w:val="en-GB" w:eastAsia="sv-SE"/>
              </w:rPr>
              <w:t>musim</w:t>
            </w:r>
            <w:proofErr w:type="spellEnd"/>
            <w:r w:rsidRPr="009854CC">
              <w:rPr>
                <w:rFonts w:ascii="Arial" w:hAnsi="Arial"/>
                <w:b/>
                <w:i/>
                <w:sz w:val="18"/>
                <w:szCs w:val="20"/>
                <w:lang w:val="en-GB" w:eastAsia="sv-SE"/>
              </w:rPr>
              <w:t>-</w:t>
            </w:r>
            <w:proofErr w:type="spellStart"/>
            <w:r w:rsidRPr="009854CC">
              <w:rPr>
                <w:rFonts w:ascii="Arial" w:hAnsi="Arial"/>
                <w:b/>
                <w:i/>
                <w:sz w:val="18"/>
                <w:szCs w:val="20"/>
                <w:lang w:val="en-GB" w:eastAsia="sv-SE"/>
              </w:rPr>
              <w:t>PreferredRRC</w:t>
            </w:r>
            <w:proofErr w:type="spellEnd"/>
            <w:r w:rsidRPr="009854CC">
              <w:rPr>
                <w:rFonts w:ascii="Arial" w:hAnsi="Arial"/>
                <w:b/>
                <w:i/>
                <w:sz w:val="18"/>
                <w:szCs w:val="20"/>
                <w:lang w:val="en-GB" w:eastAsia="sv-SE"/>
              </w:rPr>
              <w:t>-State</w:t>
            </w:r>
          </w:p>
          <w:p w14:paraId="378E987A" w14:textId="77777777" w:rsidR="009854CC" w:rsidRPr="009854CC" w:rsidRDefault="009854CC" w:rsidP="009854CC">
            <w:pPr>
              <w:keepNext/>
              <w:keepLines/>
              <w:overflowPunct w:val="0"/>
              <w:autoSpaceDE w:val="0"/>
              <w:autoSpaceDN w:val="0"/>
              <w:adjustRightInd w:val="0"/>
              <w:textAlignment w:val="baseline"/>
              <w:rPr>
                <w:rFonts w:ascii="Arial" w:hAnsi="Arial"/>
                <w:bCs/>
                <w:iCs/>
                <w:sz w:val="18"/>
                <w:szCs w:val="20"/>
                <w:lang w:val="en-GB" w:eastAsia="sv-SE"/>
              </w:rPr>
            </w:pPr>
            <w:r w:rsidRPr="009854CC">
              <w:rPr>
                <w:rFonts w:ascii="Arial" w:hAnsi="Arial"/>
                <w:bCs/>
                <w:iCs/>
                <w:sz w:val="18"/>
                <w:szCs w:val="20"/>
                <w:lang w:val="en-GB" w:eastAsia="sv-SE"/>
              </w:rPr>
              <w:t>Indicates the UE's preferred RRC state when leaving RRC_CONNECTED.</w:t>
            </w:r>
          </w:p>
        </w:tc>
      </w:tr>
      <w:tr w:rsidR="009854CC" w:rsidRPr="009854CC" w14:paraId="378791C2"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623CA153"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en-GB"/>
              </w:rPr>
            </w:pPr>
            <w:r w:rsidRPr="009854CC">
              <w:rPr>
                <w:rFonts w:ascii="Arial" w:hAnsi="Arial"/>
                <w:b/>
                <w:bCs/>
                <w:i/>
                <w:iCs/>
                <w:sz w:val="18"/>
                <w:szCs w:val="20"/>
                <w:lang w:val="en-GB" w:eastAsia="zh-CN"/>
              </w:rPr>
              <w:t>n3c-RelayUE-InfoList</w:t>
            </w:r>
          </w:p>
          <w:p w14:paraId="4B05C5F1"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hAnsi="Arial"/>
                <w:sz w:val="18"/>
                <w:szCs w:val="20"/>
                <w:lang w:val="en-GB" w:eastAsia="zh-CN"/>
              </w:rPr>
              <w:t>Information of available N3C relay UE(s).</w:t>
            </w:r>
          </w:p>
        </w:tc>
      </w:tr>
      <w:tr w:rsidR="009854CC" w:rsidRPr="009854CC" w:rsidDel="0005611B" w14:paraId="05102EE7"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66EF85D5"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9854CC">
              <w:rPr>
                <w:rFonts w:ascii="Arial" w:hAnsi="Arial"/>
                <w:b/>
                <w:i/>
                <w:sz w:val="18"/>
                <w:szCs w:val="20"/>
                <w:lang w:val="en-GB" w:eastAsia="zh-CN"/>
              </w:rPr>
              <w:lastRenderedPageBreak/>
              <w:t>nonSDT-DataIndication</w:t>
            </w:r>
            <w:proofErr w:type="spellEnd"/>
          </w:p>
          <w:p w14:paraId="0DEE2BBA" w14:textId="77777777" w:rsidR="009854CC" w:rsidRPr="009854CC" w:rsidDel="0005611B"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hAnsi="Arial"/>
                <w:sz w:val="18"/>
                <w:szCs w:val="20"/>
                <w:lang w:val="en-GB" w:eastAsia="zh-CN"/>
              </w:rPr>
              <w:t xml:space="preserve">Informs the network about the arrival of data and/or </w:t>
            </w:r>
            <w:proofErr w:type="spellStart"/>
            <w:r w:rsidRPr="009854CC">
              <w:rPr>
                <w:rFonts w:ascii="Arial" w:hAnsi="Arial"/>
                <w:sz w:val="18"/>
                <w:szCs w:val="20"/>
                <w:lang w:val="en-GB" w:eastAsia="zh-CN"/>
              </w:rPr>
              <w:t>signaling</w:t>
            </w:r>
            <w:proofErr w:type="spellEnd"/>
            <w:r w:rsidRPr="009854CC">
              <w:rPr>
                <w:rFonts w:ascii="Arial" w:hAnsi="Arial"/>
                <w:sz w:val="18"/>
                <w:szCs w:val="20"/>
                <w:lang w:val="en-GB" w:eastAsia="zh-CN"/>
              </w:rPr>
              <w:t xml:space="preserve"> mapped to radio bearers not configured for SDT while SDT procedure is ongoing.</w:t>
            </w:r>
          </w:p>
        </w:tc>
      </w:tr>
      <w:tr w:rsidR="009854CC" w:rsidRPr="009854CC" w:rsidDel="0005611B" w14:paraId="5BF66D51"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58E40D76" w14:textId="6B7007A2" w:rsidR="009854CC" w:rsidRPr="009854CC" w:rsidRDefault="00A316B7" w:rsidP="009854CC">
            <w:pPr>
              <w:keepNext/>
              <w:keepLines/>
              <w:overflowPunct w:val="0"/>
              <w:autoSpaceDE w:val="0"/>
              <w:autoSpaceDN w:val="0"/>
              <w:adjustRightInd w:val="0"/>
              <w:textAlignment w:val="baseline"/>
              <w:rPr>
                <w:rFonts w:ascii="Arial" w:hAnsi="Arial"/>
                <w:sz w:val="18"/>
                <w:szCs w:val="18"/>
                <w:lang w:val="en-GB" w:eastAsia="sv-SE"/>
              </w:rPr>
            </w:pPr>
            <w:del w:id="26" w:author="CATT" w:date="2025-10-02T14:53:00Z">
              <w:r w:rsidRPr="009F57D7" w:rsidDel="00A316B7">
                <w:rPr>
                  <w:rFonts w:ascii="Arial" w:hAnsi="Arial"/>
                  <w:b/>
                  <w:bCs/>
                  <w:i/>
                  <w:iCs/>
                  <w:sz w:val="18"/>
                  <w:szCs w:val="20"/>
                  <w:lang w:val="en-GB" w:eastAsia="zh-CN"/>
                </w:rPr>
                <w:delText>lpwus-OffsetPreference</w:delText>
              </w:r>
            </w:del>
            <w:proofErr w:type="spellStart"/>
            <w:ins w:id="27" w:author="CATT" w:date="2025-10-02T14:53:00Z">
              <w:r w:rsidRPr="009854CC">
                <w:rPr>
                  <w:rFonts w:ascii="Arial" w:hAnsi="Arial"/>
                  <w:b/>
                  <w:bCs/>
                  <w:i/>
                  <w:iCs/>
                  <w:sz w:val="18"/>
                  <w:szCs w:val="20"/>
                  <w:lang w:val="en-GB" w:eastAsia="zh-CN"/>
                </w:rPr>
                <w:t>timeOffset</w:t>
              </w:r>
            </w:ins>
            <w:proofErr w:type="spellEnd"/>
          </w:p>
          <w:p w14:paraId="3FE554E3" w14:textId="7B0A733C" w:rsidR="009854CC" w:rsidRPr="009854CC" w:rsidRDefault="009854CC" w:rsidP="0079312A">
            <w:pPr>
              <w:keepNext/>
              <w:keepLines/>
              <w:overflowPunct w:val="0"/>
              <w:autoSpaceDE w:val="0"/>
              <w:autoSpaceDN w:val="0"/>
              <w:adjustRightInd w:val="0"/>
              <w:textAlignment w:val="baseline"/>
              <w:rPr>
                <w:rFonts w:ascii="Arial" w:hAnsi="Arial"/>
                <w:b/>
                <w:i/>
                <w:sz w:val="18"/>
                <w:szCs w:val="20"/>
                <w:lang w:val="en-GB" w:eastAsia="zh-CN"/>
              </w:rPr>
            </w:pPr>
            <w:r w:rsidRPr="009854CC">
              <w:rPr>
                <w:rFonts w:ascii="Arial" w:hAnsi="Arial"/>
                <w:sz w:val="18"/>
                <w:szCs w:val="20"/>
                <w:lang w:val="en-GB" w:eastAsia="en-GB"/>
              </w:rPr>
              <w:t>Indicates the UE's preferred time offset for PDCCH monitoring after LP-WUS monitoring.</w:t>
            </w:r>
            <w:r w:rsidRPr="009854CC">
              <w:rPr>
                <w:rFonts w:ascii="Arial" w:eastAsia="等线" w:hAnsi="Arial" w:hint="eastAsia"/>
                <w:sz w:val="18"/>
                <w:szCs w:val="20"/>
                <w:lang w:val="en-GB" w:eastAsia="zh-CN"/>
              </w:rPr>
              <w:t xml:space="preserve"> </w:t>
            </w:r>
            <w:r w:rsidRPr="009854CC">
              <w:rPr>
                <w:rFonts w:ascii="Arial" w:hAnsi="Arial"/>
                <w:sz w:val="18"/>
                <w:szCs w:val="20"/>
                <w:lang w:val="en-GB" w:eastAsia="en-GB"/>
              </w:rPr>
              <w:t xml:space="preserve">Value in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w:t>
            </w:r>
            <w:proofErr w:type="spellStart"/>
            <w:r w:rsidRPr="009854CC">
              <w:rPr>
                <w:rFonts w:ascii="Arial" w:hAnsi="Arial"/>
                <w:sz w:val="18"/>
                <w:szCs w:val="20"/>
                <w:lang w:val="en-GB" w:eastAsia="en-GB"/>
              </w:rPr>
              <w:t>milliSecond</w:t>
            </w:r>
            <w:proofErr w:type="spellEnd"/>
            <w:r w:rsidRPr="009854CC">
              <w:rPr>
                <w:rFonts w:ascii="Arial" w:hAnsi="Arial"/>
                <w:sz w:val="18"/>
                <w:szCs w:val="20"/>
                <w:lang w:val="en-GB" w:eastAsia="en-GB"/>
              </w:rPr>
              <w:t xml:space="preserve">). </w:t>
            </w:r>
            <w:proofErr w:type="gramStart"/>
            <w:r w:rsidRPr="009854CC">
              <w:rPr>
                <w:rFonts w:ascii="Arial" w:hAnsi="Arial"/>
                <w:i/>
                <w:sz w:val="18"/>
                <w:szCs w:val="20"/>
                <w:lang w:val="en-GB" w:eastAsia="en-GB"/>
              </w:rPr>
              <w:t>ms5</w:t>
            </w:r>
            <w:proofErr w:type="gramEnd"/>
            <w:r w:rsidRPr="009854CC">
              <w:rPr>
                <w:rFonts w:ascii="Arial" w:hAnsi="Arial"/>
                <w:sz w:val="18"/>
                <w:szCs w:val="20"/>
                <w:lang w:val="en-GB" w:eastAsia="en-GB"/>
              </w:rPr>
              <w:t xml:space="preserve"> corresponds to 5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w:t>
            </w:r>
            <w:r w:rsidRPr="009854CC">
              <w:rPr>
                <w:rFonts w:ascii="Arial" w:hAnsi="Arial"/>
                <w:i/>
                <w:sz w:val="18"/>
                <w:szCs w:val="20"/>
                <w:lang w:val="en-GB" w:eastAsia="en-GB"/>
              </w:rPr>
              <w:t>ms13</w:t>
            </w:r>
            <w:r w:rsidRPr="009854CC">
              <w:rPr>
                <w:rFonts w:ascii="Arial" w:hAnsi="Arial"/>
                <w:sz w:val="18"/>
                <w:szCs w:val="20"/>
                <w:lang w:val="en-GB" w:eastAsia="en-GB"/>
              </w:rPr>
              <w:t xml:space="preserve"> corresponds to 13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and </w:t>
            </w:r>
            <w:r w:rsidRPr="009854CC">
              <w:rPr>
                <w:rFonts w:ascii="Arial" w:hAnsi="Arial"/>
                <w:i/>
                <w:sz w:val="18"/>
                <w:szCs w:val="20"/>
                <w:lang w:val="en-GB" w:eastAsia="en-GB"/>
              </w:rPr>
              <w:t>ms37</w:t>
            </w:r>
            <w:r w:rsidRPr="009854CC">
              <w:rPr>
                <w:rFonts w:ascii="Arial" w:hAnsi="Arial"/>
                <w:sz w:val="18"/>
                <w:szCs w:val="20"/>
                <w:lang w:val="en-GB" w:eastAsia="en-GB"/>
              </w:rPr>
              <w:t xml:space="preserve"> corresponds to 37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The </w:t>
            </w:r>
            <w:del w:id="28" w:author="CATT" w:date="2025-10-02T14:54:00Z">
              <w:r w:rsidR="0079312A" w:rsidRPr="009F57D7" w:rsidDel="0079312A">
                <w:rPr>
                  <w:rFonts w:ascii="Arial" w:hAnsi="Arial"/>
                  <w:sz w:val="18"/>
                  <w:szCs w:val="20"/>
                  <w:lang w:val="en-GB" w:eastAsia="en-GB"/>
                </w:rPr>
                <w:delText xml:space="preserve">reported preferred time offset </w:delText>
              </w:r>
            </w:del>
            <w:r w:rsidRPr="009854CC">
              <w:rPr>
                <w:rFonts w:ascii="Arial" w:hAnsi="Arial"/>
                <w:sz w:val="18"/>
                <w:szCs w:val="20"/>
                <w:lang w:val="en-GB" w:eastAsia="en-GB"/>
              </w:rPr>
              <w:t>value</w:t>
            </w:r>
            <w:r w:rsidRPr="009854CC">
              <w:rPr>
                <w:rFonts w:ascii="Arial" w:eastAsiaTheme="minorEastAsia" w:hAnsi="Arial" w:hint="eastAsia"/>
                <w:sz w:val="18"/>
                <w:szCs w:val="20"/>
                <w:lang w:val="en-GB" w:eastAsia="zh-CN"/>
              </w:rPr>
              <w:t xml:space="preserve"> </w:t>
            </w:r>
            <w:ins w:id="29" w:author="CATT" w:date="2025-10-02T14:55:00Z">
              <w:r w:rsidR="0079312A" w:rsidRPr="009854CC">
                <w:rPr>
                  <w:rFonts w:ascii="Arial" w:eastAsiaTheme="minorEastAsia" w:hAnsi="Arial" w:hint="eastAsia"/>
                  <w:sz w:val="18"/>
                  <w:szCs w:val="20"/>
                  <w:lang w:val="en-GB" w:eastAsia="zh-CN"/>
                </w:rPr>
                <w:t xml:space="preserve">of </w:t>
              </w:r>
              <w:proofErr w:type="spellStart"/>
              <w:r w:rsidR="0079312A" w:rsidRPr="009854CC">
                <w:rPr>
                  <w:rFonts w:ascii="Arial" w:eastAsiaTheme="minorEastAsia" w:hAnsi="Arial"/>
                  <w:i/>
                  <w:sz w:val="18"/>
                  <w:szCs w:val="20"/>
                  <w:lang w:val="en-GB" w:eastAsia="zh-CN"/>
                </w:rPr>
                <w:t>timeOffset</w:t>
              </w:r>
              <w:proofErr w:type="spellEnd"/>
              <w:r w:rsidR="0079312A" w:rsidRPr="009854CC">
                <w:rPr>
                  <w:rFonts w:ascii="Arial" w:hAnsi="Arial"/>
                  <w:sz w:val="18"/>
                  <w:szCs w:val="20"/>
                  <w:lang w:val="en-GB" w:eastAsia="en-GB"/>
                </w:rPr>
                <w:t xml:space="preserve"> </w:t>
              </w:r>
            </w:ins>
            <w:r w:rsidRPr="009854CC">
              <w:rPr>
                <w:rFonts w:ascii="Arial" w:hAnsi="Arial"/>
                <w:sz w:val="18"/>
                <w:szCs w:val="20"/>
                <w:lang w:val="en-GB" w:eastAsia="en-GB"/>
              </w:rPr>
              <w:t xml:space="preserve">is equal to or longer than the minimum time gap reported by UE capability for a UE. If the field is absent, it is interpreted as the UE having no preference for the time offset for LP-WUS monitoring. </w:t>
            </w:r>
          </w:p>
        </w:tc>
      </w:tr>
      <w:tr w:rsidR="009854CC" w:rsidRPr="009854CC" w14:paraId="31E624EE"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CCA900"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18"/>
                <w:lang w:val="en-GB" w:eastAsia="sv-SE"/>
              </w:rPr>
            </w:pPr>
            <w:proofErr w:type="spellStart"/>
            <w:r w:rsidRPr="009854CC">
              <w:rPr>
                <w:rFonts w:ascii="Arial" w:hAnsi="Arial"/>
                <w:b/>
                <w:bCs/>
                <w:i/>
                <w:iCs/>
                <w:sz w:val="18"/>
                <w:szCs w:val="20"/>
                <w:lang w:val="en-GB" w:eastAsia="zh-CN"/>
              </w:rPr>
              <w:t>preferredDRX-InactivityTimer</w:t>
            </w:r>
            <w:proofErr w:type="spellEnd"/>
          </w:p>
          <w:p w14:paraId="217C200C"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hAnsi="Arial"/>
                <w:sz w:val="18"/>
                <w:szCs w:val="20"/>
                <w:lang w:val="en-GB" w:eastAsia="en-GB"/>
              </w:rPr>
              <w:t xml:space="preserve">Indicates the UE's preferred </w:t>
            </w:r>
            <w:r w:rsidRPr="009854CC">
              <w:rPr>
                <w:rFonts w:ascii="Arial" w:hAnsi="Arial"/>
                <w:sz w:val="18"/>
                <w:szCs w:val="20"/>
                <w:lang w:val="en-GB" w:eastAsia="ko-KR"/>
              </w:rPr>
              <w:t>DRX inactivity timer length for power saving</w:t>
            </w:r>
            <w:r w:rsidRPr="009854CC">
              <w:rPr>
                <w:rFonts w:ascii="Arial" w:hAnsi="Arial"/>
                <w:sz w:val="18"/>
                <w:szCs w:val="20"/>
                <w:lang w:val="en-GB" w:eastAsia="en-GB"/>
              </w:rPr>
              <w:t xml:space="preserve">. Value in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w:t>
            </w:r>
            <w:proofErr w:type="spellStart"/>
            <w:r w:rsidRPr="009854CC">
              <w:rPr>
                <w:rFonts w:ascii="Arial" w:hAnsi="Arial"/>
                <w:sz w:val="18"/>
                <w:szCs w:val="20"/>
                <w:lang w:val="en-GB" w:eastAsia="en-GB"/>
              </w:rPr>
              <w:t>milliSecond</w:t>
            </w:r>
            <w:proofErr w:type="spellEnd"/>
            <w:r w:rsidRPr="009854CC">
              <w:rPr>
                <w:rFonts w:ascii="Arial" w:hAnsi="Arial"/>
                <w:sz w:val="18"/>
                <w:szCs w:val="20"/>
                <w:lang w:val="en-GB" w:eastAsia="en-GB"/>
              </w:rPr>
              <w:t xml:space="preserve">). </w:t>
            </w:r>
            <w:proofErr w:type="gramStart"/>
            <w:r w:rsidRPr="009854CC">
              <w:rPr>
                <w:rFonts w:ascii="Arial" w:hAnsi="Arial"/>
                <w:i/>
                <w:sz w:val="18"/>
                <w:szCs w:val="20"/>
                <w:lang w:val="en-GB" w:eastAsia="en-GB"/>
              </w:rPr>
              <w:t>ms0</w:t>
            </w:r>
            <w:proofErr w:type="gramEnd"/>
            <w:r w:rsidRPr="009854CC">
              <w:rPr>
                <w:rFonts w:ascii="Arial" w:hAnsi="Arial"/>
                <w:sz w:val="18"/>
                <w:szCs w:val="20"/>
                <w:lang w:val="en-GB" w:eastAsia="en-GB"/>
              </w:rPr>
              <w:t xml:space="preserve"> corresponds to 0, </w:t>
            </w:r>
            <w:r w:rsidRPr="009854CC">
              <w:rPr>
                <w:rFonts w:ascii="Arial" w:hAnsi="Arial"/>
                <w:i/>
                <w:sz w:val="18"/>
                <w:szCs w:val="20"/>
                <w:lang w:val="en-GB" w:eastAsia="en-GB"/>
              </w:rPr>
              <w:t>ms1</w:t>
            </w:r>
            <w:r w:rsidRPr="009854CC">
              <w:rPr>
                <w:rFonts w:ascii="Arial" w:hAnsi="Arial"/>
                <w:sz w:val="18"/>
                <w:szCs w:val="20"/>
                <w:lang w:val="en-GB" w:eastAsia="en-GB"/>
              </w:rPr>
              <w:t xml:space="preserve"> corresponds to 1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w:t>
            </w:r>
            <w:r w:rsidRPr="009854CC">
              <w:rPr>
                <w:rFonts w:ascii="Arial" w:hAnsi="Arial"/>
                <w:i/>
                <w:sz w:val="18"/>
                <w:szCs w:val="20"/>
                <w:lang w:val="en-GB" w:eastAsia="en-GB"/>
              </w:rPr>
              <w:t>ms2</w:t>
            </w:r>
            <w:r w:rsidRPr="009854CC">
              <w:rPr>
                <w:rFonts w:ascii="Arial" w:hAnsi="Arial"/>
                <w:sz w:val="18"/>
                <w:szCs w:val="20"/>
                <w:lang w:val="en-GB" w:eastAsia="en-GB"/>
              </w:rPr>
              <w:t xml:space="preserve"> corresponds to 2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and so on. If the field is absent from the </w:t>
            </w:r>
            <w:r w:rsidRPr="009854CC">
              <w:rPr>
                <w:rFonts w:ascii="Arial" w:hAnsi="Arial"/>
                <w:i/>
                <w:sz w:val="18"/>
                <w:szCs w:val="20"/>
                <w:lang w:val="en-GB" w:eastAsia="zh-CN"/>
              </w:rPr>
              <w:t>DRX-Preference</w:t>
            </w:r>
            <w:r w:rsidRPr="009854CC">
              <w:rPr>
                <w:rFonts w:ascii="Arial" w:hAnsi="Arial"/>
                <w:sz w:val="18"/>
                <w:szCs w:val="20"/>
                <w:lang w:val="en-GB" w:eastAsia="zh-CN"/>
              </w:rPr>
              <w:t xml:space="preserve"> IE</w:t>
            </w:r>
            <w:r w:rsidRPr="009854CC">
              <w:rPr>
                <w:rFonts w:ascii="Arial" w:hAnsi="Arial"/>
                <w:sz w:val="18"/>
                <w:szCs w:val="20"/>
                <w:lang w:val="en-GB" w:eastAsia="en-GB"/>
              </w:rPr>
              <w:t>, it is interpreted as the UE having no preference for the DRX inactivity timer. If secondary DRX group is configured</w:t>
            </w:r>
            <w:r w:rsidRPr="009854CC">
              <w:rPr>
                <w:rFonts w:ascii="Arial" w:eastAsia="Yu Mincho" w:hAnsi="Arial"/>
                <w:sz w:val="18"/>
                <w:szCs w:val="20"/>
                <w:lang w:val="en-GB" w:eastAsia="zh-CN"/>
              </w:rPr>
              <w:t>,</w:t>
            </w:r>
            <w:r w:rsidRPr="009854CC">
              <w:rPr>
                <w:rFonts w:ascii="Arial" w:hAnsi="Arial"/>
                <w:sz w:val="18"/>
                <w:szCs w:val="20"/>
                <w:lang w:val="en-GB" w:eastAsia="en-GB"/>
              </w:rPr>
              <w:t xml:space="preserve"> the </w:t>
            </w:r>
            <w:proofErr w:type="spellStart"/>
            <w:r w:rsidRPr="009854CC">
              <w:rPr>
                <w:rFonts w:ascii="Arial" w:hAnsi="Arial"/>
                <w:i/>
                <w:sz w:val="18"/>
                <w:szCs w:val="20"/>
                <w:lang w:val="en-GB" w:eastAsia="en-GB"/>
              </w:rPr>
              <w:t>preferredDRX-InactivityTimer</w:t>
            </w:r>
            <w:proofErr w:type="spellEnd"/>
            <w:r w:rsidRPr="009854CC">
              <w:rPr>
                <w:rFonts w:ascii="Arial" w:hAnsi="Arial"/>
                <w:sz w:val="18"/>
                <w:szCs w:val="20"/>
                <w:lang w:val="en-GB" w:eastAsia="en-GB"/>
              </w:rPr>
              <w:t xml:space="preserve"> only applies to </w:t>
            </w:r>
            <w:r w:rsidRPr="009854CC">
              <w:rPr>
                <w:rFonts w:ascii="Arial" w:eastAsia="Yu Mincho" w:hAnsi="Arial"/>
                <w:sz w:val="18"/>
                <w:szCs w:val="20"/>
                <w:lang w:val="en-GB" w:eastAsia="zh-CN"/>
              </w:rPr>
              <w:t xml:space="preserve">the </w:t>
            </w:r>
            <w:r w:rsidRPr="009854CC">
              <w:rPr>
                <w:rFonts w:ascii="Arial" w:hAnsi="Arial"/>
                <w:sz w:val="18"/>
                <w:szCs w:val="20"/>
                <w:lang w:val="en-GB" w:eastAsia="en-GB"/>
              </w:rPr>
              <w:t>default DRX group.</w:t>
            </w:r>
          </w:p>
        </w:tc>
      </w:tr>
      <w:tr w:rsidR="009854CC" w:rsidRPr="009854CC" w14:paraId="3E325892"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239D9E"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18"/>
                <w:lang w:val="en-GB" w:eastAsia="sv-SE"/>
              </w:rPr>
            </w:pPr>
            <w:proofErr w:type="spellStart"/>
            <w:r w:rsidRPr="009854CC">
              <w:rPr>
                <w:rFonts w:ascii="Arial" w:hAnsi="Arial"/>
                <w:b/>
                <w:bCs/>
                <w:i/>
                <w:iCs/>
                <w:sz w:val="18"/>
                <w:szCs w:val="20"/>
                <w:lang w:val="en-GB" w:eastAsia="zh-CN"/>
              </w:rPr>
              <w:t>preferredDRX-LongCycle</w:t>
            </w:r>
            <w:proofErr w:type="spellEnd"/>
          </w:p>
          <w:p w14:paraId="2262AA77"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hAnsi="Arial"/>
                <w:sz w:val="18"/>
                <w:szCs w:val="20"/>
                <w:lang w:val="en-GB" w:eastAsia="en-GB"/>
              </w:rPr>
              <w:t xml:space="preserve">Indicates the UE's preferred </w:t>
            </w:r>
            <w:r w:rsidRPr="009854CC">
              <w:rPr>
                <w:rFonts w:ascii="Arial" w:hAnsi="Arial"/>
                <w:sz w:val="18"/>
                <w:szCs w:val="20"/>
                <w:lang w:val="en-GB" w:eastAsia="ko-KR"/>
              </w:rPr>
              <w:t>long DRX cycle length for power saving</w:t>
            </w:r>
            <w:r w:rsidRPr="009854CC">
              <w:rPr>
                <w:rFonts w:ascii="Arial" w:hAnsi="Arial"/>
                <w:sz w:val="18"/>
                <w:szCs w:val="20"/>
                <w:lang w:val="en-GB" w:eastAsia="en-GB"/>
              </w:rPr>
              <w:t xml:space="preserve">. Value in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w:t>
            </w:r>
            <w:r w:rsidRPr="009854CC">
              <w:rPr>
                <w:rFonts w:ascii="Arial" w:hAnsi="Arial"/>
                <w:i/>
                <w:sz w:val="18"/>
                <w:szCs w:val="20"/>
                <w:lang w:val="en-GB" w:eastAsia="en-GB"/>
              </w:rPr>
              <w:t>ms10</w:t>
            </w:r>
            <w:r w:rsidRPr="009854CC">
              <w:rPr>
                <w:rFonts w:ascii="Arial" w:hAnsi="Arial"/>
                <w:sz w:val="18"/>
                <w:szCs w:val="20"/>
                <w:lang w:val="en-GB" w:eastAsia="en-GB"/>
              </w:rPr>
              <w:t xml:space="preserve"> corresponds to 10ms, </w:t>
            </w:r>
            <w:r w:rsidRPr="009854CC">
              <w:rPr>
                <w:rFonts w:ascii="Arial" w:hAnsi="Arial"/>
                <w:i/>
                <w:sz w:val="18"/>
                <w:szCs w:val="20"/>
                <w:lang w:val="en-GB" w:eastAsia="en-GB"/>
              </w:rPr>
              <w:t>ms20</w:t>
            </w:r>
            <w:r w:rsidRPr="009854CC">
              <w:rPr>
                <w:rFonts w:ascii="Arial" w:hAnsi="Arial"/>
                <w:sz w:val="18"/>
                <w:szCs w:val="20"/>
                <w:lang w:val="en-GB" w:eastAsia="en-GB"/>
              </w:rPr>
              <w:t xml:space="preserve"> corresponds to 20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w:t>
            </w:r>
            <w:proofErr w:type="gramStart"/>
            <w:r w:rsidRPr="009854CC">
              <w:rPr>
                <w:rFonts w:ascii="Arial" w:hAnsi="Arial"/>
                <w:i/>
                <w:sz w:val="18"/>
                <w:szCs w:val="20"/>
                <w:lang w:val="en-GB" w:eastAsia="en-GB"/>
              </w:rPr>
              <w:t>ms32</w:t>
            </w:r>
            <w:proofErr w:type="gramEnd"/>
            <w:r w:rsidRPr="009854CC">
              <w:rPr>
                <w:rFonts w:ascii="Arial" w:hAnsi="Arial"/>
                <w:sz w:val="18"/>
                <w:szCs w:val="20"/>
                <w:lang w:val="en-GB" w:eastAsia="en-GB"/>
              </w:rPr>
              <w:t xml:space="preserve"> corresponds to 32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and so on. </w:t>
            </w:r>
            <w:r w:rsidRPr="009854CC">
              <w:rPr>
                <w:rFonts w:ascii="Arial" w:hAnsi="Arial"/>
                <w:sz w:val="18"/>
                <w:szCs w:val="22"/>
                <w:lang w:val="en-GB" w:eastAsia="sv-SE"/>
              </w:rPr>
              <w:t xml:space="preserve">If </w:t>
            </w:r>
            <w:proofErr w:type="spellStart"/>
            <w:r w:rsidRPr="009854CC">
              <w:rPr>
                <w:rFonts w:ascii="Arial" w:hAnsi="Arial"/>
                <w:i/>
                <w:sz w:val="18"/>
                <w:szCs w:val="20"/>
                <w:lang w:val="en-GB" w:eastAsia="en-GB"/>
              </w:rPr>
              <w:t>preferredDRX-ShortCycle</w:t>
            </w:r>
            <w:proofErr w:type="spellEnd"/>
            <w:r w:rsidRPr="009854CC">
              <w:rPr>
                <w:rFonts w:ascii="Arial" w:hAnsi="Arial"/>
                <w:sz w:val="18"/>
                <w:szCs w:val="20"/>
                <w:lang w:val="en-GB" w:eastAsia="en-GB"/>
              </w:rPr>
              <w:t xml:space="preserve"> </w:t>
            </w:r>
            <w:r w:rsidRPr="009854CC">
              <w:rPr>
                <w:rFonts w:ascii="Arial" w:hAnsi="Arial"/>
                <w:sz w:val="18"/>
                <w:szCs w:val="22"/>
                <w:lang w:val="en-GB" w:eastAsia="sv-SE"/>
              </w:rPr>
              <w:t xml:space="preserve">is provided, the value of </w:t>
            </w:r>
            <w:proofErr w:type="spellStart"/>
            <w:r w:rsidRPr="009854CC">
              <w:rPr>
                <w:rFonts w:ascii="Arial" w:hAnsi="Arial"/>
                <w:i/>
                <w:sz w:val="18"/>
                <w:szCs w:val="20"/>
                <w:lang w:val="en-GB" w:eastAsia="en-GB"/>
              </w:rPr>
              <w:t>preferredDRX-LongCycle</w:t>
            </w:r>
            <w:proofErr w:type="spellEnd"/>
            <w:r w:rsidRPr="009854CC">
              <w:rPr>
                <w:rFonts w:ascii="Arial" w:hAnsi="Arial"/>
                <w:sz w:val="18"/>
                <w:szCs w:val="20"/>
                <w:lang w:val="en-GB" w:eastAsia="en-GB"/>
              </w:rPr>
              <w:t xml:space="preserve"> </w:t>
            </w:r>
            <w:r w:rsidRPr="009854CC">
              <w:rPr>
                <w:rFonts w:ascii="Arial" w:hAnsi="Arial"/>
                <w:sz w:val="18"/>
                <w:szCs w:val="22"/>
                <w:lang w:val="en-GB" w:eastAsia="sv-SE"/>
              </w:rPr>
              <w:t xml:space="preserve">shall be a multiple of the </w:t>
            </w:r>
            <w:proofErr w:type="spellStart"/>
            <w:r w:rsidRPr="009854CC">
              <w:rPr>
                <w:rFonts w:ascii="Arial" w:hAnsi="Arial"/>
                <w:i/>
                <w:sz w:val="18"/>
                <w:szCs w:val="20"/>
                <w:lang w:val="en-GB" w:eastAsia="en-GB"/>
              </w:rPr>
              <w:t>preferredDRX-ShortCycle</w:t>
            </w:r>
            <w:proofErr w:type="spellEnd"/>
            <w:r w:rsidRPr="009854CC">
              <w:rPr>
                <w:rFonts w:ascii="Arial" w:hAnsi="Arial"/>
                <w:sz w:val="18"/>
                <w:szCs w:val="20"/>
                <w:lang w:val="en-GB" w:eastAsia="en-GB"/>
              </w:rPr>
              <w:t xml:space="preserve"> </w:t>
            </w:r>
            <w:r w:rsidRPr="009854CC">
              <w:rPr>
                <w:rFonts w:ascii="Arial" w:hAnsi="Arial"/>
                <w:sz w:val="18"/>
                <w:szCs w:val="22"/>
                <w:lang w:val="en-GB" w:eastAsia="sv-SE"/>
              </w:rPr>
              <w:t>value.</w:t>
            </w:r>
            <w:r w:rsidRPr="009854CC">
              <w:rPr>
                <w:rFonts w:ascii="Arial" w:hAnsi="Arial"/>
                <w:sz w:val="18"/>
                <w:szCs w:val="20"/>
                <w:lang w:val="en-GB" w:eastAsia="en-GB"/>
              </w:rPr>
              <w:t xml:space="preserve"> If the field is absent from the </w:t>
            </w:r>
            <w:r w:rsidRPr="009854CC">
              <w:rPr>
                <w:rFonts w:ascii="Arial" w:hAnsi="Arial"/>
                <w:i/>
                <w:sz w:val="18"/>
                <w:szCs w:val="20"/>
                <w:lang w:val="en-GB" w:eastAsia="zh-CN"/>
              </w:rPr>
              <w:t>DRX-Preference</w:t>
            </w:r>
            <w:r w:rsidRPr="009854CC">
              <w:rPr>
                <w:rFonts w:ascii="Arial" w:hAnsi="Arial"/>
                <w:sz w:val="18"/>
                <w:szCs w:val="20"/>
                <w:lang w:val="en-GB" w:eastAsia="zh-CN"/>
              </w:rPr>
              <w:t xml:space="preserve"> IE</w:t>
            </w:r>
            <w:r w:rsidRPr="009854CC">
              <w:rPr>
                <w:rFonts w:ascii="Arial" w:hAnsi="Arial"/>
                <w:sz w:val="18"/>
                <w:szCs w:val="20"/>
                <w:lang w:val="en-GB" w:eastAsia="en-GB"/>
              </w:rPr>
              <w:t>, it is interpreted as the UE having no preference for the long DRX cycle.</w:t>
            </w:r>
          </w:p>
        </w:tc>
      </w:tr>
      <w:tr w:rsidR="009854CC" w:rsidRPr="009854CC" w14:paraId="48DB0EA6"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C9B81"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18"/>
                <w:lang w:val="en-GB" w:eastAsia="sv-SE"/>
              </w:rPr>
            </w:pPr>
            <w:proofErr w:type="spellStart"/>
            <w:r w:rsidRPr="009854CC">
              <w:rPr>
                <w:rFonts w:ascii="Arial" w:hAnsi="Arial"/>
                <w:b/>
                <w:bCs/>
                <w:i/>
                <w:iCs/>
                <w:sz w:val="18"/>
                <w:szCs w:val="20"/>
                <w:lang w:val="en-GB" w:eastAsia="zh-CN"/>
              </w:rPr>
              <w:t>preferredDRX-ShortCycle</w:t>
            </w:r>
            <w:proofErr w:type="spellEnd"/>
          </w:p>
          <w:p w14:paraId="43665BC3"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hAnsi="Arial"/>
                <w:sz w:val="18"/>
                <w:szCs w:val="20"/>
                <w:lang w:val="en-GB" w:eastAsia="en-GB"/>
              </w:rPr>
              <w:t xml:space="preserve">Indicates the UE's preferred </w:t>
            </w:r>
            <w:r w:rsidRPr="009854CC">
              <w:rPr>
                <w:rFonts w:ascii="Arial" w:hAnsi="Arial"/>
                <w:sz w:val="18"/>
                <w:szCs w:val="20"/>
                <w:lang w:val="en-GB" w:eastAsia="ko-KR"/>
              </w:rPr>
              <w:t>short DRX cycle length for power saving</w:t>
            </w:r>
            <w:r w:rsidRPr="009854CC">
              <w:rPr>
                <w:rFonts w:ascii="Arial" w:hAnsi="Arial"/>
                <w:sz w:val="18"/>
                <w:szCs w:val="20"/>
                <w:lang w:val="en-GB" w:eastAsia="en-GB"/>
              </w:rPr>
              <w:t xml:space="preserve">. Value in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w:t>
            </w:r>
            <w:r w:rsidRPr="009854CC">
              <w:rPr>
                <w:rFonts w:ascii="Arial" w:hAnsi="Arial"/>
                <w:i/>
                <w:sz w:val="18"/>
                <w:szCs w:val="20"/>
                <w:lang w:val="en-GB" w:eastAsia="en-GB"/>
              </w:rPr>
              <w:t>ms2</w:t>
            </w:r>
            <w:r w:rsidRPr="009854CC">
              <w:rPr>
                <w:rFonts w:ascii="Arial" w:hAnsi="Arial"/>
                <w:sz w:val="18"/>
                <w:szCs w:val="20"/>
                <w:lang w:val="en-GB" w:eastAsia="en-GB"/>
              </w:rPr>
              <w:t xml:space="preserve"> corresponds to 2ms, </w:t>
            </w:r>
            <w:r w:rsidRPr="009854CC">
              <w:rPr>
                <w:rFonts w:ascii="Arial" w:hAnsi="Arial"/>
                <w:i/>
                <w:sz w:val="18"/>
                <w:szCs w:val="20"/>
                <w:lang w:val="en-GB" w:eastAsia="en-GB"/>
              </w:rPr>
              <w:t>ms3</w:t>
            </w:r>
            <w:r w:rsidRPr="009854CC">
              <w:rPr>
                <w:rFonts w:ascii="Arial" w:hAnsi="Arial"/>
                <w:sz w:val="18"/>
                <w:szCs w:val="20"/>
                <w:lang w:val="en-GB" w:eastAsia="en-GB"/>
              </w:rPr>
              <w:t xml:space="preserve"> corresponds to 3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w:t>
            </w:r>
            <w:proofErr w:type="gramStart"/>
            <w:r w:rsidRPr="009854CC">
              <w:rPr>
                <w:rFonts w:ascii="Arial" w:hAnsi="Arial"/>
                <w:i/>
                <w:sz w:val="18"/>
                <w:szCs w:val="20"/>
                <w:lang w:val="en-GB" w:eastAsia="en-GB"/>
              </w:rPr>
              <w:t>ms4</w:t>
            </w:r>
            <w:proofErr w:type="gramEnd"/>
            <w:r w:rsidRPr="009854CC">
              <w:rPr>
                <w:rFonts w:ascii="Arial" w:hAnsi="Arial"/>
                <w:sz w:val="18"/>
                <w:szCs w:val="20"/>
                <w:lang w:val="en-GB" w:eastAsia="en-GB"/>
              </w:rPr>
              <w:t xml:space="preserve"> corresponds to 4 </w:t>
            </w:r>
            <w:proofErr w:type="spellStart"/>
            <w:r w:rsidRPr="009854CC">
              <w:rPr>
                <w:rFonts w:ascii="Arial" w:hAnsi="Arial"/>
                <w:sz w:val="18"/>
                <w:szCs w:val="20"/>
                <w:lang w:val="en-GB" w:eastAsia="en-GB"/>
              </w:rPr>
              <w:t>ms</w:t>
            </w:r>
            <w:proofErr w:type="spellEnd"/>
            <w:r w:rsidRPr="009854CC">
              <w:rPr>
                <w:rFonts w:ascii="Arial" w:hAnsi="Arial"/>
                <w:sz w:val="18"/>
                <w:szCs w:val="20"/>
                <w:lang w:val="en-GB" w:eastAsia="en-GB"/>
              </w:rPr>
              <w:t xml:space="preserve">, and so on. If the field is absent from the </w:t>
            </w:r>
            <w:r w:rsidRPr="009854CC">
              <w:rPr>
                <w:rFonts w:ascii="Arial" w:hAnsi="Arial"/>
                <w:i/>
                <w:sz w:val="18"/>
                <w:szCs w:val="20"/>
                <w:lang w:val="en-GB" w:eastAsia="zh-CN"/>
              </w:rPr>
              <w:t>DRX-Preference</w:t>
            </w:r>
            <w:r w:rsidRPr="009854CC">
              <w:rPr>
                <w:rFonts w:ascii="Arial" w:hAnsi="Arial"/>
                <w:sz w:val="18"/>
                <w:szCs w:val="20"/>
                <w:lang w:val="en-GB" w:eastAsia="zh-CN"/>
              </w:rPr>
              <w:t xml:space="preserve"> IE</w:t>
            </w:r>
            <w:r w:rsidRPr="009854CC">
              <w:rPr>
                <w:rFonts w:ascii="Arial" w:hAnsi="Arial"/>
                <w:sz w:val="18"/>
                <w:szCs w:val="20"/>
                <w:lang w:val="en-GB" w:eastAsia="en-GB"/>
              </w:rPr>
              <w:t>, it is interpreted as the UE having no preference for the short DRX cycle.</w:t>
            </w:r>
          </w:p>
        </w:tc>
      </w:tr>
      <w:tr w:rsidR="009854CC" w:rsidRPr="009854CC" w14:paraId="19774080"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DC2BC"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18"/>
                <w:lang w:val="en-GB" w:eastAsia="sv-SE"/>
              </w:rPr>
            </w:pPr>
            <w:proofErr w:type="spellStart"/>
            <w:r w:rsidRPr="009854CC">
              <w:rPr>
                <w:rFonts w:ascii="Arial" w:hAnsi="Arial"/>
                <w:b/>
                <w:bCs/>
                <w:i/>
                <w:iCs/>
                <w:sz w:val="18"/>
                <w:szCs w:val="20"/>
                <w:lang w:val="en-GB" w:eastAsia="zh-CN"/>
              </w:rPr>
              <w:t>preferredDRX-ShortCycleTimer</w:t>
            </w:r>
            <w:proofErr w:type="spellEnd"/>
          </w:p>
          <w:p w14:paraId="6EB46443"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hAnsi="Arial"/>
                <w:sz w:val="18"/>
                <w:szCs w:val="20"/>
                <w:lang w:val="en-GB" w:eastAsia="en-GB"/>
              </w:rPr>
              <w:t xml:space="preserve">Indicates the UE's preferred </w:t>
            </w:r>
            <w:r w:rsidRPr="009854CC">
              <w:rPr>
                <w:rFonts w:ascii="Arial" w:hAnsi="Arial"/>
                <w:sz w:val="18"/>
                <w:szCs w:val="20"/>
                <w:lang w:val="en-GB" w:eastAsia="ko-KR"/>
              </w:rPr>
              <w:t>short DRX cycle timer for power saving</w:t>
            </w:r>
            <w:r w:rsidRPr="009854CC">
              <w:rPr>
                <w:rFonts w:ascii="Arial" w:hAnsi="Arial"/>
                <w:sz w:val="18"/>
                <w:szCs w:val="20"/>
                <w:lang w:val="en-GB" w:eastAsia="en-GB"/>
              </w:rPr>
              <w:t xml:space="preserve">. Value in multiples of </w:t>
            </w:r>
            <w:proofErr w:type="spellStart"/>
            <w:r w:rsidRPr="009854CC">
              <w:rPr>
                <w:rFonts w:ascii="Arial" w:hAnsi="Arial"/>
                <w:i/>
                <w:sz w:val="18"/>
                <w:szCs w:val="20"/>
                <w:lang w:val="en-GB" w:eastAsia="en-GB"/>
              </w:rPr>
              <w:t>preferredDRX-ShortCycle</w:t>
            </w:r>
            <w:proofErr w:type="spellEnd"/>
            <w:r w:rsidRPr="009854CC">
              <w:rPr>
                <w:rFonts w:ascii="Arial" w:hAnsi="Arial"/>
                <w:sz w:val="18"/>
                <w:szCs w:val="20"/>
                <w:lang w:val="en-GB" w:eastAsia="en-GB"/>
              </w:rPr>
              <w:t xml:space="preserve">. A value of 1 corresponds to </w:t>
            </w:r>
            <w:proofErr w:type="spellStart"/>
            <w:r w:rsidRPr="009854CC">
              <w:rPr>
                <w:rFonts w:ascii="Arial" w:hAnsi="Arial"/>
                <w:i/>
                <w:sz w:val="18"/>
                <w:szCs w:val="20"/>
                <w:lang w:val="en-GB" w:eastAsia="en-GB"/>
              </w:rPr>
              <w:t>preferredDRX-ShortCycle</w:t>
            </w:r>
            <w:proofErr w:type="spellEnd"/>
            <w:r w:rsidRPr="009854CC">
              <w:rPr>
                <w:rFonts w:ascii="Arial" w:hAnsi="Arial"/>
                <w:sz w:val="18"/>
                <w:szCs w:val="20"/>
                <w:lang w:val="en-GB" w:eastAsia="en-GB"/>
              </w:rPr>
              <w:t xml:space="preserve">, a value of 2 corresponds to 2 * </w:t>
            </w:r>
            <w:proofErr w:type="spellStart"/>
            <w:r w:rsidRPr="009854CC">
              <w:rPr>
                <w:rFonts w:ascii="Arial" w:hAnsi="Arial"/>
                <w:i/>
                <w:sz w:val="18"/>
                <w:szCs w:val="20"/>
                <w:lang w:val="en-GB" w:eastAsia="en-GB"/>
              </w:rPr>
              <w:t>preferredDRX-ShortCycle</w:t>
            </w:r>
            <w:proofErr w:type="spellEnd"/>
            <w:r w:rsidRPr="009854CC">
              <w:rPr>
                <w:rFonts w:ascii="Arial" w:hAnsi="Arial"/>
                <w:sz w:val="18"/>
                <w:szCs w:val="20"/>
                <w:lang w:val="en-GB" w:eastAsia="en-GB"/>
              </w:rPr>
              <w:t xml:space="preserve"> and so on. If the field is absent from the </w:t>
            </w:r>
            <w:r w:rsidRPr="009854CC">
              <w:rPr>
                <w:rFonts w:ascii="Arial" w:hAnsi="Arial"/>
                <w:i/>
                <w:sz w:val="18"/>
                <w:szCs w:val="20"/>
                <w:lang w:val="en-GB" w:eastAsia="zh-CN"/>
              </w:rPr>
              <w:t>DRX-Preference</w:t>
            </w:r>
            <w:r w:rsidRPr="009854CC">
              <w:rPr>
                <w:rFonts w:ascii="Arial" w:hAnsi="Arial"/>
                <w:sz w:val="18"/>
                <w:szCs w:val="20"/>
                <w:lang w:val="en-GB" w:eastAsia="zh-CN"/>
              </w:rPr>
              <w:t xml:space="preserve"> IE</w:t>
            </w:r>
            <w:r w:rsidRPr="009854CC">
              <w:rPr>
                <w:rFonts w:ascii="Arial" w:hAnsi="Arial"/>
                <w:sz w:val="18"/>
                <w:szCs w:val="20"/>
                <w:lang w:val="en-GB" w:eastAsia="en-GB"/>
              </w:rPr>
              <w:t>, it is interpreted as the UE having no preference for the short DRX cycle timer. A preference for the short DRX cycle is indicated when a preference for the short DRX cycle timer is indicated.</w:t>
            </w:r>
          </w:p>
        </w:tc>
      </w:tr>
      <w:tr w:rsidR="009854CC" w:rsidRPr="009854CC" w14:paraId="5D660B01"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F22008"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18"/>
                <w:lang w:val="en-GB" w:eastAsia="sv-SE"/>
              </w:rPr>
            </w:pPr>
            <w:r w:rsidRPr="009854CC">
              <w:rPr>
                <w:rFonts w:ascii="Arial" w:hAnsi="Arial"/>
                <w:b/>
                <w:bCs/>
                <w:i/>
                <w:iCs/>
                <w:sz w:val="18"/>
                <w:szCs w:val="20"/>
                <w:lang w:val="en-GB" w:eastAsia="zh-CN"/>
              </w:rPr>
              <w:t>preferredK0</w:t>
            </w:r>
          </w:p>
          <w:p w14:paraId="79C388DA"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en-GB"/>
              </w:rPr>
              <w:t xml:space="preserve">Indicates the UE's preferred value of </w:t>
            </w:r>
            <w:r w:rsidRPr="009854CC">
              <w:rPr>
                <w:rFonts w:ascii="Arial" w:hAnsi="Arial"/>
                <w:i/>
                <w:sz w:val="18"/>
                <w:szCs w:val="20"/>
                <w:lang w:val="en-GB" w:eastAsia="en-GB"/>
              </w:rPr>
              <w:t>k0</w:t>
            </w:r>
            <w:r w:rsidRPr="009854CC">
              <w:rPr>
                <w:rFonts w:ascii="Arial" w:hAnsi="Arial"/>
                <w:sz w:val="18"/>
                <w:szCs w:val="20"/>
                <w:lang w:val="en-GB" w:eastAsia="en-GB"/>
              </w:rPr>
              <w:t xml:space="preserve"> (</w:t>
            </w:r>
            <w:r w:rsidRPr="009854CC">
              <w:rPr>
                <w:rFonts w:ascii="Arial" w:hAnsi="Arial"/>
                <w:sz w:val="18"/>
                <w:szCs w:val="22"/>
                <w:lang w:val="en-GB" w:eastAsia="sv-SE"/>
              </w:rPr>
              <w:t>slot offset between DCI and its scheduled PDSCH - see TS 38.214 [19], clause 5.1.2.1</w:t>
            </w:r>
            <w:r w:rsidRPr="009854CC">
              <w:rPr>
                <w:rFonts w:ascii="Arial" w:hAnsi="Arial"/>
                <w:sz w:val="18"/>
                <w:szCs w:val="20"/>
                <w:lang w:val="en-GB" w:eastAsia="en-GB"/>
              </w:rPr>
              <w:t>) for cross-slot scheduling</w:t>
            </w:r>
            <w:r w:rsidRPr="009854CC">
              <w:rPr>
                <w:rFonts w:ascii="Arial" w:hAnsi="Arial"/>
                <w:sz w:val="18"/>
                <w:szCs w:val="20"/>
                <w:lang w:val="en-GB" w:eastAsia="ko-KR"/>
              </w:rPr>
              <w:t xml:space="preserve"> for power saving</w:t>
            </w:r>
            <w:r w:rsidRPr="009854CC">
              <w:rPr>
                <w:rFonts w:ascii="Arial" w:hAnsi="Arial"/>
                <w:sz w:val="18"/>
                <w:szCs w:val="20"/>
                <w:lang w:val="en-GB" w:eastAsia="en-GB"/>
              </w:rPr>
              <w:t>.</w:t>
            </w:r>
            <w:r w:rsidRPr="009854CC">
              <w:rPr>
                <w:rFonts w:ascii="Arial" w:hAnsi="Arial"/>
                <w:sz w:val="18"/>
                <w:szCs w:val="20"/>
                <w:lang w:val="en-GB" w:eastAsia="sv-SE"/>
              </w:rPr>
              <w:t xml:space="preserve"> Value is defined for each subcarrier spacing (numerology) in units of slots. </w:t>
            </w:r>
            <w:proofErr w:type="gramStart"/>
            <w:r w:rsidRPr="009854CC">
              <w:rPr>
                <w:rFonts w:ascii="Arial" w:hAnsi="Arial"/>
                <w:i/>
                <w:sz w:val="18"/>
                <w:szCs w:val="20"/>
                <w:lang w:val="en-GB" w:eastAsia="sv-SE"/>
              </w:rPr>
              <w:t>sl1</w:t>
            </w:r>
            <w:proofErr w:type="gramEnd"/>
            <w:r w:rsidRPr="009854CC">
              <w:rPr>
                <w:rFonts w:ascii="Arial" w:hAnsi="Arial"/>
                <w:sz w:val="18"/>
                <w:szCs w:val="20"/>
                <w:lang w:val="en-GB" w:eastAsia="sv-SE"/>
              </w:rPr>
              <w:t xml:space="preserve"> corresponds to 1 slot, </w:t>
            </w:r>
            <w:r w:rsidRPr="009854CC">
              <w:rPr>
                <w:rFonts w:ascii="Arial" w:hAnsi="Arial"/>
                <w:i/>
                <w:sz w:val="18"/>
                <w:szCs w:val="20"/>
                <w:lang w:val="en-GB" w:eastAsia="sv-SE"/>
              </w:rPr>
              <w:t>sl2</w:t>
            </w:r>
            <w:r w:rsidRPr="009854CC">
              <w:rPr>
                <w:rFonts w:ascii="Arial" w:hAnsi="Arial"/>
                <w:sz w:val="18"/>
                <w:szCs w:val="20"/>
                <w:lang w:val="en-GB" w:eastAsia="sv-SE"/>
              </w:rPr>
              <w:t xml:space="preserve"> corresponds to 2 slots, </w:t>
            </w:r>
            <w:r w:rsidRPr="009854CC">
              <w:rPr>
                <w:rFonts w:ascii="Arial" w:hAnsi="Arial"/>
                <w:i/>
                <w:sz w:val="18"/>
                <w:szCs w:val="20"/>
                <w:lang w:val="en-GB" w:eastAsia="sv-SE"/>
              </w:rPr>
              <w:t>sl4</w:t>
            </w:r>
            <w:r w:rsidRPr="009854CC">
              <w:rPr>
                <w:rFonts w:ascii="Arial" w:hAnsi="Arial"/>
                <w:sz w:val="18"/>
                <w:szCs w:val="20"/>
                <w:lang w:val="en-GB" w:eastAsia="sv-SE"/>
              </w:rPr>
              <w:t xml:space="preserve"> corresponds to 4 slots, and so on.</w:t>
            </w:r>
            <w:r w:rsidRPr="009854CC">
              <w:rPr>
                <w:rFonts w:ascii="Arial" w:hAnsi="Arial"/>
                <w:sz w:val="18"/>
                <w:szCs w:val="20"/>
                <w:lang w:val="en-GB" w:eastAsia="en-GB"/>
              </w:rPr>
              <w:t xml:space="preserve"> If a value for </w:t>
            </w:r>
            <w:proofErr w:type="gramStart"/>
            <w:r w:rsidRPr="009854CC">
              <w:rPr>
                <w:rFonts w:ascii="Arial" w:hAnsi="Arial"/>
                <w:sz w:val="18"/>
                <w:szCs w:val="20"/>
                <w:lang w:val="en-GB" w:eastAsia="en-GB"/>
              </w:rPr>
              <w:t>a subcarrier</w:t>
            </w:r>
            <w:proofErr w:type="gramEnd"/>
            <w:r w:rsidRPr="009854CC">
              <w:rPr>
                <w:rFonts w:ascii="Arial" w:hAnsi="Arial"/>
                <w:sz w:val="18"/>
                <w:szCs w:val="20"/>
                <w:lang w:val="en-GB" w:eastAsia="en-GB"/>
              </w:rPr>
              <w:t xml:space="preserve"> spacing is absent, it is interpreted as the UE having no preference on </w:t>
            </w:r>
            <w:r w:rsidRPr="009854CC">
              <w:rPr>
                <w:rFonts w:ascii="Arial" w:hAnsi="Arial"/>
                <w:i/>
                <w:sz w:val="18"/>
                <w:szCs w:val="20"/>
                <w:lang w:val="en-GB" w:eastAsia="en-GB"/>
              </w:rPr>
              <w:t>k0</w:t>
            </w:r>
            <w:r w:rsidRPr="009854CC">
              <w:rPr>
                <w:rFonts w:ascii="Arial" w:hAnsi="Arial"/>
                <w:sz w:val="18"/>
                <w:szCs w:val="20"/>
                <w:lang w:val="en-GB" w:eastAsia="en-GB"/>
              </w:rPr>
              <w:t xml:space="preserve"> for cross-slot scheduling for that subcarrier spacing. If the field is absent from the </w:t>
            </w:r>
            <w:proofErr w:type="spellStart"/>
            <w:r w:rsidRPr="009854CC">
              <w:rPr>
                <w:rFonts w:ascii="Arial" w:hAnsi="Arial"/>
                <w:i/>
                <w:sz w:val="18"/>
                <w:szCs w:val="20"/>
                <w:lang w:val="en-GB" w:eastAsia="zh-CN"/>
              </w:rPr>
              <w:t>MinSchedulingOffsetPreference</w:t>
            </w:r>
            <w:proofErr w:type="spellEnd"/>
            <w:r w:rsidRPr="009854CC">
              <w:rPr>
                <w:rFonts w:ascii="Arial" w:hAnsi="Arial"/>
                <w:i/>
                <w:sz w:val="18"/>
                <w:szCs w:val="20"/>
                <w:lang w:val="en-GB" w:eastAsia="zh-CN"/>
              </w:rPr>
              <w:t xml:space="preserve"> </w:t>
            </w:r>
            <w:r w:rsidRPr="009854CC">
              <w:rPr>
                <w:rFonts w:ascii="Arial" w:hAnsi="Arial"/>
                <w:sz w:val="18"/>
                <w:szCs w:val="20"/>
                <w:lang w:val="en-GB" w:eastAsia="zh-CN"/>
              </w:rPr>
              <w:t>IE</w:t>
            </w:r>
            <w:r w:rsidRPr="009854CC">
              <w:rPr>
                <w:rFonts w:ascii="Arial" w:hAnsi="Arial"/>
                <w:sz w:val="18"/>
                <w:szCs w:val="20"/>
                <w:lang w:val="en-GB" w:eastAsia="en-GB"/>
              </w:rPr>
              <w:t xml:space="preserve">, it is interpreted as the UE having no preference on </w:t>
            </w:r>
            <w:r w:rsidRPr="009854CC">
              <w:rPr>
                <w:rFonts w:ascii="Arial" w:hAnsi="Arial"/>
                <w:i/>
                <w:sz w:val="18"/>
                <w:szCs w:val="20"/>
                <w:lang w:val="en-GB" w:eastAsia="en-GB"/>
              </w:rPr>
              <w:t>k0</w:t>
            </w:r>
            <w:r w:rsidRPr="009854CC">
              <w:rPr>
                <w:rFonts w:ascii="Arial" w:hAnsi="Arial"/>
                <w:sz w:val="18"/>
                <w:szCs w:val="20"/>
                <w:lang w:val="en-GB" w:eastAsia="en-GB"/>
              </w:rPr>
              <w:t xml:space="preserve"> for cross-slot scheduling.</w:t>
            </w:r>
          </w:p>
        </w:tc>
      </w:tr>
      <w:tr w:rsidR="009854CC" w:rsidRPr="009854CC" w14:paraId="2A489FC6"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1104A"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18"/>
                <w:lang w:val="en-GB" w:eastAsia="sv-SE"/>
              </w:rPr>
            </w:pPr>
            <w:r w:rsidRPr="009854CC">
              <w:rPr>
                <w:rFonts w:ascii="Arial" w:hAnsi="Arial"/>
                <w:b/>
                <w:bCs/>
                <w:i/>
                <w:iCs/>
                <w:sz w:val="18"/>
                <w:szCs w:val="20"/>
                <w:lang w:val="en-GB" w:eastAsia="zh-CN"/>
              </w:rPr>
              <w:t>preferredK2</w:t>
            </w:r>
          </w:p>
          <w:p w14:paraId="3F9AA214"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en-GB"/>
              </w:rPr>
              <w:t xml:space="preserve">Indicates the UE's preferred value of </w:t>
            </w:r>
            <w:r w:rsidRPr="009854CC">
              <w:rPr>
                <w:rFonts w:ascii="Arial" w:hAnsi="Arial"/>
                <w:i/>
                <w:sz w:val="18"/>
                <w:szCs w:val="20"/>
                <w:lang w:val="en-GB" w:eastAsia="en-GB"/>
              </w:rPr>
              <w:t>k2</w:t>
            </w:r>
            <w:r w:rsidRPr="009854CC">
              <w:rPr>
                <w:rFonts w:ascii="Arial" w:hAnsi="Arial"/>
                <w:sz w:val="18"/>
                <w:szCs w:val="20"/>
                <w:lang w:val="en-GB" w:eastAsia="en-GB"/>
              </w:rPr>
              <w:t xml:space="preserve"> (</w:t>
            </w:r>
            <w:r w:rsidRPr="009854CC">
              <w:rPr>
                <w:rFonts w:ascii="Arial" w:hAnsi="Arial"/>
                <w:sz w:val="18"/>
                <w:szCs w:val="22"/>
                <w:lang w:val="en-GB" w:eastAsia="sv-SE"/>
              </w:rPr>
              <w:t>slot offset between DCI and its scheduled PUSCH - see TS 38.214 [19], clause 6.1.2.1</w:t>
            </w:r>
            <w:r w:rsidRPr="009854CC">
              <w:rPr>
                <w:rFonts w:ascii="Arial" w:hAnsi="Arial"/>
                <w:sz w:val="18"/>
                <w:szCs w:val="20"/>
                <w:lang w:val="en-GB" w:eastAsia="en-GB"/>
              </w:rPr>
              <w:t>) for cross-slot scheduling</w:t>
            </w:r>
            <w:r w:rsidRPr="009854CC">
              <w:rPr>
                <w:rFonts w:ascii="Arial" w:hAnsi="Arial"/>
                <w:sz w:val="18"/>
                <w:szCs w:val="20"/>
                <w:lang w:val="en-GB" w:eastAsia="ko-KR"/>
              </w:rPr>
              <w:t xml:space="preserve"> for power saving</w:t>
            </w:r>
            <w:r w:rsidRPr="009854CC">
              <w:rPr>
                <w:rFonts w:ascii="Arial" w:hAnsi="Arial"/>
                <w:sz w:val="18"/>
                <w:szCs w:val="20"/>
                <w:lang w:val="en-GB" w:eastAsia="en-GB"/>
              </w:rPr>
              <w:t>.</w:t>
            </w:r>
            <w:r w:rsidRPr="009854CC">
              <w:rPr>
                <w:rFonts w:ascii="Arial" w:hAnsi="Arial"/>
                <w:sz w:val="18"/>
                <w:szCs w:val="20"/>
                <w:lang w:val="en-GB" w:eastAsia="sv-SE"/>
              </w:rPr>
              <w:t xml:space="preserve"> Value is defined for each subcarrier spacing (numerology) in units of slots. </w:t>
            </w:r>
            <w:proofErr w:type="gramStart"/>
            <w:r w:rsidRPr="009854CC">
              <w:rPr>
                <w:rFonts w:ascii="Arial" w:hAnsi="Arial"/>
                <w:i/>
                <w:sz w:val="18"/>
                <w:szCs w:val="20"/>
                <w:lang w:val="en-GB" w:eastAsia="sv-SE"/>
              </w:rPr>
              <w:t>sl1</w:t>
            </w:r>
            <w:proofErr w:type="gramEnd"/>
            <w:r w:rsidRPr="009854CC">
              <w:rPr>
                <w:rFonts w:ascii="Arial" w:hAnsi="Arial"/>
                <w:sz w:val="18"/>
                <w:szCs w:val="20"/>
                <w:lang w:val="en-GB" w:eastAsia="sv-SE"/>
              </w:rPr>
              <w:t xml:space="preserve"> corresponds to 1 slot, </w:t>
            </w:r>
            <w:r w:rsidRPr="009854CC">
              <w:rPr>
                <w:rFonts w:ascii="Arial" w:hAnsi="Arial"/>
                <w:i/>
                <w:sz w:val="18"/>
                <w:szCs w:val="20"/>
                <w:lang w:val="en-GB" w:eastAsia="sv-SE"/>
              </w:rPr>
              <w:t>sl2</w:t>
            </w:r>
            <w:r w:rsidRPr="009854CC">
              <w:rPr>
                <w:rFonts w:ascii="Arial" w:hAnsi="Arial"/>
                <w:sz w:val="18"/>
                <w:szCs w:val="20"/>
                <w:lang w:val="en-GB" w:eastAsia="sv-SE"/>
              </w:rPr>
              <w:t xml:space="preserve"> corresponds to 2 slots, </w:t>
            </w:r>
            <w:r w:rsidRPr="009854CC">
              <w:rPr>
                <w:rFonts w:ascii="Arial" w:hAnsi="Arial"/>
                <w:i/>
                <w:sz w:val="18"/>
                <w:szCs w:val="20"/>
                <w:lang w:val="en-GB" w:eastAsia="sv-SE"/>
              </w:rPr>
              <w:t>sl4</w:t>
            </w:r>
            <w:r w:rsidRPr="009854CC">
              <w:rPr>
                <w:rFonts w:ascii="Arial" w:hAnsi="Arial"/>
                <w:sz w:val="18"/>
                <w:szCs w:val="20"/>
                <w:lang w:val="en-GB" w:eastAsia="sv-SE"/>
              </w:rPr>
              <w:t xml:space="preserve"> corresponds to 4 slots, and so on.</w:t>
            </w:r>
            <w:r w:rsidRPr="009854CC">
              <w:rPr>
                <w:rFonts w:ascii="Arial" w:hAnsi="Arial"/>
                <w:sz w:val="18"/>
                <w:szCs w:val="20"/>
                <w:lang w:val="en-GB" w:eastAsia="en-GB"/>
              </w:rPr>
              <w:t xml:space="preserve"> If a value for </w:t>
            </w:r>
            <w:proofErr w:type="gramStart"/>
            <w:r w:rsidRPr="009854CC">
              <w:rPr>
                <w:rFonts w:ascii="Arial" w:hAnsi="Arial"/>
                <w:sz w:val="18"/>
                <w:szCs w:val="20"/>
                <w:lang w:val="en-GB" w:eastAsia="en-GB"/>
              </w:rPr>
              <w:t>a subcarrier</w:t>
            </w:r>
            <w:proofErr w:type="gramEnd"/>
            <w:r w:rsidRPr="009854CC">
              <w:rPr>
                <w:rFonts w:ascii="Arial" w:hAnsi="Arial"/>
                <w:sz w:val="18"/>
                <w:szCs w:val="20"/>
                <w:lang w:val="en-GB" w:eastAsia="en-GB"/>
              </w:rPr>
              <w:t xml:space="preserve"> spacing is absent, it is interpreted as the UE having no preference on </w:t>
            </w:r>
            <w:r w:rsidRPr="009854CC">
              <w:rPr>
                <w:rFonts w:ascii="Arial" w:hAnsi="Arial"/>
                <w:i/>
                <w:sz w:val="18"/>
                <w:szCs w:val="20"/>
                <w:lang w:val="en-GB" w:eastAsia="en-GB"/>
              </w:rPr>
              <w:t>k2</w:t>
            </w:r>
            <w:r w:rsidRPr="009854CC">
              <w:rPr>
                <w:rFonts w:ascii="Arial" w:hAnsi="Arial"/>
                <w:sz w:val="18"/>
                <w:szCs w:val="20"/>
                <w:lang w:val="en-GB" w:eastAsia="en-GB"/>
              </w:rPr>
              <w:t xml:space="preserve"> for cross-slot scheduling for that subcarrier spacing. If the field is absent from the </w:t>
            </w:r>
            <w:proofErr w:type="spellStart"/>
            <w:r w:rsidRPr="009854CC">
              <w:rPr>
                <w:rFonts w:ascii="Arial" w:hAnsi="Arial"/>
                <w:i/>
                <w:sz w:val="18"/>
                <w:szCs w:val="20"/>
                <w:lang w:val="en-GB" w:eastAsia="zh-CN"/>
              </w:rPr>
              <w:t>MinSchedulingOffsetPreference</w:t>
            </w:r>
            <w:proofErr w:type="spellEnd"/>
            <w:r w:rsidRPr="009854CC">
              <w:rPr>
                <w:rFonts w:ascii="Arial" w:hAnsi="Arial"/>
                <w:i/>
                <w:sz w:val="18"/>
                <w:szCs w:val="20"/>
                <w:lang w:val="en-GB" w:eastAsia="zh-CN"/>
              </w:rPr>
              <w:t xml:space="preserve"> </w:t>
            </w:r>
            <w:r w:rsidRPr="009854CC">
              <w:rPr>
                <w:rFonts w:ascii="Arial" w:hAnsi="Arial"/>
                <w:sz w:val="18"/>
                <w:szCs w:val="20"/>
                <w:lang w:val="en-GB" w:eastAsia="zh-CN"/>
              </w:rPr>
              <w:t>IE</w:t>
            </w:r>
            <w:r w:rsidRPr="009854CC">
              <w:rPr>
                <w:rFonts w:ascii="Arial" w:hAnsi="Arial"/>
                <w:sz w:val="18"/>
                <w:szCs w:val="20"/>
                <w:lang w:val="en-GB" w:eastAsia="en-GB"/>
              </w:rPr>
              <w:t xml:space="preserve">, it is interpreted as the UE having no preference on </w:t>
            </w:r>
            <w:r w:rsidRPr="009854CC">
              <w:rPr>
                <w:rFonts w:ascii="Arial" w:hAnsi="Arial"/>
                <w:i/>
                <w:sz w:val="18"/>
                <w:szCs w:val="20"/>
                <w:lang w:val="en-GB" w:eastAsia="en-GB"/>
              </w:rPr>
              <w:t>k2</w:t>
            </w:r>
            <w:r w:rsidRPr="009854CC">
              <w:rPr>
                <w:rFonts w:ascii="Arial" w:hAnsi="Arial"/>
                <w:sz w:val="18"/>
                <w:szCs w:val="20"/>
                <w:lang w:val="en-GB" w:eastAsia="en-GB"/>
              </w:rPr>
              <w:t xml:space="preserve"> for cross-slot scheduling.</w:t>
            </w:r>
          </w:p>
        </w:tc>
      </w:tr>
      <w:tr w:rsidR="009854CC" w:rsidRPr="009854CC" w14:paraId="05DDFED1"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2645D9"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bCs/>
                <w:i/>
                <w:iCs/>
                <w:noProof/>
                <w:sz w:val="18"/>
                <w:szCs w:val="20"/>
                <w:lang w:val="en-GB" w:eastAsia="sv-SE"/>
              </w:rPr>
            </w:pPr>
            <w:r w:rsidRPr="009854CC">
              <w:rPr>
                <w:rFonts w:ascii="Arial" w:eastAsia="MS Mincho" w:hAnsi="Arial"/>
                <w:b/>
                <w:bCs/>
                <w:i/>
                <w:iCs/>
                <w:noProof/>
                <w:sz w:val="18"/>
                <w:szCs w:val="20"/>
                <w:lang w:val="en-GB" w:eastAsia="sv-SE"/>
              </w:rPr>
              <w:t>preferredRRC-State</w:t>
            </w:r>
          </w:p>
          <w:p w14:paraId="3A526448"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noProof/>
                <w:sz w:val="18"/>
                <w:szCs w:val="20"/>
                <w:lang w:val="en-GB" w:eastAsia="en-GB"/>
              </w:rPr>
            </w:pPr>
            <w:r w:rsidRPr="009854CC">
              <w:rPr>
                <w:rFonts w:ascii="Arial" w:hAnsi="Arial"/>
                <w:sz w:val="18"/>
                <w:szCs w:val="20"/>
                <w:lang w:val="en-GB" w:eastAsia="en-GB"/>
              </w:rPr>
              <w:t xml:space="preserve">Indicates the UE's preferred RRC state. The value </w:t>
            </w:r>
            <w:r w:rsidRPr="009854CC">
              <w:rPr>
                <w:rFonts w:ascii="Arial" w:hAnsi="Arial"/>
                <w:i/>
                <w:sz w:val="18"/>
                <w:szCs w:val="20"/>
                <w:lang w:val="en-GB" w:eastAsia="zh-CN"/>
              </w:rPr>
              <w:t>idle</w:t>
            </w:r>
            <w:r w:rsidRPr="009854CC">
              <w:rPr>
                <w:rFonts w:ascii="Arial" w:hAnsi="Arial"/>
                <w:sz w:val="18"/>
                <w:szCs w:val="20"/>
                <w:lang w:val="en-GB" w:eastAsia="zh-CN"/>
              </w:rPr>
              <w:t xml:space="preserve"> is indicated if the UE prefers to be released from RRC_CONNECTED and transition to RRC_IDLE. </w:t>
            </w:r>
            <w:r w:rsidRPr="009854CC">
              <w:rPr>
                <w:rFonts w:ascii="Arial" w:hAnsi="Arial"/>
                <w:sz w:val="18"/>
                <w:szCs w:val="20"/>
                <w:lang w:val="en-GB" w:eastAsia="en-GB"/>
              </w:rPr>
              <w:t xml:space="preserve">The value </w:t>
            </w:r>
            <w:r w:rsidRPr="009854CC">
              <w:rPr>
                <w:rFonts w:ascii="Arial" w:hAnsi="Arial"/>
                <w:i/>
                <w:sz w:val="18"/>
                <w:szCs w:val="20"/>
                <w:lang w:val="en-GB" w:eastAsia="zh-CN"/>
              </w:rPr>
              <w:t>inactive</w:t>
            </w:r>
            <w:r w:rsidRPr="009854CC">
              <w:rPr>
                <w:rFonts w:ascii="Arial" w:hAnsi="Arial"/>
                <w:sz w:val="18"/>
                <w:szCs w:val="20"/>
                <w:lang w:val="en-GB" w:eastAsia="zh-CN"/>
              </w:rPr>
              <w:t xml:space="preserve"> is indicated if the UE prefers to be released from RRC_CONNECTED and transition to RRC_INACTIVE.</w:t>
            </w:r>
            <w:r w:rsidRPr="009854CC">
              <w:rPr>
                <w:rFonts w:ascii="Arial" w:hAnsi="Arial"/>
                <w:sz w:val="18"/>
                <w:szCs w:val="20"/>
                <w:lang w:val="en-GB" w:eastAsia="en-GB"/>
              </w:rPr>
              <w:t xml:space="preserve"> The value </w:t>
            </w:r>
            <w:r w:rsidRPr="009854CC">
              <w:rPr>
                <w:rFonts w:ascii="Arial" w:hAnsi="Arial"/>
                <w:i/>
                <w:sz w:val="18"/>
                <w:szCs w:val="20"/>
                <w:lang w:val="en-GB" w:eastAsia="sv-SE"/>
              </w:rPr>
              <w:t>connected</w:t>
            </w:r>
            <w:r w:rsidRPr="009854CC">
              <w:rPr>
                <w:rFonts w:ascii="Arial" w:hAnsi="Arial"/>
                <w:sz w:val="18"/>
                <w:szCs w:val="20"/>
                <w:lang w:val="en-GB" w:eastAsia="sv-SE"/>
              </w:rPr>
              <w:t xml:space="preserve"> is indicated if the UE prefers to </w:t>
            </w:r>
            <w:proofErr w:type="gramStart"/>
            <w:r w:rsidRPr="009854CC">
              <w:rPr>
                <w:rFonts w:ascii="Arial" w:hAnsi="Arial"/>
                <w:sz w:val="18"/>
                <w:szCs w:val="20"/>
                <w:lang w:val="en-GB" w:eastAsia="zh-CN"/>
              </w:rPr>
              <w:t>revert</w:t>
            </w:r>
            <w:proofErr w:type="gramEnd"/>
            <w:r w:rsidRPr="009854CC">
              <w:rPr>
                <w:rFonts w:ascii="Arial" w:hAnsi="Arial"/>
                <w:sz w:val="18"/>
                <w:szCs w:val="20"/>
                <w:lang w:val="en-GB" w:eastAsia="zh-CN"/>
              </w:rPr>
              <w:t xml:space="preserve"> an earlier indication to leave </w:t>
            </w:r>
            <w:r w:rsidRPr="009854CC">
              <w:rPr>
                <w:rFonts w:ascii="Arial" w:hAnsi="Arial"/>
                <w:sz w:val="18"/>
                <w:szCs w:val="20"/>
                <w:lang w:val="en-GB" w:eastAsia="en-GB"/>
              </w:rPr>
              <w:t>RRC_CONNECTED state</w:t>
            </w:r>
            <w:r w:rsidRPr="009854CC">
              <w:rPr>
                <w:rFonts w:ascii="Arial" w:hAnsi="Arial"/>
                <w:sz w:val="18"/>
                <w:szCs w:val="20"/>
                <w:lang w:val="en-GB" w:eastAsia="sv-SE"/>
              </w:rPr>
              <w:t xml:space="preserve">. </w:t>
            </w:r>
            <w:r w:rsidRPr="009854CC">
              <w:rPr>
                <w:rFonts w:ascii="Arial" w:hAnsi="Arial"/>
                <w:sz w:val="18"/>
                <w:szCs w:val="20"/>
                <w:lang w:val="en-GB" w:eastAsia="en-GB"/>
              </w:rPr>
              <w:t xml:space="preserve">The value </w:t>
            </w:r>
            <w:proofErr w:type="spellStart"/>
            <w:r w:rsidRPr="009854CC">
              <w:rPr>
                <w:rFonts w:ascii="Arial" w:hAnsi="Arial"/>
                <w:i/>
                <w:sz w:val="18"/>
                <w:szCs w:val="20"/>
                <w:lang w:val="en-GB" w:eastAsia="zh-CN"/>
              </w:rPr>
              <w:t>outOfConnected</w:t>
            </w:r>
            <w:proofErr w:type="spellEnd"/>
            <w:r w:rsidRPr="009854CC">
              <w:rPr>
                <w:rFonts w:ascii="Arial" w:hAnsi="Arial"/>
                <w:sz w:val="18"/>
                <w:szCs w:val="20"/>
                <w:lang w:val="en-GB" w:eastAsia="zh-CN"/>
              </w:rPr>
              <w:t xml:space="preserve"> is indicated if the UE prefers to be released from RRC_CONNECTED and has no preferred RRC state to transition to</w:t>
            </w:r>
            <w:r w:rsidRPr="009854CC">
              <w:rPr>
                <w:rFonts w:ascii="Arial" w:hAnsi="Arial"/>
                <w:sz w:val="18"/>
                <w:szCs w:val="20"/>
                <w:lang w:val="en-GB" w:eastAsia="sv-SE"/>
              </w:rPr>
              <w:t>.</w:t>
            </w:r>
            <w:r w:rsidRPr="009854CC">
              <w:rPr>
                <w:rFonts w:ascii="Arial" w:hAnsi="Arial"/>
                <w:sz w:val="18"/>
                <w:szCs w:val="20"/>
                <w:lang w:val="en-GB" w:eastAsia="zh-CN"/>
              </w:rPr>
              <w:t xml:space="preserve"> </w:t>
            </w:r>
            <w:r w:rsidRPr="009854CC">
              <w:rPr>
                <w:rFonts w:ascii="Arial" w:hAnsi="Arial"/>
                <w:sz w:val="18"/>
                <w:szCs w:val="20"/>
                <w:lang w:val="en-GB" w:eastAsia="en-GB"/>
              </w:rPr>
              <w:t xml:space="preserve">The value </w:t>
            </w:r>
            <w:r w:rsidRPr="009854CC">
              <w:rPr>
                <w:rFonts w:ascii="Arial" w:hAnsi="Arial"/>
                <w:i/>
                <w:sz w:val="18"/>
                <w:szCs w:val="20"/>
                <w:lang w:val="en-GB" w:eastAsia="zh-CN"/>
              </w:rPr>
              <w:t>connected</w:t>
            </w:r>
            <w:r w:rsidRPr="009854CC">
              <w:rPr>
                <w:rFonts w:ascii="Arial" w:hAnsi="Arial"/>
                <w:sz w:val="18"/>
                <w:szCs w:val="20"/>
                <w:lang w:val="en-GB" w:eastAsia="zh-CN"/>
              </w:rPr>
              <w:t xml:space="preserve"> can only be indicated if the UE is configured with </w:t>
            </w:r>
            <w:proofErr w:type="spellStart"/>
            <w:r w:rsidRPr="009854CC">
              <w:rPr>
                <w:rFonts w:ascii="Arial" w:hAnsi="Arial"/>
                <w:i/>
                <w:sz w:val="18"/>
                <w:szCs w:val="20"/>
                <w:lang w:val="en-GB" w:eastAsia="zh-CN"/>
              </w:rPr>
              <w:t>connectedReporting</w:t>
            </w:r>
            <w:proofErr w:type="spellEnd"/>
            <w:r w:rsidRPr="009854CC">
              <w:rPr>
                <w:rFonts w:ascii="Arial" w:hAnsi="Arial"/>
                <w:sz w:val="18"/>
                <w:szCs w:val="20"/>
                <w:lang w:val="en-GB" w:eastAsia="zh-CN"/>
              </w:rPr>
              <w:t>.</w:t>
            </w:r>
          </w:p>
        </w:tc>
      </w:tr>
      <w:tr w:rsidR="009854CC" w:rsidRPr="009854CC" w14:paraId="648FCE08"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3085578B"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18"/>
                <w:lang w:val="en-GB" w:eastAsia="sv-SE"/>
              </w:rPr>
            </w:pPr>
            <w:proofErr w:type="spellStart"/>
            <w:r w:rsidRPr="009854CC">
              <w:rPr>
                <w:rFonts w:ascii="Arial" w:hAnsi="Arial"/>
                <w:b/>
                <w:i/>
                <w:sz w:val="18"/>
                <w:szCs w:val="18"/>
                <w:lang w:val="en-GB" w:eastAsia="sv-SE"/>
              </w:rPr>
              <w:t>propagationDelayDifference</w:t>
            </w:r>
            <w:proofErr w:type="spellEnd"/>
          </w:p>
          <w:p w14:paraId="067C2B25"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bCs/>
                <w:i/>
                <w:iCs/>
                <w:noProof/>
                <w:sz w:val="18"/>
                <w:szCs w:val="20"/>
                <w:lang w:val="en-GB" w:eastAsia="sv-SE"/>
              </w:rPr>
            </w:pPr>
            <w:r w:rsidRPr="009854CC">
              <w:rPr>
                <w:rFonts w:ascii="Arial" w:hAnsi="Arial"/>
                <w:sz w:val="18"/>
                <w:szCs w:val="18"/>
                <w:lang w:val="en-GB" w:eastAsia="sv-SE"/>
              </w:rPr>
              <w:t xml:space="preserve">Indicates the one-way service link propagation delay difference between serving cell and each neighbour cell included in </w:t>
            </w:r>
            <w:proofErr w:type="spellStart"/>
            <w:r w:rsidRPr="009854CC">
              <w:rPr>
                <w:rFonts w:ascii="Arial" w:hAnsi="Arial"/>
                <w:i/>
                <w:sz w:val="18"/>
                <w:szCs w:val="18"/>
                <w:lang w:val="en-GB" w:eastAsia="sv-SE"/>
              </w:rPr>
              <w:t>neighCellInfoList</w:t>
            </w:r>
            <w:proofErr w:type="spellEnd"/>
            <w:r w:rsidRPr="009854CC">
              <w:rPr>
                <w:rFonts w:ascii="Arial" w:hAnsi="Arial"/>
                <w:i/>
                <w:sz w:val="18"/>
                <w:szCs w:val="18"/>
                <w:lang w:val="en-GB" w:eastAsia="sv-SE"/>
              </w:rPr>
              <w:t xml:space="preserve">, </w:t>
            </w:r>
            <w:r w:rsidRPr="009854CC">
              <w:rPr>
                <w:rFonts w:ascii="Arial" w:hAnsi="Arial"/>
                <w:sz w:val="18"/>
                <w:szCs w:val="18"/>
                <w:lang w:val="en-GB" w:eastAsia="sv-SE"/>
              </w:rPr>
              <w:t xml:space="preserve">defined as neighbour cell's service link propagation delay minus serving cell's service link propagation delay, in number of </w:t>
            </w:r>
            <w:proofErr w:type="spellStart"/>
            <w:r w:rsidRPr="009854CC">
              <w:rPr>
                <w:rFonts w:ascii="Arial" w:hAnsi="Arial"/>
                <w:sz w:val="18"/>
                <w:szCs w:val="18"/>
                <w:lang w:val="en-GB" w:eastAsia="sv-SE"/>
              </w:rPr>
              <w:t>ms</w:t>
            </w:r>
            <w:proofErr w:type="spellEnd"/>
            <w:r w:rsidRPr="009854CC">
              <w:rPr>
                <w:rFonts w:ascii="Arial" w:hAnsi="Arial"/>
                <w:sz w:val="18"/>
                <w:szCs w:val="18"/>
                <w:lang w:val="en-GB" w:eastAsia="sv-SE"/>
              </w:rPr>
              <w:t xml:space="preserve">. First entry in </w:t>
            </w:r>
            <w:proofErr w:type="spellStart"/>
            <w:r w:rsidRPr="009854CC">
              <w:rPr>
                <w:rFonts w:ascii="Arial" w:hAnsi="Arial"/>
                <w:i/>
                <w:sz w:val="18"/>
                <w:szCs w:val="18"/>
                <w:lang w:val="en-GB" w:eastAsia="sv-SE"/>
              </w:rPr>
              <w:t>propagationDelayDifference</w:t>
            </w:r>
            <w:proofErr w:type="spellEnd"/>
            <w:r w:rsidRPr="009854CC">
              <w:rPr>
                <w:rFonts w:ascii="Arial" w:hAnsi="Arial"/>
                <w:sz w:val="18"/>
                <w:szCs w:val="18"/>
                <w:lang w:val="en-GB" w:eastAsia="sv-SE"/>
              </w:rPr>
              <w:t xml:space="preserve"> corresponds to first entry in </w:t>
            </w:r>
            <w:proofErr w:type="spellStart"/>
            <w:r w:rsidRPr="009854CC">
              <w:rPr>
                <w:rFonts w:ascii="Arial" w:hAnsi="Arial"/>
                <w:i/>
                <w:sz w:val="18"/>
                <w:szCs w:val="18"/>
                <w:lang w:val="en-GB" w:eastAsia="sv-SE"/>
              </w:rPr>
              <w:t>neighCellInfoList</w:t>
            </w:r>
            <w:proofErr w:type="spellEnd"/>
            <w:r w:rsidRPr="009854CC">
              <w:rPr>
                <w:rFonts w:ascii="Arial" w:hAnsi="Arial"/>
                <w:sz w:val="18"/>
                <w:szCs w:val="18"/>
                <w:lang w:val="en-GB" w:eastAsia="sv-SE"/>
              </w:rPr>
              <w:t xml:space="preserve">, second entry in </w:t>
            </w:r>
            <w:proofErr w:type="spellStart"/>
            <w:r w:rsidRPr="009854CC">
              <w:rPr>
                <w:rFonts w:ascii="Arial" w:hAnsi="Arial"/>
                <w:i/>
                <w:sz w:val="18"/>
                <w:szCs w:val="18"/>
                <w:lang w:val="en-GB" w:eastAsia="sv-SE"/>
              </w:rPr>
              <w:t>propagationDelayDifference</w:t>
            </w:r>
            <w:proofErr w:type="spellEnd"/>
            <w:r w:rsidRPr="009854CC">
              <w:rPr>
                <w:rFonts w:ascii="Arial" w:hAnsi="Arial"/>
                <w:sz w:val="18"/>
                <w:szCs w:val="18"/>
                <w:lang w:val="en-GB" w:eastAsia="sv-SE"/>
              </w:rPr>
              <w:t xml:space="preserve"> corresponds to second entry in </w:t>
            </w:r>
            <w:proofErr w:type="spellStart"/>
            <w:r w:rsidRPr="009854CC">
              <w:rPr>
                <w:rFonts w:ascii="Arial" w:hAnsi="Arial"/>
                <w:i/>
                <w:sz w:val="18"/>
                <w:szCs w:val="18"/>
                <w:lang w:val="en-GB" w:eastAsia="sv-SE"/>
              </w:rPr>
              <w:t>neighCellInfoList</w:t>
            </w:r>
            <w:proofErr w:type="spellEnd"/>
            <w:r w:rsidRPr="009854CC">
              <w:rPr>
                <w:rFonts w:ascii="Arial" w:hAnsi="Arial"/>
                <w:sz w:val="18"/>
                <w:szCs w:val="18"/>
                <w:lang w:val="en-GB" w:eastAsia="sv-SE"/>
              </w:rPr>
              <w:t>, and so on.</w:t>
            </w:r>
          </w:p>
        </w:tc>
      </w:tr>
      <w:tr w:rsidR="009854CC" w:rsidRPr="009854CC" w14:paraId="17D5FD4B"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DFED75"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9854CC">
              <w:rPr>
                <w:rFonts w:ascii="Arial" w:eastAsia="MS Mincho" w:hAnsi="Arial"/>
                <w:b/>
                <w:i/>
                <w:noProof/>
                <w:sz w:val="18"/>
                <w:szCs w:val="20"/>
                <w:lang w:val="en-GB" w:eastAsia="en-GB"/>
              </w:rPr>
              <w:lastRenderedPageBreak/>
              <w:t>reducedCCsDL</w:t>
            </w:r>
          </w:p>
          <w:p w14:paraId="58A59890"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en-GB"/>
              </w:rPr>
            </w:pPr>
            <w:r w:rsidRPr="009854CC">
              <w:rPr>
                <w:rFonts w:ascii="Arial" w:hAnsi="Arial"/>
                <w:sz w:val="18"/>
                <w:szCs w:val="20"/>
                <w:lang w:val="en-GB" w:eastAsia="en-GB"/>
              </w:rPr>
              <w:t xml:space="preserve">Indicates the UE's preference on reduced configuration corresponding to the maximum number of downlink </w:t>
            </w:r>
            <w:proofErr w:type="spellStart"/>
            <w:r w:rsidRPr="009854CC">
              <w:rPr>
                <w:rFonts w:ascii="Arial" w:hAnsi="Arial"/>
                <w:sz w:val="18"/>
                <w:szCs w:val="20"/>
                <w:lang w:val="en-GB" w:eastAsia="zh-CN"/>
              </w:rPr>
              <w:t>SCells</w:t>
            </w:r>
            <w:proofErr w:type="spellEnd"/>
            <w:r w:rsidRPr="009854CC">
              <w:rPr>
                <w:rFonts w:ascii="Arial" w:hAnsi="Arial"/>
                <w:sz w:val="18"/>
                <w:szCs w:val="20"/>
                <w:lang w:val="en-GB" w:eastAsia="en-GB"/>
              </w:rPr>
              <w:t xml:space="preserve"> indicated by the field, to address overheating or power saving.</w:t>
            </w:r>
          </w:p>
          <w:p w14:paraId="63DABE47"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en-GB"/>
              </w:rPr>
            </w:pPr>
            <w:r w:rsidRPr="009854CC">
              <w:rPr>
                <w:rFonts w:ascii="Arial" w:hAnsi="Arial"/>
                <w:sz w:val="18"/>
                <w:szCs w:val="20"/>
                <w:lang w:val="en-GB" w:eastAsia="en-GB"/>
              </w:rPr>
              <w:t xml:space="preserve">When indicated to address overheating, this maximum number includes </w:t>
            </w:r>
            <w:proofErr w:type="spellStart"/>
            <w:r w:rsidRPr="009854CC">
              <w:rPr>
                <w:rFonts w:ascii="Arial" w:hAnsi="Arial"/>
                <w:sz w:val="18"/>
                <w:szCs w:val="20"/>
                <w:lang w:val="en-GB" w:eastAsia="en-GB"/>
              </w:rPr>
              <w:t>SCells</w:t>
            </w:r>
            <w:proofErr w:type="spellEnd"/>
            <w:r w:rsidRPr="009854CC">
              <w:rPr>
                <w:rFonts w:ascii="Arial" w:hAnsi="Arial"/>
                <w:sz w:val="18"/>
                <w:szCs w:val="20"/>
                <w:lang w:val="en-GB" w:eastAsia="en-GB"/>
              </w:rPr>
              <w:t xml:space="preserve"> of the NR MCG, </w:t>
            </w:r>
            <w:proofErr w:type="spellStart"/>
            <w:r w:rsidRPr="009854CC">
              <w:rPr>
                <w:rFonts w:ascii="Arial" w:hAnsi="Arial"/>
                <w:sz w:val="18"/>
                <w:szCs w:val="20"/>
                <w:lang w:val="en-GB" w:eastAsia="en-GB"/>
              </w:rPr>
              <w:t>PSCell</w:t>
            </w:r>
            <w:proofErr w:type="spellEnd"/>
            <w:r w:rsidRPr="009854CC">
              <w:rPr>
                <w:rFonts w:ascii="Arial" w:hAnsi="Arial"/>
                <w:sz w:val="18"/>
                <w:szCs w:val="20"/>
                <w:lang w:val="en-GB" w:eastAsia="en-GB"/>
              </w:rPr>
              <w:t xml:space="preserve"> and </w:t>
            </w:r>
            <w:proofErr w:type="spellStart"/>
            <w:r w:rsidRPr="009854CC">
              <w:rPr>
                <w:rFonts w:ascii="Arial" w:hAnsi="Arial"/>
                <w:sz w:val="18"/>
                <w:szCs w:val="20"/>
                <w:lang w:val="en-GB" w:eastAsia="en-GB"/>
              </w:rPr>
              <w:t>SCells</w:t>
            </w:r>
            <w:proofErr w:type="spellEnd"/>
            <w:r w:rsidRPr="009854CC">
              <w:rPr>
                <w:rFonts w:ascii="Arial" w:hAnsi="Arial"/>
                <w:sz w:val="18"/>
                <w:szCs w:val="20"/>
                <w:lang w:val="en-GB" w:eastAsia="en-GB"/>
              </w:rPr>
              <w:t xml:space="preserve"> of the SCG. This maximum number only includes </w:t>
            </w:r>
            <w:proofErr w:type="spellStart"/>
            <w:r w:rsidRPr="009854CC">
              <w:rPr>
                <w:rFonts w:ascii="Arial" w:hAnsi="Arial"/>
                <w:sz w:val="18"/>
                <w:szCs w:val="20"/>
                <w:lang w:val="en-GB" w:eastAsia="en-GB"/>
              </w:rPr>
              <w:t>PSCell</w:t>
            </w:r>
            <w:proofErr w:type="spellEnd"/>
            <w:r w:rsidRPr="009854CC">
              <w:rPr>
                <w:rFonts w:ascii="Arial" w:hAnsi="Arial"/>
                <w:sz w:val="18"/>
                <w:szCs w:val="20"/>
                <w:lang w:val="en-GB" w:eastAsia="en-GB"/>
              </w:rPr>
              <w:t xml:space="preserve"> and </w:t>
            </w:r>
            <w:proofErr w:type="spellStart"/>
            <w:r w:rsidRPr="009854CC">
              <w:rPr>
                <w:rFonts w:ascii="Arial" w:hAnsi="Arial"/>
                <w:sz w:val="18"/>
                <w:szCs w:val="20"/>
                <w:lang w:val="en-GB" w:eastAsia="en-GB"/>
              </w:rPr>
              <w:t>SCells</w:t>
            </w:r>
            <w:proofErr w:type="spellEnd"/>
            <w:r w:rsidRPr="009854CC">
              <w:rPr>
                <w:rFonts w:ascii="Arial" w:hAnsi="Arial"/>
                <w:sz w:val="18"/>
                <w:szCs w:val="20"/>
                <w:lang w:val="en-GB" w:eastAsia="en-GB"/>
              </w:rPr>
              <w:t xml:space="preserve"> of the SCG in (NG</w:t>
            </w:r>
            <w:proofErr w:type="gramStart"/>
            <w:r w:rsidRPr="009854CC">
              <w:rPr>
                <w:rFonts w:ascii="Arial" w:hAnsi="Arial"/>
                <w:sz w:val="18"/>
                <w:szCs w:val="20"/>
                <w:lang w:val="en-GB" w:eastAsia="en-GB"/>
              </w:rPr>
              <w:t>)EN</w:t>
            </w:r>
            <w:proofErr w:type="gramEnd"/>
            <w:r w:rsidRPr="009854CC">
              <w:rPr>
                <w:rFonts w:ascii="Arial" w:hAnsi="Arial"/>
                <w:sz w:val="18"/>
                <w:szCs w:val="20"/>
                <w:lang w:val="en-GB" w:eastAsia="en-GB"/>
              </w:rPr>
              <w:t>-DC.</w:t>
            </w:r>
          </w:p>
          <w:p w14:paraId="59C28E32"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sv-SE"/>
              </w:rPr>
            </w:pPr>
            <w:r w:rsidRPr="009854CC">
              <w:rPr>
                <w:rFonts w:ascii="Arial" w:hAnsi="Arial"/>
                <w:sz w:val="18"/>
                <w:szCs w:val="20"/>
                <w:lang w:val="en-GB" w:eastAsia="en-GB"/>
              </w:rPr>
              <w:t xml:space="preserve">When indicated to address power saving, this maximum number includes </w:t>
            </w:r>
            <w:proofErr w:type="spellStart"/>
            <w:r w:rsidRPr="009854CC">
              <w:rPr>
                <w:rFonts w:ascii="Arial" w:hAnsi="Arial"/>
                <w:sz w:val="18"/>
                <w:szCs w:val="20"/>
                <w:lang w:val="en-GB" w:eastAsia="en-GB"/>
              </w:rPr>
              <w:t>PSCell</w:t>
            </w:r>
            <w:proofErr w:type="spellEnd"/>
            <w:r w:rsidRPr="009854CC">
              <w:rPr>
                <w:rFonts w:ascii="Arial" w:hAnsi="Arial"/>
                <w:sz w:val="18"/>
                <w:szCs w:val="20"/>
                <w:lang w:val="en-GB" w:eastAsia="en-GB"/>
              </w:rPr>
              <w:t xml:space="preserve"> and </w:t>
            </w:r>
            <w:proofErr w:type="spellStart"/>
            <w:r w:rsidRPr="009854CC">
              <w:rPr>
                <w:rFonts w:ascii="Arial" w:hAnsi="Arial"/>
                <w:sz w:val="18"/>
                <w:szCs w:val="20"/>
                <w:lang w:val="en-GB" w:eastAsia="en-GB"/>
              </w:rPr>
              <w:t>SCells</w:t>
            </w:r>
            <w:proofErr w:type="spellEnd"/>
            <w:r w:rsidRPr="009854CC">
              <w:rPr>
                <w:rFonts w:ascii="Arial" w:hAnsi="Arial"/>
                <w:sz w:val="18"/>
                <w:szCs w:val="20"/>
                <w:lang w:val="en-GB" w:eastAsia="en-GB"/>
              </w:rPr>
              <w:t xml:space="preserve"> of the cell group that </w:t>
            </w:r>
            <w:r w:rsidRPr="009854CC">
              <w:rPr>
                <w:rFonts w:ascii="Arial" w:hAnsi="Arial"/>
                <w:sz w:val="18"/>
                <w:szCs w:val="20"/>
                <w:lang w:val="en-GB" w:eastAsia="zh-CN"/>
              </w:rPr>
              <w:t>this UE assistance information is associated with</w:t>
            </w:r>
            <w:r w:rsidRPr="009854CC">
              <w:rPr>
                <w:rFonts w:ascii="Arial" w:hAnsi="Arial"/>
                <w:sz w:val="18"/>
                <w:szCs w:val="20"/>
                <w:lang w:val="en-GB" w:eastAsia="en-GB"/>
              </w:rPr>
              <w:t xml:space="preserve">. The maximum number of downlink </w:t>
            </w:r>
            <w:proofErr w:type="spellStart"/>
            <w:r w:rsidRPr="009854CC">
              <w:rPr>
                <w:rFonts w:ascii="Arial" w:hAnsi="Arial"/>
                <w:sz w:val="18"/>
                <w:szCs w:val="20"/>
                <w:lang w:val="en-GB" w:eastAsia="zh-CN"/>
              </w:rPr>
              <w:t>SCells</w:t>
            </w:r>
            <w:proofErr w:type="spellEnd"/>
            <w:r w:rsidRPr="009854CC">
              <w:rPr>
                <w:rFonts w:ascii="Arial" w:hAnsi="Arial"/>
                <w:sz w:val="18"/>
                <w:szCs w:val="20"/>
                <w:lang w:val="en-GB" w:eastAsia="en-GB"/>
              </w:rPr>
              <w:t xml:space="preserve"> can only range up to the current active configuration when indicated to address power savings.</w:t>
            </w:r>
          </w:p>
        </w:tc>
      </w:tr>
      <w:tr w:rsidR="009854CC" w:rsidRPr="009854CC" w14:paraId="405D58D8"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62D3A8"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proofErr w:type="spellStart"/>
            <w:r w:rsidRPr="009854CC">
              <w:rPr>
                <w:rFonts w:ascii="Arial" w:hAnsi="Arial"/>
                <w:b/>
                <w:i/>
                <w:sz w:val="18"/>
                <w:szCs w:val="20"/>
                <w:lang w:val="en-GB" w:eastAsia="sv-SE"/>
              </w:rPr>
              <w:t>reducedCCsUL</w:t>
            </w:r>
            <w:proofErr w:type="spellEnd"/>
          </w:p>
          <w:p w14:paraId="755E8A5A"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zh-CN"/>
              </w:rPr>
            </w:pPr>
            <w:r w:rsidRPr="009854CC">
              <w:rPr>
                <w:rFonts w:ascii="Arial" w:hAnsi="Arial"/>
                <w:sz w:val="18"/>
                <w:szCs w:val="20"/>
                <w:lang w:val="en-GB" w:eastAsia="en-GB"/>
              </w:rPr>
              <w:t xml:space="preserve">Indicates the UE's preference on reduced configuration corresponding to the maximum number of uplink </w:t>
            </w:r>
            <w:proofErr w:type="spellStart"/>
            <w:r w:rsidRPr="009854CC">
              <w:rPr>
                <w:rFonts w:ascii="Arial" w:hAnsi="Arial"/>
                <w:sz w:val="18"/>
                <w:szCs w:val="20"/>
                <w:lang w:val="en-GB" w:eastAsia="zh-CN"/>
              </w:rPr>
              <w:t>SCells</w:t>
            </w:r>
            <w:proofErr w:type="spellEnd"/>
            <w:r w:rsidRPr="009854CC">
              <w:rPr>
                <w:rFonts w:ascii="Arial" w:hAnsi="Arial"/>
                <w:sz w:val="18"/>
                <w:szCs w:val="20"/>
                <w:lang w:val="en-GB" w:eastAsia="en-GB"/>
              </w:rPr>
              <w:t xml:space="preserve"> indicated by the field, to address overheating or power saving</w:t>
            </w:r>
            <w:r w:rsidRPr="009854CC">
              <w:rPr>
                <w:rFonts w:ascii="Arial" w:hAnsi="Arial"/>
                <w:sz w:val="18"/>
                <w:szCs w:val="20"/>
                <w:lang w:val="en-GB" w:eastAsia="zh-CN"/>
              </w:rPr>
              <w:t>.</w:t>
            </w:r>
          </w:p>
          <w:p w14:paraId="46EE92FC"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en-GB"/>
              </w:rPr>
            </w:pPr>
            <w:r w:rsidRPr="009854CC">
              <w:rPr>
                <w:rFonts w:ascii="Arial" w:hAnsi="Arial"/>
                <w:sz w:val="18"/>
                <w:szCs w:val="20"/>
                <w:lang w:val="en-GB" w:eastAsia="en-GB"/>
              </w:rPr>
              <w:t xml:space="preserve">When indicated to address overheating, this maximum number includes </w:t>
            </w:r>
            <w:proofErr w:type="spellStart"/>
            <w:r w:rsidRPr="009854CC">
              <w:rPr>
                <w:rFonts w:ascii="Arial" w:hAnsi="Arial"/>
                <w:sz w:val="18"/>
                <w:szCs w:val="20"/>
                <w:lang w:val="en-GB" w:eastAsia="en-GB"/>
              </w:rPr>
              <w:t>SCells</w:t>
            </w:r>
            <w:proofErr w:type="spellEnd"/>
            <w:r w:rsidRPr="009854CC">
              <w:rPr>
                <w:rFonts w:ascii="Arial" w:hAnsi="Arial"/>
                <w:sz w:val="18"/>
                <w:szCs w:val="20"/>
                <w:lang w:val="en-GB" w:eastAsia="en-GB"/>
              </w:rPr>
              <w:t xml:space="preserve"> of the NR MCG, </w:t>
            </w:r>
            <w:proofErr w:type="spellStart"/>
            <w:r w:rsidRPr="009854CC">
              <w:rPr>
                <w:rFonts w:ascii="Arial" w:hAnsi="Arial"/>
                <w:sz w:val="18"/>
                <w:szCs w:val="20"/>
                <w:lang w:val="en-GB" w:eastAsia="en-GB"/>
              </w:rPr>
              <w:t>PSCell</w:t>
            </w:r>
            <w:proofErr w:type="spellEnd"/>
            <w:r w:rsidRPr="009854CC">
              <w:rPr>
                <w:rFonts w:ascii="Arial" w:hAnsi="Arial"/>
                <w:sz w:val="18"/>
                <w:szCs w:val="20"/>
                <w:lang w:val="en-GB" w:eastAsia="en-GB"/>
              </w:rPr>
              <w:t xml:space="preserve"> and </w:t>
            </w:r>
            <w:proofErr w:type="spellStart"/>
            <w:r w:rsidRPr="009854CC">
              <w:rPr>
                <w:rFonts w:ascii="Arial" w:hAnsi="Arial"/>
                <w:sz w:val="18"/>
                <w:szCs w:val="20"/>
                <w:lang w:val="en-GB" w:eastAsia="en-GB"/>
              </w:rPr>
              <w:t>SCells</w:t>
            </w:r>
            <w:proofErr w:type="spellEnd"/>
            <w:r w:rsidRPr="009854CC">
              <w:rPr>
                <w:rFonts w:ascii="Arial" w:hAnsi="Arial"/>
                <w:sz w:val="18"/>
                <w:szCs w:val="20"/>
                <w:lang w:val="en-GB" w:eastAsia="en-GB"/>
              </w:rPr>
              <w:t xml:space="preserve"> of the SCG. This maximum number only includes </w:t>
            </w:r>
            <w:proofErr w:type="spellStart"/>
            <w:r w:rsidRPr="009854CC">
              <w:rPr>
                <w:rFonts w:ascii="Arial" w:hAnsi="Arial"/>
                <w:sz w:val="18"/>
                <w:szCs w:val="20"/>
                <w:lang w:val="en-GB" w:eastAsia="en-GB"/>
              </w:rPr>
              <w:t>PSCell</w:t>
            </w:r>
            <w:proofErr w:type="spellEnd"/>
            <w:r w:rsidRPr="009854CC">
              <w:rPr>
                <w:rFonts w:ascii="Arial" w:hAnsi="Arial"/>
                <w:sz w:val="18"/>
                <w:szCs w:val="20"/>
                <w:lang w:val="en-GB" w:eastAsia="en-GB"/>
              </w:rPr>
              <w:t xml:space="preserve"> and </w:t>
            </w:r>
            <w:proofErr w:type="spellStart"/>
            <w:r w:rsidRPr="009854CC">
              <w:rPr>
                <w:rFonts w:ascii="Arial" w:hAnsi="Arial"/>
                <w:sz w:val="18"/>
                <w:szCs w:val="20"/>
                <w:lang w:val="en-GB" w:eastAsia="en-GB"/>
              </w:rPr>
              <w:t>SCells</w:t>
            </w:r>
            <w:proofErr w:type="spellEnd"/>
            <w:r w:rsidRPr="009854CC">
              <w:rPr>
                <w:rFonts w:ascii="Arial" w:hAnsi="Arial"/>
                <w:sz w:val="18"/>
                <w:szCs w:val="20"/>
                <w:lang w:val="en-GB" w:eastAsia="en-GB"/>
              </w:rPr>
              <w:t xml:space="preserve"> of the SCG in (NG</w:t>
            </w:r>
            <w:proofErr w:type="gramStart"/>
            <w:r w:rsidRPr="009854CC">
              <w:rPr>
                <w:rFonts w:ascii="Arial" w:hAnsi="Arial"/>
                <w:sz w:val="18"/>
                <w:szCs w:val="20"/>
                <w:lang w:val="en-GB" w:eastAsia="en-GB"/>
              </w:rPr>
              <w:t>)EN</w:t>
            </w:r>
            <w:proofErr w:type="gramEnd"/>
            <w:r w:rsidRPr="009854CC">
              <w:rPr>
                <w:rFonts w:ascii="Arial" w:hAnsi="Arial"/>
                <w:sz w:val="18"/>
                <w:szCs w:val="20"/>
                <w:lang w:val="en-GB" w:eastAsia="en-GB"/>
              </w:rPr>
              <w:t>-DC.</w:t>
            </w:r>
          </w:p>
          <w:p w14:paraId="4989A3CA"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sv-SE"/>
              </w:rPr>
            </w:pPr>
            <w:r w:rsidRPr="009854CC">
              <w:rPr>
                <w:rFonts w:ascii="Arial" w:hAnsi="Arial"/>
                <w:sz w:val="18"/>
                <w:szCs w:val="20"/>
                <w:lang w:val="en-GB" w:eastAsia="en-GB"/>
              </w:rPr>
              <w:t xml:space="preserve">When indicated to address power saving, this maximum number includes </w:t>
            </w:r>
            <w:proofErr w:type="spellStart"/>
            <w:r w:rsidRPr="009854CC">
              <w:rPr>
                <w:rFonts w:ascii="Arial" w:hAnsi="Arial"/>
                <w:sz w:val="18"/>
                <w:szCs w:val="20"/>
                <w:lang w:val="en-GB" w:eastAsia="en-GB"/>
              </w:rPr>
              <w:t>PSCell</w:t>
            </w:r>
            <w:proofErr w:type="spellEnd"/>
            <w:r w:rsidRPr="009854CC">
              <w:rPr>
                <w:rFonts w:ascii="Arial" w:hAnsi="Arial"/>
                <w:sz w:val="18"/>
                <w:szCs w:val="20"/>
                <w:lang w:val="en-GB" w:eastAsia="en-GB"/>
              </w:rPr>
              <w:t xml:space="preserve"> and </w:t>
            </w:r>
            <w:proofErr w:type="spellStart"/>
            <w:r w:rsidRPr="009854CC">
              <w:rPr>
                <w:rFonts w:ascii="Arial" w:hAnsi="Arial"/>
                <w:sz w:val="18"/>
                <w:szCs w:val="20"/>
                <w:lang w:val="en-GB" w:eastAsia="en-GB"/>
              </w:rPr>
              <w:t>SCells</w:t>
            </w:r>
            <w:proofErr w:type="spellEnd"/>
            <w:r w:rsidRPr="009854CC">
              <w:rPr>
                <w:rFonts w:ascii="Arial" w:hAnsi="Arial"/>
                <w:sz w:val="18"/>
                <w:szCs w:val="20"/>
                <w:lang w:val="en-GB" w:eastAsia="en-GB"/>
              </w:rPr>
              <w:t xml:space="preserve"> of the cell group that </w:t>
            </w:r>
            <w:r w:rsidRPr="009854CC">
              <w:rPr>
                <w:rFonts w:ascii="Arial" w:hAnsi="Arial"/>
                <w:sz w:val="18"/>
                <w:szCs w:val="20"/>
                <w:lang w:val="en-GB" w:eastAsia="zh-CN"/>
              </w:rPr>
              <w:t>this UE assistance information is associated with</w:t>
            </w:r>
            <w:r w:rsidRPr="009854CC">
              <w:rPr>
                <w:rFonts w:ascii="Arial" w:hAnsi="Arial"/>
                <w:sz w:val="18"/>
                <w:szCs w:val="20"/>
                <w:lang w:val="en-GB" w:eastAsia="en-GB"/>
              </w:rPr>
              <w:t xml:space="preserve">. The maximum number of uplink </w:t>
            </w:r>
            <w:proofErr w:type="spellStart"/>
            <w:r w:rsidRPr="009854CC">
              <w:rPr>
                <w:rFonts w:ascii="Arial" w:hAnsi="Arial"/>
                <w:sz w:val="18"/>
                <w:szCs w:val="20"/>
                <w:lang w:val="en-GB" w:eastAsia="zh-CN"/>
              </w:rPr>
              <w:t>SCells</w:t>
            </w:r>
            <w:proofErr w:type="spellEnd"/>
            <w:r w:rsidRPr="009854CC">
              <w:rPr>
                <w:rFonts w:ascii="Arial" w:hAnsi="Arial"/>
                <w:sz w:val="18"/>
                <w:szCs w:val="20"/>
                <w:lang w:val="en-GB" w:eastAsia="en-GB"/>
              </w:rPr>
              <w:t xml:space="preserve"> can only range up to the current active configuration when indicated to address power savings.</w:t>
            </w:r>
          </w:p>
        </w:tc>
      </w:tr>
      <w:tr w:rsidR="009854CC" w:rsidRPr="009854CC" w14:paraId="78CFC97F"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2635DA"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hAnsi="Arial"/>
                <w:b/>
                <w:i/>
                <w:sz w:val="18"/>
                <w:szCs w:val="20"/>
                <w:lang w:val="en-GB" w:eastAsia="sv-SE"/>
              </w:rPr>
              <w:t>reducedMaxBW-FR1</w:t>
            </w:r>
          </w:p>
          <w:p w14:paraId="4CECCECD"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en-GB"/>
              </w:rPr>
            </w:pPr>
            <w:r w:rsidRPr="009854CC">
              <w:rPr>
                <w:rFonts w:ascii="Arial" w:hAnsi="Arial"/>
                <w:sz w:val="18"/>
                <w:szCs w:val="20"/>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9854CC">
              <w:rPr>
                <w:rFonts w:ascii="Arial" w:hAnsi="Arial"/>
                <w:noProof/>
                <w:sz w:val="18"/>
                <w:szCs w:val="20"/>
                <w:lang w:val="en-GB" w:eastAsia="sv-SE"/>
              </w:rPr>
              <w:t xml:space="preserve">activated </w:t>
            </w:r>
            <w:r w:rsidRPr="009854CC">
              <w:rPr>
                <w:rFonts w:ascii="Arial" w:hAnsi="Arial"/>
                <w:sz w:val="18"/>
                <w:szCs w:val="20"/>
                <w:lang w:val="en-GB" w:eastAsia="en-GB"/>
              </w:rPr>
              <w:t xml:space="preserve">downlink carrier(s) of FR1. The aggregated bandwidth across all uplink carrier(s) of FR1 is the sum of bandwidth of active uplink BWP(s) across all </w:t>
            </w:r>
            <w:r w:rsidRPr="009854CC">
              <w:rPr>
                <w:rFonts w:ascii="Arial" w:hAnsi="Arial"/>
                <w:noProof/>
                <w:sz w:val="18"/>
                <w:szCs w:val="20"/>
                <w:lang w:val="en-GB" w:eastAsia="zh-CN"/>
              </w:rPr>
              <w:t xml:space="preserve">activated </w:t>
            </w:r>
            <w:r w:rsidRPr="009854CC">
              <w:rPr>
                <w:rFonts w:ascii="Arial" w:hAnsi="Arial"/>
                <w:sz w:val="18"/>
                <w:szCs w:val="20"/>
                <w:lang w:val="en-GB" w:eastAsia="en-GB"/>
              </w:rPr>
              <w:t xml:space="preserve">uplink carrier(s) of FR1. If the field is absent from the </w:t>
            </w:r>
            <w:proofErr w:type="spellStart"/>
            <w:r w:rsidRPr="009854CC">
              <w:rPr>
                <w:rFonts w:ascii="Arial" w:hAnsi="Arial"/>
                <w:i/>
                <w:sz w:val="18"/>
                <w:szCs w:val="20"/>
                <w:lang w:val="en-GB" w:eastAsia="zh-CN"/>
              </w:rPr>
              <w:t>MaxBW</w:t>
            </w:r>
            <w:proofErr w:type="spellEnd"/>
            <w:r w:rsidRPr="009854CC">
              <w:rPr>
                <w:rFonts w:ascii="Arial" w:hAnsi="Arial"/>
                <w:i/>
                <w:sz w:val="18"/>
                <w:szCs w:val="20"/>
                <w:lang w:val="en-GB" w:eastAsia="zh-CN"/>
              </w:rPr>
              <w:t xml:space="preserve">-Preference </w:t>
            </w:r>
            <w:r w:rsidRPr="009854CC">
              <w:rPr>
                <w:rFonts w:ascii="Arial" w:hAnsi="Arial"/>
                <w:sz w:val="18"/>
                <w:szCs w:val="20"/>
                <w:lang w:val="en-GB" w:eastAsia="zh-CN"/>
              </w:rPr>
              <w:t xml:space="preserve">IE or the </w:t>
            </w:r>
            <w:proofErr w:type="spellStart"/>
            <w:r w:rsidRPr="009854CC">
              <w:rPr>
                <w:rFonts w:ascii="Arial" w:hAnsi="Arial"/>
                <w:i/>
                <w:sz w:val="18"/>
                <w:szCs w:val="20"/>
                <w:lang w:val="en-GB" w:eastAsia="zh-CN"/>
              </w:rPr>
              <w:t>OverheatingAssistance</w:t>
            </w:r>
            <w:proofErr w:type="spellEnd"/>
            <w:r w:rsidRPr="009854CC">
              <w:rPr>
                <w:rFonts w:ascii="Arial" w:hAnsi="Arial"/>
                <w:sz w:val="18"/>
                <w:szCs w:val="20"/>
                <w:lang w:val="en-GB" w:eastAsia="zh-CN"/>
              </w:rPr>
              <w:t xml:space="preserve"> IE</w:t>
            </w:r>
            <w:r w:rsidRPr="009854CC">
              <w:rPr>
                <w:rFonts w:ascii="Arial" w:hAnsi="Arial"/>
                <w:sz w:val="18"/>
                <w:szCs w:val="20"/>
                <w:lang w:val="en-GB" w:eastAsia="en-GB"/>
              </w:rPr>
              <w:t>, it is interpreted as the UE having no preference on the maximum aggregated bandwidth of FR1.</w:t>
            </w:r>
          </w:p>
          <w:p w14:paraId="33C669D0"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en-GB"/>
              </w:rPr>
            </w:pPr>
            <w:r w:rsidRPr="009854CC">
              <w:rPr>
                <w:rFonts w:ascii="Arial" w:hAnsi="Arial"/>
                <w:sz w:val="18"/>
                <w:szCs w:val="20"/>
                <w:lang w:val="en-GB" w:eastAsia="en-GB"/>
              </w:rPr>
              <w:t>When indicated to address overheating, this maximum aggregated bandwidth includes carrier(s) of FR1 of both the NR MCG and the SCG. This maximum aggregated bandwidth only includes carriers of FR1 of the SCG in (NG</w:t>
            </w:r>
            <w:proofErr w:type="gramStart"/>
            <w:r w:rsidRPr="009854CC">
              <w:rPr>
                <w:rFonts w:ascii="Arial" w:hAnsi="Arial"/>
                <w:sz w:val="18"/>
                <w:szCs w:val="20"/>
                <w:lang w:val="en-GB" w:eastAsia="en-GB"/>
              </w:rPr>
              <w:t>)EN</w:t>
            </w:r>
            <w:proofErr w:type="gramEnd"/>
            <w:r w:rsidRPr="009854CC">
              <w:rPr>
                <w:rFonts w:ascii="Arial" w:hAnsi="Arial"/>
                <w:sz w:val="18"/>
                <w:szCs w:val="20"/>
                <w:lang w:val="en-GB" w:eastAsia="en-GB"/>
              </w:rPr>
              <w:t xml:space="preserve">-DC. Value </w:t>
            </w:r>
            <w:r w:rsidRPr="009854CC">
              <w:rPr>
                <w:rFonts w:ascii="Arial" w:hAnsi="Arial"/>
                <w:i/>
                <w:sz w:val="18"/>
                <w:szCs w:val="20"/>
                <w:lang w:val="en-GB" w:eastAsia="en-GB"/>
              </w:rPr>
              <w:t>mhz0</w:t>
            </w:r>
            <w:r w:rsidRPr="009854CC">
              <w:rPr>
                <w:rFonts w:ascii="Arial" w:hAnsi="Arial"/>
                <w:sz w:val="18"/>
                <w:szCs w:val="20"/>
                <w:lang w:val="en-GB" w:eastAsia="en-GB"/>
              </w:rPr>
              <w:t xml:space="preserve"> is not used when indicated to address overheating.</w:t>
            </w:r>
          </w:p>
          <w:p w14:paraId="5DD61425"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sv-SE"/>
              </w:rPr>
            </w:pPr>
            <w:r w:rsidRPr="009854CC">
              <w:rPr>
                <w:rFonts w:ascii="Arial" w:hAnsi="Arial"/>
                <w:sz w:val="18"/>
                <w:szCs w:val="20"/>
                <w:lang w:val="en-GB" w:eastAsia="en-GB"/>
              </w:rPr>
              <w:t xml:space="preserve">When indicated to address power saving, this maximum aggregated bandwidth includes carrier(s) of FR1 of the cell group that </w:t>
            </w:r>
            <w:r w:rsidRPr="009854CC">
              <w:rPr>
                <w:rFonts w:ascii="Arial" w:hAnsi="Arial"/>
                <w:sz w:val="18"/>
                <w:szCs w:val="20"/>
                <w:lang w:val="en-GB" w:eastAsia="zh-CN"/>
              </w:rPr>
              <w:t>this UE assistance information is associated with</w:t>
            </w:r>
            <w:r w:rsidRPr="009854CC">
              <w:rPr>
                <w:rFonts w:ascii="Arial" w:hAnsi="Arial"/>
                <w:sz w:val="18"/>
                <w:szCs w:val="20"/>
                <w:lang w:val="en-GB" w:eastAsia="en-GB"/>
              </w:rPr>
              <w:t>. The aggregated bandwidth can only range up to the current active configuration when indicated to address power savings.</w:t>
            </w:r>
          </w:p>
        </w:tc>
      </w:tr>
      <w:tr w:rsidR="009854CC" w:rsidRPr="009854CC" w14:paraId="28A0EE6F"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720938"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r w:rsidRPr="009854CC">
              <w:rPr>
                <w:rFonts w:ascii="Arial" w:hAnsi="Arial"/>
                <w:b/>
                <w:i/>
                <w:sz w:val="18"/>
                <w:szCs w:val="20"/>
                <w:lang w:val="en-GB" w:eastAsia="sv-SE"/>
              </w:rPr>
              <w:t>reducedMaxBW-FR2</w:t>
            </w:r>
          </w:p>
          <w:p w14:paraId="6FD87B63"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en-GB"/>
              </w:rPr>
            </w:pPr>
            <w:r w:rsidRPr="009854CC">
              <w:rPr>
                <w:rFonts w:ascii="Arial" w:hAnsi="Arial"/>
                <w:sz w:val="18"/>
                <w:szCs w:val="20"/>
                <w:lang w:val="en-GB"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9854CC">
              <w:rPr>
                <w:rFonts w:ascii="Arial" w:hAnsi="Arial"/>
                <w:sz w:val="18"/>
                <w:szCs w:val="20"/>
                <w:lang w:val="en-GB" w:eastAsia="sv-SE"/>
              </w:rPr>
              <w:t xml:space="preserve"> </w:t>
            </w:r>
            <w:r w:rsidRPr="009854CC">
              <w:rPr>
                <w:rFonts w:ascii="Arial" w:hAnsi="Arial"/>
                <w:sz w:val="18"/>
                <w:szCs w:val="20"/>
                <w:lang w:val="en-GB" w:eastAsia="en-GB"/>
              </w:rPr>
              <w:t xml:space="preserve">The aggregated bandwidth across all downlink carrier(s) of FR2-1 is the sum of bandwidth of active downlink BWP(s) across all </w:t>
            </w:r>
            <w:r w:rsidRPr="009854CC">
              <w:rPr>
                <w:rFonts w:ascii="Arial" w:hAnsi="Arial"/>
                <w:noProof/>
                <w:sz w:val="18"/>
                <w:szCs w:val="20"/>
                <w:lang w:val="en-GB" w:eastAsia="sv-SE"/>
              </w:rPr>
              <w:t xml:space="preserve">activated </w:t>
            </w:r>
            <w:r w:rsidRPr="009854CC">
              <w:rPr>
                <w:rFonts w:ascii="Arial" w:hAnsi="Arial"/>
                <w:sz w:val="18"/>
                <w:szCs w:val="20"/>
                <w:lang w:val="en-GB" w:eastAsia="en-GB"/>
              </w:rPr>
              <w:t xml:space="preserve">downlink carrier(s) of FR2-1. The aggregated bandwidth across all uplink carrier(s) of FR2-1 is the sum of bandwidth of active uplink BWP(s) across all </w:t>
            </w:r>
            <w:r w:rsidRPr="009854CC">
              <w:rPr>
                <w:rFonts w:ascii="Arial" w:hAnsi="Arial"/>
                <w:noProof/>
                <w:sz w:val="18"/>
                <w:szCs w:val="20"/>
                <w:lang w:val="en-GB" w:eastAsia="zh-CN"/>
              </w:rPr>
              <w:t xml:space="preserve">activated </w:t>
            </w:r>
            <w:r w:rsidRPr="009854CC">
              <w:rPr>
                <w:rFonts w:ascii="Arial" w:hAnsi="Arial"/>
                <w:sz w:val="18"/>
                <w:szCs w:val="20"/>
                <w:lang w:val="en-GB" w:eastAsia="en-GB"/>
              </w:rPr>
              <w:t xml:space="preserve">uplink carrier(s) of FR2-1. If the field is absent from the </w:t>
            </w:r>
            <w:proofErr w:type="spellStart"/>
            <w:r w:rsidRPr="009854CC">
              <w:rPr>
                <w:rFonts w:ascii="Arial" w:hAnsi="Arial"/>
                <w:i/>
                <w:sz w:val="18"/>
                <w:szCs w:val="20"/>
                <w:lang w:val="en-GB" w:eastAsia="zh-CN"/>
              </w:rPr>
              <w:t>MaxBW</w:t>
            </w:r>
            <w:proofErr w:type="spellEnd"/>
            <w:r w:rsidRPr="009854CC">
              <w:rPr>
                <w:rFonts w:ascii="Arial" w:hAnsi="Arial"/>
                <w:i/>
                <w:sz w:val="18"/>
                <w:szCs w:val="20"/>
                <w:lang w:val="en-GB" w:eastAsia="zh-CN"/>
              </w:rPr>
              <w:t xml:space="preserve">-Preference </w:t>
            </w:r>
            <w:r w:rsidRPr="009854CC">
              <w:rPr>
                <w:rFonts w:ascii="Arial" w:hAnsi="Arial"/>
                <w:sz w:val="18"/>
                <w:szCs w:val="20"/>
                <w:lang w:val="en-GB" w:eastAsia="zh-CN"/>
              </w:rPr>
              <w:t xml:space="preserve">IE or the </w:t>
            </w:r>
            <w:proofErr w:type="spellStart"/>
            <w:r w:rsidRPr="009854CC">
              <w:rPr>
                <w:rFonts w:ascii="Arial" w:hAnsi="Arial"/>
                <w:i/>
                <w:sz w:val="18"/>
                <w:szCs w:val="20"/>
                <w:lang w:val="en-GB" w:eastAsia="zh-CN"/>
              </w:rPr>
              <w:t>OverheatingAssistance</w:t>
            </w:r>
            <w:proofErr w:type="spellEnd"/>
            <w:r w:rsidRPr="009854CC">
              <w:rPr>
                <w:rFonts w:ascii="Arial" w:hAnsi="Arial"/>
                <w:sz w:val="18"/>
                <w:szCs w:val="20"/>
                <w:lang w:val="en-GB" w:eastAsia="zh-CN"/>
              </w:rPr>
              <w:t xml:space="preserve"> IE</w:t>
            </w:r>
            <w:r w:rsidRPr="009854CC">
              <w:rPr>
                <w:rFonts w:ascii="Arial" w:hAnsi="Arial"/>
                <w:sz w:val="18"/>
                <w:szCs w:val="20"/>
                <w:lang w:val="en-GB" w:eastAsia="en-GB"/>
              </w:rPr>
              <w:t>, it is interpreted as the UE having no preference on the maximum aggregated bandwidth of FR2-1.</w:t>
            </w:r>
          </w:p>
          <w:p w14:paraId="5F028132"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en-GB"/>
              </w:rPr>
            </w:pPr>
            <w:r w:rsidRPr="009854CC">
              <w:rPr>
                <w:rFonts w:ascii="Arial" w:hAnsi="Arial"/>
                <w:sz w:val="18"/>
                <w:szCs w:val="20"/>
                <w:lang w:val="en-GB" w:eastAsia="en-GB"/>
              </w:rPr>
              <w:t>When indicated to address overheating, this maximum aggregated bandwidth includes carrier(s)</w:t>
            </w:r>
            <w:r w:rsidRPr="009854CC">
              <w:rPr>
                <w:rFonts w:ascii="Arial" w:hAnsi="Arial"/>
                <w:sz w:val="18"/>
                <w:szCs w:val="20"/>
                <w:lang w:val="en-GB" w:eastAsia="zh-CN"/>
              </w:rPr>
              <w:t xml:space="preserve"> </w:t>
            </w:r>
            <w:r w:rsidRPr="009854CC">
              <w:rPr>
                <w:rFonts w:ascii="Arial" w:hAnsi="Arial"/>
                <w:sz w:val="18"/>
                <w:szCs w:val="20"/>
                <w:lang w:val="en-GB" w:eastAsia="en-GB"/>
              </w:rPr>
              <w:t>of FR2-1 of both the NR MCG and the NR SCG. This maximum aggregated bandwidth only includes carriers of FR2-1 of the SCG in (NG</w:t>
            </w:r>
            <w:proofErr w:type="gramStart"/>
            <w:r w:rsidRPr="009854CC">
              <w:rPr>
                <w:rFonts w:ascii="Arial" w:hAnsi="Arial"/>
                <w:sz w:val="18"/>
                <w:szCs w:val="20"/>
                <w:lang w:val="en-GB" w:eastAsia="en-GB"/>
              </w:rPr>
              <w:t>)EN</w:t>
            </w:r>
            <w:proofErr w:type="gramEnd"/>
            <w:r w:rsidRPr="009854CC">
              <w:rPr>
                <w:rFonts w:ascii="Arial" w:hAnsi="Arial"/>
                <w:sz w:val="18"/>
                <w:szCs w:val="20"/>
                <w:lang w:val="en-GB" w:eastAsia="en-GB"/>
              </w:rPr>
              <w:t>-DC.</w:t>
            </w:r>
          </w:p>
          <w:p w14:paraId="7E233B25"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sv-SE"/>
              </w:rPr>
            </w:pPr>
            <w:r w:rsidRPr="009854CC">
              <w:rPr>
                <w:rFonts w:ascii="Arial" w:hAnsi="Arial"/>
                <w:sz w:val="18"/>
                <w:szCs w:val="20"/>
                <w:lang w:val="en-GB" w:eastAsia="en-GB"/>
              </w:rPr>
              <w:t xml:space="preserve">When indicated to address power saving, this maximum aggregated bandwidth includes carrier(s) of FR2-1 of the cell group that </w:t>
            </w:r>
            <w:r w:rsidRPr="009854CC">
              <w:rPr>
                <w:rFonts w:ascii="Arial" w:hAnsi="Arial"/>
                <w:sz w:val="18"/>
                <w:szCs w:val="20"/>
                <w:lang w:val="en-GB" w:eastAsia="zh-CN"/>
              </w:rPr>
              <w:t>this UE assistance information is associated with</w:t>
            </w:r>
            <w:r w:rsidRPr="009854CC">
              <w:rPr>
                <w:rFonts w:ascii="Arial" w:hAnsi="Arial"/>
                <w:sz w:val="18"/>
                <w:szCs w:val="20"/>
                <w:lang w:val="en-GB" w:eastAsia="en-GB"/>
              </w:rPr>
              <w:t>. The aggregated bandwidth can only range up to the current active configuration when indicated to address power savings.</w:t>
            </w:r>
          </w:p>
        </w:tc>
      </w:tr>
      <w:tr w:rsidR="009854CC" w:rsidRPr="009854CC" w14:paraId="5A7E9202"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40E7D2B2"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sv-SE"/>
              </w:rPr>
            </w:pPr>
            <w:r w:rsidRPr="009854CC">
              <w:rPr>
                <w:rFonts w:ascii="Arial" w:hAnsi="Arial"/>
                <w:b/>
                <w:bCs/>
                <w:i/>
                <w:iCs/>
                <w:sz w:val="18"/>
                <w:szCs w:val="20"/>
                <w:lang w:val="en-GB" w:eastAsia="sv-SE"/>
              </w:rPr>
              <w:t>reducedMaxBW-FR2-2</w:t>
            </w:r>
          </w:p>
          <w:p w14:paraId="188ABD40"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en-GB"/>
              </w:rPr>
            </w:pPr>
            <w:r w:rsidRPr="009854CC">
              <w:rPr>
                <w:rFonts w:ascii="Arial" w:hAnsi="Arial"/>
                <w:sz w:val="18"/>
                <w:szCs w:val="20"/>
                <w:lang w:val="en-GB"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9854CC">
              <w:rPr>
                <w:rFonts w:ascii="Arial" w:hAnsi="Arial"/>
                <w:sz w:val="18"/>
                <w:szCs w:val="20"/>
                <w:lang w:val="en-GB" w:eastAsia="sv-SE"/>
              </w:rPr>
              <w:t xml:space="preserve"> </w:t>
            </w:r>
            <w:r w:rsidRPr="009854CC">
              <w:rPr>
                <w:rFonts w:ascii="Arial" w:hAnsi="Arial"/>
                <w:sz w:val="18"/>
                <w:szCs w:val="20"/>
                <w:lang w:val="en-GB" w:eastAsia="en-GB"/>
              </w:rPr>
              <w:t xml:space="preserve">The aggregated bandwidth across all downlink carrier(s) of FR2-2 is the sum of bandwidth of active downlink BWP(s) across all </w:t>
            </w:r>
            <w:r w:rsidRPr="009854CC">
              <w:rPr>
                <w:rFonts w:ascii="Arial" w:hAnsi="Arial"/>
                <w:noProof/>
                <w:sz w:val="18"/>
                <w:szCs w:val="20"/>
                <w:lang w:val="en-GB" w:eastAsia="sv-SE"/>
              </w:rPr>
              <w:t xml:space="preserve">activated </w:t>
            </w:r>
            <w:r w:rsidRPr="009854CC">
              <w:rPr>
                <w:rFonts w:ascii="Arial" w:hAnsi="Arial"/>
                <w:sz w:val="18"/>
                <w:szCs w:val="20"/>
                <w:lang w:val="en-GB" w:eastAsia="en-GB"/>
              </w:rPr>
              <w:t xml:space="preserve">downlink carrier(s) of FR2-2. The aggregated bandwidth across all uplink carrier(s) of FR2-2 is the sum of bandwidth of active uplink BWP(s) across all </w:t>
            </w:r>
            <w:r w:rsidRPr="009854CC">
              <w:rPr>
                <w:rFonts w:ascii="Arial" w:hAnsi="Arial"/>
                <w:noProof/>
                <w:sz w:val="18"/>
                <w:szCs w:val="20"/>
                <w:lang w:val="en-GB" w:eastAsia="zh-CN"/>
              </w:rPr>
              <w:t xml:space="preserve">activated </w:t>
            </w:r>
            <w:r w:rsidRPr="009854CC">
              <w:rPr>
                <w:rFonts w:ascii="Arial" w:hAnsi="Arial"/>
                <w:sz w:val="18"/>
                <w:szCs w:val="20"/>
                <w:lang w:val="en-GB" w:eastAsia="en-GB"/>
              </w:rPr>
              <w:t xml:space="preserve">uplink carrier(s) of FR2-2. If the field is absent from the </w:t>
            </w:r>
            <w:r w:rsidRPr="009854CC">
              <w:rPr>
                <w:rFonts w:ascii="Arial" w:hAnsi="Arial"/>
                <w:i/>
                <w:iCs/>
                <w:sz w:val="18"/>
                <w:szCs w:val="20"/>
                <w:lang w:val="en-GB" w:eastAsia="zh-CN"/>
              </w:rPr>
              <w:t>MaxBW-PreferenceFR2-2</w:t>
            </w:r>
            <w:r w:rsidRPr="009854CC">
              <w:rPr>
                <w:rFonts w:ascii="Arial" w:hAnsi="Arial"/>
                <w:sz w:val="18"/>
                <w:szCs w:val="20"/>
                <w:lang w:val="en-GB" w:eastAsia="zh-CN"/>
              </w:rPr>
              <w:t xml:space="preserve"> IE or the </w:t>
            </w:r>
            <w:proofErr w:type="spellStart"/>
            <w:r w:rsidRPr="009854CC">
              <w:rPr>
                <w:rFonts w:ascii="Arial" w:hAnsi="Arial"/>
                <w:i/>
                <w:iCs/>
                <w:sz w:val="18"/>
                <w:szCs w:val="20"/>
                <w:lang w:val="en-GB" w:eastAsia="zh-CN"/>
              </w:rPr>
              <w:t>OverheatingAssistance</w:t>
            </w:r>
            <w:proofErr w:type="spellEnd"/>
            <w:r w:rsidRPr="009854CC">
              <w:rPr>
                <w:rFonts w:ascii="Arial" w:hAnsi="Arial"/>
                <w:sz w:val="18"/>
                <w:szCs w:val="20"/>
                <w:lang w:val="en-GB" w:eastAsia="zh-CN"/>
              </w:rPr>
              <w:t xml:space="preserve"> IE</w:t>
            </w:r>
            <w:r w:rsidRPr="009854CC">
              <w:rPr>
                <w:rFonts w:ascii="Arial" w:hAnsi="Arial"/>
                <w:sz w:val="18"/>
                <w:szCs w:val="20"/>
                <w:lang w:val="en-GB" w:eastAsia="en-GB"/>
              </w:rPr>
              <w:t>, it is interpreted as the UE having no preference on the maximum aggregated bandwidth of FR2-2.</w:t>
            </w:r>
          </w:p>
          <w:p w14:paraId="1D8AF7C6"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en-GB"/>
              </w:rPr>
            </w:pPr>
            <w:r w:rsidRPr="009854CC">
              <w:rPr>
                <w:rFonts w:ascii="Arial" w:hAnsi="Arial"/>
                <w:sz w:val="18"/>
                <w:szCs w:val="20"/>
                <w:lang w:val="en-GB" w:eastAsia="en-GB"/>
              </w:rPr>
              <w:t>When indicated to address overheating, this maximum aggregated bandwidth includes carrier(s)</w:t>
            </w:r>
            <w:r w:rsidRPr="009854CC">
              <w:rPr>
                <w:rFonts w:ascii="Arial" w:hAnsi="Arial"/>
                <w:sz w:val="18"/>
                <w:szCs w:val="20"/>
                <w:lang w:val="en-GB" w:eastAsia="zh-CN"/>
              </w:rPr>
              <w:t xml:space="preserve"> </w:t>
            </w:r>
            <w:r w:rsidRPr="009854CC">
              <w:rPr>
                <w:rFonts w:ascii="Arial" w:hAnsi="Arial"/>
                <w:sz w:val="18"/>
                <w:szCs w:val="20"/>
                <w:lang w:val="en-GB" w:eastAsia="en-GB"/>
              </w:rPr>
              <w:t>of FR2-2 of both the NR MCG and the NR SCG. This maximum aggregated bandwidth only includes carriers of FR2-</w:t>
            </w:r>
            <w:r w:rsidRPr="009854CC">
              <w:rPr>
                <w:rFonts w:ascii="Arial" w:hAnsi="Arial"/>
                <w:sz w:val="18"/>
                <w:szCs w:val="20"/>
                <w:lang w:val="en-GB" w:eastAsia="zh-CN"/>
              </w:rPr>
              <w:t>2</w:t>
            </w:r>
            <w:r w:rsidRPr="009854CC">
              <w:rPr>
                <w:rFonts w:ascii="Arial" w:hAnsi="Arial"/>
                <w:sz w:val="18"/>
                <w:szCs w:val="20"/>
                <w:lang w:val="en-GB" w:eastAsia="en-GB"/>
              </w:rPr>
              <w:t xml:space="preserve"> of the SCG in (NG</w:t>
            </w:r>
            <w:proofErr w:type="gramStart"/>
            <w:r w:rsidRPr="009854CC">
              <w:rPr>
                <w:rFonts w:ascii="Arial" w:hAnsi="Arial"/>
                <w:sz w:val="18"/>
                <w:szCs w:val="20"/>
                <w:lang w:val="en-GB" w:eastAsia="en-GB"/>
              </w:rPr>
              <w:t>)EN</w:t>
            </w:r>
            <w:proofErr w:type="gramEnd"/>
            <w:r w:rsidRPr="009854CC">
              <w:rPr>
                <w:rFonts w:ascii="Arial" w:hAnsi="Arial"/>
                <w:sz w:val="18"/>
                <w:szCs w:val="20"/>
                <w:lang w:val="en-GB" w:eastAsia="en-GB"/>
              </w:rPr>
              <w:t>-DC.</w:t>
            </w:r>
          </w:p>
          <w:p w14:paraId="77503141"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sv-SE"/>
              </w:rPr>
            </w:pPr>
            <w:r w:rsidRPr="009854CC">
              <w:rPr>
                <w:rFonts w:ascii="Arial" w:hAnsi="Arial"/>
                <w:sz w:val="18"/>
                <w:szCs w:val="20"/>
                <w:lang w:val="en-GB" w:eastAsia="en-GB"/>
              </w:rPr>
              <w:t xml:space="preserve">When indicated to address power saving, this maximum aggregated bandwidth includes carrier(s) of FR2-2 of the cell group that </w:t>
            </w:r>
            <w:r w:rsidRPr="009854CC">
              <w:rPr>
                <w:rFonts w:ascii="Arial" w:hAnsi="Arial"/>
                <w:sz w:val="18"/>
                <w:szCs w:val="20"/>
                <w:lang w:val="en-GB" w:eastAsia="zh-CN"/>
              </w:rPr>
              <w:t>this UE assistance information is associated with</w:t>
            </w:r>
            <w:r w:rsidRPr="009854CC">
              <w:rPr>
                <w:rFonts w:ascii="Arial" w:hAnsi="Arial"/>
                <w:sz w:val="18"/>
                <w:szCs w:val="20"/>
                <w:lang w:val="en-GB" w:eastAsia="en-GB"/>
              </w:rPr>
              <w:t>. The aggregated bandwidth can only range up to the current active configuration when indicated to address power savings.</w:t>
            </w:r>
          </w:p>
        </w:tc>
      </w:tr>
      <w:tr w:rsidR="009854CC" w:rsidRPr="009854CC" w14:paraId="5840B70A"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43942"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9854CC">
              <w:rPr>
                <w:rFonts w:ascii="Arial" w:eastAsia="MS Mincho" w:hAnsi="Arial"/>
                <w:b/>
                <w:i/>
                <w:noProof/>
                <w:sz w:val="18"/>
                <w:szCs w:val="20"/>
                <w:lang w:val="en-GB" w:eastAsia="en-GB"/>
              </w:rPr>
              <w:lastRenderedPageBreak/>
              <w:t>reducedMIMO-LayersFR1-DL</w:t>
            </w:r>
          </w:p>
          <w:p w14:paraId="51056D58"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sv-SE"/>
              </w:rPr>
            </w:pPr>
            <w:r w:rsidRPr="009854CC">
              <w:rPr>
                <w:rFonts w:ascii="Arial" w:hAnsi="Arial"/>
                <w:sz w:val="18"/>
                <w:szCs w:val="20"/>
                <w:lang w:val="en-GB"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9854CC">
              <w:rPr>
                <w:rFonts w:ascii="Arial" w:hAnsi="Arial"/>
                <w:bCs/>
                <w:iCs/>
                <w:sz w:val="18"/>
                <w:szCs w:val="20"/>
                <w:lang w:val="en-GB" w:eastAsia="sv-SE"/>
              </w:rPr>
              <w:t>MIMO layers</w:t>
            </w:r>
            <w:r w:rsidRPr="009854CC">
              <w:rPr>
                <w:rFonts w:ascii="Arial" w:hAnsi="Arial"/>
                <w:sz w:val="18"/>
                <w:szCs w:val="20"/>
                <w:lang w:val="en-GB" w:eastAsia="en-GB"/>
              </w:rPr>
              <w:t xml:space="preserve"> can only range up to the maximum number of MIMO layers configured across all activated downlink carrier(s) of FR1 in the cell group when indicated to address power savings.</w:t>
            </w:r>
          </w:p>
        </w:tc>
      </w:tr>
      <w:tr w:rsidR="009854CC" w:rsidRPr="009854CC" w14:paraId="6DBBB863"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ACDF4"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9854CC">
              <w:rPr>
                <w:rFonts w:ascii="Arial" w:eastAsia="MS Mincho" w:hAnsi="Arial"/>
                <w:b/>
                <w:i/>
                <w:noProof/>
                <w:sz w:val="18"/>
                <w:szCs w:val="20"/>
                <w:lang w:val="en-GB" w:eastAsia="en-GB"/>
              </w:rPr>
              <w:t>reducedMIMO-LayersFR1-UL</w:t>
            </w:r>
          </w:p>
          <w:p w14:paraId="2A7BE2E2"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sv-SE"/>
              </w:rPr>
            </w:pPr>
            <w:r w:rsidRPr="009854CC">
              <w:rPr>
                <w:rFonts w:ascii="Arial" w:hAnsi="Arial"/>
                <w:sz w:val="18"/>
                <w:szCs w:val="20"/>
                <w:lang w:val="en-GB"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9854CC">
              <w:rPr>
                <w:rFonts w:ascii="Arial" w:hAnsi="Arial"/>
                <w:bCs/>
                <w:iCs/>
                <w:sz w:val="18"/>
                <w:szCs w:val="20"/>
                <w:lang w:val="en-GB" w:eastAsia="sv-SE"/>
              </w:rPr>
              <w:t>uplink MIMO layers</w:t>
            </w:r>
            <w:r w:rsidRPr="009854CC">
              <w:rPr>
                <w:rFonts w:ascii="Arial" w:hAnsi="Arial"/>
                <w:bCs/>
                <w:iCs/>
                <w:sz w:val="18"/>
                <w:szCs w:val="20"/>
                <w:lang w:val="en-GB" w:eastAsia="en-GB"/>
              </w:rPr>
              <w:t xml:space="preserve"> </w:t>
            </w:r>
            <w:r w:rsidRPr="009854CC">
              <w:rPr>
                <w:rFonts w:ascii="Arial" w:hAnsi="Arial"/>
                <w:sz w:val="18"/>
                <w:szCs w:val="20"/>
                <w:lang w:val="en-GB" w:eastAsia="en-GB"/>
              </w:rPr>
              <w:t>can only range up to the maximum number of MIMO layers configured across all activated uplink carrier(s) of FR1 in the cell group when indicated to address power savings.</w:t>
            </w:r>
          </w:p>
        </w:tc>
      </w:tr>
      <w:tr w:rsidR="009854CC" w:rsidRPr="009854CC" w14:paraId="27DBA809"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DA852"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9854CC">
              <w:rPr>
                <w:rFonts w:ascii="Arial" w:eastAsia="MS Mincho" w:hAnsi="Arial"/>
                <w:b/>
                <w:i/>
                <w:noProof/>
                <w:sz w:val="18"/>
                <w:szCs w:val="20"/>
                <w:lang w:val="en-GB" w:eastAsia="en-GB"/>
              </w:rPr>
              <w:t>reducedMIMO-LayersFR2-DL</w:t>
            </w:r>
          </w:p>
          <w:p w14:paraId="1C4F4375"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noProof/>
                <w:sz w:val="18"/>
                <w:szCs w:val="20"/>
                <w:lang w:val="en-GB" w:eastAsia="en-GB"/>
              </w:rPr>
            </w:pPr>
            <w:r w:rsidRPr="009854CC">
              <w:rPr>
                <w:rFonts w:ascii="Arial" w:hAnsi="Arial"/>
                <w:sz w:val="18"/>
                <w:szCs w:val="20"/>
                <w:lang w:val="en-GB"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9854CC">
              <w:rPr>
                <w:rFonts w:ascii="Arial" w:hAnsi="Arial"/>
                <w:bCs/>
                <w:iCs/>
                <w:sz w:val="18"/>
                <w:szCs w:val="20"/>
                <w:lang w:val="en-GB" w:eastAsia="sv-SE"/>
              </w:rPr>
              <w:t>MIMO layers</w:t>
            </w:r>
            <w:r w:rsidRPr="009854CC">
              <w:rPr>
                <w:rFonts w:ascii="Arial" w:hAnsi="Arial"/>
                <w:sz w:val="18"/>
                <w:szCs w:val="20"/>
                <w:lang w:val="en-GB" w:eastAsia="en-GB"/>
              </w:rPr>
              <w:t xml:space="preserve"> can only range up to the maximum number of MIMO layers configured across all activated downlink carrier(s) of FR2-1 in the cell group when indicated to address power savings.</w:t>
            </w:r>
          </w:p>
        </w:tc>
      </w:tr>
      <w:tr w:rsidR="009854CC" w:rsidRPr="009854CC" w14:paraId="2FF03B7B"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CA3484"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9854CC">
              <w:rPr>
                <w:rFonts w:ascii="Arial" w:eastAsia="MS Mincho" w:hAnsi="Arial"/>
                <w:b/>
                <w:i/>
                <w:noProof/>
                <w:sz w:val="18"/>
                <w:szCs w:val="20"/>
                <w:lang w:val="en-GB" w:eastAsia="en-GB"/>
              </w:rPr>
              <w:t>reducedMIMO-LayersFR2-UL</w:t>
            </w:r>
          </w:p>
          <w:p w14:paraId="584D7E39"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noProof/>
                <w:sz w:val="18"/>
                <w:szCs w:val="20"/>
                <w:lang w:val="en-GB" w:eastAsia="en-GB"/>
              </w:rPr>
            </w:pPr>
            <w:r w:rsidRPr="009854CC">
              <w:rPr>
                <w:rFonts w:ascii="Arial" w:hAnsi="Arial"/>
                <w:sz w:val="18"/>
                <w:szCs w:val="20"/>
                <w:lang w:val="en-GB"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9854CC">
              <w:rPr>
                <w:rFonts w:ascii="Arial" w:hAnsi="Arial"/>
                <w:bCs/>
                <w:iCs/>
                <w:sz w:val="18"/>
                <w:szCs w:val="20"/>
                <w:lang w:val="en-GB" w:eastAsia="sv-SE"/>
              </w:rPr>
              <w:t>uplink MIMO layers</w:t>
            </w:r>
            <w:r w:rsidRPr="009854CC">
              <w:rPr>
                <w:rFonts w:ascii="Arial" w:hAnsi="Arial"/>
                <w:sz w:val="18"/>
                <w:szCs w:val="20"/>
                <w:lang w:val="en-GB" w:eastAsia="en-GB"/>
              </w:rPr>
              <w:t xml:space="preserve"> can only range up to the maximum number of MIMO layers configured across all activated uplink carrier(s) of FR2-1 in the cell group when indicated to address power savings.</w:t>
            </w:r>
          </w:p>
        </w:tc>
      </w:tr>
      <w:tr w:rsidR="009854CC" w:rsidRPr="009854CC" w14:paraId="71DE3E28"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2E26B14E"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bCs/>
                <w:i/>
                <w:iCs/>
                <w:noProof/>
                <w:sz w:val="18"/>
                <w:szCs w:val="20"/>
                <w:lang w:val="en-GB" w:eastAsia="en-GB"/>
              </w:rPr>
            </w:pPr>
            <w:r w:rsidRPr="009854CC">
              <w:rPr>
                <w:rFonts w:ascii="Arial" w:eastAsia="MS Mincho" w:hAnsi="Arial"/>
                <w:b/>
                <w:bCs/>
                <w:i/>
                <w:iCs/>
                <w:noProof/>
                <w:sz w:val="18"/>
                <w:szCs w:val="20"/>
                <w:lang w:val="en-GB" w:eastAsia="en-GB"/>
              </w:rPr>
              <w:t>reducedMIMO-LayersFR2-2-DL</w:t>
            </w:r>
          </w:p>
          <w:p w14:paraId="1D6CCC17"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noProof/>
                <w:sz w:val="18"/>
                <w:szCs w:val="20"/>
                <w:lang w:val="en-GB" w:eastAsia="en-GB"/>
              </w:rPr>
            </w:pPr>
            <w:r w:rsidRPr="009854CC">
              <w:rPr>
                <w:rFonts w:ascii="Arial" w:hAnsi="Arial"/>
                <w:sz w:val="18"/>
                <w:szCs w:val="20"/>
                <w:lang w:val="en-GB"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9854CC">
              <w:rPr>
                <w:rFonts w:ascii="Arial" w:hAnsi="Arial"/>
                <w:bCs/>
                <w:iCs/>
                <w:sz w:val="18"/>
                <w:szCs w:val="20"/>
                <w:lang w:val="en-GB" w:eastAsia="sv-SE"/>
              </w:rPr>
              <w:t>MIMO layers</w:t>
            </w:r>
            <w:r w:rsidRPr="009854CC">
              <w:rPr>
                <w:rFonts w:ascii="Arial" w:hAnsi="Arial"/>
                <w:sz w:val="18"/>
                <w:szCs w:val="20"/>
                <w:lang w:val="en-GB" w:eastAsia="en-GB"/>
              </w:rPr>
              <w:t xml:space="preserve"> can only range up to the maximum number of MIMO layers configured across all activated downlink carrier(s) of FR2-2 in the cell group when indicated to address power savings.</w:t>
            </w:r>
          </w:p>
        </w:tc>
      </w:tr>
      <w:tr w:rsidR="009854CC" w:rsidRPr="009854CC" w14:paraId="4FE972C5"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76038062"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bCs/>
                <w:i/>
                <w:iCs/>
                <w:noProof/>
                <w:sz w:val="18"/>
                <w:szCs w:val="20"/>
                <w:lang w:val="en-GB" w:eastAsia="en-GB"/>
              </w:rPr>
            </w:pPr>
            <w:r w:rsidRPr="009854CC">
              <w:rPr>
                <w:rFonts w:ascii="Arial" w:eastAsia="MS Mincho" w:hAnsi="Arial"/>
                <w:b/>
                <w:bCs/>
                <w:i/>
                <w:iCs/>
                <w:noProof/>
                <w:sz w:val="18"/>
                <w:szCs w:val="20"/>
                <w:lang w:val="en-GB" w:eastAsia="en-GB"/>
              </w:rPr>
              <w:t>reducedMIMO-LayersFR2-2-UL</w:t>
            </w:r>
          </w:p>
          <w:p w14:paraId="7F61398A"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noProof/>
                <w:sz w:val="18"/>
                <w:szCs w:val="20"/>
                <w:lang w:val="en-GB" w:eastAsia="en-GB"/>
              </w:rPr>
            </w:pPr>
            <w:r w:rsidRPr="009854CC">
              <w:rPr>
                <w:rFonts w:ascii="Arial" w:hAnsi="Arial"/>
                <w:sz w:val="18"/>
                <w:szCs w:val="20"/>
                <w:lang w:val="en-GB"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9854CC">
              <w:rPr>
                <w:rFonts w:ascii="Arial" w:hAnsi="Arial"/>
                <w:bCs/>
                <w:iCs/>
                <w:sz w:val="18"/>
                <w:szCs w:val="20"/>
                <w:lang w:val="en-GB" w:eastAsia="sv-SE"/>
              </w:rPr>
              <w:t>uplink MIMO layers</w:t>
            </w:r>
            <w:r w:rsidRPr="009854CC">
              <w:rPr>
                <w:rFonts w:ascii="Arial" w:hAnsi="Arial"/>
                <w:sz w:val="18"/>
                <w:szCs w:val="20"/>
                <w:lang w:val="en-GB" w:eastAsia="en-GB"/>
              </w:rPr>
              <w:t xml:space="preserve"> can only range up to the maximum number of MIMO layers configured across all activated uplink carrier(s) of FR2-2 in the cell group when indicated to address power savings.</w:t>
            </w:r>
          </w:p>
        </w:tc>
      </w:tr>
      <w:tr w:rsidR="009854CC" w:rsidRPr="009854CC" w14:paraId="38E84FF1"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49E4D159"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9854CC">
              <w:rPr>
                <w:rFonts w:ascii="Arial" w:eastAsia="MS Mincho" w:hAnsi="Arial"/>
                <w:b/>
                <w:i/>
                <w:noProof/>
                <w:sz w:val="18"/>
                <w:szCs w:val="20"/>
                <w:lang w:val="en-GB" w:eastAsia="en-GB"/>
              </w:rPr>
              <w:t>referenceTimeInfoPreference</w:t>
            </w:r>
          </w:p>
          <w:p w14:paraId="6A401EBE"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9854CC">
              <w:rPr>
                <w:rFonts w:ascii="Arial" w:eastAsia="MS Mincho" w:hAnsi="Arial"/>
                <w:bCs/>
                <w:iCs/>
                <w:noProof/>
                <w:sz w:val="18"/>
                <w:szCs w:val="20"/>
                <w:lang w:val="en-GB" w:eastAsia="en-GB"/>
              </w:rPr>
              <w:t xml:space="preserve">Indicates </w:t>
            </w:r>
            <w:r w:rsidRPr="009854CC">
              <w:rPr>
                <w:rFonts w:ascii="Arial" w:hAnsi="Arial"/>
                <w:sz w:val="18"/>
                <w:szCs w:val="20"/>
                <w:lang w:val="en-GB" w:eastAsia="zh-CN"/>
              </w:rPr>
              <w:t xml:space="preserve">whether the UE prefers being provisioned with the timing information specified in the IE </w:t>
            </w:r>
            <w:proofErr w:type="spellStart"/>
            <w:r w:rsidRPr="009854CC">
              <w:rPr>
                <w:rFonts w:ascii="Arial" w:hAnsi="Arial"/>
                <w:i/>
                <w:iCs/>
                <w:sz w:val="18"/>
                <w:szCs w:val="20"/>
                <w:lang w:val="en-GB" w:eastAsia="zh-CN"/>
              </w:rPr>
              <w:t>ReferenceTimeInfo</w:t>
            </w:r>
            <w:proofErr w:type="spellEnd"/>
            <w:r w:rsidRPr="009854CC">
              <w:rPr>
                <w:rFonts w:ascii="Arial" w:hAnsi="Arial"/>
                <w:sz w:val="18"/>
                <w:szCs w:val="20"/>
                <w:lang w:val="en-GB" w:eastAsia="zh-CN"/>
              </w:rPr>
              <w:t>.</w:t>
            </w:r>
          </w:p>
        </w:tc>
      </w:tr>
      <w:tr w:rsidR="009854CC" w:rsidRPr="009854CC" w14:paraId="111A7E5F"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434FA020"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proofErr w:type="spellStart"/>
            <w:r w:rsidRPr="009854CC">
              <w:rPr>
                <w:rFonts w:ascii="Arial" w:hAnsi="Arial"/>
                <w:b/>
                <w:i/>
                <w:sz w:val="18"/>
                <w:szCs w:val="20"/>
                <w:lang w:val="en-GB" w:eastAsia="zh-CN"/>
              </w:rPr>
              <w:t>resumeCause</w:t>
            </w:r>
            <w:proofErr w:type="spellEnd"/>
          </w:p>
          <w:p w14:paraId="60BEC1B7"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9854CC">
              <w:rPr>
                <w:rFonts w:ascii="Arial" w:hAnsi="Arial"/>
                <w:sz w:val="18"/>
                <w:szCs w:val="20"/>
                <w:lang w:val="en-GB" w:eastAsia="sv-SE"/>
              </w:rPr>
              <w:t>Provides the resume cause based on the information received from the upper layers.</w:t>
            </w:r>
          </w:p>
        </w:tc>
      </w:tr>
      <w:tr w:rsidR="009854CC" w:rsidRPr="009854CC" w14:paraId="247C5567"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406EC3C6"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rlm-MeasRelaxationState</w:t>
            </w:r>
            <w:proofErr w:type="spellEnd"/>
          </w:p>
          <w:p w14:paraId="745964C8" w14:textId="77777777" w:rsidR="009854CC" w:rsidRPr="009854CC" w:rsidRDefault="009854CC" w:rsidP="009854CC">
            <w:pPr>
              <w:keepNext/>
              <w:keepLines/>
              <w:overflowPunct w:val="0"/>
              <w:autoSpaceDE w:val="0"/>
              <w:autoSpaceDN w:val="0"/>
              <w:adjustRightInd w:val="0"/>
              <w:textAlignment w:val="baseline"/>
              <w:rPr>
                <w:rFonts w:ascii="Arial" w:eastAsia="MS Mincho" w:hAnsi="Arial"/>
                <w:b/>
                <w:i/>
                <w:noProof/>
                <w:sz w:val="18"/>
                <w:szCs w:val="20"/>
                <w:lang w:val="en-GB" w:eastAsia="en-GB"/>
              </w:rPr>
            </w:pPr>
            <w:r w:rsidRPr="009854CC">
              <w:rPr>
                <w:rFonts w:ascii="Arial" w:hAnsi="Arial"/>
                <w:sz w:val="18"/>
                <w:szCs w:val="20"/>
                <w:lang w:val="en-GB" w:eastAsia="en-GB"/>
              </w:rPr>
              <w:t xml:space="preserve">Indicates the relaxation state of RLM measurements. Value </w:t>
            </w:r>
            <w:r w:rsidRPr="009854CC">
              <w:rPr>
                <w:rFonts w:ascii="Arial" w:hAnsi="Arial"/>
                <w:i/>
                <w:sz w:val="18"/>
                <w:szCs w:val="20"/>
                <w:lang w:val="en-GB" w:eastAsia="en-GB"/>
              </w:rPr>
              <w:t>true</w:t>
            </w:r>
            <w:r w:rsidRPr="009854CC">
              <w:rPr>
                <w:rFonts w:ascii="Arial" w:hAnsi="Arial"/>
                <w:sz w:val="18"/>
                <w:szCs w:val="20"/>
                <w:lang w:val="en-GB" w:eastAsia="en-GB"/>
              </w:rPr>
              <w:t xml:space="preserve"> indicates that the UE </w:t>
            </w:r>
            <w:r w:rsidRPr="009854CC">
              <w:rPr>
                <w:rFonts w:ascii="Arial" w:eastAsia="等线" w:hAnsi="Arial"/>
                <w:sz w:val="18"/>
                <w:szCs w:val="20"/>
                <w:lang w:val="en-GB" w:eastAsia="zh-CN"/>
              </w:rPr>
              <w:t xml:space="preserve">is </w:t>
            </w:r>
            <w:r w:rsidRPr="009854CC">
              <w:rPr>
                <w:rFonts w:ascii="Arial" w:hAnsi="Arial"/>
                <w:sz w:val="18"/>
                <w:szCs w:val="20"/>
                <w:lang w:val="en-GB" w:eastAsia="en-GB"/>
              </w:rPr>
              <w:t xml:space="preserve">performing relaxation of RLM measurements, and value </w:t>
            </w:r>
            <w:r w:rsidRPr="009854CC">
              <w:rPr>
                <w:rFonts w:ascii="Arial" w:hAnsi="Arial"/>
                <w:i/>
                <w:sz w:val="18"/>
                <w:szCs w:val="20"/>
                <w:lang w:val="en-GB" w:eastAsia="en-GB"/>
              </w:rPr>
              <w:t>false</w:t>
            </w:r>
            <w:r w:rsidRPr="009854CC">
              <w:rPr>
                <w:rFonts w:ascii="Arial" w:hAnsi="Arial"/>
                <w:sz w:val="18"/>
                <w:szCs w:val="20"/>
                <w:lang w:val="en-GB" w:eastAsia="en-GB"/>
              </w:rPr>
              <w:t xml:space="preserve"> indicates that the UE </w:t>
            </w:r>
            <w:r w:rsidRPr="009854CC">
              <w:rPr>
                <w:rFonts w:ascii="Arial" w:eastAsia="等线" w:hAnsi="Arial"/>
                <w:sz w:val="18"/>
                <w:szCs w:val="20"/>
                <w:lang w:val="en-GB" w:eastAsia="zh-CN"/>
              </w:rPr>
              <w:t>is</w:t>
            </w:r>
            <w:r w:rsidRPr="009854CC">
              <w:rPr>
                <w:rFonts w:ascii="Arial" w:hAnsi="Arial"/>
                <w:sz w:val="18"/>
                <w:szCs w:val="20"/>
                <w:lang w:val="en-GB" w:eastAsia="en-GB"/>
              </w:rPr>
              <w:t xml:space="preserve"> not perform</w:t>
            </w:r>
            <w:r w:rsidRPr="009854CC">
              <w:rPr>
                <w:rFonts w:ascii="Arial" w:eastAsia="等线" w:hAnsi="Arial"/>
                <w:sz w:val="18"/>
                <w:szCs w:val="20"/>
                <w:lang w:val="en-GB" w:eastAsia="zh-CN"/>
              </w:rPr>
              <w:t>ing</w:t>
            </w:r>
            <w:r w:rsidRPr="009854CC">
              <w:rPr>
                <w:rFonts w:ascii="Arial" w:hAnsi="Arial"/>
                <w:sz w:val="18"/>
                <w:szCs w:val="20"/>
                <w:lang w:val="en-GB" w:eastAsia="en-GB"/>
              </w:rPr>
              <w:t xml:space="preserve"> relaxation of RLM measurements</w:t>
            </w:r>
            <w:r w:rsidRPr="009854CC">
              <w:rPr>
                <w:rFonts w:ascii="Arial" w:hAnsi="Arial" w:cs="Arial"/>
                <w:sz w:val="18"/>
                <w:szCs w:val="20"/>
                <w:lang w:val="en-GB" w:eastAsia="zh-CN"/>
              </w:rPr>
              <w:t>.</w:t>
            </w:r>
          </w:p>
        </w:tc>
      </w:tr>
      <w:tr w:rsidR="009854CC" w:rsidRPr="009854CC" w:rsidDel="008A4482" w14:paraId="383CBCE7"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50E516ED"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rrm-MeasRelaxationFulfilment</w:t>
            </w:r>
            <w:proofErr w:type="spellEnd"/>
          </w:p>
          <w:p w14:paraId="7FAD5903" w14:textId="77777777" w:rsidR="009854CC" w:rsidRPr="009854CC" w:rsidDel="008A4482" w:rsidRDefault="009854CC" w:rsidP="009854CC">
            <w:pPr>
              <w:keepNext/>
              <w:keepLines/>
              <w:overflowPunct w:val="0"/>
              <w:autoSpaceDE w:val="0"/>
              <w:autoSpaceDN w:val="0"/>
              <w:adjustRightInd w:val="0"/>
              <w:textAlignment w:val="baseline"/>
              <w:rPr>
                <w:rFonts w:ascii="Arial" w:hAnsi="Arial"/>
                <w:b/>
                <w:bCs/>
                <w:i/>
                <w:iCs/>
                <w:sz w:val="18"/>
                <w:szCs w:val="20"/>
                <w:lang w:val="en-GB" w:eastAsia="en-GB"/>
              </w:rPr>
            </w:pPr>
            <w:r w:rsidRPr="009854CC">
              <w:rPr>
                <w:rFonts w:ascii="Arial" w:hAnsi="Arial"/>
                <w:sz w:val="18"/>
                <w:szCs w:val="20"/>
                <w:lang w:val="en-GB" w:eastAsia="en-GB"/>
              </w:rPr>
              <w:t>Indicates whether the UE fulfils the relaxed measurement criterion for stationary UE in 5.7.4.4. Value true indicates that the UE fulfils the criterion, and value false indicates that the UE does not fulfil the criterion</w:t>
            </w:r>
            <w:r w:rsidRPr="009854CC">
              <w:rPr>
                <w:rFonts w:ascii="Arial" w:hAnsi="Arial" w:cs="Arial"/>
                <w:sz w:val="18"/>
                <w:szCs w:val="20"/>
                <w:lang w:val="en-GB" w:eastAsia="zh-CN"/>
              </w:rPr>
              <w:t>.</w:t>
            </w:r>
          </w:p>
        </w:tc>
      </w:tr>
      <w:tr w:rsidR="009854CC" w:rsidRPr="009854CC" w:rsidDel="008A4482" w14:paraId="7E9F8822"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0D27CAA7"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sl-QoS-FlowIdentity</w:t>
            </w:r>
            <w:proofErr w:type="spellEnd"/>
          </w:p>
          <w:p w14:paraId="4A962F40" w14:textId="77777777" w:rsidR="009854CC" w:rsidRPr="009854CC" w:rsidDel="008A4482" w:rsidRDefault="009854CC" w:rsidP="009854CC">
            <w:pPr>
              <w:keepNext/>
              <w:keepLines/>
              <w:overflowPunct w:val="0"/>
              <w:autoSpaceDE w:val="0"/>
              <w:autoSpaceDN w:val="0"/>
              <w:adjustRightInd w:val="0"/>
              <w:textAlignment w:val="baseline"/>
              <w:rPr>
                <w:rFonts w:ascii="Arial" w:hAnsi="Arial"/>
                <w:b/>
                <w:bCs/>
                <w:i/>
                <w:iCs/>
                <w:sz w:val="18"/>
                <w:szCs w:val="20"/>
                <w:lang w:val="en-GB" w:eastAsia="en-GB"/>
              </w:rPr>
            </w:pPr>
            <w:r w:rsidRPr="009854CC">
              <w:rPr>
                <w:rFonts w:ascii="Arial" w:hAnsi="Arial" w:cs="Arial"/>
                <w:sz w:val="18"/>
                <w:szCs w:val="20"/>
                <w:lang w:val="en-GB" w:eastAsia="zh-CN"/>
              </w:rPr>
              <w:t xml:space="preserve">This identity uniquely identifies one </w:t>
            </w:r>
            <w:proofErr w:type="spellStart"/>
            <w:r w:rsidRPr="009854CC">
              <w:rPr>
                <w:rFonts w:ascii="Arial" w:hAnsi="Arial" w:cs="Arial"/>
                <w:sz w:val="18"/>
                <w:szCs w:val="20"/>
                <w:lang w:val="en-GB" w:eastAsia="zh-CN"/>
              </w:rPr>
              <w:t>sidelink</w:t>
            </w:r>
            <w:proofErr w:type="spellEnd"/>
            <w:r w:rsidRPr="009854CC">
              <w:rPr>
                <w:rFonts w:ascii="Arial" w:hAnsi="Arial" w:cs="Arial"/>
                <w:sz w:val="18"/>
                <w:szCs w:val="20"/>
                <w:lang w:val="en-GB" w:eastAsia="zh-CN"/>
              </w:rPr>
              <w:t xml:space="preserve"> </w:t>
            </w:r>
            <w:proofErr w:type="spellStart"/>
            <w:r w:rsidRPr="009854CC">
              <w:rPr>
                <w:rFonts w:ascii="Arial" w:hAnsi="Arial" w:cs="Arial"/>
                <w:sz w:val="18"/>
                <w:szCs w:val="20"/>
                <w:lang w:val="en-GB" w:eastAsia="zh-CN"/>
              </w:rPr>
              <w:t>QoS</w:t>
            </w:r>
            <w:proofErr w:type="spellEnd"/>
            <w:r w:rsidRPr="009854CC">
              <w:rPr>
                <w:rFonts w:ascii="Arial" w:hAnsi="Arial" w:cs="Arial"/>
                <w:sz w:val="18"/>
                <w:szCs w:val="20"/>
                <w:lang w:val="en-GB" w:eastAsia="zh-CN"/>
              </w:rPr>
              <w:t xml:space="preserve"> flow between the UE and the network in the scope of UE, which is unique for different destination and cast type.</w:t>
            </w:r>
          </w:p>
        </w:tc>
      </w:tr>
      <w:tr w:rsidR="009854CC" w:rsidRPr="009854CC" w:rsidDel="008A4482" w14:paraId="138AB300"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4936710B"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lastRenderedPageBreak/>
              <w:t>sl</w:t>
            </w:r>
            <w:proofErr w:type="spellEnd"/>
            <w:r w:rsidRPr="009854CC">
              <w:rPr>
                <w:rFonts w:ascii="Arial" w:hAnsi="Arial"/>
                <w:b/>
                <w:bCs/>
                <w:i/>
                <w:iCs/>
                <w:sz w:val="18"/>
                <w:szCs w:val="20"/>
                <w:lang w:val="en-GB" w:eastAsia="zh-CN"/>
              </w:rPr>
              <w:t>-PRS-Bandwidth</w:t>
            </w:r>
          </w:p>
          <w:p w14:paraId="489B9407"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cs="Arial"/>
                <w:sz w:val="18"/>
                <w:szCs w:val="20"/>
                <w:lang w:val="en-GB" w:eastAsia="zh-CN"/>
              </w:rPr>
              <w:t xml:space="preserve">Indicates </w:t>
            </w:r>
            <w:r w:rsidRPr="009854CC">
              <w:rPr>
                <w:rFonts w:ascii="Arial" w:hAnsi="Arial"/>
                <w:sz w:val="18"/>
                <w:szCs w:val="20"/>
                <w:lang w:val="en-GB" w:eastAsia="en-GB"/>
              </w:rPr>
              <w:t>the desired</w:t>
            </w:r>
            <w:r w:rsidRPr="009854CC">
              <w:rPr>
                <w:rFonts w:ascii="Arial" w:hAnsi="Arial" w:cs="Arial"/>
                <w:sz w:val="18"/>
                <w:szCs w:val="20"/>
                <w:lang w:val="en-GB" w:eastAsia="zh-CN"/>
              </w:rPr>
              <w:t xml:space="preserve"> bandwidth of the requested SL-PRS resources provided by upper layers (see TS 38.355 [77]) in the unit of </w:t>
            </w:r>
            <w:proofErr w:type="spellStart"/>
            <w:r w:rsidRPr="009854CC">
              <w:rPr>
                <w:rFonts w:ascii="Arial" w:hAnsi="Arial" w:cs="Arial"/>
                <w:sz w:val="18"/>
                <w:szCs w:val="20"/>
                <w:lang w:val="en-GB" w:eastAsia="zh-CN"/>
              </w:rPr>
              <w:t>MHz.</w:t>
            </w:r>
            <w:proofErr w:type="spellEnd"/>
          </w:p>
        </w:tc>
      </w:tr>
      <w:tr w:rsidR="009854CC" w:rsidRPr="009854CC" w:rsidDel="008A4482" w14:paraId="0F0D26D6"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4B01D467"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9854CC">
              <w:rPr>
                <w:rFonts w:ascii="Arial" w:hAnsi="Arial"/>
                <w:b/>
                <w:bCs/>
                <w:i/>
                <w:iCs/>
                <w:sz w:val="18"/>
                <w:szCs w:val="20"/>
                <w:lang w:val="en-GB" w:eastAsia="en-GB"/>
              </w:rPr>
              <w:t>sl</w:t>
            </w:r>
            <w:proofErr w:type="spellEnd"/>
            <w:r w:rsidRPr="009854CC">
              <w:rPr>
                <w:rFonts w:ascii="Arial" w:hAnsi="Arial"/>
                <w:b/>
                <w:bCs/>
                <w:i/>
                <w:iCs/>
                <w:sz w:val="18"/>
                <w:szCs w:val="20"/>
                <w:lang w:val="en-GB" w:eastAsia="en-GB"/>
              </w:rPr>
              <w:t>-PRS-</w:t>
            </w:r>
            <w:proofErr w:type="spellStart"/>
            <w:r w:rsidRPr="009854CC">
              <w:rPr>
                <w:rFonts w:ascii="Arial" w:hAnsi="Arial"/>
                <w:b/>
                <w:bCs/>
                <w:i/>
                <w:iCs/>
                <w:sz w:val="18"/>
                <w:szCs w:val="20"/>
                <w:lang w:val="en-GB" w:eastAsia="en-GB"/>
              </w:rPr>
              <w:t>DelayBudget</w:t>
            </w:r>
            <w:proofErr w:type="spellEnd"/>
          </w:p>
          <w:p w14:paraId="203E3F3F"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en-GB"/>
              </w:rPr>
              <w:t>Indicates the SL-PRS delay budget provided by upper layers (see TS 38.355 [77]).</w:t>
            </w:r>
          </w:p>
        </w:tc>
      </w:tr>
      <w:tr w:rsidR="009854CC" w:rsidRPr="009854CC" w:rsidDel="008A4482" w14:paraId="26099D95"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06979625"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sl</w:t>
            </w:r>
            <w:proofErr w:type="spellEnd"/>
            <w:r w:rsidRPr="009854CC">
              <w:rPr>
                <w:rFonts w:ascii="Arial" w:hAnsi="Arial"/>
                <w:b/>
                <w:bCs/>
                <w:i/>
                <w:iCs/>
                <w:sz w:val="18"/>
                <w:szCs w:val="20"/>
                <w:lang w:val="en-GB" w:eastAsia="zh-CN"/>
              </w:rPr>
              <w:t>-PRS-Periodicity</w:t>
            </w:r>
          </w:p>
          <w:p w14:paraId="0067B7FA"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cs="Arial"/>
                <w:sz w:val="18"/>
                <w:szCs w:val="20"/>
                <w:lang w:val="en-GB" w:eastAsia="zh-CN"/>
              </w:rPr>
              <w:t>Indicates the periodicity of SL-PRS transmission.</w:t>
            </w:r>
          </w:p>
        </w:tc>
      </w:tr>
      <w:tr w:rsidR="009854CC" w:rsidRPr="009854CC" w:rsidDel="008A4482" w14:paraId="1998785F"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59EF139A"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854CC">
              <w:rPr>
                <w:rFonts w:ascii="Arial" w:hAnsi="Arial"/>
                <w:b/>
                <w:bCs/>
                <w:i/>
                <w:iCs/>
                <w:sz w:val="18"/>
                <w:szCs w:val="20"/>
                <w:lang w:val="en-GB" w:eastAsia="zh-CN"/>
              </w:rPr>
              <w:t>sl</w:t>
            </w:r>
            <w:proofErr w:type="spellEnd"/>
            <w:r w:rsidRPr="009854CC">
              <w:rPr>
                <w:rFonts w:ascii="Arial" w:hAnsi="Arial"/>
                <w:b/>
                <w:bCs/>
                <w:i/>
                <w:iCs/>
                <w:sz w:val="18"/>
                <w:szCs w:val="20"/>
                <w:lang w:val="en-GB" w:eastAsia="zh-CN"/>
              </w:rPr>
              <w:t>-PRS-Priority</w:t>
            </w:r>
          </w:p>
          <w:p w14:paraId="43CFE532"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cs="Arial"/>
                <w:sz w:val="18"/>
                <w:szCs w:val="20"/>
                <w:lang w:val="en-GB" w:eastAsia="zh-CN"/>
              </w:rPr>
              <w:t xml:space="preserve">Indicates the priority of SL-PRS </w:t>
            </w:r>
            <w:r w:rsidRPr="009854CC">
              <w:rPr>
                <w:rFonts w:ascii="Arial" w:hAnsi="Arial"/>
                <w:sz w:val="18"/>
                <w:szCs w:val="20"/>
                <w:lang w:val="en-GB" w:eastAsia="en-GB"/>
              </w:rPr>
              <w:t>provided by upper layers (see TS 38.355 [77])</w:t>
            </w:r>
            <w:r w:rsidRPr="009854CC">
              <w:rPr>
                <w:rFonts w:ascii="Arial" w:hAnsi="Arial" w:cs="Arial"/>
                <w:sz w:val="18"/>
                <w:szCs w:val="20"/>
                <w:lang w:val="en-GB" w:eastAsia="zh-CN"/>
              </w:rPr>
              <w:t>. Value 1 is the highest priority whereas value 8 is the lowest priority.</w:t>
            </w:r>
          </w:p>
        </w:tc>
      </w:tr>
      <w:tr w:rsidR="009854CC" w:rsidRPr="009854CC" w14:paraId="1CD6239C"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4E99C0"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9854CC">
              <w:rPr>
                <w:rFonts w:ascii="Arial" w:hAnsi="Arial"/>
                <w:b/>
                <w:bCs/>
                <w:i/>
                <w:iCs/>
                <w:sz w:val="18"/>
                <w:szCs w:val="20"/>
                <w:lang w:val="en-GB" w:eastAsia="en-GB"/>
              </w:rPr>
              <w:t>sl</w:t>
            </w:r>
            <w:proofErr w:type="spellEnd"/>
            <w:r w:rsidRPr="009854CC">
              <w:rPr>
                <w:rFonts w:ascii="Arial" w:hAnsi="Arial"/>
                <w:b/>
                <w:bCs/>
                <w:i/>
                <w:iCs/>
                <w:sz w:val="18"/>
                <w:szCs w:val="20"/>
                <w:lang w:val="en-GB" w:eastAsia="en-GB"/>
              </w:rPr>
              <w:t>-UE-</w:t>
            </w:r>
            <w:proofErr w:type="spellStart"/>
            <w:r w:rsidRPr="009854CC">
              <w:rPr>
                <w:rFonts w:ascii="Arial" w:hAnsi="Arial"/>
                <w:b/>
                <w:bCs/>
                <w:i/>
                <w:iCs/>
                <w:sz w:val="18"/>
                <w:szCs w:val="20"/>
                <w:lang w:val="en-GB" w:eastAsia="en-GB"/>
              </w:rPr>
              <w:t>AssistanceInformationNR</w:t>
            </w:r>
            <w:proofErr w:type="spellEnd"/>
          </w:p>
          <w:p w14:paraId="276D07EF" w14:textId="77777777" w:rsidR="009854CC" w:rsidRPr="009854CC" w:rsidRDefault="009854CC" w:rsidP="009854CC">
            <w:pPr>
              <w:keepNext/>
              <w:keepLines/>
              <w:overflowPunct w:val="0"/>
              <w:autoSpaceDE w:val="0"/>
              <w:autoSpaceDN w:val="0"/>
              <w:adjustRightInd w:val="0"/>
              <w:textAlignment w:val="baseline"/>
              <w:rPr>
                <w:rFonts w:ascii="Arial" w:hAnsi="Arial"/>
                <w:noProof/>
                <w:sz w:val="18"/>
                <w:szCs w:val="20"/>
                <w:lang w:val="en-GB" w:eastAsia="en-GB"/>
              </w:rPr>
            </w:pPr>
            <w:r w:rsidRPr="009854CC">
              <w:rPr>
                <w:rFonts w:ascii="Arial" w:hAnsi="Arial"/>
                <w:sz w:val="18"/>
                <w:szCs w:val="20"/>
                <w:lang w:val="en-GB" w:eastAsia="en-GB"/>
              </w:rPr>
              <w:t xml:space="preserve">Indicates the traffic characteristic of </w:t>
            </w:r>
            <w:proofErr w:type="spellStart"/>
            <w:r w:rsidRPr="009854CC">
              <w:rPr>
                <w:rFonts w:ascii="Arial" w:hAnsi="Arial"/>
                <w:sz w:val="18"/>
                <w:szCs w:val="20"/>
                <w:lang w:val="en-GB" w:eastAsia="en-GB"/>
              </w:rPr>
              <w:t>sidelink</w:t>
            </w:r>
            <w:proofErr w:type="spellEnd"/>
            <w:r w:rsidRPr="009854CC">
              <w:rPr>
                <w:rFonts w:ascii="Arial" w:hAnsi="Arial"/>
                <w:sz w:val="18"/>
                <w:szCs w:val="20"/>
                <w:lang w:val="en-GB" w:eastAsia="en-GB"/>
              </w:rPr>
              <w:t xml:space="preserve"> logical channel(s)</w:t>
            </w:r>
            <w:r w:rsidRPr="009854CC">
              <w:rPr>
                <w:rFonts w:ascii="Arial" w:hAnsi="Arial" w:cs="Arial"/>
                <w:sz w:val="18"/>
                <w:szCs w:val="20"/>
                <w:lang w:val="en-GB" w:eastAsia="en-GB"/>
              </w:rPr>
              <w:t xml:space="preserve">, specified in the IE </w:t>
            </w:r>
            <w:r w:rsidRPr="009854CC">
              <w:rPr>
                <w:rFonts w:ascii="Arial" w:hAnsi="Arial" w:cs="Arial"/>
                <w:i/>
                <w:iCs/>
                <w:sz w:val="18"/>
                <w:szCs w:val="20"/>
                <w:lang w:val="en-GB" w:eastAsia="en-GB"/>
              </w:rPr>
              <w:t>SL-</w:t>
            </w:r>
            <w:proofErr w:type="spellStart"/>
            <w:r w:rsidRPr="009854CC">
              <w:rPr>
                <w:rFonts w:ascii="Arial" w:hAnsi="Arial" w:cs="Arial"/>
                <w:i/>
                <w:iCs/>
                <w:sz w:val="18"/>
                <w:szCs w:val="20"/>
                <w:lang w:val="en-GB" w:eastAsia="en-GB"/>
              </w:rPr>
              <w:t>TrafficPatternInfo</w:t>
            </w:r>
            <w:proofErr w:type="spellEnd"/>
            <w:r w:rsidRPr="009854CC">
              <w:rPr>
                <w:rFonts w:ascii="Arial" w:hAnsi="Arial" w:cs="Arial"/>
                <w:i/>
                <w:iCs/>
                <w:sz w:val="18"/>
                <w:szCs w:val="20"/>
                <w:lang w:val="en-GB" w:eastAsia="en-GB"/>
              </w:rPr>
              <w:t>,</w:t>
            </w:r>
            <w:r w:rsidRPr="009854CC">
              <w:rPr>
                <w:rFonts w:ascii="Arial" w:hAnsi="Arial"/>
                <w:sz w:val="18"/>
                <w:szCs w:val="20"/>
                <w:lang w:val="en-GB" w:eastAsia="en-GB"/>
              </w:rPr>
              <w:t xml:space="preserve"> that are setup for NR </w:t>
            </w:r>
            <w:proofErr w:type="spellStart"/>
            <w:r w:rsidRPr="009854CC">
              <w:rPr>
                <w:rFonts w:ascii="Arial" w:hAnsi="Arial"/>
                <w:sz w:val="18"/>
                <w:szCs w:val="20"/>
                <w:lang w:val="en-GB" w:eastAsia="en-GB"/>
              </w:rPr>
              <w:t>sidelink</w:t>
            </w:r>
            <w:proofErr w:type="spellEnd"/>
            <w:r w:rsidRPr="009854CC">
              <w:rPr>
                <w:rFonts w:ascii="Arial" w:hAnsi="Arial"/>
                <w:sz w:val="18"/>
                <w:szCs w:val="20"/>
                <w:lang w:val="en-GB" w:eastAsia="en-GB"/>
              </w:rPr>
              <w:t xml:space="preserve"> communication.</w:t>
            </w:r>
          </w:p>
        </w:tc>
      </w:tr>
      <w:tr w:rsidR="009854CC" w:rsidRPr="009854CC" w14:paraId="588F970D"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5E20CB98"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9854CC">
              <w:rPr>
                <w:rFonts w:ascii="Arial" w:hAnsi="Arial"/>
                <w:b/>
                <w:bCs/>
                <w:i/>
                <w:iCs/>
                <w:sz w:val="18"/>
                <w:szCs w:val="20"/>
                <w:lang w:val="en-GB" w:eastAsia="en-GB"/>
              </w:rPr>
              <w:t>slotOffset</w:t>
            </w:r>
            <w:proofErr w:type="spellEnd"/>
          </w:p>
          <w:p w14:paraId="2B2F81B4"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en-GB"/>
              </w:rPr>
            </w:pPr>
            <w:r w:rsidRPr="009854CC">
              <w:rPr>
                <w:rFonts w:ascii="Arial" w:hAnsi="Arial"/>
                <w:sz w:val="18"/>
                <w:szCs w:val="20"/>
                <w:lang w:val="en-GB" w:eastAsia="en-GB"/>
              </w:rPr>
              <w:t xml:space="preserve">Indicates the UE's preferred </w:t>
            </w:r>
            <w:r w:rsidRPr="009854CC">
              <w:rPr>
                <w:rFonts w:ascii="Arial" w:hAnsi="Arial"/>
                <w:sz w:val="18"/>
                <w:szCs w:val="20"/>
                <w:lang w:val="en-GB" w:eastAsia="ko-KR"/>
              </w:rPr>
              <w:t xml:space="preserve">slot offset to resolve the IDC problem, </w:t>
            </w:r>
            <w:r w:rsidRPr="009854CC">
              <w:rPr>
                <w:rFonts w:ascii="Arial" w:hAnsi="Arial"/>
                <w:sz w:val="18"/>
                <w:szCs w:val="22"/>
                <w:lang w:val="en-GB" w:eastAsia="sv-SE"/>
              </w:rPr>
              <w:t xml:space="preserve">in multiples of 1/32 </w:t>
            </w:r>
            <w:proofErr w:type="spellStart"/>
            <w:r w:rsidRPr="009854CC">
              <w:rPr>
                <w:rFonts w:ascii="Arial" w:hAnsi="Arial"/>
                <w:sz w:val="18"/>
                <w:szCs w:val="22"/>
                <w:lang w:val="en-GB" w:eastAsia="sv-SE"/>
              </w:rPr>
              <w:t>ms</w:t>
            </w:r>
            <w:proofErr w:type="spellEnd"/>
            <w:r w:rsidRPr="009854CC">
              <w:rPr>
                <w:rFonts w:ascii="Arial" w:hAnsi="Arial"/>
                <w:sz w:val="18"/>
                <w:szCs w:val="20"/>
                <w:lang w:val="en-GB" w:eastAsia="en-GB"/>
              </w:rPr>
              <w:t>.</w:t>
            </w:r>
          </w:p>
        </w:tc>
      </w:tr>
      <w:tr w:rsidR="009854CC" w:rsidRPr="009854CC" w14:paraId="032180A1"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17A2C490"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9854CC">
              <w:rPr>
                <w:rFonts w:ascii="Arial" w:hAnsi="Arial"/>
                <w:b/>
                <w:bCs/>
                <w:i/>
                <w:iCs/>
                <w:sz w:val="18"/>
                <w:szCs w:val="20"/>
                <w:lang w:val="en-GB" w:eastAsia="en-GB"/>
              </w:rPr>
              <w:t>startOffset</w:t>
            </w:r>
            <w:proofErr w:type="spellEnd"/>
          </w:p>
          <w:p w14:paraId="5A5B7EEF"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en-GB"/>
              </w:rPr>
            </w:pPr>
            <w:r w:rsidRPr="009854CC">
              <w:rPr>
                <w:rFonts w:ascii="Arial" w:hAnsi="Arial"/>
                <w:sz w:val="18"/>
                <w:szCs w:val="20"/>
                <w:lang w:val="en-GB" w:eastAsia="en-GB"/>
              </w:rPr>
              <w:t xml:space="preserve">Indicates the UE's preferred </w:t>
            </w:r>
            <w:r w:rsidRPr="009854CC">
              <w:rPr>
                <w:rFonts w:ascii="Arial" w:hAnsi="Arial"/>
                <w:sz w:val="18"/>
                <w:szCs w:val="20"/>
                <w:lang w:val="en-GB" w:eastAsia="ko-KR"/>
              </w:rPr>
              <w:t xml:space="preserve">start offset to resolve the IDC problem, </w:t>
            </w:r>
            <w:r w:rsidRPr="009854CC">
              <w:rPr>
                <w:rFonts w:ascii="Arial" w:hAnsi="Arial"/>
                <w:sz w:val="18"/>
                <w:szCs w:val="22"/>
                <w:lang w:val="en-GB" w:eastAsia="sv-SE"/>
              </w:rPr>
              <w:t xml:space="preserve">in multiples of 1 </w:t>
            </w:r>
            <w:proofErr w:type="spellStart"/>
            <w:r w:rsidRPr="009854CC">
              <w:rPr>
                <w:rFonts w:ascii="Arial" w:hAnsi="Arial"/>
                <w:sz w:val="18"/>
                <w:szCs w:val="22"/>
                <w:lang w:val="en-GB" w:eastAsia="sv-SE"/>
              </w:rPr>
              <w:t>ms</w:t>
            </w:r>
            <w:proofErr w:type="spellEnd"/>
            <w:r w:rsidRPr="009854CC">
              <w:rPr>
                <w:rFonts w:ascii="Arial" w:hAnsi="Arial"/>
                <w:sz w:val="18"/>
                <w:szCs w:val="20"/>
                <w:lang w:val="en-GB" w:eastAsia="en-GB"/>
              </w:rPr>
              <w:t>.</w:t>
            </w:r>
          </w:p>
        </w:tc>
      </w:tr>
      <w:tr w:rsidR="009854CC" w:rsidRPr="009854CC" w14:paraId="1876111E"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03FE2"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18"/>
                <w:lang w:val="en-GB" w:eastAsia="sv-SE"/>
              </w:rPr>
            </w:pPr>
            <w:r w:rsidRPr="009854CC">
              <w:rPr>
                <w:rFonts w:ascii="Arial" w:hAnsi="Arial"/>
                <w:b/>
                <w:bCs/>
                <w:i/>
                <w:iCs/>
                <w:sz w:val="18"/>
                <w:szCs w:val="20"/>
                <w:lang w:val="en-GB" w:eastAsia="zh-CN"/>
              </w:rPr>
              <w:t>type1</w:t>
            </w:r>
          </w:p>
          <w:p w14:paraId="1CAF9F11" w14:textId="77777777" w:rsidR="009854CC" w:rsidRPr="009854CC" w:rsidRDefault="009854CC" w:rsidP="009854CC">
            <w:pPr>
              <w:keepNext/>
              <w:keepLines/>
              <w:overflowPunct w:val="0"/>
              <w:autoSpaceDE w:val="0"/>
              <w:autoSpaceDN w:val="0"/>
              <w:adjustRightInd w:val="0"/>
              <w:textAlignment w:val="baseline"/>
              <w:rPr>
                <w:rFonts w:ascii="Arial" w:hAnsi="Arial"/>
                <w:szCs w:val="20"/>
                <w:lang w:val="en-GB" w:eastAsia="ko-KR"/>
              </w:rPr>
            </w:pPr>
            <w:r w:rsidRPr="009854CC">
              <w:rPr>
                <w:rFonts w:ascii="Arial" w:hAnsi="Arial"/>
                <w:sz w:val="18"/>
                <w:szCs w:val="20"/>
                <w:lang w:val="en-GB" w:eastAsia="en-GB"/>
              </w:rPr>
              <w:t xml:space="preserve">Indicates the preferred amount of increment/decrement to the </w:t>
            </w:r>
            <w:r w:rsidRPr="009854CC">
              <w:rPr>
                <w:rFonts w:ascii="Arial" w:hAnsi="Arial"/>
                <w:sz w:val="18"/>
                <w:szCs w:val="20"/>
                <w:lang w:val="en-GB" w:eastAsia="ko-KR"/>
              </w:rPr>
              <w:t xml:space="preserve">long DRX cycle length </w:t>
            </w:r>
            <w:r w:rsidRPr="009854CC">
              <w:rPr>
                <w:rFonts w:ascii="Arial" w:hAnsi="Arial"/>
                <w:sz w:val="18"/>
                <w:szCs w:val="20"/>
                <w:lang w:val="en-GB" w:eastAsia="en-GB"/>
              </w:rPr>
              <w:t xml:space="preserve">with respect to the current configuration. Value in number of milliseconds. Value </w:t>
            </w:r>
            <w:r w:rsidRPr="009854CC">
              <w:rPr>
                <w:rFonts w:ascii="Arial" w:hAnsi="Arial"/>
                <w:i/>
                <w:sz w:val="18"/>
                <w:szCs w:val="20"/>
                <w:lang w:val="en-GB" w:eastAsia="sv-SE"/>
              </w:rPr>
              <w:t>ms40</w:t>
            </w:r>
            <w:r w:rsidRPr="009854CC">
              <w:rPr>
                <w:rFonts w:ascii="Arial" w:hAnsi="Arial"/>
                <w:sz w:val="18"/>
                <w:szCs w:val="20"/>
                <w:lang w:val="en-GB" w:eastAsia="en-GB"/>
              </w:rPr>
              <w:t xml:space="preserve"> corresponds to 40 </w:t>
            </w:r>
            <w:proofErr w:type="gramStart"/>
            <w:r w:rsidRPr="009854CC">
              <w:rPr>
                <w:rFonts w:ascii="Arial" w:hAnsi="Arial"/>
                <w:sz w:val="18"/>
                <w:szCs w:val="20"/>
                <w:lang w:val="en-GB" w:eastAsia="en-GB"/>
              </w:rPr>
              <w:t>milliseconds,</w:t>
            </w:r>
            <w:proofErr w:type="gramEnd"/>
            <w:r w:rsidRPr="009854CC">
              <w:rPr>
                <w:rFonts w:ascii="Arial" w:hAnsi="Arial"/>
                <w:sz w:val="18"/>
                <w:szCs w:val="20"/>
                <w:lang w:val="en-GB" w:eastAsia="en-GB"/>
              </w:rPr>
              <w:t xml:space="preserve"> </w:t>
            </w:r>
            <w:r w:rsidRPr="009854CC">
              <w:rPr>
                <w:rFonts w:ascii="Arial" w:hAnsi="Arial"/>
                <w:i/>
                <w:sz w:val="18"/>
                <w:szCs w:val="20"/>
                <w:lang w:val="en-GB" w:eastAsia="sv-SE"/>
              </w:rPr>
              <w:t>msMinus40</w:t>
            </w:r>
            <w:r w:rsidRPr="009854CC">
              <w:rPr>
                <w:rFonts w:ascii="Arial" w:hAnsi="Arial"/>
                <w:sz w:val="18"/>
                <w:szCs w:val="20"/>
                <w:lang w:val="en-GB" w:eastAsia="en-GB"/>
              </w:rPr>
              <w:t xml:space="preserve"> corresponds to -40 milliseconds and so on.</w:t>
            </w:r>
          </w:p>
        </w:tc>
      </w:tr>
      <w:tr w:rsidR="009854CC" w:rsidRPr="009854CC" w14:paraId="02BB3800"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tcPr>
          <w:p w14:paraId="047B5962"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b/>
                <w:bCs/>
                <w:i/>
                <w:iCs/>
                <w:sz w:val="18"/>
                <w:szCs w:val="20"/>
                <w:lang w:val="en-GB" w:eastAsia="zh-CN"/>
              </w:rPr>
              <w:t>ul-GapFR2-PatternPreference</w:t>
            </w:r>
          </w:p>
          <w:p w14:paraId="0B20C1E5"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zh-CN"/>
              </w:rPr>
            </w:pPr>
            <w:r w:rsidRPr="009854CC">
              <w:rPr>
                <w:rFonts w:ascii="Arial" w:hAnsi="Arial"/>
                <w:sz w:val="18"/>
                <w:szCs w:val="20"/>
                <w:lang w:val="en-GB" w:eastAsia="zh-CN"/>
              </w:rPr>
              <w:t>Indicates the UE's preference on FR2 UL gap pattern as defined in TS 38.133 [14].</w:t>
            </w:r>
          </w:p>
        </w:tc>
      </w:tr>
      <w:tr w:rsidR="009854CC" w:rsidRPr="009854CC" w14:paraId="30E8EF5E" w14:textId="77777777" w:rsidTr="00816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00841"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854CC">
              <w:rPr>
                <w:rFonts w:ascii="Arial" w:hAnsi="Arial"/>
                <w:b/>
                <w:i/>
                <w:sz w:val="18"/>
                <w:szCs w:val="20"/>
                <w:lang w:val="en-GB" w:eastAsia="sv-SE"/>
              </w:rPr>
              <w:t>victimSystemType</w:t>
            </w:r>
            <w:proofErr w:type="spellEnd"/>
          </w:p>
          <w:p w14:paraId="76297E8D" w14:textId="77777777" w:rsidR="009854CC" w:rsidRPr="009854CC" w:rsidRDefault="009854CC" w:rsidP="009854CC">
            <w:pPr>
              <w:keepNext/>
              <w:keepLines/>
              <w:overflowPunct w:val="0"/>
              <w:autoSpaceDE w:val="0"/>
              <w:autoSpaceDN w:val="0"/>
              <w:adjustRightInd w:val="0"/>
              <w:textAlignment w:val="baseline"/>
              <w:rPr>
                <w:rFonts w:ascii="Arial" w:hAnsi="Arial"/>
                <w:b/>
                <w:bCs/>
                <w:i/>
                <w:iCs/>
                <w:sz w:val="18"/>
                <w:szCs w:val="20"/>
                <w:lang w:val="en-GB" w:eastAsia="zh-CN"/>
              </w:rPr>
            </w:pPr>
            <w:r w:rsidRPr="009854CC">
              <w:rPr>
                <w:rFonts w:ascii="Arial" w:hAnsi="Arial"/>
                <w:sz w:val="18"/>
                <w:szCs w:val="20"/>
                <w:lang w:val="en-GB" w:eastAsia="sv-SE"/>
              </w:rPr>
              <w:t xml:space="preserve">Indicate the list of victim system types to which IDC interference is caused from NR. </w:t>
            </w:r>
            <w:r w:rsidRPr="009854CC">
              <w:rPr>
                <w:rFonts w:ascii="Arial" w:hAnsi="Arial"/>
                <w:sz w:val="18"/>
                <w:szCs w:val="20"/>
                <w:lang w:val="en-GB" w:eastAsia="zh-CN"/>
              </w:rPr>
              <w:t xml:space="preserve">Value </w:t>
            </w:r>
            <w:proofErr w:type="spellStart"/>
            <w:r w:rsidRPr="009854CC">
              <w:rPr>
                <w:rFonts w:ascii="Arial" w:hAnsi="Arial"/>
                <w:i/>
                <w:sz w:val="18"/>
                <w:szCs w:val="20"/>
                <w:lang w:val="en-GB" w:eastAsia="sv-SE"/>
              </w:rPr>
              <w:t>gps</w:t>
            </w:r>
            <w:proofErr w:type="spellEnd"/>
            <w:r w:rsidRPr="009854CC">
              <w:rPr>
                <w:rFonts w:ascii="Arial" w:hAnsi="Arial"/>
                <w:sz w:val="18"/>
                <w:szCs w:val="20"/>
                <w:lang w:val="en-GB" w:eastAsia="sv-SE"/>
              </w:rPr>
              <w:t xml:space="preserve">, </w:t>
            </w:r>
            <w:proofErr w:type="spellStart"/>
            <w:r w:rsidRPr="009854CC">
              <w:rPr>
                <w:rFonts w:ascii="Arial" w:hAnsi="Arial"/>
                <w:i/>
                <w:sz w:val="18"/>
                <w:szCs w:val="20"/>
                <w:lang w:val="en-GB" w:eastAsia="sv-SE"/>
              </w:rPr>
              <w:t>glonass</w:t>
            </w:r>
            <w:proofErr w:type="spellEnd"/>
            <w:r w:rsidRPr="009854CC">
              <w:rPr>
                <w:rFonts w:ascii="Arial" w:hAnsi="Arial"/>
                <w:sz w:val="18"/>
                <w:szCs w:val="20"/>
                <w:lang w:val="en-GB" w:eastAsia="sv-SE"/>
              </w:rPr>
              <w:t xml:space="preserve">, </w:t>
            </w:r>
            <w:proofErr w:type="spellStart"/>
            <w:r w:rsidRPr="009854CC">
              <w:rPr>
                <w:rFonts w:ascii="Arial" w:hAnsi="Arial"/>
                <w:i/>
                <w:sz w:val="18"/>
                <w:szCs w:val="20"/>
                <w:lang w:val="en-GB" w:eastAsia="sv-SE"/>
              </w:rPr>
              <w:t>bds</w:t>
            </w:r>
            <w:proofErr w:type="spellEnd"/>
            <w:r w:rsidRPr="009854CC">
              <w:rPr>
                <w:rFonts w:ascii="Arial" w:hAnsi="Arial"/>
                <w:sz w:val="18"/>
                <w:szCs w:val="20"/>
                <w:lang w:val="en-GB" w:eastAsia="sv-SE"/>
              </w:rPr>
              <w:t xml:space="preserve">, </w:t>
            </w:r>
            <w:proofErr w:type="spellStart"/>
            <w:proofErr w:type="gramStart"/>
            <w:r w:rsidRPr="009854CC">
              <w:rPr>
                <w:rFonts w:ascii="Arial" w:hAnsi="Arial"/>
                <w:i/>
                <w:sz w:val="18"/>
                <w:szCs w:val="20"/>
                <w:lang w:val="en-GB" w:eastAsia="sv-SE"/>
              </w:rPr>
              <w:t>galileo</w:t>
            </w:r>
            <w:proofErr w:type="spellEnd"/>
            <w:proofErr w:type="gramEnd"/>
            <w:r w:rsidRPr="009854CC">
              <w:rPr>
                <w:rFonts w:ascii="Arial" w:hAnsi="Arial"/>
                <w:sz w:val="18"/>
                <w:szCs w:val="20"/>
                <w:lang w:val="en-GB" w:eastAsia="zh-CN"/>
              </w:rPr>
              <w:t xml:space="preserve"> and </w:t>
            </w:r>
            <w:proofErr w:type="spellStart"/>
            <w:r w:rsidRPr="009854CC">
              <w:rPr>
                <w:rFonts w:ascii="Arial" w:hAnsi="Arial"/>
                <w:i/>
                <w:sz w:val="18"/>
                <w:szCs w:val="20"/>
                <w:lang w:val="en-GB" w:eastAsia="zh-CN"/>
              </w:rPr>
              <w:t>navIC</w:t>
            </w:r>
            <w:proofErr w:type="spellEnd"/>
            <w:r w:rsidRPr="009854CC">
              <w:rPr>
                <w:rFonts w:ascii="Arial" w:hAnsi="Arial"/>
                <w:sz w:val="18"/>
                <w:szCs w:val="20"/>
                <w:lang w:val="en-GB" w:eastAsia="zh-CN"/>
              </w:rPr>
              <w:t xml:space="preserve"> indicates </w:t>
            </w:r>
            <w:r w:rsidRPr="009854CC">
              <w:rPr>
                <w:rFonts w:ascii="Arial" w:hAnsi="Arial"/>
                <w:sz w:val="18"/>
                <w:szCs w:val="20"/>
                <w:lang w:val="en-GB" w:eastAsia="sv-SE"/>
              </w:rPr>
              <w:t>the type of GNSS. V</w:t>
            </w:r>
            <w:r w:rsidRPr="009854CC">
              <w:rPr>
                <w:rFonts w:ascii="Arial" w:hAnsi="Arial"/>
                <w:sz w:val="18"/>
                <w:szCs w:val="20"/>
                <w:lang w:val="en-GB" w:eastAsia="zh-CN"/>
              </w:rPr>
              <w:t xml:space="preserve">alue </w:t>
            </w:r>
            <w:proofErr w:type="spellStart"/>
            <w:r w:rsidRPr="009854CC">
              <w:rPr>
                <w:rFonts w:ascii="Arial" w:hAnsi="Arial"/>
                <w:i/>
                <w:sz w:val="18"/>
                <w:szCs w:val="20"/>
                <w:lang w:val="en-GB" w:eastAsia="sv-SE"/>
              </w:rPr>
              <w:t>wlan</w:t>
            </w:r>
            <w:proofErr w:type="spellEnd"/>
            <w:r w:rsidRPr="009854CC">
              <w:rPr>
                <w:rFonts w:ascii="Arial" w:hAnsi="Arial"/>
                <w:sz w:val="18"/>
                <w:szCs w:val="20"/>
                <w:lang w:val="en-GB" w:eastAsia="zh-CN"/>
              </w:rPr>
              <w:t xml:space="preserve"> indicates </w:t>
            </w:r>
            <w:r w:rsidRPr="009854CC">
              <w:rPr>
                <w:rFonts w:ascii="Arial" w:hAnsi="Arial"/>
                <w:sz w:val="18"/>
                <w:szCs w:val="20"/>
                <w:lang w:val="en-GB" w:eastAsia="sv-SE"/>
              </w:rPr>
              <w:t xml:space="preserve">WLAN </w:t>
            </w:r>
            <w:r w:rsidRPr="009854CC">
              <w:rPr>
                <w:rFonts w:ascii="Arial" w:hAnsi="Arial"/>
                <w:sz w:val="18"/>
                <w:szCs w:val="20"/>
                <w:lang w:val="en-GB" w:eastAsia="zh-CN"/>
              </w:rPr>
              <w:t xml:space="preserve">and value </w:t>
            </w:r>
            <w:proofErr w:type="spellStart"/>
            <w:r w:rsidRPr="009854CC">
              <w:rPr>
                <w:rFonts w:ascii="Arial" w:hAnsi="Arial"/>
                <w:i/>
                <w:iCs/>
                <w:sz w:val="18"/>
                <w:szCs w:val="20"/>
                <w:lang w:val="en-GB" w:eastAsia="zh-CN"/>
              </w:rPr>
              <w:t>b</w:t>
            </w:r>
            <w:r w:rsidRPr="009854CC">
              <w:rPr>
                <w:rFonts w:ascii="Arial" w:hAnsi="Arial"/>
                <w:i/>
                <w:iCs/>
                <w:sz w:val="18"/>
                <w:szCs w:val="20"/>
                <w:lang w:val="en-GB" w:eastAsia="sv-SE"/>
              </w:rPr>
              <w:t>lueto</w:t>
            </w:r>
            <w:r w:rsidRPr="009854CC">
              <w:rPr>
                <w:rFonts w:ascii="Arial" w:hAnsi="Arial"/>
                <w:i/>
                <w:iCs/>
                <w:sz w:val="18"/>
                <w:szCs w:val="20"/>
                <w:lang w:val="en-GB" w:eastAsia="zh-CN"/>
              </w:rPr>
              <w:t>oth</w:t>
            </w:r>
            <w:proofErr w:type="spellEnd"/>
            <w:r w:rsidRPr="009854CC">
              <w:rPr>
                <w:rFonts w:ascii="Arial" w:hAnsi="Arial"/>
                <w:sz w:val="18"/>
                <w:szCs w:val="20"/>
                <w:lang w:val="en-GB" w:eastAsia="zh-CN"/>
              </w:rPr>
              <w:t xml:space="preserve"> indicates </w:t>
            </w:r>
            <w:r w:rsidRPr="009854CC">
              <w:rPr>
                <w:rFonts w:ascii="Arial" w:hAnsi="Arial"/>
                <w:sz w:val="18"/>
                <w:szCs w:val="20"/>
                <w:lang w:val="en-GB" w:eastAsia="sv-SE"/>
              </w:rPr>
              <w:t>Bluetooth</w:t>
            </w:r>
            <w:r w:rsidRPr="009854CC">
              <w:rPr>
                <w:rFonts w:ascii="Arial" w:hAnsi="Arial"/>
                <w:sz w:val="18"/>
                <w:szCs w:val="20"/>
                <w:lang w:val="en-GB" w:eastAsia="zh-CN"/>
              </w:rPr>
              <w:t xml:space="preserve">. </w:t>
            </w:r>
            <w:r w:rsidRPr="009854CC">
              <w:rPr>
                <w:rFonts w:ascii="Arial" w:hAnsi="Arial"/>
                <w:sz w:val="18"/>
                <w:szCs w:val="20"/>
                <w:lang w:val="en-GB" w:eastAsia="sv-SE"/>
              </w:rPr>
              <w:t xml:space="preserve">Value </w:t>
            </w:r>
            <w:proofErr w:type="spellStart"/>
            <w:r w:rsidRPr="009854CC">
              <w:rPr>
                <w:rFonts w:ascii="Arial" w:hAnsi="Arial"/>
                <w:i/>
                <w:iCs/>
                <w:sz w:val="18"/>
                <w:szCs w:val="20"/>
                <w:lang w:val="en-GB" w:eastAsia="sv-SE"/>
              </w:rPr>
              <w:t>uwb</w:t>
            </w:r>
            <w:proofErr w:type="spellEnd"/>
            <w:r w:rsidRPr="009854CC">
              <w:rPr>
                <w:rFonts w:ascii="Arial" w:hAnsi="Arial"/>
                <w:sz w:val="18"/>
                <w:szCs w:val="20"/>
                <w:lang w:val="en-GB" w:eastAsia="sv-SE"/>
              </w:rPr>
              <w:t xml:space="preserve"> indicates </w:t>
            </w:r>
            <w:proofErr w:type="spellStart"/>
            <w:r w:rsidRPr="009854CC">
              <w:rPr>
                <w:rFonts w:ascii="Arial" w:hAnsi="Arial"/>
                <w:sz w:val="18"/>
                <w:szCs w:val="20"/>
                <w:lang w:val="en-GB" w:eastAsia="sv-SE"/>
              </w:rPr>
              <w:t>Ultra Wide</w:t>
            </w:r>
            <w:proofErr w:type="spellEnd"/>
            <w:r w:rsidRPr="009854CC">
              <w:rPr>
                <w:rFonts w:ascii="Arial" w:hAnsi="Arial"/>
                <w:sz w:val="18"/>
                <w:szCs w:val="20"/>
                <w:lang w:val="en-GB" w:eastAsia="sv-SE"/>
              </w:rPr>
              <w:t xml:space="preserve"> Band.</w:t>
            </w:r>
          </w:p>
        </w:tc>
      </w:tr>
    </w:tbl>
    <w:p w14:paraId="7333C4A2" w14:textId="77777777" w:rsidR="009854CC" w:rsidRPr="009854CC" w:rsidRDefault="009854CC" w:rsidP="009854CC">
      <w:pPr>
        <w:overflowPunct w:val="0"/>
        <w:autoSpaceDE w:val="0"/>
        <w:autoSpaceDN w:val="0"/>
        <w:adjustRightInd w:val="0"/>
        <w:spacing w:after="180"/>
        <w:textAlignment w:val="baseline"/>
        <w:rPr>
          <w:rFonts w:eastAsia="MS Mincho"/>
          <w:szCs w:val="20"/>
          <w:lang w:val="en-GB" w:eastAsia="zh-CN"/>
        </w:rPr>
      </w:pPr>
    </w:p>
    <w:p w14:paraId="240B72BD" w14:textId="77777777" w:rsidR="009854CC" w:rsidRPr="009854CC" w:rsidRDefault="009854CC" w:rsidP="009854CC">
      <w:pPr>
        <w:keepLines/>
        <w:overflowPunct w:val="0"/>
        <w:autoSpaceDE w:val="0"/>
        <w:autoSpaceDN w:val="0"/>
        <w:adjustRightInd w:val="0"/>
        <w:spacing w:after="180"/>
        <w:ind w:left="1135" w:hanging="851"/>
        <w:textAlignment w:val="baseline"/>
        <w:rPr>
          <w:rFonts w:eastAsia="宋体"/>
          <w:szCs w:val="20"/>
          <w:lang w:val="en-GB" w:eastAsia="zh-CN"/>
        </w:rPr>
      </w:pPr>
      <w:r w:rsidRPr="009854CC">
        <w:rPr>
          <w:rFonts w:eastAsia="宋体"/>
          <w:szCs w:val="20"/>
          <w:lang w:val="en-GB" w:eastAsia="zh-CN"/>
        </w:rPr>
        <w:t>NOTE 1:</w:t>
      </w:r>
      <w:r w:rsidRPr="009854CC">
        <w:rPr>
          <w:rFonts w:eastAsia="宋体"/>
          <w:szCs w:val="20"/>
          <w:lang w:val="en-GB" w:eastAsia="zh-CN"/>
        </w:rPr>
        <w:tab/>
        <w:t xml:space="preserve">The field may also indicate the UE's preference on reduced configuration corresponding to the maximum number of SRS ports (i.e. </w:t>
      </w:r>
      <w:proofErr w:type="spellStart"/>
      <w:r w:rsidRPr="009854CC">
        <w:rPr>
          <w:rFonts w:eastAsia="宋体"/>
          <w:i/>
          <w:szCs w:val="20"/>
          <w:lang w:val="en-GB" w:eastAsia="zh-CN"/>
        </w:rPr>
        <w:t>nrofSRS</w:t>
      </w:r>
      <w:proofErr w:type="spellEnd"/>
      <w:r w:rsidRPr="009854CC">
        <w:rPr>
          <w:rFonts w:eastAsia="宋体"/>
          <w:i/>
          <w:szCs w:val="20"/>
          <w:lang w:val="en-GB" w:eastAsia="zh-CN"/>
        </w:rPr>
        <w:t>-Ports</w:t>
      </w:r>
      <w:r w:rsidRPr="009854CC">
        <w:rPr>
          <w:rFonts w:eastAsia="宋体"/>
          <w:szCs w:val="20"/>
          <w:lang w:val="en-GB" w:eastAsia="zh-CN"/>
        </w:rPr>
        <w:t xml:space="preserve">) of each serving cell operating on the associated </w:t>
      </w:r>
      <w:r w:rsidRPr="009854CC">
        <w:rPr>
          <w:szCs w:val="22"/>
          <w:lang w:val="en-GB" w:eastAsia="sv-SE"/>
        </w:rPr>
        <w:t>frequency range</w:t>
      </w:r>
      <w:r w:rsidRPr="009854CC">
        <w:rPr>
          <w:rFonts w:eastAsia="宋体"/>
          <w:szCs w:val="20"/>
          <w:lang w:val="en-GB" w:eastAsia="zh-CN"/>
        </w:rPr>
        <w:t>.</w:t>
      </w:r>
    </w:p>
    <w:p w14:paraId="663D881C" w14:textId="77777777" w:rsidR="009854CC" w:rsidRPr="009854CC" w:rsidRDefault="009854CC" w:rsidP="009854CC">
      <w:pPr>
        <w:overflowPunct w:val="0"/>
        <w:autoSpaceDE w:val="0"/>
        <w:autoSpaceDN w:val="0"/>
        <w:adjustRightInd w:val="0"/>
        <w:spacing w:after="180"/>
        <w:textAlignment w:val="baseline"/>
        <w:rPr>
          <w:szCs w:val="20"/>
          <w:lang w:val="en-GB" w:eastAsia="zh-CN"/>
        </w:rPr>
      </w:pPr>
    </w:p>
    <w:tbl>
      <w:tblPr>
        <w:tblStyle w:val="46"/>
        <w:tblW w:w="14173" w:type="dxa"/>
        <w:tblInd w:w="0" w:type="dxa"/>
        <w:tblLook w:val="04A0" w:firstRow="1" w:lastRow="0" w:firstColumn="1" w:lastColumn="0" w:noHBand="0" w:noVBand="1"/>
      </w:tblPr>
      <w:tblGrid>
        <w:gridCol w:w="14173"/>
      </w:tblGrid>
      <w:tr w:rsidR="009854CC" w:rsidRPr="009854CC" w14:paraId="28FCCC5E" w14:textId="77777777" w:rsidTr="008163C3">
        <w:tc>
          <w:tcPr>
            <w:tcW w:w="14173" w:type="dxa"/>
            <w:tcBorders>
              <w:top w:val="single" w:sz="4" w:space="0" w:color="auto"/>
              <w:left w:val="single" w:sz="4" w:space="0" w:color="auto"/>
              <w:bottom w:val="single" w:sz="4" w:space="0" w:color="auto"/>
              <w:right w:val="single" w:sz="4" w:space="0" w:color="auto"/>
            </w:tcBorders>
            <w:hideMark/>
          </w:tcPr>
          <w:p w14:paraId="619B9700" w14:textId="77777777" w:rsidR="009854CC" w:rsidRPr="009854CC" w:rsidRDefault="009854CC" w:rsidP="009854CC">
            <w:pPr>
              <w:keepNext/>
              <w:keepLines/>
              <w:overflowPunct w:val="0"/>
              <w:autoSpaceDE w:val="0"/>
              <w:autoSpaceDN w:val="0"/>
              <w:adjustRightInd w:val="0"/>
              <w:jc w:val="center"/>
              <w:textAlignment w:val="baseline"/>
              <w:rPr>
                <w:rFonts w:ascii="Arial" w:hAnsi="Arial"/>
                <w:b/>
                <w:sz w:val="18"/>
                <w:szCs w:val="20"/>
                <w:lang w:val="en-GB" w:eastAsia="zh-CN"/>
              </w:rPr>
            </w:pPr>
            <w:r w:rsidRPr="009854CC">
              <w:rPr>
                <w:rFonts w:ascii="Arial" w:hAnsi="Arial"/>
                <w:b/>
                <w:i/>
                <w:sz w:val="18"/>
                <w:szCs w:val="20"/>
                <w:lang w:val="en-GB" w:eastAsia="zh-CN"/>
              </w:rPr>
              <w:t>SL-</w:t>
            </w:r>
            <w:proofErr w:type="spellStart"/>
            <w:r w:rsidRPr="009854CC">
              <w:rPr>
                <w:rFonts w:ascii="Arial" w:hAnsi="Arial"/>
                <w:b/>
                <w:i/>
                <w:sz w:val="18"/>
                <w:szCs w:val="20"/>
                <w:lang w:val="en-GB" w:eastAsia="zh-CN"/>
              </w:rPr>
              <w:t>TrafficPatternInfo</w:t>
            </w:r>
            <w:proofErr w:type="spellEnd"/>
            <w:r w:rsidRPr="009854CC">
              <w:rPr>
                <w:rFonts w:ascii="Arial" w:hAnsi="Arial"/>
                <w:b/>
                <w:i/>
                <w:sz w:val="18"/>
                <w:szCs w:val="20"/>
                <w:lang w:val="en-GB" w:eastAsia="zh-CN"/>
              </w:rPr>
              <w:t xml:space="preserve"> field descriptions</w:t>
            </w:r>
          </w:p>
        </w:tc>
      </w:tr>
      <w:tr w:rsidR="009854CC" w:rsidRPr="009854CC" w14:paraId="3D341B78" w14:textId="77777777" w:rsidTr="008163C3">
        <w:tc>
          <w:tcPr>
            <w:tcW w:w="14173" w:type="dxa"/>
            <w:tcBorders>
              <w:top w:val="single" w:sz="4" w:space="0" w:color="auto"/>
              <w:left w:val="single" w:sz="4" w:space="0" w:color="auto"/>
              <w:bottom w:val="single" w:sz="4" w:space="0" w:color="auto"/>
              <w:right w:val="single" w:sz="4" w:space="0" w:color="auto"/>
            </w:tcBorders>
            <w:hideMark/>
          </w:tcPr>
          <w:p w14:paraId="0539052C"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proofErr w:type="spellStart"/>
            <w:r w:rsidRPr="009854CC">
              <w:rPr>
                <w:rFonts w:ascii="Arial" w:hAnsi="Arial"/>
                <w:b/>
                <w:i/>
                <w:sz w:val="18"/>
                <w:szCs w:val="20"/>
                <w:lang w:val="en-GB" w:eastAsia="zh-CN"/>
              </w:rPr>
              <w:t>messageSize</w:t>
            </w:r>
            <w:proofErr w:type="spellEnd"/>
          </w:p>
          <w:p w14:paraId="77882659"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sz w:val="18"/>
                <w:szCs w:val="20"/>
                <w:lang w:val="en-GB" w:eastAsia="zh-CN"/>
              </w:rPr>
              <w:t>Indicates the maximum TB size based on the observed traffic pattern</w:t>
            </w:r>
            <w:r w:rsidRPr="009854CC">
              <w:rPr>
                <w:rFonts w:ascii="Arial" w:hAnsi="Arial"/>
                <w:sz w:val="18"/>
                <w:szCs w:val="20"/>
                <w:lang w:val="en-GB" w:eastAsia="en-GB"/>
              </w:rPr>
              <w:t>. The value refers to the index of TS 38.321 [3], table 6.1.3.1-2.</w:t>
            </w:r>
          </w:p>
        </w:tc>
      </w:tr>
      <w:tr w:rsidR="009854CC" w:rsidRPr="009854CC" w14:paraId="3E9611BE" w14:textId="77777777" w:rsidTr="008163C3">
        <w:tc>
          <w:tcPr>
            <w:tcW w:w="14173" w:type="dxa"/>
            <w:tcBorders>
              <w:top w:val="single" w:sz="4" w:space="0" w:color="auto"/>
              <w:left w:val="single" w:sz="4" w:space="0" w:color="auto"/>
              <w:bottom w:val="single" w:sz="4" w:space="0" w:color="auto"/>
              <w:right w:val="single" w:sz="4" w:space="0" w:color="auto"/>
            </w:tcBorders>
            <w:hideMark/>
          </w:tcPr>
          <w:p w14:paraId="130E9D18"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b/>
                <w:i/>
                <w:noProof/>
                <w:sz w:val="18"/>
                <w:szCs w:val="20"/>
                <w:lang w:val="en-GB" w:eastAsia="en-GB"/>
              </w:rPr>
              <w:t>timingOffset</w:t>
            </w:r>
          </w:p>
          <w:p w14:paraId="32AD54AC"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zh-CN"/>
              </w:rPr>
            </w:pPr>
            <w:r w:rsidRPr="009854CC">
              <w:rPr>
                <w:rFonts w:ascii="Arial" w:hAnsi="Arial"/>
                <w:noProof/>
                <w:sz w:val="18"/>
                <w:szCs w:val="20"/>
                <w:lang w:val="en-GB" w:eastAsia="en-GB"/>
              </w:rPr>
              <w:t>This field indicates the estimated timing for a packet arrival in a sidelink logical channel. Specifically, the value indicates the timing offset with respect to subframe#0 of SFN#0 in milliseconds.</w:t>
            </w:r>
          </w:p>
        </w:tc>
      </w:tr>
      <w:tr w:rsidR="009854CC" w:rsidRPr="009854CC" w14:paraId="7DF816EF" w14:textId="77777777" w:rsidTr="008163C3">
        <w:tc>
          <w:tcPr>
            <w:tcW w:w="14173" w:type="dxa"/>
            <w:tcBorders>
              <w:top w:val="single" w:sz="4" w:space="0" w:color="auto"/>
              <w:left w:val="single" w:sz="4" w:space="0" w:color="auto"/>
              <w:bottom w:val="single" w:sz="4" w:space="0" w:color="auto"/>
              <w:right w:val="single" w:sz="4" w:space="0" w:color="auto"/>
            </w:tcBorders>
            <w:hideMark/>
          </w:tcPr>
          <w:p w14:paraId="1E3375E6"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b/>
                <w:i/>
                <w:noProof/>
                <w:sz w:val="18"/>
                <w:szCs w:val="20"/>
                <w:lang w:val="en-GB" w:eastAsia="en-GB"/>
              </w:rPr>
              <w:t>trafficPeriodicity</w:t>
            </w:r>
          </w:p>
          <w:p w14:paraId="373EC428"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noProof/>
                <w:sz w:val="18"/>
                <w:szCs w:val="20"/>
                <w:lang w:val="en-GB" w:eastAsia="en-GB"/>
              </w:rPr>
              <w:t>This field indicates the estimated data arrival periodicity in a sidelink logical channel. Value ms20 corresponds to 20 ms, ms50 corresponds to 50 ms and so on.</w:t>
            </w:r>
          </w:p>
        </w:tc>
      </w:tr>
    </w:tbl>
    <w:p w14:paraId="3194B7F3" w14:textId="77777777" w:rsidR="009854CC" w:rsidRPr="009854CC" w:rsidRDefault="009854CC" w:rsidP="009854CC">
      <w:pPr>
        <w:overflowPunct w:val="0"/>
        <w:autoSpaceDE w:val="0"/>
        <w:autoSpaceDN w:val="0"/>
        <w:adjustRightInd w:val="0"/>
        <w:spacing w:after="180"/>
        <w:textAlignment w:val="baseline"/>
        <w:rPr>
          <w:szCs w:val="20"/>
          <w:lang w:val="en-GB" w:eastAsia="zh-CN"/>
        </w:rPr>
      </w:pPr>
    </w:p>
    <w:tbl>
      <w:tblPr>
        <w:tblStyle w:val="46"/>
        <w:tblW w:w="14173" w:type="dxa"/>
        <w:tblInd w:w="113" w:type="dxa"/>
        <w:tblLook w:val="04A0" w:firstRow="1" w:lastRow="0" w:firstColumn="1" w:lastColumn="0" w:noHBand="0" w:noVBand="1"/>
      </w:tblPr>
      <w:tblGrid>
        <w:gridCol w:w="14173"/>
      </w:tblGrid>
      <w:tr w:rsidR="009854CC" w:rsidRPr="009854CC" w14:paraId="0D07BDEB" w14:textId="77777777" w:rsidTr="008163C3">
        <w:tc>
          <w:tcPr>
            <w:tcW w:w="14173" w:type="dxa"/>
            <w:tcBorders>
              <w:top w:val="single" w:sz="4" w:space="0" w:color="auto"/>
              <w:left w:val="single" w:sz="4" w:space="0" w:color="auto"/>
              <w:bottom w:val="single" w:sz="4" w:space="0" w:color="auto"/>
              <w:right w:val="single" w:sz="4" w:space="0" w:color="auto"/>
            </w:tcBorders>
            <w:hideMark/>
          </w:tcPr>
          <w:p w14:paraId="3161B920" w14:textId="77777777" w:rsidR="009854CC" w:rsidRPr="009854CC" w:rsidRDefault="009854CC" w:rsidP="009854CC">
            <w:pPr>
              <w:keepNext/>
              <w:keepLines/>
              <w:overflowPunct w:val="0"/>
              <w:autoSpaceDE w:val="0"/>
              <w:autoSpaceDN w:val="0"/>
              <w:adjustRightInd w:val="0"/>
              <w:jc w:val="center"/>
              <w:textAlignment w:val="baseline"/>
              <w:rPr>
                <w:rFonts w:ascii="Arial" w:hAnsi="Arial"/>
                <w:b/>
                <w:sz w:val="18"/>
                <w:szCs w:val="20"/>
                <w:lang w:val="en-GB" w:eastAsia="zh-CN"/>
              </w:rPr>
            </w:pPr>
            <w:r w:rsidRPr="009854CC">
              <w:rPr>
                <w:rFonts w:ascii="Arial" w:hAnsi="Arial"/>
                <w:b/>
                <w:i/>
                <w:sz w:val="18"/>
                <w:szCs w:val="20"/>
                <w:lang w:val="en-GB" w:eastAsia="zh-CN"/>
              </w:rPr>
              <w:lastRenderedPageBreak/>
              <w:t>UL-</w:t>
            </w:r>
            <w:proofErr w:type="spellStart"/>
            <w:r w:rsidRPr="009854CC">
              <w:rPr>
                <w:rFonts w:ascii="Arial" w:hAnsi="Arial"/>
                <w:b/>
                <w:i/>
                <w:sz w:val="18"/>
                <w:szCs w:val="20"/>
                <w:lang w:val="en-GB" w:eastAsia="zh-CN"/>
              </w:rPr>
              <w:t>TrafficInfo</w:t>
            </w:r>
            <w:proofErr w:type="spellEnd"/>
            <w:r w:rsidRPr="009854CC">
              <w:rPr>
                <w:rFonts w:ascii="Arial" w:hAnsi="Arial"/>
                <w:b/>
                <w:i/>
                <w:sz w:val="18"/>
                <w:szCs w:val="20"/>
                <w:lang w:val="en-GB" w:eastAsia="zh-CN"/>
              </w:rPr>
              <w:t xml:space="preserve"> field descriptions</w:t>
            </w:r>
          </w:p>
        </w:tc>
      </w:tr>
      <w:tr w:rsidR="009854CC" w:rsidRPr="009854CC" w14:paraId="25C105D2" w14:textId="77777777" w:rsidTr="008163C3">
        <w:tc>
          <w:tcPr>
            <w:tcW w:w="14173" w:type="dxa"/>
            <w:tcBorders>
              <w:top w:val="single" w:sz="4" w:space="0" w:color="auto"/>
              <w:left w:val="single" w:sz="4" w:space="0" w:color="auto"/>
              <w:bottom w:val="single" w:sz="4" w:space="0" w:color="auto"/>
              <w:right w:val="single" w:sz="4" w:space="0" w:color="auto"/>
            </w:tcBorders>
            <w:hideMark/>
          </w:tcPr>
          <w:p w14:paraId="7D0DAA2C"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b/>
                <w:i/>
                <w:noProof/>
                <w:sz w:val="18"/>
                <w:szCs w:val="20"/>
                <w:lang w:val="en-GB" w:eastAsia="en-GB"/>
              </w:rPr>
              <w:t>burstArrivalTime</w:t>
            </w:r>
          </w:p>
          <w:p w14:paraId="104656F8" w14:textId="77777777" w:rsidR="009854CC" w:rsidRPr="009854CC" w:rsidRDefault="009854CC" w:rsidP="009854CC">
            <w:pPr>
              <w:keepNext/>
              <w:keepLines/>
              <w:overflowPunct w:val="0"/>
              <w:autoSpaceDE w:val="0"/>
              <w:autoSpaceDN w:val="0"/>
              <w:adjustRightInd w:val="0"/>
              <w:textAlignment w:val="baseline"/>
              <w:rPr>
                <w:rFonts w:ascii="Arial" w:hAnsi="Arial"/>
                <w:noProof/>
                <w:sz w:val="18"/>
                <w:szCs w:val="20"/>
                <w:lang w:val="en-GB" w:eastAsia="en-GB"/>
              </w:rPr>
            </w:pPr>
            <w:r w:rsidRPr="009854CC">
              <w:rPr>
                <w:rFonts w:ascii="Arial" w:hAnsi="Arial"/>
                <w:noProof/>
                <w:sz w:val="18"/>
                <w:szCs w:val="20"/>
                <w:lang w:val="en-GB" w:eastAsia="en-GB"/>
              </w:rPr>
              <w:t xml:space="preserve">Indicates the expected arrival time of the first packet of the Data Burst for the concerned QoS flow. If the UE provides both </w:t>
            </w:r>
            <w:r w:rsidRPr="009854CC">
              <w:rPr>
                <w:rFonts w:ascii="Arial" w:hAnsi="Arial"/>
                <w:i/>
                <w:noProof/>
                <w:sz w:val="18"/>
                <w:szCs w:val="20"/>
                <w:lang w:val="en-GB" w:eastAsia="en-GB"/>
              </w:rPr>
              <w:t xml:space="preserve">burstArrivalTime </w:t>
            </w:r>
            <w:r w:rsidRPr="009854CC">
              <w:rPr>
                <w:rFonts w:ascii="Arial" w:hAnsi="Arial"/>
                <w:noProof/>
                <w:sz w:val="18"/>
                <w:szCs w:val="20"/>
                <w:lang w:val="en-GB" w:eastAsia="en-GB"/>
              </w:rPr>
              <w:t xml:space="preserve">and </w:t>
            </w:r>
            <w:r w:rsidRPr="009854CC">
              <w:rPr>
                <w:rFonts w:ascii="Arial" w:hAnsi="Arial"/>
                <w:i/>
                <w:noProof/>
                <w:sz w:val="18"/>
                <w:szCs w:val="20"/>
                <w:lang w:val="en-GB" w:eastAsia="en-GB"/>
              </w:rPr>
              <w:t>jitterRange, burstArrivalTime</w:t>
            </w:r>
            <w:r w:rsidRPr="009854CC">
              <w:rPr>
                <w:rFonts w:ascii="Arial" w:hAnsi="Arial"/>
                <w:noProof/>
                <w:sz w:val="18"/>
                <w:szCs w:val="20"/>
                <w:lang w:val="en-GB" w:eastAsia="en-GB"/>
              </w:rPr>
              <w:t xml:space="preserve"> is used as a reference time for the indicated jitter range.</w:t>
            </w:r>
          </w:p>
          <w:p w14:paraId="75831AAB" w14:textId="77777777" w:rsidR="009854CC" w:rsidRPr="009854CC" w:rsidRDefault="009854CC" w:rsidP="009854CC">
            <w:pPr>
              <w:keepNext/>
              <w:keepLines/>
              <w:overflowPunct w:val="0"/>
              <w:autoSpaceDE w:val="0"/>
              <w:autoSpaceDN w:val="0"/>
              <w:adjustRightInd w:val="0"/>
              <w:textAlignment w:val="baseline"/>
              <w:rPr>
                <w:rFonts w:ascii="Arial" w:eastAsia="Calibri" w:hAnsi="Arial"/>
                <w:sz w:val="18"/>
                <w:szCs w:val="20"/>
                <w:lang w:val="en-GB" w:eastAsia="sv-SE"/>
              </w:rPr>
            </w:pPr>
            <w:r w:rsidRPr="009854CC">
              <w:rPr>
                <w:rFonts w:ascii="Arial" w:hAnsi="Arial"/>
                <w:noProof/>
                <w:sz w:val="18"/>
                <w:szCs w:val="20"/>
                <w:lang w:val="en-GB" w:eastAsia="en-GB"/>
              </w:rPr>
              <w:t xml:space="preserve">If </w:t>
            </w:r>
            <w:r w:rsidRPr="009854CC">
              <w:rPr>
                <w:rFonts w:ascii="Arial" w:hAnsi="Arial"/>
                <w:i/>
                <w:noProof/>
                <w:sz w:val="18"/>
                <w:szCs w:val="20"/>
                <w:lang w:val="en-GB" w:eastAsia="en-GB"/>
              </w:rPr>
              <w:t xml:space="preserve">burstArrivalTime </w:t>
            </w:r>
            <w:r w:rsidRPr="009854CC">
              <w:rPr>
                <w:rFonts w:ascii="Arial" w:hAnsi="Arial"/>
                <w:noProof/>
                <w:sz w:val="18"/>
                <w:szCs w:val="20"/>
                <w:lang w:val="en-GB" w:eastAsia="en-GB"/>
              </w:rPr>
              <w:t xml:space="preserve">is indicated as </w:t>
            </w:r>
            <w:r w:rsidRPr="009854CC">
              <w:rPr>
                <w:rFonts w:ascii="Arial" w:hAnsi="Arial"/>
                <w:i/>
                <w:noProof/>
                <w:sz w:val="18"/>
                <w:szCs w:val="20"/>
                <w:lang w:val="en-GB" w:eastAsia="en-GB"/>
              </w:rPr>
              <w:t>referenceTime</w:t>
            </w:r>
            <w:r w:rsidRPr="009854CC">
              <w:rPr>
                <w:rFonts w:ascii="Arial" w:hAnsi="Arial"/>
                <w:noProof/>
                <w:sz w:val="18"/>
                <w:szCs w:val="20"/>
                <w:lang w:val="en-GB" w:eastAsia="en-GB"/>
              </w:rPr>
              <w:t xml:space="preserve">, </w:t>
            </w:r>
            <w:r w:rsidRPr="009854CC">
              <w:rPr>
                <w:rFonts w:ascii="Arial" w:hAnsi="Arial"/>
                <w:sz w:val="18"/>
                <w:szCs w:val="20"/>
                <w:lang w:val="en-GB" w:eastAsia="sv-SE"/>
              </w:rPr>
              <w:t xml:space="preserve">the indicated time in 10ns unit from the origin is </w:t>
            </w:r>
            <w:proofErr w:type="spellStart"/>
            <w:r w:rsidRPr="009854CC">
              <w:rPr>
                <w:rFonts w:ascii="Arial" w:hAnsi="Arial"/>
                <w:i/>
                <w:sz w:val="18"/>
                <w:szCs w:val="20"/>
                <w:lang w:val="en-GB" w:eastAsia="sv-SE"/>
              </w:rPr>
              <w:t>refDays</w:t>
            </w:r>
            <w:proofErr w:type="spellEnd"/>
            <w:r w:rsidRPr="009854CC">
              <w:rPr>
                <w:rFonts w:ascii="Arial" w:hAnsi="Arial"/>
                <w:sz w:val="18"/>
                <w:szCs w:val="20"/>
                <w:lang w:val="en-GB" w:eastAsia="sv-SE"/>
              </w:rPr>
              <w:t xml:space="preserve">*86400*1000*100000 + </w:t>
            </w:r>
            <w:proofErr w:type="spellStart"/>
            <w:r w:rsidRPr="009854CC">
              <w:rPr>
                <w:rFonts w:ascii="Arial" w:hAnsi="Arial"/>
                <w:i/>
                <w:sz w:val="18"/>
                <w:szCs w:val="20"/>
                <w:lang w:val="en-GB" w:eastAsia="sv-SE"/>
              </w:rPr>
              <w:t>refSeconds</w:t>
            </w:r>
            <w:proofErr w:type="spellEnd"/>
            <w:r w:rsidRPr="009854CC">
              <w:rPr>
                <w:rFonts w:ascii="Arial" w:hAnsi="Arial"/>
                <w:sz w:val="18"/>
                <w:szCs w:val="20"/>
                <w:lang w:val="en-GB" w:eastAsia="sv-SE"/>
              </w:rPr>
              <w:t xml:space="preserve">*1000*100000 + </w:t>
            </w:r>
            <w:proofErr w:type="spellStart"/>
            <w:r w:rsidRPr="009854CC">
              <w:rPr>
                <w:rFonts w:ascii="Arial" w:hAnsi="Arial"/>
                <w:i/>
                <w:sz w:val="18"/>
                <w:szCs w:val="20"/>
                <w:lang w:val="en-GB" w:eastAsia="sv-SE"/>
              </w:rPr>
              <w:t>refMilliSeconds</w:t>
            </w:r>
            <w:proofErr w:type="spellEnd"/>
            <w:r w:rsidRPr="009854CC">
              <w:rPr>
                <w:rFonts w:ascii="Arial" w:hAnsi="Arial"/>
                <w:sz w:val="18"/>
                <w:szCs w:val="20"/>
                <w:lang w:val="en-GB" w:eastAsia="sv-SE"/>
              </w:rPr>
              <w:t xml:space="preserve">*100000 + </w:t>
            </w:r>
            <w:proofErr w:type="spellStart"/>
            <w:r w:rsidRPr="009854CC">
              <w:rPr>
                <w:rFonts w:ascii="Arial" w:hAnsi="Arial"/>
                <w:i/>
                <w:sz w:val="18"/>
                <w:szCs w:val="20"/>
                <w:lang w:val="en-GB" w:eastAsia="sv-SE"/>
              </w:rPr>
              <w:t>refTenNanoSeconds</w:t>
            </w:r>
            <w:proofErr w:type="spellEnd"/>
            <w:r w:rsidRPr="009854CC">
              <w:rPr>
                <w:rFonts w:ascii="Arial" w:hAnsi="Arial"/>
                <w:sz w:val="18"/>
                <w:szCs w:val="20"/>
                <w:lang w:val="en-GB" w:eastAsia="sv-SE"/>
              </w:rPr>
              <w:t xml:space="preserve">. The </w:t>
            </w:r>
            <w:proofErr w:type="spellStart"/>
            <w:r w:rsidRPr="009854CC">
              <w:rPr>
                <w:rFonts w:ascii="Arial" w:hAnsi="Arial"/>
                <w:i/>
                <w:sz w:val="18"/>
                <w:szCs w:val="20"/>
                <w:lang w:val="en-GB" w:eastAsia="sv-SE"/>
              </w:rPr>
              <w:t>refDays</w:t>
            </w:r>
            <w:proofErr w:type="spellEnd"/>
            <w:r w:rsidRPr="009854CC">
              <w:rPr>
                <w:rFonts w:ascii="Arial" w:hAnsi="Arial"/>
                <w:sz w:val="18"/>
                <w:szCs w:val="20"/>
                <w:lang w:val="en-GB" w:eastAsia="sv-SE"/>
              </w:rPr>
              <w:t xml:space="preserve"> field specifies the sequential number of days (with day count starting at 0) from </w:t>
            </w:r>
            <w:r w:rsidRPr="009854CC">
              <w:rPr>
                <w:rFonts w:ascii="Arial" w:eastAsia="Calibri" w:hAnsi="Arial"/>
                <w:sz w:val="18"/>
                <w:szCs w:val="20"/>
                <w:lang w:val="en-GB" w:eastAsia="sv-SE"/>
              </w:rPr>
              <w:t>00:00:00 on Gregorian calendar date 6 January, 1980 (start of GPS time).</w:t>
            </w:r>
          </w:p>
          <w:p w14:paraId="41A30343" w14:textId="77777777" w:rsidR="009854CC" w:rsidRPr="009854CC" w:rsidRDefault="009854CC" w:rsidP="009854CC">
            <w:pPr>
              <w:keepNext/>
              <w:keepLines/>
              <w:overflowPunct w:val="0"/>
              <w:autoSpaceDE w:val="0"/>
              <w:autoSpaceDN w:val="0"/>
              <w:adjustRightInd w:val="0"/>
              <w:textAlignment w:val="baseline"/>
              <w:rPr>
                <w:rFonts w:ascii="Arial" w:hAnsi="Arial"/>
                <w:noProof/>
                <w:sz w:val="18"/>
                <w:szCs w:val="20"/>
                <w:lang w:val="en-GB" w:eastAsia="en-GB"/>
              </w:rPr>
            </w:pPr>
            <w:r w:rsidRPr="009854CC">
              <w:rPr>
                <w:rFonts w:ascii="Arial" w:hAnsi="Arial"/>
                <w:sz w:val="18"/>
                <w:szCs w:val="20"/>
                <w:lang w:val="en-GB" w:eastAsia="en-GB"/>
              </w:rPr>
              <w:t xml:space="preserve">If </w:t>
            </w:r>
            <w:proofErr w:type="spellStart"/>
            <w:r w:rsidRPr="009854CC">
              <w:rPr>
                <w:rFonts w:ascii="Arial" w:hAnsi="Arial"/>
                <w:i/>
                <w:iCs/>
                <w:sz w:val="18"/>
                <w:szCs w:val="20"/>
                <w:lang w:val="en-GB" w:eastAsia="en-GB"/>
              </w:rPr>
              <w:t>burstArrivalTime</w:t>
            </w:r>
            <w:proofErr w:type="spellEnd"/>
            <w:r w:rsidRPr="009854CC">
              <w:rPr>
                <w:rFonts w:ascii="Arial" w:hAnsi="Arial"/>
                <w:i/>
                <w:iCs/>
                <w:sz w:val="18"/>
                <w:szCs w:val="20"/>
                <w:lang w:val="en-GB" w:eastAsia="en-GB"/>
              </w:rPr>
              <w:t xml:space="preserve"> </w:t>
            </w:r>
            <w:r w:rsidRPr="009854CC">
              <w:rPr>
                <w:rFonts w:ascii="Arial" w:hAnsi="Arial"/>
                <w:sz w:val="18"/>
                <w:szCs w:val="20"/>
                <w:lang w:val="en-GB" w:eastAsia="en-GB"/>
              </w:rPr>
              <w:t xml:space="preserve">is indicated as </w:t>
            </w:r>
            <w:proofErr w:type="spellStart"/>
            <w:r w:rsidRPr="009854CC">
              <w:rPr>
                <w:rFonts w:ascii="Arial" w:hAnsi="Arial"/>
                <w:i/>
                <w:iCs/>
                <w:sz w:val="18"/>
                <w:szCs w:val="20"/>
                <w:lang w:val="en-GB" w:eastAsia="en-GB"/>
              </w:rPr>
              <w:t>referenceSFN-AndSlot</w:t>
            </w:r>
            <w:proofErr w:type="spellEnd"/>
            <w:r w:rsidRPr="009854CC">
              <w:rPr>
                <w:rFonts w:ascii="Arial" w:hAnsi="Arial"/>
                <w:sz w:val="18"/>
                <w:szCs w:val="20"/>
                <w:lang w:val="en-GB" w:eastAsia="en-GB"/>
              </w:rPr>
              <w:t xml:space="preserve">, it refers to the UL timing of the closest SFN and slot of the </w:t>
            </w:r>
            <w:proofErr w:type="spellStart"/>
            <w:r w:rsidRPr="009854CC">
              <w:rPr>
                <w:rFonts w:ascii="Arial" w:hAnsi="Arial"/>
                <w:sz w:val="18"/>
                <w:szCs w:val="20"/>
                <w:lang w:val="en-GB" w:eastAsia="en-GB"/>
              </w:rPr>
              <w:t>PCell</w:t>
            </w:r>
            <w:proofErr w:type="spellEnd"/>
            <w:r w:rsidRPr="009854CC">
              <w:rPr>
                <w:rFonts w:ascii="Arial" w:hAnsi="Arial"/>
                <w:sz w:val="18"/>
                <w:szCs w:val="20"/>
                <w:lang w:val="en-GB" w:eastAsia="en-GB"/>
              </w:rPr>
              <w:t xml:space="preserve"> </w:t>
            </w:r>
            <w:r w:rsidRPr="009854CC">
              <w:rPr>
                <w:rFonts w:ascii="Arial" w:hAnsi="Arial"/>
                <w:sz w:val="18"/>
                <w:szCs w:val="20"/>
                <w:lang w:val="en-GB" w:eastAsia="zh-CN"/>
              </w:rPr>
              <w:t>with the indicated number.</w:t>
            </w:r>
          </w:p>
        </w:tc>
      </w:tr>
      <w:tr w:rsidR="009854CC" w:rsidRPr="009854CC" w14:paraId="5A6C905D" w14:textId="77777777" w:rsidTr="008163C3">
        <w:tc>
          <w:tcPr>
            <w:tcW w:w="14173" w:type="dxa"/>
            <w:tcBorders>
              <w:top w:val="single" w:sz="4" w:space="0" w:color="auto"/>
              <w:left w:val="single" w:sz="4" w:space="0" w:color="auto"/>
              <w:bottom w:val="single" w:sz="4" w:space="0" w:color="auto"/>
              <w:right w:val="single" w:sz="4" w:space="0" w:color="auto"/>
            </w:tcBorders>
            <w:hideMark/>
          </w:tcPr>
          <w:p w14:paraId="79091304"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proofErr w:type="spellStart"/>
            <w:r w:rsidRPr="009854CC">
              <w:rPr>
                <w:rFonts w:ascii="Arial" w:hAnsi="Arial"/>
                <w:b/>
                <w:i/>
                <w:sz w:val="18"/>
                <w:szCs w:val="20"/>
                <w:lang w:val="en-GB" w:eastAsia="zh-CN"/>
              </w:rPr>
              <w:t>jitterRange</w:t>
            </w:r>
            <w:proofErr w:type="spellEnd"/>
          </w:p>
          <w:p w14:paraId="6C2B7676" w14:textId="77777777" w:rsidR="009854CC" w:rsidRPr="009854CC" w:rsidRDefault="009854CC" w:rsidP="009854CC">
            <w:pPr>
              <w:keepNext/>
              <w:keepLines/>
              <w:overflowPunct w:val="0"/>
              <w:autoSpaceDE w:val="0"/>
              <w:autoSpaceDN w:val="0"/>
              <w:adjustRightInd w:val="0"/>
              <w:textAlignment w:val="baseline"/>
              <w:rPr>
                <w:rFonts w:ascii="Arial" w:hAnsi="Arial"/>
                <w:sz w:val="18"/>
                <w:szCs w:val="20"/>
                <w:lang w:val="en-GB" w:eastAsia="zh-CN"/>
              </w:rPr>
            </w:pPr>
            <w:r w:rsidRPr="009854CC">
              <w:rPr>
                <w:rFonts w:ascii="Arial" w:hAnsi="Arial"/>
                <w:sz w:val="18"/>
                <w:szCs w:val="20"/>
                <w:lang w:val="en-GB" w:eastAsia="zh-CN"/>
              </w:rPr>
              <w:t xml:space="preserve">Indicates the maximum deviation of the arrival time of the first packet of a Data Burst compared to the time indicated with </w:t>
            </w:r>
            <w:proofErr w:type="spellStart"/>
            <w:r w:rsidRPr="009854CC">
              <w:rPr>
                <w:rFonts w:ascii="Arial" w:hAnsi="Arial"/>
                <w:i/>
                <w:sz w:val="18"/>
                <w:szCs w:val="20"/>
                <w:lang w:val="en-GB" w:eastAsia="zh-CN"/>
              </w:rPr>
              <w:t>burstArrivalTime</w:t>
            </w:r>
            <w:proofErr w:type="spellEnd"/>
            <w:r w:rsidRPr="009854CC">
              <w:rPr>
                <w:rFonts w:ascii="Arial" w:hAnsi="Arial"/>
                <w:sz w:val="18"/>
                <w:szCs w:val="20"/>
                <w:lang w:val="en-GB" w:eastAsia="zh-CN"/>
              </w:rPr>
              <w:t xml:space="preserve"> and the periodicity of the Data Bursts. </w:t>
            </w:r>
            <w:proofErr w:type="spellStart"/>
            <w:proofErr w:type="gramStart"/>
            <w:r w:rsidRPr="009854CC">
              <w:rPr>
                <w:rFonts w:ascii="Arial" w:hAnsi="Arial"/>
                <w:i/>
                <w:sz w:val="18"/>
                <w:szCs w:val="20"/>
                <w:lang w:val="en-GB" w:eastAsia="zh-CN"/>
              </w:rPr>
              <w:t>lowerBound</w:t>
            </w:r>
            <w:proofErr w:type="spellEnd"/>
            <w:proofErr w:type="gramEnd"/>
            <w:r w:rsidRPr="009854CC">
              <w:rPr>
                <w:rFonts w:ascii="Arial" w:hAnsi="Arial"/>
                <w:i/>
                <w:sz w:val="18"/>
                <w:szCs w:val="20"/>
                <w:lang w:val="en-GB" w:eastAsia="zh-CN"/>
              </w:rPr>
              <w:t xml:space="preserve"> </w:t>
            </w:r>
            <w:r w:rsidRPr="009854CC">
              <w:rPr>
                <w:rFonts w:ascii="Arial" w:hAnsi="Arial"/>
                <w:sz w:val="18"/>
                <w:szCs w:val="20"/>
                <w:lang w:val="en-GB" w:eastAsia="zh-CN"/>
              </w:rPr>
              <w:t xml:space="preserve">indicates the negative deviation while </w:t>
            </w:r>
            <w:proofErr w:type="spellStart"/>
            <w:r w:rsidRPr="009854CC">
              <w:rPr>
                <w:rFonts w:ascii="Arial" w:hAnsi="Arial"/>
                <w:i/>
                <w:sz w:val="18"/>
                <w:szCs w:val="20"/>
                <w:lang w:val="en-GB" w:eastAsia="zh-CN"/>
              </w:rPr>
              <w:t>upperBound</w:t>
            </w:r>
            <w:proofErr w:type="spellEnd"/>
            <w:r w:rsidRPr="009854CC">
              <w:rPr>
                <w:rFonts w:ascii="Arial" w:hAnsi="Arial"/>
                <w:i/>
                <w:sz w:val="18"/>
                <w:szCs w:val="20"/>
                <w:lang w:val="en-GB" w:eastAsia="zh-CN"/>
              </w:rPr>
              <w:t xml:space="preserve"> </w:t>
            </w:r>
            <w:r w:rsidRPr="009854CC">
              <w:rPr>
                <w:rFonts w:ascii="Arial" w:hAnsi="Arial"/>
                <w:sz w:val="18"/>
                <w:szCs w:val="20"/>
                <w:lang w:val="en-GB" w:eastAsia="zh-CN"/>
              </w:rPr>
              <w:t xml:space="preserve">indicates the positive deviation. This field shall only be reported together with the </w:t>
            </w:r>
            <w:proofErr w:type="spellStart"/>
            <w:r w:rsidRPr="009854CC">
              <w:rPr>
                <w:rFonts w:ascii="Arial" w:hAnsi="Arial"/>
                <w:i/>
                <w:sz w:val="18"/>
                <w:szCs w:val="20"/>
                <w:lang w:val="en-GB" w:eastAsia="zh-CN"/>
              </w:rPr>
              <w:t>burstArrivalTime</w:t>
            </w:r>
            <w:proofErr w:type="spellEnd"/>
            <w:r w:rsidRPr="009854CC">
              <w:rPr>
                <w:rFonts w:ascii="Arial" w:hAnsi="Arial"/>
                <w:sz w:val="18"/>
                <w:szCs w:val="20"/>
                <w:lang w:val="en-GB" w:eastAsia="zh-CN"/>
              </w:rPr>
              <w:t xml:space="preserve"> or after the </w:t>
            </w:r>
            <w:proofErr w:type="spellStart"/>
            <w:r w:rsidRPr="009854CC">
              <w:rPr>
                <w:rFonts w:ascii="Arial" w:hAnsi="Arial"/>
                <w:i/>
                <w:sz w:val="18"/>
                <w:szCs w:val="20"/>
                <w:lang w:val="en-GB" w:eastAsia="zh-CN"/>
              </w:rPr>
              <w:t>burstArrivalTime</w:t>
            </w:r>
            <w:proofErr w:type="spellEnd"/>
            <w:r w:rsidRPr="009854CC">
              <w:rPr>
                <w:rFonts w:ascii="Arial" w:hAnsi="Arial"/>
                <w:sz w:val="18"/>
                <w:szCs w:val="20"/>
                <w:lang w:val="en-GB" w:eastAsia="zh-CN"/>
              </w:rPr>
              <w:t xml:space="preserve"> has been already reported. Value ms0 corresponds to 0 </w:t>
            </w:r>
            <w:proofErr w:type="spellStart"/>
            <w:r w:rsidRPr="009854CC">
              <w:rPr>
                <w:rFonts w:ascii="Arial" w:hAnsi="Arial"/>
                <w:sz w:val="18"/>
                <w:szCs w:val="20"/>
                <w:lang w:val="en-GB" w:eastAsia="zh-CN"/>
              </w:rPr>
              <w:t>ms</w:t>
            </w:r>
            <w:proofErr w:type="spellEnd"/>
            <w:r w:rsidRPr="009854CC">
              <w:rPr>
                <w:rFonts w:ascii="Arial" w:hAnsi="Arial"/>
                <w:sz w:val="18"/>
                <w:szCs w:val="20"/>
                <w:lang w:val="en-GB" w:eastAsia="zh-CN"/>
              </w:rPr>
              <w:t xml:space="preserve">, value 0dot5 to 0.5 </w:t>
            </w:r>
            <w:proofErr w:type="spellStart"/>
            <w:r w:rsidRPr="009854CC">
              <w:rPr>
                <w:rFonts w:ascii="Arial" w:hAnsi="Arial"/>
                <w:sz w:val="18"/>
                <w:szCs w:val="20"/>
                <w:lang w:val="en-GB" w:eastAsia="zh-CN"/>
              </w:rPr>
              <w:t>ms</w:t>
            </w:r>
            <w:proofErr w:type="spellEnd"/>
            <w:r w:rsidRPr="009854CC">
              <w:rPr>
                <w:rFonts w:ascii="Arial" w:hAnsi="Arial"/>
                <w:sz w:val="18"/>
                <w:szCs w:val="20"/>
                <w:lang w:val="en-GB" w:eastAsia="zh-CN"/>
              </w:rPr>
              <w:t xml:space="preserve">, value ms1 to 1 </w:t>
            </w:r>
            <w:proofErr w:type="spellStart"/>
            <w:proofErr w:type="gramStart"/>
            <w:r w:rsidRPr="009854CC">
              <w:rPr>
                <w:rFonts w:ascii="Arial" w:hAnsi="Arial"/>
                <w:sz w:val="18"/>
                <w:szCs w:val="20"/>
                <w:lang w:val="en-GB" w:eastAsia="zh-CN"/>
              </w:rPr>
              <w:t>ms</w:t>
            </w:r>
            <w:proofErr w:type="spellEnd"/>
            <w:proofErr w:type="gramEnd"/>
            <w:r w:rsidRPr="009854CC">
              <w:rPr>
                <w:rFonts w:ascii="Arial" w:hAnsi="Arial"/>
                <w:sz w:val="18"/>
                <w:szCs w:val="20"/>
                <w:lang w:val="en-GB" w:eastAsia="zh-CN"/>
              </w:rPr>
              <w:t xml:space="preserve"> and so on. Value </w:t>
            </w:r>
            <w:r w:rsidRPr="009854CC">
              <w:rPr>
                <w:rFonts w:ascii="Arial" w:hAnsi="Arial"/>
                <w:i/>
                <w:sz w:val="18"/>
                <w:szCs w:val="20"/>
                <w:lang w:val="en-GB" w:eastAsia="zh-CN"/>
              </w:rPr>
              <w:t xml:space="preserve">beyondMs7 </w:t>
            </w:r>
            <w:r w:rsidRPr="009854CC">
              <w:rPr>
                <w:rFonts w:ascii="Arial" w:hAnsi="Arial"/>
                <w:sz w:val="18"/>
                <w:szCs w:val="20"/>
                <w:lang w:val="en-GB" w:eastAsia="zh-CN"/>
              </w:rPr>
              <w:t xml:space="preserve">indicates the jitter bound is higher than 7 </w:t>
            </w:r>
            <w:proofErr w:type="spellStart"/>
            <w:r w:rsidRPr="009854CC">
              <w:rPr>
                <w:rFonts w:ascii="Arial" w:hAnsi="Arial"/>
                <w:sz w:val="18"/>
                <w:szCs w:val="20"/>
                <w:lang w:val="en-GB" w:eastAsia="zh-CN"/>
              </w:rPr>
              <w:t>ms</w:t>
            </w:r>
            <w:proofErr w:type="spellEnd"/>
            <w:r w:rsidRPr="009854CC">
              <w:rPr>
                <w:rFonts w:ascii="Arial" w:hAnsi="Arial"/>
                <w:sz w:val="18"/>
                <w:szCs w:val="20"/>
                <w:lang w:val="en-GB" w:eastAsia="zh-CN"/>
              </w:rPr>
              <w:t xml:space="preserve">. Value 0 </w:t>
            </w:r>
            <w:proofErr w:type="spellStart"/>
            <w:r w:rsidRPr="009854CC">
              <w:rPr>
                <w:rFonts w:ascii="Arial" w:hAnsi="Arial"/>
                <w:sz w:val="18"/>
                <w:szCs w:val="20"/>
                <w:lang w:val="en-GB" w:eastAsia="zh-CN"/>
              </w:rPr>
              <w:t>ms</w:t>
            </w:r>
            <w:proofErr w:type="spellEnd"/>
            <w:r w:rsidRPr="009854CC">
              <w:rPr>
                <w:rFonts w:ascii="Arial" w:hAnsi="Arial"/>
                <w:sz w:val="18"/>
                <w:szCs w:val="20"/>
                <w:lang w:val="en-GB" w:eastAsia="zh-CN"/>
              </w:rPr>
              <w:t xml:space="preserve"> means there is no Data Burst arrival time deviation from the indicated </w:t>
            </w:r>
            <w:proofErr w:type="spellStart"/>
            <w:r w:rsidRPr="009854CC">
              <w:rPr>
                <w:rFonts w:ascii="Arial" w:hAnsi="Arial"/>
                <w:i/>
                <w:sz w:val="18"/>
                <w:szCs w:val="20"/>
                <w:lang w:val="en-GB" w:eastAsia="zh-CN"/>
              </w:rPr>
              <w:t>burstArrivalTime</w:t>
            </w:r>
            <w:proofErr w:type="spellEnd"/>
            <w:r w:rsidRPr="009854CC">
              <w:rPr>
                <w:rFonts w:ascii="Arial" w:hAnsi="Arial"/>
                <w:sz w:val="18"/>
                <w:szCs w:val="20"/>
                <w:lang w:val="en-GB" w:eastAsia="zh-CN"/>
              </w:rPr>
              <w:t>.</w:t>
            </w:r>
          </w:p>
        </w:tc>
      </w:tr>
      <w:tr w:rsidR="009854CC" w:rsidRPr="009854CC" w14:paraId="05BC3FC5" w14:textId="77777777" w:rsidTr="008163C3">
        <w:tc>
          <w:tcPr>
            <w:tcW w:w="14173" w:type="dxa"/>
            <w:tcBorders>
              <w:top w:val="single" w:sz="4" w:space="0" w:color="auto"/>
              <w:left w:val="single" w:sz="4" w:space="0" w:color="auto"/>
              <w:bottom w:val="single" w:sz="4" w:space="0" w:color="auto"/>
              <w:right w:val="single" w:sz="4" w:space="0" w:color="auto"/>
            </w:tcBorders>
          </w:tcPr>
          <w:p w14:paraId="11EB3799"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b/>
                <w:i/>
                <w:noProof/>
                <w:sz w:val="18"/>
                <w:szCs w:val="20"/>
                <w:lang w:val="en-GB" w:eastAsia="en-GB"/>
              </w:rPr>
              <w:t>pdu-SetIdentification</w:t>
            </w:r>
          </w:p>
          <w:p w14:paraId="07C0AD12" w14:textId="77777777" w:rsidR="009854CC" w:rsidRPr="009854CC" w:rsidRDefault="009854CC" w:rsidP="009854CC">
            <w:pPr>
              <w:keepNext/>
              <w:keepLines/>
              <w:overflowPunct w:val="0"/>
              <w:autoSpaceDE w:val="0"/>
              <w:autoSpaceDN w:val="0"/>
              <w:adjustRightInd w:val="0"/>
              <w:textAlignment w:val="baseline"/>
              <w:rPr>
                <w:rFonts w:ascii="Arial" w:hAnsi="Arial"/>
                <w:b/>
                <w:i/>
                <w:sz w:val="18"/>
                <w:szCs w:val="20"/>
                <w:lang w:val="en-GB" w:eastAsia="zh-CN"/>
              </w:rPr>
            </w:pPr>
            <w:r w:rsidRPr="009854CC">
              <w:rPr>
                <w:rFonts w:ascii="Arial" w:hAnsi="Arial"/>
                <w:noProof/>
                <w:sz w:val="18"/>
                <w:szCs w:val="20"/>
                <w:lang w:val="en-GB" w:eastAsia="en-GB"/>
              </w:rPr>
              <w:t xml:space="preserve">Indicates whether the UE is able to identify PDU Set(s) for the QoS flow. If set to </w:t>
            </w:r>
            <w:r w:rsidRPr="009854CC">
              <w:rPr>
                <w:rFonts w:ascii="Arial" w:hAnsi="Arial"/>
                <w:i/>
                <w:noProof/>
                <w:sz w:val="18"/>
                <w:szCs w:val="20"/>
                <w:lang w:val="en-GB" w:eastAsia="en-GB"/>
              </w:rPr>
              <w:t>true</w:t>
            </w:r>
            <w:r w:rsidRPr="009854CC">
              <w:rPr>
                <w:rFonts w:ascii="Arial" w:hAnsi="Arial"/>
                <w:noProof/>
                <w:sz w:val="18"/>
                <w:szCs w:val="20"/>
                <w:lang w:val="en-GB" w:eastAsia="en-GB"/>
              </w:rPr>
              <w:t xml:space="preserve">, the UE is able to identify PDU Set(s) for the associated QoS flow, otherwise, the UE is not able to do so. Before receiving this indication, the network assumes the value is set to </w:t>
            </w:r>
            <w:r w:rsidRPr="009854CC">
              <w:rPr>
                <w:rFonts w:ascii="Arial" w:hAnsi="Arial"/>
                <w:i/>
                <w:noProof/>
                <w:sz w:val="18"/>
                <w:szCs w:val="20"/>
                <w:lang w:val="en-GB" w:eastAsia="en-GB"/>
              </w:rPr>
              <w:t>false</w:t>
            </w:r>
            <w:r w:rsidRPr="009854CC">
              <w:rPr>
                <w:rFonts w:ascii="Arial" w:hAnsi="Arial"/>
                <w:noProof/>
                <w:sz w:val="18"/>
                <w:szCs w:val="20"/>
                <w:lang w:val="en-GB" w:eastAsia="en-GB"/>
              </w:rPr>
              <w:t>.</w:t>
            </w:r>
          </w:p>
        </w:tc>
      </w:tr>
      <w:tr w:rsidR="009854CC" w:rsidRPr="009854CC" w14:paraId="455CB8B5" w14:textId="77777777" w:rsidTr="008163C3">
        <w:tc>
          <w:tcPr>
            <w:tcW w:w="14173" w:type="dxa"/>
            <w:tcBorders>
              <w:top w:val="single" w:sz="4" w:space="0" w:color="auto"/>
              <w:left w:val="single" w:sz="4" w:space="0" w:color="auto"/>
              <w:bottom w:val="single" w:sz="4" w:space="0" w:color="auto"/>
              <w:right w:val="single" w:sz="4" w:space="0" w:color="auto"/>
            </w:tcBorders>
          </w:tcPr>
          <w:p w14:paraId="21E70CD5"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b/>
                <w:i/>
                <w:noProof/>
                <w:sz w:val="18"/>
                <w:szCs w:val="20"/>
                <w:lang w:val="en-GB" w:eastAsia="en-GB"/>
              </w:rPr>
              <w:t>psi-Identification</w:t>
            </w:r>
          </w:p>
          <w:p w14:paraId="37E41DEC"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noProof/>
                <w:sz w:val="18"/>
                <w:szCs w:val="20"/>
                <w:lang w:val="en-GB" w:eastAsia="en-GB"/>
              </w:rPr>
              <w:t xml:space="preserve">Indicates whether the UE is able to identify PSI(s) for the QoS flow. This field shall only be set to </w:t>
            </w:r>
            <w:r w:rsidRPr="009854CC">
              <w:rPr>
                <w:rFonts w:ascii="Arial" w:hAnsi="Arial"/>
                <w:i/>
                <w:noProof/>
                <w:sz w:val="18"/>
                <w:szCs w:val="20"/>
                <w:lang w:val="en-GB" w:eastAsia="en-GB"/>
              </w:rPr>
              <w:t>true</w:t>
            </w:r>
            <w:r w:rsidRPr="009854CC">
              <w:rPr>
                <w:rFonts w:ascii="Arial" w:hAnsi="Arial"/>
                <w:noProof/>
                <w:sz w:val="18"/>
                <w:szCs w:val="20"/>
                <w:lang w:val="en-GB" w:eastAsia="en-GB"/>
              </w:rPr>
              <w:t xml:space="preserve"> if </w:t>
            </w:r>
            <w:r w:rsidRPr="009854CC">
              <w:rPr>
                <w:rFonts w:ascii="Arial" w:hAnsi="Arial"/>
                <w:i/>
                <w:iCs/>
                <w:noProof/>
                <w:sz w:val="18"/>
                <w:szCs w:val="20"/>
                <w:lang w:val="en-GB" w:eastAsia="en-GB"/>
              </w:rPr>
              <w:t>pdu-SetIdentification</w:t>
            </w:r>
            <w:r w:rsidRPr="009854CC">
              <w:rPr>
                <w:rFonts w:ascii="Arial" w:hAnsi="Arial"/>
                <w:noProof/>
                <w:sz w:val="18"/>
                <w:szCs w:val="20"/>
                <w:lang w:val="en-GB" w:eastAsia="en-GB"/>
              </w:rPr>
              <w:t xml:space="preserve"> is also set to </w:t>
            </w:r>
            <w:r w:rsidRPr="009854CC">
              <w:rPr>
                <w:rFonts w:ascii="Arial" w:hAnsi="Arial"/>
                <w:i/>
                <w:iCs/>
                <w:noProof/>
                <w:sz w:val="18"/>
                <w:szCs w:val="20"/>
                <w:lang w:val="en-GB" w:eastAsia="en-GB"/>
              </w:rPr>
              <w:t xml:space="preserve">true </w:t>
            </w:r>
            <w:r w:rsidRPr="009854CC">
              <w:rPr>
                <w:rFonts w:ascii="Arial" w:hAnsi="Arial"/>
                <w:iCs/>
                <w:noProof/>
                <w:sz w:val="18"/>
                <w:szCs w:val="20"/>
                <w:lang w:val="en-GB" w:eastAsia="en-GB"/>
              </w:rPr>
              <w:t xml:space="preserve">(or was set to </w:t>
            </w:r>
            <w:r w:rsidRPr="009854CC">
              <w:rPr>
                <w:rFonts w:ascii="Arial" w:hAnsi="Arial"/>
                <w:i/>
                <w:iCs/>
                <w:noProof/>
                <w:sz w:val="18"/>
                <w:szCs w:val="20"/>
                <w:lang w:val="en-GB" w:eastAsia="en-GB"/>
              </w:rPr>
              <w:t>true</w:t>
            </w:r>
            <w:r w:rsidRPr="009854CC">
              <w:rPr>
                <w:rFonts w:ascii="Arial" w:hAnsi="Arial"/>
                <w:iCs/>
                <w:noProof/>
                <w:sz w:val="18"/>
                <w:szCs w:val="20"/>
                <w:lang w:val="en-GB" w:eastAsia="en-GB"/>
              </w:rPr>
              <w:t xml:space="preserve"> previously for the same QoS flow)</w:t>
            </w:r>
            <w:r w:rsidRPr="009854CC">
              <w:rPr>
                <w:rFonts w:ascii="Arial" w:hAnsi="Arial"/>
                <w:noProof/>
                <w:sz w:val="18"/>
                <w:szCs w:val="20"/>
                <w:lang w:val="en-GB" w:eastAsia="en-GB"/>
              </w:rPr>
              <w:t xml:space="preserve">. If set to </w:t>
            </w:r>
            <w:r w:rsidRPr="009854CC">
              <w:rPr>
                <w:rFonts w:ascii="Arial" w:hAnsi="Arial"/>
                <w:i/>
                <w:noProof/>
                <w:sz w:val="18"/>
                <w:szCs w:val="20"/>
                <w:lang w:val="en-GB" w:eastAsia="en-GB"/>
              </w:rPr>
              <w:t>true</w:t>
            </w:r>
            <w:r w:rsidRPr="009854CC">
              <w:rPr>
                <w:rFonts w:ascii="Arial" w:hAnsi="Arial"/>
                <w:noProof/>
                <w:sz w:val="18"/>
                <w:szCs w:val="20"/>
                <w:lang w:val="en-GB" w:eastAsia="en-GB"/>
              </w:rPr>
              <w:t xml:space="preserve">, the UE is able to identify PSI(s) for the associated QoS flow, otherwise, the UE is not able to do so. Before receiving this indication, the network assumes the value is set to </w:t>
            </w:r>
            <w:r w:rsidRPr="009854CC">
              <w:rPr>
                <w:rFonts w:ascii="Arial" w:hAnsi="Arial"/>
                <w:i/>
                <w:noProof/>
                <w:sz w:val="18"/>
                <w:szCs w:val="20"/>
                <w:lang w:val="en-GB" w:eastAsia="en-GB"/>
              </w:rPr>
              <w:t>false</w:t>
            </w:r>
            <w:r w:rsidRPr="009854CC">
              <w:rPr>
                <w:rFonts w:ascii="Arial" w:hAnsi="Arial"/>
                <w:noProof/>
                <w:sz w:val="18"/>
                <w:szCs w:val="20"/>
                <w:lang w:val="en-GB" w:eastAsia="en-GB"/>
              </w:rPr>
              <w:t>.</w:t>
            </w:r>
          </w:p>
        </w:tc>
      </w:tr>
      <w:tr w:rsidR="009854CC" w:rsidRPr="009854CC" w14:paraId="6A4BF12E" w14:textId="77777777" w:rsidTr="008163C3">
        <w:tc>
          <w:tcPr>
            <w:tcW w:w="14173" w:type="dxa"/>
            <w:tcBorders>
              <w:top w:val="single" w:sz="4" w:space="0" w:color="auto"/>
              <w:left w:val="single" w:sz="4" w:space="0" w:color="auto"/>
              <w:bottom w:val="single" w:sz="4" w:space="0" w:color="auto"/>
              <w:right w:val="single" w:sz="4" w:space="0" w:color="auto"/>
            </w:tcBorders>
          </w:tcPr>
          <w:p w14:paraId="1126C6A8"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b/>
                <w:i/>
                <w:noProof/>
                <w:sz w:val="18"/>
                <w:szCs w:val="20"/>
                <w:lang w:val="en-GB" w:eastAsia="en-GB"/>
              </w:rPr>
              <w:t>qfi</w:t>
            </w:r>
          </w:p>
          <w:p w14:paraId="179FD8C6"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noProof/>
                <w:sz w:val="18"/>
                <w:szCs w:val="20"/>
                <w:lang w:val="en-GB" w:eastAsia="en-GB"/>
              </w:rPr>
              <w:t>Identity of the QoS flow to which this UL traffic information refers.</w:t>
            </w:r>
          </w:p>
        </w:tc>
      </w:tr>
      <w:tr w:rsidR="009854CC" w:rsidRPr="009854CC" w14:paraId="03357676" w14:textId="77777777" w:rsidTr="008163C3">
        <w:tc>
          <w:tcPr>
            <w:tcW w:w="14173" w:type="dxa"/>
            <w:tcBorders>
              <w:top w:val="single" w:sz="4" w:space="0" w:color="auto"/>
              <w:left w:val="single" w:sz="4" w:space="0" w:color="auto"/>
              <w:bottom w:val="single" w:sz="4" w:space="0" w:color="auto"/>
              <w:right w:val="single" w:sz="4" w:space="0" w:color="auto"/>
            </w:tcBorders>
          </w:tcPr>
          <w:p w14:paraId="7E7055F6"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b/>
                <w:i/>
                <w:noProof/>
                <w:sz w:val="18"/>
                <w:szCs w:val="20"/>
                <w:lang w:val="en-GB" w:eastAsia="en-GB"/>
              </w:rPr>
              <w:t>trafficPeriodicity</w:t>
            </w:r>
          </w:p>
          <w:p w14:paraId="369EBFEB" w14:textId="77777777" w:rsidR="009854CC" w:rsidRPr="009854CC" w:rsidRDefault="009854CC" w:rsidP="009854CC">
            <w:pPr>
              <w:keepNext/>
              <w:keepLines/>
              <w:overflowPunct w:val="0"/>
              <w:autoSpaceDE w:val="0"/>
              <w:autoSpaceDN w:val="0"/>
              <w:adjustRightInd w:val="0"/>
              <w:textAlignment w:val="baseline"/>
              <w:rPr>
                <w:rFonts w:ascii="Arial" w:hAnsi="Arial"/>
                <w:b/>
                <w:i/>
                <w:noProof/>
                <w:sz w:val="18"/>
                <w:szCs w:val="20"/>
                <w:lang w:val="en-GB" w:eastAsia="en-GB"/>
              </w:rPr>
            </w:pPr>
            <w:r w:rsidRPr="009854CC">
              <w:rPr>
                <w:rFonts w:ascii="Arial" w:hAnsi="Arial"/>
                <w:sz w:val="18"/>
                <w:szCs w:val="20"/>
                <w:lang w:val="en-GB" w:eastAsia="zh-CN"/>
              </w:rPr>
              <w:t>Indicates the average time period between the start times of two data bursts, expressed in the number of microseconds.</w:t>
            </w:r>
          </w:p>
        </w:tc>
      </w:tr>
    </w:tbl>
    <w:p w14:paraId="350E4969" w14:textId="77777777" w:rsidR="009854CC" w:rsidRPr="009854CC" w:rsidRDefault="009854CC" w:rsidP="009854CC">
      <w:pPr>
        <w:overflowPunct w:val="0"/>
        <w:autoSpaceDE w:val="0"/>
        <w:autoSpaceDN w:val="0"/>
        <w:adjustRightInd w:val="0"/>
        <w:spacing w:after="180"/>
        <w:rPr>
          <w:rFonts w:eastAsiaTheme="minorEastAsia"/>
          <w:szCs w:val="20"/>
          <w:lang w:val="en-GB" w:eastAsia="zh-CN"/>
        </w:rPr>
      </w:pPr>
    </w:p>
    <w:sectPr w:rsidR="009854CC" w:rsidRPr="009854CC" w:rsidSect="008163C3">
      <w:pgSz w:w="16838" w:h="11906" w:orient="landscape"/>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EA517D" w15:done="0"/>
  <w15:commentEx w15:paraId="5F9CF49D" w15:done="0"/>
  <w15:commentEx w15:paraId="27C5F43D" w15:done="0"/>
  <w15:commentEx w15:paraId="0428AAE5" w15:done="0"/>
  <w15:commentEx w15:paraId="79A4154A" w15:done="0"/>
  <w15:commentEx w15:paraId="59652188" w15:done="0"/>
  <w15:commentEx w15:paraId="77FE5FFE" w15:done="0"/>
  <w15:commentEx w15:paraId="13FE91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150AED" w16cex:dateUtc="2025-05-09T02:59:00Z"/>
  <w16cex:commentExtensible w16cex:durableId="3D8ED2BF" w16cex:dateUtc="2025-05-09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EA517D" w16cid:durableId="47150AED"/>
  <w16cid:commentId w16cid:paraId="5F9CF49D" w16cid:durableId="5F9CF49D"/>
  <w16cid:commentId w16cid:paraId="27C5F43D" w16cid:durableId="27C5F43D"/>
  <w16cid:commentId w16cid:paraId="0428AAE5" w16cid:durableId="4F22199F"/>
  <w16cid:commentId w16cid:paraId="79A4154A" w16cid:durableId="79A4154A"/>
  <w16cid:commentId w16cid:paraId="59652188" w16cid:durableId="3D8ED2BF"/>
  <w16cid:commentId w16cid:paraId="77FE5FFE" w16cid:durableId="77FE5FFE"/>
  <w16cid:commentId w16cid:paraId="13FE910A" w16cid:durableId="13FE91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9A164" w14:textId="77777777" w:rsidR="000A172D" w:rsidRDefault="000A172D">
      <w:r>
        <w:separator/>
      </w:r>
    </w:p>
  </w:endnote>
  <w:endnote w:type="continuationSeparator" w:id="0">
    <w:p w14:paraId="7A14E68E" w14:textId="77777777" w:rsidR="000A172D" w:rsidRDefault="000A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19D5" w14:textId="77777777" w:rsidR="008163C3" w:rsidRDefault="008163C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803BC8B" w14:textId="77777777" w:rsidR="008163C3" w:rsidRDefault="008163C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6E24" w14:textId="77777777" w:rsidR="008163C3" w:rsidRDefault="008163C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B316D">
      <w:rPr>
        <w:rStyle w:val="ae"/>
        <w:noProof/>
      </w:rPr>
      <w:t>1</w:t>
    </w:r>
    <w:r>
      <w:rPr>
        <w:rStyle w:val="ae"/>
      </w:rPr>
      <w:fldChar w:fldCharType="end"/>
    </w:r>
  </w:p>
  <w:p w14:paraId="42D82E79" w14:textId="77777777" w:rsidR="008163C3" w:rsidRPr="00EB7EB9" w:rsidRDefault="008163C3" w:rsidP="000F2E44">
    <w:pPr>
      <w:pStyle w:val="ac"/>
      <w:tabs>
        <w:tab w:val="left" w:pos="2552"/>
      </w:tabs>
      <w:rPr>
        <w:rFonts w:eastAsiaTheme="minor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F47DD" w14:textId="77777777" w:rsidR="008163C3" w:rsidRDefault="008163C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61DE925" w14:textId="77777777" w:rsidR="008163C3" w:rsidRDefault="008163C3">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4A35A" w14:textId="77777777" w:rsidR="008163C3" w:rsidRDefault="008163C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B316D">
      <w:rPr>
        <w:rStyle w:val="ae"/>
        <w:noProof/>
      </w:rPr>
      <w:t>32</w:t>
    </w:r>
    <w:r>
      <w:rPr>
        <w:rStyle w:val="ae"/>
      </w:rPr>
      <w:fldChar w:fldCharType="end"/>
    </w:r>
  </w:p>
  <w:p w14:paraId="27C2C00F" w14:textId="77777777" w:rsidR="008163C3" w:rsidRPr="00EB7EB9" w:rsidRDefault="008163C3"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382D2" w14:textId="77777777" w:rsidR="000A172D" w:rsidRDefault="000A172D">
      <w:r>
        <w:separator/>
      </w:r>
    </w:p>
  </w:footnote>
  <w:footnote w:type="continuationSeparator" w:id="0">
    <w:p w14:paraId="566787C0" w14:textId="77777777" w:rsidR="000A172D" w:rsidRDefault="000A1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94F7E" w14:textId="77777777" w:rsidR="008163C3" w:rsidRDefault="008163C3" w:rsidP="00633361">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E008C" w14:textId="510BFA43" w:rsidR="008163C3" w:rsidRDefault="008163C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76E67D5"/>
    <w:multiLevelType w:val="hybridMultilevel"/>
    <w:tmpl w:val="8DDCBA08"/>
    <w:lvl w:ilvl="0" w:tplc="5B1A679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0D3431"/>
    <w:multiLevelType w:val="hybridMultilevel"/>
    <w:tmpl w:val="3E5E07F8"/>
    <w:lvl w:ilvl="0" w:tplc="BCD031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E43220C"/>
    <w:multiLevelType w:val="hybridMultilevel"/>
    <w:tmpl w:val="C01C8ACE"/>
    <w:lvl w:ilvl="0" w:tplc="2988C8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E74506"/>
    <w:multiLevelType w:val="hybridMultilevel"/>
    <w:tmpl w:val="9222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DDE47CB"/>
    <w:multiLevelType w:val="hybridMultilevel"/>
    <w:tmpl w:val="DE481388"/>
    <w:lvl w:ilvl="0" w:tplc="A3AC97D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D18BC"/>
    <w:multiLevelType w:val="multilevel"/>
    <w:tmpl w:val="C8C482DC"/>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lvlText w:val="%1.%2."/>
      <w:lvlJc w:val="left"/>
      <w:pPr>
        <w:tabs>
          <w:tab w:val="num" w:pos="-806"/>
        </w:tabs>
        <w:ind w:left="-806" w:hanging="567"/>
      </w:pPr>
      <w:rPr>
        <w:rFonts w:ascii="Arial" w:eastAsiaTheme="minorEastAsia" w:hAnsi="Arial" w:cs="Times New Roman"/>
        <w:b w:val="0"/>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4"/>
  </w:num>
  <w:num w:numId="4">
    <w:abstractNumId w:val="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1"/>
  </w:num>
  <w:num w:numId="9">
    <w:abstractNumId w:val="0"/>
  </w:num>
  <w:num w:numId="10">
    <w:abstractNumId w:val="14"/>
  </w:num>
  <w:num w:numId="11">
    <w:abstractNumId w:val="6"/>
  </w:num>
  <w:num w:numId="12">
    <w:abstractNumId w:val="6"/>
  </w:num>
  <w:num w:numId="13">
    <w:abstractNumId w:val="16"/>
  </w:num>
  <w:num w:numId="14">
    <w:abstractNumId w:val="5"/>
  </w:num>
  <w:num w:numId="15">
    <w:abstractNumId w:val="3"/>
  </w:num>
  <w:num w:numId="16">
    <w:abstractNumId w:val="12"/>
  </w:num>
  <w:num w:numId="17">
    <w:abstractNumId w:val="11"/>
  </w:num>
  <w:num w:numId="18">
    <w:abstractNumId w:val="8"/>
  </w:num>
  <w:num w:numId="19">
    <w:abstractNumId w:val="13"/>
  </w:num>
  <w:num w:numId="20">
    <w:abstractNumId w:val="10"/>
  </w:num>
  <w:num w:numId="21">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6BA"/>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35B"/>
    <w:rsid w:val="00010196"/>
    <w:rsid w:val="000109E6"/>
    <w:rsid w:val="00010C78"/>
    <w:rsid w:val="000116A5"/>
    <w:rsid w:val="00012B1A"/>
    <w:rsid w:val="00012EDD"/>
    <w:rsid w:val="000137D9"/>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934"/>
    <w:rsid w:val="00023AA2"/>
    <w:rsid w:val="00023DE9"/>
    <w:rsid w:val="00024343"/>
    <w:rsid w:val="00024A51"/>
    <w:rsid w:val="000253C6"/>
    <w:rsid w:val="0002595E"/>
    <w:rsid w:val="00025A2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49C"/>
    <w:rsid w:val="000366AD"/>
    <w:rsid w:val="00036BD3"/>
    <w:rsid w:val="00036C39"/>
    <w:rsid w:val="00036F18"/>
    <w:rsid w:val="0003719D"/>
    <w:rsid w:val="000372B8"/>
    <w:rsid w:val="00040420"/>
    <w:rsid w:val="00040671"/>
    <w:rsid w:val="00040B77"/>
    <w:rsid w:val="00040BF4"/>
    <w:rsid w:val="00041100"/>
    <w:rsid w:val="000417EB"/>
    <w:rsid w:val="00041D0E"/>
    <w:rsid w:val="00041FAC"/>
    <w:rsid w:val="0004224E"/>
    <w:rsid w:val="000426EE"/>
    <w:rsid w:val="00042CB6"/>
    <w:rsid w:val="00042DA0"/>
    <w:rsid w:val="0004357F"/>
    <w:rsid w:val="0004382D"/>
    <w:rsid w:val="0004394C"/>
    <w:rsid w:val="00043E81"/>
    <w:rsid w:val="000443DE"/>
    <w:rsid w:val="0004480D"/>
    <w:rsid w:val="000456EE"/>
    <w:rsid w:val="00046064"/>
    <w:rsid w:val="000460BD"/>
    <w:rsid w:val="00046283"/>
    <w:rsid w:val="000466C6"/>
    <w:rsid w:val="00046CC7"/>
    <w:rsid w:val="00047744"/>
    <w:rsid w:val="00047FD2"/>
    <w:rsid w:val="0005030C"/>
    <w:rsid w:val="00050F96"/>
    <w:rsid w:val="0005171A"/>
    <w:rsid w:val="000519A3"/>
    <w:rsid w:val="00051D6E"/>
    <w:rsid w:val="00052524"/>
    <w:rsid w:val="000529C6"/>
    <w:rsid w:val="00052C0E"/>
    <w:rsid w:val="000535BC"/>
    <w:rsid w:val="0005366E"/>
    <w:rsid w:val="0005381B"/>
    <w:rsid w:val="000538A1"/>
    <w:rsid w:val="00053A0A"/>
    <w:rsid w:val="0005476B"/>
    <w:rsid w:val="00055E49"/>
    <w:rsid w:val="0005608B"/>
    <w:rsid w:val="00056855"/>
    <w:rsid w:val="000607F0"/>
    <w:rsid w:val="0006098C"/>
    <w:rsid w:val="00060D1A"/>
    <w:rsid w:val="00060DF6"/>
    <w:rsid w:val="00061828"/>
    <w:rsid w:val="00061BF2"/>
    <w:rsid w:val="0006264B"/>
    <w:rsid w:val="000626FB"/>
    <w:rsid w:val="000628F5"/>
    <w:rsid w:val="00062AFD"/>
    <w:rsid w:val="00062CB1"/>
    <w:rsid w:val="00063252"/>
    <w:rsid w:val="00063313"/>
    <w:rsid w:val="000633A1"/>
    <w:rsid w:val="000635AF"/>
    <w:rsid w:val="00063AE9"/>
    <w:rsid w:val="00063BAA"/>
    <w:rsid w:val="000647B6"/>
    <w:rsid w:val="00064DCC"/>
    <w:rsid w:val="00066094"/>
    <w:rsid w:val="00066DD3"/>
    <w:rsid w:val="000671AE"/>
    <w:rsid w:val="0006727E"/>
    <w:rsid w:val="00070019"/>
    <w:rsid w:val="000705E9"/>
    <w:rsid w:val="00070857"/>
    <w:rsid w:val="00070950"/>
    <w:rsid w:val="00071438"/>
    <w:rsid w:val="00071748"/>
    <w:rsid w:val="00071A41"/>
    <w:rsid w:val="00071C6C"/>
    <w:rsid w:val="00071D25"/>
    <w:rsid w:val="0007286D"/>
    <w:rsid w:val="00072979"/>
    <w:rsid w:val="00072B56"/>
    <w:rsid w:val="00072DB9"/>
    <w:rsid w:val="000731F9"/>
    <w:rsid w:val="000738D9"/>
    <w:rsid w:val="00073BA1"/>
    <w:rsid w:val="00073E18"/>
    <w:rsid w:val="00074227"/>
    <w:rsid w:val="00074369"/>
    <w:rsid w:val="000743D6"/>
    <w:rsid w:val="00074941"/>
    <w:rsid w:val="000749EF"/>
    <w:rsid w:val="00074C1B"/>
    <w:rsid w:val="000758FB"/>
    <w:rsid w:val="00075D35"/>
    <w:rsid w:val="00076404"/>
    <w:rsid w:val="00076D18"/>
    <w:rsid w:val="00076E3A"/>
    <w:rsid w:val="00077063"/>
    <w:rsid w:val="0007757B"/>
    <w:rsid w:val="00077667"/>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5543"/>
    <w:rsid w:val="000860CF"/>
    <w:rsid w:val="000866ED"/>
    <w:rsid w:val="000867DE"/>
    <w:rsid w:val="0008685F"/>
    <w:rsid w:val="000869C6"/>
    <w:rsid w:val="00086A68"/>
    <w:rsid w:val="00086AEE"/>
    <w:rsid w:val="00087091"/>
    <w:rsid w:val="000871A4"/>
    <w:rsid w:val="00087397"/>
    <w:rsid w:val="000878DD"/>
    <w:rsid w:val="000878F6"/>
    <w:rsid w:val="00087F9E"/>
    <w:rsid w:val="00090158"/>
    <w:rsid w:val="000909D8"/>
    <w:rsid w:val="000909F5"/>
    <w:rsid w:val="00090EFA"/>
    <w:rsid w:val="000910A8"/>
    <w:rsid w:val="000914BB"/>
    <w:rsid w:val="0009164C"/>
    <w:rsid w:val="00091D46"/>
    <w:rsid w:val="00091EC7"/>
    <w:rsid w:val="00091F3C"/>
    <w:rsid w:val="000921F9"/>
    <w:rsid w:val="0009285F"/>
    <w:rsid w:val="00092B19"/>
    <w:rsid w:val="000931F4"/>
    <w:rsid w:val="000934B8"/>
    <w:rsid w:val="0009378E"/>
    <w:rsid w:val="00093E9F"/>
    <w:rsid w:val="0009404F"/>
    <w:rsid w:val="00094705"/>
    <w:rsid w:val="0009473C"/>
    <w:rsid w:val="000947CB"/>
    <w:rsid w:val="000948F7"/>
    <w:rsid w:val="0009506F"/>
    <w:rsid w:val="00095B42"/>
    <w:rsid w:val="00095BE5"/>
    <w:rsid w:val="00095DA0"/>
    <w:rsid w:val="00095DDD"/>
    <w:rsid w:val="00096138"/>
    <w:rsid w:val="00096790"/>
    <w:rsid w:val="00096CE1"/>
    <w:rsid w:val="0009790F"/>
    <w:rsid w:val="00097ECB"/>
    <w:rsid w:val="000A0BE8"/>
    <w:rsid w:val="000A0D56"/>
    <w:rsid w:val="000A0DC6"/>
    <w:rsid w:val="000A0FB4"/>
    <w:rsid w:val="000A172D"/>
    <w:rsid w:val="000A21D8"/>
    <w:rsid w:val="000A2700"/>
    <w:rsid w:val="000A380C"/>
    <w:rsid w:val="000A388D"/>
    <w:rsid w:val="000A38AC"/>
    <w:rsid w:val="000A3D0C"/>
    <w:rsid w:val="000A3E49"/>
    <w:rsid w:val="000A4365"/>
    <w:rsid w:val="000A4A45"/>
    <w:rsid w:val="000A4EA9"/>
    <w:rsid w:val="000A4F3F"/>
    <w:rsid w:val="000A52D1"/>
    <w:rsid w:val="000A5653"/>
    <w:rsid w:val="000A63A8"/>
    <w:rsid w:val="000A666C"/>
    <w:rsid w:val="000A6944"/>
    <w:rsid w:val="000A6D12"/>
    <w:rsid w:val="000A6EBB"/>
    <w:rsid w:val="000B073C"/>
    <w:rsid w:val="000B0A47"/>
    <w:rsid w:val="000B0C8C"/>
    <w:rsid w:val="000B1B8E"/>
    <w:rsid w:val="000B1F2D"/>
    <w:rsid w:val="000B206C"/>
    <w:rsid w:val="000B2084"/>
    <w:rsid w:val="000B31DF"/>
    <w:rsid w:val="000B3216"/>
    <w:rsid w:val="000B3B6E"/>
    <w:rsid w:val="000B493E"/>
    <w:rsid w:val="000B5012"/>
    <w:rsid w:val="000B577F"/>
    <w:rsid w:val="000B5F6B"/>
    <w:rsid w:val="000B60CC"/>
    <w:rsid w:val="000B6464"/>
    <w:rsid w:val="000B6510"/>
    <w:rsid w:val="000B702A"/>
    <w:rsid w:val="000B7544"/>
    <w:rsid w:val="000B7629"/>
    <w:rsid w:val="000B7924"/>
    <w:rsid w:val="000C0298"/>
    <w:rsid w:val="000C06E1"/>
    <w:rsid w:val="000C0D9D"/>
    <w:rsid w:val="000C1251"/>
    <w:rsid w:val="000C12E9"/>
    <w:rsid w:val="000C13A5"/>
    <w:rsid w:val="000C1699"/>
    <w:rsid w:val="000C1BC3"/>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C71DE"/>
    <w:rsid w:val="000C7AB0"/>
    <w:rsid w:val="000D01AA"/>
    <w:rsid w:val="000D0A5D"/>
    <w:rsid w:val="000D13F2"/>
    <w:rsid w:val="000D1665"/>
    <w:rsid w:val="000D181C"/>
    <w:rsid w:val="000D181D"/>
    <w:rsid w:val="000D23BA"/>
    <w:rsid w:val="000D2630"/>
    <w:rsid w:val="000D2AEB"/>
    <w:rsid w:val="000D31CE"/>
    <w:rsid w:val="000D36D0"/>
    <w:rsid w:val="000D403C"/>
    <w:rsid w:val="000D440A"/>
    <w:rsid w:val="000D493D"/>
    <w:rsid w:val="000D49BE"/>
    <w:rsid w:val="000D4F6A"/>
    <w:rsid w:val="000D59B6"/>
    <w:rsid w:val="000D5BAD"/>
    <w:rsid w:val="000D5C4A"/>
    <w:rsid w:val="000D5C97"/>
    <w:rsid w:val="000D5EE3"/>
    <w:rsid w:val="000D64D3"/>
    <w:rsid w:val="000D68D5"/>
    <w:rsid w:val="000D706D"/>
    <w:rsid w:val="000D75A9"/>
    <w:rsid w:val="000D76D2"/>
    <w:rsid w:val="000E06BD"/>
    <w:rsid w:val="000E0B1D"/>
    <w:rsid w:val="000E0C34"/>
    <w:rsid w:val="000E0D24"/>
    <w:rsid w:val="000E11DB"/>
    <w:rsid w:val="000E1BC7"/>
    <w:rsid w:val="000E1C5B"/>
    <w:rsid w:val="000E1FA0"/>
    <w:rsid w:val="000E1FB0"/>
    <w:rsid w:val="000E2E1F"/>
    <w:rsid w:val="000E324A"/>
    <w:rsid w:val="000E34FE"/>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F2"/>
    <w:rsid w:val="000F1939"/>
    <w:rsid w:val="000F1B67"/>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0D8"/>
    <w:rsid w:val="000F7A9F"/>
    <w:rsid w:val="00100319"/>
    <w:rsid w:val="0010053B"/>
    <w:rsid w:val="001008CF"/>
    <w:rsid w:val="0010192B"/>
    <w:rsid w:val="00101B8B"/>
    <w:rsid w:val="00101EFB"/>
    <w:rsid w:val="0010222E"/>
    <w:rsid w:val="00102295"/>
    <w:rsid w:val="001022DB"/>
    <w:rsid w:val="00102C5F"/>
    <w:rsid w:val="00102F19"/>
    <w:rsid w:val="00103048"/>
    <w:rsid w:val="001033CE"/>
    <w:rsid w:val="001034C1"/>
    <w:rsid w:val="001034FB"/>
    <w:rsid w:val="0010350F"/>
    <w:rsid w:val="00103CE7"/>
    <w:rsid w:val="00103EB8"/>
    <w:rsid w:val="00104811"/>
    <w:rsid w:val="00104E7B"/>
    <w:rsid w:val="00105249"/>
    <w:rsid w:val="00105570"/>
    <w:rsid w:val="00105791"/>
    <w:rsid w:val="0010587A"/>
    <w:rsid w:val="001058CE"/>
    <w:rsid w:val="00105FA4"/>
    <w:rsid w:val="00106182"/>
    <w:rsid w:val="001066C3"/>
    <w:rsid w:val="0010694E"/>
    <w:rsid w:val="00106A8C"/>
    <w:rsid w:val="00106B6A"/>
    <w:rsid w:val="0010711F"/>
    <w:rsid w:val="00107273"/>
    <w:rsid w:val="0010732F"/>
    <w:rsid w:val="00107E67"/>
    <w:rsid w:val="00107F1D"/>
    <w:rsid w:val="001102F6"/>
    <w:rsid w:val="0011148A"/>
    <w:rsid w:val="00111A44"/>
    <w:rsid w:val="00112278"/>
    <w:rsid w:val="0011290F"/>
    <w:rsid w:val="00112AEE"/>
    <w:rsid w:val="00112D32"/>
    <w:rsid w:val="00112DC4"/>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035"/>
    <w:rsid w:val="00117755"/>
    <w:rsid w:val="00117987"/>
    <w:rsid w:val="00117B48"/>
    <w:rsid w:val="0012036A"/>
    <w:rsid w:val="001204C5"/>
    <w:rsid w:val="001205C8"/>
    <w:rsid w:val="001213A9"/>
    <w:rsid w:val="00122AA0"/>
    <w:rsid w:val="00123291"/>
    <w:rsid w:val="00123824"/>
    <w:rsid w:val="00123B90"/>
    <w:rsid w:val="00123D72"/>
    <w:rsid w:val="00123FDD"/>
    <w:rsid w:val="00124044"/>
    <w:rsid w:val="0012409F"/>
    <w:rsid w:val="00124DE9"/>
    <w:rsid w:val="00124EDD"/>
    <w:rsid w:val="00125747"/>
    <w:rsid w:val="0012575D"/>
    <w:rsid w:val="00125BF1"/>
    <w:rsid w:val="00125C56"/>
    <w:rsid w:val="00125CDC"/>
    <w:rsid w:val="00126046"/>
    <w:rsid w:val="00126546"/>
    <w:rsid w:val="001266F2"/>
    <w:rsid w:val="001267F9"/>
    <w:rsid w:val="00126850"/>
    <w:rsid w:val="00126EDB"/>
    <w:rsid w:val="001278C1"/>
    <w:rsid w:val="001279B7"/>
    <w:rsid w:val="00127DE7"/>
    <w:rsid w:val="001300EB"/>
    <w:rsid w:val="00130A19"/>
    <w:rsid w:val="0013141D"/>
    <w:rsid w:val="001318F6"/>
    <w:rsid w:val="00131986"/>
    <w:rsid w:val="00131BC4"/>
    <w:rsid w:val="00131FCE"/>
    <w:rsid w:val="001322D3"/>
    <w:rsid w:val="00132EFB"/>
    <w:rsid w:val="0013363D"/>
    <w:rsid w:val="00133A67"/>
    <w:rsid w:val="00133F7F"/>
    <w:rsid w:val="001345A4"/>
    <w:rsid w:val="001349ED"/>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9C5"/>
    <w:rsid w:val="00141B69"/>
    <w:rsid w:val="00141BAB"/>
    <w:rsid w:val="00141EBF"/>
    <w:rsid w:val="001420E3"/>
    <w:rsid w:val="001421C7"/>
    <w:rsid w:val="00142704"/>
    <w:rsid w:val="00142765"/>
    <w:rsid w:val="00143679"/>
    <w:rsid w:val="00143AAA"/>
    <w:rsid w:val="00143ABF"/>
    <w:rsid w:val="00143AC4"/>
    <w:rsid w:val="00143E94"/>
    <w:rsid w:val="00144225"/>
    <w:rsid w:val="001442C0"/>
    <w:rsid w:val="001448E4"/>
    <w:rsid w:val="00144B8C"/>
    <w:rsid w:val="00144D13"/>
    <w:rsid w:val="0014512D"/>
    <w:rsid w:val="00145508"/>
    <w:rsid w:val="0014564E"/>
    <w:rsid w:val="00145DEE"/>
    <w:rsid w:val="001464EA"/>
    <w:rsid w:val="0014667A"/>
    <w:rsid w:val="001469E3"/>
    <w:rsid w:val="00146BD3"/>
    <w:rsid w:val="00146C8B"/>
    <w:rsid w:val="00146CBE"/>
    <w:rsid w:val="00146E22"/>
    <w:rsid w:val="00146E86"/>
    <w:rsid w:val="00147355"/>
    <w:rsid w:val="00147599"/>
    <w:rsid w:val="00147A97"/>
    <w:rsid w:val="00147DDC"/>
    <w:rsid w:val="00147EC8"/>
    <w:rsid w:val="00150934"/>
    <w:rsid w:val="001509C6"/>
    <w:rsid w:val="00150EDD"/>
    <w:rsid w:val="00151113"/>
    <w:rsid w:val="00151654"/>
    <w:rsid w:val="00151E42"/>
    <w:rsid w:val="00151F2F"/>
    <w:rsid w:val="00152133"/>
    <w:rsid w:val="001525EB"/>
    <w:rsid w:val="00152E3B"/>
    <w:rsid w:val="00153142"/>
    <w:rsid w:val="0015326C"/>
    <w:rsid w:val="00153478"/>
    <w:rsid w:val="00154418"/>
    <w:rsid w:val="00154852"/>
    <w:rsid w:val="00154AAC"/>
    <w:rsid w:val="00154B7A"/>
    <w:rsid w:val="0015567B"/>
    <w:rsid w:val="00155BF6"/>
    <w:rsid w:val="00155C40"/>
    <w:rsid w:val="00156119"/>
    <w:rsid w:val="0015667C"/>
    <w:rsid w:val="00156B10"/>
    <w:rsid w:val="00156B42"/>
    <w:rsid w:val="00156BE4"/>
    <w:rsid w:val="00156E80"/>
    <w:rsid w:val="00156EBB"/>
    <w:rsid w:val="001570B2"/>
    <w:rsid w:val="00160299"/>
    <w:rsid w:val="001605FD"/>
    <w:rsid w:val="00160ECB"/>
    <w:rsid w:val="00161763"/>
    <w:rsid w:val="00161CBE"/>
    <w:rsid w:val="00161F60"/>
    <w:rsid w:val="0016201F"/>
    <w:rsid w:val="001620D0"/>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94A"/>
    <w:rsid w:val="00173D8B"/>
    <w:rsid w:val="00173DC2"/>
    <w:rsid w:val="00173DFA"/>
    <w:rsid w:val="00173EA3"/>
    <w:rsid w:val="00174612"/>
    <w:rsid w:val="001755AA"/>
    <w:rsid w:val="00175634"/>
    <w:rsid w:val="0017581A"/>
    <w:rsid w:val="00175B76"/>
    <w:rsid w:val="0017621E"/>
    <w:rsid w:val="0017680E"/>
    <w:rsid w:val="00177266"/>
    <w:rsid w:val="0017754E"/>
    <w:rsid w:val="0017795A"/>
    <w:rsid w:val="00177F9C"/>
    <w:rsid w:val="001801A1"/>
    <w:rsid w:val="0018053F"/>
    <w:rsid w:val="001807A1"/>
    <w:rsid w:val="001809D2"/>
    <w:rsid w:val="00180E17"/>
    <w:rsid w:val="00180F56"/>
    <w:rsid w:val="00181BD6"/>
    <w:rsid w:val="00181E13"/>
    <w:rsid w:val="001820AA"/>
    <w:rsid w:val="00182191"/>
    <w:rsid w:val="001824D3"/>
    <w:rsid w:val="0018252A"/>
    <w:rsid w:val="001826BA"/>
    <w:rsid w:val="001831E1"/>
    <w:rsid w:val="0018373A"/>
    <w:rsid w:val="00183DA9"/>
    <w:rsid w:val="001841A4"/>
    <w:rsid w:val="00184E66"/>
    <w:rsid w:val="00185006"/>
    <w:rsid w:val="0018500B"/>
    <w:rsid w:val="0018531E"/>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C25"/>
    <w:rsid w:val="00193DA0"/>
    <w:rsid w:val="0019467A"/>
    <w:rsid w:val="001946CD"/>
    <w:rsid w:val="00194DDA"/>
    <w:rsid w:val="001951F5"/>
    <w:rsid w:val="00195EB5"/>
    <w:rsid w:val="00196542"/>
    <w:rsid w:val="0019661F"/>
    <w:rsid w:val="00197338"/>
    <w:rsid w:val="00197621"/>
    <w:rsid w:val="00197655"/>
    <w:rsid w:val="001976EB"/>
    <w:rsid w:val="00197CE5"/>
    <w:rsid w:val="00197D78"/>
    <w:rsid w:val="001A0308"/>
    <w:rsid w:val="001A08B0"/>
    <w:rsid w:val="001A11F0"/>
    <w:rsid w:val="001A127B"/>
    <w:rsid w:val="001A1CCD"/>
    <w:rsid w:val="001A251B"/>
    <w:rsid w:val="001A27F5"/>
    <w:rsid w:val="001A325A"/>
    <w:rsid w:val="001A3AC0"/>
    <w:rsid w:val="001A3D13"/>
    <w:rsid w:val="001A3F69"/>
    <w:rsid w:val="001A4CDD"/>
    <w:rsid w:val="001A53C3"/>
    <w:rsid w:val="001A5B36"/>
    <w:rsid w:val="001A63BC"/>
    <w:rsid w:val="001A6599"/>
    <w:rsid w:val="001A6878"/>
    <w:rsid w:val="001A6929"/>
    <w:rsid w:val="001A6AB3"/>
    <w:rsid w:val="001A6CC8"/>
    <w:rsid w:val="001A735C"/>
    <w:rsid w:val="001A7BE8"/>
    <w:rsid w:val="001A7C2F"/>
    <w:rsid w:val="001A7CF7"/>
    <w:rsid w:val="001B02F7"/>
    <w:rsid w:val="001B0BB3"/>
    <w:rsid w:val="001B1AFF"/>
    <w:rsid w:val="001B220B"/>
    <w:rsid w:val="001B30E6"/>
    <w:rsid w:val="001B32BD"/>
    <w:rsid w:val="001B3C20"/>
    <w:rsid w:val="001B4F3F"/>
    <w:rsid w:val="001B55EC"/>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0A"/>
    <w:rsid w:val="001D028B"/>
    <w:rsid w:val="001D0564"/>
    <w:rsid w:val="001D1228"/>
    <w:rsid w:val="001D1340"/>
    <w:rsid w:val="001D197C"/>
    <w:rsid w:val="001D1BD0"/>
    <w:rsid w:val="001D20D5"/>
    <w:rsid w:val="001D218E"/>
    <w:rsid w:val="001D21F3"/>
    <w:rsid w:val="001D2746"/>
    <w:rsid w:val="001D3482"/>
    <w:rsid w:val="001D39E0"/>
    <w:rsid w:val="001D3A13"/>
    <w:rsid w:val="001D3B73"/>
    <w:rsid w:val="001D3C3E"/>
    <w:rsid w:val="001D3D93"/>
    <w:rsid w:val="001D4C98"/>
    <w:rsid w:val="001D4DA9"/>
    <w:rsid w:val="001D4F2A"/>
    <w:rsid w:val="001D50DB"/>
    <w:rsid w:val="001D533D"/>
    <w:rsid w:val="001D54BC"/>
    <w:rsid w:val="001D5BB5"/>
    <w:rsid w:val="001D64B4"/>
    <w:rsid w:val="001D681F"/>
    <w:rsid w:val="001D6DBE"/>
    <w:rsid w:val="001D7490"/>
    <w:rsid w:val="001D7A05"/>
    <w:rsid w:val="001E00B5"/>
    <w:rsid w:val="001E0D57"/>
    <w:rsid w:val="001E138B"/>
    <w:rsid w:val="001E155F"/>
    <w:rsid w:val="001E1B2A"/>
    <w:rsid w:val="001E2184"/>
    <w:rsid w:val="001E27DC"/>
    <w:rsid w:val="001E2A0B"/>
    <w:rsid w:val="001E3185"/>
    <w:rsid w:val="001E3E26"/>
    <w:rsid w:val="001E4093"/>
    <w:rsid w:val="001E44AD"/>
    <w:rsid w:val="001E4C09"/>
    <w:rsid w:val="001E4CE3"/>
    <w:rsid w:val="001E55D8"/>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3A"/>
    <w:rsid w:val="001F7AF1"/>
    <w:rsid w:val="001F7C91"/>
    <w:rsid w:val="00200147"/>
    <w:rsid w:val="00200253"/>
    <w:rsid w:val="00200899"/>
    <w:rsid w:val="00200D83"/>
    <w:rsid w:val="00201135"/>
    <w:rsid w:val="002012C7"/>
    <w:rsid w:val="002018C5"/>
    <w:rsid w:val="00201944"/>
    <w:rsid w:val="002019FE"/>
    <w:rsid w:val="00201B60"/>
    <w:rsid w:val="00201CB3"/>
    <w:rsid w:val="00202001"/>
    <w:rsid w:val="00203125"/>
    <w:rsid w:val="002033FD"/>
    <w:rsid w:val="002034F9"/>
    <w:rsid w:val="0020360F"/>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6F6B"/>
    <w:rsid w:val="00207342"/>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6945"/>
    <w:rsid w:val="0021714F"/>
    <w:rsid w:val="00217852"/>
    <w:rsid w:val="002178C2"/>
    <w:rsid w:val="00217C13"/>
    <w:rsid w:val="00217ECE"/>
    <w:rsid w:val="00220678"/>
    <w:rsid w:val="0022076E"/>
    <w:rsid w:val="0022089B"/>
    <w:rsid w:val="00221342"/>
    <w:rsid w:val="00221A72"/>
    <w:rsid w:val="00222098"/>
    <w:rsid w:val="00222196"/>
    <w:rsid w:val="00222314"/>
    <w:rsid w:val="0022248B"/>
    <w:rsid w:val="00223129"/>
    <w:rsid w:val="002235D0"/>
    <w:rsid w:val="00223860"/>
    <w:rsid w:val="00223E82"/>
    <w:rsid w:val="00224105"/>
    <w:rsid w:val="002243B4"/>
    <w:rsid w:val="002245F9"/>
    <w:rsid w:val="00224693"/>
    <w:rsid w:val="0022483E"/>
    <w:rsid w:val="00224B14"/>
    <w:rsid w:val="00224C7C"/>
    <w:rsid w:val="0022646E"/>
    <w:rsid w:val="00226B3F"/>
    <w:rsid w:val="00227F38"/>
    <w:rsid w:val="00230076"/>
    <w:rsid w:val="002301DE"/>
    <w:rsid w:val="002308DF"/>
    <w:rsid w:val="00230AE1"/>
    <w:rsid w:val="00230F23"/>
    <w:rsid w:val="0023143C"/>
    <w:rsid w:val="00231AF8"/>
    <w:rsid w:val="00231E3A"/>
    <w:rsid w:val="002321A2"/>
    <w:rsid w:val="00232872"/>
    <w:rsid w:val="00232A82"/>
    <w:rsid w:val="00232CD9"/>
    <w:rsid w:val="00233084"/>
    <w:rsid w:val="00233DD3"/>
    <w:rsid w:val="002340D1"/>
    <w:rsid w:val="00234DB0"/>
    <w:rsid w:val="002350A9"/>
    <w:rsid w:val="0023520E"/>
    <w:rsid w:val="00235AD4"/>
    <w:rsid w:val="00235C66"/>
    <w:rsid w:val="002362AC"/>
    <w:rsid w:val="00236B30"/>
    <w:rsid w:val="00237B3E"/>
    <w:rsid w:val="002402B1"/>
    <w:rsid w:val="002405A7"/>
    <w:rsid w:val="0024065A"/>
    <w:rsid w:val="002411A9"/>
    <w:rsid w:val="0024144A"/>
    <w:rsid w:val="00241C61"/>
    <w:rsid w:val="00241D74"/>
    <w:rsid w:val="0024211D"/>
    <w:rsid w:val="00242394"/>
    <w:rsid w:val="002423E1"/>
    <w:rsid w:val="00242826"/>
    <w:rsid w:val="00242895"/>
    <w:rsid w:val="00243BD6"/>
    <w:rsid w:val="00243CBC"/>
    <w:rsid w:val="002441CA"/>
    <w:rsid w:val="00245358"/>
    <w:rsid w:val="0024548F"/>
    <w:rsid w:val="00245D34"/>
    <w:rsid w:val="00246479"/>
    <w:rsid w:val="00247B10"/>
    <w:rsid w:val="00247D86"/>
    <w:rsid w:val="0025013D"/>
    <w:rsid w:val="00250215"/>
    <w:rsid w:val="00250C11"/>
    <w:rsid w:val="00250D96"/>
    <w:rsid w:val="002511CD"/>
    <w:rsid w:val="0025170A"/>
    <w:rsid w:val="00251BA5"/>
    <w:rsid w:val="00251E3D"/>
    <w:rsid w:val="002522BE"/>
    <w:rsid w:val="002523B1"/>
    <w:rsid w:val="002523C7"/>
    <w:rsid w:val="00252939"/>
    <w:rsid w:val="00253219"/>
    <w:rsid w:val="00253A7E"/>
    <w:rsid w:val="00254760"/>
    <w:rsid w:val="00254C7E"/>
    <w:rsid w:val="00255784"/>
    <w:rsid w:val="00255E57"/>
    <w:rsid w:val="002561E9"/>
    <w:rsid w:val="00256744"/>
    <w:rsid w:val="002567DB"/>
    <w:rsid w:val="0025687F"/>
    <w:rsid w:val="00257715"/>
    <w:rsid w:val="00257E49"/>
    <w:rsid w:val="00260538"/>
    <w:rsid w:val="00260648"/>
    <w:rsid w:val="002606EB"/>
    <w:rsid w:val="002608BA"/>
    <w:rsid w:val="00261009"/>
    <w:rsid w:val="00261294"/>
    <w:rsid w:val="00261789"/>
    <w:rsid w:val="002626AB"/>
    <w:rsid w:val="00262AFE"/>
    <w:rsid w:val="00262B1A"/>
    <w:rsid w:val="00262BCA"/>
    <w:rsid w:val="002631BB"/>
    <w:rsid w:val="00263BCB"/>
    <w:rsid w:val="00263D39"/>
    <w:rsid w:val="00263DFB"/>
    <w:rsid w:val="00263EDE"/>
    <w:rsid w:val="002646D3"/>
    <w:rsid w:val="002646EC"/>
    <w:rsid w:val="002648B0"/>
    <w:rsid w:val="00264E2E"/>
    <w:rsid w:val="00264F8D"/>
    <w:rsid w:val="00265483"/>
    <w:rsid w:val="0026556E"/>
    <w:rsid w:val="00265A3E"/>
    <w:rsid w:val="00265DB9"/>
    <w:rsid w:val="00265F4D"/>
    <w:rsid w:val="00266A96"/>
    <w:rsid w:val="0026774F"/>
    <w:rsid w:val="002679AF"/>
    <w:rsid w:val="00270496"/>
    <w:rsid w:val="002704C0"/>
    <w:rsid w:val="00270AEC"/>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4D98"/>
    <w:rsid w:val="002750C4"/>
    <w:rsid w:val="00275303"/>
    <w:rsid w:val="00275615"/>
    <w:rsid w:val="002757C6"/>
    <w:rsid w:val="00275C22"/>
    <w:rsid w:val="002762CC"/>
    <w:rsid w:val="00276516"/>
    <w:rsid w:val="002767E1"/>
    <w:rsid w:val="002768D4"/>
    <w:rsid w:val="00276E5A"/>
    <w:rsid w:val="00277779"/>
    <w:rsid w:val="00277A2C"/>
    <w:rsid w:val="00277A2E"/>
    <w:rsid w:val="00280833"/>
    <w:rsid w:val="00280F95"/>
    <w:rsid w:val="00281415"/>
    <w:rsid w:val="002814AE"/>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6BB6"/>
    <w:rsid w:val="002871A0"/>
    <w:rsid w:val="00287686"/>
    <w:rsid w:val="002876FC"/>
    <w:rsid w:val="00287CA0"/>
    <w:rsid w:val="00290F86"/>
    <w:rsid w:val="00290FFC"/>
    <w:rsid w:val="002911A8"/>
    <w:rsid w:val="00291219"/>
    <w:rsid w:val="0029147C"/>
    <w:rsid w:val="00291A9B"/>
    <w:rsid w:val="00291E73"/>
    <w:rsid w:val="00291F42"/>
    <w:rsid w:val="00293336"/>
    <w:rsid w:val="002935D4"/>
    <w:rsid w:val="00293843"/>
    <w:rsid w:val="00293B88"/>
    <w:rsid w:val="0029403D"/>
    <w:rsid w:val="00294066"/>
    <w:rsid w:val="002941F2"/>
    <w:rsid w:val="00294421"/>
    <w:rsid w:val="002946DF"/>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D07"/>
    <w:rsid w:val="002A456B"/>
    <w:rsid w:val="002A4FCE"/>
    <w:rsid w:val="002A50CB"/>
    <w:rsid w:val="002A5925"/>
    <w:rsid w:val="002A64AA"/>
    <w:rsid w:val="002A6737"/>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995"/>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422"/>
    <w:rsid w:val="002B57A2"/>
    <w:rsid w:val="002B5919"/>
    <w:rsid w:val="002B5E1F"/>
    <w:rsid w:val="002B6715"/>
    <w:rsid w:val="002B6B57"/>
    <w:rsid w:val="002B722D"/>
    <w:rsid w:val="002B72C2"/>
    <w:rsid w:val="002B751F"/>
    <w:rsid w:val="002B7972"/>
    <w:rsid w:val="002B7B99"/>
    <w:rsid w:val="002C02DC"/>
    <w:rsid w:val="002C0954"/>
    <w:rsid w:val="002C0E9F"/>
    <w:rsid w:val="002C133C"/>
    <w:rsid w:val="002C1508"/>
    <w:rsid w:val="002C18C3"/>
    <w:rsid w:val="002C1B2F"/>
    <w:rsid w:val="002C1F94"/>
    <w:rsid w:val="002C224A"/>
    <w:rsid w:val="002C23DB"/>
    <w:rsid w:val="002C2443"/>
    <w:rsid w:val="002C2490"/>
    <w:rsid w:val="002C260C"/>
    <w:rsid w:val="002C283F"/>
    <w:rsid w:val="002C3196"/>
    <w:rsid w:val="002C36C5"/>
    <w:rsid w:val="002C418F"/>
    <w:rsid w:val="002C5664"/>
    <w:rsid w:val="002C575F"/>
    <w:rsid w:val="002C5799"/>
    <w:rsid w:val="002C6318"/>
    <w:rsid w:val="002C7745"/>
    <w:rsid w:val="002D002B"/>
    <w:rsid w:val="002D0173"/>
    <w:rsid w:val="002D0422"/>
    <w:rsid w:val="002D0613"/>
    <w:rsid w:val="002D09F7"/>
    <w:rsid w:val="002D0B13"/>
    <w:rsid w:val="002D0C38"/>
    <w:rsid w:val="002D1E40"/>
    <w:rsid w:val="002D28DF"/>
    <w:rsid w:val="002D2CED"/>
    <w:rsid w:val="002D2FA5"/>
    <w:rsid w:val="002D3153"/>
    <w:rsid w:val="002D38E9"/>
    <w:rsid w:val="002D3B57"/>
    <w:rsid w:val="002D483E"/>
    <w:rsid w:val="002D4C07"/>
    <w:rsid w:val="002D568A"/>
    <w:rsid w:val="002D5C06"/>
    <w:rsid w:val="002D5CE4"/>
    <w:rsid w:val="002D637C"/>
    <w:rsid w:val="002D686D"/>
    <w:rsid w:val="002D6A4F"/>
    <w:rsid w:val="002D6C70"/>
    <w:rsid w:val="002D6CF5"/>
    <w:rsid w:val="002D6F96"/>
    <w:rsid w:val="002D704B"/>
    <w:rsid w:val="002D7825"/>
    <w:rsid w:val="002D793A"/>
    <w:rsid w:val="002E021B"/>
    <w:rsid w:val="002E09DC"/>
    <w:rsid w:val="002E0A94"/>
    <w:rsid w:val="002E1672"/>
    <w:rsid w:val="002E1A46"/>
    <w:rsid w:val="002E1FBD"/>
    <w:rsid w:val="002E20DF"/>
    <w:rsid w:val="002E21D0"/>
    <w:rsid w:val="002E2B09"/>
    <w:rsid w:val="002E35BA"/>
    <w:rsid w:val="002E3647"/>
    <w:rsid w:val="002E4DB7"/>
    <w:rsid w:val="002E5101"/>
    <w:rsid w:val="002E5750"/>
    <w:rsid w:val="002E5987"/>
    <w:rsid w:val="002E644E"/>
    <w:rsid w:val="002E654C"/>
    <w:rsid w:val="002E65EA"/>
    <w:rsid w:val="002E6BAA"/>
    <w:rsid w:val="002E7146"/>
    <w:rsid w:val="002E737E"/>
    <w:rsid w:val="002E759B"/>
    <w:rsid w:val="002E78A5"/>
    <w:rsid w:val="002E7A48"/>
    <w:rsid w:val="002E7B53"/>
    <w:rsid w:val="002F0036"/>
    <w:rsid w:val="002F0C6F"/>
    <w:rsid w:val="002F14B5"/>
    <w:rsid w:val="002F19D1"/>
    <w:rsid w:val="002F21F2"/>
    <w:rsid w:val="002F2A90"/>
    <w:rsid w:val="002F2F34"/>
    <w:rsid w:val="002F35C1"/>
    <w:rsid w:val="002F3D46"/>
    <w:rsid w:val="002F4119"/>
    <w:rsid w:val="002F439A"/>
    <w:rsid w:val="002F4476"/>
    <w:rsid w:val="002F472F"/>
    <w:rsid w:val="002F4CA4"/>
    <w:rsid w:val="002F4E66"/>
    <w:rsid w:val="002F50B9"/>
    <w:rsid w:val="002F5B80"/>
    <w:rsid w:val="002F5C5C"/>
    <w:rsid w:val="002F5DAC"/>
    <w:rsid w:val="002F6FC6"/>
    <w:rsid w:val="002F7135"/>
    <w:rsid w:val="002F7A6B"/>
    <w:rsid w:val="002F7ABF"/>
    <w:rsid w:val="002F7BB1"/>
    <w:rsid w:val="002F7E5B"/>
    <w:rsid w:val="00300045"/>
    <w:rsid w:val="00300156"/>
    <w:rsid w:val="00300373"/>
    <w:rsid w:val="003004BB"/>
    <w:rsid w:val="0030061E"/>
    <w:rsid w:val="00300971"/>
    <w:rsid w:val="00302017"/>
    <w:rsid w:val="00302431"/>
    <w:rsid w:val="00302438"/>
    <w:rsid w:val="00302495"/>
    <w:rsid w:val="00302943"/>
    <w:rsid w:val="003030F4"/>
    <w:rsid w:val="003031DA"/>
    <w:rsid w:val="0030385D"/>
    <w:rsid w:val="00303EB6"/>
    <w:rsid w:val="00303F52"/>
    <w:rsid w:val="003040C4"/>
    <w:rsid w:val="00304280"/>
    <w:rsid w:val="0030514F"/>
    <w:rsid w:val="00305419"/>
    <w:rsid w:val="0030542F"/>
    <w:rsid w:val="003054A2"/>
    <w:rsid w:val="00305A96"/>
    <w:rsid w:val="00305B52"/>
    <w:rsid w:val="00306CD0"/>
    <w:rsid w:val="003076C6"/>
    <w:rsid w:val="00307A9E"/>
    <w:rsid w:val="00307E29"/>
    <w:rsid w:val="00307EBA"/>
    <w:rsid w:val="00307EE7"/>
    <w:rsid w:val="00310103"/>
    <w:rsid w:val="0031049A"/>
    <w:rsid w:val="00311251"/>
    <w:rsid w:val="0031147B"/>
    <w:rsid w:val="00311C6E"/>
    <w:rsid w:val="00311DCC"/>
    <w:rsid w:val="00311F30"/>
    <w:rsid w:val="00312265"/>
    <w:rsid w:val="00312752"/>
    <w:rsid w:val="00312784"/>
    <w:rsid w:val="00312E33"/>
    <w:rsid w:val="00312E3C"/>
    <w:rsid w:val="003134CD"/>
    <w:rsid w:val="00313523"/>
    <w:rsid w:val="00313B60"/>
    <w:rsid w:val="00313E34"/>
    <w:rsid w:val="00313E7A"/>
    <w:rsid w:val="00314AE4"/>
    <w:rsid w:val="00314B5B"/>
    <w:rsid w:val="00314C1E"/>
    <w:rsid w:val="00314D2C"/>
    <w:rsid w:val="003151E2"/>
    <w:rsid w:val="00315CC4"/>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009"/>
    <w:rsid w:val="003205F7"/>
    <w:rsid w:val="003207BF"/>
    <w:rsid w:val="00320A9C"/>
    <w:rsid w:val="00320D6D"/>
    <w:rsid w:val="00321B18"/>
    <w:rsid w:val="00321FCD"/>
    <w:rsid w:val="00322424"/>
    <w:rsid w:val="003227E6"/>
    <w:rsid w:val="00322900"/>
    <w:rsid w:val="00322AA4"/>
    <w:rsid w:val="00322D56"/>
    <w:rsid w:val="00322DD4"/>
    <w:rsid w:val="003233EE"/>
    <w:rsid w:val="00324045"/>
    <w:rsid w:val="0032490D"/>
    <w:rsid w:val="00325078"/>
    <w:rsid w:val="0032521F"/>
    <w:rsid w:val="00325386"/>
    <w:rsid w:val="0032556F"/>
    <w:rsid w:val="00325918"/>
    <w:rsid w:val="00325B88"/>
    <w:rsid w:val="00325EB8"/>
    <w:rsid w:val="00326A20"/>
    <w:rsid w:val="00327152"/>
    <w:rsid w:val="00327375"/>
    <w:rsid w:val="003274C0"/>
    <w:rsid w:val="00327652"/>
    <w:rsid w:val="00327CA1"/>
    <w:rsid w:val="00330745"/>
    <w:rsid w:val="00330C12"/>
    <w:rsid w:val="00330F5B"/>
    <w:rsid w:val="00331ADF"/>
    <w:rsid w:val="00331BDF"/>
    <w:rsid w:val="00331C09"/>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103"/>
    <w:rsid w:val="003354AC"/>
    <w:rsid w:val="00335547"/>
    <w:rsid w:val="00335FAF"/>
    <w:rsid w:val="0033634F"/>
    <w:rsid w:val="00337D96"/>
    <w:rsid w:val="00340834"/>
    <w:rsid w:val="003412E3"/>
    <w:rsid w:val="003419A4"/>
    <w:rsid w:val="00341E1C"/>
    <w:rsid w:val="00342134"/>
    <w:rsid w:val="00342425"/>
    <w:rsid w:val="00342BEE"/>
    <w:rsid w:val="00343524"/>
    <w:rsid w:val="00343539"/>
    <w:rsid w:val="003435C7"/>
    <w:rsid w:val="0034371A"/>
    <w:rsid w:val="00343D27"/>
    <w:rsid w:val="00344619"/>
    <w:rsid w:val="00344658"/>
    <w:rsid w:val="00344A7B"/>
    <w:rsid w:val="00344C43"/>
    <w:rsid w:val="00344EFE"/>
    <w:rsid w:val="00344F50"/>
    <w:rsid w:val="00344FB2"/>
    <w:rsid w:val="003452EB"/>
    <w:rsid w:val="00345B74"/>
    <w:rsid w:val="00345E5A"/>
    <w:rsid w:val="00345EE7"/>
    <w:rsid w:val="003460C5"/>
    <w:rsid w:val="00346326"/>
    <w:rsid w:val="00346C9B"/>
    <w:rsid w:val="00346CFA"/>
    <w:rsid w:val="00347D7E"/>
    <w:rsid w:val="003510E8"/>
    <w:rsid w:val="003513B3"/>
    <w:rsid w:val="003518AA"/>
    <w:rsid w:val="00351C0B"/>
    <w:rsid w:val="00351E24"/>
    <w:rsid w:val="00351F01"/>
    <w:rsid w:val="0035217B"/>
    <w:rsid w:val="003527DF"/>
    <w:rsid w:val="00352CCE"/>
    <w:rsid w:val="00352EA4"/>
    <w:rsid w:val="00352FDE"/>
    <w:rsid w:val="00353F5F"/>
    <w:rsid w:val="00354B22"/>
    <w:rsid w:val="00355042"/>
    <w:rsid w:val="0035504B"/>
    <w:rsid w:val="0035585A"/>
    <w:rsid w:val="00355BD6"/>
    <w:rsid w:val="00355F74"/>
    <w:rsid w:val="003563D7"/>
    <w:rsid w:val="003574E0"/>
    <w:rsid w:val="00357962"/>
    <w:rsid w:val="00357C25"/>
    <w:rsid w:val="00360649"/>
    <w:rsid w:val="00360E42"/>
    <w:rsid w:val="003611EF"/>
    <w:rsid w:val="003615B4"/>
    <w:rsid w:val="00362545"/>
    <w:rsid w:val="003628A9"/>
    <w:rsid w:val="00362C87"/>
    <w:rsid w:val="00362CDF"/>
    <w:rsid w:val="00362EEE"/>
    <w:rsid w:val="0036329A"/>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4C5"/>
    <w:rsid w:val="003716C5"/>
    <w:rsid w:val="0037182B"/>
    <w:rsid w:val="00371A4B"/>
    <w:rsid w:val="00371A86"/>
    <w:rsid w:val="00371E58"/>
    <w:rsid w:val="003722E2"/>
    <w:rsid w:val="003727A3"/>
    <w:rsid w:val="00372B86"/>
    <w:rsid w:val="00372EDF"/>
    <w:rsid w:val="003739DA"/>
    <w:rsid w:val="00373E86"/>
    <w:rsid w:val="00374048"/>
    <w:rsid w:val="00374E2E"/>
    <w:rsid w:val="003758AE"/>
    <w:rsid w:val="00376690"/>
    <w:rsid w:val="003766E3"/>
    <w:rsid w:val="00376BAC"/>
    <w:rsid w:val="00376D85"/>
    <w:rsid w:val="003771E5"/>
    <w:rsid w:val="0037733C"/>
    <w:rsid w:val="00377DD1"/>
    <w:rsid w:val="00380C99"/>
    <w:rsid w:val="0038133A"/>
    <w:rsid w:val="003814AE"/>
    <w:rsid w:val="00381ACD"/>
    <w:rsid w:val="00382DBE"/>
    <w:rsid w:val="00382E18"/>
    <w:rsid w:val="00382E3F"/>
    <w:rsid w:val="00382EC7"/>
    <w:rsid w:val="00383023"/>
    <w:rsid w:val="0038329A"/>
    <w:rsid w:val="003833CE"/>
    <w:rsid w:val="00383676"/>
    <w:rsid w:val="0038380B"/>
    <w:rsid w:val="00383CD3"/>
    <w:rsid w:val="00383FE1"/>
    <w:rsid w:val="00384190"/>
    <w:rsid w:val="003842E3"/>
    <w:rsid w:val="003845EE"/>
    <w:rsid w:val="00384889"/>
    <w:rsid w:val="00384A43"/>
    <w:rsid w:val="00384E49"/>
    <w:rsid w:val="00385067"/>
    <w:rsid w:val="00385699"/>
    <w:rsid w:val="00385B87"/>
    <w:rsid w:val="00386130"/>
    <w:rsid w:val="00386263"/>
    <w:rsid w:val="00386348"/>
    <w:rsid w:val="0038645C"/>
    <w:rsid w:val="00386908"/>
    <w:rsid w:val="00386B87"/>
    <w:rsid w:val="00386BAD"/>
    <w:rsid w:val="00386F35"/>
    <w:rsid w:val="003870EF"/>
    <w:rsid w:val="00387227"/>
    <w:rsid w:val="00387290"/>
    <w:rsid w:val="003872BB"/>
    <w:rsid w:val="00387E04"/>
    <w:rsid w:val="00387E5C"/>
    <w:rsid w:val="00387EFE"/>
    <w:rsid w:val="0039035C"/>
    <w:rsid w:val="00391199"/>
    <w:rsid w:val="00391591"/>
    <w:rsid w:val="00391A86"/>
    <w:rsid w:val="0039248B"/>
    <w:rsid w:val="003929DF"/>
    <w:rsid w:val="0039345F"/>
    <w:rsid w:val="00393474"/>
    <w:rsid w:val="003934D0"/>
    <w:rsid w:val="00393AD2"/>
    <w:rsid w:val="00393B7A"/>
    <w:rsid w:val="00393B83"/>
    <w:rsid w:val="003942DF"/>
    <w:rsid w:val="003949ED"/>
    <w:rsid w:val="00394F5D"/>
    <w:rsid w:val="003954ED"/>
    <w:rsid w:val="00395593"/>
    <w:rsid w:val="00395850"/>
    <w:rsid w:val="00396C69"/>
    <w:rsid w:val="00397329"/>
    <w:rsid w:val="003973FD"/>
    <w:rsid w:val="0039769E"/>
    <w:rsid w:val="00397930"/>
    <w:rsid w:val="003A0466"/>
    <w:rsid w:val="003A06F2"/>
    <w:rsid w:val="003A0ADB"/>
    <w:rsid w:val="003A0E71"/>
    <w:rsid w:val="003A175C"/>
    <w:rsid w:val="003A1B34"/>
    <w:rsid w:val="003A1CDD"/>
    <w:rsid w:val="003A1D57"/>
    <w:rsid w:val="003A2031"/>
    <w:rsid w:val="003A2162"/>
    <w:rsid w:val="003A2271"/>
    <w:rsid w:val="003A2416"/>
    <w:rsid w:val="003A26F6"/>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DC7"/>
    <w:rsid w:val="003B0972"/>
    <w:rsid w:val="003B0C1D"/>
    <w:rsid w:val="003B1529"/>
    <w:rsid w:val="003B1D54"/>
    <w:rsid w:val="003B1DE4"/>
    <w:rsid w:val="003B211E"/>
    <w:rsid w:val="003B2580"/>
    <w:rsid w:val="003B28FC"/>
    <w:rsid w:val="003B2C89"/>
    <w:rsid w:val="003B2C8B"/>
    <w:rsid w:val="003B379F"/>
    <w:rsid w:val="003B37C8"/>
    <w:rsid w:val="003B3F61"/>
    <w:rsid w:val="003B3FDE"/>
    <w:rsid w:val="003B4341"/>
    <w:rsid w:val="003B4813"/>
    <w:rsid w:val="003B4F92"/>
    <w:rsid w:val="003B56E7"/>
    <w:rsid w:val="003B5D00"/>
    <w:rsid w:val="003B5F4C"/>
    <w:rsid w:val="003B651E"/>
    <w:rsid w:val="003B689D"/>
    <w:rsid w:val="003B6D8C"/>
    <w:rsid w:val="003B71C5"/>
    <w:rsid w:val="003B7434"/>
    <w:rsid w:val="003B793F"/>
    <w:rsid w:val="003B7C7F"/>
    <w:rsid w:val="003B7D3F"/>
    <w:rsid w:val="003B7FAB"/>
    <w:rsid w:val="003C058C"/>
    <w:rsid w:val="003C106B"/>
    <w:rsid w:val="003C1247"/>
    <w:rsid w:val="003C1484"/>
    <w:rsid w:val="003C1548"/>
    <w:rsid w:val="003C1818"/>
    <w:rsid w:val="003C1B2E"/>
    <w:rsid w:val="003C1B52"/>
    <w:rsid w:val="003C250D"/>
    <w:rsid w:val="003C25AE"/>
    <w:rsid w:val="003C2674"/>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65E"/>
    <w:rsid w:val="003C771A"/>
    <w:rsid w:val="003C7AF9"/>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82E"/>
    <w:rsid w:val="003E00A5"/>
    <w:rsid w:val="003E03C4"/>
    <w:rsid w:val="003E0C02"/>
    <w:rsid w:val="003E0E6C"/>
    <w:rsid w:val="003E0E76"/>
    <w:rsid w:val="003E0FCD"/>
    <w:rsid w:val="003E12DD"/>
    <w:rsid w:val="003E1C8C"/>
    <w:rsid w:val="003E2176"/>
    <w:rsid w:val="003E25C2"/>
    <w:rsid w:val="003E27C5"/>
    <w:rsid w:val="003E314F"/>
    <w:rsid w:val="003E342A"/>
    <w:rsid w:val="003E3623"/>
    <w:rsid w:val="003E366F"/>
    <w:rsid w:val="003E3960"/>
    <w:rsid w:val="003E40EF"/>
    <w:rsid w:val="003E4570"/>
    <w:rsid w:val="003E46EF"/>
    <w:rsid w:val="003E4A67"/>
    <w:rsid w:val="003E4FE5"/>
    <w:rsid w:val="003E615D"/>
    <w:rsid w:val="003E6457"/>
    <w:rsid w:val="003E6842"/>
    <w:rsid w:val="003E6F1A"/>
    <w:rsid w:val="003E7949"/>
    <w:rsid w:val="003E79CE"/>
    <w:rsid w:val="003E7E66"/>
    <w:rsid w:val="003E7F39"/>
    <w:rsid w:val="003F01D8"/>
    <w:rsid w:val="003F0C44"/>
    <w:rsid w:val="003F1082"/>
    <w:rsid w:val="003F12F2"/>
    <w:rsid w:val="003F13E5"/>
    <w:rsid w:val="003F177F"/>
    <w:rsid w:val="003F19B4"/>
    <w:rsid w:val="003F1AAB"/>
    <w:rsid w:val="003F1DDA"/>
    <w:rsid w:val="003F22D6"/>
    <w:rsid w:val="003F2895"/>
    <w:rsid w:val="003F291D"/>
    <w:rsid w:val="003F2C68"/>
    <w:rsid w:val="003F2E2B"/>
    <w:rsid w:val="003F2E6A"/>
    <w:rsid w:val="003F2E6C"/>
    <w:rsid w:val="003F303D"/>
    <w:rsid w:val="003F33E9"/>
    <w:rsid w:val="003F3541"/>
    <w:rsid w:val="003F3596"/>
    <w:rsid w:val="003F3A87"/>
    <w:rsid w:val="003F3A9A"/>
    <w:rsid w:val="003F417D"/>
    <w:rsid w:val="003F461E"/>
    <w:rsid w:val="003F467D"/>
    <w:rsid w:val="003F47EB"/>
    <w:rsid w:val="003F482E"/>
    <w:rsid w:val="003F4924"/>
    <w:rsid w:val="003F4A88"/>
    <w:rsid w:val="003F4C5F"/>
    <w:rsid w:val="003F6458"/>
    <w:rsid w:val="003F70CD"/>
    <w:rsid w:val="003F7116"/>
    <w:rsid w:val="003F75F0"/>
    <w:rsid w:val="003F7C3D"/>
    <w:rsid w:val="003F7DD9"/>
    <w:rsid w:val="003F7E4C"/>
    <w:rsid w:val="003F7FAA"/>
    <w:rsid w:val="00400393"/>
    <w:rsid w:val="00400787"/>
    <w:rsid w:val="004012A3"/>
    <w:rsid w:val="00401EAE"/>
    <w:rsid w:val="0040248A"/>
    <w:rsid w:val="00402505"/>
    <w:rsid w:val="004026A7"/>
    <w:rsid w:val="00402B93"/>
    <w:rsid w:val="00403B16"/>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965"/>
    <w:rsid w:val="00410EBA"/>
    <w:rsid w:val="004110EC"/>
    <w:rsid w:val="0041193F"/>
    <w:rsid w:val="00411B29"/>
    <w:rsid w:val="004126A5"/>
    <w:rsid w:val="004126E2"/>
    <w:rsid w:val="00412E0F"/>
    <w:rsid w:val="00413051"/>
    <w:rsid w:val="00413511"/>
    <w:rsid w:val="00413D2A"/>
    <w:rsid w:val="00413DAE"/>
    <w:rsid w:val="00413EF2"/>
    <w:rsid w:val="00414A8B"/>
    <w:rsid w:val="004156C5"/>
    <w:rsid w:val="0041585E"/>
    <w:rsid w:val="00415AD9"/>
    <w:rsid w:val="00416469"/>
    <w:rsid w:val="00416651"/>
    <w:rsid w:val="0041681C"/>
    <w:rsid w:val="00416BCB"/>
    <w:rsid w:val="00416EDE"/>
    <w:rsid w:val="0041709C"/>
    <w:rsid w:val="0041723C"/>
    <w:rsid w:val="00417471"/>
    <w:rsid w:val="00417776"/>
    <w:rsid w:val="004177AC"/>
    <w:rsid w:val="00417B38"/>
    <w:rsid w:val="00417BD1"/>
    <w:rsid w:val="004202F9"/>
    <w:rsid w:val="00420A52"/>
    <w:rsid w:val="00420B94"/>
    <w:rsid w:val="004212EE"/>
    <w:rsid w:val="00421889"/>
    <w:rsid w:val="0042189C"/>
    <w:rsid w:val="00421AB7"/>
    <w:rsid w:val="00421EEE"/>
    <w:rsid w:val="00421F41"/>
    <w:rsid w:val="00421F85"/>
    <w:rsid w:val="004225BA"/>
    <w:rsid w:val="004225ED"/>
    <w:rsid w:val="0042314D"/>
    <w:rsid w:val="004236BC"/>
    <w:rsid w:val="00423AAF"/>
    <w:rsid w:val="00423CE0"/>
    <w:rsid w:val="00423D5D"/>
    <w:rsid w:val="00424669"/>
    <w:rsid w:val="0042518D"/>
    <w:rsid w:val="004252DA"/>
    <w:rsid w:val="00425477"/>
    <w:rsid w:val="00425F5E"/>
    <w:rsid w:val="00425F8A"/>
    <w:rsid w:val="004262D3"/>
    <w:rsid w:val="004263F1"/>
    <w:rsid w:val="00426973"/>
    <w:rsid w:val="00427640"/>
    <w:rsid w:val="004279A1"/>
    <w:rsid w:val="00427D37"/>
    <w:rsid w:val="004302A8"/>
    <w:rsid w:val="004302DA"/>
    <w:rsid w:val="004305A9"/>
    <w:rsid w:val="004305BF"/>
    <w:rsid w:val="004308DF"/>
    <w:rsid w:val="00430DAA"/>
    <w:rsid w:val="00430DEC"/>
    <w:rsid w:val="00431074"/>
    <w:rsid w:val="0043182A"/>
    <w:rsid w:val="00431890"/>
    <w:rsid w:val="004325F1"/>
    <w:rsid w:val="004346B2"/>
    <w:rsid w:val="0043487A"/>
    <w:rsid w:val="00434EB7"/>
    <w:rsid w:val="00435162"/>
    <w:rsid w:val="00435736"/>
    <w:rsid w:val="00435835"/>
    <w:rsid w:val="004363A4"/>
    <w:rsid w:val="0043659C"/>
    <w:rsid w:val="004369D0"/>
    <w:rsid w:val="004372B7"/>
    <w:rsid w:val="004376FF"/>
    <w:rsid w:val="00437A02"/>
    <w:rsid w:val="00437FEA"/>
    <w:rsid w:val="004402B4"/>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0A6D"/>
    <w:rsid w:val="004517FE"/>
    <w:rsid w:val="0045190E"/>
    <w:rsid w:val="00451B1B"/>
    <w:rsid w:val="00451C8A"/>
    <w:rsid w:val="004520F8"/>
    <w:rsid w:val="004522E2"/>
    <w:rsid w:val="0045242F"/>
    <w:rsid w:val="00452961"/>
    <w:rsid w:val="00452BE8"/>
    <w:rsid w:val="00452E3D"/>
    <w:rsid w:val="00453363"/>
    <w:rsid w:val="00453532"/>
    <w:rsid w:val="00453934"/>
    <w:rsid w:val="00453E05"/>
    <w:rsid w:val="00453E68"/>
    <w:rsid w:val="00453EBD"/>
    <w:rsid w:val="00453F03"/>
    <w:rsid w:val="004558E5"/>
    <w:rsid w:val="004559F5"/>
    <w:rsid w:val="00455F8F"/>
    <w:rsid w:val="00455FD3"/>
    <w:rsid w:val="004564F4"/>
    <w:rsid w:val="00456901"/>
    <w:rsid w:val="00456D9F"/>
    <w:rsid w:val="00457316"/>
    <w:rsid w:val="00460780"/>
    <w:rsid w:val="00460979"/>
    <w:rsid w:val="00460A57"/>
    <w:rsid w:val="00460C80"/>
    <w:rsid w:val="00460DD2"/>
    <w:rsid w:val="00461436"/>
    <w:rsid w:val="004616E6"/>
    <w:rsid w:val="004620A2"/>
    <w:rsid w:val="00462591"/>
    <w:rsid w:val="00462622"/>
    <w:rsid w:val="004627DD"/>
    <w:rsid w:val="00462C6B"/>
    <w:rsid w:val="0046308F"/>
    <w:rsid w:val="00463203"/>
    <w:rsid w:val="004634EA"/>
    <w:rsid w:val="00464923"/>
    <w:rsid w:val="00464A04"/>
    <w:rsid w:val="004651AA"/>
    <w:rsid w:val="004660F7"/>
    <w:rsid w:val="00466E18"/>
    <w:rsid w:val="0046735D"/>
    <w:rsid w:val="0046780F"/>
    <w:rsid w:val="00467C9F"/>
    <w:rsid w:val="00470372"/>
    <w:rsid w:val="00470486"/>
    <w:rsid w:val="0047062B"/>
    <w:rsid w:val="004706C8"/>
    <w:rsid w:val="0047146A"/>
    <w:rsid w:val="00471610"/>
    <w:rsid w:val="004717D9"/>
    <w:rsid w:val="00471B79"/>
    <w:rsid w:val="00471C30"/>
    <w:rsid w:val="00471D3D"/>
    <w:rsid w:val="00472079"/>
    <w:rsid w:val="00472CAC"/>
    <w:rsid w:val="004738E9"/>
    <w:rsid w:val="00473EAA"/>
    <w:rsid w:val="00473FBF"/>
    <w:rsid w:val="00474AC0"/>
    <w:rsid w:val="00475250"/>
    <w:rsid w:val="00475911"/>
    <w:rsid w:val="00475EB7"/>
    <w:rsid w:val="0047670A"/>
    <w:rsid w:val="00476772"/>
    <w:rsid w:val="004769EE"/>
    <w:rsid w:val="00476D46"/>
    <w:rsid w:val="0047727E"/>
    <w:rsid w:val="00477D9E"/>
    <w:rsid w:val="00477FEB"/>
    <w:rsid w:val="00480066"/>
    <w:rsid w:val="0048040F"/>
    <w:rsid w:val="00480B44"/>
    <w:rsid w:val="00480D36"/>
    <w:rsid w:val="0048109F"/>
    <w:rsid w:val="00482A46"/>
    <w:rsid w:val="004833C4"/>
    <w:rsid w:val="00483652"/>
    <w:rsid w:val="00483B94"/>
    <w:rsid w:val="00483D6A"/>
    <w:rsid w:val="00484454"/>
    <w:rsid w:val="0048488C"/>
    <w:rsid w:val="00484F82"/>
    <w:rsid w:val="004851D7"/>
    <w:rsid w:val="00485515"/>
    <w:rsid w:val="00485642"/>
    <w:rsid w:val="00485FDA"/>
    <w:rsid w:val="00486CC4"/>
    <w:rsid w:val="0048743A"/>
    <w:rsid w:val="00487473"/>
    <w:rsid w:val="00487645"/>
    <w:rsid w:val="00487B48"/>
    <w:rsid w:val="00487CEA"/>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11C"/>
    <w:rsid w:val="0049360B"/>
    <w:rsid w:val="00493668"/>
    <w:rsid w:val="00494006"/>
    <w:rsid w:val="00494422"/>
    <w:rsid w:val="00494775"/>
    <w:rsid w:val="004947B4"/>
    <w:rsid w:val="00494B04"/>
    <w:rsid w:val="004954CC"/>
    <w:rsid w:val="00495A49"/>
    <w:rsid w:val="00495B21"/>
    <w:rsid w:val="0049671B"/>
    <w:rsid w:val="0049694F"/>
    <w:rsid w:val="004970C3"/>
    <w:rsid w:val="00497AC1"/>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6F85"/>
    <w:rsid w:val="004A79E2"/>
    <w:rsid w:val="004A7A68"/>
    <w:rsid w:val="004A7AA3"/>
    <w:rsid w:val="004A7D5F"/>
    <w:rsid w:val="004B0344"/>
    <w:rsid w:val="004B0457"/>
    <w:rsid w:val="004B08A0"/>
    <w:rsid w:val="004B0915"/>
    <w:rsid w:val="004B2541"/>
    <w:rsid w:val="004B292C"/>
    <w:rsid w:val="004B2A88"/>
    <w:rsid w:val="004B2AFD"/>
    <w:rsid w:val="004B2C50"/>
    <w:rsid w:val="004B2C9E"/>
    <w:rsid w:val="004B2CDD"/>
    <w:rsid w:val="004B2E17"/>
    <w:rsid w:val="004B2FF5"/>
    <w:rsid w:val="004B301C"/>
    <w:rsid w:val="004B316D"/>
    <w:rsid w:val="004B31C0"/>
    <w:rsid w:val="004B3217"/>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1F3A"/>
    <w:rsid w:val="004C2127"/>
    <w:rsid w:val="004C22EE"/>
    <w:rsid w:val="004C2803"/>
    <w:rsid w:val="004C2B88"/>
    <w:rsid w:val="004C38AC"/>
    <w:rsid w:val="004C3901"/>
    <w:rsid w:val="004C3998"/>
    <w:rsid w:val="004C3BD1"/>
    <w:rsid w:val="004C491E"/>
    <w:rsid w:val="004C4D5B"/>
    <w:rsid w:val="004C4E98"/>
    <w:rsid w:val="004C5D84"/>
    <w:rsid w:val="004C5D85"/>
    <w:rsid w:val="004C5F26"/>
    <w:rsid w:val="004C5F37"/>
    <w:rsid w:val="004C5FEF"/>
    <w:rsid w:val="004C64CB"/>
    <w:rsid w:val="004C6658"/>
    <w:rsid w:val="004C693B"/>
    <w:rsid w:val="004C6F5C"/>
    <w:rsid w:val="004C73CE"/>
    <w:rsid w:val="004C78DF"/>
    <w:rsid w:val="004C7C4D"/>
    <w:rsid w:val="004D0075"/>
    <w:rsid w:val="004D00B0"/>
    <w:rsid w:val="004D0309"/>
    <w:rsid w:val="004D03D7"/>
    <w:rsid w:val="004D0466"/>
    <w:rsid w:val="004D1079"/>
    <w:rsid w:val="004D15C4"/>
    <w:rsid w:val="004D1E10"/>
    <w:rsid w:val="004D1FCE"/>
    <w:rsid w:val="004D25C4"/>
    <w:rsid w:val="004D2DC8"/>
    <w:rsid w:val="004D37EA"/>
    <w:rsid w:val="004D486A"/>
    <w:rsid w:val="004D4F0C"/>
    <w:rsid w:val="004D517B"/>
    <w:rsid w:val="004D55F1"/>
    <w:rsid w:val="004D5C6D"/>
    <w:rsid w:val="004E0149"/>
    <w:rsid w:val="004E04C8"/>
    <w:rsid w:val="004E0BB0"/>
    <w:rsid w:val="004E1457"/>
    <w:rsid w:val="004E1ACE"/>
    <w:rsid w:val="004E3211"/>
    <w:rsid w:val="004E3259"/>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992"/>
    <w:rsid w:val="004F2B3E"/>
    <w:rsid w:val="004F2EC4"/>
    <w:rsid w:val="004F2FA7"/>
    <w:rsid w:val="004F3257"/>
    <w:rsid w:val="004F3AD3"/>
    <w:rsid w:val="004F3B7D"/>
    <w:rsid w:val="004F47AD"/>
    <w:rsid w:val="004F48AD"/>
    <w:rsid w:val="004F4904"/>
    <w:rsid w:val="004F52BF"/>
    <w:rsid w:val="004F5ADB"/>
    <w:rsid w:val="004F61E3"/>
    <w:rsid w:val="004F62DC"/>
    <w:rsid w:val="004F661F"/>
    <w:rsid w:val="004F69B1"/>
    <w:rsid w:val="004F6FDE"/>
    <w:rsid w:val="004F7427"/>
    <w:rsid w:val="004F753A"/>
    <w:rsid w:val="004F7734"/>
    <w:rsid w:val="004F78EE"/>
    <w:rsid w:val="004F7987"/>
    <w:rsid w:val="00500267"/>
    <w:rsid w:val="0050059F"/>
    <w:rsid w:val="005007AF"/>
    <w:rsid w:val="0050089D"/>
    <w:rsid w:val="00500A80"/>
    <w:rsid w:val="00501D7F"/>
    <w:rsid w:val="00501F50"/>
    <w:rsid w:val="00502527"/>
    <w:rsid w:val="005026EB"/>
    <w:rsid w:val="00502885"/>
    <w:rsid w:val="0050306D"/>
    <w:rsid w:val="0050335D"/>
    <w:rsid w:val="00503553"/>
    <w:rsid w:val="005037B6"/>
    <w:rsid w:val="00503839"/>
    <w:rsid w:val="00503886"/>
    <w:rsid w:val="00503E93"/>
    <w:rsid w:val="00505450"/>
    <w:rsid w:val="005058C9"/>
    <w:rsid w:val="00505A25"/>
    <w:rsid w:val="00505F66"/>
    <w:rsid w:val="0050602D"/>
    <w:rsid w:val="00506678"/>
    <w:rsid w:val="005069D2"/>
    <w:rsid w:val="00506A82"/>
    <w:rsid w:val="00506AF7"/>
    <w:rsid w:val="005074B4"/>
    <w:rsid w:val="00507750"/>
    <w:rsid w:val="00507F17"/>
    <w:rsid w:val="00510019"/>
    <w:rsid w:val="00510330"/>
    <w:rsid w:val="005104B1"/>
    <w:rsid w:val="00510723"/>
    <w:rsid w:val="00510836"/>
    <w:rsid w:val="00510A43"/>
    <w:rsid w:val="00510A94"/>
    <w:rsid w:val="00510A9E"/>
    <w:rsid w:val="00510DA3"/>
    <w:rsid w:val="005113BE"/>
    <w:rsid w:val="00511435"/>
    <w:rsid w:val="005115BB"/>
    <w:rsid w:val="005122A2"/>
    <w:rsid w:val="00512A8D"/>
    <w:rsid w:val="00512CE2"/>
    <w:rsid w:val="00512D3D"/>
    <w:rsid w:val="00512EC4"/>
    <w:rsid w:val="00513138"/>
    <w:rsid w:val="005135F6"/>
    <w:rsid w:val="005137B2"/>
    <w:rsid w:val="0051399D"/>
    <w:rsid w:val="00513B7F"/>
    <w:rsid w:val="00514955"/>
    <w:rsid w:val="00514A87"/>
    <w:rsid w:val="00514BC0"/>
    <w:rsid w:val="005150D8"/>
    <w:rsid w:val="005152FE"/>
    <w:rsid w:val="00515577"/>
    <w:rsid w:val="00515C22"/>
    <w:rsid w:val="005160F2"/>
    <w:rsid w:val="005162CF"/>
    <w:rsid w:val="00516483"/>
    <w:rsid w:val="00516B5D"/>
    <w:rsid w:val="005170D1"/>
    <w:rsid w:val="00517576"/>
    <w:rsid w:val="0051787D"/>
    <w:rsid w:val="00517E79"/>
    <w:rsid w:val="00517F43"/>
    <w:rsid w:val="005206AB"/>
    <w:rsid w:val="00520958"/>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5D"/>
    <w:rsid w:val="005237D6"/>
    <w:rsid w:val="00523979"/>
    <w:rsid w:val="005239BA"/>
    <w:rsid w:val="00523BBC"/>
    <w:rsid w:val="00524141"/>
    <w:rsid w:val="0052448E"/>
    <w:rsid w:val="00524B13"/>
    <w:rsid w:val="005251AD"/>
    <w:rsid w:val="0052570D"/>
    <w:rsid w:val="00525761"/>
    <w:rsid w:val="00525A95"/>
    <w:rsid w:val="00525BCC"/>
    <w:rsid w:val="00525E26"/>
    <w:rsid w:val="00526115"/>
    <w:rsid w:val="005261B6"/>
    <w:rsid w:val="0052680C"/>
    <w:rsid w:val="00526DA0"/>
    <w:rsid w:val="00526F61"/>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AA5"/>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4E9E"/>
    <w:rsid w:val="00545683"/>
    <w:rsid w:val="005456C2"/>
    <w:rsid w:val="005458A5"/>
    <w:rsid w:val="005459F4"/>
    <w:rsid w:val="00545D4D"/>
    <w:rsid w:val="005460B7"/>
    <w:rsid w:val="005461F4"/>
    <w:rsid w:val="00546253"/>
    <w:rsid w:val="005466C8"/>
    <w:rsid w:val="00546EE4"/>
    <w:rsid w:val="00546FE7"/>
    <w:rsid w:val="0054700B"/>
    <w:rsid w:val="0054737A"/>
    <w:rsid w:val="00547614"/>
    <w:rsid w:val="00547E0E"/>
    <w:rsid w:val="00547FAC"/>
    <w:rsid w:val="00550528"/>
    <w:rsid w:val="005505B4"/>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9B9"/>
    <w:rsid w:val="00556A1A"/>
    <w:rsid w:val="00556BE7"/>
    <w:rsid w:val="00557440"/>
    <w:rsid w:val="00557477"/>
    <w:rsid w:val="005576B1"/>
    <w:rsid w:val="00557CAE"/>
    <w:rsid w:val="00557E01"/>
    <w:rsid w:val="00557F1F"/>
    <w:rsid w:val="00557F88"/>
    <w:rsid w:val="00560294"/>
    <w:rsid w:val="0056033D"/>
    <w:rsid w:val="0056070C"/>
    <w:rsid w:val="00560A84"/>
    <w:rsid w:val="00560B0C"/>
    <w:rsid w:val="00560E72"/>
    <w:rsid w:val="005610C3"/>
    <w:rsid w:val="0056120B"/>
    <w:rsid w:val="00561784"/>
    <w:rsid w:val="00561C96"/>
    <w:rsid w:val="00562697"/>
    <w:rsid w:val="00562CD4"/>
    <w:rsid w:val="005632CF"/>
    <w:rsid w:val="0056399B"/>
    <w:rsid w:val="005639E4"/>
    <w:rsid w:val="005645F5"/>
    <w:rsid w:val="0056493D"/>
    <w:rsid w:val="005656CE"/>
    <w:rsid w:val="00565BBA"/>
    <w:rsid w:val="00565E74"/>
    <w:rsid w:val="005663C0"/>
    <w:rsid w:val="00566CA6"/>
    <w:rsid w:val="00566D61"/>
    <w:rsid w:val="00567032"/>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A40"/>
    <w:rsid w:val="00584ECC"/>
    <w:rsid w:val="0058502A"/>
    <w:rsid w:val="00585100"/>
    <w:rsid w:val="005853EB"/>
    <w:rsid w:val="005853FE"/>
    <w:rsid w:val="00585598"/>
    <w:rsid w:val="0058594F"/>
    <w:rsid w:val="005860CF"/>
    <w:rsid w:val="005866A2"/>
    <w:rsid w:val="00586847"/>
    <w:rsid w:val="005872A6"/>
    <w:rsid w:val="005876CF"/>
    <w:rsid w:val="00587FAA"/>
    <w:rsid w:val="00590057"/>
    <w:rsid w:val="00590164"/>
    <w:rsid w:val="0059019D"/>
    <w:rsid w:val="00590EDD"/>
    <w:rsid w:val="0059250A"/>
    <w:rsid w:val="005925D3"/>
    <w:rsid w:val="00592642"/>
    <w:rsid w:val="005926B5"/>
    <w:rsid w:val="005927E2"/>
    <w:rsid w:val="00592A17"/>
    <w:rsid w:val="00592AC7"/>
    <w:rsid w:val="00592BFB"/>
    <w:rsid w:val="0059328B"/>
    <w:rsid w:val="00593A1C"/>
    <w:rsid w:val="00593C9A"/>
    <w:rsid w:val="00593FC3"/>
    <w:rsid w:val="00593FDC"/>
    <w:rsid w:val="005945AD"/>
    <w:rsid w:val="0059481C"/>
    <w:rsid w:val="005949BC"/>
    <w:rsid w:val="00594BBC"/>
    <w:rsid w:val="00594F0D"/>
    <w:rsid w:val="0059509A"/>
    <w:rsid w:val="0059515A"/>
    <w:rsid w:val="005954A6"/>
    <w:rsid w:val="00595574"/>
    <w:rsid w:val="005961A8"/>
    <w:rsid w:val="00596810"/>
    <w:rsid w:val="00596ED5"/>
    <w:rsid w:val="00597198"/>
    <w:rsid w:val="00597381"/>
    <w:rsid w:val="00597721"/>
    <w:rsid w:val="00597B97"/>
    <w:rsid w:val="00597C27"/>
    <w:rsid w:val="005A0B50"/>
    <w:rsid w:val="005A0E98"/>
    <w:rsid w:val="005A1058"/>
    <w:rsid w:val="005A123F"/>
    <w:rsid w:val="005A1FF1"/>
    <w:rsid w:val="005A21E2"/>
    <w:rsid w:val="005A2EDC"/>
    <w:rsid w:val="005A3032"/>
    <w:rsid w:val="005A33F1"/>
    <w:rsid w:val="005A38F5"/>
    <w:rsid w:val="005A39E0"/>
    <w:rsid w:val="005A3B3E"/>
    <w:rsid w:val="005A47DA"/>
    <w:rsid w:val="005A481F"/>
    <w:rsid w:val="005A48F2"/>
    <w:rsid w:val="005A48F8"/>
    <w:rsid w:val="005A4D22"/>
    <w:rsid w:val="005A4E8D"/>
    <w:rsid w:val="005A5090"/>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1B9D"/>
    <w:rsid w:val="005B2064"/>
    <w:rsid w:val="005B2680"/>
    <w:rsid w:val="005B2762"/>
    <w:rsid w:val="005B28CD"/>
    <w:rsid w:val="005B3228"/>
    <w:rsid w:val="005B3437"/>
    <w:rsid w:val="005B3852"/>
    <w:rsid w:val="005B3B55"/>
    <w:rsid w:val="005B3C40"/>
    <w:rsid w:val="005B4296"/>
    <w:rsid w:val="005B4F3D"/>
    <w:rsid w:val="005B5EF2"/>
    <w:rsid w:val="005B61CA"/>
    <w:rsid w:val="005B668E"/>
    <w:rsid w:val="005B690B"/>
    <w:rsid w:val="005B71E5"/>
    <w:rsid w:val="005B72DD"/>
    <w:rsid w:val="005B7330"/>
    <w:rsid w:val="005B7530"/>
    <w:rsid w:val="005B763F"/>
    <w:rsid w:val="005B7A65"/>
    <w:rsid w:val="005C04BD"/>
    <w:rsid w:val="005C0954"/>
    <w:rsid w:val="005C125C"/>
    <w:rsid w:val="005C12D7"/>
    <w:rsid w:val="005C1584"/>
    <w:rsid w:val="005C19EA"/>
    <w:rsid w:val="005C1D15"/>
    <w:rsid w:val="005C20AB"/>
    <w:rsid w:val="005C239A"/>
    <w:rsid w:val="005C2C3E"/>
    <w:rsid w:val="005C36AF"/>
    <w:rsid w:val="005C3CC6"/>
    <w:rsid w:val="005C3E15"/>
    <w:rsid w:val="005C481B"/>
    <w:rsid w:val="005C572C"/>
    <w:rsid w:val="005C5826"/>
    <w:rsid w:val="005C5ACE"/>
    <w:rsid w:val="005C6358"/>
    <w:rsid w:val="005C638B"/>
    <w:rsid w:val="005C64F2"/>
    <w:rsid w:val="005C65F6"/>
    <w:rsid w:val="005C6C80"/>
    <w:rsid w:val="005C73F1"/>
    <w:rsid w:val="005C760C"/>
    <w:rsid w:val="005C786B"/>
    <w:rsid w:val="005D040D"/>
    <w:rsid w:val="005D09F6"/>
    <w:rsid w:val="005D11D8"/>
    <w:rsid w:val="005D1356"/>
    <w:rsid w:val="005D1364"/>
    <w:rsid w:val="005D163D"/>
    <w:rsid w:val="005D1648"/>
    <w:rsid w:val="005D1957"/>
    <w:rsid w:val="005D1A30"/>
    <w:rsid w:val="005D2DC0"/>
    <w:rsid w:val="005D2E92"/>
    <w:rsid w:val="005D36B6"/>
    <w:rsid w:val="005D3C18"/>
    <w:rsid w:val="005D3C69"/>
    <w:rsid w:val="005D4271"/>
    <w:rsid w:val="005D496F"/>
    <w:rsid w:val="005D4FF2"/>
    <w:rsid w:val="005D5413"/>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1287"/>
    <w:rsid w:val="005E1D6F"/>
    <w:rsid w:val="005E22BB"/>
    <w:rsid w:val="005E245C"/>
    <w:rsid w:val="005E2A45"/>
    <w:rsid w:val="005E2D6E"/>
    <w:rsid w:val="005E2F07"/>
    <w:rsid w:val="005E333C"/>
    <w:rsid w:val="005E37D7"/>
    <w:rsid w:val="005E4031"/>
    <w:rsid w:val="005E418B"/>
    <w:rsid w:val="005E44CF"/>
    <w:rsid w:val="005E4943"/>
    <w:rsid w:val="005E4DFC"/>
    <w:rsid w:val="005E6A33"/>
    <w:rsid w:val="005E6C74"/>
    <w:rsid w:val="005E7340"/>
    <w:rsid w:val="005E751E"/>
    <w:rsid w:val="005E7FA3"/>
    <w:rsid w:val="005F0340"/>
    <w:rsid w:val="005F03E6"/>
    <w:rsid w:val="005F06FD"/>
    <w:rsid w:val="005F0B6C"/>
    <w:rsid w:val="005F0BB8"/>
    <w:rsid w:val="005F0D7D"/>
    <w:rsid w:val="005F0E01"/>
    <w:rsid w:val="005F12CC"/>
    <w:rsid w:val="005F138F"/>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09"/>
    <w:rsid w:val="005F4CA7"/>
    <w:rsid w:val="005F51EB"/>
    <w:rsid w:val="005F532C"/>
    <w:rsid w:val="005F54C9"/>
    <w:rsid w:val="005F584D"/>
    <w:rsid w:val="005F5CDB"/>
    <w:rsid w:val="005F5DC9"/>
    <w:rsid w:val="005F5EF0"/>
    <w:rsid w:val="005F60B5"/>
    <w:rsid w:val="005F7084"/>
    <w:rsid w:val="005F7C3A"/>
    <w:rsid w:val="00600501"/>
    <w:rsid w:val="006008B6"/>
    <w:rsid w:val="00600C44"/>
    <w:rsid w:val="00601BE4"/>
    <w:rsid w:val="00601CF9"/>
    <w:rsid w:val="00601DC5"/>
    <w:rsid w:val="00602665"/>
    <w:rsid w:val="006027F0"/>
    <w:rsid w:val="0060291F"/>
    <w:rsid w:val="0060325B"/>
    <w:rsid w:val="006043D7"/>
    <w:rsid w:val="00604E9E"/>
    <w:rsid w:val="00605636"/>
    <w:rsid w:val="006056FA"/>
    <w:rsid w:val="00605FF2"/>
    <w:rsid w:val="00606434"/>
    <w:rsid w:val="0060683B"/>
    <w:rsid w:val="00606985"/>
    <w:rsid w:val="00606D18"/>
    <w:rsid w:val="006071DE"/>
    <w:rsid w:val="006073E0"/>
    <w:rsid w:val="00607649"/>
    <w:rsid w:val="00607988"/>
    <w:rsid w:val="00610107"/>
    <w:rsid w:val="0061049E"/>
    <w:rsid w:val="00610B75"/>
    <w:rsid w:val="00610BB0"/>
    <w:rsid w:val="00610BD1"/>
    <w:rsid w:val="00612167"/>
    <w:rsid w:val="00612463"/>
    <w:rsid w:val="00612DEB"/>
    <w:rsid w:val="00612E91"/>
    <w:rsid w:val="00612EB1"/>
    <w:rsid w:val="00612F28"/>
    <w:rsid w:val="006134D7"/>
    <w:rsid w:val="00613548"/>
    <w:rsid w:val="00613BD8"/>
    <w:rsid w:val="00614844"/>
    <w:rsid w:val="00614F8D"/>
    <w:rsid w:val="00615321"/>
    <w:rsid w:val="00615340"/>
    <w:rsid w:val="006157AC"/>
    <w:rsid w:val="00615CF4"/>
    <w:rsid w:val="006163A6"/>
    <w:rsid w:val="006164A8"/>
    <w:rsid w:val="006165F0"/>
    <w:rsid w:val="00616AA5"/>
    <w:rsid w:val="00616F1C"/>
    <w:rsid w:val="00617008"/>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20"/>
    <w:rsid w:val="00630486"/>
    <w:rsid w:val="00630556"/>
    <w:rsid w:val="006308FD"/>
    <w:rsid w:val="00630B99"/>
    <w:rsid w:val="00630F52"/>
    <w:rsid w:val="00631276"/>
    <w:rsid w:val="00631308"/>
    <w:rsid w:val="00632375"/>
    <w:rsid w:val="00633361"/>
    <w:rsid w:val="00633B6F"/>
    <w:rsid w:val="00633C7B"/>
    <w:rsid w:val="0063454A"/>
    <w:rsid w:val="0063539C"/>
    <w:rsid w:val="00635795"/>
    <w:rsid w:val="006358C8"/>
    <w:rsid w:val="00635993"/>
    <w:rsid w:val="00635AE9"/>
    <w:rsid w:val="00635DA4"/>
    <w:rsid w:val="00636636"/>
    <w:rsid w:val="006366B6"/>
    <w:rsid w:val="006369E9"/>
    <w:rsid w:val="00637386"/>
    <w:rsid w:val="0063789A"/>
    <w:rsid w:val="0063794F"/>
    <w:rsid w:val="00637CF7"/>
    <w:rsid w:val="0064000D"/>
    <w:rsid w:val="00640149"/>
    <w:rsid w:val="00640358"/>
    <w:rsid w:val="00640802"/>
    <w:rsid w:val="00640866"/>
    <w:rsid w:val="00640E6A"/>
    <w:rsid w:val="00641120"/>
    <w:rsid w:val="00641384"/>
    <w:rsid w:val="00641979"/>
    <w:rsid w:val="00641CF9"/>
    <w:rsid w:val="00641EC1"/>
    <w:rsid w:val="006421D5"/>
    <w:rsid w:val="006421F9"/>
    <w:rsid w:val="006427F8"/>
    <w:rsid w:val="006428DC"/>
    <w:rsid w:val="006435ED"/>
    <w:rsid w:val="00643BDE"/>
    <w:rsid w:val="00643E0A"/>
    <w:rsid w:val="006446B7"/>
    <w:rsid w:val="00644ECC"/>
    <w:rsid w:val="00645B32"/>
    <w:rsid w:val="006462EB"/>
    <w:rsid w:val="00646930"/>
    <w:rsid w:val="00647164"/>
    <w:rsid w:val="0064746D"/>
    <w:rsid w:val="00647651"/>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AB6"/>
    <w:rsid w:val="00652189"/>
    <w:rsid w:val="00652E9D"/>
    <w:rsid w:val="006532BB"/>
    <w:rsid w:val="00653578"/>
    <w:rsid w:val="0065390E"/>
    <w:rsid w:val="006539DA"/>
    <w:rsid w:val="00653B73"/>
    <w:rsid w:val="006542DE"/>
    <w:rsid w:val="00654366"/>
    <w:rsid w:val="006543C7"/>
    <w:rsid w:val="00654474"/>
    <w:rsid w:val="0065473A"/>
    <w:rsid w:val="00654945"/>
    <w:rsid w:val="00654A16"/>
    <w:rsid w:val="00654AA5"/>
    <w:rsid w:val="00654B82"/>
    <w:rsid w:val="006550E6"/>
    <w:rsid w:val="0065548F"/>
    <w:rsid w:val="00655597"/>
    <w:rsid w:val="006560AF"/>
    <w:rsid w:val="0065640D"/>
    <w:rsid w:val="006567FD"/>
    <w:rsid w:val="00656DEC"/>
    <w:rsid w:val="00656E29"/>
    <w:rsid w:val="00656F81"/>
    <w:rsid w:val="0065704B"/>
    <w:rsid w:val="00657449"/>
    <w:rsid w:val="00657809"/>
    <w:rsid w:val="00657B5F"/>
    <w:rsid w:val="00657F2C"/>
    <w:rsid w:val="00660091"/>
    <w:rsid w:val="00660114"/>
    <w:rsid w:val="0066036B"/>
    <w:rsid w:val="00660709"/>
    <w:rsid w:val="006611C8"/>
    <w:rsid w:val="00661E7A"/>
    <w:rsid w:val="006623E6"/>
    <w:rsid w:val="00662516"/>
    <w:rsid w:val="00662B88"/>
    <w:rsid w:val="00662C19"/>
    <w:rsid w:val="00663976"/>
    <w:rsid w:val="00664423"/>
    <w:rsid w:val="006649BD"/>
    <w:rsid w:val="00664DD2"/>
    <w:rsid w:val="00664FC4"/>
    <w:rsid w:val="00665F05"/>
    <w:rsid w:val="00665FC1"/>
    <w:rsid w:val="0066635C"/>
    <w:rsid w:val="00666742"/>
    <w:rsid w:val="006670E4"/>
    <w:rsid w:val="006679F8"/>
    <w:rsid w:val="00667D79"/>
    <w:rsid w:val="006701C2"/>
    <w:rsid w:val="006708E5"/>
    <w:rsid w:val="00670986"/>
    <w:rsid w:val="006709B2"/>
    <w:rsid w:val="00670AE4"/>
    <w:rsid w:val="00670C93"/>
    <w:rsid w:val="00671361"/>
    <w:rsid w:val="00672002"/>
    <w:rsid w:val="00672219"/>
    <w:rsid w:val="00672EFD"/>
    <w:rsid w:val="00674010"/>
    <w:rsid w:val="0067481C"/>
    <w:rsid w:val="00674E4A"/>
    <w:rsid w:val="00674F5B"/>
    <w:rsid w:val="00675144"/>
    <w:rsid w:val="00675153"/>
    <w:rsid w:val="006757B3"/>
    <w:rsid w:val="00675953"/>
    <w:rsid w:val="0067599F"/>
    <w:rsid w:val="00675A5A"/>
    <w:rsid w:val="00675C2D"/>
    <w:rsid w:val="00675FBC"/>
    <w:rsid w:val="006761AB"/>
    <w:rsid w:val="006763CB"/>
    <w:rsid w:val="00677387"/>
    <w:rsid w:val="00677496"/>
    <w:rsid w:val="00677674"/>
    <w:rsid w:val="00680195"/>
    <w:rsid w:val="0068036B"/>
    <w:rsid w:val="00680383"/>
    <w:rsid w:val="00680AE7"/>
    <w:rsid w:val="00681AD4"/>
    <w:rsid w:val="00681C8E"/>
    <w:rsid w:val="00681D2C"/>
    <w:rsid w:val="00681EAE"/>
    <w:rsid w:val="0068201B"/>
    <w:rsid w:val="00682B9A"/>
    <w:rsid w:val="00682EC8"/>
    <w:rsid w:val="006837E7"/>
    <w:rsid w:val="006838E2"/>
    <w:rsid w:val="0068413E"/>
    <w:rsid w:val="006843A1"/>
    <w:rsid w:val="006843CB"/>
    <w:rsid w:val="00684C5B"/>
    <w:rsid w:val="00684FA6"/>
    <w:rsid w:val="0068543B"/>
    <w:rsid w:val="00685B50"/>
    <w:rsid w:val="00685EF7"/>
    <w:rsid w:val="00685F77"/>
    <w:rsid w:val="00686914"/>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0EC"/>
    <w:rsid w:val="0069543D"/>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1D13"/>
    <w:rsid w:val="006A210D"/>
    <w:rsid w:val="006A2145"/>
    <w:rsid w:val="006A21F4"/>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4F2"/>
    <w:rsid w:val="006B1789"/>
    <w:rsid w:val="006B1896"/>
    <w:rsid w:val="006B1F55"/>
    <w:rsid w:val="006B2189"/>
    <w:rsid w:val="006B26F1"/>
    <w:rsid w:val="006B3259"/>
    <w:rsid w:val="006B34BF"/>
    <w:rsid w:val="006B371C"/>
    <w:rsid w:val="006B37EF"/>
    <w:rsid w:val="006B382A"/>
    <w:rsid w:val="006B396C"/>
    <w:rsid w:val="006B3A8B"/>
    <w:rsid w:val="006B3F4D"/>
    <w:rsid w:val="006B415E"/>
    <w:rsid w:val="006B44BF"/>
    <w:rsid w:val="006B4687"/>
    <w:rsid w:val="006B49E8"/>
    <w:rsid w:val="006B4C95"/>
    <w:rsid w:val="006B568D"/>
    <w:rsid w:val="006B5936"/>
    <w:rsid w:val="006B5F88"/>
    <w:rsid w:val="006B67BE"/>
    <w:rsid w:val="006B71CD"/>
    <w:rsid w:val="006B7270"/>
    <w:rsid w:val="006B7375"/>
    <w:rsid w:val="006B7B6B"/>
    <w:rsid w:val="006C0286"/>
    <w:rsid w:val="006C06EB"/>
    <w:rsid w:val="006C0709"/>
    <w:rsid w:val="006C095A"/>
    <w:rsid w:val="006C0EAA"/>
    <w:rsid w:val="006C0F17"/>
    <w:rsid w:val="006C13B3"/>
    <w:rsid w:val="006C2046"/>
    <w:rsid w:val="006C20C9"/>
    <w:rsid w:val="006C238F"/>
    <w:rsid w:val="006C27A0"/>
    <w:rsid w:val="006C29BE"/>
    <w:rsid w:val="006C31A1"/>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589"/>
    <w:rsid w:val="006D19A8"/>
    <w:rsid w:val="006D1D7B"/>
    <w:rsid w:val="006D1DD8"/>
    <w:rsid w:val="006D2EDE"/>
    <w:rsid w:val="006D2EFB"/>
    <w:rsid w:val="006D2F54"/>
    <w:rsid w:val="006D3017"/>
    <w:rsid w:val="006D3602"/>
    <w:rsid w:val="006D36C2"/>
    <w:rsid w:val="006D3B0E"/>
    <w:rsid w:val="006D3DDA"/>
    <w:rsid w:val="006D5903"/>
    <w:rsid w:val="006D5904"/>
    <w:rsid w:val="006D5C4D"/>
    <w:rsid w:val="006D6063"/>
    <w:rsid w:val="006D63FE"/>
    <w:rsid w:val="006D684F"/>
    <w:rsid w:val="006D6F51"/>
    <w:rsid w:val="006D718B"/>
    <w:rsid w:val="006D727F"/>
    <w:rsid w:val="006D7315"/>
    <w:rsid w:val="006D7432"/>
    <w:rsid w:val="006D74AB"/>
    <w:rsid w:val="006D7B37"/>
    <w:rsid w:val="006D7C25"/>
    <w:rsid w:val="006E001A"/>
    <w:rsid w:val="006E00B4"/>
    <w:rsid w:val="006E0C5C"/>
    <w:rsid w:val="006E0D16"/>
    <w:rsid w:val="006E0EDB"/>
    <w:rsid w:val="006E1789"/>
    <w:rsid w:val="006E2402"/>
    <w:rsid w:val="006E2A00"/>
    <w:rsid w:val="006E2A62"/>
    <w:rsid w:val="006E2BF7"/>
    <w:rsid w:val="006E3BC9"/>
    <w:rsid w:val="006E3EF6"/>
    <w:rsid w:val="006E41F7"/>
    <w:rsid w:val="006E4576"/>
    <w:rsid w:val="006E49B8"/>
    <w:rsid w:val="006E4EE6"/>
    <w:rsid w:val="006E5C3B"/>
    <w:rsid w:val="006E5DFF"/>
    <w:rsid w:val="006E75D8"/>
    <w:rsid w:val="006E76AB"/>
    <w:rsid w:val="006E76EC"/>
    <w:rsid w:val="006E7A76"/>
    <w:rsid w:val="006E7B2E"/>
    <w:rsid w:val="006F0457"/>
    <w:rsid w:val="006F0A57"/>
    <w:rsid w:val="006F0A88"/>
    <w:rsid w:val="006F0CE3"/>
    <w:rsid w:val="006F1266"/>
    <w:rsid w:val="006F13E4"/>
    <w:rsid w:val="006F18C3"/>
    <w:rsid w:val="006F1A02"/>
    <w:rsid w:val="006F1E59"/>
    <w:rsid w:val="006F209C"/>
    <w:rsid w:val="006F2584"/>
    <w:rsid w:val="006F3568"/>
    <w:rsid w:val="006F3772"/>
    <w:rsid w:val="006F3CAC"/>
    <w:rsid w:val="006F3EAE"/>
    <w:rsid w:val="006F403C"/>
    <w:rsid w:val="006F403E"/>
    <w:rsid w:val="006F4206"/>
    <w:rsid w:val="006F4648"/>
    <w:rsid w:val="006F46A0"/>
    <w:rsid w:val="006F46BB"/>
    <w:rsid w:val="006F4CED"/>
    <w:rsid w:val="006F4E36"/>
    <w:rsid w:val="006F5A24"/>
    <w:rsid w:val="006F5CD2"/>
    <w:rsid w:val="006F5E47"/>
    <w:rsid w:val="006F6A7F"/>
    <w:rsid w:val="006F6CD4"/>
    <w:rsid w:val="006F713D"/>
    <w:rsid w:val="006F7A8F"/>
    <w:rsid w:val="007003D9"/>
    <w:rsid w:val="00700F99"/>
    <w:rsid w:val="00700FDD"/>
    <w:rsid w:val="007010D4"/>
    <w:rsid w:val="00702E72"/>
    <w:rsid w:val="00703021"/>
    <w:rsid w:val="00703A83"/>
    <w:rsid w:val="00704064"/>
    <w:rsid w:val="00704F8E"/>
    <w:rsid w:val="007050C0"/>
    <w:rsid w:val="00705527"/>
    <w:rsid w:val="0070585A"/>
    <w:rsid w:val="00705DF6"/>
    <w:rsid w:val="007063BF"/>
    <w:rsid w:val="007066C4"/>
    <w:rsid w:val="00706889"/>
    <w:rsid w:val="00706E86"/>
    <w:rsid w:val="00706F68"/>
    <w:rsid w:val="00707120"/>
    <w:rsid w:val="00707278"/>
    <w:rsid w:val="007077F6"/>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5F14"/>
    <w:rsid w:val="0071642E"/>
    <w:rsid w:val="007167E2"/>
    <w:rsid w:val="00716E21"/>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39D"/>
    <w:rsid w:val="00725B79"/>
    <w:rsid w:val="00726BC6"/>
    <w:rsid w:val="00726E50"/>
    <w:rsid w:val="007305AC"/>
    <w:rsid w:val="00730802"/>
    <w:rsid w:val="00730B33"/>
    <w:rsid w:val="00731C11"/>
    <w:rsid w:val="00732000"/>
    <w:rsid w:val="00732019"/>
    <w:rsid w:val="0073216B"/>
    <w:rsid w:val="007322A1"/>
    <w:rsid w:val="007324D9"/>
    <w:rsid w:val="00732B32"/>
    <w:rsid w:val="00732EAF"/>
    <w:rsid w:val="0073366A"/>
    <w:rsid w:val="00733A37"/>
    <w:rsid w:val="00733A39"/>
    <w:rsid w:val="00733AB5"/>
    <w:rsid w:val="00733C98"/>
    <w:rsid w:val="007350D6"/>
    <w:rsid w:val="007352FB"/>
    <w:rsid w:val="00735482"/>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692"/>
    <w:rsid w:val="00750CEF"/>
    <w:rsid w:val="007519C9"/>
    <w:rsid w:val="00752166"/>
    <w:rsid w:val="007526A1"/>
    <w:rsid w:val="0075295A"/>
    <w:rsid w:val="00752D02"/>
    <w:rsid w:val="007530C0"/>
    <w:rsid w:val="007533D1"/>
    <w:rsid w:val="00753A2E"/>
    <w:rsid w:val="00754501"/>
    <w:rsid w:val="0075458C"/>
    <w:rsid w:val="00754A58"/>
    <w:rsid w:val="00754C30"/>
    <w:rsid w:val="00754C5A"/>
    <w:rsid w:val="0075558D"/>
    <w:rsid w:val="00755DBF"/>
    <w:rsid w:val="007561BD"/>
    <w:rsid w:val="00756228"/>
    <w:rsid w:val="0075623D"/>
    <w:rsid w:val="00756513"/>
    <w:rsid w:val="007567A2"/>
    <w:rsid w:val="00756D13"/>
    <w:rsid w:val="00757432"/>
    <w:rsid w:val="007578DA"/>
    <w:rsid w:val="007600B6"/>
    <w:rsid w:val="0076062F"/>
    <w:rsid w:val="0076100C"/>
    <w:rsid w:val="00761B01"/>
    <w:rsid w:val="007623CB"/>
    <w:rsid w:val="00762403"/>
    <w:rsid w:val="007628C6"/>
    <w:rsid w:val="007631C9"/>
    <w:rsid w:val="007635A1"/>
    <w:rsid w:val="00763FC4"/>
    <w:rsid w:val="0076409E"/>
    <w:rsid w:val="00764737"/>
    <w:rsid w:val="0076486C"/>
    <w:rsid w:val="00764A90"/>
    <w:rsid w:val="00764EA3"/>
    <w:rsid w:val="00765FAC"/>
    <w:rsid w:val="00766C84"/>
    <w:rsid w:val="007674DE"/>
    <w:rsid w:val="00767610"/>
    <w:rsid w:val="007676A5"/>
    <w:rsid w:val="0076796F"/>
    <w:rsid w:val="0077049B"/>
    <w:rsid w:val="007707DB"/>
    <w:rsid w:val="00770837"/>
    <w:rsid w:val="00770BFE"/>
    <w:rsid w:val="00770D57"/>
    <w:rsid w:val="007714E6"/>
    <w:rsid w:val="00771B55"/>
    <w:rsid w:val="00771BAE"/>
    <w:rsid w:val="007721FC"/>
    <w:rsid w:val="007728D8"/>
    <w:rsid w:val="00772FD4"/>
    <w:rsid w:val="00773083"/>
    <w:rsid w:val="007733CF"/>
    <w:rsid w:val="007735A1"/>
    <w:rsid w:val="00773B4C"/>
    <w:rsid w:val="00774079"/>
    <w:rsid w:val="007745A6"/>
    <w:rsid w:val="00775439"/>
    <w:rsid w:val="0077573C"/>
    <w:rsid w:val="007757D8"/>
    <w:rsid w:val="0077642B"/>
    <w:rsid w:val="0077677F"/>
    <w:rsid w:val="00776A73"/>
    <w:rsid w:val="00776D50"/>
    <w:rsid w:val="00776D98"/>
    <w:rsid w:val="007770F5"/>
    <w:rsid w:val="00777365"/>
    <w:rsid w:val="007804A7"/>
    <w:rsid w:val="00780DC4"/>
    <w:rsid w:val="007810CC"/>
    <w:rsid w:val="007822D5"/>
    <w:rsid w:val="00782428"/>
    <w:rsid w:val="00782844"/>
    <w:rsid w:val="007836AD"/>
    <w:rsid w:val="007836E9"/>
    <w:rsid w:val="007838B1"/>
    <w:rsid w:val="00784401"/>
    <w:rsid w:val="00784CCF"/>
    <w:rsid w:val="00785D26"/>
    <w:rsid w:val="00785F8A"/>
    <w:rsid w:val="00785FA2"/>
    <w:rsid w:val="007865A8"/>
    <w:rsid w:val="0078690A"/>
    <w:rsid w:val="0078764A"/>
    <w:rsid w:val="00787B12"/>
    <w:rsid w:val="00787DE8"/>
    <w:rsid w:val="00790A12"/>
    <w:rsid w:val="00790E50"/>
    <w:rsid w:val="00791053"/>
    <w:rsid w:val="00791D8A"/>
    <w:rsid w:val="007923C6"/>
    <w:rsid w:val="007924D5"/>
    <w:rsid w:val="0079260F"/>
    <w:rsid w:val="007929D4"/>
    <w:rsid w:val="00792DF4"/>
    <w:rsid w:val="00793031"/>
    <w:rsid w:val="0079312A"/>
    <w:rsid w:val="00793CFA"/>
    <w:rsid w:val="00793D01"/>
    <w:rsid w:val="00793D84"/>
    <w:rsid w:val="00793E25"/>
    <w:rsid w:val="00793EF3"/>
    <w:rsid w:val="00793F38"/>
    <w:rsid w:val="00795690"/>
    <w:rsid w:val="00796674"/>
    <w:rsid w:val="00796E0C"/>
    <w:rsid w:val="00797201"/>
    <w:rsid w:val="00797545"/>
    <w:rsid w:val="007979C7"/>
    <w:rsid w:val="007A06E6"/>
    <w:rsid w:val="007A1771"/>
    <w:rsid w:val="007A1B96"/>
    <w:rsid w:val="007A1C95"/>
    <w:rsid w:val="007A1F5E"/>
    <w:rsid w:val="007A275A"/>
    <w:rsid w:val="007A2B00"/>
    <w:rsid w:val="007A2C3A"/>
    <w:rsid w:val="007A30E0"/>
    <w:rsid w:val="007A3615"/>
    <w:rsid w:val="007A36DC"/>
    <w:rsid w:val="007A3BEA"/>
    <w:rsid w:val="007A4096"/>
    <w:rsid w:val="007A4478"/>
    <w:rsid w:val="007A4C2C"/>
    <w:rsid w:val="007A4C69"/>
    <w:rsid w:val="007A4FC8"/>
    <w:rsid w:val="007A5379"/>
    <w:rsid w:val="007A5F51"/>
    <w:rsid w:val="007A613B"/>
    <w:rsid w:val="007A6698"/>
    <w:rsid w:val="007A6704"/>
    <w:rsid w:val="007A6852"/>
    <w:rsid w:val="007A6ECC"/>
    <w:rsid w:val="007A70F3"/>
    <w:rsid w:val="007A7619"/>
    <w:rsid w:val="007A7A0D"/>
    <w:rsid w:val="007A7EE3"/>
    <w:rsid w:val="007B04E2"/>
    <w:rsid w:val="007B091A"/>
    <w:rsid w:val="007B0CA5"/>
    <w:rsid w:val="007B186B"/>
    <w:rsid w:val="007B2058"/>
    <w:rsid w:val="007B23B5"/>
    <w:rsid w:val="007B23BC"/>
    <w:rsid w:val="007B29B1"/>
    <w:rsid w:val="007B2D79"/>
    <w:rsid w:val="007B3233"/>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639"/>
    <w:rsid w:val="007C2DD3"/>
    <w:rsid w:val="007C3443"/>
    <w:rsid w:val="007C35A2"/>
    <w:rsid w:val="007C37E6"/>
    <w:rsid w:val="007C3966"/>
    <w:rsid w:val="007C4050"/>
    <w:rsid w:val="007C4320"/>
    <w:rsid w:val="007C50D3"/>
    <w:rsid w:val="007C533A"/>
    <w:rsid w:val="007C5502"/>
    <w:rsid w:val="007C57D0"/>
    <w:rsid w:val="007C5CE1"/>
    <w:rsid w:val="007C6456"/>
    <w:rsid w:val="007C6656"/>
    <w:rsid w:val="007C675A"/>
    <w:rsid w:val="007C683D"/>
    <w:rsid w:val="007C69AD"/>
    <w:rsid w:val="007C6FD0"/>
    <w:rsid w:val="007C71AF"/>
    <w:rsid w:val="007C7305"/>
    <w:rsid w:val="007C7380"/>
    <w:rsid w:val="007D147D"/>
    <w:rsid w:val="007D1B0A"/>
    <w:rsid w:val="007D244D"/>
    <w:rsid w:val="007D2477"/>
    <w:rsid w:val="007D357D"/>
    <w:rsid w:val="007D3E44"/>
    <w:rsid w:val="007D461D"/>
    <w:rsid w:val="007D4627"/>
    <w:rsid w:val="007D55F8"/>
    <w:rsid w:val="007D56E3"/>
    <w:rsid w:val="007D5743"/>
    <w:rsid w:val="007D631B"/>
    <w:rsid w:val="007D669C"/>
    <w:rsid w:val="007D66F3"/>
    <w:rsid w:val="007D76BC"/>
    <w:rsid w:val="007D77AE"/>
    <w:rsid w:val="007D79C1"/>
    <w:rsid w:val="007D7ECB"/>
    <w:rsid w:val="007E09D5"/>
    <w:rsid w:val="007E0C11"/>
    <w:rsid w:val="007E16C8"/>
    <w:rsid w:val="007E1CA9"/>
    <w:rsid w:val="007E1E45"/>
    <w:rsid w:val="007E24C9"/>
    <w:rsid w:val="007E25A6"/>
    <w:rsid w:val="007E28D5"/>
    <w:rsid w:val="007E2B6B"/>
    <w:rsid w:val="007E3654"/>
    <w:rsid w:val="007E38A1"/>
    <w:rsid w:val="007E39AB"/>
    <w:rsid w:val="007E39BB"/>
    <w:rsid w:val="007E3A95"/>
    <w:rsid w:val="007E3D7F"/>
    <w:rsid w:val="007E4187"/>
    <w:rsid w:val="007E44F9"/>
    <w:rsid w:val="007E466E"/>
    <w:rsid w:val="007E46AB"/>
    <w:rsid w:val="007E597D"/>
    <w:rsid w:val="007E5B85"/>
    <w:rsid w:val="007E64A0"/>
    <w:rsid w:val="007E6966"/>
    <w:rsid w:val="007E6BF9"/>
    <w:rsid w:val="007E6D24"/>
    <w:rsid w:val="007E6D37"/>
    <w:rsid w:val="007E73D4"/>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863"/>
    <w:rsid w:val="00801972"/>
    <w:rsid w:val="008020C0"/>
    <w:rsid w:val="008021B4"/>
    <w:rsid w:val="008028ED"/>
    <w:rsid w:val="00802F5E"/>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3F01"/>
    <w:rsid w:val="0081423F"/>
    <w:rsid w:val="008154D9"/>
    <w:rsid w:val="0081583A"/>
    <w:rsid w:val="008161A1"/>
    <w:rsid w:val="008162BA"/>
    <w:rsid w:val="008163C3"/>
    <w:rsid w:val="00816505"/>
    <w:rsid w:val="00816999"/>
    <w:rsid w:val="00816F7D"/>
    <w:rsid w:val="00817A6A"/>
    <w:rsid w:val="0082184F"/>
    <w:rsid w:val="008218F0"/>
    <w:rsid w:val="00821F54"/>
    <w:rsid w:val="008220C0"/>
    <w:rsid w:val="00822489"/>
    <w:rsid w:val="00822571"/>
    <w:rsid w:val="00822B19"/>
    <w:rsid w:val="00822DEC"/>
    <w:rsid w:val="00823054"/>
    <w:rsid w:val="008230A4"/>
    <w:rsid w:val="00823430"/>
    <w:rsid w:val="00823562"/>
    <w:rsid w:val="00823690"/>
    <w:rsid w:val="00823B1D"/>
    <w:rsid w:val="00824719"/>
    <w:rsid w:val="00825443"/>
    <w:rsid w:val="00825483"/>
    <w:rsid w:val="00825CCE"/>
    <w:rsid w:val="0082654B"/>
    <w:rsid w:val="008265D2"/>
    <w:rsid w:val="00827366"/>
    <w:rsid w:val="00827B7A"/>
    <w:rsid w:val="00827FC0"/>
    <w:rsid w:val="008301A1"/>
    <w:rsid w:val="00830884"/>
    <w:rsid w:val="00831168"/>
    <w:rsid w:val="00831545"/>
    <w:rsid w:val="0083244B"/>
    <w:rsid w:val="008330FD"/>
    <w:rsid w:val="00833813"/>
    <w:rsid w:val="008338E0"/>
    <w:rsid w:val="00833CB0"/>
    <w:rsid w:val="0083544A"/>
    <w:rsid w:val="00835973"/>
    <w:rsid w:val="00835AEA"/>
    <w:rsid w:val="00835D83"/>
    <w:rsid w:val="00835F54"/>
    <w:rsid w:val="00835F58"/>
    <w:rsid w:val="008408A0"/>
    <w:rsid w:val="008411C8"/>
    <w:rsid w:val="00841B5A"/>
    <w:rsid w:val="00841CEF"/>
    <w:rsid w:val="00842454"/>
    <w:rsid w:val="0084247E"/>
    <w:rsid w:val="008426A8"/>
    <w:rsid w:val="00842A9C"/>
    <w:rsid w:val="00842FB0"/>
    <w:rsid w:val="00843011"/>
    <w:rsid w:val="00843128"/>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449"/>
    <w:rsid w:val="008476D2"/>
    <w:rsid w:val="008479CF"/>
    <w:rsid w:val="00847E56"/>
    <w:rsid w:val="008502DA"/>
    <w:rsid w:val="008502F5"/>
    <w:rsid w:val="00850522"/>
    <w:rsid w:val="008505FF"/>
    <w:rsid w:val="00850CFB"/>
    <w:rsid w:val="00850D40"/>
    <w:rsid w:val="00850D7E"/>
    <w:rsid w:val="00851885"/>
    <w:rsid w:val="00851AA5"/>
    <w:rsid w:val="00851BEE"/>
    <w:rsid w:val="00851D15"/>
    <w:rsid w:val="00851D88"/>
    <w:rsid w:val="0085266F"/>
    <w:rsid w:val="008526F5"/>
    <w:rsid w:val="008527A9"/>
    <w:rsid w:val="00853C13"/>
    <w:rsid w:val="00854C4E"/>
    <w:rsid w:val="00854C85"/>
    <w:rsid w:val="00854D99"/>
    <w:rsid w:val="00855E28"/>
    <w:rsid w:val="00856174"/>
    <w:rsid w:val="008566EE"/>
    <w:rsid w:val="00856AFD"/>
    <w:rsid w:val="00856BCF"/>
    <w:rsid w:val="008577AB"/>
    <w:rsid w:val="00857A09"/>
    <w:rsid w:val="00857AC8"/>
    <w:rsid w:val="00857C34"/>
    <w:rsid w:val="00857EDB"/>
    <w:rsid w:val="00857EF9"/>
    <w:rsid w:val="0086033B"/>
    <w:rsid w:val="00860750"/>
    <w:rsid w:val="0086075A"/>
    <w:rsid w:val="00860FA0"/>
    <w:rsid w:val="008611CD"/>
    <w:rsid w:val="0086147A"/>
    <w:rsid w:val="00861B0B"/>
    <w:rsid w:val="008620F9"/>
    <w:rsid w:val="008623AD"/>
    <w:rsid w:val="0086244E"/>
    <w:rsid w:val="0086280B"/>
    <w:rsid w:val="008628E0"/>
    <w:rsid w:val="0086330D"/>
    <w:rsid w:val="00863318"/>
    <w:rsid w:val="0086372E"/>
    <w:rsid w:val="00863A47"/>
    <w:rsid w:val="00863BA0"/>
    <w:rsid w:val="00864357"/>
    <w:rsid w:val="008649F3"/>
    <w:rsid w:val="00864A0E"/>
    <w:rsid w:val="00864B18"/>
    <w:rsid w:val="00864FA6"/>
    <w:rsid w:val="0086506F"/>
    <w:rsid w:val="0086577C"/>
    <w:rsid w:val="008658BF"/>
    <w:rsid w:val="00865B58"/>
    <w:rsid w:val="00865C3E"/>
    <w:rsid w:val="00865CD0"/>
    <w:rsid w:val="008662A1"/>
    <w:rsid w:val="008670D6"/>
    <w:rsid w:val="0086768B"/>
    <w:rsid w:val="0086798E"/>
    <w:rsid w:val="00867F0B"/>
    <w:rsid w:val="008702EA"/>
    <w:rsid w:val="00870D5E"/>
    <w:rsid w:val="00871117"/>
    <w:rsid w:val="00871C2D"/>
    <w:rsid w:val="008726FA"/>
    <w:rsid w:val="00872764"/>
    <w:rsid w:val="008729C9"/>
    <w:rsid w:val="008731EF"/>
    <w:rsid w:val="0087322F"/>
    <w:rsid w:val="00873D08"/>
    <w:rsid w:val="0087496C"/>
    <w:rsid w:val="00874E99"/>
    <w:rsid w:val="00875054"/>
    <w:rsid w:val="00875E38"/>
    <w:rsid w:val="00876E0D"/>
    <w:rsid w:val="00876FD4"/>
    <w:rsid w:val="008772AF"/>
    <w:rsid w:val="008773BA"/>
    <w:rsid w:val="0087754D"/>
    <w:rsid w:val="00880B86"/>
    <w:rsid w:val="00880D89"/>
    <w:rsid w:val="00880DBC"/>
    <w:rsid w:val="00880E6B"/>
    <w:rsid w:val="008811FF"/>
    <w:rsid w:val="0088121B"/>
    <w:rsid w:val="008817F4"/>
    <w:rsid w:val="00881989"/>
    <w:rsid w:val="00881EE3"/>
    <w:rsid w:val="0088242B"/>
    <w:rsid w:val="00882862"/>
    <w:rsid w:val="00882E56"/>
    <w:rsid w:val="0088309F"/>
    <w:rsid w:val="00883287"/>
    <w:rsid w:val="008843F0"/>
    <w:rsid w:val="00884B57"/>
    <w:rsid w:val="00884D54"/>
    <w:rsid w:val="00885A8C"/>
    <w:rsid w:val="00885AD5"/>
    <w:rsid w:val="00885CED"/>
    <w:rsid w:val="0088659D"/>
    <w:rsid w:val="008870B8"/>
    <w:rsid w:val="00887111"/>
    <w:rsid w:val="00887784"/>
    <w:rsid w:val="008877F1"/>
    <w:rsid w:val="0089088D"/>
    <w:rsid w:val="008910B5"/>
    <w:rsid w:val="00891149"/>
    <w:rsid w:val="008911F2"/>
    <w:rsid w:val="00891487"/>
    <w:rsid w:val="00891517"/>
    <w:rsid w:val="00891AF2"/>
    <w:rsid w:val="00891C01"/>
    <w:rsid w:val="00891F18"/>
    <w:rsid w:val="008920E8"/>
    <w:rsid w:val="008928F6"/>
    <w:rsid w:val="0089306A"/>
    <w:rsid w:val="00893B32"/>
    <w:rsid w:val="00893B75"/>
    <w:rsid w:val="00893CEC"/>
    <w:rsid w:val="008941AE"/>
    <w:rsid w:val="00894A08"/>
    <w:rsid w:val="00894AD1"/>
    <w:rsid w:val="00894E63"/>
    <w:rsid w:val="008952CE"/>
    <w:rsid w:val="008955F2"/>
    <w:rsid w:val="008959E3"/>
    <w:rsid w:val="00896468"/>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4E5E"/>
    <w:rsid w:val="008A58E9"/>
    <w:rsid w:val="008A5CB3"/>
    <w:rsid w:val="008A6221"/>
    <w:rsid w:val="008A6A99"/>
    <w:rsid w:val="008A6F93"/>
    <w:rsid w:val="008A7100"/>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B14"/>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2B54"/>
    <w:rsid w:val="008C3225"/>
    <w:rsid w:val="008C3A59"/>
    <w:rsid w:val="008C3B5A"/>
    <w:rsid w:val="008C3E8B"/>
    <w:rsid w:val="008C41A4"/>
    <w:rsid w:val="008C529E"/>
    <w:rsid w:val="008C6765"/>
    <w:rsid w:val="008C6C69"/>
    <w:rsid w:val="008C70D5"/>
    <w:rsid w:val="008C756A"/>
    <w:rsid w:val="008C7F4D"/>
    <w:rsid w:val="008D0B7D"/>
    <w:rsid w:val="008D111B"/>
    <w:rsid w:val="008D115F"/>
    <w:rsid w:val="008D1874"/>
    <w:rsid w:val="008D1EF7"/>
    <w:rsid w:val="008D214E"/>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18C"/>
    <w:rsid w:val="008D7217"/>
    <w:rsid w:val="008D728F"/>
    <w:rsid w:val="008D73C6"/>
    <w:rsid w:val="008D7BF6"/>
    <w:rsid w:val="008E02E2"/>
    <w:rsid w:val="008E074A"/>
    <w:rsid w:val="008E0C76"/>
    <w:rsid w:val="008E0F8B"/>
    <w:rsid w:val="008E0FB8"/>
    <w:rsid w:val="008E15AA"/>
    <w:rsid w:val="008E15BF"/>
    <w:rsid w:val="008E1E94"/>
    <w:rsid w:val="008E1F90"/>
    <w:rsid w:val="008E2100"/>
    <w:rsid w:val="008E23A5"/>
    <w:rsid w:val="008E245C"/>
    <w:rsid w:val="008E28E8"/>
    <w:rsid w:val="008E351A"/>
    <w:rsid w:val="008E3DCE"/>
    <w:rsid w:val="008E3E75"/>
    <w:rsid w:val="008E4CE1"/>
    <w:rsid w:val="008E58FA"/>
    <w:rsid w:val="008E5CE8"/>
    <w:rsid w:val="008E5E54"/>
    <w:rsid w:val="008E6071"/>
    <w:rsid w:val="008E60C5"/>
    <w:rsid w:val="008E6552"/>
    <w:rsid w:val="008E6841"/>
    <w:rsid w:val="008E6A78"/>
    <w:rsid w:val="008E6BF7"/>
    <w:rsid w:val="008E6DFC"/>
    <w:rsid w:val="008E72DA"/>
    <w:rsid w:val="008E77A7"/>
    <w:rsid w:val="008F028A"/>
    <w:rsid w:val="008F0401"/>
    <w:rsid w:val="008F0AA2"/>
    <w:rsid w:val="008F1086"/>
    <w:rsid w:val="008F1592"/>
    <w:rsid w:val="008F2162"/>
    <w:rsid w:val="008F229E"/>
    <w:rsid w:val="008F289B"/>
    <w:rsid w:val="008F2988"/>
    <w:rsid w:val="008F2B19"/>
    <w:rsid w:val="008F3024"/>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B9C"/>
    <w:rsid w:val="0090106B"/>
    <w:rsid w:val="009020FA"/>
    <w:rsid w:val="009027B1"/>
    <w:rsid w:val="0090287A"/>
    <w:rsid w:val="00902D68"/>
    <w:rsid w:val="009031FC"/>
    <w:rsid w:val="009036EA"/>
    <w:rsid w:val="00903A7B"/>
    <w:rsid w:val="00903E10"/>
    <w:rsid w:val="00903FBE"/>
    <w:rsid w:val="009041A3"/>
    <w:rsid w:val="009048B5"/>
    <w:rsid w:val="009048B6"/>
    <w:rsid w:val="0090493C"/>
    <w:rsid w:val="009049B9"/>
    <w:rsid w:val="00904A50"/>
    <w:rsid w:val="00904A82"/>
    <w:rsid w:val="009052C4"/>
    <w:rsid w:val="00905C1D"/>
    <w:rsid w:val="009060D9"/>
    <w:rsid w:val="00906438"/>
    <w:rsid w:val="009065A6"/>
    <w:rsid w:val="0090667D"/>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2963"/>
    <w:rsid w:val="009138EB"/>
    <w:rsid w:val="00913A3F"/>
    <w:rsid w:val="009147CE"/>
    <w:rsid w:val="00914C8E"/>
    <w:rsid w:val="00915019"/>
    <w:rsid w:val="0091542C"/>
    <w:rsid w:val="009160BD"/>
    <w:rsid w:val="00916F73"/>
    <w:rsid w:val="00917528"/>
    <w:rsid w:val="0091762E"/>
    <w:rsid w:val="00917EA4"/>
    <w:rsid w:val="00920A92"/>
    <w:rsid w:val="00920C8F"/>
    <w:rsid w:val="0092105F"/>
    <w:rsid w:val="009210EE"/>
    <w:rsid w:val="009211B3"/>
    <w:rsid w:val="00921680"/>
    <w:rsid w:val="00921942"/>
    <w:rsid w:val="00921B01"/>
    <w:rsid w:val="00921B64"/>
    <w:rsid w:val="00921D17"/>
    <w:rsid w:val="00921D33"/>
    <w:rsid w:val="00922AF6"/>
    <w:rsid w:val="00922DCF"/>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09"/>
    <w:rsid w:val="00935F61"/>
    <w:rsid w:val="0093654D"/>
    <w:rsid w:val="00936D94"/>
    <w:rsid w:val="00937969"/>
    <w:rsid w:val="009400F2"/>
    <w:rsid w:val="009402C8"/>
    <w:rsid w:val="009405A0"/>
    <w:rsid w:val="0094089F"/>
    <w:rsid w:val="009409E4"/>
    <w:rsid w:val="00941008"/>
    <w:rsid w:val="00941289"/>
    <w:rsid w:val="0094167A"/>
    <w:rsid w:val="0094197D"/>
    <w:rsid w:val="00941D64"/>
    <w:rsid w:val="00942134"/>
    <w:rsid w:val="00942208"/>
    <w:rsid w:val="00942539"/>
    <w:rsid w:val="00942613"/>
    <w:rsid w:val="009427EC"/>
    <w:rsid w:val="0094285C"/>
    <w:rsid w:val="00942A7A"/>
    <w:rsid w:val="00942FA3"/>
    <w:rsid w:val="00943C37"/>
    <w:rsid w:val="00943C45"/>
    <w:rsid w:val="00943EBD"/>
    <w:rsid w:val="0094463B"/>
    <w:rsid w:val="00944953"/>
    <w:rsid w:val="00944D6E"/>
    <w:rsid w:val="00945B8E"/>
    <w:rsid w:val="00945C22"/>
    <w:rsid w:val="00945F4A"/>
    <w:rsid w:val="00945F70"/>
    <w:rsid w:val="00946223"/>
    <w:rsid w:val="00946427"/>
    <w:rsid w:val="009464C1"/>
    <w:rsid w:val="009465CB"/>
    <w:rsid w:val="00946616"/>
    <w:rsid w:val="0094678E"/>
    <w:rsid w:val="0094742B"/>
    <w:rsid w:val="00947C9D"/>
    <w:rsid w:val="00947E29"/>
    <w:rsid w:val="009502B2"/>
    <w:rsid w:val="00950913"/>
    <w:rsid w:val="00950924"/>
    <w:rsid w:val="009509BB"/>
    <w:rsid w:val="00950B75"/>
    <w:rsid w:val="00950CCB"/>
    <w:rsid w:val="00951325"/>
    <w:rsid w:val="009514C6"/>
    <w:rsid w:val="009517BE"/>
    <w:rsid w:val="00951D1B"/>
    <w:rsid w:val="00952F92"/>
    <w:rsid w:val="009531A4"/>
    <w:rsid w:val="00953304"/>
    <w:rsid w:val="00953388"/>
    <w:rsid w:val="00954049"/>
    <w:rsid w:val="009540A3"/>
    <w:rsid w:val="009544B5"/>
    <w:rsid w:val="009546B2"/>
    <w:rsid w:val="00954AD4"/>
    <w:rsid w:val="00954BA0"/>
    <w:rsid w:val="00954F8F"/>
    <w:rsid w:val="00955664"/>
    <w:rsid w:val="00956085"/>
    <w:rsid w:val="00956208"/>
    <w:rsid w:val="00956245"/>
    <w:rsid w:val="009562E5"/>
    <w:rsid w:val="00956363"/>
    <w:rsid w:val="00956568"/>
    <w:rsid w:val="00956E90"/>
    <w:rsid w:val="0095755A"/>
    <w:rsid w:val="009575BD"/>
    <w:rsid w:val="00957CA2"/>
    <w:rsid w:val="00957D72"/>
    <w:rsid w:val="00957FE3"/>
    <w:rsid w:val="00960518"/>
    <w:rsid w:val="009608A8"/>
    <w:rsid w:val="00960CF4"/>
    <w:rsid w:val="00960D4C"/>
    <w:rsid w:val="009623A5"/>
    <w:rsid w:val="009627E4"/>
    <w:rsid w:val="009628E5"/>
    <w:rsid w:val="00962C3F"/>
    <w:rsid w:val="00962F5B"/>
    <w:rsid w:val="0096325B"/>
    <w:rsid w:val="00963728"/>
    <w:rsid w:val="0096488A"/>
    <w:rsid w:val="00964DF9"/>
    <w:rsid w:val="009651C6"/>
    <w:rsid w:val="009653EA"/>
    <w:rsid w:val="009655A5"/>
    <w:rsid w:val="00965AB4"/>
    <w:rsid w:val="00965D39"/>
    <w:rsid w:val="00965E33"/>
    <w:rsid w:val="0096611F"/>
    <w:rsid w:val="009663CF"/>
    <w:rsid w:val="009664B5"/>
    <w:rsid w:val="0096699B"/>
    <w:rsid w:val="00970161"/>
    <w:rsid w:val="0097074E"/>
    <w:rsid w:val="00970AA2"/>
    <w:rsid w:val="00970C9D"/>
    <w:rsid w:val="00970DD0"/>
    <w:rsid w:val="00970F34"/>
    <w:rsid w:val="00971335"/>
    <w:rsid w:val="009721AB"/>
    <w:rsid w:val="00972BE0"/>
    <w:rsid w:val="00974063"/>
    <w:rsid w:val="00974478"/>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25F"/>
    <w:rsid w:val="00984495"/>
    <w:rsid w:val="0098449F"/>
    <w:rsid w:val="009844D1"/>
    <w:rsid w:val="0098529D"/>
    <w:rsid w:val="00985358"/>
    <w:rsid w:val="009854CC"/>
    <w:rsid w:val="009859C2"/>
    <w:rsid w:val="009865A0"/>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2E1E"/>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760"/>
    <w:rsid w:val="009A4C06"/>
    <w:rsid w:val="009A4F7F"/>
    <w:rsid w:val="009A527A"/>
    <w:rsid w:val="009A55B4"/>
    <w:rsid w:val="009A573D"/>
    <w:rsid w:val="009A59A0"/>
    <w:rsid w:val="009A629D"/>
    <w:rsid w:val="009A6387"/>
    <w:rsid w:val="009A6609"/>
    <w:rsid w:val="009A6905"/>
    <w:rsid w:val="009A6B72"/>
    <w:rsid w:val="009A6CB4"/>
    <w:rsid w:val="009A75AD"/>
    <w:rsid w:val="009A7B32"/>
    <w:rsid w:val="009B0043"/>
    <w:rsid w:val="009B09BF"/>
    <w:rsid w:val="009B0D8D"/>
    <w:rsid w:val="009B189E"/>
    <w:rsid w:val="009B2174"/>
    <w:rsid w:val="009B2699"/>
    <w:rsid w:val="009B2BA7"/>
    <w:rsid w:val="009B309E"/>
    <w:rsid w:val="009B3666"/>
    <w:rsid w:val="009B3842"/>
    <w:rsid w:val="009B384B"/>
    <w:rsid w:val="009B42ED"/>
    <w:rsid w:val="009B4AF0"/>
    <w:rsid w:val="009B52AD"/>
    <w:rsid w:val="009B5914"/>
    <w:rsid w:val="009B5AD9"/>
    <w:rsid w:val="009B603D"/>
    <w:rsid w:val="009B6088"/>
    <w:rsid w:val="009B6110"/>
    <w:rsid w:val="009B6609"/>
    <w:rsid w:val="009B6750"/>
    <w:rsid w:val="009B67AF"/>
    <w:rsid w:val="009B6DFB"/>
    <w:rsid w:val="009B70FF"/>
    <w:rsid w:val="009B761D"/>
    <w:rsid w:val="009B7925"/>
    <w:rsid w:val="009B79F9"/>
    <w:rsid w:val="009B7BB0"/>
    <w:rsid w:val="009C024D"/>
    <w:rsid w:val="009C036D"/>
    <w:rsid w:val="009C0B04"/>
    <w:rsid w:val="009C0E3D"/>
    <w:rsid w:val="009C129E"/>
    <w:rsid w:val="009C12B5"/>
    <w:rsid w:val="009C14F8"/>
    <w:rsid w:val="009C1CD7"/>
    <w:rsid w:val="009C1DF7"/>
    <w:rsid w:val="009C1E19"/>
    <w:rsid w:val="009C22F3"/>
    <w:rsid w:val="009C241E"/>
    <w:rsid w:val="009C2719"/>
    <w:rsid w:val="009C33DA"/>
    <w:rsid w:val="009C3B5E"/>
    <w:rsid w:val="009C4823"/>
    <w:rsid w:val="009C48D6"/>
    <w:rsid w:val="009C4CC2"/>
    <w:rsid w:val="009C5296"/>
    <w:rsid w:val="009C5B41"/>
    <w:rsid w:val="009C5B42"/>
    <w:rsid w:val="009C5BC9"/>
    <w:rsid w:val="009C5D62"/>
    <w:rsid w:val="009C6B20"/>
    <w:rsid w:val="009C73A6"/>
    <w:rsid w:val="009C7910"/>
    <w:rsid w:val="009C7CBD"/>
    <w:rsid w:val="009C7E10"/>
    <w:rsid w:val="009C7F92"/>
    <w:rsid w:val="009D03DC"/>
    <w:rsid w:val="009D07CB"/>
    <w:rsid w:val="009D0C74"/>
    <w:rsid w:val="009D0CF5"/>
    <w:rsid w:val="009D0D06"/>
    <w:rsid w:val="009D0E03"/>
    <w:rsid w:val="009D134D"/>
    <w:rsid w:val="009D24DC"/>
    <w:rsid w:val="009D2576"/>
    <w:rsid w:val="009D28DB"/>
    <w:rsid w:val="009D2C7F"/>
    <w:rsid w:val="009D2E02"/>
    <w:rsid w:val="009D3878"/>
    <w:rsid w:val="009D3943"/>
    <w:rsid w:val="009D39DF"/>
    <w:rsid w:val="009D3CC6"/>
    <w:rsid w:val="009D3FEA"/>
    <w:rsid w:val="009D5370"/>
    <w:rsid w:val="009D5DB5"/>
    <w:rsid w:val="009D5EBB"/>
    <w:rsid w:val="009D62F2"/>
    <w:rsid w:val="009D6563"/>
    <w:rsid w:val="009D7872"/>
    <w:rsid w:val="009D79B9"/>
    <w:rsid w:val="009D7A6C"/>
    <w:rsid w:val="009D7BEB"/>
    <w:rsid w:val="009D7C16"/>
    <w:rsid w:val="009D7E0C"/>
    <w:rsid w:val="009E13DD"/>
    <w:rsid w:val="009E17D8"/>
    <w:rsid w:val="009E18E1"/>
    <w:rsid w:val="009E1943"/>
    <w:rsid w:val="009E1A54"/>
    <w:rsid w:val="009E1FED"/>
    <w:rsid w:val="009E2358"/>
    <w:rsid w:val="009E2672"/>
    <w:rsid w:val="009E2970"/>
    <w:rsid w:val="009E2DD4"/>
    <w:rsid w:val="009E345D"/>
    <w:rsid w:val="009E3ED6"/>
    <w:rsid w:val="009E4662"/>
    <w:rsid w:val="009E49DA"/>
    <w:rsid w:val="009E49E6"/>
    <w:rsid w:val="009E5478"/>
    <w:rsid w:val="009E5635"/>
    <w:rsid w:val="009E58F4"/>
    <w:rsid w:val="009E5905"/>
    <w:rsid w:val="009E651A"/>
    <w:rsid w:val="009E6705"/>
    <w:rsid w:val="009E68D3"/>
    <w:rsid w:val="009E6A9A"/>
    <w:rsid w:val="009E7230"/>
    <w:rsid w:val="009E73FB"/>
    <w:rsid w:val="009E75C1"/>
    <w:rsid w:val="009E7975"/>
    <w:rsid w:val="009F016A"/>
    <w:rsid w:val="009F0C40"/>
    <w:rsid w:val="009F145A"/>
    <w:rsid w:val="009F1725"/>
    <w:rsid w:val="009F1A1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7D7"/>
    <w:rsid w:val="009F5ABF"/>
    <w:rsid w:val="009F5AE5"/>
    <w:rsid w:val="009F5D8E"/>
    <w:rsid w:val="009F605A"/>
    <w:rsid w:val="009F68E3"/>
    <w:rsid w:val="009F6D34"/>
    <w:rsid w:val="009F73BD"/>
    <w:rsid w:val="009F7656"/>
    <w:rsid w:val="009F775F"/>
    <w:rsid w:val="009F7828"/>
    <w:rsid w:val="009F7ACB"/>
    <w:rsid w:val="009F7B8D"/>
    <w:rsid w:val="00A007BD"/>
    <w:rsid w:val="00A00E40"/>
    <w:rsid w:val="00A0154F"/>
    <w:rsid w:val="00A017AE"/>
    <w:rsid w:val="00A0215C"/>
    <w:rsid w:val="00A0283D"/>
    <w:rsid w:val="00A02B2B"/>
    <w:rsid w:val="00A046BB"/>
    <w:rsid w:val="00A053C0"/>
    <w:rsid w:val="00A05C19"/>
    <w:rsid w:val="00A06369"/>
    <w:rsid w:val="00A06750"/>
    <w:rsid w:val="00A07336"/>
    <w:rsid w:val="00A07769"/>
    <w:rsid w:val="00A0783F"/>
    <w:rsid w:val="00A07C4B"/>
    <w:rsid w:val="00A101FF"/>
    <w:rsid w:val="00A10378"/>
    <w:rsid w:val="00A10F7F"/>
    <w:rsid w:val="00A110D3"/>
    <w:rsid w:val="00A11141"/>
    <w:rsid w:val="00A11AC0"/>
    <w:rsid w:val="00A11D4F"/>
    <w:rsid w:val="00A11D82"/>
    <w:rsid w:val="00A12064"/>
    <w:rsid w:val="00A128DA"/>
    <w:rsid w:val="00A12B1C"/>
    <w:rsid w:val="00A13073"/>
    <w:rsid w:val="00A131C0"/>
    <w:rsid w:val="00A1325F"/>
    <w:rsid w:val="00A144CD"/>
    <w:rsid w:val="00A14D77"/>
    <w:rsid w:val="00A14E70"/>
    <w:rsid w:val="00A153B7"/>
    <w:rsid w:val="00A1551F"/>
    <w:rsid w:val="00A15B05"/>
    <w:rsid w:val="00A15D5A"/>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AA1"/>
    <w:rsid w:val="00A24471"/>
    <w:rsid w:val="00A246FD"/>
    <w:rsid w:val="00A24B3C"/>
    <w:rsid w:val="00A25083"/>
    <w:rsid w:val="00A2553E"/>
    <w:rsid w:val="00A25A94"/>
    <w:rsid w:val="00A25D63"/>
    <w:rsid w:val="00A25ED6"/>
    <w:rsid w:val="00A26316"/>
    <w:rsid w:val="00A2726C"/>
    <w:rsid w:val="00A27475"/>
    <w:rsid w:val="00A2759A"/>
    <w:rsid w:val="00A2760B"/>
    <w:rsid w:val="00A27985"/>
    <w:rsid w:val="00A304A3"/>
    <w:rsid w:val="00A306D8"/>
    <w:rsid w:val="00A3073A"/>
    <w:rsid w:val="00A30AF6"/>
    <w:rsid w:val="00A31376"/>
    <w:rsid w:val="00A316B7"/>
    <w:rsid w:val="00A31C95"/>
    <w:rsid w:val="00A3207F"/>
    <w:rsid w:val="00A32547"/>
    <w:rsid w:val="00A326C7"/>
    <w:rsid w:val="00A32D32"/>
    <w:rsid w:val="00A33608"/>
    <w:rsid w:val="00A34349"/>
    <w:rsid w:val="00A343C1"/>
    <w:rsid w:val="00A34455"/>
    <w:rsid w:val="00A34A7E"/>
    <w:rsid w:val="00A35984"/>
    <w:rsid w:val="00A35BCF"/>
    <w:rsid w:val="00A35EA4"/>
    <w:rsid w:val="00A35F70"/>
    <w:rsid w:val="00A361BE"/>
    <w:rsid w:val="00A36257"/>
    <w:rsid w:val="00A3650C"/>
    <w:rsid w:val="00A36D6B"/>
    <w:rsid w:val="00A36E91"/>
    <w:rsid w:val="00A36F4F"/>
    <w:rsid w:val="00A36FB1"/>
    <w:rsid w:val="00A37006"/>
    <w:rsid w:val="00A374B9"/>
    <w:rsid w:val="00A4049C"/>
    <w:rsid w:val="00A40539"/>
    <w:rsid w:val="00A40C9A"/>
    <w:rsid w:val="00A4161C"/>
    <w:rsid w:val="00A417EB"/>
    <w:rsid w:val="00A41A66"/>
    <w:rsid w:val="00A4243D"/>
    <w:rsid w:val="00A42901"/>
    <w:rsid w:val="00A42BE9"/>
    <w:rsid w:val="00A42CA6"/>
    <w:rsid w:val="00A42CF5"/>
    <w:rsid w:val="00A42E8C"/>
    <w:rsid w:val="00A431C3"/>
    <w:rsid w:val="00A43798"/>
    <w:rsid w:val="00A43883"/>
    <w:rsid w:val="00A43AB2"/>
    <w:rsid w:val="00A43CE0"/>
    <w:rsid w:val="00A4440E"/>
    <w:rsid w:val="00A4470D"/>
    <w:rsid w:val="00A44726"/>
    <w:rsid w:val="00A4495E"/>
    <w:rsid w:val="00A44B54"/>
    <w:rsid w:val="00A44E2A"/>
    <w:rsid w:val="00A45192"/>
    <w:rsid w:val="00A4527E"/>
    <w:rsid w:val="00A45D14"/>
    <w:rsid w:val="00A465BE"/>
    <w:rsid w:val="00A46985"/>
    <w:rsid w:val="00A46990"/>
    <w:rsid w:val="00A472BC"/>
    <w:rsid w:val="00A47380"/>
    <w:rsid w:val="00A477FB"/>
    <w:rsid w:val="00A47EAF"/>
    <w:rsid w:val="00A47F47"/>
    <w:rsid w:val="00A500D2"/>
    <w:rsid w:val="00A50EF9"/>
    <w:rsid w:val="00A51D31"/>
    <w:rsid w:val="00A5271D"/>
    <w:rsid w:val="00A52AA2"/>
    <w:rsid w:val="00A52E77"/>
    <w:rsid w:val="00A52EA7"/>
    <w:rsid w:val="00A532D1"/>
    <w:rsid w:val="00A535C9"/>
    <w:rsid w:val="00A537F8"/>
    <w:rsid w:val="00A53A90"/>
    <w:rsid w:val="00A541F3"/>
    <w:rsid w:val="00A544E1"/>
    <w:rsid w:val="00A5477A"/>
    <w:rsid w:val="00A54838"/>
    <w:rsid w:val="00A54AA3"/>
    <w:rsid w:val="00A54D25"/>
    <w:rsid w:val="00A54D91"/>
    <w:rsid w:val="00A54E38"/>
    <w:rsid w:val="00A54FC7"/>
    <w:rsid w:val="00A55A37"/>
    <w:rsid w:val="00A569B7"/>
    <w:rsid w:val="00A56EFE"/>
    <w:rsid w:val="00A5706D"/>
    <w:rsid w:val="00A573E5"/>
    <w:rsid w:val="00A5749E"/>
    <w:rsid w:val="00A57554"/>
    <w:rsid w:val="00A57B52"/>
    <w:rsid w:val="00A57FFD"/>
    <w:rsid w:val="00A60644"/>
    <w:rsid w:val="00A60996"/>
    <w:rsid w:val="00A61720"/>
    <w:rsid w:val="00A617D2"/>
    <w:rsid w:val="00A61DF2"/>
    <w:rsid w:val="00A6294B"/>
    <w:rsid w:val="00A62C75"/>
    <w:rsid w:val="00A63BBD"/>
    <w:rsid w:val="00A63DC6"/>
    <w:rsid w:val="00A643AE"/>
    <w:rsid w:val="00A6510A"/>
    <w:rsid w:val="00A65514"/>
    <w:rsid w:val="00A656D5"/>
    <w:rsid w:val="00A65C42"/>
    <w:rsid w:val="00A65CCD"/>
    <w:rsid w:val="00A66209"/>
    <w:rsid w:val="00A665C9"/>
    <w:rsid w:val="00A66609"/>
    <w:rsid w:val="00A6662F"/>
    <w:rsid w:val="00A6713D"/>
    <w:rsid w:val="00A67683"/>
    <w:rsid w:val="00A67B1F"/>
    <w:rsid w:val="00A70481"/>
    <w:rsid w:val="00A70F9E"/>
    <w:rsid w:val="00A718F4"/>
    <w:rsid w:val="00A73309"/>
    <w:rsid w:val="00A73473"/>
    <w:rsid w:val="00A738D3"/>
    <w:rsid w:val="00A73B54"/>
    <w:rsid w:val="00A74A70"/>
    <w:rsid w:val="00A74AE2"/>
    <w:rsid w:val="00A74D47"/>
    <w:rsid w:val="00A74F1B"/>
    <w:rsid w:val="00A7540B"/>
    <w:rsid w:val="00A75C41"/>
    <w:rsid w:val="00A76336"/>
    <w:rsid w:val="00A76C42"/>
    <w:rsid w:val="00A77E76"/>
    <w:rsid w:val="00A8038A"/>
    <w:rsid w:val="00A8046B"/>
    <w:rsid w:val="00A806A6"/>
    <w:rsid w:val="00A80C64"/>
    <w:rsid w:val="00A80D4B"/>
    <w:rsid w:val="00A813DC"/>
    <w:rsid w:val="00A81749"/>
    <w:rsid w:val="00A81811"/>
    <w:rsid w:val="00A81FAF"/>
    <w:rsid w:val="00A8308F"/>
    <w:rsid w:val="00A83200"/>
    <w:rsid w:val="00A837C1"/>
    <w:rsid w:val="00A83E80"/>
    <w:rsid w:val="00A84495"/>
    <w:rsid w:val="00A84579"/>
    <w:rsid w:val="00A84D38"/>
    <w:rsid w:val="00A84E8D"/>
    <w:rsid w:val="00A85DE9"/>
    <w:rsid w:val="00A86193"/>
    <w:rsid w:val="00A8662B"/>
    <w:rsid w:val="00A8706A"/>
    <w:rsid w:val="00A8724D"/>
    <w:rsid w:val="00A87B56"/>
    <w:rsid w:val="00A90140"/>
    <w:rsid w:val="00A9019D"/>
    <w:rsid w:val="00A90503"/>
    <w:rsid w:val="00A9067C"/>
    <w:rsid w:val="00A909F3"/>
    <w:rsid w:val="00A90A20"/>
    <w:rsid w:val="00A90BEF"/>
    <w:rsid w:val="00A90FA3"/>
    <w:rsid w:val="00A9109D"/>
    <w:rsid w:val="00A91557"/>
    <w:rsid w:val="00A91734"/>
    <w:rsid w:val="00A91C7C"/>
    <w:rsid w:val="00A91F18"/>
    <w:rsid w:val="00A924D9"/>
    <w:rsid w:val="00A9282E"/>
    <w:rsid w:val="00A936C6"/>
    <w:rsid w:val="00A93C19"/>
    <w:rsid w:val="00A93FF4"/>
    <w:rsid w:val="00A940B9"/>
    <w:rsid w:val="00A942E9"/>
    <w:rsid w:val="00A94CC1"/>
    <w:rsid w:val="00A951DF"/>
    <w:rsid w:val="00A95579"/>
    <w:rsid w:val="00A95900"/>
    <w:rsid w:val="00A9693C"/>
    <w:rsid w:val="00A96A1C"/>
    <w:rsid w:val="00A96C53"/>
    <w:rsid w:val="00AA04C1"/>
    <w:rsid w:val="00AA0EDC"/>
    <w:rsid w:val="00AA1929"/>
    <w:rsid w:val="00AA2013"/>
    <w:rsid w:val="00AA2265"/>
    <w:rsid w:val="00AA2D5C"/>
    <w:rsid w:val="00AA39F3"/>
    <w:rsid w:val="00AA4079"/>
    <w:rsid w:val="00AA40C8"/>
    <w:rsid w:val="00AA4558"/>
    <w:rsid w:val="00AA5052"/>
    <w:rsid w:val="00AA52AE"/>
    <w:rsid w:val="00AA54B6"/>
    <w:rsid w:val="00AA5972"/>
    <w:rsid w:val="00AA63BE"/>
    <w:rsid w:val="00AA694E"/>
    <w:rsid w:val="00AA6C66"/>
    <w:rsid w:val="00AA725C"/>
    <w:rsid w:val="00AA727B"/>
    <w:rsid w:val="00AA74E9"/>
    <w:rsid w:val="00AB04E0"/>
    <w:rsid w:val="00AB09C2"/>
    <w:rsid w:val="00AB0F65"/>
    <w:rsid w:val="00AB1A7F"/>
    <w:rsid w:val="00AB1BDD"/>
    <w:rsid w:val="00AB25BE"/>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3E6"/>
    <w:rsid w:val="00AB650E"/>
    <w:rsid w:val="00AB6771"/>
    <w:rsid w:val="00AB6830"/>
    <w:rsid w:val="00AB6915"/>
    <w:rsid w:val="00AB6FE2"/>
    <w:rsid w:val="00AB709C"/>
    <w:rsid w:val="00AB774C"/>
    <w:rsid w:val="00AC0104"/>
    <w:rsid w:val="00AC019F"/>
    <w:rsid w:val="00AC04D8"/>
    <w:rsid w:val="00AC0515"/>
    <w:rsid w:val="00AC0C2F"/>
    <w:rsid w:val="00AC10DD"/>
    <w:rsid w:val="00AC1720"/>
    <w:rsid w:val="00AC185F"/>
    <w:rsid w:val="00AC1DC6"/>
    <w:rsid w:val="00AC1EF9"/>
    <w:rsid w:val="00AC2363"/>
    <w:rsid w:val="00AC238C"/>
    <w:rsid w:val="00AC27CF"/>
    <w:rsid w:val="00AC2A56"/>
    <w:rsid w:val="00AC2AEC"/>
    <w:rsid w:val="00AC323B"/>
    <w:rsid w:val="00AC32A3"/>
    <w:rsid w:val="00AC452F"/>
    <w:rsid w:val="00AC4D72"/>
    <w:rsid w:val="00AC4E47"/>
    <w:rsid w:val="00AC525C"/>
    <w:rsid w:val="00AC5B23"/>
    <w:rsid w:val="00AC5E40"/>
    <w:rsid w:val="00AC601B"/>
    <w:rsid w:val="00AC6B54"/>
    <w:rsid w:val="00AD02BB"/>
    <w:rsid w:val="00AD0DEA"/>
    <w:rsid w:val="00AD1CA6"/>
    <w:rsid w:val="00AD3C8C"/>
    <w:rsid w:val="00AD4084"/>
    <w:rsid w:val="00AD417D"/>
    <w:rsid w:val="00AD4F53"/>
    <w:rsid w:val="00AD5324"/>
    <w:rsid w:val="00AD53C5"/>
    <w:rsid w:val="00AD583D"/>
    <w:rsid w:val="00AD58DB"/>
    <w:rsid w:val="00AD58E2"/>
    <w:rsid w:val="00AD58E3"/>
    <w:rsid w:val="00AD6244"/>
    <w:rsid w:val="00AD65AA"/>
    <w:rsid w:val="00AD65D8"/>
    <w:rsid w:val="00AD710F"/>
    <w:rsid w:val="00AD7B49"/>
    <w:rsid w:val="00AD7D21"/>
    <w:rsid w:val="00AD7FF2"/>
    <w:rsid w:val="00AE0042"/>
    <w:rsid w:val="00AE04AF"/>
    <w:rsid w:val="00AE0526"/>
    <w:rsid w:val="00AE1A94"/>
    <w:rsid w:val="00AE1C3F"/>
    <w:rsid w:val="00AE1C5B"/>
    <w:rsid w:val="00AE1F6A"/>
    <w:rsid w:val="00AE216E"/>
    <w:rsid w:val="00AE2781"/>
    <w:rsid w:val="00AE27DC"/>
    <w:rsid w:val="00AE29E8"/>
    <w:rsid w:val="00AE2E2F"/>
    <w:rsid w:val="00AE37BD"/>
    <w:rsid w:val="00AE3DA0"/>
    <w:rsid w:val="00AE422D"/>
    <w:rsid w:val="00AE4929"/>
    <w:rsid w:val="00AE4D4F"/>
    <w:rsid w:val="00AE5E80"/>
    <w:rsid w:val="00AE5E91"/>
    <w:rsid w:val="00AE6223"/>
    <w:rsid w:val="00AE663C"/>
    <w:rsid w:val="00AE6979"/>
    <w:rsid w:val="00AE6D05"/>
    <w:rsid w:val="00AE7665"/>
    <w:rsid w:val="00AE78EF"/>
    <w:rsid w:val="00AF04BE"/>
    <w:rsid w:val="00AF0508"/>
    <w:rsid w:val="00AF07AE"/>
    <w:rsid w:val="00AF1150"/>
    <w:rsid w:val="00AF159B"/>
    <w:rsid w:val="00AF2014"/>
    <w:rsid w:val="00AF20C0"/>
    <w:rsid w:val="00AF251D"/>
    <w:rsid w:val="00AF2D3C"/>
    <w:rsid w:val="00AF33EC"/>
    <w:rsid w:val="00AF3DE8"/>
    <w:rsid w:val="00AF3DEC"/>
    <w:rsid w:val="00AF4399"/>
    <w:rsid w:val="00AF497B"/>
    <w:rsid w:val="00AF4C07"/>
    <w:rsid w:val="00AF50CC"/>
    <w:rsid w:val="00AF58BE"/>
    <w:rsid w:val="00AF59DB"/>
    <w:rsid w:val="00AF6A11"/>
    <w:rsid w:val="00AF6F1D"/>
    <w:rsid w:val="00AF73BA"/>
    <w:rsid w:val="00AF764A"/>
    <w:rsid w:val="00AF7B20"/>
    <w:rsid w:val="00B002BB"/>
    <w:rsid w:val="00B00A2A"/>
    <w:rsid w:val="00B00AF6"/>
    <w:rsid w:val="00B00C04"/>
    <w:rsid w:val="00B011BB"/>
    <w:rsid w:val="00B02246"/>
    <w:rsid w:val="00B022FC"/>
    <w:rsid w:val="00B02F2A"/>
    <w:rsid w:val="00B033B7"/>
    <w:rsid w:val="00B03763"/>
    <w:rsid w:val="00B03790"/>
    <w:rsid w:val="00B037C1"/>
    <w:rsid w:val="00B03A57"/>
    <w:rsid w:val="00B03B46"/>
    <w:rsid w:val="00B03CD8"/>
    <w:rsid w:val="00B04234"/>
    <w:rsid w:val="00B048CE"/>
    <w:rsid w:val="00B04D73"/>
    <w:rsid w:val="00B04DD4"/>
    <w:rsid w:val="00B04F5A"/>
    <w:rsid w:val="00B05052"/>
    <w:rsid w:val="00B0596D"/>
    <w:rsid w:val="00B06353"/>
    <w:rsid w:val="00B0646B"/>
    <w:rsid w:val="00B06A2C"/>
    <w:rsid w:val="00B06C90"/>
    <w:rsid w:val="00B06E9F"/>
    <w:rsid w:val="00B0706F"/>
    <w:rsid w:val="00B07326"/>
    <w:rsid w:val="00B07552"/>
    <w:rsid w:val="00B1007F"/>
    <w:rsid w:val="00B104B9"/>
    <w:rsid w:val="00B10CEF"/>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220"/>
    <w:rsid w:val="00B16508"/>
    <w:rsid w:val="00B1656B"/>
    <w:rsid w:val="00B1685F"/>
    <w:rsid w:val="00B16B00"/>
    <w:rsid w:val="00B16B1E"/>
    <w:rsid w:val="00B17865"/>
    <w:rsid w:val="00B178DD"/>
    <w:rsid w:val="00B2135E"/>
    <w:rsid w:val="00B21C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854"/>
    <w:rsid w:val="00B40C4C"/>
    <w:rsid w:val="00B4102B"/>
    <w:rsid w:val="00B413A6"/>
    <w:rsid w:val="00B413D0"/>
    <w:rsid w:val="00B414EF"/>
    <w:rsid w:val="00B41915"/>
    <w:rsid w:val="00B41F3C"/>
    <w:rsid w:val="00B41FD9"/>
    <w:rsid w:val="00B4284A"/>
    <w:rsid w:val="00B42ABC"/>
    <w:rsid w:val="00B42EE7"/>
    <w:rsid w:val="00B43F1E"/>
    <w:rsid w:val="00B44151"/>
    <w:rsid w:val="00B44462"/>
    <w:rsid w:val="00B447FB"/>
    <w:rsid w:val="00B44C23"/>
    <w:rsid w:val="00B45077"/>
    <w:rsid w:val="00B45441"/>
    <w:rsid w:val="00B459F1"/>
    <w:rsid w:val="00B466A0"/>
    <w:rsid w:val="00B46745"/>
    <w:rsid w:val="00B471AA"/>
    <w:rsid w:val="00B474E4"/>
    <w:rsid w:val="00B47902"/>
    <w:rsid w:val="00B479EB"/>
    <w:rsid w:val="00B504AA"/>
    <w:rsid w:val="00B50F59"/>
    <w:rsid w:val="00B50FFF"/>
    <w:rsid w:val="00B519DE"/>
    <w:rsid w:val="00B51A16"/>
    <w:rsid w:val="00B51B3D"/>
    <w:rsid w:val="00B51F15"/>
    <w:rsid w:val="00B53182"/>
    <w:rsid w:val="00B53DDA"/>
    <w:rsid w:val="00B543EF"/>
    <w:rsid w:val="00B549B6"/>
    <w:rsid w:val="00B54E43"/>
    <w:rsid w:val="00B556FB"/>
    <w:rsid w:val="00B55B37"/>
    <w:rsid w:val="00B56256"/>
    <w:rsid w:val="00B562A7"/>
    <w:rsid w:val="00B5641B"/>
    <w:rsid w:val="00B56CA5"/>
    <w:rsid w:val="00B577D1"/>
    <w:rsid w:val="00B57A68"/>
    <w:rsid w:val="00B57CAF"/>
    <w:rsid w:val="00B60AE7"/>
    <w:rsid w:val="00B60F87"/>
    <w:rsid w:val="00B611CE"/>
    <w:rsid w:val="00B611F0"/>
    <w:rsid w:val="00B614AD"/>
    <w:rsid w:val="00B61872"/>
    <w:rsid w:val="00B62133"/>
    <w:rsid w:val="00B6292F"/>
    <w:rsid w:val="00B6303E"/>
    <w:rsid w:val="00B637F4"/>
    <w:rsid w:val="00B639DE"/>
    <w:rsid w:val="00B64159"/>
    <w:rsid w:val="00B64441"/>
    <w:rsid w:val="00B64902"/>
    <w:rsid w:val="00B64B3F"/>
    <w:rsid w:val="00B6528D"/>
    <w:rsid w:val="00B6554F"/>
    <w:rsid w:val="00B65705"/>
    <w:rsid w:val="00B65B27"/>
    <w:rsid w:val="00B65E5C"/>
    <w:rsid w:val="00B65FE4"/>
    <w:rsid w:val="00B66262"/>
    <w:rsid w:val="00B67531"/>
    <w:rsid w:val="00B70467"/>
    <w:rsid w:val="00B7073D"/>
    <w:rsid w:val="00B70EF6"/>
    <w:rsid w:val="00B713A9"/>
    <w:rsid w:val="00B71886"/>
    <w:rsid w:val="00B71F2C"/>
    <w:rsid w:val="00B72AFE"/>
    <w:rsid w:val="00B73167"/>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775E7"/>
    <w:rsid w:val="00B80D15"/>
    <w:rsid w:val="00B81521"/>
    <w:rsid w:val="00B81855"/>
    <w:rsid w:val="00B81B31"/>
    <w:rsid w:val="00B81DA6"/>
    <w:rsid w:val="00B82150"/>
    <w:rsid w:val="00B82655"/>
    <w:rsid w:val="00B82F2C"/>
    <w:rsid w:val="00B83E9D"/>
    <w:rsid w:val="00B84224"/>
    <w:rsid w:val="00B846ED"/>
    <w:rsid w:val="00B8494B"/>
    <w:rsid w:val="00B84FA0"/>
    <w:rsid w:val="00B85001"/>
    <w:rsid w:val="00B8591C"/>
    <w:rsid w:val="00B85983"/>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2EFB"/>
    <w:rsid w:val="00B933EF"/>
    <w:rsid w:val="00B93731"/>
    <w:rsid w:val="00B93E85"/>
    <w:rsid w:val="00B93FA4"/>
    <w:rsid w:val="00B94076"/>
    <w:rsid w:val="00B94262"/>
    <w:rsid w:val="00B9467D"/>
    <w:rsid w:val="00B9469B"/>
    <w:rsid w:val="00B94750"/>
    <w:rsid w:val="00B94A9B"/>
    <w:rsid w:val="00B957BE"/>
    <w:rsid w:val="00B95A72"/>
    <w:rsid w:val="00B960A1"/>
    <w:rsid w:val="00B9650A"/>
    <w:rsid w:val="00B967FA"/>
    <w:rsid w:val="00B968AC"/>
    <w:rsid w:val="00B96B53"/>
    <w:rsid w:val="00B96FC9"/>
    <w:rsid w:val="00B97428"/>
    <w:rsid w:val="00B97CCD"/>
    <w:rsid w:val="00B97DEE"/>
    <w:rsid w:val="00BA0684"/>
    <w:rsid w:val="00BA0D63"/>
    <w:rsid w:val="00BA11AF"/>
    <w:rsid w:val="00BA1287"/>
    <w:rsid w:val="00BA189B"/>
    <w:rsid w:val="00BA1A43"/>
    <w:rsid w:val="00BA225D"/>
    <w:rsid w:val="00BA28EF"/>
    <w:rsid w:val="00BA3588"/>
    <w:rsid w:val="00BA36D9"/>
    <w:rsid w:val="00BA3A3B"/>
    <w:rsid w:val="00BA49E6"/>
    <w:rsid w:val="00BA4AD2"/>
    <w:rsid w:val="00BA4E99"/>
    <w:rsid w:val="00BA51E2"/>
    <w:rsid w:val="00BA59E2"/>
    <w:rsid w:val="00BA5C8B"/>
    <w:rsid w:val="00BA63E9"/>
    <w:rsid w:val="00BA660F"/>
    <w:rsid w:val="00BA724E"/>
    <w:rsid w:val="00BA74E8"/>
    <w:rsid w:val="00BA77DA"/>
    <w:rsid w:val="00BA7B8A"/>
    <w:rsid w:val="00BB0C51"/>
    <w:rsid w:val="00BB0F27"/>
    <w:rsid w:val="00BB160C"/>
    <w:rsid w:val="00BB1A12"/>
    <w:rsid w:val="00BB1F8E"/>
    <w:rsid w:val="00BB24F0"/>
    <w:rsid w:val="00BB2C38"/>
    <w:rsid w:val="00BB31A5"/>
    <w:rsid w:val="00BB358C"/>
    <w:rsid w:val="00BB35D5"/>
    <w:rsid w:val="00BB3B54"/>
    <w:rsid w:val="00BB3BD2"/>
    <w:rsid w:val="00BB447B"/>
    <w:rsid w:val="00BB44D1"/>
    <w:rsid w:val="00BB4586"/>
    <w:rsid w:val="00BB46EB"/>
    <w:rsid w:val="00BB4756"/>
    <w:rsid w:val="00BB494C"/>
    <w:rsid w:val="00BB4C87"/>
    <w:rsid w:val="00BB4F20"/>
    <w:rsid w:val="00BB50AC"/>
    <w:rsid w:val="00BB5495"/>
    <w:rsid w:val="00BB567E"/>
    <w:rsid w:val="00BB5B35"/>
    <w:rsid w:val="00BB5BB2"/>
    <w:rsid w:val="00BB5C88"/>
    <w:rsid w:val="00BB5D77"/>
    <w:rsid w:val="00BB658D"/>
    <w:rsid w:val="00BB66A9"/>
    <w:rsid w:val="00BB679F"/>
    <w:rsid w:val="00BB67D8"/>
    <w:rsid w:val="00BB72DF"/>
    <w:rsid w:val="00BB7BE8"/>
    <w:rsid w:val="00BC0199"/>
    <w:rsid w:val="00BC047F"/>
    <w:rsid w:val="00BC17B7"/>
    <w:rsid w:val="00BC198E"/>
    <w:rsid w:val="00BC1C57"/>
    <w:rsid w:val="00BC1ECC"/>
    <w:rsid w:val="00BC219C"/>
    <w:rsid w:val="00BC21E2"/>
    <w:rsid w:val="00BC2D70"/>
    <w:rsid w:val="00BC3366"/>
    <w:rsid w:val="00BC3435"/>
    <w:rsid w:val="00BC3CB7"/>
    <w:rsid w:val="00BC443D"/>
    <w:rsid w:val="00BC4739"/>
    <w:rsid w:val="00BC4CE7"/>
    <w:rsid w:val="00BC4D6A"/>
    <w:rsid w:val="00BC4ED2"/>
    <w:rsid w:val="00BC56B4"/>
    <w:rsid w:val="00BC5CBE"/>
    <w:rsid w:val="00BC64C2"/>
    <w:rsid w:val="00BC6E7F"/>
    <w:rsid w:val="00BC7154"/>
    <w:rsid w:val="00BC73D0"/>
    <w:rsid w:val="00BC7EDB"/>
    <w:rsid w:val="00BD00D9"/>
    <w:rsid w:val="00BD02B2"/>
    <w:rsid w:val="00BD1232"/>
    <w:rsid w:val="00BD12E7"/>
    <w:rsid w:val="00BD174D"/>
    <w:rsid w:val="00BD1905"/>
    <w:rsid w:val="00BD1924"/>
    <w:rsid w:val="00BD22FB"/>
    <w:rsid w:val="00BD234A"/>
    <w:rsid w:val="00BD2406"/>
    <w:rsid w:val="00BD35CD"/>
    <w:rsid w:val="00BD3D4A"/>
    <w:rsid w:val="00BD494F"/>
    <w:rsid w:val="00BD62AF"/>
    <w:rsid w:val="00BD62DF"/>
    <w:rsid w:val="00BD6313"/>
    <w:rsid w:val="00BD6492"/>
    <w:rsid w:val="00BD65A5"/>
    <w:rsid w:val="00BD67E5"/>
    <w:rsid w:val="00BD680A"/>
    <w:rsid w:val="00BD6AD0"/>
    <w:rsid w:val="00BD6C56"/>
    <w:rsid w:val="00BD7002"/>
    <w:rsid w:val="00BD789F"/>
    <w:rsid w:val="00BE02C9"/>
    <w:rsid w:val="00BE04E3"/>
    <w:rsid w:val="00BE0925"/>
    <w:rsid w:val="00BE17A7"/>
    <w:rsid w:val="00BE31F0"/>
    <w:rsid w:val="00BE3671"/>
    <w:rsid w:val="00BE38BD"/>
    <w:rsid w:val="00BE3E33"/>
    <w:rsid w:val="00BE3EDE"/>
    <w:rsid w:val="00BE433A"/>
    <w:rsid w:val="00BE46D0"/>
    <w:rsid w:val="00BE4E2A"/>
    <w:rsid w:val="00BE4FCC"/>
    <w:rsid w:val="00BE5285"/>
    <w:rsid w:val="00BE5982"/>
    <w:rsid w:val="00BE6F54"/>
    <w:rsid w:val="00BE7070"/>
    <w:rsid w:val="00BE734B"/>
    <w:rsid w:val="00BE7626"/>
    <w:rsid w:val="00BF11EF"/>
    <w:rsid w:val="00BF12D6"/>
    <w:rsid w:val="00BF136D"/>
    <w:rsid w:val="00BF160B"/>
    <w:rsid w:val="00BF1FF6"/>
    <w:rsid w:val="00BF2847"/>
    <w:rsid w:val="00BF28EE"/>
    <w:rsid w:val="00BF3683"/>
    <w:rsid w:val="00BF3B0A"/>
    <w:rsid w:val="00BF415B"/>
    <w:rsid w:val="00BF4670"/>
    <w:rsid w:val="00BF50AF"/>
    <w:rsid w:val="00BF5120"/>
    <w:rsid w:val="00BF54A2"/>
    <w:rsid w:val="00BF5504"/>
    <w:rsid w:val="00BF56F9"/>
    <w:rsid w:val="00BF58E7"/>
    <w:rsid w:val="00BF5F9C"/>
    <w:rsid w:val="00BF684D"/>
    <w:rsid w:val="00BF6AAB"/>
    <w:rsid w:val="00BF751E"/>
    <w:rsid w:val="00BF7AC0"/>
    <w:rsid w:val="00BF7DD0"/>
    <w:rsid w:val="00BF7EA9"/>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467E"/>
    <w:rsid w:val="00C057BD"/>
    <w:rsid w:val="00C058C5"/>
    <w:rsid w:val="00C058C8"/>
    <w:rsid w:val="00C05ED2"/>
    <w:rsid w:val="00C05EDF"/>
    <w:rsid w:val="00C05F72"/>
    <w:rsid w:val="00C06929"/>
    <w:rsid w:val="00C06C37"/>
    <w:rsid w:val="00C06E5F"/>
    <w:rsid w:val="00C07239"/>
    <w:rsid w:val="00C079F7"/>
    <w:rsid w:val="00C07D22"/>
    <w:rsid w:val="00C10940"/>
    <w:rsid w:val="00C10D07"/>
    <w:rsid w:val="00C11899"/>
    <w:rsid w:val="00C11909"/>
    <w:rsid w:val="00C11B19"/>
    <w:rsid w:val="00C122AE"/>
    <w:rsid w:val="00C129A8"/>
    <w:rsid w:val="00C12CD9"/>
    <w:rsid w:val="00C13870"/>
    <w:rsid w:val="00C13B80"/>
    <w:rsid w:val="00C13FF4"/>
    <w:rsid w:val="00C1434E"/>
    <w:rsid w:val="00C1467E"/>
    <w:rsid w:val="00C146CE"/>
    <w:rsid w:val="00C149BF"/>
    <w:rsid w:val="00C153CC"/>
    <w:rsid w:val="00C155B0"/>
    <w:rsid w:val="00C155EA"/>
    <w:rsid w:val="00C156B9"/>
    <w:rsid w:val="00C157B2"/>
    <w:rsid w:val="00C1583F"/>
    <w:rsid w:val="00C158AE"/>
    <w:rsid w:val="00C164DF"/>
    <w:rsid w:val="00C1675C"/>
    <w:rsid w:val="00C16A7D"/>
    <w:rsid w:val="00C16FAB"/>
    <w:rsid w:val="00C16FC9"/>
    <w:rsid w:val="00C17029"/>
    <w:rsid w:val="00C170EE"/>
    <w:rsid w:val="00C1725C"/>
    <w:rsid w:val="00C20010"/>
    <w:rsid w:val="00C203F6"/>
    <w:rsid w:val="00C208DD"/>
    <w:rsid w:val="00C20C46"/>
    <w:rsid w:val="00C214F3"/>
    <w:rsid w:val="00C220F3"/>
    <w:rsid w:val="00C224CC"/>
    <w:rsid w:val="00C2295E"/>
    <w:rsid w:val="00C22AE7"/>
    <w:rsid w:val="00C23F21"/>
    <w:rsid w:val="00C24294"/>
    <w:rsid w:val="00C243AF"/>
    <w:rsid w:val="00C24B1A"/>
    <w:rsid w:val="00C24D4A"/>
    <w:rsid w:val="00C2540D"/>
    <w:rsid w:val="00C25A90"/>
    <w:rsid w:val="00C25F72"/>
    <w:rsid w:val="00C2656B"/>
    <w:rsid w:val="00C266E3"/>
    <w:rsid w:val="00C26A02"/>
    <w:rsid w:val="00C26F39"/>
    <w:rsid w:val="00C271D9"/>
    <w:rsid w:val="00C273A0"/>
    <w:rsid w:val="00C275E0"/>
    <w:rsid w:val="00C2770C"/>
    <w:rsid w:val="00C27766"/>
    <w:rsid w:val="00C2785F"/>
    <w:rsid w:val="00C27C9E"/>
    <w:rsid w:val="00C304B2"/>
    <w:rsid w:val="00C30734"/>
    <w:rsid w:val="00C308AC"/>
    <w:rsid w:val="00C31710"/>
    <w:rsid w:val="00C322D1"/>
    <w:rsid w:val="00C322ED"/>
    <w:rsid w:val="00C32823"/>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99A"/>
    <w:rsid w:val="00C37E5C"/>
    <w:rsid w:val="00C40016"/>
    <w:rsid w:val="00C401D7"/>
    <w:rsid w:val="00C40318"/>
    <w:rsid w:val="00C403F9"/>
    <w:rsid w:val="00C4075E"/>
    <w:rsid w:val="00C409EB"/>
    <w:rsid w:val="00C411B9"/>
    <w:rsid w:val="00C4198A"/>
    <w:rsid w:val="00C41A2D"/>
    <w:rsid w:val="00C41A8F"/>
    <w:rsid w:val="00C41CEF"/>
    <w:rsid w:val="00C41D1D"/>
    <w:rsid w:val="00C41D69"/>
    <w:rsid w:val="00C42733"/>
    <w:rsid w:val="00C4280A"/>
    <w:rsid w:val="00C42893"/>
    <w:rsid w:val="00C42F31"/>
    <w:rsid w:val="00C43A0A"/>
    <w:rsid w:val="00C440A6"/>
    <w:rsid w:val="00C440AF"/>
    <w:rsid w:val="00C446BE"/>
    <w:rsid w:val="00C44B66"/>
    <w:rsid w:val="00C4580D"/>
    <w:rsid w:val="00C45B30"/>
    <w:rsid w:val="00C46305"/>
    <w:rsid w:val="00C46334"/>
    <w:rsid w:val="00C46ACE"/>
    <w:rsid w:val="00C46EFD"/>
    <w:rsid w:val="00C46F60"/>
    <w:rsid w:val="00C478E1"/>
    <w:rsid w:val="00C50294"/>
    <w:rsid w:val="00C503A9"/>
    <w:rsid w:val="00C50A9B"/>
    <w:rsid w:val="00C50CB9"/>
    <w:rsid w:val="00C51441"/>
    <w:rsid w:val="00C5206D"/>
    <w:rsid w:val="00C52274"/>
    <w:rsid w:val="00C5230C"/>
    <w:rsid w:val="00C52A29"/>
    <w:rsid w:val="00C52D6D"/>
    <w:rsid w:val="00C530B4"/>
    <w:rsid w:val="00C538FF"/>
    <w:rsid w:val="00C53DD8"/>
    <w:rsid w:val="00C5411D"/>
    <w:rsid w:val="00C545BC"/>
    <w:rsid w:val="00C54817"/>
    <w:rsid w:val="00C54CF5"/>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568"/>
    <w:rsid w:val="00C627CF"/>
    <w:rsid w:val="00C62C61"/>
    <w:rsid w:val="00C630A5"/>
    <w:rsid w:val="00C630C3"/>
    <w:rsid w:val="00C63BEC"/>
    <w:rsid w:val="00C64490"/>
    <w:rsid w:val="00C648C4"/>
    <w:rsid w:val="00C64A92"/>
    <w:rsid w:val="00C64CE0"/>
    <w:rsid w:val="00C64E2C"/>
    <w:rsid w:val="00C64E91"/>
    <w:rsid w:val="00C6517A"/>
    <w:rsid w:val="00C65DBC"/>
    <w:rsid w:val="00C66C81"/>
    <w:rsid w:val="00C6760E"/>
    <w:rsid w:val="00C677E8"/>
    <w:rsid w:val="00C7040A"/>
    <w:rsid w:val="00C70640"/>
    <w:rsid w:val="00C7106D"/>
    <w:rsid w:val="00C7143D"/>
    <w:rsid w:val="00C7199E"/>
    <w:rsid w:val="00C71AA5"/>
    <w:rsid w:val="00C72688"/>
    <w:rsid w:val="00C72C28"/>
    <w:rsid w:val="00C730BA"/>
    <w:rsid w:val="00C730FF"/>
    <w:rsid w:val="00C7352E"/>
    <w:rsid w:val="00C7362D"/>
    <w:rsid w:val="00C73706"/>
    <w:rsid w:val="00C73EBC"/>
    <w:rsid w:val="00C743E3"/>
    <w:rsid w:val="00C7471C"/>
    <w:rsid w:val="00C74814"/>
    <w:rsid w:val="00C74BC6"/>
    <w:rsid w:val="00C74F83"/>
    <w:rsid w:val="00C75292"/>
    <w:rsid w:val="00C7538D"/>
    <w:rsid w:val="00C7563D"/>
    <w:rsid w:val="00C7573D"/>
    <w:rsid w:val="00C75844"/>
    <w:rsid w:val="00C75C77"/>
    <w:rsid w:val="00C766C4"/>
    <w:rsid w:val="00C76873"/>
    <w:rsid w:val="00C7696E"/>
    <w:rsid w:val="00C76D6A"/>
    <w:rsid w:val="00C77F1C"/>
    <w:rsid w:val="00C804F4"/>
    <w:rsid w:val="00C80511"/>
    <w:rsid w:val="00C80A19"/>
    <w:rsid w:val="00C80F64"/>
    <w:rsid w:val="00C8108D"/>
    <w:rsid w:val="00C814C5"/>
    <w:rsid w:val="00C8153B"/>
    <w:rsid w:val="00C81544"/>
    <w:rsid w:val="00C8157D"/>
    <w:rsid w:val="00C818EB"/>
    <w:rsid w:val="00C81B01"/>
    <w:rsid w:val="00C81B2F"/>
    <w:rsid w:val="00C81C7D"/>
    <w:rsid w:val="00C82588"/>
    <w:rsid w:val="00C82791"/>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396"/>
    <w:rsid w:val="00C87A72"/>
    <w:rsid w:val="00C87DC7"/>
    <w:rsid w:val="00C90043"/>
    <w:rsid w:val="00C90C81"/>
    <w:rsid w:val="00C90E1F"/>
    <w:rsid w:val="00C91656"/>
    <w:rsid w:val="00C91924"/>
    <w:rsid w:val="00C91A46"/>
    <w:rsid w:val="00C91DA3"/>
    <w:rsid w:val="00C91F53"/>
    <w:rsid w:val="00C933BE"/>
    <w:rsid w:val="00C935A2"/>
    <w:rsid w:val="00C93696"/>
    <w:rsid w:val="00C93C08"/>
    <w:rsid w:val="00C941EC"/>
    <w:rsid w:val="00C9464E"/>
    <w:rsid w:val="00C9475D"/>
    <w:rsid w:val="00C953E6"/>
    <w:rsid w:val="00C957D1"/>
    <w:rsid w:val="00C95821"/>
    <w:rsid w:val="00C95C8B"/>
    <w:rsid w:val="00C95D2B"/>
    <w:rsid w:val="00C9602C"/>
    <w:rsid w:val="00C964CD"/>
    <w:rsid w:val="00C96A75"/>
    <w:rsid w:val="00C9760C"/>
    <w:rsid w:val="00C97E62"/>
    <w:rsid w:val="00CA03FA"/>
    <w:rsid w:val="00CA0FDB"/>
    <w:rsid w:val="00CA12E6"/>
    <w:rsid w:val="00CA1350"/>
    <w:rsid w:val="00CA16E7"/>
    <w:rsid w:val="00CA1B3D"/>
    <w:rsid w:val="00CA1B94"/>
    <w:rsid w:val="00CA2189"/>
    <w:rsid w:val="00CA2391"/>
    <w:rsid w:val="00CA2503"/>
    <w:rsid w:val="00CA265B"/>
    <w:rsid w:val="00CA2AA2"/>
    <w:rsid w:val="00CA2AAB"/>
    <w:rsid w:val="00CA2E52"/>
    <w:rsid w:val="00CA3125"/>
    <w:rsid w:val="00CA3209"/>
    <w:rsid w:val="00CA34E8"/>
    <w:rsid w:val="00CA409E"/>
    <w:rsid w:val="00CA4882"/>
    <w:rsid w:val="00CA4A02"/>
    <w:rsid w:val="00CA4AB8"/>
    <w:rsid w:val="00CA55C3"/>
    <w:rsid w:val="00CA56FB"/>
    <w:rsid w:val="00CA5B00"/>
    <w:rsid w:val="00CA5DE6"/>
    <w:rsid w:val="00CA6394"/>
    <w:rsid w:val="00CA6EFA"/>
    <w:rsid w:val="00CA73E2"/>
    <w:rsid w:val="00CA781E"/>
    <w:rsid w:val="00CA784F"/>
    <w:rsid w:val="00CA7AC9"/>
    <w:rsid w:val="00CA7EB6"/>
    <w:rsid w:val="00CA7FEB"/>
    <w:rsid w:val="00CB07E3"/>
    <w:rsid w:val="00CB0BAB"/>
    <w:rsid w:val="00CB0E00"/>
    <w:rsid w:val="00CB0FD3"/>
    <w:rsid w:val="00CB1018"/>
    <w:rsid w:val="00CB1165"/>
    <w:rsid w:val="00CB1B9E"/>
    <w:rsid w:val="00CB1E18"/>
    <w:rsid w:val="00CB1F77"/>
    <w:rsid w:val="00CB2015"/>
    <w:rsid w:val="00CB2856"/>
    <w:rsid w:val="00CB29EA"/>
    <w:rsid w:val="00CB2BE7"/>
    <w:rsid w:val="00CB2E13"/>
    <w:rsid w:val="00CB2FBD"/>
    <w:rsid w:val="00CB3049"/>
    <w:rsid w:val="00CB324B"/>
    <w:rsid w:val="00CB3618"/>
    <w:rsid w:val="00CB4506"/>
    <w:rsid w:val="00CB476D"/>
    <w:rsid w:val="00CB4809"/>
    <w:rsid w:val="00CB49D4"/>
    <w:rsid w:val="00CB4BB9"/>
    <w:rsid w:val="00CB5634"/>
    <w:rsid w:val="00CB59A1"/>
    <w:rsid w:val="00CB5F1A"/>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136"/>
    <w:rsid w:val="00CC7394"/>
    <w:rsid w:val="00CC780C"/>
    <w:rsid w:val="00CD06AB"/>
    <w:rsid w:val="00CD08AB"/>
    <w:rsid w:val="00CD0B2F"/>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4B2"/>
    <w:rsid w:val="00CD655D"/>
    <w:rsid w:val="00CD72DA"/>
    <w:rsid w:val="00CD7712"/>
    <w:rsid w:val="00CE01C1"/>
    <w:rsid w:val="00CE09C9"/>
    <w:rsid w:val="00CE0E89"/>
    <w:rsid w:val="00CE140B"/>
    <w:rsid w:val="00CE144F"/>
    <w:rsid w:val="00CE1BA7"/>
    <w:rsid w:val="00CE1D45"/>
    <w:rsid w:val="00CE2136"/>
    <w:rsid w:val="00CE2B2C"/>
    <w:rsid w:val="00CE3329"/>
    <w:rsid w:val="00CE3DA7"/>
    <w:rsid w:val="00CE3E8E"/>
    <w:rsid w:val="00CE494E"/>
    <w:rsid w:val="00CE4B12"/>
    <w:rsid w:val="00CE521F"/>
    <w:rsid w:val="00CE5482"/>
    <w:rsid w:val="00CE55E2"/>
    <w:rsid w:val="00CE6001"/>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5DE"/>
    <w:rsid w:val="00CF56B9"/>
    <w:rsid w:val="00CF5E9F"/>
    <w:rsid w:val="00CF604F"/>
    <w:rsid w:val="00CF63B2"/>
    <w:rsid w:val="00CF6F4A"/>
    <w:rsid w:val="00CF72BA"/>
    <w:rsid w:val="00D000AF"/>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12"/>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4F41"/>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8"/>
    <w:rsid w:val="00D20BAE"/>
    <w:rsid w:val="00D20DFA"/>
    <w:rsid w:val="00D21B11"/>
    <w:rsid w:val="00D21CA6"/>
    <w:rsid w:val="00D21EE5"/>
    <w:rsid w:val="00D22041"/>
    <w:rsid w:val="00D22113"/>
    <w:rsid w:val="00D2243A"/>
    <w:rsid w:val="00D2256C"/>
    <w:rsid w:val="00D22577"/>
    <w:rsid w:val="00D2325F"/>
    <w:rsid w:val="00D23411"/>
    <w:rsid w:val="00D23A67"/>
    <w:rsid w:val="00D23A89"/>
    <w:rsid w:val="00D23CA4"/>
    <w:rsid w:val="00D23CC6"/>
    <w:rsid w:val="00D23EDC"/>
    <w:rsid w:val="00D2420E"/>
    <w:rsid w:val="00D2499E"/>
    <w:rsid w:val="00D2528A"/>
    <w:rsid w:val="00D2585F"/>
    <w:rsid w:val="00D25995"/>
    <w:rsid w:val="00D260B8"/>
    <w:rsid w:val="00D261C3"/>
    <w:rsid w:val="00D261FC"/>
    <w:rsid w:val="00D2674D"/>
    <w:rsid w:val="00D2786A"/>
    <w:rsid w:val="00D27A15"/>
    <w:rsid w:val="00D27AD5"/>
    <w:rsid w:val="00D27D89"/>
    <w:rsid w:val="00D30CFB"/>
    <w:rsid w:val="00D30E93"/>
    <w:rsid w:val="00D311F6"/>
    <w:rsid w:val="00D31668"/>
    <w:rsid w:val="00D31A0D"/>
    <w:rsid w:val="00D320FE"/>
    <w:rsid w:val="00D324A1"/>
    <w:rsid w:val="00D328D8"/>
    <w:rsid w:val="00D32F26"/>
    <w:rsid w:val="00D32FDF"/>
    <w:rsid w:val="00D33599"/>
    <w:rsid w:val="00D335AF"/>
    <w:rsid w:val="00D33E6E"/>
    <w:rsid w:val="00D33F84"/>
    <w:rsid w:val="00D341AF"/>
    <w:rsid w:val="00D341ED"/>
    <w:rsid w:val="00D34E37"/>
    <w:rsid w:val="00D351FF"/>
    <w:rsid w:val="00D35977"/>
    <w:rsid w:val="00D36536"/>
    <w:rsid w:val="00D36701"/>
    <w:rsid w:val="00D3696D"/>
    <w:rsid w:val="00D370A8"/>
    <w:rsid w:val="00D4013A"/>
    <w:rsid w:val="00D40654"/>
    <w:rsid w:val="00D408F5"/>
    <w:rsid w:val="00D40FEC"/>
    <w:rsid w:val="00D41042"/>
    <w:rsid w:val="00D411AB"/>
    <w:rsid w:val="00D4127A"/>
    <w:rsid w:val="00D412CF"/>
    <w:rsid w:val="00D412D9"/>
    <w:rsid w:val="00D41646"/>
    <w:rsid w:val="00D41927"/>
    <w:rsid w:val="00D419C3"/>
    <w:rsid w:val="00D42229"/>
    <w:rsid w:val="00D422E6"/>
    <w:rsid w:val="00D42374"/>
    <w:rsid w:val="00D42C7E"/>
    <w:rsid w:val="00D42FC7"/>
    <w:rsid w:val="00D430EC"/>
    <w:rsid w:val="00D4314C"/>
    <w:rsid w:val="00D433BC"/>
    <w:rsid w:val="00D43830"/>
    <w:rsid w:val="00D43C3F"/>
    <w:rsid w:val="00D444F5"/>
    <w:rsid w:val="00D449E8"/>
    <w:rsid w:val="00D44C04"/>
    <w:rsid w:val="00D45088"/>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3AE"/>
    <w:rsid w:val="00D554BE"/>
    <w:rsid w:val="00D55944"/>
    <w:rsid w:val="00D559CC"/>
    <w:rsid w:val="00D55BDD"/>
    <w:rsid w:val="00D5648F"/>
    <w:rsid w:val="00D564C5"/>
    <w:rsid w:val="00D564C7"/>
    <w:rsid w:val="00D56D8B"/>
    <w:rsid w:val="00D57967"/>
    <w:rsid w:val="00D60567"/>
    <w:rsid w:val="00D60E79"/>
    <w:rsid w:val="00D61660"/>
    <w:rsid w:val="00D6184F"/>
    <w:rsid w:val="00D625E5"/>
    <w:rsid w:val="00D62CE9"/>
    <w:rsid w:val="00D62F40"/>
    <w:rsid w:val="00D63D6A"/>
    <w:rsid w:val="00D63FAB"/>
    <w:rsid w:val="00D6411E"/>
    <w:rsid w:val="00D64190"/>
    <w:rsid w:val="00D64938"/>
    <w:rsid w:val="00D65177"/>
    <w:rsid w:val="00D65680"/>
    <w:rsid w:val="00D6581F"/>
    <w:rsid w:val="00D6589A"/>
    <w:rsid w:val="00D6592C"/>
    <w:rsid w:val="00D66A8F"/>
    <w:rsid w:val="00D66F55"/>
    <w:rsid w:val="00D673F3"/>
    <w:rsid w:val="00D67445"/>
    <w:rsid w:val="00D67456"/>
    <w:rsid w:val="00D675C0"/>
    <w:rsid w:val="00D67CB4"/>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99"/>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8B6"/>
    <w:rsid w:val="00D8691E"/>
    <w:rsid w:val="00D86BF5"/>
    <w:rsid w:val="00D87096"/>
    <w:rsid w:val="00D876E7"/>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3658"/>
    <w:rsid w:val="00D93DF4"/>
    <w:rsid w:val="00D942E9"/>
    <w:rsid w:val="00D9445D"/>
    <w:rsid w:val="00D94486"/>
    <w:rsid w:val="00D944E5"/>
    <w:rsid w:val="00D957C8"/>
    <w:rsid w:val="00D96A20"/>
    <w:rsid w:val="00D97AFE"/>
    <w:rsid w:val="00DA03C9"/>
    <w:rsid w:val="00DA0B9E"/>
    <w:rsid w:val="00DA0C8D"/>
    <w:rsid w:val="00DA14FA"/>
    <w:rsid w:val="00DA16F3"/>
    <w:rsid w:val="00DA1A1F"/>
    <w:rsid w:val="00DA1BD1"/>
    <w:rsid w:val="00DA2038"/>
    <w:rsid w:val="00DA27B2"/>
    <w:rsid w:val="00DA281A"/>
    <w:rsid w:val="00DA2B25"/>
    <w:rsid w:val="00DA310E"/>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26A"/>
    <w:rsid w:val="00DB237A"/>
    <w:rsid w:val="00DB2468"/>
    <w:rsid w:val="00DB2643"/>
    <w:rsid w:val="00DB28B0"/>
    <w:rsid w:val="00DB2A21"/>
    <w:rsid w:val="00DB342A"/>
    <w:rsid w:val="00DB36EB"/>
    <w:rsid w:val="00DB398E"/>
    <w:rsid w:val="00DB3A5C"/>
    <w:rsid w:val="00DB3D08"/>
    <w:rsid w:val="00DB45D0"/>
    <w:rsid w:val="00DB4792"/>
    <w:rsid w:val="00DB4827"/>
    <w:rsid w:val="00DB5436"/>
    <w:rsid w:val="00DB5484"/>
    <w:rsid w:val="00DB55A5"/>
    <w:rsid w:val="00DB5C51"/>
    <w:rsid w:val="00DB5DC3"/>
    <w:rsid w:val="00DB638F"/>
    <w:rsid w:val="00DB677C"/>
    <w:rsid w:val="00DB6FD0"/>
    <w:rsid w:val="00DB7960"/>
    <w:rsid w:val="00DB7A52"/>
    <w:rsid w:val="00DB7E51"/>
    <w:rsid w:val="00DB7F74"/>
    <w:rsid w:val="00DB7FD0"/>
    <w:rsid w:val="00DC0266"/>
    <w:rsid w:val="00DC0D78"/>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84F"/>
    <w:rsid w:val="00DD3F71"/>
    <w:rsid w:val="00DD40C4"/>
    <w:rsid w:val="00DD430F"/>
    <w:rsid w:val="00DD447D"/>
    <w:rsid w:val="00DD4508"/>
    <w:rsid w:val="00DD49DF"/>
    <w:rsid w:val="00DD527D"/>
    <w:rsid w:val="00DD529F"/>
    <w:rsid w:val="00DD67F2"/>
    <w:rsid w:val="00DD7372"/>
    <w:rsid w:val="00DD7FC7"/>
    <w:rsid w:val="00DE04C0"/>
    <w:rsid w:val="00DE0524"/>
    <w:rsid w:val="00DE09F0"/>
    <w:rsid w:val="00DE0BDA"/>
    <w:rsid w:val="00DE1173"/>
    <w:rsid w:val="00DE1EFA"/>
    <w:rsid w:val="00DE1F2A"/>
    <w:rsid w:val="00DE2280"/>
    <w:rsid w:val="00DE28D2"/>
    <w:rsid w:val="00DE2E5A"/>
    <w:rsid w:val="00DE2F86"/>
    <w:rsid w:val="00DE31E1"/>
    <w:rsid w:val="00DE3DD7"/>
    <w:rsid w:val="00DE3F41"/>
    <w:rsid w:val="00DE439E"/>
    <w:rsid w:val="00DE46E0"/>
    <w:rsid w:val="00DE4C4B"/>
    <w:rsid w:val="00DE5971"/>
    <w:rsid w:val="00DE5C56"/>
    <w:rsid w:val="00DE5C78"/>
    <w:rsid w:val="00DE61A3"/>
    <w:rsid w:val="00DE6673"/>
    <w:rsid w:val="00DE6765"/>
    <w:rsid w:val="00DE6B30"/>
    <w:rsid w:val="00DE6EAA"/>
    <w:rsid w:val="00DE71A8"/>
    <w:rsid w:val="00DE774E"/>
    <w:rsid w:val="00DE7CDD"/>
    <w:rsid w:val="00DE7D41"/>
    <w:rsid w:val="00DF068E"/>
    <w:rsid w:val="00DF0B3E"/>
    <w:rsid w:val="00DF12BF"/>
    <w:rsid w:val="00DF12CB"/>
    <w:rsid w:val="00DF17F0"/>
    <w:rsid w:val="00DF18CA"/>
    <w:rsid w:val="00DF1935"/>
    <w:rsid w:val="00DF19F2"/>
    <w:rsid w:val="00DF1F86"/>
    <w:rsid w:val="00DF2164"/>
    <w:rsid w:val="00DF216E"/>
    <w:rsid w:val="00DF2324"/>
    <w:rsid w:val="00DF3196"/>
    <w:rsid w:val="00DF3197"/>
    <w:rsid w:val="00DF3338"/>
    <w:rsid w:val="00DF39C5"/>
    <w:rsid w:val="00DF40D2"/>
    <w:rsid w:val="00DF4504"/>
    <w:rsid w:val="00DF4595"/>
    <w:rsid w:val="00DF5006"/>
    <w:rsid w:val="00DF5540"/>
    <w:rsid w:val="00DF5812"/>
    <w:rsid w:val="00DF5B28"/>
    <w:rsid w:val="00DF628C"/>
    <w:rsid w:val="00DF6379"/>
    <w:rsid w:val="00DF6761"/>
    <w:rsid w:val="00DF683D"/>
    <w:rsid w:val="00DF6890"/>
    <w:rsid w:val="00DF74D3"/>
    <w:rsid w:val="00DF7A33"/>
    <w:rsid w:val="00DF7B98"/>
    <w:rsid w:val="00E00AC6"/>
    <w:rsid w:val="00E01411"/>
    <w:rsid w:val="00E01737"/>
    <w:rsid w:val="00E01B57"/>
    <w:rsid w:val="00E0299D"/>
    <w:rsid w:val="00E034ED"/>
    <w:rsid w:val="00E03B30"/>
    <w:rsid w:val="00E0417F"/>
    <w:rsid w:val="00E0421A"/>
    <w:rsid w:val="00E0450D"/>
    <w:rsid w:val="00E04863"/>
    <w:rsid w:val="00E05098"/>
    <w:rsid w:val="00E0573E"/>
    <w:rsid w:val="00E05D12"/>
    <w:rsid w:val="00E06B18"/>
    <w:rsid w:val="00E06C3F"/>
    <w:rsid w:val="00E06C5D"/>
    <w:rsid w:val="00E072F9"/>
    <w:rsid w:val="00E07311"/>
    <w:rsid w:val="00E074F6"/>
    <w:rsid w:val="00E074FA"/>
    <w:rsid w:val="00E1060F"/>
    <w:rsid w:val="00E10B03"/>
    <w:rsid w:val="00E11482"/>
    <w:rsid w:val="00E11A18"/>
    <w:rsid w:val="00E11B0C"/>
    <w:rsid w:val="00E11C54"/>
    <w:rsid w:val="00E11D51"/>
    <w:rsid w:val="00E11D71"/>
    <w:rsid w:val="00E1204D"/>
    <w:rsid w:val="00E12629"/>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97A"/>
    <w:rsid w:val="00E17E31"/>
    <w:rsid w:val="00E201C7"/>
    <w:rsid w:val="00E2042C"/>
    <w:rsid w:val="00E205A8"/>
    <w:rsid w:val="00E20655"/>
    <w:rsid w:val="00E2065A"/>
    <w:rsid w:val="00E20EF2"/>
    <w:rsid w:val="00E20F14"/>
    <w:rsid w:val="00E210EF"/>
    <w:rsid w:val="00E21212"/>
    <w:rsid w:val="00E21978"/>
    <w:rsid w:val="00E21EC7"/>
    <w:rsid w:val="00E22335"/>
    <w:rsid w:val="00E22400"/>
    <w:rsid w:val="00E22A98"/>
    <w:rsid w:val="00E22EAF"/>
    <w:rsid w:val="00E234F4"/>
    <w:rsid w:val="00E23B76"/>
    <w:rsid w:val="00E23BCD"/>
    <w:rsid w:val="00E23C6C"/>
    <w:rsid w:val="00E2474E"/>
    <w:rsid w:val="00E24F33"/>
    <w:rsid w:val="00E25210"/>
    <w:rsid w:val="00E25230"/>
    <w:rsid w:val="00E2541C"/>
    <w:rsid w:val="00E2542E"/>
    <w:rsid w:val="00E25932"/>
    <w:rsid w:val="00E25CBE"/>
    <w:rsid w:val="00E25DE3"/>
    <w:rsid w:val="00E26094"/>
    <w:rsid w:val="00E2653D"/>
    <w:rsid w:val="00E267CC"/>
    <w:rsid w:val="00E270BA"/>
    <w:rsid w:val="00E273B5"/>
    <w:rsid w:val="00E27415"/>
    <w:rsid w:val="00E27DDF"/>
    <w:rsid w:val="00E306B8"/>
    <w:rsid w:val="00E3107E"/>
    <w:rsid w:val="00E310C6"/>
    <w:rsid w:val="00E313C2"/>
    <w:rsid w:val="00E3142C"/>
    <w:rsid w:val="00E31807"/>
    <w:rsid w:val="00E31E0C"/>
    <w:rsid w:val="00E320A7"/>
    <w:rsid w:val="00E321F7"/>
    <w:rsid w:val="00E324CA"/>
    <w:rsid w:val="00E3276F"/>
    <w:rsid w:val="00E330E1"/>
    <w:rsid w:val="00E3384E"/>
    <w:rsid w:val="00E3387D"/>
    <w:rsid w:val="00E33AD6"/>
    <w:rsid w:val="00E345E9"/>
    <w:rsid w:val="00E34A3C"/>
    <w:rsid w:val="00E35C0D"/>
    <w:rsid w:val="00E35F97"/>
    <w:rsid w:val="00E36224"/>
    <w:rsid w:val="00E36244"/>
    <w:rsid w:val="00E363E8"/>
    <w:rsid w:val="00E36734"/>
    <w:rsid w:val="00E36A7C"/>
    <w:rsid w:val="00E36C2E"/>
    <w:rsid w:val="00E36C6E"/>
    <w:rsid w:val="00E36FBD"/>
    <w:rsid w:val="00E37142"/>
    <w:rsid w:val="00E37C58"/>
    <w:rsid w:val="00E37D80"/>
    <w:rsid w:val="00E37FC8"/>
    <w:rsid w:val="00E406F6"/>
    <w:rsid w:val="00E40A7F"/>
    <w:rsid w:val="00E40D16"/>
    <w:rsid w:val="00E4149E"/>
    <w:rsid w:val="00E418C2"/>
    <w:rsid w:val="00E42266"/>
    <w:rsid w:val="00E42640"/>
    <w:rsid w:val="00E429AC"/>
    <w:rsid w:val="00E42E45"/>
    <w:rsid w:val="00E433C6"/>
    <w:rsid w:val="00E4345E"/>
    <w:rsid w:val="00E43514"/>
    <w:rsid w:val="00E437ED"/>
    <w:rsid w:val="00E43AD5"/>
    <w:rsid w:val="00E43B85"/>
    <w:rsid w:val="00E43DDF"/>
    <w:rsid w:val="00E43ED8"/>
    <w:rsid w:val="00E43FE5"/>
    <w:rsid w:val="00E449F0"/>
    <w:rsid w:val="00E44C07"/>
    <w:rsid w:val="00E45901"/>
    <w:rsid w:val="00E4599B"/>
    <w:rsid w:val="00E460EC"/>
    <w:rsid w:val="00E462BB"/>
    <w:rsid w:val="00E466CE"/>
    <w:rsid w:val="00E46819"/>
    <w:rsid w:val="00E500F8"/>
    <w:rsid w:val="00E507F8"/>
    <w:rsid w:val="00E50C8B"/>
    <w:rsid w:val="00E50D2C"/>
    <w:rsid w:val="00E51425"/>
    <w:rsid w:val="00E51C3A"/>
    <w:rsid w:val="00E51DED"/>
    <w:rsid w:val="00E52856"/>
    <w:rsid w:val="00E52DA4"/>
    <w:rsid w:val="00E530F2"/>
    <w:rsid w:val="00E5321F"/>
    <w:rsid w:val="00E53487"/>
    <w:rsid w:val="00E53565"/>
    <w:rsid w:val="00E54150"/>
    <w:rsid w:val="00E542F2"/>
    <w:rsid w:val="00E5478A"/>
    <w:rsid w:val="00E548F3"/>
    <w:rsid w:val="00E549CA"/>
    <w:rsid w:val="00E54AA8"/>
    <w:rsid w:val="00E54B7C"/>
    <w:rsid w:val="00E54E33"/>
    <w:rsid w:val="00E54F14"/>
    <w:rsid w:val="00E55026"/>
    <w:rsid w:val="00E557D1"/>
    <w:rsid w:val="00E559FA"/>
    <w:rsid w:val="00E55AEC"/>
    <w:rsid w:val="00E55DF4"/>
    <w:rsid w:val="00E55E30"/>
    <w:rsid w:val="00E5699E"/>
    <w:rsid w:val="00E57228"/>
    <w:rsid w:val="00E57448"/>
    <w:rsid w:val="00E57564"/>
    <w:rsid w:val="00E57E90"/>
    <w:rsid w:val="00E600CD"/>
    <w:rsid w:val="00E60112"/>
    <w:rsid w:val="00E606DC"/>
    <w:rsid w:val="00E60CEF"/>
    <w:rsid w:val="00E60D10"/>
    <w:rsid w:val="00E61483"/>
    <w:rsid w:val="00E6151E"/>
    <w:rsid w:val="00E6171E"/>
    <w:rsid w:val="00E61935"/>
    <w:rsid w:val="00E61959"/>
    <w:rsid w:val="00E62296"/>
    <w:rsid w:val="00E62D38"/>
    <w:rsid w:val="00E63249"/>
    <w:rsid w:val="00E6325B"/>
    <w:rsid w:val="00E632D8"/>
    <w:rsid w:val="00E63308"/>
    <w:rsid w:val="00E63C46"/>
    <w:rsid w:val="00E63FFA"/>
    <w:rsid w:val="00E642DC"/>
    <w:rsid w:val="00E65190"/>
    <w:rsid w:val="00E655D3"/>
    <w:rsid w:val="00E66459"/>
    <w:rsid w:val="00E66FFA"/>
    <w:rsid w:val="00E6712E"/>
    <w:rsid w:val="00E67546"/>
    <w:rsid w:val="00E67760"/>
    <w:rsid w:val="00E677C7"/>
    <w:rsid w:val="00E702CA"/>
    <w:rsid w:val="00E703F2"/>
    <w:rsid w:val="00E70465"/>
    <w:rsid w:val="00E7094A"/>
    <w:rsid w:val="00E72421"/>
    <w:rsid w:val="00E72528"/>
    <w:rsid w:val="00E72CBE"/>
    <w:rsid w:val="00E73129"/>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41D"/>
    <w:rsid w:val="00E86B8E"/>
    <w:rsid w:val="00E86E42"/>
    <w:rsid w:val="00E87CF8"/>
    <w:rsid w:val="00E87EEA"/>
    <w:rsid w:val="00E9010F"/>
    <w:rsid w:val="00E90F96"/>
    <w:rsid w:val="00E91CBE"/>
    <w:rsid w:val="00E926A8"/>
    <w:rsid w:val="00E92875"/>
    <w:rsid w:val="00E92F46"/>
    <w:rsid w:val="00E938EE"/>
    <w:rsid w:val="00E93C17"/>
    <w:rsid w:val="00E93E59"/>
    <w:rsid w:val="00E94348"/>
    <w:rsid w:val="00E94517"/>
    <w:rsid w:val="00E94B18"/>
    <w:rsid w:val="00E9501B"/>
    <w:rsid w:val="00E9501E"/>
    <w:rsid w:val="00E95641"/>
    <w:rsid w:val="00E95675"/>
    <w:rsid w:val="00E95B20"/>
    <w:rsid w:val="00E96168"/>
    <w:rsid w:val="00E9629B"/>
    <w:rsid w:val="00E96765"/>
    <w:rsid w:val="00E96B26"/>
    <w:rsid w:val="00E96D24"/>
    <w:rsid w:val="00E96F31"/>
    <w:rsid w:val="00E96F89"/>
    <w:rsid w:val="00E96FD9"/>
    <w:rsid w:val="00E970D5"/>
    <w:rsid w:val="00E97321"/>
    <w:rsid w:val="00E9781C"/>
    <w:rsid w:val="00E97B97"/>
    <w:rsid w:val="00E97FAE"/>
    <w:rsid w:val="00EA00D5"/>
    <w:rsid w:val="00EA0337"/>
    <w:rsid w:val="00EA045C"/>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0D00"/>
    <w:rsid w:val="00EB16AD"/>
    <w:rsid w:val="00EB25F7"/>
    <w:rsid w:val="00EB2C0C"/>
    <w:rsid w:val="00EB2C33"/>
    <w:rsid w:val="00EB370E"/>
    <w:rsid w:val="00EB389F"/>
    <w:rsid w:val="00EB3CB0"/>
    <w:rsid w:val="00EB3FCF"/>
    <w:rsid w:val="00EB4042"/>
    <w:rsid w:val="00EB4489"/>
    <w:rsid w:val="00EB458B"/>
    <w:rsid w:val="00EB48DE"/>
    <w:rsid w:val="00EB4A95"/>
    <w:rsid w:val="00EB5081"/>
    <w:rsid w:val="00EB5176"/>
    <w:rsid w:val="00EB52AD"/>
    <w:rsid w:val="00EB53D0"/>
    <w:rsid w:val="00EB598C"/>
    <w:rsid w:val="00EB5A94"/>
    <w:rsid w:val="00EB5CE9"/>
    <w:rsid w:val="00EB6064"/>
    <w:rsid w:val="00EB6613"/>
    <w:rsid w:val="00EB6616"/>
    <w:rsid w:val="00EB6E73"/>
    <w:rsid w:val="00EB6F0B"/>
    <w:rsid w:val="00EB7764"/>
    <w:rsid w:val="00EB7905"/>
    <w:rsid w:val="00EB7A58"/>
    <w:rsid w:val="00EB7EB9"/>
    <w:rsid w:val="00EC0488"/>
    <w:rsid w:val="00EC05ED"/>
    <w:rsid w:val="00EC08E8"/>
    <w:rsid w:val="00EC0CC6"/>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0F2"/>
    <w:rsid w:val="00EC72CF"/>
    <w:rsid w:val="00EC7365"/>
    <w:rsid w:val="00EC75DE"/>
    <w:rsid w:val="00EC7EB3"/>
    <w:rsid w:val="00ED05EE"/>
    <w:rsid w:val="00ED0667"/>
    <w:rsid w:val="00ED08B4"/>
    <w:rsid w:val="00ED09B2"/>
    <w:rsid w:val="00ED0F5F"/>
    <w:rsid w:val="00ED2631"/>
    <w:rsid w:val="00ED288D"/>
    <w:rsid w:val="00ED3253"/>
    <w:rsid w:val="00ED3496"/>
    <w:rsid w:val="00ED359F"/>
    <w:rsid w:val="00ED3D5C"/>
    <w:rsid w:val="00ED4699"/>
    <w:rsid w:val="00ED46AF"/>
    <w:rsid w:val="00ED4768"/>
    <w:rsid w:val="00ED4B4B"/>
    <w:rsid w:val="00ED4E5F"/>
    <w:rsid w:val="00ED5118"/>
    <w:rsid w:val="00ED535A"/>
    <w:rsid w:val="00ED5677"/>
    <w:rsid w:val="00ED57A3"/>
    <w:rsid w:val="00ED5A70"/>
    <w:rsid w:val="00ED5B16"/>
    <w:rsid w:val="00ED6015"/>
    <w:rsid w:val="00ED6533"/>
    <w:rsid w:val="00ED67EA"/>
    <w:rsid w:val="00ED6A50"/>
    <w:rsid w:val="00ED70B9"/>
    <w:rsid w:val="00ED7A61"/>
    <w:rsid w:val="00EE09B8"/>
    <w:rsid w:val="00EE0B2A"/>
    <w:rsid w:val="00EE0DD3"/>
    <w:rsid w:val="00EE0F99"/>
    <w:rsid w:val="00EE1478"/>
    <w:rsid w:val="00EE179E"/>
    <w:rsid w:val="00EE181E"/>
    <w:rsid w:val="00EE1A1E"/>
    <w:rsid w:val="00EE1A34"/>
    <w:rsid w:val="00EE1D9E"/>
    <w:rsid w:val="00EE264F"/>
    <w:rsid w:val="00EE36D3"/>
    <w:rsid w:val="00EE4659"/>
    <w:rsid w:val="00EE49B7"/>
    <w:rsid w:val="00EE4BAC"/>
    <w:rsid w:val="00EE4C39"/>
    <w:rsid w:val="00EE4C5B"/>
    <w:rsid w:val="00EE52C9"/>
    <w:rsid w:val="00EE54C5"/>
    <w:rsid w:val="00EE5DE2"/>
    <w:rsid w:val="00EE631C"/>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710"/>
    <w:rsid w:val="00EF58C0"/>
    <w:rsid w:val="00EF6127"/>
    <w:rsid w:val="00EF64ED"/>
    <w:rsid w:val="00EF6A31"/>
    <w:rsid w:val="00EF6C69"/>
    <w:rsid w:val="00EF759B"/>
    <w:rsid w:val="00EF7A7C"/>
    <w:rsid w:val="00EF7DC4"/>
    <w:rsid w:val="00F00C21"/>
    <w:rsid w:val="00F00C2A"/>
    <w:rsid w:val="00F012EC"/>
    <w:rsid w:val="00F013E2"/>
    <w:rsid w:val="00F01921"/>
    <w:rsid w:val="00F01C72"/>
    <w:rsid w:val="00F0215E"/>
    <w:rsid w:val="00F027F1"/>
    <w:rsid w:val="00F02DBA"/>
    <w:rsid w:val="00F02FF2"/>
    <w:rsid w:val="00F0329B"/>
    <w:rsid w:val="00F03FAC"/>
    <w:rsid w:val="00F045D6"/>
    <w:rsid w:val="00F05802"/>
    <w:rsid w:val="00F05B28"/>
    <w:rsid w:val="00F0682D"/>
    <w:rsid w:val="00F071C0"/>
    <w:rsid w:val="00F07A1F"/>
    <w:rsid w:val="00F10CBC"/>
    <w:rsid w:val="00F10F4B"/>
    <w:rsid w:val="00F1130F"/>
    <w:rsid w:val="00F113B2"/>
    <w:rsid w:val="00F12556"/>
    <w:rsid w:val="00F1292D"/>
    <w:rsid w:val="00F12E9C"/>
    <w:rsid w:val="00F132D0"/>
    <w:rsid w:val="00F136BC"/>
    <w:rsid w:val="00F13910"/>
    <w:rsid w:val="00F13BB0"/>
    <w:rsid w:val="00F14529"/>
    <w:rsid w:val="00F1471C"/>
    <w:rsid w:val="00F14A63"/>
    <w:rsid w:val="00F14FD3"/>
    <w:rsid w:val="00F15086"/>
    <w:rsid w:val="00F150A8"/>
    <w:rsid w:val="00F15593"/>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3F85"/>
    <w:rsid w:val="00F2403B"/>
    <w:rsid w:val="00F24738"/>
    <w:rsid w:val="00F24948"/>
    <w:rsid w:val="00F24989"/>
    <w:rsid w:val="00F2502A"/>
    <w:rsid w:val="00F25D2E"/>
    <w:rsid w:val="00F265C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348"/>
    <w:rsid w:val="00F33A54"/>
    <w:rsid w:val="00F33D63"/>
    <w:rsid w:val="00F343CC"/>
    <w:rsid w:val="00F3462E"/>
    <w:rsid w:val="00F34652"/>
    <w:rsid w:val="00F35976"/>
    <w:rsid w:val="00F35A9E"/>
    <w:rsid w:val="00F35C39"/>
    <w:rsid w:val="00F35C99"/>
    <w:rsid w:val="00F35DC8"/>
    <w:rsid w:val="00F35DE4"/>
    <w:rsid w:val="00F364FD"/>
    <w:rsid w:val="00F367DC"/>
    <w:rsid w:val="00F37015"/>
    <w:rsid w:val="00F37261"/>
    <w:rsid w:val="00F3753B"/>
    <w:rsid w:val="00F37636"/>
    <w:rsid w:val="00F37793"/>
    <w:rsid w:val="00F37A7E"/>
    <w:rsid w:val="00F40196"/>
    <w:rsid w:val="00F40C1E"/>
    <w:rsid w:val="00F40C58"/>
    <w:rsid w:val="00F41C1F"/>
    <w:rsid w:val="00F421C1"/>
    <w:rsid w:val="00F424BD"/>
    <w:rsid w:val="00F429A7"/>
    <w:rsid w:val="00F42C97"/>
    <w:rsid w:val="00F43530"/>
    <w:rsid w:val="00F43C6D"/>
    <w:rsid w:val="00F44829"/>
    <w:rsid w:val="00F45042"/>
    <w:rsid w:val="00F45267"/>
    <w:rsid w:val="00F45411"/>
    <w:rsid w:val="00F456ED"/>
    <w:rsid w:val="00F4573E"/>
    <w:rsid w:val="00F45DB1"/>
    <w:rsid w:val="00F45FAE"/>
    <w:rsid w:val="00F46203"/>
    <w:rsid w:val="00F46A7C"/>
    <w:rsid w:val="00F46BFA"/>
    <w:rsid w:val="00F46DDB"/>
    <w:rsid w:val="00F46E2E"/>
    <w:rsid w:val="00F47812"/>
    <w:rsid w:val="00F47A1B"/>
    <w:rsid w:val="00F47DCF"/>
    <w:rsid w:val="00F504EC"/>
    <w:rsid w:val="00F5081E"/>
    <w:rsid w:val="00F50BAF"/>
    <w:rsid w:val="00F50FD6"/>
    <w:rsid w:val="00F51267"/>
    <w:rsid w:val="00F517B4"/>
    <w:rsid w:val="00F5223A"/>
    <w:rsid w:val="00F526BC"/>
    <w:rsid w:val="00F52903"/>
    <w:rsid w:val="00F52A0E"/>
    <w:rsid w:val="00F5500B"/>
    <w:rsid w:val="00F55806"/>
    <w:rsid w:val="00F55982"/>
    <w:rsid w:val="00F55BFA"/>
    <w:rsid w:val="00F56139"/>
    <w:rsid w:val="00F561F9"/>
    <w:rsid w:val="00F56F2A"/>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736"/>
    <w:rsid w:val="00F64AA4"/>
    <w:rsid w:val="00F6565E"/>
    <w:rsid w:val="00F6576D"/>
    <w:rsid w:val="00F65774"/>
    <w:rsid w:val="00F6587E"/>
    <w:rsid w:val="00F66285"/>
    <w:rsid w:val="00F66585"/>
    <w:rsid w:val="00F66ABF"/>
    <w:rsid w:val="00F66AFD"/>
    <w:rsid w:val="00F67404"/>
    <w:rsid w:val="00F67548"/>
    <w:rsid w:val="00F67DE3"/>
    <w:rsid w:val="00F70281"/>
    <w:rsid w:val="00F702FD"/>
    <w:rsid w:val="00F70319"/>
    <w:rsid w:val="00F703AE"/>
    <w:rsid w:val="00F70CFC"/>
    <w:rsid w:val="00F71043"/>
    <w:rsid w:val="00F7106D"/>
    <w:rsid w:val="00F71EF0"/>
    <w:rsid w:val="00F7212B"/>
    <w:rsid w:val="00F721D3"/>
    <w:rsid w:val="00F7227D"/>
    <w:rsid w:val="00F730CF"/>
    <w:rsid w:val="00F73191"/>
    <w:rsid w:val="00F73271"/>
    <w:rsid w:val="00F7342E"/>
    <w:rsid w:val="00F73973"/>
    <w:rsid w:val="00F73D72"/>
    <w:rsid w:val="00F73E6A"/>
    <w:rsid w:val="00F74040"/>
    <w:rsid w:val="00F7466C"/>
    <w:rsid w:val="00F7482B"/>
    <w:rsid w:val="00F74998"/>
    <w:rsid w:val="00F7521B"/>
    <w:rsid w:val="00F752EE"/>
    <w:rsid w:val="00F75918"/>
    <w:rsid w:val="00F766FB"/>
    <w:rsid w:val="00F77105"/>
    <w:rsid w:val="00F77D97"/>
    <w:rsid w:val="00F804E6"/>
    <w:rsid w:val="00F80973"/>
    <w:rsid w:val="00F813D3"/>
    <w:rsid w:val="00F8176B"/>
    <w:rsid w:val="00F822C8"/>
    <w:rsid w:val="00F824E1"/>
    <w:rsid w:val="00F82719"/>
    <w:rsid w:val="00F82737"/>
    <w:rsid w:val="00F8299C"/>
    <w:rsid w:val="00F82A91"/>
    <w:rsid w:val="00F82BD8"/>
    <w:rsid w:val="00F83DD0"/>
    <w:rsid w:val="00F84342"/>
    <w:rsid w:val="00F8464F"/>
    <w:rsid w:val="00F8499D"/>
    <w:rsid w:val="00F84CB7"/>
    <w:rsid w:val="00F8599D"/>
    <w:rsid w:val="00F8646A"/>
    <w:rsid w:val="00F86BDD"/>
    <w:rsid w:val="00F86CE6"/>
    <w:rsid w:val="00F86D46"/>
    <w:rsid w:val="00F87365"/>
    <w:rsid w:val="00F8772D"/>
    <w:rsid w:val="00F87EAF"/>
    <w:rsid w:val="00F90570"/>
    <w:rsid w:val="00F906F1"/>
    <w:rsid w:val="00F90E48"/>
    <w:rsid w:val="00F91144"/>
    <w:rsid w:val="00F91A03"/>
    <w:rsid w:val="00F91CD9"/>
    <w:rsid w:val="00F91D33"/>
    <w:rsid w:val="00F91E52"/>
    <w:rsid w:val="00F9261E"/>
    <w:rsid w:val="00F92661"/>
    <w:rsid w:val="00F93210"/>
    <w:rsid w:val="00F93449"/>
    <w:rsid w:val="00F937A9"/>
    <w:rsid w:val="00F93D06"/>
    <w:rsid w:val="00F94ABF"/>
    <w:rsid w:val="00F94EA5"/>
    <w:rsid w:val="00F95390"/>
    <w:rsid w:val="00F9556B"/>
    <w:rsid w:val="00F958D5"/>
    <w:rsid w:val="00F960F8"/>
    <w:rsid w:val="00F96D96"/>
    <w:rsid w:val="00F97F29"/>
    <w:rsid w:val="00F97F2A"/>
    <w:rsid w:val="00FA0A6E"/>
    <w:rsid w:val="00FA0FB8"/>
    <w:rsid w:val="00FA1560"/>
    <w:rsid w:val="00FA22BB"/>
    <w:rsid w:val="00FA2AFA"/>
    <w:rsid w:val="00FA2DFD"/>
    <w:rsid w:val="00FA3182"/>
    <w:rsid w:val="00FA3619"/>
    <w:rsid w:val="00FA3950"/>
    <w:rsid w:val="00FA3966"/>
    <w:rsid w:val="00FA3FAF"/>
    <w:rsid w:val="00FA43BE"/>
    <w:rsid w:val="00FA44D6"/>
    <w:rsid w:val="00FA4CA5"/>
    <w:rsid w:val="00FA53CD"/>
    <w:rsid w:val="00FA53CF"/>
    <w:rsid w:val="00FA5667"/>
    <w:rsid w:val="00FA6020"/>
    <w:rsid w:val="00FA62A3"/>
    <w:rsid w:val="00FA6B60"/>
    <w:rsid w:val="00FA78A4"/>
    <w:rsid w:val="00FB0479"/>
    <w:rsid w:val="00FB054D"/>
    <w:rsid w:val="00FB16C6"/>
    <w:rsid w:val="00FB210C"/>
    <w:rsid w:val="00FB2D18"/>
    <w:rsid w:val="00FB2F96"/>
    <w:rsid w:val="00FB30AC"/>
    <w:rsid w:val="00FB3EFB"/>
    <w:rsid w:val="00FB47BF"/>
    <w:rsid w:val="00FB4F56"/>
    <w:rsid w:val="00FB5297"/>
    <w:rsid w:val="00FB579C"/>
    <w:rsid w:val="00FB5969"/>
    <w:rsid w:val="00FB6531"/>
    <w:rsid w:val="00FB685F"/>
    <w:rsid w:val="00FB70CC"/>
    <w:rsid w:val="00FB7580"/>
    <w:rsid w:val="00FC0045"/>
    <w:rsid w:val="00FC024C"/>
    <w:rsid w:val="00FC048F"/>
    <w:rsid w:val="00FC0550"/>
    <w:rsid w:val="00FC0588"/>
    <w:rsid w:val="00FC0C29"/>
    <w:rsid w:val="00FC0DDE"/>
    <w:rsid w:val="00FC0E14"/>
    <w:rsid w:val="00FC2214"/>
    <w:rsid w:val="00FC22EB"/>
    <w:rsid w:val="00FC2383"/>
    <w:rsid w:val="00FC26BF"/>
    <w:rsid w:val="00FC2AB4"/>
    <w:rsid w:val="00FC2D0E"/>
    <w:rsid w:val="00FC31AC"/>
    <w:rsid w:val="00FC3227"/>
    <w:rsid w:val="00FC35CA"/>
    <w:rsid w:val="00FC3A08"/>
    <w:rsid w:val="00FC3F3B"/>
    <w:rsid w:val="00FC4450"/>
    <w:rsid w:val="00FC47E4"/>
    <w:rsid w:val="00FC523B"/>
    <w:rsid w:val="00FC5313"/>
    <w:rsid w:val="00FC559E"/>
    <w:rsid w:val="00FC574A"/>
    <w:rsid w:val="00FC5D8B"/>
    <w:rsid w:val="00FC6C36"/>
    <w:rsid w:val="00FC7217"/>
    <w:rsid w:val="00FC788F"/>
    <w:rsid w:val="00FD0177"/>
    <w:rsid w:val="00FD036B"/>
    <w:rsid w:val="00FD0380"/>
    <w:rsid w:val="00FD0968"/>
    <w:rsid w:val="00FD0DB9"/>
    <w:rsid w:val="00FD0F4F"/>
    <w:rsid w:val="00FD103E"/>
    <w:rsid w:val="00FD1BAB"/>
    <w:rsid w:val="00FD1BE0"/>
    <w:rsid w:val="00FD2066"/>
    <w:rsid w:val="00FD2198"/>
    <w:rsid w:val="00FD2461"/>
    <w:rsid w:val="00FD246F"/>
    <w:rsid w:val="00FD2D32"/>
    <w:rsid w:val="00FD3440"/>
    <w:rsid w:val="00FD37CC"/>
    <w:rsid w:val="00FD3CF5"/>
    <w:rsid w:val="00FD43C1"/>
    <w:rsid w:val="00FD48E2"/>
    <w:rsid w:val="00FD4BA3"/>
    <w:rsid w:val="00FD5D9F"/>
    <w:rsid w:val="00FD5F34"/>
    <w:rsid w:val="00FD6052"/>
    <w:rsid w:val="00FD6678"/>
    <w:rsid w:val="00FD6DEB"/>
    <w:rsid w:val="00FD7465"/>
    <w:rsid w:val="00FD7599"/>
    <w:rsid w:val="00FD7758"/>
    <w:rsid w:val="00FD787C"/>
    <w:rsid w:val="00FE004E"/>
    <w:rsid w:val="00FE0D40"/>
    <w:rsid w:val="00FE0F50"/>
    <w:rsid w:val="00FE1833"/>
    <w:rsid w:val="00FE1994"/>
    <w:rsid w:val="00FE2341"/>
    <w:rsid w:val="00FE29EB"/>
    <w:rsid w:val="00FE4410"/>
    <w:rsid w:val="00FE44D2"/>
    <w:rsid w:val="00FE4781"/>
    <w:rsid w:val="00FE4B54"/>
    <w:rsid w:val="00FE4CDE"/>
    <w:rsid w:val="00FE4F84"/>
    <w:rsid w:val="00FE4FA0"/>
    <w:rsid w:val="00FE5687"/>
    <w:rsid w:val="00FE573C"/>
    <w:rsid w:val="00FE5793"/>
    <w:rsid w:val="00FE57A0"/>
    <w:rsid w:val="00FE5DF1"/>
    <w:rsid w:val="00FE69C9"/>
    <w:rsid w:val="00FE6F2C"/>
    <w:rsid w:val="00FE7050"/>
    <w:rsid w:val="00FE71FE"/>
    <w:rsid w:val="00FE73EB"/>
    <w:rsid w:val="00FE7D31"/>
    <w:rsid w:val="00FE7EBB"/>
    <w:rsid w:val="00FF1E6D"/>
    <w:rsid w:val="00FF230A"/>
    <w:rsid w:val="00FF2D85"/>
    <w:rsid w:val="00FF31CF"/>
    <w:rsid w:val="00FF3709"/>
    <w:rsid w:val="00FF3812"/>
    <w:rsid w:val="00FF4273"/>
    <w:rsid w:val="00FF48DB"/>
    <w:rsid w:val="00FF4A03"/>
    <w:rsid w:val="00FF4B43"/>
    <w:rsid w:val="00FF508A"/>
    <w:rsid w:val="00FF52DB"/>
    <w:rsid w:val="00FF5A50"/>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36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lsdException w:name="Strong" w:qFormat="1"/>
    <w:lsdException w:name="Emphasis" w:uiPriority="20" w:qFormat="1"/>
    <w:lsdException w:name="Document Map" w:qFormat="1"/>
    <w:lsdException w:name="Plain Text" w:uiPriority="99" w:qFormat="1"/>
    <w:lsdException w:name="E-mail Signature" w:qFormat="1"/>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C01FD4"/>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C82791"/>
    <w:pPr>
      <w:outlineLvl w:val="5"/>
    </w:pPr>
  </w:style>
  <w:style w:type="paragraph" w:styleId="7">
    <w:name w:val="heading 7"/>
    <w:basedOn w:val="H6"/>
    <w:next w:val="a"/>
    <w:link w:val="7Char"/>
    <w:qFormat/>
    <w:rsid w:val="00C82791"/>
    <w:pPr>
      <w:outlineLvl w:val="6"/>
    </w:pPr>
  </w:style>
  <w:style w:type="paragraph" w:styleId="8">
    <w:name w:val="heading 8"/>
    <w:basedOn w:val="a"/>
    <w:next w:val="a"/>
    <w:link w:val="8Char"/>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8"/>
    <w:next w:val="a"/>
    <w:link w:val="9Char"/>
    <w:qFormat/>
    <w:rsid w:val="00C82791"/>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uiPriority w:val="99"/>
    <w:qFormat/>
    <w:rsid w:val="00AF764A"/>
    <w:rPr>
      <w:b/>
      <w:bCs/>
    </w:rPr>
  </w:style>
  <w:style w:type="paragraph" w:styleId="ab">
    <w:name w:val="Balloon Text"/>
    <w:basedOn w:val="a"/>
    <w:link w:val="Char4"/>
    <w:uiPriority w:val="99"/>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link w:val="Char6"/>
    <w:qFormat/>
    <w:rsid w:val="00672002"/>
    <w:pPr>
      <w:shd w:val="clear" w:color="auto" w:fill="000080"/>
    </w:pPr>
  </w:style>
  <w:style w:type="character" w:styleId="ae">
    <w:name w:val="page number"/>
    <w:basedOn w:val="a1"/>
    <w:qFormat/>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qFormat/>
    <w:rsid w:val="00C446BE"/>
    <w:rPr>
      <w:rFonts w:eastAsia="Times New Roman"/>
      <w:szCs w:val="24"/>
      <w:lang w:eastAsia="en-US"/>
    </w:rPr>
  </w:style>
  <w:style w:type="paragraph" w:styleId="af5">
    <w:name w:val="footnote text"/>
    <w:basedOn w:val="a"/>
    <w:link w:val="Char8"/>
    <w:qFormat/>
    <w:rsid w:val="00C07239"/>
    <w:rPr>
      <w:szCs w:val="20"/>
    </w:rPr>
  </w:style>
  <w:style w:type="character" w:customStyle="1" w:styleId="Char8">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1"/>
    <w:link w:val="B4Char"/>
    <w:qFormat/>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1">
    <w:name w:val="List 4"/>
    <w:basedOn w:val="a"/>
    <w:qFormat/>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1"/>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1">
    <w:name w:val="List 5"/>
    <w:basedOn w:val="a"/>
    <w:qFormat/>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 w:type="character" w:customStyle="1" w:styleId="B5Char">
    <w:name w:val="B5 Char"/>
    <w:link w:val="B5"/>
    <w:qFormat/>
    <w:locked/>
    <w:rsid w:val="004620A2"/>
    <w:rPr>
      <w:rFonts w:eastAsia="Times New Roman"/>
    </w:rPr>
  </w:style>
  <w:style w:type="paragraph" w:customStyle="1" w:styleId="B5">
    <w:name w:val="B5"/>
    <w:basedOn w:val="51"/>
    <w:link w:val="B5Char"/>
    <w:qFormat/>
    <w:rsid w:val="004620A2"/>
    <w:pPr>
      <w:overflowPunct w:val="0"/>
      <w:autoSpaceDE w:val="0"/>
      <w:autoSpaceDN w:val="0"/>
      <w:adjustRightInd w:val="0"/>
      <w:spacing w:after="180"/>
      <w:ind w:left="1702" w:hanging="284"/>
      <w:contextualSpacing w:val="0"/>
    </w:pPr>
    <w:rPr>
      <w:szCs w:val="20"/>
      <w:lang w:eastAsia="zh-CN"/>
    </w:rPr>
  </w:style>
  <w:style w:type="character" w:customStyle="1" w:styleId="B6Char">
    <w:name w:val="B6 Char"/>
    <w:link w:val="B6"/>
    <w:qFormat/>
    <w:locked/>
    <w:rsid w:val="004620A2"/>
    <w:rPr>
      <w:rFonts w:eastAsia="Times New Roman"/>
    </w:rPr>
  </w:style>
  <w:style w:type="paragraph" w:customStyle="1" w:styleId="B6">
    <w:name w:val="B6"/>
    <w:basedOn w:val="B5"/>
    <w:link w:val="B6Char"/>
    <w:qFormat/>
    <w:rsid w:val="004620A2"/>
    <w:pPr>
      <w:ind w:left="1985"/>
    </w:pPr>
  </w:style>
  <w:style w:type="table" w:customStyle="1" w:styleId="12">
    <w:name w:val="网格型1"/>
    <w:basedOn w:val="a2"/>
    <w:next w:val="a7"/>
    <w:uiPriority w:val="39"/>
    <w:qFormat/>
    <w:rsid w:val="0045731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1"/>
    <w:link w:val="6"/>
    <w:qFormat/>
    <w:rsid w:val="00C82791"/>
    <w:rPr>
      <w:rFonts w:ascii="Arial" w:eastAsia="Times New Roman" w:hAnsi="Arial"/>
      <w:lang w:val="en-GB"/>
    </w:rPr>
  </w:style>
  <w:style w:type="character" w:customStyle="1" w:styleId="7Char">
    <w:name w:val="标题 7 Char"/>
    <w:basedOn w:val="a1"/>
    <w:link w:val="7"/>
    <w:rsid w:val="00C82791"/>
    <w:rPr>
      <w:rFonts w:ascii="Arial" w:eastAsia="Times New Roman" w:hAnsi="Arial"/>
      <w:lang w:val="en-GB"/>
    </w:rPr>
  </w:style>
  <w:style w:type="character" w:customStyle="1" w:styleId="9Char">
    <w:name w:val="标题 9 Char"/>
    <w:basedOn w:val="a1"/>
    <w:link w:val="9"/>
    <w:rsid w:val="00C82791"/>
    <w:rPr>
      <w:rFonts w:ascii="Arial" w:eastAsia="Times New Roman" w:hAnsi="Arial"/>
      <w:sz w:val="36"/>
      <w:lang w:val="en-GB"/>
    </w:rPr>
  </w:style>
  <w:style w:type="numbering" w:customStyle="1" w:styleId="13">
    <w:name w:val="无列表1"/>
    <w:next w:val="a3"/>
    <w:uiPriority w:val="99"/>
    <w:semiHidden/>
    <w:unhideWhenUsed/>
    <w:rsid w:val="00C82791"/>
  </w:style>
  <w:style w:type="character" w:customStyle="1" w:styleId="2Char">
    <w:name w:val="标题 2 Char"/>
    <w:aliases w:val="Head2A Char,2 Char,H2 Char1,UNDERRUBRIK 1-2 Char,DO NOT USE_h2 Char,h2 Char1,h21 Char,Heading 2 Char Char,H2 Char Char,h2 Char Char,Heading 2 3GPP Char"/>
    <w:link w:val="20"/>
    <w:qFormat/>
    <w:rsid w:val="00C82791"/>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C82791"/>
    <w:rPr>
      <w:rFonts w:eastAsia="MS Mincho"/>
      <w:b/>
      <w:bCs/>
      <w:sz w:val="28"/>
      <w:szCs w:val="28"/>
      <w:lang w:eastAsia="en-US"/>
    </w:rPr>
  </w:style>
  <w:style w:type="paragraph" w:customStyle="1" w:styleId="H6">
    <w:name w:val="H6"/>
    <w:basedOn w:val="50"/>
    <w:next w:val="a"/>
    <w:qFormat/>
    <w:rsid w:val="00C82791"/>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zh-CN"/>
    </w:rPr>
  </w:style>
  <w:style w:type="paragraph" w:styleId="90">
    <w:name w:val="toc 9"/>
    <w:basedOn w:val="81"/>
    <w:uiPriority w:val="39"/>
    <w:qFormat/>
    <w:rsid w:val="00C82791"/>
    <w:pPr>
      <w:ind w:left="1418" w:hanging="1418"/>
    </w:pPr>
  </w:style>
  <w:style w:type="paragraph" w:styleId="81">
    <w:name w:val="toc 8"/>
    <w:basedOn w:val="14"/>
    <w:uiPriority w:val="39"/>
    <w:qFormat/>
    <w:rsid w:val="00C82791"/>
    <w:pPr>
      <w:spacing w:before="180"/>
      <w:ind w:left="2693" w:hanging="2693"/>
    </w:pPr>
    <w:rPr>
      <w:b/>
    </w:rPr>
  </w:style>
  <w:style w:type="paragraph" w:styleId="14">
    <w:name w:val="toc 1"/>
    <w:uiPriority w:val="39"/>
    <w:qFormat/>
    <w:rsid w:val="00C827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character" w:customStyle="1" w:styleId="ZGSM">
    <w:name w:val="ZGSM"/>
    <w:qFormat/>
    <w:rsid w:val="00C82791"/>
  </w:style>
  <w:style w:type="paragraph" w:customStyle="1" w:styleId="ZD">
    <w:name w:val="ZD"/>
    <w:qFormat/>
    <w:rsid w:val="00C827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2">
    <w:name w:val="toc 5"/>
    <w:basedOn w:val="42"/>
    <w:uiPriority w:val="39"/>
    <w:qFormat/>
    <w:rsid w:val="00C82791"/>
    <w:pPr>
      <w:ind w:left="1701" w:hanging="1701"/>
    </w:pPr>
  </w:style>
  <w:style w:type="paragraph" w:styleId="42">
    <w:name w:val="toc 4"/>
    <w:basedOn w:val="33"/>
    <w:uiPriority w:val="39"/>
    <w:qFormat/>
    <w:rsid w:val="00C82791"/>
    <w:pPr>
      <w:ind w:left="1418" w:hanging="1418"/>
    </w:pPr>
  </w:style>
  <w:style w:type="paragraph" w:styleId="33">
    <w:name w:val="toc 3"/>
    <w:basedOn w:val="21"/>
    <w:uiPriority w:val="39"/>
    <w:qFormat/>
    <w:rsid w:val="00C82791"/>
    <w:pPr>
      <w:ind w:left="1134" w:hanging="1134"/>
    </w:pPr>
  </w:style>
  <w:style w:type="paragraph" w:styleId="21">
    <w:name w:val="toc 2"/>
    <w:basedOn w:val="14"/>
    <w:uiPriority w:val="39"/>
    <w:qFormat/>
    <w:rsid w:val="00C82791"/>
    <w:pPr>
      <w:keepNext w:val="0"/>
      <w:spacing w:before="0"/>
      <w:ind w:left="851" w:hanging="851"/>
    </w:pPr>
    <w:rPr>
      <w:sz w:val="20"/>
    </w:rPr>
  </w:style>
  <w:style w:type="character" w:customStyle="1" w:styleId="Char5">
    <w:name w:val="页脚 Char"/>
    <w:link w:val="ac"/>
    <w:rsid w:val="00C82791"/>
    <w:rPr>
      <w:rFonts w:eastAsia="Times New Roman"/>
      <w:sz w:val="18"/>
      <w:szCs w:val="18"/>
      <w:lang w:eastAsia="en-US"/>
    </w:rPr>
  </w:style>
  <w:style w:type="paragraph" w:customStyle="1" w:styleId="TT">
    <w:name w:val="TT"/>
    <w:basedOn w:val="1"/>
    <w:next w:val="a"/>
    <w:qFormat/>
    <w:rsid w:val="00C8279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qFormat/>
    <w:rsid w:val="00C82791"/>
    <w:pPr>
      <w:overflowPunct w:val="0"/>
      <w:autoSpaceDE w:val="0"/>
      <w:autoSpaceDN w:val="0"/>
      <w:adjustRightInd w:val="0"/>
      <w:jc w:val="right"/>
      <w:textAlignment w:val="baseline"/>
    </w:pPr>
    <w:rPr>
      <w:rFonts w:eastAsia="Times New Roman"/>
      <w:lang w:eastAsia="zh-CN"/>
    </w:rPr>
  </w:style>
  <w:style w:type="paragraph" w:customStyle="1" w:styleId="LD">
    <w:name w:val="LD"/>
    <w:qFormat/>
    <w:rsid w:val="00C8279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qFormat/>
    <w:rsid w:val="00C8279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FP">
    <w:name w:val="FP"/>
    <w:basedOn w:val="a"/>
    <w:qFormat/>
    <w:rsid w:val="00C82791"/>
    <w:pPr>
      <w:overflowPunct w:val="0"/>
      <w:autoSpaceDE w:val="0"/>
      <w:autoSpaceDN w:val="0"/>
      <w:adjustRightInd w:val="0"/>
      <w:textAlignment w:val="baseline"/>
    </w:pPr>
    <w:rPr>
      <w:szCs w:val="20"/>
      <w:lang w:val="en-GB" w:eastAsia="zh-CN"/>
    </w:rPr>
  </w:style>
  <w:style w:type="paragraph" w:customStyle="1" w:styleId="EW">
    <w:name w:val="EW"/>
    <w:basedOn w:val="EX"/>
    <w:qFormat/>
    <w:rsid w:val="00C82791"/>
    <w:pPr>
      <w:spacing w:after="0"/>
    </w:pPr>
  </w:style>
  <w:style w:type="paragraph" w:styleId="60">
    <w:name w:val="toc 6"/>
    <w:basedOn w:val="52"/>
    <w:next w:val="a"/>
    <w:uiPriority w:val="39"/>
    <w:qFormat/>
    <w:rsid w:val="00C82791"/>
    <w:pPr>
      <w:ind w:left="1985" w:hanging="1985"/>
    </w:pPr>
  </w:style>
  <w:style w:type="paragraph" w:styleId="70">
    <w:name w:val="toc 7"/>
    <w:basedOn w:val="60"/>
    <w:next w:val="a"/>
    <w:uiPriority w:val="39"/>
    <w:qFormat/>
    <w:rsid w:val="00C82791"/>
    <w:pPr>
      <w:ind w:left="2268" w:hanging="2268"/>
    </w:pPr>
  </w:style>
  <w:style w:type="paragraph" w:customStyle="1" w:styleId="ZA">
    <w:name w:val="ZA"/>
    <w:qFormat/>
    <w:rsid w:val="00C827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C827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C827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C827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C827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C827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index 2"/>
    <w:basedOn w:val="15"/>
    <w:qFormat/>
    <w:rsid w:val="00C82791"/>
    <w:pPr>
      <w:ind w:left="284"/>
    </w:pPr>
  </w:style>
  <w:style w:type="paragraph" w:styleId="15">
    <w:name w:val="index 1"/>
    <w:basedOn w:val="a"/>
    <w:qFormat/>
    <w:rsid w:val="00C82791"/>
    <w:pPr>
      <w:keepLines/>
      <w:overflowPunct w:val="0"/>
      <w:autoSpaceDE w:val="0"/>
      <w:autoSpaceDN w:val="0"/>
      <w:adjustRightInd w:val="0"/>
      <w:textAlignment w:val="baseline"/>
    </w:pPr>
    <w:rPr>
      <w:szCs w:val="20"/>
      <w:lang w:val="en-GB" w:eastAsia="zh-CN"/>
    </w:rPr>
  </w:style>
  <w:style w:type="paragraph" w:styleId="23">
    <w:name w:val="List Number 2"/>
    <w:basedOn w:val="af9"/>
    <w:qFormat/>
    <w:rsid w:val="00C82791"/>
    <w:pPr>
      <w:ind w:left="851"/>
    </w:pPr>
  </w:style>
  <w:style w:type="paragraph" w:styleId="af9">
    <w:name w:val="List Number"/>
    <w:basedOn w:val="a6"/>
    <w:qFormat/>
    <w:rsid w:val="00C82791"/>
    <w:pPr>
      <w:overflowPunct w:val="0"/>
      <w:autoSpaceDE w:val="0"/>
      <w:autoSpaceDN w:val="0"/>
      <w:adjustRightInd w:val="0"/>
      <w:spacing w:after="180"/>
      <w:ind w:left="568" w:hanging="284"/>
      <w:textAlignment w:val="baseline"/>
    </w:pPr>
    <w:rPr>
      <w:szCs w:val="20"/>
      <w:lang w:val="en-GB" w:eastAsia="zh-CN"/>
    </w:rPr>
  </w:style>
  <w:style w:type="paragraph" w:styleId="24">
    <w:name w:val="List Bullet 2"/>
    <w:basedOn w:val="afa"/>
    <w:link w:val="2Char0"/>
    <w:qFormat/>
    <w:rsid w:val="00C82791"/>
    <w:pPr>
      <w:ind w:left="851"/>
    </w:pPr>
  </w:style>
  <w:style w:type="paragraph" w:styleId="afa">
    <w:name w:val="List Bullet"/>
    <w:basedOn w:val="a6"/>
    <w:qFormat/>
    <w:rsid w:val="00C82791"/>
    <w:pPr>
      <w:overflowPunct w:val="0"/>
      <w:autoSpaceDE w:val="0"/>
      <w:autoSpaceDN w:val="0"/>
      <w:adjustRightInd w:val="0"/>
      <w:spacing w:after="180"/>
      <w:ind w:left="568" w:hanging="284"/>
      <w:textAlignment w:val="baseline"/>
    </w:pPr>
    <w:rPr>
      <w:szCs w:val="20"/>
      <w:lang w:val="en-GB" w:eastAsia="zh-CN"/>
    </w:rPr>
  </w:style>
  <w:style w:type="paragraph" w:styleId="34">
    <w:name w:val="List Bullet 3"/>
    <w:basedOn w:val="24"/>
    <w:qFormat/>
    <w:rsid w:val="00C82791"/>
    <w:pPr>
      <w:ind w:left="1135"/>
    </w:pPr>
  </w:style>
  <w:style w:type="paragraph" w:styleId="43">
    <w:name w:val="List Bullet 4"/>
    <w:basedOn w:val="34"/>
    <w:qFormat/>
    <w:rsid w:val="00C82791"/>
    <w:pPr>
      <w:ind w:left="1418"/>
    </w:pPr>
  </w:style>
  <w:style w:type="paragraph" w:styleId="53">
    <w:name w:val="List Bullet 5"/>
    <w:basedOn w:val="43"/>
    <w:qFormat/>
    <w:rsid w:val="00C82791"/>
    <w:pPr>
      <w:ind w:left="1702"/>
    </w:pPr>
  </w:style>
  <w:style w:type="paragraph" w:customStyle="1" w:styleId="B7">
    <w:name w:val="B7"/>
    <w:basedOn w:val="B6"/>
    <w:link w:val="B7Char"/>
    <w:qFormat/>
    <w:rsid w:val="00C82791"/>
    <w:pPr>
      <w:ind w:left="2269"/>
      <w:textAlignment w:val="baseline"/>
    </w:pPr>
  </w:style>
  <w:style w:type="character" w:customStyle="1" w:styleId="B7Char">
    <w:name w:val="B7 Char"/>
    <w:link w:val="B7"/>
    <w:qFormat/>
    <w:rsid w:val="00C82791"/>
    <w:rPr>
      <w:rFonts w:eastAsia="Times New Roman"/>
    </w:rPr>
  </w:style>
  <w:style w:type="paragraph" w:customStyle="1" w:styleId="B8">
    <w:name w:val="B8"/>
    <w:basedOn w:val="B7"/>
    <w:qFormat/>
    <w:rsid w:val="00C82791"/>
    <w:pPr>
      <w:ind w:left="2552"/>
    </w:pPr>
  </w:style>
  <w:style w:type="paragraph" w:customStyle="1" w:styleId="Revision1">
    <w:name w:val="Revision1"/>
    <w:hidden/>
    <w:uiPriority w:val="99"/>
    <w:semiHidden/>
    <w:qFormat/>
    <w:rsid w:val="00C82791"/>
    <w:pPr>
      <w:spacing w:after="160" w:line="259" w:lineRule="auto"/>
    </w:pPr>
    <w:rPr>
      <w:rFonts w:eastAsia="MS Mincho"/>
      <w:lang w:val="en-GB" w:eastAsia="en-US"/>
    </w:rPr>
  </w:style>
  <w:style w:type="paragraph" w:customStyle="1" w:styleId="NW">
    <w:name w:val="NW"/>
    <w:basedOn w:val="NO"/>
    <w:qFormat/>
    <w:rsid w:val="00C82791"/>
    <w:pPr>
      <w:spacing w:after="0"/>
      <w:textAlignment w:val="baseline"/>
    </w:pPr>
    <w:rPr>
      <w:lang w:eastAsia="zh-CN"/>
    </w:rPr>
  </w:style>
  <w:style w:type="paragraph" w:customStyle="1" w:styleId="NF">
    <w:name w:val="NF"/>
    <w:basedOn w:val="NO"/>
    <w:qFormat/>
    <w:rsid w:val="00C82791"/>
    <w:pPr>
      <w:keepNext/>
      <w:spacing w:after="0"/>
      <w:textAlignment w:val="baseline"/>
    </w:pPr>
    <w:rPr>
      <w:rFonts w:ascii="Arial" w:hAnsi="Arial"/>
      <w:sz w:val="18"/>
      <w:lang w:eastAsia="zh-CN"/>
    </w:rPr>
  </w:style>
  <w:style w:type="paragraph" w:customStyle="1" w:styleId="ZTD">
    <w:name w:val="ZTD"/>
    <w:basedOn w:val="ZB"/>
    <w:qFormat/>
    <w:rsid w:val="00C82791"/>
    <w:pPr>
      <w:framePr w:hRule="auto" w:wrap="notBeside" w:y="852"/>
    </w:pPr>
    <w:rPr>
      <w:i w:val="0"/>
      <w:sz w:val="40"/>
    </w:rPr>
  </w:style>
  <w:style w:type="paragraph" w:customStyle="1" w:styleId="ZV">
    <w:name w:val="ZV"/>
    <w:basedOn w:val="ZU"/>
    <w:qFormat/>
    <w:rsid w:val="00C82791"/>
    <w:pPr>
      <w:framePr w:wrap="notBeside" w:y="16161"/>
    </w:pPr>
  </w:style>
  <w:style w:type="paragraph" w:customStyle="1" w:styleId="B9">
    <w:name w:val="B9"/>
    <w:basedOn w:val="B8"/>
    <w:qFormat/>
    <w:rsid w:val="00C82791"/>
    <w:pPr>
      <w:ind w:left="2836"/>
    </w:pPr>
  </w:style>
  <w:style w:type="paragraph" w:customStyle="1" w:styleId="B10">
    <w:name w:val="B10"/>
    <w:basedOn w:val="B5"/>
    <w:link w:val="B10Char"/>
    <w:qFormat/>
    <w:rsid w:val="00C82791"/>
    <w:pPr>
      <w:ind w:left="3119"/>
      <w:textAlignment w:val="baseline"/>
    </w:pPr>
    <w:rPr>
      <w:lang w:val="en-GB"/>
    </w:rPr>
  </w:style>
  <w:style w:type="character" w:customStyle="1" w:styleId="B10Char">
    <w:name w:val="B10 Char"/>
    <w:basedOn w:val="B5Char"/>
    <w:link w:val="B10"/>
    <w:rsid w:val="00C82791"/>
    <w:rPr>
      <w:rFonts w:eastAsia="Times New Roman"/>
      <w:lang w:val="en-GB"/>
    </w:rPr>
  </w:style>
  <w:style w:type="character" w:customStyle="1" w:styleId="EXChar">
    <w:name w:val="EX Char"/>
    <w:link w:val="EX"/>
    <w:qFormat/>
    <w:locked/>
    <w:rsid w:val="00C82791"/>
    <w:rPr>
      <w:rFonts w:eastAsia="Times New Roman"/>
      <w:lang w:val="en-GB"/>
    </w:rPr>
  </w:style>
  <w:style w:type="character" w:customStyle="1" w:styleId="Char4">
    <w:name w:val="批注框文本 Char"/>
    <w:basedOn w:val="a1"/>
    <w:link w:val="ab"/>
    <w:uiPriority w:val="99"/>
    <w:semiHidden/>
    <w:rsid w:val="00C82791"/>
    <w:rPr>
      <w:rFonts w:eastAsia="Times New Roman"/>
      <w:sz w:val="18"/>
      <w:szCs w:val="18"/>
      <w:lang w:eastAsia="en-US"/>
    </w:rPr>
  </w:style>
  <w:style w:type="paragraph" w:customStyle="1" w:styleId="CRCoverPage">
    <w:name w:val="CR Cover Page"/>
    <w:link w:val="CRCoverPageZchn"/>
    <w:qFormat/>
    <w:rsid w:val="00C82791"/>
    <w:pPr>
      <w:spacing w:after="120"/>
    </w:pPr>
    <w:rPr>
      <w:rFonts w:ascii="Arial" w:eastAsia="Times New Roman" w:hAnsi="Arial"/>
      <w:lang w:val="en-GB" w:eastAsia="en-US"/>
    </w:rPr>
  </w:style>
  <w:style w:type="character" w:customStyle="1" w:styleId="CRCoverPageZchn">
    <w:name w:val="CR Cover Page Zchn"/>
    <w:link w:val="CRCoverPage"/>
    <w:qFormat/>
    <w:locked/>
    <w:rsid w:val="00C82791"/>
    <w:rPr>
      <w:rFonts w:ascii="Arial" w:eastAsia="Times New Roman" w:hAnsi="Arial"/>
      <w:lang w:val="en-GB" w:eastAsia="en-US"/>
    </w:rPr>
  </w:style>
  <w:style w:type="character" w:customStyle="1" w:styleId="Char3">
    <w:name w:val="批注主题 Char"/>
    <w:basedOn w:val="Char2"/>
    <w:link w:val="aa"/>
    <w:uiPriority w:val="99"/>
    <w:rsid w:val="00C82791"/>
    <w:rPr>
      <w:rFonts w:eastAsia="Times New Roman"/>
      <w:b/>
      <w:bCs/>
      <w:szCs w:val="24"/>
      <w:lang w:eastAsia="en-US"/>
    </w:rPr>
  </w:style>
  <w:style w:type="table" w:customStyle="1" w:styleId="25">
    <w:name w:val="网格型2"/>
    <w:basedOn w:val="a2"/>
    <w:next w:val="a7"/>
    <w:uiPriority w:val="39"/>
    <w:qFormat/>
    <w:rsid w:val="00C8279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C82791"/>
  </w:style>
  <w:style w:type="paragraph" w:customStyle="1" w:styleId="16">
    <w:name w:val="纯文本1"/>
    <w:basedOn w:val="a"/>
    <w:next w:val="afb"/>
    <w:link w:val="Char9"/>
    <w:uiPriority w:val="99"/>
    <w:rsid w:val="00C82791"/>
    <w:pPr>
      <w:spacing w:after="160" w:line="259" w:lineRule="auto"/>
    </w:pPr>
    <w:rPr>
      <w:rFonts w:ascii="Courier New" w:eastAsia="Calibri" w:hAnsi="Courier New"/>
      <w:sz w:val="22"/>
      <w:szCs w:val="22"/>
      <w:lang w:val="nb-NO"/>
    </w:rPr>
  </w:style>
  <w:style w:type="character" w:customStyle="1" w:styleId="Char9">
    <w:name w:val="纯文本 Char"/>
    <w:basedOn w:val="a1"/>
    <w:link w:val="16"/>
    <w:uiPriority w:val="99"/>
    <w:rsid w:val="00C82791"/>
    <w:rPr>
      <w:rFonts w:ascii="Courier New" w:eastAsia="Calibri" w:hAnsi="Courier New" w:cs="Times New Roman"/>
      <w:sz w:val="22"/>
      <w:szCs w:val="22"/>
      <w:lang w:val="nb-NO" w:eastAsia="en-US"/>
    </w:rPr>
  </w:style>
  <w:style w:type="paragraph" w:styleId="35">
    <w:name w:val="Body Text 3"/>
    <w:basedOn w:val="a"/>
    <w:link w:val="3Char0"/>
    <w:qFormat/>
    <w:rsid w:val="00C82791"/>
    <w:pPr>
      <w:overflowPunct w:val="0"/>
      <w:autoSpaceDE w:val="0"/>
      <w:autoSpaceDN w:val="0"/>
      <w:adjustRightInd w:val="0"/>
      <w:spacing w:after="120"/>
      <w:textAlignment w:val="baseline"/>
    </w:pPr>
    <w:rPr>
      <w:sz w:val="16"/>
      <w:szCs w:val="16"/>
      <w:lang w:val="en-GB" w:eastAsia="zh-CN"/>
    </w:rPr>
  </w:style>
  <w:style w:type="character" w:customStyle="1" w:styleId="3Char0">
    <w:name w:val="正文文本 3 Char"/>
    <w:basedOn w:val="a1"/>
    <w:link w:val="35"/>
    <w:qFormat/>
    <w:rsid w:val="00C82791"/>
    <w:rPr>
      <w:rFonts w:eastAsia="Times New Roman"/>
      <w:sz w:val="16"/>
      <w:szCs w:val="16"/>
      <w:lang w:val="en-GB"/>
    </w:rPr>
  </w:style>
  <w:style w:type="character" w:customStyle="1" w:styleId="2Char0">
    <w:name w:val="列表项目符号 2 Char"/>
    <w:link w:val="24"/>
    <w:qFormat/>
    <w:rsid w:val="00C82791"/>
    <w:rPr>
      <w:rFonts w:eastAsia="Times New Roman"/>
      <w:lang w:val="en-GB"/>
    </w:rPr>
  </w:style>
  <w:style w:type="character" w:customStyle="1" w:styleId="ui-provider">
    <w:name w:val="ui-provider"/>
    <w:basedOn w:val="a1"/>
    <w:qFormat/>
    <w:rsid w:val="00C82791"/>
  </w:style>
  <w:style w:type="paragraph" w:customStyle="1" w:styleId="Note-Boxed">
    <w:name w:val="Note - Boxed"/>
    <w:basedOn w:val="a"/>
    <w:next w:val="a"/>
    <w:qFormat/>
    <w:rsid w:val="00C827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C82791"/>
  </w:style>
  <w:style w:type="paragraph" w:customStyle="1" w:styleId="pl0">
    <w:name w:val="pl"/>
    <w:basedOn w:val="a"/>
    <w:qFormat/>
    <w:rsid w:val="00C82791"/>
    <w:pPr>
      <w:spacing w:before="100" w:beforeAutospacing="1" w:after="100" w:afterAutospacing="1"/>
    </w:pPr>
    <w:rPr>
      <w:sz w:val="24"/>
      <w:lang w:eastAsia="en-GB"/>
    </w:rPr>
  </w:style>
  <w:style w:type="character" w:customStyle="1" w:styleId="CRCoverPageChar">
    <w:name w:val="CR Cover Page Char"/>
    <w:rsid w:val="00C82791"/>
    <w:rPr>
      <w:rFonts w:ascii="Arial" w:hAnsi="Arial"/>
      <w:lang w:eastAsia="en-US"/>
    </w:rPr>
  </w:style>
  <w:style w:type="paragraph" w:styleId="afc">
    <w:name w:val="Bibliography"/>
    <w:basedOn w:val="a"/>
    <w:next w:val="a"/>
    <w:uiPriority w:val="37"/>
    <w:semiHidden/>
    <w:unhideWhenUsed/>
    <w:qFormat/>
    <w:rsid w:val="00C82791"/>
    <w:pPr>
      <w:overflowPunct w:val="0"/>
      <w:autoSpaceDE w:val="0"/>
      <w:autoSpaceDN w:val="0"/>
      <w:adjustRightInd w:val="0"/>
      <w:spacing w:after="180"/>
      <w:textAlignment w:val="baseline"/>
    </w:pPr>
    <w:rPr>
      <w:szCs w:val="20"/>
      <w:lang w:val="en-GB" w:eastAsia="zh-CN"/>
    </w:rPr>
  </w:style>
  <w:style w:type="paragraph" w:customStyle="1" w:styleId="17">
    <w:name w:val="文本块1"/>
    <w:basedOn w:val="a"/>
    <w:next w:val="afd"/>
    <w:locked/>
    <w:rsid w:val="00C827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Yu Mincho" w:hAnsi="Calibri"/>
      <w:i/>
      <w:iCs/>
      <w:color w:val="4472C4"/>
      <w:szCs w:val="20"/>
      <w:lang w:val="en-GB" w:eastAsia="zh-CN"/>
    </w:rPr>
  </w:style>
  <w:style w:type="paragraph" w:styleId="26">
    <w:name w:val="Body Text 2"/>
    <w:basedOn w:val="a"/>
    <w:link w:val="2Char1"/>
    <w:qFormat/>
    <w:rsid w:val="00C82791"/>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6"/>
    <w:rsid w:val="00C82791"/>
    <w:rPr>
      <w:rFonts w:eastAsia="Times New Roman"/>
      <w:lang w:val="en-GB"/>
    </w:rPr>
  </w:style>
  <w:style w:type="paragraph" w:styleId="afe">
    <w:name w:val="Body Text First Indent"/>
    <w:basedOn w:val="a0"/>
    <w:link w:val="Chara"/>
    <w:qFormat/>
    <w:rsid w:val="00C8279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e"/>
    <w:rsid w:val="00C82791"/>
    <w:rPr>
      <w:rFonts w:eastAsia="Times New Roman"/>
      <w:szCs w:val="24"/>
      <w:lang w:val="en-GB" w:eastAsia="en-US"/>
    </w:rPr>
  </w:style>
  <w:style w:type="paragraph" w:styleId="aff">
    <w:name w:val="Body Text Indent"/>
    <w:basedOn w:val="a"/>
    <w:link w:val="Charb"/>
    <w:qFormat/>
    <w:rsid w:val="00C82791"/>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1"/>
    <w:link w:val="aff"/>
    <w:rsid w:val="00C82791"/>
    <w:rPr>
      <w:rFonts w:eastAsia="Times New Roman"/>
      <w:lang w:val="en-GB"/>
    </w:rPr>
  </w:style>
  <w:style w:type="paragraph" w:styleId="27">
    <w:name w:val="Body Text First Indent 2"/>
    <w:basedOn w:val="aff"/>
    <w:link w:val="2Char2"/>
    <w:qFormat/>
    <w:rsid w:val="00C82791"/>
    <w:pPr>
      <w:spacing w:after="180"/>
      <w:ind w:left="360" w:firstLine="360"/>
    </w:pPr>
  </w:style>
  <w:style w:type="character" w:customStyle="1" w:styleId="2Char2">
    <w:name w:val="正文首行缩进 2 Char"/>
    <w:basedOn w:val="Charb"/>
    <w:link w:val="27"/>
    <w:rsid w:val="00C82791"/>
    <w:rPr>
      <w:rFonts w:eastAsia="Times New Roman"/>
      <w:lang w:val="en-GB"/>
    </w:rPr>
  </w:style>
  <w:style w:type="paragraph" w:styleId="28">
    <w:name w:val="Body Text Indent 2"/>
    <w:basedOn w:val="a"/>
    <w:link w:val="2Char3"/>
    <w:qFormat/>
    <w:rsid w:val="00C8279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8"/>
    <w:rsid w:val="00C82791"/>
    <w:rPr>
      <w:rFonts w:eastAsia="Times New Roman"/>
      <w:lang w:val="en-GB"/>
    </w:rPr>
  </w:style>
  <w:style w:type="paragraph" w:styleId="36">
    <w:name w:val="Body Text Indent 3"/>
    <w:basedOn w:val="a"/>
    <w:link w:val="3Char1"/>
    <w:qFormat/>
    <w:rsid w:val="00C82791"/>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1"/>
    <w:link w:val="36"/>
    <w:rsid w:val="00C82791"/>
    <w:rPr>
      <w:rFonts w:eastAsia="Times New Roman"/>
      <w:sz w:val="16"/>
      <w:szCs w:val="16"/>
      <w:lang w:val="en-GB"/>
    </w:rPr>
  </w:style>
  <w:style w:type="paragraph" w:styleId="aff0">
    <w:name w:val="Closing"/>
    <w:basedOn w:val="a"/>
    <w:link w:val="Charc"/>
    <w:qFormat/>
    <w:rsid w:val="00C82791"/>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1"/>
    <w:link w:val="aff0"/>
    <w:rsid w:val="00C82791"/>
    <w:rPr>
      <w:rFonts w:eastAsia="Times New Roman"/>
      <w:lang w:val="en-GB"/>
    </w:rPr>
  </w:style>
  <w:style w:type="paragraph" w:styleId="aff1">
    <w:name w:val="Date"/>
    <w:basedOn w:val="a"/>
    <w:next w:val="a"/>
    <w:link w:val="Chard"/>
    <w:qFormat/>
    <w:rsid w:val="00C82791"/>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1"/>
    <w:link w:val="aff1"/>
    <w:rsid w:val="00C82791"/>
    <w:rPr>
      <w:rFonts w:eastAsia="Times New Roman"/>
      <w:lang w:val="en-GB"/>
    </w:rPr>
  </w:style>
  <w:style w:type="character" w:customStyle="1" w:styleId="Char6">
    <w:name w:val="文档结构图 Char"/>
    <w:basedOn w:val="a1"/>
    <w:link w:val="ad"/>
    <w:qFormat/>
    <w:rsid w:val="00C82791"/>
    <w:rPr>
      <w:rFonts w:eastAsia="Times New Roman"/>
      <w:szCs w:val="24"/>
      <w:shd w:val="clear" w:color="auto" w:fill="000080"/>
      <w:lang w:eastAsia="en-US"/>
    </w:rPr>
  </w:style>
  <w:style w:type="paragraph" w:styleId="aff2">
    <w:name w:val="E-mail Signature"/>
    <w:basedOn w:val="a"/>
    <w:link w:val="Chare"/>
    <w:qFormat/>
    <w:rsid w:val="00C82791"/>
    <w:pPr>
      <w:overflowPunct w:val="0"/>
      <w:autoSpaceDE w:val="0"/>
      <w:autoSpaceDN w:val="0"/>
      <w:adjustRightInd w:val="0"/>
      <w:textAlignment w:val="baseline"/>
    </w:pPr>
    <w:rPr>
      <w:szCs w:val="20"/>
      <w:lang w:val="en-GB" w:eastAsia="zh-CN"/>
    </w:rPr>
  </w:style>
  <w:style w:type="character" w:customStyle="1" w:styleId="Chare">
    <w:name w:val="电子邮件签名 Char"/>
    <w:basedOn w:val="a1"/>
    <w:link w:val="aff2"/>
    <w:rsid w:val="00C82791"/>
    <w:rPr>
      <w:rFonts w:eastAsia="Times New Roman"/>
      <w:lang w:val="en-GB"/>
    </w:rPr>
  </w:style>
  <w:style w:type="paragraph" w:styleId="aff3">
    <w:name w:val="endnote text"/>
    <w:basedOn w:val="a"/>
    <w:link w:val="Charf"/>
    <w:qFormat/>
    <w:rsid w:val="00C82791"/>
    <w:pPr>
      <w:overflowPunct w:val="0"/>
      <w:autoSpaceDE w:val="0"/>
      <w:autoSpaceDN w:val="0"/>
      <w:adjustRightInd w:val="0"/>
      <w:textAlignment w:val="baseline"/>
    </w:pPr>
    <w:rPr>
      <w:szCs w:val="20"/>
      <w:lang w:val="en-GB" w:eastAsia="zh-CN"/>
    </w:rPr>
  </w:style>
  <w:style w:type="character" w:customStyle="1" w:styleId="Charf">
    <w:name w:val="尾注文本 Char"/>
    <w:basedOn w:val="a1"/>
    <w:link w:val="aff3"/>
    <w:rsid w:val="00C82791"/>
    <w:rPr>
      <w:rFonts w:eastAsia="Times New Roman"/>
      <w:lang w:val="en-GB"/>
    </w:rPr>
  </w:style>
  <w:style w:type="paragraph" w:styleId="HTML">
    <w:name w:val="HTML Address"/>
    <w:basedOn w:val="a"/>
    <w:link w:val="HTMLChar"/>
    <w:rsid w:val="00C82791"/>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1"/>
    <w:link w:val="HTML"/>
    <w:rsid w:val="00C82791"/>
    <w:rPr>
      <w:rFonts w:eastAsia="Times New Roman"/>
      <w:i/>
      <w:iCs/>
      <w:lang w:val="en-GB"/>
    </w:rPr>
  </w:style>
  <w:style w:type="paragraph" w:styleId="HTML0">
    <w:name w:val="HTML Preformatted"/>
    <w:basedOn w:val="a"/>
    <w:link w:val="HTMLChar0"/>
    <w:unhideWhenUsed/>
    <w:rsid w:val="00C82791"/>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1"/>
    <w:link w:val="HTML0"/>
    <w:rsid w:val="00C82791"/>
    <w:rPr>
      <w:rFonts w:ascii="Consolas" w:eastAsia="Times New Roman" w:hAnsi="Consolas"/>
      <w:lang w:val="en-GB"/>
    </w:rPr>
  </w:style>
  <w:style w:type="paragraph" w:styleId="37">
    <w:name w:val="index 3"/>
    <w:basedOn w:val="a"/>
    <w:next w:val="a"/>
    <w:qFormat/>
    <w:rsid w:val="00C8279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qFormat/>
    <w:rsid w:val="00C8279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qFormat/>
    <w:rsid w:val="00C8279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C8279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qFormat/>
    <w:rsid w:val="00C82791"/>
    <w:pPr>
      <w:overflowPunct w:val="0"/>
      <w:autoSpaceDE w:val="0"/>
      <w:autoSpaceDN w:val="0"/>
      <w:adjustRightInd w:val="0"/>
      <w:ind w:left="1400" w:hanging="200"/>
      <w:textAlignment w:val="baseline"/>
    </w:pPr>
    <w:rPr>
      <w:szCs w:val="20"/>
      <w:lang w:val="en-GB" w:eastAsia="zh-CN"/>
    </w:rPr>
  </w:style>
  <w:style w:type="paragraph" w:styleId="82">
    <w:name w:val="index 8"/>
    <w:basedOn w:val="a"/>
    <w:next w:val="a"/>
    <w:qFormat/>
    <w:rsid w:val="00C8279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qFormat/>
    <w:rsid w:val="00C82791"/>
    <w:pPr>
      <w:overflowPunct w:val="0"/>
      <w:autoSpaceDE w:val="0"/>
      <w:autoSpaceDN w:val="0"/>
      <w:adjustRightInd w:val="0"/>
      <w:ind w:left="1800" w:hanging="200"/>
      <w:textAlignment w:val="baseline"/>
    </w:pPr>
    <w:rPr>
      <w:szCs w:val="20"/>
      <w:lang w:val="en-GB" w:eastAsia="zh-CN"/>
    </w:rPr>
  </w:style>
  <w:style w:type="paragraph" w:customStyle="1" w:styleId="18">
    <w:name w:val="索引标题1"/>
    <w:basedOn w:val="a"/>
    <w:next w:val="15"/>
    <w:qFormat/>
    <w:locked/>
    <w:rsid w:val="00C82791"/>
    <w:pPr>
      <w:overflowPunct w:val="0"/>
      <w:autoSpaceDE w:val="0"/>
      <w:autoSpaceDN w:val="0"/>
      <w:adjustRightInd w:val="0"/>
      <w:spacing w:after="180"/>
      <w:textAlignment w:val="baseline"/>
    </w:pPr>
    <w:rPr>
      <w:rFonts w:ascii="Calibri Light" w:eastAsia="Yu Gothic Light" w:hAnsi="Calibri Light"/>
      <w:b/>
      <w:bCs/>
      <w:szCs w:val="20"/>
      <w:lang w:val="en-GB" w:eastAsia="zh-CN"/>
    </w:rPr>
  </w:style>
  <w:style w:type="paragraph" w:customStyle="1" w:styleId="19">
    <w:name w:val="明显引用1"/>
    <w:basedOn w:val="a"/>
    <w:next w:val="a"/>
    <w:uiPriority w:val="30"/>
    <w:qFormat/>
    <w:locked/>
    <w:rsid w:val="00C82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Cs w:val="20"/>
      <w:lang w:val="en-GB" w:eastAsia="zh-CN"/>
    </w:rPr>
  </w:style>
  <w:style w:type="character" w:customStyle="1" w:styleId="Charf0">
    <w:name w:val="明显引用 Char"/>
    <w:basedOn w:val="a1"/>
    <w:link w:val="aff4"/>
    <w:uiPriority w:val="30"/>
    <w:rsid w:val="00C82791"/>
    <w:rPr>
      <w:rFonts w:eastAsia="Times New Roman"/>
      <w:i/>
      <w:iCs/>
      <w:color w:val="4472C4"/>
      <w:lang w:val="en-GB" w:eastAsia="zh-CN"/>
    </w:rPr>
  </w:style>
  <w:style w:type="paragraph" w:styleId="aff5">
    <w:name w:val="List Continue"/>
    <w:basedOn w:val="a"/>
    <w:qFormat/>
    <w:rsid w:val="00C82791"/>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
    <w:qFormat/>
    <w:rsid w:val="00C82791"/>
    <w:pPr>
      <w:overflowPunct w:val="0"/>
      <w:autoSpaceDE w:val="0"/>
      <w:autoSpaceDN w:val="0"/>
      <w:adjustRightInd w:val="0"/>
      <w:spacing w:after="120"/>
      <w:ind w:left="566"/>
      <w:contextualSpacing/>
      <w:textAlignment w:val="baseline"/>
    </w:pPr>
    <w:rPr>
      <w:szCs w:val="20"/>
      <w:lang w:val="en-GB" w:eastAsia="zh-CN"/>
    </w:rPr>
  </w:style>
  <w:style w:type="paragraph" w:styleId="38">
    <w:name w:val="List Continue 3"/>
    <w:basedOn w:val="a"/>
    <w:qFormat/>
    <w:rsid w:val="00C8279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qFormat/>
    <w:rsid w:val="00C8279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qFormat/>
    <w:rsid w:val="00C8279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qFormat/>
    <w:rsid w:val="00C82791"/>
    <w:pPr>
      <w:numPr>
        <w:numId w:val="7"/>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qFormat/>
    <w:rsid w:val="00C82791"/>
    <w:pPr>
      <w:numPr>
        <w:numId w:val="8"/>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C82791"/>
    <w:pPr>
      <w:numPr>
        <w:numId w:val="9"/>
      </w:numPr>
      <w:overflowPunct w:val="0"/>
      <w:autoSpaceDE w:val="0"/>
      <w:autoSpaceDN w:val="0"/>
      <w:adjustRightInd w:val="0"/>
      <w:spacing w:after="180"/>
      <w:contextualSpacing/>
      <w:textAlignment w:val="baseline"/>
    </w:pPr>
    <w:rPr>
      <w:szCs w:val="20"/>
      <w:lang w:val="en-GB" w:eastAsia="zh-CN"/>
    </w:rPr>
  </w:style>
  <w:style w:type="paragraph" w:styleId="aff6">
    <w:name w:val="macro"/>
    <w:link w:val="Charf1"/>
    <w:qFormat/>
    <w:rsid w:val="00C82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1"/>
    <w:link w:val="aff6"/>
    <w:rsid w:val="00C82791"/>
    <w:rPr>
      <w:rFonts w:ascii="Consolas" w:eastAsia="Times New Roman" w:hAnsi="Consolas"/>
      <w:lang w:val="en-GB"/>
    </w:rPr>
  </w:style>
  <w:style w:type="paragraph" w:customStyle="1" w:styleId="1a">
    <w:name w:val="信息标题1"/>
    <w:basedOn w:val="a"/>
    <w:next w:val="aff7"/>
    <w:link w:val="Charf2"/>
    <w:locked/>
    <w:rsid w:val="00C82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lang w:val="en-GB" w:eastAsia="zh-CN"/>
    </w:rPr>
  </w:style>
  <w:style w:type="character" w:customStyle="1" w:styleId="Charf2">
    <w:name w:val="信息标题 Char"/>
    <w:basedOn w:val="a1"/>
    <w:link w:val="1a"/>
    <w:rsid w:val="00C82791"/>
    <w:rPr>
      <w:rFonts w:ascii="Calibri Light" w:eastAsia="Yu Gothic Light" w:hAnsi="Calibri Light" w:cs="Times New Roman"/>
      <w:sz w:val="24"/>
      <w:szCs w:val="24"/>
      <w:shd w:val="pct20" w:color="auto" w:fill="auto"/>
      <w:lang w:val="en-GB" w:eastAsia="zh-CN"/>
    </w:rPr>
  </w:style>
  <w:style w:type="paragraph" w:styleId="aff8">
    <w:name w:val="No Spacing"/>
    <w:uiPriority w:val="1"/>
    <w:qFormat/>
    <w:rsid w:val="00C82791"/>
    <w:pPr>
      <w:overflowPunct w:val="0"/>
      <w:autoSpaceDE w:val="0"/>
      <w:autoSpaceDN w:val="0"/>
      <w:adjustRightInd w:val="0"/>
      <w:textAlignment w:val="baseline"/>
    </w:pPr>
    <w:rPr>
      <w:rFonts w:eastAsia="Times New Roman"/>
      <w:lang w:val="en-GB"/>
    </w:rPr>
  </w:style>
  <w:style w:type="paragraph" w:styleId="aff9">
    <w:name w:val="Normal Indent"/>
    <w:basedOn w:val="a"/>
    <w:qFormat/>
    <w:rsid w:val="00C82791"/>
    <w:pPr>
      <w:overflowPunct w:val="0"/>
      <w:autoSpaceDE w:val="0"/>
      <w:autoSpaceDN w:val="0"/>
      <w:adjustRightInd w:val="0"/>
      <w:spacing w:after="180"/>
      <w:ind w:left="720"/>
      <w:textAlignment w:val="baseline"/>
    </w:pPr>
    <w:rPr>
      <w:szCs w:val="20"/>
      <w:lang w:val="en-GB" w:eastAsia="zh-CN"/>
    </w:rPr>
  </w:style>
  <w:style w:type="paragraph" w:styleId="affa">
    <w:name w:val="Note Heading"/>
    <w:basedOn w:val="a"/>
    <w:next w:val="a"/>
    <w:link w:val="Charf3"/>
    <w:qFormat/>
    <w:rsid w:val="00C82791"/>
    <w:pPr>
      <w:overflowPunct w:val="0"/>
      <w:autoSpaceDE w:val="0"/>
      <w:autoSpaceDN w:val="0"/>
      <w:adjustRightInd w:val="0"/>
      <w:textAlignment w:val="baseline"/>
    </w:pPr>
    <w:rPr>
      <w:szCs w:val="20"/>
      <w:lang w:val="en-GB" w:eastAsia="zh-CN"/>
    </w:rPr>
  </w:style>
  <w:style w:type="character" w:customStyle="1" w:styleId="Charf3">
    <w:name w:val="注释标题 Char"/>
    <w:basedOn w:val="a1"/>
    <w:link w:val="affa"/>
    <w:rsid w:val="00C82791"/>
    <w:rPr>
      <w:rFonts w:eastAsia="Times New Roman"/>
      <w:lang w:val="en-GB"/>
    </w:rPr>
  </w:style>
  <w:style w:type="paragraph" w:customStyle="1" w:styleId="1b">
    <w:name w:val="引用1"/>
    <w:basedOn w:val="a"/>
    <w:next w:val="a"/>
    <w:uiPriority w:val="29"/>
    <w:qFormat/>
    <w:locked/>
    <w:rsid w:val="00C82791"/>
    <w:pPr>
      <w:overflowPunct w:val="0"/>
      <w:autoSpaceDE w:val="0"/>
      <w:autoSpaceDN w:val="0"/>
      <w:adjustRightInd w:val="0"/>
      <w:spacing w:before="200" w:after="160"/>
      <w:ind w:left="864" w:right="864"/>
      <w:jc w:val="center"/>
      <w:textAlignment w:val="baseline"/>
    </w:pPr>
    <w:rPr>
      <w:i/>
      <w:iCs/>
      <w:color w:val="404040"/>
      <w:szCs w:val="20"/>
      <w:lang w:val="en-GB" w:eastAsia="zh-CN"/>
    </w:rPr>
  </w:style>
  <w:style w:type="character" w:customStyle="1" w:styleId="Charf4">
    <w:name w:val="引用 Char"/>
    <w:basedOn w:val="a1"/>
    <w:link w:val="affb"/>
    <w:uiPriority w:val="29"/>
    <w:rsid w:val="00C82791"/>
    <w:rPr>
      <w:rFonts w:eastAsia="Times New Roman"/>
      <w:i/>
      <w:iCs/>
      <w:color w:val="404040"/>
      <w:lang w:val="en-GB" w:eastAsia="zh-CN"/>
    </w:rPr>
  </w:style>
  <w:style w:type="paragraph" w:styleId="affc">
    <w:name w:val="Salutation"/>
    <w:basedOn w:val="a"/>
    <w:next w:val="a"/>
    <w:link w:val="Charf5"/>
    <w:qFormat/>
    <w:rsid w:val="00C82791"/>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1"/>
    <w:link w:val="affc"/>
    <w:rsid w:val="00C82791"/>
    <w:rPr>
      <w:rFonts w:eastAsia="Times New Roman"/>
      <w:lang w:val="en-GB"/>
    </w:rPr>
  </w:style>
  <w:style w:type="paragraph" w:styleId="affd">
    <w:name w:val="Signature"/>
    <w:basedOn w:val="a"/>
    <w:link w:val="Charf6"/>
    <w:qFormat/>
    <w:rsid w:val="00C82791"/>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1"/>
    <w:link w:val="affd"/>
    <w:rsid w:val="00C82791"/>
    <w:rPr>
      <w:rFonts w:eastAsia="Times New Roman"/>
      <w:lang w:val="en-GB"/>
    </w:rPr>
  </w:style>
  <w:style w:type="paragraph" w:customStyle="1" w:styleId="1c">
    <w:name w:val="副标题1"/>
    <w:basedOn w:val="a"/>
    <w:next w:val="a"/>
    <w:qFormat/>
    <w:locked/>
    <w:rsid w:val="00C82791"/>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val="en-GB" w:eastAsia="zh-CN"/>
    </w:rPr>
  </w:style>
  <w:style w:type="character" w:customStyle="1" w:styleId="Charf7">
    <w:name w:val="副标题 Char"/>
    <w:basedOn w:val="a1"/>
    <w:link w:val="affe"/>
    <w:rsid w:val="00C82791"/>
    <w:rPr>
      <w:rFonts w:ascii="Calibri" w:eastAsia="Yu Mincho" w:hAnsi="Calibri" w:cs="Times New Roman"/>
      <w:color w:val="5A5A5A"/>
      <w:spacing w:val="15"/>
      <w:sz w:val="22"/>
      <w:szCs w:val="22"/>
      <w:lang w:val="en-GB" w:eastAsia="zh-CN"/>
    </w:rPr>
  </w:style>
  <w:style w:type="paragraph" w:styleId="afff">
    <w:name w:val="table of authorities"/>
    <w:basedOn w:val="a"/>
    <w:next w:val="a"/>
    <w:qFormat/>
    <w:rsid w:val="00C82791"/>
    <w:pPr>
      <w:overflowPunct w:val="0"/>
      <w:autoSpaceDE w:val="0"/>
      <w:autoSpaceDN w:val="0"/>
      <w:adjustRightInd w:val="0"/>
      <w:ind w:left="200" w:hanging="200"/>
      <w:textAlignment w:val="baseline"/>
    </w:pPr>
    <w:rPr>
      <w:szCs w:val="20"/>
      <w:lang w:val="en-GB" w:eastAsia="zh-CN"/>
    </w:rPr>
  </w:style>
  <w:style w:type="paragraph" w:styleId="afff0">
    <w:name w:val="table of figures"/>
    <w:basedOn w:val="a"/>
    <w:next w:val="a"/>
    <w:qFormat/>
    <w:rsid w:val="00C82791"/>
    <w:pPr>
      <w:overflowPunct w:val="0"/>
      <w:autoSpaceDE w:val="0"/>
      <w:autoSpaceDN w:val="0"/>
      <w:adjustRightInd w:val="0"/>
      <w:textAlignment w:val="baseline"/>
    </w:pPr>
    <w:rPr>
      <w:szCs w:val="20"/>
      <w:lang w:val="en-GB" w:eastAsia="zh-CN"/>
    </w:rPr>
  </w:style>
  <w:style w:type="paragraph" w:customStyle="1" w:styleId="1d">
    <w:name w:val="标题1"/>
    <w:basedOn w:val="a"/>
    <w:next w:val="a"/>
    <w:qFormat/>
    <w:locked/>
    <w:rsid w:val="00C82791"/>
    <w:pPr>
      <w:overflowPunct w:val="0"/>
      <w:autoSpaceDE w:val="0"/>
      <w:autoSpaceDN w:val="0"/>
      <w:adjustRightInd w:val="0"/>
      <w:contextualSpacing/>
      <w:textAlignment w:val="baseline"/>
    </w:pPr>
    <w:rPr>
      <w:rFonts w:ascii="Calibri Light" w:eastAsia="Yu Gothic Light" w:hAnsi="Calibri Light"/>
      <w:spacing w:val="-10"/>
      <w:kern w:val="28"/>
      <w:sz w:val="56"/>
      <w:szCs w:val="56"/>
      <w:lang w:val="en-GB" w:eastAsia="zh-CN"/>
    </w:rPr>
  </w:style>
  <w:style w:type="character" w:customStyle="1" w:styleId="Charf8">
    <w:name w:val="标题 Char"/>
    <w:basedOn w:val="a1"/>
    <w:link w:val="afff1"/>
    <w:rsid w:val="00C82791"/>
    <w:rPr>
      <w:rFonts w:ascii="Calibri Light" w:eastAsia="Yu Gothic Light" w:hAnsi="Calibri Light" w:cs="Times New Roman"/>
      <w:spacing w:val="-10"/>
      <w:kern w:val="28"/>
      <w:sz w:val="56"/>
      <w:szCs w:val="56"/>
      <w:lang w:val="en-GB" w:eastAsia="zh-CN"/>
    </w:rPr>
  </w:style>
  <w:style w:type="paragraph" w:customStyle="1" w:styleId="1e">
    <w:name w:val="引文目录标题1"/>
    <w:basedOn w:val="a"/>
    <w:next w:val="a"/>
    <w:locked/>
    <w:rsid w:val="00C82791"/>
    <w:pPr>
      <w:overflowPunct w:val="0"/>
      <w:autoSpaceDE w:val="0"/>
      <w:autoSpaceDN w:val="0"/>
      <w:adjustRightInd w:val="0"/>
      <w:spacing w:before="120" w:after="180"/>
      <w:textAlignment w:val="baseline"/>
    </w:pPr>
    <w:rPr>
      <w:rFonts w:ascii="Calibri Light" w:eastAsia="Yu Gothic Light" w:hAnsi="Calibri Light"/>
      <w:b/>
      <w:bCs/>
      <w:sz w:val="24"/>
      <w:lang w:val="en-GB" w:eastAsia="zh-CN"/>
    </w:rPr>
  </w:style>
  <w:style w:type="paragraph" w:customStyle="1" w:styleId="TOC1">
    <w:name w:val="TOC 标题1"/>
    <w:basedOn w:val="1"/>
    <w:next w:val="a"/>
    <w:uiPriority w:val="39"/>
    <w:semiHidden/>
    <w:unhideWhenUsed/>
    <w:qFormat/>
    <w:locked/>
    <w:rsid w:val="00C82791"/>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paragraph" w:customStyle="1" w:styleId="1f">
    <w:name w:val="收信人地址1"/>
    <w:basedOn w:val="a"/>
    <w:next w:val="afff2"/>
    <w:locked/>
    <w:rsid w:val="00C8279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lang w:val="en-GB" w:eastAsia="zh-CN"/>
    </w:rPr>
  </w:style>
  <w:style w:type="paragraph" w:customStyle="1" w:styleId="1f0">
    <w:name w:val="寄信人地址1"/>
    <w:basedOn w:val="a"/>
    <w:next w:val="afff3"/>
    <w:locked/>
    <w:rsid w:val="00C82791"/>
    <w:pPr>
      <w:overflowPunct w:val="0"/>
      <w:autoSpaceDE w:val="0"/>
      <w:autoSpaceDN w:val="0"/>
      <w:adjustRightInd w:val="0"/>
      <w:textAlignment w:val="baseline"/>
    </w:pPr>
    <w:rPr>
      <w:rFonts w:ascii="Calibri Light" w:eastAsia="Yu Gothic Light" w:hAnsi="Calibri Light"/>
      <w:szCs w:val="20"/>
      <w:lang w:val="en-GB" w:eastAsia="zh-CN"/>
    </w:rPr>
  </w:style>
  <w:style w:type="paragraph" w:customStyle="1" w:styleId="ew0">
    <w:name w:val="ew"/>
    <w:basedOn w:val="a"/>
    <w:qFormat/>
    <w:rsid w:val="00C82791"/>
    <w:pPr>
      <w:autoSpaceDE w:val="0"/>
      <w:autoSpaceDN w:val="0"/>
      <w:ind w:left="1702" w:hanging="1418"/>
    </w:pPr>
    <w:rPr>
      <w:rFonts w:eastAsia="Yu Mincho"/>
      <w:szCs w:val="20"/>
      <w:lang w:eastAsia="zh-CN"/>
    </w:rPr>
  </w:style>
  <w:style w:type="character" w:customStyle="1" w:styleId="apple-converted-space">
    <w:name w:val="apple-converted-space"/>
    <w:basedOn w:val="a1"/>
    <w:rsid w:val="00C82791"/>
  </w:style>
  <w:style w:type="character" w:customStyle="1" w:styleId="1f1">
    <w:name w:val="访问过的超链接1"/>
    <w:basedOn w:val="a1"/>
    <w:uiPriority w:val="99"/>
    <w:semiHidden/>
    <w:unhideWhenUsed/>
    <w:rsid w:val="00C82791"/>
    <w:rPr>
      <w:color w:val="954F72"/>
      <w:u w:val="single"/>
    </w:rPr>
  </w:style>
  <w:style w:type="paragraph" w:styleId="afb">
    <w:name w:val="Plain Text"/>
    <w:basedOn w:val="a"/>
    <w:link w:val="Char10"/>
    <w:uiPriority w:val="99"/>
    <w:qFormat/>
    <w:rsid w:val="00C82791"/>
    <w:rPr>
      <w:rFonts w:ascii="宋体" w:eastAsia="宋体" w:hAnsi="Courier New" w:cs="Courier New"/>
      <w:sz w:val="21"/>
      <w:szCs w:val="21"/>
    </w:rPr>
  </w:style>
  <w:style w:type="character" w:customStyle="1" w:styleId="Char10">
    <w:name w:val="纯文本 Char1"/>
    <w:basedOn w:val="a1"/>
    <w:link w:val="afb"/>
    <w:uiPriority w:val="99"/>
    <w:rsid w:val="00C82791"/>
    <w:rPr>
      <w:rFonts w:ascii="宋体" w:eastAsia="宋体" w:hAnsi="Courier New" w:cs="Courier New"/>
      <w:sz w:val="21"/>
      <w:szCs w:val="21"/>
      <w:lang w:eastAsia="en-US"/>
    </w:rPr>
  </w:style>
  <w:style w:type="paragraph" w:styleId="afd">
    <w:name w:val="Block Text"/>
    <w:basedOn w:val="a"/>
    <w:qFormat/>
    <w:rsid w:val="00C82791"/>
    <w:pPr>
      <w:spacing w:after="120"/>
      <w:ind w:leftChars="700" w:left="1440" w:rightChars="700" w:right="1440"/>
    </w:pPr>
  </w:style>
  <w:style w:type="paragraph" w:styleId="aff4">
    <w:name w:val="Intense Quote"/>
    <w:basedOn w:val="a"/>
    <w:next w:val="a"/>
    <w:link w:val="Charf0"/>
    <w:uiPriority w:val="30"/>
    <w:qFormat/>
    <w:rsid w:val="00C82791"/>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30"/>
    <w:rsid w:val="00C82791"/>
    <w:rPr>
      <w:rFonts w:eastAsia="Times New Roman"/>
      <w:b/>
      <w:bCs/>
      <w:i/>
      <w:iCs/>
      <w:color w:val="4F81BD" w:themeColor="accent1"/>
      <w:szCs w:val="24"/>
      <w:lang w:eastAsia="en-US"/>
    </w:rPr>
  </w:style>
  <w:style w:type="paragraph" w:styleId="aff7">
    <w:name w:val="Message Header"/>
    <w:basedOn w:val="a"/>
    <w:link w:val="Char12"/>
    <w:qFormat/>
    <w:rsid w:val="00C8279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7"/>
    <w:rsid w:val="00C82791"/>
    <w:rPr>
      <w:rFonts w:asciiTheme="majorHAnsi" w:eastAsiaTheme="majorEastAsia" w:hAnsiTheme="majorHAnsi" w:cstheme="majorBidi"/>
      <w:sz w:val="24"/>
      <w:szCs w:val="24"/>
      <w:shd w:val="pct20" w:color="auto" w:fill="auto"/>
      <w:lang w:eastAsia="en-US"/>
    </w:rPr>
  </w:style>
  <w:style w:type="paragraph" w:styleId="affb">
    <w:name w:val="Quote"/>
    <w:basedOn w:val="a"/>
    <w:next w:val="a"/>
    <w:link w:val="Charf4"/>
    <w:uiPriority w:val="29"/>
    <w:qFormat/>
    <w:rsid w:val="00C82791"/>
    <w:rPr>
      <w:i/>
      <w:iCs/>
      <w:color w:val="404040"/>
      <w:szCs w:val="20"/>
      <w:lang w:val="en-GB" w:eastAsia="zh-CN"/>
    </w:rPr>
  </w:style>
  <w:style w:type="character" w:customStyle="1" w:styleId="Char13">
    <w:name w:val="引用 Char1"/>
    <w:basedOn w:val="a1"/>
    <w:uiPriority w:val="29"/>
    <w:rsid w:val="00C82791"/>
    <w:rPr>
      <w:rFonts w:eastAsia="Times New Roman"/>
      <w:i/>
      <w:iCs/>
      <w:color w:val="000000" w:themeColor="text1"/>
      <w:szCs w:val="24"/>
      <w:lang w:eastAsia="en-US"/>
    </w:rPr>
  </w:style>
  <w:style w:type="paragraph" w:styleId="affe">
    <w:name w:val="Subtitle"/>
    <w:basedOn w:val="a"/>
    <w:next w:val="a"/>
    <w:link w:val="Charf7"/>
    <w:qFormat/>
    <w:rsid w:val="00C82791"/>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4">
    <w:name w:val="副标题 Char1"/>
    <w:basedOn w:val="a1"/>
    <w:rsid w:val="00C82791"/>
    <w:rPr>
      <w:rFonts w:asciiTheme="majorHAnsi" w:eastAsia="宋体" w:hAnsiTheme="majorHAnsi" w:cstheme="majorBidi"/>
      <w:b/>
      <w:bCs/>
      <w:kern w:val="28"/>
      <w:sz w:val="32"/>
      <w:szCs w:val="32"/>
      <w:lang w:eastAsia="en-US"/>
    </w:rPr>
  </w:style>
  <w:style w:type="paragraph" w:styleId="afff1">
    <w:name w:val="Title"/>
    <w:basedOn w:val="a"/>
    <w:next w:val="a"/>
    <w:link w:val="Charf8"/>
    <w:qFormat/>
    <w:rsid w:val="00C82791"/>
    <w:pPr>
      <w:spacing w:before="240" w:after="60"/>
      <w:jc w:val="center"/>
      <w:outlineLvl w:val="0"/>
    </w:pPr>
    <w:rPr>
      <w:rFonts w:ascii="Calibri Light" w:eastAsia="Yu Gothic Light" w:hAnsi="Calibri Light"/>
      <w:spacing w:val="-10"/>
      <w:kern w:val="28"/>
      <w:sz w:val="56"/>
      <w:szCs w:val="56"/>
      <w:lang w:val="en-GB" w:eastAsia="zh-CN"/>
    </w:rPr>
  </w:style>
  <w:style w:type="character" w:customStyle="1" w:styleId="Char15">
    <w:name w:val="标题 Char1"/>
    <w:basedOn w:val="a1"/>
    <w:rsid w:val="00C82791"/>
    <w:rPr>
      <w:rFonts w:asciiTheme="majorHAnsi" w:eastAsia="宋体" w:hAnsiTheme="majorHAnsi" w:cstheme="majorBidi"/>
      <w:b/>
      <w:bCs/>
      <w:sz w:val="32"/>
      <w:szCs w:val="32"/>
      <w:lang w:eastAsia="en-US"/>
    </w:rPr>
  </w:style>
  <w:style w:type="paragraph" w:styleId="afff2">
    <w:name w:val="envelope address"/>
    <w:basedOn w:val="a"/>
    <w:qFormat/>
    <w:rsid w:val="00C82791"/>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3">
    <w:name w:val="envelope return"/>
    <w:basedOn w:val="a"/>
    <w:qFormat/>
    <w:rsid w:val="00C82791"/>
    <w:pPr>
      <w:snapToGrid w:val="0"/>
    </w:pPr>
    <w:rPr>
      <w:rFonts w:asciiTheme="majorHAnsi" w:eastAsiaTheme="majorEastAsia" w:hAnsiTheme="majorHAnsi" w:cstheme="majorBidi"/>
    </w:rPr>
  </w:style>
  <w:style w:type="character" w:styleId="afff4">
    <w:name w:val="FollowedHyperlink"/>
    <w:basedOn w:val="a1"/>
    <w:uiPriority w:val="99"/>
    <w:rsid w:val="00C82791"/>
    <w:rPr>
      <w:color w:val="800080" w:themeColor="followedHyperlink"/>
      <w:u w:val="single"/>
    </w:rPr>
  </w:style>
  <w:style w:type="numbering" w:customStyle="1" w:styleId="2a">
    <w:name w:val="无列表2"/>
    <w:next w:val="a3"/>
    <w:uiPriority w:val="99"/>
    <w:semiHidden/>
    <w:unhideWhenUsed/>
    <w:rsid w:val="00FD37CC"/>
  </w:style>
  <w:style w:type="paragraph" w:styleId="afff5">
    <w:name w:val="index heading"/>
    <w:basedOn w:val="a"/>
    <w:next w:val="15"/>
    <w:unhideWhenUsed/>
    <w:qFormat/>
    <w:rsid w:val="00FD37CC"/>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f6">
    <w:name w:val="toa heading"/>
    <w:basedOn w:val="a"/>
    <w:next w:val="a"/>
    <w:unhideWhenUsed/>
    <w:qFormat/>
    <w:rsid w:val="00FD37CC"/>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customStyle="1" w:styleId="TOC2">
    <w:name w:val="TOC 标题2"/>
    <w:basedOn w:val="1"/>
    <w:next w:val="a"/>
    <w:uiPriority w:val="39"/>
    <w:semiHidden/>
    <w:unhideWhenUsed/>
    <w:qFormat/>
    <w:rsid w:val="00FD37CC"/>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table" w:customStyle="1" w:styleId="39">
    <w:name w:val="网格型3"/>
    <w:basedOn w:val="a2"/>
    <w:next w:val="a7"/>
    <w:uiPriority w:val="39"/>
    <w:qFormat/>
    <w:rsid w:val="00FD37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3"/>
    <w:uiPriority w:val="99"/>
    <w:semiHidden/>
    <w:unhideWhenUsed/>
    <w:rsid w:val="009F57D7"/>
  </w:style>
  <w:style w:type="table" w:customStyle="1" w:styleId="46">
    <w:name w:val="网格型4"/>
    <w:basedOn w:val="a2"/>
    <w:next w:val="a7"/>
    <w:uiPriority w:val="39"/>
    <w:qFormat/>
    <w:rsid w:val="009F57D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
    <w:next w:val="a"/>
    <w:uiPriority w:val="39"/>
    <w:semiHidden/>
    <w:unhideWhenUsed/>
    <w:qFormat/>
    <w:locked/>
    <w:rsid w:val="009F57D7"/>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numbering" w:customStyle="1" w:styleId="47">
    <w:name w:val="无列表4"/>
    <w:next w:val="a3"/>
    <w:uiPriority w:val="99"/>
    <w:semiHidden/>
    <w:unhideWhenUsed/>
    <w:rsid w:val="009F57D7"/>
  </w:style>
  <w:style w:type="paragraph" w:customStyle="1" w:styleId="TOC4">
    <w:name w:val="TOC 标题4"/>
    <w:basedOn w:val="1"/>
    <w:next w:val="a"/>
    <w:uiPriority w:val="39"/>
    <w:semiHidden/>
    <w:unhideWhenUsed/>
    <w:qFormat/>
    <w:rsid w:val="009F57D7"/>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table" w:customStyle="1" w:styleId="56">
    <w:name w:val="网格型5"/>
    <w:basedOn w:val="a2"/>
    <w:next w:val="a7"/>
    <w:uiPriority w:val="39"/>
    <w:qFormat/>
    <w:rsid w:val="009F57D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lsdException w:name="Strong" w:qFormat="1"/>
    <w:lsdException w:name="Emphasis" w:uiPriority="20" w:qFormat="1"/>
    <w:lsdException w:name="Document Map" w:qFormat="1"/>
    <w:lsdException w:name="Plain Text" w:uiPriority="99" w:qFormat="1"/>
    <w:lsdException w:name="E-mail Signature" w:qFormat="1"/>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C01FD4"/>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C82791"/>
    <w:pPr>
      <w:outlineLvl w:val="5"/>
    </w:pPr>
  </w:style>
  <w:style w:type="paragraph" w:styleId="7">
    <w:name w:val="heading 7"/>
    <w:basedOn w:val="H6"/>
    <w:next w:val="a"/>
    <w:link w:val="7Char"/>
    <w:qFormat/>
    <w:rsid w:val="00C82791"/>
    <w:pPr>
      <w:outlineLvl w:val="6"/>
    </w:pPr>
  </w:style>
  <w:style w:type="paragraph" w:styleId="8">
    <w:name w:val="heading 8"/>
    <w:basedOn w:val="a"/>
    <w:next w:val="a"/>
    <w:link w:val="8Char"/>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8"/>
    <w:next w:val="a"/>
    <w:link w:val="9Char"/>
    <w:qFormat/>
    <w:rsid w:val="00C82791"/>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uiPriority w:val="99"/>
    <w:qFormat/>
    <w:rsid w:val="00AF764A"/>
    <w:rPr>
      <w:b/>
      <w:bCs/>
    </w:rPr>
  </w:style>
  <w:style w:type="paragraph" w:styleId="ab">
    <w:name w:val="Balloon Text"/>
    <w:basedOn w:val="a"/>
    <w:link w:val="Char4"/>
    <w:uiPriority w:val="99"/>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link w:val="Char6"/>
    <w:qFormat/>
    <w:rsid w:val="00672002"/>
    <w:pPr>
      <w:shd w:val="clear" w:color="auto" w:fill="000080"/>
    </w:pPr>
  </w:style>
  <w:style w:type="character" w:styleId="ae">
    <w:name w:val="page number"/>
    <w:basedOn w:val="a1"/>
    <w:qFormat/>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qFormat/>
    <w:rsid w:val="00C446BE"/>
    <w:rPr>
      <w:rFonts w:eastAsia="Times New Roman"/>
      <w:szCs w:val="24"/>
      <w:lang w:eastAsia="en-US"/>
    </w:rPr>
  </w:style>
  <w:style w:type="paragraph" w:styleId="af5">
    <w:name w:val="footnote text"/>
    <w:basedOn w:val="a"/>
    <w:link w:val="Char8"/>
    <w:qFormat/>
    <w:rsid w:val="00C07239"/>
    <w:rPr>
      <w:szCs w:val="20"/>
    </w:rPr>
  </w:style>
  <w:style w:type="character" w:customStyle="1" w:styleId="Char8">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1"/>
    <w:link w:val="B4Char"/>
    <w:qFormat/>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1">
    <w:name w:val="List 4"/>
    <w:basedOn w:val="a"/>
    <w:qFormat/>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1"/>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1">
    <w:name w:val="List 5"/>
    <w:basedOn w:val="a"/>
    <w:qFormat/>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 w:type="character" w:customStyle="1" w:styleId="B5Char">
    <w:name w:val="B5 Char"/>
    <w:link w:val="B5"/>
    <w:qFormat/>
    <w:locked/>
    <w:rsid w:val="004620A2"/>
    <w:rPr>
      <w:rFonts w:eastAsia="Times New Roman"/>
    </w:rPr>
  </w:style>
  <w:style w:type="paragraph" w:customStyle="1" w:styleId="B5">
    <w:name w:val="B5"/>
    <w:basedOn w:val="51"/>
    <w:link w:val="B5Char"/>
    <w:qFormat/>
    <w:rsid w:val="004620A2"/>
    <w:pPr>
      <w:overflowPunct w:val="0"/>
      <w:autoSpaceDE w:val="0"/>
      <w:autoSpaceDN w:val="0"/>
      <w:adjustRightInd w:val="0"/>
      <w:spacing w:after="180"/>
      <w:ind w:left="1702" w:hanging="284"/>
      <w:contextualSpacing w:val="0"/>
    </w:pPr>
    <w:rPr>
      <w:szCs w:val="20"/>
      <w:lang w:eastAsia="zh-CN"/>
    </w:rPr>
  </w:style>
  <w:style w:type="character" w:customStyle="1" w:styleId="B6Char">
    <w:name w:val="B6 Char"/>
    <w:link w:val="B6"/>
    <w:qFormat/>
    <w:locked/>
    <w:rsid w:val="004620A2"/>
    <w:rPr>
      <w:rFonts w:eastAsia="Times New Roman"/>
    </w:rPr>
  </w:style>
  <w:style w:type="paragraph" w:customStyle="1" w:styleId="B6">
    <w:name w:val="B6"/>
    <w:basedOn w:val="B5"/>
    <w:link w:val="B6Char"/>
    <w:qFormat/>
    <w:rsid w:val="004620A2"/>
    <w:pPr>
      <w:ind w:left="1985"/>
    </w:pPr>
  </w:style>
  <w:style w:type="table" w:customStyle="1" w:styleId="12">
    <w:name w:val="网格型1"/>
    <w:basedOn w:val="a2"/>
    <w:next w:val="a7"/>
    <w:uiPriority w:val="39"/>
    <w:qFormat/>
    <w:rsid w:val="0045731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1"/>
    <w:link w:val="6"/>
    <w:qFormat/>
    <w:rsid w:val="00C82791"/>
    <w:rPr>
      <w:rFonts w:ascii="Arial" w:eastAsia="Times New Roman" w:hAnsi="Arial"/>
      <w:lang w:val="en-GB"/>
    </w:rPr>
  </w:style>
  <w:style w:type="character" w:customStyle="1" w:styleId="7Char">
    <w:name w:val="标题 7 Char"/>
    <w:basedOn w:val="a1"/>
    <w:link w:val="7"/>
    <w:rsid w:val="00C82791"/>
    <w:rPr>
      <w:rFonts w:ascii="Arial" w:eastAsia="Times New Roman" w:hAnsi="Arial"/>
      <w:lang w:val="en-GB"/>
    </w:rPr>
  </w:style>
  <w:style w:type="character" w:customStyle="1" w:styleId="9Char">
    <w:name w:val="标题 9 Char"/>
    <w:basedOn w:val="a1"/>
    <w:link w:val="9"/>
    <w:rsid w:val="00C82791"/>
    <w:rPr>
      <w:rFonts w:ascii="Arial" w:eastAsia="Times New Roman" w:hAnsi="Arial"/>
      <w:sz w:val="36"/>
      <w:lang w:val="en-GB"/>
    </w:rPr>
  </w:style>
  <w:style w:type="numbering" w:customStyle="1" w:styleId="13">
    <w:name w:val="无列表1"/>
    <w:next w:val="a3"/>
    <w:uiPriority w:val="99"/>
    <w:semiHidden/>
    <w:unhideWhenUsed/>
    <w:rsid w:val="00C82791"/>
  </w:style>
  <w:style w:type="character" w:customStyle="1" w:styleId="2Char">
    <w:name w:val="标题 2 Char"/>
    <w:aliases w:val="Head2A Char,2 Char,H2 Char1,UNDERRUBRIK 1-2 Char,DO NOT USE_h2 Char,h2 Char1,h21 Char,Heading 2 Char Char,H2 Char Char,h2 Char Char,Heading 2 3GPP Char"/>
    <w:link w:val="20"/>
    <w:qFormat/>
    <w:rsid w:val="00C82791"/>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C82791"/>
    <w:rPr>
      <w:rFonts w:eastAsia="MS Mincho"/>
      <w:b/>
      <w:bCs/>
      <w:sz w:val="28"/>
      <w:szCs w:val="28"/>
      <w:lang w:eastAsia="en-US"/>
    </w:rPr>
  </w:style>
  <w:style w:type="paragraph" w:customStyle="1" w:styleId="H6">
    <w:name w:val="H6"/>
    <w:basedOn w:val="50"/>
    <w:next w:val="a"/>
    <w:qFormat/>
    <w:rsid w:val="00C82791"/>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zh-CN"/>
    </w:rPr>
  </w:style>
  <w:style w:type="paragraph" w:styleId="90">
    <w:name w:val="toc 9"/>
    <w:basedOn w:val="81"/>
    <w:uiPriority w:val="39"/>
    <w:qFormat/>
    <w:rsid w:val="00C82791"/>
    <w:pPr>
      <w:ind w:left="1418" w:hanging="1418"/>
    </w:pPr>
  </w:style>
  <w:style w:type="paragraph" w:styleId="81">
    <w:name w:val="toc 8"/>
    <w:basedOn w:val="14"/>
    <w:uiPriority w:val="39"/>
    <w:qFormat/>
    <w:rsid w:val="00C82791"/>
    <w:pPr>
      <w:spacing w:before="180"/>
      <w:ind w:left="2693" w:hanging="2693"/>
    </w:pPr>
    <w:rPr>
      <w:b/>
    </w:rPr>
  </w:style>
  <w:style w:type="paragraph" w:styleId="14">
    <w:name w:val="toc 1"/>
    <w:uiPriority w:val="39"/>
    <w:qFormat/>
    <w:rsid w:val="00C827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character" w:customStyle="1" w:styleId="ZGSM">
    <w:name w:val="ZGSM"/>
    <w:qFormat/>
    <w:rsid w:val="00C82791"/>
  </w:style>
  <w:style w:type="paragraph" w:customStyle="1" w:styleId="ZD">
    <w:name w:val="ZD"/>
    <w:qFormat/>
    <w:rsid w:val="00C827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2">
    <w:name w:val="toc 5"/>
    <w:basedOn w:val="42"/>
    <w:uiPriority w:val="39"/>
    <w:qFormat/>
    <w:rsid w:val="00C82791"/>
    <w:pPr>
      <w:ind w:left="1701" w:hanging="1701"/>
    </w:pPr>
  </w:style>
  <w:style w:type="paragraph" w:styleId="42">
    <w:name w:val="toc 4"/>
    <w:basedOn w:val="33"/>
    <w:uiPriority w:val="39"/>
    <w:qFormat/>
    <w:rsid w:val="00C82791"/>
    <w:pPr>
      <w:ind w:left="1418" w:hanging="1418"/>
    </w:pPr>
  </w:style>
  <w:style w:type="paragraph" w:styleId="33">
    <w:name w:val="toc 3"/>
    <w:basedOn w:val="21"/>
    <w:uiPriority w:val="39"/>
    <w:qFormat/>
    <w:rsid w:val="00C82791"/>
    <w:pPr>
      <w:ind w:left="1134" w:hanging="1134"/>
    </w:pPr>
  </w:style>
  <w:style w:type="paragraph" w:styleId="21">
    <w:name w:val="toc 2"/>
    <w:basedOn w:val="14"/>
    <w:uiPriority w:val="39"/>
    <w:qFormat/>
    <w:rsid w:val="00C82791"/>
    <w:pPr>
      <w:keepNext w:val="0"/>
      <w:spacing w:before="0"/>
      <w:ind w:left="851" w:hanging="851"/>
    </w:pPr>
    <w:rPr>
      <w:sz w:val="20"/>
    </w:rPr>
  </w:style>
  <w:style w:type="character" w:customStyle="1" w:styleId="Char5">
    <w:name w:val="页脚 Char"/>
    <w:link w:val="ac"/>
    <w:rsid w:val="00C82791"/>
    <w:rPr>
      <w:rFonts w:eastAsia="Times New Roman"/>
      <w:sz w:val="18"/>
      <w:szCs w:val="18"/>
      <w:lang w:eastAsia="en-US"/>
    </w:rPr>
  </w:style>
  <w:style w:type="paragraph" w:customStyle="1" w:styleId="TT">
    <w:name w:val="TT"/>
    <w:basedOn w:val="1"/>
    <w:next w:val="a"/>
    <w:qFormat/>
    <w:rsid w:val="00C8279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qFormat/>
    <w:rsid w:val="00C82791"/>
    <w:pPr>
      <w:overflowPunct w:val="0"/>
      <w:autoSpaceDE w:val="0"/>
      <w:autoSpaceDN w:val="0"/>
      <w:adjustRightInd w:val="0"/>
      <w:jc w:val="right"/>
      <w:textAlignment w:val="baseline"/>
    </w:pPr>
    <w:rPr>
      <w:rFonts w:eastAsia="Times New Roman"/>
      <w:lang w:eastAsia="zh-CN"/>
    </w:rPr>
  </w:style>
  <w:style w:type="paragraph" w:customStyle="1" w:styleId="LD">
    <w:name w:val="LD"/>
    <w:qFormat/>
    <w:rsid w:val="00C8279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qFormat/>
    <w:rsid w:val="00C8279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FP">
    <w:name w:val="FP"/>
    <w:basedOn w:val="a"/>
    <w:qFormat/>
    <w:rsid w:val="00C82791"/>
    <w:pPr>
      <w:overflowPunct w:val="0"/>
      <w:autoSpaceDE w:val="0"/>
      <w:autoSpaceDN w:val="0"/>
      <w:adjustRightInd w:val="0"/>
      <w:textAlignment w:val="baseline"/>
    </w:pPr>
    <w:rPr>
      <w:szCs w:val="20"/>
      <w:lang w:val="en-GB" w:eastAsia="zh-CN"/>
    </w:rPr>
  </w:style>
  <w:style w:type="paragraph" w:customStyle="1" w:styleId="EW">
    <w:name w:val="EW"/>
    <w:basedOn w:val="EX"/>
    <w:qFormat/>
    <w:rsid w:val="00C82791"/>
    <w:pPr>
      <w:spacing w:after="0"/>
    </w:pPr>
  </w:style>
  <w:style w:type="paragraph" w:styleId="60">
    <w:name w:val="toc 6"/>
    <w:basedOn w:val="52"/>
    <w:next w:val="a"/>
    <w:uiPriority w:val="39"/>
    <w:qFormat/>
    <w:rsid w:val="00C82791"/>
    <w:pPr>
      <w:ind w:left="1985" w:hanging="1985"/>
    </w:pPr>
  </w:style>
  <w:style w:type="paragraph" w:styleId="70">
    <w:name w:val="toc 7"/>
    <w:basedOn w:val="60"/>
    <w:next w:val="a"/>
    <w:uiPriority w:val="39"/>
    <w:qFormat/>
    <w:rsid w:val="00C82791"/>
    <w:pPr>
      <w:ind w:left="2268" w:hanging="2268"/>
    </w:pPr>
  </w:style>
  <w:style w:type="paragraph" w:customStyle="1" w:styleId="ZA">
    <w:name w:val="ZA"/>
    <w:qFormat/>
    <w:rsid w:val="00C827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C827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C827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C827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C827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C827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index 2"/>
    <w:basedOn w:val="15"/>
    <w:qFormat/>
    <w:rsid w:val="00C82791"/>
    <w:pPr>
      <w:ind w:left="284"/>
    </w:pPr>
  </w:style>
  <w:style w:type="paragraph" w:styleId="15">
    <w:name w:val="index 1"/>
    <w:basedOn w:val="a"/>
    <w:qFormat/>
    <w:rsid w:val="00C82791"/>
    <w:pPr>
      <w:keepLines/>
      <w:overflowPunct w:val="0"/>
      <w:autoSpaceDE w:val="0"/>
      <w:autoSpaceDN w:val="0"/>
      <w:adjustRightInd w:val="0"/>
      <w:textAlignment w:val="baseline"/>
    </w:pPr>
    <w:rPr>
      <w:szCs w:val="20"/>
      <w:lang w:val="en-GB" w:eastAsia="zh-CN"/>
    </w:rPr>
  </w:style>
  <w:style w:type="paragraph" w:styleId="23">
    <w:name w:val="List Number 2"/>
    <w:basedOn w:val="af9"/>
    <w:qFormat/>
    <w:rsid w:val="00C82791"/>
    <w:pPr>
      <w:ind w:left="851"/>
    </w:pPr>
  </w:style>
  <w:style w:type="paragraph" w:styleId="af9">
    <w:name w:val="List Number"/>
    <w:basedOn w:val="a6"/>
    <w:qFormat/>
    <w:rsid w:val="00C82791"/>
    <w:pPr>
      <w:overflowPunct w:val="0"/>
      <w:autoSpaceDE w:val="0"/>
      <w:autoSpaceDN w:val="0"/>
      <w:adjustRightInd w:val="0"/>
      <w:spacing w:after="180"/>
      <w:ind w:left="568" w:hanging="284"/>
      <w:textAlignment w:val="baseline"/>
    </w:pPr>
    <w:rPr>
      <w:szCs w:val="20"/>
      <w:lang w:val="en-GB" w:eastAsia="zh-CN"/>
    </w:rPr>
  </w:style>
  <w:style w:type="paragraph" w:styleId="24">
    <w:name w:val="List Bullet 2"/>
    <w:basedOn w:val="afa"/>
    <w:link w:val="2Char0"/>
    <w:qFormat/>
    <w:rsid w:val="00C82791"/>
    <w:pPr>
      <w:ind w:left="851"/>
    </w:pPr>
  </w:style>
  <w:style w:type="paragraph" w:styleId="afa">
    <w:name w:val="List Bullet"/>
    <w:basedOn w:val="a6"/>
    <w:qFormat/>
    <w:rsid w:val="00C82791"/>
    <w:pPr>
      <w:overflowPunct w:val="0"/>
      <w:autoSpaceDE w:val="0"/>
      <w:autoSpaceDN w:val="0"/>
      <w:adjustRightInd w:val="0"/>
      <w:spacing w:after="180"/>
      <w:ind w:left="568" w:hanging="284"/>
      <w:textAlignment w:val="baseline"/>
    </w:pPr>
    <w:rPr>
      <w:szCs w:val="20"/>
      <w:lang w:val="en-GB" w:eastAsia="zh-CN"/>
    </w:rPr>
  </w:style>
  <w:style w:type="paragraph" w:styleId="34">
    <w:name w:val="List Bullet 3"/>
    <w:basedOn w:val="24"/>
    <w:qFormat/>
    <w:rsid w:val="00C82791"/>
    <w:pPr>
      <w:ind w:left="1135"/>
    </w:pPr>
  </w:style>
  <w:style w:type="paragraph" w:styleId="43">
    <w:name w:val="List Bullet 4"/>
    <w:basedOn w:val="34"/>
    <w:qFormat/>
    <w:rsid w:val="00C82791"/>
    <w:pPr>
      <w:ind w:left="1418"/>
    </w:pPr>
  </w:style>
  <w:style w:type="paragraph" w:styleId="53">
    <w:name w:val="List Bullet 5"/>
    <w:basedOn w:val="43"/>
    <w:qFormat/>
    <w:rsid w:val="00C82791"/>
    <w:pPr>
      <w:ind w:left="1702"/>
    </w:pPr>
  </w:style>
  <w:style w:type="paragraph" w:customStyle="1" w:styleId="B7">
    <w:name w:val="B7"/>
    <w:basedOn w:val="B6"/>
    <w:link w:val="B7Char"/>
    <w:qFormat/>
    <w:rsid w:val="00C82791"/>
    <w:pPr>
      <w:ind w:left="2269"/>
      <w:textAlignment w:val="baseline"/>
    </w:pPr>
  </w:style>
  <w:style w:type="character" w:customStyle="1" w:styleId="B7Char">
    <w:name w:val="B7 Char"/>
    <w:link w:val="B7"/>
    <w:qFormat/>
    <w:rsid w:val="00C82791"/>
    <w:rPr>
      <w:rFonts w:eastAsia="Times New Roman"/>
    </w:rPr>
  </w:style>
  <w:style w:type="paragraph" w:customStyle="1" w:styleId="B8">
    <w:name w:val="B8"/>
    <w:basedOn w:val="B7"/>
    <w:qFormat/>
    <w:rsid w:val="00C82791"/>
    <w:pPr>
      <w:ind w:left="2552"/>
    </w:pPr>
  </w:style>
  <w:style w:type="paragraph" w:customStyle="1" w:styleId="Revision1">
    <w:name w:val="Revision1"/>
    <w:hidden/>
    <w:uiPriority w:val="99"/>
    <w:semiHidden/>
    <w:qFormat/>
    <w:rsid w:val="00C82791"/>
    <w:pPr>
      <w:spacing w:after="160" w:line="259" w:lineRule="auto"/>
    </w:pPr>
    <w:rPr>
      <w:rFonts w:eastAsia="MS Mincho"/>
      <w:lang w:val="en-GB" w:eastAsia="en-US"/>
    </w:rPr>
  </w:style>
  <w:style w:type="paragraph" w:customStyle="1" w:styleId="NW">
    <w:name w:val="NW"/>
    <w:basedOn w:val="NO"/>
    <w:qFormat/>
    <w:rsid w:val="00C82791"/>
    <w:pPr>
      <w:spacing w:after="0"/>
      <w:textAlignment w:val="baseline"/>
    </w:pPr>
    <w:rPr>
      <w:lang w:eastAsia="zh-CN"/>
    </w:rPr>
  </w:style>
  <w:style w:type="paragraph" w:customStyle="1" w:styleId="NF">
    <w:name w:val="NF"/>
    <w:basedOn w:val="NO"/>
    <w:qFormat/>
    <w:rsid w:val="00C82791"/>
    <w:pPr>
      <w:keepNext/>
      <w:spacing w:after="0"/>
      <w:textAlignment w:val="baseline"/>
    </w:pPr>
    <w:rPr>
      <w:rFonts w:ascii="Arial" w:hAnsi="Arial"/>
      <w:sz w:val="18"/>
      <w:lang w:eastAsia="zh-CN"/>
    </w:rPr>
  </w:style>
  <w:style w:type="paragraph" w:customStyle="1" w:styleId="ZTD">
    <w:name w:val="ZTD"/>
    <w:basedOn w:val="ZB"/>
    <w:qFormat/>
    <w:rsid w:val="00C82791"/>
    <w:pPr>
      <w:framePr w:hRule="auto" w:wrap="notBeside" w:y="852"/>
    </w:pPr>
    <w:rPr>
      <w:i w:val="0"/>
      <w:sz w:val="40"/>
    </w:rPr>
  </w:style>
  <w:style w:type="paragraph" w:customStyle="1" w:styleId="ZV">
    <w:name w:val="ZV"/>
    <w:basedOn w:val="ZU"/>
    <w:qFormat/>
    <w:rsid w:val="00C82791"/>
    <w:pPr>
      <w:framePr w:wrap="notBeside" w:y="16161"/>
    </w:pPr>
  </w:style>
  <w:style w:type="paragraph" w:customStyle="1" w:styleId="B9">
    <w:name w:val="B9"/>
    <w:basedOn w:val="B8"/>
    <w:qFormat/>
    <w:rsid w:val="00C82791"/>
    <w:pPr>
      <w:ind w:left="2836"/>
    </w:pPr>
  </w:style>
  <w:style w:type="paragraph" w:customStyle="1" w:styleId="B10">
    <w:name w:val="B10"/>
    <w:basedOn w:val="B5"/>
    <w:link w:val="B10Char"/>
    <w:qFormat/>
    <w:rsid w:val="00C82791"/>
    <w:pPr>
      <w:ind w:left="3119"/>
      <w:textAlignment w:val="baseline"/>
    </w:pPr>
    <w:rPr>
      <w:lang w:val="en-GB"/>
    </w:rPr>
  </w:style>
  <w:style w:type="character" w:customStyle="1" w:styleId="B10Char">
    <w:name w:val="B10 Char"/>
    <w:basedOn w:val="B5Char"/>
    <w:link w:val="B10"/>
    <w:rsid w:val="00C82791"/>
    <w:rPr>
      <w:rFonts w:eastAsia="Times New Roman"/>
      <w:lang w:val="en-GB"/>
    </w:rPr>
  </w:style>
  <w:style w:type="character" w:customStyle="1" w:styleId="EXChar">
    <w:name w:val="EX Char"/>
    <w:link w:val="EX"/>
    <w:qFormat/>
    <w:locked/>
    <w:rsid w:val="00C82791"/>
    <w:rPr>
      <w:rFonts w:eastAsia="Times New Roman"/>
      <w:lang w:val="en-GB"/>
    </w:rPr>
  </w:style>
  <w:style w:type="character" w:customStyle="1" w:styleId="Char4">
    <w:name w:val="批注框文本 Char"/>
    <w:basedOn w:val="a1"/>
    <w:link w:val="ab"/>
    <w:uiPriority w:val="99"/>
    <w:semiHidden/>
    <w:rsid w:val="00C82791"/>
    <w:rPr>
      <w:rFonts w:eastAsia="Times New Roman"/>
      <w:sz w:val="18"/>
      <w:szCs w:val="18"/>
      <w:lang w:eastAsia="en-US"/>
    </w:rPr>
  </w:style>
  <w:style w:type="paragraph" w:customStyle="1" w:styleId="CRCoverPage">
    <w:name w:val="CR Cover Page"/>
    <w:link w:val="CRCoverPageZchn"/>
    <w:qFormat/>
    <w:rsid w:val="00C82791"/>
    <w:pPr>
      <w:spacing w:after="120"/>
    </w:pPr>
    <w:rPr>
      <w:rFonts w:ascii="Arial" w:eastAsia="Times New Roman" w:hAnsi="Arial"/>
      <w:lang w:val="en-GB" w:eastAsia="en-US"/>
    </w:rPr>
  </w:style>
  <w:style w:type="character" w:customStyle="1" w:styleId="CRCoverPageZchn">
    <w:name w:val="CR Cover Page Zchn"/>
    <w:link w:val="CRCoverPage"/>
    <w:qFormat/>
    <w:locked/>
    <w:rsid w:val="00C82791"/>
    <w:rPr>
      <w:rFonts w:ascii="Arial" w:eastAsia="Times New Roman" w:hAnsi="Arial"/>
      <w:lang w:val="en-GB" w:eastAsia="en-US"/>
    </w:rPr>
  </w:style>
  <w:style w:type="character" w:customStyle="1" w:styleId="Char3">
    <w:name w:val="批注主题 Char"/>
    <w:basedOn w:val="Char2"/>
    <w:link w:val="aa"/>
    <w:uiPriority w:val="99"/>
    <w:rsid w:val="00C82791"/>
    <w:rPr>
      <w:rFonts w:eastAsia="Times New Roman"/>
      <w:b/>
      <w:bCs/>
      <w:szCs w:val="24"/>
      <w:lang w:eastAsia="en-US"/>
    </w:rPr>
  </w:style>
  <w:style w:type="table" w:customStyle="1" w:styleId="25">
    <w:name w:val="网格型2"/>
    <w:basedOn w:val="a2"/>
    <w:next w:val="a7"/>
    <w:uiPriority w:val="39"/>
    <w:qFormat/>
    <w:rsid w:val="00C8279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C82791"/>
  </w:style>
  <w:style w:type="paragraph" w:customStyle="1" w:styleId="16">
    <w:name w:val="纯文本1"/>
    <w:basedOn w:val="a"/>
    <w:next w:val="afb"/>
    <w:link w:val="Char9"/>
    <w:uiPriority w:val="99"/>
    <w:rsid w:val="00C82791"/>
    <w:pPr>
      <w:spacing w:after="160" w:line="259" w:lineRule="auto"/>
    </w:pPr>
    <w:rPr>
      <w:rFonts w:ascii="Courier New" w:eastAsia="Calibri" w:hAnsi="Courier New"/>
      <w:sz w:val="22"/>
      <w:szCs w:val="22"/>
      <w:lang w:val="nb-NO"/>
    </w:rPr>
  </w:style>
  <w:style w:type="character" w:customStyle="1" w:styleId="Char9">
    <w:name w:val="纯文本 Char"/>
    <w:basedOn w:val="a1"/>
    <w:link w:val="16"/>
    <w:uiPriority w:val="99"/>
    <w:rsid w:val="00C82791"/>
    <w:rPr>
      <w:rFonts w:ascii="Courier New" w:eastAsia="Calibri" w:hAnsi="Courier New" w:cs="Times New Roman"/>
      <w:sz w:val="22"/>
      <w:szCs w:val="22"/>
      <w:lang w:val="nb-NO" w:eastAsia="en-US"/>
    </w:rPr>
  </w:style>
  <w:style w:type="paragraph" w:styleId="35">
    <w:name w:val="Body Text 3"/>
    <w:basedOn w:val="a"/>
    <w:link w:val="3Char0"/>
    <w:qFormat/>
    <w:rsid w:val="00C82791"/>
    <w:pPr>
      <w:overflowPunct w:val="0"/>
      <w:autoSpaceDE w:val="0"/>
      <w:autoSpaceDN w:val="0"/>
      <w:adjustRightInd w:val="0"/>
      <w:spacing w:after="120"/>
      <w:textAlignment w:val="baseline"/>
    </w:pPr>
    <w:rPr>
      <w:sz w:val="16"/>
      <w:szCs w:val="16"/>
      <w:lang w:val="en-GB" w:eastAsia="zh-CN"/>
    </w:rPr>
  </w:style>
  <w:style w:type="character" w:customStyle="1" w:styleId="3Char0">
    <w:name w:val="正文文本 3 Char"/>
    <w:basedOn w:val="a1"/>
    <w:link w:val="35"/>
    <w:qFormat/>
    <w:rsid w:val="00C82791"/>
    <w:rPr>
      <w:rFonts w:eastAsia="Times New Roman"/>
      <w:sz w:val="16"/>
      <w:szCs w:val="16"/>
      <w:lang w:val="en-GB"/>
    </w:rPr>
  </w:style>
  <w:style w:type="character" w:customStyle="1" w:styleId="2Char0">
    <w:name w:val="列表项目符号 2 Char"/>
    <w:link w:val="24"/>
    <w:qFormat/>
    <w:rsid w:val="00C82791"/>
    <w:rPr>
      <w:rFonts w:eastAsia="Times New Roman"/>
      <w:lang w:val="en-GB"/>
    </w:rPr>
  </w:style>
  <w:style w:type="character" w:customStyle="1" w:styleId="ui-provider">
    <w:name w:val="ui-provider"/>
    <w:basedOn w:val="a1"/>
    <w:qFormat/>
    <w:rsid w:val="00C82791"/>
  </w:style>
  <w:style w:type="paragraph" w:customStyle="1" w:styleId="Note-Boxed">
    <w:name w:val="Note - Boxed"/>
    <w:basedOn w:val="a"/>
    <w:next w:val="a"/>
    <w:qFormat/>
    <w:rsid w:val="00C827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C82791"/>
  </w:style>
  <w:style w:type="paragraph" w:customStyle="1" w:styleId="pl0">
    <w:name w:val="pl"/>
    <w:basedOn w:val="a"/>
    <w:qFormat/>
    <w:rsid w:val="00C82791"/>
    <w:pPr>
      <w:spacing w:before="100" w:beforeAutospacing="1" w:after="100" w:afterAutospacing="1"/>
    </w:pPr>
    <w:rPr>
      <w:sz w:val="24"/>
      <w:lang w:eastAsia="en-GB"/>
    </w:rPr>
  </w:style>
  <w:style w:type="character" w:customStyle="1" w:styleId="CRCoverPageChar">
    <w:name w:val="CR Cover Page Char"/>
    <w:rsid w:val="00C82791"/>
    <w:rPr>
      <w:rFonts w:ascii="Arial" w:hAnsi="Arial"/>
      <w:lang w:eastAsia="en-US"/>
    </w:rPr>
  </w:style>
  <w:style w:type="paragraph" w:styleId="afc">
    <w:name w:val="Bibliography"/>
    <w:basedOn w:val="a"/>
    <w:next w:val="a"/>
    <w:uiPriority w:val="37"/>
    <w:semiHidden/>
    <w:unhideWhenUsed/>
    <w:qFormat/>
    <w:rsid w:val="00C82791"/>
    <w:pPr>
      <w:overflowPunct w:val="0"/>
      <w:autoSpaceDE w:val="0"/>
      <w:autoSpaceDN w:val="0"/>
      <w:adjustRightInd w:val="0"/>
      <w:spacing w:after="180"/>
      <w:textAlignment w:val="baseline"/>
    </w:pPr>
    <w:rPr>
      <w:szCs w:val="20"/>
      <w:lang w:val="en-GB" w:eastAsia="zh-CN"/>
    </w:rPr>
  </w:style>
  <w:style w:type="paragraph" w:customStyle="1" w:styleId="17">
    <w:name w:val="文本块1"/>
    <w:basedOn w:val="a"/>
    <w:next w:val="afd"/>
    <w:locked/>
    <w:rsid w:val="00C827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Yu Mincho" w:hAnsi="Calibri"/>
      <w:i/>
      <w:iCs/>
      <w:color w:val="4472C4"/>
      <w:szCs w:val="20"/>
      <w:lang w:val="en-GB" w:eastAsia="zh-CN"/>
    </w:rPr>
  </w:style>
  <w:style w:type="paragraph" w:styleId="26">
    <w:name w:val="Body Text 2"/>
    <w:basedOn w:val="a"/>
    <w:link w:val="2Char1"/>
    <w:qFormat/>
    <w:rsid w:val="00C82791"/>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6"/>
    <w:rsid w:val="00C82791"/>
    <w:rPr>
      <w:rFonts w:eastAsia="Times New Roman"/>
      <w:lang w:val="en-GB"/>
    </w:rPr>
  </w:style>
  <w:style w:type="paragraph" w:styleId="afe">
    <w:name w:val="Body Text First Indent"/>
    <w:basedOn w:val="a0"/>
    <w:link w:val="Chara"/>
    <w:qFormat/>
    <w:rsid w:val="00C8279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e"/>
    <w:rsid w:val="00C82791"/>
    <w:rPr>
      <w:rFonts w:eastAsia="Times New Roman"/>
      <w:szCs w:val="24"/>
      <w:lang w:val="en-GB" w:eastAsia="en-US"/>
    </w:rPr>
  </w:style>
  <w:style w:type="paragraph" w:styleId="aff">
    <w:name w:val="Body Text Indent"/>
    <w:basedOn w:val="a"/>
    <w:link w:val="Charb"/>
    <w:qFormat/>
    <w:rsid w:val="00C82791"/>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1"/>
    <w:link w:val="aff"/>
    <w:rsid w:val="00C82791"/>
    <w:rPr>
      <w:rFonts w:eastAsia="Times New Roman"/>
      <w:lang w:val="en-GB"/>
    </w:rPr>
  </w:style>
  <w:style w:type="paragraph" w:styleId="27">
    <w:name w:val="Body Text First Indent 2"/>
    <w:basedOn w:val="aff"/>
    <w:link w:val="2Char2"/>
    <w:qFormat/>
    <w:rsid w:val="00C82791"/>
    <w:pPr>
      <w:spacing w:after="180"/>
      <w:ind w:left="360" w:firstLine="360"/>
    </w:pPr>
  </w:style>
  <w:style w:type="character" w:customStyle="1" w:styleId="2Char2">
    <w:name w:val="正文首行缩进 2 Char"/>
    <w:basedOn w:val="Charb"/>
    <w:link w:val="27"/>
    <w:rsid w:val="00C82791"/>
    <w:rPr>
      <w:rFonts w:eastAsia="Times New Roman"/>
      <w:lang w:val="en-GB"/>
    </w:rPr>
  </w:style>
  <w:style w:type="paragraph" w:styleId="28">
    <w:name w:val="Body Text Indent 2"/>
    <w:basedOn w:val="a"/>
    <w:link w:val="2Char3"/>
    <w:qFormat/>
    <w:rsid w:val="00C8279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8"/>
    <w:rsid w:val="00C82791"/>
    <w:rPr>
      <w:rFonts w:eastAsia="Times New Roman"/>
      <w:lang w:val="en-GB"/>
    </w:rPr>
  </w:style>
  <w:style w:type="paragraph" w:styleId="36">
    <w:name w:val="Body Text Indent 3"/>
    <w:basedOn w:val="a"/>
    <w:link w:val="3Char1"/>
    <w:qFormat/>
    <w:rsid w:val="00C82791"/>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1"/>
    <w:link w:val="36"/>
    <w:rsid w:val="00C82791"/>
    <w:rPr>
      <w:rFonts w:eastAsia="Times New Roman"/>
      <w:sz w:val="16"/>
      <w:szCs w:val="16"/>
      <w:lang w:val="en-GB"/>
    </w:rPr>
  </w:style>
  <w:style w:type="paragraph" w:styleId="aff0">
    <w:name w:val="Closing"/>
    <w:basedOn w:val="a"/>
    <w:link w:val="Charc"/>
    <w:qFormat/>
    <w:rsid w:val="00C82791"/>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1"/>
    <w:link w:val="aff0"/>
    <w:rsid w:val="00C82791"/>
    <w:rPr>
      <w:rFonts w:eastAsia="Times New Roman"/>
      <w:lang w:val="en-GB"/>
    </w:rPr>
  </w:style>
  <w:style w:type="paragraph" w:styleId="aff1">
    <w:name w:val="Date"/>
    <w:basedOn w:val="a"/>
    <w:next w:val="a"/>
    <w:link w:val="Chard"/>
    <w:qFormat/>
    <w:rsid w:val="00C82791"/>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1"/>
    <w:link w:val="aff1"/>
    <w:rsid w:val="00C82791"/>
    <w:rPr>
      <w:rFonts w:eastAsia="Times New Roman"/>
      <w:lang w:val="en-GB"/>
    </w:rPr>
  </w:style>
  <w:style w:type="character" w:customStyle="1" w:styleId="Char6">
    <w:name w:val="文档结构图 Char"/>
    <w:basedOn w:val="a1"/>
    <w:link w:val="ad"/>
    <w:qFormat/>
    <w:rsid w:val="00C82791"/>
    <w:rPr>
      <w:rFonts w:eastAsia="Times New Roman"/>
      <w:szCs w:val="24"/>
      <w:shd w:val="clear" w:color="auto" w:fill="000080"/>
      <w:lang w:eastAsia="en-US"/>
    </w:rPr>
  </w:style>
  <w:style w:type="paragraph" w:styleId="aff2">
    <w:name w:val="E-mail Signature"/>
    <w:basedOn w:val="a"/>
    <w:link w:val="Chare"/>
    <w:qFormat/>
    <w:rsid w:val="00C82791"/>
    <w:pPr>
      <w:overflowPunct w:val="0"/>
      <w:autoSpaceDE w:val="0"/>
      <w:autoSpaceDN w:val="0"/>
      <w:adjustRightInd w:val="0"/>
      <w:textAlignment w:val="baseline"/>
    </w:pPr>
    <w:rPr>
      <w:szCs w:val="20"/>
      <w:lang w:val="en-GB" w:eastAsia="zh-CN"/>
    </w:rPr>
  </w:style>
  <w:style w:type="character" w:customStyle="1" w:styleId="Chare">
    <w:name w:val="电子邮件签名 Char"/>
    <w:basedOn w:val="a1"/>
    <w:link w:val="aff2"/>
    <w:rsid w:val="00C82791"/>
    <w:rPr>
      <w:rFonts w:eastAsia="Times New Roman"/>
      <w:lang w:val="en-GB"/>
    </w:rPr>
  </w:style>
  <w:style w:type="paragraph" w:styleId="aff3">
    <w:name w:val="endnote text"/>
    <w:basedOn w:val="a"/>
    <w:link w:val="Charf"/>
    <w:qFormat/>
    <w:rsid w:val="00C82791"/>
    <w:pPr>
      <w:overflowPunct w:val="0"/>
      <w:autoSpaceDE w:val="0"/>
      <w:autoSpaceDN w:val="0"/>
      <w:adjustRightInd w:val="0"/>
      <w:textAlignment w:val="baseline"/>
    </w:pPr>
    <w:rPr>
      <w:szCs w:val="20"/>
      <w:lang w:val="en-GB" w:eastAsia="zh-CN"/>
    </w:rPr>
  </w:style>
  <w:style w:type="character" w:customStyle="1" w:styleId="Charf">
    <w:name w:val="尾注文本 Char"/>
    <w:basedOn w:val="a1"/>
    <w:link w:val="aff3"/>
    <w:rsid w:val="00C82791"/>
    <w:rPr>
      <w:rFonts w:eastAsia="Times New Roman"/>
      <w:lang w:val="en-GB"/>
    </w:rPr>
  </w:style>
  <w:style w:type="paragraph" w:styleId="HTML">
    <w:name w:val="HTML Address"/>
    <w:basedOn w:val="a"/>
    <w:link w:val="HTMLChar"/>
    <w:rsid w:val="00C82791"/>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1"/>
    <w:link w:val="HTML"/>
    <w:rsid w:val="00C82791"/>
    <w:rPr>
      <w:rFonts w:eastAsia="Times New Roman"/>
      <w:i/>
      <w:iCs/>
      <w:lang w:val="en-GB"/>
    </w:rPr>
  </w:style>
  <w:style w:type="paragraph" w:styleId="HTML0">
    <w:name w:val="HTML Preformatted"/>
    <w:basedOn w:val="a"/>
    <w:link w:val="HTMLChar0"/>
    <w:unhideWhenUsed/>
    <w:rsid w:val="00C82791"/>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1"/>
    <w:link w:val="HTML0"/>
    <w:rsid w:val="00C82791"/>
    <w:rPr>
      <w:rFonts w:ascii="Consolas" w:eastAsia="Times New Roman" w:hAnsi="Consolas"/>
      <w:lang w:val="en-GB"/>
    </w:rPr>
  </w:style>
  <w:style w:type="paragraph" w:styleId="37">
    <w:name w:val="index 3"/>
    <w:basedOn w:val="a"/>
    <w:next w:val="a"/>
    <w:qFormat/>
    <w:rsid w:val="00C8279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qFormat/>
    <w:rsid w:val="00C8279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qFormat/>
    <w:rsid w:val="00C8279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C8279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qFormat/>
    <w:rsid w:val="00C82791"/>
    <w:pPr>
      <w:overflowPunct w:val="0"/>
      <w:autoSpaceDE w:val="0"/>
      <w:autoSpaceDN w:val="0"/>
      <w:adjustRightInd w:val="0"/>
      <w:ind w:left="1400" w:hanging="200"/>
      <w:textAlignment w:val="baseline"/>
    </w:pPr>
    <w:rPr>
      <w:szCs w:val="20"/>
      <w:lang w:val="en-GB" w:eastAsia="zh-CN"/>
    </w:rPr>
  </w:style>
  <w:style w:type="paragraph" w:styleId="82">
    <w:name w:val="index 8"/>
    <w:basedOn w:val="a"/>
    <w:next w:val="a"/>
    <w:qFormat/>
    <w:rsid w:val="00C8279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qFormat/>
    <w:rsid w:val="00C82791"/>
    <w:pPr>
      <w:overflowPunct w:val="0"/>
      <w:autoSpaceDE w:val="0"/>
      <w:autoSpaceDN w:val="0"/>
      <w:adjustRightInd w:val="0"/>
      <w:ind w:left="1800" w:hanging="200"/>
      <w:textAlignment w:val="baseline"/>
    </w:pPr>
    <w:rPr>
      <w:szCs w:val="20"/>
      <w:lang w:val="en-GB" w:eastAsia="zh-CN"/>
    </w:rPr>
  </w:style>
  <w:style w:type="paragraph" w:customStyle="1" w:styleId="18">
    <w:name w:val="索引标题1"/>
    <w:basedOn w:val="a"/>
    <w:next w:val="15"/>
    <w:qFormat/>
    <w:locked/>
    <w:rsid w:val="00C82791"/>
    <w:pPr>
      <w:overflowPunct w:val="0"/>
      <w:autoSpaceDE w:val="0"/>
      <w:autoSpaceDN w:val="0"/>
      <w:adjustRightInd w:val="0"/>
      <w:spacing w:after="180"/>
      <w:textAlignment w:val="baseline"/>
    </w:pPr>
    <w:rPr>
      <w:rFonts w:ascii="Calibri Light" w:eastAsia="Yu Gothic Light" w:hAnsi="Calibri Light"/>
      <w:b/>
      <w:bCs/>
      <w:szCs w:val="20"/>
      <w:lang w:val="en-GB" w:eastAsia="zh-CN"/>
    </w:rPr>
  </w:style>
  <w:style w:type="paragraph" w:customStyle="1" w:styleId="19">
    <w:name w:val="明显引用1"/>
    <w:basedOn w:val="a"/>
    <w:next w:val="a"/>
    <w:uiPriority w:val="30"/>
    <w:qFormat/>
    <w:locked/>
    <w:rsid w:val="00C82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Cs w:val="20"/>
      <w:lang w:val="en-GB" w:eastAsia="zh-CN"/>
    </w:rPr>
  </w:style>
  <w:style w:type="character" w:customStyle="1" w:styleId="Charf0">
    <w:name w:val="明显引用 Char"/>
    <w:basedOn w:val="a1"/>
    <w:link w:val="aff4"/>
    <w:uiPriority w:val="30"/>
    <w:rsid w:val="00C82791"/>
    <w:rPr>
      <w:rFonts w:eastAsia="Times New Roman"/>
      <w:i/>
      <w:iCs/>
      <w:color w:val="4472C4"/>
      <w:lang w:val="en-GB" w:eastAsia="zh-CN"/>
    </w:rPr>
  </w:style>
  <w:style w:type="paragraph" w:styleId="aff5">
    <w:name w:val="List Continue"/>
    <w:basedOn w:val="a"/>
    <w:qFormat/>
    <w:rsid w:val="00C82791"/>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
    <w:qFormat/>
    <w:rsid w:val="00C82791"/>
    <w:pPr>
      <w:overflowPunct w:val="0"/>
      <w:autoSpaceDE w:val="0"/>
      <w:autoSpaceDN w:val="0"/>
      <w:adjustRightInd w:val="0"/>
      <w:spacing w:after="120"/>
      <w:ind w:left="566"/>
      <w:contextualSpacing/>
      <w:textAlignment w:val="baseline"/>
    </w:pPr>
    <w:rPr>
      <w:szCs w:val="20"/>
      <w:lang w:val="en-GB" w:eastAsia="zh-CN"/>
    </w:rPr>
  </w:style>
  <w:style w:type="paragraph" w:styleId="38">
    <w:name w:val="List Continue 3"/>
    <w:basedOn w:val="a"/>
    <w:qFormat/>
    <w:rsid w:val="00C8279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qFormat/>
    <w:rsid w:val="00C8279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qFormat/>
    <w:rsid w:val="00C8279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qFormat/>
    <w:rsid w:val="00C82791"/>
    <w:pPr>
      <w:numPr>
        <w:numId w:val="7"/>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qFormat/>
    <w:rsid w:val="00C82791"/>
    <w:pPr>
      <w:numPr>
        <w:numId w:val="8"/>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C82791"/>
    <w:pPr>
      <w:numPr>
        <w:numId w:val="9"/>
      </w:numPr>
      <w:overflowPunct w:val="0"/>
      <w:autoSpaceDE w:val="0"/>
      <w:autoSpaceDN w:val="0"/>
      <w:adjustRightInd w:val="0"/>
      <w:spacing w:after="180"/>
      <w:contextualSpacing/>
      <w:textAlignment w:val="baseline"/>
    </w:pPr>
    <w:rPr>
      <w:szCs w:val="20"/>
      <w:lang w:val="en-GB" w:eastAsia="zh-CN"/>
    </w:rPr>
  </w:style>
  <w:style w:type="paragraph" w:styleId="aff6">
    <w:name w:val="macro"/>
    <w:link w:val="Charf1"/>
    <w:qFormat/>
    <w:rsid w:val="00C82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1"/>
    <w:link w:val="aff6"/>
    <w:rsid w:val="00C82791"/>
    <w:rPr>
      <w:rFonts w:ascii="Consolas" w:eastAsia="Times New Roman" w:hAnsi="Consolas"/>
      <w:lang w:val="en-GB"/>
    </w:rPr>
  </w:style>
  <w:style w:type="paragraph" w:customStyle="1" w:styleId="1a">
    <w:name w:val="信息标题1"/>
    <w:basedOn w:val="a"/>
    <w:next w:val="aff7"/>
    <w:link w:val="Charf2"/>
    <w:locked/>
    <w:rsid w:val="00C82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lang w:val="en-GB" w:eastAsia="zh-CN"/>
    </w:rPr>
  </w:style>
  <w:style w:type="character" w:customStyle="1" w:styleId="Charf2">
    <w:name w:val="信息标题 Char"/>
    <w:basedOn w:val="a1"/>
    <w:link w:val="1a"/>
    <w:rsid w:val="00C82791"/>
    <w:rPr>
      <w:rFonts w:ascii="Calibri Light" w:eastAsia="Yu Gothic Light" w:hAnsi="Calibri Light" w:cs="Times New Roman"/>
      <w:sz w:val="24"/>
      <w:szCs w:val="24"/>
      <w:shd w:val="pct20" w:color="auto" w:fill="auto"/>
      <w:lang w:val="en-GB" w:eastAsia="zh-CN"/>
    </w:rPr>
  </w:style>
  <w:style w:type="paragraph" w:styleId="aff8">
    <w:name w:val="No Spacing"/>
    <w:uiPriority w:val="1"/>
    <w:qFormat/>
    <w:rsid w:val="00C82791"/>
    <w:pPr>
      <w:overflowPunct w:val="0"/>
      <w:autoSpaceDE w:val="0"/>
      <w:autoSpaceDN w:val="0"/>
      <w:adjustRightInd w:val="0"/>
      <w:textAlignment w:val="baseline"/>
    </w:pPr>
    <w:rPr>
      <w:rFonts w:eastAsia="Times New Roman"/>
      <w:lang w:val="en-GB"/>
    </w:rPr>
  </w:style>
  <w:style w:type="paragraph" w:styleId="aff9">
    <w:name w:val="Normal Indent"/>
    <w:basedOn w:val="a"/>
    <w:qFormat/>
    <w:rsid w:val="00C82791"/>
    <w:pPr>
      <w:overflowPunct w:val="0"/>
      <w:autoSpaceDE w:val="0"/>
      <w:autoSpaceDN w:val="0"/>
      <w:adjustRightInd w:val="0"/>
      <w:spacing w:after="180"/>
      <w:ind w:left="720"/>
      <w:textAlignment w:val="baseline"/>
    </w:pPr>
    <w:rPr>
      <w:szCs w:val="20"/>
      <w:lang w:val="en-GB" w:eastAsia="zh-CN"/>
    </w:rPr>
  </w:style>
  <w:style w:type="paragraph" w:styleId="affa">
    <w:name w:val="Note Heading"/>
    <w:basedOn w:val="a"/>
    <w:next w:val="a"/>
    <w:link w:val="Charf3"/>
    <w:qFormat/>
    <w:rsid w:val="00C82791"/>
    <w:pPr>
      <w:overflowPunct w:val="0"/>
      <w:autoSpaceDE w:val="0"/>
      <w:autoSpaceDN w:val="0"/>
      <w:adjustRightInd w:val="0"/>
      <w:textAlignment w:val="baseline"/>
    </w:pPr>
    <w:rPr>
      <w:szCs w:val="20"/>
      <w:lang w:val="en-GB" w:eastAsia="zh-CN"/>
    </w:rPr>
  </w:style>
  <w:style w:type="character" w:customStyle="1" w:styleId="Charf3">
    <w:name w:val="注释标题 Char"/>
    <w:basedOn w:val="a1"/>
    <w:link w:val="affa"/>
    <w:rsid w:val="00C82791"/>
    <w:rPr>
      <w:rFonts w:eastAsia="Times New Roman"/>
      <w:lang w:val="en-GB"/>
    </w:rPr>
  </w:style>
  <w:style w:type="paragraph" w:customStyle="1" w:styleId="1b">
    <w:name w:val="引用1"/>
    <w:basedOn w:val="a"/>
    <w:next w:val="a"/>
    <w:uiPriority w:val="29"/>
    <w:qFormat/>
    <w:locked/>
    <w:rsid w:val="00C82791"/>
    <w:pPr>
      <w:overflowPunct w:val="0"/>
      <w:autoSpaceDE w:val="0"/>
      <w:autoSpaceDN w:val="0"/>
      <w:adjustRightInd w:val="0"/>
      <w:spacing w:before="200" w:after="160"/>
      <w:ind w:left="864" w:right="864"/>
      <w:jc w:val="center"/>
      <w:textAlignment w:val="baseline"/>
    </w:pPr>
    <w:rPr>
      <w:i/>
      <w:iCs/>
      <w:color w:val="404040"/>
      <w:szCs w:val="20"/>
      <w:lang w:val="en-GB" w:eastAsia="zh-CN"/>
    </w:rPr>
  </w:style>
  <w:style w:type="character" w:customStyle="1" w:styleId="Charf4">
    <w:name w:val="引用 Char"/>
    <w:basedOn w:val="a1"/>
    <w:link w:val="affb"/>
    <w:uiPriority w:val="29"/>
    <w:rsid w:val="00C82791"/>
    <w:rPr>
      <w:rFonts w:eastAsia="Times New Roman"/>
      <w:i/>
      <w:iCs/>
      <w:color w:val="404040"/>
      <w:lang w:val="en-GB" w:eastAsia="zh-CN"/>
    </w:rPr>
  </w:style>
  <w:style w:type="paragraph" w:styleId="affc">
    <w:name w:val="Salutation"/>
    <w:basedOn w:val="a"/>
    <w:next w:val="a"/>
    <w:link w:val="Charf5"/>
    <w:qFormat/>
    <w:rsid w:val="00C82791"/>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1"/>
    <w:link w:val="affc"/>
    <w:rsid w:val="00C82791"/>
    <w:rPr>
      <w:rFonts w:eastAsia="Times New Roman"/>
      <w:lang w:val="en-GB"/>
    </w:rPr>
  </w:style>
  <w:style w:type="paragraph" w:styleId="affd">
    <w:name w:val="Signature"/>
    <w:basedOn w:val="a"/>
    <w:link w:val="Charf6"/>
    <w:qFormat/>
    <w:rsid w:val="00C82791"/>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1"/>
    <w:link w:val="affd"/>
    <w:rsid w:val="00C82791"/>
    <w:rPr>
      <w:rFonts w:eastAsia="Times New Roman"/>
      <w:lang w:val="en-GB"/>
    </w:rPr>
  </w:style>
  <w:style w:type="paragraph" w:customStyle="1" w:styleId="1c">
    <w:name w:val="副标题1"/>
    <w:basedOn w:val="a"/>
    <w:next w:val="a"/>
    <w:qFormat/>
    <w:locked/>
    <w:rsid w:val="00C82791"/>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val="en-GB" w:eastAsia="zh-CN"/>
    </w:rPr>
  </w:style>
  <w:style w:type="character" w:customStyle="1" w:styleId="Charf7">
    <w:name w:val="副标题 Char"/>
    <w:basedOn w:val="a1"/>
    <w:link w:val="affe"/>
    <w:rsid w:val="00C82791"/>
    <w:rPr>
      <w:rFonts w:ascii="Calibri" w:eastAsia="Yu Mincho" w:hAnsi="Calibri" w:cs="Times New Roman"/>
      <w:color w:val="5A5A5A"/>
      <w:spacing w:val="15"/>
      <w:sz w:val="22"/>
      <w:szCs w:val="22"/>
      <w:lang w:val="en-GB" w:eastAsia="zh-CN"/>
    </w:rPr>
  </w:style>
  <w:style w:type="paragraph" w:styleId="afff">
    <w:name w:val="table of authorities"/>
    <w:basedOn w:val="a"/>
    <w:next w:val="a"/>
    <w:qFormat/>
    <w:rsid w:val="00C82791"/>
    <w:pPr>
      <w:overflowPunct w:val="0"/>
      <w:autoSpaceDE w:val="0"/>
      <w:autoSpaceDN w:val="0"/>
      <w:adjustRightInd w:val="0"/>
      <w:ind w:left="200" w:hanging="200"/>
      <w:textAlignment w:val="baseline"/>
    </w:pPr>
    <w:rPr>
      <w:szCs w:val="20"/>
      <w:lang w:val="en-GB" w:eastAsia="zh-CN"/>
    </w:rPr>
  </w:style>
  <w:style w:type="paragraph" w:styleId="afff0">
    <w:name w:val="table of figures"/>
    <w:basedOn w:val="a"/>
    <w:next w:val="a"/>
    <w:qFormat/>
    <w:rsid w:val="00C82791"/>
    <w:pPr>
      <w:overflowPunct w:val="0"/>
      <w:autoSpaceDE w:val="0"/>
      <w:autoSpaceDN w:val="0"/>
      <w:adjustRightInd w:val="0"/>
      <w:textAlignment w:val="baseline"/>
    </w:pPr>
    <w:rPr>
      <w:szCs w:val="20"/>
      <w:lang w:val="en-GB" w:eastAsia="zh-CN"/>
    </w:rPr>
  </w:style>
  <w:style w:type="paragraph" w:customStyle="1" w:styleId="1d">
    <w:name w:val="标题1"/>
    <w:basedOn w:val="a"/>
    <w:next w:val="a"/>
    <w:qFormat/>
    <w:locked/>
    <w:rsid w:val="00C82791"/>
    <w:pPr>
      <w:overflowPunct w:val="0"/>
      <w:autoSpaceDE w:val="0"/>
      <w:autoSpaceDN w:val="0"/>
      <w:adjustRightInd w:val="0"/>
      <w:contextualSpacing/>
      <w:textAlignment w:val="baseline"/>
    </w:pPr>
    <w:rPr>
      <w:rFonts w:ascii="Calibri Light" w:eastAsia="Yu Gothic Light" w:hAnsi="Calibri Light"/>
      <w:spacing w:val="-10"/>
      <w:kern w:val="28"/>
      <w:sz w:val="56"/>
      <w:szCs w:val="56"/>
      <w:lang w:val="en-GB" w:eastAsia="zh-CN"/>
    </w:rPr>
  </w:style>
  <w:style w:type="character" w:customStyle="1" w:styleId="Charf8">
    <w:name w:val="标题 Char"/>
    <w:basedOn w:val="a1"/>
    <w:link w:val="afff1"/>
    <w:rsid w:val="00C82791"/>
    <w:rPr>
      <w:rFonts w:ascii="Calibri Light" w:eastAsia="Yu Gothic Light" w:hAnsi="Calibri Light" w:cs="Times New Roman"/>
      <w:spacing w:val="-10"/>
      <w:kern w:val="28"/>
      <w:sz w:val="56"/>
      <w:szCs w:val="56"/>
      <w:lang w:val="en-GB" w:eastAsia="zh-CN"/>
    </w:rPr>
  </w:style>
  <w:style w:type="paragraph" w:customStyle="1" w:styleId="1e">
    <w:name w:val="引文目录标题1"/>
    <w:basedOn w:val="a"/>
    <w:next w:val="a"/>
    <w:locked/>
    <w:rsid w:val="00C82791"/>
    <w:pPr>
      <w:overflowPunct w:val="0"/>
      <w:autoSpaceDE w:val="0"/>
      <w:autoSpaceDN w:val="0"/>
      <w:adjustRightInd w:val="0"/>
      <w:spacing w:before="120" w:after="180"/>
      <w:textAlignment w:val="baseline"/>
    </w:pPr>
    <w:rPr>
      <w:rFonts w:ascii="Calibri Light" w:eastAsia="Yu Gothic Light" w:hAnsi="Calibri Light"/>
      <w:b/>
      <w:bCs/>
      <w:sz w:val="24"/>
      <w:lang w:val="en-GB" w:eastAsia="zh-CN"/>
    </w:rPr>
  </w:style>
  <w:style w:type="paragraph" w:customStyle="1" w:styleId="TOC1">
    <w:name w:val="TOC 标题1"/>
    <w:basedOn w:val="1"/>
    <w:next w:val="a"/>
    <w:uiPriority w:val="39"/>
    <w:semiHidden/>
    <w:unhideWhenUsed/>
    <w:qFormat/>
    <w:locked/>
    <w:rsid w:val="00C82791"/>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paragraph" w:customStyle="1" w:styleId="1f">
    <w:name w:val="收信人地址1"/>
    <w:basedOn w:val="a"/>
    <w:next w:val="afff2"/>
    <w:locked/>
    <w:rsid w:val="00C8279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lang w:val="en-GB" w:eastAsia="zh-CN"/>
    </w:rPr>
  </w:style>
  <w:style w:type="paragraph" w:customStyle="1" w:styleId="1f0">
    <w:name w:val="寄信人地址1"/>
    <w:basedOn w:val="a"/>
    <w:next w:val="afff3"/>
    <w:locked/>
    <w:rsid w:val="00C82791"/>
    <w:pPr>
      <w:overflowPunct w:val="0"/>
      <w:autoSpaceDE w:val="0"/>
      <w:autoSpaceDN w:val="0"/>
      <w:adjustRightInd w:val="0"/>
      <w:textAlignment w:val="baseline"/>
    </w:pPr>
    <w:rPr>
      <w:rFonts w:ascii="Calibri Light" w:eastAsia="Yu Gothic Light" w:hAnsi="Calibri Light"/>
      <w:szCs w:val="20"/>
      <w:lang w:val="en-GB" w:eastAsia="zh-CN"/>
    </w:rPr>
  </w:style>
  <w:style w:type="paragraph" w:customStyle="1" w:styleId="ew0">
    <w:name w:val="ew"/>
    <w:basedOn w:val="a"/>
    <w:qFormat/>
    <w:rsid w:val="00C82791"/>
    <w:pPr>
      <w:autoSpaceDE w:val="0"/>
      <w:autoSpaceDN w:val="0"/>
      <w:ind w:left="1702" w:hanging="1418"/>
    </w:pPr>
    <w:rPr>
      <w:rFonts w:eastAsia="Yu Mincho"/>
      <w:szCs w:val="20"/>
      <w:lang w:eastAsia="zh-CN"/>
    </w:rPr>
  </w:style>
  <w:style w:type="character" w:customStyle="1" w:styleId="apple-converted-space">
    <w:name w:val="apple-converted-space"/>
    <w:basedOn w:val="a1"/>
    <w:rsid w:val="00C82791"/>
  </w:style>
  <w:style w:type="character" w:customStyle="1" w:styleId="1f1">
    <w:name w:val="访问过的超链接1"/>
    <w:basedOn w:val="a1"/>
    <w:uiPriority w:val="99"/>
    <w:semiHidden/>
    <w:unhideWhenUsed/>
    <w:rsid w:val="00C82791"/>
    <w:rPr>
      <w:color w:val="954F72"/>
      <w:u w:val="single"/>
    </w:rPr>
  </w:style>
  <w:style w:type="paragraph" w:styleId="afb">
    <w:name w:val="Plain Text"/>
    <w:basedOn w:val="a"/>
    <w:link w:val="Char10"/>
    <w:uiPriority w:val="99"/>
    <w:qFormat/>
    <w:rsid w:val="00C82791"/>
    <w:rPr>
      <w:rFonts w:ascii="宋体" w:eastAsia="宋体" w:hAnsi="Courier New" w:cs="Courier New"/>
      <w:sz w:val="21"/>
      <w:szCs w:val="21"/>
    </w:rPr>
  </w:style>
  <w:style w:type="character" w:customStyle="1" w:styleId="Char10">
    <w:name w:val="纯文本 Char1"/>
    <w:basedOn w:val="a1"/>
    <w:link w:val="afb"/>
    <w:uiPriority w:val="99"/>
    <w:rsid w:val="00C82791"/>
    <w:rPr>
      <w:rFonts w:ascii="宋体" w:eastAsia="宋体" w:hAnsi="Courier New" w:cs="Courier New"/>
      <w:sz w:val="21"/>
      <w:szCs w:val="21"/>
      <w:lang w:eastAsia="en-US"/>
    </w:rPr>
  </w:style>
  <w:style w:type="paragraph" w:styleId="afd">
    <w:name w:val="Block Text"/>
    <w:basedOn w:val="a"/>
    <w:qFormat/>
    <w:rsid w:val="00C82791"/>
    <w:pPr>
      <w:spacing w:after="120"/>
      <w:ind w:leftChars="700" w:left="1440" w:rightChars="700" w:right="1440"/>
    </w:pPr>
  </w:style>
  <w:style w:type="paragraph" w:styleId="aff4">
    <w:name w:val="Intense Quote"/>
    <w:basedOn w:val="a"/>
    <w:next w:val="a"/>
    <w:link w:val="Charf0"/>
    <w:uiPriority w:val="30"/>
    <w:qFormat/>
    <w:rsid w:val="00C82791"/>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30"/>
    <w:rsid w:val="00C82791"/>
    <w:rPr>
      <w:rFonts w:eastAsia="Times New Roman"/>
      <w:b/>
      <w:bCs/>
      <w:i/>
      <w:iCs/>
      <w:color w:val="4F81BD" w:themeColor="accent1"/>
      <w:szCs w:val="24"/>
      <w:lang w:eastAsia="en-US"/>
    </w:rPr>
  </w:style>
  <w:style w:type="paragraph" w:styleId="aff7">
    <w:name w:val="Message Header"/>
    <w:basedOn w:val="a"/>
    <w:link w:val="Char12"/>
    <w:qFormat/>
    <w:rsid w:val="00C8279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7"/>
    <w:rsid w:val="00C82791"/>
    <w:rPr>
      <w:rFonts w:asciiTheme="majorHAnsi" w:eastAsiaTheme="majorEastAsia" w:hAnsiTheme="majorHAnsi" w:cstheme="majorBidi"/>
      <w:sz w:val="24"/>
      <w:szCs w:val="24"/>
      <w:shd w:val="pct20" w:color="auto" w:fill="auto"/>
      <w:lang w:eastAsia="en-US"/>
    </w:rPr>
  </w:style>
  <w:style w:type="paragraph" w:styleId="affb">
    <w:name w:val="Quote"/>
    <w:basedOn w:val="a"/>
    <w:next w:val="a"/>
    <w:link w:val="Charf4"/>
    <w:uiPriority w:val="29"/>
    <w:qFormat/>
    <w:rsid w:val="00C82791"/>
    <w:rPr>
      <w:i/>
      <w:iCs/>
      <w:color w:val="404040"/>
      <w:szCs w:val="20"/>
      <w:lang w:val="en-GB" w:eastAsia="zh-CN"/>
    </w:rPr>
  </w:style>
  <w:style w:type="character" w:customStyle="1" w:styleId="Char13">
    <w:name w:val="引用 Char1"/>
    <w:basedOn w:val="a1"/>
    <w:uiPriority w:val="29"/>
    <w:rsid w:val="00C82791"/>
    <w:rPr>
      <w:rFonts w:eastAsia="Times New Roman"/>
      <w:i/>
      <w:iCs/>
      <w:color w:val="000000" w:themeColor="text1"/>
      <w:szCs w:val="24"/>
      <w:lang w:eastAsia="en-US"/>
    </w:rPr>
  </w:style>
  <w:style w:type="paragraph" w:styleId="affe">
    <w:name w:val="Subtitle"/>
    <w:basedOn w:val="a"/>
    <w:next w:val="a"/>
    <w:link w:val="Charf7"/>
    <w:qFormat/>
    <w:rsid w:val="00C82791"/>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4">
    <w:name w:val="副标题 Char1"/>
    <w:basedOn w:val="a1"/>
    <w:rsid w:val="00C82791"/>
    <w:rPr>
      <w:rFonts w:asciiTheme="majorHAnsi" w:eastAsia="宋体" w:hAnsiTheme="majorHAnsi" w:cstheme="majorBidi"/>
      <w:b/>
      <w:bCs/>
      <w:kern w:val="28"/>
      <w:sz w:val="32"/>
      <w:szCs w:val="32"/>
      <w:lang w:eastAsia="en-US"/>
    </w:rPr>
  </w:style>
  <w:style w:type="paragraph" w:styleId="afff1">
    <w:name w:val="Title"/>
    <w:basedOn w:val="a"/>
    <w:next w:val="a"/>
    <w:link w:val="Charf8"/>
    <w:qFormat/>
    <w:rsid w:val="00C82791"/>
    <w:pPr>
      <w:spacing w:before="240" w:after="60"/>
      <w:jc w:val="center"/>
      <w:outlineLvl w:val="0"/>
    </w:pPr>
    <w:rPr>
      <w:rFonts w:ascii="Calibri Light" w:eastAsia="Yu Gothic Light" w:hAnsi="Calibri Light"/>
      <w:spacing w:val="-10"/>
      <w:kern w:val="28"/>
      <w:sz w:val="56"/>
      <w:szCs w:val="56"/>
      <w:lang w:val="en-GB" w:eastAsia="zh-CN"/>
    </w:rPr>
  </w:style>
  <w:style w:type="character" w:customStyle="1" w:styleId="Char15">
    <w:name w:val="标题 Char1"/>
    <w:basedOn w:val="a1"/>
    <w:rsid w:val="00C82791"/>
    <w:rPr>
      <w:rFonts w:asciiTheme="majorHAnsi" w:eastAsia="宋体" w:hAnsiTheme="majorHAnsi" w:cstheme="majorBidi"/>
      <w:b/>
      <w:bCs/>
      <w:sz w:val="32"/>
      <w:szCs w:val="32"/>
      <w:lang w:eastAsia="en-US"/>
    </w:rPr>
  </w:style>
  <w:style w:type="paragraph" w:styleId="afff2">
    <w:name w:val="envelope address"/>
    <w:basedOn w:val="a"/>
    <w:qFormat/>
    <w:rsid w:val="00C82791"/>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3">
    <w:name w:val="envelope return"/>
    <w:basedOn w:val="a"/>
    <w:qFormat/>
    <w:rsid w:val="00C82791"/>
    <w:pPr>
      <w:snapToGrid w:val="0"/>
    </w:pPr>
    <w:rPr>
      <w:rFonts w:asciiTheme="majorHAnsi" w:eastAsiaTheme="majorEastAsia" w:hAnsiTheme="majorHAnsi" w:cstheme="majorBidi"/>
    </w:rPr>
  </w:style>
  <w:style w:type="character" w:styleId="afff4">
    <w:name w:val="FollowedHyperlink"/>
    <w:basedOn w:val="a1"/>
    <w:uiPriority w:val="99"/>
    <w:rsid w:val="00C82791"/>
    <w:rPr>
      <w:color w:val="800080" w:themeColor="followedHyperlink"/>
      <w:u w:val="single"/>
    </w:rPr>
  </w:style>
  <w:style w:type="numbering" w:customStyle="1" w:styleId="2a">
    <w:name w:val="无列表2"/>
    <w:next w:val="a3"/>
    <w:uiPriority w:val="99"/>
    <w:semiHidden/>
    <w:unhideWhenUsed/>
    <w:rsid w:val="00FD37CC"/>
  </w:style>
  <w:style w:type="paragraph" w:styleId="afff5">
    <w:name w:val="index heading"/>
    <w:basedOn w:val="a"/>
    <w:next w:val="15"/>
    <w:unhideWhenUsed/>
    <w:qFormat/>
    <w:rsid w:val="00FD37CC"/>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f6">
    <w:name w:val="toa heading"/>
    <w:basedOn w:val="a"/>
    <w:next w:val="a"/>
    <w:unhideWhenUsed/>
    <w:qFormat/>
    <w:rsid w:val="00FD37CC"/>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customStyle="1" w:styleId="TOC2">
    <w:name w:val="TOC 标题2"/>
    <w:basedOn w:val="1"/>
    <w:next w:val="a"/>
    <w:uiPriority w:val="39"/>
    <w:semiHidden/>
    <w:unhideWhenUsed/>
    <w:qFormat/>
    <w:rsid w:val="00FD37CC"/>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table" w:customStyle="1" w:styleId="39">
    <w:name w:val="网格型3"/>
    <w:basedOn w:val="a2"/>
    <w:next w:val="a7"/>
    <w:uiPriority w:val="39"/>
    <w:qFormat/>
    <w:rsid w:val="00FD37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3"/>
    <w:uiPriority w:val="99"/>
    <w:semiHidden/>
    <w:unhideWhenUsed/>
    <w:rsid w:val="009F57D7"/>
  </w:style>
  <w:style w:type="table" w:customStyle="1" w:styleId="46">
    <w:name w:val="网格型4"/>
    <w:basedOn w:val="a2"/>
    <w:next w:val="a7"/>
    <w:uiPriority w:val="39"/>
    <w:qFormat/>
    <w:rsid w:val="009F57D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
    <w:next w:val="a"/>
    <w:uiPriority w:val="39"/>
    <w:semiHidden/>
    <w:unhideWhenUsed/>
    <w:qFormat/>
    <w:locked/>
    <w:rsid w:val="009F57D7"/>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numbering" w:customStyle="1" w:styleId="47">
    <w:name w:val="无列表4"/>
    <w:next w:val="a3"/>
    <w:uiPriority w:val="99"/>
    <w:semiHidden/>
    <w:unhideWhenUsed/>
    <w:rsid w:val="009F57D7"/>
  </w:style>
  <w:style w:type="paragraph" w:customStyle="1" w:styleId="TOC4">
    <w:name w:val="TOC 标题4"/>
    <w:basedOn w:val="1"/>
    <w:next w:val="a"/>
    <w:uiPriority w:val="39"/>
    <w:semiHidden/>
    <w:unhideWhenUsed/>
    <w:qFormat/>
    <w:rsid w:val="009F57D7"/>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table" w:customStyle="1" w:styleId="56">
    <w:name w:val="网格型5"/>
    <w:basedOn w:val="a2"/>
    <w:next w:val="a7"/>
    <w:uiPriority w:val="39"/>
    <w:qFormat/>
    <w:rsid w:val="009F57D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841122">
      <w:bodyDiv w:val="1"/>
      <w:marLeft w:val="0"/>
      <w:marRight w:val="0"/>
      <w:marTop w:val="0"/>
      <w:marBottom w:val="0"/>
      <w:divBdr>
        <w:top w:val="none" w:sz="0" w:space="0" w:color="auto"/>
        <w:left w:val="none" w:sz="0" w:space="0" w:color="auto"/>
        <w:bottom w:val="none" w:sz="0" w:space="0" w:color="auto"/>
        <w:right w:val="none" w:sz="0" w:space="0" w:color="auto"/>
      </w:divBdr>
    </w:div>
    <w:div w:id="6464283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045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249865">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249891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14997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2610683">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656106">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55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4671359">
      <w:bodyDiv w:val="1"/>
      <w:marLeft w:val="0"/>
      <w:marRight w:val="0"/>
      <w:marTop w:val="0"/>
      <w:marBottom w:val="0"/>
      <w:divBdr>
        <w:top w:val="none" w:sz="0" w:space="0" w:color="auto"/>
        <w:left w:val="none" w:sz="0" w:space="0" w:color="auto"/>
        <w:bottom w:val="none" w:sz="0" w:space="0" w:color="auto"/>
        <w:right w:val="none" w:sz="0" w:space="0" w:color="auto"/>
      </w:divBdr>
    </w:div>
    <w:div w:id="33458041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6512219">
      <w:bodyDiv w:val="1"/>
      <w:marLeft w:val="0"/>
      <w:marRight w:val="0"/>
      <w:marTop w:val="0"/>
      <w:marBottom w:val="0"/>
      <w:divBdr>
        <w:top w:val="none" w:sz="0" w:space="0" w:color="auto"/>
        <w:left w:val="none" w:sz="0" w:space="0" w:color="auto"/>
        <w:bottom w:val="none" w:sz="0" w:space="0" w:color="auto"/>
        <w:right w:val="none" w:sz="0" w:space="0" w:color="auto"/>
      </w:divBdr>
    </w:div>
    <w:div w:id="37939965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599772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82804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712170">
      <w:bodyDiv w:val="1"/>
      <w:marLeft w:val="0"/>
      <w:marRight w:val="0"/>
      <w:marTop w:val="0"/>
      <w:marBottom w:val="0"/>
      <w:divBdr>
        <w:top w:val="none" w:sz="0" w:space="0" w:color="auto"/>
        <w:left w:val="none" w:sz="0" w:space="0" w:color="auto"/>
        <w:bottom w:val="none" w:sz="0" w:space="0" w:color="auto"/>
        <w:right w:val="none" w:sz="0" w:space="0" w:color="auto"/>
      </w:divBdr>
    </w:div>
    <w:div w:id="517623032">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3057032">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258516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295363">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0037394">
      <w:bodyDiv w:val="1"/>
      <w:marLeft w:val="0"/>
      <w:marRight w:val="0"/>
      <w:marTop w:val="0"/>
      <w:marBottom w:val="0"/>
      <w:divBdr>
        <w:top w:val="none" w:sz="0" w:space="0" w:color="auto"/>
        <w:left w:val="none" w:sz="0" w:space="0" w:color="auto"/>
        <w:bottom w:val="none" w:sz="0" w:space="0" w:color="auto"/>
        <w:right w:val="none" w:sz="0" w:space="0" w:color="auto"/>
      </w:divBdr>
    </w:div>
    <w:div w:id="696203381">
      <w:bodyDiv w:val="1"/>
      <w:marLeft w:val="0"/>
      <w:marRight w:val="0"/>
      <w:marTop w:val="0"/>
      <w:marBottom w:val="0"/>
      <w:divBdr>
        <w:top w:val="none" w:sz="0" w:space="0" w:color="auto"/>
        <w:left w:val="none" w:sz="0" w:space="0" w:color="auto"/>
        <w:bottom w:val="none" w:sz="0" w:space="0" w:color="auto"/>
        <w:right w:val="none" w:sz="0" w:space="0" w:color="auto"/>
      </w:divBdr>
    </w:div>
    <w:div w:id="703016418">
      <w:bodyDiv w:val="1"/>
      <w:marLeft w:val="0"/>
      <w:marRight w:val="0"/>
      <w:marTop w:val="0"/>
      <w:marBottom w:val="0"/>
      <w:divBdr>
        <w:top w:val="none" w:sz="0" w:space="0" w:color="auto"/>
        <w:left w:val="none" w:sz="0" w:space="0" w:color="auto"/>
        <w:bottom w:val="none" w:sz="0" w:space="0" w:color="auto"/>
        <w:right w:val="none" w:sz="0" w:space="0" w:color="auto"/>
      </w:divBdr>
    </w:div>
    <w:div w:id="73789943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4768835">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3497086">
      <w:bodyDiv w:val="1"/>
      <w:marLeft w:val="0"/>
      <w:marRight w:val="0"/>
      <w:marTop w:val="0"/>
      <w:marBottom w:val="0"/>
      <w:divBdr>
        <w:top w:val="none" w:sz="0" w:space="0" w:color="auto"/>
        <w:left w:val="none" w:sz="0" w:space="0" w:color="auto"/>
        <w:bottom w:val="none" w:sz="0" w:space="0" w:color="auto"/>
        <w:right w:val="none" w:sz="0" w:space="0" w:color="auto"/>
      </w:divBdr>
    </w:div>
    <w:div w:id="89693523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450870">
      <w:bodyDiv w:val="1"/>
      <w:marLeft w:val="0"/>
      <w:marRight w:val="0"/>
      <w:marTop w:val="0"/>
      <w:marBottom w:val="0"/>
      <w:divBdr>
        <w:top w:val="none" w:sz="0" w:space="0" w:color="auto"/>
        <w:left w:val="none" w:sz="0" w:space="0" w:color="auto"/>
        <w:bottom w:val="none" w:sz="0" w:space="0" w:color="auto"/>
        <w:right w:val="none" w:sz="0" w:space="0" w:color="auto"/>
      </w:divBdr>
    </w:div>
    <w:div w:id="93902948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9040828">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900917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0133037">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2706505">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291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47321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66555193">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563472">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65191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3694260">
      <w:bodyDiv w:val="1"/>
      <w:marLeft w:val="0"/>
      <w:marRight w:val="0"/>
      <w:marTop w:val="0"/>
      <w:marBottom w:val="0"/>
      <w:divBdr>
        <w:top w:val="none" w:sz="0" w:space="0" w:color="auto"/>
        <w:left w:val="none" w:sz="0" w:space="0" w:color="auto"/>
        <w:bottom w:val="none" w:sz="0" w:space="0" w:color="auto"/>
        <w:right w:val="none" w:sz="0" w:space="0" w:color="auto"/>
      </w:divBdr>
    </w:div>
    <w:div w:id="142483781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3100400">
      <w:bodyDiv w:val="1"/>
      <w:marLeft w:val="0"/>
      <w:marRight w:val="0"/>
      <w:marTop w:val="0"/>
      <w:marBottom w:val="0"/>
      <w:divBdr>
        <w:top w:val="none" w:sz="0" w:space="0" w:color="auto"/>
        <w:left w:val="none" w:sz="0" w:space="0" w:color="auto"/>
        <w:bottom w:val="none" w:sz="0" w:space="0" w:color="auto"/>
        <w:right w:val="none" w:sz="0" w:space="0" w:color="auto"/>
      </w:divBdr>
    </w:div>
    <w:div w:id="1664234902">
      <w:bodyDiv w:val="1"/>
      <w:marLeft w:val="0"/>
      <w:marRight w:val="0"/>
      <w:marTop w:val="0"/>
      <w:marBottom w:val="0"/>
      <w:divBdr>
        <w:top w:val="none" w:sz="0" w:space="0" w:color="auto"/>
        <w:left w:val="none" w:sz="0" w:space="0" w:color="auto"/>
        <w:bottom w:val="none" w:sz="0" w:space="0" w:color="auto"/>
        <w:right w:val="none" w:sz="0" w:space="0" w:color="auto"/>
      </w:divBdr>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2605">
      <w:bodyDiv w:val="1"/>
      <w:marLeft w:val="0"/>
      <w:marRight w:val="0"/>
      <w:marTop w:val="0"/>
      <w:marBottom w:val="0"/>
      <w:divBdr>
        <w:top w:val="none" w:sz="0" w:space="0" w:color="auto"/>
        <w:left w:val="none" w:sz="0" w:space="0" w:color="auto"/>
        <w:bottom w:val="none" w:sz="0" w:space="0" w:color="auto"/>
        <w:right w:val="none" w:sz="0" w:space="0" w:color="auto"/>
      </w:divBdr>
      <w:divsChild>
        <w:div w:id="107236524">
          <w:marLeft w:val="590"/>
          <w:marRight w:val="0"/>
          <w:marTop w:val="134"/>
          <w:marBottom w:val="0"/>
          <w:divBdr>
            <w:top w:val="none" w:sz="0" w:space="0" w:color="auto"/>
            <w:left w:val="none" w:sz="0" w:space="0" w:color="auto"/>
            <w:bottom w:val="none" w:sz="0" w:space="0" w:color="auto"/>
            <w:right w:val="none" w:sz="0" w:space="0" w:color="auto"/>
          </w:divBdr>
        </w:div>
        <w:div w:id="70472458">
          <w:marLeft w:val="1267"/>
          <w:marRight w:val="0"/>
          <w:marTop w:val="114"/>
          <w:marBottom w:val="0"/>
          <w:divBdr>
            <w:top w:val="none" w:sz="0" w:space="0" w:color="auto"/>
            <w:left w:val="none" w:sz="0" w:space="0" w:color="auto"/>
            <w:bottom w:val="none" w:sz="0" w:space="0" w:color="auto"/>
            <w:right w:val="none" w:sz="0" w:space="0" w:color="auto"/>
          </w:divBdr>
        </w:div>
        <w:div w:id="821582667">
          <w:marLeft w:val="1267"/>
          <w:marRight w:val="0"/>
          <w:marTop w:val="114"/>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956954">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78828160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614567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132625">
      <w:bodyDiv w:val="1"/>
      <w:marLeft w:val="0"/>
      <w:marRight w:val="0"/>
      <w:marTop w:val="0"/>
      <w:marBottom w:val="0"/>
      <w:divBdr>
        <w:top w:val="none" w:sz="0" w:space="0" w:color="auto"/>
        <w:left w:val="none" w:sz="0" w:space="0" w:color="auto"/>
        <w:bottom w:val="none" w:sz="0" w:space="0" w:color="auto"/>
        <w:right w:val="none" w:sz="0" w:space="0" w:color="auto"/>
      </w:divBdr>
    </w:div>
    <w:div w:id="1883858270">
      <w:bodyDiv w:val="1"/>
      <w:marLeft w:val="0"/>
      <w:marRight w:val="0"/>
      <w:marTop w:val="0"/>
      <w:marBottom w:val="0"/>
      <w:divBdr>
        <w:top w:val="none" w:sz="0" w:space="0" w:color="auto"/>
        <w:left w:val="none" w:sz="0" w:space="0" w:color="auto"/>
        <w:bottom w:val="none" w:sz="0" w:space="0" w:color="auto"/>
        <w:right w:val="none" w:sz="0" w:space="0" w:color="auto"/>
      </w:divBdr>
    </w:div>
    <w:div w:id="190973245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0289976">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570417">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2920501">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2311721">
      <w:bodyDiv w:val="1"/>
      <w:marLeft w:val="0"/>
      <w:marRight w:val="0"/>
      <w:marTop w:val="0"/>
      <w:marBottom w:val="0"/>
      <w:divBdr>
        <w:top w:val="none" w:sz="0" w:space="0" w:color="auto"/>
        <w:left w:val="none" w:sz="0" w:space="0" w:color="auto"/>
        <w:bottom w:val="none" w:sz="0" w:space="0" w:color="auto"/>
        <w:right w:val="none" w:sz="0" w:space="0" w:color="auto"/>
      </w:divBdr>
    </w:div>
    <w:div w:id="2133284306">
      <w:bodyDiv w:val="1"/>
      <w:marLeft w:val="0"/>
      <w:marRight w:val="0"/>
      <w:marTop w:val="0"/>
      <w:marBottom w:val="0"/>
      <w:divBdr>
        <w:top w:val="none" w:sz="0" w:space="0" w:color="auto"/>
        <w:left w:val="none" w:sz="0" w:space="0" w:color="auto"/>
        <w:bottom w:val="none" w:sz="0" w:space="0" w:color="auto"/>
        <w:right w:val="none" w:sz="0" w:space="0" w:color="auto"/>
      </w:divBdr>
    </w:div>
    <w:div w:id="214646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7EFC0-FE61-446D-B55F-031592DFB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32</Pages>
  <Words>13530</Words>
  <Characters>77121</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49</cp:revision>
  <cp:lastPrinted>2007-08-29T03:45:00Z</cp:lastPrinted>
  <dcterms:created xsi:type="dcterms:W3CDTF">2025-09-30T07:08:00Z</dcterms:created>
  <dcterms:modified xsi:type="dcterms:W3CDTF">2025-10-02T13:34:00Z</dcterms:modified>
</cp:coreProperties>
</file>