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40D2E3" w:rsidR="001E41F3" w:rsidRDefault="001E41F3">
      <w:pPr>
        <w:pStyle w:val="CRCoverPage"/>
        <w:tabs>
          <w:tab w:val="right" w:pos="9639"/>
        </w:tabs>
        <w:spacing w:after="0"/>
        <w:rPr>
          <w:b/>
          <w:i/>
          <w:noProof/>
          <w:sz w:val="28"/>
        </w:rPr>
      </w:pPr>
      <w:r>
        <w:rPr>
          <w:b/>
          <w:noProof/>
          <w:sz w:val="24"/>
        </w:rPr>
        <w:t>3GPP TSG-</w:t>
      </w:r>
      <w:fldSimple w:instr=" DOCPROPERTY  TSG/WGRef  \* MERGEFORMAT ">
        <w:r w:rsidR="002F71B8">
          <w:rPr>
            <w:rFonts w:hint="eastAsia"/>
            <w:b/>
            <w:noProof/>
            <w:sz w:val="24"/>
            <w:lang w:eastAsia="ja-JP"/>
          </w:rPr>
          <w:t>RAN WG3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F71B8">
          <w:rPr>
            <w:rFonts w:hint="eastAsia"/>
            <w:b/>
            <w:noProof/>
            <w:sz w:val="24"/>
            <w:lang w:eastAsia="ja-JP"/>
          </w:rPr>
          <w:t>12</w:t>
        </w:r>
      </w:fldSimple>
      <w:r w:rsidR="00392016">
        <w:rPr>
          <w:rFonts w:hint="eastAsia"/>
          <w:b/>
          <w:noProof/>
          <w:sz w:val="24"/>
          <w:lang w:eastAsia="ja-JP"/>
        </w:rPr>
        <w:t>9</w:t>
      </w:r>
      <w:r>
        <w:rPr>
          <w:b/>
          <w:i/>
          <w:noProof/>
          <w:sz w:val="28"/>
        </w:rPr>
        <w:tab/>
      </w:r>
      <w:fldSimple w:instr=" DOCPROPERTY  Tdoc#  \* MERGEFORMAT ">
        <w:r w:rsidR="002F71B8">
          <w:rPr>
            <w:rFonts w:hint="eastAsia"/>
            <w:b/>
            <w:i/>
            <w:noProof/>
            <w:sz w:val="28"/>
            <w:lang w:eastAsia="ja-JP"/>
          </w:rPr>
          <w:t>R3-2</w:t>
        </w:r>
        <w:r w:rsidR="004A1E74">
          <w:rPr>
            <w:rFonts w:hint="eastAsia"/>
            <w:b/>
            <w:i/>
            <w:noProof/>
            <w:sz w:val="28"/>
            <w:lang w:eastAsia="ja-JP"/>
          </w:rPr>
          <w:t>5</w:t>
        </w:r>
        <w:r w:rsidR="004B2929">
          <w:rPr>
            <w:rFonts w:hint="eastAsia"/>
            <w:b/>
            <w:i/>
            <w:noProof/>
            <w:sz w:val="28"/>
            <w:lang w:eastAsia="ja-JP"/>
          </w:rPr>
          <w:t>6004</w:t>
        </w:r>
      </w:fldSimple>
    </w:p>
    <w:p w14:paraId="7CB45193" w14:textId="57FF453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392016">
          <w:rPr>
            <w:rFonts w:hint="eastAsia"/>
            <w:b/>
            <w:noProof/>
            <w:sz w:val="24"/>
            <w:lang w:eastAsia="ja-JP"/>
          </w:rPr>
          <w:t>Bengaluru, India, August 25-29</w:t>
        </w:r>
      </w:fldSimple>
      <w:r w:rsidR="00392016">
        <w:rPr>
          <w:rFonts w:hint="eastAsia"/>
          <w:b/>
          <w:noProof/>
          <w:sz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17D44" w:rsidR="001E41F3" w:rsidRPr="00410371" w:rsidRDefault="002F71B8" w:rsidP="00E13F3D">
            <w:pPr>
              <w:pStyle w:val="CRCoverPage"/>
              <w:spacing w:after="0"/>
              <w:jc w:val="right"/>
              <w:rPr>
                <w:b/>
                <w:noProof/>
                <w:sz w:val="28"/>
              </w:rPr>
            </w:pPr>
            <w:fldSimple w:instr=" DOCPROPERTY  Spec#  \* MERGEFORMAT ">
              <w:r>
                <w:rPr>
                  <w:rFonts w:hint="eastAsia"/>
                  <w:b/>
                  <w:noProof/>
                  <w:sz w:val="28"/>
                  <w:lang w:eastAsia="ja-JP"/>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FEA5E" w:rsidR="001E41F3" w:rsidRPr="00410371" w:rsidRDefault="002F71B8" w:rsidP="00876D6F">
            <w:pPr>
              <w:pStyle w:val="CRCoverPage"/>
              <w:spacing w:after="0"/>
              <w:jc w:val="center"/>
              <w:rPr>
                <w:noProof/>
              </w:rPr>
            </w:pPr>
            <w:fldSimple w:instr=" DOCPROPERTY  Cr#  \* MERGEFORMAT ">
              <w:r>
                <w:rPr>
                  <w:rFonts w:hint="eastAsia"/>
                  <w:b/>
                  <w:noProof/>
                  <w:sz w:val="28"/>
                  <w:lang w:eastAsia="ja-JP"/>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A1723" w:rsidR="001E41F3" w:rsidRPr="00410371" w:rsidRDefault="0082230B"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4FEB" w:rsidR="001E41F3" w:rsidRPr="00410371" w:rsidRDefault="002F71B8">
            <w:pPr>
              <w:pStyle w:val="CRCoverPage"/>
              <w:spacing w:after="0"/>
              <w:jc w:val="center"/>
              <w:rPr>
                <w:noProof/>
                <w:sz w:val="28"/>
              </w:rPr>
            </w:pPr>
            <w:fldSimple w:instr=" DOCPROPERTY  Version  \* MERGEFORMAT ">
              <w:r>
                <w:rPr>
                  <w:rFonts w:hint="eastAsia"/>
                  <w:b/>
                  <w:noProof/>
                  <w:sz w:val="28"/>
                  <w:lang w:eastAsia="ja-JP"/>
                </w:rPr>
                <w:t>18.</w:t>
              </w:r>
              <w:r w:rsidR="00392016">
                <w:rPr>
                  <w:rFonts w:hint="eastAsia"/>
                  <w:b/>
                  <w:noProof/>
                  <w:sz w:val="28"/>
                  <w:lang w:eastAsia="ja-JP"/>
                </w:rPr>
                <w:t>6</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5FC1B" w:rsidR="00F25D98" w:rsidRDefault="002F71B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3C24B" w:rsidR="001E41F3" w:rsidRDefault="00B15137">
            <w:pPr>
              <w:pStyle w:val="CRCoverPage"/>
              <w:spacing w:after="0"/>
              <w:ind w:left="100"/>
              <w:rPr>
                <w:noProof/>
              </w:rPr>
            </w:pPr>
            <w:fldSimple w:instr=" DOCPROPERTY  CrTitle  \* MERGEFORMAT ">
              <w:r>
                <w:rPr>
                  <w:rFonts w:hint="eastAsia"/>
                  <w:lang w:eastAsia="ja-JP"/>
                </w:rPr>
                <w:t>S</w:t>
              </w:r>
              <w:r w:rsidR="002F71B8">
                <w:rPr>
                  <w:rFonts w:hint="eastAsia"/>
                  <w:lang w:eastAsia="ja-JP"/>
                </w:rPr>
                <w:t>upport for Inter-</w:t>
              </w:r>
              <w:r w:rsidR="00F75184">
                <w:rPr>
                  <w:lang w:eastAsia="ja-JP"/>
                </w:rPr>
                <w:t>gNB</w:t>
              </w:r>
              <w:r w:rsidR="002F71B8">
                <w:rPr>
                  <w:rFonts w:hint="eastAsia"/>
                  <w:lang w:eastAsia="ja-JP"/>
                </w:rPr>
                <w:t xml:space="preserve"> LTM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D6A9C" w:rsidR="001E41F3" w:rsidRDefault="00BA493F">
            <w:pPr>
              <w:pStyle w:val="CRCoverPage"/>
              <w:spacing w:after="0"/>
              <w:ind w:left="100"/>
              <w:rPr>
                <w:noProof/>
                <w:lang w:eastAsia="ja-JP"/>
              </w:rPr>
            </w:pPr>
            <w:fldSimple w:instr=" DOCPROPERTY  SourceIfWg  \* MERGEFORMAT ">
              <w:r>
                <w:rPr>
                  <w:rFonts w:hint="eastAsia"/>
                  <w:noProof/>
                  <w:lang w:eastAsia="ja-JP"/>
                </w:rPr>
                <w:t xml:space="preserve">Nokia, </w:t>
              </w:r>
              <w:r w:rsidR="00B15137" w:rsidRPr="00B66FEC">
                <w:rPr>
                  <w:rFonts w:cs="Arial"/>
                </w:rPr>
                <w:t>Huawei</w:t>
              </w:r>
              <w:r w:rsidR="00B15137">
                <w:rPr>
                  <w:rFonts w:cs="Arial"/>
                </w:rPr>
                <w:t>, Google</w:t>
              </w:r>
              <w:r w:rsidR="00B15137">
                <w:rPr>
                  <w:rFonts w:eastAsia="Yu Mincho" w:cs="Arial" w:hint="eastAsia"/>
                  <w:lang w:eastAsia="ja-JP"/>
                </w:rPr>
                <w:t xml:space="preserve">, </w:t>
              </w:r>
              <w:r w:rsidR="00B15137">
                <w:rPr>
                  <w:rFonts w:cs="Arial" w:hint="eastAsia"/>
                  <w:lang w:eastAsia="zh-CN"/>
                </w:rPr>
                <w:t>China Telecom</w:t>
              </w:r>
              <w:r w:rsidR="00B15137">
                <w:rPr>
                  <w:rFonts w:cs="Arial"/>
                  <w:lang w:eastAsia="zh-CN"/>
                </w:rPr>
                <w:t xml:space="preserve">, NEC, </w:t>
              </w:r>
              <w:r w:rsidR="00B15137">
                <w:rPr>
                  <w:rFonts w:eastAsia="Malgun Gothic" w:cs="Arial" w:hint="eastAsia"/>
                  <w:lang w:eastAsia="ko-KR"/>
                </w:rPr>
                <w:t xml:space="preserve">Ericsson, </w:t>
              </w:r>
              <w:r w:rsidR="00B15137">
                <w:rPr>
                  <w:rFonts w:cs="Arial"/>
                  <w:lang w:eastAsia="zh-CN"/>
                </w:rPr>
                <w:t>LG</w:t>
              </w:r>
              <w:r w:rsidR="00B15137">
                <w:rPr>
                  <w:rFonts w:eastAsia="Malgun Gothic" w:cs="Arial" w:hint="eastAsia"/>
                  <w:lang w:eastAsia="ko-KR"/>
                </w:rPr>
                <w:t>E</w:t>
              </w:r>
              <w:r w:rsidR="00B15137">
                <w:rPr>
                  <w:rFonts w:eastAsia="Malgun Gothic" w:cs="Arial"/>
                  <w:lang w:eastAsia="ko-KR"/>
                </w:rPr>
                <w:t>, ZTE, CATT, Samsung</w:t>
              </w:r>
            </w:fldSimple>
            <w:r w:rsidR="00F00FCC">
              <w:rPr>
                <w:rFonts w:cs="Arial" w:hint="eastAsia"/>
                <w:lang w:eastAsia="ja-JP"/>
              </w:rPr>
              <w:t xml:space="preserve">, </w:t>
            </w:r>
            <w:proofErr w:type="spellStart"/>
            <w:r w:rsidR="00F00FCC">
              <w:rPr>
                <w:rFonts w:cs="Arial" w:hint="eastAsia"/>
                <w:lang w:eastAsia="ja-JP"/>
              </w:rPr>
              <w:t>Ofi</w:t>
            </w:r>
            <w:r w:rsidR="001307AE">
              <w:rPr>
                <w:rFonts w:cs="Arial" w:hint="eastAsia"/>
                <w:lang w:eastAsia="ja-JP"/>
              </w:rPr>
              <w:t>n</w:t>
            </w:r>
            <w:r w:rsidR="00F00FCC">
              <w:rPr>
                <w:rFonts w:cs="Arial" w:hint="eastAsia"/>
                <w:lang w:eastAsia="ja-JP"/>
              </w:rPr>
              <w:t>no</w:t>
            </w:r>
            <w:proofErr w:type="spellEnd"/>
            <w:r w:rsidR="00F75184">
              <w:rPr>
                <w:rFonts w:cs="Arial"/>
                <w:lang w:eastAsia="ja-JP"/>
              </w:rPr>
              <w:t>, Qualcomm</w:t>
            </w:r>
            <w:r>
              <w:rPr>
                <w:rFonts w:hint="eastAsia"/>
                <w:noProof/>
                <w:lang w:eastAsia="ja-JP"/>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7D573" w:rsidR="001E41F3" w:rsidRDefault="00033253" w:rsidP="00547111">
            <w:pPr>
              <w:pStyle w:val="CRCoverPage"/>
              <w:spacing w:after="0"/>
              <w:ind w:left="100"/>
              <w:rPr>
                <w:noProof/>
              </w:rPr>
            </w:pPr>
            <w:fldSimple w:instr=" DOCPROPERTY  SourceIfTsg  \* MERGEFORMAT ">
              <w:r>
                <w:rPr>
                  <w:rFonts w:hint="eastAsia"/>
                  <w:noProof/>
                  <w:lang w:eastAsia="ja-JP"/>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22F25" w:rsidR="001E41F3" w:rsidRDefault="00033253">
            <w:pPr>
              <w:pStyle w:val="CRCoverPage"/>
              <w:spacing w:after="0"/>
              <w:ind w:left="100"/>
              <w:rPr>
                <w:noProof/>
              </w:rPr>
            </w:pPr>
            <w:fldSimple w:instr=" DOCPROPERTY  RelatedWis  \* MERGEFORMAT ">
              <w:r w:rsidRPr="00033253">
                <w:rPr>
                  <w:noProof/>
                </w:rPr>
                <w:t>NR_Mob_Ph4</w:t>
              </w:r>
              <w:r>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6B827" w:rsidR="001E41F3" w:rsidRDefault="00033253">
            <w:pPr>
              <w:pStyle w:val="CRCoverPage"/>
              <w:spacing w:after="0"/>
              <w:ind w:left="100"/>
              <w:rPr>
                <w:noProof/>
              </w:rPr>
            </w:pPr>
            <w:fldSimple w:instr=" DOCPROPERTY  ResDate  \* MERGEFORMAT ">
              <w:r>
                <w:rPr>
                  <w:rFonts w:hint="eastAsia"/>
                  <w:noProof/>
                  <w:lang w:eastAsia="ja-JP"/>
                </w:rPr>
                <w:t>202</w:t>
              </w:r>
              <w:r w:rsidR="00D60CBC">
                <w:rPr>
                  <w:rFonts w:hint="eastAsia"/>
                  <w:noProof/>
                  <w:lang w:eastAsia="ja-JP"/>
                </w:rPr>
                <w:t>5-0</w:t>
              </w:r>
              <w:r w:rsidR="004B2929">
                <w:rPr>
                  <w:rFonts w:hint="eastAsia"/>
                  <w:noProof/>
                  <w:lang w:eastAsia="ja-JP"/>
                </w:rPr>
                <w:t>9-02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B0B48" w:rsidR="001E41F3" w:rsidRDefault="00033253" w:rsidP="00D24991">
            <w:pPr>
              <w:pStyle w:val="CRCoverPage"/>
              <w:spacing w:after="0"/>
              <w:ind w:left="100" w:right="-609"/>
              <w:rPr>
                <w:b/>
                <w:noProof/>
              </w:rPr>
            </w:pPr>
            <w:fldSimple w:instr=" DOCPROPERTY  Cat  \* MERGEFORMAT ">
              <w:r>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ED507" w:rsidR="001E41F3" w:rsidRDefault="00D24991">
            <w:pPr>
              <w:pStyle w:val="CRCoverPage"/>
              <w:spacing w:after="0"/>
              <w:ind w:left="100"/>
              <w:rPr>
                <w:noProof/>
              </w:rPr>
            </w:pPr>
            <w:fldSimple w:instr=" DOCPROPERTY  Release  \* MERGEFORMAT ">
              <w:r>
                <w:rPr>
                  <w:noProof/>
                </w:rPr>
                <w:t>Rel</w:t>
              </w:r>
              <w:r w:rsidR="00033253">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39CF8" w:rsidR="001E41F3" w:rsidRDefault="00033253">
            <w:pPr>
              <w:pStyle w:val="CRCoverPage"/>
              <w:spacing w:after="0"/>
              <w:ind w:left="100"/>
              <w:rPr>
                <w:noProof/>
              </w:rPr>
            </w:pPr>
            <w:r w:rsidRPr="00033253">
              <w:rPr>
                <w:noProof/>
              </w:rPr>
              <w:t xml:space="preserve">Introduce stage 2 description regarding </w:t>
            </w:r>
            <w:r>
              <w:rPr>
                <w:rFonts w:hint="eastAsia"/>
                <w:noProof/>
                <w:lang w:eastAsia="ja-JP"/>
              </w:rPr>
              <w:t>Inter-</w:t>
            </w:r>
            <w:r w:rsidR="00F75184">
              <w:rPr>
                <w:noProof/>
                <w:lang w:eastAsia="ja-JP"/>
              </w:rPr>
              <w:t>gNB</w:t>
            </w:r>
            <w:r>
              <w:rPr>
                <w:rFonts w:hint="eastAsia"/>
                <w:noProof/>
                <w:lang w:eastAsia="ja-JP"/>
              </w:rPr>
              <w:t xml:space="preserve"> LTM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3DD88" w:rsidR="00CF78F7" w:rsidRDefault="00C20A7B" w:rsidP="00C20A7B">
            <w:pPr>
              <w:pStyle w:val="CRCoverPage"/>
              <w:spacing w:after="0"/>
              <w:ind w:left="100"/>
              <w:rPr>
                <w:noProof/>
                <w:lang w:eastAsia="ja-JP"/>
              </w:rPr>
            </w:pPr>
            <w:r>
              <w:rPr>
                <w:rFonts w:hint="eastAsia"/>
                <w:noProof/>
                <w:lang w:eastAsia="ja-JP"/>
              </w:rPr>
              <w:t>Introduce description and signaling flow for Inter-gNB LTM</w:t>
            </w:r>
            <w:r w:rsidR="00CF78F7">
              <w:rPr>
                <w:rFonts w:hint="eastAsia"/>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408C8" w:rsidR="001E41F3" w:rsidRDefault="00033253">
            <w:pPr>
              <w:pStyle w:val="CRCoverPage"/>
              <w:spacing w:after="0"/>
              <w:ind w:left="100"/>
              <w:rPr>
                <w:noProof/>
                <w:lang w:eastAsia="ja-JP"/>
              </w:rPr>
            </w:pPr>
            <w:r>
              <w:rPr>
                <w:rFonts w:hint="eastAsia"/>
                <w:noProof/>
                <w:lang w:eastAsia="ja-JP"/>
              </w:rPr>
              <w:t>Inter-</w:t>
            </w:r>
            <w:r w:rsidR="00F75184">
              <w:rPr>
                <w:noProof/>
                <w:lang w:eastAsia="ja-JP"/>
              </w:rPr>
              <w:t>gNB</w:t>
            </w:r>
            <w:r>
              <w:rPr>
                <w:rFonts w:hint="eastAsia"/>
                <w:noProof/>
                <w:lang w:eastAsia="ja-JP"/>
              </w:rPr>
              <w:t xml:space="preserve"> LTM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4FA0D" w:rsidR="001E41F3" w:rsidRDefault="002526A2">
            <w:pPr>
              <w:pStyle w:val="CRCoverPage"/>
              <w:spacing w:after="0"/>
              <w:ind w:left="100"/>
              <w:rPr>
                <w:noProof/>
              </w:rPr>
            </w:pPr>
            <w:r w:rsidRPr="002B1011">
              <w:rPr>
                <w:noProof/>
              </w:rPr>
              <w:t>9.2.3.5.</w:t>
            </w:r>
            <w:r>
              <w:rPr>
                <w:noProof/>
              </w:rPr>
              <w:t xml:space="preserve">1, </w:t>
            </w:r>
            <w:r w:rsidR="00033253" w:rsidRPr="002B1011">
              <w:rPr>
                <w:noProof/>
              </w:rPr>
              <w:t>9.2.3.5.</w:t>
            </w:r>
            <w:r w:rsidR="003D31D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44DC5" w:rsidR="001E41F3" w:rsidRDefault="0003325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8540F" w:rsidR="001E41F3" w:rsidRDefault="0003325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BDA6F5" w:rsidR="001E41F3" w:rsidRDefault="0003325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F876F" w:rsidR="003D31D8" w:rsidRDefault="003D31D8" w:rsidP="0081733F">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1558A4D" w14:textId="4D64E7D0" w:rsidR="000F58D4" w:rsidRDefault="000F58D4" w:rsidP="000F58D4">
      <w:pPr>
        <w:jc w:val="center"/>
        <w:rPr>
          <w:b/>
          <w:bCs/>
          <w:noProof/>
          <w:color w:val="FF0000"/>
          <w:lang w:eastAsia="ja-JP"/>
        </w:rPr>
      </w:pPr>
      <w:r w:rsidRPr="000F58D4">
        <w:rPr>
          <w:rFonts w:hint="eastAsia"/>
          <w:b/>
          <w:bCs/>
          <w:noProof/>
          <w:color w:val="FF0000"/>
          <w:lang w:eastAsia="ja-JP"/>
        </w:rPr>
        <w:t>&lt;&lt; First Change &gt;&gt;</w:t>
      </w:r>
    </w:p>
    <w:p w14:paraId="28E78952" w14:textId="77777777" w:rsidR="00C80B7F" w:rsidRDefault="00C80B7F" w:rsidP="00C80B7F">
      <w:pPr>
        <w:rPr>
          <w:b/>
          <w:bCs/>
          <w:noProof/>
          <w:color w:val="FF0000"/>
          <w:lang w:eastAsia="ja-JP"/>
        </w:rPr>
      </w:pPr>
    </w:p>
    <w:p w14:paraId="1FF36E1D" w14:textId="77777777" w:rsidR="00B30AF2" w:rsidRPr="00CE3B75" w:rsidRDefault="00B30AF2" w:rsidP="00B30AF2">
      <w:pPr>
        <w:pStyle w:val="Heading4"/>
      </w:pPr>
      <w:bookmarkStart w:id="1" w:name="_Toc201700277"/>
      <w:r w:rsidRPr="00CE3B75">
        <w:t>9.2.3.5</w:t>
      </w:r>
      <w:r w:rsidRPr="00CE3B75">
        <w:tab/>
        <w:t>L1/L2 Triggered Mobility</w:t>
      </w:r>
      <w:bookmarkEnd w:id="1"/>
    </w:p>
    <w:p w14:paraId="58D40D66" w14:textId="77777777" w:rsidR="00B30AF2" w:rsidRPr="00CE3B75" w:rsidRDefault="00B30AF2" w:rsidP="00B30AF2">
      <w:pPr>
        <w:pStyle w:val="Heading5"/>
      </w:pPr>
      <w:bookmarkStart w:id="2" w:name="_Toc201700278"/>
      <w:r w:rsidRPr="00CE3B75">
        <w:t>9.2.3.5.1</w:t>
      </w:r>
      <w:r w:rsidRPr="00CE3B75">
        <w:tab/>
        <w:t>General</w:t>
      </w:r>
      <w:bookmarkEnd w:id="2"/>
    </w:p>
    <w:p w14:paraId="5A12EB1A" w14:textId="77777777" w:rsidR="00B30AF2" w:rsidRPr="00CE3B75" w:rsidRDefault="00B30AF2" w:rsidP="00B30AF2">
      <w:r w:rsidRPr="00CE3B75">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22D2379D" w14:textId="77777777" w:rsidR="00B30AF2" w:rsidRPr="00CE3B75" w:rsidRDefault="00B30AF2" w:rsidP="00B30AF2">
      <w:bookmarkStart w:id="3" w:name="OLE_LINK117"/>
      <w:bookmarkStart w:id="4" w:name="OLE_LINK118"/>
      <w:r w:rsidRPr="00CE3B75">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75AC3C7A" w14:textId="77777777" w:rsidR="00B30AF2" w:rsidRPr="00CE3B75" w:rsidRDefault="00B30AF2" w:rsidP="00B30AF2">
      <w:r w:rsidRPr="00CE3B75">
        <w:t xml:space="preserve">When configured by the network, it is possible to initiate UL TA acquisition (called early TA) procedure of one or multiple cells that are different from the current serving cells. If the cell has the same </w:t>
      </w:r>
      <w:r w:rsidRPr="00CE3B75">
        <w:rPr>
          <w:lang w:eastAsia="ko-KR"/>
        </w:rPr>
        <w:t>N</w:t>
      </w:r>
      <w:r w:rsidRPr="00CE3B75">
        <w:rPr>
          <w:vertAlign w:val="subscript"/>
          <w:lang w:eastAsia="ko-KR"/>
        </w:rPr>
        <w:t>TA</w:t>
      </w:r>
      <w:r w:rsidRPr="00CE3B75">
        <w:t xml:space="preserve"> </w:t>
      </w:r>
      <w:r w:rsidRPr="00CE3B75">
        <w:rPr>
          <w:lang w:eastAsia="ko-KR"/>
        </w:rPr>
        <w:t>as the current serving cells or N</w:t>
      </w:r>
      <w:r w:rsidRPr="00CE3B75">
        <w:rPr>
          <w:vertAlign w:val="subscript"/>
          <w:lang w:eastAsia="ko-KR"/>
        </w:rPr>
        <w:t>TA</w:t>
      </w:r>
      <w:r w:rsidRPr="00CE3B75">
        <w:rPr>
          <w:lang w:eastAsia="ko-KR"/>
        </w:rPr>
        <w:t xml:space="preserve">=0, early TA acquisition procedure is not required. </w:t>
      </w:r>
      <w:r w:rsidRPr="00CE3B75">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5" w:name="OLE_LINK44"/>
      <w:r w:rsidRPr="00CE3B75">
        <w:t>gNB-DU</w:t>
      </w:r>
      <w:bookmarkEnd w:id="5"/>
      <w:r w:rsidRPr="00CE3B75">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6B99083B" w14:textId="32582F28" w:rsidR="00B30AF2" w:rsidRPr="00CE3B75" w:rsidRDefault="00B30AF2" w:rsidP="00B30AF2">
      <w:r w:rsidRPr="00CE3B75">
        <w:t>When two TAG IDs are configured for an LTM candidate cell, the gNB-DU to which the LTM candidate cell belongs assigns the same TAG ID pointer value for each TRP to be used by the UEs.</w:t>
      </w:r>
      <w:ins w:id="6" w:author="RAN3" w:date="2025-09-02T20:49:00Z" w16du:dateUtc="2025-09-02T11:49:00Z">
        <w:r>
          <w:t xml:space="preserve"> Also when two TAG IDs are configured for an LTM candidate cell, UE-based TA measurement is not configured.</w:t>
        </w:r>
      </w:ins>
    </w:p>
    <w:p w14:paraId="68DDBFA2" w14:textId="77777777" w:rsidR="00B30AF2" w:rsidRPr="00CE3B75" w:rsidRDefault="00B30AF2" w:rsidP="00B30AF2">
      <w:r w:rsidRPr="00CE3B75">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7" w:name="OLE_LINK120"/>
      <w:bookmarkStart w:id="8" w:name="OLE_LINK119"/>
    </w:p>
    <w:p w14:paraId="1E0DA1F7" w14:textId="77777777" w:rsidR="00B30AF2" w:rsidRPr="00CE3B75" w:rsidRDefault="00B30AF2" w:rsidP="00B30AF2">
      <w:bookmarkStart w:id="9" w:name="OLE_LINK121"/>
      <w:bookmarkStart w:id="10" w:name="OLE_LINK122"/>
      <w:r w:rsidRPr="00CE3B75">
        <w:t>Regardless of whether the UE is configured for UE-based TA measurement for a certain candidate cell, it will still follow the PDCCH order, which includes performing a random access procedure towards one or more</w:t>
      </w:r>
      <w:r w:rsidRPr="00CE3B75" w:rsidDel="00AF71EA">
        <w:t xml:space="preserve"> </w:t>
      </w:r>
      <w:r w:rsidRPr="00CE3B75">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0C0B3ABA" w14:textId="77777777" w:rsidR="00B30AF2" w:rsidRPr="00CE3B75" w:rsidRDefault="00B30AF2" w:rsidP="00B30AF2">
      <w:bookmarkStart w:id="11" w:name="OLE_LINK124"/>
      <w:bookmarkStart w:id="12" w:name="OLE_LINK125"/>
      <w:bookmarkEnd w:id="3"/>
      <w:bookmarkEnd w:id="4"/>
      <w:bookmarkEnd w:id="7"/>
      <w:bookmarkEnd w:id="8"/>
      <w:bookmarkEnd w:id="9"/>
      <w:bookmarkEnd w:id="10"/>
      <w:r w:rsidRPr="00CE3B75">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1"/>
      <w:bookmarkEnd w:id="12"/>
      <w:r w:rsidRPr="00CE3B75">
        <w:t xml:space="preserve"> Before RACH-less LTM procedure completion, the UE shall not trigger random access procedure if it does not have a valid PUCCH resource for triggered SRs.</w:t>
      </w:r>
    </w:p>
    <w:p w14:paraId="25D8BBAD" w14:textId="77777777" w:rsidR="00B30AF2" w:rsidRPr="00CE3B75" w:rsidRDefault="00B30AF2" w:rsidP="00B30AF2">
      <w:r w:rsidRPr="00CE3B75">
        <w:t>The following principles apply to LTM:</w:t>
      </w:r>
    </w:p>
    <w:p w14:paraId="06A4A7FB" w14:textId="73AAA9E2" w:rsidR="00B30AF2" w:rsidRPr="00CE3B75" w:rsidRDefault="00B30AF2" w:rsidP="00B30AF2">
      <w:pPr>
        <w:pStyle w:val="B1"/>
      </w:pPr>
      <w:r w:rsidRPr="00CE3B75">
        <w:rPr>
          <w:rFonts w:eastAsia="PMingLiU"/>
          <w:lang w:eastAsia="zh-TW"/>
        </w:rPr>
        <w:t>-</w:t>
      </w:r>
      <w:r w:rsidRPr="00CE3B75">
        <w:rPr>
          <w:rFonts w:eastAsia="PMingLiU"/>
          <w:lang w:eastAsia="zh-TW"/>
        </w:rPr>
        <w:tab/>
      </w:r>
      <w:r w:rsidRPr="00CE3B75">
        <w:t xml:space="preserve">Security keys </w:t>
      </w:r>
      <w:del w:id="13" w:author="RAN3" w:date="2025-09-02T20:49:00Z" w16du:dateUtc="2025-09-02T11:49:00Z">
        <w:r w:rsidRPr="00CE3B75" w:rsidDel="00B30AF2">
          <w:delText>are maintained</w:delText>
        </w:r>
      </w:del>
      <w:ins w:id="14" w:author="RAN3" w:date="2025-09-02T20:49:00Z" w16du:dateUtc="2025-09-02T11:49:00Z">
        <w:r>
          <w:t>can be changed</w:t>
        </w:r>
      </w:ins>
      <w:r w:rsidRPr="00CE3B75">
        <w:t xml:space="preserve"> upon an LTM cell switch</w:t>
      </w:r>
      <w:ins w:id="15" w:author="RAN3" w:date="2025-09-02T20:50:00Z" w16du:dateUtc="2025-09-02T11:50:00Z">
        <w:r>
          <w:t xml:space="preserve"> based on network indication</w:t>
        </w:r>
      </w:ins>
      <w:r w:rsidRPr="00CE3B75">
        <w:t>;</w:t>
      </w:r>
    </w:p>
    <w:p w14:paraId="75CCEA46" w14:textId="77777777" w:rsidR="00B30AF2" w:rsidRPr="00CE3B75" w:rsidRDefault="00B30AF2" w:rsidP="00B30AF2">
      <w:pPr>
        <w:pStyle w:val="B1"/>
      </w:pPr>
      <w:r w:rsidRPr="00CE3B75">
        <w:rPr>
          <w:rFonts w:eastAsia="SimSun"/>
        </w:rPr>
        <w:t>-</w:t>
      </w:r>
      <w:r w:rsidRPr="00CE3B75">
        <w:rPr>
          <w:rFonts w:eastAsia="SimSun"/>
        </w:rPr>
        <w:tab/>
      </w:r>
      <w:r w:rsidRPr="00CE3B75">
        <w:t>Subsequent LTM is supported.</w:t>
      </w:r>
    </w:p>
    <w:p w14:paraId="51447212" w14:textId="18728DEB" w:rsidR="00B30AF2" w:rsidRPr="00CE3B75" w:rsidRDefault="00B30AF2" w:rsidP="00B30AF2">
      <w:r w:rsidRPr="00CE3B75">
        <w:lastRenderedPageBreak/>
        <w:t>LTM supports both intra-gNB</w:t>
      </w:r>
      <w:del w:id="16" w:author="RAN3" w:date="2025-09-02T20:50:00Z" w16du:dateUtc="2025-09-02T11:50:00Z">
        <w:r w:rsidRPr="00CE3B75" w:rsidDel="00B30AF2">
          <w:delText>-DU</w:delText>
        </w:r>
      </w:del>
      <w:r w:rsidRPr="00CE3B75">
        <w:t xml:space="preserve"> and inter-gNB</w:t>
      </w:r>
      <w:del w:id="17" w:author="RAN3" w:date="2025-09-02T20:50:00Z" w16du:dateUtc="2025-09-02T11:50:00Z">
        <w:r w:rsidRPr="00CE3B75" w:rsidDel="00B30AF2">
          <w:delText>-DU</w:delText>
        </w:r>
      </w:del>
      <w:r w:rsidRPr="00CE3B75">
        <w:t xml:space="preserve"> mobility</w:t>
      </w:r>
      <w:del w:id="18" w:author="RAN3" w:date="2025-09-02T20:50:00Z" w16du:dateUtc="2025-09-02T11:50:00Z">
        <w:r w:rsidRPr="00CE3B75" w:rsidDel="00B30AF2">
          <w:delText xml:space="preserve"> within the same gNB-CU</w:delText>
        </w:r>
      </w:del>
      <w:r w:rsidRPr="00CE3B75">
        <w:t>. LTM supports both intra-frequency and inter-frequency mobility, including mobility to inter-frequency cell that is not a current serving cell. LTM is supported only for licensed spectrum. The following scenarios are supported:</w:t>
      </w:r>
    </w:p>
    <w:p w14:paraId="49D8F315" w14:textId="77777777" w:rsidR="00B30AF2" w:rsidRPr="00CE3B75" w:rsidRDefault="00B30AF2" w:rsidP="00B30AF2">
      <w:pPr>
        <w:pStyle w:val="B1"/>
      </w:pPr>
      <w:r w:rsidRPr="00CE3B75">
        <w:rPr>
          <w:rFonts w:eastAsia="PMingLiU"/>
          <w:lang w:eastAsia="zh-TW"/>
        </w:rPr>
        <w:t>-</w:t>
      </w:r>
      <w:r w:rsidRPr="00CE3B75">
        <w:rPr>
          <w:rFonts w:eastAsia="PMingLiU"/>
          <w:lang w:eastAsia="zh-TW"/>
        </w:rPr>
        <w:tab/>
      </w:r>
      <w:proofErr w:type="spellStart"/>
      <w:r w:rsidRPr="00CE3B75">
        <w:t>PCell</w:t>
      </w:r>
      <w:proofErr w:type="spellEnd"/>
      <w:r w:rsidRPr="00CE3B75">
        <w:t xml:space="preserve"> change in non-CA scenario and non-DC scenario;</w:t>
      </w:r>
    </w:p>
    <w:p w14:paraId="22F23E9A" w14:textId="77777777" w:rsidR="00B30AF2" w:rsidRPr="00CE3B75" w:rsidRDefault="00B30AF2" w:rsidP="00B30AF2">
      <w:pPr>
        <w:pStyle w:val="B1"/>
      </w:pPr>
      <w:r w:rsidRPr="00CE3B75">
        <w:t>-</w:t>
      </w:r>
      <w:r w:rsidRPr="00CE3B75">
        <w:tab/>
      </w:r>
      <w:proofErr w:type="spellStart"/>
      <w:r w:rsidRPr="00CE3B75">
        <w:t>PCell</w:t>
      </w:r>
      <w:proofErr w:type="spellEnd"/>
      <w:r w:rsidRPr="00CE3B75">
        <w:t xml:space="preserve"> and </w:t>
      </w:r>
      <w:proofErr w:type="spellStart"/>
      <w:r w:rsidRPr="00CE3B75">
        <w:t>SCell</w:t>
      </w:r>
      <w:proofErr w:type="spellEnd"/>
      <w:r w:rsidRPr="00CE3B75">
        <w:t>(s) change in CA scenario;</w:t>
      </w:r>
    </w:p>
    <w:p w14:paraId="425868D8" w14:textId="04C4DC25" w:rsidR="00B30AF2" w:rsidRDefault="00B30AF2" w:rsidP="00B30AF2">
      <w:pPr>
        <w:pStyle w:val="B1"/>
        <w:rPr>
          <w:ins w:id="19" w:author="RAN3" w:date="2025-09-02T20:51:00Z" w16du:dateUtc="2025-09-02T11:51:00Z"/>
        </w:rPr>
      </w:pPr>
      <w:r w:rsidRPr="00CE3B75">
        <w:t>-</w:t>
      </w:r>
      <w:r w:rsidRPr="00CE3B75">
        <w:tab/>
        <w:t>Dual connectivity scenario</w:t>
      </w:r>
      <w:ins w:id="20" w:author="RAN3" w:date="2025-09-02T20:51:00Z" w16du:dateUtc="2025-09-02T11:51:00Z">
        <w:r>
          <w:t>s</w:t>
        </w:r>
      </w:ins>
      <w:r w:rsidRPr="00CE3B75">
        <w:t xml:space="preserve">: </w:t>
      </w:r>
    </w:p>
    <w:p w14:paraId="201511B1" w14:textId="78CEFF26" w:rsidR="00B30AF2" w:rsidRDefault="00B30AF2" w:rsidP="00B30AF2">
      <w:pPr>
        <w:pStyle w:val="B1"/>
        <w:ind w:firstLine="0"/>
        <w:rPr>
          <w:ins w:id="21" w:author="RAN3" w:date="2025-09-02T20:51:00Z" w16du:dateUtc="2025-09-02T11:51:00Z"/>
        </w:rPr>
      </w:pPr>
      <w:ins w:id="22" w:author="RAN3" w:date="2025-09-02T20:51:00Z" w16du:dateUtc="2025-09-02T11:51:00Z">
        <w:r>
          <w:t>-</w:t>
        </w:r>
        <w:r>
          <w:tab/>
        </w:r>
      </w:ins>
      <w:del w:id="23" w:author="RAN3" w:date="2025-09-02T20:53:00Z" w16du:dateUtc="2025-09-02T11:53:00Z">
        <w:r w:rsidDel="00B30AF2">
          <w:delText xml:space="preserve">including </w:delText>
        </w:r>
      </w:del>
      <w:proofErr w:type="spellStart"/>
      <w:r>
        <w:t>PCell</w:t>
      </w:r>
      <w:proofErr w:type="spellEnd"/>
      <w:ins w:id="24" w:author="RAN3" w:date="2025-09-02T20:51:00Z" w16du:dateUtc="2025-09-02T11:51:00Z">
        <w:r w:rsidRPr="00AB1EEE">
          <w:t xml:space="preserve"> </w:t>
        </w:r>
        <w:r>
          <w:t xml:space="preserve">change together with MCG </w:t>
        </w:r>
        <w:proofErr w:type="spellStart"/>
        <w:r>
          <w:t>SCells</w:t>
        </w:r>
        <w:proofErr w:type="spellEnd"/>
        <w:r>
          <w:t xml:space="preserve">(s) change and intra-SN </w:t>
        </w:r>
        <w:proofErr w:type="spellStart"/>
        <w:r>
          <w:t>PSCell</w:t>
        </w:r>
        <w:proofErr w:type="spellEnd"/>
        <w:r>
          <w:t xml:space="preserve"> change.</w:t>
        </w:r>
      </w:ins>
    </w:p>
    <w:p w14:paraId="635476CF" w14:textId="77777777" w:rsidR="00B30AF2" w:rsidRDefault="00B30AF2" w:rsidP="00B30AF2">
      <w:pPr>
        <w:pStyle w:val="B1"/>
        <w:ind w:firstLine="0"/>
        <w:rPr>
          <w:ins w:id="25" w:author="RAN3" w:date="2025-09-02T20:51:00Z" w16du:dateUtc="2025-09-02T11:51:00Z"/>
        </w:rPr>
      </w:pPr>
      <w:ins w:id="26" w:author="RAN3" w:date="2025-09-02T20:51:00Z" w16du:dateUtc="2025-09-02T11:51:00Z">
        <w:r>
          <w:t>-</w:t>
        </w:r>
        <w:r>
          <w:tab/>
        </w:r>
        <w:proofErr w:type="spellStart"/>
        <w:r>
          <w:t>PSCell</w:t>
        </w:r>
        <w:proofErr w:type="spellEnd"/>
        <w:r>
          <w:t xml:space="preserve"> change together with SCG SCell(s) change with or without MN involvement.</w:t>
        </w:r>
      </w:ins>
    </w:p>
    <w:p w14:paraId="52BAC71D" w14:textId="56B1BE2D" w:rsidR="00B30AF2" w:rsidRDefault="00B30AF2" w:rsidP="00B30AF2">
      <w:pPr>
        <w:pStyle w:val="B1"/>
        <w:rPr>
          <w:ins w:id="27" w:author="RAN3" w:date="2025-09-02T20:53:00Z" w16du:dateUtc="2025-09-02T11:53:00Z"/>
        </w:rPr>
      </w:pPr>
      <w:del w:id="28" w:author="RAN3" w:date="2025-09-02T20:53:00Z" w16du:dateUtc="2025-09-02T11:53:00Z">
        <w:r w:rsidRPr="00CE3B75" w:rsidDel="00B30AF2">
          <w:delText>and MCG SCell(s) change and intra-SN PSCell and SCG SCell(s) change without MN involvement. LTM for simultaneous PCell and PSCell change is not supported.</w:delText>
        </w:r>
      </w:del>
    </w:p>
    <w:p w14:paraId="3740251C" w14:textId="77777777" w:rsidR="00B30AF2" w:rsidRPr="00AB1EEE" w:rsidRDefault="00B30AF2" w:rsidP="00B30AF2">
      <w:pPr>
        <w:pStyle w:val="NO"/>
        <w:rPr>
          <w:ins w:id="29" w:author="RAN3" w:date="2025-09-02T20:53:00Z" w16du:dateUtc="2025-09-02T11:53:00Z"/>
          <w:rFonts w:eastAsiaTheme="minorEastAsia"/>
        </w:rPr>
      </w:pPr>
      <w:ins w:id="30" w:author="RAN3" w:date="2025-09-02T20:53:00Z" w16du:dateUtc="2025-09-02T11:53:00Z">
        <w:r w:rsidRPr="00CE3B75">
          <w:rPr>
            <w:rFonts w:eastAsia="DengXian"/>
          </w:rPr>
          <w:t>NOTE:</w:t>
        </w:r>
        <w:r w:rsidRPr="00CE3B75">
          <w:rPr>
            <w:rFonts w:eastAsia="DengXian"/>
          </w:rPr>
          <w:tab/>
        </w:r>
        <w:r w:rsidRPr="00AB1EEE">
          <w:t xml:space="preserve">LTM for simultaneous </w:t>
        </w:r>
        <w:proofErr w:type="spellStart"/>
        <w:r w:rsidRPr="00AB1EEE">
          <w:t>PCell</w:t>
        </w:r>
        <w:proofErr w:type="spellEnd"/>
        <w:r w:rsidRPr="00AB1EEE">
          <w:t xml:space="preserve"> and </w:t>
        </w:r>
        <w:r>
          <w:t xml:space="preserve">inter-SN </w:t>
        </w:r>
        <w:proofErr w:type="spellStart"/>
        <w:r w:rsidRPr="00AB1EEE">
          <w:t>PSCell</w:t>
        </w:r>
        <w:proofErr w:type="spellEnd"/>
        <w:r w:rsidRPr="00AB1EEE">
          <w:t xml:space="preserve"> change is not supported.</w:t>
        </w:r>
        <w:r>
          <w:t xml:space="preserve"> Inter-gNB LTM configuration for MN and SN at the same time is also not supported. LTM </w:t>
        </w:r>
        <w:r w:rsidRPr="00AB1EEE">
          <w:t>operation with shared spectrum channel access</w:t>
        </w:r>
        <w:r>
          <w:t xml:space="preserve"> is not supported. </w:t>
        </w:r>
      </w:ins>
    </w:p>
    <w:p w14:paraId="27F64B46" w14:textId="77777777" w:rsidR="00B30AF2" w:rsidRPr="00CE3B75" w:rsidRDefault="00B30AF2" w:rsidP="00B30AF2">
      <w:pPr>
        <w:pStyle w:val="B1"/>
        <w:rPr>
          <w:rFonts w:eastAsiaTheme="minorEastAsia"/>
        </w:rPr>
      </w:pPr>
    </w:p>
    <w:p w14:paraId="54BB0A92" w14:textId="77777777" w:rsidR="00B30AF2" w:rsidRPr="00CE3B75" w:rsidRDefault="00B30AF2" w:rsidP="00B30AF2">
      <w:r w:rsidRPr="00CE3B75">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269176A8" w14:textId="77777777" w:rsidR="00B30AF2" w:rsidRPr="00CE3B75" w:rsidRDefault="00B30AF2" w:rsidP="00B30AF2">
      <w:pPr>
        <w:pStyle w:val="Heading5"/>
      </w:pPr>
      <w:r w:rsidRPr="00CE3B75">
        <w:t>9.2.3.5.2</w:t>
      </w:r>
      <w:r w:rsidRPr="00CE3B75">
        <w:tab/>
        <w:t>C-Plane Handling</w:t>
      </w:r>
    </w:p>
    <w:p w14:paraId="3581C8EC" w14:textId="77777777" w:rsidR="00B30AF2" w:rsidRPr="00CE3B75" w:rsidRDefault="00B30AF2" w:rsidP="00B30AF2">
      <w:pPr>
        <w:rPr>
          <w:b/>
        </w:rPr>
      </w:pPr>
      <w:bookmarkStart w:id="31" w:name="_Hlk144816415"/>
      <w:r w:rsidRPr="00CE3B75">
        <w:t>Cell switch command is conveyed in a MAC CE, which contains the necessary information to perform the LTM cell switch.</w:t>
      </w:r>
    </w:p>
    <w:p w14:paraId="4F05E0EC" w14:textId="17AC5C9E" w:rsidR="00B30AF2" w:rsidRPr="00CE3B75" w:rsidRDefault="00B30AF2" w:rsidP="00B30AF2">
      <w:r w:rsidRPr="00CE3B75">
        <w:t xml:space="preserve">The overall procedure for </w:t>
      </w:r>
      <w:ins w:id="32" w:author="RAN3" w:date="2025-09-02T20:53:00Z" w16du:dateUtc="2025-09-02T11:53:00Z">
        <w:r>
          <w:t xml:space="preserve">intra-gNB </w:t>
        </w:r>
      </w:ins>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F9299BF" w14:textId="77777777" w:rsidR="00B30AF2" w:rsidRPr="00CE3B75" w:rsidRDefault="00B30AF2" w:rsidP="00B30AF2">
      <w:pPr>
        <w:pStyle w:val="TH"/>
        <w:rPr>
          <w:rFonts w:eastAsia="PMingLiU"/>
          <w:szCs w:val="16"/>
          <w:lang w:eastAsia="zh-TW"/>
        </w:rPr>
      </w:pPr>
      <w:r w:rsidRPr="00CE3B75">
        <w:rPr>
          <w:noProof/>
        </w:rPr>
        <w:object w:dxaOrig="7520" w:dyaOrig="8250" w14:anchorId="48131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65pt;height:412.45pt" o:ole="">
            <v:imagedata r:id="rId13" o:title=""/>
          </v:shape>
          <o:OLEObject Type="Embed" ProgID="Visio.Drawing.15" ShapeID="_x0000_i1025" DrawAspect="Content" ObjectID="_1818832437" r:id="rId14"/>
        </w:object>
      </w:r>
    </w:p>
    <w:p w14:paraId="26211053" w14:textId="26887D0A" w:rsidR="00B30AF2" w:rsidRPr="00CE3B75" w:rsidRDefault="00B30AF2" w:rsidP="00B30AF2">
      <w:pPr>
        <w:pStyle w:val="TF"/>
      </w:pPr>
      <w:r w:rsidRPr="00CE3B75">
        <w:t xml:space="preserve">Figure 9.2.3.5.2-1. Signalling procedure for </w:t>
      </w:r>
      <w:ins w:id="33" w:author="RAN3" w:date="2025-09-02T20:54:00Z" w16du:dateUtc="2025-09-02T11:54:00Z">
        <w:r>
          <w:t xml:space="preserve">intra-gNB </w:t>
        </w:r>
      </w:ins>
      <w:r w:rsidRPr="00CE3B75">
        <w:t>LTM</w:t>
      </w:r>
    </w:p>
    <w:p w14:paraId="5D7C151F" w14:textId="77777777" w:rsidR="00B30AF2" w:rsidRPr="00CE3B75" w:rsidRDefault="00B30AF2" w:rsidP="00B30AF2">
      <w:r w:rsidRPr="00CE3B75">
        <w:t>The procedure for LTM is as follows:</w:t>
      </w:r>
    </w:p>
    <w:p w14:paraId="7C431F59" w14:textId="77777777" w:rsidR="00B30AF2" w:rsidRPr="00CE3B75" w:rsidRDefault="00B30AF2" w:rsidP="00B30AF2">
      <w:pPr>
        <w:pStyle w:val="B1"/>
      </w:pPr>
      <w:r w:rsidRPr="00CE3B75">
        <w:t>1.</w:t>
      </w:r>
      <w:r w:rsidRPr="00CE3B75">
        <w:tab/>
        <w:t xml:space="preserve">The UE sends a </w:t>
      </w:r>
      <w:proofErr w:type="spellStart"/>
      <w:r w:rsidRPr="00CE3B75">
        <w:rPr>
          <w:i/>
          <w:iCs/>
        </w:rPr>
        <w:t>MeasurementReport</w:t>
      </w:r>
      <w:proofErr w:type="spellEnd"/>
      <w:r w:rsidRPr="00CE3B75">
        <w:t xml:space="preserve"> message to the gNB. The gNB decides to configure LTM and initiates LTM preparation.</w:t>
      </w:r>
    </w:p>
    <w:p w14:paraId="36169869" w14:textId="77777777" w:rsidR="00B30AF2" w:rsidRPr="00CE3B75" w:rsidRDefault="00B30AF2" w:rsidP="00B30AF2">
      <w:pPr>
        <w:pStyle w:val="B1"/>
      </w:pPr>
      <w:r w:rsidRPr="00CE3B75">
        <w:t>2.</w:t>
      </w:r>
      <w:r w:rsidRPr="00CE3B75">
        <w:tab/>
        <w:t xml:space="preserve">The </w:t>
      </w:r>
      <w:proofErr w:type="spellStart"/>
      <w:r w:rsidRPr="00CE3B75">
        <w:t>gNB</w:t>
      </w:r>
      <w:proofErr w:type="spellEnd"/>
      <w:r w:rsidRPr="00CE3B75">
        <w:t xml:space="preserve"> transmits an</w:t>
      </w:r>
      <w:r w:rsidRPr="00CE3B75">
        <w:rPr>
          <w:i/>
          <w:iCs/>
        </w:rPr>
        <w:t xml:space="preserve"> </w:t>
      </w:r>
      <w:proofErr w:type="spellStart"/>
      <w:r w:rsidRPr="00CE3B75">
        <w:rPr>
          <w:i/>
          <w:iCs/>
        </w:rPr>
        <w:t>RRCReconfiguration</w:t>
      </w:r>
      <w:proofErr w:type="spellEnd"/>
      <w:r w:rsidRPr="00CE3B75">
        <w:t xml:space="preserve"> message to the UE including the LTM candidate configurations.</w:t>
      </w:r>
    </w:p>
    <w:p w14:paraId="1BE1D062" w14:textId="77777777" w:rsidR="00B30AF2" w:rsidRPr="00CE3B75" w:rsidRDefault="00B30AF2" w:rsidP="00B30AF2">
      <w:pPr>
        <w:pStyle w:val="B1"/>
      </w:pPr>
      <w:r w:rsidRPr="00CE3B75">
        <w:t>3.</w:t>
      </w:r>
      <w:r w:rsidRPr="00CE3B75">
        <w:tab/>
        <w:t xml:space="preserve">The UE stores the LTM candidate configurations and transmits an </w:t>
      </w:r>
      <w:proofErr w:type="spellStart"/>
      <w:r w:rsidRPr="00CE3B75">
        <w:rPr>
          <w:i/>
          <w:iCs/>
        </w:rPr>
        <w:t>RRCReconfigurationComplete</w:t>
      </w:r>
      <w:proofErr w:type="spellEnd"/>
      <w:r w:rsidRPr="00CE3B75">
        <w:t xml:space="preserve"> message to the gNB.</w:t>
      </w:r>
    </w:p>
    <w:p w14:paraId="41040A15" w14:textId="77777777" w:rsidR="00B30AF2" w:rsidRPr="00CE3B75" w:rsidRDefault="00B30AF2" w:rsidP="00B30AF2">
      <w:pPr>
        <w:pStyle w:val="B1"/>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5303903C" w14:textId="77777777" w:rsidR="00B30AF2" w:rsidRPr="00CE3B75" w:rsidRDefault="00B30AF2" w:rsidP="00B30AF2">
      <w:pPr>
        <w:pStyle w:val="B1"/>
      </w:pPr>
      <w:r w:rsidRPr="00CE3B75">
        <w:t>4b.</w:t>
      </w:r>
      <w:r w:rsidRPr="00CE3B75">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sidRPr="00CE3B75">
        <w:lastRenderedPageBreak/>
        <w:t>does not maintain the TA timer for the candidate cell and relies on network implementation to guarantee the TA validity.</w:t>
      </w:r>
    </w:p>
    <w:p w14:paraId="4AC12803" w14:textId="77777777" w:rsidR="00B30AF2" w:rsidRPr="00CE3B75" w:rsidRDefault="00B30AF2" w:rsidP="00B30AF2">
      <w:pPr>
        <w:pStyle w:val="B1"/>
      </w:pPr>
      <w:r w:rsidRPr="00CE3B75">
        <w:t>5.</w:t>
      </w:r>
      <w:r w:rsidRPr="00CE3B75">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6F28C93D" w14:textId="77777777" w:rsidR="00B30AF2" w:rsidRPr="00CE3B75" w:rsidRDefault="00B30AF2" w:rsidP="00B30AF2">
      <w:pPr>
        <w:pStyle w:val="B1"/>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34" w:name="OLE_LINK74"/>
      <w:r w:rsidRPr="00CE3B75">
        <w:t>or beams indicated with DL and UL TCI states</w:t>
      </w:r>
      <w:bookmarkEnd w:id="34"/>
      <w:r w:rsidRPr="00CE3B75">
        <w:t>, and a timing advance command for the target cell, if available. The UE switches to the target cell and applies the candidate configuration indicated by the target configuration ID.</w:t>
      </w:r>
    </w:p>
    <w:p w14:paraId="0ABD1450" w14:textId="77777777" w:rsidR="00B30AF2" w:rsidRPr="00CE3B75" w:rsidRDefault="00B30AF2" w:rsidP="00B30AF2">
      <w:pPr>
        <w:pStyle w:val="B1"/>
      </w:pPr>
      <w:r w:rsidRPr="00CE3B75">
        <w:t>7.</w:t>
      </w:r>
      <w:r w:rsidRPr="00CE3B75">
        <w:tab/>
        <w:t>The UE performs the random access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12C0EAF3" w14:textId="77777777" w:rsidR="00B30AF2" w:rsidRPr="00CE3B75" w:rsidRDefault="00B30AF2" w:rsidP="00B30AF2">
      <w:pPr>
        <w:pStyle w:val="B1"/>
      </w:pPr>
      <w:r w:rsidRPr="00CE3B75">
        <w:t>8.</w:t>
      </w:r>
      <w:r w:rsidRPr="00CE3B75">
        <w:tab/>
        <w:t>The UE completes the LTM cell switch procedure by sending</w:t>
      </w:r>
      <w:r w:rsidRPr="00CE3B75">
        <w:rPr>
          <w:i/>
          <w:iCs/>
        </w:rPr>
        <w:t xml:space="preserve"> </w:t>
      </w:r>
      <w:proofErr w:type="spellStart"/>
      <w:r w:rsidRPr="00CE3B75">
        <w:rPr>
          <w:i/>
          <w:iCs/>
        </w:rPr>
        <w:t>RRCReconfigurationComplete</w:t>
      </w:r>
      <w:proofErr w:type="spellEnd"/>
      <w:r w:rsidRPr="00CE3B75">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E02345D" w14:textId="77777777" w:rsidR="00B30AF2" w:rsidRDefault="00B30AF2" w:rsidP="00B30AF2">
      <w:r w:rsidRPr="00CE3B75">
        <w:t>The steps 4-8 can be performed multiple times for subsequent LTM cell switch executions using the LTM candidate configuration(s) provided in step 2</w:t>
      </w:r>
      <w:bookmarkEnd w:id="31"/>
      <w:r w:rsidRPr="00CE3B75">
        <w:t>.</w:t>
      </w:r>
    </w:p>
    <w:p w14:paraId="06E8B919" w14:textId="77777777" w:rsidR="00775459" w:rsidRDefault="00775459" w:rsidP="00775459">
      <w:pPr>
        <w:rPr>
          <w:ins w:id="35" w:author="RAN3" w:date="2025-09-02T20:56:00Z" w16du:dateUtc="2025-09-02T11:56:00Z"/>
        </w:rPr>
      </w:pPr>
      <w:ins w:id="36" w:author="RAN3" w:date="2025-09-02T20:56:00Z" w16du:dateUtc="2025-09-02T11:56:00Z">
        <w:r w:rsidRPr="00CE3B75">
          <w:t xml:space="preserve">The overall procedure for </w:t>
        </w:r>
        <w:r>
          <w:t>inter-</w:t>
        </w:r>
        <w:r>
          <w:rPr>
            <w:rFonts w:hint="eastAsia"/>
            <w:lang w:eastAsia="ja-JP"/>
          </w:rPr>
          <w:t>gNB</w:t>
        </w:r>
        <w:r>
          <w:t xml:space="preserve"> </w:t>
        </w:r>
        <w:r w:rsidRPr="00CE3B75">
          <w:t>LTM is shown in Figure 9.2.3.5.2-</w:t>
        </w:r>
        <w:r>
          <w:t>2</w:t>
        </w:r>
        <w:r w:rsidRPr="00CE3B75">
          <w:t xml:space="preserve"> below</w:t>
        </w:r>
        <w:r>
          <w:t>.</w:t>
        </w:r>
      </w:ins>
    </w:p>
    <w:p w14:paraId="2911ADDA" w14:textId="77777777" w:rsidR="00775459" w:rsidRPr="00AB1EEE" w:rsidRDefault="00775459" w:rsidP="00AF4858">
      <w:pPr>
        <w:rPr>
          <w:ins w:id="37" w:author="RAN3" w:date="2025-09-02T20:56:00Z" w16du:dateUtc="2025-09-02T11:56:00Z"/>
        </w:rPr>
      </w:pPr>
    </w:p>
    <w:p w14:paraId="26475FC2" w14:textId="77777777" w:rsidR="00775459" w:rsidRDefault="00775459" w:rsidP="00775459">
      <w:pPr>
        <w:rPr>
          <w:ins w:id="38" w:author="RAN3" w:date="2025-09-02T20:56:00Z" w16du:dateUtc="2025-09-02T11:56:00Z"/>
        </w:rPr>
      </w:pPr>
    </w:p>
    <w:p w14:paraId="1B316DF8" w14:textId="77777777" w:rsidR="00775459" w:rsidRDefault="00775459" w:rsidP="00AF4858">
      <w:pPr>
        <w:pStyle w:val="TH"/>
        <w:rPr>
          <w:ins w:id="39" w:author="RAN3" w:date="2025-09-02T20:56:00Z" w16du:dateUtc="2025-09-02T11:56:00Z"/>
        </w:rPr>
      </w:pPr>
      <w:ins w:id="40" w:author="RAN3" w:date="2025-09-02T20:56:00Z" w16du:dateUtc="2025-09-02T11:56:00Z">
        <w:r>
          <w:object w:dxaOrig="4320" w:dyaOrig="3540" w14:anchorId="56E76A60">
            <v:shape id="_x0000_i1026" type="#_x0000_t75" style="width:482.1pt;height:670.7pt" o:ole="">
              <v:imagedata r:id="rId15" o:title=""/>
            </v:shape>
            <o:OLEObject Type="Embed" ProgID="Mscgen.Chart" ShapeID="_x0000_i1026" DrawAspect="Content" ObjectID="_1818832438" r:id="rId16"/>
          </w:object>
        </w:r>
      </w:ins>
    </w:p>
    <w:p w14:paraId="52548A6D" w14:textId="77777777" w:rsidR="00775459" w:rsidRDefault="00775459" w:rsidP="00775459">
      <w:pPr>
        <w:pStyle w:val="TF"/>
        <w:rPr>
          <w:ins w:id="41" w:author="RAN3" w:date="2025-09-02T20:56:00Z" w16du:dateUtc="2025-09-02T11:56:00Z"/>
        </w:rPr>
      </w:pPr>
      <w:ins w:id="42" w:author="RAN3" w:date="2025-09-02T20:56:00Z" w16du:dateUtc="2025-09-02T11:56:00Z">
        <w:r w:rsidRPr="00AB1EEE">
          <w:t>Figure 9.2.3.5.2-</w:t>
        </w:r>
        <w:r>
          <w:t>2</w:t>
        </w:r>
        <w:r w:rsidRPr="00AB1EEE">
          <w:t xml:space="preserve">. Signalling procedure for </w:t>
        </w:r>
        <w:r>
          <w:t>inter-</w:t>
        </w:r>
        <w:r>
          <w:rPr>
            <w:rFonts w:hint="eastAsia"/>
            <w:lang w:eastAsia="ja-JP"/>
          </w:rPr>
          <w:t>gNB</w:t>
        </w:r>
        <w:r>
          <w:t xml:space="preserve"> </w:t>
        </w:r>
        <w:r w:rsidRPr="00AB1EEE">
          <w:t>LTM</w:t>
        </w:r>
      </w:ins>
    </w:p>
    <w:p w14:paraId="104F4E71" w14:textId="77777777" w:rsidR="00775459" w:rsidRPr="00AB1EEE" w:rsidRDefault="00775459" w:rsidP="00775459">
      <w:pPr>
        <w:rPr>
          <w:ins w:id="43" w:author="RAN3" w:date="2025-09-02T20:56:00Z" w16du:dateUtc="2025-09-02T11:56:00Z"/>
        </w:rPr>
      </w:pPr>
      <w:ins w:id="44" w:author="RAN3" w:date="2025-09-02T20:56:00Z" w16du:dateUtc="2025-09-02T11:56:00Z">
        <w:r w:rsidRPr="00AB1EEE">
          <w:lastRenderedPageBreak/>
          <w:t xml:space="preserve">The procedure for </w:t>
        </w:r>
        <w:r>
          <w:t>inter-</w:t>
        </w:r>
        <w:r>
          <w:rPr>
            <w:rFonts w:hint="eastAsia"/>
            <w:lang w:eastAsia="ja-JP"/>
          </w:rPr>
          <w:t>gNB</w:t>
        </w:r>
        <w:r>
          <w:t xml:space="preserve"> </w:t>
        </w:r>
        <w:r w:rsidRPr="00AB1EEE">
          <w:t>LTM is as follows:</w:t>
        </w:r>
        <w:r>
          <w:t xml:space="preserve"> </w:t>
        </w:r>
      </w:ins>
    </w:p>
    <w:p w14:paraId="4D810C88" w14:textId="77777777" w:rsidR="00775459" w:rsidRDefault="00775459" w:rsidP="00775459">
      <w:pPr>
        <w:pStyle w:val="B1"/>
        <w:rPr>
          <w:ins w:id="45" w:author="RAN3" w:date="2025-09-02T20:56:00Z" w16du:dateUtc="2025-09-02T11:56:00Z"/>
          <w:lang w:val="en-US"/>
        </w:rPr>
      </w:pPr>
      <w:ins w:id="46" w:author="RAN3" w:date="2025-09-02T20:56:00Z" w16du:dateUtc="2025-09-02T11:56:00Z">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gNB containing measurements of </w:t>
        </w:r>
        <w:r>
          <w:t>neighbouring</w:t>
        </w:r>
        <w:r>
          <w:rPr>
            <w:lang w:val="en-US"/>
          </w:rPr>
          <w:t xml:space="preserve"> cells. </w:t>
        </w:r>
      </w:ins>
    </w:p>
    <w:p w14:paraId="6ACAA22F" w14:textId="77777777" w:rsidR="00775459" w:rsidRDefault="00775459" w:rsidP="00775459">
      <w:pPr>
        <w:pStyle w:val="B1"/>
        <w:rPr>
          <w:ins w:id="47" w:author="RAN3" w:date="2025-09-02T20:56:00Z" w16du:dateUtc="2025-09-02T11:56:00Z"/>
          <w:lang w:val="en-US"/>
        </w:rPr>
      </w:pPr>
      <w:ins w:id="48" w:author="RAN3" w:date="2025-09-02T20:56:00Z" w16du:dateUtc="2025-09-02T11:56:00Z">
        <w:r>
          <w:rPr>
            <w:lang w:val="en-US"/>
          </w:rPr>
          <w:t>2.</w:t>
        </w:r>
        <w:r>
          <w:tab/>
        </w:r>
        <w:r>
          <w:rPr>
            <w:lang w:val="en-US"/>
          </w:rPr>
          <w:t xml:space="preserve">The source gNB </w:t>
        </w:r>
        <w:r>
          <w:rPr>
            <w:rFonts w:eastAsia="Malgun Gothic" w:hint="eastAsia"/>
            <w:lang w:val="en-US" w:eastAsia="ko-KR"/>
          </w:rPr>
          <w:t>decides to configure LTM</w:t>
        </w:r>
        <w:r>
          <w:rPr>
            <w:lang w:val="en-US"/>
          </w:rPr>
          <w:t xml:space="preserve">. </w:t>
        </w:r>
      </w:ins>
    </w:p>
    <w:p w14:paraId="7ABCCAAC" w14:textId="77777777" w:rsidR="00775459" w:rsidRDefault="00775459" w:rsidP="00775459">
      <w:pPr>
        <w:pStyle w:val="B1"/>
        <w:rPr>
          <w:ins w:id="49" w:author="RAN3" w:date="2025-09-02T20:56:00Z" w16du:dateUtc="2025-09-02T11:56:00Z"/>
          <w:rFonts w:eastAsia="Malgun Gothic"/>
          <w:lang w:val="en-US" w:eastAsia="ko-KR"/>
        </w:rPr>
      </w:pPr>
      <w:ins w:id="50" w:author="RAN3" w:date="2025-09-02T20:56:00Z" w16du:dateUtc="2025-09-02T11:56:00Z">
        <w:r>
          <w:rPr>
            <w:lang w:val="en-US"/>
          </w:rPr>
          <w:t>3.</w:t>
        </w:r>
        <w:r>
          <w:tab/>
        </w:r>
        <w:r>
          <w:rPr>
            <w:lang w:val="en-US"/>
          </w:rPr>
          <w:t xml:space="preserve">The source gNB </w:t>
        </w:r>
        <w:r>
          <w:rPr>
            <w:rFonts w:eastAsia="Malgun Gothic" w:hint="eastAsia"/>
            <w:lang w:val="en-US" w:eastAsia="ko-KR"/>
          </w:rPr>
          <w:t xml:space="preserve">requests LTM for one or more candidate cells </w:t>
        </w:r>
        <w:r>
          <w:rPr>
            <w:rFonts w:eastAsia="Malgun Gothic"/>
            <w:lang w:val="en-US" w:eastAsia="ko-KR"/>
          </w:rPr>
          <w:t>belonging</w:t>
        </w:r>
        <w:r>
          <w:rPr>
            <w:rFonts w:eastAsia="Malgun Gothic" w:hint="eastAsia"/>
            <w:lang w:val="en-US" w:eastAsia="ko-KR"/>
          </w:rPr>
          <w:t xml:space="preserve"> to </w:t>
        </w:r>
        <w:r>
          <w:rPr>
            <w:rFonts w:eastAsia="Malgun Gothic"/>
            <w:lang w:val="en-US" w:eastAsia="ko-KR"/>
          </w:rPr>
          <w:t xml:space="preserve">the source gNB and/or </w:t>
        </w:r>
        <w:r>
          <w:rPr>
            <w:rFonts w:eastAsia="Malgun Gothic" w:hint="eastAsia"/>
            <w:lang w:val="en-US" w:eastAsia="ko-KR"/>
          </w:rPr>
          <w:t xml:space="preserve">one or more candidate gNB(s). </w:t>
        </w:r>
        <w:r>
          <w:rPr>
            <w:rFonts w:eastAsia="Malgun Gothic"/>
            <w:lang w:val="en-US" w:eastAsia="ko-KR"/>
          </w:rPr>
          <w:t xml:space="preserve">For inter-gNB LTM, the source gNB initiates a HANDOVER REQUEST message per candidate cell </w:t>
        </w:r>
        <w:r>
          <w:rPr>
            <w:rFonts w:hint="eastAsia"/>
            <w:lang w:val="en-US"/>
          </w:rPr>
          <w:t>c</w:t>
        </w:r>
        <w:r>
          <w:rPr>
            <w:rFonts w:eastAsia="Malgun Gothic"/>
            <w:lang w:val="en-US" w:eastAsia="ko-KR"/>
          </w:rPr>
          <w:t>ontaining one candidate cell ID</w:t>
        </w:r>
        <w:r>
          <w:rPr>
            <w:rFonts w:hint="eastAsia"/>
            <w:lang w:val="en-US" w:eastAsia="ja-JP"/>
          </w:rPr>
          <w:t xml:space="preserve"> and </w:t>
        </w:r>
        <w:r>
          <w:rPr>
            <w:lang w:val="en-US" w:eastAsia="ja-JP"/>
          </w:rPr>
          <w:t xml:space="preserve">may contain </w:t>
        </w:r>
        <w:r>
          <w:rPr>
            <w:rFonts w:hint="eastAsia"/>
            <w:lang w:val="en-US" w:eastAsia="ja-JP"/>
          </w:rPr>
          <w:t>the CSI resource configuration for subsequent LTM</w:t>
        </w:r>
        <w:r>
          <w:rPr>
            <w:rFonts w:eastAsia="Malgun Gothic"/>
            <w:lang w:val="en-US" w:eastAsia="ko-KR"/>
          </w:rPr>
          <w:t xml:space="preserve">. For both intra and inter-gNB LTM, the source gNB may request the candidate cell(s)/gNB(s) to provide the CSI-RS resource configuration </w:t>
        </w:r>
        <w:r w:rsidRPr="009C238A">
          <w:rPr>
            <w:rFonts w:eastAsia="Malgun Gothic"/>
            <w:lang w:val="en-US" w:eastAsia="ko-KR"/>
          </w:rPr>
          <w:t xml:space="preserve">for L1 RSRP measurement and/or for </w:t>
        </w:r>
        <w:r>
          <w:rPr>
            <w:rFonts w:eastAsia="Malgun Gothic"/>
            <w:lang w:val="en-US" w:eastAsia="ko-KR"/>
          </w:rPr>
          <w:t xml:space="preserve">early </w:t>
        </w:r>
        <w:r w:rsidRPr="009C238A">
          <w:rPr>
            <w:rFonts w:eastAsia="Malgun Gothic"/>
            <w:lang w:val="en-US" w:eastAsia="ko-KR"/>
          </w:rPr>
          <w:t>CSI acquisition</w:t>
        </w:r>
        <w:r>
          <w:rPr>
            <w:rFonts w:eastAsia="Malgun Gothic"/>
            <w:lang w:val="en-US" w:eastAsia="ko-KR"/>
          </w:rPr>
          <w:t xml:space="preserve">. The source gNB may include the LTM security information. </w:t>
        </w:r>
        <w:r w:rsidRPr="00E933EE">
          <w:rPr>
            <w:rFonts w:eastAsia="Malgun Gothic"/>
            <w:lang w:val="en-US" w:eastAsia="ko-KR"/>
          </w:rPr>
          <w:t xml:space="preserve">For inter-gNB LTM, the source gNB includes the same source NG-RAN node UE </w:t>
        </w:r>
        <w:proofErr w:type="spellStart"/>
        <w:r w:rsidRPr="00E933EE">
          <w:rPr>
            <w:rFonts w:eastAsia="Malgun Gothic"/>
            <w:lang w:val="en-US" w:eastAsia="ko-KR"/>
          </w:rPr>
          <w:t>XnAP</w:t>
        </w:r>
        <w:proofErr w:type="spellEnd"/>
        <w:r w:rsidRPr="00E933EE">
          <w:rPr>
            <w:rFonts w:eastAsia="Malgun Gothic"/>
            <w:lang w:val="en-US" w:eastAsia="ko-KR"/>
          </w:rPr>
          <w:t xml:space="preserve"> ID for all HANDOVER REQUEST messages to a candidate gNB</w:t>
        </w:r>
        <w:r>
          <w:rPr>
            <w:rFonts w:eastAsia="Malgun Gothic"/>
            <w:lang w:val="en-US" w:eastAsia="ko-KR"/>
          </w:rPr>
          <w:t xml:space="preserve">. </w:t>
        </w:r>
      </w:ins>
    </w:p>
    <w:p w14:paraId="37B83460" w14:textId="77777777" w:rsidR="00775459" w:rsidRDefault="00775459" w:rsidP="00775459">
      <w:pPr>
        <w:pStyle w:val="B1"/>
        <w:rPr>
          <w:ins w:id="51" w:author="RAN3" w:date="2025-09-02T20:56:00Z" w16du:dateUtc="2025-09-02T11:56:00Z"/>
          <w:rFonts w:eastAsia="Malgun Gothic"/>
          <w:lang w:eastAsia="ko-KR"/>
        </w:rPr>
      </w:pPr>
      <w:ins w:id="52" w:author="RAN3" w:date="2025-09-02T20:56:00Z" w16du:dateUtc="2025-09-02T11:56:00Z">
        <w:r>
          <w:rPr>
            <w:lang w:val="en-US"/>
          </w:rPr>
          <w:t>4.</w:t>
        </w:r>
        <w:r>
          <w:tab/>
          <w:t xml:space="preserve">Admission Control may be performed by the </w:t>
        </w:r>
        <w:r>
          <w:rPr>
            <w:rFonts w:eastAsia="Malgun Gothic" w:hint="eastAsia"/>
            <w:lang w:eastAsia="ko-KR"/>
          </w:rPr>
          <w:t>candidate</w:t>
        </w:r>
        <w:r>
          <w:t xml:space="preserve"> cells(s)/gNB</w:t>
        </w:r>
        <w:r>
          <w:rPr>
            <w:rFonts w:eastAsia="Malgun Gothic" w:hint="eastAsia"/>
            <w:lang w:eastAsia="ko-KR"/>
          </w:rPr>
          <w:t>(s).</w:t>
        </w:r>
      </w:ins>
    </w:p>
    <w:p w14:paraId="30BE2583" w14:textId="77777777" w:rsidR="00775459" w:rsidRDefault="00775459" w:rsidP="00775459">
      <w:pPr>
        <w:pStyle w:val="B1"/>
        <w:rPr>
          <w:ins w:id="53" w:author="RAN3" w:date="2025-09-02T20:56:00Z" w16du:dateUtc="2025-09-02T11:56:00Z"/>
          <w:szCs w:val="22"/>
          <w:lang w:val="en-US"/>
        </w:rPr>
      </w:pPr>
      <w:ins w:id="54" w:author="RAN3" w:date="2025-09-02T20:56:00Z" w16du:dateUtc="2025-09-02T11:56:00Z">
        <w:r>
          <w:rPr>
            <w:lang w:val="en-US"/>
          </w:rPr>
          <w:t>5.</w:t>
        </w:r>
        <w:r>
          <w:rPr>
            <w:lang w:val="en-US"/>
          </w:rPr>
          <w:tab/>
        </w:r>
        <w:r>
          <w:t xml:space="preserve">The candidate </w:t>
        </w:r>
        <w:r>
          <w:rPr>
            <w:rFonts w:eastAsia="Malgun Gothic" w:hint="eastAsia"/>
            <w:lang w:eastAsia="ko-KR"/>
          </w:rPr>
          <w:t xml:space="preserve">prepares </w:t>
        </w:r>
        <w:r>
          <w:rPr>
            <w:rFonts w:eastAsia="Malgun Gothic"/>
            <w:lang w:eastAsia="ko-KR"/>
          </w:rPr>
          <w:t xml:space="preserve">and provides </w:t>
        </w:r>
        <w:r>
          <w:rPr>
            <w:rFonts w:eastAsia="Malgun Gothic" w:hint="eastAsia"/>
            <w:lang w:eastAsia="ko-KR"/>
          </w:rPr>
          <w:t>the LTM configuration(s)</w:t>
        </w:r>
        <w:r>
          <w:rPr>
            <w:rFonts w:eastAsia="Malgun Gothic"/>
            <w:lang w:eastAsia="ko-KR"/>
          </w:rPr>
          <w:t xml:space="preserve"> to the source gNB.</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 xml:space="preserve">inter-gNB </w:t>
        </w:r>
        <w:r>
          <w:rPr>
            <w:rFonts w:eastAsia="Malgun Gothic"/>
            <w:lang w:eastAsia="ko-KR"/>
          </w:rPr>
          <w:t xml:space="preserve">LTM, the candidate gNB(s) </w:t>
        </w:r>
        <w:r>
          <w:rPr>
            <w:rFonts w:eastAsia="Malgun Gothic" w:hint="eastAsia"/>
            <w:lang w:eastAsia="ko-KR"/>
          </w:rPr>
          <w:t>respon</w:t>
        </w:r>
        <w:r>
          <w:rPr>
            <w:rFonts w:eastAsia="Malgun Gothic"/>
            <w:lang w:eastAsia="ko-KR"/>
          </w:rPr>
          <w:t>d(s)</w:t>
        </w:r>
        <w:r>
          <w:rPr>
            <w:rFonts w:eastAsia="Malgun Gothic" w:hint="eastAsia"/>
            <w:lang w:eastAsia="ko-KR"/>
          </w:rPr>
          <w:t xml:space="preserve"> </w:t>
        </w:r>
        <w:r>
          <w:rPr>
            <w:rFonts w:eastAsia="Malgun Gothic"/>
            <w:lang w:eastAsia="ko-KR"/>
          </w:rPr>
          <w:t>with HANDOVER</w:t>
        </w:r>
        <w:r>
          <w:rPr>
            <w:rFonts w:eastAsia="Malgun Gothic" w:hint="eastAsia"/>
            <w:lang w:eastAsia="ko-KR"/>
          </w:rPr>
          <w:t xml:space="preserve"> </w:t>
        </w:r>
        <w:r>
          <w:t>REQUEST ACKNOWLEDGE message to the source gNB including the generated RRC configurations for the accepted candidate cell</w:t>
        </w:r>
        <w:r>
          <w:rPr>
            <w:szCs w:val="22"/>
            <w:lang w:val="en-US"/>
          </w:rPr>
          <w:t xml:space="preserve">. For both intra and inter-gNB LTM, the </w:t>
        </w:r>
        <w:r>
          <w:t>candidate may also include additional information related to the CSI-RS resource configuration and early sync information</w:t>
        </w:r>
        <w:r>
          <w:rPr>
            <w:rFonts w:hint="eastAsia"/>
            <w:lang w:eastAsia="ja-JP"/>
          </w:rPr>
          <w:t xml:space="preserve"> upon request</w:t>
        </w:r>
        <w:r>
          <w:t xml:space="preserve">. </w:t>
        </w:r>
        <w:r w:rsidRPr="006C542B">
          <w:t>The candidate gNB also responds the selected LTM security information</w:t>
        </w:r>
        <w:r w:rsidRPr="00BC49ED">
          <w:rPr>
            <w:rFonts w:eastAsia="DengXian" w:hint="eastAsia"/>
            <w:lang w:eastAsia="zh-CN"/>
          </w:rPr>
          <w:t>.</w:t>
        </w:r>
        <w:r>
          <w:rPr>
            <w:rFonts w:eastAsia="DengXian"/>
            <w:lang w:eastAsia="zh-CN"/>
          </w:rPr>
          <w:t xml:space="preserve"> </w:t>
        </w:r>
        <w:r w:rsidRPr="00E933EE">
          <w:rPr>
            <w:rFonts w:eastAsia="DengXian"/>
            <w:lang w:eastAsia="zh-CN"/>
          </w:rPr>
          <w:t xml:space="preserve">For inter-gNB LTM, each candidate gNB includes the same target NG-RAN node UE </w:t>
        </w:r>
        <w:proofErr w:type="spellStart"/>
        <w:r w:rsidRPr="00E933EE">
          <w:rPr>
            <w:rFonts w:eastAsia="DengXian"/>
            <w:lang w:eastAsia="zh-CN"/>
          </w:rPr>
          <w:t>XnAP</w:t>
        </w:r>
        <w:proofErr w:type="spellEnd"/>
        <w:r w:rsidRPr="00E933EE">
          <w:rPr>
            <w:rFonts w:eastAsia="DengXian"/>
            <w:lang w:eastAsia="zh-CN"/>
          </w:rPr>
          <w:t xml:space="preserve"> ID for all HANDOVER REQUEST ACKNOWLEDGE messages it responds</w:t>
        </w:r>
        <w:r>
          <w:t xml:space="preserve">  </w:t>
        </w:r>
      </w:ins>
    </w:p>
    <w:p w14:paraId="09B1D5E1" w14:textId="77777777" w:rsidR="00775459" w:rsidRDefault="00775459" w:rsidP="00775459">
      <w:pPr>
        <w:pStyle w:val="B1"/>
        <w:rPr>
          <w:ins w:id="55" w:author="RAN3" w:date="2025-09-02T20:56:00Z" w16du:dateUtc="2025-09-02T11:56:00Z"/>
          <w:rFonts w:eastAsia="Malgun Gothic"/>
          <w:szCs w:val="22"/>
          <w:lang w:val="en-US" w:eastAsia="ko-KR"/>
        </w:rPr>
      </w:pPr>
      <w:ins w:id="56" w:author="RAN3" w:date="2025-09-02T20:56:00Z" w16du:dateUtc="2025-09-02T11:56:00Z">
        <w:r>
          <w:rPr>
            <w:lang w:val="en-US"/>
          </w:rPr>
          <w:t>6.</w:t>
        </w:r>
        <w:r>
          <w:rPr>
            <w:lang w:val="en-US"/>
          </w:rPr>
          <w:tab/>
        </w:r>
        <w:r>
          <w:t xml:space="preserve">The source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Pr>
            <w:rFonts w:eastAsia="Malgun Gothic" w:hint="eastAsia"/>
            <w:lang w:eastAsia="ko-KR"/>
          </w:rPr>
          <w:t xml:space="preserve">message </w:t>
        </w:r>
        <w:r>
          <w:t xml:space="preserve">to the candidate gNB(s) </w:t>
        </w:r>
        <w:r>
          <w:rPr>
            <w:rFonts w:hint="eastAsia"/>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Pr>
            <w:rFonts w:eastAsia="Malgun Gothic"/>
            <w:szCs w:val="22"/>
            <w:lang w:val="en-US" w:eastAsia="ko-KR"/>
          </w:rPr>
          <w:t xml:space="preserve">The source gNB may include the common CSI resource configuration, the LTM configuration ID mapping list and the LTM security information. </w:t>
        </w:r>
      </w:ins>
    </w:p>
    <w:p w14:paraId="0666D090" w14:textId="77777777" w:rsidR="00775459" w:rsidRDefault="00775459" w:rsidP="00775459">
      <w:pPr>
        <w:pStyle w:val="B1"/>
        <w:rPr>
          <w:ins w:id="57" w:author="RAN3" w:date="2025-09-02T20:56:00Z" w16du:dateUtc="2025-09-02T11:56:00Z"/>
          <w:szCs w:val="22"/>
          <w:lang w:val="en-US"/>
        </w:rPr>
      </w:pPr>
      <w:ins w:id="58" w:author="RAN3" w:date="2025-09-02T20:56:00Z" w16du:dateUtc="2025-09-02T11:56:00Z">
        <w:r>
          <w:rPr>
            <w:lang w:val="en-US"/>
          </w:rPr>
          <w:t>7.</w:t>
        </w:r>
        <w:r>
          <w:rPr>
            <w:lang w:val="en-US"/>
          </w:rPr>
          <w:tab/>
        </w:r>
        <w:r>
          <w:t xml:space="preserve">The candidate gNB(s) </w:t>
        </w:r>
        <w:r>
          <w:rPr>
            <w:rFonts w:eastAsia="Malgun Gothic" w:hint="eastAsia"/>
            <w:lang w:eastAsia="ko-KR"/>
          </w:rPr>
          <w:t xml:space="preserve">sends the </w:t>
        </w:r>
        <w:r>
          <w:t xml:space="preserve">LTM CONFIGURATION UPDATE ACKNOWLEDGE </w:t>
        </w:r>
        <w:r>
          <w:rPr>
            <w:rFonts w:hint="eastAsia"/>
            <w:lang w:eastAsia="ja-JP"/>
          </w:rPr>
          <w:t xml:space="preserve">message </w:t>
        </w:r>
        <w:r>
          <w:t>to the source gNB</w:t>
        </w:r>
        <w:r>
          <w:rPr>
            <w:szCs w:val="22"/>
            <w:lang w:val="en-US"/>
          </w:rPr>
          <w:t xml:space="preserve">. The candidate gNB(s) may also provide the CSI report configuration. </w:t>
        </w:r>
        <w:bookmarkStart w:id="59" w:name="_Hlk207615231"/>
        <w:r w:rsidRPr="003C159F">
          <w:rPr>
            <w:szCs w:val="22"/>
            <w:lang w:val="en-US"/>
          </w:rPr>
          <w:t>The candidate gNB may include the CSI report</w:t>
        </w:r>
        <w:r>
          <w:rPr>
            <w:szCs w:val="22"/>
            <w:lang w:val="en-US"/>
          </w:rPr>
          <w:t xml:space="preserve"> configuration</w:t>
        </w:r>
        <w:r>
          <w:rPr>
            <w:rFonts w:hint="eastAsia"/>
            <w:szCs w:val="22"/>
            <w:lang w:val="en-US" w:eastAsia="ja-JP"/>
          </w:rPr>
          <w:t xml:space="preserve"> </w:t>
        </w:r>
        <w:r w:rsidRPr="003C159F">
          <w:rPr>
            <w:szCs w:val="22"/>
            <w:lang w:val="en-US"/>
          </w:rPr>
          <w:t>for CSI acquisition of the candidate cell(s)</w:t>
        </w:r>
        <w:r>
          <w:rPr>
            <w:szCs w:val="22"/>
            <w:lang w:val="en-US"/>
          </w:rPr>
          <w:t xml:space="preserve">. </w:t>
        </w:r>
        <w:bookmarkEnd w:id="59"/>
      </w:ins>
    </w:p>
    <w:p w14:paraId="315BE427" w14:textId="77777777" w:rsidR="00775459" w:rsidRDefault="00775459" w:rsidP="00775459">
      <w:pPr>
        <w:pStyle w:val="NO"/>
        <w:rPr>
          <w:ins w:id="60" w:author="RAN3" w:date="2025-09-02T20:56:00Z" w16du:dateUtc="2025-09-02T11:56:00Z"/>
        </w:rPr>
      </w:pPr>
      <w:ins w:id="61" w:author="RAN3" w:date="2025-09-02T20:56:00Z" w16du:dateUtc="2025-09-02T11:56:00Z">
        <w:r w:rsidRPr="00CE3B75">
          <w:rPr>
            <w:rFonts w:eastAsia="DengXian"/>
          </w:rPr>
          <w:t>NOTE:</w:t>
        </w:r>
        <w:r w:rsidRPr="00CE3B75">
          <w:rPr>
            <w:rFonts w:eastAsia="DengXian"/>
          </w:rPr>
          <w:tab/>
        </w:r>
        <w:r>
          <w:rPr>
            <w:rFonts w:eastAsia="DengXian"/>
          </w:rPr>
          <w:t>S</w:t>
        </w:r>
        <w:r w:rsidRPr="0077115E">
          <w:t xml:space="preserve">tep </w:t>
        </w:r>
        <w:r w:rsidRPr="0077115E">
          <w:rPr>
            <w:rFonts w:hint="eastAsia"/>
            <w:lang w:eastAsia="ja-JP"/>
          </w:rPr>
          <w:t>6</w:t>
        </w:r>
        <w:r w:rsidRPr="0077115E">
          <w:t xml:space="preserve"> may also be triggered after step 1</w:t>
        </w:r>
        <w:r w:rsidRPr="0077115E">
          <w:rPr>
            <w:rFonts w:hint="eastAsia"/>
            <w:lang w:eastAsia="ja-JP"/>
          </w:rPr>
          <w:t>4</w:t>
        </w:r>
        <w:r w:rsidRPr="0077115E">
          <w:t xml:space="preserve">, or after step </w:t>
        </w:r>
        <w:r w:rsidRPr="0077115E">
          <w:rPr>
            <w:rFonts w:hint="eastAsia"/>
            <w:lang w:eastAsia="ja-JP"/>
          </w:rPr>
          <w:t>17</w:t>
        </w:r>
        <w:r w:rsidRPr="0077115E">
          <w:t xml:space="preserve"> by implementation for subsequent LTM.</w:t>
        </w:r>
      </w:ins>
    </w:p>
    <w:p w14:paraId="2D4C7CB8" w14:textId="77777777" w:rsidR="00775459" w:rsidRDefault="00775459" w:rsidP="00AF4858">
      <w:pPr>
        <w:pStyle w:val="NO"/>
        <w:rPr>
          <w:ins w:id="62" w:author="RAN3" w:date="2025-09-02T20:56:00Z" w16du:dateUtc="2025-09-02T11:56:00Z"/>
          <w:i/>
        </w:rPr>
      </w:pPr>
      <w:ins w:id="63" w:author="RAN3" w:date="2025-09-02T20:56:00Z" w16du:dateUtc="2025-09-02T11:56:00Z">
        <w:r w:rsidRPr="00DA0163">
          <w:t xml:space="preserve">NOTE: </w:t>
        </w:r>
        <w:r>
          <w:tab/>
        </w:r>
        <w:r w:rsidRPr="00DA0163">
          <w:t>Step 6 and Step 7 are triggered if CSI acquisition is applied.</w:t>
        </w:r>
      </w:ins>
    </w:p>
    <w:p w14:paraId="6A595C6F" w14:textId="77777777" w:rsidR="00775459" w:rsidRDefault="00775459" w:rsidP="00775459">
      <w:pPr>
        <w:pStyle w:val="B1"/>
        <w:rPr>
          <w:ins w:id="64" w:author="RAN3" w:date="2025-09-02T20:56:00Z" w16du:dateUtc="2025-09-02T11:56:00Z"/>
        </w:rPr>
      </w:pPr>
      <w:ins w:id="65" w:author="RAN3" w:date="2025-09-02T20:56:00Z" w16du:dateUtc="2025-09-02T11:56:00Z">
        <w:r>
          <w:t>8.</w:t>
        </w:r>
        <w:r>
          <w:tab/>
          <w:t xml:space="preserve">The source </w:t>
        </w:r>
        <w:proofErr w:type="spellStart"/>
        <w:r>
          <w:t>gNB</w:t>
        </w:r>
        <w:proofErr w:type="spellEnd"/>
        <w:r>
          <w:t xml:space="preserve"> sends an </w:t>
        </w:r>
        <w:proofErr w:type="spellStart"/>
        <w:r>
          <w:rPr>
            <w:i/>
          </w:rPr>
          <w:t>RRCReconfiguration</w:t>
        </w:r>
        <w:proofErr w:type="spellEnd"/>
        <w:r>
          <w:t xml:space="preserve"> message to the UE.</w:t>
        </w:r>
      </w:ins>
    </w:p>
    <w:p w14:paraId="013BF402" w14:textId="77777777" w:rsidR="00775459" w:rsidRDefault="00775459" w:rsidP="00775459">
      <w:pPr>
        <w:pStyle w:val="B1"/>
        <w:rPr>
          <w:ins w:id="66" w:author="RAN3" w:date="2025-09-02T20:56:00Z" w16du:dateUtc="2025-09-02T11:56:00Z"/>
        </w:rPr>
      </w:pPr>
      <w:ins w:id="67" w:author="RAN3" w:date="2025-09-02T20:56:00Z" w16du:dateUtc="2025-09-02T11:56:00Z">
        <w:r>
          <w:t>9.</w:t>
        </w:r>
        <w:r>
          <w:tab/>
          <w:t xml:space="preserve">The UE </w:t>
        </w:r>
        <w:r>
          <w:rPr>
            <w:rFonts w:eastAsia="Malgun Gothic" w:hint="eastAsia"/>
            <w:lang w:eastAsia="ko-KR"/>
          </w:rPr>
          <w:t xml:space="preserve">stores the LTM candidate configurations and </w:t>
        </w:r>
        <w:r>
          <w:t xml:space="preserve">sends an </w:t>
        </w:r>
        <w:proofErr w:type="spellStart"/>
        <w:r>
          <w:rPr>
            <w:i/>
          </w:rPr>
          <w:t>RRCReconfigurationComplete</w:t>
        </w:r>
        <w:proofErr w:type="spellEnd"/>
        <w:r>
          <w:t xml:space="preserve"> message to the source gNB.</w:t>
        </w:r>
      </w:ins>
    </w:p>
    <w:p w14:paraId="740C907E" w14:textId="77777777" w:rsidR="00775459" w:rsidRDefault="00775459" w:rsidP="00775459">
      <w:pPr>
        <w:pStyle w:val="NO"/>
        <w:rPr>
          <w:ins w:id="68" w:author="RAN3" w:date="2025-09-02T20:56:00Z" w16du:dateUtc="2025-09-02T11:56:00Z"/>
          <w:rFonts w:eastAsia="SimSun"/>
          <w:i/>
        </w:rPr>
      </w:pPr>
      <w:ins w:id="69" w:author="RAN3" w:date="2025-09-02T20:56:00Z" w16du:dateUtc="2025-09-02T11:56:00Z">
        <w:r w:rsidRPr="00CE3B75">
          <w:rPr>
            <w:rFonts w:eastAsia="DengXian"/>
          </w:rPr>
          <w:t>NOTE:</w:t>
        </w:r>
        <w:r w:rsidRPr="00CE3B75">
          <w:rPr>
            <w:rFonts w:eastAsia="DengXian"/>
          </w:rPr>
          <w:tab/>
        </w:r>
        <w:r w:rsidRPr="000D1CCB">
          <w:rPr>
            <w:lang w:eastAsia="ja-JP"/>
          </w:rPr>
          <w:t>The source gNB may initiate CSI-RS Coordination procedure to activate or deactivate CSI-RS resource(s) of some candidate cells(s</w:t>
        </w:r>
        <w:r>
          <w:rPr>
            <w:lang w:eastAsia="ja-JP"/>
          </w:rPr>
          <w:t>)</w:t>
        </w:r>
        <w:r w:rsidRPr="0077115E">
          <w:t>.</w:t>
        </w:r>
      </w:ins>
    </w:p>
    <w:p w14:paraId="21103294" w14:textId="77777777" w:rsidR="00775459" w:rsidRDefault="00775459" w:rsidP="00775459">
      <w:pPr>
        <w:pStyle w:val="B1"/>
        <w:rPr>
          <w:ins w:id="70" w:author="RAN3" w:date="2025-09-02T20:56:00Z" w16du:dateUtc="2025-09-02T11:56:00Z"/>
        </w:rPr>
      </w:pPr>
      <w:ins w:id="71" w:author="RAN3" w:date="2025-09-02T20:56:00Z" w16du:dateUtc="2025-09-02T11:56:00Z">
        <w:r>
          <w:t>9a.</w:t>
        </w:r>
        <w:r>
          <w:tab/>
          <w:t>If early data forwarding is applied, the source gNB sends the EARLY STATUS TRANSFER message to the candidate gNB(s).</w:t>
        </w:r>
      </w:ins>
    </w:p>
    <w:p w14:paraId="05712013" w14:textId="77777777" w:rsidR="00775459" w:rsidRDefault="00775459" w:rsidP="00775459">
      <w:pPr>
        <w:pStyle w:val="B1"/>
        <w:rPr>
          <w:ins w:id="72" w:author="RAN3" w:date="2025-09-02T20:56:00Z" w16du:dateUtc="2025-09-02T11:56:00Z"/>
          <w:lang w:val="en-US"/>
        </w:rPr>
      </w:pPr>
      <w:ins w:id="73" w:author="RAN3" w:date="2025-09-02T20:56:00Z" w16du:dateUtc="2025-09-02T11:56:00Z">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DL and UL </w:t>
        </w:r>
        <w:r>
          <w:rPr>
            <w:rFonts w:hint="eastAsia"/>
            <w:lang w:val="en-US" w:eastAsia="ja-JP"/>
          </w:rPr>
          <w:t xml:space="preserve">synchronization </w:t>
        </w:r>
        <w:r>
          <w:rPr>
            <w:lang w:val="en-US" w:eastAsia="ja-JP"/>
          </w:rPr>
          <w:t xml:space="preserve">to </w:t>
        </w:r>
        <w:r>
          <w:rPr>
            <w:rFonts w:eastAsia="Malgun Gothic" w:hint="eastAsia"/>
            <w:lang w:val="en-US" w:eastAsia="ko-KR"/>
          </w:rPr>
          <w:t xml:space="preserve">some </w:t>
        </w:r>
        <w:r>
          <w:rPr>
            <w:rFonts w:hint="eastAsia"/>
            <w:lang w:val="en-US"/>
          </w:rPr>
          <w:t>LTM</w:t>
        </w:r>
        <w:r>
          <w:rPr>
            <w:lang w:val="en-US" w:eastAsia="ja-JP"/>
          </w:rPr>
          <w:t xml:space="preserve"> candidate cell(s) may be performed.</w:t>
        </w:r>
        <w:r>
          <w:rPr>
            <w:rFonts w:eastAsia="Malgun Gothic" w:hint="eastAsia"/>
            <w:lang w:val="en-US" w:eastAsia="ko-KR"/>
          </w:rPr>
          <w:t xml:space="preserve"> </w:t>
        </w:r>
        <w:r w:rsidRPr="000C68CE">
          <w:t xml:space="preserve">The </w:t>
        </w:r>
        <w:r>
          <w:t>source gNB may activate or deactivate the TCI states of the candidate LTM cells.</w:t>
        </w:r>
        <w:r w:rsidDel="002B5899">
          <w:rPr>
            <w:rStyle w:val="CommentReference"/>
          </w:rPr>
          <w:t xml:space="preserve"> </w:t>
        </w:r>
        <w:r>
          <w:t xml:space="preserve">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7A597D">
          <w:rPr>
            <w:lang w:val="en-US"/>
          </w:rPr>
          <w:t>UE performs early TA acquisition by sending preamble towards the indicated candidate cell</w:t>
        </w:r>
        <w:r>
          <w:rPr>
            <w:lang w:val="en-US"/>
          </w:rPr>
          <w:t>.</w:t>
        </w:r>
        <w:r w:rsidRPr="000C68CE">
          <w:t xml:space="preserve"> In order to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instead</w:t>
        </w:r>
        <w:r w:rsidRPr="64807F06">
          <w:rPr>
            <w:lang w:val="en-US"/>
          </w:rPr>
          <w:t>.</w:t>
        </w:r>
      </w:ins>
    </w:p>
    <w:p w14:paraId="5FE8373E" w14:textId="77777777" w:rsidR="00775459" w:rsidRDefault="00775459" w:rsidP="00775459">
      <w:pPr>
        <w:pStyle w:val="B1"/>
        <w:rPr>
          <w:ins w:id="74" w:author="RAN3" w:date="2025-09-02T20:56:00Z" w16du:dateUtc="2025-09-02T11:56:00Z"/>
        </w:rPr>
      </w:pPr>
      <w:ins w:id="75" w:author="RAN3" w:date="2025-09-02T20:56:00Z" w16du:dateUtc="2025-09-02T11:56:00Z">
        <w:r>
          <w:t>12.</w:t>
        </w:r>
        <w:r>
          <w:tab/>
          <w:t xml:space="preserve"> The UE performs L1 measurements on the configured LTM candidate cell(s) and transmits L1 measurement reports to the </w:t>
        </w:r>
        <w:r>
          <w:rPr>
            <w:rFonts w:eastAsia="Malgun Gothic" w:hint="eastAsia"/>
            <w:lang w:eastAsia="ko-KR"/>
          </w:rPr>
          <w:t xml:space="preserve">source </w:t>
        </w:r>
        <w:r>
          <w:t xml:space="preserve">gNB, if configured. L1 measurement should be performed as long as RRC reconfiguration (step </w:t>
        </w:r>
        <w:r>
          <w:rPr>
            <w:rFonts w:eastAsia="Malgun Gothic" w:hint="eastAsia"/>
            <w:lang w:eastAsia="ko-KR"/>
          </w:rPr>
          <w:t>8</w:t>
        </w:r>
        <w:r>
          <w:t xml:space="preserve">) is applicable. </w:t>
        </w:r>
      </w:ins>
    </w:p>
    <w:p w14:paraId="6A9C2428" w14:textId="77777777" w:rsidR="00775459" w:rsidRDefault="00775459" w:rsidP="00775459">
      <w:pPr>
        <w:pStyle w:val="B1"/>
        <w:rPr>
          <w:ins w:id="76" w:author="RAN3" w:date="2025-09-02T20:56:00Z" w16du:dateUtc="2025-09-02T11:56:00Z"/>
        </w:rPr>
      </w:pPr>
      <w:ins w:id="77" w:author="RAN3" w:date="2025-09-02T20:56:00Z" w16du:dateUtc="2025-09-02T11:56:00Z">
        <w:r>
          <w:t>13.</w:t>
        </w:r>
        <w:r>
          <w:tab/>
          <w:t xml:space="preserve">The source gNB </w:t>
        </w:r>
        <w:r>
          <w:rPr>
            <w:lang w:val="en-US"/>
          </w:rPr>
          <w:t>determines to initiate LTM</w:t>
        </w:r>
        <w:r>
          <w:t>. L3 measurement can also be used to determine this step.</w:t>
        </w:r>
      </w:ins>
    </w:p>
    <w:p w14:paraId="0323FC2F" w14:textId="77777777" w:rsidR="00775459" w:rsidRDefault="00775459" w:rsidP="00775459">
      <w:pPr>
        <w:pStyle w:val="B1"/>
        <w:rPr>
          <w:ins w:id="78" w:author="RAN3" w:date="2025-09-02T20:56:00Z" w16du:dateUtc="2025-09-02T11:56:00Z"/>
        </w:rPr>
      </w:pPr>
      <w:ins w:id="79" w:author="RAN3" w:date="2025-09-02T20:56:00Z" w16du:dateUtc="2025-09-02T11:56:00Z">
        <w:r>
          <w:lastRenderedPageBreak/>
          <w:t>14.</w:t>
        </w:r>
        <w:r>
          <w:tab/>
          <w:t xml:space="preserve">The </w:t>
        </w:r>
        <w:r>
          <w:rPr>
            <w:rFonts w:eastAsia="Malgun Gothic" w:hint="eastAsia"/>
            <w:lang w:eastAsia="ko-KR"/>
          </w:rPr>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ins>
    </w:p>
    <w:p w14:paraId="168E4EE6" w14:textId="77777777" w:rsidR="00775459" w:rsidRDefault="00775459" w:rsidP="00775459">
      <w:pPr>
        <w:pStyle w:val="NO"/>
        <w:rPr>
          <w:ins w:id="80" w:author="RAN3" w:date="2025-09-02T20:56:00Z" w16du:dateUtc="2025-09-02T11:56:00Z"/>
          <w:rFonts w:eastAsia="SimSun"/>
          <w:i/>
        </w:rPr>
      </w:pPr>
      <w:ins w:id="81" w:author="RAN3" w:date="2025-09-02T20:56:00Z" w16du:dateUtc="2025-09-02T11:56:00Z">
        <w:r w:rsidRPr="00CE3B75">
          <w:rPr>
            <w:rFonts w:eastAsia="DengXian"/>
          </w:rPr>
          <w:t>NOTE:</w:t>
        </w:r>
        <w:r w:rsidRPr="00CE3B75">
          <w:rPr>
            <w:rFonts w:eastAsia="DengXian"/>
          </w:rPr>
          <w:tab/>
        </w:r>
        <w:r w:rsidRPr="0077115E">
          <w:t>Up to implementation, data forwarding and SN Status Transfer may be initiated once the source gNB triggers the inter-gNB LTM cell switch for the UE in Step 14.</w:t>
        </w:r>
      </w:ins>
    </w:p>
    <w:p w14:paraId="6C758D65" w14:textId="77777777" w:rsidR="00775459" w:rsidRDefault="00775459" w:rsidP="00775459">
      <w:pPr>
        <w:pStyle w:val="B1"/>
        <w:rPr>
          <w:ins w:id="82" w:author="RAN3" w:date="2025-09-02T20:56:00Z" w16du:dateUtc="2025-09-02T11:56:00Z"/>
        </w:rPr>
      </w:pPr>
      <w:ins w:id="83" w:author="RAN3" w:date="2025-09-02T20:56:00Z" w16du:dateUtc="2025-09-02T11:56:00Z">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 xml:space="preserve">. </w:t>
        </w:r>
        <w:r>
          <w:rPr>
            <w:rFonts w:eastAsia="Malgun Gothic"/>
            <w:lang w:eastAsia="ko-KR"/>
          </w:rPr>
          <w:t>The source gNB may inform the acquired TA related information.</w:t>
        </w:r>
      </w:ins>
    </w:p>
    <w:p w14:paraId="74BE433D" w14:textId="77777777" w:rsidR="00775459" w:rsidRDefault="00775459" w:rsidP="00775459">
      <w:pPr>
        <w:pStyle w:val="B1"/>
        <w:rPr>
          <w:ins w:id="84" w:author="RAN3" w:date="2025-09-02T20:56:00Z" w16du:dateUtc="2025-09-02T11:56:00Z"/>
          <w:rFonts w:eastAsia="Malgun Gothic"/>
          <w:lang w:eastAsia="ko-KR"/>
        </w:rPr>
      </w:pPr>
      <w:ins w:id="85" w:author="RAN3" w:date="2025-09-02T20:56:00Z" w16du:dateUtc="2025-09-02T11:56:00Z">
        <w:r>
          <w:t>16.</w:t>
        </w:r>
        <w:r>
          <w:tab/>
          <w:t>The UE performs the random access procedure towards the target cell, if UE does not have valid TA of the target cell</w:t>
        </w:r>
        <w:r>
          <w:rPr>
            <w:rFonts w:eastAsia="DengXian"/>
          </w:rPr>
          <w:t xml:space="preserve"> as specified in clause </w:t>
        </w:r>
        <w:r>
          <w:t>5.18.35</w:t>
        </w:r>
        <w:r>
          <w:rPr>
            <w:rFonts w:eastAsia="DengXian"/>
          </w:rPr>
          <w:t xml:space="preserve"> of TS 38.321[6].</w:t>
        </w:r>
      </w:ins>
    </w:p>
    <w:p w14:paraId="42267C90" w14:textId="77777777" w:rsidR="00775459" w:rsidRDefault="00775459" w:rsidP="00775459">
      <w:pPr>
        <w:pStyle w:val="B1"/>
        <w:rPr>
          <w:ins w:id="86" w:author="RAN3" w:date="2025-09-02T20:56:00Z" w16du:dateUtc="2025-09-02T11:56:00Z"/>
        </w:rPr>
      </w:pPr>
      <w:ins w:id="87" w:author="RAN3" w:date="2025-09-02T20:56:00Z" w16du:dateUtc="2025-09-02T11:56:00Z">
        <w:r>
          <w:t>17/18.</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t>to inform that the UE has successfully accessed the target cell. In return, the source gNB sends the SN STATUS TRANSFER message following the principles described in step 7 of Intra-AMF/UPF Handover in clause 9.2.3.2.1.</w:t>
        </w:r>
      </w:ins>
    </w:p>
    <w:p w14:paraId="59856E76" w14:textId="77777777" w:rsidR="00775459" w:rsidRDefault="00775459" w:rsidP="00775459">
      <w:pPr>
        <w:pStyle w:val="NO"/>
        <w:rPr>
          <w:ins w:id="88" w:author="RAN3" w:date="2025-09-02T20:56:00Z" w16du:dateUtc="2025-09-02T11:56:00Z"/>
        </w:rPr>
      </w:pPr>
      <w:ins w:id="89" w:author="RAN3" w:date="2025-09-02T20:56:00Z" w16du:dateUtc="2025-09-02T11:56:00Z">
        <w:r>
          <w:t>NOTE :</w:t>
        </w:r>
        <w:r>
          <w:tab/>
          <w:t xml:space="preserve">Late data forwarding may be initiated as soon as the source gNB receives the HANDOVER SUCCESS message. </w:t>
        </w:r>
      </w:ins>
    </w:p>
    <w:p w14:paraId="6EEB9003" w14:textId="77777777" w:rsidR="00775459" w:rsidRDefault="00775459" w:rsidP="00775459">
      <w:pPr>
        <w:pStyle w:val="B1"/>
        <w:rPr>
          <w:ins w:id="90" w:author="RAN3" w:date="2025-09-02T20:56:00Z" w16du:dateUtc="2025-09-02T11:56:00Z"/>
          <w:rFonts w:eastAsia="Malgun Gothic"/>
          <w:lang w:eastAsia="ko-KR"/>
        </w:rPr>
      </w:pPr>
      <w:ins w:id="91" w:author="RAN3" w:date="2025-09-02T20:56:00Z" w16du:dateUtc="2025-09-02T11:56:00Z">
        <w:r w:rsidRPr="00996C0E">
          <w:rPr>
            <w:rFonts w:ascii="Times" w:eastAsia="Times New Roman" w:hAnsi="Times"/>
            <w:lang w:eastAsia="zh-CN"/>
          </w:rPr>
          <w:t>N</w:t>
        </w:r>
        <w:r>
          <w:rPr>
            <w:rFonts w:ascii="Times" w:eastAsia="Times New Roman" w:hAnsi="Times"/>
            <w:lang w:eastAsia="zh-CN"/>
          </w:rPr>
          <w:t xml:space="preserve">OTE </w:t>
        </w:r>
        <w:r w:rsidRPr="00996C0E">
          <w:rPr>
            <w:rFonts w:ascii="Times" w:eastAsia="Times New Roman" w:hAnsi="Times"/>
            <w:lang w:eastAsia="zh-CN"/>
          </w:rPr>
          <w:t>:</w:t>
        </w:r>
        <w:r>
          <w:rPr>
            <w:rFonts w:ascii="Times" w:eastAsia="Times New Roman" w:hAnsi="Times"/>
            <w:lang w:eastAsia="zh-CN"/>
          </w:rPr>
          <w:tab/>
          <w:t>T</w:t>
        </w:r>
        <w:r w:rsidRPr="00996C0E">
          <w:rPr>
            <w:rFonts w:ascii="Times" w:eastAsia="Times New Roman" w:hAnsi="Times"/>
            <w:lang w:eastAsia="zh-CN"/>
          </w:rPr>
          <w:t>he</w:t>
        </w:r>
        <w:r>
          <w:rPr>
            <w:rFonts w:ascii="Times" w:eastAsia="Times New Roman" w:hAnsi="Times"/>
            <w:lang w:eastAsia="zh-CN"/>
          </w:rPr>
          <w:t xml:space="preserve"> source gNB</w:t>
        </w:r>
        <w:r>
          <w:rPr>
            <w:rFonts w:ascii="Times" w:eastAsia="DengXian" w:hAnsi="Times"/>
            <w:lang w:eastAsia="zh-CN"/>
          </w:rPr>
          <w:t xml:space="preserve"> may</w:t>
        </w:r>
        <w:r w:rsidRPr="00996C0E">
          <w:rPr>
            <w:rFonts w:ascii="Times" w:eastAsia="Times New Roman" w:hAnsi="Times"/>
            <w:lang w:eastAsia="zh-CN"/>
          </w:rPr>
          <w:t xml:space="preserve"> initiate the CSI-RS Coordination procedure to deactivate CSI-RS resource(s) of candidate cell(s) on the candidate gNB</w:t>
        </w:r>
        <w:r>
          <w:rPr>
            <w:rFonts w:ascii="Times" w:eastAsia="Times New Roman" w:hAnsi="Times"/>
            <w:lang w:eastAsia="zh-CN"/>
          </w:rPr>
          <w:t>(</w:t>
        </w:r>
        <w:r w:rsidRPr="00996C0E">
          <w:rPr>
            <w:rFonts w:ascii="Times" w:eastAsia="Times New Roman" w:hAnsi="Times"/>
            <w:lang w:eastAsia="zh-CN"/>
          </w:rPr>
          <w:t>s) after the UE successfully access</w:t>
        </w:r>
        <w:r>
          <w:rPr>
            <w:rFonts w:ascii="Times" w:eastAsia="Malgun Gothic" w:hAnsi="Times" w:hint="eastAsia"/>
            <w:lang w:eastAsia="ko-KR"/>
          </w:rPr>
          <w:t>es</w:t>
        </w:r>
        <w:r w:rsidRPr="00996C0E">
          <w:rPr>
            <w:rFonts w:ascii="Times" w:eastAsia="Times New Roman" w:hAnsi="Times"/>
            <w:lang w:eastAsia="zh-CN"/>
          </w:rPr>
          <w:t xml:space="preserve"> the target cell.</w:t>
        </w:r>
      </w:ins>
    </w:p>
    <w:p w14:paraId="5E00B98D" w14:textId="77777777" w:rsidR="00775459" w:rsidRDefault="00775459" w:rsidP="00775459">
      <w:pPr>
        <w:pStyle w:val="B1"/>
        <w:rPr>
          <w:ins w:id="92" w:author="RAN3" w:date="2025-09-02T20:56:00Z" w16du:dateUtc="2025-09-02T11:56:00Z"/>
        </w:rPr>
      </w:pPr>
      <w:ins w:id="93" w:author="RAN3" w:date="2025-09-02T20:56:00Z" w16du:dateUtc="2025-09-02T11:56:00Z">
        <w:r>
          <w:rPr>
            <w:rFonts w:ascii="Times" w:eastAsia="Malgun Gothic" w:hAnsi="Times"/>
          </w:rPr>
          <w:t>19.</w:t>
        </w:r>
        <w:r>
          <w:rPr>
            <w:rFonts w:ascii="Times" w:eastAsia="Malgun Gothic" w:hAnsi="Times"/>
          </w:rPr>
          <w:tab/>
        </w:r>
        <w:r w:rsidRPr="000C68CE">
          <w:t>The UE completes the LTM cell switch procedure by sending</w:t>
        </w:r>
        <w:r w:rsidRPr="000C68CE">
          <w:rPr>
            <w:i/>
            <w:iCs/>
          </w:rPr>
          <w:t xml:space="preserve"> </w:t>
        </w:r>
        <w:proofErr w:type="spellStart"/>
        <w:r w:rsidRPr="000C68CE">
          <w:rPr>
            <w:i/>
            <w:iCs/>
          </w:rPr>
          <w:t>RRCReconfigurationComplete</w:t>
        </w:r>
        <w:proofErr w:type="spellEnd"/>
        <w:r w:rsidRPr="000C68CE">
          <w:t xml:space="preserve"> message to target cell. If the UE has performed a RA procedure in step </w:t>
        </w:r>
        <w:r>
          <w:t>16</w:t>
        </w:r>
        <w:r w:rsidRPr="000C68CE">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5CDB36CE" w14:textId="77777777" w:rsidR="00775459" w:rsidRPr="006E76ED" w:rsidRDefault="00775459" w:rsidP="00775459">
      <w:pPr>
        <w:pStyle w:val="NO"/>
        <w:rPr>
          <w:ins w:id="94" w:author="RAN3" w:date="2025-09-02T20:56:00Z" w16du:dateUtc="2025-09-02T11:56:00Z"/>
          <w:rFonts w:eastAsia="Malgun Gothic"/>
          <w:lang w:eastAsia="ko-KR"/>
        </w:rPr>
      </w:pPr>
      <w:ins w:id="95" w:author="RAN3" w:date="2025-09-02T20:56:00Z" w16du:dateUtc="2025-09-02T11:56:00Z">
        <w:r>
          <w:t>NOTE :</w:t>
        </w:r>
        <w:r>
          <w:tab/>
        </w:r>
        <w:r>
          <w:rPr>
            <w:lang w:val="en-US"/>
          </w:rPr>
          <w:t>Steps 17/18 and 19 do not have to occur one after the other</w:t>
        </w:r>
        <w:r w:rsidRPr="00FD0357">
          <w:rPr>
            <w:lang w:val="en-US"/>
          </w:rPr>
          <w:t xml:space="preserve">. The target gNB may send the HANDOVER SUCCESS message to the source gNB after receiving the </w:t>
        </w:r>
        <w:proofErr w:type="spellStart"/>
        <w:r w:rsidRPr="00FD0357">
          <w:rPr>
            <w:i/>
            <w:iCs/>
            <w:lang w:val="en-US"/>
          </w:rPr>
          <w:t>RRCReconfigurationComplete</w:t>
        </w:r>
        <w:proofErr w:type="spellEnd"/>
        <w:r w:rsidRPr="00FD0357">
          <w:rPr>
            <w:lang w:val="en-US"/>
          </w:rPr>
          <w:t xml:space="preserve"> message.</w:t>
        </w:r>
      </w:ins>
    </w:p>
    <w:p w14:paraId="60D25BD8" w14:textId="77777777" w:rsidR="00775459" w:rsidRDefault="00775459" w:rsidP="00775459">
      <w:pPr>
        <w:pStyle w:val="B1"/>
        <w:rPr>
          <w:ins w:id="96" w:author="RAN3" w:date="2025-09-02T20:56:00Z" w16du:dateUtc="2025-09-02T11:56:00Z"/>
          <w:rFonts w:ascii="Times" w:hAnsi="Times"/>
        </w:rPr>
      </w:pPr>
      <w:ins w:id="97" w:author="RAN3" w:date="2025-09-02T20:56:00Z" w16du:dateUtc="2025-09-02T11:56:00Z">
        <w:r>
          <w:rPr>
            <w:rFonts w:ascii="Times" w:hAnsi="Times" w:hint="eastAsia"/>
          </w:rPr>
          <w:t>2</w:t>
        </w:r>
        <w:r>
          <w:rPr>
            <w:rFonts w:ascii="Times" w:hAnsi="Times"/>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rPr>
          <w:t>target gNB</w:t>
        </w:r>
        <w:r>
          <w:rPr>
            <w:rFonts w:ascii="Times" w:eastAsia="Malgun Gothic" w:hAnsi="Times" w:hint="eastAsia"/>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w:t>
        </w:r>
        <w:proofErr w:type="spellStart"/>
        <w:r>
          <w:rPr>
            <w:rFonts w:ascii="Times" w:hAnsi="Times"/>
          </w:rPr>
          <w:t>gNBs</w:t>
        </w:r>
        <w:proofErr w:type="spellEnd"/>
        <w:r>
          <w:rPr>
            <w:rFonts w:ascii="Times" w:hAnsi="Times"/>
          </w:rPr>
          <w:t xml:space="preserve">. </w:t>
        </w:r>
        <w:r w:rsidRPr="0077115E">
          <w:rPr>
            <w:rFonts w:ascii="Times" w:hAnsi="Times" w:hint="eastAsia"/>
            <w:lang w:eastAsia="ja-JP"/>
          </w:rPr>
          <w:t>This message</w:t>
        </w:r>
        <w:r>
          <w:rPr>
            <w:rFonts w:ascii="Times" w:hAnsi="Times"/>
            <w:lang w:eastAsia="ja-JP"/>
          </w:rPr>
          <w:t xml:space="preserve"> includes</w:t>
        </w:r>
        <w:r w:rsidRPr="0077115E">
          <w:rPr>
            <w:rFonts w:ascii="Times" w:hAnsi="Times" w:hint="eastAsia"/>
            <w:lang w:eastAsia="ja-JP"/>
          </w:rPr>
          <w:t xml:space="preserve"> the new security key(s) to be used with the UE.</w:t>
        </w:r>
      </w:ins>
    </w:p>
    <w:p w14:paraId="011A539A" w14:textId="77777777" w:rsidR="00775459" w:rsidRDefault="00775459" w:rsidP="00775459">
      <w:pPr>
        <w:pStyle w:val="B1"/>
        <w:rPr>
          <w:ins w:id="98" w:author="RAN3" w:date="2025-09-02T20:56:00Z" w16du:dateUtc="2025-09-02T11:56:00Z"/>
          <w:rFonts w:ascii="Times" w:eastAsia="Malgun Gothic" w:hAnsi="Times"/>
          <w:lang w:eastAsia="ko-KR"/>
        </w:rPr>
      </w:pPr>
      <w:ins w:id="99" w:author="RAN3" w:date="2025-09-02T20:56:00Z" w16du:dateUtc="2025-09-02T11:56:00Z">
        <w:r>
          <w:rPr>
            <w:rFonts w:ascii="Times" w:hAnsi="Times" w:hint="eastAsia"/>
          </w:rPr>
          <w:t>2</w:t>
        </w:r>
        <w:r>
          <w:rPr>
            <w:rFonts w:ascii="Times" w:hAnsi="Times"/>
          </w:rPr>
          <w:t xml:space="preserve">1. The </w:t>
        </w:r>
        <w:r>
          <w:t xml:space="preserve">candidate gNB(s) responds to the LTM CONFIGURATION UPDATE ACKNOWLEDGE </w:t>
        </w:r>
        <w:r>
          <w:rPr>
            <w:rFonts w:hint="eastAsia"/>
          </w:rPr>
          <w:t>message</w:t>
        </w:r>
        <w:r>
          <w:t xml:space="preserve"> to the </w:t>
        </w:r>
        <w:r>
          <w:rPr>
            <w:rFonts w:eastAsia="Malgun Gothic" w:hint="eastAsia"/>
            <w:lang w:eastAsia="ko-KR"/>
          </w:rPr>
          <w:t xml:space="preserve">new </w:t>
        </w:r>
        <w:r>
          <w:rPr>
            <w:rFonts w:eastAsia="SimSun" w:hint="eastAsia"/>
            <w:lang w:val="en-US"/>
          </w:rPr>
          <w:t>source</w:t>
        </w:r>
        <w:r>
          <w:rPr>
            <w:rFonts w:eastAsia="Malgun Gothic" w:hint="eastAsia"/>
            <w:lang w:eastAsia="ko-KR"/>
          </w:rPr>
          <w:t xml:space="preserve"> </w:t>
        </w:r>
        <w:r>
          <w:t>gNB.</w:t>
        </w:r>
        <w:r>
          <w:rPr>
            <w:rFonts w:ascii="Times" w:eastAsia="Malgun Gothic" w:hAnsi="Times" w:hint="eastAsia"/>
            <w:lang w:eastAsia="ko-KR"/>
          </w:rPr>
          <w:t>2</w:t>
        </w:r>
        <w:r>
          <w:rPr>
            <w:rFonts w:ascii="Times" w:eastAsia="Malgun Gothic" w:hAnsi="Times"/>
            <w:lang w:eastAsia="ko-KR"/>
          </w:rPr>
          <w:t xml:space="preserve">2.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w:t>
        </w:r>
        <w:r>
          <w:rPr>
            <w:rFonts w:ascii="Times" w:eastAsia="Malgun Gothic" w:hAnsi="Times"/>
            <w:lang w:eastAsia="ko-KR"/>
          </w:rPr>
          <w:t xml:space="preserve">gNB may send the UE CONTEXT RELEASE </w:t>
        </w:r>
        <w:r>
          <w:rPr>
            <w:rFonts w:ascii="Times" w:eastAsia="Malgun Gothic" w:hAnsi="Times" w:hint="eastAsia"/>
            <w:lang w:eastAsia="ko-KR"/>
          </w:rPr>
          <w:t xml:space="preserve">message </w:t>
        </w:r>
        <w:r>
          <w:rPr>
            <w:rFonts w:ascii="Times" w:eastAsia="Malgun Gothic" w:hAnsi="Times"/>
            <w:lang w:eastAsia="ko-KR"/>
          </w:rPr>
          <w:t>to inform the old source gNB to release radio and C-plane related resources associated to the UE context if no LTM candidate cell(s) exist in the old source gNB. Any ongoing data forwarding may continue.</w:t>
        </w:r>
      </w:ins>
    </w:p>
    <w:p w14:paraId="6A05DE29" w14:textId="77777777" w:rsidR="00775459" w:rsidRPr="00AB1EEE" w:rsidRDefault="00775459" w:rsidP="00775459">
      <w:pPr>
        <w:rPr>
          <w:ins w:id="100" w:author="RAN3" w:date="2025-09-02T20:56:00Z" w16du:dateUtc="2025-09-02T11:56:00Z"/>
        </w:rPr>
      </w:pPr>
      <w:ins w:id="101" w:author="RAN3" w:date="2025-09-02T20:56:00Z" w16du:dateUtc="2025-09-02T11:56:00Z">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ins>
    </w:p>
    <w:p w14:paraId="059F7D39" w14:textId="3958B4F7" w:rsidR="00B30AF2" w:rsidRPr="00CE3B75" w:rsidRDefault="00B30AF2" w:rsidP="00B30AF2">
      <w:r w:rsidRPr="00CE3B75">
        <w:t>The procedure over the air interface described in Figure 9.2.3.5.2-1 is applicable to both intra-gNB</w:t>
      </w:r>
      <w:del w:id="102" w:author="RAN3" w:date="2025-09-02T21:00:00Z" w16du:dateUtc="2025-09-02T12:00:00Z">
        <w:r w:rsidRPr="00CE3B75" w:rsidDel="006E17DF">
          <w:delText>-DU</w:delText>
        </w:r>
      </w:del>
      <w:r w:rsidRPr="00CE3B75">
        <w:t xml:space="preserve"> LTM and inter-gNB</w:t>
      </w:r>
      <w:del w:id="103" w:author="RAN3" w:date="2025-09-02T21:00:00Z" w16du:dateUtc="2025-09-02T12:00:00Z">
        <w:r w:rsidRPr="00CE3B75" w:rsidDel="006E17DF">
          <w:delText>-DU</w:delText>
        </w:r>
      </w:del>
      <w:r w:rsidRPr="00CE3B75">
        <w:t xml:space="preserve"> LTM. The overall LTM procedures over F1-C interface are captured in TS 38.401[4].</w:t>
      </w:r>
    </w:p>
    <w:p w14:paraId="539EF828" w14:textId="77777777" w:rsidR="00790A06" w:rsidRDefault="00790A06" w:rsidP="00287A54">
      <w:bookmarkStart w:id="104" w:name="_Toc178255904"/>
      <w:bookmarkStart w:id="105" w:name="_Toc20387987"/>
      <w:bookmarkStart w:id="106" w:name="_Toc29376067"/>
      <w:bookmarkStart w:id="107" w:name="_Toc37231961"/>
    </w:p>
    <w:bookmarkEnd w:id="104"/>
    <w:bookmarkEnd w:id="105"/>
    <w:bookmarkEnd w:id="106"/>
    <w:bookmarkEnd w:id="107"/>
    <w:p w14:paraId="73F7A570" w14:textId="2EC3DFE0" w:rsidR="000F58D4" w:rsidRPr="000F58D4" w:rsidRDefault="000F58D4" w:rsidP="000F58D4">
      <w:pPr>
        <w:jc w:val="center"/>
        <w:rPr>
          <w:b/>
          <w:bCs/>
          <w:noProof/>
          <w:color w:val="FF0000"/>
          <w:lang w:eastAsia="ja-JP"/>
        </w:rPr>
      </w:pPr>
      <w:r w:rsidRPr="000F58D4">
        <w:rPr>
          <w:rFonts w:hint="eastAsia"/>
          <w:b/>
          <w:bCs/>
          <w:noProof/>
          <w:color w:val="FF0000"/>
          <w:lang w:eastAsia="ja-JP"/>
        </w:rPr>
        <w:t>&lt;&lt; End of Changes &gt;&gt;</w:t>
      </w:r>
    </w:p>
    <w:sectPr w:rsidR="000F58D4" w:rsidRPr="000F58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3E347" w14:textId="77777777" w:rsidR="0077136C" w:rsidRDefault="0077136C">
      <w:r>
        <w:separator/>
      </w:r>
    </w:p>
  </w:endnote>
  <w:endnote w:type="continuationSeparator" w:id="0">
    <w:p w14:paraId="20C571DD" w14:textId="77777777" w:rsidR="0077136C" w:rsidRDefault="0077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4657F" w14:textId="77777777" w:rsidR="0077136C" w:rsidRDefault="0077136C">
      <w:r>
        <w:separator/>
      </w:r>
    </w:p>
  </w:footnote>
  <w:footnote w:type="continuationSeparator" w:id="0">
    <w:p w14:paraId="10594411" w14:textId="77777777" w:rsidR="0077136C" w:rsidRDefault="00771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751C5"/>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0B83552"/>
    <w:multiLevelType w:val="multilevel"/>
    <w:tmpl w:val="6F80F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D46AAE"/>
    <w:multiLevelType w:val="hybridMultilevel"/>
    <w:tmpl w:val="93E43F7C"/>
    <w:lvl w:ilvl="0" w:tplc="0574B1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D07DB"/>
    <w:multiLevelType w:val="multilevel"/>
    <w:tmpl w:val="F4286AE4"/>
    <w:lvl w:ilvl="0">
      <w:start w:val="1"/>
      <w:numFmt w:val="decimal"/>
      <w:lvlText w:val="%1."/>
      <w:lvlJc w:val="left"/>
      <w:pPr>
        <w:ind w:left="899" w:hanging="360"/>
      </w:pPr>
      <w:rPr>
        <w:rFonts w:ascii="Times New Roman" w:hAnsi="Times New Roman" w:cs="Times New Roman" w:hint="default"/>
      </w:rPr>
    </w:lvl>
    <w:lvl w:ilvl="1">
      <w:start w:val="1"/>
      <w:numFmt w:val="lowerLetter"/>
      <w:lvlText w:val="%2."/>
      <w:lvlJc w:val="left"/>
      <w:pPr>
        <w:ind w:left="1619" w:hanging="360"/>
      </w:pPr>
      <w:rPr>
        <w:rFonts w:ascii="Times New Roman" w:hAnsi="Times New Roman" w:cs="Times New Roman" w:hint="default"/>
      </w:rPr>
    </w:lvl>
    <w:lvl w:ilvl="2">
      <w:start w:val="1"/>
      <w:numFmt w:val="lowerRoman"/>
      <w:lvlText w:val="%3."/>
      <w:lvlJc w:val="right"/>
      <w:pPr>
        <w:ind w:left="2339" w:hanging="180"/>
      </w:pPr>
      <w:rPr>
        <w:rFonts w:ascii="Times New Roman" w:hAnsi="Times New Roman" w:cs="Times New Roman" w:hint="default"/>
      </w:rPr>
    </w:lvl>
    <w:lvl w:ilvl="3">
      <w:start w:val="1"/>
      <w:numFmt w:val="decimal"/>
      <w:lvlText w:val="%4."/>
      <w:lvlJc w:val="left"/>
      <w:pPr>
        <w:ind w:left="3059" w:hanging="360"/>
      </w:pPr>
      <w:rPr>
        <w:rFonts w:ascii="Times New Roman" w:hAnsi="Times New Roman" w:cs="Times New Roman" w:hint="default"/>
      </w:rPr>
    </w:lvl>
    <w:lvl w:ilvl="4">
      <w:start w:val="1"/>
      <w:numFmt w:val="lowerLetter"/>
      <w:lvlText w:val="%5."/>
      <w:lvlJc w:val="left"/>
      <w:pPr>
        <w:ind w:left="3779" w:hanging="360"/>
      </w:pPr>
      <w:rPr>
        <w:rFonts w:ascii="Times New Roman" w:hAnsi="Times New Roman" w:cs="Times New Roman" w:hint="default"/>
      </w:rPr>
    </w:lvl>
    <w:lvl w:ilvl="5">
      <w:start w:val="1"/>
      <w:numFmt w:val="lowerRoman"/>
      <w:lvlText w:val="%6."/>
      <w:lvlJc w:val="right"/>
      <w:pPr>
        <w:ind w:left="4499" w:hanging="180"/>
      </w:pPr>
      <w:rPr>
        <w:rFonts w:ascii="Times New Roman" w:hAnsi="Times New Roman" w:cs="Times New Roman" w:hint="default"/>
      </w:rPr>
    </w:lvl>
    <w:lvl w:ilvl="6">
      <w:start w:val="1"/>
      <w:numFmt w:val="decimal"/>
      <w:lvlText w:val="%7."/>
      <w:lvlJc w:val="left"/>
      <w:pPr>
        <w:ind w:left="5219" w:hanging="360"/>
      </w:pPr>
      <w:rPr>
        <w:rFonts w:ascii="Times New Roman" w:hAnsi="Times New Roman" w:cs="Times New Roman" w:hint="default"/>
      </w:rPr>
    </w:lvl>
    <w:lvl w:ilvl="7">
      <w:start w:val="1"/>
      <w:numFmt w:val="lowerLetter"/>
      <w:lvlText w:val="%8."/>
      <w:lvlJc w:val="left"/>
      <w:pPr>
        <w:ind w:left="5939" w:hanging="360"/>
      </w:pPr>
      <w:rPr>
        <w:rFonts w:ascii="Times New Roman" w:hAnsi="Times New Roman" w:cs="Times New Roman" w:hint="default"/>
      </w:rPr>
    </w:lvl>
    <w:lvl w:ilvl="8">
      <w:start w:val="1"/>
      <w:numFmt w:val="lowerRoman"/>
      <w:lvlText w:val="%9."/>
      <w:lvlJc w:val="right"/>
      <w:pPr>
        <w:ind w:left="6659" w:hanging="180"/>
      </w:pPr>
      <w:rPr>
        <w:rFonts w:ascii="Times New Roman" w:hAnsi="Times New Roman" w:cs="Times New Roman" w:hint="default"/>
      </w:rPr>
    </w:lvl>
  </w:abstractNum>
  <w:abstractNum w:abstractNumId="6" w15:restartNumberingAfterBreak="0">
    <w:nsid w:val="05D15115"/>
    <w:multiLevelType w:val="hybridMultilevel"/>
    <w:tmpl w:val="755CECE2"/>
    <w:lvl w:ilvl="0" w:tplc="2F24DE8E">
      <w:start w:val="202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0302C30"/>
    <w:multiLevelType w:val="multilevel"/>
    <w:tmpl w:val="BD12E5B2"/>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1" w15:restartNumberingAfterBreak="0">
    <w:nsid w:val="15131DD5"/>
    <w:multiLevelType w:val="multilevel"/>
    <w:tmpl w:val="15131DD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56F5AC2"/>
    <w:multiLevelType w:val="hybridMultilevel"/>
    <w:tmpl w:val="B4DC03B2"/>
    <w:lvl w:ilvl="0" w:tplc="313E814C">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A554C14"/>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C6B47D9"/>
    <w:multiLevelType w:val="multilevel"/>
    <w:tmpl w:val="0D8E6D22"/>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1" w15:restartNumberingAfterBreak="0">
    <w:nsid w:val="2FF87F24"/>
    <w:multiLevelType w:val="multilevel"/>
    <w:tmpl w:val="948C2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A663F89"/>
    <w:multiLevelType w:val="multilevel"/>
    <w:tmpl w:val="5A663F89"/>
    <w:lvl w:ilvl="0">
      <w:start w:val="5"/>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7"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4B11576"/>
    <w:multiLevelType w:val="multilevel"/>
    <w:tmpl w:val="F942F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B47119"/>
    <w:multiLevelType w:val="multilevel"/>
    <w:tmpl w:val="1C08D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BF04F8"/>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73490917"/>
    <w:multiLevelType w:val="hybridMultilevel"/>
    <w:tmpl w:val="15060980"/>
    <w:lvl w:ilvl="0" w:tplc="1E0A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5297705"/>
    <w:multiLevelType w:val="hybridMultilevel"/>
    <w:tmpl w:val="15EC8224"/>
    <w:lvl w:ilvl="0" w:tplc="0574B1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6D3424A"/>
    <w:multiLevelType w:val="multilevel"/>
    <w:tmpl w:val="AB92909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8" w15:restartNumberingAfterBreak="0">
    <w:nsid w:val="78B92433"/>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47757542">
    <w:abstractNumId w:val="45"/>
  </w:num>
  <w:num w:numId="2" w16cid:durableId="183251431">
    <w:abstractNumId w:val="6"/>
  </w:num>
  <w:num w:numId="3" w16cid:durableId="559484068">
    <w:abstractNumId w:val="17"/>
  </w:num>
  <w:num w:numId="4" w16cid:durableId="1791777081">
    <w:abstractNumId w:val="4"/>
  </w:num>
  <w:num w:numId="5" w16cid:durableId="775293291">
    <w:abstractNumId w:val="18"/>
  </w:num>
  <w:num w:numId="6" w16cid:durableId="1723675312">
    <w:abstractNumId w:val="30"/>
  </w:num>
  <w:num w:numId="7" w16cid:durableId="1021469602">
    <w:abstractNumId w:val="34"/>
  </w:num>
  <w:num w:numId="8" w16cid:durableId="1499927723">
    <w:abstractNumId w:val="22"/>
  </w:num>
  <w:num w:numId="9" w16cid:durableId="1193685549">
    <w:abstractNumId w:val="39"/>
  </w:num>
  <w:num w:numId="10" w16cid:durableId="1101491141">
    <w:abstractNumId w:val="44"/>
  </w:num>
  <w:num w:numId="11" w16cid:durableId="1483695310">
    <w:abstractNumId w:val="43"/>
  </w:num>
  <w:num w:numId="12" w16cid:durableId="996301043">
    <w:abstractNumId w:val="35"/>
  </w:num>
  <w:num w:numId="13" w16cid:durableId="560096195">
    <w:abstractNumId w:val="32"/>
  </w:num>
  <w:num w:numId="14" w16cid:durableId="1606574725">
    <w:abstractNumId w:val="29"/>
  </w:num>
  <w:num w:numId="15" w16cid:durableId="307172814">
    <w:abstractNumId w:val="9"/>
  </w:num>
  <w:num w:numId="16" w16cid:durableId="1813400815">
    <w:abstractNumId w:val="46"/>
  </w:num>
  <w:num w:numId="17" w16cid:durableId="1568421516">
    <w:abstractNumId w:val="3"/>
  </w:num>
  <w:num w:numId="18" w16cid:durableId="201600499">
    <w:abstractNumId w:val="11"/>
  </w:num>
  <w:num w:numId="19" w16cid:durableId="1236091321">
    <w:abstractNumId w:val="48"/>
  </w:num>
  <w:num w:numId="20" w16cid:durableId="1963533818">
    <w:abstractNumId w:val="33"/>
  </w:num>
  <w:num w:numId="21" w16cid:durableId="1684475623">
    <w:abstractNumId w:val="19"/>
  </w:num>
  <w:num w:numId="22" w16cid:durableId="1508447693">
    <w:abstractNumId w:val="1"/>
  </w:num>
  <w:num w:numId="23" w16cid:durableId="1898709269">
    <w:abstractNumId w:val="13"/>
  </w:num>
  <w:num w:numId="24" w16cid:durableId="1327902307">
    <w:abstractNumId w:val="2"/>
  </w:num>
  <w:num w:numId="25" w16cid:durableId="503129185">
    <w:abstractNumId w:val="20"/>
  </w:num>
  <w:num w:numId="26" w16cid:durableId="446781758">
    <w:abstractNumId w:val="21"/>
  </w:num>
  <w:num w:numId="27" w16cid:durableId="750926062">
    <w:abstractNumId w:val="47"/>
  </w:num>
  <w:num w:numId="28" w16cid:durableId="1205217422">
    <w:abstractNumId w:val="10"/>
  </w:num>
  <w:num w:numId="29" w16cid:durableId="745416962">
    <w:abstractNumId w:val="40"/>
  </w:num>
  <w:num w:numId="30" w16cid:durableId="1637292162">
    <w:abstractNumId w:val="41"/>
  </w:num>
  <w:num w:numId="31" w16cid:durableId="273876429">
    <w:abstractNumId w:val="0"/>
  </w:num>
  <w:num w:numId="32" w16cid:durableId="18430107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7886705">
    <w:abstractNumId w:val="42"/>
  </w:num>
  <w:num w:numId="34" w16cid:durableId="1892301820">
    <w:abstractNumId w:val="14"/>
  </w:num>
  <w:num w:numId="35" w16cid:durableId="535628936">
    <w:abstractNumId w:val="24"/>
  </w:num>
  <w:num w:numId="36" w16cid:durableId="914052201">
    <w:abstractNumId w:val="25"/>
  </w:num>
  <w:num w:numId="37" w16cid:durableId="2025201571">
    <w:abstractNumId w:val="8"/>
  </w:num>
  <w:num w:numId="38" w16cid:durableId="1128086427">
    <w:abstractNumId w:val="23"/>
  </w:num>
  <w:num w:numId="39" w16cid:durableId="551230016">
    <w:abstractNumId w:val="37"/>
  </w:num>
  <w:num w:numId="40" w16cid:durableId="615064176">
    <w:abstractNumId w:val="15"/>
  </w:num>
  <w:num w:numId="41" w16cid:durableId="755788672">
    <w:abstractNumId w:val="28"/>
  </w:num>
  <w:num w:numId="42" w16cid:durableId="36590013">
    <w:abstractNumId w:val="7"/>
  </w:num>
  <w:num w:numId="43" w16cid:durableId="208538154">
    <w:abstractNumId w:val="31"/>
  </w:num>
  <w:num w:numId="44" w16cid:durableId="917205013">
    <w:abstractNumId w:val="36"/>
  </w:num>
  <w:num w:numId="45" w16cid:durableId="1281834821">
    <w:abstractNumId w:val="26"/>
  </w:num>
  <w:num w:numId="46" w16cid:durableId="664937140">
    <w:abstractNumId w:val="12"/>
  </w:num>
  <w:num w:numId="47" w16cid:durableId="687368671">
    <w:abstractNumId w:val="27"/>
  </w:num>
  <w:num w:numId="48" w16cid:durableId="26874815">
    <w:abstractNumId w:val="16"/>
  </w:num>
  <w:num w:numId="49" w16cid:durableId="49017578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3">
    <w15:presenceInfo w15:providerId="None" w15:userId="R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AF"/>
    <w:rsid w:val="00016D15"/>
    <w:rsid w:val="00022E4A"/>
    <w:rsid w:val="00024376"/>
    <w:rsid w:val="00030541"/>
    <w:rsid w:val="00033253"/>
    <w:rsid w:val="00043582"/>
    <w:rsid w:val="00054411"/>
    <w:rsid w:val="00070E09"/>
    <w:rsid w:val="000715A8"/>
    <w:rsid w:val="000A0B5D"/>
    <w:rsid w:val="000A5922"/>
    <w:rsid w:val="000A6394"/>
    <w:rsid w:val="000B74E8"/>
    <w:rsid w:val="000B7FED"/>
    <w:rsid w:val="000C038A"/>
    <w:rsid w:val="000C0C24"/>
    <w:rsid w:val="000C6598"/>
    <w:rsid w:val="000D432A"/>
    <w:rsid w:val="000D44B3"/>
    <w:rsid w:val="000E2BA9"/>
    <w:rsid w:val="000F58D4"/>
    <w:rsid w:val="000F64E1"/>
    <w:rsid w:val="00127973"/>
    <w:rsid w:val="001307AE"/>
    <w:rsid w:val="00143C28"/>
    <w:rsid w:val="00145D43"/>
    <w:rsid w:val="001662D2"/>
    <w:rsid w:val="00183F21"/>
    <w:rsid w:val="00192C46"/>
    <w:rsid w:val="00193289"/>
    <w:rsid w:val="001A08B3"/>
    <w:rsid w:val="001A12FB"/>
    <w:rsid w:val="001A7B60"/>
    <w:rsid w:val="001B5292"/>
    <w:rsid w:val="001B52F0"/>
    <w:rsid w:val="001B7A65"/>
    <w:rsid w:val="001E41F3"/>
    <w:rsid w:val="001F5E63"/>
    <w:rsid w:val="002063B5"/>
    <w:rsid w:val="00245355"/>
    <w:rsid w:val="002526A2"/>
    <w:rsid w:val="00252F80"/>
    <w:rsid w:val="0026004D"/>
    <w:rsid w:val="00262D3F"/>
    <w:rsid w:val="002640DD"/>
    <w:rsid w:val="002725BE"/>
    <w:rsid w:val="002734DB"/>
    <w:rsid w:val="00274868"/>
    <w:rsid w:val="00275D12"/>
    <w:rsid w:val="002770C0"/>
    <w:rsid w:val="00284FEB"/>
    <w:rsid w:val="002860C4"/>
    <w:rsid w:val="00287A54"/>
    <w:rsid w:val="00291F58"/>
    <w:rsid w:val="0029524F"/>
    <w:rsid w:val="002A2235"/>
    <w:rsid w:val="002A3F91"/>
    <w:rsid w:val="002B4322"/>
    <w:rsid w:val="002B5741"/>
    <w:rsid w:val="002E472E"/>
    <w:rsid w:val="002F4A97"/>
    <w:rsid w:val="002F64AC"/>
    <w:rsid w:val="002F71B8"/>
    <w:rsid w:val="00305409"/>
    <w:rsid w:val="00306B73"/>
    <w:rsid w:val="00312993"/>
    <w:rsid w:val="00312B2D"/>
    <w:rsid w:val="003171A2"/>
    <w:rsid w:val="0033513D"/>
    <w:rsid w:val="003609EF"/>
    <w:rsid w:val="0036231A"/>
    <w:rsid w:val="003679BE"/>
    <w:rsid w:val="00367A07"/>
    <w:rsid w:val="00374DD4"/>
    <w:rsid w:val="00392016"/>
    <w:rsid w:val="003C6F9C"/>
    <w:rsid w:val="003D31D8"/>
    <w:rsid w:val="003E1A36"/>
    <w:rsid w:val="003E40B1"/>
    <w:rsid w:val="00410371"/>
    <w:rsid w:val="004242F1"/>
    <w:rsid w:val="00425079"/>
    <w:rsid w:val="00436275"/>
    <w:rsid w:val="00450CAE"/>
    <w:rsid w:val="0049025C"/>
    <w:rsid w:val="004A1E74"/>
    <w:rsid w:val="004B2929"/>
    <w:rsid w:val="004B75B7"/>
    <w:rsid w:val="004D2D16"/>
    <w:rsid w:val="004E0DCD"/>
    <w:rsid w:val="004E4CAD"/>
    <w:rsid w:val="004E64EE"/>
    <w:rsid w:val="005141D9"/>
    <w:rsid w:val="0051580D"/>
    <w:rsid w:val="00517C71"/>
    <w:rsid w:val="00547111"/>
    <w:rsid w:val="00555E62"/>
    <w:rsid w:val="005565CE"/>
    <w:rsid w:val="00592D74"/>
    <w:rsid w:val="005B2575"/>
    <w:rsid w:val="005D1944"/>
    <w:rsid w:val="005E2C44"/>
    <w:rsid w:val="005F7007"/>
    <w:rsid w:val="006003EF"/>
    <w:rsid w:val="00616E45"/>
    <w:rsid w:val="00621188"/>
    <w:rsid w:val="00622BA7"/>
    <w:rsid w:val="0062497D"/>
    <w:rsid w:val="006257ED"/>
    <w:rsid w:val="00653DE4"/>
    <w:rsid w:val="00665C47"/>
    <w:rsid w:val="0068159F"/>
    <w:rsid w:val="00695808"/>
    <w:rsid w:val="006B3192"/>
    <w:rsid w:val="006B46FB"/>
    <w:rsid w:val="006C0743"/>
    <w:rsid w:val="006C480E"/>
    <w:rsid w:val="006D5EC6"/>
    <w:rsid w:val="006E1016"/>
    <w:rsid w:val="006E17DF"/>
    <w:rsid w:val="006E21FB"/>
    <w:rsid w:val="00703141"/>
    <w:rsid w:val="007036CF"/>
    <w:rsid w:val="00712706"/>
    <w:rsid w:val="00730B6C"/>
    <w:rsid w:val="007540BB"/>
    <w:rsid w:val="00762A3E"/>
    <w:rsid w:val="0077115E"/>
    <w:rsid w:val="0077136C"/>
    <w:rsid w:val="00775459"/>
    <w:rsid w:val="00790A06"/>
    <w:rsid w:val="00792342"/>
    <w:rsid w:val="00792AB7"/>
    <w:rsid w:val="007977A8"/>
    <w:rsid w:val="007B446B"/>
    <w:rsid w:val="007B512A"/>
    <w:rsid w:val="007C2097"/>
    <w:rsid w:val="007D6A07"/>
    <w:rsid w:val="007E0ED7"/>
    <w:rsid w:val="007F7259"/>
    <w:rsid w:val="008040A8"/>
    <w:rsid w:val="00812444"/>
    <w:rsid w:val="00815B32"/>
    <w:rsid w:val="0081733F"/>
    <w:rsid w:val="0082230B"/>
    <w:rsid w:val="00823A4A"/>
    <w:rsid w:val="008279FA"/>
    <w:rsid w:val="00844313"/>
    <w:rsid w:val="00854034"/>
    <w:rsid w:val="008554F1"/>
    <w:rsid w:val="008626E7"/>
    <w:rsid w:val="00870EE7"/>
    <w:rsid w:val="00876D6F"/>
    <w:rsid w:val="0088612C"/>
    <w:rsid w:val="008863B9"/>
    <w:rsid w:val="00894A17"/>
    <w:rsid w:val="008A45A6"/>
    <w:rsid w:val="008B0471"/>
    <w:rsid w:val="008B3BDE"/>
    <w:rsid w:val="008D3CCC"/>
    <w:rsid w:val="008E074B"/>
    <w:rsid w:val="008F3789"/>
    <w:rsid w:val="008F686C"/>
    <w:rsid w:val="009148DE"/>
    <w:rsid w:val="00932513"/>
    <w:rsid w:val="00941E30"/>
    <w:rsid w:val="00942980"/>
    <w:rsid w:val="009531B0"/>
    <w:rsid w:val="009741B3"/>
    <w:rsid w:val="009777D9"/>
    <w:rsid w:val="00987834"/>
    <w:rsid w:val="00991B88"/>
    <w:rsid w:val="009978F9"/>
    <w:rsid w:val="009A5753"/>
    <w:rsid w:val="009A579D"/>
    <w:rsid w:val="009D00F8"/>
    <w:rsid w:val="009D22FF"/>
    <w:rsid w:val="009E3297"/>
    <w:rsid w:val="009F734F"/>
    <w:rsid w:val="00A246B6"/>
    <w:rsid w:val="00A25967"/>
    <w:rsid w:val="00A27698"/>
    <w:rsid w:val="00A43072"/>
    <w:rsid w:val="00A47E70"/>
    <w:rsid w:val="00A50CF0"/>
    <w:rsid w:val="00A6252C"/>
    <w:rsid w:val="00A7671C"/>
    <w:rsid w:val="00AA007B"/>
    <w:rsid w:val="00AA2CBC"/>
    <w:rsid w:val="00AC0CDB"/>
    <w:rsid w:val="00AC117F"/>
    <w:rsid w:val="00AC5820"/>
    <w:rsid w:val="00AD1CD8"/>
    <w:rsid w:val="00AD2207"/>
    <w:rsid w:val="00AD268C"/>
    <w:rsid w:val="00AD32D5"/>
    <w:rsid w:val="00AD3B13"/>
    <w:rsid w:val="00AF17AE"/>
    <w:rsid w:val="00AF4858"/>
    <w:rsid w:val="00B15137"/>
    <w:rsid w:val="00B258BB"/>
    <w:rsid w:val="00B30AF2"/>
    <w:rsid w:val="00B47178"/>
    <w:rsid w:val="00B573E7"/>
    <w:rsid w:val="00B67B97"/>
    <w:rsid w:val="00B968C8"/>
    <w:rsid w:val="00BA04EF"/>
    <w:rsid w:val="00BA09AA"/>
    <w:rsid w:val="00BA3EC5"/>
    <w:rsid w:val="00BA493F"/>
    <w:rsid w:val="00BA51D9"/>
    <w:rsid w:val="00BA6B15"/>
    <w:rsid w:val="00BB5DFC"/>
    <w:rsid w:val="00BB6975"/>
    <w:rsid w:val="00BD279D"/>
    <w:rsid w:val="00BD6BB8"/>
    <w:rsid w:val="00C20A7B"/>
    <w:rsid w:val="00C3730A"/>
    <w:rsid w:val="00C471C7"/>
    <w:rsid w:val="00C65581"/>
    <w:rsid w:val="00C66BA2"/>
    <w:rsid w:val="00C7762D"/>
    <w:rsid w:val="00C80B7F"/>
    <w:rsid w:val="00C870F6"/>
    <w:rsid w:val="00C95985"/>
    <w:rsid w:val="00C97FD4"/>
    <w:rsid w:val="00CA09EB"/>
    <w:rsid w:val="00CB4D18"/>
    <w:rsid w:val="00CC5026"/>
    <w:rsid w:val="00CC68D0"/>
    <w:rsid w:val="00CF78F7"/>
    <w:rsid w:val="00D03F9A"/>
    <w:rsid w:val="00D06D51"/>
    <w:rsid w:val="00D22096"/>
    <w:rsid w:val="00D24991"/>
    <w:rsid w:val="00D40941"/>
    <w:rsid w:val="00D477CE"/>
    <w:rsid w:val="00D50255"/>
    <w:rsid w:val="00D60CBC"/>
    <w:rsid w:val="00D66520"/>
    <w:rsid w:val="00D7733B"/>
    <w:rsid w:val="00D84AE9"/>
    <w:rsid w:val="00D9124E"/>
    <w:rsid w:val="00D96177"/>
    <w:rsid w:val="00DB7CFE"/>
    <w:rsid w:val="00DC198D"/>
    <w:rsid w:val="00DC476A"/>
    <w:rsid w:val="00DE34CF"/>
    <w:rsid w:val="00E112CB"/>
    <w:rsid w:val="00E13D73"/>
    <w:rsid w:val="00E13F3D"/>
    <w:rsid w:val="00E21E99"/>
    <w:rsid w:val="00E23C4E"/>
    <w:rsid w:val="00E25AAE"/>
    <w:rsid w:val="00E342EA"/>
    <w:rsid w:val="00E34898"/>
    <w:rsid w:val="00E60336"/>
    <w:rsid w:val="00E854F5"/>
    <w:rsid w:val="00EB09B7"/>
    <w:rsid w:val="00EB5161"/>
    <w:rsid w:val="00EE4461"/>
    <w:rsid w:val="00EE5E12"/>
    <w:rsid w:val="00EE7D7C"/>
    <w:rsid w:val="00EF3F1A"/>
    <w:rsid w:val="00F00FCC"/>
    <w:rsid w:val="00F10CCB"/>
    <w:rsid w:val="00F16EC9"/>
    <w:rsid w:val="00F175BB"/>
    <w:rsid w:val="00F25D98"/>
    <w:rsid w:val="00F300FB"/>
    <w:rsid w:val="00F36CB9"/>
    <w:rsid w:val="00F45A08"/>
    <w:rsid w:val="00F46652"/>
    <w:rsid w:val="00F60A93"/>
    <w:rsid w:val="00F75184"/>
    <w:rsid w:val="00FA0384"/>
    <w:rsid w:val="00FB6386"/>
    <w:rsid w:val="00FC3A64"/>
    <w:rsid w:val="00FD3752"/>
    <w:rsid w:val="00FF7F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F58D4"/>
    <w:rPr>
      <w:rFonts w:ascii="Times New Roman" w:hAnsi="Times New Roman"/>
      <w:lang w:val="en-GB" w:eastAsia="en-US"/>
    </w:rPr>
  </w:style>
  <w:style w:type="character" w:customStyle="1" w:styleId="B1Char">
    <w:name w:val="B1 Char"/>
    <w:link w:val="B1"/>
    <w:qFormat/>
    <w:locked/>
    <w:rsid w:val="000F58D4"/>
    <w:rPr>
      <w:rFonts w:ascii="Times New Roman" w:hAnsi="Times New Roman"/>
      <w:lang w:val="en-GB" w:eastAsia="en-US"/>
    </w:rPr>
  </w:style>
  <w:style w:type="character" w:customStyle="1" w:styleId="TFChar">
    <w:name w:val="TF Char"/>
    <w:link w:val="TF"/>
    <w:qFormat/>
    <w:locked/>
    <w:rsid w:val="000F58D4"/>
    <w:rPr>
      <w:rFonts w:ascii="Arial" w:hAnsi="Arial"/>
      <w:b/>
      <w:lang w:val="en-GB" w:eastAsia="en-US"/>
    </w:rPr>
  </w:style>
  <w:style w:type="character" w:customStyle="1" w:styleId="EditorsNoteChar">
    <w:name w:val="Editor's Note Char"/>
    <w:aliases w:val="EN Char"/>
    <w:link w:val="EditorsNote"/>
    <w:qFormat/>
    <w:rsid w:val="000F58D4"/>
    <w:rPr>
      <w:rFonts w:ascii="Times New Roman" w:hAnsi="Times New Roman"/>
      <w:color w:val="FF0000"/>
      <w:lang w:val="en-GB" w:eastAsia="en-US"/>
    </w:rPr>
  </w:style>
  <w:style w:type="paragraph" w:styleId="Revision">
    <w:name w:val="Revision"/>
    <w:hidden/>
    <w:uiPriority w:val="99"/>
    <w:rsid w:val="00844313"/>
    <w:rPr>
      <w:rFonts w:ascii="Times New Roman" w:hAnsi="Times New Roman"/>
      <w:lang w:val="en-GB" w:eastAsia="en-US"/>
    </w:rPr>
  </w:style>
  <w:style w:type="character" w:customStyle="1" w:styleId="NOZchn">
    <w:name w:val="NO Zchn"/>
    <w:qFormat/>
    <w:locked/>
    <w:rsid w:val="00F00FCC"/>
    <w:rPr>
      <w:lang w:val="en-GB" w:eastAsia="en-US"/>
    </w:rPr>
  </w:style>
  <w:style w:type="character" w:customStyle="1" w:styleId="B1Zchn">
    <w:name w:val="B1 Zchn"/>
    <w:qFormat/>
    <w:rsid w:val="0081733F"/>
    <w:rPr>
      <w:rFonts w:eastAsia="Times New Roman"/>
      <w:lang w:eastAsia="zh-CN"/>
    </w:rPr>
  </w:style>
  <w:style w:type="character" w:customStyle="1" w:styleId="CommentTextChar">
    <w:name w:val="Comment Text Char"/>
    <w:basedOn w:val="DefaultParagraphFont"/>
    <w:link w:val="CommentText"/>
    <w:uiPriority w:val="99"/>
    <w:rsid w:val="0081733F"/>
    <w:rPr>
      <w:rFonts w:ascii="Times New Roman" w:hAnsi="Times New Roman"/>
      <w:lang w:val="en-GB" w:eastAsia="en-US"/>
    </w:rPr>
  </w:style>
  <w:style w:type="character" w:customStyle="1" w:styleId="THChar">
    <w:name w:val="TH Char"/>
    <w:link w:val="TH"/>
    <w:qFormat/>
    <w:rsid w:val="0077115E"/>
    <w:rPr>
      <w:rFonts w:ascii="Arial" w:hAnsi="Arial"/>
      <w:b/>
      <w:lang w:val="en-GB" w:eastAsia="en-US"/>
    </w:rPr>
  </w:style>
  <w:style w:type="character" w:customStyle="1" w:styleId="Heading1Char">
    <w:name w:val="Heading 1 Char"/>
    <w:link w:val="Heading1"/>
    <w:rsid w:val="00287A54"/>
    <w:rPr>
      <w:rFonts w:ascii="Arial" w:hAnsi="Arial"/>
      <w:sz w:val="36"/>
      <w:lang w:val="en-GB" w:eastAsia="en-US"/>
    </w:rPr>
  </w:style>
  <w:style w:type="character" w:customStyle="1" w:styleId="Heading2Char">
    <w:name w:val="Heading 2 Char"/>
    <w:link w:val="Heading2"/>
    <w:qFormat/>
    <w:rsid w:val="00287A54"/>
    <w:rPr>
      <w:rFonts w:ascii="Arial" w:hAnsi="Arial"/>
      <w:sz w:val="32"/>
      <w:lang w:val="en-GB" w:eastAsia="en-US"/>
    </w:rPr>
  </w:style>
  <w:style w:type="character" w:customStyle="1" w:styleId="Heading3Char">
    <w:name w:val="Heading 3 Char"/>
    <w:link w:val="Heading3"/>
    <w:qFormat/>
    <w:rsid w:val="00287A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87A54"/>
    <w:rPr>
      <w:rFonts w:ascii="Arial" w:hAnsi="Arial"/>
      <w:sz w:val="24"/>
      <w:lang w:val="en-GB" w:eastAsia="en-US"/>
    </w:rPr>
  </w:style>
  <w:style w:type="character" w:customStyle="1" w:styleId="Heading5Char">
    <w:name w:val="Heading 5 Char"/>
    <w:basedOn w:val="DefaultParagraphFont"/>
    <w:link w:val="Heading5"/>
    <w:qFormat/>
    <w:rsid w:val="00287A54"/>
    <w:rPr>
      <w:rFonts w:ascii="Arial" w:hAnsi="Arial"/>
      <w:sz w:val="22"/>
      <w:lang w:val="en-GB" w:eastAsia="en-US"/>
    </w:rPr>
  </w:style>
  <w:style w:type="character" w:customStyle="1" w:styleId="FooterChar">
    <w:name w:val="Footer Char"/>
    <w:link w:val="Footer"/>
    <w:rsid w:val="00287A54"/>
    <w:rPr>
      <w:rFonts w:ascii="Arial" w:hAnsi="Arial"/>
      <w:b/>
      <w:i/>
      <w:noProof/>
      <w:sz w:val="18"/>
      <w:lang w:val="en-GB" w:eastAsia="en-US"/>
    </w:rPr>
  </w:style>
  <w:style w:type="character" w:customStyle="1" w:styleId="TALChar">
    <w:name w:val="TAL Char"/>
    <w:link w:val="TAL"/>
    <w:qFormat/>
    <w:rsid w:val="00287A54"/>
    <w:rPr>
      <w:rFonts w:ascii="Arial" w:hAnsi="Arial"/>
      <w:sz w:val="18"/>
      <w:lang w:val="en-GB" w:eastAsia="en-US"/>
    </w:rPr>
  </w:style>
  <w:style w:type="character" w:customStyle="1" w:styleId="TACChar">
    <w:name w:val="TAC Char"/>
    <w:link w:val="TAC"/>
    <w:qFormat/>
    <w:locked/>
    <w:rsid w:val="00287A54"/>
    <w:rPr>
      <w:rFonts w:ascii="Arial" w:hAnsi="Arial"/>
      <w:sz w:val="18"/>
      <w:lang w:val="en-GB" w:eastAsia="en-US"/>
    </w:rPr>
  </w:style>
  <w:style w:type="character" w:customStyle="1" w:styleId="TAHCar">
    <w:name w:val="TAH Car"/>
    <w:link w:val="TAH"/>
    <w:qFormat/>
    <w:rsid w:val="00287A54"/>
    <w:rPr>
      <w:rFonts w:ascii="Arial" w:hAnsi="Arial"/>
      <w:b/>
      <w:sz w:val="18"/>
      <w:lang w:val="en-GB" w:eastAsia="en-US"/>
    </w:rPr>
  </w:style>
  <w:style w:type="character" w:customStyle="1" w:styleId="EXChar">
    <w:name w:val="EX Char"/>
    <w:link w:val="EX"/>
    <w:qFormat/>
    <w:locked/>
    <w:rsid w:val="00287A54"/>
    <w:rPr>
      <w:rFonts w:ascii="Times New Roman" w:hAnsi="Times New Roman"/>
      <w:lang w:val="en-GB" w:eastAsia="en-US"/>
    </w:rPr>
  </w:style>
  <w:style w:type="character" w:customStyle="1" w:styleId="B2Char">
    <w:name w:val="B2 Char"/>
    <w:link w:val="B2"/>
    <w:qFormat/>
    <w:rsid w:val="00287A54"/>
    <w:rPr>
      <w:rFonts w:ascii="Times New Roman" w:hAnsi="Times New Roman"/>
      <w:lang w:val="en-GB" w:eastAsia="en-US"/>
    </w:rPr>
  </w:style>
  <w:style w:type="paragraph" w:customStyle="1" w:styleId="DarkList-Accent31">
    <w:name w:val="Dark List - Accent 31"/>
    <w:hidden/>
    <w:uiPriority w:val="99"/>
    <w:unhideWhenUsed/>
    <w:rsid w:val="00287A54"/>
    <w:rPr>
      <w:rFonts w:ascii="Times New Roman" w:eastAsiaTheme="minorEastAsia" w:hAnsi="Times New Roman"/>
      <w:lang w:val="en-GB" w:eastAsia="en-US"/>
    </w:rPr>
  </w:style>
  <w:style w:type="character" w:customStyle="1" w:styleId="FootnoteTextChar">
    <w:name w:val="Footnote Text Char"/>
    <w:link w:val="FootnoteText"/>
    <w:rsid w:val="00287A54"/>
    <w:rPr>
      <w:rFonts w:ascii="Times New Roman" w:hAnsi="Times New Roman"/>
      <w:sz w:val="16"/>
      <w:lang w:val="en-GB" w:eastAsia="en-US"/>
    </w:rPr>
  </w:style>
  <w:style w:type="character" w:customStyle="1" w:styleId="TANChar">
    <w:name w:val="TAN Char"/>
    <w:link w:val="TAN"/>
    <w:qFormat/>
    <w:rsid w:val="00287A54"/>
    <w:rPr>
      <w:rFonts w:ascii="Arial" w:hAnsi="Arial"/>
      <w:sz w:val="18"/>
      <w:lang w:val="en-GB" w:eastAsia="en-US"/>
    </w:rPr>
  </w:style>
  <w:style w:type="table" w:styleId="TableGrid">
    <w:name w:val="Table Grid"/>
    <w:basedOn w:val="TableNormal"/>
    <w:uiPriority w:val="39"/>
    <w:qFormat/>
    <w:rsid w:val="00287A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287A54"/>
    <w:rPr>
      <w:rFonts w:ascii="Arial" w:hAnsi="Arial"/>
      <w:lang w:val="en-GB" w:eastAsia="en-US"/>
    </w:rPr>
  </w:style>
  <w:style w:type="character" w:customStyle="1" w:styleId="B1Char1">
    <w:name w:val="B1 Char1"/>
    <w:qFormat/>
    <w:locked/>
    <w:rsid w:val="00287A54"/>
    <w:rPr>
      <w:rFonts w:eastAsia="Times New Roman"/>
      <w:lang w:val="en-GB" w:eastAsia="en-GB"/>
    </w:rPr>
  </w:style>
  <w:style w:type="paragraph" w:customStyle="1" w:styleId="Doc-text2">
    <w:name w:val="Doc-text2"/>
    <w:basedOn w:val="Normal"/>
    <w:link w:val="Doc-text2Char"/>
    <w:qFormat/>
    <w:rsid w:val="00287A54"/>
    <w:pPr>
      <w:tabs>
        <w:tab w:val="left" w:pos="1622"/>
      </w:tabs>
      <w:spacing w:after="0"/>
      <w:ind w:left="1622" w:hanging="363"/>
      <w:jc w:val="both"/>
    </w:pPr>
    <w:rPr>
      <w:rFonts w:ascii="Arial" w:hAnsi="Arial"/>
      <w:kern w:val="2"/>
      <w:sz w:val="21"/>
      <w:szCs w:val="21"/>
      <w:lang w:eastAsia="en-GB"/>
    </w:rPr>
  </w:style>
  <w:style w:type="character" w:customStyle="1" w:styleId="Doc-text2Char">
    <w:name w:val="Doc-text2 Char"/>
    <w:link w:val="Doc-text2"/>
    <w:qFormat/>
    <w:rsid w:val="00287A54"/>
    <w:rPr>
      <w:rFonts w:ascii="Arial" w:hAnsi="Arial"/>
      <w:kern w:val="2"/>
      <w:sz w:val="21"/>
      <w:szCs w:val="21"/>
      <w:lang w:val="en-GB" w:eastAsia="en-GB"/>
    </w:rPr>
  </w:style>
  <w:style w:type="paragraph" w:styleId="ListParagraph">
    <w:name w:val="List Paragraph"/>
    <w:basedOn w:val="Normal"/>
    <w:uiPriority w:val="34"/>
    <w:qFormat/>
    <w:rsid w:val="00287A54"/>
    <w:pPr>
      <w:overflowPunct w:val="0"/>
      <w:autoSpaceDE w:val="0"/>
      <w:autoSpaceDN w:val="0"/>
      <w:adjustRightInd w:val="0"/>
      <w:ind w:left="720"/>
      <w:contextualSpacing/>
      <w:textAlignment w:val="baseline"/>
    </w:pPr>
    <w:rPr>
      <w:rFonts w:eastAsia="Times New Roman"/>
      <w:lang w:eastAsia="zh-CN"/>
    </w:rPr>
  </w:style>
  <w:style w:type="character" w:customStyle="1" w:styleId="CommentSubjectChar">
    <w:name w:val="Comment Subject Char"/>
    <w:basedOn w:val="CommentTextChar"/>
    <w:link w:val="CommentSubject"/>
    <w:rsid w:val="00287A54"/>
    <w:rPr>
      <w:rFonts w:ascii="Times New Roman" w:hAnsi="Times New Roman"/>
      <w:b/>
      <w:bCs/>
      <w:lang w:val="en-GB" w:eastAsia="en-US"/>
    </w:rPr>
  </w:style>
  <w:style w:type="character" w:customStyle="1" w:styleId="BalloonTextChar">
    <w:name w:val="Balloon Text Char"/>
    <w:basedOn w:val="DefaultParagraphFont"/>
    <w:link w:val="BalloonText"/>
    <w:semiHidden/>
    <w:rsid w:val="00287A54"/>
    <w:rPr>
      <w:rFonts w:ascii="Tahoma" w:hAnsi="Tahoma" w:cs="Tahoma"/>
      <w:sz w:val="16"/>
      <w:szCs w:val="16"/>
      <w:lang w:val="en-GB" w:eastAsia="en-US"/>
    </w:rPr>
  </w:style>
  <w:style w:type="character" w:customStyle="1" w:styleId="1">
    <w:name w:val="@他1"/>
    <w:basedOn w:val="DefaultParagraphFont"/>
    <w:uiPriority w:val="99"/>
    <w:unhideWhenUsed/>
    <w:rsid w:val="00287A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3001</Words>
  <Characters>17112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38.413_CR1212R10_(Rel-19)_NR_NTN_Ph3-Core</cp:lastModifiedBy>
  <cp:revision>5</cp:revision>
  <cp:lastPrinted>1900-01-01T08:00:00Z</cp:lastPrinted>
  <dcterms:created xsi:type="dcterms:W3CDTF">2025-09-05T05:29:00Z</dcterms:created>
  <dcterms:modified xsi:type="dcterms:W3CDTF">2025-09-08T08:26:00Z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