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7EFF57CE" w:rsidR="00156F86" w:rsidRPr="00863065" w:rsidRDefault="00DB7D65" w:rsidP="00F46D95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937864">
        <w:rPr>
          <w:rFonts w:cs="Arial" w:hint="eastAsia"/>
          <w:lang w:eastAsia="ja-JP"/>
        </w:rPr>
        <w:t>3</w:t>
      </w:r>
      <w:r w:rsidR="00EB58D4">
        <w:rPr>
          <w:rFonts w:cs="Arial" w:hint="eastAsia"/>
          <w:lang w:eastAsia="ja-JP"/>
        </w:rPr>
        <w:t>1</w:t>
      </w:r>
      <w:r w:rsidRPr="00863065">
        <w:rPr>
          <w:rFonts w:cs="Arial"/>
        </w:rPr>
        <w:tab/>
      </w:r>
      <w:r w:rsidR="005F553B" w:rsidRPr="005F553B">
        <w:rPr>
          <w:rFonts w:cs="Arial"/>
        </w:rPr>
        <w:t>R2-25</w:t>
      </w:r>
      <w:r w:rsidR="0061475F">
        <w:rPr>
          <w:rFonts w:cs="Arial" w:hint="eastAsia"/>
          <w:lang w:eastAsia="ja-JP"/>
        </w:rPr>
        <w:t>06001</w:t>
      </w:r>
    </w:p>
    <w:p w14:paraId="476C0A59" w14:textId="2FBD18B7" w:rsidR="0063288E" w:rsidRPr="00863065" w:rsidRDefault="00A30B8A" w:rsidP="0063288E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hint="eastAsia"/>
          <w:noProof/>
          <w:lang w:val="en-US" w:eastAsia="ja-JP"/>
        </w:rPr>
        <w:t>Bengaluru</w:t>
      </w:r>
      <w:r w:rsidR="004F4C0A">
        <w:rPr>
          <w:rFonts w:hint="eastAsia"/>
          <w:noProof/>
          <w:lang w:val="en-US" w:eastAsia="ja-JP"/>
        </w:rPr>
        <w:t xml:space="preserve">, </w:t>
      </w:r>
      <w:r w:rsidR="00116D68">
        <w:rPr>
          <w:rFonts w:hint="eastAsia"/>
          <w:noProof/>
          <w:lang w:val="en-US" w:eastAsia="ja-JP"/>
        </w:rPr>
        <w:t>India</w:t>
      </w:r>
      <w:r w:rsidR="0063288E">
        <w:t>,</w:t>
      </w:r>
      <w:r w:rsidR="0063288E">
        <w:rPr>
          <w:rFonts w:cs="Arial"/>
          <w:lang w:val="en-US" w:eastAsia="ja-JP"/>
        </w:rPr>
        <w:t xml:space="preserve"> </w:t>
      </w:r>
      <w:r w:rsidR="00116D68">
        <w:rPr>
          <w:rFonts w:cs="Arial" w:hint="eastAsia"/>
          <w:lang w:val="en-US" w:eastAsia="ja-JP"/>
        </w:rPr>
        <w:t>25</w:t>
      </w:r>
      <w:r w:rsidR="0063288E">
        <w:rPr>
          <w:rFonts w:cs="Arial"/>
          <w:vertAlign w:val="superscript"/>
          <w:lang w:val="en-US" w:eastAsia="ja-JP"/>
        </w:rPr>
        <w:t>th</w:t>
      </w:r>
      <w:r w:rsidR="0063288E">
        <w:rPr>
          <w:rFonts w:cs="Arial" w:hint="eastAsia"/>
          <w:lang w:val="en-US" w:eastAsia="ja-JP"/>
        </w:rPr>
        <w:t xml:space="preserve"> </w:t>
      </w:r>
      <w:r w:rsidR="0063288E">
        <w:rPr>
          <w:rFonts w:cs="Arial"/>
          <w:lang w:val="en-US" w:eastAsia="ja-JP"/>
        </w:rPr>
        <w:t>–</w:t>
      </w:r>
      <w:r w:rsidR="0063288E">
        <w:rPr>
          <w:rFonts w:cs="Arial" w:hint="eastAsia"/>
          <w:lang w:val="en-US" w:eastAsia="ja-JP"/>
        </w:rPr>
        <w:t xml:space="preserve"> </w:t>
      </w:r>
      <w:r w:rsidR="004F4C0A">
        <w:rPr>
          <w:rFonts w:cs="Arial" w:hint="eastAsia"/>
          <w:lang w:val="en-US" w:eastAsia="ja-JP"/>
        </w:rPr>
        <w:t>2</w:t>
      </w:r>
      <w:r w:rsidR="00116D68">
        <w:rPr>
          <w:rFonts w:cs="Arial" w:hint="eastAsia"/>
          <w:lang w:val="en-US" w:eastAsia="ja-JP"/>
        </w:rPr>
        <w:t>9</w:t>
      </w:r>
      <w:r w:rsidR="00116D68">
        <w:rPr>
          <w:rFonts w:cs="Arial" w:hint="eastAsia"/>
          <w:vertAlign w:val="superscript"/>
          <w:lang w:val="en-US" w:eastAsia="ja-JP"/>
        </w:rPr>
        <w:t>th</w:t>
      </w:r>
      <w:r w:rsidR="0063288E" w:rsidRPr="00802E96">
        <w:rPr>
          <w:rFonts w:cs="Arial"/>
          <w:lang w:val="en-US" w:eastAsia="ja-JP"/>
        </w:rPr>
        <w:t xml:space="preserve"> </w:t>
      </w:r>
      <w:r w:rsidR="004279D1">
        <w:rPr>
          <w:rFonts w:cs="Arial" w:hint="eastAsia"/>
          <w:lang w:val="en-US" w:eastAsia="ja-JP"/>
        </w:rPr>
        <w:t>A</w:t>
      </w:r>
      <w:r w:rsidR="00EB58D4">
        <w:rPr>
          <w:rFonts w:cs="Arial" w:hint="eastAsia"/>
          <w:lang w:val="en-US" w:eastAsia="ja-JP"/>
        </w:rPr>
        <w:t>ug</w:t>
      </w:r>
      <w:r w:rsidR="009B4529">
        <w:rPr>
          <w:rFonts w:cs="Arial"/>
          <w:lang w:val="en-US" w:eastAsia="ja-JP"/>
        </w:rPr>
        <w:t>.</w:t>
      </w:r>
      <w:r w:rsidR="0063288E">
        <w:rPr>
          <w:rFonts w:cs="Arial"/>
          <w:lang w:val="en-US" w:eastAsia="ja-JP"/>
        </w:rPr>
        <w:t xml:space="preserve"> </w:t>
      </w:r>
      <w:r w:rsidR="0063288E" w:rsidRPr="00802E96">
        <w:rPr>
          <w:rFonts w:cs="Arial"/>
          <w:lang w:val="en-US" w:eastAsia="ja-JP"/>
        </w:rPr>
        <w:t>20</w:t>
      </w:r>
      <w:r w:rsidR="0063288E">
        <w:rPr>
          <w:rFonts w:cs="Arial" w:hint="eastAsia"/>
          <w:lang w:val="en-US" w:eastAsia="ja-JP"/>
        </w:rPr>
        <w:t>2</w:t>
      </w:r>
      <w:r w:rsidR="00A13564">
        <w:rPr>
          <w:rFonts w:cs="Arial"/>
          <w:lang w:val="en-US" w:eastAsia="ja-JP"/>
        </w:rPr>
        <w:t>5</w:t>
      </w:r>
    </w:p>
    <w:p w14:paraId="1AED183E" w14:textId="77777777" w:rsidR="00DB7D65" w:rsidRPr="00A35F42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7310DE8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97358" w:rsidRPr="00497358">
        <w:rPr>
          <w:rFonts w:ascii="Arial" w:hAnsi="Arial" w:cs="Arial"/>
          <w:b/>
          <w:sz w:val="24"/>
        </w:rPr>
        <w:t xml:space="preserve">Discussion on </w:t>
      </w:r>
      <w:r w:rsidR="008D1081">
        <w:rPr>
          <w:rFonts w:ascii="Arial" w:hAnsi="Arial" w:cs="Arial"/>
          <w:b/>
          <w:sz w:val="24"/>
        </w:rPr>
        <w:t>RLC</w:t>
      </w:r>
      <w:r w:rsidR="00497358" w:rsidRPr="00497358">
        <w:rPr>
          <w:rFonts w:ascii="Arial" w:hAnsi="Arial" w:cs="Arial"/>
          <w:b/>
          <w:sz w:val="24"/>
        </w:rPr>
        <w:t xml:space="preserve"> </w:t>
      </w:r>
      <w:r w:rsidR="00497358">
        <w:rPr>
          <w:rFonts w:ascii="Arial" w:hAnsi="Arial" w:cs="Arial"/>
          <w:b/>
          <w:sz w:val="24"/>
        </w:rPr>
        <w:t>e</w:t>
      </w:r>
      <w:r w:rsidR="00497358" w:rsidRPr="00497358">
        <w:rPr>
          <w:rFonts w:ascii="Arial" w:hAnsi="Arial" w:cs="Arial"/>
          <w:b/>
          <w:sz w:val="24"/>
        </w:rPr>
        <w:t>nhancement</w:t>
      </w:r>
      <w:r w:rsidR="00497358">
        <w:rPr>
          <w:rFonts w:ascii="Arial" w:hAnsi="Arial" w:cs="Arial"/>
          <w:b/>
          <w:sz w:val="24"/>
        </w:rPr>
        <w:t>s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1B1375E2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63288E">
        <w:rPr>
          <w:rFonts w:ascii="Arial" w:hAnsi="Arial" w:cs="Arial"/>
          <w:b/>
          <w:sz w:val="24"/>
          <w:lang w:eastAsia="ja-JP"/>
        </w:rPr>
        <w:t>8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63288E">
        <w:rPr>
          <w:rFonts w:ascii="Arial" w:hAnsi="Arial" w:cs="Arial"/>
          <w:b/>
          <w:sz w:val="24"/>
          <w:lang w:eastAsia="ja-JP"/>
        </w:rPr>
        <w:t>7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B24294">
        <w:rPr>
          <w:rFonts w:ascii="Arial" w:hAnsi="Arial" w:cs="Arial"/>
          <w:b/>
          <w:sz w:val="24"/>
          <w:lang w:eastAsia="ja-JP"/>
        </w:rPr>
        <w:t>5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B24294">
        <w:rPr>
          <w:rFonts w:ascii="Arial" w:hAnsi="Arial" w:cs="Arial"/>
          <w:b/>
          <w:sz w:val="24"/>
          <w:lang w:eastAsia="ja-JP"/>
        </w:rPr>
        <w:t>RLC</w:t>
      </w:r>
      <w:r w:rsidR="008C31D7" w:rsidRPr="008C31D7">
        <w:rPr>
          <w:rFonts w:ascii="Arial" w:hAnsi="Arial" w:cs="Arial"/>
          <w:b/>
          <w:sz w:val="24"/>
          <w:lang w:eastAsia="ja-JP"/>
        </w:rPr>
        <w:t xml:space="preserve"> enhancements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9A876C4" w14:textId="32AE7B6F" w:rsidR="00136A27" w:rsidRPr="00E75F58" w:rsidRDefault="00136A27" w:rsidP="008316B5">
      <w:pPr>
        <w:rPr>
          <w:lang w:eastAsia="ja-JP"/>
        </w:rPr>
      </w:pPr>
      <w:r>
        <w:rPr>
          <w:rFonts w:hint="eastAsia"/>
          <w:lang w:eastAsia="ja-JP"/>
        </w:rPr>
        <w:t xml:space="preserve">In the email </w:t>
      </w:r>
      <w:r>
        <w:rPr>
          <w:lang w:eastAsia="ja-JP"/>
        </w:rPr>
        <w:t>discussion</w:t>
      </w:r>
      <w:r w:rsidR="000B271A">
        <w:rPr>
          <w:rFonts w:hint="eastAsia"/>
          <w:lang w:eastAsia="ja-JP"/>
        </w:rPr>
        <w:t xml:space="preserve"> after RAN2#130 meeting</w:t>
      </w:r>
      <w:r w:rsidR="001A3F62">
        <w:rPr>
          <w:rFonts w:hint="eastAsia"/>
          <w:lang w:eastAsia="ja-JP"/>
        </w:rPr>
        <w:t xml:space="preserve"> </w:t>
      </w:r>
      <w:r w:rsidR="000C5DE2">
        <w:rPr>
          <w:rFonts w:hint="eastAsia"/>
          <w:lang w:eastAsia="ja-JP"/>
        </w:rPr>
        <w:t>[1]</w:t>
      </w:r>
      <w:r>
        <w:rPr>
          <w:rFonts w:hint="eastAsia"/>
          <w:lang w:eastAsia="ja-JP"/>
        </w:rPr>
        <w:t xml:space="preserve">, </w:t>
      </w:r>
      <w:r w:rsidR="00E75F58">
        <w:rPr>
          <w:rFonts w:hint="eastAsia"/>
          <w:lang w:eastAsia="ja-JP"/>
        </w:rPr>
        <w:t xml:space="preserve">the </w:t>
      </w:r>
      <w:r w:rsidR="00E75F58">
        <w:rPr>
          <w:lang w:eastAsia="ja-JP"/>
        </w:rPr>
        <w:t>following</w:t>
      </w:r>
      <w:r w:rsidR="00E75F58">
        <w:rPr>
          <w:rFonts w:hint="eastAsia"/>
          <w:lang w:eastAsia="ja-JP"/>
        </w:rPr>
        <w:t xml:space="preserve"> open issues</w:t>
      </w:r>
      <w:r w:rsidR="008F4230">
        <w:rPr>
          <w:rFonts w:hint="eastAsia"/>
          <w:lang w:eastAsia="ja-JP"/>
        </w:rPr>
        <w:t xml:space="preserve"> for RLC enhancements</w:t>
      </w:r>
      <w:r w:rsidR="006A5AE5">
        <w:rPr>
          <w:rFonts w:hint="eastAsia"/>
          <w:lang w:eastAsia="ja-JP"/>
        </w:rPr>
        <w:t xml:space="preserve"> were collected by companies.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8"/>
        <w:gridCol w:w="4636"/>
        <w:gridCol w:w="4004"/>
      </w:tblGrid>
      <w:tr w:rsidR="00FF0D5C" w14:paraId="2A04AF59" w14:textId="77777777" w:rsidTr="006C2912">
        <w:tc>
          <w:tcPr>
            <w:tcW w:w="988" w:type="dxa"/>
          </w:tcPr>
          <w:p w14:paraId="3BF70D3B" w14:textId="77777777" w:rsidR="00FF0D5C" w:rsidRDefault="00FF0D5C" w:rsidP="006C2912">
            <w:pPr>
              <w:pStyle w:val="EditorsNote"/>
              <w:ind w:left="0" w:firstLine="0"/>
              <w:jc w:val="both"/>
              <w:rPr>
                <w:b/>
                <w:bCs/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Index</w:t>
            </w:r>
          </w:p>
        </w:tc>
        <w:tc>
          <w:tcPr>
            <w:tcW w:w="4636" w:type="dxa"/>
          </w:tcPr>
          <w:p w14:paraId="0FC363C2" w14:textId="77777777" w:rsidR="00FF0D5C" w:rsidRDefault="00FF0D5C" w:rsidP="006C2912">
            <w:pPr>
              <w:pStyle w:val="EditorsNote"/>
              <w:ind w:left="0" w:firstLine="0"/>
              <w:jc w:val="both"/>
              <w:rPr>
                <w:b/>
                <w:bCs/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Issue description</w:t>
            </w:r>
          </w:p>
        </w:tc>
        <w:tc>
          <w:tcPr>
            <w:tcW w:w="4004" w:type="dxa"/>
          </w:tcPr>
          <w:p w14:paraId="55D6BC5A" w14:textId="77777777" w:rsidR="00FF0D5C" w:rsidRDefault="00FF0D5C" w:rsidP="006C2912">
            <w:pPr>
              <w:pStyle w:val="EditorsNote"/>
              <w:spacing w:after="0"/>
              <w:ind w:left="0" w:firstLine="0"/>
              <w:jc w:val="both"/>
              <w:rPr>
                <w:b/>
                <w:bCs/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Rapporteur suggestion</w:t>
            </w:r>
          </w:p>
        </w:tc>
      </w:tr>
      <w:tr w:rsidR="00FF0D5C" w14:paraId="5E5F9209" w14:textId="77777777" w:rsidTr="006C2912">
        <w:tc>
          <w:tcPr>
            <w:tcW w:w="988" w:type="dxa"/>
          </w:tcPr>
          <w:p w14:paraId="10C7BD54" w14:textId="77777777" w:rsidR="00FF0D5C" w:rsidRDefault="00FF0D5C" w:rsidP="006C2912">
            <w:pPr>
              <w:pStyle w:val="EditorsNote"/>
              <w:ind w:left="0" w:firstLine="0"/>
              <w:jc w:val="both"/>
              <w:rPr>
                <w:color w:val="auto"/>
                <w:lang w:eastAsia="ko-KR"/>
              </w:rPr>
            </w:pPr>
            <w:r>
              <w:rPr>
                <w:color w:val="auto"/>
                <w:lang w:eastAsia="ko-KR"/>
              </w:rPr>
              <w:t>RLC-10</w:t>
            </w:r>
          </w:p>
        </w:tc>
        <w:tc>
          <w:tcPr>
            <w:tcW w:w="4636" w:type="dxa"/>
          </w:tcPr>
          <w:p w14:paraId="59B70ABE" w14:textId="77777777" w:rsidR="00FF0D5C" w:rsidRDefault="00FF0D5C" w:rsidP="006C2912">
            <w:pPr>
              <w:rPr>
                <w:color w:val="FF0000"/>
              </w:rPr>
            </w:pPr>
            <w:r w:rsidRPr="00A803FE">
              <w:rPr>
                <w:color w:val="FF0000"/>
              </w:rPr>
              <w:t>Whether/How to introduce any limitations or associations for the configuration of stopReTxObsoleteSDU and DL t-RxDiscard.</w:t>
            </w:r>
          </w:p>
          <w:p w14:paraId="5E2402F3" w14:textId="77777777" w:rsidR="00FF0D5C" w:rsidRPr="00AF3228" w:rsidRDefault="00FF0D5C" w:rsidP="00FF0D5C">
            <w:pPr>
              <w:pStyle w:val="afa"/>
              <w:widowControl w:val="0"/>
              <w:numPr>
                <w:ilvl w:val="0"/>
                <w:numId w:val="12"/>
              </w:numPr>
              <w:spacing w:after="0"/>
              <w:ind w:leftChars="0"/>
              <w:jc w:val="both"/>
              <w:rPr>
                <w:color w:val="FF0000"/>
              </w:rPr>
            </w:pPr>
            <w:r w:rsidRPr="00AF3228">
              <w:rPr>
                <w:color w:val="FF0000"/>
              </w:rPr>
              <w:t>As raised by ZTE below</w:t>
            </w:r>
          </w:p>
        </w:tc>
        <w:tc>
          <w:tcPr>
            <w:tcW w:w="4004" w:type="dxa"/>
          </w:tcPr>
          <w:p w14:paraId="2691FBA5" w14:textId="77777777" w:rsidR="00FF0D5C" w:rsidRDefault="00FF0D5C" w:rsidP="006C2912">
            <w:pPr>
              <w:pStyle w:val="EditorsNote"/>
              <w:ind w:left="0" w:firstLine="0"/>
              <w:jc w:val="both"/>
              <w:rPr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Issue Type:</w:t>
            </w:r>
            <w:r>
              <w:rPr>
                <w:color w:val="auto"/>
                <w:lang w:eastAsia="ko-KR"/>
              </w:rPr>
              <w:t xml:space="preserve"> Not essential not important</w:t>
            </w:r>
          </w:p>
          <w:p w14:paraId="496FBAD6" w14:textId="77777777" w:rsidR="00FF0D5C" w:rsidRDefault="00FF0D5C" w:rsidP="006C2912">
            <w:pPr>
              <w:pStyle w:val="EditorsNote"/>
              <w:ind w:left="0" w:firstLine="0"/>
              <w:jc w:val="both"/>
              <w:rPr>
                <w:b/>
                <w:bCs/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color w:val="auto"/>
                <w:lang w:eastAsia="ko-KR"/>
              </w:rPr>
              <w:t xml:space="preserve"> based on companies’ contribution</w:t>
            </w:r>
          </w:p>
        </w:tc>
      </w:tr>
      <w:tr w:rsidR="00FF0D5C" w14:paraId="74DB2C37" w14:textId="77777777" w:rsidTr="006C2912">
        <w:tc>
          <w:tcPr>
            <w:tcW w:w="988" w:type="dxa"/>
          </w:tcPr>
          <w:p w14:paraId="13724B7F" w14:textId="77777777" w:rsidR="00FF0D5C" w:rsidRDefault="00FF0D5C" w:rsidP="006C2912">
            <w:pPr>
              <w:pStyle w:val="EditorsNote"/>
              <w:ind w:left="0" w:firstLine="0"/>
              <w:jc w:val="both"/>
              <w:rPr>
                <w:color w:val="auto"/>
                <w:lang w:eastAsia="ko-KR"/>
              </w:rPr>
            </w:pPr>
            <w:r>
              <w:rPr>
                <w:color w:val="auto"/>
                <w:lang w:eastAsia="ko-KR"/>
              </w:rPr>
              <w:t>RLC-11</w:t>
            </w:r>
          </w:p>
        </w:tc>
        <w:tc>
          <w:tcPr>
            <w:tcW w:w="4636" w:type="dxa"/>
          </w:tcPr>
          <w:p w14:paraId="22C71404" w14:textId="77777777" w:rsidR="00FF0D5C" w:rsidRPr="00CC1BF9" w:rsidRDefault="00FF0D5C" w:rsidP="006C2912">
            <w:pPr>
              <w:rPr>
                <w:color w:val="FF0000"/>
              </w:rPr>
            </w:pPr>
            <w:r w:rsidRPr="00CC1BF9">
              <w:rPr>
                <w:color w:val="FF0000"/>
              </w:rPr>
              <w:t>FFS how to handle the case “ if there are only SDUs buffered whose transmissions have been stopped due to discard indication from PDCP,</w:t>
            </w:r>
            <w:bookmarkStart w:id="0" w:name="_Hlk205459091"/>
            <w:r w:rsidRPr="00CC1BF9">
              <w:rPr>
                <w:color w:val="FF0000"/>
              </w:rPr>
              <w:t xml:space="preserve"> there is no SDU to retransmit the poll with</w:t>
            </w:r>
            <w:bookmarkEnd w:id="0"/>
            <w:r w:rsidRPr="00CC1BF9">
              <w:rPr>
                <w:color w:val="FF0000"/>
              </w:rPr>
              <w:t>”</w:t>
            </w:r>
          </w:p>
          <w:p w14:paraId="4A579EDD" w14:textId="77777777" w:rsidR="00FF0D5C" w:rsidRPr="00327C50" w:rsidRDefault="00FF0D5C" w:rsidP="00FF0D5C">
            <w:pPr>
              <w:pStyle w:val="afa"/>
              <w:widowControl w:val="0"/>
              <w:numPr>
                <w:ilvl w:val="0"/>
                <w:numId w:val="12"/>
              </w:numPr>
              <w:spacing w:after="0"/>
              <w:ind w:leftChars="0"/>
              <w:jc w:val="both"/>
              <w:rPr>
                <w:color w:val="FF0000"/>
                <w:lang w:eastAsia="ko-KR"/>
              </w:rPr>
            </w:pPr>
            <w:r w:rsidRPr="00CC1BF9">
              <w:rPr>
                <w:color w:val="FF0000"/>
              </w:rPr>
              <w:t>As raised by Nokia and Apple below</w:t>
            </w:r>
          </w:p>
          <w:p w14:paraId="1E767415" w14:textId="77777777" w:rsidR="00FF0D5C" w:rsidRPr="00577B34" w:rsidRDefault="00FF0D5C" w:rsidP="006C2912">
            <w:pPr>
              <w:rPr>
                <w:lang w:eastAsia="ko-KR"/>
              </w:rPr>
            </w:pPr>
            <w:r w:rsidRPr="00577B34">
              <w:rPr>
                <w:lang w:eastAsia="ko-KR"/>
              </w:rPr>
              <w:t>RAN2 agreement in #130 meeting:</w:t>
            </w:r>
          </w:p>
          <w:p w14:paraId="414FFD68" w14:textId="77777777" w:rsidR="00FF0D5C" w:rsidRDefault="00FF0D5C" w:rsidP="00FF0D5C">
            <w:pPr>
              <w:pStyle w:val="Agreement"/>
              <w:tabs>
                <w:tab w:val="clear" w:pos="360"/>
              </w:tabs>
              <w:ind w:left="464" w:hanging="360"/>
              <w:rPr>
                <w:lang w:val="en-US"/>
              </w:rPr>
            </w:pPr>
            <w:r>
              <w:rPr>
                <w:lang w:val="en-US"/>
              </w:rPr>
              <w:t xml:space="preserve">Working assumption: (RLC-11) No need to address </w:t>
            </w:r>
            <w:r w:rsidRPr="00070B7B">
              <w:rPr>
                <w:lang w:val="en-US"/>
              </w:rPr>
              <w:t>window stalling</w:t>
            </w:r>
            <w:r>
              <w:rPr>
                <w:lang w:val="en-US"/>
              </w:rPr>
              <w:t xml:space="preserve"> issue with polling retransmission (TBC next meeting)</w:t>
            </w:r>
          </w:p>
          <w:p w14:paraId="34B945F7" w14:textId="77777777" w:rsidR="00FF0D5C" w:rsidRPr="00327C50" w:rsidRDefault="00FF0D5C" w:rsidP="00FF0D5C">
            <w:pPr>
              <w:pStyle w:val="Agreement"/>
              <w:tabs>
                <w:tab w:val="clear" w:pos="360"/>
              </w:tabs>
              <w:ind w:left="464" w:hanging="360"/>
              <w:rPr>
                <w:lang w:val="en-US"/>
              </w:rPr>
            </w:pPr>
            <w:r>
              <w:t>Assumption from companies is that this should not happen due to SR triggering from Rx side, but it needs to be checked whether this will always work</w:t>
            </w:r>
          </w:p>
        </w:tc>
        <w:tc>
          <w:tcPr>
            <w:tcW w:w="4004" w:type="dxa"/>
          </w:tcPr>
          <w:p w14:paraId="42BDDDA3" w14:textId="77777777" w:rsidR="00FF0D5C" w:rsidRDefault="00FF0D5C" w:rsidP="006C2912">
            <w:pPr>
              <w:pStyle w:val="EditorsNote"/>
              <w:ind w:left="0" w:firstLine="0"/>
              <w:jc w:val="both"/>
              <w:rPr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Issue Type:</w:t>
            </w:r>
            <w:r>
              <w:rPr>
                <w:color w:val="auto"/>
                <w:lang w:eastAsia="ko-KR"/>
              </w:rPr>
              <w:t xml:space="preserve"> Not essential but important</w:t>
            </w:r>
          </w:p>
          <w:p w14:paraId="08EC85F1" w14:textId="77777777" w:rsidR="00FF0D5C" w:rsidRDefault="00FF0D5C" w:rsidP="006C2912">
            <w:pPr>
              <w:pStyle w:val="EditorsNote"/>
              <w:ind w:left="0" w:firstLine="0"/>
              <w:jc w:val="both"/>
              <w:rPr>
                <w:b/>
                <w:bCs/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color w:val="auto"/>
                <w:lang w:eastAsia="ko-KR"/>
              </w:rPr>
              <w:t xml:space="preserve"> based on companies’ contribution</w:t>
            </w:r>
          </w:p>
        </w:tc>
      </w:tr>
      <w:tr w:rsidR="00711DF4" w14:paraId="661E6CDD" w14:textId="77777777" w:rsidTr="00711DF4">
        <w:tc>
          <w:tcPr>
            <w:tcW w:w="988" w:type="dxa"/>
          </w:tcPr>
          <w:p w14:paraId="69FE91CC" w14:textId="77777777" w:rsidR="00711DF4" w:rsidRPr="008802F9" w:rsidRDefault="00711DF4" w:rsidP="006C2912">
            <w:pPr>
              <w:pStyle w:val="EditorsNote"/>
              <w:ind w:left="0" w:firstLine="0"/>
              <w:jc w:val="both"/>
              <w:rPr>
                <w:b/>
                <w:bCs/>
                <w:color w:val="auto"/>
                <w:lang w:eastAsia="ko-KR"/>
              </w:rPr>
            </w:pPr>
            <w:r>
              <w:rPr>
                <w:color w:val="auto"/>
                <w:lang w:eastAsia="ko-KR"/>
              </w:rPr>
              <w:t>RLC-14</w:t>
            </w:r>
          </w:p>
        </w:tc>
        <w:tc>
          <w:tcPr>
            <w:tcW w:w="4636" w:type="dxa"/>
          </w:tcPr>
          <w:p w14:paraId="47E7EFDE" w14:textId="23ABA28F" w:rsidR="00711DF4" w:rsidRDefault="00711DF4" w:rsidP="006C2912">
            <w:pPr>
              <w:rPr>
                <w:color w:val="FF0000"/>
              </w:rPr>
            </w:pPr>
            <w:r w:rsidRPr="009A3298">
              <w:rPr>
                <w:color w:val="FF0000"/>
              </w:rPr>
              <w:t xml:space="preserve">If </w:t>
            </w:r>
            <w:r w:rsidRPr="009A3298">
              <w:rPr>
                <w:i/>
                <w:iCs/>
                <w:color w:val="FF0000"/>
              </w:rPr>
              <w:t>stopReTxDiscardedSDU</w:t>
            </w:r>
            <w:r w:rsidRPr="009A3298">
              <w:rPr>
                <w:color w:val="FF0000"/>
              </w:rPr>
              <w:t xml:space="preserve"> is configured, when indicated from upper layer to discard a particular RLC SDU, </w:t>
            </w:r>
            <w:r>
              <w:rPr>
                <w:color w:val="FF0000"/>
              </w:rPr>
              <w:t xml:space="preserve">whether the </w:t>
            </w:r>
            <w:r w:rsidRPr="009A3298">
              <w:rPr>
                <w:color w:val="FF0000"/>
              </w:rPr>
              <w:t xml:space="preserve">transmitting side of an AM RLC entity shall </w:t>
            </w:r>
            <w:r>
              <w:rPr>
                <w:color w:val="FF0000"/>
              </w:rPr>
              <w:t xml:space="preserve">discard the </w:t>
            </w:r>
            <w:r w:rsidRPr="009A3298">
              <w:rPr>
                <w:color w:val="FF0000"/>
              </w:rPr>
              <w:t xml:space="preserve">corresponding RLC SDU or RLC SDU segment(s) if the RLC SDU or the RLC SDU segment(s) thereof has been submitted to lower layers.         </w:t>
            </w:r>
          </w:p>
          <w:p w14:paraId="27E9F22A" w14:textId="77777777" w:rsidR="00711DF4" w:rsidRDefault="00711DF4" w:rsidP="006C2912">
            <w:pPr>
              <w:rPr>
                <w:color w:val="FF0000"/>
              </w:rPr>
            </w:pPr>
            <w:r>
              <w:rPr>
                <w:color w:val="FF0000"/>
              </w:rPr>
              <w:t>As raised by NEC below</w:t>
            </w:r>
          </w:p>
        </w:tc>
        <w:tc>
          <w:tcPr>
            <w:tcW w:w="4004" w:type="dxa"/>
          </w:tcPr>
          <w:p w14:paraId="54FBF8EB" w14:textId="77777777" w:rsidR="00711DF4" w:rsidRDefault="00711DF4" w:rsidP="006C2912">
            <w:pPr>
              <w:pStyle w:val="EditorsNote"/>
              <w:ind w:left="0" w:firstLine="0"/>
              <w:jc w:val="both"/>
              <w:rPr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Issue Type:</w:t>
            </w:r>
            <w:r>
              <w:rPr>
                <w:color w:val="auto"/>
                <w:lang w:eastAsia="ko-KR"/>
              </w:rPr>
              <w:t xml:space="preserve"> Not essential not important</w:t>
            </w:r>
          </w:p>
          <w:p w14:paraId="61892A08" w14:textId="77777777" w:rsidR="00711DF4" w:rsidRDefault="00711DF4" w:rsidP="006C2912">
            <w:pPr>
              <w:pStyle w:val="EditorsNote"/>
              <w:ind w:left="0" w:firstLine="0"/>
              <w:jc w:val="both"/>
              <w:rPr>
                <w:b/>
                <w:bCs/>
                <w:color w:val="auto"/>
                <w:lang w:eastAsia="ko-KR"/>
              </w:rPr>
            </w:pPr>
            <w:r>
              <w:rPr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color w:val="auto"/>
                <w:lang w:eastAsia="ko-KR"/>
              </w:rPr>
              <w:t xml:space="preserve"> based on companies’ contribution</w:t>
            </w:r>
          </w:p>
        </w:tc>
      </w:tr>
    </w:tbl>
    <w:p w14:paraId="3EE33625" w14:textId="2B81B1DF" w:rsidR="00E43F58" w:rsidRPr="008A1D6B" w:rsidRDefault="008A1D6B" w:rsidP="008316B5">
      <w:pPr>
        <w:spacing w:beforeLines="50" w:before="120"/>
        <w:rPr>
          <w:lang w:eastAsia="ja-JP"/>
        </w:rPr>
      </w:pPr>
      <w:r>
        <w:t xml:space="preserve">In this contribution, we provide </w:t>
      </w:r>
      <w:r w:rsidR="00052A9D">
        <w:rPr>
          <w:rFonts w:hint="eastAsia"/>
          <w:lang w:eastAsia="ja-JP"/>
        </w:rPr>
        <w:t xml:space="preserve">our </w:t>
      </w:r>
      <w:r w:rsidR="001F66AE">
        <w:rPr>
          <w:rFonts w:hint="eastAsia"/>
          <w:lang w:eastAsia="ja-JP"/>
        </w:rPr>
        <w:t>views</w:t>
      </w:r>
      <w:r w:rsidR="00052A9D">
        <w:rPr>
          <w:rFonts w:hint="eastAsia"/>
          <w:lang w:eastAsia="ja-JP"/>
        </w:rPr>
        <w:t xml:space="preserve"> </w:t>
      </w:r>
      <w:r w:rsidRPr="006C5576">
        <w:t>on</w:t>
      </w:r>
      <w:r>
        <w:t xml:space="preserve"> </w:t>
      </w:r>
      <w:r w:rsidR="001F66AE">
        <w:rPr>
          <w:rFonts w:hint="eastAsia"/>
          <w:lang w:eastAsia="ja-JP"/>
        </w:rPr>
        <w:t>the open iss</w:t>
      </w:r>
      <w:r w:rsidR="00BA389A">
        <w:rPr>
          <w:rFonts w:hint="eastAsia"/>
          <w:lang w:eastAsia="ja-JP"/>
        </w:rPr>
        <w:t>u</w:t>
      </w:r>
      <w:r w:rsidR="001F66AE">
        <w:rPr>
          <w:rFonts w:hint="eastAsia"/>
          <w:lang w:eastAsia="ja-JP"/>
        </w:rPr>
        <w:t>es.</w:t>
      </w:r>
    </w:p>
    <w:p w14:paraId="0FB07F41" w14:textId="4FD23FEB" w:rsidR="003312FA" w:rsidRDefault="00C30470" w:rsidP="00BC0F7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2ECE3AA9" w14:textId="5808CBCF" w:rsidR="00844225" w:rsidRPr="00844225" w:rsidRDefault="009032F4" w:rsidP="00E133BD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RLC-10, </w:t>
      </w:r>
      <w:r w:rsidR="00762A08">
        <w:rPr>
          <w:rFonts w:hint="eastAsia"/>
          <w:lang w:eastAsia="ja-JP"/>
        </w:rPr>
        <w:t xml:space="preserve">this issue may occur </w:t>
      </w:r>
      <w:r w:rsidR="002A0382">
        <w:rPr>
          <w:rFonts w:hint="eastAsia"/>
          <w:lang w:eastAsia="ja-JP"/>
        </w:rPr>
        <w:t xml:space="preserve">in cases where </w:t>
      </w:r>
      <w:r w:rsidR="00E05250">
        <w:rPr>
          <w:rFonts w:hint="eastAsia"/>
          <w:lang w:eastAsia="ja-JP"/>
        </w:rPr>
        <w:t>t</w:t>
      </w:r>
      <w:r w:rsidR="00E05250" w:rsidRPr="00E05250">
        <w:rPr>
          <w:lang w:eastAsia="ja-JP"/>
        </w:rPr>
        <w:t>he transmitting entity stops retransmi</w:t>
      </w:r>
      <w:r w:rsidR="00A56F4D">
        <w:rPr>
          <w:rFonts w:hint="eastAsia"/>
          <w:lang w:eastAsia="ja-JP"/>
        </w:rPr>
        <w:t>tting</w:t>
      </w:r>
      <w:r w:rsidR="00E05250" w:rsidRPr="00E05250">
        <w:rPr>
          <w:lang w:eastAsia="ja-JP"/>
        </w:rPr>
        <w:t xml:space="preserve"> discarded SDU</w:t>
      </w:r>
      <w:r w:rsidR="00E05250">
        <w:rPr>
          <w:rFonts w:hint="eastAsia"/>
          <w:lang w:eastAsia="ja-JP"/>
        </w:rPr>
        <w:t>s</w:t>
      </w:r>
      <w:r w:rsidR="00E05250" w:rsidRPr="00E05250">
        <w:rPr>
          <w:lang w:eastAsia="ja-JP"/>
        </w:rPr>
        <w:t xml:space="preserve">, </w:t>
      </w:r>
      <w:r w:rsidR="00AC634A">
        <w:rPr>
          <w:rFonts w:hint="eastAsia"/>
          <w:lang w:eastAsia="ja-JP"/>
        </w:rPr>
        <w:t>while</w:t>
      </w:r>
      <w:r w:rsidR="00E05250" w:rsidRPr="00E05250">
        <w:rPr>
          <w:lang w:eastAsia="ja-JP"/>
        </w:rPr>
        <w:t xml:space="preserve"> the </w:t>
      </w:r>
      <w:r w:rsidR="0065284D">
        <w:rPr>
          <w:rFonts w:hint="eastAsia"/>
          <w:lang w:eastAsia="ja-JP"/>
        </w:rPr>
        <w:t xml:space="preserve">peer </w:t>
      </w:r>
      <w:r w:rsidR="00E05250" w:rsidRPr="00E05250">
        <w:rPr>
          <w:lang w:eastAsia="ja-JP"/>
        </w:rPr>
        <w:t>receiving entity</w:t>
      </w:r>
      <w:r w:rsidR="005063B5">
        <w:rPr>
          <w:rFonts w:hint="eastAsia"/>
          <w:lang w:eastAsia="ja-JP"/>
        </w:rPr>
        <w:t xml:space="preserve"> is not configured with</w:t>
      </w:r>
      <w:r w:rsidR="00512516">
        <w:rPr>
          <w:rFonts w:hint="eastAsia"/>
          <w:lang w:eastAsia="ja-JP"/>
        </w:rPr>
        <w:t xml:space="preserve"> Rx</w:t>
      </w:r>
      <w:r w:rsidR="005063B5">
        <w:rPr>
          <w:rFonts w:hint="eastAsia"/>
          <w:lang w:eastAsia="ja-JP"/>
        </w:rPr>
        <w:t xml:space="preserve"> timer-based</w:t>
      </w:r>
      <w:r w:rsidR="00DF70ED">
        <w:rPr>
          <w:rFonts w:hint="eastAsia"/>
          <w:lang w:eastAsia="ja-JP"/>
        </w:rPr>
        <w:t xml:space="preserve"> discard</w:t>
      </w:r>
      <w:r w:rsidR="00E05250" w:rsidRPr="00E05250">
        <w:rPr>
          <w:lang w:eastAsia="ja-JP"/>
        </w:rPr>
        <w:t>.</w:t>
      </w:r>
      <w:r w:rsidR="00DB5A8A">
        <w:rPr>
          <w:rFonts w:hint="eastAsia"/>
          <w:lang w:eastAsia="ja-JP"/>
        </w:rPr>
        <w:t xml:space="preserve"> However, this can be </w:t>
      </w:r>
      <w:r w:rsidR="00871895">
        <w:rPr>
          <w:rFonts w:hint="eastAsia"/>
          <w:lang w:eastAsia="ja-JP"/>
        </w:rPr>
        <w:t>left to network implementation.</w:t>
      </w:r>
      <w:r w:rsidR="0043119E">
        <w:rPr>
          <w:rFonts w:hint="eastAsia"/>
          <w:lang w:eastAsia="ja-JP"/>
        </w:rPr>
        <w:t xml:space="preserve"> </w:t>
      </w:r>
      <w:r w:rsidR="00AB281C">
        <w:rPr>
          <w:rFonts w:hint="eastAsia"/>
          <w:lang w:eastAsia="ja-JP"/>
        </w:rPr>
        <w:t xml:space="preserve">For </w:t>
      </w:r>
      <w:r w:rsidR="00A724F7">
        <w:rPr>
          <w:lang w:eastAsia="ja-JP"/>
        </w:rPr>
        <w:t>example,</w:t>
      </w:r>
      <w:r w:rsidR="006779AB">
        <w:rPr>
          <w:rFonts w:hint="eastAsia"/>
          <w:lang w:eastAsia="ja-JP"/>
        </w:rPr>
        <w:t xml:space="preserve"> in </w:t>
      </w:r>
      <w:r w:rsidR="005D074F">
        <w:rPr>
          <w:rFonts w:hint="eastAsia"/>
          <w:lang w:eastAsia="ja-JP"/>
        </w:rPr>
        <w:t>the downlink</w:t>
      </w:r>
      <w:r w:rsidR="006779AB">
        <w:rPr>
          <w:rFonts w:hint="eastAsia"/>
          <w:lang w:eastAsia="ja-JP"/>
        </w:rPr>
        <w:t xml:space="preserve">, if </w:t>
      </w:r>
      <w:r w:rsidR="007B4D5C">
        <w:rPr>
          <w:rFonts w:hint="eastAsia"/>
          <w:lang w:eastAsia="ja-JP"/>
        </w:rPr>
        <w:t xml:space="preserve">the </w:t>
      </w:r>
      <w:r w:rsidR="00E0376D">
        <w:rPr>
          <w:rFonts w:hint="eastAsia"/>
          <w:lang w:eastAsia="ja-JP"/>
        </w:rPr>
        <w:t>gNB</w:t>
      </w:r>
      <w:r w:rsidR="008C5C0C" w:rsidRPr="008C5C0C">
        <w:t xml:space="preserve"> </w:t>
      </w:r>
      <w:r w:rsidR="008C5C0C" w:rsidRPr="008C5C0C">
        <w:rPr>
          <w:lang w:eastAsia="ja-JP"/>
        </w:rPr>
        <w:t>stops retransmissions, it</w:t>
      </w:r>
      <w:r w:rsidR="00463CA0">
        <w:rPr>
          <w:rFonts w:hint="eastAsia"/>
          <w:lang w:eastAsia="ja-JP"/>
        </w:rPr>
        <w:t xml:space="preserve"> </w:t>
      </w:r>
      <w:r w:rsidR="00463CA0">
        <w:rPr>
          <w:lang w:eastAsia="ja-JP"/>
        </w:rPr>
        <w:t>would</w:t>
      </w:r>
      <w:r w:rsidR="00463CA0">
        <w:rPr>
          <w:rFonts w:hint="eastAsia"/>
          <w:lang w:eastAsia="ja-JP"/>
        </w:rPr>
        <w:t xml:space="preserve"> be</w:t>
      </w:r>
      <w:r w:rsidR="008C5C0C" w:rsidRPr="008C5C0C">
        <w:rPr>
          <w:lang w:eastAsia="ja-JP"/>
        </w:rPr>
        <w:t xml:space="preserve"> sufficient for the </w:t>
      </w:r>
      <w:r w:rsidR="00844225">
        <w:rPr>
          <w:rFonts w:hint="eastAsia"/>
          <w:lang w:eastAsia="ja-JP"/>
        </w:rPr>
        <w:t>gNB</w:t>
      </w:r>
      <w:r w:rsidR="008C5C0C" w:rsidRPr="008C5C0C">
        <w:rPr>
          <w:lang w:eastAsia="ja-JP"/>
        </w:rPr>
        <w:t xml:space="preserve"> to ensure that </w:t>
      </w:r>
      <w:r w:rsidR="004F5032">
        <w:rPr>
          <w:rFonts w:hint="eastAsia"/>
          <w:lang w:eastAsia="ja-JP"/>
        </w:rPr>
        <w:t xml:space="preserve">the </w:t>
      </w:r>
      <w:r w:rsidR="004F5032">
        <w:rPr>
          <w:lang w:eastAsia="ja-JP"/>
        </w:rPr>
        <w:t>receiving</w:t>
      </w:r>
      <w:r w:rsidR="004F5032">
        <w:rPr>
          <w:rFonts w:hint="eastAsia"/>
          <w:lang w:eastAsia="ja-JP"/>
        </w:rPr>
        <w:t xml:space="preserve"> </w:t>
      </w:r>
      <w:r w:rsidR="007D1FE1">
        <w:rPr>
          <w:rFonts w:hint="eastAsia"/>
          <w:lang w:eastAsia="ja-JP"/>
        </w:rPr>
        <w:t>UE is configure</w:t>
      </w:r>
      <w:r w:rsidR="00516629">
        <w:rPr>
          <w:rFonts w:hint="eastAsia"/>
          <w:lang w:eastAsia="ja-JP"/>
        </w:rPr>
        <w:t>d</w:t>
      </w:r>
      <w:r w:rsidR="007D1FE1">
        <w:rPr>
          <w:rFonts w:hint="eastAsia"/>
          <w:lang w:eastAsia="ja-JP"/>
        </w:rPr>
        <w:t xml:space="preserve"> with </w:t>
      </w:r>
      <w:r w:rsidR="008C5C0C" w:rsidRPr="008C5C0C">
        <w:rPr>
          <w:lang w:eastAsia="ja-JP"/>
        </w:rPr>
        <w:t>t-RxDiscard.</w:t>
      </w:r>
      <w:r w:rsidR="0043119E">
        <w:rPr>
          <w:rFonts w:hint="eastAsia"/>
          <w:lang w:eastAsia="ja-JP"/>
        </w:rPr>
        <w:t xml:space="preserve"> Conversely, in </w:t>
      </w:r>
      <w:r w:rsidR="00F70420">
        <w:rPr>
          <w:rFonts w:hint="eastAsia"/>
          <w:lang w:eastAsia="ja-JP"/>
        </w:rPr>
        <w:t>the uplink</w:t>
      </w:r>
      <w:r w:rsidR="0043119E">
        <w:rPr>
          <w:rFonts w:hint="eastAsia"/>
          <w:lang w:eastAsia="ja-JP"/>
        </w:rPr>
        <w:t>,</w:t>
      </w:r>
      <w:r w:rsidR="001E44D6" w:rsidRPr="008C5C0C">
        <w:rPr>
          <w:lang w:eastAsia="ja-JP"/>
        </w:rPr>
        <w:t xml:space="preserve"> </w:t>
      </w:r>
      <w:r w:rsidR="0099575C">
        <w:rPr>
          <w:rFonts w:hint="eastAsia"/>
          <w:lang w:eastAsia="ja-JP"/>
        </w:rPr>
        <w:t xml:space="preserve">the </w:t>
      </w:r>
      <w:r w:rsidR="001E44D6">
        <w:rPr>
          <w:rFonts w:hint="eastAsia"/>
          <w:lang w:eastAsia="ja-JP"/>
        </w:rPr>
        <w:t xml:space="preserve">gNB </w:t>
      </w:r>
      <w:r w:rsidR="00882CBA">
        <w:rPr>
          <w:rFonts w:hint="eastAsia"/>
          <w:lang w:eastAsia="ja-JP"/>
        </w:rPr>
        <w:t xml:space="preserve">can activate UL </w:t>
      </w:r>
      <w:r w:rsidR="00D60B22">
        <w:rPr>
          <w:rFonts w:hint="eastAsia"/>
          <w:lang w:eastAsia="ja-JP"/>
        </w:rPr>
        <w:t xml:space="preserve">Rx </w:t>
      </w:r>
      <w:r w:rsidR="00882CBA">
        <w:rPr>
          <w:rFonts w:hint="eastAsia"/>
          <w:lang w:eastAsia="ja-JP"/>
        </w:rPr>
        <w:t>timer</w:t>
      </w:r>
      <w:r w:rsidR="00D60B22">
        <w:rPr>
          <w:rFonts w:hint="eastAsia"/>
          <w:lang w:eastAsia="ja-JP"/>
        </w:rPr>
        <w:t>-</w:t>
      </w:r>
      <w:r w:rsidR="00882CBA">
        <w:rPr>
          <w:rFonts w:hint="eastAsia"/>
          <w:lang w:eastAsia="ja-JP"/>
        </w:rPr>
        <w:t>based discard to configure stopReTxDiscardedSDU</w:t>
      </w:r>
      <w:r w:rsidR="00783DE6">
        <w:rPr>
          <w:rFonts w:hint="eastAsia"/>
          <w:lang w:eastAsia="ja-JP"/>
        </w:rPr>
        <w:t xml:space="preserve"> </w:t>
      </w:r>
      <w:r w:rsidR="005B1B02">
        <w:rPr>
          <w:rFonts w:hint="eastAsia"/>
          <w:lang w:eastAsia="ja-JP"/>
        </w:rPr>
        <w:t xml:space="preserve">at the </w:t>
      </w:r>
      <w:r w:rsidR="004F5032">
        <w:rPr>
          <w:rFonts w:hint="eastAsia"/>
          <w:lang w:eastAsia="ja-JP"/>
        </w:rPr>
        <w:t>transmitting</w:t>
      </w:r>
      <w:r w:rsidR="00783DE6">
        <w:rPr>
          <w:rFonts w:hint="eastAsia"/>
          <w:lang w:eastAsia="ja-JP"/>
        </w:rPr>
        <w:t xml:space="preserve"> UE.</w:t>
      </w:r>
    </w:p>
    <w:p w14:paraId="0468AF48" w14:textId="56CA19F8" w:rsidR="00E133BD" w:rsidRPr="002461A4" w:rsidRDefault="00E133BD" w:rsidP="00E133BD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lastRenderedPageBreak/>
        <w:t xml:space="preserve">Proposal </w:t>
      </w:r>
      <w:r w:rsidR="00F8513A">
        <w:rPr>
          <w:rFonts w:hint="eastAsia"/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 xml:space="preserve">(RLC-10) </w:t>
      </w:r>
      <w:r w:rsidR="000402AD">
        <w:rPr>
          <w:rFonts w:hint="eastAsia"/>
          <w:b/>
        </w:rPr>
        <w:t>There is no need to introduce</w:t>
      </w:r>
      <w:r w:rsidR="00EE3AA4">
        <w:rPr>
          <w:rFonts w:hint="eastAsia"/>
          <w:b/>
        </w:rPr>
        <w:t xml:space="preserve"> limitations </w:t>
      </w:r>
      <w:r w:rsidR="00241E7E" w:rsidRPr="00241E7E">
        <w:rPr>
          <w:b/>
        </w:rPr>
        <w:t>or associations</w:t>
      </w:r>
      <w:r w:rsidR="00241E7E" w:rsidRPr="00241E7E">
        <w:rPr>
          <w:rFonts w:hint="eastAsia"/>
          <w:b/>
        </w:rPr>
        <w:t xml:space="preserve"> </w:t>
      </w:r>
      <w:r w:rsidR="00EE3AA4">
        <w:rPr>
          <w:rFonts w:hint="eastAsia"/>
          <w:b/>
        </w:rPr>
        <w:t xml:space="preserve">for the configuration </w:t>
      </w:r>
      <w:r w:rsidR="00241E7E" w:rsidRPr="00241E7E">
        <w:rPr>
          <w:b/>
        </w:rPr>
        <w:t xml:space="preserve">of </w:t>
      </w:r>
      <w:r w:rsidR="00241E7E">
        <w:rPr>
          <w:rFonts w:hint="eastAsia"/>
          <w:b/>
        </w:rPr>
        <w:t xml:space="preserve">UL </w:t>
      </w:r>
      <w:r w:rsidR="00241E7E" w:rsidRPr="00241E7E">
        <w:rPr>
          <w:b/>
        </w:rPr>
        <w:t>stopReTxObsoleteSDU and DL t-RxDiscard</w:t>
      </w:r>
      <w:r>
        <w:rPr>
          <w:rFonts w:hint="eastAsia"/>
          <w:b/>
        </w:rPr>
        <w:t>.</w:t>
      </w:r>
      <w:r w:rsidR="00C65B73">
        <w:rPr>
          <w:rFonts w:hint="eastAsia"/>
          <w:b/>
        </w:rPr>
        <w:t xml:space="preserve"> </w:t>
      </w:r>
      <w:r w:rsidR="00C65B73" w:rsidRPr="00C65B73">
        <w:rPr>
          <w:b/>
        </w:rPr>
        <w:t xml:space="preserve">This can be left </w:t>
      </w:r>
      <w:r w:rsidR="002201A3">
        <w:rPr>
          <w:b/>
        </w:rPr>
        <w:t>to</w:t>
      </w:r>
      <w:r w:rsidR="00C65B73" w:rsidRPr="00C65B73">
        <w:rPr>
          <w:b/>
        </w:rPr>
        <w:t xml:space="preserve"> network implementation.</w:t>
      </w:r>
    </w:p>
    <w:p w14:paraId="684D7D00" w14:textId="0B50CD19" w:rsidR="0098048D" w:rsidRDefault="00243538" w:rsidP="009032F4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RLC-11, </w:t>
      </w:r>
      <w:r w:rsidR="005E3267">
        <w:rPr>
          <w:rFonts w:hint="eastAsia"/>
          <w:lang w:eastAsia="ja-JP"/>
        </w:rPr>
        <w:t>t</w:t>
      </w:r>
      <w:r w:rsidR="00726EC4" w:rsidRPr="00726EC4">
        <w:rPr>
          <w:lang w:eastAsia="ja-JP"/>
        </w:rPr>
        <w:t xml:space="preserve">here is a possibility that </w:t>
      </w:r>
      <w:r w:rsidR="0072771D">
        <w:rPr>
          <w:rFonts w:hint="eastAsia"/>
          <w:lang w:eastAsia="ja-JP"/>
        </w:rPr>
        <w:t xml:space="preserve">the </w:t>
      </w:r>
      <w:r w:rsidR="00726EC4" w:rsidRPr="00726EC4">
        <w:rPr>
          <w:lang w:eastAsia="ja-JP"/>
        </w:rPr>
        <w:t xml:space="preserve">window stalling </w:t>
      </w:r>
      <w:r w:rsidR="005E3267">
        <w:rPr>
          <w:rFonts w:hint="eastAsia"/>
          <w:lang w:eastAsia="ja-JP"/>
        </w:rPr>
        <w:t xml:space="preserve">issue </w:t>
      </w:r>
      <w:r w:rsidR="00726EC4" w:rsidRPr="00726EC4">
        <w:rPr>
          <w:lang w:eastAsia="ja-JP"/>
        </w:rPr>
        <w:t xml:space="preserve">remains unresolved </w:t>
      </w:r>
      <w:r w:rsidR="003E30F0">
        <w:rPr>
          <w:rFonts w:hint="eastAsia"/>
          <w:lang w:eastAsia="ja-JP"/>
        </w:rPr>
        <w:t>if</w:t>
      </w:r>
      <w:r w:rsidR="00A50137">
        <w:rPr>
          <w:rFonts w:hint="eastAsia"/>
          <w:lang w:eastAsia="ja-JP"/>
        </w:rPr>
        <w:t xml:space="preserve"> </w:t>
      </w:r>
      <w:r w:rsidR="00C92772" w:rsidRPr="00C92772">
        <w:rPr>
          <w:lang w:eastAsia="ja-JP"/>
        </w:rPr>
        <w:t xml:space="preserve">there is no SDU to retransmit </w:t>
      </w:r>
      <w:r w:rsidR="003A28D7">
        <w:rPr>
          <w:rFonts w:hint="eastAsia"/>
          <w:lang w:eastAsia="ja-JP"/>
        </w:rPr>
        <w:t xml:space="preserve">a </w:t>
      </w:r>
      <w:r w:rsidR="00C92772" w:rsidRPr="00C92772">
        <w:rPr>
          <w:lang w:eastAsia="ja-JP"/>
        </w:rPr>
        <w:t>poll with</w:t>
      </w:r>
      <w:r w:rsidR="00C92772">
        <w:rPr>
          <w:rFonts w:hint="eastAsia"/>
          <w:lang w:eastAsia="ja-JP"/>
        </w:rPr>
        <w:t xml:space="preserve"> due to </w:t>
      </w:r>
      <w:r w:rsidR="00C92772" w:rsidRPr="00564A34">
        <w:rPr>
          <w:lang w:eastAsia="ja-JP"/>
        </w:rPr>
        <w:t>discard in</w:t>
      </w:r>
      <w:r w:rsidR="00C92772">
        <w:rPr>
          <w:rFonts w:hint="eastAsia"/>
          <w:lang w:eastAsia="ja-JP"/>
        </w:rPr>
        <w:t>dication</w:t>
      </w:r>
      <w:r w:rsidR="009B4950">
        <w:rPr>
          <w:rFonts w:hint="eastAsia"/>
          <w:lang w:eastAsia="ja-JP"/>
        </w:rPr>
        <w:t>s</w:t>
      </w:r>
      <w:r w:rsidR="00C92772" w:rsidRPr="00564A34">
        <w:rPr>
          <w:lang w:eastAsia="ja-JP"/>
        </w:rPr>
        <w:t xml:space="preserve"> from </w:t>
      </w:r>
      <w:r w:rsidR="009B4950">
        <w:rPr>
          <w:rFonts w:hint="eastAsia"/>
          <w:lang w:eastAsia="ja-JP"/>
        </w:rPr>
        <w:t xml:space="preserve">the </w:t>
      </w:r>
      <w:r w:rsidR="00C92772">
        <w:rPr>
          <w:rFonts w:hint="eastAsia"/>
          <w:lang w:eastAsia="ja-JP"/>
        </w:rPr>
        <w:t xml:space="preserve">PDCP </w:t>
      </w:r>
      <w:r w:rsidR="00C92772" w:rsidRPr="00564A34">
        <w:rPr>
          <w:lang w:eastAsia="ja-JP"/>
        </w:rPr>
        <w:t>layer</w:t>
      </w:r>
      <w:r w:rsidR="00C92772">
        <w:rPr>
          <w:rFonts w:hint="eastAsia"/>
          <w:lang w:eastAsia="ja-JP"/>
        </w:rPr>
        <w:t>.</w:t>
      </w:r>
      <w:r w:rsidR="002B0D03">
        <w:rPr>
          <w:rFonts w:hint="eastAsia"/>
          <w:lang w:eastAsia="ja-JP"/>
        </w:rPr>
        <w:t xml:space="preserve"> </w:t>
      </w:r>
      <w:r w:rsidR="002475C7" w:rsidRPr="002475C7">
        <w:rPr>
          <w:lang w:eastAsia="ja-JP"/>
        </w:rPr>
        <w:t>Therefore, in our opinion, in order to advance the transmi</w:t>
      </w:r>
      <w:r w:rsidR="002475C7">
        <w:rPr>
          <w:rFonts w:hint="eastAsia"/>
          <w:lang w:eastAsia="ja-JP"/>
        </w:rPr>
        <w:t>tting</w:t>
      </w:r>
      <w:r w:rsidR="002475C7" w:rsidRPr="002475C7">
        <w:rPr>
          <w:lang w:eastAsia="ja-JP"/>
        </w:rPr>
        <w:t xml:space="preserve"> window as </w:t>
      </w:r>
      <w:r w:rsidR="0096318F">
        <w:rPr>
          <w:rFonts w:hint="eastAsia"/>
          <w:lang w:eastAsia="ja-JP"/>
        </w:rPr>
        <w:t>soon</w:t>
      </w:r>
      <w:r w:rsidR="002475C7" w:rsidRPr="002475C7">
        <w:rPr>
          <w:lang w:eastAsia="ja-JP"/>
        </w:rPr>
        <w:t xml:space="preserve"> as possible, it </w:t>
      </w:r>
      <w:r w:rsidR="002B0D03">
        <w:rPr>
          <w:rFonts w:hint="eastAsia"/>
          <w:lang w:eastAsia="ja-JP"/>
        </w:rPr>
        <w:t>would be</w:t>
      </w:r>
      <w:r w:rsidR="002475C7" w:rsidRPr="002475C7">
        <w:rPr>
          <w:lang w:eastAsia="ja-JP"/>
        </w:rPr>
        <w:t xml:space="preserve"> necessary to retransmit </w:t>
      </w:r>
      <w:r w:rsidR="0096318F">
        <w:rPr>
          <w:rFonts w:hint="eastAsia"/>
          <w:lang w:eastAsia="ja-JP"/>
        </w:rPr>
        <w:t>a</w:t>
      </w:r>
      <w:r w:rsidR="002475C7" w:rsidRPr="002475C7">
        <w:rPr>
          <w:lang w:eastAsia="ja-JP"/>
        </w:rPr>
        <w:t xml:space="preserve"> poll with </w:t>
      </w:r>
      <w:r w:rsidR="002B0D03">
        <w:rPr>
          <w:rFonts w:hint="eastAsia"/>
          <w:lang w:eastAsia="ja-JP"/>
        </w:rPr>
        <w:t>a</w:t>
      </w:r>
      <w:r w:rsidR="006B4C3A">
        <w:rPr>
          <w:rFonts w:hint="eastAsia"/>
          <w:lang w:eastAsia="ja-JP"/>
        </w:rPr>
        <w:t>n</w:t>
      </w:r>
      <w:r w:rsidR="002B0D03">
        <w:rPr>
          <w:rFonts w:hint="eastAsia"/>
          <w:lang w:eastAsia="ja-JP"/>
        </w:rPr>
        <w:t xml:space="preserve"> </w:t>
      </w:r>
      <w:r w:rsidR="002475C7" w:rsidRPr="002475C7">
        <w:rPr>
          <w:lang w:eastAsia="ja-JP"/>
        </w:rPr>
        <w:t xml:space="preserve">SDU </w:t>
      </w:r>
      <w:r w:rsidR="00B73E8C">
        <w:rPr>
          <w:rFonts w:hint="eastAsia"/>
          <w:lang w:eastAsia="ja-JP"/>
        </w:rPr>
        <w:t>upon</w:t>
      </w:r>
      <w:r w:rsidR="00FB450D">
        <w:rPr>
          <w:rFonts w:hint="eastAsia"/>
          <w:lang w:eastAsia="ja-JP"/>
        </w:rPr>
        <w:t xml:space="preserve"> the </w:t>
      </w:r>
      <w:r w:rsidR="002475C7" w:rsidRPr="002475C7">
        <w:rPr>
          <w:lang w:eastAsia="ja-JP"/>
        </w:rPr>
        <w:t>expi</w:t>
      </w:r>
      <w:r w:rsidR="00FB450D">
        <w:rPr>
          <w:rFonts w:hint="eastAsia"/>
          <w:lang w:eastAsia="ja-JP"/>
        </w:rPr>
        <w:t xml:space="preserve">ry of </w:t>
      </w:r>
      <w:r w:rsidR="00FB450D" w:rsidRPr="00FB450D">
        <w:rPr>
          <w:lang w:eastAsia="ja-JP"/>
        </w:rPr>
        <w:t>t-PollRetransmit</w:t>
      </w:r>
      <w:r w:rsidR="002475C7" w:rsidRPr="002475C7">
        <w:rPr>
          <w:lang w:eastAsia="ja-JP"/>
        </w:rPr>
        <w:t xml:space="preserve">, even if the SDU has been indicated </w:t>
      </w:r>
      <w:r w:rsidR="0096318F">
        <w:rPr>
          <w:rFonts w:hint="eastAsia"/>
          <w:lang w:eastAsia="ja-JP"/>
        </w:rPr>
        <w:t>as</w:t>
      </w:r>
      <w:r w:rsidR="002475C7" w:rsidRPr="002475C7">
        <w:rPr>
          <w:lang w:eastAsia="ja-JP"/>
        </w:rPr>
        <w:t xml:space="preserve"> discard</w:t>
      </w:r>
      <w:r w:rsidR="0096318F">
        <w:rPr>
          <w:rFonts w:hint="eastAsia"/>
          <w:lang w:eastAsia="ja-JP"/>
        </w:rPr>
        <w:t>ed</w:t>
      </w:r>
      <w:r w:rsidR="002475C7" w:rsidRPr="002475C7">
        <w:rPr>
          <w:lang w:eastAsia="ja-JP"/>
        </w:rPr>
        <w:t>.</w:t>
      </w:r>
      <w:r w:rsidR="00A937F8">
        <w:rPr>
          <w:rFonts w:hint="eastAsia"/>
          <w:lang w:eastAsia="ja-JP"/>
        </w:rPr>
        <w:t xml:space="preserve"> </w:t>
      </w:r>
      <w:r w:rsidR="00F55DEB" w:rsidRPr="00F55DEB">
        <w:rPr>
          <w:lang w:eastAsia="ja-JP"/>
        </w:rPr>
        <w:t>For example, this can be achieved simply by keeping the current specification unchanged, without introducing the additional modifications highlighted in yellow</w:t>
      </w:r>
      <w:r w:rsidR="00563DCC" w:rsidRPr="00563DCC">
        <w:rPr>
          <w:lang w:eastAsia="ja-JP"/>
        </w:rPr>
        <w:t>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733E" w14:paraId="26D31A8C" w14:textId="77777777" w:rsidTr="006C2912">
        <w:tc>
          <w:tcPr>
            <w:tcW w:w="9629" w:type="dxa"/>
          </w:tcPr>
          <w:p w14:paraId="1CF60BE8" w14:textId="77B5D6D9" w:rsidR="002B733E" w:rsidRPr="006F334D" w:rsidRDefault="0056545D" w:rsidP="006C2912">
            <w:pPr>
              <w:pStyle w:val="5"/>
              <w:rPr>
                <w:rFonts w:ascii="Times New Roman" w:hAnsi="Times New Roman"/>
                <w:sz w:val="20"/>
                <w:u w:val="single"/>
                <w:lang w:eastAsia="ja-JP"/>
              </w:rPr>
            </w:pPr>
            <w:r w:rsidRPr="0056545D">
              <w:rPr>
                <w:rFonts w:ascii="Times New Roman" w:hAnsi="Times New Roman"/>
                <w:sz w:val="20"/>
                <w:u w:val="single"/>
                <w:lang w:eastAsia="ja-JP"/>
              </w:rPr>
              <w:t>R2-2505402</w:t>
            </w:r>
            <w:r w:rsidR="002B733E">
              <w:rPr>
                <w:rFonts w:ascii="Times New Roman" w:hAnsi="Times New Roman" w:hint="eastAsia"/>
                <w:sz w:val="20"/>
                <w:u w:val="single"/>
                <w:lang w:eastAsia="ja-JP"/>
              </w:rPr>
              <w:t>, Running RLC CR</w:t>
            </w:r>
            <w:r w:rsidR="0020666A">
              <w:rPr>
                <w:rFonts w:ascii="Times New Roman" w:hAnsi="Times New Roman" w:hint="eastAsia"/>
                <w:sz w:val="20"/>
                <w:u w:val="single"/>
                <w:lang w:eastAsia="ja-JP"/>
              </w:rPr>
              <w:t xml:space="preserve"> </w:t>
            </w:r>
            <w:r w:rsidR="002B733E">
              <w:rPr>
                <w:rFonts w:ascii="Times New Roman" w:hAnsi="Times New Roman" w:hint="eastAsia"/>
                <w:sz w:val="20"/>
                <w:u w:val="single"/>
                <w:lang w:eastAsia="ja-JP"/>
              </w:rPr>
              <w:t>[2]</w:t>
            </w:r>
          </w:p>
          <w:p w14:paraId="7EA8E90B" w14:textId="77777777" w:rsidR="00162F1F" w:rsidRDefault="00162F1F" w:rsidP="00162F1F">
            <w:pPr>
              <w:pStyle w:val="4"/>
              <w:rPr>
                <w:rStyle w:val="40"/>
              </w:rPr>
            </w:pPr>
            <w:bookmarkStart w:id="1" w:name="_Toc5722477"/>
            <w:bookmarkStart w:id="2" w:name="_Toc37462997"/>
            <w:bookmarkStart w:id="3" w:name="_Toc46502541"/>
            <w:bookmarkStart w:id="4" w:name="_Toc185618025"/>
            <w:r>
              <w:t>5.3.3.4</w:t>
            </w:r>
            <w:r>
              <w:tab/>
              <w:t xml:space="preserve">Expiry of </w:t>
            </w:r>
            <w:r>
              <w:rPr>
                <w:i/>
              </w:rPr>
              <w:t>t-PollRetransmit</w:t>
            </w:r>
            <w:bookmarkEnd w:id="1"/>
            <w:bookmarkEnd w:id="2"/>
            <w:bookmarkEnd w:id="3"/>
            <w:bookmarkEnd w:id="4"/>
          </w:p>
          <w:p w14:paraId="310145CE" w14:textId="77777777" w:rsidR="00162F1F" w:rsidRDefault="00162F1F" w:rsidP="00162F1F">
            <w:pPr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Upon expiry of </w:t>
            </w:r>
            <w:r>
              <w:rPr>
                <w:bCs/>
                <w:i/>
                <w:lang w:eastAsia="ko-KR"/>
              </w:rPr>
              <w:t>t-PollRetransmit</w:t>
            </w:r>
            <w:r>
              <w:rPr>
                <w:bCs/>
                <w:lang w:eastAsia="ko-KR"/>
              </w:rPr>
              <w:t>, the transmitting side of an AM RLC entity shall:</w:t>
            </w:r>
          </w:p>
          <w:p w14:paraId="18DFBE97" w14:textId="79D31004" w:rsidR="00162F1F" w:rsidRDefault="00162F1F" w:rsidP="00162F1F">
            <w:pPr>
              <w:pStyle w:val="B1"/>
            </w:pPr>
            <w:r>
              <w:t>-</w:t>
            </w:r>
            <w:r>
              <w:tab/>
              <w:t>if both the transmission buffer and the retransmission buffer are empty (excluding transmitted RLC SDU or RLC SDU segment awaiting acknowledgements</w:t>
            </w:r>
            <w:ins w:id="5" w:author="Tatsuki Nagano (長野 樹)" w:date="2025-08-07T11:11:00Z">
              <w:r w:rsidR="00FB2DB9">
                <w:t xml:space="preserve"> and excluding RLC SDUs or RLC SDU segments for which the transmission and retransmission are stopped as specified in clause 5.2.3.1.1</w:t>
              </w:r>
            </w:ins>
            <w:r>
              <w:t>); or</w:t>
            </w:r>
          </w:p>
          <w:p w14:paraId="5A9F56A9" w14:textId="77777777" w:rsidR="00162F1F" w:rsidRDefault="00162F1F" w:rsidP="00162F1F">
            <w:pPr>
              <w:pStyle w:val="B1"/>
            </w:pPr>
            <w:bookmarkStart w:id="6" w:name="OLE_LINK12"/>
            <w:r>
              <w:t>-</w:t>
            </w:r>
            <w:r>
              <w:tab/>
            </w:r>
            <w:bookmarkEnd w:id="6"/>
            <w:r>
              <w:t>if no new RLC SDU or RLC SDU segment can be transmitted (e.g. due to window stalling):</w:t>
            </w:r>
          </w:p>
          <w:p w14:paraId="2DCC66E4" w14:textId="373D8796" w:rsidR="00162F1F" w:rsidRPr="00431A71" w:rsidRDefault="00162F1F" w:rsidP="00162F1F">
            <w:pPr>
              <w:pStyle w:val="B2"/>
            </w:pPr>
            <w:bookmarkStart w:id="7" w:name="OLE_LINK11"/>
            <w:bookmarkStart w:id="8" w:name="OLE_LINK10"/>
            <w:r>
              <w:t>-</w:t>
            </w:r>
            <w:r>
              <w:tab/>
            </w:r>
            <w:bookmarkEnd w:id="7"/>
            <w:r>
              <w:t>consider the RLC SDU with the highest SN among the RLC SDUs submitted to lower layer for retransmi</w:t>
            </w:r>
            <w:r w:rsidRPr="00431A71">
              <w:t>ssion</w:t>
            </w:r>
            <w:ins w:id="9" w:author="Tatsuki Nagano (長野 樹)" w:date="2025-08-07T11:12:00Z">
              <w:r w:rsidR="0049623B" w:rsidRPr="00431A71">
                <w:rPr>
                  <w:rFonts w:hint="eastAsia"/>
                  <w:strike/>
                  <w:lang w:eastAsia="ja-JP"/>
                </w:rPr>
                <w:t xml:space="preserve"> </w:t>
              </w:r>
              <w:r w:rsidR="0049623B" w:rsidRPr="00C6498D">
                <w:rPr>
                  <w:strike/>
                  <w:highlight w:val="yellow"/>
                </w:rPr>
                <w:t>(excluding RLC SDUs or RLC SDU segments for which the transmission and retransmission are stopped as specified in clause 5.2.3.1.1)</w:t>
              </w:r>
            </w:ins>
            <w:r w:rsidRPr="00431A71">
              <w:t>; or</w:t>
            </w:r>
          </w:p>
          <w:p w14:paraId="1593F5F9" w14:textId="1998FF1E" w:rsidR="00162F1F" w:rsidRPr="00431A71" w:rsidRDefault="00162F1F" w:rsidP="00162F1F">
            <w:pPr>
              <w:pStyle w:val="B2"/>
            </w:pPr>
            <w:r w:rsidRPr="00431A71">
              <w:t>-</w:t>
            </w:r>
            <w:r w:rsidRPr="00431A71">
              <w:tab/>
              <w:t>consider any RLC SDU which has not been positively acknowledged for retransmission</w:t>
            </w:r>
            <w:ins w:id="10" w:author="Tatsuki Nagano (長野 樹)" w:date="2025-08-07T11:12:00Z">
              <w:r w:rsidR="0049623B" w:rsidRPr="00431A71">
                <w:rPr>
                  <w:strike/>
                </w:rPr>
                <w:t xml:space="preserve"> </w:t>
              </w:r>
              <w:r w:rsidR="0049623B" w:rsidRPr="00C6498D">
                <w:rPr>
                  <w:strike/>
                  <w:highlight w:val="yellow"/>
                </w:rPr>
                <w:t>(excluding RLC SDUs or RLC SDU segments for which the transmission and retransmission are stopped as specified in clause 5.2.3.1.1)</w:t>
              </w:r>
            </w:ins>
            <w:r w:rsidRPr="00431A71">
              <w:t>.</w:t>
            </w:r>
          </w:p>
          <w:bookmarkEnd w:id="8"/>
          <w:p w14:paraId="4C064007" w14:textId="1602E6E3" w:rsidR="002B733E" w:rsidRPr="00DC139E" w:rsidRDefault="00162F1F" w:rsidP="0049623B">
            <w:pPr>
              <w:pStyle w:val="B1"/>
            </w:pPr>
            <w:r w:rsidRPr="00431A71">
              <w:t>-</w:t>
            </w:r>
            <w:r w:rsidRPr="00431A71">
              <w:tab/>
              <w:t xml:space="preserve">include </w:t>
            </w:r>
            <w:r w:rsidRPr="00431A71">
              <w:rPr>
                <w:lang w:eastAsia="ko-KR"/>
              </w:rPr>
              <w:t xml:space="preserve">a </w:t>
            </w:r>
            <w:r w:rsidRPr="00431A71">
              <w:t>poll in an</w:t>
            </w:r>
            <w:r w:rsidRPr="00431A71">
              <w:rPr>
                <w:lang w:eastAsia="ko-KR"/>
              </w:rPr>
              <w:t xml:space="preserve"> AMD PDU</w:t>
            </w:r>
            <w:ins w:id="11" w:author="Tatsuki Nagano (長野 樹)" w:date="2025-08-07T11:12:00Z">
              <w:r w:rsidR="0049623B" w:rsidRPr="00C6498D">
                <w:rPr>
                  <w:strike/>
                  <w:highlight w:val="yellow"/>
                  <w:lang w:eastAsia="ko-KR"/>
                </w:rPr>
                <w:t>, if any,</w:t>
              </w:r>
            </w:ins>
            <w:r w:rsidRPr="00431A71">
              <w:rPr>
                <w:lang w:eastAsia="ko-KR"/>
              </w:rPr>
              <w:t xml:space="preserve"> </w:t>
            </w:r>
            <w:r w:rsidRPr="00431A71">
              <w:t>as described in</w:t>
            </w:r>
            <w:r>
              <w:t xml:space="preserve"> clause 5.3.3.2.</w:t>
            </w:r>
          </w:p>
        </w:tc>
      </w:tr>
    </w:tbl>
    <w:p w14:paraId="57FA8596" w14:textId="77777777" w:rsidR="00EA3D90" w:rsidRDefault="00EA3D90" w:rsidP="009032F4">
      <w:pPr>
        <w:jc w:val="both"/>
        <w:rPr>
          <w:lang w:eastAsia="ja-JP"/>
        </w:rPr>
      </w:pPr>
    </w:p>
    <w:p w14:paraId="78086286" w14:textId="7D5A0EA8" w:rsidR="00EA3D90" w:rsidRDefault="00EA3D90" w:rsidP="00EA3D9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 xml:space="preserve">(RLC-11) The </w:t>
      </w:r>
      <w:r w:rsidRPr="004065E7">
        <w:rPr>
          <w:b/>
        </w:rPr>
        <w:t>window stalling issue with polling retransmission</w:t>
      </w:r>
      <w:r w:rsidRPr="004065E7">
        <w:rPr>
          <w:rFonts w:hint="eastAsia"/>
          <w:b/>
        </w:rPr>
        <w:t xml:space="preserve"> </w:t>
      </w:r>
      <w:r>
        <w:rPr>
          <w:b/>
        </w:rPr>
        <w:t>should</w:t>
      </w:r>
      <w:r>
        <w:rPr>
          <w:rFonts w:hint="eastAsia"/>
          <w:b/>
        </w:rPr>
        <w:t xml:space="preserve"> be addressed, i.e., UE needs to</w:t>
      </w:r>
      <w:r w:rsidRPr="00AB1C70">
        <w:rPr>
          <w:b/>
        </w:rPr>
        <w:t xml:space="preserve"> retransmit a poll with a SDU upon the expiry of t-PollRetransmit, even if the SDU has been indicated as discarded</w:t>
      </w:r>
      <w:r>
        <w:rPr>
          <w:rFonts w:hint="eastAsia"/>
          <w:b/>
        </w:rPr>
        <w:t>.</w:t>
      </w:r>
    </w:p>
    <w:p w14:paraId="2E6264C9" w14:textId="676AD263" w:rsidR="001761AE" w:rsidRPr="00233E7F" w:rsidRDefault="001761AE" w:rsidP="00DA1457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DA1457">
        <w:rPr>
          <w:rFonts w:hint="eastAsia"/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 xml:space="preserve">(RLC-11) For the </w:t>
      </w:r>
      <w:r w:rsidRPr="004065E7">
        <w:rPr>
          <w:b/>
        </w:rPr>
        <w:t>window stalling issue with polling retransmission</w:t>
      </w:r>
      <w:r>
        <w:rPr>
          <w:rFonts w:hint="eastAsia"/>
          <w:b/>
        </w:rPr>
        <w:t xml:space="preserve">, RAN2 can keep the </w:t>
      </w:r>
      <w:r w:rsidR="00267890">
        <w:rPr>
          <w:rFonts w:hint="eastAsia"/>
          <w:b/>
        </w:rPr>
        <w:t xml:space="preserve">current </w:t>
      </w:r>
      <w:r>
        <w:rPr>
          <w:rFonts w:hint="eastAsia"/>
          <w:b/>
        </w:rPr>
        <w:t>Rel-18 specifi</w:t>
      </w:r>
      <w:r w:rsidR="00233E7F">
        <w:rPr>
          <w:rFonts w:hint="eastAsia"/>
          <w:b/>
        </w:rPr>
        <w:t>cation related to e</w:t>
      </w:r>
      <w:r w:rsidR="00233E7F" w:rsidRPr="00233E7F">
        <w:rPr>
          <w:b/>
        </w:rPr>
        <w:t>xpiry of t-PollRetransmit</w:t>
      </w:r>
      <w:r w:rsidR="00DA1457">
        <w:rPr>
          <w:rFonts w:hint="eastAsia"/>
          <w:b/>
        </w:rPr>
        <w:t xml:space="preserve"> unchanged</w:t>
      </w:r>
      <w:r>
        <w:rPr>
          <w:rFonts w:hint="eastAsia"/>
          <w:b/>
        </w:rPr>
        <w:t>.</w:t>
      </w:r>
    </w:p>
    <w:p w14:paraId="0A132321" w14:textId="365F0163" w:rsidR="00FA232B" w:rsidRDefault="00EA3D90" w:rsidP="009032F4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For RLC-14, </w:t>
      </w:r>
      <w:r w:rsidR="00FA232B">
        <w:rPr>
          <w:rFonts w:hint="eastAsia"/>
          <w:lang w:eastAsia="ja-JP"/>
        </w:rPr>
        <w:t xml:space="preserve">considering </w:t>
      </w:r>
      <w:r w:rsidR="00A15938">
        <w:rPr>
          <w:rFonts w:hint="eastAsia"/>
          <w:lang w:eastAsia="ja-JP"/>
        </w:rPr>
        <w:t>t</w:t>
      </w:r>
      <w:r w:rsidR="00A15938" w:rsidRPr="00A15938">
        <w:rPr>
          <w:lang w:eastAsia="ja-JP"/>
        </w:rPr>
        <w:t>he window stalling issue</w:t>
      </w:r>
      <w:r w:rsidR="00A15938" w:rsidRPr="00A15938">
        <w:rPr>
          <w:rFonts w:hint="eastAsia"/>
          <w:lang w:eastAsia="ja-JP"/>
        </w:rPr>
        <w:t xml:space="preserve"> </w:t>
      </w:r>
      <w:r w:rsidR="00A15938">
        <w:rPr>
          <w:rFonts w:hint="eastAsia"/>
          <w:lang w:eastAsia="ja-JP"/>
        </w:rPr>
        <w:t xml:space="preserve">raised in </w:t>
      </w:r>
      <w:r w:rsidR="00FA232B">
        <w:rPr>
          <w:rFonts w:hint="eastAsia"/>
          <w:lang w:eastAsia="ja-JP"/>
        </w:rPr>
        <w:t xml:space="preserve">RLC-11, </w:t>
      </w:r>
      <w:r w:rsidR="007E71C5" w:rsidRPr="007E71C5">
        <w:rPr>
          <w:lang w:eastAsia="ja-JP"/>
        </w:rPr>
        <w:t xml:space="preserve">we believe that the UE still needs to buffer RLC SDUs even if </w:t>
      </w:r>
      <w:r w:rsidR="007E71C5">
        <w:rPr>
          <w:rFonts w:hint="eastAsia"/>
          <w:lang w:eastAsia="ja-JP"/>
        </w:rPr>
        <w:t xml:space="preserve">the </w:t>
      </w:r>
      <w:r w:rsidR="007E71C5" w:rsidRPr="007E71C5">
        <w:rPr>
          <w:lang w:eastAsia="ja-JP"/>
        </w:rPr>
        <w:t xml:space="preserve">RLC SDUs have been indicated </w:t>
      </w:r>
      <w:r w:rsidR="007E71C5">
        <w:rPr>
          <w:rFonts w:hint="eastAsia"/>
          <w:lang w:eastAsia="ja-JP"/>
        </w:rPr>
        <w:t>as</w:t>
      </w:r>
      <w:r w:rsidR="007E71C5" w:rsidRPr="007E71C5">
        <w:rPr>
          <w:lang w:eastAsia="ja-JP"/>
        </w:rPr>
        <w:t xml:space="preserve"> discard.</w:t>
      </w:r>
      <w:r w:rsidR="004C20E1">
        <w:rPr>
          <w:rFonts w:hint="eastAsia"/>
          <w:lang w:eastAsia="ja-JP"/>
        </w:rPr>
        <w:t xml:space="preserve"> Otherwise, </w:t>
      </w:r>
      <w:r w:rsidR="00AF5BD3">
        <w:rPr>
          <w:rFonts w:hint="eastAsia"/>
          <w:lang w:eastAsia="ja-JP"/>
        </w:rPr>
        <w:t>even the</w:t>
      </w:r>
      <w:r w:rsidR="002E13C4">
        <w:rPr>
          <w:rFonts w:hint="eastAsia"/>
          <w:lang w:eastAsia="ja-JP"/>
        </w:rPr>
        <w:t xml:space="preserve"> RLC SDU to retransmit a poll with </w:t>
      </w:r>
      <w:r w:rsidR="00AF5BD3">
        <w:rPr>
          <w:rFonts w:hint="eastAsia"/>
          <w:lang w:eastAsia="ja-JP"/>
        </w:rPr>
        <w:t>may be discarded.</w:t>
      </w:r>
    </w:p>
    <w:p w14:paraId="70B6352D" w14:textId="1718814B" w:rsidR="00F7643B" w:rsidRPr="002461A4" w:rsidRDefault="00F7643B" w:rsidP="00F7643B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>(RLC-14)</w:t>
      </w:r>
      <w:r w:rsidR="00523A71" w:rsidRPr="00523A71">
        <w:t xml:space="preserve"> </w:t>
      </w:r>
      <w:r w:rsidR="00523A71">
        <w:rPr>
          <w:rFonts w:hint="eastAsia"/>
          <w:b/>
        </w:rPr>
        <w:t>C</w:t>
      </w:r>
      <w:r w:rsidR="00523A71" w:rsidRPr="00523A71">
        <w:rPr>
          <w:b/>
        </w:rPr>
        <w:t xml:space="preserve">onsidering the window stalling issue raised in RLC-11, UE still needs to buffer RLC SDUs </w:t>
      </w:r>
      <w:r w:rsidR="006337C3">
        <w:rPr>
          <w:rFonts w:hint="eastAsia"/>
          <w:b/>
        </w:rPr>
        <w:t xml:space="preserve">to retransmit a poll </w:t>
      </w:r>
      <w:r w:rsidR="0039459A">
        <w:rPr>
          <w:rFonts w:hint="eastAsia"/>
          <w:b/>
        </w:rPr>
        <w:t xml:space="preserve">with </w:t>
      </w:r>
      <w:r w:rsidR="00523A71" w:rsidRPr="00523A71">
        <w:rPr>
          <w:b/>
        </w:rPr>
        <w:t>even if the RLC SDUs have been indicated as discard</w:t>
      </w:r>
      <w:r w:rsidR="00000513">
        <w:rPr>
          <w:rFonts w:hint="eastAsia"/>
          <w:b/>
        </w:rPr>
        <w:t>.</w:t>
      </w:r>
    </w:p>
    <w:p w14:paraId="41B06AB6" w14:textId="77777777" w:rsidR="00972079" w:rsidRDefault="00972079" w:rsidP="00972079">
      <w:pPr>
        <w:pStyle w:val="2"/>
        <w:keepNext w:val="0"/>
        <w:keepLines w:val="0"/>
        <w:numPr>
          <w:ilvl w:val="0"/>
          <w:numId w:val="2"/>
        </w:numPr>
        <w:jc w:val="both"/>
        <w:rPr>
          <w:lang w:eastAsia="ja-JP"/>
        </w:rPr>
      </w:pPr>
      <w:r>
        <w:rPr>
          <w:lang w:eastAsia="ja-JP"/>
        </w:rPr>
        <w:t>Conclusion</w:t>
      </w:r>
    </w:p>
    <w:p w14:paraId="27FAA495" w14:textId="5D0EFE9C" w:rsidR="00972079" w:rsidRDefault="00972079" w:rsidP="00972079">
      <w:pPr>
        <w:jc w:val="both"/>
        <w:rPr>
          <w:lang w:eastAsia="ja-JP"/>
        </w:rPr>
      </w:pPr>
      <w:r>
        <w:rPr>
          <w:lang w:eastAsia="ja-JP"/>
        </w:rPr>
        <w:t>In this contribution, we provided the following proposals.</w:t>
      </w:r>
    </w:p>
    <w:p w14:paraId="3D5F6800" w14:textId="3976D8DE" w:rsidR="00F8513A" w:rsidRDefault="00F8513A" w:rsidP="00F8513A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 xml:space="preserve">(RLC-10) There is no need to introduce limitations </w:t>
      </w:r>
      <w:r w:rsidRPr="00241E7E">
        <w:rPr>
          <w:b/>
        </w:rPr>
        <w:t>or associations</w:t>
      </w:r>
      <w:r w:rsidRPr="00241E7E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for the configuration </w:t>
      </w:r>
      <w:r w:rsidRPr="00241E7E">
        <w:rPr>
          <w:b/>
        </w:rPr>
        <w:t xml:space="preserve">of </w:t>
      </w:r>
      <w:r>
        <w:rPr>
          <w:rFonts w:hint="eastAsia"/>
          <w:b/>
        </w:rPr>
        <w:t xml:space="preserve">UL </w:t>
      </w:r>
      <w:r w:rsidRPr="00241E7E">
        <w:rPr>
          <w:b/>
        </w:rPr>
        <w:t>stopReTxObsoleteSDU and DL t-RxDiscard</w:t>
      </w:r>
      <w:r>
        <w:rPr>
          <w:rFonts w:hint="eastAsia"/>
          <w:b/>
        </w:rPr>
        <w:t xml:space="preserve">. </w:t>
      </w:r>
      <w:r w:rsidRPr="00C65B73">
        <w:rPr>
          <w:b/>
        </w:rPr>
        <w:t xml:space="preserve">This can be left </w:t>
      </w:r>
      <w:r>
        <w:rPr>
          <w:b/>
        </w:rPr>
        <w:t>to</w:t>
      </w:r>
      <w:r w:rsidRPr="00C65B73">
        <w:rPr>
          <w:b/>
        </w:rPr>
        <w:t xml:space="preserve"> network implementation.</w:t>
      </w:r>
    </w:p>
    <w:p w14:paraId="1B8FAD79" w14:textId="77777777" w:rsidR="007879FE" w:rsidRDefault="007879FE" w:rsidP="007879FE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 xml:space="preserve">(RLC-11) The </w:t>
      </w:r>
      <w:r w:rsidRPr="004065E7">
        <w:rPr>
          <w:b/>
        </w:rPr>
        <w:t>window stalling issue with polling retransmission</w:t>
      </w:r>
      <w:r w:rsidRPr="004065E7">
        <w:rPr>
          <w:rFonts w:hint="eastAsia"/>
          <w:b/>
        </w:rPr>
        <w:t xml:space="preserve"> </w:t>
      </w:r>
      <w:r>
        <w:rPr>
          <w:b/>
        </w:rPr>
        <w:t>should</w:t>
      </w:r>
      <w:r>
        <w:rPr>
          <w:rFonts w:hint="eastAsia"/>
          <w:b/>
        </w:rPr>
        <w:t xml:space="preserve"> be addressed, i.e., UE needs to</w:t>
      </w:r>
      <w:r w:rsidRPr="00AB1C70">
        <w:rPr>
          <w:b/>
        </w:rPr>
        <w:t xml:space="preserve"> retransmit a poll with a SDU upon the expiry of t-PollRetransmit, even if the SDU has been indicated as discarded</w:t>
      </w:r>
      <w:r>
        <w:rPr>
          <w:rFonts w:hint="eastAsia"/>
          <w:b/>
        </w:rPr>
        <w:t>.</w:t>
      </w:r>
    </w:p>
    <w:p w14:paraId="71FECA9A" w14:textId="051AF8D7" w:rsidR="007879FE" w:rsidRPr="00233E7F" w:rsidRDefault="007879FE" w:rsidP="007879FE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 xml:space="preserve">(RLC-11) For the </w:t>
      </w:r>
      <w:r w:rsidRPr="004065E7">
        <w:rPr>
          <w:b/>
        </w:rPr>
        <w:t>window stalling issue with polling retransmission</w:t>
      </w:r>
      <w:r>
        <w:rPr>
          <w:rFonts w:hint="eastAsia"/>
          <w:b/>
        </w:rPr>
        <w:t xml:space="preserve">, RAN2 can keep the </w:t>
      </w:r>
      <w:r w:rsidR="00267890">
        <w:rPr>
          <w:rFonts w:hint="eastAsia"/>
          <w:b/>
        </w:rPr>
        <w:t xml:space="preserve">current </w:t>
      </w:r>
      <w:r>
        <w:rPr>
          <w:rFonts w:hint="eastAsia"/>
          <w:b/>
        </w:rPr>
        <w:t>Rel-18 specification related to e</w:t>
      </w:r>
      <w:r w:rsidRPr="00233E7F">
        <w:rPr>
          <w:b/>
        </w:rPr>
        <w:t>xpiry of t-PollRetransmit</w:t>
      </w:r>
      <w:r>
        <w:rPr>
          <w:rFonts w:hint="eastAsia"/>
          <w:b/>
        </w:rPr>
        <w:t xml:space="preserve"> unchanged.</w:t>
      </w:r>
    </w:p>
    <w:p w14:paraId="48DA08E3" w14:textId="7A2E55C7" w:rsidR="00011200" w:rsidRPr="002461A4" w:rsidRDefault="00011200" w:rsidP="0001120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rFonts w:hint="eastAsia"/>
          <w:b/>
        </w:rPr>
        <w:t>4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rFonts w:hint="eastAsia"/>
          <w:b/>
        </w:rPr>
        <w:t>(RLC-14)</w:t>
      </w:r>
      <w:r w:rsidRPr="00523A71">
        <w:t xml:space="preserve"> </w:t>
      </w:r>
      <w:r>
        <w:rPr>
          <w:rFonts w:hint="eastAsia"/>
          <w:b/>
        </w:rPr>
        <w:t>C</w:t>
      </w:r>
      <w:r w:rsidRPr="00523A71">
        <w:rPr>
          <w:b/>
        </w:rPr>
        <w:t xml:space="preserve">onsidering the window stalling issue raised in RLC-11, UE still needs to buffer RLC SDUs </w:t>
      </w:r>
      <w:r w:rsidR="0039459A">
        <w:rPr>
          <w:rFonts w:hint="eastAsia"/>
          <w:b/>
        </w:rPr>
        <w:t xml:space="preserve">to retransmit a poll with </w:t>
      </w:r>
      <w:r w:rsidRPr="00523A71">
        <w:rPr>
          <w:b/>
        </w:rPr>
        <w:t>even if the RLC SDUs have been indicated as discard</w:t>
      </w:r>
      <w:r>
        <w:rPr>
          <w:rFonts w:hint="eastAsia"/>
          <w:b/>
        </w:rPr>
        <w:t>.</w:t>
      </w:r>
    </w:p>
    <w:p w14:paraId="59499877" w14:textId="77777777" w:rsidR="00972079" w:rsidRDefault="00972079" w:rsidP="00972079">
      <w:pPr>
        <w:pStyle w:val="2"/>
        <w:numPr>
          <w:ilvl w:val="0"/>
          <w:numId w:val="2"/>
        </w:numPr>
        <w:ind w:left="420" w:hanging="420"/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lastRenderedPageBreak/>
        <w:t>Reference</w:t>
      </w:r>
      <w:r>
        <w:rPr>
          <w:rFonts w:cs="Arial" w:hint="eastAsia"/>
          <w:lang w:eastAsia="ja-JP"/>
        </w:rPr>
        <w:t>s</w:t>
      </w:r>
    </w:p>
    <w:p w14:paraId="539146F5" w14:textId="0776D411" w:rsidR="0093490A" w:rsidRDefault="00972079" w:rsidP="00FE4198">
      <w:pPr>
        <w:jc w:val="both"/>
        <w:rPr>
          <w:rFonts w:eastAsiaTheme="minorEastAsia"/>
          <w:bCs/>
          <w:szCs w:val="24"/>
        </w:rPr>
      </w:pPr>
      <w:r w:rsidRPr="00240EE7">
        <w:rPr>
          <w:lang w:eastAsia="ja-JP"/>
        </w:rPr>
        <w:t>[1]</w:t>
      </w:r>
      <w:r w:rsidR="00672594">
        <w:rPr>
          <w:rFonts w:hint="eastAsia"/>
          <w:lang w:eastAsia="ja-JP"/>
        </w:rPr>
        <w:t xml:space="preserve"> </w:t>
      </w:r>
      <w:r w:rsidR="00E24ACF" w:rsidRPr="00E24ACF">
        <w:rPr>
          <w:lang w:eastAsia="ja-JP"/>
        </w:rPr>
        <w:tab/>
        <w:t>R2</w:t>
      </w:r>
      <w:r w:rsidR="00DB5FAD" w:rsidRPr="00F54413">
        <w:rPr>
          <w:lang w:eastAsia="ja-JP"/>
        </w:rPr>
        <w:t>-250540</w:t>
      </w:r>
      <w:r w:rsidR="00DB5FAD">
        <w:rPr>
          <w:rFonts w:hint="eastAsia"/>
          <w:lang w:eastAsia="ja-JP"/>
        </w:rPr>
        <w:t>3</w:t>
      </w:r>
      <w:r w:rsidR="00E24ACF">
        <w:rPr>
          <w:rFonts w:hint="eastAsia"/>
          <w:lang w:eastAsia="ja-JP"/>
        </w:rPr>
        <w:t xml:space="preserve">, </w:t>
      </w:r>
      <w:r w:rsidR="00DB5FAD" w:rsidRPr="00DB5FAD">
        <w:rPr>
          <w:lang w:eastAsia="ja-JP"/>
        </w:rPr>
        <w:t>Summary of RLC open issue list for R19 XR</w:t>
      </w:r>
      <w:r w:rsidR="00DB5FAD">
        <w:rPr>
          <w:rFonts w:hint="eastAsia"/>
          <w:lang w:eastAsia="ja-JP"/>
        </w:rPr>
        <w:t>, vivo</w:t>
      </w:r>
    </w:p>
    <w:p w14:paraId="39264F0C" w14:textId="01B84876" w:rsidR="0093490A" w:rsidRDefault="00F8513A" w:rsidP="00FE4198">
      <w:pPr>
        <w:jc w:val="both"/>
        <w:rPr>
          <w:rFonts w:eastAsiaTheme="minorEastAsia"/>
          <w:bCs/>
          <w:szCs w:val="24"/>
          <w:lang w:eastAsia="ja-JP"/>
        </w:rPr>
      </w:pPr>
      <w:r>
        <w:rPr>
          <w:rFonts w:eastAsiaTheme="minorEastAsia" w:hint="eastAsia"/>
          <w:bCs/>
          <w:szCs w:val="24"/>
          <w:lang w:eastAsia="ja-JP"/>
        </w:rPr>
        <w:t>[2]</w:t>
      </w:r>
      <w:r w:rsidR="00E24ACF">
        <w:rPr>
          <w:rFonts w:eastAsiaTheme="minorEastAsia" w:hint="eastAsia"/>
          <w:bCs/>
          <w:szCs w:val="24"/>
          <w:lang w:eastAsia="ja-JP"/>
        </w:rPr>
        <w:t xml:space="preserve"> </w:t>
      </w:r>
      <w:r w:rsidR="00F54413" w:rsidRPr="00F54413">
        <w:rPr>
          <w:lang w:eastAsia="ja-JP"/>
        </w:rPr>
        <w:t>R2-2505402</w:t>
      </w:r>
      <w:r w:rsidR="00E24ACF">
        <w:rPr>
          <w:rFonts w:eastAsiaTheme="minorEastAsia"/>
          <w:bCs/>
          <w:szCs w:val="24"/>
        </w:rPr>
        <w:t xml:space="preserve">, </w:t>
      </w:r>
      <w:r w:rsidR="00DB5FAD" w:rsidRPr="00DB5FAD">
        <w:rPr>
          <w:rFonts w:eastAsiaTheme="minorEastAsia"/>
          <w:bCs/>
          <w:szCs w:val="24"/>
        </w:rPr>
        <w:t>Introduction of R19 XR enhancements for RLC spec</w:t>
      </w:r>
      <w:r w:rsidR="00E24ACF">
        <w:rPr>
          <w:rFonts w:eastAsiaTheme="minorEastAsia"/>
          <w:bCs/>
          <w:szCs w:val="24"/>
        </w:rPr>
        <w:t xml:space="preserve">, </w:t>
      </w:r>
      <w:r w:rsidR="00E24ACF" w:rsidRPr="00077C3F">
        <w:rPr>
          <w:rFonts w:eastAsiaTheme="minorEastAsia"/>
          <w:bCs/>
          <w:szCs w:val="24"/>
        </w:rPr>
        <w:t>vivo</w:t>
      </w:r>
    </w:p>
    <w:p w14:paraId="54D74F27" w14:textId="44089BA7" w:rsidR="00F0799A" w:rsidRPr="002461A4" w:rsidRDefault="00F0799A" w:rsidP="00DF56B9">
      <w:pPr>
        <w:jc w:val="both"/>
        <w:rPr>
          <w:lang w:eastAsia="ja-JP"/>
        </w:rPr>
      </w:pPr>
    </w:p>
    <w:sectPr w:rsidR="00F0799A" w:rsidRPr="002461A4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967CA" w14:textId="77777777" w:rsidR="006C301F" w:rsidRDefault="006C301F">
      <w:r>
        <w:separator/>
      </w:r>
    </w:p>
  </w:endnote>
  <w:endnote w:type="continuationSeparator" w:id="0">
    <w:p w14:paraId="7F053F27" w14:textId="77777777" w:rsidR="006C301F" w:rsidRDefault="006C3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CB7355">
      <w:rPr>
        <w:rStyle w:val="af8"/>
      </w:rPr>
      <w:t>3</w:t>
    </w:r>
    <w:r>
      <w:rPr>
        <w:rStyle w:val="af8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A25D" w14:textId="77777777" w:rsidR="006C301F" w:rsidRDefault="006C301F">
      <w:r>
        <w:separator/>
      </w:r>
    </w:p>
  </w:footnote>
  <w:footnote w:type="continuationSeparator" w:id="0">
    <w:p w14:paraId="1CD0866C" w14:textId="77777777" w:rsidR="006C301F" w:rsidRDefault="006C3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92831"/>
    <w:multiLevelType w:val="multilevel"/>
    <w:tmpl w:val="013928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7042A"/>
    <w:multiLevelType w:val="hybridMultilevel"/>
    <w:tmpl w:val="BF14D9D6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7D70D71"/>
    <w:multiLevelType w:val="hybridMultilevel"/>
    <w:tmpl w:val="13E0C092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3" w15:restartNumberingAfterBreak="0">
    <w:nsid w:val="316C2998"/>
    <w:multiLevelType w:val="hybridMultilevel"/>
    <w:tmpl w:val="63B8022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ind w:left="0" w:hanging="180"/>
      </w:pPr>
    </w:lvl>
    <w:lvl w:ilvl="3" w:tplc="FFFFFFFF" w:tentative="1">
      <w:start w:val="1"/>
      <w:numFmt w:val="decimal"/>
      <w:lvlText w:val="%4."/>
      <w:lvlJc w:val="lef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4" w15:restartNumberingAfterBreak="0">
    <w:nsid w:val="45E52B44"/>
    <w:multiLevelType w:val="hybridMultilevel"/>
    <w:tmpl w:val="0C94D894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E054EC3"/>
    <w:multiLevelType w:val="hybridMultilevel"/>
    <w:tmpl w:val="9EF6E34A"/>
    <w:lvl w:ilvl="0" w:tplc="979CE40E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1770F94"/>
    <w:multiLevelType w:val="hybridMultilevel"/>
    <w:tmpl w:val="20581846"/>
    <w:lvl w:ilvl="0" w:tplc="E1806C9E">
      <w:start w:val="1"/>
      <w:numFmt w:val="bullet"/>
      <w:lvlText w:val="•"/>
      <w:lvlJc w:val="left"/>
      <w:pPr>
        <w:ind w:left="1008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7" w15:restartNumberingAfterBreak="0">
    <w:nsid w:val="64F27743"/>
    <w:multiLevelType w:val="hybridMultilevel"/>
    <w:tmpl w:val="ED5EF4CA"/>
    <w:lvl w:ilvl="0" w:tplc="EF4A935E">
      <w:start w:val="1"/>
      <w:numFmt w:val="decimal"/>
      <w:lvlText w:val="%1."/>
      <w:lvlJc w:val="left"/>
      <w:pPr>
        <w:ind w:left="440" w:hanging="440"/>
      </w:pPr>
      <w:rPr>
        <w:rFonts w:ascii="Arial" w:hAnsi="Arial" w:hint="default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362915">
    <w:abstractNumId w:val="10"/>
  </w:num>
  <w:num w:numId="2" w16cid:durableId="1473281971">
    <w:abstractNumId w:val="8"/>
  </w:num>
  <w:num w:numId="3" w16cid:durableId="1369329546">
    <w:abstractNumId w:val="9"/>
  </w:num>
  <w:num w:numId="4" w16cid:durableId="1137334129">
    <w:abstractNumId w:val="6"/>
  </w:num>
  <w:num w:numId="5" w16cid:durableId="1623028401">
    <w:abstractNumId w:val="11"/>
  </w:num>
  <w:num w:numId="6" w16cid:durableId="668824906">
    <w:abstractNumId w:val="2"/>
  </w:num>
  <w:num w:numId="7" w16cid:durableId="1493447350">
    <w:abstractNumId w:val="3"/>
  </w:num>
  <w:num w:numId="8" w16cid:durableId="1061952171">
    <w:abstractNumId w:val="4"/>
  </w:num>
  <w:num w:numId="9" w16cid:durableId="1164203173">
    <w:abstractNumId w:val="1"/>
  </w:num>
  <w:num w:numId="10" w16cid:durableId="1331524894">
    <w:abstractNumId w:val="5"/>
  </w:num>
  <w:num w:numId="11" w16cid:durableId="579104077">
    <w:abstractNumId w:val="7"/>
  </w:num>
  <w:num w:numId="12" w16cid:durableId="1253929226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tsuki Nagano (長野 樹)">
    <w15:presenceInfo w15:providerId="AD" w15:userId="S::tatsuki.nagano.j7f@jp.denso.com::e2e3972e-d699-4b0c-b34b-8f741b3709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0513"/>
    <w:rsid w:val="00000EC8"/>
    <w:rsid w:val="000014EE"/>
    <w:rsid w:val="00001BF0"/>
    <w:rsid w:val="000020AE"/>
    <w:rsid w:val="00002100"/>
    <w:rsid w:val="00002480"/>
    <w:rsid w:val="00002993"/>
    <w:rsid w:val="00002A40"/>
    <w:rsid w:val="00002DF0"/>
    <w:rsid w:val="00002EFF"/>
    <w:rsid w:val="00003178"/>
    <w:rsid w:val="00003761"/>
    <w:rsid w:val="00003DAD"/>
    <w:rsid w:val="00004C72"/>
    <w:rsid w:val="000050EA"/>
    <w:rsid w:val="0000526E"/>
    <w:rsid w:val="000056D7"/>
    <w:rsid w:val="0000585D"/>
    <w:rsid w:val="00006D0A"/>
    <w:rsid w:val="00006D48"/>
    <w:rsid w:val="00006D9C"/>
    <w:rsid w:val="00007021"/>
    <w:rsid w:val="000072A0"/>
    <w:rsid w:val="0000732E"/>
    <w:rsid w:val="0000746F"/>
    <w:rsid w:val="00007667"/>
    <w:rsid w:val="00007EDA"/>
    <w:rsid w:val="00010539"/>
    <w:rsid w:val="0001086F"/>
    <w:rsid w:val="00011200"/>
    <w:rsid w:val="00011944"/>
    <w:rsid w:val="00011B73"/>
    <w:rsid w:val="00011CF9"/>
    <w:rsid w:val="000121D8"/>
    <w:rsid w:val="00012234"/>
    <w:rsid w:val="00013589"/>
    <w:rsid w:val="000138B6"/>
    <w:rsid w:val="00013E09"/>
    <w:rsid w:val="00014740"/>
    <w:rsid w:val="00014743"/>
    <w:rsid w:val="00014CFB"/>
    <w:rsid w:val="00014F64"/>
    <w:rsid w:val="00015036"/>
    <w:rsid w:val="0001532B"/>
    <w:rsid w:val="00015391"/>
    <w:rsid w:val="000153BC"/>
    <w:rsid w:val="0001578B"/>
    <w:rsid w:val="00015A90"/>
    <w:rsid w:val="00015C31"/>
    <w:rsid w:val="00015C84"/>
    <w:rsid w:val="00017209"/>
    <w:rsid w:val="00017AD0"/>
    <w:rsid w:val="000202F8"/>
    <w:rsid w:val="0002065E"/>
    <w:rsid w:val="000206B6"/>
    <w:rsid w:val="000209FC"/>
    <w:rsid w:val="00020A67"/>
    <w:rsid w:val="00020AD9"/>
    <w:rsid w:val="00020DD8"/>
    <w:rsid w:val="00021121"/>
    <w:rsid w:val="00021142"/>
    <w:rsid w:val="00021643"/>
    <w:rsid w:val="00021B75"/>
    <w:rsid w:val="00022371"/>
    <w:rsid w:val="000223AD"/>
    <w:rsid w:val="0002248D"/>
    <w:rsid w:val="00022741"/>
    <w:rsid w:val="0002295B"/>
    <w:rsid w:val="000233EB"/>
    <w:rsid w:val="00024D67"/>
    <w:rsid w:val="00024FFA"/>
    <w:rsid w:val="0002541F"/>
    <w:rsid w:val="00025586"/>
    <w:rsid w:val="000258B6"/>
    <w:rsid w:val="00025B8D"/>
    <w:rsid w:val="00025DC8"/>
    <w:rsid w:val="00026C46"/>
    <w:rsid w:val="00026CD4"/>
    <w:rsid w:val="00026E0A"/>
    <w:rsid w:val="0002727F"/>
    <w:rsid w:val="000300A6"/>
    <w:rsid w:val="00030203"/>
    <w:rsid w:val="000303E4"/>
    <w:rsid w:val="00031109"/>
    <w:rsid w:val="00031480"/>
    <w:rsid w:val="000314F2"/>
    <w:rsid w:val="00031D20"/>
    <w:rsid w:val="00031F2F"/>
    <w:rsid w:val="000320F2"/>
    <w:rsid w:val="00032186"/>
    <w:rsid w:val="000321FE"/>
    <w:rsid w:val="00033A77"/>
    <w:rsid w:val="000340F4"/>
    <w:rsid w:val="0003478B"/>
    <w:rsid w:val="000347B8"/>
    <w:rsid w:val="00034ECE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2AD"/>
    <w:rsid w:val="000403E1"/>
    <w:rsid w:val="0004095E"/>
    <w:rsid w:val="000409C8"/>
    <w:rsid w:val="00040E96"/>
    <w:rsid w:val="0004138B"/>
    <w:rsid w:val="00041688"/>
    <w:rsid w:val="00041B80"/>
    <w:rsid w:val="00042389"/>
    <w:rsid w:val="00042571"/>
    <w:rsid w:val="00042A97"/>
    <w:rsid w:val="00042F43"/>
    <w:rsid w:val="0004306D"/>
    <w:rsid w:val="00043099"/>
    <w:rsid w:val="00043A37"/>
    <w:rsid w:val="00043A95"/>
    <w:rsid w:val="00043C51"/>
    <w:rsid w:val="00043EC6"/>
    <w:rsid w:val="000444FD"/>
    <w:rsid w:val="00044965"/>
    <w:rsid w:val="00044C41"/>
    <w:rsid w:val="00044CFE"/>
    <w:rsid w:val="00045305"/>
    <w:rsid w:val="000453D0"/>
    <w:rsid w:val="00045543"/>
    <w:rsid w:val="0004555C"/>
    <w:rsid w:val="0004633C"/>
    <w:rsid w:val="000464AD"/>
    <w:rsid w:val="00046D08"/>
    <w:rsid w:val="0004794A"/>
    <w:rsid w:val="00047E32"/>
    <w:rsid w:val="000502DD"/>
    <w:rsid w:val="000506DB"/>
    <w:rsid w:val="00050DBC"/>
    <w:rsid w:val="00050FDE"/>
    <w:rsid w:val="000510F2"/>
    <w:rsid w:val="000520BA"/>
    <w:rsid w:val="000529E9"/>
    <w:rsid w:val="00052A9D"/>
    <w:rsid w:val="00052B2C"/>
    <w:rsid w:val="00053381"/>
    <w:rsid w:val="00053558"/>
    <w:rsid w:val="0005361C"/>
    <w:rsid w:val="0005386D"/>
    <w:rsid w:val="00053A5A"/>
    <w:rsid w:val="000543EB"/>
    <w:rsid w:val="000546A0"/>
    <w:rsid w:val="000548C6"/>
    <w:rsid w:val="00054BE8"/>
    <w:rsid w:val="000555B2"/>
    <w:rsid w:val="00055A2C"/>
    <w:rsid w:val="000561AD"/>
    <w:rsid w:val="000568AF"/>
    <w:rsid w:val="00056CBF"/>
    <w:rsid w:val="0005708C"/>
    <w:rsid w:val="000576E1"/>
    <w:rsid w:val="00057970"/>
    <w:rsid w:val="00057E3F"/>
    <w:rsid w:val="0006025A"/>
    <w:rsid w:val="00060A6A"/>
    <w:rsid w:val="00060E8B"/>
    <w:rsid w:val="000617B7"/>
    <w:rsid w:val="00061D2B"/>
    <w:rsid w:val="00062351"/>
    <w:rsid w:val="00062434"/>
    <w:rsid w:val="00063122"/>
    <w:rsid w:val="000636DE"/>
    <w:rsid w:val="00063915"/>
    <w:rsid w:val="00063B2C"/>
    <w:rsid w:val="0006413B"/>
    <w:rsid w:val="000648E4"/>
    <w:rsid w:val="00064FE9"/>
    <w:rsid w:val="000654FA"/>
    <w:rsid w:val="000657C2"/>
    <w:rsid w:val="00065827"/>
    <w:rsid w:val="00065F10"/>
    <w:rsid w:val="00066137"/>
    <w:rsid w:val="000665E7"/>
    <w:rsid w:val="0006678E"/>
    <w:rsid w:val="0006785D"/>
    <w:rsid w:val="00067E26"/>
    <w:rsid w:val="000704F5"/>
    <w:rsid w:val="000706D0"/>
    <w:rsid w:val="00070EB7"/>
    <w:rsid w:val="00070F0A"/>
    <w:rsid w:val="00070FEF"/>
    <w:rsid w:val="000711D0"/>
    <w:rsid w:val="00071866"/>
    <w:rsid w:val="000718F7"/>
    <w:rsid w:val="00071980"/>
    <w:rsid w:val="00071D49"/>
    <w:rsid w:val="00072122"/>
    <w:rsid w:val="00072487"/>
    <w:rsid w:val="000731F9"/>
    <w:rsid w:val="00074007"/>
    <w:rsid w:val="00074473"/>
    <w:rsid w:val="000747DB"/>
    <w:rsid w:val="0007519D"/>
    <w:rsid w:val="0007658C"/>
    <w:rsid w:val="00076C4C"/>
    <w:rsid w:val="00076D34"/>
    <w:rsid w:val="00077440"/>
    <w:rsid w:val="00077559"/>
    <w:rsid w:val="00077660"/>
    <w:rsid w:val="00077B73"/>
    <w:rsid w:val="0008050D"/>
    <w:rsid w:val="00080516"/>
    <w:rsid w:val="00080E86"/>
    <w:rsid w:val="00081321"/>
    <w:rsid w:val="000815FF"/>
    <w:rsid w:val="000816E5"/>
    <w:rsid w:val="00081764"/>
    <w:rsid w:val="00081AFC"/>
    <w:rsid w:val="00081FD5"/>
    <w:rsid w:val="0008208A"/>
    <w:rsid w:val="0008213A"/>
    <w:rsid w:val="000821C5"/>
    <w:rsid w:val="000823C7"/>
    <w:rsid w:val="000827C9"/>
    <w:rsid w:val="000834A5"/>
    <w:rsid w:val="0008389D"/>
    <w:rsid w:val="0008400C"/>
    <w:rsid w:val="00084712"/>
    <w:rsid w:val="0008481C"/>
    <w:rsid w:val="0008492F"/>
    <w:rsid w:val="0008524A"/>
    <w:rsid w:val="000856C5"/>
    <w:rsid w:val="000858DA"/>
    <w:rsid w:val="00085C05"/>
    <w:rsid w:val="00086571"/>
    <w:rsid w:val="00086D94"/>
    <w:rsid w:val="00087231"/>
    <w:rsid w:val="000874EB"/>
    <w:rsid w:val="0008763C"/>
    <w:rsid w:val="00087B64"/>
    <w:rsid w:val="00087EDE"/>
    <w:rsid w:val="00091984"/>
    <w:rsid w:val="00091E5B"/>
    <w:rsid w:val="0009215A"/>
    <w:rsid w:val="000921BA"/>
    <w:rsid w:val="00092D68"/>
    <w:rsid w:val="00093257"/>
    <w:rsid w:val="0009375D"/>
    <w:rsid w:val="000945B8"/>
    <w:rsid w:val="00094776"/>
    <w:rsid w:val="0009539E"/>
    <w:rsid w:val="00095779"/>
    <w:rsid w:val="000957EB"/>
    <w:rsid w:val="000958BD"/>
    <w:rsid w:val="00096175"/>
    <w:rsid w:val="000964BE"/>
    <w:rsid w:val="000974DA"/>
    <w:rsid w:val="00097575"/>
    <w:rsid w:val="000A017D"/>
    <w:rsid w:val="000A0D3B"/>
    <w:rsid w:val="000A1209"/>
    <w:rsid w:val="000A1AB3"/>
    <w:rsid w:val="000A1CF8"/>
    <w:rsid w:val="000A211F"/>
    <w:rsid w:val="000A239E"/>
    <w:rsid w:val="000A25C3"/>
    <w:rsid w:val="000A26A1"/>
    <w:rsid w:val="000A26F0"/>
    <w:rsid w:val="000A278D"/>
    <w:rsid w:val="000A2FEB"/>
    <w:rsid w:val="000A3483"/>
    <w:rsid w:val="000A35C3"/>
    <w:rsid w:val="000A3BD1"/>
    <w:rsid w:val="000A3C26"/>
    <w:rsid w:val="000A3F8B"/>
    <w:rsid w:val="000A41F4"/>
    <w:rsid w:val="000A45F5"/>
    <w:rsid w:val="000A56CE"/>
    <w:rsid w:val="000A590F"/>
    <w:rsid w:val="000A5C23"/>
    <w:rsid w:val="000A5DE0"/>
    <w:rsid w:val="000A66F3"/>
    <w:rsid w:val="000A69FD"/>
    <w:rsid w:val="000B0254"/>
    <w:rsid w:val="000B0358"/>
    <w:rsid w:val="000B0477"/>
    <w:rsid w:val="000B070E"/>
    <w:rsid w:val="000B087E"/>
    <w:rsid w:val="000B08C2"/>
    <w:rsid w:val="000B0A97"/>
    <w:rsid w:val="000B0CAA"/>
    <w:rsid w:val="000B0FDA"/>
    <w:rsid w:val="000B1151"/>
    <w:rsid w:val="000B1EB5"/>
    <w:rsid w:val="000B217C"/>
    <w:rsid w:val="000B21A5"/>
    <w:rsid w:val="000B26F6"/>
    <w:rsid w:val="000B271A"/>
    <w:rsid w:val="000B2FD8"/>
    <w:rsid w:val="000B3247"/>
    <w:rsid w:val="000B3645"/>
    <w:rsid w:val="000B3682"/>
    <w:rsid w:val="000B4AF7"/>
    <w:rsid w:val="000B4CD4"/>
    <w:rsid w:val="000B54AF"/>
    <w:rsid w:val="000B5564"/>
    <w:rsid w:val="000B5CFA"/>
    <w:rsid w:val="000B5E78"/>
    <w:rsid w:val="000B708D"/>
    <w:rsid w:val="000B735A"/>
    <w:rsid w:val="000B7361"/>
    <w:rsid w:val="000B7540"/>
    <w:rsid w:val="000B7767"/>
    <w:rsid w:val="000B7828"/>
    <w:rsid w:val="000C0180"/>
    <w:rsid w:val="000C02B1"/>
    <w:rsid w:val="000C088A"/>
    <w:rsid w:val="000C08CF"/>
    <w:rsid w:val="000C0D93"/>
    <w:rsid w:val="000C1072"/>
    <w:rsid w:val="000C14BC"/>
    <w:rsid w:val="000C151F"/>
    <w:rsid w:val="000C1A48"/>
    <w:rsid w:val="000C1ABA"/>
    <w:rsid w:val="000C2BBC"/>
    <w:rsid w:val="000C2F63"/>
    <w:rsid w:val="000C38CC"/>
    <w:rsid w:val="000C4057"/>
    <w:rsid w:val="000C4093"/>
    <w:rsid w:val="000C466F"/>
    <w:rsid w:val="000C5131"/>
    <w:rsid w:val="000C513F"/>
    <w:rsid w:val="000C5DE2"/>
    <w:rsid w:val="000C5EB8"/>
    <w:rsid w:val="000C61AB"/>
    <w:rsid w:val="000C6B94"/>
    <w:rsid w:val="000C737B"/>
    <w:rsid w:val="000C7ACE"/>
    <w:rsid w:val="000C7B03"/>
    <w:rsid w:val="000C7BEA"/>
    <w:rsid w:val="000D03D6"/>
    <w:rsid w:val="000D0BC8"/>
    <w:rsid w:val="000D0D66"/>
    <w:rsid w:val="000D0F96"/>
    <w:rsid w:val="000D1109"/>
    <w:rsid w:val="000D15FD"/>
    <w:rsid w:val="000D1B68"/>
    <w:rsid w:val="000D2101"/>
    <w:rsid w:val="000D21BE"/>
    <w:rsid w:val="000D2277"/>
    <w:rsid w:val="000D2636"/>
    <w:rsid w:val="000D2954"/>
    <w:rsid w:val="000D298A"/>
    <w:rsid w:val="000D2FCE"/>
    <w:rsid w:val="000D33E5"/>
    <w:rsid w:val="000D3638"/>
    <w:rsid w:val="000D3D41"/>
    <w:rsid w:val="000D412F"/>
    <w:rsid w:val="000D4B20"/>
    <w:rsid w:val="000D518A"/>
    <w:rsid w:val="000D54CA"/>
    <w:rsid w:val="000D5996"/>
    <w:rsid w:val="000D68B7"/>
    <w:rsid w:val="000D6D65"/>
    <w:rsid w:val="000D72BE"/>
    <w:rsid w:val="000D73FA"/>
    <w:rsid w:val="000D77CF"/>
    <w:rsid w:val="000E01D2"/>
    <w:rsid w:val="000E03E5"/>
    <w:rsid w:val="000E0A62"/>
    <w:rsid w:val="000E1C50"/>
    <w:rsid w:val="000E1E95"/>
    <w:rsid w:val="000E25C9"/>
    <w:rsid w:val="000E2DCA"/>
    <w:rsid w:val="000E316D"/>
    <w:rsid w:val="000E3185"/>
    <w:rsid w:val="000E3995"/>
    <w:rsid w:val="000E3A74"/>
    <w:rsid w:val="000E426B"/>
    <w:rsid w:val="000E4C97"/>
    <w:rsid w:val="000E5165"/>
    <w:rsid w:val="000E5563"/>
    <w:rsid w:val="000E572A"/>
    <w:rsid w:val="000E5767"/>
    <w:rsid w:val="000E584B"/>
    <w:rsid w:val="000E58D8"/>
    <w:rsid w:val="000E5AD6"/>
    <w:rsid w:val="000E655E"/>
    <w:rsid w:val="000E67DD"/>
    <w:rsid w:val="000E6E78"/>
    <w:rsid w:val="000E784F"/>
    <w:rsid w:val="000F22D9"/>
    <w:rsid w:val="000F27D0"/>
    <w:rsid w:val="000F2B44"/>
    <w:rsid w:val="000F30F3"/>
    <w:rsid w:val="000F378E"/>
    <w:rsid w:val="000F38E7"/>
    <w:rsid w:val="000F3E40"/>
    <w:rsid w:val="000F3FE8"/>
    <w:rsid w:val="000F5995"/>
    <w:rsid w:val="000F5AF1"/>
    <w:rsid w:val="000F5D96"/>
    <w:rsid w:val="000F5FB3"/>
    <w:rsid w:val="000F5FC4"/>
    <w:rsid w:val="000F61FD"/>
    <w:rsid w:val="000F6582"/>
    <w:rsid w:val="000F6698"/>
    <w:rsid w:val="000F6A2E"/>
    <w:rsid w:val="000F6FE6"/>
    <w:rsid w:val="000F710F"/>
    <w:rsid w:val="000F7382"/>
    <w:rsid w:val="000F74EE"/>
    <w:rsid w:val="000F79D1"/>
    <w:rsid w:val="000F7E3E"/>
    <w:rsid w:val="00100245"/>
    <w:rsid w:val="001004D6"/>
    <w:rsid w:val="0010053C"/>
    <w:rsid w:val="0010085A"/>
    <w:rsid w:val="00100F3B"/>
    <w:rsid w:val="00101465"/>
    <w:rsid w:val="0010261A"/>
    <w:rsid w:val="0010272B"/>
    <w:rsid w:val="00102A51"/>
    <w:rsid w:val="00103394"/>
    <w:rsid w:val="001033A8"/>
    <w:rsid w:val="00103589"/>
    <w:rsid w:val="001042A0"/>
    <w:rsid w:val="00104AFC"/>
    <w:rsid w:val="00105A93"/>
    <w:rsid w:val="001060E9"/>
    <w:rsid w:val="0010630C"/>
    <w:rsid w:val="0010652D"/>
    <w:rsid w:val="001065DE"/>
    <w:rsid w:val="001065F2"/>
    <w:rsid w:val="00106C2A"/>
    <w:rsid w:val="00106E70"/>
    <w:rsid w:val="0010741C"/>
    <w:rsid w:val="001075B1"/>
    <w:rsid w:val="00107CAD"/>
    <w:rsid w:val="00107D72"/>
    <w:rsid w:val="00107F58"/>
    <w:rsid w:val="001100A3"/>
    <w:rsid w:val="00110FC9"/>
    <w:rsid w:val="00110FF6"/>
    <w:rsid w:val="00111749"/>
    <w:rsid w:val="00111CF7"/>
    <w:rsid w:val="00112061"/>
    <w:rsid w:val="001123B6"/>
    <w:rsid w:val="00112A79"/>
    <w:rsid w:val="00112C1A"/>
    <w:rsid w:val="0011323B"/>
    <w:rsid w:val="00113B55"/>
    <w:rsid w:val="00113CA2"/>
    <w:rsid w:val="00113DAB"/>
    <w:rsid w:val="001150C8"/>
    <w:rsid w:val="001156F3"/>
    <w:rsid w:val="00115AF0"/>
    <w:rsid w:val="00115CB0"/>
    <w:rsid w:val="00116623"/>
    <w:rsid w:val="001167E2"/>
    <w:rsid w:val="00116869"/>
    <w:rsid w:val="00116D68"/>
    <w:rsid w:val="0011747F"/>
    <w:rsid w:val="00120475"/>
    <w:rsid w:val="001206AA"/>
    <w:rsid w:val="00120775"/>
    <w:rsid w:val="0012091B"/>
    <w:rsid w:val="00120F6E"/>
    <w:rsid w:val="0012171F"/>
    <w:rsid w:val="00121C06"/>
    <w:rsid w:val="00121C90"/>
    <w:rsid w:val="00121DDE"/>
    <w:rsid w:val="001229CF"/>
    <w:rsid w:val="00122CE6"/>
    <w:rsid w:val="0012324D"/>
    <w:rsid w:val="00123360"/>
    <w:rsid w:val="001239E6"/>
    <w:rsid w:val="00123CA7"/>
    <w:rsid w:val="001245DA"/>
    <w:rsid w:val="00124792"/>
    <w:rsid w:val="00125543"/>
    <w:rsid w:val="001256BD"/>
    <w:rsid w:val="001257FC"/>
    <w:rsid w:val="001259EA"/>
    <w:rsid w:val="00126844"/>
    <w:rsid w:val="00126A73"/>
    <w:rsid w:val="00126BC5"/>
    <w:rsid w:val="00126D72"/>
    <w:rsid w:val="00127381"/>
    <w:rsid w:val="00127712"/>
    <w:rsid w:val="00127BA7"/>
    <w:rsid w:val="00127C6B"/>
    <w:rsid w:val="00127C8A"/>
    <w:rsid w:val="00130397"/>
    <w:rsid w:val="00130924"/>
    <w:rsid w:val="00130DC6"/>
    <w:rsid w:val="00131309"/>
    <w:rsid w:val="00131329"/>
    <w:rsid w:val="001317EA"/>
    <w:rsid w:val="001322E4"/>
    <w:rsid w:val="001329AB"/>
    <w:rsid w:val="00132B30"/>
    <w:rsid w:val="001335CC"/>
    <w:rsid w:val="001336B5"/>
    <w:rsid w:val="00133A6E"/>
    <w:rsid w:val="00133C5F"/>
    <w:rsid w:val="00133E9B"/>
    <w:rsid w:val="001340ED"/>
    <w:rsid w:val="001347D9"/>
    <w:rsid w:val="001348CF"/>
    <w:rsid w:val="00134E94"/>
    <w:rsid w:val="00135193"/>
    <w:rsid w:val="00135477"/>
    <w:rsid w:val="001359BD"/>
    <w:rsid w:val="00135C9C"/>
    <w:rsid w:val="00136654"/>
    <w:rsid w:val="001368AD"/>
    <w:rsid w:val="001368D5"/>
    <w:rsid w:val="00136A27"/>
    <w:rsid w:val="00136A6C"/>
    <w:rsid w:val="00137207"/>
    <w:rsid w:val="00137660"/>
    <w:rsid w:val="001379C8"/>
    <w:rsid w:val="00137A2D"/>
    <w:rsid w:val="00137F9C"/>
    <w:rsid w:val="001401A0"/>
    <w:rsid w:val="00140338"/>
    <w:rsid w:val="00140AE5"/>
    <w:rsid w:val="001412E0"/>
    <w:rsid w:val="00141920"/>
    <w:rsid w:val="00141A0C"/>
    <w:rsid w:val="00141A75"/>
    <w:rsid w:val="00141EE3"/>
    <w:rsid w:val="001424D2"/>
    <w:rsid w:val="001424F8"/>
    <w:rsid w:val="00142775"/>
    <w:rsid w:val="00142868"/>
    <w:rsid w:val="00142994"/>
    <w:rsid w:val="00142A12"/>
    <w:rsid w:val="00142AE1"/>
    <w:rsid w:val="00142CAA"/>
    <w:rsid w:val="001444E2"/>
    <w:rsid w:val="0014451A"/>
    <w:rsid w:val="00144692"/>
    <w:rsid w:val="00144E4A"/>
    <w:rsid w:val="0014524C"/>
    <w:rsid w:val="00145F95"/>
    <w:rsid w:val="0014640D"/>
    <w:rsid w:val="00146590"/>
    <w:rsid w:val="00146D05"/>
    <w:rsid w:val="00146F99"/>
    <w:rsid w:val="001471B9"/>
    <w:rsid w:val="00147285"/>
    <w:rsid w:val="00147408"/>
    <w:rsid w:val="00147475"/>
    <w:rsid w:val="0014794A"/>
    <w:rsid w:val="00147B9C"/>
    <w:rsid w:val="001501F8"/>
    <w:rsid w:val="00150270"/>
    <w:rsid w:val="00150792"/>
    <w:rsid w:val="00151445"/>
    <w:rsid w:val="0015175D"/>
    <w:rsid w:val="0015179A"/>
    <w:rsid w:val="00151AD7"/>
    <w:rsid w:val="00152220"/>
    <w:rsid w:val="0015291D"/>
    <w:rsid w:val="00152DD4"/>
    <w:rsid w:val="0015300C"/>
    <w:rsid w:val="0015329B"/>
    <w:rsid w:val="001532CE"/>
    <w:rsid w:val="00153DA3"/>
    <w:rsid w:val="00153DE0"/>
    <w:rsid w:val="001542AA"/>
    <w:rsid w:val="001544AE"/>
    <w:rsid w:val="001557C0"/>
    <w:rsid w:val="00155BCB"/>
    <w:rsid w:val="00155EED"/>
    <w:rsid w:val="00156136"/>
    <w:rsid w:val="0015629F"/>
    <w:rsid w:val="001563AE"/>
    <w:rsid w:val="001565BD"/>
    <w:rsid w:val="00156620"/>
    <w:rsid w:val="00156AB8"/>
    <w:rsid w:val="00156AE9"/>
    <w:rsid w:val="00156BF4"/>
    <w:rsid w:val="00156F86"/>
    <w:rsid w:val="00157E4F"/>
    <w:rsid w:val="00160AB1"/>
    <w:rsid w:val="00161A3F"/>
    <w:rsid w:val="00161B39"/>
    <w:rsid w:val="00161D5D"/>
    <w:rsid w:val="00162842"/>
    <w:rsid w:val="001628B6"/>
    <w:rsid w:val="001629A3"/>
    <w:rsid w:val="00162F1F"/>
    <w:rsid w:val="00163293"/>
    <w:rsid w:val="00163D7C"/>
    <w:rsid w:val="00164253"/>
    <w:rsid w:val="00164FFA"/>
    <w:rsid w:val="0016527B"/>
    <w:rsid w:val="001653E0"/>
    <w:rsid w:val="0016554C"/>
    <w:rsid w:val="00165708"/>
    <w:rsid w:val="00165BF2"/>
    <w:rsid w:val="001660D4"/>
    <w:rsid w:val="00166222"/>
    <w:rsid w:val="00166484"/>
    <w:rsid w:val="001667D0"/>
    <w:rsid w:val="0016699F"/>
    <w:rsid w:val="00167097"/>
    <w:rsid w:val="00167377"/>
    <w:rsid w:val="001677E2"/>
    <w:rsid w:val="00167B14"/>
    <w:rsid w:val="00167C34"/>
    <w:rsid w:val="00167D08"/>
    <w:rsid w:val="00170421"/>
    <w:rsid w:val="00170544"/>
    <w:rsid w:val="00170FD8"/>
    <w:rsid w:val="001718BC"/>
    <w:rsid w:val="0017191B"/>
    <w:rsid w:val="00171AE5"/>
    <w:rsid w:val="001724DF"/>
    <w:rsid w:val="00172818"/>
    <w:rsid w:val="001729A1"/>
    <w:rsid w:val="00172F68"/>
    <w:rsid w:val="001736D1"/>
    <w:rsid w:val="00173732"/>
    <w:rsid w:val="00173E02"/>
    <w:rsid w:val="00174055"/>
    <w:rsid w:val="00174936"/>
    <w:rsid w:val="00174C61"/>
    <w:rsid w:val="00174F53"/>
    <w:rsid w:val="001753B5"/>
    <w:rsid w:val="0017546C"/>
    <w:rsid w:val="001755B2"/>
    <w:rsid w:val="001757BB"/>
    <w:rsid w:val="00175B9B"/>
    <w:rsid w:val="00175BC2"/>
    <w:rsid w:val="00175D0E"/>
    <w:rsid w:val="001761AE"/>
    <w:rsid w:val="001761F0"/>
    <w:rsid w:val="001763E9"/>
    <w:rsid w:val="00176D00"/>
    <w:rsid w:val="00176E0B"/>
    <w:rsid w:val="00177666"/>
    <w:rsid w:val="0017775B"/>
    <w:rsid w:val="00177CAE"/>
    <w:rsid w:val="00180A60"/>
    <w:rsid w:val="00181806"/>
    <w:rsid w:val="0018200C"/>
    <w:rsid w:val="001821BC"/>
    <w:rsid w:val="0018243F"/>
    <w:rsid w:val="00182D24"/>
    <w:rsid w:val="00182E11"/>
    <w:rsid w:val="00183D2C"/>
    <w:rsid w:val="00183E08"/>
    <w:rsid w:val="0018432F"/>
    <w:rsid w:val="00184529"/>
    <w:rsid w:val="001845EC"/>
    <w:rsid w:val="00184730"/>
    <w:rsid w:val="00184815"/>
    <w:rsid w:val="001848AA"/>
    <w:rsid w:val="00184B50"/>
    <w:rsid w:val="00184B73"/>
    <w:rsid w:val="001859FF"/>
    <w:rsid w:val="001878EA"/>
    <w:rsid w:val="00187BEB"/>
    <w:rsid w:val="00187C58"/>
    <w:rsid w:val="00187D7B"/>
    <w:rsid w:val="00187E11"/>
    <w:rsid w:val="001904B5"/>
    <w:rsid w:val="00190D82"/>
    <w:rsid w:val="00191B00"/>
    <w:rsid w:val="001923AB"/>
    <w:rsid w:val="00192549"/>
    <w:rsid w:val="00192572"/>
    <w:rsid w:val="001927C2"/>
    <w:rsid w:val="00193BB5"/>
    <w:rsid w:val="001948EC"/>
    <w:rsid w:val="00194C30"/>
    <w:rsid w:val="00194FCE"/>
    <w:rsid w:val="0019507E"/>
    <w:rsid w:val="00195167"/>
    <w:rsid w:val="001958E4"/>
    <w:rsid w:val="00195CF4"/>
    <w:rsid w:val="001971AE"/>
    <w:rsid w:val="00197533"/>
    <w:rsid w:val="001979F6"/>
    <w:rsid w:val="00197E44"/>
    <w:rsid w:val="001A01A6"/>
    <w:rsid w:val="001A039E"/>
    <w:rsid w:val="001A047A"/>
    <w:rsid w:val="001A0709"/>
    <w:rsid w:val="001A09DD"/>
    <w:rsid w:val="001A1282"/>
    <w:rsid w:val="001A198D"/>
    <w:rsid w:val="001A1B44"/>
    <w:rsid w:val="001A2372"/>
    <w:rsid w:val="001A3464"/>
    <w:rsid w:val="001A3D59"/>
    <w:rsid w:val="001A3F62"/>
    <w:rsid w:val="001A4206"/>
    <w:rsid w:val="001A4761"/>
    <w:rsid w:val="001A4870"/>
    <w:rsid w:val="001A4E98"/>
    <w:rsid w:val="001A4F78"/>
    <w:rsid w:val="001A54F8"/>
    <w:rsid w:val="001A552F"/>
    <w:rsid w:val="001A5FB8"/>
    <w:rsid w:val="001A6612"/>
    <w:rsid w:val="001A6AE1"/>
    <w:rsid w:val="001A6C8F"/>
    <w:rsid w:val="001A6F0F"/>
    <w:rsid w:val="001A75B2"/>
    <w:rsid w:val="001A7C35"/>
    <w:rsid w:val="001B0B44"/>
    <w:rsid w:val="001B0F1B"/>
    <w:rsid w:val="001B1312"/>
    <w:rsid w:val="001B1314"/>
    <w:rsid w:val="001B13E0"/>
    <w:rsid w:val="001B178A"/>
    <w:rsid w:val="001B19A2"/>
    <w:rsid w:val="001B1A64"/>
    <w:rsid w:val="001B1B8A"/>
    <w:rsid w:val="001B2566"/>
    <w:rsid w:val="001B283B"/>
    <w:rsid w:val="001B29C8"/>
    <w:rsid w:val="001B3529"/>
    <w:rsid w:val="001B376B"/>
    <w:rsid w:val="001B3D19"/>
    <w:rsid w:val="001B3E3F"/>
    <w:rsid w:val="001B4161"/>
    <w:rsid w:val="001B41D4"/>
    <w:rsid w:val="001B4659"/>
    <w:rsid w:val="001B4C54"/>
    <w:rsid w:val="001B5481"/>
    <w:rsid w:val="001B54EC"/>
    <w:rsid w:val="001B5925"/>
    <w:rsid w:val="001B611A"/>
    <w:rsid w:val="001C0053"/>
    <w:rsid w:val="001C0178"/>
    <w:rsid w:val="001C07B6"/>
    <w:rsid w:val="001C0D37"/>
    <w:rsid w:val="001C11AC"/>
    <w:rsid w:val="001C1260"/>
    <w:rsid w:val="001C13DD"/>
    <w:rsid w:val="001C18AC"/>
    <w:rsid w:val="001C1C48"/>
    <w:rsid w:val="001C2221"/>
    <w:rsid w:val="001C2232"/>
    <w:rsid w:val="001C23C8"/>
    <w:rsid w:val="001C281F"/>
    <w:rsid w:val="001C284B"/>
    <w:rsid w:val="001C2953"/>
    <w:rsid w:val="001C2F5C"/>
    <w:rsid w:val="001C3566"/>
    <w:rsid w:val="001C38E9"/>
    <w:rsid w:val="001C38FC"/>
    <w:rsid w:val="001C3FE6"/>
    <w:rsid w:val="001C413E"/>
    <w:rsid w:val="001C4BA7"/>
    <w:rsid w:val="001C4C73"/>
    <w:rsid w:val="001C4F01"/>
    <w:rsid w:val="001C51FC"/>
    <w:rsid w:val="001C5893"/>
    <w:rsid w:val="001C5A43"/>
    <w:rsid w:val="001C630A"/>
    <w:rsid w:val="001C651A"/>
    <w:rsid w:val="001C6742"/>
    <w:rsid w:val="001C694C"/>
    <w:rsid w:val="001C6A80"/>
    <w:rsid w:val="001C6B90"/>
    <w:rsid w:val="001C6C75"/>
    <w:rsid w:val="001C7241"/>
    <w:rsid w:val="001C73FC"/>
    <w:rsid w:val="001C7473"/>
    <w:rsid w:val="001C76AE"/>
    <w:rsid w:val="001C78D7"/>
    <w:rsid w:val="001D0088"/>
    <w:rsid w:val="001D1022"/>
    <w:rsid w:val="001D13D0"/>
    <w:rsid w:val="001D1605"/>
    <w:rsid w:val="001D1756"/>
    <w:rsid w:val="001D191E"/>
    <w:rsid w:val="001D1F83"/>
    <w:rsid w:val="001D21BD"/>
    <w:rsid w:val="001D265A"/>
    <w:rsid w:val="001D2B8C"/>
    <w:rsid w:val="001D2E12"/>
    <w:rsid w:val="001D3444"/>
    <w:rsid w:val="001D37A8"/>
    <w:rsid w:val="001D4223"/>
    <w:rsid w:val="001D423D"/>
    <w:rsid w:val="001D4701"/>
    <w:rsid w:val="001D4945"/>
    <w:rsid w:val="001D4AB5"/>
    <w:rsid w:val="001D5CFE"/>
    <w:rsid w:val="001D5E79"/>
    <w:rsid w:val="001D6451"/>
    <w:rsid w:val="001D671D"/>
    <w:rsid w:val="001D71DB"/>
    <w:rsid w:val="001D790B"/>
    <w:rsid w:val="001D7C54"/>
    <w:rsid w:val="001D7D51"/>
    <w:rsid w:val="001E03AD"/>
    <w:rsid w:val="001E06C5"/>
    <w:rsid w:val="001E1BEC"/>
    <w:rsid w:val="001E1CBC"/>
    <w:rsid w:val="001E1F82"/>
    <w:rsid w:val="001E2231"/>
    <w:rsid w:val="001E2331"/>
    <w:rsid w:val="001E27A8"/>
    <w:rsid w:val="001E2BBE"/>
    <w:rsid w:val="001E2FB0"/>
    <w:rsid w:val="001E301F"/>
    <w:rsid w:val="001E33AC"/>
    <w:rsid w:val="001E35C0"/>
    <w:rsid w:val="001E35C4"/>
    <w:rsid w:val="001E3B7F"/>
    <w:rsid w:val="001E40F3"/>
    <w:rsid w:val="001E41C4"/>
    <w:rsid w:val="001E44D6"/>
    <w:rsid w:val="001E45F3"/>
    <w:rsid w:val="001E4AC2"/>
    <w:rsid w:val="001E5A57"/>
    <w:rsid w:val="001E5AFC"/>
    <w:rsid w:val="001E6555"/>
    <w:rsid w:val="001E66A7"/>
    <w:rsid w:val="001E6713"/>
    <w:rsid w:val="001E6B92"/>
    <w:rsid w:val="001E7410"/>
    <w:rsid w:val="001E7B40"/>
    <w:rsid w:val="001E7E9C"/>
    <w:rsid w:val="001F012A"/>
    <w:rsid w:val="001F080D"/>
    <w:rsid w:val="001F0D96"/>
    <w:rsid w:val="001F1598"/>
    <w:rsid w:val="001F1AD9"/>
    <w:rsid w:val="001F2464"/>
    <w:rsid w:val="001F2B50"/>
    <w:rsid w:val="001F329A"/>
    <w:rsid w:val="001F33F6"/>
    <w:rsid w:val="001F3820"/>
    <w:rsid w:val="001F3898"/>
    <w:rsid w:val="001F38E2"/>
    <w:rsid w:val="001F4807"/>
    <w:rsid w:val="001F4830"/>
    <w:rsid w:val="001F4FD5"/>
    <w:rsid w:val="001F54C9"/>
    <w:rsid w:val="001F5990"/>
    <w:rsid w:val="001F5C4D"/>
    <w:rsid w:val="001F653B"/>
    <w:rsid w:val="001F66AE"/>
    <w:rsid w:val="001F66DB"/>
    <w:rsid w:val="001F6DD2"/>
    <w:rsid w:val="001F72BC"/>
    <w:rsid w:val="001F752F"/>
    <w:rsid w:val="001F7630"/>
    <w:rsid w:val="001F7DE3"/>
    <w:rsid w:val="00200ABF"/>
    <w:rsid w:val="002014A6"/>
    <w:rsid w:val="00201EB3"/>
    <w:rsid w:val="00201F8A"/>
    <w:rsid w:val="002020D2"/>
    <w:rsid w:val="00202106"/>
    <w:rsid w:val="00202226"/>
    <w:rsid w:val="002025AF"/>
    <w:rsid w:val="00202FE4"/>
    <w:rsid w:val="00203216"/>
    <w:rsid w:val="0020404B"/>
    <w:rsid w:val="0020422D"/>
    <w:rsid w:val="00204238"/>
    <w:rsid w:val="002042C3"/>
    <w:rsid w:val="002042C6"/>
    <w:rsid w:val="002045A5"/>
    <w:rsid w:val="00205273"/>
    <w:rsid w:val="002054CA"/>
    <w:rsid w:val="00205AFA"/>
    <w:rsid w:val="0020600F"/>
    <w:rsid w:val="002060FA"/>
    <w:rsid w:val="00206533"/>
    <w:rsid w:val="0020666A"/>
    <w:rsid w:val="002067F6"/>
    <w:rsid w:val="00206BFF"/>
    <w:rsid w:val="00206E7F"/>
    <w:rsid w:val="002075B2"/>
    <w:rsid w:val="00207A5E"/>
    <w:rsid w:val="00207E34"/>
    <w:rsid w:val="002101DA"/>
    <w:rsid w:val="00210CBE"/>
    <w:rsid w:val="00210F2A"/>
    <w:rsid w:val="00211B7E"/>
    <w:rsid w:val="00211C24"/>
    <w:rsid w:val="00212056"/>
    <w:rsid w:val="002122F0"/>
    <w:rsid w:val="00212361"/>
    <w:rsid w:val="002124F4"/>
    <w:rsid w:val="00212E9D"/>
    <w:rsid w:val="002132EC"/>
    <w:rsid w:val="0021363F"/>
    <w:rsid w:val="002136C8"/>
    <w:rsid w:val="00213C41"/>
    <w:rsid w:val="0021464F"/>
    <w:rsid w:val="00214676"/>
    <w:rsid w:val="002149B6"/>
    <w:rsid w:val="00214E00"/>
    <w:rsid w:val="00215916"/>
    <w:rsid w:val="00215964"/>
    <w:rsid w:val="00215FC8"/>
    <w:rsid w:val="002168A6"/>
    <w:rsid w:val="00216E2F"/>
    <w:rsid w:val="00217418"/>
    <w:rsid w:val="002174F8"/>
    <w:rsid w:val="00217A5D"/>
    <w:rsid w:val="00217C7C"/>
    <w:rsid w:val="00217D42"/>
    <w:rsid w:val="00217D5C"/>
    <w:rsid w:val="002201A3"/>
    <w:rsid w:val="00220250"/>
    <w:rsid w:val="00221176"/>
    <w:rsid w:val="00221240"/>
    <w:rsid w:val="002214D3"/>
    <w:rsid w:val="00221EC3"/>
    <w:rsid w:val="002222CA"/>
    <w:rsid w:val="002225D8"/>
    <w:rsid w:val="00222D33"/>
    <w:rsid w:val="0022337F"/>
    <w:rsid w:val="00223D86"/>
    <w:rsid w:val="00224AD8"/>
    <w:rsid w:val="00225005"/>
    <w:rsid w:val="002256F1"/>
    <w:rsid w:val="00225803"/>
    <w:rsid w:val="00225A6F"/>
    <w:rsid w:val="00225EBF"/>
    <w:rsid w:val="00225F98"/>
    <w:rsid w:val="00226F0A"/>
    <w:rsid w:val="00226FC9"/>
    <w:rsid w:val="002270C6"/>
    <w:rsid w:val="00227558"/>
    <w:rsid w:val="0022761D"/>
    <w:rsid w:val="00227CB5"/>
    <w:rsid w:val="00227D08"/>
    <w:rsid w:val="00227D8C"/>
    <w:rsid w:val="00230943"/>
    <w:rsid w:val="00230C43"/>
    <w:rsid w:val="002311F6"/>
    <w:rsid w:val="002312E0"/>
    <w:rsid w:val="00232A41"/>
    <w:rsid w:val="00232B9E"/>
    <w:rsid w:val="00233315"/>
    <w:rsid w:val="0023378B"/>
    <w:rsid w:val="00233A95"/>
    <w:rsid w:val="00233E7F"/>
    <w:rsid w:val="00233E9F"/>
    <w:rsid w:val="00234DC0"/>
    <w:rsid w:val="00234DC4"/>
    <w:rsid w:val="00234F38"/>
    <w:rsid w:val="00235A1C"/>
    <w:rsid w:val="00235C78"/>
    <w:rsid w:val="00235CB2"/>
    <w:rsid w:val="002360A3"/>
    <w:rsid w:val="002364F4"/>
    <w:rsid w:val="0023653A"/>
    <w:rsid w:val="002365F1"/>
    <w:rsid w:val="00236614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DAC"/>
    <w:rsid w:val="00240EE7"/>
    <w:rsid w:val="00241098"/>
    <w:rsid w:val="0024154F"/>
    <w:rsid w:val="00241B7B"/>
    <w:rsid w:val="00241C12"/>
    <w:rsid w:val="00241C4F"/>
    <w:rsid w:val="00241E7E"/>
    <w:rsid w:val="00242169"/>
    <w:rsid w:val="0024238D"/>
    <w:rsid w:val="002426D7"/>
    <w:rsid w:val="002427F6"/>
    <w:rsid w:val="00242974"/>
    <w:rsid w:val="002430B3"/>
    <w:rsid w:val="00243538"/>
    <w:rsid w:val="00244455"/>
    <w:rsid w:val="002444CE"/>
    <w:rsid w:val="00244A47"/>
    <w:rsid w:val="00245DE5"/>
    <w:rsid w:val="00245F84"/>
    <w:rsid w:val="002461A4"/>
    <w:rsid w:val="002465B5"/>
    <w:rsid w:val="00246DFA"/>
    <w:rsid w:val="002475C7"/>
    <w:rsid w:val="00250135"/>
    <w:rsid w:val="002509F5"/>
    <w:rsid w:val="00251058"/>
    <w:rsid w:val="0025135C"/>
    <w:rsid w:val="00251875"/>
    <w:rsid w:val="00251E06"/>
    <w:rsid w:val="00252328"/>
    <w:rsid w:val="002525C9"/>
    <w:rsid w:val="00252780"/>
    <w:rsid w:val="0025282F"/>
    <w:rsid w:val="00252846"/>
    <w:rsid w:val="00252AA0"/>
    <w:rsid w:val="00252ABE"/>
    <w:rsid w:val="00252B4A"/>
    <w:rsid w:val="0025309D"/>
    <w:rsid w:val="0025353C"/>
    <w:rsid w:val="0025473D"/>
    <w:rsid w:val="00254DB8"/>
    <w:rsid w:val="00254FDE"/>
    <w:rsid w:val="002553B3"/>
    <w:rsid w:val="00255424"/>
    <w:rsid w:val="002555E8"/>
    <w:rsid w:val="00255F4F"/>
    <w:rsid w:val="0025604B"/>
    <w:rsid w:val="0025675A"/>
    <w:rsid w:val="00256824"/>
    <w:rsid w:val="002568B9"/>
    <w:rsid w:val="00256928"/>
    <w:rsid w:val="0025741B"/>
    <w:rsid w:val="00257469"/>
    <w:rsid w:val="002576DE"/>
    <w:rsid w:val="00257879"/>
    <w:rsid w:val="00260314"/>
    <w:rsid w:val="002606AD"/>
    <w:rsid w:val="00261C26"/>
    <w:rsid w:val="00262018"/>
    <w:rsid w:val="00262C46"/>
    <w:rsid w:val="00262F12"/>
    <w:rsid w:val="00262F5D"/>
    <w:rsid w:val="0026311C"/>
    <w:rsid w:val="00263B91"/>
    <w:rsid w:val="00264BCB"/>
    <w:rsid w:val="00264FC7"/>
    <w:rsid w:val="00265E8A"/>
    <w:rsid w:val="00266073"/>
    <w:rsid w:val="002660F8"/>
    <w:rsid w:val="002664C8"/>
    <w:rsid w:val="002665A9"/>
    <w:rsid w:val="002668A1"/>
    <w:rsid w:val="00266E87"/>
    <w:rsid w:val="00267890"/>
    <w:rsid w:val="002702CA"/>
    <w:rsid w:val="00270DAE"/>
    <w:rsid w:val="00270EF7"/>
    <w:rsid w:val="00271FC1"/>
    <w:rsid w:val="00272C1F"/>
    <w:rsid w:val="002739E6"/>
    <w:rsid w:val="00273E95"/>
    <w:rsid w:val="00274003"/>
    <w:rsid w:val="0027459C"/>
    <w:rsid w:val="00274FBA"/>
    <w:rsid w:val="002759BD"/>
    <w:rsid w:val="00276470"/>
    <w:rsid w:val="00276BB1"/>
    <w:rsid w:val="00276FA1"/>
    <w:rsid w:val="0027709F"/>
    <w:rsid w:val="002772DB"/>
    <w:rsid w:val="002773A6"/>
    <w:rsid w:val="00277900"/>
    <w:rsid w:val="00277D8D"/>
    <w:rsid w:val="0028043C"/>
    <w:rsid w:val="00280591"/>
    <w:rsid w:val="00280A63"/>
    <w:rsid w:val="00281169"/>
    <w:rsid w:val="002811A1"/>
    <w:rsid w:val="002812AB"/>
    <w:rsid w:val="002816BC"/>
    <w:rsid w:val="00281E94"/>
    <w:rsid w:val="00282754"/>
    <w:rsid w:val="00283143"/>
    <w:rsid w:val="002831C8"/>
    <w:rsid w:val="002848CC"/>
    <w:rsid w:val="00284F3D"/>
    <w:rsid w:val="0028544E"/>
    <w:rsid w:val="002856FB"/>
    <w:rsid w:val="00285747"/>
    <w:rsid w:val="00285DB9"/>
    <w:rsid w:val="0028621E"/>
    <w:rsid w:val="00286579"/>
    <w:rsid w:val="00286797"/>
    <w:rsid w:val="00286BDD"/>
    <w:rsid w:val="00287689"/>
    <w:rsid w:val="00287EAF"/>
    <w:rsid w:val="00290170"/>
    <w:rsid w:val="00290902"/>
    <w:rsid w:val="00291393"/>
    <w:rsid w:val="00291B00"/>
    <w:rsid w:val="00291C3B"/>
    <w:rsid w:val="00291F3E"/>
    <w:rsid w:val="0029220C"/>
    <w:rsid w:val="00292F55"/>
    <w:rsid w:val="002935DC"/>
    <w:rsid w:val="00293672"/>
    <w:rsid w:val="00293878"/>
    <w:rsid w:val="00294C1C"/>
    <w:rsid w:val="00294E74"/>
    <w:rsid w:val="0029625C"/>
    <w:rsid w:val="0029647A"/>
    <w:rsid w:val="002977D4"/>
    <w:rsid w:val="00297999"/>
    <w:rsid w:val="00297BA8"/>
    <w:rsid w:val="002A0382"/>
    <w:rsid w:val="002A0BAE"/>
    <w:rsid w:val="002A0E68"/>
    <w:rsid w:val="002A1583"/>
    <w:rsid w:val="002A1CEC"/>
    <w:rsid w:val="002A1CFE"/>
    <w:rsid w:val="002A202B"/>
    <w:rsid w:val="002A2079"/>
    <w:rsid w:val="002A25E7"/>
    <w:rsid w:val="002A263F"/>
    <w:rsid w:val="002A295B"/>
    <w:rsid w:val="002A2D2C"/>
    <w:rsid w:val="002A3367"/>
    <w:rsid w:val="002A34D0"/>
    <w:rsid w:val="002A3508"/>
    <w:rsid w:val="002A37EC"/>
    <w:rsid w:val="002A47F2"/>
    <w:rsid w:val="002A4A1F"/>
    <w:rsid w:val="002A4D10"/>
    <w:rsid w:val="002A5646"/>
    <w:rsid w:val="002A5AFE"/>
    <w:rsid w:val="002A5BFA"/>
    <w:rsid w:val="002A5E6E"/>
    <w:rsid w:val="002A5F67"/>
    <w:rsid w:val="002A5FDE"/>
    <w:rsid w:val="002A61A5"/>
    <w:rsid w:val="002A66E1"/>
    <w:rsid w:val="002A6C72"/>
    <w:rsid w:val="002A7123"/>
    <w:rsid w:val="002B029A"/>
    <w:rsid w:val="002B059F"/>
    <w:rsid w:val="002B0AC8"/>
    <w:rsid w:val="002B0D03"/>
    <w:rsid w:val="002B0EAB"/>
    <w:rsid w:val="002B1310"/>
    <w:rsid w:val="002B15DE"/>
    <w:rsid w:val="002B260A"/>
    <w:rsid w:val="002B2B9D"/>
    <w:rsid w:val="002B2C29"/>
    <w:rsid w:val="002B30C9"/>
    <w:rsid w:val="002B32EE"/>
    <w:rsid w:val="002B37A4"/>
    <w:rsid w:val="002B3AFF"/>
    <w:rsid w:val="002B42AF"/>
    <w:rsid w:val="002B4549"/>
    <w:rsid w:val="002B463E"/>
    <w:rsid w:val="002B4856"/>
    <w:rsid w:val="002B49A0"/>
    <w:rsid w:val="002B4CA7"/>
    <w:rsid w:val="002B4EE9"/>
    <w:rsid w:val="002B55C7"/>
    <w:rsid w:val="002B58FE"/>
    <w:rsid w:val="002B598A"/>
    <w:rsid w:val="002B5C15"/>
    <w:rsid w:val="002B6213"/>
    <w:rsid w:val="002B63BC"/>
    <w:rsid w:val="002B6D13"/>
    <w:rsid w:val="002B733E"/>
    <w:rsid w:val="002B7358"/>
    <w:rsid w:val="002B7382"/>
    <w:rsid w:val="002B7504"/>
    <w:rsid w:val="002B7819"/>
    <w:rsid w:val="002C017B"/>
    <w:rsid w:val="002C050A"/>
    <w:rsid w:val="002C05EB"/>
    <w:rsid w:val="002C0C81"/>
    <w:rsid w:val="002C0DC3"/>
    <w:rsid w:val="002C0E80"/>
    <w:rsid w:val="002C0E81"/>
    <w:rsid w:val="002C100B"/>
    <w:rsid w:val="002C17D8"/>
    <w:rsid w:val="002C216E"/>
    <w:rsid w:val="002C29C0"/>
    <w:rsid w:val="002C2C5B"/>
    <w:rsid w:val="002C2CAF"/>
    <w:rsid w:val="002C2DC3"/>
    <w:rsid w:val="002C3195"/>
    <w:rsid w:val="002C329A"/>
    <w:rsid w:val="002C3720"/>
    <w:rsid w:val="002C3BB0"/>
    <w:rsid w:val="002C3E41"/>
    <w:rsid w:val="002C3FB4"/>
    <w:rsid w:val="002C40FE"/>
    <w:rsid w:val="002C4324"/>
    <w:rsid w:val="002C475E"/>
    <w:rsid w:val="002C4F9B"/>
    <w:rsid w:val="002C501B"/>
    <w:rsid w:val="002C5245"/>
    <w:rsid w:val="002C5541"/>
    <w:rsid w:val="002C5836"/>
    <w:rsid w:val="002C601B"/>
    <w:rsid w:val="002C604A"/>
    <w:rsid w:val="002C65CF"/>
    <w:rsid w:val="002C6B50"/>
    <w:rsid w:val="002C7D26"/>
    <w:rsid w:val="002C7DB8"/>
    <w:rsid w:val="002C7FEC"/>
    <w:rsid w:val="002D0224"/>
    <w:rsid w:val="002D0934"/>
    <w:rsid w:val="002D0981"/>
    <w:rsid w:val="002D0AE4"/>
    <w:rsid w:val="002D139A"/>
    <w:rsid w:val="002D14A0"/>
    <w:rsid w:val="002D196A"/>
    <w:rsid w:val="002D1E9B"/>
    <w:rsid w:val="002D1F9F"/>
    <w:rsid w:val="002D36C9"/>
    <w:rsid w:val="002D3C71"/>
    <w:rsid w:val="002D4081"/>
    <w:rsid w:val="002D456E"/>
    <w:rsid w:val="002D4AF2"/>
    <w:rsid w:val="002D4BBB"/>
    <w:rsid w:val="002D4F5F"/>
    <w:rsid w:val="002D50A0"/>
    <w:rsid w:val="002D5122"/>
    <w:rsid w:val="002D525E"/>
    <w:rsid w:val="002D5287"/>
    <w:rsid w:val="002D54BB"/>
    <w:rsid w:val="002D5CB0"/>
    <w:rsid w:val="002D61A8"/>
    <w:rsid w:val="002D6E51"/>
    <w:rsid w:val="002D7290"/>
    <w:rsid w:val="002D7456"/>
    <w:rsid w:val="002D74D8"/>
    <w:rsid w:val="002D773F"/>
    <w:rsid w:val="002D77E2"/>
    <w:rsid w:val="002D7DD5"/>
    <w:rsid w:val="002E0348"/>
    <w:rsid w:val="002E0368"/>
    <w:rsid w:val="002E0399"/>
    <w:rsid w:val="002E08AB"/>
    <w:rsid w:val="002E0B88"/>
    <w:rsid w:val="002E13C4"/>
    <w:rsid w:val="002E14B4"/>
    <w:rsid w:val="002E18D9"/>
    <w:rsid w:val="002E2625"/>
    <w:rsid w:val="002E3A0F"/>
    <w:rsid w:val="002E3F14"/>
    <w:rsid w:val="002E3F91"/>
    <w:rsid w:val="002E3FB7"/>
    <w:rsid w:val="002E4010"/>
    <w:rsid w:val="002E4919"/>
    <w:rsid w:val="002E4EC4"/>
    <w:rsid w:val="002E4F4A"/>
    <w:rsid w:val="002E5210"/>
    <w:rsid w:val="002E569E"/>
    <w:rsid w:val="002E57A8"/>
    <w:rsid w:val="002E613C"/>
    <w:rsid w:val="002E6216"/>
    <w:rsid w:val="002E623B"/>
    <w:rsid w:val="002E63FB"/>
    <w:rsid w:val="002E6514"/>
    <w:rsid w:val="002E6857"/>
    <w:rsid w:val="002E6AF5"/>
    <w:rsid w:val="002E701B"/>
    <w:rsid w:val="002E7170"/>
    <w:rsid w:val="002F009A"/>
    <w:rsid w:val="002F01DD"/>
    <w:rsid w:val="002F031A"/>
    <w:rsid w:val="002F049E"/>
    <w:rsid w:val="002F0A5E"/>
    <w:rsid w:val="002F0FD1"/>
    <w:rsid w:val="002F113A"/>
    <w:rsid w:val="002F1931"/>
    <w:rsid w:val="002F19E7"/>
    <w:rsid w:val="002F213B"/>
    <w:rsid w:val="002F290B"/>
    <w:rsid w:val="002F2A63"/>
    <w:rsid w:val="002F2B02"/>
    <w:rsid w:val="002F2E59"/>
    <w:rsid w:val="002F2FA5"/>
    <w:rsid w:val="002F3262"/>
    <w:rsid w:val="002F383B"/>
    <w:rsid w:val="002F3897"/>
    <w:rsid w:val="002F3AC8"/>
    <w:rsid w:val="002F459A"/>
    <w:rsid w:val="002F4621"/>
    <w:rsid w:val="002F4633"/>
    <w:rsid w:val="002F4C93"/>
    <w:rsid w:val="002F4F9A"/>
    <w:rsid w:val="002F5313"/>
    <w:rsid w:val="002F53F2"/>
    <w:rsid w:val="002F5988"/>
    <w:rsid w:val="002F5B33"/>
    <w:rsid w:val="002F5B5C"/>
    <w:rsid w:val="002F5C28"/>
    <w:rsid w:val="002F5E81"/>
    <w:rsid w:val="002F620A"/>
    <w:rsid w:val="002F6B7B"/>
    <w:rsid w:val="002F6BB5"/>
    <w:rsid w:val="002F6BC6"/>
    <w:rsid w:val="002F6EE1"/>
    <w:rsid w:val="002F6F05"/>
    <w:rsid w:val="002F70FC"/>
    <w:rsid w:val="002F72F1"/>
    <w:rsid w:val="002F7854"/>
    <w:rsid w:val="003001FD"/>
    <w:rsid w:val="003004FB"/>
    <w:rsid w:val="0030057D"/>
    <w:rsid w:val="00300BD9"/>
    <w:rsid w:val="00300FEF"/>
    <w:rsid w:val="003011E5"/>
    <w:rsid w:val="00301286"/>
    <w:rsid w:val="00301522"/>
    <w:rsid w:val="003017F8"/>
    <w:rsid w:val="0030189C"/>
    <w:rsid w:val="00301C7C"/>
    <w:rsid w:val="00302B73"/>
    <w:rsid w:val="00303083"/>
    <w:rsid w:val="00303903"/>
    <w:rsid w:val="0030499F"/>
    <w:rsid w:val="00304C8D"/>
    <w:rsid w:val="00304D4D"/>
    <w:rsid w:val="0030574A"/>
    <w:rsid w:val="003058B2"/>
    <w:rsid w:val="00305E9C"/>
    <w:rsid w:val="00305ECD"/>
    <w:rsid w:val="003062EE"/>
    <w:rsid w:val="00306320"/>
    <w:rsid w:val="00306549"/>
    <w:rsid w:val="00306591"/>
    <w:rsid w:val="003067BF"/>
    <w:rsid w:val="00306AF0"/>
    <w:rsid w:val="00306D6C"/>
    <w:rsid w:val="003070CC"/>
    <w:rsid w:val="003077A7"/>
    <w:rsid w:val="00310991"/>
    <w:rsid w:val="00310BCD"/>
    <w:rsid w:val="00310C68"/>
    <w:rsid w:val="00311800"/>
    <w:rsid w:val="0031198E"/>
    <w:rsid w:val="00311C13"/>
    <w:rsid w:val="00311F6E"/>
    <w:rsid w:val="00311F8F"/>
    <w:rsid w:val="003121BE"/>
    <w:rsid w:val="003122C9"/>
    <w:rsid w:val="00312CF5"/>
    <w:rsid w:val="00313568"/>
    <w:rsid w:val="0031358A"/>
    <w:rsid w:val="00313ADB"/>
    <w:rsid w:val="00314D53"/>
    <w:rsid w:val="00315255"/>
    <w:rsid w:val="00315510"/>
    <w:rsid w:val="003157F8"/>
    <w:rsid w:val="00315953"/>
    <w:rsid w:val="00315ABD"/>
    <w:rsid w:val="00315CA4"/>
    <w:rsid w:val="00315D0E"/>
    <w:rsid w:val="00316181"/>
    <w:rsid w:val="003165F5"/>
    <w:rsid w:val="0031697F"/>
    <w:rsid w:val="00317CB1"/>
    <w:rsid w:val="00320783"/>
    <w:rsid w:val="00320EFA"/>
    <w:rsid w:val="00321758"/>
    <w:rsid w:val="00321DB8"/>
    <w:rsid w:val="00321F41"/>
    <w:rsid w:val="00322263"/>
    <w:rsid w:val="0032244B"/>
    <w:rsid w:val="00322973"/>
    <w:rsid w:val="003237AB"/>
    <w:rsid w:val="00323A76"/>
    <w:rsid w:val="00323EEB"/>
    <w:rsid w:val="003243C8"/>
    <w:rsid w:val="003245CA"/>
    <w:rsid w:val="003259F6"/>
    <w:rsid w:val="00325F81"/>
    <w:rsid w:val="003262F2"/>
    <w:rsid w:val="00326782"/>
    <w:rsid w:val="003268A1"/>
    <w:rsid w:val="00326D62"/>
    <w:rsid w:val="00326D8F"/>
    <w:rsid w:val="003270EA"/>
    <w:rsid w:val="003272E0"/>
    <w:rsid w:val="0032779F"/>
    <w:rsid w:val="00327ADA"/>
    <w:rsid w:val="00327F13"/>
    <w:rsid w:val="00330AAA"/>
    <w:rsid w:val="00330CC7"/>
    <w:rsid w:val="00330DCC"/>
    <w:rsid w:val="003310AE"/>
    <w:rsid w:val="00331121"/>
    <w:rsid w:val="00331147"/>
    <w:rsid w:val="00331241"/>
    <w:rsid w:val="003312FA"/>
    <w:rsid w:val="00331729"/>
    <w:rsid w:val="00331C79"/>
    <w:rsid w:val="00331C97"/>
    <w:rsid w:val="00331DCA"/>
    <w:rsid w:val="003322D9"/>
    <w:rsid w:val="00332660"/>
    <w:rsid w:val="00332962"/>
    <w:rsid w:val="00332A5F"/>
    <w:rsid w:val="00332D6E"/>
    <w:rsid w:val="00332F57"/>
    <w:rsid w:val="0033387F"/>
    <w:rsid w:val="00333B66"/>
    <w:rsid w:val="00333EE9"/>
    <w:rsid w:val="00333F69"/>
    <w:rsid w:val="00334670"/>
    <w:rsid w:val="00334D40"/>
    <w:rsid w:val="00334F55"/>
    <w:rsid w:val="003367F6"/>
    <w:rsid w:val="00336C5B"/>
    <w:rsid w:val="003377C9"/>
    <w:rsid w:val="00337C6F"/>
    <w:rsid w:val="00337CEF"/>
    <w:rsid w:val="003403D6"/>
    <w:rsid w:val="00340A89"/>
    <w:rsid w:val="00340B7D"/>
    <w:rsid w:val="003416EA"/>
    <w:rsid w:val="003419C7"/>
    <w:rsid w:val="0034226F"/>
    <w:rsid w:val="00342659"/>
    <w:rsid w:val="003426C3"/>
    <w:rsid w:val="0034329A"/>
    <w:rsid w:val="00343326"/>
    <w:rsid w:val="00343DB3"/>
    <w:rsid w:val="0034464C"/>
    <w:rsid w:val="00344B75"/>
    <w:rsid w:val="00345354"/>
    <w:rsid w:val="003453A6"/>
    <w:rsid w:val="003456E1"/>
    <w:rsid w:val="003458DF"/>
    <w:rsid w:val="00345BCF"/>
    <w:rsid w:val="00345DB0"/>
    <w:rsid w:val="003462D9"/>
    <w:rsid w:val="003467BC"/>
    <w:rsid w:val="00346E5D"/>
    <w:rsid w:val="00346FC7"/>
    <w:rsid w:val="00347112"/>
    <w:rsid w:val="0034764E"/>
    <w:rsid w:val="003503AE"/>
    <w:rsid w:val="0035042D"/>
    <w:rsid w:val="003506CF"/>
    <w:rsid w:val="0035091D"/>
    <w:rsid w:val="00350952"/>
    <w:rsid w:val="00350BC9"/>
    <w:rsid w:val="00350DBD"/>
    <w:rsid w:val="00350E93"/>
    <w:rsid w:val="003511E4"/>
    <w:rsid w:val="00351552"/>
    <w:rsid w:val="003518EA"/>
    <w:rsid w:val="00351AB1"/>
    <w:rsid w:val="00351BA4"/>
    <w:rsid w:val="00352831"/>
    <w:rsid w:val="00352E52"/>
    <w:rsid w:val="003532DC"/>
    <w:rsid w:val="0035364E"/>
    <w:rsid w:val="003537F3"/>
    <w:rsid w:val="00354855"/>
    <w:rsid w:val="00354C43"/>
    <w:rsid w:val="003555CB"/>
    <w:rsid w:val="003557F8"/>
    <w:rsid w:val="00355967"/>
    <w:rsid w:val="00355C0F"/>
    <w:rsid w:val="00356A36"/>
    <w:rsid w:val="00357551"/>
    <w:rsid w:val="00360644"/>
    <w:rsid w:val="00360A98"/>
    <w:rsid w:val="003610FD"/>
    <w:rsid w:val="00361803"/>
    <w:rsid w:val="00361FE9"/>
    <w:rsid w:val="0036235C"/>
    <w:rsid w:val="00362409"/>
    <w:rsid w:val="00362AD4"/>
    <w:rsid w:val="003633AD"/>
    <w:rsid w:val="00363495"/>
    <w:rsid w:val="003638EF"/>
    <w:rsid w:val="00363ABC"/>
    <w:rsid w:val="00363CDE"/>
    <w:rsid w:val="00364703"/>
    <w:rsid w:val="0036472C"/>
    <w:rsid w:val="00364C50"/>
    <w:rsid w:val="00364DDC"/>
    <w:rsid w:val="00365121"/>
    <w:rsid w:val="0036521A"/>
    <w:rsid w:val="003657F1"/>
    <w:rsid w:val="00365EA9"/>
    <w:rsid w:val="00366A95"/>
    <w:rsid w:val="00366AB7"/>
    <w:rsid w:val="00366FAF"/>
    <w:rsid w:val="00367113"/>
    <w:rsid w:val="00370005"/>
    <w:rsid w:val="003708C7"/>
    <w:rsid w:val="00370900"/>
    <w:rsid w:val="00370BA9"/>
    <w:rsid w:val="003710FE"/>
    <w:rsid w:val="00371D72"/>
    <w:rsid w:val="00371E9C"/>
    <w:rsid w:val="003722A8"/>
    <w:rsid w:val="00372A13"/>
    <w:rsid w:val="00372C01"/>
    <w:rsid w:val="00372D8E"/>
    <w:rsid w:val="00372F2A"/>
    <w:rsid w:val="00373C5D"/>
    <w:rsid w:val="00373D3E"/>
    <w:rsid w:val="00373DB8"/>
    <w:rsid w:val="00373EDA"/>
    <w:rsid w:val="00374984"/>
    <w:rsid w:val="00374FE0"/>
    <w:rsid w:val="003754EB"/>
    <w:rsid w:val="00375E41"/>
    <w:rsid w:val="003761BA"/>
    <w:rsid w:val="00376210"/>
    <w:rsid w:val="00376342"/>
    <w:rsid w:val="0037636D"/>
    <w:rsid w:val="00376731"/>
    <w:rsid w:val="00376BC4"/>
    <w:rsid w:val="003773B7"/>
    <w:rsid w:val="00377B67"/>
    <w:rsid w:val="00377E05"/>
    <w:rsid w:val="0038072B"/>
    <w:rsid w:val="00380842"/>
    <w:rsid w:val="00380F5C"/>
    <w:rsid w:val="00380F68"/>
    <w:rsid w:val="00381890"/>
    <w:rsid w:val="00381944"/>
    <w:rsid w:val="00381B7E"/>
    <w:rsid w:val="00381C38"/>
    <w:rsid w:val="00382300"/>
    <w:rsid w:val="003826EC"/>
    <w:rsid w:val="00382F2A"/>
    <w:rsid w:val="00383A91"/>
    <w:rsid w:val="00383AFA"/>
    <w:rsid w:val="00383D0E"/>
    <w:rsid w:val="00383D11"/>
    <w:rsid w:val="0038455D"/>
    <w:rsid w:val="003845B6"/>
    <w:rsid w:val="00384AFC"/>
    <w:rsid w:val="00384BFE"/>
    <w:rsid w:val="00384CF4"/>
    <w:rsid w:val="003851FA"/>
    <w:rsid w:val="0038529F"/>
    <w:rsid w:val="003853A9"/>
    <w:rsid w:val="003857C4"/>
    <w:rsid w:val="00385D84"/>
    <w:rsid w:val="00386225"/>
    <w:rsid w:val="003864C0"/>
    <w:rsid w:val="00386759"/>
    <w:rsid w:val="00386812"/>
    <w:rsid w:val="00386C62"/>
    <w:rsid w:val="00386D9C"/>
    <w:rsid w:val="00387596"/>
    <w:rsid w:val="003876A2"/>
    <w:rsid w:val="00387A46"/>
    <w:rsid w:val="00387B95"/>
    <w:rsid w:val="00387DF3"/>
    <w:rsid w:val="00390BBC"/>
    <w:rsid w:val="00390EB1"/>
    <w:rsid w:val="003915B6"/>
    <w:rsid w:val="00391729"/>
    <w:rsid w:val="00391831"/>
    <w:rsid w:val="00391EC5"/>
    <w:rsid w:val="00393320"/>
    <w:rsid w:val="00393840"/>
    <w:rsid w:val="00393BEC"/>
    <w:rsid w:val="00394113"/>
    <w:rsid w:val="0039459A"/>
    <w:rsid w:val="00395AEC"/>
    <w:rsid w:val="00395B43"/>
    <w:rsid w:val="003960E2"/>
    <w:rsid w:val="003967C1"/>
    <w:rsid w:val="003A0292"/>
    <w:rsid w:val="003A0A07"/>
    <w:rsid w:val="003A0BAD"/>
    <w:rsid w:val="003A0CF1"/>
    <w:rsid w:val="003A17E1"/>
    <w:rsid w:val="003A1BD9"/>
    <w:rsid w:val="003A1EAB"/>
    <w:rsid w:val="003A228E"/>
    <w:rsid w:val="003A28D7"/>
    <w:rsid w:val="003A32A4"/>
    <w:rsid w:val="003A32DE"/>
    <w:rsid w:val="003A3607"/>
    <w:rsid w:val="003A3F19"/>
    <w:rsid w:val="003A4847"/>
    <w:rsid w:val="003A5415"/>
    <w:rsid w:val="003A5C63"/>
    <w:rsid w:val="003A5F04"/>
    <w:rsid w:val="003A601E"/>
    <w:rsid w:val="003A617C"/>
    <w:rsid w:val="003A6561"/>
    <w:rsid w:val="003A66FA"/>
    <w:rsid w:val="003A6715"/>
    <w:rsid w:val="003A68DC"/>
    <w:rsid w:val="003A6B60"/>
    <w:rsid w:val="003A7272"/>
    <w:rsid w:val="003A72D6"/>
    <w:rsid w:val="003A750E"/>
    <w:rsid w:val="003A7513"/>
    <w:rsid w:val="003A7523"/>
    <w:rsid w:val="003A7556"/>
    <w:rsid w:val="003A7FCF"/>
    <w:rsid w:val="003B0605"/>
    <w:rsid w:val="003B0EB6"/>
    <w:rsid w:val="003B0F64"/>
    <w:rsid w:val="003B1F5A"/>
    <w:rsid w:val="003B228B"/>
    <w:rsid w:val="003B2947"/>
    <w:rsid w:val="003B2A8D"/>
    <w:rsid w:val="003B2CFF"/>
    <w:rsid w:val="003B33D3"/>
    <w:rsid w:val="003B3610"/>
    <w:rsid w:val="003B367A"/>
    <w:rsid w:val="003B41FB"/>
    <w:rsid w:val="003B4414"/>
    <w:rsid w:val="003B455E"/>
    <w:rsid w:val="003B46D2"/>
    <w:rsid w:val="003B544D"/>
    <w:rsid w:val="003B5480"/>
    <w:rsid w:val="003B5A6E"/>
    <w:rsid w:val="003B5E9C"/>
    <w:rsid w:val="003B60C6"/>
    <w:rsid w:val="003B60D0"/>
    <w:rsid w:val="003B6B60"/>
    <w:rsid w:val="003B6C53"/>
    <w:rsid w:val="003B6D95"/>
    <w:rsid w:val="003C1159"/>
    <w:rsid w:val="003C1493"/>
    <w:rsid w:val="003C1712"/>
    <w:rsid w:val="003C183E"/>
    <w:rsid w:val="003C1A2A"/>
    <w:rsid w:val="003C212F"/>
    <w:rsid w:val="003C2726"/>
    <w:rsid w:val="003C285F"/>
    <w:rsid w:val="003C3D53"/>
    <w:rsid w:val="003C4F14"/>
    <w:rsid w:val="003C52EC"/>
    <w:rsid w:val="003C53F4"/>
    <w:rsid w:val="003C55C1"/>
    <w:rsid w:val="003C56A5"/>
    <w:rsid w:val="003C5839"/>
    <w:rsid w:val="003C5D6C"/>
    <w:rsid w:val="003C6CE9"/>
    <w:rsid w:val="003C71E0"/>
    <w:rsid w:val="003C7433"/>
    <w:rsid w:val="003C7E69"/>
    <w:rsid w:val="003D066F"/>
    <w:rsid w:val="003D06A9"/>
    <w:rsid w:val="003D1093"/>
    <w:rsid w:val="003D1D22"/>
    <w:rsid w:val="003D223A"/>
    <w:rsid w:val="003D2CA6"/>
    <w:rsid w:val="003D2EB0"/>
    <w:rsid w:val="003D2F09"/>
    <w:rsid w:val="003D37D2"/>
    <w:rsid w:val="003D3899"/>
    <w:rsid w:val="003D3A50"/>
    <w:rsid w:val="003D3CDB"/>
    <w:rsid w:val="003D4231"/>
    <w:rsid w:val="003D4A44"/>
    <w:rsid w:val="003D4B8C"/>
    <w:rsid w:val="003D53C9"/>
    <w:rsid w:val="003D57C9"/>
    <w:rsid w:val="003D61FC"/>
    <w:rsid w:val="003D66C9"/>
    <w:rsid w:val="003D679E"/>
    <w:rsid w:val="003D71A6"/>
    <w:rsid w:val="003D791B"/>
    <w:rsid w:val="003D791E"/>
    <w:rsid w:val="003E0356"/>
    <w:rsid w:val="003E04F8"/>
    <w:rsid w:val="003E052C"/>
    <w:rsid w:val="003E1000"/>
    <w:rsid w:val="003E135F"/>
    <w:rsid w:val="003E1730"/>
    <w:rsid w:val="003E1790"/>
    <w:rsid w:val="003E1CD7"/>
    <w:rsid w:val="003E1EB0"/>
    <w:rsid w:val="003E2302"/>
    <w:rsid w:val="003E273E"/>
    <w:rsid w:val="003E28E2"/>
    <w:rsid w:val="003E30F0"/>
    <w:rsid w:val="003E32A8"/>
    <w:rsid w:val="003E33AE"/>
    <w:rsid w:val="003E37D7"/>
    <w:rsid w:val="003E3A9D"/>
    <w:rsid w:val="003E3EC0"/>
    <w:rsid w:val="003E3F3C"/>
    <w:rsid w:val="003E417E"/>
    <w:rsid w:val="003E4944"/>
    <w:rsid w:val="003E4BA7"/>
    <w:rsid w:val="003E4D0E"/>
    <w:rsid w:val="003E4D42"/>
    <w:rsid w:val="003E5186"/>
    <w:rsid w:val="003E5253"/>
    <w:rsid w:val="003E5A5A"/>
    <w:rsid w:val="003E5CAC"/>
    <w:rsid w:val="003E65AE"/>
    <w:rsid w:val="003E6D14"/>
    <w:rsid w:val="003E6F85"/>
    <w:rsid w:val="003E7874"/>
    <w:rsid w:val="003E7C98"/>
    <w:rsid w:val="003E7D91"/>
    <w:rsid w:val="003F02DE"/>
    <w:rsid w:val="003F0C21"/>
    <w:rsid w:val="003F0F3D"/>
    <w:rsid w:val="003F1B94"/>
    <w:rsid w:val="003F1D53"/>
    <w:rsid w:val="003F1F38"/>
    <w:rsid w:val="003F253B"/>
    <w:rsid w:val="003F254D"/>
    <w:rsid w:val="003F25B8"/>
    <w:rsid w:val="003F25DA"/>
    <w:rsid w:val="003F26CE"/>
    <w:rsid w:val="003F289F"/>
    <w:rsid w:val="003F2FE1"/>
    <w:rsid w:val="003F308D"/>
    <w:rsid w:val="003F34DC"/>
    <w:rsid w:val="003F3FD4"/>
    <w:rsid w:val="003F45C2"/>
    <w:rsid w:val="003F47C5"/>
    <w:rsid w:val="003F567D"/>
    <w:rsid w:val="003F6126"/>
    <w:rsid w:val="003F736A"/>
    <w:rsid w:val="003F7A15"/>
    <w:rsid w:val="003F7D72"/>
    <w:rsid w:val="003F7D75"/>
    <w:rsid w:val="00400029"/>
    <w:rsid w:val="00400381"/>
    <w:rsid w:val="004005D7"/>
    <w:rsid w:val="004014E0"/>
    <w:rsid w:val="00401651"/>
    <w:rsid w:val="00401AE4"/>
    <w:rsid w:val="00401C54"/>
    <w:rsid w:val="00402908"/>
    <w:rsid w:val="00402A04"/>
    <w:rsid w:val="00402B8A"/>
    <w:rsid w:val="0040304B"/>
    <w:rsid w:val="00403236"/>
    <w:rsid w:val="004036E5"/>
    <w:rsid w:val="00403996"/>
    <w:rsid w:val="00403FA5"/>
    <w:rsid w:val="00404296"/>
    <w:rsid w:val="00404471"/>
    <w:rsid w:val="0040497C"/>
    <w:rsid w:val="004051BB"/>
    <w:rsid w:val="004053D1"/>
    <w:rsid w:val="004054EC"/>
    <w:rsid w:val="0040561E"/>
    <w:rsid w:val="004065E7"/>
    <w:rsid w:val="004071DD"/>
    <w:rsid w:val="004072DB"/>
    <w:rsid w:val="004076B3"/>
    <w:rsid w:val="004101B9"/>
    <w:rsid w:val="004105F8"/>
    <w:rsid w:val="0041076A"/>
    <w:rsid w:val="00410982"/>
    <w:rsid w:val="00410B6E"/>
    <w:rsid w:val="00410E5A"/>
    <w:rsid w:val="004114D0"/>
    <w:rsid w:val="00411BA8"/>
    <w:rsid w:val="00411F98"/>
    <w:rsid w:val="004125AB"/>
    <w:rsid w:val="00413929"/>
    <w:rsid w:val="00413B9A"/>
    <w:rsid w:val="00413BAD"/>
    <w:rsid w:val="00413D1F"/>
    <w:rsid w:val="004142C9"/>
    <w:rsid w:val="00414EDC"/>
    <w:rsid w:val="0041556B"/>
    <w:rsid w:val="004159C8"/>
    <w:rsid w:val="0041670C"/>
    <w:rsid w:val="004169F7"/>
    <w:rsid w:val="00416DBF"/>
    <w:rsid w:val="004177C3"/>
    <w:rsid w:val="004178C3"/>
    <w:rsid w:val="00420C73"/>
    <w:rsid w:val="00420C86"/>
    <w:rsid w:val="0042145A"/>
    <w:rsid w:val="00421817"/>
    <w:rsid w:val="0042181C"/>
    <w:rsid w:val="004222B6"/>
    <w:rsid w:val="004223A9"/>
    <w:rsid w:val="004224CF"/>
    <w:rsid w:val="0042270A"/>
    <w:rsid w:val="00422C51"/>
    <w:rsid w:val="00422CA3"/>
    <w:rsid w:val="00422CBD"/>
    <w:rsid w:val="0042440A"/>
    <w:rsid w:val="0042457B"/>
    <w:rsid w:val="00424DB1"/>
    <w:rsid w:val="00424F1A"/>
    <w:rsid w:val="00425121"/>
    <w:rsid w:val="00425780"/>
    <w:rsid w:val="004260DF"/>
    <w:rsid w:val="0042674B"/>
    <w:rsid w:val="00426906"/>
    <w:rsid w:val="00426D34"/>
    <w:rsid w:val="00427861"/>
    <w:rsid w:val="004279D1"/>
    <w:rsid w:val="00430548"/>
    <w:rsid w:val="00430C1E"/>
    <w:rsid w:val="00430C57"/>
    <w:rsid w:val="00430C96"/>
    <w:rsid w:val="0043119E"/>
    <w:rsid w:val="004313F9"/>
    <w:rsid w:val="004318EB"/>
    <w:rsid w:val="00431A71"/>
    <w:rsid w:val="00431AA2"/>
    <w:rsid w:val="00432243"/>
    <w:rsid w:val="004325A5"/>
    <w:rsid w:val="00432B8B"/>
    <w:rsid w:val="00433259"/>
    <w:rsid w:val="00434225"/>
    <w:rsid w:val="004342B5"/>
    <w:rsid w:val="00434388"/>
    <w:rsid w:val="00434797"/>
    <w:rsid w:val="0043487D"/>
    <w:rsid w:val="004349F2"/>
    <w:rsid w:val="00434F2E"/>
    <w:rsid w:val="0043505C"/>
    <w:rsid w:val="00435176"/>
    <w:rsid w:val="00435258"/>
    <w:rsid w:val="004355FD"/>
    <w:rsid w:val="00435751"/>
    <w:rsid w:val="00436399"/>
    <w:rsid w:val="00436E84"/>
    <w:rsid w:val="004371DF"/>
    <w:rsid w:val="00437AB5"/>
    <w:rsid w:val="00437D42"/>
    <w:rsid w:val="0044050C"/>
    <w:rsid w:val="004405A8"/>
    <w:rsid w:val="0044060C"/>
    <w:rsid w:val="00440AE7"/>
    <w:rsid w:val="00440F44"/>
    <w:rsid w:val="004414CB"/>
    <w:rsid w:val="00441B7A"/>
    <w:rsid w:val="004424A9"/>
    <w:rsid w:val="00442A92"/>
    <w:rsid w:val="004430BF"/>
    <w:rsid w:val="00444063"/>
    <w:rsid w:val="0044491D"/>
    <w:rsid w:val="004451E3"/>
    <w:rsid w:val="0044685A"/>
    <w:rsid w:val="00447A02"/>
    <w:rsid w:val="004503DF"/>
    <w:rsid w:val="004507DC"/>
    <w:rsid w:val="0045099B"/>
    <w:rsid w:val="00450F0E"/>
    <w:rsid w:val="00451161"/>
    <w:rsid w:val="00451ADB"/>
    <w:rsid w:val="00451F52"/>
    <w:rsid w:val="004520CE"/>
    <w:rsid w:val="00452197"/>
    <w:rsid w:val="00453120"/>
    <w:rsid w:val="004535F6"/>
    <w:rsid w:val="00453AA5"/>
    <w:rsid w:val="00453CFE"/>
    <w:rsid w:val="00454418"/>
    <w:rsid w:val="00454CE1"/>
    <w:rsid w:val="00455587"/>
    <w:rsid w:val="00455683"/>
    <w:rsid w:val="00455986"/>
    <w:rsid w:val="004559C7"/>
    <w:rsid w:val="00456709"/>
    <w:rsid w:val="004567FB"/>
    <w:rsid w:val="004568D5"/>
    <w:rsid w:val="00456958"/>
    <w:rsid w:val="0045703C"/>
    <w:rsid w:val="004571D3"/>
    <w:rsid w:val="00457503"/>
    <w:rsid w:val="004605D9"/>
    <w:rsid w:val="00460C54"/>
    <w:rsid w:val="00460DF3"/>
    <w:rsid w:val="00460E6A"/>
    <w:rsid w:val="00460FD1"/>
    <w:rsid w:val="00461E31"/>
    <w:rsid w:val="00461E9C"/>
    <w:rsid w:val="00461EEF"/>
    <w:rsid w:val="004621E5"/>
    <w:rsid w:val="00462788"/>
    <w:rsid w:val="00462FF8"/>
    <w:rsid w:val="0046357B"/>
    <w:rsid w:val="004636A6"/>
    <w:rsid w:val="00463A9E"/>
    <w:rsid w:val="00463AD7"/>
    <w:rsid w:val="00463CA0"/>
    <w:rsid w:val="00464330"/>
    <w:rsid w:val="004643CF"/>
    <w:rsid w:val="00464491"/>
    <w:rsid w:val="004654DC"/>
    <w:rsid w:val="00465AC3"/>
    <w:rsid w:val="00465FC1"/>
    <w:rsid w:val="0046697A"/>
    <w:rsid w:val="00466A70"/>
    <w:rsid w:val="00470094"/>
    <w:rsid w:val="004701E7"/>
    <w:rsid w:val="00470311"/>
    <w:rsid w:val="00470916"/>
    <w:rsid w:val="00471037"/>
    <w:rsid w:val="00471409"/>
    <w:rsid w:val="004716C2"/>
    <w:rsid w:val="004716C7"/>
    <w:rsid w:val="00471EE2"/>
    <w:rsid w:val="00472027"/>
    <w:rsid w:val="00472329"/>
    <w:rsid w:val="00472432"/>
    <w:rsid w:val="004737C3"/>
    <w:rsid w:val="004740E0"/>
    <w:rsid w:val="00474339"/>
    <w:rsid w:val="004750A0"/>
    <w:rsid w:val="0047510E"/>
    <w:rsid w:val="00475CE8"/>
    <w:rsid w:val="00475DC0"/>
    <w:rsid w:val="00475E97"/>
    <w:rsid w:val="00477748"/>
    <w:rsid w:val="0048031A"/>
    <w:rsid w:val="004808A2"/>
    <w:rsid w:val="00481393"/>
    <w:rsid w:val="00481812"/>
    <w:rsid w:val="00481B72"/>
    <w:rsid w:val="00482039"/>
    <w:rsid w:val="00482258"/>
    <w:rsid w:val="004830FC"/>
    <w:rsid w:val="004833D1"/>
    <w:rsid w:val="00483704"/>
    <w:rsid w:val="00483BFA"/>
    <w:rsid w:val="00483FB5"/>
    <w:rsid w:val="004844EF"/>
    <w:rsid w:val="0048489F"/>
    <w:rsid w:val="00484A41"/>
    <w:rsid w:val="00484E0A"/>
    <w:rsid w:val="0048543A"/>
    <w:rsid w:val="00485D8A"/>
    <w:rsid w:val="00485FFC"/>
    <w:rsid w:val="00486309"/>
    <w:rsid w:val="00486C5C"/>
    <w:rsid w:val="00487381"/>
    <w:rsid w:val="0048764B"/>
    <w:rsid w:val="00487870"/>
    <w:rsid w:val="0048792F"/>
    <w:rsid w:val="00487B15"/>
    <w:rsid w:val="004906FB"/>
    <w:rsid w:val="00490AF5"/>
    <w:rsid w:val="00490BF9"/>
    <w:rsid w:val="00490DDF"/>
    <w:rsid w:val="0049100D"/>
    <w:rsid w:val="00491505"/>
    <w:rsid w:val="00491D9A"/>
    <w:rsid w:val="00492093"/>
    <w:rsid w:val="00493156"/>
    <w:rsid w:val="00493556"/>
    <w:rsid w:val="004935B1"/>
    <w:rsid w:val="00493B3C"/>
    <w:rsid w:val="00493F3B"/>
    <w:rsid w:val="00494151"/>
    <w:rsid w:val="0049423D"/>
    <w:rsid w:val="004945D0"/>
    <w:rsid w:val="00494C70"/>
    <w:rsid w:val="00494D59"/>
    <w:rsid w:val="00495832"/>
    <w:rsid w:val="004958A5"/>
    <w:rsid w:val="0049601C"/>
    <w:rsid w:val="00496182"/>
    <w:rsid w:val="0049623B"/>
    <w:rsid w:val="0049635A"/>
    <w:rsid w:val="0049678D"/>
    <w:rsid w:val="00497358"/>
    <w:rsid w:val="0049766F"/>
    <w:rsid w:val="00497BD7"/>
    <w:rsid w:val="00497F17"/>
    <w:rsid w:val="004A0438"/>
    <w:rsid w:val="004A06E3"/>
    <w:rsid w:val="004A1294"/>
    <w:rsid w:val="004A1616"/>
    <w:rsid w:val="004A1CBD"/>
    <w:rsid w:val="004A1D7D"/>
    <w:rsid w:val="004A1E59"/>
    <w:rsid w:val="004A26C1"/>
    <w:rsid w:val="004A5921"/>
    <w:rsid w:val="004A6428"/>
    <w:rsid w:val="004A7562"/>
    <w:rsid w:val="004A78AD"/>
    <w:rsid w:val="004A78CB"/>
    <w:rsid w:val="004B0256"/>
    <w:rsid w:val="004B0BB2"/>
    <w:rsid w:val="004B10DB"/>
    <w:rsid w:val="004B1641"/>
    <w:rsid w:val="004B1DB1"/>
    <w:rsid w:val="004B2295"/>
    <w:rsid w:val="004B2387"/>
    <w:rsid w:val="004B25D3"/>
    <w:rsid w:val="004B2FB1"/>
    <w:rsid w:val="004B35CF"/>
    <w:rsid w:val="004B376E"/>
    <w:rsid w:val="004B390B"/>
    <w:rsid w:val="004B3910"/>
    <w:rsid w:val="004B3A9D"/>
    <w:rsid w:val="004B3BF3"/>
    <w:rsid w:val="004B43E7"/>
    <w:rsid w:val="004B4F42"/>
    <w:rsid w:val="004B5F16"/>
    <w:rsid w:val="004B712F"/>
    <w:rsid w:val="004B71AA"/>
    <w:rsid w:val="004B72E3"/>
    <w:rsid w:val="004B76BC"/>
    <w:rsid w:val="004B7B38"/>
    <w:rsid w:val="004C02E4"/>
    <w:rsid w:val="004C063B"/>
    <w:rsid w:val="004C0685"/>
    <w:rsid w:val="004C06F7"/>
    <w:rsid w:val="004C0B7F"/>
    <w:rsid w:val="004C1275"/>
    <w:rsid w:val="004C151F"/>
    <w:rsid w:val="004C1520"/>
    <w:rsid w:val="004C1668"/>
    <w:rsid w:val="004C1942"/>
    <w:rsid w:val="004C1C34"/>
    <w:rsid w:val="004C1CF0"/>
    <w:rsid w:val="004C20E1"/>
    <w:rsid w:val="004C243E"/>
    <w:rsid w:val="004C25CB"/>
    <w:rsid w:val="004C3807"/>
    <w:rsid w:val="004C3A09"/>
    <w:rsid w:val="004C3BD2"/>
    <w:rsid w:val="004C3D02"/>
    <w:rsid w:val="004C3E06"/>
    <w:rsid w:val="004C46CE"/>
    <w:rsid w:val="004C492B"/>
    <w:rsid w:val="004C4AE3"/>
    <w:rsid w:val="004C4DC2"/>
    <w:rsid w:val="004C51AA"/>
    <w:rsid w:val="004C57CA"/>
    <w:rsid w:val="004C5D8C"/>
    <w:rsid w:val="004C61A7"/>
    <w:rsid w:val="004C62EC"/>
    <w:rsid w:val="004C6418"/>
    <w:rsid w:val="004C65B2"/>
    <w:rsid w:val="004C65E6"/>
    <w:rsid w:val="004C67E3"/>
    <w:rsid w:val="004C719F"/>
    <w:rsid w:val="004C76C5"/>
    <w:rsid w:val="004C7FFA"/>
    <w:rsid w:val="004D014A"/>
    <w:rsid w:val="004D021F"/>
    <w:rsid w:val="004D0565"/>
    <w:rsid w:val="004D0672"/>
    <w:rsid w:val="004D0971"/>
    <w:rsid w:val="004D0DF1"/>
    <w:rsid w:val="004D0E13"/>
    <w:rsid w:val="004D0FD3"/>
    <w:rsid w:val="004D140A"/>
    <w:rsid w:val="004D1AFA"/>
    <w:rsid w:val="004D1C94"/>
    <w:rsid w:val="004D2058"/>
    <w:rsid w:val="004D240A"/>
    <w:rsid w:val="004D2628"/>
    <w:rsid w:val="004D3619"/>
    <w:rsid w:val="004D3EA6"/>
    <w:rsid w:val="004D41BC"/>
    <w:rsid w:val="004D41EB"/>
    <w:rsid w:val="004D5452"/>
    <w:rsid w:val="004D5F30"/>
    <w:rsid w:val="004D6C2E"/>
    <w:rsid w:val="004D6F6C"/>
    <w:rsid w:val="004D7142"/>
    <w:rsid w:val="004D718D"/>
    <w:rsid w:val="004D7753"/>
    <w:rsid w:val="004D7E7C"/>
    <w:rsid w:val="004E17E7"/>
    <w:rsid w:val="004E1837"/>
    <w:rsid w:val="004E1E70"/>
    <w:rsid w:val="004E203F"/>
    <w:rsid w:val="004E20BD"/>
    <w:rsid w:val="004E2615"/>
    <w:rsid w:val="004E28A5"/>
    <w:rsid w:val="004E324B"/>
    <w:rsid w:val="004E352E"/>
    <w:rsid w:val="004E3BEA"/>
    <w:rsid w:val="004E3CFE"/>
    <w:rsid w:val="004E3F07"/>
    <w:rsid w:val="004E40BC"/>
    <w:rsid w:val="004E451B"/>
    <w:rsid w:val="004E46F2"/>
    <w:rsid w:val="004E4916"/>
    <w:rsid w:val="004E4D81"/>
    <w:rsid w:val="004E4DDB"/>
    <w:rsid w:val="004E578E"/>
    <w:rsid w:val="004E5ED6"/>
    <w:rsid w:val="004E655B"/>
    <w:rsid w:val="004E688F"/>
    <w:rsid w:val="004E6A73"/>
    <w:rsid w:val="004E6E16"/>
    <w:rsid w:val="004E7310"/>
    <w:rsid w:val="004E7878"/>
    <w:rsid w:val="004E79DA"/>
    <w:rsid w:val="004F01B3"/>
    <w:rsid w:val="004F02C8"/>
    <w:rsid w:val="004F0454"/>
    <w:rsid w:val="004F1049"/>
    <w:rsid w:val="004F1329"/>
    <w:rsid w:val="004F142B"/>
    <w:rsid w:val="004F3865"/>
    <w:rsid w:val="004F3A02"/>
    <w:rsid w:val="004F43BD"/>
    <w:rsid w:val="004F4A0F"/>
    <w:rsid w:val="004F4C0A"/>
    <w:rsid w:val="004F5032"/>
    <w:rsid w:val="004F5145"/>
    <w:rsid w:val="004F545D"/>
    <w:rsid w:val="004F568C"/>
    <w:rsid w:val="004F5786"/>
    <w:rsid w:val="004F5A9A"/>
    <w:rsid w:val="004F5E08"/>
    <w:rsid w:val="004F624A"/>
    <w:rsid w:val="004F649A"/>
    <w:rsid w:val="004F65BF"/>
    <w:rsid w:val="004F668B"/>
    <w:rsid w:val="004F7085"/>
    <w:rsid w:val="004F73F0"/>
    <w:rsid w:val="004F7531"/>
    <w:rsid w:val="004F7BC8"/>
    <w:rsid w:val="00500472"/>
    <w:rsid w:val="00500865"/>
    <w:rsid w:val="00500B35"/>
    <w:rsid w:val="00500BE0"/>
    <w:rsid w:val="005015F1"/>
    <w:rsid w:val="00501B4F"/>
    <w:rsid w:val="00501E26"/>
    <w:rsid w:val="00501FBC"/>
    <w:rsid w:val="005029BC"/>
    <w:rsid w:val="00502B78"/>
    <w:rsid w:val="0050380A"/>
    <w:rsid w:val="00503D15"/>
    <w:rsid w:val="005047D3"/>
    <w:rsid w:val="00504B17"/>
    <w:rsid w:val="00505138"/>
    <w:rsid w:val="00505699"/>
    <w:rsid w:val="00505AC3"/>
    <w:rsid w:val="005063B5"/>
    <w:rsid w:val="0050641E"/>
    <w:rsid w:val="005065CB"/>
    <w:rsid w:val="00506C41"/>
    <w:rsid w:val="0050779E"/>
    <w:rsid w:val="005077ED"/>
    <w:rsid w:val="0050789E"/>
    <w:rsid w:val="0051002B"/>
    <w:rsid w:val="00510751"/>
    <w:rsid w:val="005107B9"/>
    <w:rsid w:val="00510D73"/>
    <w:rsid w:val="0051114B"/>
    <w:rsid w:val="00511D13"/>
    <w:rsid w:val="00511F04"/>
    <w:rsid w:val="00511F2A"/>
    <w:rsid w:val="00511F3A"/>
    <w:rsid w:val="0051206D"/>
    <w:rsid w:val="00512408"/>
    <w:rsid w:val="00512516"/>
    <w:rsid w:val="0051261B"/>
    <w:rsid w:val="00513791"/>
    <w:rsid w:val="0051398C"/>
    <w:rsid w:val="00513AFA"/>
    <w:rsid w:val="00513B11"/>
    <w:rsid w:val="00513B64"/>
    <w:rsid w:val="00513E4A"/>
    <w:rsid w:val="00513EFB"/>
    <w:rsid w:val="00514072"/>
    <w:rsid w:val="00514183"/>
    <w:rsid w:val="005143CF"/>
    <w:rsid w:val="005143DD"/>
    <w:rsid w:val="005144B3"/>
    <w:rsid w:val="00514551"/>
    <w:rsid w:val="005146C2"/>
    <w:rsid w:val="00515354"/>
    <w:rsid w:val="00515434"/>
    <w:rsid w:val="0051565E"/>
    <w:rsid w:val="005158F8"/>
    <w:rsid w:val="005160DD"/>
    <w:rsid w:val="00516629"/>
    <w:rsid w:val="00517309"/>
    <w:rsid w:val="0051752B"/>
    <w:rsid w:val="005175AA"/>
    <w:rsid w:val="00517F34"/>
    <w:rsid w:val="00520109"/>
    <w:rsid w:val="0052010A"/>
    <w:rsid w:val="005203E3"/>
    <w:rsid w:val="00520CE9"/>
    <w:rsid w:val="00521EE9"/>
    <w:rsid w:val="00522329"/>
    <w:rsid w:val="005227F7"/>
    <w:rsid w:val="005228CB"/>
    <w:rsid w:val="00522A63"/>
    <w:rsid w:val="00523182"/>
    <w:rsid w:val="00523A71"/>
    <w:rsid w:val="00524570"/>
    <w:rsid w:val="00524991"/>
    <w:rsid w:val="00524D06"/>
    <w:rsid w:val="00525662"/>
    <w:rsid w:val="00525B91"/>
    <w:rsid w:val="00526014"/>
    <w:rsid w:val="005263CD"/>
    <w:rsid w:val="005266C6"/>
    <w:rsid w:val="00526706"/>
    <w:rsid w:val="0052673B"/>
    <w:rsid w:val="00526758"/>
    <w:rsid w:val="005272E9"/>
    <w:rsid w:val="0052763C"/>
    <w:rsid w:val="00527A42"/>
    <w:rsid w:val="005307DA"/>
    <w:rsid w:val="00530F83"/>
    <w:rsid w:val="005311DC"/>
    <w:rsid w:val="00531280"/>
    <w:rsid w:val="00531768"/>
    <w:rsid w:val="00531C2C"/>
    <w:rsid w:val="00532520"/>
    <w:rsid w:val="00532813"/>
    <w:rsid w:val="0053305F"/>
    <w:rsid w:val="0053330D"/>
    <w:rsid w:val="00533CBE"/>
    <w:rsid w:val="00533D4F"/>
    <w:rsid w:val="00533FE0"/>
    <w:rsid w:val="005345F3"/>
    <w:rsid w:val="00535133"/>
    <w:rsid w:val="005353CF"/>
    <w:rsid w:val="00535B12"/>
    <w:rsid w:val="00535E82"/>
    <w:rsid w:val="005362E2"/>
    <w:rsid w:val="005365F6"/>
    <w:rsid w:val="005377D3"/>
    <w:rsid w:val="00537870"/>
    <w:rsid w:val="005378DE"/>
    <w:rsid w:val="00537F2F"/>
    <w:rsid w:val="00540726"/>
    <w:rsid w:val="00540928"/>
    <w:rsid w:val="0054113C"/>
    <w:rsid w:val="005414E6"/>
    <w:rsid w:val="00541720"/>
    <w:rsid w:val="00541BFE"/>
    <w:rsid w:val="00541FAD"/>
    <w:rsid w:val="00542344"/>
    <w:rsid w:val="00542445"/>
    <w:rsid w:val="005428F6"/>
    <w:rsid w:val="00542997"/>
    <w:rsid w:val="00542C6F"/>
    <w:rsid w:val="00542E44"/>
    <w:rsid w:val="0054333B"/>
    <w:rsid w:val="0054342D"/>
    <w:rsid w:val="00543454"/>
    <w:rsid w:val="005437A0"/>
    <w:rsid w:val="00543A8F"/>
    <w:rsid w:val="005442F2"/>
    <w:rsid w:val="00544333"/>
    <w:rsid w:val="005445CC"/>
    <w:rsid w:val="005445D9"/>
    <w:rsid w:val="0054482B"/>
    <w:rsid w:val="00544F89"/>
    <w:rsid w:val="00545081"/>
    <w:rsid w:val="00545336"/>
    <w:rsid w:val="00546399"/>
    <w:rsid w:val="005464D5"/>
    <w:rsid w:val="0054685A"/>
    <w:rsid w:val="00546861"/>
    <w:rsid w:val="0054699E"/>
    <w:rsid w:val="005469BB"/>
    <w:rsid w:val="0054714F"/>
    <w:rsid w:val="0054772A"/>
    <w:rsid w:val="005478DD"/>
    <w:rsid w:val="00547F5C"/>
    <w:rsid w:val="00550607"/>
    <w:rsid w:val="00550B7B"/>
    <w:rsid w:val="00550F27"/>
    <w:rsid w:val="00550F47"/>
    <w:rsid w:val="00551387"/>
    <w:rsid w:val="00552301"/>
    <w:rsid w:val="005529B0"/>
    <w:rsid w:val="00553592"/>
    <w:rsid w:val="00553594"/>
    <w:rsid w:val="0055399C"/>
    <w:rsid w:val="00553C70"/>
    <w:rsid w:val="00553D9B"/>
    <w:rsid w:val="00553EA5"/>
    <w:rsid w:val="005541EA"/>
    <w:rsid w:val="005549C7"/>
    <w:rsid w:val="00554D76"/>
    <w:rsid w:val="00554E09"/>
    <w:rsid w:val="00554F4E"/>
    <w:rsid w:val="005556D0"/>
    <w:rsid w:val="00555C96"/>
    <w:rsid w:val="00555CD6"/>
    <w:rsid w:val="00555EFD"/>
    <w:rsid w:val="00556087"/>
    <w:rsid w:val="0055629D"/>
    <w:rsid w:val="00556422"/>
    <w:rsid w:val="0055663D"/>
    <w:rsid w:val="005573D4"/>
    <w:rsid w:val="0055742C"/>
    <w:rsid w:val="005575BB"/>
    <w:rsid w:val="00557FFA"/>
    <w:rsid w:val="005603CA"/>
    <w:rsid w:val="00560DAD"/>
    <w:rsid w:val="005615F0"/>
    <w:rsid w:val="00561CA4"/>
    <w:rsid w:val="00561FF7"/>
    <w:rsid w:val="00563ADE"/>
    <w:rsid w:val="00563B9D"/>
    <w:rsid w:val="00563DCC"/>
    <w:rsid w:val="0056415A"/>
    <w:rsid w:val="00564407"/>
    <w:rsid w:val="00564486"/>
    <w:rsid w:val="00564A34"/>
    <w:rsid w:val="0056514B"/>
    <w:rsid w:val="005651D5"/>
    <w:rsid w:val="0056545D"/>
    <w:rsid w:val="00565BD6"/>
    <w:rsid w:val="00565E5B"/>
    <w:rsid w:val="005668E5"/>
    <w:rsid w:val="0056755A"/>
    <w:rsid w:val="0056773D"/>
    <w:rsid w:val="00567FB8"/>
    <w:rsid w:val="005706FB"/>
    <w:rsid w:val="005708EB"/>
    <w:rsid w:val="00570A0D"/>
    <w:rsid w:val="00570D51"/>
    <w:rsid w:val="00571445"/>
    <w:rsid w:val="005714D4"/>
    <w:rsid w:val="005714FE"/>
    <w:rsid w:val="005716C9"/>
    <w:rsid w:val="00572F0C"/>
    <w:rsid w:val="00573061"/>
    <w:rsid w:val="005733BD"/>
    <w:rsid w:val="00573A6D"/>
    <w:rsid w:val="00573B72"/>
    <w:rsid w:val="00573C1B"/>
    <w:rsid w:val="00573D3D"/>
    <w:rsid w:val="00573EAB"/>
    <w:rsid w:val="00573F36"/>
    <w:rsid w:val="0057457C"/>
    <w:rsid w:val="005746B4"/>
    <w:rsid w:val="0057508B"/>
    <w:rsid w:val="0057581F"/>
    <w:rsid w:val="00575E80"/>
    <w:rsid w:val="00576DE7"/>
    <w:rsid w:val="00576F76"/>
    <w:rsid w:val="00577889"/>
    <w:rsid w:val="00577DA7"/>
    <w:rsid w:val="00577FC7"/>
    <w:rsid w:val="00580D10"/>
    <w:rsid w:val="00581127"/>
    <w:rsid w:val="005819D8"/>
    <w:rsid w:val="00581D83"/>
    <w:rsid w:val="005820C5"/>
    <w:rsid w:val="00582166"/>
    <w:rsid w:val="0058244E"/>
    <w:rsid w:val="005826D6"/>
    <w:rsid w:val="00582859"/>
    <w:rsid w:val="00582939"/>
    <w:rsid w:val="00582F0E"/>
    <w:rsid w:val="00583128"/>
    <w:rsid w:val="005837CA"/>
    <w:rsid w:val="0058380B"/>
    <w:rsid w:val="00583810"/>
    <w:rsid w:val="005843AA"/>
    <w:rsid w:val="0058440E"/>
    <w:rsid w:val="005847BA"/>
    <w:rsid w:val="00584837"/>
    <w:rsid w:val="00584B8E"/>
    <w:rsid w:val="005852CD"/>
    <w:rsid w:val="00585765"/>
    <w:rsid w:val="005857B8"/>
    <w:rsid w:val="00586C5D"/>
    <w:rsid w:val="00586E67"/>
    <w:rsid w:val="00587873"/>
    <w:rsid w:val="005879B2"/>
    <w:rsid w:val="00587B74"/>
    <w:rsid w:val="00587DA3"/>
    <w:rsid w:val="005904B0"/>
    <w:rsid w:val="005911BF"/>
    <w:rsid w:val="00591695"/>
    <w:rsid w:val="005917FC"/>
    <w:rsid w:val="00591BA7"/>
    <w:rsid w:val="00592EBC"/>
    <w:rsid w:val="005930FD"/>
    <w:rsid w:val="00593BF8"/>
    <w:rsid w:val="0059406C"/>
    <w:rsid w:val="0059442F"/>
    <w:rsid w:val="005944D3"/>
    <w:rsid w:val="00594D7D"/>
    <w:rsid w:val="005950BD"/>
    <w:rsid w:val="005957C0"/>
    <w:rsid w:val="00595ED4"/>
    <w:rsid w:val="005966F5"/>
    <w:rsid w:val="00596A44"/>
    <w:rsid w:val="00596A63"/>
    <w:rsid w:val="005973E7"/>
    <w:rsid w:val="0059752F"/>
    <w:rsid w:val="0059777B"/>
    <w:rsid w:val="00597BB7"/>
    <w:rsid w:val="005A0066"/>
    <w:rsid w:val="005A0D24"/>
    <w:rsid w:val="005A0DBF"/>
    <w:rsid w:val="005A10EA"/>
    <w:rsid w:val="005A1552"/>
    <w:rsid w:val="005A1BFC"/>
    <w:rsid w:val="005A1F11"/>
    <w:rsid w:val="005A219E"/>
    <w:rsid w:val="005A21E7"/>
    <w:rsid w:val="005A21F5"/>
    <w:rsid w:val="005A226D"/>
    <w:rsid w:val="005A25E4"/>
    <w:rsid w:val="005A2C5F"/>
    <w:rsid w:val="005A39D9"/>
    <w:rsid w:val="005A3B3F"/>
    <w:rsid w:val="005A4101"/>
    <w:rsid w:val="005A4687"/>
    <w:rsid w:val="005A4BD3"/>
    <w:rsid w:val="005A4D4A"/>
    <w:rsid w:val="005A5440"/>
    <w:rsid w:val="005A5664"/>
    <w:rsid w:val="005A5717"/>
    <w:rsid w:val="005A5A3D"/>
    <w:rsid w:val="005A5CF4"/>
    <w:rsid w:val="005A639F"/>
    <w:rsid w:val="005A651C"/>
    <w:rsid w:val="005A6A2B"/>
    <w:rsid w:val="005A6F5B"/>
    <w:rsid w:val="005A7261"/>
    <w:rsid w:val="005A7295"/>
    <w:rsid w:val="005A750C"/>
    <w:rsid w:val="005B0791"/>
    <w:rsid w:val="005B0AD3"/>
    <w:rsid w:val="005B0E40"/>
    <w:rsid w:val="005B1284"/>
    <w:rsid w:val="005B1712"/>
    <w:rsid w:val="005B1990"/>
    <w:rsid w:val="005B1B02"/>
    <w:rsid w:val="005B1E7A"/>
    <w:rsid w:val="005B2475"/>
    <w:rsid w:val="005B2AAE"/>
    <w:rsid w:val="005B2FA5"/>
    <w:rsid w:val="005B34F6"/>
    <w:rsid w:val="005B39AB"/>
    <w:rsid w:val="005B41BB"/>
    <w:rsid w:val="005B466A"/>
    <w:rsid w:val="005B49B3"/>
    <w:rsid w:val="005B4CDC"/>
    <w:rsid w:val="005B4DC2"/>
    <w:rsid w:val="005B5A6D"/>
    <w:rsid w:val="005B6034"/>
    <w:rsid w:val="005B6120"/>
    <w:rsid w:val="005B61A8"/>
    <w:rsid w:val="005C0239"/>
    <w:rsid w:val="005C0BA2"/>
    <w:rsid w:val="005C120D"/>
    <w:rsid w:val="005C17C0"/>
    <w:rsid w:val="005C19B3"/>
    <w:rsid w:val="005C1E81"/>
    <w:rsid w:val="005C288D"/>
    <w:rsid w:val="005C2B9A"/>
    <w:rsid w:val="005C2F0E"/>
    <w:rsid w:val="005C3089"/>
    <w:rsid w:val="005C321E"/>
    <w:rsid w:val="005C35E5"/>
    <w:rsid w:val="005C37B8"/>
    <w:rsid w:val="005C3CBB"/>
    <w:rsid w:val="005C3FE3"/>
    <w:rsid w:val="005C4B75"/>
    <w:rsid w:val="005C52C9"/>
    <w:rsid w:val="005C5B8E"/>
    <w:rsid w:val="005C5EEE"/>
    <w:rsid w:val="005C658E"/>
    <w:rsid w:val="005C67ED"/>
    <w:rsid w:val="005C6B06"/>
    <w:rsid w:val="005C7284"/>
    <w:rsid w:val="005C7470"/>
    <w:rsid w:val="005C7795"/>
    <w:rsid w:val="005C79ED"/>
    <w:rsid w:val="005C7C3C"/>
    <w:rsid w:val="005D0193"/>
    <w:rsid w:val="005D055F"/>
    <w:rsid w:val="005D074F"/>
    <w:rsid w:val="005D0C91"/>
    <w:rsid w:val="005D10E5"/>
    <w:rsid w:val="005D1249"/>
    <w:rsid w:val="005D1F36"/>
    <w:rsid w:val="005D22DC"/>
    <w:rsid w:val="005D2A24"/>
    <w:rsid w:val="005D2CCC"/>
    <w:rsid w:val="005D2DBD"/>
    <w:rsid w:val="005D2EF2"/>
    <w:rsid w:val="005D302D"/>
    <w:rsid w:val="005D32DA"/>
    <w:rsid w:val="005D34C2"/>
    <w:rsid w:val="005D3A7F"/>
    <w:rsid w:val="005D3CF5"/>
    <w:rsid w:val="005D4E70"/>
    <w:rsid w:val="005D50B6"/>
    <w:rsid w:val="005D5421"/>
    <w:rsid w:val="005D5578"/>
    <w:rsid w:val="005D57DE"/>
    <w:rsid w:val="005D5A2A"/>
    <w:rsid w:val="005D5FBB"/>
    <w:rsid w:val="005D6185"/>
    <w:rsid w:val="005D61C1"/>
    <w:rsid w:val="005D61F7"/>
    <w:rsid w:val="005D6278"/>
    <w:rsid w:val="005D63A2"/>
    <w:rsid w:val="005D74D5"/>
    <w:rsid w:val="005D7BE6"/>
    <w:rsid w:val="005D7D0B"/>
    <w:rsid w:val="005E053F"/>
    <w:rsid w:val="005E0616"/>
    <w:rsid w:val="005E072E"/>
    <w:rsid w:val="005E0861"/>
    <w:rsid w:val="005E0B28"/>
    <w:rsid w:val="005E1463"/>
    <w:rsid w:val="005E16AE"/>
    <w:rsid w:val="005E1A44"/>
    <w:rsid w:val="005E31EC"/>
    <w:rsid w:val="005E3267"/>
    <w:rsid w:val="005E42F4"/>
    <w:rsid w:val="005E4A09"/>
    <w:rsid w:val="005E4FF7"/>
    <w:rsid w:val="005E5440"/>
    <w:rsid w:val="005E6048"/>
    <w:rsid w:val="005E6811"/>
    <w:rsid w:val="005E6C6A"/>
    <w:rsid w:val="005E6FCB"/>
    <w:rsid w:val="005E774E"/>
    <w:rsid w:val="005E796E"/>
    <w:rsid w:val="005E7A57"/>
    <w:rsid w:val="005E7C87"/>
    <w:rsid w:val="005E7DF4"/>
    <w:rsid w:val="005E7E2A"/>
    <w:rsid w:val="005F04EA"/>
    <w:rsid w:val="005F2736"/>
    <w:rsid w:val="005F2765"/>
    <w:rsid w:val="005F3269"/>
    <w:rsid w:val="005F3625"/>
    <w:rsid w:val="005F484C"/>
    <w:rsid w:val="005F48F8"/>
    <w:rsid w:val="005F553B"/>
    <w:rsid w:val="005F5792"/>
    <w:rsid w:val="005F58D4"/>
    <w:rsid w:val="005F5C91"/>
    <w:rsid w:val="005F5D64"/>
    <w:rsid w:val="005F5DAD"/>
    <w:rsid w:val="005F5E81"/>
    <w:rsid w:val="005F5FF9"/>
    <w:rsid w:val="005F6853"/>
    <w:rsid w:val="005F6C6E"/>
    <w:rsid w:val="005F7455"/>
    <w:rsid w:val="005F76FE"/>
    <w:rsid w:val="005F7E22"/>
    <w:rsid w:val="006005C8"/>
    <w:rsid w:val="0060068E"/>
    <w:rsid w:val="00600D4A"/>
    <w:rsid w:val="006013B8"/>
    <w:rsid w:val="00601568"/>
    <w:rsid w:val="00601827"/>
    <w:rsid w:val="00601A6A"/>
    <w:rsid w:val="00601D92"/>
    <w:rsid w:val="00601EC2"/>
    <w:rsid w:val="00601F42"/>
    <w:rsid w:val="00602909"/>
    <w:rsid w:val="00603974"/>
    <w:rsid w:val="00603B6F"/>
    <w:rsid w:val="006040A2"/>
    <w:rsid w:val="00604D58"/>
    <w:rsid w:val="00604F13"/>
    <w:rsid w:val="00605E5D"/>
    <w:rsid w:val="006060C6"/>
    <w:rsid w:val="006061D5"/>
    <w:rsid w:val="006064E5"/>
    <w:rsid w:val="00606BF8"/>
    <w:rsid w:val="0060745B"/>
    <w:rsid w:val="006076EF"/>
    <w:rsid w:val="006079E9"/>
    <w:rsid w:val="00607A7E"/>
    <w:rsid w:val="00607AFF"/>
    <w:rsid w:val="00607F34"/>
    <w:rsid w:val="00610E1D"/>
    <w:rsid w:val="00611A1D"/>
    <w:rsid w:val="00611CDC"/>
    <w:rsid w:val="00611DE4"/>
    <w:rsid w:val="006121E1"/>
    <w:rsid w:val="0061268E"/>
    <w:rsid w:val="00612769"/>
    <w:rsid w:val="006132F4"/>
    <w:rsid w:val="0061382E"/>
    <w:rsid w:val="006138BC"/>
    <w:rsid w:val="00613BE9"/>
    <w:rsid w:val="006141FF"/>
    <w:rsid w:val="0061475F"/>
    <w:rsid w:val="00614C15"/>
    <w:rsid w:val="00615316"/>
    <w:rsid w:val="00615950"/>
    <w:rsid w:val="00615BD1"/>
    <w:rsid w:val="00616273"/>
    <w:rsid w:val="006164B0"/>
    <w:rsid w:val="006179EF"/>
    <w:rsid w:val="00617CEC"/>
    <w:rsid w:val="00617D0B"/>
    <w:rsid w:val="00617DF6"/>
    <w:rsid w:val="00617EC8"/>
    <w:rsid w:val="006203F1"/>
    <w:rsid w:val="0062050D"/>
    <w:rsid w:val="006206C1"/>
    <w:rsid w:val="00620890"/>
    <w:rsid w:val="00620C29"/>
    <w:rsid w:val="00620E21"/>
    <w:rsid w:val="00620ED4"/>
    <w:rsid w:val="00621BA9"/>
    <w:rsid w:val="00621CD6"/>
    <w:rsid w:val="00621D41"/>
    <w:rsid w:val="0062215D"/>
    <w:rsid w:val="006225F1"/>
    <w:rsid w:val="00622BE9"/>
    <w:rsid w:val="00622D2C"/>
    <w:rsid w:val="0062319E"/>
    <w:rsid w:val="00623BB1"/>
    <w:rsid w:val="00624800"/>
    <w:rsid w:val="00624C4F"/>
    <w:rsid w:val="0062539B"/>
    <w:rsid w:val="00625557"/>
    <w:rsid w:val="00625713"/>
    <w:rsid w:val="00625899"/>
    <w:rsid w:val="00625A14"/>
    <w:rsid w:val="00625E7B"/>
    <w:rsid w:val="0062698A"/>
    <w:rsid w:val="006274A2"/>
    <w:rsid w:val="0062752A"/>
    <w:rsid w:val="0062790F"/>
    <w:rsid w:val="00627D37"/>
    <w:rsid w:val="006300AA"/>
    <w:rsid w:val="006300FC"/>
    <w:rsid w:val="0063028C"/>
    <w:rsid w:val="00630A24"/>
    <w:rsid w:val="00630E47"/>
    <w:rsid w:val="006312E4"/>
    <w:rsid w:val="006317F7"/>
    <w:rsid w:val="006318C7"/>
    <w:rsid w:val="00631A43"/>
    <w:rsid w:val="00631D98"/>
    <w:rsid w:val="00632034"/>
    <w:rsid w:val="006325CB"/>
    <w:rsid w:val="0063288E"/>
    <w:rsid w:val="00632F28"/>
    <w:rsid w:val="006331D4"/>
    <w:rsid w:val="006337C3"/>
    <w:rsid w:val="00634015"/>
    <w:rsid w:val="00634338"/>
    <w:rsid w:val="00634B56"/>
    <w:rsid w:val="00634BF0"/>
    <w:rsid w:val="00634C56"/>
    <w:rsid w:val="00634D4A"/>
    <w:rsid w:val="00635556"/>
    <w:rsid w:val="0063576E"/>
    <w:rsid w:val="0063591F"/>
    <w:rsid w:val="00635C6A"/>
    <w:rsid w:val="00636904"/>
    <w:rsid w:val="0063700A"/>
    <w:rsid w:val="00637267"/>
    <w:rsid w:val="00637303"/>
    <w:rsid w:val="0064017B"/>
    <w:rsid w:val="00640649"/>
    <w:rsid w:val="00640932"/>
    <w:rsid w:val="00640B70"/>
    <w:rsid w:val="00641774"/>
    <w:rsid w:val="00641843"/>
    <w:rsid w:val="00641876"/>
    <w:rsid w:val="00641EA3"/>
    <w:rsid w:val="006422BC"/>
    <w:rsid w:val="006425A8"/>
    <w:rsid w:val="0064267C"/>
    <w:rsid w:val="00642933"/>
    <w:rsid w:val="00643508"/>
    <w:rsid w:val="0064359E"/>
    <w:rsid w:val="0064362B"/>
    <w:rsid w:val="006443ED"/>
    <w:rsid w:val="0064453D"/>
    <w:rsid w:val="006452F1"/>
    <w:rsid w:val="0064636B"/>
    <w:rsid w:val="006464A8"/>
    <w:rsid w:val="00646E43"/>
    <w:rsid w:val="00647246"/>
    <w:rsid w:val="00647A59"/>
    <w:rsid w:val="00647C50"/>
    <w:rsid w:val="00647C60"/>
    <w:rsid w:val="00647CB8"/>
    <w:rsid w:val="006518A2"/>
    <w:rsid w:val="00651FCB"/>
    <w:rsid w:val="006520AA"/>
    <w:rsid w:val="0065284D"/>
    <w:rsid w:val="00652934"/>
    <w:rsid w:val="00652CF4"/>
    <w:rsid w:val="00652F79"/>
    <w:rsid w:val="006531E3"/>
    <w:rsid w:val="00653789"/>
    <w:rsid w:val="006537CC"/>
    <w:rsid w:val="00653BE5"/>
    <w:rsid w:val="00653CD0"/>
    <w:rsid w:val="00654D32"/>
    <w:rsid w:val="006556EE"/>
    <w:rsid w:val="0065586E"/>
    <w:rsid w:val="00655C05"/>
    <w:rsid w:val="0065647A"/>
    <w:rsid w:val="00657A14"/>
    <w:rsid w:val="00660284"/>
    <w:rsid w:val="0066031E"/>
    <w:rsid w:val="006614EF"/>
    <w:rsid w:val="00661A5E"/>
    <w:rsid w:val="00661AC3"/>
    <w:rsid w:val="006620CF"/>
    <w:rsid w:val="006623A1"/>
    <w:rsid w:val="006627E9"/>
    <w:rsid w:val="00662E30"/>
    <w:rsid w:val="00662F32"/>
    <w:rsid w:val="00663328"/>
    <w:rsid w:val="006637A1"/>
    <w:rsid w:val="00663835"/>
    <w:rsid w:val="00663AAC"/>
    <w:rsid w:val="00664333"/>
    <w:rsid w:val="0066461D"/>
    <w:rsid w:val="006646CC"/>
    <w:rsid w:val="006647D6"/>
    <w:rsid w:val="006650CF"/>
    <w:rsid w:val="00665200"/>
    <w:rsid w:val="0066521A"/>
    <w:rsid w:val="00665406"/>
    <w:rsid w:val="00665ABE"/>
    <w:rsid w:val="006663B5"/>
    <w:rsid w:val="00666514"/>
    <w:rsid w:val="00666BA9"/>
    <w:rsid w:val="00666DF0"/>
    <w:rsid w:val="00666ECC"/>
    <w:rsid w:val="006670D9"/>
    <w:rsid w:val="006676FB"/>
    <w:rsid w:val="00667C57"/>
    <w:rsid w:val="00670033"/>
    <w:rsid w:val="00670046"/>
    <w:rsid w:val="00670283"/>
    <w:rsid w:val="0067057C"/>
    <w:rsid w:val="00670678"/>
    <w:rsid w:val="0067084F"/>
    <w:rsid w:val="00670C68"/>
    <w:rsid w:val="00671413"/>
    <w:rsid w:val="00672594"/>
    <w:rsid w:val="006726AC"/>
    <w:rsid w:val="00672A8C"/>
    <w:rsid w:val="00672E7A"/>
    <w:rsid w:val="00673272"/>
    <w:rsid w:val="0067341A"/>
    <w:rsid w:val="00673437"/>
    <w:rsid w:val="00673546"/>
    <w:rsid w:val="006736FC"/>
    <w:rsid w:val="006737A8"/>
    <w:rsid w:val="006738C5"/>
    <w:rsid w:val="0067467D"/>
    <w:rsid w:val="00675266"/>
    <w:rsid w:val="00675D4C"/>
    <w:rsid w:val="00676179"/>
    <w:rsid w:val="006763A0"/>
    <w:rsid w:val="00676EC9"/>
    <w:rsid w:val="00676F5D"/>
    <w:rsid w:val="006776EE"/>
    <w:rsid w:val="006779AB"/>
    <w:rsid w:val="006800A5"/>
    <w:rsid w:val="00680D01"/>
    <w:rsid w:val="00680FBC"/>
    <w:rsid w:val="00681961"/>
    <w:rsid w:val="00681E74"/>
    <w:rsid w:val="00681EB6"/>
    <w:rsid w:val="00682396"/>
    <w:rsid w:val="00682CB7"/>
    <w:rsid w:val="00682E27"/>
    <w:rsid w:val="00682EEA"/>
    <w:rsid w:val="00683192"/>
    <w:rsid w:val="006833AE"/>
    <w:rsid w:val="006837B5"/>
    <w:rsid w:val="00683B81"/>
    <w:rsid w:val="00683E49"/>
    <w:rsid w:val="00683E54"/>
    <w:rsid w:val="00684170"/>
    <w:rsid w:val="00684F54"/>
    <w:rsid w:val="006850CC"/>
    <w:rsid w:val="00685606"/>
    <w:rsid w:val="00685724"/>
    <w:rsid w:val="00685CE1"/>
    <w:rsid w:val="0068688D"/>
    <w:rsid w:val="00686D6B"/>
    <w:rsid w:val="006879B6"/>
    <w:rsid w:val="00687E3C"/>
    <w:rsid w:val="0069017D"/>
    <w:rsid w:val="00690259"/>
    <w:rsid w:val="006905BB"/>
    <w:rsid w:val="00690D07"/>
    <w:rsid w:val="006912B6"/>
    <w:rsid w:val="00691624"/>
    <w:rsid w:val="006916D0"/>
    <w:rsid w:val="00691BA6"/>
    <w:rsid w:val="0069218F"/>
    <w:rsid w:val="0069229C"/>
    <w:rsid w:val="0069280A"/>
    <w:rsid w:val="00693707"/>
    <w:rsid w:val="00693734"/>
    <w:rsid w:val="00694008"/>
    <w:rsid w:val="006948EA"/>
    <w:rsid w:val="006950B1"/>
    <w:rsid w:val="00695426"/>
    <w:rsid w:val="006957F8"/>
    <w:rsid w:val="00695E75"/>
    <w:rsid w:val="006963D6"/>
    <w:rsid w:val="006963F5"/>
    <w:rsid w:val="00696BC0"/>
    <w:rsid w:val="0069707B"/>
    <w:rsid w:val="006974A0"/>
    <w:rsid w:val="00697B41"/>
    <w:rsid w:val="00697CDD"/>
    <w:rsid w:val="00697D7D"/>
    <w:rsid w:val="006A00CA"/>
    <w:rsid w:val="006A0DC9"/>
    <w:rsid w:val="006A124C"/>
    <w:rsid w:val="006A13DB"/>
    <w:rsid w:val="006A176A"/>
    <w:rsid w:val="006A2236"/>
    <w:rsid w:val="006A26F8"/>
    <w:rsid w:val="006A276B"/>
    <w:rsid w:val="006A2B43"/>
    <w:rsid w:val="006A30A4"/>
    <w:rsid w:val="006A341E"/>
    <w:rsid w:val="006A3431"/>
    <w:rsid w:val="006A3ADB"/>
    <w:rsid w:val="006A3D76"/>
    <w:rsid w:val="006A4522"/>
    <w:rsid w:val="006A4568"/>
    <w:rsid w:val="006A4761"/>
    <w:rsid w:val="006A4C70"/>
    <w:rsid w:val="006A4D02"/>
    <w:rsid w:val="006A4DAF"/>
    <w:rsid w:val="006A4E05"/>
    <w:rsid w:val="006A55FC"/>
    <w:rsid w:val="006A5A46"/>
    <w:rsid w:val="006A5AE5"/>
    <w:rsid w:val="006A5B45"/>
    <w:rsid w:val="006A6271"/>
    <w:rsid w:val="006A6433"/>
    <w:rsid w:val="006A68C4"/>
    <w:rsid w:val="006A6DAB"/>
    <w:rsid w:val="006A746A"/>
    <w:rsid w:val="006A7B42"/>
    <w:rsid w:val="006B04D1"/>
    <w:rsid w:val="006B069C"/>
    <w:rsid w:val="006B0717"/>
    <w:rsid w:val="006B0737"/>
    <w:rsid w:val="006B0B2B"/>
    <w:rsid w:val="006B1167"/>
    <w:rsid w:val="006B11CD"/>
    <w:rsid w:val="006B1DE3"/>
    <w:rsid w:val="006B2146"/>
    <w:rsid w:val="006B2BD6"/>
    <w:rsid w:val="006B2DBE"/>
    <w:rsid w:val="006B33F6"/>
    <w:rsid w:val="006B3752"/>
    <w:rsid w:val="006B4984"/>
    <w:rsid w:val="006B4B86"/>
    <w:rsid w:val="006B4C3A"/>
    <w:rsid w:val="006B4C70"/>
    <w:rsid w:val="006B5058"/>
    <w:rsid w:val="006B51CE"/>
    <w:rsid w:val="006B55AD"/>
    <w:rsid w:val="006B562A"/>
    <w:rsid w:val="006B6528"/>
    <w:rsid w:val="006B6559"/>
    <w:rsid w:val="006B66DC"/>
    <w:rsid w:val="006B6763"/>
    <w:rsid w:val="006B69E0"/>
    <w:rsid w:val="006B6D49"/>
    <w:rsid w:val="006B6D7E"/>
    <w:rsid w:val="006C0106"/>
    <w:rsid w:val="006C1760"/>
    <w:rsid w:val="006C1C94"/>
    <w:rsid w:val="006C24AD"/>
    <w:rsid w:val="006C2990"/>
    <w:rsid w:val="006C301F"/>
    <w:rsid w:val="006C33BF"/>
    <w:rsid w:val="006C358F"/>
    <w:rsid w:val="006C3BBB"/>
    <w:rsid w:val="006C413A"/>
    <w:rsid w:val="006C4145"/>
    <w:rsid w:val="006C44D4"/>
    <w:rsid w:val="006C47AE"/>
    <w:rsid w:val="006C5B7B"/>
    <w:rsid w:val="006C5F71"/>
    <w:rsid w:val="006C624D"/>
    <w:rsid w:val="006C636E"/>
    <w:rsid w:val="006C70A4"/>
    <w:rsid w:val="006C777E"/>
    <w:rsid w:val="006C7ABE"/>
    <w:rsid w:val="006C7E65"/>
    <w:rsid w:val="006D0832"/>
    <w:rsid w:val="006D13CB"/>
    <w:rsid w:val="006D14BA"/>
    <w:rsid w:val="006D1679"/>
    <w:rsid w:val="006D1F1D"/>
    <w:rsid w:val="006D26D0"/>
    <w:rsid w:val="006D3A00"/>
    <w:rsid w:val="006D3C1D"/>
    <w:rsid w:val="006D3DFF"/>
    <w:rsid w:val="006D4A4F"/>
    <w:rsid w:val="006D55BA"/>
    <w:rsid w:val="006D560B"/>
    <w:rsid w:val="006D589E"/>
    <w:rsid w:val="006D6737"/>
    <w:rsid w:val="006D7C6C"/>
    <w:rsid w:val="006D7EFD"/>
    <w:rsid w:val="006E016F"/>
    <w:rsid w:val="006E0BCE"/>
    <w:rsid w:val="006E1031"/>
    <w:rsid w:val="006E1B02"/>
    <w:rsid w:val="006E1DB0"/>
    <w:rsid w:val="006E2066"/>
    <w:rsid w:val="006E2324"/>
    <w:rsid w:val="006E24CE"/>
    <w:rsid w:val="006E2541"/>
    <w:rsid w:val="006E2860"/>
    <w:rsid w:val="006E38BB"/>
    <w:rsid w:val="006E3D71"/>
    <w:rsid w:val="006E42E7"/>
    <w:rsid w:val="006E4944"/>
    <w:rsid w:val="006E50F8"/>
    <w:rsid w:val="006E56A9"/>
    <w:rsid w:val="006E5D1C"/>
    <w:rsid w:val="006E61C2"/>
    <w:rsid w:val="006E68E1"/>
    <w:rsid w:val="006E6B6C"/>
    <w:rsid w:val="006E70B5"/>
    <w:rsid w:val="006E73AB"/>
    <w:rsid w:val="006E7400"/>
    <w:rsid w:val="006F04B5"/>
    <w:rsid w:val="006F066E"/>
    <w:rsid w:val="006F0888"/>
    <w:rsid w:val="006F0DBD"/>
    <w:rsid w:val="006F1831"/>
    <w:rsid w:val="006F1C47"/>
    <w:rsid w:val="006F2A21"/>
    <w:rsid w:val="006F2AFB"/>
    <w:rsid w:val="006F30E0"/>
    <w:rsid w:val="006F334D"/>
    <w:rsid w:val="006F496C"/>
    <w:rsid w:val="006F4C0A"/>
    <w:rsid w:val="006F4F9F"/>
    <w:rsid w:val="006F50CD"/>
    <w:rsid w:val="006F583B"/>
    <w:rsid w:val="006F6E21"/>
    <w:rsid w:val="006F6F35"/>
    <w:rsid w:val="006F781C"/>
    <w:rsid w:val="006F79ED"/>
    <w:rsid w:val="006F7C0C"/>
    <w:rsid w:val="006F7D27"/>
    <w:rsid w:val="0070050A"/>
    <w:rsid w:val="00700BCC"/>
    <w:rsid w:val="00700D94"/>
    <w:rsid w:val="00701762"/>
    <w:rsid w:val="00702035"/>
    <w:rsid w:val="00702080"/>
    <w:rsid w:val="0070337D"/>
    <w:rsid w:val="0070356A"/>
    <w:rsid w:val="007037A6"/>
    <w:rsid w:val="0070476E"/>
    <w:rsid w:val="00704805"/>
    <w:rsid w:val="00704CC0"/>
    <w:rsid w:val="00704EE7"/>
    <w:rsid w:val="00704F57"/>
    <w:rsid w:val="00705433"/>
    <w:rsid w:val="00705452"/>
    <w:rsid w:val="00705A03"/>
    <w:rsid w:val="00705C37"/>
    <w:rsid w:val="00705CF3"/>
    <w:rsid w:val="00706009"/>
    <w:rsid w:val="00706FB7"/>
    <w:rsid w:val="00707181"/>
    <w:rsid w:val="007072E5"/>
    <w:rsid w:val="007074D5"/>
    <w:rsid w:val="0070751F"/>
    <w:rsid w:val="00707B4E"/>
    <w:rsid w:val="00710494"/>
    <w:rsid w:val="007106A7"/>
    <w:rsid w:val="00711194"/>
    <w:rsid w:val="00711636"/>
    <w:rsid w:val="00711B24"/>
    <w:rsid w:val="00711DF4"/>
    <w:rsid w:val="0071214D"/>
    <w:rsid w:val="0071253C"/>
    <w:rsid w:val="00712D93"/>
    <w:rsid w:val="00712EB3"/>
    <w:rsid w:val="00713358"/>
    <w:rsid w:val="007139D0"/>
    <w:rsid w:val="00713BD2"/>
    <w:rsid w:val="00713D19"/>
    <w:rsid w:val="00714283"/>
    <w:rsid w:val="007142ED"/>
    <w:rsid w:val="0071432B"/>
    <w:rsid w:val="007143E6"/>
    <w:rsid w:val="007148EF"/>
    <w:rsid w:val="00714D28"/>
    <w:rsid w:val="007151AB"/>
    <w:rsid w:val="00715511"/>
    <w:rsid w:val="007159CF"/>
    <w:rsid w:val="00715F85"/>
    <w:rsid w:val="00716023"/>
    <w:rsid w:val="007160A1"/>
    <w:rsid w:val="0071628B"/>
    <w:rsid w:val="00716452"/>
    <w:rsid w:val="007165EA"/>
    <w:rsid w:val="00717209"/>
    <w:rsid w:val="00717573"/>
    <w:rsid w:val="007175B5"/>
    <w:rsid w:val="0071770D"/>
    <w:rsid w:val="00717D35"/>
    <w:rsid w:val="00720BEB"/>
    <w:rsid w:val="00720CA7"/>
    <w:rsid w:val="00721136"/>
    <w:rsid w:val="0072119B"/>
    <w:rsid w:val="007211E9"/>
    <w:rsid w:val="00721579"/>
    <w:rsid w:val="00721E15"/>
    <w:rsid w:val="00721EB9"/>
    <w:rsid w:val="00723A75"/>
    <w:rsid w:val="00723A8D"/>
    <w:rsid w:val="00723F11"/>
    <w:rsid w:val="00724138"/>
    <w:rsid w:val="00724204"/>
    <w:rsid w:val="00724321"/>
    <w:rsid w:val="00724743"/>
    <w:rsid w:val="00724965"/>
    <w:rsid w:val="00724EE9"/>
    <w:rsid w:val="0072530D"/>
    <w:rsid w:val="007259D2"/>
    <w:rsid w:val="00725A84"/>
    <w:rsid w:val="00725A94"/>
    <w:rsid w:val="00725DA1"/>
    <w:rsid w:val="007267DC"/>
    <w:rsid w:val="00726BF2"/>
    <w:rsid w:val="00726C21"/>
    <w:rsid w:val="00726EC4"/>
    <w:rsid w:val="0072752A"/>
    <w:rsid w:val="00727613"/>
    <w:rsid w:val="007276E1"/>
    <w:rsid w:val="0072771D"/>
    <w:rsid w:val="007277FF"/>
    <w:rsid w:val="00730741"/>
    <w:rsid w:val="00730B7A"/>
    <w:rsid w:val="0073163C"/>
    <w:rsid w:val="0073182D"/>
    <w:rsid w:val="00731BAD"/>
    <w:rsid w:val="00731FDA"/>
    <w:rsid w:val="0073209D"/>
    <w:rsid w:val="007324C0"/>
    <w:rsid w:val="00732962"/>
    <w:rsid w:val="0073360C"/>
    <w:rsid w:val="00733D8F"/>
    <w:rsid w:val="007342B3"/>
    <w:rsid w:val="00734348"/>
    <w:rsid w:val="007346B4"/>
    <w:rsid w:val="00734A96"/>
    <w:rsid w:val="00734FC0"/>
    <w:rsid w:val="007350D5"/>
    <w:rsid w:val="00735FB6"/>
    <w:rsid w:val="00736067"/>
    <w:rsid w:val="0073631C"/>
    <w:rsid w:val="007364EB"/>
    <w:rsid w:val="00736B6C"/>
    <w:rsid w:val="00737400"/>
    <w:rsid w:val="0074048B"/>
    <w:rsid w:val="0074058D"/>
    <w:rsid w:val="00740813"/>
    <w:rsid w:val="00740FE2"/>
    <w:rsid w:val="00741056"/>
    <w:rsid w:val="007410CE"/>
    <w:rsid w:val="00741180"/>
    <w:rsid w:val="0074132F"/>
    <w:rsid w:val="0074137F"/>
    <w:rsid w:val="007413A0"/>
    <w:rsid w:val="0074154E"/>
    <w:rsid w:val="007417EE"/>
    <w:rsid w:val="00741BB9"/>
    <w:rsid w:val="00741C51"/>
    <w:rsid w:val="00742130"/>
    <w:rsid w:val="0074268A"/>
    <w:rsid w:val="007427D5"/>
    <w:rsid w:val="00742C0A"/>
    <w:rsid w:val="00742E5E"/>
    <w:rsid w:val="00742F64"/>
    <w:rsid w:val="00742FD4"/>
    <w:rsid w:val="00743A11"/>
    <w:rsid w:val="00743D97"/>
    <w:rsid w:val="0074410B"/>
    <w:rsid w:val="00744401"/>
    <w:rsid w:val="00744569"/>
    <w:rsid w:val="007446B2"/>
    <w:rsid w:val="0074483E"/>
    <w:rsid w:val="00744924"/>
    <w:rsid w:val="007452FD"/>
    <w:rsid w:val="007453D7"/>
    <w:rsid w:val="007458EF"/>
    <w:rsid w:val="00745E08"/>
    <w:rsid w:val="00745F07"/>
    <w:rsid w:val="00746A6A"/>
    <w:rsid w:val="00746A9E"/>
    <w:rsid w:val="00746ABD"/>
    <w:rsid w:val="00747190"/>
    <w:rsid w:val="00747205"/>
    <w:rsid w:val="00747378"/>
    <w:rsid w:val="00747406"/>
    <w:rsid w:val="00747B20"/>
    <w:rsid w:val="00747B82"/>
    <w:rsid w:val="00747F11"/>
    <w:rsid w:val="00750077"/>
    <w:rsid w:val="00750275"/>
    <w:rsid w:val="0075037F"/>
    <w:rsid w:val="00750CA3"/>
    <w:rsid w:val="00750E6A"/>
    <w:rsid w:val="00751267"/>
    <w:rsid w:val="00751814"/>
    <w:rsid w:val="007526EB"/>
    <w:rsid w:val="007527FD"/>
    <w:rsid w:val="00752D39"/>
    <w:rsid w:val="00752DB0"/>
    <w:rsid w:val="007530FD"/>
    <w:rsid w:val="00753302"/>
    <w:rsid w:val="007538A7"/>
    <w:rsid w:val="00753D7D"/>
    <w:rsid w:val="007542E2"/>
    <w:rsid w:val="00754EB6"/>
    <w:rsid w:val="007559C3"/>
    <w:rsid w:val="0075649C"/>
    <w:rsid w:val="007567D3"/>
    <w:rsid w:val="007571A8"/>
    <w:rsid w:val="00757707"/>
    <w:rsid w:val="00757CD6"/>
    <w:rsid w:val="00757ED3"/>
    <w:rsid w:val="00760AD5"/>
    <w:rsid w:val="00761B0E"/>
    <w:rsid w:val="00761CC0"/>
    <w:rsid w:val="00761F4B"/>
    <w:rsid w:val="0076233E"/>
    <w:rsid w:val="007623DC"/>
    <w:rsid w:val="007629D7"/>
    <w:rsid w:val="00762A08"/>
    <w:rsid w:val="00763021"/>
    <w:rsid w:val="0076425D"/>
    <w:rsid w:val="00764369"/>
    <w:rsid w:val="0076465A"/>
    <w:rsid w:val="00764C56"/>
    <w:rsid w:val="00765515"/>
    <w:rsid w:val="0076715D"/>
    <w:rsid w:val="00767CC8"/>
    <w:rsid w:val="00767CCE"/>
    <w:rsid w:val="007703ED"/>
    <w:rsid w:val="00771537"/>
    <w:rsid w:val="007718DA"/>
    <w:rsid w:val="00771B06"/>
    <w:rsid w:val="00771DBD"/>
    <w:rsid w:val="007727C5"/>
    <w:rsid w:val="00772FAC"/>
    <w:rsid w:val="00773352"/>
    <w:rsid w:val="0077344F"/>
    <w:rsid w:val="00773B7E"/>
    <w:rsid w:val="00773D98"/>
    <w:rsid w:val="0077433D"/>
    <w:rsid w:val="0077461A"/>
    <w:rsid w:val="007746E5"/>
    <w:rsid w:val="007748D3"/>
    <w:rsid w:val="00774CE6"/>
    <w:rsid w:val="00774DD1"/>
    <w:rsid w:val="00776673"/>
    <w:rsid w:val="00776B8A"/>
    <w:rsid w:val="00776F9C"/>
    <w:rsid w:val="00777298"/>
    <w:rsid w:val="0077770C"/>
    <w:rsid w:val="00777983"/>
    <w:rsid w:val="00777A96"/>
    <w:rsid w:val="00777B45"/>
    <w:rsid w:val="007808EE"/>
    <w:rsid w:val="007813C0"/>
    <w:rsid w:val="00781820"/>
    <w:rsid w:val="00781AE6"/>
    <w:rsid w:val="00781EB9"/>
    <w:rsid w:val="00781F2E"/>
    <w:rsid w:val="00781FFB"/>
    <w:rsid w:val="007821E5"/>
    <w:rsid w:val="00783368"/>
    <w:rsid w:val="00783B42"/>
    <w:rsid w:val="00783C90"/>
    <w:rsid w:val="00783DE6"/>
    <w:rsid w:val="007842C7"/>
    <w:rsid w:val="00784397"/>
    <w:rsid w:val="0078458B"/>
    <w:rsid w:val="007848B3"/>
    <w:rsid w:val="00784AE1"/>
    <w:rsid w:val="00784E6C"/>
    <w:rsid w:val="00785315"/>
    <w:rsid w:val="00785376"/>
    <w:rsid w:val="007853EB"/>
    <w:rsid w:val="007855E2"/>
    <w:rsid w:val="00785A1D"/>
    <w:rsid w:val="00785B71"/>
    <w:rsid w:val="00785C75"/>
    <w:rsid w:val="00785CE5"/>
    <w:rsid w:val="00786414"/>
    <w:rsid w:val="0078654A"/>
    <w:rsid w:val="00786D6F"/>
    <w:rsid w:val="0078767D"/>
    <w:rsid w:val="0078781E"/>
    <w:rsid w:val="007878F6"/>
    <w:rsid w:val="007879FE"/>
    <w:rsid w:val="00790A5E"/>
    <w:rsid w:val="007915EE"/>
    <w:rsid w:val="007916B3"/>
    <w:rsid w:val="00791858"/>
    <w:rsid w:val="007926BB"/>
    <w:rsid w:val="0079272A"/>
    <w:rsid w:val="00792769"/>
    <w:rsid w:val="00792B68"/>
    <w:rsid w:val="00792E35"/>
    <w:rsid w:val="00793C27"/>
    <w:rsid w:val="00793CEE"/>
    <w:rsid w:val="00794CDA"/>
    <w:rsid w:val="00794F2E"/>
    <w:rsid w:val="00794FAF"/>
    <w:rsid w:val="0079531F"/>
    <w:rsid w:val="00795595"/>
    <w:rsid w:val="0079563B"/>
    <w:rsid w:val="00795ECB"/>
    <w:rsid w:val="00796479"/>
    <w:rsid w:val="007964BD"/>
    <w:rsid w:val="00796564"/>
    <w:rsid w:val="00796A19"/>
    <w:rsid w:val="00796D2A"/>
    <w:rsid w:val="007970D4"/>
    <w:rsid w:val="00797277"/>
    <w:rsid w:val="0079773B"/>
    <w:rsid w:val="00797DB3"/>
    <w:rsid w:val="007A02D9"/>
    <w:rsid w:val="007A03BD"/>
    <w:rsid w:val="007A0DFD"/>
    <w:rsid w:val="007A13CB"/>
    <w:rsid w:val="007A14EE"/>
    <w:rsid w:val="007A1526"/>
    <w:rsid w:val="007A15DE"/>
    <w:rsid w:val="007A1E4F"/>
    <w:rsid w:val="007A244A"/>
    <w:rsid w:val="007A2CEB"/>
    <w:rsid w:val="007A2F92"/>
    <w:rsid w:val="007A302A"/>
    <w:rsid w:val="007A3806"/>
    <w:rsid w:val="007A38EB"/>
    <w:rsid w:val="007A4431"/>
    <w:rsid w:val="007A45B4"/>
    <w:rsid w:val="007A48FE"/>
    <w:rsid w:val="007A55A4"/>
    <w:rsid w:val="007A5908"/>
    <w:rsid w:val="007A59E8"/>
    <w:rsid w:val="007A5C9B"/>
    <w:rsid w:val="007A5ECB"/>
    <w:rsid w:val="007A62D0"/>
    <w:rsid w:val="007A6A72"/>
    <w:rsid w:val="007A767D"/>
    <w:rsid w:val="007A773A"/>
    <w:rsid w:val="007A7F3E"/>
    <w:rsid w:val="007B0012"/>
    <w:rsid w:val="007B05BD"/>
    <w:rsid w:val="007B0FEF"/>
    <w:rsid w:val="007B11E6"/>
    <w:rsid w:val="007B17EC"/>
    <w:rsid w:val="007B18B4"/>
    <w:rsid w:val="007B1E48"/>
    <w:rsid w:val="007B292F"/>
    <w:rsid w:val="007B2B2C"/>
    <w:rsid w:val="007B316A"/>
    <w:rsid w:val="007B3386"/>
    <w:rsid w:val="007B3487"/>
    <w:rsid w:val="007B3F45"/>
    <w:rsid w:val="007B4109"/>
    <w:rsid w:val="007B4D5C"/>
    <w:rsid w:val="007B4F35"/>
    <w:rsid w:val="007B548D"/>
    <w:rsid w:val="007B54BF"/>
    <w:rsid w:val="007B560C"/>
    <w:rsid w:val="007B5A08"/>
    <w:rsid w:val="007B5A89"/>
    <w:rsid w:val="007B62F5"/>
    <w:rsid w:val="007B63C3"/>
    <w:rsid w:val="007B6908"/>
    <w:rsid w:val="007B6998"/>
    <w:rsid w:val="007B6DC7"/>
    <w:rsid w:val="007B6EC2"/>
    <w:rsid w:val="007B736B"/>
    <w:rsid w:val="007B7436"/>
    <w:rsid w:val="007B7684"/>
    <w:rsid w:val="007B7817"/>
    <w:rsid w:val="007B7A28"/>
    <w:rsid w:val="007B7BCE"/>
    <w:rsid w:val="007B7D11"/>
    <w:rsid w:val="007C01F8"/>
    <w:rsid w:val="007C036C"/>
    <w:rsid w:val="007C03C2"/>
    <w:rsid w:val="007C0C4B"/>
    <w:rsid w:val="007C0EE2"/>
    <w:rsid w:val="007C1A72"/>
    <w:rsid w:val="007C1C85"/>
    <w:rsid w:val="007C1CA8"/>
    <w:rsid w:val="007C2F2A"/>
    <w:rsid w:val="007C3039"/>
    <w:rsid w:val="007C36CC"/>
    <w:rsid w:val="007C3FBD"/>
    <w:rsid w:val="007C454F"/>
    <w:rsid w:val="007C45CF"/>
    <w:rsid w:val="007C4B10"/>
    <w:rsid w:val="007C56B4"/>
    <w:rsid w:val="007C58BE"/>
    <w:rsid w:val="007C5A3B"/>
    <w:rsid w:val="007C5F0A"/>
    <w:rsid w:val="007C649F"/>
    <w:rsid w:val="007C661F"/>
    <w:rsid w:val="007C6649"/>
    <w:rsid w:val="007C6814"/>
    <w:rsid w:val="007C6C79"/>
    <w:rsid w:val="007C779E"/>
    <w:rsid w:val="007C7B25"/>
    <w:rsid w:val="007D077D"/>
    <w:rsid w:val="007D0BC9"/>
    <w:rsid w:val="007D1112"/>
    <w:rsid w:val="007D15AB"/>
    <w:rsid w:val="007D17B3"/>
    <w:rsid w:val="007D1C53"/>
    <w:rsid w:val="007D1CC2"/>
    <w:rsid w:val="007D1F9E"/>
    <w:rsid w:val="007D1FE1"/>
    <w:rsid w:val="007D310E"/>
    <w:rsid w:val="007D3B8F"/>
    <w:rsid w:val="007D3C79"/>
    <w:rsid w:val="007D4098"/>
    <w:rsid w:val="007D5123"/>
    <w:rsid w:val="007D53CC"/>
    <w:rsid w:val="007D592F"/>
    <w:rsid w:val="007D676A"/>
    <w:rsid w:val="007D6E5E"/>
    <w:rsid w:val="007D6FB2"/>
    <w:rsid w:val="007D7874"/>
    <w:rsid w:val="007D78A8"/>
    <w:rsid w:val="007E018B"/>
    <w:rsid w:val="007E0190"/>
    <w:rsid w:val="007E1333"/>
    <w:rsid w:val="007E16F7"/>
    <w:rsid w:val="007E1B65"/>
    <w:rsid w:val="007E2D52"/>
    <w:rsid w:val="007E2F11"/>
    <w:rsid w:val="007E30CB"/>
    <w:rsid w:val="007E3896"/>
    <w:rsid w:val="007E3DE1"/>
    <w:rsid w:val="007E3ECD"/>
    <w:rsid w:val="007E459D"/>
    <w:rsid w:val="007E4A00"/>
    <w:rsid w:val="007E4A4A"/>
    <w:rsid w:val="007E4C86"/>
    <w:rsid w:val="007E4EC3"/>
    <w:rsid w:val="007E5079"/>
    <w:rsid w:val="007E544D"/>
    <w:rsid w:val="007E55EF"/>
    <w:rsid w:val="007E6769"/>
    <w:rsid w:val="007E71C5"/>
    <w:rsid w:val="007E7AD6"/>
    <w:rsid w:val="007F0107"/>
    <w:rsid w:val="007F05FD"/>
    <w:rsid w:val="007F0C99"/>
    <w:rsid w:val="007F0DC5"/>
    <w:rsid w:val="007F1345"/>
    <w:rsid w:val="007F15D5"/>
    <w:rsid w:val="007F1995"/>
    <w:rsid w:val="007F1CA3"/>
    <w:rsid w:val="007F1CFF"/>
    <w:rsid w:val="007F1D11"/>
    <w:rsid w:val="007F1DCC"/>
    <w:rsid w:val="007F2E5B"/>
    <w:rsid w:val="007F3983"/>
    <w:rsid w:val="007F3D45"/>
    <w:rsid w:val="007F45AA"/>
    <w:rsid w:val="007F48F5"/>
    <w:rsid w:val="007F4A94"/>
    <w:rsid w:val="007F4B53"/>
    <w:rsid w:val="007F4D0E"/>
    <w:rsid w:val="007F5C4E"/>
    <w:rsid w:val="007F61B1"/>
    <w:rsid w:val="007F630A"/>
    <w:rsid w:val="007F643F"/>
    <w:rsid w:val="007F67A6"/>
    <w:rsid w:val="007F68E0"/>
    <w:rsid w:val="007F6C96"/>
    <w:rsid w:val="007F6DF6"/>
    <w:rsid w:val="007F74E0"/>
    <w:rsid w:val="007F757B"/>
    <w:rsid w:val="00800148"/>
    <w:rsid w:val="00800B9C"/>
    <w:rsid w:val="00800C3F"/>
    <w:rsid w:val="00800D87"/>
    <w:rsid w:val="00800EE4"/>
    <w:rsid w:val="008017FD"/>
    <w:rsid w:val="00801EA5"/>
    <w:rsid w:val="008024A4"/>
    <w:rsid w:val="00802B4E"/>
    <w:rsid w:val="008030C4"/>
    <w:rsid w:val="0080398E"/>
    <w:rsid w:val="00803EC2"/>
    <w:rsid w:val="00803F71"/>
    <w:rsid w:val="00804073"/>
    <w:rsid w:val="0080425C"/>
    <w:rsid w:val="008042F5"/>
    <w:rsid w:val="008047DB"/>
    <w:rsid w:val="00804FB7"/>
    <w:rsid w:val="00805662"/>
    <w:rsid w:val="0080599B"/>
    <w:rsid w:val="00805E1A"/>
    <w:rsid w:val="0080613C"/>
    <w:rsid w:val="00806181"/>
    <w:rsid w:val="00806F6A"/>
    <w:rsid w:val="00807224"/>
    <w:rsid w:val="00807FEC"/>
    <w:rsid w:val="0081111D"/>
    <w:rsid w:val="008111F2"/>
    <w:rsid w:val="0081179A"/>
    <w:rsid w:val="00811CE8"/>
    <w:rsid w:val="00812ED4"/>
    <w:rsid w:val="00813365"/>
    <w:rsid w:val="00813C24"/>
    <w:rsid w:val="00813C4D"/>
    <w:rsid w:val="00813C7F"/>
    <w:rsid w:val="008148C8"/>
    <w:rsid w:val="00814DE2"/>
    <w:rsid w:val="00815289"/>
    <w:rsid w:val="008152CD"/>
    <w:rsid w:val="0081707A"/>
    <w:rsid w:val="00817504"/>
    <w:rsid w:val="00817FBE"/>
    <w:rsid w:val="00820998"/>
    <w:rsid w:val="008217C7"/>
    <w:rsid w:val="00821AD4"/>
    <w:rsid w:val="00821AD6"/>
    <w:rsid w:val="00821BE1"/>
    <w:rsid w:val="00822308"/>
    <w:rsid w:val="00822489"/>
    <w:rsid w:val="00822A8A"/>
    <w:rsid w:val="00822AB7"/>
    <w:rsid w:val="008232F8"/>
    <w:rsid w:val="008234E1"/>
    <w:rsid w:val="00823954"/>
    <w:rsid w:val="00823E61"/>
    <w:rsid w:val="00823ED2"/>
    <w:rsid w:val="00824275"/>
    <w:rsid w:val="0082470A"/>
    <w:rsid w:val="008249B8"/>
    <w:rsid w:val="00824AB3"/>
    <w:rsid w:val="00825EEA"/>
    <w:rsid w:val="008270F1"/>
    <w:rsid w:val="008273C2"/>
    <w:rsid w:val="00827764"/>
    <w:rsid w:val="008278C0"/>
    <w:rsid w:val="008278CB"/>
    <w:rsid w:val="008301D0"/>
    <w:rsid w:val="00830342"/>
    <w:rsid w:val="0083097D"/>
    <w:rsid w:val="00830DC3"/>
    <w:rsid w:val="00830F1F"/>
    <w:rsid w:val="008313B1"/>
    <w:rsid w:val="0083147E"/>
    <w:rsid w:val="008316B5"/>
    <w:rsid w:val="00831E50"/>
    <w:rsid w:val="00831F2F"/>
    <w:rsid w:val="008327C5"/>
    <w:rsid w:val="00833152"/>
    <w:rsid w:val="008332FD"/>
    <w:rsid w:val="00833813"/>
    <w:rsid w:val="0083400B"/>
    <w:rsid w:val="00834A3E"/>
    <w:rsid w:val="00834D3F"/>
    <w:rsid w:val="00835D48"/>
    <w:rsid w:val="00835D54"/>
    <w:rsid w:val="0083610C"/>
    <w:rsid w:val="00836490"/>
    <w:rsid w:val="008367A4"/>
    <w:rsid w:val="008372B9"/>
    <w:rsid w:val="00837BC9"/>
    <w:rsid w:val="00840DF1"/>
    <w:rsid w:val="00840EC9"/>
    <w:rsid w:val="00841802"/>
    <w:rsid w:val="008418DD"/>
    <w:rsid w:val="00841930"/>
    <w:rsid w:val="008426B9"/>
    <w:rsid w:val="008427FF"/>
    <w:rsid w:val="008428B3"/>
    <w:rsid w:val="00842CB9"/>
    <w:rsid w:val="00842FF2"/>
    <w:rsid w:val="0084350E"/>
    <w:rsid w:val="008437FA"/>
    <w:rsid w:val="00843931"/>
    <w:rsid w:val="00843D2B"/>
    <w:rsid w:val="00844010"/>
    <w:rsid w:val="00844225"/>
    <w:rsid w:val="00844538"/>
    <w:rsid w:val="008447A1"/>
    <w:rsid w:val="00844A28"/>
    <w:rsid w:val="00844B02"/>
    <w:rsid w:val="00844D16"/>
    <w:rsid w:val="008450F3"/>
    <w:rsid w:val="00845249"/>
    <w:rsid w:val="00846F4F"/>
    <w:rsid w:val="008474C6"/>
    <w:rsid w:val="00847678"/>
    <w:rsid w:val="00847714"/>
    <w:rsid w:val="008503A2"/>
    <w:rsid w:val="0085071C"/>
    <w:rsid w:val="008508A1"/>
    <w:rsid w:val="00850A43"/>
    <w:rsid w:val="00850B1A"/>
    <w:rsid w:val="0085116C"/>
    <w:rsid w:val="00851415"/>
    <w:rsid w:val="00851E34"/>
    <w:rsid w:val="00852937"/>
    <w:rsid w:val="00852A29"/>
    <w:rsid w:val="00852A77"/>
    <w:rsid w:val="00853C0B"/>
    <w:rsid w:val="00853C0C"/>
    <w:rsid w:val="0085425C"/>
    <w:rsid w:val="00854B8E"/>
    <w:rsid w:val="00854C45"/>
    <w:rsid w:val="008552CE"/>
    <w:rsid w:val="008556DF"/>
    <w:rsid w:val="0085655E"/>
    <w:rsid w:val="00856C2E"/>
    <w:rsid w:val="00856D3A"/>
    <w:rsid w:val="00856F59"/>
    <w:rsid w:val="00856F90"/>
    <w:rsid w:val="00857156"/>
    <w:rsid w:val="008575E5"/>
    <w:rsid w:val="00860C4B"/>
    <w:rsid w:val="00860E4F"/>
    <w:rsid w:val="0086173D"/>
    <w:rsid w:val="00861F1B"/>
    <w:rsid w:val="00861FD5"/>
    <w:rsid w:val="008627CC"/>
    <w:rsid w:val="00863065"/>
    <w:rsid w:val="00863D2B"/>
    <w:rsid w:val="00863E5F"/>
    <w:rsid w:val="00863F8E"/>
    <w:rsid w:val="008640E7"/>
    <w:rsid w:val="00864A96"/>
    <w:rsid w:val="00865694"/>
    <w:rsid w:val="00865968"/>
    <w:rsid w:val="00866038"/>
    <w:rsid w:val="00866304"/>
    <w:rsid w:val="00866348"/>
    <w:rsid w:val="00866A03"/>
    <w:rsid w:val="008674E7"/>
    <w:rsid w:val="008704D6"/>
    <w:rsid w:val="008707DC"/>
    <w:rsid w:val="00870ED0"/>
    <w:rsid w:val="00870F60"/>
    <w:rsid w:val="00871895"/>
    <w:rsid w:val="00871AEC"/>
    <w:rsid w:val="00872021"/>
    <w:rsid w:val="008721CC"/>
    <w:rsid w:val="0087220C"/>
    <w:rsid w:val="00872CC7"/>
    <w:rsid w:val="00872D99"/>
    <w:rsid w:val="008732AE"/>
    <w:rsid w:val="00873523"/>
    <w:rsid w:val="008738ED"/>
    <w:rsid w:val="008741AE"/>
    <w:rsid w:val="008745EA"/>
    <w:rsid w:val="00874C84"/>
    <w:rsid w:val="00875901"/>
    <w:rsid w:val="00875946"/>
    <w:rsid w:val="00875ABE"/>
    <w:rsid w:val="00876596"/>
    <w:rsid w:val="00876601"/>
    <w:rsid w:val="0087678C"/>
    <w:rsid w:val="008769FC"/>
    <w:rsid w:val="00877377"/>
    <w:rsid w:val="00877BBE"/>
    <w:rsid w:val="00877C94"/>
    <w:rsid w:val="00877DD1"/>
    <w:rsid w:val="0088027A"/>
    <w:rsid w:val="0088077B"/>
    <w:rsid w:val="00880AAD"/>
    <w:rsid w:val="00881406"/>
    <w:rsid w:val="008814E9"/>
    <w:rsid w:val="008816F4"/>
    <w:rsid w:val="008819E6"/>
    <w:rsid w:val="00881D9F"/>
    <w:rsid w:val="00882AFD"/>
    <w:rsid w:val="00882CBA"/>
    <w:rsid w:val="00882EEC"/>
    <w:rsid w:val="00883338"/>
    <w:rsid w:val="00883A6D"/>
    <w:rsid w:val="00883AA5"/>
    <w:rsid w:val="00883FCD"/>
    <w:rsid w:val="008845EF"/>
    <w:rsid w:val="00884C6B"/>
    <w:rsid w:val="008854C4"/>
    <w:rsid w:val="0088586D"/>
    <w:rsid w:val="00885DCB"/>
    <w:rsid w:val="00885F80"/>
    <w:rsid w:val="00886647"/>
    <w:rsid w:val="00887D48"/>
    <w:rsid w:val="00887F7D"/>
    <w:rsid w:val="0089047E"/>
    <w:rsid w:val="00890881"/>
    <w:rsid w:val="00890DEA"/>
    <w:rsid w:val="00891094"/>
    <w:rsid w:val="008910B2"/>
    <w:rsid w:val="008910D2"/>
    <w:rsid w:val="00891413"/>
    <w:rsid w:val="00891AAF"/>
    <w:rsid w:val="00891DA4"/>
    <w:rsid w:val="00892614"/>
    <w:rsid w:val="00892803"/>
    <w:rsid w:val="00892961"/>
    <w:rsid w:val="008929D4"/>
    <w:rsid w:val="00892AB6"/>
    <w:rsid w:val="00893601"/>
    <w:rsid w:val="00893A7E"/>
    <w:rsid w:val="00893B51"/>
    <w:rsid w:val="00893CC1"/>
    <w:rsid w:val="00893D81"/>
    <w:rsid w:val="0089485F"/>
    <w:rsid w:val="008951AA"/>
    <w:rsid w:val="008955DA"/>
    <w:rsid w:val="00895BE2"/>
    <w:rsid w:val="00895BF4"/>
    <w:rsid w:val="00895C89"/>
    <w:rsid w:val="0089782D"/>
    <w:rsid w:val="00897E4A"/>
    <w:rsid w:val="008A064D"/>
    <w:rsid w:val="008A0A44"/>
    <w:rsid w:val="008A1A41"/>
    <w:rsid w:val="008A1BBD"/>
    <w:rsid w:val="008A1BE4"/>
    <w:rsid w:val="008A1C7F"/>
    <w:rsid w:val="008A1D6B"/>
    <w:rsid w:val="008A291C"/>
    <w:rsid w:val="008A303E"/>
    <w:rsid w:val="008A324C"/>
    <w:rsid w:val="008A3464"/>
    <w:rsid w:val="008A3DA6"/>
    <w:rsid w:val="008A41C6"/>
    <w:rsid w:val="008A4F2D"/>
    <w:rsid w:val="008A5382"/>
    <w:rsid w:val="008A5816"/>
    <w:rsid w:val="008A5B00"/>
    <w:rsid w:val="008A5D38"/>
    <w:rsid w:val="008A5E63"/>
    <w:rsid w:val="008A6677"/>
    <w:rsid w:val="008A6A82"/>
    <w:rsid w:val="008A6B48"/>
    <w:rsid w:val="008A78FE"/>
    <w:rsid w:val="008A7BD9"/>
    <w:rsid w:val="008B0487"/>
    <w:rsid w:val="008B04B7"/>
    <w:rsid w:val="008B097B"/>
    <w:rsid w:val="008B0D17"/>
    <w:rsid w:val="008B1003"/>
    <w:rsid w:val="008B120C"/>
    <w:rsid w:val="008B17DF"/>
    <w:rsid w:val="008B1E7C"/>
    <w:rsid w:val="008B1EB3"/>
    <w:rsid w:val="008B22BD"/>
    <w:rsid w:val="008B3057"/>
    <w:rsid w:val="008B3ACA"/>
    <w:rsid w:val="008B3C61"/>
    <w:rsid w:val="008B3F44"/>
    <w:rsid w:val="008B3FC8"/>
    <w:rsid w:val="008B4E29"/>
    <w:rsid w:val="008B4F6D"/>
    <w:rsid w:val="008B523E"/>
    <w:rsid w:val="008B5579"/>
    <w:rsid w:val="008B5675"/>
    <w:rsid w:val="008B58A6"/>
    <w:rsid w:val="008B6355"/>
    <w:rsid w:val="008B6A3C"/>
    <w:rsid w:val="008B7852"/>
    <w:rsid w:val="008C0BCA"/>
    <w:rsid w:val="008C0E1D"/>
    <w:rsid w:val="008C0F30"/>
    <w:rsid w:val="008C0FB0"/>
    <w:rsid w:val="008C1352"/>
    <w:rsid w:val="008C14AD"/>
    <w:rsid w:val="008C18E9"/>
    <w:rsid w:val="008C1966"/>
    <w:rsid w:val="008C22AA"/>
    <w:rsid w:val="008C2680"/>
    <w:rsid w:val="008C2A6A"/>
    <w:rsid w:val="008C2DD9"/>
    <w:rsid w:val="008C3034"/>
    <w:rsid w:val="008C31D7"/>
    <w:rsid w:val="008C3528"/>
    <w:rsid w:val="008C36E0"/>
    <w:rsid w:val="008C3A95"/>
    <w:rsid w:val="008C40CF"/>
    <w:rsid w:val="008C45A1"/>
    <w:rsid w:val="008C4821"/>
    <w:rsid w:val="008C4A4D"/>
    <w:rsid w:val="008C4DC4"/>
    <w:rsid w:val="008C4E67"/>
    <w:rsid w:val="008C5A7C"/>
    <w:rsid w:val="008C5A92"/>
    <w:rsid w:val="008C5C0C"/>
    <w:rsid w:val="008C6467"/>
    <w:rsid w:val="008C6583"/>
    <w:rsid w:val="008C69CF"/>
    <w:rsid w:val="008C7E71"/>
    <w:rsid w:val="008C7E85"/>
    <w:rsid w:val="008C7EA1"/>
    <w:rsid w:val="008D0938"/>
    <w:rsid w:val="008D1081"/>
    <w:rsid w:val="008D12CE"/>
    <w:rsid w:val="008D1774"/>
    <w:rsid w:val="008D1E16"/>
    <w:rsid w:val="008D1F0E"/>
    <w:rsid w:val="008D2311"/>
    <w:rsid w:val="008D2B4C"/>
    <w:rsid w:val="008D2D4C"/>
    <w:rsid w:val="008D33AA"/>
    <w:rsid w:val="008D3522"/>
    <w:rsid w:val="008D36D3"/>
    <w:rsid w:val="008D37EF"/>
    <w:rsid w:val="008D3DAD"/>
    <w:rsid w:val="008D407B"/>
    <w:rsid w:val="008D4087"/>
    <w:rsid w:val="008D41AE"/>
    <w:rsid w:val="008D50F9"/>
    <w:rsid w:val="008D5B46"/>
    <w:rsid w:val="008D5C62"/>
    <w:rsid w:val="008D647C"/>
    <w:rsid w:val="008D718C"/>
    <w:rsid w:val="008D7BED"/>
    <w:rsid w:val="008E05A9"/>
    <w:rsid w:val="008E08BC"/>
    <w:rsid w:val="008E104C"/>
    <w:rsid w:val="008E195E"/>
    <w:rsid w:val="008E1BF2"/>
    <w:rsid w:val="008E20DF"/>
    <w:rsid w:val="008E22AA"/>
    <w:rsid w:val="008E2389"/>
    <w:rsid w:val="008E252B"/>
    <w:rsid w:val="008E2615"/>
    <w:rsid w:val="008E2974"/>
    <w:rsid w:val="008E3B04"/>
    <w:rsid w:val="008E3BE4"/>
    <w:rsid w:val="008E3F01"/>
    <w:rsid w:val="008E4816"/>
    <w:rsid w:val="008E51CB"/>
    <w:rsid w:val="008E5767"/>
    <w:rsid w:val="008E57A5"/>
    <w:rsid w:val="008E5E09"/>
    <w:rsid w:val="008E6201"/>
    <w:rsid w:val="008E62A0"/>
    <w:rsid w:val="008E6997"/>
    <w:rsid w:val="008E6BFF"/>
    <w:rsid w:val="008E75F2"/>
    <w:rsid w:val="008E76E5"/>
    <w:rsid w:val="008E78BC"/>
    <w:rsid w:val="008E79C8"/>
    <w:rsid w:val="008E7CF3"/>
    <w:rsid w:val="008F005B"/>
    <w:rsid w:val="008F0FAC"/>
    <w:rsid w:val="008F19F7"/>
    <w:rsid w:val="008F1B48"/>
    <w:rsid w:val="008F2109"/>
    <w:rsid w:val="008F2147"/>
    <w:rsid w:val="008F221B"/>
    <w:rsid w:val="008F2417"/>
    <w:rsid w:val="008F26E7"/>
    <w:rsid w:val="008F30B9"/>
    <w:rsid w:val="008F31B4"/>
    <w:rsid w:val="008F3783"/>
    <w:rsid w:val="008F4230"/>
    <w:rsid w:val="008F5571"/>
    <w:rsid w:val="008F57B4"/>
    <w:rsid w:val="008F6118"/>
    <w:rsid w:val="008F6C9E"/>
    <w:rsid w:val="008F71CD"/>
    <w:rsid w:val="009006AD"/>
    <w:rsid w:val="00900B91"/>
    <w:rsid w:val="00901039"/>
    <w:rsid w:val="00901405"/>
    <w:rsid w:val="00901608"/>
    <w:rsid w:val="00901B51"/>
    <w:rsid w:val="0090274D"/>
    <w:rsid w:val="00902750"/>
    <w:rsid w:val="00902E54"/>
    <w:rsid w:val="00902EDD"/>
    <w:rsid w:val="009032F4"/>
    <w:rsid w:val="00903A8E"/>
    <w:rsid w:val="00903BF0"/>
    <w:rsid w:val="00903C5E"/>
    <w:rsid w:val="00903CB4"/>
    <w:rsid w:val="00903D2A"/>
    <w:rsid w:val="00904080"/>
    <w:rsid w:val="009051B9"/>
    <w:rsid w:val="00905292"/>
    <w:rsid w:val="00905557"/>
    <w:rsid w:val="00905F5A"/>
    <w:rsid w:val="0090610E"/>
    <w:rsid w:val="009065A1"/>
    <w:rsid w:val="00906A60"/>
    <w:rsid w:val="00906CAC"/>
    <w:rsid w:val="009077AA"/>
    <w:rsid w:val="00907C15"/>
    <w:rsid w:val="00907C9E"/>
    <w:rsid w:val="00910A82"/>
    <w:rsid w:val="00911061"/>
    <w:rsid w:val="009116BA"/>
    <w:rsid w:val="00911A00"/>
    <w:rsid w:val="00911C50"/>
    <w:rsid w:val="00911E49"/>
    <w:rsid w:val="0091291A"/>
    <w:rsid w:val="00912A27"/>
    <w:rsid w:val="00912BA2"/>
    <w:rsid w:val="00912CB5"/>
    <w:rsid w:val="009132A2"/>
    <w:rsid w:val="0091344C"/>
    <w:rsid w:val="00913890"/>
    <w:rsid w:val="00913F4C"/>
    <w:rsid w:val="0091490E"/>
    <w:rsid w:val="00914C35"/>
    <w:rsid w:val="00914C68"/>
    <w:rsid w:val="00914FFE"/>
    <w:rsid w:val="009150CD"/>
    <w:rsid w:val="00915642"/>
    <w:rsid w:val="0091575C"/>
    <w:rsid w:val="00915D30"/>
    <w:rsid w:val="0091604B"/>
    <w:rsid w:val="009167B2"/>
    <w:rsid w:val="009168C0"/>
    <w:rsid w:val="00916C4A"/>
    <w:rsid w:val="00916D09"/>
    <w:rsid w:val="00917138"/>
    <w:rsid w:val="0091732A"/>
    <w:rsid w:val="00917BD3"/>
    <w:rsid w:val="00917C91"/>
    <w:rsid w:val="009202DE"/>
    <w:rsid w:val="00920D83"/>
    <w:rsid w:val="00920DFF"/>
    <w:rsid w:val="00920E45"/>
    <w:rsid w:val="009212C3"/>
    <w:rsid w:val="00921969"/>
    <w:rsid w:val="00922367"/>
    <w:rsid w:val="0092276C"/>
    <w:rsid w:val="00922D92"/>
    <w:rsid w:val="009235CB"/>
    <w:rsid w:val="00923698"/>
    <w:rsid w:val="00923C41"/>
    <w:rsid w:val="00924ED6"/>
    <w:rsid w:val="0092508E"/>
    <w:rsid w:val="00925516"/>
    <w:rsid w:val="009259DE"/>
    <w:rsid w:val="00925D64"/>
    <w:rsid w:val="00926310"/>
    <w:rsid w:val="00926543"/>
    <w:rsid w:val="00926850"/>
    <w:rsid w:val="00926D63"/>
    <w:rsid w:val="00926DCB"/>
    <w:rsid w:val="00927263"/>
    <w:rsid w:val="00927443"/>
    <w:rsid w:val="0092761C"/>
    <w:rsid w:val="0092768C"/>
    <w:rsid w:val="0093001D"/>
    <w:rsid w:val="00930083"/>
    <w:rsid w:val="00930600"/>
    <w:rsid w:val="00931583"/>
    <w:rsid w:val="00931B9A"/>
    <w:rsid w:val="00931E5C"/>
    <w:rsid w:val="009320A7"/>
    <w:rsid w:val="0093234C"/>
    <w:rsid w:val="00932711"/>
    <w:rsid w:val="00932B26"/>
    <w:rsid w:val="00932BEC"/>
    <w:rsid w:val="00933213"/>
    <w:rsid w:val="0093396F"/>
    <w:rsid w:val="0093402E"/>
    <w:rsid w:val="00934137"/>
    <w:rsid w:val="00934338"/>
    <w:rsid w:val="009344AA"/>
    <w:rsid w:val="00934635"/>
    <w:rsid w:val="0093490A"/>
    <w:rsid w:val="009352E5"/>
    <w:rsid w:val="009354C5"/>
    <w:rsid w:val="009355AF"/>
    <w:rsid w:val="00935666"/>
    <w:rsid w:val="00935E2A"/>
    <w:rsid w:val="00936012"/>
    <w:rsid w:val="0093607E"/>
    <w:rsid w:val="00936915"/>
    <w:rsid w:val="00936B46"/>
    <w:rsid w:val="00936B6A"/>
    <w:rsid w:val="00936C82"/>
    <w:rsid w:val="00936FDE"/>
    <w:rsid w:val="00937658"/>
    <w:rsid w:val="00937864"/>
    <w:rsid w:val="00937903"/>
    <w:rsid w:val="009402F9"/>
    <w:rsid w:val="009404FE"/>
    <w:rsid w:val="0094092D"/>
    <w:rsid w:val="00940B1C"/>
    <w:rsid w:val="00941181"/>
    <w:rsid w:val="009412B9"/>
    <w:rsid w:val="009413CA"/>
    <w:rsid w:val="009417A5"/>
    <w:rsid w:val="00941E26"/>
    <w:rsid w:val="00941FB8"/>
    <w:rsid w:val="00942342"/>
    <w:rsid w:val="0094234D"/>
    <w:rsid w:val="0094237C"/>
    <w:rsid w:val="00942546"/>
    <w:rsid w:val="0094256C"/>
    <w:rsid w:val="0094261F"/>
    <w:rsid w:val="00942DB2"/>
    <w:rsid w:val="0094315F"/>
    <w:rsid w:val="00943424"/>
    <w:rsid w:val="0094379C"/>
    <w:rsid w:val="00943A5C"/>
    <w:rsid w:val="00944F87"/>
    <w:rsid w:val="0094571A"/>
    <w:rsid w:val="00945DBC"/>
    <w:rsid w:val="00945DFA"/>
    <w:rsid w:val="00945F6F"/>
    <w:rsid w:val="00946002"/>
    <w:rsid w:val="00946F0A"/>
    <w:rsid w:val="0094702D"/>
    <w:rsid w:val="0094711F"/>
    <w:rsid w:val="009474B8"/>
    <w:rsid w:val="009474D2"/>
    <w:rsid w:val="0094753D"/>
    <w:rsid w:val="00947941"/>
    <w:rsid w:val="009479FA"/>
    <w:rsid w:val="00947DDF"/>
    <w:rsid w:val="00947F6D"/>
    <w:rsid w:val="00950E8D"/>
    <w:rsid w:val="00950F6B"/>
    <w:rsid w:val="00951140"/>
    <w:rsid w:val="00951387"/>
    <w:rsid w:val="0095144E"/>
    <w:rsid w:val="0095249B"/>
    <w:rsid w:val="0095364E"/>
    <w:rsid w:val="009542A8"/>
    <w:rsid w:val="009544A7"/>
    <w:rsid w:val="00954A20"/>
    <w:rsid w:val="00954EC1"/>
    <w:rsid w:val="009550AF"/>
    <w:rsid w:val="009561CC"/>
    <w:rsid w:val="00956272"/>
    <w:rsid w:val="0095646E"/>
    <w:rsid w:val="00956FBC"/>
    <w:rsid w:val="0095719D"/>
    <w:rsid w:val="0095738B"/>
    <w:rsid w:val="0095765B"/>
    <w:rsid w:val="009578B5"/>
    <w:rsid w:val="00957DB2"/>
    <w:rsid w:val="009608C7"/>
    <w:rsid w:val="00960BAA"/>
    <w:rsid w:val="009612CF"/>
    <w:rsid w:val="00961C4B"/>
    <w:rsid w:val="00961C98"/>
    <w:rsid w:val="00961F48"/>
    <w:rsid w:val="0096233A"/>
    <w:rsid w:val="00962420"/>
    <w:rsid w:val="00962605"/>
    <w:rsid w:val="00962681"/>
    <w:rsid w:val="00962914"/>
    <w:rsid w:val="00962B01"/>
    <w:rsid w:val="0096318F"/>
    <w:rsid w:val="009642DF"/>
    <w:rsid w:val="00964CC4"/>
    <w:rsid w:val="00964FBE"/>
    <w:rsid w:val="00965CDD"/>
    <w:rsid w:val="009661E4"/>
    <w:rsid w:val="00966239"/>
    <w:rsid w:val="0096762B"/>
    <w:rsid w:val="00967F52"/>
    <w:rsid w:val="0097027A"/>
    <w:rsid w:val="00970851"/>
    <w:rsid w:val="009708CC"/>
    <w:rsid w:val="00970909"/>
    <w:rsid w:val="009709EF"/>
    <w:rsid w:val="00970ECC"/>
    <w:rsid w:val="00970F04"/>
    <w:rsid w:val="00971605"/>
    <w:rsid w:val="00971BC0"/>
    <w:rsid w:val="00971D97"/>
    <w:rsid w:val="00971E21"/>
    <w:rsid w:val="00972079"/>
    <w:rsid w:val="009720AE"/>
    <w:rsid w:val="00972A93"/>
    <w:rsid w:val="00973D3B"/>
    <w:rsid w:val="00973DEC"/>
    <w:rsid w:val="00973FB0"/>
    <w:rsid w:val="00974732"/>
    <w:rsid w:val="00974772"/>
    <w:rsid w:val="00974926"/>
    <w:rsid w:val="00975096"/>
    <w:rsid w:val="0097525D"/>
    <w:rsid w:val="00975EB8"/>
    <w:rsid w:val="009762E9"/>
    <w:rsid w:val="009764CF"/>
    <w:rsid w:val="009767A2"/>
    <w:rsid w:val="00976A93"/>
    <w:rsid w:val="00976F1D"/>
    <w:rsid w:val="00976FA8"/>
    <w:rsid w:val="009773BF"/>
    <w:rsid w:val="009775F5"/>
    <w:rsid w:val="00977954"/>
    <w:rsid w:val="009779A1"/>
    <w:rsid w:val="00977E90"/>
    <w:rsid w:val="0098048D"/>
    <w:rsid w:val="00980A6A"/>
    <w:rsid w:val="00980FD9"/>
    <w:rsid w:val="009810A2"/>
    <w:rsid w:val="0098152B"/>
    <w:rsid w:val="00981C1E"/>
    <w:rsid w:val="00981F68"/>
    <w:rsid w:val="00982648"/>
    <w:rsid w:val="00982B35"/>
    <w:rsid w:val="009832FE"/>
    <w:rsid w:val="00983460"/>
    <w:rsid w:val="00983471"/>
    <w:rsid w:val="009839A1"/>
    <w:rsid w:val="00983C3E"/>
    <w:rsid w:val="00984043"/>
    <w:rsid w:val="009842B7"/>
    <w:rsid w:val="00984F34"/>
    <w:rsid w:val="00985370"/>
    <w:rsid w:val="0098585A"/>
    <w:rsid w:val="00985E1E"/>
    <w:rsid w:val="00985E35"/>
    <w:rsid w:val="00985E81"/>
    <w:rsid w:val="00986961"/>
    <w:rsid w:val="0098768B"/>
    <w:rsid w:val="0098777C"/>
    <w:rsid w:val="00987B49"/>
    <w:rsid w:val="00990424"/>
    <w:rsid w:val="0099088C"/>
    <w:rsid w:val="00990AA3"/>
    <w:rsid w:val="00990B77"/>
    <w:rsid w:val="00991026"/>
    <w:rsid w:val="00991128"/>
    <w:rsid w:val="00991325"/>
    <w:rsid w:val="0099160C"/>
    <w:rsid w:val="00991A54"/>
    <w:rsid w:val="00991AA4"/>
    <w:rsid w:val="00991B66"/>
    <w:rsid w:val="00991E3F"/>
    <w:rsid w:val="00991F3C"/>
    <w:rsid w:val="00992114"/>
    <w:rsid w:val="00992F5E"/>
    <w:rsid w:val="00993862"/>
    <w:rsid w:val="00993B40"/>
    <w:rsid w:val="00993F55"/>
    <w:rsid w:val="0099434B"/>
    <w:rsid w:val="009944FD"/>
    <w:rsid w:val="00994BBC"/>
    <w:rsid w:val="00994C5D"/>
    <w:rsid w:val="00994C64"/>
    <w:rsid w:val="00995592"/>
    <w:rsid w:val="00995604"/>
    <w:rsid w:val="0099575C"/>
    <w:rsid w:val="00995CFA"/>
    <w:rsid w:val="009960FA"/>
    <w:rsid w:val="009964BF"/>
    <w:rsid w:val="00996EDE"/>
    <w:rsid w:val="00997296"/>
    <w:rsid w:val="0099790E"/>
    <w:rsid w:val="009979AB"/>
    <w:rsid w:val="009A0380"/>
    <w:rsid w:val="009A056D"/>
    <w:rsid w:val="009A151A"/>
    <w:rsid w:val="009A192C"/>
    <w:rsid w:val="009A1B8A"/>
    <w:rsid w:val="009A1D26"/>
    <w:rsid w:val="009A1F2E"/>
    <w:rsid w:val="009A2483"/>
    <w:rsid w:val="009A24C2"/>
    <w:rsid w:val="009A2D08"/>
    <w:rsid w:val="009A3174"/>
    <w:rsid w:val="009A3428"/>
    <w:rsid w:val="009A35D2"/>
    <w:rsid w:val="009A3B8C"/>
    <w:rsid w:val="009A3C91"/>
    <w:rsid w:val="009A3D0C"/>
    <w:rsid w:val="009A4329"/>
    <w:rsid w:val="009A452E"/>
    <w:rsid w:val="009A48A6"/>
    <w:rsid w:val="009A4C85"/>
    <w:rsid w:val="009A4F65"/>
    <w:rsid w:val="009A50D5"/>
    <w:rsid w:val="009A51CB"/>
    <w:rsid w:val="009A5B51"/>
    <w:rsid w:val="009A5C46"/>
    <w:rsid w:val="009A68D9"/>
    <w:rsid w:val="009A6C90"/>
    <w:rsid w:val="009A74EC"/>
    <w:rsid w:val="009A7D38"/>
    <w:rsid w:val="009B0018"/>
    <w:rsid w:val="009B01C3"/>
    <w:rsid w:val="009B02D0"/>
    <w:rsid w:val="009B0B00"/>
    <w:rsid w:val="009B147E"/>
    <w:rsid w:val="009B184D"/>
    <w:rsid w:val="009B21C9"/>
    <w:rsid w:val="009B221F"/>
    <w:rsid w:val="009B2340"/>
    <w:rsid w:val="009B262E"/>
    <w:rsid w:val="009B28C9"/>
    <w:rsid w:val="009B2AC2"/>
    <w:rsid w:val="009B2FB4"/>
    <w:rsid w:val="009B3035"/>
    <w:rsid w:val="009B37C1"/>
    <w:rsid w:val="009B3F87"/>
    <w:rsid w:val="009B4434"/>
    <w:rsid w:val="009B4529"/>
    <w:rsid w:val="009B476F"/>
    <w:rsid w:val="009B48C1"/>
    <w:rsid w:val="009B4950"/>
    <w:rsid w:val="009B507E"/>
    <w:rsid w:val="009B5531"/>
    <w:rsid w:val="009B5E19"/>
    <w:rsid w:val="009B6295"/>
    <w:rsid w:val="009B63C7"/>
    <w:rsid w:val="009B6485"/>
    <w:rsid w:val="009B7308"/>
    <w:rsid w:val="009B734B"/>
    <w:rsid w:val="009C0B7E"/>
    <w:rsid w:val="009C0B9B"/>
    <w:rsid w:val="009C149D"/>
    <w:rsid w:val="009C1723"/>
    <w:rsid w:val="009C1B73"/>
    <w:rsid w:val="009C1E00"/>
    <w:rsid w:val="009C2C2A"/>
    <w:rsid w:val="009C300C"/>
    <w:rsid w:val="009C3173"/>
    <w:rsid w:val="009C3C41"/>
    <w:rsid w:val="009C3F0B"/>
    <w:rsid w:val="009C45A9"/>
    <w:rsid w:val="009C4A26"/>
    <w:rsid w:val="009C5312"/>
    <w:rsid w:val="009C5B71"/>
    <w:rsid w:val="009C5E40"/>
    <w:rsid w:val="009C621C"/>
    <w:rsid w:val="009C6644"/>
    <w:rsid w:val="009C7346"/>
    <w:rsid w:val="009C77BE"/>
    <w:rsid w:val="009C78EE"/>
    <w:rsid w:val="009C7B43"/>
    <w:rsid w:val="009C7CB4"/>
    <w:rsid w:val="009D00D7"/>
    <w:rsid w:val="009D01F7"/>
    <w:rsid w:val="009D033B"/>
    <w:rsid w:val="009D048D"/>
    <w:rsid w:val="009D1899"/>
    <w:rsid w:val="009D1912"/>
    <w:rsid w:val="009D1EF2"/>
    <w:rsid w:val="009D2166"/>
    <w:rsid w:val="009D228E"/>
    <w:rsid w:val="009D22E8"/>
    <w:rsid w:val="009D265B"/>
    <w:rsid w:val="009D28FF"/>
    <w:rsid w:val="009D2A88"/>
    <w:rsid w:val="009D2AD8"/>
    <w:rsid w:val="009D2CB0"/>
    <w:rsid w:val="009D30F7"/>
    <w:rsid w:val="009D3355"/>
    <w:rsid w:val="009D3499"/>
    <w:rsid w:val="009D3AA7"/>
    <w:rsid w:val="009D459D"/>
    <w:rsid w:val="009D4DB9"/>
    <w:rsid w:val="009D4DBF"/>
    <w:rsid w:val="009D56D5"/>
    <w:rsid w:val="009D5BF5"/>
    <w:rsid w:val="009D5D44"/>
    <w:rsid w:val="009D6032"/>
    <w:rsid w:val="009D60A4"/>
    <w:rsid w:val="009D6260"/>
    <w:rsid w:val="009D64EA"/>
    <w:rsid w:val="009D69AD"/>
    <w:rsid w:val="009D79AD"/>
    <w:rsid w:val="009D7F46"/>
    <w:rsid w:val="009E0619"/>
    <w:rsid w:val="009E1000"/>
    <w:rsid w:val="009E17BF"/>
    <w:rsid w:val="009E1BA7"/>
    <w:rsid w:val="009E1D20"/>
    <w:rsid w:val="009E22A6"/>
    <w:rsid w:val="009E2526"/>
    <w:rsid w:val="009E26AB"/>
    <w:rsid w:val="009E29EB"/>
    <w:rsid w:val="009E2BD6"/>
    <w:rsid w:val="009E2E3B"/>
    <w:rsid w:val="009E2EBF"/>
    <w:rsid w:val="009E3186"/>
    <w:rsid w:val="009E329E"/>
    <w:rsid w:val="009E44DB"/>
    <w:rsid w:val="009E48B0"/>
    <w:rsid w:val="009E4A09"/>
    <w:rsid w:val="009E4AC7"/>
    <w:rsid w:val="009E4CE7"/>
    <w:rsid w:val="009E5E38"/>
    <w:rsid w:val="009E5E7C"/>
    <w:rsid w:val="009E65F4"/>
    <w:rsid w:val="009E6B96"/>
    <w:rsid w:val="009E70CB"/>
    <w:rsid w:val="009E73CB"/>
    <w:rsid w:val="009E7472"/>
    <w:rsid w:val="009F0209"/>
    <w:rsid w:val="009F0465"/>
    <w:rsid w:val="009F08B3"/>
    <w:rsid w:val="009F126B"/>
    <w:rsid w:val="009F1B2A"/>
    <w:rsid w:val="009F1C34"/>
    <w:rsid w:val="009F1CFC"/>
    <w:rsid w:val="009F284D"/>
    <w:rsid w:val="009F2C14"/>
    <w:rsid w:val="009F30A7"/>
    <w:rsid w:val="009F3358"/>
    <w:rsid w:val="009F3B53"/>
    <w:rsid w:val="009F40FD"/>
    <w:rsid w:val="009F4524"/>
    <w:rsid w:val="009F4525"/>
    <w:rsid w:val="009F46AD"/>
    <w:rsid w:val="009F49F9"/>
    <w:rsid w:val="009F4AEF"/>
    <w:rsid w:val="009F4B6E"/>
    <w:rsid w:val="009F5671"/>
    <w:rsid w:val="009F573A"/>
    <w:rsid w:val="009F6527"/>
    <w:rsid w:val="009F676A"/>
    <w:rsid w:val="009F6B51"/>
    <w:rsid w:val="009F6E3C"/>
    <w:rsid w:val="009F70C1"/>
    <w:rsid w:val="009F732E"/>
    <w:rsid w:val="009F78A0"/>
    <w:rsid w:val="00A00076"/>
    <w:rsid w:val="00A0027F"/>
    <w:rsid w:val="00A00A1E"/>
    <w:rsid w:val="00A017FD"/>
    <w:rsid w:val="00A01C12"/>
    <w:rsid w:val="00A0341A"/>
    <w:rsid w:val="00A03A2A"/>
    <w:rsid w:val="00A044F6"/>
    <w:rsid w:val="00A0478E"/>
    <w:rsid w:val="00A048EC"/>
    <w:rsid w:val="00A06083"/>
    <w:rsid w:val="00A0632E"/>
    <w:rsid w:val="00A07118"/>
    <w:rsid w:val="00A073F4"/>
    <w:rsid w:val="00A0786A"/>
    <w:rsid w:val="00A07EB0"/>
    <w:rsid w:val="00A1002D"/>
    <w:rsid w:val="00A102B9"/>
    <w:rsid w:val="00A103BB"/>
    <w:rsid w:val="00A11621"/>
    <w:rsid w:val="00A11922"/>
    <w:rsid w:val="00A125CE"/>
    <w:rsid w:val="00A127F2"/>
    <w:rsid w:val="00A12BF7"/>
    <w:rsid w:val="00A1325F"/>
    <w:rsid w:val="00A13564"/>
    <w:rsid w:val="00A136A1"/>
    <w:rsid w:val="00A1442F"/>
    <w:rsid w:val="00A145F4"/>
    <w:rsid w:val="00A148F8"/>
    <w:rsid w:val="00A14BBD"/>
    <w:rsid w:val="00A14BE9"/>
    <w:rsid w:val="00A14F7A"/>
    <w:rsid w:val="00A1500E"/>
    <w:rsid w:val="00A15938"/>
    <w:rsid w:val="00A15AA5"/>
    <w:rsid w:val="00A16017"/>
    <w:rsid w:val="00A163DE"/>
    <w:rsid w:val="00A164A4"/>
    <w:rsid w:val="00A16530"/>
    <w:rsid w:val="00A16575"/>
    <w:rsid w:val="00A16746"/>
    <w:rsid w:val="00A16BB2"/>
    <w:rsid w:val="00A16C59"/>
    <w:rsid w:val="00A1716F"/>
    <w:rsid w:val="00A2051A"/>
    <w:rsid w:val="00A20D2D"/>
    <w:rsid w:val="00A2188D"/>
    <w:rsid w:val="00A21B27"/>
    <w:rsid w:val="00A21BFF"/>
    <w:rsid w:val="00A223BE"/>
    <w:rsid w:val="00A22DA1"/>
    <w:rsid w:val="00A2333F"/>
    <w:rsid w:val="00A23539"/>
    <w:rsid w:val="00A23709"/>
    <w:rsid w:val="00A24642"/>
    <w:rsid w:val="00A24E7F"/>
    <w:rsid w:val="00A24F89"/>
    <w:rsid w:val="00A2566D"/>
    <w:rsid w:val="00A256A4"/>
    <w:rsid w:val="00A25A1F"/>
    <w:rsid w:val="00A26072"/>
    <w:rsid w:val="00A26276"/>
    <w:rsid w:val="00A26E4F"/>
    <w:rsid w:val="00A2783B"/>
    <w:rsid w:val="00A3008B"/>
    <w:rsid w:val="00A301E8"/>
    <w:rsid w:val="00A30B8A"/>
    <w:rsid w:val="00A31EB3"/>
    <w:rsid w:val="00A325FB"/>
    <w:rsid w:val="00A32738"/>
    <w:rsid w:val="00A32ACA"/>
    <w:rsid w:val="00A32BC5"/>
    <w:rsid w:val="00A332EB"/>
    <w:rsid w:val="00A33862"/>
    <w:rsid w:val="00A34BC2"/>
    <w:rsid w:val="00A34D57"/>
    <w:rsid w:val="00A34E1B"/>
    <w:rsid w:val="00A34F30"/>
    <w:rsid w:val="00A356D5"/>
    <w:rsid w:val="00A35E5D"/>
    <w:rsid w:val="00A35F42"/>
    <w:rsid w:val="00A3607B"/>
    <w:rsid w:val="00A3613C"/>
    <w:rsid w:val="00A36316"/>
    <w:rsid w:val="00A363FB"/>
    <w:rsid w:val="00A3668B"/>
    <w:rsid w:val="00A36AEB"/>
    <w:rsid w:val="00A36CA3"/>
    <w:rsid w:val="00A3737E"/>
    <w:rsid w:val="00A37A6D"/>
    <w:rsid w:val="00A400CE"/>
    <w:rsid w:val="00A4014A"/>
    <w:rsid w:val="00A4025A"/>
    <w:rsid w:val="00A4129B"/>
    <w:rsid w:val="00A41E5C"/>
    <w:rsid w:val="00A41EAC"/>
    <w:rsid w:val="00A421A3"/>
    <w:rsid w:val="00A422A2"/>
    <w:rsid w:val="00A42643"/>
    <w:rsid w:val="00A42A89"/>
    <w:rsid w:val="00A42CA9"/>
    <w:rsid w:val="00A42EFE"/>
    <w:rsid w:val="00A43638"/>
    <w:rsid w:val="00A43F7E"/>
    <w:rsid w:val="00A44A4E"/>
    <w:rsid w:val="00A455C2"/>
    <w:rsid w:val="00A45F8B"/>
    <w:rsid w:val="00A46670"/>
    <w:rsid w:val="00A468E4"/>
    <w:rsid w:val="00A4696F"/>
    <w:rsid w:val="00A46B9D"/>
    <w:rsid w:val="00A46D77"/>
    <w:rsid w:val="00A46E70"/>
    <w:rsid w:val="00A47640"/>
    <w:rsid w:val="00A47664"/>
    <w:rsid w:val="00A478DF"/>
    <w:rsid w:val="00A47EE8"/>
    <w:rsid w:val="00A50003"/>
    <w:rsid w:val="00A500FC"/>
    <w:rsid w:val="00A50137"/>
    <w:rsid w:val="00A50533"/>
    <w:rsid w:val="00A513F9"/>
    <w:rsid w:val="00A51467"/>
    <w:rsid w:val="00A5178D"/>
    <w:rsid w:val="00A51E2C"/>
    <w:rsid w:val="00A5232A"/>
    <w:rsid w:val="00A52372"/>
    <w:rsid w:val="00A52655"/>
    <w:rsid w:val="00A52B84"/>
    <w:rsid w:val="00A52BAB"/>
    <w:rsid w:val="00A52F6A"/>
    <w:rsid w:val="00A535B0"/>
    <w:rsid w:val="00A53B09"/>
    <w:rsid w:val="00A53C98"/>
    <w:rsid w:val="00A5404E"/>
    <w:rsid w:val="00A54150"/>
    <w:rsid w:val="00A5416C"/>
    <w:rsid w:val="00A54268"/>
    <w:rsid w:val="00A544F5"/>
    <w:rsid w:val="00A54AFE"/>
    <w:rsid w:val="00A54DB7"/>
    <w:rsid w:val="00A55109"/>
    <w:rsid w:val="00A559FC"/>
    <w:rsid w:val="00A55B11"/>
    <w:rsid w:val="00A55D97"/>
    <w:rsid w:val="00A56167"/>
    <w:rsid w:val="00A56F4D"/>
    <w:rsid w:val="00A57084"/>
    <w:rsid w:val="00A572A9"/>
    <w:rsid w:val="00A5776E"/>
    <w:rsid w:val="00A578D3"/>
    <w:rsid w:val="00A607CC"/>
    <w:rsid w:val="00A61A8E"/>
    <w:rsid w:val="00A61DCB"/>
    <w:rsid w:val="00A62150"/>
    <w:rsid w:val="00A62216"/>
    <w:rsid w:val="00A62938"/>
    <w:rsid w:val="00A62C85"/>
    <w:rsid w:val="00A62F60"/>
    <w:rsid w:val="00A632BC"/>
    <w:rsid w:val="00A63A11"/>
    <w:rsid w:val="00A64A13"/>
    <w:rsid w:val="00A64B43"/>
    <w:rsid w:val="00A64EF7"/>
    <w:rsid w:val="00A65832"/>
    <w:rsid w:val="00A65899"/>
    <w:rsid w:val="00A65A60"/>
    <w:rsid w:val="00A65DAE"/>
    <w:rsid w:val="00A661AB"/>
    <w:rsid w:val="00A66651"/>
    <w:rsid w:val="00A66B48"/>
    <w:rsid w:val="00A66C10"/>
    <w:rsid w:val="00A66D93"/>
    <w:rsid w:val="00A66FC8"/>
    <w:rsid w:val="00A67022"/>
    <w:rsid w:val="00A670C8"/>
    <w:rsid w:val="00A673D2"/>
    <w:rsid w:val="00A674B2"/>
    <w:rsid w:val="00A67683"/>
    <w:rsid w:val="00A67C0E"/>
    <w:rsid w:val="00A70420"/>
    <w:rsid w:val="00A704BE"/>
    <w:rsid w:val="00A70724"/>
    <w:rsid w:val="00A7116E"/>
    <w:rsid w:val="00A718B8"/>
    <w:rsid w:val="00A724F7"/>
    <w:rsid w:val="00A72563"/>
    <w:rsid w:val="00A72664"/>
    <w:rsid w:val="00A728A0"/>
    <w:rsid w:val="00A72C35"/>
    <w:rsid w:val="00A733AF"/>
    <w:rsid w:val="00A73AC8"/>
    <w:rsid w:val="00A7427D"/>
    <w:rsid w:val="00A74484"/>
    <w:rsid w:val="00A74613"/>
    <w:rsid w:val="00A746A0"/>
    <w:rsid w:val="00A750DC"/>
    <w:rsid w:val="00A754AB"/>
    <w:rsid w:val="00A75A93"/>
    <w:rsid w:val="00A75B28"/>
    <w:rsid w:val="00A760F6"/>
    <w:rsid w:val="00A766FF"/>
    <w:rsid w:val="00A76F27"/>
    <w:rsid w:val="00A77E52"/>
    <w:rsid w:val="00A77F20"/>
    <w:rsid w:val="00A80839"/>
    <w:rsid w:val="00A81866"/>
    <w:rsid w:val="00A81B2B"/>
    <w:rsid w:val="00A81C90"/>
    <w:rsid w:val="00A81E06"/>
    <w:rsid w:val="00A82126"/>
    <w:rsid w:val="00A829A3"/>
    <w:rsid w:val="00A82E96"/>
    <w:rsid w:val="00A83297"/>
    <w:rsid w:val="00A83CC9"/>
    <w:rsid w:val="00A83E6F"/>
    <w:rsid w:val="00A842AD"/>
    <w:rsid w:val="00A84C98"/>
    <w:rsid w:val="00A857EA"/>
    <w:rsid w:val="00A85A1F"/>
    <w:rsid w:val="00A860E8"/>
    <w:rsid w:val="00A86C05"/>
    <w:rsid w:val="00A86ECA"/>
    <w:rsid w:val="00A870CE"/>
    <w:rsid w:val="00A87F54"/>
    <w:rsid w:val="00A87F81"/>
    <w:rsid w:val="00A901D8"/>
    <w:rsid w:val="00A902A0"/>
    <w:rsid w:val="00A9094C"/>
    <w:rsid w:val="00A91149"/>
    <w:rsid w:val="00A91B9B"/>
    <w:rsid w:val="00A91CB6"/>
    <w:rsid w:val="00A92BF4"/>
    <w:rsid w:val="00A930FF"/>
    <w:rsid w:val="00A937F8"/>
    <w:rsid w:val="00A93900"/>
    <w:rsid w:val="00A93BAB"/>
    <w:rsid w:val="00A94443"/>
    <w:rsid w:val="00A948AF"/>
    <w:rsid w:val="00A94DCE"/>
    <w:rsid w:val="00A94E12"/>
    <w:rsid w:val="00A94E39"/>
    <w:rsid w:val="00A952F3"/>
    <w:rsid w:val="00A9596E"/>
    <w:rsid w:val="00A95D20"/>
    <w:rsid w:val="00A9686E"/>
    <w:rsid w:val="00A96B8C"/>
    <w:rsid w:val="00A96D41"/>
    <w:rsid w:val="00A96E56"/>
    <w:rsid w:val="00A977C4"/>
    <w:rsid w:val="00A97C71"/>
    <w:rsid w:val="00A97FD2"/>
    <w:rsid w:val="00AA0954"/>
    <w:rsid w:val="00AA0D3D"/>
    <w:rsid w:val="00AA1289"/>
    <w:rsid w:val="00AA1B8A"/>
    <w:rsid w:val="00AA228B"/>
    <w:rsid w:val="00AA24A1"/>
    <w:rsid w:val="00AA298F"/>
    <w:rsid w:val="00AA3209"/>
    <w:rsid w:val="00AA3779"/>
    <w:rsid w:val="00AA3AB6"/>
    <w:rsid w:val="00AA3C54"/>
    <w:rsid w:val="00AA3DE4"/>
    <w:rsid w:val="00AA41B7"/>
    <w:rsid w:val="00AA4E28"/>
    <w:rsid w:val="00AA550B"/>
    <w:rsid w:val="00AA5540"/>
    <w:rsid w:val="00AA55C2"/>
    <w:rsid w:val="00AA576A"/>
    <w:rsid w:val="00AA58B0"/>
    <w:rsid w:val="00AA5949"/>
    <w:rsid w:val="00AA5A91"/>
    <w:rsid w:val="00AA690A"/>
    <w:rsid w:val="00AA702C"/>
    <w:rsid w:val="00AA705A"/>
    <w:rsid w:val="00AA73A3"/>
    <w:rsid w:val="00AA7E0D"/>
    <w:rsid w:val="00AA7F7C"/>
    <w:rsid w:val="00AB0000"/>
    <w:rsid w:val="00AB041A"/>
    <w:rsid w:val="00AB087D"/>
    <w:rsid w:val="00AB0AD5"/>
    <w:rsid w:val="00AB0B45"/>
    <w:rsid w:val="00AB0BC5"/>
    <w:rsid w:val="00AB14B6"/>
    <w:rsid w:val="00AB163D"/>
    <w:rsid w:val="00AB1C70"/>
    <w:rsid w:val="00AB1E60"/>
    <w:rsid w:val="00AB1F3D"/>
    <w:rsid w:val="00AB1FF3"/>
    <w:rsid w:val="00AB2759"/>
    <w:rsid w:val="00AB281C"/>
    <w:rsid w:val="00AB298C"/>
    <w:rsid w:val="00AB2A3C"/>
    <w:rsid w:val="00AB2DED"/>
    <w:rsid w:val="00AB2ED1"/>
    <w:rsid w:val="00AB3237"/>
    <w:rsid w:val="00AB32D7"/>
    <w:rsid w:val="00AB34A0"/>
    <w:rsid w:val="00AB3538"/>
    <w:rsid w:val="00AB35F7"/>
    <w:rsid w:val="00AB3733"/>
    <w:rsid w:val="00AB39D0"/>
    <w:rsid w:val="00AB3A7D"/>
    <w:rsid w:val="00AB3D2F"/>
    <w:rsid w:val="00AB40F6"/>
    <w:rsid w:val="00AB4C19"/>
    <w:rsid w:val="00AB4FFF"/>
    <w:rsid w:val="00AB501B"/>
    <w:rsid w:val="00AB51F9"/>
    <w:rsid w:val="00AB52FB"/>
    <w:rsid w:val="00AB5702"/>
    <w:rsid w:val="00AB5796"/>
    <w:rsid w:val="00AB5E5B"/>
    <w:rsid w:val="00AB5EC7"/>
    <w:rsid w:val="00AB6911"/>
    <w:rsid w:val="00AB769D"/>
    <w:rsid w:val="00AB772B"/>
    <w:rsid w:val="00AB774B"/>
    <w:rsid w:val="00AB7B54"/>
    <w:rsid w:val="00AB7F25"/>
    <w:rsid w:val="00AC0638"/>
    <w:rsid w:val="00AC2B2E"/>
    <w:rsid w:val="00AC33CC"/>
    <w:rsid w:val="00AC363A"/>
    <w:rsid w:val="00AC3702"/>
    <w:rsid w:val="00AC376A"/>
    <w:rsid w:val="00AC3963"/>
    <w:rsid w:val="00AC3A08"/>
    <w:rsid w:val="00AC3A6A"/>
    <w:rsid w:val="00AC3B8A"/>
    <w:rsid w:val="00AC3FD0"/>
    <w:rsid w:val="00AC435A"/>
    <w:rsid w:val="00AC4394"/>
    <w:rsid w:val="00AC43D7"/>
    <w:rsid w:val="00AC4ECA"/>
    <w:rsid w:val="00AC5186"/>
    <w:rsid w:val="00AC5450"/>
    <w:rsid w:val="00AC594D"/>
    <w:rsid w:val="00AC634A"/>
    <w:rsid w:val="00AC6359"/>
    <w:rsid w:val="00AC64B0"/>
    <w:rsid w:val="00AC68DC"/>
    <w:rsid w:val="00AD013C"/>
    <w:rsid w:val="00AD0EAE"/>
    <w:rsid w:val="00AD170C"/>
    <w:rsid w:val="00AD189C"/>
    <w:rsid w:val="00AD21DF"/>
    <w:rsid w:val="00AD25B8"/>
    <w:rsid w:val="00AD2858"/>
    <w:rsid w:val="00AD2AF8"/>
    <w:rsid w:val="00AD3016"/>
    <w:rsid w:val="00AD3490"/>
    <w:rsid w:val="00AD3796"/>
    <w:rsid w:val="00AD38B7"/>
    <w:rsid w:val="00AD38EB"/>
    <w:rsid w:val="00AD39BD"/>
    <w:rsid w:val="00AD492B"/>
    <w:rsid w:val="00AD4F86"/>
    <w:rsid w:val="00AD5943"/>
    <w:rsid w:val="00AD6546"/>
    <w:rsid w:val="00AD66C4"/>
    <w:rsid w:val="00AD69CD"/>
    <w:rsid w:val="00AD79A9"/>
    <w:rsid w:val="00AD7AFE"/>
    <w:rsid w:val="00AE0095"/>
    <w:rsid w:val="00AE0372"/>
    <w:rsid w:val="00AE08D9"/>
    <w:rsid w:val="00AE09B9"/>
    <w:rsid w:val="00AE120D"/>
    <w:rsid w:val="00AE12D4"/>
    <w:rsid w:val="00AE13CA"/>
    <w:rsid w:val="00AE2720"/>
    <w:rsid w:val="00AE2BB0"/>
    <w:rsid w:val="00AE2C54"/>
    <w:rsid w:val="00AE2C62"/>
    <w:rsid w:val="00AE2ED6"/>
    <w:rsid w:val="00AE2F64"/>
    <w:rsid w:val="00AE31B0"/>
    <w:rsid w:val="00AE31DE"/>
    <w:rsid w:val="00AE3CD1"/>
    <w:rsid w:val="00AE439E"/>
    <w:rsid w:val="00AE4ACB"/>
    <w:rsid w:val="00AE55D9"/>
    <w:rsid w:val="00AE5739"/>
    <w:rsid w:val="00AE5BC8"/>
    <w:rsid w:val="00AE5C1C"/>
    <w:rsid w:val="00AE5D1E"/>
    <w:rsid w:val="00AE654A"/>
    <w:rsid w:val="00AE6727"/>
    <w:rsid w:val="00AE698A"/>
    <w:rsid w:val="00AE761D"/>
    <w:rsid w:val="00AE7C40"/>
    <w:rsid w:val="00AE7C99"/>
    <w:rsid w:val="00AF0065"/>
    <w:rsid w:val="00AF0C8B"/>
    <w:rsid w:val="00AF0ED9"/>
    <w:rsid w:val="00AF103C"/>
    <w:rsid w:val="00AF10AB"/>
    <w:rsid w:val="00AF12A9"/>
    <w:rsid w:val="00AF1360"/>
    <w:rsid w:val="00AF1572"/>
    <w:rsid w:val="00AF1916"/>
    <w:rsid w:val="00AF1E5A"/>
    <w:rsid w:val="00AF2078"/>
    <w:rsid w:val="00AF2261"/>
    <w:rsid w:val="00AF2CBE"/>
    <w:rsid w:val="00AF2F2D"/>
    <w:rsid w:val="00AF3153"/>
    <w:rsid w:val="00AF3B36"/>
    <w:rsid w:val="00AF424F"/>
    <w:rsid w:val="00AF465D"/>
    <w:rsid w:val="00AF49A9"/>
    <w:rsid w:val="00AF4BFD"/>
    <w:rsid w:val="00AF4C3D"/>
    <w:rsid w:val="00AF4D1B"/>
    <w:rsid w:val="00AF5195"/>
    <w:rsid w:val="00AF5548"/>
    <w:rsid w:val="00AF5691"/>
    <w:rsid w:val="00AF5AD2"/>
    <w:rsid w:val="00AF5BD3"/>
    <w:rsid w:val="00AF63CC"/>
    <w:rsid w:val="00AF643C"/>
    <w:rsid w:val="00AF64BB"/>
    <w:rsid w:val="00AF67C5"/>
    <w:rsid w:val="00AF7022"/>
    <w:rsid w:val="00AF76FC"/>
    <w:rsid w:val="00AF7F1D"/>
    <w:rsid w:val="00B0007F"/>
    <w:rsid w:val="00B003EE"/>
    <w:rsid w:val="00B00BE2"/>
    <w:rsid w:val="00B00CB8"/>
    <w:rsid w:val="00B015FB"/>
    <w:rsid w:val="00B0164A"/>
    <w:rsid w:val="00B029FB"/>
    <w:rsid w:val="00B02A87"/>
    <w:rsid w:val="00B02A94"/>
    <w:rsid w:val="00B033A1"/>
    <w:rsid w:val="00B03DC2"/>
    <w:rsid w:val="00B03F7B"/>
    <w:rsid w:val="00B04731"/>
    <w:rsid w:val="00B04E6B"/>
    <w:rsid w:val="00B05338"/>
    <w:rsid w:val="00B0549B"/>
    <w:rsid w:val="00B05C94"/>
    <w:rsid w:val="00B060EC"/>
    <w:rsid w:val="00B067EB"/>
    <w:rsid w:val="00B06EFD"/>
    <w:rsid w:val="00B06F36"/>
    <w:rsid w:val="00B06F6B"/>
    <w:rsid w:val="00B06FEE"/>
    <w:rsid w:val="00B0704E"/>
    <w:rsid w:val="00B076FE"/>
    <w:rsid w:val="00B0773D"/>
    <w:rsid w:val="00B079B1"/>
    <w:rsid w:val="00B1074A"/>
    <w:rsid w:val="00B10D72"/>
    <w:rsid w:val="00B10F80"/>
    <w:rsid w:val="00B1107B"/>
    <w:rsid w:val="00B115B6"/>
    <w:rsid w:val="00B11672"/>
    <w:rsid w:val="00B117A6"/>
    <w:rsid w:val="00B12259"/>
    <w:rsid w:val="00B124E5"/>
    <w:rsid w:val="00B12BDF"/>
    <w:rsid w:val="00B13946"/>
    <w:rsid w:val="00B1432C"/>
    <w:rsid w:val="00B14552"/>
    <w:rsid w:val="00B14877"/>
    <w:rsid w:val="00B14997"/>
    <w:rsid w:val="00B14C99"/>
    <w:rsid w:val="00B152C2"/>
    <w:rsid w:val="00B153EB"/>
    <w:rsid w:val="00B15568"/>
    <w:rsid w:val="00B15CED"/>
    <w:rsid w:val="00B15D8F"/>
    <w:rsid w:val="00B16099"/>
    <w:rsid w:val="00B16DF4"/>
    <w:rsid w:val="00B17DFB"/>
    <w:rsid w:val="00B204DE"/>
    <w:rsid w:val="00B20A0D"/>
    <w:rsid w:val="00B20EAC"/>
    <w:rsid w:val="00B21171"/>
    <w:rsid w:val="00B21B09"/>
    <w:rsid w:val="00B21B7D"/>
    <w:rsid w:val="00B21E49"/>
    <w:rsid w:val="00B22701"/>
    <w:rsid w:val="00B227FF"/>
    <w:rsid w:val="00B228AF"/>
    <w:rsid w:val="00B23EAC"/>
    <w:rsid w:val="00B24294"/>
    <w:rsid w:val="00B242DE"/>
    <w:rsid w:val="00B24A00"/>
    <w:rsid w:val="00B257A0"/>
    <w:rsid w:val="00B25AF0"/>
    <w:rsid w:val="00B25FF6"/>
    <w:rsid w:val="00B26503"/>
    <w:rsid w:val="00B26A0B"/>
    <w:rsid w:val="00B26D2C"/>
    <w:rsid w:val="00B26E4F"/>
    <w:rsid w:val="00B2736F"/>
    <w:rsid w:val="00B27407"/>
    <w:rsid w:val="00B27485"/>
    <w:rsid w:val="00B27F77"/>
    <w:rsid w:val="00B300CD"/>
    <w:rsid w:val="00B30498"/>
    <w:rsid w:val="00B30665"/>
    <w:rsid w:val="00B3082F"/>
    <w:rsid w:val="00B309EA"/>
    <w:rsid w:val="00B30C98"/>
    <w:rsid w:val="00B311FB"/>
    <w:rsid w:val="00B318B1"/>
    <w:rsid w:val="00B319F7"/>
    <w:rsid w:val="00B31AB4"/>
    <w:rsid w:val="00B31AC5"/>
    <w:rsid w:val="00B326C7"/>
    <w:rsid w:val="00B32C99"/>
    <w:rsid w:val="00B330D8"/>
    <w:rsid w:val="00B33156"/>
    <w:rsid w:val="00B33D11"/>
    <w:rsid w:val="00B33E9C"/>
    <w:rsid w:val="00B34C16"/>
    <w:rsid w:val="00B34CEB"/>
    <w:rsid w:val="00B34D53"/>
    <w:rsid w:val="00B35B32"/>
    <w:rsid w:val="00B36040"/>
    <w:rsid w:val="00B362D8"/>
    <w:rsid w:val="00B36878"/>
    <w:rsid w:val="00B36D52"/>
    <w:rsid w:val="00B3775B"/>
    <w:rsid w:val="00B37D6B"/>
    <w:rsid w:val="00B37F35"/>
    <w:rsid w:val="00B40041"/>
    <w:rsid w:val="00B404B1"/>
    <w:rsid w:val="00B42436"/>
    <w:rsid w:val="00B42783"/>
    <w:rsid w:val="00B42E4A"/>
    <w:rsid w:val="00B43287"/>
    <w:rsid w:val="00B435E4"/>
    <w:rsid w:val="00B44020"/>
    <w:rsid w:val="00B4425E"/>
    <w:rsid w:val="00B45124"/>
    <w:rsid w:val="00B4516F"/>
    <w:rsid w:val="00B45362"/>
    <w:rsid w:val="00B45888"/>
    <w:rsid w:val="00B46148"/>
    <w:rsid w:val="00B4627C"/>
    <w:rsid w:val="00B468AB"/>
    <w:rsid w:val="00B46A40"/>
    <w:rsid w:val="00B46F22"/>
    <w:rsid w:val="00B47228"/>
    <w:rsid w:val="00B473F4"/>
    <w:rsid w:val="00B47551"/>
    <w:rsid w:val="00B479ED"/>
    <w:rsid w:val="00B47B86"/>
    <w:rsid w:val="00B47E42"/>
    <w:rsid w:val="00B50BBA"/>
    <w:rsid w:val="00B5214C"/>
    <w:rsid w:val="00B5256B"/>
    <w:rsid w:val="00B53B67"/>
    <w:rsid w:val="00B5413C"/>
    <w:rsid w:val="00B545B0"/>
    <w:rsid w:val="00B54E92"/>
    <w:rsid w:val="00B55162"/>
    <w:rsid w:val="00B55720"/>
    <w:rsid w:val="00B55858"/>
    <w:rsid w:val="00B55D87"/>
    <w:rsid w:val="00B55DEE"/>
    <w:rsid w:val="00B55E96"/>
    <w:rsid w:val="00B56006"/>
    <w:rsid w:val="00B56A25"/>
    <w:rsid w:val="00B57078"/>
    <w:rsid w:val="00B57CD0"/>
    <w:rsid w:val="00B601CA"/>
    <w:rsid w:val="00B6040A"/>
    <w:rsid w:val="00B6049F"/>
    <w:rsid w:val="00B6131D"/>
    <w:rsid w:val="00B6164B"/>
    <w:rsid w:val="00B6171A"/>
    <w:rsid w:val="00B62740"/>
    <w:rsid w:val="00B629A4"/>
    <w:rsid w:val="00B62AAE"/>
    <w:rsid w:val="00B62D07"/>
    <w:rsid w:val="00B63024"/>
    <w:rsid w:val="00B632D8"/>
    <w:rsid w:val="00B63359"/>
    <w:rsid w:val="00B6344A"/>
    <w:rsid w:val="00B63A4D"/>
    <w:rsid w:val="00B63AB3"/>
    <w:rsid w:val="00B6426F"/>
    <w:rsid w:val="00B64687"/>
    <w:rsid w:val="00B64EEE"/>
    <w:rsid w:val="00B65266"/>
    <w:rsid w:val="00B65991"/>
    <w:rsid w:val="00B65BD8"/>
    <w:rsid w:val="00B66402"/>
    <w:rsid w:val="00B66657"/>
    <w:rsid w:val="00B6697E"/>
    <w:rsid w:val="00B66AF6"/>
    <w:rsid w:val="00B6720A"/>
    <w:rsid w:val="00B672AF"/>
    <w:rsid w:val="00B674BE"/>
    <w:rsid w:val="00B67829"/>
    <w:rsid w:val="00B6793D"/>
    <w:rsid w:val="00B67BC4"/>
    <w:rsid w:val="00B67D11"/>
    <w:rsid w:val="00B67ED1"/>
    <w:rsid w:val="00B704CC"/>
    <w:rsid w:val="00B709C9"/>
    <w:rsid w:val="00B71401"/>
    <w:rsid w:val="00B7190A"/>
    <w:rsid w:val="00B71CC3"/>
    <w:rsid w:val="00B71E63"/>
    <w:rsid w:val="00B720D2"/>
    <w:rsid w:val="00B72235"/>
    <w:rsid w:val="00B724AF"/>
    <w:rsid w:val="00B72CB9"/>
    <w:rsid w:val="00B73639"/>
    <w:rsid w:val="00B73E8C"/>
    <w:rsid w:val="00B741FF"/>
    <w:rsid w:val="00B74868"/>
    <w:rsid w:val="00B74FF9"/>
    <w:rsid w:val="00B75C9B"/>
    <w:rsid w:val="00B76027"/>
    <w:rsid w:val="00B763EE"/>
    <w:rsid w:val="00B76426"/>
    <w:rsid w:val="00B76F60"/>
    <w:rsid w:val="00B776F7"/>
    <w:rsid w:val="00B77A00"/>
    <w:rsid w:val="00B8015B"/>
    <w:rsid w:val="00B803F1"/>
    <w:rsid w:val="00B80AB7"/>
    <w:rsid w:val="00B80F89"/>
    <w:rsid w:val="00B815B7"/>
    <w:rsid w:val="00B81BAE"/>
    <w:rsid w:val="00B81CB1"/>
    <w:rsid w:val="00B82221"/>
    <w:rsid w:val="00B8266A"/>
    <w:rsid w:val="00B82696"/>
    <w:rsid w:val="00B826D3"/>
    <w:rsid w:val="00B82729"/>
    <w:rsid w:val="00B82C8F"/>
    <w:rsid w:val="00B82D54"/>
    <w:rsid w:val="00B830FF"/>
    <w:rsid w:val="00B83B34"/>
    <w:rsid w:val="00B83F82"/>
    <w:rsid w:val="00B84049"/>
    <w:rsid w:val="00B8405E"/>
    <w:rsid w:val="00B843BB"/>
    <w:rsid w:val="00B8446D"/>
    <w:rsid w:val="00B849C3"/>
    <w:rsid w:val="00B84CCA"/>
    <w:rsid w:val="00B855DB"/>
    <w:rsid w:val="00B856B6"/>
    <w:rsid w:val="00B85B19"/>
    <w:rsid w:val="00B864CE"/>
    <w:rsid w:val="00B869BE"/>
    <w:rsid w:val="00B86C54"/>
    <w:rsid w:val="00B86CD1"/>
    <w:rsid w:val="00B8724A"/>
    <w:rsid w:val="00B874A8"/>
    <w:rsid w:val="00B87870"/>
    <w:rsid w:val="00B87A89"/>
    <w:rsid w:val="00B87D80"/>
    <w:rsid w:val="00B87F92"/>
    <w:rsid w:val="00B9007C"/>
    <w:rsid w:val="00B9078B"/>
    <w:rsid w:val="00B90966"/>
    <w:rsid w:val="00B90AA5"/>
    <w:rsid w:val="00B90BA7"/>
    <w:rsid w:val="00B90BBD"/>
    <w:rsid w:val="00B90BFB"/>
    <w:rsid w:val="00B910E3"/>
    <w:rsid w:val="00B9160D"/>
    <w:rsid w:val="00B91899"/>
    <w:rsid w:val="00B91D7C"/>
    <w:rsid w:val="00B92411"/>
    <w:rsid w:val="00B93111"/>
    <w:rsid w:val="00B93422"/>
    <w:rsid w:val="00B93668"/>
    <w:rsid w:val="00B93909"/>
    <w:rsid w:val="00B93F70"/>
    <w:rsid w:val="00B944C5"/>
    <w:rsid w:val="00B94D94"/>
    <w:rsid w:val="00B9578A"/>
    <w:rsid w:val="00B962BD"/>
    <w:rsid w:val="00B96576"/>
    <w:rsid w:val="00B96C98"/>
    <w:rsid w:val="00B97052"/>
    <w:rsid w:val="00B97E29"/>
    <w:rsid w:val="00B97EAE"/>
    <w:rsid w:val="00BA03E5"/>
    <w:rsid w:val="00BA0561"/>
    <w:rsid w:val="00BA0724"/>
    <w:rsid w:val="00BA0D93"/>
    <w:rsid w:val="00BA103A"/>
    <w:rsid w:val="00BA1180"/>
    <w:rsid w:val="00BA11B0"/>
    <w:rsid w:val="00BA15E5"/>
    <w:rsid w:val="00BA1829"/>
    <w:rsid w:val="00BA1EC1"/>
    <w:rsid w:val="00BA21D2"/>
    <w:rsid w:val="00BA3045"/>
    <w:rsid w:val="00BA3158"/>
    <w:rsid w:val="00BA3653"/>
    <w:rsid w:val="00BA3703"/>
    <w:rsid w:val="00BA389A"/>
    <w:rsid w:val="00BA3B15"/>
    <w:rsid w:val="00BA3DF1"/>
    <w:rsid w:val="00BA42F3"/>
    <w:rsid w:val="00BA4845"/>
    <w:rsid w:val="00BA4CBC"/>
    <w:rsid w:val="00BA59AE"/>
    <w:rsid w:val="00BA5BB2"/>
    <w:rsid w:val="00BA5E5A"/>
    <w:rsid w:val="00BA5F07"/>
    <w:rsid w:val="00BA5F8B"/>
    <w:rsid w:val="00BA5FF2"/>
    <w:rsid w:val="00BA674C"/>
    <w:rsid w:val="00BA710E"/>
    <w:rsid w:val="00BA7BD1"/>
    <w:rsid w:val="00BA7E0F"/>
    <w:rsid w:val="00BB0400"/>
    <w:rsid w:val="00BB048F"/>
    <w:rsid w:val="00BB09C4"/>
    <w:rsid w:val="00BB0AC3"/>
    <w:rsid w:val="00BB1065"/>
    <w:rsid w:val="00BB13AC"/>
    <w:rsid w:val="00BB15F0"/>
    <w:rsid w:val="00BB23E7"/>
    <w:rsid w:val="00BB252D"/>
    <w:rsid w:val="00BB28E2"/>
    <w:rsid w:val="00BB2CBB"/>
    <w:rsid w:val="00BB2E23"/>
    <w:rsid w:val="00BB2FB6"/>
    <w:rsid w:val="00BB3628"/>
    <w:rsid w:val="00BB3A6B"/>
    <w:rsid w:val="00BB3CCC"/>
    <w:rsid w:val="00BB3E09"/>
    <w:rsid w:val="00BB41E0"/>
    <w:rsid w:val="00BB45C7"/>
    <w:rsid w:val="00BB49A4"/>
    <w:rsid w:val="00BB4C5B"/>
    <w:rsid w:val="00BB4D6C"/>
    <w:rsid w:val="00BB56C4"/>
    <w:rsid w:val="00BB5AC3"/>
    <w:rsid w:val="00BB5D00"/>
    <w:rsid w:val="00BB627B"/>
    <w:rsid w:val="00BB6677"/>
    <w:rsid w:val="00BB6B9D"/>
    <w:rsid w:val="00BB6F76"/>
    <w:rsid w:val="00BB7295"/>
    <w:rsid w:val="00BC057D"/>
    <w:rsid w:val="00BC09FC"/>
    <w:rsid w:val="00BC0D17"/>
    <w:rsid w:val="00BC0F74"/>
    <w:rsid w:val="00BC12E6"/>
    <w:rsid w:val="00BC1B00"/>
    <w:rsid w:val="00BC1D5E"/>
    <w:rsid w:val="00BC1DE0"/>
    <w:rsid w:val="00BC256C"/>
    <w:rsid w:val="00BC2D47"/>
    <w:rsid w:val="00BC3119"/>
    <w:rsid w:val="00BC366C"/>
    <w:rsid w:val="00BC3998"/>
    <w:rsid w:val="00BC39E0"/>
    <w:rsid w:val="00BC4C0B"/>
    <w:rsid w:val="00BC4DEB"/>
    <w:rsid w:val="00BC54BE"/>
    <w:rsid w:val="00BC64EC"/>
    <w:rsid w:val="00BC76F4"/>
    <w:rsid w:val="00BC792A"/>
    <w:rsid w:val="00BD066C"/>
    <w:rsid w:val="00BD084A"/>
    <w:rsid w:val="00BD0EED"/>
    <w:rsid w:val="00BD0EFD"/>
    <w:rsid w:val="00BD12F4"/>
    <w:rsid w:val="00BD17B6"/>
    <w:rsid w:val="00BD1E10"/>
    <w:rsid w:val="00BD29C0"/>
    <w:rsid w:val="00BD2C04"/>
    <w:rsid w:val="00BD2D7E"/>
    <w:rsid w:val="00BD31AC"/>
    <w:rsid w:val="00BD322E"/>
    <w:rsid w:val="00BD3A5C"/>
    <w:rsid w:val="00BD40A3"/>
    <w:rsid w:val="00BD4808"/>
    <w:rsid w:val="00BD4873"/>
    <w:rsid w:val="00BD4CA9"/>
    <w:rsid w:val="00BD4CD4"/>
    <w:rsid w:val="00BD5460"/>
    <w:rsid w:val="00BD5EF2"/>
    <w:rsid w:val="00BD61A1"/>
    <w:rsid w:val="00BD63E1"/>
    <w:rsid w:val="00BD6C3E"/>
    <w:rsid w:val="00BD6F39"/>
    <w:rsid w:val="00BD710C"/>
    <w:rsid w:val="00BD7117"/>
    <w:rsid w:val="00BD7280"/>
    <w:rsid w:val="00BD79AA"/>
    <w:rsid w:val="00BD7D57"/>
    <w:rsid w:val="00BD7EED"/>
    <w:rsid w:val="00BE0696"/>
    <w:rsid w:val="00BE06CC"/>
    <w:rsid w:val="00BE09D8"/>
    <w:rsid w:val="00BE0E3F"/>
    <w:rsid w:val="00BE0EFB"/>
    <w:rsid w:val="00BE1011"/>
    <w:rsid w:val="00BE112E"/>
    <w:rsid w:val="00BE13D7"/>
    <w:rsid w:val="00BE1698"/>
    <w:rsid w:val="00BE17C2"/>
    <w:rsid w:val="00BE249F"/>
    <w:rsid w:val="00BE27CF"/>
    <w:rsid w:val="00BE2C61"/>
    <w:rsid w:val="00BE31D2"/>
    <w:rsid w:val="00BE3883"/>
    <w:rsid w:val="00BE3ADE"/>
    <w:rsid w:val="00BE3C68"/>
    <w:rsid w:val="00BE3C6E"/>
    <w:rsid w:val="00BE4570"/>
    <w:rsid w:val="00BE4AAB"/>
    <w:rsid w:val="00BE4CBF"/>
    <w:rsid w:val="00BE65FE"/>
    <w:rsid w:val="00BE6856"/>
    <w:rsid w:val="00BE6C7E"/>
    <w:rsid w:val="00BE72FE"/>
    <w:rsid w:val="00BE74BA"/>
    <w:rsid w:val="00BE7D3C"/>
    <w:rsid w:val="00BF0B7D"/>
    <w:rsid w:val="00BF0DB7"/>
    <w:rsid w:val="00BF0ECE"/>
    <w:rsid w:val="00BF0F01"/>
    <w:rsid w:val="00BF0FDE"/>
    <w:rsid w:val="00BF1197"/>
    <w:rsid w:val="00BF191D"/>
    <w:rsid w:val="00BF1D01"/>
    <w:rsid w:val="00BF1E0E"/>
    <w:rsid w:val="00BF20B0"/>
    <w:rsid w:val="00BF21A4"/>
    <w:rsid w:val="00BF318D"/>
    <w:rsid w:val="00BF34AF"/>
    <w:rsid w:val="00BF4290"/>
    <w:rsid w:val="00BF46AA"/>
    <w:rsid w:val="00BF4703"/>
    <w:rsid w:val="00BF4A18"/>
    <w:rsid w:val="00BF4D72"/>
    <w:rsid w:val="00BF4DE9"/>
    <w:rsid w:val="00BF5A68"/>
    <w:rsid w:val="00BF5D56"/>
    <w:rsid w:val="00BF5E24"/>
    <w:rsid w:val="00BF605D"/>
    <w:rsid w:val="00BF63BF"/>
    <w:rsid w:val="00BF6B59"/>
    <w:rsid w:val="00BF7652"/>
    <w:rsid w:val="00BF784A"/>
    <w:rsid w:val="00BF7EB2"/>
    <w:rsid w:val="00C00732"/>
    <w:rsid w:val="00C0126F"/>
    <w:rsid w:val="00C01302"/>
    <w:rsid w:val="00C01536"/>
    <w:rsid w:val="00C015C0"/>
    <w:rsid w:val="00C020E2"/>
    <w:rsid w:val="00C0211E"/>
    <w:rsid w:val="00C023B7"/>
    <w:rsid w:val="00C02427"/>
    <w:rsid w:val="00C029D7"/>
    <w:rsid w:val="00C02A5C"/>
    <w:rsid w:val="00C02B59"/>
    <w:rsid w:val="00C02D94"/>
    <w:rsid w:val="00C030BE"/>
    <w:rsid w:val="00C03308"/>
    <w:rsid w:val="00C03595"/>
    <w:rsid w:val="00C03A05"/>
    <w:rsid w:val="00C03A3A"/>
    <w:rsid w:val="00C046DE"/>
    <w:rsid w:val="00C048CA"/>
    <w:rsid w:val="00C056C1"/>
    <w:rsid w:val="00C05BC2"/>
    <w:rsid w:val="00C06768"/>
    <w:rsid w:val="00C06F5B"/>
    <w:rsid w:val="00C07666"/>
    <w:rsid w:val="00C07B2C"/>
    <w:rsid w:val="00C1030A"/>
    <w:rsid w:val="00C109CE"/>
    <w:rsid w:val="00C10EDD"/>
    <w:rsid w:val="00C1111B"/>
    <w:rsid w:val="00C1133C"/>
    <w:rsid w:val="00C12067"/>
    <w:rsid w:val="00C122AF"/>
    <w:rsid w:val="00C123F4"/>
    <w:rsid w:val="00C124EE"/>
    <w:rsid w:val="00C1293A"/>
    <w:rsid w:val="00C12B59"/>
    <w:rsid w:val="00C132FE"/>
    <w:rsid w:val="00C1365A"/>
    <w:rsid w:val="00C13EA4"/>
    <w:rsid w:val="00C1457E"/>
    <w:rsid w:val="00C145A1"/>
    <w:rsid w:val="00C146E7"/>
    <w:rsid w:val="00C14711"/>
    <w:rsid w:val="00C147B5"/>
    <w:rsid w:val="00C14A1D"/>
    <w:rsid w:val="00C14AD4"/>
    <w:rsid w:val="00C1579A"/>
    <w:rsid w:val="00C15989"/>
    <w:rsid w:val="00C16041"/>
    <w:rsid w:val="00C160B5"/>
    <w:rsid w:val="00C16AAE"/>
    <w:rsid w:val="00C16DA9"/>
    <w:rsid w:val="00C1701B"/>
    <w:rsid w:val="00C172AC"/>
    <w:rsid w:val="00C172F1"/>
    <w:rsid w:val="00C2005E"/>
    <w:rsid w:val="00C2046E"/>
    <w:rsid w:val="00C206A5"/>
    <w:rsid w:val="00C209D6"/>
    <w:rsid w:val="00C20A69"/>
    <w:rsid w:val="00C2182D"/>
    <w:rsid w:val="00C2188D"/>
    <w:rsid w:val="00C21D5A"/>
    <w:rsid w:val="00C221C0"/>
    <w:rsid w:val="00C2245E"/>
    <w:rsid w:val="00C224E1"/>
    <w:rsid w:val="00C22614"/>
    <w:rsid w:val="00C22BE3"/>
    <w:rsid w:val="00C2530B"/>
    <w:rsid w:val="00C2559C"/>
    <w:rsid w:val="00C25BD0"/>
    <w:rsid w:val="00C262B3"/>
    <w:rsid w:val="00C269D3"/>
    <w:rsid w:val="00C26DAC"/>
    <w:rsid w:val="00C26DD8"/>
    <w:rsid w:val="00C301E0"/>
    <w:rsid w:val="00C30470"/>
    <w:rsid w:val="00C3070A"/>
    <w:rsid w:val="00C30F1C"/>
    <w:rsid w:val="00C3101E"/>
    <w:rsid w:val="00C31532"/>
    <w:rsid w:val="00C31F67"/>
    <w:rsid w:val="00C32BCE"/>
    <w:rsid w:val="00C33592"/>
    <w:rsid w:val="00C33A9D"/>
    <w:rsid w:val="00C342EA"/>
    <w:rsid w:val="00C344D5"/>
    <w:rsid w:val="00C34773"/>
    <w:rsid w:val="00C35028"/>
    <w:rsid w:val="00C36369"/>
    <w:rsid w:val="00C36543"/>
    <w:rsid w:val="00C365AC"/>
    <w:rsid w:val="00C36B09"/>
    <w:rsid w:val="00C36B46"/>
    <w:rsid w:val="00C36D5D"/>
    <w:rsid w:val="00C37E9B"/>
    <w:rsid w:val="00C400E7"/>
    <w:rsid w:val="00C402B8"/>
    <w:rsid w:val="00C40A03"/>
    <w:rsid w:val="00C40C98"/>
    <w:rsid w:val="00C4100E"/>
    <w:rsid w:val="00C41131"/>
    <w:rsid w:val="00C416EB"/>
    <w:rsid w:val="00C41CA5"/>
    <w:rsid w:val="00C41D77"/>
    <w:rsid w:val="00C41E85"/>
    <w:rsid w:val="00C42148"/>
    <w:rsid w:val="00C42167"/>
    <w:rsid w:val="00C428E5"/>
    <w:rsid w:val="00C42BB2"/>
    <w:rsid w:val="00C42FDF"/>
    <w:rsid w:val="00C433D4"/>
    <w:rsid w:val="00C434E8"/>
    <w:rsid w:val="00C435FC"/>
    <w:rsid w:val="00C4389F"/>
    <w:rsid w:val="00C43A1A"/>
    <w:rsid w:val="00C43B2E"/>
    <w:rsid w:val="00C44A2B"/>
    <w:rsid w:val="00C44BFF"/>
    <w:rsid w:val="00C44EE8"/>
    <w:rsid w:val="00C45C84"/>
    <w:rsid w:val="00C45D6A"/>
    <w:rsid w:val="00C46013"/>
    <w:rsid w:val="00C46052"/>
    <w:rsid w:val="00C47036"/>
    <w:rsid w:val="00C473DA"/>
    <w:rsid w:val="00C47441"/>
    <w:rsid w:val="00C477AA"/>
    <w:rsid w:val="00C47C5A"/>
    <w:rsid w:val="00C50E7B"/>
    <w:rsid w:val="00C51098"/>
    <w:rsid w:val="00C5144E"/>
    <w:rsid w:val="00C516B6"/>
    <w:rsid w:val="00C51E2C"/>
    <w:rsid w:val="00C529C9"/>
    <w:rsid w:val="00C5308A"/>
    <w:rsid w:val="00C531D6"/>
    <w:rsid w:val="00C53655"/>
    <w:rsid w:val="00C53B87"/>
    <w:rsid w:val="00C53C0E"/>
    <w:rsid w:val="00C54066"/>
    <w:rsid w:val="00C54A52"/>
    <w:rsid w:val="00C5518E"/>
    <w:rsid w:val="00C555CA"/>
    <w:rsid w:val="00C5619C"/>
    <w:rsid w:val="00C5713E"/>
    <w:rsid w:val="00C573AE"/>
    <w:rsid w:val="00C5747E"/>
    <w:rsid w:val="00C5779A"/>
    <w:rsid w:val="00C57DFA"/>
    <w:rsid w:val="00C57FA0"/>
    <w:rsid w:val="00C60644"/>
    <w:rsid w:val="00C60852"/>
    <w:rsid w:val="00C61246"/>
    <w:rsid w:val="00C612BA"/>
    <w:rsid w:val="00C6169F"/>
    <w:rsid w:val="00C6220F"/>
    <w:rsid w:val="00C62489"/>
    <w:rsid w:val="00C624C3"/>
    <w:rsid w:val="00C6261C"/>
    <w:rsid w:val="00C63730"/>
    <w:rsid w:val="00C63A3C"/>
    <w:rsid w:val="00C643EA"/>
    <w:rsid w:val="00C64574"/>
    <w:rsid w:val="00C6498D"/>
    <w:rsid w:val="00C6541F"/>
    <w:rsid w:val="00C65571"/>
    <w:rsid w:val="00C65B73"/>
    <w:rsid w:val="00C66432"/>
    <w:rsid w:val="00C674FF"/>
    <w:rsid w:val="00C67650"/>
    <w:rsid w:val="00C67F8D"/>
    <w:rsid w:val="00C702C0"/>
    <w:rsid w:val="00C703B4"/>
    <w:rsid w:val="00C704C3"/>
    <w:rsid w:val="00C70957"/>
    <w:rsid w:val="00C709C0"/>
    <w:rsid w:val="00C70CF9"/>
    <w:rsid w:val="00C71568"/>
    <w:rsid w:val="00C71759"/>
    <w:rsid w:val="00C71BA5"/>
    <w:rsid w:val="00C71D5F"/>
    <w:rsid w:val="00C72107"/>
    <w:rsid w:val="00C721B3"/>
    <w:rsid w:val="00C72688"/>
    <w:rsid w:val="00C72FA5"/>
    <w:rsid w:val="00C73616"/>
    <w:rsid w:val="00C73716"/>
    <w:rsid w:val="00C73E65"/>
    <w:rsid w:val="00C73F5F"/>
    <w:rsid w:val="00C7401D"/>
    <w:rsid w:val="00C7505F"/>
    <w:rsid w:val="00C7566A"/>
    <w:rsid w:val="00C758CE"/>
    <w:rsid w:val="00C75DD0"/>
    <w:rsid w:val="00C75F0C"/>
    <w:rsid w:val="00C76CA9"/>
    <w:rsid w:val="00C76D87"/>
    <w:rsid w:val="00C76EA7"/>
    <w:rsid w:val="00C770A2"/>
    <w:rsid w:val="00C77452"/>
    <w:rsid w:val="00C7796E"/>
    <w:rsid w:val="00C77D35"/>
    <w:rsid w:val="00C77D8D"/>
    <w:rsid w:val="00C80747"/>
    <w:rsid w:val="00C8094E"/>
    <w:rsid w:val="00C80B31"/>
    <w:rsid w:val="00C80B82"/>
    <w:rsid w:val="00C80EF0"/>
    <w:rsid w:val="00C815E4"/>
    <w:rsid w:val="00C81906"/>
    <w:rsid w:val="00C81E56"/>
    <w:rsid w:val="00C822C7"/>
    <w:rsid w:val="00C82BB3"/>
    <w:rsid w:val="00C83091"/>
    <w:rsid w:val="00C834BE"/>
    <w:rsid w:val="00C83FA0"/>
    <w:rsid w:val="00C84091"/>
    <w:rsid w:val="00C84749"/>
    <w:rsid w:val="00C848BB"/>
    <w:rsid w:val="00C854ED"/>
    <w:rsid w:val="00C85807"/>
    <w:rsid w:val="00C859DE"/>
    <w:rsid w:val="00C86113"/>
    <w:rsid w:val="00C864AB"/>
    <w:rsid w:val="00C86640"/>
    <w:rsid w:val="00C86741"/>
    <w:rsid w:val="00C867D5"/>
    <w:rsid w:val="00C8698A"/>
    <w:rsid w:val="00C876A3"/>
    <w:rsid w:val="00C8776B"/>
    <w:rsid w:val="00C87E97"/>
    <w:rsid w:val="00C87EC8"/>
    <w:rsid w:val="00C87F3E"/>
    <w:rsid w:val="00C9118C"/>
    <w:rsid w:val="00C915A7"/>
    <w:rsid w:val="00C91A09"/>
    <w:rsid w:val="00C91CB1"/>
    <w:rsid w:val="00C92772"/>
    <w:rsid w:val="00C92854"/>
    <w:rsid w:val="00C92861"/>
    <w:rsid w:val="00C93762"/>
    <w:rsid w:val="00C93D61"/>
    <w:rsid w:val="00C93FA1"/>
    <w:rsid w:val="00C94406"/>
    <w:rsid w:val="00C94BF8"/>
    <w:rsid w:val="00C94CC5"/>
    <w:rsid w:val="00C958AD"/>
    <w:rsid w:val="00C9598E"/>
    <w:rsid w:val="00C95C44"/>
    <w:rsid w:val="00C95D0B"/>
    <w:rsid w:val="00C96009"/>
    <w:rsid w:val="00C96643"/>
    <w:rsid w:val="00C966CC"/>
    <w:rsid w:val="00C97970"/>
    <w:rsid w:val="00CA0193"/>
    <w:rsid w:val="00CA022D"/>
    <w:rsid w:val="00CA0249"/>
    <w:rsid w:val="00CA028E"/>
    <w:rsid w:val="00CA0436"/>
    <w:rsid w:val="00CA086F"/>
    <w:rsid w:val="00CA14F1"/>
    <w:rsid w:val="00CA150D"/>
    <w:rsid w:val="00CA1D64"/>
    <w:rsid w:val="00CA2060"/>
    <w:rsid w:val="00CA2188"/>
    <w:rsid w:val="00CA28F5"/>
    <w:rsid w:val="00CA2C14"/>
    <w:rsid w:val="00CA2EDB"/>
    <w:rsid w:val="00CA3259"/>
    <w:rsid w:val="00CA3955"/>
    <w:rsid w:val="00CA47FB"/>
    <w:rsid w:val="00CA4912"/>
    <w:rsid w:val="00CA4D6D"/>
    <w:rsid w:val="00CA4E84"/>
    <w:rsid w:val="00CA5408"/>
    <w:rsid w:val="00CA5512"/>
    <w:rsid w:val="00CA5534"/>
    <w:rsid w:val="00CA5A7C"/>
    <w:rsid w:val="00CA6134"/>
    <w:rsid w:val="00CA6741"/>
    <w:rsid w:val="00CA67BF"/>
    <w:rsid w:val="00CA6E22"/>
    <w:rsid w:val="00CA76FC"/>
    <w:rsid w:val="00CA7919"/>
    <w:rsid w:val="00CA7BEC"/>
    <w:rsid w:val="00CA7DCE"/>
    <w:rsid w:val="00CB06EA"/>
    <w:rsid w:val="00CB0F89"/>
    <w:rsid w:val="00CB154A"/>
    <w:rsid w:val="00CB16DB"/>
    <w:rsid w:val="00CB1A13"/>
    <w:rsid w:val="00CB24B9"/>
    <w:rsid w:val="00CB267F"/>
    <w:rsid w:val="00CB298A"/>
    <w:rsid w:val="00CB2A1F"/>
    <w:rsid w:val="00CB2F24"/>
    <w:rsid w:val="00CB4566"/>
    <w:rsid w:val="00CB4F9D"/>
    <w:rsid w:val="00CB570E"/>
    <w:rsid w:val="00CB5AB0"/>
    <w:rsid w:val="00CB5AF7"/>
    <w:rsid w:val="00CB6A3E"/>
    <w:rsid w:val="00CB6DB4"/>
    <w:rsid w:val="00CB6FE1"/>
    <w:rsid w:val="00CB7355"/>
    <w:rsid w:val="00CB743B"/>
    <w:rsid w:val="00CB7695"/>
    <w:rsid w:val="00CB7F55"/>
    <w:rsid w:val="00CC02BF"/>
    <w:rsid w:val="00CC07BD"/>
    <w:rsid w:val="00CC0B6D"/>
    <w:rsid w:val="00CC0BB3"/>
    <w:rsid w:val="00CC0BFE"/>
    <w:rsid w:val="00CC1087"/>
    <w:rsid w:val="00CC12B4"/>
    <w:rsid w:val="00CC190F"/>
    <w:rsid w:val="00CC1A81"/>
    <w:rsid w:val="00CC1BBF"/>
    <w:rsid w:val="00CC1ED6"/>
    <w:rsid w:val="00CC1F6B"/>
    <w:rsid w:val="00CC2092"/>
    <w:rsid w:val="00CC2406"/>
    <w:rsid w:val="00CC285C"/>
    <w:rsid w:val="00CC2C60"/>
    <w:rsid w:val="00CC3D12"/>
    <w:rsid w:val="00CC425F"/>
    <w:rsid w:val="00CC513F"/>
    <w:rsid w:val="00CC5453"/>
    <w:rsid w:val="00CC562F"/>
    <w:rsid w:val="00CC5736"/>
    <w:rsid w:val="00CC5A57"/>
    <w:rsid w:val="00CC5C71"/>
    <w:rsid w:val="00CC5F5A"/>
    <w:rsid w:val="00CC64D2"/>
    <w:rsid w:val="00CC6624"/>
    <w:rsid w:val="00CC6714"/>
    <w:rsid w:val="00CC6716"/>
    <w:rsid w:val="00CC7EDC"/>
    <w:rsid w:val="00CD01A0"/>
    <w:rsid w:val="00CD0829"/>
    <w:rsid w:val="00CD0972"/>
    <w:rsid w:val="00CD0F01"/>
    <w:rsid w:val="00CD11B9"/>
    <w:rsid w:val="00CD1621"/>
    <w:rsid w:val="00CD1988"/>
    <w:rsid w:val="00CD1D14"/>
    <w:rsid w:val="00CD1DE9"/>
    <w:rsid w:val="00CD1FCA"/>
    <w:rsid w:val="00CD2099"/>
    <w:rsid w:val="00CD25F8"/>
    <w:rsid w:val="00CD3086"/>
    <w:rsid w:val="00CD317C"/>
    <w:rsid w:val="00CD3271"/>
    <w:rsid w:val="00CD3433"/>
    <w:rsid w:val="00CD3568"/>
    <w:rsid w:val="00CD3599"/>
    <w:rsid w:val="00CD364D"/>
    <w:rsid w:val="00CD37AA"/>
    <w:rsid w:val="00CD404C"/>
    <w:rsid w:val="00CD41B7"/>
    <w:rsid w:val="00CD4829"/>
    <w:rsid w:val="00CD4D62"/>
    <w:rsid w:val="00CD4D85"/>
    <w:rsid w:val="00CD57FB"/>
    <w:rsid w:val="00CD6C4B"/>
    <w:rsid w:val="00CD6D8D"/>
    <w:rsid w:val="00CD6F57"/>
    <w:rsid w:val="00CD6FC0"/>
    <w:rsid w:val="00CE017C"/>
    <w:rsid w:val="00CE0234"/>
    <w:rsid w:val="00CE0316"/>
    <w:rsid w:val="00CE0A88"/>
    <w:rsid w:val="00CE0B9F"/>
    <w:rsid w:val="00CE1301"/>
    <w:rsid w:val="00CE1B2B"/>
    <w:rsid w:val="00CE1CB0"/>
    <w:rsid w:val="00CE27D2"/>
    <w:rsid w:val="00CE2B2D"/>
    <w:rsid w:val="00CE2EBD"/>
    <w:rsid w:val="00CE30E2"/>
    <w:rsid w:val="00CE3C1B"/>
    <w:rsid w:val="00CE3D38"/>
    <w:rsid w:val="00CE3E8E"/>
    <w:rsid w:val="00CE4F19"/>
    <w:rsid w:val="00CE5090"/>
    <w:rsid w:val="00CE5120"/>
    <w:rsid w:val="00CE52B6"/>
    <w:rsid w:val="00CE5519"/>
    <w:rsid w:val="00CE556A"/>
    <w:rsid w:val="00CE55AA"/>
    <w:rsid w:val="00CE5838"/>
    <w:rsid w:val="00CE64C2"/>
    <w:rsid w:val="00CE6D53"/>
    <w:rsid w:val="00CE7367"/>
    <w:rsid w:val="00CE7CEC"/>
    <w:rsid w:val="00CE7E51"/>
    <w:rsid w:val="00CE7E72"/>
    <w:rsid w:val="00CF04D6"/>
    <w:rsid w:val="00CF0B64"/>
    <w:rsid w:val="00CF0FC1"/>
    <w:rsid w:val="00CF1B64"/>
    <w:rsid w:val="00CF20A6"/>
    <w:rsid w:val="00CF3E58"/>
    <w:rsid w:val="00CF4068"/>
    <w:rsid w:val="00CF4293"/>
    <w:rsid w:val="00CF42D3"/>
    <w:rsid w:val="00CF4827"/>
    <w:rsid w:val="00CF4EAB"/>
    <w:rsid w:val="00CF5163"/>
    <w:rsid w:val="00CF5593"/>
    <w:rsid w:val="00CF5991"/>
    <w:rsid w:val="00CF5D74"/>
    <w:rsid w:val="00CF5FA6"/>
    <w:rsid w:val="00CF614B"/>
    <w:rsid w:val="00CF6E5C"/>
    <w:rsid w:val="00CF6E9F"/>
    <w:rsid w:val="00CF7000"/>
    <w:rsid w:val="00CF71FF"/>
    <w:rsid w:val="00CF7446"/>
    <w:rsid w:val="00CF7E48"/>
    <w:rsid w:val="00D0098A"/>
    <w:rsid w:val="00D01688"/>
    <w:rsid w:val="00D01901"/>
    <w:rsid w:val="00D01BB1"/>
    <w:rsid w:val="00D01DA2"/>
    <w:rsid w:val="00D023DF"/>
    <w:rsid w:val="00D02547"/>
    <w:rsid w:val="00D03696"/>
    <w:rsid w:val="00D03A38"/>
    <w:rsid w:val="00D03E07"/>
    <w:rsid w:val="00D0430C"/>
    <w:rsid w:val="00D05071"/>
    <w:rsid w:val="00D0550E"/>
    <w:rsid w:val="00D0573E"/>
    <w:rsid w:val="00D05795"/>
    <w:rsid w:val="00D05D35"/>
    <w:rsid w:val="00D05D6D"/>
    <w:rsid w:val="00D05DF5"/>
    <w:rsid w:val="00D05E8F"/>
    <w:rsid w:val="00D061FE"/>
    <w:rsid w:val="00D06B07"/>
    <w:rsid w:val="00D06BE7"/>
    <w:rsid w:val="00D0730F"/>
    <w:rsid w:val="00D07803"/>
    <w:rsid w:val="00D07CD2"/>
    <w:rsid w:val="00D07DCC"/>
    <w:rsid w:val="00D07E06"/>
    <w:rsid w:val="00D10230"/>
    <w:rsid w:val="00D1038C"/>
    <w:rsid w:val="00D105A1"/>
    <w:rsid w:val="00D10633"/>
    <w:rsid w:val="00D10B69"/>
    <w:rsid w:val="00D11640"/>
    <w:rsid w:val="00D116F0"/>
    <w:rsid w:val="00D11981"/>
    <w:rsid w:val="00D11AD9"/>
    <w:rsid w:val="00D11E2B"/>
    <w:rsid w:val="00D124E5"/>
    <w:rsid w:val="00D1278C"/>
    <w:rsid w:val="00D12AFD"/>
    <w:rsid w:val="00D13280"/>
    <w:rsid w:val="00D14082"/>
    <w:rsid w:val="00D1426D"/>
    <w:rsid w:val="00D149DB"/>
    <w:rsid w:val="00D150D4"/>
    <w:rsid w:val="00D1578E"/>
    <w:rsid w:val="00D15E83"/>
    <w:rsid w:val="00D16110"/>
    <w:rsid w:val="00D16C30"/>
    <w:rsid w:val="00D16C98"/>
    <w:rsid w:val="00D17776"/>
    <w:rsid w:val="00D20773"/>
    <w:rsid w:val="00D208F5"/>
    <w:rsid w:val="00D209C0"/>
    <w:rsid w:val="00D20A6F"/>
    <w:rsid w:val="00D20F27"/>
    <w:rsid w:val="00D21684"/>
    <w:rsid w:val="00D21C6D"/>
    <w:rsid w:val="00D22311"/>
    <w:rsid w:val="00D22583"/>
    <w:rsid w:val="00D227C1"/>
    <w:rsid w:val="00D23ED1"/>
    <w:rsid w:val="00D2431A"/>
    <w:rsid w:val="00D2471C"/>
    <w:rsid w:val="00D24737"/>
    <w:rsid w:val="00D24A04"/>
    <w:rsid w:val="00D253CA"/>
    <w:rsid w:val="00D25FBF"/>
    <w:rsid w:val="00D26433"/>
    <w:rsid w:val="00D26B91"/>
    <w:rsid w:val="00D26CBC"/>
    <w:rsid w:val="00D2705A"/>
    <w:rsid w:val="00D27280"/>
    <w:rsid w:val="00D276B9"/>
    <w:rsid w:val="00D30963"/>
    <w:rsid w:val="00D3102F"/>
    <w:rsid w:val="00D3140E"/>
    <w:rsid w:val="00D31BF6"/>
    <w:rsid w:val="00D31E65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3EB4"/>
    <w:rsid w:val="00D33FC7"/>
    <w:rsid w:val="00D3449C"/>
    <w:rsid w:val="00D344AD"/>
    <w:rsid w:val="00D349F9"/>
    <w:rsid w:val="00D34F4E"/>
    <w:rsid w:val="00D34F88"/>
    <w:rsid w:val="00D352D5"/>
    <w:rsid w:val="00D354C5"/>
    <w:rsid w:val="00D354FD"/>
    <w:rsid w:val="00D356EA"/>
    <w:rsid w:val="00D3591C"/>
    <w:rsid w:val="00D359F1"/>
    <w:rsid w:val="00D35D3E"/>
    <w:rsid w:val="00D3602C"/>
    <w:rsid w:val="00D361C3"/>
    <w:rsid w:val="00D361D3"/>
    <w:rsid w:val="00D36230"/>
    <w:rsid w:val="00D36A82"/>
    <w:rsid w:val="00D36AA1"/>
    <w:rsid w:val="00D36BE2"/>
    <w:rsid w:val="00D37E33"/>
    <w:rsid w:val="00D37F25"/>
    <w:rsid w:val="00D402DD"/>
    <w:rsid w:val="00D4044B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126"/>
    <w:rsid w:val="00D42746"/>
    <w:rsid w:val="00D42838"/>
    <w:rsid w:val="00D428C2"/>
    <w:rsid w:val="00D429F9"/>
    <w:rsid w:val="00D42BFA"/>
    <w:rsid w:val="00D42F4F"/>
    <w:rsid w:val="00D4336F"/>
    <w:rsid w:val="00D44842"/>
    <w:rsid w:val="00D44CAA"/>
    <w:rsid w:val="00D44F34"/>
    <w:rsid w:val="00D467F0"/>
    <w:rsid w:val="00D47A7C"/>
    <w:rsid w:val="00D50396"/>
    <w:rsid w:val="00D509FB"/>
    <w:rsid w:val="00D51482"/>
    <w:rsid w:val="00D51F6E"/>
    <w:rsid w:val="00D52195"/>
    <w:rsid w:val="00D524EC"/>
    <w:rsid w:val="00D53580"/>
    <w:rsid w:val="00D537C8"/>
    <w:rsid w:val="00D54531"/>
    <w:rsid w:val="00D5496F"/>
    <w:rsid w:val="00D5519C"/>
    <w:rsid w:val="00D55531"/>
    <w:rsid w:val="00D55C17"/>
    <w:rsid w:val="00D55CC3"/>
    <w:rsid w:val="00D561E3"/>
    <w:rsid w:val="00D57337"/>
    <w:rsid w:val="00D579F5"/>
    <w:rsid w:val="00D57EF6"/>
    <w:rsid w:val="00D57F3B"/>
    <w:rsid w:val="00D60061"/>
    <w:rsid w:val="00D601D9"/>
    <w:rsid w:val="00D603FB"/>
    <w:rsid w:val="00D609A7"/>
    <w:rsid w:val="00D60B22"/>
    <w:rsid w:val="00D60C23"/>
    <w:rsid w:val="00D60D0A"/>
    <w:rsid w:val="00D60D3C"/>
    <w:rsid w:val="00D60D73"/>
    <w:rsid w:val="00D61A37"/>
    <w:rsid w:val="00D62338"/>
    <w:rsid w:val="00D624EE"/>
    <w:rsid w:val="00D632DC"/>
    <w:rsid w:val="00D63B7C"/>
    <w:rsid w:val="00D63D32"/>
    <w:rsid w:val="00D63DBD"/>
    <w:rsid w:val="00D63FCD"/>
    <w:rsid w:val="00D64F33"/>
    <w:rsid w:val="00D658C1"/>
    <w:rsid w:val="00D659BF"/>
    <w:rsid w:val="00D65AC7"/>
    <w:rsid w:val="00D6609A"/>
    <w:rsid w:val="00D6686F"/>
    <w:rsid w:val="00D66CB9"/>
    <w:rsid w:val="00D673AE"/>
    <w:rsid w:val="00D6743E"/>
    <w:rsid w:val="00D67620"/>
    <w:rsid w:val="00D67790"/>
    <w:rsid w:val="00D677B4"/>
    <w:rsid w:val="00D67846"/>
    <w:rsid w:val="00D67B9A"/>
    <w:rsid w:val="00D67BCB"/>
    <w:rsid w:val="00D67D29"/>
    <w:rsid w:val="00D7004E"/>
    <w:rsid w:val="00D70AA3"/>
    <w:rsid w:val="00D70BF3"/>
    <w:rsid w:val="00D71F87"/>
    <w:rsid w:val="00D7201B"/>
    <w:rsid w:val="00D7205B"/>
    <w:rsid w:val="00D7209E"/>
    <w:rsid w:val="00D728B6"/>
    <w:rsid w:val="00D729D4"/>
    <w:rsid w:val="00D7343E"/>
    <w:rsid w:val="00D73713"/>
    <w:rsid w:val="00D737A7"/>
    <w:rsid w:val="00D738C3"/>
    <w:rsid w:val="00D73DE5"/>
    <w:rsid w:val="00D73EEA"/>
    <w:rsid w:val="00D74A6B"/>
    <w:rsid w:val="00D74DA1"/>
    <w:rsid w:val="00D74EEF"/>
    <w:rsid w:val="00D75202"/>
    <w:rsid w:val="00D7563D"/>
    <w:rsid w:val="00D75D35"/>
    <w:rsid w:val="00D75FD2"/>
    <w:rsid w:val="00D76D09"/>
    <w:rsid w:val="00D7764D"/>
    <w:rsid w:val="00D77BC3"/>
    <w:rsid w:val="00D77DE9"/>
    <w:rsid w:val="00D808DF"/>
    <w:rsid w:val="00D809E1"/>
    <w:rsid w:val="00D80C41"/>
    <w:rsid w:val="00D81490"/>
    <w:rsid w:val="00D81A15"/>
    <w:rsid w:val="00D81A35"/>
    <w:rsid w:val="00D82E59"/>
    <w:rsid w:val="00D83385"/>
    <w:rsid w:val="00D83417"/>
    <w:rsid w:val="00D83623"/>
    <w:rsid w:val="00D83736"/>
    <w:rsid w:val="00D84FC4"/>
    <w:rsid w:val="00D854A0"/>
    <w:rsid w:val="00D85C54"/>
    <w:rsid w:val="00D863EA"/>
    <w:rsid w:val="00D86689"/>
    <w:rsid w:val="00D87000"/>
    <w:rsid w:val="00D8708B"/>
    <w:rsid w:val="00D87141"/>
    <w:rsid w:val="00D87341"/>
    <w:rsid w:val="00D87A58"/>
    <w:rsid w:val="00D87AE1"/>
    <w:rsid w:val="00D87C23"/>
    <w:rsid w:val="00D87C87"/>
    <w:rsid w:val="00D90312"/>
    <w:rsid w:val="00D90610"/>
    <w:rsid w:val="00D9164D"/>
    <w:rsid w:val="00D9229F"/>
    <w:rsid w:val="00D923F1"/>
    <w:rsid w:val="00D9281D"/>
    <w:rsid w:val="00D92BC6"/>
    <w:rsid w:val="00D93149"/>
    <w:rsid w:val="00D9333E"/>
    <w:rsid w:val="00D937C4"/>
    <w:rsid w:val="00D93934"/>
    <w:rsid w:val="00D93CDC"/>
    <w:rsid w:val="00D94480"/>
    <w:rsid w:val="00D949A1"/>
    <w:rsid w:val="00D9545A"/>
    <w:rsid w:val="00D9619E"/>
    <w:rsid w:val="00D9693C"/>
    <w:rsid w:val="00D96A93"/>
    <w:rsid w:val="00D97054"/>
    <w:rsid w:val="00D976C9"/>
    <w:rsid w:val="00D97804"/>
    <w:rsid w:val="00D979F5"/>
    <w:rsid w:val="00D97AF6"/>
    <w:rsid w:val="00D97D49"/>
    <w:rsid w:val="00D97E24"/>
    <w:rsid w:val="00DA0938"/>
    <w:rsid w:val="00DA096C"/>
    <w:rsid w:val="00DA0E3A"/>
    <w:rsid w:val="00DA0F22"/>
    <w:rsid w:val="00DA1457"/>
    <w:rsid w:val="00DA15BB"/>
    <w:rsid w:val="00DA236A"/>
    <w:rsid w:val="00DA2FC9"/>
    <w:rsid w:val="00DA3502"/>
    <w:rsid w:val="00DA3C6D"/>
    <w:rsid w:val="00DA43AC"/>
    <w:rsid w:val="00DA4443"/>
    <w:rsid w:val="00DA47FF"/>
    <w:rsid w:val="00DA4B63"/>
    <w:rsid w:val="00DA4EF7"/>
    <w:rsid w:val="00DA4F44"/>
    <w:rsid w:val="00DA4FC7"/>
    <w:rsid w:val="00DA529D"/>
    <w:rsid w:val="00DA561B"/>
    <w:rsid w:val="00DA591D"/>
    <w:rsid w:val="00DA5AE6"/>
    <w:rsid w:val="00DA5C2D"/>
    <w:rsid w:val="00DA5DB0"/>
    <w:rsid w:val="00DA601A"/>
    <w:rsid w:val="00DA6231"/>
    <w:rsid w:val="00DA63A9"/>
    <w:rsid w:val="00DA78F1"/>
    <w:rsid w:val="00DA7B41"/>
    <w:rsid w:val="00DA7C82"/>
    <w:rsid w:val="00DB033A"/>
    <w:rsid w:val="00DB0664"/>
    <w:rsid w:val="00DB0758"/>
    <w:rsid w:val="00DB07BC"/>
    <w:rsid w:val="00DB08E9"/>
    <w:rsid w:val="00DB1184"/>
    <w:rsid w:val="00DB11D0"/>
    <w:rsid w:val="00DB1B50"/>
    <w:rsid w:val="00DB1EC1"/>
    <w:rsid w:val="00DB2400"/>
    <w:rsid w:val="00DB2741"/>
    <w:rsid w:val="00DB30C4"/>
    <w:rsid w:val="00DB313D"/>
    <w:rsid w:val="00DB333B"/>
    <w:rsid w:val="00DB3E99"/>
    <w:rsid w:val="00DB4056"/>
    <w:rsid w:val="00DB461E"/>
    <w:rsid w:val="00DB48BF"/>
    <w:rsid w:val="00DB4ABF"/>
    <w:rsid w:val="00DB5291"/>
    <w:rsid w:val="00DB5A8A"/>
    <w:rsid w:val="00DB5E98"/>
    <w:rsid w:val="00DB5FAD"/>
    <w:rsid w:val="00DB659D"/>
    <w:rsid w:val="00DB6667"/>
    <w:rsid w:val="00DB6B9B"/>
    <w:rsid w:val="00DB6CEA"/>
    <w:rsid w:val="00DB6F5A"/>
    <w:rsid w:val="00DB701F"/>
    <w:rsid w:val="00DB76C9"/>
    <w:rsid w:val="00DB7A1C"/>
    <w:rsid w:val="00DB7D65"/>
    <w:rsid w:val="00DB7DF7"/>
    <w:rsid w:val="00DB7E45"/>
    <w:rsid w:val="00DC0145"/>
    <w:rsid w:val="00DC044F"/>
    <w:rsid w:val="00DC09E3"/>
    <w:rsid w:val="00DC11E4"/>
    <w:rsid w:val="00DC139E"/>
    <w:rsid w:val="00DC1AC8"/>
    <w:rsid w:val="00DC1DBF"/>
    <w:rsid w:val="00DC246A"/>
    <w:rsid w:val="00DC25AE"/>
    <w:rsid w:val="00DC2903"/>
    <w:rsid w:val="00DC2A73"/>
    <w:rsid w:val="00DC30CD"/>
    <w:rsid w:val="00DC31CB"/>
    <w:rsid w:val="00DC3728"/>
    <w:rsid w:val="00DC4517"/>
    <w:rsid w:val="00DC4771"/>
    <w:rsid w:val="00DC4785"/>
    <w:rsid w:val="00DC4BA1"/>
    <w:rsid w:val="00DC4DCB"/>
    <w:rsid w:val="00DC5148"/>
    <w:rsid w:val="00DC5814"/>
    <w:rsid w:val="00DC5CC0"/>
    <w:rsid w:val="00DC5D51"/>
    <w:rsid w:val="00DC5F0E"/>
    <w:rsid w:val="00DC7123"/>
    <w:rsid w:val="00DC75BA"/>
    <w:rsid w:val="00DC7628"/>
    <w:rsid w:val="00DC76E5"/>
    <w:rsid w:val="00DC7DB4"/>
    <w:rsid w:val="00DD0853"/>
    <w:rsid w:val="00DD0C6E"/>
    <w:rsid w:val="00DD0ED0"/>
    <w:rsid w:val="00DD1460"/>
    <w:rsid w:val="00DD1ACF"/>
    <w:rsid w:val="00DD1AE6"/>
    <w:rsid w:val="00DD1C5E"/>
    <w:rsid w:val="00DD200A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59E7"/>
    <w:rsid w:val="00DD63BD"/>
    <w:rsid w:val="00DD68F3"/>
    <w:rsid w:val="00DD73EC"/>
    <w:rsid w:val="00DE01AD"/>
    <w:rsid w:val="00DE03D4"/>
    <w:rsid w:val="00DE090B"/>
    <w:rsid w:val="00DE0DD5"/>
    <w:rsid w:val="00DE0FDC"/>
    <w:rsid w:val="00DE0FF3"/>
    <w:rsid w:val="00DE19E0"/>
    <w:rsid w:val="00DE1D2B"/>
    <w:rsid w:val="00DE1D48"/>
    <w:rsid w:val="00DE25FA"/>
    <w:rsid w:val="00DE2AD3"/>
    <w:rsid w:val="00DE2C32"/>
    <w:rsid w:val="00DE2F72"/>
    <w:rsid w:val="00DE31B8"/>
    <w:rsid w:val="00DE3316"/>
    <w:rsid w:val="00DE349E"/>
    <w:rsid w:val="00DE37CE"/>
    <w:rsid w:val="00DE3CB4"/>
    <w:rsid w:val="00DE4182"/>
    <w:rsid w:val="00DE420F"/>
    <w:rsid w:val="00DE4A40"/>
    <w:rsid w:val="00DE4ACD"/>
    <w:rsid w:val="00DE4B30"/>
    <w:rsid w:val="00DE51C2"/>
    <w:rsid w:val="00DE5825"/>
    <w:rsid w:val="00DE5CB6"/>
    <w:rsid w:val="00DE5CE7"/>
    <w:rsid w:val="00DE5D82"/>
    <w:rsid w:val="00DE5D8C"/>
    <w:rsid w:val="00DE618E"/>
    <w:rsid w:val="00DE6C98"/>
    <w:rsid w:val="00DE6E96"/>
    <w:rsid w:val="00DE6F24"/>
    <w:rsid w:val="00DE7746"/>
    <w:rsid w:val="00DE7BEA"/>
    <w:rsid w:val="00DE7E66"/>
    <w:rsid w:val="00DF016E"/>
    <w:rsid w:val="00DF0364"/>
    <w:rsid w:val="00DF0791"/>
    <w:rsid w:val="00DF14BF"/>
    <w:rsid w:val="00DF159D"/>
    <w:rsid w:val="00DF1964"/>
    <w:rsid w:val="00DF285C"/>
    <w:rsid w:val="00DF29E5"/>
    <w:rsid w:val="00DF2C20"/>
    <w:rsid w:val="00DF3314"/>
    <w:rsid w:val="00DF3381"/>
    <w:rsid w:val="00DF4684"/>
    <w:rsid w:val="00DF4DD8"/>
    <w:rsid w:val="00DF4F93"/>
    <w:rsid w:val="00DF50CB"/>
    <w:rsid w:val="00DF51B7"/>
    <w:rsid w:val="00DF5356"/>
    <w:rsid w:val="00DF54A7"/>
    <w:rsid w:val="00DF56B9"/>
    <w:rsid w:val="00DF5E66"/>
    <w:rsid w:val="00DF6798"/>
    <w:rsid w:val="00DF6878"/>
    <w:rsid w:val="00DF6FF8"/>
    <w:rsid w:val="00DF70ED"/>
    <w:rsid w:val="00E0034E"/>
    <w:rsid w:val="00E005AD"/>
    <w:rsid w:val="00E00AE6"/>
    <w:rsid w:val="00E00EEE"/>
    <w:rsid w:val="00E01306"/>
    <w:rsid w:val="00E0145E"/>
    <w:rsid w:val="00E017E6"/>
    <w:rsid w:val="00E01C1F"/>
    <w:rsid w:val="00E01EA7"/>
    <w:rsid w:val="00E0281C"/>
    <w:rsid w:val="00E030A3"/>
    <w:rsid w:val="00E03127"/>
    <w:rsid w:val="00E03168"/>
    <w:rsid w:val="00E0376D"/>
    <w:rsid w:val="00E0384A"/>
    <w:rsid w:val="00E0387A"/>
    <w:rsid w:val="00E03B52"/>
    <w:rsid w:val="00E041A2"/>
    <w:rsid w:val="00E048FA"/>
    <w:rsid w:val="00E05250"/>
    <w:rsid w:val="00E053F3"/>
    <w:rsid w:val="00E0572C"/>
    <w:rsid w:val="00E05762"/>
    <w:rsid w:val="00E05E59"/>
    <w:rsid w:val="00E06059"/>
    <w:rsid w:val="00E064D4"/>
    <w:rsid w:val="00E06757"/>
    <w:rsid w:val="00E06862"/>
    <w:rsid w:val="00E06AA0"/>
    <w:rsid w:val="00E06B06"/>
    <w:rsid w:val="00E0737E"/>
    <w:rsid w:val="00E0741C"/>
    <w:rsid w:val="00E078F9"/>
    <w:rsid w:val="00E07B14"/>
    <w:rsid w:val="00E105D8"/>
    <w:rsid w:val="00E10B73"/>
    <w:rsid w:val="00E10DD2"/>
    <w:rsid w:val="00E1241E"/>
    <w:rsid w:val="00E12891"/>
    <w:rsid w:val="00E12E58"/>
    <w:rsid w:val="00E13078"/>
    <w:rsid w:val="00E133BD"/>
    <w:rsid w:val="00E1350B"/>
    <w:rsid w:val="00E13704"/>
    <w:rsid w:val="00E13F6E"/>
    <w:rsid w:val="00E14B1C"/>
    <w:rsid w:val="00E15141"/>
    <w:rsid w:val="00E15227"/>
    <w:rsid w:val="00E15352"/>
    <w:rsid w:val="00E156BF"/>
    <w:rsid w:val="00E15D5B"/>
    <w:rsid w:val="00E15F36"/>
    <w:rsid w:val="00E16043"/>
    <w:rsid w:val="00E163C5"/>
    <w:rsid w:val="00E166E4"/>
    <w:rsid w:val="00E16727"/>
    <w:rsid w:val="00E1695D"/>
    <w:rsid w:val="00E16F3E"/>
    <w:rsid w:val="00E16F42"/>
    <w:rsid w:val="00E172B3"/>
    <w:rsid w:val="00E1769A"/>
    <w:rsid w:val="00E17868"/>
    <w:rsid w:val="00E17C5B"/>
    <w:rsid w:val="00E20E33"/>
    <w:rsid w:val="00E20F48"/>
    <w:rsid w:val="00E21828"/>
    <w:rsid w:val="00E21865"/>
    <w:rsid w:val="00E220AC"/>
    <w:rsid w:val="00E2234A"/>
    <w:rsid w:val="00E22676"/>
    <w:rsid w:val="00E22F23"/>
    <w:rsid w:val="00E2303B"/>
    <w:rsid w:val="00E231E4"/>
    <w:rsid w:val="00E24ACF"/>
    <w:rsid w:val="00E25D11"/>
    <w:rsid w:val="00E25D52"/>
    <w:rsid w:val="00E25E86"/>
    <w:rsid w:val="00E26495"/>
    <w:rsid w:val="00E26D1E"/>
    <w:rsid w:val="00E26EB7"/>
    <w:rsid w:val="00E27ACE"/>
    <w:rsid w:val="00E27D2B"/>
    <w:rsid w:val="00E27D59"/>
    <w:rsid w:val="00E27DD2"/>
    <w:rsid w:val="00E300E0"/>
    <w:rsid w:val="00E304EF"/>
    <w:rsid w:val="00E3061E"/>
    <w:rsid w:val="00E30A37"/>
    <w:rsid w:val="00E30ACA"/>
    <w:rsid w:val="00E30F41"/>
    <w:rsid w:val="00E311B4"/>
    <w:rsid w:val="00E315E8"/>
    <w:rsid w:val="00E31A01"/>
    <w:rsid w:val="00E31E2C"/>
    <w:rsid w:val="00E31E4A"/>
    <w:rsid w:val="00E31FA3"/>
    <w:rsid w:val="00E32B2A"/>
    <w:rsid w:val="00E33688"/>
    <w:rsid w:val="00E338AE"/>
    <w:rsid w:val="00E339DF"/>
    <w:rsid w:val="00E33FAB"/>
    <w:rsid w:val="00E34580"/>
    <w:rsid w:val="00E345A7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37E53"/>
    <w:rsid w:val="00E403CF"/>
    <w:rsid w:val="00E40CEC"/>
    <w:rsid w:val="00E40D59"/>
    <w:rsid w:val="00E415A3"/>
    <w:rsid w:val="00E4173E"/>
    <w:rsid w:val="00E420A5"/>
    <w:rsid w:val="00E42F56"/>
    <w:rsid w:val="00E438C4"/>
    <w:rsid w:val="00E439B3"/>
    <w:rsid w:val="00E43BB8"/>
    <w:rsid w:val="00E43D8A"/>
    <w:rsid w:val="00E43F58"/>
    <w:rsid w:val="00E44CD7"/>
    <w:rsid w:val="00E44D43"/>
    <w:rsid w:val="00E450C1"/>
    <w:rsid w:val="00E45182"/>
    <w:rsid w:val="00E451F1"/>
    <w:rsid w:val="00E45398"/>
    <w:rsid w:val="00E453F2"/>
    <w:rsid w:val="00E45717"/>
    <w:rsid w:val="00E457A2"/>
    <w:rsid w:val="00E46150"/>
    <w:rsid w:val="00E4635C"/>
    <w:rsid w:val="00E4637D"/>
    <w:rsid w:val="00E4640F"/>
    <w:rsid w:val="00E46632"/>
    <w:rsid w:val="00E4682B"/>
    <w:rsid w:val="00E46855"/>
    <w:rsid w:val="00E46A1F"/>
    <w:rsid w:val="00E47A78"/>
    <w:rsid w:val="00E47D14"/>
    <w:rsid w:val="00E5057C"/>
    <w:rsid w:val="00E50A9C"/>
    <w:rsid w:val="00E51090"/>
    <w:rsid w:val="00E51310"/>
    <w:rsid w:val="00E51754"/>
    <w:rsid w:val="00E51C8F"/>
    <w:rsid w:val="00E51F3A"/>
    <w:rsid w:val="00E52974"/>
    <w:rsid w:val="00E52FE4"/>
    <w:rsid w:val="00E53B25"/>
    <w:rsid w:val="00E53C90"/>
    <w:rsid w:val="00E53CDE"/>
    <w:rsid w:val="00E53E7A"/>
    <w:rsid w:val="00E54379"/>
    <w:rsid w:val="00E5483C"/>
    <w:rsid w:val="00E55353"/>
    <w:rsid w:val="00E5540C"/>
    <w:rsid w:val="00E55568"/>
    <w:rsid w:val="00E55C05"/>
    <w:rsid w:val="00E55DA8"/>
    <w:rsid w:val="00E56086"/>
    <w:rsid w:val="00E57063"/>
    <w:rsid w:val="00E57721"/>
    <w:rsid w:val="00E57B5A"/>
    <w:rsid w:val="00E600F8"/>
    <w:rsid w:val="00E6010D"/>
    <w:rsid w:val="00E6028C"/>
    <w:rsid w:val="00E60307"/>
    <w:rsid w:val="00E60763"/>
    <w:rsid w:val="00E60EEC"/>
    <w:rsid w:val="00E60FB7"/>
    <w:rsid w:val="00E61249"/>
    <w:rsid w:val="00E61BB7"/>
    <w:rsid w:val="00E6239E"/>
    <w:rsid w:val="00E623A2"/>
    <w:rsid w:val="00E625BB"/>
    <w:rsid w:val="00E62964"/>
    <w:rsid w:val="00E62B3D"/>
    <w:rsid w:val="00E62CAB"/>
    <w:rsid w:val="00E62D5B"/>
    <w:rsid w:val="00E631E6"/>
    <w:rsid w:val="00E63430"/>
    <w:rsid w:val="00E6359E"/>
    <w:rsid w:val="00E63742"/>
    <w:rsid w:val="00E63807"/>
    <w:rsid w:val="00E63903"/>
    <w:rsid w:val="00E63EBE"/>
    <w:rsid w:val="00E63F81"/>
    <w:rsid w:val="00E645F0"/>
    <w:rsid w:val="00E64816"/>
    <w:rsid w:val="00E6485D"/>
    <w:rsid w:val="00E65920"/>
    <w:rsid w:val="00E65A3B"/>
    <w:rsid w:val="00E65EF7"/>
    <w:rsid w:val="00E65FBB"/>
    <w:rsid w:val="00E6631E"/>
    <w:rsid w:val="00E664CB"/>
    <w:rsid w:val="00E667B3"/>
    <w:rsid w:val="00E67065"/>
    <w:rsid w:val="00E67959"/>
    <w:rsid w:val="00E67B6C"/>
    <w:rsid w:val="00E67DCF"/>
    <w:rsid w:val="00E70CF4"/>
    <w:rsid w:val="00E70EF5"/>
    <w:rsid w:val="00E713C6"/>
    <w:rsid w:val="00E7186E"/>
    <w:rsid w:val="00E71ABC"/>
    <w:rsid w:val="00E722EB"/>
    <w:rsid w:val="00E72E19"/>
    <w:rsid w:val="00E7304F"/>
    <w:rsid w:val="00E7389E"/>
    <w:rsid w:val="00E73A29"/>
    <w:rsid w:val="00E73C9F"/>
    <w:rsid w:val="00E7461F"/>
    <w:rsid w:val="00E74B24"/>
    <w:rsid w:val="00E74BB3"/>
    <w:rsid w:val="00E74D9B"/>
    <w:rsid w:val="00E75261"/>
    <w:rsid w:val="00E75C20"/>
    <w:rsid w:val="00E75D19"/>
    <w:rsid w:val="00E75F58"/>
    <w:rsid w:val="00E7601F"/>
    <w:rsid w:val="00E761E7"/>
    <w:rsid w:val="00E762CE"/>
    <w:rsid w:val="00E76398"/>
    <w:rsid w:val="00E767F4"/>
    <w:rsid w:val="00E77069"/>
    <w:rsid w:val="00E77326"/>
    <w:rsid w:val="00E77A09"/>
    <w:rsid w:val="00E77D0F"/>
    <w:rsid w:val="00E77D10"/>
    <w:rsid w:val="00E77DED"/>
    <w:rsid w:val="00E77E61"/>
    <w:rsid w:val="00E804FE"/>
    <w:rsid w:val="00E80849"/>
    <w:rsid w:val="00E80869"/>
    <w:rsid w:val="00E80D79"/>
    <w:rsid w:val="00E80E23"/>
    <w:rsid w:val="00E81012"/>
    <w:rsid w:val="00E81285"/>
    <w:rsid w:val="00E812D0"/>
    <w:rsid w:val="00E818EC"/>
    <w:rsid w:val="00E82292"/>
    <w:rsid w:val="00E82A4E"/>
    <w:rsid w:val="00E82D14"/>
    <w:rsid w:val="00E82FAC"/>
    <w:rsid w:val="00E83097"/>
    <w:rsid w:val="00E8388D"/>
    <w:rsid w:val="00E8404D"/>
    <w:rsid w:val="00E8467D"/>
    <w:rsid w:val="00E84696"/>
    <w:rsid w:val="00E84C39"/>
    <w:rsid w:val="00E85396"/>
    <w:rsid w:val="00E859C9"/>
    <w:rsid w:val="00E85A7C"/>
    <w:rsid w:val="00E861E3"/>
    <w:rsid w:val="00E86A05"/>
    <w:rsid w:val="00E877CC"/>
    <w:rsid w:val="00E87AE6"/>
    <w:rsid w:val="00E9003D"/>
    <w:rsid w:val="00E90785"/>
    <w:rsid w:val="00E913D6"/>
    <w:rsid w:val="00E914E1"/>
    <w:rsid w:val="00E91ACE"/>
    <w:rsid w:val="00E91FC0"/>
    <w:rsid w:val="00E920C7"/>
    <w:rsid w:val="00E92148"/>
    <w:rsid w:val="00E9263B"/>
    <w:rsid w:val="00E926F7"/>
    <w:rsid w:val="00E9314D"/>
    <w:rsid w:val="00E93525"/>
    <w:rsid w:val="00E93AED"/>
    <w:rsid w:val="00E94A1B"/>
    <w:rsid w:val="00E94A65"/>
    <w:rsid w:val="00E95454"/>
    <w:rsid w:val="00E957C0"/>
    <w:rsid w:val="00E95A88"/>
    <w:rsid w:val="00E95AC2"/>
    <w:rsid w:val="00E95B5F"/>
    <w:rsid w:val="00E965A9"/>
    <w:rsid w:val="00E96D22"/>
    <w:rsid w:val="00E96D5A"/>
    <w:rsid w:val="00E96FED"/>
    <w:rsid w:val="00E97449"/>
    <w:rsid w:val="00E97B57"/>
    <w:rsid w:val="00E97D08"/>
    <w:rsid w:val="00EA02B5"/>
    <w:rsid w:val="00EA06C3"/>
    <w:rsid w:val="00EA0C0F"/>
    <w:rsid w:val="00EA11A1"/>
    <w:rsid w:val="00EA1231"/>
    <w:rsid w:val="00EA15E4"/>
    <w:rsid w:val="00EA1954"/>
    <w:rsid w:val="00EA2179"/>
    <w:rsid w:val="00EA270E"/>
    <w:rsid w:val="00EA3382"/>
    <w:rsid w:val="00EA3D90"/>
    <w:rsid w:val="00EA4112"/>
    <w:rsid w:val="00EA4160"/>
    <w:rsid w:val="00EA4AF0"/>
    <w:rsid w:val="00EA4C84"/>
    <w:rsid w:val="00EA530C"/>
    <w:rsid w:val="00EA5730"/>
    <w:rsid w:val="00EA5D25"/>
    <w:rsid w:val="00EA5F73"/>
    <w:rsid w:val="00EA5FA3"/>
    <w:rsid w:val="00EA6492"/>
    <w:rsid w:val="00EA6CD7"/>
    <w:rsid w:val="00EA7A3A"/>
    <w:rsid w:val="00EA7CDF"/>
    <w:rsid w:val="00EA7ED8"/>
    <w:rsid w:val="00EA7EE3"/>
    <w:rsid w:val="00EA7F7A"/>
    <w:rsid w:val="00EB03E2"/>
    <w:rsid w:val="00EB05E2"/>
    <w:rsid w:val="00EB05FE"/>
    <w:rsid w:val="00EB0F15"/>
    <w:rsid w:val="00EB1737"/>
    <w:rsid w:val="00EB1997"/>
    <w:rsid w:val="00EB20C7"/>
    <w:rsid w:val="00EB22A1"/>
    <w:rsid w:val="00EB236A"/>
    <w:rsid w:val="00EB2A7A"/>
    <w:rsid w:val="00EB3797"/>
    <w:rsid w:val="00EB3AED"/>
    <w:rsid w:val="00EB3D7D"/>
    <w:rsid w:val="00EB3D86"/>
    <w:rsid w:val="00EB3E76"/>
    <w:rsid w:val="00EB4011"/>
    <w:rsid w:val="00EB42FC"/>
    <w:rsid w:val="00EB4AA2"/>
    <w:rsid w:val="00EB4DAC"/>
    <w:rsid w:val="00EB58D4"/>
    <w:rsid w:val="00EB598A"/>
    <w:rsid w:val="00EB6532"/>
    <w:rsid w:val="00EB68AA"/>
    <w:rsid w:val="00EB6FE6"/>
    <w:rsid w:val="00EB7088"/>
    <w:rsid w:val="00EC0B02"/>
    <w:rsid w:val="00EC0C27"/>
    <w:rsid w:val="00EC1107"/>
    <w:rsid w:val="00EC127B"/>
    <w:rsid w:val="00EC1595"/>
    <w:rsid w:val="00EC1706"/>
    <w:rsid w:val="00EC1AA7"/>
    <w:rsid w:val="00EC1D5A"/>
    <w:rsid w:val="00EC1DF5"/>
    <w:rsid w:val="00EC1DFD"/>
    <w:rsid w:val="00EC2040"/>
    <w:rsid w:val="00EC2492"/>
    <w:rsid w:val="00EC2495"/>
    <w:rsid w:val="00EC28BB"/>
    <w:rsid w:val="00EC2AD1"/>
    <w:rsid w:val="00EC2DCF"/>
    <w:rsid w:val="00EC3157"/>
    <w:rsid w:val="00EC3ADE"/>
    <w:rsid w:val="00EC4E50"/>
    <w:rsid w:val="00EC55AB"/>
    <w:rsid w:val="00EC5A9B"/>
    <w:rsid w:val="00EC5B01"/>
    <w:rsid w:val="00EC5EC5"/>
    <w:rsid w:val="00EC5F8A"/>
    <w:rsid w:val="00EC6265"/>
    <w:rsid w:val="00EC65E7"/>
    <w:rsid w:val="00EC6819"/>
    <w:rsid w:val="00EC69A2"/>
    <w:rsid w:val="00EC6CF0"/>
    <w:rsid w:val="00EC6E8D"/>
    <w:rsid w:val="00EC74F6"/>
    <w:rsid w:val="00ED0323"/>
    <w:rsid w:val="00ED053A"/>
    <w:rsid w:val="00ED0814"/>
    <w:rsid w:val="00ED0BF2"/>
    <w:rsid w:val="00ED0FE3"/>
    <w:rsid w:val="00ED1388"/>
    <w:rsid w:val="00ED1548"/>
    <w:rsid w:val="00ED163F"/>
    <w:rsid w:val="00ED1930"/>
    <w:rsid w:val="00ED1A88"/>
    <w:rsid w:val="00ED20A6"/>
    <w:rsid w:val="00ED21F9"/>
    <w:rsid w:val="00ED2524"/>
    <w:rsid w:val="00ED3091"/>
    <w:rsid w:val="00ED3C37"/>
    <w:rsid w:val="00ED4C68"/>
    <w:rsid w:val="00ED4D80"/>
    <w:rsid w:val="00ED53E0"/>
    <w:rsid w:val="00ED5926"/>
    <w:rsid w:val="00ED5B89"/>
    <w:rsid w:val="00ED679C"/>
    <w:rsid w:val="00ED6FCA"/>
    <w:rsid w:val="00ED7090"/>
    <w:rsid w:val="00ED767F"/>
    <w:rsid w:val="00ED76F9"/>
    <w:rsid w:val="00ED7BD6"/>
    <w:rsid w:val="00EE00BA"/>
    <w:rsid w:val="00EE0DB8"/>
    <w:rsid w:val="00EE0E1C"/>
    <w:rsid w:val="00EE198A"/>
    <w:rsid w:val="00EE1C93"/>
    <w:rsid w:val="00EE24EF"/>
    <w:rsid w:val="00EE26DE"/>
    <w:rsid w:val="00EE335E"/>
    <w:rsid w:val="00EE351D"/>
    <w:rsid w:val="00EE3AA4"/>
    <w:rsid w:val="00EE4C99"/>
    <w:rsid w:val="00EE4F9D"/>
    <w:rsid w:val="00EE55F1"/>
    <w:rsid w:val="00EE582B"/>
    <w:rsid w:val="00EE5B59"/>
    <w:rsid w:val="00EE6066"/>
    <w:rsid w:val="00EE60A0"/>
    <w:rsid w:val="00EE61C5"/>
    <w:rsid w:val="00EE63DD"/>
    <w:rsid w:val="00EE6CAC"/>
    <w:rsid w:val="00EE73F2"/>
    <w:rsid w:val="00EE74DF"/>
    <w:rsid w:val="00EE7AFC"/>
    <w:rsid w:val="00EF0051"/>
    <w:rsid w:val="00EF0B26"/>
    <w:rsid w:val="00EF185F"/>
    <w:rsid w:val="00EF1B86"/>
    <w:rsid w:val="00EF1D0C"/>
    <w:rsid w:val="00EF25C8"/>
    <w:rsid w:val="00EF2E5E"/>
    <w:rsid w:val="00EF5099"/>
    <w:rsid w:val="00EF514C"/>
    <w:rsid w:val="00EF537C"/>
    <w:rsid w:val="00EF5BC0"/>
    <w:rsid w:val="00EF6325"/>
    <w:rsid w:val="00EF678F"/>
    <w:rsid w:val="00EF6A71"/>
    <w:rsid w:val="00EF7F22"/>
    <w:rsid w:val="00F0000C"/>
    <w:rsid w:val="00F000A2"/>
    <w:rsid w:val="00F00862"/>
    <w:rsid w:val="00F00FDF"/>
    <w:rsid w:val="00F01072"/>
    <w:rsid w:val="00F0130D"/>
    <w:rsid w:val="00F02DF9"/>
    <w:rsid w:val="00F02E28"/>
    <w:rsid w:val="00F03001"/>
    <w:rsid w:val="00F03192"/>
    <w:rsid w:val="00F03608"/>
    <w:rsid w:val="00F03668"/>
    <w:rsid w:val="00F0394C"/>
    <w:rsid w:val="00F03AB7"/>
    <w:rsid w:val="00F03C74"/>
    <w:rsid w:val="00F05050"/>
    <w:rsid w:val="00F05900"/>
    <w:rsid w:val="00F071E7"/>
    <w:rsid w:val="00F0799A"/>
    <w:rsid w:val="00F101C9"/>
    <w:rsid w:val="00F101DC"/>
    <w:rsid w:val="00F1061A"/>
    <w:rsid w:val="00F10684"/>
    <w:rsid w:val="00F10A32"/>
    <w:rsid w:val="00F112EA"/>
    <w:rsid w:val="00F1137D"/>
    <w:rsid w:val="00F114DC"/>
    <w:rsid w:val="00F115C8"/>
    <w:rsid w:val="00F11995"/>
    <w:rsid w:val="00F11E14"/>
    <w:rsid w:val="00F11FA1"/>
    <w:rsid w:val="00F11FE8"/>
    <w:rsid w:val="00F12157"/>
    <w:rsid w:val="00F12E74"/>
    <w:rsid w:val="00F13001"/>
    <w:rsid w:val="00F1324B"/>
    <w:rsid w:val="00F13414"/>
    <w:rsid w:val="00F135C2"/>
    <w:rsid w:val="00F14249"/>
    <w:rsid w:val="00F144BD"/>
    <w:rsid w:val="00F145D7"/>
    <w:rsid w:val="00F14F80"/>
    <w:rsid w:val="00F15081"/>
    <w:rsid w:val="00F151F7"/>
    <w:rsid w:val="00F15DC7"/>
    <w:rsid w:val="00F1612E"/>
    <w:rsid w:val="00F16AE8"/>
    <w:rsid w:val="00F16B5B"/>
    <w:rsid w:val="00F16D31"/>
    <w:rsid w:val="00F17110"/>
    <w:rsid w:val="00F173BE"/>
    <w:rsid w:val="00F17727"/>
    <w:rsid w:val="00F17759"/>
    <w:rsid w:val="00F17C23"/>
    <w:rsid w:val="00F17C4F"/>
    <w:rsid w:val="00F203D7"/>
    <w:rsid w:val="00F20A0F"/>
    <w:rsid w:val="00F20DA7"/>
    <w:rsid w:val="00F216FD"/>
    <w:rsid w:val="00F21A07"/>
    <w:rsid w:val="00F227FB"/>
    <w:rsid w:val="00F22D80"/>
    <w:rsid w:val="00F22F48"/>
    <w:rsid w:val="00F23FC3"/>
    <w:rsid w:val="00F2413B"/>
    <w:rsid w:val="00F241FD"/>
    <w:rsid w:val="00F24763"/>
    <w:rsid w:val="00F247CB"/>
    <w:rsid w:val="00F24E1A"/>
    <w:rsid w:val="00F25BE8"/>
    <w:rsid w:val="00F2628F"/>
    <w:rsid w:val="00F26C64"/>
    <w:rsid w:val="00F27096"/>
    <w:rsid w:val="00F271D9"/>
    <w:rsid w:val="00F27361"/>
    <w:rsid w:val="00F2773C"/>
    <w:rsid w:val="00F27FBF"/>
    <w:rsid w:val="00F30DE3"/>
    <w:rsid w:val="00F31373"/>
    <w:rsid w:val="00F31515"/>
    <w:rsid w:val="00F31768"/>
    <w:rsid w:val="00F323F7"/>
    <w:rsid w:val="00F32633"/>
    <w:rsid w:val="00F327BD"/>
    <w:rsid w:val="00F32A2A"/>
    <w:rsid w:val="00F32A72"/>
    <w:rsid w:val="00F32B46"/>
    <w:rsid w:val="00F3318A"/>
    <w:rsid w:val="00F333C8"/>
    <w:rsid w:val="00F33656"/>
    <w:rsid w:val="00F33E7C"/>
    <w:rsid w:val="00F33F77"/>
    <w:rsid w:val="00F340AD"/>
    <w:rsid w:val="00F340FD"/>
    <w:rsid w:val="00F344A2"/>
    <w:rsid w:val="00F34B16"/>
    <w:rsid w:val="00F34F93"/>
    <w:rsid w:val="00F357C4"/>
    <w:rsid w:val="00F357CE"/>
    <w:rsid w:val="00F35A51"/>
    <w:rsid w:val="00F35EFD"/>
    <w:rsid w:val="00F3646B"/>
    <w:rsid w:val="00F365B3"/>
    <w:rsid w:val="00F36DA6"/>
    <w:rsid w:val="00F37003"/>
    <w:rsid w:val="00F370DF"/>
    <w:rsid w:val="00F3767F"/>
    <w:rsid w:val="00F3772F"/>
    <w:rsid w:val="00F3776E"/>
    <w:rsid w:val="00F37E83"/>
    <w:rsid w:val="00F40838"/>
    <w:rsid w:val="00F40A72"/>
    <w:rsid w:val="00F40B2D"/>
    <w:rsid w:val="00F40B5C"/>
    <w:rsid w:val="00F40CBC"/>
    <w:rsid w:val="00F418A4"/>
    <w:rsid w:val="00F41C76"/>
    <w:rsid w:val="00F43314"/>
    <w:rsid w:val="00F43477"/>
    <w:rsid w:val="00F43492"/>
    <w:rsid w:val="00F43E1F"/>
    <w:rsid w:val="00F43FB7"/>
    <w:rsid w:val="00F44669"/>
    <w:rsid w:val="00F44BDE"/>
    <w:rsid w:val="00F4530E"/>
    <w:rsid w:val="00F454BE"/>
    <w:rsid w:val="00F45A4B"/>
    <w:rsid w:val="00F45B13"/>
    <w:rsid w:val="00F46856"/>
    <w:rsid w:val="00F46A4F"/>
    <w:rsid w:val="00F46A5F"/>
    <w:rsid w:val="00F46B0F"/>
    <w:rsid w:val="00F46D95"/>
    <w:rsid w:val="00F4726C"/>
    <w:rsid w:val="00F47583"/>
    <w:rsid w:val="00F47585"/>
    <w:rsid w:val="00F475A3"/>
    <w:rsid w:val="00F47708"/>
    <w:rsid w:val="00F47F44"/>
    <w:rsid w:val="00F5021A"/>
    <w:rsid w:val="00F504C1"/>
    <w:rsid w:val="00F519F7"/>
    <w:rsid w:val="00F51AAC"/>
    <w:rsid w:val="00F52569"/>
    <w:rsid w:val="00F527CF"/>
    <w:rsid w:val="00F528C3"/>
    <w:rsid w:val="00F52A01"/>
    <w:rsid w:val="00F52AF6"/>
    <w:rsid w:val="00F52B06"/>
    <w:rsid w:val="00F53B4B"/>
    <w:rsid w:val="00F53EC2"/>
    <w:rsid w:val="00F53F26"/>
    <w:rsid w:val="00F54413"/>
    <w:rsid w:val="00F545C9"/>
    <w:rsid w:val="00F54781"/>
    <w:rsid w:val="00F54A42"/>
    <w:rsid w:val="00F54F0F"/>
    <w:rsid w:val="00F55224"/>
    <w:rsid w:val="00F553DB"/>
    <w:rsid w:val="00F55981"/>
    <w:rsid w:val="00F55DEB"/>
    <w:rsid w:val="00F55E18"/>
    <w:rsid w:val="00F565FC"/>
    <w:rsid w:val="00F56ADB"/>
    <w:rsid w:val="00F56AFD"/>
    <w:rsid w:val="00F5745C"/>
    <w:rsid w:val="00F5769C"/>
    <w:rsid w:val="00F6031F"/>
    <w:rsid w:val="00F604E9"/>
    <w:rsid w:val="00F616C8"/>
    <w:rsid w:val="00F6207C"/>
    <w:rsid w:val="00F62139"/>
    <w:rsid w:val="00F629C4"/>
    <w:rsid w:val="00F62C03"/>
    <w:rsid w:val="00F62F9E"/>
    <w:rsid w:val="00F63955"/>
    <w:rsid w:val="00F648DE"/>
    <w:rsid w:val="00F64A06"/>
    <w:rsid w:val="00F64AD3"/>
    <w:rsid w:val="00F64C20"/>
    <w:rsid w:val="00F64E76"/>
    <w:rsid w:val="00F6500A"/>
    <w:rsid w:val="00F6547E"/>
    <w:rsid w:val="00F6583B"/>
    <w:rsid w:val="00F65EB3"/>
    <w:rsid w:val="00F66025"/>
    <w:rsid w:val="00F660CC"/>
    <w:rsid w:val="00F66E76"/>
    <w:rsid w:val="00F67105"/>
    <w:rsid w:val="00F67935"/>
    <w:rsid w:val="00F67F48"/>
    <w:rsid w:val="00F70420"/>
    <w:rsid w:val="00F7090B"/>
    <w:rsid w:val="00F7093A"/>
    <w:rsid w:val="00F70F95"/>
    <w:rsid w:val="00F710A5"/>
    <w:rsid w:val="00F71EA1"/>
    <w:rsid w:val="00F73981"/>
    <w:rsid w:val="00F73A65"/>
    <w:rsid w:val="00F7402C"/>
    <w:rsid w:val="00F740A1"/>
    <w:rsid w:val="00F748CF"/>
    <w:rsid w:val="00F74A60"/>
    <w:rsid w:val="00F75521"/>
    <w:rsid w:val="00F756EA"/>
    <w:rsid w:val="00F758B4"/>
    <w:rsid w:val="00F75FBE"/>
    <w:rsid w:val="00F76034"/>
    <w:rsid w:val="00F7643B"/>
    <w:rsid w:val="00F76783"/>
    <w:rsid w:val="00F76B90"/>
    <w:rsid w:val="00F77161"/>
    <w:rsid w:val="00F778D0"/>
    <w:rsid w:val="00F77CA8"/>
    <w:rsid w:val="00F806EB"/>
    <w:rsid w:val="00F80D60"/>
    <w:rsid w:val="00F80F57"/>
    <w:rsid w:val="00F81067"/>
    <w:rsid w:val="00F8175E"/>
    <w:rsid w:val="00F81DCD"/>
    <w:rsid w:val="00F82512"/>
    <w:rsid w:val="00F82588"/>
    <w:rsid w:val="00F825CD"/>
    <w:rsid w:val="00F82C28"/>
    <w:rsid w:val="00F8360C"/>
    <w:rsid w:val="00F84060"/>
    <w:rsid w:val="00F8423D"/>
    <w:rsid w:val="00F8513A"/>
    <w:rsid w:val="00F85A90"/>
    <w:rsid w:val="00F8685A"/>
    <w:rsid w:val="00F87A2A"/>
    <w:rsid w:val="00F90F48"/>
    <w:rsid w:val="00F90FC5"/>
    <w:rsid w:val="00F914BE"/>
    <w:rsid w:val="00F91532"/>
    <w:rsid w:val="00F9161D"/>
    <w:rsid w:val="00F91AFF"/>
    <w:rsid w:val="00F920DB"/>
    <w:rsid w:val="00F92369"/>
    <w:rsid w:val="00F9283F"/>
    <w:rsid w:val="00F9289B"/>
    <w:rsid w:val="00F92A53"/>
    <w:rsid w:val="00F9346C"/>
    <w:rsid w:val="00F93644"/>
    <w:rsid w:val="00F936F7"/>
    <w:rsid w:val="00F937DE"/>
    <w:rsid w:val="00F93A48"/>
    <w:rsid w:val="00F93EA3"/>
    <w:rsid w:val="00F9463A"/>
    <w:rsid w:val="00F95109"/>
    <w:rsid w:val="00F954DC"/>
    <w:rsid w:val="00F95519"/>
    <w:rsid w:val="00F9559F"/>
    <w:rsid w:val="00F95846"/>
    <w:rsid w:val="00F95BC3"/>
    <w:rsid w:val="00F95D8C"/>
    <w:rsid w:val="00F9623F"/>
    <w:rsid w:val="00F96279"/>
    <w:rsid w:val="00F9644D"/>
    <w:rsid w:val="00F96506"/>
    <w:rsid w:val="00F9675F"/>
    <w:rsid w:val="00F96F36"/>
    <w:rsid w:val="00F9769C"/>
    <w:rsid w:val="00F978D7"/>
    <w:rsid w:val="00F978F1"/>
    <w:rsid w:val="00F97D1E"/>
    <w:rsid w:val="00FA03C6"/>
    <w:rsid w:val="00FA07DB"/>
    <w:rsid w:val="00FA0A52"/>
    <w:rsid w:val="00FA0BD3"/>
    <w:rsid w:val="00FA12AB"/>
    <w:rsid w:val="00FA12BE"/>
    <w:rsid w:val="00FA1564"/>
    <w:rsid w:val="00FA1D7F"/>
    <w:rsid w:val="00FA1DC7"/>
    <w:rsid w:val="00FA202B"/>
    <w:rsid w:val="00FA232B"/>
    <w:rsid w:val="00FA28C3"/>
    <w:rsid w:val="00FA2D9B"/>
    <w:rsid w:val="00FA32BD"/>
    <w:rsid w:val="00FA3811"/>
    <w:rsid w:val="00FA3C5E"/>
    <w:rsid w:val="00FA3F56"/>
    <w:rsid w:val="00FA424B"/>
    <w:rsid w:val="00FA4BEF"/>
    <w:rsid w:val="00FA5B8F"/>
    <w:rsid w:val="00FA61C8"/>
    <w:rsid w:val="00FA63B4"/>
    <w:rsid w:val="00FA7409"/>
    <w:rsid w:val="00FA7861"/>
    <w:rsid w:val="00FA7CF1"/>
    <w:rsid w:val="00FB045F"/>
    <w:rsid w:val="00FB097A"/>
    <w:rsid w:val="00FB09C7"/>
    <w:rsid w:val="00FB0A6F"/>
    <w:rsid w:val="00FB0C14"/>
    <w:rsid w:val="00FB1557"/>
    <w:rsid w:val="00FB1691"/>
    <w:rsid w:val="00FB194A"/>
    <w:rsid w:val="00FB2DB9"/>
    <w:rsid w:val="00FB3220"/>
    <w:rsid w:val="00FB34B9"/>
    <w:rsid w:val="00FB34E7"/>
    <w:rsid w:val="00FB4032"/>
    <w:rsid w:val="00FB4334"/>
    <w:rsid w:val="00FB450D"/>
    <w:rsid w:val="00FB46CE"/>
    <w:rsid w:val="00FB4DBB"/>
    <w:rsid w:val="00FB5066"/>
    <w:rsid w:val="00FB53C5"/>
    <w:rsid w:val="00FB5472"/>
    <w:rsid w:val="00FB5F27"/>
    <w:rsid w:val="00FB6E5D"/>
    <w:rsid w:val="00FB7570"/>
    <w:rsid w:val="00FB79BA"/>
    <w:rsid w:val="00FB7E2C"/>
    <w:rsid w:val="00FC0646"/>
    <w:rsid w:val="00FC07C4"/>
    <w:rsid w:val="00FC11B7"/>
    <w:rsid w:val="00FC177A"/>
    <w:rsid w:val="00FC1DA8"/>
    <w:rsid w:val="00FC1DC7"/>
    <w:rsid w:val="00FC21B0"/>
    <w:rsid w:val="00FC2C3E"/>
    <w:rsid w:val="00FC3630"/>
    <w:rsid w:val="00FC3DCF"/>
    <w:rsid w:val="00FC41A5"/>
    <w:rsid w:val="00FC4213"/>
    <w:rsid w:val="00FC5129"/>
    <w:rsid w:val="00FC5E18"/>
    <w:rsid w:val="00FC60F2"/>
    <w:rsid w:val="00FC62EE"/>
    <w:rsid w:val="00FC680E"/>
    <w:rsid w:val="00FC692A"/>
    <w:rsid w:val="00FC6958"/>
    <w:rsid w:val="00FC6C18"/>
    <w:rsid w:val="00FC709B"/>
    <w:rsid w:val="00FC77F9"/>
    <w:rsid w:val="00FC7802"/>
    <w:rsid w:val="00FD05DF"/>
    <w:rsid w:val="00FD0EB8"/>
    <w:rsid w:val="00FD1C09"/>
    <w:rsid w:val="00FD2094"/>
    <w:rsid w:val="00FD23E7"/>
    <w:rsid w:val="00FD282B"/>
    <w:rsid w:val="00FD358C"/>
    <w:rsid w:val="00FD3605"/>
    <w:rsid w:val="00FD3981"/>
    <w:rsid w:val="00FD4428"/>
    <w:rsid w:val="00FD456C"/>
    <w:rsid w:val="00FD4A5F"/>
    <w:rsid w:val="00FD4AE8"/>
    <w:rsid w:val="00FD5445"/>
    <w:rsid w:val="00FD5E7D"/>
    <w:rsid w:val="00FD5EA5"/>
    <w:rsid w:val="00FD6A34"/>
    <w:rsid w:val="00FD6D94"/>
    <w:rsid w:val="00FD6F23"/>
    <w:rsid w:val="00FD70AE"/>
    <w:rsid w:val="00FD741B"/>
    <w:rsid w:val="00FD7E07"/>
    <w:rsid w:val="00FE0965"/>
    <w:rsid w:val="00FE1141"/>
    <w:rsid w:val="00FE18C0"/>
    <w:rsid w:val="00FE209C"/>
    <w:rsid w:val="00FE29F0"/>
    <w:rsid w:val="00FE2AF2"/>
    <w:rsid w:val="00FE2FEA"/>
    <w:rsid w:val="00FE300E"/>
    <w:rsid w:val="00FE31C7"/>
    <w:rsid w:val="00FE35F2"/>
    <w:rsid w:val="00FE3696"/>
    <w:rsid w:val="00FE4198"/>
    <w:rsid w:val="00FE41CB"/>
    <w:rsid w:val="00FE4C2C"/>
    <w:rsid w:val="00FE575B"/>
    <w:rsid w:val="00FE5914"/>
    <w:rsid w:val="00FE607A"/>
    <w:rsid w:val="00FE644C"/>
    <w:rsid w:val="00FE682C"/>
    <w:rsid w:val="00FE71E2"/>
    <w:rsid w:val="00FE72C9"/>
    <w:rsid w:val="00FF0059"/>
    <w:rsid w:val="00FF0D5C"/>
    <w:rsid w:val="00FF1004"/>
    <w:rsid w:val="00FF14A6"/>
    <w:rsid w:val="00FF1BFD"/>
    <w:rsid w:val="00FF1C88"/>
    <w:rsid w:val="00FF1D67"/>
    <w:rsid w:val="00FF1E79"/>
    <w:rsid w:val="00FF2747"/>
    <w:rsid w:val="00FF2CF2"/>
    <w:rsid w:val="00FF2F39"/>
    <w:rsid w:val="00FF30D9"/>
    <w:rsid w:val="00FF3498"/>
    <w:rsid w:val="00FF3677"/>
    <w:rsid w:val="00FF3F6C"/>
    <w:rsid w:val="00FF41FB"/>
    <w:rsid w:val="00FF4263"/>
    <w:rsid w:val="00FF60E1"/>
    <w:rsid w:val="00FF627B"/>
    <w:rsid w:val="00FF6AC8"/>
    <w:rsid w:val="00FF6B99"/>
    <w:rsid w:val="00FF6BF6"/>
    <w:rsid w:val="00FF6E0E"/>
    <w:rsid w:val="00FF6F6F"/>
    <w:rsid w:val="00FF71C4"/>
    <w:rsid w:val="00FF7349"/>
    <w:rsid w:val="00FF742D"/>
    <w:rsid w:val="00FF767C"/>
    <w:rsid w:val="00FF7850"/>
    <w:rsid w:val="00FF78DD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D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43">
    <w:name w:val="List Bullet 4"/>
    <w:basedOn w:val="31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qFormat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1"/>
    <w:pPr>
      <w:widowControl w:val="0"/>
      <w:spacing w:after="120"/>
      <w:ind w:left="283" w:hanging="283"/>
    </w:pPr>
    <w:rPr>
      <w:lang w:eastAsia="de-DE"/>
    </w:rPr>
  </w:style>
  <w:style w:type="paragraph" w:styleId="af1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qFormat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a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,列"/>
    <w:basedOn w:val="a"/>
    <w:link w:val="afb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3"/>
      </w:numPr>
      <w:tabs>
        <w:tab w:val="clear" w:pos="1619"/>
        <w:tab w:val="num" w:pos="360"/>
      </w:tabs>
      <w:spacing w:before="60" w:after="0"/>
      <w:ind w:left="0" w:firstLine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paragraph" w:customStyle="1" w:styleId="Doc-text2">
    <w:name w:val="Doc-text2"/>
    <w:basedOn w:val="a"/>
    <w:link w:val="Doc-text2Char"/>
    <w:qFormat/>
    <w:rsid w:val="001379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9C8"/>
    <w:rPr>
      <w:rFonts w:ascii="Arial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A74484"/>
    <w:rPr>
      <w:rFonts w:ascii="Times New Roman" w:hAnsi="Times New Roman"/>
      <w:lang w:val="en-GB" w:eastAsia="en-US"/>
    </w:rPr>
  </w:style>
  <w:style w:type="paragraph" w:styleId="afc">
    <w:name w:val="Revision"/>
    <w:hidden/>
    <w:uiPriority w:val="99"/>
    <w:semiHidden/>
    <w:rsid w:val="00A74484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3D2F09"/>
    <w:rPr>
      <w:rFonts w:ascii="Arial" w:hAnsi="Arial"/>
      <w:sz w:val="32"/>
      <w:lang w:val="en-GB" w:eastAsia="en-US"/>
    </w:rPr>
  </w:style>
  <w:style w:type="character" w:customStyle="1" w:styleId="afb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C6169F"/>
    <w:rPr>
      <w:rFonts w:ascii="Times New Roman" w:hAnsi="Times New Roman"/>
      <w:lang w:val="en-GB" w:eastAsia="en-US"/>
    </w:rPr>
  </w:style>
  <w:style w:type="character" w:customStyle="1" w:styleId="ae">
    <w:name w:val="コメント文字列 (文字)"/>
    <w:basedOn w:val="a0"/>
    <w:link w:val="ad"/>
    <w:rsid w:val="00C6169F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F22D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F22D9"/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B3Char2">
    <w:name w:val="B3 Char2"/>
    <w:rsid w:val="00373C5D"/>
  </w:style>
  <w:style w:type="character" w:customStyle="1" w:styleId="50">
    <w:name w:val="見出し 5 (文字)"/>
    <w:basedOn w:val="a0"/>
    <w:link w:val="5"/>
    <w:rsid w:val="00E44D4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F0D5C"/>
    <w:rPr>
      <w:rFonts w:ascii="Times New Roman" w:hAnsi="Times New Roman"/>
      <w:color w:val="FF000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162F1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5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39113</TotalTime>
  <Pages>3</Pages>
  <Words>897</Words>
  <Characters>5114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4272</cp:revision>
  <cp:lastPrinted>2006-02-09T00:55:00Z</cp:lastPrinted>
  <dcterms:created xsi:type="dcterms:W3CDTF">2023-04-07T08:44:00Z</dcterms:created>
  <dcterms:modified xsi:type="dcterms:W3CDTF">2025-08-15T06:52:00Z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2023-10-23T01:20:20Z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4c3426ff-a7b3-408e-b13a-871331b5222c</vt:lpwstr>
  </property>
  <property fmtid="{D5CDD505-2E9C-101B-9397-08002B2CF9AE}" pid="14" name="MSIP_Label_6add209e-37c4-4e15-ab1b-f9befe71def1_ContentBits">
    <vt:lpwstr>0</vt:lpwstr>
  </property>
</Properties>
</file>