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091E" w14:textId="67264EE4" w:rsidR="00F82193" w:rsidRPr="00E1161E" w:rsidRDefault="00F82193" w:rsidP="00F82193">
      <w:pPr>
        <w:tabs>
          <w:tab w:val="right" w:pos="9639"/>
        </w:tabs>
        <w:overflowPunct/>
        <w:autoSpaceDE/>
        <w:autoSpaceDN/>
        <w:adjustRightInd/>
        <w:spacing w:after="100" w:afterAutospacing="1"/>
        <w:jc w:val="both"/>
        <w:textAlignment w:val="auto"/>
        <w:rPr>
          <w:rFonts w:ascii="Arial" w:eastAsia="SimSun" w:hAnsi="Arial"/>
          <w:b/>
          <w:sz w:val="24"/>
          <w:lang w:eastAsia="en-US"/>
        </w:rPr>
      </w:pPr>
      <w:bookmarkStart w:id="0" w:name="_Toc29239818"/>
      <w:bookmarkStart w:id="1" w:name="_Toc37296173"/>
      <w:bookmarkStart w:id="2" w:name="_Toc46490299"/>
      <w:bookmarkStart w:id="3" w:name="_Toc52751994"/>
      <w:bookmarkStart w:id="4" w:name="_Toc52796456"/>
      <w:bookmarkStart w:id="5" w:name="_Toc185623515"/>
      <w:r w:rsidRPr="00E1161E">
        <w:rPr>
          <w:rFonts w:ascii="Arial" w:eastAsia="SimSun" w:hAnsi="Arial"/>
          <w:b/>
          <w:sz w:val="24"/>
          <w:lang w:eastAsia="en-US"/>
        </w:rPr>
        <w:t>3GPP TSG-</w:t>
      </w:r>
      <w:r w:rsidRPr="00E1161E">
        <w:rPr>
          <w:rFonts w:ascii="Arial" w:eastAsia="SimSun" w:hAnsi="Arial" w:hint="eastAsia"/>
          <w:b/>
          <w:sz w:val="24"/>
          <w:lang w:eastAsia="en-US"/>
        </w:rPr>
        <w:t>RAN WG2</w:t>
      </w:r>
      <w:r w:rsidRPr="00E1161E">
        <w:rPr>
          <w:rFonts w:ascii="Arial" w:eastAsia="SimSun" w:hAnsi="Arial"/>
          <w:b/>
          <w:sz w:val="24"/>
          <w:lang w:eastAsia="en-US"/>
        </w:rPr>
        <w:t xml:space="preserve"> Meeting #131</w:t>
      </w:r>
      <w:r w:rsidRPr="00E1161E">
        <w:rPr>
          <w:rFonts w:ascii="Arial" w:eastAsia="SimSun" w:hAnsi="Arial"/>
          <w:b/>
          <w:sz w:val="24"/>
          <w:lang w:eastAsia="en-US"/>
        </w:rPr>
        <w:tab/>
      </w:r>
      <w:r w:rsidR="00DA0852" w:rsidRPr="00DA0852">
        <w:rPr>
          <w:rFonts w:ascii="Arial" w:eastAsia="SimSun" w:hAnsi="Arial"/>
          <w:b/>
          <w:sz w:val="24"/>
          <w:lang w:eastAsia="en-US"/>
        </w:rPr>
        <w:t>R2-2505792</w:t>
      </w:r>
      <w:r w:rsidRPr="00E1161E">
        <w:rPr>
          <w:rFonts w:ascii="Arial" w:eastAsia="SimSun" w:hAnsi="Arial"/>
          <w:b/>
          <w:sz w:val="24"/>
          <w:lang w:eastAsia="en-US"/>
        </w:rPr>
        <w:br/>
        <w:t>Bengaluru, India, August 25-29</w:t>
      </w:r>
      <w:r w:rsidRPr="00E1161E">
        <w:rPr>
          <w:rFonts w:ascii="Arial" w:eastAsia="SimSun" w:hAnsi="Arial"/>
          <w:b/>
          <w:sz w:val="24"/>
          <w:vertAlign w:val="superscript"/>
          <w:lang w:eastAsia="en-US"/>
        </w:rPr>
        <w:t>th</w:t>
      </w:r>
      <w:r w:rsidRPr="00E1161E">
        <w:rPr>
          <w:rFonts w:ascii="Arial" w:eastAsia="SimSun" w:hAnsi="Arial"/>
          <w:b/>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E1E" w:rsidRPr="007C6E1E" w14:paraId="04B84ECF" w14:textId="77777777" w:rsidTr="00C11403">
        <w:tc>
          <w:tcPr>
            <w:tcW w:w="9641" w:type="dxa"/>
            <w:gridSpan w:val="9"/>
            <w:tcBorders>
              <w:top w:val="single" w:sz="4" w:space="0" w:color="auto"/>
              <w:left w:val="single" w:sz="4" w:space="0" w:color="auto"/>
              <w:right w:val="single" w:sz="4" w:space="0" w:color="auto"/>
            </w:tcBorders>
          </w:tcPr>
          <w:p w14:paraId="7B94561B" w14:textId="77777777" w:rsidR="007C6E1E" w:rsidRPr="007C6E1E" w:rsidRDefault="007C6E1E" w:rsidP="007C6E1E">
            <w:pPr>
              <w:overflowPunct/>
              <w:autoSpaceDE/>
              <w:autoSpaceDN/>
              <w:adjustRightInd/>
              <w:spacing w:after="0"/>
              <w:jc w:val="right"/>
              <w:textAlignment w:val="auto"/>
              <w:rPr>
                <w:rFonts w:ascii="Arial" w:hAnsi="Arial"/>
                <w:i/>
                <w:noProof/>
                <w:lang w:eastAsia="en-US"/>
              </w:rPr>
            </w:pPr>
            <w:r w:rsidRPr="007C6E1E">
              <w:rPr>
                <w:rFonts w:ascii="Arial" w:hAnsi="Arial"/>
                <w:i/>
                <w:noProof/>
                <w:sz w:val="14"/>
                <w:lang w:eastAsia="en-US"/>
              </w:rPr>
              <w:t>CR-Form-v12.3</w:t>
            </w:r>
          </w:p>
        </w:tc>
      </w:tr>
      <w:tr w:rsidR="007C6E1E" w:rsidRPr="007C6E1E" w14:paraId="7205391A" w14:textId="77777777" w:rsidTr="00C11403">
        <w:tc>
          <w:tcPr>
            <w:tcW w:w="9641" w:type="dxa"/>
            <w:gridSpan w:val="9"/>
            <w:tcBorders>
              <w:left w:val="single" w:sz="4" w:space="0" w:color="auto"/>
              <w:right w:val="single" w:sz="4" w:space="0" w:color="auto"/>
            </w:tcBorders>
          </w:tcPr>
          <w:p w14:paraId="2DB41E90"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32"/>
                <w:lang w:eastAsia="en-US"/>
              </w:rPr>
              <w:t>CHANGE REQUEST</w:t>
            </w:r>
          </w:p>
        </w:tc>
      </w:tr>
      <w:tr w:rsidR="007C6E1E" w:rsidRPr="007C6E1E" w14:paraId="55F2180A" w14:textId="77777777" w:rsidTr="00C11403">
        <w:tc>
          <w:tcPr>
            <w:tcW w:w="9641" w:type="dxa"/>
            <w:gridSpan w:val="9"/>
            <w:tcBorders>
              <w:left w:val="single" w:sz="4" w:space="0" w:color="auto"/>
              <w:right w:val="single" w:sz="4" w:space="0" w:color="auto"/>
            </w:tcBorders>
          </w:tcPr>
          <w:p w14:paraId="4D6C7C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4AE46CE" w14:textId="77777777" w:rsidTr="00C11403">
        <w:tc>
          <w:tcPr>
            <w:tcW w:w="142" w:type="dxa"/>
            <w:tcBorders>
              <w:left w:val="single" w:sz="4" w:space="0" w:color="auto"/>
            </w:tcBorders>
          </w:tcPr>
          <w:p w14:paraId="43911F09"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1606939" w14:textId="77777777" w:rsidR="007C6E1E" w:rsidRPr="007C6E1E" w:rsidRDefault="007C6E1E" w:rsidP="007C6E1E">
            <w:pPr>
              <w:overflowPunct/>
              <w:autoSpaceDE/>
              <w:autoSpaceDN/>
              <w:adjustRightInd/>
              <w:spacing w:after="0"/>
              <w:jc w:val="right"/>
              <w:textAlignment w:val="auto"/>
              <w:rPr>
                <w:rFonts w:ascii="Arial" w:hAnsi="Arial"/>
                <w:b/>
                <w:noProof/>
                <w:sz w:val="28"/>
                <w:lang w:eastAsia="en-US"/>
              </w:rPr>
            </w:pPr>
            <w:r w:rsidRPr="007C6E1E">
              <w:rPr>
                <w:rFonts w:ascii="Arial" w:hAnsi="Arial"/>
                <w:lang w:eastAsia="en-US"/>
              </w:rPr>
              <w:fldChar w:fldCharType="begin"/>
            </w:r>
            <w:r w:rsidRPr="007C6E1E">
              <w:rPr>
                <w:rFonts w:ascii="Arial" w:hAnsi="Arial"/>
                <w:lang w:eastAsia="en-US"/>
              </w:rPr>
              <w:instrText xml:space="preserve"> DOCPROPERTY  Spec#  \* MERGEFORMAT </w:instrText>
            </w:r>
            <w:r w:rsidRPr="007C6E1E">
              <w:rPr>
                <w:rFonts w:ascii="Arial" w:hAnsi="Arial"/>
                <w:lang w:eastAsia="en-US"/>
              </w:rPr>
              <w:fldChar w:fldCharType="separate"/>
            </w:r>
            <w:r w:rsidRPr="007C6E1E">
              <w:rPr>
                <w:rFonts w:ascii="Arial" w:hAnsi="Arial"/>
                <w:b/>
                <w:noProof/>
                <w:sz w:val="28"/>
                <w:lang w:eastAsia="en-US"/>
              </w:rPr>
              <w:t>38.321</w:t>
            </w:r>
            <w:r w:rsidRPr="007C6E1E">
              <w:rPr>
                <w:rFonts w:ascii="Arial" w:hAnsi="Arial"/>
                <w:b/>
                <w:noProof/>
                <w:sz w:val="28"/>
                <w:lang w:eastAsia="en-US"/>
              </w:rPr>
              <w:fldChar w:fldCharType="end"/>
            </w:r>
          </w:p>
        </w:tc>
        <w:tc>
          <w:tcPr>
            <w:tcW w:w="709" w:type="dxa"/>
          </w:tcPr>
          <w:p w14:paraId="5AB17816" w14:textId="77777777" w:rsidR="007C6E1E" w:rsidRPr="007C6E1E" w:rsidRDefault="007C6E1E" w:rsidP="007C6E1E">
            <w:pPr>
              <w:overflowPunct/>
              <w:autoSpaceDE/>
              <w:autoSpaceDN/>
              <w:adjustRightInd/>
              <w:spacing w:after="0"/>
              <w:jc w:val="center"/>
              <w:textAlignment w:val="auto"/>
              <w:rPr>
                <w:rFonts w:ascii="Arial" w:hAnsi="Arial"/>
                <w:noProof/>
                <w:lang w:eastAsia="en-US"/>
              </w:rPr>
            </w:pPr>
            <w:r w:rsidRPr="007C6E1E">
              <w:rPr>
                <w:rFonts w:ascii="Arial" w:hAnsi="Arial"/>
                <w:b/>
                <w:noProof/>
                <w:sz w:val="28"/>
                <w:lang w:eastAsia="en-US"/>
              </w:rPr>
              <w:t>CR</w:t>
            </w:r>
          </w:p>
        </w:tc>
        <w:tc>
          <w:tcPr>
            <w:tcW w:w="1276" w:type="dxa"/>
            <w:shd w:val="pct30" w:color="FFFF00" w:fill="auto"/>
          </w:tcPr>
          <w:p w14:paraId="6558CFAA" w14:textId="141C6379" w:rsidR="007C6E1E" w:rsidRPr="007C6E1E" w:rsidRDefault="00E717F8" w:rsidP="007C6E1E">
            <w:pPr>
              <w:overflowPunct/>
              <w:autoSpaceDE/>
              <w:autoSpaceDN/>
              <w:adjustRightInd/>
              <w:spacing w:after="0"/>
              <w:textAlignment w:val="auto"/>
              <w:rPr>
                <w:rFonts w:ascii="Arial" w:hAnsi="Arial"/>
                <w:noProof/>
                <w:lang w:eastAsia="en-US"/>
              </w:rPr>
            </w:pPr>
            <w:r w:rsidRPr="00E717F8">
              <w:rPr>
                <w:rFonts w:ascii="Arial" w:hAnsi="Arial"/>
                <w:b/>
                <w:noProof/>
                <w:sz w:val="28"/>
                <w:lang w:eastAsia="en-US"/>
              </w:rPr>
              <w:t>2110</w:t>
            </w:r>
          </w:p>
        </w:tc>
        <w:tc>
          <w:tcPr>
            <w:tcW w:w="709" w:type="dxa"/>
          </w:tcPr>
          <w:p w14:paraId="1B238746" w14:textId="77777777" w:rsidR="007C6E1E" w:rsidRPr="007C6E1E" w:rsidRDefault="007C6E1E" w:rsidP="007C6E1E">
            <w:pPr>
              <w:tabs>
                <w:tab w:val="right" w:pos="625"/>
              </w:tabs>
              <w:overflowPunct/>
              <w:autoSpaceDE/>
              <w:autoSpaceDN/>
              <w:adjustRightInd/>
              <w:spacing w:after="0"/>
              <w:jc w:val="center"/>
              <w:textAlignment w:val="auto"/>
              <w:rPr>
                <w:rFonts w:ascii="Arial" w:hAnsi="Arial"/>
                <w:noProof/>
                <w:lang w:eastAsia="en-US"/>
              </w:rPr>
            </w:pPr>
            <w:r w:rsidRPr="007C6E1E">
              <w:rPr>
                <w:rFonts w:ascii="Arial" w:hAnsi="Arial"/>
                <w:b/>
                <w:bCs/>
                <w:noProof/>
                <w:sz w:val="28"/>
                <w:lang w:eastAsia="en-US"/>
              </w:rPr>
              <w:t>rev</w:t>
            </w:r>
          </w:p>
        </w:tc>
        <w:tc>
          <w:tcPr>
            <w:tcW w:w="992" w:type="dxa"/>
            <w:shd w:val="pct30" w:color="FFFF00" w:fill="auto"/>
          </w:tcPr>
          <w:p w14:paraId="3D094C17" w14:textId="4C44858D" w:rsidR="007C6E1E" w:rsidRPr="007C6E1E" w:rsidRDefault="0057408B" w:rsidP="007C6E1E">
            <w:pPr>
              <w:overflowPunct/>
              <w:autoSpaceDE/>
              <w:autoSpaceDN/>
              <w:adjustRightInd/>
              <w:spacing w:after="0"/>
              <w:jc w:val="center"/>
              <w:textAlignment w:val="auto"/>
              <w:rPr>
                <w:rFonts w:ascii="Arial" w:hAnsi="Arial"/>
                <w:b/>
                <w:noProof/>
                <w:lang w:eastAsia="en-US"/>
              </w:rPr>
            </w:pPr>
            <w:r>
              <w:rPr>
                <w:rFonts w:ascii="Arial" w:hAnsi="Arial"/>
                <w:lang w:eastAsia="en-US"/>
              </w:rPr>
              <w:t>-</w:t>
            </w:r>
            <w:r w:rsidR="007C6E1E" w:rsidRPr="007C6E1E">
              <w:rPr>
                <w:rFonts w:ascii="Arial" w:hAnsi="Arial"/>
                <w:lang w:eastAsia="en-US"/>
              </w:rPr>
              <w:fldChar w:fldCharType="begin"/>
            </w:r>
            <w:r w:rsidR="007C6E1E" w:rsidRPr="007C6E1E">
              <w:rPr>
                <w:rFonts w:ascii="Arial" w:hAnsi="Arial"/>
                <w:lang w:eastAsia="en-US"/>
              </w:rPr>
              <w:instrText xml:space="preserve"> DOCPROPERTY  Revision  \* MERGEFORMAT </w:instrText>
            </w:r>
            <w:r w:rsidR="007C6E1E" w:rsidRPr="007C6E1E">
              <w:rPr>
                <w:rFonts w:ascii="Arial" w:hAnsi="Arial"/>
                <w:lang w:eastAsia="en-US"/>
              </w:rPr>
              <w:fldChar w:fldCharType="separate"/>
            </w:r>
            <w:r w:rsidR="007C6E1E" w:rsidRPr="007C6E1E">
              <w:rPr>
                <w:rFonts w:ascii="Arial" w:hAnsi="Arial"/>
                <w:b/>
                <w:noProof/>
                <w:sz w:val="28"/>
                <w:lang w:eastAsia="en-US"/>
              </w:rPr>
              <w:fldChar w:fldCharType="end"/>
            </w:r>
            <w:r w:rsidR="007C6E1E" w:rsidRPr="007C6E1E">
              <w:rPr>
                <w:rFonts w:ascii="Arial" w:hAnsi="Arial"/>
                <w:b/>
                <w:noProof/>
                <w:lang w:eastAsia="en-US"/>
              </w:rPr>
              <w:t xml:space="preserve"> </w:t>
            </w:r>
          </w:p>
        </w:tc>
        <w:tc>
          <w:tcPr>
            <w:tcW w:w="2410" w:type="dxa"/>
          </w:tcPr>
          <w:p w14:paraId="28B8E905" w14:textId="77777777" w:rsidR="007C6E1E" w:rsidRPr="007C6E1E" w:rsidRDefault="007C6E1E" w:rsidP="007C6E1E">
            <w:pPr>
              <w:tabs>
                <w:tab w:val="right" w:pos="1825"/>
              </w:tabs>
              <w:overflowPunct/>
              <w:autoSpaceDE/>
              <w:autoSpaceDN/>
              <w:adjustRightInd/>
              <w:spacing w:after="0"/>
              <w:jc w:val="center"/>
              <w:textAlignment w:val="auto"/>
              <w:rPr>
                <w:rFonts w:ascii="Arial" w:hAnsi="Arial"/>
                <w:noProof/>
                <w:lang w:eastAsia="en-US"/>
              </w:rPr>
            </w:pPr>
            <w:r w:rsidRPr="007C6E1E">
              <w:rPr>
                <w:rFonts w:ascii="Arial" w:hAnsi="Arial"/>
                <w:b/>
                <w:noProof/>
                <w:sz w:val="28"/>
                <w:szCs w:val="28"/>
                <w:lang w:eastAsia="en-US"/>
              </w:rPr>
              <w:t>Current version:</w:t>
            </w:r>
          </w:p>
        </w:tc>
        <w:tc>
          <w:tcPr>
            <w:tcW w:w="1701" w:type="dxa"/>
            <w:shd w:val="pct30" w:color="FFFF00" w:fill="auto"/>
          </w:tcPr>
          <w:p w14:paraId="58D0366A" w14:textId="5D95A994" w:rsidR="007C6E1E" w:rsidRPr="007C6E1E" w:rsidRDefault="00535620" w:rsidP="007C6E1E">
            <w:pPr>
              <w:overflowPunct/>
              <w:autoSpaceDE/>
              <w:autoSpaceDN/>
              <w:adjustRightInd/>
              <w:spacing w:after="0"/>
              <w:jc w:val="center"/>
              <w:textAlignment w:val="auto"/>
              <w:rPr>
                <w:rFonts w:ascii="Arial" w:hAnsi="Arial" w:cs="Arial"/>
                <w:noProof/>
                <w:sz w:val="28"/>
                <w:lang w:eastAsia="en-US"/>
              </w:rPr>
            </w:pPr>
            <w:r w:rsidRPr="009432F5">
              <w:rPr>
                <w:rFonts w:ascii="Arial" w:hAnsi="Arial" w:cs="Arial"/>
              </w:rPr>
              <w:fldChar w:fldCharType="begin"/>
            </w:r>
            <w:r w:rsidRPr="009432F5">
              <w:rPr>
                <w:rFonts w:ascii="Arial" w:hAnsi="Arial" w:cs="Arial"/>
              </w:rPr>
              <w:instrText xml:space="preserve"> DOCPROPERTY  Version  \* MERGEFORMAT </w:instrText>
            </w:r>
            <w:r w:rsidRPr="009432F5">
              <w:rPr>
                <w:rFonts w:ascii="Arial" w:hAnsi="Arial" w:cs="Arial"/>
              </w:rPr>
              <w:fldChar w:fldCharType="separate"/>
            </w:r>
            <w:r w:rsidRPr="009432F5">
              <w:rPr>
                <w:rFonts w:ascii="Arial" w:hAnsi="Arial" w:cs="Arial"/>
                <w:b/>
                <w:noProof/>
                <w:sz w:val="28"/>
              </w:rPr>
              <w:t>18.</w:t>
            </w:r>
            <w:r w:rsidR="00483396">
              <w:rPr>
                <w:rFonts w:ascii="Arial" w:hAnsi="Arial" w:cs="Arial"/>
                <w:b/>
                <w:noProof/>
                <w:sz w:val="28"/>
              </w:rPr>
              <w:t>6</w:t>
            </w:r>
            <w:r w:rsidRPr="009432F5">
              <w:rPr>
                <w:rFonts w:ascii="Arial" w:hAnsi="Arial" w:cs="Arial"/>
                <w:b/>
                <w:noProof/>
                <w:sz w:val="28"/>
              </w:rPr>
              <w:t>.0</w:t>
            </w:r>
            <w:r w:rsidRPr="009432F5">
              <w:rPr>
                <w:rFonts w:ascii="Arial" w:hAnsi="Arial" w:cs="Arial"/>
                <w:b/>
                <w:noProof/>
                <w:sz w:val="28"/>
              </w:rPr>
              <w:fldChar w:fldCharType="end"/>
            </w:r>
            <w:r w:rsidR="007C6E1E" w:rsidRPr="007C6E1E">
              <w:rPr>
                <w:rFonts w:ascii="Arial" w:hAnsi="Arial" w:cs="Arial"/>
                <w:lang w:eastAsia="en-US"/>
              </w:rPr>
              <w:fldChar w:fldCharType="begin"/>
            </w:r>
            <w:r w:rsidR="007C6E1E" w:rsidRPr="007C6E1E">
              <w:rPr>
                <w:rFonts w:ascii="Arial" w:hAnsi="Arial" w:cs="Arial"/>
                <w:lang w:eastAsia="en-US"/>
              </w:rPr>
              <w:instrText xml:space="preserve"> DOCPROPERTY  Version  \* MERGEFORMAT </w:instrText>
            </w:r>
            <w:r w:rsidR="007C6E1E" w:rsidRPr="007C6E1E">
              <w:rPr>
                <w:rFonts w:ascii="Arial" w:hAnsi="Arial" w:cs="Arial"/>
                <w:lang w:eastAsia="en-US"/>
              </w:rPr>
              <w:fldChar w:fldCharType="separate"/>
            </w:r>
            <w:r w:rsidR="007C6E1E" w:rsidRPr="007C6E1E">
              <w:rPr>
                <w:rFonts w:ascii="Arial" w:hAnsi="Arial" w:cs="Arial"/>
                <w:b/>
                <w:noProof/>
                <w:sz w:val="28"/>
                <w:lang w:eastAsia="en-US"/>
              </w:rPr>
              <w:fldChar w:fldCharType="end"/>
            </w:r>
          </w:p>
        </w:tc>
        <w:tc>
          <w:tcPr>
            <w:tcW w:w="143" w:type="dxa"/>
            <w:tcBorders>
              <w:right w:val="single" w:sz="4" w:space="0" w:color="auto"/>
            </w:tcBorders>
          </w:tcPr>
          <w:p w14:paraId="46C452EE"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B708369" w14:textId="77777777" w:rsidTr="00C11403">
        <w:tc>
          <w:tcPr>
            <w:tcW w:w="9641" w:type="dxa"/>
            <w:gridSpan w:val="9"/>
            <w:tcBorders>
              <w:left w:val="single" w:sz="4" w:space="0" w:color="auto"/>
              <w:right w:val="single" w:sz="4" w:space="0" w:color="auto"/>
            </w:tcBorders>
          </w:tcPr>
          <w:p w14:paraId="5CDF3E93"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71FBE997" w14:textId="77777777" w:rsidTr="00C11403">
        <w:tc>
          <w:tcPr>
            <w:tcW w:w="9641" w:type="dxa"/>
            <w:gridSpan w:val="9"/>
            <w:tcBorders>
              <w:top w:val="single" w:sz="4" w:space="0" w:color="auto"/>
            </w:tcBorders>
          </w:tcPr>
          <w:p w14:paraId="266E5692" w14:textId="77777777" w:rsidR="007C6E1E" w:rsidRPr="007C6E1E" w:rsidRDefault="007C6E1E" w:rsidP="007C6E1E">
            <w:pPr>
              <w:overflowPunct/>
              <w:autoSpaceDE/>
              <w:autoSpaceDN/>
              <w:adjustRightInd/>
              <w:spacing w:after="0"/>
              <w:jc w:val="center"/>
              <w:textAlignment w:val="auto"/>
              <w:rPr>
                <w:rFonts w:ascii="Arial" w:hAnsi="Arial" w:cs="Arial"/>
                <w:i/>
                <w:noProof/>
                <w:lang w:eastAsia="en-US"/>
              </w:rPr>
            </w:pPr>
            <w:r w:rsidRPr="007C6E1E">
              <w:rPr>
                <w:rFonts w:ascii="Arial" w:hAnsi="Arial" w:cs="Arial"/>
                <w:i/>
                <w:noProof/>
                <w:lang w:eastAsia="en-US"/>
              </w:rPr>
              <w:t xml:space="preserve">For </w:t>
            </w:r>
            <w:hyperlink r:id="rId12" w:anchor="_blank" w:history="1">
              <w:r w:rsidRPr="007C6E1E">
                <w:rPr>
                  <w:rFonts w:ascii="Arial" w:hAnsi="Arial" w:cs="Arial"/>
                  <w:b/>
                  <w:i/>
                  <w:noProof/>
                  <w:color w:val="FF0000"/>
                  <w:u w:val="single"/>
                  <w:lang w:eastAsia="en-US"/>
                </w:rPr>
                <w:t>HE</w:t>
              </w:r>
              <w:bookmarkStart w:id="6" w:name="_Hlt497126619"/>
              <w:r w:rsidRPr="007C6E1E">
                <w:rPr>
                  <w:rFonts w:ascii="Arial" w:hAnsi="Arial" w:cs="Arial"/>
                  <w:b/>
                  <w:i/>
                  <w:noProof/>
                  <w:color w:val="FF0000"/>
                  <w:u w:val="single"/>
                  <w:lang w:eastAsia="en-US"/>
                </w:rPr>
                <w:t>L</w:t>
              </w:r>
              <w:bookmarkEnd w:id="6"/>
              <w:r w:rsidRPr="007C6E1E">
                <w:rPr>
                  <w:rFonts w:ascii="Arial" w:hAnsi="Arial" w:cs="Arial"/>
                  <w:b/>
                  <w:i/>
                  <w:noProof/>
                  <w:color w:val="FF0000"/>
                  <w:u w:val="single"/>
                  <w:lang w:eastAsia="en-US"/>
                </w:rPr>
                <w:t>P</w:t>
              </w:r>
            </w:hyperlink>
            <w:r w:rsidRPr="007C6E1E">
              <w:rPr>
                <w:rFonts w:ascii="Arial" w:hAnsi="Arial" w:cs="Arial"/>
                <w:b/>
                <w:i/>
                <w:noProof/>
                <w:color w:val="FF0000"/>
                <w:lang w:eastAsia="en-US"/>
              </w:rPr>
              <w:t xml:space="preserve"> </w:t>
            </w:r>
            <w:r w:rsidRPr="007C6E1E">
              <w:rPr>
                <w:rFonts w:ascii="Arial" w:hAnsi="Arial" w:cs="Arial"/>
                <w:i/>
                <w:noProof/>
                <w:lang w:eastAsia="en-US"/>
              </w:rPr>
              <w:t xml:space="preserve">on using this form: comprehensive instructions can be found at </w:t>
            </w:r>
            <w:r w:rsidRPr="007C6E1E">
              <w:rPr>
                <w:rFonts w:ascii="Arial" w:hAnsi="Arial" w:cs="Arial"/>
                <w:i/>
                <w:noProof/>
                <w:lang w:eastAsia="en-US"/>
              </w:rPr>
              <w:br/>
            </w:r>
            <w:hyperlink r:id="rId13" w:history="1">
              <w:r w:rsidRPr="007C6E1E">
                <w:rPr>
                  <w:rFonts w:ascii="Arial" w:hAnsi="Arial" w:cs="Arial"/>
                  <w:i/>
                  <w:noProof/>
                  <w:color w:val="0000FF"/>
                  <w:u w:val="single"/>
                  <w:lang w:eastAsia="en-US"/>
                </w:rPr>
                <w:t>http://www.3gpp.org/Change-Requests</w:t>
              </w:r>
            </w:hyperlink>
            <w:r w:rsidRPr="007C6E1E">
              <w:rPr>
                <w:rFonts w:ascii="Arial" w:hAnsi="Arial" w:cs="Arial"/>
                <w:i/>
                <w:noProof/>
                <w:lang w:eastAsia="en-US"/>
              </w:rPr>
              <w:t>.</w:t>
            </w:r>
          </w:p>
        </w:tc>
      </w:tr>
      <w:tr w:rsidR="007C6E1E" w:rsidRPr="007C6E1E" w14:paraId="102BB0FE" w14:textId="77777777" w:rsidTr="00C11403">
        <w:tc>
          <w:tcPr>
            <w:tcW w:w="9641" w:type="dxa"/>
            <w:gridSpan w:val="9"/>
          </w:tcPr>
          <w:p w14:paraId="683D3BC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bl>
    <w:p w14:paraId="7731B65E" w14:textId="77777777" w:rsidR="007C6E1E" w:rsidRPr="007C6E1E" w:rsidRDefault="007C6E1E" w:rsidP="007C6E1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E1E" w:rsidRPr="007C6E1E" w14:paraId="5C075599" w14:textId="77777777" w:rsidTr="00C11403">
        <w:tc>
          <w:tcPr>
            <w:tcW w:w="2835" w:type="dxa"/>
          </w:tcPr>
          <w:p w14:paraId="492E39E5" w14:textId="77777777" w:rsidR="007C6E1E" w:rsidRPr="007C6E1E" w:rsidRDefault="007C6E1E" w:rsidP="007C6E1E">
            <w:pPr>
              <w:tabs>
                <w:tab w:val="right" w:pos="2751"/>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Proposed change affects:</w:t>
            </w:r>
          </w:p>
        </w:tc>
        <w:tc>
          <w:tcPr>
            <w:tcW w:w="1418" w:type="dxa"/>
          </w:tcPr>
          <w:p w14:paraId="0D6FE8E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5955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D7E2A41"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D3B0" w14:textId="4CAD661D"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2126" w:type="dxa"/>
          </w:tcPr>
          <w:p w14:paraId="6EF0B2C5" w14:textId="77777777" w:rsidR="007C6E1E" w:rsidRPr="007C6E1E" w:rsidRDefault="007C6E1E" w:rsidP="007C6E1E">
            <w:pPr>
              <w:overflowPunct/>
              <w:autoSpaceDE/>
              <w:autoSpaceDN/>
              <w:adjustRightInd/>
              <w:spacing w:after="0"/>
              <w:jc w:val="right"/>
              <w:textAlignment w:val="auto"/>
              <w:rPr>
                <w:rFonts w:ascii="Arial" w:hAnsi="Arial"/>
                <w:noProof/>
                <w:u w:val="single"/>
                <w:lang w:eastAsia="en-US"/>
              </w:rPr>
            </w:pPr>
            <w:r w:rsidRPr="007C6E1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7135F" w14:textId="6FAFD2B9" w:rsidR="007C6E1E" w:rsidRPr="007C6E1E" w:rsidRDefault="0011263A" w:rsidP="007C6E1E">
            <w:pPr>
              <w:overflowPunct/>
              <w:autoSpaceDE/>
              <w:autoSpaceDN/>
              <w:adjustRightInd/>
              <w:spacing w:after="0"/>
              <w:jc w:val="center"/>
              <w:textAlignment w:val="auto"/>
              <w:rPr>
                <w:rFonts w:ascii="Arial" w:hAnsi="Arial"/>
                <w:b/>
                <w:caps/>
                <w:noProof/>
                <w:lang w:eastAsia="en-US"/>
              </w:rPr>
            </w:pPr>
            <w:r w:rsidRPr="0011263A">
              <w:rPr>
                <w:rFonts w:ascii="Arial" w:hAnsi="Arial"/>
                <w:b/>
                <w:caps/>
                <w:noProof/>
                <w:lang w:eastAsia="en-US"/>
              </w:rPr>
              <w:t>X</w:t>
            </w:r>
          </w:p>
        </w:tc>
        <w:tc>
          <w:tcPr>
            <w:tcW w:w="1418" w:type="dxa"/>
            <w:tcBorders>
              <w:left w:val="nil"/>
            </w:tcBorders>
          </w:tcPr>
          <w:p w14:paraId="617EFB40"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9BAFD" w14:textId="77777777" w:rsidR="007C6E1E" w:rsidRPr="007C6E1E" w:rsidRDefault="007C6E1E" w:rsidP="007C6E1E">
            <w:pPr>
              <w:overflowPunct/>
              <w:autoSpaceDE/>
              <w:autoSpaceDN/>
              <w:adjustRightInd/>
              <w:spacing w:after="0"/>
              <w:jc w:val="center"/>
              <w:textAlignment w:val="auto"/>
              <w:rPr>
                <w:rFonts w:ascii="Arial" w:hAnsi="Arial"/>
                <w:b/>
                <w:bCs/>
                <w:caps/>
                <w:noProof/>
                <w:lang w:eastAsia="en-US"/>
              </w:rPr>
            </w:pPr>
          </w:p>
        </w:tc>
      </w:tr>
    </w:tbl>
    <w:p w14:paraId="206BB8AF" w14:textId="77777777" w:rsidR="007C6E1E" w:rsidRPr="007C6E1E" w:rsidRDefault="007C6E1E" w:rsidP="007C6E1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E1E" w:rsidRPr="007C6E1E" w14:paraId="03F747F3" w14:textId="77777777" w:rsidTr="00C11403">
        <w:tc>
          <w:tcPr>
            <w:tcW w:w="9640" w:type="dxa"/>
            <w:gridSpan w:val="11"/>
          </w:tcPr>
          <w:p w14:paraId="5F98CC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4CCE7B0" w14:textId="77777777" w:rsidTr="00C11403">
        <w:tc>
          <w:tcPr>
            <w:tcW w:w="1843" w:type="dxa"/>
            <w:tcBorders>
              <w:top w:val="single" w:sz="4" w:space="0" w:color="auto"/>
              <w:left w:val="single" w:sz="4" w:space="0" w:color="auto"/>
            </w:tcBorders>
          </w:tcPr>
          <w:p w14:paraId="408FE1B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Title:</w:t>
            </w:r>
            <w:r w:rsidRPr="007C6E1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D2D1F1" w14:textId="0E1A3607" w:rsidR="007C6E1E" w:rsidRPr="007C6E1E" w:rsidRDefault="00DA0852" w:rsidP="007C6E1E">
            <w:pPr>
              <w:overflowPunct/>
              <w:autoSpaceDE/>
              <w:autoSpaceDN/>
              <w:adjustRightInd/>
              <w:spacing w:after="0"/>
              <w:ind w:left="100"/>
              <w:textAlignment w:val="auto"/>
              <w:rPr>
                <w:rFonts w:ascii="Arial" w:hAnsi="Arial"/>
                <w:noProof/>
                <w:lang w:eastAsia="en-US"/>
              </w:rPr>
            </w:pPr>
            <w:r w:rsidRPr="00DA0852">
              <w:rPr>
                <w:rFonts w:ascii="Arial" w:hAnsi="Arial"/>
                <w:lang w:eastAsia="en-US"/>
              </w:rPr>
              <w:t>Introduction of network energy saving enhancements to TS 38.321</w:t>
            </w:r>
          </w:p>
        </w:tc>
      </w:tr>
      <w:tr w:rsidR="007C6E1E" w:rsidRPr="007C6E1E" w14:paraId="5E6C045D" w14:textId="77777777" w:rsidTr="00C11403">
        <w:tc>
          <w:tcPr>
            <w:tcW w:w="1843" w:type="dxa"/>
            <w:tcBorders>
              <w:left w:val="single" w:sz="4" w:space="0" w:color="auto"/>
            </w:tcBorders>
          </w:tcPr>
          <w:p w14:paraId="33E11C6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E0AC67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551DFCB" w14:textId="77777777" w:rsidTr="00C11403">
        <w:tc>
          <w:tcPr>
            <w:tcW w:w="1843" w:type="dxa"/>
            <w:tcBorders>
              <w:left w:val="single" w:sz="4" w:space="0" w:color="auto"/>
            </w:tcBorders>
          </w:tcPr>
          <w:p w14:paraId="70F054C6"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WG:</w:t>
            </w:r>
          </w:p>
        </w:tc>
        <w:tc>
          <w:tcPr>
            <w:tcW w:w="7797" w:type="dxa"/>
            <w:gridSpan w:val="10"/>
            <w:tcBorders>
              <w:right w:val="single" w:sz="4" w:space="0" w:color="auto"/>
            </w:tcBorders>
            <w:shd w:val="pct30" w:color="FFFF00" w:fill="auto"/>
          </w:tcPr>
          <w:p w14:paraId="4EF12CD6"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SourceIfWg  \* MERGEFORMAT </w:instrText>
            </w:r>
            <w:r w:rsidRPr="007C6E1E">
              <w:rPr>
                <w:rFonts w:ascii="Arial" w:hAnsi="Arial"/>
                <w:lang w:eastAsia="en-US"/>
              </w:rPr>
              <w:fldChar w:fldCharType="separate"/>
            </w:r>
            <w:r w:rsidRPr="007C6E1E">
              <w:rPr>
                <w:rFonts w:ascii="Arial" w:hAnsi="Arial"/>
                <w:noProof/>
                <w:lang w:eastAsia="en-US"/>
              </w:rPr>
              <w:t>InterDigital</w:t>
            </w:r>
            <w:r w:rsidRPr="007C6E1E">
              <w:rPr>
                <w:rFonts w:ascii="Arial" w:hAnsi="Arial"/>
                <w:noProof/>
                <w:lang w:eastAsia="en-US"/>
              </w:rPr>
              <w:fldChar w:fldCharType="end"/>
            </w:r>
          </w:p>
        </w:tc>
      </w:tr>
      <w:tr w:rsidR="007C6E1E" w:rsidRPr="007C6E1E" w14:paraId="4281946D" w14:textId="77777777" w:rsidTr="00C11403">
        <w:tc>
          <w:tcPr>
            <w:tcW w:w="1843" w:type="dxa"/>
            <w:tcBorders>
              <w:left w:val="single" w:sz="4" w:space="0" w:color="auto"/>
            </w:tcBorders>
          </w:tcPr>
          <w:p w14:paraId="01031E41"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Source to TSG:</w:t>
            </w:r>
          </w:p>
        </w:tc>
        <w:tc>
          <w:tcPr>
            <w:tcW w:w="7797" w:type="dxa"/>
            <w:gridSpan w:val="10"/>
            <w:tcBorders>
              <w:right w:val="single" w:sz="4" w:space="0" w:color="auto"/>
            </w:tcBorders>
            <w:shd w:val="pct30" w:color="FFFF00" w:fill="auto"/>
          </w:tcPr>
          <w:p w14:paraId="6FAC5D3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R2</w:t>
            </w:r>
          </w:p>
        </w:tc>
      </w:tr>
      <w:tr w:rsidR="007C6E1E" w:rsidRPr="007C6E1E" w14:paraId="2F5258E6" w14:textId="77777777" w:rsidTr="00C11403">
        <w:tc>
          <w:tcPr>
            <w:tcW w:w="1843" w:type="dxa"/>
            <w:tcBorders>
              <w:left w:val="single" w:sz="4" w:space="0" w:color="auto"/>
            </w:tcBorders>
          </w:tcPr>
          <w:p w14:paraId="0027DF8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4B643C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5A3B6ADE" w14:textId="77777777" w:rsidTr="00C11403">
        <w:tc>
          <w:tcPr>
            <w:tcW w:w="1843" w:type="dxa"/>
            <w:tcBorders>
              <w:left w:val="single" w:sz="4" w:space="0" w:color="auto"/>
            </w:tcBorders>
          </w:tcPr>
          <w:p w14:paraId="05293539"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Work item code:</w:t>
            </w:r>
          </w:p>
        </w:tc>
        <w:tc>
          <w:tcPr>
            <w:tcW w:w="3686" w:type="dxa"/>
            <w:gridSpan w:val="5"/>
            <w:shd w:val="pct30" w:color="FFFF00" w:fill="auto"/>
          </w:tcPr>
          <w:p w14:paraId="18EB843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t xml:space="preserve">Netw_Energy_NR_enh-Core </w:t>
            </w:r>
            <w:r w:rsidRPr="007C6E1E">
              <w:rPr>
                <w:rFonts w:ascii="Arial" w:hAnsi="Arial"/>
                <w:lang w:eastAsia="en-US"/>
              </w:rPr>
              <w:fldChar w:fldCharType="begin"/>
            </w:r>
            <w:r w:rsidRPr="007C6E1E">
              <w:rPr>
                <w:rFonts w:ascii="Arial" w:hAnsi="Arial"/>
                <w:lang w:eastAsia="en-US"/>
              </w:rPr>
              <w:instrText xml:space="preserve"> DOCPROPERTY  RelatedWis  \* MERGEFORMAT </w:instrText>
            </w:r>
            <w:r w:rsidRPr="007C6E1E">
              <w:rPr>
                <w:rFonts w:ascii="Arial" w:hAnsi="Arial"/>
                <w:lang w:eastAsia="en-US"/>
              </w:rPr>
              <w:fldChar w:fldCharType="separate"/>
            </w:r>
            <w:r w:rsidRPr="007C6E1E">
              <w:rPr>
                <w:rFonts w:ascii="Arial" w:hAnsi="Arial"/>
                <w:noProof/>
                <w:lang w:eastAsia="en-US"/>
              </w:rPr>
              <w:fldChar w:fldCharType="end"/>
            </w:r>
          </w:p>
        </w:tc>
        <w:tc>
          <w:tcPr>
            <w:tcW w:w="567" w:type="dxa"/>
            <w:tcBorders>
              <w:left w:val="nil"/>
            </w:tcBorders>
          </w:tcPr>
          <w:p w14:paraId="1E3B9715" w14:textId="77777777" w:rsidR="007C6E1E" w:rsidRPr="007C6E1E" w:rsidRDefault="007C6E1E" w:rsidP="007C6E1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1FD273" w14:textId="77777777" w:rsidR="007C6E1E" w:rsidRPr="007C6E1E" w:rsidRDefault="007C6E1E" w:rsidP="007C6E1E">
            <w:pPr>
              <w:overflowPunct/>
              <w:autoSpaceDE/>
              <w:autoSpaceDN/>
              <w:adjustRightInd/>
              <w:spacing w:after="0"/>
              <w:jc w:val="right"/>
              <w:textAlignment w:val="auto"/>
              <w:rPr>
                <w:rFonts w:ascii="Arial" w:hAnsi="Arial"/>
                <w:noProof/>
                <w:lang w:eastAsia="en-US"/>
              </w:rPr>
            </w:pPr>
            <w:r w:rsidRPr="007C6E1E">
              <w:rPr>
                <w:rFonts w:ascii="Arial" w:hAnsi="Arial"/>
                <w:b/>
                <w:i/>
                <w:noProof/>
                <w:lang w:eastAsia="en-US"/>
              </w:rPr>
              <w:t>Date:</w:t>
            </w:r>
          </w:p>
        </w:tc>
        <w:tc>
          <w:tcPr>
            <w:tcW w:w="2127" w:type="dxa"/>
            <w:tcBorders>
              <w:right w:val="single" w:sz="4" w:space="0" w:color="auto"/>
            </w:tcBorders>
            <w:shd w:val="pct30" w:color="FFFF00" w:fill="auto"/>
          </w:tcPr>
          <w:p w14:paraId="32D96D1B" w14:textId="5C12BBF2"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ResDate  \* MERGEFORMAT </w:instrText>
            </w:r>
            <w:r w:rsidRPr="007C6E1E">
              <w:rPr>
                <w:rFonts w:ascii="Arial" w:hAnsi="Arial"/>
                <w:lang w:eastAsia="en-US"/>
              </w:rPr>
              <w:fldChar w:fldCharType="separate"/>
            </w:r>
            <w:r w:rsidRPr="007C6E1E">
              <w:rPr>
                <w:rFonts w:ascii="Arial" w:hAnsi="Arial"/>
                <w:noProof/>
                <w:lang w:eastAsia="en-US"/>
              </w:rPr>
              <w:t>2025-03-04</w:t>
            </w:r>
            <w:r w:rsidRPr="007C6E1E">
              <w:rPr>
                <w:rFonts w:ascii="Arial" w:hAnsi="Arial"/>
                <w:noProof/>
                <w:lang w:eastAsia="en-US"/>
              </w:rPr>
              <w:fldChar w:fldCharType="end"/>
            </w:r>
            <w:r w:rsidRPr="007C6E1E">
              <w:rPr>
                <w:rFonts w:ascii="Arial" w:hAnsi="Arial"/>
                <w:noProof/>
                <w:lang w:eastAsia="en-US"/>
              </w:rPr>
              <w:t xml:space="preserve"> </w:t>
            </w:r>
          </w:p>
        </w:tc>
      </w:tr>
      <w:tr w:rsidR="007C6E1E" w:rsidRPr="007C6E1E" w14:paraId="79611DAD" w14:textId="77777777" w:rsidTr="00C11403">
        <w:tc>
          <w:tcPr>
            <w:tcW w:w="1843" w:type="dxa"/>
            <w:tcBorders>
              <w:left w:val="single" w:sz="4" w:space="0" w:color="auto"/>
            </w:tcBorders>
          </w:tcPr>
          <w:p w14:paraId="347F9A1F"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485814"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267" w:type="dxa"/>
            <w:gridSpan w:val="2"/>
          </w:tcPr>
          <w:p w14:paraId="5867AF5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1417" w:type="dxa"/>
            <w:gridSpan w:val="3"/>
          </w:tcPr>
          <w:p w14:paraId="1CBD64CF"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28D11D63"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2A1C52" w14:textId="77777777" w:rsidTr="00C11403">
        <w:trPr>
          <w:cantSplit/>
        </w:trPr>
        <w:tc>
          <w:tcPr>
            <w:tcW w:w="1843" w:type="dxa"/>
            <w:tcBorders>
              <w:left w:val="single" w:sz="4" w:space="0" w:color="auto"/>
            </w:tcBorders>
          </w:tcPr>
          <w:p w14:paraId="1DBC7753" w14:textId="77777777" w:rsidR="007C6E1E" w:rsidRPr="007C6E1E" w:rsidRDefault="007C6E1E" w:rsidP="007C6E1E">
            <w:pPr>
              <w:tabs>
                <w:tab w:val="right" w:pos="1759"/>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Category:</w:t>
            </w:r>
          </w:p>
        </w:tc>
        <w:tc>
          <w:tcPr>
            <w:tcW w:w="851" w:type="dxa"/>
            <w:shd w:val="pct30" w:color="FFFF00" w:fill="auto"/>
          </w:tcPr>
          <w:p w14:paraId="623A8032" w14:textId="77777777" w:rsidR="007C6E1E" w:rsidRPr="007C6E1E" w:rsidRDefault="007C6E1E" w:rsidP="007C6E1E">
            <w:pPr>
              <w:overflowPunct/>
              <w:autoSpaceDE/>
              <w:autoSpaceDN/>
              <w:adjustRightInd/>
              <w:spacing w:after="0"/>
              <w:ind w:left="100" w:right="-609"/>
              <w:textAlignment w:val="auto"/>
              <w:rPr>
                <w:rFonts w:ascii="Arial" w:hAnsi="Arial"/>
                <w:b/>
                <w:noProof/>
                <w:lang w:eastAsia="en-US"/>
              </w:rPr>
            </w:pPr>
            <w:r w:rsidRPr="007C6E1E">
              <w:rPr>
                <w:rFonts w:ascii="Arial" w:hAnsi="Arial"/>
                <w:lang w:eastAsia="en-US"/>
              </w:rPr>
              <w:fldChar w:fldCharType="begin"/>
            </w:r>
            <w:r w:rsidRPr="007C6E1E">
              <w:rPr>
                <w:rFonts w:ascii="Arial" w:hAnsi="Arial"/>
                <w:lang w:eastAsia="en-US"/>
              </w:rPr>
              <w:instrText xml:space="preserve"> DOCPROPERTY  Cat  \* MERGEFORMAT </w:instrText>
            </w:r>
            <w:r w:rsidRPr="007C6E1E">
              <w:rPr>
                <w:rFonts w:ascii="Arial" w:hAnsi="Arial"/>
                <w:lang w:eastAsia="en-US"/>
              </w:rPr>
              <w:fldChar w:fldCharType="separate"/>
            </w:r>
            <w:r w:rsidRPr="007C6E1E">
              <w:rPr>
                <w:rFonts w:ascii="Arial" w:hAnsi="Arial"/>
                <w:b/>
                <w:noProof/>
                <w:lang w:eastAsia="en-US"/>
              </w:rPr>
              <w:t>B</w:t>
            </w:r>
            <w:r w:rsidRPr="007C6E1E">
              <w:rPr>
                <w:rFonts w:ascii="Arial" w:hAnsi="Arial"/>
                <w:b/>
                <w:noProof/>
                <w:lang w:eastAsia="en-US"/>
              </w:rPr>
              <w:fldChar w:fldCharType="end"/>
            </w:r>
          </w:p>
        </w:tc>
        <w:tc>
          <w:tcPr>
            <w:tcW w:w="3402" w:type="dxa"/>
            <w:gridSpan w:val="5"/>
            <w:tcBorders>
              <w:left w:val="nil"/>
            </w:tcBorders>
          </w:tcPr>
          <w:p w14:paraId="7954DE38" w14:textId="77777777" w:rsidR="007C6E1E" w:rsidRPr="007C6E1E" w:rsidRDefault="007C6E1E" w:rsidP="007C6E1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7DE054D" w14:textId="77777777" w:rsidR="007C6E1E" w:rsidRPr="007C6E1E" w:rsidRDefault="007C6E1E" w:rsidP="007C6E1E">
            <w:pPr>
              <w:overflowPunct/>
              <w:autoSpaceDE/>
              <w:autoSpaceDN/>
              <w:adjustRightInd/>
              <w:spacing w:after="0"/>
              <w:jc w:val="right"/>
              <w:textAlignment w:val="auto"/>
              <w:rPr>
                <w:rFonts w:ascii="Arial" w:hAnsi="Arial"/>
                <w:b/>
                <w:i/>
                <w:noProof/>
                <w:lang w:eastAsia="en-US"/>
              </w:rPr>
            </w:pPr>
            <w:r w:rsidRPr="007C6E1E">
              <w:rPr>
                <w:rFonts w:ascii="Arial" w:hAnsi="Arial"/>
                <w:b/>
                <w:i/>
                <w:noProof/>
                <w:lang w:eastAsia="en-US"/>
              </w:rPr>
              <w:t>Release:</w:t>
            </w:r>
          </w:p>
        </w:tc>
        <w:tc>
          <w:tcPr>
            <w:tcW w:w="2127" w:type="dxa"/>
            <w:tcBorders>
              <w:right w:val="single" w:sz="4" w:space="0" w:color="auto"/>
            </w:tcBorders>
            <w:shd w:val="pct30" w:color="FFFF00" w:fill="auto"/>
          </w:tcPr>
          <w:p w14:paraId="2B7E37A9" w14:textId="348E54E1"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lang w:eastAsia="en-US"/>
              </w:rPr>
              <w:fldChar w:fldCharType="begin"/>
            </w:r>
            <w:r w:rsidRPr="007C6E1E">
              <w:rPr>
                <w:rFonts w:ascii="Arial" w:hAnsi="Arial"/>
                <w:lang w:eastAsia="en-US"/>
              </w:rPr>
              <w:instrText xml:space="preserve"> DOCPROPERTY  Release  \* MERGEFORMAT </w:instrText>
            </w:r>
            <w:r w:rsidRPr="007C6E1E">
              <w:rPr>
                <w:rFonts w:ascii="Arial" w:hAnsi="Arial"/>
                <w:lang w:eastAsia="en-US"/>
              </w:rPr>
              <w:fldChar w:fldCharType="separate"/>
            </w:r>
            <w:r w:rsidRPr="007C6E1E">
              <w:rPr>
                <w:rFonts w:ascii="Arial" w:hAnsi="Arial"/>
                <w:noProof/>
                <w:lang w:eastAsia="en-US"/>
              </w:rPr>
              <w:t>Rel-1</w:t>
            </w:r>
            <w:r w:rsidR="00DF075F">
              <w:rPr>
                <w:rFonts w:ascii="Arial" w:hAnsi="Arial"/>
                <w:noProof/>
                <w:lang w:eastAsia="en-US"/>
              </w:rPr>
              <w:t>9</w:t>
            </w:r>
            <w:r w:rsidRPr="007C6E1E">
              <w:rPr>
                <w:rFonts w:ascii="Arial" w:hAnsi="Arial"/>
                <w:noProof/>
                <w:lang w:eastAsia="en-US"/>
              </w:rPr>
              <w:fldChar w:fldCharType="end"/>
            </w:r>
          </w:p>
        </w:tc>
      </w:tr>
      <w:tr w:rsidR="007C6E1E" w:rsidRPr="007C6E1E" w14:paraId="47C08A35" w14:textId="77777777" w:rsidTr="00C11403">
        <w:tc>
          <w:tcPr>
            <w:tcW w:w="1843" w:type="dxa"/>
            <w:tcBorders>
              <w:left w:val="single" w:sz="4" w:space="0" w:color="auto"/>
              <w:bottom w:val="single" w:sz="4" w:space="0" w:color="auto"/>
            </w:tcBorders>
          </w:tcPr>
          <w:p w14:paraId="7E8D4C07"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DAAAB5F" w14:textId="77777777" w:rsidR="007C6E1E" w:rsidRPr="007C6E1E" w:rsidRDefault="007C6E1E" w:rsidP="007C6E1E">
            <w:pPr>
              <w:overflowPunct/>
              <w:autoSpaceDE/>
              <w:autoSpaceDN/>
              <w:adjustRightInd/>
              <w:spacing w:after="0"/>
              <w:ind w:left="383" w:hanging="383"/>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categories:</w:t>
            </w:r>
            <w:r w:rsidRPr="007C6E1E">
              <w:rPr>
                <w:rFonts w:ascii="Arial" w:hAnsi="Arial"/>
                <w:b/>
                <w:i/>
                <w:noProof/>
                <w:sz w:val="18"/>
                <w:lang w:eastAsia="en-US"/>
              </w:rPr>
              <w:br/>
              <w:t>F</w:t>
            </w:r>
            <w:r w:rsidRPr="007C6E1E">
              <w:rPr>
                <w:rFonts w:ascii="Arial" w:hAnsi="Arial"/>
                <w:i/>
                <w:noProof/>
                <w:sz w:val="18"/>
                <w:lang w:eastAsia="en-US"/>
              </w:rPr>
              <w:t xml:space="preserve">  (correction)</w:t>
            </w:r>
            <w:r w:rsidRPr="007C6E1E">
              <w:rPr>
                <w:rFonts w:ascii="Arial" w:hAnsi="Arial"/>
                <w:i/>
                <w:noProof/>
                <w:sz w:val="18"/>
                <w:lang w:eastAsia="en-US"/>
              </w:rPr>
              <w:br/>
            </w:r>
            <w:r w:rsidRPr="007C6E1E">
              <w:rPr>
                <w:rFonts w:ascii="Arial" w:hAnsi="Arial"/>
                <w:b/>
                <w:i/>
                <w:noProof/>
                <w:sz w:val="18"/>
                <w:lang w:eastAsia="en-US"/>
              </w:rPr>
              <w:t>A</w:t>
            </w:r>
            <w:r w:rsidRPr="007C6E1E">
              <w:rPr>
                <w:rFonts w:ascii="Arial" w:hAnsi="Arial"/>
                <w:i/>
                <w:noProof/>
                <w:sz w:val="18"/>
                <w:lang w:eastAsia="en-US"/>
              </w:rPr>
              <w:t xml:space="preserve">  (mirror corresponding to a change in an earlier </w:t>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r>
            <w:r w:rsidRPr="007C6E1E">
              <w:rPr>
                <w:rFonts w:ascii="Arial" w:hAnsi="Arial"/>
                <w:i/>
                <w:noProof/>
                <w:sz w:val="18"/>
                <w:lang w:eastAsia="en-US"/>
              </w:rPr>
              <w:tab/>
              <w:t>release)</w:t>
            </w:r>
            <w:r w:rsidRPr="007C6E1E">
              <w:rPr>
                <w:rFonts w:ascii="Arial" w:hAnsi="Arial"/>
                <w:i/>
                <w:noProof/>
                <w:sz w:val="18"/>
                <w:lang w:eastAsia="en-US"/>
              </w:rPr>
              <w:br/>
            </w:r>
            <w:r w:rsidRPr="007C6E1E">
              <w:rPr>
                <w:rFonts w:ascii="Arial" w:hAnsi="Arial"/>
                <w:b/>
                <w:i/>
                <w:noProof/>
                <w:sz w:val="18"/>
                <w:lang w:eastAsia="en-US"/>
              </w:rPr>
              <w:t>B</w:t>
            </w:r>
            <w:r w:rsidRPr="007C6E1E">
              <w:rPr>
                <w:rFonts w:ascii="Arial" w:hAnsi="Arial"/>
                <w:i/>
                <w:noProof/>
                <w:sz w:val="18"/>
                <w:lang w:eastAsia="en-US"/>
              </w:rPr>
              <w:t xml:space="preserve">  (addition of feature), </w:t>
            </w:r>
            <w:r w:rsidRPr="007C6E1E">
              <w:rPr>
                <w:rFonts w:ascii="Arial" w:hAnsi="Arial"/>
                <w:i/>
                <w:noProof/>
                <w:sz w:val="18"/>
                <w:lang w:eastAsia="en-US"/>
              </w:rPr>
              <w:br/>
            </w:r>
            <w:r w:rsidRPr="007C6E1E">
              <w:rPr>
                <w:rFonts w:ascii="Arial" w:hAnsi="Arial"/>
                <w:b/>
                <w:i/>
                <w:noProof/>
                <w:sz w:val="18"/>
                <w:lang w:eastAsia="en-US"/>
              </w:rPr>
              <w:t>C</w:t>
            </w:r>
            <w:r w:rsidRPr="007C6E1E">
              <w:rPr>
                <w:rFonts w:ascii="Arial" w:hAnsi="Arial"/>
                <w:i/>
                <w:noProof/>
                <w:sz w:val="18"/>
                <w:lang w:eastAsia="en-US"/>
              </w:rPr>
              <w:t xml:space="preserve">  (functional modification of feature)</w:t>
            </w:r>
            <w:r w:rsidRPr="007C6E1E">
              <w:rPr>
                <w:rFonts w:ascii="Arial" w:hAnsi="Arial"/>
                <w:i/>
                <w:noProof/>
                <w:sz w:val="18"/>
                <w:lang w:eastAsia="en-US"/>
              </w:rPr>
              <w:br/>
            </w:r>
            <w:r w:rsidRPr="007C6E1E">
              <w:rPr>
                <w:rFonts w:ascii="Arial" w:hAnsi="Arial"/>
                <w:b/>
                <w:i/>
                <w:noProof/>
                <w:sz w:val="18"/>
                <w:lang w:eastAsia="en-US"/>
              </w:rPr>
              <w:t>D</w:t>
            </w:r>
            <w:r w:rsidRPr="007C6E1E">
              <w:rPr>
                <w:rFonts w:ascii="Arial" w:hAnsi="Arial"/>
                <w:i/>
                <w:noProof/>
                <w:sz w:val="18"/>
                <w:lang w:eastAsia="en-US"/>
              </w:rPr>
              <w:t xml:space="preserve">  (editorial modification)</w:t>
            </w:r>
          </w:p>
          <w:p w14:paraId="677D14AE" w14:textId="77777777" w:rsidR="007C6E1E" w:rsidRPr="007C6E1E" w:rsidRDefault="007C6E1E" w:rsidP="007C6E1E">
            <w:pPr>
              <w:overflowPunct/>
              <w:autoSpaceDE/>
              <w:autoSpaceDN/>
              <w:adjustRightInd/>
              <w:spacing w:after="120"/>
              <w:textAlignment w:val="auto"/>
              <w:rPr>
                <w:rFonts w:ascii="Arial" w:hAnsi="Arial"/>
                <w:noProof/>
                <w:lang w:eastAsia="en-US"/>
              </w:rPr>
            </w:pPr>
            <w:r w:rsidRPr="007C6E1E">
              <w:rPr>
                <w:rFonts w:ascii="Arial" w:hAnsi="Arial"/>
                <w:noProof/>
                <w:sz w:val="18"/>
                <w:lang w:eastAsia="en-US"/>
              </w:rPr>
              <w:t>Detailed explanations of the above categories can</w:t>
            </w:r>
            <w:r w:rsidRPr="007C6E1E">
              <w:rPr>
                <w:rFonts w:ascii="Arial" w:hAnsi="Arial"/>
                <w:noProof/>
                <w:sz w:val="18"/>
                <w:lang w:eastAsia="en-US"/>
              </w:rPr>
              <w:br/>
              <w:t xml:space="preserve">be found in 3GPP </w:t>
            </w:r>
            <w:hyperlink r:id="rId14" w:history="1">
              <w:r w:rsidRPr="007C6E1E">
                <w:rPr>
                  <w:rFonts w:ascii="Arial" w:hAnsi="Arial"/>
                  <w:noProof/>
                  <w:color w:val="0000FF"/>
                  <w:sz w:val="18"/>
                  <w:u w:val="single"/>
                  <w:lang w:eastAsia="en-US"/>
                </w:rPr>
                <w:t>TR 21.900</w:t>
              </w:r>
            </w:hyperlink>
            <w:r w:rsidRPr="007C6E1E">
              <w:rPr>
                <w:rFonts w:ascii="Arial" w:hAnsi="Arial"/>
                <w:noProof/>
                <w:sz w:val="18"/>
                <w:lang w:eastAsia="en-US"/>
              </w:rPr>
              <w:t>.</w:t>
            </w:r>
          </w:p>
        </w:tc>
        <w:tc>
          <w:tcPr>
            <w:tcW w:w="3120" w:type="dxa"/>
            <w:gridSpan w:val="2"/>
            <w:tcBorders>
              <w:bottom w:val="single" w:sz="4" w:space="0" w:color="auto"/>
              <w:right w:val="single" w:sz="4" w:space="0" w:color="auto"/>
            </w:tcBorders>
          </w:tcPr>
          <w:p w14:paraId="448F47C1" w14:textId="77777777" w:rsidR="007C6E1E" w:rsidRPr="007C6E1E" w:rsidRDefault="007C6E1E" w:rsidP="007C6E1E">
            <w:pPr>
              <w:tabs>
                <w:tab w:val="left" w:pos="950"/>
              </w:tabs>
              <w:overflowPunct/>
              <w:autoSpaceDE/>
              <w:autoSpaceDN/>
              <w:adjustRightInd/>
              <w:spacing w:after="0"/>
              <w:ind w:left="241" w:hanging="241"/>
              <w:textAlignment w:val="auto"/>
              <w:rPr>
                <w:rFonts w:ascii="Arial" w:hAnsi="Arial"/>
                <w:i/>
                <w:noProof/>
                <w:sz w:val="18"/>
                <w:lang w:eastAsia="en-US"/>
              </w:rPr>
            </w:pPr>
            <w:r w:rsidRPr="007C6E1E">
              <w:rPr>
                <w:rFonts w:ascii="Arial" w:hAnsi="Arial"/>
                <w:i/>
                <w:noProof/>
                <w:sz w:val="18"/>
                <w:lang w:eastAsia="en-US"/>
              </w:rPr>
              <w:t xml:space="preserve">Use </w:t>
            </w:r>
            <w:r w:rsidRPr="007C6E1E">
              <w:rPr>
                <w:rFonts w:ascii="Arial" w:hAnsi="Arial"/>
                <w:i/>
                <w:noProof/>
                <w:sz w:val="18"/>
                <w:u w:val="single"/>
                <w:lang w:eastAsia="en-US"/>
              </w:rPr>
              <w:t>one</w:t>
            </w:r>
            <w:r w:rsidRPr="007C6E1E">
              <w:rPr>
                <w:rFonts w:ascii="Arial" w:hAnsi="Arial"/>
                <w:i/>
                <w:noProof/>
                <w:sz w:val="18"/>
                <w:lang w:eastAsia="en-US"/>
              </w:rPr>
              <w:t xml:space="preserve"> of the following releases:</w:t>
            </w:r>
            <w:r w:rsidRPr="007C6E1E">
              <w:rPr>
                <w:rFonts w:ascii="Arial" w:hAnsi="Arial"/>
                <w:i/>
                <w:noProof/>
                <w:sz w:val="18"/>
                <w:lang w:eastAsia="en-US"/>
              </w:rPr>
              <w:br/>
              <w:t>Rel-8</w:t>
            </w:r>
            <w:r w:rsidRPr="007C6E1E">
              <w:rPr>
                <w:rFonts w:ascii="Arial" w:hAnsi="Arial"/>
                <w:i/>
                <w:noProof/>
                <w:sz w:val="18"/>
                <w:lang w:eastAsia="en-US"/>
              </w:rPr>
              <w:tab/>
              <w:t>(Release 8)</w:t>
            </w:r>
            <w:r w:rsidRPr="007C6E1E">
              <w:rPr>
                <w:rFonts w:ascii="Arial" w:hAnsi="Arial"/>
                <w:i/>
                <w:noProof/>
                <w:sz w:val="18"/>
                <w:lang w:eastAsia="en-US"/>
              </w:rPr>
              <w:br/>
              <w:t>Rel-9</w:t>
            </w:r>
            <w:r w:rsidRPr="007C6E1E">
              <w:rPr>
                <w:rFonts w:ascii="Arial" w:hAnsi="Arial"/>
                <w:i/>
                <w:noProof/>
                <w:sz w:val="18"/>
                <w:lang w:eastAsia="en-US"/>
              </w:rPr>
              <w:tab/>
              <w:t>(Release 9)</w:t>
            </w:r>
            <w:r w:rsidRPr="007C6E1E">
              <w:rPr>
                <w:rFonts w:ascii="Arial" w:hAnsi="Arial"/>
                <w:i/>
                <w:noProof/>
                <w:sz w:val="18"/>
                <w:lang w:eastAsia="en-US"/>
              </w:rPr>
              <w:br/>
              <w:t>Rel-10</w:t>
            </w:r>
            <w:r w:rsidRPr="007C6E1E">
              <w:rPr>
                <w:rFonts w:ascii="Arial" w:hAnsi="Arial"/>
                <w:i/>
                <w:noProof/>
                <w:sz w:val="18"/>
                <w:lang w:eastAsia="en-US"/>
              </w:rPr>
              <w:tab/>
              <w:t>(Release 10)</w:t>
            </w:r>
            <w:r w:rsidRPr="007C6E1E">
              <w:rPr>
                <w:rFonts w:ascii="Arial" w:hAnsi="Arial"/>
                <w:i/>
                <w:noProof/>
                <w:sz w:val="18"/>
                <w:lang w:eastAsia="en-US"/>
              </w:rPr>
              <w:br/>
              <w:t>Rel-11</w:t>
            </w:r>
            <w:r w:rsidRPr="007C6E1E">
              <w:rPr>
                <w:rFonts w:ascii="Arial" w:hAnsi="Arial"/>
                <w:i/>
                <w:noProof/>
                <w:sz w:val="18"/>
                <w:lang w:eastAsia="en-US"/>
              </w:rPr>
              <w:tab/>
              <w:t>(Release 11)</w:t>
            </w:r>
            <w:r w:rsidRPr="007C6E1E">
              <w:rPr>
                <w:rFonts w:ascii="Arial" w:hAnsi="Arial"/>
                <w:i/>
                <w:noProof/>
                <w:sz w:val="18"/>
                <w:lang w:eastAsia="en-US"/>
              </w:rPr>
              <w:br/>
              <w:t>…</w:t>
            </w:r>
            <w:r w:rsidRPr="007C6E1E">
              <w:rPr>
                <w:rFonts w:ascii="Arial" w:hAnsi="Arial"/>
                <w:i/>
                <w:noProof/>
                <w:sz w:val="18"/>
                <w:lang w:eastAsia="en-US"/>
              </w:rPr>
              <w:br/>
              <w:t>Rel-17</w:t>
            </w:r>
            <w:r w:rsidRPr="007C6E1E">
              <w:rPr>
                <w:rFonts w:ascii="Arial" w:hAnsi="Arial"/>
                <w:i/>
                <w:noProof/>
                <w:sz w:val="18"/>
                <w:lang w:eastAsia="en-US"/>
              </w:rPr>
              <w:tab/>
              <w:t>(Release 17)</w:t>
            </w:r>
            <w:r w:rsidRPr="007C6E1E">
              <w:rPr>
                <w:rFonts w:ascii="Arial" w:hAnsi="Arial"/>
                <w:i/>
                <w:noProof/>
                <w:sz w:val="18"/>
                <w:lang w:eastAsia="en-US"/>
              </w:rPr>
              <w:br/>
              <w:t>Rel-18</w:t>
            </w:r>
            <w:r w:rsidRPr="007C6E1E">
              <w:rPr>
                <w:rFonts w:ascii="Arial" w:hAnsi="Arial"/>
                <w:i/>
                <w:noProof/>
                <w:sz w:val="18"/>
                <w:lang w:eastAsia="en-US"/>
              </w:rPr>
              <w:tab/>
              <w:t>(Release 18)</w:t>
            </w:r>
            <w:r w:rsidRPr="007C6E1E">
              <w:rPr>
                <w:rFonts w:ascii="Arial" w:hAnsi="Arial"/>
                <w:i/>
                <w:noProof/>
                <w:sz w:val="18"/>
                <w:lang w:eastAsia="en-US"/>
              </w:rPr>
              <w:br/>
              <w:t>Rel-19</w:t>
            </w:r>
            <w:r w:rsidRPr="007C6E1E">
              <w:rPr>
                <w:rFonts w:ascii="Arial" w:hAnsi="Arial"/>
                <w:i/>
                <w:noProof/>
                <w:sz w:val="18"/>
                <w:lang w:eastAsia="en-US"/>
              </w:rPr>
              <w:tab/>
              <w:t xml:space="preserve">(Release 19) </w:t>
            </w:r>
            <w:r w:rsidRPr="007C6E1E">
              <w:rPr>
                <w:rFonts w:ascii="Arial" w:hAnsi="Arial"/>
                <w:i/>
                <w:noProof/>
                <w:sz w:val="18"/>
                <w:lang w:eastAsia="en-US"/>
              </w:rPr>
              <w:br/>
              <w:t>Rel-20</w:t>
            </w:r>
            <w:r w:rsidRPr="007C6E1E">
              <w:rPr>
                <w:rFonts w:ascii="Arial" w:hAnsi="Arial"/>
                <w:i/>
                <w:noProof/>
                <w:sz w:val="18"/>
                <w:lang w:eastAsia="en-US"/>
              </w:rPr>
              <w:tab/>
              <w:t>(Release 20)</w:t>
            </w:r>
          </w:p>
        </w:tc>
      </w:tr>
      <w:tr w:rsidR="007C6E1E" w:rsidRPr="007C6E1E" w14:paraId="6E767E1D" w14:textId="77777777" w:rsidTr="00C11403">
        <w:tc>
          <w:tcPr>
            <w:tcW w:w="1843" w:type="dxa"/>
          </w:tcPr>
          <w:p w14:paraId="4082FDF4"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C55464A"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796F95D2" w14:textId="77777777" w:rsidTr="00C11403">
        <w:tc>
          <w:tcPr>
            <w:tcW w:w="2694" w:type="dxa"/>
            <w:gridSpan w:val="2"/>
            <w:tcBorders>
              <w:top w:val="single" w:sz="4" w:space="0" w:color="auto"/>
              <w:left w:val="single" w:sz="4" w:space="0" w:color="auto"/>
            </w:tcBorders>
          </w:tcPr>
          <w:p w14:paraId="52D11AD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AFF91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Introduction of Rel-19 network energy saving to TS 38.321</w:t>
            </w:r>
          </w:p>
        </w:tc>
      </w:tr>
      <w:tr w:rsidR="007C6E1E" w:rsidRPr="007C6E1E" w14:paraId="4EDC5615" w14:textId="77777777" w:rsidTr="00C11403">
        <w:tc>
          <w:tcPr>
            <w:tcW w:w="2694" w:type="dxa"/>
            <w:gridSpan w:val="2"/>
            <w:tcBorders>
              <w:left w:val="single" w:sz="4" w:space="0" w:color="auto"/>
            </w:tcBorders>
          </w:tcPr>
          <w:p w14:paraId="48D39CA3"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92D0316"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6E74C5F6" w14:textId="77777777" w:rsidTr="00C11403">
        <w:tc>
          <w:tcPr>
            <w:tcW w:w="2694" w:type="dxa"/>
            <w:gridSpan w:val="2"/>
            <w:tcBorders>
              <w:left w:val="single" w:sz="4" w:space="0" w:color="auto"/>
            </w:tcBorders>
          </w:tcPr>
          <w:p w14:paraId="75DF3D77"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Summary of change:</w:t>
            </w:r>
          </w:p>
        </w:tc>
        <w:tc>
          <w:tcPr>
            <w:tcW w:w="6946" w:type="dxa"/>
            <w:gridSpan w:val="9"/>
            <w:tcBorders>
              <w:right w:val="single" w:sz="4" w:space="0" w:color="auto"/>
            </w:tcBorders>
            <w:shd w:val="pct30" w:color="FFFF00" w:fill="auto"/>
          </w:tcPr>
          <w:p w14:paraId="1045F64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Change is introduced to support the following objectives:</w:t>
            </w:r>
            <w:r w:rsidRPr="007C6E1E">
              <w:rPr>
                <w:rFonts w:ascii="Arial" w:hAnsi="Arial"/>
                <w:noProof/>
                <w:lang w:eastAsia="en-US"/>
              </w:rPr>
              <w:br/>
              <w:t>-</w:t>
            </w:r>
            <w:r w:rsidRPr="007C6E1E">
              <w:rPr>
                <w:rFonts w:ascii="Arial" w:hAnsi="Arial"/>
                <w:noProof/>
                <w:lang w:eastAsia="en-US"/>
              </w:rPr>
              <w:tab/>
              <w:t>On-demand SSB for SCell operation</w:t>
            </w:r>
          </w:p>
          <w:p w14:paraId="1E06AEE5" w14:textId="77777777" w:rsidR="00086141" w:rsidRDefault="007C6E1E" w:rsidP="00086141">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On-demand SIB1 for idle/inactive UEs</w:t>
            </w:r>
          </w:p>
          <w:p w14:paraId="3C178C79" w14:textId="053058C7" w:rsidR="007C6E1E" w:rsidRPr="007C6E1E" w:rsidRDefault="007C6E1E" w:rsidP="00572CD8">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w:t>
            </w:r>
            <w:r w:rsidRPr="007C6E1E">
              <w:rPr>
                <w:rFonts w:ascii="Arial" w:hAnsi="Arial"/>
                <w:noProof/>
                <w:lang w:eastAsia="en-US"/>
              </w:rPr>
              <w:tab/>
              <w:t>Adaptation of common channels/signals</w:t>
            </w:r>
            <w:r w:rsidRPr="007C6E1E">
              <w:rPr>
                <w:rFonts w:ascii="Arial" w:hAnsi="Arial"/>
                <w:noProof/>
                <w:lang w:eastAsia="en-US"/>
              </w:rPr>
              <w:br/>
            </w:r>
          </w:p>
        </w:tc>
      </w:tr>
      <w:tr w:rsidR="007C6E1E" w:rsidRPr="007C6E1E" w14:paraId="233E4254" w14:textId="77777777" w:rsidTr="00C11403">
        <w:tc>
          <w:tcPr>
            <w:tcW w:w="2694" w:type="dxa"/>
            <w:gridSpan w:val="2"/>
            <w:tcBorders>
              <w:left w:val="single" w:sz="4" w:space="0" w:color="auto"/>
            </w:tcBorders>
          </w:tcPr>
          <w:p w14:paraId="10DB5D90"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A12611"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24433669" w14:textId="77777777" w:rsidTr="00C11403">
        <w:tc>
          <w:tcPr>
            <w:tcW w:w="2694" w:type="dxa"/>
            <w:gridSpan w:val="2"/>
            <w:tcBorders>
              <w:left w:val="single" w:sz="4" w:space="0" w:color="auto"/>
              <w:bottom w:val="single" w:sz="4" w:space="0" w:color="auto"/>
            </w:tcBorders>
          </w:tcPr>
          <w:p w14:paraId="2683566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975922"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r w:rsidRPr="007C6E1E">
              <w:rPr>
                <w:rFonts w:ascii="Arial" w:hAnsi="Arial"/>
                <w:noProof/>
                <w:lang w:eastAsia="en-US"/>
              </w:rPr>
              <w:t>Release-19 network energy saving is not supported</w:t>
            </w:r>
          </w:p>
        </w:tc>
      </w:tr>
      <w:tr w:rsidR="007C6E1E" w:rsidRPr="007C6E1E" w14:paraId="31B8BA24" w14:textId="77777777" w:rsidTr="00C11403">
        <w:tc>
          <w:tcPr>
            <w:tcW w:w="2694" w:type="dxa"/>
            <w:gridSpan w:val="2"/>
          </w:tcPr>
          <w:p w14:paraId="418B1171"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F28F7D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3689A96F" w14:textId="77777777" w:rsidTr="00C11403">
        <w:tc>
          <w:tcPr>
            <w:tcW w:w="2694" w:type="dxa"/>
            <w:gridSpan w:val="2"/>
            <w:tcBorders>
              <w:top w:val="single" w:sz="4" w:space="0" w:color="auto"/>
              <w:left w:val="single" w:sz="4" w:space="0" w:color="auto"/>
            </w:tcBorders>
          </w:tcPr>
          <w:p w14:paraId="16C9B20D"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2C04E53" w14:textId="61E3564B" w:rsidR="007C6E1E" w:rsidRPr="007C6E1E" w:rsidRDefault="009B0E3C" w:rsidP="007C6E1E">
            <w:pPr>
              <w:overflowPunct/>
              <w:autoSpaceDE/>
              <w:autoSpaceDN/>
              <w:adjustRightInd/>
              <w:spacing w:after="0"/>
              <w:ind w:left="100"/>
              <w:textAlignment w:val="auto"/>
              <w:rPr>
                <w:rFonts w:ascii="Arial" w:hAnsi="Arial"/>
                <w:noProof/>
                <w:lang w:eastAsia="en-US"/>
              </w:rPr>
            </w:pPr>
            <w:r w:rsidRPr="009B0E3C">
              <w:rPr>
                <w:rFonts w:ascii="Arial" w:hAnsi="Arial"/>
                <w:noProof/>
                <w:lang w:eastAsia="en-US"/>
              </w:rPr>
              <w:t>5.1.1, 5.1.1b, 5.1.2, 5.1.3, 5.1.4, 6.1.3, 6.1.5, 6.2.1, 6.2.2</w:t>
            </w:r>
          </w:p>
        </w:tc>
      </w:tr>
      <w:tr w:rsidR="007C6E1E" w:rsidRPr="007C6E1E" w14:paraId="51C5451C" w14:textId="77777777" w:rsidTr="00C11403">
        <w:tc>
          <w:tcPr>
            <w:tcW w:w="2694" w:type="dxa"/>
            <w:gridSpan w:val="2"/>
            <w:tcBorders>
              <w:left w:val="single" w:sz="4" w:space="0" w:color="auto"/>
            </w:tcBorders>
          </w:tcPr>
          <w:p w14:paraId="5A35D4A6" w14:textId="77777777" w:rsidR="007C6E1E" w:rsidRPr="007C6E1E" w:rsidRDefault="007C6E1E" w:rsidP="007C6E1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2BCF87"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tc>
      </w:tr>
      <w:tr w:rsidR="007C6E1E" w:rsidRPr="007C6E1E" w14:paraId="18EEA758" w14:textId="77777777" w:rsidTr="00C11403">
        <w:tc>
          <w:tcPr>
            <w:tcW w:w="2694" w:type="dxa"/>
            <w:gridSpan w:val="2"/>
            <w:tcBorders>
              <w:left w:val="single" w:sz="4" w:space="0" w:color="auto"/>
            </w:tcBorders>
          </w:tcPr>
          <w:p w14:paraId="17F91F90"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3C895D"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E9B82"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r w:rsidRPr="007C6E1E">
              <w:rPr>
                <w:rFonts w:ascii="Arial" w:hAnsi="Arial"/>
                <w:b/>
                <w:caps/>
                <w:noProof/>
                <w:lang w:eastAsia="en-US"/>
              </w:rPr>
              <w:t>N</w:t>
            </w:r>
          </w:p>
        </w:tc>
        <w:tc>
          <w:tcPr>
            <w:tcW w:w="2977" w:type="dxa"/>
            <w:gridSpan w:val="4"/>
          </w:tcPr>
          <w:p w14:paraId="6A50CB8D"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9DCDD8" w14:textId="77777777"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B7B7429" w14:textId="77777777" w:rsidTr="00C11403">
        <w:tc>
          <w:tcPr>
            <w:tcW w:w="2694" w:type="dxa"/>
            <w:gridSpan w:val="2"/>
            <w:tcBorders>
              <w:left w:val="single" w:sz="4" w:space="0" w:color="auto"/>
            </w:tcBorders>
          </w:tcPr>
          <w:p w14:paraId="1696A693"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811372" w14:textId="654E2950" w:rsidR="007C6E1E" w:rsidRPr="007C6E1E" w:rsidRDefault="00E555D5"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3BF2C"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977" w:type="dxa"/>
            <w:gridSpan w:val="4"/>
          </w:tcPr>
          <w:p w14:paraId="4C59F51E" w14:textId="77777777" w:rsidR="007C6E1E" w:rsidRPr="007C6E1E" w:rsidRDefault="007C6E1E" w:rsidP="007C6E1E">
            <w:pPr>
              <w:tabs>
                <w:tab w:val="right" w:pos="2893"/>
              </w:tabs>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Other core specifications</w:t>
            </w:r>
            <w:r w:rsidRPr="007C6E1E">
              <w:rPr>
                <w:rFonts w:ascii="Arial" w:hAnsi="Arial"/>
                <w:noProof/>
                <w:lang w:eastAsia="en-US"/>
              </w:rPr>
              <w:tab/>
            </w:r>
          </w:p>
        </w:tc>
        <w:tc>
          <w:tcPr>
            <w:tcW w:w="3401" w:type="dxa"/>
            <w:gridSpan w:val="3"/>
            <w:tcBorders>
              <w:right w:val="single" w:sz="4" w:space="0" w:color="auto"/>
            </w:tcBorders>
            <w:shd w:val="pct30" w:color="FFFF00" w:fill="auto"/>
          </w:tcPr>
          <w:p w14:paraId="2A2C856F" w14:textId="1D60582C" w:rsidR="00A11EE1" w:rsidRPr="00A11EE1"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38.300</w:t>
            </w:r>
            <w:r w:rsidR="00053885">
              <w:rPr>
                <w:rFonts w:ascii="Arial" w:hAnsi="Arial"/>
                <w:noProof/>
                <w:lang w:eastAsia="en-US"/>
              </w:rPr>
              <w:t xml:space="preserve">  CR </w:t>
            </w:r>
            <w:r w:rsidR="001B45FE" w:rsidRPr="001B45FE">
              <w:rPr>
                <w:rFonts w:ascii="Arial" w:hAnsi="Arial"/>
                <w:noProof/>
                <w:lang w:eastAsia="en-US"/>
              </w:rPr>
              <w:t>1013</w:t>
            </w:r>
            <w:r w:rsidR="001B45FE">
              <w:rPr>
                <w:rFonts w:ascii="Arial" w:hAnsi="Arial"/>
                <w:noProof/>
                <w:lang w:eastAsia="en-US"/>
              </w:rPr>
              <w:t xml:space="preserve"> </w:t>
            </w:r>
            <w:r w:rsidR="00053885">
              <w:rPr>
                <w:rFonts w:ascii="Arial" w:hAnsi="Arial"/>
                <w:noProof/>
                <w:lang w:eastAsia="en-US"/>
              </w:rPr>
              <w:t>rev -</w:t>
            </w:r>
          </w:p>
          <w:p w14:paraId="321D5CBC" w14:textId="6DF514FC" w:rsidR="007C6E1E" w:rsidRPr="007C6E1E" w:rsidRDefault="00A11EE1" w:rsidP="00A11EE1">
            <w:pPr>
              <w:overflowPunct/>
              <w:autoSpaceDE/>
              <w:autoSpaceDN/>
              <w:adjustRightInd/>
              <w:spacing w:after="0"/>
              <w:ind w:left="99"/>
              <w:textAlignment w:val="auto"/>
              <w:rPr>
                <w:rFonts w:ascii="Arial" w:hAnsi="Arial"/>
                <w:noProof/>
                <w:lang w:eastAsia="en-US"/>
              </w:rPr>
            </w:pPr>
            <w:r w:rsidRPr="00A11EE1">
              <w:rPr>
                <w:rFonts w:ascii="Arial" w:hAnsi="Arial"/>
                <w:noProof/>
                <w:lang w:eastAsia="en-US"/>
              </w:rPr>
              <w:t>TS 38.331</w:t>
            </w:r>
            <w:r w:rsidR="00053885">
              <w:rPr>
                <w:rFonts w:ascii="Arial" w:hAnsi="Arial"/>
                <w:noProof/>
                <w:lang w:eastAsia="en-US"/>
              </w:rPr>
              <w:t xml:space="preserve">  CR </w:t>
            </w:r>
            <w:r w:rsidR="004B3AE0" w:rsidRPr="004B3AE0">
              <w:rPr>
                <w:rFonts w:ascii="Arial" w:hAnsi="Arial"/>
                <w:noProof/>
                <w:lang w:eastAsia="en-US"/>
              </w:rPr>
              <w:t>5428</w:t>
            </w:r>
            <w:r w:rsidR="004B3AE0">
              <w:rPr>
                <w:rFonts w:ascii="Arial" w:hAnsi="Arial"/>
                <w:noProof/>
                <w:lang w:eastAsia="en-US"/>
              </w:rPr>
              <w:t xml:space="preserve"> </w:t>
            </w:r>
            <w:r w:rsidR="00053885">
              <w:rPr>
                <w:rFonts w:ascii="Arial" w:hAnsi="Arial"/>
                <w:noProof/>
                <w:lang w:eastAsia="en-US"/>
              </w:rPr>
              <w:t>rev -</w:t>
            </w:r>
          </w:p>
        </w:tc>
      </w:tr>
      <w:tr w:rsidR="007C6E1E" w:rsidRPr="007C6E1E" w14:paraId="62FCE1D5" w14:textId="77777777" w:rsidTr="00C11403">
        <w:tc>
          <w:tcPr>
            <w:tcW w:w="2694" w:type="dxa"/>
            <w:gridSpan w:val="2"/>
            <w:tcBorders>
              <w:left w:val="single" w:sz="4" w:space="0" w:color="auto"/>
            </w:tcBorders>
          </w:tcPr>
          <w:p w14:paraId="3A2416E5"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58F2C68"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743C2" w14:textId="063BCBD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1BDF493D"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00961E1" w14:textId="4BD4A186" w:rsidR="007C6E1E" w:rsidRPr="007C6E1E" w:rsidRDefault="00A11EE1" w:rsidP="007C6E1E">
            <w:pPr>
              <w:overflowPunct/>
              <w:autoSpaceDE/>
              <w:autoSpaceDN/>
              <w:adjustRightInd/>
              <w:spacing w:after="0"/>
              <w:ind w:left="99"/>
              <w:textAlignment w:val="auto"/>
              <w:rPr>
                <w:rFonts w:ascii="Arial" w:hAnsi="Arial"/>
                <w:noProof/>
                <w:lang w:eastAsia="en-US"/>
              </w:rPr>
            </w:pPr>
            <w:r>
              <w:rPr>
                <w:rFonts w:ascii="Arial" w:hAnsi="Arial"/>
                <w:noProof/>
                <w:lang w:eastAsia="en-US"/>
              </w:rPr>
              <w:t>TS 38.</w:t>
            </w:r>
            <w:r w:rsidR="001870D7">
              <w:rPr>
                <w:rFonts w:ascii="Arial" w:hAnsi="Arial"/>
                <w:noProof/>
                <w:lang w:eastAsia="en-US"/>
              </w:rPr>
              <w:t>304</w:t>
            </w:r>
            <w:r w:rsidR="00053885">
              <w:rPr>
                <w:rFonts w:ascii="Arial" w:hAnsi="Arial"/>
                <w:noProof/>
                <w:lang w:eastAsia="en-US"/>
              </w:rPr>
              <w:t xml:space="preserve">  CR </w:t>
            </w:r>
            <w:r w:rsidR="001870D7" w:rsidRPr="001870D7">
              <w:rPr>
                <w:rFonts w:ascii="Arial" w:hAnsi="Arial"/>
                <w:noProof/>
                <w:lang w:eastAsia="en-US"/>
              </w:rPr>
              <w:t>0442</w:t>
            </w:r>
            <w:r w:rsidR="001870D7">
              <w:rPr>
                <w:rFonts w:ascii="Arial" w:hAnsi="Arial"/>
                <w:noProof/>
                <w:lang w:eastAsia="en-US"/>
              </w:rPr>
              <w:t xml:space="preserve"> </w:t>
            </w:r>
            <w:r w:rsidR="00053885">
              <w:rPr>
                <w:rFonts w:ascii="Arial" w:hAnsi="Arial"/>
                <w:noProof/>
                <w:lang w:eastAsia="en-US"/>
              </w:rPr>
              <w:t>rev -</w:t>
            </w:r>
          </w:p>
        </w:tc>
      </w:tr>
      <w:tr w:rsidR="007C6E1E" w:rsidRPr="007C6E1E" w14:paraId="7F5AC648" w14:textId="77777777" w:rsidTr="00C11403">
        <w:tc>
          <w:tcPr>
            <w:tcW w:w="2694" w:type="dxa"/>
            <w:gridSpan w:val="2"/>
            <w:tcBorders>
              <w:left w:val="single" w:sz="4" w:space="0" w:color="auto"/>
            </w:tcBorders>
          </w:tcPr>
          <w:p w14:paraId="1A709434" w14:textId="77777777" w:rsidR="007C6E1E" w:rsidRPr="007C6E1E" w:rsidRDefault="007C6E1E" w:rsidP="007C6E1E">
            <w:pPr>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F250FA" w14:textId="77777777" w:rsidR="007C6E1E" w:rsidRPr="007C6E1E" w:rsidRDefault="007C6E1E" w:rsidP="007C6E1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9689A" w14:textId="61548475" w:rsidR="007C6E1E" w:rsidRPr="007C6E1E" w:rsidRDefault="00572CD8" w:rsidP="007C6E1E">
            <w:pPr>
              <w:overflowPunct/>
              <w:autoSpaceDE/>
              <w:autoSpaceDN/>
              <w:adjustRightInd/>
              <w:spacing w:after="0"/>
              <w:jc w:val="center"/>
              <w:textAlignment w:val="auto"/>
              <w:rPr>
                <w:rFonts w:ascii="Arial" w:hAnsi="Arial"/>
                <w:b/>
                <w:caps/>
                <w:noProof/>
                <w:lang w:eastAsia="en-US"/>
              </w:rPr>
            </w:pPr>
            <w:r w:rsidRPr="00E555D5">
              <w:rPr>
                <w:rFonts w:ascii="Arial" w:hAnsi="Arial"/>
                <w:b/>
                <w:caps/>
                <w:noProof/>
                <w:lang w:eastAsia="en-US"/>
              </w:rPr>
              <w:t>X</w:t>
            </w:r>
          </w:p>
        </w:tc>
        <w:tc>
          <w:tcPr>
            <w:tcW w:w="2977" w:type="dxa"/>
            <w:gridSpan w:val="4"/>
          </w:tcPr>
          <w:p w14:paraId="4BCEB76F" w14:textId="77777777" w:rsidR="007C6E1E" w:rsidRPr="007C6E1E" w:rsidRDefault="007C6E1E" w:rsidP="007C6E1E">
            <w:pPr>
              <w:overflowPunct/>
              <w:autoSpaceDE/>
              <w:autoSpaceDN/>
              <w:adjustRightInd/>
              <w:spacing w:after="0"/>
              <w:textAlignment w:val="auto"/>
              <w:rPr>
                <w:rFonts w:ascii="Arial" w:hAnsi="Arial"/>
                <w:noProof/>
                <w:lang w:eastAsia="en-US"/>
              </w:rPr>
            </w:pPr>
            <w:r w:rsidRPr="007C6E1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45FEED8" w14:textId="108E05C9" w:rsidR="007C6E1E" w:rsidRPr="007C6E1E" w:rsidRDefault="007C6E1E" w:rsidP="007C6E1E">
            <w:pPr>
              <w:overflowPunct/>
              <w:autoSpaceDE/>
              <w:autoSpaceDN/>
              <w:adjustRightInd/>
              <w:spacing w:after="0"/>
              <w:ind w:left="99"/>
              <w:textAlignment w:val="auto"/>
              <w:rPr>
                <w:rFonts w:ascii="Arial" w:hAnsi="Arial"/>
                <w:noProof/>
                <w:lang w:eastAsia="en-US"/>
              </w:rPr>
            </w:pPr>
          </w:p>
        </w:tc>
      </w:tr>
      <w:tr w:rsidR="007C6E1E" w:rsidRPr="007C6E1E" w14:paraId="29A75BC5" w14:textId="77777777" w:rsidTr="00C11403">
        <w:tc>
          <w:tcPr>
            <w:tcW w:w="2694" w:type="dxa"/>
            <w:gridSpan w:val="2"/>
            <w:tcBorders>
              <w:left w:val="single" w:sz="4" w:space="0" w:color="auto"/>
            </w:tcBorders>
          </w:tcPr>
          <w:p w14:paraId="5875B4FC" w14:textId="77777777" w:rsidR="007C6E1E" w:rsidRPr="007C6E1E" w:rsidRDefault="007C6E1E" w:rsidP="007C6E1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AD1910" w14:textId="77777777" w:rsidR="007C6E1E" w:rsidRPr="007C6E1E" w:rsidRDefault="007C6E1E" w:rsidP="007C6E1E">
            <w:pPr>
              <w:overflowPunct/>
              <w:autoSpaceDE/>
              <w:autoSpaceDN/>
              <w:adjustRightInd/>
              <w:spacing w:after="0"/>
              <w:textAlignment w:val="auto"/>
              <w:rPr>
                <w:rFonts w:ascii="Arial" w:hAnsi="Arial"/>
                <w:noProof/>
                <w:lang w:eastAsia="en-US"/>
              </w:rPr>
            </w:pPr>
          </w:p>
        </w:tc>
      </w:tr>
      <w:tr w:rsidR="007C6E1E" w:rsidRPr="007C6E1E" w14:paraId="338B1E20" w14:textId="77777777" w:rsidTr="00C11403">
        <w:tc>
          <w:tcPr>
            <w:tcW w:w="2694" w:type="dxa"/>
            <w:gridSpan w:val="2"/>
            <w:tcBorders>
              <w:left w:val="single" w:sz="4" w:space="0" w:color="auto"/>
              <w:bottom w:val="single" w:sz="4" w:space="0" w:color="auto"/>
            </w:tcBorders>
          </w:tcPr>
          <w:p w14:paraId="1478700F"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B6F9A9B"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r w:rsidR="007C6E1E" w:rsidRPr="007C6E1E" w14:paraId="5BAEB544" w14:textId="77777777" w:rsidTr="007C6E1E">
        <w:tc>
          <w:tcPr>
            <w:tcW w:w="2694" w:type="dxa"/>
            <w:gridSpan w:val="2"/>
            <w:tcBorders>
              <w:top w:val="single" w:sz="4" w:space="0" w:color="auto"/>
              <w:bottom w:val="single" w:sz="4" w:space="0" w:color="auto"/>
            </w:tcBorders>
          </w:tcPr>
          <w:p w14:paraId="7B0F882A"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E7AB98" w14:textId="77777777" w:rsidR="007C6E1E" w:rsidRPr="007C6E1E" w:rsidRDefault="007C6E1E" w:rsidP="007C6E1E">
            <w:pPr>
              <w:overflowPunct/>
              <w:autoSpaceDE/>
              <w:autoSpaceDN/>
              <w:adjustRightInd/>
              <w:spacing w:after="0"/>
              <w:ind w:left="100"/>
              <w:textAlignment w:val="auto"/>
              <w:rPr>
                <w:rFonts w:ascii="Arial" w:hAnsi="Arial"/>
                <w:noProof/>
                <w:sz w:val="8"/>
                <w:szCs w:val="8"/>
                <w:lang w:eastAsia="en-US"/>
              </w:rPr>
            </w:pPr>
          </w:p>
        </w:tc>
      </w:tr>
      <w:tr w:rsidR="007C6E1E" w:rsidRPr="007C6E1E" w14:paraId="4C1296B2" w14:textId="77777777" w:rsidTr="00C11403">
        <w:tc>
          <w:tcPr>
            <w:tcW w:w="2694" w:type="dxa"/>
            <w:gridSpan w:val="2"/>
            <w:tcBorders>
              <w:top w:val="single" w:sz="4" w:space="0" w:color="auto"/>
              <w:left w:val="single" w:sz="4" w:space="0" w:color="auto"/>
              <w:bottom w:val="single" w:sz="4" w:space="0" w:color="auto"/>
            </w:tcBorders>
          </w:tcPr>
          <w:p w14:paraId="586CE3BE" w14:textId="77777777" w:rsidR="007C6E1E" w:rsidRPr="007C6E1E" w:rsidRDefault="007C6E1E" w:rsidP="007C6E1E">
            <w:pPr>
              <w:tabs>
                <w:tab w:val="right" w:pos="2184"/>
              </w:tabs>
              <w:overflowPunct/>
              <w:autoSpaceDE/>
              <w:autoSpaceDN/>
              <w:adjustRightInd/>
              <w:spacing w:after="0"/>
              <w:textAlignment w:val="auto"/>
              <w:rPr>
                <w:rFonts w:ascii="Arial" w:hAnsi="Arial"/>
                <w:b/>
                <w:i/>
                <w:noProof/>
                <w:lang w:eastAsia="en-US"/>
              </w:rPr>
            </w:pPr>
            <w:r w:rsidRPr="007C6E1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DB65" w14:textId="77777777" w:rsidR="007C6E1E" w:rsidRPr="007C6E1E" w:rsidRDefault="007C6E1E" w:rsidP="007C6E1E">
            <w:pPr>
              <w:overflowPunct/>
              <w:autoSpaceDE/>
              <w:autoSpaceDN/>
              <w:adjustRightInd/>
              <w:spacing w:after="0"/>
              <w:ind w:left="100"/>
              <w:textAlignment w:val="auto"/>
              <w:rPr>
                <w:rFonts w:ascii="Arial" w:hAnsi="Arial"/>
                <w:noProof/>
                <w:lang w:eastAsia="en-US"/>
              </w:rPr>
            </w:pPr>
          </w:p>
        </w:tc>
      </w:tr>
    </w:tbl>
    <w:p w14:paraId="002BFED0" w14:textId="77777777" w:rsidR="007C6E1E" w:rsidRPr="007C6E1E" w:rsidRDefault="007C6E1E" w:rsidP="007C6E1E">
      <w:pPr>
        <w:overflowPunct/>
        <w:autoSpaceDE/>
        <w:autoSpaceDN/>
        <w:adjustRightInd/>
        <w:spacing w:after="0"/>
        <w:textAlignment w:val="auto"/>
        <w:rPr>
          <w:rFonts w:ascii="Arial" w:hAnsi="Arial"/>
          <w:noProof/>
          <w:sz w:val="8"/>
          <w:szCs w:val="8"/>
          <w:lang w:eastAsia="en-US"/>
        </w:rPr>
      </w:pPr>
    </w:p>
    <w:p w14:paraId="32DB245D" w14:textId="77777777" w:rsidR="007C6E1E" w:rsidRPr="007C6E1E" w:rsidRDefault="007C6E1E" w:rsidP="007C6E1E">
      <w:pPr>
        <w:overflowPunct/>
        <w:autoSpaceDE/>
        <w:autoSpaceDN/>
        <w:adjustRightInd/>
        <w:textAlignment w:val="auto"/>
        <w:rPr>
          <w:noProof/>
          <w:lang w:eastAsia="en-US"/>
        </w:rPr>
        <w:sectPr w:rsidR="007C6E1E" w:rsidRPr="007C6E1E" w:rsidSect="007C6E1E">
          <w:headerReference w:type="even" r:id="rId15"/>
          <w:footnotePr>
            <w:numRestart w:val="eachSect"/>
          </w:footnotePr>
          <w:pgSz w:w="11907" w:h="16840" w:code="9"/>
          <w:pgMar w:top="1418" w:right="1134" w:bottom="1134" w:left="1134" w:header="680" w:footer="567" w:gutter="0"/>
          <w:cols w:space="720"/>
        </w:sectPr>
      </w:pPr>
    </w:p>
    <w:p w14:paraId="1C0EE379" w14:textId="4AEF7CFC" w:rsidR="007C6E1E" w:rsidRPr="007C6E1E" w:rsidRDefault="00B34852" w:rsidP="00B34852">
      <w:pPr>
        <w:rPr>
          <w:rFonts w:eastAsia="DengXian"/>
          <w:lang w:eastAsia="zh-CN"/>
        </w:rPr>
      </w:pPr>
      <w:r w:rsidRPr="00CA50F2">
        <w:rPr>
          <w:rFonts w:eastAsia="DengXian" w:hint="eastAsia"/>
          <w:highlight w:val="yellow"/>
          <w:lang w:eastAsia="zh-CN"/>
        </w:rPr>
        <w:lastRenderedPageBreak/>
        <w:t>=</w:t>
      </w:r>
      <w:r w:rsidRPr="00CA50F2">
        <w:rPr>
          <w:rFonts w:eastAsia="DengXian"/>
          <w:highlight w:val="yellow"/>
          <w:lang w:eastAsia="zh-CN"/>
        </w:rPr>
        <w:t>===================================CHAGNE BEGINS===================================</w:t>
      </w:r>
    </w:p>
    <w:p w14:paraId="0B7134C9" w14:textId="77777777" w:rsidR="00756C43" w:rsidRPr="00756C43" w:rsidRDefault="00756C43" w:rsidP="00756C43">
      <w:pPr>
        <w:keepNext/>
        <w:keepLines/>
        <w:pBdr>
          <w:top w:val="single" w:sz="12" w:space="3" w:color="auto"/>
        </w:pBdr>
        <w:spacing w:before="240"/>
        <w:ind w:left="1134" w:hanging="1134"/>
        <w:textAlignment w:val="auto"/>
        <w:outlineLvl w:val="0"/>
        <w:rPr>
          <w:rFonts w:ascii="Arial" w:hAnsi="Arial"/>
          <w:sz w:val="36"/>
          <w:lang w:eastAsia="ko-KR"/>
        </w:rPr>
      </w:pPr>
      <w:bookmarkStart w:id="7" w:name="_Toc201677560"/>
      <w:r w:rsidRPr="00756C43">
        <w:rPr>
          <w:rFonts w:ascii="Arial" w:hAnsi="Arial"/>
          <w:sz w:val="36"/>
          <w:lang w:eastAsia="ko-KR"/>
        </w:rPr>
        <w:t>5</w:t>
      </w:r>
      <w:r w:rsidRPr="00756C43">
        <w:rPr>
          <w:rFonts w:ascii="Arial" w:hAnsi="Arial"/>
          <w:sz w:val="36"/>
          <w:lang w:eastAsia="ko-KR"/>
        </w:rPr>
        <w:tab/>
        <w:t>MAC procedures</w:t>
      </w:r>
      <w:bookmarkEnd w:id="7"/>
    </w:p>
    <w:p w14:paraId="1102C269" w14:textId="77777777" w:rsidR="00756C43" w:rsidRPr="00756C43" w:rsidRDefault="00756C43" w:rsidP="00756C43">
      <w:pPr>
        <w:keepNext/>
        <w:keepLines/>
        <w:spacing w:before="180"/>
        <w:ind w:left="1134" w:hanging="1134"/>
        <w:textAlignment w:val="auto"/>
        <w:outlineLvl w:val="1"/>
        <w:rPr>
          <w:rFonts w:ascii="Arial" w:hAnsi="Arial"/>
          <w:sz w:val="32"/>
          <w:lang w:eastAsia="ko-KR"/>
        </w:rPr>
      </w:pPr>
      <w:bookmarkStart w:id="8" w:name="_Toc201677561"/>
      <w:r w:rsidRPr="00756C43">
        <w:rPr>
          <w:rFonts w:ascii="Arial" w:hAnsi="Arial"/>
          <w:sz w:val="32"/>
          <w:lang w:eastAsia="ko-KR"/>
        </w:rPr>
        <w:t>5.1</w:t>
      </w:r>
      <w:r w:rsidRPr="00756C43">
        <w:rPr>
          <w:rFonts w:ascii="Arial" w:hAnsi="Arial"/>
          <w:sz w:val="32"/>
          <w:lang w:eastAsia="ko-KR"/>
        </w:rPr>
        <w:tab/>
        <w:t>Random Access procedure</w:t>
      </w:r>
      <w:bookmarkEnd w:id="8"/>
    </w:p>
    <w:p w14:paraId="31E9033F" w14:textId="77777777" w:rsidR="00756C43" w:rsidRPr="00756C43" w:rsidRDefault="00756C43" w:rsidP="00756C43">
      <w:pPr>
        <w:keepNext/>
        <w:keepLines/>
        <w:spacing w:before="120"/>
        <w:ind w:left="1134" w:hanging="1134"/>
        <w:textAlignment w:val="auto"/>
        <w:outlineLvl w:val="2"/>
        <w:rPr>
          <w:rFonts w:ascii="Arial" w:hAnsi="Arial"/>
          <w:sz w:val="28"/>
          <w:lang w:eastAsia="ko-KR"/>
        </w:rPr>
      </w:pPr>
      <w:bookmarkStart w:id="9" w:name="_Toc201677562"/>
      <w:r w:rsidRPr="00756C43">
        <w:rPr>
          <w:rFonts w:ascii="Arial" w:hAnsi="Arial"/>
          <w:sz w:val="28"/>
          <w:lang w:eastAsia="ko-KR"/>
        </w:rPr>
        <w:t>5.1.1</w:t>
      </w:r>
      <w:r w:rsidRPr="00756C43">
        <w:rPr>
          <w:rFonts w:ascii="Arial" w:hAnsi="Arial"/>
          <w:sz w:val="28"/>
          <w:lang w:eastAsia="ko-KR"/>
        </w:rPr>
        <w:tab/>
        <w:t>Random Access procedure initialization</w:t>
      </w:r>
      <w:bookmarkEnd w:id="9"/>
    </w:p>
    <w:p w14:paraId="532E5E34" w14:textId="77777777" w:rsidR="00756C43" w:rsidRPr="00756C43" w:rsidRDefault="00756C43" w:rsidP="00756C43">
      <w:pPr>
        <w:textAlignment w:val="auto"/>
        <w:rPr>
          <w:lang w:eastAsia="ko-KR"/>
        </w:rPr>
      </w:pPr>
      <w:r w:rsidRPr="00756C43">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sidRPr="00756C43">
        <w:rPr>
          <w:i/>
          <w:lang w:eastAsia="ko-KR"/>
        </w:rPr>
        <w:t>ra-PreambleIndex</w:t>
      </w:r>
      <w:r w:rsidRPr="00756C43">
        <w:rPr>
          <w:lang w:eastAsia="ko-KR"/>
        </w:rPr>
        <w:t xml:space="preserve"> different from 0b000000.</w:t>
      </w:r>
    </w:p>
    <w:p w14:paraId="34E0D452" w14:textId="77777777" w:rsidR="00756C43" w:rsidRPr="00756C43" w:rsidRDefault="00756C43" w:rsidP="00756C43">
      <w:pPr>
        <w:keepLines/>
        <w:ind w:left="1135" w:hanging="851"/>
        <w:textAlignment w:val="auto"/>
        <w:rPr>
          <w:lang w:eastAsia="ko-KR"/>
        </w:rPr>
      </w:pPr>
      <w:r w:rsidRPr="00756C43">
        <w:rPr>
          <w:lang w:eastAsia="ko-KR"/>
        </w:rPr>
        <w:t>NOTE 1:</w:t>
      </w:r>
      <w:r w:rsidRPr="00756C43">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03E290E" w14:textId="77777777" w:rsidR="00756C43" w:rsidRPr="00756C43" w:rsidRDefault="00756C43" w:rsidP="00756C43">
      <w:pPr>
        <w:keepLines/>
        <w:ind w:left="1135" w:hanging="851"/>
        <w:textAlignment w:val="auto"/>
        <w:rPr>
          <w:lang w:eastAsia="ko-KR"/>
        </w:rPr>
      </w:pPr>
      <w:r w:rsidRPr="00756C43">
        <w:rPr>
          <w:lang w:eastAsia="ko-KR"/>
        </w:rPr>
        <w:t>NOTE 2:</w:t>
      </w:r>
      <w:r w:rsidRPr="00756C43">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BB9BAB4" w14:textId="77777777" w:rsidR="00756C43" w:rsidRPr="00756C43" w:rsidRDefault="00756C43" w:rsidP="00756C43">
      <w:pPr>
        <w:textAlignment w:val="auto"/>
        <w:rPr>
          <w:lang w:eastAsia="ko-KR"/>
        </w:rPr>
      </w:pPr>
      <w:r w:rsidRPr="00756C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F3C6334"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prach-ConfigurationIndex</w:t>
      </w:r>
      <w:r w:rsidRPr="00756C43">
        <w:rPr>
          <w:lang w:eastAsia="ko-KR"/>
        </w:rPr>
        <w:t>: the available set of PRACH occasions for the transmission of the Random Access Preamble for Msg1. These are also applicable to the MSGA PRACH if the PRACH occasions are shared between 2-step and 4-step RA types;</w:t>
      </w:r>
    </w:p>
    <w:p w14:paraId="4AB6BD9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prach-ConfigurationPeriodScaling-IAB</w:t>
      </w:r>
      <w:r w:rsidRPr="00756C43">
        <w:rPr>
          <w:lang w:eastAsia="ko-KR"/>
        </w:rPr>
        <w:t xml:space="preserve">: the scaling factor defined in TS 38.211 [8] and applicable to IAB-MTs, extending the periodicity of the PRACH occasions baseline configuration indicated by </w:t>
      </w:r>
      <w:r w:rsidRPr="00756C43">
        <w:rPr>
          <w:i/>
          <w:lang w:eastAsia="ko-KR"/>
        </w:rPr>
        <w:t>prach-ConfigurationIndex</w:t>
      </w:r>
      <w:r w:rsidRPr="00756C43">
        <w:rPr>
          <w:lang w:eastAsia="ko-KR"/>
        </w:rPr>
        <w:t>;</w:t>
      </w:r>
    </w:p>
    <w:p w14:paraId="5F946C3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prach-ConfigurationFrameOffset-IAB</w:t>
      </w:r>
      <w:r w:rsidRPr="00756C43">
        <w:rPr>
          <w:lang w:eastAsia="ko-KR"/>
        </w:rPr>
        <w:t xml:space="preserve">: the frame offset defined in TS 38.211 [8] and applicable to IAB-MTs, altering the ROs frame defined in the baseline configuration indicated by </w:t>
      </w:r>
      <w:r w:rsidRPr="00756C43">
        <w:rPr>
          <w:i/>
          <w:lang w:eastAsia="ko-KR"/>
        </w:rPr>
        <w:t>prach-ConfigurationIndex</w:t>
      </w:r>
      <w:r w:rsidRPr="00756C43">
        <w:rPr>
          <w:lang w:eastAsia="ko-KR"/>
        </w:rPr>
        <w:t>;</w:t>
      </w:r>
    </w:p>
    <w:p w14:paraId="5C08B82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prach-ConfigurationSOffset-IAB</w:t>
      </w:r>
      <w:r w:rsidRPr="00756C43">
        <w:rPr>
          <w:lang w:eastAsia="ko-KR"/>
        </w:rPr>
        <w:t xml:space="preserve">: the subframe/slot offset defined in TS 38.211 [8] and applicable to IAB-MTs, altering the ROs subframe or slot defined in the baseline configuration indicated by </w:t>
      </w:r>
      <w:r w:rsidRPr="00756C43">
        <w:rPr>
          <w:i/>
          <w:lang w:eastAsia="ko-KR"/>
        </w:rPr>
        <w:t>prach-ConfigurationIndex</w:t>
      </w:r>
      <w:r w:rsidRPr="00756C43">
        <w:rPr>
          <w:lang w:eastAsia="ko-KR"/>
        </w:rPr>
        <w:t>;</w:t>
      </w:r>
    </w:p>
    <w:p w14:paraId="558D63CB"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msgA-PRACH-ConfigurationIndex</w:t>
      </w:r>
      <w:r w:rsidRPr="00756C43">
        <w:rPr>
          <w:lang w:eastAsia="ko-KR"/>
        </w:rPr>
        <w:t>: the available set of PRACH occasions for the transmission of the Random Access Preamble for MSGA in 2-step RA type;</w:t>
      </w:r>
    </w:p>
    <w:p w14:paraId="2C3A425B"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preambleReceivedTargetPower</w:t>
      </w:r>
      <w:r w:rsidRPr="00756C43">
        <w:rPr>
          <w:lang w:eastAsia="ko-KR"/>
        </w:rPr>
        <w:t>: initial Random Access Preamble power for 4-step RA type;</w:t>
      </w:r>
    </w:p>
    <w:p w14:paraId="52106E3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rFonts w:eastAsia="DengXian"/>
          <w:i/>
          <w:iCs/>
          <w:lang w:eastAsia="zh-CN"/>
        </w:rPr>
        <w:t>msgA-PreambleReceivedTargetPower</w:t>
      </w:r>
      <w:r w:rsidRPr="00756C43">
        <w:rPr>
          <w:rFonts w:eastAsia="DengXian"/>
          <w:lang w:eastAsia="zh-CN"/>
        </w:rPr>
        <w:t xml:space="preserve">: </w:t>
      </w:r>
      <w:r w:rsidRPr="00756C43">
        <w:rPr>
          <w:lang w:eastAsia="ko-KR"/>
        </w:rPr>
        <w:t>initial Random Access Preamble power for 2-step RA type;</w:t>
      </w:r>
    </w:p>
    <w:p w14:paraId="5B60B63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rsrp-ThresholdSSB</w:t>
      </w:r>
      <w:r w:rsidRPr="00756C43">
        <w:rPr>
          <w:lang w:eastAsia="ko-KR"/>
        </w:rPr>
        <w:t xml:space="preserve">: an RSRP threshold for the selection of the SSB for 4-step RA type. If the Random Access procedure is initiated for beam failure recovery, </w:t>
      </w:r>
      <w:r w:rsidRPr="00756C43">
        <w:rPr>
          <w:i/>
          <w:lang w:eastAsia="ko-KR"/>
        </w:rPr>
        <w:t>rsrp-ThresholdSSB</w:t>
      </w:r>
      <w:r w:rsidRPr="00756C43">
        <w:rPr>
          <w:lang w:eastAsia="ko-KR"/>
        </w:rPr>
        <w:t xml:space="preserve"> </w:t>
      </w:r>
      <w:r w:rsidRPr="00756C43">
        <w:rPr>
          <w:lang w:eastAsia="zh-CN"/>
        </w:rPr>
        <w:t xml:space="preserve">used for the selection of the </w:t>
      </w:r>
      <w:r w:rsidRPr="00756C43">
        <w:rPr>
          <w:lang w:eastAsia="ko-KR"/>
        </w:rPr>
        <w:t xml:space="preserve">SSB within </w:t>
      </w:r>
      <w:r w:rsidRPr="00756C43">
        <w:rPr>
          <w:i/>
          <w:lang w:eastAsia="ko-KR"/>
        </w:rPr>
        <w:t>candidateBeamRSList</w:t>
      </w:r>
      <w:r w:rsidRPr="00756C43">
        <w:rPr>
          <w:lang w:eastAsia="ko-KR"/>
        </w:rPr>
        <w:t xml:space="preserve"> refers to </w:t>
      </w:r>
      <w:r w:rsidRPr="00756C43">
        <w:rPr>
          <w:i/>
          <w:lang w:eastAsia="ko-KR"/>
        </w:rPr>
        <w:t>rsrp-ThresholdSSB</w:t>
      </w:r>
      <w:r w:rsidRPr="00756C43">
        <w:rPr>
          <w:lang w:eastAsia="ko-KR"/>
        </w:rPr>
        <w:t xml:space="preserve"> in </w:t>
      </w:r>
      <w:r w:rsidRPr="00756C43">
        <w:rPr>
          <w:i/>
          <w:lang w:eastAsia="ko-KR"/>
        </w:rPr>
        <w:t>BeamFailureRecoveryConfig</w:t>
      </w:r>
      <w:r w:rsidRPr="00756C43">
        <w:rPr>
          <w:lang w:eastAsia="ko-KR"/>
        </w:rPr>
        <w:t xml:space="preserve"> IE;</w:t>
      </w:r>
    </w:p>
    <w:p w14:paraId="283BBA2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rsrp-ThresholdCSI-RS</w:t>
      </w:r>
      <w:r w:rsidRPr="00756C43">
        <w:rPr>
          <w:lang w:eastAsia="ko-KR"/>
        </w:rPr>
        <w:t xml:space="preserve">: an RSRP threshold for the selection of CSI-RS for 4-step RA type. If the Random Access procedure is initiated for beam failure recovery, </w:t>
      </w:r>
      <w:r w:rsidRPr="00756C43">
        <w:rPr>
          <w:i/>
          <w:lang w:eastAsia="ko-KR"/>
        </w:rPr>
        <w:t>rsrp-ThresholdCSI-RS</w:t>
      </w:r>
      <w:r w:rsidRPr="00756C43">
        <w:rPr>
          <w:lang w:eastAsia="ko-KR"/>
        </w:rPr>
        <w:t xml:space="preserve"> is equal to </w:t>
      </w:r>
      <w:r w:rsidRPr="00756C43">
        <w:rPr>
          <w:i/>
          <w:lang w:eastAsia="ko-KR"/>
        </w:rPr>
        <w:t>rsrp-ThresholdSSB</w:t>
      </w:r>
      <w:r w:rsidRPr="00756C43">
        <w:rPr>
          <w:lang w:eastAsia="ko-KR"/>
        </w:rPr>
        <w:t xml:space="preserve"> in </w:t>
      </w:r>
      <w:r w:rsidRPr="00756C43">
        <w:rPr>
          <w:i/>
          <w:lang w:eastAsia="ko-KR"/>
        </w:rPr>
        <w:t>BeamFailureRecoveryConfig</w:t>
      </w:r>
      <w:r w:rsidRPr="00756C43">
        <w:rPr>
          <w:lang w:eastAsia="ko-KR"/>
        </w:rPr>
        <w:t xml:space="preserve"> IE;</w:t>
      </w:r>
    </w:p>
    <w:p w14:paraId="1660E693"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msgA-RSRP-ThresholdSSB</w:t>
      </w:r>
      <w:r w:rsidRPr="00756C43">
        <w:rPr>
          <w:lang w:eastAsia="ko-KR"/>
        </w:rPr>
        <w:t>: an RSRP threshold for the selection of the SSB for 2-step RA type;</w:t>
      </w:r>
    </w:p>
    <w:p w14:paraId="1E7A53AC"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rsrp-ThresholdSSB-SUL</w:t>
      </w:r>
      <w:r w:rsidRPr="00756C43">
        <w:rPr>
          <w:lang w:eastAsia="ko-KR"/>
        </w:rPr>
        <w:t>: an RSRP threshold for the selection between the NUL carrier and the SUL carrier;</w:t>
      </w:r>
    </w:p>
    <w:p w14:paraId="55E89EC9"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t>msgA-RSRP-Threshold</w:t>
      </w:r>
      <w:r w:rsidRPr="00756C43">
        <w:rPr>
          <w:lang w:eastAsia="ko-KR"/>
        </w:rPr>
        <w:t>: an RSRP threshold for selection between 2-step RA type and 4-step RA type when both 2-step and 4-step RA type Random Access Resources are configured in the UL BWP;</w:t>
      </w:r>
    </w:p>
    <w:p w14:paraId="582072CA" w14:textId="77777777" w:rsidR="00756C43" w:rsidRPr="00756C43" w:rsidRDefault="00756C43" w:rsidP="00756C43">
      <w:pPr>
        <w:ind w:left="568" w:hanging="284"/>
        <w:textAlignment w:val="auto"/>
        <w:rPr>
          <w:lang w:eastAsia="ko-KR"/>
        </w:rPr>
      </w:pPr>
      <w:r w:rsidRPr="00756C43">
        <w:rPr>
          <w:i/>
          <w:iCs/>
          <w:lang w:eastAsia="ko-KR"/>
        </w:rPr>
        <w:lastRenderedPageBreak/>
        <w:t>-</w:t>
      </w:r>
      <w:r w:rsidRPr="00756C43">
        <w:rPr>
          <w:i/>
          <w:iCs/>
          <w:lang w:eastAsia="ko-KR"/>
        </w:rPr>
        <w:tab/>
      </w:r>
      <w:r w:rsidRPr="00756C43">
        <w:rPr>
          <w:i/>
          <w:iCs/>
        </w:rPr>
        <w:t>rsrp-ThresholdMsg1-RepetitionNum2</w:t>
      </w:r>
      <w:r w:rsidRPr="00756C43">
        <w:rPr>
          <w:lang w:eastAsia="ko-KR"/>
        </w:rPr>
        <w:t>: an RSRP threshold for Msg1 repetition with repetition number 2 (see clause 5.1.1b);</w:t>
      </w:r>
    </w:p>
    <w:p w14:paraId="6FE08D31"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rsrp-ThresholdMsg1-RepetitionNum4</w:t>
      </w:r>
      <w:r w:rsidRPr="00756C43">
        <w:rPr>
          <w:lang w:eastAsia="ko-KR"/>
        </w:rPr>
        <w:t>: an RSRP threshold for Msg1 repetition with repetition number 4 (see clause 5.1.1b);</w:t>
      </w:r>
    </w:p>
    <w:p w14:paraId="14957A87"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rsrp-ThresholdMsg1-RepetitionNum8</w:t>
      </w:r>
      <w:r w:rsidRPr="00756C43">
        <w:rPr>
          <w:lang w:eastAsia="ko-KR"/>
        </w:rPr>
        <w:t>: an RSRP threshold for Msg1 repetition with repetition number 8 (see clause 5.1.1b);</w:t>
      </w:r>
    </w:p>
    <w:p w14:paraId="458A4BE8" w14:textId="77777777" w:rsid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rsrp-ThresholdMsg3</w:t>
      </w:r>
      <w:r w:rsidRPr="00756C43">
        <w:rPr>
          <w:lang w:eastAsia="ko-KR"/>
        </w:rPr>
        <w:t>: an RSRP threshold for Msg3 repetition (see clause 5.1.1b);</w:t>
      </w:r>
    </w:p>
    <w:p w14:paraId="77F3340A" w14:textId="05F8A604" w:rsidR="00FF22DD" w:rsidRPr="00756C43" w:rsidRDefault="008357CF" w:rsidP="00FF22DD">
      <w:pPr>
        <w:pStyle w:val="B1"/>
        <w:rPr>
          <w:lang w:eastAsia="ko-KR"/>
        </w:rPr>
      </w:pPr>
      <w:ins w:id="10" w:author="RAN2#131" w:date="2025-08-14T13:12:00Z" w16du:dateUtc="2025-08-14T17:12:00Z">
        <w:r w:rsidRPr="00FA0FAE">
          <w:rPr>
            <w:i/>
            <w:iCs/>
            <w:lang w:eastAsia="ko-KR"/>
          </w:rPr>
          <w:t>-</w:t>
        </w:r>
        <w:r w:rsidRPr="00FA0FAE">
          <w:rPr>
            <w:i/>
            <w:iCs/>
            <w:lang w:eastAsia="ko-KR"/>
          </w:rPr>
          <w:tab/>
        </w:r>
        <w:r w:rsidRPr="00982682">
          <w:rPr>
            <w:i/>
            <w:lang w:eastAsia="ko-KR"/>
          </w:rPr>
          <w:t>rsrp-</w:t>
        </w:r>
        <w:r>
          <w:rPr>
            <w:i/>
            <w:lang w:eastAsia="ko-KR"/>
          </w:rPr>
          <w:t>SIB1</w:t>
        </w:r>
        <w:r w:rsidRPr="00982682">
          <w:rPr>
            <w:i/>
            <w:lang w:eastAsia="ko-KR"/>
          </w:rPr>
          <w:t>ThresholdSSB</w:t>
        </w:r>
        <w:r w:rsidRPr="00FA0FAE">
          <w:rPr>
            <w:lang w:eastAsia="ko-KR"/>
          </w:rPr>
          <w:t>: an RSRP threshold for the selection of the SSB for SI</w:t>
        </w:r>
        <w:r>
          <w:rPr>
            <w:lang w:eastAsia="ko-KR"/>
          </w:rPr>
          <w:t>B1</w:t>
        </w:r>
        <w:r w:rsidRPr="00FA0FAE">
          <w:rPr>
            <w:lang w:eastAsia="ko-KR"/>
          </w:rPr>
          <w:t xml:space="preserve"> request.</w:t>
        </w:r>
      </w:ins>
    </w:p>
    <w:p w14:paraId="658EEC54"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FeatureCombination</w:t>
      </w:r>
      <w:r w:rsidRPr="00756C43">
        <w:rPr>
          <w:lang w:eastAsia="ko-KR"/>
        </w:rPr>
        <w:t>:</w:t>
      </w:r>
      <w:r w:rsidRPr="00756C43">
        <w:t xml:space="preserve"> </w:t>
      </w:r>
      <w:r w:rsidRPr="00756C43">
        <w:rPr>
          <w:lang w:eastAsia="ko-KR"/>
        </w:rPr>
        <w:t>feature or a combination of features associated with a set of Random Access resources;</w:t>
      </w:r>
    </w:p>
    <w:p w14:paraId="370D45AE" w14:textId="77777777" w:rsidR="00756C43" w:rsidRPr="00756C43" w:rsidRDefault="00756C43" w:rsidP="00756C43">
      <w:pPr>
        <w:ind w:left="568" w:hanging="284"/>
        <w:textAlignment w:val="auto"/>
        <w:rPr>
          <w:lang w:eastAsia="ko-KR"/>
        </w:rPr>
      </w:pPr>
      <w:r w:rsidRPr="00756C43">
        <w:rPr>
          <w:i/>
          <w:iCs/>
          <w:lang w:eastAsia="ko-KR"/>
        </w:rPr>
        <w:t>-</w:t>
      </w:r>
      <w:r w:rsidRPr="00756C43">
        <w:rPr>
          <w:i/>
          <w:iCs/>
          <w:lang w:eastAsia="ko-KR"/>
        </w:rPr>
        <w:tab/>
      </w:r>
      <w:r w:rsidRPr="00756C43">
        <w:rPr>
          <w:i/>
          <w:iCs/>
        </w:rPr>
        <w:t>featurePriorities</w:t>
      </w:r>
      <w:r w:rsidRPr="00756C43">
        <w:rPr>
          <w:lang w:eastAsia="ko-KR"/>
        </w:rPr>
        <w:t>: p</w:t>
      </w:r>
      <w:r w:rsidRPr="00756C43">
        <w:rPr>
          <w:szCs w:val="22"/>
        </w:rPr>
        <w:t>riorities for features, such as (e)</w:t>
      </w:r>
      <w:r w:rsidRPr="00756C43">
        <w:rPr>
          <w:szCs w:val="22"/>
          <w:lang w:eastAsia="zh-CN"/>
        </w:rPr>
        <w:t>RedCap</w:t>
      </w:r>
      <w:r w:rsidRPr="00756C43">
        <w:rPr>
          <w:szCs w:val="22"/>
        </w:rPr>
        <w:t>, Slicing, etc. (see clause 5.1.1d)</w:t>
      </w:r>
      <w:r w:rsidRPr="00756C43">
        <w:rPr>
          <w:lang w:eastAsia="ko-KR"/>
        </w:rPr>
        <w:t>;</w:t>
      </w:r>
    </w:p>
    <w:p w14:paraId="1337050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rPr>
        <w:t>msgA-TransMax</w:t>
      </w:r>
      <w:r w:rsidRPr="00756C43">
        <w:t>: The maximum number of MSGA transmissions when both 4-step and 2-step RA type Random Access Resources are configured;</w:t>
      </w:r>
    </w:p>
    <w:p w14:paraId="40C85E5E"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candidateBeamRSList</w:t>
      </w:r>
      <w:r w:rsidRPr="00756C43">
        <w:rPr>
          <w:lang w:eastAsia="ko-KR"/>
        </w:rPr>
        <w:t>: a list of reference signals (CSI-RS and/or SSB) identifying the candidate beams for recovery and the associated Random Access parameters;</w:t>
      </w:r>
    </w:p>
    <w:p w14:paraId="61D915E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recoverySearchSpaceId</w:t>
      </w:r>
      <w:r w:rsidRPr="00756C43">
        <w:rPr>
          <w:lang w:eastAsia="ko-KR"/>
        </w:rPr>
        <w:t>: the search space identity for monitoring the response of the beam failure recovery request;</w:t>
      </w:r>
    </w:p>
    <w:p w14:paraId="602A7CB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powerRampingStep</w:t>
      </w:r>
      <w:r w:rsidRPr="00756C43">
        <w:rPr>
          <w:lang w:eastAsia="ko-KR"/>
        </w:rPr>
        <w:t>: the power-ramping factor;</w:t>
      </w:r>
    </w:p>
    <w:p w14:paraId="58FF2FA0"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msgA-PreamblePowerRampingStep</w:t>
      </w:r>
      <w:r w:rsidRPr="00756C43">
        <w:rPr>
          <w:iCs/>
          <w:lang w:eastAsia="ko-KR"/>
        </w:rPr>
        <w:t xml:space="preserve">: </w:t>
      </w:r>
      <w:r w:rsidRPr="00756C43">
        <w:rPr>
          <w:lang w:eastAsia="ko-KR"/>
        </w:rPr>
        <w:t>the power ramping factor for MSGA preamble;</w:t>
      </w:r>
    </w:p>
    <w:p w14:paraId="50D30157"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powerRampingStepHighPriority</w:t>
      </w:r>
      <w:r w:rsidRPr="00756C43">
        <w:rPr>
          <w:lang w:eastAsia="ko-KR"/>
        </w:rPr>
        <w:t>: the power-ramping factor in case of prioritized Random Access procedure;</w:t>
      </w:r>
    </w:p>
    <w:p w14:paraId="49E735E1"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scalingFactorBI</w:t>
      </w:r>
      <w:r w:rsidRPr="00756C43">
        <w:rPr>
          <w:lang w:eastAsia="ko-KR"/>
        </w:rPr>
        <w:t>: a scaling factor for prioritized Random Access procedure;</w:t>
      </w:r>
    </w:p>
    <w:p w14:paraId="460AD952"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ra-PreambleIndex</w:t>
      </w:r>
      <w:r w:rsidRPr="00756C43">
        <w:rPr>
          <w:lang w:eastAsia="ko-KR"/>
        </w:rPr>
        <w:t>: Random Access Preamble;</w:t>
      </w:r>
    </w:p>
    <w:p w14:paraId="293FFDCD"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ra-ssb-OccasionMaskIndex</w:t>
      </w:r>
      <w:r w:rsidRPr="00756C43">
        <w:rPr>
          <w:lang w:eastAsia="ko-KR"/>
        </w:rPr>
        <w:t>: defines PRACH occasion(s) associated with an SSB in which the MAC entity may transmit a Random Access Preamble (see clause 7.4);</w:t>
      </w:r>
    </w:p>
    <w:p w14:paraId="16F8613D"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iCs/>
        </w:rPr>
        <w:t>msgA-SSB-SharedRO-MaskIndex</w:t>
      </w:r>
      <w:r w:rsidRPr="00756C43">
        <w:t xml:space="preserve">: Indicates the subset of 4-step RA type PRACH occasions shared with 2-step RA type PRACH occasions for each SSB. If 2-step RA type PRACH occasions are shared with 4-step RA type PRACH occasions and </w:t>
      </w:r>
      <w:r w:rsidRPr="00756C43">
        <w:rPr>
          <w:i/>
          <w:iCs/>
        </w:rPr>
        <w:t>msgA-SSB-SharedRO-MaskIndex</w:t>
      </w:r>
      <w:r w:rsidRPr="00756C43">
        <w:t xml:space="preserve"> is not configured, then all 4-step RA type PRACH occasions are available for 2-step RA type (see clause 7.4);</w:t>
      </w:r>
    </w:p>
    <w:p w14:paraId="51B72ABD" w14:textId="77777777" w:rsidR="00756C43" w:rsidRPr="00756C43" w:rsidRDefault="00756C43" w:rsidP="00756C43">
      <w:pPr>
        <w:ind w:left="568" w:hanging="284"/>
        <w:textAlignment w:val="auto"/>
        <w:rPr>
          <w:lang w:eastAsia="ko-KR"/>
        </w:rPr>
      </w:pPr>
      <w:r w:rsidRPr="00756C43">
        <w:rPr>
          <w:rFonts w:eastAsia="Yu Mincho"/>
          <w:lang w:eastAsia="ko-KR"/>
        </w:rPr>
        <w:t>-</w:t>
      </w:r>
      <w:r w:rsidRPr="00756C43">
        <w:rPr>
          <w:rFonts w:eastAsia="Yu Mincho"/>
          <w:lang w:eastAsia="ko-KR"/>
        </w:rPr>
        <w:tab/>
      </w:r>
      <w:r w:rsidRPr="00756C43">
        <w:rPr>
          <w:rFonts w:eastAsia="Yu Mincho"/>
          <w:i/>
          <w:lang w:eastAsia="en-US"/>
        </w:rPr>
        <w:t>ssb-SharedRO-MaskIndex</w:t>
      </w:r>
      <w:r w:rsidRPr="00756C43">
        <w:rPr>
          <w:rFonts w:eastAsia="Yu Mincho"/>
          <w:lang w:eastAsia="en-US"/>
        </w:rPr>
        <w:t xml:space="preserve">: </w:t>
      </w:r>
      <w:r w:rsidRPr="00756C43">
        <w:rPr>
          <w:rFonts w:eastAsia="Yu Mincho"/>
          <w:lang w:eastAsia="ko-KR"/>
        </w:rPr>
        <w:t>defines PRACH occasions, on which</w:t>
      </w:r>
      <w:r w:rsidRPr="00756C43">
        <w:rPr>
          <w:rFonts w:eastAsia="Yu Mincho"/>
          <w:szCs w:val="22"/>
          <w:lang w:eastAsia="sv-SE"/>
        </w:rPr>
        <w:t xml:space="preserve"> preambles are allocated for a </w:t>
      </w:r>
      <w:r w:rsidRPr="00756C43">
        <w:rPr>
          <w:rFonts w:eastAsia="Yu Mincho"/>
          <w:lang w:eastAsia="ko-KR"/>
        </w:rPr>
        <w:t>feature or a combination of features, associated with an SSB in which the MAC entity may transmit a Random Access Preamble (see clause 7.4);</w:t>
      </w:r>
    </w:p>
    <w:p w14:paraId="7AEF7CBB"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ra-OccasionList</w:t>
      </w:r>
      <w:r w:rsidRPr="00756C43">
        <w:rPr>
          <w:lang w:eastAsia="ko-KR"/>
        </w:rPr>
        <w:t>: defines PRACH occasion(s) associated with a CSI-RS in which the MAC entity may transmit a Random Access Preamble;</w:t>
      </w:r>
    </w:p>
    <w:p w14:paraId="50911D99" w14:textId="77777777" w:rsid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ra-PreambleStartIndex</w:t>
      </w:r>
      <w:r w:rsidRPr="00756C43">
        <w:rPr>
          <w:lang w:eastAsia="ko-KR"/>
        </w:rPr>
        <w:t>: the starting index of Random Access Preamble(s) for on-demand SI request;</w:t>
      </w:r>
    </w:p>
    <w:p w14:paraId="3DCC5E36" w14:textId="010CA285" w:rsidR="005E721E" w:rsidRPr="00756C43" w:rsidRDefault="00474EF8" w:rsidP="005E721E">
      <w:pPr>
        <w:pStyle w:val="B1"/>
        <w:rPr>
          <w:lang w:eastAsia="ko-KR"/>
        </w:rPr>
      </w:pPr>
      <w:ins w:id="11" w:author="RAN2#131" w:date="2025-08-14T13:13:00Z" w16du:dateUtc="2025-08-14T17:13:00Z">
        <w:r w:rsidRPr="00FA0FAE">
          <w:rPr>
            <w:lang w:eastAsia="ko-KR"/>
          </w:rPr>
          <w:t>-</w:t>
        </w:r>
        <w:r w:rsidRPr="00FA0FAE">
          <w:rPr>
            <w:lang w:eastAsia="ko-KR"/>
          </w:rPr>
          <w:tab/>
        </w:r>
        <w:r w:rsidRPr="00FA0FAE">
          <w:rPr>
            <w:i/>
            <w:lang w:eastAsia="ko-KR"/>
          </w:rPr>
          <w:t>ra-</w:t>
        </w:r>
        <w:r>
          <w:rPr>
            <w:i/>
            <w:lang w:eastAsia="ko-KR"/>
          </w:rPr>
          <w:t>SIB1</w:t>
        </w:r>
        <w:r w:rsidRPr="00FA0FAE">
          <w:rPr>
            <w:i/>
            <w:lang w:eastAsia="ko-KR"/>
          </w:rPr>
          <w:t>PreambleStartIndex</w:t>
        </w:r>
        <w:r w:rsidRPr="00FA0FAE">
          <w:rPr>
            <w:lang w:eastAsia="ko-KR"/>
          </w:rPr>
          <w:t>: the starting index of Random Access Preamble(s) for</w:t>
        </w:r>
        <w:r>
          <w:rPr>
            <w:lang w:eastAsia="ko-KR"/>
          </w:rPr>
          <w:t xml:space="preserve"> </w:t>
        </w:r>
        <w:r w:rsidRPr="00FA0FAE">
          <w:rPr>
            <w:lang w:eastAsia="ko-KR"/>
          </w:rPr>
          <w:t>SI</w:t>
        </w:r>
        <w:r>
          <w:rPr>
            <w:lang w:eastAsia="ko-KR"/>
          </w:rPr>
          <w:t>B1</w:t>
        </w:r>
        <w:r w:rsidRPr="00FA0FAE">
          <w:rPr>
            <w:lang w:eastAsia="ko-KR"/>
          </w:rPr>
          <w:t xml:space="preserve"> request;</w:t>
        </w:r>
      </w:ins>
    </w:p>
    <w:p w14:paraId="6A29669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startPreambleForThisPartition</w:t>
      </w:r>
      <w:r w:rsidRPr="00756C43">
        <w:rPr>
          <w:lang w:eastAsia="ko-KR"/>
        </w:rPr>
        <w:t xml:space="preserve">: the </w:t>
      </w:r>
      <w:r w:rsidRPr="00756C43">
        <w:rPr>
          <w:bCs/>
          <w:iCs/>
          <w:szCs w:val="22"/>
          <w:lang w:eastAsia="sv-SE"/>
        </w:rPr>
        <w:t>first preamble associated with the set of Random Access Resources applicable to the Random Access procedure</w:t>
      </w:r>
      <w:r w:rsidRPr="00756C43">
        <w:rPr>
          <w:lang w:eastAsia="ko-KR"/>
        </w:rPr>
        <w:t>;</w:t>
      </w:r>
    </w:p>
    <w:p w14:paraId="5151EAA0"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preambleTransMax</w:t>
      </w:r>
      <w:r w:rsidRPr="00756C43">
        <w:rPr>
          <w:lang w:eastAsia="ko-KR"/>
        </w:rPr>
        <w:t>: the maximum number of Random Access Preamble transmission;</w:t>
      </w:r>
    </w:p>
    <w:p w14:paraId="4EA2DD4E"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preambleTransMax-Msg1-Repetition</w:t>
      </w:r>
      <w:r w:rsidRPr="00756C43">
        <w:rPr>
          <w:lang w:eastAsia="ko-KR"/>
        </w:rPr>
        <w:t>: the maximum number of Random Access Preamble transmissions with a given Msg1 repetition number before switching to Msg1 repetition with the next available higher Msg1 repetition number;</w:t>
      </w:r>
    </w:p>
    <w:p w14:paraId="5910E9B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ssb-perRACH-OccasionAndCB-PreamblesPerSSB</w:t>
      </w:r>
      <w:r w:rsidRPr="00756C43">
        <w:rPr>
          <w:lang w:eastAsia="ko-KR"/>
        </w:rPr>
        <w:t>: defines the number of SSBs mapped to each PRACH occasion for 4-step RA type and the number of contention-based Random Access Preambles mapped to each SSB;</w:t>
      </w:r>
    </w:p>
    <w:p w14:paraId="78E37017" w14:textId="77777777" w:rsidR="00756C43" w:rsidRPr="00756C43" w:rsidRDefault="00756C43" w:rsidP="00756C43">
      <w:pPr>
        <w:ind w:left="568" w:hanging="284"/>
        <w:textAlignment w:val="auto"/>
        <w:rPr>
          <w:lang w:eastAsia="ko-KR"/>
        </w:rPr>
      </w:pPr>
      <w:r w:rsidRPr="00756C43">
        <w:rPr>
          <w:lang w:eastAsia="ko-KR"/>
        </w:rPr>
        <w:lastRenderedPageBreak/>
        <w:t>-</w:t>
      </w:r>
      <w:r w:rsidRPr="00756C43">
        <w:rPr>
          <w:lang w:eastAsia="ko-KR"/>
        </w:rPr>
        <w:tab/>
      </w:r>
      <w:r w:rsidRPr="00756C43">
        <w:rPr>
          <w:i/>
        </w:rPr>
        <w:t>msgA-CB-PreamblesPerSSB-PerSharedRO</w:t>
      </w:r>
      <w:r w:rsidRPr="00756C43">
        <w:t xml:space="preserve">: </w:t>
      </w:r>
      <w:r w:rsidRPr="00756C43">
        <w:rPr>
          <w:lang w:eastAsia="ko-KR"/>
        </w:rPr>
        <w:t>defines the number of contention-based Random Access Preambles</w:t>
      </w:r>
      <w:r w:rsidRPr="00756C43">
        <w:t xml:space="preserve"> for 2-step RA type</w:t>
      </w:r>
      <w:r w:rsidRPr="00756C43">
        <w:rPr>
          <w:lang w:eastAsia="ko-KR"/>
        </w:rPr>
        <w:t xml:space="preserve"> mapped to each SSB when the PRACH occasions are shared between 2-step and 4-step RA types;</w:t>
      </w:r>
    </w:p>
    <w:p w14:paraId="4850154C"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w:t>
      </w:r>
      <w:r w:rsidRPr="00756C43">
        <w:rPr>
          <w:i/>
          <w:szCs w:val="22"/>
        </w:rPr>
        <w:t>SSB-PerRACH-OccasionAndCB-PreamblesPerSSB</w:t>
      </w:r>
      <w:r w:rsidRPr="00756C43">
        <w:rPr>
          <w:lang w:eastAsia="ko-KR"/>
        </w:rPr>
        <w:t xml:space="preserve">: defines </w:t>
      </w:r>
      <w:r w:rsidRPr="00756C43">
        <w:t>the number of SSBs mapped to each PRACH occasion for 2-step RA type and the number of contention-based Random Access Preambles mapped to each SSB;</w:t>
      </w:r>
    </w:p>
    <w:p w14:paraId="434DD0A9" w14:textId="77777777" w:rsidR="00756C43" w:rsidRPr="00756C43" w:rsidRDefault="00756C43" w:rsidP="00756C43">
      <w:pPr>
        <w:ind w:left="568" w:hanging="284"/>
        <w:textAlignment w:val="auto"/>
        <w:rPr>
          <w:rFonts w:eastAsia="Malgun Gothic"/>
          <w:lang w:eastAsia="ko-KR"/>
        </w:rPr>
      </w:pPr>
      <w:r w:rsidRPr="00756C43">
        <w:rPr>
          <w:rFonts w:eastAsia="Yu Mincho"/>
          <w:lang w:eastAsia="ko-KR"/>
        </w:rPr>
        <w:t>-</w:t>
      </w:r>
      <w:r w:rsidRPr="00756C43">
        <w:rPr>
          <w:rFonts w:eastAsia="Yu Mincho"/>
          <w:lang w:eastAsia="ko-KR"/>
        </w:rPr>
        <w:tab/>
      </w:r>
      <w:r w:rsidRPr="00756C43">
        <w:rPr>
          <w:rFonts w:eastAsia="Yu Mincho"/>
          <w:i/>
          <w:lang w:eastAsia="en-US"/>
        </w:rPr>
        <w:t>numberOfPreamblesPerSSB-ForThisPartition</w:t>
      </w:r>
      <w:r w:rsidRPr="00756C43">
        <w:rPr>
          <w:rFonts w:eastAsia="Yu Mincho"/>
          <w:lang w:eastAsia="en-US"/>
        </w:rPr>
        <w:t>:</w:t>
      </w:r>
      <w:r w:rsidRPr="00756C43">
        <w:rPr>
          <w:rFonts w:eastAsia="Yu Mincho"/>
          <w:lang w:eastAsia="ko-KR"/>
        </w:rPr>
        <w:t xml:space="preserve"> defines the number of</w:t>
      </w:r>
      <w:r w:rsidRPr="00756C43">
        <w:rPr>
          <w:rFonts w:eastAsia="Yu Mincho"/>
          <w:i/>
          <w:lang w:eastAsia="en-US"/>
        </w:rPr>
        <w:t xml:space="preserve"> </w:t>
      </w:r>
      <w:r w:rsidRPr="00756C43">
        <w:rPr>
          <w:rFonts w:eastAsia="Yu Mincho"/>
          <w:bCs/>
          <w:iCs/>
          <w:szCs w:val="22"/>
          <w:lang w:eastAsia="sv-SE"/>
        </w:rPr>
        <w:t xml:space="preserve">consecutive preambles for </w:t>
      </w:r>
      <w:r w:rsidRPr="00756C43">
        <w:rPr>
          <w:rFonts w:eastAsia="Yu Mincho"/>
          <w:szCs w:val="22"/>
          <w:lang w:eastAsia="sv-SE"/>
        </w:rPr>
        <w:t xml:space="preserve">a </w:t>
      </w:r>
      <w:r w:rsidRPr="00756C43">
        <w:rPr>
          <w:rFonts w:eastAsia="Yu Mincho"/>
          <w:lang w:eastAsia="ko-KR"/>
        </w:rPr>
        <w:t>feature or a combination of features</w:t>
      </w:r>
      <w:r w:rsidRPr="00756C43">
        <w:rPr>
          <w:rFonts w:eastAsia="Yu Mincho"/>
          <w:bCs/>
          <w:iCs/>
          <w:szCs w:val="22"/>
          <w:lang w:eastAsia="sv-SE"/>
        </w:rPr>
        <w:t xml:space="preserve"> </w:t>
      </w:r>
      <w:r w:rsidRPr="00756C43">
        <w:rPr>
          <w:rFonts w:eastAsia="Yu Mincho"/>
          <w:lang w:eastAsia="en-US"/>
        </w:rPr>
        <w:t>mapped to each SSB;</w:t>
      </w:r>
    </w:p>
    <w:p w14:paraId="1B4ACB3F"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iCs/>
          <w:lang w:eastAsia="ko-KR"/>
        </w:rPr>
        <w:t>msgA-PUSCH-ResourceGroupA</w:t>
      </w:r>
      <w:r w:rsidRPr="00756C43">
        <w:rPr>
          <w:lang w:eastAsia="ko-KR"/>
        </w:rPr>
        <w:t xml:space="preserve">: defines </w:t>
      </w:r>
      <w:r w:rsidRPr="00756C43">
        <w:rPr>
          <w:szCs w:val="22"/>
        </w:rPr>
        <w:t>MSGA PUSCH resources that the UE shall use when performing MSGA transmission using Random Access Preambles group A</w:t>
      </w:r>
      <w:r w:rsidRPr="00756C43">
        <w:t>;</w:t>
      </w:r>
    </w:p>
    <w:p w14:paraId="1F640049"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iCs/>
          <w:lang w:eastAsia="ko-KR"/>
        </w:rPr>
        <w:t>msgA-PUSCH-ResourceGroupB</w:t>
      </w:r>
      <w:r w:rsidRPr="00756C43">
        <w:rPr>
          <w:lang w:eastAsia="ko-KR"/>
        </w:rPr>
        <w:t xml:space="preserve">: defines </w:t>
      </w:r>
      <w:r w:rsidRPr="00756C43">
        <w:rPr>
          <w:szCs w:val="22"/>
        </w:rPr>
        <w:t>MSGA PUSCH resources that the UE shall use when performing MSGA transmission using Random Access Preambles group B</w:t>
      </w:r>
      <w:r w:rsidRPr="00756C43">
        <w:t>;</w:t>
      </w:r>
    </w:p>
    <w:p w14:paraId="5A6BC689"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msgA-PUSCH-Resource-Index</w:t>
      </w:r>
      <w:r w:rsidRPr="00756C43">
        <w:rPr>
          <w:lang w:eastAsia="ko-KR"/>
        </w:rPr>
        <w:t xml:space="preserve">: </w:t>
      </w:r>
      <w:r w:rsidRPr="00756C43">
        <w:rPr>
          <w:szCs w:val="22"/>
        </w:rPr>
        <w:t>identifies the index of the PUSCH resource used for MSGA in case of contention-free Random Access with 2-step RA type</w:t>
      </w:r>
      <w:r w:rsidRPr="00756C43">
        <w:t>;</w:t>
      </w:r>
    </w:p>
    <w:p w14:paraId="73AC63B0"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 xml:space="preserve">if </w:t>
      </w:r>
      <w:r w:rsidRPr="00756C43">
        <w:rPr>
          <w:i/>
          <w:lang w:eastAsia="ko-KR"/>
        </w:rPr>
        <w:t>groupBconfigured</w:t>
      </w:r>
      <w:r w:rsidRPr="00756C43">
        <w:rPr>
          <w:lang w:eastAsia="ko-KR"/>
        </w:rPr>
        <w:t xml:space="preserve"> is configured, then Random Access Preambles group B is configured for 4-step RA type.</w:t>
      </w:r>
    </w:p>
    <w:p w14:paraId="377942AF"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rFonts w:eastAsia="SimSun"/>
          <w:lang w:eastAsia="zh-CN"/>
        </w:rPr>
        <w:t xml:space="preserve">Amongst the contention-based Random Access Preambles associated with an SSB (as defined in TS 38.213 [6]), the first </w:t>
      </w:r>
      <w:r w:rsidRPr="00756C43">
        <w:rPr>
          <w:rFonts w:eastAsia="SimSun"/>
          <w:i/>
          <w:iCs/>
          <w:lang w:eastAsia="zh-CN"/>
        </w:rPr>
        <w:t>numberOfRA-PreamblesGroupA</w:t>
      </w:r>
      <w:r w:rsidRPr="00756C43">
        <w:rPr>
          <w:rFonts w:eastAsia="SimSun"/>
          <w:iCs/>
          <w:lang w:eastAsia="zh-CN"/>
        </w:rPr>
        <w:t xml:space="preserve"> included in </w:t>
      </w:r>
      <w:r w:rsidRPr="00756C43">
        <w:rPr>
          <w:i/>
          <w:lang w:eastAsia="ko-KR"/>
        </w:rPr>
        <w:t>groupBconfigured</w:t>
      </w:r>
      <w:r w:rsidRPr="00756C43">
        <w:rPr>
          <w:rFonts w:eastAsia="SimSun"/>
          <w:iCs/>
          <w:lang w:eastAsia="zh-CN"/>
        </w:rPr>
        <w:t xml:space="preserve"> </w:t>
      </w:r>
      <w:r w:rsidRPr="00756C43">
        <w:rPr>
          <w:rFonts w:eastAsia="SimSun"/>
          <w:lang w:eastAsia="zh-CN"/>
        </w:rPr>
        <w:t>Random Access Preambles</w:t>
      </w:r>
      <w:r w:rsidRPr="00756C43">
        <w:rPr>
          <w:rFonts w:eastAsia="SimSun"/>
          <w:iCs/>
          <w:lang w:eastAsia="zh-CN"/>
        </w:rPr>
        <w:t xml:space="preserve"> </w:t>
      </w:r>
      <w:r w:rsidRPr="00756C43">
        <w:rPr>
          <w:rFonts w:eastAsia="SimSun"/>
          <w:lang w:eastAsia="zh-CN"/>
        </w:rPr>
        <w:t>belong to Random Access Preambles group A. The remaining Random Access Preambles associated with the SSB belong to Random Access Preambles group B (if configured).</w:t>
      </w:r>
    </w:p>
    <w:p w14:paraId="42001535"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 xml:space="preserve">if </w:t>
      </w:r>
      <w:r w:rsidRPr="00756C43">
        <w:rPr>
          <w:i/>
          <w:iCs/>
        </w:rPr>
        <w:t>groupB-ConfiguredTwoStepRA</w:t>
      </w:r>
      <w:r w:rsidRPr="00756C43">
        <w:rPr>
          <w:iCs/>
          <w:lang w:eastAsia="ko-KR"/>
        </w:rPr>
        <w:t xml:space="preserve"> </w:t>
      </w:r>
      <w:r w:rsidRPr="00756C43">
        <w:rPr>
          <w:lang w:eastAsia="ko-KR"/>
        </w:rPr>
        <w:t>is configured, then Random Access Preambles group B is configured for 2-step RA type.</w:t>
      </w:r>
    </w:p>
    <w:p w14:paraId="183A5FBC" w14:textId="77777777" w:rsidR="00756C43" w:rsidRPr="00756C43" w:rsidRDefault="00756C43" w:rsidP="00756C43">
      <w:pPr>
        <w:ind w:left="851" w:hanging="284"/>
        <w:textAlignment w:val="auto"/>
        <w:rPr>
          <w:lang w:eastAsia="ko-KR"/>
        </w:rPr>
      </w:pPr>
      <w:r w:rsidRPr="00756C43">
        <w:rPr>
          <w:rFonts w:eastAsia="SimSun"/>
          <w:lang w:eastAsia="zh-CN"/>
        </w:rPr>
        <w:t>-</w:t>
      </w:r>
      <w:r w:rsidRPr="00756C43">
        <w:rPr>
          <w:rFonts w:eastAsia="SimSun"/>
          <w:lang w:eastAsia="zh-CN"/>
        </w:rPr>
        <w:tab/>
        <w:t xml:space="preserve">Amongst the contention-based Random Access Preambles for 2-step RA type associated with an SSB (as defined in TS 38.213 [6]), the first </w:t>
      </w:r>
      <w:r w:rsidRPr="00756C43">
        <w:rPr>
          <w:i/>
          <w:iCs/>
          <w:lang w:eastAsia="ko-KR"/>
        </w:rPr>
        <w:t>numberOfRA-PreamblesGroupA</w:t>
      </w:r>
      <w:r w:rsidRPr="00756C43">
        <w:rPr>
          <w:rFonts w:eastAsia="SimSun"/>
          <w:iCs/>
          <w:lang w:eastAsia="zh-CN"/>
        </w:rPr>
        <w:t xml:space="preserve"> included in </w:t>
      </w:r>
      <w:r w:rsidRPr="00756C43">
        <w:rPr>
          <w:i/>
          <w:iCs/>
        </w:rPr>
        <w:t>GroupB-ConfiguredTwoStepRA</w:t>
      </w:r>
      <w:r w:rsidRPr="00756C43">
        <w:rPr>
          <w:rFonts w:eastAsia="SimSun"/>
          <w:iCs/>
          <w:lang w:eastAsia="zh-CN"/>
        </w:rPr>
        <w:t xml:space="preserve"> </w:t>
      </w:r>
      <w:r w:rsidRPr="00756C43">
        <w:rPr>
          <w:rFonts w:eastAsia="SimSun"/>
          <w:lang w:eastAsia="zh-CN"/>
        </w:rPr>
        <w:t>Random Access Preambles</w:t>
      </w:r>
      <w:r w:rsidRPr="00756C43">
        <w:rPr>
          <w:rFonts w:eastAsia="SimSun"/>
          <w:iCs/>
          <w:lang w:eastAsia="zh-CN"/>
        </w:rPr>
        <w:t xml:space="preserve"> </w:t>
      </w:r>
      <w:r w:rsidRPr="00756C43">
        <w:rPr>
          <w:rFonts w:eastAsia="SimSun"/>
          <w:lang w:eastAsia="zh-CN"/>
        </w:rPr>
        <w:t>belong to Random Access Preambles group A. The remaining Random Access Preambles associated with the SSB belong to Random Access Preambles group B (if configured).</w:t>
      </w:r>
    </w:p>
    <w:p w14:paraId="12775BBC" w14:textId="77777777" w:rsidR="00756C43" w:rsidRPr="00756C43" w:rsidRDefault="00756C43" w:rsidP="00756C43">
      <w:pPr>
        <w:keepLines/>
        <w:ind w:left="1135" w:hanging="851"/>
        <w:textAlignment w:val="auto"/>
        <w:rPr>
          <w:lang w:eastAsia="ko-KR"/>
        </w:rPr>
      </w:pPr>
      <w:r w:rsidRPr="00756C43">
        <w:rPr>
          <w:lang w:eastAsia="ko-KR"/>
        </w:rPr>
        <w:t>NOTE 3:</w:t>
      </w:r>
      <w:r w:rsidRPr="00756C43">
        <w:rPr>
          <w:lang w:eastAsia="ko-KR"/>
        </w:rPr>
        <w:tab/>
        <w:t>If Random Access Preambles group B is supported by the cell Random Access Preambles group B is included for each SSB.</w:t>
      </w:r>
    </w:p>
    <w:p w14:paraId="0806E3C3"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if Random Access Preambles group B is configured for 4-step RA type:</w:t>
      </w:r>
    </w:p>
    <w:p w14:paraId="0B5C669E"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ra-Msg3SizeGroupA</w:t>
      </w:r>
      <w:r w:rsidRPr="00756C43">
        <w:rPr>
          <w:lang w:eastAsia="ko-KR"/>
        </w:rPr>
        <w:t>: the threshold to determine the groups of Random Access Preambles for 4-step RA type;</w:t>
      </w:r>
    </w:p>
    <w:p w14:paraId="72D96668"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msg3-DeltaPreamble</w:t>
      </w:r>
      <w:r w:rsidRPr="00756C43">
        <w:rPr>
          <w:lang w:eastAsia="ko-KR"/>
        </w:rPr>
        <w:t>: ∆</w:t>
      </w:r>
      <w:r w:rsidRPr="00756C43">
        <w:rPr>
          <w:i/>
          <w:vertAlign w:val="subscript"/>
          <w:lang w:eastAsia="ko-KR"/>
        </w:rPr>
        <w:t>PREAMBLE_Msg3</w:t>
      </w:r>
      <w:r w:rsidRPr="00756C43">
        <w:rPr>
          <w:lang w:eastAsia="ko-KR"/>
        </w:rPr>
        <w:t xml:space="preserve"> in TS 38.213 [6];</w:t>
      </w:r>
    </w:p>
    <w:p w14:paraId="193A87AA"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messagePowerOffsetGroupB</w:t>
      </w:r>
      <w:r w:rsidRPr="00756C43">
        <w:rPr>
          <w:lang w:eastAsia="ko-KR"/>
        </w:rPr>
        <w:t>: the power offset for preamble selection</w:t>
      </w:r>
      <w:r w:rsidRPr="00756C43">
        <w:rPr>
          <w:rFonts w:eastAsia="SimSun"/>
          <w:iCs/>
          <w:lang w:eastAsia="zh-CN"/>
        </w:rPr>
        <w:t xml:space="preserve"> included in </w:t>
      </w:r>
      <w:r w:rsidRPr="00756C43">
        <w:rPr>
          <w:i/>
          <w:lang w:eastAsia="ko-KR"/>
        </w:rPr>
        <w:t>groupBconfigured</w:t>
      </w:r>
      <w:r w:rsidRPr="00756C43">
        <w:rPr>
          <w:lang w:eastAsia="ko-KR"/>
        </w:rPr>
        <w:t>;</w:t>
      </w:r>
    </w:p>
    <w:p w14:paraId="75733D2D"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numberOfRA-PreamblesGroupA</w:t>
      </w:r>
      <w:r w:rsidRPr="00756C43">
        <w:rPr>
          <w:lang w:eastAsia="ko-KR"/>
        </w:rPr>
        <w:t>: defines the number of Random Access Preambles in Random Access Preamble group A for each SSB</w:t>
      </w:r>
      <w:r w:rsidRPr="00756C43">
        <w:rPr>
          <w:rFonts w:eastAsia="SimSun"/>
          <w:iCs/>
          <w:lang w:eastAsia="zh-CN"/>
        </w:rPr>
        <w:t xml:space="preserve"> included in </w:t>
      </w:r>
      <w:r w:rsidRPr="00756C43">
        <w:rPr>
          <w:i/>
          <w:lang w:eastAsia="ko-KR"/>
        </w:rPr>
        <w:t>groupBconfigured</w:t>
      </w:r>
      <w:r w:rsidRPr="00756C43">
        <w:rPr>
          <w:lang w:eastAsia="ko-KR"/>
        </w:rPr>
        <w:t>.</w:t>
      </w:r>
    </w:p>
    <w:p w14:paraId="60FEDEEE"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if Random Access Preambles group B is configured for 2-step RA type:</w:t>
      </w:r>
    </w:p>
    <w:p w14:paraId="2CBB4CC5"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iCs/>
          <w:lang w:eastAsia="ko-KR"/>
        </w:rPr>
        <w:t>msgA-DeltaPreamble</w:t>
      </w:r>
      <w:r w:rsidRPr="00756C43">
        <w:rPr>
          <w:lang w:eastAsia="ko-KR"/>
        </w:rPr>
        <w:t>: ∆</w:t>
      </w:r>
      <w:r w:rsidRPr="00756C43">
        <w:rPr>
          <w:i/>
          <w:vertAlign w:val="subscript"/>
          <w:lang w:eastAsia="ko-KR"/>
        </w:rPr>
        <w:t>MsgA_PUSCH</w:t>
      </w:r>
      <w:r w:rsidRPr="00756C43">
        <w:rPr>
          <w:lang w:eastAsia="ko-KR"/>
        </w:rPr>
        <w:t xml:space="preserve"> in TS 38.213 [6];</w:t>
      </w:r>
    </w:p>
    <w:p w14:paraId="287CE228"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messagePowerOffsetGroupB</w:t>
      </w:r>
      <w:r w:rsidRPr="00756C43">
        <w:rPr>
          <w:lang w:eastAsia="ko-KR"/>
        </w:rPr>
        <w:t>: the power offset for preamble selection</w:t>
      </w:r>
      <w:r w:rsidRPr="00756C43">
        <w:rPr>
          <w:iCs/>
        </w:rPr>
        <w:t xml:space="preserve"> </w:t>
      </w:r>
      <w:r w:rsidRPr="00756C43">
        <w:t xml:space="preserve">included in </w:t>
      </w:r>
      <w:r w:rsidRPr="00756C43">
        <w:rPr>
          <w:i/>
          <w:iCs/>
        </w:rPr>
        <w:t>GroupB-ConfiguredTwoStepRA</w:t>
      </w:r>
      <w:r w:rsidRPr="00756C43">
        <w:rPr>
          <w:lang w:eastAsia="ko-KR"/>
        </w:rPr>
        <w:t>;</w:t>
      </w:r>
    </w:p>
    <w:p w14:paraId="59FCE209"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iCs/>
          <w:lang w:eastAsia="ko-KR"/>
        </w:rPr>
        <w:t>numberOfRA-PreamblesGroupA</w:t>
      </w:r>
      <w:r w:rsidRPr="00756C43">
        <w:rPr>
          <w:lang w:eastAsia="ko-KR"/>
        </w:rPr>
        <w:t xml:space="preserve">: defines the number of Random Access Preambles in Random Access Preamble group A for each SSB included in </w:t>
      </w:r>
      <w:r w:rsidRPr="00756C43">
        <w:rPr>
          <w:i/>
          <w:iCs/>
        </w:rPr>
        <w:t>GroupB-ConfiguredTwoStepRA</w:t>
      </w:r>
      <w:r w:rsidRPr="00756C43">
        <w:rPr>
          <w:lang w:eastAsia="ko-KR"/>
        </w:rPr>
        <w:t>;</w:t>
      </w:r>
    </w:p>
    <w:p w14:paraId="55785460"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r>
      <w:r w:rsidRPr="00756C43">
        <w:rPr>
          <w:i/>
          <w:lang w:eastAsia="ko-KR"/>
        </w:rPr>
        <w:t>ra-MsgA-SizeGroupA</w:t>
      </w:r>
      <w:r w:rsidRPr="00756C43">
        <w:rPr>
          <w:lang w:eastAsia="ko-KR"/>
        </w:rPr>
        <w:t>: the threshold to determine the groups of Random Access Preambles for 2-step RA type.</w:t>
      </w:r>
    </w:p>
    <w:p w14:paraId="0449D04E" w14:textId="77777777" w:rsidR="00756C43" w:rsidRDefault="00756C43" w:rsidP="00756C43">
      <w:pPr>
        <w:ind w:left="568" w:hanging="284"/>
        <w:textAlignment w:val="auto"/>
        <w:rPr>
          <w:lang w:eastAsia="ko-KR"/>
        </w:rPr>
      </w:pPr>
      <w:r w:rsidRPr="00756C43">
        <w:rPr>
          <w:lang w:eastAsia="ko-KR"/>
        </w:rPr>
        <w:t>-</w:t>
      </w:r>
      <w:r w:rsidRPr="00756C43">
        <w:rPr>
          <w:lang w:eastAsia="ko-KR"/>
        </w:rPr>
        <w:tab/>
        <w:t>the set of Random Access Preambles and/or PRACH occasions for SI request, if any;</w:t>
      </w:r>
    </w:p>
    <w:p w14:paraId="3A6C5029" w14:textId="197C5819" w:rsidR="005C4E3F" w:rsidRPr="00756C43" w:rsidRDefault="00474EF8" w:rsidP="005C4E3F">
      <w:pPr>
        <w:pStyle w:val="B1"/>
        <w:rPr>
          <w:lang w:eastAsia="ko-KR"/>
        </w:rPr>
      </w:pPr>
      <w:ins w:id="12" w:author="RAN2#131" w:date="2025-08-14T13:13:00Z" w16du:dateUtc="2025-08-14T17:13:00Z">
        <w:r w:rsidRPr="00982682">
          <w:rPr>
            <w:lang w:eastAsia="ko-KR"/>
          </w:rPr>
          <w:t>-</w:t>
        </w:r>
        <w:r w:rsidRPr="00982682">
          <w:rPr>
            <w:lang w:eastAsia="ko-KR"/>
          </w:rPr>
          <w:tab/>
          <w:t>the set of Random Access Preambles and/or PRACH occasions fo</w:t>
        </w:r>
        <w:r>
          <w:rPr>
            <w:lang w:eastAsia="ko-KR"/>
          </w:rPr>
          <w:t xml:space="preserve">r </w:t>
        </w:r>
        <w:r w:rsidRPr="00982682">
          <w:rPr>
            <w:lang w:eastAsia="ko-KR"/>
          </w:rPr>
          <w:t>SI</w:t>
        </w:r>
        <w:r>
          <w:rPr>
            <w:lang w:eastAsia="ko-KR"/>
          </w:rPr>
          <w:t>B1</w:t>
        </w:r>
        <w:r w:rsidRPr="00982682">
          <w:rPr>
            <w:lang w:eastAsia="ko-KR"/>
          </w:rPr>
          <w:t xml:space="preserve"> request, if any;</w:t>
        </w:r>
      </w:ins>
    </w:p>
    <w:p w14:paraId="1EC8E341" w14:textId="77777777" w:rsidR="00756C43" w:rsidRPr="00756C43" w:rsidRDefault="00756C43" w:rsidP="00756C43">
      <w:pPr>
        <w:ind w:left="568" w:hanging="284"/>
        <w:textAlignment w:val="auto"/>
        <w:rPr>
          <w:lang w:eastAsia="ko-KR"/>
        </w:rPr>
      </w:pPr>
      <w:r w:rsidRPr="00756C43">
        <w:rPr>
          <w:lang w:eastAsia="ko-KR"/>
        </w:rPr>
        <w:lastRenderedPageBreak/>
        <w:t>-</w:t>
      </w:r>
      <w:r w:rsidRPr="00756C43">
        <w:rPr>
          <w:lang w:eastAsia="ko-KR"/>
        </w:rPr>
        <w:tab/>
        <w:t>the set of Random Access Preambles and/or PRACH occasions for beam failure recovery request, if any;</w:t>
      </w:r>
    </w:p>
    <w:p w14:paraId="1BC300D1"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the set of Random Access Preambles and/or PRACH occasions for reconfiguration with sync, if any;</w:t>
      </w:r>
    </w:p>
    <w:p w14:paraId="2303215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ra-ResponseWindow</w:t>
      </w:r>
      <w:r w:rsidRPr="00756C43">
        <w:rPr>
          <w:lang w:eastAsia="ko-KR"/>
        </w:rPr>
        <w:t>: the time window to monitor RA response(s) (SpCell only);</w:t>
      </w:r>
    </w:p>
    <w:p w14:paraId="4A2341D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ra-ContentionResolutionTimer</w:t>
      </w:r>
      <w:r w:rsidRPr="00756C43">
        <w:rPr>
          <w:lang w:eastAsia="ko-KR"/>
        </w:rPr>
        <w:t>: the Contention Resolution Timer (SpCell only);</w:t>
      </w:r>
    </w:p>
    <w:p w14:paraId="45A21EF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iCs/>
          <w:lang w:eastAsia="ko-KR"/>
        </w:rPr>
        <w:t>msgB-ResponseWindow</w:t>
      </w:r>
      <w:r w:rsidRPr="00756C43">
        <w:rPr>
          <w:lang w:eastAsia="ko-KR"/>
        </w:rPr>
        <w:t>: the time window to monitor RA response(s) for 2-step RA type (SpCell only).</w:t>
      </w:r>
    </w:p>
    <w:p w14:paraId="778AAA3E" w14:textId="77777777" w:rsidR="00756C43" w:rsidRPr="00756C43" w:rsidRDefault="00756C43" w:rsidP="00756C43">
      <w:pPr>
        <w:textAlignment w:val="auto"/>
        <w:rPr>
          <w:lang w:eastAsia="ko-KR"/>
        </w:rPr>
      </w:pPr>
      <w:r w:rsidRPr="00756C43">
        <w:rPr>
          <w:lang w:eastAsia="ko-KR"/>
        </w:rPr>
        <w:t>In addition, the following information for related Serving Cell is assumed to be available for UEs:</w:t>
      </w:r>
    </w:p>
    <w:p w14:paraId="1DB1F56D"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t>if Random Access Preambles group B is configured:</w:t>
      </w:r>
    </w:p>
    <w:p w14:paraId="4F211576"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t>if the Serving Cell for the Random Access procedure is configured with supplementary uplink as specified in TS 38.331 [5], and SUL carrier is selected for performing Random Access Procedure:</w:t>
      </w:r>
    </w:p>
    <w:p w14:paraId="434138EB" w14:textId="77777777" w:rsidR="00756C43" w:rsidRPr="00756C43" w:rsidRDefault="00756C43" w:rsidP="00756C43">
      <w:pPr>
        <w:ind w:left="1135" w:hanging="284"/>
        <w:textAlignment w:val="auto"/>
        <w:rPr>
          <w:lang w:eastAsia="ko-KR"/>
        </w:rPr>
      </w:pPr>
      <w:r w:rsidRPr="00756C43">
        <w:rPr>
          <w:lang w:eastAsia="ko-KR"/>
        </w:rPr>
        <w:t>-</w:t>
      </w:r>
      <w:r w:rsidRPr="00756C43">
        <w:rPr>
          <w:lang w:eastAsia="ko-KR"/>
        </w:rPr>
        <w:tab/>
        <w:t>P</w:t>
      </w:r>
      <w:r w:rsidRPr="00756C43">
        <w:rPr>
          <w:vertAlign w:val="subscript"/>
          <w:lang w:eastAsia="ko-KR"/>
        </w:rPr>
        <w:t>CMAX,f,c</w:t>
      </w:r>
      <w:r w:rsidRPr="00756C43">
        <w:rPr>
          <w:lang w:eastAsia="ko-KR"/>
        </w:rPr>
        <w:t xml:space="preserve"> of the SUL carrier as specified in TS 38.101-1 [14], TS 38.101-2 [15], and TS 38.101-3 [16].</w:t>
      </w:r>
    </w:p>
    <w:p w14:paraId="38315C2C" w14:textId="77777777" w:rsidR="00756C43" w:rsidRPr="00756C43" w:rsidRDefault="00756C43" w:rsidP="00756C43">
      <w:pPr>
        <w:ind w:left="851" w:hanging="284"/>
        <w:textAlignment w:val="auto"/>
        <w:rPr>
          <w:lang w:eastAsia="ko-KR"/>
        </w:rPr>
      </w:pPr>
      <w:r w:rsidRPr="00756C43">
        <w:rPr>
          <w:lang w:eastAsia="ko-KR"/>
        </w:rPr>
        <w:t>-</w:t>
      </w:r>
      <w:r w:rsidRPr="00756C43">
        <w:rPr>
          <w:lang w:eastAsia="ko-KR"/>
        </w:rPr>
        <w:tab/>
        <w:t>else:</w:t>
      </w:r>
    </w:p>
    <w:p w14:paraId="58A9E4CA" w14:textId="77777777" w:rsidR="00756C43" w:rsidRPr="00756C43" w:rsidRDefault="00756C43" w:rsidP="00756C43">
      <w:pPr>
        <w:ind w:left="1135" w:hanging="284"/>
        <w:textAlignment w:val="auto"/>
        <w:rPr>
          <w:lang w:eastAsia="ko-KR"/>
        </w:rPr>
      </w:pPr>
      <w:r w:rsidRPr="00756C43">
        <w:rPr>
          <w:lang w:eastAsia="ko-KR"/>
        </w:rPr>
        <w:t>-</w:t>
      </w:r>
      <w:r w:rsidRPr="00756C43">
        <w:rPr>
          <w:lang w:eastAsia="ko-KR"/>
        </w:rPr>
        <w:tab/>
        <w:t>P</w:t>
      </w:r>
      <w:r w:rsidRPr="00756C43">
        <w:rPr>
          <w:vertAlign w:val="subscript"/>
          <w:lang w:eastAsia="ko-KR"/>
        </w:rPr>
        <w:t>CMAX,f,c</w:t>
      </w:r>
      <w:r w:rsidRPr="00756C43">
        <w:rPr>
          <w:lang w:eastAsia="ko-KR"/>
        </w:rPr>
        <w:t xml:space="preserve"> of the NUL carrier as specified in TS 38.101-1 [14], TS 38.101-2 [15], and TS 38.101-3 [16].</w:t>
      </w:r>
    </w:p>
    <w:p w14:paraId="08BB0D4D" w14:textId="77777777" w:rsidR="00756C43" w:rsidRPr="00756C43" w:rsidRDefault="00756C43" w:rsidP="00756C43">
      <w:pPr>
        <w:textAlignment w:val="auto"/>
        <w:rPr>
          <w:lang w:eastAsia="ko-KR"/>
        </w:rPr>
      </w:pPr>
      <w:r w:rsidRPr="00756C43">
        <w:rPr>
          <w:lang w:eastAsia="ko-KR"/>
        </w:rPr>
        <w:t>The following UE variables are used for the Random Access procedure:</w:t>
      </w:r>
    </w:p>
    <w:p w14:paraId="0AF9F661"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PREAMBLE_INDEX</w:t>
      </w:r>
      <w:r w:rsidRPr="00756C43">
        <w:rPr>
          <w:lang w:eastAsia="ko-KR"/>
        </w:rPr>
        <w:t>;</w:t>
      </w:r>
    </w:p>
    <w:p w14:paraId="326D8B94"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PREAMBLE_TRANSMISSION_COUNTER</w:t>
      </w:r>
      <w:r w:rsidRPr="00756C43">
        <w:rPr>
          <w:lang w:eastAsia="ko-KR"/>
        </w:rPr>
        <w:t>;</w:t>
      </w:r>
    </w:p>
    <w:p w14:paraId="2F908A47"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PREAMBLE_POWER_RAMPING_COUNTER</w:t>
      </w:r>
      <w:r w:rsidRPr="00756C43">
        <w:rPr>
          <w:lang w:eastAsia="ko-KR"/>
        </w:rPr>
        <w:t>;</w:t>
      </w:r>
    </w:p>
    <w:p w14:paraId="571593A4"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PREAMBLE_POWER_RAMPING_STEP</w:t>
      </w:r>
      <w:r w:rsidRPr="00756C43">
        <w:rPr>
          <w:lang w:eastAsia="ko-KR"/>
        </w:rPr>
        <w:t>;</w:t>
      </w:r>
    </w:p>
    <w:p w14:paraId="71CDF03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PREAMBLE_RECEIVED_TARGET_POWER</w:t>
      </w:r>
      <w:r w:rsidRPr="00756C43">
        <w:rPr>
          <w:lang w:eastAsia="ko-KR"/>
        </w:rPr>
        <w:t>;</w:t>
      </w:r>
    </w:p>
    <w:p w14:paraId="04854E91" w14:textId="77777777" w:rsidR="00756C43" w:rsidRPr="00756C43" w:rsidRDefault="00756C43" w:rsidP="00756C43">
      <w:pPr>
        <w:ind w:left="568" w:hanging="284"/>
        <w:textAlignment w:val="auto"/>
        <w:rPr>
          <w:i/>
          <w:lang w:eastAsia="ko-KR"/>
        </w:rPr>
      </w:pPr>
      <w:r w:rsidRPr="00756C43">
        <w:rPr>
          <w:lang w:eastAsia="ko-KR"/>
        </w:rPr>
        <w:t>-</w:t>
      </w:r>
      <w:r w:rsidRPr="00756C43">
        <w:rPr>
          <w:lang w:eastAsia="ko-KR"/>
        </w:rPr>
        <w:tab/>
      </w:r>
      <w:r w:rsidRPr="00756C43">
        <w:rPr>
          <w:i/>
          <w:lang w:eastAsia="ko-KR"/>
        </w:rPr>
        <w:t>PREAMBLE_BACKOFF</w:t>
      </w:r>
      <w:r w:rsidRPr="00756C43">
        <w:rPr>
          <w:lang w:eastAsia="ko-KR"/>
        </w:rPr>
        <w:t>;</w:t>
      </w:r>
    </w:p>
    <w:p w14:paraId="0923C966"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PCMAX</w:t>
      </w:r>
      <w:r w:rsidRPr="00756C43">
        <w:rPr>
          <w:lang w:eastAsia="ko-KR"/>
        </w:rPr>
        <w:t>;</w:t>
      </w:r>
    </w:p>
    <w:p w14:paraId="3CF214CA"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SCALING_FACTOR_BI</w:t>
      </w:r>
      <w:r w:rsidRPr="00756C43">
        <w:rPr>
          <w:lang w:eastAsia="ko-KR"/>
        </w:rPr>
        <w:t>;</w:t>
      </w:r>
    </w:p>
    <w:p w14:paraId="2E144ED8" w14:textId="77777777" w:rsidR="00756C43" w:rsidRPr="00756C43" w:rsidRDefault="00756C43" w:rsidP="00756C43">
      <w:pPr>
        <w:ind w:left="568" w:hanging="284"/>
        <w:textAlignment w:val="auto"/>
        <w:rPr>
          <w:lang w:eastAsia="ko-KR"/>
        </w:rPr>
      </w:pPr>
      <w:r w:rsidRPr="00756C43">
        <w:rPr>
          <w:lang w:eastAsia="ko-KR"/>
        </w:rPr>
        <w:t>-</w:t>
      </w:r>
      <w:r w:rsidRPr="00756C43">
        <w:rPr>
          <w:lang w:eastAsia="ko-KR"/>
        </w:rPr>
        <w:tab/>
      </w:r>
      <w:r w:rsidRPr="00756C43">
        <w:rPr>
          <w:i/>
          <w:lang w:eastAsia="ko-KR"/>
        </w:rPr>
        <w:t>TEMPORARY_C-RNTI</w:t>
      </w:r>
      <w:r w:rsidRPr="00756C43">
        <w:t>;</w:t>
      </w:r>
    </w:p>
    <w:p w14:paraId="5C21768E" w14:textId="77777777" w:rsidR="00756C43" w:rsidRPr="00756C43" w:rsidRDefault="00756C43" w:rsidP="00756C43">
      <w:pPr>
        <w:ind w:left="568" w:hanging="284"/>
        <w:textAlignment w:val="auto"/>
      </w:pPr>
      <w:r w:rsidRPr="00756C43">
        <w:rPr>
          <w:lang w:eastAsia="ko-KR"/>
        </w:rPr>
        <w:t>-</w:t>
      </w:r>
      <w:r w:rsidRPr="00756C43">
        <w:rPr>
          <w:lang w:eastAsia="ko-KR"/>
        </w:rPr>
        <w:tab/>
      </w:r>
      <w:r w:rsidRPr="00756C43">
        <w:rPr>
          <w:i/>
          <w:lang w:eastAsia="ko-KR"/>
        </w:rPr>
        <w:t>RA_TYPE</w:t>
      </w:r>
      <w:r w:rsidRPr="00756C43">
        <w:t>;</w:t>
      </w:r>
    </w:p>
    <w:p w14:paraId="0ACE075F" w14:textId="77777777" w:rsidR="00756C43" w:rsidRPr="00756C43" w:rsidRDefault="00756C43" w:rsidP="00756C43">
      <w:pPr>
        <w:ind w:left="568" w:hanging="284"/>
        <w:textAlignment w:val="auto"/>
      </w:pPr>
      <w:r w:rsidRPr="00756C43">
        <w:t>-</w:t>
      </w:r>
      <w:r w:rsidRPr="00756C43">
        <w:tab/>
      </w:r>
      <w:r w:rsidRPr="00756C43">
        <w:rPr>
          <w:i/>
          <w:iCs/>
        </w:rPr>
        <w:t>POWER_OFFSET_2STEP_RA</w:t>
      </w:r>
      <w:r w:rsidRPr="00756C43">
        <w:t>;</w:t>
      </w:r>
    </w:p>
    <w:p w14:paraId="1CFD7C90" w14:textId="77777777" w:rsidR="00756C43" w:rsidRPr="00756C43" w:rsidRDefault="00756C43" w:rsidP="00756C43">
      <w:pPr>
        <w:ind w:left="568" w:hanging="284"/>
        <w:textAlignment w:val="auto"/>
        <w:rPr>
          <w:i/>
        </w:rPr>
      </w:pPr>
      <w:r w:rsidRPr="00756C43">
        <w:t>-</w:t>
      </w:r>
      <w:r w:rsidRPr="00756C43">
        <w:tab/>
      </w:r>
      <w:r w:rsidRPr="00756C43">
        <w:rPr>
          <w:i/>
          <w:iCs/>
        </w:rPr>
        <w:t>MSGA_</w:t>
      </w:r>
      <w:r w:rsidRPr="00756C43">
        <w:rPr>
          <w:i/>
        </w:rPr>
        <w:t>PREAMBLE_POWER_RAMPING_STEP</w:t>
      </w:r>
      <w:r w:rsidRPr="00756C43">
        <w:t>.</w:t>
      </w:r>
    </w:p>
    <w:p w14:paraId="43A06ADE" w14:textId="77777777" w:rsidR="00756C43" w:rsidRPr="00756C43" w:rsidRDefault="00756C43" w:rsidP="00756C43">
      <w:pPr>
        <w:textAlignment w:val="auto"/>
        <w:rPr>
          <w:lang w:eastAsia="ko-KR"/>
        </w:rPr>
      </w:pPr>
      <w:r w:rsidRPr="00756C43">
        <w:rPr>
          <w:lang w:eastAsia="ko-KR"/>
        </w:rPr>
        <w:t>When the Random Access procedure is initiated on a Serving Cell or for an LTM candidate cell, the MAC entity shall:</w:t>
      </w:r>
    </w:p>
    <w:p w14:paraId="7C309638"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flush the Msg3 buffer;</w:t>
      </w:r>
    </w:p>
    <w:p w14:paraId="6EFFDECC"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flush the MSGA buffer;</w:t>
      </w:r>
    </w:p>
    <w:p w14:paraId="69132D12"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 xml:space="preserve">set the </w:t>
      </w:r>
      <w:r w:rsidRPr="00756C43">
        <w:rPr>
          <w:i/>
          <w:lang w:eastAsia="ko-KR"/>
        </w:rPr>
        <w:t>PREAMBLE_TRANSMISSION_COUNTER</w:t>
      </w:r>
      <w:r w:rsidRPr="00756C43">
        <w:rPr>
          <w:lang w:eastAsia="ko-KR"/>
        </w:rPr>
        <w:t xml:space="preserve"> to 1;</w:t>
      </w:r>
    </w:p>
    <w:p w14:paraId="1FB4FA36"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Random Access procedure is initiated on a Serving Cell; or</w:t>
      </w:r>
    </w:p>
    <w:p w14:paraId="7CEFA7F4"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Random Access procedure is initiated by the PDCCH order for an LTM candidate cell and the PDCCH order indicates preamble initial transmission; or</w:t>
      </w:r>
    </w:p>
    <w:p w14:paraId="110B40A4"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Random Access procedure is initiated by the PDCCH order for an LTM candidate cell, which is different from the cell to which the UE performed the last Random Access Preamble transmission, and the PDCCH order indicates preamble re-transmission:</w:t>
      </w:r>
    </w:p>
    <w:p w14:paraId="77BB96F0"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iCs/>
          <w:lang w:eastAsia="ko-KR"/>
        </w:rPr>
        <w:t>PREAMBLE_POWER_RAMPING_COUNTER</w:t>
      </w:r>
      <w:r w:rsidRPr="00756C43">
        <w:rPr>
          <w:lang w:eastAsia="ko-KR"/>
        </w:rPr>
        <w:t xml:space="preserve"> to 1;</w:t>
      </w:r>
    </w:p>
    <w:p w14:paraId="729A5A57" w14:textId="77777777" w:rsidR="00756C43" w:rsidRPr="00756C43" w:rsidRDefault="00756C43" w:rsidP="00756C43">
      <w:pPr>
        <w:ind w:left="568" w:hanging="284"/>
        <w:textAlignment w:val="auto"/>
        <w:rPr>
          <w:lang w:eastAsia="ko-KR"/>
        </w:rPr>
      </w:pPr>
      <w:r w:rsidRPr="00756C43">
        <w:rPr>
          <w:lang w:eastAsia="ko-KR"/>
        </w:rPr>
        <w:lastRenderedPageBreak/>
        <w:t>1&gt;</w:t>
      </w:r>
      <w:r w:rsidRPr="00756C43">
        <w:rPr>
          <w:lang w:eastAsia="ko-KR"/>
        </w:rPr>
        <w:tab/>
        <w:t xml:space="preserve">set the </w:t>
      </w:r>
      <w:r w:rsidRPr="00756C43">
        <w:rPr>
          <w:i/>
          <w:lang w:eastAsia="ko-KR"/>
        </w:rPr>
        <w:t>PREAMBLE_BACKOFF</w:t>
      </w:r>
      <w:r w:rsidRPr="00756C43">
        <w:rPr>
          <w:lang w:eastAsia="ko-KR"/>
        </w:rPr>
        <w:t xml:space="preserve"> to 0 ms;</w:t>
      </w:r>
    </w:p>
    <w:p w14:paraId="26889DD7"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 xml:space="preserve">set </w:t>
      </w:r>
      <w:r w:rsidRPr="00756C43">
        <w:rPr>
          <w:i/>
          <w:iCs/>
        </w:rPr>
        <w:t>POWER_OFFSET_2STEP_RA</w:t>
      </w:r>
      <w:r w:rsidRPr="00756C43">
        <w:t xml:space="preserve"> to 0 dB;</w:t>
      </w:r>
    </w:p>
    <w:p w14:paraId="621BF9AD"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carrier to use for the Random Access procedure is explicitly signalled:</w:t>
      </w:r>
    </w:p>
    <w:p w14:paraId="66464101"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select the signalled carrier for performing Random Access procedure;</w:t>
      </w:r>
    </w:p>
    <w:p w14:paraId="3038B76E"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lang w:eastAsia="ko-KR"/>
        </w:rPr>
        <w:t>PCMAX</w:t>
      </w:r>
      <w:r w:rsidRPr="00756C43">
        <w:rPr>
          <w:lang w:eastAsia="ko-KR"/>
        </w:rPr>
        <w:t xml:space="preserve"> to P</w:t>
      </w:r>
      <w:r w:rsidRPr="00756C43">
        <w:rPr>
          <w:vertAlign w:val="subscript"/>
          <w:lang w:eastAsia="ko-KR"/>
        </w:rPr>
        <w:t>CMAX,f,c</w:t>
      </w:r>
      <w:r w:rsidRPr="00756C43">
        <w:rPr>
          <w:lang w:eastAsia="ko-KR"/>
        </w:rPr>
        <w:t xml:space="preserve"> of the signalled carrier.</w:t>
      </w:r>
    </w:p>
    <w:p w14:paraId="0AE1B84D"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else if the carrier to use for the Random Access procedure is not explicitly signalled; and</w:t>
      </w:r>
    </w:p>
    <w:p w14:paraId="10682470"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if the Serving Cell for the Random Access procedure is configured with supplementary uplink as specified in TS 38.331 [5]; and</w:t>
      </w:r>
    </w:p>
    <w:p w14:paraId="064A9496"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 xml:space="preserve">if the RSRP of the downlink pathloss reference is less than </w:t>
      </w:r>
      <w:r w:rsidRPr="00756C43">
        <w:rPr>
          <w:i/>
          <w:lang w:eastAsia="ko-KR"/>
        </w:rPr>
        <w:t>rsrp-ThresholdSSB-SUL</w:t>
      </w:r>
      <w:r w:rsidRPr="00756C43">
        <w:rPr>
          <w:lang w:eastAsia="ko-KR"/>
        </w:rPr>
        <w:t>:</w:t>
      </w:r>
    </w:p>
    <w:p w14:paraId="7633054C"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select the SUL carrier for performing Random Access procedure;</w:t>
      </w:r>
    </w:p>
    <w:p w14:paraId="1E5F2767"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lang w:eastAsia="ko-KR"/>
        </w:rPr>
        <w:t>PCMAX</w:t>
      </w:r>
      <w:r w:rsidRPr="00756C43">
        <w:rPr>
          <w:lang w:eastAsia="ko-KR"/>
        </w:rPr>
        <w:t xml:space="preserve"> to P</w:t>
      </w:r>
      <w:r w:rsidRPr="00756C43">
        <w:rPr>
          <w:vertAlign w:val="subscript"/>
          <w:lang w:eastAsia="ko-KR"/>
        </w:rPr>
        <w:t>CMAX,f,c</w:t>
      </w:r>
      <w:r w:rsidRPr="00756C43">
        <w:rPr>
          <w:lang w:eastAsia="ko-KR"/>
        </w:rPr>
        <w:t xml:space="preserve"> of the SUL carrier.</w:t>
      </w:r>
    </w:p>
    <w:p w14:paraId="43775862"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else:</w:t>
      </w:r>
    </w:p>
    <w:p w14:paraId="548689C2"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select the NUL carrier for performing Random Access procedure;</w:t>
      </w:r>
    </w:p>
    <w:p w14:paraId="485FAF5E" w14:textId="77777777" w:rsidR="00756C43" w:rsidRPr="00756C43" w:rsidRDefault="00756C43" w:rsidP="00756C43">
      <w:pPr>
        <w:ind w:left="851" w:hanging="284"/>
        <w:textAlignment w:val="auto"/>
        <w:rPr>
          <w:lang w:eastAsia="ko-KR"/>
        </w:rPr>
      </w:pPr>
      <w:r w:rsidRPr="00756C43">
        <w:rPr>
          <w:lang w:eastAsia="ko-KR"/>
        </w:rPr>
        <w:t>2&gt;</w:t>
      </w:r>
      <w:r w:rsidRPr="00756C43">
        <w:rPr>
          <w:lang w:eastAsia="ko-KR"/>
        </w:rPr>
        <w:tab/>
        <w:t xml:space="preserve">set the </w:t>
      </w:r>
      <w:r w:rsidRPr="00756C43">
        <w:rPr>
          <w:i/>
          <w:lang w:eastAsia="ko-KR"/>
        </w:rPr>
        <w:t>PCMAX</w:t>
      </w:r>
      <w:r w:rsidRPr="00756C43">
        <w:rPr>
          <w:lang w:eastAsia="ko-KR"/>
        </w:rPr>
        <w:t xml:space="preserve"> to P</w:t>
      </w:r>
      <w:r w:rsidRPr="00756C43">
        <w:rPr>
          <w:vertAlign w:val="subscript"/>
          <w:lang w:eastAsia="ko-KR"/>
        </w:rPr>
        <w:t>CMAX,f,c</w:t>
      </w:r>
      <w:r w:rsidRPr="00756C43">
        <w:rPr>
          <w:lang w:eastAsia="ko-KR"/>
        </w:rPr>
        <w:t xml:space="preserve"> of the NUL carrier.</w:t>
      </w:r>
    </w:p>
    <w:p w14:paraId="19D78576" w14:textId="77777777" w:rsidR="00756C43" w:rsidRPr="00756C43" w:rsidRDefault="00756C43" w:rsidP="00756C43">
      <w:pPr>
        <w:keepLines/>
        <w:ind w:left="1135" w:hanging="851"/>
        <w:textAlignment w:val="auto"/>
        <w:rPr>
          <w:lang w:eastAsia="ko-KR"/>
        </w:rPr>
      </w:pPr>
      <w:r w:rsidRPr="00756C43">
        <w:rPr>
          <w:lang w:eastAsia="ko-KR"/>
        </w:rPr>
        <w:t>NOTE 4:</w:t>
      </w:r>
      <w:r w:rsidRPr="00756C43">
        <w:rPr>
          <w:lang w:eastAsia="ko-KR"/>
        </w:rPr>
        <w:tab/>
        <w:t>Void.</w:t>
      </w:r>
    </w:p>
    <w:p w14:paraId="7C27D150" w14:textId="77777777" w:rsidR="00756C43" w:rsidRPr="00756C43" w:rsidRDefault="00756C43" w:rsidP="00756C43">
      <w:pPr>
        <w:ind w:left="568" w:hanging="284"/>
        <w:textAlignment w:val="auto"/>
        <w:rPr>
          <w:lang w:eastAsia="ko-KR"/>
        </w:rPr>
      </w:pPr>
      <w:r w:rsidRPr="00756C43">
        <w:rPr>
          <w:lang w:eastAsia="ko-KR"/>
        </w:rPr>
        <w:t>1&gt;</w:t>
      </w:r>
      <w:r w:rsidRPr="00756C43">
        <w:rPr>
          <w:lang w:eastAsia="ko-KR"/>
        </w:rPr>
        <w:tab/>
        <w:t>perform the BWP operation as specified in clause 5.15, except when the Random Access procedure is initiated by the PDCCH order for an LTM candidate cell;</w:t>
      </w:r>
    </w:p>
    <w:p w14:paraId="1E95D4EA" w14:textId="77777777" w:rsidR="00756C43" w:rsidRPr="00756C43" w:rsidRDefault="00756C43" w:rsidP="00756C43">
      <w:pPr>
        <w:ind w:left="568" w:hanging="284"/>
        <w:textAlignment w:val="auto"/>
      </w:pPr>
      <w:r w:rsidRPr="00756C43">
        <w:rPr>
          <w:lang w:eastAsia="ko-KR"/>
        </w:rPr>
        <w:t>1&gt;</w:t>
      </w:r>
      <w:r w:rsidRPr="00756C43">
        <w:rPr>
          <w:lang w:eastAsia="ko-KR"/>
        </w:rPr>
        <w:tab/>
        <w:t>select the set of Random Access resources applicable to the current Random Access procedure according to clause 5.1.1b;</w:t>
      </w:r>
    </w:p>
    <w:p w14:paraId="7515C961" w14:textId="77777777" w:rsidR="00756C43" w:rsidRPr="00756C43" w:rsidRDefault="00756C43" w:rsidP="00756C43">
      <w:pPr>
        <w:ind w:left="568" w:hanging="284"/>
        <w:textAlignment w:val="auto"/>
      </w:pPr>
      <w:r w:rsidRPr="00756C43">
        <w:t>1&gt;</w:t>
      </w:r>
      <w:r w:rsidRPr="00756C43">
        <w:tab/>
        <w:t xml:space="preserve">if the Random Access procedure is initiated by PDCCH order and if the </w:t>
      </w:r>
      <w:r w:rsidRPr="00756C43">
        <w:rPr>
          <w:i/>
          <w:iCs/>
        </w:rPr>
        <w:t>ra-PreambleIndex</w:t>
      </w:r>
      <w:r w:rsidRPr="00756C43">
        <w:t xml:space="preserve"> explicitly provided by PDCCH is not 0b000000; or</w:t>
      </w:r>
    </w:p>
    <w:p w14:paraId="5FDB8D2A" w14:textId="77777777" w:rsidR="00756C43" w:rsidRPr="00756C43" w:rsidRDefault="00756C43" w:rsidP="00756C43">
      <w:pPr>
        <w:ind w:left="568" w:hanging="284"/>
        <w:textAlignment w:val="auto"/>
      </w:pPr>
      <w:r w:rsidRPr="00756C43">
        <w:t>1&gt;</w:t>
      </w:r>
      <w:r w:rsidRPr="00756C43">
        <w:tab/>
        <w:t>if the Random Access procedure was initiated for SI request (as specified in TS 38.331 [5]) and the Random Access Resources for SI request have been explicitly provided by RRC; or</w:t>
      </w:r>
    </w:p>
    <w:p w14:paraId="04C37913" w14:textId="77777777" w:rsidR="00756C43" w:rsidRPr="00756C43" w:rsidRDefault="00756C43" w:rsidP="00756C43">
      <w:pPr>
        <w:ind w:left="568" w:hanging="284"/>
        <w:textAlignment w:val="auto"/>
      </w:pPr>
      <w:r w:rsidRPr="00756C43">
        <w:t>1&gt;</w:t>
      </w:r>
      <w:r w:rsidRPr="00756C43">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A088832" w14:textId="77777777" w:rsidR="00756C43" w:rsidRPr="00756C43" w:rsidRDefault="00756C43" w:rsidP="00756C43">
      <w:pPr>
        <w:ind w:left="568" w:hanging="284"/>
        <w:textAlignment w:val="auto"/>
      </w:pPr>
      <w:r w:rsidRPr="00756C43">
        <w:t>1&gt;</w:t>
      </w:r>
      <w:r w:rsidRPr="00756C43">
        <w:tab/>
        <w: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t>
      </w:r>
      <w:r w:rsidRPr="00756C43">
        <w:rPr>
          <w:i/>
          <w:iCs/>
        </w:rPr>
        <w:t>rach-ConfigDedicated</w:t>
      </w:r>
      <w:r w:rsidRPr="00756C43">
        <w:t xml:space="preserve"> for the BWP selected for Random Access procedure; or</w:t>
      </w:r>
    </w:p>
    <w:p w14:paraId="3FCCAA87" w14:textId="7B44FCB0" w:rsidR="00474EF8" w:rsidRDefault="00756C43" w:rsidP="00474EF8">
      <w:pPr>
        <w:ind w:left="568" w:hanging="284"/>
        <w:textAlignment w:val="auto"/>
        <w:rPr>
          <w:ins w:id="13" w:author="RAN2#131" w:date="2025-08-14T13:15:00Z" w16du:dateUtc="2025-08-14T17:15:00Z"/>
        </w:rPr>
      </w:pPr>
      <w:r w:rsidRPr="00756C43">
        <w:t>1&gt;</w:t>
      </w:r>
      <w:r w:rsidRPr="00756C43">
        <w:tab/>
        <w:t>if the contention-free Random Access Resources have been explicitly provided in the LTM Cell Switch Command MAC CE</w:t>
      </w:r>
      <w:ins w:id="14" w:author="RAN2#131" w:date="2025-08-14T13:15:00Z" w16du:dateUtc="2025-08-14T17:15:00Z">
        <w:r w:rsidR="00474EF8">
          <w:t>;</w:t>
        </w:r>
      </w:ins>
      <w:del w:id="15" w:author="RAN2#131" w:date="2025-08-14T13:16:00Z" w16du:dateUtc="2025-08-14T17:16:00Z">
        <w:r w:rsidR="003A05DD" w:rsidRPr="00FA0FAE" w:rsidDel="004313C0">
          <w:delText>:</w:delText>
        </w:r>
      </w:del>
      <w:ins w:id="16" w:author="RAN2#131" w:date="2025-08-14T13:16:00Z" w16du:dateUtc="2025-08-14T17:16:00Z">
        <w:r w:rsidR="004313C0">
          <w:t xml:space="preserve"> </w:t>
        </w:r>
      </w:ins>
      <w:ins w:id="17" w:author="RAN2#131" w:date="2025-08-14T13:15:00Z" w16du:dateUtc="2025-08-14T17:15:00Z">
        <w:r w:rsidR="00474EF8">
          <w:t>or</w:t>
        </w:r>
      </w:ins>
    </w:p>
    <w:p w14:paraId="45365699" w14:textId="478C10D5" w:rsidR="005D6DAF" w:rsidRPr="00756C43" w:rsidRDefault="00474EF8" w:rsidP="00474EF8">
      <w:pPr>
        <w:pStyle w:val="B1"/>
      </w:pPr>
      <w:ins w:id="18" w:author="RAN2#131" w:date="2025-08-14T13:15:00Z" w16du:dateUtc="2025-08-14T17:15:00Z">
        <w:r w:rsidRPr="00982682">
          <w:t>1&gt;</w:t>
        </w:r>
        <w:r w:rsidRPr="00982682">
          <w:tab/>
          <w:t>if the Random Access procedure was initiated for</w:t>
        </w:r>
        <w:r>
          <w:t xml:space="preserve"> </w:t>
        </w:r>
        <w:r w:rsidRPr="00982682">
          <w:t>SI</w:t>
        </w:r>
        <w:r>
          <w:t>B1</w:t>
        </w:r>
        <w:r w:rsidRPr="00982682">
          <w:t xml:space="preserve"> request (as specified in TS 38.331 [5]) and the Random Access Resources for</w:t>
        </w:r>
        <w:r>
          <w:t xml:space="preserve"> </w:t>
        </w:r>
        <w:r w:rsidRPr="00982682">
          <w:t>SI</w:t>
        </w:r>
        <w:r>
          <w:t>B1</w:t>
        </w:r>
        <w:r w:rsidRPr="00982682">
          <w:t xml:space="preserve"> request have been provided by RRC</w:t>
        </w:r>
        <w:r>
          <w:t>:</w:t>
        </w:r>
      </w:ins>
    </w:p>
    <w:p w14:paraId="6D6D6315" w14:textId="77777777" w:rsidR="00756C43" w:rsidRPr="00756C43" w:rsidRDefault="00756C43" w:rsidP="00756C43">
      <w:pPr>
        <w:ind w:left="851" w:hanging="284"/>
        <w:textAlignment w:val="auto"/>
      </w:pPr>
      <w:r w:rsidRPr="00756C43">
        <w:t>2&gt;</w:t>
      </w:r>
      <w:r w:rsidRPr="00756C43">
        <w:tab/>
        <w:t xml:space="preserve">set the </w:t>
      </w:r>
      <w:r w:rsidRPr="00756C43">
        <w:rPr>
          <w:i/>
          <w:iCs/>
        </w:rPr>
        <w:t>RA_TYPE</w:t>
      </w:r>
      <w:r w:rsidRPr="00756C43">
        <w:t xml:space="preserve"> to </w:t>
      </w:r>
      <w:r w:rsidRPr="00756C43">
        <w:rPr>
          <w:i/>
          <w:iCs/>
        </w:rPr>
        <w:t>4-stepRA</w:t>
      </w:r>
      <w:r w:rsidRPr="00756C43">
        <w:t>.</w:t>
      </w:r>
    </w:p>
    <w:p w14:paraId="187F0CF3" w14:textId="77777777" w:rsidR="00756C43" w:rsidRPr="00756C43" w:rsidRDefault="00756C43" w:rsidP="00756C43">
      <w:pPr>
        <w:ind w:left="568" w:hanging="284"/>
        <w:textAlignment w:val="auto"/>
      </w:pPr>
      <w:r w:rsidRPr="00756C43">
        <w:t>1&gt;</w:t>
      </w:r>
      <w:r w:rsidRPr="00756C43">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r w:rsidRPr="00756C43">
        <w:rPr>
          <w:i/>
          <w:iCs/>
          <w:lang w:eastAsia="ko-KR"/>
        </w:rPr>
        <w:t>msgA-RSRP-Threshold</w:t>
      </w:r>
      <w:r w:rsidRPr="00756C43">
        <w:t>; or</w:t>
      </w:r>
    </w:p>
    <w:p w14:paraId="5D20848B" w14:textId="77777777" w:rsidR="00756C43" w:rsidRPr="00756C43" w:rsidRDefault="00756C43" w:rsidP="00756C43">
      <w:pPr>
        <w:ind w:left="568" w:hanging="284"/>
        <w:textAlignment w:val="auto"/>
      </w:pPr>
      <w:r w:rsidRPr="00756C43">
        <w:t>1&gt;</w:t>
      </w:r>
      <w:r w:rsidRPr="00756C43">
        <w:tab/>
        <w:t>if the BWP selected for Random Access procedure is only configured with 2-step RA type Random Access resources within the selected set of Random Access resources according to clause 5.1.1b; or</w:t>
      </w:r>
    </w:p>
    <w:p w14:paraId="4389A02A" w14:textId="77777777" w:rsidR="00756C43" w:rsidRPr="00756C43" w:rsidRDefault="00756C43" w:rsidP="00756C43">
      <w:pPr>
        <w:ind w:left="568" w:hanging="284"/>
        <w:textAlignment w:val="auto"/>
      </w:pPr>
      <w:r w:rsidRPr="00756C43">
        <w:t>1&gt;</w:t>
      </w:r>
      <w:r w:rsidRPr="00756C43">
        <w:tab/>
        <w:t xml:space="preserve">if the Random Access procedure was initiated for reconfiguration with sync not initiated for recovery using an LTM candidate configuration as specified in TS 38.331 [5] clause 5.3.7.3 and if the contention-free Random </w:t>
      </w:r>
      <w:r w:rsidRPr="00756C43">
        <w:lastRenderedPageBreak/>
        <w:t xml:space="preserve">Access Resources for 2-step RA type have been explicitly provided in </w:t>
      </w:r>
      <w:r w:rsidRPr="00756C43">
        <w:rPr>
          <w:i/>
          <w:iCs/>
        </w:rPr>
        <w:t>rach-ConfigDedicated</w:t>
      </w:r>
      <w:r w:rsidRPr="00756C43">
        <w:t xml:space="preserve"> for the BWP selected for Random Access procedure:</w:t>
      </w:r>
    </w:p>
    <w:p w14:paraId="11D232AB" w14:textId="77777777" w:rsidR="00756C43" w:rsidRPr="00756C43" w:rsidRDefault="00756C43" w:rsidP="00756C43">
      <w:pPr>
        <w:spacing w:line="254" w:lineRule="auto"/>
        <w:ind w:left="851" w:hanging="284"/>
        <w:textAlignment w:val="auto"/>
        <w:rPr>
          <w:rFonts w:eastAsia="Yu Mincho"/>
          <w:lang w:eastAsia="ko-KR"/>
        </w:rPr>
      </w:pPr>
      <w:r w:rsidRPr="00756C43">
        <w:rPr>
          <w:rFonts w:eastAsia="Yu Mincho"/>
          <w:lang w:eastAsia="ko-KR"/>
        </w:rPr>
        <w:t>2&gt;</w:t>
      </w:r>
      <w:r w:rsidRPr="00756C43">
        <w:rPr>
          <w:rFonts w:eastAsia="Yu Mincho"/>
          <w:lang w:eastAsia="ko-KR"/>
        </w:rPr>
        <w:tab/>
        <w:t xml:space="preserve">set the </w:t>
      </w:r>
      <w:r w:rsidRPr="00756C43">
        <w:rPr>
          <w:rFonts w:eastAsia="Yu Mincho"/>
          <w:i/>
          <w:iCs/>
          <w:lang w:eastAsia="ko-KR"/>
        </w:rPr>
        <w:t>RA_TYPE</w:t>
      </w:r>
      <w:r w:rsidRPr="00756C43">
        <w:rPr>
          <w:rFonts w:eastAsia="Yu Mincho"/>
          <w:lang w:eastAsia="ko-KR"/>
        </w:rPr>
        <w:t xml:space="preserve"> to </w:t>
      </w:r>
      <w:r w:rsidRPr="00756C43">
        <w:rPr>
          <w:rFonts w:eastAsia="Yu Mincho"/>
          <w:i/>
          <w:iCs/>
          <w:lang w:eastAsia="ko-KR"/>
        </w:rPr>
        <w:t>2-stepRA</w:t>
      </w:r>
      <w:r w:rsidRPr="00756C43">
        <w:rPr>
          <w:rFonts w:eastAsia="Yu Mincho"/>
          <w:lang w:eastAsia="ko-KR"/>
        </w:rPr>
        <w:t>.</w:t>
      </w:r>
    </w:p>
    <w:p w14:paraId="47EE8191" w14:textId="77777777" w:rsidR="00756C43" w:rsidRPr="00756C43" w:rsidRDefault="00756C43" w:rsidP="00756C43">
      <w:pPr>
        <w:ind w:left="568" w:hanging="284"/>
        <w:textAlignment w:val="auto"/>
        <w:rPr>
          <w:rFonts w:eastAsia="Malgun Gothic"/>
          <w:lang w:eastAsia="ko-KR"/>
        </w:rPr>
      </w:pPr>
      <w:r w:rsidRPr="00756C43">
        <w:rPr>
          <w:lang w:eastAsia="ko-KR"/>
        </w:rPr>
        <w:t>1&gt;</w:t>
      </w:r>
      <w:r w:rsidRPr="00756C43">
        <w:rPr>
          <w:lang w:eastAsia="ko-KR"/>
        </w:rPr>
        <w:tab/>
        <w:t>else:</w:t>
      </w:r>
    </w:p>
    <w:p w14:paraId="23ED8167" w14:textId="77777777" w:rsidR="00756C43" w:rsidRPr="00756C43" w:rsidRDefault="00756C43" w:rsidP="00756C43">
      <w:pPr>
        <w:ind w:left="851" w:hanging="284"/>
        <w:textAlignment w:val="auto"/>
        <w:rPr>
          <w:lang w:eastAsia="en-US"/>
        </w:rPr>
      </w:pPr>
      <w:r w:rsidRPr="00756C43">
        <w:t>2&gt;</w:t>
      </w:r>
      <w:r w:rsidRPr="00756C43">
        <w:tab/>
        <w:t xml:space="preserve">set the </w:t>
      </w:r>
      <w:r w:rsidRPr="00756C43">
        <w:rPr>
          <w:i/>
        </w:rPr>
        <w:t>RA_TYPE</w:t>
      </w:r>
      <w:r w:rsidRPr="00756C43">
        <w:t xml:space="preserve"> to </w:t>
      </w:r>
      <w:r w:rsidRPr="00756C43">
        <w:rPr>
          <w:i/>
          <w:iCs/>
        </w:rPr>
        <w:t>4-stepRA</w:t>
      </w:r>
      <w:r w:rsidRPr="00756C43">
        <w:t>.</w:t>
      </w:r>
    </w:p>
    <w:p w14:paraId="698A0B35" w14:textId="77777777" w:rsidR="00756C43" w:rsidRPr="00756C43" w:rsidRDefault="00756C43" w:rsidP="00756C43">
      <w:pPr>
        <w:ind w:left="568" w:hanging="284"/>
        <w:textAlignment w:val="auto"/>
      </w:pPr>
      <w:r w:rsidRPr="00756C43">
        <w:t>1&gt;</w:t>
      </w:r>
      <w:r w:rsidRPr="00756C43">
        <w:tab/>
        <w:t>perform initialization of variables specific to Random Access type as specified in clause 5.1.1a;</w:t>
      </w:r>
    </w:p>
    <w:p w14:paraId="6FDCD255" w14:textId="77777777" w:rsidR="00756C43" w:rsidRPr="00756C43" w:rsidRDefault="00756C43" w:rsidP="00756C43">
      <w:pPr>
        <w:ind w:left="568" w:hanging="284"/>
        <w:textAlignment w:val="auto"/>
      </w:pPr>
      <w:r w:rsidRPr="00756C43">
        <w:t>1&gt;</w:t>
      </w:r>
      <w:r w:rsidRPr="00756C43">
        <w:tab/>
        <w:t xml:space="preserve">if </w:t>
      </w:r>
      <w:r w:rsidRPr="00756C43">
        <w:rPr>
          <w:i/>
        </w:rPr>
        <w:t>RA_TYPE</w:t>
      </w:r>
      <w:r w:rsidRPr="00756C43">
        <w:t xml:space="preserve"> is set to </w:t>
      </w:r>
      <w:r w:rsidRPr="00756C43">
        <w:rPr>
          <w:i/>
        </w:rPr>
        <w:t>2-stepRA</w:t>
      </w:r>
      <w:r w:rsidRPr="00756C43">
        <w:t>:</w:t>
      </w:r>
    </w:p>
    <w:p w14:paraId="057DFE2B" w14:textId="77777777" w:rsidR="00756C43" w:rsidRPr="00756C43" w:rsidRDefault="00756C43" w:rsidP="00756C43">
      <w:pPr>
        <w:ind w:left="851" w:hanging="284"/>
        <w:textAlignment w:val="auto"/>
      </w:pPr>
      <w:r w:rsidRPr="00756C43">
        <w:rPr>
          <w:lang w:eastAsia="ko-KR"/>
        </w:rPr>
        <w:t>2&gt;</w:t>
      </w:r>
      <w:r w:rsidRPr="00756C43">
        <w:rPr>
          <w:lang w:eastAsia="ko-KR"/>
        </w:rPr>
        <w:tab/>
        <w:t>perform the Random Access Resource selection procedure for 2-step RA type (see clause 5.1.2a).</w:t>
      </w:r>
    </w:p>
    <w:p w14:paraId="4D8C71B1" w14:textId="77777777" w:rsidR="00756C43" w:rsidRPr="00756C43" w:rsidRDefault="00756C43" w:rsidP="00756C43">
      <w:pPr>
        <w:ind w:left="568" w:hanging="284"/>
        <w:textAlignment w:val="auto"/>
      </w:pPr>
      <w:r w:rsidRPr="00756C43">
        <w:t>1&gt;</w:t>
      </w:r>
      <w:r w:rsidRPr="00756C43">
        <w:tab/>
        <w:t>else:</w:t>
      </w:r>
    </w:p>
    <w:p w14:paraId="6CE293A3" w14:textId="0A6D800E" w:rsidR="00C55AB6" w:rsidRDefault="00756C43" w:rsidP="00756C43">
      <w:pPr>
        <w:ind w:left="851" w:hanging="284"/>
        <w:textAlignment w:val="auto"/>
        <w:rPr>
          <w:lang w:eastAsia="ko-KR"/>
        </w:rPr>
      </w:pPr>
      <w:r w:rsidRPr="00756C43">
        <w:rPr>
          <w:lang w:eastAsia="ko-KR"/>
        </w:rPr>
        <w:t>2&gt;</w:t>
      </w:r>
      <w:r w:rsidRPr="00756C43">
        <w:rPr>
          <w:lang w:eastAsia="ko-KR"/>
        </w:rPr>
        <w:tab/>
        <w:t>perform the Random Access Resource selection procedure (see clause 5.1.2).</w:t>
      </w:r>
    </w:p>
    <w:bookmarkEnd w:id="0"/>
    <w:bookmarkEnd w:id="1"/>
    <w:bookmarkEnd w:id="2"/>
    <w:bookmarkEnd w:id="3"/>
    <w:bookmarkEnd w:id="4"/>
    <w:bookmarkEnd w:id="5"/>
    <w:p w14:paraId="67E6353A" w14:textId="6F66EF0C" w:rsidR="00612775" w:rsidRDefault="00612775" w:rsidP="00612775">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53EDD71E" w14:textId="77777777" w:rsidR="0099242B" w:rsidRPr="00B27271" w:rsidRDefault="0099242B" w:rsidP="0099242B">
      <w:pPr>
        <w:pStyle w:val="Heading3"/>
        <w:rPr>
          <w:rFonts w:eastAsia="Malgun Gothic"/>
          <w:lang w:eastAsia="ko-KR"/>
        </w:rPr>
      </w:pPr>
      <w:bookmarkStart w:id="19" w:name="_Toc201677564"/>
      <w:bookmarkStart w:id="20" w:name="_Toc83661025"/>
      <w:r w:rsidRPr="00B27271">
        <w:rPr>
          <w:rFonts w:eastAsia="Malgun Gothic"/>
          <w:lang w:eastAsia="ko-KR"/>
        </w:rPr>
        <w:t>5.1.1b</w:t>
      </w:r>
      <w:r w:rsidRPr="00B27271">
        <w:rPr>
          <w:rFonts w:eastAsia="Malgun Gothic"/>
          <w:lang w:eastAsia="ko-KR"/>
        </w:rPr>
        <w:tab/>
        <w:t>Selection of the set of Random Access resources for the Random Access procedure</w:t>
      </w:r>
      <w:bookmarkEnd w:id="19"/>
    </w:p>
    <w:p w14:paraId="6662892A" w14:textId="77777777" w:rsidR="0099242B" w:rsidRPr="00B27271" w:rsidRDefault="0099242B" w:rsidP="0099242B">
      <w:pPr>
        <w:rPr>
          <w:lang w:eastAsia="ko-KR"/>
        </w:rPr>
      </w:pPr>
      <w:r w:rsidRPr="00B27271">
        <w:rPr>
          <w:lang w:eastAsia="ko-KR"/>
        </w:rPr>
        <w:t>The MAC entity shall:</w:t>
      </w:r>
    </w:p>
    <w:p w14:paraId="6D350658" w14:textId="77777777" w:rsidR="0099242B" w:rsidRPr="00B27271" w:rsidRDefault="0099242B" w:rsidP="0099242B">
      <w:pPr>
        <w:pStyle w:val="B1"/>
        <w:rPr>
          <w:i/>
          <w:iCs/>
        </w:rPr>
      </w:pPr>
      <w:r w:rsidRPr="00B27271">
        <w:rPr>
          <w:lang w:eastAsia="ko-KR"/>
        </w:rPr>
        <w:t>1&gt;</w:t>
      </w:r>
      <w:r w:rsidRPr="00B27271">
        <w:rPr>
          <w:lang w:eastAsia="ko-KR"/>
        </w:rPr>
        <w:tab/>
        <w:t xml:space="preserve">if the BWP selected for Random Access procedure is configured with both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 xml:space="preserve"> and the RSRP of the downlink pathloss reference is less than </w:t>
      </w:r>
      <w:r w:rsidRPr="00B27271">
        <w:rPr>
          <w:i/>
          <w:iCs/>
        </w:rPr>
        <w:t>rsrp-ThresholdMsg3</w:t>
      </w:r>
      <w:r w:rsidRPr="00B27271">
        <w:t>; or</w:t>
      </w:r>
    </w:p>
    <w:p w14:paraId="26414200" w14:textId="77777777" w:rsidR="0099242B" w:rsidRPr="00B27271" w:rsidRDefault="0099242B" w:rsidP="0099242B">
      <w:pPr>
        <w:pStyle w:val="B1"/>
        <w:rPr>
          <w:i/>
          <w:iCs/>
        </w:rPr>
      </w:pPr>
      <w:r w:rsidRPr="00B27271">
        <w:rPr>
          <w:lang w:eastAsia="ko-KR"/>
        </w:rPr>
        <w:t>1&gt;</w:t>
      </w:r>
      <w:r w:rsidRPr="00B27271">
        <w:rPr>
          <w:lang w:eastAsia="ko-KR"/>
        </w:rPr>
        <w:tab/>
        <w:t>if the BWP</w:t>
      </w:r>
      <w:r w:rsidRPr="00B27271">
        <w:t xml:space="preserve"> </w:t>
      </w:r>
      <w:r w:rsidRPr="00B27271">
        <w:rPr>
          <w:lang w:eastAsia="ko-KR"/>
        </w:rPr>
        <w:t xml:space="preserve">selected for Random Access procedure is only configured with the set(s) of Random Access resources with </w:t>
      </w:r>
      <w:r w:rsidRPr="00B27271">
        <w:rPr>
          <w:i/>
          <w:iCs/>
          <w:lang w:eastAsia="ko-KR"/>
        </w:rPr>
        <w:t>msg3-Repetitions</w:t>
      </w:r>
      <w:r w:rsidRPr="00B27271">
        <w:rPr>
          <w:lang w:eastAsia="ko-KR"/>
        </w:rPr>
        <w:t xml:space="preserve"> set to </w:t>
      </w:r>
      <w:r w:rsidRPr="00B27271">
        <w:rPr>
          <w:i/>
          <w:iCs/>
          <w:lang w:eastAsia="ko-KR"/>
        </w:rPr>
        <w:t>true</w:t>
      </w:r>
      <w:r w:rsidRPr="00B27271">
        <w:rPr>
          <w:lang w:eastAsia="ko-KR"/>
        </w:rPr>
        <w:t>:</w:t>
      </w:r>
    </w:p>
    <w:p w14:paraId="308DC05C" w14:textId="77777777" w:rsidR="0099242B" w:rsidRPr="00B27271" w:rsidRDefault="0099242B" w:rsidP="0099242B">
      <w:pPr>
        <w:pStyle w:val="B2"/>
        <w:rPr>
          <w:lang w:eastAsia="ko-KR"/>
        </w:rPr>
      </w:pPr>
      <w:r w:rsidRPr="00B27271">
        <w:rPr>
          <w:lang w:eastAsia="ko-KR"/>
        </w:rPr>
        <w:t>2&gt;</w:t>
      </w:r>
      <w:r w:rsidRPr="00B27271">
        <w:rPr>
          <w:lang w:eastAsia="ko-KR"/>
        </w:rPr>
        <w:tab/>
        <w:t>assume Msg3 repetition is applicable for the current Random Access procedure.</w:t>
      </w:r>
    </w:p>
    <w:p w14:paraId="49195267" w14:textId="77777777" w:rsidR="0099242B" w:rsidRPr="00B27271" w:rsidRDefault="0099242B" w:rsidP="0099242B">
      <w:pPr>
        <w:pStyle w:val="B1"/>
        <w:rPr>
          <w:lang w:eastAsia="ko-KR"/>
        </w:rPr>
      </w:pPr>
      <w:r w:rsidRPr="00B27271">
        <w:rPr>
          <w:lang w:eastAsia="ko-KR"/>
        </w:rPr>
        <w:t>1&gt;</w:t>
      </w:r>
      <w:r w:rsidRPr="00B27271">
        <w:rPr>
          <w:lang w:eastAsia="ko-KR"/>
        </w:rPr>
        <w:tab/>
        <w:t>else:</w:t>
      </w:r>
    </w:p>
    <w:p w14:paraId="6B7B101C" w14:textId="77777777" w:rsidR="0099242B" w:rsidRPr="00B27271" w:rsidRDefault="0099242B" w:rsidP="0099242B">
      <w:pPr>
        <w:pStyle w:val="B2"/>
        <w:rPr>
          <w:lang w:eastAsia="ko-KR"/>
        </w:rPr>
      </w:pPr>
      <w:r w:rsidRPr="00B27271">
        <w:rPr>
          <w:lang w:eastAsia="ko-KR"/>
        </w:rPr>
        <w:t>2&gt;</w:t>
      </w:r>
      <w:r w:rsidRPr="00B27271">
        <w:rPr>
          <w:lang w:eastAsia="ko-KR"/>
        </w:rPr>
        <w:tab/>
        <w:t>assume Msg3 repetition is not applicable for the current Random Access procedure.</w:t>
      </w:r>
    </w:p>
    <w:p w14:paraId="6B25E214" w14:textId="77777777" w:rsidR="0099242B" w:rsidRPr="00B27271" w:rsidRDefault="0099242B" w:rsidP="0099242B">
      <w:pPr>
        <w:pStyle w:val="B1"/>
        <w:rPr>
          <w:lang w:eastAsia="ko-KR"/>
        </w:rPr>
      </w:pPr>
      <w:r w:rsidRPr="00B27271">
        <w:rPr>
          <w:lang w:eastAsia="ko-KR"/>
        </w:rPr>
        <w:t>1&gt;</w:t>
      </w:r>
      <w:r w:rsidRPr="00B27271">
        <w:rPr>
          <w:lang w:eastAsia="ko-KR"/>
        </w:rPr>
        <w:tab/>
        <w:t>if contention-free Random Access Resources have been provided for this Random Access procedure in the LTM Cell Switch Command MAC CE and a non-zero Msg1 repetition number is indicated in the LTM Cell Switch Command MAC CE:</w:t>
      </w:r>
    </w:p>
    <w:p w14:paraId="275F064A" w14:textId="77777777" w:rsidR="0099242B" w:rsidRPr="00B27271" w:rsidRDefault="0099242B" w:rsidP="0099242B">
      <w:pPr>
        <w:pStyle w:val="B2"/>
        <w:rPr>
          <w:lang w:eastAsia="ko-KR"/>
        </w:rPr>
      </w:pPr>
      <w:r w:rsidRPr="00B27271">
        <w:rPr>
          <w:lang w:eastAsia="ko-KR"/>
        </w:rPr>
        <w:t>2&gt;</w:t>
      </w:r>
      <w:r w:rsidRPr="00B27271">
        <w:rPr>
          <w:lang w:eastAsia="ko-KR"/>
        </w:rPr>
        <w:tab/>
        <w:t>assume that Msg1 repetition is applicable and that the Msg1 repetition number applicable for the current Random Access procedure is the Msg1 repetition number indicated in the LTM Cell Switch Command MAC CE.</w:t>
      </w:r>
    </w:p>
    <w:p w14:paraId="03810374" w14:textId="77777777" w:rsidR="0099242B" w:rsidRPr="00B27271" w:rsidRDefault="0099242B" w:rsidP="0099242B">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and a Msg1 repetition number is indicated in </w:t>
      </w:r>
      <w:r w:rsidRPr="00B27271">
        <w:rPr>
          <w:i/>
          <w:lang w:eastAsia="ko-KR"/>
        </w:rPr>
        <w:t>rach-ConfigDedicated</w:t>
      </w:r>
      <w:r w:rsidRPr="00B27271">
        <w:rPr>
          <w:lang w:eastAsia="ko-KR"/>
        </w:rPr>
        <w:t>:</w:t>
      </w:r>
    </w:p>
    <w:p w14:paraId="076E1FF5" w14:textId="77777777" w:rsidR="0099242B" w:rsidRPr="00B27271" w:rsidRDefault="0099242B" w:rsidP="0099242B">
      <w:pPr>
        <w:pStyle w:val="B2"/>
        <w:rPr>
          <w:lang w:eastAsia="ko-KR"/>
        </w:rPr>
      </w:pPr>
      <w:r w:rsidRPr="00B27271">
        <w:rPr>
          <w:lang w:eastAsia="ko-KR"/>
        </w:rPr>
        <w:t>2&gt;</w:t>
      </w:r>
      <w:r w:rsidRPr="00B27271">
        <w:rPr>
          <w:lang w:eastAsia="ko-KR"/>
        </w:rPr>
        <w:tab/>
        <w:t xml:space="preserve">assume Msg1 repetition is applicable and Msg1 repetition number applicable for the current Random Access procedure is the Msg1 repetition number indicated in </w:t>
      </w:r>
      <w:r w:rsidRPr="00B27271">
        <w:rPr>
          <w:i/>
          <w:lang w:eastAsia="ko-KR"/>
        </w:rPr>
        <w:t>rach-ConfigDedicated</w:t>
      </w:r>
      <w:r w:rsidRPr="00B27271">
        <w:rPr>
          <w:lang w:eastAsia="ko-KR"/>
        </w:rPr>
        <w:t>.</w:t>
      </w:r>
    </w:p>
    <w:p w14:paraId="26CCB0EE" w14:textId="77777777" w:rsidR="0099242B" w:rsidRPr="00B27271" w:rsidRDefault="0099242B" w:rsidP="0099242B">
      <w:pPr>
        <w:pStyle w:val="B1"/>
        <w:rPr>
          <w:i/>
          <w:iCs/>
          <w:lang w:eastAsia="ko-KR"/>
        </w:rPr>
      </w:pPr>
      <w:r w:rsidRPr="00B27271">
        <w:rPr>
          <w:lang w:eastAsia="ko-KR"/>
        </w:rPr>
        <w:t>1&gt;</w:t>
      </w:r>
      <w:r w:rsidRPr="00B27271">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B27271">
        <w:rPr>
          <w:i/>
          <w:iCs/>
          <w:lang w:eastAsia="ko-KR"/>
        </w:rPr>
        <w:t>msg1-Repetitions</w:t>
      </w:r>
      <w:r w:rsidRPr="00B27271">
        <w:rPr>
          <w:lang w:eastAsia="ko-KR"/>
        </w:rPr>
        <w:t xml:space="preserve"> set to </w:t>
      </w:r>
      <w:r w:rsidRPr="00B27271">
        <w:rPr>
          <w:i/>
          <w:iCs/>
          <w:lang w:eastAsia="ko-KR"/>
        </w:rPr>
        <w:t>true</w:t>
      </w:r>
      <w:r w:rsidRPr="00B27271">
        <w:rPr>
          <w:lang w:eastAsia="ko-KR"/>
        </w:rPr>
        <w:t xml:space="preserve"> and set(s) of Random Access resources without </w:t>
      </w:r>
      <w:r w:rsidRPr="00B27271">
        <w:rPr>
          <w:i/>
          <w:iCs/>
          <w:lang w:eastAsia="ko-KR"/>
        </w:rPr>
        <w:t>msg1-Repetitions</w:t>
      </w:r>
      <w:r w:rsidRPr="00B27271">
        <w:rPr>
          <w:lang w:eastAsia="ko-KR"/>
        </w:rPr>
        <w:t xml:space="preserve"> set to </w:t>
      </w:r>
      <w:r w:rsidRPr="00B27271">
        <w:rPr>
          <w:i/>
          <w:iCs/>
          <w:lang w:eastAsia="ko-KR"/>
        </w:rPr>
        <w:t>true</w:t>
      </w:r>
      <w:r w:rsidRPr="00B27271">
        <w:rPr>
          <w:iCs/>
          <w:lang w:eastAsia="ko-KR"/>
        </w:rPr>
        <w:t>:</w:t>
      </w:r>
    </w:p>
    <w:p w14:paraId="15AC5369" w14:textId="77777777" w:rsidR="0099242B" w:rsidRPr="00B27271" w:rsidRDefault="0099242B" w:rsidP="0099242B">
      <w:pPr>
        <w:pStyle w:val="B2"/>
        <w:rPr>
          <w:lang w:eastAsia="ko-KR"/>
        </w:rPr>
      </w:pPr>
      <w:r w:rsidRPr="00B27271">
        <w:rPr>
          <w:lang w:eastAsia="ko-KR"/>
        </w:rPr>
        <w:t>2&gt;</w:t>
      </w:r>
      <w:r w:rsidRPr="00B27271">
        <w:rPr>
          <w:lang w:eastAsia="ko-KR"/>
        </w:rPr>
        <w:tab/>
        <w:t xml:space="preserve">if </w:t>
      </w:r>
      <w:r w:rsidRPr="00B27271">
        <w:rPr>
          <w:iCs/>
        </w:rPr>
        <w:t xml:space="preserve">the BWP selected for the Random Access procedure is configured with set(s) of Random Access resources associated with Msg1 repetition number 8 and </w:t>
      </w:r>
      <w:r w:rsidRPr="00B27271">
        <w:rPr>
          <w:lang w:eastAsia="ko-KR"/>
        </w:rPr>
        <w:t xml:space="preserve">the RSRP of the downlink pathloss reference is less than </w:t>
      </w:r>
      <w:r w:rsidRPr="00B27271">
        <w:rPr>
          <w:i/>
          <w:iCs/>
        </w:rPr>
        <w:t>rsrp-ThresholdMsg1-RepetitionNum8</w:t>
      </w:r>
      <w:r w:rsidRPr="00B27271">
        <w:rPr>
          <w:iCs/>
        </w:rPr>
        <w:t>:</w:t>
      </w:r>
    </w:p>
    <w:p w14:paraId="0F08986C"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applicable and Msg1 repetition number applicable for the current Random Access procedure includes 8.</w:t>
      </w:r>
    </w:p>
    <w:p w14:paraId="57CC2054" w14:textId="77777777" w:rsidR="0099242B" w:rsidRPr="00B27271" w:rsidRDefault="0099242B" w:rsidP="0099242B">
      <w:pPr>
        <w:pStyle w:val="B2"/>
        <w:rPr>
          <w:lang w:eastAsia="ko-KR"/>
        </w:rPr>
      </w:pPr>
      <w:r w:rsidRPr="00B27271">
        <w:rPr>
          <w:lang w:eastAsia="ko-KR"/>
        </w:rPr>
        <w:lastRenderedPageBreak/>
        <w:t>2&gt;</w:t>
      </w:r>
      <w:r w:rsidRPr="00B27271">
        <w:rPr>
          <w:lang w:eastAsia="ko-KR"/>
        </w:rPr>
        <w:tab/>
        <w:t xml:space="preserve">if </w:t>
      </w:r>
      <w:r w:rsidRPr="00B27271">
        <w:rPr>
          <w:iCs/>
        </w:rPr>
        <w:t xml:space="preserve">the BWP selected for the Random Access procedure is configured with set(s) of Random Access resources associated with Msg1 repetition number 4 and </w:t>
      </w:r>
      <w:r w:rsidRPr="00B27271">
        <w:rPr>
          <w:lang w:eastAsia="ko-KR"/>
        </w:rPr>
        <w:t xml:space="preserve">the RSRP of the downlink pathloss reference is less than </w:t>
      </w:r>
      <w:r w:rsidRPr="00B27271">
        <w:rPr>
          <w:i/>
          <w:iCs/>
        </w:rPr>
        <w:t>rsrp-ThresholdMsg1-RepetitionNum4</w:t>
      </w:r>
      <w:r w:rsidRPr="00B27271">
        <w:rPr>
          <w:iCs/>
        </w:rPr>
        <w:t>:</w:t>
      </w:r>
    </w:p>
    <w:p w14:paraId="4D012017"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applicable and Msg1 repetition number applicable for the current Random Access procedure includes 4.</w:t>
      </w:r>
    </w:p>
    <w:p w14:paraId="3F38E993" w14:textId="77777777" w:rsidR="0099242B" w:rsidRPr="00B27271" w:rsidRDefault="0099242B" w:rsidP="0099242B">
      <w:pPr>
        <w:pStyle w:val="B2"/>
        <w:rPr>
          <w:lang w:eastAsia="ko-KR"/>
        </w:rPr>
      </w:pPr>
      <w:r w:rsidRPr="00B27271">
        <w:rPr>
          <w:lang w:eastAsia="ko-KR"/>
        </w:rPr>
        <w:t>2&gt;</w:t>
      </w:r>
      <w:r w:rsidRPr="00B27271">
        <w:rPr>
          <w:lang w:eastAsia="ko-KR"/>
        </w:rPr>
        <w:tab/>
        <w:t xml:space="preserve">if </w:t>
      </w:r>
      <w:r w:rsidRPr="00B27271">
        <w:rPr>
          <w:iCs/>
        </w:rPr>
        <w:t xml:space="preserve">the BWP selected for the Random Access procedure is configured with set(s) of Random Access resources associated with Msg1 repetition number 2 and </w:t>
      </w:r>
      <w:r w:rsidRPr="00B27271">
        <w:rPr>
          <w:lang w:eastAsia="ko-KR"/>
        </w:rPr>
        <w:t xml:space="preserve">the RSRP of the downlink pathloss reference is less than </w:t>
      </w:r>
      <w:r w:rsidRPr="00B27271">
        <w:rPr>
          <w:i/>
          <w:iCs/>
        </w:rPr>
        <w:t>rsrp-ThresholdMsg1-RepetitionNum2</w:t>
      </w:r>
      <w:r w:rsidRPr="00B27271">
        <w:rPr>
          <w:iCs/>
        </w:rPr>
        <w:t>:</w:t>
      </w:r>
    </w:p>
    <w:p w14:paraId="0565705E"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applicable and Msg1 repetition number applicable for the current Random Access procedure includes 2.</w:t>
      </w:r>
    </w:p>
    <w:p w14:paraId="1F946FF6" w14:textId="77777777" w:rsidR="0099242B" w:rsidRPr="00B27271" w:rsidRDefault="0099242B" w:rsidP="0099242B">
      <w:pPr>
        <w:pStyle w:val="B2"/>
        <w:rPr>
          <w:lang w:eastAsia="ko-KR"/>
        </w:rPr>
      </w:pPr>
      <w:r w:rsidRPr="00B27271">
        <w:rPr>
          <w:lang w:eastAsia="ko-KR"/>
        </w:rPr>
        <w:t>2&gt;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iCs/>
        </w:rPr>
        <w:t>:</w:t>
      </w:r>
    </w:p>
    <w:p w14:paraId="1C97F17B"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is not applicable for the current Random Access procedure.</w:t>
      </w:r>
    </w:p>
    <w:p w14:paraId="0C17CF9B" w14:textId="77777777" w:rsidR="0099242B" w:rsidRPr="00B27271" w:rsidRDefault="0099242B" w:rsidP="0099242B">
      <w:pPr>
        <w:pStyle w:val="B1"/>
        <w:rPr>
          <w:iCs/>
          <w:lang w:eastAsia="ko-KR"/>
        </w:rPr>
      </w:pPr>
      <w:r w:rsidRPr="00B27271">
        <w:rPr>
          <w:lang w:eastAsia="ko-KR"/>
        </w:rPr>
        <w:t>1&gt;</w:t>
      </w:r>
      <w:r w:rsidRPr="00B27271">
        <w:rPr>
          <w:lang w:eastAsia="ko-KR"/>
        </w:rPr>
        <w:tab/>
        <w:t>else if</w:t>
      </w:r>
      <w:r w:rsidRPr="00B27271">
        <w:rPr>
          <w:i/>
          <w:iCs/>
          <w:lang w:eastAsia="ko-KR"/>
        </w:rPr>
        <w:t xml:space="preserve"> </w:t>
      </w:r>
      <w:r w:rsidRPr="00B27271">
        <w:rPr>
          <w:iCs/>
          <w:lang w:eastAsia="ko-KR"/>
        </w:rPr>
        <w:t xml:space="preserve">the BWP selected for Random Access procedure is configured only with </w:t>
      </w:r>
      <w:r w:rsidRPr="00B27271">
        <w:rPr>
          <w:lang w:eastAsia="ko-KR"/>
        </w:rPr>
        <w:t>the set(s) of</w:t>
      </w:r>
      <w:r w:rsidRPr="00B27271">
        <w:rPr>
          <w:iCs/>
          <w:lang w:eastAsia="ko-KR"/>
        </w:rPr>
        <w:t xml:space="preserve"> Random Access resources with </w:t>
      </w:r>
      <w:r w:rsidRPr="00B27271">
        <w:rPr>
          <w:i/>
          <w:iCs/>
          <w:lang w:eastAsia="ko-KR"/>
        </w:rPr>
        <w:t>msg1-Repetitions</w:t>
      </w:r>
      <w:r w:rsidRPr="00B27271">
        <w:rPr>
          <w:iCs/>
          <w:lang w:eastAsia="ko-KR"/>
        </w:rPr>
        <w:t xml:space="preserve"> set to </w:t>
      </w:r>
      <w:r w:rsidRPr="00B27271">
        <w:rPr>
          <w:i/>
          <w:iCs/>
          <w:lang w:eastAsia="ko-KR"/>
        </w:rPr>
        <w:t>true</w:t>
      </w:r>
      <w:r w:rsidRPr="00B27271">
        <w:rPr>
          <w:iCs/>
          <w:lang w:eastAsia="ko-KR"/>
        </w:rPr>
        <w:t>:</w:t>
      </w:r>
    </w:p>
    <w:p w14:paraId="08843192" w14:textId="77777777" w:rsidR="0099242B" w:rsidRPr="00B27271" w:rsidRDefault="0099242B" w:rsidP="0099242B">
      <w:pPr>
        <w:pStyle w:val="B2"/>
        <w:rPr>
          <w:lang w:eastAsia="ko-KR"/>
        </w:rPr>
      </w:pPr>
      <w:r w:rsidRPr="00B27271">
        <w:rPr>
          <w:lang w:eastAsia="ko-KR"/>
        </w:rPr>
        <w:t>2&gt;</w:t>
      </w:r>
      <w:r w:rsidRPr="00B27271">
        <w:rPr>
          <w:lang w:eastAsia="ko-KR"/>
        </w:rPr>
        <w:tab/>
        <w:t>assume Msg1 repetition is applicable for the current Random Access procedure;</w:t>
      </w:r>
    </w:p>
    <w:p w14:paraId="526E73B9" w14:textId="77777777" w:rsidR="0099242B" w:rsidRPr="00B27271" w:rsidRDefault="0099242B" w:rsidP="0099242B">
      <w:pPr>
        <w:pStyle w:val="B2"/>
        <w:rPr>
          <w:lang w:eastAsia="ko-KR"/>
        </w:rPr>
      </w:pPr>
      <w:r w:rsidRPr="00B27271">
        <w:rPr>
          <w:lang w:eastAsia="ko-KR"/>
        </w:rPr>
        <w:t>2&gt;</w:t>
      </w:r>
      <w:r w:rsidRPr="00B27271">
        <w:rPr>
          <w:lang w:eastAsia="ko-KR"/>
        </w:rPr>
        <w:tab/>
        <w:t xml:space="preserve">if at least one of </w:t>
      </w:r>
      <w:r w:rsidRPr="00B27271">
        <w:rPr>
          <w:i/>
          <w:lang w:eastAsia="ko-KR"/>
        </w:rPr>
        <w:t>rsrp-ThresholdMsg1-RepetitionNumX</w:t>
      </w:r>
      <w:r w:rsidRPr="00B27271">
        <w:rPr>
          <w:lang w:eastAsia="ko-KR"/>
        </w:rPr>
        <w:t xml:space="preserve"> is configured:</w:t>
      </w:r>
    </w:p>
    <w:p w14:paraId="725A5732"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w:t>
      </w:r>
      <w:r w:rsidRPr="00B27271">
        <w:rPr>
          <w:i/>
          <w:iCs/>
        </w:rPr>
        <w:t>rsrp-ThresholdMsg1-RepetitionNum8</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rsrp-ThresholdMsg1-RepetitionNum8</w:t>
      </w:r>
      <w:r w:rsidRPr="00B27271">
        <w:rPr>
          <w:iCs/>
        </w:rPr>
        <w:t>;</w:t>
      </w:r>
    </w:p>
    <w:p w14:paraId="0ED014F3"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includes 8.</w:t>
      </w:r>
    </w:p>
    <w:p w14:paraId="5FC06473"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w:t>
      </w:r>
      <w:r w:rsidRPr="00B27271">
        <w:rPr>
          <w:i/>
          <w:iCs/>
        </w:rPr>
        <w:t>rsrp-ThresholdMsg1-RepetitionNum4</w:t>
      </w:r>
      <w:r w:rsidRPr="00B27271">
        <w:rPr>
          <w:lang w:eastAsia="ko-KR"/>
        </w:rPr>
        <w:t xml:space="preserve"> is configured and the RSRP of the downlink pathloss reference is less than </w:t>
      </w:r>
      <w:r w:rsidRPr="00B27271">
        <w:rPr>
          <w:i/>
          <w:iCs/>
        </w:rPr>
        <w:t>rsrp-ThresholdMsg1-RepetitionNum4</w:t>
      </w:r>
      <w:r w:rsidRPr="00B27271">
        <w:rPr>
          <w:lang w:eastAsia="ko-KR"/>
        </w:rPr>
        <w:t>:</w:t>
      </w:r>
    </w:p>
    <w:p w14:paraId="72DA7620"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includes 4.</w:t>
      </w:r>
    </w:p>
    <w:p w14:paraId="41F2AE79"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w:t>
      </w:r>
      <w:r w:rsidRPr="00B27271">
        <w:rPr>
          <w:i/>
          <w:iCs/>
        </w:rPr>
        <w:t>rsrp-ThresholdMsg1-RepetitionNum2</w:t>
      </w:r>
      <w:r w:rsidRPr="00B27271">
        <w:rPr>
          <w:iCs/>
        </w:rPr>
        <w:t xml:space="preserve"> is configured and </w:t>
      </w:r>
      <w:r w:rsidRPr="00B27271">
        <w:rPr>
          <w:lang w:eastAsia="ko-KR"/>
        </w:rPr>
        <w:t xml:space="preserve">the RSRP of the downlink pathloss reference is less than </w:t>
      </w:r>
      <w:r w:rsidRPr="00B27271">
        <w:rPr>
          <w:i/>
          <w:iCs/>
        </w:rPr>
        <w:t>rsrp-ThresholdMsg1-RepetitionNum2</w:t>
      </w:r>
      <w:r w:rsidRPr="00B27271">
        <w:rPr>
          <w:iCs/>
        </w:rPr>
        <w:t>:</w:t>
      </w:r>
    </w:p>
    <w:p w14:paraId="161C33BF"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includes 2.</w:t>
      </w:r>
    </w:p>
    <w:p w14:paraId="52F9ED6B" w14:textId="77777777" w:rsidR="0099242B" w:rsidRPr="00B27271" w:rsidRDefault="0099242B" w:rsidP="0099242B">
      <w:pPr>
        <w:pStyle w:val="B3"/>
        <w:rPr>
          <w:lang w:eastAsia="ko-KR"/>
        </w:rPr>
      </w:pPr>
      <w:r w:rsidRPr="00B27271">
        <w:rPr>
          <w:lang w:eastAsia="ko-KR"/>
        </w:rPr>
        <w:t>3&gt;</w:t>
      </w:r>
      <w:r w:rsidRPr="00B27271">
        <w:rPr>
          <w:lang w:eastAsia="ko-KR"/>
        </w:rPr>
        <w:tab/>
        <w:t xml:space="preserve">else if the RSRP of the downlink pathloss reference is not less than any configured </w:t>
      </w:r>
      <w:r w:rsidRPr="00B27271">
        <w:rPr>
          <w:i/>
          <w:lang w:eastAsia="ko-KR"/>
        </w:rPr>
        <w:t>rsrp-ThresholdMsg1-RepetitionNumX</w:t>
      </w:r>
      <w:r w:rsidRPr="00B27271">
        <w:rPr>
          <w:lang w:eastAsia="ko-KR"/>
        </w:rPr>
        <w:t>:</w:t>
      </w:r>
    </w:p>
    <w:p w14:paraId="59160334" w14:textId="77777777" w:rsidR="0099242B" w:rsidRPr="00B27271" w:rsidRDefault="0099242B" w:rsidP="0099242B">
      <w:pPr>
        <w:pStyle w:val="B4"/>
        <w:rPr>
          <w:lang w:eastAsia="ko-KR"/>
        </w:rPr>
      </w:pPr>
      <w:r w:rsidRPr="00B27271">
        <w:rPr>
          <w:lang w:eastAsia="ko-KR"/>
        </w:rPr>
        <w:t>4&gt;</w:t>
      </w:r>
      <w:r w:rsidRPr="00B27271">
        <w:rPr>
          <w:lang w:eastAsia="ko-KR"/>
        </w:rPr>
        <w:tab/>
        <w:t>assume Msg1 repetition number applicable for the current Random Access procedure is the lowest Msg1 repetition number configured for this BWP.</w:t>
      </w:r>
    </w:p>
    <w:p w14:paraId="3C85B9DB" w14:textId="77777777" w:rsidR="0099242B" w:rsidRPr="00B27271" w:rsidRDefault="0099242B" w:rsidP="0099242B">
      <w:pPr>
        <w:pStyle w:val="B2"/>
        <w:rPr>
          <w:lang w:eastAsia="ko-KR"/>
        </w:rPr>
      </w:pPr>
      <w:r w:rsidRPr="00B27271">
        <w:rPr>
          <w:lang w:eastAsia="ko-KR"/>
        </w:rPr>
        <w:t>2&gt;</w:t>
      </w:r>
      <w:r w:rsidRPr="00B27271">
        <w:rPr>
          <w:lang w:eastAsia="ko-KR"/>
        </w:rPr>
        <w:tab/>
        <w:t xml:space="preserve">else (none of </w:t>
      </w:r>
      <w:r w:rsidRPr="00B27271">
        <w:rPr>
          <w:i/>
          <w:lang w:eastAsia="ko-KR"/>
        </w:rPr>
        <w:t>rsrp-ThresholdMsg1-RepetitionNumX</w:t>
      </w:r>
      <w:r w:rsidRPr="00B27271">
        <w:rPr>
          <w:lang w:eastAsia="ko-KR"/>
        </w:rPr>
        <w:t xml:space="preserve"> is configured):</w:t>
      </w:r>
    </w:p>
    <w:p w14:paraId="7137E9D6" w14:textId="77777777" w:rsidR="0099242B" w:rsidRPr="00B27271" w:rsidRDefault="0099242B" w:rsidP="0099242B">
      <w:pPr>
        <w:pStyle w:val="B3"/>
        <w:rPr>
          <w:lang w:eastAsia="ko-KR"/>
        </w:rPr>
      </w:pPr>
      <w:r w:rsidRPr="00B27271">
        <w:rPr>
          <w:lang w:eastAsia="ko-KR"/>
        </w:rPr>
        <w:t>3&gt;</w:t>
      </w:r>
      <w:r w:rsidRPr="00B27271">
        <w:rPr>
          <w:lang w:eastAsia="ko-KR"/>
        </w:rPr>
        <w:tab/>
        <w:t>assume Msg1 repetition number applicable for the current Random Access procedure is the Msg1 repetition number that configured for this BWP</w:t>
      </w:r>
      <w:r w:rsidRPr="00B27271">
        <w:rPr>
          <w:iCs/>
        </w:rPr>
        <w:t>.</w:t>
      </w:r>
    </w:p>
    <w:p w14:paraId="1D8BF5E4" w14:textId="77777777" w:rsidR="004313C0" w:rsidRDefault="004313C0" w:rsidP="004313C0">
      <w:pPr>
        <w:pStyle w:val="B1"/>
        <w:rPr>
          <w:ins w:id="21" w:author="RAN2#131" w:date="2025-08-14T13:16:00Z" w16du:dateUtc="2025-08-14T17:16:00Z"/>
          <w:lang w:eastAsia="ko-KR"/>
        </w:rPr>
      </w:pPr>
      <w:ins w:id="22" w:author="RAN2#131" w:date="2025-08-14T13:16:00Z" w16du:dateUtc="2025-08-14T17:16:00Z">
        <w:r w:rsidRPr="004D5BFF">
          <w:rPr>
            <w:lang w:eastAsia="ko-KR"/>
          </w:rPr>
          <w:t>1&gt;</w:t>
        </w:r>
        <w:r w:rsidRPr="004D5BFF">
          <w:rPr>
            <w:lang w:eastAsia="ko-KR"/>
          </w:rPr>
          <w:tab/>
        </w:r>
        <w:r w:rsidRPr="00864182">
          <w:rPr>
            <w:lang w:eastAsia="ko-KR"/>
          </w:rPr>
          <w:t xml:space="preserve">if the </w:t>
        </w:r>
        <w:r>
          <w:rPr>
            <w:lang w:eastAsia="ko-KR"/>
          </w:rPr>
          <w:t>R</w:t>
        </w:r>
        <w:r w:rsidRPr="00864182">
          <w:rPr>
            <w:lang w:eastAsia="ko-KR"/>
          </w:rPr>
          <w:t xml:space="preserve">andom </w:t>
        </w:r>
        <w:r>
          <w:rPr>
            <w:lang w:eastAsia="ko-KR"/>
          </w:rPr>
          <w:t>A</w:t>
        </w:r>
        <w:r w:rsidRPr="00864182">
          <w:rPr>
            <w:lang w:eastAsia="ko-KR"/>
          </w:rPr>
          <w:t>ccess procedure was initiated by SI request</w:t>
        </w:r>
        <w:r>
          <w:rPr>
            <w:lang w:eastAsia="ko-KR"/>
          </w:rPr>
          <w:t xml:space="preserve">, </w:t>
        </w:r>
        <w:r w:rsidRPr="00864182">
          <w:rPr>
            <w:lang w:eastAsia="ko-KR"/>
          </w:rPr>
          <w:t>SIB1 request</w:t>
        </w:r>
        <w:r>
          <w:rPr>
            <w:lang w:eastAsia="ko-KR"/>
          </w:rPr>
          <w:t xml:space="preserve">, </w:t>
        </w:r>
        <w:r w:rsidRPr="00864182">
          <w:rPr>
            <w:lang w:eastAsia="ko-KR"/>
          </w:rPr>
          <w:t>reconfiguration with sync</w:t>
        </w:r>
        <w:r>
          <w:rPr>
            <w:lang w:eastAsia="ko-KR"/>
          </w:rPr>
          <w:t xml:space="preserve">, </w:t>
        </w:r>
        <w:r w:rsidRPr="004D5BFF">
          <w:rPr>
            <w:lang w:eastAsia="ko-KR"/>
          </w:rPr>
          <w:t>beam failure</w:t>
        </w:r>
        <w:r w:rsidRPr="004D5BFF">
          <w:t xml:space="preserve"> </w:t>
        </w:r>
        <w:r w:rsidRPr="004D5BFF">
          <w:rPr>
            <w:lang w:eastAsia="ko-KR"/>
          </w:rPr>
          <w:t>recovery</w:t>
        </w:r>
        <w:r>
          <w:rPr>
            <w:lang w:eastAsia="ko-KR"/>
          </w:rPr>
          <w:t xml:space="preserve">, </w:t>
        </w:r>
        <w:r w:rsidRPr="00864182">
          <w:rPr>
            <w:lang w:eastAsia="ko-KR"/>
          </w:rPr>
          <w:t xml:space="preserve">LTM </w:t>
        </w:r>
        <w:r>
          <w:rPr>
            <w:lang w:eastAsia="ko-KR"/>
          </w:rPr>
          <w:t>C</w:t>
        </w:r>
        <w:r w:rsidRPr="00864182">
          <w:rPr>
            <w:lang w:eastAsia="ko-KR"/>
          </w:rPr>
          <w:t xml:space="preserve">ell </w:t>
        </w:r>
        <w:r>
          <w:rPr>
            <w:lang w:eastAsia="ko-KR"/>
          </w:rPr>
          <w:t>S</w:t>
        </w:r>
        <w:r w:rsidRPr="00864182">
          <w:rPr>
            <w:lang w:eastAsia="ko-KR"/>
          </w:rPr>
          <w:t>witch</w:t>
        </w:r>
        <w:r>
          <w:rPr>
            <w:lang w:eastAsia="ko-KR"/>
          </w:rPr>
          <w:t>, a</w:t>
        </w:r>
        <w:r w:rsidRPr="00864182">
          <w:rPr>
            <w:lang w:eastAsia="ko-KR"/>
          </w:rPr>
          <w:t xml:space="preserve"> PDCCH order for </w:t>
        </w:r>
        <w:r>
          <w:rPr>
            <w:lang w:eastAsia="ko-KR"/>
          </w:rPr>
          <w:t xml:space="preserve">an LTM candidate cell, or a </w:t>
        </w:r>
        <w:r w:rsidRPr="00DB0FA9">
          <w:rPr>
            <w:lang w:eastAsia="ko-KR"/>
          </w:rPr>
          <w:t xml:space="preserve">PDCCH order with the </w:t>
        </w:r>
        <w:r w:rsidRPr="00DB0FA9">
          <w:rPr>
            <w:i/>
            <w:iCs/>
            <w:lang w:eastAsia="ko-KR"/>
          </w:rPr>
          <w:t>PRACH association indicator field</w:t>
        </w:r>
        <w:r w:rsidRPr="00DB0FA9">
          <w:rPr>
            <w:lang w:eastAsia="ko-KR"/>
          </w:rPr>
          <w:t xml:space="preserve"> in DCI set to 1</w:t>
        </w:r>
        <w:r>
          <w:rPr>
            <w:lang w:eastAsia="ko-KR"/>
          </w:rPr>
          <w:t>:</w:t>
        </w:r>
      </w:ins>
    </w:p>
    <w:p w14:paraId="1D64EC1E" w14:textId="77777777" w:rsidR="004313C0" w:rsidRDefault="004313C0" w:rsidP="004313C0">
      <w:pPr>
        <w:pStyle w:val="B2"/>
        <w:rPr>
          <w:ins w:id="23" w:author="RAN2#131" w:date="2025-08-14T13:16:00Z" w16du:dateUtc="2025-08-14T17:16:00Z"/>
          <w:lang w:eastAsia="ko-KR"/>
        </w:rPr>
      </w:pPr>
      <w:ins w:id="24" w:author="RAN2#131" w:date="2025-08-14T13:16:00Z" w16du:dateUtc="2025-08-14T17:16: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addlRACH-Config-Adaptation</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not </w:t>
        </w:r>
        <w:r>
          <w:rPr>
            <w:lang w:eastAsia="ko-KR"/>
          </w:rPr>
          <w:t>applicable</w:t>
        </w:r>
        <w:r w:rsidRPr="002C4CC5">
          <w:rPr>
            <w:lang w:eastAsia="ko-KR"/>
          </w:rPr>
          <w:t xml:space="preserve"> for </w:t>
        </w:r>
        <w:r w:rsidRPr="00B27271">
          <w:rPr>
            <w:lang w:eastAsia="ko-KR"/>
          </w:rPr>
          <w:t>this Random Access procedure.</w:t>
        </w:r>
      </w:ins>
    </w:p>
    <w:p w14:paraId="43C30EE5" w14:textId="77777777" w:rsidR="004313C0" w:rsidRDefault="004313C0" w:rsidP="004313C0">
      <w:pPr>
        <w:pStyle w:val="B1"/>
        <w:rPr>
          <w:ins w:id="25" w:author="RAN2#131" w:date="2025-08-14T13:16:00Z" w16du:dateUtc="2025-08-14T17:16:00Z"/>
          <w:lang w:eastAsia="ko-KR"/>
        </w:rPr>
      </w:pPr>
      <w:ins w:id="26" w:author="RAN2#131" w:date="2025-08-14T13:16:00Z" w16du:dateUtc="2025-08-14T17:16:00Z">
        <w:r w:rsidRPr="004D5BFF">
          <w:rPr>
            <w:lang w:eastAsia="ko-KR"/>
          </w:rPr>
          <w:t>1&gt;</w:t>
        </w:r>
        <w:r w:rsidRPr="004D5BFF">
          <w:rPr>
            <w:lang w:eastAsia="ko-KR"/>
          </w:rPr>
          <w:tab/>
        </w:r>
        <w:r>
          <w:rPr>
            <w:lang w:eastAsia="ko-KR"/>
          </w:rPr>
          <w:t>else:</w:t>
        </w:r>
      </w:ins>
    </w:p>
    <w:p w14:paraId="2D1F326C" w14:textId="77777777" w:rsidR="004313C0" w:rsidRDefault="004313C0" w:rsidP="004313C0">
      <w:pPr>
        <w:pStyle w:val="B2"/>
        <w:rPr>
          <w:ins w:id="27" w:author="RAN2#131" w:date="2025-08-14T13:16:00Z" w16du:dateUtc="2025-08-14T17:16:00Z"/>
          <w:lang w:eastAsia="ko-KR"/>
        </w:rPr>
      </w:pPr>
      <w:ins w:id="28" w:author="RAN2#131" w:date="2025-08-14T13:16:00Z" w16du:dateUtc="2025-08-14T17:16:00Z">
        <w:r w:rsidRPr="004D5BFF">
          <w:rPr>
            <w:lang w:eastAsia="ko-KR"/>
          </w:rPr>
          <w:t>2&gt;</w:t>
        </w:r>
        <w:r w:rsidRPr="004D5BFF">
          <w:rPr>
            <w:lang w:eastAsia="ko-KR"/>
          </w:rPr>
          <w:tab/>
        </w:r>
        <w:r w:rsidRPr="002C4CC5">
          <w:rPr>
            <w:lang w:eastAsia="ko-KR"/>
          </w:rPr>
          <w:t xml:space="preserve">PRACH </w:t>
        </w:r>
        <w:r>
          <w:rPr>
            <w:lang w:eastAsia="ko-KR"/>
          </w:rPr>
          <w:t>occasions</w:t>
        </w:r>
        <w:r w:rsidRPr="002C4CC5">
          <w:rPr>
            <w:lang w:eastAsia="ko-KR"/>
          </w:rPr>
          <w:t xml:space="preserve"> configured by </w:t>
        </w:r>
        <w:r>
          <w:rPr>
            <w:i/>
            <w:iCs/>
            <w:lang w:eastAsia="ko-KR"/>
          </w:rPr>
          <w:t>addlRACH-Config-Adaptation</w:t>
        </w:r>
        <w:r w:rsidRPr="008C77C2">
          <w:rPr>
            <w:lang w:eastAsia="ko-KR"/>
          </w:rPr>
          <w:t xml:space="preserve"> </w:t>
        </w:r>
        <w:r w:rsidRPr="002C4CC5">
          <w:rPr>
            <w:lang w:eastAsia="ko-KR"/>
          </w:rPr>
          <w:t xml:space="preserve">in </w:t>
        </w:r>
        <w:r w:rsidRPr="00EC7808">
          <w:rPr>
            <w:i/>
            <w:iCs/>
            <w:lang w:eastAsia="ko-KR"/>
          </w:rPr>
          <w:t>RACH-ConfigCommon</w:t>
        </w:r>
        <w:r w:rsidRPr="002C4CC5">
          <w:rPr>
            <w:lang w:eastAsia="ko-KR"/>
          </w:rPr>
          <w:t xml:space="preserve"> </w:t>
        </w:r>
        <w:r>
          <w:rPr>
            <w:lang w:eastAsia="ko-KR"/>
          </w:rPr>
          <w:t xml:space="preserve">of a </w:t>
        </w:r>
        <w:r w:rsidRPr="00B27271">
          <w:rPr>
            <w:lang w:eastAsia="ko-KR"/>
          </w:rPr>
          <w:t xml:space="preserve">set of Random Access resources </w:t>
        </w:r>
        <w:r>
          <w:rPr>
            <w:lang w:eastAsia="ko-KR"/>
          </w:rPr>
          <w:t>are</w:t>
        </w:r>
        <w:r w:rsidRPr="002C4CC5">
          <w:rPr>
            <w:lang w:eastAsia="ko-KR"/>
          </w:rPr>
          <w:t xml:space="preserve"> </w:t>
        </w:r>
        <w:r>
          <w:rPr>
            <w:lang w:eastAsia="ko-KR"/>
          </w:rPr>
          <w:t>applicable</w:t>
        </w:r>
        <w:r w:rsidRPr="002C4CC5">
          <w:rPr>
            <w:lang w:eastAsia="ko-KR"/>
          </w:rPr>
          <w:t xml:space="preserve"> for </w:t>
        </w:r>
        <w:r w:rsidRPr="00B27271">
          <w:rPr>
            <w:lang w:eastAsia="ko-KR"/>
          </w:rPr>
          <w:t>this Random Access procedure</w:t>
        </w:r>
        <w:r>
          <w:rPr>
            <w:lang w:eastAsia="ko-KR"/>
          </w:rPr>
          <w:t xml:space="preserve">, if available </w:t>
        </w:r>
        <w:r w:rsidRPr="00B27271">
          <w:rPr>
            <w:lang w:eastAsia="ko-KR"/>
          </w:rPr>
          <w:t>(as specified in TS 38.213 [6]</w:t>
        </w:r>
        <w:r>
          <w:rPr>
            <w:lang w:eastAsia="ko-KR"/>
          </w:rPr>
          <w:t xml:space="preserve"> and </w:t>
        </w:r>
        <w:r w:rsidRPr="00B27271">
          <w:t>38.212 [9]</w:t>
        </w:r>
        <w:r w:rsidRPr="00B27271">
          <w:rPr>
            <w:lang w:eastAsia="ko-KR"/>
          </w:rPr>
          <w:t>)</w:t>
        </w:r>
        <w:r>
          <w:rPr>
            <w:lang w:eastAsia="ko-KR"/>
          </w:rPr>
          <w:t>.</w:t>
        </w:r>
      </w:ins>
    </w:p>
    <w:p w14:paraId="0912AA6F" w14:textId="198B2F39" w:rsidR="0099242B" w:rsidRPr="00B27271" w:rsidRDefault="0099242B" w:rsidP="0099242B">
      <w:pPr>
        <w:pStyle w:val="NO"/>
        <w:rPr>
          <w:lang w:eastAsia="ko-KR"/>
        </w:rPr>
      </w:pPr>
      <w:r w:rsidRPr="00B27271">
        <w:rPr>
          <w:lang w:eastAsia="ko-KR"/>
        </w:rPr>
        <w:t>NOTE 1:</w:t>
      </w:r>
      <w:r w:rsidRPr="00B27271">
        <w:rPr>
          <w:lang w:eastAsia="ko-KR"/>
        </w:rPr>
        <w:tab/>
        <w:t>Void.</w:t>
      </w:r>
    </w:p>
    <w:p w14:paraId="2C21292F" w14:textId="77777777" w:rsidR="0099242B" w:rsidRPr="00B27271" w:rsidRDefault="0099242B" w:rsidP="0099242B">
      <w:pPr>
        <w:pStyle w:val="B1"/>
        <w:rPr>
          <w:lang w:eastAsia="ko-KR"/>
        </w:rPr>
      </w:pPr>
      <w:r w:rsidRPr="00B27271">
        <w:rPr>
          <w:lang w:eastAsia="ko-KR"/>
        </w:rPr>
        <w:lastRenderedPageBreak/>
        <w:t>1&gt;</w:t>
      </w:r>
      <w:r w:rsidRPr="00B27271">
        <w:rPr>
          <w:lang w:eastAsia="ko-KR"/>
        </w:rPr>
        <w:tab/>
        <w:t xml:space="preserve">if neither contention-free Random Access Resources nor Random Access Resources for SI request have been provided for this Random Access procedure and one or more of the features including </w:t>
      </w:r>
      <w:r w:rsidRPr="00B27271">
        <w:rPr>
          <w:szCs w:val="22"/>
        </w:rPr>
        <w:t>(e)</w:t>
      </w:r>
      <w:r w:rsidRPr="00B27271">
        <w:rPr>
          <w:lang w:eastAsia="ko-KR"/>
        </w:rPr>
        <w:t>RedCap and/or Slicing and/or SDT and/or MSG3 repetition and/or MSG1 repetition is applicable for this Random Access procedure:</w:t>
      </w:r>
    </w:p>
    <w:p w14:paraId="0F35C725" w14:textId="77777777" w:rsidR="0099242B" w:rsidRPr="00B27271" w:rsidRDefault="0099242B" w:rsidP="0099242B">
      <w:pPr>
        <w:pStyle w:val="NO"/>
        <w:rPr>
          <w:lang w:eastAsia="ko-KR"/>
        </w:rPr>
      </w:pPr>
      <w:r w:rsidRPr="00B27271">
        <w:rPr>
          <w:rFonts w:eastAsia="DengXian"/>
          <w:lang w:eastAsia="zh-CN"/>
        </w:rPr>
        <w:t>NOTE 2:</w:t>
      </w:r>
      <w:r w:rsidRPr="00B27271">
        <w:rPr>
          <w:rFonts w:eastAsia="DengXian"/>
          <w:lang w:eastAsia="zh-CN"/>
        </w:rPr>
        <w:tab/>
      </w:r>
      <w:r w:rsidRPr="00B27271">
        <w:rPr>
          <w:noProof/>
          <w:lang w:eastAsia="zh-CN"/>
        </w:rPr>
        <w:t>The applicability of SDT is determined by MAC entity according to clause 5.27. The applicability of</w:t>
      </w:r>
      <w:r w:rsidRPr="00B27271">
        <w:rPr>
          <w:lang w:eastAsia="ko-KR"/>
        </w:rPr>
        <w:t xml:space="preserve"> </w:t>
      </w:r>
      <w:r w:rsidRPr="00B27271">
        <w:rPr>
          <w:i/>
          <w:iCs/>
        </w:rPr>
        <w:t>NSAG-ID</w:t>
      </w:r>
      <w:r w:rsidRPr="00B27271">
        <w:rPr>
          <w:lang w:eastAsia="ko-KR"/>
        </w:rPr>
        <w:t xml:space="preserve"> is </w:t>
      </w:r>
      <w:r w:rsidRPr="00B27271">
        <w:rPr>
          <w:noProof/>
          <w:lang w:eastAsia="zh-CN"/>
        </w:rPr>
        <w:t xml:space="preserve">determined by upper layers when the Random Access procedure is initiated. The applicability of </w:t>
      </w:r>
      <w:r w:rsidRPr="00B27271">
        <w:rPr>
          <w:szCs w:val="22"/>
        </w:rPr>
        <w:t>(e)</w:t>
      </w:r>
      <w:r w:rsidRPr="00B27271">
        <w:rPr>
          <w:lang w:eastAsia="ko-KR"/>
        </w:rPr>
        <w:t xml:space="preserve">RedCap is also determined by upper layers when Random Access procedure is initiated and it is applicable to the </w:t>
      </w:r>
      <w:r w:rsidRPr="00B27271">
        <w:rPr>
          <w:noProof/>
          <w:lang w:eastAsia="zh-CN"/>
        </w:rPr>
        <w:t>Random Access procedures initiated by PDCCH orders and any Random Access procedure initiated by the MAC entity.</w:t>
      </w:r>
    </w:p>
    <w:p w14:paraId="1D258C78" w14:textId="77777777" w:rsidR="0099242B" w:rsidRPr="00B27271" w:rsidRDefault="0099242B" w:rsidP="0099242B">
      <w:pPr>
        <w:pStyle w:val="NO"/>
        <w:rPr>
          <w:rFonts w:eastAsia="DengXian"/>
          <w:lang w:eastAsia="zh-CN"/>
        </w:rPr>
      </w:pPr>
      <w:r w:rsidRPr="00B27271">
        <w:rPr>
          <w:rFonts w:eastAsia="DengXian"/>
          <w:lang w:eastAsia="zh-CN"/>
        </w:rPr>
        <w:t>NOTE 3:</w:t>
      </w:r>
      <w:r w:rsidRPr="00B27271">
        <w:rPr>
          <w:rFonts w:eastAsia="DengXian"/>
          <w:lang w:eastAsia="zh-CN"/>
        </w:rPr>
        <w:tab/>
        <w:t>SDT is not applicable for the Random Access procedure initiated by upper layers for MT-SDT.</w:t>
      </w:r>
    </w:p>
    <w:p w14:paraId="448A89A5" w14:textId="77777777" w:rsidR="0099242B" w:rsidRPr="00B27271" w:rsidRDefault="0099242B" w:rsidP="0099242B">
      <w:pPr>
        <w:pStyle w:val="B2"/>
        <w:rPr>
          <w:lang w:eastAsia="ko-KR"/>
        </w:rPr>
      </w:pPr>
      <w:r w:rsidRPr="00B27271">
        <w:rPr>
          <w:lang w:eastAsia="ko-KR"/>
        </w:rPr>
        <w:t>2&gt;</w:t>
      </w:r>
      <w:r w:rsidRPr="00B27271">
        <w:rPr>
          <w:lang w:eastAsia="ko-KR"/>
        </w:rPr>
        <w:tab/>
        <w:t>if none of the sets of Random Access resources are available for any feature applicable to the current Random Access procedure (as specified in clause 5.1.1c):</w:t>
      </w:r>
    </w:p>
    <w:p w14:paraId="11CF65AC" w14:textId="77777777" w:rsidR="0099242B" w:rsidRPr="00B27271" w:rsidRDefault="0099242B" w:rsidP="0099242B">
      <w:pPr>
        <w:pStyle w:val="B3"/>
        <w:rPr>
          <w:lang w:eastAsia="ko-KR"/>
        </w:rPr>
      </w:pPr>
      <w:r w:rsidRPr="00B27271">
        <w:rPr>
          <w:lang w:eastAsia="ko-KR"/>
        </w:rPr>
        <w:t>3&gt;</w:t>
      </w:r>
      <w:r w:rsidRPr="00B27271">
        <w:rPr>
          <w:lang w:eastAsia="ko-KR"/>
        </w:rPr>
        <w:tab/>
        <w:t>select the set(s) of Random Access resources that are not associated with any feature indication (as specified in clause 5.1.1c) for this Random Access procedure.</w:t>
      </w:r>
    </w:p>
    <w:p w14:paraId="5C7C2C15" w14:textId="77777777" w:rsidR="0099242B" w:rsidRPr="00B27271" w:rsidRDefault="0099242B" w:rsidP="0099242B">
      <w:pPr>
        <w:pStyle w:val="B2"/>
        <w:rPr>
          <w:lang w:eastAsia="ko-KR"/>
        </w:rPr>
      </w:pPr>
      <w:r w:rsidRPr="00B27271">
        <w:rPr>
          <w:lang w:eastAsia="ko-KR"/>
        </w:rPr>
        <w:t>2&gt;</w:t>
      </w:r>
      <w:r w:rsidRPr="00B27271">
        <w:rPr>
          <w:lang w:eastAsia="ko-KR"/>
        </w:rPr>
        <w:tab/>
        <w:t>else if there is one set of Random Access resources available which can be used for indicating all features triggering this Random Access procedure:</w:t>
      </w:r>
    </w:p>
    <w:p w14:paraId="22B40F1A" w14:textId="77777777" w:rsidR="0099242B" w:rsidRPr="00B27271" w:rsidRDefault="0099242B" w:rsidP="0099242B">
      <w:pPr>
        <w:pStyle w:val="B3"/>
        <w:rPr>
          <w:lang w:eastAsia="ko-KR"/>
        </w:rPr>
      </w:pPr>
      <w:r w:rsidRPr="00B27271">
        <w:rPr>
          <w:lang w:eastAsia="ko-KR"/>
        </w:rPr>
        <w:t>3&gt;</w:t>
      </w:r>
      <w:r w:rsidRPr="00B27271">
        <w:rPr>
          <w:lang w:eastAsia="ko-KR"/>
        </w:rPr>
        <w:tab/>
        <w:t>select this set of Random Access resources for this Random Access procedure.</w:t>
      </w:r>
    </w:p>
    <w:p w14:paraId="70B41A61" w14:textId="77777777" w:rsidR="0099242B" w:rsidRPr="00B27271" w:rsidRDefault="0099242B" w:rsidP="0099242B">
      <w:pPr>
        <w:pStyle w:val="B2"/>
        <w:rPr>
          <w:lang w:eastAsia="ko-KR"/>
        </w:rPr>
      </w:pPr>
      <w:r w:rsidRPr="00B27271">
        <w:rPr>
          <w:lang w:eastAsia="ko-KR"/>
        </w:rPr>
        <w:t>2&gt;</w:t>
      </w:r>
      <w:r w:rsidRPr="00B27271">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864F572" w14:textId="77777777" w:rsidR="0099242B" w:rsidRPr="00B27271" w:rsidRDefault="0099242B" w:rsidP="0099242B">
      <w:pPr>
        <w:pStyle w:val="B3"/>
        <w:rPr>
          <w:rFonts w:eastAsia="Malgun Gothic"/>
          <w:lang w:eastAsia="ko-KR"/>
        </w:rPr>
      </w:pPr>
      <w:r w:rsidRPr="00B27271">
        <w:rPr>
          <w:lang w:eastAsia="ko-KR"/>
        </w:rPr>
        <w:t>3&gt;</w:t>
      </w:r>
      <w:r w:rsidRPr="00B27271">
        <w:rPr>
          <w:lang w:eastAsia="ko-KR"/>
        </w:rPr>
        <w:tab/>
        <w:t>select the set of Random Access resources that associated with highest repetition number among the sets of Random Access resources.</w:t>
      </w:r>
    </w:p>
    <w:p w14:paraId="6428FA24" w14:textId="77777777" w:rsidR="0099242B" w:rsidRPr="00B27271" w:rsidRDefault="0099242B" w:rsidP="0099242B">
      <w:pPr>
        <w:pStyle w:val="B2"/>
        <w:rPr>
          <w:lang w:eastAsia="ko-KR"/>
        </w:rPr>
      </w:pPr>
      <w:r w:rsidRPr="00B27271">
        <w:rPr>
          <w:lang w:eastAsia="ko-KR"/>
        </w:rPr>
        <w:t>2&gt;</w:t>
      </w:r>
      <w:r w:rsidRPr="00B27271">
        <w:rPr>
          <w:lang w:eastAsia="ko-KR"/>
        </w:rPr>
        <w:tab/>
        <w:t>else (i.e. there are one or more sets of Random Access resources available that are configured with indication(s) for a subset of all features triggering this Random Access procedure):</w:t>
      </w:r>
    </w:p>
    <w:p w14:paraId="13112E38" w14:textId="77777777" w:rsidR="0099242B" w:rsidRPr="00B27271" w:rsidRDefault="0099242B" w:rsidP="0099242B">
      <w:pPr>
        <w:pStyle w:val="B3"/>
        <w:rPr>
          <w:lang w:eastAsia="ko-KR"/>
        </w:rPr>
      </w:pPr>
      <w:r w:rsidRPr="00B27271">
        <w:rPr>
          <w:lang w:eastAsia="ko-KR"/>
        </w:rPr>
        <w:t>3&gt;</w:t>
      </w:r>
      <w:r w:rsidRPr="00B27271">
        <w:rPr>
          <w:lang w:eastAsia="ko-KR"/>
        </w:rPr>
        <w:tab/>
        <w:t>select a set of Random Access resources from the available set(s) of Random Access resources based on the priority order indicated by upper layers as specified in clause 5.1.1d for this Random Access Procedure.</w:t>
      </w:r>
    </w:p>
    <w:p w14:paraId="1526C67B" w14:textId="77777777" w:rsidR="0099242B" w:rsidRPr="00B27271" w:rsidRDefault="0099242B" w:rsidP="0099242B">
      <w:pPr>
        <w:pStyle w:val="B1"/>
      </w:pPr>
      <w:r w:rsidRPr="00B27271">
        <w:rPr>
          <w:lang w:eastAsia="ko-KR"/>
        </w:rPr>
        <w:t>1&gt;</w:t>
      </w:r>
      <w:r w:rsidRPr="00B27271">
        <w:rPr>
          <w:lang w:eastAsia="ko-KR"/>
        </w:rPr>
        <w:tab/>
        <w:t>else if this</w:t>
      </w:r>
      <w:r w:rsidRPr="00B27271">
        <w:t xml:space="preserve"> Random Access procedure is initiated by PDCCH order with the </w:t>
      </w:r>
      <w:r w:rsidRPr="00B27271">
        <w:rPr>
          <w:i/>
        </w:rPr>
        <w:t>PRACH association indicator</w:t>
      </w:r>
      <w:r w:rsidRPr="00B27271">
        <w:t xml:space="preserve"> field in DCI set to 1 and </w:t>
      </w:r>
      <w:r w:rsidRPr="00B27271">
        <w:rPr>
          <w:rFonts w:eastAsia="DengXian"/>
          <w:i/>
          <w:kern w:val="2"/>
          <w:lang w:eastAsia="zh-CN"/>
        </w:rPr>
        <w:t xml:space="preserve">SSB-MTC-AdditionalPCI </w:t>
      </w:r>
      <w:r w:rsidRPr="00B27271">
        <w:rPr>
          <w:rFonts w:eastAsia="DengXian"/>
          <w:kern w:val="2"/>
          <w:lang w:eastAsia="zh-CN"/>
        </w:rPr>
        <w:t>is configured by upper layers</w:t>
      </w:r>
      <w:r w:rsidRPr="00B27271">
        <w:t>, as specified in clause 7.3.1.2.1 of TS 38.212 [9]:</w:t>
      </w:r>
    </w:p>
    <w:p w14:paraId="0B990FA3" w14:textId="77777777" w:rsidR="0099242B" w:rsidRPr="00B27271" w:rsidRDefault="0099242B" w:rsidP="0099242B">
      <w:pPr>
        <w:pStyle w:val="B2"/>
      </w:pPr>
      <w:r w:rsidRPr="00B27271">
        <w:rPr>
          <w:lang w:eastAsia="ko-KR"/>
        </w:rPr>
        <w:t>2&gt;</w:t>
      </w:r>
      <w:r w:rsidRPr="00B27271">
        <w:rPr>
          <w:lang w:eastAsia="ko-KR"/>
        </w:rPr>
        <w:tab/>
      </w:r>
      <w:r w:rsidRPr="00B27271">
        <w:t xml:space="preserve">select the set of Random Access resources corresponding to the </w:t>
      </w:r>
      <w:r w:rsidRPr="00B27271">
        <w:rPr>
          <w:i/>
        </w:rPr>
        <w:t>additionalPCI</w:t>
      </w:r>
      <w:r w:rsidRPr="00B27271">
        <w:t xml:space="preserve"> associated with active TCI states.</w:t>
      </w:r>
    </w:p>
    <w:p w14:paraId="09F9A77A" w14:textId="77777777" w:rsidR="0099242B" w:rsidRPr="00B27271" w:rsidRDefault="0099242B" w:rsidP="0099242B">
      <w:pPr>
        <w:pStyle w:val="B1"/>
      </w:pPr>
      <w:r w:rsidRPr="00B27271">
        <w:rPr>
          <w:lang w:eastAsia="ko-KR"/>
        </w:rPr>
        <w:t>1&gt;</w:t>
      </w:r>
      <w:r w:rsidRPr="00B27271">
        <w:rPr>
          <w:lang w:eastAsia="ko-KR"/>
        </w:rPr>
        <w:tab/>
        <w:t xml:space="preserve">else if </w:t>
      </w:r>
      <w:r w:rsidRPr="00B27271">
        <w:t>this Random Access procedure is initiated by PDCCH order for an LTM candidate cell:</w:t>
      </w:r>
    </w:p>
    <w:p w14:paraId="499A9CD5" w14:textId="77777777" w:rsidR="0099242B" w:rsidRPr="00B27271" w:rsidRDefault="0099242B" w:rsidP="0099242B">
      <w:pPr>
        <w:pStyle w:val="B2"/>
      </w:pPr>
      <w:r w:rsidRPr="00B27271">
        <w:rPr>
          <w:lang w:eastAsia="ko-KR"/>
        </w:rPr>
        <w:t>2&gt;</w:t>
      </w:r>
      <w:r w:rsidRPr="00B27271">
        <w:rPr>
          <w:lang w:eastAsia="ko-KR"/>
        </w:rPr>
        <w:tab/>
      </w:r>
      <w:r w:rsidRPr="00B27271">
        <w:t xml:space="preserve">select the set of Random Access resources configured in </w:t>
      </w:r>
      <w:r w:rsidRPr="00B27271">
        <w:rPr>
          <w:i/>
          <w:iCs/>
        </w:rPr>
        <w:t>EarlyUL-SyncConfig</w:t>
      </w:r>
      <w:r w:rsidRPr="00B27271">
        <w:t xml:space="preserve"> corresponding to the carrier and the cell indicated by the field </w:t>
      </w:r>
      <w:r w:rsidRPr="00B27271">
        <w:rPr>
          <w:i/>
        </w:rPr>
        <w:t>UL/SUL indicator</w:t>
      </w:r>
      <w:r w:rsidRPr="00B27271">
        <w:t xml:space="preserve"> and </w:t>
      </w:r>
      <w:r w:rsidRPr="00B27271">
        <w:rPr>
          <w:rFonts w:eastAsia="SimSun"/>
          <w:lang w:eastAsia="en-US"/>
        </w:rPr>
        <w:t xml:space="preserve">the </w:t>
      </w:r>
      <w:r w:rsidRPr="00B27271">
        <w:rPr>
          <w:lang w:eastAsia="zh-CN"/>
        </w:rPr>
        <w:t xml:space="preserve">field </w:t>
      </w:r>
      <w:r w:rsidRPr="00B27271">
        <w:rPr>
          <w:i/>
          <w:iCs/>
          <w:lang w:eastAsia="zh-CN"/>
        </w:rPr>
        <w:t xml:space="preserve">Cell indicator </w:t>
      </w:r>
      <w:r w:rsidRPr="00B27271">
        <w:rPr>
          <w:iCs/>
          <w:lang w:eastAsia="zh-CN"/>
        </w:rPr>
        <w:t>in the PDCCH order respectively, as specified in TS 38.212 [9]</w:t>
      </w:r>
      <w:r w:rsidRPr="00B27271">
        <w:t>.</w:t>
      </w:r>
    </w:p>
    <w:p w14:paraId="4B7F62FB" w14:textId="77777777" w:rsidR="0099242B" w:rsidRPr="00B27271" w:rsidRDefault="0099242B" w:rsidP="0099242B">
      <w:pPr>
        <w:pStyle w:val="B1"/>
        <w:rPr>
          <w:lang w:eastAsia="ko-KR"/>
        </w:rPr>
      </w:pPr>
      <w:r w:rsidRPr="00B27271">
        <w:rPr>
          <w:lang w:eastAsia="ko-KR"/>
        </w:rPr>
        <w:t>1&gt;</w:t>
      </w:r>
      <w:r w:rsidRPr="00B27271">
        <w:rPr>
          <w:lang w:eastAsia="ko-KR"/>
        </w:rPr>
        <w:tab/>
        <w:t>else if contention-free Random Access Resources have been provided for this Random Access procedure by PDCCH order:</w:t>
      </w:r>
    </w:p>
    <w:p w14:paraId="71051B96"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the current Random Access procedure:</w:t>
      </w:r>
    </w:p>
    <w:p w14:paraId="6C00329D"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5EA2AB3E"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21904D41"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37F08763"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186B377"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the current Random Access procedure:</w:t>
      </w:r>
    </w:p>
    <w:p w14:paraId="479F8F2E" w14:textId="77777777" w:rsidR="0099242B" w:rsidRPr="00B27271" w:rsidRDefault="0099242B" w:rsidP="0099242B">
      <w:pPr>
        <w:pStyle w:val="B3"/>
        <w:rPr>
          <w:lang w:eastAsia="ko-KR"/>
        </w:rPr>
      </w:pPr>
      <w:r w:rsidRPr="00B27271">
        <w:rPr>
          <w:lang w:eastAsia="ko-KR"/>
        </w:rPr>
        <w:lastRenderedPageBreak/>
        <w:t>3&gt;</w:t>
      </w:r>
      <w:r w:rsidRPr="00B27271">
        <w:rPr>
          <w:lang w:eastAsia="ko-KR"/>
        </w:rPr>
        <w:tab/>
        <w:t>if there is one set of Random Access resources available that is only configured with eRedCap indication:</w:t>
      </w:r>
    </w:p>
    <w:p w14:paraId="4F44C555"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1C531DC1" w14:textId="77777777" w:rsidR="0099242B" w:rsidRPr="00B27271" w:rsidRDefault="0099242B" w:rsidP="0099242B">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3BA940B7"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672490E2"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00D7173B"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6A2DFD7" w14:textId="77777777" w:rsidR="0099242B" w:rsidRPr="00B27271" w:rsidRDefault="0099242B" w:rsidP="0099242B">
      <w:pPr>
        <w:pStyle w:val="B2"/>
        <w:rPr>
          <w:rFonts w:eastAsia="DengXian"/>
          <w:lang w:eastAsia="zh-CN"/>
        </w:rPr>
      </w:pPr>
      <w:r w:rsidRPr="00B27271">
        <w:rPr>
          <w:rFonts w:eastAsia="DengXian"/>
          <w:lang w:eastAsia="zh-CN"/>
        </w:rPr>
        <w:t>2&gt;</w:t>
      </w:r>
      <w:r w:rsidRPr="00B27271">
        <w:rPr>
          <w:rFonts w:eastAsia="DengXian"/>
          <w:lang w:eastAsia="zh-CN"/>
        </w:rPr>
        <w:tab/>
        <w:t>else:</w:t>
      </w:r>
    </w:p>
    <w:p w14:paraId="417217CB" w14:textId="77777777" w:rsidR="0099242B" w:rsidRPr="00B27271" w:rsidRDefault="0099242B" w:rsidP="0099242B">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5107A023" w14:textId="77777777" w:rsidR="0099242B" w:rsidRPr="00B27271" w:rsidRDefault="0099242B" w:rsidP="0099242B">
      <w:pPr>
        <w:pStyle w:val="B1"/>
        <w:rPr>
          <w:lang w:eastAsia="ko-KR"/>
        </w:rPr>
      </w:pPr>
      <w:r w:rsidRPr="00B27271">
        <w:rPr>
          <w:lang w:eastAsia="ko-KR"/>
        </w:rPr>
        <w:t>1&gt;</w:t>
      </w:r>
      <w:r w:rsidRPr="00B27271">
        <w:rPr>
          <w:lang w:eastAsia="ko-KR"/>
        </w:rPr>
        <w:tab/>
        <w:t>else if contention-free Random Access Resources have been provided for this Random Access procedure in the LTM Cell Switch Command MAC CE:</w:t>
      </w:r>
    </w:p>
    <w:p w14:paraId="2C972CF1"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this Random Access procedure:</w:t>
      </w:r>
    </w:p>
    <w:p w14:paraId="3EA3E54E" w14:textId="77777777" w:rsidR="0099242B" w:rsidRPr="00B27271" w:rsidRDefault="0099242B" w:rsidP="0099242B">
      <w:pPr>
        <w:pStyle w:val="B3"/>
        <w:rPr>
          <w:lang w:eastAsia="ko-KR"/>
        </w:rPr>
      </w:pPr>
      <w:r w:rsidRPr="00B27271">
        <w:rPr>
          <w:lang w:eastAsia="ko-KR"/>
        </w:rPr>
        <w:t>3&gt;</w:t>
      </w:r>
      <w:r w:rsidRPr="00B27271">
        <w:rPr>
          <w:lang w:eastAsia="ko-KR"/>
        </w:rPr>
        <w:tab/>
        <w:t>if a non-zero Msg1 repetition number is indicated in the LTM Cell Switch Command MAC CE:</w:t>
      </w:r>
    </w:p>
    <w:p w14:paraId="30A0AD51"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1F25B6F2"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04E83670"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5B7D15F7"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8C0962B"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3F4DEFF9"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BFC0311"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this Random Access procedure:</w:t>
      </w:r>
    </w:p>
    <w:p w14:paraId="7E0E7452" w14:textId="77777777" w:rsidR="0099242B" w:rsidRPr="00B27271" w:rsidRDefault="0099242B" w:rsidP="0099242B">
      <w:pPr>
        <w:pStyle w:val="B3"/>
        <w:rPr>
          <w:lang w:eastAsia="ko-KR"/>
        </w:rPr>
      </w:pPr>
      <w:r w:rsidRPr="00B27271">
        <w:rPr>
          <w:lang w:eastAsia="ko-KR"/>
        </w:rPr>
        <w:t>3&gt;</w:t>
      </w:r>
      <w:r w:rsidRPr="00B27271">
        <w:rPr>
          <w:lang w:eastAsia="ko-KR"/>
        </w:rPr>
        <w:tab/>
        <w:t>if a non-zero Msg1 repetition number is indicated in the LTM Cell Switch Command MAC CE:</w:t>
      </w:r>
    </w:p>
    <w:p w14:paraId="0B916321"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6394ADD8"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59DE34E6"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3CA037F1"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98EF0F7" w14:textId="77777777" w:rsidR="0099242B" w:rsidRPr="00B27271" w:rsidRDefault="0099242B" w:rsidP="0099242B">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2BBF1A75"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5D66D577"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4D1823B3"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21E7254" w14:textId="77777777" w:rsidR="0099242B" w:rsidRPr="00B27271" w:rsidRDefault="0099242B" w:rsidP="0099242B">
      <w:pPr>
        <w:pStyle w:val="B2"/>
        <w:rPr>
          <w:lang w:eastAsia="ko-KR"/>
        </w:rPr>
      </w:pPr>
      <w:r w:rsidRPr="00B27271">
        <w:rPr>
          <w:lang w:eastAsia="ko-KR"/>
        </w:rPr>
        <w:lastRenderedPageBreak/>
        <w:t>2&gt;</w:t>
      </w:r>
      <w:r w:rsidRPr="00B27271">
        <w:rPr>
          <w:lang w:eastAsia="ko-KR"/>
        </w:rPr>
        <w:tab/>
        <w:t>else:</w:t>
      </w:r>
    </w:p>
    <w:p w14:paraId="5514D45C" w14:textId="77777777" w:rsidR="0099242B" w:rsidRPr="00B27271" w:rsidRDefault="0099242B" w:rsidP="0099242B">
      <w:pPr>
        <w:pStyle w:val="B3"/>
        <w:rPr>
          <w:lang w:eastAsia="ko-KR"/>
        </w:rPr>
      </w:pPr>
      <w:r w:rsidRPr="00B27271">
        <w:rPr>
          <w:lang w:eastAsia="ko-KR"/>
        </w:rPr>
        <w:t>3&gt;</w:t>
      </w:r>
      <w:r w:rsidRPr="00B27271">
        <w:rPr>
          <w:lang w:eastAsia="ko-KR"/>
        </w:rPr>
        <w:tab/>
        <w:t>if a non-zero Msg1 repetition number is indicated in the LTM Cell Switch Command MAC CE:</w:t>
      </w:r>
    </w:p>
    <w:p w14:paraId="1B23B114"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434D1612" w14:textId="77777777" w:rsidR="0099242B" w:rsidRPr="00B27271" w:rsidRDefault="0099242B" w:rsidP="0099242B">
      <w:pPr>
        <w:pStyle w:val="B3"/>
        <w:rPr>
          <w:rFonts w:eastAsia="DengXian"/>
          <w:lang w:eastAsia="zh-CN"/>
        </w:rPr>
      </w:pPr>
      <w:r w:rsidRPr="00B27271">
        <w:rPr>
          <w:rFonts w:eastAsia="DengXian"/>
          <w:lang w:eastAsia="zh-CN"/>
        </w:rPr>
        <w:t>3&gt;</w:t>
      </w:r>
      <w:r w:rsidRPr="00B27271">
        <w:rPr>
          <w:rFonts w:eastAsia="DengXian"/>
          <w:lang w:eastAsia="zh-CN"/>
        </w:rPr>
        <w:tab/>
        <w:t>else:</w:t>
      </w:r>
    </w:p>
    <w:p w14:paraId="7F548727"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68D1E278" w14:textId="77777777" w:rsidR="0099242B" w:rsidRPr="00B27271" w:rsidRDefault="0099242B" w:rsidP="0099242B">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w:t>
      </w:r>
      <w:r w:rsidRPr="00B27271">
        <w:rPr>
          <w:i/>
          <w:lang w:eastAsia="ko-KR"/>
        </w:rPr>
        <w:t>rach-ConfigDedicated</w:t>
      </w:r>
      <w:r w:rsidRPr="00B27271">
        <w:rPr>
          <w:lang w:eastAsia="ko-KR"/>
        </w:rPr>
        <w:t>:</w:t>
      </w:r>
    </w:p>
    <w:p w14:paraId="56EA06CF"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this Random Access procedure:</w:t>
      </w:r>
    </w:p>
    <w:p w14:paraId="6B141EA5"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7DE88BE9"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RedCap indication and Msg1 repetition indication and associated with the indicated Msg1 repetition number for this Random Access procedure.</w:t>
      </w:r>
    </w:p>
    <w:p w14:paraId="5D4C601B"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560FCC64"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RedCap indication:</w:t>
      </w:r>
    </w:p>
    <w:p w14:paraId="3720F757"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06BD8460"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2F8BFA18"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28062C6F"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this Random Access procedure:</w:t>
      </w:r>
    </w:p>
    <w:p w14:paraId="0FE35D44"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207DC35C"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eRedCap indication and Msg1 repetition indication and associated with the indicated Msg1 repetition number for this Random Access procedure.</w:t>
      </w:r>
    </w:p>
    <w:p w14:paraId="13BC691B"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3E18EBA1" w14:textId="77777777" w:rsidR="0099242B" w:rsidRPr="00B27271" w:rsidRDefault="0099242B" w:rsidP="0099242B">
      <w:pPr>
        <w:pStyle w:val="B4"/>
        <w:rPr>
          <w:lang w:eastAsia="ko-KR"/>
        </w:rPr>
      </w:pPr>
      <w:r w:rsidRPr="00B27271">
        <w:rPr>
          <w:lang w:eastAsia="ko-KR"/>
        </w:rPr>
        <w:t>4&gt;</w:t>
      </w:r>
      <w:r w:rsidRPr="00B27271">
        <w:rPr>
          <w:lang w:eastAsia="ko-KR"/>
        </w:rPr>
        <w:tab/>
        <w:t>if there is one set of Random Access resources available that is only configured with eRedCap indication:</w:t>
      </w:r>
    </w:p>
    <w:p w14:paraId="5D144984"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E553879" w14:textId="77777777" w:rsidR="0099242B" w:rsidRPr="00B27271" w:rsidRDefault="0099242B" w:rsidP="0099242B">
      <w:pPr>
        <w:pStyle w:val="B4"/>
        <w:rPr>
          <w:lang w:eastAsia="ko-KR"/>
        </w:rPr>
      </w:pPr>
      <w:r w:rsidRPr="00B27271">
        <w:rPr>
          <w:lang w:eastAsia="ko-KR"/>
        </w:rPr>
        <w:t>4&gt;</w:t>
      </w:r>
      <w:r w:rsidRPr="00B27271">
        <w:rPr>
          <w:lang w:eastAsia="ko-KR"/>
        </w:rPr>
        <w:tab/>
        <w:t>else if there is one set of Random Access resources available that is only configured with RedCap indication:</w:t>
      </w:r>
    </w:p>
    <w:p w14:paraId="56646CE5" w14:textId="77777777" w:rsidR="0099242B" w:rsidRPr="00B27271" w:rsidRDefault="0099242B" w:rsidP="0099242B">
      <w:pPr>
        <w:pStyle w:val="B5"/>
        <w:rPr>
          <w:lang w:eastAsia="ko-KR"/>
        </w:rPr>
      </w:pPr>
      <w:r w:rsidRPr="00B27271">
        <w:rPr>
          <w:lang w:eastAsia="ko-KR"/>
        </w:rPr>
        <w:t>5&gt;</w:t>
      </w:r>
      <w:r w:rsidRPr="00B27271">
        <w:rPr>
          <w:lang w:eastAsia="ko-KR"/>
        </w:rPr>
        <w:tab/>
        <w:t>select this set of Random Access resources for this Random Access procedure.</w:t>
      </w:r>
    </w:p>
    <w:p w14:paraId="65B27F9B" w14:textId="77777777" w:rsidR="0099242B" w:rsidRPr="00B27271" w:rsidRDefault="0099242B" w:rsidP="0099242B">
      <w:pPr>
        <w:pStyle w:val="B4"/>
        <w:rPr>
          <w:lang w:eastAsia="ko-KR"/>
        </w:rPr>
      </w:pPr>
      <w:r w:rsidRPr="00B27271">
        <w:rPr>
          <w:lang w:eastAsia="ko-KR"/>
        </w:rPr>
        <w:t>4&gt;</w:t>
      </w:r>
      <w:r w:rsidRPr="00B27271">
        <w:rPr>
          <w:lang w:eastAsia="ko-KR"/>
        </w:rPr>
        <w:tab/>
        <w:t>else:</w:t>
      </w:r>
    </w:p>
    <w:p w14:paraId="0BD6452A" w14:textId="77777777" w:rsidR="0099242B" w:rsidRPr="00B27271" w:rsidRDefault="0099242B" w:rsidP="0099242B">
      <w:pPr>
        <w:pStyle w:val="B5"/>
        <w:rPr>
          <w:lang w:eastAsia="ko-KR"/>
        </w:rPr>
      </w:pPr>
      <w:r w:rsidRPr="00B27271">
        <w:rPr>
          <w:lang w:eastAsia="ko-KR"/>
        </w:rPr>
        <w:t>5&gt;</w:t>
      </w:r>
      <w:r w:rsidRPr="00B27271">
        <w:rPr>
          <w:lang w:eastAsia="ko-KR"/>
        </w:rPr>
        <w:tab/>
        <w:t>select the set of Random Access resources that not is associated with any feature indication</w:t>
      </w:r>
      <w:r w:rsidRPr="00B27271" w:rsidDel="00F5079B">
        <w:rPr>
          <w:lang w:eastAsia="ko-KR"/>
        </w:rPr>
        <w:t xml:space="preserve"> </w:t>
      </w:r>
      <w:r w:rsidRPr="00B27271">
        <w:rPr>
          <w:lang w:eastAsia="ko-KR"/>
        </w:rPr>
        <w:t>(as specified in clause 5.1.1c) for this Random Access procedure.</w:t>
      </w:r>
    </w:p>
    <w:p w14:paraId="3628064B" w14:textId="77777777" w:rsidR="0099242B" w:rsidRPr="00B27271" w:rsidRDefault="0099242B" w:rsidP="0099242B">
      <w:pPr>
        <w:pStyle w:val="B2"/>
        <w:rPr>
          <w:lang w:eastAsia="ko-KR"/>
        </w:rPr>
      </w:pPr>
      <w:r w:rsidRPr="00B27271">
        <w:rPr>
          <w:lang w:eastAsia="ko-KR"/>
        </w:rPr>
        <w:t>2&gt;</w:t>
      </w:r>
      <w:r w:rsidRPr="00B27271">
        <w:rPr>
          <w:lang w:eastAsia="ko-KR"/>
        </w:rPr>
        <w:tab/>
        <w:t>else:</w:t>
      </w:r>
    </w:p>
    <w:p w14:paraId="38864144" w14:textId="77777777" w:rsidR="0099242B" w:rsidRPr="00B27271" w:rsidRDefault="0099242B" w:rsidP="0099242B">
      <w:pPr>
        <w:pStyle w:val="B3"/>
        <w:rPr>
          <w:lang w:eastAsia="ko-KR"/>
        </w:rPr>
      </w:pPr>
      <w:r w:rsidRPr="00B27271">
        <w:rPr>
          <w:lang w:eastAsia="ko-KR"/>
        </w:rPr>
        <w:t>3&gt;</w:t>
      </w:r>
      <w:r w:rsidRPr="00B27271">
        <w:rPr>
          <w:lang w:eastAsia="ko-KR"/>
        </w:rPr>
        <w:tab/>
        <w:t xml:space="preserve">if Msg1 repetition number is indicated in </w:t>
      </w:r>
      <w:r w:rsidRPr="00B27271">
        <w:rPr>
          <w:i/>
          <w:lang w:eastAsia="ko-KR"/>
        </w:rPr>
        <w:t>rach-ConfigDedicated</w:t>
      </w:r>
      <w:r w:rsidRPr="00B27271">
        <w:rPr>
          <w:lang w:eastAsia="ko-KR"/>
        </w:rPr>
        <w:t>:</w:t>
      </w:r>
    </w:p>
    <w:p w14:paraId="11829543"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59A4F0B9" w14:textId="77777777" w:rsidR="0099242B" w:rsidRPr="00B27271" w:rsidRDefault="0099242B" w:rsidP="0099242B">
      <w:pPr>
        <w:pStyle w:val="B3"/>
        <w:rPr>
          <w:rFonts w:eastAsia="DengXian"/>
          <w:lang w:eastAsia="zh-CN"/>
        </w:rPr>
      </w:pPr>
      <w:r w:rsidRPr="00B27271">
        <w:rPr>
          <w:rFonts w:eastAsia="DengXian"/>
          <w:lang w:eastAsia="zh-CN"/>
        </w:rPr>
        <w:lastRenderedPageBreak/>
        <w:t>3&gt;</w:t>
      </w:r>
      <w:r w:rsidRPr="00B27271">
        <w:rPr>
          <w:rFonts w:eastAsia="DengXian"/>
          <w:lang w:eastAsia="zh-CN"/>
        </w:rPr>
        <w:tab/>
        <w:t>else:</w:t>
      </w:r>
    </w:p>
    <w:p w14:paraId="27B3CAB1"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3773A7D7" w14:textId="77777777" w:rsidR="0099242B" w:rsidRPr="00B27271" w:rsidRDefault="0099242B" w:rsidP="0099242B">
      <w:pPr>
        <w:pStyle w:val="B1"/>
        <w:rPr>
          <w:lang w:eastAsia="ko-KR"/>
        </w:rPr>
      </w:pPr>
      <w:r w:rsidRPr="00B27271">
        <w:rPr>
          <w:lang w:eastAsia="ko-KR"/>
        </w:rPr>
        <w:t>1&gt;</w:t>
      </w:r>
      <w:r w:rsidRPr="00B27271">
        <w:rPr>
          <w:lang w:eastAsia="ko-KR"/>
        </w:rPr>
        <w:tab/>
        <w:t xml:space="preserve">else if contention-free Random Access Resources have been provided for this Random Access procedure in the </w:t>
      </w:r>
      <w:r w:rsidRPr="00B27271">
        <w:rPr>
          <w:i/>
          <w:lang w:eastAsia="ko-KR"/>
        </w:rPr>
        <w:t>BeamFailureRecoveryConfig</w:t>
      </w:r>
      <w:r w:rsidRPr="00B27271">
        <w:rPr>
          <w:lang w:eastAsia="ko-KR"/>
        </w:rPr>
        <w:t>:</w:t>
      </w:r>
    </w:p>
    <w:p w14:paraId="6AFABE24" w14:textId="77777777" w:rsidR="0099242B" w:rsidRPr="00B27271" w:rsidRDefault="0099242B" w:rsidP="0099242B">
      <w:pPr>
        <w:pStyle w:val="B2"/>
        <w:rPr>
          <w:lang w:eastAsia="ko-KR"/>
        </w:rPr>
      </w:pPr>
      <w:r w:rsidRPr="00B27271">
        <w:rPr>
          <w:lang w:eastAsia="ko-KR"/>
        </w:rPr>
        <w:t>2&gt;</w:t>
      </w:r>
      <w:r w:rsidRPr="00B27271">
        <w:rPr>
          <w:lang w:eastAsia="ko-KR"/>
        </w:rPr>
        <w:tab/>
        <w:t>if RedCap is applicable for this Random Access procedure:</w:t>
      </w:r>
    </w:p>
    <w:p w14:paraId="305D5F85"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RedCap indication:</w:t>
      </w:r>
    </w:p>
    <w:p w14:paraId="09262F49"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18F0BF51"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66E837F4"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75B767F3" w14:textId="77777777" w:rsidR="0099242B" w:rsidRPr="00B27271" w:rsidRDefault="0099242B" w:rsidP="0099242B">
      <w:pPr>
        <w:pStyle w:val="B2"/>
        <w:rPr>
          <w:lang w:eastAsia="ko-KR"/>
        </w:rPr>
      </w:pPr>
      <w:r w:rsidRPr="00B27271">
        <w:rPr>
          <w:lang w:eastAsia="ko-KR"/>
        </w:rPr>
        <w:t>2&gt;</w:t>
      </w:r>
      <w:r w:rsidRPr="00B27271">
        <w:rPr>
          <w:lang w:eastAsia="ko-KR"/>
        </w:rPr>
        <w:tab/>
        <w:t>else if eRedCap is applicable for this Random Access procedure:</w:t>
      </w:r>
    </w:p>
    <w:p w14:paraId="181BCD17" w14:textId="77777777" w:rsidR="0099242B" w:rsidRPr="00B27271" w:rsidRDefault="0099242B" w:rsidP="0099242B">
      <w:pPr>
        <w:pStyle w:val="B3"/>
        <w:rPr>
          <w:lang w:eastAsia="ko-KR"/>
        </w:rPr>
      </w:pPr>
      <w:r w:rsidRPr="00B27271">
        <w:rPr>
          <w:lang w:eastAsia="ko-KR"/>
        </w:rPr>
        <w:t>3&gt;</w:t>
      </w:r>
      <w:r w:rsidRPr="00B27271">
        <w:rPr>
          <w:lang w:eastAsia="ko-KR"/>
        </w:rPr>
        <w:tab/>
        <w:t>if there is one set of Random Access resources available that is only configured with eRedCap indication:</w:t>
      </w:r>
    </w:p>
    <w:p w14:paraId="7D97AFE9"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3F448591" w14:textId="77777777" w:rsidR="0099242B" w:rsidRPr="00B27271" w:rsidRDefault="0099242B" w:rsidP="0099242B">
      <w:pPr>
        <w:pStyle w:val="B3"/>
        <w:rPr>
          <w:lang w:eastAsia="ko-KR"/>
        </w:rPr>
      </w:pPr>
      <w:r w:rsidRPr="00B27271">
        <w:rPr>
          <w:lang w:eastAsia="ko-KR"/>
        </w:rPr>
        <w:t>3&gt;</w:t>
      </w:r>
      <w:r w:rsidRPr="00B27271">
        <w:rPr>
          <w:lang w:eastAsia="ko-KR"/>
        </w:rPr>
        <w:tab/>
        <w:t>else if there is one set of Random Access resources available that is only configured with RedCap indication:</w:t>
      </w:r>
    </w:p>
    <w:p w14:paraId="42C4D255" w14:textId="77777777" w:rsidR="0099242B" w:rsidRPr="00B27271" w:rsidRDefault="0099242B" w:rsidP="0099242B">
      <w:pPr>
        <w:pStyle w:val="B4"/>
        <w:rPr>
          <w:lang w:eastAsia="ko-KR"/>
        </w:rPr>
      </w:pPr>
      <w:r w:rsidRPr="00B27271">
        <w:rPr>
          <w:lang w:eastAsia="ko-KR"/>
        </w:rPr>
        <w:t>4&gt;</w:t>
      </w:r>
      <w:r w:rsidRPr="00B27271">
        <w:rPr>
          <w:lang w:eastAsia="ko-KR"/>
        </w:rPr>
        <w:tab/>
        <w:t>select this set of Random Access resources for this Random Access procedure.</w:t>
      </w:r>
    </w:p>
    <w:p w14:paraId="13C5EBBC" w14:textId="77777777" w:rsidR="0099242B" w:rsidRPr="00B27271" w:rsidRDefault="0099242B" w:rsidP="0099242B">
      <w:pPr>
        <w:pStyle w:val="B3"/>
        <w:rPr>
          <w:lang w:eastAsia="ko-KR"/>
        </w:rPr>
      </w:pPr>
      <w:r w:rsidRPr="00B27271">
        <w:rPr>
          <w:lang w:eastAsia="ko-KR"/>
        </w:rPr>
        <w:t>3&gt;</w:t>
      </w:r>
      <w:r w:rsidRPr="00B27271">
        <w:rPr>
          <w:lang w:eastAsia="ko-KR"/>
        </w:rPr>
        <w:tab/>
        <w:t>else:</w:t>
      </w:r>
    </w:p>
    <w:p w14:paraId="2AF15182"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p w14:paraId="06D0A346" w14:textId="77777777" w:rsidR="0099242B" w:rsidRPr="00B27271" w:rsidRDefault="0099242B" w:rsidP="0099242B">
      <w:pPr>
        <w:pStyle w:val="B2"/>
        <w:rPr>
          <w:rFonts w:eastAsia="DengXian"/>
          <w:lang w:eastAsia="zh-CN"/>
        </w:rPr>
      </w:pPr>
      <w:r w:rsidRPr="00B27271">
        <w:rPr>
          <w:rFonts w:eastAsia="DengXian"/>
          <w:lang w:eastAsia="zh-CN"/>
        </w:rPr>
        <w:t>2&gt;</w:t>
      </w:r>
      <w:r w:rsidRPr="00B27271">
        <w:rPr>
          <w:rFonts w:eastAsia="DengXian"/>
          <w:lang w:eastAsia="zh-CN"/>
        </w:rPr>
        <w:tab/>
        <w:t>else:</w:t>
      </w:r>
    </w:p>
    <w:p w14:paraId="0D146D01" w14:textId="77777777" w:rsidR="0099242B" w:rsidRPr="00B27271" w:rsidRDefault="0099242B" w:rsidP="0099242B">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this Random Access procedure.</w:t>
      </w:r>
    </w:p>
    <w:bookmarkEnd w:id="20"/>
    <w:p w14:paraId="63A67828" w14:textId="77777777" w:rsidR="0099242B" w:rsidRPr="00B27271" w:rsidRDefault="0099242B" w:rsidP="0099242B">
      <w:pPr>
        <w:pStyle w:val="B1"/>
        <w:rPr>
          <w:lang w:eastAsia="ko-KR"/>
        </w:rPr>
      </w:pPr>
      <w:r w:rsidRPr="00B27271">
        <w:rPr>
          <w:lang w:eastAsia="ko-KR"/>
        </w:rPr>
        <w:t>1&gt;</w:t>
      </w:r>
      <w:r w:rsidRPr="00B27271">
        <w:rPr>
          <w:lang w:eastAsia="ko-KR"/>
        </w:rPr>
        <w:tab/>
        <w:t>else if Random Access resources for SI request have been provided for this Random Access procedure:</w:t>
      </w:r>
    </w:p>
    <w:p w14:paraId="045C8A99" w14:textId="77777777" w:rsidR="0099242B" w:rsidRPr="00B27271" w:rsidRDefault="0099242B" w:rsidP="0099242B">
      <w:pPr>
        <w:pStyle w:val="B2"/>
        <w:rPr>
          <w:lang w:eastAsia="ko-KR"/>
        </w:rPr>
      </w:pPr>
      <w:r w:rsidRPr="00B27271">
        <w:rPr>
          <w:lang w:eastAsia="ko-KR"/>
        </w:rPr>
        <w:t>2&gt;</w:t>
      </w:r>
      <w:r w:rsidRPr="00B27271">
        <w:rPr>
          <w:lang w:eastAsia="ko-KR"/>
        </w:rPr>
        <w:tab/>
        <w:t>if Random Access Resources associated with Msg1 repetition for SI request and Msg1 repetition number have been provided for this Random Access procedure:</w:t>
      </w:r>
    </w:p>
    <w:p w14:paraId="6D3DD0EB" w14:textId="77777777" w:rsidR="0099242B" w:rsidRPr="00B27271" w:rsidRDefault="0099242B" w:rsidP="0099242B">
      <w:pPr>
        <w:pStyle w:val="B3"/>
        <w:rPr>
          <w:rFonts w:eastAsia="Malgun Gothic"/>
          <w:lang w:eastAsia="ko-KR"/>
        </w:rPr>
      </w:pPr>
      <w:r w:rsidRPr="00B27271">
        <w:rPr>
          <w:lang w:eastAsia="ko-KR"/>
        </w:rPr>
        <w:t>3&gt;</w:t>
      </w:r>
      <w:r w:rsidRPr="00B27271">
        <w:rPr>
          <w:lang w:eastAsia="ko-KR"/>
        </w:rPr>
        <w:tab/>
        <w:t>if</w:t>
      </w:r>
      <w:r w:rsidRPr="00B27271">
        <w:rPr>
          <w:i/>
          <w:iCs/>
          <w:lang w:eastAsia="ko-KR"/>
        </w:rPr>
        <w:t xml:space="preserve"> </w:t>
      </w:r>
      <w:r w:rsidRPr="00B27271">
        <w:rPr>
          <w:iCs/>
          <w:lang w:eastAsia="ko-KR"/>
        </w:rPr>
        <w:t xml:space="preserve">the BWP selected for Random Access procedure is indicated by </w:t>
      </w:r>
      <w:r w:rsidRPr="00B27271">
        <w:rPr>
          <w:i/>
          <w:iCs/>
          <w:lang w:eastAsia="ko-KR"/>
        </w:rPr>
        <w:t>initialUplinkBWP-RedCap</w:t>
      </w:r>
      <w:r w:rsidRPr="00B27271">
        <w:rPr>
          <w:iCs/>
          <w:lang w:eastAsia="ko-KR"/>
        </w:rPr>
        <w:t>:</w:t>
      </w:r>
    </w:p>
    <w:p w14:paraId="7784B031" w14:textId="77777777" w:rsidR="0099242B" w:rsidRPr="00B27271" w:rsidRDefault="0099242B" w:rsidP="0099242B">
      <w:pPr>
        <w:pStyle w:val="B4"/>
        <w:rPr>
          <w:rFonts w:eastAsia="DengXian"/>
          <w:lang w:eastAsia="zh-CN"/>
        </w:rPr>
      </w:pPr>
      <w:r w:rsidRPr="00B27271">
        <w:rPr>
          <w:rFonts w:eastAsia="DengXian"/>
          <w:lang w:eastAsia="zh-CN"/>
        </w:rPr>
        <w:t>4&gt;</w:t>
      </w:r>
      <w:r w:rsidRPr="00B27271">
        <w:rPr>
          <w:rFonts w:eastAsia="DengXian"/>
          <w:lang w:eastAsia="zh-CN"/>
        </w:rPr>
        <w:tab/>
        <w:t>if RedCap is applicable for the current Random Access procedure:</w:t>
      </w:r>
    </w:p>
    <w:p w14:paraId="38684C80" w14:textId="77777777" w:rsidR="0099242B" w:rsidRPr="00B27271" w:rsidRDefault="0099242B" w:rsidP="0099242B">
      <w:pPr>
        <w:pStyle w:val="B5"/>
        <w:rPr>
          <w:rFonts w:eastAsia="DengXian"/>
          <w:lang w:eastAsia="zh-CN"/>
        </w:rPr>
      </w:pPr>
      <w:r w:rsidRPr="00B27271">
        <w:rPr>
          <w:rFonts w:eastAsia="DengXian"/>
          <w:lang w:eastAsia="zh-CN"/>
        </w:rPr>
        <w:t>5&gt;</w:t>
      </w:r>
      <w:r w:rsidRPr="00B27271">
        <w:rPr>
          <w:rFonts w:eastAsia="DengXian"/>
          <w:lang w:eastAsia="zh-CN"/>
        </w:rPr>
        <w:tab/>
        <w:t>select the set of Random Access Resources that is only configured with RedCap indication and Msg1 repetition indication and associated with the indicated Msg1 repetition number for this Random Access procedure.</w:t>
      </w:r>
    </w:p>
    <w:p w14:paraId="144B985A" w14:textId="77777777" w:rsidR="0099242B" w:rsidRPr="00B27271" w:rsidRDefault="0099242B" w:rsidP="0099242B">
      <w:pPr>
        <w:pStyle w:val="B4"/>
        <w:rPr>
          <w:rFonts w:eastAsia="DengXian"/>
          <w:lang w:eastAsia="zh-CN"/>
        </w:rPr>
      </w:pPr>
      <w:r w:rsidRPr="00B27271">
        <w:rPr>
          <w:rFonts w:eastAsia="DengXian"/>
          <w:lang w:eastAsia="zh-CN"/>
        </w:rPr>
        <w:t>4&gt;</w:t>
      </w:r>
      <w:r w:rsidRPr="00B27271">
        <w:rPr>
          <w:rFonts w:eastAsia="DengXian"/>
          <w:lang w:eastAsia="zh-CN"/>
        </w:rPr>
        <w:tab/>
        <w:t>else if eRedCap is applicable for the current Random Access procedure:</w:t>
      </w:r>
    </w:p>
    <w:p w14:paraId="332083F8" w14:textId="77777777" w:rsidR="0099242B" w:rsidRPr="00B27271" w:rsidRDefault="0099242B" w:rsidP="0099242B">
      <w:pPr>
        <w:pStyle w:val="B5"/>
        <w:rPr>
          <w:lang w:eastAsia="ko-KR"/>
        </w:rPr>
      </w:pPr>
      <w:r w:rsidRPr="00B27271">
        <w:rPr>
          <w:rFonts w:eastAsia="DengXian"/>
          <w:lang w:eastAsia="zh-CN"/>
        </w:rPr>
        <w:t>5&gt;</w:t>
      </w:r>
      <w:r w:rsidRPr="00B27271">
        <w:rPr>
          <w:rFonts w:eastAsiaTheme="minorEastAsia"/>
        </w:rPr>
        <w:tab/>
        <w:t>if</w:t>
      </w:r>
      <w:r w:rsidRPr="00B27271">
        <w:rPr>
          <w:rFonts w:eastAsiaTheme="minorEastAsia"/>
          <w:lang w:eastAsia="ko-KR"/>
        </w:rPr>
        <w:t xml:space="preserve"> </w:t>
      </w:r>
      <w:r w:rsidRPr="00B27271">
        <w:rPr>
          <w:lang w:eastAsia="ko-KR"/>
        </w:rPr>
        <w:t>there is one set of Random Access resources available that is only configured with RedCap indication</w:t>
      </w:r>
      <w:r w:rsidRPr="00B27271">
        <w:rPr>
          <w:rFonts w:eastAsiaTheme="minorEastAsia"/>
        </w:rPr>
        <w:t xml:space="preserve"> </w:t>
      </w:r>
      <w:r w:rsidRPr="00B27271">
        <w:rPr>
          <w:rFonts w:eastAsiaTheme="minorEastAsia"/>
          <w:lang w:eastAsia="ko-KR"/>
        </w:rPr>
        <w:t xml:space="preserve">and Msg1 repetition indication </w:t>
      </w:r>
      <w:r w:rsidRPr="00B27271">
        <w:rPr>
          <w:lang w:eastAsia="ko-KR"/>
        </w:rPr>
        <w:t>and associated with the indicated Msg1 repetition number:</w:t>
      </w:r>
    </w:p>
    <w:p w14:paraId="0173A1AE" w14:textId="77777777" w:rsidR="0099242B" w:rsidRPr="00B27271" w:rsidRDefault="0099242B" w:rsidP="0099242B">
      <w:pPr>
        <w:pStyle w:val="B6"/>
        <w:rPr>
          <w:lang w:eastAsia="ko-KR"/>
        </w:rPr>
      </w:pPr>
      <w:r w:rsidRPr="00B27271">
        <w:rPr>
          <w:lang w:eastAsia="ko-KR"/>
        </w:rPr>
        <w:t>6&gt;</w:t>
      </w:r>
      <w:r w:rsidRPr="00B27271">
        <w:rPr>
          <w:lang w:eastAsia="ko-KR"/>
        </w:rPr>
        <w:tab/>
        <w:t>select this set of Random Access resources for this Random Access procedure.</w:t>
      </w:r>
    </w:p>
    <w:p w14:paraId="4C0E48DB" w14:textId="77777777" w:rsidR="0099242B" w:rsidRPr="00B27271" w:rsidRDefault="0099242B" w:rsidP="0099242B">
      <w:pPr>
        <w:pStyle w:val="B5"/>
        <w:rPr>
          <w:rFonts w:eastAsia="DengXian"/>
          <w:lang w:eastAsia="zh-CN"/>
        </w:rPr>
      </w:pPr>
      <w:r w:rsidRPr="00B27271">
        <w:rPr>
          <w:rFonts w:eastAsia="DengXian"/>
          <w:lang w:eastAsia="zh-CN"/>
        </w:rPr>
        <w:t>5&gt;</w:t>
      </w:r>
      <w:r w:rsidRPr="00B27271">
        <w:rPr>
          <w:rFonts w:eastAsia="DengXian"/>
          <w:lang w:eastAsia="zh-CN"/>
        </w:rPr>
        <w:tab/>
        <w:t>else:</w:t>
      </w:r>
    </w:p>
    <w:p w14:paraId="5B0DDFB0" w14:textId="77777777" w:rsidR="0099242B" w:rsidRPr="00B27271" w:rsidRDefault="0099242B" w:rsidP="0099242B">
      <w:pPr>
        <w:pStyle w:val="B6"/>
        <w:rPr>
          <w:rFonts w:eastAsia="DengXian"/>
          <w:lang w:eastAsia="zh-CN"/>
        </w:rPr>
      </w:pPr>
      <w:r w:rsidRPr="00B27271">
        <w:rPr>
          <w:rFonts w:eastAsia="DengXian"/>
          <w:lang w:eastAsia="zh-CN"/>
        </w:rPr>
        <w:t>6&gt;</w:t>
      </w:r>
      <w:r w:rsidRPr="00B27271">
        <w:rPr>
          <w:rFonts w:eastAsia="DengXian"/>
          <w:lang w:eastAsia="zh-CN"/>
        </w:rPr>
        <w:tab/>
        <w:t>select the set of Random Access Resources that is only configured with eRedCap indication and Msg1 repetition indication and associated with the indicated Msg1 repetition number for this Random Access procedure.</w:t>
      </w:r>
    </w:p>
    <w:p w14:paraId="3E4B37FB" w14:textId="77777777" w:rsidR="0099242B" w:rsidRPr="00B27271" w:rsidRDefault="0099242B" w:rsidP="0099242B">
      <w:pPr>
        <w:pStyle w:val="B3"/>
        <w:rPr>
          <w:lang w:eastAsia="ko-KR"/>
        </w:rPr>
      </w:pPr>
      <w:r w:rsidRPr="00B27271">
        <w:rPr>
          <w:lang w:eastAsia="ko-KR"/>
        </w:rPr>
        <w:lastRenderedPageBreak/>
        <w:t>3&gt;</w:t>
      </w:r>
      <w:r w:rsidRPr="00B27271">
        <w:rPr>
          <w:lang w:eastAsia="ko-KR"/>
        </w:rPr>
        <w:tab/>
        <w:t>else:</w:t>
      </w:r>
    </w:p>
    <w:p w14:paraId="66AF783D" w14:textId="77777777" w:rsidR="0099242B" w:rsidRPr="00B27271" w:rsidRDefault="0099242B" w:rsidP="0099242B">
      <w:pPr>
        <w:pStyle w:val="B4"/>
        <w:rPr>
          <w:lang w:eastAsia="ko-KR"/>
        </w:rPr>
      </w:pPr>
      <w:r w:rsidRPr="00B27271">
        <w:rPr>
          <w:lang w:eastAsia="ko-KR"/>
        </w:rPr>
        <w:t>4&gt;</w:t>
      </w:r>
      <w:r w:rsidRPr="00B27271">
        <w:rPr>
          <w:lang w:eastAsia="ko-KR"/>
        </w:rPr>
        <w:tab/>
        <w:t>select the set of Random Access resources that is only configured with Msg1 repetition indication and associated with the indicated Msg1 repetition number for this Random Access procedure.</w:t>
      </w:r>
    </w:p>
    <w:p w14:paraId="74A4B71D" w14:textId="77777777" w:rsidR="0099242B" w:rsidRPr="00B27271" w:rsidRDefault="0099242B" w:rsidP="0099242B">
      <w:pPr>
        <w:pStyle w:val="B2"/>
        <w:rPr>
          <w:lang w:eastAsia="ko-KR"/>
        </w:rPr>
      </w:pPr>
      <w:r w:rsidRPr="00B27271">
        <w:rPr>
          <w:lang w:eastAsia="ko-KR"/>
        </w:rPr>
        <w:t>2&gt;</w:t>
      </w:r>
      <w:r w:rsidRPr="00B27271">
        <w:rPr>
          <w:lang w:eastAsia="ko-KR"/>
        </w:rPr>
        <w:tab/>
        <w:t>else:</w:t>
      </w:r>
    </w:p>
    <w:p w14:paraId="6E11D682" w14:textId="77777777" w:rsidR="0099242B" w:rsidRPr="00B27271" w:rsidRDefault="0099242B" w:rsidP="0099242B">
      <w:pPr>
        <w:pStyle w:val="B3"/>
        <w:rPr>
          <w:lang w:eastAsia="ko-KR"/>
        </w:rPr>
      </w:pPr>
      <w:r w:rsidRPr="00B27271">
        <w:rPr>
          <w:lang w:eastAsia="ko-KR"/>
        </w:rPr>
        <w:t>3&gt;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3D5F268C" w14:textId="77777777" w:rsidR="0099242B" w:rsidRPr="00B27271" w:rsidRDefault="0099242B" w:rsidP="0099242B">
      <w:pPr>
        <w:pStyle w:val="B1"/>
        <w:rPr>
          <w:lang w:eastAsia="ko-KR"/>
        </w:rPr>
      </w:pPr>
      <w:r w:rsidRPr="00B27271">
        <w:rPr>
          <w:lang w:eastAsia="ko-KR"/>
        </w:rPr>
        <w:t>1&gt;</w:t>
      </w:r>
      <w:r w:rsidRPr="00B27271">
        <w:rPr>
          <w:lang w:eastAsia="ko-KR"/>
        </w:rPr>
        <w:tab/>
        <w:t>else:</w:t>
      </w:r>
    </w:p>
    <w:p w14:paraId="7F56F79F" w14:textId="485BD8AD" w:rsidR="00387995" w:rsidRPr="0005031B" w:rsidRDefault="0099242B" w:rsidP="003B353E">
      <w:pPr>
        <w:pStyle w:val="B2"/>
        <w:rPr>
          <w:lang w:eastAsia="ko-KR"/>
        </w:rPr>
      </w:pPr>
      <w:r w:rsidRPr="00B27271">
        <w:rPr>
          <w:lang w:eastAsia="ko-KR"/>
        </w:rPr>
        <w:t>2&gt;</w:t>
      </w:r>
      <w:r w:rsidRPr="00B27271">
        <w:rPr>
          <w:lang w:eastAsia="ko-KR"/>
        </w:rPr>
        <w:tab/>
        <w:t>select the set of Random Access resources that is not associated with any feature indication</w:t>
      </w:r>
      <w:r w:rsidRPr="00B27271" w:rsidDel="00F5079B">
        <w:rPr>
          <w:lang w:eastAsia="ko-KR"/>
        </w:rPr>
        <w:t xml:space="preserve"> </w:t>
      </w:r>
      <w:r w:rsidRPr="00B27271">
        <w:rPr>
          <w:lang w:eastAsia="ko-KR"/>
        </w:rPr>
        <w:t>(as specified in clause 5.1.1c) for the current Random Access procedure.</w:t>
      </w:r>
    </w:p>
    <w:p w14:paraId="7E64ABFA" w14:textId="688B672F" w:rsidR="00387995" w:rsidRPr="00FA0FAE" w:rsidRDefault="00387995" w:rsidP="00612775">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6A7BF72C" w14:textId="77777777" w:rsidR="004D5BFF" w:rsidRPr="004D5BFF" w:rsidRDefault="004D5BFF" w:rsidP="004D5BFF">
      <w:pPr>
        <w:keepNext/>
        <w:keepLines/>
        <w:spacing w:before="120"/>
        <w:ind w:left="1134" w:hanging="1134"/>
        <w:textAlignment w:val="auto"/>
        <w:outlineLvl w:val="2"/>
        <w:rPr>
          <w:rFonts w:ascii="Arial" w:hAnsi="Arial"/>
          <w:sz w:val="28"/>
          <w:lang w:eastAsia="ko-KR"/>
        </w:rPr>
      </w:pPr>
      <w:bookmarkStart w:id="29" w:name="_Toc201677568"/>
      <w:bookmarkStart w:id="30" w:name="_Toc29239822"/>
      <w:bookmarkStart w:id="31" w:name="_Toc37296179"/>
      <w:bookmarkStart w:id="32" w:name="_Toc46490305"/>
      <w:bookmarkStart w:id="33" w:name="_Toc52752000"/>
      <w:bookmarkStart w:id="34" w:name="_Toc52796462"/>
      <w:bookmarkStart w:id="35" w:name="_Toc185623525"/>
      <w:r w:rsidRPr="004D5BFF">
        <w:rPr>
          <w:rFonts w:ascii="Arial" w:hAnsi="Arial"/>
          <w:sz w:val="28"/>
          <w:lang w:eastAsia="ko-KR"/>
        </w:rPr>
        <w:t>5.1.2</w:t>
      </w:r>
      <w:r w:rsidRPr="004D5BFF">
        <w:rPr>
          <w:rFonts w:ascii="Arial" w:hAnsi="Arial"/>
          <w:sz w:val="28"/>
          <w:lang w:eastAsia="ko-KR"/>
        </w:rPr>
        <w:tab/>
        <w:t>Random Access Resource selection</w:t>
      </w:r>
      <w:bookmarkEnd w:id="29"/>
    </w:p>
    <w:p w14:paraId="30C6355E" w14:textId="77777777" w:rsidR="004D5BFF" w:rsidRPr="004D5BFF" w:rsidRDefault="004D5BFF" w:rsidP="004D5BFF">
      <w:pPr>
        <w:textAlignment w:val="auto"/>
        <w:rPr>
          <w:lang w:eastAsia="ko-KR"/>
        </w:rPr>
      </w:pPr>
      <w:r w:rsidRPr="004D5BFF">
        <w:rPr>
          <w:lang w:eastAsia="ko-KR"/>
        </w:rPr>
        <w:t xml:space="preserve">If the selected </w:t>
      </w:r>
      <w:r w:rsidRPr="004D5BFF">
        <w:rPr>
          <w:i/>
          <w:iCs/>
          <w:lang w:eastAsia="ko-KR"/>
        </w:rPr>
        <w:t>RA_TYPE</w:t>
      </w:r>
      <w:r w:rsidRPr="004D5BFF">
        <w:rPr>
          <w:iCs/>
          <w:lang w:eastAsia="ko-KR"/>
        </w:rPr>
        <w:t xml:space="preserve"> </w:t>
      </w:r>
      <w:r w:rsidRPr="004D5BFF">
        <w:rPr>
          <w:lang w:eastAsia="ko-KR"/>
        </w:rPr>
        <w:t xml:space="preserve">is set to </w:t>
      </w:r>
      <w:r w:rsidRPr="004D5BFF">
        <w:rPr>
          <w:i/>
          <w:iCs/>
          <w:lang w:eastAsia="ko-KR"/>
        </w:rPr>
        <w:t>4-stepRA</w:t>
      </w:r>
      <w:r w:rsidRPr="004D5BFF">
        <w:rPr>
          <w:lang w:eastAsia="ko-KR"/>
        </w:rPr>
        <w:t>, the MAC entity shall:</w:t>
      </w:r>
    </w:p>
    <w:p w14:paraId="3EFA1D95"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the Random Access procedure was initiated for </w:t>
      </w:r>
      <w:r w:rsidRPr="004D5BFF">
        <w:rPr>
          <w:rFonts w:eastAsia="Malgun Gothic"/>
          <w:lang w:eastAsia="ko-KR"/>
        </w:rPr>
        <w:t>SpCell</w:t>
      </w:r>
      <w:r w:rsidRPr="004D5BFF">
        <w:rPr>
          <w:lang w:eastAsia="ko-KR"/>
        </w:rPr>
        <w:t xml:space="preserve"> beam failure</w:t>
      </w:r>
      <w:r w:rsidRPr="004D5BFF">
        <w:t xml:space="preserve"> </w:t>
      </w:r>
      <w:r w:rsidRPr="004D5BFF">
        <w:rPr>
          <w:lang w:eastAsia="ko-KR"/>
        </w:rPr>
        <w:t>recovery (as specified in clause 5.17); and</w:t>
      </w:r>
    </w:p>
    <w:p w14:paraId="1C4DAD14"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the </w:t>
      </w:r>
      <w:r w:rsidRPr="004D5BFF">
        <w:rPr>
          <w:i/>
          <w:lang w:eastAsia="ko-KR"/>
        </w:rPr>
        <w:t>beamFailureRecoveryTimer</w:t>
      </w:r>
      <w:r w:rsidRPr="004D5BFF">
        <w:rPr>
          <w:lang w:eastAsia="ko-KR"/>
        </w:rPr>
        <w:t xml:space="preserve"> (in clause 5.17) is either running or not configured; and</w:t>
      </w:r>
    </w:p>
    <w:p w14:paraId="6AF5AAD6"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if the contention-free Random Access Resources for beam failure recovery request associated with any of the SSBs and/or CSI-RSs have been explicitly provided by RRC; and</w:t>
      </w:r>
    </w:p>
    <w:p w14:paraId="6DA7B406"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at least one of the SSBs with SS-RSRP above </w:t>
      </w:r>
      <w:r w:rsidRPr="004D5BFF">
        <w:rPr>
          <w:i/>
          <w:lang w:eastAsia="ko-KR"/>
        </w:rPr>
        <w:t>rsrp-ThresholdSSB</w:t>
      </w:r>
      <w:r w:rsidRPr="004D5BFF">
        <w:rPr>
          <w:lang w:eastAsia="ko-KR"/>
        </w:rPr>
        <w:t xml:space="preserve"> amongst the SSBs in </w:t>
      </w:r>
      <w:r w:rsidRPr="004D5BFF">
        <w:rPr>
          <w:i/>
          <w:lang w:eastAsia="ko-KR"/>
        </w:rPr>
        <w:t>candidateBeamRSList</w:t>
      </w:r>
      <w:r w:rsidRPr="004D5BFF">
        <w:rPr>
          <w:lang w:eastAsia="ko-KR"/>
        </w:rPr>
        <w:t xml:space="preserve"> or the CSI-RSs with CSI-RSRP above </w:t>
      </w:r>
      <w:r w:rsidRPr="004D5BFF">
        <w:rPr>
          <w:i/>
          <w:lang w:eastAsia="ko-KR"/>
        </w:rPr>
        <w:t>rsrp-ThresholdCSI-RS</w:t>
      </w:r>
      <w:r w:rsidRPr="004D5BFF">
        <w:rPr>
          <w:lang w:eastAsia="ko-KR"/>
        </w:rPr>
        <w:t xml:space="preserve"> amongst the CSI-RSs in </w:t>
      </w:r>
      <w:r w:rsidRPr="004D5BFF">
        <w:rPr>
          <w:i/>
          <w:lang w:eastAsia="ko-KR"/>
        </w:rPr>
        <w:t>candidateBeamRSList</w:t>
      </w:r>
      <w:r w:rsidRPr="004D5BFF">
        <w:rPr>
          <w:lang w:eastAsia="ko-KR"/>
        </w:rPr>
        <w:t xml:space="preserve"> is available:</w:t>
      </w:r>
    </w:p>
    <w:p w14:paraId="55B233C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an SSB with SS-RSRP above </w:t>
      </w:r>
      <w:r w:rsidRPr="004D5BFF">
        <w:rPr>
          <w:i/>
          <w:lang w:eastAsia="ko-KR"/>
        </w:rPr>
        <w:t>rsrp-ThresholdSSB</w:t>
      </w:r>
      <w:r w:rsidRPr="004D5BFF">
        <w:rPr>
          <w:lang w:eastAsia="ko-KR"/>
        </w:rPr>
        <w:t xml:space="preserve"> amongst the SSBs in </w:t>
      </w:r>
      <w:r w:rsidRPr="004D5BFF">
        <w:rPr>
          <w:i/>
          <w:lang w:eastAsia="ko-KR"/>
        </w:rPr>
        <w:t>candidateBeamRSList</w:t>
      </w:r>
      <w:r w:rsidRPr="004D5BFF">
        <w:rPr>
          <w:lang w:eastAsia="ko-KR"/>
        </w:rPr>
        <w:t xml:space="preserve"> or a CSI-RS with CSI-RSRP above </w:t>
      </w:r>
      <w:r w:rsidRPr="004D5BFF">
        <w:rPr>
          <w:i/>
          <w:lang w:eastAsia="ko-KR"/>
        </w:rPr>
        <w:t>rsrp-ThresholdCSI-RS</w:t>
      </w:r>
      <w:r w:rsidRPr="004D5BFF">
        <w:rPr>
          <w:lang w:eastAsia="ko-KR"/>
        </w:rPr>
        <w:t xml:space="preserve"> amongst the CSI-RSs in </w:t>
      </w:r>
      <w:r w:rsidRPr="004D5BFF">
        <w:rPr>
          <w:i/>
          <w:lang w:eastAsia="ko-KR"/>
        </w:rPr>
        <w:t>candidateBeamRSList</w:t>
      </w:r>
      <w:r w:rsidRPr="004D5BFF">
        <w:rPr>
          <w:lang w:eastAsia="ko-KR"/>
        </w:rPr>
        <w:t>;</w:t>
      </w:r>
    </w:p>
    <w:p w14:paraId="30784A6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CSI-RS is selected, and there is no </w:t>
      </w:r>
      <w:r w:rsidRPr="004D5BFF">
        <w:rPr>
          <w:i/>
          <w:lang w:eastAsia="ko-KR"/>
        </w:rPr>
        <w:t>ra-PreambleIndex</w:t>
      </w:r>
      <w:r w:rsidRPr="004D5BFF">
        <w:rPr>
          <w:lang w:eastAsia="ko-KR"/>
        </w:rPr>
        <w:t xml:space="preserve"> associated with the selected CSI-RS:</w:t>
      </w:r>
    </w:p>
    <w:p w14:paraId="11CB42B6"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SSB in </w:t>
      </w:r>
      <w:r w:rsidRPr="004D5BFF">
        <w:rPr>
          <w:i/>
          <w:lang w:eastAsia="ko-KR"/>
        </w:rPr>
        <w:t>candidateBeamRSList</w:t>
      </w:r>
      <w:r w:rsidRPr="004D5BFF">
        <w:rPr>
          <w:lang w:eastAsia="ko-KR"/>
        </w:rPr>
        <w:t xml:space="preserve"> which is quasi-colocated with the selected CSI-RS as specified in TS 38.214 [7].</w:t>
      </w:r>
    </w:p>
    <w:p w14:paraId="3DCB0C2B"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319EB579"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selected SSB or CSI-RS from the set of Random Access Preambles for beam failure recovery request.</w:t>
      </w:r>
    </w:p>
    <w:p w14:paraId="30A4B35B"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else if the </w:t>
      </w:r>
      <w:r w:rsidRPr="004D5BFF">
        <w:rPr>
          <w:i/>
          <w:lang w:eastAsia="ko-KR"/>
        </w:rPr>
        <w:t>ra-PreambleIndex</w:t>
      </w:r>
      <w:r w:rsidRPr="004D5BFF">
        <w:rPr>
          <w:lang w:eastAsia="ko-KR"/>
        </w:rPr>
        <w:t xml:space="preserve"> has been explicitly provided by PDCCH; and</w:t>
      </w:r>
    </w:p>
    <w:p w14:paraId="39818014"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the </w:t>
      </w:r>
      <w:r w:rsidRPr="004D5BFF">
        <w:rPr>
          <w:i/>
          <w:lang w:eastAsia="ko-KR"/>
        </w:rPr>
        <w:t>ra-PreambleIndex</w:t>
      </w:r>
      <w:r w:rsidRPr="004D5BFF">
        <w:rPr>
          <w:lang w:eastAsia="ko-KR"/>
        </w:rPr>
        <w:t xml:space="preserve"> is not 0b000000:</w:t>
      </w:r>
    </w:p>
    <w:p w14:paraId="381B46D3"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the signalled </w:t>
      </w:r>
      <w:r w:rsidRPr="004D5BFF">
        <w:rPr>
          <w:i/>
          <w:lang w:eastAsia="ko-KR"/>
        </w:rPr>
        <w:t>ra-PreambleIndex</w:t>
      </w:r>
      <w:r w:rsidRPr="004D5BFF">
        <w:rPr>
          <w:lang w:eastAsia="ko-KR"/>
        </w:rPr>
        <w:t>;</w:t>
      </w:r>
    </w:p>
    <w:p w14:paraId="0978D20A"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select the SSB signalled by PDCCH.</w:t>
      </w:r>
    </w:p>
    <w:p w14:paraId="7B1E84BF"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contention-free Random Access Resources</w:t>
      </w:r>
      <w:r w:rsidRPr="004D5BFF">
        <w:t xml:space="preserve"> </w:t>
      </w:r>
      <w:r w:rsidRPr="004D5BFF">
        <w:rPr>
          <w:lang w:eastAsia="ko-KR"/>
        </w:rPr>
        <w:t xml:space="preserve">have been explicitly provided by an LTM Cell Switch Command MAC CE and the SS-RSRP of the SSB signalled by the LTM Cell Switch Command MAC CE is above </w:t>
      </w:r>
      <w:r w:rsidRPr="004D5BFF">
        <w:rPr>
          <w:i/>
          <w:lang w:eastAsia="ko-KR"/>
        </w:rPr>
        <w:t>rsrp-ThresholdSSB</w:t>
      </w:r>
      <w:r w:rsidRPr="004D5BFF">
        <w:rPr>
          <w:lang w:eastAsia="ko-KR"/>
        </w:rPr>
        <w:t>:</w:t>
      </w:r>
    </w:p>
    <w:p w14:paraId="5CD79FA7"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the</w:t>
      </w:r>
      <w:r w:rsidRPr="004D5BFF">
        <w:t xml:space="preserve"> Random Access Preamble index</w:t>
      </w:r>
      <w:r w:rsidRPr="004D5BFF">
        <w:rPr>
          <w:lang w:eastAsia="ko-KR"/>
        </w:rPr>
        <w:t xml:space="preserve"> signalled by the LTM Cell Switch Command MAC CE;</w:t>
      </w:r>
    </w:p>
    <w:p w14:paraId="5714A4B4"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select the SSB signalled by the LTM Cell Switch Command MAC CE.</w:t>
      </w:r>
    </w:p>
    <w:p w14:paraId="4DFF81D4"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t>
      </w:r>
      <w:r w:rsidRPr="004D5BFF">
        <w:rPr>
          <w:lang w:eastAsia="ko-KR"/>
        </w:rPr>
        <w:lastRenderedPageBreak/>
        <w:t xml:space="preserve">with SSBs have been explicitly provided in </w:t>
      </w:r>
      <w:r w:rsidRPr="004D5BFF">
        <w:rPr>
          <w:i/>
          <w:lang w:eastAsia="ko-KR"/>
        </w:rPr>
        <w:t>rach-ConfigDedicated</w:t>
      </w:r>
      <w:r w:rsidRPr="004D5BFF">
        <w:rPr>
          <w:lang w:eastAsia="ko-KR"/>
        </w:rPr>
        <w:t xml:space="preserve"> and at least one SSB with SS-RSRP above </w:t>
      </w:r>
      <w:r w:rsidRPr="004D5BFF">
        <w:rPr>
          <w:i/>
          <w:lang w:eastAsia="ko-KR"/>
        </w:rPr>
        <w:t>rsrp-ThresholdSSB</w:t>
      </w:r>
      <w:r w:rsidRPr="004D5BFF">
        <w:rPr>
          <w:lang w:eastAsia="ko-KR"/>
        </w:rPr>
        <w:t xml:space="preserve"> amongst the associated SSBs is available:</w:t>
      </w:r>
    </w:p>
    <w:p w14:paraId="5E24863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an SSB with SS-RSRP above </w:t>
      </w:r>
      <w:r w:rsidRPr="004D5BFF">
        <w:rPr>
          <w:i/>
          <w:lang w:eastAsia="ko-KR"/>
        </w:rPr>
        <w:t>rsrp-ThresholdSSB</w:t>
      </w:r>
      <w:r w:rsidRPr="004D5BFF">
        <w:rPr>
          <w:lang w:eastAsia="ko-KR"/>
        </w:rPr>
        <w:t xml:space="preserve"> amongst the associated SSBs;</w:t>
      </w:r>
    </w:p>
    <w:p w14:paraId="3A3D0062"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selected SSB.</w:t>
      </w:r>
    </w:p>
    <w:p w14:paraId="51448FBC"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4D5BFF">
        <w:rPr>
          <w:i/>
          <w:lang w:eastAsia="ko-KR"/>
        </w:rPr>
        <w:t>rach-ConfigDedicated</w:t>
      </w:r>
      <w:r w:rsidRPr="004D5BFF">
        <w:rPr>
          <w:lang w:eastAsia="ko-KR"/>
        </w:rPr>
        <w:t xml:space="preserve"> and at least one CSI-RS with CSI-RSRP above </w:t>
      </w:r>
      <w:r w:rsidRPr="004D5BFF">
        <w:rPr>
          <w:i/>
          <w:lang w:eastAsia="ko-KR"/>
        </w:rPr>
        <w:t>rsrp-ThresholdCSI-RS</w:t>
      </w:r>
      <w:r w:rsidRPr="004D5BFF">
        <w:rPr>
          <w:lang w:eastAsia="ko-KR"/>
        </w:rPr>
        <w:t xml:space="preserve"> amongst the associated CSI-RSs is available:</w:t>
      </w:r>
    </w:p>
    <w:p w14:paraId="4E4AFADC"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 CSI-RS with CSI-RSRP above </w:t>
      </w:r>
      <w:r w:rsidRPr="004D5BFF">
        <w:rPr>
          <w:i/>
          <w:lang w:eastAsia="ko-KR"/>
        </w:rPr>
        <w:t>rsrp-ThresholdCSI-RS</w:t>
      </w:r>
      <w:r w:rsidRPr="004D5BFF">
        <w:rPr>
          <w:lang w:eastAsia="ko-KR"/>
        </w:rPr>
        <w:t xml:space="preserve"> amongst the associated CSI-RSs;</w:t>
      </w:r>
    </w:p>
    <w:p w14:paraId="2D86A26A"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a </w:t>
      </w:r>
      <w:r w:rsidRPr="004D5BFF">
        <w:rPr>
          <w:i/>
          <w:lang w:eastAsia="ko-KR"/>
        </w:rPr>
        <w:t>ra-PreambleIndex</w:t>
      </w:r>
      <w:r w:rsidRPr="004D5BFF">
        <w:rPr>
          <w:lang w:eastAsia="ko-KR"/>
        </w:rPr>
        <w:t xml:space="preserve"> corresponding to the selected CSI-RS.</w:t>
      </w:r>
    </w:p>
    <w:p w14:paraId="211183D7"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the Random Access procedure was initiated for SI request (as specified in TS 38.331 [5]); and</w:t>
      </w:r>
    </w:p>
    <w:p w14:paraId="37FBA5F3"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if the Random Access Resources for SI request have been explicitly provided by RRC:</w:t>
      </w:r>
    </w:p>
    <w:p w14:paraId="4C1A22C2"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at least one of the SSBs with SS-RSRP above </w:t>
      </w:r>
      <w:r w:rsidRPr="004D5BFF">
        <w:rPr>
          <w:i/>
          <w:lang w:eastAsia="ko-KR"/>
        </w:rPr>
        <w:t>rsrp-ThresholdSSB</w:t>
      </w:r>
      <w:r w:rsidRPr="004D5BFF">
        <w:rPr>
          <w:lang w:eastAsia="ko-KR"/>
        </w:rPr>
        <w:t xml:space="preserve"> is available:</w:t>
      </w:r>
    </w:p>
    <w:p w14:paraId="21B45142"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select an SSB with SS-RSRP above </w:t>
      </w:r>
      <w:r w:rsidRPr="004D5BFF">
        <w:rPr>
          <w:i/>
          <w:lang w:eastAsia="ko-KR"/>
        </w:rPr>
        <w:t>rsrp-ThresholdSSB</w:t>
      </w:r>
      <w:r w:rsidRPr="004D5BFF">
        <w:rPr>
          <w:lang w:eastAsia="ko-KR"/>
        </w:rPr>
        <w:t>.</w:t>
      </w:r>
    </w:p>
    <w:p w14:paraId="1D9E103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53E0F382"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select any SSB.</w:t>
      </w:r>
    </w:p>
    <w:p w14:paraId="77EAA0C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select a Random Access Preamble corresponding to the selected SSB, from the Random Access Preamble(s) determined according to </w:t>
      </w:r>
      <w:r w:rsidRPr="004D5BFF">
        <w:rPr>
          <w:i/>
          <w:lang w:eastAsia="ko-KR"/>
        </w:rPr>
        <w:t>ra-PreambleStartIndex</w:t>
      </w:r>
      <w:r w:rsidRPr="004D5BFF">
        <w:rPr>
          <w:lang w:eastAsia="ko-KR"/>
        </w:rPr>
        <w:t xml:space="preserve"> as specified in TS 38.331 [5];</w:t>
      </w:r>
    </w:p>
    <w:p w14:paraId="7F2721B2" w14:textId="77777777" w:rsid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selected Random Access Preamble.</w:t>
      </w:r>
    </w:p>
    <w:p w14:paraId="1D6E0462" w14:textId="77777777" w:rsidR="008D0B9D" w:rsidRPr="00982682" w:rsidRDefault="008D0B9D" w:rsidP="008D0B9D">
      <w:pPr>
        <w:pStyle w:val="B1"/>
        <w:rPr>
          <w:ins w:id="36" w:author="RAN2#131" w:date="2025-08-14T13:17:00Z" w16du:dateUtc="2025-08-14T17:17:00Z"/>
          <w:lang w:eastAsia="ko-KR"/>
        </w:rPr>
      </w:pPr>
      <w:ins w:id="37" w:author="RAN2#131" w:date="2025-08-14T13:17:00Z" w16du:dateUtc="2025-08-14T17:17:00Z">
        <w:r w:rsidRPr="00982682">
          <w:rPr>
            <w:lang w:eastAsia="ko-KR"/>
          </w:rPr>
          <w:t>1&gt;</w:t>
        </w:r>
        <w:r w:rsidRPr="00982682">
          <w:rPr>
            <w:lang w:eastAsia="ko-KR"/>
          </w:rPr>
          <w:tab/>
          <w:t>if the Random Access procedure was initiated for</w:t>
        </w:r>
        <w:r>
          <w:rPr>
            <w:lang w:eastAsia="ko-KR"/>
          </w:rPr>
          <w:t xml:space="preserve"> SIB1</w:t>
        </w:r>
        <w:r w:rsidRPr="00982682">
          <w:rPr>
            <w:lang w:eastAsia="ko-KR"/>
          </w:rPr>
          <w:t xml:space="preserve"> request (as specified in TS 38.331 [5]); and</w:t>
        </w:r>
      </w:ins>
    </w:p>
    <w:p w14:paraId="20AAF0C8" w14:textId="77777777" w:rsidR="008D0B9D" w:rsidRPr="00982682" w:rsidRDefault="008D0B9D" w:rsidP="008D0B9D">
      <w:pPr>
        <w:pStyle w:val="B1"/>
        <w:rPr>
          <w:ins w:id="38" w:author="RAN2#131" w:date="2025-08-14T13:17:00Z" w16du:dateUtc="2025-08-14T17:17:00Z"/>
          <w:lang w:eastAsia="ko-KR"/>
        </w:rPr>
      </w:pPr>
      <w:ins w:id="39" w:author="RAN2#131" w:date="2025-08-14T13:17:00Z" w16du:dateUtc="2025-08-14T17:17:00Z">
        <w:r w:rsidRPr="00982682">
          <w:rPr>
            <w:lang w:eastAsia="ko-KR"/>
          </w:rPr>
          <w:t>1&gt;</w:t>
        </w:r>
        <w:r w:rsidRPr="00982682">
          <w:rPr>
            <w:lang w:eastAsia="ko-KR"/>
          </w:rPr>
          <w:tab/>
          <w:t>if the Random Access Resources for</w:t>
        </w:r>
        <w:r>
          <w:rPr>
            <w:lang w:eastAsia="ko-KR"/>
          </w:rPr>
          <w:t xml:space="preserve"> SIB1</w:t>
        </w:r>
        <w:r w:rsidRPr="00982682">
          <w:rPr>
            <w:lang w:eastAsia="ko-KR"/>
          </w:rPr>
          <w:t xml:space="preserve"> request have been provided by RRC:</w:t>
        </w:r>
      </w:ins>
    </w:p>
    <w:p w14:paraId="58E3DF94" w14:textId="77777777" w:rsidR="008D0B9D" w:rsidRPr="00982682" w:rsidRDefault="008D0B9D" w:rsidP="008D0B9D">
      <w:pPr>
        <w:pStyle w:val="B2"/>
        <w:rPr>
          <w:ins w:id="40" w:author="RAN2#131" w:date="2025-08-14T13:17:00Z" w16du:dateUtc="2025-08-14T17:17:00Z"/>
          <w:lang w:eastAsia="ko-KR"/>
        </w:rPr>
      </w:pPr>
      <w:ins w:id="41" w:author="RAN2#131" w:date="2025-08-14T13:17:00Z" w16du:dateUtc="2025-08-14T17:17:00Z">
        <w:r w:rsidRPr="00982682">
          <w:rPr>
            <w:lang w:eastAsia="ko-KR"/>
          </w:rPr>
          <w:t>2&gt;</w:t>
        </w:r>
        <w:r w:rsidRPr="00982682">
          <w:rPr>
            <w:lang w:eastAsia="ko-KR"/>
          </w:rPr>
          <w:tab/>
          <w:t xml:space="preserve">if at least one of the SSBs with SS-RSRP above </w:t>
        </w:r>
        <w:r w:rsidRPr="00982682">
          <w:rPr>
            <w:i/>
            <w:lang w:eastAsia="ko-KR"/>
          </w:rPr>
          <w:t>rsrp-</w:t>
        </w:r>
        <w:r>
          <w:rPr>
            <w:i/>
            <w:lang w:eastAsia="ko-KR"/>
          </w:rPr>
          <w:t>SIB1</w:t>
        </w:r>
        <w:r w:rsidRPr="00982682">
          <w:rPr>
            <w:i/>
            <w:lang w:eastAsia="ko-KR"/>
          </w:rPr>
          <w:t>ThresholdSSB</w:t>
        </w:r>
        <w:r w:rsidRPr="00982682">
          <w:rPr>
            <w:lang w:eastAsia="ko-KR"/>
          </w:rPr>
          <w:t xml:space="preserve"> is available:</w:t>
        </w:r>
      </w:ins>
    </w:p>
    <w:p w14:paraId="39051013" w14:textId="77777777" w:rsidR="008D0B9D" w:rsidRPr="00982682" w:rsidRDefault="008D0B9D" w:rsidP="008D0B9D">
      <w:pPr>
        <w:pStyle w:val="B3"/>
        <w:rPr>
          <w:ins w:id="42" w:author="RAN2#131" w:date="2025-08-14T13:17:00Z" w16du:dateUtc="2025-08-14T17:17:00Z"/>
          <w:lang w:eastAsia="ko-KR"/>
        </w:rPr>
      </w:pPr>
      <w:ins w:id="43" w:author="RAN2#131" w:date="2025-08-14T13:17:00Z" w16du:dateUtc="2025-08-14T17:17:00Z">
        <w:r w:rsidRPr="00982682">
          <w:rPr>
            <w:lang w:eastAsia="ko-KR"/>
          </w:rPr>
          <w:t>3&gt;</w:t>
        </w:r>
        <w:r w:rsidRPr="00982682">
          <w:rPr>
            <w:lang w:eastAsia="ko-KR"/>
          </w:rPr>
          <w:tab/>
          <w:t xml:space="preserve">select an SSB with SS-RSRP above </w:t>
        </w:r>
        <w:r w:rsidRPr="00982682">
          <w:rPr>
            <w:i/>
            <w:lang w:eastAsia="ko-KR"/>
          </w:rPr>
          <w:t>rsrp-</w:t>
        </w:r>
        <w:r>
          <w:rPr>
            <w:i/>
            <w:lang w:eastAsia="ko-KR"/>
          </w:rPr>
          <w:t>SIB1</w:t>
        </w:r>
        <w:r w:rsidRPr="00982682">
          <w:rPr>
            <w:i/>
            <w:lang w:eastAsia="ko-KR"/>
          </w:rPr>
          <w:t>ThresholdSSB</w:t>
        </w:r>
        <w:r w:rsidRPr="00982682">
          <w:rPr>
            <w:lang w:eastAsia="ko-KR"/>
          </w:rPr>
          <w:t>.</w:t>
        </w:r>
      </w:ins>
    </w:p>
    <w:p w14:paraId="1246848B" w14:textId="77777777" w:rsidR="008D0B9D" w:rsidRPr="00982682" w:rsidRDefault="008D0B9D" w:rsidP="008D0B9D">
      <w:pPr>
        <w:pStyle w:val="B2"/>
        <w:rPr>
          <w:ins w:id="44" w:author="RAN2#131" w:date="2025-08-14T13:17:00Z" w16du:dateUtc="2025-08-14T17:17:00Z"/>
          <w:lang w:eastAsia="ko-KR"/>
        </w:rPr>
      </w:pPr>
      <w:ins w:id="45" w:author="RAN2#131" w:date="2025-08-14T13:17:00Z" w16du:dateUtc="2025-08-14T17:17:00Z">
        <w:r w:rsidRPr="00982682">
          <w:rPr>
            <w:lang w:eastAsia="ko-KR"/>
          </w:rPr>
          <w:t>2&gt;</w:t>
        </w:r>
        <w:r w:rsidRPr="00982682">
          <w:rPr>
            <w:lang w:eastAsia="ko-KR"/>
          </w:rPr>
          <w:tab/>
          <w:t>else:</w:t>
        </w:r>
      </w:ins>
    </w:p>
    <w:p w14:paraId="36578198" w14:textId="77777777" w:rsidR="008D0B9D" w:rsidRPr="00982682" w:rsidRDefault="008D0B9D" w:rsidP="008D0B9D">
      <w:pPr>
        <w:pStyle w:val="B3"/>
        <w:rPr>
          <w:ins w:id="46" w:author="RAN2#131" w:date="2025-08-14T13:17:00Z" w16du:dateUtc="2025-08-14T17:17:00Z"/>
          <w:lang w:eastAsia="ko-KR"/>
        </w:rPr>
      </w:pPr>
      <w:ins w:id="47" w:author="RAN2#131" w:date="2025-08-14T13:17:00Z" w16du:dateUtc="2025-08-14T17:17:00Z">
        <w:r w:rsidRPr="00982682">
          <w:rPr>
            <w:lang w:eastAsia="ko-KR"/>
          </w:rPr>
          <w:t>3&gt;</w:t>
        </w:r>
        <w:r w:rsidRPr="00982682">
          <w:rPr>
            <w:lang w:eastAsia="ko-KR"/>
          </w:rPr>
          <w:tab/>
          <w:t>select any SSB.</w:t>
        </w:r>
      </w:ins>
    </w:p>
    <w:p w14:paraId="5613676E" w14:textId="77777777" w:rsidR="008D0B9D" w:rsidRPr="00982682" w:rsidRDefault="008D0B9D" w:rsidP="008D0B9D">
      <w:pPr>
        <w:pStyle w:val="B2"/>
        <w:rPr>
          <w:ins w:id="48" w:author="RAN2#131" w:date="2025-08-14T13:17:00Z" w16du:dateUtc="2025-08-14T17:17:00Z"/>
          <w:lang w:eastAsia="ko-KR"/>
        </w:rPr>
      </w:pPr>
      <w:ins w:id="49" w:author="RAN2#131" w:date="2025-08-14T13:17:00Z" w16du:dateUtc="2025-08-14T17:17:00Z">
        <w:r w:rsidRPr="00982682">
          <w:rPr>
            <w:lang w:eastAsia="ko-KR"/>
          </w:rPr>
          <w:t>2&gt;</w:t>
        </w:r>
        <w:r w:rsidRPr="00982682">
          <w:rPr>
            <w:lang w:eastAsia="ko-KR"/>
          </w:rPr>
          <w:tab/>
          <w:t xml:space="preserve">select a Random Access Preamble corresponding to the selected SSB, from the Random Access Preamble(s) determined according to </w:t>
        </w:r>
        <w:r w:rsidRPr="00FA0FAE">
          <w:rPr>
            <w:i/>
            <w:lang w:eastAsia="ko-KR"/>
          </w:rPr>
          <w:t>ra-</w:t>
        </w:r>
        <w:r>
          <w:rPr>
            <w:i/>
            <w:lang w:eastAsia="ko-KR"/>
          </w:rPr>
          <w:t>SIB1</w:t>
        </w:r>
        <w:r w:rsidRPr="00FA0FAE">
          <w:rPr>
            <w:i/>
            <w:lang w:eastAsia="ko-KR"/>
          </w:rPr>
          <w:t>PreambleStartIndex</w:t>
        </w:r>
        <w:r w:rsidRPr="00982682">
          <w:rPr>
            <w:lang w:eastAsia="ko-KR"/>
          </w:rPr>
          <w:t xml:space="preserve"> as specified in TS 38.331 [5];</w:t>
        </w:r>
      </w:ins>
    </w:p>
    <w:p w14:paraId="0B7EE101" w14:textId="4173BE2D" w:rsidR="002863AE" w:rsidRPr="004D5BFF" w:rsidRDefault="008D0B9D" w:rsidP="008D0B9D">
      <w:pPr>
        <w:pStyle w:val="B2"/>
        <w:rPr>
          <w:lang w:eastAsia="ko-KR"/>
        </w:rPr>
      </w:pPr>
      <w:ins w:id="50" w:author="RAN2#131" w:date="2025-08-14T13:17:00Z" w16du:dateUtc="2025-08-14T17:17:00Z">
        <w:r w:rsidRPr="00982682">
          <w:rPr>
            <w:lang w:eastAsia="ko-KR"/>
          </w:rPr>
          <w:t>2&gt;</w:t>
        </w:r>
        <w:r w:rsidRPr="00982682">
          <w:rPr>
            <w:lang w:eastAsia="ko-KR"/>
          </w:rPr>
          <w:tab/>
          <w:t xml:space="preserve">set the </w:t>
        </w:r>
        <w:r w:rsidRPr="00982682">
          <w:rPr>
            <w:i/>
            <w:lang w:eastAsia="ko-KR"/>
          </w:rPr>
          <w:t>PREAMBLE_INDEX</w:t>
        </w:r>
        <w:r w:rsidRPr="00982682">
          <w:rPr>
            <w:lang w:eastAsia="ko-KR"/>
          </w:rPr>
          <w:t xml:space="preserve"> to selected Random Access Preamble.</w:t>
        </w:r>
      </w:ins>
    </w:p>
    <w:p w14:paraId="1B44B269"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(i.e. for the contention-based Random Access preamble selection):</w:t>
      </w:r>
    </w:p>
    <w:p w14:paraId="357D2CA7"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at least one of the SSBs with SS-RSRP above </w:t>
      </w:r>
      <w:r w:rsidRPr="004D5BFF">
        <w:rPr>
          <w:i/>
          <w:lang w:eastAsia="ko-KR"/>
        </w:rPr>
        <w:t>rsrp-ThresholdSSB</w:t>
      </w:r>
      <w:r w:rsidRPr="004D5BFF">
        <w:rPr>
          <w:lang w:eastAsia="ko-KR"/>
        </w:rPr>
        <w:t xml:space="preserve"> is available:</w:t>
      </w:r>
    </w:p>
    <w:p w14:paraId="1E26D996"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select an SSB with SS-RSRP above </w:t>
      </w:r>
      <w:r w:rsidRPr="004D5BFF">
        <w:rPr>
          <w:i/>
          <w:lang w:eastAsia="ko-KR"/>
        </w:rPr>
        <w:t>rsrp-ThresholdSSB</w:t>
      </w:r>
      <w:r w:rsidRPr="004D5BFF">
        <w:rPr>
          <w:lang w:eastAsia="ko-KR"/>
        </w:rPr>
        <w:t>.</w:t>
      </w:r>
    </w:p>
    <w:p w14:paraId="53761DF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75678735"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select any SSB.</w:t>
      </w:r>
    </w:p>
    <w:p w14:paraId="1FBAE23C"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if the </w:t>
      </w:r>
      <w:r w:rsidRPr="004D5BFF">
        <w:rPr>
          <w:i/>
          <w:iCs/>
          <w:lang w:eastAsia="ko-KR"/>
        </w:rPr>
        <w:t>RA_TYPE</w:t>
      </w:r>
      <w:r w:rsidRPr="004D5BFF">
        <w:rPr>
          <w:iCs/>
          <w:lang w:eastAsia="ko-KR"/>
        </w:rPr>
        <w:t xml:space="preserve"> </w:t>
      </w:r>
      <w:r w:rsidRPr="004D5BFF">
        <w:rPr>
          <w:lang w:eastAsia="ko-KR"/>
        </w:rPr>
        <w:t xml:space="preserve">is switched from </w:t>
      </w:r>
      <w:r w:rsidRPr="004D5BFF">
        <w:rPr>
          <w:i/>
          <w:iCs/>
          <w:lang w:eastAsia="ko-KR"/>
        </w:rPr>
        <w:t>2-stepRA</w:t>
      </w:r>
      <w:r w:rsidRPr="004D5BFF">
        <w:rPr>
          <w:lang w:eastAsia="ko-KR"/>
        </w:rPr>
        <w:t xml:space="preserve"> to </w:t>
      </w:r>
      <w:r w:rsidRPr="004D5BFF">
        <w:rPr>
          <w:i/>
          <w:iCs/>
          <w:lang w:eastAsia="ko-KR"/>
        </w:rPr>
        <w:t>4-stepRA</w:t>
      </w:r>
      <w:r w:rsidRPr="004D5BFF">
        <w:rPr>
          <w:lang w:eastAsia="ko-KR"/>
        </w:rPr>
        <w:t>:</w:t>
      </w:r>
    </w:p>
    <w:p w14:paraId="5F85D383"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if a Random Access Preambles group was selected during the current Random Access procedure:</w:t>
      </w:r>
    </w:p>
    <w:p w14:paraId="2C103FE1"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select the same group of Random Access Preambles as was selected for the 2-step RA type.</w:t>
      </w:r>
    </w:p>
    <w:p w14:paraId="066F54D0"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else:</w:t>
      </w:r>
    </w:p>
    <w:p w14:paraId="78155A45" w14:textId="77777777" w:rsidR="004D5BFF" w:rsidRPr="004D5BFF" w:rsidRDefault="004D5BFF" w:rsidP="004D5BFF">
      <w:pPr>
        <w:ind w:left="1418" w:hanging="284"/>
        <w:textAlignment w:val="auto"/>
        <w:rPr>
          <w:lang w:eastAsia="ko-KR"/>
        </w:rPr>
      </w:pPr>
      <w:r w:rsidRPr="004D5BFF">
        <w:rPr>
          <w:lang w:eastAsia="ko-KR"/>
        </w:rPr>
        <w:lastRenderedPageBreak/>
        <w:t>4&gt;</w:t>
      </w:r>
      <w:r w:rsidRPr="004D5BFF">
        <w:rPr>
          <w:lang w:eastAsia="ko-KR"/>
        </w:rPr>
        <w:tab/>
        <w:t>if Random Access Preambles group B is configured; and</w:t>
      </w:r>
    </w:p>
    <w:p w14:paraId="6634F76F"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 xml:space="preserve">if the transport block size of the MSGA payload configured in the </w:t>
      </w:r>
      <w:r w:rsidRPr="004D5BFF">
        <w:rPr>
          <w:i/>
          <w:iCs/>
          <w:lang w:eastAsia="ko-KR"/>
        </w:rPr>
        <w:t>rach-ConfigDedicated</w:t>
      </w:r>
      <w:r w:rsidRPr="004D5BFF">
        <w:rPr>
          <w:lang w:eastAsia="ko-KR"/>
        </w:rPr>
        <w:t xml:space="preserve"> corresponds to the transport block size of the MSGA payload associated with Random Access Preambles group B:</w:t>
      </w:r>
    </w:p>
    <w:p w14:paraId="19054C98"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B.</w:t>
      </w:r>
    </w:p>
    <w:p w14:paraId="7B5832F0"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else:</w:t>
      </w:r>
    </w:p>
    <w:p w14:paraId="01A72B96"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A.</w:t>
      </w:r>
    </w:p>
    <w:p w14:paraId="053FB97E"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 if Msg3 buffer is empty:</w:t>
      </w:r>
    </w:p>
    <w:p w14:paraId="78BBB963"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if Random Access Preambles group B is configured:</w:t>
      </w:r>
    </w:p>
    <w:p w14:paraId="54C41384"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 xml:space="preserve">if the potential Msg3 size (UL data available for transmission plus MAC subheader(s) and, where required, MAC CEs) is greater than </w:t>
      </w:r>
      <w:r w:rsidRPr="004D5BFF">
        <w:rPr>
          <w:i/>
          <w:lang w:eastAsia="ko-KR"/>
        </w:rPr>
        <w:t>ra-Msg3SizeGroupA</w:t>
      </w:r>
      <w:r w:rsidRPr="004D5BFF">
        <w:rPr>
          <w:lang w:eastAsia="ko-KR"/>
        </w:rPr>
        <w:t xml:space="preserve"> and the pathloss is less than </w:t>
      </w:r>
      <w:r w:rsidRPr="004D5BFF">
        <w:rPr>
          <w:i/>
          <w:lang w:eastAsia="ko-KR"/>
        </w:rPr>
        <w:t>PCMAX</w:t>
      </w:r>
      <w:r w:rsidRPr="004D5BFF">
        <w:rPr>
          <w:lang w:eastAsia="ko-KR"/>
        </w:rPr>
        <w:t xml:space="preserve"> (of the Serving Cell performing the Random Access Procedure) – </w:t>
      </w:r>
      <w:r w:rsidRPr="004D5BFF">
        <w:rPr>
          <w:i/>
          <w:lang w:eastAsia="ko-KR"/>
        </w:rPr>
        <w:t>preambleReceivedTargetPower</w:t>
      </w:r>
      <w:r w:rsidRPr="004D5BFF">
        <w:t xml:space="preserve"> </w:t>
      </w:r>
      <w:r w:rsidRPr="004D5BFF">
        <w:rPr>
          <w:lang w:eastAsia="ko-KR"/>
        </w:rPr>
        <w:t>–</w:t>
      </w:r>
      <w:r w:rsidRPr="004D5BFF">
        <w:t xml:space="preserve"> </w:t>
      </w:r>
      <w:r w:rsidRPr="004D5BFF">
        <w:rPr>
          <w:i/>
          <w:lang w:eastAsia="ko-KR"/>
        </w:rPr>
        <w:t>msg3-DeltaPreamble</w:t>
      </w:r>
      <w:r w:rsidRPr="004D5BFF">
        <w:t xml:space="preserve"> </w:t>
      </w:r>
      <w:r w:rsidRPr="004D5BFF">
        <w:rPr>
          <w:lang w:eastAsia="ko-KR"/>
        </w:rPr>
        <w:t>–</w:t>
      </w:r>
      <w:r w:rsidRPr="004D5BFF">
        <w:t xml:space="preserve"> </w:t>
      </w:r>
      <w:r w:rsidRPr="004D5BFF">
        <w:rPr>
          <w:i/>
          <w:lang w:eastAsia="ko-KR"/>
        </w:rPr>
        <w:t>messagePowerOffsetGroupB</w:t>
      </w:r>
      <w:r w:rsidRPr="004D5BFF">
        <w:rPr>
          <w:lang w:eastAsia="ko-KR"/>
        </w:rPr>
        <w:t>; or</w:t>
      </w:r>
    </w:p>
    <w:p w14:paraId="012D95FC"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 xml:space="preserve">if the Random Access procedure was initiated for the CCCH logical channel and the CCCH SDU size plus MAC subheader is greater than </w:t>
      </w:r>
      <w:r w:rsidRPr="004D5BFF">
        <w:rPr>
          <w:i/>
          <w:lang w:eastAsia="ko-KR"/>
        </w:rPr>
        <w:t>ra-Msg3SizeGroupA</w:t>
      </w:r>
      <w:r w:rsidRPr="004D5BFF">
        <w:rPr>
          <w:lang w:eastAsia="ko-KR"/>
        </w:rPr>
        <w:t>:</w:t>
      </w:r>
    </w:p>
    <w:p w14:paraId="4CDF8EA8"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B.</w:t>
      </w:r>
    </w:p>
    <w:p w14:paraId="3770A005"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else:</w:t>
      </w:r>
    </w:p>
    <w:p w14:paraId="76B7AEB6" w14:textId="77777777" w:rsidR="004D5BFF" w:rsidRPr="004D5BFF" w:rsidRDefault="004D5BFF" w:rsidP="004D5BFF">
      <w:pPr>
        <w:ind w:left="1702" w:hanging="284"/>
        <w:textAlignment w:val="auto"/>
        <w:rPr>
          <w:lang w:eastAsia="ko-KR"/>
        </w:rPr>
      </w:pPr>
      <w:r w:rsidRPr="004D5BFF">
        <w:rPr>
          <w:lang w:eastAsia="ko-KR"/>
        </w:rPr>
        <w:t>5&gt;</w:t>
      </w:r>
      <w:r w:rsidRPr="004D5BFF">
        <w:rPr>
          <w:lang w:eastAsia="ko-KR"/>
        </w:rPr>
        <w:tab/>
        <w:t>select the Random Access Preambles group A.</w:t>
      </w:r>
    </w:p>
    <w:p w14:paraId="7FB68695"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else:</w:t>
      </w:r>
    </w:p>
    <w:p w14:paraId="1855F5BF" w14:textId="77777777" w:rsidR="004D5BFF" w:rsidRPr="004D5BFF" w:rsidRDefault="004D5BFF" w:rsidP="004D5BFF">
      <w:pPr>
        <w:ind w:left="1418" w:hanging="284"/>
        <w:textAlignment w:val="auto"/>
        <w:rPr>
          <w:lang w:eastAsia="ko-KR"/>
        </w:rPr>
      </w:pPr>
      <w:r w:rsidRPr="004D5BFF">
        <w:rPr>
          <w:lang w:eastAsia="ko-KR"/>
        </w:rPr>
        <w:t>4&gt;</w:t>
      </w:r>
      <w:r w:rsidRPr="004D5BFF">
        <w:rPr>
          <w:lang w:eastAsia="ko-KR"/>
        </w:rPr>
        <w:tab/>
        <w:t>select the Random Access Preambles group A.</w:t>
      </w:r>
    </w:p>
    <w:p w14:paraId="34C15E5A"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 (i.e. Msg3 is being retransmitted):</w:t>
      </w:r>
    </w:p>
    <w:p w14:paraId="794D84D9"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select the same group of Random Access Preambles as was used for the Random Access Preamble transmission attempt corresponding to the first transmission of Msg3.</w:t>
      </w:r>
    </w:p>
    <w:p w14:paraId="2DEE7716"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select a Random Access Preamble randomly with equal probability from the Random Access Preambles associated with the selected SSB and the selected Random Access Preambles group;</w:t>
      </w:r>
    </w:p>
    <w:p w14:paraId="305B6361"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set the </w:t>
      </w:r>
      <w:r w:rsidRPr="004D5BFF">
        <w:rPr>
          <w:i/>
          <w:lang w:eastAsia="ko-KR"/>
        </w:rPr>
        <w:t>PREAMBLE_INDEX</w:t>
      </w:r>
      <w:r w:rsidRPr="004D5BFF">
        <w:rPr>
          <w:lang w:eastAsia="ko-KR"/>
        </w:rPr>
        <w:t xml:space="preserve"> to the selected Random Access Preamble.</w:t>
      </w:r>
    </w:p>
    <w:p w14:paraId="3D0058A7"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if the Random Access procedure was initiated for SI request (as specified in TS 38.331 [5]); and</w:t>
      </w:r>
    </w:p>
    <w:p w14:paraId="5155E565"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 xml:space="preserve">if </w:t>
      </w:r>
      <w:r w:rsidRPr="004D5BFF">
        <w:rPr>
          <w:i/>
        </w:rPr>
        <w:t>ra-AssociationPeriodIndex</w:t>
      </w:r>
      <w:r w:rsidRPr="004D5BFF">
        <w:t xml:space="preserve"> and </w:t>
      </w:r>
      <w:r w:rsidRPr="004D5BFF">
        <w:rPr>
          <w:i/>
        </w:rPr>
        <w:t>si-RequestPeriod</w:t>
      </w:r>
      <w:r w:rsidRPr="004D5BFF">
        <w:t xml:space="preserve"> are configured:</w:t>
      </w:r>
    </w:p>
    <w:p w14:paraId="674E2EA7"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 xml:space="preserve">determine the next available PRACH occasion from the PRACH occasions corresponding to the selected SSB in the association period given by </w:t>
      </w:r>
      <w:r w:rsidRPr="004D5BFF">
        <w:rPr>
          <w:i/>
        </w:rPr>
        <w:t>ra-AssociationPeriodIndex</w:t>
      </w:r>
      <w:r w:rsidRPr="004D5BFF">
        <w:t xml:space="preserve"> in the </w:t>
      </w:r>
      <w:r w:rsidRPr="004D5BFF">
        <w:rPr>
          <w:i/>
        </w:rPr>
        <w:t>si-RequestPeriod</w:t>
      </w:r>
      <w:r w:rsidRPr="004D5BFF">
        <w:rPr>
          <w:rFonts w:ascii="Arial" w:hAnsi="Arial"/>
          <w:bCs/>
          <w:sz w:val="18"/>
          <w:szCs w:val="22"/>
        </w:rPr>
        <w:t xml:space="preserve"> </w:t>
      </w:r>
      <w:r w:rsidRPr="004D5BFF">
        <w:rPr>
          <w:lang w:eastAsia="ko-KR"/>
        </w:rPr>
        <w:t xml:space="preserve">permitted by the restrictions given by the </w:t>
      </w:r>
      <w:r w:rsidRPr="004D5BFF">
        <w:rPr>
          <w:i/>
          <w:lang w:eastAsia="ko-KR"/>
        </w:rPr>
        <w:t>ra-ssb-OccasionMaskIndex</w:t>
      </w:r>
      <w:r w:rsidRPr="004D5BFF">
        <w:rPr>
          <w:lang w:eastAsia="ko-KR"/>
        </w:rPr>
        <w:t xml:space="preserve"> if configured (the MAC entity shall select a PRACH occasion randomly with equal probability amongst the consecutive PRACH occasions</w:t>
      </w:r>
      <w:r w:rsidRPr="004D5BFF">
        <w:t xml:space="preserve"> </w:t>
      </w:r>
      <w:r w:rsidRPr="004D5BFF">
        <w:rPr>
          <w:lang w:eastAsia="ko-KR"/>
        </w:rPr>
        <w:t>according to clause 8.1 of TS 38.213 [6] corresponding to the selected SSB).</w:t>
      </w:r>
    </w:p>
    <w:p w14:paraId="1A7C26A0" w14:textId="77777777" w:rsidR="00D11136" w:rsidRPr="00FA0FAE" w:rsidRDefault="00D11136" w:rsidP="00D11136">
      <w:pPr>
        <w:pStyle w:val="B1"/>
        <w:rPr>
          <w:ins w:id="51" w:author="RAN2#131" w:date="2025-08-14T13:17:00Z" w16du:dateUtc="2025-08-14T17:17:00Z"/>
          <w:lang w:eastAsia="ko-KR"/>
        </w:rPr>
      </w:pPr>
      <w:ins w:id="52" w:author="RAN2#131" w:date="2025-08-14T13:17:00Z" w16du:dateUtc="2025-08-14T17:17:00Z">
        <w:r w:rsidRPr="00FA0FAE">
          <w:rPr>
            <w:lang w:eastAsia="ko-KR"/>
          </w:rPr>
          <w:t>1&gt;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 xml:space="preserve"> </w:t>
        </w:r>
        <w:r w:rsidRPr="00FA0FAE">
          <w:rPr>
            <w:lang w:eastAsia="ko-KR"/>
          </w:rPr>
          <w:t>(as specified in TS 38.331 [5]); and</w:t>
        </w:r>
      </w:ins>
    </w:p>
    <w:p w14:paraId="27E2754F" w14:textId="77777777" w:rsidR="00D11136" w:rsidRPr="00FA0FAE" w:rsidRDefault="00D11136" w:rsidP="00D11136">
      <w:pPr>
        <w:pStyle w:val="B1"/>
        <w:rPr>
          <w:ins w:id="53" w:author="RAN2#131" w:date="2025-08-14T13:17:00Z" w16du:dateUtc="2025-08-14T17:17:00Z"/>
          <w:lang w:eastAsia="ko-KR"/>
        </w:rPr>
      </w:pPr>
      <w:ins w:id="54" w:author="RAN2#131" w:date="2025-08-14T13:17:00Z" w16du:dateUtc="2025-08-14T17:17:00Z">
        <w:r w:rsidRPr="00FA0FAE">
          <w:rPr>
            <w:lang w:eastAsia="ko-KR"/>
          </w:rPr>
          <w:t>1&gt;</w:t>
        </w:r>
        <w:r w:rsidRPr="00FA0FAE">
          <w:rPr>
            <w:lang w:eastAsia="ko-KR"/>
          </w:rPr>
          <w:tab/>
          <w:t xml:space="preserve">if </w:t>
        </w:r>
        <w:r w:rsidRPr="00FA0FAE">
          <w:rPr>
            <w:i/>
          </w:rPr>
          <w:t>ra-AssociationPeriodIndex</w:t>
        </w:r>
        <w:r>
          <w:rPr>
            <w:i/>
          </w:rPr>
          <w:t>Sib1</w:t>
        </w:r>
        <w:r w:rsidRPr="00FA0FAE">
          <w:t xml:space="preserve"> and </w:t>
        </w:r>
        <w:r w:rsidRPr="00FA0FAE">
          <w:rPr>
            <w:i/>
          </w:rPr>
          <w:t>si</w:t>
        </w:r>
        <w:r>
          <w:rPr>
            <w:i/>
          </w:rPr>
          <w:t>b1</w:t>
        </w:r>
        <w:r w:rsidRPr="00FA0FAE">
          <w:rPr>
            <w:i/>
          </w:rPr>
          <w:t>-RequestPeriod</w:t>
        </w:r>
        <w:r w:rsidRPr="00FA0FAE">
          <w:t xml:space="preserve"> are configured:</w:t>
        </w:r>
      </w:ins>
    </w:p>
    <w:p w14:paraId="6DC0A393" w14:textId="35BB1F7B" w:rsidR="00C8289E" w:rsidRDefault="00D11136" w:rsidP="00D11136">
      <w:pPr>
        <w:pStyle w:val="B2"/>
        <w:rPr>
          <w:lang w:eastAsia="ko-KR"/>
        </w:rPr>
      </w:pPr>
      <w:ins w:id="55" w:author="RAN2#131" w:date="2025-08-14T13:17:00Z" w16du:dateUtc="2025-08-14T17:17:00Z">
        <w:r w:rsidRPr="00FA0FAE">
          <w:rPr>
            <w:lang w:eastAsia="ko-KR"/>
          </w:rPr>
          <w:t>2&gt;</w:t>
        </w:r>
        <w:r w:rsidRPr="00FA0FAE">
          <w:rPr>
            <w:lang w:eastAsia="ko-KR"/>
          </w:rPr>
          <w:tab/>
          <w:t xml:space="preserve">determine the next available PRACH occasion from the PRACH occasions corresponding to the selected SSB in the association period given by </w:t>
        </w:r>
        <w:r w:rsidRPr="00FA0FAE">
          <w:rPr>
            <w:i/>
          </w:rPr>
          <w:t>ra-AssociationPeriodIndex</w:t>
        </w:r>
        <w:r>
          <w:rPr>
            <w:i/>
          </w:rPr>
          <w:t>Sib1</w:t>
        </w:r>
        <w:r w:rsidRPr="00FA0FAE">
          <w:t xml:space="preserve"> in the </w:t>
        </w:r>
        <w:r w:rsidRPr="00FA0FAE">
          <w:rPr>
            <w:i/>
          </w:rPr>
          <w:t>si</w:t>
        </w:r>
        <w:r>
          <w:rPr>
            <w:i/>
          </w:rPr>
          <w:t>b1</w:t>
        </w:r>
        <w:r w:rsidRPr="00FA0FAE">
          <w:rPr>
            <w:i/>
          </w:rPr>
          <w:t>-RequestPeriod</w:t>
        </w:r>
        <w:r w:rsidRPr="00FA0FAE">
          <w:rPr>
            <w:rFonts w:ascii="Arial" w:hAnsi="Arial"/>
            <w:bCs/>
            <w:sz w:val="18"/>
            <w:szCs w:val="22"/>
          </w:rPr>
          <w:t xml:space="preserve"> </w:t>
        </w:r>
        <w:r w:rsidRPr="00FA0FAE">
          <w:rPr>
            <w:lang w:eastAsia="ko-KR"/>
          </w:rPr>
          <w:t xml:space="preserve">permitted by the restrictions given by the </w:t>
        </w:r>
        <w:r w:rsidRPr="00FA0FAE">
          <w:rPr>
            <w:i/>
            <w:lang w:eastAsia="ko-KR"/>
          </w:rPr>
          <w:t>ra-ssb-OccasionMaskIndex</w:t>
        </w:r>
        <w:r>
          <w:rPr>
            <w:i/>
          </w:rPr>
          <w:t>Sib1</w:t>
        </w:r>
        <w:r w:rsidRPr="00FA0FAE">
          <w:rPr>
            <w:lang w:eastAsia="ko-KR"/>
          </w:rPr>
          <w:t xml:space="preserve"> if configured (the MAC entity shall select a PRACH occasion randomly with equal probability amongst the consecutive PRACH occasions</w:t>
        </w:r>
        <w:r w:rsidRPr="00FA0FAE">
          <w:t xml:space="preserve"> </w:t>
        </w:r>
        <w:r w:rsidRPr="00FA0FAE">
          <w:rPr>
            <w:lang w:eastAsia="ko-KR"/>
          </w:rPr>
          <w:t>according to clause 8.1 of TS 38.213 [6] corresponding to the selected SSB).</w:t>
        </w:r>
      </w:ins>
    </w:p>
    <w:p w14:paraId="3D60AA24" w14:textId="2C8B0EB9"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an SSB is selected above:</w:t>
      </w:r>
    </w:p>
    <w:p w14:paraId="406BE904"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if the set of Random Access resources associated with Msg1 repetition is selected for this Random Access procedure:</w:t>
      </w:r>
    </w:p>
    <w:p w14:paraId="06D7124D" w14:textId="77777777" w:rsidR="004D5BFF" w:rsidRPr="004D5BFF" w:rsidRDefault="004D5BFF" w:rsidP="004D5BFF">
      <w:pPr>
        <w:ind w:left="1135" w:hanging="284"/>
        <w:textAlignment w:val="auto"/>
        <w:rPr>
          <w:lang w:eastAsia="ko-KR"/>
        </w:rPr>
      </w:pPr>
      <w:r w:rsidRPr="004D5BFF">
        <w:rPr>
          <w:lang w:eastAsia="ko-KR"/>
        </w:rPr>
        <w:lastRenderedPageBreak/>
        <w:t>3&gt;</w:t>
      </w:r>
      <w:r w:rsidRPr="004D5BFF">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3E5D145"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2299E782"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determine the next available PRACH occasion from the PRACH occasions corresponding to the selected SSB permitted by the restrictions given by the </w:t>
      </w:r>
      <w:r w:rsidRPr="004D5BFF">
        <w:rPr>
          <w:i/>
          <w:lang w:eastAsia="ko-KR"/>
        </w:rPr>
        <w:t>ra-ssb-OccasionMaskIndex</w:t>
      </w:r>
      <w:r w:rsidRPr="004D5BFF">
        <w:rPr>
          <w:lang w:eastAsia="ko-KR"/>
        </w:rPr>
        <w:t xml:space="preserve"> if configured</w:t>
      </w:r>
      <w:r w:rsidRPr="004D5BFF">
        <w:rPr>
          <w:rFonts w:eastAsia="Yu Mincho"/>
          <w:lang w:eastAsia="ko-KR"/>
        </w:rPr>
        <w:t>, or</w:t>
      </w:r>
      <w:r w:rsidRPr="004D5BFF">
        <w:rPr>
          <w:lang w:eastAsia="ko-KR"/>
        </w:rPr>
        <w:t xml:space="preserve"> </w:t>
      </w:r>
      <w:r w:rsidRPr="004D5BFF">
        <w:rPr>
          <w:i/>
          <w:szCs w:val="22"/>
          <w:lang w:eastAsia="sv-SE"/>
        </w:rPr>
        <w:t>ssb-SharedRO-MaskIndex</w:t>
      </w:r>
      <w:r w:rsidRPr="004D5BFF">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05533CD9"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else if a CSI-RS is selected above:</w:t>
      </w:r>
    </w:p>
    <w:p w14:paraId="6552036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if there is no contention-free Random Access Resource associated with the selected CSI-RS:</w:t>
      </w:r>
    </w:p>
    <w:p w14:paraId="16599DED"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determine the next available PRACH occasion from the PRACH occasions, permitted by the restrictions given by the </w:t>
      </w:r>
      <w:r w:rsidRPr="004D5BFF">
        <w:rPr>
          <w:i/>
          <w:lang w:eastAsia="ko-KR"/>
        </w:rPr>
        <w:t>ra-ssb-OccasionMaskIndex</w:t>
      </w:r>
      <w:r w:rsidRPr="004D5BFF">
        <w:rPr>
          <w:lang w:eastAsia="ko-KR"/>
        </w:rPr>
        <w:t xml:space="preserve"> if configured, corresponding to the SSB in </w:t>
      </w:r>
      <w:r w:rsidRPr="004D5BFF">
        <w:rPr>
          <w:i/>
          <w:lang w:eastAsia="ko-KR"/>
        </w:rPr>
        <w:t>candidateBeamRSList</w:t>
      </w:r>
      <w:r w:rsidRPr="004D5BFF">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070C4B38" w14:textId="77777777" w:rsidR="004D5BFF" w:rsidRPr="004D5BFF" w:rsidRDefault="004D5BFF" w:rsidP="004D5BFF">
      <w:pPr>
        <w:ind w:left="851" w:hanging="284"/>
        <w:textAlignment w:val="auto"/>
        <w:rPr>
          <w:lang w:eastAsia="ko-KR"/>
        </w:rPr>
      </w:pPr>
      <w:r w:rsidRPr="004D5BFF">
        <w:rPr>
          <w:lang w:eastAsia="ko-KR"/>
        </w:rPr>
        <w:t>2&gt;</w:t>
      </w:r>
      <w:r w:rsidRPr="004D5BFF">
        <w:rPr>
          <w:lang w:eastAsia="ko-KR"/>
        </w:rPr>
        <w:tab/>
        <w:t>else:</w:t>
      </w:r>
    </w:p>
    <w:p w14:paraId="7DAE46B5" w14:textId="77777777" w:rsidR="004D5BFF" w:rsidRPr="004D5BFF" w:rsidRDefault="004D5BFF" w:rsidP="004D5BFF">
      <w:pPr>
        <w:ind w:left="1135" w:hanging="284"/>
        <w:textAlignment w:val="auto"/>
        <w:rPr>
          <w:lang w:eastAsia="ko-KR"/>
        </w:rPr>
      </w:pPr>
      <w:r w:rsidRPr="004D5BFF">
        <w:rPr>
          <w:lang w:eastAsia="ko-KR"/>
        </w:rPr>
        <w:t>3&gt;</w:t>
      </w:r>
      <w:r w:rsidRPr="004D5BFF">
        <w:rPr>
          <w:lang w:eastAsia="ko-KR"/>
        </w:rPr>
        <w:tab/>
        <w:t xml:space="preserve">determine the next available PRACH occasion from the PRACH occasions in </w:t>
      </w:r>
      <w:r w:rsidRPr="004D5BFF">
        <w:rPr>
          <w:i/>
          <w:lang w:eastAsia="ko-KR"/>
        </w:rPr>
        <w:t>ra-OccasionList</w:t>
      </w:r>
      <w:r w:rsidRPr="004D5BFF">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21DB83C5" w14:textId="77777777" w:rsidR="004D5BFF" w:rsidRPr="004D5BFF" w:rsidRDefault="004D5BFF" w:rsidP="004D5BFF">
      <w:pPr>
        <w:ind w:left="568" w:hanging="284"/>
        <w:textAlignment w:val="auto"/>
        <w:rPr>
          <w:lang w:eastAsia="ko-KR"/>
        </w:rPr>
      </w:pPr>
      <w:r w:rsidRPr="004D5BFF">
        <w:rPr>
          <w:lang w:eastAsia="ko-KR"/>
        </w:rPr>
        <w:t>1&gt;</w:t>
      </w:r>
      <w:r w:rsidRPr="004D5BFF">
        <w:rPr>
          <w:lang w:eastAsia="ko-KR"/>
        </w:rPr>
        <w:tab/>
        <w:t>perform the Random Access Preamble transmission procedure (see clause 5.1.3).</w:t>
      </w:r>
    </w:p>
    <w:p w14:paraId="7D5AD356" w14:textId="77777777" w:rsidR="004D5BFF" w:rsidRPr="004D5BFF" w:rsidRDefault="004D5BFF" w:rsidP="004D5BFF">
      <w:pPr>
        <w:keepLines/>
        <w:ind w:left="1135" w:hanging="851"/>
        <w:textAlignment w:val="auto"/>
        <w:rPr>
          <w:lang w:eastAsia="ko-KR"/>
        </w:rPr>
      </w:pPr>
      <w:r w:rsidRPr="004D5BFF">
        <w:rPr>
          <w:lang w:eastAsia="ko-KR"/>
        </w:rPr>
        <w:t>NOTE 1:</w:t>
      </w:r>
      <w:r w:rsidRPr="004D5BFF">
        <w:rPr>
          <w:lang w:eastAsia="ko-KR"/>
        </w:rPr>
        <w:tab/>
        <w:t xml:space="preserve">When the UE determines if there is an SSB with SS-RSRP above </w:t>
      </w:r>
      <w:r w:rsidRPr="004D5BFF">
        <w:rPr>
          <w:i/>
          <w:lang w:eastAsia="ko-KR"/>
        </w:rPr>
        <w:t>rsrp-ThresholdSSB</w:t>
      </w:r>
      <w:r w:rsidRPr="004D5BFF">
        <w:rPr>
          <w:lang w:eastAsia="ko-KR"/>
        </w:rPr>
        <w:t xml:space="preserve"> or a CSI-RS with CSI-RSRP above </w:t>
      </w:r>
      <w:r w:rsidRPr="004D5BFF">
        <w:rPr>
          <w:i/>
          <w:lang w:eastAsia="ko-KR"/>
        </w:rPr>
        <w:t>rsrp-ThresholdCSI-RS</w:t>
      </w:r>
      <w:r w:rsidRPr="004D5BFF">
        <w:rPr>
          <w:lang w:eastAsia="ko-KR"/>
        </w:rPr>
        <w:t>, the UE uses the latest unfiltered L1-RSRP measurement.</w:t>
      </w:r>
    </w:p>
    <w:p w14:paraId="206A81FB" w14:textId="77777777" w:rsidR="004D5BFF" w:rsidRPr="004D5BFF" w:rsidRDefault="004D5BFF" w:rsidP="004D5BFF">
      <w:pPr>
        <w:keepLines/>
        <w:ind w:left="1135" w:hanging="851"/>
        <w:textAlignment w:val="auto"/>
        <w:rPr>
          <w:lang w:eastAsia="ko-KR"/>
        </w:rPr>
      </w:pPr>
      <w:r w:rsidRPr="004D5BFF">
        <w:rPr>
          <w:lang w:eastAsia="ko-KR"/>
        </w:rPr>
        <w:t>NOTE 2:</w:t>
      </w:r>
      <w:r w:rsidRPr="004D5BFF">
        <w:rPr>
          <w:lang w:eastAsia="ko-KR"/>
        </w:rPr>
        <w:tab/>
        <w:t>Void.</w:t>
      </w:r>
    </w:p>
    <w:p w14:paraId="310937DA" w14:textId="77777777" w:rsidR="004D5BFF" w:rsidRPr="004D5BFF" w:rsidRDefault="004D5BFF" w:rsidP="004D5BFF">
      <w:pPr>
        <w:keepLines/>
        <w:ind w:left="1135" w:hanging="851"/>
        <w:textAlignment w:val="auto"/>
        <w:rPr>
          <w:rFonts w:ascii="Tms Rmn" w:eastAsia="MS Mincho" w:hAnsi="Tms Rmn"/>
        </w:rPr>
      </w:pPr>
      <w:r w:rsidRPr="004D5BFF">
        <w:rPr>
          <w:rFonts w:ascii="Tms Rmn" w:eastAsia="MS Mincho" w:hAnsi="Tms Rmn"/>
        </w:rPr>
        <w:t>NOTE 3</w:t>
      </w:r>
      <w:r w:rsidRPr="004D5BFF">
        <w:rPr>
          <w:lang w:eastAsia="ko-KR"/>
        </w:rPr>
        <w:t>:</w:t>
      </w:r>
      <w:r w:rsidRPr="004D5BFF">
        <w:rPr>
          <w:lang w:eastAsia="ko-KR"/>
        </w:rPr>
        <w:tab/>
      </w:r>
      <w:r w:rsidRPr="004D5BFF">
        <w:rPr>
          <w:rFonts w:ascii="Tms Rmn" w:eastAsia="MS Mincho" w:hAnsi="Tms Rmn"/>
        </w:rPr>
        <w:t xml:space="preserve">If an (e)RedCap UE in RRC_IDLE or RRC_INACTIVE mode is configured with a BWP indicated by </w:t>
      </w:r>
      <w:r w:rsidRPr="004D5BFF">
        <w:rPr>
          <w:rFonts w:ascii="Tms Rmn" w:eastAsia="MS Mincho" w:hAnsi="Tms Rmn"/>
          <w:i/>
          <w:iCs/>
        </w:rPr>
        <w:t>initialDownlinkBWP-RedCap</w:t>
      </w:r>
      <w:r w:rsidRPr="004D5BFF">
        <w:rPr>
          <w:rFonts w:ascii="Tms Rmn" w:eastAsia="MS Mincho" w:hAnsi="Tms Rmn"/>
        </w:rPr>
        <w:t xml:space="preserve"> which is not associated with any SSB, SS-RSRP measurement is performed based on the SSB associated with the BWP indicated by </w:t>
      </w:r>
      <w:r w:rsidRPr="004D5BFF">
        <w:rPr>
          <w:rFonts w:ascii="Tms Rmn" w:eastAsia="MS Mincho" w:hAnsi="Tms Rmn"/>
          <w:i/>
          <w:iCs/>
        </w:rPr>
        <w:t>initialDownlinkBWP</w:t>
      </w:r>
      <w:r w:rsidRPr="004D5BFF">
        <w:rPr>
          <w:rFonts w:ascii="Tms Rmn" w:eastAsia="MS Mincho" w:hAnsi="Tms Rmn"/>
        </w:rPr>
        <w:t>.</w:t>
      </w:r>
      <w:r w:rsidRPr="004D5BFF">
        <w:rPr>
          <w:rFonts w:ascii="Tms Rmn" w:eastAsia="MS Mincho" w:hAnsi="Tms Rmn"/>
          <w:lang w:eastAsia="zh-CN"/>
        </w:rPr>
        <w:t xml:space="preserve"> If an (e)RedCap UE in RRC_INACTIVE mode is configured with SDT and with a BWP indicated by </w:t>
      </w:r>
      <w:r w:rsidRPr="004D5BFF">
        <w:rPr>
          <w:rFonts w:ascii="Tms Rmn" w:eastAsia="MS Mincho" w:hAnsi="Tms Rmn"/>
          <w:i/>
          <w:lang w:eastAsia="zh-CN"/>
        </w:rPr>
        <w:t>initialDownlinkBWP-RedCap</w:t>
      </w:r>
      <w:r w:rsidRPr="004D5BFF">
        <w:rPr>
          <w:rFonts w:ascii="Tms Rmn" w:eastAsia="MS Mincho" w:hAnsi="Tms Rmn"/>
          <w:lang w:eastAsia="zh-CN"/>
        </w:rPr>
        <w:t xml:space="preserve"> which is associated with NCD-SSB, SS-RSRP measurement can also be performed based on this NCD-SSB during SDT.</w:t>
      </w:r>
    </w:p>
    <w:p w14:paraId="49B06C7A" w14:textId="77777777" w:rsidR="004D5BFF" w:rsidRDefault="004D5BFF" w:rsidP="004D5BFF">
      <w:pPr>
        <w:keepLines/>
        <w:ind w:left="1135" w:hanging="851"/>
        <w:textAlignment w:val="auto"/>
        <w:rPr>
          <w:rFonts w:ascii="Tms Rmn" w:eastAsia="MS Mincho" w:hAnsi="Tms Rmn"/>
        </w:rPr>
      </w:pPr>
      <w:r w:rsidRPr="004D5BFF">
        <w:rPr>
          <w:rFonts w:ascii="Tms Rmn" w:eastAsia="MS Mincho" w:hAnsi="Tms Rmn"/>
        </w:rPr>
        <w:t>NOTE 4:</w:t>
      </w:r>
      <w:r w:rsidRPr="004D5BFF">
        <w:rPr>
          <w:rFonts w:ascii="Tms Rmn" w:eastAsia="MS Mincho" w:hAnsi="Tms Rmn"/>
        </w:rPr>
        <w:tab/>
        <w:t xml:space="preserve">If an (e)RedCap UE in RRC_IDLE or RRC_INACTIVE mode is configured with a BWP indicated by </w:t>
      </w:r>
      <w:r w:rsidRPr="004D5BFF">
        <w:rPr>
          <w:rFonts w:ascii="Tms Rmn" w:eastAsia="MS Mincho" w:hAnsi="Tms Rmn"/>
          <w:i/>
          <w:iCs/>
        </w:rPr>
        <w:t>initialDownlinkBWP-RedCap</w:t>
      </w:r>
      <w:r w:rsidRPr="004D5BFF">
        <w:rPr>
          <w:rFonts w:ascii="Tms Rmn" w:eastAsia="MS Mincho" w:hAnsi="Tms Rmn"/>
        </w:rPr>
        <w:t xml:space="preserve"> which is not associated with any SSB for RACH, it is up to the UE implementation to perform a new RSRP measurements before Msg1/MsgA retransmission.</w:t>
      </w:r>
    </w:p>
    <w:p w14:paraId="62C5848A" w14:textId="77777777" w:rsidR="00D11136" w:rsidRPr="00DA0852" w:rsidRDefault="00D11136" w:rsidP="00D11136">
      <w:pPr>
        <w:pStyle w:val="NO"/>
        <w:rPr>
          <w:ins w:id="56" w:author="RAN2#131" w:date="2025-08-14T13:18:00Z" w16du:dateUtc="2025-08-14T17:18:00Z"/>
          <w:rFonts w:ascii="Tms Rmn" w:eastAsia="MS Mincho" w:hAnsi="Tms Rmn"/>
        </w:rPr>
      </w:pPr>
      <w:ins w:id="57" w:author="RAN2#131" w:date="2025-08-14T13:18:00Z" w16du:dateUtc="2025-08-14T17:18:00Z">
        <w:r w:rsidRPr="00FA0FAE">
          <w:rPr>
            <w:rFonts w:ascii="Tms Rmn" w:eastAsia="MS Mincho" w:hAnsi="Tms Rmn"/>
          </w:rPr>
          <w:t xml:space="preserve">NOTE </w:t>
        </w:r>
        <w:r>
          <w:rPr>
            <w:rFonts w:ascii="Tms Rmn" w:eastAsia="MS Mincho" w:hAnsi="Tms Rmn"/>
          </w:rPr>
          <w:t>X</w:t>
        </w:r>
        <w:r w:rsidRPr="00FA0FAE">
          <w:rPr>
            <w:rFonts w:ascii="Tms Rmn" w:eastAsia="MS Mincho" w:hAnsi="Tms Rmn"/>
          </w:rPr>
          <w:t>:</w:t>
        </w:r>
        <w:r w:rsidRPr="00FA0FAE">
          <w:rPr>
            <w:rFonts w:ascii="Tms Rmn" w:eastAsia="MS Mincho" w:hAnsi="Tms Rmn"/>
          </w:rPr>
          <w:tab/>
        </w:r>
        <w:r w:rsidRPr="00495DC2">
          <w:rPr>
            <w:rFonts w:ascii="Tms Rmn" w:eastAsia="MS Mincho" w:hAnsi="Tms Rmn"/>
          </w:rPr>
          <w:t xml:space="preserve">If </w:t>
        </w:r>
        <w:r>
          <w:rPr>
            <w:rFonts w:ascii="Tms Rmn" w:eastAsia="MS Mincho" w:hAnsi="Tms Rmn"/>
          </w:rPr>
          <w:t xml:space="preserve">an </w:t>
        </w:r>
        <w:r w:rsidRPr="00495DC2">
          <w:rPr>
            <w:rFonts w:ascii="Tms Rmn" w:eastAsia="MS Mincho" w:hAnsi="Tms Rmn"/>
          </w:rPr>
          <w:t xml:space="preserve">RO selected for preamble transmission is configured by </w:t>
        </w:r>
        <w:r>
          <w:rPr>
            <w:rFonts w:ascii="Tms Rmn" w:eastAsia="MS Mincho" w:hAnsi="Tms Rmn"/>
            <w:i/>
            <w:iCs/>
          </w:rPr>
          <w:t>addlRACH-Config-Adaptation</w:t>
        </w:r>
        <w:r w:rsidRPr="00495DC2">
          <w:rPr>
            <w:rFonts w:ascii="Tms Rmn" w:eastAsia="MS Mincho" w:hAnsi="Tms Rmn"/>
          </w:rPr>
          <w:t xml:space="preserve"> </w:t>
        </w:r>
        <w:r w:rsidRPr="00692ADA">
          <w:rPr>
            <w:rFonts w:ascii="Tms Rmn" w:eastAsia="MS Mincho" w:hAnsi="Tms Rmn"/>
          </w:rPr>
          <w:t>and</w:t>
        </w:r>
        <w:r w:rsidRPr="0056075D">
          <w:rPr>
            <w:rFonts w:ascii="Tms Rmn" w:eastAsia="MS Mincho" w:hAnsi="Tms Rmn"/>
            <w:i/>
            <w:iCs/>
          </w:rPr>
          <w:t xml:space="preserve"> ssb-perRACH-OccasionAndCB-PreamblesPerSSB</w:t>
        </w:r>
        <w:r w:rsidRPr="00495DC2">
          <w:rPr>
            <w:rFonts w:ascii="Tms Rmn" w:eastAsia="MS Mincho" w:hAnsi="Tms Rmn"/>
          </w:rPr>
          <w:t xml:space="preserve"> is configured in </w:t>
        </w:r>
        <w:r>
          <w:rPr>
            <w:rFonts w:ascii="Tms Rmn" w:eastAsia="MS Mincho" w:hAnsi="Tms Rmn"/>
            <w:i/>
            <w:iCs/>
          </w:rPr>
          <w:t>addlRACH-Config-Adaptation</w:t>
        </w:r>
        <w:r w:rsidRPr="00495DC2">
          <w:rPr>
            <w:rFonts w:ascii="Tms Rmn" w:eastAsia="MS Mincho" w:hAnsi="Tms Rmn"/>
          </w:rPr>
          <w:t xml:space="preserve">, UE selects preamble corresponding to selected SSB amongst the preambles determined according to </w:t>
        </w:r>
        <w:r w:rsidRPr="0056075D">
          <w:rPr>
            <w:rFonts w:ascii="Tms Rmn" w:eastAsia="MS Mincho" w:hAnsi="Tms Rmn"/>
            <w:i/>
            <w:iCs/>
          </w:rPr>
          <w:t>ssb-perRACH-OccasionAndCB-PreamblesPerSSB</w:t>
        </w:r>
        <w:r w:rsidRPr="00495DC2">
          <w:rPr>
            <w:rFonts w:ascii="Tms Rmn" w:eastAsia="MS Mincho" w:hAnsi="Tms Rmn"/>
          </w:rPr>
          <w:t xml:space="preserve"> in </w:t>
        </w:r>
        <w:r>
          <w:rPr>
            <w:rFonts w:ascii="Tms Rmn" w:eastAsia="MS Mincho" w:hAnsi="Tms Rmn"/>
            <w:i/>
            <w:iCs/>
          </w:rPr>
          <w:t>addlRACH-Config-Adaptation</w:t>
        </w:r>
        <w:r w:rsidRPr="00495DC2">
          <w:rPr>
            <w:rFonts w:ascii="Tms Rmn" w:eastAsia="MS Mincho" w:hAnsi="Tms Rmn"/>
          </w:rPr>
          <w:t>.</w:t>
        </w:r>
      </w:ins>
    </w:p>
    <w:p w14:paraId="7DFD2EA0" w14:textId="77777777" w:rsidR="001C304B" w:rsidRPr="00FA0FAE" w:rsidRDefault="001C304B" w:rsidP="001C304B">
      <w:pPr>
        <w:rPr>
          <w:lang w:eastAsia="ko-KR"/>
        </w:rPr>
      </w:pPr>
      <w:r w:rsidRPr="00CA50F2">
        <w:rPr>
          <w:rFonts w:eastAsia="DengXian" w:hint="eastAsia"/>
          <w:highlight w:val="yellow"/>
          <w:lang w:eastAsia="zh-CN"/>
        </w:rPr>
        <w:lastRenderedPageBreak/>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18916673" w14:textId="77777777" w:rsidR="00EA2A4F" w:rsidRPr="00EA2A4F" w:rsidRDefault="00EA2A4F" w:rsidP="00EA2A4F">
      <w:pPr>
        <w:keepNext/>
        <w:keepLines/>
        <w:spacing w:before="120"/>
        <w:ind w:left="1134" w:hanging="1134"/>
        <w:textAlignment w:val="auto"/>
        <w:outlineLvl w:val="2"/>
        <w:rPr>
          <w:rFonts w:ascii="Arial" w:hAnsi="Arial"/>
          <w:sz w:val="28"/>
          <w:lang w:eastAsia="ko-KR"/>
        </w:rPr>
      </w:pPr>
      <w:bookmarkStart w:id="58" w:name="_Toc201677570"/>
      <w:bookmarkEnd w:id="30"/>
      <w:bookmarkEnd w:id="31"/>
      <w:bookmarkEnd w:id="32"/>
      <w:bookmarkEnd w:id="33"/>
      <w:bookmarkEnd w:id="34"/>
      <w:bookmarkEnd w:id="35"/>
      <w:r w:rsidRPr="00EA2A4F">
        <w:rPr>
          <w:rFonts w:ascii="Arial" w:hAnsi="Arial"/>
          <w:sz w:val="28"/>
          <w:lang w:eastAsia="ko-KR"/>
        </w:rPr>
        <w:t>5.1.3</w:t>
      </w:r>
      <w:r w:rsidRPr="00EA2A4F">
        <w:rPr>
          <w:rFonts w:ascii="Arial" w:hAnsi="Arial"/>
          <w:sz w:val="28"/>
          <w:lang w:eastAsia="ko-KR"/>
        </w:rPr>
        <w:tab/>
        <w:t>Random Access Preamble transmission</w:t>
      </w:r>
      <w:bookmarkEnd w:id="58"/>
    </w:p>
    <w:p w14:paraId="1D140B44" w14:textId="77777777" w:rsidR="00EA2A4F" w:rsidRPr="00EA2A4F" w:rsidRDefault="00EA2A4F" w:rsidP="00EA2A4F">
      <w:pPr>
        <w:textAlignment w:val="auto"/>
        <w:rPr>
          <w:lang w:eastAsia="ko-KR"/>
        </w:rPr>
      </w:pPr>
      <w:r w:rsidRPr="00EA2A4F">
        <w:rPr>
          <w:lang w:eastAsia="ko-KR"/>
        </w:rPr>
        <w:t>The MAC entity shall, for each Random Access Preamble:</w:t>
      </w:r>
    </w:p>
    <w:p w14:paraId="2501001A"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if </w:t>
      </w:r>
      <w:r w:rsidRPr="00EA2A4F">
        <w:rPr>
          <w:i/>
          <w:lang w:eastAsia="ko-KR"/>
        </w:rPr>
        <w:t>PREAMBLE_TRANSMISSION_COUNTER</w:t>
      </w:r>
      <w:r w:rsidRPr="00EA2A4F">
        <w:rPr>
          <w:lang w:eastAsia="ko-KR"/>
        </w:rPr>
        <w:t xml:space="preserve"> is greater than one; and</w:t>
      </w:r>
    </w:p>
    <w:p w14:paraId="326DBB77"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notification of suspending power ramping counter has not been received from lower layers; and</w:t>
      </w:r>
    </w:p>
    <w:p w14:paraId="36BD8BCA"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LBT failure indication was not received from lower layers for the last Random Access Preamble transmission; and</w:t>
      </w:r>
    </w:p>
    <w:p w14:paraId="20A889C5"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SSB or CSI-RS selected is not changed from the selection in the last Random Access Preamble transmission; and</w:t>
      </w:r>
    </w:p>
    <w:p w14:paraId="7CBA05AE"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Random Access procedure is not initiated by the PDCCH order for an LTM candidate cell:</w:t>
      </w:r>
    </w:p>
    <w:p w14:paraId="0778F07B" w14:textId="77777777" w:rsidR="00EA2A4F" w:rsidRPr="00EA2A4F" w:rsidRDefault="00EA2A4F" w:rsidP="00EA2A4F">
      <w:pPr>
        <w:ind w:left="851" w:hanging="284"/>
        <w:textAlignment w:val="auto"/>
        <w:rPr>
          <w:lang w:eastAsia="ko-KR"/>
        </w:rPr>
      </w:pPr>
      <w:r w:rsidRPr="00EA2A4F">
        <w:rPr>
          <w:lang w:eastAsia="ko-KR"/>
        </w:rPr>
        <w:t>2&gt;</w:t>
      </w:r>
      <w:r w:rsidRPr="00EA2A4F">
        <w:rPr>
          <w:lang w:eastAsia="ko-KR"/>
        </w:rPr>
        <w:tab/>
        <w:t xml:space="preserve">increment </w:t>
      </w:r>
      <w:r w:rsidRPr="00EA2A4F">
        <w:rPr>
          <w:i/>
          <w:iCs/>
          <w:lang w:eastAsia="ko-KR"/>
        </w:rPr>
        <w:t>PREAMBLE_POWER_RAMPING_COUNTER</w:t>
      </w:r>
      <w:r w:rsidRPr="00EA2A4F">
        <w:rPr>
          <w:lang w:eastAsia="ko-KR"/>
        </w:rPr>
        <w:t xml:space="preserve"> by 1.</w:t>
      </w:r>
    </w:p>
    <w:p w14:paraId="45AE535C"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Random Access procedure is initiated by the PDCCH order for an LTM candidate cell as preamble re-transmission; and</w:t>
      </w:r>
    </w:p>
    <w:p w14:paraId="4BC0BE7F"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if the PDCCH order indicates the </w:t>
      </w:r>
      <w:r w:rsidRPr="00EA2A4F">
        <w:t xml:space="preserve">same </w:t>
      </w:r>
      <w:r w:rsidRPr="00EA2A4F">
        <w:rPr>
          <w:lang w:eastAsia="ko-KR"/>
        </w:rPr>
        <w:t xml:space="preserve">LTM </w:t>
      </w:r>
      <w:r w:rsidRPr="00EA2A4F">
        <w:t xml:space="preserve">candidate cell and the same SSB as the </w:t>
      </w:r>
      <w:r w:rsidRPr="00EA2A4F">
        <w:rPr>
          <w:lang w:eastAsia="ko-KR"/>
        </w:rPr>
        <w:t>last Random Access Preamble transmission:</w:t>
      </w:r>
    </w:p>
    <w:p w14:paraId="3C58F251" w14:textId="77777777" w:rsidR="00EA2A4F" w:rsidRPr="00EA2A4F" w:rsidRDefault="00EA2A4F" w:rsidP="00EA2A4F">
      <w:pPr>
        <w:ind w:left="851" w:hanging="284"/>
        <w:textAlignment w:val="auto"/>
        <w:rPr>
          <w:lang w:eastAsia="ko-KR"/>
        </w:rPr>
      </w:pPr>
      <w:r w:rsidRPr="00EA2A4F">
        <w:rPr>
          <w:lang w:eastAsia="ko-KR"/>
        </w:rPr>
        <w:t>2&gt;</w:t>
      </w:r>
      <w:r w:rsidRPr="00EA2A4F">
        <w:rPr>
          <w:lang w:eastAsia="ko-KR"/>
        </w:rPr>
        <w:tab/>
        <w:t xml:space="preserve">increment </w:t>
      </w:r>
      <w:r w:rsidRPr="00EA2A4F">
        <w:rPr>
          <w:i/>
          <w:lang w:eastAsia="ko-KR"/>
        </w:rPr>
        <w:t>PREAMBLE_POWER_RAMPING_COUNTER</w:t>
      </w:r>
      <w:r w:rsidRPr="00EA2A4F">
        <w:rPr>
          <w:lang w:eastAsia="ko-KR"/>
        </w:rPr>
        <w:t xml:space="preserve"> by 1.</w:t>
      </w:r>
    </w:p>
    <w:p w14:paraId="3B54E1A5"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select the value of </w:t>
      </w:r>
      <w:r w:rsidRPr="00EA2A4F">
        <w:rPr>
          <w:i/>
          <w:lang w:eastAsia="ko-KR"/>
        </w:rPr>
        <w:t>DELTA_PREAMBLE</w:t>
      </w:r>
      <w:r w:rsidRPr="00EA2A4F">
        <w:rPr>
          <w:lang w:eastAsia="ko-KR"/>
        </w:rPr>
        <w:t xml:space="preserve"> according to clause 7.3;</w:t>
      </w:r>
    </w:p>
    <w:p w14:paraId="42615713"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set </w:t>
      </w:r>
      <w:r w:rsidRPr="00EA2A4F">
        <w:rPr>
          <w:i/>
          <w:lang w:eastAsia="ko-KR"/>
        </w:rPr>
        <w:t>PREAMBLE_RECEIVED_TARGET_POWER</w:t>
      </w:r>
      <w:r w:rsidRPr="00EA2A4F">
        <w:rPr>
          <w:lang w:eastAsia="ko-KR"/>
        </w:rPr>
        <w:t xml:space="preserve"> to </w:t>
      </w:r>
      <w:r w:rsidRPr="00EA2A4F">
        <w:rPr>
          <w:i/>
          <w:lang w:eastAsia="ko-KR"/>
        </w:rPr>
        <w:t>preambleReceivedTargetPower</w:t>
      </w:r>
      <w:r w:rsidRPr="00EA2A4F">
        <w:rPr>
          <w:lang w:eastAsia="ko-KR"/>
        </w:rPr>
        <w:t xml:space="preserve"> + </w:t>
      </w:r>
      <w:r w:rsidRPr="00EA2A4F">
        <w:rPr>
          <w:i/>
          <w:lang w:eastAsia="ko-KR"/>
        </w:rPr>
        <w:t>DELTA_PREAMBLE</w:t>
      </w:r>
      <w:r w:rsidRPr="00EA2A4F">
        <w:rPr>
          <w:lang w:eastAsia="ko-KR"/>
        </w:rPr>
        <w:t xml:space="preserve"> + (</w:t>
      </w:r>
      <w:r w:rsidRPr="00EA2A4F">
        <w:rPr>
          <w:i/>
          <w:lang w:eastAsia="ko-KR"/>
        </w:rPr>
        <w:t>PREAMBLE_POWER_RAMPING_COUNTER</w:t>
      </w:r>
      <w:r w:rsidRPr="00EA2A4F">
        <w:rPr>
          <w:lang w:eastAsia="ko-KR"/>
        </w:rPr>
        <w:t xml:space="preserve"> – 1) × </w:t>
      </w:r>
      <w:r w:rsidRPr="00EA2A4F">
        <w:rPr>
          <w:i/>
          <w:lang w:eastAsia="ko-KR"/>
        </w:rPr>
        <w:t>PREAMBLE_POWER_RAMPING_STEP</w:t>
      </w:r>
      <w:r w:rsidRPr="00EA2A4F">
        <w:rPr>
          <w:lang w:eastAsia="ko-KR"/>
        </w:rPr>
        <w:t xml:space="preserve"> </w:t>
      </w:r>
      <w:r w:rsidRPr="00EA2A4F">
        <w:rPr>
          <w:i/>
          <w:lang w:eastAsia="ko-KR"/>
        </w:rPr>
        <w:t>+</w:t>
      </w:r>
      <w:r w:rsidRPr="00EA2A4F">
        <w:rPr>
          <w:lang w:eastAsia="ko-KR"/>
        </w:rPr>
        <w:t xml:space="preserve"> </w:t>
      </w:r>
      <w:r w:rsidRPr="00EA2A4F">
        <w:rPr>
          <w:i/>
          <w:iCs/>
        </w:rPr>
        <w:t>POWER_OFFSET_2STEP_RA</w:t>
      </w:r>
      <w:r w:rsidRPr="00EA2A4F">
        <w:rPr>
          <w:lang w:eastAsia="ko-KR"/>
        </w:rPr>
        <w:t>;</w:t>
      </w:r>
    </w:p>
    <w:p w14:paraId="2B564F77"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p>
    <w:p w14:paraId="293360B9"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 xml:space="preserve">instruct the physical layer to transmit the Random Access Preamble using the selected PRACH occasion, corresponding RA-RNTI (if available), </w:t>
      </w:r>
      <w:r w:rsidRPr="00EA2A4F">
        <w:rPr>
          <w:i/>
          <w:lang w:eastAsia="ko-KR"/>
        </w:rPr>
        <w:t>PREAMBLE_INDEX</w:t>
      </w:r>
      <w:r w:rsidRPr="00EA2A4F">
        <w:rPr>
          <w:lang w:eastAsia="ko-KR"/>
        </w:rPr>
        <w:t xml:space="preserve">, and </w:t>
      </w:r>
      <w:r w:rsidRPr="00EA2A4F">
        <w:rPr>
          <w:i/>
          <w:lang w:eastAsia="ko-KR"/>
        </w:rPr>
        <w:t>PREAMBLE_RECEIVED_TARGET_POWER</w:t>
      </w:r>
      <w:r w:rsidRPr="00EA2A4F">
        <w:rPr>
          <w:lang w:eastAsia="ko-KR"/>
        </w:rPr>
        <w:t>.</w:t>
      </w:r>
    </w:p>
    <w:p w14:paraId="3312608A"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the Random Access Procedure is triggered by a PDCCH order for an LTM candidate cell:</w:t>
      </w:r>
    </w:p>
    <w:p w14:paraId="630E64F9" w14:textId="77777777" w:rsidR="00EA2A4F" w:rsidRPr="00EA2A4F" w:rsidRDefault="00EA2A4F" w:rsidP="00EA2A4F">
      <w:pPr>
        <w:ind w:left="851" w:hanging="284"/>
        <w:textAlignment w:val="auto"/>
        <w:rPr>
          <w:lang w:eastAsia="fr-FR"/>
        </w:rPr>
      </w:pPr>
      <w:r w:rsidRPr="00EA2A4F">
        <w:rPr>
          <w:lang w:eastAsia="fr-FR"/>
        </w:rPr>
        <w:t>2&gt;</w:t>
      </w:r>
      <w:r w:rsidRPr="00EA2A4F">
        <w:rPr>
          <w:lang w:eastAsia="fr-FR"/>
        </w:rPr>
        <w:tab/>
        <w:t>consider this Random Access procedure completed.</w:t>
      </w:r>
    </w:p>
    <w:p w14:paraId="3A44924D" w14:textId="77777777" w:rsidR="00EA2A4F" w:rsidRPr="00EA2A4F" w:rsidRDefault="00EA2A4F" w:rsidP="00EA2A4F">
      <w:pPr>
        <w:ind w:left="568" w:hanging="284"/>
        <w:textAlignment w:val="auto"/>
        <w:rPr>
          <w:lang w:eastAsia="ko-KR"/>
        </w:rPr>
      </w:pPr>
      <w:r w:rsidRPr="00EA2A4F">
        <w:rPr>
          <w:lang w:eastAsia="ko-KR"/>
        </w:rPr>
        <w:t>1&gt;</w:t>
      </w:r>
      <w:r w:rsidRPr="00EA2A4F">
        <w:rPr>
          <w:lang w:eastAsia="ko-KR"/>
        </w:rPr>
        <w:tab/>
        <w:t>if LBT failure indication is received from lower layers for this Random Access Preamble transmission:</w:t>
      </w:r>
    </w:p>
    <w:p w14:paraId="73AD78C0" w14:textId="77777777" w:rsidR="00EA2A4F" w:rsidRPr="00EA2A4F" w:rsidRDefault="00EA2A4F" w:rsidP="00EA2A4F">
      <w:pPr>
        <w:ind w:left="851" w:hanging="284"/>
        <w:textAlignment w:val="auto"/>
        <w:rPr>
          <w:lang w:eastAsia="ko-KR"/>
        </w:rPr>
      </w:pPr>
      <w:r w:rsidRPr="00EA2A4F">
        <w:t>2&gt;</w:t>
      </w:r>
      <w:r w:rsidRPr="00EA2A4F">
        <w:tab/>
      </w:r>
      <w:r w:rsidRPr="00EA2A4F">
        <w:rPr>
          <w:lang w:eastAsia="ko-KR"/>
        </w:rPr>
        <w:t xml:space="preserve">if </w:t>
      </w:r>
      <w:r w:rsidRPr="00EA2A4F">
        <w:rPr>
          <w:i/>
          <w:lang w:eastAsia="ko-KR"/>
        </w:rPr>
        <w:t>lbt-FailureRecoveryConfig</w:t>
      </w:r>
      <w:r w:rsidRPr="00EA2A4F">
        <w:rPr>
          <w:lang w:eastAsia="ko-KR"/>
        </w:rPr>
        <w:t xml:space="preserve"> is configured:</w:t>
      </w:r>
    </w:p>
    <w:p w14:paraId="60FE435A" w14:textId="77777777" w:rsidR="00EA2A4F" w:rsidRPr="00EA2A4F" w:rsidRDefault="00EA2A4F" w:rsidP="00EA2A4F">
      <w:pPr>
        <w:ind w:left="1135" w:hanging="284"/>
        <w:textAlignment w:val="auto"/>
        <w:rPr>
          <w:lang w:eastAsia="ko-KR"/>
        </w:rPr>
      </w:pPr>
      <w:r w:rsidRPr="00EA2A4F">
        <w:t>3&gt;</w:t>
      </w:r>
      <w:r w:rsidRPr="00EA2A4F">
        <w:tab/>
      </w:r>
      <w:r w:rsidRPr="00EA2A4F">
        <w:rPr>
          <w:lang w:eastAsia="ko-KR"/>
        </w:rPr>
        <w:t>perform the Random Access Resource selection procedure (see clause 5.1.2).</w:t>
      </w:r>
    </w:p>
    <w:p w14:paraId="156AB93A" w14:textId="77777777" w:rsidR="00EA2A4F" w:rsidRPr="00EA2A4F" w:rsidRDefault="00EA2A4F" w:rsidP="00EA2A4F">
      <w:pPr>
        <w:ind w:left="851" w:hanging="284"/>
        <w:textAlignment w:val="auto"/>
        <w:rPr>
          <w:lang w:eastAsia="ko-KR"/>
        </w:rPr>
      </w:pPr>
      <w:r w:rsidRPr="00EA2A4F">
        <w:t>2&gt;</w:t>
      </w:r>
      <w:r w:rsidRPr="00EA2A4F">
        <w:tab/>
      </w:r>
      <w:r w:rsidRPr="00EA2A4F">
        <w:rPr>
          <w:lang w:eastAsia="ko-KR"/>
        </w:rPr>
        <w:t>else:</w:t>
      </w:r>
    </w:p>
    <w:p w14:paraId="3A509E44" w14:textId="77777777" w:rsidR="00EA2A4F" w:rsidRPr="00EA2A4F" w:rsidRDefault="00EA2A4F" w:rsidP="00EA2A4F">
      <w:pPr>
        <w:ind w:left="1135" w:hanging="284"/>
        <w:textAlignment w:val="auto"/>
        <w:rPr>
          <w:lang w:eastAsia="ko-KR"/>
        </w:rPr>
      </w:pPr>
      <w:r w:rsidRPr="00EA2A4F">
        <w:rPr>
          <w:noProof/>
          <w:lang w:eastAsia="ko-KR"/>
        </w:rPr>
        <w:t>3&gt;</w:t>
      </w:r>
      <w:r w:rsidRPr="00EA2A4F">
        <w:rPr>
          <w:noProof/>
        </w:rPr>
        <w:tab/>
      </w:r>
      <w:r w:rsidRPr="00EA2A4F">
        <w:rPr>
          <w:lang w:eastAsia="ko-KR"/>
        </w:rPr>
        <w:t xml:space="preserve">increment </w:t>
      </w:r>
      <w:r w:rsidRPr="00EA2A4F">
        <w:rPr>
          <w:i/>
          <w:iCs/>
          <w:lang w:eastAsia="ko-KR"/>
        </w:rPr>
        <w:t>PREAMBLE_TRANSMISSION_COUNTER</w:t>
      </w:r>
      <w:r w:rsidRPr="00EA2A4F">
        <w:rPr>
          <w:lang w:eastAsia="ko-KR"/>
        </w:rPr>
        <w:t xml:space="preserve"> by 1;</w:t>
      </w:r>
    </w:p>
    <w:p w14:paraId="41D47962" w14:textId="77777777" w:rsidR="00EA2A4F" w:rsidRPr="00EA2A4F" w:rsidRDefault="00EA2A4F" w:rsidP="00EA2A4F">
      <w:pPr>
        <w:ind w:left="1135" w:hanging="284"/>
        <w:textAlignment w:val="auto"/>
        <w:rPr>
          <w:lang w:eastAsia="ko-KR"/>
        </w:rPr>
      </w:pPr>
      <w:r w:rsidRPr="00EA2A4F">
        <w:rPr>
          <w:lang w:eastAsia="ko-KR"/>
        </w:rPr>
        <w:t>3&gt;</w:t>
      </w:r>
      <w:r w:rsidRPr="00EA2A4F">
        <w:rPr>
          <w:lang w:eastAsia="ko-KR"/>
        </w:rPr>
        <w:tab/>
        <w:t xml:space="preserve">if </w:t>
      </w:r>
      <w:r w:rsidRPr="00EA2A4F">
        <w:rPr>
          <w:i/>
          <w:lang w:eastAsia="ko-KR"/>
        </w:rPr>
        <w:t>PREAMBLE_TRANSMISSION_COUNTER</w:t>
      </w:r>
      <w:r w:rsidRPr="00EA2A4F">
        <w:rPr>
          <w:lang w:eastAsia="ko-KR"/>
        </w:rPr>
        <w:t xml:space="preserve"> = </w:t>
      </w:r>
      <w:r w:rsidRPr="00EA2A4F">
        <w:rPr>
          <w:i/>
          <w:lang w:eastAsia="ko-KR"/>
        </w:rPr>
        <w:t>preambleTransMax</w:t>
      </w:r>
      <w:r w:rsidRPr="00EA2A4F">
        <w:rPr>
          <w:lang w:eastAsia="ko-KR"/>
        </w:rPr>
        <w:t xml:space="preserve"> + 1:</w:t>
      </w:r>
    </w:p>
    <w:p w14:paraId="0F4186E9" w14:textId="77777777" w:rsidR="00EA2A4F" w:rsidRPr="00EA2A4F" w:rsidRDefault="00EA2A4F" w:rsidP="00EA2A4F">
      <w:pPr>
        <w:ind w:left="1418" w:hanging="284"/>
        <w:textAlignment w:val="auto"/>
        <w:rPr>
          <w:lang w:eastAsia="ko-KR"/>
        </w:rPr>
      </w:pPr>
      <w:r w:rsidRPr="00EA2A4F">
        <w:rPr>
          <w:lang w:eastAsia="ko-KR"/>
        </w:rPr>
        <w:t>4&gt;</w:t>
      </w:r>
      <w:r w:rsidRPr="00EA2A4F">
        <w:rPr>
          <w:lang w:eastAsia="ko-KR"/>
        </w:rPr>
        <w:tab/>
        <w:t>if the Random Access Preamble is transmitted on the SpCell:</w:t>
      </w:r>
    </w:p>
    <w:p w14:paraId="5FE1581B" w14:textId="77777777" w:rsidR="00EA2A4F" w:rsidRPr="00EA2A4F" w:rsidRDefault="00EA2A4F" w:rsidP="00EA2A4F">
      <w:pPr>
        <w:ind w:left="1702" w:hanging="284"/>
        <w:textAlignment w:val="auto"/>
        <w:rPr>
          <w:lang w:eastAsia="ko-KR"/>
        </w:rPr>
      </w:pPr>
      <w:r w:rsidRPr="00EA2A4F">
        <w:rPr>
          <w:lang w:eastAsia="ko-KR"/>
        </w:rPr>
        <w:t>5&gt;</w:t>
      </w:r>
      <w:r w:rsidRPr="00EA2A4F">
        <w:rPr>
          <w:lang w:eastAsia="ko-KR"/>
        </w:rPr>
        <w:tab/>
        <w:t>indicate a Random Access problem to upper layers;</w:t>
      </w:r>
    </w:p>
    <w:p w14:paraId="62FDFE3D" w14:textId="60BCB408" w:rsidR="00EA2A4F" w:rsidRPr="00EA2A4F" w:rsidRDefault="00EA2A4F" w:rsidP="00EA2A4F">
      <w:pPr>
        <w:ind w:left="1702" w:hanging="284"/>
        <w:textAlignment w:val="auto"/>
        <w:rPr>
          <w:lang w:eastAsia="ko-KR"/>
        </w:rPr>
      </w:pPr>
      <w:r w:rsidRPr="00EA2A4F">
        <w:rPr>
          <w:lang w:eastAsia="ko-KR"/>
        </w:rPr>
        <w:t>5&gt;</w:t>
      </w:r>
      <w:r w:rsidRPr="00EA2A4F">
        <w:rPr>
          <w:lang w:eastAsia="ko-KR"/>
        </w:rPr>
        <w:tab/>
        <w:t>if this Random Access procedure was triggered for SI request:</w:t>
      </w:r>
    </w:p>
    <w:p w14:paraId="450F62B8" w14:textId="77777777" w:rsidR="00EA2A4F" w:rsidRPr="00EA2A4F" w:rsidRDefault="00EA2A4F" w:rsidP="00EA2A4F">
      <w:pPr>
        <w:ind w:left="1985" w:hanging="284"/>
        <w:textAlignment w:val="auto"/>
        <w:rPr>
          <w:lang w:eastAsia="ko-KR"/>
        </w:rPr>
      </w:pPr>
      <w:r w:rsidRPr="00EA2A4F">
        <w:rPr>
          <w:lang w:eastAsia="ko-KR"/>
        </w:rPr>
        <w:t>6&gt;</w:t>
      </w:r>
      <w:r w:rsidRPr="00EA2A4F">
        <w:rPr>
          <w:lang w:eastAsia="ko-KR"/>
        </w:rPr>
        <w:tab/>
        <w:t>consider the Random Access procedure unsuccessfully completed.</w:t>
      </w:r>
    </w:p>
    <w:p w14:paraId="7A4B10A5" w14:textId="77777777" w:rsidR="00EA2A4F" w:rsidRPr="00EA2A4F" w:rsidRDefault="00EA2A4F" w:rsidP="00EA2A4F">
      <w:pPr>
        <w:ind w:left="1418" w:hanging="284"/>
        <w:textAlignment w:val="auto"/>
        <w:rPr>
          <w:lang w:eastAsia="ko-KR"/>
        </w:rPr>
      </w:pPr>
      <w:r w:rsidRPr="00EA2A4F">
        <w:rPr>
          <w:lang w:eastAsia="ko-KR"/>
        </w:rPr>
        <w:t>4&gt;</w:t>
      </w:r>
      <w:r w:rsidRPr="00EA2A4F">
        <w:rPr>
          <w:lang w:eastAsia="ko-KR"/>
        </w:rPr>
        <w:tab/>
        <w:t>else if the Random Access Preamble is transmitted on an SCell:</w:t>
      </w:r>
    </w:p>
    <w:p w14:paraId="2CCA880C" w14:textId="77777777" w:rsidR="00EA2A4F" w:rsidRPr="00EA2A4F" w:rsidRDefault="00EA2A4F" w:rsidP="00EA2A4F">
      <w:pPr>
        <w:ind w:left="1702" w:hanging="284"/>
        <w:textAlignment w:val="auto"/>
        <w:rPr>
          <w:lang w:eastAsia="ko-KR"/>
        </w:rPr>
      </w:pPr>
      <w:r w:rsidRPr="00EA2A4F">
        <w:rPr>
          <w:lang w:eastAsia="ko-KR"/>
        </w:rPr>
        <w:lastRenderedPageBreak/>
        <w:t>5&gt;</w:t>
      </w:r>
      <w:r w:rsidRPr="00EA2A4F">
        <w:rPr>
          <w:lang w:eastAsia="ko-KR"/>
        </w:rPr>
        <w:tab/>
        <w:t>consider the Random Access procedure unsuccessfully completed.</w:t>
      </w:r>
    </w:p>
    <w:p w14:paraId="70D202CF" w14:textId="77777777" w:rsidR="00EA2A4F" w:rsidRPr="00EA2A4F" w:rsidRDefault="00EA2A4F" w:rsidP="00EA2A4F">
      <w:pPr>
        <w:ind w:left="1135" w:hanging="284"/>
        <w:textAlignment w:val="auto"/>
        <w:rPr>
          <w:lang w:eastAsia="ko-KR"/>
        </w:rPr>
      </w:pPr>
      <w:r w:rsidRPr="00EA2A4F">
        <w:rPr>
          <w:lang w:eastAsia="ko-KR"/>
        </w:rPr>
        <w:t>3&gt;</w:t>
      </w:r>
      <w:r w:rsidRPr="00EA2A4F">
        <w:rPr>
          <w:lang w:eastAsia="ko-KR"/>
        </w:rPr>
        <w:tab/>
        <w:t>if the Random Access procedure is not completed:</w:t>
      </w:r>
    </w:p>
    <w:p w14:paraId="43C29FDB" w14:textId="77777777" w:rsidR="00EA2A4F" w:rsidRPr="00EA2A4F" w:rsidRDefault="00EA2A4F" w:rsidP="00EA2A4F">
      <w:pPr>
        <w:ind w:left="1418" w:hanging="284"/>
        <w:textAlignment w:val="auto"/>
        <w:rPr>
          <w:lang w:eastAsia="ko-KR"/>
        </w:rPr>
      </w:pPr>
      <w:r w:rsidRPr="00EA2A4F">
        <w:t>4&gt;</w:t>
      </w:r>
      <w:r w:rsidRPr="00EA2A4F">
        <w:tab/>
      </w:r>
      <w:r w:rsidRPr="00EA2A4F">
        <w:rPr>
          <w:lang w:eastAsia="ko-KR"/>
        </w:rPr>
        <w:t>perform the Random Access Resource selection procedure (see clause 5.1.2).</w:t>
      </w:r>
    </w:p>
    <w:p w14:paraId="1C7B7AB0" w14:textId="77777777" w:rsidR="00EA2A4F" w:rsidRPr="00EA2A4F" w:rsidRDefault="00EA2A4F" w:rsidP="00EA2A4F">
      <w:pPr>
        <w:textAlignment w:val="auto"/>
        <w:rPr>
          <w:lang w:eastAsia="ko-KR"/>
        </w:rPr>
      </w:pPr>
      <w:r w:rsidRPr="00EA2A4F">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481E7B84" w14:textId="77777777" w:rsidR="00EA2A4F" w:rsidRPr="00EA2A4F" w:rsidRDefault="00EA2A4F" w:rsidP="00EA2A4F">
      <w:pPr>
        <w:keepLines/>
        <w:tabs>
          <w:tab w:val="center" w:pos="4536"/>
          <w:tab w:val="right" w:pos="9072"/>
        </w:tabs>
        <w:textAlignment w:val="auto"/>
        <w:rPr>
          <w:lang w:eastAsia="ko-KR"/>
        </w:rPr>
      </w:pPr>
      <w:r w:rsidRPr="00EA2A4F">
        <w:rPr>
          <w:lang w:eastAsia="ko-KR"/>
        </w:rPr>
        <w:tab/>
        <w:t>RA-RNTI = 1 + s_id + 14 × t_id + 14 × 80 × f_id + 14 × 80 × 8 × ul_carrier_id</w:t>
      </w:r>
    </w:p>
    <w:p w14:paraId="54755F07" w14:textId="77777777" w:rsidR="00EA2A4F" w:rsidRPr="00EA2A4F" w:rsidRDefault="00EA2A4F" w:rsidP="00EA2A4F">
      <w:pPr>
        <w:textAlignment w:val="auto"/>
        <w:rPr>
          <w:lang w:eastAsia="ko-KR"/>
        </w:rPr>
      </w:pPr>
      <w:r w:rsidRPr="00EA2A4F">
        <w:rPr>
          <w:lang w:eastAsia="ko-KR"/>
        </w:rPr>
        <w:t xml:space="preserve">where s_id is the index of the first OFDM symbol of the PRACH occasion (0 </w:t>
      </w:r>
      <w:r w:rsidRPr="00EA2A4F">
        <w:rPr>
          <w:noProof/>
        </w:rPr>
        <w:t>≤</w:t>
      </w:r>
      <w:r w:rsidRPr="00EA2A4F">
        <w:rPr>
          <w:noProof/>
          <w:lang w:eastAsia="ko-KR"/>
        </w:rPr>
        <w:t xml:space="preserve"> </w:t>
      </w:r>
      <w:r w:rsidRPr="00EA2A4F">
        <w:rPr>
          <w:lang w:eastAsia="ko-KR"/>
        </w:rPr>
        <w:t xml:space="preserve">s_id &lt; 14), t_id is the index of the first slot of the PRACH occasion in a system frame (0 </w:t>
      </w:r>
      <w:r w:rsidRPr="00EA2A4F">
        <w:rPr>
          <w:noProof/>
        </w:rPr>
        <w:t>≤</w:t>
      </w:r>
      <w:r w:rsidRPr="00EA2A4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EA2A4F">
        <w:rPr>
          <w:noProof/>
        </w:rPr>
        <w:t>≤</w:t>
      </w:r>
      <w:r w:rsidRPr="00EA2A4F">
        <w:rPr>
          <w:lang w:eastAsia="ko-KR"/>
        </w:rPr>
        <w:t xml:space="preserve"> t_id &lt; 80), f_id is the index of the PRACH occasion in the frequency domain (0 </w:t>
      </w:r>
      <w:r w:rsidRPr="00EA2A4F">
        <w:rPr>
          <w:noProof/>
        </w:rPr>
        <w:t>≤</w:t>
      </w:r>
      <w:r w:rsidRPr="00EA2A4F">
        <w:rPr>
          <w:lang w:eastAsia="ko-KR"/>
        </w:rPr>
        <w:t xml:space="preserve"> f_id &lt; 8), and ul_carrier_id is the UL carrier used for Random Access Preamble transmission (0 for NUL carrier, and 1 for SUL carrier).</w:t>
      </w:r>
    </w:p>
    <w:p w14:paraId="1EC1F5C7" w14:textId="51A7220B" w:rsidR="005D5492" w:rsidRPr="00FA0FAE" w:rsidRDefault="005D5492" w:rsidP="00411627">
      <w:pPr>
        <w:rPr>
          <w:lang w:eastAsia="ko-KR"/>
        </w:rPr>
      </w:pPr>
      <w:r w:rsidRPr="00CA50F2">
        <w:rPr>
          <w:rFonts w:eastAsia="DengXian" w:hint="eastAsia"/>
          <w:highlight w:val="yellow"/>
          <w:lang w:eastAsia="zh-CN"/>
        </w:rPr>
        <w:t>=</w:t>
      </w:r>
      <w:r w:rsidRPr="00CA50F2">
        <w:rPr>
          <w:rFonts w:eastAsia="DengXian"/>
          <w:highlight w:val="yellow"/>
          <w:lang w:eastAsia="zh-CN"/>
        </w:rPr>
        <w:t>======================</w:t>
      </w:r>
      <w:r>
        <w:rPr>
          <w:rFonts w:eastAsia="DengXian"/>
          <w:highlight w:val="yellow"/>
          <w:lang w:eastAsia="zh-CN"/>
        </w:rPr>
        <w:t>=</w:t>
      </w:r>
      <w:r w:rsidRPr="00CA50F2">
        <w:rPr>
          <w:rFonts w:eastAsia="DengXian"/>
          <w:highlight w:val="yellow"/>
          <w:lang w:eastAsia="zh-CN"/>
        </w:rPr>
        <w:t>=========</w:t>
      </w:r>
      <w:r w:rsidRPr="00405C69">
        <w:rPr>
          <w:rFonts w:eastAsia="DengXian"/>
          <w:highlight w:val="yellow"/>
          <w:lang w:eastAsia="zh-CN"/>
        </w:rPr>
        <w:t>unchanged text omitted</w:t>
      </w:r>
      <w:r w:rsidRPr="00CA50F2">
        <w:rPr>
          <w:rFonts w:eastAsia="DengXian"/>
          <w:highlight w:val="yellow"/>
          <w:lang w:eastAsia="zh-CN"/>
        </w:rPr>
        <w:t>===================================</w:t>
      </w:r>
    </w:p>
    <w:p w14:paraId="5F49B898" w14:textId="77777777" w:rsidR="00023C7C" w:rsidRPr="00023C7C" w:rsidRDefault="00023C7C" w:rsidP="00023C7C">
      <w:pPr>
        <w:keepNext/>
        <w:keepLines/>
        <w:spacing w:before="120"/>
        <w:ind w:left="1134" w:hanging="1134"/>
        <w:textAlignment w:val="auto"/>
        <w:outlineLvl w:val="2"/>
        <w:rPr>
          <w:rFonts w:ascii="Arial" w:hAnsi="Arial"/>
          <w:sz w:val="28"/>
          <w:lang w:eastAsia="ko-KR"/>
        </w:rPr>
      </w:pPr>
      <w:bookmarkStart w:id="59" w:name="_Toc37296181"/>
      <w:bookmarkStart w:id="60" w:name="_Toc46490307"/>
      <w:bookmarkStart w:id="61" w:name="_Toc52752002"/>
      <w:bookmarkStart w:id="62" w:name="_Toc52796464"/>
      <w:bookmarkStart w:id="63" w:name="_Toc201677572"/>
      <w:r w:rsidRPr="00023C7C">
        <w:rPr>
          <w:rFonts w:ascii="Arial" w:hAnsi="Arial"/>
          <w:sz w:val="28"/>
          <w:lang w:eastAsia="ko-KR"/>
        </w:rPr>
        <w:t>5.1.4</w:t>
      </w:r>
      <w:r w:rsidRPr="00023C7C">
        <w:rPr>
          <w:rFonts w:ascii="Arial" w:hAnsi="Arial"/>
          <w:sz w:val="28"/>
          <w:lang w:eastAsia="ko-KR"/>
        </w:rPr>
        <w:tab/>
        <w:t>Random Access Response reception</w:t>
      </w:r>
      <w:bookmarkEnd w:id="59"/>
      <w:bookmarkEnd w:id="60"/>
      <w:bookmarkEnd w:id="61"/>
      <w:bookmarkEnd w:id="62"/>
      <w:bookmarkEnd w:id="63"/>
    </w:p>
    <w:p w14:paraId="2A3B8114" w14:textId="77777777" w:rsidR="00023C7C" w:rsidRPr="00023C7C" w:rsidRDefault="00023C7C" w:rsidP="00023C7C">
      <w:pPr>
        <w:textAlignment w:val="auto"/>
        <w:rPr>
          <w:lang w:eastAsia="ko-KR"/>
        </w:rPr>
      </w:pPr>
      <w:r w:rsidRPr="00023C7C">
        <w:rPr>
          <w:lang w:eastAsia="ko-KR"/>
        </w:rPr>
        <w:t>Once the Random Access Preamble is transmitted and regardless of the possible occurrence of a measurement gap, the MAC entity shall:</w:t>
      </w:r>
    </w:p>
    <w:p w14:paraId="47D39848"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if the contention-free Random Access Preamble for beam failure recovery request was transmitted by the MAC entity:</w:t>
      </w:r>
    </w:p>
    <w:p w14:paraId="1B85EEF4"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contention-free Random Access Preamble for beam failure recovery request was transmitted on a non-terrestrial network:</w:t>
      </w:r>
    </w:p>
    <w:p w14:paraId="7C2CD696"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iCs/>
          <w:lang w:eastAsia="ko-KR"/>
        </w:rPr>
        <w:t>ra-ResponseWindow</w:t>
      </w:r>
      <w:r w:rsidRPr="00023C7C">
        <w:rPr>
          <w:lang w:eastAsia="ko-KR"/>
        </w:rPr>
        <w:t xml:space="preserve"> configured in </w:t>
      </w:r>
      <w:r w:rsidRPr="00023C7C">
        <w:rPr>
          <w:i/>
          <w:iCs/>
          <w:lang w:eastAsia="ko-KR"/>
        </w:rPr>
        <w:t>BeamFailureRecoveryConfig</w:t>
      </w:r>
      <w:r w:rsidRPr="00023C7C">
        <w:rPr>
          <w:lang w:eastAsia="ko-KR"/>
        </w:rPr>
        <w:t xml:space="preserve"> at the PDCCH occasion as specified in TS 38.213 [6].</w:t>
      </w:r>
    </w:p>
    <w:p w14:paraId="5F31316D"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w:t>
      </w:r>
    </w:p>
    <w:p w14:paraId="7D420307"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BeamFailureRecoveryConfig</w:t>
      </w:r>
      <w:r w:rsidRPr="00023C7C">
        <w:rPr>
          <w:lang w:eastAsia="ko-KR"/>
        </w:rPr>
        <w:t xml:space="preserve"> at the first PDCCH occasion as specified in TS 38.213 [6] from the end of the Random Access Preamble transmission.</w:t>
      </w:r>
    </w:p>
    <w:p w14:paraId="687B1AFA"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monitor for a PDCCH transmission on the search space indicated by </w:t>
      </w:r>
      <w:r w:rsidRPr="00023C7C">
        <w:rPr>
          <w:i/>
          <w:lang w:eastAsia="ko-KR"/>
        </w:rPr>
        <w:t>recoverySearchSpaceId</w:t>
      </w:r>
      <w:r w:rsidRPr="00023C7C">
        <w:rPr>
          <w:lang w:eastAsia="ko-KR"/>
        </w:rPr>
        <w:t xml:space="preserve"> of the SpCell identified by the C-RNTI while </w:t>
      </w:r>
      <w:r w:rsidRPr="00023C7C">
        <w:rPr>
          <w:i/>
          <w:lang w:eastAsia="ko-KR"/>
        </w:rPr>
        <w:t>ra-ResponseWindow</w:t>
      </w:r>
      <w:r w:rsidRPr="00023C7C">
        <w:rPr>
          <w:lang w:eastAsia="ko-KR"/>
        </w:rPr>
        <w:t xml:space="preserve"> is running.</w:t>
      </w:r>
    </w:p>
    <w:p w14:paraId="55C6D757"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else:</w:t>
      </w:r>
    </w:p>
    <w:p w14:paraId="483FFB5F"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Random Access Preamble was transmitted on a non-terrestrial network:</w:t>
      </w:r>
    </w:p>
    <w:p w14:paraId="599B5263" w14:textId="77777777" w:rsidR="00023C7C" w:rsidRPr="00023C7C" w:rsidRDefault="00023C7C" w:rsidP="00023C7C">
      <w:pPr>
        <w:ind w:left="1135" w:hanging="284"/>
        <w:textAlignment w:val="auto"/>
        <w:rPr>
          <w:rFonts w:eastAsia="DengXian"/>
          <w:lang w:eastAsia="zh-CN"/>
        </w:rPr>
      </w:pPr>
      <w:r w:rsidRPr="00023C7C">
        <w:rPr>
          <w:rFonts w:eastAsia="DengXian"/>
          <w:lang w:eastAsia="zh-CN"/>
        </w:rPr>
        <w:t>3&gt;</w:t>
      </w:r>
      <w:r w:rsidRPr="00023C7C">
        <w:rPr>
          <w:rFonts w:eastAsia="DengXian"/>
          <w:lang w:eastAsia="zh-CN"/>
        </w:rPr>
        <w:tab/>
        <w:t>if the Random Access Preamble is transmitted with repetitions:</w:t>
      </w:r>
    </w:p>
    <w:p w14:paraId="36B488DE"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at the PDCCH occasion from the end of all repetitions of the Random Access Preamble transmission as specified in TS 38.213 [6].</w:t>
      </w:r>
    </w:p>
    <w:p w14:paraId="46F36B83"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w:t>
      </w:r>
    </w:p>
    <w:p w14:paraId="037069A5"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start the </w:t>
      </w:r>
      <w:r w:rsidRPr="00023C7C">
        <w:rPr>
          <w:i/>
          <w:iCs/>
          <w:lang w:eastAsia="ko-KR"/>
        </w:rPr>
        <w:t>ra-ResponseWindow</w:t>
      </w:r>
      <w:r w:rsidRPr="00023C7C">
        <w:rPr>
          <w:lang w:eastAsia="ko-KR"/>
        </w:rPr>
        <w:t xml:space="preserve"> configured in </w:t>
      </w:r>
      <w:r w:rsidRPr="00023C7C">
        <w:rPr>
          <w:i/>
          <w:iCs/>
          <w:lang w:eastAsia="ko-KR"/>
        </w:rPr>
        <w:t>RACH-ConfigCommon</w:t>
      </w:r>
      <w:r w:rsidRPr="00023C7C">
        <w:rPr>
          <w:lang w:eastAsia="ko-KR"/>
        </w:rPr>
        <w:t xml:space="preserve"> at the PDCCH occasion as specified in TS 38.213 [6].</w:t>
      </w:r>
    </w:p>
    <w:p w14:paraId="0A918562"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 if the Random Access Preamble is transmitted with repetitions:</w:t>
      </w:r>
    </w:p>
    <w:p w14:paraId="0BB6BB0D"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at the first PDCCH occasion from the end of all repetitions of the Random Access Preamble transmission as specified in TS 38.213 [6].</w:t>
      </w:r>
    </w:p>
    <w:p w14:paraId="6CF42C4B" w14:textId="77777777" w:rsidR="00D11136" w:rsidRPr="00023C7C" w:rsidRDefault="00D11136" w:rsidP="00D11136">
      <w:pPr>
        <w:ind w:left="851" w:hanging="284"/>
        <w:textAlignment w:val="auto"/>
        <w:rPr>
          <w:ins w:id="64" w:author="RAN2#131" w:date="2025-08-14T13:18:00Z" w16du:dateUtc="2025-08-14T17:18:00Z"/>
          <w:lang w:eastAsia="ko-KR"/>
        </w:rPr>
      </w:pPr>
      <w:ins w:id="65" w:author="RAN2#131" w:date="2025-08-14T13:18:00Z" w16du:dateUtc="2025-08-14T17:18:00Z">
        <w:r w:rsidRPr="00023C7C">
          <w:rPr>
            <w:lang w:eastAsia="ko-KR"/>
          </w:rPr>
          <w:t>2&gt;</w:t>
        </w:r>
        <w:r w:rsidRPr="00023C7C">
          <w:rPr>
            <w:lang w:eastAsia="ko-KR"/>
          </w:rPr>
          <w:tab/>
          <w:t>else if the Random Access Preamble is transmitted</w:t>
        </w:r>
        <w:r>
          <w:rPr>
            <w:lang w:eastAsia="ko-KR"/>
          </w:rPr>
          <w:t xml:space="preserve"> for SIB1 request</w:t>
        </w:r>
        <w:r w:rsidRPr="00023C7C">
          <w:rPr>
            <w:lang w:eastAsia="ko-KR"/>
          </w:rPr>
          <w:t>:</w:t>
        </w:r>
      </w:ins>
    </w:p>
    <w:p w14:paraId="6E5436AC" w14:textId="77777777" w:rsidR="00D11136" w:rsidRPr="00023C7C" w:rsidRDefault="00D11136" w:rsidP="00D11136">
      <w:pPr>
        <w:ind w:left="1135" w:hanging="284"/>
        <w:textAlignment w:val="auto"/>
        <w:rPr>
          <w:ins w:id="66" w:author="RAN2#131" w:date="2025-08-14T13:18:00Z" w16du:dateUtc="2025-08-14T17:18:00Z"/>
          <w:lang w:eastAsia="ko-KR"/>
        </w:rPr>
      </w:pPr>
      <w:ins w:id="67" w:author="RAN2#131" w:date="2025-08-14T13:18:00Z" w16du:dateUtc="2025-08-14T17:18:00Z">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DC7E0C">
          <w:rPr>
            <w:i/>
            <w:iCs/>
            <w:color w:val="EE0000"/>
            <w:u w:val="single"/>
          </w:rPr>
          <w:t>RACH-ConfigSIB1</w:t>
        </w:r>
        <w:r>
          <w:rPr>
            <w:i/>
            <w:iCs/>
            <w:color w:val="EE0000"/>
            <w:u w:val="single"/>
          </w:rPr>
          <w:t xml:space="preserve"> </w:t>
        </w:r>
        <w:r w:rsidRPr="00023C7C">
          <w:rPr>
            <w:lang w:eastAsia="ko-KR"/>
          </w:rPr>
          <w:t>at the first PDCCH occasion from the end of the Random Access Preamble transmission as specified in TS 38.213 [6].</w:t>
        </w:r>
      </w:ins>
    </w:p>
    <w:p w14:paraId="7C3288E8" w14:textId="77777777" w:rsidR="00023C7C" w:rsidRPr="00023C7C" w:rsidRDefault="00023C7C" w:rsidP="00023C7C">
      <w:pPr>
        <w:ind w:left="851" w:hanging="284"/>
        <w:textAlignment w:val="auto"/>
        <w:rPr>
          <w:lang w:eastAsia="ko-KR"/>
        </w:rPr>
      </w:pPr>
      <w:r w:rsidRPr="00023C7C">
        <w:rPr>
          <w:lang w:eastAsia="ko-KR"/>
        </w:rPr>
        <w:lastRenderedPageBreak/>
        <w:t>2&gt;</w:t>
      </w:r>
      <w:r w:rsidRPr="00023C7C">
        <w:rPr>
          <w:lang w:eastAsia="ko-KR"/>
        </w:rPr>
        <w:tab/>
        <w:t>else:</w:t>
      </w:r>
    </w:p>
    <w:p w14:paraId="39BB2C6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start the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at the first PDCCH occasion as specified in TS 38.213 [6] from the end of the Random Access Preamble transmission.</w:t>
      </w:r>
    </w:p>
    <w:p w14:paraId="5CA382FF"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monitor the PDCCH of the SpCell for Random Access Response(s) identified by the RA-RNTI while the </w:t>
      </w:r>
      <w:r w:rsidRPr="00023C7C">
        <w:rPr>
          <w:i/>
          <w:lang w:eastAsia="ko-KR"/>
        </w:rPr>
        <w:t>ra-ResponseWindow</w:t>
      </w:r>
      <w:r w:rsidRPr="00023C7C">
        <w:rPr>
          <w:lang w:eastAsia="ko-KR"/>
        </w:rPr>
        <w:t xml:space="preserve"> is running.</w:t>
      </w:r>
    </w:p>
    <w:p w14:paraId="07E55C16"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 xml:space="preserve">if notification of a reception of a PDCCH transmission on the search space indicated by </w:t>
      </w:r>
      <w:r w:rsidRPr="00023C7C">
        <w:rPr>
          <w:i/>
          <w:lang w:eastAsia="ko-KR"/>
        </w:rPr>
        <w:t>recoverySearchSpaceId</w:t>
      </w:r>
      <w:r w:rsidRPr="00023C7C">
        <w:rPr>
          <w:lang w:eastAsia="ko-KR"/>
        </w:rPr>
        <w:t xml:space="preserve"> is received from lower layers on the Serving Cell where the preamble was transmitted; and</w:t>
      </w:r>
    </w:p>
    <w:p w14:paraId="050A7D9B"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if PDCCH transmission is addressed to the C-RNTI; and</w:t>
      </w:r>
    </w:p>
    <w:p w14:paraId="7E814CF7"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if the contention-free Random Access Preamble for beam failure recovery request was transmitted by the MAC entity:</w:t>
      </w:r>
    </w:p>
    <w:p w14:paraId="41729FA2"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consider the Random Access procedure successfully completed.</w:t>
      </w:r>
    </w:p>
    <w:p w14:paraId="6562E616"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else if a valid (as specified in TS 38.213 [6]) downlink assignment has been received on the PDCCH for the RA-RNTI and the received TB is successfully decoded:</w:t>
      </w:r>
    </w:p>
    <w:p w14:paraId="1E21CAD6" w14:textId="77777777" w:rsidR="00023C7C" w:rsidRDefault="00023C7C" w:rsidP="00023C7C">
      <w:pPr>
        <w:ind w:left="851" w:hanging="284"/>
        <w:textAlignment w:val="auto"/>
        <w:rPr>
          <w:lang w:eastAsia="ko-KR"/>
        </w:rPr>
      </w:pPr>
      <w:r w:rsidRPr="00023C7C">
        <w:rPr>
          <w:lang w:eastAsia="ko-KR"/>
        </w:rPr>
        <w:t>2&gt;</w:t>
      </w:r>
      <w:r w:rsidRPr="00023C7C">
        <w:rPr>
          <w:lang w:eastAsia="ko-KR"/>
        </w:rPr>
        <w:tab/>
        <w:t>if the Random Access Response contains a MAC subPDU with Backoff Indicator:</w:t>
      </w:r>
    </w:p>
    <w:p w14:paraId="26DDC730" w14:textId="77777777" w:rsidR="00AE1AB8" w:rsidRDefault="00AE1AB8" w:rsidP="00AE1AB8">
      <w:pPr>
        <w:pStyle w:val="B3"/>
        <w:rPr>
          <w:ins w:id="68" w:author="RAN2#131" w:date="2025-08-14T13:19:00Z" w16du:dateUtc="2025-08-14T17:19:00Z"/>
          <w:lang w:eastAsia="ko-KR"/>
        </w:rPr>
      </w:pPr>
      <w:ins w:id="69" w:author="RAN2#131" w:date="2025-08-14T13:19:00Z" w16du:dateUtc="2025-08-14T17:19:00Z">
        <w:r>
          <w:rPr>
            <w:lang w:eastAsia="ko-KR"/>
          </w:rPr>
          <w:t>3</w:t>
        </w:r>
        <w:r w:rsidRPr="00FA0FAE">
          <w:rPr>
            <w:lang w:eastAsia="ko-KR"/>
          </w:rPr>
          <w:t>&gt;</w:t>
        </w:r>
        <w:r w:rsidRPr="00FA0FAE">
          <w:rPr>
            <w:lang w:eastAsia="ko-KR"/>
          </w:rPr>
          <w:tab/>
          <w:t>if the Random Access procedure was initiated for SI</w:t>
        </w:r>
        <w:r>
          <w:rPr>
            <w:lang w:eastAsia="ko-KR"/>
          </w:rPr>
          <w:t>B1</w:t>
        </w:r>
        <w:r w:rsidRPr="00FA0FAE">
          <w:rPr>
            <w:lang w:eastAsia="ko-KR"/>
          </w:rPr>
          <w:t xml:space="preserve"> request</w:t>
        </w:r>
        <w:r>
          <w:rPr>
            <w:lang w:eastAsia="ko-KR"/>
          </w:rPr>
          <w:t>:</w:t>
        </w:r>
      </w:ins>
    </w:p>
    <w:p w14:paraId="252F5647" w14:textId="77777777" w:rsidR="00AE1AB8" w:rsidRDefault="00AE1AB8" w:rsidP="00AE1AB8">
      <w:pPr>
        <w:pStyle w:val="B4"/>
        <w:rPr>
          <w:ins w:id="70" w:author="RAN2#131" w:date="2025-08-14T13:19:00Z" w16du:dateUtc="2025-08-14T17:19:00Z"/>
          <w:lang w:eastAsia="ko-KR"/>
        </w:rPr>
      </w:pPr>
      <w:ins w:id="71" w:author="RAN2#131" w:date="2025-08-14T13:19:00Z" w16du:dateUtc="2025-08-14T17:19:00Z">
        <w:r>
          <w:rPr>
            <w:lang w:eastAsia="ko-KR"/>
          </w:rPr>
          <w:t>4</w:t>
        </w:r>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0 ms.</w:t>
        </w:r>
      </w:ins>
    </w:p>
    <w:p w14:paraId="5C98F8DE" w14:textId="240DB378" w:rsidR="00F12B0D" w:rsidRPr="00023C7C" w:rsidRDefault="00AE1AB8" w:rsidP="00AE1AB8">
      <w:pPr>
        <w:pStyle w:val="B3"/>
        <w:rPr>
          <w:lang w:eastAsia="ko-KR"/>
        </w:rPr>
      </w:pPr>
      <w:ins w:id="72" w:author="RAN2#131" w:date="2025-08-14T13:19:00Z" w16du:dateUtc="2025-08-14T17:19:00Z">
        <w:r>
          <w:rPr>
            <w:lang w:eastAsia="ko-KR"/>
          </w:rPr>
          <w:t>3&gt; else:</w:t>
        </w:r>
      </w:ins>
    </w:p>
    <w:p w14:paraId="5554E5AA" w14:textId="502CF0CF" w:rsidR="001B053C" w:rsidRPr="00FA0FAE" w:rsidRDefault="001B053C" w:rsidP="001217B5">
      <w:pPr>
        <w:pStyle w:val="B4"/>
        <w:rPr>
          <w:lang w:eastAsia="ko-KR"/>
        </w:rPr>
        <w:pPrChange w:id="73" w:author="RAN2#131" w:date="2025-08-14T13:19:00Z" w16du:dateUtc="2025-08-14T17:19:00Z">
          <w:pPr>
            <w:pStyle w:val="B3"/>
          </w:pPr>
        </w:pPrChange>
      </w:pPr>
      <w:del w:id="74" w:author="RAN2#131" w:date="2025-08-14T13:20:00Z" w16du:dateUtc="2025-08-14T17:20:00Z">
        <w:r w:rsidRPr="00FA0FAE" w:rsidDel="001217B5">
          <w:rPr>
            <w:lang w:eastAsia="ko-KR"/>
          </w:rPr>
          <w:delText>3</w:delText>
        </w:r>
      </w:del>
      <w:ins w:id="75" w:author="RAN2#131" w:date="2025-08-14T13:20:00Z" w16du:dateUtc="2025-08-14T17:20:00Z">
        <w:r w:rsidR="001217B5">
          <w:rPr>
            <w:lang w:eastAsia="ko-KR"/>
          </w:rPr>
          <w:t>4</w:t>
        </w:r>
      </w:ins>
      <w:r w:rsidRPr="00FA0FAE">
        <w:rPr>
          <w:lang w:eastAsia="ko-KR"/>
        </w:rPr>
        <w:t>&gt;</w:t>
      </w:r>
      <w:r w:rsidRPr="00FA0FAE">
        <w:rPr>
          <w:lang w:eastAsia="ko-KR"/>
        </w:rPr>
        <w:tab/>
        <w:t xml:space="preserve">set the </w:t>
      </w:r>
      <w:r w:rsidRPr="00FA0FAE">
        <w:rPr>
          <w:i/>
          <w:lang w:eastAsia="ko-KR"/>
        </w:rPr>
        <w:t>PREAMBLE_BACKOFF</w:t>
      </w:r>
      <w:r w:rsidRPr="00FA0FAE">
        <w:rPr>
          <w:lang w:eastAsia="ko-KR"/>
        </w:rPr>
        <w:t xml:space="preserve"> to value of the BI field of the MAC subPDU using Table 7.2-1, multiplied with </w:t>
      </w:r>
      <w:r w:rsidRPr="00FA0FAE">
        <w:rPr>
          <w:i/>
          <w:lang w:eastAsia="ko-KR"/>
        </w:rPr>
        <w:t>SCALING_FACTOR_BI</w:t>
      </w:r>
      <w:r w:rsidRPr="00FA0FAE">
        <w:rPr>
          <w:lang w:eastAsia="ko-KR"/>
        </w:rPr>
        <w:t>.</w:t>
      </w:r>
    </w:p>
    <w:p w14:paraId="736AFC8B"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else:</w:t>
      </w:r>
    </w:p>
    <w:p w14:paraId="6A675502"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set the </w:t>
      </w:r>
      <w:r w:rsidRPr="00023C7C">
        <w:rPr>
          <w:i/>
          <w:lang w:eastAsia="ko-KR"/>
        </w:rPr>
        <w:t>PREAMBLE_BACKOFF</w:t>
      </w:r>
      <w:r w:rsidRPr="00023C7C">
        <w:rPr>
          <w:lang w:eastAsia="ko-KR"/>
        </w:rPr>
        <w:t xml:space="preserve"> to 0 ms.</w:t>
      </w:r>
    </w:p>
    <w:p w14:paraId="193518F4"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if the Random Access Response contains a MAC subPDU with Random Access Preamble identifier corresponding to the transmitted </w:t>
      </w:r>
      <w:r w:rsidRPr="00023C7C">
        <w:rPr>
          <w:i/>
          <w:lang w:eastAsia="ko-KR"/>
        </w:rPr>
        <w:t>PREAMBLE_INDEX</w:t>
      </w:r>
      <w:r w:rsidRPr="00023C7C">
        <w:rPr>
          <w:lang w:eastAsia="ko-KR"/>
        </w:rPr>
        <w:t xml:space="preserve"> (see clause 5.1.3):</w:t>
      </w:r>
    </w:p>
    <w:p w14:paraId="250AF95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consider this Random Access Response reception successful.</w:t>
      </w:r>
    </w:p>
    <w:p w14:paraId="310C815B"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Random Access Response reception is considered successful:</w:t>
      </w:r>
    </w:p>
    <w:p w14:paraId="47CB587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Random Access Response includes a MAC subPDU with RAPID only:</w:t>
      </w:r>
    </w:p>
    <w:p w14:paraId="5F0E00AF"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consider this Random Access procedure successfully completed;</w:t>
      </w:r>
    </w:p>
    <w:p w14:paraId="5CB14FD7" w14:textId="77777777" w:rsidR="001217B5" w:rsidRDefault="001217B5" w:rsidP="001217B5">
      <w:pPr>
        <w:pStyle w:val="B4"/>
        <w:rPr>
          <w:ins w:id="76" w:author="RAN2#131" w:date="2025-08-14T13:20:00Z" w16du:dateUtc="2025-08-14T17:20:00Z"/>
          <w:lang w:eastAsia="ko-KR"/>
        </w:rPr>
      </w:pPr>
      <w:ins w:id="77" w:author="RAN2#131" w:date="2025-08-14T13:20:00Z" w16du:dateUtc="2025-08-14T17:20:00Z">
        <w:r w:rsidRPr="00982682">
          <w:rPr>
            <w:lang w:eastAsia="ko-KR"/>
          </w:rPr>
          <w:t>4&gt;</w:t>
        </w:r>
        <w:r w:rsidRPr="00982682">
          <w:rPr>
            <w:lang w:eastAsia="ko-KR"/>
          </w:rPr>
          <w:tab/>
          <w:t>i</w:t>
        </w:r>
        <w:r>
          <w:rPr>
            <w:lang w:eastAsia="ko-KR"/>
          </w:rPr>
          <w:t>f the Random Access procedure was initiated for SIB1 request:</w:t>
        </w:r>
      </w:ins>
    </w:p>
    <w:p w14:paraId="1950DD86" w14:textId="77777777" w:rsidR="001217B5" w:rsidRPr="00FA0FAE" w:rsidRDefault="001217B5" w:rsidP="001217B5">
      <w:pPr>
        <w:pStyle w:val="B5"/>
        <w:rPr>
          <w:ins w:id="78" w:author="RAN2#131" w:date="2025-08-14T13:20:00Z" w16du:dateUtc="2025-08-14T17:20:00Z"/>
          <w:lang w:eastAsia="ko-KR"/>
        </w:rPr>
      </w:pPr>
      <w:ins w:id="79" w:author="RAN2#131" w:date="2025-08-14T13:20:00Z" w16du:dateUtc="2025-08-14T17:20:00Z">
        <w:r>
          <w:rPr>
            <w:lang w:eastAsia="ko-KR"/>
          </w:rPr>
          <w:t>5</w:t>
        </w:r>
        <w:r w:rsidRPr="00982682">
          <w:rPr>
            <w:lang w:eastAsia="ko-KR"/>
          </w:rPr>
          <w:t>&gt;</w:t>
        </w:r>
        <w:r w:rsidRPr="00982682">
          <w:rPr>
            <w:lang w:eastAsia="ko-KR"/>
          </w:rPr>
          <w:tab/>
          <w:t>indicate the reception of an acknowledgement for</w:t>
        </w:r>
        <w:r>
          <w:rPr>
            <w:lang w:eastAsia="ko-KR"/>
          </w:rPr>
          <w:t xml:space="preserve"> SIB1</w:t>
        </w:r>
        <w:r w:rsidRPr="00982682">
          <w:rPr>
            <w:lang w:eastAsia="ko-KR"/>
          </w:rPr>
          <w:t xml:space="preserve"> request to upper layers.</w:t>
        </w:r>
      </w:ins>
    </w:p>
    <w:p w14:paraId="4E4F1F2B" w14:textId="77777777" w:rsidR="001217B5" w:rsidRDefault="001217B5" w:rsidP="001217B5">
      <w:pPr>
        <w:pStyle w:val="B4"/>
        <w:rPr>
          <w:ins w:id="80" w:author="RAN2#131" w:date="2025-08-14T13:20:00Z" w16du:dateUtc="2025-08-14T17:20:00Z"/>
          <w:lang w:eastAsia="ko-KR"/>
        </w:rPr>
      </w:pPr>
      <w:ins w:id="81" w:author="RAN2#131" w:date="2025-08-14T13:20:00Z" w16du:dateUtc="2025-08-14T17:20:00Z">
        <w:r>
          <w:rPr>
            <w:lang w:eastAsia="ko-KR"/>
          </w:rPr>
          <w:t xml:space="preserve">4&gt; else </w:t>
        </w:r>
        <w:r w:rsidRPr="00C07190">
          <w:rPr>
            <w:lang w:eastAsia="ko-KR"/>
          </w:rPr>
          <w:t>if the Random Access procedure was initiated for SI request:</w:t>
        </w:r>
      </w:ins>
    </w:p>
    <w:p w14:paraId="6CA7272C" w14:textId="77C4E5EE" w:rsidR="003F49C6" w:rsidRDefault="003F49C6" w:rsidP="001217B5">
      <w:pPr>
        <w:pStyle w:val="B5"/>
        <w:rPr>
          <w:lang w:eastAsia="ko-KR"/>
        </w:rPr>
        <w:pPrChange w:id="82" w:author="RAN2#131" w:date="2025-08-14T13:21:00Z" w16du:dateUtc="2025-08-14T17:21:00Z">
          <w:pPr>
            <w:pStyle w:val="B4"/>
          </w:pPr>
        </w:pPrChange>
      </w:pPr>
      <w:del w:id="83" w:author="RAN2#131" w:date="2025-08-14T13:20:00Z" w16du:dateUtc="2025-08-14T17:20:00Z">
        <w:r w:rsidRPr="00FA0FAE" w:rsidDel="001217B5">
          <w:rPr>
            <w:lang w:eastAsia="ko-KR"/>
          </w:rPr>
          <w:delText>4</w:delText>
        </w:r>
      </w:del>
      <w:ins w:id="84" w:author="RAN2#131" w:date="2025-08-14T13:21:00Z" w16du:dateUtc="2025-08-14T17:21:00Z">
        <w:r w:rsidR="000E4477">
          <w:rPr>
            <w:lang w:eastAsia="ko-KR"/>
          </w:rPr>
          <w:t>5</w:t>
        </w:r>
      </w:ins>
      <w:r w:rsidRPr="00FA0FAE">
        <w:rPr>
          <w:lang w:eastAsia="ko-KR"/>
        </w:rPr>
        <w:t>&gt;</w:t>
      </w:r>
      <w:r w:rsidRPr="00FA0FAE">
        <w:rPr>
          <w:lang w:eastAsia="ko-KR"/>
        </w:rPr>
        <w:tab/>
        <w:t>indicate the reception of an acknowledgement for SI request to upper layers.</w:t>
      </w:r>
    </w:p>
    <w:p w14:paraId="3D49B93E"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w:t>
      </w:r>
    </w:p>
    <w:p w14:paraId="50544176"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apply the following actions for the Serving Cell where the Random Access Preamble was transmitted:</w:t>
      </w:r>
    </w:p>
    <w:p w14:paraId="4B601FB6"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process the received Timing Advance Command (see clause 5.2);</w:t>
      </w:r>
    </w:p>
    <w:p w14:paraId="41AD6CC6"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indicate the </w:t>
      </w:r>
      <w:r w:rsidRPr="00023C7C">
        <w:rPr>
          <w:i/>
          <w:lang w:eastAsia="ko-KR"/>
        </w:rPr>
        <w:t>preambleReceivedTargetPower</w:t>
      </w:r>
      <w:r w:rsidRPr="00023C7C">
        <w:rPr>
          <w:lang w:eastAsia="ko-KR"/>
        </w:rPr>
        <w:t xml:space="preserve"> and the amount of power ramping applied to the latest Random Access Preamble transmission to lower layers (i.e. (</w:t>
      </w:r>
      <w:r w:rsidRPr="00023C7C">
        <w:rPr>
          <w:i/>
          <w:lang w:eastAsia="ko-KR"/>
        </w:rPr>
        <w:t>PREAMBLE_POWER_RAMPING_COUNTER</w:t>
      </w:r>
      <w:r w:rsidRPr="00023C7C">
        <w:rPr>
          <w:lang w:eastAsia="ko-KR"/>
        </w:rPr>
        <w:t xml:space="preserve"> – 1) × </w:t>
      </w:r>
      <w:r w:rsidRPr="00023C7C">
        <w:rPr>
          <w:i/>
          <w:lang w:eastAsia="ko-KR"/>
        </w:rPr>
        <w:t>PREAMBLE_POWER_RAMPING_STEP +</w:t>
      </w:r>
      <w:r w:rsidRPr="00023C7C">
        <w:rPr>
          <w:lang w:eastAsia="ko-KR"/>
        </w:rPr>
        <w:t xml:space="preserve"> </w:t>
      </w:r>
      <w:r w:rsidRPr="00023C7C">
        <w:rPr>
          <w:i/>
          <w:iCs/>
        </w:rPr>
        <w:t>POWER_OFFSET_2STEP_RA</w:t>
      </w:r>
      <w:r w:rsidRPr="00023C7C">
        <w:rPr>
          <w:lang w:eastAsia="ko-KR"/>
        </w:rPr>
        <w:t>);</w:t>
      </w:r>
    </w:p>
    <w:p w14:paraId="3532B1BC"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if the Random Access procedure for an SCell is performed on uplink carrier where </w:t>
      </w:r>
      <w:r w:rsidRPr="00023C7C">
        <w:rPr>
          <w:i/>
          <w:lang w:eastAsia="ko-KR"/>
        </w:rPr>
        <w:t>pusch-Config</w:t>
      </w:r>
      <w:r w:rsidRPr="00023C7C">
        <w:rPr>
          <w:lang w:eastAsia="ko-KR"/>
        </w:rPr>
        <w:t xml:space="preserve"> is not configured:</w:t>
      </w:r>
    </w:p>
    <w:p w14:paraId="74D94FE9" w14:textId="77777777" w:rsidR="00023C7C" w:rsidRPr="00023C7C" w:rsidRDefault="00023C7C" w:rsidP="00023C7C">
      <w:pPr>
        <w:ind w:left="1985" w:hanging="284"/>
        <w:textAlignment w:val="auto"/>
        <w:rPr>
          <w:lang w:eastAsia="ko-KR"/>
        </w:rPr>
      </w:pPr>
      <w:r w:rsidRPr="00023C7C">
        <w:rPr>
          <w:lang w:eastAsia="ko-KR"/>
        </w:rPr>
        <w:lastRenderedPageBreak/>
        <w:t>6&gt;</w:t>
      </w:r>
      <w:r w:rsidRPr="00023C7C">
        <w:rPr>
          <w:lang w:eastAsia="ko-KR"/>
        </w:rPr>
        <w:tab/>
        <w:t>ignore the received UL grant.</w:t>
      </w:r>
    </w:p>
    <w:p w14:paraId="4FDB9CF2"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else:</w:t>
      </w:r>
    </w:p>
    <w:p w14:paraId="3720E122"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process the received UL grant value and indicate it to the lower layers.</w:t>
      </w:r>
    </w:p>
    <w:p w14:paraId="03699A71"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if the Random Access Preamble was not selected by the MAC entity among the contention-based Random Access Preamble(s):</w:t>
      </w:r>
    </w:p>
    <w:p w14:paraId="0556804D"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consider the Random Access procedure successfully completed.</w:t>
      </w:r>
    </w:p>
    <w:p w14:paraId="6284B3A2"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else:</w:t>
      </w:r>
    </w:p>
    <w:p w14:paraId="17EC2765"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set the </w:t>
      </w:r>
      <w:r w:rsidRPr="00023C7C">
        <w:rPr>
          <w:i/>
          <w:lang w:eastAsia="ko-KR"/>
        </w:rPr>
        <w:t>TEMPORARY_C-RNTI</w:t>
      </w:r>
      <w:r w:rsidRPr="00023C7C">
        <w:rPr>
          <w:lang w:eastAsia="ko-KR"/>
        </w:rPr>
        <w:t xml:space="preserve"> to the value received in the Random Access Response;</w:t>
      </w:r>
    </w:p>
    <w:p w14:paraId="59B0037D"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if this is the first successfully received Random Access Response within this Random Access procedure:</w:t>
      </w:r>
    </w:p>
    <w:p w14:paraId="5082BC48"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if the transmission is not being made for the CCCH logical channel:</w:t>
      </w:r>
    </w:p>
    <w:p w14:paraId="427E093F" w14:textId="77777777" w:rsidR="00023C7C" w:rsidRPr="00023C7C" w:rsidRDefault="00023C7C" w:rsidP="00023C7C">
      <w:pPr>
        <w:ind w:left="2268" w:hanging="283"/>
        <w:textAlignment w:val="auto"/>
      </w:pPr>
      <w:r w:rsidRPr="00023C7C">
        <w:rPr>
          <w:lang w:eastAsia="ko-KR"/>
        </w:rPr>
        <w:t>7</w:t>
      </w:r>
      <w:r w:rsidRPr="00023C7C">
        <w:t>&gt;</w:t>
      </w:r>
      <w:r w:rsidRPr="00023C7C">
        <w:rPr>
          <w:lang w:eastAsia="ko-KR"/>
        </w:rPr>
        <w:tab/>
      </w:r>
      <w:r w:rsidRPr="00023C7C">
        <w:t xml:space="preserve">indicate to the Multiplexing and assembly entity to include a C-RNTI MAC </w:t>
      </w:r>
      <w:r w:rsidRPr="00023C7C">
        <w:rPr>
          <w:lang w:eastAsia="ko-KR"/>
        </w:rPr>
        <w:t>CE</w:t>
      </w:r>
      <w:r w:rsidRPr="00023C7C">
        <w:t xml:space="preserve"> in the subsequent uplink transmission.</w:t>
      </w:r>
    </w:p>
    <w:p w14:paraId="78358FB9" w14:textId="77777777" w:rsidR="00023C7C" w:rsidRPr="00023C7C" w:rsidRDefault="00023C7C" w:rsidP="00023C7C">
      <w:pPr>
        <w:ind w:left="1985" w:hanging="284"/>
        <w:textAlignment w:val="auto"/>
        <w:rPr>
          <w:rFonts w:eastAsia="Malgun Gothic"/>
        </w:rPr>
      </w:pPr>
      <w:r w:rsidRPr="00023C7C">
        <w:rPr>
          <w:rFonts w:eastAsia="Malgun Gothic"/>
        </w:rPr>
        <w:t>6&gt;</w:t>
      </w:r>
      <w:r w:rsidRPr="00023C7C">
        <w:rPr>
          <w:rFonts w:eastAsia="Malgun Gothic"/>
        </w:rPr>
        <w:tab/>
        <w:t xml:space="preserve">if the Random Access procedure was initiated for SpCell beam failure recovery </w:t>
      </w:r>
      <w:r w:rsidRPr="00023C7C">
        <w:t xml:space="preserve">and </w:t>
      </w:r>
      <w:r w:rsidRPr="00023C7C">
        <w:rPr>
          <w:i/>
        </w:rPr>
        <w:t>spCell-BFR-CBRA</w:t>
      </w:r>
      <w:r w:rsidRPr="00023C7C">
        <w:rPr>
          <w:iCs/>
        </w:rPr>
        <w:t xml:space="preserve"> </w:t>
      </w:r>
      <w:r w:rsidRPr="00023C7C">
        <w:t>with value</w:t>
      </w:r>
      <w:r w:rsidRPr="00023C7C">
        <w:rPr>
          <w:iCs/>
        </w:rPr>
        <w:t xml:space="preserve"> </w:t>
      </w:r>
      <w:r w:rsidRPr="00023C7C">
        <w:rPr>
          <w:i/>
        </w:rPr>
        <w:t>true</w:t>
      </w:r>
      <w:r w:rsidRPr="00023C7C">
        <w:rPr>
          <w:iCs/>
        </w:rPr>
        <w:t xml:space="preserve"> </w:t>
      </w:r>
      <w:r w:rsidRPr="00023C7C">
        <w:t>is configured</w:t>
      </w:r>
      <w:r w:rsidRPr="00023C7C">
        <w:rPr>
          <w:rFonts w:eastAsia="Malgun Gothic"/>
        </w:rPr>
        <w:t>:</w:t>
      </w:r>
    </w:p>
    <w:p w14:paraId="39D7A43E" w14:textId="77777777" w:rsidR="00023C7C" w:rsidRPr="00023C7C" w:rsidRDefault="00023C7C" w:rsidP="00023C7C">
      <w:pPr>
        <w:ind w:left="2268" w:hanging="283"/>
        <w:textAlignment w:val="auto"/>
      </w:pPr>
      <w:r w:rsidRPr="00023C7C">
        <w:t>7&gt;</w:t>
      </w:r>
      <w:r w:rsidRPr="00023C7C">
        <w:tab/>
        <w:t>if there is at least one Serving Cell of this MAC entity configured with two BFD-RS sets:</w:t>
      </w:r>
    </w:p>
    <w:p w14:paraId="20C4B811" w14:textId="77777777" w:rsidR="00023C7C" w:rsidRPr="00023C7C" w:rsidRDefault="00023C7C" w:rsidP="00023C7C">
      <w:pPr>
        <w:ind w:left="2552" w:hanging="284"/>
        <w:textAlignment w:val="auto"/>
      </w:pPr>
      <w:r w:rsidRPr="00023C7C">
        <w:t>8&gt;</w:t>
      </w:r>
      <w:r w:rsidRPr="00023C7C">
        <w:tab/>
        <w:t>indicate to the Multiplexing and assembly entity to include an Enhanced BFR MAC CE or a Truncated Enhanced BFR MAC CE in the subsequent uplink transmission.</w:t>
      </w:r>
    </w:p>
    <w:p w14:paraId="35D619FA" w14:textId="77777777" w:rsidR="00023C7C" w:rsidRPr="00023C7C" w:rsidRDefault="00023C7C" w:rsidP="00023C7C">
      <w:pPr>
        <w:ind w:left="2268" w:hanging="283"/>
        <w:textAlignment w:val="auto"/>
      </w:pPr>
      <w:r w:rsidRPr="00023C7C">
        <w:t>7&gt;</w:t>
      </w:r>
      <w:r w:rsidRPr="00023C7C">
        <w:tab/>
        <w:t>else:</w:t>
      </w:r>
    </w:p>
    <w:p w14:paraId="71AF4F54" w14:textId="77777777" w:rsidR="00023C7C" w:rsidRPr="00023C7C" w:rsidRDefault="00023C7C" w:rsidP="00023C7C">
      <w:pPr>
        <w:ind w:left="2552" w:hanging="284"/>
        <w:textAlignment w:val="auto"/>
      </w:pPr>
      <w:r w:rsidRPr="00023C7C">
        <w:t>8&gt;</w:t>
      </w:r>
      <w:r w:rsidRPr="00023C7C">
        <w:tab/>
        <w:t>indicate to the Multiplexing and assembly entity to include a BFR MAC CE or a Truncated BFR MAC CE in the subsequent uplink transmission.</w:t>
      </w:r>
    </w:p>
    <w:p w14:paraId="6D833C9A"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else if the Random Access procedure was initiated for beam failure recovery of both BFD-RS sets of SpCell:</w:t>
      </w:r>
    </w:p>
    <w:p w14:paraId="5EB8E025" w14:textId="77777777" w:rsidR="00023C7C" w:rsidRPr="00023C7C" w:rsidRDefault="00023C7C" w:rsidP="00023C7C">
      <w:pPr>
        <w:ind w:left="2268" w:hanging="283"/>
        <w:textAlignment w:val="auto"/>
        <w:rPr>
          <w:lang w:eastAsia="ko-KR"/>
        </w:rPr>
      </w:pPr>
      <w:r w:rsidRPr="00023C7C">
        <w:rPr>
          <w:lang w:eastAsia="ko-KR"/>
        </w:rPr>
        <w:t>7&gt;</w:t>
      </w:r>
      <w:r w:rsidRPr="00023C7C">
        <w:rPr>
          <w:lang w:eastAsia="ko-KR"/>
        </w:rPr>
        <w:tab/>
        <w:t>indicate to the Multiplexing and assembly entity to include an Enhanced BFR MAC CE or a Truncated Enhanced BFR MAC CE in the subsequent uplink transmission.</w:t>
      </w:r>
    </w:p>
    <w:p w14:paraId="757BE38C"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obtain the MAC PDU to transmit from the Multiplexing and assembly entity and store it in the Msg3 buffer.</w:t>
      </w:r>
    </w:p>
    <w:p w14:paraId="2CD57895" w14:textId="77777777" w:rsidR="00023C7C" w:rsidRPr="00023C7C" w:rsidRDefault="00023C7C" w:rsidP="00023C7C">
      <w:pPr>
        <w:keepLines/>
        <w:ind w:left="1135" w:hanging="851"/>
        <w:textAlignment w:val="auto"/>
        <w:rPr>
          <w:lang w:eastAsia="ko-KR"/>
        </w:rPr>
      </w:pPr>
      <w:r w:rsidRPr="00023C7C">
        <w:rPr>
          <w:lang w:eastAsia="ko-KR"/>
        </w:rPr>
        <w:t>NOTE 1:</w:t>
      </w:r>
      <w:r w:rsidRPr="00023C7C">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147FB663" w14:textId="77777777" w:rsidR="00023C7C" w:rsidRPr="00023C7C" w:rsidRDefault="00023C7C" w:rsidP="00023C7C">
      <w:pPr>
        <w:ind w:left="568" w:hanging="284"/>
        <w:textAlignment w:val="auto"/>
        <w:rPr>
          <w:lang w:eastAsia="ko-KR"/>
        </w:rPr>
      </w:pPr>
      <w:r w:rsidRPr="00023C7C">
        <w:rPr>
          <w:lang w:eastAsia="ko-KR"/>
        </w:rPr>
        <w:t>1&gt;</w:t>
      </w:r>
      <w:r w:rsidRPr="00023C7C">
        <w:rPr>
          <w:lang w:eastAsia="ko-KR"/>
        </w:rPr>
        <w:tab/>
        <w:t xml:space="preserve">if </w:t>
      </w:r>
      <w:r w:rsidRPr="00023C7C">
        <w:rPr>
          <w:i/>
          <w:lang w:eastAsia="ko-KR"/>
        </w:rPr>
        <w:t>ra-ResponseWindow</w:t>
      </w:r>
      <w:r w:rsidRPr="00023C7C">
        <w:rPr>
          <w:lang w:eastAsia="ko-KR"/>
        </w:rPr>
        <w:t xml:space="preserve"> configured in </w:t>
      </w:r>
      <w:r w:rsidRPr="00023C7C">
        <w:rPr>
          <w:i/>
          <w:lang w:eastAsia="ko-KR"/>
        </w:rPr>
        <w:t>BeamFailureRecoveryConfig</w:t>
      </w:r>
      <w:r w:rsidRPr="00023C7C">
        <w:rPr>
          <w:lang w:eastAsia="ko-KR"/>
        </w:rPr>
        <w:t xml:space="preserve"> expires and if a PDCCH transmission on the search space indicated by </w:t>
      </w:r>
      <w:r w:rsidRPr="00023C7C">
        <w:rPr>
          <w:i/>
          <w:lang w:eastAsia="ko-KR"/>
        </w:rPr>
        <w:t>recoverySearchSpaceId</w:t>
      </w:r>
      <w:r w:rsidRPr="00023C7C">
        <w:rPr>
          <w:lang w:eastAsia="ko-KR"/>
        </w:rPr>
        <w:t xml:space="preserve"> addressed to the C-RNTI has not been received on the Serving Cell where the preamble was transmitted; or</w:t>
      </w:r>
    </w:p>
    <w:p w14:paraId="0284A7AB" w14:textId="62E7C2C1" w:rsidR="00023C7C" w:rsidRPr="00023C7C" w:rsidRDefault="00023C7C" w:rsidP="00023C7C">
      <w:pPr>
        <w:ind w:left="568" w:hanging="284"/>
        <w:textAlignment w:val="auto"/>
        <w:rPr>
          <w:lang w:eastAsia="ko-KR"/>
        </w:rPr>
      </w:pPr>
      <w:r w:rsidRPr="00023C7C">
        <w:rPr>
          <w:lang w:eastAsia="ko-KR"/>
        </w:rPr>
        <w:t>1&gt;</w:t>
      </w:r>
      <w:r w:rsidRPr="00023C7C">
        <w:rPr>
          <w:lang w:eastAsia="ko-KR"/>
        </w:rPr>
        <w:tab/>
        <w:t xml:space="preserve">if </w:t>
      </w:r>
      <w:r w:rsidRPr="00023C7C">
        <w:rPr>
          <w:i/>
          <w:lang w:eastAsia="ko-KR"/>
        </w:rPr>
        <w:t>ra-ResponseWindow</w:t>
      </w:r>
      <w:r w:rsidRPr="00023C7C">
        <w:rPr>
          <w:lang w:eastAsia="ko-KR"/>
        </w:rPr>
        <w:t xml:space="preserve"> configured in </w:t>
      </w:r>
      <w:r w:rsidRPr="00023C7C">
        <w:rPr>
          <w:i/>
          <w:lang w:eastAsia="ko-KR"/>
        </w:rPr>
        <w:t>RACH-ConfigCommon</w:t>
      </w:r>
      <w:r w:rsidRPr="00023C7C">
        <w:rPr>
          <w:lang w:eastAsia="ko-KR"/>
        </w:rPr>
        <w:t xml:space="preserve"> </w:t>
      </w:r>
      <w:ins w:id="85" w:author="RAN2#131" w:date="2025-08-14T13:22:00Z" w16du:dateUtc="2025-08-14T17:22:00Z">
        <w:r w:rsidR="007556C9" w:rsidRPr="00DC7E0C">
          <w:rPr>
            <w:rFonts w:eastAsiaTheme="minorEastAsia" w:hint="eastAsia"/>
            <w:color w:val="EE0000"/>
            <w:u w:val="single"/>
            <w:lang w:eastAsia="zh-CN"/>
          </w:rPr>
          <w:t xml:space="preserve">or </w:t>
        </w:r>
        <w:r w:rsidR="007556C9" w:rsidRPr="00DC7E0C">
          <w:rPr>
            <w:i/>
            <w:iCs/>
            <w:color w:val="EE0000"/>
            <w:u w:val="single"/>
          </w:rPr>
          <w:t>RACH-ConfigSIB1</w:t>
        </w:r>
        <w:r w:rsidR="007556C9">
          <w:rPr>
            <w:i/>
            <w:iCs/>
            <w:color w:val="EE0000"/>
            <w:u w:val="single"/>
          </w:rPr>
          <w:t xml:space="preserve"> </w:t>
        </w:r>
      </w:ins>
      <w:r w:rsidRPr="00023C7C">
        <w:rPr>
          <w:lang w:eastAsia="ko-KR"/>
        </w:rPr>
        <w:t xml:space="preserve">expires, and if the Random Access Response containing Random Access Preamble identifiers that matches the transmitted </w:t>
      </w:r>
      <w:r w:rsidRPr="00023C7C">
        <w:rPr>
          <w:i/>
          <w:lang w:eastAsia="ko-KR"/>
        </w:rPr>
        <w:t>PREAMBLE_INDEX</w:t>
      </w:r>
      <w:r w:rsidRPr="00023C7C">
        <w:rPr>
          <w:lang w:eastAsia="ko-KR"/>
        </w:rPr>
        <w:t xml:space="preserve"> has not been received:</w:t>
      </w:r>
    </w:p>
    <w:p w14:paraId="36210B56"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consider the Random Access Response reception not successful;</w:t>
      </w:r>
    </w:p>
    <w:p w14:paraId="2CBCAF46" w14:textId="77777777" w:rsidR="00023C7C" w:rsidRPr="00023C7C" w:rsidRDefault="00023C7C" w:rsidP="00023C7C">
      <w:pPr>
        <w:ind w:left="851" w:hanging="284"/>
        <w:textAlignment w:val="auto"/>
        <w:rPr>
          <w:noProof/>
        </w:rPr>
      </w:pPr>
      <w:r w:rsidRPr="00023C7C">
        <w:rPr>
          <w:noProof/>
          <w:lang w:eastAsia="ko-KR"/>
        </w:rPr>
        <w:t>2&gt;</w:t>
      </w:r>
      <w:r w:rsidRPr="00023C7C">
        <w:rPr>
          <w:noProof/>
        </w:rPr>
        <w:tab/>
        <w:t xml:space="preserve">increment </w:t>
      </w:r>
      <w:r w:rsidRPr="00023C7C">
        <w:rPr>
          <w:i/>
          <w:noProof/>
        </w:rPr>
        <w:t>PREAMBLE_TRANSMISSION_COUNTER</w:t>
      </w:r>
      <w:r w:rsidRPr="00023C7C">
        <w:rPr>
          <w:noProof/>
        </w:rPr>
        <w:t xml:space="preserve"> by 1;</w:t>
      </w:r>
    </w:p>
    <w:p w14:paraId="5D9CD06B"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 xml:space="preserve">if </w:t>
      </w:r>
      <w:r w:rsidRPr="00023C7C">
        <w:rPr>
          <w:i/>
          <w:lang w:eastAsia="ko-KR"/>
        </w:rPr>
        <w:t>PREAMBLE_TRANSMISSION_COUNTER</w:t>
      </w:r>
      <w:r w:rsidRPr="00023C7C">
        <w:rPr>
          <w:lang w:eastAsia="ko-KR"/>
        </w:rPr>
        <w:t xml:space="preserve"> = </w:t>
      </w:r>
      <w:r w:rsidRPr="00023C7C">
        <w:rPr>
          <w:i/>
          <w:lang w:eastAsia="ko-KR"/>
        </w:rPr>
        <w:t>preambleTransMax</w:t>
      </w:r>
      <w:r w:rsidRPr="00023C7C">
        <w:rPr>
          <w:lang w:eastAsia="ko-KR"/>
        </w:rPr>
        <w:t xml:space="preserve"> + 1:</w:t>
      </w:r>
    </w:p>
    <w:p w14:paraId="63F4775B"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Random Access Preamble is transmitted on the SpCell:</w:t>
      </w:r>
    </w:p>
    <w:p w14:paraId="3493B9C6"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indicate a Random Access problem to upper layers;</w:t>
      </w:r>
    </w:p>
    <w:p w14:paraId="224AA0FF" w14:textId="0582AA5D" w:rsidR="00023C7C" w:rsidRPr="00023C7C" w:rsidRDefault="00023C7C" w:rsidP="00023C7C">
      <w:pPr>
        <w:ind w:left="1418" w:hanging="284"/>
        <w:textAlignment w:val="auto"/>
        <w:rPr>
          <w:lang w:eastAsia="ko-KR"/>
        </w:rPr>
      </w:pPr>
      <w:r w:rsidRPr="00023C7C">
        <w:rPr>
          <w:lang w:eastAsia="ko-KR"/>
        </w:rPr>
        <w:lastRenderedPageBreak/>
        <w:t>4&gt;</w:t>
      </w:r>
      <w:r w:rsidRPr="00023C7C">
        <w:rPr>
          <w:lang w:eastAsia="ko-KR"/>
        </w:rPr>
        <w:tab/>
        <w:t>if this Random Access procedure was triggered for SI request</w:t>
      </w:r>
      <w:ins w:id="86" w:author="RAN2#131" w:date="2025-08-14T13:22:00Z" w16du:dateUtc="2025-08-14T17:22:00Z">
        <w:r w:rsidR="007556C9" w:rsidRPr="000600CE">
          <w:rPr>
            <w:lang w:eastAsia="ko-KR"/>
          </w:rPr>
          <w:t xml:space="preserve"> </w:t>
        </w:r>
        <w:r w:rsidR="007556C9">
          <w:rPr>
            <w:lang w:eastAsia="ko-KR"/>
          </w:rPr>
          <w:t>or SIB1 request</w:t>
        </w:r>
      </w:ins>
      <w:r w:rsidRPr="00023C7C">
        <w:rPr>
          <w:lang w:eastAsia="ko-KR"/>
        </w:rPr>
        <w:t>:</w:t>
      </w:r>
    </w:p>
    <w:p w14:paraId="240F15BA"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consider the Random Access procedure unsuccessfully completed.</w:t>
      </w:r>
    </w:p>
    <w:p w14:paraId="71C15829"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 if the Random Access Preamble is transmitted on an SCell:</w:t>
      </w:r>
    </w:p>
    <w:p w14:paraId="216003B3"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consider the Random Access procedure unsuccessfully completed.</w:t>
      </w:r>
    </w:p>
    <w:p w14:paraId="7B7AA598" w14:textId="77777777" w:rsidR="00023C7C" w:rsidRPr="00023C7C" w:rsidRDefault="00023C7C" w:rsidP="00023C7C">
      <w:pPr>
        <w:ind w:left="851" w:hanging="284"/>
        <w:textAlignment w:val="auto"/>
        <w:rPr>
          <w:lang w:eastAsia="ko-KR"/>
        </w:rPr>
      </w:pPr>
      <w:r w:rsidRPr="00023C7C">
        <w:rPr>
          <w:lang w:eastAsia="ko-KR"/>
        </w:rPr>
        <w:t>2&gt;</w:t>
      </w:r>
      <w:r w:rsidRPr="00023C7C">
        <w:rPr>
          <w:lang w:eastAsia="ko-KR"/>
        </w:rPr>
        <w:tab/>
        <w:t>if the Random Access procedure is not completed:</w:t>
      </w:r>
    </w:p>
    <w:p w14:paraId="2B2FA192"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Random Access Preamble is transmitted with repetitions and neither contention-free Random Access Resources nor Random Access resources for SI request have been provided for this Random Access procedure:</w:t>
      </w:r>
    </w:p>
    <w:p w14:paraId="5D562080"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if </w:t>
      </w:r>
      <w:r w:rsidRPr="00023C7C">
        <w:rPr>
          <w:i/>
          <w:iCs/>
          <w:lang w:eastAsia="ko-KR"/>
        </w:rPr>
        <w:t>PREAMBLE_TRANSMISSION_COUNTER</w:t>
      </w:r>
      <w:r w:rsidRPr="00023C7C">
        <w:rPr>
          <w:lang w:eastAsia="ko-KR"/>
        </w:rPr>
        <w:t xml:space="preserve"> = [</w:t>
      </w:r>
      <w:r w:rsidRPr="00023C7C">
        <w:rPr>
          <w:i/>
          <w:lang w:eastAsia="ko-KR"/>
        </w:rPr>
        <w:t>preambleTransMax-Msg1-Repetition</w:t>
      </w:r>
      <w:r w:rsidRPr="00023C7C">
        <w:rPr>
          <w:lang w:eastAsia="ko-KR"/>
        </w:rPr>
        <w:t>] + 1; or</w:t>
      </w:r>
    </w:p>
    <w:p w14:paraId="4C29ACC2"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 xml:space="preserve">if </w:t>
      </w:r>
      <w:r w:rsidRPr="00023C7C">
        <w:rPr>
          <w:i/>
          <w:iCs/>
          <w:lang w:eastAsia="ko-KR"/>
        </w:rPr>
        <w:t>PREAMBLE_TRANSMISSION_COUNTER</w:t>
      </w:r>
      <w:r w:rsidRPr="00023C7C">
        <w:rPr>
          <w:lang w:eastAsia="ko-KR"/>
        </w:rPr>
        <w:t xml:space="preserve"> = 2 × [</w:t>
      </w:r>
      <w:r w:rsidRPr="00023C7C">
        <w:rPr>
          <w:i/>
          <w:lang w:eastAsia="ko-KR"/>
        </w:rPr>
        <w:t>preambleTransMax-Msg1-Repetition</w:t>
      </w:r>
      <w:r w:rsidRPr="00023C7C">
        <w:rPr>
          <w:lang w:eastAsia="ko-KR"/>
        </w:rPr>
        <w:t>] + 1:</w:t>
      </w:r>
    </w:p>
    <w:p w14:paraId="75D57BA5" w14:textId="77777777" w:rsidR="00023C7C" w:rsidRPr="00023C7C" w:rsidRDefault="00023C7C" w:rsidP="00023C7C">
      <w:pPr>
        <w:ind w:left="1702" w:hanging="284"/>
        <w:textAlignment w:val="auto"/>
        <w:rPr>
          <w:lang w:eastAsia="ko-KR"/>
        </w:rPr>
      </w:pPr>
      <w:r w:rsidRPr="00023C7C">
        <w:rPr>
          <w:lang w:eastAsia="ko-KR"/>
        </w:rPr>
        <w:t>5&gt;</w:t>
      </w:r>
      <w:r w:rsidRPr="00023C7C">
        <w:rPr>
          <w:lang w:eastAsia="ko-KR"/>
        </w:rPr>
        <w:tab/>
        <w:t xml:space="preserve">if set of Random Access resources configured with the same </w:t>
      </w:r>
      <w:r w:rsidRPr="00023C7C">
        <w:rPr>
          <w:i/>
          <w:lang w:eastAsia="ko-KR"/>
        </w:rPr>
        <w:t>prach-ConfigurationIndex</w:t>
      </w:r>
      <w:r w:rsidRPr="00023C7C">
        <w:rPr>
          <w:lang w:eastAsia="ko-KR"/>
        </w:rPr>
        <w:t xml:space="preserve"> and associated with a higher Msg1 repetition number with the same feature or feature combination as the current set of Random Access resources is available:</w:t>
      </w:r>
    </w:p>
    <w:p w14:paraId="19F55BBC"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select the set of Random Access resources associated with the next higher Msg1 repetition number with the same feature or feature combination for this Random Access procedure;</w:t>
      </w:r>
    </w:p>
    <w:p w14:paraId="74CCF942" w14:textId="77777777" w:rsidR="00023C7C" w:rsidRPr="00023C7C" w:rsidRDefault="00023C7C" w:rsidP="00023C7C">
      <w:pPr>
        <w:ind w:left="1985" w:hanging="284"/>
        <w:textAlignment w:val="auto"/>
        <w:rPr>
          <w:lang w:eastAsia="ko-KR"/>
        </w:rPr>
      </w:pPr>
      <w:r w:rsidRPr="00023C7C">
        <w:rPr>
          <w:lang w:eastAsia="ko-KR"/>
        </w:rPr>
        <w:t>6&gt;</w:t>
      </w:r>
      <w:r w:rsidRPr="00023C7C">
        <w:rPr>
          <w:lang w:eastAsia="ko-KR"/>
        </w:rPr>
        <w:tab/>
        <w:t xml:space="preserve">initialize </w:t>
      </w:r>
      <w:r w:rsidRPr="00023C7C">
        <w:rPr>
          <w:i/>
          <w:lang w:eastAsia="ko-KR"/>
        </w:rPr>
        <w:t>startPreambleForThisPartition</w:t>
      </w:r>
      <w:r w:rsidRPr="00023C7C">
        <w:rPr>
          <w:lang w:eastAsia="ko-KR"/>
        </w:rPr>
        <w:t xml:space="preserve">, </w:t>
      </w:r>
      <w:r w:rsidRPr="00023C7C">
        <w:rPr>
          <w:i/>
        </w:rPr>
        <w:t>numberOfPreamblesPerSSB-ForThisPartition</w:t>
      </w:r>
      <w:r w:rsidRPr="00023C7C">
        <w:rPr>
          <w:lang w:eastAsia="ko-KR"/>
        </w:rPr>
        <w:t xml:space="preserve">, </w:t>
      </w:r>
      <w:r w:rsidRPr="00023C7C">
        <w:rPr>
          <w:i/>
        </w:rPr>
        <w:t>numberOfRA-PreamblesGroupA</w:t>
      </w:r>
      <w:r w:rsidRPr="00023C7C">
        <w:rPr>
          <w:lang w:eastAsia="ko-KR"/>
        </w:rPr>
        <w:t xml:space="preserve"> </w:t>
      </w:r>
      <w:r w:rsidRPr="00023C7C">
        <w:t xml:space="preserve">and </w:t>
      </w:r>
      <w:r w:rsidRPr="00023C7C">
        <w:rPr>
          <w:i/>
        </w:rPr>
        <w:t>msg1-RepetitionTimeOffsetROGroup</w:t>
      </w:r>
      <w:r w:rsidRPr="00023C7C">
        <w:t xml:space="preserve"> </w:t>
      </w:r>
      <w:r w:rsidRPr="00023C7C">
        <w:rPr>
          <w:lang w:eastAsia="ko-KR"/>
        </w:rPr>
        <w:t>parameters for the Random Access procedure according to the values configured by RRC for the selected set of Random Access resources.</w:t>
      </w:r>
    </w:p>
    <w:p w14:paraId="7683617E"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 xml:space="preserve">select a random backoff time according to a uniform distribution between 0 and the </w:t>
      </w:r>
      <w:r w:rsidRPr="00023C7C">
        <w:rPr>
          <w:i/>
          <w:lang w:eastAsia="ko-KR"/>
        </w:rPr>
        <w:t>PREAMBLE_BACKOFF</w:t>
      </w:r>
      <w:r w:rsidRPr="00023C7C">
        <w:rPr>
          <w:lang w:eastAsia="ko-KR"/>
        </w:rPr>
        <w:t>;</w:t>
      </w:r>
    </w:p>
    <w:p w14:paraId="29401D2E"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if the criteria (as defined in clause 5.1.2) to select contention-free Random Access Resources is met during the backoff time:</w:t>
      </w:r>
    </w:p>
    <w:p w14:paraId="1BAC31AC" w14:textId="77777777" w:rsidR="00023C7C" w:rsidRPr="00023C7C" w:rsidRDefault="00023C7C" w:rsidP="00023C7C">
      <w:pPr>
        <w:ind w:left="1418" w:hanging="284"/>
        <w:textAlignment w:val="auto"/>
        <w:rPr>
          <w:lang w:eastAsia="ko-KR"/>
        </w:rPr>
      </w:pPr>
      <w:r w:rsidRPr="00023C7C">
        <w:t>4&gt;</w:t>
      </w:r>
      <w:r w:rsidRPr="00023C7C">
        <w:tab/>
      </w:r>
      <w:r w:rsidRPr="00023C7C">
        <w:rPr>
          <w:lang w:eastAsia="ko-KR"/>
        </w:rPr>
        <w:t>perform the Random Access Resource selection procedure (see clause 5.1.2).</w:t>
      </w:r>
    </w:p>
    <w:p w14:paraId="37FA63A9" w14:textId="77777777" w:rsidR="00023C7C" w:rsidRPr="00023C7C" w:rsidRDefault="00023C7C" w:rsidP="00023C7C">
      <w:pPr>
        <w:ind w:left="1135" w:hanging="284"/>
        <w:textAlignment w:val="auto"/>
        <w:rPr>
          <w:lang w:eastAsia="ko-KR"/>
        </w:rPr>
      </w:pPr>
      <w:r w:rsidRPr="00023C7C">
        <w:rPr>
          <w:lang w:eastAsia="zh-CN"/>
        </w:rPr>
        <w:t>3&gt;</w:t>
      </w:r>
      <w:r w:rsidRPr="00023C7C">
        <w:rPr>
          <w:lang w:eastAsia="zh-CN"/>
        </w:rPr>
        <w:tab/>
      </w:r>
      <w:r w:rsidRPr="00023C7C">
        <w:rPr>
          <w:lang w:eastAsia="ko-KR"/>
        </w:rPr>
        <w:t xml:space="preserve">else if the Random Access procedure for an SCell is performed on uplink carrier where </w:t>
      </w:r>
      <w:r w:rsidRPr="00023C7C">
        <w:rPr>
          <w:i/>
          <w:lang w:eastAsia="ko-KR"/>
        </w:rPr>
        <w:t>pusch-Config</w:t>
      </w:r>
      <w:r w:rsidRPr="00023C7C">
        <w:rPr>
          <w:lang w:eastAsia="ko-KR"/>
        </w:rPr>
        <w:t xml:space="preserve"> is not configured:</w:t>
      </w:r>
    </w:p>
    <w:p w14:paraId="1BCE0B82" w14:textId="77777777" w:rsidR="00023C7C" w:rsidRPr="00023C7C" w:rsidRDefault="00023C7C" w:rsidP="00023C7C">
      <w:pPr>
        <w:ind w:left="1418" w:hanging="284"/>
        <w:textAlignment w:val="auto"/>
        <w:rPr>
          <w:lang w:eastAsia="ko-KR"/>
        </w:rPr>
      </w:pPr>
      <w:r w:rsidRPr="00023C7C">
        <w:t>4&gt;</w:t>
      </w:r>
      <w:r w:rsidRPr="00023C7C">
        <w:tab/>
      </w:r>
      <w:r w:rsidRPr="00023C7C">
        <w:rPr>
          <w:lang w:eastAsia="ko-KR"/>
        </w:rPr>
        <w:t xml:space="preserve">delay the subsequent Random Access transmission until the Random Access Procedure is triggered by a PDCCH order with the same </w:t>
      </w:r>
      <w:r w:rsidRPr="00023C7C">
        <w:rPr>
          <w:i/>
          <w:lang w:eastAsia="ko-KR"/>
        </w:rPr>
        <w:t>ra-PreambleIndex</w:t>
      </w:r>
      <w:r w:rsidRPr="00023C7C">
        <w:rPr>
          <w:lang w:eastAsia="ko-KR"/>
        </w:rPr>
        <w:t xml:space="preserve">, </w:t>
      </w:r>
      <w:r w:rsidRPr="00023C7C">
        <w:rPr>
          <w:i/>
          <w:lang w:eastAsia="ko-KR"/>
        </w:rPr>
        <w:t>ra-ssb-OccasionMaskIndex</w:t>
      </w:r>
      <w:r w:rsidRPr="00023C7C">
        <w:rPr>
          <w:lang w:eastAsia="ko-KR"/>
        </w:rPr>
        <w:t>, and UL/SUL indicator TS 38.212 [9].</w:t>
      </w:r>
    </w:p>
    <w:p w14:paraId="4A9C4E25" w14:textId="77777777" w:rsidR="00023C7C" w:rsidRPr="00023C7C" w:rsidRDefault="00023C7C" w:rsidP="00023C7C">
      <w:pPr>
        <w:ind w:left="1135" w:hanging="284"/>
        <w:textAlignment w:val="auto"/>
        <w:rPr>
          <w:lang w:eastAsia="ko-KR"/>
        </w:rPr>
      </w:pPr>
      <w:r w:rsidRPr="00023C7C">
        <w:rPr>
          <w:lang w:eastAsia="ko-KR"/>
        </w:rPr>
        <w:t>3&gt;</w:t>
      </w:r>
      <w:r w:rsidRPr="00023C7C">
        <w:rPr>
          <w:lang w:eastAsia="ko-KR"/>
        </w:rPr>
        <w:tab/>
        <w:t>else:</w:t>
      </w:r>
    </w:p>
    <w:p w14:paraId="696ECC10" w14:textId="77777777" w:rsidR="00023C7C" w:rsidRPr="00023C7C" w:rsidRDefault="00023C7C" w:rsidP="00023C7C">
      <w:pPr>
        <w:ind w:left="1418" w:hanging="284"/>
        <w:textAlignment w:val="auto"/>
        <w:rPr>
          <w:lang w:eastAsia="ko-KR"/>
        </w:rPr>
      </w:pPr>
      <w:r w:rsidRPr="00023C7C">
        <w:rPr>
          <w:lang w:eastAsia="ko-KR"/>
        </w:rPr>
        <w:t>4&gt;</w:t>
      </w:r>
      <w:r w:rsidRPr="00023C7C">
        <w:rPr>
          <w:lang w:eastAsia="ko-KR"/>
        </w:rPr>
        <w:tab/>
        <w:t>perform the Random Access Resource selection procedure (see clause 5.1.2) after the backoff time.</w:t>
      </w:r>
    </w:p>
    <w:p w14:paraId="5A976DDC" w14:textId="77777777" w:rsidR="00023C7C" w:rsidRPr="00023C7C" w:rsidRDefault="00023C7C" w:rsidP="00023C7C">
      <w:pPr>
        <w:textAlignment w:val="auto"/>
        <w:rPr>
          <w:lang w:eastAsia="ko-KR"/>
        </w:rPr>
      </w:pPr>
      <w:r w:rsidRPr="00023C7C">
        <w:rPr>
          <w:lang w:eastAsia="ko-KR"/>
        </w:rPr>
        <w:t xml:space="preserve">The MAC entity may stop </w:t>
      </w:r>
      <w:r w:rsidRPr="00023C7C">
        <w:rPr>
          <w:i/>
          <w:lang w:eastAsia="ko-KR"/>
        </w:rPr>
        <w:t>ra-ResponseWindow</w:t>
      </w:r>
      <w:r w:rsidRPr="00023C7C">
        <w:rPr>
          <w:lang w:eastAsia="ko-KR"/>
        </w:rPr>
        <w:t xml:space="preserve"> (and hence monitoring for Random Access Response(s)) after successful reception of a Random Access Response containing Random Access Preamble identifiers that matches the transmitted </w:t>
      </w:r>
      <w:r w:rsidRPr="00023C7C">
        <w:rPr>
          <w:i/>
          <w:lang w:eastAsia="ko-KR"/>
        </w:rPr>
        <w:t>PREAMBLE_INDEX</w:t>
      </w:r>
      <w:r w:rsidRPr="00023C7C">
        <w:rPr>
          <w:lang w:eastAsia="ko-KR"/>
        </w:rPr>
        <w:t>.</w:t>
      </w:r>
    </w:p>
    <w:p w14:paraId="7E5E67E9" w14:textId="77777777" w:rsidR="00023C7C" w:rsidRPr="00023C7C" w:rsidRDefault="00023C7C" w:rsidP="00023C7C">
      <w:pPr>
        <w:textAlignment w:val="auto"/>
        <w:rPr>
          <w:lang w:eastAsia="ko-KR"/>
        </w:rPr>
      </w:pPr>
      <w:r w:rsidRPr="00023C7C">
        <w:rPr>
          <w:lang w:eastAsia="ko-KR"/>
        </w:rPr>
        <w:t>HARQ operation is not applicable to the Random Access Response reception.</w:t>
      </w:r>
    </w:p>
    <w:p w14:paraId="06C5516E" w14:textId="77777777" w:rsidR="00023C7C" w:rsidRPr="00023C7C" w:rsidRDefault="00023C7C" w:rsidP="00023C7C">
      <w:pPr>
        <w:keepLines/>
        <w:ind w:left="1135" w:hanging="851"/>
        <w:textAlignment w:val="auto"/>
        <w:rPr>
          <w:lang w:eastAsia="ko-KR"/>
        </w:rPr>
      </w:pPr>
      <w:r w:rsidRPr="00023C7C">
        <w:rPr>
          <w:lang w:eastAsia="ko-KR"/>
        </w:rPr>
        <w:t>NOTE 2:</w:t>
      </w:r>
      <w:r w:rsidRPr="00023C7C">
        <w:rPr>
          <w:lang w:eastAsia="ko-KR"/>
        </w:rPr>
        <w:tab/>
        <w:t>For the case that RAR PDSCH bandwidth is larger than the bandwidth the eRedCap UE can receive or process per slot, and the UL grant in RAR indicates that the time is not enough for Msg3 transmission, as specified in TS 38.213 [6], it is up to UE implementation, e.g. either to consider the Random Access Response reception not successful, or transmit Msg3.</w:t>
      </w:r>
    </w:p>
    <w:p w14:paraId="75216251" w14:textId="58FE16D7" w:rsidR="001A7A9D" w:rsidRPr="00396DA0" w:rsidRDefault="00396DA0" w:rsidP="00396DA0">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65AA3ACE" w14:textId="1271C02C" w:rsidR="00411627" w:rsidRPr="00FA0FAE" w:rsidRDefault="00411627" w:rsidP="00C6102F">
      <w:pPr>
        <w:pStyle w:val="Heading1"/>
        <w:rPr>
          <w:lang w:eastAsia="ko-KR"/>
        </w:rPr>
      </w:pPr>
      <w:bookmarkStart w:id="87" w:name="_Toc29239874"/>
      <w:bookmarkStart w:id="88" w:name="_Toc37296272"/>
      <w:bookmarkStart w:id="89" w:name="_Toc46490403"/>
      <w:bookmarkStart w:id="90" w:name="_Toc52752098"/>
      <w:bookmarkStart w:id="91" w:name="_Toc52796560"/>
      <w:bookmarkStart w:id="92" w:name="_Toc185623685"/>
      <w:r w:rsidRPr="00FA0FAE">
        <w:rPr>
          <w:lang w:eastAsia="ko-KR"/>
        </w:rPr>
        <w:lastRenderedPageBreak/>
        <w:t>6</w:t>
      </w:r>
      <w:r w:rsidRPr="00FA0FAE">
        <w:rPr>
          <w:lang w:eastAsia="ko-KR"/>
        </w:rPr>
        <w:tab/>
        <w:t>Protocol Data Units, formats and parameters</w:t>
      </w:r>
      <w:bookmarkEnd w:id="87"/>
      <w:bookmarkEnd w:id="88"/>
      <w:bookmarkEnd w:id="89"/>
      <w:bookmarkEnd w:id="90"/>
      <w:bookmarkEnd w:id="91"/>
      <w:bookmarkEnd w:id="92"/>
    </w:p>
    <w:p w14:paraId="4E9EE14E" w14:textId="77777777" w:rsidR="00411627" w:rsidRPr="00FA0FAE" w:rsidRDefault="00411627" w:rsidP="00411627">
      <w:pPr>
        <w:pStyle w:val="Heading3"/>
        <w:rPr>
          <w:lang w:eastAsia="ko-KR"/>
        </w:rPr>
      </w:pPr>
      <w:bookmarkStart w:id="93" w:name="_Toc29239878"/>
      <w:bookmarkStart w:id="94" w:name="_Toc37296276"/>
      <w:bookmarkStart w:id="95" w:name="_Toc46490407"/>
      <w:bookmarkStart w:id="96" w:name="_Toc52752102"/>
      <w:bookmarkStart w:id="97" w:name="_Toc52796564"/>
      <w:bookmarkStart w:id="98" w:name="_Toc185623689"/>
      <w:r w:rsidRPr="00FA0FAE">
        <w:rPr>
          <w:lang w:eastAsia="ko-KR"/>
        </w:rPr>
        <w:t>6.1.3</w:t>
      </w:r>
      <w:r w:rsidRPr="00FA0FAE">
        <w:rPr>
          <w:lang w:eastAsia="ko-KR"/>
        </w:rPr>
        <w:tab/>
        <w:t>MAC Control Elements (CEs)</w:t>
      </w:r>
      <w:bookmarkEnd w:id="93"/>
      <w:bookmarkEnd w:id="94"/>
      <w:bookmarkEnd w:id="95"/>
      <w:bookmarkEnd w:id="96"/>
      <w:bookmarkEnd w:id="97"/>
      <w:bookmarkEnd w:id="98"/>
    </w:p>
    <w:p w14:paraId="57CC5476" w14:textId="77777777" w:rsidR="00817709" w:rsidRDefault="00817709" w:rsidP="00817709">
      <w:pPr>
        <w:pStyle w:val="Heading4"/>
        <w:rPr>
          <w:ins w:id="99" w:author="RAN2#131" w:date="2025-08-14T13:25:00Z" w16du:dateUtc="2025-08-14T17:25:00Z"/>
          <w:lang w:eastAsia="ko-KR"/>
        </w:rPr>
      </w:pPr>
      <w:bookmarkStart w:id="100" w:name="_Toc29239879"/>
      <w:bookmarkStart w:id="101" w:name="_Toc37296277"/>
      <w:bookmarkStart w:id="102" w:name="_Toc46490408"/>
      <w:bookmarkStart w:id="103" w:name="_Toc52752103"/>
      <w:bookmarkStart w:id="104" w:name="_Toc52796565"/>
      <w:bookmarkStart w:id="105" w:name="_Toc185623690"/>
      <w:ins w:id="106" w:author="RAN2#131" w:date="2025-08-14T13:25:00Z" w16du:dateUtc="2025-08-14T17:25:00Z">
        <w:r w:rsidRPr="00FA0FAE">
          <w:rPr>
            <w:lang w:eastAsia="ko-KR"/>
          </w:rPr>
          <w:t>6.1.3.</w:t>
        </w:r>
        <w:r>
          <w:rPr>
            <w:lang w:eastAsia="ko-KR"/>
          </w:rPr>
          <w:t>x</w:t>
        </w:r>
        <w:r w:rsidRPr="00FA0FAE">
          <w:rPr>
            <w:lang w:eastAsia="ko-KR"/>
          </w:rPr>
          <w:tab/>
        </w:r>
        <w:bookmarkEnd w:id="100"/>
        <w:bookmarkEnd w:id="101"/>
        <w:bookmarkEnd w:id="102"/>
        <w:bookmarkEnd w:id="103"/>
        <w:bookmarkEnd w:id="104"/>
        <w:bookmarkEnd w:id="105"/>
        <w:r>
          <w:rPr>
            <w:lang w:eastAsia="ko-KR"/>
          </w:rPr>
          <w:t xml:space="preserve">On-demand SSB </w:t>
        </w:r>
        <w:r w:rsidRPr="00E87D15">
          <w:rPr>
            <w:lang w:eastAsia="ko-KR"/>
          </w:rPr>
          <w:t xml:space="preserve">Activation/Deactivation </w:t>
        </w:r>
        <w:r>
          <w:rPr>
            <w:lang w:eastAsia="ko-KR"/>
          </w:rPr>
          <w:t>MAC CE</w:t>
        </w:r>
      </w:ins>
    </w:p>
    <w:p w14:paraId="54D10CDC" w14:textId="77777777" w:rsidR="00817709" w:rsidRPr="002032B8" w:rsidRDefault="00817709" w:rsidP="00817709">
      <w:pPr>
        <w:textAlignment w:val="auto"/>
        <w:rPr>
          <w:ins w:id="107" w:author="RAN2#131" w:date="2025-08-14T13:25:00Z" w16du:dateUtc="2025-08-14T17:25:00Z"/>
          <w:lang w:eastAsia="ko-KR"/>
        </w:rPr>
      </w:pPr>
      <w:ins w:id="108" w:author="RAN2#131" w:date="2025-08-14T13:25:00Z" w16du:dateUtc="2025-08-14T17:25:00Z">
        <w:r w:rsidRPr="002032B8">
          <w:rPr>
            <w:lang w:eastAsia="ko-KR"/>
          </w:rPr>
          <w:t xml:space="preserve">The </w:t>
        </w:r>
        <w:r>
          <w:rPr>
            <w:lang w:eastAsia="ko-KR"/>
          </w:rPr>
          <w:t>o</w:t>
        </w:r>
        <w:r w:rsidRPr="002032B8">
          <w:rPr>
            <w:lang w:eastAsia="ko-KR"/>
          </w:rPr>
          <w:t xml:space="preserve">n-demand SSB Activation/Deactivation MAC CE of one Activation/Deactivation octet is identified by a MAC subheader </w:t>
        </w:r>
        <w:r w:rsidRPr="001D76DB">
          <w:rPr>
            <w:lang w:eastAsia="ko-KR"/>
          </w:rPr>
          <w:t>with eLCID as specified in Table 6.2.1-</w:t>
        </w:r>
        <w:r>
          <w:rPr>
            <w:lang w:eastAsia="ko-KR"/>
          </w:rPr>
          <w:t>1b</w:t>
        </w:r>
        <w:r w:rsidRPr="002032B8">
          <w:rPr>
            <w:lang w:eastAsia="ko-KR"/>
          </w:rPr>
          <w:t>. It has a variable size</w:t>
        </w:r>
        <w:r>
          <w:rPr>
            <w:lang w:eastAsia="ko-KR"/>
          </w:rPr>
          <w:t>;</w:t>
        </w:r>
        <w:r w:rsidRPr="002032B8">
          <w:rPr>
            <w:lang w:eastAsia="ko-KR"/>
          </w:rPr>
          <w:t xml:space="preserve"> </w:t>
        </w:r>
        <w:r>
          <w:rPr>
            <w:lang w:eastAsia="ko-KR"/>
          </w:rPr>
          <w:t>it</w:t>
        </w:r>
        <w:r w:rsidRPr="002032B8">
          <w:rPr>
            <w:lang w:eastAsia="ko-KR"/>
          </w:rPr>
          <w:t xml:space="preserve"> includes an Activation/Deactivation bitmap and, in ascending order based on the </w:t>
        </w:r>
        <w:r w:rsidRPr="002032B8">
          <w:rPr>
            <w:i/>
            <w:kern w:val="2"/>
            <w:lang w:val="en-US" w:eastAsia="ko-KR"/>
            <w14:ligatures w14:val="standardContextual"/>
          </w:rPr>
          <w:t>SCellIndex</w:t>
        </w:r>
        <w:r w:rsidRPr="002032B8">
          <w:rPr>
            <w:lang w:eastAsia="ko-KR"/>
          </w:rPr>
          <w:t xml:space="preserve">, an </w:t>
        </w:r>
        <w:r>
          <w:rPr>
            <w:lang w:eastAsia="ko-KR"/>
          </w:rPr>
          <w:t>o</w:t>
        </w:r>
        <w:r w:rsidRPr="002032B8">
          <w:rPr>
            <w:lang w:eastAsia="ko-KR"/>
          </w:rPr>
          <w:t>n-</w:t>
        </w:r>
        <w:r>
          <w:rPr>
            <w:lang w:eastAsia="ko-KR"/>
          </w:rPr>
          <w:t>d</w:t>
        </w:r>
        <w:r w:rsidRPr="002032B8">
          <w:rPr>
            <w:lang w:eastAsia="ko-KR"/>
          </w:rPr>
          <w:t xml:space="preserve">emand SSB configuration index field for </w:t>
        </w:r>
        <w:r>
          <w:rPr>
            <w:lang w:eastAsia="ko-KR"/>
          </w:rPr>
          <w:t xml:space="preserve">each </w:t>
        </w:r>
        <w:r w:rsidRPr="002032B8">
          <w:rPr>
            <w:lang w:eastAsia="ko-KR"/>
          </w:rPr>
          <w:t xml:space="preserve">SCell </w:t>
        </w:r>
        <w:r>
          <w:rPr>
            <w:lang w:eastAsia="ko-KR"/>
          </w:rPr>
          <w:t xml:space="preserve">on which on-demand SSB is </w:t>
        </w:r>
        <w:r w:rsidRPr="002032B8">
          <w:rPr>
            <w:lang w:eastAsia="ko-KR"/>
          </w:rPr>
          <w:t xml:space="preserve">activated in the bitmap. A single octet bitmap is used for Activation/Deactivation of the </w:t>
        </w:r>
        <w:r>
          <w:rPr>
            <w:lang w:eastAsia="ko-KR"/>
          </w:rPr>
          <w:t>o</w:t>
        </w:r>
        <w:r w:rsidRPr="002032B8">
          <w:rPr>
            <w:lang w:eastAsia="ko-KR"/>
          </w:rPr>
          <w:t>n-</w:t>
        </w:r>
        <w:r>
          <w:rPr>
            <w:lang w:eastAsia="ko-KR"/>
          </w:rPr>
          <w:t>d</w:t>
        </w:r>
        <w:r w:rsidRPr="002032B8">
          <w:rPr>
            <w:lang w:eastAsia="ko-KR"/>
          </w:rPr>
          <w:t xml:space="preserve">emand SSB transmission and indicating the presence of an </w:t>
        </w:r>
        <w:r>
          <w:rPr>
            <w:lang w:eastAsia="ko-KR"/>
          </w:rPr>
          <w:t>o</w:t>
        </w:r>
        <w:r w:rsidRPr="002032B8">
          <w:rPr>
            <w:lang w:eastAsia="ko-KR"/>
          </w:rPr>
          <w:t xml:space="preserve">n-demand SSB configuration index per Serving Cell, containing seven C-fields and one R-field. The </w:t>
        </w:r>
        <w:r>
          <w:rPr>
            <w:lang w:eastAsia="ko-KR"/>
          </w:rPr>
          <w:t>o</w:t>
        </w:r>
        <w:r w:rsidRPr="002032B8">
          <w:rPr>
            <w:lang w:eastAsia="ko-KR"/>
          </w:rPr>
          <w:t>n-</w:t>
        </w:r>
        <w:r>
          <w:rPr>
            <w:lang w:eastAsia="ko-KR"/>
          </w:rPr>
          <w:t>d</w:t>
        </w:r>
        <w:r w:rsidRPr="002032B8">
          <w:rPr>
            <w:lang w:eastAsia="ko-KR"/>
          </w:rPr>
          <w:t>emand SSB Activation/Deactivation MAC CE of one Activation/Deactivation octet is defined as follows (Figure 6.1.3.x-1).</w:t>
        </w:r>
      </w:ins>
    </w:p>
    <w:p w14:paraId="72E7242B" w14:textId="77777777" w:rsidR="00817709" w:rsidRPr="002032B8" w:rsidRDefault="00817709" w:rsidP="00817709">
      <w:pPr>
        <w:textAlignment w:val="auto"/>
        <w:rPr>
          <w:ins w:id="109" w:author="RAN2#131" w:date="2025-08-14T13:25:00Z" w16du:dateUtc="2025-08-14T17:25:00Z"/>
          <w:lang w:eastAsia="ko-KR"/>
        </w:rPr>
      </w:pPr>
      <w:ins w:id="110" w:author="RAN2#131" w:date="2025-08-14T13:25:00Z" w16du:dateUtc="2025-08-14T17:25:00Z">
        <w:r w:rsidRPr="002032B8">
          <w:rPr>
            <w:lang w:eastAsia="ko-KR"/>
          </w:rPr>
          <w:t xml:space="preserve">The </w:t>
        </w:r>
        <w:r>
          <w:rPr>
            <w:lang w:eastAsia="ko-KR"/>
          </w:rPr>
          <w:t>o</w:t>
        </w:r>
        <w:r w:rsidRPr="002032B8">
          <w:rPr>
            <w:lang w:eastAsia="ko-KR"/>
          </w:rPr>
          <w:t>n-demand SSB Activation/Deactivation MAC CE of four Activation/Deactivation octets is identified by a MAC subheader with eLCID as specified in Table 6.2.1-</w:t>
        </w:r>
        <w:r>
          <w:rPr>
            <w:lang w:eastAsia="ko-KR"/>
          </w:rPr>
          <w:t>1b</w:t>
        </w:r>
        <w:r w:rsidRPr="002032B8">
          <w:rPr>
            <w:lang w:eastAsia="ko-KR"/>
          </w:rPr>
          <w:t>. It has a variable size</w:t>
        </w:r>
        <w:r>
          <w:rPr>
            <w:lang w:eastAsia="ko-KR"/>
          </w:rPr>
          <w:t xml:space="preserve">; it </w:t>
        </w:r>
        <w:r w:rsidRPr="002032B8">
          <w:rPr>
            <w:lang w:eastAsia="ko-KR"/>
          </w:rPr>
          <w:t xml:space="preserve">includes an Activation/Deactivation bitmap and, in ascending order based on the </w:t>
        </w:r>
        <w:r w:rsidRPr="002032B8">
          <w:rPr>
            <w:i/>
            <w:kern w:val="2"/>
            <w:lang w:val="en-US" w:eastAsia="ko-KR"/>
            <w14:ligatures w14:val="standardContextual"/>
          </w:rPr>
          <w:t>SCellIndex</w:t>
        </w:r>
        <w:r w:rsidRPr="002032B8">
          <w:rPr>
            <w:lang w:eastAsia="ko-KR"/>
          </w:rPr>
          <w:t xml:space="preserve">, an </w:t>
        </w:r>
        <w:r>
          <w:rPr>
            <w:lang w:eastAsia="ko-KR"/>
          </w:rPr>
          <w:t>o</w:t>
        </w:r>
        <w:r w:rsidRPr="002032B8">
          <w:rPr>
            <w:lang w:eastAsia="ko-KR"/>
          </w:rPr>
          <w:t>n-</w:t>
        </w:r>
        <w:r>
          <w:rPr>
            <w:lang w:eastAsia="ko-KR"/>
          </w:rPr>
          <w:t>d</w:t>
        </w:r>
        <w:r w:rsidRPr="002032B8">
          <w:rPr>
            <w:lang w:eastAsia="ko-KR"/>
          </w:rPr>
          <w:t xml:space="preserve">emand SSB configuration index field for </w:t>
        </w:r>
        <w:r>
          <w:rPr>
            <w:lang w:eastAsia="ko-KR"/>
          </w:rPr>
          <w:t xml:space="preserve">each </w:t>
        </w:r>
        <w:r w:rsidRPr="002032B8">
          <w:rPr>
            <w:lang w:eastAsia="ko-KR"/>
          </w:rPr>
          <w:t xml:space="preserve">SCell </w:t>
        </w:r>
        <w:r>
          <w:rPr>
            <w:lang w:eastAsia="ko-KR"/>
          </w:rPr>
          <w:t xml:space="preserve">on which on-demand SSB is </w:t>
        </w:r>
        <w:r w:rsidRPr="002032B8">
          <w:rPr>
            <w:lang w:eastAsia="ko-KR"/>
          </w:rPr>
          <w:t xml:space="preserve">activated in the bitmap. A four-octet bitmap is used for Activation/Deactivation of the </w:t>
        </w:r>
        <w:r>
          <w:rPr>
            <w:lang w:eastAsia="ko-KR"/>
          </w:rPr>
          <w:t>o</w:t>
        </w:r>
        <w:r w:rsidRPr="002032B8">
          <w:rPr>
            <w:lang w:eastAsia="ko-KR"/>
          </w:rPr>
          <w:t>n-</w:t>
        </w:r>
        <w:r>
          <w:rPr>
            <w:lang w:eastAsia="ko-KR"/>
          </w:rPr>
          <w:t>d</w:t>
        </w:r>
        <w:r w:rsidRPr="002032B8">
          <w:rPr>
            <w:lang w:eastAsia="ko-KR"/>
          </w:rPr>
          <w:t xml:space="preserve">emand SSB transmission and indicating the presence of an </w:t>
        </w:r>
        <w:r>
          <w:rPr>
            <w:lang w:eastAsia="ko-KR"/>
          </w:rPr>
          <w:t>o</w:t>
        </w:r>
        <w:r w:rsidRPr="002032B8">
          <w:rPr>
            <w:lang w:eastAsia="ko-KR"/>
          </w:rPr>
          <w:t xml:space="preserve">n-demand SSB configuration index per Serving Cell, containing 31 C-fields and one R-field. The </w:t>
        </w:r>
        <w:r>
          <w:rPr>
            <w:lang w:eastAsia="ko-KR"/>
          </w:rPr>
          <w:t>o</w:t>
        </w:r>
        <w:r w:rsidRPr="002032B8">
          <w:rPr>
            <w:lang w:eastAsia="ko-KR"/>
          </w:rPr>
          <w:t>n-</w:t>
        </w:r>
        <w:r>
          <w:rPr>
            <w:lang w:eastAsia="ko-KR"/>
          </w:rPr>
          <w:t>d</w:t>
        </w:r>
        <w:r w:rsidRPr="002032B8">
          <w:rPr>
            <w:lang w:eastAsia="ko-KR"/>
          </w:rPr>
          <w:t>emand SSB Activation/Deactivation MAC CE of four Activation/Deactivation octets is defined as follows (Figure 6.1.3.x-2).</w:t>
        </w:r>
      </w:ins>
    </w:p>
    <w:p w14:paraId="28637411" w14:textId="77777777" w:rsidR="00817709" w:rsidRPr="002032B8" w:rsidRDefault="00817709" w:rsidP="00817709">
      <w:pPr>
        <w:ind w:left="568" w:hanging="284"/>
        <w:textAlignment w:val="auto"/>
        <w:rPr>
          <w:ins w:id="111" w:author="RAN2#131" w:date="2025-08-14T13:25:00Z" w16du:dateUtc="2025-08-14T17:25:00Z"/>
          <w:kern w:val="2"/>
          <w:lang w:val="en-US" w:eastAsia="ko-KR"/>
          <w14:ligatures w14:val="standardContextual"/>
        </w:rPr>
      </w:pPr>
      <w:ins w:id="112" w:author="RAN2#131" w:date="2025-08-14T13:25:00Z" w16du:dateUtc="2025-08-14T17:25:00Z">
        <w:r w:rsidRPr="002032B8">
          <w:rPr>
            <w:kern w:val="2"/>
            <w:lang w:val="en-US" w:eastAsia="ko-KR"/>
            <w14:ligatures w14:val="standardContextual"/>
          </w:rPr>
          <w:t>-</w:t>
        </w:r>
        <w:r w:rsidRPr="002032B8">
          <w:rPr>
            <w:kern w:val="2"/>
            <w:lang w:val="en-US" w:eastAsia="ko-KR"/>
            <w14:ligatures w14:val="standardContextual"/>
          </w:rPr>
          <w:tab/>
          <w:t>C</w:t>
        </w:r>
        <w:r w:rsidRPr="002032B8">
          <w:rPr>
            <w:kern w:val="2"/>
            <w:vertAlign w:val="subscript"/>
            <w:lang w:val="en-US" w:eastAsia="ko-KR"/>
            <w14:ligatures w14:val="standardContextual"/>
          </w:rPr>
          <w:t>i</w:t>
        </w:r>
        <w:r w:rsidRPr="002032B8">
          <w:rPr>
            <w:kern w:val="2"/>
            <w:lang w:val="en-US" w:eastAsia="ko-KR"/>
            <w14:ligatures w14:val="standardContextual"/>
          </w:rPr>
          <w:t xml:space="preserve">: If there is an SCell configured for the MAC entity with </w:t>
        </w:r>
        <w:r w:rsidRPr="002032B8">
          <w:rPr>
            <w:i/>
            <w:kern w:val="2"/>
            <w:lang w:val="en-US" w:eastAsia="ko-KR"/>
            <w14:ligatures w14:val="standardContextual"/>
          </w:rPr>
          <w:t>SCellIndex i</w:t>
        </w:r>
        <w:r w:rsidRPr="002032B8">
          <w:rPr>
            <w:kern w:val="2"/>
            <w:lang w:val="en-US" w:eastAsia="ko-KR"/>
            <w14:ligatures w14:val="standardContextual"/>
          </w:rPr>
          <w:t xml:space="preserve"> as specified in TS 38.331 [5], this field indicates the on-demand SSB activation/deactivation status for the SCell with </w:t>
        </w:r>
        <w:r w:rsidRPr="002032B8">
          <w:rPr>
            <w:i/>
            <w:kern w:val="2"/>
            <w:lang w:val="en-US" w:eastAsia="ko-KR"/>
            <w14:ligatures w14:val="standardContextual"/>
          </w:rPr>
          <w:t>SCellIndex</w:t>
        </w:r>
        <w:r w:rsidRPr="002032B8">
          <w:rPr>
            <w:kern w:val="2"/>
            <w:lang w:val="en-US" w:eastAsia="ko-KR"/>
            <w14:ligatures w14:val="standardContextual"/>
          </w:rPr>
          <w:t xml:space="preserve"> i, else the MAC entity shall ignore the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field. The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field is set to 1 to indicate that </w:t>
        </w:r>
        <w:r>
          <w:rPr>
            <w:lang w:eastAsia="ko-KR"/>
          </w:rPr>
          <w:t>o</w:t>
        </w:r>
        <w:r w:rsidRPr="002032B8">
          <w:rPr>
            <w:lang w:eastAsia="ko-KR"/>
          </w:rPr>
          <w:t>n-</w:t>
        </w:r>
        <w:r>
          <w:rPr>
            <w:lang w:eastAsia="ko-KR"/>
          </w:rPr>
          <w:t>d</w:t>
        </w:r>
        <w:r w:rsidRPr="002032B8">
          <w:rPr>
            <w:lang w:eastAsia="ko-KR"/>
          </w:rPr>
          <w:t xml:space="preserve">emand SSB transmission on </w:t>
        </w:r>
        <w:r w:rsidRPr="002032B8">
          <w:rPr>
            <w:kern w:val="2"/>
            <w:lang w:val="en-US" w:eastAsia="ko-KR"/>
            <w14:ligatures w14:val="standardContextual"/>
          </w:rPr>
          <w:t xml:space="preserve">the SCell with </w:t>
        </w:r>
        <w:r w:rsidRPr="002032B8">
          <w:rPr>
            <w:i/>
            <w:kern w:val="2"/>
            <w:lang w:val="en-US" w:eastAsia="ko-KR"/>
            <w14:ligatures w14:val="standardContextual"/>
          </w:rPr>
          <w:t>SCellIndex</w:t>
        </w:r>
        <w:r w:rsidRPr="002032B8">
          <w:rPr>
            <w:kern w:val="2"/>
            <w:lang w:val="en-US" w:eastAsia="ko-KR"/>
            <w14:ligatures w14:val="standardContextual"/>
          </w:rPr>
          <w:t xml:space="preserve"> i shall be activated</w:t>
        </w:r>
        <w:r>
          <w:rPr>
            <w:kern w:val="2"/>
            <w:lang w:val="en-US" w:eastAsia="ko-KR"/>
            <w14:ligatures w14:val="standardContextual"/>
          </w:rPr>
          <w:t xml:space="preserve"> </w:t>
        </w:r>
        <w:r w:rsidRPr="00020642">
          <w:rPr>
            <w:kern w:val="2"/>
            <w:lang w:val="en-US" w:eastAsia="ko-KR"/>
            <w14:ligatures w14:val="standardContextual"/>
          </w:rPr>
          <w:t>with the corresponding on-demand SSB configuration index to be applied</w:t>
        </w:r>
        <w:r w:rsidRPr="002032B8">
          <w:rPr>
            <w:kern w:val="2"/>
            <w:lang w:val="en-US" w:eastAsia="ko-KR"/>
            <w14:ligatures w14:val="standardContextual"/>
          </w:rPr>
          <w:t>. The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field is set to 0 to indicate that </w:t>
        </w:r>
        <w:r>
          <w:rPr>
            <w:lang w:eastAsia="ko-KR"/>
          </w:rPr>
          <w:t>o</w:t>
        </w:r>
        <w:r w:rsidRPr="002032B8">
          <w:rPr>
            <w:lang w:eastAsia="ko-KR"/>
          </w:rPr>
          <w:t>n-</w:t>
        </w:r>
        <w:r>
          <w:rPr>
            <w:lang w:eastAsia="ko-KR"/>
          </w:rPr>
          <w:t>d</w:t>
        </w:r>
        <w:r w:rsidRPr="002032B8">
          <w:rPr>
            <w:lang w:eastAsia="ko-KR"/>
          </w:rPr>
          <w:t xml:space="preserve">emand SSB transmission on </w:t>
        </w:r>
        <w:r w:rsidRPr="002032B8">
          <w:rPr>
            <w:kern w:val="2"/>
            <w:lang w:val="en-US" w:eastAsia="ko-KR"/>
            <w14:ligatures w14:val="standardContextual"/>
          </w:rPr>
          <w:t xml:space="preserve">the SCell with </w:t>
        </w:r>
        <w:r w:rsidRPr="002032B8">
          <w:rPr>
            <w:i/>
            <w:kern w:val="2"/>
            <w:lang w:val="en-US" w:eastAsia="ko-KR"/>
            <w14:ligatures w14:val="standardContextual"/>
          </w:rPr>
          <w:t>SCellIndex</w:t>
        </w:r>
        <w:r w:rsidRPr="002032B8">
          <w:rPr>
            <w:kern w:val="2"/>
            <w:lang w:val="en-US" w:eastAsia="ko-KR"/>
            <w14:ligatures w14:val="standardContextual"/>
          </w:rPr>
          <w:t xml:space="preserve"> i shall be deactivated;</w:t>
        </w:r>
      </w:ins>
    </w:p>
    <w:p w14:paraId="0A688021" w14:textId="77777777" w:rsidR="00817709" w:rsidRPr="002032B8" w:rsidRDefault="00817709" w:rsidP="00817709">
      <w:pPr>
        <w:ind w:left="568" w:hanging="284"/>
        <w:textAlignment w:val="auto"/>
        <w:rPr>
          <w:ins w:id="113" w:author="RAN2#131" w:date="2025-08-14T13:25:00Z" w16du:dateUtc="2025-08-14T17:25:00Z"/>
          <w:kern w:val="2"/>
          <w:lang w:val="en-US" w:eastAsia="ko-KR"/>
          <w14:ligatures w14:val="standardContextual"/>
        </w:rPr>
      </w:pPr>
      <w:ins w:id="114" w:author="RAN2#131" w:date="2025-08-14T13:25:00Z" w16du:dateUtc="2025-08-14T17:25:00Z">
        <w:r w:rsidRPr="002032B8">
          <w:rPr>
            <w:kern w:val="2"/>
            <w:lang w:val="en-US" w:eastAsia="ko-KR"/>
            <w14:ligatures w14:val="standardContextual"/>
          </w:rPr>
          <w:t>-</w:t>
        </w:r>
        <w:r w:rsidRPr="002032B8">
          <w:rPr>
            <w:kern w:val="2"/>
            <w:lang w:val="en-US" w:eastAsia="ko-KR"/>
            <w14:ligatures w14:val="standardContextual"/>
          </w:rPr>
          <w:tab/>
          <w:t>ConfigIndex</w:t>
        </w:r>
        <w:r w:rsidRPr="002032B8">
          <w:rPr>
            <w:kern w:val="2"/>
            <w:vertAlign w:val="subscript"/>
            <w:lang w:val="en-US" w:eastAsia="ko-KR"/>
            <w14:ligatures w14:val="standardContextual"/>
          </w:rPr>
          <w:t>i</w:t>
        </w:r>
        <w:r w:rsidRPr="002032B8">
          <w:rPr>
            <w:kern w:val="2"/>
            <w:lang w:val="en-US" w:eastAsia="ko-KR"/>
            <w14:ligatures w14:val="standardContextual"/>
          </w:rPr>
          <w:t xml:space="preserve">: The on-demand SSB configuration index to apply for </w:t>
        </w:r>
        <w:r w:rsidRPr="002032B8">
          <w:rPr>
            <w:i/>
            <w:kern w:val="2"/>
            <w:lang w:val="en-US" w:eastAsia="ko-KR"/>
            <w14:ligatures w14:val="standardContextual"/>
          </w:rPr>
          <w:t>SCellIndex i</w:t>
        </w:r>
        <w:r w:rsidRPr="002032B8">
          <w:rPr>
            <w:kern w:val="2"/>
            <w:lang w:val="en-US" w:eastAsia="ko-KR"/>
            <w14:ligatures w14:val="standardContextual"/>
          </w:rPr>
          <w:t>. T</w:t>
        </w:r>
        <w:r>
          <w:rPr>
            <w:kern w:val="2"/>
            <w:lang w:val="en-US" w:eastAsia="ko-KR"/>
            <w14:ligatures w14:val="standardContextual"/>
          </w:rPr>
          <w:t>he octet containing t</w:t>
        </w:r>
        <w:r w:rsidRPr="002032B8">
          <w:rPr>
            <w:kern w:val="2"/>
            <w:lang w:val="en-US" w:eastAsia="ko-KR"/>
            <w14:ligatures w14:val="standardContextual"/>
          </w:rPr>
          <w:t xml:space="preserve">his field is present for SCell with </w:t>
        </w:r>
        <w:r w:rsidRPr="00761D95">
          <w:rPr>
            <w:i/>
            <w:iCs/>
            <w:kern w:val="2"/>
            <w:lang w:val="en-US" w:eastAsia="ko-KR"/>
            <w14:ligatures w14:val="standardContextual"/>
          </w:rPr>
          <w:t>SCellIndex</w:t>
        </w:r>
        <w:r w:rsidRPr="002032B8">
          <w:rPr>
            <w:kern w:val="2"/>
            <w:lang w:val="en-US" w:eastAsia="ko-KR"/>
            <w14:ligatures w14:val="standardContextual"/>
          </w:rPr>
          <w:t xml:space="preserve"> </w:t>
        </w:r>
        <w:r w:rsidRPr="002032B8">
          <w:rPr>
            <w:i/>
            <w:iCs/>
            <w:kern w:val="2"/>
            <w:lang w:val="en-US" w:eastAsia="ko-KR"/>
            <w14:ligatures w14:val="standardContextual"/>
          </w:rPr>
          <w:t>i</w:t>
        </w:r>
        <w:r w:rsidRPr="002032B8">
          <w:rPr>
            <w:kern w:val="2"/>
            <w:lang w:val="en-US" w:eastAsia="ko-KR"/>
            <w14:ligatures w14:val="standardContextual"/>
          </w:rPr>
          <w:t xml:space="preserve"> if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is 1, and not present if C</w:t>
        </w:r>
        <w:r w:rsidRPr="002032B8">
          <w:rPr>
            <w:kern w:val="2"/>
            <w:vertAlign w:val="subscript"/>
            <w:lang w:val="en-US" w:eastAsia="ko-KR"/>
            <w14:ligatures w14:val="standardContextual"/>
          </w:rPr>
          <w:t>i</w:t>
        </w:r>
        <w:r w:rsidRPr="002032B8">
          <w:rPr>
            <w:kern w:val="2"/>
            <w:lang w:val="en-US" w:eastAsia="ko-KR"/>
            <w14:ligatures w14:val="standardContextual"/>
          </w:rPr>
          <w:t xml:space="preserve"> is 0.</w:t>
        </w:r>
      </w:ins>
    </w:p>
    <w:p w14:paraId="66081E32" w14:textId="77777777" w:rsidR="00817709" w:rsidRPr="002032B8" w:rsidRDefault="00817709" w:rsidP="00817709">
      <w:pPr>
        <w:ind w:left="568" w:hanging="284"/>
        <w:textAlignment w:val="auto"/>
        <w:rPr>
          <w:ins w:id="115" w:author="RAN2#131" w:date="2025-08-14T13:25:00Z" w16du:dateUtc="2025-08-14T17:25:00Z"/>
          <w:kern w:val="2"/>
          <w:lang w:val="en-US" w:eastAsia="ko-KR"/>
          <w14:ligatures w14:val="standardContextual"/>
        </w:rPr>
      </w:pPr>
      <w:ins w:id="116" w:author="RAN2#131" w:date="2025-08-14T13:25:00Z" w16du:dateUtc="2025-08-14T17:25:00Z">
        <w:r w:rsidRPr="002032B8">
          <w:rPr>
            <w:kern w:val="2"/>
            <w:lang w:val="en-US" w:eastAsia="ko-KR"/>
            <w14:ligatures w14:val="standardContextual"/>
          </w:rPr>
          <w:t>-</w:t>
        </w:r>
        <w:r w:rsidRPr="002032B8">
          <w:rPr>
            <w:kern w:val="2"/>
            <w:lang w:val="en-US" w:eastAsia="ko-KR"/>
            <w14:ligatures w14:val="standardContextual"/>
          </w:rPr>
          <w:tab/>
          <w:t>R: Reserved bit, set to 0.</w:t>
        </w:r>
      </w:ins>
    </w:p>
    <w:p w14:paraId="09FAAFBB" w14:textId="77777777" w:rsidR="007E6E41" w:rsidRPr="002032B8" w:rsidRDefault="007E6E41" w:rsidP="007E6E41">
      <w:pPr>
        <w:keepNext/>
        <w:keepLines/>
        <w:spacing w:before="60"/>
        <w:jc w:val="center"/>
        <w:textAlignment w:val="auto"/>
        <w:rPr>
          <w:ins w:id="117" w:author="RAN2#131" w:date="2025-08-14T13:26:00Z" w16du:dateUtc="2025-08-14T17:26:00Z"/>
          <w:rFonts w:ascii="Arial" w:hAnsi="Arial" w:cs="Arial"/>
          <w:b/>
          <w:kern w:val="2"/>
          <w:lang w:val="en-US" w:eastAsia="ko-KR"/>
          <w14:ligatures w14:val="standardContextual"/>
        </w:rPr>
      </w:pPr>
      <w:ins w:id="118" w:author="RAN2#131" w:date="2025-08-14T13:26:00Z" w16du:dateUtc="2025-08-14T17:26:00Z">
        <w:r>
          <w:object w:dxaOrig="5850" w:dyaOrig="3105" w14:anchorId="7051B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93pt;height:155.25pt" o:ole="">
              <v:imagedata r:id="rId16" o:title=""/>
            </v:shape>
            <o:OLEObject Type="Embed" ProgID="Visio.Drawing.15" ShapeID="_x0000_i1048" DrawAspect="Content" ObjectID="_1816683753" r:id="rId17"/>
          </w:object>
        </w:r>
      </w:ins>
    </w:p>
    <w:p w14:paraId="71344BCF" w14:textId="77777777" w:rsidR="007E6E41" w:rsidRPr="002032B8" w:rsidRDefault="007E6E41" w:rsidP="007E6E41">
      <w:pPr>
        <w:keepLines/>
        <w:spacing w:after="240"/>
        <w:jc w:val="center"/>
        <w:textAlignment w:val="auto"/>
        <w:rPr>
          <w:ins w:id="119" w:author="RAN2#131" w:date="2025-08-14T13:26:00Z" w16du:dateUtc="2025-08-14T17:26:00Z"/>
          <w:rFonts w:ascii="Arial" w:hAnsi="Arial" w:cs="Arial"/>
          <w:b/>
          <w:noProof/>
          <w:kern w:val="2"/>
          <w:lang w:val="en-US" w:eastAsia="ko-KR"/>
          <w14:ligatures w14:val="standardContextual"/>
        </w:rPr>
      </w:pPr>
      <w:ins w:id="120" w:author="RAN2#131" w:date="2025-08-14T13:26:00Z" w16du:dateUtc="2025-08-14T17:26:00Z">
        <w:r w:rsidRPr="002032B8">
          <w:rPr>
            <w:rFonts w:ascii="Arial" w:hAnsi="Arial" w:cs="Arial"/>
            <w:b/>
            <w:noProof/>
            <w:kern w:val="2"/>
            <w:lang w:val="en-US" w:eastAsia="ko-KR"/>
            <w14:ligatures w14:val="standardContextual"/>
          </w:rPr>
          <w:t>Figure 6.1.3.x-1: On-demand SSB Activation/Deactivation MAC CE of one Activation/Deactivation octet</w:t>
        </w:r>
      </w:ins>
    </w:p>
    <w:p w14:paraId="66C58B41" w14:textId="77777777" w:rsidR="00817709" w:rsidRPr="002032B8" w:rsidRDefault="00817709" w:rsidP="00817709">
      <w:pPr>
        <w:keepNext/>
        <w:keepLines/>
        <w:spacing w:before="60"/>
        <w:jc w:val="center"/>
        <w:textAlignment w:val="auto"/>
        <w:rPr>
          <w:ins w:id="121" w:author="RAN2#131" w:date="2025-08-14T13:25:00Z" w16du:dateUtc="2025-08-14T17:25:00Z"/>
          <w:rFonts w:ascii="Arial" w:hAnsi="Arial" w:cs="Arial"/>
          <w:b/>
          <w:kern w:val="2"/>
          <w:lang w:val="en-US" w:eastAsia="ko-KR"/>
          <w14:ligatures w14:val="standardContextual"/>
        </w:rPr>
      </w:pPr>
      <w:ins w:id="122" w:author="RAN2#131" w:date="2025-08-14T13:25:00Z" w16du:dateUtc="2025-08-14T17:25:00Z">
        <w:r>
          <w:object w:dxaOrig="5805" w:dyaOrig="4725" w14:anchorId="020A14CB">
            <v:shape id="_x0000_i1046" type="#_x0000_t75" style="width:290.5pt;height:236pt" o:ole="">
              <v:imagedata r:id="rId18" o:title=""/>
            </v:shape>
            <o:OLEObject Type="Embed" ProgID="Visio.Drawing.15" ShapeID="_x0000_i1046" DrawAspect="Content" ObjectID="_1816683754" r:id="rId19"/>
          </w:object>
        </w:r>
      </w:ins>
    </w:p>
    <w:p w14:paraId="437C2B22" w14:textId="77777777" w:rsidR="00817709" w:rsidRPr="002032B8" w:rsidRDefault="00817709" w:rsidP="00817709">
      <w:pPr>
        <w:keepLines/>
        <w:spacing w:after="240"/>
        <w:jc w:val="center"/>
        <w:textAlignment w:val="auto"/>
        <w:rPr>
          <w:ins w:id="123" w:author="RAN2#131" w:date="2025-08-14T13:25:00Z" w16du:dateUtc="2025-08-14T17:25:00Z"/>
          <w:rFonts w:ascii="Arial" w:hAnsi="Arial" w:cs="Arial"/>
          <w:b/>
          <w:noProof/>
          <w:kern w:val="2"/>
          <w:lang w:val="en-US" w:eastAsia="ko-KR"/>
          <w14:ligatures w14:val="standardContextual"/>
        </w:rPr>
      </w:pPr>
      <w:ins w:id="124" w:author="RAN2#131" w:date="2025-08-14T13:25:00Z" w16du:dateUtc="2025-08-14T17:25:00Z">
        <w:r w:rsidRPr="002032B8">
          <w:rPr>
            <w:rFonts w:ascii="Arial" w:hAnsi="Arial" w:cs="Arial"/>
            <w:b/>
            <w:noProof/>
            <w:kern w:val="2"/>
            <w:lang w:val="en-US" w:eastAsia="ko-KR"/>
            <w14:ligatures w14:val="standardContextual"/>
          </w:rPr>
          <w:t>Figure 6.1.3.x-2: On-demand SSB Activation/Deactivation MAC CE of four Activation/Deactivation octets</w:t>
        </w:r>
      </w:ins>
    </w:p>
    <w:p w14:paraId="51B93B5E" w14:textId="20847BD0" w:rsidR="00EA080D" w:rsidRPr="00EA080D" w:rsidRDefault="00EA080D" w:rsidP="00851D5F">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0FBAFD7A" w14:textId="77777777" w:rsidR="00AC101F" w:rsidRPr="00AC101F" w:rsidRDefault="00AC101F" w:rsidP="00AC101F">
      <w:pPr>
        <w:keepNext/>
        <w:keepLines/>
        <w:spacing w:before="120"/>
        <w:ind w:left="1134" w:hanging="1134"/>
        <w:textAlignment w:val="auto"/>
        <w:outlineLvl w:val="2"/>
        <w:rPr>
          <w:rFonts w:ascii="Arial" w:hAnsi="Arial"/>
          <w:sz w:val="28"/>
          <w:lang w:eastAsia="ko-KR"/>
        </w:rPr>
      </w:pPr>
      <w:bookmarkStart w:id="125" w:name="_Toc29239900"/>
      <w:bookmarkStart w:id="126" w:name="_Toc37296315"/>
      <w:bookmarkStart w:id="127" w:name="_Toc46490446"/>
      <w:bookmarkStart w:id="128" w:name="_Toc52752141"/>
      <w:bookmarkStart w:id="129" w:name="_Toc52796603"/>
      <w:bookmarkStart w:id="130" w:name="_Toc201677820"/>
      <w:r w:rsidRPr="00AC101F">
        <w:rPr>
          <w:rFonts w:ascii="Arial" w:hAnsi="Arial"/>
          <w:sz w:val="28"/>
          <w:lang w:eastAsia="ko-KR"/>
        </w:rPr>
        <w:t>6.1.5</w:t>
      </w:r>
      <w:r w:rsidRPr="00AC101F">
        <w:rPr>
          <w:rFonts w:ascii="Arial" w:hAnsi="Arial"/>
          <w:sz w:val="28"/>
          <w:lang w:eastAsia="ko-KR"/>
        </w:rPr>
        <w:tab/>
        <w:t>MAC PDU (Random Access Response)</w:t>
      </w:r>
      <w:bookmarkEnd w:id="125"/>
      <w:bookmarkEnd w:id="126"/>
      <w:bookmarkEnd w:id="127"/>
      <w:bookmarkEnd w:id="128"/>
      <w:bookmarkEnd w:id="129"/>
      <w:bookmarkEnd w:id="130"/>
    </w:p>
    <w:p w14:paraId="139AFCED" w14:textId="77777777" w:rsidR="00AC101F" w:rsidRPr="00AC101F" w:rsidRDefault="00AC101F" w:rsidP="00AC101F">
      <w:pPr>
        <w:textAlignment w:val="auto"/>
        <w:rPr>
          <w:lang w:eastAsia="ko-KR"/>
        </w:rPr>
      </w:pPr>
      <w:r w:rsidRPr="00AC101F">
        <w:rPr>
          <w:lang w:eastAsia="ko-KR"/>
        </w:rPr>
        <w:t>A MAC PDU consists of one or more MAC subPDUs and optionally padding. Each MAC subPDU consists one of the following:</w:t>
      </w:r>
    </w:p>
    <w:p w14:paraId="3BE5CE24" w14:textId="77777777" w:rsidR="00AC101F" w:rsidRPr="00AC101F" w:rsidRDefault="00AC101F" w:rsidP="00AC101F">
      <w:pPr>
        <w:ind w:left="568" w:hanging="284"/>
        <w:textAlignment w:val="auto"/>
        <w:rPr>
          <w:lang w:eastAsia="ko-KR"/>
        </w:rPr>
      </w:pPr>
      <w:r w:rsidRPr="00AC101F">
        <w:rPr>
          <w:lang w:eastAsia="ko-KR"/>
        </w:rPr>
        <w:t>-</w:t>
      </w:r>
      <w:r w:rsidRPr="00AC101F">
        <w:rPr>
          <w:lang w:eastAsia="ko-KR"/>
        </w:rPr>
        <w:tab/>
        <w:t>a MAC subheader with Backoff Indicator only;</w:t>
      </w:r>
    </w:p>
    <w:p w14:paraId="7A21FDD6" w14:textId="280B34A1" w:rsidR="00AC101F" w:rsidRPr="00AC101F" w:rsidRDefault="00AC101F" w:rsidP="00AC101F">
      <w:pPr>
        <w:ind w:left="568" w:hanging="284"/>
        <w:textAlignment w:val="auto"/>
        <w:rPr>
          <w:lang w:eastAsia="ko-KR"/>
        </w:rPr>
      </w:pPr>
      <w:r w:rsidRPr="00AC101F">
        <w:rPr>
          <w:lang w:eastAsia="ko-KR"/>
        </w:rPr>
        <w:t>-</w:t>
      </w:r>
      <w:r w:rsidRPr="00AC101F">
        <w:rPr>
          <w:lang w:eastAsia="ko-KR"/>
        </w:rPr>
        <w:tab/>
        <w:t>a MAC subheader with RAPID only (i.e. acknowledgment for SI request</w:t>
      </w:r>
      <w:ins w:id="131" w:author="RAN2#131" w:date="2025-08-14T13:25:00Z" w16du:dateUtc="2025-08-14T17:25:00Z">
        <w:r w:rsidR="0036525D">
          <w:rPr>
            <w:lang w:eastAsia="ko-KR"/>
          </w:rPr>
          <w:t xml:space="preserve"> or SIB1 request</w:t>
        </w:r>
      </w:ins>
      <w:r w:rsidRPr="00AC101F">
        <w:rPr>
          <w:lang w:eastAsia="ko-KR"/>
        </w:rPr>
        <w:t>);</w:t>
      </w:r>
    </w:p>
    <w:p w14:paraId="0513F4E1" w14:textId="77777777" w:rsidR="00AC101F" w:rsidRPr="00AC101F" w:rsidRDefault="00AC101F" w:rsidP="00AC101F">
      <w:pPr>
        <w:ind w:left="568" w:hanging="284"/>
        <w:textAlignment w:val="auto"/>
        <w:rPr>
          <w:lang w:eastAsia="ko-KR"/>
        </w:rPr>
      </w:pPr>
      <w:r w:rsidRPr="00AC101F">
        <w:rPr>
          <w:lang w:eastAsia="ko-KR"/>
        </w:rPr>
        <w:t>-</w:t>
      </w:r>
      <w:r w:rsidRPr="00AC101F">
        <w:rPr>
          <w:lang w:eastAsia="ko-KR"/>
        </w:rPr>
        <w:tab/>
        <w:t>a MAC subheader with RAPID and MAC RAR.</w:t>
      </w:r>
    </w:p>
    <w:p w14:paraId="69A61235" w14:textId="77777777" w:rsidR="00AC101F" w:rsidRPr="00AC101F" w:rsidRDefault="00AC101F" w:rsidP="00AC101F">
      <w:pPr>
        <w:textAlignment w:val="auto"/>
        <w:rPr>
          <w:lang w:eastAsia="ko-KR"/>
        </w:rPr>
      </w:pPr>
      <w:r w:rsidRPr="00AC101F">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3157D7B" w14:textId="77777777" w:rsidR="00AC101F" w:rsidRPr="00AC101F" w:rsidRDefault="00AC101F" w:rsidP="00AC101F">
      <w:pPr>
        <w:textAlignment w:val="auto"/>
        <w:rPr>
          <w:lang w:eastAsia="ko-KR"/>
        </w:rPr>
      </w:pPr>
      <w:r w:rsidRPr="00AC101F">
        <w:rPr>
          <w:lang w:eastAsia="ko-KR"/>
        </w:rPr>
        <w:t>A MAC subheader with RAPID consists of three header fields E/T/RAPID as described in Figure 6.1.5-2.</w:t>
      </w:r>
    </w:p>
    <w:p w14:paraId="0A7BA5B0" w14:textId="77777777" w:rsidR="00AC101F" w:rsidRPr="00AC101F" w:rsidRDefault="00AC101F" w:rsidP="00AC101F">
      <w:pPr>
        <w:textAlignment w:val="auto"/>
        <w:rPr>
          <w:lang w:eastAsia="ko-KR"/>
        </w:rPr>
      </w:pPr>
      <w:r w:rsidRPr="00AC101F">
        <w:rPr>
          <w:lang w:eastAsia="ko-KR"/>
        </w:rPr>
        <w:t>Padding is placed at the end of the MAC PDU if present. Presence and length of padding is implicit based on TB size, size of MAC subPDU(s).</w:t>
      </w:r>
    </w:p>
    <w:p w14:paraId="449007C9" w14:textId="77777777" w:rsidR="00AC101F" w:rsidRPr="00AC101F" w:rsidRDefault="00AC101F" w:rsidP="00AC101F">
      <w:pPr>
        <w:keepNext/>
        <w:keepLines/>
        <w:spacing w:before="60"/>
        <w:jc w:val="center"/>
        <w:textAlignment w:val="auto"/>
        <w:rPr>
          <w:rFonts w:ascii="Arial" w:hAnsi="Arial" w:cs="Arial"/>
          <w:b/>
          <w:lang w:eastAsia="ko-KR"/>
        </w:rPr>
      </w:pPr>
      <w:r w:rsidRPr="00AC101F">
        <w:rPr>
          <w:rFonts w:ascii="Arial" w:hAnsi="Arial"/>
          <w:b/>
        </w:rPr>
        <w:object w:dxaOrig="5700" w:dyaOrig="1020" w14:anchorId="5CF77E9B">
          <v:shape id="_x0000_i1027" type="#_x0000_t75" style="width:285.5pt;height:52pt" o:ole="">
            <v:imagedata r:id="rId20" o:title=""/>
          </v:shape>
          <o:OLEObject Type="Embed" ProgID="Visio.Drawing.15" ShapeID="_x0000_i1027" DrawAspect="Content" ObjectID="_1816683755" r:id="rId21"/>
        </w:object>
      </w:r>
    </w:p>
    <w:p w14:paraId="6487825C" w14:textId="77777777" w:rsidR="00AC101F" w:rsidRPr="00AC101F" w:rsidRDefault="00AC101F" w:rsidP="00AC101F">
      <w:pPr>
        <w:keepLines/>
        <w:spacing w:after="240"/>
        <w:jc w:val="center"/>
        <w:textAlignment w:val="auto"/>
        <w:rPr>
          <w:rFonts w:ascii="Arial" w:hAnsi="Arial" w:cs="Arial"/>
          <w:b/>
          <w:lang w:eastAsia="ko-KR"/>
        </w:rPr>
      </w:pPr>
      <w:r w:rsidRPr="00AC101F">
        <w:rPr>
          <w:rFonts w:ascii="Arial" w:hAnsi="Arial" w:cs="Arial"/>
          <w:b/>
          <w:lang w:eastAsia="ko-KR"/>
        </w:rPr>
        <w:t>Figure 6.1.5-1: E/T/R/R/BI MAC subheader</w:t>
      </w:r>
    </w:p>
    <w:p w14:paraId="3DA0E32E" w14:textId="77777777" w:rsidR="00AC101F" w:rsidRPr="00AC101F" w:rsidRDefault="00AC101F" w:rsidP="00AC101F">
      <w:pPr>
        <w:keepNext/>
        <w:keepLines/>
        <w:spacing w:before="60"/>
        <w:jc w:val="center"/>
        <w:textAlignment w:val="auto"/>
        <w:rPr>
          <w:rFonts w:ascii="Arial" w:hAnsi="Arial" w:cs="Arial"/>
          <w:b/>
          <w:lang w:eastAsia="ko-KR"/>
        </w:rPr>
      </w:pPr>
      <w:r w:rsidRPr="00AC101F">
        <w:rPr>
          <w:rFonts w:ascii="Arial" w:hAnsi="Arial"/>
          <w:b/>
        </w:rPr>
        <w:object w:dxaOrig="5700" w:dyaOrig="1020" w14:anchorId="1DC0D9A0">
          <v:shape id="_x0000_i1028" type="#_x0000_t75" style="width:285.5pt;height:52pt" o:ole="">
            <v:imagedata r:id="rId22" o:title=""/>
          </v:shape>
          <o:OLEObject Type="Embed" ProgID="Visio.Drawing.15" ShapeID="_x0000_i1028" DrawAspect="Content" ObjectID="_1816683756" r:id="rId23"/>
        </w:object>
      </w:r>
    </w:p>
    <w:p w14:paraId="60383ACB" w14:textId="77777777" w:rsidR="00AC101F" w:rsidRPr="00AC101F" w:rsidRDefault="00AC101F" w:rsidP="00AC101F">
      <w:pPr>
        <w:keepLines/>
        <w:spacing w:after="240"/>
        <w:jc w:val="center"/>
        <w:textAlignment w:val="auto"/>
        <w:rPr>
          <w:rFonts w:ascii="Arial" w:hAnsi="Arial" w:cs="Arial"/>
          <w:b/>
          <w:lang w:eastAsia="ko-KR"/>
        </w:rPr>
      </w:pPr>
      <w:r w:rsidRPr="00AC101F">
        <w:rPr>
          <w:rFonts w:ascii="Arial" w:hAnsi="Arial" w:cs="Arial"/>
          <w:b/>
          <w:lang w:eastAsia="ko-KR"/>
        </w:rPr>
        <w:t>Figure 6.1.5-2: E/T/RAPID MAC subheader</w:t>
      </w:r>
    </w:p>
    <w:p w14:paraId="68346AD7" w14:textId="77777777" w:rsidR="00AC101F" w:rsidRPr="00AC101F" w:rsidRDefault="00AC101F" w:rsidP="00AC101F">
      <w:pPr>
        <w:keepNext/>
        <w:keepLines/>
        <w:spacing w:before="60"/>
        <w:jc w:val="center"/>
        <w:textAlignment w:val="auto"/>
        <w:rPr>
          <w:rFonts w:ascii="Arial" w:hAnsi="Arial" w:cs="Arial"/>
          <w:b/>
          <w:lang w:eastAsia="ko-KR"/>
        </w:rPr>
      </w:pPr>
      <w:r w:rsidRPr="00AC101F">
        <w:rPr>
          <w:rFonts w:ascii="Arial" w:hAnsi="Arial"/>
          <w:b/>
        </w:rPr>
        <w:object w:dxaOrig="9630" w:dyaOrig="2070" w14:anchorId="0A699663">
          <v:shape id="_x0000_i1029" type="#_x0000_t75" style="width:481.55pt;height:103.2pt" o:ole="">
            <v:imagedata r:id="rId24" o:title=""/>
          </v:shape>
          <o:OLEObject Type="Embed" ProgID="Visio.Drawing.15" ShapeID="_x0000_i1029" DrawAspect="Content" ObjectID="_1816683757" r:id="rId25"/>
        </w:object>
      </w:r>
    </w:p>
    <w:p w14:paraId="3DF3A5ED" w14:textId="77777777" w:rsidR="00AC101F" w:rsidRPr="00AC101F" w:rsidRDefault="00AC101F" w:rsidP="00AC101F">
      <w:pPr>
        <w:keepLines/>
        <w:spacing w:after="240"/>
        <w:jc w:val="center"/>
        <w:textAlignment w:val="auto"/>
        <w:rPr>
          <w:rFonts w:ascii="Arial" w:hAnsi="Arial" w:cs="Arial"/>
          <w:b/>
          <w:lang w:eastAsia="ko-KR"/>
        </w:rPr>
      </w:pPr>
      <w:r w:rsidRPr="00AC101F">
        <w:rPr>
          <w:rFonts w:ascii="Arial" w:hAnsi="Arial" w:cs="Arial"/>
          <w:b/>
          <w:lang w:eastAsia="ko-KR"/>
        </w:rPr>
        <w:t>Figure 6.1.5-3: Example of MAC PDU consisting of MAC RARs</w:t>
      </w:r>
    </w:p>
    <w:p w14:paraId="6F8DF236" w14:textId="3122D9EE" w:rsidR="00240EF5" w:rsidRDefault="00240EF5" w:rsidP="00EA080D">
      <w:pPr>
        <w:rPr>
          <w:rFonts w:eastAsia="DengXian"/>
          <w:highlight w:val="yellow"/>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5E0DED67" w14:textId="77777777" w:rsidR="0019310A" w:rsidRPr="0019310A" w:rsidRDefault="0019310A" w:rsidP="0019310A">
      <w:pPr>
        <w:keepNext/>
        <w:keepLines/>
        <w:spacing w:before="180"/>
        <w:ind w:left="1134" w:hanging="1134"/>
        <w:textAlignment w:val="auto"/>
        <w:outlineLvl w:val="1"/>
        <w:rPr>
          <w:rFonts w:ascii="Arial" w:hAnsi="Arial"/>
          <w:sz w:val="32"/>
          <w:lang w:eastAsia="ko-KR"/>
        </w:rPr>
      </w:pPr>
      <w:bookmarkStart w:id="132" w:name="_Toc37296318"/>
      <w:bookmarkStart w:id="133" w:name="_Toc46490449"/>
      <w:bookmarkStart w:id="134" w:name="_Toc52752144"/>
      <w:bookmarkStart w:id="135" w:name="_Toc52796606"/>
      <w:bookmarkStart w:id="136" w:name="_Toc193408720"/>
      <w:r w:rsidRPr="0019310A">
        <w:rPr>
          <w:rFonts w:ascii="Arial" w:hAnsi="Arial"/>
          <w:sz w:val="32"/>
          <w:lang w:eastAsia="ko-KR"/>
        </w:rPr>
        <w:t>6.2</w:t>
      </w:r>
      <w:r w:rsidRPr="0019310A">
        <w:rPr>
          <w:rFonts w:ascii="Arial" w:hAnsi="Arial"/>
          <w:sz w:val="32"/>
          <w:lang w:eastAsia="ko-KR"/>
        </w:rPr>
        <w:tab/>
        <w:t>Formats and parameters</w:t>
      </w:r>
      <w:bookmarkEnd w:id="132"/>
      <w:bookmarkEnd w:id="133"/>
      <w:bookmarkEnd w:id="134"/>
      <w:bookmarkEnd w:id="135"/>
      <w:bookmarkEnd w:id="136"/>
    </w:p>
    <w:p w14:paraId="28AB967F" w14:textId="77777777" w:rsidR="00BB0434" w:rsidRPr="00BB0434" w:rsidRDefault="00BB0434" w:rsidP="00BB0434">
      <w:pPr>
        <w:keepNext/>
        <w:keepLines/>
        <w:spacing w:before="120"/>
        <w:ind w:left="1134" w:hanging="1134"/>
        <w:textAlignment w:val="auto"/>
        <w:outlineLvl w:val="2"/>
        <w:rPr>
          <w:rFonts w:ascii="Arial" w:hAnsi="Arial"/>
          <w:sz w:val="28"/>
          <w:lang w:eastAsia="ko-KR"/>
        </w:rPr>
      </w:pPr>
      <w:bookmarkStart w:id="137" w:name="_Toc201677824"/>
      <w:r w:rsidRPr="00BB0434">
        <w:rPr>
          <w:rFonts w:ascii="Arial" w:hAnsi="Arial"/>
          <w:sz w:val="28"/>
          <w:lang w:eastAsia="ko-KR"/>
        </w:rPr>
        <w:t>6.2.1</w:t>
      </w:r>
      <w:r w:rsidRPr="00BB0434">
        <w:rPr>
          <w:rFonts w:ascii="Arial" w:hAnsi="Arial"/>
          <w:sz w:val="28"/>
          <w:lang w:eastAsia="ko-KR"/>
        </w:rPr>
        <w:tab/>
        <w:t>MAC subheader for DL-SCH and UL-SCH</w:t>
      </w:r>
      <w:bookmarkEnd w:id="137"/>
    </w:p>
    <w:p w14:paraId="59B94DFE" w14:textId="77777777" w:rsidR="00BB0434" w:rsidRPr="00BB0434" w:rsidRDefault="00BB0434" w:rsidP="00BB0434">
      <w:pPr>
        <w:textAlignment w:val="auto"/>
        <w:rPr>
          <w:lang w:eastAsia="ko-KR"/>
        </w:rPr>
      </w:pPr>
      <w:r w:rsidRPr="00BB0434">
        <w:rPr>
          <w:lang w:eastAsia="ko-KR"/>
        </w:rPr>
        <w:t>The MAC subheader consists of the following fields:</w:t>
      </w:r>
    </w:p>
    <w:p w14:paraId="34F1EA88" w14:textId="77777777" w:rsidR="00BB0434" w:rsidRPr="00BB0434" w:rsidRDefault="00BB0434" w:rsidP="00BB0434">
      <w:pPr>
        <w:ind w:left="568" w:hanging="284"/>
        <w:textAlignment w:val="auto"/>
        <w:rPr>
          <w:noProof/>
        </w:rPr>
      </w:pPr>
      <w:r w:rsidRPr="00BB0434">
        <w:rPr>
          <w:noProof/>
        </w:rPr>
        <w:t>-</w:t>
      </w:r>
      <w:r w:rsidRPr="00BB0434">
        <w:rPr>
          <w:noProof/>
        </w:rPr>
        <w:tab/>
        <w:t xml:space="preserve">LCID: The Logical Channel ID field identifies the logical channel instance of the corresponding MAC SDU or the type of the corresponding MAC </w:t>
      </w:r>
      <w:r w:rsidRPr="00BB0434">
        <w:rPr>
          <w:noProof/>
          <w:lang w:eastAsia="ko-KR"/>
        </w:rPr>
        <w:t>CE</w:t>
      </w:r>
      <w:r w:rsidRPr="00BB0434">
        <w:rPr>
          <w:noProof/>
        </w:rPr>
        <w:t xml:space="preserve"> or padding as described in </w:t>
      </w:r>
      <w:r w:rsidRPr="00BB0434">
        <w:rPr>
          <w:noProof/>
          <w:lang w:eastAsia="ko-KR"/>
        </w:rPr>
        <w:t>T</w:t>
      </w:r>
      <w:r w:rsidRPr="00BB0434">
        <w:rPr>
          <w:noProof/>
        </w:rPr>
        <w:t>ables 6.2.1-1 and 6.2.1-1c</w:t>
      </w:r>
      <w:r w:rsidRPr="00BB0434">
        <w:rPr>
          <w:noProof/>
          <w:lang w:eastAsia="ko-KR"/>
        </w:rPr>
        <w:t xml:space="preserve"> for the DL-SCH and Tables </w:t>
      </w:r>
      <w:r w:rsidRPr="00BB0434">
        <w:rPr>
          <w:noProof/>
        </w:rPr>
        <w:t xml:space="preserve">6.2.1-2 and 6.2.1-2c for the UL-SCH. There is one LCID field </w:t>
      </w:r>
      <w:r w:rsidRPr="00BB0434">
        <w:rPr>
          <w:noProof/>
          <w:lang w:eastAsia="ko-KR"/>
        </w:rPr>
        <w:t>per MAC subheader</w:t>
      </w:r>
      <w:r w:rsidRPr="00BB0434">
        <w:rPr>
          <w:noProof/>
        </w:rPr>
        <w:t xml:space="preserve">. The size of the LCID field is </w:t>
      </w:r>
      <w:r w:rsidRPr="00BB0434">
        <w:rPr>
          <w:noProof/>
          <w:lang w:eastAsia="ko-KR"/>
        </w:rPr>
        <w:t>6</w:t>
      </w:r>
      <w:r w:rsidRPr="00BB0434">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3FBF3467" w14:textId="77777777" w:rsidR="00BB0434" w:rsidRPr="00BB0434" w:rsidRDefault="00BB0434" w:rsidP="00BB0434">
      <w:pPr>
        <w:ind w:left="568" w:hanging="284"/>
        <w:textAlignment w:val="auto"/>
        <w:rPr>
          <w:noProof/>
        </w:rPr>
      </w:pPr>
      <w:r w:rsidRPr="00BB0434">
        <w:rPr>
          <w:noProof/>
        </w:rPr>
        <w:t>NOTE 1:</w:t>
      </w:r>
      <w:r w:rsidRPr="00BB0434">
        <w:rPr>
          <w:noProof/>
        </w:rPr>
        <w:tab/>
        <w:t>For MBS broadcast, a logical channel is identified based on G-RNTI and LCID if the same LCID is allocated for logical channels corresponding to different G-RNTIs.</w:t>
      </w:r>
    </w:p>
    <w:p w14:paraId="254A3AD2" w14:textId="77777777" w:rsidR="00BB0434" w:rsidRPr="00BB0434" w:rsidRDefault="00BB0434" w:rsidP="00BB0434">
      <w:pPr>
        <w:ind w:left="568" w:hanging="284"/>
        <w:textAlignment w:val="auto"/>
        <w:rPr>
          <w:noProof/>
        </w:rPr>
      </w:pPr>
      <w:r w:rsidRPr="00BB0434">
        <w:rPr>
          <w:noProof/>
        </w:rPr>
        <w:t>-</w:t>
      </w:r>
      <w:r w:rsidRPr="00BB0434">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BBF573E" w14:textId="77777777" w:rsidR="00BB0434" w:rsidRPr="00BB0434" w:rsidRDefault="00BB0434" w:rsidP="00BB0434">
      <w:pPr>
        <w:keepLines/>
        <w:ind w:left="1135" w:hanging="851"/>
        <w:textAlignment w:val="auto"/>
        <w:rPr>
          <w:noProof/>
        </w:rPr>
      </w:pPr>
      <w:r w:rsidRPr="00BB0434">
        <w:rPr>
          <w:noProof/>
        </w:rPr>
        <w:t>NOTE 2:</w:t>
      </w:r>
      <w:r w:rsidRPr="00BB0434">
        <w:rPr>
          <w:noProof/>
        </w:rPr>
        <w:tab/>
        <w:t>The extended Logical Channel ID space using two-octet eLCID and the relevant MAC subheader format is used, only when configured, on the NR backhaul links between IAB nodes or between IAB node and IAB Donor, or for multicast MTCHs.</w:t>
      </w:r>
    </w:p>
    <w:p w14:paraId="6682ADE7" w14:textId="77777777" w:rsidR="00BB0434" w:rsidRPr="00BB0434" w:rsidRDefault="00BB0434" w:rsidP="00BB0434">
      <w:pPr>
        <w:ind w:left="568" w:hanging="284"/>
        <w:textAlignment w:val="auto"/>
        <w:rPr>
          <w:noProof/>
        </w:rPr>
      </w:pPr>
      <w:r w:rsidRPr="00BB0434">
        <w:rPr>
          <w:noProof/>
        </w:rPr>
        <w:t>-</w:t>
      </w:r>
      <w:r w:rsidRPr="00BB0434">
        <w:rPr>
          <w:noProof/>
        </w:rPr>
        <w:tab/>
        <w:t xml:space="preserve">L: The Length field indicates the length of the corresponding MAC SDU </w:t>
      </w:r>
      <w:r w:rsidRPr="00BB0434">
        <w:rPr>
          <w:noProof/>
          <w:lang w:eastAsia="zh-CN"/>
        </w:rPr>
        <w:t xml:space="preserve">or variable-sized MAC </w:t>
      </w:r>
      <w:r w:rsidRPr="00BB0434">
        <w:rPr>
          <w:noProof/>
          <w:lang w:eastAsia="ko-KR"/>
        </w:rPr>
        <w:t>CE</w:t>
      </w:r>
      <w:r w:rsidRPr="00BB0434">
        <w:rPr>
          <w:noProof/>
          <w:lang w:eastAsia="zh-CN"/>
        </w:rPr>
        <w:t xml:space="preserve"> </w:t>
      </w:r>
      <w:r w:rsidRPr="00BB0434">
        <w:rPr>
          <w:noProof/>
        </w:rPr>
        <w:t xml:space="preserve">in bytes. There is one L field per MAC subheader except </w:t>
      </w:r>
      <w:r w:rsidRPr="00BB0434">
        <w:rPr>
          <w:noProof/>
          <w:lang w:eastAsia="ko-KR"/>
        </w:rPr>
        <w:t xml:space="preserve">for </w:t>
      </w:r>
      <w:r w:rsidRPr="00BB0434">
        <w:rPr>
          <w:noProof/>
        </w:rPr>
        <w:t xml:space="preserve">subheaders corresponding to fixed-sized MAC </w:t>
      </w:r>
      <w:r w:rsidRPr="00BB0434">
        <w:rPr>
          <w:noProof/>
          <w:lang w:eastAsia="ko-KR"/>
        </w:rPr>
        <w:t>CE</w:t>
      </w:r>
      <w:r w:rsidRPr="00BB0434">
        <w:rPr>
          <w:noProof/>
        </w:rPr>
        <w:t>s,</w:t>
      </w:r>
      <w:r w:rsidRPr="00BB0434">
        <w:rPr>
          <w:noProof/>
          <w:lang w:eastAsia="ko-KR"/>
        </w:rPr>
        <w:t xml:space="preserve"> padding, and MAC SDUs containing UL CCCH</w:t>
      </w:r>
      <w:r w:rsidRPr="00BB0434">
        <w:rPr>
          <w:noProof/>
        </w:rPr>
        <w:t>. The size of the L field is indicated by the F field;</w:t>
      </w:r>
    </w:p>
    <w:p w14:paraId="3E566297" w14:textId="77777777" w:rsidR="00BB0434" w:rsidRPr="00BB0434" w:rsidRDefault="00BB0434" w:rsidP="00BB0434">
      <w:pPr>
        <w:ind w:left="568" w:hanging="284"/>
        <w:textAlignment w:val="auto"/>
        <w:rPr>
          <w:noProof/>
          <w:lang w:eastAsia="ko-KR"/>
        </w:rPr>
      </w:pPr>
      <w:r w:rsidRPr="00BB0434">
        <w:rPr>
          <w:noProof/>
        </w:rPr>
        <w:t>-</w:t>
      </w:r>
      <w:r w:rsidRPr="00BB0434">
        <w:rPr>
          <w:noProof/>
        </w:rPr>
        <w:tab/>
        <w:t xml:space="preserve">F: The Format field indicates the size of the Length field. There is one F field per MAC subheader except for subheaders corresponding to fixed-sized MAC </w:t>
      </w:r>
      <w:r w:rsidRPr="00BB0434">
        <w:rPr>
          <w:noProof/>
          <w:lang w:eastAsia="ko-KR"/>
        </w:rPr>
        <w:t>CE</w:t>
      </w:r>
      <w:r w:rsidRPr="00BB0434">
        <w:rPr>
          <w:noProof/>
        </w:rPr>
        <w:t>s,</w:t>
      </w:r>
      <w:r w:rsidRPr="00BB0434">
        <w:rPr>
          <w:noProof/>
          <w:lang w:eastAsia="ko-KR"/>
        </w:rPr>
        <w:t xml:space="preserve"> padding, and MAC SDUs containing UL CCCH</w:t>
      </w:r>
      <w:r w:rsidRPr="00BB0434">
        <w:rPr>
          <w:noProof/>
        </w:rPr>
        <w:t xml:space="preserve">. The size of the F field is 1 bit. </w:t>
      </w:r>
      <w:r w:rsidRPr="00BB0434">
        <w:rPr>
          <w:noProof/>
          <w:lang w:eastAsia="ko-KR"/>
        </w:rPr>
        <w:t>The value 0 indicates 8 bits of the Length field. The value 1 indicates 16 bits of the Length field</w:t>
      </w:r>
      <w:r w:rsidRPr="00BB0434">
        <w:rPr>
          <w:noProof/>
        </w:rPr>
        <w:t>;</w:t>
      </w:r>
    </w:p>
    <w:p w14:paraId="1311155F" w14:textId="77777777" w:rsidR="00BB0434" w:rsidRPr="00BB0434" w:rsidRDefault="00BB0434" w:rsidP="00BB0434">
      <w:pPr>
        <w:ind w:left="568" w:hanging="284"/>
        <w:textAlignment w:val="auto"/>
        <w:rPr>
          <w:noProof/>
          <w:lang w:eastAsia="ko-KR"/>
        </w:rPr>
      </w:pPr>
      <w:r w:rsidRPr="00BB0434">
        <w:rPr>
          <w:noProof/>
        </w:rPr>
        <w:t>-</w:t>
      </w:r>
      <w:r w:rsidRPr="00BB0434">
        <w:rPr>
          <w:noProof/>
        </w:rPr>
        <w:tab/>
        <w:t>LX: The LCID extension field indicates the use of extended LCID space. The size of the LX field is 1 bit. The LX field set to 1 indicates the use of Table 6.2.1-2c, otherwise R bit is present instead (i.e. set to 0);</w:t>
      </w:r>
    </w:p>
    <w:p w14:paraId="116DA12D" w14:textId="77777777" w:rsidR="00BB0434" w:rsidRPr="00BB0434" w:rsidRDefault="00BB0434" w:rsidP="00BB0434">
      <w:pPr>
        <w:ind w:left="568" w:hanging="284"/>
        <w:textAlignment w:val="auto"/>
        <w:rPr>
          <w:noProof/>
        </w:rPr>
      </w:pPr>
      <w:r w:rsidRPr="00BB0434">
        <w:rPr>
          <w:noProof/>
        </w:rPr>
        <w:t>-</w:t>
      </w:r>
      <w:r w:rsidRPr="00BB0434">
        <w:rPr>
          <w:noProof/>
        </w:rPr>
        <w:tab/>
        <w:t xml:space="preserve">R: Reserved bit, set to </w:t>
      </w:r>
      <w:r w:rsidRPr="00BB0434">
        <w:rPr>
          <w:noProof/>
          <w:lang w:eastAsia="ko-KR"/>
        </w:rPr>
        <w:t>0</w:t>
      </w:r>
      <w:r w:rsidRPr="00BB0434">
        <w:rPr>
          <w:noProof/>
        </w:rPr>
        <w:t>.</w:t>
      </w:r>
    </w:p>
    <w:p w14:paraId="35CCEFA6" w14:textId="77777777" w:rsidR="00BB0434" w:rsidRPr="00BB0434" w:rsidRDefault="00BB0434" w:rsidP="00BB0434">
      <w:pPr>
        <w:textAlignment w:val="auto"/>
        <w:rPr>
          <w:noProof/>
          <w:lang w:eastAsia="ko-KR"/>
        </w:rPr>
      </w:pPr>
      <w:r w:rsidRPr="00BB0434">
        <w:rPr>
          <w:noProof/>
        </w:rPr>
        <w:t xml:space="preserve">The MAC subheader </w:t>
      </w:r>
      <w:r w:rsidRPr="00BB0434">
        <w:rPr>
          <w:noProof/>
          <w:lang w:eastAsia="ko-KR"/>
        </w:rPr>
        <w:t>is</w:t>
      </w:r>
      <w:r w:rsidRPr="00BB0434">
        <w:rPr>
          <w:noProof/>
        </w:rPr>
        <w:t xml:space="preserve"> octet aligned.</w:t>
      </w:r>
    </w:p>
    <w:p w14:paraId="121284E8"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B0434" w:rsidRPr="00BB0434" w14:paraId="55836F1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B816456"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5DF32FF3"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72EBA012"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2E49C23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5EAB767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CCCH</w:t>
            </w:r>
          </w:p>
        </w:tc>
      </w:tr>
      <w:tr w:rsidR="00BB0434" w:rsidRPr="00BB0434" w14:paraId="40F7FB79"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468B64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502545EA"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 of DCCH, DTCH and multicast MTCH</w:t>
            </w:r>
          </w:p>
        </w:tc>
      </w:tr>
      <w:tr w:rsidR="00BB0434" w:rsidRPr="00BB0434" w14:paraId="07241DD4"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477262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69FF6DC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(two-octet eLCID field)</w:t>
            </w:r>
          </w:p>
        </w:tc>
      </w:tr>
      <w:tr w:rsidR="00BB0434" w:rsidRPr="00BB0434" w14:paraId="5D002FA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F99050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7C622A5D"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(one-octet eLCID field)</w:t>
            </w:r>
          </w:p>
        </w:tc>
      </w:tr>
      <w:tr w:rsidR="00BB0434" w:rsidRPr="00BB0434" w14:paraId="77852767"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B316C9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621FC2E8"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Reserved</w:t>
            </w:r>
          </w:p>
        </w:tc>
      </w:tr>
      <w:tr w:rsidR="00BB0434" w:rsidRPr="00BB0434" w14:paraId="1D019550"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A45948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6A60C20E" w14:textId="77777777" w:rsidR="00BB0434" w:rsidRPr="00BB0434" w:rsidRDefault="00BB0434" w:rsidP="00BB0434">
            <w:pPr>
              <w:keepNext/>
              <w:keepLines/>
              <w:spacing w:after="0"/>
              <w:textAlignment w:val="auto"/>
              <w:rPr>
                <w:rFonts w:ascii="Arial" w:hAnsi="Arial" w:cs="Arial"/>
                <w:sz w:val="18"/>
              </w:rPr>
            </w:pPr>
            <w:r w:rsidRPr="00BB0434">
              <w:rPr>
                <w:rFonts w:ascii="Arial" w:hAnsi="Arial" w:cs="Arial"/>
                <w:noProof/>
                <w:sz w:val="18"/>
                <w:lang w:eastAsia="ko-KR"/>
              </w:rPr>
              <w:t>Recommended bit rate</w:t>
            </w:r>
          </w:p>
        </w:tc>
      </w:tr>
      <w:tr w:rsidR="00BB0434" w:rsidRPr="00BB0434" w14:paraId="59516185"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0C9EC1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3D71FF0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rPr>
              <w:t xml:space="preserve">SP ZP CSI-RS Resource Set </w:t>
            </w:r>
            <w:r w:rsidRPr="00BB0434">
              <w:rPr>
                <w:rFonts w:ascii="Arial" w:hAnsi="Arial" w:cs="Arial"/>
                <w:noProof/>
                <w:sz w:val="18"/>
                <w:lang w:eastAsia="ko-KR"/>
              </w:rPr>
              <w:t>Activation/Deactivation</w:t>
            </w:r>
          </w:p>
        </w:tc>
      </w:tr>
      <w:tr w:rsidR="00BB0434" w:rsidRPr="00BB0434" w14:paraId="4148CEA5"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22170B1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6910B6F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PUCCH spatial relation Activation/Deactivation</w:t>
            </w:r>
          </w:p>
        </w:tc>
      </w:tr>
      <w:tr w:rsidR="00BB0434" w:rsidRPr="00BB0434" w14:paraId="5533C0A5"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212C556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3CD5128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 xml:space="preserve">SP SRS Activation/Deactivation </w:t>
            </w:r>
          </w:p>
        </w:tc>
      </w:tr>
      <w:tr w:rsidR="00BB0434" w:rsidRPr="00BB0434" w14:paraId="7271AC9B"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D72555B"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66414E9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SP CSI reporting on PUCCH Activation/Deactivation</w:t>
            </w:r>
          </w:p>
        </w:tc>
      </w:tr>
      <w:tr w:rsidR="00BB0434" w:rsidRPr="00BB0434" w14:paraId="6010C211"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DF7B2C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7291D7CD"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TCI State Indication for UE-specific PDCCH</w:t>
            </w:r>
          </w:p>
        </w:tc>
      </w:tr>
      <w:tr w:rsidR="00BB0434" w:rsidRPr="00BB0434" w14:paraId="6869E67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DF1E3E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3C1446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TCI States Activation/Deactivation for UE-specific PDSCH</w:t>
            </w:r>
          </w:p>
        </w:tc>
      </w:tr>
      <w:tr w:rsidR="00BB0434" w:rsidRPr="00BB0434" w14:paraId="18E18040"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1BBC5F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5BA660EE"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Aperiodic CSI Trigger State Subselection</w:t>
            </w:r>
          </w:p>
        </w:tc>
      </w:tr>
      <w:tr w:rsidR="00BB0434" w:rsidRPr="00BB0434" w14:paraId="7E9834BC"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1E01DF6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48E46F8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SP CSI-RS/CSI-IM Resource Set Activation/Deactivation</w:t>
            </w:r>
          </w:p>
        </w:tc>
      </w:tr>
      <w:tr w:rsidR="00BB0434" w:rsidRPr="00BB0434" w14:paraId="08915D62"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02BF933"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2203D865"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Duplication Activation/Deactivation</w:t>
            </w:r>
          </w:p>
        </w:tc>
      </w:tr>
      <w:tr w:rsidR="00BB0434" w:rsidRPr="00BB0434" w14:paraId="1509F39B"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BB81F0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718BA37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SCell Activation/Deactivation (four octets)</w:t>
            </w:r>
          </w:p>
        </w:tc>
      </w:tr>
      <w:tr w:rsidR="00BB0434" w:rsidRPr="00BB0434" w14:paraId="799863B0"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9D334C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769CD4B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SCell Activation/Deactivation (one octet)</w:t>
            </w:r>
          </w:p>
        </w:tc>
      </w:tr>
      <w:tr w:rsidR="00BB0434" w:rsidRPr="00BB0434" w14:paraId="588EB8D9"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66354B9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25A225BE"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Long DRX Command</w:t>
            </w:r>
          </w:p>
        </w:tc>
      </w:tr>
      <w:tr w:rsidR="00BB0434" w:rsidRPr="00BB0434" w14:paraId="0050A944"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65639F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64FAB077"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DRX Command</w:t>
            </w:r>
          </w:p>
        </w:tc>
      </w:tr>
      <w:tr w:rsidR="00BB0434" w:rsidRPr="00BB0434" w14:paraId="086710EB"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317A35A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867FD24"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Timing Advance Command</w:t>
            </w:r>
          </w:p>
        </w:tc>
      </w:tr>
      <w:tr w:rsidR="00BB0434" w:rsidRPr="00BB0434" w14:paraId="0D8D6D1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500BBB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82F66F4"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UE Contention Resolution Identity</w:t>
            </w:r>
          </w:p>
        </w:tc>
      </w:tr>
      <w:tr w:rsidR="00BB0434" w:rsidRPr="00BB0434" w14:paraId="3C220F2F"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059EEC0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3CD1151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Padding</w:t>
            </w:r>
          </w:p>
        </w:tc>
      </w:tr>
    </w:tbl>
    <w:p w14:paraId="01AD4808" w14:textId="77777777" w:rsidR="00BB0434" w:rsidRPr="00BB0434" w:rsidRDefault="00BB0434" w:rsidP="00BB0434">
      <w:pPr>
        <w:textAlignment w:val="auto"/>
        <w:rPr>
          <w:noProof/>
          <w:lang w:eastAsia="ko-KR"/>
        </w:rPr>
      </w:pPr>
    </w:p>
    <w:p w14:paraId="6FB11918" w14:textId="77777777" w:rsidR="00BB0434" w:rsidRPr="00BB0434" w:rsidRDefault="00BB0434" w:rsidP="00BB0434">
      <w:pPr>
        <w:keepNext/>
        <w:keepLines/>
        <w:spacing w:before="60"/>
        <w:jc w:val="center"/>
        <w:textAlignment w:val="auto"/>
        <w:rPr>
          <w:rFonts w:ascii="Arial" w:hAnsi="Arial" w:cs="Arial"/>
          <w:b/>
          <w:noProof/>
        </w:rPr>
      </w:pPr>
      <w:r w:rsidRPr="00BB0434">
        <w:rPr>
          <w:rFonts w:ascii="Arial" w:hAnsi="Arial" w:cs="Arial"/>
          <w:b/>
          <w:noProof/>
        </w:rPr>
        <w:t>Table 6.2.1-1</w:t>
      </w:r>
      <w:r w:rsidRPr="00BB0434">
        <w:rPr>
          <w:rFonts w:ascii="Arial" w:hAnsi="Arial" w:cs="Arial"/>
          <w:b/>
          <w:noProof/>
          <w:lang w:eastAsia="ko-KR"/>
        </w:rPr>
        <w:t>a:</w:t>
      </w:r>
      <w:r w:rsidRPr="00BB0434">
        <w:rPr>
          <w:rFonts w:ascii="Arial" w:hAnsi="Arial" w:cs="Arial"/>
          <w:b/>
          <w:noProof/>
        </w:rPr>
        <w:t xml:space="preserve"> Values of two-octet </w:t>
      </w:r>
      <w:r w:rsidRPr="00BB0434">
        <w:rPr>
          <w:rFonts w:ascii="Arial" w:hAnsi="Arial" w:cs="Arial"/>
          <w:b/>
          <w:noProof/>
          <w:lang w:eastAsia="ko-KR"/>
        </w:rPr>
        <w:t xml:space="preserve">eLCID </w:t>
      </w:r>
      <w:r w:rsidRPr="00BB0434">
        <w:rPr>
          <w:rFonts w:ascii="Arial" w:hAnsi="Arial" w:cs="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B0434" w:rsidRPr="00BB0434" w14:paraId="2C36A4D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81CA4C7"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DEA6F2F"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5B858E2"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736766D6"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75F155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25C3664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320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437954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w:t>
            </w:r>
          </w:p>
        </w:tc>
      </w:tr>
    </w:tbl>
    <w:p w14:paraId="60E124F7" w14:textId="77777777" w:rsidR="00BB0434" w:rsidRPr="00BB0434" w:rsidRDefault="00BB0434" w:rsidP="00BB0434">
      <w:pPr>
        <w:textAlignment w:val="auto"/>
        <w:rPr>
          <w:noProof/>
          <w:lang w:eastAsia="ko-KR"/>
        </w:rPr>
      </w:pPr>
    </w:p>
    <w:p w14:paraId="3853F012"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B0434" w:rsidRPr="0019310A" w14:paraId="156BB252"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0669B43" w14:textId="77777777" w:rsidR="00BB0434" w:rsidRPr="0019310A" w:rsidRDefault="00BB0434" w:rsidP="00043E60">
            <w:pPr>
              <w:keepNext/>
              <w:keepLines/>
              <w:spacing w:after="0"/>
              <w:jc w:val="center"/>
              <w:textAlignment w:val="auto"/>
              <w:rPr>
                <w:rFonts w:ascii="Arial" w:hAnsi="Arial" w:cs="Arial"/>
                <w:b/>
                <w:noProof/>
                <w:sz w:val="18"/>
                <w:lang w:eastAsia="ko-KR"/>
              </w:rPr>
            </w:pPr>
            <w:r w:rsidRPr="0019310A">
              <w:rPr>
                <w:rFonts w:ascii="Arial" w:hAnsi="Arial" w:cs="Arial"/>
                <w:b/>
                <w:noProof/>
                <w:sz w:val="18"/>
                <w:lang w:eastAsia="ko-KR"/>
              </w:rPr>
              <w:lastRenderedPageBreak/>
              <w:t>Codepoint</w:t>
            </w:r>
          </w:p>
        </w:tc>
        <w:tc>
          <w:tcPr>
            <w:tcW w:w="1701" w:type="dxa"/>
            <w:tcBorders>
              <w:top w:val="single" w:sz="4" w:space="0" w:color="auto"/>
              <w:left w:val="single" w:sz="4" w:space="0" w:color="auto"/>
              <w:bottom w:val="single" w:sz="4" w:space="0" w:color="auto"/>
              <w:right w:val="single" w:sz="4" w:space="0" w:color="auto"/>
            </w:tcBorders>
            <w:hideMark/>
          </w:tcPr>
          <w:p w14:paraId="2B5F593E" w14:textId="77777777" w:rsidR="00BB0434" w:rsidRPr="0019310A" w:rsidRDefault="00BB0434" w:rsidP="00043E60">
            <w:pPr>
              <w:keepNext/>
              <w:keepLines/>
              <w:spacing w:after="0"/>
              <w:jc w:val="center"/>
              <w:textAlignment w:val="auto"/>
              <w:rPr>
                <w:rFonts w:ascii="Arial" w:hAnsi="Arial" w:cs="Arial"/>
                <w:b/>
                <w:noProof/>
                <w:sz w:val="18"/>
                <w:lang w:eastAsia="ko-KR"/>
              </w:rPr>
            </w:pPr>
            <w:r w:rsidRPr="0019310A">
              <w:rPr>
                <w:rFonts w:ascii="Arial" w:hAnsi="Arial" w:cs="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EF7BC4" w14:textId="77777777" w:rsidR="00BB0434" w:rsidRPr="0019310A" w:rsidRDefault="00BB0434" w:rsidP="00043E60">
            <w:pPr>
              <w:keepNext/>
              <w:keepLines/>
              <w:spacing w:after="0"/>
              <w:jc w:val="center"/>
              <w:textAlignment w:val="auto"/>
              <w:rPr>
                <w:rFonts w:ascii="Arial" w:hAnsi="Arial" w:cs="Arial"/>
                <w:b/>
                <w:noProof/>
                <w:sz w:val="18"/>
                <w:lang w:eastAsia="ko-KR"/>
              </w:rPr>
            </w:pPr>
            <w:r w:rsidRPr="0019310A">
              <w:rPr>
                <w:rFonts w:ascii="Arial" w:hAnsi="Arial" w:cs="Arial"/>
                <w:b/>
                <w:noProof/>
                <w:sz w:val="18"/>
                <w:lang w:eastAsia="ko-KR"/>
              </w:rPr>
              <w:t>LCID values</w:t>
            </w:r>
          </w:p>
        </w:tc>
      </w:tr>
      <w:tr w:rsidR="00BB0434" w:rsidRPr="0019310A" w14:paraId="062DF91D"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FA4BC65" w14:textId="44949158" w:rsidR="00BB0434" w:rsidRPr="0019310A" w:rsidRDefault="00BB0434" w:rsidP="00043E60">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 xml:space="preserve">0 to </w:t>
            </w:r>
            <w:del w:id="138" w:author="RAN2#131" w:date="2025-08-14T13:27:00Z" w16du:dateUtc="2025-08-14T17:27:00Z">
              <w:r w:rsidRPr="0019310A" w:rsidDel="002856B9">
                <w:rPr>
                  <w:rFonts w:ascii="Arial" w:eastAsia="Malgun Gothic" w:hAnsi="Arial" w:cs="Arial"/>
                  <w:sz w:val="18"/>
                  <w:lang w:eastAsia="ko-KR"/>
                </w:rPr>
                <w:delText>215</w:delText>
              </w:r>
            </w:del>
            <w:ins w:id="139" w:author="RAN2#131" w:date="2025-08-14T13:27:00Z" w16du:dateUtc="2025-08-14T17:27:00Z">
              <w:r w:rsidR="002856B9">
                <w:rPr>
                  <w:rFonts w:ascii="Arial" w:eastAsia="Malgun Gothic" w:hAnsi="Arial" w:cs="Arial"/>
                  <w:sz w:val="18"/>
                  <w:lang w:eastAsia="ko-KR"/>
                </w:rPr>
                <w:t>213</w:t>
              </w:r>
            </w:ins>
          </w:p>
        </w:tc>
        <w:tc>
          <w:tcPr>
            <w:tcW w:w="1701" w:type="dxa"/>
            <w:tcBorders>
              <w:top w:val="single" w:sz="4" w:space="0" w:color="auto"/>
              <w:left w:val="single" w:sz="4" w:space="0" w:color="auto"/>
              <w:bottom w:val="single" w:sz="4" w:space="0" w:color="auto"/>
              <w:right w:val="single" w:sz="4" w:space="0" w:color="auto"/>
            </w:tcBorders>
            <w:hideMark/>
          </w:tcPr>
          <w:p w14:paraId="4DDC48E8" w14:textId="41A05915" w:rsidR="00BB0434" w:rsidRPr="0019310A" w:rsidRDefault="00BB0434" w:rsidP="00043E60">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 xml:space="preserve">64 to </w:t>
            </w:r>
            <w:del w:id="140" w:author="RAN2#131" w:date="2025-08-14T13:27:00Z" w16du:dateUtc="2025-08-14T17:27:00Z">
              <w:r w:rsidRPr="0019310A" w:rsidDel="002856B9">
                <w:rPr>
                  <w:rFonts w:ascii="Arial" w:eastAsia="Malgun Gothic" w:hAnsi="Arial" w:cs="Arial"/>
                  <w:sz w:val="18"/>
                  <w:lang w:eastAsia="ko-KR"/>
                </w:rPr>
                <w:delText>279</w:delText>
              </w:r>
            </w:del>
            <w:ins w:id="141" w:author="RAN2#131" w:date="2025-08-14T13:27:00Z" w16du:dateUtc="2025-08-14T17:27:00Z">
              <w:r w:rsidR="002856B9">
                <w:rPr>
                  <w:rFonts w:ascii="Arial" w:eastAsia="Malgun Gothic" w:hAnsi="Arial" w:cs="Arial"/>
                  <w:sz w:val="18"/>
                  <w:lang w:eastAsia="ko-KR"/>
                </w:rPr>
                <w:t>277</w:t>
              </w:r>
            </w:ins>
          </w:p>
        </w:tc>
        <w:tc>
          <w:tcPr>
            <w:tcW w:w="3969" w:type="dxa"/>
            <w:tcBorders>
              <w:top w:val="single" w:sz="4" w:space="0" w:color="auto"/>
              <w:left w:val="single" w:sz="4" w:space="0" w:color="auto"/>
              <w:bottom w:val="single" w:sz="4" w:space="0" w:color="auto"/>
              <w:right w:val="single" w:sz="4" w:space="0" w:color="auto"/>
            </w:tcBorders>
            <w:hideMark/>
          </w:tcPr>
          <w:p w14:paraId="16E5BA6F" w14:textId="77777777" w:rsidR="00BB0434" w:rsidRPr="0019310A" w:rsidRDefault="00BB0434" w:rsidP="00043E60">
            <w:pPr>
              <w:keepNext/>
              <w:keepLines/>
              <w:spacing w:after="0"/>
              <w:textAlignment w:val="auto"/>
              <w:rPr>
                <w:rFonts w:ascii="Arial" w:hAnsi="Arial" w:cs="Arial"/>
                <w:sz w:val="18"/>
              </w:rPr>
            </w:pPr>
            <w:r w:rsidRPr="0019310A">
              <w:rPr>
                <w:rFonts w:ascii="Arial" w:hAnsi="Arial" w:cs="Arial"/>
                <w:sz w:val="18"/>
              </w:rPr>
              <w:t>Reserved</w:t>
            </w:r>
          </w:p>
        </w:tc>
      </w:tr>
      <w:tr w:rsidR="00F316D5" w:rsidRPr="0019310A" w14:paraId="0D425F99" w14:textId="77777777" w:rsidTr="00043E60">
        <w:trPr>
          <w:jc w:val="center"/>
          <w:ins w:id="142" w:author="RAN2#131" w:date="2025-08-14T13:30:00Z" w16du:dateUtc="2025-08-14T17:30:00Z"/>
        </w:trPr>
        <w:tc>
          <w:tcPr>
            <w:tcW w:w="1701" w:type="dxa"/>
            <w:tcBorders>
              <w:top w:val="single" w:sz="4" w:space="0" w:color="auto"/>
              <w:left w:val="single" w:sz="4" w:space="0" w:color="auto"/>
              <w:bottom w:val="single" w:sz="4" w:space="0" w:color="auto"/>
              <w:right w:val="single" w:sz="4" w:space="0" w:color="auto"/>
            </w:tcBorders>
          </w:tcPr>
          <w:p w14:paraId="644915E0" w14:textId="4A5A3A46" w:rsidR="00F316D5" w:rsidRPr="0019310A" w:rsidRDefault="00F316D5" w:rsidP="00F316D5">
            <w:pPr>
              <w:keepNext/>
              <w:keepLines/>
              <w:spacing w:after="0"/>
              <w:jc w:val="center"/>
              <w:textAlignment w:val="auto"/>
              <w:rPr>
                <w:ins w:id="143" w:author="RAN2#131" w:date="2025-08-14T13:30:00Z" w16du:dateUtc="2025-08-14T17:30:00Z"/>
                <w:rFonts w:ascii="Arial" w:eastAsia="Malgun Gothic" w:hAnsi="Arial" w:cs="Arial"/>
                <w:sz w:val="18"/>
                <w:lang w:eastAsia="ko-KR"/>
              </w:rPr>
            </w:pPr>
            <w:ins w:id="144" w:author="RAN2#131" w:date="2025-08-14T13:30:00Z" w16du:dateUtc="2025-08-14T17:30:00Z">
              <w:r>
                <w:rPr>
                  <w:rFonts w:ascii="Arial" w:eastAsia="Malgun Gothic" w:hAnsi="Arial" w:cs="Arial"/>
                  <w:sz w:val="18"/>
                  <w:lang w:eastAsia="ko-KR"/>
                </w:rPr>
                <w:t>214</w:t>
              </w:r>
            </w:ins>
          </w:p>
        </w:tc>
        <w:tc>
          <w:tcPr>
            <w:tcW w:w="1701" w:type="dxa"/>
            <w:tcBorders>
              <w:top w:val="single" w:sz="4" w:space="0" w:color="auto"/>
              <w:left w:val="single" w:sz="4" w:space="0" w:color="auto"/>
              <w:bottom w:val="single" w:sz="4" w:space="0" w:color="auto"/>
              <w:right w:val="single" w:sz="4" w:space="0" w:color="auto"/>
            </w:tcBorders>
          </w:tcPr>
          <w:p w14:paraId="62D9198D" w14:textId="027A6168" w:rsidR="00F316D5" w:rsidRPr="0019310A" w:rsidRDefault="00F316D5" w:rsidP="00F316D5">
            <w:pPr>
              <w:keepNext/>
              <w:keepLines/>
              <w:spacing w:after="0"/>
              <w:jc w:val="center"/>
              <w:textAlignment w:val="auto"/>
              <w:rPr>
                <w:ins w:id="145" w:author="RAN2#131" w:date="2025-08-14T13:30:00Z" w16du:dateUtc="2025-08-14T17:30:00Z"/>
                <w:rFonts w:ascii="Arial" w:eastAsia="Malgun Gothic" w:hAnsi="Arial" w:cs="Arial"/>
                <w:sz w:val="18"/>
                <w:lang w:eastAsia="ko-KR"/>
              </w:rPr>
            </w:pPr>
            <w:ins w:id="146" w:author="RAN2#131" w:date="2025-08-14T13:30:00Z" w16du:dateUtc="2025-08-14T17:30:00Z">
              <w:r>
                <w:rPr>
                  <w:rFonts w:ascii="Arial" w:eastAsia="Malgun Gothic" w:hAnsi="Arial" w:cs="Arial"/>
                  <w:sz w:val="18"/>
                  <w:lang w:eastAsia="ko-KR"/>
                </w:rPr>
                <w:t>278</w:t>
              </w:r>
            </w:ins>
          </w:p>
        </w:tc>
        <w:tc>
          <w:tcPr>
            <w:tcW w:w="3969" w:type="dxa"/>
            <w:tcBorders>
              <w:top w:val="single" w:sz="4" w:space="0" w:color="auto"/>
              <w:left w:val="single" w:sz="4" w:space="0" w:color="auto"/>
              <w:bottom w:val="single" w:sz="4" w:space="0" w:color="auto"/>
              <w:right w:val="single" w:sz="4" w:space="0" w:color="auto"/>
            </w:tcBorders>
          </w:tcPr>
          <w:p w14:paraId="3DB614A2" w14:textId="2BF77B52" w:rsidR="00F316D5" w:rsidRPr="0019310A" w:rsidRDefault="00F316D5" w:rsidP="00F316D5">
            <w:pPr>
              <w:keepNext/>
              <w:keepLines/>
              <w:spacing w:after="0"/>
              <w:textAlignment w:val="auto"/>
              <w:rPr>
                <w:ins w:id="147" w:author="RAN2#131" w:date="2025-08-14T13:30:00Z" w16du:dateUtc="2025-08-14T17:30:00Z"/>
                <w:rFonts w:ascii="Arial" w:hAnsi="Arial" w:cs="Arial"/>
                <w:sz w:val="18"/>
              </w:rPr>
            </w:pPr>
            <w:ins w:id="148" w:author="RAN2#131" w:date="2025-08-14T13:30:00Z" w16du:dateUtc="2025-08-14T17:30:00Z">
              <w:r w:rsidRPr="001F41A1">
                <w:rPr>
                  <w:rFonts w:ascii="Arial" w:hAnsi="Arial" w:cs="Arial"/>
                  <w:sz w:val="18"/>
                </w:rPr>
                <w:t>On-demand SSB Activation/Deactivation</w:t>
              </w:r>
              <w:r>
                <w:rPr>
                  <w:rFonts w:ascii="Arial" w:hAnsi="Arial" w:cs="Arial"/>
                  <w:sz w:val="18"/>
                </w:rPr>
                <w:t xml:space="preserve"> </w:t>
              </w:r>
              <w:r w:rsidRPr="0019310A">
                <w:rPr>
                  <w:rFonts w:ascii="Arial" w:hAnsi="Arial" w:cs="Arial"/>
                  <w:sz w:val="18"/>
                  <w:lang w:eastAsia="ko-KR"/>
                </w:rPr>
                <w:t>(one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ins>
          </w:p>
        </w:tc>
      </w:tr>
      <w:tr w:rsidR="00F316D5" w:rsidRPr="0019310A" w14:paraId="3FB1C3B4" w14:textId="77777777" w:rsidTr="00043E60">
        <w:trPr>
          <w:jc w:val="center"/>
          <w:ins w:id="149" w:author="RAN2#131" w:date="2025-08-14T13:30:00Z" w16du:dateUtc="2025-08-14T17:30:00Z"/>
        </w:trPr>
        <w:tc>
          <w:tcPr>
            <w:tcW w:w="1701" w:type="dxa"/>
            <w:tcBorders>
              <w:top w:val="single" w:sz="4" w:space="0" w:color="auto"/>
              <w:left w:val="single" w:sz="4" w:space="0" w:color="auto"/>
              <w:bottom w:val="single" w:sz="4" w:space="0" w:color="auto"/>
              <w:right w:val="single" w:sz="4" w:space="0" w:color="auto"/>
            </w:tcBorders>
          </w:tcPr>
          <w:p w14:paraId="59231440" w14:textId="5042B688" w:rsidR="00F316D5" w:rsidRPr="0019310A" w:rsidRDefault="00F316D5" w:rsidP="00F316D5">
            <w:pPr>
              <w:keepNext/>
              <w:keepLines/>
              <w:spacing w:after="0"/>
              <w:jc w:val="center"/>
              <w:textAlignment w:val="auto"/>
              <w:rPr>
                <w:ins w:id="150" w:author="RAN2#131" w:date="2025-08-14T13:30:00Z" w16du:dateUtc="2025-08-14T17:30:00Z"/>
                <w:rFonts w:ascii="Arial" w:eastAsia="Malgun Gothic" w:hAnsi="Arial" w:cs="Arial"/>
                <w:sz w:val="18"/>
                <w:lang w:eastAsia="ko-KR"/>
              </w:rPr>
            </w:pPr>
            <w:ins w:id="151" w:author="RAN2#131" w:date="2025-08-14T13:30:00Z" w16du:dateUtc="2025-08-14T17:30:00Z">
              <w:r>
                <w:rPr>
                  <w:rFonts w:ascii="Arial" w:eastAsia="Malgun Gothic" w:hAnsi="Arial" w:cs="Arial"/>
                  <w:sz w:val="18"/>
                  <w:lang w:eastAsia="ko-KR"/>
                </w:rPr>
                <w:t>215</w:t>
              </w:r>
            </w:ins>
          </w:p>
        </w:tc>
        <w:tc>
          <w:tcPr>
            <w:tcW w:w="1701" w:type="dxa"/>
            <w:tcBorders>
              <w:top w:val="single" w:sz="4" w:space="0" w:color="auto"/>
              <w:left w:val="single" w:sz="4" w:space="0" w:color="auto"/>
              <w:bottom w:val="single" w:sz="4" w:space="0" w:color="auto"/>
              <w:right w:val="single" w:sz="4" w:space="0" w:color="auto"/>
            </w:tcBorders>
          </w:tcPr>
          <w:p w14:paraId="31CCBE28" w14:textId="2A6163A9" w:rsidR="00F316D5" w:rsidRPr="0019310A" w:rsidRDefault="00F316D5" w:rsidP="00F316D5">
            <w:pPr>
              <w:keepNext/>
              <w:keepLines/>
              <w:spacing w:after="0"/>
              <w:jc w:val="center"/>
              <w:textAlignment w:val="auto"/>
              <w:rPr>
                <w:ins w:id="152" w:author="RAN2#131" w:date="2025-08-14T13:30:00Z" w16du:dateUtc="2025-08-14T17:30:00Z"/>
                <w:rFonts w:ascii="Arial" w:eastAsia="Malgun Gothic" w:hAnsi="Arial" w:cs="Arial"/>
                <w:sz w:val="18"/>
                <w:lang w:eastAsia="ko-KR"/>
              </w:rPr>
            </w:pPr>
            <w:ins w:id="153" w:author="RAN2#131" w:date="2025-08-14T13:30:00Z" w16du:dateUtc="2025-08-14T17:30:00Z">
              <w:r>
                <w:rPr>
                  <w:rFonts w:ascii="Arial" w:eastAsia="Malgun Gothic" w:hAnsi="Arial" w:cs="Arial"/>
                  <w:sz w:val="18"/>
                  <w:lang w:eastAsia="ko-KR"/>
                </w:rPr>
                <w:t>279</w:t>
              </w:r>
            </w:ins>
          </w:p>
        </w:tc>
        <w:tc>
          <w:tcPr>
            <w:tcW w:w="3969" w:type="dxa"/>
            <w:tcBorders>
              <w:top w:val="single" w:sz="4" w:space="0" w:color="auto"/>
              <w:left w:val="single" w:sz="4" w:space="0" w:color="auto"/>
              <w:bottom w:val="single" w:sz="4" w:space="0" w:color="auto"/>
              <w:right w:val="single" w:sz="4" w:space="0" w:color="auto"/>
            </w:tcBorders>
          </w:tcPr>
          <w:p w14:paraId="16A7D562" w14:textId="75392594" w:rsidR="00F316D5" w:rsidRPr="0019310A" w:rsidRDefault="00F316D5" w:rsidP="00F316D5">
            <w:pPr>
              <w:keepNext/>
              <w:keepLines/>
              <w:spacing w:after="0"/>
              <w:textAlignment w:val="auto"/>
              <w:rPr>
                <w:ins w:id="154" w:author="RAN2#131" w:date="2025-08-14T13:30:00Z" w16du:dateUtc="2025-08-14T17:30:00Z"/>
                <w:rFonts w:ascii="Arial" w:hAnsi="Arial" w:cs="Arial"/>
                <w:sz w:val="18"/>
              </w:rPr>
            </w:pPr>
            <w:ins w:id="155" w:author="RAN2#131" w:date="2025-08-14T13:30:00Z" w16du:dateUtc="2025-08-14T17:30:00Z">
              <w:r w:rsidRPr="001F41A1">
                <w:rPr>
                  <w:rFonts w:ascii="Arial" w:hAnsi="Arial" w:cs="Arial"/>
                  <w:sz w:val="18"/>
                </w:rPr>
                <w:t>On-demand SSB Activation/Deactivation</w:t>
              </w:r>
              <w:r>
                <w:rPr>
                  <w:rFonts w:ascii="Arial" w:hAnsi="Arial" w:cs="Arial"/>
                  <w:sz w:val="18"/>
                </w:rPr>
                <w:t xml:space="preserve"> </w:t>
              </w:r>
              <w:r w:rsidRPr="0019310A">
                <w:rPr>
                  <w:rFonts w:ascii="Arial" w:hAnsi="Arial" w:cs="Arial"/>
                  <w:sz w:val="18"/>
                  <w:lang w:eastAsia="ko-KR"/>
                </w:rPr>
                <w:t>(</w:t>
              </w:r>
              <w:r>
                <w:rPr>
                  <w:rFonts w:ascii="Arial" w:hAnsi="Arial" w:cs="Arial"/>
                  <w:sz w:val="18"/>
                  <w:lang w:eastAsia="ko-KR"/>
                </w:rPr>
                <w:t>four</w:t>
              </w:r>
              <w:r w:rsidRPr="0019310A">
                <w:rPr>
                  <w:rFonts w:ascii="Arial" w:hAnsi="Arial" w:cs="Arial"/>
                  <w:sz w:val="18"/>
                  <w:lang w:eastAsia="ko-KR"/>
                </w:rPr>
                <w:t xml:space="preserve">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ins>
          </w:p>
        </w:tc>
      </w:tr>
      <w:tr w:rsidR="00F316D5" w:rsidRPr="0019310A" w14:paraId="0044E7C2"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1534C3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216</w:t>
            </w:r>
          </w:p>
        </w:tc>
        <w:tc>
          <w:tcPr>
            <w:tcW w:w="1701" w:type="dxa"/>
            <w:tcBorders>
              <w:top w:val="single" w:sz="4" w:space="0" w:color="auto"/>
              <w:left w:val="single" w:sz="4" w:space="0" w:color="auto"/>
              <w:bottom w:val="single" w:sz="4" w:space="0" w:color="auto"/>
              <w:right w:val="single" w:sz="4" w:space="0" w:color="auto"/>
            </w:tcBorders>
            <w:hideMark/>
          </w:tcPr>
          <w:p w14:paraId="039F350B"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280</w:t>
            </w:r>
          </w:p>
        </w:tc>
        <w:tc>
          <w:tcPr>
            <w:tcW w:w="3969" w:type="dxa"/>
            <w:tcBorders>
              <w:top w:val="single" w:sz="4" w:space="0" w:color="auto"/>
              <w:left w:val="single" w:sz="4" w:space="0" w:color="auto"/>
              <w:bottom w:val="single" w:sz="4" w:space="0" w:color="auto"/>
              <w:right w:val="single" w:sz="4" w:space="0" w:color="auto"/>
            </w:tcBorders>
            <w:hideMark/>
          </w:tcPr>
          <w:p w14:paraId="0DC2ABC9"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Aggregated SP Positioning SRS Activation/Deactivation</w:t>
            </w:r>
          </w:p>
        </w:tc>
      </w:tr>
      <w:tr w:rsidR="00F316D5" w:rsidRPr="0019310A" w14:paraId="11A4F975"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E7BB79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217</w:t>
            </w:r>
          </w:p>
        </w:tc>
        <w:tc>
          <w:tcPr>
            <w:tcW w:w="1701" w:type="dxa"/>
            <w:tcBorders>
              <w:top w:val="single" w:sz="4" w:space="0" w:color="auto"/>
              <w:left w:val="single" w:sz="4" w:space="0" w:color="auto"/>
              <w:bottom w:val="single" w:sz="4" w:space="0" w:color="auto"/>
              <w:right w:val="single" w:sz="4" w:space="0" w:color="auto"/>
            </w:tcBorders>
            <w:hideMark/>
          </w:tcPr>
          <w:p w14:paraId="1B4026C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281</w:t>
            </w:r>
          </w:p>
        </w:tc>
        <w:tc>
          <w:tcPr>
            <w:tcW w:w="3969" w:type="dxa"/>
            <w:tcBorders>
              <w:top w:val="single" w:sz="4" w:space="0" w:color="auto"/>
              <w:left w:val="single" w:sz="4" w:space="0" w:color="auto"/>
              <w:bottom w:val="single" w:sz="4" w:space="0" w:color="auto"/>
              <w:right w:val="single" w:sz="4" w:space="0" w:color="auto"/>
            </w:tcBorders>
            <w:hideMark/>
          </w:tcPr>
          <w:p w14:paraId="071D7F30"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 SP CSI reporting on PUCCH Activation/Deactivation</w:t>
            </w:r>
          </w:p>
        </w:tc>
      </w:tr>
      <w:tr w:rsidR="00F316D5" w:rsidRPr="0019310A" w14:paraId="513C97FC"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102A6A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218</w:t>
            </w:r>
          </w:p>
        </w:tc>
        <w:tc>
          <w:tcPr>
            <w:tcW w:w="1701" w:type="dxa"/>
            <w:tcBorders>
              <w:top w:val="single" w:sz="4" w:space="0" w:color="auto"/>
              <w:left w:val="single" w:sz="4" w:space="0" w:color="auto"/>
              <w:bottom w:val="single" w:sz="4" w:space="0" w:color="auto"/>
              <w:right w:val="single" w:sz="4" w:space="0" w:color="auto"/>
            </w:tcBorders>
            <w:hideMark/>
          </w:tcPr>
          <w:p w14:paraId="5DBFB0B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282</w:t>
            </w:r>
          </w:p>
        </w:tc>
        <w:tc>
          <w:tcPr>
            <w:tcW w:w="3969" w:type="dxa"/>
            <w:tcBorders>
              <w:top w:val="single" w:sz="4" w:space="0" w:color="auto"/>
              <w:left w:val="single" w:sz="4" w:space="0" w:color="auto"/>
              <w:bottom w:val="single" w:sz="4" w:space="0" w:color="auto"/>
              <w:right w:val="single" w:sz="4" w:space="0" w:color="auto"/>
            </w:tcBorders>
            <w:hideMark/>
          </w:tcPr>
          <w:p w14:paraId="1DEABC0A"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Cross-RRH TCI State Indication for UE-specific PDCCH</w:t>
            </w:r>
          </w:p>
        </w:tc>
      </w:tr>
      <w:tr w:rsidR="00F316D5" w:rsidRPr="0019310A" w14:paraId="73F3A710" w14:textId="77777777" w:rsidTr="003240E3">
        <w:trPr>
          <w:jc w:val="center"/>
        </w:trPr>
        <w:tc>
          <w:tcPr>
            <w:tcW w:w="1701" w:type="dxa"/>
            <w:tcBorders>
              <w:top w:val="single" w:sz="4" w:space="0" w:color="auto"/>
              <w:left w:val="single" w:sz="4" w:space="0" w:color="auto"/>
              <w:bottom w:val="single" w:sz="4" w:space="0" w:color="auto"/>
              <w:right w:val="single" w:sz="4" w:space="0" w:color="auto"/>
            </w:tcBorders>
            <w:hideMark/>
          </w:tcPr>
          <w:p w14:paraId="1C9F7BE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219</w:t>
            </w:r>
          </w:p>
        </w:tc>
        <w:tc>
          <w:tcPr>
            <w:tcW w:w="1701" w:type="dxa"/>
            <w:tcBorders>
              <w:top w:val="single" w:sz="4" w:space="0" w:color="auto"/>
              <w:left w:val="single" w:sz="4" w:space="0" w:color="auto"/>
              <w:bottom w:val="single" w:sz="4" w:space="0" w:color="auto"/>
              <w:right w:val="single" w:sz="4" w:space="0" w:color="auto"/>
            </w:tcBorders>
            <w:hideMark/>
          </w:tcPr>
          <w:p w14:paraId="2D61598F"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283</w:t>
            </w:r>
          </w:p>
        </w:tc>
        <w:tc>
          <w:tcPr>
            <w:tcW w:w="3969" w:type="dxa"/>
            <w:tcBorders>
              <w:top w:val="single" w:sz="4" w:space="0" w:color="auto"/>
              <w:left w:val="single" w:sz="4" w:space="0" w:color="auto"/>
              <w:bottom w:val="single" w:sz="4" w:space="0" w:color="auto"/>
              <w:right w:val="single" w:sz="4" w:space="0" w:color="auto"/>
            </w:tcBorders>
            <w:hideMark/>
          </w:tcPr>
          <w:p w14:paraId="0AB59A78"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LTM Cell Switch Command</w:t>
            </w:r>
          </w:p>
        </w:tc>
      </w:tr>
      <w:tr w:rsidR="00F316D5" w:rsidRPr="0019310A" w14:paraId="1A192DB2"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55CF6D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220</w:t>
            </w:r>
          </w:p>
        </w:tc>
        <w:tc>
          <w:tcPr>
            <w:tcW w:w="1701" w:type="dxa"/>
            <w:tcBorders>
              <w:top w:val="single" w:sz="4" w:space="0" w:color="auto"/>
              <w:left w:val="single" w:sz="4" w:space="0" w:color="auto"/>
              <w:bottom w:val="single" w:sz="4" w:space="0" w:color="auto"/>
              <w:right w:val="single" w:sz="4" w:space="0" w:color="auto"/>
            </w:tcBorders>
            <w:hideMark/>
          </w:tcPr>
          <w:p w14:paraId="3A77656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zh-CN"/>
              </w:rPr>
              <w:t>284</w:t>
            </w:r>
          </w:p>
        </w:tc>
        <w:tc>
          <w:tcPr>
            <w:tcW w:w="3969" w:type="dxa"/>
            <w:tcBorders>
              <w:top w:val="single" w:sz="4" w:space="0" w:color="auto"/>
              <w:left w:val="single" w:sz="4" w:space="0" w:color="auto"/>
              <w:bottom w:val="single" w:sz="4" w:space="0" w:color="auto"/>
              <w:right w:val="single" w:sz="4" w:space="0" w:color="auto"/>
            </w:tcBorders>
            <w:hideMark/>
          </w:tcPr>
          <w:p w14:paraId="117A40EB"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Candidate Cell TCI States Activation/Deactivation</w:t>
            </w:r>
          </w:p>
        </w:tc>
      </w:tr>
      <w:tr w:rsidR="00F316D5" w:rsidRPr="0019310A" w14:paraId="2A9D910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2FAD39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221</w:t>
            </w:r>
          </w:p>
        </w:tc>
        <w:tc>
          <w:tcPr>
            <w:tcW w:w="1701" w:type="dxa"/>
            <w:tcBorders>
              <w:top w:val="single" w:sz="4" w:space="0" w:color="auto"/>
              <w:left w:val="single" w:sz="4" w:space="0" w:color="auto"/>
              <w:bottom w:val="single" w:sz="4" w:space="0" w:color="auto"/>
              <w:right w:val="single" w:sz="4" w:space="0" w:color="auto"/>
            </w:tcBorders>
            <w:hideMark/>
          </w:tcPr>
          <w:p w14:paraId="7B941E1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285</w:t>
            </w:r>
          </w:p>
        </w:tc>
        <w:tc>
          <w:tcPr>
            <w:tcW w:w="3969" w:type="dxa"/>
            <w:tcBorders>
              <w:top w:val="single" w:sz="4" w:space="0" w:color="auto"/>
              <w:left w:val="single" w:sz="4" w:space="0" w:color="auto"/>
              <w:bottom w:val="single" w:sz="4" w:space="0" w:color="auto"/>
              <w:right w:val="single" w:sz="4" w:space="0" w:color="auto"/>
            </w:tcBorders>
            <w:hideMark/>
          </w:tcPr>
          <w:p w14:paraId="7C53818A"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PSI-Based SDU Discard Activation/Deactivation</w:t>
            </w:r>
          </w:p>
        </w:tc>
      </w:tr>
      <w:tr w:rsidR="00F316D5" w:rsidRPr="0019310A" w14:paraId="6ED4A9F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9D1AA2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222</w:t>
            </w:r>
          </w:p>
        </w:tc>
        <w:tc>
          <w:tcPr>
            <w:tcW w:w="1701" w:type="dxa"/>
            <w:tcBorders>
              <w:top w:val="single" w:sz="4" w:space="0" w:color="auto"/>
              <w:left w:val="single" w:sz="4" w:space="0" w:color="auto"/>
              <w:bottom w:val="single" w:sz="4" w:space="0" w:color="auto"/>
              <w:right w:val="single" w:sz="4" w:space="0" w:color="auto"/>
            </w:tcBorders>
            <w:hideMark/>
          </w:tcPr>
          <w:p w14:paraId="7B79C0F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286</w:t>
            </w:r>
          </w:p>
        </w:tc>
        <w:tc>
          <w:tcPr>
            <w:tcW w:w="3969" w:type="dxa"/>
            <w:tcBorders>
              <w:top w:val="single" w:sz="4" w:space="0" w:color="auto"/>
              <w:left w:val="single" w:sz="4" w:space="0" w:color="auto"/>
              <w:bottom w:val="single" w:sz="4" w:space="0" w:color="auto"/>
              <w:right w:val="single" w:sz="4" w:space="0" w:color="auto"/>
            </w:tcBorders>
            <w:hideMark/>
          </w:tcPr>
          <w:p w14:paraId="08EC5DBC"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Enhanced Unified TCI states Activation/Deactivation MAC CE for Joint TCI States</w:t>
            </w:r>
          </w:p>
        </w:tc>
      </w:tr>
      <w:tr w:rsidR="00F316D5" w:rsidRPr="0019310A" w14:paraId="7E36EBE6"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F89838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223</w:t>
            </w:r>
          </w:p>
        </w:tc>
        <w:tc>
          <w:tcPr>
            <w:tcW w:w="1701" w:type="dxa"/>
            <w:tcBorders>
              <w:top w:val="single" w:sz="4" w:space="0" w:color="auto"/>
              <w:left w:val="single" w:sz="4" w:space="0" w:color="auto"/>
              <w:bottom w:val="single" w:sz="4" w:space="0" w:color="auto"/>
              <w:right w:val="single" w:sz="4" w:space="0" w:color="auto"/>
            </w:tcBorders>
            <w:hideMark/>
          </w:tcPr>
          <w:p w14:paraId="0987DCB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287</w:t>
            </w:r>
          </w:p>
        </w:tc>
        <w:tc>
          <w:tcPr>
            <w:tcW w:w="3969" w:type="dxa"/>
            <w:tcBorders>
              <w:top w:val="single" w:sz="4" w:space="0" w:color="auto"/>
              <w:left w:val="single" w:sz="4" w:space="0" w:color="auto"/>
              <w:bottom w:val="single" w:sz="4" w:space="0" w:color="auto"/>
              <w:right w:val="single" w:sz="4" w:space="0" w:color="auto"/>
            </w:tcBorders>
            <w:hideMark/>
          </w:tcPr>
          <w:p w14:paraId="3C2BFA87"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Enhanced Unified TCI states Activation/Deactivation MAC CE for Separate TCI States</w:t>
            </w:r>
          </w:p>
        </w:tc>
      </w:tr>
      <w:tr w:rsidR="00F316D5" w:rsidRPr="0019310A" w14:paraId="69AA82D1"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C04D51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224</w:t>
            </w:r>
          </w:p>
        </w:tc>
        <w:tc>
          <w:tcPr>
            <w:tcW w:w="1701" w:type="dxa"/>
            <w:tcBorders>
              <w:top w:val="single" w:sz="4" w:space="0" w:color="auto"/>
              <w:left w:val="single" w:sz="4" w:space="0" w:color="auto"/>
              <w:bottom w:val="single" w:sz="4" w:space="0" w:color="auto"/>
              <w:right w:val="single" w:sz="4" w:space="0" w:color="auto"/>
            </w:tcBorders>
            <w:hideMark/>
          </w:tcPr>
          <w:p w14:paraId="0070651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288</w:t>
            </w:r>
          </w:p>
        </w:tc>
        <w:tc>
          <w:tcPr>
            <w:tcW w:w="3969" w:type="dxa"/>
            <w:tcBorders>
              <w:top w:val="single" w:sz="4" w:space="0" w:color="auto"/>
              <w:left w:val="single" w:sz="4" w:space="0" w:color="auto"/>
              <w:bottom w:val="single" w:sz="4" w:space="0" w:color="auto"/>
              <w:right w:val="single" w:sz="4" w:space="0" w:color="auto"/>
            </w:tcBorders>
            <w:hideMark/>
          </w:tcPr>
          <w:p w14:paraId="72E22B78"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NCR Access Link Beam Indication</w:t>
            </w:r>
          </w:p>
        </w:tc>
      </w:tr>
      <w:tr w:rsidR="00F316D5" w:rsidRPr="0019310A" w14:paraId="1E8C1C99"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D698AC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225</w:t>
            </w:r>
          </w:p>
        </w:tc>
        <w:tc>
          <w:tcPr>
            <w:tcW w:w="1701" w:type="dxa"/>
            <w:tcBorders>
              <w:top w:val="single" w:sz="4" w:space="0" w:color="auto"/>
              <w:left w:val="single" w:sz="4" w:space="0" w:color="auto"/>
              <w:bottom w:val="single" w:sz="4" w:space="0" w:color="auto"/>
              <w:right w:val="single" w:sz="4" w:space="0" w:color="auto"/>
            </w:tcBorders>
            <w:hideMark/>
          </w:tcPr>
          <w:p w14:paraId="64FDE1F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289</w:t>
            </w:r>
          </w:p>
        </w:tc>
        <w:tc>
          <w:tcPr>
            <w:tcW w:w="3969" w:type="dxa"/>
            <w:tcBorders>
              <w:top w:val="single" w:sz="4" w:space="0" w:color="auto"/>
              <w:left w:val="single" w:sz="4" w:space="0" w:color="auto"/>
              <w:bottom w:val="single" w:sz="4" w:space="0" w:color="auto"/>
              <w:right w:val="single" w:sz="4" w:space="0" w:color="auto"/>
            </w:tcBorders>
            <w:hideMark/>
          </w:tcPr>
          <w:p w14:paraId="7AD37DC0"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NCR Downlink Backhaul Link Beam Indication</w:t>
            </w:r>
          </w:p>
        </w:tc>
      </w:tr>
      <w:tr w:rsidR="00F316D5" w:rsidRPr="0019310A" w14:paraId="5ED56145"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031D82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226</w:t>
            </w:r>
          </w:p>
        </w:tc>
        <w:tc>
          <w:tcPr>
            <w:tcW w:w="1701" w:type="dxa"/>
            <w:tcBorders>
              <w:top w:val="single" w:sz="4" w:space="0" w:color="auto"/>
              <w:left w:val="single" w:sz="4" w:space="0" w:color="auto"/>
              <w:bottom w:val="single" w:sz="4" w:space="0" w:color="auto"/>
              <w:right w:val="single" w:sz="4" w:space="0" w:color="auto"/>
            </w:tcBorders>
            <w:hideMark/>
          </w:tcPr>
          <w:p w14:paraId="133DF6F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290</w:t>
            </w:r>
          </w:p>
        </w:tc>
        <w:tc>
          <w:tcPr>
            <w:tcW w:w="3969" w:type="dxa"/>
            <w:tcBorders>
              <w:top w:val="single" w:sz="4" w:space="0" w:color="auto"/>
              <w:left w:val="single" w:sz="4" w:space="0" w:color="auto"/>
              <w:bottom w:val="single" w:sz="4" w:space="0" w:color="auto"/>
              <w:right w:val="single" w:sz="4" w:space="0" w:color="auto"/>
            </w:tcBorders>
            <w:hideMark/>
          </w:tcPr>
          <w:p w14:paraId="4B38D878"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NCR Uplink Backhaul Link Beam Indication</w:t>
            </w:r>
          </w:p>
        </w:tc>
      </w:tr>
      <w:tr w:rsidR="00F316D5" w:rsidRPr="0019310A" w14:paraId="67A9FE4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B0172C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227</w:t>
            </w:r>
          </w:p>
        </w:tc>
        <w:tc>
          <w:tcPr>
            <w:tcW w:w="1701" w:type="dxa"/>
            <w:tcBorders>
              <w:top w:val="single" w:sz="4" w:space="0" w:color="auto"/>
              <w:left w:val="single" w:sz="4" w:space="0" w:color="auto"/>
              <w:bottom w:val="single" w:sz="4" w:space="0" w:color="auto"/>
              <w:right w:val="single" w:sz="4" w:space="0" w:color="auto"/>
            </w:tcBorders>
            <w:hideMark/>
          </w:tcPr>
          <w:p w14:paraId="419D068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291</w:t>
            </w:r>
          </w:p>
        </w:tc>
        <w:tc>
          <w:tcPr>
            <w:tcW w:w="3969" w:type="dxa"/>
            <w:tcBorders>
              <w:top w:val="single" w:sz="4" w:space="0" w:color="auto"/>
              <w:left w:val="single" w:sz="4" w:space="0" w:color="auto"/>
              <w:bottom w:val="single" w:sz="4" w:space="0" w:color="auto"/>
              <w:right w:val="single" w:sz="4" w:space="0" w:color="auto"/>
            </w:tcBorders>
            <w:hideMark/>
          </w:tcPr>
          <w:p w14:paraId="401102EC"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Serving Cell Set based SRS TCI State Indication</w:t>
            </w:r>
          </w:p>
        </w:tc>
      </w:tr>
      <w:tr w:rsidR="00F316D5" w:rsidRPr="0019310A" w14:paraId="4CF6914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F8E1016"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228</w:t>
            </w:r>
          </w:p>
        </w:tc>
        <w:tc>
          <w:tcPr>
            <w:tcW w:w="1701" w:type="dxa"/>
            <w:tcBorders>
              <w:top w:val="single" w:sz="4" w:space="0" w:color="auto"/>
              <w:left w:val="single" w:sz="4" w:space="0" w:color="auto"/>
              <w:bottom w:val="single" w:sz="4" w:space="0" w:color="auto"/>
              <w:right w:val="single" w:sz="4" w:space="0" w:color="auto"/>
            </w:tcBorders>
            <w:hideMark/>
          </w:tcPr>
          <w:p w14:paraId="080C11B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292</w:t>
            </w:r>
          </w:p>
        </w:tc>
        <w:tc>
          <w:tcPr>
            <w:tcW w:w="3969" w:type="dxa"/>
            <w:tcBorders>
              <w:top w:val="single" w:sz="4" w:space="0" w:color="auto"/>
              <w:left w:val="single" w:sz="4" w:space="0" w:color="auto"/>
              <w:bottom w:val="single" w:sz="4" w:space="0" w:color="auto"/>
              <w:right w:val="single" w:sz="4" w:space="0" w:color="auto"/>
            </w:tcBorders>
            <w:hideMark/>
          </w:tcPr>
          <w:p w14:paraId="52100E04"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SP/AP SRS TCI State Indication</w:t>
            </w:r>
          </w:p>
        </w:tc>
      </w:tr>
      <w:tr w:rsidR="00F316D5" w:rsidRPr="0019310A" w14:paraId="42F19669"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2A31661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229</w:t>
            </w:r>
          </w:p>
        </w:tc>
        <w:tc>
          <w:tcPr>
            <w:tcW w:w="1701" w:type="dxa"/>
            <w:tcBorders>
              <w:top w:val="single" w:sz="4" w:space="0" w:color="auto"/>
              <w:left w:val="single" w:sz="4" w:space="0" w:color="auto"/>
              <w:bottom w:val="single" w:sz="4" w:space="0" w:color="auto"/>
              <w:right w:val="single" w:sz="4" w:space="0" w:color="auto"/>
            </w:tcBorders>
            <w:hideMark/>
          </w:tcPr>
          <w:p w14:paraId="4425FA1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293</w:t>
            </w:r>
          </w:p>
        </w:tc>
        <w:tc>
          <w:tcPr>
            <w:tcW w:w="3969" w:type="dxa"/>
            <w:tcBorders>
              <w:top w:val="single" w:sz="4" w:space="0" w:color="auto"/>
              <w:left w:val="single" w:sz="4" w:space="0" w:color="auto"/>
              <w:bottom w:val="single" w:sz="4" w:space="0" w:color="auto"/>
              <w:right w:val="single" w:sz="4" w:space="0" w:color="auto"/>
            </w:tcBorders>
            <w:hideMark/>
          </w:tcPr>
          <w:p w14:paraId="7FF707C2"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BFD-RS Indication</w:t>
            </w:r>
          </w:p>
        </w:tc>
      </w:tr>
      <w:tr w:rsidR="00F316D5" w:rsidRPr="0019310A" w14:paraId="5E6E115D"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9241A9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230</w:t>
            </w:r>
          </w:p>
        </w:tc>
        <w:tc>
          <w:tcPr>
            <w:tcW w:w="1701" w:type="dxa"/>
            <w:tcBorders>
              <w:top w:val="single" w:sz="4" w:space="0" w:color="auto"/>
              <w:left w:val="single" w:sz="4" w:space="0" w:color="auto"/>
              <w:bottom w:val="single" w:sz="4" w:space="0" w:color="auto"/>
              <w:right w:val="single" w:sz="4" w:space="0" w:color="auto"/>
            </w:tcBorders>
            <w:hideMark/>
          </w:tcPr>
          <w:p w14:paraId="091C70D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294</w:t>
            </w:r>
          </w:p>
        </w:tc>
        <w:tc>
          <w:tcPr>
            <w:tcW w:w="3969" w:type="dxa"/>
            <w:tcBorders>
              <w:top w:val="single" w:sz="4" w:space="0" w:color="auto"/>
              <w:left w:val="single" w:sz="4" w:space="0" w:color="auto"/>
              <w:bottom w:val="single" w:sz="4" w:space="0" w:color="auto"/>
              <w:right w:val="single" w:sz="4" w:space="0" w:color="auto"/>
            </w:tcBorders>
            <w:hideMark/>
          </w:tcPr>
          <w:p w14:paraId="2321B01D"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Differential Koffset</w:t>
            </w:r>
          </w:p>
        </w:tc>
      </w:tr>
      <w:tr w:rsidR="00F316D5" w:rsidRPr="0019310A" w14:paraId="23740650"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F9D0BE7"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231</w:t>
            </w:r>
          </w:p>
        </w:tc>
        <w:tc>
          <w:tcPr>
            <w:tcW w:w="1701" w:type="dxa"/>
            <w:tcBorders>
              <w:top w:val="single" w:sz="4" w:space="0" w:color="auto"/>
              <w:left w:val="single" w:sz="4" w:space="0" w:color="auto"/>
              <w:bottom w:val="single" w:sz="4" w:space="0" w:color="auto"/>
              <w:right w:val="single" w:sz="4" w:space="0" w:color="auto"/>
            </w:tcBorders>
            <w:hideMark/>
          </w:tcPr>
          <w:p w14:paraId="06DE8512"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295</w:t>
            </w:r>
          </w:p>
        </w:tc>
        <w:tc>
          <w:tcPr>
            <w:tcW w:w="3969" w:type="dxa"/>
            <w:tcBorders>
              <w:top w:val="single" w:sz="4" w:space="0" w:color="auto"/>
              <w:left w:val="single" w:sz="4" w:space="0" w:color="auto"/>
              <w:bottom w:val="single" w:sz="4" w:space="0" w:color="auto"/>
              <w:right w:val="single" w:sz="4" w:space="0" w:color="auto"/>
            </w:tcBorders>
            <w:hideMark/>
          </w:tcPr>
          <w:p w14:paraId="21A3C973"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w:t>
            </w:r>
            <w:r w:rsidRPr="0019310A">
              <w:rPr>
                <w:rFonts w:ascii="Arial" w:hAnsi="Arial" w:cs="Arial"/>
                <w:noProof/>
                <w:sz w:val="18"/>
                <w:lang w:eastAsia="ko-KR"/>
              </w:rPr>
              <w:t xml:space="preserve"> SCell Activation/Deactivation </w:t>
            </w:r>
            <w:r w:rsidRPr="0019310A">
              <w:rPr>
                <w:rFonts w:ascii="Arial" w:hAnsi="Arial" w:cs="Arial"/>
                <w:sz w:val="18"/>
                <w:lang w:eastAsia="ko-KR"/>
              </w:rPr>
              <w:t>(one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p>
        </w:tc>
      </w:tr>
      <w:tr w:rsidR="00F316D5" w:rsidRPr="0019310A" w14:paraId="374F9EB1"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522F41E"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232</w:t>
            </w:r>
          </w:p>
        </w:tc>
        <w:tc>
          <w:tcPr>
            <w:tcW w:w="1701" w:type="dxa"/>
            <w:tcBorders>
              <w:top w:val="single" w:sz="4" w:space="0" w:color="auto"/>
              <w:left w:val="single" w:sz="4" w:space="0" w:color="auto"/>
              <w:bottom w:val="single" w:sz="4" w:space="0" w:color="auto"/>
              <w:right w:val="single" w:sz="4" w:space="0" w:color="auto"/>
            </w:tcBorders>
            <w:hideMark/>
          </w:tcPr>
          <w:p w14:paraId="18FC0090" w14:textId="77777777" w:rsidR="00F316D5" w:rsidRPr="0019310A" w:rsidRDefault="00F316D5" w:rsidP="00F316D5">
            <w:pPr>
              <w:keepNext/>
              <w:keepLines/>
              <w:spacing w:after="0"/>
              <w:jc w:val="center"/>
              <w:textAlignment w:val="auto"/>
              <w:rPr>
                <w:rFonts w:ascii="Arial" w:hAnsi="Arial" w:cs="Arial"/>
                <w:sz w:val="18"/>
                <w:lang w:eastAsia="zh-CN"/>
              </w:rPr>
            </w:pPr>
            <w:r w:rsidRPr="0019310A">
              <w:rPr>
                <w:rFonts w:ascii="Arial" w:hAnsi="Arial" w:cs="Arial"/>
                <w:sz w:val="18"/>
                <w:lang w:eastAsia="zh-CN"/>
              </w:rPr>
              <w:t>296</w:t>
            </w:r>
          </w:p>
        </w:tc>
        <w:tc>
          <w:tcPr>
            <w:tcW w:w="3969" w:type="dxa"/>
            <w:tcBorders>
              <w:top w:val="single" w:sz="4" w:space="0" w:color="auto"/>
              <w:left w:val="single" w:sz="4" w:space="0" w:color="auto"/>
              <w:bottom w:val="single" w:sz="4" w:space="0" w:color="auto"/>
              <w:right w:val="single" w:sz="4" w:space="0" w:color="auto"/>
            </w:tcBorders>
            <w:hideMark/>
          </w:tcPr>
          <w:p w14:paraId="16AE49BD"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w:t>
            </w:r>
            <w:r w:rsidRPr="0019310A">
              <w:rPr>
                <w:rFonts w:ascii="Arial" w:hAnsi="Arial" w:cs="Arial"/>
                <w:noProof/>
                <w:sz w:val="18"/>
                <w:lang w:eastAsia="ko-KR"/>
              </w:rPr>
              <w:t xml:space="preserve"> SCell Activation/Deactivation </w:t>
            </w:r>
            <w:r w:rsidRPr="0019310A">
              <w:rPr>
                <w:rFonts w:ascii="Arial" w:hAnsi="Arial" w:cs="Arial"/>
                <w:sz w:val="18"/>
                <w:lang w:eastAsia="ko-KR"/>
              </w:rPr>
              <w:t>(four octet C</w:t>
            </w:r>
            <w:r w:rsidRPr="0019310A">
              <w:rPr>
                <w:rFonts w:ascii="Arial" w:hAnsi="Arial" w:cs="Arial"/>
                <w:sz w:val="18"/>
                <w:vertAlign w:val="subscript"/>
                <w:lang w:eastAsia="ko-KR"/>
              </w:rPr>
              <w:t>i</w:t>
            </w:r>
            <w:r w:rsidRPr="0019310A">
              <w:rPr>
                <w:rFonts w:ascii="Arial" w:hAnsi="Arial" w:cs="Arial"/>
                <w:sz w:val="18"/>
                <w:lang w:eastAsia="ko-KR"/>
              </w:rPr>
              <w:t xml:space="preserve"> field)</w:t>
            </w:r>
          </w:p>
        </w:tc>
      </w:tr>
      <w:tr w:rsidR="00F316D5" w:rsidRPr="0019310A" w14:paraId="491B8E94"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487CDA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233</w:t>
            </w:r>
          </w:p>
        </w:tc>
        <w:tc>
          <w:tcPr>
            <w:tcW w:w="1701" w:type="dxa"/>
            <w:tcBorders>
              <w:top w:val="single" w:sz="4" w:space="0" w:color="auto"/>
              <w:left w:val="single" w:sz="4" w:space="0" w:color="auto"/>
              <w:bottom w:val="single" w:sz="4" w:space="0" w:color="auto"/>
              <w:right w:val="single" w:sz="4" w:space="0" w:color="auto"/>
            </w:tcBorders>
            <w:hideMark/>
          </w:tcPr>
          <w:p w14:paraId="68E897D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297</w:t>
            </w:r>
          </w:p>
        </w:tc>
        <w:tc>
          <w:tcPr>
            <w:tcW w:w="3969" w:type="dxa"/>
            <w:tcBorders>
              <w:top w:val="single" w:sz="4" w:space="0" w:color="auto"/>
              <w:left w:val="single" w:sz="4" w:space="0" w:color="auto"/>
              <w:bottom w:val="single" w:sz="4" w:space="0" w:color="auto"/>
              <w:right w:val="single" w:sz="4" w:space="0" w:color="auto"/>
            </w:tcBorders>
            <w:hideMark/>
          </w:tcPr>
          <w:p w14:paraId="3E151035"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Unified TCI States Activation/Deactivation</w:t>
            </w:r>
          </w:p>
        </w:tc>
      </w:tr>
      <w:tr w:rsidR="00F316D5" w:rsidRPr="0019310A" w14:paraId="475816AB"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139AEF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234</w:t>
            </w:r>
          </w:p>
        </w:tc>
        <w:tc>
          <w:tcPr>
            <w:tcW w:w="1701" w:type="dxa"/>
            <w:tcBorders>
              <w:top w:val="single" w:sz="4" w:space="0" w:color="auto"/>
              <w:left w:val="single" w:sz="4" w:space="0" w:color="auto"/>
              <w:bottom w:val="single" w:sz="4" w:space="0" w:color="auto"/>
              <w:right w:val="single" w:sz="4" w:space="0" w:color="auto"/>
            </w:tcBorders>
            <w:hideMark/>
          </w:tcPr>
          <w:p w14:paraId="5CFAF6F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298</w:t>
            </w:r>
          </w:p>
        </w:tc>
        <w:tc>
          <w:tcPr>
            <w:tcW w:w="3969" w:type="dxa"/>
            <w:tcBorders>
              <w:top w:val="single" w:sz="4" w:space="0" w:color="auto"/>
              <w:left w:val="single" w:sz="4" w:space="0" w:color="auto"/>
              <w:bottom w:val="single" w:sz="4" w:space="0" w:color="auto"/>
              <w:right w:val="single" w:sz="4" w:space="0" w:color="auto"/>
            </w:tcBorders>
            <w:hideMark/>
          </w:tcPr>
          <w:p w14:paraId="22E1B136"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sz w:val="18"/>
                <w:lang w:eastAsia="ko-KR"/>
              </w:rPr>
              <w:t xml:space="preserve">PUCCH Power Control Set Update for </w:t>
            </w:r>
            <w:r w:rsidRPr="0019310A">
              <w:rPr>
                <w:rFonts w:ascii="Arial" w:hAnsi="Arial" w:cs="Arial"/>
                <w:sz w:val="18"/>
              </w:rPr>
              <w:t>multiple TRP PUCCH repetition</w:t>
            </w:r>
          </w:p>
        </w:tc>
      </w:tr>
      <w:tr w:rsidR="00F316D5" w:rsidRPr="0019310A" w14:paraId="2201A64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96A84D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235</w:t>
            </w:r>
          </w:p>
        </w:tc>
        <w:tc>
          <w:tcPr>
            <w:tcW w:w="1701" w:type="dxa"/>
            <w:tcBorders>
              <w:top w:val="single" w:sz="4" w:space="0" w:color="auto"/>
              <w:left w:val="single" w:sz="4" w:space="0" w:color="auto"/>
              <w:bottom w:val="single" w:sz="4" w:space="0" w:color="auto"/>
              <w:right w:val="single" w:sz="4" w:space="0" w:color="auto"/>
            </w:tcBorders>
            <w:hideMark/>
          </w:tcPr>
          <w:p w14:paraId="267753C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299</w:t>
            </w:r>
          </w:p>
        </w:tc>
        <w:tc>
          <w:tcPr>
            <w:tcW w:w="3969" w:type="dxa"/>
            <w:tcBorders>
              <w:top w:val="single" w:sz="4" w:space="0" w:color="auto"/>
              <w:left w:val="single" w:sz="4" w:space="0" w:color="auto"/>
              <w:bottom w:val="single" w:sz="4" w:space="0" w:color="auto"/>
              <w:right w:val="single" w:sz="4" w:space="0" w:color="auto"/>
            </w:tcBorders>
            <w:hideMark/>
          </w:tcPr>
          <w:p w14:paraId="4AD68037"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 xml:space="preserve">PUCCH spatial relation Activation/Deactivation </w:t>
            </w:r>
            <w:r w:rsidRPr="0019310A">
              <w:rPr>
                <w:rFonts w:ascii="Arial" w:hAnsi="Arial" w:cs="Arial"/>
                <w:sz w:val="18"/>
              </w:rPr>
              <w:t>for multiple TRP PUCCH repetition</w:t>
            </w:r>
          </w:p>
        </w:tc>
      </w:tr>
      <w:tr w:rsidR="00F316D5" w:rsidRPr="0019310A" w14:paraId="1A391D5D"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3454EC0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236</w:t>
            </w:r>
          </w:p>
        </w:tc>
        <w:tc>
          <w:tcPr>
            <w:tcW w:w="1701" w:type="dxa"/>
            <w:tcBorders>
              <w:top w:val="single" w:sz="4" w:space="0" w:color="auto"/>
              <w:left w:val="single" w:sz="4" w:space="0" w:color="auto"/>
              <w:bottom w:val="single" w:sz="4" w:space="0" w:color="auto"/>
              <w:right w:val="single" w:sz="4" w:space="0" w:color="auto"/>
            </w:tcBorders>
            <w:hideMark/>
          </w:tcPr>
          <w:p w14:paraId="38EE9FA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300</w:t>
            </w:r>
          </w:p>
        </w:tc>
        <w:tc>
          <w:tcPr>
            <w:tcW w:w="3969" w:type="dxa"/>
            <w:tcBorders>
              <w:top w:val="single" w:sz="4" w:space="0" w:color="auto"/>
              <w:left w:val="single" w:sz="4" w:space="0" w:color="auto"/>
              <w:bottom w:val="single" w:sz="4" w:space="0" w:color="auto"/>
              <w:right w:val="single" w:sz="4" w:space="0" w:color="auto"/>
            </w:tcBorders>
            <w:hideMark/>
          </w:tcPr>
          <w:p w14:paraId="356FB9D6"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Enhanced TCI States Indication for UE-specific PDCCH</w:t>
            </w:r>
          </w:p>
        </w:tc>
      </w:tr>
      <w:tr w:rsidR="00F316D5" w:rsidRPr="0019310A" w14:paraId="3D2FAE7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C282B5D"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237</w:t>
            </w:r>
          </w:p>
        </w:tc>
        <w:tc>
          <w:tcPr>
            <w:tcW w:w="1701" w:type="dxa"/>
            <w:tcBorders>
              <w:top w:val="single" w:sz="4" w:space="0" w:color="auto"/>
              <w:left w:val="single" w:sz="4" w:space="0" w:color="auto"/>
              <w:bottom w:val="single" w:sz="4" w:space="0" w:color="auto"/>
              <w:right w:val="single" w:sz="4" w:space="0" w:color="auto"/>
            </w:tcBorders>
            <w:hideMark/>
          </w:tcPr>
          <w:p w14:paraId="4C14599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301</w:t>
            </w:r>
          </w:p>
        </w:tc>
        <w:tc>
          <w:tcPr>
            <w:tcW w:w="3969" w:type="dxa"/>
            <w:tcBorders>
              <w:top w:val="single" w:sz="4" w:space="0" w:color="auto"/>
              <w:left w:val="single" w:sz="4" w:space="0" w:color="auto"/>
              <w:bottom w:val="single" w:sz="4" w:space="0" w:color="auto"/>
              <w:right w:val="single" w:sz="4" w:space="0" w:color="auto"/>
            </w:tcBorders>
            <w:hideMark/>
          </w:tcPr>
          <w:p w14:paraId="43BCCDCB"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zh-CN"/>
              </w:rPr>
              <w:t>Positioning Measurement Gap Activation/Deactivation Command</w:t>
            </w:r>
          </w:p>
        </w:tc>
      </w:tr>
      <w:tr w:rsidR="00F316D5" w:rsidRPr="0019310A" w14:paraId="66A860D3"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9454DF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238</w:t>
            </w:r>
          </w:p>
        </w:tc>
        <w:tc>
          <w:tcPr>
            <w:tcW w:w="1701" w:type="dxa"/>
            <w:tcBorders>
              <w:top w:val="single" w:sz="4" w:space="0" w:color="auto"/>
              <w:left w:val="single" w:sz="4" w:space="0" w:color="auto"/>
              <w:bottom w:val="single" w:sz="4" w:space="0" w:color="auto"/>
              <w:right w:val="single" w:sz="4" w:space="0" w:color="auto"/>
            </w:tcBorders>
            <w:hideMark/>
          </w:tcPr>
          <w:p w14:paraId="22CD0028"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hAnsi="Arial" w:cs="Arial"/>
                <w:sz w:val="18"/>
                <w:lang w:eastAsia="ko-KR"/>
              </w:rPr>
              <w:t>302</w:t>
            </w:r>
          </w:p>
        </w:tc>
        <w:tc>
          <w:tcPr>
            <w:tcW w:w="3969" w:type="dxa"/>
            <w:tcBorders>
              <w:top w:val="single" w:sz="4" w:space="0" w:color="auto"/>
              <w:left w:val="single" w:sz="4" w:space="0" w:color="auto"/>
              <w:bottom w:val="single" w:sz="4" w:space="0" w:color="auto"/>
              <w:right w:val="single" w:sz="4" w:space="0" w:color="auto"/>
            </w:tcBorders>
            <w:hideMark/>
          </w:tcPr>
          <w:p w14:paraId="2D8BC8F0"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zh-CN"/>
              </w:rPr>
              <w:t>PPW Activation/Deactivation Command</w:t>
            </w:r>
          </w:p>
        </w:tc>
      </w:tr>
      <w:tr w:rsidR="00F316D5" w:rsidRPr="0019310A" w14:paraId="2801323B"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64975CF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239</w:t>
            </w:r>
          </w:p>
        </w:tc>
        <w:tc>
          <w:tcPr>
            <w:tcW w:w="1701" w:type="dxa"/>
            <w:tcBorders>
              <w:top w:val="single" w:sz="4" w:space="0" w:color="auto"/>
              <w:left w:val="single" w:sz="4" w:space="0" w:color="auto"/>
              <w:bottom w:val="single" w:sz="4" w:space="0" w:color="auto"/>
              <w:right w:val="single" w:sz="4" w:space="0" w:color="auto"/>
            </w:tcBorders>
            <w:hideMark/>
          </w:tcPr>
          <w:p w14:paraId="1DD723B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303</w:t>
            </w:r>
          </w:p>
        </w:tc>
        <w:tc>
          <w:tcPr>
            <w:tcW w:w="3969" w:type="dxa"/>
            <w:tcBorders>
              <w:top w:val="single" w:sz="4" w:space="0" w:color="auto"/>
              <w:left w:val="single" w:sz="4" w:space="0" w:color="auto"/>
              <w:bottom w:val="single" w:sz="4" w:space="0" w:color="auto"/>
              <w:right w:val="single" w:sz="4" w:space="0" w:color="auto"/>
            </w:tcBorders>
            <w:hideMark/>
          </w:tcPr>
          <w:p w14:paraId="6180DF3E"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DL Tx Power Adjustment</w:t>
            </w:r>
          </w:p>
        </w:tc>
      </w:tr>
      <w:tr w:rsidR="00F316D5" w:rsidRPr="0019310A" w14:paraId="5355D921"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0F0B9B4"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240</w:t>
            </w:r>
          </w:p>
        </w:tc>
        <w:tc>
          <w:tcPr>
            <w:tcW w:w="1701" w:type="dxa"/>
            <w:tcBorders>
              <w:top w:val="single" w:sz="4" w:space="0" w:color="auto"/>
              <w:left w:val="single" w:sz="4" w:space="0" w:color="auto"/>
              <w:bottom w:val="single" w:sz="4" w:space="0" w:color="auto"/>
              <w:right w:val="single" w:sz="4" w:space="0" w:color="auto"/>
            </w:tcBorders>
            <w:hideMark/>
          </w:tcPr>
          <w:p w14:paraId="3E11180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304</w:t>
            </w:r>
          </w:p>
        </w:tc>
        <w:tc>
          <w:tcPr>
            <w:tcW w:w="3969" w:type="dxa"/>
            <w:tcBorders>
              <w:top w:val="single" w:sz="4" w:space="0" w:color="auto"/>
              <w:left w:val="single" w:sz="4" w:space="0" w:color="auto"/>
              <w:bottom w:val="single" w:sz="4" w:space="0" w:color="auto"/>
              <w:right w:val="single" w:sz="4" w:space="0" w:color="auto"/>
            </w:tcBorders>
            <w:hideMark/>
          </w:tcPr>
          <w:p w14:paraId="30D415D2"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Timing Case Indication</w:t>
            </w:r>
          </w:p>
        </w:tc>
      </w:tr>
      <w:tr w:rsidR="00F316D5" w:rsidRPr="0019310A" w14:paraId="4EEE2699"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F77978A"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241</w:t>
            </w:r>
          </w:p>
        </w:tc>
        <w:tc>
          <w:tcPr>
            <w:tcW w:w="1701" w:type="dxa"/>
            <w:tcBorders>
              <w:top w:val="single" w:sz="4" w:space="0" w:color="auto"/>
              <w:left w:val="single" w:sz="4" w:space="0" w:color="auto"/>
              <w:bottom w:val="single" w:sz="4" w:space="0" w:color="auto"/>
              <w:right w:val="single" w:sz="4" w:space="0" w:color="auto"/>
            </w:tcBorders>
            <w:hideMark/>
          </w:tcPr>
          <w:p w14:paraId="49FD46B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305</w:t>
            </w:r>
          </w:p>
        </w:tc>
        <w:tc>
          <w:tcPr>
            <w:tcW w:w="3969" w:type="dxa"/>
            <w:tcBorders>
              <w:top w:val="single" w:sz="4" w:space="0" w:color="auto"/>
              <w:left w:val="single" w:sz="4" w:space="0" w:color="auto"/>
              <w:bottom w:val="single" w:sz="4" w:space="0" w:color="auto"/>
              <w:right w:val="single" w:sz="4" w:space="0" w:color="auto"/>
            </w:tcBorders>
            <w:hideMark/>
          </w:tcPr>
          <w:p w14:paraId="148F0CE3"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rPr>
              <w:t>Child IAB-DU Restricted Beam Indication</w:t>
            </w:r>
          </w:p>
        </w:tc>
      </w:tr>
      <w:tr w:rsidR="00F316D5" w:rsidRPr="0019310A" w14:paraId="5BCA086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214B9606"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242</w:t>
            </w:r>
          </w:p>
        </w:tc>
        <w:tc>
          <w:tcPr>
            <w:tcW w:w="1701" w:type="dxa"/>
            <w:tcBorders>
              <w:top w:val="single" w:sz="4" w:space="0" w:color="auto"/>
              <w:left w:val="single" w:sz="4" w:space="0" w:color="auto"/>
              <w:bottom w:val="single" w:sz="4" w:space="0" w:color="auto"/>
              <w:right w:val="single" w:sz="4" w:space="0" w:color="auto"/>
            </w:tcBorders>
            <w:hideMark/>
          </w:tcPr>
          <w:p w14:paraId="6BC720DF"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306</w:t>
            </w:r>
          </w:p>
        </w:tc>
        <w:tc>
          <w:tcPr>
            <w:tcW w:w="3969" w:type="dxa"/>
            <w:tcBorders>
              <w:top w:val="single" w:sz="4" w:space="0" w:color="auto"/>
              <w:left w:val="single" w:sz="4" w:space="0" w:color="auto"/>
              <w:bottom w:val="single" w:sz="4" w:space="0" w:color="auto"/>
              <w:right w:val="single" w:sz="4" w:space="0" w:color="auto"/>
            </w:tcBorders>
            <w:hideMark/>
          </w:tcPr>
          <w:p w14:paraId="5144E9CC"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Case-7 Timing advance offset</w:t>
            </w:r>
          </w:p>
        </w:tc>
      </w:tr>
      <w:tr w:rsidR="00F316D5" w:rsidRPr="0019310A" w14:paraId="4960E1E4"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0B15AB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243</w:t>
            </w:r>
          </w:p>
        </w:tc>
        <w:tc>
          <w:tcPr>
            <w:tcW w:w="1701" w:type="dxa"/>
            <w:tcBorders>
              <w:top w:val="single" w:sz="4" w:space="0" w:color="auto"/>
              <w:left w:val="single" w:sz="4" w:space="0" w:color="auto"/>
              <w:bottom w:val="single" w:sz="4" w:space="0" w:color="auto"/>
              <w:right w:val="single" w:sz="4" w:space="0" w:color="auto"/>
            </w:tcBorders>
            <w:hideMark/>
          </w:tcPr>
          <w:p w14:paraId="5EF11B2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307</w:t>
            </w:r>
          </w:p>
        </w:tc>
        <w:tc>
          <w:tcPr>
            <w:tcW w:w="3969" w:type="dxa"/>
            <w:tcBorders>
              <w:top w:val="single" w:sz="4" w:space="0" w:color="auto"/>
              <w:left w:val="single" w:sz="4" w:space="0" w:color="auto"/>
              <w:bottom w:val="single" w:sz="4" w:space="0" w:color="auto"/>
              <w:right w:val="single" w:sz="4" w:space="0" w:color="auto"/>
            </w:tcBorders>
            <w:hideMark/>
          </w:tcPr>
          <w:p w14:paraId="62AAB14E"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Provided Guard Symbols for Case-6 timing</w:t>
            </w:r>
          </w:p>
        </w:tc>
      </w:tr>
      <w:tr w:rsidR="00F316D5" w:rsidRPr="0019310A" w14:paraId="66EF6346"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24C6B887"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244</w:t>
            </w:r>
          </w:p>
        </w:tc>
        <w:tc>
          <w:tcPr>
            <w:tcW w:w="1701" w:type="dxa"/>
            <w:tcBorders>
              <w:top w:val="single" w:sz="4" w:space="0" w:color="auto"/>
              <w:left w:val="single" w:sz="4" w:space="0" w:color="auto"/>
              <w:bottom w:val="single" w:sz="4" w:space="0" w:color="auto"/>
              <w:right w:val="single" w:sz="4" w:space="0" w:color="auto"/>
            </w:tcBorders>
            <w:hideMark/>
          </w:tcPr>
          <w:p w14:paraId="76A1DE91"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308</w:t>
            </w:r>
          </w:p>
        </w:tc>
        <w:tc>
          <w:tcPr>
            <w:tcW w:w="3969" w:type="dxa"/>
            <w:tcBorders>
              <w:top w:val="single" w:sz="4" w:space="0" w:color="auto"/>
              <w:left w:val="single" w:sz="4" w:space="0" w:color="auto"/>
              <w:bottom w:val="single" w:sz="4" w:space="0" w:color="auto"/>
              <w:right w:val="single" w:sz="4" w:space="0" w:color="auto"/>
            </w:tcBorders>
            <w:hideMark/>
          </w:tcPr>
          <w:p w14:paraId="3AE4647A" w14:textId="77777777" w:rsidR="00F316D5" w:rsidRPr="0019310A" w:rsidRDefault="00F316D5" w:rsidP="00F316D5">
            <w:pPr>
              <w:keepNext/>
              <w:keepLines/>
              <w:spacing w:after="0"/>
              <w:textAlignment w:val="auto"/>
              <w:rPr>
                <w:rFonts w:ascii="Arial" w:hAnsi="Arial" w:cs="Arial"/>
                <w:sz w:val="18"/>
              </w:rPr>
            </w:pPr>
            <w:r w:rsidRPr="0019310A">
              <w:rPr>
                <w:rFonts w:ascii="Arial" w:hAnsi="Arial" w:cs="Arial"/>
                <w:sz w:val="18"/>
                <w:lang w:eastAsia="ko-KR"/>
              </w:rPr>
              <w:t>Provided Guard Symbols for Case-7 timing</w:t>
            </w:r>
          </w:p>
        </w:tc>
      </w:tr>
      <w:tr w:rsidR="00F316D5" w:rsidRPr="0019310A" w14:paraId="2DAA442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8C0752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5A5B5B9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7DD69F4D"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Serving Cell Set based SRS Spatial Relation Indication</w:t>
            </w:r>
          </w:p>
        </w:tc>
      </w:tr>
      <w:tr w:rsidR="00F316D5" w:rsidRPr="0019310A" w14:paraId="4977871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7806989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30199B3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6163B730"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PUSCH Pathloss Reference RS Update</w:t>
            </w:r>
          </w:p>
        </w:tc>
      </w:tr>
      <w:tr w:rsidR="00F316D5" w:rsidRPr="0019310A" w14:paraId="0F38C0B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986C20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11CEF26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4B36C538"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SRS Pathloss Reference RS Update</w:t>
            </w:r>
          </w:p>
        </w:tc>
      </w:tr>
      <w:tr w:rsidR="00F316D5" w:rsidRPr="0019310A" w14:paraId="4F2EFEDA"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F4648B6"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166016E2"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7F5A8861"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Enhanced SP/AP SRS Spatial Relation Indication</w:t>
            </w:r>
          </w:p>
        </w:tc>
      </w:tr>
      <w:tr w:rsidR="00F316D5" w:rsidRPr="0019310A" w14:paraId="507B1A68"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8F3D6B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1D8155C5"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5C422E3"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Enhanced PUCCH Spatial Relation Activation/Deactivation</w:t>
            </w:r>
          </w:p>
        </w:tc>
      </w:tr>
      <w:tr w:rsidR="00F316D5" w:rsidRPr="0019310A" w14:paraId="14A4FC27"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DB0ED9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27984DBE"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18EB4439" w14:textId="77777777" w:rsidR="00F316D5" w:rsidRPr="0019310A" w:rsidRDefault="00F316D5" w:rsidP="00F316D5">
            <w:pPr>
              <w:keepNext/>
              <w:keepLines/>
              <w:spacing w:after="0"/>
              <w:textAlignment w:val="auto"/>
              <w:rPr>
                <w:rFonts w:ascii="Arial" w:hAnsi="Arial" w:cs="Arial"/>
                <w:sz w:val="18"/>
                <w:lang w:eastAsia="ko-KR"/>
              </w:rPr>
            </w:pPr>
            <w:r w:rsidRPr="0019310A">
              <w:rPr>
                <w:rFonts w:ascii="Arial" w:hAnsi="Arial" w:cs="Arial"/>
                <w:sz w:val="18"/>
              </w:rPr>
              <w:t>Enhanced TCI States Activation/Deactivation for UE-specific PDSCH</w:t>
            </w:r>
          </w:p>
        </w:tc>
      </w:tr>
      <w:tr w:rsidR="00F316D5" w:rsidRPr="0019310A" w14:paraId="0F5ED426"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186A158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38C96A3C"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21FD597D" w14:textId="77777777" w:rsidR="00F316D5" w:rsidRPr="0019310A" w:rsidRDefault="00F316D5" w:rsidP="00F316D5">
            <w:pPr>
              <w:keepNext/>
              <w:keepLines/>
              <w:spacing w:after="0"/>
              <w:textAlignment w:val="auto"/>
              <w:rPr>
                <w:rFonts w:ascii="Arial" w:hAnsi="Arial" w:cs="Arial"/>
                <w:sz w:val="18"/>
              </w:rPr>
            </w:pPr>
            <w:r w:rsidRPr="0019310A">
              <w:rPr>
                <w:rFonts w:ascii="Arial" w:eastAsia="Malgun Gothic" w:hAnsi="Arial" w:cs="Arial"/>
                <w:noProof/>
                <w:sz w:val="18"/>
                <w:lang w:eastAsia="ko-KR"/>
              </w:rPr>
              <w:t>Duplication RLC Activation/Deactivation</w:t>
            </w:r>
          </w:p>
        </w:tc>
      </w:tr>
      <w:tr w:rsidR="00F316D5" w:rsidRPr="0019310A" w14:paraId="21B91F2C"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3FD711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6CE7B360"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0FD9630A" w14:textId="77777777" w:rsidR="00F316D5" w:rsidRPr="0019310A" w:rsidRDefault="00F316D5" w:rsidP="00F316D5">
            <w:pPr>
              <w:keepNext/>
              <w:keepLines/>
              <w:spacing w:after="0"/>
              <w:textAlignment w:val="auto"/>
              <w:rPr>
                <w:rFonts w:ascii="Arial" w:eastAsia="Malgun Gothic" w:hAnsi="Arial" w:cs="Arial"/>
                <w:noProof/>
                <w:sz w:val="18"/>
                <w:lang w:eastAsia="ko-KR"/>
              </w:rPr>
            </w:pPr>
            <w:r w:rsidRPr="0019310A">
              <w:rPr>
                <w:rFonts w:ascii="Arial" w:hAnsi="Arial" w:cs="Arial"/>
                <w:noProof/>
                <w:sz w:val="18"/>
                <w:lang w:eastAsia="ko-KR"/>
              </w:rPr>
              <w:t>Absolute Timing Advance Command</w:t>
            </w:r>
          </w:p>
        </w:tc>
      </w:tr>
      <w:tr w:rsidR="00F316D5" w:rsidRPr="0019310A" w14:paraId="52361FAF"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55ED98B9"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1708E4D3" w14:textId="77777777" w:rsidR="00F316D5" w:rsidRPr="0019310A" w:rsidRDefault="00F316D5" w:rsidP="00F316D5">
            <w:pPr>
              <w:keepNext/>
              <w:keepLines/>
              <w:spacing w:after="0"/>
              <w:jc w:val="center"/>
              <w:textAlignment w:val="auto"/>
              <w:rPr>
                <w:rFonts w:ascii="Arial" w:eastAsia="Malgun Gothic" w:hAnsi="Arial" w:cs="Arial"/>
                <w:sz w:val="18"/>
                <w:lang w:eastAsia="ko-KR"/>
              </w:rPr>
            </w:pPr>
            <w:r w:rsidRPr="0019310A">
              <w:rPr>
                <w:rFonts w:ascii="Arial" w:eastAsia="Malgun Gothic" w:hAnsi="Arial" w:cs="Arial"/>
                <w:sz w:val="18"/>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4B3F308B" w14:textId="77777777" w:rsidR="00F316D5" w:rsidRPr="0019310A" w:rsidRDefault="00F316D5" w:rsidP="00F316D5">
            <w:pPr>
              <w:keepNext/>
              <w:keepLines/>
              <w:spacing w:after="0"/>
              <w:textAlignment w:val="auto"/>
              <w:rPr>
                <w:rFonts w:ascii="Arial" w:hAnsi="Arial" w:cs="Arial"/>
                <w:noProof/>
                <w:sz w:val="18"/>
                <w:lang w:eastAsia="ko-KR"/>
              </w:rPr>
            </w:pPr>
            <w:r w:rsidRPr="0019310A">
              <w:rPr>
                <w:rFonts w:ascii="Arial" w:hAnsi="Arial" w:cs="Arial"/>
                <w:noProof/>
                <w:sz w:val="18"/>
                <w:lang w:eastAsia="ko-KR"/>
              </w:rPr>
              <w:t>SP Positioning SRS Activation/Deactivation</w:t>
            </w:r>
          </w:p>
        </w:tc>
      </w:tr>
      <w:tr w:rsidR="00F316D5" w:rsidRPr="0019310A" w14:paraId="01C6DD05"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016A5897"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67D54E6D"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7D2EA6ED" w14:textId="77777777" w:rsidR="00F316D5" w:rsidRPr="0019310A" w:rsidRDefault="00F316D5" w:rsidP="00F316D5">
            <w:pPr>
              <w:keepNext/>
              <w:keepLines/>
              <w:spacing w:after="0"/>
              <w:textAlignment w:val="auto"/>
              <w:rPr>
                <w:rFonts w:ascii="Arial" w:hAnsi="Arial" w:cs="Arial"/>
                <w:noProof/>
                <w:sz w:val="18"/>
                <w:lang w:eastAsia="ko-KR"/>
              </w:rPr>
            </w:pPr>
            <w:r w:rsidRPr="0019310A">
              <w:rPr>
                <w:rFonts w:ascii="Arial" w:hAnsi="Arial" w:cs="Arial"/>
                <w:noProof/>
                <w:sz w:val="18"/>
                <w:lang w:eastAsia="ko-KR"/>
              </w:rPr>
              <w:t>Provided Guard Symbols</w:t>
            </w:r>
          </w:p>
        </w:tc>
      </w:tr>
      <w:tr w:rsidR="00F316D5" w:rsidRPr="0019310A" w14:paraId="78466107" w14:textId="77777777" w:rsidTr="00043E60">
        <w:trPr>
          <w:jc w:val="center"/>
        </w:trPr>
        <w:tc>
          <w:tcPr>
            <w:tcW w:w="1701" w:type="dxa"/>
            <w:tcBorders>
              <w:top w:val="single" w:sz="4" w:space="0" w:color="auto"/>
              <w:left w:val="single" w:sz="4" w:space="0" w:color="auto"/>
              <w:bottom w:val="single" w:sz="4" w:space="0" w:color="auto"/>
              <w:right w:val="single" w:sz="4" w:space="0" w:color="auto"/>
            </w:tcBorders>
            <w:hideMark/>
          </w:tcPr>
          <w:p w14:paraId="4519B34D"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06006A71" w14:textId="77777777" w:rsidR="00F316D5" w:rsidRPr="0019310A" w:rsidRDefault="00F316D5" w:rsidP="00F316D5">
            <w:pPr>
              <w:keepNext/>
              <w:keepLines/>
              <w:spacing w:after="0"/>
              <w:jc w:val="center"/>
              <w:textAlignment w:val="auto"/>
              <w:rPr>
                <w:rFonts w:ascii="Arial" w:hAnsi="Arial" w:cs="Arial"/>
                <w:noProof/>
                <w:sz w:val="18"/>
                <w:lang w:eastAsia="ko-KR"/>
              </w:rPr>
            </w:pPr>
            <w:r w:rsidRPr="0019310A">
              <w:rPr>
                <w:rFonts w:ascii="Arial" w:hAnsi="Arial" w:cs="Arial"/>
                <w:noProof/>
                <w:sz w:val="18"/>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590036E2" w14:textId="77777777" w:rsidR="00F316D5" w:rsidRPr="0019310A" w:rsidRDefault="00F316D5" w:rsidP="00F316D5">
            <w:pPr>
              <w:keepNext/>
              <w:keepLines/>
              <w:spacing w:after="0"/>
              <w:textAlignment w:val="auto"/>
              <w:rPr>
                <w:rFonts w:ascii="Arial" w:hAnsi="Arial" w:cs="Arial"/>
                <w:noProof/>
                <w:sz w:val="18"/>
                <w:lang w:eastAsia="ko-KR"/>
              </w:rPr>
            </w:pPr>
            <w:r w:rsidRPr="0019310A">
              <w:rPr>
                <w:rFonts w:ascii="Arial" w:hAnsi="Arial" w:cs="Arial"/>
                <w:noProof/>
                <w:sz w:val="18"/>
                <w:lang w:eastAsia="ko-KR"/>
              </w:rPr>
              <w:t>Timing Delta</w:t>
            </w:r>
          </w:p>
        </w:tc>
      </w:tr>
    </w:tbl>
    <w:p w14:paraId="3D1EA744" w14:textId="77777777" w:rsidR="00BB0434" w:rsidRPr="00BB0434" w:rsidRDefault="00BB0434" w:rsidP="00BB0434">
      <w:pPr>
        <w:jc w:val="center"/>
        <w:textAlignment w:val="auto"/>
        <w:rPr>
          <w:rFonts w:eastAsia="Malgun Gothic"/>
          <w:noProof/>
          <w:lang w:eastAsia="ko-KR"/>
        </w:rPr>
      </w:pPr>
    </w:p>
    <w:p w14:paraId="5C03AC06" w14:textId="77777777" w:rsidR="00BB0434" w:rsidRPr="00BB0434" w:rsidRDefault="00BB0434" w:rsidP="00BB0434">
      <w:pPr>
        <w:keepNext/>
        <w:keepLines/>
        <w:spacing w:before="60"/>
        <w:jc w:val="center"/>
        <w:textAlignment w:val="auto"/>
        <w:rPr>
          <w:rFonts w:ascii="Arial" w:hAnsi="Arial" w:cs="Arial"/>
          <w:b/>
          <w:lang w:eastAsia="ko-KR"/>
        </w:rPr>
      </w:pPr>
      <w:r w:rsidRPr="00BB0434">
        <w:rPr>
          <w:rFonts w:ascii="Arial" w:hAnsi="Arial" w:cs="Arial"/>
          <w:b/>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B0434" w:rsidRPr="00BB0434" w14:paraId="0AC99591"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13EB5798" w14:textId="77777777" w:rsidR="00BB0434" w:rsidRPr="00BB0434" w:rsidRDefault="00BB0434" w:rsidP="00BB0434">
            <w:pPr>
              <w:keepNext/>
              <w:keepLines/>
              <w:spacing w:after="0"/>
              <w:jc w:val="center"/>
              <w:textAlignment w:val="auto"/>
              <w:rPr>
                <w:rFonts w:ascii="Arial" w:hAnsi="Arial" w:cs="Arial"/>
                <w:b/>
                <w:sz w:val="18"/>
                <w:lang w:eastAsia="ko-KR"/>
              </w:rPr>
            </w:pPr>
            <w:r w:rsidRPr="00BB0434">
              <w:rPr>
                <w:rFonts w:ascii="Arial" w:hAnsi="Arial" w:cs="Arial"/>
                <w:b/>
                <w:sz w:val="18"/>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468C2DE5" w14:textId="77777777" w:rsidR="00BB0434" w:rsidRPr="00BB0434" w:rsidRDefault="00BB0434" w:rsidP="00BB0434">
            <w:pPr>
              <w:keepNext/>
              <w:keepLines/>
              <w:spacing w:after="0"/>
              <w:jc w:val="center"/>
              <w:textAlignment w:val="auto"/>
              <w:rPr>
                <w:rFonts w:ascii="Arial" w:hAnsi="Arial" w:cs="Arial"/>
                <w:b/>
                <w:sz w:val="18"/>
                <w:lang w:eastAsia="ko-KR"/>
              </w:rPr>
            </w:pPr>
            <w:r w:rsidRPr="00BB0434">
              <w:rPr>
                <w:rFonts w:ascii="Arial" w:hAnsi="Arial" w:cs="Arial"/>
                <w:b/>
                <w:sz w:val="18"/>
                <w:lang w:eastAsia="ko-KR"/>
              </w:rPr>
              <w:t>LCID values</w:t>
            </w:r>
          </w:p>
        </w:tc>
      </w:tr>
      <w:tr w:rsidR="00BB0434" w:rsidRPr="00BB0434" w14:paraId="319C5F4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727B9A50" w14:textId="77777777" w:rsidR="00BB0434" w:rsidRPr="00BB0434" w:rsidRDefault="00BB0434" w:rsidP="00BB0434">
            <w:pPr>
              <w:keepNext/>
              <w:keepLines/>
              <w:spacing w:after="0"/>
              <w:jc w:val="center"/>
              <w:textAlignment w:val="auto"/>
              <w:rPr>
                <w:rFonts w:ascii="Arial" w:hAnsi="Arial" w:cs="Arial"/>
                <w:sz w:val="18"/>
                <w:lang w:eastAsia="ko-KR"/>
              </w:rPr>
            </w:pPr>
            <w:r w:rsidRPr="00BB0434">
              <w:rPr>
                <w:rFonts w:ascii="Arial" w:hAnsi="Arial" w:cs="Arial"/>
                <w:sz w:val="18"/>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0ADBE99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Broadcast MCCH or multicast MCCH</w:t>
            </w:r>
          </w:p>
        </w:tc>
      </w:tr>
      <w:tr w:rsidR="00BB0434" w:rsidRPr="00BB0434" w14:paraId="7133615F"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7000D72" w14:textId="77777777" w:rsidR="00BB0434" w:rsidRPr="00BB0434" w:rsidRDefault="00BB0434" w:rsidP="00BB0434">
            <w:pPr>
              <w:keepNext/>
              <w:keepLines/>
              <w:spacing w:after="0"/>
              <w:jc w:val="center"/>
              <w:textAlignment w:val="auto"/>
              <w:rPr>
                <w:rFonts w:ascii="Arial" w:hAnsi="Arial" w:cs="Arial"/>
                <w:sz w:val="18"/>
                <w:lang w:eastAsia="ko-KR"/>
              </w:rPr>
            </w:pPr>
            <w:r w:rsidRPr="00BB0434">
              <w:rPr>
                <w:rFonts w:ascii="Arial" w:hAnsi="Arial" w:cs="Arial"/>
                <w:sz w:val="18"/>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3810A269"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Identity of the logical channel of broadcast MTCH</w:t>
            </w:r>
          </w:p>
        </w:tc>
      </w:tr>
      <w:tr w:rsidR="00BB0434" w:rsidRPr="00BB0434" w14:paraId="554113DA"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B2B6170" w14:textId="77777777" w:rsidR="00BB0434" w:rsidRPr="00BB0434" w:rsidRDefault="00BB0434" w:rsidP="00BB0434">
            <w:pPr>
              <w:keepNext/>
              <w:keepLines/>
              <w:spacing w:after="0"/>
              <w:jc w:val="center"/>
              <w:textAlignment w:val="auto"/>
              <w:rPr>
                <w:rFonts w:ascii="Arial" w:hAnsi="Arial" w:cs="Arial"/>
                <w:sz w:val="18"/>
                <w:lang w:eastAsia="ko-KR"/>
              </w:rPr>
            </w:pPr>
            <w:r w:rsidRPr="00BB0434">
              <w:rPr>
                <w:rFonts w:ascii="Arial" w:hAnsi="Arial" w:cs="Arial"/>
                <w:sz w:val="18"/>
                <w:lang w:eastAsia="ko-KR"/>
              </w:rPr>
              <w:t>33–63</w:t>
            </w:r>
          </w:p>
        </w:tc>
        <w:tc>
          <w:tcPr>
            <w:tcW w:w="5670" w:type="dxa"/>
            <w:tcBorders>
              <w:top w:val="single" w:sz="4" w:space="0" w:color="auto"/>
              <w:left w:val="single" w:sz="4" w:space="0" w:color="auto"/>
              <w:bottom w:val="single" w:sz="4" w:space="0" w:color="auto"/>
              <w:right w:val="single" w:sz="4" w:space="0" w:color="auto"/>
            </w:tcBorders>
            <w:hideMark/>
          </w:tcPr>
          <w:p w14:paraId="2A45DD21"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Reserved</w:t>
            </w:r>
          </w:p>
        </w:tc>
      </w:tr>
    </w:tbl>
    <w:p w14:paraId="3CA37C5F" w14:textId="77777777" w:rsidR="00BB0434" w:rsidRPr="00BB0434" w:rsidRDefault="00BB0434" w:rsidP="00BB0434">
      <w:pPr>
        <w:jc w:val="center"/>
        <w:textAlignment w:val="auto"/>
        <w:rPr>
          <w:noProof/>
          <w:lang w:eastAsia="ko-KR"/>
        </w:rPr>
      </w:pPr>
    </w:p>
    <w:p w14:paraId="66E70ABF"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BB0434" w:rsidRPr="00BB0434" w14:paraId="64CE877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894311B"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Codepoint/Index</w:t>
            </w:r>
          </w:p>
        </w:tc>
        <w:tc>
          <w:tcPr>
            <w:tcW w:w="7222" w:type="dxa"/>
            <w:tcBorders>
              <w:top w:val="single" w:sz="4" w:space="0" w:color="auto"/>
              <w:left w:val="single" w:sz="4" w:space="0" w:color="auto"/>
              <w:bottom w:val="single" w:sz="4" w:space="0" w:color="auto"/>
              <w:right w:val="single" w:sz="4" w:space="0" w:color="auto"/>
            </w:tcBorders>
            <w:hideMark/>
          </w:tcPr>
          <w:p w14:paraId="782CABFA"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10CE7C46"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2308F0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w:t>
            </w:r>
          </w:p>
        </w:tc>
        <w:tc>
          <w:tcPr>
            <w:tcW w:w="7222" w:type="dxa"/>
            <w:tcBorders>
              <w:top w:val="single" w:sz="4" w:space="0" w:color="auto"/>
              <w:left w:val="single" w:sz="4" w:space="0" w:color="auto"/>
              <w:bottom w:val="single" w:sz="4" w:space="0" w:color="auto"/>
              <w:right w:val="single" w:sz="4" w:space="0" w:color="auto"/>
            </w:tcBorders>
            <w:hideMark/>
          </w:tcPr>
          <w:p w14:paraId="7BEB66AA"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CCCH of size 64 bits, except for an (e)RedCap UE</w:t>
            </w:r>
          </w:p>
        </w:tc>
      </w:tr>
      <w:tr w:rsidR="00BB0434" w:rsidRPr="00BB0434" w14:paraId="07F59DAB"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C824E4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1–32</w:t>
            </w:r>
          </w:p>
        </w:tc>
        <w:tc>
          <w:tcPr>
            <w:tcW w:w="7222" w:type="dxa"/>
            <w:tcBorders>
              <w:top w:val="single" w:sz="4" w:space="0" w:color="auto"/>
              <w:left w:val="single" w:sz="4" w:space="0" w:color="auto"/>
              <w:bottom w:val="single" w:sz="4" w:space="0" w:color="auto"/>
              <w:right w:val="single" w:sz="4" w:space="0" w:color="auto"/>
            </w:tcBorders>
            <w:hideMark/>
          </w:tcPr>
          <w:p w14:paraId="0E0243F4"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 of DCCH and DTCH</w:t>
            </w:r>
          </w:p>
        </w:tc>
      </w:tr>
      <w:tr w:rsidR="00BB0434" w:rsidRPr="00BB0434" w14:paraId="11055A29"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74AE5B2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33</w:t>
            </w:r>
          </w:p>
        </w:tc>
        <w:tc>
          <w:tcPr>
            <w:tcW w:w="7222" w:type="dxa"/>
            <w:tcBorders>
              <w:top w:val="single" w:sz="4" w:space="0" w:color="auto"/>
              <w:left w:val="single" w:sz="4" w:space="0" w:color="auto"/>
              <w:bottom w:val="single" w:sz="4" w:space="0" w:color="auto"/>
              <w:right w:val="single" w:sz="4" w:space="0" w:color="auto"/>
            </w:tcBorders>
            <w:hideMark/>
          </w:tcPr>
          <w:p w14:paraId="5FEC8DB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(two-octet eLCID field)</w:t>
            </w:r>
          </w:p>
        </w:tc>
      </w:tr>
      <w:tr w:rsidR="00BB0434" w:rsidRPr="00BB0434" w14:paraId="5B7B63A1"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5607E9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34</w:t>
            </w:r>
          </w:p>
        </w:tc>
        <w:tc>
          <w:tcPr>
            <w:tcW w:w="7222" w:type="dxa"/>
            <w:tcBorders>
              <w:top w:val="single" w:sz="4" w:space="0" w:color="auto"/>
              <w:left w:val="single" w:sz="4" w:space="0" w:color="auto"/>
              <w:bottom w:val="single" w:sz="4" w:space="0" w:color="auto"/>
              <w:right w:val="single" w:sz="4" w:space="0" w:color="auto"/>
            </w:tcBorders>
            <w:hideMark/>
          </w:tcPr>
          <w:p w14:paraId="31E5E47D"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Extended logical channel ID field (one-octet eLCID field)</w:t>
            </w:r>
          </w:p>
        </w:tc>
      </w:tr>
      <w:tr w:rsidR="00BB0434" w:rsidRPr="00BB0434" w14:paraId="5234CAA4"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27A9F7A0" w14:textId="77777777" w:rsidR="00BB0434" w:rsidRPr="00BB0434" w:rsidRDefault="00BB0434" w:rsidP="00BB0434">
            <w:pPr>
              <w:keepNext/>
              <w:keepLines/>
              <w:spacing w:after="0"/>
              <w:jc w:val="center"/>
              <w:textAlignment w:val="auto"/>
              <w:rPr>
                <w:rFonts w:ascii="Arial" w:hAnsi="Arial" w:cs="Arial"/>
                <w:noProof/>
                <w:sz w:val="18"/>
                <w:lang w:eastAsia="zh-CN"/>
              </w:rPr>
            </w:pPr>
            <w:r w:rsidRPr="00BB0434">
              <w:rPr>
                <w:rFonts w:ascii="Arial" w:hAnsi="Arial" w:cs="Arial"/>
                <w:noProof/>
                <w:sz w:val="18"/>
                <w:lang w:eastAsia="zh-CN"/>
              </w:rPr>
              <w:t>35</w:t>
            </w:r>
          </w:p>
        </w:tc>
        <w:tc>
          <w:tcPr>
            <w:tcW w:w="7222" w:type="dxa"/>
            <w:tcBorders>
              <w:top w:val="single" w:sz="4" w:space="0" w:color="auto"/>
              <w:left w:val="single" w:sz="4" w:space="0" w:color="auto"/>
              <w:bottom w:val="single" w:sz="4" w:space="0" w:color="auto"/>
              <w:right w:val="single" w:sz="4" w:space="0" w:color="auto"/>
            </w:tcBorders>
            <w:hideMark/>
          </w:tcPr>
          <w:p w14:paraId="3E8D6A53"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48 bits</w:t>
            </w:r>
            <w:r w:rsidRPr="00BB0434">
              <w:rPr>
                <w:rFonts w:ascii="Arial" w:hAnsi="Arial" w:cs="Arial"/>
                <w:sz w:val="18"/>
              </w:rPr>
              <w:t xml:space="preserve"> </w:t>
            </w:r>
            <w:r w:rsidRPr="00BB0434">
              <w:rPr>
                <w:rFonts w:ascii="Arial" w:hAnsi="Arial" w:cs="Arial"/>
                <w:noProof/>
                <w:sz w:val="18"/>
                <w:lang w:eastAsia="zh-CN"/>
              </w:rPr>
              <w:t xml:space="preserve">for a RedCap UE </w:t>
            </w:r>
          </w:p>
        </w:tc>
      </w:tr>
      <w:tr w:rsidR="00BB0434" w:rsidRPr="00BB0434" w14:paraId="7F9003E8"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E4EE346" w14:textId="77777777" w:rsidR="00BB0434" w:rsidRPr="00BB0434" w:rsidRDefault="00BB0434" w:rsidP="00BB0434">
            <w:pPr>
              <w:keepNext/>
              <w:keepLines/>
              <w:spacing w:after="0"/>
              <w:jc w:val="center"/>
              <w:textAlignment w:val="auto"/>
              <w:rPr>
                <w:rFonts w:ascii="Arial" w:hAnsi="Arial" w:cs="Arial"/>
                <w:noProof/>
                <w:sz w:val="18"/>
                <w:lang w:eastAsia="zh-CN"/>
              </w:rPr>
            </w:pPr>
            <w:r w:rsidRPr="00BB0434">
              <w:rPr>
                <w:rFonts w:ascii="Arial" w:hAnsi="Arial" w:cs="Arial"/>
                <w:noProof/>
                <w:sz w:val="18"/>
                <w:lang w:eastAsia="zh-CN"/>
              </w:rPr>
              <w:t>36</w:t>
            </w:r>
          </w:p>
        </w:tc>
        <w:tc>
          <w:tcPr>
            <w:tcW w:w="7222" w:type="dxa"/>
            <w:tcBorders>
              <w:top w:val="single" w:sz="4" w:space="0" w:color="auto"/>
              <w:left w:val="single" w:sz="4" w:space="0" w:color="auto"/>
              <w:bottom w:val="single" w:sz="4" w:space="0" w:color="auto"/>
              <w:right w:val="single" w:sz="4" w:space="0" w:color="auto"/>
            </w:tcBorders>
            <w:hideMark/>
          </w:tcPr>
          <w:p w14:paraId="4371CB46"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64 bits for a RedCap UE</w:t>
            </w:r>
          </w:p>
        </w:tc>
      </w:tr>
      <w:tr w:rsidR="00BB0434" w:rsidRPr="00BB0434" w14:paraId="543CB124"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2F2E66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37–42</w:t>
            </w:r>
          </w:p>
        </w:tc>
        <w:tc>
          <w:tcPr>
            <w:tcW w:w="7222" w:type="dxa"/>
            <w:tcBorders>
              <w:top w:val="single" w:sz="4" w:space="0" w:color="auto"/>
              <w:left w:val="single" w:sz="4" w:space="0" w:color="auto"/>
              <w:bottom w:val="single" w:sz="4" w:space="0" w:color="auto"/>
              <w:right w:val="single" w:sz="4" w:space="0" w:color="auto"/>
            </w:tcBorders>
            <w:hideMark/>
          </w:tcPr>
          <w:p w14:paraId="4B7EA2E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Reserved</w:t>
            </w:r>
          </w:p>
        </w:tc>
      </w:tr>
      <w:tr w:rsidR="00BB0434" w:rsidRPr="00BB0434" w14:paraId="7C9B3682"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37648C8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sz w:val="18"/>
                <w:lang w:eastAsia="ko-KR"/>
              </w:rPr>
              <w:t>43</w:t>
            </w:r>
          </w:p>
        </w:tc>
        <w:tc>
          <w:tcPr>
            <w:tcW w:w="7222" w:type="dxa"/>
            <w:tcBorders>
              <w:top w:val="single" w:sz="4" w:space="0" w:color="auto"/>
              <w:left w:val="single" w:sz="4" w:space="0" w:color="auto"/>
              <w:bottom w:val="single" w:sz="4" w:space="0" w:color="auto"/>
              <w:right w:val="single" w:sz="4" w:space="0" w:color="auto"/>
            </w:tcBorders>
            <w:hideMark/>
          </w:tcPr>
          <w:p w14:paraId="276F870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sz w:val="18"/>
                <w:lang w:eastAsia="ko-KR"/>
              </w:rPr>
              <w:t xml:space="preserve">Truncated Enhanced BFR </w:t>
            </w:r>
            <w:r w:rsidRPr="00BB0434">
              <w:rPr>
                <w:rFonts w:ascii="Arial" w:eastAsia="Malgun Gothic" w:hAnsi="Arial" w:cs="Arial"/>
                <w:sz w:val="18"/>
                <w:lang w:eastAsia="ko-KR"/>
              </w:rPr>
              <w:t>(one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041E28D2"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98710C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44</w:t>
            </w:r>
          </w:p>
        </w:tc>
        <w:tc>
          <w:tcPr>
            <w:tcW w:w="7222" w:type="dxa"/>
            <w:tcBorders>
              <w:top w:val="single" w:sz="4" w:space="0" w:color="auto"/>
              <w:left w:val="single" w:sz="4" w:space="0" w:color="auto"/>
              <w:bottom w:val="single" w:sz="4" w:space="0" w:color="auto"/>
              <w:right w:val="single" w:sz="4" w:space="0" w:color="auto"/>
            </w:tcBorders>
            <w:hideMark/>
          </w:tcPr>
          <w:p w14:paraId="7D9CD18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Timing Advance Report</w:t>
            </w:r>
          </w:p>
        </w:tc>
      </w:tr>
      <w:tr w:rsidR="00BB0434" w:rsidRPr="00BB0434" w14:paraId="537C0D61"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410A39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45</w:t>
            </w:r>
          </w:p>
        </w:tc>
        <w:tc>
          <w:tcPr>
            <w:tcW w:w="7222" w:type="dxa"/>
            <w:tcBorders>
              <w:top w:val="single" w:sz="4" w:space="0" w:color="auto"/>
              <w:left w:val="single" w:sz="4" w:space="0" w:color="auto"/>
              <w:bottom w:val="single" w:sz="4" w:space="0" w:color="auto"/>
              <w:right w:val="single" w:sz="4" w:space="0" w:color="auto"/>
            </w:tcBorders>
            <w:hideMark/>
          </w:tcPr>
          <w:p w14:paraId="5D6053CF"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rPr>
              <w:t xml:space="preserve">Truncated </w:t>
            </w:r>
            <w:r w:rsidRPr="00BB0434">
              <w:rPr>
                <w:rFonts w:ascii="Arial" w:hAnsi="Arial" w:cs="Arial"/>
                <w:noProof/>
                <w:sz w:val="18"/>
                <w:lang w:eastAsia="ko-KR"/>
              </w:rPr>
              <w:t>Sidelink BSR</w:t>
            </w:r>
          </w:p>
        </w:tc>
      </w:tr>
      <w:tr w:rsidR="00BB0434" w:rsidRPr="00BB0434" w14:paraId="11C5DDAB"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91A32A1"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46</w:t>
            </w:r>
          </w:p>
        </w:tc>
        <w:tc>
          <w:tcPr>
            <w:tcW w:w="7222" w:type="dxa"/>
            <w:tcBorders>
              <w:top w:val="single" w:sz="4" w:space="0" w:color="auto"/>
              <w:left w:val="single" w:sz="4" w:space="0" w:color="auto"/>
              <w:bottom w:val="single" w:sz="4" w:space="0" w:color="auto"/>
              <w:right w:val="single" w:sz="4" w:space="0" w:color="auto"/>
            </w:tcBorders>
            <w:hideMark/>
          </w:tcPr>
          <w:p w14:paraId="5D15360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Sidelink BSR</w:t>
            </w:r>
          </w:p>
        </w:tc>
      </w:tr>
      <w:tr w:rsidR="00BB0434" w:rsidRPr="00BB0434" w14:paraId="50FB4E5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ED5B50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47</w:t>
            </w:r>
          </w:p>
        </w:tc>
        <w:tc>
          <w:tcPr>
            <w:tcW w:w="7222" w:type="dxa"/>
            <w:tcBorders>
              <w:top w:val="single" w:sz="4" w:space="0" w:color="auto"/>
              <w:left w:val="single" w:sz="4" w:space="0" w:color="auto"/>
              <w:bottom w:val="single" w:sz="4" w:space="0" w:color="auto"/>
              <w:right w:val="single" w:sz="4" w:space="0" w:color="auto"/>
            </w:tcBorders>
            <w:hideMark/>
          </w:tcPr>
          <w:p w14:paraId="178E811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eastAsia="Malgun Gothic" w:hAnsi="Arial" w:cs="Arial"/>
                <w:noProof/>
                <w:sz w:val="18"/>
                <w:lang w:eastAsia="ko-KR"/>
              </w:rPr>
              <w:t>Reserved</w:t>
            </w:r>
          </w:p>
        </w:tc>
      </w:tr>
      <w:tr w:rsidR="00BB0434" w:rsidRPr="00BB0434" w14:paraId="53557E26"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3F9F4B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48</w:t>
            </w:r>
          </w:p>
        </w:tc>
        <w:tc>
          <w:tcPr>
            <w:tcW w:w="7222" w:type="dxa"/>
            <w:tcBorders>
              <w:top w:val="single" w:sz="4" w:space="0" w:color="auto"/>
              <w:left w:val="single" w:sz="4" w:space="0" w:color="auto"/>
              <w:bottom w:val="single" w:sz="4" w:space="0" w:color="auto"/>
              <w:right w:val="single" w:sz="4" w:space="0" w:color="auto"/>
            </w:tcBorders>
            <w:hideMark/>
          </w:tcPr>
          <w:p w14:paraId="372CF8E7"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LBT failure (four octets)</w:t>
            </w:r>
          </w:p>
        </w:tc>
      </w:tr>
      <w:tr w:rsidR="00BB0434" w:rsidRPr="00BB0434" w14:paraId="5D00FABD"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1D5558B"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49</w:t>
            </w:r>
          </w:p>
        </w:tc>
        <w:tc>
          <w:tcPr>
            <w:tcW w:w="7222" w:type="dxa"/>
            <w:tcBorders>
              <w:top w:val="single" w:sz="4" w:space="0" w:color="auto"/>
              <w:left w:val="single" w:sz="4" w:space="0" w:color="auto"/>
              <w:bottom w:val="single" w:sz="4" w:space="0" w:color="auto"/>
              <w:right w:val="single" w:sz="4" w:space="0" w:color="auto"/>
            </w:tcBorders>
            <w:hideMark/>
          </w:tcPr>
          <w:p w14:paraId="403F71E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LBT failure (one octet)</w:t>
            </w:r>
          </w:p>
        </w:tc>
      </w:tr>
      <w:tr w:rsidR="00BB0434" w:rsidRPr="00BB0434" w14:paraId="1FB94DE5"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09A0065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50</w:t>
            </w:r>
          </w:p>
        </w:tc>
        <w:tc>
          <w:tcPr>
            <w:tcW w:w="7222" w:type="dxa"/>
            <w:tcBorders>
              <w:top w:val="single" w:sz="4" w:space="0" w:color="auto"/>
              <w:left w:val="single" w:sz="4" w:space="0" w:color="auto"/>
              <w:bottom w:val="single" w:sz="4" w:space="0" w:color="auto"/>
              <w:right w:val="single" w:sz="4" w:space="0" w:color="auto"/>
            </w:tcBorders>
            <w:hideMark/>
          </w:tcPr>
          <w:p w14:paraId="5B211897"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 xml:space="preserve">BFR </w:t>
            </w:r>
            <w:r w:rsidRPr="00BB0434">
              <w:rPr>
                <w:rFonts w:ascii="Arial" w:eastAsia="Malgun Gothic" w:hAnsi="Arial" w:cs="Arial"/>
                <w:noProof/>
                <w:sz w:val="18"/>
                <w:lang w:eastAsia="ko-KR"/>
              </w:rPr>
              <w:t>(one octet C</w:t>
            </w:r>
            <w:r w:rsidRPr="00BB0434">
              <w:rPr>
                <w:rFonts w:ascii="Arial" w:eastAsia="Malgun Gothic" w:hAnsi="Arial" w:cs="Arial"/>
                <w:noProof/>
                <w:sz w:val="18"/>
                <w:vertAlign w:val="subscript"/>
                <w:lang w:eastAsia="ko-KR"/>
              </w:rPr>
              <w:t>i</w:t>
            </w:r>
            <w:r w:rsidRPr="00BB0434">
              <w:rPr>
                <w:rFonts w:ascii="Arial" w:eastAsia="Malgun Gothic" w:hAnsi="Arial" w:cs="Arial"/>
                <w:noProof/>
                <w:sz w:val="18"/>
                <w:lang w:eastAsia="ko-KR"/>
              </w:rPr>
              <w:t>)</w:t>
            </w:r>
          </w:p>
        </w:tc>
      </w:tr>
      <w:tr w:rsidR="00BB0434" w:rsidRPr="00BB0434" w14:paraId="725202AE"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22EE196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51</w:t>
            </w:r>
          </w:p>
        </w:tc>
        <w:tc>
          <w:tcPr>
            <w:tcW w:w="7222" w:type="dxa"/>
            <w:tcBorders>
              <w:top w:val="single" w:sz="4" w:space="0" w:color="auto"/>
              <w:left w:val="single" w:sz="4" w:space="0" w:color="auto"/>
              <w:bottom w:val="single" w:sz="4" w:space="0" w:color="auto"/>
              <w:right w:val="single" w:sz="4" w:space="0" w:color="auto"/>
            </w:tcBorders>
            <w:hideMark/>
          </w:tcPr>
          <w:p w14:paraId="2350EAF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 xml:space="preserve">Truncated BFR </w:t>
            </w:r>
            <w:r w:rsidRPr="00BB0434">
              <w:rPr>
                <w:rFonts w:ascii="Arial" w:eastAsia="Malgun Gothic" w:hAnsi="Arial" w:cs="Arial"/>
                <w:noProof/>
                <w:sz w:val="18"/>
                <w:lang w:eastAsia="ko-KR"/>
              </w:rPr>
              <w:t>(one octet C</w:t>
            </w:r>
            <w:r w:rsidRPr="00BB0434">
              <w:rPr>
                <w:rFonts w:ascii="Arial" w:eastAsia="Malgun Gothic" w:hAnsi="Arial" w:cs="Arial"/>
                <w:noProof/>
                <w:sz w:val="18"/>
                <w:vertAlign w:val="subscript"/>
                <w:lang w:eastAsia="ko-KR"/>
              </w:rPr>
              <w:t>i</w:t>
            </w:r>
            <w:r w:rsidRPr="00BB0434">
              <w:rPr>
                <w:rFonts w:ascii="Arial" w:eastAsia="Malgun Gothic" w:hAnsi="Arial" w:cs="Arial"/>
                <w:noProof/>
                <w:sz w:val="18"/>
                <w:lang w:eastAsia="ko-KR"/>
              </w:rPr>
              <w:t>)</w:t>
            </w:r>
          </w:p>
        </w:tc>
      </w:tr>
      <w:tr w:rsidR="00BB0434" w:rsidRPr="00BB0434" w14:paraId="7305D36F"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F3DB2F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52</w:t>
            </w:r>
          </w:p>
        </w:tc>
        <w:tc>
          <w:tcPr>
            <w:tcW w:w="7222" w:type="dxa"/>
            <w:tcBorders>
              <w:top w:val="single" w:sz="4" w:space="0" w:color="auto"/>
              <w:left w:val="single" w:sz="4" w:space="0" w:color="auto"/>
              <w:bottom w:val="single" w:sz="4" w:space="0" w:color="auto"/>
              <w:right w:val="single" w:sz="4" w:space="0" w:color="auto"/>
            </w:tcBorders>
            <w:hideMark/>
          </w:tcPr>
          <w:p w14:paraId="0D077AF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CCCH of size 48 bits, except for an (e)RedCap UE</w:t>
            </w:r>
          </w:p>
        </w:tc>
      </w:tr>
      <w:tr w:rsidR="00BB0434" w:rsidRPr="00BB0434" w14:paraId="5CBB44C5"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418D4AE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53</w:t>
            </w:r>
          </w:p>
        </w:tc>
        <w:tc>
          <w:tcPr>
            <w:tcW w:w="7222" w:type="dxa"/>
            <w:tcBorders>
              <w:top w:val="single" w:sz="4" w:space="0" w:color="auto"/>
              <w:left w:val="single" w:sz="4" w:space="0" w:color="auto"/>
              <w:bottom w:val="single" w:sz="4" w:space="0" w:color="auto"/>
              <w:right w:val="single" w:sz="4" w:space="0" w:color="auto"/>
            </w:tcBorders>
            <w:hideMark/>
          </w:tcPr>
          <w:p w14:paraId="647E4F76"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Recommended bit rate query</w:t>
            </w:r>
          </w:p>
        </w:tc>
      </w:tr>
      <w:tr w:rsidR="00BB0434" w:rsidRPr="00BB0434" w14:paraId="2DBBB6A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74A30C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54</w:t>
            </w:r>
          </w:p>
        </w:tc>
        <w:tc>
          <w:tcPr>
            <w:tcW w:w="7222" w:type="dxa"/>
            <w:tcBorders>
              <w:top w:val="single" w:sz="4" w:space="0" w:color="auto"/>
              <w:left w:val="single" w:sz="4" w:space="0" w:color="auto"/>
              <w:bottom w:val="single" w:sz="4" w:space="0" w:color="auto"/>
              <w:right w:val="single" w:sz="4" w:space="0" w:color="auto"/>
            </w:tcBorders>
            <w:hideMark/>
          </w:tcPr>
          <w:p w14:paraId="143E1BC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Multiple Entry PHR (four octets C</w:t>
            </w:r>
            <w:r w:rsidRPr="00BB0434">
              <w:rPr>
                <w:rFonts w:ascii="Arial" w:hAnsi="Arial" w:cs="Arial"/>
                <w:noProof/>
                <w:sz w:val="18"/>
                <w:vertAlign w:val="subscript"/>
                <w:lang w:eastAsia="ko-KR"/>
              </w:rPr>
              <w:t>i</w:t>
            </w:r>
            <w:r w:rsidRPr="00BB0434">
              <w:rPr>
                <w:rFonts w:ascii="Arial" w:hAnsi="Arial" w:cs="Arial"/>
                <w:noProof/>
                <w:sz w:val="18"/>
                <w:lang w:eastAsia="ko-KR"/>
              </w:rPr>
              <w:t>)</w:t>
            </w:r>
          </w:p>
        </w:tc>
      </w:tr>
      <w:tr w:rsidR="00BB0434" w:rsidRPr="00BB0434" w14:paraId="4876BF9C"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155BAC1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55</w:t>
            </w:r>
          </w:p>
        </w:tc>
        <w:tc>
          <w:tcPr>
            <w:tcW w:w="7222" w:type="dxa"/>
            <w:tcBorders>
              <w:top w:val="single" w:sz="4" w:space="0" w:color="auto"/>
              <w:left w:val="single" w:sz="4" w:space="0" w:color="auto"/>
              <w:bottom w:val="single" w:sz="4" w:space="0" w:color="auto"/>
              <w:right w:val="single" w:sz="4" w:space="0" w:color="auto"/>
            </w:tcBorders>
            <w:hideMark/>
          </w:tcPr>
          <w:p w14:paraId="78E6C73F"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Configured Grant Confirmation</w:t>
            </w:r>
          </w:p>
        </w:tc>
      </w:tr>
      <w:tr w:rsidR="00BB0434" w:rsidRPr="00BB0434" w14:paraId="15F56D5D"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0EA1AA1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56</w:t>
            </w:r>
          </w:p>
        </w:tc>
        <w:tc>
          <w:tcPr>
            <w:tcW w:w="7222" w:type="dxa"/>
            <w:tcBorders>
              <w:top w:val="single" w:sz="4" w:space="0" w:color="auto"/>
              <w:left w:val="single" w:sz="4" w:space="0" w:color="auto"/>
              <w:bottom w:val="single" w:sz="4" w:space="0" w:color="auto"/>
              <w:right w:val="single" w:sz="4" w:space="0" w:color="auto"/>
            </w:tcBorders>
            <w:hideMark/>
          </w:tcPr>
          <w:p w14:paraId="6B076688"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Multiple Entry PHR (one octet C</w:t>
            </w:r>
            <w:r w:rsidRPr="00BB0434">
              <w:rPr>
                <w:rFonts w:ascii="Arial" w:hAnsi="Arial" w:cs="Arial"/>
                <w:noProof/>
                <w:sz w:val="18"/>
                <w:vertAlign w:val="subscript"/>
                <w:lang w:eastAsia="ko-KR"/>
              </w:rPr>
              <w:t>i</w:t>
            </w:r>
            <w:r w:rsidRPr="00BB0434">
              <w:rPr>
                <w:rFonts w:ascii="Arial" w:hAnsi="Arial" w:cs="Arial"/>
                <w:noProof/>
                <w:sz w:val="18"/>
                <w:lang w:eastAsia="ko-KR"/>
              </w:rPr>
              <w:t>)</w:t>
            </w:r>
          </w:p>
        </w:tc>
      </w:tr>
      <w:tr w:rsidR="00BB0434" w:rsidRPr="00BB0434" w14:paraId="5C134D74"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0371494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57</w:t>
            </w:r>
          </w:p>
        </w:tc>
        <w:tc>
          <w:tcPr>
            <w:tcW w:w="7222" w:type="dxa"/>
            <w:tcBorders>
              <w:top w:val="single" w:sz="4" w:space="0" w:color="auto"/>
              <w:left w:val="single" w:sz="4" w:space="0" w:color="auto"/>
              <w:bottom w:val="single" w:sz="4" w:space="0" w:color="auto"/>
              <w:right w:val="single" w:sz="4" w:space="0" w:color="auto"/>
            </w:tcBorders>
            <w:hideMark/>
          </w:tcPr>
          <w:p w14:paraId="2C15D18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Single Entry PHR</w:t>
            </w:r>
          </w:p>
        </w:tc>
      </w:tr>
      <w:tr w:rsidR="00BB0434" w:rsidRPr="00BB0434" w14:paraId="637D6CD3"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B8F4430"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58</w:t>
            </w:r>
          </w:p>
        </w:tc>
        <w:tc>
          <w:tcPr>
            <w:tcW w:w="7222" w:type="dxa"/>
            <w:tcBorders>
              <w:top w:val="single" w:sz="4" w:space="0" w:color="auto"/>
              <w:left w:val="single" w:sz="4" w:space="0" w:color="auto"/>
              <w:bottom w:val="single" w:sz="4" w:space="0" w:color="auto"/>
              <w:right w:val="single" w:sz="4" w:space="0" w:color="auto"/>
            </w:tcBorders>
            <w:hideMark/>
          </w:tcPr>
          <w:p w14:paraId="7237D89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C-RNTI</w:t>
            </w:r>
          </w:p>
        </w:tc>
      </w:tr>
      <w:tr w:rsidR="00BB0434" w:rsidRPr="00BB0434" w14:paraId="341C1D7A"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DC4D59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59</w:t>
            </w:r>
          </w:p>
        </w:tc>
        <w:tc>
          <w:tcPr>
            <w:tcW w:w="7222" w:type="dxa"/>
            <w:tcBorders>
              <w:top w:val="single" w:sz="4" w:space="0" w:color="auto"/>
              <w:left w:val="single" w:sz="4" w:space="0" w:color="auto"/>
              <w:bottom w:val="single" w:sz="4" w:space="0" w:color="auto"/>
              <w:right w:val="single" w:sz="4" w:space="0" w:color="auto"/>
            </w:tcBorders>
            <w:hideMark/>
          </w:tcPr>
          <w:p w14:paraId="63439E48"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Short Truncated BSR</w:t>
            </w:r>
          </w:p>
        </w:tc>
      </w:tr>
      <w:tr w:rsidR="00BB0434" w:rsidRPr="00BB0434" w14:paraId="4D371A4D"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35A3ABA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60</w:t>
            </w:r>
          </w:p>
        </w:tc>
        <w:tc>
          <w:tcPr>
            <w:tcW w:w="7222" w:type="dxa"/>
            <w:tcBorders>
              <w:top w:val="single" w:sz="4" w:space="0" w:color="auto"/>
              <w:left w:val="single" w:sz="4" w:space="0" w:color="auto"/>
              <w:bottom w:val="single" w:sz="4" w:space="0" w:color="auto"/>
              <w:right w:val="single" w:sz="4" w:space="0" w:color="auto"/>
            </w:tcBorders>
            <w:hideMark/>
          </w:tcPr>
          <w:p w14:paraId="62FE34A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Long Truncated BSR</w:t>
            </w:r>
          </w:p>
        </w:tc>
      </w:tr>
      <w:tr w:rsidR="00BB0434" w:rsidRPr="00BB0434" w14:paraId="713D5A4E"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5F8CCD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61</w:t>
            </w:r>
          </w:p>
        </w:tc>
        <w:tc>
          <w:tcPr>
            <w:tcW w:w="7222" w:type="dxa"/>
            <w:tcBorders>
              <w:top w:val="single" w:sz="4" w:space="0" w:color="auto"/>
              <w:left w:val="single" w:sz="4" w:space="0" w:color="auto"/>
              <w:bottom w:val="single" w:sz="4" w:space="0" w:color="auto"/>
              <w:right w:val="single" w:sz="4" w:space="0" w:color="auto"/>
            </w:tcBorders>
            <w:hideMark/>
          </w:tcPr>
          <w:p w14:paraId="44D66DC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Short BSR</w:t>
            </w:r>
          </w:p>
        </w:tc>
      </w:tr>
      <w:tr w:rsidR="00BB0434" w:rsidRPr="00BB0434" w14:paraId="652F49CB"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59BE505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62</w:t>
            </w:r>
          </w:p>
        </w:tc>
        <w:tc>
          <w:tcPr>
            <w:tcW w:w="7222" w:type="dxa"/>
            <w:tcBorders>
              <w:top w:val="single" w:sz="4" w:space="0" w:color="auto"/>
              <w:left w:val="single" w:sz="4" w:space="0" w:color="auto"/>
              <w:bottom w:val="single" w:sz="4" w:space="0" w:color="auto"/>
              <w:right w:val="single" w:sz="4" w:space="0" w:color="auto"/>
            </w:tcBorders>
            <w:hideMark/>
          </w:tcPr>
          <w:p w14:paraId="751C993A"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Long BSR</w:t>
            </w:r>
          </w:p>
        </w:tc>
      </w:tr>
      <w:tr w:rsidR="00BB0434" w:rsidRPr="00BB0434" w14:paraId="6A41D847" w14:textId="77777777" w:rsidTr="00BB0434">
        <w:trPr>
          <w:jc w:val="center"/>
        </w:trPr>
        <w:tc>
          <w:tcPr>
            <w:tcW w:w="1980" w:type="dxa"/>
            <w:tcBorders>
              <w:top w:val="single" w:sz="4" w:space="0" w:color="auto"/>
              <w:left w:val="single" w:sz="4" w:space="0" w:color="auto"/>
              <w:bottom w:val="single" w:sz="4" w:space="0" w:color="auto"/>
              <w:right w:val="single" w:sz="4" w:space="0" w:color="auto"/>
            </w:tcBorders>
            <w:hideMark/>
          </w:tcPr>
          <w:p w14:paraId="622ED72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63</w:t>
            </w:r>
          </w:p>
        </w:tc>
        <w:tc>
          <w:tcPr>
            <w:tcW w:w="7222" w:type="dxa"/>
            <w:tcBorders>
              <w:top w:val="single" w:sz="4" w:space="0" w:color="auto"/>
              <w:left w:val="single" w:sz="4" w:space="0" w:color="auto"/>
              <w:bottom w:val="single" w:sz="4" w:space="0" w:color="auto"/>
              <w:right w:val="single" w:sz="4" w:space="0" w:color="auto"/>
            </w:tcBorders>
            <w:hideMark/>
          </w:tcPr>
          <w:p w14:paraId="3A01987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Padding</w:t>
            </w:r>
          </w:p>
        </w:tc>
      </w:tr>
      <w:tr w:rsidR="00BB0434" w:rsidRPr="00BB0434" w14:paraId="23576327" w14:textId="77777777" w:rsidTr="00BB0434">
        <w:trPr>
          <w:jc w:val="center"/>
        </w:trPr>
        <w:tc>
          <w:tcPr>
            <w:tcW w:w="9202" w:type="dxa"/>
            <w:gridSpan w:val="2"/>
            <w:tcBorders>
              <w:top w:val="single" w:sz="4" w:space="0" w:color="auto"/>
              <w:left w:val="single" w:sz="4" w:space="0" w:color="auto"/>
              <w:bottom w:val="single" w:sz="4" w:space="0" w:color="auto"/>
              <w:right w:val="single" w:sz="4" w:space="0" w:color="auto"/>
            </w:tcBorders>
            <w:hideMark/>
          </w:tcPr>
          <w:p w14:paraId="7B130297" w14:textId="77777777" w:rsidR="00BB0434" w:rsidRPr="00BB0434" w:rsidRDefault="00BB0434" w:rsidP="00BB0434">
            <w:pPr>
              <w:keepNext/>
              <w:keepLines/>
              <w:spacing w:after="0"/>
              <w:ind w:left="851" w:hanging="851"/>
              <w:textAlignment w:val="auto"/>
              <w:rPr>
                <w:rFonts w:ascii="Arial" w:hAnsi="Arial" w:cs="Arial"/>
                <w:noProof/>
                <w:sz w:val="18"/>
                <w:lang w:eastAsia="ko-KR"/>
              </w:rPr>
            </w:pPr>
            <w:r w:rsidRPr="00BB0434">
              <w:rPr>
                <w:rFonts w:ascii="Arial" w:hAnsi="Arial" w:cs="Arial"/>
                <w:noProof/>
                <w:sz w:val="18"/>
                <w:lang w:eastAsia="ko-KR"/>
              </w:rPr>
              <w:t>NOTE:</w:t>
            </w:r>
            <w:r w:rsidRPr="00BB0434">
              <w:rPr>
                <w:rFonts w:ascii="Arial" w:hAnsi="Arial" w:cs="Arial"/>
                <w:noProof/>
                <w:sz w:val="18"/>
                <w:lang w:eastAsia="ko-KR"/>
              </w:rPr>
              <w:tab/>
              <w:t>CCCH of size 48 bits and CCCH of size 64 bits are referred to as CCCH and CCCH1, respectively, in TS 38.331 [5].</w:t>
            </w:r>
          </w:p>
        </w:tc>
      </w:tr>
    </w:tbl>
    <w:p w14:paraId="6A83923A" w14:textId="77777777" w:rsidR="00BB0434" w:rsidRPr="00BB0434" w:rsidRDefault="00BB0434" w:rsidP="00BB0434">
      <w:pPr>
        <w:textAlignment w:val="auto"/>
        <w:rPr>
          <w:noProof/>
          <w:lang w:eastAsia="ko-KR"/>
        </w:rPr>
      </w:pPr>
    </w:p>
    <w:p w14:paraId="548DAAB6"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B0434" w:rsidRPr="00BB0434" w14:paraId="1149704D"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59DAFAAE"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0CFDB00"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1115729"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5D8B4868" w14:textId="77777777" w:rsidTr="00BB0434">
        <w:trPr>
          <w:jc w:val="center"/>
        </w:trPr>
        <w:tc>
          <w:tcPr>
            <w:tcW w:w="1701" w:type="dxa"/>
            <w:tcBorders>
              <w:top w:val="single" w:sz="4" w:space="0" w:color="auto"/>
              <w:left w:val="single" w:sz="4" w:space="0" w:color="auto"/>
              <w:bottom w:val="single" w:sz="4" w:space="0" w:color="auto"/>
              <w:right w:val="single" w:sz="4" w:space="0" w:color="auto"/>
            </w:tcBorders>
            <w:hideMark/>
          </w:tcPr>
          <w:p w14:paraId="4965FA7D"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8475B7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320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48C184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Identity of the logical channel</w:t>
            </w:r>
          </w:p>
        </w:tc>
      </w:tr>
    </w:tbl>
    <w:p w14:paraId="4365B2F8" w14:textId="77777777" w:rsidR="00BB0434" w:rsidRPr="00BB0434" w:rsidRDefault="00BB0434" w:rsidP="00BB0434">
      <w:pPr>
        <w:textAlignment w:val="auto"/>
        <w:rPr>
          <w:lang w:eastAsia="ko-KR"/>
        </w:rPr>
      </w:pPr>
    </w:p>
    <w:p w14:paraId="2F8FB13B"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BB0434" w:rsidRPr="00BB0434" w14:paraId="04A17C0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368EF5CE"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1134" w:type="dxa"/>
            <w:tcBorders>
              <w:top w:val="single" w:sz="4" w:space="0" w:color="auto"/>
              <w:left w:val="single" w:sz="4" w:space="0" w:color="auto"/>
              <w:bottom w:val="single" w:sz="4" w:space="0" w:color="auto"/>
              <w:right w:val="single" w:sz="4" w:space="0" w:color="auto"/>
            </w:tcBorders>
            <w:hideMark/>
          </w:tcPr>
          <w:p w14:paraId="2578C3B8"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5812" w:type="dxa"/>
            <w:tcBorders>
              <w:top w:val="single" w:sz="4" w:space="0" w:color="auto"/>
              <w:left w:val="single" w:sz="4" w:space="0" w:color="auto"/>
              <w:bottom w:val="single" w:sz="4" w:space="0" w:color="auto"/>
              <w:right w:val="single" w:sz="4" w:space="0" w:color="auto"/>
            </w:tcBorders>
            <w:hideMark/>
          </w:tcPr>
          <w:p w14:paraId="24F92231"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2B374ED7"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220FF2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0 to 218</w:t>
            </w:r>
          </w:p>
        </w:tc>
        <w:tc>
          <w:tcPr>
            <w:tcW w:w="1134" w:type="dxa"/>
            <w:tcBorders>
              <w:top w:val="single" w:sz="4" w:space="0" w:color="auto"/>
              <w:left w:val="single" w:sz="4" w:space="0" w:color="auto"/>
              <w:bottom w:val="single" w:sz="4" w:space="0" w:color="auto"/>
              <w:right w:val="single" w:sz="4" w:space="0" w:color="auto"/>
            </w:tcBorders>
            <w:hideMark/>
          </w:tcPr>
          <w:p w14:paraId="06E93B6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64 to 282</w:t>
            </w:r>
          </w:p>
        </w:tc>
        <w:tc>
          <w:tcPr>
            <w:tcW w:w="5812" w:type="dxa"/>
            <w:tcBorders>
              <w:top w:val="single" w:sz="4" w:space="0" w:color="auto"/>
              <w:left w:val="single" w:sz="4" w:space="0" w:color="auto"/>
              <w:bottom w:val="single" w:sz="4" w:space="0" w:color="auto"/>
              <w:right w:val="single" w:sz="4" w:space="0" w:color="auto"/>
            </w:tcBorders>
            <w:hideMark/>
          </w:tcPr>
          <w:p w14:paraId="3C97EBA1"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Reserved</w:t>
            </w:r>
          </w:p>
        </w:tc>
      </w:tr>
      <w:tr w:rsidR="00BB0434" w:rsidRPr="00BB0434" w14:paraId="41FF409E"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3D84F4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219</w:t>
            </w:r>
          </w:p>
        </w:tc>
        <w:tc>
          <w:tcPr>
            <w:tcW w:w="1134" w:type="dxa"/>
            <w:tcBorders>
              <w:top w:val="single" w:sz="4" w:space="0" w:color="auto"/>
              <w:left w:val="single" w:sz="4" w:space="0" w:color="auto"/>
              <w:bottom w:val="single" w:sz="4" w:space="0" w:color="auto"/>
              <w:right w:val="single" w:sz="4" w:space="0" w:color="auto"/>
            </w:tcBorders>
            <w:hideMark/>
          </w:tcPr>
          <w:p w14:paraId="1C66CB2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283</w:t>
            </w:r>
          </w:p>
        </w:tc>
        <w:tc>
          <w:tcPr>
            <w:tcW w:w="5812" w:type="dxa"/>
            <w:tcBorders>
              <w:top w:val="single" w:sz="4" w:space="0" w:color="auto"/>
              <w:left w:val="single" w:sz="4" w:space="0" w:color="auto"/>
              <w:bottom w:val="single" w:sz="4" w:space="0" w:color="auto"/>
              <w:right w:val="single" w:sz="4" w:space="0" w:color="auto"/>
            </w:tcBorders>
            <w:hideMark/>
          </w:tcPr>
          <w:p w14:paraId="2E8BBDDB"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STx2P (four octets Ci)</w:t>
            </w:r>
          </w:p>
        </w:tc>
      </w:tr>
      <w:tr w:rsidR="00BB0434" w:rsidRPr="00BB0434" w14:paraId="36A2066E"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85EC0DE"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220</w:t>
            </w:r>
          </w:p>
        </w:tc>
        <w:tc>
          <w:tcPr>
            <w:tcW w:w="1134" w:type="dxa"/>
            <w:tcBorders>
              <w:top w:val="single" w:sz="4" w:space="0" w:color="auto"/>
              <w:left w:val="single" w:sz="4" w:space="0" w:color="auto"/>
              <w:bottom w:val="single" w:sz="4" w:space="0" w:color="auto"/>
              <w:right w:val="single" w:sz="4" w:space="0" w:color="auto"/>
            </w:tcBorders>
            <w:hideMark/>
          </w:tcPr>
          <w:p w14:paraId="6619EBD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284</w:t>
            </w:r>
          </w:p>
        </w:tc>
        <w:tc>
          <w:tcPr>
            <w:tcW w:w="5812" w:type="dxa"/>
            <w:tcBorders>
              <w:top w:val="single" w:sz="4" w:space="0" w:color="auto"/>
              <w:left w:val="single" w:sz="4" w:space="0" w:color="auto"/>
              <w:bottom w:val="single" w:sz="4" w:space="0" w:color="auto"/>
              <w:right w:val="single" w:sz="4" w:space="0" w:color="auto"/>
            </w:tcBorders>
            <w:hideMark/>
          </w:tcPr>
          <w:p w14:paraId="0B78DC24"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STx2P (one octets Ci)</w:t>
            </w:r>
          </w:p>
        </w:tc>
      </w:tr>
      <w:tr w:rsidR="00BB0434" w:rsidRPr="00BB0434" w14:paraId="38E43C51"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0DD6A0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221</w:t>
            </w:r>
          </w:p>
        </w:tc>
        <w:tc>
          <w:tcPr>
            <w:tcW w:w="1134" w:type="dxa"/>
            <w:tcBorders>
              <w:top w:val="single" w:sz="4" w:space="0" w:color="auto"/>
              <w:left w:val="single" w:sz="4" w:space="0" w:color="auto"/>
              <w:bottom w:val="single" w:sz="4" w:space="0" w:color="auto"/>
              <w:right w:val="single" w:sz="4" w:space="0" w:color="auto"/>
            </w:tcBorders>
            <w:hideMark/>
          </w:tcPr>
          <w:p w14:paraId="49394DA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285</w:t>
            </w:r>
          </w:p>
        </w:tc>
        <w:tc>
          <w:tcPr>
            <w:tcW w:w="5812" w:type="dxa"/>
            <w:tcBorders>
              <w:top w:val="single" w:sz="4" w:space="0" w:color="auto"/>
              <w:left w:val="single" w:sz="4" w:space="0" w:color="auto"/>
              <w:bottom w:val="single" w:sz="4" w:space="0" w:color="auto"/>
              <w:right w:val="single" w:sz="4" w:space="0" w:color="auto"/>
            </w:tcBorders>
            <w:hideMark/>
          </w:tcPr>
          <w:p w14:paraId="36641772"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Single Entry PHR for multiple TRP STx2P</w:t>
            </w:r>
          </w:p>
        </w:tc>
      </w:tr>
      <w:tr w:rsidR="00BB0434" w:rsidRPr="00BB0434" w14:paraId="1C589A22"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26EAC95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222</w:t>
            </w:r>
          </w:p>
        </w:tc>
        <w:tc>
          <w:tcPr>
            <w:tcW w:w="1134" w:type="dxa"/>
            <w:tcBorders>
              <w:top w:val="single" w:sz="4" w:space="0" w:color="auto"/>
              <w:left w:val="single" w:sz="4" w:space="0" w:color="auto"/>
              <w:bottom w:val="single" w:sz="4" w:space="0" w:color="auto"/>
              <w:right w:val="single" w:sz="4" w:space="0" w:color="auto"/>
            </w:tcBorders>
            <w:hideMark/>
          </w:tcPr>
          <w:p w14:paraId="183AE74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286</w:t>
            </w:r>
          </w:p>
        </w:tc>
        <w:tc>
          <w:tcPr>
            <w:tcW w:w="5812" w:type="dxa"/>
            <w:tcBorders>
              <w:top w:val="single" w:sz="4" w:space="0" w:color="auto"/>
              <w:left w:val="single" w:sz="4" w:space="0" w:color="auto"/>
              <w:bottom w:val="single" w:sz="4" w:space="0" w:color="auto"/>
              <w:right w:val="single" w:sz="4" w:space="0" w:color="auto"/>
            </w:tcBorders>
            <w:hideMark/>
          </w:tcPr>
          <w:p w14:paraId="26C63128"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eastAsia="Malgun Gothic" w:hAnsi="Arial" w:cs="Arial"/>
                <w:sz w:val="18"/>
                <w:lang w:eastAsia="ko-KR"/>
              </w:rPr>
              <w:t>SL LBT Failure</w:t>
            </w:r>
          </w:p>
        </w:tc>
      </w:tr>
      <w:tr w:rsidR="00BB0434" w:rsidRPr="00BB0434" w14:paraId="505E58E8"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E1DD29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223</w:t>
            </w:r>
          </w:p>
        </w:tc>
        <w:tc>
          <w:tcPr>
            <w:tcW w:w="1134" w:type="dxa"/>
            <w:tcBorders>
              <w:top w:val="single" w:sz="4" w:space="0" w:color="auto"/>
              <w:left w:val="single" w:sz="4" w:space="0" w:color="auto"/>
              <w:bottom w:val="single" w:sz="4" w:space="0" w:color="auto"/>
              <w:right w:val="single" w:sz="4" w:space="0" w:color="auto"/>
            </w:tcBorders>
            <w:hideMark/>
          </w:tcPr>
          <w:p w14:paraId="29247BDE"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287</w:t>
            </w:r>
          </w:p>
        </w:tc>
        <w:tc>
          <w:tcPr>
            <w:tcW w:w="5812" w:type="dxa"/>
            <w:tcBorders>
              <w:top w:val="single" w:sz="4" w:space="0" w:color="auto"/>
              <w:left w:val="single" w:sz="4" w:space="0" w:color="auto"/>
              <w:bottom w:val="single" w:sz="4" w:space="0" w:color="auto"/>
              <w:right w:val="single" w:sz="4" w:space="0" w:color="auto"/>
            </w:tcBorders>
            <w:hideMark/>
          </w:tcPr>
          <w:p w14:paraId="77B0B00A"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Multiple Entry PHR with assumed PUSCH (four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493797C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E859E1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224</w:t>
            </w:r>
          </w:p>
        </w:tc>
        <w:tc>
          <w:tcPr>
            <w:tcW w:w="1134" w:type="dxa"/>
            <w:tcBorders>
              <w:top w:val="single" w:sz="4" w:space="0" w:color="auto"/>
              <w:left w:val="single" w:sz="4" w:space="0" w:color="auto"/>
              <w:bottom w:val="single" w:sz="4" w:space="0" w:color="auto"/>
              <w:right w:val="single" w:sz="4" w:space="0" w:color="auto"/>
            </w:tcBorders>
            <w:hideMark/>
          </w:tcPr>
          <w:p w14:paraId="770DA739"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288</w:t>
            </w:r>
          </w:p>
        </w:tc>
        <w:tc>
          <w:tcPr>
            <w:tcW w:w="5812" w:type="dxa"/>
            <w:tcBorders>
              <w:top w:val="single" w:sz="4" w:space="0" w:color="auto"/>
              <w:left w:val="single" w:sz="4" w:space="0" w:color="auto"/>
              <w:bottom w:val="single" w:sz="4" w:space="0" w:color="auto"/>
              <w:right w:val="single" w:sz="4" w:space="0" w:color="auto"/>
            </w:tcBorders>
            <w:hideMark/>
          </w:tcPr>
          <w:p w14:paraId="61D5269F"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Multiple Entry PHR with assumed PUSCH (one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25DA601D"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4C663F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225</w:t>
            </w:r>
          </w:p>
        </w:tc>
        <w:tc>
          <w:tcPr>
            <w:tcW w:w="1134" w:type="dxa"/>
            <w:tcBorders>
              <w:top w:val="single" w:sz="4" w:space="0" w:color="auto"/>
              <w:left w:val="single" w:sz="4" w:space="0" w:color="auto"/>
              <w:bottom w:val="single" w:sz="4" w:space="0" w:color="auto"/>
              <w:right w:val="single" w:sz="4" w:space="0" w:color="auto"/>
            </w:tcBorders>
            <w:hideMark/>
          </w:tcPr>
          <w:p w14:paraId="79F6D1A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289</w:t>
            </w:r>
          </w:p>
        </w:tc>
        <w:tc>
          <w:tcPr>
            <w:tcW w:w="5812" w:type="dxa"/>
            <w:tcBorders>
              <w:top w:val="single" w:sz="4" w:space="0" w:color="auto"/>
              <w:left w:val="single" w:sz="4" w:space="0" w:color="auto"/>
              <w:bottom w:val="single" w:sz="4" w:space="0" w:color="auto"/>
              <w:right w:val="single" w:sz="4" w:space="0" w:color="auto"/>
            </w:tcBorders>
            <w:hideMark/>
          </w:tcPr>
          <w:p w14:paraId="0CD6C1ED"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Single Entry PHR with assumed PUSCH</w:t>
            </w:r>
          </w:p>
        </w:tc>
      </w:tr>
      <w:tr w:rsidR="00BB0434" w:rsidRPr="00BB0434" w14:paraId="003C0E8A"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5A6092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226</w:t>
            </w:r>
          </w:p>
        </w:tc>
        <w:tc>
          <w:tcPr>
            <w:tcW w:w="1134" w:type="dxa"/>
            <w:tcBorders>
              <w:top w:val="single" w:sz="4" w:space="0" w:color="auto"/>
              <w:left w:val="single" w:sz="4" w:space="0" w:color="auto"/>
              <w:bottom w:val="single" w:sz="4" w:space="0" w:color="auto"/>
              <w:right w:val="single" w:sz="4" w:space="0" w:color="auto"/>
            </w:tcBorders>
            <w:hideMark/>
          </w:tcPr>
          <w:p w14:paraId="0DBA2E7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DengXian" w:hAnsi="Arial" w:cs="Arial"/>
                <w:noProof/>
                <w:sz w:val="18"/>
                <w:lang w:eastAsia="zh-CN"/>
              </w:rPr>
              <w:t>290</w:t>
            </w:r>
          </w:p>
        </w:tc>
        <w:tc>
          <w:tcPr>
            <w:tcW w:w="5812" w:type="dxa"/>
            <w:tcBorders>
              <w:top w:val="single" w:sz="4" w:space="0" w:color="auto"/>
              <w:left w:val="single" w:sz="4" w:space="0" w:color="auto"/>
              <w:bottom w:val="single" w:sz="4" w:space="0" w:color="auto"/>
              <w:right w:val="single" w:sz="4" w:space="0" w:color="auto"/>
            </w:tcBorders>
            <w:hideMark/>
          </w:tcPr>
          <w:p w14:paraId="3A94F9B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eastAsia="DengXian" w:hAnsi="Arial" w:cs="Arial"/>
                <w:noProof/>
                <w:sz w:val="18"/>
                <w:lang w:eastAsia="zh-CN"/>
              </w:rPr>
              <w:t>SL-PRS Resource Request</w:t>
            </w:r>
          </w:p>
        </w:tc>
      </w:tr>
      <w:tr w:rsidR="00BB0434" w:rsidRPr="00BB0434" w14:paraId="51DB20E8"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B0674B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227</w:t>
            </w:r>
          </w:p>
        </w:tc>
        <w:tc>
          <w:tcPr>
            <w:tcW w:w="1134" w:type="dxa"/>
            <w:tcBorders>
              <w:top w:val="single" w:sz="4" w:space="0" w:color="auto"/>
              <w:left w:val="single" w:sz="4" w:space="0" w:color="auto"/>
              <w:bottom w:val="single" w:sz="4" w:space="0" w:color="auto"/>
              <w:right w:val="single" w:sz="4" w:space="0" w:color="auto"/>
            </w:tcBorders>
            <w:hideMark/>
          </w:tcPr>
          <w:p w14:paraId="61B7526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291</w:t>
            </w:r>
          </w:p>
        </w:tc>
        <w:tc>
          <w:tcPr>
            <w:tcW w:w="5812" w:type="dxa"/>
            <w:tcBorders>
              <w:top w:val="single" w:sz="4" w:space="0" w:color="auto"/>
              <w:left w:val="single" w:sz="4" w:space="0" w:color="auto"/>
              <w:bottom w:val="single" w:sz="4" w:space="0" w:color="auto"/>
              <w:right w:val="single" w:sz="4" w:space="0" w:color="auto"/>
            </w:tcBorders>
            <w:hideMark/>
          </w:tcPr>
          <w:p w14:paraId="50E08F02"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rPr>
              <w:t>Refined Long BSR</w:t>
            </w:r>
          </w:p>
        </w:tc>
      </w:tr>
      <w:tr w:rsidR="00BB0434" w:rsidRPr="00BB0434" w14:paraId="37AFF764"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E8A54A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228</w:t>
            </w:r>
          </w:p>
        </w:tc>
        <w:tc>
          <w:tcPr>
            <w:tcW w:w="1134" w:type="dxa"/>
            <w:tcBorders>
              <w:top w:val="single" w:sz="4" w:space="0" w:color="auto"/>
              <w:left w:val="single" w:sz="4" w:space="0" w:color="auto"/>
              <w:bottom w:val="single" w:sz="4" w:space="0" w:color="auto"/>
              <w:right w:val="single" w:sz="4" w:space="0" w:color="auto"/>
            </w:tcBorders>
            <w:hideMark/>
          </w:tcPr>
          <w:p w14:paraId="7BDF360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292</w:t>
            </w:r>
          </w:p>
        </w:tc>
        <w:tc>
          <w:tcPr>
            <w:tcW w:w="5812" w:type="dxa"/>
            <w:tcBorders>
              <w:top w:val="single" w:sz="4" w:space="0" w:color="auto"/>
              <w:left w:val="single" w:sz="4" w:space="0" w:color="auto"/>
              <w:bottom w:val="single" w:sz="4" w:space="0" w:color="auto"/>
              <w:right w:val="single" w:sz="4" w:space="0" w:color="auto"/>
            </w:tcBorders>
            <w:hideMark/>
          </w:tcPr>
          <w:p w14:paraId="3D27B74E"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rPr>
              <w:t>Delay Status Report</w:t>
            </w:r>
          </w:p>
        </w:tc>
      </w:tr>
      <w:tr w:rsidR="00BB0434" w:rsidRPr="00BB0434" w14:paraId="19A5B77D"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4B278D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229</w:t>
            </w:r>
          </w:p>
        </w:tc>
        <w:tc>
          <w:tcPr>
            <w:tcW w:w="1134" w:type="dxa"/>
            <w:tcBorders>
              <w:top w:val="single" w:sz="4" w:space="0" w:color="auto"/>
              <w:left w:val="single" w:sz="4" w:space="0" w:color="auto"/>
              <w:bottom w:val="single" w:sz="4" w:space="0" w:color="auto"/>
              <w:right w:val="single" w:sz="4" w:space="0" w:color="auto"/>
            </w:tcBorders>
            <w:hideMark/>
          </w:tcPr>
          <w:p w14:paraId="7DD1BA5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293</w:t>
            </w:r>
          </w:p>
        </w:tc>
        <w:tc>
          <w:tcPr>
            <w:tcW w:w="5812" w:type="dxa"/>
            <w:tcBorders>
              <w:top w:val="single" w:sz="4" w:space="0" w:color="auto"/>
              <w:left w:val="single" w:sz="4" w:space="0" w:color="auto"/>
              <w:bottom w:val="single" w:sz="4" w:space="0" w:color="auto"/>
              <w:right w:val="single" w:sz="4" w:space="0" w:color="auto"/>
            </w:tcBorders>
            <w:hideMark/>
          </w:tcPr>
          <w:p w14:paraId="71E5D83E"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(four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074F3D68"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57CFEB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230</w:t>
            </w:r>
          </w:p>
        </w:tc>
        <w:tc>
          <w:tcPr>
            <w:tcW w:w="1134" w:type="dxa"/>
            <w:tcBorders>
              <w:top w:val="single" w:sz="4" w:space="0" w:color="auto"/>
              <w:left w:val="single" w:sz="4" w:space="0" w:color="auto"/>
              <w:bottom w:val="single" w:sz="4" w:space="0" w:color="auto"/>
              <w:right w:val="single" w:sz="4" w:space="0" w:color="auto"/>
            </w:tcBorders>
            <w:hideMark/>
          </w:tcPr>
          <w:p w14:paraId="2744973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294</w:t>
            </w:r>
          </w:p>
        </w:tc>
        <w:tc>
          <w:tcPr>
            <w:tcW w:w="5812" w:type="dxa"/>
            <w:tcBorders>
              <w:top w:val="single" w:sz="4" w:space="0" w:color="auto"/>
              <w:left w:val="single" w:sz="4" w:space="0" w:color="auto"/>
              <w:bottom w:val="single" w:sz="4" w:space="0" w:color="auto"/>
              <w:right w:val="single" w:sz="4" w:space="0" w:color="auto"/>
            </w:tcBorders>
            <w:hideMark/>
          </w:tcPr>
          <w:p w14:paraId="0D68C4B6"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for multiple TRP (one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28E232A7"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5F3769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231</w:t>
            </w:r>
          </w:p>
        </w:tc>
        <w:tc>
          <w:tcPr>
            <w:tcW w:w="1134" w:type="dxa"/>
            <w:tcBorders>
              <w:top w:val="single" w:sz="4" w:space="0" w:color="auto"/>
              <w:left w:val="single" w:sz="4" w:space="0" w:color="auto"/>
              <w:bottom w:val="single" w:sz="4" w:space="0" w:color="auto"/>
              <w:right w:val="single" w:sz="4" w:space="0" w:color="auto"/>
            </w:tcBorders>
            <w:hideMark/>
          </w:tcPr>
          <w:p w14:paraId="6819D82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295</w:t>
            </w:r>
          </w:p>
        </w:tc>
        <w:tc>
          <w:tcPr>
            <w:tcW w:w="5812" w:type="dxa"/>
            <w:tcBorders>
              <w:top w:val="single" w:sz="4" w:space="0" w:color="auto"/>
              <w:left w:val="single" w:sz="4" w:space="0" w:color="auto"/>
              <w:bottom w:val="single" w:sz="4" w:space="0" w:color="auto"/>
              <w:right w:val="single" w:sz="4" w:space="0" w:color="auto"/>
            </w:tcBorders>
            <w:hideMark/>
          </w:tcPr>
          <w:p w14:paraId="4285FA5A"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Single Entry PHR for multiple TRP</w:t>
            </w:r>
          </w:p>
        </w:tc>
      </w:tr>
      <w:tr w:rsidR="00BB0434" w:rsidRPr="00BB0434" w14:paraId="2BB81870"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8BDEFF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232</w:t>
            </w:r>
          </w:p>
        </w:tc>
        <w:tc>
          <w:tcPr>
            <w:tcW w:w="1134" w:type="dxa"/>
            <w:tcBorders>
              <w:top w:val="single" w:sz="4" w:space="0" w:color="auto"/>
              <w:left w:val="single" w:sz="4" w:space="0" w:color="auto"/>
              <w:bottom w:val="single" w:sz="4" w:space="0" w:color="auto"/>
              <w:right w:val="single" w:sz="4" w:space="0" w:color="auto"/>
            </w:tcBorders>
            <w:hideMark/>
          </w:tcPr>
          <w:p w14:paraId="79AC5CA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296</w:t>
            </w:r>
          </w:p>
        </w:tc>
        <w:tc>
          <w:tcPr>
            <w:tcW w:w="5812" w:type="dxa"/>
            <w:tcBorders>
              <w:top w:val="single" w:sz="4" w:space="0" w:color="auto"/>
              <w:left w:val="single" w:sz="4" w:space="0" w:color="auto"/>
              <w:bottom w:val="single" w:sz="4" w:space="0" w:color="auto"/>
              <w:right w:val="single" w:sz="4" w:space="0" w:color="auto"/>
            </w:tcBorders>
            <w:hideMark/>
          </w:tcPr>
          <w:p w14:paraId="646C59A6"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(four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04B8E0AA"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08E4013"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233</w:t>
            </w:r>
          </w:p>
        </w:tc>
        <w:tc>
          <w:tcPr>
            <w:tcW w:w="1134" w:type="dxa"/>
            <w:tcBorders>
              <w:top w:val="single" w:sz="4" w:space="0" w:color="auto"/>
              <w:left w:val="single" w:sz="4" w:space="0" w:color="auto"/>
              <w:bottom w:val="single" w:sz="4" w:space="0" w:color="auto"/>
              <w:right w:val="single" w:sz="4" w:space="0" w:color="auto"/>
            </w:tcBorders>
            <w:hideMark/>
          </w:tcPr>
          <w:p w14:paraId="7C3D0C5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297</w:t>
            </w:r>
          </w:p>
        </w:tc>
        <w:tc>
          <w:tcPr>
            <w:tcW w:w="5812" w:type="dxa"/>
            <w:tcBorders>
              <w:top w:val="single" w:sz="4" w:space="0" w:color="auto"/>
              <w:left w:val="single" w:sz="4" w:space="0" w:color="auto"/>
              <w:bottom w:val="single" w:sz="4" w:space="0" w:color="auto"/>
              <w:right w:val="single" w:sz="4" w:space="0" w:color="auto"/>
            </w:tcBorders>
            <w:hideMark/>
          </w:tcPr>
          <w:p w14:paraId="4D10487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Multiple Entry PHR (one octets C</w:t>
            </w:r>
            <w:r w:rsidRPr="00BB0434">
              <w:rPr>
                <w:rFonts w:ascii="Arial" w:hAnsi="Arial" w:cs="Arial"/>
                <w:sz w:val="18"/>
                <w:vertAlign w:val="subscript"/>
                <w:lang w:eastAsia="ko-KR"/>
              </w:rPr>
              <w:t>i</w:t>
            </w:r>
            <w:r w:rsidRPr="00BB0434">
              <w:rPr>
                <w:rFonts w:ascii="Arial" w:hAnsi="Arial" w:cs="Arial"/>
                <w:sz w:val="18"/>
                <w:lang w:eastAsia="ko-KR"/>
              </w:rPr>
              <w:t>)</w:t>
            </w:r>
          </w:p>
        </w:tc>
      </w:tr>
      <w:tr w:rsidR="00BB0434" w:rsidRPr="00BB0434" w14:paraId="456FD1A0"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38F8EA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234</w:t>
            </w:r>
          </w:p>
        </w:tc>
        <w:tc>
          <w:tcPr>
            <w:tcW w:w="1134" w:type="dxa"/>
            <w:tcBorders>
              <w:top w:val="single" w:sz="4" w:space="0" w:color="auto"/>
              <w:left w:val="single" w:sz="4" w:space="0" w:color="auto"/>
              <w:bottom w:val="single" w:sz="4" w:space="0" w:color="auto"/>
              <w:right w:val="single" w:sz="4" w:space="0" w:color="auto"/>
            </w:tcBorders>
            <w:hideMark/>
          </w:tcPr>
          <w:p w14:paraId="7560A60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298</w:t>
            </w:r>
          </w:p>
        </w:tc>
        <w:tc>
          <w:tcPr>
            <w:tcW w:w="5812" w:type="dxa"/>
            <w:tcBorders>
              <w:top w:val="single" w:sz="4" w:space="0" w:color="auto"/>
              <w:left w:val="single" w:sz="4" w:space="0" w:color="auto"/>
              <w:bottom w:val="single" w:sz="4" w:space="0" w:color="auto"/>
              <w:right w:val="single" w:sz="4" w:space="0" w:color="auto"/>
            </w:tcBorders>
            <w:hideMark/>
          </w:tcPr>
          <w:p w14:paraId="17CD98E9"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Enhanced Single Entry PHR</w:t>
            </w:r>
          </w:p>
        </w:tc>
      </w:tr>
      <w:tr w:rsidR="00BB0434" w:rsidRPr="00BB0434" w14:paraId="7D78FCC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6DC9BCB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235</w:t>
            </w:r>
          </w:p>
        </w:tc>
        <w:tc>
          <w:tcPr>
            <w:tcW w:w="1134" w:type="dxa"/>
            <w:tcBorders>
              <w:top w:val="single" w:sz="4" w:space="0" w:color="auto"/>
              <w:left w:val="single" w:sz="4" w:space="0" w:color="auto"/>
              <w:bottom w:val="single" w:sz="4" w:space="0" w:color="auto"/>
              <w:right w:val="single" w:sz="4" w:space="0" w:color="auto"/>
            </w:tcBorders>
            <w:hideMark/>
          </w:tcPr>
          <w:p w14:paraId="6F58BCC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299</w:t>
            </w:r>
          </w:p>
        </w:tc>
        <w:tc>
          <w:tcPr>
            <w:tcW w:w="5812" w:type="dxa"/>
            <w:tcBorders>
              <w:top w:val="single" w:sz="4" w:space="0" w:color="auto"/>
              <w:left w:val="single" w:sz="4" w:space="0" w:color="auto"/>
              <w:bottom w:val="single" w:sz="4" w:space="0" w:color="auto"/>
              <w:right w:val="single" w:sz="4" w:space="0" w:color="auto"/>
            </w:tcBorders>
            <w:hideMark/>
          </w:tcPr>
          <w:p w14:paraId="3A4ED61D"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Enhanced BFR </w:t>
            </w:r>
            <w:r w:rsidRPr="00BB0434">
              <w:rPr>
                <w:rFonts w:ascii="Arial" w:eastAsia="Malgun Gothic" w:hAnsi="Arial" w:cs="Arial"/>
                <w:sz w:val="18"/>
                <w:lang w:eastAsia="ko-KR"/>
              </w:rPr>
              <w:t>(one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4112D454"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25878F1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236</w:t>
            </w:r>
          </w:p>
        </w:tc>
        <w:tc>
          <w:tcPr>
            <w:tcW w:w="1134" w:type="dxa"/>
            <w:tcBorders>
              <w:top w:val="single" w:sz="4" w:space="0" w:color="auto"/>
              <w:left w:val="single" w:sz="4" w:space="0" w:color="auto"/>
              <w:bottom w:val="single" w:sz="4" w:space="0" w:color="auto"/>
              <w:right w:val="single" w:sz="4" w:space="0" w:color="auto"/>
            </w:tcBorders>
            <w:hideMark/>
          </w:tcPr>
          <w:p w14:paraId="5C88D219"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300</w:t>
            </w:r>
          </w:p>
        </w:tc>
        <w:tc>
          <w:tcPr>
            <w:tcW w:w="5812" w:type="dxa"/>
            <w:tcBorders>
              <w:top w:val="single" w:sz="4" w:space="0" w:color="auto"/>
              <w:left w:val="single" w:sz="4" w:space="0" w:color="auto"/>
              <w:bottom w:val="single" w:sz="4" w:space="0" w:color="auto"/>
              <w:right w:val="single" w:sz="4" w:space="0" w:color="auto"/>
            </w:tcBorders>
            <w:hideMark/>
          </w:tcPr>
          <w:p w14:paraId="07F0EF2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Enhanced BFR </w:t>
            </w:r>
            <w:r w:rsidRPr="00BB0434">
              <w:rPr>
                <w:rFonts w:ascii="Arial" w:eastAsia="Malgun Gothic" w:hAnsi="Arial" w:cs="Arial"/>
                <w:sz w:val="18"/>
                <w:lang w:eastAsia="ko-KR"/>
              </w:rPr>
              <w:t>(four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5F87F33D"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A68605A"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237</w:t>
            </w:r>
          </w:p>
        </w:tc>
        <w:tc>
          <w:tcPr>
            <w:tcW w:w="1134" w:type="dxa"/>
            <w:tcBorders>
              <w:top w:val="single" w:sz="4" w:space="0" w:color="auto"/>
              <w:left w:val="single" w:sz="4" w:space="0" w:color="auto"/>
              <w:bottom w:val="single" w:sz="4" w:space="0" w:color="auto"/>
              <w:right w:val="single" w:sz="4" w:space="0" w:color="auto"/>
            </w:tcBorders>
            <w:hideMark/>
          </w:tcPr>
          <w:p w14:paraId="61451B4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301</w:t>
            </w:r>
          </w:p>
        </w:tc>
        <w:tc>
          <w:tcPr>
            <w:tcW w:w="5812" w:type="dxa"/>
            <w:tcBorders>
              <w:top w:val="single" w:sz="4" w:space="0" w:color="auto"/>
              <w:left w:val="single" w:sz="4" w:space="0" w:color="auto"/>
              <w:bottom w:val="single" w:sz="4" w:space="0" w:color="auto"/>
              <w:right w:val="single" w:sz="4" w:space="0" w:color="auto"/>
            </w:tcBorders>
            <w:hideMark/>
          </w:tcPr>
          <w:p w14:paraId="3333A684"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Truncated Enhanced BFR </w:t>
            </w:r>
            <w:r w:rsidRPr="00BB0434">
              <w:rPr>
                <w:rFonts w:ascii="Arial" w:eastAsia="Malgun Gothic" w:hAnsi="Arial" w:cs="Arial"/>
                <w:sz w:val="18"/>
                <w:lang w:eastAsia="ko-KR"/>
              </w:rPr>
              <w:t>(four octet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67935345"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D8B4A7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238</w:t>
            </w:r>
          </w:p>
        </w:tc>
        <w:tc>
          <w:tcPr>
            <w:tcW w:w="1134" w:type="dxa"/>
            <w:tcBorders>
              <w:top w:val="single" w:sz="4" w:space="0" w:color="auto"/>
              <w:left w:val="single" w:sz="4" w:space="0" w:color="auto"/>
              <w:bottom w:val="single" w:sz="4" w:space="0" w:color="auto"/>
              <w:right w:val="single" w:sz="4" w:space="0" w:color="auto"/>
            </w:tcBorders>
            <w:hideMark/>
          </w:tcPr>
          <w:p w14:paraId="63B4B93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hAnsi="Arial" w:cs="Arial"/>
                <w:sz w:val="18"/>
                <w:lang w:eastAsia="ko-KR"/>
              </w:rPr>
              <w:t>302</w:t>
            </w:r>
          </w:p>
        </w:tc>
        <w:tc>
          <w:tcPr>
            <w:tcW w:w="5812" w:type="dxa"/>
            <w:tcBorders>
              <w:top w:val="single" w:sz="4" w:space="0" w:color="auto"/>
              <w:left w:val="single" w:sz="4" w:space="0" w:color="auto"/>
              <w:bottom w:val="single" w:sz="4" w:space="0" w:color="auto"/>
              <w:right w:val="single" w:sz="4" w:space="0" w:color="auto"/>
            </w:tcBorders>
            <w:hideMark/>
          </w:tcPr>
          <w:p w14:paraId="2732EBF8"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zh-CN"/>
              </w:rPr>
              <w:t>Positioning Measurement Gap Activation/Deactivation Request</w:t>
            </w:r>
          </w:p>
        </w:tc>
      </w:tr>
      <w:tr w:rsidR="00BB0434" w:rsidRPr="00BB0434" w14:paraId="508668C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9EE778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239</w:t>
            </w:r>
          </w:p>
        </w:tc>
        <w:tc>
          <w:tcPr>
            <w:tcW w:w="1134" w:type="dxa"/>
            <w:tcBorders>
              <w:top w:val="single" w:sz="4" w:space="0" w:color="auto"/>
              <w:left w:val="single" w:sz="4" w:space="0" w:color="auto"/>
              <w:bottom w:val="single" w:sz="4" w:space="0" w:color="auto"/>
              <w:right w:val="single" w:sz="4" w:space="0" w:color="auto"/>
            </w:tcBorders>
            <w:hideMark/>
          </w:tcPr>
          <w:p w14:paraId="6C6C3A6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303</w:t>
            </w:r>
          </w:p>
        </w:tc>
        <w:tc>
          <w:tcPr>
            <w:tcW w:w="5812" w:type="dxa"/>
            <w:tcBorders>
              <w:top w:val="single" w:sz="4" w:space="0" w:color="auto"/>
              <w:left w:val="single" w:sz="4" w:space="0" w:color="auto"/>
              <w:bottom w:val="single" w:sz="4" w:space="0" w:color="auto"/>
              <w:right w:val="single" w:sz="4" w:space="0" w:color="auto"/>
            </w:tcBorders>
            <w:hideMark/>
          </w:tcPr>
          <w:p w14:paraId="0F0867E5"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IAB-MT Recommended Beam Indication</w:t>
            </w:r>
          </w:p>
        </w:tc>
      </w:tr>
      <w:tr w:rsidR="00BB0434" w:rsidRPr="00BB0434" w14:paraId="6615E05B"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F6E50B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240</w:t>
            </w:r>
          </w:p>
        </w:tc>
        <w:tc>
          <w:tcPr>
            <w:tcW w:w="1134" w:type="dxa"/>
            <w:tcBorders>
              <w:top w:val="single" w:sz="4" w:space="0" w:color="auto"/>
              <w:left w:val="single" w:sz="4" w:space="0" w:color="auto"/>
              <w:bottom w:val="single" w:sz="4" w:space="0" w:color="auto"/>
              <w:right w:val="single" w:sz="4" w:space="0" w:color="auto"/>
            </w:tcBorders>
            <w:hideMark/>
          </w:tcPr>
          <w:p w14:paraId="561A6B3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304</w:t>
            </w:r>
          </w:p>
        </w:tc>
        <w:tc>
          <w:tcPr>
            <w:tcW w:w="5812" w:type="dxa"/>
            <w:tcBorders>
              <w:top w:val="single" w:sz="4" w:space="0" w:color="auto"/>
              <w:left w:val="single" w:sz="4" w:space="0" w:color="auto"/>
              <w:bottom w:val="single" w:sz="4" w:space="0" w:color="auto"/>
              <w:right w:val="single" w:sz="4" w:space="0" w:color="auto"/>
            </w:tcBorders>
            <w:hideMark/>
          </w:tcPr>
          <w:p w14:paraId="4E8F2F49"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IAB-MT PSD range</w:t>
            </w:r>
          </w:p>
        </w:tc>
      </w:tr>
      <w:tr w:rsidR="00BB0434" w:rsidRPr="00BB0434" w14:paraId="46E29170"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04CDEE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241</w:t>
            </w:r>
          </w:p>
        </w:tc>
        <w:tc>
          <w:tcPr>
            <w:tcW w:w="1134" w:type="dxa"/>
            <w:tcBorders>
              <w:top w:val="single" w:sz="4" w:space="0" w:color="auto"/>
              <w:left w:val="single" w:sz="4" w:space="0" w:color="auto"/>
              <w:bottom w:val="single" w:sz="4" w:space="0" w:color="auto"/>
              <w:right w:val="single" w:sz="4" w:space="0" w:color="auto"/>
            </w:tcBorders>
            <w:hideMark/>
          </w:tcPr>
          <w:p w14:paraId="5010D1B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305</w:t>
            </w:r>
          </w:p>
        </w:tc>
        <w:tc>
          <w:tcPr>
            <w:tcW w:w="5812" w:type="dxa"/>
            <w:tcBorders>
              <w:top w:val="single" w:sz="4" w:space="0" w:color="auto"/>
              <w:left w:val="single" w:sz="4" w:space="0" w:color="auto"/>
              <w:bottom w:val="single" w:sz="4" w:space="0" w:color="auto"/>
              <w:right w:val="single" w:sz="4" w:space="0" w:color="auto"/>
            </w:tcBorders>
            <w:hideMark/>
          </w:tcPr>
          <w:p w14:paraId="304AF695"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DL Tx Power Adjustment</w:t>
            </w:r>
          </w:p>
        </w:tc>
      </w:tr>
      <w:tr w:rsidR="00BB0434" w:rsidRPr="00BB0434" w14:paraId="447C85EB"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CF2515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242</w:t>
            </w:r>
          </w:p>
        </w:tc>
        <w:tc>
          <w:tcPr>
            <w:tcW w:w="1134" w:type="dxa"/>
            <w:tcBorders>
              <w:top w:val="single" w:sz="4" w:space="0" w:color="auto"/>
              <w:left w:val="single" w:sz="4" w:space="0" w:color="auto"/>
              <w:bottom w:val="single" w:sz="4" w:space="0" w:color="auto"/>
              <w:right w:val="single" w:sz="4" w:space="0" w:color="auto"/>
            </w:tcBorders>
            <w:hideMark/>
          </w:tcPr>
          <w:p w14:paraId="7726BC9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306</w:t>
            </w:r>
          </w:p>
        </w:tc>
        <w:tc>
          <w:tcPr>
            <w:tcW w:w="5812" w:type="dxa"/>
            <w:tcBorders>
              <w:top w:val="single" w:sz="4" w:space="0" w:color="auto"/>
              <w:left w:val="single" w:sz="4" w:space="0" w:color="auto"/>
              <w:bottom w:val="single" w:sz="4" w:space="0" w:color="auto"/>
              <w:right w:val="single" w:sz="4" w:space="0" w:color="auto"/>
            </w:tcBorders>
            <w:hideMark/>
          </w:tcPr>
          <w:p w14:paraId="241E9666"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Case-6 Timing Request</w:t>
            </w:r>
          </w:p>
        </w:tc>
      </w:tr>
      <w:tr w:rsidR="00BB0434" w:rsidRPr="00BB0434" w14:paraId="63C3CFA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82A716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243</w:t>
            </w:r>
          </w:p>
        </w:tc>
        <w:tc>
          <w:tcPr>
            <w:tcW w:w="1134" w:type="dxa"/>
            <w:tcBorders>
              <w:top w:val="single" w:sz="4" w:space="0" w:color="auto"/>
              <w:left w:val="single" w:sz="4" w:space="0" w:color="auto"/>
              <w:bottom w:val="single" w:sz="4" w:space="0" w:color="auto"/>
              <w:right w:val="single" w:sz="4" w:space="0" w:color="auto"/>
            </w:tcBorders>
            <w:hideMark/>
          </w:tcPr>
          <w:p w14:paraId="0F4E090A"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307</w:t>
            </w:r>
          </w:p>
        </w:tc>
        <w:tc>
          <w:tcPr>
            <w:tcW w:w="5812" w:type="dxa"/>
            <w:tcBorders>
              <w:top w:val="single" w:sz="4" w:space="0" w:color="auto"/>
              <w:left w:val="single" w:sz="4" w:space="0" w:color="auto"/>
              <w:bottom w:val="single" w:sz="4" w:space="0" w:color="auto"/>
              <w:right w:val="single" w:sz="4" w:space="0" w:color="auto"/>
            </w:tcBorders>
            <w:hideMark/>
          </w:tcPr>
          <w:p w14:paraId="3FBD7F2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Guard Symbols for Case 6 timing</w:t>
            </w:r>
          </w:p>
        </w:tc>
      </w:tr>
      <w:tr w:rsidR="00BB0434" w:rsidRPr="00BB0434" w14:paraId="588D4821"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6A036894"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244</w:t>
            </w:r>
          </w:p>
        </w:tc>
        <w:tc>
          <w:tcPr>
            <w:tcW w:w="1134" w:type="dxa"/>
            <w:tcBorders>
              <w:top w:val="single" w:sz="4" w:space="0" w:color="auto"/>
              <w:left w:val="single" w:sz="4" w:space="0" w:color="auto"/>
              <w:bottom w:val="single" w:sz="4" w:space="0" w:color="auto"/>
              <w:right w:val="single" w:sz="4" w:space="0" w:color="auto"/>
            </w:tcBorders>
            <w:hideMark/>
          </w:tcPr>
          <w:p w14:paraId="1FCFE73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308</w:t>
            </w:r>
          </w:p>
        </w:tc>
        <w:tc>
          <w:tcPr>
            <w:tcW w:w="5812" w:type="dxa"/>
            <w:tcBorders>
              <w:top w:val="single" w:sz="4" w:space="0" w:color="auto"/>
              <w:left w:val="single" w:sz="4" w:space="0" w:color="auto"/>
              <w:bottom w:val="single" w:sz="4" w:space="0" w:color="auto"/>
              <w:right w:val="single" w:sz="4" w:space="0" w:color="auto"/>
            </w:tcBorders>
            <w:hideMark/>
          </w:tcPr>
          <w:p w14:paraId="05E5B63F"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Desired Guard Symbols for Case 7 timing</w:t>
            </w:r>
          </w:p>
        </w:tc>
      </w:tr>
      <w:tr w:rsidR="00BB0434" w:rsidRPr="00BB0434" w14:paraId="71DBAF09"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3F151180"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245</w:t>
            </w:r>
          </w:p>
        </w:tc>
        <w:tc>
          <w:tcPr>
            <w:tcW w:w="1134" w:type="dxa"/>
            <w:tcBorders>
              <w:top w:val="single" w:sz="4" w:space="0" w:color="auto"/>
              <w:left w:val="single" w:sz="4" w:space="0" w:color="auto"/>
              <w:bottom w:val="single" w:sz="4" w:space="0" w:color="auto"/>
              <w:right w:val="single" w:sz="4" w:space="0" w:color="auto"/>
            </w:tcBorders>
            <w:hideMark/>
          </w:tcPr>
          <w:p w14:paraId="264D2A7A"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309</w:t>
            </w:r>
          </w:p>
        </w:tc>
        <w:tc>
          <w:tcPr>
            <w:tcW w:w="5812" w:type="dxa"/>
            <w:tcBorders>
              <w:top w:val="single" w:sz="4" w:space="0" w:color="auto"/>
              <w:left w:val="single" w:sz="4" w:space="0" w:color="auto"/>
              <w:bottom w:val="single" w:sz="4" w:space="0" w:color="auto"/>
              <w:right w:val="single" w:sz="4" w:space="0" w:color="auto"/>
            </w:tcBorders>
            <w:hideMark/>
          </w:tcPr>
          <w:p w14:paraId="79634F0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Short Truncated BSR</w:t>
            </w:r>
          </w:p>
        </w:tc>
      </w:tr>
      <w:tr w:rsidR="00BB0434" w:rsidRPr="00BB0434" w14:paraId="666C813C"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3D6D0E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246</w:t>
            </w:r>
          </w:p>
        </w:tc>
        <w:tc>
          <w:tcPr>
            <w:tcW w:w="1134" w:type="dxa"/>
            <w:tcBorders>
              <w:top w:val="single" w:sz="4" w:space="0" w:color="auto"/>
              <w:left w:val="single" w:sz="4" w:space="0" w:color="auto"/>
              <w:bottom w:val="single" w:sz="4" w:space="0" w:color="auto"/>
              <w:right w:val="single" w:sz="4" w:space="0" w:color="auto"/>
            </w:tcBorders>
            <w:hideMark/>
          </w:tcPr>
          <w:p w14:paraId="3318DF4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310</w:t>
            </w:r>
          </w:p>
        </w:tc>
        <w:tc>
          <w:tcPr>
            <w:tcW w:w="5812" w:type="dxa"/>
            <w:tcBorders>
              <w:top w:val="single" w:sz="4" w:space="0" w:color="auto"/>
              <w:left w:val="single" w:sz="4" w:space="0" w:color="auto"/>
              <w:bottom w:val="single" w:sz="4" w:space="0" w:color="auto"/>
              <w:right w:val="single" w:sz="4" w:space="0" w:color="auto"/>
            </w:tcBorders>
            <w:hideMark/>
          </w:tcPr>
          <w:p w14:paraId="5C3B34FC"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Long Truncated BSR</w:t>
            </w:r>
          </w:p>
        </w:tc>
      </w:tr>
      <w:tr w:rsidR="00BB0434" w:rsidRPr="00BB0434" w14:paraId="7F99F6BA"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6BA6C4E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247</w:t>
            </w:r>
          </w:p>
        </w:tc>
        <w:tc>
          <w:tcPr>
            <w:tcW w:w="1134" w:type="dxa"/>
            <w:tcBorders>
              <w:top w:val="single" w:sz="4" w:space="0" w:color="auto"/>
              <w:left w:val="single" w:sz="4" w:space="0" w:color="auto"/>
              <w:bottom w:val="single" w:sz="4" w:space="0" w:color="auto"/>
              <w:right w:val="single" w:sz="4" w:space="0" w:color="auto"/>
            </w:tcBorders>
            <w:hideMark/>
          </w:tcPr>
          <w:p w14:paraId="77DC66D2"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311</w:t>
            </w:r>
          </w:p>
        </w:tc>
        <w:tc>
          <w:tcPr>
            <w:tcW w:w="5812" w:type="dxa"/>
            <w:tcBorders>
              <w:top w:val="single" w:sz="4" w:space="0" w:color="auto"/>
              <w:left w:val="single" w:sz="4" w:space="0" w:color="auto"/>
              <w:bottom w:val="single" w:sz="4" w:space="0" w:color="auto"/>
              <w:right w:val="single" w:sz="4" w:space="0" w:color="auto"/>
            </w:tcBorders>
            <w:hideMark/>
          </w:tcPr>
          <w:p w14:paraId="5D617A34"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Short BSR</w:t>
            </w:r>
          </w:p>
        </w:tc>
      </w:tr>
      <w:tr w:rsidR="00BB0434" w:rsidRPr="00BB0434" w14:paraId="58B8CE4C"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09B359B"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248</w:t>
            </w:r>
          </w:p>
        </w:tc>
        <w:tc>
          <w:tcPr>
            <w:tcW w:w="1134" w:type="dxa"/>
            <w:tcBorders>
              <w:top w:val="single" w:sz="4" w:space="0" w:color="auto"/>
              <w:left w:val="single" w:sz="4" w:space="0" w:color="auto"/>
              <w:bottom w:val="single" w:sz="4" w:space="0" w:color="auto"/>
              <w:right w:val="single" w:sz="4" w:space="0" w:color="auto"/>
            </w:tcBorders>
            <w:hideMark/>
          </w:tcPr>
          <w:p w14:paraId="6D6454D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312</w:t>
            </w:r>
          </w:p>
        </w:tc>
        <w:tc>
          <w:tcPr>
            <w:tcW w:w="5812" w:type="dxa"/>
            <w:tcBorders>
              <w:top w:val="single" w:sz="4" w:space="0" w:color="auto"/>
              <w:left w:val="single" w:sz="4" w:space="0" w:color="auto"/>
              <w:bottom w:val="single" w:sz="4" w:space="0" w:color="auto"/>
              <w:right w:val="single" w:sz="4" w:space="0" w:color="auto"/>
            </w:tcBorders>
            <w:hideMark/>
          </w:tcPr>
          <w:p w14:paraId="3D17E4FF"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Long BSR</w:t>
            </w:r>
          </w:p>
        </w:tc>
      </w:tr>
      <w:tr w:rsidR="00BB0434" w:rsidRPr="00BB0434" w14:paraId="057AE715"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44CF1446"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249</w:t>
            </w:r>
          </w:p>
        </w:tc>
        <w:tc>
          <w:tcPr>
            <w:tcW w:w="1134" w:type="dxa"/>
            <w:tcBorders>
              <w:top w:val="single" w:sz="4" w:space="0" w:color="auto"/>
              <w:left w:val="single" w:sz="4" w:space="0" w:color="auto"/>
              <w:bottom w:val="single" w:sz="4" w:space="0" w:color="auto"/>
              <w:right w:val="single" w:sz="4" w:space="0" w:color="auto"/>
            </w:tcBorders>
            <w:hideMark/>
          </w:tcPr>
          <w:p w14:paraId="5749930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313</w:t>
            </w:r>
          </w:p>
        </w:tc>
        <w:tc>
          <w:tcPr>
            <w:tcW w:w="5812" w:type="dxa"/>
            <w:tcBorders>
              <w:top w:val="single" w:sz="4" w:space="0" w:color="auto"/>
              <w:left w:val="single" w:sz="4" w:space="0" w:color="auto"/>
              <w:bottom w:val="single" w:sz="4" w:space="0" w:color="auto"/>
              <w:right w:val="single" w:sz="4" w:space="0" w:color="auto"/>
            </w:tcBorders>
            <w:hideMark/>
          </w:tcPr>
          <w:p w14:paraId="3C9A45F7"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Extended Pre-emptive BSR</w:t>
            </w:r>
          </w:p>
        </w:tc>
      </w:tr>
      <w:tr w:rsidR="00BB0434" w:rsidRPr="00BB0434" w14:paraId="4419B0FE"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56FFB5A4"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250</w:t>
            </w:r>
          </w:p>
        </w:tc>
        <w:tc>
          <w:tcPr>
            <w:tcW w:w="1134" w:type="dxa"/>
            <w:tcBorders>
              <w:top w:val="single" w:sz="4" w:space="0" w:color="auto"/>
              <w:left w:val="single" w:sz="4" w:space="0" w:color="auto"/>
              <w:bottom w:val="single" w:sz="4" w:space="0" w:color="auto"/>
              <w:right w:val="single" w:sz="4" w:space="0" w:color="auto"/>
            </w:tcBorders>
            <w:hideMark/>
          </w:tcPr>
          <w:p w14:paraId="2AE84A71"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314</w:t>
            </w:r>
          </w:p>
        </w:tc>
        <w:tc>
          <w:tcPr>
            <w:tcW w:w="5812" w:type="dxa"/>
            <w:tcBorders>
              <w:top w:val="single" w:sz="4" w:space="0" w:color="auto"/>
              <w:left w:val="single" w:sz="4" w:space="0" w:color="auto"/>
              <w:bottom w:val="single" w:sz="4" w:space="0" w:color="auto"/>
              <w:right w:val="single" w:sz="4" w:space="0" w:color="auto"/>
            </w:tcBorders>
            <w:hideMark/>
          </w:tcPr>
          <w:p w14:paraId="2C7CA02D"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BFR </w:t>
            </w:r>
            <w:r w:rsidRPr="00BB0434">
              <w:rPr>
                <w:rFonts w:ascii="Arial" w:eastAsia="Malgun Gothic" w:hAnsi="Arial" w:cs="Arial"/>
                <w:sz w:val="18"/>
                <w:lang w:eastAsia="ko-KR"/>
              </w:rPr>
              <w:t>(four octets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341E3A7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28A7E787"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251</w:t>
            </w:r>
          </w:p>
        </w:tc>
        <w:tc>
          <w:tcPr>
            <w:tcW w:w="1134" w:type="dxa"/>
            <w:tcBorders>
              <w:top w:val="single" w:sz="4" w:space="0" w:color="auto"/>
              <w:left w:val="single" w:sz="4" w:space="0" w:color="auto"/>
              <w:bottom w:val="single" w:sz="4" w:space="0" w:color="auto"/>
              <w:right w:val="single" w:sz="4" w:space="0" w:color="auto"/>
            </w:tcBorders>
            <w:hideMark/>
          </w:tcPr>
          <w:p w14:paraId="4C69E50F"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315</w:t>
            </w:r>
          </w:p>
        </w:tc>
        <w:tc>
          <w:tcPr>
            <w:tcW w:w="5812" w:type="dxa"/>
            <w:tcBorders>
              <w:top w:val="single" w:sz="4" w:space="0" w:color="auto"/>
              <w:left w:val="single" w:sz="4" w:space="0" w:color="auto"/>
              <w:bottom w:val="single" w:sz="4" w:space="0" w:color="auto"/>
              <w:right w:val="single" w:sz="4" w:space="0" w:color="auto"/>
            </w:tcBorders>
            <w:hideMark/>
          </w:tcPr>
          <w:p w14:paraId="15854113"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hAnsi="Arial" w:cs="Arial"/>
                <w:sz w:val="18"/>
                <w:lang w:eastAsia="ko-KR"/>
              </w:rPr>
              <w:t xml:space="preserve">Truncated BFR </w:t>
            </w:r>
            <w:r w:rsidRPr="00BB0434">
              <w:rPr>
                <w:rFonts w:ascii="Arial" w:eastAsia="Malgun Gothic" w:hAnsi="Arial" w:cs="Arial"/>
                <w:sz w:val="18"/>
                <w:lang w:eastAsia="ko-KR"/>
              </w:rPr>
              <w:t>(four octets C</w:t>
            </w:r>
            <w:r w:rsidRPr="00BB0434">
              <w:rPr>
                <w:rFonts w:ascii="Arial" w:eastAsia="Malgun Gothic" w:hAnsi="Arial" w:cs="Arial"/>
                <w:sz w:val="18"/>
                <w:vertAlign w:val="subscript"/>
                <w:lang w:eastAsia="ko-KR"/>
              </w:rPr>
              <w:t>i</w:t>
            </w:r>
            <w:r w:rsidRPr="00BB0434">
              <w:rPr>
                <w:rFonts w:ascii="Arial" w:eastAsia="Malgun Gothic" w:hAnsi="Arial" w:cs="Arial"/>
                <w:sz w:val="18"/>
                <w:lang w:eastAsia="ko-KR"/>
              </w:rPr>
              <w:t>)</w:t>
            </w:r>
          </w:p>
        </w:tc>
      </w:tr>
      <w:tr w:rsidR="00BB0434" w:rsidRPr="00BB0434" w14:paraId="2B79EE06"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6B5A26D"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252</w:t>
            </w:r>
          </w:p>
        </w:tc>
        <w:tc>
          <w:tcPr>
            <w:tcW w:w="1134" w:type="dxa"/>
            <w:tcBorders>
              <w:top w:val="single" w:sz="4" w:space="0" w:color="auto"/>
              <w:left w:val="single" w:sz="4" w:space="0" w:color="auto"/>
              <w:bottom w:val="single" w:sz="4" w:space="0" w:color="auto"/>
              <w:right w:val="single" w:sz="4" w:space="0" w:color="auto"/>
            </w:tcBorders>
            <w:hideMark/>
          </w:tcPr>
          <w:p w14:paraId="0124F61C"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316</w:t>
            </w:r>
          </w:p>
        </w:tc>
        <w:tc>
          <w:tcPr>
            <w:tcW w:w="5812" w:type="dxa"/>
            <w:tcBorders>
              <w:top w:val="single" w:sz="4" w:space="0" w:color="auto"/>
              <w:left w:val="single" w:sz="4" w:space="0" w:color="auto"/>
              <w:bottom w:val="single" w:sz="4" w:space="0" w:color="auto"/>
              <w:right w:val="single" w:sz="4" w:space="0" w:color="auto"/>
            </w:tcBorders>
            <w:hideMark/>
          </w:tcPr>
          <w:p w14:paraId="020240BB" w14:textId="77777777" w:rsidR="00BB0434" w:rsidRPr="00BB0434" w:rsidRDefault="00BB0434" w:rsidP="00BB0434">
            <w:pPr>
              <w:keepNext/>
              <w:keepLines/>
              <w:spacing w:after="0"/>
              <w:textAlignment w:val="auto"/>
              <w:rPr>
                <w:rFonts w:ascii="Arial" w:hAnsi="Arial" w:cs="Arial"/>
                <w:sz w:val="18"/>
                <w:lang w:eastAsia="ko-KR"/>
              </w:rPr>
            </w:pPr>
            <w:r w:rsidRPr="00BB0434">
              <w:rPr>
                <w:rFonts w:ascii="Arial" w:eastAsia="Malgun Gothic" w:hAnsi="Arial" w:cs="Arial"/>
                <w:noProof/>
                <w:sz w:val="18"/>
                <w:lang w:eastAsia="ko-KR"/>
              </w:rPr>
              <w:t>Multiple Entry Configured Grant Confirmation</w:t>
            </w:r>
          </w:p>
        </w:tc>
      </w:tr>
      <w:tr w:rsidR="00BB0434" w:rsidRPr="00BB0434" w14:paraId="7834D6F5"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7FAD21F8"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253</w:t>
            </w:r>
          </w:p>
        </w:tc>
        <w:tc>
          <w:tcPr>
            <w:tcW w:w="1134" w:type="dxa"/>
            <w:tcBorders>
              <w:top w:val="single" w:sz="4" w:space="0" w:color="auto"/>
              <w:left w:val="single" w:sz="4" w:space="0" w:color="auto"/>
              <w:bottom w:val="single" w:sz="4" w:space="0" w:color="auto"/>
              <w:right w:val="single" w:sz="4" w:space="0" w:color="auto"/>
            </w:tcBorders>
            <w:hideMark/>
          </w:tcPr>
          <w:p w14:paraId="2FFD2B15" w14:textId="77777777" w:rsidR="00BB0434" w:rsidRPr="00BB0434" w:rsidRDefault="00BB0434" w:rsidP="00BB0434">
            <w:pPr>
              <w:keepNext/>
              <w:keepLines/>
              <w:spacing w:after="0"/>
              <w:jc w:val="center"/>
              <w:textAlignment w:val="auto"/>
              <w:rPr>
                <w:rFonts w:ascii="Arial" w:eastAsia="Malgun Gothic" w:hAnsi="Arial" w:cs="Arial"/>
                <w:sz w:val="18"/>
                <w:lang w:eastAsia="ko-KR"/>
              </w:rPr>
            </w:pPr>
            <w:r w:rsidRPr="00BB0434">
              <w:rPr>
                <w:rFonts w:ascii="Arial" w:eastAsia="Malgun Gothic" w:hAnsi="Arial" w:cs="Arial"/>
                <w:sz w:val="18"/>
                <w:lang w:eastAsia="ko-KR"/>
              </w:rPr>
              <w:t>317</w:t>
            </w:r>
          </w:p>
        </w:tc>
        <w:tc>
          <w:tcPr>
            <w:tcW w:w="5812" w:type="dxa"/>
            <w:tcBorders>
              <w:top w:val="single" w:sz="4" w:space="0" w:color="auto"/>
              <w:left w:val="single" w:sz="4" w:space="0" w:color="auto"/>
              <w:bottom w:val="single" w:sz="4" w:space="0" w:color="auto"/>
              <w:right w:val="single" w:sz="4" w:space="0" w:color="auto"/>
            </w:tcBorders>
            <w:hideMark/>
          </w:tcPr>
          <w:p w14:paraId="1E6A89CA" w14:textId="77777777" w:rsidR="00BB0434" w:rsidRPr="00BB0434" w:rsidRDefault="00BB0434" w:rsidP="00BB0434">
            <w:pPr>
              <w:keepNext/>
              <w:keepLines/>
              <w:spacing w:after="0"/>
              <w:textAlignment w:val="auto"/>
              <w:rPr>
                <w:rFonts w:ascii="Arial" w:eastAsia="Malgun Gothic" w:hAnsi="Arial" w:cs="Arial"/>
                <w:noProof/>
                <w:sz w:val="18"/>
                <w:lang w:eastAsia="ko-KR"/>
              </w:rPr>
            </w:pPr>
            <w:r w:rsidRPr="00BB0434">
              <w:rPr>
                <w:rFonts w:ascii="Arial" w:eastAsia="Malgun Gothic" w:hAnsi="Arial" w:cs="Arial"/>
                <w:noProof/>
                <w:sz w:val="18"/>
                <w:lang w:eastAsia="ko-KR"/>
              </w:rPr>
              <w:t>Sidelink Configured Grant Confirmation</w:t>
            </w:r>
          </w:p>
        </w:tc>
      </w:tr>
      <w:tr w:rsidR="00BB0434" w:rsidRPr="00BB0434" w14:paraId="600711CF"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1E276746"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254</w:t>
            </w:r>
          </w:p>
        </w:tc>
        <w:tc>
          <w:tcPr>
            <w:tcW w:w="1134" w:type="dxa"/>
            <w:tcBorders>
              <w:top w:val="single" w:sz="4" w:space="0" w:color="auto"/>
              <w:left w:val="single" w:sz="4" w:space="0" w:color="auto"/>
              <w:bottom w:val="single" w:sz="4" w:space="0" w:color="auto"/>
              <w:right w:val="single" w:sz="4" w:space="0" w:color="auto"/>
            </w:tcBorders>
            <w:hideMark/>
          </w:tcPr>
          <w:p w14:paraId="68B19C0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318</w:t>
            </w:r>
          </w:p>
        </w:tc>
        <w:tc>
          <w:tcPr>
            <w:tcW w:w="5812" w:type="dxa"/>
            <w:tcBorders>
              <w:top w:val="single" w:sz="4" w:space="0" w:color="auto"/>
              <w:left w:val="single" w:sz="4" w:space="0" w:color="auto"/>
              <w:bottom w:val="single" w:sz="4" w:space="0" w:color="auto"/>
              <w:right w:val="single" w:sz="4" w:space="0" w:color="auto"/>
            </w:tcBorders>
            <w:hideMark/>
          </w:tcPr>
          <w:p w14:paraId="00BCA4B3"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Desired Guard Symbols</w:t>
            </w:r>
          </w:p>
        </w:tc>
      </w:tr>
      <w:tr w:rsidR="00BB0434" w:rsidRPr="00BB0434" w14:paraId="719E8B7B" w14:textId="77777777" w:rsidTr="00BB0434">
        <w:trPr>
          <w:jc w:val="center"/>
        </w:trPr>
        <w:tc>
          <w:tcPr>
            <w:tcW w:w="1271" w:type="dxa"/>
            <w:tcBorders>
              <w:top w:val="single" w:sz="4" w:space="0" w:color="auto"/>
              <w:left w:val="single" w:sz="4" w:space="0" w:color="auto"/>
              <w:bottom w:val="single" w:sz="4" w:space="0" w:color="auto"/>
              <w:right w:val="single" w:sz="4" w:space="0" w:color="auto"/>
            </w:tcBorders>
            <w:hideMark/>
          </w:tcPr>
          <w:p w14:paraId="0A43278B"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255</w:t>
            </w:r>
          </w:p>
        </w:tc>
        <w:tc>
          <w:tcPr>
            <w:tcW w:w="1134" w:type="dxa"/>
            <w:tcBorders>
              <w:top w:val="single" w:sz="4" w:space="0" w:color="auto"/>
              <w:left w:val="single" w:sz="4" w:space="0" w:color="auto"/>
              <w:bottom w:val="single" w:sz="4" w:space="0" w:color="auto"/>
              <w:right w:val="single" w:sz="4" w:space="0" w:color="auto"/>
            </w:tcBorders>
            <w:hideMark/>
          </w:tcPr>
          <w:p w14:paraId="4D50A94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319</w:t>
            </w:r>
          </w:p>
        </w:tc>
        <w:tc>
          <w:tcPr>
            <w:tcW w:w="5812" w:type="dxa"/>
            <w:tcBorders>
              <w:top w:val="single" w:sz="4" w:space="0" w:color="auto"/>
              <w:left w:val="single" w:sz="4" w:space="0" w:color="auto"/>
              <w:bottom w:val="single" w:sz="4" w:space="0" w:color="auto"/>
              <w:right w:val="single" w:sz="4" w:space="0" w:color="auto"/>
            </w:tcBorders>
            <w:hideMark/>
          </w:tcPr>
          <w:p w14:paraId="2A7BFCD0"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Pre-emptive BSR</w:t>
            </w:r>
          </w:p>
        </w:tc>
      </w:tr>
    </w:tbl>
    <w:p w14:paraId="6A59D84E" w14:textId="77777777" w:rsidR="00BB0434" w:rsidRPr="00BB0434" w:rsidRDefault="00BB0434" w:rsidP="00BB0434">
      <w:pPr>
        <w:textAlignment w:val="auto"/>
        <w:rPr>
          <w:lang w:eastAsia="ko-KR"/>
        </w:rPr>
      </w:pPr>
    </w:p>
    <w:p w14:paraId="13CC1476" w14:textId="77777777" w:rsidR="00BB0434" w:rsidRPr="00BB0434" w:rsidRDefault="00BB0434" w:rsidP="00BB0434">
      <w:pPr>
        <w:keepNext/>
        <w:keepLines/>
        <w:spacing w:before="60"/>
        <w:jc w:val="center"/>
        <w:textAlignment w:val="auto"/>
        <w:rPr>
          <w:rFonts w:ascii="Arial" w:hAnsi="Arial" w:cs="Arial"/>
          <w:b/>
          <w:noProof/>
          <w:lang w:eastAsia="ko-KR"/>
        </w:rPr>
      </w:pPr>
      <w:r w:rsidRPr="00BB0434">
        <w:rPr>
          <w:rFonts w:ascii="Arial" w:hAnsi="Arial" w:cs="Arial"/>
          <w:b/>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BB0434" w:rsidRPr="00BB0434" w14:paraId="442F7679"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1739AA78"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1A4D6888"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26AFDFF5" w14:textId="77777777" w:rsidR="00BB0434" w:rsidRPr="00BB0434" w:rsidRDefault="00BB0434" w:rsidP="00BB0434">
            <w:pPr>
              <w:keepNext/>
              <w:keepLines/>
              <w:spacing w:after="0"/>
              <w:jc w:val="center"/>
              <w:textAlignment w:val="auto"/>
              <w:rPr>
                <w:rFonts w:ascii="Arial" w:hAnsi="Arial" w:cs="Arial"/>
                <w:b/>
                <w:noProof/>
                <w:sz w:val="18"/>
                <w:lang w:eastAsia="ko-KR"/>
              </w:rPr>
            </w:pPr>
            <w:r w:rsidRPr="00BB0434">
              <w:rPr>
                <w:rFonts w:ascii="Arial" w:hAnsi="Arial" w:cs="Arial"/>
                <w:b/>
                <w:noProof/>
                <w:sz w:val="18"/>
                <w:lang w:eastAsia="ko-KR"/>
              </w:rPr>
              <w:t>LCID values</w:t>
            </w:r>
          </w:p>
        </w:tc>
      </w:tr>
      <w:tr w:rsidR="00BB0434" w:rsidRPr="00BB0434" w14:paraId="70610143"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6BE0C9D5"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29ABF454"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hideMark/>
          </w:tcPr>
          <w:p w14:paraId="44C90F69"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 xml:space="preserve">CCCH of size 48 bits for an eRedCap UE </w:t>
            </w:r>
          </w:p>
        </w:tc>
      </w:tr>
      <w:tr w:rsidR="00BB0434" w:rsidRPr="00BB0434" w14:paraId="6B39CB77"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547A6A8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77560C11"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hideMark/>
          </w:tcPr>
          <w:p w14:paraId="3B19E382"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CCCH of size 64 bits for an eRedCap UE</w:t>
            </w:r>
          </w:p>
        </w:tc>
      </w:tr>
      <w:tr w:rsidR="00BB0434" w:rsidRPr="00BB0434" w14:paraId="35C4D868"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233F7AE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555A043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hideMark/>
          </w:tcPr>
          <w:p w14:paraId="7961BE0C"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CCCH of size 48 bits for PUCCH repetition of Msg4 HARQ-ACK, except for an (e)RedCap UE</w:t>
            </w:r>
          </w:p>
        </w:tc>
      </w:tr>
      <w:tr w:rsidR="00BB0434" w:rsidRPr="00BB0434" w14:paraId="590A153E"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5BAEE5F8"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5FB95347"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hideMark/>
          </w:tcPr>
          <w:p w14:paraId="63BCB21E"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zh-CN"/>
              </w:rPr>
              <w:t>CCCH of size 64 bits for PUCCH repetition of Msg4 HARQ-ACK, except for an (e)RedCap UE</w:t>
            </w:r>
          </w:p>
        </w:tc>
      </w:tr>
      <w:tr w:rsidR="00BB0434" w:rsidRPr="00BB0434" w14:paraId="2BEA6224"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72DDDE63"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44A96743"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hideMark/>
          </w:tcPr>
          <w:p w14:paraId="31EB5360"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48 bits for PUCCH repetition of Msg4 HARQ-ACK of a RedCap UE</w:t>
            </w:r>
          </w:p>
        </w:tc>
      </w:tr>
      <w:tr w:rsidR="00BB0434" w:rsidRPr="00BB0434" w14:paraId="37FCAD5A"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59C3D7DE"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493D42DA"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hideMark/>
          </w:tcPr>
          <w:p w14:paraId="4E3A91EA"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64 bits for PUCCH repetition of Msg4 HARQ-ACK of a RedCap UE</w:t>
            </w:r>
          </w:p>
        </w:tc>
      </w:tr>
      <w:tr w:rsidR="00BB0434" w:rsidRPr="00BB0434" w14:paraId="249608D6"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73932C6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701AB1DF"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hideMark/>
          </w:tcPr>
          <w:p w14:paraId="4B26A508"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48 bits for PUCCH repetition of Msg4 HARQ-ACK of an eRedCap UE</w:t>
            </w:r>
          </w:p>
        </w:tc>
      </w:tr>
      <w:tr w:rsidR="00BB0434" w:rsidRPr="00BB0434" w14:paraId="2C3CD33F"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2ADDC6E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7</w:t>
            </w:r>
          </w:p>
        </w:tc>
        <w:tc>
          <w:tcPr>
            <w:tcW w:w="0" w:type="auto"/>
            <w:tcBorders>
              <w:top w:val="single" w:sz="4" w:space="0" w:color="auto"/>
              <w:left w:val="single" w:sz="4" w:space="0" w:color="auto"/>
              <w:bottom w:val="single" w:sz="4" w:space="0" w:color="auto"/>
              <w:right w:val="single" w:sz="4" w:space="0" w:color="auto"/>
            </w:tcBorders>
            <w:hideMark/>
          </w:tcPr>
          <w:p w14:paraId="192502A9"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hideMark/>
          </w:tcPr>
          <w:p w14:paraId="3BE3C657" w14:textId="77777777" w:rsidR="00BB0434" w:rsidRPr="00BB0434" w:rsidRDefault="00BB0434" w:rsidP="00BB0434">
            <w:pPr>
              <w:keepNext/>
              <w:keepLines/>
              <w:spacing w:after="0"/>
              <w:textAlignment w:val="auto"/>
              <w:rPr>
                <w:rFonts w:ascii="Arial" w:hAnsi="Arial" w:cs="Arial"/>
                <w:noProof/>
                <w:sz w:val="18"/>
                <w:lang w:eastAsia="zh-CN"/>
              </w:rPr>
            </w:pPr>
            <w:r w:rsidRPr="00BB0434">
              <w:rPr>
                <w:rFonts w:ascii="Arial" w:hAnsi="Arial" w:cs="Arial"/>
                <w:noProof/>
                <w:sz w:val="18"/>
                <w:lang w:eastAsia="zh-CN"/>
              </w:rPr>
              <w:t>CCCH of size 64 bits for PUCCH repetition of Msg4 HARQ-ACK of an eRedCap UE</w:t>
            </w:r>
          </w:p>
        </w:tc>
      </w:tr>
      <w:tr w:rsidR="00BB0434" w:rsidRPr="00BB0434" w14:paraId="6C945B9F" w14:textId="77777777" w:rsidTr="00BB0434">
        <w:trPr>
          <w:jc w:val="center"/>
        </w:trPr>
        <w:tc>
          <w:tcPr>
            <w:tcW w:w="0" w:type="auto"/>
            <w:tcBorders>
              <w:top w:val="single" w:sz="4" w:space="0" w:color="auto"/>
              <w:left w:val="single" w:sz="4" w:space="0" w:color="auto"/>
              <w:bottom w:val="single" w:sz="4" w:space="0" w:color="auto"/>
              <w:right w:val="single" w:sz="4" w:space="0" w:color="auto"/>
            </w:tcBorders>
            <w:hideMark/>
          </w:tcPr>
          <w:p w14:paraId="3480D0FC"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8 to 63</w:t>
            </w:r>
          </w:p>
        </w:tc>
        <w:tc>
          <w:tcPr>
            <w:tcW w:w="0" w:type="auto"/>
            <w:tcBorders>
              <w:top w:val="single" w:sz="4" w:space="0" w:color="auto"/>
              <w:left w:val="single" w:sz="4" w:space="0" w:color="auto"/>
              <w:bottom w:val="single" w:sz="4" w:space="0" w:color="auto"/>
              <w:right w:val="single" w:sz="4" w:space="0" w:color="auto"/>
            </w:tcBorders>
            <w:hideMark/>
          </w:tcPr>
          <w:p w14:paraId="4CDE16C2" w14:textId="77777777" w:rsidR="00BB0434" w:rsidRPr="00BB0434" w:rsidRDefault="00BB0434" w:rsidP="00BB0434">
            <w:pPr>
              <w:keepNext/>
              <w:keepLines/>
              <w:spacing w:after="0"/>
              <w:jc w:val="center"/>
              <w:textAlignment w:val="auto"/>
              <w:rPr>
                <w:rFonts w:ascii="Arial" w:hAnsi="Arial" w:cs="Arial"/>
                <w:noProof/>
                <w:sz w:val="18"/>
                <w:lang w:eastAsia="ko-KR"/>
              </w:rPr>
            </w:pPr>
            <w:r w:rsidRPr="00BB0434">
              <w:rPr>
                <w:rFonts w:ascii="Arial" w:hAnsi="Arial" w:cs="Arial"/>
                <w:noProof/>
                <w:sz w:val="18"/>
                <w:lang w:eastAsia="ko-KR"/>
              </w:rPr>
              <w:t>(2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+ 328) to (2</w:t>
            </w:r>
            <w:r w:rsidRPr="00BB0434">
              <w:rPr>
                <w:rFonts w:ascii="Arial" w:hAnsi="Arial" w:cs="Arial"/>
                <w:noProof/>
                <w:sz w:val="18"/>
                <w:vertAlign w:val="superscript"/>
                <w:lang w:eastAsia="ko-KR"/>
              </w:rPr>
              <w:t>16</w:t>
            </w:r>
            <w:r w:rsidRPr="00BB0434">
              <w:rPr>
                <w:rFonts w:ascii="Arial" w:hAnsi="Arial" w:cs="Arial"/>
                <w:noProof/>
                <w:sz w:val="18"/>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hideMark/>
          </w:tcPr>
          <w:p w14:paraId="7F1BE7B1" w14:textId="77777777" w:rsidR="00BB0434" w:rsidRPr="00BB0434" w:rsidRDefault="00BB0434" w:rsidP="00BB0434">
            <w:pPr>
              <w:keepNext/>
              <w:keepLines/>
              <w:spacing w:after="0"/>
              <w:textAlignment w:val="auto"/>
              <w:rPr>
                <w:rFonts w:ascii="Arial" w:hAnsi="Arial" w:cs="Arial"/>
                <w:noProof/>
                <w:sz w:val="18"/>
                <w:lang w:eastAsia="ko-KR"/>
              </w:rPr>
            </w:pPr>
            <w:r w:rsidRPr="00BB0434">
              <w:rPr>
                <w:rFonts w:ascii="Arial" w:hAnsi="Arial" w:cs="Arial"/>
                <w:noProof/>
                <w:sz w:val="18"/>
                <w:lang w:eastAsia="ko-KR"/>
              </w:rPr>
              <w:t>Reserved</w:t>
            </w:r>
          </w:p>
        </w:tc>
      </w:tr>
      <w:tr w:rsidR="00BB0434" w:rsidRPr="00BB0434" w14:paraId="69ECF25C" w14:textId="77777777" w:rsidTr="00BB0434">
        <w:trPr>
          <w:jc w:val="center"/>
        </w:trPr>
        <w:tc>
          <w:tcPr>
            <w:tcW w:w="8960" w:type="dxa"/>
            <w:gridSpan w:val="3"/>
            <w:tcBorders>
              <w:top w:val="single" w:sz="4" w:space="0" w:color="auto"/>
              <w:left w:val="single" w:sz="4" w:space="0" w:color="auto"/>
              <w:bottom w:val="single" w:sz="4" w:space="0" w:color="auto"/>
              <w:right w:val="single" w:sz="4" w:space="0" w:color="auto"/>
            </w:tcBorders>
            <w:hideMark/>
          </w:tcPr>
          <w:p w14:paraId="128BD960" w14:textId="77777777" w:rsidR="00BB0434" w:rsidRPr="00BB0434" w:rsidRDefault="00BB0434" w:rsidP="00BB0434">
            <w:pPr>
              <w:keepNext/>
              <w:keepLines/>
              <w:spacing w:after="0"/>
              <w:ind w:left="851" w:hanging="851"/>
              <w:textAlignment w:val="auto"/>
              <w:rPr>
                <w:rFonts w:ascii="Arial" w:hAnsi="Arial" w:cs="Arial"/>
                <w:noProof/>
                <w:sz w:val="18"/>
                <w:lang w:eastAsia="ko-KR"/>
              </w:rPr>
            </w:pPr>
            <w:r w:rsidRPr="00BB0434">
              <w:rPr>
                <w:rFonts w:ascii="Arial" w:hAnsi="Arial" w:cs="Arial"/>
                <w:noProof/>
                <w:sz w:val="18"/>
                <w:lang w:eastAsia="ko-KR"/>
              </w:rPr>
              <w:t>NOTE 1:</w:t>
            </w:r>
            <w:r w:rsidRPr="00BB0434">
              <w:rPr>
                <w:rFonts w:ascii="Arial" w:hAnsi="Arial" w:cs="Arial"/>
                <w:noProof/>
                <w:sz w:val="18"/>
                <w:lang w:eastAsia="ko-KR"/>
              </w:rPr>
              <w:tab/>
              <w:t>The MAC entity may use the code point corresponding to a given feature or feature combination in Table 6.2.1-2c only if network indicates support for the corresponding feature or feature combination.</w:t>
            </w:r>
          </w:p>
          <w:p w14:paraId="1A1F0009" w14:textId="77777777" w:rsidR="00BB0434" w:rsidRPr="00BB0434" w:rsidRDefault="00BB0434" w:rsidP="00BB0434">
            <w:pPr>
              <w:keepNext/>
              <w:keepLines/>
              <w:spacing w:after="0"/>
              <w:ind w:left="851" w:hanging="851"/>
              <w:textAlignment w:val="auto"/>
              <w:rPr>
                <w:rFonts w:ascii="Arial" w:hAnsi="Arial" w:cs="Arial"/>
                <w:sz w:val="18"/>
                <w:lang w:eastAsia="ko-KR"/>
              </w:rPr>
            </w:pPr>
            <w:r w:rsidRPr="00BB0434">
              <w:rPr>
                <w:rFonts w:ascii="Arial" w:hAnsi="Arial" w:cs="Arial"/>
                <w:noProof/>
                <w:sz w:val="18"/>
                <w:lang w:eastAsia="ko-KR"/>
              </w:rPr>
              <w:t>NOTE 2:</w:t>
            </w:r>
            <w:r w:rsidRPr="00BB0434">
              <w:rPr>
                <w:rFonts w:ascii="Arial" w:hAnsi="Arial" w:cs="Arial"/>
                <w:noProof/>
                <w:sz w:val="18"/>
                <w:lang w:eastAsia="ko-KR"/>
              </w:rPr>
              <w:tab/>
              <w:t>CCCH of size 48 bits and CCCH of size 64 bits are referred to as CCCH and CCCH1, respectively, in TS 38.331 [5].</w:t>
            </w:r>
          </w:p>
          <w:p w14:paraId="325109AD" w14:textId="77777777" w:rsidR="00BB0434" w:rsidRPr="00BB0434" w:rsidRDefault="00BB0434" w:rsidP="00BB0434">
            <w:pPr>
              <w:keepNext/>
              <w:keepLines/>
              <w:spacing w:after="0"/>
              <w:ind w:left="851" w:hanging="851"/>
              <w:textAlignment w:val="auto"/>
              <w:rPr>
                <w:rFonts w:ascii="Arial" w:hAnsi="Arial" w:cs="Arial"/>
                <w:noProof/>
                <w:sz w:val="18"/>
                <w:lang w:eastAsia="ko-KR"/>
              </w:rPr>
            </w:pPr>
            <w:r w:rsidRPr="00BB0434">
              <w:rPr>
                <w:rFonts w:ascii="Arial" w:hAnsi="Arial" w:cs="Arial"/>
                <w:sz w:val="18"/>
                <w:lang w:eastAsia="ko-KR"/>
              </w:rPr>
              <w:t>NOTE 3:</w:t>
            </w:r>
            <w:r w:rsidRPr="00BB0434">
              <w:rPr>
                <w:rFonts w:ascii="Arial" w:hAnsi="Arial" w:cs="Arial"/>
                <w:sz w:val="18"/>
                <w:lang w:eastAsia="ko-KR"/>
              </w:rPr>
              <w:tab/>
            </w:r>
            <w:r w:rsidRPr="00BB0434">
              <w:rPr>
                <w:rFonts w:ascii="Arial" w:eastAsia="SimSun" w:hAnsi="Arial" w:cs="Arial"/>
                <w:sz w:val="18"/>
              </w:rPr>
              <w:t xml:space="preserve">For UE capable of </w:t>
            </w:r>
            <w:r w:rsidRPr="00BB0434">
              <w:rPr>
                <w:rFonts w:ascii="Arial" w:hAnsi="Arial" w:cs="Arial"/>
                <w:sz w:val="18"/>
              </w:rPr>
              <w:t>PUCCH repetition of Msg4 HARQ-ACK, t</w:t>
            </w:r>
            <w:r w:rsidRPr="00BB0434">
              <w:rPr>
                <w:rFonts w:ascii="Arial" w:hAnsi="Arial" w:cs="Arial"/>
                <w:sz w:val="18"/>
                <w:lang w:eastAsia="ko-KR"/>
              </w:rPr>
              <w:t>he MAC entity use</w:t>
            </w:r>
            <w:r w:rsidRPr="00BB0434">
              <w:rPr>
                <w:rFonts w:ascii="Arial" w:eastAsia="SimSun" w:hAnsi="Arial" w:cs="Arial"/>
                <w:sz w:val="18"/>
              </w:rPr>
              <w:t>s</w:t>
            </w:r>
            <w:r w:rsidRPr="00BB0434">
              <w:rPr>
                <w:rFonts w:ascii="Arial" w:hAnsi="Arial" w:cs="Arial"/>
                <w:sz w:val="18"/>
                <w:lang w:eastAsia="ko-KR"/>
              </w:rPr>
              <w:t xml:space="preserve"> the code point</w:t>
            </w:r>
            <w:r w:rsidRPr="00BB0434">
              <w:rPr>
                <w:rFonts w:ascii="Arial" w:eastAsia="SimSun" w:hAnsi="Arial" w:cs="Arial"/>
                <w:sz w:val="18"/>
              </w:rPr>
              <w:t>s</w:t>
            </w:r>
            <w:r w:rsidRPr="00BB0434">
              <w:rPr>
                <w:rFonts w:ascii="Arial" w:hAnsi="Arial" w:cs="Arial"/>
                <w:sz w:val="18"/>
                <w:lang w:eastAsia="ko-KR"/>
              </w:rPr>
              <w:t xml:space="preserve"> corresponding to </w:t>
            </w:r>
            <w:r w:rsidRPr="00BB0434">
              <w:rPr>
                <w:rFonts w:ascii="Arial" w:hAnsi="Arial" w:cs="Arial"/>
                <w:sz w:val="18"/>
              </w:rPr>
              <w:t xml:space="preserve">PUCCH repetition of Msg4 HARQ-ACK </w:t>
            </w:r>
            <w:r w:rsidRPr="00BB0434">
              <w:rPr>
                <w:rFonts w:ascii="Arial" w:hAnsi="Arial" w:cs="Arial"/>
                <w:sz w:val="18"/>
                <w:lang w:eastAsia="ko-KR"/>
              </w:rPr>
              <w:t xml:space="preserve">if </w:t>
            </w:r>
            <w:r w:rsidRPr="00BB0434">
              <w:rPr>
                <w:rFonts w:ascii="Arial" w:hAnsi="Arial" w:cs="Arial"/>
                <w:i/>
                <w:iCs/>
                <w:sz w:val="18"/>
                <w:lang w:eastAsia="ko-KR"/>
              </w:rPr>
              <w:t>numberOfMsg4HARQ-ACK-Repetitions</w:t>
            </w:r>
            <w:r w:rsidRPr="00BB0434">
              <w:rPr>
                <w:rFonts w:ascii="Arial" w:hAnsi="Arial" w:cs="Arial"/>
                <w:sz w:val="18"/>
                <w:lang w:eastAsia="ko-KR"/>
              </w:rPr>
              <w:t xml:space="preserve"> is configured and </w:t>
            </w:r>
            <w:r w:rsidRPr="00BB0434">
              <w:rPr>
                <w:rFonts w:ascii="Arial" w:hAnsi="Arial" w:cs="Arial"/>
                <w:i/>
                <w:iCs/>
                <w:sz w:val="18"/>
                <w:lang w:eastAsia="ko-KR"/>
              </w:rPr>
              <w:t>rsrp-ThresholdMsg4HARQ-ACK</w:t>
            </w:r>
            <w:r w:rsidRPr="00BB0434">
              <w:rPr>
                <w:rFonts w:ascii="Arial" w:hAnsi="Arial" w:cs="Arial"/>
                <w:sz w:val="18"/>
                <w:lang w:eastAsia="ko-KR"/>
              </w:rPr>
              <w:t xml:space="preserve"> is not configured, or if both are configured and the RSRP of the downlink pathloss reference is less than </w:t>
            </w:r>
            <w:r w:rsidRPr="00BB0434">
              <w:rPr>
                <w:rFonts w:ascii="Arial" w:hAnsi="Arial" w:cs="Arial"/>
                <w:i/>
                <w:iCs/>
                <w:sz w:val="18"/>
                <w:lang w:eastAsia="ko-KR"/>
              </w:rPr>
              <w:t>rsrp-ThresholdMsg4HARQ-ACK.</w:t>
            </w:r>
          </w:p>
        </w:tc>
      </w:tr>
    </w:tbl>
    <w:p w14:paraId="421A9C52" w14:textId="77777777" w:rsidR="00BB0434" w:rsidRPr="00BB0434" w:rsidRDefault="00BB0434" w:rsidP="00BB0434">
      <w:pPr>
        <w:textAlignment w:val="auto"/>
        <w:rPr>
          <w:lang w:eastAsia="ko-KR"/>
        </w:rPr>
      </w:pPr>
    </w:p>
    <w:p w14:paraId="5EAA4FE0" w14:textId="2E8A539A" w:rsidR="00BB0434" w:rsidRPr="00EA080D" w:rsidRDefault="00BB0434" w:rsidP="00EA080D">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1F27A73D" w14:textId="77777777" w:rsidR="00BB6DB3" w:rsidRPr="00BB6DB3" w:rsidRDefault="00BB6DB3" w:rsidP="00BB6DB3">
      <w:pPr>
        <w:keepNext/>
        <w:keepLines/>
        <w:spacing w:before="120"/>
        <w:ind w:left="1134" w:hanging="1134"/>
        <w:textAlignment w:val="auto"/>
        <w:outlineLvl w:val="2"/>
        <w:rPr>
          <w:rFonts w:ascii="Arial" w:hAnsi="Arial"/>
          <w:sz w:val="28"/>
          <w:lang w:eastAsia="ko-KR"/>
        </w:rPr>
      </w:pPr>
      <w:bookmarkStart w:id="156" w:name="_Toc201677825"/>
      <w:r w:rsidRPr="00BB6DB3">
        <w:rPr>
          <w:rFonts w:ascii="Arial" w:hAnsi="Arial"/>
          <w:sz w:val="28"/>
          <w:lang w:eastAsia="ko-KR"/>
        </w:rPr>
        <w:t>6.2.2</w:t>
      </w:r>
      <w:r w:rsidRPr="00BB6DB3">
        <w:rPr>
          <w:rFonts w:ascii="Arial" w:hAnsi="Arial"/>
          <w:sz w:val="28"/>
          <w:lang w:eastAsia="ko-KR"/>
        </w:rPr>
        <w:tab/>
        <w:t>MAC subheader for Random Access Response</w:t>
      </w:r>
      <w:bookmarkEnd w:id="156"/>
    </w:p>
    <w:p w14:paraId="4F479FB5" w14:textId="77777777" w:rsidR="00BB6DB3" w:rsidRPr="00BB6DB3" w:rsidRDefault="00BB6DB3" w:rsidP="00BB6DB3">
      <w:pPr>
        <w:textAlignment w:val="auto"/>
        <w:rPr>
          <w:lang w:eastAsia="ko-KR"/>
        </w:rPr>
      </w:pPr>
      <w:r w:rsidRPr="00BB6DB3">
        <w:rPr>
          <w:lang w:eastAsia="ko-KR"/>
        </w:rPr>
        <w:t>The MAC subheader consists of the following fields:</w:t>
      </w:r>
    </w:p>
    <w:p w14:paraId="09C6C6B6"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lang w:eastAsia="ko-KR"/>
        </w:rPr>
      </w:pPr>
      <w:r w:rsidRPr="00BB6DB3">
        <w:rPr>
          <w:noProof/>
          <w:lang w:eastAsia="ko-KR"/>
        </w:rPr>
        <w:t>-</w:t>
      </w:r>
      <w:r w:rsidRPr="00BB6DB3">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29C1F36F"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lang w:eastAsia="ko-KR"/>
        </w:rPr>
      </w:pPr>
      <w:r w:rsidRPr="00BB6DB3">
        <w:rPr>
          <w:noProof/>
          <w:lang w:eastAsia="ko-KR"/>
        </w:rPr>
        <w:t>-</w:t>
      </w:r>
      <w:r w:rsidRPr="00BB6DB3">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10A4AF76"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lang w:eastAsia="ko-KR"/>
        </w:rPr>
      </w:pPr>
      <w:r w:rsidRPr="00BB6DB3">
        <w:rPr>
          <w:noProof/>
          <w:lang w:eastAsia="ko-KR"/>
        </w:rPr>
        <w:t>-</w:t>
      </w:r>
      <w:r w:rsidRPr="00BB6DB3">
        <w:rPr>
          <w:noProof/>
          <w:lang w:eastAsia="ko-KR"/>
        </w:rPr>
        <w:tab/>
        <w:t>R: Reserved bit, set to 0;</w:t>
      </w:r>
    </w:p>
    <w:p w14:paraId="18EBF5F2" w14:textId="77777777" w:rsidR="00BB6DB3" w:rsidRPr="00BB6DB3" w:rsidRDefault="00BB6DB3" w:rsidP="00BB6DB3">
      <w:pPr>
        <w:tabs>
          <w:tab w:val="left" w:pos="284"/>
          <w:tab w:val="left" w:pos="568"/>
          <w:tab w:val="left" w:pos="852"/>
          <w:tab w:val="left" w:pos="1136"/>
          <w:tab w:val="left" w:pos="1420"/>
          <w:tab w:val="left" w:pos="1704"/>
          <w:tab w:val="left" w:pos="1988"/>
          <w:tab w:val="left" w:pos="2917"/>
        </w:tabs>
        <w:ind w:left="568" w:hanging="284"/>
        <w:textAlignment w:val="auto"/>
        <w:rPr>
          <w:noProof/>
        </w:rPr>
      </w:pPr>
      <w:r w:rsidRPr="00BB6DB3">
        <w:rPr>
          <w:noProof/>
        </w:rPr>
        <w:t>-</w:t>
      </w:r>
      <w:r w:rsidRPr="00BB6DB3">
        <w:rPr>
          <w:noProof/>
        </w:rPr>
        <w:tab/>
        <w:t xml:space="preserve">BI: The Backoff Indicator field identifies the overload condition in the cell. The size of the BI field is </w:t>
      </w:r>
      <w:r w:rsidRPr="00BB6DB3">
        <w:rPr>
          <w:noProof/>
          <w:lang w:eastAsia="ko-KR"/>
        </w:rPr>
        <w:t>4</w:t>
      </w:r>
      <w:r w:rsidRPr="00BB6DB3">
        <w:rPr>
          <w:noProof/>
        </w:rPr>
        <w:t xml:space="preserve"> bits;</w:t>
      </w:r>
    </w:p>
    <w:p w14:paraId="2F47019B" w14:textId="703036DA" w:rsidR="00BB6DB3" w:rsidRPr="00BB6DB3" w:rsidRDefault="00BB6DB3" w:rsidP="00BB6DB3">
      <w:pPr>
        <w:ind w:left="568" w:hanging="284"/>
        <w:textAlignment w:val="auto"/>
        <w:rPr>
          <w:noProof/>
          <w:lang w:eastAsia="ko-KR"/>
        </w:rPr>
      </w:pPr>
      <w:r w:rsidRPr="00BB6DB3">
        <w:rPr>
          <w:noProof/>
        </w:rPr>
        <w:t>-</w:t>
      </w:r>
      <w:r w:rsidRPr="00BB6DB3">
        <w:rPr>
          <w:noProof/>
        </w:rPr>
        <w:tab/>
        <w:t xml:space="preserve">RAPID: The Random Access Preamble IDentifier field identifies the transmitted Random Access Preamble (see clause 5.1.3). The size of the RAPID field is </w:t>
      </w:r>
      <w:r w:rsidRPr="00BB6DB3">
        <w:rPr>
          <w:noProof/>
          <w:lang w:eastAsia="ko-KR"/>
        </w:rPr>
        <w:t>6</w:t>
      </w:r>
      <w:r w:rsidRPr="00BB6DB3">
        <w:rPr>
          <w:noProof/>
        </w:rPr>
        <w:t xml:space="preserve"> bits.</w:t>
      </w:r>
      <w:r w:rsidRPr="00BB6DB3">
        <w:rPr>
          <w:noProof/>
          <w:lang w:eastAsia="ko-KR"/>
        </w:rPr>
        <w:t xml:space="preserve"> If the RAPID in the MAC subheader of a MAC subPDU corresponds to one of the Random Access Preambles configured for SI request</w:t>
      </w:r>
      <w:ins w:id="157" w:author="RAN2#131" w:date="2025-08-14T13:29:00Z" w16du:dateUtc="2025-08-14T17:29:00Z">
        <w:r w:rsidR="003275B5">
          <w:rPr>
            <w:noProof/>
            <w:lang w:eastAsia="ko-KR"/>
          </w:rPr>
          <w:t xml:space="preserve"> or SIB1 request</w:t>
        </w:r>
      </w:ins>
      <w:r w:rsidRPr="00BB6DB3">
        <w:rPr>
          <w:noProof/>
          <w:lang w:eastAsia="ko-KR"/>
        </w:rPr>
        <w:t>, MAC RAR is not included in the MAC subPDU.</w:t>
      </w:r>
    </w:p>
    <w:p w14:paraId="672D6702" w14:textId="1E877753" w:rsidR="00BB6DB3" w:rsidRPr="00EA080D" w:rsidRDefault="00BB6DB3" w:rsidP="00BB6DB3">
      <w:pPr>
        <w:textAlignment w:val="auto"/>
        <w:rPr>
          <w:lang w:eastAsia="ko-KR"/>
        </w:rPr>
      </w:pPr>
      <w:r w:rsidRPr="00BB6DB3">
        <w:rPr>
          <w:lang w:eastAsia="ko-KR"/>
        </w:rPr>
        <w:t>The MAC subheader is octet aligned.</w:t>
      </w:r>
    </w:p>
    <w:p w14:paraId="07D2DCB6" w14:textId="4CF246F2" w:rsidR="00851D5F" w:rsidRDefault="00851D5F" w:rsidP="00851D5F">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p w14:paraId="7BB8528C" w14:textId="77777777" w:rsidR="007F2FA8" w:rsidRPr="007F2FA8" w:rsidRDefault="007F2FA8" w:rsidP="007F2FA8">
      <w:pPr>
        <w:rPr>
          <w:b/>
          <w:bCs/>
          <w:lang w:eastAsia="ko-KR"/>
        </w:rPr>
      </w:pPr>
    </w:p>
    <w:sectPr w:rsidR="007F2FA8" w:rsidRPr="007F2FA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725F6" w14:textId="77777777" w:rsidR="00EB4649" w:rsidRPr="00982682" w:rsidRDefault="00EB4649">
      <w:r w:rsidRPr="00982682">
        <w:separator/>
      </w:r>
    </w:p>
  </w:endnote>
  <w:endnote w:type="continuationSeparator" w:id="0">
    <w:p w14:paraId="229A0774" w14:textId="77777777" w:rsidR="00EB4649" w:rsidRPr="00982682" w:rsidRDefault="00EB4649">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11172" w14:textId="77777777" w:rsidR="00EB4649" w:rsidRPr="00982682" w:rsidRDefault="00EB4649">
      <w:r w:rsidRPr="00982682">
        <w:separator/>
      </w:r>
    </w:p>
  </w:footnote>
  <w:footnote w:type="continuationSeparator" w:id="0">
    <w:p w14:paraId="1D2EADD6" w14:textId="77777777" w:rsidR="00EB4649" w:rsidRPr="00982682" w:rsidRDefault="00EB4649">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9591A" w14:textId="77777777" w:rsidR="007C6E1E" w:rsidRDefault="007C6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7FC" w14:textId="18EFAE04"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F316D5">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77011A1D"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F316D5">
      <w:rPr>
        <w:rFonts w:ascii="Arial" w:hAnsi="Arial" w:cs="Arial"/>
        <w:bCs/>
        <w:noProof/>
        <w:sz w:val="18"/>
        <w:szCs w:val="18"/>
        <w:lang w:val="en-US"/>
      </w:rPr>
      <w:t>Error! No text of specified style in document.</w:t>
    </w:r>
    <w:r w:rsidRPr="00982682">
      <w:rPr>
        <w:rFonts w:ascii="Arial" w:hAnsi="Arial" w:cs="Arial"/>
        <w:b/>
        <w:sz w:val="18"/>
        <w:szCs w:val="18"/>
      </w:rPr>
      <w:fldChar w:fldCharType="end"/>
    </w:r>
  </w:p>
  <w:p w14:paraId="3D23E726" w14:textId="77777777" w:rsidR="005D443B" w:rsidRPr="00982682" w:rsidRDefault="005D443B">
    <w:pPr>
      <w:pStyle w:val="Header"/>
    </w:pPr>
  </w:p>
  <w:p w14:paraId="12668349" w14:textId="77777777" w:rsidR="00062E3E" w:rsidRDefault="0006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F26057"/>
    <w:multiLevelType w:val="hybridMultilevel"/>
    <w:tmpl w:val="50A40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FB36BB"/>
    <w:multiLevelType w:val="hybridMultilevel"/>
    <w:tmpl w:val="78D4D4D2"/>
    <w:lvl w:ilvl="0" w:tplc="DD14EED6">
      <w:numFmt w:val="bullet"/>
      <w:lvlText w:val="-"/>
      <w:lvlJc w:val="left"/>
      <w:pPr>
        <w:ind w:left="1080" w:hanging="720"/>
      </w:pPr>
      <w:rPr>
        <w:rFonts w:ascii="Aptos" w:eastAsiaTheme="minorHAnsi" w:hAnsi="Aptos" w:cstheme="minorBidi" w:hint="default"/>
      </w:rPr>
    </w:lvl>
    <w:lvl w:ilvl="1" w:tplc="1C12481A">
      <w:numFmt w:val="bullet"/>
      <w:lvlText w:val=""/>
      <w:lvlJc w:val="left"/>
      <w:pPr>
        <w:ind w:left="1800" w:hanging="72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4E61E31"/>
    <w:multiLevelType w:val="hybridMultilevel"/>
    <w:tmpl w:val="C33A0D6C"/>
    <w:lvl w:ilvl="0" w:tplc="F6163F3E">
      <w:start w:val="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41A533C"/>
    <w:multiLevelType w:val="hybridMultilevel"/>
    <w:tmpl w:val="397E276C"/>
    <w:lvl w:ilvl="0" w:tplc="C85AE1F6">
      <w:start w:val="1"/>
      <w:numFmt w:val="decimal"/>
      <w:lvlText w:val="%1."/>
      <w:lvlJc w:val="left"/>
      <w:pPr>
        <w:ind w:left="1619" w:hanging="360"/>
      </w:pPr>
    </w:lvl>
    <w:lvl w:ilvl="1" w:tplc="04090019">
      <w:start w:val="1"/>
      <w:numFmt w:val="upperLetter"/>
      <w:lvlText w:val="%2."/>
      <w:lvlJc w:val="left"/>
      <w:pPr>
        <w:ind w:left="2139" w:hanging="440"/>
      </w:pPr>
    </w:lvl>
    <w:lvl w:ilvl="2" w:tplc="0409001B">
      <w:start w:val="1"/>
      <w:numFmt w:val="lowerRoman"/>
      <w:lvlText w:val="%3."/>
      <w:lvlJc w:val="right"/>
      <w:pPr>
        <w:ind w:left="2579" w:hanging="440"/>
      </w:pPr>
    </w:lvl>
    <w:lvl w:ilvl="3" w:tplc="0409000F">
      <w:start w:val="1"/>
      <w:numFmt w:val="decimal"/>
      <w:lvlText w:val="%4."/>
      <w:lvlJc w:val="left"/>
      <w:pPr>
        <w:ind w:left="3019" w:hanging="440"/>
      </w:pPr>
    </w:lvl>
    <w:lvl w:ilvl="4" w:tplc="04090019">
      <w:start w:val="1"/>
      <w:numFmt w:val="upperLetter"/>
      <w:lvlText w:val="%5."/>
      <w:lvlJc w:val="left"/>
      <w:pPr>
        <w:ind w:left="3459" w:hanging="440"/>
      </w:pPr>
    </w:lvl>
    <w:lvl w:ilvl="5" w:tplc="0409001B">
      <w:start w:val="1"/>
      <w:numFmt w:val="lowerRoman"/>
      <w:lvlText w:val="%6."/>
      <w:lvlJc w:val="right"/>
      <w:pPr>
        <w:ind w:left="3899" w:hanging="440"/>
      </w:pPr>
    </w:lvl>
    <w:lvl w:ilvl="6" w:tplc="0409000F">
      <w:start w:val="1"/>
      <w:numFmt w:val="decimal"/>
      <w:lvlText w:val="%7."/>
      <w:lvlJc w:val="left"/>
      <w:pPr>
        <w:ind w:left="4339" w:hanging="440"/>
      </w:pPr>
    </w:lvl>
    <w:lvl w:ilvl="7" w:tplc="04090019">
      <w:start w:val="1"/>
      <w:numFmt w:val="upperLetter"/>
      <w:lvlText w:val="%8."/>
      <w:lvlJc w:val="left"/>
      <w:pPr>
        <w:ind w:left="4779" w:hanging="440"/>
      </w:pPr>
    </w:lvl>
    <w:lvl w:ilvl="8" w:tplc="0409001B">
      <w:start w:val="1"/>
      <w:numFmt w:val="lowerRoman"/>
      <w:lvlText w:val="%9."/>
      <w:lvlJc w:val="right"/>
      <w:pPr>
        <w:ind w:left="5219" w:hanging="440"/>
      </w:pPr>
    </w:lvl>
  </w:abstractNum>
  <w:abstractNum w:abstractNumId="27" w15:restartNumberingAfterBreak="0">
    <w:nsid w:val="74DD1A08"/>
    <w:multiLevelType w:val="hybridMultilevel"/>
    <w:tmpl w:val="BB4AAF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4373019">
    <w:abstractNumId w:val="8"/>
  </w:num>
  <w:num w:numId="2" w16cid:durableId="1042367586">
    <w:abstractNumId w:val="25"/>
  </w:num>
  <w:num w:numId="3" w16cid:durableId="2025160145">
    <w:abstractNumId w:val="3"/>
  </w:num>
  <w:num w:numId="4" w16cid:durableId="708994215">
    <w:abstractNumId w:val="14"/>
  </w:num>
  <w:num w:numId="5" w16cid:durableId="818034850">
    <w:abstractNumId w:val="2"/>
  </w:num>
  <w:num w:numId="6" w16cid:durableId="1840730367">
    <w:abstractNumId w:val="10"/>
  </w:num>
  <w:num w:numId="7" w16cid:durableId="1541740350">
    <w:abstractNumId w:val="22"/>
  </w:num>
  <w:num w:numId="8" w16cid:durableId="88089938">
    <w:abstractNumId w:val="19"/>
  </w:num>
  <w:num w:numId="9" w16cid:durableId="1917475905">
    <w:abstractNumId w:val="15"/>
  </w:num>
  <w:num w:numId="10" w16cid:durableId="1895117592">
    <w:abstractNumId w:val="6"/>
  </w:num>
  <w:num w:numId="11" w16cid:durableId="1943415669">
    <w:abstractNumId w:val="23"/>
  </w:num>
  <w:num w:numId="12" w16cid:durableId="1586694447">
    <w:abstractNumId w:val="5"/>
  </w:num>
  <w:num w:numId="13" w16cid:durableId="1448045521">
    <w:abstractNumId w:val="24"/>
  </w:num>
  <w:num w:numId="14" w16cid:durableId="1013649404">
    <w:abstractNumId w:val="17"/>
  </w:num>
  <w:num w:numId="15" w16cid:durableId="788160907">
    <w:abstractNumId w:val="9"/>
  </w:num>
  <w:num w:numId="16" w16cid:durableId="464617126">
    <w:abstractNumId w:val="18"/>
  </w:num>
  <w:num w:numId="17" w16cid:durableId="1537237406">
    <w:abstractNumId w:val="13"/>
  </w:num>
  <w:num w:numId="18" w16cid:durableId="160002948">
    <w:abstractNumId w:val="12"/>
  </w:num>
  <w:num w:numId="19" w16cid:durableId="1704553780">
    <w:abstractNumId w:val="20"/>
  </w:num>
  <w:num w:numId="20" w16cid:durableId="104352456">
    <w:abstractNumId w:val="21"/>
  </w:num>
  <w:num w:numId="21" w16cid:durableId="1980959578">
    <w:abstractNumId w:val="16"/>
  </w:num>
  <w:num w:numId="22" w16cid:durableId="1395545507">
    <w:abstractNumId w:val="11"/>
  </w:num>
  <w:num w:numId="23" w16cid:durableId="1002899080">
    <w:abstractNumId w:val="0"/>
  </w:num>
  <w:num w:numId="24" w16cid:durableId="1908146356">
    <w:abstractNumId w:val="7"/>
  </w:num>
  <w:num w:numId="25" w16cid:durableId="930629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9305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69610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4085281">
    <w:abstractNumId w:val="1"/>
  </w:num>
  <w:num w:numId="29" w16cid:durableId="16537542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
    <w15:presenceInfo w15:providerId="None" w15:userId="RAN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07A39"/>
    <w:rsid w:val="00011531"/>
    <w:rsid w:val="000117E3"/>
    <w:rsid w:val="000123A6"/>
    <w:rsid w:val="00012DFE"/>
    <w:rsid w:val="000136F4"/>
    <w:rsid w:val="00014B17"/>
    <w:rsid w:val="00015115"/>
    <w:rsid w:val="00015191"/>
    <w:rsid w:val="000200FE"/>
    <w:rsid w:val="00020642"/>
    <w:rsid w:val="0002143E"/>
    <w:rsid w:val="000215B8"/>
    <w:rsid w:val="00021920"/>
    <w:rsid w:val="00021D86"/>
    <w:rsid w:val="000220E9"/>
    <w:rsid w:val="00022199"/>
    <w:rsid w:val="00022549"/>
    <w:rsid w:val="00022D21"/>
    <w:rsid w:val="00022FAA"/>
    <w:rsid w:val="000232AE"/>
    <w:rsid w:val="00023C7C"/>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6870"/>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31B"/>
    <w:rsid w:val="000506B7"/>
    <w:rsid w:val="00050D6C"/>
    <w:rsid w:val="00050E0D"/>
    <w:rsid w:val="00051421"/>
    <w:rsid w:val="00051834"/>
    <w:rsid w:val="00052E62"/>
    <w:rsid w:val="00052FF2"/>
    <w:rsid w:val="00053266"/>
    <w:rsid w:val="00053885"/>
    <w:rsid w:val="00053888"/>
    <w:rsid w:val="00053B45"/>
    <w:rsid w:val="0005476E"/>
    <w:rsid w:val="00054A22"/>
    <w:rsid w:val="0005520B"/>
    <w:rsid w:val="000556C2"/>
    <w:rsid w:val="000563F4"/>
    <w:rsid w:val="000564C6"/>
    <w:rsid w:val="000569A8"/>
    <w:rsid w:val="000571A1"/>
    <w:rsid w:val="000600CE"/>
    <w:rsid w:val="00060FDA"/>
    <w:rsid w:val="000618AF"/>
    <w:rsid w:val="0006219E"/>
    <w:rsid w:val="000626C1"/>
    <w:rsid w:val="00062E3E"/>
    <w:rsid w:val="0006409F"/>
    <w:rsid w:val="0006414C"/>
    <w:rsid w:val="000646D0"/>
    <w:rsid w:val="00064701"/>
    <w:rsid w:val="00064B12"/>
    <w:rsid w:val="00064C30"/>
    <w:rsid w:val="000652D0"/>
    <w:rsid w:val="000655A6"/>
    <w:rsid w:val="0006566F"/>
    <w:rsid w:val="00065706"/>
    <w:rsid w:val="00066372"/>
    <w:rsid w:val="00066934"/>
    <w:rsid w:val="00066BD2"/>
    <w:rsid w:val="00066D17"/>
    <w:rsid w:val="0006757F"/>
    <w:rsid w:val="0006781D"/>
    <w:rsid w:val="00067BE3"/>
    <w:rsid w:val="00070B04"/>
    <w:rsid w:val="000717A8"/>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DD9"/>
    <w:rsid w:val="0007787C"/>
    <w:rsid w:val="00080079"/>
    <w:rsid w:val="00080512"/>
    <w:rsid w:val="00082429"/>
    <w:rsid w:val="00082AE8"/>
    <w:rsid w:val="00082E3F"/>
    <w:rsid w:val="00082EA6"/>
    <w:rsid w:val="00082EE5"/>
    <w:rsid w:val="00083D3F"/>
    <w:rsid w:val="0008405A"/>
    <w:rsid w:val="000843A6"/>
    <w:rsid w:val="000850DB"/>
    <w:rsid w:val="0008527C"/>
    <w:rsid w:val="00086141"/>
    <w:rsid w:val="00086838"/>
    <w:rsid w:val="00087542"/>
    <w:rsid w:val="00087B32"/>
    <w:rsid w:val="00090A3B"/>
    <w:rsid w:val="000913CB"/>
    <w:rsid w:val="00092F12"/>
    <w:rsid w:val="00093E73"/>
    <w:rsid w:val="00095499"/>
    <w:rsid w:val="00095585"/>
    <w:rsid w:val="00095DF0"/>
    <w:rsid w:val="00096660"/>
    <w:rsid w:val="00097459"/>
    <w:rsid w:val="00097914"/>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3E59"/>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6D5B"/>
    <w:rsid w:val="000C7316"/>
    <w:rsid w:val="000D018D"/>
    <w:rsid w:val="000D0AEC"/>
    <w:rsid w:val="000D138D"/>
    <w:rsid w:val="000D2EAC"/>
    <w:rsid w:val="000D3517"/>
    <w:rsid w:val="000D434E"/>
    <w:rsid w:val="000D45B0"/>
    <w:rsid w:val="000D4BCF"/>
    <w:rsid w:val="000D58AB"/>
    <w:rsid w:val="000D5B51"/>
    <w:rsid w:val="000D6433"/>
    <w:rsid w:val="000D6F3A"/>
    <w:rsid w:val="000D76D9"/>
    <w:rsid w:val="000D7767"/>
    <w:rsid w:val="000E06A9"/>
    <w:rsid w:val="000E0733"/>
    <w:rsid w:val="000E0C49"/>
    <w:rsid w:val="000E2858"/>
    <w:rsid w:val="000E4210"/>
    <w:rsid w:val="000E4477"/>
    <w:rsid w:val="000E4866"/>
    <w:rsid w:val="000E54AF"/>
    <w:rsid w:val="000E5A20"/>
    <w:rsid w:val="000F0768"/>
    <w:rsid w:val="000F0A64"/>
    <w:rsid w:val="000F1699"/>
    <w:rsid w:val="000F1FD3"/>
    <w:rsid w:val="000F2761"/>
    <w:rsid w:val="000F276E"/>
    <w:rsid w:val="000F2DB2"/>
    <w:rsid w:val="000F356E"/>
    <w:rsid w:val="000F3762"/>
    <w:rsid w:val="000F37A5"/>
    <w:rsid w:val="000F3B30"/>
    <w:rsid w:val="000F41E2"/>
    <w:rsid w:val="000F4969"/>
    <w:rsid w:val="000F4CCF"/>
    <w:rsid w:val="000F52CF"/>
    <w:rsid w:val="000F5DF1"/>
    <w:rsid w:val="000F7971"/>
    <w:rsid w:val="0010095D"/>
    <w:rsid w:val="00101B74"/>
    <w:rsid w:val="001030DF"/>
    <w:rsid w:val="00103138"/>
    <w:rsid w:val="00103566"/>
    <w:rsid w:val="00104030"/>
    <w:rsid w:val="001048CC"/>
    <w:rsid w:val="001048D2"/>
    <w:rsid w:val="00104953"/>
    <w:rsid w:val="0010511E"/>
    <w:rsid w:val="00106712"/>
    <w:rsid w:val="00106967"/>
    <w:rsid w:val="00106EBE"/>
    <w:rsid w:val="001074AB"/>
    <w:rsid w:val="00107DFB"/>
    <w:rsid w:val="00110292"/>
    <w:rsid w:val="00110A2C"/>
    <w:rsid w:val="00110C26"/>
    <w:rsid w:val="00110E13"/>
    <w:rsid w:val="001118EA"/>
    <w:rsid w:val="00111D46"/>
    <w:rsid w:val="001120FA"/>
    <w:rsid w:val="0011263A"/>
    <w:rsid w:val="00112CCA"/>
    <w:rsid w:val="0011301A"/>
    <w:rsid w:val="0011389D"/>
    <w:rsid w:val="001140E6"/>
    <w:rsid w:val="00114CAE"/>
    <w:rsid w:val="001158A9"/>
    <w:rsid w:val="00116042"/>
    <w:rsid w:val="00117133"/>
    <w:rsid w:val="00117848"/>
    <w:rsid w:val="00117D80"/>
    <w:rsid w:val="00120083"/>
    <w:rsid w:val="00120432"/>
    <w:rsid w:val="001209D1"/>
    <w:rsid w:val="00120C04"/>
    <w:rsid w:val="00121791"/>
    <w:rsid w:val="001217B5"/>
    <w:rsid w:val="001235FA"/>
    <w:rsid w:val="00123A21"/>
    <w:rsid w:val="00123D33"/>
    <w:rsid w:val="00124D17"/>
    <w:rsid w:val="0012504E"/>
    <w:rsid w:val="001255F1"/>
    <w:rsid w:val="00125E39"/>
    <w:rsid w:val="001264C4"/>
    <w:rsid w:val="00126E13"/>
    <w:rsid w:val="00127053"/>
    <w:rsid w:val="001305D9"/>
    <w:rsid w:val="00130B90"/>
    <w:rsid w:val="00130BA5"/>
    <w:rsid w:val="00131102"/>
    <w:rsid w:val="001320AB"/>
    <w:rsid w:val="001321AD"/>
    <w:rsid w:val="00132423"/>
    <w:rsid w:val="0013267C"/>
    <w:rsid w:val="0013386B"/>
    <w:rsid w:val="00133E2C"/>
    <w:rsid w:val="00134692"/>
    <w:rsid w:val="00134A51"/>
    <w:rsid w:val="001350F2"/>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4FCC"/>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686"/>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C0D"/>
    <w:rsid w:val="00177F38"/>
    <w:rsid w:val="001807CD"/>
    <w:rsid w:val="00180EC8"/>
    <w:rsid w:val="00181539"/>
    <w:rsid w:val="00182690"/>
    <w:rsid w:val="00183A19"/>
    <w:rsid w:val="00183D6E"/>
    <w:rsid w:val="00185485"/>
    <w:rsid w:val="0018581F"/>
    <w:rsid w:val="001859A1"/>
    <w:rsid w:val="00186586"/>
    <w:rsid w:val="00186C02"/>
    <w:rsid w:val="00186F92"/>
    <w:rsid w:val="001870D7"/>
    <w:rsid w:val="00187273"/>
    <w:rsid w:val="0018790F"/>
    <w:rsid w:val="001906B3"/>
    <w:rsid w:val="0019097A"/>
    <w:rsid w:val="0019101B"/>
    <w:rsid w:val="001911A2"/>
    <w:rsid w:val="001912B1"/>
    <w:rsid w:val="001915C8"/>
    <w:rsid w:val="0019310A"/>
    <w:rsid w:val="00193A82"/>
    <w:rsid w:val="001943E4"/>
    <w:rsid w:val="00194D6A"/>
    <w:rsid w:val="00194DFB"/>
    <w:rsid w:val="00195B22"/>
    <w:rsid w:val="001964F9"/>
    <w:rsid w:val="00196854"/>
    <w:rsid w:val="001971A7"/>
    <w:rsid w:val="0019722D"/>
    <w:rsid w:val="00197903"/>
    <w:rsid w:val="00197BAA"/>
    <w:rsid w:val="001A2161"/>
    <w:rsid w:val="001A2363"/>
    <w:rsid w:val="001A279D"/>
    <w:rsid w:val="001A40D6"/>
    <w:rsid w:val="001A5137"/>
    <w:rsid w:val="001A5562"/>
    <w:rsid w:val="001A5C2D"/>
    <w:rsid w:val="001A5C64"/>
    <w:rsid w:val="001A6C29"/>
    <w:rsid w:val="001A6DDC"/>
    <w:rsid w:val="001A6F66"/>
    <w:rsid w:val="001A7A9D"/>
    <w:rsid w:val="001A7EA9"/>
    <w:rsid w:val="001B03BF"/>
    <w:rsid w:val="001B053C"/>
    <w:rsid w:val="001B1744"/>
    <w:rsid w:val="001B2AA2"/>
    <w:rsid w:val="001B32F9"/>
    <w:rsid w:val="001B3506"/>
    <w:rsid w:val="001B3A97"/>
    <w:rsid w:val="001B4283"/>
    <w:rsid w:val="001B4570"/>
    <w:rsid w:val="001B45FE"/>
    <w:rsid w:val="001B540F"/>
    <w:rsid w:val="001B569E"/>
    <w:rsid w:val="001B624E"/>
    <w:rsid w:val="001B6333"/>
    <w:rsid w:val="001C02F4"/>
    <w:rsid w:val="001C07CA"/>
    <w:rsid w:val="001C0926"/>
    <w:rsid w:val="001C14C3"/>
    <w:rsid w:val="001C17A5"/>
    <w:rsid w:val="001C1EEB"/>
    <w:rsid w:val="001C2678"/>
    <w:rsid w:val="001C271D"/>
    <w:rsid w:val="001C27BF"/>
    <w:rsid w:val="001C27EE"/>
    <w:rsid w:val="001C304B"/>
    <w:rsid w:val="001C4616"/>
    <w:rsid w:val="001C4ECD"/>
    <w:rsid w:val="001C551C"/>
    <w:rsid w:val="001C555C"/>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5AEF"/>
    <w:rsid w:val="001D602D"/>
    <w:rsid w:val="001D637E"/>
    <w:rsid w:val="001D63BA"/>
    <w:rsid w:val="001D677E"/>
    <w:rsid w:val="001D7358"/>
    <w:rsid w:val="001D73E3"/>
    <w:rsid w:val="001D76DB"/>
    <w:rsid w:val="001D7CB6"/>
    <w:rsid w:val="001E0758"/>
    <w:rsid w:val="001E08B9"/>
    <w:rsid w:val="001E0D82"/>
    <w:rsid w:val="001E1193"/>
    <w:rsid w:val="001E1886"/>
    <w:rsid w:val="001E1EE7"/>
    <w:rsid w:val="001E24AF"/>
    <w:rsid w:val="001E3779"/>
    <w:rsid w:val="001E40B7"/>
    <w:rsid w:val="001E6631"/>
    <w:rsid w:val="001F1042"/>
    <w:rsid w:val="001F168B"/>
    <w:rsid w:val="001F25B2"/>
    <w:rsid w:val="001F3B9C"/>
    <w:rsid w:val="001F3D41"/>
    <w:rsid w:val="001F41A1"/>
    <w:rsid w:val="001F4504"/>
    <w:rsid w:val="001F569A"/>
    <w:rsid w:val="001F5CCE"/>
    <w:rsid w:val="001F61AD"/>
    <w:rsid w:val="001F6632"/>
    <w:rsid w:val="001F6EBF"/>
    <w:rsid w:val="002007FC"/>
    <w:rsid w:val="00200876"/>
    <w:rsid w:val="00201F78"/>
    <w:rsid w:val="002021E0"/>
    <w:rsid w:val="00202673"/>
    <w:rsid w:val="002032B8"/>
    <w:rsid w:val="00205615"/>
    <w:rsid w:val="00205F37"/>
    <w:rsid w:val="00206D75"/>
    <w:rsid w:val="00206D7C"/>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A12"/>
    <w:rsid w:val="00217E90"/>
    <w:rsid w:val="00220B56"/>
    <w:rsid w:val="0022126A"/>
    <w:rsid w:val="0022263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44E"/>
    <w:rsid w:val="0023371C"/>
    <w:rsid w:val="002347A2"/>
    <w:rsid w:val="00234847"/>
    <w:rsid w:val="00235EC5"/>
    <w:rsid w:val="00236329"/>
    <w:rsid w:val="00236490"/>
    <w:rsid w:val="00236B1D"/>
    <w:rsid w:val="00236B59"/>
    <w:rsid w:val="00237759"/>
    <w:rsid w:val="002378EC"/>
    <w:rsid w:val="002379D5"/>
    <w:rsid w:val="00240523"/>
    <w:rsid w:val="00240EF5"/>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EC9"/>
    <w:rsid w:val="0026024E"/>
    <w:rsid w:val="002604F7"/>
    <w:rsid w:val="00261186"/>
    <w:rsid w:val="0026199B"/>
    <w:rsid w:val="00261D5C"/>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3484"/>
    <w:rsid w:val="002855B8"/>
    <w:rsid w:val="002856B9"/>
    <w:rsid w:val="002863AE"/>
    <w:rsid w:val="002865EF"/>
    <w:rsid w:val="00286646"/>
    <w:rsid w:val="002874E6"/>
    <w:rsid w:val="002900B5"/>
    <w:rsid w:val="002902C5"/>
    <w:rsid w:val="0029059A"/>
    <w:rsid w:val="002909B3"/>
    <w:rsid w:val="00290C6D"/>
    <w:rsid w:val="002914AA"/>
    <w:rsid w:val="00292E1B"/>
    <w:rsid w:val="0029321D"/>
    <w:rsid w:val="002932F6"/>
    <w:rsid w:val="0029379B"/>
    <w:rsid w:val="00293DAC"/>
    <w:rsid w:val="00293E23"/>
    <w:rsid w:val="002944D5"/>
    <w:rsid w:val="00294AE4"/>
    <w:rsid w:val="00294F34"/>
    <w:rsid w:val="0029588E"/>
    <w:rsid w:val="00295996"/>
    <w:rsid w:val="00295BA8"/>
    <w:rsid w:val="002962EC"/>
    <w:rsid w:val="00296E57"/>
    <w:rsid w:val="00296F95"/>
    <w:rsid w:val="002976C6"/>
    <w:rsid w:val="00297FD9"/>
    <w:rsid w:val="002A016C"/>
    <w:rsid w:val="002A06A5"/>
    <w:rsid w:val="002A0AD7"/>
    <w:rsid w:val="002A0B0A"/>
    <w:rsid w:val="002A0F01"/>
    <w:rsid w:val="002A2D1E"/>
    <w:rsid w:val="002A3081"/>
    <w:rsid w:val="002A3AAF"/>
    <w:rsid w:val="002A4014"/>
    <w:rsid w:val="002A4648"/>
    <w:rsid w:val="002A4761"/>
    <w:rsid w:val="002A47D6"/>
    <w:rsid w:val="002A57F6"/>
    <w:rsid w:val="002A5E05"/>
    <w:rsid w:val="002B0786"/>
    <w:rsid w:val="002B0AF1"/>
    <w:rsid w:val="002B0E6A"/>
    <w:rsid w:val="002B1534"/>
    <w:rsid w:val="002B1CFE"/>
    <w:rsid w:val="002B2E39"/>
    <w:rsid w:val="002B393B"/>
    <w:rsid w:val="002B4741"/>
    <w:rsid w:val="002B4F8F"/>
    <w:rsid w:val="002B6DE8"/>
    <w:rsid w:val="002B7315"/>
    <w:rsid w:val="002B7A66"/>
    <w:rsid w:val="002C0393"/>
    <w:rsid w:val="002C0552"/>
    <w:rsid w:val="002C0798"/>
    <w:rsid w:val="002C0A5C"/>
    <w:rsid w:val="002C10B6"/>
    <w:rsid w:val="002C11F8"/>
    <w:rsid w:val="002C1D97"/>
    <w:rsid w:val="002C267D"/>
    <w:rsid w:val="002C2930"/>
    <w:rsid w:val="002C2DFD"/>
    <w:rsid w:val="002C3162"/>
    <w:rsid w:val="002C384B"/>
    <w:rsid w:val="002C4CC5"/>
    <w:rsid w:val="002C4E3E"/>
    <w:rsid w:val="002C539A"/>
    <w:rsid w:val="002C5821"/>
    <w:rsid w:val="002C5FED"/>
    <w:rsid w:val="002C6260"/>
    <w:rsid w:val="002C664D"/>
    <w:rsid w:val="002C679B"/>
    <w:rsid w:val="002C79C5"/>
    <w:rsid w:val="002D0259"/>
    <w:rsid w:val="002D19F3"/>
    <w:rsid w:val="002D1FAD"/>
    <w:rsid w:val="002D2210"/>
    <w:rsid w:val="002D25C9"/>
    <w:rsid w:val="002D3508"/>
    <w:rsid w:val="002D35A7"/>
    <w:rsid w:val="002D3731"/>
    <w:rsid w:val="002D3900"/>
    <w:rsid w:val="002D3D08"/>
    <w:rsid w:val="002D44A8"/>
    <w:rsid w:val="002D45E2"/>
    <w:rsid w:val="002D53D8"/>
    <w:rsid w:val="002D562D"/>
    <w:rsid w:val="002D58CF"/>
    <w:rsid w:val="002D5909"/>
    <w:rsid w:val="002D6263"/>
    <w:rsid w:val="002D629F"/>
    <w:rsid w:val="002D6378"/>
    <w:rsid w:val="002D69A3"/>
    <w:rsid w:val="002D73FD"/>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2ECF"/>
    <w:rsid w:val="002F362C"/>
    <w:rsid w:val="002F3ED8"/>
    <w:rsid w:val="002F4AB3"/>
    <w:rsid w:val="002F4B4B"/>
    <w:rsid w:val="002F4F40"/>
    <w:rsid w:val="002F59F3"/>
    <w:rsid w:val="002F61CD"/>
    <w:rsid w:val="002F6AE9"/>
    <w:rsid w:val="002F7318"/>
    <w:rsid w:val="002F75CC"/>
    <w:rsid w:val="002F7A1B"/>
    <w:rsid w:val="0030039B"/>
    <w:rsid w:val="003019AC"/>
    <w:rsid w:val="00303F98"/>
    <w:rsid w:val="00304E85"/>
    <w:rsid w:val="003053B4"/>
    <w:rsid w:val="003060D2"/>
    <w:rsid w:val="00306212"/>
    <w:rsid w:val="003067C6"/>
    <w:rsid w:val="00307A28"/>
    <w:rsid w:val="00311304"/>
    <w:rsid w:val="00312061"/>
    <w:rsid w:val="00312927"/>
    <w:rsid w:val="003133DA"/>
    <w:rsid w:val="003135EF"/>
    <w:rsid w:val="003137DE"/>
    <w:rsid w:val="00314CAE"/>
    <w:rsid w:val="00314EDA"/>
    <w:rsid w:val="00315062"/>
    <w:rsid w:val="00315C3B"/>
    <w:rsid w:val="00315C9C"/>
    <w:rsid w:val="003164E3"/>
    <w:rsid w:val="003172DC"/>
    <w:rsid w:val="00317624"/>
    <w:rsid w:val="003177F4"/>
    <w:rsid w:val="00317E2A"/>
    <w:rsid w:val="00321022"/>
    <w:rsid w:val="003217A3"/>
    <w:rsid w:val="00322B4F"/>
    <w:rsid w:val="00323705"/>
    <w:rsid w:val="003240E3"/>
    <w:rsid w:val="00324F76"/>
    <w:rsid w:val="003259A4"/>
    <w:rsid w:val="0032676C"/>
    <w:rsid w:val="00327029"/>
    <w:rsid w:val="003275B5"/>
    <w:rsid w:val="003303CA"/>
    <w:rsid w:val="0033149D"/>
    <w:rsid w:val="00331A93"/>
    <w:rsid w:val="0033242A"/>
    <w:rsid w:val="00333EF5"/>
    <w:rsid w:val="003351C7"/>
    <w:rsid w:val="0033530B"/>
    <w:rsid w:val="0033556C"/>
    <w:rsid w:val="00336046"/>
    <w:rsid w:val="00340B18"/>
    <w:rsid w:val="00341ABC"/>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2FD7"/>
    <w:rsid w:val="00363CE4"/>
    <w:rsid w:val="003645D3"/>
    <w:rsid w:val="003646E7"/>
    <w:rsid w:val="00364847"/>
    <w:rsid w:val="00364D21"/>
    <w:rsid w:val="00364E38"/>
    <w:rsid w:val="00365107"/>
    <w:rsid w:val="0036525D"/>
    <w:rsid w:val="00365674"/>
    <w:rsid w:val="0036597B"/>
    <w:rsid w:val="00366276"/>
    <w:rsid w:val="003668F2"/>
    <w:rsid w:val="00367AB4"/>
    <w:rsid w:val="0037010A"/>
    <w:rsid w:val="00370295"/>
    <w:rsid w:val="003706A3"/>
    <w:rsid w:val="00371AFC"/>
    <w:rsid w:val="00371C64"/>
    <w:rsid w:val="00371E96"/>
    <w:rsid w:val="003729F7"/>
    <w:rsid w:val="00372D09"/>
    <w:rsid w:val="00372DA7"/>
    <w:rsid w:val="003735CF"/>
    <w:rsid w:val="00376044"/>
    <w:rsid w:val="0037626A"/>
    <w:rsid w:val="00376573"/>
    <w:rsid w:val="0037661D"/>
    <w:rsid w:val="00376650"/>
    <w:rsid w:val="0037668F"/>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4FC5"/>
    <w:rsid w:val="00386095"/>
    <w:rsid w:val="00386873"/>
    <w:rsid w:val="00387995"/>
    <w:rsid w:val="00387F5A"/>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6DA0"/>
    <w:rsid w:val="00397F1D"/>
    <w:rsid w:val="003A05DD"/>
    <w:rsid w:val="003A0EBA"/>
    <w:rsid w:val="003A1E36"/>
    <w:rsid w:val="003A302F"/>
    <w:rsid w:val="003A324B"/>
    <w:rsid w:val="003A4FEB"/>
    <w:rsid w:val="003A556B"/>
    <w:rsid w:val="003A563E"/>
    <w:rsid w:val="003A5BB6"/>
    <w:rsid w:val="003A5E90"/>
    <w:rsid w:val="003A5F7B"/>
    <w:rsid w:val="003A614C"/>
    <w:rsid w:val="003A6804"/>
    <w:rsid w:val="003A711D"/>
    <w:rsid w:val="003B0188"/>
    <w:rsid w:val="003B049A"/>
    <w:rsid w:val="003B0717"/>
    <w:rsid w:val="003B1063"/>
    <w:rsid w:val="003B18D8"/>
    <w:rsid w:val="003B2659"/>
    <w:rsid w:val="003B26FD"/>
    <w:rsid w:val="003B353E"/>
    <w:rsid w:val="003B3B82"/>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642"/>
    <w:rsid w:val="003E5715"/>
    <w:rsid w:val="003E6426"/>
    <w:rsid w:val="003E6642"/>
    <w:rsid w:val="003E66E6"/>
    <w:rsid w:val="003E6963"/>
    <w:rsid w:val="003E763D"/>
    <w:rsid w:val="003E766B"/>
    <w:rsid w:val="003E7C56"/>
    <w:rsid w:val="003F045D"/>
    <w:rsid w:val="003F09A4"/>
    <w:rsid w:val="003F09F9"/>
    <w:rsid w:val="003F0F01"/>
    <w:rsid w:val="003F25AF"/>
    <w:rsid w:val="003F39BB"/>
    <w:rsid w:val="003F3BE9"/>
    <w:rsid w:val="003F44D3"/>
    <w:rsid w:val="003F49C6"/>
    <w:rsid w:val="003F588D"/>
    <w:rsid w:val="0040058A"/>
    <w:rsid w:val="00400853"/>
    <w:rsid w:val="00401A91"/>
    <w:rsid w:val="00402120"/>
    <w:rsid w:val="00402553"/>
    <w:rsid w:val="004025A2"/>
    <w:rsid w:val="0040290C"/>
    <w:rsid w:val="00402B6E"/>
    <w:rsid w:val="00402E37"/>
    <w:rsid w:val="004032B8"/>
    <w:rsid w:val="00403822"/>
    <w:rsid w:val="00403970"/>
    <w:rsid w:val="00403F8B"/>
    <w:rsid w:val="00404956"/>
    <w:rsid w:val="00404A5D"/>
    <w:rsid w:val="00405C69"/>
    <w:rsid w:val="00405D49"/>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58A"/>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3C0"/>
    <w:rsid w:val="00431527"/>
    <w:rsid w:val="004322D9"/>
    <w:rsid w:val="00432BAB"/>
    <w:rsid w:val="0043325C"/>
    <w:rsid w:val="004336D6"/>
    <w:rsid w:val="00433CFD"/>
    <w:rsid w:val="00434009"/>
    <w:rsid w:val="00434399"/>
    <w:rsid w:val="00434476"/>
    <w:rsid w:val="00434C45"/>
    <w:rsid w:val="00435633"/>
    <w:rsid w:val="00436357"/>
    <w:rsid w:val="00437BCD"/>
    <w:rsid w:val="00440A4C"/>
    <w:rsid w:val="00440A77"/>
    <w:rsid w:val="004410A7"/>
    <w:rsid w:val="0044177D"/>
    <w:rsid w:val="004418DA"/>
    <w:rsid w:val="0044227C"/>
    <w:rsid w:val="0044258C"/>
    <w:rsid w:val="00442D7C"/>
    <w:rsid w:val="00443ED1"/>
    <w:rsid w:val="00444760"/>
    <w:rsid w:val="00444C42"/>
    <w:rsid w:val="00444DC5"/>
    <w:rsid w:val="004458C7"/>
    <w:rsid w:val="004459AC"/>
    <w:rsid w:val="0044634B"/>
    <w:rsid w:val="00446D11"/>
    <w:rsid w:val="00446F4B"/>
    <w:rsid w:val="00447D7D"/>
    <w:rsid w:val="004504E3"/>
    <w:rsid w:val="00451251"/>
    <w:rsid w:val="0045146B"/>
    <w:rsid w:val="00451CBA"/>
    <w:rsid w:val="004523BE"/>
    <w:rsid w:val="00454751"/>
    <w:rsid w:val="00455053"/>
    <w:rsid w:val="004555F4"/>
    <w:rsid w:val="00455FED"/>
    <w:rsid w:val="00456453"/>
    <w:rsid w:val="00456FD1"/>
    <w:rsid w:val="00461426"/>
    <w:rsid w:val="00462123"/>
    <w:rsid w:val="00463E45"/>
    <w:rsid w:val="0046494F"/>
    <w:rsid w:val="004650D1"/>
    <w:rsid w:val="004658FD"/>
    <w:rsid w:val="00466276"/>
    <w:rsid w:val="004666CA"/>
    <w:rsid w:val="00466A2C"/>
    <w:rsid w:val="004677E0"/>
    <w:rsid w:val="00470878"/>
    <w:rsid w:val="00470F50"/>
    <w:rsid w:val="004717DD"/>
    <w:rsid w:val="00471E8E"/>
    <w:rsid w:val="0047246C"/>
    <w:rsid w:val="00472DD6"/>
    <w:rsid w:val="00472EE6"/>
    <w:rsid w:val="00472F3B"/>
    <w:rsid w:val="004737A0"/>
    <w:rsid w:val="004739CB"/>
    <w:rsid w:val="004740B2"/>
    <w:rsid w:val="00474BEE"/>
    <w:rsid w:val="00474EF8"/>
    <w:rsid w:val="004756DD"/>
    <w:rsid w:val="00475EB5"/>
    <w:rsid w:val="0047653F"/>
    <w:rsid w:val="0047670E"/>
    <w:rsid w:val="00477484"/>
    <w:rsid w:val="00480550"/>
    <w:rsid w:val="00481094"/>
    <w:rsid w:val="00481ED6"/>
    <w:rsid w:val="00481EF6"/>
    <w:rsid w:val="00482064"/>
    <w:rsid w:val="00483396"/>
    <w:rsid w:val="004835FC"/>
    <w:rsid w:val="004839E4"/>
    <w:rsid w:val="0048411A"/>
    <w:rsid w:val="00484207"/>
    <w:rsid w:val="0048434B"/>
    <w:rsid w:val="00484493"/>
    <w:rsid w:val="00484747"/>
    <w:rsid w:val="0048495D"/>
    <w:rsid w:val="00485055"/>
    <w:rsid w:val="00486DCB"/>
    <w:rsid w:val="00487713"/>
    <w:rsid w:val="00487BDE"/>
    <w:rsid w:val="004902DF"/>
    <w:rsid w:val="00491389"/>
    <w:rsid w:val="004922B1"/>
    <w:rsid w:val="00492829"/>
    <w:rsid w:val="00492B2F"/>
    <w:rsid w:val="00493DB8"/>
    <w:rsid w:val="00493DDB"/>
    <w:rsid w:val="00494097"/>
    <w:rsid w:val="00494C9D"/>
    <w:rsid w:val="00494F22"/>
    <w:rsid w:val="00495CF5"/>
    <w:rsid w:val="00495D91"/>
    <w:rsid w:val="00495DC2"/>
    <w:rsid w:val="00496C88"/>
    <w:rsid w:val="00497304"/>
    <w:rsid w:val="00497F2E"/>
    <w:rsid w:val="004A0F00"/>
    <w:rsid w:val="004A1A8D"/>
    <w:rsid w:val="004A2185"/>
    <w:rsid w:val="004A2C3A"/>
    <w:rsid w:val="004A2C7A"/>
    <w:rsid w:val="004A2CD7"/>
    <w:rsid w:val="004A3225"/>
    <w:rsid w:val="004A389B"/>
    <w:rsid w:val="004A4886"/>
    <w:rsid w:val="004A653E"/>
    <w:rsid w:val="004A65F5"/>
    <w:rsid w:val="004A6CE3"/>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AE0"/>
    <w:rsid w:val="004B3D68"/>
    <w:rsid w:val="004B3EE3"/>
    <w:rsid w:val="004B4070"/>
    <w:rsid w:val="004B4A94"/>
    <w:rsid w:val="004B4ACE"/>
    <w:rsid w:val="004B5556"/>
    <w:rsid w:val="004B6545"/>
    <w:rsid w:val="004B770E"/>
    <w:rsid w:val="004B7C2C"/>
    <w:rsid w:val="004C0EBE"/>
    <w:rsid w:val="004C1629"/>
    <w:rsid w:val="004C16C7"/>
    <w:rsid w:val="004C1825"/>
    <w:rsid w:val="004C369C"/>
    <w:rsid w:val="004C4670"/>
    <w:rsid w:val="004C4C61"/>
    <w:rsid w:val="004C50C3"/>
    <w:rsid w:val="004C6650"/>
    <w:rsid w:val="004C67BC"/>
    <w:rsid w:val="004C69D7"/>
    <w:rsid w:val="004D2C4E"/>
    <w:rsid w:val="004D3578"/>
    <w:rsid w:val="004D3884"/>
    <w:rsid w:val="004D3AC3"/>
    <w:rsid w:val="004D3FF3"/>
    <w:rsid w:val="004D463F"/>
    <w:rsid w:val="004D473E"/>
    <w:rsid w:val="004D4A50"/>
    <w:rsid w:val="004D53F3"/>
    <w:rsid w:val="004D5BFF"/>
    <w:rsid w:val="004D5DD9"/>
    <w:rsid w:val="004D61A5"/>
    <w:rsid w:val="004D6A02"/>
    <w:rsid w:val="004D737E"/>
    <w:rsid w:val="004D7544"/>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0AA"/>
    <w:rsid w:val="004F234A"/>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75B"/>
    <w:rsid w:val="00503F9F"/>
    <w:rsid w:val="0050455F"/>
    <w:rsid w:val="005053B9"/>
    <w:rsid w:val="00506895"/>
    <w:rsid w:val="0050693A"/>
    <w:rsid w:val="00506E4A"/>
    <w:rsid w:val="00506E50"/>
    <w:rsid w:val="00507392"/>
    <w:rsid w:val="0050782F"/>
    <w:rsid w:val="00507DC5"/>
    <w:rsid w:val="00510468"/>
    <w:rsid w:val="0051062E"/>
    <w:rsid w:val="00511743"/>
    <w:rsid w:val="00511938"/>
    <w:rsid w:val="0051199D"/>
    <w:rsid w:val="00512935"/>
    <w:rsid w:val="00513DDC"/>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F9C"/>
    <w:rsid w:val="005247CD"/>
    <w:rsid w:val="00524968"/>
    <w:rsid w:val="00525361"/>
    <w:rsid w:val="00525527"/>
    <w:rsid w:val="00526A2E"/>
    <w:rsid w:val="0052725D"/>
    <w:rsid w:val="005302DF"/>
    <w:rsid w:val="00530314"/>
    <w:rsid w:val="00530432"/>
    <w:rsid w:val="00530AE3"/>
    <w:rsid w:val="005317C0"/>
    <w:rsid w:val="005322E0"/>
    <w:rsid w:val="005325E6"/>
    <w:rsid w:val="00532CD0"/>
    <w:rsid w:val="00532D6F"/>
    <w:rsid w:val="005333F2"/>
    <w:rsid w:val="00533882"/>
    <w:rsid w:val="00533947"/>
    <w:rsid w:val="00533D0C"/>
    <w:rsid w:val="00534765"/>
    <w:rsid w:val="00535620"/>
    <w:rsid w:val="00535D4F"/>
    <w:rsid w:val="00535EA1"/>
    <w:rsid w:val="005363F3"/>
    <w:rsid w:val="00536627"/>
    <w:rsid w:val="00537624"/>
    <w:rsid w:val="00537BC9"/>
    <w:rsid w:val="00540D58"/>
    <w:rsid w:val="005424D2"/>
    <w:rsid w:val="00542CF1"/>
    <w:rsid w:val="00543E6C"/>
    <w:rsid w:val="005441BA"/>
    <w:rsid w:val="0054592A"/>
    <w:rsid w:val="00545B39"/>
    <w:rsid w:val="00545C5F"/>
    <w:rsid w:val="005467DF"/>
    <w:rsid w:val="005468DA"/>
    <w:rsid w:val="005503F4"/>
    <w:rsid w:val="0055066B"/>
    <w:rsid w:val="00550F25"/>
    <w:rsid w:val="005527D2"/>
    <w:rsid w:val="00553680"/>
    <w:rsid w:val="005543ED"/>
    <w:rsid w:val="00555796"/>
    <w:rsid w:val="005559F1"/>
    <w:rsid w:val="005567E9"/>
    <w:rsid w:val="00556F40"/>
    <w:rsid w:val="005575A4"/>
    <w:rsid w:val="00557B2D"/>
    <w:rsid w:val="00557CC6"/>
    <w:rsid w:val="0056012F"/>
    <w:rsid w:val="00560741"/>
    <w:rsid w:val="0056075D"/>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3F8"/>
    <w:rsid w:val="005724B9"/>
    <w:rsid w:val="00572CD8"/>
    <w:rsid w:val="005737EA"/>
    <w:rsid w:val="00573D27"/>
    <w:rsid w:val="00573DFE"/>
    <w:rsid w:val="0057408B"/>
    <w:rsid w:val="0057421E"/>
    <w:rsid w:val="00574F22"/>
    <w:rsid w:val="0057516E"/>
    <w:rsid w:val="00575E90"/>
    <w:rsid w:val="00576F4C"/>
    <w:rsid w:val="00577B57"/>
    <w:rsid w:val="005811EA"/>
    <w:rsid w:val="00581A3C"/>
    <w:rsid w:val="00581FDD"/>
    <w:rsid w:val="00583330"/>
    <w:rsid w:val="005841B1"/>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2FF"/>
    <w:rsid w:val="005A0998"/>
    <w:rsid w:val="005A0AEB"/>
    <w:rsid w:val="005A0B9D"/>
    <w:rsid w:val="005A150C"/>
    <w:rsid w:val="005A177F"/>
    <w:rsid w:val="005A2A00"/>
    <w:rsid w:val="005A3A51"/>
    <w:rsid w:val="005A4423"/>
    <w:rsid w:val="005A447C"/>
    <w:rsid w:val="005A469F"/>
    <w:rsid w:val="005A4909"/>
    <w:rsid w:val="005A4BB5"/>
    <w:rsid w:val="005A4CBA"/>
    <w:rsid w:val="005A52E0"/>
    <w:rsid w:val="005A5561"/>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6CBF"/>
    <w:rsid w:val="005B6E29"/>
    <w:rsid w:val="005B75DB"/>
    <w:rsid w:val="005B7683"/>
    <w:rsid w:val="005C0087"/>
    <w:rsid w:val="005C0423"/>
    <w:rsid w:val="005C0506"/>
    <w:rsid w:val="005C0A3E"/>
    <w:rsid w:val="005C0EB9"/>
    <w:rsid w:val="005C18A7"/>
    <w:rsid w:val="005C27FE"/>
    <w:rsid w:val="005C2C66"/>
    <w:rsid w:val="005C360B"/>
    <w:rsid w:val="005C4E3F"/>
    <w:rsid w:val="005C5CDF"/>
    <w:rsid w:val="005C5D56"/>
    <w:rsid w:val="005C6485"/>
    <w:rsid w:val="005C665D"/>
    <w:rsid w:val="005C66C3"/>
    <w:rsid w:val="005C6DBB"/>
    <w:rsid w:val="005C7C12"/>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492"/>
    <w:rsid w:val="005D571D"/>
    <w:rsid w:val="005D6DAF"/>
    <w:rsid w:val="005D7DB1"/>
    <w:rsid w:val="005E0465"/>
    <w:rsid w:val="005E04EB"/>
    <w:rsid w:val="005E0C4E"/>
    <w:rsid w:val="005E124A"/>
    <w:rsid w:val="005E12E1"/>
    <w:rsid w:val="005E13E6"/>
    <w:rsid w:val="005E241E"/>
    <w:rsid w:val="005E2582"/>
    <w:rsid w:val="005E25CD"/>
    <w:rsid w:val="005E298F"/>
    <w:rsid w:val="005E2B8E"/>
    <w:rsid w:val="005E2CEF"/>
    <w:rsid w:val="005E2E6D"/>
    <w:rsid w:val="005E3C85"/>
    <w:rsid w:val="005E414B"/>
    <w:rsid w:val="005E4706"/>
    <w:rsid w:val="005E501B"/>
    <w:rsid w:val="005E521B"/>
    <w:rsid w:val="005E5EBD"/>
    <w:rsid w:val="005E626D"/>
    <w:rsid w:val="005E6CFA"/>
    <w:rsid w:val="005E7029"/>
    <w:rsid w:val="005E71DE"/>
    <w:rsid w:val="005E721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290"/>
    <w:rsid w:val="005F768A"/>
    <w:rsid w:val="006002D4"/>
    <w:rsid w:val="00600C42"/>
    <w:rsid w:val="00600D53"/>
    <w:rsid w:val="006013E6"/>
    <w:rsid w:val="0060174A"/>
    <w:rsid w:val="00601A33"/>
    <w:rsid w:val="00601D9D"/>
    <w:rsid w:val="0060203E"/>
    <w:rsid w:val="006034F8"/>
    <w:rsid w:val="00603844"/>
    <w:rsid w:val="00603C85"/>
    <w:rsid w:val="006045C1"/>
    <w:rsid w:val="006049EB"/>
    <w:rsid w:val="00605E3E"/>
    <w:rsid w:val="00605EAF"/>
    <w:rsid w:val="0060671F"/>
    <w:rsid w:val="00606D87"/>
    <w:rsid w:val="00606E7E"/>
    <w:rsid w:val="00610091"/>
    <w:rsid w:val="00611D48"/>
    <w:rsid w:val="00612775"/>
    <w:rsid w:val="006131B9"/>
    <w:rsid w:val="00613E90"/>
    <w:rsid w:val="00614FDF"/>
    <w:rsid w:val="006150FF"/>
    <w:rsid w:val="00615323"/>
    <w:rsid w:val="00616085"/>
    <w:rsid w:val="0061694C"/>
    <w:rsid w:val="00617C7E"/>
    <w:rsid w:val="00621EF0"/>
    <w:rsid w:val="00621F50"/>
    <w:rsid w:val="006220FF"/>
    <w:rsid w:val="00622F11"/>
    <w:rsid w:val="00622FB2"/>
    <w:rsid w:val="006249CF"/>
    <w:rsid w:val="00626D9F"/>
    <w:rsid w:val="00627194"/>
    <w:rsid w:val="00632183"/>
    <w:rsid w:val="0063248E"/>
    <w:rsid w:val="00632A1C"/>
    <w:rsid w:val="00633A48"/>
    <w:rsid w:val="00633C34"/>
    <w:rsid w:val="006349B8"/>
    <w:rsid w:val="00634CE3"/>
    <w:rsid w:val="00635326"/>
    <w:rsid w:val="0063568E"/>
    <w:rsid w:val="00637439"/>
    <w:rsid w:val="006403A3"/>
    <w:rsid w:val="00640512"/>
    <w:rsid w:val="006411D8"/>
    <w:rsid w:val="00642875"/>
    <w:rsid w:val="00642877"/>
    <w:rsid w:val="00642DD9"/>
    <w:rsid w:val="00646012"/>
    <w:rsid w:val="0064605B"/>
    <w:rsid w:val="006469E9"/>
    <w:rsid w:val="00647603"/>
    <w:rsid w:val="00650A6D"/>
    <w:rsid w:val="00650DA0"/>
    <w:rsid w:val="006510C2"/>
    <w:rsid w:val="00651478"/>
    <w:rsid w:val="00651A98"/>
    <w:rsid w:val="00651B18"/>
    <w:rsid w:val="00651E11"/>
    <w:rsid w:val="006522F9"/>
    <w:rsid w:val="006529EB"/>
    <w:rsid w:val="00652B5F"/>
    <w:rsid w:val="00652BED"/>
    <w:rsid w:val="0065347E"/>
    <w:rsid w:val="00653833"/>
    <w:rsid w:val="00654346"/>
    <w:rsid w:val="006544D2"/>
    <w:rsid w:val="00654E1F"/>
    <w:rsid w:val="00655289"/>
    <w:rsid w:val="00655820"/>
    <w:rsid w:val="006565F7"/>
    <w:rsid w:val="006567DB"/>
    <w:rsid w:val="00657186"/>
    <w:rsid w:val="0065759A"/>
    <w:rsid w:val="00661C44"/>
    <w:rsid w:val="00662013"/>
    <w:rsid w:val="00663073"/>
    <w:rsid w:val="006653CB"/>
    <w:rsid w:val="00665665"/>
    <w:rsid w:val="00665AB1"/>
    <w:rsid w:val="00667E1E"/>
    <w:rsid w:val="00670B9A"/>
    <w:rsid w:val="006712C3"/>
    <w:rsid w:val="00672350"/>
    <w:rsid w:val="0067273D"/>
    <w:rsid w:val="006729FE"/>
    <w:rsid w:val="00672ADB"/>
    <w:rsid w:val="00674521"/>
    <w:rsid w:val="00675EB2"/>
    <w:rsid w:val="006762AF"/>
    <w:rsid w:val="006765A8"/>
    <w:rsid w:val="00676DE0"/>
    <w:rsid w:val="00677A74"/>
    <w:rsid w:val="00677EAE"/>
    <w:rsid w:val="00680BAB"/>
    <w:rsid w:val="006810A4"/>
    <w:rsid w:val="00681303"/>
    <w:rsid w:val="006817BB"/>
    <w:rsid w:val="00681D65"/>
    <w:rsid w:val="0068423E"/>
    <w:rsid w:val="00684FCA"/>
    <w:rsid w:val="00685089"/>
    <w:rsid w:val="0068795E"/>
    <w:rsid w:val="00687B89"/>
    <w:rsid w:val="00687E61"/>
    <w:rsid w:val="00691352"/>
    <w:rsid w:val="00691B47"/>
    <w:rsid w:val="0069208C"/>
    <w:rsid w:val="006920B5"/>
    <w:rsid w:val="00692ADA"/>
    <w:rsid w:val="00692D00"/>
    <w:rsid w:val="00693396"/>
    <w:rsid w:val="0069370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4EE9"/>
    <w:rsid w:val="006A55E7"/>
    <w:rsid w:val="006A5822"/>
    <w:rsid w:val="006A62FB"/>
    <w:rsid w:val="006A64B5"/>
    <w:rsid w:val="006A6D3F"/>
    <w:rsid w:val="006A6D7B"/>
    <w:rsid w:val="006A6FFF"/>
    <w:rsid w:val="006A77D3"/>
    <w:rsid w:val="006A78DC"/>
    <w:rsid w:val="006B0D8F"/>
    <w:rsid w:val="006B1700"/>
    <w:rsid w:val="006B1EA4"/>
    <w:rsid w:val="006B2331"/>
    <w:rsid w:val="006B2334"/>
    <w:rsid w:val="006B25F0"/>
    <w:rsid w:val="006B290B"/>
    <w:rsid w:val="006B29CD"/>
    <w:rsid w:val="006B2B57"/>
    <w:rsid w:val="006B2FB2"/>
    <w:rsid w:val="006B3D8E"/>
    <w:rsid w:val="006B5124"/>
    <w:rsid w:val="006B526F"/>
    <w:rsid w:val="006B531F"/>
    <w:rsid w:val="006B6A08"/>
    <w:rsid w:val="006B6D14"/>
    <w:rsid w:val="006B6EB3"/>
    <w:rsid w:val="006B73A7"/>
    <w:rsid w:val="006C043E"/>
    <w:rsid w:val="006C081C"/>
    <w:rsid w:val="006C0E8C"/>
    <w:rsid w:val="006C1C4A"/>
    <w:rsid w:val="006C2173"/>
    <w:rsid w:val="006C371F"/>
    <w:rsid w:val="006C45CF"/>
    <w:rsid w:val="006C4CD0"/>
    <w:rsid w:val="006C560C"/>
    <w:rsid w:val="006C58B7"/>
    <w:rsid w:val="006C6589"/>
    <w:rsid w:val="006C69BC"/>
    <w:rsid w:val="006C7082"/>
    <w:rsid w:val="006C7AAB"/>
    <w:rsid w:val="006C7AB9"/>
    <w:rsid w:val="006D0264"/>
    <w:rsid w:val="006D0790"/>
    <w:rsid w:val="006D0905"/>
    <w:rsid w:val="006D0A9C"/>
    <w:rsid w:val="006D0DCA"/>
    <w:rsid w:val="006D1636"/>
    <w:rsid w:val="006D1CF4"/>
    <w:rsid w:val="006D1D5A"/>
    <w:rsid w:val="006D29A6"/>
    <w:rsid w:val="006D3900"/>
    <w:rsid w:val="006D3FBA"/>
    <w:rsid w:val="006D471A"/>
    <w:rsid w:val="006D4A60"/>
    <w:rsid w:val="006D5389"/>
    <w:rsid w:val="006D7DD7"/>
    <w:rsid w:val="006E070A"/>
    <w:rsid w:val="006E1069"/>
    <w:rsid w:val="006E136A"/>
    <w:rsid w:val="006E1DBF"/>
    <w:rsid w:val="006E21D0"/>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386"/>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128"/>
    <w:rsid w:val="00710E71"/>
    <w:rsid w:val="0071179A"/>
    <w:rsid w:val="0071180D"/>
    <w:rsid w:val="00712813"/>
    <w:rsid w:val="007130AB"/>
    <w:rsid w:val="0071338B"/>
    <w:rsid w:val="00713401"/>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27F83"/>
    <w:rsid w:val="007303F9"/>
    <w:rsid w:val="00730618"/>
    <w:rsid w:val="00730EC6"/>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A01"/>
    <w:rsid w:val="00740FBD"/>
    <w:rsid w:val="0074103F"/>
    <w:rsid w:val="00741BD5"/>
    <w:rsid w:val="0074278D"/>
    <w:rsid w:val="0074297F"/>
    <w:rsid w:val="007439BC"/>
    <w:rsid w:val="00744377"/>
    <w:rsid w:val="007444C4"/>
    <w:rsid w:val="00744C73"/>
    <w:rsid w:val="00744E61"/>
    <w:rsid w:val="00744E76"/>
    <w:rsid w:val="00746060"/>
    <w:rsid w:val="00746088"/>
    <w:rsid w:val="00746703"/>
    <w:rsid w:val="00746747"/>
    <w:rsid w:val="00746A9F"/>
    <w:rsid w:val="0074791D"/>
    <w:rsid w:val="00747D69"/>
    <w:rsid w:val="00750724"/>
    <w:rsid w:val="0075093A"/>
    <w:rsid w:val="00750F4E"/>
    <w:rsid w:val="007518BE"/>
    <w:rsid w:val="00751ED5"/>
    <w:rsid w:val="007529C9"/>
    <w:rsid w:val="0075354C"/>
    <w:rsid w:val="00753675"/>
    <w:rsid w:val="00754343"/>
    <w:rsid w:val="007544B6"/>
    <w:rsid w:val="007556C9"/>
    <w:rsid w:val="00755F37"/>
    <w:rsid w:val="00756C43"/>
    <w:rsid w:val="00757E87"/>
    <w:rsid w:val="00760169"/>
    <w:rsid w:val="0076027A"/>
    <w:rsid w:val="00760BF8"/>
    <w:rsid w:val="00760E9D"/>
    <w:rsid w:val="00761D95"/>
    <w:rsid w:val="00763A16"/>
    <w:rsid w:val="00764BAC"/>
    <w:rsid w:val="00764EDA"/>
    <w:rsid w:val="00764F4C"/>
    <w:rsid w:val="007661C4"/>
    <w:rsid w:val="00766A9D"/>
    <w:rsid w:val="00766AE3"/>
    <w:rsid w:val="00766CCB"/>
    <w:rsid w:val="007671B9"/>
    <w:rsid w:val="00767ACE"/>
    <w:rsid w:val="00770CD3"/>
    <w:rsid w:val="00770EEF"/>
    <w:rsid w:val="007711D4"/>
    <w:rsid w:val="00771267"/>
    <w:rsid w:val="007714EB"/>
    <w:rsid w:val="00773B8C"/>
    <w:rsid w:val="00774771"/>
    <w:rsid w:val="0077482F"/>
    <w:rsid w:val="00774908"/>
    <w:rsid w:val="00774C6E"/>
    <w:rsid w:val="007755DA"/>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792"/>
    <w:rsid w:val="00787A7E"/>
    <w:rsid w:val="007903A3"/>
    <w:rsid w:val="007905AC"/>
    <w:rsid w:val="0079146D"/>
    <w:rsid w:val="00791DB9"/>
    <w:rsid w:val="00793169"/>
    <w:rsid w:val="00793772"/>
    <w:rsid w:val="00793C4E"/>
    <w:rsid w:val="0079427E"/>
    <w:rsid w:val="00794519"/>
    <w:rsid w:val="007945AB"/>
    <w:rsid w:val="00794D62"/>
    <w:rsid w:val="00795D2A"/>
    <w:rsid w:val="00795F34"/>
    <w:rsid w:val="00795FC5"/>
    <w:rsid w:val="00796EA1"/>
    <w:rsid w:val="007A02BB"/>
    <w:rsid w:val="007A0850"/>
    <w:rsid w:val="007A1075"/>
    <w:rsid w:val="007A13E6"/>
    <w:rsid w:val="007A13ED"/>
    <w:rsid w:val="007A1B2C"/>
    <w:rsid w:val="007A2893"/>
    <w:rsid w:val="007A2B29"/>
    <w:rsid w:val="007A2F81"/>
    <w:rsid w:val="007A2FC3"/>
    <w:rsid w:val="007A33D6"/>
    <w:rsid w:val="007A3EFD"/>
    <w:rsid w:val="007A6EF4"/>
    <w:rsid w:val="007B0002"/>
    <w:rsid w:val="007B02EF"/>
    <w:rsid w:val="007B05A0"/>
    <w:rsid w:val="007B0F58"/>
    <w:rsid w:val="007B1107"/>
    <w:rsid w:val="007B2857"/>
    <w:rsid w:val="007B2F77"/>
    <w:rsid w:val="007B3DFA"/>
    <w:rsid w:val="007B3F51"/>
    <w:rsid w:val="007B5197"/>
    <w:rsid w:val="007B547A"/>
    <w:rsid w:val="007B603F"/>
    <w:rsid w:val="007B62D6"/>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6E1E"/>
    <w:rsid w:val="007D042C"/>
    <w:rsid w:val="007D0597"/>
    <w:rsid w:val="007D097F"/>
    <w:rsid w:val="007D0BE4"/>
    <w:rsid w:val="007D0D05"/>
    <w:rsid w:val="007D0DD8"/>
    <w:rsid w:val="007D1730"/>
    <w:rsid w:val="007D1911"/>
    <w:rsid w:val="007D1931"/>
    <w:rsid w:val="007D1A4F"/>
    <w:rsid w:val="007D1E6E"/>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6E41"/>
    <w:rsid w:val="007E7399"/>
    <w:rsid w:val="007E7B34"/>
    <w:rsid w:val="007E7C87"/>
    <w:rsid w:val="007E7DE5"/>
    <w:rsid w:val="007E7F8E"/>
    <w:rsid w:val="007E7FA1"/>
    <w:rsid w:val="007F0061"/>
    <w:rsid w:val="007F00C3"/>
    <w:rsid w:val="007F0E20"/>
    <w:rsid w:val="007F1212"/>
    <w:rsid w:val="007F13CD"/>
    <w:rsid w:val="007F21DC"/>
    <w:rsid w:val="007F2DA0"/>
    <w:rsid w:val="007F2EA6"/>
    <w:rsid w:val="007F2FA8"/>
    <w:rsid w:val="007F359B"/>
    <w:rsid w:val="007F37A8"/>
    <w:rsid w:val="007F3B71"/>
    <w:rsid w:val="007F3BAC"/>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5AF"/>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709"/>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C73"/>
    <w:rsid w:val="00831EA2"/>
    <w:rsid w:val="008327B4"/>
    <w:rsid w:val="00832A97"/>
    <w:rsid w:val="0083327B"/>
    <w:rsid w:val="00834116"/>
    <w:rsid w:val="00834896"/>
    <w:rsid w:val="00834952"/>
    <w:rsid w:val="008357CF"/>
    <w:rsid w:val="00835909"/>
    <w:rsid w:val="008365FB"/>
    <w:rsid w:val="00836BD4"/>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1D5F"/>
    <w:rsid w:val="008521AF"/>
    <w:rsid w:val="00852737"/>
    <w:rsid w:val="00854477"/>
    <w:rsid w:val="008546F6"/>
    <w:rsid w:val="00854E13"/>
    <w:rsid w:val="00856178"/>
    <w:rsid w:val="00856426"/>
    <w:rsid w:val="00857149"/>
    <w:rsid w:val="0085735C"/>
    <w:rsid w:val="008574AA"/>
    <w:rsid w:val="00857E5D"/>
    <w:rsid w:val="00862833"/>
    <w:rsid w:val="00863084"/>
    <w:rsid w:val="00863E44"/>
    <w:rsid w:val="00864061"/>
    <w:rsid w:val="00864182"/>
    <w:rsid w:val="00864332"/>
    <w:rsid w:val="0086458B"/>
    <w:rsid w:val="008645FE"/>
    <w:rsid w:val="0086510D"/>
    <w:rsid w:val="0086570C"/>
    <w:rsid w:val="00865B1A"/>
    <w:rsid w:val="00865E9A"/>
    <w:rsid w:val="0086734C"/>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6B0"/>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2DC3"/>
    <w:rsid w:val="00893102"/>
    <w:rsid w:val="00893361"/>
    <w:rsid w:val="00893A46"/>
    <w:rsid w:val="00893F1F"/>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455"/>
    <w:rsid w:val="008B05CB"/>
    <w:rsid w:val="008B1243"/>
    <w:rsid w:val="008B2191"/>
    <w:rsid w:val="008B2D8F"/>
    <w:rsid w:val="008B48D7"/>
    <w:rsid w:val="008B5937"/>
    <w:rsid w:val="008B69D5"/>
    <w:rsid w:val="008B6A24"/>
    <w:rsid w:val="008B7565"/>
    <w:rsid w:val="008B772E"/>
    <w:rsid w:val="008B790F"/>
    <w:rsid w:val="008B7E70"/>
    <w:rsid w:val="008C0194"/>
    <w:rsid w:val="008C1C47"/>
    <w:rsid w:val="008C2580"/>
    <w:rsid w:val="008C39BD"/>
    <w:rsid w:val="008C4346"/>
    <w:rsid w:val="008C4583"/>
    <w:rsid w:val="008C46EC"/>
    <w:rsid w:val="008C4C7C"/>
    <w:rsid w:val="008C5238"/>
    <w:rsid w:val="008C5722"/>
    <w:rsid w:val="008C77C2"/>
    <w:rsid w:val="008C78D1"/>
    <w:rsid w:val="008C7D0B"/>
    <w:rsid w:val="008D0471"/>
    <w:rsid w:val="008D0B9D"/>
    <w:rsid w:val="008D1317"/>
    <w:rsid w:val="008D1C7E"/>
    <w:rsid w:val="008D2364"/>
    <w:rsid w:val="008D2499"/>
    <w:rsid w:val="008D2607"/>
    <w:rsid w:val="008D2AD1"/>
    <w:rsid w:val="008D2B95"/>
    <w:rsid w:val="008D2DAF"/>
    <w:rsid w:val="008D31D8"/>
    <w:rsid w:val="008D346F"/>
    <w:rsid w:val="008D3524"/>
    <w:rsid w:val="008D3BFD"/>
    <w:rsid w:val="008D4398"/>
    <w:rsid w:val="008D44B1"/>
    <w:rsid w:val="008D4B14"/>
    <w:rsid w:val="008D64A8"/>
    <w:rsid w:val="008D676D"/>
    <w:rsid w:val="008D7889"/>
    <w:rsid w:val="008D7A29"/>
    <w:rsid w:val="008E0545"/>
    <w:rsid w:val="008E106B"/>
    <w:rsid w:val="008E1EE8"/>
    <w:rsid w:val="008E2992"/>
    <w:rsid w:val="008E2A69"/>
    <w:rsid w:val="008E3C9D"/>
    <w:rsid w:val="008E5586"/>
    <w:rsid w:val="008E633B"/>
    <w:rsid w:val="008E6545"/>
    <w:rsid w:val="008E6D07"/>
    <w:rsid w:val="008F0787"/>
    <w:rsid w:val="008F1AA2"/>
    <w:rsid w:val="008F2818"/>
    <w:rsid w:val="008F360C"/>
    <w:rsid w:val="008F483C"/>
    <w:rsid w:val="008F4B86"/>
    <w:rsid w:val="008F5736"/>
    <w:rsid w:val="008F5CD1"/>
    <w:rsid w:val="008F6694"/>
    <w:rsid w:val="008F6E20"/>
    <w:rsid w:val="008F7389"/>
    <w:rsid w:val="00900305"/>
    <w:rsid w:val="00900525"/>
    <w:rsid w:val="009009AD"/>
    <w:rsid w:val="009010CD"/>
    <w:rsid w:val="009016CF"/>
    <w:rsid w:val="00901A70"/>
    <w:rsid w:val="00901C25"/>
    <w:rsid w:val="00901E4A"/>
    <w:rsid w:val="0090271F"/>
    <w:rsid w:val="0090279B"/>
    <w:rsid w:val="009027EB"/>
    <w:rsid w:val="009028D8"/>
    <w:rsid w:val="00902E23"/>
    <w:rsid w:val="009036DF"/>
    <w:rsid w:val="009036E7"/>
    <w:rsid w:val="00904D71"/>
    <w:rsid w:val="009053D8"/>
    <w:rsid w:val="00907BDE"/>
    <w:rsid w:val="00912617"/>
    <w:rsid w:val="00912645"/>
    <w:rsid w:val="009128CD"/>
    <w:rsid w:val="0091335F"/>
    <w:rsid w:val="0091348E"/>
    <w:rsid w:val="00913B57"/>
    <w:rsid w:val="00914BBE"/>
    <w:rsid w:val="009159EC"/>
    <w:rsid w:val="00915C66"/>
    <w:rsid w:val="0091619B"/>
    <w:rsid w:val="0091720E"/>
    <w:rsid w:val="00921064"/>
    <w:rsid w:val="0092239E"/>
    <w:rsid w:val="0092346A"/>
    <w:rsid w:val="00923F81"/>
    <w:rsid w:val="00924563"/>
    <w:rsid w:val="00924D92"/>
    <w:rsid w:val="00924FA1"/>
    <w:rsid w:val="0092571A"/>
    <w:rsid w:val="009259C6"/>
    <w:rsid w:val="00926C41"/>
    <w:rsid w:val="009271F5"/>
    <w:rsid w:val="00927E6F"/>
    <w:rsid w:val="0093084C"/>
    <w:rsid w:val="00931122"/>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A79"/>
    <w:rsid w:val="00942EC2"/>
    <w:rsid w:val="009432F5"/>
    <w:rsid w:val="009433B1"/>
    <w:rsid w:val="00943EE9"/>
    <w:rsid w:val="0094414C"/>
    <w:rsid w:val="00944CE9"/>
    <w:rsid w:val="0094571C"/>
    <w:rsid w:val="00946694"/>
    <w:rsid w:val="00947540"/>
    <w:rsid w:val="0094756A"/>
    <w:rsid w:val="0095010F"/>
    <w:rsid w:val="0095097E"/>
    <w:rsid w:val="0095162D"/>
    <w:rsid w:val="00952CB8"/>
    <w:rsid w:val="00953877"/>
    <w:rsid w:val="0095533F"/>
    <w:rsid w:val="00955629"/>
    <w:rsid w:val="00955A30"/>
    <w:rsid w:val="00956088"/>
    <w:rsid w:val="00956558"/>
    <w:rsid w:val="00956C78"/>
    <w:rsid w:val="009579BC"/>
    <w:rsid w:val="0096064D"/>
    <w:rsid w:val="009613E7"/>
    <w:rsid w:val="00961A5D"/>
    <w:rsid w:val="00962530"/>
    <w:rsid w:val="00962841"/>
    <w:rsid w:val="00962A86"/>
    <w:rsid w:val="00962C6B"/>
    <w:rsid w:val="0096321C"/>
    <w:rsid w:val="0096420C"/>
    <w:rsid w:val="009653EA"/>
    <w:rsid w:val="009658C3"/>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654"/>
    <w:rsid w:val="009807FC"/>
    <w:rsid w:val="009809B7"/>
    <w:rsid w:val="00981451"/>
    <w:rsid w:val="0098146F"/>
    <w:rsid w:val="0098187E"/>
    <w:rsid w:val="00982682"/>
    <w:rsid w:val="00983173"/>
    <w:rsid w:val="00985108"/>
    <w:rsid w:val="00985329"/>
    <w:rsid w:val="0098539A"/>
    <w:rsid w:val="00985905"/>
    <w:rsid w:val="00987159"/>
    <w:rsid w:val="0098739F"/>
    <w:rsid w:val="00987E05"/>
    <w:rsid w:val="00990BA8"/>
    <w:rsid w:val="00991EDE"/>
    <w:rsid w:val="0099242B"/>
    <w:rsid w:val="009928D6"/>
    <w:rsid w:val="00992A51"/>
    <w:rsid w:val="00992ACF"/>
    <w:rsid w:val="00992D6A"/>
    <w:rsid w:val="00993052"/>
    <w:rsid w:val="009945BF"/>
    <w:rsid w:val="00995671"/>
    <w:rsid w:val="00995A86"/>
    <w:rsid w:val="00996BF6"/>
    <w:rsid w:val="0099716F"/>
    <w:rsid w:val="00997888"/>
    <w:rsid w:val="00997977"/>
    <w:rsid w:val="00997D1A"/>
    <w:rsid w:val="00997EF2"/>
    <w:rsid w:val="009A1901"/>
    <w:rsid w:val="009A1E4B"/>
    <w:rsid w:val="009A2417"/>
    <w:rsid w:val="009A2CCF"/>
    <w:rsid w:val="009A3298"/>
    <w:rsid w:val="009A334F"/>
    <w:rsid w:val="009A3815"/>
    <w:rsid w:val="009A383F"/>
    <w:rsid w:val="009A4428"/>
    <w:rsid w:val="009A44D0"/>
    <w:rsid w:val="009A4757"/>
    <w:rsid w:val="009A4B1B"/>
    <w:rsid w:val="009A4BF9"/>
    <w:rsid w:val="009A512D"/>
    <w:rsid w:val="009A5D76"/>
    <w:rsid w:val="009A638B"/>
    <w:rsid w:val="009A66D4"/>
    <w:rsid w:val="009A691A"/>
    <w:rsid w:val="009A7500"/>
    <w:rsid w:val="009B0557"/>
    <w:rsid w:val="009B0E3C"/>
    <w:rsid w:val="009B1334"/>
    <w:rsid w:val="009B1F3F"/>
    <w:rsid w:val="009B3A47"/>
    <w:rsid w:val="009B45FC"/>
    <w:rsid w:val="009B4A85"/>
    <w:rsid w:val="009B4FEE"/>
    <w:rsid w:val="009B53A4"/>
    <w:rsid w:val="009B60BD"/>
    <w:rsid w:val="009B62BD"/>
    <w:rsid w:val="009B7523"/>
    <w:rsid w:val="009B7827"/>
    <w:rsid w:val="009C0528"/>
    <w:rsid w:val="009C0760"/>
    <w:rsid w:val="009C0C3B"/>
    <w:rsid w:val="009C0FCC"/>
    <w:rsid w:val="009C1B79"/>
    <w:rsid w:val="009C288C"/>
    <w:rsid w:val="009C2E93"/>
    <w:rsid w:val="009C345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1F78"/>
    <w:rsid w:val="009E3E36"/>
    <w:rsid w:val="009E3FE2"/>
    <w:rsid w:val="009E4077"/>
    <w:rsid w:val="009E5634"/>
    <w:rsid w:val="009E5CB3"/>
    <w:rsid w:val="009E5FE0"/>
    <w:rsid w:val="009E6091"/>
    <w:rsid w:val="009E637A"/>
    <w:rsid w:val="009E70FE"/>
    <w:rsid w:val="009E7303"/>
    <w:rsid w:val="009E75BF"/>
    <w:rsid w:val="009F1D6A"/>
    <w:rsid w:val="009F207D"/>
    <w:rsid w:val="009F2C8D"/>
    <w:rsid w:val="009F3333"/>
    <w:rsid w:val="009F33B6"/>
    <w:rsid w:val="009F37B7"/>
    <w:rsid w:val="009F40D3"/>
    <w:rsid w:val="009F4397"/>
    <w:rsid w:val="009F4695"/>
    <w:rsid w:val="009F4942"/>
    <w:rsid w:val="009F4B02"/>
    <w:rsid w:val="009F4FCE"/>
    <w:rsid w:val="009F522C"/>
    <w:rsid w:val="009F5333"/>
    <w:rsid w:val="009F56C6"/>
    <w:rsid w:val="009F578E"/>
    <w:rsid w:val="009F582D"/>
    <w:rsid w:val="009F61DF"/>
    <w:rsid w:val="009F648B"/>
    <w:rsid w:val="009F69E5"/>
    <w:rsid w:val="00A01223"/>
    <w:rsid w:val="00A0179F"/>
    <w:rsid w:val="00A01DA0"/>
    <w:rsid w:val="00A022C1"/>
    <w:rsid w:val="00A02315"/>
    <w:rsid w:val="00A02589"/>
    <w:rsid w:val="00A02A9F"/>
    <w:rsid w:val="00A0335F"/>
    <w:rsid w:val="00A0368C"/>
    <w:rsid w:val="00A03CE0"/>
    <w:rsid w:val="00A045AF"/>
    <w:rsid w:val="00A047E6"/>
    <w:rsid w:val="00A051F8"/>
    <w:rsid w:val="00A05F7C"/>
    <w:rsid w:val="00A0663B"/>
    <w:rsid w:val="00A06D52"/>
    <w:rsid w:val="00A0742F"/>
    <w:rsid w:val="00A07CB6"/>
    <w:rsid w:val="00A07D03"/>
    <w:rsid w:val="00A07FA0"/>
    <w:rsid w:val="00A10EA7"/>
    <w:rsid w:val="00A10F02"/>
    <w:rsid w:val="00A117F9"/>
    <w:rsid w:val="00A11972"/>
    <w:rsid w:val="00A11BF4"/>
    <w:rsid w:val="00A11EE1"/>
    <w:rsid w:val="00A13201"/>
    <w:rsid w:val="00A13DE9"/>
    <w:rsid w:val="00A1448B"/>
    <w:rsid w:val="00A146F5"/>
    <w:rsid w:val="00A14A12"/>
    <w:rsid w:val="00A14E16"/>
    <w:rsid w:val="00A158C6"/>
    <w:rsid w:val="00A15907"/>
    <w:rsid w:val="00A164B4"/>
    <w:rsid w:val="00A16A90"/>
    <w:rsid w:val="00A16E71"/>
    <w:rsid w:val="00A17406"/>
    <w:rsid w:val="00A20887"/>
    <w:rsid w:val="00A20DD1"/>
    <w:rsid w:val="00A20FF8"/>
    <w:rsid w:val="00A21E53"/>
    <w:rsid w:val="00A2270C"/>
    <w:rsid w:val="00A2336E"/>
    <w:rsid w:val="00A23605"/>
    <w:rsid w:val="00A2366C"/>
    <w:rsid w:val="00A241F3"/>
    <w:rsid w:val="00A247C5"/>
    <w:rsid w:val="00A2555A"/>
    <w:rsid w:val="00A25D60"/>
    <w:rsid w:val="00A2718D"/>
    <w:rsid w:val="00A27BDD"/>
    <w:rsid w:val="00A30413"/>
    <w:rsid w:val="00A306A9"/>
    <w:rsid w:val="00A30F0F"/>
    <w:rsid w:val="00A31394"/>
    <w:rsid w:val="00A31A86"/>
    <w:rsid w:val="00A32248"/>
    <w:rsid w:val="00A3289B"/>
    <w:rsid w:val="00A32E4C"/>
    <w:rsid w:val="00A33F2A"/>
    <w:rsid w:val="00A34450"/>
    <w:rsid w:val="00A3490D"/>
    <w:rsid w:val="00A34E8A"/>
    <w:rsid w:val="00A36024"/>
    <w:rsid w:val="00A3615E"/>
    <w:rsid w:val="00A36DB2"/>
    <w:rsid w:val="00A40D6F"/>
    <w:rsid w:val="00A41185"/>
    <w:rsid w:val="00A41B87"/>
    <w:rsid w:val="00A422E2"/>
    <w:rsid w:val="00A436C0"/>
    <w:rsid w:val="00A4455B"/>
    <w:rsid w:val="00A44B90"/>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64BA"/>
    <w:rsid w:val="00A6780F"/>
    <w:rsid w:val="00A67E05"/>
    <w:rsid w:val="00A67F31"/>
    <w:rsid w:val="00A70776"/>
    <w:rsid w:val="00A71541"/>
    <w:rsid w:val="00A71692"/>
    <w:rsid w:val="00A71A97"/>
    <w:rsid w:val="00A72334"/>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5C5"/>
    <w:rsid w:val="00A86FC4"/>
    <w:rsid w:val="00A87F11"/>
    <w:rsid w:val="00A9077A"/>
    <w:rsid w:val="00A90CB1"/>
    <w:rsid w:val="00A92FF5"/>
    <w:rsid w:val="00A940FD"/>
    <w:rsid w:val="00A94A4B"/>
    <w:rsid w:val="00A95096"/>
    <w:rsid w:val="00A95CB5"/>
    <w:rsid w:val="00A97283"/>
    <w:rsid w:val="00A97364"/>
    <w:rsid w:val="00A9740D"/>
    <w:rsid w:val="00A97F4C"/>
    <w:rsid w:val="00AA0108"/>
    <w:rsid w:val="00AA01E3"/>
    <w:rsid w:val="00AA0999"/>
    <w:rsid w:val="00AA113E"/>
    <w:rsid w:val="00AA1167"/>
    <w:rsid w:val="00AA1699"/>
    <w:rsid w:val="00AA2536"/>
    <w:rsid w:val="00AA2D40"/>
    <w:rsid w:val="00AA2ED7"/>
    <w:rsid w:val="00AA3269"/>
    <w:rsid w:val="00AA3F6F"/>
    <w:rsid w:val="00AA5834"/>
    <w:rsid w:val="00AA62C0"/>
    <w:rsid w:val="00AA6D12"/>
    <w:rsid w:val="00AA7FEC"/>
    <w:rsid w:val="00AB0123"/>
    <w:rsid w:val="00AB1FBA"/>
    <w:rsid w:val="00AB29E6"/>
    <w:rsid w:val="00AB2BED"/>
    <w:rsid w:val="00AB4B36"/>
    <w:rsid w:val="00AB4C35"/>
    <w:rsid w:val="00AB4F19"/>
    <w:rsid w:val="00AB6258"/>
    <w:rsid w:val="00AB678C"/>
    <w:rsid w:val="00AB6CFA"/>
    <w:rsid w:val="00AB78A1"/>
    <w:rsid w:val="00AC0282"/>
    <w:rsid w:val="00AC0610"/>
    <w:rsid w:val="00AC101F"/>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1AB8"/>
    <w:rsid w:val="00AE20A3"/>
    <w:rsid w:val="00AE2C5D"/>
    <w:rsid w:val="00AE32AE"/>
    <w:rsid w:val="00AE3365"/>
    <w:rsid w:val="00AE4726"/>
    <w:rsid w:val="00AE4995"/>
    <w:rsid w:val="00AE4CD5"/>
    <w:rsid w:val="00AE5151"/>
    <w:rsid w:val="00AE6227"/>
    <w:rsid w:val="00AE6389"/>
    <w:rsid w:val="00AE6EDF"/>
    <w:rsid w:val="00AE715E"/>
    <w:rsid w:val="00AE72CD"/>
    <w:rsid w:val="00AE7ECA"/>
    <w:rsid w:val="00AF08D2"/>
    <w:rsid w:val="00AF09A3"/>
    <w:rsid w:val="00AF0B52"/>
    <w:rsid w:val="00AF0E8E"/>
    <w:rsid w:val="00AF1ACA"/>
    <w:rsid w:val="00AF1D01"/>
    <w:rsid w:val="00AF3269"/>
    <w:rsid w:val="00AF40BD"/>
    <w:rsid w:val="00AF46E0"/>
    <w:rsid w:val="00AF4872"/>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B7A"/>
    <w:rsid w:val="00B16104"/>
    <w:rsid w:val="00B161C0"/>
    <w:rsid w:val="00B16280"/>
    <w:rsid w:val="00B169B1"/>
    <w:rsid w:val="00B1758D"/>
    <w:rsid w:val="00B20DDA"/>
    <w:rsid w:val="00B20FAE"/>
    <w:rsid w:val="00B222CE"/>
    <w:rsid w:val="00B22496"/>
    <w:rsid w:val="00B22F4F"/>
    <w:rsid w:val="00B25F29"/>
    <w:rsid w:val="00B26961"/>
    <w:rsid w:val="00B26BB6"/>
    <w:rsid w:val="00B26F06"/>
    <w:rsid w:val="00B31A65"/>
    <w:rsid w:val="00B31EFB"/>
    <w:rsid w:val="00B320C7"/>
    <w:rsid w:val="00B3286D"/>
    <w:rsid w:val="00B32B16"/>
    <w:rsid w:val="00B33883"/>
    <w:rsid w:val="00B341EA"/>
    <w:rsid w:val="00B34231"/>
    <w:rsid w:val="00B34288"/>
    <w:rsid w:val="00B3472B"/>
    <w:rsid w:val="00B34852"/>
    <w:rsid w:val="00B358B7"/>
    <w:rsid w:val="00B366A3"/>
    <w:rsid w:val="00B36C60"/>
    <w:rsid w:val="00B36E95"/>
    <w:rsid w:val="00B375D0"/>
    <w:rsid w:val="00B37B06"/>
    <w:rsid w:val="00B40884"/>
    <w:rsid w:val="00B40FE9"/>
    <w:rsid w:val="00B417F0"/>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0FD7"/>
    <w:rsid w:val="00B51BB9"/>
    <w:rsid w:val="00B51FEE"/>
    <w:rsid w:val="00B524B6"/>
    <w:rsid w:val="00B52C31"/>
    <w:rsid w:val="00B54533"/>
    <w:rsid w:val="00B54958"/>
    <w:rsid w:val="00B55A33"/>
    <w:rsid w:val="00B56CC3"/>
    <w:rsid w:val="00B60346"/>
    <w:rsid w:val="00B60BEF"/>
    <w:rsid w:val="00B60D93"/>
    <w:rsid w:val="00B61158"/>
    <w:rsid w:val="00B61F9C"/>
    <w:rsid w:val="00B62F6D"/>
    <w:rsid w:val="00B63143"/>
    <w:rsid w:val="00B63C2A"/>
    <w:rsid w:val="00B65F18"/>
    <w:rsid w:val="00B66665"/>
    <w:rsid w:val="00B67D71"/>
    <w:rsid w:val="00B7055B"/>
    <w:rsid w:val="00B706AC"/>
    <w:rsid w:val="00B70934"/>
    <w:rsid w:val="00B709E6"/>
    <w:rsid w:val="00B71987"/>
    <w:rsid w:val="00B720D8"/>
    <w:rsid w:val="00B72822"/>
    <w:rsid w:val="00B7322B"/>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6CC"/>
    <w:rsid w:val="00B91F2C"/>
    <w:rsid w:val="00B92365"/>
    <w:rsid w:val="00B92B2C"/>
    <w:rsid w:val="00B933FB"/>
    <w:rsid w:val="00B9348E"/>
    <w:rsid w:val="00B93635"/>
    <w:rsid w:val="00B94D5A"/>
    <w:rsid w:val="00B95158"/>
    <w:rsid w:val="00B952F9"/>
    <w:rsid w:val="00B9580D"/>
    <w:rsid w:val="00B96118"/>
    <w:rsid w:val="00B9622F"/>
    <w:rsid w:val="00B964C9"/>
    <w:rsid w:val="00B96B52"/>
    <w:rsid w:val="00B96BCC"/>
    <w:rsid w:val="00BA2084"/>
    <w:rsid w:val="00BA2FDE"/>
    <w:rsid w:val="00BA4290"/>
    <w:rsid w:val="00BA486E"/>
    <w:rsid w:val="00BA491E"/>
    <w:rsid w:val="00BA50A1"/>
    <w:rsid w:val="00BA58A9"/>
    <w:rsid w:val="00BA5911"/>
    <w:rsid w:val="00BA693A"/>
    <w:rsid w:val="00BA699F"/>
    <w:rsid w:val="00BB0434"/>
    <w:rsid w:val="00BB09DB"/>
    <w:rsid w:val="00BB1080"/>
    <w:rsid w:val="00BB1163"/>
    <w:rsid w:val="00BB1671"/>
    <w:rsid w:val="00BB1B59"/>
    <w:rsid w:val="00BB2018"/>
    <w:rsid w:val="00BB2F53"/>
    <w:rsid w:val="00BB42CD"/>
    <w:rsid w:val="00BB488E"/>
    <w:rsid w:val="00BB4ED1"/>
    <w:rsid w:val="00BB6DB3"/>
    <w:rsid w:val="00BB6E2D"/>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3C44"/>
    <w:rsid w:val="00BC493F"/>
    <w:rsid w:val="00BC54C5"/>
    <w:rsid w:val="00BC585F"/>
    <w:rsid w:val="00BC5B70"/>
    <w:rsid w:val="00BC619E"/>
    <w:rsid w:val="00BC68F3"/>
    <w:rsid w:val="00BC6F48"/>
    <w:rsid w:val="00BC70A0"/>
    <w:rsid w:val="00BC73A2"/>
    <w:rsid w:val="00BC7C4B"/>
    <w:rsid w:val="00BD0553"/>
    <w:rsid w:val="00BD0992"/>
    <w:rsid w:val="00BD09F2"/>
    <w:rsid w:val="00BD0CC4"/>
    <w:rsid w:val="00BD28A1"/>
    <w:rsid w:val="00BD2CA5"/>
    <w:rsid w:val="00BD3E99"/>
    <w:rsid w:val="00BD4081"/>
    <w:rsid w:val="00BD452C"/>
    <w:rsid w:val="00BD45E1"/>
    <w:rsid w:val="00BD4B60"/>
    <w:rsid w:val="00BD5F9A"/>
    <w:rsid w:val="00BD640F"/>
    <w:rsid w:val="00BD68C9"/>
    <w:rsid w:val="00BD69A5"/>
    <w:rsid w:val="00BD72B3"/>
    <w:rsid w:val="00BD7325"/>
    <w:rsid w:val="00BD7C66"/>
    <w:rsid w:val="00BD7C6D"/>
    <w:rsid w:val="00BE0F05"/>
    <w:rsid w:val="00BE1131"/>
    <w:rsid w:val="00BE294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826"/>
    <w:rsid w:val="00BF2967"/>
    <w:rsid w:val="00BF2F66"/>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4C85"/>
    <w:rsid w:val="00C05428"/>
    <w:rsid w:val="00C06334"/>
    <w:rsid w:val="00C06CDA"/>
    <w:rsid w:val="00C07190"/>
    <w:rsid w:val="00C072E5"/>
    <w:rsid w:val="00C10426"/>
    <w:rsid w:val="00C1094E"/>
    <w:rsid w:val="00C10A28"/>
    <w:rsid w:val="00C12159"/>
    <w:rsid w:val="00C141C7"/>
    <w:rsid w:val="00C14B4B"/>
    <w:rsid w:val="00C16B9E"/>
    <w:rsid w:val="00C16D34"/>
    <w:rsid w:val="00C174E1"/>
    <w:rsid w:val="00C178A8"/>
    <w:rsid w:val="00C179DB"/>
    <w:rsid w:val="00C21DCA"/>
    <w:rsid w:val="00C22236"/>
    <w:rsid w:val="00C23855"/>
    <w:rsid w:val="00C240B1"/>
    <w:rsid w:val="00C2420E"/>
    <w:rsid w:val="00C246F1"/>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784"/>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7F7"/>
    <w:rsid w:val="00C479D7"/>
    <w:rsid w:val="00C47C68"/>
    <w:rsid w:val="00C5169B"/>
    <w:rsid w:val="00C51847"/>
    <w:rsid w:val="00C51F6C"/>
    <w:rsid w:val="00C5299F"/>
    <w:rsid w:val="00C53030"/>
    <w:rsid w:val="00C53117"/>
    <w:rsid w:val="00C5390F"/>
    <w:rsid w:val="00C53C15"/>
    <w:rsid w:val="00C54839"/>
    <w:rsid w:val="00C55AB6"/>
    <w:rsid w:val="00C565E1"/>
    <w:rsid w:val="00C56743"/>
    <w:rsid w:val="00C56FF6"/>
    <w:rsid w:val="00C57048"/>
    <w:rsid w:val="00C57550"/>
    <w:rsid w:val="00C57605"/>
    <w:rsid w:val="00C57A35"/>
    <w:rsid w:val="00C57A4A"/>
    <w:rsid w:val="00C57A7A"/>
    <w:rsid w:val="00C6102F"/>
    <w:rsid w:val="00C616EC"/>
    <w:rsid w:val="00C617B6"/>
    <w:rsid w:val="00C61805"/>
    <w:rsid w:val="00C62442"/>
    <w:rsid w:val="00C62946"/>
    <w:rsid w:val="00C62F40"/>
    <w:rsid w:val="00C64457"/>
    <w:rsid w:val="00C64484"/>
    <w:rsid w:val="00C66F25"/>
    <w:rsid w:val="00C67C2F"/>
    <w:rsid w:val="00C7004E"/>
    <w:rsid w:val="00C714EA"/>
    <w:rsid w:val="00C72833"/>
    <w:rsid w:val="00C728AB"/>
    <w:rsid w:val="00C72B36"/>
    <w:rsid w:val="00C743CF"/>
    <w:rsid w:val="00C74F64"/>
    <w:rsid w:val="00C75AF2"/>
    <w:rsid w:val="00C75D30"/>
    <w:rsid w:val="00C76620"/>
    <w:rsid w:val="00C76BBD"/>
    <w:rsid w:val="00C779CC"/>
    <w:rsid w:val="00C77ADE"/>
    <w:rsid w:val="00C80C63"/>
    <w:rsid w:val="00C813E0"/>
    <w:rsid w:val="00C8220F"/>
    <w:rsid w:val="00C8289E"/>
    <w:rsid w:val="00C82D02"/>
    <w:rsid w:val="00C83065"/>
    <w:rsid w:val="00C83310"/>
    <w:rsid w:val="00C83344"/>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D3E"/>
    <w:rsid w:val="00CA05BF"/>
    <w:rsid w:val="00CA0869"/>
    <w:rsid w:val="00CA093D"/>
    <w:rsid w:val="00CA0A79"/>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054"/>
    <w:rsid w:val="00CB3419"/>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6AEE"/>
    <w:rsid w:val="00CC7C4D"/>
    <w:rsid w:val="00CD0308"/>
    <w:rsid w:val="00CD0A54"/>
    <w:rsid w:val="00CD2631"/>
    <w:rsid w:val="00CD2C4E"/>
    <w:rsid w:val="00CD382D"/>
    <w:rsid w:val="00CD4658"/>
    <w:rsid w:val="00CD5355"/>
    <w:rsid w:val="00CD57C4"/>
    <w:rsid w:val="00CD5878"/>
    <w:rsid w:val="00CD6276"/>
    <w:rsid w:val="00CD70D9"/>
    <w:rsid w:val="00CD7516"/>
    <w:rsid w:val="00CD7595"/>
    <w:rsid w:val="00CD7CBC"/>
    <w:rsid w:val="00CD7E4D"/>
    <w:rsid w:val="00CD7F77"/>
    <w:rsid w:val="00CE0731"/>
    <w:rsid w:val="00CE0BB3"/>
    <w:rsid w:val="00CE1A6D"/>
    <w:rsid w:val="00CE243F"/>
    <w:rsid w:val="00CE28EC"/>
    <w:rsid w:val="00CE36CF"/>
    <w:rsid w:val="00CE3A8D"/>
    <w:rsid w:val="00CE403C"/>
    <w:rsid w:val="00CE57F2"/>
    <w:rsid w:val="00CE62FA"/>
    <w:rsid w:val="00CE63B5"/>
    <w:rsid w:val="00CE63FE"/>
    <w:rsid w:val="00CE7158"/>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36"/>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8E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8D6"/>
    <w:rsid w:val="00D55A22"/>
    <w:rsid w:val="00D55C61"/>
    <w:rsid w:val="00D56238"/>
    <w:rsid w:val="00D56C0D"/>
    <w:rsid w:val="00D56C49"/>
    <w:rsid w:val="00D56F17"/>
    <w:rsid w:val="00D57085"/>
    <w:rsid w:val="00D60688"/>
    <w:rsid w:val="00D608A5"/>
    <w:rsid w:val="00D60C44"/>
    <w:rsid w:val="00D61B3C"/>
    <w:rsid w:val="00D62410"/>
    <w:rsid w:val="00D62825"/>
    <w:rsid w:val="00D62C2E"/>
    <w:rsid w:val="00D62F02"/>
    <w:rsid w:val="00D63071"/>
    <w:rsid w:val="00D64C70"/>
    <w:rsid w:val="00D651D4"/>
    <w:rsid w:val="00D65454"/>
    <w:rsid w:val="00D6599B"/>
    <w:rsid w:val="00D66B6E"/>
    <w:rsid w:val="00D70539"/>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35"/>
    <w:rsid w:val="00D831B5"/>
    <w:rsid w:val="00D8439F"/>
    <w:rsid w:val="00D84D79"/>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52"/>
    <w:rsid w:val="00DA0FEF"/>
    <w:rsid w:val="00DA177E"/>
    <w:rsid w:val="00DA33A5"/>
    <w:rsid w:val="00DA389E"/>
    <w:rsid w:val="00DA4702"/>
    <w:rsid w:val="00DA4C43"/>
    <w:rsid w:val="00DA6363"/>
    <w:rsid w:val="00DA6832"/>
    <w:rsid w:val="00DA71A4"/>
    <w:rsid w:val="00DA7A03"/>
    <w:rsid w:val="00DB01C3"/>
    <w:rsid w:val="00DB079A"/>
    <w:rsid w:val="00DB0FA9"/>
    <w:rsid w:val="00DB1818"/>
    <w:rsid w:val="00DB1BD2"/>
    <w:rsid w:val="00DB1E4B"/>
    <w:rsid w:val="00DB2778"/>
    <w:rsid w:val="00DB2D45"/>
    <w:rsid w:val="00DB2D49"/>
    <w:rsid w:val="00DB4672"/>
    <w:rsid w:val="00DB486A"/>
    <w:rsid w:val="00DB551C"/>
    <w:rsid w:val="00DB5A86"/>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0FA"/>
    <w:rsid w:val="00DD11F0"/>
    <w:rsid w:val="00DD12DA"/>
    <w:rsid w:val="00DD170F"/>
    <w:rsid w:val="00DD21F6"/>
    <w:rsid w:val="00DD2317"/>
    <w:rsid w:val="00DD3A73"/>
    <w:rsid w:val="00DD51CD"/>
    <w:rsid w:val="00DD60B2"/>
    <w:rsid w:val="00DD6534"/>
    <w:rsid w:val="00DD699C"/>
    <w:rsid w:val="00DD7298"/>
    <w:rsid w:val="00DD788D"/>
    <w:rsid w:val="00DE39D0"/>
    <w:rsid w:val="00DE521E"/>
    <w:rsid w:val="00DE60D0"/>
    <w:rsid w:val="00DE628D"/>
    <w:rsid w:val="00DE6D7F"/>
    <w:rsid w:val="00DE7274"/>
    <w:rsid w:val="00DE7A38"/>
    <w:rsid w:val="00DF075F"/>
    <w:rsid w:val="00DF165A"/>
    <w:rsid w:val="00DF1CDD"/>
    <w:rsid w:val="00DF1FE2"/>
    <w:rsid w:val="00DF226C"/>
    <w:rsid w:val="00DF2B1F"/>
    <w:rsid w:val="00DF2D63"/>
    <w:rsid w:val="00DF36E6"/>
    <w:rsid w:val="00DF499A"/>
    <w:rsid w:val="00DF4BAC"/>
    <w:rsid w:val="00DF627F"/>
    <w:rsid w:val="00DF62CD"/>
    <w:rsid w:val="00DF6444"/>
    <w:rsid w:val="00DF6509"/>
    <w:rsid w:val="00DF68BE"/>
    <w:rsid w:val="00DF7F9F"/>
    <w:rsid w:val="00E0001E"/>
    <w:rsid w:val="00E0059A"/>
    <w:rsid w:val="00E01158"/>
    <w:rsid w:val="00E01C01"/>
    <w:rsid w:val="00E021E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063"/>
    <w:rsid w:val="00E17C46"/>
    <w:rsid w:val="00E20D04"/>
    <w:rsid w:val="00E21573"/>
    <w:rsid w:val="00E2208B"/>
    <w:rsid w:val="00E2245E"/>
    <w:rsid w:val="00E2263A"/>
    <w:rsid w:val="00E229C2"/>
    <w:rsid w:val="00E22CA5"/>
    <w:rsid w:val="00E23B61"/>
    <w:rsid w:val="00E255D9"/>
    <w:rsid w:val="00E25A20"/>
    <w:rsid w:val="00E26A37"/>
    <w:rsid w:val="00E27B0D"/>
    <w:rsid w:val="00E3042C"/>
    <w:rsid w:val="00E306DF"/>
    <w:rsid w:val="00E3070B"/>
    <w:rsid w:val="00E30E12"/>
    <w:rsid w:val="00E30F34"/>
    <w:rsid w:val="00E30FCC"/>
    <w:rsid w:val="00E317A7"/>
    <w:rsid w:val="00E317D8"/>
    <w:rsid w:val="00E3242F"/>
    <w:rsid w:val="00E32BF2"/>
    <w:rsid w:val="00E32E14"/>
    <w:rsid w:val="00E3475E"/>
    <w:rsid w:val="00E36236"/>
    <w:rsid w:val="00E366D9"/>
    <w:rsid w:val="00E37077"/>
    <w:rsid w:val="00E37FDD"/>
    <w:rsid w:val="00E41210"/>
    <w:rsid w:val="00E41F07"/>
    <w:rsid w:val="00E426E3"/>
    <w:rsid w:val="00E42E4D"/>
    <w:rsid w:val="00E43345"/>
    <w:rsid w:val="00E43507"/>
    <w:rsid w:val="00E439CD"/>
    <w:rsid w:val="00E44342"/>
    <w:rsid w:val="00E445C2"/>
    <w:rsid w:val="00E44DB6"/>
    <w:rsid w:val="00E4567C"/>
    <w:rsid w:val="00E46370"/>
    <w:rsid w:val="00E464AA"/>
    <w:rsid w:val="00E46A1C"/>
    <w:rsid w:val="00E47157"/>
    <w:rsid w:val="00E47F1E"/>
    <w:rsid w:val="00E5035B"/>
    <w:rsid w:val="00E517FE"/>
    <w:rsid w:val="00E51C99"/>
    <w:rsid w:val="00E51EF0"/>
    <w:rsid w:val="00E520AF"/>
    <w:rsid w:val="00E527EF"/>
    <w:rsid w:val="00E54057"/>
    <w:rsid w:val="00E541C6"/>
    <w:rsid w:val="00E54913"/>
    <w:rsid w:val="00E54A4C"/>
    <w:rsid w:val="00E555D5"/>
    <w:rsid w:val="00E5663E"/>
    <w:rsid w:val="00E578F6"/>
    <w:rsid w:val="00E57FBA"/>
    <w:rsid w:val="00E604D7"/>
    <w:rsid w:val="00E611FE"/>
    <w:rsid w:val="00E61908"/>
    <w:rsid w:val="00E61AEB"/>
    <w:rsid w:val="00E61B3A"/>
    <w:rsid w:val="00E65304"/>
    <w:rsid w:val="00E657FE"/>
    <w:rsid w:val="00E66191"/>
    <w:rsid w:val="00E66954"/>
    <w:rsid w:val="00E66A0D"/>
    <w:rsid w:val="00E66DE5"/>
    <w:rsid w:val="00E66E2D"/>
    <w:rsid w:val="00E674C2"/>
    <w:rsid w:val="00E675BA"/>
    <w:rsid w:val="00E6760D"/>
    <w:rsid w:val="00E717F8"/>
    <w:rsid w:val="00E72AB2"/>
    <w:rsid w:val="00E72AC4"/>
    <w:rsid w:val="00E72F69"/>
    <w:rsid w:val="00E73A47"/>
    <w:rsid w:val="00E73C8D"/>
    <w:rsid w:val="00E7441F"/>
    <w:rsid w:val="00E74579"/>
    <w:rsid w:val="00E74D40"/>
    <w:rsid w:val="00E75021"/>
    <w:rsid w:val="00E7625D"/>
    <w:rsid w:val="00E762A8"/>
    <w:rsid w:val="00E763A6"/>
    <w:rsid w:val="00E76409"/>
    <w:rsid w:val="00E76694"/>
    <w:rsid w:val="00E770C1"/>
    <w:rsid w:val="00E77645"/>
    <w:rsid w:val="00E776BB"/>
    <w:rsid w:val="00E77ACB"/>
    <w:rsid w:val="00E77AD7"/>
    <w:rsid w:val="00E807A9"/>
    <w:rsid w:val="00E80EED"/>
    <w:rsid w:val="00E812F2"/>
    <w:rsid w:val="00E81545"/>
    <w:rsid w:val="00E82967"/>
    <w:rsid w:val="00E82BEB"/>
    <w:rsid w:val="00E82D81"/>
    <w:rsid w:val="00E83C42"/>
    <w:rsid w:val="00E83FEC"/>
    <w:rsid w:val="00E84000"/>
    <w:rsid w:val="00E84731"/>
    <w:rsid w:val="00E8545B"/>
    <w:rsid w:val="00E859BA"/>
    <w:rsid w:val="00E8604F"/>
    <w:rsid w:val="00E86720"/>
    <w:rsid w:val="00E87047"/>
    <w:rsid w:val="00E870EC"/>
    <w:rsid w:val="00E8771E"/>
    <w:rsid w:val="00E87D15"/>
    <w:rsid w:val="00E87E91"/>
    <w:rsid w:val="00E91296"/>
    <w:rsid w:val="00E916F7"/>
    <w:rsid w:val="00E91877"/>
    <w:rsid w:val="00E91895"/>
    <w:rsid w:val="00E92268"/>
    <w:rsid w:val="00E92AD7"/>
    <w:rsid w:val="00E93CDC"/>
    <w:rsid w:val="00E9415C"/>
    <w:rsid w:val="00E945F7"/>
    <w:rsid w:val="00E94A51"/>
    <w:rsid w:val="00E94F2D"/>
    <w:rsid w:val="00E9568B"/>
    <w:rsid w:val="00E96361"/>
    <w:rsid w:val="00E96E6C"/>
    <w:rsid w:val="00E97E54"/>
    <w:rsid w:val="00EA0754"/>
    <w:rsid w:val="00EA080D"/>
    <w:rsid w:val="00EA0D1A"/>
    <w:rsid w:val="00EA16FB"/>
    <w:rsid w:val="00EA18BC"/>
    <w:rsid w:val="00EA19BD"/>
    <w:rsid w:val="00EA29A9"/>
    <w:rsid w:val="00EA2A4F"/>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BCA"/>
    <w:rsid w:val="00EB3CFF"/>
    <w:rsid w:val="00EB3EC1"/>
    <w:rsid w:val="00EB4649"/>
    <w:rsid w:val="00EB5286"/>
    <w:rsid w:val="00EB61D8"/>
    <w:rsid w:val="00EB7666"/>
    <w:rsid w:val="00EB7683"/>
    <w:rsid w:val="00EB7DA3"/>
    <w:rsid w:val="00EC02C6"/>
    <w:rsid w:val="00EC1A5A"/>
    <w:rsid w:val="00EC1D98"/>
    <w:rsid w:val="00EC1F6F"/>
    <w:rsid w:val="00EC28D6"/>
    <w:rsid w:val="00EC2E35"/>
    <w:rsid w:val="00EC2FE9"/>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808"/>
    <w:rsid w:val="00EC7E3D"/>
    <w:rsid w:val="00EC7ED9"/>
    <w:rsid w:val="00ED0394"/>
    <w:rsid w:val="00ED095F"/>
    <w:rsid w:val="00ED0D2A"/>
    <w:rsid w:val="00ED0E01"/>
    <w:rsid w:val="00ED2794"/>
    <w:rsid w:val="00ED2F1B"/>
    <w:rsid w:val="00ED345E"/>
    <w:rsid w:val="00ED4C24"/>
    <w:rsid w:val="00ED4C48"/>
    <w:rsid w:val="00ED4CC0"/>
    <w:rsid w:val="00ED4CEF"/>
    <w:rsid w:val="00ED6C7B"/>
    <w:rsid w:val="00ED6E81"/>
    <w:rsid w:val="00ED744C"/>
    <w:rsid w:val="00ED77A0"/>
    <w:rsid w:val="00EE11B0"/>
    <w:rsid w:val="00EE188A"/>
    <w:rsid w:val="00EE3F01"/>
    <w:rsid w:val="00EE43C5"/>
    <w:rsid w:val="00EE4FD1"/>
    <w:rsid w:val="00EE5BB3"/>
    <w:rsid w:val="00EE62D0"/>
    <w:rsid w:val="00EE65D0"/>
    <w:rsid w:val="00EE78DB"/>
    <w:rsid w:val="00EF07B4"/>
    <w:rsid w:val="00EF168D"/>
    <w:rsid w:val="00EF28EA"/>
    <w:rsid w:val="00EF2C23"/>
    <w:rsid w:val="00EF3CC5"/>
    <w:rsid w:val="00EF4022"/>
    <w:rsid w:val="00EF52C9"/>
    <w:rsid w:val="00EF56EC"/>
    <w:rsid w:val="00EF76C1"/>
    <w:rsid w:val="00F008EA"/>
    <w:rsid w:val="00F00DEF"/>
    <w:rsid w:val="00F00E2A"/>
    <w:rsid w:val="00F01AB4"/>
    <w:rsid w:val="00F01D9A"/>
    <w:rsid w:val="00F024FD"/>
    <w:rsid w:val="00F025A2"/>
    <w:rsid w:val="00F026F9"/>
    <w:rsid w:val="00F02ECC"/>
    <w:rsid w:val="00F033B1"/>
    <w:rsid w:val="00F03417"/>
    <w:rsid w:val="00F04712"/>
    <w:rsid w:val="00F0479E"/>
    <w:rsid w:val="00F052A9"/>
    <w:rsid w:val="00F05DAE"/>
    <w:rsid w:val="00F05F1C"/>
    <w:rsid w:val="00F0648D"/>
    <w:rsid w:val="00F06EA8"/>
    <w:rsid w:val="00F0705C"/>
    <w:rsid w:val="00F10382"/>
    <w:rsid w:val="00F103C9"/>
    <w:rsid w:val="00F10C77"/>
    <w:rsid w:val="00F11B4A"/>
    <w:rsid w:val="00F122D6"/>
    <w:rsid w:val="00F12B0D"/>
    <w:rsid w:val="00F12FB5"/>
    <w:rsid w:val="00F136E2"/>
    <w:rsid w:val="00F145E0"/>
    <w:rsid w:val="00F15122"/>
    <w:rsid w:val="00F15430"/>
    <w:rsid w:val="00F16E56"/>
    <w:rsid w:val="00F174EE"/>
    <w:rsid w:val="00F17828"/>
    <w:rsid w:val="00F2098F"/>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6B60"/>
    <w:rsid w:val="00F27003"/>
    <w:rsid w:val="00F27F54"/>
    <w:rsid w:val="00F30D25"/>
    <w:rsid w:val="00F316D5"/>
    <w:rsid w:val="00F31D6F"/>
    <w:rsid w:val="00F31E84"/>
    <w:rsid w:val="00F32108"/>
    <w:rsid w:val="00F322A5"/>
    <w:rsid w:val="00F32B60"/>
    <w:rsid w:val="00F32C10"/>
    <w:rsid w:val="00F3318F"/>
    <w:rsid w:val="00F344E4"/>
    <w:rsid w:val="00F345A5"/>
    <w:rsid w:val="00F345DD"/>
    <w:rsid w:val="00F34FAC"/>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1B8F"/>
    <w:rsid w:val="00F51D5A"/>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193"/>
    <w:rsid w:val="00F82392"/>
    <w:rsid w:val="00F82A1C"/>
    <w:rsid w:val="00F83118"/>
    <w:rsid w:val="00F83284"/>
    <w:rsid w:val="00F83323"/>
    <w:rsid w:val="00F83F52"/>
    <w:rsid w:val="00F84393"/>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28C"/>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EE8"/>
    <w:rsid w:val="00FA0FAE"/>
    <w:rsid w:val="00FA1266"/>
    <w:rsid w:val="00FA1367"/>
    <w:rsid w:val="00FA13C4"/>
    <w:rsid w:val="00FA1ADD"/>
    <w:rsid w:val="00FA2082"/>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4A9"/>
    <w:rsid w:val="00FB1CF5"/>
    <w:rsid w:val="00FB37B9"/>
    <w:rsid w:val="00FB38DD"/>
    <w:rsid w:val="00FB4130"/>
    <w:rsid w:val="00FB452D"/>
    <w:rsid w:val="00FB4961"/>
    <w:rsid w:val="00FB4EED"/>
    <w:rsid w:val="00FB5598"/>
    <w:rsid w:val="00FB564F"/>
    <w:rsid w:val="00FB5F8F"/>
    <w:rsid w:val="00FB65B3"/>
    <w:rsid w:val="00FB71F9"/>
    <w:rsid w:val="00FB7580"/>
    <w:rsid w:val="00FB7849"/>
    <w:rsid w:val="00FC0097"/>
    <w:rsid w:val="00FC108E"/>
    <w:rsid w:val="00FC1192"/>
    <w:rsid w:val="00FC14F8"/>
    <w:rsid w:val="00FC1E0A"/>
    <w:rsid w:val="00FC2472"/>
    <w:rsid w:val="00FC2AE0"/>
    <w:rsid w:val="00FC2E3A"/>
    <w:rsid w:val="00FC3170"/>
    <w:rsid w:val="00FC4221"/>
    <w:rsid w:val="00FC46B9"/>
    <w:rsid w:val="00FC4B39"/>
    <w:rsid w:val="00FC53DD"/>
    <w:rsid w:val="00FC58E5"/>
    <w:rsid w:val="00FC629B"/>
    <w:rsid w:val="00FC65DC"/>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2DE2"/>
    <w:rsid w:val="00FE320A"/>
    <w:rsid w:val="00FE3456"/>
    <w:rsid w:val="00FE53B6"/>
    <w:rsid w:val="00FE5FE5"/>
    <w:rsid w:val="00FE6016"/>
    <w:rsid w:val="00FE6D87"/>
    <w:rsid w:val="00FE7172"/>
    <w:rsid w:val="00FF0737"/>
    <w:rsid w:val="00FF133A"/>
    <w:rsid w:val="00FF22DD"/>
    <w:rsid w:val="00FF360F"/>
    <w:rsid w:val="00FF3771"/>
    <w:rsid w:val="00FF3A7F"/>
    <w:rsid w:val="00FF3BC0"/>
    <w:rsid w:val="00FF4174"/>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aliases w:val="Table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uiPriority w:val="99"/>
    <w:qFormat/>
    <w:rsid w:val="006B1700"/>
    <w:rPr>
      <w:color w:val="0000FF"/>
      <w:u w:val="single"/>
    </w:rPr>
  </w:style>
  <w:style w:type="character" w:customStyle="1" w:styleId="B2Car">
    <w:name w:val="B2 Car"/>
    <w:rsid w:val="002909B3"/>
    <w:rPr>
      <w:rFonts w:ascii="Times New Roman" w:hAnsi="Times New Roman"/>
      <w:lang w:val="en-GB" w:eastAsia="en-US"/>
    </w:rPr>
  </w:style>
  <w:style w:type="paragraph" w:styleId="CommentText">
    <w:name w:val="annotation text"/>
    <w:basedOn w:val="Normal"/>
    <w:link w:val="CommentTextChar"/>
    <w:uiPriority w:val="99"/>
    <w:qFormat/>
    <w:rsid w:val="006D3FBA"/>
  </w:style>
  <w:style w:type="character" w:customStyle="1" w:styleId="CommentTextChar">
    <w:name w:val="Comment Text Char"/>
    <w:basedOn w:val="DefaultParagraphFont"/>
    <w:link w:val="CommentText"/>
    <w:uiPriority w:val="99"/>
    <w:rsid w:val="006D3FBA"/>
    <w:rPr>
      <w:rFonts w:eastAsia="Times New Roman"/>
    </w:rPr>
  </w:style>
  <w:style w:type="paragraph" w:styleId="CommentSubject">
    <w:name w:val="annotation subject"/>
    <w:basedOn w:val="CommentText"/>
    <w:next w:val="CommentText"/>
    <w:link w:val="CommentSubjectChar"/>
    <w:semiHidden/>
    <w:unhideWhenUsed/>
    <w:rsid w:val="003706A3"/>
    <w:rPr>
      <w:b/>
      <w:bCs/>
    </w:rPr>
  </w:style>
  <w:style w:type="character" w:customStyle="1" w:styleId="CommentSubjectChar">
    <w:name w:val="Comment Subject Char"/>
    <w:basedOn w:val="CommentTextChar"/>
    <w:link w:val="CommentSubject"/>
    <w:semiHidden/>
    <w:rsid w:val="003706A3"/>
    <w:rPr>
      <w:rFonts w:eastAsia="Times New Roman"/>
      <w:b/>
      <w:bCs/>
    </w:rPr>
  </w:style>
  <w:style w:type="paragraph" w:styleId="ListParagraph">
    <w:name w:val="List Paragraph"/>
    <w:basedOn w:val="Normal"/>
    <w:uiPriority w:val="34"/>
    <w:qFormat/>
    <w:rsid w:val="00CE57F2"/>
    <w:pPr>
      <w:ind w:left="720"/>
      <w:contextualSpacing/>
    </w:pPr>
  </w:style>
  <w:style w:type="paragraph" w:customStyle="1" w:styleId="CRCoverPage">
    <w:name w:val="CR Cover Page"/>
    <w:link w:val="CRCoverPageZchn"/>
    <w:qFormat/>
    <w:rsid w:val="008B7E70"/>
    <w:pPr>
      <w:spacing w:after="120"/>
    </w:pPr>
    <w:rPr>
      <w:rFonts w:ascii="Arial" w:eastAsia="SimSun" w:hAnsi="Arial"/>
      <w:lang w:eastAsia="en-US"/>
    </w:rPr>
  </w:style>
  <w:style w:type="character" w:customStyle="1" w:styleId="CRCoverPageZchn">
    <w:name w:val="CR Cover Page Zchn"/>
    <w:link w:val="CRCoverPage"/>
    <w:qFormat/>
    <w:rsid w:val="008B7E7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0054878">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6222334">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0878235">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2071364">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24417561">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0407039">
      <w:bodyDiv w:val="1"/>
      <w:marLeft w:val="0"/>
      <w:marRight w:val="0"/>
      <w:marTop w:val="0"/>
      <w:marBottom w:val="0"/>
      <w:divBdr>
        <w:top w:val="none" w:sz="0" w:space="0" w:color="auto"/>
        <w:left w:val="none" w:sz="0" w:space="0" w:color="auto"/>
        <w:bottom w:val="none" w:sz="0" w:space="0" w:color="auto"/>
        <w:right w:val="none" w:sz="0" w:space="0" w:color="auto"/>
      </w:divBdr>
    </w:div>
    <w:div w:id="297076953">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2697207">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82435834">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37422100">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1957811">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51478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69658969">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56418521">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38021514">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2550413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39337684">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44322646">
      <w:bodyDiv w:val="1"/>
      <w:marLeft w:val="0"/>
      <w:marRight w:val="0"/>
      <w:marTop w:val="0"/>
      <w:marBottom w:val="0"/>
      <w:divBdr>
        <w:top w:val="none" w:sz="0" w:space="0" w:color="auto"/>
        <w:left w:val="none" w:sz="0" w:space="0" w:color="auto"/>
        <w:bottom w:val="none" w:sz="0" w:space="0" w:color="auto"/>
        <w:right w:val="none" w:sz="0" w:space="0" w:color="auto"/>
      </w:divBdr>
    </w:div>
    <w:div w:id="184832620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02475245">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55551247">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2679795">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3.xml><?xml version="1.0" encoding="utf-8"?>
<ds:datastoreItem xmlns:ds="http://schemas.openxmlformats.org/officeDocument/2006/customXml" ds:itemID="{AA2851FD-BEAE-4030-90B0-3DE8EA9065A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CF9E819-7E4A-41CF-81D1-384288812843}">
  <ds:schemaRefs>
    <ds:schemaRef ds:uri="http://schemas.microsoft.com/sharepoint/v3/contenttype/forms"/>
  </ds:schemaRefs>
</ds:datastoreItem>
</file>

<file path=customXml/itemProps5.xml><?xml version="1.0" encoding="utf-8"?>
<ds:datastoreItem xmlns:ds="http://schemas.openxmlformats.org/officeDocument/2006/customXml" ds:itemID="{EBA70922-706C-4DB3-B926-73A186B8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3171</TotalTime>
  <Pages>30</Pages>
  <Words>11651</Words>
  <Characters>66417</Characters>
  <Application>Microsoft Office Word</Application>
  <DocSecurity>0</DocSecurity>
  <Lines>553</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77913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RAN2#131</cp:lastModifiedBy>
  <cp:revision>352</cp:revision>
  <dcterms:created xsi:type="dcterms:W3CDTF">2025-02-21T07:10:00Z</dcterms:created>
  <dcterms:modified xsi:type="dcterms:W3CDTF">2025-08-14T17:31:00Z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2025-02-19T15:04:39Z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eb555c20-94c9-4d7b-9db7-cf2b24ac22ea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