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7F0AE" w14:textId="1D3847A6" w:rsidR="006016F0" w:rsidRPr="00823D75" w:rsidRDefault="00B412D6" w:rsidP="006016F0">
      <w:pPr>
        <w:pStyle w:val="3GPPHeader"/>
        <w:spacing w:after="60"/>
        <w:rPr>
          <w:rFonts w:ascii="Arial" w:eastAsia="DengXian" w:hAnsi="Arial" w:cs="Arial"/>
          <w:lang w:val="en-GB" w:eastAsia="zh-CN"/>
        </w:rPr>
      </w:pPr>
      <w:r w:rsidRPr="00823D75">
        <w:rPr>
          <w:rFonts w:ascii="Arial" w:hAnsi="Arial" w:cs="Arial"/>
          <w:lang w:val="en-GB"/>
        </w:rPr>
        <w:t>3GPP TSG-RAN WG2 #1</w:t>
      </w:r>
      <w:r w:rsidR="00FF6537" w:rsidRPr="00823D75">
        <w:rPr>
          <w:rFonts w:ascii="Arial" w:eastAsia="DengXian" w:hAnsi="Arial" w:cs="Arial" w:hint="eastAsia"/>
          <w:lang w:val="en-GB" w:eastAsia="zh-CN"/>
        </w:rPr>
        <w:t>3</w:t>
      </w:r>
      <w:r w:rsidR="00E15ED3" w:rsidRPr="00823D75">
        <w:rPr>
          <w:rFonts w:ascii="Arial" w:eastAsia="DengXian" w:hAnsi="Arial" w:cs="Arial" w:hint="eastAsia"/>
          <w:lang w:val="en-GB" w:eastAsia="zh-CN"/>
        </w:rPr>
        <w:t>1</w:t>
      </w:r>
      <w:r w:rsidR="00F76589" w:rsidRPr="00823D75">
        <w:rPr>
          <w:rFonts w:ascii="Arial" w:eastAsia="DengXian" w:hAnsi="Arial" w:cs="Arial" w:hint="eastAsia"/>
          <w:lang w:val="en-GB" w:eastAsia="zh-CN"/>
        </w:rPr>
        <w:t xml:space="preserve">                                          </w:t>
      </w:r>
      <w:r w:rsidR="00F76589" w:rsidRPr="00823D75">
        <w:rPr>
          <w:rFonts w:ascii="Arial" w:hAnsi="Arial" w:cs="Arial"/>
          <w:lang w:val="en-GB"/>
        </w:rPr>
        <w:t>R2-250</w:t>
      </w:r>
      <w:r w:rsidR="00823D75" w:rsidRPr="00823D75">
        <w:rPr>
          <w:rFonts w:ascii="Arial" w:eastAsia="DengXian" w:hAnsi="Arial" w:cs="Arial" w:hint="eastAsia"/>
          <w:lang w:val="en-GB" w:eastAsia="zh-CN"/>
        </w:rPr>
        <w:t>5</w:t>
      </w:r>
      <w:r w:rsidR="00823D75">
        <w:rPr>
          <w:rFonts w:ascii="Arial" w:eastAsia="DengXian" w:hAnsi="Arial" w:cs="Arial" w:hint="eastAsia"/>
          <w:lang w:val="en-GB" w:eastAsia="zh-CN"/>
        </w:rPr>
        <w:t>705</w:t>
      </w:r>
      <w:r w:rsidR="006016F0" w:rsidRPr="00823D75">
        <w:rPr>
          <w:rFonts w:ascii="Arial" w:hAnsi="Arial" w:cs="Arial"/>
          <w:lang w:val="en-GB"/>
        </w:rPr>
        <w:tab/>
      </w:r>
    </w:p>
    <w:p w14:paraId="161E5990" w14:textId="5F9DFA88" w:rsidR="0097006C" w:rsidRPr="00074DD6" w:rsidRDefault="0072467D" w:rsidP="00DB4879">
      <w:pPr>
        <w:pStyle w:val="3GPPHeader"/>
        <w:rPr>
          <w:rFonts w:ascii="Arial" w:eastAsia="DengXian" w:hAnsi="Arial" w:cs="Arial"/>
          <w:lang w:val="en-GB" w:eastAsia="zh-CN"/>
        </w:rPr>
      </w:pPr>
      <w:r w:rsidRPr="0072467D">
        <w:rPr>
          <w:rFonts w:ascii="Arial" w:eastAsia="DengXian" w:hAnsi="Arial" w:cs="Arial"/>
          <w:lang w:val="en-GB" w:eastAsia="zh-CN"/>
        </w:rPr>
        <w:t>Bengaluru, IN, Aug. 25</w:t>
      </w:r>
      <w:r w:rsidRPr="0072467D">
        <w:rPr>
          <w:rFonts w:ascii="Arial" w:eastAsia="DengXian" w:hAnsi="Arial" w:cs="Arial"/>
          <w:vertAlign w:val="superscript"/>
          <w:lang w:val="en-GB" w:eastAsia="zh-CN"/>
        </w:rPr>
        <w:t>th</w:t>
      </w:r>
      <w:r w:rsidRPr="0072467D">
        <w:rPr>
          <w:rFonts w:ascii="Arial" w:eastAsia="DengXian" w:hAnsi="Arial" w:cs="Arial"/>
          <w:lang w:val="en-GB" w:eastAsia="zh-CN"/>
        </w:rPr>
        <w:t xml:space="preserve"> – 29</w:t>
      </w:r>
      <w:r w:rsidRPr="0072467D">
        <w:rPr>
          <w:rFonts w:ascii="Arial" w:eastAsia="DengXian" w:hAnsi="Arial" w:cs="Arial"/>
          <w:vertAlign w:val="superscript"/>
          <w:lang w:val="en-GB" w:eastAsia="zh-CN"/>
        </w:rPr>
        <w:t>th</w:t>
      </w:r>
      <w:r w:rsidRPr="0072467D">
        <w:rPr>
          <w:rFonts w:ascii="Arial" w:eastAsia="DengXian" w:hAnsi="Arial" w:cs="Arial"/>
          <w:lang w:val="en-GB" w:eastAsia="zh-CN"/>
        </w:rPr>
        <w:t>, 2025</w:t>
      </w:r>
      <w:r w:rsidR="00F76589" w:rsidRPr="00074DD6">
        <w:rPr>
          <w:rFonts w:ascii="Arial" w:eastAsia="DengXian" w:hAnsi="Arial" w:cs="Arial" w:hint="eastAsia"/>
          <w:lang w:val="en-GB" w:eastAsia="zh-CN"/>
        </w:rPr>
        <w:t xml:space="preserve">                             </w:t>
      </w:r>
    </w:p>
    <w:p w14:paraId="67060A0F" w14:textId="731517B6" w:rsidR="008C4837" w:rsidRPr="00074DD6" w:rsidRDefault="008C4837" w:rsidP="008C4837">
      <w:pPr>
        <w:pStyle w:val="3GPPHeader"/>
        <w:rPr>
          <w:rFonts w:ascii="Arial" w:hAnsi="Arial" w:cs="Arial"/>
          <w:sz w:val="22"/>
          <w:szCs w:val="22"/>
          <w:lang w:val="en-GB"/>
        </w:rPr>
      </w:pPr>
      <w:r w:rsidRPr="00074DD6">
        <w:rPr>
          <w:rFonts w:ascii="Arial" w:hAnsi="Arial" w:cs="Arial"/>
          <w:sz w:val="22"/>
          <w:szCs w:val="22"/>
          <w:lang w:val="en-GB"/>
        </w:rPr>
        <w:t>Agenda Item:</w:t>
      </w:r>
      <w:r w:rsidRPr="00074DD6">
        <w:rPr>
          <w:rFonts w:ascii="Arial" w:hAnsi="Arial" w:cs="Arial"/>
          <w:sz w:val="22"/>
          <w:szCs w:val="22"/>
          <w:lang w:val="en-GB"/>
        </w:rPr>
        <w:tab/>
      </w:r>
      <w:r w:rsidR="00857564" w:rsidRPr="00074DD6">
        <w:rPr>
          <w:rFonts w:ascii="Arial" w:hAnsi="Arial" w:cs="Arial"/>
          <w:sz w:val="22"/>
          <w:szCs w:val="22"/>
          <w:lang w:val="en-GB"/>
        </w:rPr>
        <w:t>8.7.</w:t>
      </w:r>
      <w:r w:rsidR="00E96546" w:rsidRPr="00074DD6">
        <w:rPr>
          <w:rFonts w:ascii="Arial" w:hAnsi="Arial" w:cs="Arial"/>
          <w:sz w:val="22"/>
          <w:szCs w:val="22"/>
          <w:lang w:val="en-GB"/>
        </w:rPr>
        <w:t>5 RLC</w:t>
      </w:r>
      <w:r w:rsidR="00857564" w:rsidRPr="00074DD6">
        <w:rPr>
          <w:rFonts w:ascii="Arial" w:hAnsi="Arial" w:cs="Arial"/>
          <w:sz w:val="22"/>
          <w:szCs w:val="22"/>
          <w:lang w:val="en-GB"/>
        </w:rPr>
        <w:t xml:space="preserve"> </w:t>
      </w:r>
      <w:r w:rsidR="00562095" w:rsidRPr="00074DD6">
        <w:rPr>
          <w:rFonts w:ascii="Arial" w:hAnsi="Arial" w:cs="Arial"/>
          <w:sz w:val="22"/>
          <w:szCs w:val="22"/>
          <w:lang w:val="en-GB"/>
        </w:rPr>
        <w:t xml:space="preserve">AM </w:t>
      </w:r>
      <w:r w:rsidR="00A05366" w:rsidRPr="00074DD6">
        <w:rPr>
          <w:rFonts w:ascii="Arial" w:hAnsi="Arial" w:cs="Arial"/>
          <w:sz w:val="22"/>
          <w:szCs w:val="22"/>
          <w:lang w:val="en-GB"/>
        </w:rPr>
        <w:t>E</w:t>
      </w:r>
      <w:r w:rsidR="00621AE0" w:rsidRPr="00074DD6">
        <w:rPr>
          <w:rFonts w:ascii="Arial" w:hAnsi="Arial" w:cs="Arial"/>
          <w:sz w:val="22"/>
          <w:szCs w:val="22"/>
          <w:lang w:val="en-GB"/>
        </w:rPr>
        <w:t>nhancement</w:t>
      </w:r>
      <w:r w:rsidR="00C4218E" w:rsidRPr="00074DD6">
        <w:rPr>
          <w:rFonts w:ascii="Arial" w:hAnsi="Arial" w:cs="Arial"/>
          <w:sz w:val="22"/>
          <w:szCs w:val="22"/>
          <w:lang w:val="en-GB"/>
        </w:rPr>
        <w:t>s</w:t>
      </w:r>
    </w:p>
    <w:p w14:paraId="6DBCC600" w14:textId="534619A3"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r w:rsidR="00084235">
        <w:rPr>
          <w:rFonts w:ascii="Arial" w:hAnsi="Arial" w:cs="Arial" w:hint="eastAsia"/>
          <w:sz w:val="22"/>
          <w:szCs w:val="22"/>
          <w:lang w:val="en-GB"/>
        </w:rPr>
        <w:t>, Fujitsu</w:t>
      </w:r>
    </w:p>
    <w:p w14:paraId="7E04E50F" w14:textId="781D6560" w:rsidR="008C4837" w:rsidRPr="0072467D" w:rsidRDefault="008C4837" w:rsidP="006E1A72">
      <w:pPr>
        <w:pStyle w:val="3GPPHeader"/>
        <w:ind w:left="1700" w:hanging="1700"/>
        <w:rPr>
          <w:rFonts w:ascii="Arial" w:eastAsia="DengXian" w:hAnsi="Arial" w:cs="Arial"/>
          <w:sz w:val="22"/>
          <w:szCs w:val="22"/>
          <w:lang w:val="en-GB" w:eastAsia="zh-CN"/>
        </w:rPr>
      </w:pPr>
      <w:r w:rsidRPr="00BB1936">
        <w:rPr>
          <w:rFonts w:ascii="Arial" w:hAnsi="Arial" w:cs="Arial"/>
          <w:sz w:val="22"/>
          <w:szCs w:val="22"/>
          <w:lang w:val="en-GB"/>
        </w:rPr>
        <w:t>Title:</w:t>
      </w:r>
      <w:r w:rsidRPr="00BB1936">
        <w:rPr>
          <w:rFonts w:ascii="Arial" w:hAnsi="Arial" w:cs="Arial"/>
          <w:sz w:val="22"/>
          <w:szCs w:val="22"/>
          <w:lang w:val="en-GB"/>
        </w:rPr>
        <w:tab/>
      </w:r>
      <w:r w:rsidR="002D7691">
        <w:rPr>
          <w:rFonts w:ascii="Arial" w:hAnsi="Arial" w:cs="Arial"/>
          <w:sz w:val="22"/>
          <w:szCs w:val="22"/>
          <w:lang w:val="en-GB"/>
        </w:rPr>
        <w:t>Clarifications on</w:t>
      </w:r>
      <w:r w:rsidR="00B94C75">
        <w:rPr>
          <w:rFonts w:ascii="Arial" w:eastAsia="DengXian" w:hAnsi="Arial" w:cs="Arial" w:hint="eastAsia"/>
          <w:sz w:val="22"/>
          <w:szCs w:val="22"/>
          <w:lang w:val="en-GB" w:eastAsia="zh-CN"/>
        </w:rPr>
        <w:t xml:space="preserve"> </w:t>
      </w:r>
      <w:r w:rsidR="00857564">
        <w:rPr>
          <w:rFonts w:ascii="Arial" w:hAnsi="Arial" w:cs="Arial"/>
          <w:sz w:val="22"/>
          <w:szCs w:val="22"/>
          <w:lang w:val="en-GB"/>
        </w:rPr>
        <w:t>RLC AM</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22B5EFFF" w14:textId="43E0E938" w:rsidR="00900942" w:rsidRDefault="00DD4E66"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w:t>
      </w:r>
      <w:r w:rsidR="006D20C5">
        <w:rPr>
          <w:rFonts w:ascii="Times New Roman" w:eastAsiaTheme="minorEastAsia" w:hAnsi="Times New Roman" w:cs="Times New Roman"/>
          <w:sz w:val="20"/>
          <w:szCs w:val="20"/>
          <w:lang w:val="en-GB"/>
        </w:rPr>
        <w:t xml:space="preserve">, we discuss </w:t>
      </w:r>
      <w:r w:rsidR="00900942">
        <w:rPr>
          <w:rFonts w:ascii="Times New Roman" w:eastAsiaTheme="minorEastAsia" w:hAnsi="Times New Roman" w:cs="Times New Roman"/>
          <w:sz w:val="20"/>
          <w:szCs w:val="20"/>
          <w:lang w:val="en-GB"/>
        </w:rPr>
        <w:t>following</w:t>
      </w:r>
      <w:r w:rsidR="00BA519B">
        <w:rPr>
          <w:rFonts w:ascii="Times New Roman" w:eastAsia="DengXian" w:hAnsi="Times New Roman" w:cs="Times New Roman" w:hint="eastAsia"/>
          <w:sz w:val="20"/>
          <w:szCs w:val="20"/>
          <w:lang w:val="en-GB" w:eastAsia="zh-CN"/>
        </w:rPr>
        <w:t xml:space="preserve"> </w:t>
      </w:r>
      <w:r w:rsidR="00087279">
        <w:rPr>
          <w:rFonts w:ascii="Times New Roman" w:eastAsia="DengXian" w:hAnsi="Times New Roman" w:cs="Times New Roman"/>
          <w:sz w:val="20"/>
          <w:szCs w:val="20"/>
          <w:lang w:val="en-GB" w:eastAsia="zh-CN"/>
        </w:rPr>
        <w:t>open issues</w:t>
      </w:r>
      <w:r w:rsidR="000408CF">
        <w:rPr>
          <w:rFonts w:ascii="Times New Roman" w:eastAsiaTheme="minorEastAsia" w:hAnsi="Times New Roman" w:cs="Times New Roman"/>
          <w:sz w:val="20"/>
          <w:szCs w:val="20"/>
          <w:lang w:val="en-GB"/>
        </w:rPr>
        <w:t>:</w:t>
      </w:r>
    </w:p>
    <w:p w14:paraId="7297252A" w14:textId="77777777" w:rsidR="00900942" w:rsidRDefault="00900942" w:rsidP="00082043">
      <w:pPr>
        <w:rPr>
          <w:rFonts w:ascii="Times New Roman" w:eastAsiaTheme="minorEastAsia" w:hAnsi="Times New Roman" w:cs="Times New Roman"/>
          <w:sz w:val="20"/>
          <w:szCs w:val="20"/>
          <w:lang w:val="en-GB"/>
        </w:rPr>
      </w:pPr>
    </w:p>
    <w:p w14:paraId="0DCC4554" w14:textId="77777777" w:rsidR="00207B7F" w:rsidRPr="000F7E82" w:rsidRDefault="00207B7F" w:rsidP="00207B7F">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O</w:t>
      </w:r>
      <w:r>
        <w:rPr>
          <w:rFonts w:ascii="Times New Roman" w:eastAsia="DengXian" w:hAnsi="Times New Roman" w:cs="Times New Roman" w:hint="eastAsia"/>
          <w:sz w:val="20"/>
          <w:szCs w:val="20"/>
          <w:lang w:val="en-GB" w:eastAsia="zh-CN"/>
        </w:rPr>
        <w:t xml:space="preserve">pen issue </w:t>
      </w:r>
      <w:r>
        <w:rPr>
          <w:rFonts w:ascii="Times New Roman" w:eastAsia="DengXian" w:hAnsi="Times New Roman" w:cs="Times New Roman"/>
          <w:sz w:val="20"/>
          <w:szCs w:val="20"/>
          <w:lang w:val="en-GB" w:eastAsia="zh-CN"/>
        </w:rPr>
        <w:t>RLC</w:t>
      </w:r>
      <w:r>
        <w:rPr>
          <w:rFonts w:ascii="Times New Roman" w:eastAsia="DengXian" w:hAnsi="Times New Roman" w:cs="Times New Roman" w:hint="eastAsia"/>
          <w:sz w:val="20"/>
          <w:szCs w:val="20"/>
          <w:lang w:val="en-GB" w:eastAsia="zh-CN"/>
        </w:rPr>
        <w:t>-</w:t>
      </w:r>
      <w:r>
        <w:rPr>
          <w:rFonts w:ascii="Times New Roman" w:eastAsia="DengXian" w:hAnsi="Times New Roman" w:cs="Times New Roman"/>
          <w:sz w:val="20"/>
          <w:szCs w:val="20"/>
          <w:lang w:val="en-GB" w:eastAsia="zh-CN"/>
        </w:rPr>
        <w:t>14</w:t>
      </w:r>
      <w:r>
        <w:rPr>
          <w:rFonts w:ascii="Times New Roman" w:eastAsia="DengXian" w:hAnsi="Times New Roman" w:cs="Times New Roman" w:hint="eastAsia"/>
          <w:sz w:val="20"/>
          <w:szCs w:val="20"/>
          <w:lang w:val="en-GB" w:eastAsia="zh-CN"/>
        </w:rPr>
        <w:t>, we propose to d</w:t>
      </w:r>
      <w:r>
        <w:rPr>
          <w:rFonts w:ascii="Times New Roman" w:eastAsiaTheme="minorEastAsia" w:hAnsi="Times New Roman" w:cs="Times New Roman"/>
          <w:sz w:val="20"/>
          <w:szCs w:val="20"/>
          <w:lang w:val="en-GB"/>
        </w:rPr>
        <w:t>iscard the outdated PDUs even if its transmission has been attempted</w:t>
      </w:r>
      <w:r>
        <w:rPr>
          <w:rFonts w:ascii="Times New Roman" w:eastAsia="DengXian" w:hAnsi="Times New Roman" w:cs="Times New Roman" w:hint="eastAsia"/>
          <w:sz w:val="20"/>
          <w:szCs w:val="20"/>
          <w:lang w:val="en-GB" w:eastAsia="zh-CN"/>
        </w:rPr>
        <w:t xml:space="preserve">, for specification </w:t>
      </w:r>
      <w:r w:rsidRPr="000F273F">
        <w:rPr>
          <w:rFonts w:ascii="Times New Roman" w:eastAsia="DengXian" w:hAnsi="Times New Roman" w:cs="Times New Roman"/>
          <w:sz w:val="20"/>
          <w:szCs w:val="20"/>
          <w:lang w:val="en-GB" w:eastAsia="zh-CN"/>
        </w:rPr>
        <w:t>clarity</w:t>
      </w:r>
    </w:p>
    <w:p w14:paraId="5D8E57DF" w14:textId="010F643E" w:rsidR="001C3289" w:rsidRPr="000F7E82" w:rsidRDefault="00D95938"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O</w:t>
      </w:r>
      <w:r>
        <w:rPr>
          <w:rFonts w:ascii="Times New Roman" w:eastAsia="DengXian" w:hAnsi="Times New Roman" w:cs="Times New Roman" w:hint="eastAsia"/>
          <w:sz w:val="20"/>
          <w:szCs w:val="20"/>
          <w:lang w:val="en-GB" w:eastAsia="zh-CN"/>
        </w:rPr>
        <w:t xml:space="preserve">pen issue </w:t>
      </w:r>
      <w:r w:rsidR="0037710E">
        <w:rPr>
          <w:rFonts w:ascii="Times New Roman" w:eastAsia="DengXian" w:hAnsi="Times New Roman" w:cs="Times New Roman" w:hint="eastAsia"/>
          <w:sz w:val="20"/>
          <w:szCs w:val="20"/>
          <w:lang w:val="en-GB" w:eastAsia="zh-CN"/>
        </w:rPr>
        <w:t xml:space="preserve">PDCP-2, whether PDCP SN gap report should be triggered for the SDUs </w:t>
      </w:r>
      <w:r w:rsidR="0037710E">
        <w:rPr>
          <w:rFonts w:ascii="Times New Roman" w:eastAsia="DengXian" w:hAnsi="Times New Roman" w:cs="Times New Roman"/>
          <w:sz w:val="20"/>
          <w:szCs w:val="20"/>
          <w:lang w:val="en-GB" w:eastAsia="zh-CN"/>
        </w:rPr>
        <w:t>whose</w:t>
      </w:r>
      <w:r w:rsidR="0037710E">
        <w:rPr>
          <w:rFonts w:ascii="Times New Roman" w:eastAsia="DengXian" w:hAnsi="Times New Roman" w:cs="Times New Roman" w:hint="eastAsia"/>
          <w:sz w:val="20"/>
          <w:szCs w:val="20"/>
          <w:lang w:val="en-GB" w:eastAsia="zh-CN"/>
        </w:rPr>
        <w:t xml:space="preserve"> retransmission </w:t>
      </w:r>
      <w:r w:rsidR="00895881">
        <w:rPr>
          <w:rFonts w:ascii="Times New Roman" w:eastAsia="DengXian" w:hAnsi="Times New Roman" w:cs="Times New Roman"/>
          <w:sz w:val="20"/>
          <w:szCs w:val="20"/>
          <w:lang w:val="en-GB" w:eastAsia="zh-CN"/>
        </w:rPr>
        <w:t>stops</w:t>
      </w:r>
    </w:p>
    <w:p w14:paraId="45708CB5" w14:textId="6AA39A59" w:rsidR="00087279" w:rsidRDefault="00D95938" w:rsidP="000408CF">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O</w:t>
      </w:r>
      <w:r>
        <w:rPr>
          <w:rFonts w:ascii="Times New Roman" w:eastAsia="DengXian" w:hAnsi="Times New Roman" w:cs="Times New Roman" w:hint="eastAsia"/>
          <w:sz w:val="20"/>
          <w:szCs w:val="20"/>
          <w:lang w:val="en-GB" w:eastAsia="zh-CN"/>
        </w:rPr>
        <w:t xml:space="preserve">pen issue </w:t>
      </w:r>
      <w:r w:rsidR="00087279">
        <w:rPr>
          <w:rFonts w:ascii="Times New Roman" w:eastAsiaTheme="minorEastAsia" w:hAnsi="Times New Roman" w:cs="Times New Roman"/>
          <w:sz w:val="20"/>
          <w:szCs w:val="20"/>
          <w:lang w:val="en-GB"/>
        </w:rPr>
        <w:t xml:space="preserve">RLC-11, polling triggered but no SDU in buffer to transmit </w:t>
      </w:r>
    </w:p>
    <w:p w14:paraId="6055A1C8" w14:textId="17F63CFD" w:rsidR="00900942" w:rsidRDefault="00D95938" w:rsidP="00900942">
      <w:pPr>
        <w:pStyle w:val="ListParagraph"/>
        <w:numPr>
          <w:ilvl w:val="0"/>
          <w:numId w:val="34"/>
        </w:num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F</w:t>
      </w:r>
      <w:r>
        <w:rPr>
          <w:rFonts w:ascii="Times New Roman" w:eastAsia="DengXian" w:hAnsi="Times New Roman" w:cs="Times New Roman" w:hint="eastAsia"/>
          <w:sz w:val="20"/>
          <w:szCs w:val="20"/>
          <w:lang w:val="en-GB" w:eastAsia="zh-CN"/>
        </w:rPr>
        <w:t>urther c</w:t>
      </w:r>
      <w:r w:rsidR="00BA519B">
        <w:rPr>
          <w:rFonts w:ascii="Times New Roman" w:eastAsia="DengXian" w:hAnsi="Times New Roman" w:cs="Times New Roman"/>
          <w:sz w:val="20"/>
          <w:szCs w:val="20"/>
          <w:lang w:val="en-GB" w:eastAsia="zh-CN"/>
        </w:rPr>
        <w:t>larification</w:t>
      </w:r>
      <w:r w:rsidR="00BA519B">
        <w:rPr>
          <w:rFonts w:ascii="Times New Roman" w:eastAsia="DengXian" w:hAnsi="Times New Roman" w:cs="Times New Roman" w:hint="eastAsia"/>
          <w:sz w:val="20"/>
          <w:szCs w:val="20"/>
          <w:lang w:val="en-GB" w:eastAsia="zh-CN"/>
        </w:rPr>
        <w:t xml:space="preserve"> on</w:t>
      </w:r>
      <w:r w:rsidR="0072467D">
        <w:rPr>
          <w:rFonts w:ascii="Times New Roman" w:eastAsia="DengXian" w:hAnsi="Times New Roman" w:cs="Times New Roman" w:hint="eastAsia"/>
          <w:sz w:val="20"/>
          <w:szCs w:val="20"/>
          <w:lang w:val="en-GB" w:eastAsia="zh-CN"/>
        </w:rPr>
        <w:t xml:space="preserve"> enhanced </w:t>
      </w:r>
      <w:r w:rsidR="007A0313">
        <w:rPr>
          <w:rFonts w:ascii="Times New Roman" w:eastAsia="DengXian" w:hAnsi="Times New Roman" w:cs="Times New Roman"/>
          <w:sz w:val="20"/>
          <w:szCs w:val="20"/>
          <w:lang w:val="en-GB" w:eastAsia="zh-CN"/>
        </w:rPr>
        <w:t>p</w:t>
      </w:r>
      <w:r w:rsidR="00900942">
        <w:rPr>
          <w:rFonts w:ascii="Times New Roman" w:eastAsiaTheme="minorEastAsia" w:hAnsi="Times New Roman" w:cs="Times New Roman"/>
          <w:sz w:val="20"/>
          <w:szCs w:val="20"/>
          <w:lang w:val="en-GB"/>
        </w:rPr>
        <w:t>olling</w:t>
      </w:r>
      <w:r w:rsidR="007A0313">
        <w:rPr>
          <w:rFonts w:ascii="Times New Roman" w:eastAsiaTheme="minorEastAsia" w:hAnsi="Times New Roman" w:cs="Times New Roman"/>
          <w:sz w:val="20"/>
          <w:szCs w:val="20"/>
          <w:lang w:val="en-GB"/>
        </w:rPr>
        <w:t xml:space="preserve"> trigger</w:t>
      </w:r>
    </w:p>
    <w:p w14:paraId="097E76D1" w14:textId="4E1F61B0" w:rsidR="008851DD" w:rsidRPr="002D2CB6" w:rsidRDefault="00681D72" w:rsidP="00CE4357">
      <w:pPr>
        <w:pStyle w:val="Heading1"/>
        <w:rPr>
          <w:rFonts w:eastAsia="DengXian"/>
          <w:lang w:val="en-US"/>
        </w:rPr>
      </w:pPr>
      <w:r>
        <w:rPr>
          <w:rFonts w:eastAsiaTheme="minorEastAsia"/>
          <w:lang w:val="en-US" w:eastAsia="ja-JP"/>
        </w:rPr>
        <w:t xml:space="preserve">2 </w:t>
      </w:r>
      <w:r w:rsidR="002D2CB6">
        <w:rPr>
          <w:rFonts w:eastAsia="DengXian" w:hint="eastAsia"/>
          <w:lang w:val="en-US"/>
        </w:rPr>
        <w:t>Discussion</w:t>
      </w:r>
    </w:p>
    <w:p w14:paraId="32A817ED" w14:textId="0347850A" w:rsidR="00511861" w:rsidRDefault="00511861" w:rsidP="00511861">
      <w:pPr>
        <w:pStyle w:val="Heading2"/>
        <w:tabs>
          <w:tab w:val="num" w:pos="576"/>
        </w:tabs>
        <w:ind w:left="576" w:hanging="576"/>
      </w:pPr>
      <w:r w:rsidDel="0065775A">
        <w:t xml:space="preserve">2.1 </w:t>
      </w:r>
      <w:r w:rsidR="00167522">
        <w:rPr>
          <w:rFonts w:eastAsia="DengXian"/>
        </w:rPr>
        <w:t>Stop retransmission</w:t>
      </w:r>
      <w:r w:rsidR="00167522" w:rsidRPr="00167522">
        <w:rPr>
          <w:rFonts w:eastAsia="DengXian"/>
        </w:rPr>
        <w:t xml:space="preserve"> </w:t>
      </w:r>
      <w:r w:rsidR="00167522">
        <w:rPr>
          <w:rFonts w:eastAsia="DengXian"/>
        </w:rPr>
        <w:t xml:space="preserve">relevant </w:t>
      </w:r>
    </w:p>
    <w:p w14:paraId="07A1324C" w14:textId="7FE23FDD" w:rsidR="00167522" w:rsidRPr="00985A6B" w:rsidRDefault="0024547B" w:rsidP="00985A6B">
      <w:pPr>
        <w:tabs>
          <w:tab w:val="num" w:pos="1440"/>
        </w:tabs>
        <w:rPr>
          <w:rFonts w:ascii="Times New Roman" w:eastAsia="DengXian" w:hAnsi="Times New Roman" w:cs="Times New Roman"/>
          <w:b/>
          <w:sz w:val="20"/>
          <w:szCs w:val="20"/>
          <w:u w:val="single"/>
          <w:lang w:val="en-GB" w:eastAsia="zh-CN"/>
        </w:rPr>
      </w:pPr>
      <w:r>
        <w:rPr>
          <w:rFonts w:ascii="Times New Roman" w:eastAsia="DengXian" w:hAnsi="Times New Roman" w:cs="Times New Roman"/>
          <w:b/>
          <w:sz w:val="20"/>
          <w:szCs w:val="20"/>
          <w:u w:val="single"/>
          <w:lang w:val="en-GB" w:eastAsia="zh-CN"/>
        </w:rPr>
        <w:t>O</w:t>
      </w:r>
      <w:r>
        <w:rPr>
          <w:rFonts w:ascii="Times New Roman" w:eastAsia="DengXian" w:hAnsi="Times New Roman" w:cs="Times New Roman" w:hint="eastAsia"/>
          <w:b/>
          <w:sz w:val="20"/>
          <w:szCs w:val="20"/>
          <w:u w:val="single"/>
          <w:lang w:val="en-GB" w:eastAsia="zh-CN"/>
        </w:rPr>
        <w:t>pen issue RLC-</w:t>
      </w:r>
      <w:r w:rsidR="00205948">
        <w:rPr>
          <w:rFonts w:ascii="Times New Roman" w:eastAsia="DengXian" w:hAnsi="Times New Roman" w:cs="Times New Roman"/>
          <w:b/>
          <w:sz w:val="20"/>
          <w:szCs w:val="20"/>
          <w:u w:val="single"/>
          <w:lang w:val="en-GB" w:eastAsia="zh-CN"/>
        </w:rPr>
        <w:t>14</w:t>
      </w:r>
      <w:r w:rsidRPr="00167522">
        <w:rPr>
          <w:rFonts w:ascii="Times New Roman" w:eastAsia="DengXian" w:hAnsi="Times New Roman" w:cs="Times New Roman"/>
          <w:b/>
          <w:sz w:val="20"/>
          <w:szCs w:val="20"/>
          <w:u w:val="single"/>
          <w:lang w:val="en-GB" w:eastAsia="zh-CN"/>
        </w:rPr>
        <w:t xml:space="preserve"> </w:t>
      </w:r>
      <w:r>
        <w:rPr>
          <w:rFonts w:ascii="Times New Roman" w:eastAsia="DengXian" w:hAnsi="Times New Roman" w:cs="Times New Roman" w:hint="eastAsia"/>
          <w:b/>
          <w:sz w:val="20"/>
          <w:szCs w:val="20"/>
          <w:u w:val="single"/>
          <w:lang w:val="en-GB" w:eastAsia="zh-CN"/>
        </w:rPr>
        <w:t xml:space="preserve">and </w:t>
      </w:r>
      <w:r w:rsidR="00985A6B" w:rsidRPr="00167522">
        <w:rPr>
          <w:rFonts w:ascii="Times New Roman" w:eastAsia="DengXian" w:hAnsi="Times New Roman" w:cs="Times New Roman"/>
          <w:b/>
          <w:sz w:val="20"/>
          <w:szCs w:val="20"/>
          <w:u w:val="single"/>
          <w:lang w:val="en-GB" w:eastAsia="zh-CN"/>
        </w:rPr>
        <w:t>PDCP-2</w:t>
      </w:r>
      <w:r w:rsidR="00985A6B">
        <w:rPr>
          <w:rFonts w:ascii="Times New Roman" w:eastAsia="DengXian" w:hAnsi="Times New Roman" w:cs="Times New Roman"/>
          <w:b/>
          <w:sz w:val="20"/>
          <w:szCs w:val="20"/>
          <w:u w:val="single"/>
          <w:lang w:val="en-GB" w:eastAsia="zh-CN"/>
        </w:rPr>
        <w:t xml:space="preserve">: </w:t>
      </w:r>
      <w:r w:rsidR="00541140">
        <w:rPr>
          <w:rFonts w:ascii="Times New Roman" w:eastAsia="DengXian" w:hAnsi="Times New Roman" w:cs="Times New Roman"/>
          <w:b/>
          <w:bCs/>
          <w:sz w:val="20"/>
          <w:szCs w:val="20"/>
          <w:u w:val="single"/>
          <w:lang w:val="en-GB" w:eastAsia="zh-CN"/>
        </w:rPr>
        <w:t xml:space="preserve">Stop retransmission, </w:t>
      </w:r>
      <w:r w:rsidR="00BE6760">
        <w:rPr>
          <w:rFonts w:ascii="Times New Roman" w:eastAsia="DengXian" w:hAnsi="Times New Roman" w:cs="Times New Roman" w:hint="eastAsia"/>
          <w:b/>
          <w:bCs/>
          <w:sz w:val="20"/>
          <w:szCs w:val="20"/>
          <w:u w:val="single"/>
          <w:lang w:val="en-GB" w:eastAsia="zh-CN"/>
        </w:rPr>
        <w:t>SDU discard</w:t>
      </w:r>
      <w:r w:rsidR="009F308B">
        <w:rPr>
          <w:rFonts w:ascii="Times New Roman" w:eastAsia="DengXian" w:hAnsi="Times New Roman" w:cs="Times New Roman"/>
          <w:b/>
          <w:bCs/>
          <w:sz w:val="20"/>
          <w:szCs w:val="20"/>
          <w:u w:val="single"/>
          <w:lang w:val="en-GB" w:eastAsia="zh-CN"/>
        </w:rPr>
        <w:t>, RLC</w:t>
      </w:r>
      <w:r w:rsidR="001853A5">
        <w:rPr>
          <w:rFonts w:ascii="Times New Roman" w:eastAsia="DengXian" w:hAnsi="Times New Roman" w:cs="Times New Roman"/>
          <w:b/>
          <w:bCs/>
          <w:sz w:val="20"/>
          <w:szCs w:val="20"/>
          <w:u w:val="single"/>
          <w:lang w:val="en-GB" w:eastAsia="zh-CN"/>
        </w:rPr>
        <w:t>/PDCP</w:t>
      </w:r>
      <w:r w:rsidR="009F308B">
        <w:rPr>
          <w:rFonts w:ascii="Times New Roman" w:eastAsia="DengXian" w:hAnsi="Times New Roman" w:cs="Times New Roman"/>
          <w:b/>
          <w:bCs/>
          <w:sz w:val="20"/>
          <w:szCs w:val="20"/>
          <w:u w:val="single"/>
          <w:lang w:val="en-GB" w:eastAsia="zh-CN"/>
        </w:rPr>
        <w:t xml:space="preserve"> SN gap,</w:t>
      </w:r>
      <w:r w:rsidR="00BE6760">
        <w:rPr>
          <w:rFonts w:ascii="Times New Roman" w:eastAsia="DengXian" w:hAnsi="Times New Roman" w:cs="Times New Roman" w:hint="eastAsia"/>
          <w:b/>
          <w:bCs/>
          <w:sz w:val="20"/>
          <w:szCs w:val="20"/>
          <w:u w:val="single"/>
          <w:lang w:val="en-GB" w:eastAsia="zh-CN"/>
        </w:rPr>
        <w:t xml:space="preserve"> PDCP SN gap</w:t>
      </w:r>
      <w:r w:rsidR="00167522" w:rsidRPr="007A0313">
        <w:rPr>
          <w:rFonts w:ascii="Times New Roman" w:eastAsiaTheme="minorEastAsia" w:hAnsi="Times New Roman" w:cs="Times New Roman"/>
          <w:b/>
          <w:bCs/>
          <w:sz w:val="20"/>
          <w:szCs w:val="20"/>
          <w:u w:val="single"/>
          <w:lang w:val="en-GB"/>
        </w:rPr>
        <w:t xml:space="preserve"> report</w:t>
      </w:r>
    </w:p>
    <w:p w14:paraId="01CFD5B3" w14:textId="77777777" w:rsidR="00167522" w:rsidRDefault="00167522" w:rsidP="00167522">
      <w:pPr>
        <w:rPr>
          <w:rFonts w:eastAsia="DengXian"/>
          <w:lang w:val="en-GB" w:eastAsia="zh-CN"/>
        </w:rPr>
      </w:pPr>
    </w:p>
    <w:tbl>
      <w:tblPr>
        <w:tblStyle w:val="TableGrid"/>
        <w:tblW w:w="0" w:type="auto"/>
        <w:tblLook w:val="04A0" w:firstRow="1" w:lastRow="0" w:firstColumn="1" w:lastColumn="0" w:noHBand="0" w:noVBand="1"/>
      </w:tblPr>
      <w:tblGrid>
        <w:gridCol w:w="9629"/>
      </w:tblGrid>
      <w:tr w:rsidR="0024547B" w14:paraId="78D06974" w14:textId="77777777">
        <w:tc>
          <w:tcPr>
            <w:tcW w:w="9629" w:type="dxa"/>
          </w:tcPr>
          <w:p w14:paraId="5B36DCB3" w14:textId="77777777" w:rsidR="0024547B" w:rsidRPr="00205948" w:rsidRDefault="00A6709E" w:rsidP="00205948">
            <w:pPr>
              <w:tabs>
                <w:tab w:val="num" w:pos="1440"/>
              </w:tabs>
              <w:rPr>
                <w:rFonts w:ascii="Times New Roman" w:eastAsia="DengXian" w:hAnsi="Times New Roman" w:cs="Times New Roman"/>
                <w:b/>
                <w:bCs/>
                <w:sz w:val="20"/>
                <w:szCs w:val="20"/>
                <w:u w:val="single"/>
                <w:lang w:val="en-GB" w:eastAsia="zh-CN"/>
              </w:rPr>
            </w:pPr>
            <w:r w:rsidRPr="00205948">
              <w:rPr>
                <w:rFonts w:ascii="Times New Roman" w:eastAsia="DengXian" w:hAnsi="Times New Roman" w:cs="Times New Roman"/>
                <w:b/>
                <w:bCs/>
                <w:sz w:val="20"/>
                <w:szCs w:val="20"/>
                <w:u w:val="single"/>
                <w:lang w:val="en-GB" w:eastAsia="zh-CN"/>
              </w:rPr>
              <w:t>RLC-</w:t>
            </w:r>
            <w:r w:rsidR="00205948" w:rsidRPr="00205948">
              <w:rPr>
                <w:rFonts w:ascii="Times New Roman" w:eastAsia="DengXian" w:hAnsi="Times New Roman" w:cs="Times New Roman"/>
                <w:b/>
                <w:bCs/>
                <w:sz w:val="20"/>
                <w:szCs w:val="20"/>
                <w:u w:val="single"/>
                <w:lang w:val="en-GB" w:eastAsia="zh-CN"/>
              </w:rPr>
              <w:t>14</w:t>
            </w:r>
          </w:p>
          <w:p w14:paraId="427760FC" w14:textId="134C4348" w:rsidR="00205948" w:rsidRDefault="00205948" w:rsidP="00205948">
            <w:pPr>
              <w:tabs>
                <w:tab w:val="num" w:pos="1440"/>
              </w:tabs>
              <w:rPr>
                <w:rFonts w:eastAsia="DengXian"/>
                <w:lang w:val="en-GB" w:eastAsia="zh-CN"/>
              </w:rPr>
            </w:pPr>
            <w:r w:rsidRPr="00205948">
              <w:rPr>
                <w:rFonts w:ascii="Times New Roman" w:eastAsia="DengXian" w:hAnsi="Times New Roman" w:cs="Times New Roman"/>
                <w:sz w:val="20"/>
                <w:szCs w:val="20"/>
                <w:lang w:val="en-GB" w:eastAsia="zh-CN"/>
              </w:rPr>
              <w:t xml:space="preserve">If </w:t>
            </w:r>
            <w:proofErr w:type="spellStart"/>
            <w:r w:rsidRPr="00205948">
              <w:rPr>
                <w:rFonts w:ascii="Times New Roman" w:eastAsia="DengXian" w:hAnsi="Times New Roman" w:cs="Times New Roman"/>
                <w:sz w:val="20"/>
                <w:szCs w:val="20"/>
                <w:lang w:val="en-GB" w:eastAsia="zh-CN"/>
              </w:rPr>
              <w:t>stopReTxDiscardedSDU</w:t>
            </w:r>
            <w:proofErr w:type="spellEnd"/>
            <w:r w:rsidRPr="00205948">
              <w:rPr>
                <w:rFonts w:ascii="Times New Roman" w:eastAsia="DengXian" w:hAnsi="Times New Roman" w:cs="Times New Roman"/>
                <w:sz w:val="20"/>
                <w:szCs w:val="20"/>
                <w:lang w:val="en-GB" w:eastAsia="zh-CN"/>
              </w:rPr>
              <w:t xml:space="preserve"> is configured, when indicated from upper layer to discard a particular RLC SDU, whether the transmitting side of an AM RLC entity shall discard the corresponding RLC SDU or RLC SDU segment(s) if the RLC SDU or the RLC SDU segment(s) thereof has been submitted to lower layers.</w:t>
            </w:r>
          </w:p>
        </w:tc>
      </w:tr>
    </w:tbl>
    <w:p w14:paraId="22C33873" w14:textId="77777777" w:rsidR="0024547B" w:rsidRPr="00205948" w:rsidDel="0065775A" w:rsidRDefault="0024547B" w:rsidP="00167522">
      <w:pPr>
        <w:rPr>
          <w:rFonts w:eastAsia="DengXian"/>
          <w:lang w:val="en-GB" w:eastAsia="zh-CN"/>
        </w:rPr>
      </w:pPr>
    </w:p>
    <w:tbl>
      <w:tblPr>
        <w:tblStyle w:val="TableGrid"/>
        <w:tblW w:w="0" w:type="auto"/>
        <w:tblLook w:val="04A0" w:firstRow="1" w:lastRow="0" w:firstColumn="1" w:lastColumn="0" w:noHBand="0" w:noVBand="1"/>
      </w:tblPr>
      <w:tblGrid>
        <w:gridCol w:w="9629"/>
      </w:tblGrid>
      <w:tr w:rsidR="00167522" w14:paraId="4620D775" w14:textId="77777777">
        <w:tc>
          <w:tcPr>
            <w:tcW w:w="9629" w:type="dxa"/>
          </w:tcPr>
          <w:p w14:paraId="5F89DD5E" w14:textId="77777777" w:rsidR="00167522" w:rsidRPr="00167522" w:rsidRDefault="00167522" w:rsidP="00167522">
            <w:pPr>
              <w:tabs>
                <w:tab w:val="num" w:pos="1440"/>
              </w:tabs>
              <w:rPr>
                <w:rFonts w:ascii="Times New Roman" w:eastAsia="DengXian" w:hAnsi="Times New Roman" w:cs="Times New Roman"/>
                <w:b/>
                <w:sz w:val="20"/>
                <w:szCs w:val="20"/>
                <w:u w:val="single"/>
                <w:lang w:val="en-GB" w:eastAsia="zh-CN"/>
              </w:rPr>
            </w:pPr>
            <w:r w:rsidRPr="00167522">
              <w:rPr>
                <w:rFonts w:ascii="Times New Roman" w:eastAsia="DengXian" w:hAnsi="Times New Roman" w:cs="Times New Roman"/>
                <w:b/>
                <w:sz w:val="20"/>
                <w:szCs w:val="20"/>
                <w:u w:val="single"/>
                <w:lang w:val="en-GB" w:eastAsia="zh-CN"/>
              </w:rPr>
              <w:t>PDCP-2</w:t>
            </w:r>
          </w:p>
          <w:p w14:paraId="0E4D4A1C" w14:textId="169B1580" w:rsidR="00167522" w:rsidRDefault="00167522" w:rsidP="00511861">
            <w:pPr>
              <w:tabs>
                <w:tab w:val="num" w:pos="1440"/>
              </w:tabs>
              <w:rPr>
                <w:rFonts w:ascii="Times New Roman" w:eastAsia="DengXian" w:hAnsi="Times New Roman" w:cs="Times New Roman"/>
                <w:sz w:val="20"/>
                <w:szCs w:val="20"/>
                <w:lang w:val="en-GB" w:eastAsia="zh-CN"/>
              </w:rPr>
            </w:pPr>
            <w:r w:rsidRPr="00167522">
              <w:rPr>
                <w:rFonts w:ascii="Times New Roman" w:eastAsia="DengXian" w:hAnsi="Times New Roman" w:cs="Times New Roman"/>
                <w:sz w:val="20"/>
                <w:szCs w:val="20"/>
                <w:lang w:val="en-GB" w:eastAsia="zh-CN"/>
              </w:rPr>
              <w:t xml:space="preserve">Whether the PDCP triggers a PDCP SN gap report when at least one byte for the discarded PDCP SDU(s) have </w:t>
            </w:r>
            <w:r w:rsidR="00840F9E" w:rsidRPr="00A9647F">
              <w:rPr>
                <w:rFonts w:ascii="Times New Roman" w:eastAsia="DengXian" w:hAnsi="Times New Roman" w:cs="Times New Roman" w:hint="eastAsia"/>
                <w:sz w:val="20"/>
                <w:szCs w:val="20"/>
                <w:u w:val="single"/>
                <w:lang w:val="en-GB" w:eastAsia="zh-CN"/>
              </w:rPr>
              <w:t>not</w:t>
            </w:r>
            <w:r w:rsidR="00840F9E">
              <w:rPr>
                <w:rFonts w:ascii="Times New Roman" w:eastAsia="DengXian" w:hAnsi="Times New Roman" w:cs="Times New Roman" w:hint="eastAsia"/>
                <w:sz w:val="20"/>
                <w:szCs w:val="20"/>
                <w:lang w:val="en-GB" w:eastAsia="zh-CN"/>
              </w:rPr>
              <w:t xml:space="preserve"> </w:t>
            </w:r>
            <w:r w:rsidRPr="00167522">
              <w:rPr>
                <w:rFonts w:ascii="Times New Roman" w:eastAsia="DengXian" w:hAnsi="Times New Roman" w:cs="Times New Roman"/>
                <w:sz w:val="20"/>
                <w:szCs w:val="20"/>
                <w:lang w:val="en-GB" w:eastAsia="zh-CN"/>
              </w:rPr>
              <w:t>been submitted by any RLC entity to lower layers.</w:t>
            </w:r>
          </w:p>
        </w:tc>
      </w:tr>
    </w:tbl>
    <w:p w14:paraId="38E44C95" w14:textId="77777777" w:rsidR="00667EF8" w:rsidRDefault="00667EF8" w:rsidP="00511861">
      <w:pPr>
        <w:tabs>
          <w:tab w:val="num" w:pos="1440"/>
        </w:tabs>
        <w:rPr>
          <w:rFonts w:ascii="Times New Roman" w:eastAsia="DengXian" w:hAnsi="Times New Roman" w:cs="Times New Roman"/>
          <w:sz w:val="20"/>
          <w:szCs w:val="20"/>
          <w:lang w:val="en-GB" w:eastAsia="zh-CN"/>
        </w:rPr>
      </w:pPr>
    </w:p>
    <w:p w14:paraId="21F71A6A" w14:textId="23838B67" w:rsidR="00B569D1" w:rsidRDefault="00BB14AA" w:rsidP="00511861">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w:t>
      </w:r>
      <w:r>
        <w:rPr>
          <w:rFonts w:ascii="Times New Roman" w:eastAsia="DengXian" w:hAnsi="Times New Roman" w:cs="Times New Roman" w:hint="eastAsia"/>
          <w:sz w:val="20"/>
          <w:szCs w:val="20"/>
          <w:lang w:val="en-GB" w:eastAsia="zh-CN"/>
        </w:rPr>
        <w:t>n legacy, for th</w:t>
      </w:r>
      <w:r w:rsidR="00B569D1">
        <w:rPr>
          <w:rFonts w:ascii="Times New Roman" w:eastAsia="DengXian" w:hAnsi="Times New Roman" w:cs="Times New Roman" w:hint="eastAsia"/>
          <w:sz w:val="20"/>
          <w:szCs w:val="20"/>
          <w:lang w:val="en-GB" w:eastAsia="zh-CN"/>
        </w:rPr>
        <w:t>es</w:t>
      </w:r>
      <w:r>
        <w:rPr>
          <w:rFonts w:ascii="Times New Roman" w:eastAsia="DengXian" w:hAnsi="Times New Roman" w:cs="Times New Roman" w:hint="eastAsia"/>
          <w:sz w:val="20"/>
          <w:szCs w:val="20"/>
          <w:lang w:val="en-GB" w:eastAsia="zh-CN"/>
        </w:rPr>
        <w:t>e PDCP SDU</w:t>
      </w:r>
      <w:r w:rsidR="00B569D1">
        <w:rPr>
          <w:rFonts w:ascii="Times New Roman" w:eastAsia="DengXian" w:hAnsi="Times New Roman" w:cs="Times New Roman" w:hint="eastAsia"/>
          <w:sz w:val="20"/>
          <w:szCs w:val="20"/>
          <w:lang w:val="en-GB" w:eastAsia="zh-CN"/>
        </w:rPr>
        <w:t>s, which</w:t>
      </w:r>
      <w:r>
        <w:rPr>
          <w:rFonts w:ascii="Times New Roman" w:eastAsia="DengXian" w:hAnsi="Times New Roman" w:cs="Times New Roman" w:hint="eastAsia"/>
          <w:sz w:val="20"/>
          <w:szCs w:val="20"/>
          <w:lang w:val="en-GB" w:eastAsia="zh-CN"/>
        </w:rPr>
        <w:t xml:space="preserve"> </w:t>
      </w:r>
      <w:r w:rsidR="000653C9">
        <w:rPr>
          <w:rFonts w:ascii="Times New Roman" w:eastAsia="DengXian" w:hAnsi="Times New Roman" w:cs="Times New Roman" w:hint="eastAsia"/>
          <w:sz w:val="20"/>
          <w:szCs w:val="20"/>
          <w:lang w:val="en-GB" w:eastAsia="zh-CN"/>
        </w:rPr>
        <w:t xml:space="preserve">or part of </w:t>
      </w:r>
      <w:r w:rsidR="000653C9">
        <w:rPr>
          <w:rFonts w:ascii="Times New Roman" w:eastAsia="DengXian" w:hAnsi="Times New Roman" w:cs="Times New Roman"/>
          <w:sz w:val="20"/>
          <w:szCs w:val="20"/>
          <w:lang w:val="en-GB" w:eastAsia="zh-CN"/>
        </w:rPr>
        <w:t>which</w:t>
      </w:r>
      <w:r w:rsidR="000653C9">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hint="eastAsia"/>
          <w:sz w:val="20"/>
          <w:szCs w:val="20"/>
          <w:lang w:val="en-GB" w:eastAsia="zh-CN"/>
        </w:rPr>
        <w:t>has been submitted to lower layer</w:t>
      </w:r>
      <w:r w:rsidR="00B569D1">
        <w:rPr>
          <w:rFonts w:ascii="Times New Roman" w:eastAsia="DengXian" w:hAnsi="Times New Roman" w:cs="Times New Roman" w:hint="eastAsia"/>
          <w:sz w:val="20"/>
          <w:szCs w:val="20"/>
          <w:lang w:val="en-GB" w:eastAsia="zh-CN"/>
        </w:rPr>
        <w:t xml:space="preserve">, </w:t>
      </w:r>
      <w:r w:rsidR="00B569D1">
        <w:rPr>
          <w:rFonts w:ascii="Times New Roman" w:eastAsia="DengXian" w:hAnsi="Times New Roman" w:cs="Times New Roman"/>
          <w:sz w:val="20"/>
          <w:szCs w:val="20"/>
          <w:lang w:val="en-GB" w:eastAsia="zh-CN"/>
        </w:rPr>
        <w:t>it</w:t>
      </w:r>
      <w:r>
        <w:rPr>
          <w:rFonts w:ascii="Times New Roman" w:eastAsia="DengXian" w:hAnsi="Times New Roman" w:cs="Times New Roman" w:hint="eastAsia"/>
          <w:sz w:val="20"/>
          <w:szCs w:val="20"/>
          <w:lang w:val="en-GB" w:eastAsia="zh-CN"/>
        </w:rPr>
        <w:t xml:space="preserve"> </w:t>
      </w:r>
      <w:r w:rsidR="003A5BB0">
        <w:rPr>
          <w:rFonts w:ascii="Times New Roman" w:eastAsia="DengXian" w:hAnsi="Times New Roman" w:cs="Times New Roman"/>
          <w:sz w:val="20"/>
          <w:szCs w:val="20"/>
          <w:lang w:val="en-GB" w:eastAsia="zh-CN"/>
        </w:rPr>
        <w:t>can</w:t>
      </w:r>
      <w:r>
        <w:rPr>
          <w:rFonts w:ascii="Times New Roman" w:eastAsia="DengXian" w:hAnsi="Times New Roman" w:cs="Times New Roman" w:hint="eastAsia"/>
          <w:sz w:val="20"/>
          <w:szCs w:val="20"/>
          <w:lang w:val="en-GB" w:eastAsia="zh-CN"/>
        </w:rPr>
        <w:t>not be discarded</w:t>
      </w:r>
      <w:r w:rsidR="00B569D1">
        <w:rPr>
          <w:rFonts w:ascii="Times New Roman" w:eastAsia="DengXian" w:hAnsi="Times New Roman" w:cs="Times New Roman" w:hint="eastAsia"/>
          <w:sz w:val="20"/>
          <w:szCs w:val="20"/>
          <w:lang w:val="en-GB" w:eastAsia="zh-CN"/>
        </w:rPr>
        <w:t xml:space="preserve">, and retransmission of it will continue until </w:t>
      </w:r>
      <w:r w:rsidR="00374BEF">
        <w:rPr>
          <w:rFonts w:ascii="Times New Roman" w:eastAsia="DengXian" w:hAnsi="Times New Roman" w:cs="Times New Roman"/>
          <w:sz w:val="20"/>
          <w:szCs w:val="20"/>
          <w:lang w:val="en-GB" w:eastAsia="zh-CN"/>
        </w:rPr>
        <w:t>it is</w:t>
      </w:r>
      <w:r w:rsidR="00374BEF">
        <w:rPr>
          <w:rFonts w:ascii="Times New Roman" w:eastAsia="DengXian" w:hAnsi="Times New Roman" w:cs="Times New Roman" w:hint="eastAsia"/>
          <w:sz w:val="20"/>
          <w:szCs w:val="20"/>
          <w:lang w:val="en-GB" w:eastAsia="zh-CN"/>
        </w:rPr>
        <w:t xml:space="preserve"> </w:t>
      </w:r>
      <w:r w:rsidR="00374BEF">
        <w:rPr>
          <w:rFonts w:ascii="Times New Roman" w:eastAsia="DengXian" w:hAnsi="Times New Roman" w:cs="Times New Roman"/>
          <w:sz w:val="20"/>
          <w:szCs w:val="20"/>
          <w:lang w:val="en-GB" w:eastAsia="zh-CN"/>
        </w:rPr>
        <w:t>delivered</w:t>
      </w:r>
      <w:r w:rsidR="00374BEF">
        <w:rPr>
          <w:rFonts w:ascii="Times New Roman" w:eastAsia="DengXian" w:hAnsi="Times New Roman" w:cs="Times New Roman" w:hint="eastAsia"/>
          <w:sz w:val="20"/>
          <w:szCs w:val="20"/>
          <w:lang w:val="en-GB" w:eastAsia="zh-CN"/>
        </w:rPr>
        <w:t xml:space="preserve"> to receiving RLC/</w:t>
      </w:r>
      <w:r w:rsidR="00205948">
        <w:rPr>
          <w:rFonts w:ascii="Times New Roman" w:eastAsia="DengXian" w:hAnsi="Times New Roman" w:cs="Times New Roman"/>
          <w:sz w:val="20"/>
          <w:szCs w:val="20"/>
          <w:lang w:val="en-GB" w:eastAsia="zh-CN"/>
        </w:rPr>
        <w:t>PDCP or</w:t>
      </w:r>
      <w:r w:rsidR="00374BEF">
        <w:rPr>
          <w:rFonts w:ascii="Times New Roman" w:eastAsia="DengXian" w:hAnsi="Times New Roman" w:cs="Times New Roman" w:hint="eastAsia"/>
          <w:sz w:val="20"/>
          <w:szCs w:val="20"/>
          <w:lang w:val="en-GB" w:eastAsia="zh-CN"/>
        </w:rPr>
        <w:t xml:space="preserve"> </w:t>
      </w:r>
      <w:r w:rsidR="00B569D1">
        <w:rPr>
          <w:rFonts w:ascii="Times New Roman" w:eastAsia="DengXian" w:hAnsi="Times New Roman" w:cs="Times New Roman" w:hint="eastAsia"/>
          <w:sz w:val="20"/>
          <w:szCs w:val="20"/>
          <w:lang w:val="en-GB" w:eastAsia="zh-CN"/>
        </w:rPr>
        <w:t xml:space="preserve">reaches the maximum </w:t>
      </w:r>
      <w:r w:rsidR="00374BEF">
        <w:rPr>
          <w:rFonts w:ascii="Times New Roman" w:eastAsia="DengXian" w:hAnsi="Times New Roman" w:cs="Times New Roman" w:hint="eastAsia"/>
          <w:sz w:val="20"/>
          <w:szCs w:val="20"/>
          <w:lang w:val="en-GB" w:eastAsia="zh-CN"/>
        </w:rPr>
        <w:t xml:space="preserve">transmission </w:t>
      </w:r>
      <w:r w:rsidR="00B569D1">
        <w:rPr>
          <w:rFonts w:ascii="Times New Roman" w:eastAsia="DengXian" w:hAnsi="Times New Roman" w:cs="Times New Roman" w:hint="eastAsia"/>
          <w:sz w:val="20"/>
          <w:szCs w:val="20"/>
          <w:lang w:val="en-GB" w:eastAsia="zh-CN"/>
        </w:rPr>
        <w:t xml:space="preserve">times. </w:t>
      </w:r>
      <w:r w:rsidR="000653C9">
        <w:rPr>
          <w:rFonts w:ascii="Times New Roman" w:eastAsia="DengXian" w:hAnsi="Times New Roman" w:cs="Times New Roman"/>
          <w:sz w:val="20"/>
          <w:szCs w:val="20"/>
          <w:lang w:val="en-GB" w:eastAsia="zh-CN"/>
        </w:rPr>
        <w:t>T</w:t>
      </w:r>
      <w:r w:rsidR="000653C9">
        <w:rPr>
          <w:rFonts w:ascii="Times New Roman" w:eastAsia="DengXian" w:hAnsi="Times New Roman" w:cs="Times New Roman" w:hint="eastAsia"/>
          <w:sz w:val="20"/>
          <w:szCs w:val="20"/>
          <w:lang w:val="en-GB" w:eastAsia="zh-CN"/>
        </w:rPr>
        <w:t>his is clear from section 5.4 of RLC spec as follows:</w:t>
      </w:r>
    </w:p>
    <w:p w14:paraId="5E2D0D9E" w14:textId="77777777" w:rsidR="00AF153F" w:rsidRDefault="00AF153F" w:rsidP="00511861">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0E2A6C" w14:paraId="3673B912" w14:textId="77777777" w:rsidTr="00740AD7">
        <w:tc>
          <w:tcPr>
            <w:tcW w:w="9629" w:type="dxa"/>
          </w:tcPr>
          <w:p w14:paraId="5DD89509" w14:textId="77777777" w:rsidR="000E2A6C" w:rsidRPr="00684375" w:rsidRDefault="000E2A6C" w:rsidP="00740AD7">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lang w:val="en-GB"/>
              </w:rPr>
            </w:pPr>
            <w:r w:rsidRPr="00684375">
              <w:rPr>
                <w:rFonts w:ascii="Arial" w:eastAsia="MS Mincho" w:hAnsi="Arial" w:cs="Times New Roman"/>
                <w:lang w:val="en-GB"/>
              </w:rPr>
              <w:t>5</w:t>
            </w:r>
            <w:r w:rsidRPr="00684375">
              <w:rPr>
                <w:rFonts w:ascii="Arial" w:eastAsia="Times New Roman" w:hAnsi="Arial" w:cs="Times New Roman"/>
                <w:lang w:val="en-GB"/>
              </w:rPr>
              <w:t>.</w:t>
            </w:r>
            <w:r w:rsidRPr="00684375">
              <w:rPr>
                <w:rFonts w:ascii="Arial" w:eastAsia="MS Mincho" w:hAnsi="Arial" w:cs="Times New Roman"/>
                <w:lang w:val="en-GB"/>
              </w:rPr>
              <w:t>4</w:t>
            </w:r>
            <w:r w:rsidRPr="00684375">
              <w:rPr>
                <w:rFonts w:ascii="Arial" w:eastAsia="Times New Roman" w:hAnsi="Arial" w:cs="Times New Roman"/>
                <w:lang w:val="en-GB"/>
              </w:rPr>
              <w:tab/>
            </w:r>
            <w:r w:rsidRPr="00684375">
              <w:rPr>
                <w:rFonts w:ascii="Arial" w:eastAsia="MS Mincho" w:hAnsi="Arial" w:cs="Times New Roman"/>
                <w:lang w:val="en-GB"/>
              </w:rPr>
              <w:t>SDU discard procedures</w:t>
            </w:r>
          </w:p>
          <w:p w14:paraId="3B90A0C0" w14:textId="4E912F87" w:rsidR="000E2A6C" w:rsidRPr="00F9423D" w:rsidRDefault="000E2A6C" w:rsidP="00740AD7">
            <w:pPr>
              <w:overflowPunct w:val="0"/>
              <w:autoSpaceDE w:val="0"/>
              <w:autoSpaceDN w:val="0"/>
              <w:adjustRightInd w:val="0"/>
              <w:spacing w:after="180"/>
              <w:ind w:left="851" w:hanging="284"/>
              <w:textAlignment w:val="baseline"/>
              <w:rPr>
                <w:rFonts w:ascii="Arial" w:eastAsia="MS Mincho" w:hAnsi="Arial" w:cs="Times New Roman"/>
                <w:sz w:val="32"/>
                <w:szCs w:val="20"/>
                <w:lang w:val="en-GB"/>
              </w:rPr>
            </w:pPr>
            <w:r w:rsidRPr="00F9423D">
              <w:rPr>
                <w:rFonts w:ascii="Times New Roman" w:eastAsia="Times New Roman" w:hAnsi="Times New Roman" w:cs="Times New Roman"/>
                <w:bCs/>
                <w:sz w:val="20"/>
                <w:szCs w:val="20"/>
                <w:lang w:val="en-GB" w:eastAsia="ko-KR"/>
              </w:rPr>
              <w:t xml:space="preserve">When indicated from upper layer (e.g. PDCP) to discard a particular RLC SDU, the transmitting side of an AM RLC entity or the transmitting UM RLC entity shall </w:t>
            </w:r>
            <w:r w:rsidRPr="00D45B67">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 </w:t>
            </w:r>
            <w:r w:rsidRPr="00205120">
              <w:rPr>
                <w:rFonts w:ascii="Times New Roman" w:eastAsia="Times New Roman" w:hAnsi="Times New Roman" w:cs="Times New Roman"/>
                <w:bCs/>
                <w:sz w:val="20"/>
                <w:szCs w:val="20"/>
                <w:highlight w:val="yellow"/>
                <w:lang w:val="en-GB" w:eastAsia="ko-KR"/>
              </w:rPr>
              <w:t>if neither the RLC SDU nor a segment thereof has been submitted to the lower layers. The transmitting side of an AM RLC entity shall not introduce an RLC SN gap when discarding an RLC SDU.</w:t>
            </w:r>
          </w:p>
        </w:tc>
      </w:tr>
    </w:tbl>
    <w:p w14:paraId="260B2A19" w14:textId="77777777" w:rsidR="000E2A6C" w:rsidRDefault="000E2A6C" w:rsidP="00511861">
      <w:pPr>
        <w:tabs>
          <w:tab w:val="num" w:pos="1440"/>
        </w:tabs>
        <w:rPr>
          <w:rFonts w:ascii="Times New Roman" w:eastAsia="DengXian" w:hAnsi="Times New Roman" w:cs="Times New Roman"/>
          <w:sz w:val="20"/>
          <w:szCs w:val="20"/>
          <w:lang w:eastAsia="zh-CN"/>
        </w:rPr>
      </w:pPr>
    </w:p>
    <w:p w14:paraId="3D1B16C6" w14:textId="66FF8DEC" w:rsidR="00434DFD" w:rsidRDefault="00DA60B5" w:rsidP="00250093">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hint="eastAsia"/>
          <w:sz w:val="20"/>
          <w:szCs w:val="20"/>
          <w:lang w:val="en-GB" w:eastAsia="zh-CN"/>
        </w:rPr>
        <w:t xml:space="preserve">The </w:t>
      </w:r>
      <w:r w:rsidR="009639F0">
        <w:rPr>
          <w:rFonts w:ascii="Times New Roman" w:eastAsia="DengXian" w:hAnsi="Times New Roman" w:cs="Times New Roman" w:hint="eastAsia"/>
          <w:sz w:val="20"/>
          <w:szCs w:val="20"/>
          <w:lang w:val="en-GB" w:eastAsia="zh-CN"/>
        </w:rPr>
        <w:t xml:space="preserve">reason </w:t>
      </w:r>
      <w:r w:rsidR="00BC1D49">
        <w:rPr>
          <w:rFonts w:ascii="Times New Roman" w:eastAsia="DengXian" w:hAnsi="Times New Roman" w:cs="Times New Roman" w:hint="eastAsia"/>
          <w:sz w:val="20"/>
          <w:szCs w:val="20"/>
          <w:lang w:val="en-GB" w:eastAsia="zh-CN"/>
        </w:rPr>
        <w:t xml:space="preserve">of having </w:t>
      </w:r>
      <w:r w:rsidR="00BC1D49">
        <w:rPr>
          <w:rFonts w:ascii="Times New Roman" w:eastAsia="DengXian" w:hAnsi="Times New Roman" w:cs="Times New Roman"/>
          <w:sz w:val="20"/>
          <w:szCs w:val="20"/>
          <w:lang w:val="en-GB" w:eastAsia="zh-CN"/>
        </w:rPr>
        <w:t>legacy</w:t>
      </w:r>
      <w:r w:rsidR="00BC1D49">
        <w:rPr>
          <w:rFonts w:ascii="Times New Roman" w:eastAsia="DengXian" w:hAnsi="Times New Roman" w:cs="Times New Roman" w:hint="eastAsia"/>
          <w:sz w:val="20"/>
          <w:szCs w:val="20"/>
          <w:lang w:val="en-GB" w:eastAsia="zh-CN"/>
        </w:rPr>
        <w:t xml:space="preserve"> behaviour is to avoid </w:t>
      </w:r>
      <w:r w:rsidR="00785F76">
        <w:rPr>
          <w:rFonts w:ascii="Times New Roman" w:eastAsia="DengXian" w:hAnsi="Times New Roman" w:cs="Times New Roman"/>
          <w:sz w:val="20"/>
          <w:szCs w:val="20"/>
          <w:lang w:val="en-GB" w:eastAsia="zh-CN"/>
        </w:rPr>
        <w:t xml:space="preserve">RLC </w:t>
      </w:r>
      <w:r w:rsidR="00BC1D49">
        <w:rPr>
          <w:rFonts w:ascii="Times New Roman" w:eastAsia="DengXian" w:hAnsi="Times New Roman" w:cs="Times New Roman" w:hint="eastAsia"/>
          <w:sz w:val="20"/>
          <w:szCs w:val="20"/>
          <w:lang w:val="en-GB" w:eastAsia="zh-CN"/>
        </w:rPr>
        <w:t xml:space="preserve">SN gap, because </w:t>
      </w:r>
      <w:r w:rsidR="00785F76">
        <w:rPr>
          <w:rFonts w:ascii="Times New Roman" w:eastAsia="DengXian" w:hAnsi="Times New Roman" w:cs="Times New Roman"/>
          <w:sz w:val="20"/>
          <w:szCs w:val="20"/>
          <w:lang w:val="en-GB" w:eastAsia="zh-CN"/>
        </w:rPr>
        <w:t xml:space="preserve">RLC </w:t>
      </w:r>
      <w:r w:rsidR="00BC1D49">
        <w:rPr>
          <w:rFonts w:ascii="Times New Roman" w:eastAsia="DengXian" w:hAnsi="Times New Roman" w:cs="Times New Roman" w:hint="eastAsia"/>
          <w:sz w:val="20"/>
          <w:szCs w:val="20"/>
          <w:lang w:val="en-GB" w:eastAsia="zh-CN"/>
        </w:rPr>
        <w:t xml:space="preserve">SN gap will cause Rx window stalling. </w:t>
      </w:r>
      <w:r w:rsidR="00434DFD">
        <w:rPr>
          <w:rFonts w:ascii="Times New Roman" w:eastAsia="DengXian" w:hAnsi="Times New Roman" w:cs="Times New Roman"/>
          <w:sz w:val="20"/>
          <w:szCs w:val="20"/>
          <w:lang w:val="en-GB" w:eastAsia="zh-CN"/>
        </w:rPr>
        <w:t>C</w:t>
      </w:r>
      <w:r w:rsidR="00434DFD">
        <w:rPr>
          <w:rFonts w:ascii="Times New Roman" w:eastAsia="DengXian" w:hAnsi="Times New Roman" w:cs="Times New Roman" w:hint="eastAsia"/>
          <w:sz w:val="20"/>
          <w:szCs w:val="20"/>
          <w:lang w:val="en-GB" w:eastAsia="zh-CN"/>
        </w:rPr>
        <w:t xml:space="preserve">onsequently, </w:t>
      </w:r>
      <w:r w:rsidR="00CD6F8C">
        <w:rPr>
          <w:rFonts w:ascii="Times New Roman" w:eastAsia="DengXian" w:hAnsi="Times New Roman" w:cs="Times New Roman"/>
          <w:sz w:val="20"/>
          <w:szCs w:val="20"/>
          <w:lang w:val="en-GB" w:eastAsia="zh-CN"/>
        </w:rPr>
        <w:t>PDCP SN gap shall not be report</w:t>
      </w:r>
      <w:r w:rsidR="008A3FA0">
        <w:rPr>
          <w:rFonts w:ascii="Times New Roman" w:eastAsiaTheme="minorEastAsia" w:hAnsi="Times New Roman" w:cs="Times New Roman" w:hint="eastAsia"/>
          <w:sz w:val="20"/>
          <w:szCs w:val="20"/>
          <w:lang w:val="en-GB"/>
        </w:rPr>
        <w:t>ed</w:t>
      </w:r>
      <w:r w:rsidR="00CD6F8C">
        <w:rPr>
          <w:rFonts w:ascii="Times New Roman" w:eastAsia="DengXian" w:hAnsi="Times New Roman" w:cs="Times New Roman"/>
          <w:sz w:val="20"/>
          <w:szCs w:val="20"/>
          <w:lang w:val="en-GB" w:eastAsia="zh-CN"/>
        </w:rPr>
        <w:t xml:space="preserve"> for these PDCP SDU, </w:t>
      </w:r>
      <w:r w:rsidR="006D6F52">
        <w:rPr>
          <w:rFonts w:ascii="Times New Roman" w:eastAsia="DengXian" w:hAnsi="Times New Roman" w:cs="Times New Roman"/>
          <w:sz w:val="20"/>
          <w:szCs w:val="20"/>
          <w:lang w:val="en-GB" w:eastAsia="zh-CN"/>
        </w:rPr>
        <w:t xml:space="preserve">and </w:t>
      </w:r>
      <w:r w:rsidR="00434DFD">
        <w:rPr>
          <w:rFonts w:ascii="Times New Roman" w:eastAsia="DengXian" w:hAnsi="Times New Roman" w:cs="Times New Roman" w:hint="eastAsia"/>
          <w:sz w:val="20"/>
          <w:szCs w:val="20"/>
          <w:lang w:val="en-GB" w:eastAsia="zh-CN"/>
        </w:rPr>
        <w:t xml:space="preserve">PDCP </w:t>
      </w:r>
      <w:r w:rsidR="006A43BB">
        <w:rPr>
          <w:rFonts w:ascii="Times New Roman" w:eastAsia="DengXian" w:hAnsi="Times New Roman" w:cs="Times New Roman"/>
          <w:sz w:val="20"/>
          <w:szCs w:val="20"/>
          <w:lang w:val="en-GB" w:eastAsia="zh-CN"/>
        </w:rPr>
        <w:t>receiver side should wait for</w:t>
      </w:r>
      <w:r w:rsidR="006D6F52">
        <w:rPr>
          <w:rFonts w:ascii="Times New Roman" w:eastAsia="DengXian" w:hAnsi="Times New Roman" w:cs="Times New Roman"/>
          <w:sz w:val="20"/>
          <w:szCs w:val="20"/>
          <w:lang w:val="en-GB" w:eastAsia="zh-CN"/>
        </w:rPr>
        <w:t xml:space="preserve"> receiving</w:t>
      </w:r>
      <w:r w:rsidR="006A43BB">
        <w:rPr>
          <w:rFonts w:ascii="Times New Roman" w:eastAsia="DengXian" w:hAnsi="Times New Roman" w:cs="Times New Roman"/>
          <w:sz w:val="20"/>
          <w:szCs w:val="20"/>
          <w:lang w:val="en-GB" w:eastAsia="zh-CN"/>
        </w:rPr>
        <w:t xml:space="preserve"> these PDCP SDU</w:t>
      </w:r>
      <w:r w:rsidR="003F1668">
        <w:rPr>
          <w:rFonts w:ascii="Times New Roman" w:eastAsia="DengXian" w:hAnsi="Times New Roman" w:cs="Times New Roman" w:hint="eastAsia"/>
          <w:sz w:val="20"/>
          <w:szCs w:val="20"/>
          <w:lang w:val="en-GB" w:eastAsia="zh-CN"/>
        </w:rPr>
        <w:t>s</w:t>
      </w:r>
      <w:r w:rsidR="006D6F52">
        <w:rPr>
          <w:rFonts w:ascii="Times New Roman" w:eastAsia="DengXian" w:hAnsi="Times New Roman" w:cs="Times New Roman"/>
          <w:sz w:val="20"/>
          <w:szCs w:val="20"/>
          <w:lang w:val="en-GB" w:eastAsia="zh-CN"/>
        </w:rPr>
        <w:t xml:space="preserve"> even though</w:t>
      </w:r>
      <w:r w:rsidR="00374BEF">
        <w:rPr>
          <w:rFonts w:ascii="Times New Roman" w:eastAsia="DengXian" w:hAnsi="Times New Roman" w:cs="Times New Roman" w:hint="eastAsia"/>
          <w:sz w:val="20"/>
          <w:szCs w:val="20"/>
          <w:lang w:val="en-GB" w:eastAsia="zh-CN"/>
        </w:rPr>
        <w:t xml:space="preserve"> </w:t>
      </w:r>
      <w:r w:rsidR="003F1668">
        <w:rPr>
          <w:rFonts w:ascii="Times New Roman" w:eastAsia="DengXian" w:hAnsi="Times New Roman" w:cs="Times New Roman" w:hint="eastAsia"/>
          <w:sz w:val="20"/>
          <w:szCs w:val="20"/>
          <w:lang w:val="en-GB" w:eastAsia="zh-CN"/>
        </w:rPr>
        <w:t>they are</w:t>
      </w:r>
      <w:r w:rsidR="00374BEF">
        <w:rPr>
          <w:rFonts w:ascii="Times New Roman" w:eastAsia="DengXian" w:hAnsi="Times New Roman" w:cs="Times New Roman" w:hint="eastAsia"/>
          <w:sz w:val="20"/>
          <w:szCs w:val="20"/>
          <w:lang w:val="en-GB" w:eastAsia="zh-CN"/>
        </w:rPr>
        <w:t xml:space="preserve"> outdated</w:t>
      </w:r>
      <w:r w:rsidR="00CD6F8C">
        <w:rPr>
          <w:rFonts w:ascii="Times New Roman" w:eastAsia="DengXian" w:hAnsi="Times New Roman" w:cs="Times New Roman"/>
          <w:sz w:val="20"/>
          <w:szCs w:val="20"/>
          <w:lang w:val="en-GB" w:eastAsia="zh-CN"/>
        </w:rPr>
        <w:t xml:space="preserve">. </w:t>
      </w:r>
      <w:r w:rsidR="004F4972">
        <w:rPr>
          <w:rFonts w:ascii="Times New Roman" w:eastAsia="DengXian" w:hAnsi="Times New Roman" w:cs="Times New Roman" w:hint="eastAsia"/>
          <w:sz w:val="20"/>
          <w:szCs w:val="20"/>
          <w:lang w:val="en-GB" w:eastAsia="zh-CN"/>
        </w:rPr>
        <w:t xml:space="preserve"> </w:t>
      </w:r>
    </w:p>
    <w:p w14:paraId="29B53295" w14:textId="77777777" w:rsidR="00434DFD" w:rsidRDefault="00434DFD" w:rsidP="00250093">
      <w:pPr>
        <w:tabs>
          <w:tab w:val="num" w:pos="1440"/>
        </w:tabs>
        <w:rPr>
          <w:rFonts w:ascii="Times New Roman" w:eastAsia="DengXian" w:hAnsi="Times New Roman" w:cs="Times New Roman"/>
          <w:sz w:val="20"/>
          <w:szCs w:val="20"/>
          <w:lang w:val="en-GB" w:eastAsia="zh-CN"/>
        </w:rPr>
      </w:pPr>
    </w:p>
    <w:p w14:paraId="785837A7" w14:textId="110D4106" w:rsidR="00541140" w:rsidRDefault="004F4972" w:rsidP="00250093">
      <w:pPr>
        <w:tabs>
          <w:tab w:val="num" w:pos="1440"/>
        </w:tabs>
        <w:rPr>
          <w:rFonts w:ascii="Times New Roman" w:eastAsia="DengXian" w:hAnsi="Times New Roman" w:cs="Times New Roman"/>
          <w:b/>
          <w:bCs/>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sidR="005A6E92">
        <w:rPr>
          <w:rFonts w:ascii="Times New Roman" w:eastAsiaTheme="minorEastAsia" w:hAnsi="Times New Roman" w:cs="Times New Roman" w:hint="eastAsia"/>
          <w:b/>
          <w:bCs/>
          <w:sz w:val="20"/>
          <w:szCs w:val="20"/>
          <w:lang w:val="en-GB"/>
        </w:rPr>
        <w:t xml:space="preserve"> 1</w:t>
      </w:r>
      <w:r w:rsidRPr="00211169">
        <w:rPr>
          <w:rFonts w:ascii="Times New Roman" w:eastAsia="DengXian" w:hAnsi="Times New Roman" w:cs="Times New Roman" w:hint="eastAsia"/>
          <w:b/>
          <w:bCs/>
          <w:sz w:val="20"/>
          <w:szCs w:val="20"/>
          <w:lang w:val="en-GB" w:eastAsia="zh-CN"/>
        </w:rPr>
        <w:t>:</w:t>
      </w:r>
      <w:r w:rsidR="00211169" w:rsidRPr="00211169">
        <w:rPr>
          <w:rFonts w:ascii="Times New Roman" w:eastAsia="DengXian" w:hAnsi="Times New Roman" w:cs="Times New Roman"/>
          <w:b/>
          <w:bCs/>
          <w:sz w:val="20"/>
          <w:szCs w:val="20"/>
          <w:lang w:val="en-GB" w:eastAsia="zh-CN"/>
        </w:rPr>
        <w:t xml:space="preserve"> In Rel-18</w:t>
      </w:r>
      <w:r w:rsidR="00211169">
        <w:rPr>
          <w:rFonts w:ascii="Times New Roman" w:eastAsia="DengXian" w:hAnsi="Times New Roman" w:cs="Times New Roman"/>
          <w:b/>
          <w:bCs/>
          <w:sz w:val="20"/>
          <w:szCs w:val="20"/>
          <w:lang w:val="en-GB" w:eastAsia="zh-CN"/>
        </w:rPr>
        <w:t>,</w:t>
      </w:r>
      <w:r w:rsidRPr="00211169">
        <w:rPr>
          <w:rFonts w:ascii="Times New Roman" w:eastAsia="DengXian" w:hAnsi="Times New Roman" w:cs="Times New Roman" w:hint="eastAsia"/>
          <w:b/>
          <w:bCs/>
          <w:sz w:val="20"/>
          <w:szCs w:val="20"/>
          <w:lang w:val="en-GB" w:eastAsia="zh-CN"/>
        </w:rPr>
        <w:t xml:space="preserve"> </w:t>
      </w:r>
      <w:r w:rsidR="00010820">
        <w:rPr>
          <w:rFonts w:ascii="Times New Roman" w:eastAsia="DengXian" w:hAnsi="Times New Roman" w:cs="Times New Roman" w:hint="eastAsia"/>
          <w:b/>
          <w:bCs/>
          <w:sz w:val="20"/>
          <w:szCs w:val="20"/>
          <w:lang w:val="en-GB" w:eastAsia="zh-CN"/>
        </w:rPr>
        <w:t xml:space="preserve">for </w:t>
      </w:r>
      <w:r w:rsidR="00211169" w:rsidRPr="00667EF8">
        <w:rPr>
          <w:rFonts w:ascii="Times New Roman" w:eastAsia="DengXian" w:hAnsi="Times New Roman" w:cs="Times New Roman"/>
          <w:b/>
          <w:bCs/>
          <w:sz w:val="20"/>
          <w:szCs w:val="20"/>
          <w:lang w:val="en-GB" w:eastAsia="zh-CN"/>
        </w:rPr>
        <w:t xml:space="preserve">the </w:t>
      </w:r>
      <w:r w:rsidR="0002200A">
        <w:rPr>
          <w:rFonts w:ascii="Times New Roman" w:eastAsia="DengXian" w:hAnsi="Times New Roman" w:cs="Times New Roman"/>
          <w:b/>
          <w:bCs/>
          <w:sz w:val="20"/>
          <w:szCs w:val="20"/>
          <w:lang w:val="en-GB" w:eastAsia="zh-CN"/>
        </w:rPr>
        <w:t>out-dated</w:t>
      </w:r>
      <w:r w:rsidR="00211169" w:rsidRPr="00667EF8">
        <w:rPr>
          <w:rFonts w:ascii="Times New Roman" w:eastAsia="DengXian" w:hAnsi="Times New Roman" w:cs="Times New Roman"/>
          <w:b/>
          <w:bCs/>
          <w:sz w:val="20"/>
          <w:szCs w:val="20"/>
          <w:lang w:val="en-GB" w:eastAsia="zh-CN"/>
        </w:rPr>
        <w:t xml:space="preserve"> PDCP SDU(s)</w:t>
      </w:r>
      <w:r w:rsidR="00211169">
        <w:rPr>
          <w:rFonts w:ascii="Times New Roman" w:eastAsia="DengXian" w:hAnsi="Times New Roman" w:cs="Times New Roman"/>
          <w:b/>
          <w:bCs/>
          <w:sz w:val="20"/>
          <w:szCs w:val="20"/>
          <w:lang w:val="en-GB" w:eastAsia="zh-CN"/>
        </w:rPr>
        <w:t xml:space="preserve">, which </w:t>
      </w:r>
      <w:r w:rsidR="00211169" w:rsidRPr="00667EF8">
        <w:rPr>
          <w:rFonts w:ascii="Times New Roman" w:eastAsia="DengXian" w:hAnsi="Times New Roman" w:cs="Times New Roman"/>
          <w:b/>
          <w:bCs/>
          <w:sz w:val="20"/>
          <w:szCs w:val="20"/>
          <w:lang w:val="en-GB" w:eastAsia="zh-CN"/>
        </w:rPr>
        <w:t>have been submitted</w:t>
      </w:r>
      <w:r w:rsidR="00211169" w:rsidRPr="00211169">
        <w:rPr>
          <w:rFonts w:ascii="Times New Roman" w:eastAsia="DengXian" w:hAnsi="Times New Roman" w:cs="Times New Roman"/>
          <w:b/>
          <w:bCs/>
          <w:sz w:val="20"/>
          <w:szCs w:val="20"/>
          <w:lang w:val="en-GB" w:eastAsia="zh-CN"/>
        </w:rPr>
        <w:t xml:space="preserve"> to lower </w:t>
      </w:r>
      <w:r w:rsidR="00541140" w:rsidRPr="00211169">
        <w:rPr>
          <w:rFonts w:ascii="Times New Roman" w:eastAsia="DengXian" w:hAnsi="Times New Roman" w:cs="Times New Roman"/>
          <w:b/>
          <w:bCs/>
          <w:sz w:val="20"/>
          <w:szCs w:val="20"/>
          <w:lang w:val="en-GB" w:eastAsia="zh-CN"/>
        </w:rPr>
        <w:t>layer</w:t>
      </w:r>
      <w:r w:rsidR="00541140">
        <w:rPr>
          <w:rFonts w:ascii="Times New Roman" w:eastAsia="DengXian" w:hAnsi="Times New Roman" w:cs="Times New Roman"/>
          <w:b/>
          <w:bCs/>
          <w:sz w:val="20"/>
          <w:szCs w:val="20"/>
          <w:lang w:val="en-GB" w:eastAsia="zh-CN"/>
        </w:rPr>
        <w:t xml:space="preserve">, we have following treatment: </w:t>
      </w:r>
    </w:p>
    <w:p w14:paraId="7C9357F3" w14:textId="4B3FB39F" w:rsidR="00466185" w:rsidRDefault="00466185" w:rsidP="00466185">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Not </w:t>
      </w:r>
      <w:r>
        <w:rPr>
          <w:rFonts w:ascii="Times New Roman" w:eastAsia="DengXian" w:hAnsi="Times New Roman" w:cs="Times New Roman" w:hint="eastAsia"/>
          <w:b/>
          <w:bCs/>
          <w:sz w:val="20"/>
          <w:szCs w:val="20"/>
          <w:lang w:val="en-GB" w:eastAsia="zh-CN"/>
        </w:rPr>
        <w:t>to</w:t>
      </w:r>
      <w:r>
        <w:rPr>
          <w:rFonts w:ascii="Times New Roman" w:eastAsia="DengXian" w:hAnsi="Times New Roman" w:cs="Times New Roman"/>
          <w:b/>
          <w:bCs/>
          <w:sz w:val="20"/>
          <w:szCs w:val="20"/>
          <w:lang w:val="en-GB" w:eastAsia="zh-CN"/>
        </w:rPr>
        <w:t xml:space="preserve"> </w:t>
      </w:r>
      <w:r w:rsidRPr="00541140">
        <w:rPr>
          <w:rFonts w:ascii="Times New Roman" w:eastAsia="DengXian" w:hAnsi="Times New Roman" w:cs="Times New Roman"/>
          <w:b/>
          <w:bCs/>
          <w:sz w:val="20"/>
          <w:szCs w:val="20"/>
          <w:lang w:val="en-GB" w:eastAsia="zh-CN"/>
        </w:rPr>
        <w:t>discard</w:t>
      </w:r>
      <w:r>
        <w:rPr>
          <w:rFonts w:ascii="Times New Roman" w:eastAsia="DengXian" w:hAnsi="Times New Roman" w:cs="Times New Roman" w:hint="eastAsia"/>
          <w:b/>
          <w:bCs/>
          <w:sz w:val="20"/>
          <w:szCs w:val="20"/>
          <w:lang w:val="en-GB" w:eastAsia="zh-CN"/>
        </w:rPr>
        <w:t xml:space="preserve"> them</w:t>
      </w:r>
    </w:p>
    <w:p w14:paraId="2391E3F4" w14:textId="4FFF2770" w:rsidR="00541140" w:rsidRDefault="00541140" w:rsidP="00541140">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lastRenderedPageBreak/>
        <w:t xml:space="preserve">Continue their </w:t>
      </w:r>
      <w:r w:rsidR="00374BEF">
        <w:rPr>
          <w:rFonts w:ascii="Times New Roman" w:eastAsia="DengXian" w:hAnsi="Times New Roman" w:cs="Times New Roman" w:hint="eastAsia"/>
          <w:b/>
          <w:bCs/>
          <w:sz w:val="20"/>
          <w:szCs w:val="20"/>
          <w:lang w:val="en-GB" w:eastAsia="zh-CN"/>
        </w:rPr>
        <w:t>(re)</w:t>
      </w:r>
      <w:r>
        <w:rPr>
          <w:rFonts w:ascii="Times New Roman" w:eastAsia="DengXian" w:hAnsi="Times New Roman" w:cs="Times New Roman"/>
          <w:b/>
          <w:bCs/>
          <w:sz w:val="20"/>
          <w:szCs w:val="20"/>
          <w:lang w:val="en-GB" w:eastAsia="zh-CN"/>
        </w:rPr>
        <w:t>transmission</w:t>
      </w:r>
    </w:p>
    <w:p w14:paraId="2862E5E7" w14:textId="77777777" w:rsidR="00541140" w:rsidRDefault="00541140" w:rsidP="00541140">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They will not</w:t>
      </w:r>
      <w:r w:rsidR="00211169" w:rsidRPr="00541140">
        <w:rPr>
          <w:rFonts w:ascii="Times New Roman" w:eastAsia="DengXian" w:hAnsi="Times New Roman" w:cs="Times New Roman"/>
          <w:b/>
          <w:bCs/>
          <w:sz w:val="20"/>
          <w:szCs w:val="20"/>
          <w:lang w:val="en-GB" w:eastAsia="zh-CN"/>
        </w:rPr>
        <w:t xml:space="preserve"> create RLC/PDCP SN gap</w:t>
      </w:r>
    </w:p>
    <w:p w14:paraId="7E15AD78" w14:textId="02686E81" w:rsidR="00434DFD" w:rsidRPr="00541140" w:rsidRDefault="00541140" w:rsidP="00541140">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They will not </w:t>
      </w:r>
      <w:r w:rsidR="00211169" w:rsidRPr="00541140">
        <w:rPr>
          <w:rFonts w:ascii="Times New Roman" w:eastAsia="DengXian" w:hAnsi="Times New Roman" w:cs="Times New Roman"/>
          <w:b/>
          <w:bCs/>
          <w:sz w:val="20"/>
          <w:szCs w:val="20"/>
          <w:lang w:val="en-GB" w:eastAsia="zh-CN"/>
        </w:rPr>
        <w:t>trigger PDCP SN gap report</w:t>
      </w:r>
    </w:p>
    <w:p w14:paraId="05865861" w14:textId="77777777" w:rsidR="004F4972" w:rsidRDefault="004F4972" w:rsidP="00250093">
      <w:pPr>
        <w:tabs>
          <w:tab w:val="num" w:pos="1440"/>
        </w:tabs>
        <w:rPr>
          <w:rFonts w:ascii="Times New Roman" w:eastAsia="DengXian" w:hAnsi="Times New Roman" w:cs="Times New Roman"/>
          <w:sz w:val="20"/>
          <w:szCs w:val="20"/>
          <w:lang w:val="en-GB" w:eastAsia="zh-CN"/>
        </w:rPr>
      </w:pPr>
    </w:p>
    <w:p w14:paraId="2DEA1820" w14:textId="097F1F9A" w:rsidR="00472A4F" w:rsidRDefault="00BC1D49" w:rsidP="00250093">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However,</w:t>
      </w:r>
      <w:r>
        <w:rPr>
          <w:rFonts w:ascii="Times New Roman" w:eastAsia="DengXian" w:hAnsi="Times New Roman" w:cs="Times New Roman" w:hint="eastAsia"/>
          <w:sz w:val="20"/>
          <w:szCs w:val="20"/>
          <w:lang w:val="en-GB" w:eastAsia="zh-CN"/>
        </w:rPr>
        <w:t xml:space="preserve"> with RLC AM enhancement</w:t>
      </w:r>
      <w:r w:rsidR="0002200A">
        <w:rPr>
          <w:rFonts w:ascii="Times New Roman" w:eastAsia="DengXian" w:hAnsi="Times New Roman" w:cs="Times New Roman"/>
          <w:sz w:val="20"/>
          <w:szCs w:val="20"/>
          <w:lang w:val="en-GB" w:eastAsia="zh-CN"/>
        </w:rPr>
        <w:t xml:space="preserve"> in Rel19</w:t>
      </w:r>
      <w:r>
        <w:rPr>
          <w:rFonts w:ascii="Times New Roman" w:eastAsia="DengXian" w:hAnsi="Times New Roman" w:cs="Times New Roman" w:hint="eastAsia"/>
          <w:sz w:val="20"/>
          <w:szCs w:val="20"/>
          <w:lang w:val="en-GB" w:eastAsia="zh-CN"/>
        </w:rPr>
        <w:t xml:space="preserve">, </w:t>
      </w:r>
      <w:r w:rsidR="007312D9">
        <w:rPr>
          <w:rFonts w:ascii="Times New Roman" w:eastAsia="DengXian" w:hAnsi="Times New Roman" w:cs="Times New Roman"/>
          <w:sz w:val="20"/>
          <w:szCs w:val="20"/>
          <w:lang w:val="en-GB" w:eastAsia="zh-CN"/>
        </w:rPr>
        <w:t xml:space="preserve">things change. </w:t>
      </w:r>
      <w:r w:rsidR="00ED6C22">
        <w:rPr>
          <w:rFonts w:ascii="Times New Roman" w:eastAsia="DengXian" w:hAnsi="Times New Roman" w:cs="Times New Roman"/>
          <w:sz w:val="20"/>
          <w:szCs w:val="20"/>
          <w:lang w:val="en-GB" w:eastAsia="zh-CN"/>
        </w:rPr>
        <w:t>Current specification has very inconsistent</w:t>
      </w:r>
      <w:r w:rsidR="00472A4F">
        <w:rPr>
          <w:rFonts w:ascii="Times New Roman" w:eastAsia="DengXian" w:hAnsi="Times New Roman" w:cs="Times New Roman"/>
          <w:sz w:val="20"/>
          <w:szCs w:val="20"/>
          <w:lang w:val="en-GB" w:eastAsia="zh-CN"/>
        </w:rPr>
        <w:t xml:space="preserve"> treatment for these PDCP SDU, </w:t>
      </w:r>
      <w:r w:rsidR="002738AF">
        <w:rPr>
          <w:rFonts w:ascii="Times New Roman" w:eastAsia="DengXian" w:hAnsi="Times New Roman" w:cs="Times New Roman" w:hint="eastAsia"/>
          <w:sz w:val="20"/>
          <w:szCs w:val="20"/>
          <w:lang w:val="en-GB" w:eastAsia="zh-CN"/>
        </w:rPr>
        <w:t>here is our observation</w:t>
      </w:r>
      <w:r w:rsidR="00472A4F">
        <w:rPr>
          <w:rFonts w:ascii="Times New Roman" w:eastAsia="DengXian" w:hAnsi="Times New Roman" w:cs="Times New Roman"/>
          <w:sz w:val="20"/>
          <w:szCs w:val="20"/>
          <w:lang w:val="en-GB" w:eastAsia="zh-CN"/>
        </w:rPr>
        <w:t>:</w:t>
      </w:r>
    </w:p>
    <w:p w14:paraId="2CB3E48F" w14:textId="77777777" w:rsidR="00225171" w:rsidRDefault="00225171" w:rsidP="00225171">
      <w:pPr>
        <w:tabs>
          <w:tab w:val="num" w:pos="1440"/>
        </w:tabs>
        <w:rPr>
          <w:rFonts w:ascii="Times New Roman" w:eastAsia="DengXian" w:hAnsi="Times New Roman" w:cs="Times New Roman"/>
          <w:b/>
          <w:bCs/>
          <w:sz w:val="20"/>
          <w:szCs w:val="20"/>
          <w:lang w:val="en-GB" w:eastAsia="zh-CN"/>
        </w:rPr>
      </w:pPr>
    </w:p>
    <w:p w14:paraId="0B079BDA" w14:textId="3C7BBD88" w:rsidR="00225171" w:rsidRDefault="00225171" w:rsidP="00250093">
      <w:pPr>
        <w:tabs>
          <w:tab w:val="num" w:pos="1440"/>
        </w:tabs>
        <w:rPr>
          <w:rFonts w:ascii="Times New Roman" w:eastAsia="DengXian" w:hAnsi="Times New Roman" w:cs="Times New Roman"/>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Pr>
          <w:rFonts w:ascii="Times New Roman" w:eastAsia="DengXian" w:hAnsi="Times New Roman" w:cs="Times New Roman" w:hint="eastAsia"/>
          <w:b/>
          <w:bCs/>
          <w:sz w:val="20"/>
          <w:szCs w:val="20"/>
          <w:lang w:val="en-GB" w:eastAsia="zh-CN"/>
        </w:rPr>
        <w:t xml:space="preserve"> 2</w:t>
      </w:r>
      <w:r w:rsidRPr="00211169">
        <w:rPr>
          <w:rFonts w:ascii="Times New Roman" w:eastAsia="DengXian" w:hAnsi="Times New Roman" w:cs="Times New Roman" w:hint="eastAsia"/>
          <w:b/>
          <w:bCs/>
          <w:sz w:val="20"/>
          <w:szCs w:val="20"/>
          <w:lang w:val="en-GB" w:eastAsia="zh-CN"/>
        </w:rPr>
        <w:t>:</w:t>
      </w:r>
      <w:r w:rsidRPr="00211169">
        <w:rPr>
          <w:rFonts w:ascii="Times New Roman" w:eastAsia="DengXian" w:hAnsi="Times New Roman" w:cs="Times New Roman"/>
          <w:b/>
          <w:bCs/>
          <w:sz w:val="20"/>
          <w:szCs w:val="20"/>
          <w:lang w:val="en-GB" w:eastAsia="zh-CN"/>
        </w:rPr>
        <w:t xml:space="preserve"> In Rel-1</w:t>
      </w:r>
      <w:r>
        <w:rPr>
          <w:rFonts w:ascii="Times New Roman" w:eastAsia="DengXian" w:hAnsi="Times New Roman" w:cs="Times New Roman"/>
          <w:b/>
          <w:bCs/>
          <w:sz w:val="20"/>
          <w:szCs w:val="20"/>
          <w:lang w:val="en-GB" w:eastAsia="zh-CN"/>
        </w:rPr>
        <w:t>9</w:t>
      </w:r>
      <w:r w:rsidR="00010820">
        <w:rPr>
          <w:rFonts w:ascii="Times New Roman" w:eastAsia="DengXian" w:hAnsi="Times New Roman" w:cs="Times New Roman" w:hint="eastAsia"/>
          <w:b/>
          <w:bCs/>
          <w:sz w:val="20"/>
          <w:szCs w:val="20"/>
          <w:lang w:val="en-GB" w:eastAsia="zh-CN"/>
        </w:rPr>
        <w:t xml:space="preserve"> with RLC AM enhancement,</w:t>
      </w:r>
      <w:r w:rsidRPr="00211169">
        <w:rPr>
          <w:rFonts w:ascii="Times New Roman" w:eastAsia="DengXian" w:hAnsi="Times New Roman" w:cs="Times New Roman" w:hint="eastAsia"/>
          <w:b/>
          <w:bCs/>
          <w:sz w:val="20"/>
          <w:szCs w:val="20"/>
          <w:lang w:val="en-GB" w:eastAsia="zh-CN"/>
        </w:rPr>
        <w:t xml:space="preserve"> </w:t>
      </w:r>
      <w:r w:rsidR="00010820">
        <w:rPr>
          <w:rFonts w:ascii="Times New Roman" w:eastAsia="DengXian" w:hAnsi="Times New Roman" w:cs="Times New Roman" w:hint="eastAsia"/>
          <w:b/>
          <w:bCs/>
          <w:sz w:val="20"/>
          <w:szCs w:val="20"/>
          <w:lang w:val="en-GB" w:eastAsia="zh-CN"/>
        </w:rPr>
        <w:t xml:space="preserve">for </w:t>
      </w:r>
      <w:r w:rsidRPr="00667EF8">
        <w:rPr>
          <w:rFonts w:ascii="Times New Roman" w:eastAsia="DengXian" w:hAnsi="Times New Roman" w:cs="Times New Roman"/>
          <w:b/>
          <w:bCs/>
          <w:sz w:val="20"/>
          <w:szCs w:val="20"/>
          <w:lang w:val="en-GB" w:eastAsia="zh-CN"/>
        </w:rPr>
        <w:t xml:space="preserve">the </w:t>
      </w:r>
      <w:r>
        <w:rPr>
          <w:rFonts w:ascii="Times New Roman" w:eastAsia="DengXian" w:hAnsi="Times New Roman" w:cs="Times New Roman"/>
          <w:b/>
          <w:bCs/>
          <w:sz w:val="20"/>
          <w:szCs w:val="20"/>
          <w:lang w:val="en-GB" w:eastAsia="zh-CN"/>
        </w:rPr>
        <w:t>out-dated</w:t>
      </w:r>
      <w:r w:rsidRPr="00667EF8">
        <w:rPr>
          <w:rFonts w:ascii="Times New Roman" w:eastAsia="DengXian" w:hAnsi="Times New Roman" w:cs="Times New Roman"/>
          <w:b/>
          <w:bCs/>
          <w:sz w:val="20"/>
          <w:szCs w:val="20"/>
          <w:lang w:val="en-GB" w:eastAsia="zh-CN"/>
        </w:rPr>
        <w:t xml:space="preserve"> PDCP SDU(s)</w:t>
      </w:r>
      <w:r>
        <w:rPr>
          <w:rFonts w:ascii="Times New Roman" w:eastAsia="DengXian" w:hAnsi="Times New Roman" w:cs="Times New Roman"/>
          <w:b/>
          <w:bCs/>
          <w:sz w:val="20"/>
          <w:szCs w:val="20"/>
          <w:lang w:val="en-GB" w:eastAsia="zh-CN"/>
        </w:rPr>
        <w:t xml:space="preserve">, which </w:t>
      </w:r>
      <w:r w:rsidRPr="00667EF8">
        <w:rPr>
          <w:rFonts w:ascii="Times New Roman" w:eastAsia="DengXian" w:hAnsi="Times New Roman" w:cs="Times New Roman"/>
          <w:b/>
          <w:bCs/>
          <w:sz w:val="20"/>
          <w:szCs w:val="20"/>
          <w:lang w:val="en-GB" w:eastAsia="zh-CN"/>
        </w:rPr>
        <w:t>have been submitted</w:t>
      </w:r>
      <w:r w:rsidRPr="00211169">
        <w:rPr>
          <w:rFonts w:ascii="Times New Roman" w:eastAsia="DengXian" w:hAnsi="Times New Roman" w:cs="Times New Roman"/>
          <w:b/>
          <w:bCs/>
          <w:sz w:val="20"/>
          <w:szCs w:val="20"/>
          <w:lang w:val="en-GB" w:eastAsia="zh-CN"/>
        </w:rPr>
        <w:t xml:space="preserve"> to lower layer</w:t>
      </w:r>
      <w:r>
        <w:rPr>
          <w:rFonts w:ascii="Times New Roman" w:eastAsia="DengXian" w:hAnsi="Times New Roman" w:cs="Times New Roman"/>
          <w:b/>
          <w:bCs/>
          <w:sz w:val="20"/>
          <w:szCs w:val="20"/>
          <w:lang w:val="en-GB" w:eastAsia="zh-CN"/>
        </w:rPr>
        <w:t>, we have following treatment</w:t>
      </w:r>
      <w:r w:rsidR="00961962">
        <w:rPr>
          <w:rFonts w:ascii="Times New Roman" w:eastAsia="DengXian" w:hAnsi="Times New Roman" w:cs="Times New Roman"/>
          <w:b/>
          <w:bCs/>
          <w:sz w:val="20"/>
          <w:szCs w:val="20"/>
          <w:lang w:val="en-GB" w:eastAsia="zh-CN"/>
        </w:rPr>
        <w:t xml:space="preserve"> in running CR</w:t>
      </w:r>
      <w:r>
        <w:rPr>
          <w:rFonts w:ascii="Times New Roman" w:eastAsia="DengXian" w:hAnsi="Times New Roman" w:cs="Times New Roman"/>
          <w:b/>
          <w:bCs/>
          <w:sz w:val="20"/>
          <w:szCs w:val="20"/>
          <w:lang w:val="en-GB" w:eastAsia="zh-CN"/>
        </w:rPr>
        <w:t xml:space="preserve">: </w:t>
      </w:r>
    </w:p>
    <w:p w14:paraId="63AF8FC7" w14:textId="3CF6162A" w:rsidR="00466185" w:rsidRDefault="00466185" w:rsidP="00466185">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not </w:t>
      </w:r>
      <w:r>
        <w:rPr>
          <w:rFonts w:ascii="Times New Roman" w:eastAsia="DengXian" w:hAnsi="Times New Roman" w:cs="Times New Roman" w:hint="eastAsia"/>
          <w:b/>
          <w:bCs/>
          <w:sz w:val="20"/>
          <w:szCs w:val="20"/>
          <w:lang w:val="en-GB" w:eastAsia="zh-CN"/>
        </w:rPr>
        <w:t xml:space="preserve">to </w:t>
      </w:r>
      <w:r w:rsidRPr="00541140">
        <w:rPr>
          <w:rFonts w:ascii="Times New Roman" w:eastAsia="DengXian" w:hAnsi="Times New Roman" w:cs="Times New Roman"/>
          <w:b/>
          <w:bCs/>
          <w:sz w:val="20"/>
          <w:szCs w:val="20"/>
          <w:lang w:val="en-GB" w:eastAsia="zh-CN"/>
        </w:rPr>
        <w:t>discard</w:t>
      </w:r>
      <w:r>
        <w:rPr>
          <w:rFonts w:ascii="Times New Roman" w:eastAsia="DengXian" w:hAnsi="Times New Roman" w:cs="Times New Roman"/>
          <w:b/>
          <w:bCs/>
          <w:sz w:val="20"/>
          <w:szCs w:val="20"/>
          <w:lang w:val="en-GB" w:eastAsia="zh-CN"/>
        </w:rPr>
        <w:t xml:space="preserve"> them</w:t>
      </w:r>
      <w:r w:rsidRPr="00541140">
        <w:rPr>
          <w:rFonts w:ascii="Times New Roman" w:eastAsia="DengXian" w:hAnsi="Times New Roman" w:cs="Times New Roman"/>
          <w:b/>
          <w:bCs/>
          <w:sz w:val="20"/>
          <w:szCs w:val="20"/>
          <w:lang w:val="en-GB" w:eastAsia="zh-CN"/>
        </w:rPr>
        <w:t xml:space="preserve">, </w:t>
      </w:r>
    </w:p>
    <w:p w14:paraId="1AAD65E3" w14:textId="59E91061" w:rsidR="00472A4F" w:rsidRDefault="00466185" w:rsidP="00472A4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but </w:t>
      </w:r>
      <w:r w:rsidR="00472A4F">
        <w:rPr>
          <w:rFonts w:ascii="Times New Roman" w:eastAsia="DengXian" w:hAnsi="Times New Roman" w:cs="Times New Roman"/>
          <w:b/>
          <w:bCs/>
          <w:sz w:val="20"/>
          <w:szCs w:val="20"/>
          <w:lang w:val="en-GB" w:eastAsia="zh-CN"/>
        </w:rPr>
        <w:t xml:space="preserve">stop their </w:t>
      </w:r>
      <w:r w:rsidR="00225171">
        <w:rPr>
          <w:rFonts w:ascii="Times New Roman" w:eastAsia="DengXian" w:hAnsi="Times New Roman" w:cs="Times New Roman" w:hint="eastAsia"/>
          <w:b/>
          <w:bCs/>
          <w:sz w:val="20"/>
          <w:szCs w:val="20"/>
          <w:lang w:val="en-GB" w:eastAsia="zh-CN"/>
        </w:rPr>
        <w:t>(re)</w:t>
      </w:r>
      <w:r w:rsidR="00472A4F">
        <w:rPr>
          <w:rFonts w:ascii="Times New Roman" w:eastAsia="DengXian" w:hAnsi="Times New Roman" w:cs="Times New Roman"/>
          <w:b/>
          <w:bCs/>
          <w:sz w:val="20"/>
          <w:szCs w:val="20"/>
          <w:lang w:val="en-GB" w:eastAsia="zh-CN"/>
        </w:rPr>
        <w:t>transmission</w:t>
      </w:r>
    </w:p>
    <w:p w14:paraId="3E41B21B" w14:textId="5BE1D501" w:rsidR="00472A4F" w:rsidRDefault="00472A4F" w:rsidP="00472A4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they will</w:t>
      </w:r>
      <w:r w:rsidRPr="00541140">
        <w:rPr>
          <w:rFonts w:ascii="Times New Roman" w:eastAsia="DengXian" w:hAnsi="Times New Roman" w:cs="Times New Roman"/>
          <w:b/>
          <w:bCs/>
          <w:sz w:val="20"/>
          <w:szCs w:val="20"/>
          <w:lang w:val="en-GB" w:eastAsia="zh-CN"/>
        </w:rPr>
        <w:t xml:space="preserve"> create RLC/PDCP SN gap</w:t>
      </w:r>
    </w:p>
    <w:p w14:paraId="795A95B7" w14:textId="5B794840" w:rsidR="00472A4F" w:rsidRPr="00541140" w:rsidRDefault="00472A4F" w:rsidP="00472A4F">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but they will not </w:t>
      </w:r>
      <w:r w:rsidRPr="00541140">
        <w:rPr>
          <w:rFonts w:ascii="Times New Roman" w:eastAsia="DengXian" w:hAnsi="Times New Roman" w:cs="Times New Roman"/>
          <w:b/>
          <w:bCs/>
          <w:sz w:val="20"/>
          <w:szCs w:val="20"/>
          <w:lang w:val="en-GB" w:eastAsia="zh-CN"/>
        </w:rPr>
        <w:t>trigger PDCP SN gap report</w:t>
      </w:r>
    </w:p>
    <w:p w14:paraId="1CA5EE41" w14:textId="77777777" w:rsidR="00472A4F" w:rsidRPr="00B20111" w:rsidRDefault="00472A4F" w:rsidP="00B20111">
      <w:pPr>
        <w:ind w:left="360"/>
        <w:rPr>
          <w:rFonts w:ascii="Times New Roman" w:eastAsia="DengXian" w:hAnsi="Times New Roman" w:cs="Times New Roman"/>
          <w:sz w:val="20"/>
          <w:szCs w:val="20"/>
          <w:lang w:val="en-GB" w:eastAsia="zh-CN"/>
        </w:rPr>
      </w:pPr>
    </w:p>
    <w:p w14:paraId="5F8E060C" w14:textId="35CA5EEF" w:rsidR="001B1276" w:rsidRPr="00FF7EE1" w:rsidRDefault="00B20111" w:rsidP="00472A4F">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In our opinion, </w:t>
      </w:r>
      <w:r w:rsidR="002D30B7">
        <w:rPr>
          <w:rFonts w:ascii="Times New Roman" w:eastAsia="DengXian" w:hAnsi="Times New Roman" w:cs="Times New Roman" w:hint="eastAsia"/>
          <w:sz w:val="20"/>
          <w:szCs w:val="20"/>
          <w:lang w:val="en-GB" w:eastAsia="zh-CN"/>
        </w:rPr>
        <w:t>because of RLC AM enhancement,</w:t>
      </w:r>
      <w:r w:rsidR="002D30B7">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i</w:t>
      </w:r>
      <w:r w:rsidR="008D5D14" w:rsidRPr="00472A4F">
        <w:rPr>
          <w:rFonts w:ascii="Times New Roman" w:eastAsia="DengXian" w:hAnsi="Times New Roman" w:cs="Times New Roman"/>
          <w:sz w:val="20"/>
          <w:szCs w:val="20"/>
          <w:lang w:val="en-GB" w:eastAsia="zh-CN"/>
        </w:rPr>
        <w:t xml:space="preserve">t is </w:t>
      </w:r>
      <w:r w:rsidR="000066FD">
        <w:rPr>
          <w:rFonts w:ascii="Times New Roman" w:eastAsia="DengXian" w:hAnsi="Times New Roman" w:cs="Times New Roman" w:hint="eastAsia"/>
          <w:sz w:val="20"/>
          <w:szCs w:val="20"/>
          <w:lang w:val="en-GB" w:eastAsia="zh-CN"/>
        </w:rPr>
        <w:t xml:space="preserve">neither </w:t>
      </w:r>
      <w:r w:rsidR="008D5D14" w:rsidRPr="00472A4F">
        <w:rPr>
          <w:rFonts w:ascii="Times New Roman" w:eastAsia="DengXian" w:hAnsi="Times New Roman" w:cs="Times New Roman"/>
          <w:sz w:val="20"/>
          <w:szCs w:val="20"/>
          <w:lang w:val="en-GB" w:eastAsia="zh-CN"/>
        </w:rPr>
        <w:t>necessary</w:t>
      </w:r>
      <w:r w:rsidR="002D30B7">
        <w:rPr>
          <w:rFonts w:ascii="Times New Roman" w:eastAsia="DengXian" w:hAnsi="Times New Roman" w:cs="Times New Roman" w:hint="eastAsia"/>
          <w:sz w:val="20"/>
          <w:szCs w:val="20"/>
          <w:lang w:val="en-GB" w:eastAsia="zh-CN"/>
        </w:rPr>
        <w:t xml:space="preserve"> </w:t>
      </w:r>
      <w:r w:rsidR="000066FD">
        <w:rPr>
          <w:rFonts w:ascii="Times New Roman" w:eastAsia="DengXian" w:hAnsi="Times New Roman" w:cs="Times New Roman" w:hint="eastAsia"/>
          <w:sz w:val="20"/>
          <w:szCs w:val="20"/>
          <w:lang w:val="en-GB" w:eastAsia="zh-CN"/>
        </w:rPr>
        <w:t xml:space="preserve">nor </w:t>
      </w:r>
      <w:r w:rsidR="002D30B7">
        <w:rPr>
          <w:rFonts w:ascii="Times New Roman" w:eastAsia="DengXian" w:hAnsi="Times New Roman" w:cs="Times New Roman" w:hint="eastAsia"/>
          <w:sz w:val="20"/>
          <w:szCs w:val="20"/>
          <w:lang w:val="en-GB" w:eastAsia="zh-CN"/>
        </w:rPr>
        <w:t>possible</w:t>
      </w:r>
      <w:r w:rsidR="008D5D14" w:rsidRPr="00472A4F">
        <w:rPr>
          <w:rFonts w:ascii="Times New Roman" w:eastAsia="DengXian" w:hAnsi="Times New Roman" w:cs="Times New Roman"/>
          <w:sz w:val="20"/>
          <w:szCs w:val="20"/>
          <w:lang w:val="en-GB" w:eastAsia="zh-CN"/>
        </w:rPr>
        <w:t xml:space="preserve"> to avoid </w:t>
      </w:r>
      <w:r w:rsidR="00812291">
        <w:rPr>
          <w:rFonts w:ascii="Times New Roman" w:eastAsia="DengXian" w:hAnsi="Times New Roman" w:cs="Times New Roman" w:hint="eastAsia"/>
          <w:sz w:val="20"/>
          <w:szCs w:val="20"/>
          <w:lang w:val="en-GB" w:eastAsia="zh-CN"/>
        </w:rPr>
        <w:t xml:space="preserve">RLC </w:t>
      </w:r>
      <w:r w:rsidR="008D5D14" w:rsidRPr="00472A4F">
        <w:rPr>
          <w:rFonts w:ascii="Times New Roman" w:eastAsia="DengXian" w:hAnsi="Times New Roman" w:cs="Times New Roman"/>
          <w:sz w:val="20"/>
          <w:szCs w:val="20"/>
          <w:lang w:val="en-GB" w:eastAsia="zh-CN"/>
        </w:rPr>
        <w:t xml:space="preserve">SN gap </w:t>
      </w:r>
      <w:r w:rsidR="00D938E2">
        <w:rPr>
          <w:rFonts w:ascii="Times New Roman" w:eastAsia="DengXian" w:hAnsi="Times New Roman" w:cs="Times New Roman" w:hint="eastAsia"/>
          <w:sz w:val="20"/>
          <w:szCs w:val="20"/>
          <w:lang w:val="en-GB" w:eastAsia="zh-CN"/>
        </w:rPr>
        <w:t>as well as</w:t>
      </w:r>
      <w:r w:rsidR="000066FD">
        <w:rPr>
          <w:rFonts w:ascii="Times New Roman" w:eastAsia="DengXian" w:hAnsi="Times New Roman" w:cs="Times New Roman" w:hint="eastAsia"/>
          <w:sz w:val="20"/>
          <w:szCs w:val="20"/>
          <w:lang w:val="en-GB" w:eastAsia="zh-CN"/>
        </w:rPr>
        <w:t xml:space="preserve"> PDCP SN gap</w:t>
      </w:r>
      <w:r w:rsidR="00624310">
        <w:rPr>
          <w:rFonts w:ascii="Times New Roman" w:eastAsia="DengXian" w:hAnsi="Times New Roman" w:cs="Times New Roman" w:hint="eastAsia"/>
          <w:sz w:val="20"/>
          <w:szCs w:val="20"/>
          <w:lang w:val="en-GB" w:eastAsia="zh-CN"/>
        </w:rPr>
        <w:t>.</w:t>
      </w:r>
      <w:r w:rsidR="008D5D14" w:rsidRPr="00472A4F">
        <w:rPr>
          <w:rFonts w:ascii="Times New Roman" w:eastAsia="DengXian" w:hAnsi="Times New Roman" w:cs="Times New Roman"/>
          <w:sz w:val="20"/>
          <w:szCs w:val="20"/>
          <w:lang w:val="en-GB" w:eastAsia="zh-CN"/>
        </w:rPr>
        <w:t xml:space="preserve"> </w:t>
      </w:r>
      <w:r w:rsidR="00624310">
        <w:rPr>
          <w:rFonts w:ascii="Times New Roman" w:eastAsia="DengXian" w:hAnsi="Times New Roman" w:cs="Times New Roman" w:hint="eastAsia"/>
          <w:sz w:val="20"/>
          <w:szCs w:val="20"/>
          <w:lang w:val="en-GB" w:eastAsia="zh-CN"/>
        </w:rPr>
        <w:t>F</w:t>
      </w:r>
      <w:r w:rsidR="000066FD">
        <w:rPr>
          <w:rFonts w:ascii="Times New Roman" w:eastAsia="DengXian" w:hAnsi="Times New Roman" w:cs="Times New Roman" w:hint="eastAsia"/>
          <w:sz w:val="20"/>
          <w:szCs w:val="20"/>
          <w:lang w:val="en-GB" w:eastAsia="zh-CN"/>
        </w:rPr>
        <w:t>ortunately</w:t>
      </w:r>
      <w:r w:rsidR="002D30B7">
        <w:rPr>
          <w:rFonts w:ascii="Times New Roman" w:eastAsia="DengXian" w:hAnsi="Times New Roman" w:cs="Times New Roman" w:hint="eastAsia"/>
          <w:sz w:val="20"/>
          <w:szCs w:val="20"/>
          <w:lang w:val="en-GB" w:eastAsia="zh-CN"/>
        </w:rPr>
        <w:t>,</w:t>
      </w:r>
      <w:r w:rsidR="000066FD">
        <w:rPr>
          <w:rFonts w:ascii="Times New Roman" w:eastAsia="DengXian" w:hAnsi="Times New Roman" w:cs="Times New Roman" w:hint="eastAsia"/>
          <w:sz w:val="20"/>
          <w:szCs w:val="20"/>
          <w:lang w:val="en-GB" w:eastAsia="zh-CN"/>
        </w:rPr>
        <w:t xml:space="preserve"> enhanced</w:t>
      </w:r>
      <w:r w:rsidR="002D30B7">
        <w:rPr>
          <w:rFonts w:ascii="Times New Roman" w:eastAsia="DengXian" w:hAnsi="Times New Roman" w:cs="Times New Roman" w:hint="eastAsia"/>
          <w:sz w:val="20"/>
          <w:szCs w:val="20"/>
          <w:lang w:val="en-GB" w:eastAsia="zh-CN"/>
        </w:rPr>
        <w:t xml:space="preserve"> </w:t>
      </w:r>
      <w:r w:rsidR="00812291">
        <w:rPr>
          <w:rFonts w:ascii="Times New Roman" w:eastAsia="DengXian" w:hAnsi="Times New Roman" w:cs="Times New Roman" w:hint="eastAsia"/>
          <w:sz w:val="20"/>
          <w:szCs w:val="20"/>
          <w:lang w:val="en-GB" w:eastAsia="zh-CN"/>
        </w:rPr>
        <w:t>RLC</w:t>
      </w:r>
      <w:r w:rsidR="008D5D14" w:rsidRPr="00472A4F">
        <w:rPr>
          <w:rFonts w:ascii="Times New Roman" w:eastAsia="DengXian" w:hAnsi="Times New Roman" w:cs="Times New Roman"/>
          <w:sz w:val="20"/>
          <w:szCs w:val="20"/>
          <w:lang w:val="en-GB" w:eastAsia="zh-CN"/>
        </w:rPr>
        <w:t xml:space="preserve"> Rx side will not wait</w:t>
      </w:r>
      <w:r w:rsidR="00D7686B">
        <w:rPr>
          <w:rFonts w:ascii="Times New Roman" w:eastAsia="DengXian" w:hAnsi="Times New Roman" w:cs="Times New Roman" w:hint="eastAsia"/>
          <w:sz w:val="20"/>
          <w:szCs w:val="20"/>
          <w:lang w:val="en-GB" w:eastAsia="zh-CN"/>
        </w:rPr>
        <w:t xml:space="preserve"> for these PDUs</w:t>
      </w:r>
      <w:r w:rsidR="008D5D14" w:rsidRPr="00472A4F">
        <w:rPr>
          <w:rFonts w:ascii="Times New Roman" w:eastAsia="DengXian" w:hAnsi="Times New Roman" w:cs="Times New Roman"/>
          <w:sz w:val="20"/>
          <w:szCs w:val="20"/>
          <w:lang w:val="en-GB" w:eastAsia="zh-CN"/>
        </w:rPr>
        <w:t xml:space="preserve"> forever </w:t>
      </w:r>
      <w:r w:rsidR="001B1276">
        <w:rPr>
          <w:rFonts w:ascii="Times New Roman" w:eastAsia="DengXian" w:hAnsi="Times New Roman" w:cs="Times New Roman" w:hint="eastAsia"/>
          <w:sz w:val="20"/>
          <w:szCs w:val="20"/>
          <w:lang w:val="en-GB" w:eastAsia="zh-CN"/>
        </w:rPr>
        <w:t>and an SN gap will not cause window stalling anymore</w:t>
      </w:r>
      <w:r w:rsidR="008D5D14" w:rsidRPr="00472A4F">
        <w:rPr>
          <w:rFonts w:ascii="Times New Roman" w:eastAsia="DengXian" w:hAnsi="Times New Roman" w:cs="Times New Roman"/>
          <w:sz w:val="20"/>
          <w:szCs w:val="20"/>
          <w:lang w:val="en-GB" w:eastAsia="zh-CN"/>
        </w:rPr>
        <w:t xml:space="preserve">. </w:t>
      </w:r>
      <w:r w:rsidR="00755AD4">
        <w:rPr>
          <w:rFonts w:ascii="Times New Roman" w:eastAsia="DengXian" w:hAnsi="Times New Roman" w:cs="Times New Roman"/>
          <w:sz w:val="20"/>
          <w:szCs w:val="20"/>
          <w:lang w:val="en-GB" w:eastAsia="zh-CN"/>
        </w:rPr>
        <w:t>To</w:t>
      </w:r>
      <w:r w:rsidR="00FF7EE1">
        <w:rPr>
          <w:rFonts w:ascii="Times New Roman" w:eastAsia="DengXian" w:hAnsi="Times New Roman" w:cs="Times New Roman" w:hint="eastAsia"/>
          <w:sz w:val="20"/>
          <w:szCs w:val="20"/>
          <w:lang w:val="en-GB" w:eastAsia="zh-CN"/>
        </w:rPr>
        <w:t xml:space="preserve"> move PDCP Rx window </w:t>
      </w:r>
      <w:r w:rsidR="00755AD4">
        <w:rPr>
          <w:rFonts w:ascii="Times New Roman" w:eastAsia="DengXian" w:hAnsi="Times New Roman" w:cs="Times New Roman" w:hint="eastAsia"/>
          <w:sz w:val="20"/>
          <w:szCs w:val="20"/>
          <w:lang w:val="en-GB" w:eastAsia="zh-CN"/>
        </w:rPr>
        <w:t xml:space="preserve">forward </w:t>
      </w:r>
      <w:r w:rsidR="00FF7EE1">
        <w:rPr>
          <w:rFonts w:ascii="Times New Roman" w:eastAsia="DengXian" w:hAnsi="Times New Roman" w:cs="Times New Roman" w:hint="eastAsia"/>
          <w:sz w:val="20"/>
          <w:szCs w:val="20"/>
          <w:lang w:val="en-GB" w:eastAsia="zh-CN"/>
        </w:rPr>
        <w:t>with</w:t>
      </w:r>
      <w:r w:rsidR="00D938E2">
        <w:rPr>
          <w:rFonts w:ascii="Times New Roman" w:eastAsia="DengXian" w:hAnsi="Times New Roman" w:cs="Times New Roman" w:hint="eastAsia"/>
          <w:sz w:val="20"/>
          <w:szCs w:val="20"/>
          <w:lang w:val="en-GB" w:eastAsia="zh-CN"/>
        </w:rPr>
        <w:t>out</w:t>
      </w:r>
      <w:r w:rsidR="00FF7EE1">
        <w:rPr>
          <w:rFonts w:ascii="Times New Roman" w:eastAsia="DengXian" w:hAnsi="Times New Roman" w:cs="Times New Roman" w:hint="eastAsia"/>
          <w:sz w:val="20"/>
          <w:szCs w:val="20"/>
          <w:lang w:val="en-GB" w:eastAsia="zh-CN"/>
        </w:rPr>
        <w:t xml:space="preserve"> </w:t>
      </w:r>
      <w:r w:rsidR="00FF7EE1" w:rsidRPr="00667EF8">
        <w:rPr>
          <w:rFonts w:ascii="Times New Roman" w:eastAsia="DengXian" w:hAnsi="Times New Roman" w:cs="Times New Roman"/>
          <w:sz w:val="20"/>
          <w:szCs w:val="20"/>
          <w:lang w:val="en-GB" w:eastAsia="zh-CN"/>
        </w:rPr>
        <w:t>unnecessary re-ordering delay</w:t>
      </w:r>
      <w:r w:rsidR="00FF7EE1">
        <w:rPr>
          <w:rFonts w:ascii="Times New Roman" w:eastAsia="DengXian" w:hAnsi="Times New Roman" w:cs="Times New Roman" w:hint="eastAsia"/>
          <w:sz w:val="20"/>
          <w:szCs w:val="20"/>
          <w:lang w:val="en-GB" w:eastAsia="zh-CN"/>
        </w:rPr>
        <w:t xml:space="preserve">, it would be </w:t>
      </w:r>
      <w:r w:rsidR="00755AD4">
        <w:rPr>
          <w:rFonts w:ascii="Times New Roman" w:eastAsia="DengXian" w:hAnsi="Times New Roman" w:cs="Times New Roman" w:hint="eastAsia"/>
          <w:sz w:val="20"/>
          <w:szCs w:val="20"/>
          <w:lang w:val="en-GB" w:eastAsia="zh-CN"/>
        </w:rPr>
        <w:t>better to</w:t>
      </w:r>
      <w:r w:rsidR="00FF7EE1">
        <w:rPr>
          <w:rFonts w:ascii="Times New Roman" w:eastAsia="DengXian" w:hAnsi="Times New Roman" w:cs="Times New Roman" w:hint="eastAsia"/>
          <w:sz w:val="20"/>
          <w:szCs w:val="20"/>
          <w:lang w:val="en-GB" w:eastAsia="zh-CN"/>
        </w:rPr>
        <w:t xml:space="preserve"> trigger PDCP </w:t>
      </w:r>
      <w:r w:rsidR="00755AD4">
        <w:rPr>
          <w:rFonts w:ascii="Times New Roman" w:eastAsia="DengXian" w:hAnsi="Times New Roman" w:cs="Times New Roman" w:hint="eastAsia"/>
          <w:sz w:val="20"/>
          <w:szCs w:val="20"/>
          <w:lang w:val="en-GB" w:eastAsia="zh-CN"/>
        </w:rPr>
        <w:t>SN gap</w:t>
      </w:r>
      <w:r w:rsidR="00961962">
        <w:rPr>
          <w:rFonts w:ascii="Times New Roman" w:eastAsia="DengXian" w:hAnsi="Times New Roman" w:cs="Times New Roman"/>
          <w:sz w:val="20"/>
          <w:szCs w:val="20"/>
          <w:lang w:val="en-GB" w:eastAsia="zh-CN"/>
        </w:rPr>
        <w:t xml:space="preserve"> report</w:t>
      </w:r>
      <w:r w:rsidR="00755AD4">
        <w:rPr>
          <w:rFonts w:ascii="Times New Roman" w:eastAsia="DengXian" w:hAnsi="Times New Roman" w:cs="Times New Roman" w:hint="eastAsia"/>
          <w:sz w:val="20"/>
          <w:szCs w:val="20"/>
          <w:lang w:val="en-GB" w:eastAsia="zh-CN"/>
        </w:rPr>
        <w:t xml:space="preserve"> for these PDCP PDUs </w:t>
      </w:r>
      <w:r w:rsidR="00755AD4">
        <w:rPr>
          <w:rFonts w:ascii="Times New Roman" w:eastAsia="DengXian" w:hAnsi="Times New Roman" w:cs="Times New Roman"/>
          <w:sz w:val="20"/>
          <w:szCs w:val="20"/>
          <w:lang w:val="en-GB" w:eastAsia="zh-CN"/>
        </w:rPr>
        <w:t>whose</w:t>
      </w:r>
      <w:r w:rsidR="00755AD4">
        <w:rPr>
          <w:rFonts w:ascii="Times New Roman" w:eastAsia="DengXian" w:hAnsi="Times New Roman" w:cs="Times New Roman" w:hint="eastAsia"/>
          <w:sz w:val="20"/>
          <w:szCs w:val="20"/>
          <w:lang w:val="en-GB" w:eastAsia="zh-CN"/>
        </w:rPr>
        <w:t xml:space="preserve"> (re)transmission ha</w:t>
      </w:r>
      <w:r w:rsidR="00961962">
        <w:rPr>
          <w:rFonts w:ascii="Times New Roman" w:eastAsia="DengXian" w:hAnsi="Times New Roman" w:cs="Times New Roman"/>
          <w:sz w:val="20"/>
          <w:szCs w:val="20"/>
          <w:lang w:val="en-GB" w:eastAsia="zh-CN"/>
        </w:rPr>
        <w:t>ve</w:t>
      </w:r>
      <w:r w:rsidR="00755AD4">
        <w:rPr>
          <w:rFonts w:ascii="Times New Roman" w:eastAsia="DengXian" w:hAnsi="Times New Roman" w:cs="Times New Roman" w:hint="eastAsia"/>
          <w:sz w:val="20"/>
          <w:szCs w:val="20"/>
          <w:lang w:val="en-GB" w:eastAsia="zh-CN"/>
        </w:rPr>
        <w:t xml:space="preserve"> </w:t>
      </w:r>
      <w:r w:rsidR="00755AD4">
        <w:rPr>
          <w:rFonts w:ascii="Times New Roman" w:eastAsia="DengXian" w:hAnsi="Times New Roman" w:cs="Times New Roman"/>
          <w:sz w:val="20"/>
          <w:szCs w:val="20"/>
          <w:lang w:val="en-GB" w:eastAsia="zh-CN"/>
        </w:rPr>
        <w:t>stopped</w:t>
      </w:r>
      <w:r w:rsidR="00755AD4">
        <w:rPr>
          <w:rFonts w:ascii="Times New Roman" w:eastAsia="DengXian" w:hAnsi="Times New Roman" w:cs="Times New Roman" w:hint="eastAsia"/>
          <w:sz w:val="20"/>
          <w:szCs w:val="20"/>
          <w:lang w:val="en-GB" w:eastAsia="zh-CN"/>
        </w:rPr>
        <w:t xml:space="preserve">. </w:t>
      </w:r>
      <w:r w:rsidR="00755AD4">
        <w:rPr>
          <w:rFonts w:ascii="Times New Roman" w:eastAsia="DengXian" w:hAnsi="Times New Roman" w:cs="Times New Roman"/>
          <w:sz w:val="20"/>
          <w:szCs w:val="20"/>
          <w:lang w:val="en-GB" w:eastAsia="zh-CN"/>
        </w:rPr>
        <w:t>A</w:t>
      </w:r>
      <w:r w:rsidR="00755AD4">
        <w:rPr>
          <w:rFonts w:ascii="Times New Roman" w:eastAsia="DengXian" w:hAnsi="Times New Roman" w:cs="Times New Roman" w:hint="eastAsia"/>
          <w:sz w:val="20"/>
          <w:szCs w:val="20"/>
          <w:lang w:val="en-GB" w:eastAsia="zh-CN"/>
        </w:rPr>
        <w:t xml:space="preserve">lternatively, </w:t>
      </w:r>
      <w:r w:rsidR="00D95D35" w:rsidRPr="00472A4F">
        <w:rPr>
          <w:rFonts w:ascii="Times New Roman" w:eastAsia="DengXian" w:hAnsi="Times New Roman" w:cs="Times New Roman"/>
          <w:sz w:val="20"/>
          <w:szCs w:val="20"/>
          <w:lang w:val="en-GB" w:eastAsia="zh-CN"/>
        </w:rPr>
        <w:t xml:space="preserve">a shorter </w:t>
      </w:r>
      <w:r w:rsidR="00D938E2">
        <w:rPr>
          <w:rFonts w:ascii="Times New Roman" w:eastAsia="DengXian" w:hAnsi="Times New Roman" w:cs="Times New Roman" w:hint="eastAsia"/>
          <w:sz w:val="20"/>
          <w:szCs w:val="20"/>
          <w:lang w:val="en-GB" w:eastAsia="zh-CN"/>
        </w:rPr>
        <w:t xml:space="preserve">PDCP layer </w:t>
      </w:r>
      <w:r w:rsidR="00D95D35" w:rsidRPr="00472A4F">
        <w:rPr>
          <w:rFonts w:ascii="Times New Roman" w:eastAsia="DengXian" w:hAnsi="Times New Roman" w:cs="Times New Roman"/>
          <w:sz w:val="20"/>
          <w:szCs w:val="20"/>
          <w:lang w:val="en-GB" w:eastAsia="zh-CN"/>
        </w:rPr>
        <w:t xml:space="preserve">t-reordering </w:t>
      </w:r>
      <w:r w:rsidR="00D95D35">
        <w:rPr>
          <w:rFonts w:ascii="Times New Roman" w:eastAsia="DengXian" w:hAnsi="Times New Roman" w:cs="Times New Roman" w:hint="eastAsia"/>
          <w:sz w:val="20"/>
          <w:szCs w:val="20"/>
          <w:lang w:val="en-GB" w:eastAsia="zh-CN"/>
        </w:rPr>
        <w:t xml:space="preserve">timer should be configured by </w:t>
      </w:r>
      <w:r w:rsidR="00D95D35" w:rsidRPr="00472A4F">
        <w:rPr>
          <w:rFonts w:ascii="Times New Roman" w:eastAsia="DengXian" w:hAnsi="Times New Roman" w:cs="Times New Roman"/>
          <w:sz w:val="20"/>
          <w:szCs w:val="20"/>
          <w:lang w:val="en-GB" w:eastAsia="zh-CN"/>
        </w:rPr>
        <w:t xml:space="preserve">considering </w:t>
      </w:r>
      <w:r w:rsidR="00D95D35">
        <w:rPr>
          <w:rFonts w:ascii="Times New Roman" w:eastAsia="DengXian" w:hAnsi="Times New Roman" w:cs="Times New Roman" w:hint="eastAsia"/>
          <w:sz w:val="20"/>
          <w:szCs w:val="20"/>
          <w:lang w:val="en-GB" w:eastAsia="zh-CN"/>
        </w:rPr>
        <w:t>the value of</w:t>
      </w:r>
      <w:r w:rsidR="00FF7EE1">
        <w:rPr>
          <w:rFonts w:ascii="Times New Roman" w:eastAsia="DengXian" w:hAnsi="Times New Roman" w:cs="Times New Roman" w:hint="eastAsia"/>
          <w:sz w:val="20"/>
          <w:szCs w:val="20"/>
          <w:lang w:val="en-GB" w:eastAsia="zh-CN"/>
        </w:rPr>
        <w:t xml:space="preserve"> </w:t>
      </w:r>
      <w:r w:rsidR="00D95D35" w:rsidRPr="00D95D35">
        <w:rPr>
          <w:rFonts w:ascii="Times New Roman" w:eastAsia="DengXian" w:hAnsi="Times New Roman" w:cs="Times New Roman"/>
          <w:sz w:val="20"/>
          <w:szCs w:val="20"/>
          <w:lang w:val="en-GB" w:eastAsia="zh-CN"/>
        </w:rPr>
        <w:t>t-</w:t>
      </w:r>
      <w:proofErr w:type="spellStart"/>
      <w:r w:rsidR="00D95D35" w:rsidRPr="00D95D35">
        <w:rPr>
          <w:rFonts w:ascii="Times New Roman" w:eastAsia="DengXian" w:hAnsi="Times New Roman" w:cs="Times New Roman"/>
          <w:sz w:val="20"/>
          <w:szCs w:val="20"/>
          <w:lang w:val="en-GB" w:eastAsia="zh-CN"/>
        </w:rPr>
        <w:t>RxDiscard</w:t>
      </w:r>
      <w:proofErr w:type="spellEnd"/>
      <w:r w:rsidR="00D95D35" w:rsidRPr="00D95D35">
        <w:rPr>
          <w:rFonts w:ascii="Times New Roman" w:eastAsia="DengXian" w:hAnsi="Times New Roman" w:cs="Times New Roman"/>
          <w:sz w:val="20"/>
          <w:szCs w:val="20"/>
          <w:lang w:val="en-GB" w:eastAsia="zh-CN"/>
        </w:rPr>
        <w:t xml:space="preserve"> timer</w:t>
      </w:r>
      <w:r w:rsidR="00D938E2">
        <w:rPr>
          <w:rFonts w:ascii="Times New Roman" w:eastAsia="DengXian" w:hAnsi="Times New Roman" w:cs="Times New Roman" w:hint="eastAsia"/>
          <w:sz w:val="20"/>
          <w:szCs w:val="20"/>
          <w:lang w:val="en-GB" w:eastAsia="zh-CN"/>
        </w:rPr>
        <w:t xml:space="preserve"> in RLC layer</w:t>
      </w:r>
      <w:r w:rsidR="00D95D35">
        <w:rPr>
          <w:rFonts w:ascii="Times New Roman" w:eastAsia="DengXian" w:hAnsi="Times New Roman" w:cs="Times New Roman" w:hint="eastAsia"/>
          <w:sz w:val="20"/>
          <w:szCs w:val="20"/>
          <w:lang w:val="en-GB" w:eastAsia="zh-CN"/>
        </w:rPr>
        <w:t xml:space="preserve">. </w:t>
      </w:r>
      <w:r w:rsidR="00D95D35">
        <w:rPr>
          <w:rFonts w:ascii="Times New Roman" w:eastAsia="DengXian" w:hAnsi="Times New Roman" w:cs="Times New Roman"/>
          <w:sz w:val="20"/>
          <w:szCs w:val="20"/>
          <w:lang w:val="en-GB" w:eastAsia="zh-CN"/>
        </w:rPr>
        <w:t>F</w:t>
      </w:r>
      <w:r w:rsidR="00D95D35">
        <w:rPr>
          <w:rFonts w:ascii="Times New Roman" w:eastAsia="DengXian" w:hAnsi="Times New Roman" w:cs="Times New Roman" w:hint="eastAsia"/>
          <w:sz w:val="20"/>
          <w:szCs w:val="20"/>
          <w:lang w:val="en-GB" w:eastAsia="zh-CN"/>
        </w:rPr>
        <w:t xml:space="preserve">or </w:t>
      </w:r>
      <w:r w:rsidR="00C05C73" w:rsidRPr="00C05C73">
        <w:rPr>
          <w:rFonts w:ascii="Times New Roman" w:eastAsia="DengXian" w:hAnsi="Times New Roman" w:cs="Times New Roman"/>
          <w:sz w:val="20"/>
          <w:szCs w:val="20"/>
          <w:lang w:val="en-GB" w:eastAsia="zh-CN"/>
        </w:rPr>
        <w:t>robustness</w:t>
      </w:r>
      <w:r w:rsidR="00C05C73">
        <w:rPr>
          <w:rFonts w:ascii="Times New Roman" w:eastAsia="DengXian" w:hAnsi="Times New Roman" w:cs="Times New Roman" w:hint="eastAsia"/>
          <w:sz w:val="20"/>
          <w:szCs w:val="20"/>
          <w:lang w:val="en-GB" w:eastAsia="zh-CN"/>
        </w:rPr>
        <w:t xml:space="preserve"> and consistency</w:t>
      </w:r>
      <w:r w:rsidR="00244254">
        <w:rPr>
          <w:rFonts w:ascii="Times New Roman" w:eastAsia="DengXian" w:hAnsi="Times New Roman" w:cs="Times New Roman" w:hint="eastAsia"/>
          <w:sz w:val="20"/>
          <w:szCs w:val="20"/>
          <w:lang w:val="en-GB" w:eastAsia="zh-CN"/>
        </w:rPr>
        <w:t xml:space="preserve">, both </w:t>
      </w:r>
      <w:r w:rsidR="006467E5">
        <w:rPr>
          <w:rFonts w:ascii="Times New Roman" w:eastAsia="DengXian" w:hAnsi="Times New Roman" w:cs="Times New Roman"/>
          <w:sz w:val="20"/>
          <w:szCs w:val="20"/>
          <w:lang w:val="en-GB" w:eastAsia="zh-CN"/>
        </w:rPr>
        <w:t>mechanisms</w:t>
      </w:r>
      <w:r w:rsidR="00244254">
        <w:rPr>
          <w:rFonts w:ascii="Times New Roman" w:eastAsia="DengXian" w:hAnsi="Times New Roman" w:cs="Times New Roman" w:hint="eastAsia"/>
          <w:sz w:val="20"/>
          <w:szCs w:val="20"/>
          <w:lang w:val="en-GB" w:eastAsia="zh-CN"/>
        </w:rPr>
        <w:t xml:space="preserve"> could be considered.</w:t>
      </w:r>
    </w:p>
    <w:p w14:paraId="472EB49E" w14:textId="77777777" w:rsidR="001B1276" w:rsidRDefault="001B1276" w:rsidP="00472A4F">
      <w:pPr>
        <w:tabs>
          <w:tab w:val="num" w:pos="1440"/>
        </w:tabs>
        <w:rPr>
          <w:rFonts w:ascii="Times New Roman" w:eastAsia="DengXian" w:hAnsi="Times New Roman" w:cs="Times New Roman"/>
          <w:sz w:val="20"/>
          <w:szCs w:val="20"/>
          <w:lang w:val="en-GB" w:eastAsia="zh-CN"/>
        </w:rPr>
      </w:pPr>
    </w:p>
    <w:p w14:paraId="06822DCA" w14:textId="77777777" w:rsidR="001B1276" w:rsidRDefault="001B1276" w:rsidP="00472A4F">
      <w:pPr>
        <w:tabs>
          <w:tab w:val="num" w:pos="1440"/>
        </w:tabs>
        <w:rPr>
          <w:rFonts w:ascii="Times New Roman" w:eastAsia="DengXian" w:hAnsi="Times New Roman" w:cs="Times New Roman"/>
          <w:sz w:val="20"/>
          <w:szCs w:val="20"/>
          <w:lang w:val="en-GB" w:eastAsia="zh-CN"/>
        </w:rPr>
      </w:pPr>
    </w:p>
    <w:p w14:paraId="3E9F5279" w14:textId="7915993D" w:rsidR="00250093" w:rsidRPr="00472A4F" w:rsidRDefault="00804735" w:rsidP="00472A4F">
      <w:pPr>
        <w:tabs>
          <w:tab w:val="num" w:pos="1440"/>
        </w:tabs>
        <w:rPr>
          <w:rFonts w:ascii="Times New Roman" w:eastAsia="DengXian" w:hAnsi="Times New Roman" w:cs="Times New Roman"/>
          <w:sz w:val="20"/>
          <w:szCs w:val="20"/>
          <w:lang w:val="en-GB" w:eastAsia="zh-CN"/>
        </w:rPr>
      </w:pPr>
      <w:r w:rsidRPr="00472A4F">
        <w:rPr>
          <w:rFonts w:ascii="Times New Roman" w:eastAsia="DengXian" w:hAnsi="Times New Roman" w:cs="Times New Roman"/>
          <w:sz w:val="20"/>
          <w:szCs w:val="20"/>
          <w:lang w:val="en-GB" w:eastAsia="zh-CN"/>
        </w:rPr>
        <w:t>Moreover, i</w:t>
      </w:r>
      <w:r w:rsidR="00BC1D49" w:rsidRPr="00472A4F">
        <w:rPr>
          <w:rFonts w:ascii="Times New Roman" w:eastAsia="DengXian" w:hAnsi="Times New Roman" w:cs="Times New Roman"/>
          <w:sz w:val="20"/>
          <w:szCs w:val="20"/>
          <w:lang w:val="en-GB" w:eastAsia="zh-CN"/>
        </w:rPr>
        <w:t xml:space="preserve">f retransmission of an RLC SDU stops, it is </w:t>
      </w:r>
      <w:r w:rsidR="00250093" w:rsidRPr="00472A4F">
        <w:rPr>
          <w:rFonts w:ascii="Times New Roman" w:eastAsia="DengXian" w:hAnsi="Times New Roman" w:cs="Times New Roman" w:hint="eastAsia"/>
          <w:sz w:val="20"/>
          <w:szCs w:val="20"/>
          <w:lang w:val="en-GB" w:eastAsia="zh-CN"/>
        </w:rPr>
        <w:t xml:space="preserve">also </w:t>
      </w:r>
      <w:r w:rsidR="00BC1D49" w:rsidRPr="00472A4F">
        <w:rPr>
          <w:rFonts w:ascii="Times New Roman" w:eastAsia="DengXian" w:hAnsi="Times New Roman" w:cs="Times New Roman"/>
          <w:sz w:val="20"/>
          <w:szCs w:val="20"/>
          <w:lang w:val="en-GB" w:eastAsia="zh-CN"/>
        </w:rPr>
        <w:t>unnecessary to buffer it</w:t>
      </w:r>
      <w:r w:rsidR="00BC1D49" w:rsidRPr="00472A4F">
        <w:rPr>
          <w:rFonts w:ascii="Times New Roman" w:eastAsia="DengXian" w:hAnsi="Times New Roman" w:cs="Times New Roman" w:hint="eastAsia"/>
          <w:sz w:val="20"/>
          <w:szCs w:val="20"/>
          <w:lang w:val="en-GB" w:eastAsia="zh-CN"/>
        </w:rPr>
        <w:t xml:space="preserve">. </w:t>
      </w:r>
      <w:r w:rsidR="008D5D14" w:rsidRPr="00472A4F">
        <w:rPr>
          <w:rFonts w:ascii="Times New Roman" w:eastAsia="DengXian" w:hAnsi="Times New Roman" w:cs="Times New Roman"/>
          <w:sz w:val="20"/>
          <w:szCs w:val="20"/>
          <w:lang w:val="en-GB" w:eastAsia="zh-CN"/>
        </w:rPr>
        <w:t>Keep them in buffer will only</w:t>
      </w:r>
      <w:r w:rsidR="003A5BB0" w:rsidRPr="003A5BB0">
        <w:rPr>
          <w:rFonts w:ascii="Times New Roman" w:eastAsia="DengXian" w:hAnsi="Times New Roman" w:cs="Times New Roman"/>
          <w:sz w:val="20"/>
          <w:szCs w:val="20"/>
          <w:lang w:val="en-GB" w:eastAsia="zh-CN"/>
        </w:rPr>
        <w:t xml:space="preserve"> </w:t>
      </w:r>
      <w:r w:rsidR="003A5BB0">
        <w:rPr>
          <w:rFonts w:ascii="Times New Roman" w:eastAsia="DengXian" w:hAnsi="Times New Roman" w:cs="Times New Roman"/>
          <w:sz w:val="20"/>
          <w:szCs w:val="20"/>
          <w:lang w:val="en-GB" w:eastAsia="zh-CN"/>
        </w:rPr>
        <w:t>occupy more UE buffer,</w:t>
      </w:r>
      <w:r w:rsidR="008D5D14" w:rsidRPr="00472A4F">
        <w:rPr>
          <w:rFonts w:ascii="Times New Roman" w:eastAsia="DengXian" w:hAnsi="Times New Roman" w:cs="Times New Roman"/>
          <w:sz w:val="20"/>
          <w:szCs w:val="20"/>
          <w:lang w:val="en-GB" w:eastAsia="zh-CN"/>
        </w:rPr>
        <w:t xml:space="preserve"> cause confusion</w:t>
      </w:r>
      <w:r w:rsidR="003A5BB0">
        <w:rPr>
          <w:rFonts w:ascii="Times New Roman" w:eastAsia="DengXian" w:hAnsi="Times New Roman" w:cs="Times New Roman"/>
          <w:sz w:val="20"/>
          <w:szCs w:val="20"/>
          <w:lang w:val="en-GB" w:eastAsia="zh-CN"/>
        </w:rPr>
        <w:t xml:space="preserve"> and extra specification effort as below:</w:t>
      </w:r>
      <w:r w:rsidR="008D5D14" w:rsidRPr="00472A4F">
        <w:rPr>
          <w:rFonts w:ascii="Times New Roman" w:eastAsia="DengXian" w:hAnsi="Times New Roman" w:cs="Times New Roman"/>
          <w:sz w:val="20"/>
          <w:szCs w:val="20"/>
          <w:lang w:val="en-GB" w:eastAsia="zh-CN"/>
        </w:rPr>
        <w:t xml:space="preserve"> </w:t>
      </w:r>
      <w:r w:rsidR="00EE1902" w:rsidRPr="00472A4F">
        <w:rPr>
          <w:rFonts w:ascii="Times New Roman" w:eastAsia="DengXian" w:hAnsi="Times New Roman" w:cs="Times New Roman" w:hint="eastAsia"/>
          <w:sz w:val="20"/>
          <w:szCs w:val="20"/>
          <w:lang w:val="en-GB" w:eastAsia="zh-CN"/>
        </w:rPr>
        <w:t xml:space="preserve"> </w:t>
      </w:r>
    </w:p>
    <w:p w14:paraId="4A9207D1" w14:textId="141CF4CF" w:rsidR="00804735" w:rsidRDefault="00804735" w:rsidP="00250093">
      <w:pPr>
        <w:tabs>
          <w:tab w:val="num" w:pos="1440"/>
        </w:tabs>
        <w:rPr>
          <w:rFonts w:ascii="Times New Roman" w:eastAsia="DengXian" w:hAnsi="Times New Roman" w:cs="Times New Roman"/>
          <w:sz w:val="20"/>
          <w:szCs w:val="20"/>
          <w:lang w:val="en-GB" w:eastAsia="zh-CN"/>
        </w:rPr>
      </w:pPr>
    </w:p>
    <w:tbl>
      <w:tblPr>
        <w:tblStyle w:val="TableGrid"/>
        <w:tblW w:w="0" w:type="auto"/>
        <w:tblInd w:w="-5" w:type="dxa"/>
        <w:tblLook w:val="04A0" w:firstRow="1" w:lastRow="0" w:firstColumn="1" w:lastColumn="0" w:noHBand="0" w:noVBand="1"/>
      </w:tblPr>
      <w:tblGrid>
        <w:gridCol w:w="9629"/>
      </w:tblGrid>
      <w:tr w:rsidR="00250093" w14:paraId="5DF17989" w14:textId="77777777" w:rsidTr="00EF356D">
        <w:tc>
          <w:tcPr>
            <w:tcW w:w="9629" w:type="dxa"/>
          </w:tcPr>
          <w:p w14:paraId="071F16FC" w14:textId="77777777" w:rsidR="00250093" w:rsidRPr="00684375" w:rsidRDefault="00250093" w:rsidP="00EF356D">
            <w:pPr>
              <w:keepNext/>
              <w:keepLines/>
              <w:overflowPunct w:val="0"/>
              <w:autoSpaceDE w:val="0"/>
              <w:autoSpaceDN w:val="0"/>
              <w:adjustRightInd w:val="0"/>
              <w:spacing w:before="180" w:after="180"/>
              <w:ind w:left="1134" w:hanging="1134"/>
              <w:textAlignment w:val="baseline"/>
              <w:outlineLvl w:val="1"/>
              <w:rPr>
                <w:rFonts w:ascii="Arial" w:eastAsia="MS Mincho" w:hAnsi="Arial"/>
              </w:rPr>
            </w:pPr>
            <w:r w:rsidRPr="00684375">
              <w:rPr>
                <w:rFonts w:ascii="Arial" w:eastAsia="MS Mincho" w:hAnsi="Arial" w:cs="Times New Roman"/>
                <w:lang w:val="en-GB"/>
              </w:rPr>
              <w:t>5.3.3.4</w:t>
            </w:r>
            <w:r w:rsidRPr="00684375">
              <w:rPr>
                <w:rFonts w:ascii="Arial" w:eastAsia="MS Mincho" w:hAnsi="Arial" w:cs="Times New Roman"/>
                <w:lang w:val="en-GB"/>
              </w:rPr>
              <w:tab/>
              <w:t>Expiry of t-</w:t>
            </w:r>
            <w:proofErr w:type="spellStart"/>
            <w:r w:rsidRPr="00684375">
              <w:rPr>
                <w:rFonts w:ascii="Arial" w:eastAsia="MS Mincho" w:hAnsi="Arial" w:cs="Times New Roman"/>
                <w:lang w:val="en-GB"/>
              </w:rPr>
              <w:t>PollRetransmit</w:t>
            </w:r>
            <w:proofErr w:type="spellEnd"/>
          </w:p>
          <w:p w14:paraId="4EC16DE8" w14:textId="77777777" w:rsidR="00250093" w:rsidRPr="00684375" w:rsidRDefault="00250093" w:rsidP="00EF356D">
            <w:pPr>
              <w:rPr>
                <w:rFonts w:ascii="Times New Roman" w:hAnsi="Times New Roman" w:cs="Times New Roman"/>
                <w:bCs/>
                <w:sz w:val="20"/>
                <w:szCs w:val="20"/>
                <w:lang w:eastAsia="ko-KR"/>
              </w:rPr>
            </w:pPr>
            <w:r w:rsidRPr="00684375">
              <w:rPr>
                <w:rFonts w:ascii="Times New Roman" w:hAnsi="Times New Roman" w:cs="Times New Roman"/>
                <w:bCs/>
                <w:sz w:val="20"/>
                <w:szCs w:val="20"/>
                <w:lang w:eastAsia="ko-KR"/>
              </w:rPr>
              <w:t xml:space="preserve">Upon expiry of </w:t>
            </w:r>
            <w:r w:rsidRPr="00684375">
              <w:rPr>
                <w:rFonts w:ascii="Times New Roman" w:hAnsi="Times New Roman" w:cs="Times New Roman"/>
                <w:bCs/>
                <w:i/>
                <w:sz w:val="20"/>
                <w:szCs w:val="20"/>
                <w:lang w:eastAsia="ko-KR"/>
              </w:rPr>
              <w:t>t-</w:t>
            </w:r>
            <w:proofErr w:type="spellStart"/>
            <w:r w:rsidRPr="00684375">
              <w:rPr>
                <w:rFonts w:ascii="Times New Roman" w:hAnsi="Times New Roman" w:cs="Times New Roman"/>
                <w:bCs/>
                <w:i/>
                <w:sz w:val="20"/>
                <w:szCs w:val="20"/>
                <w:lang w:eastAsia="ko-KR"/>
              </w:rPr>
              <w:t>PollRetransmit</w:t>
            </w:r>
            <w:proofErr w:type="spellEnd"/>
            <w:r w:rsidRPr="00684375">
              <w:rPr>
                <w:rFonts w:ascii="Times New Roman" w:hAnsi="Times New Roman" w:cs="Times New Roman"/>
                <w:bCs/>
                <w:sz w:val="20"/>
                <w:szCs w:val="20"/>
                <w:lang w:eastAsia="ko-KR"/>
              </w:rPr>
              <w:t>, the transmitting side of an AM RLC entity shall:</w:t>
            </w:r>
          </w:p>
          <w:p w14:paraId="6DA230A3" w14:textId="77777777" w:rsidR="00250093" w:rsidRPr="00684375" w:rsidRDefault="00250093" w:rsidP="00EF356D">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 xml:space="preserve">if both the transmission buffer and the retransmission buffer are empty </w:t>
            </w:r>
            <w:r w:rsidRPr="003A5BB0">
              <w:rPr>
                <w:rFonts w:ascii="Times New Roman" w:hAnsi="Times New Roman" w:cs="Times New Roman"/>
                <w:sz w:val="20"/>
                <w:szCs w:val="20"/>
                <w:highlight w:val="yellow"/>
                <w:u w:val="single"/>
              </w:rPr>
              <w:t>(excluding transmitted RLC SDU or RLC SDU segment awaiting acknowledgements and excluding RLC SDUs or RLC SDU segments for which the transmission and retransmission are stopped)</w:t>
            </w:r>
            <w:r w:rsidRPr="003A5BB0">
              <w:rPr>
                <w:rFonts w:ascii="Times New Roman" w:hAnsi="Times New Roman" w:cs="Times New Roman"/>
                <w:sz w:val="20"/>
                <w:szCs w:val="20"/>
                <w:u w:val="single"/>
              </w:rPr>
              <w:t xml:space="preserve">; </w:t>
            </w:r>
            <w:r w:rsidRPr="00684375">
              <w:rPr>
                <w:rFonts w:ascii="Times New Roman" w:hAnsi="Times New Roman" w:cs="Times New Roman"/>
                <w:sz w:val="20"/>
                <w:szCs w:val="20"/>
              </w:rPr>
              <w:t>or</w:t>
            </w:r>
          </w:p>
          <w:p w14:paraId="0230CD29" w14:textId="77777777" w:rsidR="00250093" w:rsidRPr="00684375" w:rsidRDefault="00250093" w:rsidP="00EF356D">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if no new RLC SDU or RLC SDU segment can be transmitted (e.g. due to window stalling):</w:t>
            </w:r>
          </w:p>
          <w:p w14:paraId="253B5FC2" w14:textId="77777777" w:rsidR="00250093" w:rsidRPr="00684375" w:rsidRDefault="00250093" w:rsidP="00EF356D">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the RLC SDU with the highest SN among the RLC SDUs submitted to lower layer for retransmission; or</w:t>
            </w:r>
          </w:p>
          <w:p w14:paraId="71D5625A" w14:textId="77777777" w:rsidR="00250093" w:rsidRPr="00684375" w:rsidRDefault="00250093" w:rsidP="00EF356D">
            <w:pPr>
              <w:pStyle w:val="B2"/>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consider any RLC SDU which has not been positively acknowledged for retransmission.</w:t>
            </w:r>
          </w:p>
          <w:p w14:paraId="222B157A" w14:textId="77777777" w:rsidR="00250093" w:rsidRPr="00684375" w:rsidRDefault="00250093" w:rsidP="00EF356D">
            <w:pPr>
              <w:pStyle w:val="B1"/>
              <w:rPr>
                <w:rFonts w:ascii="Times New Roman" w:hAnsi="Times New Roman" w:cs="Times New Roman"/>
                <w:sz w:val="20"/>
                <w:szCs w:val="20"/>
              </w:rPr>
            </w:pPr>
            <w:r w:rsidRPr="00684375">
              <w:rPr>
                <w:rFonts w:ascii="Times New Roman" w:hAnsi="Times New Roman" w:cs="Times New Roman"/>
                <w:sz w:val="20"/>
                <w:szCs w:val="20"/>
              </w:rPr>
              <w:t>-</w:t>
            </w:r>
            <w:r w:rsidRPr="00684375">
              <w:rPr>
                <w:rFonts w:ascii="Times New Roman" w:hAnsi="Times New Roman" w:cs="Times New Roman"/>
                <w:sz w:val="20"/>
                <w:szCs w:val="20"/>
              </w:rPr>
              <w:tab/>
              <w:t xml:space="preserve">include </w:t>
            </w:r>
            <w:r w:rsidRPr="00684375">
              <w:rPr>
                <w:rFonts w:ascii="Times New Roman" w:hAnsi="Times New Roman" w:cs="Times New Roman"/>
                <w:sz w:val="20"/>
                <w:szCs w:val="20"/>
                <w:lang w:eastAsia="ko-KR"/>
              </w:rPr>
              <w:t xml:space="preserve">a </w:t>
            </w:r>
            <w:r w:rsidRPr="00684375">
              <w:rPr>
                <w:rFonts w:ascii="Times New Roman" w:hAnsi="Times New Roman" w:cs="Times New Roman"/>
                <w:sz w:val="20"/>
                <w:szCs w:val="20"/>
              </w:rPr>
              <w:t>poll in an</w:t>
            </w:r>
            <w:r w:rsidRPr="00684375">
              <w:rPr>
                <w:rFonts w:ascii="Times New Roman" w:hAnsi="Times New Roman" w:cs="Times New Roman"/>
                <w:sz w:val="20"/>
                <w:szCs w:val="20"/>
                <w:lang w:eastAsia="ko-KR"/>
              </w:rPr>
              <w:t xml:space="preserve"> AMD PDU </w:t>
            </w:r>
            <w:r w:rsidRPr="00684375">
              <w:rPr>
                <w:rFonts w:ascii="Times New Roman" w:hAnsi="Times New Roman" w:cs="Times New Roman"/>
                <w:sz w:val="20"/>
                <w:szCs w:val="20"/>
              </w:rPr>
              <w:t>as described in clause 5.3.3.2.</w:t>
            </w:r>
          </w:p>
          <w:p w14:paraId="69E3A9AE" w14:textId="77777777" w:rsidR="00250093" w:rsidRDefault="00250093" w:rsidP="00EF356D">
            <w:pPr>
              <w:tabs>
                <w:tab w:val="num" w:pos="1440"/>
              </w:tabs>
              <w:rPr>
                <w:rFonts w:ascii="Times New Roman" w:eastAsia="DengXian" w:hAnsi="Times New Roman" w:cs="Times New Roman"/>
                <w:sz w:val="20"/>
                <w:szCs w:val="20"/>
                <w:lang w:val="en-GB" w:eastAsia="zh-CN"/>
              </w:rPr>
            </w:pPr>
          </w:p>
        </w:tc>
      </w:tr>
    </w:tbl>
    <w:p w14:paraId="13D06A3E" w14:textId="77777777" w:rsidR="00250093" w:rsidRPr="00A6407F" w:rsidRDefault="00250093" w:rsidP="00250093">
      <w:pPr>
        <w:tabs>
          <w:tab w:val="num" w:pos="1440"/>
        </w:tabs>
        <w:rPr>
          <w:rFonts w:ascii="Times New Roman" w:eastAsia="DengXian" w:hAnsi="Times New Roman" w:cs="Times New Roman"/>
          <w:sz w:val="20"/>
          <w:szCs w:val="20"/>
          <w:lang w:eastAsia="zh-CN"/>
        </w:rPr>
      </w:pPr>
    </w:p>
    <w:p w14:paraId="6263E5F2" w14:textId="2AAB2A4C" w:rsidR="00A907CB" w:rsidRDefault="00A907CB" w:rsidP="00804735">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When the combine</w:t>
      </w:r>
      <w:r w:rsidR="00747919">
        <w:rPr>
          <w:rFonts w:ascii="Times New Roman" w:eastAsia="DengXian" w:hAnsi="Times New Roman" w:cs="Times New Roman"/>
          <w:sz w:val="20"/>
          <w:szCs w:val="20"/>
          <w:lang w:val="en-GB" w:eastAsia="zh-CN"/>
        </w:rPr>
        <w:t>d</w:t>
      </w:r>
      <w:r>
        <w:rPr>
          <w:rFonts w:ascii="Times New Roman" w:eastAsia="DengXian" w:hAnsi="Times New Roman" w:cs="Times New Roman"/>
          <w:sz w:val="20"/>
          <w:szCs w:val="20"/>
          <w:lang w:val="en-GB" w:eastAsia="zh-CN"/>
        </w:rPr>
        <w:t xml:space="preserve"> approach to avoid unnecessary retransmission </w:t>
      </w:r>
      <w:r w:rsidRPr="00A907CB">
        <w:rPr>
          <w:rFonts w:ascii="Times New Roman" w:eastAsia="DengXian" w:hAnsi="Times New Roman" w:cs="Times New Roman"/>
          <w:sz w:val="20"/>
          <w:szCs w:val="20"/>
          <w:lang w:val="en-GB" w:eastAsia="zh-CN"/>
        </w:rPr>
        <w:t xml:space="preserve">was discussed, it was agreed that the discard at </w:t>
      </w:r>
      <w:r>
        <w:rPr>
          <w:rFonts w:ascii="Times New Roman" w:eastAsia="DengXian" w:hAnsi="Times New Roman" w:cs="Times New Roman"/>
          <w:sz w:val="20"/>
          <w:szCs w:val="20"/>
          <w:lang w:val="en-GB" w:eastAsia="zh-CN"/>
        </w:rPr>
        <w:t>T</w:t>
      </w:r>
      <w:r w:rsidR="0056313B">
        <w:rPr>
          <w:rFonts w:ascii="Times New Roman" w:eastAsia="DengXian" w:hAnsi="Times New Roman" w:cs="Times New Roman"/>
          <w:sz w:val="20"/>
          <w:szCs w:val="20"/>
          <w:lang w:val="en-GB" w:eastAsia="zh-CN"/>
        </w:rPr>
        <w:t>x</w:t>
      </w:r>
      <w:r w:rsidRPr="00A907CB">
        <w:rPr>
          <w:rFonts w:ascii="Times New Roman" w:eastAsia="DengXian" w:hAnsi="Times New Roman" w:cs="Times New Roman"/>
          <w:sz w:val="20"/>
          <w:szCs w:val="20"/>
          <w:lang w:val="en-GB" w:eastAsia="zh-CN"/>
        </w:rPr>
        <w:t xml:space="preserve"> side relies on existing </w:t>
      </w:r>
      <w:r w:rsidR="00737C3C">
        <w:rPr>
          <w:rFonts w:ascii="Times New Roman" w:eastAsia="DengXian" w:hAnsi="Times New Roman" w:cs="Times New Roman"/>
          <w:sz w:val="20"/>
          <w:szCs w:val="20"/>
          <w:lang w:val="en-GB" w:eastAsia="zh-CN"/>
        </w:rPr>
        <w:t>mechanism</w:t>
      </w:r>
      <w:r w:rsidRPr="00A907CB">
        <w:rPr>
          <w:rFonts w:ascii="Times New Roman" w:eastAsia="DengXian" w:hAnsi="Times New Roman" w:cs="Times New Roman"/>
          <w:sz w:val="20"/>
          <w:szCs w:val="20"/>
          <w:lang w:val="en-GB" w:eastAsia="zh-CN"/>
        </w:rPr>
        <w:t xml:space="preserve">, which </w:t>
      </w:r>
      <w:r w:rsidR="00747919">
        <w:rPr>
          <w:rFonts w:ascii="Times New Roman" w:eastAsia="DengXian" w:hAnsi="Times New Roman" w:cs="Times New Roman"/>
          <w:sz w:val="20"/>
          <w:szCs w:val="20"/>
          <w:lang w:val="en-GB" w:eastAsia="zh-CN"/>
        </w:rPr>
        <w:t>may have</w:t>
      </w:r>
      <w:r w:rsidRPr="00A907CB">
        <w:rPr>
          <w:rFonts w:ascii="Times New Roman" w:eastAsia="DengXian" w:hAnsi="Times New Roman" w:cs="Times New Roman"/>
          <w:sz w:val="20"/>
          <w:szCs w:val="20"/>
          <w:lang w:val="en-GB" w:eastAsia="zh-CN"/>
        </w:rPr>
        <w:t xml:space="preserve"> </w:t>
      </w:r>
      <w:r w:rsidR="00747919">
        <w:rPr>
          <w:rFonts w:ascii="Times New Roman" w:eastAsia="DengXian" w:hAnsi="Times New Roman" w:cs="Times New Roman"/>
          <w:sz w:val="20"/>
          <w:szCs w:val="20"/>
          <w:lang w:val="en-GB" w:eastAsia="zh-CN"/>
        </w:rPr>
        <w:t xml:space="preserve">less </w:t>
      </w:r>
      <w:r w:rsidRPr="00A907CB">
        <w:rPr>
          <w:rFonts w:ascii="Times New Roman" w:eastAsia="DengXian" w:hAnsi="Times New Roman" w:cs="Times New Roman"/>
          <w:sz w:val="20"/>
          <w:szCs w:val="20"/>
          <w:lang w:val="en-GB" w:eastAsia="zh-CN"/>
        </w:rPr>
        <w:t>impact on spec</w:t>
      </w:r>
      <w:r>
        <w:rPr>
          <w:rFonts w:ascii="Times New Roman" w:eastAsia="DengXian" w:hAnsi="Times New Roman" w:cs="Times New Roman"/>
          <w:sz w:val="20"/>
          <w:szCs w:val="20"/>
          <w:lang w:val="en-GB" w:eastAsia="zh-CN"/>
        </w:rPr>
        <w:t>ification</w:t>
      </w:r>
      <w:r w:rsidRPr="00A907CB">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However, with current T</w:t>
      </w:r>
      <w:r w:rsidR="0056313B">
        <w:rPr>
          <w:rFonts w:ascii="Times New Roman" w:eastAsia="DengXian" w:hAnsi="Times New Roman" w:cs="Times New Roman"/>
          <w:sz w:val="20"/>
          <w:szCs w:val="20"/>
          <w:lang w:val="en-GB" w:eastAsia="zh-CN"/>
        </w:rPr>
        <w:t>x</w:t>
      </w:r>
      <w:r>
        <w:rPr>
          <w:rFonts w:ascii="Times New Roman" w:eastAsia="DengXian" w:hAnsi="Times New Roman" w:cs="Times New Roman"/>
          <w:sz w:val="20"/>
          <w:szCs w:val="20"/>
          <w:lang w:val="en-GB" w:eastAsia="zh-CN"/>
        </w:rPr>
        <w:t xml:space="preserve"> side approach that the transmission or retransmission is stopped when a discard indication is received from upper layer, the </w:t>
      </w:r>
      <w:r w:rsidR="00061B3B">
        <w:rPr>
          <w:rFonts w:ascii="Times New Roman" w:eastAsia="DengXian" w:hAnsi="Times New Roman" w:cs="Times New Roman"/>
          <w:sz w:val="20"/>
          <w:szCs w:val="20"/>
          <w:lang w:val="en-GB" w:eastAsia="zh-CN"/>
        </w:rPr>
        <w:t>specification</w:t>
      </w:r>
      <w:r>
        <w:rPr>
          <w:rFonts w:ascii="Times New Roman" w:eastAsia="DengXian" w:hAnsi="Times New Roman" w:cs="Times New Roman"/>
          <w:sz w:val="20"/>
          <w:szCs w:val="20"/>
          <w:lang w:val="en-GB" w:eastAsia="zh-CN"/>
        </w:rPr>
        <w:t xml:space="preserve"> change is </w:t>
      </w:r>
      <w:proofErr w:type="gramStart"/>
      <w:r>
        <w:rPr>
          <w:rFonts w:ascii="Times New Roman" w:eastAsia="DengXian" w:hAnsi="Times New Roman" w:cs="Times New Roman"/>
          <w:sz w:val="20"/>
          <w:szCs w:val="20"/>
          <w:lang w:val="en-GB" w:eastAsia="zh-CN"/>
        </w:rPr>
        <w:t>actually larger</w:t>
      </w:r>
      <w:proofErr w:type="gramEnd"/>
      <w:r>
        <w:rPr>
          <w:rFonts w:ascii="Times New Roman" w:eastAsia="DengXian" w:hAnsi="Times New Roman" w:cs="Times New Roman"/>
          <w:sz w:val="20"/>
          <w:szCs w:val="20"/>
          <w:lang w:val="en-GB" w:eastAsia="zh-CN"/>
        </w:rPr>
        <w:t>. For example,</w:t>
      </w:r>
      <w:r w:rsidR="00737C3C">
        <w:rPr>
          <w:rFonts w:ascii="Times New Roman" w:eastAsia="DengXian" w:hAnsi="Times New Roman" w:cs="Times New Roman"/>
          <w:sz w:val="20"/>
          <w:szCs w:val="20"/>
          <w:lang w:val="en-GB" w:eastAsia="zh-CN"/>
        </w:rPr>
        <w:t xml:space="preserve"> specification</w:t>
      </w:r>
      <w:r>
        <w:rPr>
          <w:rFonts w:ascii="Times New Roman" w:eastAsia="DengXian" w:hAnsi="Times New Roman" w:cs="Times New Roman"/>
          <w:sz w:val="20"/>
          <w:szCs w:val="20"/>
          <w:lang w:val="en-GB" w:eastAsia="zh-CN"/>
        </w:rPr>
        <w:t xml:space="preserve"> </w:t>
      </w:r>
      <w:r w:rsidR="0056313B">
        <w:rPr>
          <w:rFonts w:ascii="Times New Roman" w:eastAsia="DengXian" w:hAnsi="Times New Roman" w:cs="Times New Roman"/>
          <w:sz w:val="20"/>
          <w:szCs w:val="20"/>
          <w:lang w:val="en-GB" w:eastAsia="zh-CN"/>
        </w:rPr>
        <w:t xml:space="preserve">changes considering the </w:t>
      </w:r>
      <w:r w:rsidR="0056313B" w:rsidRPr="0056313B">
        <w:rPr>
          <w:rFonts w:ascii="Times New Roman" w:eastAsia="DengXian" w:hAnsi="Times New Roman" w:cs="Times New Roman"/>
          <w:sz w:val="20"/>
          <w:szCs w:val="20"/>
          <w:lang w:val="en-GB" w:eastAsia="zh-CN"/>
        </w:rPr>
        <w:t>RLC SDUs or RLC SDU segments for which the transmission and retransmission are stopped</w:t>
      </w:r>
      <w:r w:rsidR="0056313B">
        <w:rPr>
          <w:rFonts w:ascii="Times New Roman" w:eastAsia="DengXian" w:hAnsi="Times New Roman" w:cs="Times New Roman"/>
          <w:sz w:val="20"/>
          <w:szCs w:val="20"/>
          <w:lang w:val="en-GB" w:eastAsia="zh-CN"/>
        </w:rPr>
        <w:t xml:space="preserve"> exist in several places in 5.3.3.2 </w:t>
      </w:r>
      <w:r w:rsidR="0056313B">
        <w:rPr>
          <w:rFonts w:ascii="Times New Roman" w:eastAsia="DengXian" w:hAnsi="Times New Roman" w:cs="Times New Roman" w:hint="eastAsia"/>
          <w:sz w:val="20"/>
          <w:szCs w:val="20"/>
          <w:lang w:val="en-GB" w:eastAsia="zh-CN"/>
        </w:rPr>
        <w:t>and</w:t>
      </w:r>
      <w:r w:rsidR="0056313B">
        <w:rPr>
          <w:rFonts w:ascii="Times New Roman" w:eastAsia="DengXian" w:hAnsi="Times New Roman" w:cs="Times New Roman"/>
          <w:sz w:val="20"/>
          <w:szCs w:val="20"/>
          <w:lang w:val="en-GB" w:eastAsia="zh-CN"/>
        </w:rPr>
        <w:t xml:space="preserve"> 5.3.3.4 </w:t>
      </w:r>
      <w:r w:rsidR="006467E5">
        <w:rPr>
          <w:rFonts w:ascii="Times New Roman" w:eastAsia="DengXian" w:hAnsi="Times New Roman" w:cs="Times New Roman" w:hint="eastAsia"/>
          <w:sz w:val="20"/>
          <w:szCs w:val="20"/>
          <w:lang w:val="en-GB" w:eastAsia="zh-CN"/>
        </w:rPr>
        <w:t xml:space="preserve">(as above) </w:t>
      </w:r>
      <w:r w:rsidR="0056313B">
        <w:rPr>
          <w:rFonts w:ascii="Times New Roman" w:eastAsia="DengXian" w:hAnsi="Times New Roman" w:cs="Times New Roman"/>
          <w:sz w:val="20"/>
          <w:szCs w:val="20"/>
          <w:lang w:val="en-GB" w:eastAsia="zh-CN"/>
        </w:rPr>
        <w:t>in the RLC running CR. If the RLC SDU is discarded at Tx side, all these changes can be avoided.</w:t>
      </w:r>
      <w:r w:rsidR="00C51A46">
        <w:rPr>
          <w:rFonts w:ascii="Times New Roman" w:eastAsia="DengXian" w:hAnsi="Times New Roman" w:cs="Times New Roman"/>
          <w:sz w:val="20"/>
          <w:szCs w:val="20"/>
          <w:lang w:val="en-GB" w:eastAsia="zh-CN"/>
        </w:rPr>
        <w:t xml:space="preserve"> Therefore, we may revisit the issue on whether to discard RLC SDU when </w:t>
      </w:r>
      <w:proofErr w:type="spellStart"/>
      <w:r w:rsidR="00C51A46" w:rsidRPr="006A76EF">
        <w:rPr>
          <w:rFonts w:ascii="Times New Roman" w:eastAsia="DengXian" w:hAnsi="Times New Roman" w:cs="Times New Roman"/>
          <w:i/>
          <w:iCs/>
          <w:sz w:val="20"/>
          <w:szCs w:val="20"/>
          <w:lang w:val="en-GB" w:eastAsia="zh-CN"/>
        </w:rPr>
        <w:t>stopReTxDiscardedSDU</w:t>
      </w:r>
      <w:proofErr w:type="spellEnd"/>
      <w:r w:rsidR="00C51A46" w:rsidRPr="00C51A46">
        <w:rPr>
          <w:rFonts w:ascii="Times New Roman" w:eastAsia="DengXian" w:hAnsi="Times New Roman" w:cs="Times New Roman"/>
          <w:sz w:val="20"/>
          <w:szCs w:val="20"/>
          <w:lang w:val="en-GB" w:eastAsia="zh-CN"/>
        </w:rPr>
        <w:t xml:space="preserve"> </w:t>
      </w:r>
      <w:r w:rsidR="00C51A46">
        <w:rPr>
          <w:rFonts w:ascii="Times New Roman" w:eastAsia="DengXian" w:hAnsi="Times New Roman" w:cs="Times New Roman"/>
          <w:sz w:val="20"/>
          <w:szCs w:val="20"/>
          <w:lang w:val="en-GB" w:eastAsia="zh-CN"/>
        </w:rPr>
        <w:t>is configured and the discard indication is received from upper layer.</w:t>
      </w:r>
    </w:p>
    <w:p w14:paraId="586BB236" w14:textId="77777777" w:rsidR="0056313B" w:rsidRDefault="0056313B" w:rsidP="00804735">
      <w:pPr>
        <w:tabs>
          <w:tab w:val="num" w:pos="1440"/>
        </w:tabs>
        <w:rPr>
          <w:rFonts w:ascii="Times New Roman" w:eastAsia="DengXian" w:hAnsi="Times New Roman" w:cs="Times New Roman"/>
          <w:sz w:val="20"/>
          <w:szCs w:val="20"/>
          <w:lang w:val="en-GB" w:eastAsia="zh-CN"/>
        </w:rPr>
      </w:pPr>
    </w:p>
    <w:p w14:paraId="21E1CB0E" w14:textId="70388BBE" w:rsidR="0056313B" w:rsidRPr="006A76EF" w:rsidRDefault="0056313B" w:rsidP="00804735">
      <w:pPr>
        <w:tabs>
          <w:tab w:val="num" w:pos="1440"/>
        </w:tabs>
        <w:rPr>
          <w:rFonts w:ascii="Times New Roman" w:eastAsia="DengXian" w:hAnsi="Times New Roman" w:cs="Times New Roman"/>
          <w:b/>
          <w:bCs/>
          <w:sz w:val="20"/>
          <w:szCs w:val="20"/>
          <w:lang w:val="en-GB" w:eastAsia="zh-CN"/>
        </w:rPr>
      </w:pPr>
      <w:r w:rsidRPr="006A76EF">
        <w:rPr>
          <w:rFonts w:ascii="Times New Roman" w:eastAsia="DengXian" w:hAnsi="Times New Roman" w:cs="Times New Roman"/>
          <w:b/>
          <w:bCs/>
          <w:sz w:val="20"/>
          <w:szCs w:val="20"/>
          <w:lang w:val="en-GB" w:eastAsia="zh-CN"/>
        </w:rPr>
        <w:t xml:space="preserve">Observation 3: If Tx side discards the RLC SDU for which the (re)transmission is stopped, </w:t>
      </w:r>
      <w:r w:rsidR="00737C3C">
        <w:rPr>
          <w:rFonts w:ascii="Times New Roman" w:eastAsia="DengXian" w:hAnsi="Times New Roman" w:cs="Times New Roman"/>
          <w:b/>
          <w:bCs/>
          <w:sz w:val="20"/>
          <w:szCs w:val="20"/>
          <w:lang w:val="en-GB" w:eastAsia="zh-CN"/>
        </w:rPr>
        <w:t>specification changes</w:t>
      </w:r>
      <w:r w:rsidRPr="006A76EF">
        <w:rPr>
          <w:rFonts w:ascii="Times New Roman" w:eastAsia="DengXian" w:hAnsi="Times New Roman" w:cs="Times New Roman"/>
          <w:b/>
          <w:bCs/>
          <w:sz w:val="20"/>
          <w:szCs w:val="20"/>
          <w:lang w:val="en-GB" w:eastAsia="zh-CN"/>
        </w:rPr>
        <w:t xml:space="preserve"> related to RLC SDUs or RLC SDU segments for which the transmission and retransmission are stopped in 5.3.3.2 and 5.3.3.4 in current RLC running CR can be avoided.</w:t>
      </w:r>
    </w:p>
    <w:p w14:paraId="0CB5BD36" w14:textId="77777777" w:rsidR="00A907CB" w:rsidRDefault="00A907CB" w:rsidP="00804735">
      <w:pPr>
        <w:tabs>
          <w:tab w:val="num" w:pos="1440"/>
        </w:tabs>
        <w:rPr>
          <w:rFonts w:ascii="Times New Roman" w:eastAsia="DengXian" w:hAnsi="Times New Roman" w:cs="Times New Roman"/>
          <w:sz w:val="20"/>
          <w:szCs w:val="20"/>
          <w:lang w:val="en-GB" w:eastAsia="zh-CN"/>
        </w:rPr>
      </w:pPr>
    </w:p>
    <w:p w14:paraId="77C7D13F" w14:textId="0855D9E3" w:rsidR="00A467CB" w:rsidRDefault="00804735" w:rsidP="00804735">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summary</w:t>
      </w:r>
      <w:r>
        <w:rPr>
          <w:rFonts w:ascii="Times New Roman" w:eastAsia="DengXian" w:hAnsi="Times New Roman" w:cs="Times New Roman" w:hint="eastAsia"/>
          <w:sz w:val="20"/>
          <w:szCs w:val="20"/>
          <w:lang w:val="en-GB" w:eastAsia="zh-CN"/>
        </w:rPr>
        <w:t>,</w:t>
      </w:r>
      <w:r w:rsidRPr="00804735">
        <w:rPr>
          <w:rFonts w:ascii="Times New Roman" w:eastAsia="DengXian" w:hAnsi="Times New Roman" w:cs="Times New Roman" w:hint="eastAsia"/>
          <w:sz w:val="20"/>
          <w:szCs w:val="20"/>
          <w:lang w:val="en-GB" w:eastAsia="zh-CN"/>
        </w:rPr>
        <w:t xml:space="preserve"> </w:t>
      </w:r>
      <w:r w:rsidR="00A467CB">
        <w:rPr>
          <w:rFonts w:ascii="Times New Roman" w:eastAsia="DengXian" w:hAnsi="Times New Roman" w:cs="Times New Roman" w:hint="eastAsia"/>
          <w:sz w:val="20"/>
          <w:szCs w:val="20"/>
          <w:lang w:val="en-GB" w:eastAsia="zh-CN"/>
        </w:rPr>
        <w:t>we think following treatment is better</w:t>
      </w:r>
      <w:r w:rsidR="00D938E2">
        <w:rPr>
          <w:rFonts w:ascii="Times New Roman" w:eastAsia="DengXian" w:hAnsi="Times New Roman" w:cs="Times New Roman" w:hint="eastAsia"/>
          <w:sz w:val="20"/>
          <w:szCs w:val="20"/>
          <w:lang w:val="en-GB" w:eastAsia="zh-CN"/>
        </w:rPr>
        <w:t xml:space="preserve"> and consistent</w:t>
      </w:r>
      <w:r w:rsidR="00A467CB">
        <w:rPr>
          <w:rFonts w:ascii="Times New Roman" w:eastAsia="DengXian" w:hAnsi="Times New Roman" w:cs="Times New Roman" w:hint="eastAsia"/>
          <w:sz w:val="20"/>
          <w:szCs w:val="20"/>
          <w:lang w:val="en-GB" w:eastAsia="zh-CN"/>
        </w:rPr>
        <w:t>:</w:t>
      </w:r>
    </w:p>
    <w:p w14:paraId="726BA31C" w14:textId="77777777" w:rsidR="00A467CB" w:rsidRDefault="00A467CB" w:rsidP="00804735">
      <w:pPr>
        <w:tabs>
          <w:tab w:val="num" w:pos="1440"/>
        </w:tabs>
        <w:rPr>
          <w:rFonts w:ascii="Times New Roman" w:eastAsia="DengXian" w:hAnsi="Times New Roman" w:cs="Times New Roman"/>
          <w:sz w:val="20"/>
          <w:szCs w:val="20"/>
          <w:lang w:val="en-GB" w:eastAsia="zh-CN"/>
        </w:rPr>
      </w:pPr>
    </w:p>
    <w:p w14:paraId="71F97762" w14:textId="62D88A50" w:rsidR="0003620B" w:rsidRDefault="0003620B" w:rsidP="0003620B">
      <w:pPr>
        <w:tabs>
          <w:tab w:val="num" w:pos="1440"/>
        </w:tabs>
        <w:rPr>
          <w:rFonts w:ascii="Times New Roman" w:eastAsia="DengXian" w:hAnsi="Times New Roman" w:cs="Times New Roman"/>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Pr>
          <w:rFonts w:ascii="Times New Roman" w:eastAsia="DengXian" w:hAnsi="Times New Roman" w:cs="Times New Roman" w:hint="eastAsia"/>
          <w:b/>
          <w:bCs/>
          <w:sz w:val="20"/>
          <w:szCs w:val="20"/>
          <w:lang w:val="en-GB" w:eastAsia="zh-CN"/>
        </w:rPr>
        <w:t>4</w:t>
      </w:r>
      <w:r w:rsidRPr="00211169">
        <w:rPr>
          <w:rFonts w:ascii="Times New Roman" w:eastAsia="DengXian" w:hAnsi="Times New Roman" w:cs="Times New Roman" w:hint="eastAsia"/>
          <w:b/>
          <w:bCs/>
          <w:sz w:val="20"/>
          <w:szCs w:val="20"/>
          <w:lang w:val="en-GB" w:eastAsia="zh-CN"/>
        </w:rPr>
        <w:t>:</w:t>
      </w:r>
      <w:r w:rsidRPr="00211169">
        <w:rPr>
          <w:rFonts w:ascii="Times New Roman" w:eastAsia="DengXian" w:hAnsi="Times New Roman" w:cs="Times New Roman"/>
          <w:b/>
          <w:bCs/>
          <w:sz w:val="20"/>
          <w:szCs w:val="20"/>
          <w:lang w:val="en-GB" w:eastAsia="zh-CN"/>
        </w:rPr>
        <w:t xml:space="preserve"> In Rel-1</w:t>
      </w:r>
      <w:r>
        <w:rPr>
          <w:rFonts w:ascii="Times New Roman" w:eastAsia="DengXian" w:hAnsi="Times New Roman" w:cs="Times New Roman"/>
          <w:b/>
          <w:bCs/>
          <w:sz w:val="20"/>
          <w:szCs w:val="20"/>
          <w:lang w:val="en-GB" w:eastAsia="zh-CN"/>
        </w:rPr>
        <w:t>9</w:t>
      </w:r>
      <w:r>
        <w:rPr>
          <w:rFonts w:ascii="Times New Roman" w:eastAsia="DengXian" w:hAnsi="Times New Roman" w:cs="Times New Roman" w:hint="eastAsia"/>
          <w:b/>
          <w:bCs/>
          <w:sz w:val="20"/>
          <w:szCs w:val="20"/>
          <w:lang w:val="en-GB" w:eastAsia="zh-CN"/>
        </w:rPr>
        <w:t xml:space="preserve"> with RLC AM enhancement</w:t>
      </w:r>
      <w:r>
        <w:rPr>
          <w:rFonts w:ascii="Times New Roman" w:eastAsia="DengXian" w:hAnsi="Times New Roman" w:cs="Times New Roman"/>
          <w:b/>
          <w:bCs/>
          <w:sz w:val="20"/>
          <w:szCs w:val="20"/>
          <w:lang w:val="en-GB" w:eastAsia="zh-CN"/>
        </w:rPr>
        <w:t>,</w:t>
      </w:r>
      <w:r w:rsidRPr="00211169">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for </w:t>
      </w:r>
      <w:r w:rsidRPr="00667EF8">
        <w:rPr>
          <w:rFonts w:ascii="Times New Roman" w:eastAsia="DengXian" w:hAnsi="Times New Roman" w:cs="Times New Roman"/>
          <w:b/>
          <w:bCs/>
          <w:sz w:val="20"/>
          <w:szCs w:val="20"/>
          <w:lang w:val="en-GB" w:eastAsia="zh-CN"/>
        </w:rPr>
        <w:t xml:space="preserve">the </w:t>
      </w:r>
      <w:r>
        <w:rPr>
          <w:rFonts w:ascii="Times New Roman" w:eastAsia="DengXian" w:hAnsi="Times New Roman" w:cs="Times New Roman"/>
          <w:b/>
          <w:bCs/>
          <w:sz w:val="20"/>
          <w:szCs w:val="20"/>
          <w:lang w:val="en-GB" w:eastAsia="zh-CN"/>
        </w:rPr>
        <w:t>out-dated</w:t>
      </w:r>
      <w:r w:rsidRPr="00667EF8">
        <w:rPr>
          <w:rFonts w:ascii="Times New Roman" w:eastAsia="DengXian" w:hAnsi="Times New Roman" w:cs="Times New Roman"/>
          <w:b/>
          <w:bCs/>
          <w:sz w:val="20"/>
          <w:szCs w:val="20"/>
          <w:lang w:val="en-GB" w:eastAsia="zh-CN"/>
        </w:rPr>
        <w:t xml:space="preserve"> PDCP SDU(s)</w:t>
      </w:r>
      <w:r>
        <w:rPr>
          <w:rFonts w:ascii="Times New Roman" w:eastAsia="DengXian" w:hAnsi="Times New Roman" w:cs="Times New Roman"/>
          <w:b/>
          <w:bCs/>
          <w:sz w:val="20"/>
          <w:szCs w:val="20"/>
          <w:lang w:val="en-GB" w:eastAsia="zh-CN"/>
        </w:rPr>
        <w:t xml:space="preserve">, which </w:t>
      </w:r>
      <w:r w:rsidRPr="00667EF8">
        <w:rPr>
          <w:rFonts w:ascii="Times New Roman" w:eastAsia="DengXian" w:hAnsi="Times New Roman" w:cs="Times New Roman"/>
          <w:b/>
          <w:bCs/>
          <w:sz w:val="20"/>
          <w:szCs w:val="20"/>
          <w:lang w:val="en-GB" w:eastAsia="zh-CN"/>
        </w:rPr>
        <w:t>have been submitted</w:t>
      </w:r>
      <w:r w:rsidRPr="00211169">
        <w:rPr>
          <w:rFonts w:ascii="Times New Roman" w:eastAsia="DengXian" w:hAnsi="Times New Roman" w:cs="Times New Roman"/>
          <w:b/>
          <w:bCs/>
          <w:sz w:val="20"/>
          <w:szCs w:val="20"/>
          <w:lang w:val="en-GB" w:eastAsia="zh-CN"/>
        </w:rPr>
        <w:t xml:space="preserve"> to lower layer</w:t>
      </w:r>
      <w:r>
        <w:rPr>
          <w:rFonts w:ascii="Times New Roman" w:eastAsia="DengXian" w:hAnsi="Times New Roman" w:cs="Times New Roman"/>
          <w:b/>
          <w:bCs/>
          <w:sz w:val="20"/>
          <w:szCs w:val="20"/>
          <w:lang w:val="en-GB" w:eastAsia="zh-CN"/>
        </w:rPr>
        <w:t xml:space="preserve">, we </w:t>
      </w:r>
      <w:r>
        <w:rPr>
          <w:rFonts w:ascii="Times New Roman" w:eastAsia="DengXian" w:hAnsi="Times New Roman" w:cs="Times New Roman" w:hint="eastAsia"/>
          <w:b/>
          <w:bCs/>
          <w:sz w:val="20"/>
          <w:szCs w:val="20"/>
          <w:lang w:val="en-GB" w:eastAsia="zh-CN"/>
        </w:rPr>
        <w:t>believe more consistent treatment should be</w:t>
      </w:r>
      <w:r>
        <w:rPr>
          <w:rFonts w:ascii="Times New Roman" w:eastAsia="DengXian" w:hAnsi="Times New Roman" w:cs="Times New Roman"/>
          <w:b/>
          <w:bCs/>
          <w:sz w:val="20"/>
          <w:szCs w:val="20"/>
          <w:lang w:val="en-GB" w:eastAsia="zh-CN"/>
        </w:rPr>
        <w:t xml:space="preserve">: </w:t>
      </w:r>
    </w:p>
    <w:p w14:paraId="0A65E051" w14:textId="77777777" w:rsidR="0003620B" w:rsidRDefault="0003620B" w:rsidP="0003620B">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D</w:t>
      </w:r>
      <w:r w:rsidRPr="00541140">
        <w:rPr>
          <w:rFonts w:ascii="Times New Roman" w:eastAsia="DengXian" w:hAnsi="Times New Roman" w:cs="Times New Roman"/>
          <w:b/>
          <w:bCs/>
          <w:sz w:val="20"/>
          <w:szCs w:val="20"/>
          <w:lang w:val="en-GB" w:eastAsia="zh-CN"/>
        </w:rPr>
        <w:t>iscard</w:t>
      </w:r>
      <w:r>
        <w:rPr>
          <w:rFonts w:ascii="Times New Roman" w:eastAsia="DengXian" w:hAnsi="Times New Roman" w:cs="Times New Roman"/>
          <w:b/>
          <w:bCs/>
          <w:sz w:val="20"/>
          <w:szCs w:val="20"/>
          <w:lang w:val="en-GB" w:eastAsia="zh-CN"/>
        </w:rPr>
        <w:t xml:space="preserve"> them</w:t>
      </w:r>
      <w:r w:rsidRPr="00541140">
        <w:rPr>
          <w:rFonts w:ascii="Times New Roman" w:eastAsia="DengXian" w:hAnsi="Times New Roman" w:cs="Times New Roman"/>
          <w:b/>
          <w:bCs/>
          <w:sz w:val="20"/>
          <w:szCs w:val="20"/>
          <w:lang w:val="en-GB" w:eastAsia="zh-CN"/>
        </w:rPr>
        <w:t xml:space="preserve">, </w:t>
      </w:r>
    </w:p>
    <w:p w14:paraId="015B44B1" w14:textId="77777777" w:rsidR="0003620B" w:rsidRDefault="0003620B" w:rsidP="0003620B">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stop their </w:t>
      </w:r>
      <w:r>
        <w:rPr>
          <w:rFonts w:ascii="Times New Roman" w:eastAsia="DengXian" w:hAnsi="Times New Roman" w:cs="Times New Roman" w:hint="eastAsia"/>
          <w:b/>
          <w:bCs/>
          <w:sz w:val="20"/>
          <w:szCs w:val="20"/>
          <w:lang w:val="en-GB" w:eastAsia="zh-CN"/>
        </w:rPr>
        <w:t>(re)</w:t>
      </w:r>
      <w:r>
        <w:rPr>
          <w:rFonts w:ascii="Times New Roman" w:eastAsia="DengXian" w:hAnsi="Times New Roman" w:cs="Times New Roman"/>
          <w:b/>
          <w:bCs/>
          <w:sz w:val="20"/>
          <w:szCs w:val="20"/>
          <w:lang w:val="en-GB" w:eastAsia="zh-CN"/>
        </w:rPr>
        <w:t>transmission</w:t>
      </w:r>
    </w:p>
    <w:p w14:paraId="2566F5CC" w14:textId="77777777" w:rsidR="0003620B" w:rsidRDefault="0003620B" w:rsidP="0003620B">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lastRenderedPageBreak/>
        <w:t>they will</w:t>
      </w:r>
      <w:r w:rsidRPr="00541140">
        <w:rPr>
          <w:rFonts w:ascii="Times New Roman" w:eastAsia="DengXian" w:hAnsi="Times New Roman" w:cs="Times New Roman"/>
          <w:b/>
          <w:bCs/>
          <w:sz w:val="20"/>
          <w:szCs w:val="20"/>
          <w:lang w:val="en-GB" w:eastAsia="zh-CN"/>
        </w:rPr>
        <w:t xml:space="preserve"> create RLC/PDCP SN gap</w:t>
      </w:r>
    </w:p>
    <w:p w14:paraId="79F04F20" w14:textId="77F9F008" w:rsidR="0003620B" w:rsidRPr="00541140" w:rsidRDefault="00D938E2" w:rsidP="0003620B">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they will </w:t>
      </w:r>
      <w:r w:rsidR="0003620B" w:rsidRPr="00541140">
        <w:rPr>
          <w:rFonts w:ascii="Times New Roman" w:eastAsia="DengXian" w:hAnsi="Times New Roman" w:cs="Times New Roman"/>
          <w:b/>
          <w:bCs/>
          <w:sz w:val="20"/>
          <w:szCs w:val="20"/>
          <w:lang w:val="en-GB" w:eastAsia="zh-CN"/>
        </w:rPr>
        <w:t>trigger PDCP SN gap report</w:t>
      </w:r>
    </w:p>
    <w:p w14:paraId="7E363D41" w14:textId="77777777" w:rsidR="00A467CB" w:rsidRDefault="00A467CB" w:rsidP="00804735">
      <w:pPr>
        <w:tabs>
          <w:tab w:val="num" w:pos="1440"/>
        </w:tabs>
        <w:rPr>
          <w:rFonts w:ascii="Times New Roman" w:eastAsia="DengXian" w:hAnsi="Times New Roman" w:cs="Times New Roman"/>
          <w:sz w:val="20"/>
          <w:szCs w:val="20"/>
          <w:lang w:val="en-GB" w:eastAsia="zh-CN"/>
        </w:rPr>
      </w:pPr>
    </w:p>
    <w:p w14:paraId="348AA704" w14:textId="77777777" w:rsidR="00A467CB" w:rsidRDefault="00A467CB" w:rsidP="00804735">
      <w:pPr>
        <w:tabs>
          <w:tab w:val="num" w:pos="1440"/>
        </w:tabs>
        <w:rPr>
          <w:rFonts w:ascii="Times New Roman" w:eastAsia="DengXian" w:hAnsi="Times New Roman" w:cs="Times New Roman"/>
          <w:sz w:val="20"/>
          <w:szCs w:val="20"/>
          <w:lang w:val="en-GB" w:eastAsia="zh-CN"/>
        </w:rPr>
      </w:pPr>
    </w:p>
    <w:p w14:paraId="5DE48578" w14:textId="46506938" w:rsidR="00AF153F" w:rsidRPr="000E2A6C" w:rsidRDefault="00250093" w:rsidP="00511861">
      <w:pPr>
        <w:tabs>
          <w:tab w:val="num" w:pos="1440"/>
        </w:tabs>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w:t>
      </w:r>
      <w:r>
        <w:rPr>
          <w:rFonts w:ascii="Times New Roman" w:eastAsia="DengXian" w:hAnsi="Times New Roman" w:cs="Times New Roman" w:hint="eastAsia"/>
          <w:sz w:val="20"/>
          <w:szCs w:val="20"/>
          <w:lang w:eastAsia="zh-CN"/>
        </w:rPr>
        <w:t xml:space="preserve">ur </w:t>
      </w:r>
      <w:r w:rsidR="00EE1902">
        <w:rPr>
          <w:rFonts w:ascii="Times New Roman" w:eastAsia="DengXian" w:hAnsi="Times New Roman" w:cs="Times New Roman" w:hint="eastAsia"/>
          <w:sz w:val="20"/>
          <w:szCs w:val="20"/>
          <w:lang w:eastAsia="zh-CN"/>
        </w:rPr>
        <w:t>s</w:t>
      </w:r>
      <w:r w:rsidR="00AF153F">
        <w:rPr>
          <w:rFonts w:ascii="Times New Roman" w:eastAsia="DengXian" w:hAnsi="Times New Roman" w:cs="Times New Roman" w:hint="eastAsia"/>
          <w:sz w:val="20"/>
          <w:szCs w:val="20"/>
          <w:lang w:eastAsia="zh-CN"/>
        </w:rPr>
        <w:t>uggested TP</w:t>
      </w:r>
      <w:r w:rsidR="00D938E2">
        <w:rPr>
          <w:rFonts w:ascii="Times New Roman" w:eastAsia="DengXian" w:hAnsi="Times New Roman" w:cs="Times New Roman" w:hint="eastAsia"/>
          <w:sz w:val="20"/>
          <w:szCs w:val="20"/>
          <w:lang w:eastAsia="zh-CN"/>
        </w:rPr>
        <w:t xml:space="preserve"> to RLC specification</w:t>
      </w:r>
      <w:r w:rsidR="00804735">
        <w:rPr>
          <w:rFonts w:ascii="Times New Roman" w:eastAsia="DengXian" w:hAnsi="Times New Roman" w:cs="Times New Roman"/>
          <w:sz w:val="20"/>
          <w:szCs w:val="20"/>
          <w:lang w:eastAsia="zh-CN"/>
        </w:rPr>
        <w:t xml:space="preserve"> is as below</w:t>
      </w:r>
      <w:r w:rsidR="00AF153F">
        <w:rPr>
          <w:rFonts w:ascii="Times New Roman" w:eastAsia="DengXian" w:hAnsi="Times New Roman" w:cs="Times New Roman" w:hint="eastAsia"/>
          <w:sz w:val="20"/>
          <w:szCs w:val="20"/>
          <w:lang w:eastAsia="zh-CN"/>
        </w:rPr>
        <w:t xml:space="preserve">: </w:t>
      </w:r>
    </w:p>
    <w:p w14:paraId="37A5616E" w14:textId="77777777" w:rsidR="00D938E2" w:rsidRDefault="00D938E2" w:rsidP="00511861">
      <w:pPr>
        <w:tabs>
          <w:tab w:val="num" w:pos="1440"/>
        </w:tabs>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0E2A6C" w14:paraId="7B878613" w14:textId="77777777" w:rsidTr="00740AD7">
        <w:tc>
          <w:tcPr>
            <w:tcW w:w="9629" w:type="dxa"/>
          </w:tcPr>
          <w:p w14:paraId="06ACA89F" w14:textId="77777777" w:rsidR="000E2A6C" w:rsidRPr="00684375" w:rsidRDefault="000E2A6C" w:rsidP="00740AD7">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lang w:val="en-GB"/>
              </w:rPr>
            </w:pPr>
            <w:bookmarkStart w:id="2" w:name="_Hlk197600912"/>
            <w:r w:rsidRPr="00684375">
              <w:rPr>
                <w:rFonts w:ascii="Arial" w:eastAsia="MS Mincho" w:hAnsi="Arial" w:cs="Times New Roman"/>
                <w:lang w:val="en-GB"/>
              </w:rPr>
              <w:t>5</w:t>
            </w:r>
            <w:r w:rsidRPr="00684375">
              <w:rPr>
                <w:rFonts w:ascii="Arial" w:eastAsia="Times New Roman" w:hAnsi="Arial" w:cs="Times New Roman"/>
                <w:lang w:val="en-GB"/>
              </w:rPr>
              <w:t>.</w:t>
            </w:r>
            <w:r w:rsidRPr="00684375">
              <w:rPr>
                <w:rFonts w:ascii="Arial" w:eastAsia="MS Mincho" w:hAnsi="Arial" w:cs="Times New Roman"/>
                <w:lang w:val="en-GB"/>
              </w:rPr>
              <w:t>4</w:t>
            </w:r>
            <w:r w:rsidRPr="00684375">
              <w:rPr>
                <w:rFonts w:ascii="Arial" w:eastAsia="Times New Roman" w:hAnsi="Arial" w:cs="Times New Roman"/>
                <w:lang w:val="en-GB"/>
              </w:rPr>
              <w:tab/>
            </w:r>
            <w:r w:rsidRPr="00684375">
              <w:rPr>
                <w:rFonts w:ascii="Arial" w:eastAsia="MS Mincho" w:hAnsi="Arial" w:cs="Times New Roman"/>
                <w:lang w:val="en-GB"/>
              </w:rPr>
              <w:t>SDU discard procedures</w:t>
            </w:r>
          </w:p>
          <w:p w14:paraId="28CD977B" w14:textId="77777777" w:rsidR="000E2A6C" w:rsidRDefault="000E2A6C" w:rsidP="00740AD7">
            <w:pPr>
              <w:overflowPunct w:val="0"/>
              <w:autoSpaceDE w:val="0"/>
              <w:autoSpaceDN w:val="0"/>
              <w:adjustRightInd w:val="0"/>
              <w:spacing w:after="180"/>
              <w:textAlignment w:val="baseline"/>
              <w:rPr>
                <w:ins w:id="3" w:author="NEC_Yuhua" w:date="2024-10-30T14:23:00Z"/>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w:t>
            </w:r>
            <w:ins w:id="4" w:author="NEC_Yuhua" w:date="2024-10-30T14:23:00Z">
              <w:r>
                <w:rPr>
                  <w:rFonts w:ascii="Times New Roman" w:eastAsia="Times New Roman" w:hAnsi="Times New Roman" w:cs="Times New Roman"/>
                  <w:bCs/>
                  <w:sz w:val="20"/>
                  <w:szCs w:val="20"/>
                  <w:lang w:val="en-GB" w:eastAsia="ko-KR"/>
                </w:rPr>
                <w:t>:</w:t>
              </w:r>
            </w:ins>
          </w:p>
          <w:p w14:paraId="72391A9A" w14:textId="32DEF6A6" w:rsidR="000E2A6C" w:rsidRDefault="000463C9" w:rsidP="00740AD7">
            <w:pPr>
              <w:overflowPunct w:val="0"/>
              <w:autoSpaceDE w:val="0"/>
              <w:autoSpaceDN w:val="0"/>
              <w:adjustRightInd w:val="0"/>
              <w:spacing w:after="180"/>
              <w:ind w:left="568" w:hanging="284"/>
              <w:textAlignment w:val="baseline"/>
              <w:rPr>
                <w:ins w:id="5" w:author="NEC_Yuhua" w:date="2024-10-30T14:23:00Z"/>
                <w:rFonts w:ascii="Times New Roman" w:eastAsia="Times New Roman" w:hAnsi="Times New Roman" w:cs="Times New Roman"/>
                <w:bCs/>
                <w:sz w:val="20"/>
                <w:szCs w:val="20"/>
                <w:lang w:val="en-GB" w:eastAsia="ko-KR"/>
              </w:rPr>
            </w:pPr>
            <w:ins w:id="6" w:author="Yuhua Chen" w:date="2025-08-14T08:51:00Z" w16du:dateUtc="2025-08-14T07:51:00Z">
              <w:r>
                <w:rPr>
                  <w:rFonts w:ascii="Times New Roman" w:eastAsia="Times New Roman" w:hAnsi="Times New Roman" w:cs="Times New Roman"/>
                  <w:bCs/>
                  <w:sz w:val="20"/>
                  <w:szCs w:val="20"/>
                  <w:lang w:val="en-GB" w:eastAsia="ko-KR"/>
                </w:rPr>
                <w:t xml:space="preserve">If </w:t>
              </w:r>
              <w:proofErr w:type="spellStart"/>
              <w:r w:rsidRPr="00A9647F">
                <w:rPr>
                  <w:rFonts w:ascii="Times New Roman" w:eastAsia="Times New Roman" w:hAnsi="Times New Roman" w:cs="Times New Roman"/>
                  <w:bCs/>
                  <w:i/>
                  <w:iCs/>
                  <w:sz w:val="20"/>
                  <w:szCs w:val="20"/>
                  <w:lang w:val="en-GB" w:eastAsia="ko-KR"/>
                </w:rPr>
                <w:t>stopRxTxDiscardedSDU</w:t>
              </w:r>
              <w:proofErr w:type="spellEnd"/>
              <w:r>
                <w:rPr>
                  <w:rFonts w:ascii="Times New Roman" w:eastAsia="Times New Roman" w:hAnsi="Times New Roman" w:cs="Times New Roman"/>
                  <w:bCs/>
                  <w:sz w:val="20"/>
                  <w:szCs w:val="20"/>
                  <w:lang w:val="en-GB" w:eastAsia="ko-KR"/>
                </w:rPr>
                <w:t xml:space="preserve"> is not configured:</w:t>
              </w:r>
            </w:ins>
          </w:p>
          <w:p w14:paraId="13BE8CBF" w14:textId="77777777" w:rsidR="000E2A6C" w:rsidRDefault="000E2A6C" w:rsidP="00740AD7">
            <w:pPr>
              <w:overflowPunct w:val="0"/>
              <w:autoSpaceDE w:val="0"/>
              <w:autoSpaceDN w:val="0"/>
              <w:adjustRightInd w:val="0"/>
              <w:spacing w:after="180"/>
              <w:ind w:left="851" w:hanging="284"/>
              <w:textAlignment w:val="baseline"/>
              <w:rPr>
                <w:ins w:id="7" w:author="NEC_Yuhua" w:date="2024-10-30T14:24:00Z"/>
                <w:rFonts w:ascii="Times New Roman" w:eastAsia="Times New Roman" w:hAnsi="Times New Roman" w:cs="Times New Roman"/>
                <w:bCs/>
                <w:sz w:val="20"/>
                <w:szCs w:val="20"/>
                <w:lang w:val="en-GB" w:eastAsia="ko-KR"/>
              </w:rPr>
            </w:pPr>
            <w:ins w:id="8" w:author="NEC_Yuhua" w:date="2024-10-30T14:23:00Z">
              <w:r>
                <w:rPr>
                  <w:rFonts w:ascii="Times New Roman" w:eastAsia="Times New Roman" w:hAnsi="Times New Roman" w:cs="Times New Roman"/>
                  <w:bCs/>
                  <w:sz w:val="20"/>
                  <w:szCs w:val="20"/>
                  <w:lang w:val="en-GB" w:eastAsia="ko-KR"/>
                </w:rPr>
                <w:t>-</w:t>
              </w:r>
            </w:ins>
            <w:ins w:id="9" w:author="NEC_Yuhua" w:date="2024-10-30T14:28:00Z">
              <w:r>
                <w:rPr>
                  <w:rFonts w:ascii="Times New Roman" w:eastAsia="Times New Roman" w:hAnsi="Times New Roman" w:cs="Times New Roman"/>
                  <w:bCs/>
                  <w:sz w:val="20"/>
                  <w:szCs w:val="20"/>
                  <w:lang w:val="en-GB" w:eastAsia="ko-KR"/>
                </w:rPr>
                <w:tab/>
              </w:r>
            </w:ins>
            <w:r w:rsidRPr="00F9423D">
              <w:rPr>
                <w:rFonts w:ascii="Times New Roman" w:eastAsia="Times New Roman" w:hAnsi="Times New Roman" w:cs="Times New Roman"/>
                <w:bCs/>
                <w:sz w:val="20"/>
                <w:szCs w:val="20"/>
                <w:lang w:val="en-GB" w:eastAsia="ko-KR"/>
              </w:rPr>
              <w:t xml:space="preserve"> </w:t>
            </w:r>
            <w:r w:rsidRPr="00D45B67">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p w14:paraId="102A262D" w14:textId="7F2B8AB4" w:rsidR="000E2A6C" w:rsidRDefault="000E2A6C" w:rsidP="00740AD7">
            <w:pPr>
              <w:overflowPunct w:val="0"/>
              <w:autoSpaceDE w:val="0"/>
              <w:autoSpaceDN w:val="0"/>
              <w:adjustRightInd w:val="0"/>
              <w:spacing w:after="180"/>
              <w:ind w:left="568" w:hanging="284"/>
              <w:textAlignment w:val="baseline"/>
              <w:rPr>
                <w:ins w:id="10" w:author="NEC_Yuhua" w:date="2024-10-30T14:24:00Z"/>
                <w:rFonts w:ascii="Times New Roman" w:eastAsia="Times New Roman" w:hAnsi="Times New Roman" w:cs="Times New Roman"/>
                <w:bCs/>
                <w:sz w:val="20"/>
                <w:szCs w:val="20"/>
                <w:lang w:val="en-GB" w:eastAsia="ko-KR"/>
              </w:rPr>
            </w:pPr>
            <w:ins w:id="11" w:author="NEC_Yuhua" w:date="2024-10-30T14:24:00Z">
              <w:r>
                <w:rPr>
                  <w:rFonts w:ascii="Times New Roman" w:eastAsia="Times New Roman" w:hAnsi="Times New Roman" w:cs="Times New Roman"/>
                  <w:bCs/>
                  <w:sz w:val="20"/>
                  <w:szCs w:val="20"/>
                  <w:lang w:val="en-GB" w:eastAsia="ko-KR"/>
                </w:rPr>
                <w:t xml:space="preserve">Else </w:t>
              </w:r>
            </w:ins>
          </w:p>
          <w:p w14:paraId="3C0734F6" w14:textId="77777777" w:rsidR="000E2A6C" w:rsidRPr="00F9423D" w:rsidRDefault="000E2A6C" w:rsidP="00740AD7">
            <w:pPr>
              <w:overflowPunct w:val="0"/>
              <w:autoSpaceDE w:val="0"/>
              <w:autoSpaceDN w:val="0"/>
              <w:adjustRightInd w:val="0"/>
              <w:spacing w:after="180"/>
              <w:ind w:left="851" w:hanging="284"/>
              <w:textAlignment w:val="baseline"/>
              <w:rPr>
                <w:rFonts w:ascii="Arial" w:eastAsia="MS Mincho" w:hAnsi="Arial" w:cs="Times New Roman"/>
                <w:sz w:val="32"/>
                <w:szCs w:val="20"/>
                <w:lang w:val="en-GB"/>
              </w:rPr>
            </w:pPr>
            <w:ins w:id="12" w:author="NEC_Yuhua" w:date="2024-10-30T14:24:00Z">
              <w:r>
                <w:rPr>
                  <w:rFonts w:ascii="Times New Roman" w:eastAsia="Times New Roman" w:hAnsi="Times New Roman" w:cs="Times New Roman"/>
                  <w:bCs/>
                  <w:sz w:val="20"/>
                  <w:szCs w:val="20"/>
                  <w:lang w:val="en-GB" w:eastAsia="ko-KR"/>
                </w:rPr>
                <w:t xml:space="preserve">- </w:t>
              </w:r>
              <w:r w:rsidRPr="00A97B92">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w:t>
              </w:r>
            </w:ins>
            <w:ins w:id="13" w:author="NEC_Yuhua" w:date="2024-10-30T14:27:00Z">
              <w:r>
                <w:rPr>
                  <w:rFonts w:ascii="Times New Roman" w:eastAsia="Times New Roman" w:hAnsi="Times New Roman" w:cs="Times New Roman"/>
                  <w:bCs/>
                  <w:sz w:val="20"/>
                  <w:szCs w:val="20"/>
                  <w:lang w:val="en-GB" w:eastAsia="ko-KR"/>
                </w:rPr>
                <w:t xml:space="preserve"> (</w:t>
              </w:r>
            </w:ins>
            <w:ins w:id="14" w:author="NEC_Yuhua" w:date="2025-03-24T15:58:00Z">
              <w:r>
                <w:rPr>
                  <w:rFonts w:ascii="Times New Roman" w:eastAsia="DengXian" w:hAnsi="Times New Roman" w:cs="Times New Roman" w:hint="eastAsia"/>
                  <w:bCs/>
                  <w:sz w:val="20"/>
                  <w:szCs w:val="20"/>
                  <w:lang w:val="en-GB" w:eastAsia="zh-CN"/>
                </w:rPr>
                <w:t xml:space="preserve">consequently, this </w:t>
              </w:r>
            </w:ins>
            <w:ins w:id="15" w:author="NEC_Yuhua" w:date="2024-10-30T14:27:00Z">
              <w:r>
                <w:rPr>
                  <w:rFonts w:ascii="Times New Roman" w:eastAsia="Times New Roman" w:hAnsi="Times New Roman" w:cs="Times New Roman"/>
                  <w:bCs/>
                  <w:sz w:val="20"/>
                  <w:szCs w:val="20"/>
                  <w:lang w:val="en-GB" w:eastAsia="ko-KR"/>
                </w:rPr>
                <w:t xml:space="preserve">RLC SDU </w:t>
              </w:r>
            </w:ins>
            <w:ins w:id="16" w:author="NEC_Yuhua" w:date="2025-03-24T15:58:00Z">
              <w:r>
                <w:rPr>
                  <w:rFonts w:ascii="Times New Roman" w:eastAsia="DengXian" w:hAnsi="Times New Roman" w:cs="Times New Roman" w:hint="eastAsia"/>
                  <w:bCs/>
                  <w:sz w:val="20"/>
                  <w:szCs w:val="20"/>
                  <w:lang w:val="en-GB" w:eastAsia="zh-CN"/>
                </w:rPr>
                <w:t>and</w:t>
              </w:r>
            </w:ins>
            <w:ins w:id="17" w:author="NEC_Yuhua" w:date="2024-10-30T14:27:00Z">
              <w:r>
                <w:rPr>
                  <w:rFonts w:ascii="Times New Roman" w:eastAsia="Times New Roman" w:hAnsi="Times New Roman" w:cs="Times New Roman"/>
                  <w:bCs/>
                  <w:sz w:val="20"/>
                  <w:szCs w:val="20"/>
                  <w:lang w:val="en-GB" w:eastAsia="ko-KR"/>
                </w:rPr>
                <w:t xml:space="preserve"> a</w:t>
              </w:r>
            </w:ins>
            <w:ins w:id="18" w:author="NEC_Yuhua" w:date="2025-03-24T15:58:00Z">
              <w:r>
                <w:rPr>
                  <w:rFonts w:ascii="Times New Roman" w:eastAsia="DengXian" w:hAnsi="Times New Roman" w:cs="Times New Roman" w:hint="eastAsia"/>
                  <w:bCs/>
                  <w:sz w:val="20"/>
                  <w:szCs w:val="20"/>
                  <w:lang w:val="en-GB" w:eastAsia="zh-CN"/>
                </w:rPr>
                <w:t>ny</w:t>
              </w:r>
            </w:ins>
            <w:ins w:id="19" w:author="NEC_Yuhua" w:date="2024-10-30T14:27:00Z">
              <w:r>
                <w:rPr>
                  <w:rFonts w:ascii="Times New Roman" w:eastAsia="Times New Roman" w:hAnsi="Times New Roman" w:cs="Times New Roman"/>
                  <w:bCs/>
                  <w:sz w:val="20"/>
                  <w:szCs w:val="20"/>
                  <w:lang w:val="en-GB" w:eastAsia="ko-KR"/>
                </w:rPr>
                <w:t xml:space="preserve"> se</w:t>
              </w:r>
            </w:ins>
            <w:ins w:id="20" w:author="NEC_Yuhua" w:date="2024-10-30T14:28:00Z">
              <w:r>
                <w:rPr>
                  <w:rFonts w:ascii="Times New Roman" w:eastAsia="Times New Roman" w:hAnsi="Times New Roman" w:cs="Times New Roman"/>
                  <w:bCs/>
                  <w:sz w:val="20"/>
                  <w:szCs w:val="20"/>
                  <w:lang w:val="en-GB" w:eastAsia="ko-KR"/>
                </w:rPr>
                <w:t xml:space="preserve">gment thereof are </w:t>
              </w:r>
            </w:ins>
            <w:ins w:id="21" w:author="NEC_Yuhua" w:date="2025-03-24T15:58:00Z">
              <w:r>
                <w:rPr>
                  <w:rFonts w:ascii="Times New Roman" w:eastAsia="DengXian" w:hAnsi="Times New Roman" w:cs="Times New Roman" w:hint="eastAsia"/>
                  <w:bCs/>
                  <w:sz w:val="20"/>
                  <w:szCs w:val="20"/>
                  <w:lang w:val="en-GB" w:eastAsia="zh-CN"/>
                </w:rPr>
                <w:t xml:space="preserve">not </w:t>
              </w:r>
            </w:ins>
            <w:ins w:id="22" w:author="NEC_Yuhua" w:date="2024-10-30T14:28:00Z">
              <w:r>
                <w:rPr>
                  <w:rFonts w:ascii="Times New Roman" w:eastAsia="Times New Roman" w:hAnsi="Times New Roman" w:cs="Times New Roman"/>
                  <w:bCs/>
                  <w:sz w:val="20"/>
                  <w:szCs w:val="20"/>
                  <w:lang w:val="en-GB" w:eastAsia="ko-KR"/>
                </w:rPr>
                <w:t>pending for initial transmission or retransmission)</w:t>
              </w:r>
            </w:ins>
          </w:p>
        </w:tc>
      </w:tr>
      <w:bookmarkEnd w:id="2"/>
    </w:tbl>
    <w:p w14:paraId="4C3ACBE3" w14:textId="77777777" w:rsidR="000E2A6C" w:rsidRPr="00AA523C" w:rsidRDefault="000E2A6C" w:rsidP="00511861">
      <w:pPr>
        <w:tabs>
          <w:tab w:val="num" w:pos="1440"/>
        </w:tabs>
        <w:rPr>
          <w:rFonts w:ascii="Times New Roman" w:eastAsia="DengXian" w:hAnsi="Times New Roman" w:cs="Times New Roman"/>
          <w:sz w:val="20"/>
          <w:szCs w:val="20"/>
          <w:lang w:eastAsia="zh-CN"/>
        </w:rPr>
      </w:pPr>
    </w:p>
    <w:p w14:paraId="6A133E99" w14:textId="7DFCB5A3" w:rsidR="00D938E2" w:rsidRDefault="00D938E2" w:rsidP="00D938E2">
      <w:pPr>
        <w:tabs>
          <w:tab w:val="num" w:pos="1440"/>
        </w:tabs>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O</w:t>
      </w:r>
      <w:r>
        <w:rPr>
          <w:rFonts w:ascii="Times New Roman" w:eastAsia="DengXian" w:hAnsi="Times New Roman" w:cs="Times New Roman" w:hint="eastAsia"/>
          <w:sz w:val="20"/>
          <w:szCs w:val="20"/>
          <w:lang w:eastAsia="zh-CN"/>
        </w:rPr>
        <w:t>ur suggested TP to PDCP specification</w:t>
      </w:r>
      <w:r>
        <w:rPr>
          <w:rFonts w:ascii="Times New Roman" w:eastAsia="DengXian" w:hAnsi="Times New Roman" w:cs="Times New Roman"/>
          <w:sz w:val="20"/>
          <w:szCs w:val="20"/>
          <w:lang w:eastAsia="zh-CN"/>
        </w:rPr>
        <w:t xml:space="preserve"> is as below</w:t>
      </w:r>
      <w:r>
        <w:rPr>
          <w:rFonts w:ascii="Times New Roman" w:eastAsia="DengXian" w:hAnsi="Times New Roman" w:cs="Times New Roman" w:hint="eastAsia"/>
          <w:sz w:val="20"/>
          <w:szCs w:val="20"/>
          <w:lang w:eastAsia="zh-CN"/>
        </w:rPr>
        <w:t>:</w:t>
      </w:r>
    </w:p>
    <w:tbl>
      <w:tblPr>
        <w:tblStyle w:val="TableGrid"/>
        <w:tblW w:w="0" w:type="auto"/>
        <w:tblLook w:val="04A0" w:firstRow="1" w:lastRow="0" w:firstColumn="1" w:lastColumn="0" w:noHBand="0" w:noVBand="1"/>
      </w:tblPr>
      <w:tblGrid>
        <w:gridCol w:w="9629"/>
      </w:tblGrid>
      <w:tr w:rsidR="00D938E2" w14:paraId="0C9B7D96" w14:textId="77777777">
        <w:trPr>
          <w:ins w:id="23" w:author="Yuhua Chen" w:date="2025-08-13T11:48:00Z"/>
        </w:trPr>
        <w:tc>
          <w:tcPr>
            <w:tcW w:w="9629" w:type="dxa"/>
          </w:tcPr>
          <w:p w14:paraId="613C58DB" w14:textId="77777777" w:rsidR="00D938E2" w:rsidRPr="00667EF8" w:rsidRDefault="00D938E2" w:rsidP="00D938E2">
            <w:pPr>
              <w:tabs>
                <w:tab w:val="num" w:pos="1440"/>
              </w:tabs>
              <w:rPr>
                <w:rFonts w:ascii="Times New Roman" w:eastAsia="DengXian" w:hAnsi="Times New Roman" w:cs="Times New Roman"/>
                <w:i/>
                <w:iCs/>
                <w:sz w:val="20"/>
                <w:szCs w:val="20"/>
                <w:lang w:val="en-GB" w:eastAsia="zh-CN"/>
              </w:rPr>
            </w:pPr>
            <w:r w:rsidRPr="00667EF8">
              <w:rPr>
                <w:rFonts w:ascii="Times New Roman" w:eastAsia="DengXian" w:hAnsi="Times New Roman" w:cs="Times New Roman"/>
                <w:i/>
                <w:iCs/>
                <w:sz w:val="20"/>
                <w:szCs w:val="20"/>
                <w:lang w:val="en-GB" w:eastAsia="zh-CN"/>
              </w:rPr>
              <w:t>5.16.1</w:t>
            </w:r>
            <w:r w:rsidRPr="00667EF8">
              <w:rPr>
                <w:rFonts w:ascii="Times New Roman" w:eastAsia="DengXian" w:hAnsi="Times New Roman" w:cs="Times New Roman"/>
                <w:i/>
                <w:iCs/>
                <w:sz w:val="20"/>
                <w:szCs w:val="20"/>
                <w:lang w:val="en-GB" w:eastAsia="zh-CN"/>
              </w:rPr>
              <w:tab/>
              <w:t>Transmit operation</w:t>
            </w:r>
          </w:p>
          <w:p w14:paraId="6329AB1D" w14:textId="77777777" w:rsidR="00D938E2" w:rsidRPr="00667EF8" w:rsidRDefault="00D938E2" w:rsidP="00D938E2">
            <w:pPr>
              <w:tabs>
                <w:tab w:val="num" w:pos="1440"/>
              </w:tabs>
              <w:rPr>
                <w:rFonts w:ascii="Times New Roman" w:eastAsia="DengXian" w:hAnsi="Times New Roman" w:cs="Times New Roman"/>
                <w:i/>
                <w:iCs/>
                <w:sz w:val="20"/>
                <w:szCs w:val="20"/>
                <w:lang w:val="en-GB" w:eastAsia="zh-CN"/>
              </w:rPr>
            </w:pPr>
            <w:r w:rsidRPr="00667EF8">
              <w:rPr>
                <w:rFonts w:ascii="Times New Roman" w:eastAsia="DengXian" w:hAnsi="Times New Roman" w:cs="Times New Roman"/>
                <w:i/>
                <w:iCs/>
                <w:sz w:val="20"/>
                <w:szCs w:val="20"/>
                <w:lang w:val="en-GB" w:eastAsia="zh-CN"/>
              </w:rPr>
              <w:t>For UM DRBs and AM DRBs configured by upper layers to send a PDCP SN gap report in the uplink (</w:t>
            </w:r>
            <w:proofErr w:type="spellStart"/>
            <w:r w:rsidRPr="00667EF8">
              <w:rPr>
                <w:rFonts w:ascii="Times New Roman" w:eastAsia="DengXian" w:hAnsi="Times New Roman" w:cs="Times New Roman"/>
                <w:i/>
                <w:iCs/>
                <w:sz w:val="20"/>
                <w:szCs w:val="20"/>
                <w:lang w:val="en-GB" w:eastAsia="zh-CN"/>
              </w:rPr>
              <w:t>sn-GapReport</w:t>
            </w:r>
            <w:proofErr w:type="spellEnd"/>
            <w:r w:rsidRPr="00667EF8">
              <w:rPr>
                <w:rFonts w:ascii="Times New Roman" w:eastAsia="DengXian" w:hAnsi="Times New Roman" w:cs="Times New Roman"/>
                <w:i/>
                <w:iCs/>
                <w:sz w:val="20"/>
                <w:szCs w:val="20"/>
                <w:lang w:val="en-GB" w:eastAsia="zh-CN"/>
              </w:rPr>
              <w:t xml:space="preserve"> in TS 38.331 [3]), the transmitting PDCP entity shall trigger a PDCP SN gap report when:</w:t>
            </w:r>
          </w:p>
          <w:p w14:paraId="50966468" w14:textId="77777777" w:rsidR="00D938E2" w:rsidRPr="00667EF8" w:rsidRDefault="00D938E2" w:rsidP="00D938E2">
            <w:pPr>
              <w:tabs>
                <w:tab w:val="num" w:pos="1440"/>
              </w:tabs>
              <w:ind w:left="1152"/>
              <w:rPr>
                <w:rFonts w:ascii="Times New Roman" w:eastAsia="DengXian" w:hAnsi="Times New Roman" w:cs="Times New Roman"/>
                <w:i/>
                <w:iCs/>
                <w:sz w:val="20"/>
                <w:szCs w:val="20"/>
                <w:lang w:val="en-GB" w:eastAsia="zh-CN"/>
              </w:rPr>
            </w:pPr>
            <w:r w:rsidRPr="00667EF8">
              <w:rPr>
                <w:rFonts w:ascii="Times New Roman" w:eastAsia="DengXian" w:hAnsi="Times New Roman" w:cs="Times New Roman"/>
                <w:i/>
                <w:iCs/>
                <w:sz w:val="20"/>
                <w:szCs w:val="20"/>
                <w:lang w:val="en-GB" w:eastAsia="zh-CN"/>
              </w:rPr>
              <w:t>-</w:t>
            </w:r>
            <w:r w:rsidRPr="00667EF8">
              <w:rPr>
                <w:rFonts w:ascii="Times New Roman" w:eastAsia="DengXian" w:hAnsi="Times New Roman" w:cs="Times New Roman"/>
                <w:i/>
                <w:iCs/>
                <w:sz w:val="20"/>
                <w:szCs w:val="20"/>
                <w:lang w:val="en-GB" w:eastAsia="zh-CN"/>
              </w:rPr>
              <w:tab/>
              <w:t>PDCP SDU(s) are discarded as specified in clause 5.3; and</w:t>
            </w:r>
          </w:p>
          <w:p w14:paraId="3496C0B3" w14:textId="77777777" w:rsidR="00D938E2" w:rsidRPr="00667EF8" w:rsidRDefault="00D938E2" w:rsidP="00D938E2">
            <w:pPr>
              <w:tabs>
                <w:tab w:val="num" w:pos="1440"/>
              </w:tabs>
              <w:ind w:left="1152"/>
              <w:rPr>
                <w:rFonts w:ascii="Times New Roman" w:eastAsia="DengXian" w:hAnsi="Times New Roman" w:cs="Times New Roman"/>
                <w:i/>
                <w:iCs/>
                <w:sz w:val="20"/>
                <w:szCs w:val="20"/>
                <w:lang w:val="en-GB" w:eastAsia="zh-CN"/>
              </w:rPr>
            </w:pPr>
            <w:r w:rsidRPr="00667EF8">
              <w:rPr>
                <w:rFonts w:ascii="Times New Roman" w:eastAsia="DengXian" w:hAnsi="Times New Roman" w:cs="Times New Roman"/>
                <w:i/>
                <w:iCs/>
                <w:sz w:val="20"/>
                <w:szCs w:val="20"/>
                <w:lang w:val="en-GB" w:eastAsia="zh-CN"/>
              </w:rPr>
              <w:t>-</w:t>
            </w:r>
            <w:r w:rsidRPr="00667EF8">
              <w:rPr>
                <w:rFonts w:ascii="Times New Roman" w:eastAsia="DengXian" w:hAnsi="Times New Roman" w:cs="Times New Roman"/>
                <w:i/>
                <w:iCs/>
                <w:sz w:val="20"/>
                <w:szCs w:val="20"/>
                <w:lang w:val="en-GB" w:eastAsia="zh-CN"/>
              </w:rPr>
              <w:tab/>
              <w:t>there is at least one stored PDCP SDU(s) which is associated with a COUNT value larger than the COUNT value associated to the discarded PDCP SDU(s); and</w:t>
            </w:r>
          </w:p>
          <w:p w14:paraId="166B617B" w14:textId="2B630CC0" w:rsidR="00D938E2" w:rsidRPr="00667EF8" w:rsidRDefault="00D938E2" w:rsidP="00D938E2">
            <w:pPr>
              <w:tabs>
                <w:tab w:val="num" w:pos="1440"/>
              </w:tabs>
              <w:ind w:left="1152"/>
              <w:rPr>
                <w:rFonts w:ascii="Times New Roman" w:eastAsia="DengXian" w:hAnsi="Times New Roman" w:cs="Times New Roman"/>
                <w:i/>
                <w:iCs/>
                <w:sz w:val="20"/>
                <w:szCs w:val="20"/>
                <w:lang w:val="en-GB" w:eastAsia="zh-CN"/>
              </w:rPr>
            </w:pPr>
            <w:r w:rsidRPr="00667EF8">
              <w:rPr>
                <w:rFonts w:ascii="Times New Roman" w:eastAsia="DengXian" w:hAnsi="Times New Roman" w:cs="Times New Roman"/>
                <w:i/>
                <w:iCs/>
                <w:sz w:val="20"/>
                <w:szCs w:val="20"/>
                <w:lang w:val="en-GB" w:eastAsia="zh-CN"/>
              </w:rPr>
              <w:t>-</w:t>
            </w:r>
            <w:r w:rsidRPr="00667EF8">
              <w:rPr>
                <w:rFonts w:ascii="Times New Roman" w:eastAsia="DengXian" w:hAnsi="Times New Roman" w:cs="Times New Roman"/>
                <w:i/>
                <w:iCs/>
                <w:sz w:val="20"/>
                <w:szCs w:val="20"/>
                <w:lang w:val="en-GB" w:eastAsia="zh-CN"/>
              </w:rPr>
              <w:tab/>
              <w:t xml:space="preserve">the discarded PDCP SDU(s) </w:t>
            </w:r>
            <w:ins w:id="24" w:author="Yuhua Chen" w:date="2025-08-13T11:50:00Z">
              <w:r w:rsidR="006F00EA">
                <w:rPr>
                  <w:rFonts w:ascii="Times New Roman" w:eastAsia="DengXian" w:hAnsi="Times New Roman" w:cs="Times New Roman" w:hint="eastAsia"/>
                  <w:i/>
                  <w:iCs/>
                  <w:sz w:val="20"/>
                  <w:szCs w:val="20"/>
                  <w:lang w:val="en-GB" w:eastAsia="zh-CN"/>
                </w:rPr>
                <w:t xml:space="preserve">either </w:t>
              </w:r>
            </w:ins>
            <w:r w:rsidRPr="00667EF8">
              <w:rPr>
                <w:rFonts w:ascii="Times New Roman" w:eastAsia="DengXian" w:hAnsi="Times New Roman" w:cs="Times New Roman"/>
                <w:i/>
                <w:iCs/>
                <w:sz w:val="20"/>
                <w:szCs w:val="20"/>
                <w:lang w:val="en-GB" w:eastAsia="zh-CN"/>
              </w:rPr>
              <w:t>have not been submitted by any RLC entity to lower layers</w:t>
            </w:r>
            <w:ins w:id="25" w:author="Yuhua Chen" w:date="2025-08-13T11:50:00Z">
              <w:r w:rsidR="006F00EA">
                <w:rPr>
                  <w:rFonts w:ascii="Times New Roman" w:eastAsia="DengXian" w:hAnsi="Times New Roman" w:cs="Times New Roman" w:hint="eastAsia"/>
                  <w:i/>
                  <w:iCs/>
                  <w:sz w:val="20"/>
                  <w:szCs w:val="20"/>
                  <w:lang w:val="en-GB" w:eastAsia="zh-CN"/>
                </w:rPr>
                <w:t xml:space="preserve"> or their (re)trans</w:t>
              </w:r>
              <w:r w:rsidR="00703549">
                <w:rPr>
                  <w:rFonts w:ascii="Times New Roman" w:eastAsia="DengXian" w:hAnsi="Times New Roman" w:cs="Times New Roman" w:hint="eastAsia"/>
                  <w:i/>
                  <w:iCs/>
                  <w:sz w:val="20"/>
                  <w:szCs w:val="20"/>
                  <w:lang w:val="en-GB" w:eastAsia="zh-CN"/>
                </w:rPr>
                <w:t>mission has been stopped</w:t>
              </w:r>
            </w:ins>
            <w:ins w:id="26" w:author="Yuhua Chen" w:date="2025-08-13T11:51:00Z">
              <w:r w:rsidR="00BB4060">
                <w:rPr>
                  <w:rFonts w:ascii="Times New Roman" w:eastAsia="DengXian" w:hAnsi="Times New Roman" w:cs="Times New Roman" w:hint="eastAsia"/>
                  <w:i/>
                  <w:iCs/>
                  <w:sz w:val="20"/>
                  <w:szCs w:val="20"/>
                  <w:lang w:val="en-GB" w:eastAsia="zh-CN"/>
                </w:rPr>
                <w:t xml:space="preserve"> before successful delivery is confi</w:t>
              </w:r>
            </w:ins>
            <w:ins w:id="27" w:author="Yuhua Chen" w:date="2025-08-14T08:50:00Z" w16du:dateUtc="2025-08-14T07:50:00Z">
              <w:r w:rsidR="00E14900">
                <w:rPr>
                  <w:rFonts w:ascii="Times New Roman" w:eastAsia="DengXian" w:hAnsi="Times New Roman" w:cs="Times New Roman"/>
                  <w:i/>
                  <w:iCs/>
                  <w:sz w:val="20"/>
                  <w:szCs w:val="20"/>
                  <w:lang w:val="en-GB" w:eastAsia="zh-CN"/>
                </w:rPr>
                <w:t>rmed</w:t>
              </w:r>
            </w:ins>
            <w:r w:rsidRPr="00667EF8">
              <w:rPr>
                <w:rFonts w:ascii="Times New Roman" w:eastAsia="DengXian" w:hAnsi="Times New Roman" w:cs="Times New Roman"/>
                <w:i/>
                <w:iCs/>
                <w:sz w:val="20"/>
                <w:szCs w:val="20"/>
                <w:lang w:val="en-GB" w:eastAsia="zh-CN"/>
              </w:rPr>
              <w:t>.</w:t>
            </w:r>
          </w:p>
          <w:p w14:paraId="14228D82" w14:textId="77777777" w:rsidR="00D938E2" w:rsidRPr="00D938E2" w:rsidRDefault="00D938E2" w:rsidP="00D938E2">
            <w:pPr>
              <w:tabs>
                <w:tab w:val="num" w:pos="1440"/>
              </w:tabs>
              <w:rPr>
                <w:ins w:id="28" w:author="Yuhua Chen" w:date="2025-08-13T11:48:00Z"/>
                <w:rFonts w:ascii="Times New Roman" w:eastAsia="DengXian" w:hAnsi="Times New Roman" w:cs="Times New Roman"/>
                <w:sz w:val="20"/>
                <w:szCs w:val="20"/>
                <w:lang w:val="en-GB" w:eastAsia="zh-CN"/>
              </w:rPr>
            </w:pPr>
          </w:p>
        </w:tc>
      </w:tr>
    </w:tbl>
    <w:p w14:paraId="2EAD8448" w14:textId="77777777" w:rsidR="00D938E2" w:rsidRPr="000E2A6C" w:rsidRDefault="00D938E2" w:rsidP="00D938E2">
      <w:pPr>
        <w:tabs>
          <w:tab w:val="num" w:pos="1440"/>
        </w:tabs>
        <w:rPr>
          <w:ins w:id="29" w:author="Yuhua Chen" w:date="2025-08-13T11:47:00Z"/>
          <w:rFonts w:ascii="Times New Roman" w:eastAsia="DengXian" w:hAnsi="Times New Roman" w:cs="Times New Roman"/>
          <w:sz w:val="20"/>
          <w:szCs w:val="20"/>
          <w:lang w:eastAsia="zh-CN"/>
        </w:rPr>
      </w:pPr>
    </w:p>
    <w:p w14:paraId="16F812DC" w14:textId="77777777" w:rsidR="00684375" w:rsidRPr="00A9647F" w:rsidRDefault="00684375" w:rsidP="00511861">
      <w:pPr>
        <w:tabs>
          <w:tab w:val="num" w:pos="1440"/>
        </w:tabs>
        <w:rPr>
          <w:rFonts w:ascii="Times New Roman" w:eastAsia="DengXian" w:hAnsi="Times New Roman" w:cs="Times New Roman"/>
          <w:sz w:val="20"/>
          <w:szCs w:val="20"/>
          <w:lang w:eastAsia="zh-CN"/>
        </w:rPr>
      </w:pPr>
    </w:p>
    <w:p w14:paraId="704C9751" w14:textId="39265E36" w:rsidR="00511861" w:rsidRDefault="00511861" w:rsidP="00511861">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sidR="00BD3047">
        <w:rPr>
          <w:rFonts w:ascii="Times New Roman" w:eastAsiaTheme="minorEastAsia" w:hAnsi="Times New Roman" w:cs="Times New Roman" w:hint="eastAsia"/>
          <w:b/>
          <w:bCs/>
          <w:sz w:val="20"/>
          <w:szCs w:val="20"/>
          <w:lang w:val="en-GB"/>
        </w:rPr>
        <w:t>1</w:t>
      </w:r>
      <w:r w:rsidRPr="007E2E77">
        <w:rPr>
          <w:rFonts w:ascii="Times New Roman" w:eastAsia="DengXian" w:hAnsi="Times New Roman" w:cs="Times New Roman"/>
          <w:b/>
          <w:bCs/>
          <w:sz w:val="20"/>
          <w:szCs w:val="20"/>
          <w:lang w:val="en-GB" w:eastAsia="zh-CN"/>
        </w:rPr>
        <w:t xml:space="preserve">: </w:t>
      </w:r>
      <w:r w:rsidR="00333911">
        <w:rPr>
          <w:rFonts w:ascii="Times New Roman" w:eastAsia="DengXian" w:hAnsi="Times New Roman" w:cs="Times New Roman" w:hint="eastAsia"/>
          <w:b/>
          <w:bCs/>
          <w:sz w:val="20"/>
          <w:szCs w:val="20"/>
          <w:lang w:val="en-GB" w:eastAsia="zh-CN"/>
        </w:rPr>
        <w:t>[</w:t>
      </w:r>
      <w:r w:rsidR="004D004E">
        <w:rPr>
          <w:rFonts w:ascii="Times New Roman" w:eastAsia="DengXian" w:hAnsi="Times New Roman" w:cs="Times New Roman" w:hint="eastAsia"/>
          <w:b/>
          <w:bCs/>
          <w:sz w:val="20"/>
          <w:szCs w:val="20"/>
          <w:lang w:val="en-GB" w:eastAsia="zh-CN"/>
        </w:rPr>
        <w:t>RLC-</w:t>
      </w:r>
      <w:r w:rsidR="000463C9">
        <w:rPr>
          <w:rFonts w:ascii="Times New Roman" w:eastAsia="DengXian" w:hAnsi="Times New Roman" w:cs="Times New Roman"/>
          <w:b/>
          <w:bCs/>
          <w:sz w:val="20"/>
          <w:szCs w:val="20"/>
          <w:lang w:val="en-GB" w:eastAsia="zh-CN"/>
        </w:rPr>
        <w:t>14</w:t>
      </w:r>
      <w:r w:rsidR="00333911">
        <w:rPr>
          <w:rFonts w:ascii="Times New Roman" w:eastAsia="DengXian" w:hAnsi="Times New Roman" w:cs="Times New Roman" w:hint="eastAsia"/>
          <w:b/>
          <w:bCs/>
          <w:sz w:val="20"/>
          <w:szCs w:val="20"/>
          <w:lang w:val="en-GB" w:eastAsia="zh-CN"/>
        </w:rPr>
        <w:t>]</w:t>
      </w:r>
      <w:r w:rsidR="006467E5">
        <w:rPr>
          <w:rFonts w:ascii="Times New Roman" w:eastAsia="DengXian" w:hAnsi="Times New Roman" w:cs="Times New Roman" w:hint="eastAsia"/>
          <w:b/>
          <w:bCs/>
          <w:sz w:val="20"/>
          <w:szCs w:val="20"/>
          <w:lang w:val="en-GB" w:eastAsia="zh-CN"/>
        </w:rPr>
        <w:t xml:space="preserve"> </w:t>
      </w:r>
      <w:r w:rsidR="00D9363F">
        <w:rPr>
          <w:rFonts w:ascii="Times New Roman" w:eastAsia="DengXian" w:hAnsi="Times New Roman" w:cs="Times New Roman" w:hint="eastAsia"/>
          <w:b/>
          <w:bCs/>
          <w:sz w:val="20"/>
          <w:szCs w:val="20"/>
          <w:lang w:val="en-GB" w:eastAsia="zh-CN"/>
        </w:rPr>
        <w:t>Tx side</w:t>
      </w:r>
      <w:r w:rsidR="007A0313">
        <w:rPr>
          <w:rFonts w:ascii="Times New Roman" w:eastAsia="DengXian" w:hAnsi="Times New Roman" w:cs="Times New Roman"/>
          <w:b/>
          <w:bCs/>
          <w:sz w:val="20"/>
          <w:szCs w:val="20"/>
          <w:lang w:val="en-GB" w:eastAsia="zh-CN"/>
        </w:rPr>
        <w:t xml:space="preserve"> discard</w:t>
      </w:r>
      <w:r w:rsidR="00D9363F">
        <w:rPr>
          <w:rFonts w:ascii="Times New Roman" w:eastAsia="DengXian" w:hAnsi="Times New Roman" w:cs="Times New Roman" w:hint="eastAsia"/>
          <w:b/>
          <w:bCs/>
          <w:sz w:val="20"/>
          <w:szCs w:val="20"/>
          <w:lang w:val="en-GB" w:eastAsia="zh-CN"/>
        </w:rPr>
        <w:t>s</w:t>
      </w:r>
      <w:r w:rsidR="007A0313">
        <w:rPr>
          <w:rFonts w:ascii="Times New Roman" w:eastAsia="DengXian" w:hAnsi="Times New Roman" w:cs="Times New Roman"/>
          <w:b/>
          <w:bCs/>
          <w:sz w:val="20"/>
          <w:szCs w:val="20"/>
          <w:lang w:val="en-GB" w:eastAsia="zh-CN"/>
        </w:rPr>
        <w:t xml:space="preserve"> the </w:t>
      </w:r>
      <w:r w:rsidR="00D9363F">
        <w:rPr>
          <w:rFonts w:ascii="Times New Roman" w:eastAsia="DengXian" w:hAnsi="Times New Roman" w:cs="Times New Roman" w:hint="eastAsia"/>
          <w:b/>
          <w:bCs/>
          <w:sz w:val="20"/>
          <w:szCs w:val="20"/>
          <w:lang w:val="en-GB" w:eastAsia="zh-CN"/>
        </w:rPr>
        <w:t xml:space="preserve">RLC </w:t>
      </w:r>
      <w:r w:rsidR="007A0313">
        <w:rPr>
          <w:rFonts w:ascii="Times New Roman" w:eastAsia="DengXian" w:hAnsi="Times New Roman" w:cs="Times New Roman"/>
          <w:b/>
          <w:bCs/>
          <w:sz w:val="20"/>
          <w:szCs w:val="20"/>
          <w:lang w:val="en-GB" w:eastAsia="zh-CN"/>
        </w:rPr>
        <w:t>SDUs whose (re)transmission stops</w:t>
      </w:r>
      <w:r w:rsidR="00A070F1">
        <w:rPr>
          <w:rFonts w:ascii="Times New Roman" w:eastAsia="DengXian" w:hAnsi="Times New Roman" w:cs="Times New Roman" w:hint="eastAsia"/>
          <w:b/>
          <w:bCs/>
          <w:sz w:val="20"/>
          <w:szCs w:val="20"/>
          <w:lang w:val="en-GB" w:eastAsia="zh-CN"/>
        </w:rPr>
        <w:t xml:space="preserve"> </w:t>
      </w:r>
    </w:p>
    <w:p w14:paraId="798D8048" w14:textId="77777777" w:rsidR="007B1587" w:rsidRDefault="007B1587" w:rsidP="00511861">
      <w:pPr>
        <w:tabs>
          <w:tab w:val="num" w:pos="1440"/>
        </w:tabs>
        <w:rPr>
          <w:rFonts w:ascii="Times New Roman" w:eastAsia="DengXian" w:hAnsi="Times New Roman" w:cs="Times New Roman"/>
          <w:b/>
          <w:bCs/>
          <w:sz w:val="20"/>
          <w:szCs w:val="20"/>
          <w:lang w:val="en-GB" w:eastAsia="zh-CN"/>
        </w:rPr>
      </w:pPr>
    </w:p>
    <w:p w14:paraId="5711A22C" w14:textId="3714804C" w:rsidR="007B1587" w:rsidRPr="00200431" w:rsidRDefault="007B1587" w:rsidP="008B486C">
      <w:pPr>
        <w:tabs>
          <w:tab w:val="num" w:pos="1440"/>
        </w:tabs>
        <w:rPr>
          <w:rFonts w:ascii="Times New Roman" w:eastAsiaTheme="minorEastAsia" w:hAnsi="Times New Roman" w:cs="Times New Roman"/>
          <w:b/>
          <w:bCs/>
          <w:sz w:val="20"/>
          <w:szCs w:val="20"/>
          <w:lang w:val="en-GB"/>
        </w:rPr>
      </w:pPr>
      <w:r w:rsidRPr="007E2E77">
        <w:rPr>
          <w:rFonts w:ascii="Times New Roman" w:eastAsia="DengXian" w:hAnsi="Times New Roman" w:cs="Times New Roman"/>
          <w:b/>
          <w:bCs/>
          <w:sz w:val="20"/>
          <w:szCs w:val="20"/>
          <w:lang w:val="en-GB" w:eastAsia="zh-CN"/>
        </w:rPr>
        <w:t xml:space="preserve">Proposal </w:t>
      </w:r>
      <w:r w:rsidR="00BD3047">
        <w:rPr>
          <w:rFonts w:ascii="Times New Roman" w:eastAsiaTheme="minorEastAsia" w:hAnsi="Times New Roman" w:cs="Times New Roman" w:hint="eastAsia"/>
          <w:b/>
          <w:bCs/>
          <w:sz w:val="20"/>
          <w:szCs w:val="20"/>
          <w:lang w:val="en-GB"/>
        </w:rPr>
        <w:t>2</w:t>
      </w:r>
      <w:r w:rsidRPr="007E2E77">
        <w:rPr>
          <w:rFonts w:ascii="Times New Roman" w:eastAsia="DengXian" w:hAnsi="Times New Roman" w:cs="Times New Roman"/>
          <w:b/>
          <w:bCs/>
          <w:sz w:val="20"/>
          <w:szCs w:val="20"/>
          <w:lang w:val="en-GB" w:eastAsia="zh-CN"/>
        </w:rPr>
        <w:t xml:space="preserve">: </w:t>
      </w:r>
      <w:r w:rsidR="004D004E">
        <w:rPr>
          <w:rFonts w:ascii="Times New Roman" w:eastAsia="DengXian" w:hAnsi="Times New Roman" w:cs="Times New Roman" w:hint="eastAsia"/>
          <w:b/>
          <w:bCs/>
          <w:sz w:val="20"/>
          <w:szCs w:val="20"/>
          <w:lang w:val="en-GB" w:eastAsia="zh-CN"/>
        </w:rPr>
        <w:t xml:space="preserve">[PDCP-2] PDCP SN gap </w:t>
      </w:r>
      <w:r w:rsidR="006467E5">
        <w:rPr>
          <w:rFonts w:ascii="Times New Roman" w:eastAsia="DengXian" w:hAnsi="Times New Roman" w:cs="Times New Roman" w:hint="eastAsia"/>
          <w:b/>
          <w:bCs/>
          <w:sz w:val="20"/>
          <w:szCs w:val="20"/>
          <w:lang w:val="en-GB" w:eastAsia="zh-CN"/>
        </w:rPr>
        <w:t xml:space="preserve">report </w:t>
      </w:r>
      <w:r w:rsidR="004D004E">
        <w:rPr>
          <w:rFonts w:ascii="Times New Roman" w:eastAsia="DengXian" w:hAnsi="Times New Roman" w:cs="Times New Roman" w:hint="eastAsia"/>
          <w:b/>
          <w:bCs/>
          <w:sz w:val="20"/>
          <w:szCs w:val="20"/>
          <w:lang w:val="en-GB" w:eastAsia="zh-CN"/>
        </w:rPr>
        <w:t>should be triggered for</w:t>
      </w:r>
      <w:r w:rsidR="006C442C" w:rsidRPr="008B486C">
        <w:rPr>
          <w:rFonts w:ascii="Times New Roman" w:eastAsia="DengXian" w:hAnsi="Times New Roman" w:cs="Times New Roman"/>
          <w:b/>
          <w:bCs/>
          <w:sz w:val="20"/>
          <w:szCs w:val="20"/>
          <w:lang w:val="en-GB" w:eastAsia="zh-CN"/>
        </w:rPr>
        <w:t xml:space="preserve"> </w:t>
      </w:r>
      <w:r w:rsidR="008B486C">
        <w:rPr>
          <w:rFonts w:ascii="Times New Roman" w:eastAsia="DengXian" w:hAnsi="Times New Roman" w:cs="Times New Roman"/>
          <w:b/>
          <w:bCs/>
          <w:sz w:val="20"/>
          <w:szCs w:val="20"/>
          <w:lang w:val="en-GB" w:eastAsia="zh-CN"/>
        </w:rPr>
        <w:t xml:space="preserve">these </w:t>
      </w:r>
      <w:r w:rsidR="00BE5D43" w:rsidRPr="008B486C">
        <w:rPr>
          <w:rFonts w:ascii="Times New Roman" w:eastAsia="DengXian" w:hAnsi="Times New Roman" w:cs="Times New Roman"/>
          <w:b/>
          <w:bCs/>
          <w:sz w:val="20"/>
          <w:szCs w:val="20"/>
          <w:lang w:val="en-GB" w:eastAsia="zh-CN"/>
        </w:rPr>
        <w:t xml:space="preserve">PDCP </w:t>
      </w:r>
      <w:r w:rsidRPr="008B486C">
        <w:rPr>
          <w:rFonts w:ascii="Times New Roman" w:eastAsia="DengXian" w:hAnsi="Times New Roman" w:cs="Times New Roman"/>
          <w:b/>
          <w:bCs/>
          <w:sz w:val="20"/>
          <w:szCs w:val="20"/>
          <w:lang w:val="en-GB" w:eastAsia="zh-CN"/>
        </w:rPr>
        <w:t>SDUs whose (re)transmission stops</w:t>
      </w:r>
      <w:r w:rsidR="00200431">
        <w:rPr>
          <w:rFonts w:ascii="Times New Roman" w:eastAsiaTheme="minorEastAsia" w:hAnsi="Times New Roman" w:cs="Times New Roman" w:hint="eastAsia"/>
          <w:b/>
          <w:bCs/>
          <w:sz w:val="20"/>
          <w:szCs w:val="20"/>
          <w:lang w:val="en-GB"/>
        </w:rPr>
        <w:t>.</w:t>
      </w:r>
    </w:p>
    <w:p w14:paraId="5E8608EF" w14:textId="77777777" w:rsidR="007B1587" w:rsidRDefault="007B1587" w:rsidP="00511861">
      <w:pPr>
        <w:tabs>
          <w:tab w:val="num" w:pos="1440"/>
        </w:tabs>
        <w:rPr>
          <w:rFonts w:ascii="Times New Roman" w:eastAsia="DengXian" w:hAnsi="Times New Roman" w:cs="Times New Roman"/>
          <w:b/>
          <w:bCs/>
          <w:sz w:val="20"/>
          <w:szCs w:val="20"/>
          <w:lang w:val="en-GB" w:eastAsia="zh-CN"/>
        </w:rPr>
      </w:pPr>
    </w:p>
    <w:p w14:paraId="1271A006" w14:textId="4C6966A9" w:rsidR="00522D28" w:rsidRDefault="00E5445D" w:rsidP="00522D28">
      <w:pPr>
        <w:pStyle w:val="Heading2"/>
        <w:tabs>
          <w:tab w:val="num" w:pos="576"/>
        </w:tabs>
        <w:ind w:left="576" w:hanging="576"/>
        <w:rPr>
          <w:rFonts w:ascii="Times New Roman" w:eastAsiaTheme="minorEastAsia" w:hAnsi="Times New Roman"/>
          <w:sz w:val="20"/>
          <w:szCs w:val="20"/>
        </w:rPr>
      </w:pPr>
      <w:r>
        <w:rPr>
          <w:rFonts w:eastAsia="DengXian" w:hint="eastAsia"/>
        </w:rPr>
        <w:t>2</w:t>
      </w:r>
      <w:r w:rsidR="00522D28">
        <w:t>.</w:t>
      </w:r>
      <w:r>
        <w:rPr>
          <w:rFonts w:eastAsia="DengXian" w:hint="eastAsia"/>
        </w:rPr>
        <w:t>2</w:t>
      </w:r>
      <w:r w:rsidR="00522D28">
        <w:t xml:space="preserve"> </w:t>
      </w:r>
      <w:r w:rsidR="00660036">
        <w:rPr>
          <w:rFonts w:eastAsia="DengXian" w:hint="eastAsia"/>
        </w:rPr>
        <w:t>P</w:t>
      </w:r>
      <w:r w:rsidR="00027AE4" w:rsidRPr="00027AE4">
        <w:rPr>
          <w:rFonts w:eastAsia="DengXian"/>
        </w:rPr>
        <w:t>olling</w:t>
      </w:r>
      <w:r w:rsidR="00167522">
        <w:rPr>
          <w:rFonts w:eastAsia="DengXian"/>
        </w:rPr>
        <w:t xml:space="preserve"> enhancement</w:t>
      </w:r>
      <w:r w:rsidR="00087279">
        <w:rPr>
          <w:rFonts w:eastAsia="DengXian"/>
        </w:rPr>
        <w:t xml:space="preserve"> relevant open issues</w:t>
      </w:r>
    </w:p>
    <w:p w14:paraId="5F1D12C8" w14:textId="0D49F90C" w:rsidR="00FD1C06" w:rsidRPr="007A0313" w:rsidRDefault="00167522" w:rsidP="0085782A">
      <w:pPr>
        <w:rPr>
          <w:rFonts w:ascii="Times New Roman" w:eastAsia="DengXian" w:hAnsi="Times New Roman" w:cs="Times New Roman"/>
          <w:b/>
          <w:bCs/>
          <w:sz w:val="20"/>
          <w:szCs w:val="20"/>
          <w:u w:val="single"/>
          <w:lang w:val="en-GB" w:eastAsia="zh-CN"/>
        </w:rPr>
      </w:pPr>
      <w:r w:rsidRPr="007A0313">
        <w:rPr>
          <w:rFonts w:ascii="Times New Roman" w:eastAsia="DengXian" w:hAnsi="Times New Roman" w:cs="Times New Roman"/>
          <w:b/>
          <w:bCs/>
          <w:sz w:val="20"/>
          <w:szCs w:val="20"/>
          <w:u w:val="single"/>
          <w:lang w:val="en-GB" w:eastAsia="zh-CN"/>
        </w:rPr>
        <w:t>RLC-11</w:t>
      </w:r>
      <w:r w:rsidR="00385D4B" w:rsidRPr="007A0313">
        <w:rPr>
          <w:rFonts w:ascii="Times New Roman" w:eastAsia="DengXian" w:hAnsi="Times New Roman" w:cs="Times New Roman"/>
          <w:b/>
          <w:bCs/>
          <w:sz w:val="20"/>
          <w:szCs w:val="20"/>
          <w:u w:val="single"/>
          <w:lang w:val="en-GB" w:eastAsia="zh-CN"/>
        </w:rPr>
        <w:t>:  Polling in case that (re)transmission of all buffered SDUs are stopped</w:t>
      </w:r>
    </w:p>
    <w:p w14:paraId="73685406" w14:textId="77777777" w:rsidR="00167522" w:rsidRDefault="00167522" w:rsidP="0085782A">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88"/>
        <w:gridCol w:w="4636"/>
        <w:gridCol w:w="4004"/>
      </w:tblGrid>
      <w:tr w:rsidR="00087279" w:rsidRPr="00087279" w14:paraId="6ED57F93" w14:textId="77777777" w:rsidTr="00087279">
        <w:tc>
          <w:tcPr>
            <w:tcW w:w="988" w:type="dxa"/>
            <w:tcBorders>
              <w:top w:val="single" w:sz="4" w:space="0" w:color="auto"/>
              <w:left w:val="single" w:sz="4" w:space="0" w:color="auto"/>
              <w:bottom w:val="single" w:sz="4" w:space="0" w:color="auto"/>
              <w:right w:val="single" w:sz="4" w:space="0" w:color="auto"/>
            </w:tcBorders>
            <w:hideMark/>
          </w:tcPr>
          <w:p w14:paraId="27146D89" w14:textId="77777777" w:rsidR="00087279" w:rsidRPr="00087279" w:rsidRDefault="00087279" w:rsidP="00087279">
            <w:pPr>
              <w:rPr>
                <w:rFonts w:ascii="Times New Roman" w:eastAsia="DengXian" w:hAnsi="Times New Roman" w:cs="Times New Roman"/>
                <w:sz w:val="20"/>
                <w:szCs w:val="20"/>
                <w:lang w:eastAsia="zh-CN"/>
              </w:rPr>
            </w:pPr>
            <w:r w:rsidRPr="00087279">
              <w:rPr>
                <w:rFonts w:ascii="Times New Roman" w:eastAsia="DengXian" w:hAnsi="Times New Roman" w:cs="Times New Roman"/>
                <w:sz w:val="20"/>
                <w:szCs w:val="20"/>
                <w:lang w:eastAsia="zh-CN"/>
              </w:rPr>
              <w:t>RLC-11</w:t>
            </w:r>
          </w:p>
        </w:tc>
        <w:tc>
          <w:tcPr>
            <w:tcW w:w="4636" w:type="dxa"/>
            <w:tcBorders>
              <w:top w:val="single" w:sz="4" w:space="0" w:color="auto"/>
              <w:left w:val="single" w:sz="4" w:space="0" w:color="auto"/>
              <w:bottom w:val="single" w:sz="4" w:space="0" w:color="auto"/>
              <w:right w:val="single" w:sz="4" w:space="0" w:color="auto"/>
            </w:tcBorders>
            <w:hideMark/>
          </w:tcPr>
          <w:p w14:paraId="55BADB10" w14:textId="77777777" w:rsidR="00087279" w:rsidRPr="00087279" w:rsidRDefault="00087279" w:rsidP="00087279">
            <w:pPr>
              <w:rPr>
                <w:rFonts w:ascii="Times New Roman" w:eastAsia="DengXian" w:hAnsi="Times New Roman" w:cs="Times New Roman"/>
                <w:sz w:val="20"/>
                <w:szCs w:val="20"/>
                <w:lang w:eastAsia="zh-CN"/>
              </w:rPr>
            </w:pPr>
            <w:r w:rsidRPr="00087279">
              <w:rPr>
                <w:rFonts w:ascii="Times New Roman" w:eastAsia="DengXian" w:hAnsi="Times New Roman" w:cs="Times New Roman"/>
                <w:sz w:val="20"/>
                <w:szCs w:val="20"/>
                <w:lang w:eastAsia="zh-CN"/>
              </w:rPr>
              <w:t xml:space="preserve">FFS how to handle the case </w:t>
            </w:r>
            <w:proofErr w:type="gramStart"/>
            <w:r w:rsidRPr="00087279">
              <w:rPr>
                <w:rFonts w:ascii="Times New Roman" w:eastAsia="DengXian" w:hAnsi="Times New Roman" w:cs="Times New Roman"/>
                <w:sz w:val="20"/>
                <w:szCs w:val="20"/>
                <w:lang w:eastAsia="zh-CN"/>
              </w:rPr>
              <w:t>“ if</w:t>
            </w:r>
            <w:proofErr w:type="gramEnd"/>
            <w:r w:rsidRPr="00087279">
              <w:rPr>
                <w:rFonts w:ascii="Times New Roman" w:eastAsia="DengXian" w:hAnsi="Times New Roman" w:cs="Times New Roman"/>
                <w:sz w:val="20"/>
                <w:szCs w:val="20"/>
                <w:lang w:eastAsia="zh-CN"/>
              </w:rPr>
              <w:t xml:space="preserve"> there are only SDUs buffered whose transmissions have been stopped due to discard indication from PDCP, there is no SDU to retransmit the poll with”</w:t>
            </w:r>
          </w:p>
          <w:p w14:paraId="7C72DAC9" w14:textId="77777777" w:rsidR="00087279" w:rsidRPr="00087279" w:rsidRDefault="00087279" w:rsidP="00087279">
            <w:pPr>
              <w:numPr>
                <w:ilvl w:val="0"/>
                <w:numId w:val="41"/>
              </w:numPr>
              <w:rPr>
                <w:rFonts w:ascii="Times New Roman" w:eastAsia="DengXian" w:hAnsi="Times New Roman" w:cs="Times New Roman"/>
                <w:sz w:val="20"/>
                <w:szCs w:val="20"/>
                <w:lang w:eastAsia="zh-CN"/>
              </w:rPr>
            </w:pPr>
            <w:r w:rsidRPr="00087279">
              <w:rPr>
                <w:rFonts w:ascii="Times New Roman" w:eastAsia="DengXian" w:hAnsi="Times New Roman" w:cs="Times New Roman"/>
                <w:sz w:val="20"/>
                <w:szCs w:val="20"/>
                <w:lang w:eastAsia="zh-CN"/>
              </w:rPr>
              <w:t>As raised by Nokia and Apple below</w:t>
            </w:r>
          </w:p>
          <w:p w14:paraId="5D405963" w14:textId="77777777" w:rsidR="00087279" w:rsidRPr="00087279" w:rsidRDefault="00087279" w:rsidP="00087279">
            <w:pPr>
              <w:rPr>
                <w:rFonts w:ascii="Times New Roman" w:eastAsia="DengXian" w:hAnsi="Times New Roman" w:cs="Times New Roman"/>
                <w:sz w:val="20"/>
                <w:szCs w:val="20"/>
                <w:lang w:eastAsia="zh-CN"/>
              </w:rPr>
            </w:pPr>
            <w:r w:rsidRPr="00087279">
              <w:rPr>
                <w:rFonts w:ascii="Times New Roman" w:eastAsia="DengXian" w:hAnsi="Times New Roman" w:cs="Times New Roman"/>
                <w:sz w:val="20"/>
                <w:szCs w:val="20"/>
                <w:lang w:eastAsia="zh-CN"/>
              </w:rPr>
              <w:t>RAN2 agreement in #130 meeting:</w:t>
            </w:r>
          </w:p>
          <w:p w14:paraId="08B21B49" w14:textId="77777777" w:rsidR="00087279" w:rsidRPr="00087279" w:rsidRDefault="00087279" w:rsidP="00087279">
            <w:pPr>
              <w:rPr>
                <w:rFonts w:ascii="Times New Roman" w:eastAsia="DengXian" w:hAnsi="Times New Roman" w:cs="Times New Roman"/>
                <w:b/>
                <w:sz w:val="20"/>
                <w:szCs w:val="20"/>
                <w:lang w:eastAsia="zh-CN"/>
              </w:rPr>
            </w:pPr>
            <w:r w:rsidRPr="00087279">
              <w:rPr>
                <w:rFonts w:ascii="Times New Roman" w:eastAsia="DengXian" w:hAnsi="Times New Roman" w:cs="Times New Roman"/>
                <w:b/>
                <w:sz w:val="20"/>
                <w:szCs w:val="20"/>
                <w:lang w:eastAsia="zh-CN"/>
              </w:rPr>
              <w:t>Working assumption: (RLC-11) No need to address window stalling issue with polling retransmission (TBC next meeting)</w:t>
            </w:r>
          </w:p>
          <w:p w14:paraId="33CD7DB6" w14:textId="77777777" w:rsidR="00087279" w:rsidRPr="00087279" w:rsidRDefault="00087279" w:rsidP="00087279">
            <w:pPr>
              <w:rPr>
                <w:rFonts w:ascii="Times New Roman" w:eastAsia="DengXian" w:hAnsi="Times New Roman" w:cs="Times New Roman"/>
                <w:b/>
                <w:sz w:val="20"/>
                <w:szCs w:val="20"/>
                <w:lang w:eastAsia="zh-CN"/>
              </w:rPr>
            </w:pPr>
            <w:r w:rsidRPr="00087279">
              <w:rPr>
                <w:rFonts w:ascii="Times New Roman" w:eastAsia="DengXian" w:hAnsi="Times New Roman" w:cs="Times New Roman"/>
                <w:b/>
                <w:sz w:val="20"/>
                <w:szCs w:val="20"/>
                <w:lang w:eastAsia="zh-CN"/>
              </w:rPr>
              <w:t>Assumption from companies is that this should not happen due to SR triggering from Rx side, but it needs to be checked whether this will always work</w:t>
            </w:r>
          </w:p>
        </w:tc>
        <w:tc>
          <w:tcPr>
            <w:tcW w:w="4004" w:type="dxa"/>
            <w:tcBorders>
              <w:top w:val="single" w:sz="4" w:space="0" w:color="auto"/>
              <w:left w:val="single" w:sz="4" w:space="0" w:color="auto"/>
              <w:bottom w:val="single" w:sz="4" w:space="0" w:color="auto"/>
              <w:right w:val="single" w:sz="4" w:space="0" w:color="auto"/>
            </w:tcBorders>
            <w:hideMark/>
          </w:tcPr>
          <w:p w14:paraId="6D5C7FD0" w14:textId="77777777" w:rsidR="00087279" w:rsidRPr="00087279" w:rsidRDefault="00087279" w:rsidP="00087279">
            <w:pPr>
              <w:rPr>
                <w:rFonts w:ascii="Times New Roman" w:eastAsia="DengXian" w:hAnsi="Times New Roman" w:cs="Times New Roman"/>
                <w:sz w:val="20"/>
                <w:szCs w:val="20"/>
                <w:lang w:eastAsia="zh-CN"/>
              </w:rPr>
            </w:pPr>
            <w:r w:rsidRPr="00087279">
              <w:rPr>
                <w:rFonts w:ascii="Times New Roman" w:eastAsia="DengXian" w:hAnsi="Times New Roman" w:cs="Times New Roman"/>
                <w:b/>
                <w:bCs/>
                <w:sz w:val="20"/>
                <w:szCs w:val="20"/>
                <w:lang w:eastAsia="zh-CN"/>
              </w:rPr>
              <w:t>Issue Type:</w:t>
            </w:r>
            <w:r w:rsidRPr="00087279">
              <w:rPr>
                <w:rFonts w:ascii="Times New Roman" w:eastAsia="DengXian" w:hAnsi="Times New Roman" w:cs="Times New Roman"/>
                <w:sz w:val="20"/>
                <w:szCs w:val="20"/>
                <w:lang w:eastAsia="zh-CN"/>
              </w:rPr>
              <w:t xml:space="preserve"> Not essential but important</w:t>
            </w:r>
          </w:p>
          <w:p w14:paraId="10A04075" w14:textId="77777777" w:rsidR="00087279" w:rsidRPr="00087279" w:rsidRDefault="00087279" w:rsidP="00087279">
            <w:pPr>
              <w:rPr>
                <w:rFonts w:ascii="Times New Roman" w:eastAsia="DengXian" w:hAnsi="Times New Roman" w:cs="Times New Roman"/>
                <w:b/>
                <w:bCs/>
                <w:sz w:val="20"/>
                <w:szCs w:val="20"/>
                <w:lang w:eastAsia="zh-CN"/>
              </w:rPr>
            </w:pPr>
            <w:r w:rsidRPr="00087279">
              <w:rPr>
                <w:rFonts w:ascii="Times New Roman" w:eastAsia="DengXian" w:hAnsi="Times New Roman" w:cs="Times New Roman"/>
                <w:b/>
                <w:bCs/>
                <w:sz w:val="20"/>
                <w:szCs w:val="20"/>
                <w:lang w:eastAsia="zh-CN"/>
              </w:rPr>
              <w:t>How to address it:</w:t>
            </w:r>
            <w:r w:rsidRPr="00087279">
              <w:rPr>
                <w:rFonts w:ascii="Times New Roman" w:eastAsia="DengXian" w:hAnsi="Times New Roman" w:cs="Times New Roman"/>
                <w:sz w:val="20"/>
                <w:szCs w:val="20"/>
                <w:lang w:eastAsia="zh-CN"/>
              </w:rPr>
              <w:t xml:space="preserve"> based on companies’ contribution</w:t>
            </w:r>
          </w:p>
        </w:tc>
      </w:tr>
    </w:tbl>
    <w:p w14:paraId="009B8086" w14:textId="2EAE2509" w:rsidR="0050601B" w:rsidRDefault="005A6D00" w:rsidP="0050601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Firstly,</w:t>
      </w:r>
      <w:r w:rsidR="0050601B">
        <w:rPr>
          <w:rFonts w:ascii="Times New Roman" w:eastAsia="DengXian" w:hAnsi="Times New Roman" w:cs="Times New Roman"/>
          <w:sz w:val="20"/>
          <w:szCs w:val="20"/>
          <w:lang w:val="en-GB" w:eastAsia="zh-CN"/>
        </w:rPr>
        <w:t xml:space="preserve"> </w:t>
      </w:r>
      <w:r w:rsidR="00087279">
        <w:rPr>
          <w:rFonts w:ascii="Times New Roman" w:eastAsia="DengXian" w:hAnsi="Times New Roman" w:cs="Times New Roman"/>
          <w:sz w:val="20"/>
          <w:szCs w:val="20"/>
          <w:lang w:val="en-GB" w:eastAsia="zh-CN"/>
        </w:rPr>
        <w:t xml:space="preserve">in above case, there is </w:t>
      </w:r>
      <w:r w:rsidR="00167522">
        <w:rPr>
          <w:rFonts w:ascii="Times New Roman" w:eastAsia="DengXian" w:hAnsi="Times New Roman" w:cs="Times New Roman"/>
          <w:sz w:val="20"/>
          <w:szCs w:val="20"/>
          <w:lang w:val="en-GB" w:eastAsia="zh-CN"/>
        </w:rPr>
        <w:t>no</w:t>
      </w:r>
      <w:r w:rsidR="0050601B">
        <w:rPr>
          <w:rFonts w:ascii="Times New Roman" w:eastAsia="DengXian" w:hAnsi="Times New Roman" w:cs="Times New Roman"/>
          <w:sz w:val="20"/>
          <w:szCs w:val="20"/>
          <w:lang w:val="en-GB" w:eastAsia="zh-CN"/>
        </w:rPr>
        <w:t xml:space="preserve"> SDUs in the buffer waiting for </w:t>
      </w:r>
      <w:r w:rsidR="00167522">
        <w:rPr>
          <w:rFonts w:ascii="Times New Roman" w:eastAsia="DengXian" w:hAnsi="Times New Roman" w:cs="Times New Roman"/>
          <w:sz w:val="20"/>
          <w:szCs w:val="20"/>
          <w:lang w:val="en-GB" w:eastAsia="zh-CN"/>
        </w:rPr>
        <w:t xml:space="preserve">retransmission or for </w:t>
      </w:r>
      <w:r w:rsidR="0050601B" w:rsidRPr="00372307">
        <w:rPr>
          <w:rFonts w:ascii="Times New Roman" w:eastAsia="DengXian" w:hAnsi="Times New Roman" w:cs="Times New Roman"/>
          <w:sz w:val="20"/>
          <w:szCs w:val="20"/>
          <w:lang w:val="en-GB" w:eastAsia="zh-CN"/>
        </w:rPr>
        <w:t>acknowledgment</w:t>
      </w:r>
      <w:r w:rsidR="00087279">
        <w:rPr>
          <w:rFonts w:ascii="Times New Roman" w:eastAsia="DengXian" w:hAnsi="Times New Roman" w:cs="Times New Roman"/>
          <w:sz w:val="20"/>
          <w:szCs w:val="20"/>
          <w:lang w:val="en-GB" w:eastAsia="zh-CN"/>
        </w:rPr>
        <w:t>, so there is no need to poll</w:t>
      </w:r>
      <w:r w:rsidR="00167522">
        <w:rPr>
          <w:rFonts w:ascii="Times New Roman" w:eastAsia="DengXian" w:hAnsi="Times New Roman" w:cs="Times New Roman"/>
          <w:sz w:val="20"/>
          <w:szCs w:val="20"/>
          <w:lang w:val="en-GB" w:eastAsia="zh-CN"/>
        </w:rPr>
        <w:t xml:space="preserve"> at all</w:t>
      </w:r>
      <w:r w:rsidR="00087279">
        <w:rPr>
          <w:rFonts w:ascii="Times New Roman" w:eastAsia="DengXian" w:hAnsi="Times New Roman" w:cs="Times New Roman"/>
          <w:sz w:val="20"/>
          <w:szCs w:val="20"/>
          <w:lang w:val="en-GB" w:eastAsia="zh-CN"/>
        </w:rPr>
        <w:t xml:space="preserve">. </w:t>
      </w:r>
    </w:p>
    <w:p w14:paraId="7261547B" w14:textId="77777777" w:rsidR="0050601B" w:rsidRDefault="0050601B" w:rsidP="0050601B">
      <w:pPr>
        <w:rPr>
          <w:rFonts w:ascii="Times New Roman" w:eastAsia="DengXian" w:hAnsi="Times New Roman" w:cs="Times New Roman"/>
          <w:sz w:val="20"/>
          <w:szCs w:val="20"/>
          <w:lang w:val="en-GB" w:eastAsia="zh-CN"/>
        </w:rPr>
      </w:pPr>
    </w:p>
    <w:p w14:paraId="689E3EB6" w14:textId="6488DCDB" w:rsidR="0050601B" w:rsidRDefault="0050601B" w:rsidP="0050601B">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Secondly, </w:t>
      </w:r>
      <w:r w:rsidR="00167522">
        <w:rPr>
          <w:rFonts w:ascii="Times New Roman" w:eastAsia="DengXian" w:hAnsi="Times New Roman" w:cs="Times New Roman"/>
          <w:sz w:val="20"/>
          <w:szCs w:val="20"/>
          <w:lang w:val="en-GB" w:eastAsia="zh-CN"/>
        </w:rPr>
        <w:t>the</w:t>
      </w:r>
      <w:r w:rsidR="00840FA0">
        <w:rPr>
          <w:rFonts w:ascii="Times New Roman" w:eastAsia="DengXian" w:hAnsi="Times New Roman" w:cs="Times New Roman"/>
          <w:sz w:val="20"/>
          <w:szCs w:val="20"/>
          <w:lang w:val="en-GB" w:eastAsia="zh-CN"/>
        </w:rPr>
        <w:t xml:space="preserve"> case </w:t>
      </w:r>
      <w:r w:rsidR="00167522">
        <w:rPr>
          <w:rFonts w:ascii="Times New Roman" w:eastAsia="DengXian" w:hAnsi="Times New Roman" w:cs="Times New Roman"/>
          <w:sz w:val="20"/>
          <w:szCs w:val="20"/>
          <w:lang w:val="en-GB" w:eastAsia="zh-CN"/>
        </w:rPr>
        <w:t xml:space="preserve">of empty buffer </w:t>
      </w:r>
      <w:r w:rsidR="00840FA0">
        <w:rPr>
          <w:rFonts w:ascii="Times New Roman" w:eastAsia="DengXian" w:hAnsi="Times New Roman" w:cs="Times New Roman"/>
          <w:sz w:val="20"/>
          <w:szCs w:val="20"/>
          <w:lang w:val="en-GB" w:eastAsia="zh-CN"/>
        </w:rPr>
        <w:t>has exist</w:t>
      </w:r>
      <w:r w:rsidR="005A6D00">
        <w:rPr>
          <w:rFonts w:ascii="Times New Roman" w:eastAsia="DengXian" w:hAnsi="Times New Roman" w:cs="Times New Roman" w:hint="eastAsia"/>
          <w:sz w:val="20"/>
          <w:szCs w:val="20"/>
          <w:lang w:val="en-GB" w:eastAsia="zh-CN"/>
        </w:rPr>
        <w:t>ed</w:t>
      </w:r>
      <w:r w:rsidR="00840FA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even in legacy</w:t>
      </w:r>
      <w:r w:rsidR="00167522">
        <w:rPr>
          <w:rFonts w:ascii="Times New Roman" w:eastAsia="DengXian" w:hAnsi="Times New Roman" w:cs="Times New Roman"/>
          <w:sz w:val="20"/>
          <w:szCs w:val="20"/>
          <w:lang w:val="en-GB" w:eastAsia="zh-CN"/>
        </w:rPr>
        <w:t xml:space="preserve"> and polling bit will not be sent out in this case</w:t>
      </w:r>
      <w:r w:rsidR="008A06B0">
        <w:rPr>
          <w:rFonts w:ascii="Times New Roman" w:eastAsia="DengXian" w:hAnsi="Times New Roman" w:cs="Times New Roman"/>
          <w:sz w:val="20"/>
          <w:szCs w:val="20"/>
          <w:lang w:val="en-GB" w:eastAsia="zh-CN"/>
        </w:rPr>
        <w:t>. As follows</w:t>
      </w:r>
      <w:r w:rsidR="00C03F54">
        <w:rPr>
          <w:rFonts w:ascii="Times New Roman" w:eastAsia="DengXian" w:hAnsi="Times New Roman" w:cs="Times New Roman"/>
          <w:sz w:val="20"/>
          <w:szCs w:val="20"/>
          <w:lang w:val="en-GB" w:eastAsia="zh-CN"/>
        </w:rPr>
        <w:t xml:space="preserve"> described in highlighted words</w:t>
      </w:r>
      <w:r w:rsidR="008A06B0">
        <w:rPr>
          <w:rFonts w:ascii="Times New Roman" w:eastAsia="DengXian" w:hAnsi="Times New Roman" w:cs="Times New Roman"/>
          <w:sz w:val="20"/>
          <w:szCs w:val="20"/>
          <w:lang w:val="en-GB" w:eastAsia="zh-CN"/>
        </w:rPr>
        <w:t xml:space="preserve">, </w:t>
      </w:r>
      <w:r>
        <w:rPr>
          <w:rFonts w:ascii="Times New Roman" w:eastAsia="DengXian" w:hAnsi="Times New Roman" w:cs="Times New Roman"/>
          <w:sz w:val="20"/>
          <w:szCs w:val="20"/>
          <w:lang w:val="en-GB" w:eastAsia="zh-CN"/>
        </w:rPr>
        <w:t xml:space="preserve">polling will be included only when there is transmission opportunity and </w:t>
      </w:r>
      <w:r w:rsidR="00840FA0">
        <w:rPr>
          <w:rFonts w:ascii="Times New Roman" w:eastAsia="DengXian" w:hAnsi="Times New Roman" w:cs="Times New Roman"/>
          <w:sz w:val="20"/>
          <w:szCs w:val="20"/>
          <w:lang w:val="en-GB" w:eastAsia="zh-CN"/>
        </w:rPr>
        <w:t xml:space="preserve">there is </w:t>
      </w:r>
      <w:r w:rsidR="00840FA0">
        <w:rPr>
          <w:rFonts w:ascii="Times New Roman" w:eastAsia="DengXian" w:hAnsi="Times New Roman" w:cs="Times New Roman"/>
          <w:sz w:val="20"/>
          <w:szCs w:val="20"/>
          <w:lang w:val="en-GB" w:eastAsia="zh-CN"/>
        </w:rPr>
        <w:lastRenderedPageBreak/>
        <w:t xml:space="preserve">buffered SDU </w:t>
      </w:r>
      <w:r w:rsidR="008A06B0">
        <w:rPr>
          <w:rFonts w:ascii="Times New Roman" w:eastAsia="DengXian" w:hAnsi="Times New Roman" w:cs="Times New Roman"/>
          <w:sz w:val="20"/>
          <w:szCs w:val="20"/>
          <w:lang w:val="en-GB" w:eastAsia="zh-CN"/>
        </w:rPr>
        <w:t xml:space="preserve">submitted for </w:t>
      </w:r>
      <w:r w:rsidR="00840FA0">
        <w:rPr>
          <w:rFonts w:ascii="Times New Roman" w:eastAsia="DengXian" w:hAnsi="Times New Roman" w:cs="Times New Roman"/>
          <w:sz w:val="20"/>
          <w:szCs w:val="20"/>
          <w:lang w:val="en-GB" w:eastAsia="zh-CN"/>
        </w:rPr>
        <w:t>transmission or retransmission. In case there is no buffered SDU for transmission or retransmission</w:t>
      </w:r>
      <w:r w:rsidR="008A06B0">
        <w:rPr>
          <w:rFonts w:ascii="Times New Roman" w:eastAsia="DengXian" w:hAnsi="Times New Roman" w:cs="Times New Roman"/>
          <w:sz w:val="20"/>
          <w:szCs w:val="20"/>
          <w:lang w:val="en-GB" w:eastAsia="zh-CN"/>
        </w:rPr>
        <w:t xml:space="preserve">, </w:t>
      </w:r>
      <w:r w:rsidR="00840FA0">
        <w:rPr>
          <w:rFonts w:ascii="Times New Roman" w:eastAsia="DengXian" w:hAnsi="Times New Roman" w:cs="Times New Roman"/>
          <w:sz w:val="20"/>
          <w:szCs w:val="20"/>
          <w:lang w:val="en-GB" w:eastAsia="zh-CN"/>
        </w:rPr>
        <w:t>even if polling</w:t>
      </w:r>
      <w:r w:rsidR="0058293C">
        <w:rPr>
          <w:rFonts w:ascii="Times New Roman" w:eastAsia="DengXian" w:hAnsi="Times New Roman" w:cs="Times New Roman"/>
          <w:sz w:val="20"/>
          <w:szCs w:val="20"/>
          <w:lang w:val="en-GB" w:eastAsia="zh-CN"/>
        </w:rPr>
        <w:t>/polling retransmission</w:t>
      </w:r>
      <w:r w:rsidR="00840FA0">
        <w:rPr>
          <w:rFonts w:ascii="Times New Roman" w:eastAsia="DengXian" w:hAnsi="Times New Roman" w:cs="Times New Roman"/>
          <w:sz w:val="20"/>
          <w:szCs w:val="20"/>
          <w:lang w:val="en-GB" w:eastAsia="zh-CN"/>
        </w:rPr>
        <w:t xml:space="preserve"> is triggered, </w:t>
      </w:r>
      <w:r w:rsidR="008A06B0">
        <w:rPr>
          <w:rFonts w:ascii="Times New Roman" w:eastAsia="DengXian" w:hAnsi="Times New Roman" w:cs="Times New Roman"/>
          <w:sz w:val="20"/>
          <w:szCs w:val="20"/>
          <w:lang w:val="en-GB" w:eastAsia="zh-CN"/>
        </w:rPr>
        <w:t>TX will not be able to send out polling bit.</w:t>
      </w:r>
      <w:r w:rsidR="00840FA0">
        <w:rPr>
          <w:rFonts w:ascii="Times New Roman" w:eastAsia="DengXian" w:hAnsi="Times New Roman" w:cs="Times New Roman"/>
          <w:sz w:val="20"/>
          <w:szCs w:val="20"/>
          <w:lang w:val="en-GB" w:eastAsia="zh-CN"/>
        </w:rPr>
        <w:t xml:space="preserve"> </w:t>
      </w:r>
    </w:p>
    <w:p w14:paraId="19D8C881" w14:textId="77777777" w:rsidR="0050601B" w:rsidRDefault="0050601B" w:rsidP="0050601B">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D773C8" w14:paraId="5EFE2787" w14:textId="30091A9D" w:rsidTr="00823AB4">
        <w:tc>
          <w:tcPr>
            <w:tcW w:w="9629" w:type="dxa"/>
          </w:tcPr>
          <w:p w14:paraId="2D2967F3" w14:textId="5A8817C3" w:rsidR="00D773C8" w:rsidRPr="0050601B" w:rsidRDefault="00D773C8" w:rsidP="00823AB4">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highlight w:val="yellow"/>
                <w:lang w:val="en-GB" w:eastAsia="ko-KR"/>
              </w:rPr>
              <w:t>Upon notification of a transmission opportunity by lower layer,</w:t>
            </w:r>
            <w:r w:rsidRPr="00FE64B4">
              <w:rPr>
                <w:rFonts w:ascii="Times New Roman" w:eastAsia="Times New Roman" w:hAnsi="Times New Roman" w:cs="Times New Roman"/>
                <w:sz w:val="20"/>
                <w:szCs w:val="20"/>
                <w:lang w:val="en-GB" w:eastAsia="ko-KR"/>
              </w:rPr>
              <w:t xml:space="preserve"> </w:t>
            </w:r>
            <w:r w:rsidRPr="0050601B">
              <w:rPr>
                <w:rFonts w:ascii="Times New Roman" w:eastAsia="Times New Roman" w:hAnsi="Times New Roman" w:cs="Times New Roman"/>
                <w:sz w:val="20"/>
                <w:szCs w:val="20"/>
                <w:highlight w:val="green"/>
                <w:lang w:val="en-GB" w:eastAsia="ko-KR"/>
              </w:rPr>
              <w:t>for each AMD PDU submitted for transmission</w:t>
            </w:r>
            <w:r w:rsidRPr="0050601B">
              <w:rPr>
                <w:rFonts w:ascii="Times New Roman" w:eastAsia="Times New Roman" w:hAnsi="Times New Roman" w:cs="Times New Roman"/>
                <w:sz w:val="20"/>
                <w:szCs w:val="20"/>
                <w:lang w:val="en-GB" w:eastAsia="ko-KR"/>
              </w:rPr>
              <w:t xml:space="preserve"> such that the AMD PDU contains either a not previously transmitted RLC SDU or an RLC SDU segment containing not previously transmitted byte segment, the transmitting side of an AM RLC entity shall:</w:t>
            </w:r>
          </w:p>
          <w:p w14:paraId="2885AE25" w14:textId="63E75CFE"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increment PDU_WITHOUT_POLL by </w:t>
            </w:r>
            <w:r w:rsidR="00D3282D" w:rsidRPr="0050601B">
              <w:rPr>
                <w:rFonts w:ascii="Times New Roman" w:eastAsia="Times New Roman" w:hAnsi="Times New Roman" w:cs="Times New Roman"/>
                <w:sz w:val="20"/>
                <w:szCs w:val="20"/>
                <w:lang w:val="en-GB"/>
              </w:rPr>
              <w:t>one.</w:t>
            </w:r>
          </w:p>
          <w:p w14:paraId="2B768541" w14:textId="6EF0A76E"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increment BYTE_WITHOUT_POLL by every new byte of Data field element that it maps to the Data field of the AMD </w:t>
            </w:r>
            <w:proofErr w:type="gramStart"/>
            <w:r w:rsidRPr="0050601B">
              <w:rPr>
                <w:rFonts w:ascii="Times New Roman" w:eastAsia="Times New Roman" w:hAnsi="Times New Roman" w:cs="Times New Roman"/>
                <w:sz w:val="20"/>
                <w:szCs w:val="20"/>
                <w:lang w:val="en-GB"/>
              </w:rPr>
              <w:t>PDU;</w:t>
            </w:r>
            <w:proofErr w:type="gramEnd"/>
          </w:p>
          <w:p w14:paraId="7CE2D0D9" w14:textId="30A97376"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if PDU_WITHOUT_POLL &gt;= </w:t>
            </w:r>
            <w:proofErr w:type="spellStart"/>
            <w:r w:rsidRPr="0050601B">
              <w:rPr>
                <w:rFonts w:ascii="Times New Roman" w:eastAsia="Times New Roman" w:hAnsi="Times New Roman" w:cs="Times New Roman"/>
                <w:sz w:val="20"/>
                <w:szCs w:val="20"/>
                <w:lang w:val="en-GB"/>
              </w:rPr>
              <w:t>pollPDU</w:t>
            </w:r>
            <w:proofErr w:type="spellEnd"/>
            <w:r w:rsidRPr="0050601B">
              <w:rPr>
                <w:rFonts w:ascii="Times New Roman" w:eastAsia="Times New Roman" w:hAnsi="Times New Roman" w:cs="Times New Roman"/>
                <w:sz w:val="20"/>
                <w:szCs w:val="20"/>
                <w:lang w:val="en-GB"/>
              </w:rPr>
              <w:t>; or</w:t>
            </w:r>
          </w:p>
          <w:p w14:paraId="2473048D" w14:textId="1525F52F"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 xml:space="preserve">if BYTE_WITHOUT_POLL &gt;= </w:t>
            </w:r>
            <w:proofErr w:type="spellStart"/>
            <w:r w:rsidRPr="0050601B">
              <w:rPr>
                <w:rFonts w:ascii="Times New Roman" w:eastAsia="Times New Roman" w:hAnsi="Times New Roman" w:cs="Times New Roman"/>
                <w:sz w:val="20"/>
                <w:szCs w:val="20"/>
                <w:lang w:val="en-GB"/>
              </w:rPr>
              <w:t>pollByte</w:t>
            </w:r>
            <w:proofErr w:type="spellEnd"/>
            <w:r w:rsidRPr="0050601B">
              <w:rPr>
                <w:rFonts w:ascii="Times New Roman" w:eastAsia="Times New Roman" w:hAnsi="Times New Roman" w:cs="Times New Roman"/>
                <w:sz w:val="20"/>
                <w:szCs w:val="20"/>
                <w:lang w:val="en-GB"/>
              </w:rPr>
              <w:t>:</w:t>
            </w:r>
          </w:p>
          <w:p w14:paraId="6B826877" w14:textId="4DFEF590" w:rsidR="00D773C8" w:rsidRPr="0050601B"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include a poll in the AMD PDU as described below.</w:t>
            </w:r>
          </w:p>
          <w:p w14:paraId="04EE95DE" w14:textId="240B2D27" w:rsidR="00D773C8" w:rsidRPr="00A814DE" w:rsidRDefault="00D773C8" w:rsidP="00823AB4">
            <w:pPr>
              <w:overflowPunct w:val="0"/>
              <w:autoSpaceDE w:val="0"/>
              <w:autoSpaceDN w:val="0"/>
              <w:adjustRightInd w:val="0"/>
              <w:spacing w:after="180"/>
              <w:textAlignment w:val="baseline"/>
              <w:rPr>
                <w:rFonts w:ascii="Times New Roman" w:eastAsia="Times New Roman" w:hAnsi="Times New Roman" w:cs="Times New Roman"/>
                <w:bCs/>
                <w:sz w:val="20"/>
                <w:szCs w:val="20"/>
                <w:highlight w:val="green"/>
                <w:lang w:val="en-GB" w:eastAsia="ko-KR"/>
              </w:rPr>
            </w:pPr>
            <w:r w:rsidRPr="0050601B">
              <w:rPr>
                <w:rFonts w:ascii="Times New Roman" w:eastAsia="Times New Roman" w:hAnsi="Times New Roman" w:cs="Times New Roman"/>
                <w:bCs/>
                <w:sz w:val="20"/>
                <w:szCs w:val="20"/>
                <w:highlight w:val="yellow"/>
                <w:lang w:val="en-GB" w:eastAsia="ko-KR"/>
              </w:rPr>
              <w:t>Upon notification of a transmission opportunity by lower layer,</w:t>
            </w:r>
            <w:r w:rsidRPr="00FE64B4">
              <w:rPr>
                <w:rFonts w:ascii="Times New Roman" w:eastAsia="Times New Roman" w:hAnsi="Times New Roman" w:cs="Times New Roman"/>
                <w:bCs/>
                <w:sz w:val="20"/>
                <w:szCs w:val="20"/>
                <w:lang w:val="en-GB" w:eastAsia="ko-KR"/>
              </w:rPr>
              <w:t xml:space="preserve"> </w:t>
            </w:r>
            <w:r w:rsidRPr="00A814DE">
              <w:rPr>
                <w:rFonts w:ascii="Times New Roman" w:eastAsia="Times New Roman" w:hAnsi="Times New Roman" w:cs="Times New Roman"/>
                <w:bCs/>
                <w:sz w:val="20"/>
                <w:szCs w:val="20"/>
                <w:highlight w:val="green"/>
                <w:lang w:val="en-GB" w:eastAsia="ko-KR"/>
              </w:rPr>
              <w:t>for each AMD PDU submitted for transmission,</w:t>
            </w:r>
            <w:r w:rsidRPr="0050601B">
              <w:rPr>
                <w:rFonts w:ascii="Times New Roman" w:eastAsia="Times New Roman" w:hAnsi="Times New Roman" w:cs="Times New Roman"/>
                <w:bCs/>
                <w:sz w:val="20"/>
                <w:szCs w:val="20"/>
                <w:lang w:val="en-GB" w:eastAsia="ko-KR"/>
              </w:rPr>
              <w:t xml:space="preserve"> the transmitting side of an AM RLC entity shall:</w:t>
            </w:r>
          </w:p>
          <w:p w14:paraId="4FF82A35" w14:textId="65C6130B"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r>
            <w:r w:rsidRPr="0050601B">
              <w:rPr>
                <w:rFonts w:ascii="Times New Roman" w:eastAsia="Times New Roman" w:hAnsi="Times New Roman" w:cs="Times New Roman"/>
                <w:sz w:val="20"/>
                <w:szCs w:val="20"/>
                <w:lang w:val="en-GB" w:eastAsia="ko-KR"/>
              </w:rPr>
              <w:t>i</w:t>
            </w:r>
            <w:r w:rsidRPr="0050601B">
              <w:rPr>
                <w:rFonts w:ascii="Times New Roman" w:eastAsia="Times New Roman" w:hAnsi="Times New Roman" w:cs="Times New Roman"/>
                <w:sz w:val="20"/>
                <w:szCs w:val="20"/>
                <w:lang w:val="en-GB"/>
              </w:rPr>
              <w:t xml:space="preserve">f both the transmission buffer and the retransmission buffer </w:t>
            </w:r>
            <w:proofErr w:type="gramStart"/>
            <w:r w:rsidRPr="0050601B">
              <w:rPr>
                <w:rFonts w:ascii="Times New Roman" w:eastAsia="Times New Roman" w:hAnsi="Times New Roman" w:cs="Times New Roman"/>
                <w:sz w:val="20"/>
                <w:szCs w:val="20"/>
                <w:lang w:val="en-GB"/>
              </w:rPr>
              <w:t>becomes</w:t>
            </w:r>
            <w:proofErr w:type="gramEnd"/>
            <w:r w:rsidRPr="0050601B">
              <w:rPr>
                <w:rFonts w:ascii="Times New Roman" w:eastAsia="Times New Roman" w:hAnsi="Times New Roman" w:cs="Times New Roman"/>
                <w:sz w:val="20"/>
                <w:szCs w:val="20"/>
                <w:lang w:val="en-GB"/>
              </w:rPr>
              <w:t xml:space="preserve"> empty (excluding transmitted RLC SDUs or RLC SDU segments awaiting acknowledgements) after the transmission of the</w:t>
            </w:r>
            <w:r w:rsidRPr="0050601B">
              <w:rPr>
                <w:rFonts w:ascii="Times New Roman" w:eastAsia="Times New Roman" w:hAnsi="Times New Roman" w:cs="Times New Roman"/>
                <w:sz w:val="20"/>
                <w:szCs w:val="20"/>
                <w:lang w:val="en-GB" w:eastAsia="ko-KR"/>
              </w:rPr>
              <w:t xml:space="preserve"> AMD PDU</w:t>
            </w:r>
            <w:r w:rsidRPr="0050601B">
              <w:rPr>
                <w:rFonts w:ascii="Times New Roman" w:eastAsia="Times New Roman" w:hAnsi="Times New Roman" w:cs="Times New Roman"/>
                <w:sz w:val="20"/>
                <w:szCs w:val="20"/>
                <w:lang w:val="en-GB"/>
              </w:rPr>
              <w:t>; or</w:t>
            </w:r>
          </w:p>
          <w:p w14:paraId="7E7814CF" w14:textId="6D4BF28F" w:rsidR="00D773C8" w:rsidRPr="0050601B" w:rsidRDefault="00D773C8" w:rsidP="00823AB4">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lang w:val="en-GB"/>
              </w:rPr>
              <w:t>-</w:t>
            </w:r>
            <w:r w:rsidRPr="0050601B">
              <w:rPr>
                <w:rFonts w:ascii="Times New Roman" w:eastAsia="Times New Roman" w:hAnsi="Times New Roman" w:cs="Times New Roman"/>
                <w:sz w:val="20"/>
                <w:szCs w:val="20"/>
                <w:lang w:val="en-GB"/>
              </w:rPr>
              <w:tab/>
              <w:t>if no new RLC SDU can be transmitted after the transmission of the AMD PDU (e.g. due to window stalling</w:t>
            </w:r>
            <w:proofErr w:type="gramStart"/>
            <w:r w:rsidRPr="0050601B">
              <w:rPr>
                <w:rFonts w:ascii="Times New Roman" w:eastAsia="Times New Roman" w:hAnsi="Times New Roman" w:cs="Times New Roman"/>
                <w:sz w:val="20"/>
                <w:szCs w:val="20"/>
                <w:lang w:val="en-GB"/>
              </w:rPr>
              <w:t>);</w:t>
            </w:r>
            <w:proofErr w:type="gramEnd"/>
          </w:p>
          <w:p w14:paraId="5FC33612" w14:textId="01F1B067" w:rsidR="00D773C8" w:rsidRPr="006B4B0E" w:rsidRDefault="00D773C8" w:rsidP="00823AB4">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50601B">
              <w:rPr>
                <w:rFonts w:ascii="Times New Roman" w:eastAsia="Times New Roman" w:hAnsi="Times New Roman" w:cs="Times New Roman"/>
                <w:sz w:val="20"/>
                <w:szCs w:val="20"/>
                <w:lang w:val="en-GB" w:eastAsia="ko-KR"/>
              </w:rPr>
              <w:t>-</w:t>
            </w:r>
            <w:r w:rsidRPr="0050601B">
              <w:rPr>
                <w:rFonts w:ascii="Times New Roman" w:eastAsia="Times New Roman" w:hAnsi="Times New Roman" w:cs="Times New Roman"/>
                <w:sz w:val="20"/>
                <w:szCs w:val="20"/>
                <w:lang w:val="en-GB" w:eastAsia="ko-KR"/>
              </w:rPr>
              <w:tab/>
              <w:t>include a poll in the AMD PDU as described below.</w:t>
            </w:r>
          </w:p>
        </w:tc>
      </w:tr>
    </w:tbl>
    <w:p w14:paraId="6A60BA67" w14:textId="33DE8A40" w:rsidR="008A06B0" w:rsidRDefault="008A06B0" w:rsidP="0085782A">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 xml:space="preserve">The case mentioned in FFS in our understanding is more about TX window stalling, if we need to solve </w:t>
      </w:r>
      <w:r w:rsidR="00087279">
        <w:rPr>
          <w:rFonts w:ascii="Times New Roman" w:eastAsia="DengXian" w:hAnsi="Times New Roman" w:cs="Times New Roman"/>
          <w:sz w:val="20"/>
          <w:szCs w:val="20"/>
          <w:lang w:eastAsia="zh-CN"/>
        </w:rPr>
        <w:t>it, we</w:t>
      </w:r>
      <w:r>
        <w:rPr>
          <w:rFonts w:ascii="Times New Roman" w:eastAsia="DengXian" w:hAnsi="Times New Roman" w:cs="Times New Roman"/>
          <w:sz w:val="20"/>
          <w:szCs w:val="20"/>
          <w:lang w:eastAsia="zh-CN"/>
        </w:rPr>
        <w:t xml:space="preserve"> should allow the Tx window move</w:t>
      </w:r>
      <w:r w:rsidR="00087279">
        <w:rPr>
          <w:rFonts w:ascii="Times New Roman" w:eastAsia="DengXian" w:hAnsi="Times New Roman" w:cs="Times New Roman"/>
          <w:sz w:val="20"/>
          <w:szCs w:val="20"/>
          <w:lang w:eastAsia="zh-CN"/>
        </w:rPr>
        <w:t>s</w:t>
      </w:r>
      <w:r>
        <w:rPr>
          <w:rFonts w:ascii="Times New Roman" w:eastAsia="DengXian" w:hAnsi="Times New Roman" w:cs="Times New Roman"/>
          <w:sz w:val="20"/>
          <w:szCs w:val="20"/>
          <w:lang w:eastAsia="zh-CN"/>
        </w:rPr>
        <w:t xml:space="preserve"> forward considering the SDU whose transmission stops. </w:t>
      </w:r>
      <w:r w:rsidR="00087279">
        <w:rPr>
          <w:rFonts w:ascii="Times New Roman" w:eastAsia="DengXian" w:hAnsi="Times New Roman" w:cs="Times New Roman"/>
          <w:sz w:val="20"/>
          <w:szCs w:val="20"/>
          <w:lang w:eastAsia="zh-CN"/>
        </w:rPr>
        <w:t>However, it seems the majority view that there is no need to solve window stalling</w:t>
      </w:r>
      <w:r w:rsidR="00385D4B">
        <w:rPr>
          <w:rFonts w:ascii="Times New Roman" w:eastAsia="DengXian" w:hAnsi="Times New Roman" w:cs="Times New Roman"/>
          <w:sz w:val="20"/>
          <w:szCs w:val="20"/>
          <w:lang w:eastAsia="zh-CN"/>
        </w:rPr>
        <w:t xml:space="preserve"> issue.</w:t>
      </w:r>
      <w:r w:rsidR="00087279">
        <w:rPr>
          <w:rFonts w:ascii="Times New Roman" w:eastAsia="DengXian" w:hAnsi="Times New Roman" w:cs="Times New Roman"/>
          <w:sz w:val="20"/>
          <w:szCs w:val="20"/>
          <w:lang w:eastAsia="zh-CN"/>
        </w:rPr>
        <w:t xml:space="preserve"> </w:t>
      </w:r>
    </w:p>
    <w:p w14:paraId="1E617022" w14:textId="77777777" w:rsidR="0050601B" w:rsidRDefault="0050601B" w:rsidP="00D964CD">
      <w:pPr>
        <w:rPr>
          <w:rFonts w:ascii="Times New Roman" w:eastAsia="DengXian" w:hAnsi="Times New Roman" w:cs="Times New Roman"/>
          <w:sz w:val="20"/>
          <w:szCs w:val="20"/>
          <w:lang w:val="en-GB" w:eastAsia="zh-CN"/>
        </w:rPr>
      </w:pPr>
    </w:p>
    <w:p w14:paraId="7CBD6EED" w14:textId="49E598EF" w:rsidR="0050601B" w:rsidRPr="00195746" w:rsidRDefault="00081FBF" w:rsidP="00D964CD">
      <w:pPr>
        <w:rPr>
          <w:rFonts w:ascii="Times New Roman" w:eastAsiaTheme="minorEastAsia" w:hAnsi="Times New Roman" w:cs="Times New Roman"/>
          <w:b/>
          <w:bCs/>
          <w:sz w:val="20"/>
          <w:szCs w:val="20"/>
        </w:rPr>
      </w:pPr>
      <w:bookmarkStart w:id="30" w:name="_Hlk205881966"/>
      <w:r w:rsidRPr="00173A78">
        <w:rPr>
          <w:rFonts w:ascii="Times New Roman" w:eastAsia="DengXian" w:hAnsi="Times New Roman" w:cs="Times New Roman"/>
          <w:b/>
          <w:bCs/>
          <w:sz w:val="20"/>
          <w:szCs w:val="20"/>
          <w:lang w:val="en-GB" w:eastAsia="zh-CN"/>
        </w:rPr>
        <w:t xml:space="preserve">Proposal </w:t>
      </w:r>
      <w:r w:rsidR="007A0313">
        <w:rPr>
          <w:rFonts w:ascii="Times New Roman" w:eastAsia="DengXian" w:hAnsi="Times New Roman" w:cs="Times New Roman"/>
          <w:b/>
          <w:bCs/>
          <w:sz w:val="20"/>
          <w:szCs w:val="20"/>
          <w:lang w:val="en-GB" w:eastAsia="zh-CN"/>
        </w:rPr>
        <w:t>3</w:t>
      </w:r>
      <w:r w:rsidRPr="00173A78">
        <w:rPr>
          <w:rFonts w:ascii="Times New Roman" w:eastAsia="DengXian" w:hAnsi="Times New Roman" w:cs="Times New Roman"/>
          <w:b/>
          <w:bCs/>
          <w:sz w:val="20"/>
          <w:szCs w:val="20"/>
          <w:lang w:val="en-GB" w:eastAsia="zh-CN"/>
        </w:rPr>
        <w:t xml:space="preserve">: </w:t>
      </w:r>
      <w:r w:rsidR="00AE1410">
        <w:rPr>
          <w:rFonts w:ascii="Times New Roman" w:eastAsia="DengXian" w:hAnsi="Times New Roman" w:cs="Times New Roman"/>
          <w:b/>
          <w:bCs/>
          <w:sz w:val="20"/>
          <w:szCs w:val="20"/>
          <w:lang w:val="en-GB" w:eastAsia="zh-CN"/>
        </w:rPr>
        <w:t>[RLC-11]</w:t>
      </w:r>
      <w:r w:rsidR="002317E4">
        <w:rPr>
          <w:rFonts w:ascii="Times New Roman" w:eastAsia="DengXian" w:hAnsi="Times New Roman" w:cs="Times New Roman"/>
          <w:b/>
          <w:bCs/>
          <w:sz w:val="20"/>
          <w:szCs w:val="20"/>
          <w:lang w:val="en-GB" w:eastAsia="zh-CN"/>
        </w:rPr>
        <w:t xml:space="preserve"> </w:t>
      </w:r>
      <w:r w:rsidR="0058293C">
        <w:rPr>
          <w:rFonts w:ascii="Times New Roman" w:eastAsia="DengXian" w:hAnsi="Times New Roman" w:cs="Times New Roman"/>
          <w:b/>
          <w:bCs/>
          <w:sz w:val="20"/>
          <w:szCs w:val="20"/>
          <w:lang w:val="en-GB" w:eastAsia="zh-CN"/>
        </w:rPr>
        <w:t>I</w:t>
      </w:r>
      <w:r w:rsidRPr="00173A78">
        <w:rPr>
          <w:rFonts w:ascii="Times New Roman" w:eastAsia="DengXian" w:hAnsi="Times New Roman" w:cs="Times New Roman"/>
          <w:b/>
          <w:bCs/>
          <w:sz w:val="20"/>
          <w:szCs w:val="20"/>
          <w:lang w:val="en-GB" w:eastAsia="zh-CN"/>
        </w:rPr>
        <w:t xml:space="preserve">n case </w:t>
      </w:r>
      <w:r w:rsidR="006B1808">
        <w:rPr>
          <w:rFonts w:ascii="Times New Roman" w:eastAsia="DengXian" w:hAnsi="Times New Roman" w:cs="Times New Roman"/>
          <w:b/>
          <w:bCs/>
          <w:sz w:val="20"/>
          <w:szCs w:val="20"/>
          <w:lang w:val="en-GB" w:eastAsia="zh-CN"/>
        </w:rPr>
        <w:t>“</w:t>
      </w:r>
      <w:r w:rsidRPr="00173A78">
        <w:rPr>
          <w:rFonts w:ascii="Times New Roman" w:eastAsia="DengXian" w:hAnsi="Times New Roman" w:cs="Times New Roman"/>
          <w:b/>
          <w:bCs/>
          <w:sz w:val="20"/>
          <w:szCs w:val="20"/>
          <w:lang w:eastAsia="zh-CN"/>
        </w:rPr>
        <w:t>there are only SDUs buffered whose transmissions have been stopped due to discard indication from PDCP, there is no SDU to retransmit the poll with</w:t>
      </w:r>
      <w:r w:rsidR="006B1808">
        <w:rPr>
          <w:rFonts w:ascii="Times New Roman" w:eastAsia="DengXian" w:hAnsi="Times New Roman" w:cs="Times New Roman"/>
          <w:b/>
          <w:bCs/>
          <w:sz w:val="20"/>
          <w:szCs w:val="20"/>
          <w:lang w:eastAsia="zh-CN"/>
        </w:rPr>
        <w:t xml:space="preserve">”, RAN2 confirm no need </w:t>
      </w:r>
      <w:r w:rsidR="00DF6288">
        <w:rPr>
          <w:rFonts w:ascii="Times New Roman" w:eastAsia="DengXian" w:hAnsi="Times New Roman" w:cs="Times New Roman"/>
          <w:b/>
          <w:bCs/>
          <w:sz w:val="20"/>
          <w:szCs w:val="20"/>
          <w:lang w:eastAsia="zh-CN"/>
        </w:rPr>
        <w:t>to poll or retransmit the poll</w:t>
      </w:r>
      <w:r w:rsidR="001F63A5">
        <w:rPr>
          <w:rFonts w:ascii="Times New Roman" w:eastAsia="DengXian" w:hAnsi="Times New Roman" w:cs="Times New Roman"/>
          <w:b/>
          <w:bCs/>
          <w:sz w:val="20"/>
          <w:szCs w:val="20"/>
          <w:lang w:eastAsia="zh-CN"/>
        </w:rPr>
        <w:t xml:space="preserve"> for any acknowledgement</w:t>
      </w:r>
      <w:r w:rsidR="0058293C">
        <w:rPr>
          <w:rFonts w:ascii="Times New Roman" w:eastAsia="DengXian" w:hAnsi="Times New Roman" w:cs="Times New Roman"/>
          <w:b/>
          <w:bCs/>
          <w:sz w:val="20"/>
          <w:szCs w:val="20"/>
          <w:lang w:eastAsia="zh-CN"/>
        </w:rPr>
        <w:t xml:space="preserve"> (no spec change)</w:t>
      </w:r>
      <w:bookmarkEnd w:id="30"/>
      <w:r w:rsidR="0025275C">
        <w:rPr>
          <w:rFonts w:ascii="Times New Roman" w:eastAsiaTheme="minorEastAsia" w:hAnsi="Times New Roman" w:cs="Times New Roman" w:hint="eastAsia"/>
          <w:b/>
          <w:bCs/>
          <w:sz w:val="20"/>
          <w:szCs w:val="20"/>
        </w:rPr>
        <w:t>.</w:t>
      </w:r>
    </w:p>
    <w:p w14:paraId="400776A3" w14:textId="77777777" w:rsidR="00087279" w:rsidRDefault="00087279" w:rsidP="00D964CD">
      <w:pPr>
        <w:rPr>
          <w:rFonts w:ascii="Times New Roman" w:eastAsia="DengXian" w:hAnsi="Times New Roman" w:cs="Times New Roman"/>
          <w:b/>
          <w:bCs/>
          <w:sz w:val="20"/>
          <w:szCs w:val="20"/>
          <w:lang w:eastAsia="zh-CN"/>
        </w:rPr>
      </w:pPr>
    </w:p>
    <w:p w14:paraId="1D54E2D6" w14:textId="5E2D3E55" w:rsidR="00385D4B" w:rsidRPr="007A0313" w:rsidRDefault="007A0313" w:rsidP="00385D4B">
      <w:pPr>
        <w:rPr>
          <w:rFonts w:ascii="Times New Roman" w:eastAsia="DengXian" w:hAnsi="Times New Roman" w:cs="Times New Roman"/>
          <w:b/>
          <w:bCs/>
          <w:sz w:val="20"/>
          <w:szCs w:val="20"/>
          <w:u w:val="single"/>
          <w:lang w:val="en-GB" w:eastAsia="zh-CN"/>
        </w:rPr>
      </w:pPr>
      <w:r>
        <w:rPr>
          <w:rFonts w:ascii="Times New Roman" w:eastAsia="DengXian" w:hAnsi="Times New Roman" w:cs="Times New Roman"/>
          <w:b/>
          <w:bCs/>
          <w:sz w:val="20"/>
          <w:szCs w:val="20"/>
          <w:u w:val="single"/>
          <w:lang w:val="en-GB" w:eastAsia="zh-CN"/>
        </w:rPr>
        <w:t xml:space="preserve">Other open issue: </w:t>
      </w:r>
      <w:r w:rsidR="00385D4B" w:rsidRPr="007A0313">
        <w:rPr>
          <w:rFonts w:ascii="Times New Roman" w:eastAsia="DengXian" w:hAnsi="Times New Roman" w:cs="Times New Roman"/>
          <w:b/>
          <w:bCs/>
          <w:sz w:val="20"/>
          <w:szCs w:val="20"/>
          <w:u w:val="single"/>
          <w:lang w:val="en-GB" w:eastAsia="zh-CN"/>
        </w:rPr>
        <w:t>details of the enhanced polling condition</w:t>
      </w:r>
    </w:p>
    <w:p w14:paraId="3FB7A744" w14:textId="77777777" w:rsidR="00167522" w:rsidRPr="00385D4B" w:rsidRDefault="00167522" w:rsidP="00D964CD">
      <w:pPr>
        <w:rPr>
          <w:rFonts w:ascii="Times New Roman" w:eastAsia="DengXian" w:hAnsi="Times New Roman" w:cs="Times New Roman"/>
          <w:b/>
          <w:bCs/>
          <w:sz w:val="20"/>
          <w:szCs w:val="20"/>
          <w:lang w:val="en-GB" w:eastAsia="zh-CN"/>
        </w:rPr>
      </w:pPr>
    </w:p>
    <w:p w14:paraId="3F2E87D9" w14:textId="5360D911" w:rsidR="00167522" w:rsidRDefault="00C03F54" w:rsidP="00087279">
      <w:pPr>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T</w:t>
      </w:r>
      <w:r w:rsidR="00167522">
        <w:rPr>
          <w:rFonts w:ascii="Times New Roman" w:eastAsia="DengXian" w:hAnsi="Times New Roman" w:cs="Times New Roman"/>
          <w:sz w:val="20"/>
          <w:szCs w:val="20"/>
          <w:lang w:eastAsia="zh-CN"/>
        </w:rPr>
        <w:t xml:space="preserve">he </w:t>
      </w:r>
      <w:r w:rsidR="00385D4B">
        <w:rPr>
          <w:rFonts w:ascii="Times New Roman" w:eastAsia="DengXian" w:hAnsi="Times New Roman" w:cs="Times New Roman"/>
          <w:sz w:val="20"/>
          <w:szCs w:val="20"/>
          <w:lang w:eastAsia="zh-CN"/>
        </w:rPr>
        <w:t xml:space="preserve">condition </w:t>
      </w:r>
      <w:r w:rsidR="00167522">
        <w:rPr>
          <w:rFonts w:ascii="Times New Roman" w:eastAsia="DengXian" w:hAnsi="Times New Roman" w:cs="Times New Roman"/>
          <w:sz w:val="20"/>
          <w:szCs w:val="20"/>
          <w:lang w:eastAsia="zh-CN"/>
        </w:rPr>
        <w:t>of</w:t>
      </w:r>
      <w:r>
        <w:rPr>
          <w:rFonts w:ascii="Times New Roman" w:eastAsia="DengXian" w:hAnsi="Times New Roman" w:cs="Times New Roman"/>
          <w:sz w:val="20"/>
          <w:szCs w:val="20"/>
          <w:lang w:eastAsia="zh-CN"/>
        </w:rPr>
        <w:t xml:space="preserve"> remaining time-based</w:t>
      </w:r>
      <w:r w:rsidR="00167522">
        <w:rPr>
          <w:rFonts w:ascii="Times New Roman" w:eastAsia="DengXian" w:hAnsi="Times New Roman" w:cs="Times New Roman"/>
          <w:sz w:val="20"/>
          <w:szCs w:val="20"/>
          <w:lang w:eastAsia="zh-CN"/>
        </w:rPr>
        <w:t xml:space="preserve"> polling is specified </w:t>
      </w:r>
      <w:r>
        <w:rPr>
          <w:rFonts w:ascii="Times New Roman" w:eastAsia="DengXian" w:hAnsi="Times New Roman" w:cs="Times New Roman"/>
          <w:sz w:val="20"/>
          <w:szCs w:val="20"/>
          <w:lang w:eastAsia="zh-CN"/>
        </w:rPr>
        <w:t xml:space="preserve">in PDCP </w:t>
      </w:r>
      <w:r w:rsidR="003A2FF2">
        <w:rPr>
          <w:rFonts w:ascii="Times New Roman" w:eastAsia="DengXian" w:hAnsi="Times New Roman" w:cs="Times New Roman"/>
          <w:sz w:val="20"/>
          <w:szCs w:val="20"/>
          <w:lang w:eastAsia="zh-CN"/>
        </w:rPr>
        <w:t>running</w:t>
      </w:r>
      <w:r>
        <w:rPr>
          <w:rFonts w:ascii="Times New Roman" w:eastAsia="DengXian" w:hAnsi="Times New Roman" w:cs="Times New Roman"/>
          <w:sz w:val="20"/>
          <w:szCs w:val="20"/>
          <w:lang w:eastAsia="zh-CN"/>
        </w:rPr>
        <w:t xml:space="preserve"> CR, </w:t>
      </w:r>
      <w:r w:rsidR="00167522">
        <w:rPr>
          <w:rFonts w:ascii="Times New Roman" w:eastAsia="DengXian" w:hAnsi="Times New Roman" w:cs="Times New Roman"/>
          <w:sz w:val="20"/>
          <w:szCs w:val="20"/>
          <w:lang w:eastAsia="zh-CN"/>
        </w:rPr>
        <w:t xml:space="preserve">as </w:t>
      </w:r>
      <w:r w:rsidR="00385D4B">
        <w:rPr>
          <w:rFonts w:ascii="Times New Roman" w:eastAsia="DengXian" w:hAnsi="Times New Roman" w:cs="Times New Roman"/>
          <w:sz w:val="20"/>
          <w:szCs w:val="20"/>
          <w:lang w:eastAsia="zh-CN"/>
        </w:rPr>
        <w:t>follows:</w:t>
      </w:r>
      <w:r w:rsidR="00167522">
        <w:rPr>
          <w:rFonts w:ascii="Times New Roman" w:eastAsia="DengXian" w:hAnsi="Times New Roman" w:cs="Times New Roman"/>
          <w:sz w:val="20"/>
          <w:szCs w:val="20"/>
          <w:lang w:eastAsia="zh-CN"/>
        </w:rPr>
        <w:t xml:space="preserve"> </w:t>
      </w:r>
    </w:p>
    <w:p w14:paraId="4A93CD74" w14:textId="77777777" w:rsidR="00167522" w:rsidRDefault="00167522" w:rsidP="00087279">
      <w:pPr>
        <w:rPr>
          <w:rFonts w:ascii="Times New Roman" w:eastAsia="DengXian" w:hAnsi="Times New Roman" w:cs="Times New Roman"/>
          <w:sz w:val="20"/>
          <w:szCs w:val="20"/>
          <w:lang w:eastAsia="zh-CN"/>
        </w:rPr>
      </w:pPr>
    </w:p>
    <w:tbl>
      <w:tblPr>
        <w:tblStyle w:val="TableGrid"/>
        <w:tblW w:w="0" w:type="auto"/>
        <w:tblLook w:val="04A0" w:firstRow="1" w:lastRow="0" w:firstColumn="1" w:lastColumn="0" w:noHBand="0" w:noVBand="1"/>
      </w:tblPr>
      <w:tblGrid>
        <w:gridCol w:w="9629"/>
      </w:tblGrid>
      <w:tr w:rsidR="00167522" w14:paraId="7C714F02" w14:textId="77777777">
        <w:tc>
          <w:tcPr>
            <w:tcW w:w="9629" w:type="dxa"/>
          </w:tcPr>
          <w:p w14:paraId="1A8C2F2A" w14:textId="77777777" w:rsidR="00167522" w:rsidRPr="00167522" w:rsidRDefault="00167522" w:rsidP="00167522">
            <w:pPr>
              <w:rPr>
                <w:rFonts w:ascii="Times New Roman" w:eastAsia="DengXian" w:hAnsi="Times New Roman" w:cs="Times New Roman"/>
                <w:sz w:val="20"/>
                <w:szCs w:val="20"/>
                <w:lang w:val="en-GB" w:eastAsia="zh-CN"/>
              </w:rPr>
            </w:pPr>
            <w:proofErr w:type="gramStart"/>
            <w:r w:rsidRPr="00167522">
              <w:rPr>
                <w:rFonts w:ascii="Times New Roman" w:eastAsia="DengXian" w:hAnsi="Times New Roman" w:cs="Times New Roman"/>
                <w:sz w:val="20"/>
                <w:szCs w:val="20"/>
                <w:lang w:val="en-GB" w:eastAsia="zh-CN"/>
              </w:rPr>
              <w:t>For the purpose of</w:t>
            </w:r>
            <w:proofErr w:type="gramEnd"/>
            <w:r w:rsidRPr="00167522">
              <w:rPr>
                <w:rFonts w:ascii="Times New Roman" w:eastAsia="DengXian" w:hAnsi="Times New Roman" w:cs="Times New Roman"/>
                <w:sz w:val="20"/>
                <w:szCs w:val="20"/>
                <w:lang w:val="en-GB" w:eastAsia="zh-CN"/>
              </w:rPr>
              <w:t xml:space="preserve"> remaining-time-based RLC polling, if the remaining time till </w:t>
            </w:r>
            <w:proofErr w:type="spellStart"/>
            <w:r w:rsidRPr="00167522">
              <w:rPr>
                <w:rFonts w:ascii="Times New Roman" w:eastAsia="DengXian" w:hAnsi="Times New Roman" w:cs="Times New Roman"/>
                <w:i/>
                <w:sz w:val="20"/>
                <w:szCs w:val="20"/>
                <w:lang w:val="en-GB" w:eastAsia="zh-CN"/>
              </w:rPr>
              <w:t>discardTimer</w:t>
            </w:r>
            <w:proofErr w:type="spellEnd"/>
            <w:r w:rsidRPr="00167522">
              <w:rPr>
                <w:rFonts w:ascii="Times New Roman" w:eastAsia="DengXian" w:hAnsi="Times New Roman" w:cs="Times New Roman"/>
                <w:sz w:val="20"/>
                <w:szCs w:val="20"/>
                <w:lang w:val="en-GB" w:eastAsia="zh-CN"/>
              </w:rPr>
              <w:t xml:space="preserve"> expiry becomes less than the </w:t>
            </w:r>
            <w:proofErr w:type="spellStart"/>
            <w:r w:rsidRPr="00167522">
              <w:rPr>
                <w:rFonts w:ascii="Times New Roman" w:eastAsia="DengXian" w:hAnsi="Times New Roman" w:cs="Times New Roman"/>
                <w:i/>
                <w:sz w:val="20"/>
                <w:szCs w:val="20"/>
                <w:lang w:val="en-GB" w:eastAsia="zh-CN"/>
              </w:rPr>
              <w:t>remainingTimeBasedPollingThreshold</w:t>
            </w:r>
            <w:proofErr w:type="spellEnd"/>
            <w:r w:rsidRPr="00167522">
              <w:rPr>
                <w:rFonts w:ascii="Times New Roman" w:eastAsia="DengXian" w:hAnsi="Times New Roman" w:cs="Times New Roman"/>
                <w:sz w:val="20"/>
                <w:szCs w:val="20"/>
                <w:lang w:val="en-GB" w:eastAsia="zh-CN"/>
              </w:rPr>
              <w:t xml:space="preserve"> for the PDCP SDU for which the corresponding PDCP Data PDU has already been submitted to lower layers</w:t>
            </w:r>
            <w:r w:rsidRPr="00167522">
              <w:rPr>
                <w:rFonts w:ascii="Times New Roman" w:eastAsia="DengXian" w:hAnsi="Times New Roman" w:cs="Times New Roman"/>
                <w:sz w:val="20"/>
                <w:szCs w:val="20"/>
                <w:u w:val="single"/>
                <w:lang w:val="en-GB" w:eastAsia="zh-CN"/>
              </w:rPr>
              <w:t xml:space="preserve"> </w:t>
            </w:r>
            <w:bookmarkStart w:id="31" w:name="OLE_LINK18"/>
            <w:r w:rsidRPr="00167522">
              <w:rPr>
                <w:rFonts w:ascii="Times New Roman" w:eastAsia="DengXian" w:hAnsi="Times New Roman" w:cs="Times New Roman"/>
                <w:sz w:val="20"/>
                <w:szCs w:val="20"/>
                <w:u w:val="single"/>
                <w:lang w:val="en-GB" w:eastAsia="zh-CN"/>
              </w:rPr>
              <w:t>but for which successful delivery has not been confirmed by lower layers</w:t>
            </w:r>
            <w:bookmarkEnd w:id="31"/>
            <w:r w:rsidRPr="00167522">
              <w:rPr>
                <w:rFonts w:ascii="Times New Roman" w:eastAsia="DengXian" w:hAnsi="Times New Roman" w:cs="Times New Roman"/>
                <w:sz w:val="20"/>
                <w:szCs w:val="20"/>
                <w:lang w:val="en-GB" w:eastAsia="zh-CN"/>
              </w:rPr>
              <w:t>, the transmitting PDCP entity shall:</w:t>
            </w:r>
          </w:p>
          <w:p w14:paraId="0EFA22F8" w14:textId="77777777" w:rsidR="00167522" w:rsidRPr="00167522" w:rsidRDefault="00167522" w:rsidP="00167522">
            <w:pPr>
              <w:rPr>
                <w:rFonts w:ascii="Times New Roman" w:eastAsia="DengXian" w:hAnsi="Times New Roman" w:cs="Times New Roman"/>
                <w:sz w:val="20"/>
                <w:szCs w:val="20"/>
                <w:lang w:val="en-GB" w:eastAsia="zh-CN"/>
              </w:rPr>
            </w:pPr>
            <w:r w:rsidRPr="00167522">
              <w:rPr>
                <w:rFonts w:ascii="Times New Roman" w:eastAsia="DengXian" w:hAnsi="Times New Roman" w:cs="Times New Roman"/>
                <w:sz w:val="20"/>
                <w:szCs w:val="20"/>
                <w:lang w:val="en-GB" w:eastAsia="zh-CN"/>
              </w:rPr>
              <w:t>-</w:t>
            </w:r>
            <w:r w:rsidRPr="00167522">
              <w:rPr>
                <w:rFonts w:ascii="Times New Roman" w:eastAsia="DengXian" w:hAnsi="Times New Roman" w:cs="Times New Roman"/>
                <w:sz w:val="20"/>
                <w:szCs w:val="20"/>
                <w:lang w:val="en-GB" w:eastAsia="zh-CN"/>
              </w:rPr>
              <w:tab/>
              <w:t>indicate to lower layers that the condition for remaining-time-based RLC polling is met for the corresponding PDCP Data PDU.</w:t>
            </w:r>
          </w:p>
          <w:p w14:paraId="15EB3C34" w14:textId="77777777" w:rsidR="00167522" w:rsidRPr="00167522" w:rsidRDefault="00167522" w:rsidP="00087279">
            <w:pPr>
              <w:rPr>
                <w:rFonts w:ascii="Times New Roman" w:eastAsia="DengXian" w:hAnsi="Times New Roman" w:cs="Times New Roman"/>
                <w:sz w:val="20"/>
                <w:szCs w:val="20"/>
                <w:lang w:val="en-GB" w:eastAsia="zh-CN"/>
              </w:rPr>
            </w:pPr>
          </w:p>
        </w:tc>
      </w:tr>
    </w:tbl>
    <w:p w14:paraId="58C3FB19" w14:textId="63A29602" w:rsidR="00C03F54" w:rsidRDefault="00C03F54" w:rsidP="00087279">
      <w:pPr>
        <w:rPr>
          <w:rFonts w:ascii="Times New Roman" w:eastAsia="DengXian" w:hAnsi="Times New Roman" w:cs="Times New Roman"/>
          <w:sz w:val="20"/>
          <w:szCs w:val="20"/>
          <w:lang w:eastAsia="zh-CN"/>
        </w:rPr>
      </w:pPr>
    </w:p>
    <w:p w14:paraId="745B1023" w14:textId="22C938F8" w:rsidR="00C03F54" w:rsidRDefault="00167522" w:rsidP="00087279">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In our understanding, not only f</w:t>
      </w:r>
      <w:r w:rsidR="00087279">
        <w:rPr>
          <w:rFonts w:ascii="Times New Roman" w:eastAsia="DengXian" w:hAnsi="Times New Roman" w:cs="Times New Roman"/>
          <w:sz w:val="20"/>
          <w:szCs w:val="20"/>
          <w:lang w:val="en-GB" w:eastAsia="zh-CN"/>
        </w:rPr>
        <w:t xml:space="preserve">or </w:t>
      </w:r>
      <w:r>
        <w:rPr>
          <w:rFonts w:ascii="Times New Roman" w:eastAsia="DengXian" w:hAnsi="Times New Roman" w:cs="Times New Roman"/>
          <w:sz w:val="20"/>
          <w:szCs w:val="20"/>
          <w:lang w:val="en-GB" w:eastAsia="zh-CN"/>
        </w:rPr>
        <w:t xml:space="preserve">these </w:t>
      </w:r>
      <w:r w:rsidR="00087279">
        <w:rPr>
          <w:rFonts w:ascii="Times New Roman" w:eastAsia="DengXian" w:hAnsi="Times New Roman" w:cs="Times New Roman"/>
          <w:sz w:val="20"/>
          <w:szCs w:val="20"/>
          <w:lang w:val="en-GB" w:eastAsia="zh-CN"/>
        </w:rPr>
        <w:t>RLC SDU or RLC SDU segments</w:t>
      </w:r>
      <w:r>
        <w:rPr>
          <w:rFonts w:ascii="Times New Roman" w:eastAsia="DengXian" w:hAnsi="Times New Roman" w:cs="Times New Roman"/>
          <w:sz w:val="20"/>
          <w:szCs w:val="20"/>
          <w:lang w:val="en-GB" w:eastAsia="zh-CN"/>
        </w:rPr>
        <w:t xml:space="preserve"> </w:t>
      </w:r>
      <w:r w:rsidR="00087279">
        <w:rPr>
          <w:rFonts w:ascii="Times New Roman" w:eastAsia="DengXian" w:hAnsi="Times New Roman" w:cs="Times New Roman"/>
          <w:sz w:val="20"/>
          <w:szCs w:val="20"/>
          <w:lang w:val="en-GB" w:eastAsia="zh-CN"/>
        </w:rPr>
        <w:t xml:space="preserve">which has been </w:t>
      </w:r>
      <w:proofErr w:type="spellStart"/>
      <w:r w:rsidR="00087279">
        <w:rPr>
          <w:rFonts w:ascii="Times New Roman" w:eastAsia="DengXian" w:hAnsi="Times New Roman" w:cs="Times New Roman"/>
          <w:sz w:val="20"/>
          <w:szCs w:val="20"/>
          <w:lang w:val="en-GB" w:eastAsia="zh-CN"/>
        </w:rPr>
        <w:t>ACKed</w:t>
      </w:r>
      <w:proofErr w:type="spellEnd"/>
      <w:r>
        <w:rPr>
          <w:rFonts w:ascii="Times New Roman" w:eastAsia="DengXian" w:hAnsi="Times New Roman" w:cs="Times New Roman"/>
          <w:sz w:val="20"/>
          <w:szCs w:val="20"/>
          <w:lang w:val="en-GB" w:eastAsia="zh-CN"/>
        </w:rPr>
        <w:t xml:space="preserve">, but also for these RLC SDU or RLC SDU segments which is </w:t>
      </w:r>
      <w:r w:rsidR="00C03F54">
        <w:rPr>
          <w:rFonts w:ascii="Times New Roman" w:eastAsia="DengXian" w:hAnsi="Times New Roman" w:cs="Times New Roman"/>
          <w:sz w:val="20"/>
          <w:szCs w:val="20"/>
          <w:lang w:val="en-GB" w:eastAsia="zh-CN"/>
        </w:rPr>
        <w:t xml:space="preserve">NACKed and </w:t>
      </w:r>
      <w:r w:rsidR="00087279">
        <w:rPr>
          <w:rFonts w:ascii="Times New Roman" w:eastAsia="DengXian" w:hAnsi="Times New Roman" w:cs="Times New Roman"/>
          <w:sz w:val="20"/>
          <w:szCs w:val="20"/>
          <w:lang w:val="en-GB" w:eastAsia="zh-CN"/>
        </w:rPr>
        <w:t xml:space="preserve">pending for retransmission, </w:t>
      </w:r>
      <w:r>
        <w:rPr>
          <w:rFonts w:ascii="Times New Roman" w:eastAsia="DengXian" w:hAnsi="Times New Roman" w:cs="Times New Roman"/>
          <w:sz w:val="20"/>
          <w:szCs w:val="20"/>
          <w:lang w:val="en-GB" w:eastAsia="zh-CN"/>
        </w:rPr>
        <w:t>further polling is not needed</w:t>
      </w:r>
      <w:r w:rsidR="00C03F54">
        <w:rPr>
          <w:rFonts w:ascii="Times New Roman" w:eastAsia="DengXian" w:hAnsi="Times New Roman" w:cs="Times New Roman"/>
          <w:sz w:val="20"/>
          <w:szCs w:val="20"/>
          <w:lang w:val="en-GB" w:eastAsia="zh-CN"/>
        </w:rPr>
        <w:t>.</w:t>
      </w:r>
      <w:r w:rsidR="002A0B10">
        <w:rPr>
          <w:rFonts w:ascii="Times New Roman" w:eastAsia="DengXian" w:hAnsi="Times New Roman" w:cs="Times New Roman" w:hint="eastAsia"/>
          <w:sz w:val="20"/>
          <w:szCs w:val="20"/>
          <w:lang w:val="en-GB" w:eastAsia="zh-CN"/>
        </w:rPr>
        <w:t xml:space="preserve"> </w:t>
      </w:r>
      <w:r w:rsidR="002A0B10">
        <w:rPr>
          <w:rFonts w:ascii="Times New Roman" w:eastAsia="DengXian" w:hAnsi="Times New Roman" w:cs="Times New Roman"/>
          <w:sz w:val="20"/>
          <w:szCs w:val="20"/>
          <w:lang w:val="en-GB" w:eastAsia="zh-CN"/>
        </w:rPr>
        <w:t>I</w:t>
      </w:r>
      <w:r w:rsidR="002A0B10">
        <w:rPr>
          <w:rFonts w:ascii="Times New Roman" w:eastAsia="DengXian" w:hAnsi="Times New Roman" w:cs="Times New Roman" w:hint="eastAsia"/>
          <w:sz w:val="20"/>
          <w:szCs w:val="20"/>
          <w:lang w:val="en-GB" w:eastAsia="zh-CN"/>
        </w:rPr>
        <w:t xml:space="preserve">f we agree NACKed </w:t>
      </w:r>
      <w:r w:rsidR="00554A4E">
        <w:rPr>
          <w:rFonts w:ascii="Times New Roman" w:eastAsia="DengXian" w:hAnsi="Times New Roman" w:cs="Times New Roman" w:hint="eastAsia"/>
          <w:sz w:val="20"/>
          <w:szCs w:val="20"/>
          <w:lang w:val="en-GB" w:eastAsia="zh-CN"/>
        </w:rPr>
        <w:t xml:space="preserve">ones in </w:t>
      </w:r>
      <w:r w:rsidR="00554A4E">
        <w:rPr>
          <w:rFonts w:ascii="Times New Roman" w:eastAsia="DengXian" w:hAnsi="Times New Roman" w:cs="Times New Roman"/>
          <w:sz w:val="20"/>
          <w:szCs w:val="20"/>
          <w:lang w:val="en-GB" w:eastAsia="zh-CN"/>
        </w:rPr>
        <w:t>addition</w:t>
      </w:r>
      <w:r w:rsidR="00554A4E">
        <w:rPr>
          <w:rFonts w:ascii="Times New Roman" w:eastAsia="DengXian" w:hAnsi="Times New Roman" w:cs="Times New Roman" w:hint="eastAsia"/>
          <w:sz w:val="20"/>
          <w:szCs w:val="20"/>
          <w:lang w:val="en-GB" w:eastAsia="zh-CN"/>
        </w:rPr>
        <w:t xml:space="preserve"> to </w:t>
      </w:r>
      <w:proofErr w:type="spellStart"/>
      <w:r w:rsidR="00554A4E">
        <w:rPr>
          <w:rFonts w:ascii="Times New Roman" w:eastAsia="DengXian" w:hAnsi="Times New Roman" w:cs="Times New Roman" w:hint="eastAsia"/>
          <w:sz w:val="20"/>
          <w:szCs w:val="20"/>
          <w:lang w:val="en-GB" w:eastAsia="zh-CN"/>
        </w:rPr>
        <w:t>ACKed</w:t>
      </w:r>
      <w:proofErr w:type="spellEnd"/>
      <w:r w:rsidR="00554A4E">
        <w:rPr>
          <w:rFonts w:ascii="Times New Roman" w:eastAsia="DengXian" w:hAnsi="Times New Roman" w:cs="Times New Roman" w:hint="eastAsia"/>
          <w:sz w:val="20"/>
          <w:szCs w:val="20"/>
          <w:lang w:val="en-GB" w:eastAsia="zh-CN"/>
        </w:rPr>
        <w:t xml:space="preserve"> ones are excluded from triggering polling, we </w:t>
      </w:r>
      <w:r w:rsidR="006B09B8">
        <w:rPr>
          <w:rFonts w:ascii="Times New Roman" w:eastAsia="DengXian" w:hAnsi="Times New Roman" w:cs="Times New Roman"/>
          <w:sz w:val="20"/>
          <w:szCs w:val="20"/>
          <w:lang w:val="en-GB" w:eastAsia="zh-CN"/>
        </w:rPr>
        <w:t>at least need to define the NACKed</w:t>
      </w:r>
      <w:r w:rsidR="00554A4E">
        <w:rPr>
          <w:rFonts w:ascii="Times New Roman" w:eastAsia="DengXian" w:hAnsi="Times New Roman" w:cs="Times New Roman" w:hint="eastAsia"/>
          <w:sz w:val="20"/>
          <w:szCs w:val="20"/>
          <w:lang w:val="en-GB" w:eastAsia="zh-CN"/>
        </w:rPr>
        <w:t xml:space="preserve"> condition</w:t>
      </w:r>
      <w:r w:rsidR="00D21B7E">
        <w:rPr>
          <w:rFonts w:ascii="Times New Roman" w:eastAsia="DengXian" w:hAnsi="Times New Roman" w:cs="Times New Roman"/>
          <w:sz w:val="20"/>
          <w:szCs w:val="20"/>
          <w:lang w:val="en-GB" w:eastAsia="zh-CN"/>
        </w:rPr>
        <w:t xml:space="preserve"> checking</w:t>
      </w:r>
      <w:r w:rsidR="00554A4E">
        <w:rPr>
          <w:rFonts w:ascii="Times New Roman" w:eastAsia="DengXian" w:hAnsi="Times New Roman" w:cs="Times New Roman" w:hint="eastAsia"/>
          <w:sz w:val="20"/>
          <w:szCs w:val="20"/>
          <w:lang w:val="en-GB" w:eastAsia="zh-CN"/>
        </w:rPr>
        <w:t xml:space="preserve"> </w:t>
      </w:r>
      <w:r w:rsidR="006B09B8">
        <w:rPr>
          <w:rFonts w:ascii="Times New Roman" w:eastAsia="DengXian" w:hAnsi="Times New Roman" w:cs="Times New Roman"/>
          <w:sz w:val="20"/>
          <w:szCs w:val="20"/>
          <w:lang w:val="en-GB" w:eastAsia="zh-CN"/>
        </w:rPr>
        <w:t>in</w:t>
      </w:r>
      <w:r w:rsidR="00554A4E">
        <w:rPr>
          <w:rFonts w:ascii="Times New Roman" w:eastAsia="DengXian" w:hAnsi="Times New Roman" w:cs="Times New Roman" w:hint="eastAsia"/>
          <w:sz w:val="20"/>
          <w:szCs w:val="20"/>
          <w:lang w:val="en-GB" w:eastAsia="zh-CN"/>
        </w:rPr>
        <w:t xml:space="preserve"> RLC </w:t>
      </w:r>
      <w:r w:rsidR="00554A4E">
        <w:rPr>
          <w:rFonts w:ascii="Times New Roman" w:eastAsia="DengXian" w:hAnsi="Times New Roman" w:cs="Times New Roman"/>
          <w:sz w:val="20"/>
          <w:szCs w:val="20"/>
          <w:lang w:val="en-GB" w:eastAsia="zh-CN"/>
        </w:rPr>
        <w:t>specification, because</w:t>
      </w:r>
      <w:r w:rsidR="00554A4E">
        <w:rPr>
          <w:rFonts w:ascii="Times New Roman" w:eastAsia="DengXian" w:hAnsi="Times New Roman" w:cs="Times New Roman" w:hint="eastAsia"/>
          <w:sz w:val="20"/>
          <w:szCs w:val="20"/>
          <w:lang w:val="en-GB" w:eastAsia="zh-CN"/>
        </w:rPr>
        <w:t xml:space="preserve"> only RLC layer knows the NACKed status</w:t>
      </w:r>
      <w:r w:rsidR="00D21B7E">
        <w:rPr>
          <w:rFonts w:ascii="Times New Roman" w:eastAsia="DengXian" w:hAnsi="Times New Roman" w:cs="Times New Roman"/>
          <w:sz w:val="20"/>
          <w:szCs w:val="20"/>
          <w:lang w:val="en-GB" w:eastAsia="zh-CN"/>
        </w:rPr>
        <w:t>.</w:t>
      </w:r>
    </w:p>
    <w:p w14:paraId="2CA8D46E" w14:textId="77777777" w:rsidR="006B09B8" w:rsidRDefault="006B09B8" w:rsidP="00087279">
      <w:pPr>
        <w:rPr>
          <w:rFonts w:ascii="Times New Roman" w:eastAsia="DengXian" w:hAnsi="Times New Roman" w:cs="Times New Roman"/>
          <w:sz w:val="20"/>
          <w:szCs w:val="20"/>
          <w:lang w:val="en-GB" w:eastAsia="zh-CN"/>
        </w:rPr>
      </w:pPr>
    </w:p>
    <w:p w14:paraId="2641FABC" w14:textId="014BFE5A" w:rsidR="006B09B8" w:rsidRDefault="006B09B8" w:rsidP="00087279">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An example TP to RLC specification is provided as below, and can work together with the existing text in PDCP running CR:</w:t>
      </w:r>
    </w:p>
    <w:p w14:paraId="2111E126" w14:textId="77777777" w:rsidR="006B09B8" w:rsidRDefault="006B09B8" w:rsidP="00087279">
      <w:pPr>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6B09B8" w14:paraId="3D697060" w14:textId="77777777">
        <w:tc>
          <w:tcPr>
            <w:tcW w:w="9629" w:type="dxa"/>
          </w:tcPr>
          <w:p w14:paraId="0631EB4B" w14:textId="77777777" w:rsidR="00C62860" w:rsidRPr="00C62860" w:rsidRDefault="00C62860" w:rsidP="00C62860">
            <w:pPr>
              <w:overflowPunct w:val="0"/>
              <w:autoSpaceDE w:val="0"/>
              <w:autoSpaceDN w:val="0"/>
              <w:adjustRightInd w:val="0"/>
              <w:spacing w:after="180"/>
              <w:textAlignment w:val="baseline"/>
              <w:rPr>
                <w:rFonts w:ascii="Times New Roman" w:eastAsia="SimSun" w:hAnsi="Times New Roman" w:cs="Times New Roman"/>
                <w:bCs/>
                <w:sz w:val="20"/>
                <w:szCs w:val="20"/>
                <w:lang w:val="en-GB" w:eastAsia="ko-KR"/>
              </w:rPr>
            </w:pPr>
            <w:r w:rsidRPr="00C62860">
              <w:rPr>
                <w:rFonts w:ascii="Times New Roman" w:eastAsia="SimSun" w:hAnsi="Times New Roman" w:cs="Times New Roman"/>
                <w:bCs/>
                <w:sz w:val="20"/>
                <w:szCs w:val="20"/>
                <w:lang w:val="en-GB" w:eastAsia="ko-KR"/>
              </w:rPr>
              <w:t>Upon notification of a transmission opportunity by lower layer, for each AMD PDU submitted for transmission, the transmitting side of an AM RLC entity shall:</w:t>
            </w:r>
          </w:p>
          <w:p w14:paraId="441C5F62" w14:textId="77777777" w:rsidR="00C62860" w:rsidRPr="00C62860" w:rsidRDefault="00C62860" w:rsidP="00C62860">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C62860">
              <w:rPr>
                <w:rFonts w:ascii="Times New Roman" w:eastAsia="SimSun" w:hAnsi="Times New Roman" w:cs="Times New Roman"/>
                <w:sz w:val="20"/>
                <w:szCs w:val="20"/>
                <w:lang w:val="en-GB"/>
              </w:rPr>
              <w:t>-</w:t>
            </w:r>
            <w:r w:rsidRPr="00C62860">
              <w:rPr>
                <w:rFonts w:ascii="Times New Roman" w:eastAsia="SimSun" w:hAnsi="Times New Roman" w:cs="Times New Roman"/>
                <w:sz w:val="20"/>
                <w:szCs w:val="20"/>
                <w:lang w:val="en-GB"/>
              </w:rPr>
              <w:tab/>
            </w:r>
            <w:r w:rsidRPr="00C62860">
              <w:rPr>
                <w:rFonts w:ascii="Times New Roman" w:eastAsia="SimSun" w:hAnsi="Times New Roman" w:cs="Times New Roman"/>
                <w:sz w:val="20"/>
                <w:szCs w:val="20"/>
                <w:lang w:val="en-GB" w:eastAsia="ko-KR"/>
              </w:rPr>
              <w:t>i</w:t>
            </w:r>
            <w:r w:rsidRPr="00C62860">
              <w:rPr>
                <w:rFonts w:ascii="Times New Roman" w:eastAsia="SimSun" w:hAnsi="Times New Roman" w:cs="Times New Roman"/>
                <w:sz w:val="20"/>
                <w:szCs w:val="20"/>
                <w:lang w:val="en-GB"/>
              </w:rPr>
              <w:t xml:space="preserve">f both the transmission buffer and the retransmission buffer </w:t>
            </w:r>
            <w:proofErr w:type="gramStart"/>
            <w:r w:rsidRPr="00C62860">
              <w:rPr>
                <w:rFonts w:ascii="Times New Roman" w:eastAsia="SimSun" w:hAnsi="Times New Roman" w:cs="Times New Roman"/>
                <w:sz w:val="20"/>
                <w:szCs w:val="20"/>
                <w:lang w:val="en-GB"/>
              </w:rPr>
              <w:t>becomes</w:t>
            </w:r>
            <w:proofErr w:type="gramEnd"/>
            <w:r w:rsidRPr="00C62860">
              <w:rPr>
                <w:rFonts w:ascii="Times New Roman" w:eastAsia="SimSun" w:hAnsi="Times New Roman" w:cs="Times New Roman"/>
                <w:sz w:val="20"/>
                <w:szCs w:val="20"/>
                <w:lang w:val="en-GB"/>
              </w:rPr>
              <w:t xml:space="preserve"> empty (excluding transmitted RLC SDUs or RLC SDU segments awaiting acknowledgements </w:t>
            </w:r>
            <w:r w:rsidRPr="00C62860">
              <w:rPr>
                <w:rFonts w:ascii="Times New Roman" w:eastAsia="SimSun" w:hAnsi="Times New Roman" w:cs="Times New Roman"/>
                <w:sz w:val="20"/>
                <w:szCs w:val="20"/>
                <w:u w:val="single"/>
                <w:lang w:val="en-GB"/>
              </w:rPr>
              <w:t>and excluding RLC SDUs or RLC SDU segments for which the transmission and retransmission are stopped as specified in clause 5.2.3.1.1)</w:t>
            </w:r>
            <w:r w:rsidRPr="00C62860">
              <w:rPr>
                <w:rFonts w:ascii="Times New Roman" w:eastAsia="SimSun" w:hAnsi="Times New Roman" w:cs="Times New Roman"/>
                <w:sz w:val="20"/>
                <w:szCs w:val="20"/>
                <w:lang w:val="en-GB"/>
              </w:rPr>
              <w:t xml:space="preserve"> after the transmission of the</w:t>
            </w:r>
            <w:r w:rsidRPr="00C62860">
              <w:rPr>
                <w:rFonts w:ascii="Times New Roman" w:eastAsia="SimSun" w:hAnsi="Times New Roman" w:cs="Times New Roman"/>
                <w:sz w:val="20"/>
                <w:szCs w:val="20"/>
                <w:lang w:val="en-GB" w:eastAsia="ko-KR"/>
              </w:rPr>
              <w:t xml:space="preserve"> AMD PDU</w:t>
            </w:r>
            <w:r w:rsidRPr="00C62860">
              <w:rPr>
                <w:rFonts w:ascii="Times New Roman" w:eastAsia="SimSun" w:hAnsi="Times New Roman" w:cs="Times New Roman"/>
                <w:sz w:val="20"/>
                <w:szCs w:val="20"/>
                <w:lang w:val="en-GB"/>
              </w:rPr>
              <w:t>; or</w:t>
            </w:r>
          </w:p>
          <w:p w14:paraId="0F8402DA" w14:textId="77777777" w:rsidR="00C62860" w:rsidRPr="00C62860" w:rsidRDefault="00C62860" w:rsidP="00C62860">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eastAsia="ko-KR"/>
              </w:rPr>
            </w:pPr>
            <w:r w:rsidRPr="00C62860">
              <w:rPr>
                <w:rFonts w:ascii="Times New Roman" w:eastAsia="SimSun" w:hAnsi="Times New Roman" w:cs="Times New Roman"/>
                <w:sz w:val="20"/>
                <w:szCs w:val="20"/>
                <w:lang w:val="en-GB"/>
              </w:rPr>
              <w:lastRenderedPageBreak/>
              <w:t>-</w:t>
            </w:r>
            <w:r w:rsidRPr="00C62860">
              <w:rPr>
                <w:rFonts w:ascii="Times New Roman" w:eastAsia="SimSun" w:hAnsi="Times New Roman" w:cs="Times New Roman"/>
                <w:sz w:val="20"/>
                <w:szCs w:val="20"/>
                <w:lang w:val="en-GB"/>
              </w:rPr>
              <w:tab/>
              <w:t>if no new RLC SDU can be transmitted after the transmission of the AMD PDU (e.g. due to window stalling); or</w:t>
            </w:r>
          </w:p>
          <w:p w14:paraId="566E2D46" w14:textId="3DE519D4" w:rsidR="00C62860" w:rsidRPr="00C62860" w:rsidRDefault="00C62860" w:rsidP="00C62860">
            <w:pPr>
              <w:overflowPunct w:val="0"/>
              <w:autoSpaceDE w:val="0"/>
              <w:autoSpaceDN w:val="0"/>
              <w:adjustRightInd w:val="0"/>
              <w:spacing w:after="180"/>
              <w:ind w:left="568" w:hanging="284"/>
              <w:textAlignment w:val="baseline"/>
              <w:rPr>
                <w:rFonts w:ascii="Times New Roman" w:eastAsia="SimSun" w:hAnsi="Times New Roman" w:cs="Times New Roman"/>
                <w:sz w:val="20"/>
                <w:szCs w:val="20"/>
                <w:u w:val="single"/>
                <w:lang w:val="en-GB" w:eastAsia="ko-KR"/>
              </w:rPr>
            </w:pPr>
            <w:r w:rsidRPr="00C62860">
              <w:rPr>
                <w:rFonts w:ascii="Times New Roman" w:eastAsia="SimSun" w:hAnsi="Times New Roman" w:cs="Times New Roman"/>
                <w:sz w:val="20"/>
                <w:szCs w:val="20"/>
                <w:u w:val="single"/>
                <w:lang w:val="en-GB"/>
              </w:rPr>
              <w:t>-</w:t>
            </w:r>
            <w:r w:rsidRPr="00C62860">
              <w:rPr>
                <w:rFonts w:ascii="Times New Roman" w:eastAsia="SimSun" w:hAnsi="Times New Roman" w:cs="Times New Roman"/>
                <w:sz w:val="20"/>
                <w:szCs w:val="20"/>
                <w:u w:val="single"/>
                <w:lang w:val="en-GB"/>
              </w:rPr>
              <w:tab/>
              <w:t>if an indication is received from upper layer (e.g., PDCP) that the condition for remaining-time-based RLC polling has been met for an RLC SDU</w:t>
            </w:r>
            <w:ins w:id="32" w:author="Yuhua Chen" w:date="2025-08-13T12:18:00Z">
              <w:r w:rsidR="00FB2F37">
                <w:rPr>
                  <w:rFonts w:ascii="Times New Roman" w:eastAsia="SimSun" w:hAnsi="Times New Roman" w:cs="Times New Roman"/>
                  <w:sz w:val="20"/>
                  <w:szCs w:val="20"/>
                  <w:u w:val="single"/>
                  <w:lang w:val="en-GB"/>
                </w:rPr>
                <w:t xml:space="preserve"> </w:t>
              </w:r>
              <w:r w:rsidR="00FB2F37" w:rsidRPr="00FB2F37">
                <w:rPr>
                  <w:rFonts w:ascii="Times New Roman" w:eastAsia="SimSun" w:hAnsi="Times New Roman" w:cs="Times New Roman"/>
                  <w:sz w:val="20"/>
                  <w:szCs w:val="20"/>
                  <w:u w:val="single"/>
                  <w:lang w:val="en-GB"/>
                </w:rPr>
                <w:t>w</w:t>
              </w:r>
              <w:r w:rsidR="00FB2F37">
                <w:rPr>
                  <w:rFonts w:ascii="Times New Roman" w:eastAsia="SimSun" w:hAnsi="Times New Roman" w:cs="Times New Roman"/>
                  <w:sz w:val="20"/>
                  <w:szCs w:val="20"/>
                  <w:u w:val="single"/>
                  <w:lang w:val="en-GB"/>
                </w:rPr>
                <w:t>hich is w</w:t>
              </w:r>
              <w:r w:rsidR="00FB2F37" w:rsidRPr="00FB2F37">
                <w:rPr>
                  <w:rFonts w:ascii="Times New Roman" w:eastAsia="SimSun" w:hAnsi="Times New Roman" w:cs="Times New Roman"/>
                  <w:sz w:val="20"/>
                  <w:szCs w:val="20"/>
                  <w:u w:val="single"/>
                  <w:lang w:val="en-GB"/>
                </w:rPr>
                <w:t>aiting for acknowledgment in the TX buffer</w:t>
              </w:r>
            </w:ins>
            <w:r w:rsidRPr="00C62860">
              <w:rPr>
                <w:rFonts w:ascii="Times New Roman" w:eastAsia="SimSun" w:hAnsi="Times New Roman" w:cs="Times New Roman"/>
                <w:sz w:val="20"/>
                <w:szCs w:val="20"/>
                <w:u w:val="single"/>
                <w:lang w:val="en-GB"/>
              </w:rPr>
              <w:t>:</w:t>
            </w:r>
          </w:p>
          <w:p w14:paraId="53033733" w14:textId="52EA1C6C" w:rsidR="006B09B8" w:rsidRPr="00C62860" w:rsidRDefault="00C62860" w:rsidP="00087279">
            <w:pPr>
              <w:numPr>
                <w:ilvl w:val="0"/>
                <w:numId w:val="3"/>
              </w:numPr>
              <w:tabs>
                <w:tab w:val="clear" w:pos="510"/>
              </w:tabs>
              <w:overflowPunct w:val="0"/>
              <w:autoSpaceDE w:val="0"/>
              <w:autoSpaceDN w:val="0"/>
              <w:adjustRightInd w:val="0"/>
              <w:spacing w:after="180"/>
              <w:ind w:left="851" w:hanging="284"/>
              <w:textAlignment w:val="baseline"/>
              <w:rPr>
                <w:rFonts w:ascii="Times New Roman" w:eastAsia="SimSun" w:hAnsi="Times New Roman" w:cs="Times New Roman"/>
                <w:sz w:val="20"/>
                <w:szCs w:val="20"/>
                <w:lang w:val="en-GB" w:eastAsia="ko-KR"/>
              </w:rPr>
            </w:pPr>
            <w:r w:rsidRPr="00C62860">
              <w:rPr>
                <w:rFonts w:ascii="Times New Roman" w:eastAsia="SimSun" w:hAnsi="Times New Roman" w:cs="Times New Roman"/>
                <w:sz w:val="20"/>
                <w:szCs w:val="20"/>
                <w:lang w:val="en-GB" w:eastAsia="ko-KR"/>
              </w:rPr>
              <w:t>include a poll in the AMD PDU as described below.</w:t>
            </w:r>
          </w:p>
        </w:tc>
      </w:tr>
    </w:tbl>
    <w:p w14:paraId="4573AE96" w14:textId="77777777" w:rsidR="006B09B8" w:rsidRPr="00554A4E" w:rsidRDefault="006B09B8" w:rsidP="00087279">
      <w:pPr>
        <w:rPr>
          <w:rFonts w:ascii="Times New Roman" w:eastAsia="DengXian" w:hAnsi="Times New Roman" w:cs="Times New Roman"/>
          <w:sz w:val="20"/>
          <w:szCs w:val="20"/>
          <w:lang w:val="en-GB" w:eastAsia="zh-CN"/>
        </w:rPr>
      </w:pPr>
    </w:p>
    <w:p w14:paraId="280CF078" w14:textId="77777777" w:rsidR="00C03F54" w:rsidRDefault="00C03F54" w:rsidP="00087279">
      <w:pPr>
        <w:rPr>
          <w:rFonts w:ascii="Times New Roman" w:eastAsia="DengXian" w:hAnsi="Times New Roman" w:cs="Times New Roman"/>
          <w:sz w:val="20"/>
          <w:szCs w:val="20"/>
          <w:lang w:val="en-GB" w:eastAsia="zh-CN"/>
        </w:rPr>
      </w:pPr>
    </w:p>
    <w:p w14:paraId="64AFCA8E" w14:textId="77777777" w:rsidR="00087279" w:rsidRDefault="00087279" w:rsidP="00087279">
      <w:pPr>
        <w:rPr>
          <w:rFonts w:ascii="Times New Roman" w:eastAsia="DengXian" w:hAnsi="Times New Roman" w:cs="Times New Roman"/>
          <w:sz w:val="20"/>
          <w:szCs w:val="20"/>
          <w:lang w:val="en-GB" w:eastAsia="zh-CN"/>
        </w:rPr>
      </w:pPr>
    </w:p>
    <w:p w14:paraId="46FA9E66" w14:textId="02D9665A" w:rsidR="00087279" w:rsidRPr="00C03F54" w:rsidRDefault="00087279" w:rsidP="00087279">
      <w:pPr>
        <w:rPr>
          <w:rFonts w:ascii="Times New Roman" w:eastAsia="DengXian" w:hAnsi="Times New Roman" w:cs="Times New Roman"/>
          <w:b/>
          <w:bCs/>
          <w:sz w:val="20"/>
          <w:szCs w:val="20"/>
          <w:lang w:val="en-GB" w:eastAsia="zh-CN"/>
        </w:rPr>
      </w:pPr>
      <w:r w:rsidRPr="00C03F54">
        <w:rPr>
          <w:rFonts w:ascii="Times New Roman" w:eastAsia="DengXian" w:hAnsi="Times New Roman" w:cs="Times New Roman"/>
          <w:b/>
          <w:bCs/>
          <w:sz w:val="20"/>
          <w:szCs w:val="20"/>
          <w:lang w:val="en-GB" w:eastAsia="zh-CN"/>
        </w:rPr>
        <w:t>P</w:t>
      </w:r>
      <w:r w:rsidRPr="00C03F54">
        <w:rPr>
          <w:rFonts w:ascii="Times New Roman" w:eastAsia="DengXian" w:hAnsi="Times New Roman" w:cs="Times New Roman" w:hint="eastAsia"/>
          <w:b/>
          <w:bCs/>
          <w:sz w:val="20"/>
          <w:szCs w:val="20"/>
          <w:lang w:val="en-GB" w:eastAsia="zh-CN"/>
        </w:rPr>
        <w:t xml:space="preserve">roposal </w:t>
      </w:r>
      <w:r w:rsidR="007A0313">
        <w:rPr>
          <w:rFonts w:ascii="Times New Roman" w:eastAsia="DengXian" w:hAnsi="Times New Roman" w:cs="Times New Roman"/>
          <w:b/>
          <w:bCs/>
          <w:sz w:val="20"/>
          <w:szCs w:val="20"/>
          <w:lang w:val="en-GB" w:eastAsia="zh-CN"/>
        </w:rPr>
        <w:t>4</w:t>
      </w:r>
      <w:r w:rsidRPr="00C03F54">
        <w:rPr>
          <w:rFonts w:ascii="Times New Roman" w:eastAsia="DengXian" w:hAnsi="Times New Roman" w:cs="Times New Roman"/>
          <w:b/>
          <w:bCs/>
          <w:sz w:val="20"/>
          <w:szCs w:val="20"/>
          <w:lang w:val="en-GB" w:eastAsia="zh-CN"/>
        </w:rPr>
        <w:t>:</w:t>
      </w:r>
      <w:r w:rsidR="00985A6B">
        <w:rPr>
          <w:rFonts w:ascii="Times New Roman" w:eastAsia="DengXian" w:hAnsi="Times New Roman" w:cs="Times New Roman"/>
          <w:b/>
          <w:bCs/>
          <w:sz w:val="20"/>
          <w:szCs w:val="20"/>
          <w:lang w:val="en-GB" w:eastAsia="zh-CN"/>
        </w:rPr>
        <w:t xml:space="preserve"> F</w:t>
      </w:r>
      <w:r w:rsidRPr="00C03F54">
        <w:rPr>
          <w:rFonts w:ascii="Times New Roman" w:eastAsia="DengXian" w:hAnsi="Times New Roman" w:cs="Times New Roman"/>
          <w:b/>
          <w:bCs/>
          <w:sz w:val="20"/>
          <w:szCs w:val="20"/>
          <w:lang w:val="en-GB" w:eastAsia="zh-CN"/>
        </w:rPr>
        <w:t xml:space="preserve">or these RLC SDUs or RLC SDU segments </w:t>
      </w:r>
      <w:r w:rsidR="00C03F54" w:rsidRPr="00C03F54">
        <w:rPr>
          <w:rFonts w:ascii="Times New Roman" w:eastAsia="DengXian" w:hAnsi="Times New Roman" w:cs="Times New Roman"/>
          <w:b/>
          <w:bCs/>
          <w:sz w:val="20"/>
          <w:szCs w:val="20"/>
          <w:lang w:val="en-GB" w:eastAsia="zh-CN"/>
        </w:rPr>
        <w:t>which has been NACked</w:t>
      </w:r>
      <w:r w:rsidR="00385D4B">
        <w:rPr>
          <w:rFonts w:ascii="Times New Roman" w:eastAsia="DengXian" w:hAnsi="Times New Roman" w:cs="Times New Roman"/>
          <w:b/>
          <w:bCs/>
          <w:sz w:val="20"/>
          <w:szCs w:val="20"/>
          <w:lang w:val="en-GB" w:eastAsia="zh-CN"/>
        </w:rPr>
        <w:t xml:space="preserve"> (in addition to </w:t>
      </w:r>
      <w:proofErr w:type="spellStart"/>
      <w:r w:rsidR="00385D4B">
        <w:rPr>
          <w:rFonts w:ascii="Times New Roman" w:eastAsia="DengXian" w:hAnsi="Times New Roman" w:cs="Times New Roman"/>
          <w:b/>
          <w:bCs/>
          <w:sz w:val="20"/>
          <w:szCs w:val="20"/>
          <w:lang w:val="en-GB" w:eastAsia="zh-CN"/>
        </w:rPr>
        <w:t>ACked</w:t>
      </w:r>
      <w:proofErr w:type="spellEnd"/>
      <w:r w:rsidR="00385D4B">
        <w:rPr>
          <w:rFonts w:ascii="Times New Roman" w:eastAsia="DengXian" w:hAnsi="Times New Roman" w:cs="Times New Roman"/>
          <w:b/>
          <w:bCs/>
          <w:sz w:val="20"/>
          <w:szCs w:val="20"/>
          <w:lang w:val="en-GB" w:eastAsia="zh-CN"/>
        </w:rPr>
        <w:t>)</w:t>
      </w:r>
      <w:r w:rsidR="00C03F54" w:rsidRPr="00C03F54">
        <w:rPr>
          <w:rFonts w:ascii="Times New Roman" w:eastAsia="DengXian" w:hAnsi="Times New Roman" w:cs="Times New Roman"/>
          <w:b/>
          <w:bCs/>
          <w:sz w:val="20"/>
          <w:szCs w:val="20"/>
          <w:lang w:val="en-GB" w:eastAsia="zh-CN"/>
        </w:rPr>
        <w:t xml:space="preserve"> </w:t>
      </w:r>
      <w:r w:rsidR="00385D4B">
        <w:rPr>
          <w:rFonts w:ascii="Times New Roman" w:eastAsia="DengXian" w:hAnsi="Times New Roman" w:cs="Times New Roman"/>
          <w:b/>
          <w:bCs/>
          <w:sz w:val="20"/>
          <w:szCs w:val="20"/>
          <w:lang w:val="en-GB" w:eastAsia="zh-CN"/>
        </w:rPr>
        <w:t>should be excluded from</w:t>
      </w:r>
      <w:r w:rsidR="00C03F54" w:rsidRPr="00C03F54">
        <w:rPr>
          <w:rFonts w:ascii="Times New Roman" w:eastAsia="DengXian" w:hAnsi="Times New Roman" w:cs="Times New Roman"/>
          <w:b/>
          <w:bCs/>
          <w:sz w:val="20"/>
          <w:szCs w:val="20"/>
          <w:lang w:val="en-GB" w:eastAsia="zh-CN"/>
        </w:rPr>
        <w:t xml:space="preserve"> </w:t>
      </w:r>
      <w:r w:rsidR="00385D4B">
        <w:rPr>
          <w:rFonts w:ascii="Times New Roman" w:eastAsia="DengXian" w:hAnsi="Times New Roman" w:cs="Times New Roman"/>
          <w:b/>
          <w:bCs/>
          <w:sz w:val="20"/>
          <w:szCs w:val="20"/>
          <w:lang w:val="en-GB" w:eastAsia="zh-CN"/>
        </w:rPr>
        <w:t>triggering</w:t>
      </w:r>
      <w:r w:rsidR="00C03F54" w:rsidRPr="00C03F54">
        <w:rPr>
          <w:rFonts w:ascii="Times New Roman" w:eastAsia="DengXian" w:hAnsi="Times New Roman" w:cs="Times New Roman"/>
          <w:b/>
          <w:bCs/>
          <w:sz w:val="20"/>
          <w:szCs w:val="20"/>
          <w:lang w:val="en-GB" w:eastAsia="zh-CN"/>
        </w:rPr>
        <w:t xml:space="preserve"> polling</w:t>
      </w:r>
      <w:r w:rsidR="0025275C">
        <w:rPr>
          <w:rFonts w:ascii="Times New Roman" w:eastAsiaTheme="minorEastAsia" w:hAnsi="Times New Roman" w:cs="Times New Roman" w:hint="eastAsia"/>
          <w:b/>
          <w:bCs/>
          <w:sz w:val="20"/>
          <w:szCs w:val="20"/>
          <w:lang w:val="en-GB"/>
        </w:rPr>
        <w:t>.</w:t>
      </w:r>
      <w:r w:rsidR="00C03F54" w:rsidRPr="00C03F54">
        <w:rPr>
          <w:rFonts w:ascii="Times New Roman" w:eastAsia="DengXian" w:hAnsi="Times New Roman" w:cs="Times New Roman"/>
          <w:b/>
          <w:bCs/>
          <w:sz w:val="20"/>
          <w:szCs w:val="20"/>
          <w:lang w:val="en-GB" w:eastAsia="zh-CN"/>
        </w:rPr>
        <w:t xml:space="preserve"> </w:t>
      </w:r>
    </w:p>
    <w:p w14:paraId="386E241A" w14:textId="77777777" w:rsidR="00087279" w:rsidRPr="00173A78" w:rsidRDefault="00087279" w:rsidP="00D964CD">
      <w:pPr>
        <w:rPr>
          <w:rFonts w:ascii="Times New Roman" w:eastAsia="DengXian" w:hAnsi="Times New Roman" w:cs="Times New Roman"/>
          <w:b/>
          <w:bCs/>
          <w:sz w:val="20"/>
          <w:szCs w:val="20"/>
          <w:lang w:val="en-GB" w:eastAsia="zh-CN"/>
        </w:rPr>
      </w:pPr>
    </w:p>
    <w:p w14:paraId="1C59E3D8" w14:textId="4FCC99BD" w:rsidR="000D01C7" w:rsidRDefault="00547247" w:rsidP="00E67B44">
      <w:pPr>
        <w:pStyle w:val="Heading1"/>
        <w:rPr>
          <w:rFonts w:eastAsiaTheme="minorEastAsia"/>
          <w:lang w:val="en-US" w:eastAsia="ja-JP"/>
        </w:rPr>
      </w:pPr>
      <w:r>
        <w:rPr>
          <w:rFonts w:eastAsia="DengXian" w:hint="eastAsia"/>
          <w:lang w:val="en-US"/>
        </w:rPr>
        <w:t>3</w:t>
      </w:r>
      <w:r w:rsidR="00681D72">
        <w:rPr>
          <w:rFonts w:eastAsiaTheme="minorEastAsia"/>
          <w:lang w:val="en-US" w:eastAsia="ja-JP"/>
        </w:rPr>
        <w:t xml:space="preserve"> </w:t>
      </w:r>
      <w:r w:rsidR="005B0C05">
        <w:rPr>
          <w:rFonts w:eastAsiaTheme="minorEastAsia"/>
          <w:lang w:val="en-US" w:eastAsia="ja-JP"/>
        </w:rPr>
        <w:t>Conclusion</w:t>
      </w:r>
    </w:p>
    <w:p w14:paraId="700F438F" w14:textId="73162792" w:rsidR="001543F9" w:rsidRDefault="004F1C12" w:rsidP="00CB1EAF">
      <w:pPr>
        <w:rPr>
          <w:rFonts w:ascii="Times New Roman" w:eastAsia="DengXian" w:hAnsi="Times New Roman" w:cs="Times New Roman"/>
          <w:sz w:val="20"/>
          <w:szCs w:val="20"/>
          <w:lang w:val="en-GB" w:eastAsia="zh-CN"/>
        </w:rPr>
      </w:pPr>
      <w:bookmarkStart w:id="33"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bookmarkEnd w:id="0"/>
      <w:bookmarkEnd w:id="1"/>
      <w:bookmarkEnd w:id="33"/>
      <w:r w:rsidR="0017437F">
        <w:rPr>
          <w:rFonts w:ascii="Times New Roman" w:eastAsia="DengXian" w:hAnsi="Times New Roman" w:cs="Times New Roman" w:hint="eastAsia"/>
          <w:sz w:val="20"/>
          <w:szCs w:val="20"/>
          <w:lang w:val="en-GB" w:eastAsia="zh-CN"/>
        </w:rPr>
        <w:t xml:space="preserve">we </w:t>
      </w:r>
      <w:r w:rsidR="00FA1B5F">
        <w:rPr>
          <w:rFonts w:ascii="Times New Roman" w:eastAsia="DengXian" w:hAnsi="Times New Roman" w:cs="Times New Roman"/>
          <w:sz w:val="20"/>
          <w:szCs w:val="20"/>
          <w:lang w:val="en-GB" w:eastAsia="zh-CN"/>
        </w:rPr>
        <w:t xml:space="preserve">provided </w:t>
      </w:r>
      <w:r w:rsidR="00D3282D">
        <w:rPr>
          <w:rFonts w:ascii="Times New Roman" w:eastAsia="DengXian" w:hAnsi="Times New Roman" w:cs="Times New Roman"/>
          <w:sz w:val="20"/>
          <w:szCs w:val="20"/>
          <w:lang w:val="en-GB" w:eastAsia="zh-CN"/>
        </w:rPr>
        <w:t>the following</w:t>
      </w:r>
      <w:r w:rsidR="00FA1B5F">
        <w:rPr>
          <w:rFonts w:ascii="Times New Roman" w:eastAsia="DengXian" w:hAnsi="Times New Roman" w:cs="Times New Roman"/>
          <w:sz w:val="20"/>
          <w:szCs w:val="20"/>
          <w:lang w:val="en-GB" w:eastAsia="zh-CN"/>
        </w:rPr>
        <w:t xml:space="preserve"> observations and proposals regarding</w:t>
      </w:r>
      <w:r w:rsidR="00C73FA6">
        <w:rPr>
          <w:rFonts w:ascii="Times New Roman" w:eastAsia="DengXian" w:hAnsi="Times New Roman" w:cs="Times New Roman"/>
          <w:sz w:val="20"/>
          <w:szCs w:val="20"/>
          <w:lang w:val="en-GB" w:eastAsia="zh-CN"/>
        </w:rPr>
        <w:t xml:space="preserve"> the </w:t>
      </w:r>
      <w:r w:rsidR="0017437F">
        <w:rPr>
          <w:rFonts w:ascii="Times New Roman" w:eastAsia="DengXian" w:hAnsi="Times New Roman" w:cs="Times New Roman" w:hint="eastAsia"/>
          <w:sz w:val="20"/>
          <w:szCs w:val="20"/>
          <w:lang w:val="en-GB" w:eastAsia="zh-CN"/>
        </w:rPr>
        <w:t>detail</w:t>
      </w:r>
      <w:r w:rsidR="004D5FCB">
        <w:rPr>
          <w:rFonts w:ascii="Times New Roman" w:eastAsia="DengXian" w:hAnsi="Times New Roman" w:cs="Times New Roman"/>
          <w:sz w:val="20"/>
          <w:szCs w:val="20"/>
          <w:lang w:val="en-GB" w:eastAsia="zh-CN"/>
        </w:rPr>
        <w:t>s</w:t>
      </w:r>
      <w:r w:rsidR="00C73FA6">
        <w:rPr>
          <w:rFonts w:ascii="Times New Roman" w:eastAsia="DengXian" w:hAnsi="Times New Roman" w:cs="Times New Roman"/>
          <w:sz w:val="20"/>
          <w:szCs w:val="20"/>
          <w:lang w:val="en-GB" w:eastAsia="zh-CN"/>
        </w:rPr>
        <w:t xml:space="preserve"> of RLC AM enhancement: </w:t>
      </w:r>
    </w:p>
    <w:p w14:paraId="19D1A023" w14:textId="77777777" w:rsidR="00207B7F" w:rsidRDefault="00207B7F" w:rsidP="00207B7F">
      <w:pPr>
        <w:tabs>
          <w:tab w:val="num" w:pos="1440"/>
        </w:tabs>
        <w:rPr>
          <w:rFonts w:ascii="Times New Roman" w:eastAsia="DengXian" w:hAnsi="Times New Roman" w:cs="Times New Roman"/>
          <w:b/>
          <w:bCs/>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Pr>
          <w:rFonts w:ascii="Times New Roman" w:eastAsiaTheme="minorEastAsia" w:hAnsi="Times New Roman" w:cs="Times New Roman" w:hint="eastAsia"/>
          <w:b/>
          <w:bCs/>
          <w:sz w:val="20"/>
          <w:szCs w:val="20"/>
          <w:lang w:val="en-GB"/>
        </w:rPr>
        <w:t xml:space="preserve"> 1</w:t>
      </w:r>
      <w:r w:rsidRPr="00211169">
        <w:rPr>
          <w:rFonts w:ascii="Times New Roman" w:eastAsia="DengXian" w:hAnsi="Times New Roman" w:cs="Times New Roman" w:hint="eastAsia"/>
          <w:b/>
          <w:bCs/>
          <w:sz w:val="20"/>
          <w:szCs w:val="20"/>
          <w:lang w:val="en-GB" w:eastAsia="zh-CN"/>
        </w:rPr>
        <w:t>:</w:t>
      </w:r>
      <w:r w:rsidRPr="00211169">
        <w:rPr>
          <w:rFonts w:ascii="Times New Roman" w:eastAsia="DengXian" w:hAnsi="Times New Roman" w:cs="Times New Roman"/>
          <w:b/>
          <w:bCs/>
          <w:sz w:val="20"/>
          <w:szCs w:val="20"/>
          <w:lang w:val="en-GB" w:eastAsia="zh-CN"/>
        </w:rPr>
        <w:t xml:space="preserve"> In Rel-18</w:t>
      </w:r>
      <w:r>
        <w:rPr>
          <w:rFonts w:ascii="Times New Roman" w:eastAsia="DengXian" w:hAnsi="Times New Roman" w:cs="Times New Roman"/>
          <w:b/>
          <w:bCs/>
          <w:sz w:val="20"/>
          <w:szCs w:val="20"/>
          <w:lang w:val="en-GB" w:eastAsia="zh-CN"/>
        </w:rPr>
        <w:t>,</w:t>
      </w:r>
      <w:r w:rsidRPr="00211169">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for </w:t>
      </w:r>
      <w:r w:rsidRPr="00667EF8">
        <w:rPr>
          <w:rFonts w:ascii="Times New Roman" w:eastAsia="DengXian" w:hAnsi="Times New Roman" w:cs="Times New Roman"/>
          <w:b/>
          <w:bCs/>
          <w:sz w:val="20"/>
          <w:szCs w:val="20"/>
          <w:lang w:val="en-GB" w:eastAsia="zh-CN"/>
        </w:rPr>
        <w:t xml:space="preserve">the </w:t>
      </w:r>
      <w:r>
        <w:rPr>
          <w:rFonts w:ascii="Times New Roman" w:eastAsia="DengXian" w:hAnsi="Times New Roman" w:cs="Times New Roman"/>
          <w:b/>
          <w:bCs/>
          <w:sz w:val="20"/>
          <w:szCs w:val="20"/>
          <w:lang w:val="en-GB" w:eastAsia="zh-CN"/>
        </w:rPr>
        <w:t>out-dated</w:t>
      </w:r>
      <w:r w:rsidRPr="00667EF8">
        <w:rPr>
          <w:rFonts w:ascii="Times New Roman" w:eastAsia="DengXian" w:hAnsi="Times New Roman" w:cs="Times New Roman"/>
          <w:b/>
          <w:bCs/>
          <w:sz w:val="20"/>
          <w:szCs w:val="20"/>
          <w:lang w:val="en-GB" w:eastAsia="zh-CN"/>
        </w:rPr>
        <w:t xml:space="preserve"> PDCP SDU(s)</w:t>
      </w:r>
      <w:r>
        <w:rPr>
          <w:rFonts w:ascii="Times New Roman" w:eastAsia="DengXian" w:hAnsi="Times New Roman" w:cs="Times New Roman"/>
          <w:b/>
          <w:bCs/>
          <w:sz w:val="20"/>
          <w:szCs w:val="20"/>
          <w:lang w:val="en-GB" w:eastAsia="zh-CN"/>
        </w:rPr>
        <w:t xml:space="preserve">, which </w:t>
      </w:r>
      <w:r w:rsidRPr="00667EF8">
        <w:rPr>
          <w:rFonts w:ascii="Times New Roman" w:eastAsia="DengXian" w:hAnsi="Times New Roman" w:cs="Times New Roman"/>
          <w:b/>
          <w:bCs/>
          <w:sz w:val="20"/>
          <w:szCs w:val="20"/>
          <w:lang w:val="en-GB" w:eastAsia="zh-CN"/>
        </w:rPr>
        <w:t>have been submitted</w:t>
      </w:r>
      <w:r w:rsidRPr="00211169">
        <w:rPr>
          <w:rFonts w:ascii="Times New Roman" w:eastAsia="DengXian" w:hAnsi="Times New Roman" w:cs="Times New Roman"/>
          <w:b/>
          <w:bCs/>
          <w:sz w:val="20"/>
          <w:szCs w:val="20"/>
          <w:lang w:val="en-GB" w:eastAsia="zh-CN"/>
        </w:rPr>
        <w:t xml:space="preserve"> to lower layer</w:t>
      </w:r>
      <w:r>
        <w:rPr>
          <w:rFonts w:ascii="Times New Roman" w:eastAsia="DengXian" w:hAnsi="Times New Roman" w:cs="Times New Roman"/>
          <w:b/>
          <w:bCs/>
          <w:sz w:val="20"/>
          <w:szCs w:val="20"/>
          <w:lang w:val="en-GB" w:eastAsia="zh-CN"/>
        </w:rPr>
        <w:t xml:space="preserve">, we have following treatment: </w:t>
      </w:r>
    </w:p>
    <w:p w14:paraId="19F91531" w14:textId="77777777" w:rsidR="00207B7F" w:rsidRDefault="00207B7F" w:rsidP="00207B7F">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Not </w:t>
      </w:r>
      <w:r>
        <w:rPr>
          <w:rFonts w:ascii="Times New Roman" w:eastAsia="DengXian" w:hAnsi="Times New Roman" w:cs="Times New Roman" w:hint="eastAsia"/>
          <w:b/>
          <w:bCs/>
          <w:sz w:val="20"/>
          <w:szCs w:val="20"/>
          <w:lang w:val="en-GB" w:eastAsia="zh-CN"/>
        </w:rPr>
        <w:t>to</w:t>
      </w:r>
      <w:r>
        <w:rPr>
          <w:rFonts w:ascii="Times New Roman" w:eastAsia="DengXian" w:hAnsi="Times New Roman" w:cs="Times New Roman"/>
          <w:b/>
          <w:bCs/>
          <w:sz w:val="20"/>
          <w:szCs w:val="20"/>
          <w:lang w:val="en-GB" w:eastAsia="zh-CN"/>
        </w:rPr>
        <w:t xml:space="preserve"> </w:t>
      </w:r>
      <w:r w:rsidRPr="00541140">
        <w:rPr>
          <w:rFonts w:ascii="Times New Roman" w:eastAsia="DengXian" w:hAnsi="Times New Roman" w:cs="Times New Roman"/>
          <w:b/>
          <w:bCs/>
          <w:sz w:val="20"/>
          <w:szCs w:val="20"/>
          <w:lang w:val="en-GB" w:eastAsia="zh-CN"/>
        </w:rPr>
        <w:t>discard</w:t>
      </w:r>
      <w:r>
        <w:rPr>
          <w:rFonts w:ascii="Times New Roman" w:eastAsia="DengXian" w:hAnsi="Times New Roman" w:cs="Times New Roman" w:hint="eastAsia"/>
          <w:b/>
          <w:bCs/>
          <w:sz w:val="20"/>
          <w:szCs w:val="20"/>
          <w:lang w:val="en-GB" w:eastAsia="zh-CN"/>
        </w:rPr>
        <w:t xml:space="preserve"> them</w:t>
      </w:r>
    </w:p>
    <w:p w14:paraId="03AEAE4E" w14:textId="77777777" w:rsidR="00207B7F" w:rsidRDefault="00207B7F" w:rsidP="00207B7F">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Continue their </w:t>
      </w:r>
      <w:r>
        <w:rPr>
          <w:rFonts w:ascii="Times New Roman" w:eastAsia="DengXian" w:hAnsi="Times New Roman" w:cs="Times New Roman" w:hint="eastAsia"/>
          <w:b/>
          <w:bCs/>
          <w:sz w:val="20"/>
          <w:szCs w:val="20"/>
          <w:lang w:val="en-GB" w:eastAsia="zh-CN"/>
        </w:rPr>
        <w:t>(re)</w:t>
      </w:r>
      <w:r>
        <w:rPr>
          <w:rFonts w:ascii="Times New Roman" w:eastAsia="DengXian" w:hAnsi="Times New Roman" w:cs="Times New Roman"/>
          <w:b/>
          <w:bCs/>
          <w:sz w:val="20"/>
          <w:szCs w:val="20"/>
          <w:lang w:val="en-GB" w:eastAsia="zh-CN"/>
        </w:rPr>
        <w:t>transmission</w:t>
      </w:r>
    </w:p>
    <w:p w14:paraId="5F618DF9" w14:textId="77777777" w:rsidR="00207B7F" w:rsidRDefault="00207B7F" w:rsidP="00207B7F">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They will not</w:t>
      </w:r>
      <w:r w:rsidRPr="00541140">
        <w:rPr>
          <w:rFonts w:ascii="Times New Roman" w:eastAsia="DengXian" w:hAnsi="Times New Roman" w:cs="Times New Roman"/>
          <w:b/>
          <w:bCs/>
          <w:sz w:val="20"/>
          <w:szCs w:val="20"/>
          <w:lang w:val="en-GB" w:eastAsia="zh-CN"/>
        </w:rPr>
        <w:t xml:space="preserve"> create RLC/PDCP SN gap</w:t>
      </w:r>
    </w:p>
    <w:p w14:paraId="3C9066AB" w14:textId="77777777" w:rsidR="00207B7F" w:rsidRPr="00541140" w:rsidRDefault="00207B7F" w:rsidP="00207B7F">
      <w:pPr>
        <w:pStyle w:val="ListParagraph"/>
        <w:numPr>
          <w:ilvl w:val="0"/>
          <w:numId w:val="42"/>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They will not </w:t>
      </w:r>
      <w:r w:rsidRPr="00541140">
        <w:rPr>
          <w:rFonts w:ascii="Times New Roman" w:eastAsia="DengXian" w:hAnsi="Times New Roman" w:cs="Times New Roman"/>
          <w:b/>
          <w:bCs/>
          <w:sz w:val="20"/>
          <w:szCs w:val="20"/>
          <w:lang w:val="en-GB" w:eastAsia="zh-CN"/>
        </w:rPr>
        <w:t>trigger PDCP SN gap report</w:t>
      </w:r>
    </w:p>
    <w:p w14:paraId="0ABF8677" w14:textId="77777777" w:rsidR="00207B7F" w:rsidRDefault="00207B7F" w:rsidP="00207B7F">
      <w:pPr>
        <w:tabs>
          <w:tab w:val="num" w:pos="1440"/>
        </w:tabs>
        <w:rPr>
          <w:rFonts w:ascii="Times New Roman" w:eastAsia="DengXian" w:hAnsi="Times New Roman" w:cs="Times New Roman"/>
          <w:b/>
          <w:bCs/>
          <w:sz w:val="20"/>
          <w:szCs w:val="20"/>
          <w:lang w:val="en-GB" w:eastAsia="zh-CN"/>
        </w:rPr>
      </w:pPr>
    </w:p>
    <w:p w14:paraId="70963C9F" w14:textId="77777777" w:rsidR="00207B7F" w:rsidRDefault="00207B7F" w:rsidP="00207B7F">
      <w:pPr>
        <w:tabs>
          <w:tab w:val="num" w:pos="1440"/>
        </w:tabs>
        <w:rPr>
          <w:rFonts w:ascii="Times New Roman" w:eastAsia="DengXian" w:hAnsi="Times New Roman" w:cs="Times New Roman"/>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Pr>
          <w:rFonts w:ascii="Times New Roman" w:eastAsia="DengXian" w:hAnsi="Times New Roman" w:cs="Times New Roman" w:hint="eastAsia"/>
          <w:b/>
          <w:bCs/>
          <w:sz w:val="20"/>
          <w:szCs w:val="20"/>
          <w:lang w:val="en-GB" w:eastAsia="zh-CN"/>
        </w:rPr>
        <w:t xml:space="preserve"> 2</w:t>
      </w:r>
      <w:r w:rsidRPr="00211169">
        <w:rPr>
          <w:rFonts w:ascii="Times New Roman" w:eastAsia="DengXian" w:hAnsi="Times New Roman" w:cs="Times New Roman" w:hint="eastAsia"/>
          <w:b/>
          <w:bCs/>
          <w:sz w:val="20"/>
          <w:szCs w:val="20"/>
          <w:lang w:val="en-GB" w:eastAsia="zh-CN"/>
        </w:rPr>
        <w:t>:</w:t>
      </w:r>
      <w:r w:rsidRPr="00211169">
        <w:rPr>
          <w:rFonts w:ascii="Times New Roman" w:eastAsia="DengXian" w:hAnsi="Times New Roman" w:cs="Times New Roman"/>
          <w:b/>
          <w:bCs/>
          <w:sz w:val="20"/>
          <w:szCs w:val="20"/>
          <w:lang w:val="en-GB" w:eastAsia="zh-CN"/>
        </w:rPr>
        <w:t xml:space="preserve"> In Rel-1</w:t>
      </w:r>
      <w:r>
        <w:rPr>
          <w:rFonts w:ascii="Times New Roman" w:eastAsia="DengXian" w:hAnsi="Times New Roman" w:cs="Times New Roman"/>
          <w:b/>
          <w:bCs/>
          <w:sz w:val="20"/>
          <w:szCs w:val="20"/>
          <w:lang w:val="en-GB" w:eastAsia="zh-CN"/>
        </w:rPr>
        <w:t>9</w:t>
      </w:r>
      <w:r>
        <w:rPr>
          <w:rFonts w:ascii="Times New Roman" w:eastAsia="DengXian" w:hAnsi="Times New Roman" w:cs="Times New Roman" w:hint="eastAsia"/>
          <w:b/>
          <w:bCs/>
          <w:sz w:val="20"/>
          <w:szCs w:val="20"/>
          <w:lang w:val="en-GB" w:eastAsia="zh-CN"/>
        </w:rPr>
        <w:t xml:space="preserve"> with RLC AM enhancement,</w:t>
      </w:r>
      <w:r w:rsidRPr="00211169">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for </w:t>
      </w:r>
      <w:r w:rsidRPr="00667EF8">
        <w:rPr>
          <w:rFonts w:ascii="Times New Roman" w:eastAsia="DengXian" w:hAnsi="Times New Roman" w:cs="Times New Roman"/>
          <w:b/>
          <w:bCs/>
          <w:sz w:val="20"/>
          <w:szCs w:val="20"/>
          <w:lang w:val="en-GB" w:eastAsia="zh-CN"/>
        </w:rPr>
        <w:t xml:space="preserve">the </w:t>
      </w:r>
      <w:r>
        <w:rPr>
          <w:rFonts w:ascii="Times New Roman" w:eastAsia="DengXian" w:hAnsi="Times New Roman" w:cs="Times New Roman"/>
          <w:b/>
          <w:bCs/>
          <w:sz w:val="20"/>
          <w:szCs w:val="20"/>
          <w:lang w:val="en-GB" w:eastAsia="zh-CN"/>
        </w:rPr>
        <w:t>out-dated</w:t>
      </w:r>
      <w:r w:rsidRPr="00667EF8">
        <w:rPr>
          <w:rFonts w:ascii="Times New Roman" w:eastAsia="DengXian" w:hAnsi="Times New Roman" w:cs="Times New Roman"/>
          <w:b/>
          <w:bCs/>
          <w:sz w:val="20"/>
          <w:szCs w:val="20"/>
          <w:lang w:val="en-GB" w:eastAsia="zh-CN"/>
        </w:rPr>
        <w:t xml:space="preserve"> PDCP SDU(s)</w:t>
      </w:r>
      <w:r>
        <w:rPr>
          <w:rFonts w:ascii="Times New Roman" w:eastAsia="DengXian" w:hAnsi="Times New Roman" w:cs="Times New Roman"/>
          <w:b/>
          <w:bCs/>
          <w:sz w:val="20"/>
          <w:szCs w:val="20"/>
          <w:lang w:val="en-GB" w:eastAsia="zh-CN"/>
        </w:rPr>
        <w:t xml:space="preserve">, which </w:t>
      </w:r>
      <w:r w:rsidRPr="00667EF8">
        <w:rPr>
          <w:rFonts w:ascii="Times New Roman" w:eastAsia="DengXian" w:hAnsi="Times New Roman" w:cs="Times New Roman"/>
          <w:b/>
          <w:bCs/>
          <w:sz w:val="20"/>
          <w:szCs w:val="20"/>
          <w:lang w:val="en-GB" w:eastAsia="zh-CN"/>
        </w:rPr>
        <w:t>have been submitted</w:t>
      </w:r>
      <w:r w:rsidRPr="00211169">
        <w:rPr>
          <w:rFonts w:ascii="Times New Roman" w:eastAsia="DengXian" w:hAnsi="Times New Roman" w:cs="Times New Roman"/>
          <w:b/>
          <w:bCs/>
          <w:sz w:val="20"/>
          <w:szCs w:val="20"/>
          <w:lang w:val="en-GB" w:eastAsia="zh-CN"/>
        </w:rPr>
        <w:t xml:space="preserve"> to lower layer</w:t>
      </w:r>
      <w:r>
        <w:rPr>
          <w:rFonts w:ascii="Times New Roman" w:eastAsia="DengXian" w:hAnsi="Times New Roman" w:cs="Times New Roman"/>
          <w:b/>
          <w:bCs/>
          <w:sz w:val="20"/>
          <w:szCs w:val="20"/>
          <w:lang w:val="en-GB" w:eastAsia="zh-CN"/>
        </w:rPr>
        <w:t xml:space="preserve">, we have following treatment in running CR: </w:t>
      </w:r>
    </w:p>
    <w:p w14:paraId="4EA0A535"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not </w:t>
      </w:r>
      <w:r>
        <w:rPr>
          <w:rFonts w:ascii="Times New Roman" w:eastAsia="DengXian" w:hAnsi="Times New Roman" w:cs="Times New Roman" w:hint="eastAsia"/>
          <w:b/>
          <w:bCs/>
          <w:sz w:val="20"/>
          <w:szCs w:val="20"/>
          <w:lang w:val="en-GB" w:eastAsia="zh-CN"/>
        </w:rPr>
        <w:t xml:space="preserve">to </w:t>
      </w:r>
      <w:r w:rsidRPr="00541140">
        <w:rPr>
          <w:rFonts w:ascii="Times New Roman" w:eastAsia="DengXian" w:hAnsi="Times New Roman" w:cs="Times New Roman"/>
          <w:b/>
          <w:bCs/>
          <w:sz w:val="20"/>
          <w:szCs w:val="20"/>
          <w:lang w:val="en-GB" w:eastAsia="zh-CN"/>
        </w:rPr>
        <w:t>discard</w:t>
      </w:r>
      <w:r>
        <w:rPr>
          <w:rFonts w:ascii="Times New Roman" w:eastAsia="DengXian" w:hAnsi="Times New Roman" w:cs="Times New Roman"/>
          <w:b/>
          <w:bCs/>
          <w:sz w:val="20"/>
          <w:szCs w:val="20"/>
          <w:lang w:val="en-GB" w:eastAsia="zh-CN"/>
        </w:rPr>
        <w:t xml:space="preserve"> them</w:t>
      </w:r>
      <w:r w:rsidRPr="00541140">
        <w:rPr>
          <w:rFonts w:ascii="Times New Roman" w:eastAsia="DengXian" w:hAnsi="Times New Roman" w:cs="Times New Roman"/>
          <w:b/>
          <w:bCs/>
          <w:sz w:val="20"/>
          <w:szCs w:val="20"/>
          <w:lang w:val="en-GB" w:eastAsia="zh-CN"/>
        </w:rPr>
        <w:t xml:space="preserve">, </w:t>
      </w:r>
    </w:p>
    <w:p w14:paraId="03EECF6E"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but </w:t>
      </w:r>
      <w:r>
        <w:rPr>
          <w:rFonts w:ascii="Times New Roman" w:eastAsia="DengXian" w:hAnsi="Times New Roman" w:cs="Times New Roman"/>
          <w:b/>
          <w:bCs/>
          <w:sz w:val="20"/>
          <w:szCs w:val="20"/>
          <w:lang w:val="en-GB" w:eastAsia="zh-CN"/>
        </w:rPr>
        <w:t xml:space="preserve">stop their </w:t>
      </w:r>
      <w:r>
        <w:rPr>
          <w:rFonts w:ascii="Times New Roman" w:eastAsia="DengXian" w:hAnsi="Times New Roman" w:cs="Times New Roman" w:hint="eastAsia"/>
          <w:b/>
          <w:bCs/>
          <w:sz w:val="20"/>
          <w:szCs w:val="20"/>
          <w:lang w:val="en-GB" w:eastAsia="zh-CN"/>
        </w:rPr>
        <w:t>(re)</w:t>
      </w:r>
      <w:r>
        <w:rPr>
          <w:rFonts w:ascii="Times New Roman" w:eastAsia="DengXian" w:hAnsi="Times New Roman" w:cs="Times New Roman"/>
          <w:b/>
          <w:bCs/>
          <w:sz w:val="20"/>
          <w:szCs w:val="20"/>
          <w:lang w:val="en-GB" w:eastAsia="zh-CN"/>
        </w:rPr>
        <w:t>transmission</w:t>
      </w:r>
    </w:p>
    <w:p w14:paraId="7B985505"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they will</w:t>
      </w:r>
      <w:r w:rsidRPr="00541140">
        <w:rPr>
          <w:rFonts w:ascii="Times New Roman" w:eastAsia="DengXian" w:hAnsi="Times New Roman" w:cs="Times New Roman"/>
          <w:b/>
          <w:bCs/>
          <w:sz w:val="20"/>
          <w:szCs w:val="20"/>
          <w:lang w:val="en-GB" w:eastAsia="zh-CN"/>
        </w:rPr>
        <w:t xml:space="preserve"> create RLC/PDCP SN gap</w:t>
      </w:r>
    </w:p>
    <w:p w14:paraId="1E02AB83" w14:textId="77777777" w:rsidR="00207B7F" w:rsidRPr="00541140" w:rsidRDefault="00207B7F" w:rsidP="00207B7F">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but they will not </w:t>
      </w:r>
      <w:r w:rsidRPr="00541140">
        <w:rPr>
          <w:rFonts w:ascii="Times New Roman" w:eastAsia="DengXian" w:hAnsi="Times New Roman" w:cs="Times New Roman"/>
          <w:b/>
          <w:bCs/>
          <w:sz w:val="20"/>
          <w:szCs w:val="20"/>
          <w:lang w:val="en-GB" w:eastAsia="zh-CN"/>
        </w:rPr>
        <w:t>trigger PDCP SN gap report</w:t>
      </w:r>
    </w:p>
    <w:p w14:paraId="677A7C75" w14:textId="77777777" w:rsidR="00207B7F" w:rsidRDefault="00207B7F" w:rsidP="00207B7F">
      <w:pPr>
        <w:rPr>
          <w:rFonts w:ascii="Times New Roman" w:eastAsia="DengXian" w:hAnsi="Times New Roman" w:cs="Times New Roman"/>
          <w:sz w:val="20"/>
          <w:szCs w:val="20"/>
          <w:lang w:val="x-none" w:eastAsia="zh-CN"/>
        </w:rPr>
      </w:pPr>
    </w:p>
    <w:p w14:paraId="6105735D" w14:textId="77777777" w:rsidR="00207B7F" w:rsidRPr="00E60A52" w:rsidRDefault="00207B7F" w:rsidP="00207B7F">
      <w:pPr>
        <w:tabs>
          <w:tab w:val="num" w:pos="1440"/>
        </w:tabs>
        <w:rPr>
          <w:rFonts w:ascii="Times New Roman" w:eastAsia="DengXian" w:hAnsi="Times New Roman" w:cs="Times New Roman"/>
          <w:b/>
          <w:bCs/>
          <w:sz w:val="20"/>
          <w:szCs w:val="20"/>
          <w:lang w:val="en-GB" w:eastAsia="zh-CN"/>
        </w:rPr>
      </w:pPr>
      <w:r w:rsidRPr="00E60A52">
        <w:rPr>
          <w:rFonts w:ascii="Times New Roman" w:eastAsia="DengXian" w:hAnsi="Times New Roman" w:cs="Times New Roman"/>
          <w:b/>
          <w:bCs/>
          <w:sz w:val="20"/>
          <w:szCs w:val="20"/>
          <w:lang w:val="en-GB" w:eastAsia="zh-CN"/>
        </w:rPr>
        <w:t xml:space="preserve">Observation 3: If Tx side discards the RLC SDU for which the (re)transmission is stopped, </w:t>
      </w:r>
      <w:r>
        <w:rPr>
          <w:rFonts w:ascii="Times New Roman" w:eastAsia="DengXian" w:hAnsi="Times New Roman" w:cs="Times New Roman"/>
          <w:b/>
          <w:bCs/>
          <w:sz w:val="20"/>
          <w:szCs w:val="20"/>
          <w:lang w:val="en-GB" w:eastAsia="zh-CN"/>
        </w:rPr>
        <w:t>specification changes</w:t>
      </w:r>
      <w:r w:rsidRPr="00E60A52">
        <w:rPr>
          <w:rFonts w:ascii="Times New Roman" w:eastAsia="DengXian" w:hAnsi="Times New Roman" w:cs="Times New Roman"/>
          <w:b/>
          <w:bCs/>
          <w:sz w:val="20"/>
          <w:szCs w:val="20"/>
          <w:lang w:val="en-GB" w:eastAsia="zh-CN"/>
        </w:rPr>
        <w:t xml:space="preserve"> related to RLC SDUs or RLC SDU segments for which the transmission and retransmission are stopped in 5.3.3.2 and 5.3.3.4 in current RLC running CR can be avoided.</w:t>
      </w:r>
    </w:p>
    <w:p w14:paraId="29278EFA" w14:textId="77777777" w:rsidR="00207B7F" w:rsidRDefault="00207B7F" w:rsidP="00207B7F">
      <w:pPr>
        <w:rPr>
          <w:rFonts w:ascii="Times New Roman" w:eastAsia="DengXian" w:hAnsi="Times New Roman" w:cs="Times New Roman"/>
          <w:sz w:val="20"/>
          <w:szCs w:val="20"/>
          <w:lang w:val="en-GB" w:eastAsia="zh-CN"/>
        </w:rPr>
      </w:pPr>
    </w:p>
    <w:p w14:paraId="6DA4DEA4" w14:textId="77777777" w:rsidR="00207B7F" w:rsidRDefault="00207B7F" w:rsidP="00207B7F">
      <w:pPr>
        <w:tabs>
          <w:tab w:val="num" w:pos="1440"/>
        </w:tabs>
        <w:rPr>
          <w:rFonts w:ascii="Times New Roman" w:eastAsia="DengXian" w:hAnsi="Times New Roman" w:cs="Times New Roman"/>
          <w:sz w:val="20"/>
          <w:szCs w:val="20"/>
          <w:lang w:val="en-GB" w:eastAsia="zh-CN"/>
        </w:rPr>
      </w:pPr>
      <w:r w:rsidRPr="00211169">
        <w:rPr>
          <w:rFonts w:ascii="Times New Roman" w:eastAsia="DengXian" w:hAnsi="Times New Roman" w:cs="Times New Roman"/>
          <w:b/>
          <w:bCs/>
          <w:sz w:val="20"/>
          <w:szCs w:val="20"/>
          <w:lang w:val="en-GB" w:eastAsia="zh-CN"/>
        </w:rPr>
        <w:t>O</w:t>
      </w:r>
      <w:r w:rsidRPr="00211169">
        <w:rPr>
          <w:rFonts w:ascii="Times New Roman" w:eastAsia="DengXian" w:hAnsi="Times New Roman" w:cs="Times New Roman" w:hint="eastAsia"/>
          <w:b/>
          <w:bCs/>
          <w:sz w:val="20"/>
          <w:szCs w:val="20"/>
          <w:lang w:val="en-GB" w:eastAsia="zh-CN"/>
        </w:rPr>
        <w:t>bservation</w:t>
      </w:r>
      <w:r>
        <w:rPr>
          <w:rFonts w:ascii="Times New Roman" w:eastAsia="DengXian" w:hAnsi="Times New Roman" w:cs="Times New Roman" w:hint="eastAsia"/>
          <w:b/>
          <w:bCs/>
          <w:sz w:val="20"/>
          <w:szCs w:val="20"/>
          <w:lang w:val="en-GB" w:eastAsia="zh-CN"/>
        </w:rPr>
        <w:t>4</w:t>
      </w:r>
      <w:r w:rsidRPr="00211169">
        <w:rPr>
          <w:rFonts w:ascii="Times New Roman" w:eastAsia="DengXian" w:hAnsi="Times New Roman" w:cs="Times New Roman" w:hint="eastAsia"/>
          <w:b/>
          <w:bCs/>
          <w:sz w:val="20"/>
          <w:szCs w:val="20"/>
          <w:lang w:val="en-GB" w:eastAsia="zh-CN"/>
        </w:rPr>
        <w:t>:</w:t>
      </w:r>
      <w:r w:rsidRPr="00211169">
        <w:rPr>
          <w:rFonts w:ascii="Times New Roman" w:eastAsia="DengXian" w:hAnsi="Times New Roman" w:cs="Times New Roman"/>
          <w:b/>
          <w:bCs/>
          <w:sz w:val="20"/>
          <w:szCs w:val="20"/>
          <w:lang w:val="en-GB" w:eastAsia="zh-CN"/>
        </w:rPr>
        <w:t xml:space="preserve"> In Rel-1</w:t>
      </w:r>
      <w:r>
        <w:rPr>
          <w:rFonts w:ascii="Times New Roman" w:eastAsia="DengXian" w:hAnsi="Times New Roman" w:cs="Times New Roman"/>
          <w:b/>
          <w:bCs/>
          <w:sz w:val="20"/>
          <w:szCs w:val="20"/>
          <w:lang w:val="en-GB" w:eastAsia="zh-CN"/>
        </w:rPr>
        <w:t>9</w:t>
      </w:r>
      <w:r>
        <w:rPr>
          <w:rFonts w:ascii="Times New Roman" w:eastAsia="DengXian" w:hAnsi="Times New Roman" w:cs="Times New Roman" w:hint="eastAsia"/>
          <w:b/>
          <w:bCs/>
          <w:sz w:val="20"/>
          <w:szCs w:val="20"/>
          <w:lang w:val="en-GB" w:eastAsia="zh-CN"/>
        </w:rPr>
        <w:t xml:space="preserve"> with RLC AM enhancement</w:t>
      </w:r>
      <w:r>
        <w:rPr>
          <w:rFonts w:ascii="Times New Roman" w:eastAsia="DengXian" w:hAnsi="Times New Roman" w:cs="Times New Roman"/>
          <w:b/>
          <w:bCs/>
          <w:sz w:val="20"/>
          <w:szCs w:val="20"/>
          <w:lang w:val="en-GB" w:eastAsia="zh-CN"/>
        </w:rPr>
        <w:t>,</w:t>
      </w:r>
      <w:r w:rsidRPr="00211169">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for </w:t>
      </w:r>
      <w:r w:rsidRPr="00667EF8">
        <w:rPr>
          <w:rFonts w:ascii="Times New Roman" w:eastAsia="DengXian" w:hAnsi="Times New Roman" w:cs="Times New Roman"/>
          <w:b/>
          <w:bCs/>
          <w:sz w:val="20"/>
          <w:szCs w:val="20"/>
          <w:lang w:val="en-GB" w:eastAsia="zh-CN"/>
        </w:rPr>
        <w:t xml:space="preserve">the </w:t>
      </w:r>
      <w:r>
        <w:rPr>
          <w:rFonts w:ascii="Times New Roman" w:eastAsia="DengXian" w:hAnsi="Times New Roman" w:cs="Times New Roman"/>
          <w:b/>
          <w:bCs/>
          <w:sz w:val="20"/>
          <w:szCs w:val="20"/>
          <w:lang w:val="en-GB" w:eastAsia="zh-CN"/>
        </w:rPr>
        <w:t>out-dated</w:t>
      </w:r>
      <w:r w:rsidRPr="00667EF8">
        <w:rPr>
          <w:rFonts w:ascii="Times New Roman" w:eastAsia="DengXian" w:hAnsi="Times New Roman" w:cs="Times New Roman"/>
          <w:b/>
          <w:bCs/>
          <w:sz w:val="20"/>
          <w:szCs w:val="20"/>
          <w:lang w:val="en-GB" w:eastAsia="zh-CN"/>
        </w:rPr>
        <w:t xml:space="preserve"> PDCP SDU(s)</w:t>
      </w:r>
      <w:r>
        <w:rPr>
          <w:rFonts w:ascii="Times New Roman" w:eastAsia="DengXian" w:hAnsi="Times New Roman" w:cs="Times New Roman"/>
          <w:b/>
          <w:bCs/>
          <w:sz w:val="20"/>
          <w:szCs w:val="20"/>
          <w:lang w:val="en-GB" w:eastAsia="zh-CN"/>
        </w:rPr>
        <w:t xml:space="preserve">, which </w:t>
      </w:r>
      <w:r w:rsidRPr="00667EF8">
        <w:rPr>
          <w:rFonts w:ascii="Times New Roman" w:eastAsia="DengXian" w:hAnsi="Times New Roman" w:cs="Times New Roman"/>
          <w:b/>
          <w:bCs/>
          <w:sz w:val="20"/>
          <w:szCs w:val="20"/>
          <w:lang w:val="en-GB" w:eastAsia="zh-CN"/>
        </w:rPr>
        <w:t>have been submitted</w:t>
      </w:r>
      <w:r w:rsidRPr="00211169">
        <w:rPr>
          <w:rFonts w:ascii="Times New Roman" w:eastAsia="DengXian" w:hAnsi="Times New Roman" w:cs="Times New Roman"/>
          <w:b/>
          <w:bCs/>
          <w:sz w:val="20"/>
          <w:szCs w:val="20"/>
          <w:lang w:val="en-GB" w:eastAsia="zh-CN"/>
        </w:rPr>
        <w:t xml:space="preserve"> to lower layer</w:t>
      </w:r>
      <w:r>
        <w:rPr>
          <w:rFonts w:ascii="Times New Roman" w:eastAsia="DengXian" w:hAnsi="Times New Roman" w:cs="Times New Roman"/>
          <w:b/>
          <w:bCs/>
          <w:sz w:val="20"/>
          <w:szCs w:val="20"/>
          <w:lang w:val="en-GB" w:eastAsia="zh-CN"/>
        </w:rPr>
        <w:t xml:space="preserve">, we </w:t>
      </w:r>
      <w:r>
        <w:rPr>
          <w:rFonts w:ascii="Times New Roman" w:eastAsia="DengXian" w:hAnsi="Times New Roman" w:cs="Times New Roman" w:hint="eastAsia"/>
          <w:b/>
          <w:bCs/>
          <w:sz w:val="20"/>
          <w:szCs w:val="20"/>
          <w:lang w:val="en-GB" w:eastAsia="zh-CN"/>
        </w:rPr>
        <w:t>believe more consistent treatment should be</w:t>
      </w:r>
      <w:r>
        <w:rPr>
          <w:rFonts w:ascii="Times New Roman" w:eastAsia="DengXian" w:hAnsi="Times New Roman" w:cs="Times New Roman"/>
          <w:b/>
          <w:bCs/>
          <w:sz w:val="20"/>
          <w:szCs w:val="20"/>
          <w:lang w:val="en-GB" w:eastAsia="zh-CN"/>
        </w:rPr>
        <w:t xml:space="preserve">: </w:t>
      </w:r>
    </w:p>
    <w:p w14:paraId="68FE20E7"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D</w:t>
      </w:r>
      <w:r w:rsidRPr="00541140">
        <w:rPr>
          <w:rFonts w:ascii="Times New Roman" w:eastAsia="DengXian" w:hAnsi="Times New Roman" w:cs="Times New Roman"/>
          <w:b/>
          <w:bCs/>
          <w:sz w:val="20"/>
          <w:szCs w:val="20"/>
          <w:lang w:val="en-GB" w:eastAsia="zh-CN"/>
        </w:rPr>
        <w:t>iscard</w:t>
      </w:r>
      <w:r>
        <w:rPr>
          <w:rFonts w:ascii="Times New Roman" w:eastAsia="DengXian" w:hAnsi="Times New Roman" w:cs="Times New Roman"/>
          <w:b/>
          <w:bCs/>
          <w:sz w:val="20"/>
          <w:szCs w:val="20"/>
          <w:lang w:val="en-GB" w:eastAsia="zh-CN"/>
        </w:rPr>
        <w:t xml:space="preserve"> them</w:t>
      </w:r>
      <w:r w:rsidRPr="00541140">
        <w:rPr>
          <w:rFonts w:ascii="Times New Roman" w:eastAsia="DengXian" w:hAnsi="Times New Roman" w:cs="Times New Roman"/>
          <w:b/>
          <w:bCs/>
          <w:sz w:val="20"/>
          <w:szCs w:val="20"/>
          <w:lang w:val="en-GB" w:eastAsia="zh-CN"/>
        </w:rPr>
        <w:t xml:space="preserve">, </w:t>
      </w:r>
    </w:p>
    <w:p w14:paraId="78412A56"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 xml:space="preserve">stop their </w:t>
      </w:r>
      <w:r>
        <w:rPr>
          <w:rFonts w:ascii="Times New Roman" w:eastAsia="DengXian" w:hAnsi="Times New Roman" w:cs="Times New Roman" w:hint="eastAsia"/>
          <w:b/>
          <w:bCs/>
          <w:sz w:val="20"/>
          <w:szCs w:val="20"/>
          <w:lang w:val="en-GB" w:eastAsia="zh-CN"/>
        </w:rPr>
        <w:t>(re)</w:t>
      </w:r>
      <w:r>
        <w:rPr>
          <w:rFonts w:ascii="Times New Roman" w:eastAsia="DengXian" w:hAnsi="Times New Roman" w:cs="Times New Roman"/>
          <w:b/>
          <w:bCs/>
          <w:sz w:val="20"/>
          <w:szCs w:val="20"/>
          <w:lang w:val="en-GB" w:eastAsia="zh-CN"/>
        </w:rPr>
        <w:t>transmission</w:t>
      </w:r>
    </w:p>
    <w:p w14:paraId="77021F13" w14:textId="77777777" w:rsidR="00207B7F" w:rsidRDefault="00207B7F" w:rsidP="00207B7F">
      <w:pPr>
        <w:pStyle w:val="ListParagraph"/>
        <w:numPr>
          <w:ilvl w:val="0"/>
          <w:numId w:val="34"/>
        </w:numPr>
        <w:rPr>
          <w:rFonts w:ascii="Times New Roman" w:eastAsia="DengXian" w:hAnsi="Times New Roman" w:cs="Times New Roman"/>
          <w:b/>
          <w:bCs/>
          <w:sz w:val="20"/>
          <w:szCs w:val="20"/>
          <w:lang w:val="en-GB" w:eastAsia="zh-CN"/>
        </w:rPr>
      </w:pPr>
      <w:r>
        <w:rPr>
          <w:rFonts w:ascii="Times New Roman" w:eastAsia="DengXian" w:hAnsi="Times New Roman" w:cs="Times New Roman"/>
          <w:b/>
          <w:bCs/>
          <w:sz w:val="20"/>
          <w:szCs w:val="20"/>
          <w:lang w:val="en-GB" w:eastAsia="zh-CN"/>
        </w:rPr>
        <w:t>they will</w:t>
      </w:r>
      <w:r w:rsidRPr="00541140">
        <w:rPr>
          <w:rFonts w:ascii="Times New Roman" w:eastAsia="DengXian" w:hAnsi="Times New Roman" w:cs="Times New Roman"/>
          <w:b/>
          <w:bCs/>
          <w:sz w:val="20"/>
          <w:szCs w:val="20"/>
          <w:lang w:val="en-GB" w:eastAsia="zh-CN"/>
        </w:rPr>
        <w:t xml:space="preserve"> create RLC/PDCP SN gap</w:t>
      </w:r>
    </w:p>
    <w:p w14:paraId="276F033B" w14:textId="77777777" w:rsidR="00207B7F" w:rsidRPr="00541140" w:rsidRDefault="00207B7F" w:rsidP="00207B7F">
      <w:pPr>
        <w:pStyle w:val="ListParagraph"/>
        <w:numPr>
          <w:ilvl w:val="0"/>
          <w:numId w:val="34"/>
        </w:numPr>
        <w:tabs>
          <w:tab w:val="num" w:pos="1440"/>
        </w:tabs>
        <w:rPr>
          <w:rFonts w:ascii="Times New Roman" w:eastAsia="DengXian" w:hAnsi="Times New Roman" w:cs="Times New Roman"/>
          <w:b/>
          <w:bCs/>
          <w:sz w:val="20"/>
          <w:szCs w:val="20"/>
          <w:lang w:val="en-GB" w:eastAsia="zh-CN"/>
        </w:rPr>
      </w:pPr>
      <w:r>
        <w:rPr>
          <w:rFonts w:ascii="Times New Roman" w:eastAsia="DengXian" w:hAnsi="Times New Roman" w:cs="Times New Roman" w:hint="eastAsia"/>
          <w:b/>
          <w:bCs/>
          <w:sz w:val="20"/>
          <w:szCs w:val="20"/>
          <w:lang w:val="en-GB" w:eastAsia="zh-CN"/>
        </w:rPr>
        <w:t xml:space="preserve">they will </w:t>
      </w:r>
      <w:r w:rsidRPr="00541140">
        <w:rPr>
          <w:rFonts w:ascii="Times New Roman" w:eastAsia="DengXian" w:hAnsi="Times New Roman" w:cs="Times New Roman"/>
          <w:b/>
          <w:bCs/>
          <w:sz w:val="20"/>
          <w:szCs w:val="20"/>
          <w:lang w:val="en-GB" w:eastAsia="zh-CN"/>
        </w:rPr>
        <w:t>trigger PDCP SN gap report</w:t>
      </w:r>
    </w:p>
    <w:p w14:paraId="68DBB47D" w14:textId="77777777" w:rsidR="00207B7F" w:rsidRDefault="00207B7F" w:rsidP="00207B7F">
      <w:pPr>
        <w:rPr>
          <w:rFonts w:ascii="Times New Roman" w:eastAsia="DengXian" w:hAnsi="Times New Roman" w:cs="Times New Roman"/>
          <w:sz w:val="20"/>
          <w:szCs w:val="20"/>
          <w:lang w:val="en-GB" w:eastAsia="zh-CN"/>
        </w:rPr>
      </w:pPr>
    </w:p>
    <w:p w14:paraId="4FA8193E" w14:textId="2F4A63B0" w:rsidR="00207B7F" w:rsidRDefault="00207B7F" w:rsidP="00207B7F">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Pr>
          <w:rFonts w:ascii="Times New Roman" w:eastAsiaTheme="minorEastAsia" w:hAnsi="Times New Roman" w:cs="Times New Roman" w:hint="eastAsia"/>
          <w:b/>
          <w:bCs/>
          <w:sz w:val="20"/>
          <w:szCs w:val="20"/>
          <w:lang w:val="en-GB"/>
        </w:rPr>
        <w:t>1</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[RLC-</w:t>
      </w:r>
      <w:r w:rsidR="005F00F9">
        <w:rPr>
          <w:rFonts w:ascii="Times New Roman" w:eastAsia="DengXian" w:hAnsi="Times New Roman" w:cs="Times New Roman" w:hint="eastAsia"/>
          <w:b/>
          <w:bCs/>
          <w:sz w:val="20"/>
          <w:szCs w:val="20"/>
          <w:lang w:val="en-GB" w:eastAsia="zh-CN"/>
        </w:rPr>
        <w:t>14</w:t>
      </w:r>
      <w:r>
        <w:rPr>
          <w:rFonts w:ascii="Times New Roman" w:eastAsia="DengXian" w:hAnsi="Times New Roman" w:cs="Times New Roman" w:hint="eastAsia"/>
          <w:b/>
          <w:bCs/>
          <w:sz w:val="20"/>
          <w:szCs w:val="20"/>
          <w:lang w:val="en-GB" w:eastAsia="zh-CN"/>
        </w:rPr>
        <w:t>] Tx side</w:t>
      </w:r>
      <w:r>
        <w:rPr>
          <w:rFonts w:ascii="Times New Roman" w:eastAsia="DengXian" w:hAnsi="Times New Roman" w:cs="Times New Roman"/>
          <w:b/>
          <w:bCs/>
          <w:sz w:val="20"/>
          <w:szCs w:val="20"/>
          <w:lang w:val="en-GB" w:eastAsia="zh-CN"/>
        </w:rPr>
        <w:t xml:space="preserve"> discard</w:t>
      </w:r>
      <w:r>
        <w:rPr>
          <w:rFonts w:ascii="Times New Roman" w:eastAsia="DengXian" w:hAnsi="Times New Roman" w:cs="Times New Roman" w:hint="eastAsia"/>
          <w:b/>
          <w:bCs/>
          <w:sz w:val="20"/>
          <w:szCs w:val="20"/>
          <w:lang w:val="en-GB" w:eastAsia="zh-CN"/>
        </w:rPr>
        <w:t>s</w:t>
      </w:r>
      <w:r>
        <w:rPr>
          <w:rFonts w:ascii="Times New Roman" w:eastAsia="DengXian" w:hAnsi="Times New Roman" w:cs="Times New Roman"/>
          <w:b/>
          <w:bCs/>
          <w:sz w:val="20"/>
          <w:szCs w:val="20"/>
          <w:lang w:val="en-GB" w:eastAsia="zh-CN"/>
        </w:rPr>
        <w:t xml:space="preserve"> the </w:t>
      </w:r>
      <w:r>
        <w:rPr>
          <w:rFonts w:ascii="Times New Roman" w:eastAsia="DengXian" w:hAnsi="Times New Roman" w:cs="Times New Roman" w:hint="eastAsia"/>
          <w:b/>
          <w:bCs/>
          <w:sz w:val="20"/>
          <w:szCs w:val="20"/>
          <w:lang w:val="en-GB" w:eastAsia="zh-CN"/>
        </w:rPr>
        <w:t xml:space="preserve">RLC </w:t>
      </w:r>
      <w:r>
        <w:rPr>
          <w:rFonts w:ascii="Times New Roman" w:eastAsia="DengXian" w:hAnsi="Times New Roman" w:cs="Times New Roman"/>
          <w:b/>
          <w:bCs/>
          <w:sz w:val="20"/>
          <w:szCs w:val="20"/>
          <w:lang w:val="en-GB" w:eastAsia="zh-CN"/>
        </w:rPr>
        <w:t>SDUs whose (re)transmission stops</w:t>
      </w:r>
      <w:r>
        <w:rPr>
          <w:rFonts w:ascii="Times New Roman" w:eastAsia="DengXian" w:hAnsi="Times New Roman" w:cs="Times New Roman" w:hint="eastAsia"/>
          <w:b/>
          <w:bCs/>
          <w:sz w:val="20"/>
          <w:szCs w:val="20"/>
          <w:lang w:val="en-GB" w:eastAsia="zh-CN"/>
        </w:rPr>
        <w:t xml:space="preserve"> </w:t>
      </w:r>
    </w:p>
    <w:p w14:paraId="7EDD46B2" w14:textId="77777777" w:rsidR="00207B7F" w:rsidRDefault="00207B7F" w:rsidP="00207B7F">
      <w:pPr>
        <w:tabs>
          <w:tab w:val="num" w:pos="1440"/>
        </w:tabs>
        <w:rPr>
          <w:rFonts w:ascii="Times New Roman" w:eastAsia="DengXian" w:hAnsi="Times New Roman" w:cs="Times New Roman"/>
          <w:b/>
          <w:bCs/>
          <w:sz w:val="20"/>
          <w:szCs w:val="20"/>
          <w:lang w:val="en-GB" w:eastAsia="zh-CN"/>
        </w:rPr>
      </w:pPr>
    </w:p>
    <w:p w14:paraId="09EE1F71" w14:textId="77777777" w:rsidR="00207B7F" w:rsidRPr="00200431" w:rsidRDefault="00207B7F" w:rsidP="00207B7F">
      <w:pPr>
        <w:tabs>
          <w:tab w:val="num" w:pos="1440"/>
        </w:tabs>
        <w:rPr>
          <w:rFonts w:ascii="Times New Roman" w:eastAsiaTheme="minorEastAsia" w:hAnsi="Times New Roman" w:cs="Times New Roman"/>
          <w:b/>
          <w:bCs/>
          <w:sz w:val="20"/>
          <w:szCs w:val="20"/>
          <w:lang w:val="en-GB"/>
        </w:rPr>
      </w:pPr>
      <w:r w:rsidRPr="007E2E77">
        <w:rPr>
          <w:rFonts w:ascii="Times New Roman" w:eastAsia="DengXian" w:hAnsi="Times New Roman" w:cs="Times New Roman"/>
          <w:b/>
          <w:bCs/>
          <w:sz w:val="20"/>
          <w:szCs w:val="20"/>
          <w:lang w:val="en-GB" w:eastAsia="zh-CN"/>
        </w:rPr>
        <w:t xml:space="preserve">Proposal </w:t>
      </w:r>
      <w:r>
        <w:rPr>
          <w:rFonts w:ascii="Times New Roman" w:eastAsiaTheme="minorEastAsia" w:hAnsi="Times New Roman" w:cs="Times New Roman" w:hint="eastAsia"/>
          <w:b/>
          <w:bCs/>
          <w:sz w:val="20"/>
          <w:szCs w:val="20"/>
          <w:lang w:val="en-GB"/>
        </w:rPr>
        <w:t>2</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[PDCP-2] PDCP SN gap report should be triggered for</w:t>
      </w:r>
      <w:r w:rsidRPr="008B486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 xml:space="preserve">these </w:t>
      </w:r>
      <w:r w:rsidRPr="008B486C">
        <w:rPr>
          <w:rFonts w:ascii="Times New Roman" w:eastAsia="DengXian" w:hAnsi="Times New Roman" w:cs="Times New Roman"/>
          <w:b/>
          <w:bCs/>
          <w:sz w:val="20"/>
          <w:szCs w:val="20"/>
          <w:lang w:val="en-GB" w:eastAsia="zh-CN"/>
        </w:rPr>
        <w:t>PDCP SDUs whose (re)transmission stops</w:t>
      </w:r>
      <w:r>
        <w:rPr>
          <w:rFonts w:ascii="Times New Roman" w:eastAsiaTheme="minorEastAsia" w:hAnsi="Times New Roman" w:cs="Times New Roman" w:hint="eastAsia"/>
          <w:b/>
          <w:bCs/>
          <w:sz w:val="20"/>
          <w:szCs w:val="20"/>
          <w:lang w:val="en-GB"/>
        </w:rPr>
        <w:t>.</w:t>
      </w:r>
    </w:p>
    <w:p w14:paraId="0F38E06F" w14:textId="77777777" w:rsidR="00207B7F" w:rsidRDefault="00207B7F" w:rsidP="00207B7F">
      <w:pPr>
        <w:rPr>
          <w:rFonts w:ascii="Times New Roman" w:eastAsia="DengXian" w:hAnsi="Times New Roman" w:cs="Times New Roman"/>
          <w:sz w:val="20"/>
          <w:szCs w:val="20"/>
          <w:lang w:val="en-GB" w:eastAsia="zh-CN"/>
        </w:rPr>
      </w:pPr>
    </w:p>
    <w:p w14:paraId="1406C683" w14:textId="77777777" w:rsidR="00207B7F" w:rsidRPr="00195746" w:rsidRDefault="00207B7F" w:rsidP="00207B7F">
      <w:pPr>
        <w:rPr>
          <w:rFonts w:ascii="Times New Roman" w:eastAsiaTheme="minorEastAsia" w:hAnsi="Times New Roman" w:cs="Times New Roman"/>
          <w:b/>
          <w:bCs/>
          <w:sz w:val="20"/>
          <w:szCs w:val="20"/>
        </w:rPr>
      </w:pPr>
      <w:r w:rsidRPr="00173A78">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3</w:t>
      </w:r>
      <w:r w:rsidRPr="00173A78">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[RLC-11] I</w:t>
      </w:r>
      <w:r w:rsidRPr="00173A78">
        <w:rPr>
          <w:rFonts w:ascii="Times New Roman" w:eastAsia="DengXian" w:hAnsi="Times New Roman" w:cs="Times New Roman"/>
          <w:b/>
          <w:bCs/>
          <w:sz w:val="20"/>
          <w:szCs w:val="20"/>
          <w:lang w:val="en-GB" w:eastAsia="zh-CN"/>
        </w:rPr>
        <w:t xml:space="preserve">n case </w:t>
      </w:r>
      <w:r>
        <w:rPr>
          <w:rFonts w:ascii="Times New Roman" w:eastAsia="DengXian" w:hAnsi="Times New Roman" w:cs="Times New Roman"/>
          <w:b/>
          <w:bCs/>
          <w:sz w:val="20"/>
          <w:szCs w:val="20"/>
          <w:lang w:val="en-GB" w:eastAsia="zh-CN"/>
        </w:rPr>
        <w:t>“</w:t>
      </w:r>
      <w:r w:rsidRPr="00173A78">
        <w:rPr>
          <w:rFonts w:ascii="Times New Roman" w:eastAsia="DengXian" w:hAnsi="Times New Roman" w:cs="Times New Roman"/>
          <w:b/>
          <w:bCs/>
          <w:sz w:val="20"/>
          <w:szCs w:val="20"/>
          <w:lang w:eastAsia="zh-CN"/>
        </w:rPr>
        <w:t>there are only SDUs buffered whose transmissions have been stopped due to discard indication from PDCP, there is no SDU to retransmit the poll with</w:t>
      </w:r>
      <w:r>
        <w:rPr>
          <w:rFonts w:ascii="Times New Roman" w:eastAsia="DengXian" w:hAnsi="Times New Roman" w:cs="Times New Roman"/>
          <w:b/>
          <w:bCs/>
          <w:sz w:val="20"/>
          <w:szCs w:val="20"/>
          <w:lang w:eastAsia="zh-CN"/>
        </w:rPr>
        <w:t>”, RAN2 confirm no need to poll or retransmit the poll for any acknowledgement (no spec change)</w:t>
      </w:r>
      <w:r>
        <w:rPr>
          <w:rFonts w:ascii="Times New Roman" w:eastAsiaTheme="minorEastAsia" w:hAnsi="Times New Roman" w:cs="Times New Roman" w:hint="eastAsia"/>
          <w:b/>
          <w:bCs/>
          <w:sz w:val="20"/>
          <w:szCs w:val="20"/>
        </w:rPr>
        <w:t>.</w:t>
      </w:r>
    </w:p>
    <w:p w14:paraId="62FA4E4E" w14:textId="77777777" w:rsidR="00207B7F" w:rsidRDefault="00207B7F" w:rsidP="00207B7F">
      <w:pPr>
        <w:rPr>
          <w:rFonts w:ascii="Times New Roman" w:eastAsia="DengXian" w:hAnsi="Times New Roman" w:cs="Times New Roman"/>
          <w:sz w:val="20"/>
          <w:szCs w:val="20"/>
          <w:lang w:eastAsia="zh-CN"/>
        </w:rPr>
      </w:pPr>
    </w:p>
    <w:p w14:paraId="379AE173" w14:textId="77777777" w:rsidR="00207B7F" w:rsidRPr="00C03F54" w:rsidRDefault="00207B7F" w:rsidP="00207B7F">
      <w:pPr>
        <w:rPr>
          <w:rFonts w:ascii="Times New Roman" w:eastAsia="DengXian" w:hAnsi="Times New Roman" w:cs="Times New Roman"/>
          <w:b/>
          <w:bCs/>
          <w:sz w:val="20"/>
          <w:szCs w:val="20"/>
          <w:lang w:val="en-GB" w:eastAsia="zh-CN"/>
        </w:rPr>
      </w:pPr>
      <w:r w:rsidRPr="00C03F54">
        <w:rPr>
          <w:rFonts w:ascii="Times New Roman" w:eastAsia="DengXian" w:hAnsi="Times New Roman" w:cs="Times New Roman"/>
          <w:b/>
          <w:bCs/>
          <w:sz w:val="20"/>
          <w:szCs w:val="20"/>
          <w:lang w:val="en-GB" w:eastAsia="zh-CN"/>
        </w:rPr>
        <w:t>P</w:t>
      </w:r>
      <w:r w:rsidRPr="00C03F54">
        <w:rPr>
          <w:rFonts w:ascii="Times New Roman" w:eastAsia="DengXian" w:hAnsi="Times New Roman" w:cs="Times New Roman" w:hint="eastAsia"/>
          <w:b/>
          <w:bCs/>
          <w:sz w:val="20"/>
          <w:szCs w:val="20"/>
          <w:lang w:val="en-GB" w:eastAsia="zh-CN"/>
        </w:rPr>
        <w:t xml:space="preserve">roposal </w:t>
      </w:r>
      <w:r>
        <w:rPr>
          <w:rFonts w:ascii="Times New Roman" w:eastAsia="DengXian" w:hAnsi="Times New Roman" w:cs="Times New Roman"/>
          <w:b/>
          <w:bCs/>
          <w:sz w:val="20"/>
          <w:szCs w:val="20"/>
          <w:lang w:val="en-GB" w:eastAsia="zh-CN"/>
        </w:rPr>
        <w:t>4</w:t>
      </w:r>
      <w:r w:rsidRPr="00C03F54">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F</w:t>
      </w:r>
      <w:r w:rsidRPr="00C03F54">
        <w:rPr>
          <w:rFonts w:ascii="Times New Roman" w:eastAsia="DengXian" w:hAnsi="Times New Roman" w:cs="Times New Roman"/>
          <w:b/>
          <w:bCs/>
          <w:sz w:val="20"/>
          <w:szCs w:val="20"/>
          <w:lang w:val="en-GB" w:eastAsia="zh-CN"/>
        </w:rPr>
        <w:t>or these RLC SDUs or RLC SDU segments which has been NACked</w:t>
      </w:r>
      <w:r>
        <w:rPr>
          <w:rFonts w:ascii="Times New Roman" w:eastAsia="DengXian" w:hAnsi="Times New Roman" w:cs="Times New Roman"/>
          <w:b/>
          <w:bCs/>
          <w:sz w:val="20"/>
          <w:szCs w:val="20"/>
          <w:lang w:val="en-GB" w:eastAsia="zh-CN"/>
        </w:rPr>
        <w:t xml:space="preserve"> (in addition to </w:t>
      </w:r>
      <w:proofErr w:type="spellStart"/>
      <w:r>
        <w:rPr>
          <w:rFonts w:ascii="Times New Roman" w:eastAsia="DengXian" w:hAnsi="Times New Roman" w:cs="Times New Roman"/>
          <w:b/>
          <w:bCs/>
          <w:sz w:val="20"/>
          <w:szCs w:val="20"/>
          <w:lang w:val="en-GB" w:eastAsia="zh-CN"/>
        </w:rPr>
        <w:t>ACked</w:t>
      </w:r>
      <w:proofErr w:type="spellEnd"/>
      <w:r>
        <w:rPr>
          <w:rFonts w:ascii="Times New Roman" w:eastAsia="DengXian" w:hAnsi="Times New Roman" w:cs="Times New Roman"/>
          <w:b/>
          <w:bCs/>
          <w:sz w:val="20"/>
          <w:szCs w:val="20"/>
          <w:lang w:val="en-GB" w:eastAsia="zh-CN"/>
        </w:rPr>
        <w:t>)</w:t>
      </w:r>
      <w:r w:rsidRPr="00C03F54">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should be excluded from</w:t>
      </w:r>
      <w:r w:rsidRPr="00C03F54">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triggering</w:t>
      </w:r>
      <w:r w:rsidRPr="00C03F54">
        <w:rPr>
          <w:rFonts w:ascii="Times New Roman" w:eastAsia="DengXian" w:hAnsi="Times New Roman" w:cs="Times New Roman"/>
          <w:b/>
          <w:bCs/>
          <w:sz w:val="20"/>
          <w:szCs w:val="20"/>
          <w:lang w:val="en-GB" w:eastAsia="zh-CN"/>
        </w:rPr>
        <w:t xml:space="preserve"> polling</w:t>
      </w:r>
      <w:r>
        <w:rPr>
          <w:rFonts w:ascii="Times New Roman" w:eastAsiaTheme="minorEastAsia" w:hAnsi="Times New Roman" w:cs="Times New Roman" w:hint="eastAsia"/>
          <w:b/>
          <w:bCs/>
          <w:sz w:val="20"/>
          <w:szCs w:val="20"/>
          <w:lang w:val="en-GB"/>
        </w:rPr>
        <w:t>.</w:t>
      </w:r>
      <w:r w:rsidRPr="00C03F54">
        <w:rPr>
          <w:rFonts w:ascii="Times New Roman" w:eastAsia="DengXian" w:hAnsi="Times New Roman" w:cs="Times New Roman"/>
          <w:b/>
          <w:bCs/>
          <w:sz w:val="20"/>
          <w:szCs w:val="20"/>
          <w:lang w:val="en-GB" w:eastAsia="zh-CN"/>
        </w:rPr>
        <w:t xml:space="preserve"> </w:t>
      </w:r>
    </w:p>
    <w:p w14:paraId="773B1461" w14:textId="77777777" w:rsidR="00A603CB" w:rsidRDefault="00A603CB" w:rsidP="00CB1EAF">
      <w:pPr>
        <w:rPr>
          <w:rFonts w:ascii="Times New Roman" w:eastAsia="DengXian" w:hAnsi="Times New Roman" w:cs="Times New Roman"/>
          <w:sz w:val="20"/>
          <w:szCs w:val="20"/>
          <w:lang w:val="en-GB" w:eastAsia="zh-CN"/>
        </w:rPr>
      </w:pPr>
    </w:p>
    <w:sectPr w:rsidR="00A603CB"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1209F" w14:textId="77777777" w:rsidR="00DB7416" w:rsidRDefault="00DB7416" w:rsidP="00796430">
      <w:r>
        <w:separator/>
      </w:r>
    </w:p>
  </w:endnote>
  <w:endnote w:type="continuationSeparator" w:id="0">
    <w:p w14:paraId="411F188E" w14:textId="77777777" w:rsidR="00DB7416" w:rsidRDefault="00DB7416" w:rsidP="00796430">
      <w:r>
        <w:continuationSeparator/>
      </w:r>
    </w:p>
  </w:endnote>
  <w:endnote w:type="continuationNotice" w:id="1">
    <w:p w14:paraId="0631B4C6" w14:textId="77777777" w:rsidR="00DB7416" w:rsidRDefault="00DB7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KaiTi_GB2312">
    <w:altName w:val="微软雅黑"/>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1C33F" w14:textId="77777777" w:rsidR="00DB7416" w:rsidRDefault="00DB7416" w:rsidP="00796430">
      <w:r>
        <w:separator/>
      </w:r>
    </w:p>
  </w:footnote>
  <w:footnote w:type="continuationSeparator" w:id="0">
    <w:p w14:paraId="3BBEA5F7" w14:textId="77777777" w:rsidR="00DB7416" w:rsidRDefault="00DB7416" w:rsidP="00796430">
      <w:r>
        <w:continuationSeparator/>
      </w:r>
    </w:p>
  </w:footnote>
  <w:footnote w:type="continuationNotice" w:id="1">
    <w:p w14:paraId="273B00F4" w14:textId="77777777" w:rsidR="00DB7416" w:rsidRDefault="00DB74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87"/>
    <w:multiLevelType w:val="hybridMultilevel"/>
    <w:tmpl w:val="77823452"/>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8472D"/>
    <w:multiLevelType w:val="hybridMultilevel"/>
    <w:tmpl w:val="CB74DE8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EC4347"/>
    <w:multiLevelType w:val="hybridMultilevel"/>
    <w:tmpl w:val="8C4A8DAE"/>
    <w:lvl w:ilvl="0" w:tplc="7D92D328">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1810715"/>
    <w:multiLevelType w:val="hybridMultilevel"/>
    <w:tmpl w:val="7782345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565540C"/>
    <w:multiLevelType w:val="hybridMultilevel"/>
    <w:tmpl w:val="1284C5A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E2757F"/>
    <w:multiLevelType w:val="hybridMultilevel"/>
    <w:tmpl w:val="FB1CF1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4920C32"/>
    <w:multiLevelType w:val="hybridMultilevel"/>
    <w:tmpl w:val="61820D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0B75E3"/>
    <w:multiLevelType w:val="hybridMultilevel"/>
    <w:tmpl w:val="73EA35C0"/>
    <w:lvl w:ilvl="0" w:tplc="7D92D32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AB0584"/>
    <w:multiLevelType w:val="hybridMultilevel"/>
    <w:tmpl w:val="B02AB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C40201"/>
    <w:multiLevelType w:val="hybridMultilevel"/>
    <w:tmpl w:val="6F7C8228"/>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21" w15:restartNumberingAfterBreak="0">
    <w:nsid w:val="48B0453A"/>
    <w:multiLevelType w:val="multilevel"/>
    <w:tmpl w:val="281E86BE"/>
    <w:numStyleLink w:val="Recommendation"/>
  </w:abstractNum>
  <w:abstractNum w:abstractNumId="22" w15:restartNumberingAfterBreak="0">
    <w:nsid w:val="495B5E42"/>
    <w:multiLevelType w:val="hybridMultilevel"/>
    <w:tmpl w:val="FF3432DC"/>
    <w:lvl w:ilvl="0" w:tplc="42E49AF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4EC1074F"/>
    <w:multiLevelType w:val="hybridMultilevel"/>
    <w:tmpl w:val="35C89F30"/>
    <w:lvl w:ilvl="0" w:tplc="F8C4066A">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44D2C"/>
    <w:multiLevelType w:val="hybridMultilevel"/>
    <w:tmpl w:val="CC86DC54"/>
    <w:lvl w:ilvl="0" w:tplc="7D92D328">
      <w:start w:val="1"/>
      <w:numFmt w:val="bullet"/>
      <w:lvlText w:val="-"/>
      <w:lvlJc w:val="left"/>
      <w:pPr>
        <w:ind w:left="1008" w:hanging="360"/>
      </w:pPr>
      <w:rPr>
        <w:rFonts w:ascii="Times New Roman" w:eastAsiaTheme="minorEastAsia" w:hAnsi="Times New Roman" w:cs="Times New Roman"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6"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7" w15:restartNumberingAfterBreak="0">
    <w:nsid w:val="515F72EA"/>
    <w:multiLevelType w:val="hybridMultilevel"/>
    <w:tmpl w:val="8FFAD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7884C34"/>
    <w:multiLevelType w:val="hybridMultilevel"/>
    <w:tmpl w:val="AE7EB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1443E08"/>
    <w:multiLevelType w:val="hybridMultilevel"/>
    <w:tmpl w:val="E30CC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D0A7E"/>
    <w:multiLevelType w:val="hybridMultilevel"/>
    <w:tmpl w:val="2F727AF6"/>
    <w:lvl w:ilvl="0" w:tplc="5C2A14CC">
      <w:start w:val="1"/>
      <w:numFmt w:val="lowerLetter"/>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72E7C90"/>
    <w:multiLevelType w:val="hybridMultilevel"/>
    <w:tmpl w:val="0A5A7392"/>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0366129">
    <w:abstractNumId w:val="23"/>
  </w:num>
  <w:num w:numId="2" w16cid:durableId="1278216592">
    <w:abstractNumId w:val="20"/>
  </w:num>
  <w:num w:numId="3" w16cid:durableId="632369598">
    <w:abstractNumId w:val="14"/>
  </w:num>
  <w:num w:numId="4" w16cid:durableId="1733961254">
    <w:abstractNumId w:val="32"/>
  </w:num>
  <w:num w:numId="5" w16cid:durableId="1716736385">
    <w:abstractNumId w:val="15"/>
  </w:num>
  <w:num w:numId="6" w16cid:durableId="666056118">
    <w:abstractNumId w:val="4"/>
  </w:num>
  <w:num w:numId="7" w16cid:durableId="1659963841">
    <w:abstractNumId w:val="29"/>
    <w:lvlOverride w:ilvl="0">
      <w:startOverride w:val="1"/>
    </w:lvlOverride>
  </w:num>
  <w:num w:numId="8" w16cid:durableId="327094865">
    <w:abstractNumId w:val="2"/>
  </w:num>
  <w:num w:numId="9" w16cid:durableId="133987567">
    <w:abstractNumId w:val="21"/>
  </w:num>
  <w:num w:numId="10" w16cid:durableId="161941846">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504068">
    <w:abstractNumId w:val="41"/>
  </w:num>
  <w:num w:numId="12" w16cid:durableId="1557201948">
    <w:abstractNumId w:val="28"/>
  </w:num>
  <w:num w:numId="13" w16cid:durableId="731461720">
    <w:abstractNumId w:val="30"/>
  </w:num>
  <w:num w:numId="14" w16cid:durableId="1197083552">
    <w:abstractNumId w:val="13"/>
  </w:num>
  <w:num w:numId="15" w16cid:durableId="1435436164">
    <w:abstractNumId w:val="5"/>
  </w:num>
  <w:num w:numId="16" w16cid:durableId="2125927109">
    <w:abstractNumId w:val="11"/>
  </w:num>
  <w:num w:numId="17" w16cid:durableId="1303195016">
    <w:abstractNumId w:val="33"/>
  </w:num>
  <w:num w:numId="18" w16cid:durableId="187453452">
    <w:abstractNumId w:val="34"/>
  </w:num>
  <w:num w:numId="19" w16cid:durableId="2070574361">
    <w:abstractNumId w:val="37"/>
  </w:num>
  <w:num w:numId="20" w16cid:durableId="1573084760">
    <w:abstractNumId w:val="6"/>
  </w:num>
  <w:num w:numId="21" w16cid:durableId="2012103388">
    <w:abstractNumId w:val="12"/>
  </w:num>
  <w:num w:numId="22" w16cid:durableId="1591232804">
    <w:abstractNumId w:val="35"/>
  </w:num>
  <w:num w:numId="23" w16cid:durableId="804547055">
    <w:abstractNumId w:val="27"/>
  </w:num>
  <w:num w:numId="24" w16cid:durableId="1624266896">
    <w:abstractNumId w:val="19"/>
  </w:num>
  <w:num w:numId="25" w16cid:durableId="1742824074">
    <w:abstractNumId w:val="24"/>
  </w:num>
  <w:num w:numId="26" w16cid:durableId="139468149">
    <w:abstractNumId w:val="0"/>
  </w:num>
  <w:num w:numId="27" w16cid:durableId="1834564815">
    <w:abstractNumId w:val="40"/>
  </w:num>
  <w:num w:numId="28" w16cid:durableId="1195071329">
    <w:abstractNumId w:val="18"/>
  </w:num>
  <w:num w:numId="29" w16cid:durableId="745106045">
    <w:abstractNumId w:val="3"/>
  </w:num>
  <w:num w:numId="30" w16cid:durableId="1303316633">
    <w:abstractNumId w:val="10"/>
  </w:num>
  <w:num w:numId="31" w16cid:durableId="1701585434">
    <w:abstractNumId w:val="8"/>
  </w:num>
  <w:num w:numId="32" w16cid:durableId="841160431">
    <w:abstractNumId w:val="42"/>
  </w:num>
  <w:num w:numId="33" w16cid:durableId="1961060466">
    <w:abstractNumId w:val="22"/>
  </w:num>
  <w:num w:numId="34" w16cid:durableId="168641084">
    <w:abstractNumId w:val="17"/>
  </w:num>
  <w:num w:numId="35" w16cid:durableId="744568275">
    <w:abstractNumId w:val="38"/>
  </w:num>
  <w:num w:numId="36" w16cid:durableId="99185921">
    <w:abstractNumId w:val="9"/>
  </w:num>
  <w:num w:numId="37" w16cid:durableId="1612860072">
    <w:abstractNumId w:val="31"/>
  </w:num>
  <w:num w:numId="38" w16cid:durableId="1758551944">
    <w:abstractNumId w:val="16"/>
  </w:num>
  <w:num w:numId="39" w16cid:durableId="1340884206">
    <w:abstractNumId w:val="7"/>
  </w:num>
  <w:num w:numId="40" w16cid:durableId="1724064333">
    <w:abstractNumId w:val="39"/>
  </w:num>
  <w:num w:numId="41" w16cid:durableId="1772818756">
    <w:abstractNumId w:val="1"/>
  </w:num>
  <w:num w:numId="42" w16cid:durableId="451675648">
    <w:abstractNumId w:val="36"/>
  </w:num>
  <w:num w:numId="43" w16cid:durableId="812259297">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_Yuhua">
    <w15:presenceInfo w15:providerId="None" w15:userId="NEC_Yuhua"/>
  </w15:person>
  <w15:person w15:author="Yuhua Chen">
    <w15:presenceInfo w15:providerId="AD" w15:userId="S::Yuhua.Chen@EMEA.NEC.COM::a487c928-a849-460c-8091-4ece62d52c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activeWritingStyle w:appName="MSWord" w:lang="zh-CN" w:vendorID="64" w:dllVersion="0"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42A"/>
    <w:rsid w:val="00000770"/>
    <w:rsid w:val="0000093E"/>
    <w:rsid w:val="00000EF1"/>
    <w:rsid w:val="000010F6"/>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75E"/>
    <w:rsid w:val="00005D12"/>
    <w:rsid w:val="00005E7A"/>
    <w:rsid w:val="00005FE7"/>
    <w:rsid w:val="0000601A"/>
    <w:rsid w:val="0000618D"/>
    <w:rsid w:val="000064CC"/>
    <w:rsid w:val="000065B4"/>
    <w:rsid w:val="000066FD"/>
    <w:rsid w:val="000068B8"/>
    <w:rsid w:val="000069FB"/>
    <w:rsid w:val="00006B02"/>
    <w:rsid w:val="00006BA1"/>
    <w:rsid w:val="0000703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0820"/>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10F"/>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1DE8"/>
    <w:rsid w:val="0002200A"/>
    <w:rsid w:val="00022998"/>
    <w:rsid w:val="00022CA7"/>
    <w:rsid w:val="00022D01"/>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272"/>
    <w:rsid w:val="00026964"/>
    <w:rsid w:val="00026C4A"/>
    <w:rsid w:val="00026D04"/>
    <w:rsid w:val="0002769F"/>
    <w:rsid w:val="00027AAE"/>
    <w:rsid w:val="00027AE4"/>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39"/>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20B"/>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DA3"/>
    <w:rsid w:val="00037FD7"/>
    <w:rsid w:val="000400B7"/>
    <w:rsid w:val="000401D6"/>
    <w:rsid w:val="000405E7"/>
    <w:rsid w:val="00040856"/>
    <w:rsid w:val="000408CF"/>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BA2"/>
    <w:rsid w:val="00044CA1"/>
    <w:rsid w:val="000452D4"/>
    <w:rsid w:val="0004530B"/>
    <w:rsid w:val="00045476"/>
    <w:rsid w:val="0004547B"/>
    <w:rsid w:val="0004576B"/>
    <w:rsid w:val="00046267"/>
    <w:rsid w:val="000463C9"/>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9FD"/>
    <w:rsid w:val="00050AD9"/>
    <w:rsid w:val="000512A5"/>
    <w:rsid w:val="0005182D"/>
    <w:rsid w:val="00051C6F"/>
    <w:rsid w:val="00051CE9"/>
    <w:rsid w:val="00051D5B"/>
    <w:rsid w:val="000528B0"/>
    <w:rsid w:val="00052D6F"/>
    <w:rsid w:val="00052DE5"/>
    <w:rsid w:val="00053002"/>
    <w:rsid w:val="0005313D"/>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57D91"/>
    <w:rsid w:val="00060195"/>
    <w:rsid w:val="0006053C"/>
    <w:rsid w:val="000605C3"/>
    <w:rsid w:val="00060740"/>
    <w:rsid w:val="00060A62"/>
    <w:rsid w:val="00060AF2"/>
    <w:rsid w:val="00060F21"/>
    <w:rsid w:val="000612DC"/>
    <w:rsid w:val="0006130E"/>
    <w:rsid w:val="00061469"/>
    <w:rsid w:val="0006174C"/>
    <w:rsid w:val="00061814"/>
    <w:rsid w:val="00061A91"/>
    <w:rsid w:val="00061B3B"/>
    <w:rsid w:val="00061BE4"/>
    <w:rsid w:val="00061CA7"/>
    <w:rsid w:val="00061D59"/>
    <w:rsid w:val="00061FF7"/>
    <w:rsid w:val="0006218B"/>
    <w:rsid w:val="00062190"/>
    <w:rsid w:val="0006261A"/>
    <w:rsid w:val="00062862"/>
    <w:rsid w:val="00062B61"/>
    <w:rsid w:val="00062C65"/>
    <w:rsid w:val="00062F6C"/>
    <w:rsid w:val="0006314B"/>
    <w:rsid w:val="000632D2"/>
    <w:rsid w:val="000636FC"/>
    <w:rsid w:val="0006372F"/>
    <w:rsid w:val="00063A92"/>
    <w:rsid w:val="00063C66"/>
    <w:rsid w:val="00063F6D"/>
    <w:rsid w:val="00063FCD"/>
    <w:rsid w:val="00064049"/>
    <w:rsid w:val="000647FB"/>
    <w:rsid w:val="00064A1D"/>
    <w:rsid w:val="00064A7C"/>
    <w:rsid w:val="00064AF5"/>
    <w:rsid w:val="00064FB1"/>
    <w:rsid w:val="00065049"/>
    <w:rsid w:val="00065190"/>
    <w:rsid w:val="000653C9"/>
    <w:rsid w:val="0006541E"/>
    <w:rsid w:val="0006568A"/>
    <w:rsid w:val="00065E51"/>
    <w:rsid w:val="00065E63"/>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4DD6"/>
    <w:rsid w:val="00075228"/>
    <w:rsid w:val="0007540D"/>
    <w:rsid w:val="00075659"/>
    <w:rsid w:val="000757F0"/>
    <w:rsid w:val="00075AA5"/>
    <w:rsid w:val="00075C50"/>
    <w:rsid w:val="00075CFB"/>
    <w:rsid w:val="00076192"/>
    <w:rsid w:val="00076A9A"/>
    <w:rsid w:val="00076B19"/>
    <w:rsid w:val="00076D84"/>
    <w:rsid w:val="00076EF7"/>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1FBF"/>
    <w:rsid w:val="00082043"/>
    <w:rsid w:val="00082044"/>
    <w:rsid w:val="00082A7F"/>
    <w:rsid w:val="00082CCE"/>
    <w:rsid w:val="00082F73"/>
    <w:rsid w:val="0008311C"/>
    <w:rsid w:val="0008319F"/>
    <w:rsid w:val="00083334"/>
    <w:rsid w:val="0008333B"/>
    <w:rsid w:val="000833E0"/>
    <w:rsid w:val="000834FC"/>
    <w:rsid w:val="000835F6"/>
    <w:rsid w:val="00083870"/>
    <w:rsid w:val="00083A8E"/>
    <w:rsid w:val="00083B89"/>
    <w:rsid w:val="00083BCE"/>
    <w:rsid w:val="00083CF7"/>
    <w:rsid w:val="00083F14"/>
    <w:rsid w:val="00084235"/>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279"/>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A2E"/>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555"/>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6DD6"/>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890"/>
    <w:rsid w:val="000B090D"/>
    <w:rsid w:val="000B09EF"/>
    <w:rsid w:val="000B0D88"/>
    <w:rsid w:val="000B0FD6"/>
    <w:rsid w:val="000B132F"/>
    <w:rsid w:val="000B17D9"/>
    <w:rsid w:val="000B18E5"/>
    <w:rsid w:val="000B1997"/>
    <w:rsid w:val="000B1CF0"/>
    <w:rsid w:val="000B21F1"/>
    <w:rsid w:val="000B2412"/>
    <w:rsid w:val="000B248F"/>
    <w:rsid w:val="000B2673"/>
    <w:rsid w:val="000B2E12"/>
    <w:rsid w:val="000B30AE"/>
    <w:rsid w:val="000B3421"/>
    <w:rsid w:val="000B3489"/>
    <w:rsid w:val="000B3836"/>
    <w:rsid w:val="000B3C28"/>
    <w:rsid w:val="000B3E68"/>
    <w:rsid w:val="000B44EF"/>
    <w:rsid w:val="000B4680"/>
    <w:rsid w:val="000B4A0A"/>
    <w:rsid w:val="000B4B62"/>
    <w:rsid w:val="000B5104"/>
    <w:rsid w:val="000B535E"/>
    <w:rsid w:val="000B53F0"/>
    <w:rsid w:val="000B568F"/>
    <w:rsid w:val="000B569C"/>
    <w:rsid w:val="000B57BA"/>
    <w:rsid w:val="000B5DDE"/>
    <w:rsid w:val="000B60A1"/>
    <w:rsid w:val="000B60F5"/>
    <w:rsid w:val="000B626F"/>
    <w:rsid w:val="000B65F3"/>
    <w:rsid w:val="000B6632"/>
    <w:rsid w:val="000B690C"/>
    <w:rsid w:val="000B693E"/>
    <w:rsid w:val="000B7556"/>
    <w:rsid w:val="000B76C1"/>
    <w:rsid w:val="000B7B43"/>
    <w:rsid w:val="000C0AFB"/>
    <w:rsid w:val="000C0B81"/>
    <w:rsid w:val="000C0E29"/>
    <w:rsid w:val="000C0E9F"/>
    <w:rsid w:val="000C111E"/>
    <w:rsid w:val="000C13DF"/>
    <w:rsid w:val="000C18C1"/>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21"/>
    <w:rsid w:val="000D0386"/>
    <w:rsid w:val="000D05BF"/>
    <w:rsid w:val="000D07FA"/>
    <w:rsid w:val="000D0804"/>
    <w:rsid w:val="000D0D23"/>
    <w:rsid w:val="000D0E0A"/>
    <w:rsid w:val="000D10F0"/>
    <w:rsid w:val="000D1807"/>
    <w:rsid w:val="000D1974"/>
    <w:rsid w:val="000D1B50"/>
    <w:rsid w:val="000D1C5E"/>
    <w:rsid w:val="000D2241"/>
    <w:rsid w:val="000D22A7"/>
    <w:rsid w:val="000D2321"/>
    <w:rsid w:val="000D24C3"/>
    <w:rsid w:val="000D2547"/>
    <w:rsid w:val="000D26FD"/>
    <w:rsid w:val="000D296F"/>
    <w:rsid w:val="000D2E5E"/>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8FB"/>
    <w:rsid w:val="000D5C0C"/>
    <w:rsid w:val="000D5D77"/>
    <w:rsid w:val="000D64F3"/>
    <w:rsid w:val="000D65C4"/>
    <w:rsid w:val="000D665D"/>
    <w:rsid w:val="000D6B0D"/>
    <w:rsid w:val="000D726F"/>
    <w:rsid w:val="000D73B7"/>
    <w:rsid w:val="000D7466"/>
    <w:rsid w:val="000D789B"/>
    <w:rsid w:val="000D7AAE"/>
    <w:rsid w:val="000D7C06"/>
    <w:rsid w:val="000D7D73"/>
    <w:rsid w:val="000E0105"/>
    <w:rsid w:val="000E0430"/>
    <w:rsid w:val="000E05AC"/>
    <w:rsid w:val="000E0634"/>
    <w:rsid w:val="000E09FE"/>
    <w:rsid w:val="000E0D18"/>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A6C"/>
    <w:rsid w:val="000E33C4"/>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46E"/>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4A"/>
    <w:rsid w:val="000F1477"/>
    <w:rsid w:val="000F161D"/>
    <w:rsid w:val="000F1880"/>
    <w:rsid w:val="000F198F"/>
    <w:rsid w:val="000F21AA"/>
    <w:rsid w:val="000F21C3"/>
    <w:rsid w:val="000F24BF"/>
    <w:rsid w:val="000F25F5"/>
    <w:rsid w:val="000F273F"/>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53F"/>
    <w:rsid w:val="000F7D9D"/>
    <w:rsid w:val="000F7E5A"/>
    <w:rsid w:val="000F7E82"/>
    <w:rsid w:val="000F7FAB"/>
    <w:rsid w:val="000F7FB4"/>
    <w:rsid w:val="001000C4"/>
    <w:rsid w:val="0010017A"/>
    <w:rsid w:val="00100432"/>
    <w:rsid w:val="00100A3F"/>
    <w:rsid w:val="001011CB"/>
    <w:rsid w:val="001012DD"/>
    <w:rsid w:val="001019EC"/>
    <w:rsid w:val="00101BB4"/>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DCD"/>
    <w:rsid w:val="00103E6B"/>
    <w:rsid w:val="00104B70"/>
    <w:rsid w:val="00104C2D"/>
    <w:rsid w:val="00104C9A"/>
    <w:rsid w:val="00104D96"/>
    <w:rsid w:val="00104DFB"/>
    <w:rsid w:val="00105075"/>
    <w:rsid w:val="00105191"/>
    <w:rsid w:val="001054AF"/>
    <w:rsid w:val="0010564A"/>
    <w:rsid w:val="001058BE"/>
    <w:rsid w:val="00105A43"/>
    <w:rsid w:val="00105BB2"/>
    <w:rsid w:val="00105E6E"/>
    <w:rsid w:val="00105EA3"/>
    <w:rsid w:val="001068C7"/>
    <w:rsid w:val="00106993"/>
    <w:rsid w:val="00106A45"/>
    <w:rsid w:val="00106C89"/>
    <w:rsid w:val="00106D05"/>
    <w:rsid w:val="00106D22"/>
    <w:rsid w:val="00107011"/>
    <w:rsid w:val="00107222"/>
    <w:rsid w:val="00107696"/>
    <w:rsid w:val="001076E7"/>
    <w:rsid w:val="001078C6"/>
    <w:rsid w:val="001078ED"/>
    <w:rsid w:val="00107B4A"/>
    <w:rsid w:val="00107B95"/>
    <w:rsid w:val="00107BFE"/>
    <w:rsid w:val="00107F75"/>
    <w:rsid w:val="001101A3"/>
    <w:rsid w:val="001101CD"/>
    <w:rsid w:val="00110663"/>
    <w:rsid w:val="00110893"/>
    <w:rsid w:val="00110F26"/>
    <w:rsid w:val="00111065"/>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2F1"/>
    <w:rsid w:val="001145AE"/>
    <w:rsid w:val="00114602"/>
    <w:rsid w:val="0011461C"/>
    <w:rsid w:val="0011484F"/>
    <w:rsid w:val="00114A8D"/>
    <w:rsid w:val="00114AAE"/>
    <w:rsid w:val="00115003"/>
    <w:rsid w:val="00115160"/>
    <w:rsid w:val="001155F7"/>
    <w:rsid w:val="00115B4D"/>
    <w:rsid w:val="00115C35"/>
    <w:rsid w:val="00115C47"/>
    <w:rsid w:val="00115DE5"/>
    <w:rsid w:val="00115E92"/>
    <w:rsid w:val="00115EA7"/>
    <w:rsid w:val="001162D6"/>
    <w:rsid w:val="0011630C"/>
    <w:rsid w:val="00116542"/>
    <w:rsid w:val="00116546"/>
    <w:rsid w:val="001169A5"/>
    <w:rsid w:val="00116E70"/>
    <w:rsid w:val="00117175"/>
    <w:rsid w:val="0011727E"/>
    <w:rsid w:val="0011731D"/>
    <w:rsid w:val="001176A6"/>
    <w:rsid w:val="00117AC6"/>
    <w:rsid w:val="00117BCE"/>
    <w:rsid w:val="00117BDD"/>
    <w:rsid w:val="00117D5A"/>
    <w:rsid w:val="00120512"/>
    <w:rsid w:val="0012067A"/>
    <w:rsid w:val="00120B5B"/>
    <w:rsid w:val="00120BCA"/>
    <w:rsid w:val="00120C8F"/>
    <w:rsid w:val="00120CF0"/>
    <w:rsid w:val="00120DE8"/>
    <w:rsid w:val="0012121F"/>
    <w:rsid w:val="001219AD"/>
    <w:rsid w:val="00121BC7"/>
    <w:rsid w:val="00121DB4"/>
    <w:rsid w:val="00121F15"/>
    <w:rsid w:val="00121FE2"/>
    <w:rsid w:val="001221F6"/>
    <w:rsid w:val="00122301"/>
    <w:rsid w:val="00122587"/>
    <w:rsid w:val="00122765"/>
    <w:rsid w:val="00122940"/>
    <w:rsid w:val="00122A1E"/>
    <w:rsid w:val="00122C76"/>
    <w:rsid w:val="00122F03"/>
    <w:rsid w:val="00122FFC"/>
    <w:rsid w:val="001239D3"/>
    <w:rsid w:val="00123B50"/>
    <w:rsid w:val="00123D21"/>
    <w:rsid w:val="00123F4E"/>
    <w:rsid w:val="00123FCC"/>
    <w:rsid w:val="00124174"/>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843"/>
    <w:rsid w:val="001319E4"/>
    <w:rsid w:val="00131A12"/>
    <w:rsid w:val="00131C5B"/>
    <w:rsid w:val="00131E32"/>
    <w:rsid w:val="00132426"/>
    <w:rsid w:val="001324F3"/>
    <w:rsid w:val="0013252A"/>
    <w:rsid w:val="001327B8"/>
    <w:rsid w:val="00132824"/>
    <w:rsid w:val="001329A2"/>
    <w:rsid w:val="00132FFE"/>
    <w:rsid w:val="0013329A"/>
    <w:rsid w:val="00133386"/>
    <w:rsid w:val="00133AAB"/>
    <w:rsid w:val="00133ABC"/>
    <w:rsid w:val="00133AE5"/>
    <w:rsid w:val="001341AD"/>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365"/>
    <w:rsid w:val="00141AA6"/>
    <w:rsid w:val="00141C3B"/>
    <w:rsid w:val="00141D01"/>
    <w:rsid w:val="00141D67"/>
    <w:rsid w:val="00141FFB"/>
    <w:rsid w:val="0014227F"/>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55"/>
    <w:rsid w:val="00152FC8"/>
    <w:rsid w:val="00153210"/>
    <w:rsid w:val="00153265"/>
    <w:rsid w:val="0015370B"/>
    <w:rsid w:val="00154213"/>
    <w:rsid w:val="001543F9"/>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0C5"/>
    <w:rsid w:val="001572AF"/>
    <w:rsid w:val="001572B2"/>
    <w:rsid w:val="00157C7E"/>
    <w:rsid w:val="00157CFB"/>
    <w:rsid w:val="001602F1"/>
    <w:rsid w:val="001604AC"/>
    <w:rsid w:val="001606DE"/>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2F10"/>
    <w:rsid w:val="0016318D"/>
    <w:rsid w:val="00163267"/>
    <w:rsid w:val="001633C3"/>
    <w:rsid w:val="0016354D"/>
    <w:rsid w:val="00163639"/>
    <w:rsid w:val="0016383F"/>
    <w:rsid w:val="001638EA"/>
    <w:rsid w:val="001639D0"/>
    <w:rsid w:val="00163ED2"/>
    <w:rsid w:val="00163F72"/>
    <w:rsid w:val="00163FAC"/>
    <w:rsid w:val="00164160"/>
    <w:rsid w:val="0016449F"/>
    <w:rsid w:val="00164817"/>
    <w:rsid w:val="001648D2"/>
    <w:rsid w:val="001649B6"/>
    <w:rsid w:val="00164A6C"/>
    <w:rsid w:val="00164B31"/>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522"/>
    <w:rsid w:val="00167A38"/>
    <w:rsid w:val="00167B3D"/>
    <w:rsid w:val="00167D1B"/>
    <w:rsid w:val="00167DF3"/>
    <w:rsid w:val="001701FD"/>
    <w:rsid w:val="00170287"/>
    <w:rsid w:val="00170755"/>
    <w:rsid w:val="00170AF9"/>
    <w:rsid w:val="00170B70"/>
    <w:rsid w:val="00170CCA"/>
    <w:rsid w:val="00170FAD"/>
    <w:rsid w:val="00171389"/>
    <w:rsid w:val="001714EB"/>
    <w:rsid w:val="001717DB"/>
    <w:rsid w:val="00171C86"/>
    <w:rsid w:val="00171DF1"/>
    <w:rsid w:val="00172011"/>
    <w:rsid w:val="0017236C"/>
    <w:rsid w:val="001723FE"/>
    <w:rsid w:val="001724DC"/>
    <w:rsid w:val="001724E1"/>
    <w:rsid w:val="001725B1"/>
    <w:rsid w:val="001726A4"/>
    <w:rsid w:val="001729A0"/>
    <w:rsid w:val="001729A7"/>
    <w:rsid w:val="00172A72"/>
    <w:rsid w:val="00172C3C"/>
    <w:rsid w:val="00172E11"/>
    <w:rsid w:val="00173416"/>
    <w:rsid w:val="0017348D"/>
    <w:rsid w:val="00173867"/>
    <w:rsid w:val="001738EF"/>
    <w:rsid w:val="0017396F"/>
    <w:rsid w:val="00173A78"/>
    <w:rsid w:val="00173CF7"/>
    <w:rsid w:val="00174026"/>
    <w:rsid w:val="00174039"/>
    <w:rsid w:val="00174193"/>
    <w:rsid w:val="0017437F"/>
    <w:rsid w:val="00174927"/>
    <w:rsid w:val="00174954"/>
    <w:rsid w:val="001749EC"/>
    <w:rsid w:val="00174BEA"/>
    <w:rsid w:val="00174DE9"/>
    <w:rsid w:val="00174F49"/>
    <w:rsid w:val="0017510C"/>
    <w:rsid w:val="00175259"/>
    <w:rsid w:val="00175437"/>
    <w:rsid w:val="001758EF"/>
    <w:rsid w:val="001758F1"/>
    <w:rsid w:val="001759B1"/>
    <w:rsid w:val="00175DCA"/>
    <w:rsid w:val="00176150"/>
    <w:rsid w:val="001761B3"/>
    <w:rsid w:val="001762EF"/>
    <w:rsid w:val="00176794"/>
    <w:rsid w:val="00176996"/>
    <w:rsid w:val="00176B73"/>
    <w:rsid w:val="00176E4B"/>
    <w:rsid w:val="00176FE9"/>
    <w:rsid w:val="00177076"/>
    <w:rsid w:val="00177250"/>
    <w:rsid w:val="001776CE"/>
    <w:rsid w:val="00177871"/>
    <w:rsid w:val="001778E9"/>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BF1"/>
    <w:rsid w:val="00183E61"/>
    <w:rsid w:val="0018472F"/>
    <w:rsid w:val="001848D6"/>
    <w:rsid w:val="00184E34"/>
    <w:rsid w:val="00184F83"/>
    <w:rsid w:val="001853A5"/>
    <w:rsid w:val="001855EC"/>
    <w:rsid w:val="001856D6"/>
    <w:rsid w:val="0018574F"/>
    <w:rsid w:val="00185A07"/>
    <w:rsid w:val="00185FF8"/>
    <w:rsid w:val="00186070"/>
    <w:rsid w:val="001861BE"/>
    <w:rsid w:val="00186385"/>
    <w:rsid w:val="001865AD"/>
    <w:rsid w:val="00186656"/>
    <w:rsid w:val="001867DA"/>
    <w:rsid w:val="00186820"/>
    <w:rsid w:val="00186A1C"/>
    <w:rsid w:val="00186A2C"/>
    <w:rsid w:val="00186ADB"/>
    <w:rsid w:val="00186D3D"/>
    <w:rsid w:val="0018730E"/>
    <w:rsid w:val="0018737B"/>
    <w:rsid w:val="001874AA"/>
    <w:rsid w:val="001906B0"/>
    <w:rsid w:val="001906DB"/>
    <w:rsid w:val="00190831"/>
    <w:rsid w:val="00190A3F"/>
    <w:rsid w:val="00190B51"/>
    <w:rsid w:val="00190D35"/>
    <w:rsid w:val="00191159"/>
    <w:rsid w:val="00191466"/>
    <w:rsid w:val="001915E6"/>
    <w:rsid w:val="001915ED"/>
    <w:rsid w:val="001916B4"/>
    <w:rsid w:val="001918BC"/>
    <w:rsid w:val="001928A7"/>
    <w:rsid w:val="00192998"/>
    <w:rsid w:val="00192BC3"/>
    <w:rsid w:val="00192C5C"/>
    <w:rsid w:val="00192CC4"/>
    <w:rsid w:val="001932CF"/>
    <w:rsid w:val="0019347C"/>
    <w:rsid w:val="00193487"/>
    <w:rsid w:val="00193670"/>
    <w:rsid w:val="00193DA3"/>
    <w:rsid w:val="00194043"/>
    <w:rsid w:val="00194064"/>
    <w:rsid w:val="001940A3"/>
    <w:rsid w:val="001940A4"/>
    <w:rsid w:val="001944AD"/>
    <w:rsid w:val="00194EA5"/>
    <w:rsid w:val="00194F7E"/>
    <w:rsid w:val="00195128"/>
    <w:rsid w:val="001951F2"/>
    <w:rsid w:val="00195206"/>
    <w:rsid w:val="0019550D"/>
    <w:rsid w:val="001956DF"/>
    <w:rsid w:val="00195746"/>
    <w:rsid w:val="001958D2"/>
    <w:rsid w:val="00195B3A"/>
    <w:rsid w:val="00195C02"/>
    <w:rsid w:val="00195F29"/>
    <w:rsid w:val="0019644B"/>
    <w:rsid w:val="001964B0"/>
    <w:rsid w:val="00196660"/>
    <w:rsid w:val="0019698B"/>
    <w:rsid w:val="00196F15"/>
    <w:rsid w:val="0019788D"/>
    <w:rsid w:val="00197916"/>
    <w:rsid w:val="00197D00"/>
    <w:rsid w:val="001A011D"/>
    <w:rsid w:val="001A02D3"/>
    <w:rsid w:val="001A040E"/>
    <w:rsid w:val="001A055D"/>
    <w:rsid w:val="001A060A"/>
    <w:rsid w:val="001A062B"/>
    <w:rsid w:val="001A0694"/>
    <w:rsid w:val="001A0769"/>
    <w:rsid w:val="001A07AD"/>
    <w:rsid w:val="001A0C45"/>
    <w:rsid w:val="001A0E16"/>
    <w:rsid w:val="001A0F26"/>
    <w:rsid w:val="001A0FA5"/>
    <w:rsid w:val="001A1591"/>
    <w:rsid w:val="001A15BC"/>
    <w:rsid w:val="001A16B5"/>
    <w:rsid w:val="001A19BE"/>
    <w:rsid w:val="001A1DAD"/>
    <w:rsid w:val="001A1E29"/>
    <w:rsid w:val="001A1EAC"/>
    <w:rsid w:val="001A2237"/>
    <w:rsid w:val="001A2281"/>
    <w:rsid w:val="001A30A7"/>
    <w:rsid w:val="001A3246"/>
    <w:rsid w:val="001A351D"/>
    <w:rsid w:val="001A3B5B"/>
    <w:rsid w:val="001A3E86"/>
    <w:rsid w:val="001A3EAE"/>
    <w:rsid w:val="001A40C2"/>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059"/>
    <w:rsid w:val="001A71A9"/>
    <w:rsid w:val="001A7456"/>
    <w:rsid w:val="001A7886"/>
    <w:rsid w:val="001A7B00"/>
    <w:rsid w:val="001A7B6A"/>
    <w:rsid w:val="001B01B4"/>
    <w:rsid w:val="001B0242"/>
    <w:rsid w:val="001B06B5"/>
    <w:rsid w:val="001B092E"/>
    <w:rsid w:val="001B0AFC"/>
    <w:rsid w:val="001B0DBB"/>
    <w:rsid w:val="001B0E92"/>
    <w:rsid w:val="001B1276"/>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306"/>
    <w:rsid w:val="001B4DD8"/>
    <w:rsid w:val="001B4DEF"/>
    <w:rsid w:val="001B4E7C"/>
    <w:rsid w:val="001B4EB0"/>
    <w:rsid w:val="001B4F95"/>
    <w:rsid w:val="001B5171"/>
    <w:rsid w:val="001B57E0"/>
    <w:rsid w:val="001B58E2"/>
    <w:rsid w:val="001B5952"/>
    <w:rsid w:val="001B5B0E"/>
    <w:rsid w:val="001B5CC3"/>
    <w:rsid w:val="001B5D84"/>
    <w:rsid w:val="001B5E30"/>
    <w:rsid w:val="001B5F8D"/>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289"/>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6C6C"/>
    <w:rsid w:val="001C6ED4"/>
    <w:rsid w:val="001C7102"/>
    <w:rsid w:val="001C710B"/>
    <w:rsid w:val="001C7805"/>
    <w:rsid w:val="001C784E"/>
    <w:rsid w:val="001C7855"/>
    <w:rsid w:val="001C7A99"/>
    <w:rsid w:val="001C7B4E"/>
    <w:rsid w:val="001C7CE5"/>
    <w:rsid w:val="001C7D75"/>
    <w:rsid w:val="001C7D7F"/>
    <w:rsid w:val="001C7F72"/>
    <w:rsid w:val="001D0080"/>
    <w:rsid w:val="001D0172"/>
    <w:rsid w:val="001D0256"/>
    <w:rsid w:val="001D055B"/>
    <w:rsid w:val="001D0758"/>
    <w:rsid w:val="001D085B"/>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2F7"/>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0D50"/>
    <w:rsid w:val="001E1326"/>
    <w:rsid w:val="001E139E"/>
    <w:rsid w:val="001E16F7"/>
    <w:rsid w:val="001E17B0"/>
    <w:rsid w:val="001E18F6"/>
    <w:rsid w:val="001E23F0"/>
    <w:rsid w:val="001E2472"/>
    <w:rsid w:val="001E2A4B"/>
    <w:rsid w:val="001E2B61"/>
    <w:rsid w:val="001E3478"/>
    <w:rsid w:val="001E366A"/>
    <w:rsid w:val="001E37BD"/>
    <w:rsid w:val="001E388C"/>
    <w:rsid w:val="001E38BC"/>
    <w:rsid w:val="001E406A"/>
    <w:rsid w:val="001E4293"/>
    <w:rsid w:val="001E42B9"/>
    <w:rsid w:val="001E443B"/>
    <w:rsid w:val="001E4857"/>
    <w:rsid w:val="001E487C"/>
    <w:rsid w:val="001E48F0"/>
    <w:rsid w:val="001E4F5E"/>
    <w:rsid w:val="001E4FAD"/>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E7C89"/>
    <w:rsid w:val="001F0420"/>
    <w:rsid w:val="001F0422"/>
    <w:rsid w:val="001F0468"/>
    <w:rsid w:val="001F06AD"/>
    <w:rsid w:val="001F0902"/>
    <w:rsid w:val="001F0958"/>
    <w:rsid w:val="001F0D3C"/>
    <w:rsid w:val="001F1052"/>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3A5"/>
    <w:rsid w:val="001F645F"/>
    <w:rsid w:val="001F64CD"/>
    <w:rsid w:val="001F6551"/>
    <w:rsid w:val="001F6776"/>
    <w:rsid w:val="001F6A64"/>
    <w:rsid w:val="001F6B14"/>
    <w:rsid w:val="001F6DC0"/>
    <w:rsid w:val="001F75AB"/>
    <w:rsid w:val="001F7866"/>
    <w:rsid w:val="001F7977"/>
    <w:rsid w:val="001F7F58"/>
    <w:rsid w:val="00200007"/>
    <w:rsid w:val="002001C2"/>
    <w:rsid w:val="00200431"/>
    <w:rsid w:val="0020051B"/>
    <w:rsid w:val="00200646"/>
    <w:rsid w:val="002006FC"/>
    <w:rsid w:val="0020080B"/>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949"/>
    <w:rsid w:val="00204F01"/>
    <w:rsid w:val="00204F2F"/>
    <w:rsid w:val="00204F90"/>
    <w:rsid w:val="00205120"/>
    <w:rsid w:val="00205230"/>
    <w:rsid w:val="002054E9"/>
    <w:rsid w:val="00205529"/>
    <w:rsid w:val="00205636"/>
    <w:rsid w:val="00205724"/>
    <w:rsid w:val="00205888"/>
    <w:rsid w:val="00205948"/>
    <w:rsid w:val="002059CA"/>
    <w:rsid w:val="00205CC9"/>
    <w:rsid w:val="00205F7A"/>
    <w:rsid w:val="002061EB"/>
    <w:rsid w:val="002064AB"/>
    <w:rsid w:val="002064E0"/>
    <w:rsid w:val="00206546"/>
    <w:rsid w:val="0020691E"/>
    <w:rsid w:val="00206A5D"/>
    <w:rsid w:val="00206B9A"/>
    <w:rsid w:val="00206B9C"/>
    <w:rsid w:val="00207024"/>
    <w:rsid w:val="00207685"/>
    <w:rsid w:val="00207AA3"/>
    <w:rsid w:val="00207B7F"/>
    <w:rsid w:val="00207BEE"/>
    <w:rsid w:val="00207C16"/>
    <w:rsid w:val="00207D42"/>
    <w:rsid w:val="00207DD3"/>
    <w:rsid w:val="00207EDD"/>
    <w:rsid w:val="00210476"/>
    <w:rsid w:val="002104D4"/>
    <w:rsid w:val="002108AC"/>
    <w:rsid w:val="002109D6"/>
    <w:rsid w:val="00210A7E"/>
    <w:rsid w:val="00210E91"/>
    <w:rsid w:val="00210F8A"/>
    <w:rsid w:val="00211169"/>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8C1"/>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D0F"/>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E60"/>
    <w:rsid w:val="00222F53"/>
    <w:rsid w:val="002231BC"/>
    <w:rsid w:val="002231CD"/>
    <w:rsid w:val="00223209"/>
    <w:rsid w:val="00223240"/>
    <w:rsid w:val="00223263"/>
    <w:rsid w:val="0022340F"/>
    <w:rsid w:val="00223660"/>
    <w:rsid w:val="0022372F"/>
    <w:rsid w:val="002238CB"/>
    <w:rsid w:val="00223AAC"/>
    <w:rsid w:val="00223AC4"/>
    <w:rsid w:val="00223DBC"/>
    <w:rsid w:val="00224192"/>
    <w:rsid w:val="002242C6"/>
    <w:rsid w:val="002243DA"/>
    <w:rsid w:val="00224EC1"/>
    <w:rsid w:val="00224F0F"/>
    <w:rsid w:val="0022517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7E4"/>
    <w:rsid w:val="00231834"/>
    <w:rsid w:val="00231A6D"/>
    <w:rsid w:val="00231AAF"/>
    <w:rsid w:val="00231B73"/>
    <w:rsid w:val="00231C71"/>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7A1"/>
    <w:rsid w:val="00233816"/>
    <w:rsid w:val="00233AF1"/>
    <w:rsid w:val="00233D02"/>
    <w:rsid w:val="00233D61"/>
    <w:rsid w:val="0023420E"/>
    <w:rsid w:val="00234240"/>
    <w:rsid w:val="0023451F"/>
    <w:rsid w:val="00234645"/>
    <w:rsid w:val="00234BF3"/>
    <w:rsid w:val="00234C71"/>
    <w:rsid w:val="00234DB2"/>
    <w:rsid w:val="00234EA2"/>
    <w:rsid w:val="002352E8"/>
    <w:rsid w:val="00235383"/>
    <w:rsid w:val="0023589E"/>
    <w:rsid w:val="002358C1"/>
    <w:rsid w:val="00235E0E"/>
    <w:rsid w:val="00236227"/>
    <w:rsid w:val="0023645A"/>
    <w:rsid w:val="00236854"/>
    <w:rsid w:val="00236A44"/>
    <w:rsid w:val="00236B4F"/>
    <w:rsid w:val="00236B5C"/>
    <w:rsid w:val="00237093"/>
    <w:rsid w:val="002370E7"/>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13"/>
    <w:rsid w:val="0024219E"/>
    <w:rsid w:val="002425CA"/>
    <w:rsid w:val="0024266A"/>
    <w:rsid w:val="00242A4B"/>
    <w:rsid w:val="00242A5D"/>
    <w:rsid w:val="00242EF2"/>
    <w:rsid w:val="00242EFD"/>
    <w:rsid w:val="002430F2"/>
    <w:rsid w:val="002439F4"/>
    <w:rsid w:val="00243A49"/>
    <w:rsid w:val="00243AF0"/>
    <w:rsid w:val="00243DD0"/>
    <w:rsid w:val="002441CB"/>
    <w:rsid w:val="00244254"/>
    <w:rsid w:val="0024445D"/>
    <w:rsid w:val="002444DC"/>
    <w:rsid w:val="002445ED"/>
    <w:rsid w:val="002447CB"/>
    <w:rsid w:val="002449CA"/>
    <w:rsid w:val="00244F31"/>
    <w:rsid w:val="002451C1"/>
    <w:rsid w:val="0024521F"/>
    <w:rsid w:val="00245238"/>
    <w:rsid w:val="0024547B"/>
    <w:rsid w:val="002456F9"/>
    <w:rsid w:val="00245B8D"/>
    <w:rsid w:val="00246198"/>
    <w:rsid w:val="00246301"/>
    <w:rsid w:val="002468AE"/>
    <w:rsid w:val="00246CDA"/>
    <w:rsid w:val="00247175"/>
    <w:rsid w:val="0024792F"/>
    <w:rsid w:val="002479FC"/>
    <w:rsid w:val="00247B22"/>
    <w:rsid w:val="00247C95"/>
    <w:rsid w:val="00250093"/>
    <w:rsid w:val="00250145"/>
    <w:rsid w:val="0025028F"/>
    <w:rsid w:val="002504AB"/>
    <w:rsid w:val="0025066B"/>
    <w:rsid w:val="00250945"/>
    <w:rsid w:val="002509A8"/>
    <w:rsid w:val="00250DA2"/>
    <w:rsid w:val="00251165"/>
    <w:rsid w:val="00251301"/>
    <w:rsid w:val="002516B4"/>
    <w:rsid w:val="0025178B"/>
    <w:rsid w:val="002517F0"/>
    <w:rsid w:val="00251911"/>
    <w:rsid w:val="00251C19"/>
    <w:rsid w:val="00251CBD"/>
    <w:rsid w:val="00251CF6"/>
    <w:rsid w:val="0025211D"/>
    <w:rsid w:val="002522C7"/>
    <w:rsid w:val="002525CF"/>
    <w:rsid w:val="002526E2"/>
    <w:rsid w:val="0025275C"/>
    <w:rsid w:val="00252770"/>
    <w:rsid w:val="0025280B"/>
    <w:rsid w:val="00252C4C"/>
    <w:rsid w:val="00252DA2"/>
    <w:rsid w:val="00252E25"/>
    <w:rsid w:val="00252E4A"/>
    <w:rsid w:val="00252E62"/>
    <w:rsid w:val="00252FD2"/>
    <w:rsid w:val="002533A7"/>
    <w:rsid w:val="00253784"/>
    <w:rsid w:val="00253B15"/>
    <w:rsid w:val="00253C66"/>
    <w:rsid w:val="00253D12"/>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429"/>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104"/>
    <w:rsid w:val="0026730A"/>
    <w:rsid w:val="0026738B"/>
    <w:rsid w:val="0026782E"/>
    <w:rsid w:val="0026783C"/>
    <w:rsid w:val="00267C89"/>
    <w:rsid w:val="00267E6B"/>
    <w:rsid w:val="0027053A"/>
    <w:rsid w:val="002706E7"/>
    <w:rsid w:val="0027097D"/>
    <w:rsid w:val="00270AC7"/>
    <w:rsid w:val="00270C95"/>
    <w:rsid w:val="00270EBB"/>
    <w:rsid w:val="00270F12"/>
    <w:rsid w:val="002713B4"/>
    <w:rsid w:val="00271658"/>
    <w:rsid w:val="00271BD5"/>
    <w:rsid w:val="00271BF5"/>
    <w:rsid w:val="00271F04"/>
    <w:rsid w:val="00272125"/>
    <w:rsid w:val="00272588"/>
    <w:rsid w:val="002726CF"/>
    <w:rsid w:val="0027272B"/>
    <w:rsid w:val="002729EF"/>
    <w:rsid w:val="00272C0D"/>
    <w:rsid w:val="0027325C"/>
    <w:rsid w:val="002732E6"/>
    <w:rsid w:val="00273375"/>
    <w:rsid w:val="002735C6"/>
    <w:rsid w:val="002738AF"/>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77F44"/>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137"/>
    <w:rsid w:val="00291374"/>
    <w:rsid w:val="002913BC"/>
    <w:rsid w:val="002913C6"/>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5905"/>
    <w:rsid w:val="0029620A"/>
    <w:rsid w:val="00296390"/>
    <w:rsid w:val="0029647B"/>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B10"/>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395"/>
    <w:rsid w:val="002A388B"/>
    <w:rsid w:val="002A3993"/>
    <w:rsid w:val="002A3A2A"/>
    <w:rsid w:val="002A3A5D"/>
    <w:rsid w:val="002A3D5E"/>
    <w:rsid w:val="002A3F27"/>
    <w:rsid w:val="002A411F"/>
    <w:rsid w:val="002A414E"/>
    <w:rsid w:val="002A4628"/>
    <w:rsid w:val="002A4734"/>
    <w:rsid w:val="002A475A"/>
    <w:rsid w:val="002A47B9"/>
    <w:rsid w:val="002A49D0"/>
    <w:rsid w:val="002A4D2C"/>
    <w:rsid w:val="002A4D89"/>
    <w:rsid w:val="002A5186"/>
    <w:rsid w:val="002A52F9"/>
    <w:rsid w:val="002A53A7"/>
    <w:rsid w:val="002A59D1"/>
    <w:rsid w:val="002A5B4D"/>
    <w:rsid w:val="002A6255"/>
    <w:rsid w:val="002A6459"/>
    <w:rsid w:val="002A6878"/>
    <w:rsid w:val="002A6894"/>
    <w:rsid w:val="002A6D80"/>
    <w:rsid w:val="002A6D82"/>
    <w:rsid w:val="002A74DF"/>
    <w:rsid w:val="002A7598"/>
    <w:rsid w:val="002A793B"/>
    <w:rsid w:val="002A7DA4"/>
    <w:rsid w:val="002B02B2"/>
    <w:rsid w:val="002B0757"/>
    <w:rsid w:val="002B0758"/>
    <w:rsid w:val="002B0C4E"/>
    <w:rsid w:val="002B0F2F"/>
    <w:rsid w:val="002B112A"/>
    <w:rsid w:val="002B1192"/>
    <w:rsid w:val="002B1195"/>
    <w:rsid w:val="002B1282"/>
    <w:rsid w:val="002B1598"/>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B36"/>
    <w:rsid w:val="002C0C10"/>
    <w:rsid w:val="002C0EF1"/>
    <w:rsid w:val="002C130E"/>
    <w:rsid w:val="002C153F"/>
    <w:rsid w:val="002C165D"/>
    <w:rsid w:val="002C1951"/>
    <w:rsid w:val="002C1A42"/>
    <w:rsid w:val="002C1DF8"/>
    <w:rsid w:val="002C1E11"/>
    <w:rsid w:val="002C1E54"/>
    <w:rsid w:val="002C1EF3"/>
    <w:rsid w:val="002C200D"/>
    <w:rsid w:val="002C223F"/>
    <w:rsid w:val="002C2245"/>
    <w:rsid w:val="002C23D6"/>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6B3"/>
    <w:rsid w:val="002C6767"/>
    <w:rsid w:val="002C6867"/>
    <w:rsid w:val="002C6B77"/>
    <w:rsid w:val="002C6C5F"/>
    <w:rsid w:val="002C6DC5"/>
    <w:rsid w:val="002C70AB"/>
    <w:rsid w:val="002C70F2"/>
    <w:rsid w:val="002C7742"/>
    <w:rsid w:val="002C77EC"/>
    <w:rsid w:val="002D034A"/>
    <w:rsid w:val="002D06E7"/>
    <w:rsid w:val="002D071D"/>
    <w:rsid w:val="002D0D97"/>
    <w:rsid w:val="002D0DC0"/>
    <w:rsid w:val="002D0E3F"/>
    <w:rsid w:val="002D0ED7"/>
    <w:rsid w:val="002D10FD"/>
    <w:rsid w:val="002D11E3"/>
    <w:rsid w:val="002D13D6"/>
    <w:rsid w:val="002D15E5"/>
    <w:rsid w:val="002D1A13"/>
    <w:rsid w:val="002D1B7F"/>
    <w:rsid w:val="002D1E68"/>
    <w:rsid w:val="002D2139"/>
    <w:rsid w:val="002D242F"/>
    <w:rsid w:val="002D2888"/>
    <w:rsid w:val="002D2932"/>
    <w:rsid w:val="002D2C69"/>
    <w:rsid w:val="002D2CB6"/>
    <w:rsid w:val="002D2DC6"/>
    <w:rsid w:val="002D2FF9"/>
    <w:rsid w:val="002D30B7"/>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691"/>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6EA1"/>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5"/>
    <w:rsid w:val="002F3B5E"/>
    <w:rsid w:val="002F409E"/>
    <w:rsid w:val="002F4506"/>
    <w:rsid w:val="002F456A"/>
    <w:rsid w:val="002F456E"/>
    <w:rsid w:val="002F4578"/>
    <w:rsid w:val="002F47BF"/>
    <w:rsid w:val="002F5891"/>
    <w:rsid w:val="002F61E6"/>
    <w:rsid w:val="002F62E1"/>
    <w:rsid w:val="002F65F5"/>
    <w:rsid w:val="002F6AA5"/>
    <w:rsid w:val="002F6B3F"/>
    <w:rsid w:val="002F6C71"/>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3A8"/>
    <w:rsid w:val="00302A5E"/>
    <w:rsid w:val="00302B7C"/>
    <w:rsid w:val="00302BE1"/>
    <w:rsid w:val="00302F57"/>
    <w:rsid w:val="00303378"/>
    <w:rsid w:val="00303A9B"/>
    <w:rsid w:val="00303AB6"/>
    <w:rsid w:val="00303B4D"/>
    <w:rsid w:val="003042C4"/>
    <w:rsid w:val="003047A5"/>
    <w:rsid w:val="0030491A"/>
    <w:rsid w:val="00304AFD"/>
    <w:rsid w:val="00304B6C"/>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5E"/>
    <w:rsid w:val="00307987"/>
    <w:rsid w:val="00307B6B"/>
    <w:rsid w:val="00307C2F"/>
    <w:rsid w:val="00307E33"/>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07E"/>
    <w:rsid w:val="0031510B"/>
    <w:rsid w:val="003152C9"/>
    <w:rsid w:val="00315435"/>
    <w:rsid w:val="0031569A"/>
    <w:rsid w:val="00315C04"/>
    <w:rsid w:val="00315E60"/>
    <w:rsid w:val="0031614E"/>
    <w:rsid w:val="003166A6"/>
    <w:rsid w:val="00316A6D"/>
    <w:rsid w:val="00316B8C"/>
    <w:rsid w:val="00316CAC"/>
    <w:rsid w:val="00316DAF"/>
    <w:rsid w:val="00316EA6"/>
    <w:rsid w:val="00317415"/>
    <w:rsid w:val="00317685"/>
    <w:rsid w:val="00317896"/>
    <w:rsid w:val="00317A20"/>
    <w:rsid w:val="00317C63"/>
    <w:rsid w:val="00317E1A"/>
    <w:rsid w:val="00317F49"/>
    <w:rsid w:val="0032074B"/>
    <w:rsid w:val="003208E5"/>
    <w:rsid w:val="00320C94"/>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94"/>
    <w:rsid w:val="003248F8"/>
    <w:rsid w:val="00324B5E"/>
    <w:rsid w:val="00324CFC"/>
    <w:rsid w:val="00325288"/>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0D72"/>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911"/>
    <w:rsid w:val="00333A86"/>
    <w:rsid w:val="00333D66"/>
    <w:rsid w:val="00333F9C"/>
    <w:rsid w:val="003341F2"/>
    <w:rsid w:val="00334865"/>
    <w:rsid w:val="00334BD6"/>
    <w:rsid w:val="00334C41"/>
    <w:rsid w:val="00334D5A"/>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1B8"/>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4BD"/>
    <w:rsid w:val="003436EB"/>
    <w:rsid w:val="003440D5"/>
    <w:rsid w:val="003442C3"/>
    <w:rsid w:val="003445DF"/>
    <w:rsid w:val="003445EB"/>
    <w:rsid w:val="0034471A"/>
    <w:rsid w:val="0034479B"/>
    <w:rsid w:val="00344B38"/>
    <w:rsid w:val="0034504C"/>
    <w:rsid w:val="003450DA"/>
    <w:rsid w:val="003450FD"/>
    <w:rsid w:val="003452DF"/>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BDD"/>
    <w:rsid w:val="00347D83"/>
    <w:rsid w:val="00347E78"/>
    <w:rsid w:val="00347EAE"/>
    <w:rsid w:val="00347EC3"/>
    <w:rsid w:val="003500CF"/>
    <w:rsid w:val="00350151"/>
    <w:rsid w:val="00350694"/>
    <w:rsid w:val="00350AB9"/>
    <w:rsid w:val="00350B59"/>
    <w:rsid w:val="00350C28"/>
    <w:rsid w:val="00350F87"/>
    <w:rsid w:val="00351126"/>
    <w:rsid w:val="0035112B"/>
    <w:rsid w:val="00351259"/>
    <w:rsid w:val="00351309"/>
    <w:rsid w:val="003513E7"/>
    <w:rsid w:val="003513FD"/>
    <w:rsid w:val="003514BB"/>
    <w:rsid w:val="0035155E"/>
    <w:rsid w:val="0035192F"/>
    <w:rsid w:val="00351B94"/>
    <w:rsid w:val="00351FAD"/>
    <w:rsid w:val="00352863"/>
    <w:rsid w:val="00352AD8"/>
    <w:rsid w:val="00352B30"/>
    <w:rsid w:val="00352D15"/>
    <w:rsid w:val="00353014"/>
    <w:rsid w:val="0035316A"/>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999"/>
    <w:rsid w:val="00354AA3"/>
    <w:rsid w:val="00354F09"/>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084"/>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307"/>
    <w:rsid w:val="00372718"/>
    <w:rsid w:val="003728DD"/>
    <w:rsid w:val="0037293C"/>
    <w:rsid w:val="00372A65"/>
    <w:rsid w:val="00372D07"/>
    <w:rsid w:val="00372DEC"/>
    <w:rsid w:val="0037307F"/>
    <w:rsid w:val="00373ACD"/>
    <w:rsid w:val="00373E2E"/>
    <w:rsid w:val="00373F40"/>
    <w:rsid w:val="00374BEF"/>
    <w:rsid w:val="00374C5C"/>
    <w:rsid w:val="00374C7A"/>
    <w:rsid w:val="00374D62"/>
    <w:rsid w:val="00374D7A"/>
    <w:rsid w:val="00375043"/>
    <w:rsid w:val="00375378"/>
    <w:rsid w:val="003753FA"/>
    <w:rsid w:val="00375419"/>
    <w:rsid w:val="0037550F"/>
    <w:rsid w:val="003755FE"/>
    <w:rsid w:val="0037564D"/>
    <w:rsid w:val="00375667"/>
    <w:rsid w:val="003756FA"/>
    <w:rsid w:val="00375756"/>
    <w:rsid w:val="00375E0D"/>
    <w:rsid w:val="0037600F"/>
    <w:rsid w:val="0037621F"/>
    <w:rsid w:val="00376420"/>
    <w:rsid w:val="003765E7"/>
    <w:rsid w:val="00376C32"/>
    <w:rsid w:val="00376D74"/>
    <w:rsid w:val="00376F2B"/>
    <w:rsid w:val="0037710E"/>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55E"/>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D4B"/>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21"/>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3C49"/>
    <w:rsid w:val="00393F77"/>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17"/>
    <w:rsid w:val="00396E41"/>
    <w:rsid w:val="003970B5"/>
    <w:rsid w:val="0039711C"/>
    <w:rsid w:val="003978FA"/>
    <w:rsid w:val="0039794B"/>
    <w:rsid w:val="003A035D"/>
    <w:rsid w:val="003A067D"/>
    <w:rsid w:val="003A06DE"/>
    <w:rsid w:val="003A0771"/>
    <w:rsid w:val="003A0C46"/>
    <w:rsid w:val="003A0E4F"/>
    <w:rsid w:val="003A1304"/>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2FF2"/>
    <w:rsid w:val="003A31C8"/>
    <w:rsid w:val="003A3217"/>
    <w:rsid w:val="003A3308"/>
    <w:rsid w:val="003A3347"/>
    <w:rsid w:val="003A39EE"/>
    <w:rsid w:val="003A3BC0"/>
    <w:rsid w:val="003A3CA8"/>
    <w:rsid w:val="003A414A"/>
    <w:rsid w:val="003A435E"/>
    <w:rsid w:val="003A465B"/>
    <w:rsid w:val="003A5296"/>
    <w:rsid w:val="003A5339"/>
    <w:rsid w:val="003A538D"/>
    <w:rsid w:val="003A5B27"/>
    <w:rsid w:val="003A5BB0"/>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BCD"/>
    <w:rsid w:val="003B0F11"/>
    <w:rsid w:val="003B0FE8"/>
    <w:rsid w:val="003B10D0"/>
    <w:rsid w:val="003B1419"/>
    <w:rsid w:val="003B14B5"/>
    <w:rsid w:val="003B1858"/>
    <w:rsid w:val="003B1A1B"/>
    <w:rsid w:val="003B1A39"/>
    <w:rsid w:val="003B1AE0"/>
    <w:rsid w:val="003B1C04"/>
    <w:rsid w:val="003B1D86"/>
    <w:rsid w:val="003B2243"/>
    <w:rsid w:val="003B263F"/>
    <w:rsid w:val="003B3C9D"/>
    <w:rsid w:val="003B3CFC"/>
    <w:rsid w:val="003B4048"/>
    <w:rsid w:val="003B4666"/>
    <w:rsid w:val="003B46C9"/>
    <w:rsid w:val="003B470A"/>
    <w:rsid w:val="003B491A"/>
    <w:rsid w:val="003B4B0D"/>
    <w:rsid w:val="003B4D7B"/>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27B"/>
    <w:rsid w:val="003B737A"/>
    <w:rsid w:val="003B787C"/>
    <w:rsid w:val="003B79F5"/>
    <w:rsid w:val="003B7A44"/>
    <w:rsid w:val="003B7AF9"/>
    <w:rsid w:val="003B7C6F"/>
    <w:rsid w:val="003B7F25"/>
    <w:rsid w:val="003C0012"/>
    <w:rsid w:val="003C0148"/>
    <w:rsid w:val="003C0561"/>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BC9"/>
    <w:rsid w:val="003D3C17"/>
    <w:rsid w:val="003D4834"/>
    <w:rsid w:val="003D4B3D"/>
    <w:rsid w:val="003D4CE8"/>
    <w:rsid w:val="003D4F25"/>
    <w:rsid w:val="003D4FB0"/>
    <w:rsid w:val="003D525E"/>
    <w:rsid w:val="003D5B1B"/>
    <w:rsid w:val="003D615C"/>
    <w:rsid w:val="003D64F5"/>
    <w:rsid w:val="003D6A98"/>
    <w:rsid w:val="003D6D5F"/>
    <w:rsid w:val="003D6E1B"/>
    <w:rsid w:val="003D7005"/>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03"/>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B6"/>
    <w:rsid w:val="003F11F1"/>
    <w:rsid w:val="003F14E6"/>
    <w:rsid w:val="003F1668"/>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5F"/>
    <w:rsid w:val="003F43C9"/>
    <w:rsid w:val="003F45B9"/>
    <w:rsid w:val="003F4A1D"/>
    <w:rsid w:val="003F4ABB"/>
    <w:rsid w:val="003F4CEC"/>
    <w:rsid w:val="003F5275"/>
    <w:rsid w:val="003F566C"/>
    <w:rsid w:val="003F5EFC"/>
    <w:rsid w:val="003F5FEE"/>
    <w:rsid w:val="003F64A0"/>
    <w:rsid w:val="003F6D6B"/>
    <w:rsid w:val="003F6DE0"/>
    <w:rsid w:val="003F6F67"/>
    <w:rsid w:val="003F73A0"/>
    <w:rsid w:val="003F73CA"/>
    <w:rsid w:val="003F749C"/>
    <w:rsid w:val="003F7552"/>
    <w:rsid w:val="003F7BF5"/>
    <w:rsid w:val="003F7ED2"/>
    <w:rsid w:val="003F7F37"/>
    <w:rsid w:val="003F7F59"/>
    <w:rsid w:val="004000E2"/>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D94"/>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836"/>
    <w:rsid w:val="00413B72"/>
    <w:rsid w:val="00413CE7"/>
    <w:rsid w:val="00413D2F"/>
    <w:rsid w:val="0041428F"/>
    <w:rsid w:val="004143D5"/>
    <w:rsid w:val="00414655"/>
    <w:rsid w:val="00414931"/>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3B6"/>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19A"/>
    <w:rsid w:val="00422257"/>
    <w:rsid w:val="004222E1"/>
    <w:rsid w:val="0042243E"/>
    <w:rsid w:val="0042282C"/>
    <w:rsid w:val="00422C7D"/>
    <w:rsid w:val="00422E30"/>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C89"/>
    <w:rsid w:val="00430D9A"/>
    <w:rsid w:val="004310DD"/>
    <w:rsid w:val="0043255F"/>
    <w:rsid w:val="004329B6"/>
    <w:rsid w:val="00432C17"/>
    <w:rsid w:val="00432DC6"/>
    <w:rsid w:val="00432E5B"/>
    <w:rsid w:val="004334B9"/>
    <w:rsid w:val="00433588"/>
    <w:rsid w:val="00433883"/>
    <w:rsid w:val="00433BA8"/>
    <w:rsid w:val="00433FD5"/>
    <w:rsid w:val="00434013"/>
    <w:rsid w:val="004340D1"/>
    <w:rsid w:val="004345DC"/>
    <w:rsid w:val="004346E4"/>
    <w:rsid w:val="004346FA"/>
    <w:rsid w:val="00434DFD"/>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C24"/>
    <w:rsid w:val="00440E40"/>
    <w:rsid w:val="004416D6"/>
    <w:rsid w:val="004417D4"/>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43C"/>
    <w:rsid w:val="0045192E"/>
    <w:rsid w:val="004522A3"/>
    <w:rsid w:val="00452508"/>
    <w:rsid w:val="0045281E"/>
    <w:rsid w:val="00452907"/>
    <w:rsid w:val="00452973"/>
    <w:rsid w:val="00452A4C"/>
    <w:rsid w:val="00452AFC"/>
    <w:rsid w:val="00452C05"/>
    <w:rsid w:val="00453435"/>
    <w:rsid w:val="0045388F"/>
    <w:rsid w:val="00453A39"/>
    <w:rsid w:val="00453BD6"/>
    <w:rsid w:val="00453E57"/>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1A3"/>
    <w:rsid w:val="00463278"/>
    <w:rsid w:val="00463641"/>
    <w:rsid w:val="00463C88"/>
    <w:rsid w:val="00463E20"/>
    <w:rsid w:val="00463E8A"/>
    <w:rsid w:val="00464377"/>
    <w:rsid w:val="004646FB"/>
    <w:rsid w:val="0046479E"/>
    <w:rsid w:val="00464979"/>
    <w:rsid w:val="0046538E"/>
    <w:rsid w:val="004659B7"/>
    <w:rsid w:val="00466185"/>
    <w:rsid w:val="0046629E"/>
    <w:rsid w:val="00466753"/>
    <w:rsid w:val="00466DC1"/>
    <w:rsid w:val="00466E00"/>
    <w:rsid w:val="00467091"/>
    <w:rsid w:val="004670AD"/>
    <w:rsid w:val="00467124"/>
    <w:rsid w:val="00467133"/>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A4F"/>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2E8"/>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77E26"/>
    <w:rsid w:val="004802A8"/>
    <w:rsid w:val="0048046F"/>
    <w:rsid w:val="004805E6"/>
    <w:rsid w:val="00480840"/>
    <w:rsid w:val="00480931"/>
    <w:rsid w:val="00480DDA"/>
    <w:rsid w:val="00480E14"/>
    <w:rsid w:val="00480E15"/>
    <w:rsid w:val="00481409"/>
    <w:rsid w:val="00481695"/>
    <w:rsid w:val="004816D2"/>
    <w:rsid w:val="0048188E"/>
    <w:rsid w:val="004818AE"/>
    <w:rsid w:val="00481B46"/>
    <w:rsid w:val="00481CEC"/>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31"/>
    <w:rsid w:val="00486EE2"/>
    <w:rsid w:val="00486FD7"/>
    <w:rsid w:val="0048723D"/>
    <w:rsid w:val="00487287"/>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791"/>
    <w:rsid w:val="00491966"/>
    <w:rsid w:val="004919AB"/>
    <w:rsid w:val="00491B23"/>
    <w:rsid w:val="004921D4"/>
    <w:rsid w:val="00492246"/>
    <w:rsid w:val="00492647"/>
    <w:rsid w:val="00492D8C"/>
    <w:rsid w:val="00492F3F"/>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100"/>
    <w:rsid w:val="004A51BF"/>
    <w:rsid w:val="004A5F2C"/>
    <w:rsid w:val="004A6517"/>
    <w:rsid w:val="004A6689"/>
    <w:rsid w:val="004A68D8"/>
    <w:rsid w:val="004A69A7"/>
    <w:rsid w:val="004A6F69"/>
    <w:rsid w:val="004A72B1"/>
    <w:rsid w:val="004A73CD"/>
    <w:rsid w:val="004A7BFF"/>
    <w:rsid w:val="004A7C17"/>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2A5"/>
    <w:rsid w:val="004B53A2"/>
    <w:rsid w:val="004B5492"/>
    <w:rsid w:val="004B57F0"/>
    <w:rsid w:val="004B599F"/>
    <w:rsid w:val="004B5B97"/>
    <w:rsid w:val="004B5C06"/>
    <w:rsid w:val="004B61FA"/>
    <w:rsid w:val="004B65A7"/>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0F31"/>
    <w:rsid w:val="004C10C0"/>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06D"/>
    <w:rsid w:val="004C4290"/>
    <w:rsid w:val="004C43C5"/>
    <w:rsid w:val="004C4927"/>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04E"/>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5FCB"/>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598"/>
    <w:rsid w:val="004E1659"/>
    <w:rsid w:val="004E17EF"/>
    <w:rsid w:val="004E1A7B"/>
    <w:rsid w:val="004E1E8C"/>
    <w:rsid w:val="004E2165"/>
    <w:rsid w:val="004E2330"/>
    <w:rsid w:val="004E24CD"/>
    <w:rsid w:val="004E25E0"/>
    <w:rsid w:val="004E2ACA"/>
    <w:rsid w:val="004E3108"/>
    <w:rsid w:val="004E32A0"/>
    <w:rsid w:val="004E3602"/>
    <w:rsid w:val="004E39EA"/>
    <w:rsid w:val="004E3B79"/>
    <w:rsid w:val="004E3B8E"/>
    <w:rsid w:val="004E3CBB"/>
    <w:rsid w:val="004E3E54"/>
    <w:rsid w:val="004E40C6"/>
    <w:rsid w:val="004E40F4"/>
    <w:rsid w:val="004E410F"/>
    <w:rsid w:val="004E444F"/>
    <w:rsid w:val="004E45EF"/>
    <w:rsid w:val="004E46F0"/>
    <w:rsid w:val="004E48CC"/>
    <w:rsid w:val="004E491B"/>
    <w:rsid w:val="004E4DAB"/>
    <w:rsid w:val="004E4E6D"/>
    <w:rsid w:val="004E53AA"/>
    <w:rsid w:val="004E55D1"/>
    <w:rsid w:val="004E57D5"/>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376"/>
    <w:rsid w:val="004F2875"/>
    <w:rsid w:val="004F2B56"/>
    <w:rsid w:val="004F2F9A"/>
    <w:rsid w:val="004F34BF"/>
    <w:rsid w:val="004F37A8"/>
    <w:rsid w:val="004F3939"/>
    <w:rsid w:val="004F3955"/>
    <w:rsid w:val="004F3CFD"/>
    <w:rsid w:val="004F3F15"/>
    <w:rsid w:val="004F3F7F"/>
    <w:rsid w:val="004F4233"/>
    <w:rsid w:val="004F4379"/>
    <w:rsid w:val="004F4972"/>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6B2C"/>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995"/>
    <w:rsid w:val="00502B63"/>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952"/>
    <w:rsid w:val="00505B82"/>
    <w:rsid w:val="00505BA5"/>
    <w:rsid w:val="00505CAE"/>
    <w:rsid w:val="0050601B"/>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861"/>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850"/>
    <w:rsid w:val="00516C71"/>
    <w:rsid w:val="00516CDB"/>
    <w:rsid w:val="00516E40"/>
    <w:rsid w:val="00516F3E"/>
    <w:rsid w:val="00517096"/>
    <w:rsid w:val="005170F0"/>
    <w:rsid w:val="00517280"/>
    <w:rsid w:val="00517654"/>
    <w:rsid w:val="0051767E"/>
    <w:rsid w:val="00517EC5"/>
    <w:rsid w:val="0052000D"/>
    <w:rsid w:val="00520089"/>
    <w:rsid w:val="005204D4"/>
    <w:rsid w:val="0052063B"/>
    <w:rsid w:val="00520E39"/>
    <w:rsid w:val="00521264"/>
    <w:rsid w:val="00521D65"/>
    <w:rsid w:val="00521E6B"/>
    <w:rsid w:val="00521FA6"/>
    <w:rsid w:val="0052223C"/>
    <w:rsid w:val="00522583"/>
    <w:rsid w:val="00522921"/>
    <w:rsid w:val="00522D28"/>
    <w:rsid w:val="00522DE7"/>
    <w:rsid w:val="005232A5"/>
    <w:rsid w:val="005236AE"/>
    <w:rsid w:val="005236BF"/>
    <w:rsid w:val="00523756"/>
    <w:rsid w:val="00523760"/>
    <w:rsid w:val="00523834"/>
    <w:rsid w:val="005239FA"/>
    <w:rsid w:val="00523DB3"/>
    <w:rsid w:val="005240D0"/>
    <w:rsid w:val="0052412A"/>
    <w:rsid w:val="005244CB"/>
    <w:rsid w:val="005246F5"/>
    <w:rsid w:val="0052507B"/>
    <w:rsid w:val="005252F1"/>
    <w:rsid w:val="0052560F"/>
    <w:rsid w:val="00525A54"/>
    <w:rsid w:val="00525AAE"/>
    <w:rsid w:val="00525BC2"/>
    <w:rsid w:val="00525F9D"/>
    <w:rsid w:val="00526177"/>
    <w:rsid w:val="005261F0"/>
    <w:rsid w:val="00526522"/>
    <w:rsid w:val="005267BB"/>
    <w:rsid w:val="00526B9E"/>
    <w:rsid w:val="00526BDF"/>
    <w:rsid w:val="00526FED"/>
    <w:rsid w:val="005271B1"/>
    <w:rsid w:val="00527289"/>
    <w:rsid w:val="005272AE"/>
    <w:rsid w:val="0052750A"/>
    <w:rsid w:val="005275B2"/>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140"/>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247"/>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341"/>
    <w:rsid w:val="00553538"/>
    <w:rsid w:val="005537B3"/>
    <w:rsid w:val="00553C62"/>
    <w:rsid w:val="00553D6D"/>
    <w:rsid w:val="005543E1"/>
    <w:rsid w:val="00554455"/>
    <w:rsid w:val="005545F0"/>
    <w:rsid w:val="0055467A"/>
    <w:rsid w:val="005548F1"/>
    <w:rsid w:val="00554A4E"/>
    <w:rsid w:val="00554AF6"/>
    <w:rsid w:val="00554B85"/>
    <w:rsid w:val="00554BB7"/>
    <w:rsid w:val="005554C5"/>
    <w:rsid w:val="00555562"/>
    <w:rsid w:val="00555762"/>
    <w:rsid w:val="00555918"/>
    <w:rsid w:val="00555A96"/>
    <w:rsid w:val="00555FF3"/>
    <w:rsid w:val="005560A7"/>
    <w:rsid w:val="0055647D"/>
    <w:rsid w:val="00556671"/>
    <w:rsid w:val="00556848"/>
    <w:rsid w:val="00556D36"/>
    <w:rsid w:val="00557078"/>
    <w:rsid w:val="0055719A"/>
    <w:rsid w:val="0055734D"/>
    <w:rsid w:val="005574BE"/>
    <w:rsid w:val="005579A7"/>
    <w:rsid w:val="00557F89"/>
    <w:rsid w:val="005601F0"/>
    <w:rsid w:val="00560255"/>
    <w:rsid w:val="00560844"/>
    <w:rsid w:val="00560A90"/>
    <w:rsid w:val="00560E6A"/>
    <w:rsid w:val="00560F2F"/>
    <w:rsid w:val="005611A2"/>
    <w:rsid w:val="005612EB"/>
    <w:rsid w:val="00561591"/>
    <w:rsid w:val="005617CD"/>
    <w:rsid w:val="005617E2"/>
    <w:rsid w:val="0056186D"/>
    <w:rsid w:val="0056187F"/>
    <w:rsid w:val="00561920"/>
    <w:rsid w:val="00561A4F"/>
    <w:rsid w:val="00561BAE"/>
    <w:rsid w:val="00561BB8"/>
    <w:rsid w:val="00561BDF"/>
    <w:rsid w:val="00561E82"/>
    <w:rsid w:val="00562095"/>
    <w:rsid w:val="005621F5"/>
    <w:rsid w:val="0056254D"/>
    <w:rsid w:val="00562850"/>
    <w:rsid w:val="00562B0E"/>
    <w:rsid w:val="00562D95"/>
    <w:rsid w:val="00562DE0"/>
    <w:rsid w:val="00563081"/>
    <w:rsid w:val="00563094"/>
    <w:rsid w:val="0056313B"/>
    <w:rsid w:val="0056337A"/>
    <w:rsid w:val="005635DC"/>
    <w:rsid w:val="00563883"/>
    <w:rsid w:val="00563E38"/>
    <w:rsid w:val="00563EB5"/>
    <w:rsid w:val="00564127"/>
    <w:rsid w:val="00564364"/>
    <w:rsid w:val="0056438C"/>
    <w:rsid w:val="005643F7"/>
    <w:rsid w:val="00564747"/>
    <w:rsid w:val="00564824"/>
    <w:rsid w:val="0056492B"/>
    <w:rsid w:val="00564E68"/>
    <w:rsid w:val="00565B17"/>
    <w:rsid w:val="00565BE9"/>
    <w:rsid w:val="00565CFA"/>
    <w:rsid w:val="00565E1C"/>
    <w:rsid w:val="00565EC2"/>
    <w:rsid w:val="00565FF6"/>
    <w:rsid w:val="00566056"/>
    <w:rsid w:val="00566101"/>
    <w:rsid w:val="00566778"/>
    <w:rsid w:val="00566AC6"/>
    <w:rsid w:val="00567135"/>
    <w:rsid w:val="005671C3"/>
    <w:rsid w:val="0056725F"/>
    <w:rsid w:val="0056753B"/>
    <w:rsid w:val="005678AF"/>
    <w:rsid w:val="00567FAC"/>
    <w:rsid w:val="00570018"/>
    <w:rsid w:val="0057003C"/>
    <w:rsid w:val="005700B5"/>
    <w:rsid w:val="00570419"/>
    <w:rsid w:val="0057054C"/>
    <w:rsid w:val="0057076D"/>
    <w:rsid w:val="005708E6"/>
    <w:rsid w:val="00570BA5"/>
    <w:rsid w:val="00570DF1"/>
    <w:rsid w:val="00570E32"/>
    <w:rsid w:val="00570FB5"/>
    <w:rsid w:val="0057103B"/>
    <w:rsid w:val="0057126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3C"/>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681"/>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9D9"/>
    <w:rsid w:val="00590A7D"/>
    <w:rsid w:val="00590C67"/>
    <w:rsid w:val="00590D3A"/>
    <w:rsid w:val="00590D86"/>
    <w:rsid w:val="00590E45"/>
    <w:rsid w:val="005913A3"/>
    <w:rsid w:val="005913DA"/>
    <w:rsid w:val="005913F4"/>
    <w:rsid w:val="005917C2"/>
    <w:rsid w:val="00591B0C"/>
    <w:rsid w:val="00591B80"/>
    <w:rsid w:val="00591C22"/>
    <w:rsid w:val="00591D5B"/>
    <w:rsid w:val="0059238B"/>
    <w:rsid w:val="00592508"/>
    <w:rsid w:val="00592539"/>
    <w:rsid w:val="005925C8"/>
    <w:rsid w:val="00592E7C"/>
    <w:rsid w:val="00593925"/>
    <w:rsid w:val="005939A0"/>
    <w:rsid w:val="00593AE4"/>
    <w:rsid w:val="00593C54"/>
    <w:rsid w:val="00593F56"/>
    <w:rsid w:val="00594058"/>
    <w:rsid w:val="00594425"/>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5C7D"/>
    <w:rsid w:val="00595DCE"/>
    <w:rsid w:val="00596178"/>
    <w:rsid w:val="005967A9"/>
    <w:rsid w:val="005969ED"/>
    <w:rsid w:val="0059732A"/>
    <w:rsid w:val="005A00B7"/>
    <w:rsid w:val="005A02E7"/>
    <w:rsid w:val="005A05FE"/>
    <w:rsid w:val="005A0B41"/>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4C28"/>
    <w:rsid w:val="005A5089"/>
    <w:rsid w:val="005A521A"/>
    <w:rsid w:val="005A5956"/>
    <w:rsid w:val="005A5C54"/>
    <w:rsid w:val="005A5CA0"/>
    <w:rsid w:val="005A5CAD"/>
    <w:rsid w:val="005A5E60"/>
    <w:rsid w:val="005A6658"/>
    <w:rsid w:val="005A66CB"/>
    <w:rsid w:val="005A6720"/>
    <w:rsid w:val="005A698E"/>
    <w:rsid w:val="005A6C32"/>
    <w:rsid w:val="005A6D00"/>
    <w:rsid w:val="005A6E92"/>
    <w:rsid w:val="005A71FC"/>
    <w:rsid w:val="005A7555"/>
    <w:rsid w:val="005A7959"/>
    <w:rsid w:val="005A7AC7"/>
    <w:rsid w:val="005A7AF1"/>
    <w:rsid w:val="005A7B7E"/>
    <w:rsid w:val="005B0134"/>
    <w:rsid w:val="005B017F"/>
    <w:rsid w:val="005B044E"/>
    <w:rsid w:val="005B0632"/>
    <w:rsid w:val="005B0842"/>
    <w:rsid w:val="005B0C05"/>
    <w:rsid w:val="005B0E22"/>
    <w:rsid w:val="005B105A"/>
    <w:rsid w:val="005B11AB"/>
    <w:rsid w:val="005B11D1"/>
    <w:rsid w:val="005B1259"/>
    <w:rsid w:val="005B1499"/>
    <w:rsid w:val="005B19DF"/>
    <w:rsid w:val="005B19FE"/>
    <w:rsid w:val="005B1A29"/>
    <w:rsid w:val="005B1BE4"/>
    <w:rsid w:val="005B1C11"/>
    <w:rsid w:val="005B1C45"/>
    <w:rsid w:val="005B1CA9"/>
    <w:rsid w:val="005B1D77"/>
    <w:rsid w:val="005B1E47"/>
    <w:rsid w:val="005B2091"/>
    <w:rsid w:val="005B2832"/>
    <w:rsid w:val="005B2875"/>
    <w:rsid w:val="005B2A65"/>
    <w:rsid w:val="005B2AD5"/>
    <w:rsid w:val="005B2EC8"/>
    <w:rsid w:val="005B2F04"/>
    <w:rsid w:val="005B30ED"/>
    <w:rsid w:val="005B3380"/>
    <w:rsid w:val="005B33F6"/>
    <w:rsid w:val="005B34A7"/>
    <w:rsid w:val="005B39B8"/>
    <w:rsid w:val="005B3BED"/>
    <w:rsid w:val="005B3DE3"/>
    <w:rsid w:val="005B4143"/>
    <w:rsid w:val="005B4267"/>
    <w:rsid w:val="005B472E"/>
    <w:rsid w:val="005B47C6"/>
    <w:rsid w:val="005B4ACE"/>
    <w:rsid w:val="005B4C1C"/>
    <w:rsid w:val="005B4E42"/>
    <w:rsid w:val="005B4EAC"/>
    <w:rsid w:val="005B51B3"/>
    <w:rsid w:val="005B541A"/>
    <w:rsid w:val="005B580E"/>
    <w:rsid w:val="005B5823"/>
    <w:rsid w:val="005B5C16"/>
    <w:rsid w:val="005B5EB5"/>
    <w:rsid w:val="005B5EC1"/>
    <w:rsid w:val="005B5ECB"/>
    <w:rsid w:val="005B6032"/>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2F6"/>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74A"/>
    <w:rsid w:val="005C3896"/>
    <w:rsid w:val="005C3CFC"/>
    <w:rsid w:val="005C3E74"/>
    <w:rsid w:val="005C3FCC"/>
    <w:rsid w:val="005C423E"/>
    <w:rsid w:val="005C458B"/>
    <w:rsid w:val="005C4591"/>
    <w:rsid w:val="005C48F8"/>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969"/>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53"/>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CF0"/>
    <w:rsid w:val="005E0DBC"/>
    <w:rsid w:val="005E0E19"/>
    <w:rsid w:val="005E1A9B"/>
    <w:rsid w:val="005E2033"/>
    <w:rsid w:val="005E2263"/>
    <w:rsid w:val="005E2989"/>
    <w:rsid w:val="005E29A2"/>
    <w:rsid w:val="005E29B9"/>
    <w:rsid w:val="005E2F94"/>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0F9"/>
    <w:rsid w:val="005F059D"/>
    <w:rsid w:val="005F076E"/>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6A2"/>
    <w:rsid w:val="005F47A6"/>
    <w:rsid w:val="005F480A"/>
    <w:rsid w:val="005F483F"/>
    <w:rsid w:val="005F4853"/>
    <w:rsid w:val="005F4968"/>
    <w:rsid w:val="005F4C51"/>
    <w:rsid w:val="005F4E56"/>
    <w:rsid w:val="005F4EF6"/>
    <w:rsid w:val="005F52E9"/>
    <w:rsid w:val="005F53E9"/>
    <w:rsid w:val="005F5ADC"/>
    <w:rsid w:val="005F5BB1"/>
    <w:rsid w:val="005F6241"/>
    <w:rsid w:val="005F6C1A"/>
    <w:rsid w:val="005F6E71"/>
    <w:rsid w:val="005F6F82"/>
    <w:rsid w:val="005F747D"/>
    <w:rsid w:val="005F74AF"/>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0ED"/>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235"/>
    <w:rsid w:val="006125B7"/>
    <w:rsid w:val="006125BB"/>
    <w:rsid w:val="006129E1"/>
    <w:rsid w:val="00612EC2"/>
    <w:rsid w:val="00612FDE"/>
    <w:rsid w:val="00613119"/>
    <w:rsid w:val="0061367F"/>
    <w:rsid w:val="006136F4"/>
    <w:rsid w:val="0061376F"/>
    <w:rsid w:val="00613A83"/>
    <w:rsid w:val="006144D8"/>
    <w:rsid w:val="006144E6"/>
    <w:rsid w:val="0061483A"/>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3AA"/>
    <w:rsid w:val="006224A9"/>
    <w:rsid w:val="00622504"/>
    <w:rsid w:val="0062258D"/>
    <w:rsid w:val="0062262E"/>
    <w:rsid w:val="00622ACE"/>
    <w:rsid w:val="00622BF9"/>
    <w:rsid w:val="00622FD0"/>
    <w:rsid w:val="00623015"/>
    <w:rsid w:val="006236BF"/>
    <w:rsid w:val="006237DC"/>
    <w:rsid w:val="006239A9"/>
    <w:rsid w:val="00623BAC"/>
    <w:rsid w:val="00623EEA"/>
    <w:rsid w:val="00624310"/>
    <w:rsid w:val="006245A3"/>
    <w:rsid w:val="006247D7"/>
    <w:rsid w:val="00624823"/>
    <w:rsid w:val="0062499F"/>
    <w:rsid w:val="00624A6E"/>
    <w:rsid w:val="00624A7B"/>
    <w:rsid w:val="00624B56"/>
    <w:rsid w:val="00624C81"/>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0F6"/>
    <w:rsid w:val="0063259C"/>
    <w:rsid w:val="006326E6"/>
    <w:rsid w:val="006328BA"/>
    <w:rsid w:val="00632AE5"/>
    <w:rsid w:val="00632CE4"/>
    <w:rsid w:val="00633030"/>
    <w:rsid w:val="00633096"/>
    <w:rsid w:val="00633CC5"/>
    <w:rsid w:val="0063402D"/>
    <w:rsid w:val="00634032"/>
    <w:rsid w:val="00634043"/>
    <w:rsid w:val="00634135"/>
    <w:rsid w:val="0063481E"/>
    <w:rsid w:val="00634828"/>
    <w:rsid w:val="00635416"/>
    <w:rsid w:val="006354B2"/>
    <w:rsid w:val="00635589"/>
    <w:rsid w:val="00635645"/>
    <w:rsid w:val="006356E7"/>
    <w:rsid w:val="0063655A"/>
    <w:rsid w:val="00636609"/>
    <w:rsid w:val="006368B6"/>
    <w:rsid w:val="006368EA"/>
    <w:rsid w:val="006369FA"/>
    <w:rsid w:val="00636BCF"/>
    <w:rsid w:val="00636BF9"/>
    <w:rsid w:val="00636D54"/>
    <w:rsid w:val="00636ECF"/>
    <w:rsid w:val="00637073"/>
    <w:rsid w:val="00637214"/>
    <w:rsid w:val="006374AD"/>
    <w:rsid w:val="00637871"/>
    <w:rsid w:val="006379D3"/>
    <w:rsid w:val="00637A5D"/>
    <w:rsid w:val="00637CAF"/>
    <w:rsid w:val="00640188"/>
    <w:rsid w:val="00640247"/>
    <w:rsid w:val="0064055E"/>
    <w:rsid w:val="0064066D"/>
    <w:rsid w:val="006407D2"/>
    <w:rsid w:val="00640B06"/>
    <w:rsid w:val="00640B0F"/>
    <w:rsid w:val="00640BB0"/>
    <w:rsid w:val="00640D9C"/>
    <w:rsid w:val="00640E96"/>
    <w:rsid w:val="00640F4B"/>
    <w:rsid w:val="00641127"/>
    <w:rsid w:val="006412C1"/>
    <w:rsid w:val="00641564"/>
    <w:rsid w:val="006415BD"/>
    <w:rsid w:val="0064166C"/>
    <w:rsid w:val="00641F9F"/>
    <w:rsid w:val="00642027"/>
    <w:rsid w:val="00642105"/>
    <w:rsid w:val="006421E4"/>
    <w:rsid w:val="006422B8"/>
    <w:rsid w:val="00642433"/>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7E5"/>
    <w:rsid w:val="00646966"/>
    <w:rsid w:val="00646C93"/>
    <w:rsid w:val="00646DA9"/>
    <w:rsid w:val="00647065"/>
    <w:rsid w:val="00647538"/>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2F65"/>
    <w:rsid w:val="00653137"/>
    <w:rsid w:val="006531EC"/>
    <w:rsid w:val="006533C4"/>
    <w:rsid w:val="00653555"/>
    <w:rsid w:val="0065368E"/>
    <w:rsid w:val="00653AA5"/>
    <w:rsid w:val="00653B52"/>
    <w:rsid w:val="00653B72"/>
    <w:rsid w:val="00653C09"/>
    <w:rsid w:val="00653D38"/>
    <w:rsid w:val="00653D69"/>
    <w:rsid w:val="00653E18"/>
    <w:rsid w:val="00653F1F"/>
    <w:rsid w:val="00653F38"/>
    <w:rsid w:val="006542F3"/>
    <w:rsid w:val="0065480F"/>
    <w:rsid w:val="0065499A"/>
    <w:rsid w:val="00654C1B"/>
    <w:rsid w:val="00654D23"/>
    <w:rsid w:val="006551BA"/>
    <w:rsid w:val="00655517"/>
    <w:rsid w:val="00655B05"/>
    <w:rsid w:val="00655BEE"/>
    <w:rsid w:val="00655C59"/>
    <w:rsid w:val="00655CD7"/>
    <w:rsid w:val="006563C3"/>
    <w:rsid w:val="0065671B"/>
    <w:rsid w:val="006568EC"/>
    <w:rsid w:val="0065692D"/>
    <w:rsid w:val="00656C3E"/>
    <w:rsid w:val="00656ED9"/>
    <w:rsid w:val="00657440"/>
    <w:rsid w:val="0065775A"/>
    <w:rsid w:val="00657853"/>
    <w:rsid w:val="006578D9"/>
    <w:rsid w:val="00657A2A"/>
    <w:rsid w:val="00657E74"/>
    <w:rsid w:val="00657E7D"/>
    <w:rsid w:val="00657ED8"/>
    <w:rsid w:val="00660036"/>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CAD"/>
    <w:rsid w:val="00662F07"/>
    <w:rsid w:val="00663689"/>
    <w:rsid w:val="0066373F"/>
    <w:rsid w:val="006638B8"/>
    <w:rsid w:val="006638E4"/>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4B5"/>
    <w:rsid w:val="006655D7"/>
    <w:rsid w:val="00665817"/>
    <w:rsid w:val="006658F7"/>
    <w:rsid w:val="006659A3"/>
    <w:rsid w:val="00665AFD"/>
    <w:rsid w:val="006660F7"/>
    <w:rsid w:val="0066625C"/>
    <w:rsid w:val="006664EB"/>
    <w:rsid w:val="0066694D"/>
    <w:rsid w:val="00666BEB"/>
    <w:rsid w:val="00666F2A"/>
    <w:rsid w:val="006677D3"/>
    <w:rsid w:val="006678FD"/>
    <w:rsid w:val="00667AB3"/>
    <w:rsid w:val="00667EF8"/>
    <w:rsid w:val="00667FD0"/>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960"/>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42"/>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03B"/>
    <w:rsid w:val="00684375"/>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2DF9"/>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6AC"/>
    <w:rsid w:val="0069588C"/>
    <w:rsid w:val="006958FC"/>
    <w:rsid w:val="006962E3"/>
    <w:rsid w:val="00696BAA"/>
    <w:rsid w:val="00696CFA"/>
    <w:rsid w:val="00696D3F"/>
    <w:rsid w:val="00696E67"/>
    <w:rsid w:val="00696FB3"/>
    <w:rsid w:val="00697180"/>
    <w:rsid w:val="006972B8"/>
    <w:rsid w:val="00697773"/>
    <w:rsid w:val="00697D7E"/>
    <w:rsid w:val="00697EEB"/>
    <w:rsid w:val="00697FC2"/>
    <w:rsid w:val="006A0048"/>
    <w:rsid w:val="006A00E8"/>
    <w:rsid w:val="006A0182"/>
    <w:rsid w:val="006A03EA"/>
    <w:rsid w:val="006A041D"/>
    <w:rsid w:val="006A09FB"/>
    <w:rsid w:val="006A0D88"/>
    <w:rsid w:val="006A133C"/>
    <w:rsid w:val="006A13EA"/>
    <w:rsid w:val="006A1597"/>
    <w:rsid w:val="006A16C7"/>
    <w:rsid w:val="006A171C"/>
    <w:rsid w:val="006A18FF"/>
    <w:rsid w:val="006A1A0B"/>
    <w:rsid w:val="006A1D21"/>
    <w:rsid w:val="006A1E47"/>
    <w:rsid w:val="006A2000"/>
    <w:rsid w:val="006A203B"/>
    <w:rsid w:val="006A20BD"/>
    <w:rsid w:val="006A2312"/>
    <w:rsid w:val="006A2323"/>
    <w:rsid w:val="006A249E"/>
    <w:rsid w:val="006A2615"/>
    <w:rsid w:val="006A29EF"/>
    <w:rsid w:val="006A2A11"/>
    <w:rsid w:val="006A2B43"/>
    <w:rsid w:val="006A385C"/>
    <w:rsid w:val="006A389F"/>
    <w:rsid w:val="006A3E1B"/>
    <w:rsid w:val="006A3EFA"/>
    <w:rsid w:val="006A43BB"/>
    <w:rsid w:val="006A482D"/>
    <w:rsid w:val="006A48A9"/>
    <w:rsid w:val="006A4E81"/>
    <w:rsid w:val="006A50FE"/>
    <w:rsid w:val="006A583D"/>
    <w:rsid w:val="006A5E3A"/>
    <w:rsid w:val="006A5EAE"/>
    <w:rsid w:val="006A5ECE"/>
    <w:rsid w:val="006A613A"/>
    <w:rsid w:val="006A6260"/>
    <w:rsid w:val="006A67C6"/>
    <w:rsid w:val="006A6D90"/>
    <w:rsid w:val="006A6F38"/>
    <w:rsid w:val="006A75D6"/>
    <w:rsid w:val="006A76EF"/>
    <w:rsid w:val="006A7A03"/>
    <w:rsid w:val="006A7B72"/>
    <w:rsid w:val="006A7C1B"/>
    <w:rsid w:val="006A7DE2"/>
    <w:rsid w:val="006A7E67"/>
    <w:rsid w:val="006B0199"/>
    <w:rsid w:val="006B02B6"/>
    <w:rsid w:val="006B04CC"/>
    <w:rsid w:val="006B05AF"/>
    <w:rsid w:val="006B09B8"/>
    <w:rsid w:val="006B0ADF"/>
    <w:rsid w:val="006B0BE9"/>
    <w:rsid w:val="006B0C02"/>
    <w:rsid w:val="006B0D6C"/>
    <w:rsid w:val="006B1167"/>
    <w:rsid w:val="006B132E"/>
    <w:rsid w:val="006B1808"/>
    <w:rsid w:val="006B181B"/>
    <w:rsid w:val="006B1AE3"/>
    <w:rsid w:val="006B1E3A"/>
    <w:rsid w:val="006B236C"/>
    <w:rsid w:val="006B23FE"/>
    <w:rsid w:val="006B283B"/>
    <w:rsid w:val="006B2907"/>
    <w:rsid w:val="006B2C07"/>
    <w:rsid w:val="006B2C58"/>
    <w:rsid w:val="006B2FD7"/>
    <w:rsid w:val="006B306E"/>
    <w:rsid w:val="006B31C2"/>
    <w:rsid w:val="006B349F"/>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B0E"/>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DA5"/>
    <w:rsid w:val="006B7FB4"/>
    <w:rsid w:val="006C00B7"/>
    <w:rsid w:val="006C0462"/>
    <w:rsid w:val="006C08C3"/>
    <w:rsid w:val="006C0911"/>
    <w:rsid w:val="006C09A3"/>
    <w:rsid w:val="006C0A58"/>
    <w:rsid w:val="006C0AC3"/>
    <w:rsid w:val="006C0D8F"/>
    <w:rsid w:val="006C0DA7"/>
    <w:rsid w:val="006C0E87"/>
    <w:rsid w:val="006C0EBB"/>
    <w:rsid w:val="006C1196"/>
    <w:rsid w:val="006C1637"/>
    <w:rsid w:val="006C1771"/>
    <w:rsid w:val="006C1AB1"/>
    <w:rsid w:val="006C1BFB"/>
    <w:rsid w:val="006C1F41"/>
    <w:rsid w:val="006C21DA"/>
    <w:rsid w:val="006C2355"/>
    <w:rsid w:val="006C2472"/>
    <w:rsid w:val="006C25C9"/>
    <w:rsid w:val="006C26DC"/>
    <w:rsid w:val="006C2EEC"/>
    <w:rsid w:val="006C30C0"/>
    <w:rsid w:val="006C31D4"/>
    <w:rsid w:val="006C32E8"/>
    <w:rsid w:val="006C347D"/>
    <w:rsid w:val="006C3781"/>
    <w:rsid w:val="006C3B9F"/>
    <w:rsid w:val="006C3D47"/>
    <w:rsid w:val="006C3DA6"/>
    <w:rsid w:val="006C3F23"/>
    <w:rsid w:val="006C3FBE"/>
    <w:rsid w:val="006C4279"/>
    <w:rsid w:val="006C42C3"/>
    <w:rsid w:val="006C442C"/>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D"/>
    <w:rsid w:val="006D151F"/>
    <w:rsid w:val="006D191E"/>
    <w:rsid w:val="006D1C71"/>
    <w:rsid w:val="006D1DDC"/>
    <w:rsid w:val="006D1E4E"/>
    <w:rsid w:val="006D1EE5"/>
    <w:rsid w:val="006D20C5"/>
    <w:rsid w:val="006D2471"/>
    <w:rsid w:val="006D2696"/>
    <w:rsid w:val="006D2A1E"/>
    <w:rsid w:val="006D2B24"/>
    <w:rsid w:val="006D2C8E"/>
    <w:rsid w:val="006D35BB"/>
    <w:rsid w:val="006D35EE"/>
    <w:rsid w:val="006D3642"/>
    <w:rsid w:val="006D3808"/>
    <w:rsid w:val="006D3B9D"/>
    <w:rsid w:val="006D3C88"/>
    <w:rsid w:val="006D411E"/>
    <w:rsid w:val="006D45DC"/>
    <w:rsid w:val="006D46C9"/>
    <w:rsid w:val="006D4EC6"/>
    <w:rsid w:val="006D4F60"/>
    <w:rsid w:val="006D4F84"/>
    <w:rsid w:val="006D54AC"/>
    <w:rsid w:val="006D54E6"/>
    <w:rsid w:val="006D5523"/>
    <w:rsid w:val="006D56B9"/>
    <w:rsid w:val="006D5A7E"/>
    <w:rsid w:val="006D5BF2"/>
    <w:rsid w:val="006D5CB1"/>
    <w:rsid w:val="006D6030"/>
    <w:rsid w:val="006D616D"/>
    <w:rsid w:val="006D654C"/>
    <w:rsid w:val="006D6CE3"/>
    <w:rsid w:val="006D6F52"/>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0EA"/>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161"/>
    <w:rsid w:val="006F3256"/>
    <w:rsid w:val="006F3920"/>
    <w:rsid w:val="006F3982"/>
    <w:rsid w:val="006F399E"/>
    <w:rsid w:val="006F39F4"/>
    <w:rsid w:val="006F3BA6"/>
    <w:rsid w:val="006F3DD4"/>
    <w:rsid w:val="006F3E1C"/>
    <w:rsid w:val="006F4299"/>
    <w:rsid w:val="006F44B4"/>
    <w:rsid w:val="006F48F4"/>
    <w:rsid w:val="006F4BFE"/>
    <w:rsid w:val="006F52FE"/>
    <w:rsid w:val="006F5562"/>
    <w:rsid w:val="006F559F"/>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6F2"/>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549"/>
    <w:rsid w:val="00703B16"/>
    <w:rsid w:val="00703CFD"/>
    <w:rsid w:val="00703D31"/>
    <w:rsid w:val="00703D8D"/>
    <w:rsid w:val="00703FC9"/>
    <w:rsid w:val="00703FEC"/>
    <w:rsid w:val="0070405B"/>
    <w:rsid w:val="00704074"/>
    <w:rsid w:val="007041A1"/>
    <w:rsid w:val="00704332"/>
    <w:rsid w:val="0070438A"/>
    <w:rsid w:val="007043E3"/>
    <w:rsid w:val="0070442B"/>
    <w:rsid w:val="00704563"/>
    <w:rsid w:val="00704604"/>
    <w:rsid w:val="007046AD"/>
    <w:rsid w:val="00704964"/>
    <w:rsid w:val="00704AD7"/>
    <w:rsid w:val="00704BF8"/>
    <w:rsid w:val="00704C73"/>
    <w:rsid w:val="00704FA4"/>
    <w:rsid w:val="0070519A"/>
    <w:rsid w:val="00705249"/>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8A4"/>
    <w:rsid w:val="00715BC2"/>
    <w:rsid w:val="00715D8C"/>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0A6D"/>
    <w:rsid w:val="00720EA6"/>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67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2D9"/>
    <w:rsid w:val="00731A2F"/>
    <w:rsid w:val="00731B71"/>
    <w:rsid w:val="00731FCC"/>
    <w:rsid w:val="00732516"/>
    <w:rsid w:val="00732A28"/>
    <w:rsid w:val="00732BD2"/>
    <w:rsid w:val="00732C77"/>
    <w:rsid w:val="00732DC0"/>
    <w:rsid w:val="00732E3A"/>
    <w:rsid w:val="00733161"/>
    <w:rsid w:val="0073346B"/>
    <w:rsid w:val="007338EB"/>
    <w:rsid w:val="007341D6"/>
    <w:rsid w:val="0073440D"/>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6EAD"/>
    <w:rsid w:val="007370A8"/>
    <w:rsid w:val="007372B1"/>
    <w:rsid w:val="00737588"/>
    <w:rsid w:val="0073788C"/>
    <w:rsid w:val="00737BB5"/>
    <w:rsid w:val="00737C3C"/>
    <w:rsid w:val="007402BD"/>
    <w:rsid w:val="007402D1"/>
    <w:rsid w:val="007405EC"/>
    <w:rsid w:val="007408D7"/>
    <w:rsid w:val="007410E2"/>
    <w:rsid w:val="0074158D"/>
    <w:rsid w:val="007417A1"/>
    <w:rsid w:val="007417E8"/>
    <w:rsid w:val="00741936"/>
    <w:rsid w:val="00741B55"/>
    <w:rsid w:val="00741D1C"/>
    <w:rsid w:val="00741D98"/>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53B"/>
    <w:rsid w:val="0074562E"/>
    <w:rsid w:val="0074566D"/>
    <w:rsid w:val="007456D2"/>
    <w:rsid w:val="0074586E"/>
    <w:rsid w:val="0074629C"/>
    <w:rsid w:val="007463BF"/>
    <w:rsid w:val="0074663C"/>
    <w:rsid w:val="00746694"/>
    <w:rsid w:val="007467A5"/>
    <w:rsid w:val="00747517"/>
    <w:rsid w:val="007475D0"/>
    <w:rsid w:val="00747919"/>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A9"/>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AA0"/>
    <w:rsid w:val="00755AD4"/>
    <w:rsid w:val="00755B59"/>
    <w:rsid w:val="00755C3B"/>
    <w:rsid w:val="00755EEB"/>
    <w:rsid w:val="007562EB"/>
    <w:rsid w:val="007563E0"/>
    <w:rsid w:val="00756743"/>
    <w:rsid w:val="0075694D"/>
    <w:rsid w:val="00756D69"/>
    <w:rsid w:val="007570B0"/>
    <w:rsid w:val="00757285"/>
    <w:rsid w:val="007573F6"/>
    <w:rsid w:val="007574D0"/>
    <w:rsid w:val="00757AA5"/>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314"/>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6A"/>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0FFF"/>
    <w:rsid w:val="0077100E"/>
    <w:rsid w:val="00771021"/>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50B"/>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9D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5EB"/>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5F76"/>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D45"/>
    <w:rsid w:val="00787F6A"/>
    <w:rsid w:val="00790161"/>
    <w:rsid w:val="00790417"/>
    <w:rsid w:val="007905BF"/>
    <w:rsid w:val="00790769"/>
    <w:rsid w:val="00790A67"/>
    <w:rsid w:val="00790A92"/>
    <w:rsid w:val="00790CF8"/>
    <w:rsid w:val="00790D26"/>
    <w:rsid w:val="00790D32"/>
    <w:rsid w:val="00790D70"/>
    <w:rsid w:val="00790DCA"/>
    <w:rsid w:val="00791097"/>
    <w:rsid w:val="0079150B"/>
    <w:rsid w:val="00791521"/>
    <w:rsid w:val="007915EC"/>
    <w:rsid w:val="00791827"/>
    <w:rsid w:val="007919E7"/>
    <w:rsid w:val="00791C11"/>
    <w:rsid w:val="00791FBF"/>
    <w:rsid w:val="00791FDD"/>
    <w:rsid w:val="0079248E"/>
    <w:rsid w:val="00792515"/>
    <w:rsid w:val="007925D7"/>
    <w:rsid w:val="00792649"/>
    <w:rsid w:val="00792796"/>
    <w:rsid w:val="00792993"/>
    <w:rsid w:val="00792CA1"/>
    <w:rsid w:val="00792D5C"/>
    <w:rsid w:val="00792F5F"/>
    <w:rsid w:val="00793790"/>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97E92"/>
    <w:rsid w:val="007A0117"/>
    <w:rsid w:val="007A023D"/>
    <w:rsid w:val="007A024B"/>
    <w:rsid w:val="007A02A1"/>
    <w:rsid w:val="007A0313"/>
    <w:rsid w:val="007A0867"/>
    <w:rsid w:val="007A0C73"/>
    <w:rsid w:val="007A1198"/>
    <w:rsid w:val="007A1297"/>
    <w:rsid w:val="007A1509"/>
    <w:rsid w:val="007A1764"/>
    <w:rsid w:val="007A186F"/>
    <w:rsid w:val="007A1890"/>
    <w:rsid w:val="007A1940"/>
    <w:rsid w:val="007A1E09"/>
    <w:rsid w:val="007A1E31"/>
    <w:rsid w:val="007A1F07"/>
    <w:rsid w:val="007A200E"/>
    <w:rsid w:val="007A23B5"/>
    <w:rsid w:val="007A24B1"/>
    <w:rsid w:val="007A27B2"/>
    <w:rsid w:val="007A2A0C"/>
    <w:rsid w:val="007A2E03"/>
    <w:rsid w:val="007A2F87"/>
    <w:rsid w:val="007A34F3"/>
    <w:rsid w:val="007A359C"/>
    <w:rsid w:val="007A3A64"/>
    <w:rsid w:val="007A3A8D"/>
    <w:rsid w:val="007A412D"/>
    <w:rsid w:val="007A461B"/>
    <w:rsid w:val="007A4800"/>
    <w:rsid w:val="007A48F5"/>
    <w:rsid w:val="007A4C74"/>
    <w:rsid w:val="007A4CAD"/>
    <w:rsid w:val="007A4DA7"/>
    <w:rsid w:val="007A4F25"/>
    <w:rsid w:val="007A5158"/>
    <w:rsid w:val="007A5321"/>
    <w:rsid w:val="007A5552"/>
    <w:rsid w:val="007A5A5B"/>
    <w:rsid w:val="007A5C9D"/>
    <w:rsid w:val="007A5D83"/>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587"/>
    <w:rsid w:val="007B1653"/>
    <w:rsid w:val="007B1890"/>
    <w:rsid w:val="007B208A"/>
    <w:rsid w:val="007B2492"/>
    <w:rsid w:val="007B29BE"/>
    <w:rsid w:val="007B2B32"/>
    <w:rsid w:val="007B2D25"/>
    <w:rsid w:val="007B2E30"/>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6C4"/>
    <w:rsid w:val="007C0757"/>
    <w:rsid w:val="007C0CEF"/>
    <w:rsid w:val="007C11D5"/>
    <w:rsid w:val="007C1325"/>
    <w:rsid w:val="007C13D4"/>
    <w:rsid w:val="007C17AC"/>
    <w:rsid w:val="007C1AA4"/>
    <w:rsid w:val="007C1C7E"/>
    <w:rsid w:val="007C1F1B"/>
    <w:rsid w:val="007C2623"/>
    <w:rsid w:val="007C2943"/>
    <w:rsid w:val="007C29B4"/>
    <w:rsid w:val="007C2B14"/>
    <w:rsid w:val="007C329C"/>
    <w:rsid w:val="007C349D"/>
    <w:rsid w:val="007C3F15"/>
    <w:rsid w:val="007C448C"/>
    <w:rsid w:val="007C457F"/>
    <w:rsid w:val="007C47CF"/>
    <w:rsid w:val="007C4ADF"/>
    <w:rsid w:val="007C4DC9"/>
    <w:rsid w:val="007C528F"/>
    <w:rsid w:val="007C52B4"/>
    <w:rsid w:val="007C539E"/>
    <w:rsid w:val="007C5A59"/>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C19"/>
    <w:rsid w:val="007D1DD3"/>
    <w:rsid w:val="007D1EA0"/>
    <w:rsid w:val="007D1F4E"/>
    <w:rsid w:val="007D20CF"/>
    <w:rsid w:val="007D22C8"/>
    <w:rsid w:val="007D240E"/>
    <w:rsid w:val="007D2BF9"/>
    <w:rsid w:val="007D309B"/>
    <w:rsid w:val="007D30D3"/>
    <w:rsid w:val="007D3125"/>
    <w:rsid w:val="007D312C"/>
    <w:rsid w:val="007D339E"/>
    <w:rsid w:val="007D3418"/>
    <w:rsid w:val="007D3821"/>
    <w:rsid w:val="007D392B"/>
    <w:rsid w:val="007D3B4C"/>
    <w:rsid w:val="007D3C1A"/>
    <w:rsid w:val="007D44CE"/>
    <w:rsid w:val="007D476C"/>
    <w:rsid w:val="007D487B"/>
    <w:rsid w:val="007D4B30"/>
    <w:rsid w:val="007D4CC2"/>
    <w:rsid w:val="007D5323"/>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0F9D"/>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2E77"/>
    <w:rsid w:val="007E3114"/>
    <w:rsid w:val="007E347E"/>
    <w:rsid w:val="007E34A7"/>
    <w:rsid w:val="007E35C9"/>
    <w:rsid w:val="007E366F"/>
    <w:rsid w:val="007E3A12"/>
    <w:rsid w:val="007E3BE4"/>
    <w:rsid w:val="007E3C7C"/>
    <w:rsid w:val="007E3EED"/>
    <w:rsid w:val="007E40E2"/>
    <w:rsid w:val="007E423F"/>
    <w:rsid w:val="007E438A"/>
    <w:rsid w:val="007E43DB"/>
    <w:rsid w:val="007E450C"/>
    <w:rsid w:val="007E46D5"/>
    <w:rsid w:val="007E4AFF"/>
    <w:rsid w:val="007E4BF1"/>
    <w:rsid w:val="007E5B6C"/>
    <w:rsid w:val="007E5B9E"/>
    <w:rsid w:val="007E5BDC"/>
    <w:rsid w:val="007E5C83"/>
    <w:rsid w:val="007E6164"/>
    <w:rsid w:val="007E6167"/>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668"/>
    <w:rsid w:val="007E79AC"/>
    <w:rsid w:val="007E7C09"/>
    <w:rsid w:val="007E7F0A"/>
    <w:rsid w:val="007F049B"/>
    <w:rsid w:val="007F0957"/>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76"/>
    <w:rsid w:val="007F60AD"/>
    <w:rsid w:val="007F60C6"/>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81E"/>
    <w:rsid w:val="00801F57"/>
    <w:rsid w:val="00802721"/>
    <w:rsid w:val="008029A3"/>
    <w:rsid w:val="00802D4E"/>
    <w:rsid w:val="00802E65"/>
    <w:rsid w:val="00803089"/>
    <w:rsid w:val="008032C7"/>
    <w:rsid w:val="00803A7F"/>
    <w:rsid w:val="00803B97"/>
    <w:rsid w:val="00803C33"/>
    <w:rsid w:val="00803E65"/>
    <w:rsid w:val="00804417"/>
    <w:rsid w:val="0080460F"/>
    <w:rsid w:val="008046C1"/>
    <w:rsid w:val="00804734"/>
    <w:rsid w:val="00804735"/>
    <w:rsid w:val="008049B7"/>
    <w:rsid w:val="00804CD1"/>
    <w:rsid w:val="00805091"/>
    <w:rsid w:val="008050F5"/>
    <w:rsid w:val="00805246"/>
    <w:rsid w:val="008053F9"/>
    <w:rsid w:val="00805662"/>
    <w:rsid w:val="00805951"/>
    <w:rsid w:val="00805A40"/>
    <w:rsid w:val="00805B26"/>
    <w:rsid w:val="0080603A"/>
    <w:rsid w:val="0080618D"/>
    <w:rsid w:val="008066D2"/>
    <w:rsid w:val="008068E5"/>
    <w:rsid w:val="00806A9F"/>
    <w:rsid w:val="00806D1A"/>
    <w:rsid w:val="0080713E"/>
    <w:rsid w:val="00807349"/>
    <w:rsid w:val="0080746B"/>
    <w:rsid w:val="00807B7E"/>
    <w:rsid w:val="00807BB3"/>
    <w:rsid w:val="00810059"/>
    <w:rsid w:val="008100F1"/>
    <w:rsid w:val="0081024A"/>
    <w:rsid w:val="00810252"/>
    <w:rsid w:val="00810334"/>
    <w:rsid w:val="0081099D"/>
    <w:rsid w:val="00810FFE"/>
    <w:rsid w:val="00811400"/>
    <w:rsid w:val="0081154A"/>
    <w:rsid w:val="00811715"/>
    <w:rsid w:val="00811A67"/>
    <w:rsid w:val="00811B03"/>
    <w:rsid w:val="00811CC0"/>
    <w:rsid w:val="00812132"/>
    <w:rsid w:val="00812291"/>
    <w:rsid w:val="00812AE4"/>
    <w:rsid w:val="00812EE1"/>
    <w:rsid w:val="0081301F"/>
    <w:rsid w:val="008139F2"/>
    <w:rsid w:val="00813A27"/>
    <w:rsid w:val="00813BC9"/>
    <w:rsid w:val="00813C14"/>
    <w:rsid w:val="00814336"/>
    <w:rsid w:val="00814CC4"/>
    <w:rsid w:val="0081506B"/>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7A2"/>
    <w:rsid w:val="0081698E"/>
    <w:rsid w:val="00820053"/>
    <w:rsid w:val="00820171"/>
    <w:rsid w:val="00820250"/>
    <w:rsid w:val="008202A1"/>
    <w:rsid w:val="0082054D"/>
    <w:rsid w:val="008206A8"/>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D75"/>
    <w:rsid w:val="00823E8C"/>
    <w:rsid w:val="008242D9"/>
    <w:rsid w:val="008242F2"/>
    <w:rsid w:val="008245B8"/>
    <w:rsid w:val="00824670"/>
    <w:rsid w:val="0082495F"/>
    <w:rsid w:val="00824C46"/>
    <w:rsid w:val="00825246"/>
    <w:rsid w:val="00825536"/>
    <w:rsid w:val="00825629"/>
    <w:rsid w:val="008259E1"/>
    <w:rsid w:val="00825A9D"/>
    <w:rsid w:val="00825FE2"/>
    <w:rsid w:val="0082616C"/>
    <w:rsid w:val="00826457"/>
    <w:rsid w:val="008265DE"/>
    <w:rsid w:val="0082663E"/>
    <w:rsid w:val="008267A8"/>
    <w:rsid w:val="00826821"/>
    <w:rsid w:val="00826973"/>
    <w:rsid w:val="008269DD"/>
    <w:rsid w:val="00826E46"/>
    <w:rsid w:val="00826EDD"/>
    <w:rsid w:val="00827117"/>
    <w:rsid w:val="008271E8"/>
    <w:rsid w:val="0082731B"/>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66"/>
    <w:rsid w:val="00832283"/>
    <w:rsid w:val="0083259E"/>
    <w:rsid w:val="00832913"/>
    <w:rsid w:val="008329AD"/>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27E"/>
    <w:rsid w:val="00835398"/>
    <w:rsid w:val="008354F7"/>
    <w:rsid w:val="008357BD"/>
    <w:rsid w:val="00835875"/>
    <w:rsid w:val="0083596E"/>
    <w:rsid w:val="00835A5C"/>
    <w:rsid w:val="00835C34"/>
    <w:rsid w:val="00835C68"/>
    <w:rsid w:val="00835CD9"/>
    <w:rsid w:val="00835F48"/>
    <w:rsid w:val="008364C8"/>
    <w:rsid w:val="0083689F"/>
    <w:rsid w:val="00836921"/>
    <w:rsid w:val="00836B17"/>
    <w:rsid w:val="00836CE1"/>
    <w:rsid w:val="0083779B"/>
    <w:rsid w:val="0083788C"/>
    <w:rsid w:val="00837AD5"/>
    <w:rsid w:val="00837ADF"/>
    <w:rsid w:val="00837BE7"/>
    <w:rsid w:val="00837CF4"/>
    <w:rsid w:val="00840061"/>
    <w:rsid w:val="0084037F"/>
    <w:rsid w:val="00840B0B"/>
    <w:rsid w:val="00840CCE"/>
    <w:rsid w:val="00840E66"/>
    <w:rsid w:val="00840F9E"/>
    <w:rsid w:val="00840FA0"/>
    <w:rsid w:val="00841007"/>
    <w:rsid w:val="00841693"/>
    <w:rsid w:val="0084198F"/>
    <w:rsid w:val="00841AE1"/>
    <w:rsid w:val="0084215F"/>
    <w:rsid w:val="008424D3"/>
    <w:rsid w:val="00842CC1"/>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57D"/>
    <w:rsid w:val="0085083F"/>
    <w:rsid w:val="0085089E"/>
    <w:rsid w:val="00850C4D"/>
    <w:rsid w:val="00850FB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239"/>
    <w:rsid w:val="008536F4"/>
    <w:rsid w:val="00853A06"/>
    <w:rsid w:val="00853D44"/>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82A"/>
    <w:rsid w:val="00857918"/>
    <w:rsid w:val="00857CE1"/>
    <w:rsid w:val="00857CF5"/>
    <w:rsid w:val="008603B2"/>
    <w:rsid w:val="00860475"/>
    <w:rsid w:val="008605B0"/>
    <w:rsid w:val="00860674"/>
    <w:rsid w:val="008606E6"/>
    <w:rsid w:val="008607C2"/>
    <w:rsid w:val="00860A9A"/>
    <w:rsid w:val="00860E87"/>
    <w:rsid w:val="00861087"/>
    <w:rsid w:val="008611BA"/>
    <w:rsid w:val="008614C8"/>
    <w:rsid w:val="008618F1"/>
    <w:rsid w:val="008619F5"/>
    <w:rsid w:val="00861A22"/>
    <w:rsid w:val="00861F80"/>
    <w:rsid w:val="0086263E"/>
    <w:rsid w:val="00862944"/>
    <w:rsid w:val="008629E3"/>
    <w:rsid w:val="00862B76"/>
    <w:rsid w:val="00862BB0"/>
    <w:rsid w:val="00862DEB"/>
    <w:rsid w:val="00862E43"/>
    <w:rsid w:val="00862E8C"/>
    <w:rsid w:val="00862F07"/>
    <w:rsid w:val="00862F2F"/>
    <w:rsid w:val="00863069"/>
    <w:rsid w:val="00863637"/>
    <w:rsid w:val="00863649"/>
    <w:rsid w:val="00863A27"/>
    <w:rsid w:val="00863E27"/>
    <w:rsid w:val="00864016"/>
    <w:rsid w:val="00864152"/>
    <w:rsid w:val="00864218"/>
    <w:rsid w:val="00864222"/>
    <w:rsid w:val="008644CE"/>
    <w:rsid w:val="0086468F"/>
    <w:rsid w:val="00865371"/>
    <w:rsid w:val="0086576D"/>
    <w:rsid w:val="008659DE"/>
    <w:rsid w:val="00865D5D"/>
    <w:rsid w:val="00865DCF"/>
    <w:rsid w:val="0086612F"/>
    <w:rsid w:val="00866229"/>
    <w:rsid w:val="0086670E"/>
    <w:rsid w:val="0086678D"/>
    <w:rsid w:val="008668F5"/>
    <w:rsid w:val="00866A1F"/>
    <w:rsid w:val="00866CBC"/>
    <w:rsid w:val="00866EF2"/>
    <w:rsid w:val="008671FA"/>
    <w:rsid w:val="00867361"/>
    <w:rsid w:val="00867469"/>
    <w:rsid w:val="00867590"/>
    <w:rsid w:val="00867621"/>
    <w:rsid w:val="00867D71"/>
    <w:rsid w:val="00870385"/>
    <w:rsid w:val="00870700"/>
    <w:rsid w:val="00870B26"/>
    <w:rsid w:val="00870C0F"/>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B44"/>
    <w:rsid w:val="00873E59"/>
    <w:rsid w:val="00873EE5"/>
    <w:rsid w:val="00874185"/>
    <w:rsid w:val="00874355"/>
    <w:rsid w:val="0087446F"/>
    <w:rsid w:val="00874706"/>
    <w:rsid w:val="0087476F"/>
    <w:rsid w:val="00874893"/>
    <w:rsid w:val="008748BC"/>
    <w:rsid w:val="00874A22"/>
    <w:rsid w:val="00874CAD"/>
    <w:rsid w:val="00874E52"/>
    <w:rsid w:val="00874F38"/>
    <w:rsid w:val="00874F86"/>
    <w:rsid w:val="008753AF"/>
    <w:rsid w:val="008755EC"/>
    <w:rsid w:val="0087567D"/>
    <w:rsid w:val="008757AA"/>
    <w:rsid w:val="00875A5D"/>
    <w:rsid w:val="00875C40"/>
    <w:rsid w:val="00875C83"/>
    <w:rsid w:val="00875D91"/>
    <w:rsid w:val="00875E12"/>
    <w:rsid w:val="00875E3D"/>
    <w:rsid w:val="00876434"/>
    <w:rsid w:val="00876741"/>
    <w:rsid w:val="00876A9C"/>
    <w:rsid w:val="00876D07"/>
    <w:rsid w:val="00876D19"/>
    <w:rsid w:val="00876F8C"/>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3CA"/>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31"/>
    <w:rsid w:val="00890DB0"/>
    <w:rsid w:val="00891070"/>
    <w:rsid w:val="008914A8"/>
    <w:rsid w:val="008914CB"/>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36"/>
    <w:rsid w:val="00893A4B"/>
    <w:rsid w:val="0089410A"/>
    <w:rsid w:val="008941A7"/>
    <w:rsid w:val="008944D4"/>
    <w:rsid w:val="00894664"/>
    <w:rsid w:val="00894703"/>
    <w:rsid w:val="00894856"/>
    <w:rsid w:val="00894CC1"/>
    <w:rsid w:val="00894E20"/>
    <w:rsid w:val="00894EB3"/>
    <w:rsid w:val="008952F1"/>
    <w:rsid w:val="008953D7"/>
    <w:rsid w:val="00895809"/>
    <w:rsid w:val="00895881"/>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6B0"/>
    <w:rsid w:val="008A0713"/>
    <w:rsid w:val="008A0785"/>
    <w:rsid w:val="008A07ED"/>
    <w:rsid w:val="008A0986"/>
    <w:rsid w:val="008A0D94"/>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A0"/>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6CE"/>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51"/>
    <w:rsid w:val="008B2CD2"/>
    <w:rsid w:val="008B2DF8"/>
    <w:rsid w:val="008B2F23"/>
    <w:rsid w:val="008B3655"/>
    <w:rsid w:val="008B3738"/>
    <w:rsid w:val="008B3CA5"/>
    <w:rsid w:val="008B4081"/>
    <w:rsid w:val="008B40BE"/>
    <w:rsid w:val="008B4239"/>
    <w:rsid w:val="008B47B2"/>
    <w:rsid w:val="008B4805"/>
    <w:rsid w:val="008B486C"/>
    <w:rsid w:val="008B4BF5"/>
    <w:rsid w:val="008B4D0B"/>
    <w:rsid w:val="008B4EAC"/>
    <w:rsid w:val="008B50C9"/>
    <w:rsid w:val="008B537D"/>
    <w:rsid w:val="008B560A"/>
    <w:rsid w:val="008B5620"/>
    <w:rsid w:val="008B56FB"/>
    <w:rsid w:val="008B5BEA"/>
    <w:rsid w:val="008B5CFD"/>
    <w:rsid w:val="008B5DBF"/>
    <w:rsid w:val="008B5DE0"/>
    <w:rsid w:val="008B5E98"/>
    <w:rsid w:val="008B5F4B"/>
    <w:rsid w:val="008B6145"/>
    <w:rsid w:val="008B6159"/>
    <w:rsid w:val="008B626B"/>
    <w:rsid w:val="008B65D6"/>
    <w:rsid w:val="008B67E8"/>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0F2"/>
    <w:rsid w:val="008C570F"/>
    <w:rsid w:val="008C57BD"/>
    <w:rsid w:val="008C5980"/>
    <w:rsid w:val="008C60E5"/>
    <w:rsid w:val="008C6126"/>
    <w:rsid w:val="008C6748"/>
    <w:rsid w:val="008C69E8"/>
    <w:rsid w:val="008C6CCE"/>
    <w:rsid w:val="008C6CDF"/>
    <w:rsid w:val="008C6D3F"/>
    <w:rsid w:val="008C6DF2"/>
    <w:rsid w:val="008C7AD0"/>
    <w:rsid w:val="008C7B59"/>
    <w:rsid w:val="008C7C53"/>
    <w:rsid w:val="008D0765"/>
    <w:rsid w:val="008D0C42"/>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511"/>
    <w:rsid w:val="008D562C"/>
    <w:rsid w:val="008D5642"/>
    <w:rsid w:val="008D577C"/>
    <w:rsid w:val="008D5957"/>
    <w:rsid w:val="008D5D14"/>
    <w:rsid w:val="008D60F2"/>
    <w:rsid w:val="008D6150"/>
    <w:rsid w:val="008D617E"/>
    <w:rsid w:val="008D64F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565"/>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BDE"/>
    <w:rsid w:val="008E3F8A"/>
    <w:rsid w:val="008E405F"/>
    <w:rsid w:val="008E43A3"/>
    <w:rsid w:val="008E44BC"/>
    <w:rsid w:val="008E4C42"/>
    <w:rsid w:val="008E4C8F"/>
    <w:rsid w:val="008E5132"/>
    <w:rsid w:val="008E51B8"/>
    <w:rsid w:val="008E5387"/>
    <w:rsid w:val="008E55A8"/>
    <w:rsid w:val="008E55E1"/>
    <w:rsid w:val="008E56EE"/>
    <w:rsid w:val="008E57D5"/>
    <w:rsid w:val="008E58AB"/>
    <w:rsid w:val="008E5B88"/>
    <w:rsid w:val="008E5EE1"/>
    <w:rsid w:val="008E61AE"/>
    <w:rsid w:val="008E6280"/>
    <w:rsid w:val="008E63DD"/>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61"/>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8F7C65"/>
    <w:rsid w:val="0090018D"/>
    <w:rsid w:val="00900484"/>
    <w:rsid w:val="00900509"/>
    <w:rsid w:val="00900942"/>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855"/>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07D5E"/>
    <w:rsid w:val="00907D75"/>
    <w:rsid w:val="0091021C"/>
    <w:rsid w:val="00910564"/>
    <w:rsid w:val="009107E2"/>
    <w:rsid w:val="0091086B"/>
    <w:rsid w:val="00910A68"/>
    <w:rsid w:val="00910B85"/>
    <w:rsid w:val="00910EF9"/>
    <w:rsid w:val="00911087"/>
    <w:rsid w:val="009110EE"/>
    <w:rsid w:val="009111E1"/>
    <w:rsid w:val="009111FE"/>
    <w:rsid w:val="0091159A"/>
    <w:rsid w:val="00911716"/>
    <w:rsid w:val="0091183E"/>
    <w:rsid w:val="00911903"/>
    <w:rsid w:val="00911C03"/>
    <w:rsid w:val="00911E6B"/>
    <w:rsid w:val="00912078"/>
    <w:rsid w:val="009124FD"/>
    <w:rsid w:val="00912644"/>
    <w:rsid w:val="00912BCB"/>
    <w:rsid w:val="0091315F"/>
    <w:rsid w:val="00913164"/>
    <w:rsid w:val="00913200"/>
    <w:rsid w:val="0091332E"/>
    <w:rsid w:val="009133DA"/>
    <w:rsid w:val="00913AA3"/>
    <w:rsid w:val="00913C9A"/>
    <w:rsid w:val="00914251"/>
    <w:rsid w:val="0091428C"/>
    <w:rsid w:val="009144E1"/>
    <w:rsid w:val="00914554"/>
    <w:rsid w:val="00914573"/>
    <w:rsid w:val="00914640"/>
    <w:rsid w:val="00914920"/>
    <w:rsid w:val="00914BB7"/>
    <w:rsid w:val="00915049"/>
    <w:rsid w:val="00915116"/>
    <w:rsid w:val="009154F4"/>
    <w:rsid w:val="00915AD0"/>
    <w:rsid w:val="0091616B"/>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CB"/>
    <w:rsid w:val="009224D3"/>
    <w:rsid w:val="00922686"/>
    <w:rsid w:val="009228CF"/>
    <w:rsid w:val="00922EF8"/>
    <w:rsid w:val="0092316C"/>
    <w:rsid w:val="0092318B"/>
    <w:rsid w:val="00923246"/>
    <w:rsid w:val="0092339B"/>
    <w:rsid w:val="009233A4"/>
    <w:rsid w:val="009237D7"/>
    <w:rsid w:val="00923BAA"/>
    <w:rsid w:val="00923BC4"/>
    <w:rsid w:val="00923C1A"/>
    <w:rsid w:val="00923E3D"/>
    <w:rsid w:val="00923EF2"/>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4DF"/>
    <w:rsid w:val="0093060B"/>
    <w:rsid w:val="009306D4"/>
    <w:rsid w:val="009306D7"/>
    <w:rsid w:val="00930EAE"/>
    <w:rsid w:val="0093133B"/>
    <w:rsid w:val="0093145C"/>
    <w:rsid w:val="009314EC"/>
    <w:rsid w:val="00931768"/>
    <w:rsid w:val="00931A4B"/>
    <w:rsid w:val="00931ACF"/>
    <w:rsid w:val="00931B6C"/>
    <w:rsid w:val="009320F8"/>
    <w:rsid w:val="00932142"/>
    <w:rsid w:val="00932287"/>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0BA2"/>
    <w:rsid w:val="009418D0"/>
    <w:rsid w:val="00941BA9"/>
    <w:rsid w:val="00941F24"/>
    <w:rsid w:val="009422A4"/>
    <w:rsid w:val="00942AD5"/>
    <w:rsid w:val="00942C3B"/>
    <w:rsid w:val="009433E0"/>
    <w:rsid w:val="009434A9"/>
    <w:rsid w:val="0094353F"/>
    <w:rsid w:val="0094377B"/>
    <w:rsid w:val="009437C9"/>
    <w:rsid w:val="00943A5D"/>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2A6"/>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5113"/>
    <w:rsid w:val="00956036"/>
    <w:rsid w:val="0095613D"/>
    <w:rsid w:val="0095633B"/>
    <w:rsid w:val="009563B8"/>
    <w:rsid w:val="009563E0"/>
    <w:rsid w:val="00956645"/>
    <w:rsid w:val="00956A85"/>
    <w:rsid w:val="00957036"/>
    <w:rsid w:val="00957046"/>
    <w:rsid w:val="0096038C"/>
    <w:rsid w:val="0096040A"/>
    <w:rsid w:val="009607D2"/>
    <w:rsid w:val="00960B71"/>
    <w:rsid w:val="00960B82"/>
    <w:rsid w:val="00960C47"/>
    <w:rsid w:val="00960F51"/>
    <w:rsid w:val="0096103A"/>
    <w:rsid w:val="00961110"/>
    <w:rsid w:val="00961607"/>
    <w:rsid w:val="009617C7"/>
    <w:rsid w:val="00961962"/>
    <w:rsid w:val="00961C8B"/>
    <w:rsid w:val="00961CC4"/>
    <w:rsid w:val="00961E79"/>
    <w:rsid w:val="00962501"/>
    <w:rsid w:val="009625DB"/>
    <w:rsid w:val="0096298F"/>
    <w:rsid w:val="009629D4"/>
    <w:rsid w:val="00962E3B"/>
    <w:rsid w:val="00962FA7"/>
    <w:rsid w:val="00962FD8"/>
    <w:rsid w:val="00963095"/>
    <w:rsid w:val="00963099"/>
    <w:rsid w:val="009632A6"/>
    <w:rsid w:val="00963447"/>
    <w:rsid w:val="0096347B"/>
    <w:rsid w:val="00963481"/>
    <w:rsid w:val="009639F0"/>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C1B"/>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777DB"/>
    <w:rsid w:val="00977C04"/>
    <w:rsid w:val="009802FA"/>
    <w:rsid w:val="0098032B"/>
    <w:rsid w:val="0098056F"/>
    <w:rsid w:val="00980C31"/>
    <w:rsid w:val="0098122E"/>
    <w:rsid w:val="0098124C"/>
    <w:rsid w:val="0098145E"/>
    <w:rsid w:val="009816AA"/>
    <w:rsid w:val="00981791"/>
    <w:rsid w:val="00981931"/>
    <w:rsid w:val="00981C78"/>
    <w:rsid w:val="00981D28"/>
    <w:rsid w:val="00981E3A"/>
    <w:rsid w:val="00981F08"/>
    <w:rsid w:val="00982332"/>
    <w:rsid w:val="009824EE"/>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6B"/>
    <w:rsid w:val="00985AD5"/>
    <w:rsid w:val="009861E6"/>
    <w:rsid w:val="00986400"/>
    <w:rsid w:val="00986AEB"/>
    <w:rsid w:val="00986C4D"/>
    <w:rsid w:val="00986D2C"/>
    <w:rsid w:val="00986D66"/>
    <w:rsid w:val="00986F28"/>
    <w:rsid w:val="00987115"/>
    <w:rsid w:val="00987321"/>
    <w:rsid w:val="00987374"/>
    <w:rsid w:val="009873B3"/>
    <w:rsid w:val="00987455"/>
    <w:rsid w:val="0098768E"/>
    <w:rsid w:val="00987971"/>
    <w:rsid w:val="00987B7F"/>
    <w:rsid w:val="00987D83"/>
    <w:rsid w:val="00987F6C"/>
    <w:rsid w:val="00990398"/>
    <w:rsid w:val="009903FC"/>
    <w:rsid w:val="0099051C"/>
    <w:rsid w:val="0099066A"/>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E59"/>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5B"/>
    <w:rsid w:val="009B19F3"/>
    <w:rsid w:val="009B1B2A"/>
    <w:rsid w:val="009B24AF"/>
    <w:rsid w:val="009B2517"/>
    <w:rsid w:val="009B2670"/>
    <w:rsid w:val="009B281B"/>
    <w:rsid w:val="009B293A"/>
    <w:rsid w:val="009B2987"/>
    <w:rsid w:val="009B2BB6"/>
    <w:rsid w:val="009B2C71"/>
    <w:rsid w:val="009B2E07"/>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78"/>
    <w:rsid w:val="009C1C8D"/>
    <w:rsid w:val="009C21A1"/>
    <w:rsid w:val="009C26D6"/>
    <w:rsid w:val="009C2CFC"/>
    <w:rsid w:val="009C2FE4"/>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339"/>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145"/>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5CB"/>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EC4"/>
    <w:rsid w:val="009F0F41"/>
    <w:rsid w:val="009F1196"/>
    <w:rsid w:val="009F11B7"/>
    <w:rsid w:val="009F1394"/>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308B"/>
    <w:rsid w:val="009F41E6"/>
    <w:rsid w:val="009F4215"/>
    <w:rsid w:val="009F4446"/>
    <w:rsid w:val="009F44C6"/>
    <w:rsid w:val="009F484D"/>
    <w:rsid w:val="009F48B9"/>
    <w:rsid w:val="009F4A87"/>
    <w:rsid w:val="009F4AAB"/>
    <w:rsid w:val="009F4C91"/>
    <w:rsid w:val="009F4D7C"/>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215"/>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0F1"/>
    <w:rsid w:val="00A07132"/>
    <w:rsid w:val="00A07299"/>
    <w:rsid w:val="00A07451"/>
    <w:rsid w:val="00A0747A"/>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D0C"/>
    <w:rsid w:val="00A14EC9"/>
    <w:rsid w:val="00A14F6B"/>
    <w:rsid w:val="00A153CA"/>
    <w:rsid w:val="00A15651"/>
    <w:rsid w:val="00A15813"/>
    <w:rsid w:val="00A159C5"/>
    <w:rsid w:val="00A15B3A"/>
    <w:rsid w:val="00A15CCF"/>
    <w:rsid w:val="00A15EC2"/>
    <w:rsid w:val="00A15F57"/>
    <w:rsid w:val="00A160E1"/>
    <w:rsid w:val="00A163F4"/>
    <w:rsid w:val="00A16613"/>
    <w:rsid w:val="00A172F7"/>
    <w:rsid w:val="00A1759C"/>
    <w:rsid w:val="00A1763B"/>
    <w:rsid w:val="00A1775B"/>
    <w:rsid w:val="00A17AB0"/>
    <w:rsid w:val="00A20090"/>
    <w:rsid w:val="00A20840"/>
    <w:rsid w:val="00A20BBA"/>
    <w:rsid w:val="00A20F3A"/>
    <w:rsid w:val="00A20F7F"/>
    <w:rsid w:val="00A21415"/>
    <w:rsid w:val="00A218EB"/>
    <w:rsid w:val="00A21CCA"/>
    <w:rsid w:val="00A21CCB"/>
    <w:rsid w:val="00A229C1"/>
    <w:rsid w:val="00A22BF6"/>
    <w:rsid w:val="00A22DC5"/>
    <w:rsid w:val="00A2331D"/>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64F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281"/>
    <w:rsid w:val="00A31705"/>
    <w:rsid w:val="00A318C3"/>
    <w:rsid w:val="00A318C9"/>
    <w:rsid w:val="00A31A8F"/>
    <w:rsid w:val="00A31DC6"/>
    <w:rsid w:val="00A31E7C"/>
    <w:rsid w:val="00A31FF1"/>
    <w:rsid w:val="00A32168"/>
    <w:rsid w:val="00A32207"/>
    <w:rsid w:val="00A32425"/>
    <w:rsid w:val="00A324B2"/>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03"/>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67CB"/>
    <w:rsid w:val="00A47459"/>
    <w:rsid w:val="00A475A3"/>
    <w:rsid w:val="00A475EC"/>
    <w:rsid w:val="00A47B8A"/>
    <w:rsid w:val="00A47D94"/>
    <w:rsid w:val="00A47EA4"/>
    <w:rsid w:val="00A47FCB"/>
    <w:rsid w:val="00A50091"/>
    <w:rsid w:val="00A506E2"/>
    <w:rsid w:val="00A509E0"/>
    <w:rsid w:val="00A50ACC"/>
    <w:rsid w:val="00A50B9F"/>
    <w:rsid w:val="00A50BA9"/>
    <w:rsid w:val="00A50CAE"/>
    <w:rsid w:val="00A50D3F"/>
    <w:rsid w:val="00A50D75"/>
    <w:rsid w:val="00A5176A"/>
    <w:rsid w:val="00A51972"/>
    <w:rsid w:val="00A51989"/>
    <w:rsid w:val="00A51B62"/>
    <w:rsid w:val="00A51CE0"/>
    <w:rsid w:val="00A51DA4"/>
    <w:rsid w:val="00A52550"/>
    <w:rsid w:val="00A5258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5A6"/>
    <w:rsid w:val="00A57823"/>
    <w:rsid w:val="00A57A3F"/>
    <w:rsid w:val="00A57A5D"/>
    <w:rsid w:val="00A57EBC"/>
    <w:rsid w:val="00A60114"/>
    <w:rsid w:val="00A602B0"/>
    <w:rsid w:val="00A603CB"/>
    <w:rsid w:val="00A608A0"/>
    <w:rsid w:val="00A608DB"/>
    <w:rsid w:val="00A60AB4"/>
    <w:rsid w:val="00A60CA6"/>
    <w:rsid w:val="00A60DAB"/>
    <w:rsid w:val="00A60DBC"/>
    <w:rsid w:val="00A60FAE"/>
    <w:rsid w:val="00A6132E"/>
    <w:rsid w:val="00A62A47"/>
    <w:rsid w:val="00A62CF3"/>
    <w:rsid w:val="00A63D27"/>
    <w:rsid w:val="00A6401B"/>
    <w:rsid w:val="00A6401D"/>
    <w:rsid w:val="00A6407F"/>
    <w:rsid w:val="00A64510"/>
    <w:rsid w:val="00A64E07"/>
    <w:rsid w:val="00A64F10"/>
    <w:rsid w:val="00A64F3C"/>
    <w:rsid w:val="00A6514A"/>
    <w:rsid w:val="00A65BEF"/>
    <w:rsid w:val="00A65C84"/>
    <w:rsid w:val="00A65C8F"/>
    <w:rsid w:val="00A65CCF"/>
    <w:rsid w:val="00A65E0C"/>
    <w:rsid w:val="00A6634E"/>
    <w:rsid w:val="00A66412"/>
    <w:rsid w:val="00A66AE5"/>
    <w:rsid w:val="00A66D96"/>
    <w:rsid w:val="00A66DA4"/>
    <w:rsid w:val="00A66EE4"/>
    <w:rsid w:val="00A66FF8"/>
    <w:rsid w:val="00A6702E"/>
    <w:rsid w:val="00A6709E"/>
    <w:rsid w:val="00A672D7"/>
    <w:rsid w:val="00A674CC"/>
    <w:rsid w:val="00A67A29"/>
    <w:rsid w:val="00A67ACD"/>
    <w:rsid w:val="00A67F33"/>
    <w:rsid w:val="00A7001E"/>
    <w:rsid w:val="00A70521"/>
    <w:rsid w:val="00A70EDB"/>
    <w:rsid w:val="00A70F98"/>
    <w:rsid w:val="00A71580"/>
    <w:rsid w:val="00A71591"/>
    <w:rsid w:val="00A7173C"/>
    <w:rsid w:val="00A71756"/>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21"/>
    <w:rsid w:val="00A761DB"/>
    <w:rsid w:val="00A762D3"/>
    <w:rsid w:val="00A76409"/>
    <w:rsid w:val="00A76598"/>
    <w:rsid w:val="00A768AA"/>
    <w:rsid w:val="00A76E02"/>
    <w:rsid w:val="00A77020"/>
    <w:rsid w:val="00A771E5"/>
    <w:rsid w:val="00A772A9"/>
    <w:rsid w:val="00A8088F"/>
    <w:rsid w:val="00A80D9E"/>
    <w:rsid w:val="00A81317"/>
    <w:rsid w:val="00A814DE"/>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446"/>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87E99"/>
    <w:rsid w:val="00A9007C"/>
    <w:rsid w:val="00A903D6"/>
    <w:rsid w:val="00A90585"/>
    <w:rsid w:val="00A907CB"/>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EF"/>
    <w:rsid w:val="00A9566A"/>
    <w:rsid w:val="00A956B1"/>
    <w:rsid w:val="00A95710"/>
    <w:rsid w:val="00A95728"/>
    <w:rsid w:val="00A957E1"/>
    <w:rsid w:val="00A95878"/>
    <w:rsid w:val="00A95E53"/>
    <w:rsid w:val="00A96080"/>
    <w:rsid w:val="00A960DE"/>
    <w:rsid w:val="00A96358"/>
    <w:rsid w:val="00A9647F"/>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7BD"/>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23C"/>
    <w:rsid w:val="00AA54AC"/>
    <w:rsid w:val="00AA57DB"/>
    <w:rsid w:val="00AA587C"/>
    <w:rsid w:val="00AA59B8"/>
    <w:rsid w:val="00AA5FFC"/>
    <w:rsid w:val="00AA607F"/>
    <w:rsid w:val="00AA60D8"/>
    <w:rsid w:val="00AA6124"/>
    <w:rsid w:val="00AA6297"/>
    <w:rsid w:val="00AA6670"/>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51"/>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0EA"/>
    <w:rsid w:val="00AB553F"/>
    <w:rsid w:val="00AB5907"/>
    <w:rsid w:val="00AB5929"/>
    <w:rsid w:val="00AB5BE2"/>
    <w:rsid w:val="00AB5BE4"/>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1F27"/>
    <w:rsid w:val="00AC24F8"/>
    <w:rsid w:val="00AC26A5"/>
    <w:rsid w:val="00AC275E"/>
    <w:rsid w:val="00AC2B7D"/>
    <w:rsid w:val="00AC2BD6"/>
    <w:rsid w:val="00AC2C2B"/>
    <w:rsid w:val="00AC2EA3"/>
    <w:rsid w:val="00AC36F1"/>
    <w:rsid w:val="00AC3964"/>
    <w:rsid w:val="00AC3CCF"/>
    <w:rsid w:val="00AC3EA5"/>
    <w:rsid w:val="00AC427F"/>
    <w:rsid w:val="00AC4428"/>
    <w:rsid w:val="00AC44C3"/>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6F89"/>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912"/>
    <w:rsid w:val="00AD3AEB"/>
    <w:rsid w:val="00AD3D03"/>
    <w:rsid w:val="00AD3EFD"/>
    <w:rsid w:val="00AD4568"/>
    <w:rsid w:val="00AD4DD7"/>
    <w:rsid w:val="00AD4E10"/>
    <w:rsid w:val="00AD51BB"/>
    <w:rsid w:val="00AD52FF"/>
    <w:rsid w:val="00AD5464"/>
    <w:rsid w:val="00AD5863"/>
    <w:rsid w:val="00AD5AD9"/>
    <w:rsid w:val="00AD5DD7"/>
    <w:rsid w:val="00AD5DFB"/>
    <w:rsid w:val="00AD5E54"/>
    <w:rsid w:val="00AD5E6E"/>
    <w:rsid w:val="00AD5F70"/>
    <w:rsid w:val="00AD60C6"/>
    <w:rsid w:val="00AD62FB"/>
    <w:rsid w:val="00AD6533"/>
    <w:rsid w:val="00AD663F"/>
    <w:rsid w:val="00AD6DB3"/>
    <w:rsid w:val="00AD6DB6"/>
    <w:rsid w:val="00AD6DCF"/>
    <w:rsid w:val="00AD6DE4"/>
    <w:rsid w:val="00AD71A4"/>
    <w:rsid w:val="00AD7A1C"/>
    <w:rsid w:val="00AD7A8B"/>
    <w:rsid w:val="00AE032D"/>
    <w:rsid w:val="00AE0561"/>
    <w:rsid w:val="00AE0936"/>
    <w:rsid w:val="00AE119A"/>
    <w:rsid w:val="00AE1410"/>
    <w:rsid w:val="00AE198D"/>
    <w:rsid w:val="00AE1E0A"/>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E83"/>
    <w:rsid w:val="00AE4FF1"/>
    <w:rsid w:val="00AE505D"/>
    <w:rsid w:val="00AE50E5"/>
    <w:rsid w:val="00AE5570"/>
    <w:rsid w:val="00AE5826"/>
    <w:rsid w:val="00AE5974"/>
    <w:rsid w:val="00AE60D3"/>
    <w:rsid w:val="00AE644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53F"/>
    <w:rsid w:val="00AF194A"/>
    <w:rsid w:val="00AF25C9"/>
    <w:rsid w:val="00AF2AB0"/>
    <w:rsid w:val="00AF2D61"/>
    <w:rsid w:val="00AF2E71"/>
    <w:rsid w:val="00AF33B1"/>
    <w:rsid w:val="00AF3505"/>
    <w:rsid w:val="00AF3874"/>
    <w:rsid w:val="00AF3E66"/>
    <w:rsid w:val="00AF3EBF"/>
    <w:rsid w:val="00AF3EC4"/>
    <w:rsid w:val="00AF3F40"/>
    <w:rsid w:val="00AF3FB8"/>
    <w:rsid w:val="00AF40D0"/>
    <w:rsid w:val="00AF478C"/>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30E"/>
    <w:rsid w:val="00AF746E"/>
    <w:rsid w:val="00AF74E8"/>
    <w:rsid w:val="00AF7BBB"/>
    <w:rsid w:val="00AF7E6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1E5"/>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0B"/>
    <w:rsid w:val="00B06F33"/>
    <w:rsid w:val="00B0712E"/>
    <w:rsid w:val="00B0716F"/>
    <w:rsid w:val="00B0717B"/>
    <w:rsid w:val="00B0729D"/>
    <w:rsid w:val="00B07329"/>
    <w:rsid w:val="00B07479"/>
    <w:rsid w:val="00B07B3D"/>
    <w:rsid w:val="00B07E4E"/>
    <w:rsid w:val="00B07E59"/>
    <w:rsid w:val="00B100E9"/>
    <w:rsid w:val="00B1022A"/>
    <w:rsid w:val="00B1028F"/>
    <w:rsid w:val="00B1056D"/>
    <w:rsid w:val="00B10654"/>
    <w:rsid w:val="00B10B3B"/>
    <w:rsid w:val="00B10C96"/>
    <w:rsid w:val="00B10D05"/>
    <w:rsid w:val="00B11C26"/>
    <w:rsid w:val="00B11F83"/>
    <w:rsid w:val="00B1244E"/>
    <w:rsid w:val="00B12489"/>
    <w:rsid w:val="00B12547"/>
    <w:rsid w:val="00B12697"/>
    <w:rsid w:val="00B1289A"/>
    <w:rsid w:val="00B12E58"/>
    <w:rsid w:val="00B12FD2"/>
    <w:rsid w:val="00B13055"/>
    <w:rsid w:val="00B13224"/>
    <w:rsid w:val="00B1330D"/>
    <w:rsid w:val="00B135EA"/>
    <w:rsid w:val="00B136D7"/>
    <w:rsid w:val="00B13809"/>
    <w:rsid w:val="00B13825"/>
    <w:rsid w:val="00B13DA5"/>
    <w:rsid w:val="00B13DB0"/>
    <w:rsid w:val="00B13FF0"/>
    <w:rsid w:val="00B142E9"/>
    <w:rsid w:val="00B14540"/>
    <w:rsid w:val="00B145F9"/>
    <w:rsid w:val="00B14BCA"/>
    <w:rsid w:val="00B1537B"/>
    <w:rsid w:val="00B1557B"/>
    <w:rsid w:val="00B155B9"/>
    <w:rsid w:val="00B155D4"/>
    <w:rsid w:val="00B15B1E"/>
    <w:rsid w:val="00B15B26"/>
    <w:rsid w:val="00B16124"/>
    <w:rsid w:val="00B1635C"/>
    <w:rsid w:val="00B16481"/>
    <w:rsid w:val="00B164FC"/>
    <w:rsid w:val="00B16BAF"/>
    <w:rsid w:val="00B16BEB"/>
    <w:rsid w:val="00B16CD2"/>
    <w:rsid w:val="00B16F40"/>
    <w:rsid w:val="00B17103"/>
    <w:rsid w:val="00B17462"/>
    <w:rsid w:val="00B17905"/>
    <w:rsid w:val="00B17D34"/>
    <w:rsid w:val="00B17DCE"/>
    <w:rsid w:val="00B17EAC"/>
    <w:rsid w:val="00B20074"/>
    <w:rsid w:val="00B20111"/>
    <w:rsid w:val="00B204A8"/>
    <w:rsid w:val="00B20536"/>
    <w:rsid w:val="00B20619"/>
    <w:rsid w:val="00B2061E"/>
    <w:rsid w:val="00B20AA3"/>
    <w:rsid w:val="00B20B61"/>
    <w:rsid w:val="00B20D59"/>
    <w:rsid w:val="00B21F8F"/>
    <w:rsid w:val="00B22051"/>
    <w:rsid w:val="00B22F9B"/>
    <w:rsid w:val="00B2310C"/>
    <w:rsid w:val="00B2325D"/>
    <w:rsid w:val="00B23359"/>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6D1D"/>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C49"/>
    <w:rsid w:val="00B37D31"/>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049"/>
    <w:rsid w:val="00B431AB"/>
    <w:rsid w:val="00B431CE"/>
    <w:rsid w:val="00B432AB"/>
    <w:rsid w:val="00B43407"/>
    <w:rsid w:val="00B4393A"/>
    <w:rsid w:val="00B43DB4"/>
    <w:rsid w:val="00B43E50"/>
    <w:rsid w:val="00B43F6C"/>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A5C"/>
    <w:rsid w:val="00B51CB4"/>
    <w:rsid w:val="00B5218B"/>
    <w:rsid w:val="00B52373"/>
    <w:rsid w:val="00B525AE"/>
    <w:rsid w:val="00B52BB6"/>
    <w:rsid w:val="00B52D80"/>
    <w:rsid w:val="00B52DDB"/>
    <w:rsid w:val="00B52F91"/>
    <w:rsid w:val="00B531DC"/>
    <w:rsid w:val="00B533C5"/>
    <w:rsid w:val="00B53951"/>
    <w:rsid w:val="00B53CBC"/>
    <w:rsid w:val="00B53D03"/>
    <w:rsid w:val="00B53D86"/>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9D1"/>
    <w:rsid w:val="00B56E70"/>
    <w:rsid w:val="00B56F07"/>
    <w:rsid w:val="00B56F8B"/>
    <w:rsid w:val="00B574CE"/>
    <w:rsid w:val="00B57515"/>
    <w:rsid w:val="00B57AAC"/>
    <w:rsid w:val="00B57C2F"/>
    <w:rsid w:val="00B604FB"/>
    <w:rsid w:val="00B60679"/>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67973"/>
    <w:rsid w:val="00B70059"/>
    <w:rsid w:val="00B70164"/>
    <w:rsid w:val="00B701F6"/>
    <w:rsid w:val="00B70325"/>
    <w:rsid w:val="00B70610"/>
    <w:rsid w:val="00B70940"/>
    <w:rsid w:val="00B70D6E"/>
    <w:rsid w:val="00B713A5"/>
    <w:rsid w:val="00B7147D"/>
    <w:rsid w:val="00B7155B"/>
    <w:rsid w:val="00B715E8"/>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0FC"/>
    <w:rsid w:val="00B752FD"/>
    <w:rsid w:val="00B75504"/>
    <w:rsid w:val="00B755BA"/>
    <w:rsid w:val="00B75B62"/>
    <w:rsid w:val="00B76612"/>
    <w:rsid w:val="00B767DC"/>
    <w:rsid w:val="00B7686D"/>
    <w:rsid w:val="00B76EAA"/>
    <w:rsid w:val="00B76F9D"/>
    <w:rsid w:val="00B77004"/>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3864"/>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5F45"/>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4C"/>
    <w:rsid w:val="00B93666"/>
    <w:rsid w:val="00B9394E"/>
    <w:rsid w:val="00B93A2E"/>
    <w:rsid w:val="00B93E50"/>
    <w:rsid w:val="00B9415C"/>
    <w:rsid w:val="00B94178"/>
    <w:rsid w:val="00B94469"/>
    <w:rsid w:val="00B94BC5"/>
    <w:rsid w:val="00B94C7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97B88"/>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71E"/>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19B"/>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4AA"/>
    <w:rsid w:val="00BB162C"/>
    <w:rsid w:val="00BB16FC"/>
    <w:rsid w:val="00BB1936"/>
    <w:rsid w:val="00BB1B4C"/>
    <w:rsid w:val="00BB1E17"/>
    <w:rsid w:val="00BB1EE1"/>
    <w:rsid w:val="00BB2125"/>
    <w:rsid w:val="00BB213D"/>
    <w:rsid w:val="00BB23FB"/>
    <w:rsid w:val="00BB2445"/>
    <w:rsid w:val="00BB2735"/>
    <w:rsid w:val="00BB2CEA"/>
    <w:rsid w:val="00BB2CED"/>
    <w:rsid w:val="00BB2E06"/>
    <w:rsid w:val="00BB2EED"/>
    <w:rsid w:val="00BB2FD3"/>
    <w:rsid w:val="00BB3220"/>
    <w:rsid w:val="00BB3371"/>
    <w:rsid w:val="00BB3E0C"/>
    <w:rsid w:val="00BB3F60"/>
    <w:rsid w:val="00BB3FFE"/>
    <w:rsid w:val="00BB4060"/>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1D49"/>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47"/>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1E9"/>
    <w:rsid w:val="00BD7292"/>
    <w:rsid w:val="00BD7319"/>
    <w:rsid w:val="00BD760C"/>
    <w:rsid w:val="00BD7678"/>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5D43"/>
    <w:rsid w:val="00BE5EF3"/>
    <w:rsid w:val="00BE617D"/>
    <w:rsid w:val="00BE6369"/>
    <w:rsid w:val="00BE65D5"/>
    <w:rsid w:val="00BE6760"/>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1C0"/>
    <w:rsid w:val="00BF24CC"/>
    <w:rsid w:val="00BF2686"/>
    <w:rsid w:val="00BF2C89"/>
    <w:rsid w:val="00BF2E8B"/>
    <w:rsid w:val="00BF34EB"/>
    <w:rsid w:val="00BF3654"/>
    <w:rsid w:val="00BF383B"/>
    <w:rsid w:val="00BF3B31"/>
    <w:rsid w:val="00BF3EF3"/>
    <w:rsid w:val="00BF3F66"/>
    <w:rsid w:val="00BF3FD4"/>
    <w:rsid w:val="00BF41A0"/>
    <w:rsid w:val="00BF42B8"/>
    <w:rsid w:val="00BF42E9"/>
    <w:rsid w:val="00BF46A4"/>
    <w:rsid w:val="00BF47B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0"/>
    <w:rsid w:val="00BF6BBA"/>
    <w:rsid w:val="00BF6C43"/>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3F54"/>
    <w:rsid w:val="00C0414B"/>
    <w:rsid w:val="00C04280"/>
    <w:rsid w:val="00C04327"/>
    <w:rsid w:val="00C04342"/>
    <w:rsid w:val="00C04724"/>
    <w:rsid w:val="00C04B60"/>
    <w:rsid w:val="00C04C59"/>
    <w:rsid w:val="00C04E3C"/>
    <w:rsid w:val="00C05171"/>
    <w:rsid w:val="00C052FA"/>
    <w:rsid w:val="00C053CF"/>
    <w:rsid w:val="00C057CF"/>
    <w:rsid w:val="00C05AB4"/>
    <w:rsid w:val="00C05C73"/>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1C"/>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44"/>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760"/>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114"/>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581"/>
    <w:rsid w:val="00C3160F"/>
    <w:rsid w:val="00C31A57"/>
    <w:rsid w:val="00C31BBC"/>
    <w:rsid w:val="00C31C21"/>
    <w:rsid w:val="00C31D15"/>
    <w:rsid w:val="00C31DFD"/>
    <w:rsid w:val="00C31DFE"/>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596"/>
    <w:rsid w:val="00C36700"/>
    <w:rsid w:val="00C36780"/>
    <w:rsid w:val="00C36CAA"/>
    <w:rsid w:val="00C36D95"/>
    <w:rsid w:val="00C372F6"/>
    <w:rsid w:val="00C37BCA"/>
    <w:rsid w:val="00C37CA2"/>
    <w:rsid w:val="00C400A5"/>
    <w:rsid w:val="00C401BA"/>
    <w:rsid w:val="00C40266"/>
    <w:rsid w:val="00C40418"/>
    <w:rsid w:val="00C405C9"/>
    <w:rsid w:val="00C405DB"/>
    <w:rsid w:val="00C4067B"/>
    <w:rsid w:val="00C40871"/>
    <w:rsid w:val="00C40900"/>
    <w:rsid w:val="00C40969"/>
    <w:rsid w:val="00C416FB"/>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A46"/>
    <w:rsid w:val="00C51BE1"/>
    <w:rsid w:val="00C51CC1"/>
    <w:rsid w:val="00C51FCA"/>
    <w:rsid w:val="00C527BB"/>
    <w:rsid w:val="00C52E1D"/>
    <w:rsid w:val="00C53466"/>
    <w:rsid w:val="00C535EA"/>
    <w:rsid w:val="00C538D1"/>
    <w:rsid w:val="00C5392A"/>
    <w:rsid w:val="00C53B22"/>
    <w:rsid w:val="00C5471B"/>
    <w:rsid w:val="00C54A16"/>
    <w:rsid w:val="00C54CF2"/>
    <w:rsid w:val="00C54D62"/>
    <w:rsid w:val="00C54D68"/>
    <w:rsid w:val="00C54E87"/>
    <w:rsid w:val="00C55031"/>
    <w:rsid w:val="00C55F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3BC"/>
    <w:rsid w:val="00C6070D"/>
    <w:rsid w:val="00C6074F"/>
    <w:rsid w:val="00C6077A"/>
    <w:rsid w:val="00C60975"/>
    <w:rsid w:val="00C6136F"/>
    <w:rsid w:val="00C6158E"/>
    <w:rsid w:val="00C6178A"/>
    <w:rsid w:val="00C617D2"/>
    <w:rsid w:val="00C618AB"/>
    <w:rsid w:val="00C61A73"/>
    <w:rsid w:val="00C620B8"/>
    <w:rsid w:val="00C62326"/>
    <w:rsid w:val="00C62498"/>
    <w:rsid w:val="00C62626"/>
    <w:rsid w:val="00C62860"/>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6A22"/>
    <w:rsid w:val="00C67182"/>
    <w:rsid w:val="00C674B1"/>
    <w:rsid w:val="00C67581"/>
    <w:rsid w:val="00C67A84"/>
    <w:rsid w:val="00C67E51"/>
    <w:rsid w:val="00C70230"/>
    <w:rsid w:val="00C70725"/>
    <w:rsid w:val="00C708B2"/>
    <w:rsid w:val="00C70AF7"/>
    <w:rsid w:val="00C70E70"/>
    <w:rsid w:val="00C70F0E"/>
    <w:rsid w:val="00C71582"/>
    <w:rsid w:val="00C71A01"/>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3FA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39"/>
    <w:rsid w:val="00C87869"/>
    <w:rsid w:val="00C87BCF"/>
    <w:rsid w:val="00C87D4F"/>
    <w:rsid w:val="00C87D5C"/>
    <w:rsid w:val="00C87F13"/>
    <w:rsid w:val="00C90A2F"/>
    <w:rsid w:val="00C90AD6"/>
    <w:rsid w:val="00C90C80"/>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40"/>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632"/>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A06"/>
    <w:rsid w:val="00CB2C1E"/>
    <w:rsid w:val="00CB2CB0"/>
    <w:rsid w:val="00CB30C8"/>
    <w:rsid w:val="00CB31E3"/>
    <w:rsid w:val="00CB3240"/>
    <w:rsid w:val="00CB34B7"/>
    <w:rsid w:val="00CB38C1"/>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708"/>
    <w:rsid w:val="00CB7CC4"/>
    <w:rsid w:val="00CC027F"/>
    <w:rsid w:val="00CC0731"/>
    <w:rsid w:val="00CC10BF"/>
    <w:rsid w:val="00CC14A8"/>
    <w:rsid w:val="00CC1551"/>
    <w:rsid w:val="00CC1AE3"/>
    <w:rsid w:val="00CC200E"/>
    <w:rsid w:val="00CC2154"/>
    <w:rsid w:val="00CC231D"/>
    <w:rsid w:val="00CC23F9"/>
    <w:rsid w:val="00CC240C"/>
    <w:rsid w:val="00CC2566"/>
    <w:rsid w:val="00CC2905"/>
    <w:rsid w:val="00CC297D"/>
    <w:rsid w:val="00CC2A7D"/>
    <w:rsid w:val="00CC2E01"/>
    <w:rsid w:val="00CC32A8"/>
    <w:rsid w:val="00CC32D1"/>
    <w:rsid w:val="00CC341E"/>
    <w:rsid w:val="00CC3643"/>
    <w:rsid w:val="00CC37F7"/>
    <w:rsid w:val="00CC3920"/>
    <w:rsid w:val="00CC3BFF"/>
    <w:rsid w:val="00CC3C75"/>
    <w:rsid w:val="00CC3FDB"/>
    <w:rsid w:val="00CC3FFB"/>
    <w:rsid w:val="00CC43EA"/>
    <w:rsid w:val="00CC446D"/>
    <w:rsid w:val="00CC4495"/>
    <w:rsid w:val="00CC44C3"/>
    <w:rsid w:val="00CC49BE"/>
    <w:rsid w:val="00CC4D62"/>
    <w:rsid w:val="00CC4F30"/>
    <w:rsid w:val="00CC525B"/>
    <w:rsid w:val="00CC5468"/>
    <w:rsid w:val="00CC5472"/>
    <w:rsid w:val="00CC55AD"/>
    <w:rsid w:val="00CC58E7"/>
    <w:rsid w:val="00CC5A0F"/>
    <w:rsid w:val="00CC5A5A"/>
    <w:rsid w:val="00CC5F3C"/>
    <w:rsid w:val="00CC5F4C"/>
    <w:rsid w:val="00CC67F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4F40"/>
    <w:rsid w:val="00CD52D8"/>
    <w:rsid w:val="00CD52E8"/>
    <w:rsid w:val="00CD52F4"/>
    <w:rsid w:val="00CD575E"/>
    <w:rsid w:val="00CD593E"/>
    <w:rsid w:val="00CD5D4F"/>
    <w:rsid w:val="00CD5DD1"/>
    <w:rsid w:val="00CD5E32"/>
    <w:rsid w:val="00CD6024"/>
    <w:rsid w:val="00CD6125"/>
    <w:rsid w:val="00CD65B7"/>
    <w:rsid w:val="00CD684D"/>
    <w:rsid w:val="00CD6893"/>
    <w:rsid w:val="00CD69AF"/>
    <w:rsid w:val="00CD6A1E"/>
    <w:rsid w:val="00CD6DB8"/>
    <w:rsid w:val="00CD6F33"/>
    <w:rsid w:val="00CD6F5C"/>
    <w:rsid w:val="00CD6F7C"/>
    <w:rsid w:val="00CD6F8C"/>
    <w:rsid w:val="00CD718D"/>
    <w:rsid w:val="00CD7336"/>
    <w:rsid w:val="00CD7556"/>
    <w:rsid w:val="00CD7925"/>
    <w:rsid w:val="00CD7C88"/>
    <w:rsid w:val="00CD7D56"/>
    <w:rsid w:val="00CE02A1"/>
    <w:rsid w:val="00CE042B"/>
    <w:rsid w:val="00CE0702"/>
    <w:rsid w:val="00CE070C"/>
    <w:rsid w:val="00CE076F"/>
    <w:rsid w:val="00CE0860"/>
    <w:rsid w:val="00CE0987"/>
    <w:rsid w:val="00CE0DB6"/>
    <w:rsid w:val="00CE0E3B"/>
    <w:rsid w:val="00CE0EFE"/>
    <w:rsid w:val="00CE0F89"/>
    <w:rsid w:val="00CE100A"/>
    <w:rsid w:val="00CE1070"/>
    <w:rsid w:val="00CE198D"/>
    <w:rsid w:val="00CE1A4A"/>
    <w:rsid w:val="00CE1B11"/>
    <w:rsid w:val="00CE1F92"/>
    <w:rsid w:val="00CE1FD0"/>
    <w:rsid w:val="00CE23F4"/>
    <w:rsid w:val="00CE260A"/>
    <w:rsid w:val="00CE285D"/>
    <w:rsid w:val="00CE28E0"/>
    <w:rsid w:val="00CE3023"/>
    <w:rsid w:val="00CE3221"/>
    <w:rsid w:val="00CE3236"/>
    <w:rsid w:val="00CE3425"/>
    <w:rsid w:val="00CE34C9"/>
    <w:rsid w:val="00CE35C5"/>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E7DE6"/>
    <w:rsid w:val="00CF01D6"/>
    <w:rsid w:val="00CF0281"/>
    <w:rsid w:val="00CF0680"/>
    <w:rsid w:val="00CF0CB1"/>
    <w:rsid w:val="00CF0DF9"/>
    <w:rsid w:val="00CF0F92"/>
    <w:rsid w:val="00CF1037"/>
    <w:rsid w:val="00CF1702"/>
    <w:rsid w:val="00CF187D"/>
    <w:rsid w:val="00CF20B8"/>
    <w:rsid w:val="00CF224F"/>
    <w:rsid w:val="00CF28EA"/>
    <w:rsid w:val="00CF2B23"/>
    <w:rsid w:val="00CF3141"/>
    <w:rsid w:val="00CF3714"/>
    <w:rsid w:val="00CF37D0"/>
    <w:rsid w:val="00CF3EE6"/>
    <w:rsid w:val="00CF40EF"/>
    <w:rsid w:val="00CF47BC"/>
    <w:rsid w:val="00CF4B00"/>
    <w:rsid w:val="00CF562E"/>
    <w:rsid w:val="00CF5960"/>
    <w:rsid w:val="00CF5DA4"/>
    <w:rsid w:val="00CF5DB2"/>
    <w:rsid w:val="00CF5E34"/>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2C2"/>
    <w:rsid w:val="00D0257D"/>
    <w:rsid w:val="00D0269E"/>
    <w:rsid w:val="00D0294B"/>
    <w:rsid w:val="00D02F81"/>
    <w:rsid w:val="00D02FC6"/>
    <w:rsid w:val="00D0335F"/>
    <w:rsid w:val="00D0391A"/>
    <w:rsid w:val="00D03AB7"/>
    <w:rsid w:val="00D03CB1"/>
    <w:rsid w:val="00D03D28"/>
    <w:rsid w:val="00D0400F"/>
    <w:rsid w:val="00D04309"/>
    <w:rsid w:val="00D0448C"/>
    <w:rsid w:val="00D0491C"/>
    <w:rsid w:val="00D04A2D"/>
    <w:rsid w:val="00D04B7B"/>
    <w:rsid w:val="00D04D39"/>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49E"/>
    <w:rsid w:val="00D0752F"/>
    <w:rsid w:val="00D07580"/>
    <w:rsid w:val="00D076D2"/>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00"/>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42C"/>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412"/>
    <w:rsid w:val="00D21636"/>
    <w:rsid w:val="00D2178A"/>
    <w:rsid w:val="00D21B7E"/>
    <w:rsid w:val="00D21BAF"/>
    <w:rsid w:val="00D22119"/>
    <w:rsid w:val="00D221A2"/>
    <w:rsid w:val="00D221AB"/>
    <w:rsid w:val="00D224E6"/>
    <w:rsid w:val="00D22549"/>
    <w:rsid w:val="00D226D6"/>
    <w:rsid w:val="00D22EB3"/>
    <w:rsid w:val="00D22F33"/>
    <w:rsid w:val="00D23212"/>
    <w:rsid w:val="00D23320"/>
    <w:rsid w:val="00D23331"/>
    <w:rsid w:val="00D23539"/>
    <w:rsid w:val="00D236D8"/>
    <w:rsid w:val="00D23B2C"/>
    <w:rsid w:val="00D23F59"/>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4A0"/>
    <w:rsid w:val="00D276FE"/>
    <w:rsid w:val="00D277FE"/>
    <w:rsid w:val="00D27E04"/>
    <w:rsid w:val="00D30322"/>
    <w:rsid w:val="00D30476"/>
    <w:rsid w:val="00D3065A"/>
    <w:rsid w:val="00D306EB"/>
    <w:rsid w:val="00D308E2"/>
    <w:rsid w:val="00D30D6B"/>
    <w:rsid w:val="00D3142C"/>
    <w:rsid w:val="00D3184D"/>
    <w:rsid w:val="00D318E3"/>
    <w:rsid w:val="00D31D3E"/>
    <w:rsid w:val="00D32053"/>
    <w:rsid w:val="00D3282D"/>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A02"/>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5A4"/>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B67"/>
    <w:rsid w:val="00D45DF3"/>
    <w:rsid w:val="00D460A5"/>
    <w:rsid w:val="00D46703"/>
    <w:rsid w:val="00D4674B"/>
    <w:rsid w:val="00D467EB"/>
    <w:rsid w:val="00D4708F"/>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212"/>
    <w:rsid w:val="00D543BA"/>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3E"/>
    <w:rsid w:val="00D60E92"/>
    <w:rsid w:val="00D61152"/>
    <w:rsid w:val="00D613E2"/>
    <w:rsid w:val="00D61E65"/>
    <w:rsid w:val="00D6227C"/>
    <w:rsid w:val="00D622D4"/>
    <w:rsid w:val="00D62350"/>
    <w:rsid w:val="00D624D3"/>
    <w:rsid w:val="00D6259E"/>
    <w:rsid w:val="00D62C83"/>
    <w:rsid w:val="00D62F37"/>
    <w:rsid w:val="00D62F71"/>
    <w:rsid w:val="00D636D8"/>
    <w:rsid w:val="00D638D3"/>
    <w:rsid w:val="00D638DF"/>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562"/>
    <w:rsid w:val="00D70B73"/>
    <w:rsid w:val="00D70DDB"/>
    <w:rsid w:val="00D70EA2"/>
    <w:rsid w:val="00D711AA"/>
    <w:rsid w:val="00D7125E"/>
    <w:rsid w:val="00D7149A"/>
    <w:rsid w:val="00D716AD"/>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930"/>
    <w:rsid w:val="00D75A9F"/>
    <w:rsid w:val="00D75BAD"/>
    <w:rsid w:val="00D75E9D"/>
    <w:rsid w:val="00D75EAA"/>
    <w:rsid w:val="00D75F25"/>
    <w:rsid w:val="00D75FCF"/>
    <w:rsid w:val="00D760F9"/>
    <w:rsid w:val="00D76215"/>
    <w:rsid w:val="00D764EC"/>
    <w:rsid w:val="00D7686B"/>
    <w:rsid w:val="00D76B2D"/>
    <w:rsid w:val="00D76C89"/>
    <w:rsid w:val="00D76D40"/>
    <w:rsid w:val="00D76FC5"/>
    <w:rsid w:val="00D77136"/>
    <w:rsid w:val="00D773C8"/>
    <w:rsid w:val="00D7749F"/>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A09"/>
    <w:rsid w:val="00D83ED5"/>
    <w:rsid w:val="00D83EEA"/>
    <w:rsid w:val="00D8437F"/>
    <w:rsid w:val="00D843AC"/>
    <w:rsid w:val="00D846C2"/>
    <w:rsid w:val="00D84DD1"/>
    <w:rsid w:val="00D84DE2"/>
    <w:rsid w:val="00D84E09"/>
    <w:rsid w:val="00D85041"/>
    <w:rsid w:val="00D8583A"/>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47C"/>
    <w:rsid w:val="00D90B8F"/>
    <w:rsid w:val="00D90D90"/>
    <w:rsid w:val="00D90DAF"/>
    <w:rsid w:val="00D910C6"/>
    <w:rsid w:val="00D91726"/>
    <w:rsid w:val="00D918FE"/>
    <w:rsid w:val="00D91CE5"/>
    <w:rsid w:val="00D92060"/>
    <w:rsid w:val="00D921A7"/>
    <w:rsid w:val="00D929EB"/>
    <w:rsid w:val="00D9333A"/>
    <w:rsid w:val="00D9363F"/>
    <w:rsid w:val="00D938E2"/>
    <w:rsid w:val="00D93ABD"/>
    <w:rsid w:val="00D93B67"/>
    <w:rsid w:val="00D93BDB"/>
    <w:rsid w:val="00D93CCA"/>
    <w:rsid w:val="00D93E21"/>
    <w:rsid w:val="00D9428B"/>
    <w:rsid w:val="00D94557"/>
    <w:rsid w:val="00D94573"/>
    <w:rsid w:val="00D9471C"/>
    <w:rsid w:val="00D94D31"/>
    <w:rsid w:val="00D9546A"/>
    <w:rsid w:val="00D9575C"/>
    <w:rsid w:val="00D957EE"/>
    <w:rsid w:val="00D95938"/>
    <w:rsid w:val="00D95A39"/>
    <w:rsid w:val="00D95D35"/>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60B"/>
    <w:rsid w:val="00DA3A87"/>
    <w:rsid w:val="00DA3B61"/>
    <w:rsid w:val="00DA3FB2"/>
    <w:rsid w:val="00DA3FDB"/>
    <w:rsid w:val="00DA4367"/>
    <w:rsid w:val="00DA4695"/>
    <w:rsid w:val="00DA48EE"/>
    <w:rsid w:val="00DA4985"/>
    <w:rsid w:val="00DA4E7B"/>
    <w:rsid w:val="00DA505C"/>
    <w:rsid w:val="00DA5075"/>
    <w:rsid w:val="00DA5137"/>
    <w:rsid w:val="00DA5179"/>
    <w:rsid w:val="00DA526F"/>
    <w:rsid w:val="00DA57A8"/>
    <w:rsid w:val="00DA60B5"/>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C66"/>
    <w:rsid w:val="00DA7DA8"/>
    <w:rsid w:val="00DA7F56"/>
    <w:rsid w:val="00DB044A"/>
    <w:rsid w:val="00DB07D7"/>
    <w:rsid w:val="00DB0919"/>
    <w:rsid w:val="00DB098E"/>
    <w:rsid w:val="00DB0B38"/>
    <w:rsid w:val="00DB0EF1"/>
    <w:rsid w:val="00DB10EA"/>
    <w:rsid w:val="00DB1264"/>
    <w:rsid w:val="00DB1A5E"/>
    <w:rsid w:val="00DB1A86"/>
    <w:rsid w:val="00DB1D4A"/>
    <w:rsid w:val="00DB20C3"/>
    <w:rsid w:val="00DB25DF"/>
    <w:rsid w:val="00DB268E"/>
    <w:rsid w:val="00DB284A"/>
    <w:rsid w:val="00DB2F07"/>
    <w:rsid w:val="00DB3020"/>
    <w:rsid w:val="00DB3369"/>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452"/>
    <w:rsid w:val="00DB59D5"/>
    <w:rsid w:val="00DB5A3B"/>
    <w:rsid w:val="00DB608C"/>
    <w:rsid w:val="00DB630B"/>
    <w:rsid w:val="00DB63B7"/>
    <w:rsid w:val="00DB6549"/>
    <w:rsid w:val="00DB6607"/>
    <w:rsid w:val="00DB6633"/>
    <w:rsid w:val="00DB6D51"/>
    <w:rsid w:val="00DB6F7B"/>
    <w:rsid w:val="00DB7416"/>
    <w:rsid w:val="00DB7432"/>
    <w:rsid w:val="00DB7504"/>
    <w:rsid w:val="00DB776C"/>
    <w:rsid w:val="00DB77C4"/>
    <w:rsid w:val="00DB7A96"/>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A8F"/>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463"/>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01"/>
    <w:rsid w:val="00DD4756"/>
    <w:rsid w:val="00DD4823"/>
    <w:rsid w:val="00DD4B8F"/>
    <w:rsid w:val="00DD4D2F"/>
    <w:rsid w:val="00DD4E66"/>
    <w:rsid w:val="00DD53BF"/>
    <w:rsid w:val="00DD56D7"/>
    <w:rsid w:val="00DD5E02"/>
    <w:rsid w:val="00DD648F"/>
    <w:rsid w:val="00DD6806"/>
    <w:rsid w:val="00DD69C2"/>
    <w:rsid w:val="00DD6C56"/>
    <w:rsid w:val="00DD6DE1"/>
    <w:rsid w:val="00DD6F2B"/>
    <w:rsid w:val="00DD7104"/>
    <w:rsid w:val="00DD725B"/>
    <w:rsid w:val="00DD7361"/>
    <w:rsid w:val="00DD745C"/>
    <w:rsid w:val="00DD7635"/>
    <w:rsid w:val="00DD7A5E"/>
    <w:rsid w:val="00DD7A7A"/>
    <w:rsid w:val="00DD7B85"/>
    <w:rsid w:val="00DD7F46"/>
    <w:rsid w:val="00DD7FB8"/>
    <w:rsid w:val="00DD7FDE"/>
    <w:rsid w:val="00DE008E"/>
    <w:rsid w:val="00DE032A"/>
    <w:rsid w:val="00DE0352"/>
    <w:rsid w:val="00DE0682"/>
    <w:rsid w:val="00DE080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69C"/>
    <w:rsid w:val="00DE4790"/>
    <w:rsid w:val="00DE47C4"/>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AA3"/>
    <w:rsid w:val="00DF3E94"/>
    <w:rsid w:val="00DF4311"/>
    <w:rsid w:val="00DF438E"/>
    <w:rsid w:val="00DF48B4"/>
    <w:rsid w:val="00DF4B39"/>
    <w:rsid w:val="00DF4C79"/>
    <w:rsid w:val="00DF4ECE"/>
    <w:rsid w:val="00DF4F2E"/>
    <w:rsid w:val="00DF53A5"/>
    <w:rsid w:val="00DF55E2"/>
    <w:rsid w:val="00DF5B10"/>
    <w:rsid w:val="00DF5DA1"/>
    <w:rsid w:val="00DF5F45"/>
    <w:rsid w:val="00DF6288"/>
    <w:rsid w:val="00DF6337"/>
    <w:rsid w:val="00DF67E9"/>
    <w:rsid w:val="00DF6D18"/>
    <w:rsid w:val="00DF72B2"/>
    <w:rsid w:val="00DF7323"/>
    <w:rsid w:val="00DF77A2"/>
    <w:rsid w:val="00DF7900"/>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454"/>
    <w:rsid w:val="00E036F5"/>
    <w:rsid w:val="00E03746"/>
    <w:rsid w:val="00E03D28"/>
    <w:rsid w:val="00E03E47"/>
    <w:rsid w:val="00E042D2"/>
    <w:rsid w:val="00E04698"/>
    <w:rsid w:val="00E04A04"/>
    <w:rsid w:val="00E04B08"/>
    <w:rsid w:val="00E04B37"/>
    <w:rsid w:val="00E04BD1"/>
    <w:rsid w:val="00E04F62"/>
    <w:rsid w:val="00E05513"/>
    <w:rsid w:val="00E056A6"/>
    <w:rsid w:val="00E056FD"/>
    <w:rsid w:val="00E05826"/>
    <w:rsid w:val="00E05A67"/>
    <w:rsid w:val="00E06029"/>
    <w:rsid w:val="00E0603D"/>
    <w:rsid w:val="00E061A1"/>
    <w:rsid w:val="00E06218"/>
    <w:rsid w:val="00E06490"/>
    <w:rsid w:val="00E06B37"/>
    <w:rsid w:val="00E06E21"/>
    <w:rsid w:val="00E06F26"/>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57E"/>
    <w:rsid w:val="00E128D8"/>
    <w:rsid w:val="00E12B2D"/>
    <w:rsid w:val="00E13218"/>
    <w:rsid w:val="00E13353"/>
    <w:rsid w:val="00E1339F"/>
    <w:rsid w:val="00E1356D"/>
    <w:rsid w:val="00E1370B"/>
    <w:rsid w:val="00E13775"/>
    <w:rsid w:val="00E139FD"/>
    <w:rsid w:val="00E14069"/>
    <w:rsid w:val="00E14900"/>
    <w:rsid w:val="00E15038"/>
    <w:rsid w:val="00E151D7"/>
    <w:rsid w:val="00E152B7"/>
    <w:rsid w:val="00E15539"/>
    <w:rsid w:val="00E15874"/>
    <w:rsid w:val="00E15878"/>
    <w:rsid w:val="00E15926"/>
    <w:rsid w:val="00E15B56"/>
    <w:rsid w:val="00E15ED3"/>
    <w:rsid w:val="00E16182"/>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3C88"/>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9C6"/>
    <w:rsid w:val="00E27A36"/>
    <w:rsid w:val="00E27D59"/>
    <w:rsid w:val="00E27F0B"/>
    <w:rsid w:val="00E3001D"/>
    <w:rsid w:val="00E302BA"/>
    <w:rsid w:val="00E30381"/>
    <w:rsid w:val="00E306FF"/>
    <w:rsid w:val="00E30746"/>
    <w:rsid w:val="00E3128C"/>
    <w:rsid w:val="00E316E4"/>
    <w:rsid w:val="00E3193A"/>
    <w:rsid w:val="00E31D16"/>
    <w:rsid w:val="00E31EBC"/>
    <w:rsid w:val="00E31EFB"/>
    <w:rsid w:val="00E31F09"/>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86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2A0"/>
    <w:rsid w:val="00E46457"/>
    <w:rsid w:val="00E464B4"/>
    <w:rsid w:val="00E4650B"/>
    <w:rsid w:val="00E466BE"/>
    <w:rsid w:val="00E46A57"/>
    <w:rsid w:val="00E46BFB"/>
    <w:rsid w:val="00E46C8D"/>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45D"/>
    <w:rsid w:val="00E54C7E"/>
    <w:rsid w:val="00E54E2E"/>
    <w:rsid w:val="00E55053"/>
    <w:rsid w:val="00E55055"/>
    <w:rsid w:val="00E5522E"/>
    <w:rsid w:val="00E5561D"/>
    <w:rsid w:val="00E55872"/>
    <w:rsid w:val="00E559C9"/>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061E"/>
    <w:rsid w:val="00E610D9"/>
    <w:rsid w:val="00E61378"/>
    <w:rsid w:val="00E6139D"/>
    <w:rsid w:val="00E616E3"/>
    <w:rsid w:val="00E618B1"/>
    <w:rsid w:val="00E61F23"/>
    <w:rsid w:val="00E61FEE"/>
    <w:rsid w:val="00E6217D"/>
    <w:rsid w:val="00E626F6"/>
    <w:rsid w:val="00E627FE"/>
    <w:rsid w:val="00E62B6D"/>
    <w:rsid w:val="00E62DB5"/>
    <w:rsid w:val="00E62E65"/>
    <w:rsid w:val="00E630AC"/>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1E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1A4"/>
    <w:rsid w:val="00E726C2"/>
    <w:rsid w:val="00E72737"/>
    <w:rsid w:val="00E729A4"/>
    <w:rsid w:val="00E729AB"/>
    <w:rsid w:val="00E72BD7"/>
    <w:rsid w:val="00E72D9D"/>
    <w:rsid w:val="00E73113"/>
    <w:rsid w:val="00E73151"/>
    <w:rsid w:val="00E733BE"/>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245"/>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F8A"/>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8EF"/>
    <w:rsid w:val="00E83A2F"/>
    <w:rsid w:val="00E83AC9"/>
    <w:rsid w:val="00E83DC6"/>
    <w:rsid w:val="00E83EA9"/>
    <w:rsid w:val="00E84053"/>
    <w:rsid w:val="00E84507"/>
    <w:rsid w:val="00E8455D"/>
    <w:rsid w:val="00E84818"/>
    <w:rsid w:val="00E84BA5"/>
    <w:rsid w:val="00E84FEE"/>
    <w:rsid w:val="00E8536B"/>
    <w:rsid w:val="00E85DC5"/>
    <w:rsid w:val="00E8669B"/>
    <w:rsid w:val="00E86728"/>
    <w:rsid w:val="00E86746"/>
    <w:rsid w:val="00E86780"/>
    <w:rsid w:val="00E867BA"/>
    <w:rsid w:val="00E86D54"/>
    <w:rsid w:val="00E86EEF"/>
    <w:rsid w:val="00E86F5C"/>
    <w:rsid w:val="00E8724F"/>
    <w:rsid w:val="00E873CF"/>
    <w:rsid w:val="00E873FF"/>
    <w:rsid w:val="00E876A5"/>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05C"/>
    <w:rsid w:val="00E96546"/>
    <w:rsid w:val="00E96564"/>
    <w:rsid w:val="00E966BA"/>
    <w:rsid w:val="00E967A8"/>
    <w:rsid w:val="00E9681A"/>
    <w:rsid w:val="00E96B79"/>
    <w:rsid w:val="00E970CB"/>
    <w:rsid w:val="00E97200"/>
    <w:rsid w:val="00E97333"/>
    <w:rsid w:val="00E976A5"/>
    <w:rsid w:val="00E97754"/>
    <w:rsid w:val="00E97807"/>
    <w:rsid w:val="00E97829"/>
    <w:rsid w:val="00E978AF"/>
    <w:rsid w:val="00EA04C0"/>
    <w:rsid w:val="00EA0709"/>
    <w:rsid w:val="00EA07D7"/>
    <w:rsid w:val="00EA0D19"/>
    <w:rsid w:val="00EA134A"/>
    <w:rsid w:val="00EA15D5"/>
    <w:rsid w:val="00EA17A3"/>
    <w:rsid w:val="00EA226D"/>
    <w:rsid w:val="00EA22F1"/>
    <w:rsid w:val="00EA2443"/>
    <w:rsid w:val="00EA2623"/>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B4C"/>
    <w:rsid w:val="00EB44F2"/>
    <w:rsid w:val="00EB454E"/>
    <w:rsid w:val="00EB4825"/>
    <w:rsid w:val="00EB4908"/>
    <w:rsid w:val="00EB4A1F"/>
    <w:rsid w:val="00EB4C07"/>
    <w:rsid w:val="00EB51AB"/>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256"/>
    <w:rsid w:val="00EC0311"/>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378"/>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EEA"/>
    <w:rsid w:val="00ED0F1D"/>
    <w:rsid w:val="00ED1040"/>
    <w:rsid w:val="00ED13DC"/>
    <w:rsid w:val="00ED15E2"/>
    <w:rsid w:val="00ED1DC0"/>
    <w:rsid w:val="00ED1E4E"/>
    <w:rsid w:val="00ED2769"/>
    <w:rsid w:val="00ED27AF"/>
    <w:rsid w:val="00ED287F"/>
    <w:rsid w:val="00ED2CB4"/>
    <w:rsid w:val="00ED2CBC"/>
    <w:rsid w:val="00ED2E84"/>
    <w:rsid w:val="00ED2F19"/>
    <w:rsid w:val="00ED3506"/>
    <w:rsid w:val="00ED357C"/>
    <w:rsid w:val="00ED3677"/>
    <w:rsid w:val="00ED3EA9"/>
    <w:rsid w:val="00ED4473"/>
    <w:rsid w:val="00ED4598"/>
    <w:rsid w:val="00ED4B0D"/>
    <w:rsid w:val="00ED4F61"/>
    <w:rsid w:val="00ED59E2"/>
    <w:rsid w:val="00ED5ADD"/>
    <w:rsid w:val="00ED5E5C"/>
    <w:rsid w:val="00ED60DA"/>
    <w:rsid w:val="00ED61A5"/>
    <w:rsid w:val="00ED64EE"/>
    <w:rsid w:val="00ED67C3"/>
    <w:rsid w:val="00ED6A84"/>
    <w:rsid w:val="00ED6B35"/>
    <w:rsid w:val="00ED6C22"/>
    <w:rsid w:val="00ED6C78"/>
    <w:rsid w:val="00ED708F"/>
    <w:rsid w:val="00ED768E"/>
    <w:rsid w:val="00ED7772"/>
    <w:rsid w:val="00ED77A8"/>
    <w:rsid w:val="00ED785F"/>
    <w:rsid w:val="00ED78C4"/>
    <w:rsid w:val="00ED7A0F"/>
    <w:rsid w:val="00ED7A4E"/>
    <w:rsid w:val="00ED7F30"/>
    <w:rsid w:val="00EE02AB"/>
    <w:rsid w:val="00EE04D6"/>
    <w:rsid w:val="00EE09D7"/>
    <w:rsid w:val="00EE09EF"/>
    <w:rsid w:val="00EE0E5A"/>
    <w:rsid w:val="00EE0FF6"/>
    <w:rsid w:val="00EE10F3"/>
    <w:rsid w:val="00EE13EC"/>
    <w:rsid w:val="00EE1547"/>
    <w:rsid w:val="00EE187C"/>
    <w:rsid w:val="00EE1902"/>
    <w:rsid w:val="00EE19FF"/>
    <w:rsid w:val="00EE1AD7"/>
    <w:rsid w:val="00EE2194"/>
    <w:rsid w:val="00EE27E6"/>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36A"/>
    <w:rsid w:val="00EE67B1"/>
    <w:rsid w:val="00EE6E49"/>
    <w:rsid w:val="00EE6F60"/>
    <w:rsid w:val="00EE7003"/>
    <w:rsid w:val="00EE7381"/>
    <w:rsid w:val="00EE77D8"/>
    <w:rsid w:val="00EE780F"/>
    <w:rsid w:val="00EE7AEF"/>
    <w:rsid w:val="00EE7C72"/>
    <w:rsid w:val="00EE7E68"/>
    <w:rsid w:val="00EF02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3F04"/>
    <w:rsid w:val="00EF475A"/>
    <w:rsid w:val="00EF4BC7"/>
    <w:rsid w:val="00EF4BDB"/>
    <w:rsid w:val="00EF4F84"/>
    <w:rsid w:val="00EF51E9"/>
    <w:rsid w:val="00EF54AA"/>
    <w:rsid w:val="00EF55A3"/>
    <w:rsid w:val="00EF5666"/>
    <w:rsid w:val="00EF603D"/>
    <w:rsid w:val="00EF647C"/>
    <w:rsid w:val="00EF6670"/>
    <w:rsid w:val="00EF6937"/>
    <w:rsid w:val="00EF695A"/>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64"/>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3F0C"/>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B90"/>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98C"/>
    <w:rsid w:val="00F13A5A"/>
    <w:rsid w:val="00F13BD6"/>
    <w:rsid w:val="00F13E8C"/>
    <w:rsid w:val="00F13F1E"/>
    <w:rsid w:val="00F142A2"/>
    <w:rsid w:val="00F143B7"/>
    <w:rsid w:val="00F14728"/>
    <w:rsid w:val="00F1476C"/>
    <w:rsid w:val="00F14A24"/>
    <w:rsid w:val="00F14E6C"/>
    <w:rsid w:val="00F150A2"/>
    <w:rsid w:val="00F15199"/>
    <w:rsid w:val="00F15373"/>
    <w:rsid w:val="00F155C1"/>
    <w:rsid w:val="00F1586B"/>
    <w:rsid w:val="00F15940"/>
    <w:rsid w:val="00F15A9A"/>
    <w:rsid w:val="00F15C86"/>
    <w:rsid w:val="00F15CDC"/>
    <w:rsid w:val="00F15D0C"/>
    <w:rsid w:val="00F15DDE"/>
    <w:rsid w:val="00F16022"/>
    <w:rsid w:val="00F163D7"/>
    <w:rsid w:val="00F16651"/>
    <w:rsid w:val="00F16674"/>
    <w:rsid w:val="00F16726"/>
    <w:rsid w:val="00F16B2A"/>
    <w:rsid w:val="00F16CBF"/>
    <w:rsid w:val="00F1738B"/>
    <w:rsid w:val="00F17614"/>
    <w:rsid w:val="00F176E0"/>
    <w:rsid w:val="00F17D9B"/>
    <w:rsid w:val="00F20229"/>
    <w:rsid w:val="00F20BDF"/>
    <w:rsid w:val="00F20F40"/>
    <w:rsid w:val="00F210A0"/>
    <w:rsid w:val="00F21811"/>
    <w:rsid w:val="00F219FC"/>
    <w:rsid w:val="00F21B9F"/>
    <w:rsid w:val="00F22948"/>
    <w:rsid w:val="00F229FC"/>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83D"/>
    <w:rsid w:val="00F31BD9"/>
    <w:rsid w:val="00F31DC5"/>
    <w:rsid w:val="00F31E1F"/>
    <w:rsid w:val="00F31E5E"/>
    <w:rsid w:val="00F31F98"/>
    <w:rsid w:val="00F31FEC"/>
    <w:rsid w:val="00F32157"/>
    <w:rsid w:val="00F329C1"/>
    <w:rsid w:val="00F32CAE"/>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85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7B"/>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47CF3"/>
    <w:rsid w:val="00F501A5"/>
    <w:rsid w:val="00F50242"/>
    <w:rsid w:val="00F503AE"/>
    <w:rsid w:val="00F506BE"/>
    <w:rsid w:val="00F507EE"/>
    <w:rsid w:val="00F5091A"/>
    <w:rsid w:val="00F509E0"/>
    <w:rsid w:val="00F50A70"/>
    <w:rsid w:val="00F50D15"/>
    <w:rsid w:val="00F50E49"/>
    <w:rsid w:val="00F510D4"/>
    <w:rsid w:val="00F510F9"/>
    <w:rsid w:val="00F51177"/>
    <w:rsid w:val="00F513F0"/>
    <w:rsid w:val="00F518BD"/>
    <w:rsid w:val="00F51A40"/>
    <w:rsid w:val="00F51C11"/>
    <w:rsid w:val="00F51D5E"/>
    <w:rsid w:val="00F5237A"/>
    <w:rsid w:val="00F526C0"/>
    <w:rsid w:val="00F52A01"/>
    <w:rsid w:val="00F52F05"/>
    <w:rsid w:val="00F53334"/>
    <w:rsid w:val="00F53366"/>
    <w:rsid w:val="00F53381"/>
    <w:rsid w:val="00F5386C"/>
    <w:rsid w:val="00F53920"/>
    <w:rsid w:val="00F53DEA"/>
    <w:rsid w:val="00F53EF6"/>
    <w:rsid w:val="00F540FD"/>
    <w:rsid w:val="00F54142"/>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05A"/>
    <w:rsid w:val="00F611F9"/>
    <w:rsid w:val="00F614F2"/>
    <w:rsid w:val="00F61A81"/>
    <w:rsid w:val="00F61B31"/>
    <w:rsid w:val="00F61EA5"/>
    <w:rsid w:val="00F61EC0"/>
    <w:rsid w:val="00F61FE5"/>
    <w:rsid w:val="00F622AA"/>
    <w:rsid w:val="00F62584"/>
    <w:rsid w:val="00F62BA6"/>
    <w:rsid w:val="00F63006"/>
    <w:rsid w:val="00F6320D"/>
    <w:rsid w:val="00F63241"/>
    <w:rsid w:val="00F63358"/>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589"/>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1FB"/>
    <w:rsid w:val="00F8071F"/>
    <w:rsid w:val="00F80A49"/>
    <w:rsid w:val="00F80A6F"/>
    <w:rsid w:val="00F80E07"/>
    <w:rsid w:val="00F80F62"/>
    <w:rsid w:val="00F80FA7"/>
    <w:rsid w:val="00F812FE"/>
    <w:rsid w:val="00F81606"/>
    <w:rsid w:val="00F81613"/>
    <w:rsid w:val="00F816BB"/>
    <w:rsid w:val="00F81835"/>
    <w:rsid w:val="00F819AE"/>
    <w:rsid w:val="00F81AF6"/>
    <w:rsid w:val="00F81C00"/>
    <w:rsid w:val="00F81D2D"/>
    <w:rsid w:val="00F82223"/>
    <w:rsid w:val="00F82488"/>
    <w:rsid w:val="00F825FB"/>
    <w:rsid w:val="00F8278D"/>
    <w:rsid w:val="00F82866"/>
    <w:rsid w:val="00F82B59"/>
    <w:rsid w:val="00F82B5C"/>
    <w:rsid w:val="00F82EBA"/>
    <w:rsid w:val="00F8308E"/>
    <w:rsid w:val="00F83175"/>
    <w:rsid w:val="00F83567"/>
    <w:rsid w:val="00F835E0"/>
    <w:rsid w:val="00F83671"/>
    <w:rsid w:val="00F837FF"/>
    <w:rsid w:val="00F838A3"/>
    <w:rsid w:val="00F838FD"/>
    <w:rsid w:val="00F83B7A"/>
    <w:rsid w:val="00F83D60"/>
    <w:rsid w:val="00F840A7"/>
    <w:rsid w:val="00F842A4"/>
    <w:rsid w:val="00F84E77"/>
    <w:rsid w:val="00F84ECC"/>
    <w:rsid w:val="00F84EE0"/>
    <w:rsid w:val="00F84FBB"/>
    <w:rsid w:val="00F85125"/>
    <w:rsid w:val="00F85250"/>
    <w:rsid w:val="00F85787"/>
    <w:rsid w:val="00F858AD"/>
    <w:rsid w:val="00F8596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181"/>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23D"/>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B5F"/>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2F4"/>
    <w:rsid w:val="00FA5581"/>
    <w:rsid w:val="00FA565E"/>
    <w:rsid w:val="00FA5836"/>
    <w:rsid w:val="00FA5ECE"/>
    <w:rsid w:val="00FA62C0"/>
    <w:rsid w:val="00FA65BF"/>
    <w:rsid w:val="00FA6612"/>
    <w:rsid w:val="00FA6BA9"/>
    <w:rsid w:val="00FA6C40"/>
    <w:rsid w:val="00FA7A1D"/>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98A"/>
    <w:rsid w:val="00FB2A09"/>
    <w:rsid w:val="00FB2BC4"/>
    <w:rsid w:val="00FB2C88"/>
    <w:rsid w:val="00FB2F37"/>
    <w:rsid w:val="00FB3308"/>
    <w:rsid w:val="00FB336F"/>
    <w:rsid w:val="00FB34B7"/>
    <w:rsid w:val="00FB3E20"/>
    <w:rsid w:val="00FB3E57"/>
    <w:rsid w:val="00FB40C3"/>
    <w:rsid w:val="00FB44A0"/>
    <w:rsid w:val="00FB4651"/>
    <w:rsid w:val="00FB4AB6"/>
    <w:rsid w:val="00FB5202"/>
    <w:rsid w:val="00FB563E"/>
    <w:rsid w:val="00FB5708"/>
    <w:rsid w:val="00FB5D09"/>
    <w:rsid w:val="00FB6223"/>
    <w:rsid w:val="00FB67BE"/>
    <w:rsid w:val="00FB6B52"/>
    <w:rsid w:val="00FB6B60"/>
    <w:rsid w:val="00FB6CB0"/>
    <w:rsid w:val="00FB6DE6"/>
    <w:rsid w:val="00FB70CC"/>
    <w:rsid w:val="00FB7165"/>
    <w:rsid w:val="00FB7364"/>
    <w:rsid w:val="00FB73FD"/>
    <w:rsid w:val="00FB78B0"/>
    <w:rsid w:val="00FB79B9"/>
    <w:rsid w:val="00FB7B6C"/>
    <w:rsid w:val="00FB7D25"/>
    <w:rsid w:val="00FB7E34"/>
    <w:rsid w:val="00FC0017"/>
    <w:rsid w:val="00FC04F4"/>
    <w:rsid w:val="00FC06E9"/>
    <w:rsid w:val="00FC095F"/>
    <w:rsid w:val="00FC0A70"/>
    <w:rsid w:val="00FC0B73"/>
    <w:rsid w:val="00FC0C94"/>
    <w:rsid w:val="00FC0EDA"/>
    <w:rsid w:val="00FC150B"/>
    <w:rsid w:val="00FC15BB"/>
    <w:rsid w:val="00FC16DD"/>
    <w:rsid w:val="00FC1B21"/>
    <w:rsid w:val="00FC1F06"/>
    <w:rsid w:val="00FC21D5"/>
    <w:rsid w:val="00FC228A"/>
    <w:rsid w:val="00FC2724"/>
    <w:rsid w:val="00FC275A"/>
    <w:rsid w:val="00FC2868"/>
    <w:rsid w:val="00FC2AC9"/>
    <w:rsid w:val="00FC2B22"/>
    <w:rsid w:val="00FC314B"/>
    <w:rsid w:val="00FC3932"/>
    <w:rsid w:val="00FC39ED"/>
    <w:rsid w:val="00FC3AF2"/>
    <w:rsid w:val="00FC3F2B"/>
    <w:rsid w:val="00FC3FD4"/>
    <w:rsid w:val="00FC411D"/>
    <w:rsid w:val="00FC42EB"/>
    <w:rsid w:val="00FC4419"/>
    <w:rsid w:val="00FC4422"/>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1C06"/>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BDC"/>
    <w:rsid w:val="00FD6D13"/>
    <w:rsid w:val="00FD6F67"/>
    <w:rsid w:val="00FD6F7F"/>
    <w:rsid w:val="00FD7172"/>
    <w:rsid w:val="00FD747E"/>
    <w:rsid w:val="00FD767E"/>
    <w:rsid w:val="00FD7878"/>
    <w:rsid w:val="00FD7883"/>
    <w:rsid w:val="00FD7AFE"/>
    <w:rsid w:val="00FD7B61"/>
    <w:rsid w:val="00FD7B73"/>
    <w:rsid w:val="00FE0452"/>
    <w:rsid w:val="00FE064E"/>
    <w:rsid w:val="00FE101E"/>
    <w:rsid w:val="00FE126D"/>
    <w:rsid w:val="00FE17C9"/>
    <w:rsid w:val="00FE26D1"/>
    <w:rsid w:val="00FE29B0"/>
    <w:rsid w:val="00FE2A27"/>
    <w:rsid w:val="00FE2D23"/>
    <w:rsid w:val="00FE3060"/>
    <w:rsid w:val="00FE3076"/>
    <w:rsid w:val="00FE3453"/>
    <w:rsid w:val="00FE3A3B"/>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4B4"/>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327"/>
    <w:rsid w:val="00FF13D5"/>
    <w:rsid w:val="00FF13D7"/>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43"/>
    <w:rsid w:val="00FF5EBE"/>
    <w:rsid w:val="00FF611F"/>
    <w:rsid w:val="00FF61CE"/>
    <w:rsid w:val="00FF64D7"/>
    <w:rsid w:val="00FF6537"/>
    <w:rsid w:val="00FF65CB"/>
    <w:rsid w:val="00FF680F"/>
    <w:rsid w:val="00FF6B8F"/>
    <w:rsid w:val="00FF6CA9"/>
    <w:rsid w:val="00FF6CFE"/>
    <w:rsid w:val="00FF7384"/>
    <w:rsid w:val="00FF743D"/>
    <w:rsid w:val="00FF74A9"/>
    <w:rsid w:val="00FF74B8"/>
    <w:rsid w:val="00FF74C6"/>
    <w:rsid w:val="00FF7589"/>
    <w:rsid w:val="00FF7647"/>
    <w:rsid w:val="00FF7AF0"/>
    <w:rsid w:val="00FF7D78"/>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A6C"/>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3"/>
      </w:numPr>
    </w:pPr>
  </w:style>
  <w:style w:type="paragraph" w:styleId="ListBullet3">
    <w:name w:val="List Bullet 3"/>
    <w:basedOn w:val="ListBullet2"/>
    <w:pPr>
      <w:numPr>
        <w:numId w:val="4"/>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5"/>
      </w:numPr>
    </w:pPr>
  </w:style>
  <w:style w:type="paragraph" w:styleId="ListBullet5">
    <w:name w:val="List Bullet 5"/>
    <w:basedOn w:val="ListBullet4"/>
    <w:pPr>
      <w:numPr>
        <w:numId w:val="2"/>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6"/>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7"/>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8"/>
      </w:numPr>
    </w:pPr>
  </w:style>
  <w:style w:type="paragraph" w:customStyle="1" w:styleId="Recommend-1">
    <w:name w:val="Recommend-1"/>
    <w:basedOn w:val="Normal"/>
    <w:link w:val="Recommend-1Char"/>
    <w:qFormat/>
    <w:rsid w:val="00355920"/>
    <w:pPr>
      <w:numPr>
        <w:numId w:val="9"/>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9"/>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0"/>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2"/>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3"/>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4"/>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5"/>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customStyle="1" w:styleId="UnresolvedMention2">
    <w:name w:val="Unresolved Mention2"/>
    <w:basedOn w:val="DefaultParagraphFont"/>
    <w:uiPriority w:val="99"/>
    <w:semiHidden/>
    <w:unhideWhenUsed/>
    <w:rsid w:val="005D518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684375"/>
    <w:rPr>
      <w:rFonts w:ascii="Arial" w:hAnsi="Arial"/>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28533903">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0288">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41912995">
      <w:bodyDiv w:val="1"/>
      <w:marLeft w:val="0"/>
      <w:marRight w:val="0"/>
      <w:marTop w:val="0"/>
      <w:marBottom w:val="0"/>
      <w:divBdr>
        <w:top w:val="none" w:sz="0" w:space="0" w:color="auto"/>
        <w:left w:val="none" w:sz="0" w:space="0" w:color="auto"/>
        <w:bottom w:val="none" w:sz="0" w:space="0" w:color="auto"/>
        <w:right w:val="none" w:sz="0" w:space="0" w:color="auto"/>
      </w:divBdr>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2096142">
      <w:bodyDiv w:val="1"/>
      <w:marLeft w:val="0"/>
      <w:marRight w:val="0"/>
      <w:marTop w:val="0"/>
      <w:marBottom w:val="0"/>
      <w:divBdr>
        <w:top w:val="none" w:sz="0" w:space="0" w:color="auto"/>
        <w:left w:val="none" w:sz="0" w:space="0" w:color="auto"/>
        <w:bottom w:val="none" w:sz="0" w:space="0" w:color="auto"/>
        <w:right w:val="none" w:sz="0" w:space="0" w:color="auto"/>
      </w:divBdr>
    </w:div>
    <w:div w:id="370345038">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47428994">
      <w:bodyDiv w:val="1"/>
      <w:marLeft w:val="0"/>
      <w:marRight w:val="0"/>
      <w:marTop w:val="0"/>
      <w:marBottom w:val="0"/>
      <w:divBdr>
        <w:top w:val="none" w:sz="0" w:space="0" w:color="auto"/>
        <w:left w:val="none" w:sz="0" w:space="0" w:color="auto"/>
        <w:bottom w:val="none" w:sz="0" w:space="0" w:color="auto"/>
        <w:right w:val="none" w:sz="0" w:space="0" w:color="auto"/>
      </w:divBdr>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3963664">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19802550">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648162">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775373196">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7308473">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9197035">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6397138">
      <w:bodyDiv w:val="1"/>
      <w:marLeft w:val="0"/>
      <w:marRight w:val="0"/>
      <w:marTop w:val="0"/>
      <w:marBottom w:val="0"/>
      <w:divBdr>
        <w:top w:val="none" w:sz="0" w:space="0" w:color="auto"/>
        <w:left w:val="none" w:sz="0" w:space="0" w:color="auto"/>
        <w:bottom w:val="none" w:sz="0" w:space="0" w:color="auto"/>
        <w:right w:val="none" w:sz="0" w:space="0" w:color="auto"/>
      </w:divBdr>
    </w:div>
    <w:div w:id="990714491">
      <w:bodyDiv w:val="1"/>
      <w:marLeft w:val="0"/>
      <w:marRight w:val="0"/>
      <w:marTop w:val="0"/>
      <w:marBottom w:val="0"/>
      <w:divBdr>
        <w:top w:val="none" w:sz="0" w:space="0" w:color="auto"/>
        <w:left w:val="none" w:sz="0" w:space="0" w:color="auto"/>
        <w:bottom w:val="none" w:sz="0" w:space="0" w:color="auto"/>
        <w:right w:val="none" w:sz="0" w:space="0" w:color="auto"/>
      </w:divBdr>
    </w:div>
    <w:div w:id="997613295">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3261433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6801258">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11281693">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2332348">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04246615">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0162140">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A5F7-06CF-4D37-8B66-111139A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Pages>
  <Words>2414</Words>
  <Characters>12246</Characters>
  <Application>Microsoft Office Word</Application>
  <DocSecurity>0</DocSecurity>
  <Lines>102</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Yuhua Chen</cp:lastModifiedBy>
  <cp:revision>65</cp:revision>
  <dcterms:created xsi:type="dcterms:W3CDTF">2025-08-13T01:01:00Z</dcterms:created>
  <dcterms:modified xsi:type="dcterms:W3CDTF">2025-08-15T09:04:00Z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2025-08-11T23:22:57Z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6e94317c-705b-4b27-b2c5-d4afc13800e1</vt:lpwstr>
  </property>
  <property fmtid="{D5CDD505-2E9C-101B-9397-08002B2CF9AE}" pid="15" name="MSIP_Label_3c0b8f5e-a60e-4a82-afde-6afffc7420ba_ContentBits">
    <vt:lpwstr>0</vt:lpwstr>
  </property>
  <property fmtid="{D5CDD505-2E9C-101B-9397-08002B2CF9AE}" pid="16" name="MSIP_Label_3c0b8f5e-a60e-4a82-afde-6afffc7420ba_Tag">
    <vt:lpwstr>10, 3, 0, 1</vt:lpwstr>
  </property>
  <property fmtid="{D5CDD505-2E9C-101B-9397-08002B2CF9AE}" pid="17" name="MSIP_Label_a7295cc1-d279-42ac-ab4d-3b0f4fece050_Enabled">
    <vt:lpwstr>true</vt:lpwstr>
  </property>
  <property fmtid="{D5CDD505-2E9C-101B-9397-08002B2CF9AE}" pid="18" name="MSIP_Label_a7295cc1-d279-42ac-ab4d-3b0f4fece050_SetDate">
    <vt:lpwstr>2025-08-12T13:55:52Z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b5af4de7-fe8b-4b5d-acf9-712a32ee9323</vt:lpwstr>
  </property>
  <property fmtid="{D5CDD505-2E9C-101B-9397-08002B2CF9AE}" pid="23" name="MSIP_Label_a7295cc1-d279-42ac-ab4d-3b0f4fece050_ContentBits">
    <vt:lpwstr>0</vt:lpwstr>
  </property>
</Properties>
</file>