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BED31" w14:textId="3155A0EB" w:rsidR="002D7387" w:rsidRPr="003656B0" w:rsidRDefault="002D7387" w:rsidP="002D7387">
      <w:pPr>
        <w:tabs>
          <w:tab w:val="right" w:pos="1985"/>
          <w:tab w:val="left" w:pos="8080"/>
        </w:tabs>
        <w:spacing w:afterLines="50" w:after="120"/>
        <w:rPr>
          <w:rFonts w:ascii="Arial" w:eastAsia="ＭＳ 明朝" w:hAnsi="Arial" w:cs="Arial"/>
          <w:b/>
          <w:sz w:val="28"/>
          <w:szCs w:val="28"/>
        </w:rPr>
      </w:pPr>
      <w:bookmarkStart w:id="0" w:name="_Hlk140566516"/>
      <w:bookmarkStart w:id="1" w:name="_Hlk181025129"/>
      <w:r w:rsidRPr="003656B0">
        <w:rPr>
          <w:rFonts w:ascii="Arial" w:eastAsia="ＭＳ 明朝" w:hAnsi="Arial" w:cs="Arial"/>
          <w:b/>
          <w:sz w:val="28"/>
          <w:szCs w:val="28"/>
          <w:lang w:eastAsia="x-none"/>
        </w:rPr>
        <w:t>3GPP TSG-RAN WG2#1</w:t>
      </w:r>
      <w:r>
        <w:rPr>
          <w:rFonts w:ascii="Arial" w:eastAsia="ＭＳ 明朝" w:hAnsi="Arial" w:cs="Arial" w:hint="eastAsia"/>
          <w:b/>
          <w:sz w:val="28"/>
          <w:szCs w:val="28"/>
        </w:rPr>
        <w:t>31</w:t>
      </w:r>
      <w:r w:rsidRPr="003656B0">
        <w:rPr>
          <w:rFonts w:ascii="Arial" w:eastAsia="ＭＳ 明朝" w:hAnsi="Arial" w:cs="Arial"/>
          <w:b/>
          <w:sz w:val="28"/>
          <w:szCs w:val="28"/>
          <w:lang w:eastAsia="x-none"/>
        </w:rPr>
        <w:tab/>
        <w:t>R2-</w:t>
      </w:r>
      <w:r w:rsidRPr="008F0209">
        <w:rPr>
          <w:rFonts w:ascii="Arial" w:eastAsia="ＭＳ 明朝" w:hAnsi="Arial" w:cs="Arial"/>
          <w:b/>
          <w:sz w:val="28"/>
          <w:szCs w:val="28"/>
          <w:lang w:eastAsia="x-none"/>
        </w:rPr>
        <w:t>2</w:t>
      </w:r>
      <w:r w:rsidRPr="008F0209">
        <w:rPr>
          <w:rFonts w:ascii="Arial" w:eastAsia="ＭＳ 明朝" w:hAnsi="Arial" w:cs="Arial"/>
          <w:b/>
          <w:sz w:val="28"/>
          <w:szCs w:val="28"/>
        </w:rPr>
        <w:t>5</w:t>
      </w:r>
      <w:r w:rsidRPr="008F0209">
        <w:rPr>
          <w:rFonts w:ascii="Arial" w:eastAsia="ＭＳ 明朝" w:hAnsi="Arial" w:cs="Arial"/>
          <w:b/>
          <w:sz w:val="28"/>
          <w:szCs w:val="28"/>
          <w:lang w:eastAsia="x-none"/>
        </w:rPr>
        <w:t>0</w:t>
      </w:r>
      <w:r w:rsidR="008F0209" w:rsidRPr="008F0209">
        <w:rPr>
          <w:rFonts w:ascii="Arial" w:eastAsia="ＭＳ 明朝" w:hAnsi="Arial" w:cs="Arial" w:hint="eastAsia"/>
          <w:b/>
          <w:sz w:val="28"/>
          <w:szCs w:val="28"/>
        </w:rPr>
        <w:t>5507</w:t>
      </w:r>
    </w:p>
    <w:bookmarkEnd w:id="0"/>
    <w:bookmarkEnd w:id="1"/>
    <w:p w14:paraId="5DC75D72" w14:textId="21C1CD75" w:rsidR="002D7387" w:rsidRPr="00431688" w:rsidRDefault="002D7387" w:rsidP="002D7387">
      <w:pPr>
        <w:tabs>
          <w:tab w:val="left" w:pos="1985"/>
          <w:tab w:val="left" w:pos="8364"/>
        </w:tabs>
        <w:rPr>
          <w:rFonts w:ascii="Arial" w:eastAsia="SimSun" w:hAnsi="Arial" w:cs="Arial"/>
          <w:bCs/>
          <w:noProof/>
          <w:sz w:val="24"/>
          <w:szCs w:val="24"/>
        </w:rPr>
      </w:pPr>
      <w:r w:rsidRPr="00410A88">
        <w:rPr>
          <w:rFonts w:ascii="Arial" w:eastAsia="ＭＳ 明朝" w:hAnsi="Arial" w:cs="Arial"/>
          <w:b/>
          <w:sz w:val="28"/>
          <w:szCs w:val="28"/>
        </w:rPr>
        <w:t>B</w:t>
      </w:r>
      <w:r w:rsidR="00A90686">
        <w:rPr>
          <w:rFonts w:ascii="Arial" w:eastAsia="ＭＳ 明朝" w:hAnsi="Arial" w:cs="Arial" w:hint="eastAsia"/>
          <w:b/>
          <w:sz w:val="28"/>
          <w:szCs w:val="28"/>
        </w:rPr>
        <w:t>e</w:t>
      </w:r>
      <w:r w:rsidRPr="00410A88">
        <w:rPr>
          <w:rFonts w:ascii="Arial" w:eastAsia="ＭＳ 明朝" w:hAnsi="Arial" w:cs="Arial"/>
          <w:b/>
          <w:sz w:val="28"/>
          <w:szCs w:val="28"/>
        </w:rPr>
        <w:t>ngal</w:t>
      </w:r>
      <w:r w:rsidR="00A90686">
        <w:rPr>
          <w:rFonts w:ascii="Arial" w:eastAsia="ＭＳ 明朝" w:hAnsi="Arial" w:cs="Arial" w:hint="eastAsia"/>
          <w:b/>
          <w:sz w:val="28"/>
          <w:szCs w:val="28"/>
        </w:rPr>
        <w:t>uru</w:t>
      </w:r>
      <w:r w:rsidRPr="00410A88">
        <w:rPr>
          <w:rFonts w:ascii="Arial" w:eastAsia="ＭＳ 明朝" w:hAnsi="Arial" w:cs="Arial"/>
          <w:b/>
          <w:sz w:val="28"/>
          <w:szCs w:val="28"/>
        </w:rPr>
        <w:t>, India</w:t>
      </w:r>
      <w:r>
        <w:rPr>
          <w:rFonts w:ascii="Arial" w:eastAsia="ＭＳ 明朝" w:hAnsi="Arial" w:cs="Arial" w:hint="eastAsia"/>
          <w:b/>
          <w:sz w:val="28"/>
          <w:szCs w:val="28"/>
        </w:rPr>
        <w:t>,</w:t>
      </w:r>
      <w:r w:rsidRPr="00410A88">
        <w:rPr>
          <w:rFonts w:ascii="Arial" w:eastAsia="ＭＳ 明朝" w:hAnsi="Arial" w:cs="Arial"/>
          <w:b/>
          <w:sz w:val="28"/>
          <w:szCs w:val="28"/>
        </w:rPr>
        <w:t xml:space="preserve"> Aug 25</w:t>
      </w:r>
      <w:r w:rsidRPr="00410A88">
        <w:rPr>
          <w:rFonts w:ascii="Arial" w:eastAsia="ＭＳ 明朝" w:hAnsi="Arial" w:cs="Arial" w:hint="eastAsia"/>
          <w:b/>
          <w:sz w:val="28"/>
          <w:szCs w:val="28"/>
          <w:vertAlign w:val="superscript"/>
        </w:rPr>
        <w:t>th</w:t>
      </w:r>
      <w:r w:rsidRPr="00410A88">
        <w:rPr>
          <w:rFonts w:ascii="Arial" w:eastAsia="ＭＳ 明朝" w:hAnsi="Arial" w:cs="Arial"/>
          <w:b/>
          <w:sz w:val="28"/>
          <w:szCs w:val="28"/>
        </w:rPr>
        <w:t xml:space="preserve"> – 29</w:t>
      </w:r>
      <w:r w:rsidRPr="00410A88">
        <w:rPr>
          <w:rFonts w:ascii="Arial" w:eastAsia="ＭＳ 明朝" w:hAnsi="Arial" w:cs="Arial" w:hint="eastAsia"/>
          <w:b/>
          <w:sz w:val="28"/>
          <w:szCs w:val="28"/>
          <w:vertAlign w:val="superscript"/>
        </w:rPr>
        <w:t>th</w:t>
      </w:r>
      <w:r w:rsidRPr="00410A88">
        <w:rPr>
          <w:rFonts w:ascii="Arial" w:eastAsia="ＭＳ 明朝" w:hAnsi="Arial" w:cs="Arial"/>
          <w:b/>
          <w:sz w:val="28"/>
          <w:szCs w:val="28"/>
        </w:rPr>
        <w:t xml:space="preserve"> 2025</w:t>
      </w:r>
    </w:p>
    <w:p w14:paraId="50AC91E0" w14:textId="77777777" w:rsidR="002D7387" w:rsidRDefault="002D7387" w:rsidP="008333A7">
      <w:pPr>
        <w:tabs>
          <w:tab w:val="left" w:pos="1985"/>
        </w:tabs>
        <w:spacing w:after="120"/>
        <w:rPr>
          <w:rFonts w:ascii="Arial" w:hAnsi="Arial" w:cs="Arial"/>
          <w:b/>
          <w:sz w:val="24"/>
          <w:szCs w:val="24"/>
        </w:rPr>
      </w:pPr>
    </w:p>
    <w:p w14:paraId="1DAB0678" w14:textId="153C9854" w:rsidR="008333A7" w:rsidRPr="00431688" w:rsidRDefault="008333A7" w:rsidP="008333A7">
      <w:pPr>
        <w:tabs>
          <w:tab w:val="left" w:pos="1985"/>
        </w:tabs>
        <w:spacing w:after="120"/>
        <w:rPr>
          <w:rFonts w:ascii="Arial" w:eastAsia="SimSun" w:hAnsi="Arial" w:cs="Arial"/>
          <w:b/>
          <w:sz w:val="24"/>
          <w:szCs w:val="24"/>
        </w:rPr>
      </w:pPr>
      <w:r w:rsidRPr="00431688">
        <w:rPr>
          <w:rFonts w:ascii="Arial" w:hAnsi="Arial" w:cs="Arial"/>
          <w:b/>
          <w:sz w:val="24"/>
          <w:szCs w:val="24"/>
        </w:rPr>
        <w:t xml:space="preserve">Source: </w:t>
      </w:r>
      <w:r w:rsidRPr="00431688">
        <w:rPr>
          <w:rFonts w:ascii="Arial" w:hAnsi="Arial" w:cs="Arial"/>
          <w:b/>
          <w:sz w:val="24"/>
          <w:szCs w:val="24"/>
        </w:rPr>
        <w:tab/>
        <w:t>Fujitsu</w:t>
      </w:r>
    </w:p>
    <w:p w14:paraId="1DB96A3A" w14:textId="32E3A8E6" w:rsidR="00624E66" w:rsidRPr="00914CD9" w:rsidRDefault="00624E66" w:rsidP="008333A7">
      <w:pPr>
        <w:tabs>
          <w:tab w:val="left" w:pos="1985"/>
          <w:tab w:val="left" w:pos="2835"/>
          <w:tab w:val="right" w:pos="9072"/>
          <w:tab w:val="right" w:pos="10206"/>
        </w:tabs>
        <w:spacing w:after="120"/>
        <w:rPr>
          <w:rFonts w:ascii="Arial" w:eastAsia="游明朝" w:hAnsi="Arial"/>
          <w:b/>
          <w:sz w:val="24"/>
          <w:szCs w:val="21"/>
        </w:rPr>
      </w:pPr>
      <w:r w:rsidRPr="00914CD9">
        <w:rPr>
          <w:rFonts w:ascii="Arial" w:eastAsia="游明朝" w:hAnsi="Arial" w:hint="eastAsia"/>
          <w:b/>
          <w:sz w:val="24"/>
          <w:szCs w:val="21"/>
        </w:rPr>
        <w:t>A</w:t>
      </w:r>
      <w:r w:rsidRPr="00914CD9">
        <w:rPr>
          <w:rFonts w:ascii="Arial" w:eastAsia="游明朝" w:hAnsi="Arial"/>
          <w:b/>
          <w:sz w:val="24"/>
          <w:szCs w:val="21"/>
        </w:rPr>
        <w:t>gen</w:t>
      </w:r>
      <w:r w:rsidR="008333A7">
        <w:rPr>
          <w:rFonts w:ascii="Arial" w:eastAsia="游明朝" w:hAnsi="Arial" w:hint="eastAsia"/>
          <w:b/>
          <w:sz w:val="24"/>
          <w:szCs w:val="21"/>
        </w:rPr>
        <w:t>d</w:t>
      </w:r>
      <w:r w:rsidRPr="00914CD9">
        <w:rPr>
          <w:rFonts w:ascii="Arial" w:eastAsia="游明朝" w:hAnsi="Arial"/>
          <w:b/>
          <w:sz w:val="24"/>
          <w:szCs w:val="21"/>
        </w:rPr>
        <w:t>a item:</w:t>
      </w:r>
      <w:r w:rsidRPr="00914CD9">
        <w:rPr>
          <w:rFonts w:ascii="Arial" w:eastAsia="游明朝" w:hAnsi="Arial"/>
          <w:b/>
          <w:sz w:val="24"/>
          <w:szCs w:val="21"/>
        </w:rPr>
        <w:tab/>
        <w:t>8.5.</w:t>
      </w:r>
      <w:r w:rsidRPr="00914CD9">
        <w:rPr>
          <w:rFonts w:ascii="Arial" w:eastAsia="游明朝" w:hAnsi="Arial" w:hint="eastAsia"/>
          <w:b/>
          <w:sz w:val="24"/>
          <w:szCs w:val="21"/>
        </w:rPr>
        <w:t>3</w:t>
      </w:r>
    </w:p>
    <w:p w14:paraId="6D2CED23" w14:textId="3AAE59C9" w:rsidR="00624E66" w:rsidRPr="00914CD9" w:rsidRDefault="00624E66" w:rsidP="008333A7">
      <w:pPr>
        <w:tabs>
          <w:tab w:val="left" w:pos="1985"/>
          <w:tab w:val="left" w:pos="2835"/>
          <w:tab w:val="right" w:pos="9072"/>
          <w:tab w:val="right" w:pos="10206"/>
        </w:tabs>
        <w:spacing w:after="120"/>
        <w:ind w:left="1985" w:hanging="1985"/>
        <w:rPr>
          <w:rFonts w:ascii="Arial" w:hAnsi="Arial"/>
          <w:b/>
          <w:sz w:val="24"/>
          <w:szCs w:val="21"/>
        </w:rPr>
      </w:pPr>
      <w:r w:rsidRPr="00914CD9">
        <w:rPr>
          <w:rFonts w:ascii="Arial" w:hAnsi="Arial"/>
          <w:b/>
          <w:sz w:val="24"/>
          <w:szCs w:val="21"/>
        </w:rPr>
        <w:t>Title:</w:t>
      </w:r>
      <w:bookmarkStart w:id="2" w:name="Title"/>
      <w:bookmarkEnd w:id="2"/>
      <w:r w:rsidRPr="00914CD9">
        <w:rPr>
          <w:rFonts w:ascii="Arial" w:hAnsi="Arial"/>
          <w:b/>
          <w:sz w:val="24"/>
          <w:szCs w:val="21"/>
        </w:rPr>
        <w:tab/>
      </w:r>
      <w:r w:rsidR="00B74CF9">
        <w:rPr>
          <w:rFonts w:ascii="Arial" w:hAnsi="Arial" w:hint="eastAsia"/>
          <w:b/>
          <w:sz w:val="24"/>
          <w:szCs w:val="21"/>
        </w:rPr>
        <w:t>Remaining issues</w:t>
      </w:r>
      <w:r w:rsidR="00B74CF9" w:rsidRPr="00914CD9">
        <w:rPr>
          <w:rFonts w:ascii="Arial" w:hAnsi="Arial"/>
          <w:b/>
          <w:sz w:val="24"/>
          <w:szCs w:val="21"/>
        </w:rPr>
        <w:t xml:space="preserve"> </w:t>
      </w:r>
      <w:r w:rsidRPr="00914CD9">
        <w:rPr>
          <w:rFonts w:ascii="Arial" w:hAnsi="Arial"/>
          <w:b/>
          <w:sz w:val="24"/>
          <w:szCs w:val="21"/>
        </w:rPr>
        <w:t xml:space="preserve">on on-demand SIB1 </w:t>
      </w:r>
      <w:r w:rsidR="00DE2148">
        <w:rPr>
          <w:rFonts w:ascii="Arial" w:hAnsi="Arial" w:hint="eastAsia"/>
          <w:b/>
          <w:sz w:val="24"/>
          <w:szCs w:val="21"/>
        </w:rPr>
        <w:t>procedure</w:t>
      </w:r>
    </w:p>
    <w:p w14:paraId="7B9F8071" w14:textId="7C35A149" w:rsidR="00BB7889" w:rsidRPr="00095F90" w:rsidRDefault="00624E66" w:rsidP="008333A7">
      <w:pPr>
        <w:tabs>
          <w:tab w:val="left" w:pos="1985"/>
          <w:tab w:val="left" w:pos="2835"/>
          <w:tab w:val="right" w:pos="9072"/>
          <w:tab w:val="right" w:pos="10206"/>
        </w:tabs>
        <w:spacing w:after="120"/>
        <w:rPr>
          <w:rFonts w:ascii="Arial" w:eastAsia="游明朝" w:hAnsi="Arial"/>
          <w:b/>
          <w:sz w:val="24"/>
          <w:szCs w:val="21"/>
        </w:rPr>
      </w:pPr>
      <w:r w:rsidRPr="00914CD9">
        <w:rPr>
          <w:rFonts w:ascii="Arial" w:hAnsi="Arial"/>
          <w:b/>
          <w:sz w:val="24"/>
          <w:szCs w:val="21"/>
        </w:rPr>
        <w:t>Document for:</w:t>
      </w:r>
      <w:r w:rsidRPr="00914CD9">
        <w:rPr>
          <w:rFonts w:ascii="Arial" w:hAnsi="Arial"/>
          <w:b/>
          <w:sz w:val="24"/>
          <w:szCs w:val="21"/>
        </w:rPr>
        <w:tab/>
      </w:r>
      <w:bookmarkStart w:id="3" w:name="DocumentFor"/>
      <w:bookmarkEnd w:id="3"/>
      <w:r w:rsidRPr="00914CD9">
        <w:rPr>
          <w:rFonts w:ascii="Arial" w:hAnsi="Arial"/>
          <w:b/>
          <w:sz w:val="24"/>
          <w:szCs w:val="21"/>
        </w:rPr>
        <w:t>Discussion</w:t>
      </w:r>
      <w:r w:rsidRPr="00914CD9">
        <w:rPr>
          <w:rFonts w:ascii="Arial" w:eastAsia="游明朝" w:hAnsi="Arial" w:hint="eastAsia"/>
          <w:b/>
          <w:sz w:val="24"/>
          <w:szCs w:val="21"/>
        </w:rPr>
        <w:t xml:space="preserve"> and </w:t>
      </w:r>
      <w:r w:rsidRPr="00914CD9">
        <w:rPr>
          <w:rFonts w:ascii="Arial" w:eastAsia="游明朝" w:hAnsi="Arial"/>
          <w:b/>
          <w:sz w:val="24"/>
          <w:szCs w:val="21"/>
        </w:rPr>
        <w:t>decision</w:t>
      </w:r>
    </w:p>
    <w:p w14:paraId="310F61B1" w14:textId="4CB56A1D" w:rsidR="00BB7889" w:rsidRPr="00B168AE" w:rsidRDefault="005B5249" w:rsidP="00095F90">
      <w:pPr>
        <w:pStyle w:val="Heading1"/>
        <w:tabs>
          <w:tab w:val="clear" w:pos="397"/>
        </w:tabs>
        <w:spacing w:after="0" w:line="360" w:lineRule="auto"/>
        <w:jc w:val="both"/>
        <w:rPr>
          <w:rFonts w:eastAsia="SimSun" w:cs="Arial"/>
          <w:lang w:eastAsia="zh-CN"/>
        </w:rPr>
      </w:pPr>
      <w:r>
        <w:rPr>
          <w:rFonts w:cs="Arial"/>
        </w:rPr>
        <w:t>Background</w:t>
      </w:r>
    </w:p>
    <w:p w14:paraId="7F8A8784" w14:textId="1C062D4B" w:rsidR="00ED109F" w:rsidRPr="00ED109F" w:rsidRDefault="005B5249" w:rsidP="00ED109F">
      <w:pPr>
        <w:spacing w:before="60" w:after="60"/>
        <w:rPr>
          <w:rFonts w:ascii="Arial" w:eastAsia="游明朝" w:hAnsi="Arial" w:cs="Arial"/>
          <w:sz w:val="22"/>
        </w:rPr>
      </w:pPr>
      <w:bookmarkStart w:id="4" w:name="OLE_LINK641"/>
      <w:bookmarkStart w:id="5" w:name="OLE_LINK642"/>
      <w:bookmarkStart w:id="6" w:name="OLE_LINK643"/>
      <w:r w:rsidRPr="11D71D23">
        <w:rPr>
          <w:rFonts w:ascii="Arial" w:eastAsia="游明朝" w:hAnsi="Arial" w:cs="Arial"/>
          <w:sz w:val="22"/>
        </w:rPr>
        <w:t>In RAN2</w:t>
      </w:r>
      <w:r w:rsidR="00591D79" w:rsidRPr="11D71D23">
        <w:rPr>
          <w:rFonts w:ascii="Arial" w:eastAsia="游明朝" w:hAnsi="Arial" w:cs="Arial"/>
          <w:sz w:val="22"/>
        </w:rPr>
        <w:t>#</w:t>
      </w:r>
      <w:r w:rsidR="002D7387">
        <w:rPr>
          <w:rFonts w:ascii="Arial" w:eastAsia="游明朝" w:hAnsi="Arial" w:cs="Arial" w:hint="eastAsia"/>
          <w:sz w:val="22"/>
        </w:rPr>
        <w:t>130</w:t>
      </w:r>
      <w:r w:rsidR="00182AFE">
        <w:rPr>
          <w:rFonts w:ascii="Arial" w:eastAsia="DengXian" w:hAnsi="Arial" w:cs="Arial" w:hint="eastAsia"/>
          <w:sz w:val="22"/>
        </w:rPr>
        <w:t xml:space="preserve"> meeting</w:t>
      </w:r>
      <w:r w:rsidR="00591D79" w:rsidRPr="11D71D23">
        <w:rPr>
          <w:rFonts w:ascii="Arial" w:eastAsia="游明朝" w:hAnsi="Arial" w:cs="Arial"/>
          <w:sz w:val="22"/>
        </w:rPr>
        <w:t xml:space="preserve">, RAN2 </w:t>
      </w:r>
      <w:r w:rsidR="30F553CC" w:rsidRPr="11D71D23">
        <w:rPr>
          <w:rFonts w:ascii="Arial" w:eastAsia="游明朝" w:hAnsi="Arial" w:cs="Arial"/>
          <w:sz w:val="22"/>
        </w:rPr>
        <w:t xml:space="preserve">made </w:t>
      </w:r>
      <w:r w:rsidR="00591D79" w:rsidRPr="11D71D23">
        <w:rPr>
          <w:rFonts w:ascii="Arial" w:eastAsia="游明朝" w:hAnsi="Arial" w:cs="Arial"/>
          <w:sz w:val="22"/>
        </w:rPr>
        <w:t>some agreements as follows [</w:t>
      </w:r>
      <w:r w:rsidR="58A01B9C" w:rsidRPr="11D71D23">
        <w:rPr>
          <w:rFonts w:ascii="Arial" w:eastAsia="游明朝" w:hAnsi="Arial" w:cs="Arial"/>
          <w:sz w:val="22"/>
        </w:rPr>
        <w:t>1</w:t>
      </w:r>
      <w:r w:rsidR="00591D79" w:rsidRPr="11D71D23">
        <w:rPr>
          <w:rFonts w:ascii="Arial" w:eastAsia="游明朝" w:hAnsi="Arial" w:cs="Arial"/>
          <w:sz w:val="22"/>
        </w:rPr>
        <w:t>].</w:t>
      </w:r>
    </w:p>
    <w:p w14:paraId="340451D1" w14:textId="77777777" w:rsidR="00ED109F" w:rsidRDefault="00ED109F" w:rsidP="00ED109F">
      <w:pPr>
        <w:pStyle w:val="Doc-text2"/>
        <w:pBdr>
          <w:top w:val="single" w:sz="4" w:space="1" w:color="auto"/>
          <w:left w:val="single" w:sz="4" w:space="4" w:color="auto"/>
          <w:bottom w:val="single" w:sz="4" w:space="1" w:color="auto"/>
          <w:right w:val="single" w:sz="4" w:space="4" w:color="auto"/>
        </w:pBdr>
        <w:tabs>
          <w:tab w:val="clear" w:pos="1622"/>
        </w:tabs>
        <w:ind w:left="284" w:firstLine="0"/>
        <w:rPr>
          <w:b/>
          <w:bCs/>
          <w:lang w:val="en-US"/>
        </w:rPr>
      </w:pPr>
      <w:r>
        <w:rPr>
          <w:b/>
          <w:bCs/>
          <w:lang w:val="en-US"/>
        </w:rPr>
        <w:t>Agreements on OD-SIB1</w:t>
      </w:r>
    </w:p>
    <w:p w14:paraId="2F2CB939" w14:textId="1104C872" w:rsidR="00ED109F" w:rsidRPr="00104AB5" w:rsidRDefault="00ED109F" w:rsidP="00ED109F">
      <w:pPr>
        <w:pStyle w:val="Doc-text2"/>
        <w:widowControl/>
        <w:numPr>
          <w:ilvl w:val="0"/>
          <w:numId w:val="20"/>
        </w:numPr>
        <w:pBdr>
          <w:top w:val="single" w:sz="4" w:space="1" w:color="auto"/>
          <w:left w:val="single" w:sz="4" w:space="4" w:color="auto"/>
          <w:bottom w:val="single" w:sz="4" w:space="1" w:color="auto"/>
          <w:right w:val="single" w:sz="4" w:space="4" w:color="auto"/>
        </w:pBdr>
        <w:tabs>
          <w:tab w:val="clear" w:pos="1622"/>
        </w:tabs>
        <w:ind w:left="709" w:hanging="425"/>
        <w:jc w:val="left"/>
        <w:rPr>
          <w:lang w:val="en-US"/>
        </w:rPr>
      </w:pPr>
      <w:r>
        <w:t>Not to include access related information of NES into WUS configuration.</w:t>
      </w:r>
    </w:p>
    <w:p w14:paraId="61CA9247" w14:textId="77777777" w:rsidR="00ED109F" w:rsidRDefault="00ED109F" w:rsidP="00ED109F">
      <w:pPr>
        <w:pStyle w:val="Doc-text2"/>
        <w:widowControl/>
        <w:numPr>
          <w:ilvl w:val="0"/>
          <w:numId w:val="20"/>
        </w:numPr>
        <w:pBdr>
          <w:top w:val="single" w:sz="4" w:space="1" w:color="auto"/>
          <w:left w:val="single" w:sz="4" w:space="4" w:color="auto"/>
          <w:bottom w:val="single" w:sz="4" w:space="1" w:color="auto"/>
          <w:right w:val="single" w:sz="4" w:space="4" w:color="auto"/>
        </w:pBdr>
        <w:tabs>
          <w:tab w:val="clear" w:pos="1622"/>
        </w:tabs>
        <w:ind w:left="709" w:hanging="425"/>
        <w:jc w:val="left"/>
        <w:rPr>
          <w:lang w:val="en-US"/>
        </w:rPr>
      </w:pPr>
      <w:r>
        <w:rPr>
          <w:lang w:val="en-US"/>
        </w:rPr>
        <w:t>Normative text for 2</w:t>
      </w:r>
      <w:r w:rsidRPr="00721EC4">
        <w:rPr>
          <w:vertAlign w:val="superscript"/>
          <w:lang w:val="en-US"/>
        </w:rPr>
        <w:t>nd</w:t>
      </w:r>
      <w:r>
        <w:rPr>
          <w:lang w:val="en-US"/>
        </w:rPr>
        <w:t xml:space="preserve"> check, e.g. “if SIB1 is not broadcast”, is removed. </w:t>
      </w:r>
      <w:r w:rsidRPr="001F1A72">
        <w:rPr>
          <w:lang w:val="en-US"/>
        </w:rPr>
        <w:t xml:space="preserve">RAN2 captures a note in the specification to clarify it’s up to UE’s implementation whether and how to check if SIB1 is currently being broadcasted or provided on demand for that cell before </w:t>
      </w:r>
      <w:r>
        <w:rPr>
          <w:lang w:val="en-US"/>
        </w:rPr>
        <w:t xml:space="preserve">triggering OD-SIB1 request procedure </w:t>
      </w:r>
      <w:r w:rsidRPr="001F1A72">
        <w:rPr>
          <w:lang w:val="en-US"/>
        </w:rPr>
        <w:t>of that cell.</w:t>
      </w:r>
    </w:p>
    <w:p w14:paraId="335A8E14" w14:textId="77777777" w:rsidR="00ED109F" w:rsidRDefault="00ED109F" w:rsidP="00ED109F">
      <w:pPr>
        <w:pStyle w:val="Doc-text2"/>
        <w:widowControl/>
        <w:numPr>
          <w:ilvl w:val="0"/>
          <w:numId w:val="20"/>
        </w:numPr>
        <w:pBdr>
          <w:top w:val="single" w:sz="4" w:space="1" w:color="auto"/>
          <w:left w:val="single" w:sz="4" w:space="4" w:color="auto"/>
          <w:bottom w:val="single" w:sz="4" w:space="1" w:color="auto"/>
          <w:right w:val="single" w:sz="4" w:space="4" w:color="auto"/>
        </w:pBdr>
        <w:tabs>
          <w:tab w:val="clear" w:pos="1622"/>
        </w:tabs>
        <w:ind w:left="709" w:hanging="425"/>
        <w:jc w:val="left"/>
        <w:rPr>
          <w:lang w:val="en-US"/>
        </w:rPr>
      </w:pPr>
      <w:r>
        <w:rPr>
          <w:lang w:val="en-US"/>
        </w:rPr>
        <w:t>TP1 in R2-2503636 is agreed with the removal of “</w:t>
      </w:r>
      <w:r w:rsidRPr="00272589">
        <w:rPr>
          <w:lang w:val="en-US"/>
        </w:rPr>
        <w:t xml:space="preserve">until receiving </w:t>
      </w:r>
      <w:proofErr w:type="spellStart"/>
      <w:r w:rsidRPr="00272589">
        <w:rPr>
          <w:lang w:val="en-US"/>
        </w:rPr>
        <w:t>SIBxx</w:t>
      </w:r>
      <w:proofErr w:type="spellEnd"/>
      <w:r w:rsidRPr="00272589">
        <w:rPr>
          <w:lang w:val="en-US"/>
        </w:rPr>
        <w:t xml:space="preserve"> from this cell</w:t>
      </w:r>
      <w:r>
        <w:rPr>
          <w:lang w:val="en-US"/>
        </w:rPr>
        <w:t>”.</w:t>
      </w:r>
    </w:p>
    <w:p w14:paraId="34095867" w14:textId="77777777" w:rsidR="00ED109F" w:rsidRPr="00104AB5" w:rsidRDefault="00ED109F" w:rsidP="00ED109F">
      <w:pPr>
        <w:pStyle w:val="Doc-text2"/>
        <w:widowControl/>
        <w:numPr>
          <w:ilvl w:val="0"/>
          <w:numId w:val="20"/>
        </w:numPr>
        <w:pBdr>
          <w:top w:val="single" w:sz="4" w:space="1" w:color="auto"/>
          <w:left w:val="single" w:sz="4" w:space="4" w:color="auto"/>
          <w:bottom w:val="single" w:sz="4" w:space="1" w:color="auto"/>
          <w:right w:val="single" w:sz="4" w:space="4" w:color="auto"/>
        </w:pBdr>
        <w:tabs>
          <w:tab w:val="clear" w:pos="1622"/>
        </w:tabs>
        <w:ind w:left="709" w:hanging="425"/>
        <w:jc w:val="left"/>
        <w:rPr>
          <w:lang w:val="en-US"/>
        </w:rPr>
      </w:pPr>
      <w:r>
        <w:t xml:space="preserve">Add the UE </w:t>
      </w:r>
      <w:proofErr w:type="spellStart"/>
      <w:r>
        <w:t>behaviour</w:t>
      </w:r>
      <w:proofErr w:type="spellEnd"/>
      <w:r>
        <w:t xml:space="preserve"> in 5.2.2.3.5: The UE supporting OD-SIB1 in RRC_CONNECTED considers the </w:t>
      </w:r>
      <w:proofErr w:type="spellStart"/>
      <w:r>
        <w:t>si-BroadcastStatus</w:t>
      </w:r>
      <w:proofErr w:type="spellEnd"/>
      <w:r>
        <w:t xml:space="preserve"> in the stored SIB1 as the latest one in NES cell. Detailed wordings can be further discussed in the preparation of running CR.</w:t>
      </w:r>
    </w:p>
    <w:p w14:paraId="659137AA" w14:textId="77777777" w:rsidR="00ED109F" w:rsidRDefault="00ED109F" w:rsidP="00ED109F">
      <w:pPr>
        <w:pStyle w:val="Doc-text2"/>
        <w:widowControl/>
        <w:numPr>
          <w:ilvl w:val="0"/>
          <w:numId w:val="20"/>
        </w:numPr>
        <w:pBdr>
          <w:top w:val="single" w:sz="4" w:space="1" w:color="auto"/>
          <w:left w:val="single" w:sz="4" w:space="4" w:color="auto"/>
          <w:bottom w:val="single" w:sz="4" w:space="1" w:color="auto"/>
          <w:right w:val="single" w:sz="4" w:space="4" w:color="auto"/>
        </w:pBdr>
        <w:tabs>
          <w:tab w:val="clear" w:pos="1622"/>
        </w:tabs>
        <w:ind w:left="709" w:hanging="425"/>
        <w:jc w:val="left"/>
        <w:rPr>
          <w:lang w:val="en-US"/>
        </w:rPr>
      </w:pPr>
      <w:r w:rsidRPr="00851E24">
        <w:rPr>
          <w:lang w:val="en-US"/>
        </w:rPr>
        <w:t xml:space="preserve">If there is no common </w:t>
      </w:r>
      <w:proofErr w:type="spellStart"/>
      <w:r w:rsidRPr="00851E24">
        <w:rPr>
          <w:lang w:val="en-US"/>
        </w:rPr>
        <w:t>searchspace</w:t>
      </w:r>
      <w:proofErr w:type="spellEnd"/>
      <w:r w:rsidRPr="00851E24">
        <w:rPr>
          <w:lang w:val="en-US"/>
        </w:rPr>
        <w:t xml:space="preserve"> configuration on current active BWP, the network will ensure the RRC_CONNECTED UE can acquire the updated UL WUS configuration, i.e., the </w:t>
      </w:r>
      <w:proofErr w:type="spellStart"/>
      <w:r w:rsidRPr="00851E24">
        <w:rPr>
          <w:lang w:val="en-US"/>
        </w:rPr>
        <w:t>dedicatedSystemInformationDelivery</w:t>
      </w:r>
      <w:proofErr w:type="spellEnd"/>
      <w:r w:rsidRPr="00851E24">
        <w:rPr>
          <w:lang w:val="en-US"/>
        </w:rPr>
        <w:t xml:space="preserve"> IE in </w:t>
      </w:r>
      <w:proofErr w:type="spellStart"/>
      <w:r w:rsidRPr="00851E24">
        <w:rPr>
          <w:lang w:val="en-US"/>
        </w:rPr>
        <w:t>RRCReconfiguration</w:t>
      </w:r>
      <w:proofErr w:type="spellEnd"/>
      <w:r w:rsidRPr="00851E24">
        <w:rPr>
          <w:lang w:val="en-US"/>
        </w:rPr>
        <w:t xml:space="preserve"> is also applied to new SIB containing UL WUS configuration.</w:t>
      </w:r>
    </w:p>
    <w:p w14:paraId="0F116335" w14:textId="77777777" w:rsidR="00ED109F" w:rsidRPr="00104AB5" w:rsidRDefault="00ED109F" w:rsidP="00ED109F">
      <w:pPr>
        <w:pStyle w:val="Doc-text2"/>
        <w:widowControl/>
        <w:numPr>
          <w:ilvl w:val="0"/>
          <w:numId w:val="20"/>
        </w:numPr>
        <w:pBdr>
          <w:top w:val="single" w:sz="4" w:space="1" w:color="auto"/>
          <w:left w:val="single" w:sz="4" w:space="4" w:color="auto"/>
          <w:bottom w:val="single" w:sz="4" w:space="1" w:color="auto"/>
          <w:right w:val="single" w:sz="4" w:space="4" w:color="auto"/>
        </w:pBdr>
        <w:tabs>
          <w:tab w:val="clear" w:pos="1622"/>
        </w:tabs>
        <w:ind w:left="709" w:hanging="425"/>
        <w:jc w:val="left"/>
        <w:rPr>
          <w:lang w:val="en-US"/>
        </w:rPr>
      </w:pPr>
      <w:r w:rsidRPr="00104AB5">
        <w:rPr>
          <w:lang w:val="en-US"/>
        </w:rPr>
        <w:t xml:space="preserve">Include the following parameters from the RAN1 parameter list in </w:t>
      </w:r>
      <w:proofErr w:type="spellStart"/>
      <w:r w:rsidRPr="00104AB5">
        <w:rPr>
          <w:lang w:val="en-US"/>
        </w:rPr>
        <w:t>SIBxx</w:t>
      </w:r>
      <w:proofErr w:type="spellEnd"/>
      <w:r w:rsidRPr="00104AB5">
        <w:rPr>
          <w:lang w:val="en-US"/>
        </w:rPr>
        <w:t xml:space="preserve">: </w:t>
      </w:r>
      <w:proofErr w:type="spellStart"/>
      <w:r w:rsidRPr="00D6342E">
        <w:rPr>
          <w:lang w:val="en-US"/>
        </w:rPr>
        <w:t>frequencyBandList</w:t>
      </w:r>
      <w:proofErr w:type="spellEnd"/>
      <w:r>
        <w:rPr>
          <w:lang w:val="en-US"/>
        </w:rPr>
        <w:t xml:space="preserve">, </w:t>
      </w:r>
      <w:r w:rsidRPr="00D6342E">
        <w:rPr>
          <w:lang w:val="en-US"/>
        </w:rPr>
        <w:t>Prach-</w:t>
      </w:r>
      <w:proofErr w:type="spellStart"/>
      <w:r w:rsidRPr="00D6342E">
        <w:rPr>
          <w:lang w:val="en-US"/>
        </w:rPr>
        <w:t>ConfigurationIndex</w:t>
      </w:r>
      <w:proofErr w:type="spellEnd"/>
      <w:r>
        <w:rPr>
          <w:lang w:val="en-US"/>
        </w:rPr>
        <w:t xml:space="preserve">, </w:t>
      </w:r>
      <w:r w:rsidRPr="00D6342E">
        <w:rPr>
          <w:lang w:val="en-US"/>
        </w:rPr>
        <w:t>msg1-FDM</w:t>
      </w:r>
      <w:r>
        <w:rPr>
          <w:lang w:val="en-US"/>
        </w:rPr>
        <w:t xml:space="preserve">, </w:t>
      </w:r>
      <w:r w:rsidRPr="00D6342E">
        <w:rPr>
          <w:lang w:val="en-US"/>
        </w:rPr>
        <w:t>msg1-FrequencyStart</w:t>
      </w:r>
      <w:r>
        <w:rPr>
          <w:lang w:val="en-US"/>
        </w:rPr>
        <w:t xml:space="preserve">, </w:t>
      </w:r>
      <w:proofErr w:type="spellStart"/>
      <w:r w:rsidRPr="00D6342E">
        <w:rPr>
          <w:lang w:val="en-US"/>
        </w:rPr>
        <w:t>zeroCorrelationZoneConfig</w:t>
      </w:r>
      <w:proofErr w:type="spellEnd"/>
      <w:r>
        <w:rPr>
          <w:lang w:val="en-US"/>
        </w:rPr>
        <w:t xml:space="preserve">, </w:t>
      </w:r>
      <w:proofErr w:type="spellStart"/>
      <w:r w:rsidRPr="00D6342E">
        <w:rPr>
          <w:lang w:val="en-US"/>
        </w:rPr>
        <w:t>preambleReceivedTargetPower</w:t>
      </w:r>
      <w:proofErr w:type="spellEnd"/>
      <w:r>
        <w:rPr>
          <w:lang w:val="en-US"/>
        </w:rPr>
        <w:t xml:space="preserve">, </w:t>
      </w:r>
      <w:proofErr w:type="spellStart"/>
      <w:r w:rsidRPr="00D6342E">
        <w:rPr>
          <w:lang w:val="en-US"/>
        </w:rPr>
        <w:t>powerRampingStep</w:t>
      </w:r>
      <w:proofErr w:type="spellEnd"/>
      <w:r>
        <w:rPr>
          <w:lang w:val="en-US"/>
        </w:rPr>
        <w:t xml:space="preserve">, </w:t>
      </w:r>
      <w:proofErr w:type="spellStart"/>
      <w:r w:rsidRPr="00D6342E">
        <w:rPr>
          <w:lang w:val="en-US"/>
        </w:rPr>
        <w:t>ra-ResponseWindow</w:t>
      </w:r>
      <w:proofErr w:type="spellEnd"/>
      <w:r>
        <w:rPr>
          <w:lang w:val="en-US"/>
        </w:rPr>
        <w:t xml:space="preserve">, </w:t>
      </w:r>
      <w:proofErr w:type="spellStart"/>
      <w:r w:rsidRPr="00D6342E">
        <w:rPr>
          <w:lang w:val="en-US"/>
        </w:rPr>
        <w:t>searchSpaceZero</w:t>
      </w:r>
      <w:proofErr w:type="spellEnd"/>
      <w:r>
        <w:rPr>
          <w:lang w:val="en-US"/>
        </w:rPr>
        <w:t xml:space="preserve">, </w:t>
      </w:r>
      <w:proofErr w:type="spellStart"/>
      <w:r w:rsidRPr="00D6342E">
        <w:rPr>
          <w:lang w:val="en-US"/>
        </w:rPr>
        <w:t>controlResourceSetZero</w:t>
      </w:r>
      <w:proofErr w:type="spellEnd"/>
      <w:r>
        <w:rPr>
          <w:lang w:val="en-US"/>
        </w:rPr>
        <w:t xml:space="preserve">, </w:t>
      </w:r>
      <w:proofErr w:type="spellStart"/>
      <w:r w:rsidRPr="00D6342E">
        <w:rPr>
          <w:lang w:val="en-US"/>
        </w:rPr>
        <w:t>ra-SearchSpace</w:t>
      </w:r>
      <w:proofErr w:type="spellEnd"/>
      <w:r>
        <w:rPr>
          <w:lang w:val="en-US"/>
        </w:rPr>
        <w:t xml:space="preserve">, </w:t>
      </w:r>
      <w:r w:rsidRPr="00D6342E">
        <w:rPr>
          <w:lang w:val="en-US"/>
        </w:rPr>
        <w:t>n-</w:t>
      </w:r>
      <w:proofErr w:type="spellStart"/>
      <w:r w:rsidRPr="00D6342E">
        <w:rPr>
          <w:lang w:val="en-US"/>
        </w:rPr>
        <w:t>TimingAdvanceOffset</w:t>
      </w:r>
      <w:proofErr w:type="spellEnd"/>
      <w:r>
        <w:rPr>
          <w:lang w:val="en-US"/>
        </w:rPr>
        <w:t xml:space="preserve">, </w:t>
      </w:r>
      <w:proofErr w:type="spellStart"/>
      <w:r w:rsidRPr="00D6342E">
        <w:rPr>
          <w:lang w:val="en-US"/>
        </w:rPr>
        <w:t>ssb-PeriodicityServingCell</w:t>
      </w:r>
      <w:proofErr w:type="spellEnd"/>
      <w:r>
        <w:rPr>
          <w:lang w:val="en-US"/>
        </w:rPr>
        <w:t xml:space="preserve">, </w:t>
      </w:r>
      <w:r w:rsidRPr="00D6342E">
        <w:rPr>
          <w:lang w:val="en-US"/>
        </w:rPr>
        <w:t>od-sib1-WindowDuration</w:t>
      </w:r>
      <w:r>
        <w:rPr>
          <w:lang w:val="en-US"/>
        </w:rPr>
        <w:t xml:space="preserve">, </w:t>
      </w:r>
      <w:r w:rsidRPr="00D6342E">
        <w:rPr>
          <w:lang w:val="en-US"/>
        </w:rPr>
        <w:t>od-sib1-windowStartOffset</w:t>
      </w:r>
      <w:r>
        <w:rPr>
          <w:lang w:val="en-US"/>
        </w:rPr>
        <w:t>.</w:t>
      </w:r>
    </w:p>
    <w:p w14:paraId="54A91B9A" w14:textId="6C282C31" w:rsidR="00C47289" w:rsidRPr="00D91429" w:rsidRDefault="009B3966" w:rsidP="0068101A">
      <w:pPr>
        <w:spacing w:before="120" w:after="120"/>
        <w:rPr>
          <w:rFonts w:ascii="Arial" w:hAnsi="Arial" w:cs="Arial"/>
          <w:sz w:val="22"/>
        </w:rPr>
      </w:pPr>
      <w:r w:rsidRPr="00D91429">
        <w:rPr>
          <w:rFonts w:ascii="Arial" w:eastAsia="SimSun" w:hAnsi="Arial" w:cs="Arial"/>
          <w:sz w:val="22"/>
        </w:rPr>
        <w:t>In this</w:t>
      </w:r>
      <w:r w:rsidR="00E520D0" w:rsidRPr="00D91429">
        <w:rPr>
          <w:rFonts w:ascii="Arial" w:eastAsia="SimSun" w:hAnsi="Arial" w:cs="Arial"/>
          <w:sz w:val="22"/>
        </w:rPr>
        <w:t xml:space="preserve"> contribution</w:t>
      </w:r>
      <w:r w:rsidR="00157A88" w:rsidRPr="00D91429">
        <w:rPr>
          <w:rFonts w:ascii="Arial" w:eastAsia="SimSun" w:hAnsi="Arial" w:cs="Arial"/>
          <w:sz w:val="22"/>
        </w:rPr>
        <w:t>, we would like to discuss</w:t>
      </w:r>
      <w:r w:rsidRPr="00D91429">
        <w:rPr>
          <w:rFonts w:ascii="Arial" w:eastAsia="SimSun" w:hAnsi="Arial" w:cs="Arial"/>
          <w:sz w:val="22"/>
        </w:rPr>
        <w:t xml:space="preserve"> </w:t>
      </w:r>
      <w:r w:rsidR="00D35237" w:rsidRPr="00D91429">
        <w:rPr>
          <w:rFonts w:ascii="Arial" w:hAnsi="Arial" w:cs="Arial"/>
          <w:sz w:val="22"/>
        </w:rPr>
        <w:t>and provide our views on</w:t>
      </w:r>
      <w:r w:rsidR="00D35237" w:rsidRPr="00D91429">
        <w:rPr>
          <w:rFonts w:ascii="Arial" w:eastAsia="SimSun" w:hAnsi="Arial" w:cs="Arial"/>
          <w:sz w:val="22"/>
        </w:rPr>
        <w:t xml:space="preserve"> </w:t>
      </w:r>
      <w:r w:rsidR="00014735" w:rsidRPr="00D91429">
        <w:rPr>
          <w:rFonts w:ascii="Arial" w:eastAsia="SimSun" w:hAnsi="Arial" w:cs="Arial"/>
          <w:sz w:val="22"/>
        </w:rPr>
        <w:t xml:space="preserve">the </w:t>
      </w:r>
      <w:r w:rsidR="0039765D" w:rsidRPr="00D91429">
        <w:rPr>
          <w:rFonts w:ascii="Arial" w:hAnsi="Arial" w:cs="Arial" w:hint="eastAsia"/>
          <w:sz w:val="22"/>
        </w:rPr>
        <w:t xml:space="preserve">remaining </w:t>
      </w:r>
      <w:r w:rsidR="00D91429" w:rsidRPr="00D91429">
        <w:rPr>
          <w:rFonts w:ascii="Arial" w:hAnsi="Arial" w:cs="Arial" w:hint="eastAsia"/>
          <w:sz w:val="22"/>
        </w:rPr>
        <w:t xml:space="preserve">open issues </w:t>
      </w:r>
      <w:r w:rsidR="00D91429" w:rsidRPr="00A40F02">
        <w:rPr>
          <w:rFonts w:ascii="Arial" w:hAnsi="Arial" w:cs="Arial"/>
          <w:sz w:val="22"/>
        </w:rPr>
        <w:t xml:space="preserve">for finalization of </w:t>
      </w:r>
      <w:r w:rsidR="00D35237" w:rsidRPr="00D91429">
        <w:rPr>
          <w:rFonts w:ascii="Arial" w:hAnsi="Arial" w:cs="Arial"/>
          <w:sz w:val="22"/>
        </w:rPr>
        <w:t>on-demand S</w:t>
      </w:r>
      <w:r w:rsidR="007F58C5" w:rsidRPr="00D91429">
        <w:rPr>
          <w:rFonts w:ascii="Arial" w:hAnsi="Arial" w:cs="Arial"/>
          <w:sz w:val="22"/>
        </w:rPr>
        <w:t>IB1</w:t>
      </w:r>
      <w:r w:rsidR="00E520D0" w:rsidRPr="00D91429">
        <w:rPr>
          <w:rFonts w:ascii="Arial" w:eastAsia="SimSun" w:hAnsi="Arial" w:cs="Arial"/>
          <w:sz w:val="22"/>
        </w:rPr>
        <w:t>.</w:t>
      </w:r>
    </w:p>
    <w:bookmarkEnd w:id="4"/>
    <w:bookmarkEnd w:id="5"/>
    <w:bookmarkEnd w:id="6"/>
    <w:p w14:paraId="111D99F8" w14:textId="77777777" w:rsidR="003546EA" w:rsidRDefault="00764ECF" w:rsidP="00E972D8">
      <w:pPr>
        <w:pStyle w:val="Heading1"/>
        <w:tabs>
          <w:tab w:val="clear" w:pos="397"/>
        </w:tabs>
        <w:spacing w:before="0" w:after="0" w:line="360" w:lineRule="auto"/>
        <w:jc w:val="both"/>
        <w:rPr>
          <w:rFonts w:eastAsiaTheme="minorEastAsia" w:cs="Arial"/>
          <w:lang w:eastAsia="ja-JP"/>
        </w:rPr>
      </w:pPr>
      <w:r w:rsidRPr="00B168AE">
        <w:rPr>
          <w:rFonts w:eastAsia="SimSun" w:cs="Arial"/>
          <w:lang w:eastAsia="zh-CN"/>
        </w:rPr>
        <w:t>Discussion</w:t>
      </w:r>
      <w:bookmarkStart w:id="7" w:name="OLE_LINK626"/>
      <w:bookmarkStart w:id="8" w:name="OLE_LINK627"/>
      <w:bookmarkStart w:id="9" w:name="OLE_LINK301"/>
      <w:bookmarkStart w:id="10" w:name="OLE_LINK302"/>
    </w:p>
    <w:p w14:paraId="28CBBBD3" w14:textId="2BCE3E5B" w:rsidR="00FA40CD" w:rsidRDefault="00863F9F" w:rsidP="00FA40CD">
      <w:pPr>
        <w:pStyle w:val="Heading2"/>
        <w:tabs>
          <w:tab w:val="clear" w:pos="397"/>
        </w:tabs>
        <w:jc w:val="both"/>
        <w:rPr>
          <w:rFonts w:eastAsia="DengXian"/>
          <w:b/>
          <w:bCs/>
          <w:i/>
          <w:iCs/>
        </w:rPr>
      </w:pPr>
      <w:r>
        <w:rPr>
          <w:rFonts w:eastAsia="游明朝" w:hint="eastAsia"/>
          <w:b/>
          <w:bCs/>
          <w:i/>
          <w:iCs/>
          <w:lang w:eastAsia="ja-JP"/>
        </w:rPr>
        <w:t>SIB1 request</w:t>
      </w:r>
      <w:r w:rsidR="00FA40CD">
        <w:rPr>
          <w:rFonts w:eastAsia="游明朝"/>
          <w:b/>
          <w:bCs/>
          <w:i/>
          <w:iCs/>
          <w:lang w:eastAsia="ja-JP"/>
        </w:rPr>
        <w:t xml:space="preserve"> </w:t>
      </w:r>
      <w:r w:rsidR="00FA40CD">
        <w:rPr>
          <w:rFonts w:eastAsia="游明朝" w:hint="eastAsia"/>
          <w:b/>
          <w:bCs/>
          <w:i/>
          <w:iCs/>
          <w:lang w:eastAsia="ja-JP"/>
        </w:rPr>
        <w:t>procedure</w:t>
      </w:r>
    </w:p>
    <w:p w14:paraId="085FF698" w14:textId="223AFF4E" w:rsidR="007D695E" w:rsidRPr="007D695E" w:rsidRDefault="00863F9F" w:rsidP="00B143BE">
      <w:pPr>
        <w:pStyle w:val="Heading3"/>
        <w:spacing w:before="100" w:afterLines="50" w:after="120"/>
      </w:pPr>
      <w:r>
        <w:rPr>
          <w:rFonts w:eastAsiaTheme="minorEastAsia" w:hint="eastAsia"/>
          <w:lang w:eastAsia="ja-JP"/>
        </w:rPr>
        <w:t>SIB1 request</w:t>
      </w:r>
      <w:r w:rsidR="007D695E" w:rsidRPr="00007CA9">
        <w:t xml:space="preserve"> config</w:t>
      </w:r>
      <w:r w:rsidR="007D695E">
        <w:rPr>
          <w:rFonts w:eastAsiaTheme="minorEastAsia" w:hint="eastAsia"/>
          <w:lang w:eastAsia="ja-JP"/>
        </w:rPr>
        <w:t>uration</w:t>
      </w:r>
    </w:p>
    <w:p w14:paraId="26B394CF" w14:textId="20B766E4" w:rsidR="0097740E" w:rsidRDefault="00845802" w:rsidP="00386061">
      <w:pPr>
        <w:spacing w:afterLines="50" w:after="120"/>
        <w:rPr>
          <w:rFonts w:ascii="Arial" w:hAnsi="Arial" w:cs="Arial"/>
          <w:sz w:val="22"/>
          <w:u w:val="single"/>
          <w:lang w:val="en-GB"/>
        </w:rPr>
      </w:pPr>
      <w:r>
        <w:rPr>
          <w:rFonts w:ascii="Arial" w:hAnsi="Arial" w:cs="Arial" w:hint="eastAsia"/>
          <w:sz w:val="22"/>
          <w:u w:val="single"/>
          <w:lang w:val="en-GB"/>
        </w:rPr>
        <w:t>(</w:t>
      </w:r>
      <w:r w:rsidR="0097740E">
        <w:rPr>
          <w:rFonts w:ascii="Arial" w:hAnsi="Arial" w:cs="Arial" w:hint="eastAsia"/>
          <w:sz w:val="22"/>
          <w:u w:val="single"/>
          <w:lang w:val="en-GB"/>
        </w:rPr>
        <w:t>RRC/OD-SIB1 issue1</w:t>
      </w:r>
      <w:r>
        <w:rPr>
          <w:rFonts w:ascii="Arial" w:hAnsi="Arial" w:cs="Arial" w:hint="eastAsia"/>
          <w:sz w:val="22"/>
          <w:u w:val="single"/>
          <w:lang w:val="en-GB"/>
        </w:rPr>
        <w:t>)</w:t>
      </w:r>
      <w:r w:rsidR="0097740E">
        <w:rPr>
          <w:rFonts w:ascii="Arial" w:hAnsi="Arial" w:cs="Arial" w:hint="eastAsia"/>
          <w:sz w:val="22"/>
          <w:u w:val="single"/>
          <w:lang w:val="en-GB"/>
        </w:rPr>
        <w:t xml:space="preserve"> Stored SIB1 in connected mode UE</w:t>
      </w:r>
    </w:p>
    <w:p w14:paraId="06D7323D" w14:textId="195CDC59" w:rsidR="00DE14E8" w:rsidRDefault="00DE14E8" w:rsidP="00386061">
      <w:pPr>
        <w:spacing w:afterLines="50" w:after="120"/>
        <w:rPr>
          <w:rFonts w:ascii="Arial" w:hAnsi="Arial" w:cs="Arial"/>
          <w:sz w:val="22"/>
          <w:lang w:val="en-GB"/>
        </w:rPr>
      </w:pPr>
      <w:r>
        <w:rPr>
          <w:rFonts w:ascii="Arial" w:hAnsi="Arial" w:cs="Arial" w:hint="eastAsia"/>
          <w:sz w:val="22"/>
          <w:lang w:val="en-GB"/>
        </w:rPr>
        <w:t>The following remaining issue is still open:</w:t>
      </w:r>
    </w:p>
    <w:p w14:paraId="77DCFB1D" w14:textId="1AFA13D2" w:rsidR="0097740E" w:rsidRPr="00A40F02" w:rsidRDefault="0097740E" w:rsidP="00A40F02">
      <w:pPr>
        <w:pStyle w:val="ListParagraph"/>
        <w:numPr>
          <w:ilvl w:val="0"/>
          <w:numId w:val="22"/>
        </w:numPr>
        <w:spacing w:afterLines="50" w:after="120"/>
        <w:ind w:left="567" w:firstLineChars="0"/>
        <w:rPr>
          <w:rFonts w:ascii="Arial" w:hAnsi="Arial" w:cs="Arial"/>
          <w:sz w:val="22"/>
          <w:lang w:val="en-GB"/>
        </w:rPr>
      </w:pPr>
      <w:r w:rsidRPr="00A40F02">
        <w:rPr>
          <w:rFonts w:ascii="Arial" w:hAnsi="Arial" w:cs="Arial"/>
          <w:sz w:val="22"/>
          <w:lang w:val="en-GB"/>
        </w:rPr>
        <w:t xml:space="preserve">“Q12: Can “The UE supporting OD-SIB1 in RRC_CONNECTED considers the stored SIB1 as the latest SIB1” be added to the field description of </w:t>
      </w:r>
      <w:proofErr w:type="spellStart"/>
      <w:r w:rsidRPr="00A40F02">
        <w:rPr>
          <w:rFonts w:ascii="Arial" w:hAnsi="Arial" w:cs="Arial"/>
          <w:i/>
          <w:iCs/>
          <w:sz w:val="22"/>
          <w:lang w:val="en-GB"/>
        </w:rPr>
        <w:t>si-BroadcastStatus</w:t>
      </w:r>
      <w:proofErr w:type="spellEnd"/>
      <w:r w:rsidRPr="00A40F02">
        <w:rPr>
          <w:rFonts w:ascii="Arial" w:hAnsi="Arial" w:cs="Arial"/>
          <w:sz w:val="22"/>
          <w:lang w:val="en-GB"/>
        </w:rPr>
        <w:t xml:space="preserve"> to address the FFS?”.</w:t>
      </w:r>
    </w:p>
    <w:p w14:paraId="331E6A6F" w14:textId="2A6D1CB5" w:rsidR="0097740E" w:rsidRPr="00F63E29" w:rsidRDefault="00DE14E8" w:rsidP="00386061">
      <w:pPr>
        <w:spacing w:afterLines="50" w:after="120"/>
        <w:rPr>
          <w:rFonts w:ascii="Arial" w:hAnsi="Arial" w:cs="Arial"/>
          <w:sz w:val="22"/>
          <w:lang w:val="en-GB"/>
        </w:rPr>
      </w:pPr>
      <w:r>
        <w:rPr>
          <w:rFonts w:ascii="Arial" w:hAnsi="Arial" w:cs="Arial" w:hint="eastAsia"/>
          <w:sz w:val="22"/>
          <w:lang w:val="en-GB"/>
        </w:rPr>
        <w:t xml:space="preserve">To clarify the UE </w:t>
      </w:r>
      <w:r>
        <w:rPr>
          <w:rFonts w:ascii="Arial" w:hAnsi="Arial" w:cs="Arial"/>
          <w:sz w:val="22"/>
          <w:lang w:val="en-GB"/>
        </w:rPr>
        <w:t>behaviours</w:t>
      </w:r>
      <w:r>
        <w:rPr>
          <w:rFonts w:ascii="Arial" w:hAnsi="Arial" w:cs="Arial" w:hint="eastAsia"/>
          <w:sz w:val="22"/>
          <w:lang w:val="en-GB"/>
        </w:rPr>
        <w:t xml:space="preserve"> in connected mode</w:t>
      </w:r>
      <w:r w:rsidR="00EE64C4">
        <w:rPr>
          <w:rFonts w:ascii="Arial" w:hAnsi="Arial" w:cs="Arial" w:hint="eastAsia"/>
          <w:sz w:val="22"/>
          <w:lang w:val="en-GB"/>
        </w:rPr>
        <w:t xml:space="preserve">, it is </w:t>
      </w:r>
      <w:r w:rsidR="00F63E29">
        <w:rPr>
          <w:rFonts w:ascii="Arial" w:hAnsi="Arial" w:cs="Arial" w:hint="eastAsia"/>
          <w:sz w:val="22"/>
          <w:lang w:val="en-GB"/>
        </w:rPr>
        <w:t>reasonable</w:t>
      </w:r>
      <w:r w:rsidR="00EE64C4">
        <w:rPr>
          <w:rFonts w:ascii="Arial" w:hAnsi="Arial" w:cs="Arial" w:hint="eastAsia"/>
          <w:sz w:val="22"/>
          <w:lang w:val="en-GB"/>
        </w:rPr>
        <w:t xml:space="preserve"> to add some text in the </w:t>
      </w:r>
      <w:r w:rsidR="00EE64C4">
        <w:rPr>
          <w:rFonts w:ascii="Arial" w:hAnsi="Arial" w:cs="Arial"/>
          <w:sz w:val="22"/>
          <w:lang w:val="en-GB"/>
        </w:rPr>
        <w:t>field</w:t>
      </w:r>
      <w:r w:rsidR="00EE64C4">
        <w:rPr>
          <w:rFonts w:ascii="Arial" w:hAnsi="Arial" w:cs="Arial" w:hint="eastAsia"/>
          <w:sz w:val="22"/>
          <w:lang w:val="en-GB"/>
        </w:rPr>
        <w:t xml:space="preserve"> description. In addition, </w:t>
      </w:r>
      <w:r w:rsidR="00F63E29">
        <w:rPr>
          <w:rFonts w:ascii="Arial" w:hAnsi="Arial" w:cs="Arial"/>
          <w:sz w:val="22"/>
          <w:lang w:val="en-GB"/>
        </w:rPr>
        <w:t>because</w:t>
      </w:r>
      <w:r w:rsidR="00F63E29">
        <w:rPr>
          <w:rFonts w:ascii="Arial" w:hAnsi="Arial" w:cs="Arial" w:hint="eastAsia"/>
          <w:sz w:val="22"/>
          <w:lang w:val="en-GB"/>
        </w:rPr>
        <w:t xml:space="preserve"> it is applied only in a case of OD-SIB1 cell, </w:t>
      </w:r>
      <w:r w:rsidR="00EE64C4">
        <w:rPr>
          <w:rFonts w:ascii="Arial" w:hAnsi="Arial" w:cs="Arial" w:hint="eastAsia"/>
          <w:sz w:val="22"/>
          <w:lang w:val="en-GB"/>
        </w:rPr>
        <w:t xml:space="preserve">it should be </w:t>
      </w:r>
      <w:r w:rsidR="00F63E29">
        <w:rPr>
          <w:rFonts w:ascii="Arial" w:hAnsi="Arial" w:cs="Arial" w:hint="eastAsia"/>
          <w:sz w:val="22"/>
          <w:lang w:val="en-GB"/>
        </w:rPr>
        <w:t xml:space="preserve">indicated by </w:t>
      </w:r>
      <w:r w:rsidR="00F63E29">
        <w:rPr>
          <w:rFonts w:ascii="Arial" w:hAnsi="Arial" w:cs="Arial"/>
          <w:sz w:val="22"/>
          <w:lang w:val="en-GB"/>
        </w:rPr>
        <w:t>“</w:t>
      </w:r>
      <w:r w:rsidR="00F63E29" w:rsidRPr="00F63E29">
        <w:rPr>
          <w:rFonts w:ascii="Arial" w:hAnsi="Arial" w:cs="Arial"/>
          <w:sz w:val="22"/>
          <w:lang w:val="en-GB"/>
        </w:rPr>
        <w:t>if SIB1 is being transmitted on-demand in this cell”</w:t>
      </w:r>
      <w:r w:rsidR="00F63E29">
        <w:rPr>
          <w:rFonts w:ascii="Arial" w:hAnsi="Arial" w:cs="Arial" w:hint="eastAsia"/>
          <w:sz w:val="22"/>
          <w:lang w:val="en-GB"/>
        </w:rPr>
        <w:t>.</w:t>
      </w:r>
    </w:p>
    <w:p w14:paraId="352BC73B" w14:textId="60A887A9" w:rsidR="0097740E" w:rsidRPr="0097740E" w:rsidRDefault="0097740E" w:rsidP="0097740E">
      <w:pPr>
        <w:spacing w:after="120"/>
        <w:ind w:left="1276" w:hanging="1276"/>
        <w:rPr>
          <w:rFonts w:ascii="Arial" w:hAnsi="Arial" w:cs="Arial"/>
          <w:b/>
          <w:bCs/>
          <w:sz w:val="22"/>
          <w:lang w:val="en-GB"/>
        </w:rPr>
      </w:pPr>
      <w:r w:rsidRPr="00EE64C4">
        <w:rPr>
          <w:rFonts w:ascii="Arial" w:eastAsia="DengXian" w:hAnsi="Arial" w:cs="Arial"/>
          <w:b/>
          <w:bCs/>
          <w:sz w:val="22"/>
          <w:lang w:val="en-GB"/>
        </w:rPr>
        <w:t xml:space="preserve">Proposal </w:t>
      </w:r>
      <w:r w:rsidRPr="00EE64C4">
        <w:rPr>
          <w:rFonts w:ascii="Arial" w:hAnsi="Arial" w:cs="Arial" w:hint="eastAsia"/>
          <w:b/>
          <w:bCs/>
          <w:sz w:val="22"/>
          <w:lang w:val="en-GB"/>
        </w:rPr>
        <w:t>1:</w:t>
      </w:r>
      <w:r w:rsidRPr="00EE64C4">
        <w:rPr>
          <w:rFonts w:ascii="Arial" w:hAnsi="Arial" w:cs="Arial"/>
          <w:b/>
          <w:bCs/>
          <w:sz w:val="22"/>
          <w:lang w:val="en-GB"/>
        </w:rPr>
        <w:tab/>
      </w:r>
      <w:r w:rsidRPr="00EE64C4">
        <w:rPr>
          <w:rFonts w:ascii="Arial" w:hAnsi="Arial" w:cs="Arial" w:hint="eastAsia"/>
          <w:b/>
          <w:bCs/>
          <w:sz w:val="22"/>
          <w:lang w:val="en-GB"/>
        </w:rPr>
        <w:t>(</w:t>
      </w:r>
      <w:r w:rsidRPr="00EE64C4">
        <w:rPr>
          <w:rFonts w:ascii="Arial" w:hAnsi="Arial" w:cs="Arial"/>
          <w:b/>
          <w:bCs/>
          <w:sz w:val="22"/>
          <w:lang w:val="en-GB"/>
        </w:rPr>
        <w:t>RRC/OD-SIB1 issue</w:t>
      </w:r>
      <w:r w:rsidRPr="00EE64C4">
        <w:rPr>
          <w:rFonts w:ascii="Arial" w:hAnsi="Arial" w:cs="Arial" w:hint="eastAsia"/>
          <w:b/>
          <w:bCs/>
          <w:sz w:val="22"/>
          <w:lang w:val="en-GB"/>
        </w:rPr>
        <w:t xml:space="preserve">1) </w:t>
      </w:r>
      <w:r w:rsidR="00EE64C4">
        <w:rPr>
          <w:rFonts w:ascii="Arial" w:hAnsi="Arial" w:cs="Arial" w:hint="eastAsia"/>
          <w:b/>
          <w:bCs/>
          <w:sz w:val="22"/>
          <w:lang w:val="en-GB"/>
        </w:rPr>
        <w:t xml:space="preserve">Add </w:t>
      </w:r>
      <w:r w:rsidRPr="00A40F02">
        <w:rPr>
          <w:rFonts w:ascii="Arial" w:hAnsi="Arial" w:cs="Arial"/>
          <w:b/>
          <w:bCs/>
          <w:sz w:val="22"/>
          <w:lang w:val="en-GB"/>
        </w:rPr>
        <w:t>“The UE supporting OD-SIB1 in RRC_CONNECTED considers the stored SIB1</w:t>
      </w:r>
      <w:r w:rsidR="00EE64C4">
        <w:rPr>
          <w:rFonts w:ascii="Arial" w:hAnsi="Arial" w:cs="Arial" w:hint="eastAsia"/>
          <w:b/>
          <w:bCs/>
          <w:sz w:val="22"/>
          <w:lang w:val="en-GB"/>
        </w:rPr>
        <w:t xml:space="preserve"> </w:t>
      </w:r>
      <w:r w:rsidR="00EE64C4" w:rsidRPr="00EE64C4">
        <w:rPr>
          <w:rFonts w:ascii="Arial" w:hAnsi="Arial" w:cs="Arial"/>
          <w:b/>
          <w:bCs/>
          <w:sz w:val="22"/>
          <w:lang w:val="en-GB"/>
        </w:rPr>
        <w:t>as the latest SIB1</w:t>
      </w:r>
      <w:r w:rsidR="00EE64C4">
        <w:rPr>
          <w:rFonts w:ascii="Arial" w:hAnsi="Arial" w:cs="Arial" w:hint="eastAsia"/>
          <w:b/>
          <w:bCs/>
          <w:sz w:val="22"/>
          <w:lang w:val="en-GB"/>
        </w:rPr>
        <w:t>,</w:t>
      </w:r>
      <w:r w:rsidR="00EE64C4" w:rsidRPr="00EE64C4">
        <w:t xml:space="preserve"> </w:t>
      </w:r>
      <w:r w:rsidR="00EE64C4" w:rsidRPr="00EE64C4">
        <w:rPr>
          <w:rFonts w:ascii="Arial" w:hAnsi="Arial" w:cs="Arial"/>
          <w:b/>
          <w:bCs/>
          <w:sz w:val="22"/>
          <w:lang w:val="en-GB"/>
        </w:rPr>
        <w:t>if SIB1 is being transmitted on-</w:t>
      </w:r>
      <w:r w:rsidR="00EE64C4" w:rsidRPr="00EE64C4">
        <w:rPr>
          <w:rFonts w:ascii="Arial" w:hAnsi="Arial" w:cs="Arial"/>
          <w:b/>
          <w:bCs/>
          <w:sz w:val="22"/>
          <w:lang w:val="en-GB"/>
        </w:rPr>
        <w:lastRenderedPageBreak/>
        <w:t>demand in this cell</w:t>
      </w:r>
      <w:r w:rsidRPr="00A40F02">
        <w:rPr>
          <w:rFonts w:ascii="Arial" w:hAnsi="Arial" w:cs="Arial"/>
          <w:b/>
          <w:bCs/>
          <w:sz w:val="22"/>
          <w:lang w:val="en-GB"/>
        </w:rPr>
        <w:t xml:space="preserve">” to the field description of </w:t>
      </w:r>
      <w:proofErr w:type="spellStart"/>
      <w:r w:rsidRPr="00A40F02">
        <w:rPr>
          <w:rFonts w:ascii="Arial" w:hAnsi="Arial" w:cs="Arial"/>
          <w:b/>
          <w:bCs/>
          <w:i/>
          <w:iCs/>
          <w:sz w:val="22"/>
          <w:lang w:val="en-GB"/>
        </w:rPr>
        <w:t>si-BroadcastStatus</w:t>
      </w:r>
      <w:proofErr w:type="spellEnd"/>
      <w:r w:rsidRPr="0097740E">
        <w:rPr>
          <w:rFonts w:ascii="Arial" w:hAnsi="Arial" w:cs="Arial" w:hint="eastAsia"/>
          <w:b/>
          <w:bCs/>
          <w:sz w:val="22"/>
          <w:lang w:val="en-GB"/>
        </w:rPr>
        <w:t>.</w:t>
      </w:r>
    </w:p>
    <w:p w14:paraId="2A3862F7" w14:textId="77777777" w:rsidR="0097740E" w:rsidRPr="00A40F02" w:rsidRDefault="0097740E" w:rsidP="00386061">
      <w:pPr>
        <w:spacing w:afterLines="50" w:after="120"/>
        <w:rPr>
          <w:rFonts w:ascii="Arial" w:hAnsi="Arial" w:cs="Arial"/>
          <w:sz w:val="22"/>
          <w:lang w:val="en-GB"/>
        </w:rPr>
      </w:pPr>
    </w:p>
    <w:p w14:paraId="49657945" w14:textId="20FDBEF0" w:rsidR="00E30AAC" w:rsidRPr="00AD2B00" w:rsidRDefault="00FE69DA" w:rsidP="00386061">
      <w:pPr>
        <w:spacing w:afterLines="50" w:after="120"/>
        <w:rPr>
          <w:rFonts w:ascii="Arial" w:hAnsi="Arial" w:cs="Arial"/>
          <w:sz w:val="22"/>
          <w:u w:val="single"/>
          <w:lang w:val="en-GB"/>
        </w:rPr>
      </w:pPr>
      <w:r>
        <w:rPr>
          <w:rFonts w:ascii="Arial" w:hAnsi="Arial" w:cs="Arial" w:hint="eastAsia"/>
          <w:sz w:val="22"/>
          <w:u w:val="single"/>
          <w:lang w:val="en-GB"/>
        </w:rPr>
        <w:t>M</w:t>
      </w:r>
      <w:r w:rsidR="00CB0C38">
        <w:rPr>
          <w:rFonts w:ascii="Arial" w:hAnsi="Arial" w:cs="Arial" w:hint="eastAsia"/>
          <w:sz w:val="22"/>
          <w:u w:val="single"/>
          <w:lang w:val="en-GB"/>
        </w:rPr>
        <w:t xml:space="preserve">aximum </w:t>
      </w:r>
      <w:r w:rsidR="00E30AAC" w:rsidRPr="00AD2B00">
        <w:rPr>
          <w:rFonts w:ascii="Arial" w:hAnsi="Arial" w:cs="Arial"/>
          <w:sz w:val="22"/>
          <w:u w:val="single"/>
          <w:lang w:val="en-GB"/>
        </w:rPr>
        <w:t>value</w:t>
      </w:r>
      <w:r w:rsidR="00CB0C38">
        <w:rPr>
          <w:rFonts w:ascii="Arial" w:hAnsi="Arial" w:cs="Arial" w:hint="eastAsia"/>
          <w:sz w:val="22"/>
          <w:u w:val="single"/>
          <w:lang w:val="en-GB"/>
        </w:rPr>
        <w:t xml:space="preserve"> of</w:t>
      </w:r>
      <w:r w:rsidR="00CB0C38" w:rsidRPr="00FE69DA">
        <w:rPr>
          <w:rFonts w:ascii="Arial" w:hAnsi="Arial" w:cs="Arial" w:hint="eastAsia"/>
          <w:sz w:val="22"/>
          <w:u w:val="single"/>
          <w:lang w:val="en-GB"/>
        </w:rPr>
        <w:t xml:space="preserve"> </w:t>
      </w:r>
      <w:r w:rsidRPr="00A40F02">
        <w:rPr>
          <w:rFonts w:ascii="Arial" w:hAnsi="Arial" w:cs="Arial"/>
          <w:sz w:val="22"/>
          <w:u w:val="single"/>
          <w:lang w:val="en-GB"/>
        </w:rPr>
        <w:t>PCIs sharing the same OD-SIB1 configuration</w:t>
      </w:r>
    </w:p>
    <w:p w14:paraId="5BF7ED3B" w14:textId="69F06F85" w:rsidR="000120BD" w:rsidRDefault="00E30AAC" w:rsidP="00386061">
      <w:pPr>
        <w:spacing w:afterLines="50" w:after="120"/>
        <w:rPr>
          <w:rFonts w:ascii="Arial" w:hAnsi="Arial" w:cs="Arial"/>
          <w:sz w:val="22"/>
          <w:lang w:val="en-GB"/>
        </w:rPr>
      </w:pPr>
      <w:r w:rsidRPr="00AD2B00">
        <w:rPr>
          <w:rFonts w:ascii="Arial" w:hAnsi="Arial" w:cs="Arial"/>
          <w:sz w:val="22"/>
          <w:lang w:val="en-GB"/>
        </w:rPr>
        <w:t xml:space="preserve">The </w:t>
      </w:r>
      <w:r w:rsidR="00F4464D" w:rsidRPr="00E30AAC">
        <w:rPr>
          <w:rFonts w:ascii="Arial" w:hAnsi="Arial" w:cs="Arial"/>
          <w:sz w:val="22"/>
          <w:lang w:val="en-GB"/>
        </w:rPr>
        <w:t xml:space="preserve">value for </w:t>
      </w:r>
      <w:r w:rsidR="00F4464D" w:rsidRPr="00AD2B00">
        <w:rPr>
          <w:rFonts w:ascii="Arial" w:hAnsi="Arial" w:cs="Arial"/>
          <w:i/>
          <w:iCs/>
          <w:sz w:val="22"/>
          <w:lang w:val="en-GB"/>
        </w:rPr>
        <w:t>maxNrofODSIB1</w:t>
      </w:r>
      <w:r w:rsidR="002A2D16">
        <w:rPr>
          <w:rFonts w:ascii="Arial" w:hAnsi="Arial" w:cs="Arial" w:hint="eastAsia"/>
          <w:i/>
          <w:iCs/>
          <w:sz w:val="22"/>
          <w:lang w:val="en-GB"/>
        </w:rPr>
        <w:t>-r19</w:t>
      </w:r>
      <w:r w:rsidRPr="00AD2B00">
        <w:rPr>
          <w:rFonts w:ascii="Arial" w:hAnsi="Arial" w:cs="Arial"/>
          <w:sz w:val="22"/>
          <w:lang w:val="en-GB"/>
        </w:rPr>
        <w:t xml:space="preserve"> and</w:t>
      </w:r>
      <w:r w:rsidR="00F4464D" w:rsidRPr="00E30AAC">
        <w:rPr>
          <w:rFonts w:ascii="Arial" w:hAnsi="Arial" w:cs="Arial"/>
          <w:sz w:val="22"/>
          <w:lang w:val="en-GB"/>
        </w:rPr>
        <w:t xml:space="preserve"> </w:t>
      </w:r>
      <w:r w:rsidR="00F4464D" w:rsidRPr="00AD2B00">
        <w:rPr>
          <w:rFonts w:ascii="Arial" w:hAnsi="Arial" w:cs="Arial"/>
          <w:i/>
          <w:iCs/>
          <w:sz w:val="22"/>
          <w:lang w:val="en-GB"/>
        </w:rPr>
        <w:t>maxPCI</w:t>
      </w:r>
      <w:r w:rsidR="002A2D16">
        <w:rPr>
          <w:rFonts w:ascii="Arial" w:hAnsi="Arial" w:cs="Arial" w:hint="eastAsia"/>
          <w:i/>
          <w:iCs/>
          <w:sz w:val="22"/>
          <w:lang w:val="en-GB"/>
        </w:rPr>
        <w:t>-r19</w:t>
      </w:r>
      <w:r w:rsidRPr="00E30AAC">
        <w:rPr>
          <w:rFonts w:ascii="Arial" w:hAnsi="Arial" w:cs="Arial" w:hint="eastAsia"/>
          <w:sz w:val="22"/>
          <w:lang w:val="en-GB"/>
        </w:rPr>
        <w:t xml:space="preserve"> is </w:t>
      </w:r>
      <w:r w:rsidR="00845802">
        <w:rPr>
          <w:rFonts w:ascii="Arial" w:hAnsi="Arial" w:cs="Arial" w:hint="eastAsia"/>
          <w:sz w:val="22"/>
          <w:lang w:val="en-GB"/>
        </w:rPr>
        <w:t xml:space="preserve">defined as 64 and 8, respectively, </w:t>
      </w:r>
      <w:r w:rsidRPr="00E30AAC">
        <w:rPr>
          <w:rFonts w:ascii="Arial" w:hAnsi="Arial" w:cs="Arial" w:hint="eastAsia"/>
          <w:sz w:val="22"/>
          <w:lang w:val="en-GB"/>
        </w:rPr>
        <w:t>in the RRC running CR [</w:t>
      </w:r>
      <w:r w:rsidR="00917F1D">
        <w:rPr>
          <w:rFonts w:ascii="Arial" w:hAnsi="Arial" w:cs="Arial" w:hint="eastAsia"/>
          <w:sz w:val="22"/>
          <w:lang w:val="en-GB"/>
        </w:rPr>
        <w:t>2</w:t>
      </w:r>
      <w:r w:rsidRPr="00E30AAC">
        <w:rPr>
          <w:rFonts w:ascii="Arial" w:hAnsi="Arial" w:cs="Arial" w:hint="eastAsia"/>
          <w:sz w:val="22"/>
          <w:lang w:val="en-GB"/>
        </w:rPr>
        <w:t>].</w:t>
      </w:r>
      <w:r>
        <w:rPr>
          <w:rFonts w:ascii="Arial" w:hAnsi="Arial" w:cs="Arial" w:hint="eastAsia"/>
          <w:sz w:val="22"/>
          <w:lang w:val="en-GB"/>
        </w:rPr>
        <w:t xml:space="preserve"> </w:t>
      </w:r>
      <w:r w:rsidR="00903846">
        <w:rPr>
          <w:rFonts w:ascii="Arial" w:hAnsi="Arial" w:cs="Arial" w:hint="eastAsia"/>
          <w:sz w:val="22"/>
          <w:lang w:val="en-GB"/>
        </w:rPr>
        <w:t xml:space="preserve">The IE </w:t>
      </w:r>
      <w:r w:rsidR="00903846" w:rsidRPr="00AD2B00">
        <w:rPr>
          <w:rFonts w:ascii="Arial" w:hAnsi="Arial" w:cs="Arial"/>
          <w:i/>
          <w:iCs/>
          <w:sz w:val="22"/>
          <w:lang w:val="en-GB"/>
        </w:rPr>
        <w:t>maxNrofODSIB1-r19</w:t>
      </w:r>
      <w:r w:rsidR="00903846">
        <w:rPr>
          <w:rFonts w:ascii="Arial" w:hAnsi="Arial" w:cs="Arial" w:hint="eastAsia"/>
          <w:sz w:val="22"/>
          <w:lang w:val="en-GB"/>
        </w:rPr>
        <w:t xml:space="preserve"> defines the maximum number of OD-SIB1 configurations </w:t>
      </w:r>
      <w:r w:rsidR="00A90CF7">
        <w:rPr>
          <w:rFonts w:ascii="Arial" w:hAnsi="Arial" w:cs="Arial" w:hint="eastAsia"/>
          <w:sz w:val="22"/>
          <w:lang w:val="en-GB"/>
        </w:rPr>
        <w:t>for</w:t>
      </w:r>
      <w:r w:rsidR="00903846">
        <w:rPr>
          <w:rFonts w:ascii="Arial" w:hAnsi="Arial" w:cs="Arial" w:hint="eastAsia"/>
          <w:sz w:val="22"/>
          <w:lang w:val="en-GB"/>
        </w:rPr>
        <w:t xml:space="preserve"> the </w:t>
      </w:r>
      <w:r w:rsidR="00A90CF7">
        <w:rPr>
          <w:rFonts w:ascii="Arial" w:hAnsi="Arial" w:cs="Arial" w:hint="eastAsia"/>
          <w:sz w:val="22"/>
          <w:lang w:val="en-GB"/>
        </w:rPr>
        <w:t xml:space="preserve">target </w:t>
      </w:r>
      <w:r w:rsidR="00170A1F">
        <w:rPr>
          <w:rFonts w:ascii="Arial" w:hAnsi="Arial" w:cs="Arial" w:hint="eastAsia"/>
          <w:sz w:val="22"/>
          <w:lang w:val="en-GB"/>
        </w:rPr>
        <w:t xml:space="preserve">NES </w:t>
      </w:r>
      <w:r w:rsidR="00903846">
        <w:rPr>
          <w:rFonts w:ascii="Arial" w:hAnsi="Arial" w:cs="Arial" w:hint="eastAsia"/>
          <w:sz w:val="22"/>
          <w:lang w:val="en-GB"/>
        </w:rPr>
        <w:t>cell</w:t>
      </w:r>
      <w:r w:rsidR="00A90CF7">
        <w:rPr>
          <w:rFonts w:ascii="Arial" w:hAnsi="Arial" w:cs="Arial" w:hint="eastAsia"/>
          <w:sz w:val="22"/>
          <w:lang w:val="en-GB"/>
        </w:rPr>
        <w:t>s</w:t>
      </w:r>
      <w:r w:rsidR="00903846">
        <w:rPr>
          <w:rFonts w:ascii="Arial" w:hAnsi="Arial" w:cs="Arial" w:hint="eastAsia"/>
          <w:sz w:val="22"/>
          <w:lang w:val="en-GB"/>
        </w:rPr>
        <w:t xml:space="preserve">. The IE </w:t>
      </w:r>
      <w:r w:rsidR="00903846" w:rsidRPr="00AD2B00">
        <w:rPr>
          <w:rFonts w:ascii="Arial" w:hAnsi="Arial" w:cs="Arial"/>
          <w:i/>
          <w:iCs/>
          <w:sz w:val="22"/>
          <w:lang w:val="en-GB"/>
        </w:rPr>
        <w:t>maxPCI-r19</w:t>
      </w:r>
      <w:r w:rsidR="00903846">
        <w:rPr>
          <w:rFonts w:ascii="Arial" w:hAnsi="Arial" w:cs="Arial" w:hint="eastAsia"/>
          <w:sz w:val="22"/>
          <w:lang w:val="en-GB"/>
        </w:rPr>
        <w:t xml:space="preserve"> defines the maximum number of </w:t>
      </w:r>
      <w:r w:rsidR="00CB0C38" w:rsidRPr="00CB0C38">
        <w:rPr>
          <w:rFonts w:ascii="Arial" w:hAnsi="Arial" w:cs="Arial"/>
          <w:sz w:val="22"/>
          <w:lang w:val="en-GB"/>
        </w:rPr>
        <w:t xml:space="preserve">PCIs sharing </w:t>
      </w:r>
      <w:r w:rsidR="00CB0C38">
        <w:rPr>
          <w:rFonts w:ascii="Arial" w:hAnsi="Arial" w:cs="Arial" w:hint="eastAsia"/>
          <w:sz w:val="22"/>
          <w:lang w:val="en-GB"/>
        </w:rPr>
        <w:t>the same</w:t>
      </w:r>
      <w:r w:rsidR="00CB0C38" w:rsidRPr="00CB0C38">
        <w:rPr>
          <w:rFonts w:ascii="Arial" w:hAnsi="Arial" w:cs="Arial"/>
          <w:sz w:val="22"/>
          <w:lang w:val="en-GB"/>
        </w:rPr>
        <w:t xml:space="preserve"> OD-SIB1 configuration per </w:t>
      </w:r>
      <w:r w:rsidR="00CB0C38">
        <w:rPr>
          <w:rFonts w:ascii="Arial" w:hAnsi="Arial" w:cs="Arial" w:hint="eastAsia"/>
          <w:sz w:val="22"/>
          <w:lang w:val="en-GB"/>
        </w:rPr>
        <w:t>frequency</w:t>
      </w:r>
      <w:r w:rsidR="00903846">
        <w:rPr>
          <w:rFonts w:ascii="Arial" w:hAnsi="Arial" w:cs="Arial" w:hint="eastAsia"/>
          <w:sz w:val="22"/>
          <w:lang w:val="en-GB"/>
        </w:rPr>
        <w:t xml:space="preserve">. </w:t>
      </w:r>
      <w:r w:rsidR="00593009">
        <w:rPr>
          <w:rFonts w:ascii="Arial" w:hAnsi="Arial" w:cs="Arial" w:hint="eastAsia"/>
          <w:sz w:val="22"/>
          <w:lang w:val="en-GB"/>
        </w:rPr>
        <w:t xml:space="preserve">The value of </w:t>
      </w:r>
      <w:r w:rsidR="00593009" w:rsidRPr="00AD2B00">
        <w:rPr>
          <w:rFonts w:ascii="Arial" w:hAnsi="Arial" w:cs="Arial"/>
          <w:i/>
          <w:iCs/>
          <w:sz w:val="22"/>
          <w:lang w:val="en-GB"/>
        </w:rPr>
        <w:t>maxNrofODSIB1</w:t>
      </w:r>
      <w:r w:rsidR="00593009">
        <w:rPr>
          <w:rFonts w:ascii="Arial" w:hAnsi="Arial" w:cs="Arial" w:hint="eastAsia"/>
          <w:i/>
          <w:iCs/>
          <w:sz w:val="22"/>
          <w:lang w:val="en-GB"/>
        </w:rPr>
        <w:t xml:space="preserve">-r19 </w:t>
      </w:r>
      <w:r w:rsidR="00593009" w:rsidRPr="00A40F02">
        <w:rPr>
          <w:rFonts w:ascii="Arial" w:hAnsi="Arial" w:cs="Arial"/>
          <w:sz w:val="22"/>
          <w:lang w:val="en-GB"/>
        </w:rPr>
        <w:t>(</w:t>
      </w:r>
      <w:r w:rsidR="00593009">
        <w:rPr>
          <w:rFonts w:ascii="Arial" w:hAnsi="Arial" w:cs="Arial" w:hint="eastAsia"/>
          <w:sz w:val="22"/>
          <w:lang w:val="en-GB"/>
        </w:rPr>
        <w:t>i.e., 64</w:t>
      </w:r>
      <w:r w:rsidR="00593009" w:rsidRPr="00A40F02">
        <w:rPr>
          <w:rFonts w:ascii="Arial" w:hAnsi="Arial" w:cs="Arial"/>
          <w:sz w:val="22"/>
          <w:lang w:val="en-GB"/>
        </w:rPr>
        <w:t xml:space="preserve">) </w:t>
      </w:r>
      <w:r w:rsidR="00593009">
        <w:rPr>
          <w:rFonts w:ascii="Arial" w:hAnsi="Arial" w:cs="Arial" w:hint="eastAsia"/>
          <w:sz w:val="22"/>
          <w:lang w:val="en-GB"/>
        </w:rPr>
        <w:t xml:space="preserve">is decided by 8 OD-SIB cells x 8 supported frequencies. </w:t>
      </w:r>
    </w:p>
    <w:p w14:paraId="16A39B59" w14:textId="6D6DC219" w:rsidR="00E45775" w:rsidRPr="008F24BF" w:rsidRDefault="00FE69DA" w:rsidP="00A40F02">
      <w:pPr>
        <w:spacing w:after="120"/>
        <w:rPr>
          <w:rFonts w:ascii="Arial" w:hAnsi="Arial" w:cs="Arial"/>
          <w:sz w:val="22"/>
          <w:lang w:val="en-GB"/>
        </w:rPr>
      </w:pPr>
      <w:r>
        <w:rPr>
          <w:rFonts w:ascii="Arial" w:hAnsi="Arial" w:cs="Arial" w:hint="eastAsia"/>
          <w:sz w:val="22"/>
          <w:lang w:val="en-GB"/>
        </w:rPr>
        <w:t>However, f</w:t>
      </w:r>
      <w:r w:rsidR="00A7543A" w:rsidRPr="00AD2B00">
        <w:rPr>
          <w:rFonts w:ascii="Arial" w:hAnsi="Arial" w:cs="Arial"/>
          <w:sz w:val="22"/>
          <w:lang w:val="en-GB"/>
        </w:rPr>
        <w:t>or</w:t>
      </w:r>
      <w:r w:rsidR="00A7543A">
        <w:rPr>
          <w:rFonts w:ascii="Arial" w:hAnsi="Arial" w:cs="Arial" w:hint="eastAsia"/>
          <w:sz w:val="22"/>
          <w:lang w:val="en-GB"/>
        </w:rPr>
        <w:t xml:space="preserve"> IE</w:t>
      </w:r>
      <w:r w:rsidR="00A7543A" w:rsidRPr="00AD2B00">
        <w:rPr>
          <w:rFonts w:ascii="Arial" w:hAnsi="Arial" w:cs="Arial"/>
          <w:sz w:val="22"/>
          <w:lang w:val="en-GB"/>
        </w:rPr>
        <w:t xml:space="preserve"> </w:t>
      </w:r>
      <w:r w:rsidR="00E45775" w:rsidRPr="00AD2B00">
        <w:rPr>
          <w:rFonts w:ascii="Arial" w:hAnsi="Arial" w:cs="Arial"/>
          <w:i/>
          <w:iCs/>
          <w:sz w:val="22"/>
          <w:lang w:val="en-GB"/>
        </w:rPr>
        <w:t>maxPCI</w:t>
      </w:r>
      <w:r w:rsidR="00903846" w:rsidRPr="00AD2B00">
        <w:rPr>
          <w:rFonts w:ascii="Arial" w:hAnsi="Arial" w:cs="Arial"/>
          <w:i/>
          <w:iCs/>
          <w:sz w:val="22"/>
          <w:lang w:val="en-GB"/>
        </w:rPr>
        <w:t>-r19</w:t>
      </w:r>
      <w:r w:rsidR="00A7543A">
        <w:rPr>
          <w:rFonts w:ascii="Arial" w:hAnsi="Arial" w:cs="Arial" w:hint="eastAsia"/>
          <w:i/>
          <w:iCs/>
          <w:sz w:val="22"/>
          <w:lang w:val="en-GB"/>
        </w:rPr>
        <w:t>,</w:t>
      </w:r>
      <w:r w:rsidR="003F26E1">
        <w:rPr>
          <w:rFonts w:ascii="Arial" w:hAnsi="Arial" w:cs="Arial" w:hint="eastAsia"/>
          <w:sz w:val="22"/>
          <w:lang w:val="en-GB"/>
        </w:rPr>
        <w:t xml:space="preserve"> it depends on the network deployments and it might be a bit difficult to expect the </w:t>
      </w:r>
      <w:r w:rsidR="003F26E1">
        <w:rPr>
          <w:rFonts w:ascii="Arial" w:hAnsi="Arial" w:cs="Arial"/>
          <w:sz w:val="22"/>
          <w:lang w:val="en-GB"/>
        </w:rPr>
        <w:t>number</w:t>
      </w:r>
      <w:r w:rsidR="003F26E1">
        <w:rPr>
          <w:rFonts w:ascii="Arial" w:hAnsi="Arial" w:cs="Arial" w:hint="eastAsia"/>
          <w:sz w:val="22"/>
          <w:lang w:val="en-GB"/>
        </w:rPr>
        <w:t xml:space="preserve"> of </w:t>
      </w:r>
      <w:r w:rsidR="00170A1F">
        <w:rPr>
          <w:rFonts w:ascii="Arial" w:hAnsi="Arial" w:cs="Arial" w:hint="eastAsia"/>
          <w:sz w:val="22"/>
          <w:lang w:val="en-GB"/>
        </w:rPr>
        <w:t xml:space="preserve">NES </w:t>
      </w:r>
      <w:r w:rsidR="003F26E1">
        <w:rPr>
          <w:rFonts w:ascii="Arial" w:hAnsi="Arial" w:cs="Arial" w:hint="eastAsia"/>
          <w:sz w:val="22"/>
          <w:lang w:val="en-GB"/>
        </w:rPr>
        <w:t>cells</w:t>
      </w:r>
      <w:r w:rsidR="00170A1F">
        <w:rPr>
          <w:rFonts w:ascii="Arial" w:hAnsi="Arial" w:cs="Arial" w:hint="eastAsia"/>
          <w:sz w:val="22"/>
          <w:lang w:val="en-GB"/>
        </w:rPr>
        <w:t xml:space="preserve"> in practical network</w:t>
      </w:r>
      <w:r w:rsidR="003F26E1">
        <w:rPr>
          <w:rFonts w:ascii="Arial" w:hAnsi="Arial" w:cs="Arial" w:hint="eastAsia"/>
          <w:sz w:val="22"/>
          <w:lang w:val="en-GB"/>
        </w:rPr>
        <w:t>. So</w:t>
      </w:r>
      <w:r w:rsidR="005C3546">
        <w:rPr>
          <w:rFonts w:ascii="Arial" w:hAnsi="Arial" w:cs="Arial" w:hint="eastAsia"/>
          <w:sz w:val="22"/>
          <w:lang w:val="en-GB"/>
        </w:rPr>
        <w:t>,</w:t>
      </w:r>
      <w:r w:rsidR="003F26E1">
        <w:rPr>
          <w:rFonts w:ascii="Arial" w:hAnsi="Arial" w:cs="Arial" w:hint="eastAsia"/>
          <w:sz w:val="22"/>
          <w:lang w:val="en-GB"/>
        </w:rPr>
        <w:t xml:space="preserve"> </w:t>
      </w:r>
      <w:r w:rsidR="005C3546">
        <w:rPr>
          <w:rFonts w:ascii="Arial" w:hAnsi="Arial" w:cs="Arial" w:hint="eastAsia"/>
          <w:sz w:val="22"/>
          <w:lang w:val="en-GB"/>
        </w:rPr>
        <w:t>the easiest way is just</w:t>
      </w:r>
      <w:r w:rsidR="003F26E1">
        <w:rPr>
          <w:rFonts w:ascii="Arial" w:hAnsi="Arial" w:cs="Arial" w:hint="eastAsia"/>
          <w:sz w:val="22"/>
          <w:lang w:val="en-GB"/>
        </w:rPr>
        <w:t xml:space="preserve"> reus</w:t>
      </w:r>
      <w:r w:rsidR="005C3546">
        <w:rPr>
          <w:rFonts w:ascii="Arial" w:hAnsi="Arial" w:cs="Arial" w:hint="eastAsia"/>
          <w:sz w:val="22"/>
          <w:lang w:val="en-GB"/>
        </w:rPr>
        <w:t>ing</w:t>
      </w:r>
      <w:r w:rsidR="003F26E1">
        <w:rPr>
          <w:rFonts w:ascii="Arial" w:hAnsi="Arial" w:cs="Arial" w:hint="eastAsia"/>
          <w:sz w:val="22"/>
          <w:lang w:val="en-GB"/>
        </w:rPr>
        <w:t xml:space="preserve"> the existing </w:t>
      </w:r>
      <w:r w:rsidR="00056E23">
        <w:rPr>
          <w:rFonts w:ascii="Arial" w:hAnsi="Arial" w:cs="Arial" w:hint="eastAsia"/>
          <w:sz w:val="22"/>
          <w:lang w:val="en-GB"/>
        </w:rPr>
        <w:t xml:space="preserve">cell list </w:t>
      </w:r>
      <w:r w:rsidR="003F26E1">
        <w:rPr>
          <w:rFonts w:ascii="Arial" w:hAnsi="Arial" w:cs="Arial" w:hint="eastAsia"/>
          <w:sz w:val="22"/>
          <w:lang w:val="en-GB"/>
        </w:rPr>
        <w:t xml:space="preserve">configuration. It means </w:t>
      </w:r>
      <w:r w:rsidR="007C26BC">
        <w:rPr>
          <w:rFonts w:ascii="Arial" w:hAnsi="Arial" w:cs="Arial" w:hint="eastAsia"/>
          <w:sz w:val="22"/>
          <w:lang w:val="en-GB"/>
        </w:rPr>
        <w:t xml:space="preserve">the </w:t>
      </w:r>
      <w:r w:rsidR="007C26BC" w:rsidRPr="00AD2B00">
        <w:rPr>
          <w:rFonts w:ascii="Arial" w:hAnsi="Arial" w:cs="Arial"/>
          <w:i/>
          <w:iCs/>
          <w:sz w:val="22"/>
          <w:lang w:val="en-GB"/>
        </w:rPr>
        <w:t>physCellIdList-</w:t>
      </w:r>
      <w:r w:rsidR="007C26BC" w:rsidRPr="008F24BF">
        <w:rPr>
          <w:rFonts w:ascii="Arial" w:hAnsi="Arial" w:cs="Arial"/>
          <w:i/>
          <w:iCs/>
          <w:sz w:val="22"/>
          <w:lang w:val="en-GB"/>
        </w:rPr>
        <w:t>r19</w:t>
      </w:r>
      <w:r w:rsidR="007C26BC" w:rsidRPr="008F24BF">
        <w:rPr>
          <w:rFonts w:ascii="Arial" w:hAnsi="Arial" w:cs="Arial" w:hint="eastAsia"/>
          <w:sz w:val="22"/>
          <w:lang w:val="en-GB"/>
        </w:rPr>
        <w:t xml:space="preserve"> </w:t>
      </w:r>
      <w:r w:rsidR="005C3546" w:rsidRPr="008F24BF">
        <w:rPr>
          <w:rFonts w:ascii="Arial" w:hAnsi="Arial" w:cs="Arial" w:hint="eastAsia"/>
          <w:sz w:val="22"/>
          <w:lang w:val="en-GB"/>
        </w:rPr>
        <w:t xml:space="preserve">should be indicated by </w:t>
      </w:r>
      <w:r w:rsidR="005C3546" w:rsidRPr="008F24BF">
        <w:rPr>
          <w:rFonts w:ascii="Arial" w:hAnsi="Arial" w:cs="Arial"/>
          <w:sz w:val="22"/>
          <w:lang w:val="en-GB"/>
        </w:rPr>
        <w:t>‘</w:t>
      </w:r>
      <w:r w:rsidR="005C3546" w:rsidRPr="008F24BF">
        <w:rPr>
          <w:rFonts w:ascii="Arial" w:hAnsi="Arial" w:cs="Arial" w:hint="eastAsia"/>
          <w:sz w:val="22"/>
          <w:lang w:val="en-GB"/>
        </w:rPr>
        <w:t>PCI range</w:t>
      </w:r>
      <w:r w:rsidR="005C3546" w:rsidRPr="008F24BF">
        <w:rPr>
          <w:rFonts w:ascii="Arial" w:hAnsi="Arial" w:cs="Arial"/>
          <w:sz w:val="22"/>
          <w:lang w:val="en-GB"/>
        </w:rPr>
        <w:t>’</w:t>
      </w:r>
      <w:r w:rsidR="005C3546" w:rsidRPr="008F24BF">
        <w:rPr>
          <w:rFonts w:ascii="Arial" w:hAnsi="Arial" w:cs="Arial" w:hint="eastAsia"/>
          <w:sz w:val="22"/>
          <w:lang w:val="en-GB"/>
        </w:rPr>
        <w:t xml:space="preserve"> instead of PCI</w:t>
      </w:r>
      <w:r w:rsidR="00170A1F" w:rsidRPr="008F24BF">
        <w:rPr>
          <w:rFonts w:ascii="Arial" w:hAnsi="Arial" w:cs="Arial" w:hint="eastAsia"/>
          <w:sz w:val="22"/>
          <w:lang w:val="en-GB"/>
        </w:rPr>
        <w:t>s</w:t>
      </w:r>
      <w:r w:rsidR="005C3546" w:rsidRPr="008F24BF">
        <w:rPr>
          <w:rFonts w:ascii="Arial" w:hAnsi="Arial" w:cs="Arial" w:hint="eastAsia"/>
          <w:sz w:val="22"/>
          <w:lang w:val="en-GB"/>
        </w:rPr>
        <w:t>.</w:t>
      </w:r>
      <w:r w:rsidR="00EE64C4" w:rsidRPr="00EE64C4">
        <w:rPr>
          <w:rFonts w:ascii="Arial" w:hAnsi="Arial" w:cs="Arial" w:hint="eastAsia"/>
          <w:sz w:val="22"/>
          <w:lang w:val="en-GB"/>
        </w:rPr>
        <w:t xml:space="preserve"> </w:t>
      </w:r>
      <w:r w:rsidR="00EE64C4">
        <w:rPr>
          <w:rFonts w:ascii="Arial" w:hAnsi="Arial" w:cs="Arial" w:hint="eastAsia"/>
          <w:sz w:val="22"/>
          <w:lang w:val="en-GB"/>
        </w:rPr>
        <w:t xml:space="preserve">The proposed changes for </w:t>
      </w:r>
      <w:proofErr w:type="spellStart"/>
      <w:r w:rsidR="00EE64C4">
        <w:rPr>
          <w:rFonts w:ascii="Arial" w:hAnsi="Arial" w:cs="Arial" w:hint="eastAsia"/>
          <w:sz w:val="22"/>
          <w:lang w:val="en-GB"/>
        </w:rPr>
        <w:t>SIBxx</w:t>
      </w:r>
      <w:proofErr w:type="spellEnd"/>
      <w:r w:rsidR="00EE64C4">
        <w:rPr>
          <w:rFonts w:ascii="Arial" w:hAnsi="Arial" w:cs="Arial" w:hint="eastAsia"/>
          <w:sz w:val="22"/>
          <w:lang w:val="en-GB"/>
        </w:rPr>
        <w:t xml:space="preserve"> are </w:t>
      </w:r>
      <w:r w:rsidR="00EE64C4">
        <w:rPr>
          <w:rFonts w:ascii="Arial" w:hAnsi="Arial" w:cs="Arial"/>
          <w:sz w:val="22"/>
          <w:lang w:val="en-GB"/>
        </w:rPr>
        <w:t>summarised</w:t>
      </w:r>
      <w:r w:rsidR="00EE64C4">
        <w:rPr>
          <w:rFonts w:ascii="Arial" w:hAnsi="Arial" w:cs="Arial" w:hint="eastAsia"/>
          <w:sz w:val="22"/>
          <w:lang w:val="en-GB"/>
        </w:rPr>
        <w:t xml:space="preserve"> in TP in Annex A.</w:t>
      </w:r>
    </w:p>
    <w:p w14:paraId="479C7EA9" w14:textId="132F1558" w:rsidR="005C3546" w:rsidRPr="005C3546" w:rsidRDefault="005C3546" w:rsidP="005C3546">
      <w:pPr>
        <w:spacing w:after="120"/>
        <w:ind w:left="1276" w:hanging="1276"/>
        <w:rPr>
          <w:rFonts w:ascii="Arial" w:hAnsi="Arial" w:cs="Arial"/>
          <w:b/>
          <w:bCs/>
          <w:sz w:val="22"/>
          <w:lang w:val="en-GB"/>
        </w:rPr>
      </w:pPr>
      <w:r w:rsidRPr="008F24BF">
        <w:rPr>
          <w:rFonts w:ascii="Arial" w:eastAsia="DengXian" w:hAnsi="Arial" w:cs="Arial"/>
          <w:b/>
          <w:bCs/>
          <w:sz w:val="22"/>
          <w:lang w:val="en-GB"/>
        </w:rPr>
        <w:t xml:space="preserve">Proposal </w:t>
      </w:r>
      <w:r w:rsidR="008F24BF" w:rsidRPr="008F24BF">
        <w:rPr>
          <w:rFonts w:ascii="Arial" w:hAnsi="Arial" w:cs="Arial" w:hint="eastAsia"/>
          <w:b/>
          <w:bCs/>
          <w:sz w:val="22"/>
          <w:lang w:val="en-GB"/>
        </w:rPr>
        <w:t>2</w:t>
      </w:r>
      <w:r w:rsidRPr="008F24BF">
        <w:rPr>
          <w:rFonts w:ascii="Arial" w:hAnsi="Arial" w:cs="Arial" w:hint="eastAsia"/>
          <w:b/>
          <w:bCs/>
          <w:sz w:val="22"/>
          <w:lang w:val="en-GB"/>
        </w:rPr>
        <w:t>:</w:t>
      </w:r>
      <w:r w:rsidRPr="008F24BF">
        <w:rPr>
          <w:rFonts w:ascii="Arial" w:hAnsi="Arial" w:cs="Arial"/>
          <w:b/>
          <w:bCs/>
          <w:sz w:val="22"/>
          <w:lang w:val="en-GB"/>
        </w:rPr>
        <w:tab/>
      </w:r>
      <w:r w:rsidR="00D94671">
        <w:rPr>
          <w:rFonts w:ascii="Arial" w:hAnsi="Arial" w:cs="Arial" w:hint="eastAsia"/>
          <w:b/>
          <w:bCs/>
          <w:sz w:val="22"/>
          <w:lang w:val="en-GB"/>
        </w:rPr>
        <w:t>I</w:t>
      </w:r>
      <w:r w:rsidR="00D94671" w:rsidRPr="008F24BF">
        <w:rPr>
          <w:rFonts w:ascii="Arial" w:hAnsi="Arial" w:cs="Arial" w:hint="eastAsia"/>
          <w:b/>
          <w:bCs/>
          <w:sz w:val="22"/>
          <w:lang w:val="en-GB"/>
        </w:rPr>
        <w:t xml:space="preserve">nstead of </w:t>
      </w:r>
      <w:proofErr w:type="spellStart"/>
      <w:r w:rsidR="00D94671" w:rsidRPr="008F24BF">
        <w:rPr>
          <w:rFonts w:ascii="Arial" w:hAnsi="Arial" w:cs="Arial"/>
          <w:b/>
          <w:bCs/>
          <w:i/>
          <w:iCs/>
          <w:sz w:val="22"/>
          <w:lang w:val="en-GB"/>
        </w:rPr>
        <w:t>phyCellId</w:t>
      </w:r>
      <w:proofErr w:type="spellEnd"/>
      <w:r w:rsidR="00D94671" w:rsidRPr="00A40F02">
        <w:rPr>
          <w:rFonts w:ascii="Arial" w:hAnsi="Arial" w:cs="Arial"/>
          <w:b/>
          <w:bCs/>
          <w:sz w:val="22"/>
          <w:lang w:val="en-GB"/>
        </w:rPr>
        <w:t>,</w:t>
      </w:r>
      <w:r w:rsidR="00D94671" w:rsidRPr="008F24BF">
        <w:rPr>
          <w:rFonts w:ascii="Arial" w:hAnsi="Arial" w:cs="Arial"/>
          <w:b/>
          <w:bCs/>
          <w:i/>
          <w:iCs/>
          <w:sz w:val="22"/>
          <w:lang w:val="en-GB"/>
        </w:rPr>
        <w:t xml:space="preserve"> </w:t>
      </w:r>
      <w:r w:rsidRPr="008F24BF">
        <w:rPr>
          <w:rFonts w:ascii="Arial" w:hAnsi="Arial" w:cs="Arial"/>
          <w:b/>
          <w:bCs/>
          <w:i/>
          <w:iCs/>
          <w:sz w:val="22"/>
          <w:lang w:val="en-GB"/>
        </w:rPr>
        <w:t>PCI-Range</w:t>
      </w:r>
      <w:r w:rsidRPr="008F24BF">
        <w:rPr>
          <w:rFonts w:ascii="Arial" w:hAnsi="Arial" w:cs="Arial" w:hint="eastAsia"/>
          <w:b/>
          <w:bCs/>
          <w:sz w:val="22"/>
          <w:lang w:val="en-GB"/>
        </w:rPr>
        <w:t xml:space="preserve"> </w:t>
      </w:r>
      <w:r w:rsidR="00593ADC" w:rsidRPr="008F24BF">
        <w:rPr>
          <w:rFonts w:ascii="Arial" w:hAnsi="Arial" w:cs="Arial" w:hint="eastAsia"/>
          <w:b/>
          <w:bCs/>
          <w:sz w:val="22"/>
          <w:lang w:val="en-GB"/>
        </w:rPr>
        <w:t xml:space="preserve">is used </w:t>
      </w:r>
      <w:r w:rsidR="007C26BC" w:rsidRPr="008F24BF">
        <w:rPr>
          <w:rFonts w:ascii="Arial" w:hAnsi="Arial" w:cs="Arial" w:hint="eastAsia"/>
          <w:b/>
          <w:bCs/>
          <w:sz w:val="22"/>
          <w:lang w:val="en-GB"/>
        </w:rPr>
        <w:t xml:space="preserve">for the </w:t>
      </w:r>
      <w:r w:rsidR="007C26BC" w:rsidRPr="008F24BF">
        <w:rPr>
          <w:rFonts w:ascii="Arial" w:hAnsi="Arial" w:cs="Arial"/>
          <w:b/>
          <w:bCs/>
          <w:i/>
          <w:iCs/>
          <w:sz w:val="22"/>
          <w:lang w:val="en-GB"/>
        </w:rPr>
        <w:t>physCellIdList-r19</w:t>
      </w:r>
      <w:r w:rsidRPr="008F24BF">
        <w:rPr>
          <w:rFonts w:ascii="Arial" w:hAnsi="Arial" w:cs="Arial" w:hint="eastAsia"/>
          <w:b/>
          <w:bCs/>
          <w:sz w:val="22"/>
          <w:lang w:val="en-GB"/>
        </w:rPr>
        <w:t>.</w:t>
      </w:r>
    </w:p>
    <w:p w14:paraId="52196957" w14:textId="77777777" w:rsidR="006A37BC" w:rsidRPr="001E71AA" w:rsidRDefault="006A37BC" w:rsidP="00917F1D">
      <w:pPr>
        <w:spacing w:afterLines="50" w:after="120"/>
        <w:rPr>
          <w:rFonts w:ascii="Arial" w:hAnsi="Arial" w:cs="Arial"/>
          <w:sz w:val="22"/>
          <w:lang w:val="en-GB"/>
        </w:rPr>
      </w:pPr>
    </w:p>
    <w:p w14:paraId="476F1398" w14:textId="56511499" w:rsidR="002867C9" w:rsidRDefault="00863F9F" w:rsidP="00B143BE">
      <w:pPr>
        <w:pStyle w:val="Heading3"/>
        <w:spacing w:before="0" w:beforeAutospacing="0" w:afterLines="50" w:after="120"/>
      </w:pPr>
      <w:r>
        <w:rPr>
          <w:rFonts w:eastAsiaTheme="minorEastAsia" w:hint="eastAsia"/>
          <w:lang w:eastAsia="ja-JP"/>
        </w:rPr>
        <w:t>SIB1 request</w:t>
      </w:r>
      <w:r w:rsidR="0005547A" w:rsidRPr="00B7263F">
        <w:t xml:space="preserve"> </w:t>
      </w:r>
      <w:r w:rsidR="0005547A" w:rsidRPr="00B7263F">
        <w:rPr>
          <w:rFonts w:hint="eastAsia"/>
        </w:rPr>
        <w:t>transmission</w:t>
      </w:r>
    </w:p>
    <w:p w14:paraId="7F159752" w14:textId="3264B21A" w:rsidR="001F4065" w:rsidRPr="00AD2B00" w:rsidRDefault="001019EC" w:rsidP="00AD2B00">
      <w:pPr>
        <w:pStyle w:val="B2"/>
        <w:spacing w:after="120"/>
        <w:ind w:left="1276" w:hanging="1276"/>
        <w:rPr>
          <w:rFonts w:ascii="Arial" w:hAnsi="Arial" w:cs="Arial"/>
          <w:sz w:val="22"/>
          <w:u w:val="single"/>
          <w:lang w:val="en-GB"/>
        </w:rPr>
      </w:pPr>
      <w:r w:rsidRPr="00AD2B00">
        <w:rPr>
          <w:rFonts w:ascii="Arial" w:hAnsi="Arial" w:cs="Arial"/>
          <w:sz w:val="22"/>
          <w:u w:val="single"/>
          <w:lang w:val="en-GB"/>
        </w:rPr>
        <w:t>SIB1 request for Supplementa</w:t>
      </w:r>
      <w:r w:rsidR="00AB224E">
        <w:rPr>
          <w:rFonts w:ascii="Arial" w:hAnsi="Arial" w:cs="Arial" w:hint="eastAsia"/>
          <w:sz w:val="22"/>
          <w:u w:val="single"/>
          <w:lang w:val="en-GB"/>
        </w:rPr>
        <w:t>ry</w:t>
      </w:r>
      <w:r w:rsidRPr="00AD2B00">
        <w:rPr>
          <w:rFonts w:ascii="Arial" w:hAnsi="Arial" w:cs="Arial"/>
          <w:sz w:val="22"/>
          <w:u w:val="single"/>
          <w:lang w:val="en-GB"/>
        </w:rPr>
        <w:t xml:space="preserve"> UL</w:t>
      </w:r>
    </w:p>
    <w:p w14:paraId="6770E4EE" w14:textId="548816F6" w:rsidR="00C564F9" w:rsidRDefault="007B095B" w:rsidP="000410E2">
      <w:pPr>
        <w:spacing w:after="120"/>
        <w:rPr>
          <w:rFonts w:ascii="Arial" w:hAnsi="Arial" w:cs="Arial"/>
          <w:sz w:val="22"/>
          <w:lang w:val="en-GB"/>
        </w:rPr>
      </w:pPr>
      <w:r w:rsidRPr="00071607">
        <w:rPr>
          <w:rFonts w:ascii="Arial" w:eastAsia="DengXian" w:hAnsi="Arial" w:cs="Arial"/>
          <w:sz w:val="22"/>
          <w:lang w:val="en-GB"/>
        </w:rPr>
        <w:t>In RAN2</w:t>
      </w:r>
      <w:r>
        <w:rPr>
          <w:rFonts w:ascii="Arial" w:hAnsi="Arial" w:cs="Arial" w:hint="eastAsia"/>
          <w:sz w:val="22"/>
          <w:lang w:val="en-GB"/>
        </w:rPr>
        <w:t>#130</w:t>
      </w:r>
      <w:r w:rsidRPr="00071607">
        <w:rPr>
          <w:rFonts w:ascii="Arial" w:eastAsia="DengXian" w:hAnsi="Arial" w:cs="Arial"/>
          <w:sz w:val="22"/>
          <w:lang w:val="en-GB"/>
        </w:rPr>
        <w:t xml:space="preserve"> meeting</w:t>
      </w:r>
      <w:r>
        <w:rPr>
          <w:rFonts w:ascii="Arial" w:hAnsi="Arial" w:cs="Arial" w:hint="eastAsia"/>
          <w:sz w:val="22"/>
          <w:lang w:val="en-GB"/>
        </w:rPr>
        <w:t>, it was discussed whether to support SUL for SIB1 request.</w:t>
      </w:r>
      <w:r w:rsidR="004E1F5B">
        <w:rPr>
          <w:rFonts w:ascii="Arial" w:hAnsi="Arial" w:cs="Arial" w:hint="eastAsia"/>
          <w:sz w:val="22"/>
          <w:lang w:val="en-GB"/>
        </w:rPr>
        <w:t xml:space="preserve"> It was postponed for checking the RAN1 discussion about SUL. In RAN1#120 meeting, it was </w:t>
      </w:r>
      <w:r w:rsidR="004E1F5B">
        <w:rPr>
          <w:rFonts w:ascii="Arial" w:hAnsi="Arial" w:cs="Arial"/>
          <w:sz w:val="22"/>
          <w:lang w:val="en-GB"/>
        </w:rPr>
        <w:t>discussed</w:t>
      </w:r>
      <w:r w:rsidR="004E1F5B">
        <w:rPr>
          <w:rFonts w:ascii="Arial" w:hAnsi="Arial" w:cs="Arial" w:hint="eastAsia"/>
          <w:sz w:val="22"/>
          <w:lang w:val="en-GB"/>
        </w:rPr>
        <w:t xml:space="preserve"> </w:t>
      </w:r>
      <w:r w:rsidR="007E5A23">
        <w:rPr>
          <w:rFonts w:ascii="Arial" w:hAnsi="Arial" w:cs="Arial" w:hint="eastAsia"/>
          <w:sz w:val="22"/>
          <w:lang w:val="en-GB"/>
        </w:rPr>
        <w:t xml:space="preserve">to include into the </w:t>
      </w:r>
      <w:r w:rsidR="00EF6D1A">
        <w:rPr>
          <w:rFonts w:ascii="Arial" w:hAnsi="Arial" w:cs="Arial" w:hint="eastAsia"/>
          <w:sz w:val="22"/>
          <w:lang w:val="en-GB"/>
        </w:rPr>
        <w:t xml:space="preserve">SIB1 request configuration </w:t>
      </w:r>
      <w:r w:rsidR="004E1F5B">
        <w:rPr>
          <w:rFonts w:ascii="Arial" w:hAnsi="Arial" w:cs="Arial" w:hint="eastAsia"/>
          <w:sz w:val="22"/>
          <w:lang w:val="en-GB"/>
        </w:rPr>
        <w:t xml:space="preserve">and RAN1 has reached </w:t>
      </w:r>
      <w:r w:rsidR="004E1F5B">
        <w:rPr>
          <w:rFonts w:ascii="Arial" w:hAnsi="Arial" w:cs="Arial"/>
          <w:sz w:val="22"/>
          <w:lang w:val="en-GB"/>
        </w:rPr>
        <w:t>“</w:t>
      </w:r>
      <w:bookmarkStart w:id="11" w:name="_Hlk204873371"/>
      <w:r w:rsidR="004E1F5B" w:rsidRPr="00AD2B00">
        <w:rPr>
          <w:rFonts w:ascii="Arial" w:hAnsi="Arial" w:cs="Arial"/>
          <w:i/>
          <w:iCs/>
          <w:sz w:val="22"/>
          <w:lang w:val="en-GB"/>
        </w:rPr>
        <w:t>Supplementary</w:t>
      </w:r>
      <w:r w:rsidR="005F1488" w:rsidRPr="00AD2B00">
        <w:rPr>
          <w:rFonts w:ascii="Arial" w:hAnsi="Arial" w:cs="Arial"/>
          <w:i/>
          <w:iCs/>
          <w:sz w:val="22"/>
          <w:lang w:val="en-GB"/>
        </w:rPr>
        <w:t xml:space="preserve"> </w:t>
      </w:r>
      <w:r w:rsidR="004E1F5B" w:rsidRPr="00AD2B00">
        <w:rPr>
          <w:rFonts w:ascii="Arial" w:hAnsi="Arial" w:cs="Arial"/>
          <w:i/>
          <w:iCs/>
          <w:sz w:val="22"/>
          <w:lang w:val="en-GB"/>
        </w:rPr>
        <w:t>UL is not included in the UL-WUS configuration</w:t>
      </w:r>
      <w:bookmarkEnd w:id="11"/>
      <w:r w:rsidR="004E1F5B">
        <w:rPr>
          <w:rFonts w:ascii="Arial" w:hAnsi="Arial" w:cs="Arial"/>
          <w:sz w:val="22"/>
          <w:lang w:val="en-GB"/>
        </w:rPr>
        <w:t>”</w:t>
      </w:r>
      <w:r w:rsidR="004E1F5B">
        <w:rPr>
          <w:rFonts w:ascii="Arial" w:hAnsi="Arial" w:cs="Arial" w:hint="eastAsia"/>
          <w:sz w:val="22"/>
          <w:lang w:val="en-GB"/>
        </w:rPr>
        <w:t xml:space="preserve"> as </w:t>
      </w:r>
      <w:r w:rsidR="007E5A23">
        <w:rPr>
          <w:rFonts w:ascii="Arial" w:hAnsi="Arial" w:cs="Arial" w:hint="eastAsia"/>
          <w:sz w:val="22"/>
          <w:lang w:val="en-GB"/>
        </w:rPr>
        <w:t>there were few supports</w:t>
      </w:r>
      <w:r w:rsidR="004E1F5B">
        <w:rPr>
          <w:rFonts w:ascii="Arial" w:hAnsi="Arial" w:cs="Arial" w:hint="eastAsia"/>
          <w:sz w:val="22"/>
          <w:lang w:val="en-GB"/>
        </w:rPr>
        <w:t xml:space="preserve"> [</w:t>
      </w:r>
      <w:r w:rsidR="00917F1D">
        <w:rPr>
          <w:rFonts w:ascii="Arial" w:hAnsi="Arial" w:cs="Arial" w:hint="eastAsia"/>
          <w:sz w:val="22"/>
          <w:lang w:val="en-GB"/>
        </w:rPr>
        <w:t>3</w:t>
      </w:r>
      <w:r w:rsidR="004E1F5B">
        <w:rPr>
          <w:rFonts w:ascii="Arial" w:hAnsi="Arial" w:cs="Arial" w:hint="eastAsia"/>
          <w:sz w:val="22"/>
          <w:lang w:val="en-GB"/>
        </w:rPr>
        <w:t>].</w:t>
      </w:r>
      <w:r w:rsidR="007E5A23">
        <w:rPr>
          <w:rFonts w:ascii="Arial" w:hAnsi="Arial" w:cs="Arial" w:hint="eastAsia"/>
          <w:sz w:val="22"/>
          <w:lang w:val="en-GB"/>
        </w:rPr>
        <w:t xml:space="preserve"> </w:t>
      </w:r>
    </w:p>
    <w:p w14:paraId="20CAAEEA" w14:textId="37885A95" w:rsidR="00C564F9" w:rsidRDefault="00C564F9" w:rsidP="00A40F02">
      <w:pPr>
        <w:ind w:left="1610" w:hanging="1610"/>
        <w:rPr>
          <w:rFonts w:ascii="Arial" w:hAnsi="Arial" w:cs="Arial"/>
          <w:b/>
          <w:bCs/>
          <w:sz w:val="22"/>
          <w:lang w:val="en-GB"/>
        </w:rPr>
      </w:pPr>
      <w:r w:rsidRPr="008F24BF">
        <w:rPr>
          <w:rFonts w:ascii="Arial" w:hAnsi="Arial" w:cs="Arial" w:hint="eastAsia"/>
          <w:b/>
          <w:bCs/>
          <w:sz w:val="22"/>
          <w:lang w:val="en-GB"/>
        </w:rPr>
        <w:t>Observation</w:t>
      </w:r>
      <w:r w:rsidRPr="008F24BF">
        <w:rPr>
          <w:rFonts w:ascii="Arial" w:eastAsia="DengXian" w:hAnsi="Arial" w:cs="Arial"/>
          <w:b/>
          <w:bCs/>
          <w:sz w:val="22"/>
          <w:lang w:val="en-GB"/>
        </w:rPr>
        <w:t xml:space="preserve"> </w:t>
      </w:r>
      <w:r w:rsidR="008F24BF" w:rsidRPr="008F24BF">
        <w:rPr>
          <w:rFonts w:ascii="Arial" w:hAnsi="Arial" w:cs="Arial" w:hint="eastAsia"/>
          <w:b/>
          <w:bCs/>
          <w:sz w:val="22"/>
          <w:lang w:val="en-GB"/>
        </w:rPr>
        <w:t>1</w:t>
      </w:r>
      <w:r w:rsidRPr="008F24BF">
        <w:rPr>
          <w:rFonts w:ascii="Arial" w:hAnsi="Arial" w:cs="Arial" w:hint="eastAsia"/>
          <w:b/>
          <w:bCs/>
          <w:sz w:val="22"/>
          <w:lang w:val="en-GB"/>
        </w:rPr>
        <w:t>:</w:t>
      </w:r>
      <w:r w:rsidRPr="008F24BF">
        <w:rPr>
          <w:rFonts w:ascii="Arial" w:hAnsi="Arial" w:cs="Arial"/>
          <w:b/>
          <w:bCs/>
          <w:sz w:val="22"/>
          <w:lang w:val="en-GB"/>
        </w:rPr>
        <w:tab/>
      </w:r>
      <w:r w:rsidRPr="008F24BF">
        <w:rPr>
          <w:rFonts w:ascii="Arial" w:hAnsi="Arial" w:cs="Arial" w:hint="eastAsia"/>
          <w:b/>
          <w:bCs/>
          <w:sz w:val="22"/>
          <w:lang w:val="en-GB"/>
        </w:rPr>
        <w:t xml:space="preserve">RAN1 agreed </w:t>
      </w:r>
      <w:r w:rsidR="00E442D7" w:rsidRPr="008F24BF">
        <w:rPr>
          <w:rFonts w:ascii="Arial" w:hAnsi="Arial" w:cs="Arial"/>
          <w:b/>
          <w:bCs/>
          <w:sz w:val="22"/>
          <w:lang w:val="en-GB"/>
        </w:rPr>
        <w:t>that</w:t>
      </w:r>
      <w:r w:rsidR="00E442D7" w:rsidRPr="008F24BF">
        <w:rPr>
          <w:rFonts w:ascii="Arial" w:hAnsi="Arial" w:cs="Arial" w:hint="eastAsia"/>
          <w:b/>
          <w:bCs/>
          <w:sz w:val="22"/>
          <w:lang w:val="en-GB"/>
        </w:rPr>
        <w:t xml:space="preserve"> S</w:t>
      </w:r>
      <w:r w:rsidR="00E442D7" w:rsidRPr="008F24BF">
        <w:rPr>
          <w:rFonts w:ascii="Arial" w:hAnsi="Arial" w:cs="Arial"/>
          <w:b/>
          <w:bCs/>
          <w:sz w:val="22"/>
          <w:lang w:val="en-GB"/>
        </w:rPr>
        <w:t xml:space="preserve">UL is not included in the </w:t>
      </w:r>
      <w:r w:rsidR="00E442D7" w:rsidRPr="008F24BF">
        <w:rPr>
          <w:rFonts w:ascii="Arial" w:hAnsi="Arial" w:cs="Arial" w:hint="eastAsia"/>
          <w:b/>
          <w:bCs/>
          <w:sz w:val="22"/>
          <w:lang w:val="en-GB"/>
        </w:rPr>
        <w:t>SIB1 request</w:t>
      </w:r>
      <w:r w:rsidR="00E442D7" w:rsidRPr="008F24BF">
        <w:rPr>
          <w:rFonts w:ascii="Arial" w:hAnsi="Arial" w:cs="Arial"/>
          <w:b/>
          <w:bCs/>
          <w:sz w:val="22"/>
          <w:lang w:val="en-GB"/>
        </w:rPr>
        <w:t xml:space="preserve"> configuration</w:t>
      </w:r>
      <w:r w:rsidRPr="008F24BF">
        <w:rPr>
          <w:rFonts w:ascii="Arial" w:hAnsi="Arial" w:cs="Arial" w:hint="eastAsia"/>
          <w:b/>
          <w:bCs/>
          <w:sz w:val="22"/>
          <w:lang w:val="en-GB"/>
        </w:rPr>
        <w:t>.</w:t>
      </w:r>
    </w:p>
    <w:p w14:paraId="02B6D2FD" w14:textId="77777777" w:rsidR="00C564F9" w:rsidRDefault="00C564F9" w:rsidP="000410E2">
      <w:pPr>
        <w:spacing w:after="120"/>
        <w:rPr>
          <w:rFonts w:ascii="Arial" w:hAnsi="Arial" w:cs="Arial"/>
          <w:sz w:val="22"/>
          <w:lang w:val="en-GB"/>
        </w:rPr>
      </w:pPr>
    </w:p>
    <w:p w14:paraId="595FF9EE" w14:textId="1D34D1A3" w:rsidR="001019EC" w:rsidRPr="00D91429" w:rsidRDefault="00FB6BA5" w:rsidP="000410E2">
      <w:pPr>
        <w:spacing w:after="120"/>
        <w:rPr>
          <w:rFonts w:ascii="Arial" w:hAnsi="Arial" w:cs="Arial"/>
          <w:sz w:val="22"/>
          <w:lang w:val="en-GB"/>
        </w:rPr>
      </w:pPr>
      <w:r w:rsidRPr="00D91429">
        <w:rPr>
          <w:rFonts w:ascii="Arial" w:hAnsi="Arial" w:cs="Arial" w:hint="eastAsia"/>
          <w:sz w:val="22"/>
          <w:lang w:val="en-GB"/>
        </w:rPr>
        <w:t xml:space="preserve">Because </w:t>
      </w:r>
      <w:r w:rsidR="007E5A23" w:rsidRPr="00D91429">
        <w:rPr>
          <w:rFonts w:ascii="Arial" w:hAnsi="Arial" w:cs="Arial" w:hint="eastAsia"/>
          <w:sz w:val="22"/>
          <w:lang w:val="en-GB"/>
        </w:rPr>
        <w:t xml:space="preserve">SUL is used for UL coverage </w:t>
      </w:r>
      <w:r w:rsidR="005F1488" w:rsidRPr="00D91429">
        <w:rPr>
          <w:rFonts w:ascii="Arial" w:hAnsi="Arial" w:cs="Arial"/>
          <w:sz w:val="22"/>
          <w:lang w:val="en-GB"/>
        </w:rPr>
        <w:t>enhancements</w:t>
      </w:r>
      <w:r w:rsidR="00CA731F" w:rsidRPr="00D91429">
        <w:rPr>
          <w:rFonts w:ascii="Arial" w:hAnsi="Arial" w:cs="Arial" w:hint="eastAsia"/>
          <w:sz w:val="22"/>
          <w:lang w:val="en-GB"/>
        </w:rPr>
        <w:t xml:space="preserve">, but </w:t>
      </w:r>
      <w:r w:rsidR="005F1488" w:rsidRPr="00D91429">
        <w:rPr>
          <w:rFonts w:ascii="Arial" w:hAnsi="Arial" w:cs="Arial" w:hint="eastAsia"/>
          <w:sz w:val="22"/>
          <w:lang w:val="en-GB"/>
        </w:rPr>
        <w:t xml:space="preserve">we think </w:t>
      </w:r>
      <w:r w:rsidR="00CA731F" w:rsidRPr="00D91429">
        <w:rPr>
          <w:rFonts w:ascii="Arial" w:hAnsi="Arial" w:cs="Arial" w:hint="eastAsia"/>
          <w:sz w:val="22"/>
          <w:lang w:val="en-GB"/>
        </w:rPr>
        <w:t>OD-SIB1 cell is typically small cell</w:t>
      </w:r>
      <w:r w:rsidR="005F1488" w:rsidRPr="00D91429">
        <w:rPr>
          <w:rFonts w:ascii="Arial" w:hAnsi="Arial" w:cs="Arial" w:hint="eastAsia"/>
          <w:sz w:val="22"/>
          <w:lang w:val="en-GB"/>
        </w:rPr>
        <w:t xml:space="preserve"> therefore </w:t>
      </w:r>
      <w:r w:rsidR="00863F9F" w:rsidRPr="00D91429">
        <w:rPr>
          <w:rFonts w:ascii="Arial" w:hAnsi="Arial" w:cs="Arial" w:hint="eastAsia"/>
          <w:sz w:val="22"/>
          <w:lang w:val="en-GB"/>
        </w:rPr>
        <w:t>there is no UL coverage shortage</w:t>
      </w:r>
      <w:r w:rsidR="005F1488" w:rsidRPr="00D91429">
        <w:rPr>
          <w:rFonts w:ascii="Arial" w:hAnsi="Arial" w:cs="Arial" w:hint="eastAsia"/>
          <w:sz w:val="22"/>
          <w:lang w:val="en-GB"/>
        </w:rPr>
        <w:t>.</w:t>
      </w:r>
      <w:r w:rsidR="00863F9F" w:rsidRPr="00D91429">
        <w:rPr>
          <w:rFonts w:ascii="Arial" w:hAnsi="Arial" w:cs="Arial" w:hint="eastAsia"/>
          <w:sz w:val="22"/>
          <w:lang w:val="en-GB"/>
        </w:rPr>
        <w:t xml:space="preserve"> In </w:t>
      </w:r>
      <w:r w:rsidR="00863F9F" w:rsidRPr="00D91429">
        <w:rPr>
          <w:rFonts w:ascii="Arial" w:hAnsi="Arial" w:cs="Arial"/>
          <w:sz w:val="22"/>
          <w:lang w:val="en-GB"/>
        </w:rPr>
        <w:t>addition</w:t>
      </w:r>
      <w:r w:rsidR="00863F9F" w:rsidRPr="00D91429">
        <w:rPr>
          <w:rFonts w:ascii="Arial" w:hAnsi="Arial" w:cs="Arial" w:hint="eastAsia"/>
          <w:sz w:val="22"/>
          <w:lang w:val="en-GB"/>
        </w:rPr>
        <w:t xml:space="preserve">, if OD-SIB1 cell </w:t>
      </w:r>
      <w:r w:rsidR="00863F9F" w:rsidRPr="00D91429">
        <w:rPr>
          <w:rFonts w:ascii="Arial" w:hAnsi="Arial" w:cs="Arial"/>
          <w:sz w:val="22"/>
          <w:lang w:val="en-GB"/>
        </w:rPr>
        <w:t>support</w:t>
      </w:r>
      <w:r w:rsidR="00863F9F" w:rsidRPr="00D91429">
        <w:rPr>
          <w:rFonts w:ascii="Arial" w:hAnsi="Arial" w:cs="Arial" w:hint="eastAsia"/>
          <w:sz w:val="22"/>
          <w:lang w:val="en-GB"/>
        </w:rPr>
        <w:t xml:space="preserve"> SUL, </w:t>
      </w:r>
      <w:r w:rsidR="00EF6D1A">
        <w:rPr>
          <w:rFonts w:ascii="Arial" w:hAnsi="Arial" w:cs="Arial" w:hint="eastAsia"/>
          <w:sz w:val="22"/>
          <w:lang w:val="en-GB"/>
        </w:rPr>
        <w:t xml:space="preserve">the </w:t>
      </w:r>
      <w:r w:rsidR="00863F9F" w:rsidRPr="00D91429">
        <w:rPr>
          <w:rFonts w:ascii="Arial" w:hAnsi="Arial" w:cs="Arial" w:hint="eastAsia"/>
          <w:sz w:val="22"/>
          <w:lang w:val="en-GB"/>
        </w:rPr>
        <w:t xml:space="preserve">additional </w:t>
      </w:r>
      <w:r w:rsidR="00863F9F" w:rsidRPr="00A40F02">
        <w:rPr>
          <w:rFonts w:ascii="Arial" w:hAnsi="Arial" w:cs="Arial"/>
          <w:i/>
          <w:iCs/>
          <w:sz w:val="22"/>
          <w:lang w:val="en-GB"/>
        </w:rPr>
        <w:t>p-max</w:t>
      </w:r>
      <w:r w:rsidR="00863F9F" w:rsidRPr="00D91429">
        <w:rPr>
          <w:rFonts w:ascii="Arial" w:hAnsi="Arial" w:cs="Arial" w:hint="eastAsia"/>
          <w:sz w:val="22"/>
          <w:lang w:val="en-GB"/>
        </w:rPr>
        <w:t xml:space="preserve"> </w:t>
      </w:r>
      <w:r w:rsidR="000B6EC0" w:rsidRPr="00D91429">
        <w:rPr>
          <w:rFonts w:ascii="Arial" w:hAnsi="Arial" w:cs="Arial" w:hint="eastAsia"/>
          <w:sz w:val="22"/>
          <w:lang w:val="en-GB"/>
        </w:rPr>
        <w:t xml:space="preserve">and </w:t>
      </w:r>
      <w:r w:rsidR="00EF6D1A">
        <w:rPr>
          <w:rFonts w:ascii="Arial" w:hAnsi="Arial" w:cs="Arial" w:hint="eastAsia"/>
          <w:sz w:val="22"/>
          <w:lang w:val="en-GB"/>
        </w:rPr>
        <w:t xml:space="preserve">the </w:t>
      </w:r>
      <w:r w:rsidR="000B6EC0" w:rsidRPr="00A40F02">
        <w:rPr>
          <w:rFonts w:ascii="Arial" w:hAnsi="Arial" w:cs="Arial"/>
          <w:i/>
          <w:iCs/>
          <w:sz w:val="22"/>
          <w:lang w:val="en-GB"/>
        </w:rPr>
        <w:t>frequencyShift7p5khz</w:t>
      </w:r>
      <w:r w:rsidR="000B6EC0" w:rsidRPr="00D91429">
        <w:rPr>
          <w:rFonts w:ascii="Arial" w:hAnsi="Arial" w:cs="Arial" w:hint="eastAsia"/>
          <w:sz w:val="22"/>
          <w:lang w:val="en-GB"/>
        </w:rPr>
        <w:t xml:space="preserve"> </w:t>
      </w:r>
      <w:r w:rsidR="00863F9F" w:rsidRPr="00D91429">
        <w:rPr>
          <w:rFonts w:ascii="Arial" w:hAnsi="Arial" w:cs="Arial" w:hint="eastAsia"/>
          <w:sz w:val="22"/>
          <w:lang w:val="en-GB"/>
        </w:rPr>
        <w:t>should also be introduced in SIB1 request configuration</w:t>
      </w:r>
      <w:r w:rsidR="00C564F9" w:rsidRPr="00D91429">
        <w:rPr>
          <w:rFonts w:ascii="Arial" w:hAnsi="Arial" w:cs="Arial" w:hint="eastAsia"/>
          <w:sz w:val="22"/>
          <w:lang w:val="en-GB"/>
        </w:rPr>
        <w:t xml:space="preserve"> </w:t>
      </w:r>
      <w:r w:rsidR="000B6EC0" w:rsidRPr="00D91429">
        <w:rPr>
          <w:rFonts w:ascii="Arial" w:hAnsi="Arial" w:cs="Arial" w:hint="eastAsia"/>
          <w:sz w:val="22"/>
          <w:lang w:val="en-GB"/>
        </w:rPr>
        <w:t xml:space="preserve">for selected SUL carrier </w:t>
      </w:r>
      <w:r w:rsidR="00C564F9" w:rsidRPr="00D91429">
        <w:rPr>
          <w:rFonts w:ascii="Arial" w:hAnsi="Arial" w:cs="Arial" w:hint="eastAsia"/>
          <w:sz w:val="22"/>
          <w:lang w:val="en-GB"/>
        </w:rPr>
        <w:t xml:space="preserve">but it </w:t>
      </w:r>
      <w:r w:rsidR="00E442D7" w:rsidRPr="00D91429">
        <w:rPr>
          <w:rFonts w:ascii="Arial" w:hAnsi="Arial" w:cs="Arial" w:hint="eastAsia"/>
          <w:sz w:val="22"/>
          <w:lang w:val="en-GB"/>
        </w:rPr>
        <w:t>requires additional discussion in RAN1</w:t>
      </w:r>
      <w:r w:rsidR="00863F9F" w:rsidRPr="00D91429">
        <w:rPr>
          <w:rFonts w:ascii="Arial" w:hAnsi="Arial" w:cs="Arial" w:hint="eastAsia"/>
          <w:sz w:val="22"/>
          <w:lang w:val="en-GB"/>
        </w:rPr>
        <w:t>.</w:t>
      </w:r>
      <w:r w:rsidR="00E442D7" w:rsidRPr="00D91429">
        <w:rPr>
          <w:rFonts w:ascii="Arial" w:hAnsi="Arial" w:cs="Arial" w:hint="eastAsia"/>
          <w:sz w:val="22"/>
          <w:lang w:val="en-GB"/>
        </w:rPr>
        <w:t xml:space="preserve"> Then it seems too late to support SUL for OD-SIB1 request.</w:t>
      </w:r>
    </w:p>
    <w:p w14:paraId="2957220F" w14:textId="3C716038" w:rsidR="004E1F5B" w:rsidRPr="00D91429" w:rsidRDefault="004E1F5B" w:rsidP="00AD2B00">
      <w:pPr>
        <w:spacing w:after="120"/>
        <w:ind w:left="1276" w:hanging="1276"/>
        <w:rPr>
          <w:rFonts w:ascii="Arial" w:hAnsi="Arial" w:cs="Arial"/>
          <w:b/>
          <w:bCs/>
          <w:sz w:val="22"/>
          <w:lang w:val="en-GB"/>
        </w:rPr>
      </w:pPr>
      <w:r w:rsidRPr="00D91429">
        <w:rPr>
          <w:rFonts w:ascii="Arial" w:eastAsia="DengXian" w:hAnsi="Arial" w:cs="Arial"/>
          <w:b/>
          <w:bCs/>
          <w:sz w:val="22"/>
          <w:lang w:val="en-GB"/>
        </w:rPr>
        <w:t xml:space="preserve">Proposal </w:t>
      </w:r>
      <w:r w:rsidR="008F24BF" w:rsidRPr="00D91429">
        <w:rPr>
          <w:rFonts w:ascii="Arial" w:hAnsi="Arial" w:cs="Arial" w:hint="eastAsia"/>
          <w:b/>
          <w:bCs/>
          <w:sz w:val="22"/>
          <w:lang w:val="en-GB"/>
        </w:rPr>
        <w:t>3</w:t>
      </w:r>
      <w:r w:rsidRPr="00D91429">
        <w:rPr>
          <w:rFonts w:ascii="Arial" w:hAnsi="Arial" w:cs="Arial" w:hint="eastAsia"/>
          <w:b/>
          <w:bCs/>
          <w:sz w:val="22"/>
          <w:lang w:val="en-GB"/>
        </w:rPr>
        <w:t>:</w:t>
      </w:r>
      <w:r w:rsidRPr="00D91429">
        <w:rPr>
          <w:rFonts w:ascii="Arial" w:hAnsi="Arial" w:cs="Arial"/>
          <w:b/>
          <w:bCs/>
          <w:sz w:val="22"/>
          <w:lang w:val="en-GB"/>
        </w:rPr>
        <w:tab/>
      </w:r>
      <w:r w:rsidRPr="00D91429">
        <w:rPr>
          <w:rFonts w:ascii="Arial" w:hAnsi="Arial" w:cs="Arial" w:hint="eastAsia"/>
          <w:b/>
          <w:bCs/>
          <w:sz w:val="22"/>
          <w:lang w:val="en-GB"/>
        </w:rPr>
        <w:t xml:space="preserve">SUL </w:t>
      </w:r>
      <w:r w:rsidR="00E442D7" w:rsidRPr="00D91429">
        <w:rPr>
          <w:rFonts w:ascii="Arial" w:hAnsi="Arial" w:cs="Arial" w:hint="eastAsia"/>
          <w:b/>
          <w:bCs/>
          <w:sz w:val="22"/>
          <w:lang w:val="en-GB"/>
        </w:rPr>
        <w:t>is not supported</w:t>
      </w:r>
      <w:r w:rsidR="007E5A23" w:rsidRPr="00D91429">
        <w:rPr>
          <w:rFonts w:ascii="Arial" w:hAnsi="Arial" w:cs="Arial" w:hint="eastAsia"/>
          <w:b/>
          <w:bCs/>
          <w:sz w:val="22"/>
          <w:lang w:val="en-GB"/>
        </w:rPr>
        <w:t xml:space="preserve"> </w:t>
      </w:r>
      <w:r w:rsidR="00E442D7" w:rsidRPr="00D91429">
        <w:rPr>
          <w:rFonts w:ascii="Arial" w:hAnsi="Arial" w:cs="Arial" w:hint="eastAsia"/>
          <w:b/>
          <w:bCs/>
          <w:sz w:val="22"/>
          <w:lang w:val="en-GB"/>
        </w:rPr>
        <w:t>for OD-</w:t>
      </w:r>
      <w:r w:rsidRPr="00D91429">
        <w:rPr>
          <w:rFonts w:ascii="Arial" w:hAnsi="Arial" w:cs="Arial" w:hint="eastAsia"/>
          <w:b/>
          <w:bCs/>
          <w:sz w:val="22"/>
          <w:lang w:val="en-GB"/>
        </w:rPr>
        <w:t>SIB1 request.</w:t>
      </w:r>
    </w:p>
    <w:p w14:paraId="29A2FBAB" w14:textId="354C64DB" w:rsidR="00F34DD0" w:rsidRDefault="00C564F9" w:rsidP="004278C5">
      <w:pPr>
        <w:spacing w:after="120"/>
        <w:ind w:left="1276" w:hanging="1276"/>
        <w:rPr>
          <w:rFonts w:ascii="Arial" w:hAnsi="Arial" w:cs="Arial"/>
          <w:sz w:val="22"/>
          <w:lang w:val="en-GB"/>
        </w:rPr>
      </w:pPr>
      <w:r w:rsidRPr="00E46310">
        <w:rPr>
          <w:rFonts w:ascii="Arial" w:eastAsia="DengXian" w:hAnsi="Arial" w:cs="Arial"/>
          <w:b/>
          <w:bCs/>
          <w:szCs w:val="21"/>
          <w:lang w:val="en-GB"/>
        </w:rPr>
        <w:t xml:space="preserve">Proposal </w:t>
      </w:r>
      <w:r w:rsidR="008F24BF" w:rsidRPr="00E46310">
        <w:rPr>
          <w:rFonts w:ascii="Arial" w:hAnsi="Arial" w:cs="Arial"/>
          <w:b/>
          <w:bCs/>
          <w:szCs w:val="21"/>
          <w:lang w:val="en-GB"/>
        </w:rPr>
        <w:t>4</w:t>
      </w:r>
      <w:r w:rsidRPr="00E46310">
        <w:rPr>
          <w:rFonts w:ascii="Arial" w:hAnsi="Arial" w:cs="Arial"/>
          <w:b/>
          <w:bCs/>
          <w:szCs w:val="21"/>
          <w:lang w:val="en-GB"/>
        </w:rPr>
        <w:t>:</w:t>
      </w:r>
      <w:r w:rsidRPr="00E46310">
        <w:rPr>
          <w:rFonts w:ascii="Arial" w:hAnsi="Arial" w:cs="Arial"/>
          <w:b/>
          <w:bCs/>
          <w:szCs w:val="21"/>
          <w:lang w:val="en-GB"/>
        </w:rPr>
        <w:tab/>
        <w:t xml:space="preserve">Remove the </w:t>
      </w:r>
      <w:proofErr w:type="gramStart"/>
      <w:r w:rsidRPr="00E46310">
        <w:rPr>
          <w:rFonts w:ascii="Arial" w:hAnsi="Arial" w:cs="Arial"/>
          <w:b/>
          <w:bCs/>
          <w:szCs w:val="21"/>
          <w:lang w:val="en-GB"/>
        </w:rPr>
        <w:t>EN ”FFS</w:t>
      </w:r>
      <w:proofErr w:type="gramEnd"/>
      <w:r w:rsidRPr="00E46310">
        <w:rPr>
          <w:rFonts w:ascii="Arial" w:hAnsi="Arial" w:cs="Arial"/>
          <w:b/>
          <w:bCs/>
          <w:szCs w:val="21"/>
          <w:lang w:val="en-GB"/>
        </w:rPr>
        <w:t xml:space="preserve">: if there is need to emphasize it is normal uplink” in </w:t>
      </w:r>
      <w:r w:rsidR="00F51F66">
        <w:rPr>
          <w:rFonts w:ascii="Arial" w:hAnsi="Arial" w:cs="Arial" w:hint="eastAsia"/>
          <w:b/>
          <w:bCs/>
          <w:szCs w:val="21"/>
          <w:lang w:val="en-GB"/>
        </w:rPr>
        <w:t xml:space="preserve">section </w:t>
      </w:r>
      <w:r w:rsidRPr="00E46310">
        <w:rPr>
          <w:rFonts w:ascii="Arial" w:hAnsi="Arial" w:cs="Arial"/>
          <w:b/>
          <w:bCs/>
          <w:szCs w:val="21"/>
          <w:lang w:val="en-GB"/>
        </w:rPr>
        <w:t>5.2.2.3.3x</w:t>
      </w:r>
      <w:r w:rsidR="00593009" w:rsidRPr="00E46310">
        <w:rPr>
          <w:rFonts w:ascii="Arial" w:hAnsi="Arial" w:cs="Arial"/>
          <w:b/>
          <w:bCs/>
          <w:szCs w:val="21"/>
          <w:lang w:val="en-GB"/>
        </w:rPr>
        <w:t xml:space="preserve"> </w:t>
      </w:r>
      <w:r w:rsidR="00F51F66">
        <w:rPr>
          <w:rFonts w:ascii="Arial" w:hAnsi="Arial" w:cs="Arial" w:hint="eastAsia"/>
          <w:b/>
          <w:bCs/>
          <w:szCs w:val="21"/>
          <w:lang w:val="en-GB"/>
        </w:rPr>
        <w:t xml:space="preserve">in RRC CR </w:t>
      </w:r>
      <w:r w:rsidR="00167964" w:rsidRPr="00E46310">
        <w:rPr>
          <w:rFonts w:ascii="Arial" w:hAnsi="Arial" w:cs="Arial"/>
          <w:b/>
          <w:bCs/>
          <w:szCs w:val="21"/>
          <w:lang w:val="en-GB"/>
        </w:rPr>
        <w:t>and keep the current procedural text</w:t>
      </w:r>
      <w:r w:rsidRPr="00E46310">
        <w:rPr>
          <w:rFonts w:ascii="Arial" w:hAnsi="Arial" w:cs="Arial"/>
          <w:b/>
          <w:bCs/>
          <w:szCs w:val="21"/>
          <w:lang w:val="en-GB"/>
        </w:rPr>
        <w:t>.</w:t>
      </w:r>
    </w:p>
    <w:p w14:paraId="532F84A6" w14:textId="77777777" w:rsidR="00843A03" w:rsidRDefault="00843A03" w:rsidP="004278C5">
      <w:pPr>
        <w:spacing w:after="120"/>
        <w:ind w:left="1276" w:hanging="1276"/>
        <w:rPr>
          <w:rFonts w:ascii="Arial" w:hAnsi="Arial" w:cs="Arial"/>
          <w:sz w:val="22"/>
          <w:lang w:val="en-GB"/>
        </w:rPr>
      </w:pPr>
    </w:p>
    <w:p w14:paraId="45B2B55F" w14:textId="2752D118" w:rsidR="00F34DD0" w:rsidRPr="00A40F02" w:rsidRDefault="00843A03">
      <w:pPr>
        <w:spacing w:after="120"/>
        <w:ind w:left="1276" w:hanging="1276"/>
        <w:rPr>
          <w:rFonts w:ascii="Arial" w:hAnsi="Arial" w:cs="Arial"/>
          <w:sz w:val="22"/>
          <w:u w:val="single"/>
          <w:lang w:val="en-GB"/>
        </w:rPr>
      </w:pPr>
      <w:r w:rsidRPr="00A40F02">
        <w:rPr>
          <w:rFonts w:ascii="Arial" w:hAnsi="Arial" w:cs="Arial"/>
          <w:sz w:val="22"/>
          <w:u w:val="single"/>
          <w:lang w:val="en-GB"/>
        </w:rPr>
        <w:t>Correction for SIB1 request triggering condition</w:t>
      </w:r>
    </w:p>
    <w:p w14:paraId="5660FE77" w14:textId="3FE7C089" w:rsidR="00843A03" w:rsidRPr="002E0008" w:rsidRDefault="00E111A9" w:rsidP="00A40F02">
      <w:pPr>
        <w:spacing w:after="120"/>
        <w:rPr>
          <w:rFonts w:ascii="Arial" w:hAnsi="Arial" w:cs="Arial"/>
          <w:sz w:val="22"/>
          <w:lang w:val="en-GB"/>
        </w:rPr>
      </w:pPr>
      <w:r>
        <w:rPr>
          <w:rFonts w:ascii="Arial" w:hAnsi="Arial" w:cs="Arial" w:hint="eastAsia"/>
          <w:sz w:val="22"/>
          <w:lang w:val="en-GB"/>
        </w:rPr>
        <w:t xml:space="preserve">Based on the comment in the e-mail discussion [2], </w:t>
      </w:r>
      <w:r w:rsidRPr="00A40F02">
        <w:rPr>
          <w:rFonts w:ascii="Arial" w:hAnsi="Arial" w:cs="Arial" w:hint="eastAsia"/>
          <w:sz w:val="22"/>
          <w:highlight w:val="green"/>
          <w:lang w:val="en-GB"/>
        </w:rPr>
        <w:t>the condition</w:t>
      </w:r>
      <w:r w:rsidR="002E0008" w:rsidRPr="00A40F02">
        <w:rPr>
          <w:rFonts w:ascii="Arial" w:hAnsi="Arial" w:cs="Arial" w:hint="eastAsia"/>
          <w:sz w:val="22"/>
          <w:highlight w:val="green"/>
          <w:lang w:val="en-GB"/>
        </w:rPr>
        <w:t>s</w:t>
      </w:r>
      <w:r>
        <w:rPr>
          <w:rFonts w:ascii="Arial" w:hAnsi="Arial" w:cs="Arial" w:hint="eastAsia"/>
          <w:sz w:val="22"/>
          <w:lang w:val="en-GB"/>
        </w:rPr>
        <w:t xml:space="preserve"> about the current RRC state </w:t>
      </w:r>
      <w:r w:rsidR="002E0008">
        <w:rPr>
          <w:rFonts w:ascii="Arial" w:hAnsi="Arial" w:cs="Arial" w:hint="eastAsia"/>
          <w:sz w:val="22"/>
          <w:lang w:val="en-GB"/>
        </w:rPr>
        <w:t>were</w:t>
      </w:r>
      <w:r>
        <w:rPr>
          <w:rFonts w:ascii="Arial" w:hAnsi="Arial" w:cs="Arial" w:hint="eastAsia"/>
          <w:sz w:val="22"/>
          <w:lang w:val="en-GB"/>
        </w:rPr>
        <w:t xml:space="preserve"> </w:t>
      </w:r>
      <w:r w:rsidRPr="000D5F70">
        <w:rPr>
          <w:rFonts w:ascii="Arial" w:hAnsi="Arial" w:cs="Arial"/>
          <w:sz w:val="22"/>
          <w:lang w:val="en-GB"/>
        </w:rPr>
        <w:t>removed</w:t>
      </w:r>
      <w:r>
        <w:rPr>
          <w:rFonts w:ascii="Arial" w:hAnsi="Arial" w:cs="Arial" w:hint="eastAsia"/>
          <w:sz w:val="22"/>
          <w:lang w:val="en-GB"/>
        </w:rPr>
        <w:t xml:space="preserve"> as below. But we think it is technically not correct.</w:t>
      </w:r>
      <w:r w:rsidR="002E0008">
        <w:rPr>
          <w:rFonts w:ascii="Arial" w:hAnsi="Arial" w:cs="Arial" w:hint="eastAsia"/>
          <w:sz w:val="22"/>
          <w:lang w:val="en-GB"/>
        </w:rPr>
        <w:t xml:space="preserve"> Because the conditions are used to check the RRC state where the SIB1 request is allowed. Especially, the UE met </w:t>
      </w:r>
      <w:r w:rsidR="002E0008" w:rsidRPr="00A40F02">
        <w:rPr>
          <w:rFonts w:ascii="Arial" w:hAnsi="Arial" w:cs="Arial"/>
          <w:sz w:val="22"/>
          <w:highlight w:val="yellow"/>
          <w:lang w:val="en-GB"/>
        </w:rPr>
        <w:t>the yellow highlighted</w:t>
      </w:r>
      <w:r w:rsidR="002E0008" w:rsidRPr="00A40F02">
        <w:rPr>
          <w:rFonts w:ascii="Arial" w:hAnsi="Arial" w:cs="Arial" w:hint="eastAsia"/>
          <w:sz w:val="22"/>
          <w:highlight w:val="yellow"/>
          <w:lang w:val="en-GB"/>
        </w:rPr>
        <w:t xml:space="preserve"> conditions</w:t>
      </w:r>
      <w:r w:rsidR="002E0008">
        <w:rPr>
          <w:rFonts w:ascii="Arial" w:hAnsi="Arial" w:cs="Arial" w:hint="eastAsia"/>
          <w:sz w:val="22"/>
          <w:lang w:val="en-GB"/>
        </w:rPr>
        <w:t xml:space="preserve"> can also need SIB1 </w:t>
      </w:r>
      <w:r w:rsidR="002E0008">
        <w:rPr>
          <w:rFonts w:ascii="Arial" w:hAnsi="Arial" w:cs="Arial"/>
          <w:sz w:val="22"/>
          <w:lang w:val="en-GB"/>
        </w:rPr>
        <w:t>acquisition</w:t>
      </w:r>
      <w:r w:rsidR="002E0008">
        <w:rPr>
          <w:rFonts w:ascii="Arial" w:hAnsi="Arial" w:cs="Arial" w:hint="eastAsia"/>
          <w:sz w:val="22"/>
          <w:lang w:val="en-GB"/>
        </w:rPr>
        <w:t xml:space="preserve">, if </w:t>
      </w:r>
      <w:r w:rsidR="002E0008" w:rsidRPr="00A40F02">
        <w:rPr>
          <w:rFonts w:ascii="Arial" w:hAnsi="Arial" w:cs="Arial"/>
          <w:sz w:val="22"/>
          <w:highlight w:val="green"/>
          <w:lang w:val="en-GB"/>
        </w:rPr>
        <w:t>these condition</w:t>
      </w:r>
      <w:r w:rsidR="000D5F70" w:rsidRPr="00A40F02">
        <w:rPr>
          <w:rFonts w:ascii="Arial" w:hAnsi="Arial" w:cs="Arial" w:hint="eastAsia"/>
          <w:sz w:val="22"/>
          <w:highlight w:val="green"/>
          <w:lang w:val="en-GB"/>
        </w:rPr>
        <w:t>s</w:t>
      </w:r>
      <w:r w:rsidR="002E0008">
        <w:rPr>
          <w:rFonts w:ascii="Arial" w:hAnsi="Arial" w:cs="Arial" w:hint="eastAsia"/>
          <w:sz w:val="22"/>
          <w:lang w:val="en-GB"/>
        </w:rPr>
        <w:t xml:space="preserve"> are missing, the UE in connected mode is allowed to transmit SIB1 request even if T311 is not running.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E111A9" w14:paraId="04BA6041" w14:textId="77777777" w:rsidTr="00A40F02">
        <w:trPr>
          <w:trHeight w:val="6410"/>
        </w:trPr>
        <w:tc>
          <w:tcPr>
            <w:tcW w:w="9639" w:type="dxa"/>
          </w:tcPr>
          <w:p w14:paraId="16B4A810" w14:textId="77777777" w:rsidR="00881DDA" w:rsidRDefault="00881DDA" w:rsidP="00881DDA">
            <w:pPr>
              <w:pStyle w:val="Heading5"/>
              <w:spacing w:before="100" w:afterLines="50" w:after="120"/>
              <w:rPr>
                <w:rFonts w:eastAsia="ＭＳ 明朝"/>
                <w:i/>
              </w:rPr>
            </w:pPr>
            <w:bookmarkStart w:id="12" w:name="_Toc60776710"/>
            <w:bookmarkStart w:id="13" w:name="_Toc193445409"/>
            <w:bookmarkStart w:id="14" w:name="_Toc193451214"/>
            <w:bookmarkStart w:id="15" w:name="_Toc193462478"/>
            <w:r w:rsidRPr="00D839FF">
              <w:rPr>
                <w:rFonts w:eastAsia="ＭＳ 明朝"/>
              </w:rPr>
              <w:lastRenderedPageBreak/>
              <w:t>5.2.2.3.1</w:t>
            </w:r>
            <w:r w:rsidRPr="00D839FF">
              <w:rPr>
                <w:rFonts w:eastAsia="ＭＳ 明朝"/>
              </w:rPr>
              <w:tab/>
              <w:t xml:space="preserve">Acquisition of </w:t>
            </w:r>
            <w:r w:rsidRPr="00D839FF">
              <w:rPr>
                <w:rFonts w:eastAsia="ＭＳ 明朝"/>
                <w:i/>
              </w:rPr>
              <w:t>MIB</w:t>
            </w:r>
            <w:r w:rsidRPr="00D839FF">
              <w:rPr>
                <w:rFonts w:eastAsia="ＭＳ 明朝"/>
              </w:rPr>
              <w:t xml:space="preserve"> and </w:t>
            </w:r>
            <w:r w:rsidRPr="00D839FF">
              <w:rPr>
                <w:rFonts w:eastAsia="ＭＳ 明朝"/>
                <w:i/>
              </w:rPr>
              <w:t>SIB1</w:t>
            </w:r>
            <w:bookmarkEnd w:id="12"/>
            <w:bookmarkEnd w:id="13"/>
            <w:bookmarkEnd w:id="14"/>
            <w:bookmarkEnd w:id="15"/>
          </w:p>
          <w:p w14:paraId="1822E752" w14:textId="2D657B4B" w:rsidR="00881DDA" w:rsidRPr="00A40F02" w:rsidRDefault="00881DDA" w:rsidP="00A40F02">
            <w:pPr>
              <w:spacing w:after="120"/>
              <w:rPr>
                <w:rFonts w:cs="Arial"/>
                <w:color w:val="FF0000"/>
              </w:rPr>
            </w:pPr>
            <w:r w:rsidRPr="00A40F02">
              <w:rPr>
                <w:rFonts w:ascii="Arial" w:hAnsi="Arial" w:cs="Arial"/>
                <w:color w:val="FF0000"/>
                <w:lang w:val="en-GB"/>
              </w:rPr>
              <w:t xml:space="preserve">&lt;&lt;skip </w:t>
            </w:r>
            <w:r w:rsidR="00562AC0" w:rsidRPr="00562AC0">
              <w:rPr>
                <w:rFonts w:ascii="Arial" w:hAnsi="Arial" w:cs="Arial"/>
                <w:color w:val="FF0000"/>
                <w:lang w:val="en-GB"/>
              </w:rPr>
              <w:t xml:space="preserve">unchanged </w:t>
            </w:r>
            <w:r w:rsidRPr="00A40F02">
              <w:rPr>
                <w:rFonts w:ascii="Arial" w:hAnsi="Arial" w:cs="Arial"/>
                <w:color w:val="FF0000"/>
                <w:lang w:val="en-GB"/>
              </w:rPr>
              <w:t>part&gt;&gt;</w:t>
            </w:r>
          </w:p>
          <w:p w14:paraId="7D0B51FC" w14:textId="77777777" w:rsidR="00E111A9" w:rsidRPr="00A40F02" w:rsidRDefault="00E111A9" w:rsidP="00A40F02">
            <w:pPr>
              <w:pStyle w:val="B1"/>
              <w:spacing w:after="50"/>
              <w:ind w:left="628"/>
              <w:rPr>
                <w:rFonts w:ascii="Times New Roman" w:hAnsi="Times New Roman" w:cs="Times New Roman"/>
                <w:highlight w:val="yellow"/>
              </w:rPr>
            </w:pPr>
            <w:r w:rsidRPr="00A40F02">
              <w:rPr>
                <w:rFonts w:ascii="Times New Roman" w:hAnsi="Times New Roman" w:cs="Times New Roman"/>
                <w:highlight w:val="yellow"/>
              </w:rPr>
              <w:t>1&gt;</w:t>
            </w:r>
            <w:r w:rsidRPr="00A40F02">
              <w:rPr>
                <w:rFonts w:ascii="Times New Roman" w:hAnsi="Times New Roman" w:cs="Times New Roman"/>
                <w:highlight w:val="yellow"/>
              </w:rPr>
              <w:tab/>
              <w:t xml:space="preserve">if the UE is in RRC_CONNECTED with an active BWP with common search space configured by </w:t>
            </w:r>
            <w:r w:rsidRPr="00A40F02">
              <w:rPr>
                <w:rFonts w:ascii="Times New Roman" w:hAnsi="Times New Roman" w:cs="Times New Roman"/>
                <w:i/>
                <w:highlight w:val="yellow"/>
              </w:rPr>
              <w:t>searchSpaceSIB1</w:t>
            </w:r>
            <w:r w:rsidRPr="00A40F02">
              <w:rPr>
                <w:rFonts w:ascii="Times New Roman" w:hAnsi="Times New Roman" w:cs="Times New Roman"/>
                <w:highlight w:val="yellow"/>
              </w:rPr>
              <w:t xml:space="preserve"> and </w:t>
            </w:r>
            <w:proofErr w:type="spellStart"/>
            <w:r w:rsidRPr="00A40F02">
              <w:rPr>
                <w:rFonts w:ascii="Times New Roman" w:hAnsi="Times New Roman" w:cs="Times New Roman"/>
                <w:i/>
                <w:highlight w:val="yellow"/>
              </w:rPr>
              <w:t>pagingSearchSpace</w:t>
            </w:r>
            <w:proofErr w:type="spellEnd"/>
            <w:r w:rsidRPr="00A40F02">
              <w:rPr>
                <w:rFonts w:ascii="Times New Roman" w:hAnsi="Times New Roman" w:cs="Times New Roman"/>
                <w:highlight w:val="yellow"/>
              </w:rPr>
              <w:t xml:space="preserve"> and has received an indication about change of system information; or</w:t>
            </w:r>
          </w:p>
          <w:p w14:paraId="36552F7A" w14:textId="77777777" w:rsidR="00E111A9" w:rsidRPr="00A40F02" w:rsidRDefault="00E111A9" w:rsidP="00A40F02">
            <w:pPr>
              <w:pStyle w:val="B1"/>
              <w:spacing w:after="50"/>
              <w:ind w:left="628"/>
              <w:rPr>
                <w:rFonts w:ascii="Times New Roman" w:hAnsi="Times New Roman" w:cs="Times New Roman"/>
                <w:highlight w:val="yellow"/>
              </w:rPr>
            </w:pPr>
            <w:r w:rsidRPr="00A40F02">
              <w:rPr>
                <w:rFonts w:ascii="Times New Roman" w:hAnsi="Times New Roman" w:cs="Times New Roman"/>
                <w:highlight w:val="yellow"/>
              </w:rPr>
              <w:t>1&gt;</w:t>
            </w:r>
            <w:r w:rsidRPr="00A40F02">
              <w:rPr>
                <w:rFonts w:ascii="Times New Roman" w:hAnsi="Times New Roman" w:cs="Times New Roman"/>
                <w:highlight w:val="yellow"/>
              </w:rPr>
              <w:tab/>
              <w:t xml:space="preserve">if the UE is in RRC_CONNECTED with an active BWP with common search space configured by </w:t>
            </w:r>
            <w:r w:rsidRPr="00A40F02">
              <w:rPr>
                <w:rFonts w:ascii="Times New Roman" w:hAnsi="Times New Roman" w:cs="Times New Roman"/>
                <w:i/>
                <w:highlight w:val="yellow"/>
              </w:rPr>
              <w:t>searchSpaceSIB1</w:t>
            </w:r>
            <w:r w:rsidRPr="00A40F02">
              <w:rPr>
                <w:rFonts w:ascii="Times New Roman" w:hAnsi="Times New Roman" w:cs="Times New Roman"/>
                <w:highlight w:val="yellow"/>
              </w:rPr>
              <w:t xml:space="preserve"> and the UE has not stored a valid version of a SIB or </w:t>
            </w:r>
            <w:proofErr w:type="spellStart"/>
            <w:r w:rsidRPr="00A40F02">
              <w:rPr>
                <w:rFonts w:ascii="Times New Roman" w:hAnsi="Times New Roman" w:cs="Times New Roman"/>
                <w:highlight w:val="yellow"/>
              </w:rPr>
              <w:t>posSIB</w:t>
            </w:r>
            <w:proofErr w:type="spellEnd"/>
            <w:r w:rsidRPr="00A40F02">
              <w:rPr>
                <w:rFonts w:ascii="Times New Roman" w:hAnsi="Times New Roman" w:cs="Times New Roman"/>
                <w:highlight w:val="yellow"/>
              </w:rPr>
              <w:t xml:space="preserve">, in accordance with clause 5.2.2.2.1, of one or several required SIB(s) or </w:t>
            </w:r>
            <w:proofErr w:type="spellStart"/>
            <w:r w:rsidRPr="00A40F02">
              <w:rPr>
                <w:rFonts w:ascii="Times New Roman" w:hAnsi="Times New Roman" w:cs="Times New Roman"/>
                <w:highlight w:val="yellow"/>
              </w:rPr>
              <w:t>posSIB</w:t>
            </w:r>
            <w:proofErr w:type="spellEnd"/>
            <w:r w:rsidRPr="00A40F02">
              <w:rPr>
                <w:rFonts w:ascii="Times New Roman" w:hAnsi="Times New Roman" w:cs="Times New Roman"/>
                <w:highlight w:val="yellow"/>
              </w:rPr>
              <w:t>(s) in accordance with clause 5.2.2.1, and, UE has not acquired SIB1 in current modification period; or</w:t>
            </w:r>
          </w:p>
          <w:p w14:paraId="7D0B29C4" w14:textId="77777777" w:rsidR="00E111A9" w:rsidRPr="00A40F02" w:rsidRDefault="00E111A9" w:rsidP="00A40F02">
            <w:pPr>
              <w:pStyle w:val="B1"/>
              <w:spacing w:after="50"/>
              <w:ind w:left="628"/>
              <w:rPr>
                <w:rFonts w:ascii="Times New Roman" w:hAnsi="Times New Roman" w:cs="Times New Roman"/>
              </w:rPr>
            </w:pPr>
            <w:r w:rsidRPr="00A40F02">
              <w:rPr>
                <w:rFonts w:ascii="Times New Roman" w:hAnsi="Times New Roman" w:cs="Times New Roman"/>
                <w:highlight w:val="yellow"/>
              </w:rPr>
              <w:t xml:space="preserve">1&gt; if the UE is in RRC_CONNECTED with an active BWP with common search space configured by </w:t>
            </w:r>
            <w:r w:rsidRPr="00A40F02">
              <w:rPr>
                <w:rFonts w:ascii="Times New Roman" w:hAnsi="Times New Roman" w:cs="Times New Roman"/>
                <w:i/>
                <w:highlight w:val="yellow"/>
              </w:rPr>
              <w:t>searchSpaceSIB1</w:t>
            </w:r>
            <w:r w:rsidRPr="00A40F02">
              <w:rPr>
                <w:rFonts w:ascii="Times New Roman" w:hAnsi="Times New Roman" w:cs="Times New Roman"/>
                <w:highlight w:val="yellow"/>
              </w:rPr>
              <w:t xml:space="preserve">, and, the UE has not stored a valid version of a SIB or </w:t>
            </w:r>
            <w:proofErr w:type="spellStart"/>
            <w:r w:rsidRPr="00A40F02">
              <w:rPr>
                <w:rFonts w:ascii="Times New Roman" w:hAnsi="Times New Roman" w:cs="Times New Roman"/>
                <w:highlight w:val="yellow"/>
              </w:rPr>
              <w:t>posSIB</w:t>
            </w:r>
            <w:proofErr w:type="spellEnd"/>
            <w:r w:rsidRPr="00A40F02">
              <w:rPr>
                <w:rFonts w:ascii="Times New Roman" w:hAnsi="Times New Roman" w:cs="Times New Roman"/>
                <w:highlight w:val="yellow"/>
              </w:rPr>
              <w:t xml:space="preserve">, in accordance with clause 5.2.2.2.1, of one or several required SIB(s) or </w:t>
            </w:r>
            <w:proofErr w:type="spellStart"/>
            <w:r w:rsidRPr="00A40F02">
              <w:rPr>
                <w:rFonts w:ascii="Times New Roman" w:hAnsi="Times New Roman" w:cs="Times New Roman"/>
                <w:highlight w:val="yellow"/>
              </w:rPr>
              <w:t>posSIB</w:t>
            </w:r>
            <w:proofErr w:type="spellEnd"/>
            <w:r w:rsidRPr="00A40F02">
              <w:rPr>
                <w:rFonts w:ascii="Times New Roman" w:hAnsi="Times New Roman" w:cs="Times New Roman"/>
                <w:highlight w:val="yellow"/>
              </w:rPr>
              <w:t xml:space="preserve">(s) in accordance with clause 5.2.2.1, and, </w:t>
            </w:r>
            <w:proofErr w:type="spellStart"/>
            <w:r w:rsidRPr="00A40F02">
              <w:rPr>
                <w:rFonts w:ascii="Times New Roman" w:eastAsia="游明朝" w:hAnsi="Times New Roman" w:cs="Times New Roman"/>
                <w:i/>
                <w:highlight w:val="yellow"/>
              </w:rPr>
              <w:t>si-BroadcastStatus</w:t>
            </w:r>
            <w:proofErr w:type="spellEnd"/>
            <w:r w:rsidRPr="00A40F02">
              <w:rPr>
                <w:rFonts w:ascii="Times New Roman" w:eastAsia="游明朝" w:hAnsi="Times New Roman" w:cs="Times New Roman"/>
                <w:highlight w:val="yellow"/>
              </w:rPr>
              <w:t xml:space="preserve"> </w:t>
            </w:r>
            <w:r w:rsidRPr="00A40F02">
              <w:rPr>
                <w:rStyle w:val="normaltextrun"/>
                <w:rFonts w:ascii="Times New Roman" w:hAnsi="Times New Roman" w:cs="Times New Roman"/>
                <w:highlight w:val="yellow"/>
              </w:rPr>
              <w:t xml:space="preserve">for the required SIB(s) or </w:t>
            </w:r>
            <w:proofErr w:type="spellStart"/>
            <w:r w:rsidRPr="00A40F02">
              <w:rPr>
                <w:rStyle w:val="normaltextrun"/>
                <w:rFonts w:ascii="Times New Roman" w:hAnsi="Times New Roman" w:cs="Times New Roman"/>
                <w:i/>
                <w:highlight w:val="yellow"/>
              </w:rPr>
              <w:t>posSI-</w:t>
            </w:r>
            <w:r w:rsidRPr="00A40F02">
              <w:rPr>
                <w:rFonts w:ascii="Times New Roman" w:eastAsia="游明朝" w:hAnsi="Times New Roman" w:cs="Times New Roman"/>
                <w:i/>
                <w:highlight w:val="yellow"/>
              </w:rPr>
              <w:t>BroadcastStatus</w:t>
            </w:r>
            <w:proofErr w:type="spellEnd"/>
            <w:r w:rsidRPr="00A40F02">
              <w:rPr>
                <w:rStyle w:val="normaltextrun"/>
                <w:rFonts w:ascii="Times New Roman" w:hAnsi="Times New Roman" w:cs="Times New Roman"/>
                <w:highlight w:val="yellow"/>
              </w:rPr>
              <w:t xml:space="preserve"> for the required </w:t>
            </w:r>
            <w:proofErr w:type="spellStart"/>
            <w:r w:rsidRPr="00A40F02">
              <w:rPr>
                <w:rStyle w:val="normaltextrun"/>
                <w:rFonts w:ascii="Times New Roman" w:hAnsi="Times New Roman" w:cs="Times New Roman"/>
                <w:highlight w:val="yellow"/>
              </w:rPr>
              <w:t>posSIB</w:t>
            </w:r>
            <w:proofErr w:type="spellEnd"/>
            <w:r w:rsidRPr="00A40F02">
              <w:rPr>
                <w:rStyle w:val="normaltextrun"/>
                <w:rFonts w:ascii="Times New Roman" w:hAnsi="Times New Roman" w:cs="Times New Roman"/>
                <w:highlight w:val="yellow"/>
              </w:rPr>
              <w:t xml:space="preserve">(s) </w:t>
            </w:r>
            <w:r w:rsidRPr="00A40F02">
              <w:rPr>
                <w:rFonts w:ascii="Times New Roman" w:eastAsia="游明朝" w:hAnsi="Times New Roman" w:cs="Times New Roman"/>
                <w:highlight w:val="yellow"/>
              </w:rPr>
              <w:t xml:space="preserve">is set to </w:t>
            </w:r>
            <w:proofErr w:type="spellStart"/>
            <w:r w:rsidRPr="00A40F02">
              <w:rPr>
                <w:rFonts w:ascii="Times New Roman" w:eastAsia="游明朝" w:hAnsi="Times New Roman" w:cs="Times New Roman"/>
                <w:i/>
                <w:highlight w:val="yellow"/>
              </w:rPr>
              <w:t>notBroadcasting</w:t>
            </w:r>
            <w:proofErr w:type="spellEnd"/>
            <w:r w:rsidRPr="00A40F02">
              <w:rPr>
                <w:rFonts w:ascii="Times New Roman" w:eastAsia="Calibri" w:hAnsi="Times New Roman" w:cs="Times New Roman"/>
                <w:highlight w:val="yellow"/>
              </w:rPr>
              <w:t xml:space="preserve"> in acquired </w:t>
            </w:r>
            <w:r w:rsidRPr="00A40F02">
              <w:rPr>
                <w:rFonts w:ascii="Times New Roman" w:eastAsia="Calibri" w:hAnsi="Times New Roman" w:cs="Times New Roman"/>
                <w:i/>
                <w:iCs/>
                <w:highlight w:val="yellow"/>
              </w:rPr>
              <w:t>SIB1</w:t>
            </w:r>
            <w:r w:rsidRPr="00A40F02">
              <w:rPr>
                <w:rFonts w:ascii="Times New Roman" w:eastAsia="Calibri" w:hAnsi="Times New Roman" w:cs="Times New Roman"/>
                <w:highlight w:val="yellow"/>
              </w:rPr>
              <w:t xml:space="preserve"> </w:t>
            </w:r>
            <w:r w:rsidRPr="00A40F02">
              <w:rPr>
                <w:rFonts w:ascii="Times New Roman" w:hAnsi="Times New Roman" w:cs="Times New Roman"/>
                <w:highlight w:val="yellow"/>
              </w:rPr>
              <w:t>in current modification period; or</w:t>
            </w:r>
          </w:p>
          <w:p w14:paraId="304E4B3A" w14:textId="77777777" w:rsidR="00E111A9" w:rsidRPr="00A40F02" w:rsidRDefault="00E111A9" w:rsidP="00A40F02">
            <w:pPr>
              <w:pStyle w:val="B1"/>
              <w:spacing w:after="50"/>
              <w:ind w:left="628"/>
              <w:rPr>
                <w:rFonts w:ascii="Times New Roman" w:hAnsi="Times New Roman" w:cs="Times New Roman"/>
              </w:rPr>
            </w:pPr>
            <w:r w:rsidRPr="00A40F02">
              <w:rPr>
                <w:rFonts w:ascii="Times New Roman" w:hAnsi="Times New Roman" w:cs="Times New Roman"/>
              </w:rPr>
              <w:t>1&gt;</w:t>
            </w:r>
            <w:r w:rsidRPr="00A40F02">
              <w:rPr>
                <w:rFonts w:ascii="Times New Roman" w:hAnsi="Times New Roman" w:cs="Times New Roman"/>
              </w:rPr>
              <w:tab/>
              <w:t>if the UE is in RRC_IDLE or in RRC_INACTIVE; or</w:t>
            </w:r>
          </w:p>
          <w:p w14:paraId="46A8AFD6" w14:textId="77777777" w:rsidR="00E111A9" w:rsidRPr="00A40F02" w:rsidRDefault="00E111A9" w:rsidP="00A40F02">
            <w:pPr>
              <w:pStyle w:val="B1"/>
              <w:spacing w:after="50"/>
              <w:ind w:left="628"/>
              <w:rPr>
                <w:rFonts w:ascii="Times New Roman" w:hAnsi="Times New Roman" w:cs="Times New Roman"/>
              </w:rPr>
            </w:pPr>
            <w:r w:rsidRPr="00A40F02">
              <w:rPr>
                <w:rFonts w:ascii="Times New Roman" w:hAnsi="Times New Roman" w:cs="Times New Roman"/>
              </w:rPr>
              <w:t>1&gt;</w:t>
            </w:r>
            <w:r w:rsidRPr="00A40F02">
              <w:rPr>
                <w:rFonts w:ascii="Times New Roman" w:hAnsi="Times New Roman" w:cs="Times New Roman"/>
              </w:rPr>
              <w:tab/>
              <w:t>if the UE is in RRC_CONNECTED while T311 is running:</w:t>
            </w:r>
          </w:p>
          <w:p w14:paraId="506E6E52" w14:textId="77777777" w:rsidR="00E111A9" w:rsidRPr="00A40F02" w:rsidRDefault="00E111A9" w:rsidP="00A40F02">
            <w:pPr>
              <w:pStyle w:val="B2"/>
              <w:spacing w:after="50"/>
              <w:ind w:left="911"/>
              <w:rPr>
                <w:rFonts w:ascii="Times New Roman" w:hAnsi="Times New Roman" w:cs="Times New Roman"/>
              </w:rPr>
            </w:pPr>
            <w:r w:rsidRPr="00A40F02">
              <w:rPr>
                <w:rFonts w:ascii="Times New Roman" w:hAnsi="Times New Roman" w:cs="Times New Roman"/>
              </w:rPr>
              <w:t>2&gt;</w:t>
            </w:r>
            <w:r w:rsidRPr="00A40F02">
              <w:rPr>
                <w:rFonts w:ascii="Times New Roman" w:hAnsi="Times New Roman" w:cs="Times New Roman"/>
              </w:rPr>
              <w:tab/>
              <w:t xml:space="preserve">if </w:t>
            </w:r>
            <w:proofErr w:type="spellStart"/>
            <w:r w:rsidRPr="00A40F02">
              <w:rPr>
                <w:rFonts w:ascii="Times New Roman" w:hAnsi="Times New Roman" w:cs="Times New Roman"/>
                <w:i/>
              </w:rPr>
              <w:t>ssb-SubcarrierOffset</w:t>
            </w:r>
            <w:proofErr w:type="spellEnd"/>
            <w:r w:rsidRPr="00A40F02">
              <w:rPr>
                <w:rFonts w:ascii="Times New Roman" w:hAnsi="Times New Roman" w:cs="Times New Roman"/>
              </w:rPr>
              <w:t xml:space="preserve"> indicates </w:t>
            </w:r>
            <w:r w:rsidRPr="00A40F02">
              <w:rPr>
                <w:rFonts w:ascii="Times New Roman" w:hAnsi="Times New Roman" w:cs="Times New Roman"/>
                <w:i/>
              </w:rPr>
              <w:t>SIB1</w:t>
            </w:r>
            <w:r w:rsidRPr="00A40F02">
              <w:rPr>
                <w:rFonts w:ascii="Times New Roman" w:hAnsi="Times New Roman" w:cs="Times New Roman"/>
              </w:rPr>
              <w:t xml:space="preserve"> is transmitted in the cell (TS 38.213 [13]) and if </w:t>
            </w:r>
            <w:r w:rsidRPr="00A40F02">
              <w:rPr>
                <w:rFonts w:ascii="Times New Roman" w:hAnsi="Times New Roman" w:cs="Times New Roman"/>
                <w:i/>
              </w:rPr>
              <w:t>SIB1</w:t>
            </w:r>
            <w:r w:rsidRPr="00A40F02">
              <w:rPr>
                <w:rFonts w:ascii="Times New Roman" w:hAnsi="Times New Roman" w:cs="Times New Roman"/>
              </w:rPr>
              <w:t xml:space="preserve"> acquisition is required for the UE:</w:t>
            </w:r>
          </w:p>
          <w:p w14:paraId="378B27DE" w14:textId="77777777" w:rsidR="00E111A9" w:rsidRPr="00A40F02" w:rsidRDefault="00E111A9" w:rsidP="00A40F02">
            <w:pPr>
              <w:pStyle w:val="B3"/>
              <w:spacing w:after="50" w:line="240" w:lineRule="auto"/>
              <w:ind w:left="1195"/>
              <w:rPr>
                <w:rFonts w:ascii="Times New Roman" w:hAnsi="Times New Roman" w:cs="Times New Roman"/>
              </w:rPr>
            </w:pPr>
            <w:r w:rsidRPr="00A40F02">
              <w:rPr>
                <w:rFonts w:ascii="Times New Roman" w:hAnsi="Times New Roman" w:cs="Times New Roman"/>
              </w:rPr>
              <w:t>3&gt;</w:t>
            </w:r>
            <w:r w:rsidRPr="00A40F02">
              <w:rPr>
                <w:rFonts w:ascii="Times New Roman" w:hAnsi="Times New Roman" w:cs="Times New Roman"/>
              </w:rPr>
              <w:tab/>
              <w:t xml:space="preserve">acquire the </w:t>
            </w:r>
            <w:r w:rsidRPr="00A40F02">
              <w:rPr>
                <w:rFonts w:ascii="Times New Roman" w:hAnsi="Times New Roman" w:cs="Times New Roman"/>
                <w:i/>
              </w:rPr>
              <w:t>SIB1,</w:t>
            </w:r>
            <w:r w:rsidRPr="00A40F02">
              <w:rPr>
                <w:rFonts w:ascii="Times New Roman" w:hAnsi="Times New Roman" w:cs="Times New Roman"/>
              </w:rPr>
              <w:t xml:space="preserve"> which is scheduled as specified in TS 38.213 [13</w:t>
            </w:r>
            <w:proofErr w:type="gramStart"/>
            <w:r w:rsidRPr="00A40F02">
              <w:rPr>
                <w:rFonts w:ascii="Times New Roman" w:hAnsi="Times New Roman" w:cs="Times New Roman"/>
              </w:rPr>
              <w:t>];</w:t>
            </w:r>
            <w:proofErr w:type="gramEnd"/>
          </w:p>
          <w:p w14:paraId="70852E96" w14:textId="77777777" w:rsidR="00E111A9" w:rsidRPr="00A40F02" w:rsidRDefault="00E111A9" w:rsidP="00A40F02">
            <w:pPr>
              <w:pStyle w:val="B3"/>
              <w:spacing w:after="50" w:line="240" w:lineRule="auto"/>
              <w:ind w:left="1195"/>
              <w:rPr>
                <w:rFonts w:ascii="Times New Roman" w:hAnsi="Times New Roman" w:cs="Times New Roman"/>
              </w:rPr>
            </w:pPr>
            <w:r w:rsidRPr="00A40F02">
              <w:rPr>
                <w:rFonts w:ascii="Times New Roman" w:hAnsi="Times New Roman" w:cs="Times New Roman"/>
              </w:rPr>
              <w:t>3&gt;</w:t>
            </w:r>
            <w:r w:rsidRPr="00A40F02">
              <w:rPr>
                <w:rFonts w:ascii="Times New Roman" w:hAnsi="Times New Roman" w:cs="Times New Roman"/>
              </w:rPr>
              <w:tab/>
              <w:t xml:space="preserve">if the UE is unable to acquire the </w:t>
            </w:r>
            <w:r w:rsidRPr="00A40F02">
              <w:rPr>
                <w:rFonts w:ascii="Times New Roman" w:hAnsi="Times New Roman" w:cs="Times New Roman"/>
                <w:i/>
              </w:rPr>
              <w:t>SIB1</w:t>
            </w:r>
            <w:r w:rsidRPr="00A40F02">
              <w:rPr>
                <w:rFonts w:ascii="Times New Roman" w:hAnsi="Times New Roman" w:cs="Times New Roman"/>
              </w:rPr>
              <w:t>:</w:t>
            </w:r>
          </w:p>
          <w:p w14:paraId="40592083" w14:textId="77777777" w:rsidR="00E111A9" w:rsidRPr="00A40F02" w:rsidRDefault="00E111A9" w:rsidP="00A40F02">
            <w:pPr>
              <w:pStyle w:val="B4"/>
              <w:spacing w:after="50" w:line="240" w:lineRule="auto"/>
              <w:ind w:left="1478"/>
              <w:rPr>
                <w:rFonts w:ascii="Times New Roman" w:hAnsi="Times New Roman" w:cs="Times New Roman"/>
              </w:rPr>
            </w:pPr>
            <w:r w:rsidRPr="00A40F02">
              <w:rPr>
                <w:rFonts w:ascii="Times New Roman" w:hAnsi="Times New Roman" w:cs="Times New Roman"/>
              </w:rPr>
              <w:t>4&gt;</w:t>
            </w:r>
            <w:r w:rsidRPr="00A40F02">
              <w:rPr>
                <w:rFonts w:ascii="Times New Roman" w:hAnsi="Times New Roman" w:cs="Times New Roman"/>
              </w:rPr>
              <w:tab/>
              <w:t xml:space="preserve">perform the actions as specified in clause </w:t>
            </w:r>
            <w:proofErr w:type="gramStart"/>
            <w:r w:rsidRPr="00A40F02">
              <w:rPr>
                <w:rFonts w:ascii="Times New Roman" w:hAnsi="Times New Roman" w:cs="Times New Roman"/>
              </w:rPr>
              <w:t>5.2.2.5;</w:t>
            </w:r>
            <w:proofErr w:type="gramEnd"/>
          </w:p>
          <w:p w14:paraId="36410A59" w14:textId="77777777" w:rsidR="00E111A9" w:rsidRPr="00A40F02" w:rsidRDefault="00E111A9" w:rsidP="00A40F02">
            <w:pPr>
              <w:pStyle w:val="B3"/>
              <w:spacing w:after="50" w:line="240" w:lineRule="auto"/>
              <w:ind w:left="1195"/>
              <w:rPr>
                <w:rFonts w:ascii="Times New Roman" w:hAnsi="Times New Roman" w:cs="Times New Roman"/>
              </w:rPr>
            </w:pPr>
            <w:r w:rsidRPr="00A40F02">
              <w:rPr>
                <w:rFonts w:ascii="Times New Roman" w:hAnsi="Times New Roman" w:cs="Times New Roman"/>
              </w:rPr>
              <w:t>3&gt;</w:t>
            </w:r>
            <w:r w:rsidRPr="00A40F02">
              <w:rPr>
                <w:rFonts w:ascii="Times New Roman" w:hAnsi="Times New Roman" w:cs="Times New Roman"/>
              </w:rPr>
              <w:tab/>
              <w:t>else:</w:t>
            </w:r>
          </w:p>
          <w:p w14:paraId="7836BA1E" w14:textId="77777777" w:rsidR="00E111A9" w:rsidRPr="00A40F02" w:rsidRDefault="00E111A9" w:rsidP="00A40F02">
            <w:pPr>
              <w:pStyle w:val="B4"/>
              <w:spacing w:after="50" w:line="240" w:lineRule="auto"/>
              <w:ind w:left="1478"/>
              <w:rPr>
                <w:rFonts w:ascii="Times New Roman" w:hAnsi="Times New Roman" w:cs="Times New Roman"/>
              </w:rPr>
            </w:pPr>
            <w:r w:rsidRPr="00A40F02">
              <w:rPr>
                <w:rFonts w:ascii="Times New Roman" w:hAnsi="Times New Roman" w:cs="Times New Roman"/>
              </w:rPr>
              <w:t>4&gt;</w:t>
            </w:r>
            <w:r w:rsidRPr="00A40F02">
              <w:rPr>
                <w:rFonts w:ascii="Times New Roman" w:hAnsi="Times New Roman" w:cs="Times New Roman"/>
              </w:rPr>
              <w:tab/>
              <w:t xml:space="preserve">upon acquiring </w:t>
            </w:r>
            <w:r w:rsidRPr="00A40F02">
              <w:rPr>
                <w:rFonts w:ascii="Times New Roman" w:hAnsi="Times New Roman" w:cs="Times New Roman"/>
                <w:i/>
              </w:rPr>
              <w:t>SIB1</w:t>
            </w:r>
            <w:r w:rsidRPr="00A40F02">
              <w:rPr>
                <w:rFonts w:ascii="Times New Roman" w:hAnsi="Times New Roman" w:cs="Times New Roman"/>
              </w:rPr>
              <w:t>, perform the actions specified in clause 5.2.2.4.2.</w:t>
            </w:r>
          </w:p>
          <w:p w14:paraId="668EFD2B" w14:textId="77777777" w:rsidR="00E111A9" w:rsidRPr="00A40F02" w:rsidRDefault="00E111A9" w:rsidP="00A40F02">
            <w:pPr>
              <w:pStyle w:val="B2"/>
              <w:spacing w:after="50"/>
              <w:ind w:left="911"/>
              <w:rPr>
                <w:rFonts w:ascii="Times New Roman" w:hAnsi="Times New Roman" w:cs="Times New Roman"/>
              </w:rPr>
            </w:pPr>
            <w:r w:rsidRPr="00A40F02">
              <w:rPr>
                <w:rFonts w:ascii="Times New Roman" w:hAnsi="Times New Roman" w:cs="Times New Roman"/>
              </w:rPr>
              <w:t>2&gt;</w:t>
            </w:r>
            <w:r w:rsidRPr="00A40F02">
              <w:rPr>
                <w:rFonts w:ascii="Times New Roman" w:hAnsi="Times New Roman" w:cs="Times New Roman"/>
              </w:rPr>
              <w:tab/>
              <w:t xml:space="preserve">else if </w:t>
            </w:r>
            <w:r w:rsidRPr="00A40F02">
              <w:rPr>
                <w:rFonts w:ascii="Times New Roman" w:hAnsi="Times New Roman" w:cs="Times New Roman"/>
                <w:i/>
              </w:rPr>
              <w:t>SIB1</w:t>
            </w:r>
            <w:r w:rsidRPr="00A40F02">
              <w:rPr>
                <w:rFonts w:ascii="Times New Roman" w:hAnsi="Times New Roman" w:cs="Times New Roman"/>
              </w:rPr>
              <w:t xml:space="preserve"> acquisition is required for the UE and </w:t>
            </w:r>
            <w:proofErr w:type="spellStart"/>
            <w:r w:rsidRPr="00A40F02">
              <w:rPr>
                <w:rFonts w:ascii="Times New Roman" w:hAnsi="Times New Roman" w:cs="Times New Roman"/>
                <w:i/>
              </w:rPr>
              <w:t>ssb-SubcarrierOffset</w:t>
            </w:r>
            <w:proofErr w:type="spellEnd"/>
            <w:r w:rsidRPr="00A40F02">
              <w:rPr>
                <w:rFonts w:ascii="Times New Roman" w:hAnsi="Times New Roman" w:cs="Times New Roman"/>
              </w:rPr>
              <w:t xml:space="preserve"> indicates that </w:t>
            </w:r>
            <w:r w:rsidRPr="00A40F02">
              <w:rPr>
                <w:rFonts w:ascii="Times New Roman" w:hAnsi="Times New Roman" w:cs="Times New Roman"/>
                <w:i/>
              </w:rPr>
              <w:t>SIB1</w:t>
            </w:r>
            <w:r w:rsidRPr="00A40F02">
              <w:rPr>
                <w:rFonts w:ascii="Times New Roman" w:hAnsi="Times New Roman" w:cs="Times New Roman"/>
              </w:rPr>
              <w:t xml:space="preserve"> is not scheduled in the cell:</w:t>
            </w:r>
          </w:p>
          <w:p w14:paraId="16934698" w14:textId="77777777" w:rsidR="00E111A9" w:rsidRPr="00A40F02" w:rsidRDefault="00E111A9" w:rsidP="00A40F02">
            <w:pPr>
              <w:pStyle w:val="B3"/>
              <w:spacing w:after="50" w:line="240" w:lineRule="auto"/>
              <w:ind w:left="1195"/>
              <w:rPr>
                <w:rFonts w:ascii="Times New Roman" w:eastAsiaTheme="minorEastAsia" w:hAnsi="Times New Roman" w:cs="Times New Roman"/>
              </w:rPr>
            </w:pPr>
            <w:r w:rsidRPr="00A40F02">
              <w:rPr>
                <w:rFonts w:ascii="Times New Roman" w:hAnsi="Times New Roman" w:cs="Times New Roman"/>
              </w:rPr>
              <w:t>3&gt;</w:t>
            </w:r>
            <w:r w:rsidRPr="00A40F02">
              <w:rPr>
                <w:rFonts w:ascii="Times New Roman" w:hAnsi="Times New Roman" w:cs="Times New Roman"/>
              </w:rPr>
              <w:tab/>
              <w:t xml:space="preserve">if the UE has a stored valid version of </w:t>
            </w:r>
            <w:r w:rsidRPr="00A40F02">
              <w:rPr>
                <w:rFonts w:ascii="Times New Roman" w:hAnsi="Times New Roman" w:cs="Times New Roman"/>
                <w:i/>
                <w:iCs/>
              </w:rPr>
              <w:t>od-SIB1-Config</w:t>
            </w:r>
            <w:r w:rsidRPr="00A40F02">
              <w:rPr>
                <w:rFonts w:ascii="Times New Roman" w:hAnsi="Times New Roman" w:cs="Times New Roman"/>
              </w:rPr>
              <w:t xml:space="preserve"> for this cell:</w:t>
            </w:r>
          </w:p>
          <w:p w14:paraId="5992BA59" w14:textId="77777777" w:rsidR="00E111A9" w:rsidRPr="00A40F02" w:rsidRDefault="00E111A9" w:rsidP="00A40F02">
            <w:pPr>
              <w:pStyle w:val="B4"/>
              <w:spacing w:after="50" w:line="240" w:lineRule="auto"/>
              <w:ind w:left="1478"/>
              <w:rPr>
                <w:rFonts w:ascii="Times New Roman" w:eastAsiaTheme="minorEastAsia" w:hAnsi="Times New Roman" w:cs="Times New Roman"/>
                <w:strike/>
                <w:highlight w:val="green"/>
              </w:rPr>
            </w:pPr>
            <w:r w:rsidRPr="00A40F02">
              <w:rPr>
                <w:rFonts w:ascii="Times New Roman" w:eastAsiaTheme="minorEastAsia" w:hAnsi="Times New Roman" w:cs="Times New Roman"/>
                <w:strike/>
                <w:highlight w:val="green"/>
              </w:rPr>
              <w:t>4&gt;</w:t>
            </w:r>
            <w:r w:rsidRPr="00A40F02">
              <w:rPr>
                <w:rFonts w:ascii="Times New Roman" w:eastAsiaTheme="minorEastAsia" w:hAnsi="Times New Roman" w:cs="Times New Roman"/>
                <w:strike/>
                <w:highlight w:val="green"/>
              </w:rPr>
              <w:tab/>
              <w:t>if the UE is in RRC_IDLE or in RRC_INACTIVE; or</w:t>
            </w:r>
          </w:p>
          <w:p w14:paraId="7F8A81AF" w14:textId="05B706F6" w:rsidR="00E111A9" w:rsidRPr="00A40F02" w:rsidRDefault="00E111A9" w:rsidP="00A40F02">
            <w:pPr>
              <w:pStyle w:val="B4"/>
              <w:spacing w:after="50" w:line="240" w:lineRule="auto"/>
              <w:ind w:left="1478"/>
              <w:rPr>
                <w:rFonts w:ascii="Times New Roman" w:eastAsiaTheme="minorEastAsia" w:hAnsi="Times New Roman" w:cs="Times New Roman"/>
                <w:strike/>
              </w:rPr>
            </w:pPr>
            <w:r w:rsidRPr="00A40F02">
              <w:rPr>
                <w:rFonts w:ascii="Times New Roman" w:eastAsiaTheme="minorEastAsia" w:hAnsi="Times New Roman" w:cs="Times New Roman"/>
                <w:strike/>
                <w:highlight w:val="green"/>
              </w:rPr>
              <w:t>4&gt;</w:t>
            </w:r>
            <w:r w:rsidRPr="00A40F02">
              <w:rPr>
                <w:rFonts w:ascii="Times New Roman" w:eastAsiaTheme="minorEastAsia" w:hAnsi="Times New Roman" w:cs="Times New Roman"/>
                <w:strike/>
                <w:highlight w:val="green"/>
              </w:rPr>
              <w:tab/>
              <w:t>if the UE is in RRC_CONNECTED while T311 is running:</w:t>
            </w:r>
          </w:p>
          <w:p w14:paraId="2B08053E" w14:textId="7D41DA6C" w:rsidR="00E111A9" w:rsidRPr="00A40F02" w:rsidRDefault="00E111A9" w:rsidP="00A40F02">
            <w:pPr>
              <w:pStyle w:val="B4"/>
              <w:spacing w:after="50" w:line="240" w:lineRule="auto"/>
              <w:ind w:left="1478"/>
              <w:rPr>
                <w:rFonts w:ascii="Times New Roman" w:hAnsi="Times New Roman" w:cs="Times New Roman"/>
              </w:rPr>
            </w:pPr>
            <w:r>
              <w:rPr>
                <w:rFonts w:ascii="Times New Roman" w:eastAsiaTheme="minorEastAsia" w:hAnsi="Times New Roman" w:cs="Times New Roman"/>
              </w:rPr>
              <w:tab/>
            </w:r>
            <w:r w:rsidRPr="00A40F02">
              <w:rPr>
                <w:rFonts w:ascii="Times New Roman" w:hAnsi="Times New Roman" w:cs="Times New Roman"/>
              </w:rPr>
              <w:t>4</w:t>
            </w:r>
            <w:r w:rsidRPr="00A40F02">
              <w:rPr>
                <w:rFonts w:ascii="Times New Roman" w:eastAsiaTheme="minorEastAsia" w:hAnsi="Times New Roman" w:cs="Times New Roman"/>
                <w:strike/>
              </w:rPr>
              <w:t>5</w:t>
            </w:r>
            <w:r w:rsidRPr="00A40F02">
              <w:rPr>
                <w:rFonts w:ascii="Times New Roman" w:hAnsi="Times New Roman" w:cs="Times New Roman"/>
              </w:rPr>
              <w:t>&gt;</w:t>
            </w:r>
            <w:r w:rsidRPr="00A40F02">
              <w:rPr>
                <w:rFonts w:ascii="Times New Roman" w:hAnsi="Times New Roman" w:cs="Times New Roman"/>
              </w:rPr>
              <w:tab/>
              <w:t>perform the actions as specified in clause 5.2.2.3.</w:t>
            </w:r>
            <w:proofErr w:type="gramStart"/>
            <w:r w:rsidRPr="00A40F02">
              <w:rPr>
                <w:rFonts w:ascii="Times New Roman" w:hAnsi="Times New Roman" w:cs="Times New Roman"/>
              </w:rPr>
              <w:t>3x;</w:t>
            </w:r>
            <w:proofErr w:type="gramEnd"/>
          </w:p>
          <w:p w14:paraId="6DBDF50F" w14:textId="77777777" w:rsidR="00E111A9" w:rsidRPr="00A40F02" w:rsidRDefault="00E111A9" w:rsidP="00A40F02">
            <w:pPr>
              <w:pStyle w:val="B3"/>
              <w:spacing w:after="50" w:line="240" w:lineRule="auto"/>
              <w:ind w:left="1195"/>
              <w:rPr>
                <w:rFonts w:ascii="Times New Roman" w:hAnsi="Times New Roman" w:cs="Times New Roman"/>
              </w:rPr>
            </w:pPr>
            <w:r w:rsidRPr="00A40F02">
              <w:rPr>
                <w:rFonts w:ascii="Times New Roman" w:hAnsi="Times New Roman" w:cs="Times New Roman"/>
              </w:rPr>
              <w:t>3&gt;</w:t>
            </w:r>
            <w:r w:rsidRPr="00A40F02">
              <w:rPr>
                <w:rFonts w:ascii="Times New Roman" w:hAnsi="Times New Roman" w:cs="Times New Roman"/>
              </w:rPr>
              <w:tab/>
              <w:t>else:</w:t>
            </w:r>
          </w:p>
          <w:p w14:paraId="75E24693" w14:textId="6F3C6E7D" w:rsidR="00E111A9" w:rsidRPr="00A40F02" w:rsidRDefault="00E111A9" w:rsidP="00A40F02">
            <w:pPr>
              <w:pStyle w:val="B4"/>
              <w:spacing w:after="50" w:line="240" w:lineRule="auto"/>
              <w:ind w:left="1478"/>
              <w:rPr>
                <w:rFonts w:eastAsiaTheme="minorEastAsia"/>
              </w:rPr>
            </w:pPr>
            <w:r w:rsidRPr="00A40F02">
              <w:rPr>
                <w:rFonts w:ascii="Times New Roman" w:hAnsi="Times New Roman" w:cs="Times New Roman"/>
              </w:rPr>
              <w:t>4&gt;</w:t>
            </w:r>
            <w:r w:rsidRPr="00A40F02">
              <w:rPr>
                <w:rFonts w:ascii="Times New Roman" w:hAnsi="Times New Roman" w:cs="Times New Roman"/>
              </w:rPr>
              <w:tab/>
              <w:t>perform the actions as specified in clause 5.2.2.5.</w:t>
            </w:r>
          </w:p>
        </w:tc>
      </w:tr>
    </w:tbl>
    <w:p w14:paraId="42ABD0CB" w14:textId="50D46FAA" w:rsidR="002E0008" w:rsidRPr="002E0008" w:rsidRDefault="002E0008" w:rsidP="00A40F02">
      <w:pPr>
        <w:spacing w:before="120" w:after="120"/>
        <w:ind w:left="1276" w:hanging="1276"/>
        <w:rPr>
          <w:rFonts w:ascii="Arial" w:hAnsi="Arial" w:cs="Arial"/>
          <w:sz w:val="22"/>
          <w:lang w:val="en-GB"/>
        </w:rPr>
      </w:pPr>
      <w:r>
        <w:rPr>
          <w:rFonts w:ascii="Arial" w:hAnsi="Arial" w:cs="Arial" w:hint="eastAsia"/>
          <w:sz w:val="22"/>
          <w:lang w:val="en-GB"/>
        </w:rPr>
        <w:t xml:space="preserve">Thus, the condition removed above </w:t>
      </w:r>
      <w:r>
        <w:rPr>
          <w:rFonts w:ascii="Arial" w:hAnsi="Arial" w:cs="Arial"/>
          <w:sz w:val="22"/>
          <w:lang w:val="en-GB"/>
        </w:rPr>
        <w:t>should</w:t>
      </w:r>
      <w:r>
        <w:rPr>
          <w:rFonts w:ascii="Arial" w:hAnsi="Arial" w:cs="Arial" w:hint="eastAsia"/>
          <w:sz w:val="22"/>
          <w:lang w:val="en-GB"/>
        </w:rPr>
        <w:t xml:space="preserve"> be </w:t>
      </w:r>
      <w:r>
        <w:rPr>
          <w:rFonts w:ascii="Arial" w:hAnsi="Arial" w:cs="Arial"/>
          <w:sz w:val="22"/>
          <w:lang w:val="en-GB"/>
        </w:rPr>
        <w:t>reverted</w:t>
      </w:r>
      <w:r>
        <w:rPr>
          <w:rFonts w:ascii="Arial" w:hAnsi="Arial" w:cs="Arial" w:hint="eastAsia"/>
          <w:sz w:val="22"/>
          <w:lang w:val="en-GB"/>
        </w:rPr>
        <w:t xml:space="preserve"> to control </w:t>
      </w:r>
      <w:r w:rsidR="00784693">
        <w:rPr>
          <w:rFonts w:ascii="Arial" w:hAnsi="Arial" w:cs="Arial" w:hint="eastAsia"/>
          <w:sz w:val="22"/>
          <w:lang w:val="en-GB"/>
        </w:rPr>
        <w:t>a SIB1 request triggering</w:t>
      </w:r>
      <w:r>
        <w:rPr>
          <w:rFonts w:ascii="Arial" w:hAnsi="Arial" w:cs="Arial" w:hint="eastAsia"/>
          <w:sz w:val="22"/>
          <w:lang w:val="en-GB"/>
        </w:rPr>
        <w:t>.</w:t>
      </w:r>
    </w:p>
    <w:p w14:paraId="049ADE30" w14:textId="1900A340" w:rsidR="002E0008" w:rsidRDefault="002E0008">
      <w:pPr>
        <w:spacing w:after="120"/>
        <w:ind w:left="1276" w:hanging="1276"/>
        <w:rPr>
          <w:rFonts w:ascii="Arial" w:hAnsi="Arial" w:cs="Arial"/>
          <w:sz w:val="22"/>
          <w:lang w:val="en-GB"/>
        </w:rPr>
      </w:pPr>
      <w:r w:rsidRPr="00E46310">
        <w:rPr>
          <w:rFonts w:ascii="Arial" w:eastAsia="DengXian" w:hAnsi="Arial" w:cs="Arial"/>
          <w:b/>
          <w:bCs/>
          <w:szCs w:val="21"/>
          <w:lang w:val="en-GB"/>
        </w:rPr>
        <w:t xml:space="preserve">Proposal </w:t>
      </w:r>
      <w:r w:rsidR="00881DDA">
        <w:rPr>
          <w:rFonts w:ascii="Arial" w:hAnsi="Arial" w:cs="Arial" w:hint="eastAsia"/>
          <w:b/>
          <w:bCs/>
          <w:szCs w:val="21"/>
          <w:lang w:val="en-GB"/>
        </w:rPr>
        <w:t>5</w:t>
      </w:r>
      <w:r w:rsidRPr="00E46310">
        <w:rPr>
          <w:rFonts w:ascii="Arial" w:hAnsi="Arial" w:cs="Arial"/>
          <w:b/>
          <w:bCs/>
          <w:szCs w:val="21"/>
          <w:lang w:val="en-GB"/>
        </w:rPr>
        <w:t>:</w:t>
      </w:r>
      <w:r w:rsidRPr="00E46310">
        <w:rPr>
          <w:rFonts w:ascii="Arial" w:hAnsi="Arial" w:cs="Arial"/>
          <w:b/>
          <w:bCs/>
          <w:szCs w:val="21"/>
          <w:lang w:val="en-GB"/>
        </w:rPr>
        <w:tab/>
        <w:t>Re</w:t>
      </w:r>
      <w:r w:rsidR="00784693">
        <w:rPr>
          <w:rFonts w:ascii="Arial" w:hAnsi="Arial" w:cs="Arial" w:hint="eastAsia"/>
          <w:b/>
          <w:bCs/>
          <w:szCs w:val="21"/>
          <w:lang w:val="en-GB"/>
        </w:rPr>
        <w:t>vert</w:t>
      </w:r>
      <w:r w:rsidRPr="00E46310">
        <w:rPr>
          <w:rFonts w:ascii="Arial" w:hAnsi="Arial" w:cs="Arial"/>
          <w:b/>
          <w:bCs/>
          <w:szCs w:val="21"/>
          <w:lang w:val="en-GB"/>
        </w:rPr>
        <w:t xml:space="preserve"> the </w:t>
      </w:r>
      <w:r w:rsidR="00784693">
        <w:rPr>
          <w:rFonts w:ascii="Arial" w:hAnsi="Arial" w:cs="Arial" w:hint="eastAsia"/>
          <w:b/>
          <w:bCs/>
          <w:szCs w:val="21"/>
          <w:lang w:val="en-GB"/>
        </w:rPr>
        <w:t xml:space="preserve">removed conditions for SIB1 request triggering </w:t>
      </w:r>
      <w:r w:rsidR="00881DDA">
        <w:rPr>
          <w:rFonts w:ascii="Arial" w:hAnsi="Arial" w:cs="Arial" w:hint="eastAsia"/>
          <w:b/>
          <w:bCs/>
          <w:szCs w:val="21"/>
          <w:lang w:val="en-GB"/>
        </w:rPr>
        <w:t xml:space="preserve">in </w:t>
      </w:r>
      <w:r w:rsidR="00881DDA">
        <w:rPr>
          <w:rFonts w:ascii="Arial" w:hAnsi="Arial" w:cs="Arial"/>
          <w:b/>
          <w:bCs/>
          <w:szCs w:val="21"/>
          <w:lang w:val="en-GB"/>
        </w:rPr>
        <w:t>section</w:t>
      </w:r>
      <w:r w:rsidR="00881DDA">
        <w:rPr>
          <w:rFonts w:ascii="Arial" w:hAnsi="Arial" w:cs="Arial" w:hint="eastAsia"/>
          <w:b/>
          <w:bCs/>
          <w:szCs w:val="21"/>
          <w:lang w:val="en-GB"/>
        </w:rPr>
        <w:t xml:space="preserve"> </w:t>
      </w:r>
      <w:r w:rsidR="00881DDA" w:rsidRPr="00881DDA">
        <w:rPr>
          <w:rFonts w:ascii="Arial" w:hAnsi="Arial" w:cs="Arial"/>
          <w:b/>
          <w:bCs/>
          <w:szCs w:val="21"/>
          <w:lang w:val="en-GB"/>
        </w:rPr>
        <w:t>5.2.2.3.1</w:t>
      </w:r>
      <w:r w:rsidR="00881DDA">
        <w:rPr>
          <w:rFonts w:ascii="Arial" w:hAnsi="Arial" w:cs="Arial" w:hint="eastAsia"/>
          <w:b/>
          <w:bCs/>
          <w:szCs w:val="21"/>
          <w:lang w:val="en-GB"/>
        </w:rPr>
        <w:t xml:space="preserve"> in RRC CR</w:t>
      </w:r>
      <w:r w:rsidR="00784693">
        <w:rPr>
          <w:rFonts w:ascii="Arial" w:hAnsi="Arial" w:cs="Arial" w:hint="eastAsia"/>
          <w:b/>
          <w:bCs/>
          <w:szCs w:val="21"/>
          <w:lang w:val="en-GB"/>
        </w:rPr>
        <w:t xml:space="preserve"> as follows:</w:t>
      </w:r>
    </w:p>
    <w:p w14:paraId="1CE53A0B" w14:textId="77777777" w:rsidR="00784693" w:rsidRPr="0091494D" w:rsidRDefault="00784693" w:rsidP="00A40F02">
      <w:pPr>
        <w:pStyle w:val="B3"/>
        <w:spacing w:after="50" w:line="240" w:lineRule="auto"/>
        <w:ind w:left="1704"/>
        <w:rPr>
          <w:rFonts w:ascii="Times New Roman" w:eastAsiaTheme="minorEastAsia" w:hAnsi="Times New Roman" w:cs="Times New Roman"/>
        </w:rPr>
      </w:pPr>
      <w:r w:rsidRPr="0091494D">
        <w:rPr>
          <w:rFonts w:ascii="Times New Roman" w:hAnsi="Times New Roman" w:cs="Times New Roman"/>
        </w:rPr>
        <w:t>3&gt;</w:t>
      </w:r>
      <w:r w:rsidRPr="0091494D">
        <w:rPr>
          <w:rFonts w:ascii="Times New Roman" w:hAnsi="Times New Roman" w:cs="Times New Roman"/>
        </w:rPr>
        <w:tab/>
        <w:t xml:space="preserve">if the UE has a stored valid version of </w:t>
      </w:r>
      <w:r w:rsidRPr="0091494D">
        <w:rPr>
          <w:rFonts w:ascii="Times New Roman" w:hAnsi="Times New Roman" w:cs="Times New Roman"/>
          <w:i/>
          <w:iCs/>
        </w:rPr>
        <w:t>od-SIB1-Config</w:t>
      </w:r>
      <w:r w:rsidRPr="0091494D">
        <w:rPr>
          <w:rFonts w:ascii="Times New Roman" w:hAnsi="Times New Roman" w:cs="Times New Roman"/>
        </w:rPr>
        <w:t xml:space="preserve"> for this cell:</w:t>
      </w:r>
    </w:p>
    <w:p w14:paraId="20F07524" w14:textId="77777777" w:rsidR="00784693" w:rsidRPr="00A40F02" w:rsidRDefault="00784693" w:rsidP="00A40F02">
      <w:pPr>
        <w:pStyle w:val="B4"/>
        <w:spacing w:after="50" w:line="240" w:lineRule="auto"/>
        <w:ind w:left="1987"/>
        <w:rPr>
          <w:rFonts w:ascii="Times New Roman" w:eastAsiaTheme="minorEastAsia" w:hAnsi="Times New Roman" w:cs="Times New Roman"/>
          <w:highlight w:val="green"/>
        </w:rPr>
      </w:pPr>
      <w:r w:rsidRPr="00A40F02">
        <w:rPr>
          <w:rFonts w:ascii="Times New Roman" w:eastAsiaTheme="minorEastAsia" w:hAnsi="Times New Roman" w:cs="Times New Roman"/>
          <w:highlight w:val="green"/>
        </w:rPr>
        <w:t>4&gt;</w:t>
      </w:r>
      <w:r w:rsidRPr="00A40F02">
        <w:rPr>
          <w:rFonts w:ascii="Times New Roman" w:eastAsiaTheme="minorEastAsia" w:hAnsi="Times New Roman" w:cs="Times New Roman"/>
          <w:highlight w:val="green"/>
        </w:rPr>
        <w:tab/>
        <w:t>if the UE is in RRC_IDLE or in RRC_INACTIVE; or</w:t>
      </w:r>
    </w:p>
    <w:p w14:paraId="43CAA1F2" w14:textId="77777777" w:rsidR="00784693" w:rsidRPr="00A40F02" w:rsidRDefault="00784693" w:rsidP="00A40F02">
      <w:pPr>
        <w:pStyle w:val="B4"/>
        <w:spacing w:after="50" w:line="240" w:lineRule="auto"/>
        <w:ind w:left="1987"/>
        <w:rPr>
          <w:rFonts w:ascii="Times New Roman" w:eastAsiaTheme="minorEastAsia" w:hAnsi="Times New Roman" w:cs="Times New Roman"/>
        </w:rPr>
      </w:pPr>
      <w:r w:rsidRPr="00A40F02">
        <w:rPr>
          <w:rFonts w:ascii="Times New Roman" w:eastAsiaTheme="minorEastAsia" w:hAnsi="Times New Roman" w:cs="Times New Roman"/>
          <w:highlight w:val="green"/>
        </w:rPr>
        <w:t>4&gt;</w:t>
      </w:r>
      <w:r w:rsidRPr="00A40F02">
        <w:rPr>
          <w:rFonts w:ascii="Times New Roman" w:eastAsiaTheme="minorEastAsia" w:hAnsi="Times New Roman" w:cs="Times New Roman"/>
          <w:highlight w:val="green"/>
        </w:rPr>
        <w:tab/>
        <w:t>if the UE is in RRC_CONNECTED while T311 is running:</w:t>
      </w:r>
    </w:p>
    <w:p w14:paraId="4FB39FC6" w14:textId="7515C749" w:rsidR="00784693" w:rsidRPr="0091494D" w:rsidRDefault="00784693" w:rsidP="00A40F02">
      <w:pPr>
        <w:pStyle w:val="B4"/>
        <w:spacing w:after="50" w:line="240" w:lineRule="auto"/>
        <w:ind w:left="2352"/>
        <w:rPr>
          <w:rFonts w:ascii="Times New Roman" w:hAnsi="Times New Roman" w:cs="Times New Roman"/>
        </w:rPr>
      </w:pPr>
      <w:r w:rsidRPr="00A40F02">
        <w:rPr>
          <w:rFonts w:ascii="Times New Roman" w:eastAsiaTheme="minorEastAsia" w:hAnsi="Times New Roman" w:cs="Times New Roman"/>
          <w:highlight w:val="green"/>
        </w:rPr>
        <w:t>5</w:t>
      </w:r>
      <w:r w:rsidRPr="00991AFF">
        <w:rPr>
          <w:rFonts w:ascii="Times New Roman" w:hAnsi="Times New Roman" w:cs="Times New Roman"/>
        </w:rPr>
        <w:t>&gt;</w:t>
      </w:r>
      <w:r w:rsidRPr="0091494D">
        <w:rPr>
          <w:rFonts w:ascii="Times New Roman" w:hAnsi="Times New Roman" w:cs="Times New Roman"/>
        </w:rPr>
        <w:tab/>
        <w:t>perform the actions as specified in clause 5.2.2.3.</w:t>
      </w:r>
      <w:proofErr w:type="gramStart"/>
      <w:r w:rsidRPr="0091494D">
        <w:rPr>
          <w:rFonts w:ascii="Times New Roman" w:hAnsi="Times New Roman" w:cs="Times New Roman"/>
        </w:rPr>
        <w:t>3x;</w:t>
      </w:r>
      <w:proofErr w:type="gramEnd"/>
    </w:p>
    <w:p w14:paraId="5993B4D0" w14:textId="77777777" w:rsidR="002E0008" w:rsidRPr="00A40F02" w:rsidRDefault="002E0008" w:rsidP="00A40F02">
      <w:pPr>
        <w:spacing w:after="120"/>
        <w:rPr>
          <w:rFonts w:ascii="Arial" w:hAnsi="Arial" w:cs="Arial"/>
          <w:sz w:val="22"/>
        </w:rPr>
      </w:pPr>
    </w:p>
    <w:p w14:paraId="3A163DBD" w14:textId="2284D558" w:rsidR="00DE6550" w:rsidRDefault="009974C8" w:rsidP="00B143BE">
      <w:pPr>
        <w:pStyle w:val="Heading3"/>
        <w:spacing w:before="0" w:beforeAutospacing="0" w:afterLines="50" w:after="120"/>
      </w:pPr>
      <w:r>
        <w:rPr>
          <w:rFonts w:hint="eastAsia"/>
        </w:rPr>
        <w:t>On-demand SIB1</w:t>
      </w:r>
      <w:r w:rsidR="00FA40CD">
        <w:rPr>
          <w:rFonts w:eastAsiaTheme="minorEastAsia" w:hint="eastAsia"/>
          <w:lang w:eastAsia="ja-JP"/>
        </w:rPr>
        <w:t xml:space="preserve"> reception</w:t>
      </w:r>
    </w:p>
    <w:bookmarkEnd w:id="7"/>
    <w:bookmarkEnd w:id="8"/>
    <w:bookmarkEnd w:id="9"/>
    <w:bookmarkEnd w:id="10"/>
    <w:p w14:paraId="526EF33A" w14:textId="3AB72BAB" w:rsidR="00056DFD" w:rsidRPr="00A40F02" w:rsidRDefault="00845802" w:rsidP="00056DFD">
      <w:pPr>
        <w:spacing w:after="120"/>
        <w:rPr>
          <w:rFonts w:ascii="Arial" w:hAnsi="Arial" w:cs="Arial"/>
          <w:sz w:val="22"/>
          <w:u w:val="single"/>
          <w:lang w:val="en-GB"/>
        </w:rPr>
      </w:pPr>
      <w:r w:rsidRPr="00A40F02">
        <w:rPr>
          <w:rFonts w:ascii="Arial" w:hAnsi="Arial" w:cs="Arial"/>
          <w:sz w:val="22"/>
          <w:u w:val="single"/>
          <w:lang w:val="en-GB"/>
        </w:rPr>
        <w:t>(</w:t>
      </w:r>
      <w:r w:rsidR="00F34DD0" w:rsidRPr="00A40F02">
        <w:rPr>
          <w:rFonts w:ascii="Arial" w:hAnsi="Arial" w:cs="Arial"/>
          <w:sz w:val="22"/>
          <w:u w:val="single"/>
          <w:lang w:val="en-GB"/>
        </w:rPr>
        <w:t xml:space="preserve">RRC/OD-SIB1 </w:t>
      </w:r>
      <w:r w:rsidR="00863F9F" w:rsidRPr="00A40F02">
        <w:rPr>
          <w:rFonts w:ascii="Arial" w:hAnsi="Arial" w:cs="Arial"/>
          <w:sz w:val="22"/>
          <w:u w:val="single"/>
          <w:lang w:val="en-GB"/>
        </w:rPr>
        <w:t>issue</w:t>
      </w:r>
      <w:r w:rsidR="00F34DD0" w:rsidRPr="00A40F02">
        <w:rPr>
          <w:rFonts w:ascii="Arial" w:hAnsi="Arial" w:cs="Arial"/>
          <w:sz w:val="22"/>
          <w:u w:val="single"/>
          <w:lang w:val="en-GB"/>
        </w:rPr>
        <w:t>2</w:t>
      </w:r>
      <w:r w:rsidRPr="00A40F02">
        <w:rPr>
          <w:rFonts w:ascii="Arial" w:hAnsi="Arial" w:cs="Arial"/>
          <w:sz w:val="22"/>
          <w:u w:val="single"/>
          <w:lang w:val="en-GB"/>
        </w:rPr>
        <w:t>)</w:t>
      </w:r>
      <w:r w:rsidR="00F34DD0" w:rsidRPr="00A40F02">
        <w:rPr>
          <w:rFonts w:ascii="Arial" w:hAnsi="Arial" w:cs="Arial"/>
          <w:sz w:val="22"/>
          <w:u w:val="single"/>
          <w:lang w:val="en-GB"/>
        </w:rPr>
        <w:t xml:space="preserve"> SI change after camping in NES cell</w:t>
      </w:r>
    </w:p>
    <w:p w14:paraId="71C1352D" w14:textId="45F938BA" w:rsidR="00731ADC" w:rsidRDefault="00170A1F" w:rsidP="00056DFD">
      <w:pPr>
        <w:spacing w:after="120"/>
        <w:rPr>
          <w:rFonts w:ascii="Arial" w:hAnsi="Arial" w:cs="Arial"/>
          <w:sz w:val="22"/>
          <w:lang w:val="en-GB"/>
        </w:rPr>
      </w:pPr>
      <w:r>
        <w:rPr>
          <w:rFonts w:ascii="Arial" w:hAnsi="Arial" w:cs="Arial" w:hint="eastAsia"/>
          <w:sz w:val="22"/>
          <w:lang w:val="en-GB"/>
        </w:rPr>
        <w:t>Two</w:t>
      </w:r>
      <w:r w:rsidR="00731ADC" w:rsidRPr="00AD2B00">
        <w:rPr>
          <w:rFonts w:ascii="Arial" w:hAnsi="Arial" w:cs="Arial"/>
          <w:sz w:val="22"/>
          <w:lang w:val="en-GB"/>
        </w:rPr>
        <w:t xml:space="preserve"> </w:t>
      </w:r>
      <w:r w:rsidR="00E46C42">
        <w:rPr>
          <w:rFonts w:ascii="Arial" w:hAnsi="Arial" w:cs="Arial" w:hint="eastAsia"/>
          <w:sz w:val="22"/>
          <w:lang w:val="en-GB"/>
        </w:rPr>
        <w:t xml:space="preserve">following </w:t>
      </w:r>
      <w:r w:rsidR="00731ADC" w:rsidRPr="00AD2B00">
        <w:rPr>
          <w:rFonts w:ascii="Arial" w:hAnsi="Arial" w:cs="Arial"/>
          <w:sz w:val="22"/>
          <w:lang w:val="en-GB"/>
        </w:rPr>
        <w:t>question</w:t>
      </w:r>
      <w:r>
        <w:rPr>
          <w:rFonts w:ascii="Arial" w:hAnsi="Arial" w:cs="Arial" w:hint="eastAsia"/>
          <w:sz w:val="22"/>
          <w:lang w:val="en-GB"/>
        </w:rPr>
        <w:t>s</w:t>
      </w:r>
      <w:r w:rsidR="00731ADC" w:rsidRPr="00AD2B00">
        <w:rPr>
          <w:rFonts w:ascii="Arial" w:hAnsi="Arial" w:cs="Arial"/>
          <w:sz w:val="22"/>
          <w:lang w:val="en-GB"/>
        </w:rPr>
        <w:t xml:space="preserve"> w</w:t>
      </w:r>
      <w:r>
        <w:rPr>
          <w:rFonts w:ascii="Arial" w:hAnsi="Arial" w:cs="Arial" w:hint="eastAsia"/>
          <w:sz w:val="22"/>
          <w:lang w:val="en-GB"/>
        </w:rPr>
        <w:t>ere</w:t>
      </w:r>
      <w:r w:rsidR="00731ADC" w:rsidRPr="00AD2B00">
        <w:rPr>
          <w:rFonts w:ascii="Arial" w:hAnsi="Arial" w:cs="Arial"/>
          <w:sz w:val="22"/>
          <w:lang w:val="en-GB"/>
        </w:rPr>
        <w:t xml:space="preserve"> ra</w:t>
      </w:r>
      <w:r w:rsidRPr="00AD2B00">
        <w:rPr>
          <w:rFonts w:ascii="Arial" w:hAnsi="Arial" w:cs="Arial"/>
          <w:sz w:val="22"/>
          <w:lang w:val="en-GB"/>
        </w:rPr>
        <w:t>i</w:t>
      </w:r>
      <w:r w:rsidR="00731ADC" w:rsidRPr="00AD2B00">
        <w:rPr>
          <w:rFonts w:ascii="Arial" w:hAnsi="Arial" w:cs="Arial"/>
          <w:sz w:val="22"/>
          <w:lang w:val="en-GB"/>
        </w:rPr>
        <w:t xml:space="preserve">sed in </w:t>
      </w:r>
      <w:r>
        <w:rPr>
          <w:rFonts w:ascii="Arial" w:hAnsi="Arial" w:cs="Arial" w:hint="eastAsia"/>
          <w:sz w:val="22"/>
          <w:lang w:val="en-GB"/>
        </w:rPr>
        <w:t xml:space="preserve">the </w:t>
      </w:r>
      <w:r w:rsidR="00731ADC" w:rsidRPr="00AD2B00">
        <w:rPr>
          <w:rFonts w:ascii="Arial" w:hAnsi="Arial" w:cs="Arial"/>
          <w:sz w:val="22"/>
          <w:lang w:val="en-GB"/>
        </w:rPr>
        <w:t xml:space="preserve">e-mail </w:t>
      </w:r>
      <w:r w:rsidRPr="00AD2B00">
        <w:rPr>
          <w:rFonts w:ascii="Arial" w:hAnsi="Arial" w:cs="Arial"/>
          <w:sz w:val="22"/>
          <w:lang w:val="en-GB"/>
        </w:rPr>
        <w:t xml:space="preserve">discussion </w:t>
      </w:r>
      <w:r>
        <w:rPr>
          <w:rFonts w:ascii="Arial" w:hAnsi="Arial" w:cs="Arial" w:hint="eastAsia"/>
          <w:sz w:val="22"/>
          <w:lang w:val="en-GB"/>
        </w:rPr>
        <w:t>about</w:t>
      </w:r>
      <w:r w:rsidRPr="00AD2B00">
        <w:rPr>
          <w:rFonts w:ascii="Arial" w:hAnsi="Arial" w:cs="Arial"/>
          <w:sz w:val="22"/>
          <w:lang w:val="en-GB"/>
        </w:rPr>
        <w:t xml:space="preserve"> RRC running CR [2</w:t>
      </w:r>
      <w:r w:rsidR="00E46C42">
        <w:rPr>
          <w:rFonts w:ascii="Arial" w:hAnsi="Arial" w:cs="Arial" w:hint="eastAsia"/>
          <w:sz w:val="22"/>
          <w:lang w:val="en-GB"/>
        </w:rPr>
        <w:t>]:</w:t>
      </w:r>
    </w:p>
    <w:p w14:paraId="3B122E30" w14:textId="77777777" w:rsidR="0035579C" w:rsidRPr="00AD2B00" w:rsidRDefault="0035579C" w:rsidP="00AD2B00">
      <w:pPr>
        <w:pStyle w:val="BodyText"/>
        <w:keepNext/>
        <w:pBdr>
          <w:top w:val="single" w:sz="4" w:space="1" w:color="auto"/>
          <w:left w:val="single" w:sz="4" w:space="4" w:color="auto"/>
          <w:bottom w:val="single" w:sz="4" w:space="1" w:color="auto"/>
          <w:right w:val="single" w:sz="4" w:space="4" w:color="auto"/>
        </w:pBdr>
        <w:rPr>
          <w:rFonts w:eastAsia="DengXian"/>
          <w:color w:val="4472C4" w:themeColor="accent1"/>
          <w:sz w:val="22"/>
          <w:szCs w:val="24"/>
        </w:rPr>
      </w:pPr>
      <w:r w:rsidRPr="00AD2B00">
        <w:rPr>
          <w:rFonts w:eastAsia="DengXian"/>
          <w:color w:val="4472C4" w:themeColor="accent1"/>
          <w:sz w:val="22"/>
          <w:szCs w:val="24"/>
        </w:rPr>
        <w:t xml:space="preserve">Q1. For RAN2#126 agreement </w:t>
      </w:r>
      <w:proofErr w:type="gramStart"/>
      <w:r w:rsidRPr="00AD2B00">
        <w:rPr>
          <w:rFonts w:eastAsia="DengXian"/>
          <w:color w:val="4472C4" w:themeColor="accent1"/>
          <w:sz w:val="22"/>
          <w:szCs w:val="24"/>
        </w:rPr>
        <w:t>‘ Once</w:t>
      </w:r>
      <w:proofErr w:type="gramEnd"/>
      <w:r w:rsidRPr="00AD2B00">
        <w:rPr>
          <w:rFonts w:eastAsia="DengXian"/>
          <w:color w:val="4472C4" w:themeColor="accent1"/>
          <w:sz w:val="22"/>
          <w:szCs w:val="24"/>
        </w:rPr>
        <w:t xml:space="preserve"> the NES UE camps on the NES cell, if the UE receives SIB change notification, the UE is expected to receive SIB1 from NES cell.’, does it mean that the UE always assumes the NES cell will turn from transmitting NCD-SSB to transmitting CD-SSB for SIB1 update?</w:t>
      </w:r>
    </w:p>
    <w:p w14:paraId="78C86A78" w14:textId="7959E762" w:rsidR="0035579C" w:rsidRPr="00AD2B00" w:rsidRDefault="0035579C" w:rsidP="00AD2B00">
      <w:pPr>
        <w:pStyle w:val="BodyText"/>
        <w:keepNext/>
        <w:pBdr>
          <w:top w:val="single" w:sz="4" w:space="1" w:color="auto"/>
          <w:left w:val="single" w:sz="4" w:space="4" w:color="auto"/>
          <w:bottom w:val="single" w:sz="4" w:space="1" w:color="auto"/>
          <w:right w:val="single" w:sz="4" w:space="4" w:color="auto"/>
        </w:pBdr>
        <w:spacing w:after="120"/>
        <w:rPr>
          <w:rFonts w:ascii="Arial" w:hAnsi="Arial" w:cs="Arial"/>
          <w:sz w:val="24"/>
          <w:szCs w:val="24"/>
          <w:lang w:val="en-GB"/>
        </w:rPr>
      </w:pPr>
      <w:r w:rsidRPr="00AD2B00">
        <w:rPr>
          <w:rFonts w:eastAsia="DengXian"/>
          <w:color w:val="4472C4" w:themeColor="accent1"/>
          <w:sz w:val="22"/>
          <w:szCs w:val="24"/>
        </w:rPr>
        <w:t xml:space="preserve">Q2. If the answer is ‘NO’ for Q1, i.e. the NES cell can remain transmitting NCD-SSB and at the same time transmit the updated SIB1, how does the UE camping on the NES cell to receive the updated SIB1? Shall we </w:t>
      </w:r>
      <w:r w:rsidRPr="00AD2B00">
        <w:rPr>
          <w:rFonts w:eastAsia="DengXian"/>
          <w:color w:val="4472C4" w:themeColor="accent1"/>
          <w:sz w:val="22"/>
          <w:szCs w:val="24"/>
        </w:rPr>
        <w:lastRenderedPageBreak/>
        <w:t>rely on the NOTE x to say it’s up to UE’s implementation to handle this?</w:t>
      </w:r>
    </w:p>
    <w:p w14:paraId="4C13A491" w14:textId="1D458A28" w:rsidR="00731ADC" w:rsidRPr="00AD2B00" w:rsidRDefault="00170A1F" w:rsidP="00AD2B00">
      <w:pPr>
        <w:spacing w:after="120"/>
        <w:rPr>
          <w:rFonts w:ascii="Arial" w:hAnsi="Arial" w:cs="Arial"/>
          <w:sz w:val="22"/>
          <w:lang w:val="en-GB"/>
        </w:rPr>
      </w:pPr>
      <w:r w:rsidRPr="00AD2B00">
        <w:rPr>
          <w:rFonts w:ascii="Arial" w:hAnsi="Arial" w:cs="Arial"/>
          <w:sz w:val="22"/>
          <w:lang w:val="en-GB"/>
        </w:rPr>
        <w:t>In our understanding,</w:t>
      </w:r>
      <w:r w:rsidR="00E46C42">
        <w:rPr>
          <w:rFonts w:ascii="Arial" w:hAnsi="Arial" w:cs="Arial" w:hint="eastAsia"/>
          <w:sz w:val="22"/>
          <w:lang w:val="en-GB"/>
        </w:rPr>
        <w:t xml:space="preserve"> </w:t>
      </w:r>
      <w:r w:rsidR="00402761">
        <w:rPr>
          <w:rFonts w:ascii="Arial" w:hAnsi="Arial" w:cs="Arial" w:hint="eastAsia"/>
          <w:sz w:val="22"/>
          <w:lang w:val="en-GB"/>
        </w:rPr>
        <w:t>the answer of Q1 is NO,</w:t>
      </w:r>
      <w:r w:rsidR="00E46C42">
        <w:rPr>
          <w:rFonts w:ascii="Arial" w:hAnsi="Arial" w:cs="Arial" w:hint="eastAsia"/>
          <w:sz w:val="22"/>
          <w:lang w:val="en-GB"/>
        </w:rPr>
        <w:t xml:space="preserve"> it depends on NW implementation whether to change its NCD-SSB to CD-SSB during the updated SIB1 is sent</w:t>
      </w:r>
      <w:r w:rsidR="00402761">
        <w:rPr>
          <w:rFonts w:ascii="Arial" w:hAnsi="Arial" w:cs="Arial" w:hint="eastAsia"/>
          <w:sz w:val="22"/>
          <w:lang w:val="en-GB"/>
        </w:rPr>
        <w:t xml:space="preserve">. Next, for Q2, the UE can acquire the updated SIB1 as the same as OD-SIB1 request transmission if OD-SIB1 request configuration for the NES cell is not changed. If </w:t>
      </w:r>
      <w:r w:rsidR="004820F6">
        <w:rPr>
          <w:rFonts w:ascii="Arial" w:hAnsi="Arial" w:cs="Arial" w:hint="eastAsia"/>
          <w:sz w:val="22"/>
          <w:lang w:val="en-GB"/>
        </w:rPr>
        <w:t xml:space="preserve">the UE cannot acquire the updated SIB1 e.g., due to </w:t>
      </w:r>
      <w:r w:rsidR="0035579C">
        <w:rPr>
          <w:rFonts w:ascii="Arial" w:hAnsi="Arial" w:cs="Arial" w:hint="eastAsia"/>
          <w:sz w:val="22"/>
          <w:lang w:val="en-GB"/>
        </w:rPr>
        <w:t xml:space="preserve">updating </w:t>
      </w:r>
      <w:r w:rsidR="004820F6">
        <w:rPr>
          <w:rFonts w:ascii="Arial" w:hAnsi="Arial" w:cs="Arial" w:hint="eastAsia"/>
          <w:sz w:val="22"/>
          <w:lang w:val="en-GB"/>
        </w:rPr>
        <w:t>CORESET#0</w:t>
      </w:r>
      <w:r w:rsidR="0035579C">
        <w:rPr>
          <w:rFonts w:ascii="Arial" w:hAnsi="Arial" w:cs="Arial" w:hint="eastAsia"/>
          <w:sz w:val="22"/>
          <w:lang w:val="en-GB"/>
        </w:rPr>
        <w:t xml:space="preserve"> of the NES cell</w:t>
      </w:r>
      <w:r w:rsidR="004820F6">
        <w:rPr>
          <w:rFonts w:ascii="Arial" w:hAnsi="Arial" w:cs="Arial" w:hint="eastAsia"/>
          <w:sz w:val="22"/>
          <w:lang w:val="en-GB"/>
        </w:rPr>
        <w:t xml:space="preserve">, </w:t>
      </w:r>
      <w:r w:rsidR="0035579C">
        <w:rPr>
          <w:rFonts w:ascii="Arial" w:hAnsi="Arial" w:cs="Arial" w:hint="eastAsia"/>
          <w:sz w:val="22"/>
          <w:lang w:val="en-GB"/>
        </w:rPr>
        <w:t xml:space="preserve">the NES cell should stop energy saving mode and will start legacy operation with periodical SIB1 transmission. </w:t>
      </w:r>
      <w:r w:rsidR="00123581">
        <w:rPr>
          <w:rFonts w:ascii="Arial" w:hAnsi="Arial" w:cs="Arial" w:hint="eastAsia"/>
          <w:sz w:val="22"/>
          <w:lang w:val="en-GB"/>
        </w:rPr>
        <w:t xml:space="preserve">Thus, because </w:t>
      </w:r>
      <w:r w:rsidR="0035579C">
        <w:rPr>
          <w:rFonts w:ascii="Arial" w:hAnsi="Arial" w:cs="Arial" w:hint="eastAsia"/>
          <w:sz w:val="22"/>
          <w:lang w:val="en-GB"/>
        </w:rPr>
        <w:t xml:space="preserve">the NW </w:t>
      </w:r>
      <w:r w:rsidR="002C34BB">
        <w:rPr>
          <w:rFonts w:ascii="Arial" w:hAnsi="Arial" w:cs="Arial" w:hint="eastAsia"/>
          <w:sz w:val="22"/>
          <w:lang w:val="en-GB"/>
        </w:rPr>
        <w:t>starts to transmit</w:t>
      </w:r>
      <w:r w:rsidR="0035579C">
        <w:rPr>
          <w:rFonts w:ascii="Arial" w:hAnsi="Arial" w:cs="Arial" w:hint="eastAsia"/>
          <w:sz w:val="22"/>
          <w:lang w:val="en-GB"/>
        </w:rPr>
        <w:t xml:space="preserve"> SIB1 </w:t>
      </w:r>
      <w:r w:rsidR="002C34BB">
        <w:rPr>
          <w:rFonts w:ascii="Arial" w:hAnsi="Arial" w:cs="Arial" w:hint="eastAsia"/>
          <w:sz w:val="22"/>
          <w:lang w:val="en-GB"/>
        </w:rPr>
        <w:t xml:space="preserve">periodically at the boundary of </w:t>
      </w:r>
      <w:r w:rsidR="009A49BA">
        <w:rPr>
          <w:rFonts w:ascii="Arial" w:hAnsi="Arial" w:cs="Arial" w:hint="eastAsia"/>
          <w:sz w:val="22"/>
          <w:lang w:val="en-GB"/>
        </w:rPr>
        <w:t xml:space="preserve">SI </w:t>
      </w:r>
      <w:r w:rsidR="002C34BB">
        <w:rPr>
          <w:rFonts w:ascii="Arial" w:hAnsi="Arial" w:cs="Arial" w:hint="eastAsia"/>
          <w:sz w:val="22"/>
          <w:lang w:val="en-GB"/>
        </w:rPr>
        <w:t>modification period in case of SI change</w:t>
      </w:r>
      <w:r w:rsidR="00123581">
        <w:rPr>
          <w:rFonts w:ascii="Arial" w:hAnsi="Arial" w:cs="Arial" w:hint="eastAsia"/>
          <w:sz w:val="22"/>
          <w:lang w:val="en-GB"/>
        </w:rPr>
        <w:t xml:space="preserve">, the existing UE behaviour can be reused to reacquire the updated SIB1 neither </w:t>
      </w:r>
      <w:r w:rsidR="00123581">
        <w:rPr>
          <w:rFonts w:ascii="Arial" w:hAnsi="Arial" w:cs="Arial"/>
          <w:sz w:val="22"/>
          <w:lang w:val="en-GB"/>
        </w:rPr>
        <w:t>transmitting</w:t>
      </w:r>
      <w:r w:rsidR="00123581">
        <w:rPr>
          <w:rFonts w:ascii="Arial" w:hAnsi="Arial" w:cs="Arial" w:hint="eastAsia"/>
          <w:sz w:val="22"/>
          <w:lang w:val="en-GB"/>
        </w:rPr>
        <w:t xml:space="preserve"> SIB1 request nor returning to the Cell A</w:t>
      </w:r>
      <w:r w:rsidR="0035579C">
        <w:rPr>
          <w:rFonts w:ascii="Arial" w:hAnsi="Arial" w:cs="Arial" w:hint="eastAsia"/>
          <w:sz w:val="22"/>
          <w:lang w:val="en-GB"/>
        </w:rPr>
        <w:t xml:space="preserve">. Considering such a NW behaviour, no further clarification is </w:t>
      </w:r>
      <w:r w:rsidR="0035579C">
        <w:rPr>
          <w:rFonts w:ascii="Arial" w:hAnsi="Arial" w:cs="Arial"/>
          <w:sz w:val="22"/>
          <w:lang w:val="en-GB"/>
        </w:rPr>
        <w:t>required</w:t>
      </w:r>
      <w:r w:rsidR="0035579C">
        <w:rPr>
          <w:rFonts w:ascii="Arial" w:hAnsi="Arial" w:cs="Arial" w:hint="eastAsia"/>
          <w:sz w:val="22"/>
          <w:lang w:val="en-GB"/>
        </w:rPr>
        <w:t>.</w:t>
      </w:r>
    </w:p>
    <w:p w14:paraId="71D411EF" w14:textId="448FE065" w:rsidR="00E30648" w:rsidRPr="008F24BF" w:rsidRDefault="0035579C" w:rsidP="00AD2B00">
      <w:pPr>
        <w:spacing w:after="120"/>
        <w:ind w:left="1610" w:hanging="1610"/>
        <w:rPr>
          <w:rFonts w:ascii="Arial" w:hAnsi="Arial" w:cs="Arial"/>
          <w:b/>
          <w:bCs/>
          <w:sz w:val="22"/>
          <w:lang w:val="en-GB"/>
        </w:rPr>
      </w:pPr>
      <w:r w:rsidRPr="008F24BF">
        <w:rPr>
          <w:rFonts w:ascii="Arial" w:hAnsi="Arial" w:cs="Arial" w:hint="eastAsia"/>
          <w:b/>
          <w:bCs/>
          <w:sz w:val="22"/>
          <w:lang w:val="en-GB"/>
        </w:rPr>
        <w:t>Observation</w:t>
      </w:r>
      <w:r w:rsidR="00E30648" w:rsidRPr="008F24BF">
        <w:rPr>
          <w:rFonts w:ascii="Arial" w:eastAsia="DengXian" w:hAnsi="Arial" w:cs="Arial"/>
          <w:b/>
          <w:bCs/>
          <w:sz w:val="22"/>
          <w:lang w:val="en-GB"/>
        </w:rPr>
        <w:t xml:space="preserve"> </w:t>
      </w:r>
      <w:r w:rsidR="008F24BF" w:rsidRPr="008F24BF">
        <w:rPr>
          <w:rFonts w:ascii="Arial" w:hAnsi="Arial" w:cs="Arial" w:hint="eastAsia"/>
          <w:b/>
          <w:bCs/>
          <w:sz w:val="22"/>
          <w:lang w:val="en-GB"/>
        </w:rPr>
        <w:t>2</w:t>
      </w:r>
      <w:r w:rsidR="00E30648" w:rsidRPr="008F24BF">
        <w:rPr>
          <w:rFonts w:ascii="Arial" w:hAnsi="Arial" w:cs="Arial" w:hint="eastAsia"/>
          <w:b/>
          <w:bCs/>
          <w:sz w:val="22"/>
          <w:lang w:val="en-GB"/>
        </w:rPr>
        <w:t>:</w:t>
      </w:r>
      <w:r w:rsidR="00E30648" w:rsidRPr="008F24BF">
        <w:rPr>
          <w:rFonts w:ascii="Arial" w:hAnsi="Arial" w:cs="Arial"/>
          <w:b/>
          <w:bCs/>
          <w:sz w:val="22"/>
          <w:lang w:val="en-GB"/>
        </w:rPr>
        <w:tab/>
      </w:r>
      <w:r w:rsidR="00170A1F" w:rsidRPr="008F24BF">
        <w:rPr>
          <w:rFonts w:ascii="Arial" w:hAnsi="Arial" w:cs="Arial" w:hint="eastAsia"/>
          <w:b/>
          <w:bCs/>
          <w:sz w:val="22"/>
          <w:lang w:val="en-GB"/>
        </w:rPr>
        <w:t xml:space="preserve">For SI change in NES cell, </w:t>
      </w:r>
      <w:r w:rsidR="002C34BB" w:rsidRPr="008F24BF">
        <w:rPr>
          <w:rFonts w:ascii="Arial" w:hAnsi="Arial" w:cs="Arial" w:hint="eastAsia"/>
          <w:b/>
          <w:bCs/>
          <w:sz w:val="22"/>
          <w:lang w:val="en-GB"/>
        </w:rPr>
        <w:t xml:space="preserve">it is </w:t>
      </w:r>
      <w:r w:rsidR="00BB4BFC" w:rsidRPr="008F24BF">
        <w:rPr>
          <w:rFonts w:ascii="Arial" w:hAnsi="Arial" w:cs="Arial" w:hint="eastAsia"/>
          <w:b/>
          <w:bCs/>
          <w:sz w:val="22"/>
          <w:lang w:val="en-GB"/>
        </w:rPr>
        <w:t xml:space="preserve">up to </w:t>
      </w:r>
      <w:r w:rsidR="002C34BB" w:rsidRPr="008F24BF">
        <w:rPr>
          <w:rFonts w:ascii="Arial" w:hAnsi="Arial" w:cs="Arial" w:hint="eastAsia"/>
          <w:b/>
          <w:bCs/>
          <w:sz w:val="22"/>
          <w:lang w:val="en-GB"/>
        </w:rPr>
        <w:t>NW implementation to transmit the updated SIB1 periodically or on-demand</w:t>
      </w:r>
      <w:r w:rsidR="00E30648" w:rsidRPr="008F24BF">
        <w:rPr>
          <w:rFonts w:ascii="Arial" w:hAnsi="Arial" w:cs="Arial" w:hint="eastAsia"/>
          <w:b/>
          <w:bCs/>
          <w:sz w:val="22"/>
          <w:lang w:val="en-GB"/>
        </w:rPr>
        <w:t>.</w:t>
      </w:r>
    </w:p>
    <w:p w14:paraId="6C9CE7AA" w14:textId="3C82BD85" w:rsidR="002C34BB" w:rsidRPr="008F24BF" w:rsidRDefault="002C34BB" w:rsidP="00AD2B00">
      <w:pPr>
        <w:spacing w:after="120"/>
        <w:ind w:left="1610" w:hanging="1610"/>
        <w:rPr>
          <w:rFonts w:ascii="Arial" w:hAnsi="Arial" w:cs="Arial"/>
          <w:b/>
          <w:bCs/>
          <w:sz w:val="22"/>
          <w:lang w:val="en-GB"/>
        </w:rPr>
      </w:pPr>
      <w:r w:rsidRPr="00056E23">
        <w:rPr>
          <w:rFonts w:ascii="Arial" w:hAnsi="Arial" w:cs="Arial"/>
          <w:b/>
          <w:bCs/>
          <w:sz w:val="22"/>
          <w:lang w:val="en-GB"/>
        </w:rPr>
        <w:t>Observation</w:t>
      </w:r>
      <w:r w:rsidRPr="00056E23">
        <w:rPr>
          <w:rFonts w:ascii="Arial" w:eastAsia="DengXian" w:hAnsi="Arial" w:cs="Arial"/>
          <w:b/>
          <w:bCs/>
          <w:sz w:val="22"/>
          <w:lang w:val="en-GB"/>
        </w:rPr>
        <w:t xml:space="preserve"> </w:t>
      </w:r>
      <w:r w:rsidR="008F24BF" w:rsidRPr="00056E23">
        <w:rPr>
          <w:rFonts w:ascii="Arial" w:hAnsi="Arial" w:cs="Arial"/>
          <w:b/>
          <w:bCs/>
          <w:sz w:val="22"/>
          <w:lang w:val="en-GB"/>
        </w:rPr>
        <w:t>3</w:t>
      </w:r>
      <w:r w:rsidRPr="00056E23">
        <w:rPr>
          <w:rFonts w:ascii="Arial" w:hAnsi="Arial" w:cs="Arial"/>
          <w:b/>
          <w:bCs/>
          <w:sz w:val="22"/>
          <w:lang w:val="en-GB"/>
        </w:rPr>
        <w:t>:</w:t>
      </w:r>
      <w:r w:rsidRPr="00056E23">
        <w:rPr>
          <w:rFonts w:ascii="Arial" w:hAnsi="Arial" w:cs="Arial"/>
          <w:b/>
          <w:bCs/>
          <w:sz w:val="22"/>
          <w:lang w:val="en-GB"/>
        </w:rPr>
        <w:tab/>
        <w:t xml:space="preserve">For SI change in NES cell, </w:t>
      </w:r>
      <w:r w:rsidR="00056E23">
        <w:rPr>
          <w:rFonts w:ascii="Arial" w:hAnsi="Arial" w:cs="Arial" w:hint="eastAsia"/>
          <w:b/>
          <w:bCs/>
          <w:sz w:val="22"/>
          <w:lang w:val="en-GB"/>
        </w:rPr>
        <w:t xml:space="preserve">the existing UE behaviour can be reused </w:t>
      </w:r>
      <w:r w:rsidRPr="00056E23">
        <w:rPr>
          <w:rFonts w:ascii="Arial" w:hAnsi="Arial" w:cs="Arial"/>
          <w:b/>
          <w:bCs/>
          <w:sz w:val="22"/>
          <w:lang w:val="en-GB"/>
        </w:rPr>
        <w:t>to identify the updated SIB1 is transmitted periodically or on-demand.</w:t>
      </w:r>
    </w:p>
    <w:p w14:paraId="06DC9CD8" w14:textId="5FDAB1B1" w:rsidR="00E30648" w:rsidRPr="00A85F89" w:rsidRDefault="00E30648" w:rsidP="00E30648">
      <w:pPr>
        <w:spacing w:after="120"/>
        <w:ind w:left="1276" w:hanging="1276"/>
        <w:rPr>
          <w:rFonts w:ascii="Arial" w:hAnsi="Arial" w:cs="Arial"/>
          <w:b/>
          <w:bCs/>
          <w:sz w:val="22"/>
          <w:lang w:val="en-GB"/>
        </w:rPr>
      </w:pPr>
      <w:r w:rsidRPr="008F24BF">
        <w:rPr>
          <w:rFonts w:ascii="Arial" w:eastAsia="DengXian" w:hAnsi="Arial" w:cs="Arial"/>
          <w:b/>
          <w:bCs/>
          <w:sz w:val="22"/>
          <w:lang w:val="en-GB"/>
        </w:rPr>
        <w:t xml:space="preserve">Proposal </w:t>
      </w:r>
      <w:r w:rsidR="00881DDA">
        <w:rPr>
          <w:rFonts w:ascii="Arial" w:hAnsi="Arial" w:cs="Arial" w:hint="eastAsia"/>
          <w:b/>
          <w:bCs/>
          <w:sz w:val="22"/>
          <w:lang w:val="en-GB"/>
        </w:rPr>
        <w:t>6</w:t>
      </w:r>
      <w:r w:rsidRPr="008F24BF">
        <w:rPr>
          <w:rFonts w:ascii="Arial" w:hAnsi="Arial" w:cs="Arial" w:hint="eastAsia"/>
          <w:b/>
          <w:bCs/>
          <w:sz w:val="22"/>
          <w:lang w:val="en-GB"/>
        </w:rPr>
        <w:t>:</w:t>
      </w:r>
      <w:r w:rsidRPr="008F24BF">
        <w:rPr>
          <w:rFonts w:ascii="Arial" w:hAnsi="Arial" w:cs="Arial"/>
          <w:b/>
          <w:bCs/>
          <w:sz w:val="22"/>
          <w:lang w:val="en-GB"/>
        </w:rPr>
        <w:tab/>
      </w:r>
      <w:r w:rsidR="001277A8">
        <w:rPr>
          <w:rFonts w:ascii="Arial" w:hAnsi="Arial" w:cs="Arial" w:hint="eastAsia"/>
          <w:b/>
          <w:bCs/>
          <w:sz w:val="22"/>
          <w:lang w:val="en-GB"/>
        </w:rPr>
        <w:t>(</w:t>
      </w:r>
      <w:r w:rsidR="001277A8" w:rsidRPr="001277A8">
        <w:rPr>
          <w:rFonts w:ascii="Arial" w:hAnsi="Arial" w:cs="Arial"/>
          <w:b/>
          <w:bCs/>
          <w:sz w:val="22"/>
          <w:lang w:val="en-GB"/>
        </w:rPr>
        <w:t>RRC/OD-SIB1 issue2</w:t>
      </w:r>
      <w:r w:rsidR="001277A8">
        <w:rPr>
          <w:rFonts w:ascii="Arial" w:hAnsi="Arial" w:cs="Arial" w:hint="eastAsia"/>
          <w:b/>
          <w:bCs/>
          <w:sz w:val="22"/>
          <w:lang w:val="en-GB"/>
        </w:rPr>
        <w:t xml:space="preserve">) </w:t>
      </w:r>
      <w:r w:rsidR="002C34BB" w:rsidRPr="008F24BF">
        <w:rPr>
          <w:rFonts w:ascii="Arial" w:hAnsi="Arial" w:cs="Arial" w:hint="eastAsia"/>
          <w:b/>
          <w:bCs/>
          <w:sz w:val="22"/>
          <w:lang w:val="en-GB"/>
        </w:rPr>
        <w:t>In case of SI change</w:t>
      </w:r>
      <w:r w:rsidR="009A49BA" w:rsidRPr="008F24BF">
        <w:rPr>
          <w:rFonts w:ascii="Arial" w:hAnsi="Arial" w:cs="Arial" w:hint="eastAsia"/>
          <w:b/>
          <w:bCs/>
          <w:sz w:val="22"/>
          <w:lang w:val="en-GB"/>
        </w:rPr>
        <w:t xml:space="preserve"> in NES cell</w:t>
      </w:r>
      <w:r w:rsidR="002C34BB" w:rsidRPr="008F24BF">
        <w:rPr>
          <w:rFonts w:ascii="Arial" w:hAnsi="Arial" w:cs="Arial" w:hint="eastAsia"/>
          <w:b/>
          <w:bCs/>
          <w:sz w:val="22"/>
          <w:lang w:val="en-GB"/>
        </w:rPr>
        <w:t xml:space="preserve">, no </w:t>
      </w:r>
      <w:r w:rsidR="00C136EF">
        <w:rPr>
          <w:rFonts w:ascii="Arial" w:hAnsi="Arial" w:cs="Arial" w:hint="eastAsia"/>
          <w:b/>
          <w:bCs/>
          <w:sz w:val="22"/>
          <w:lang w:val="en-GB"/>
        </w:rPr>
        <w:t xml:space="preserve">new </w:t>
      </w:r>
      <w:r w:rsidR="002C34BB" w:rsidRPr="008F24BF">
        <w:rPr>
          <w:rFonts w:ascii="Arial" w:hAnsi="Arial" w:cs="Arial" w:hint="eastAsia"/>
          <w:b/>
          <w:bCs/>
          <w:sz w:val="22"/>
          <w:lang w:val="en-GB"/>
        </w:rPr>
        <w:t xml:space="preserve">UE behaviour is required for updated SIB1 </w:t>
      </w:r>
      <w:r w:rsidR="002C34BB" w:rsidRPr="008F24BF">
        <w:rPr>
          <w:rFonts w:ascii="Arial" w:hAnsi="Arial" w:cs="Arial"/>
          <w:b/>
          <w:bCs/>
          <w:sz w:val="22"/>
          <w:lang w:val="en-GB"/>
        </w:rPr>
        <w:t>acquisition</w:t>
      </w:r>
      <w:r w:rsidRPr="008F24BF">
        <w:rPr>
          <w:rFonts w:ascii="Arial" w:hAnsi="Arial" w:cs="Arial" w:hint="eastAsia"/>
          <w:b/>
          <w:bCs/>
          <w:sz w:val="22"/>
          <w:lang w:val="en-GB"/>
        </w:rPr>
        <w:t>.</w:t>
      </w:r>
    </w:p>
    <w:p w14:paraId="3A1665FC" w14:textId="77777777" w:rsidR="002C7E99" w:rsidRDefault="002C7E99" w:rsidP="00056DFD">
      <w:pPr>
        <w:spacing w:after="120"/>
        <w:rPr>
          <w:rFonts w:ascii="Arial" w:hAnsi="Arial" w:cs="Arial"/>
          <w:sz w:val="22"/>
          <w:lang w:val="en-GB"/>
        </w:rPr>
      </w:pPr>
    </w:p>
    <w:p w14:paraId="73F5E49A" w14:textId="77777777" w:rsidR="00217A2F" w:rsidRPr="001D7690" w:rsidRDefault="00217A2F" w:rsidP="00EC7E88">
      <w:pPr>
        <w:rPr>
          <w:lang w:val="en-GB"/>
        </w:rPr>
      </w:pPr>
    </w:p>
    <w:p w14:paraId="6E3F3CEB" w14:textId="12CC88B4" w:rsidR="00024BB6" w:rsidRDefault="00B84467" w:rsidP="00024BB6">
      <w:pPr>
        <w:pStyle w:val="Heading1"/>
        <w:tabs>
          <w:tab w:val="clear" w:pos="397"/>
        </w:tabs>
        <w:spacing w:before="0" w:after="0" w:line="360" w:lineRule="auto"/>
        <w:jc w:val="both"/>
        <w:rPr>
          <w:rFonts w:eastAsiaTheme="minorEastAsia" w:cs="Arial"/>
          <w:lang w:eastAsia="ja-JP"/>
        </w:rPr>
      </w:pPr>
      <w:r>
        <w:rPr>
          <w:rFonts w:eastAsiaTheme="minorEastAsia" w:cs="Arial" w:hint="eastAsia"/>
          <w:lang w:eastAsia="ja-JP"/>
        </w:rPr>
        <w:t>Conclusion</w:t>
      </w:r>
    </w:p>
    <w:p w14:paraId="69C03529" w14:textId="01829C9F" w:rsidR="00FC4BE9" w:rsidRDefault="00474534" w:rsidP="00D06F90">
      <w:pPr>
        <w:spacing w:before="60" w:after="120"/>
        <w:rPr>
          <w:rFonts w:ascii="Arial" w:hAnsi="Arial" w:cs="Arial"/>
          <w:sz w:val="22"/>
          <w:u w:val="single"/>
        </w:rPr>
      </w:pPr>
      <w:r w:rsidRPr="00A42CA2">
        <w:rPr>
          <w:rFonts w:ascii="Arial" w:eastAsia="游明朝" w:hAnsi="Arial" w:cs="Arial"/>
          <w:sz w:val="22"/>
          <w:lang w:val="en-GB"/>
        </w:rPr>
        <w:t xml:space="preserve">In this contribution, </w:t>
      </w:r>
      <w:r w:rsidR="008B206B">
        <w:rPr>
          <w:rFonts w:ascii="Arial" w:eastAsia="游明朝" w:hAnsi="Arial" w:cs="Arial" w:hint="eastAsia"/>
          <w:sz w:val="22"/>
          <w:lang w:val="en-GB"/>
        </w:rPr>
        <w:t>t</w:t>
      </w:r>
      <w:r w:rsidRPr="00A42CA2">
        <w:rPr>
          <w:rFonts w:ascii="Arial" w:eastAsia="游明朝" w:hAnsi="Arial" w:cs="Arial"/>
          <w:sz w:val="22"/>
          <w:lang w:val="en-GB"/>
        </w:rPr>
        <w:t>he following proposals and observations were made:</w:t>
      </w:r>
    </w:p>
    <w:p w14:paraId="5A22F479" w14:textId="77777777" w:rsidR="00604C2B" w:rsidRPr="0097740E" w:rsidRDefault="00604C2B" w:rsidP="00604C2B">
      <w:pPr>
        <w:spacing w:after="120"/>
        <w:ind w:left="1276" w:hanging="1276"/>
        <w:rPr>
          <w:rFonts w:ascii="Arial" w:hAnsi="Arial" w:cs="Arial"/>
          <w:b/>
          <w:bCs/>
          <w:sz w:val="22"/>
          <w:lang w:val="en-GB"/>
        </w:rPr>
      </w:pPr>
      <w:r w:rsidRPr="00EE64C4">
        <w:rPr>
          <w:rFonts w:ascii="Arial" w:eastAsia="DengXian" w:hAnsi="Arial" w:cs="Arial"/>
          <w:b/>
          <w:bCs/>
          <w:sz w:val="22"/>
          <w:lang w:val="en-GB"/>
        </w:rPr>
        <w:t xml:space="preserve">Proposal </w:t>
      </w:r>
      <w:r w:rsidRPr="00EE64C4">
        <w:rPr>
          <w:rFonts w:ascii="Arial" w:hAnsi="Arial" w:cs="Arial" w:hint="eastAsia"/>
          <w:b/>
          <w:bCs/>
          <w:sz w:val="22"/>
          <w:lang w:val="en-GB"/>
        </w:rPr>
        <w:t>1:</w:t>
      </w:r>
      <w:r w:rsidRPr="00EE64C4">
        <w:rPr>
          <w:rFonts w:ascii="Arial" w:hAnsi="Arial" w:cs="Arial"/>
          <w:b/>
          <w:bCs/>
          <w:sz w:val="22"/>
          <w:lang w:val="en-GB"/>
        </w:rPr>
        <w:tab/>
      </w:r>
      <w:r w:rsidRPr="00EE64C4">
        <w:rPr>
          <w:rFonts w:ascii="Arial" w:hAnsi="Arial" w:cs="Arial" w:hint="eastAsia"/>
          <w:b/>
          <w:bCs/>
          <w:sz w:val="22"/>
          <w:lang w:val="en-GB"/>
        </w:rPr>
        <w:t>(</w:t>
      </w:r>
      <w:r w:rsidRPr="00EE64C4">
        <w:rPr>
          <w:rFonts w:ascii="Arial" w:hAnsi="Arial" w:cs="Arial"/>
          <w:b/>
          <w:bCs/>
          <w:sz w:val="22"/>
          <w:lang w:val="en-GB"/>
        </w:rPr>
        <w:t>RRC/OD-SIB1 issue</w:t>
      </w:r>
      <w:r w:rsidRPr="00EE64C4">
        <w:rPr>
          <w:rFonts w:ascii="Arial" w:hAnsi="Arial" w:cs="Arial" w:hint="eastAsia"/>
          <w:b/>
          <w:bCs/>
          <w:sz w:val="22"/>
          <w:lang w:val="en-GB"/>
        </w:rPr>
        <w:t xml:space="preserve">1) </w:t>
      </w:r>
      <w:r>
        <w:rPr>
          <w:rFonts w:ascii="Arial" w:hAnsi="Arial" w:cs="Arial" w:hint="eastAsia"/>
          <w:b/>
          <w:bCs/>
          <w:sz w:val="22"/>
          <w:lang w:val="en-GB"/>
        </w:rPr>
        <w:t xml:space="preserve">Add </w:t>
      </w:r>
      <w:r w:rsidRPr="009E5440">
        <w:rPr>
          <w:rFonts w:ascii="Arial" w:hAnsi="Arial" w:cs="Arial"/>
          <w:b/>
          <w:bCs/>
          <w:sz w:val="22"/>
          <w:lang w:val="en-GB"/>
        </w:rPr>
        <w:t>“The UE supporting OD-SIB1 in RRC_CONNECTED considers the stored SIB1</w:t>
      </w:r>
      <w:r>
        <w:rPr>
          <w:rFonts w:ascii="Arial" w:hAnsi="Arial" w:cs="Arial" w:hint="eastAsia"/>
          <w:b/>
          <w:bCs/>
          <w:sz w:val="22"/>
          <w:lang w:val="en-GB"/>
        </w:rPr>
        <w:t xml:space="preserve"> </w:t>
      </w:r>
      <w:r w:rsidRPr="00EE64C4">
        <w:rPr>
          <w:rFonts w:ascii="Arial" w:hAnsi="Arial" w:cs="Arial"/>
          <w:b/>
          <w:bCs/>
          <w:sz w:val="22"/>
          <w:lang w:val="en-GB"/>
        </w:rPr>
        <w:t>as the latest SIB1</w:t>
      </w:r>
      <w:r>
        <w:rPr>
          <w:rFonts w:ascii="Arial" w:hAnsi="Arial" w:cs="Arial" w:hint="eastAsia"/>
          <w:b/>
          <w:bCs/>
          <w:sz w:val="22"/>
          <w:lang w:val="en-GB"/>
        </w:rPr>
        <w:t>,</w:t>
      </w:r>
      <w:r w:rsidRPr="00EE64C4">
        <w:t xml:space="preserve"> </w:t>
      </w:r>
      <w:r w:rsidRPr="00EE64C4">
        <w:rPr>
          <w:rFonts w:ascii="Arial" w:hAnsi="Arial" w:cs="Arial"/>
          <w:b/>
          <w:bCs/>
          <w:sz w:val="22"/>
          <w:lang w:val="en-GB"/>
        </w:rPr>
        <w:t>if SIB1 is being transmitted on-demand in this cell</w:t>
      </w:r>
      <w:r w:rsidRPr="009E5440">
        <w:rPr>
          <w:rFonts w:ascii="Arial" w:hAnsi="Arial" w:cs="Arial"/>
          <w:b/>
          <w:bCs/>
          <w:sz w:val="22"/>
          <w:lang w:val="en-GB"/>
        </w:rPr>
        <w:t xml:space="preserve">” to the field description of </w:t>
      </w:r>
      <w:proofErr w:type="spellStart"/>
      <w:r w:rsidRPr="009E5440">
        <w:rPr>
          <w:rFonts w:ascii="Arial" w:hAnsi="Arial" w:cs="Arial"/>
          <w:b/>
          <w:bCs/>
          <w:i/>
          <w:iCs/>
          <w:sz w:val="22"/>
          <w:lang w:val="en-GB"/>
        </w:rPr>
        <w:t>si-BroadcastStatus</w:t>
      </w:r>
      <w:proofErr w:type="spellEnd"/>
      <w:r w:rsidRPr="0097740E">
        <w:rPr>
          <w:rFonts w:ascii="Arial" w:hAnsi="Arial" w:cs="Arial" w:hint="eastAsia"/>
          <w:b/>
          <w:bCs/>
          <w:sz w:val="22"/>
          <w:lang w:val="en-GB"/>
        </w:rPr>
        <w:t>.</w:t>
      </w:r>
    </w:p>
    <w:p w14:paraId="0A09BC46" w14:textId="2FB3AD9A" w:rsidR="00604C2B" w:rsidRPr="005C3546" w:rsidRDefault="00604C2B" w:rsidP="00604C2B">
      <w:pPr>
        <w:spacing w:after="120"/>
        <w:ind w:left="1276" w:hanging="1276"/>
        <w:rPr>
          <w:rFonts w:ascii="Arial" w:hAnsi="Arial" w:cs="Arial"/>
          <w:b/>
          <w:bCs/>
          <w:sz w:val="22"/>
          <w:lang w:val="en-GB"/>
        </w:rPr>
      </w:pPr>
      <w:r w:rsidRPr="008F24BF">
        <w:rPr>
          <w:rFonts w:ascii="Arial" w:eastAsia="DengXian" w:hAnsi="Arial" w:cs="Arial"/>
          <w:b/>
          <w:bCs/>
          <w:sz w:val="22"/>
          <w:lang w:val="en-GB"/>
        </w:rPr>
        <w:t xml:space="preserve">Proposal </w:t>
      </w:r>
      <w:r w:rsidRPr="008F24BF">
        <w:rPr>
          <w:rFonts w:ascii="Arial" w:hAnsi="Arial" w:cs="Arial" w:hint="eastAsia"/>
          <w:b/>
          <w:bCs/>
          <w:sz w:val="22"/>
          <w:lang w:val="en-GB"/>
        </w:rPr>
        <w:t>2:</w:t>
      </w:r>
      <w:r w:rsidRPr="008F24BF">
        <w:rPr>
          <w:rFonts w:ascii="Arial" w:hAnsi="Arial" w:cs="Arial"/>
          <w:b/>
          <w:bCs/>
          <w:sz w:val="22"/>
          <w:lang w:val="en-GB"/>
        </w:rPr>
        <w:tab/>
      </w:r>
      <w:r w:rsidR="00D94671">
        <w:rPr>
          <w:rFonts w:ascii="Arial" w:hAnsi="Arial" w:cs="Arial" w:hint="eastAsia"/>
          <w:b/>
          <w:bCs/>
          <w:sz w:val="22"/>
          <w:lang w:val="en-GB"/>
        </w:rPr>
        <w:t>I</w:t>
      </w:r>
      <w:r w:rsidR="00D94671" w:rsidRPr="008F24BF">
        <w:rPr>
          <w:rFonts w:ascii="Arial" w:hAnsi="Arial" w:cs="Arial" w:hint="eastAsia"/>
          <w:b/>
          <w:bCs/>
          <w:sz w:val="22"/>
          <w:lang w:val="en-GB"/>
        </w:rPr>
        <w:t xml:space="preserve">nstead of </w:t>
      </w:r>
      <w:proofErr w:type="spellStart"/>
      <w:r w:rsidR="00D94671" w:rsidRPr="008F24BF">
        <w:rPr>
          <w:rFonts w:ascii="Arial" w:hAnsi="Arial" w:cs="Arial"/>
          <w:b/>
          <w:bCs/>
          <w:i/>
          <w:iCs/>
          <w:sz w:val="22"/>
          <w:lang w:val="en-GB"/>
        </w:rPr>
        <w:t>phyCellId</w:t>
      </w:r>
      <w:proofErr w:type="spellEnd"/>
      <w:r w:rsidR="00D94671" w:rsidRPr="0091494D">
        <w:rPr>
          <w:rFonts w:ascii="Arial" w:hAnsi="Arial" w:cs="Arial" w:hint="eastAsia"/>
          <w:b/>
          <w:bCs/>
          <w:sz w:val="22"/>
          <w:lang w:val="en-GB"/>
        </w:rPr>
        <w:t>,</w:t>
      </w:r>
      <w:r w:rsidR="00D94671" w:rsidRPr="008F24BF">
        <w:rPr>
          <w:rFonts w:ascii="Arial" w:hAnsi="Arial" w:cs="Arial"/>
          <w:b/>
          <w:bCs/>
          <w:i/>
          <w:iCs/>
          <w:sz w:val="22"/>
          <w:lang w:val="en-GB"/>
        </w:rPr>
        <w:t xml:space="preserve"> </w:t>
      </w:r>
      <w:r w:rsidRPr="008F24BF">
        <w:rPr>
          <w:rFonts w:ascii="Arial" w:hAnsi="Arial" w:cs="Arial"/>
          <w:b/>
          <w:bCs/>
          <w:i/>
          <w:iCs/>
          <w:sz w:val="22"/>
          <w:lang w:val="en-GB"/>
        </w:rPr>
        <w:t>PCI-Range</w:t>
      </w:r>
      <w:r w:rsidRPr="008F24BF">
        <w:rPr>
          <w:rFonts w:ascii="Arial" w:hAnsi="Arial" w:cs="Arial" w:hint="eastAsia"/>
          <w:b/>
          <w:bCs/>
          <w:sz w:val="22"/>
          <w:lang w:val="en-GB"/>
        </w:rPr>
        <w:t xml:space="preserve"> is used for the </w:t>
      </w:r>
      <w:r w:rsidRPr="008F24BF">
        <w:rPr>
          <w:rFonts w:ascii="Arial" w:hAnsi="Arial" w:cs="Arial"/>
          <w:b/>
          <w:bCs/>
          <w:i/>
          <w:iCs/>
          <w:sz w:val="22"/>
          <w:lang w:val="en-GB"/>
        </w:rPr>
        <w:t>physCellIdList-r19</w:t>
      </w:r>
      <w:r w:rsidR="00D94671">
        <w:rPr>
          <w:rFonts w:ascii="Arial" w:hAnsi="Arial" w:cs="Arial" w:hint="eastAsia"/>
          <w:b/>
          <w:bCs/>
          <w:sz w:val="22"/>
          <w:lang w:val="en-GB"/>
        </w:rPr>
        <w:t>.</w:t>
      </w:r>
    </w:p>
    <w:p w14:paraId="328875A3" w14:textId="77777777" w:rsidR="00604C2B" w:rsidRPr="00D91429" w:rsidRDefault="00604C2B" w:rsidP="00604C2B">
      <w:pPr>
        <w:spacing w:after="120"/>
        <w:ind w:left="1276" w:hanging="1276"/>
        <w:rPr>
          <w:rFonts w:ascii="Arial" w:hAnsi="Arial" w:cs="Arial"/>
          <w:b/>
          <w:bCs/>
          <w:sz w:val="22"/>
          <w:lang w:val="en-GB"/>
        </w:rPr>
      </w:pPr>
      <w:r w:rsidRPr="00D91429">
        <w:rPr>
          <w:rFonts w:ascii="Arial" w:eastAsia="DengXian" w:hAnsi="Arial" w:cs="Arial"/>
          <w:b/>
          <w:bCs/>
          <w:sz w:val="22"/>
          <w:lang w:val="en-GB"/>
        </w:rPr>
        <w:t xml:space="preserve">Proposal </w:t>
      </w:r>
      <w:r w:rsidRPr="00D91429">
        <w:rPr>
          <w:rFonts w:ascii="Arial" w:hAnsi="Arial" w:cs="Arial" w:hint="eastAsia"/>
          <w:b/>
          <w:bCs/>
          <w:sz w:val="22"/>
          <w:lang w:val="en-GB"/>
        </w:rPr>
        <w:t>3:</w:t>
      </w:r>
      <w:r w:rsidRPr="00D91429">
        <w:rPr>
          <w:rFonts w:ascii="Arial" w:hAnsi="Arial" w:cs="Arial"/>
          <w:b/>
          <w:bCs/>
          <w:sz w:val="22"/>
          <w:lang w:val="en-GB"/>
        </w:rPr>
        <w:tab/>
      </w:r>
      <w:r w:rsidRPr="00D91429">
        <w:rPr>
          <w:rFonts w:ascii="Arial" w:hAnsi="Arial" w:cs="Arial" w:hint="eastAsia"/>
          <w:b/>
          <w:bCs/>
          <w:sz w:val="22"/>
          <w:lang w:val="en-GB"/>
        </w:rPr>
        <w:t>SUL is not supported for OD-SIB1 request.</w:t>
      </w:r>
    </w:p>
    <w:p w14:paraId="383F5F6C" w14:textId="6C803355" w:rsidR="00604C2B" w:rsidRDefault="00604C2B" w:rsidP="00604C2B">
      <w:pPr>
        <w:spacing w:after="120"/>
        <w:ind w:left="1276" w:hanging="1276"/>
        <w:rPr>
          <w:rFonts w:ascii="Arial" w:hAnsi="Arial" w:cs="Arial"/>
          <w:b/>
          <w:bCs/>
          <w:szCs w:val="21"/>
          <w:lang w:val="en-GB"/>
        </w:rPr>
      </w:pPr>
      <w:r w:rsidRPr="00E46310">
        <w:rPr>
          <w:rFonts w:ascii="Arial" w:eastAsia="DengXian" w:hAnsi="Arial" w:cs="Arial"/>
          <w:b/>
          <w:bCs/>
          <w:szCs w:val="21"/>
          <w:lang w:val="en-GB"/>
        </w:rPr>
        <w:t xml:space="preserve">Proposal </w:t>
      </w:r>
      <w:r w:rsidRPr="00E46310">
        <w:rPr>
          <w:rFonts w:ascii="Arial" w:hAnsi="Arial" w:cs="Arial"/>
          <w:b/>
          <w:bCs/>
          <w:szCs w:val="21"/>
          <w:lang w:val="en-GB"/>
        </w:rPr>
        <w:t>4:</w:t>
      </w:r>
      <w:r w:rsidRPr="00E46310">
        <w:rPr>
          <w:rFonts w:ascii="Arial" w:hAnsi="Arial" w:cs="Arial"/>
          <w:b/>
          <w:bCs/>
          <w:szCs w:val="21"/>
          <w:lang w:val="en-GB"/>
        </w:rPr>
        <w:tab/>
        <w:t xml:space="preserve">Remove the </w:t>
      </w:r>
      <w:proofErr w:type="gramStart"/>
      <w:r w:rsidRPr="00E46310">
        <w:rPr>
          <w:rFonts w:ascii="Arial" w:hAnsi="Arial" w:cs="Arial"/>
          <w:b/>
          <w:bCs/>
          <w:szCs w:val="21"/>
          <w:lang w:val="en-GB"/>
        </w:rPr>
        <w:t>EN ”FFS</w:t>
      </w:r>
      <w:proofErr w:type="gramEnd"/>
      <w:r w:rsidRPr="00E46310">
        <w:rPr>
          <w:rFonts w:ascii="Arial" w:hAnsi="Arial" w:cs="Arial"/>
          <w:b/>
          <w:bCs/>
          <w:szCs w:val="21"/>
          <w:lang w:val="en-GB"/>
        </w:rPr>
        <w:t xml:space="preserve">: if there is need to emphasize it is normal uplink” in </w:t>
      </w:r>
      <w:r w:rsidR="00F51F66">
        <w:rPr>
          <w:rFonts w:ascii="Arial" w:hAnsi="Arial" w:cs="Arial" w:hint="eastAsia"/>
          <w:b/>
          <w:bCs/>
          <w:szCs w:val="21"/>
          <w:lang w:val="en-GB"/>
        </w:rPr>
        <w:t xml:space="preserve">section </w:t>
      </w:r>
      <w:r w:rsidRPr="00E46310">
        <w:rPr>
          <w:rFonts w:ascii="Arial" w:hAnsi="Arial" w:cs="Arial"/>
          <w:b/>
          <w:bCs/>
          <w:szCs w:val="21"/>
          <w:lang w:val="en-GB"/>
        </w:rPr>
        <w:t xml:space="preserve">5.2.2.3.3x </w:t>
      </w:r>
      <w:r w:rsidR="00F51F66">
        <w:rPr>
          <w:rFonts w:ascii="Arial" w:hAnsi="Arial" w:cs="Arial" w:hint="eastAsia"/>
          <w:b/>
          <w:bCs/>
          <w:szCs w:val="21"/>
          <w:lang w:val="en-GB"/>
        </w:rPr>
        <w:t xml:space="preserve">in RRC CR </w:t>
      </w:r>
      <w:r w:rsidRPr="00E46310">
        <w:rPr>
          <w:rFonts w:ascii="Arial" w:hAnsi="Arial" w:cs="Arial"/>
          <w:b/>
          <w:bCs/>
          <w:szCs w:val="21"/>
          <w:lang w:val="en-GB"/>
        </w:rPr>
        <w:t>and keep the current procedural text.</w:t>
      </w:r>
    </w:p>
    <w:p w14:paraId="2C248578" w14:textId="77777777" w:rsidR="00881DDA" w:rsidRDefault="00881DDA" w:rsidP="00881DDA">
      <w:pPr>
        <w:spacing w:after="120"/>
        <w:ind w:left="1276" w:hanging="1276"/>
        <w:rPr>
          <w:rFonts w:ascii="Arial" w:hAnsi="Arial" w:cs="Arial"/>
          <w:sz w:val="22"/>
          <w:lang w:val="en-GB"/>
        </w:rPr>
      </w:pPr>
      <w:r w:rsidRPr="00E46310">
        <w:rPr>
          <w:rFonts w:ascii="Arial" w:eastAsia="DengXian" w:hAnsi="Arial" w:cs="Arial"/>
          <w:b/>
          <w:bCs/>
          <w:szCs w:val="21"/>
          <w:lang w:val="en-GB"/>
        </w:rPr>
        <w:t xml:space="preserve">Proposal </w:t>
      </w:r>
      <w:r>
        <w:rPr>
          <w:rFonts w:ascii="Arial" w:hAnsi="Arial" w:cs="Arial" w:hint="eastAsia"/>
          <w:b/>
          <w:bCs/>
          <w:szCs w:val="21"/>
          <w:lang w:val="en-GB"/>
        </w:rPr>
        <w:t>5</w:t>
      </w:r>
      <w:r w:rsidRPr="00E46310">
        <w:rPr>
          <w:rFonts w:ascii="Arial" w:hAnsi="Arial" w:cs="Arial"/>
          <w:b/>
          <w:bCs/>
          <w:szCs w:val="21"/>
          <w:lang w:val="en-GB"/>
        </w:rPr>
        <w:t>:</w:t>
      </w:r>
      <w:r w:rsidRPr="00E46310">
        <w:rPr>
          <w:rFonts w:ascii="Arial" w:hAnsi="Arial" w:cs="Arial"/>
          <w:b/>
          <w:bCs/>
          <w:szCs w:val="21"/>
          <w:lang w:val="en-GB"/>
        </w:rPr>
        <w:tab/>
        <w:t>Re</w:t>
      </w:r>
      <w:r>
        <w:rPr>
          <w:rFonts w:ascii="Arial" w:hAnsi="Arial" w:cs="Arial" w:hint="eastAsia"/>
          <w:b/>
          <w:bCs/>
          <w:szCs w:val="21"/>
          <w:lang w:val="en-GB"/>
        </w:rPr>
        <w:t>vert</w:t>
      </w:r>
      <w:r w:rsidRPr="00E46310">
        <w:rPr>
          <w:rFonts w:ascii="Arial" w:hAnsi="Arial" w:cs="Arial"/>
          <w:b/>
          <w:bCs/>
          <w:szCs w:val="21"/>
          <w:lang w:val="en-GB"/>
        </w:rPr>
        <w:t xml:space="preserve"> the </w:t>
      </w:r>
      <w:r>
        <w:rPr>
          <w:rFonts w:ascii="Arial" w:hAnsi="Arial" w:cs="Arial" w:hint="eastAsia"/>
          <w:b/>
          <w:bCs/>
          <w:szCs w:val="21"/>
          <w:lang w:val="en-GB"/>
        </w:rPr>
        <w:t xml:space="preserve">removed conditions for SIB1 request triggering in </w:t>
      </w:r>
      <w:r>
        <w:rPr>
          <w:rFonts w:ascii="Arial" w:hAnsi="Arial" w:cs="Arial"/>
          <w:b/>
          <w:bCs/>
          <w:szCs w:val="21"/>
          <w:lang w:val="en-GB"/>
        </w:rPr>
        <w:t>section</w:t>
      </w:r>
      <w:r>
        <w:rPr>
          <w:rFonts w:ascii="Arial" w:hAnsi="Arial" w:cs="Arial" w:hint="eastAsia"/>
          <w:b/>
          <w:bCs/>
          <w:szCs w:val="21"/>
          <w:lang w:val="en-GB"/>
        </w:rPr>
        <w:t xml:space="preserve"> </w:t>
      </w:r>
      <w:r w:rsidRPr="00881DDA">
        <w:rPr>
          <w:rFonts w:ascii="Arial" w:hAnsi="Arial" w:cs="Arial"/>
          <w:b/>
          <w:bCs/>
          <w:szCs w:val="21"/>
          <w:lang w:val="en-GB"/>
        </w:rPr>
        <w:t>5.2.2.3.1</w:t>
      </w:r>
      <w:r>
        <w:rPr>
          <w:rFonts w:ascii="Arial" w:hAnsi="Arial" w:cs="Arial" w:hint="eastAsia"/>
          <w:b/>
          <w:bCs/>
          <w:szCs w:val="21"/>
          <w:lang w:val="en-GB"/>
        </w:rPr>
        <w:t xml:space="preserve"> in RRC CR as follows:</w:t>
      </w:r>
    </w:p>
    <w:p w14:paraId="10211CEC" w14:textId="77777777" w:rsidR="00881DDA" w:rsidRPr="0091494D" w:rsidRDefault="00881DDA" w:rsidP="00A40F02">
      <w:pPr>
        <w:pStyle w:val="B3"/>
        <w:spacing w:after="50" w:line="240" w:lineRule="auto"/>
        <w:ind w:left="1704"/>
        <w:rPr>
          <w:rFonts w:ascii="Times New Roman" w:eastAsiaTheme="minorEastAsia" w:hAnsi="Times New Roman" w:cs="Times New Roman"/>
        </w:rPr>
      </w:pPr>
      <w:r w:rsidRPr="0091494D">
        <w:rPr>
          <w:rFonts w:ascii="Times New Roman" w:hAnsi="Times New Roman" w:cs="Times New Roman"/>
        </w:rPr>
        <w:t>3&gt;</w:t>
      </w:r>
      <w:r w:rsidRPr="0091494D">
        <w:rPr>
          <w:rFonts w:ascii="Times New Roman" w:hAnsi="Times New Roman" w:cs="Times New Roman"/>
        </w:rPr>
        <w:tab/>
        <w:t xml:space="preserve">if the UE has a stored valid version of </w:t>
      </w:r>
      <w:r w:rsidRPr="0091494D">
        <w:rPr>
          <w:rFonts w:ascii="Times New Roman" w:hAnsi="Times New Roman" w:cs="Times New Roman"/>
          <w:i/>
          <w:iCs/>
        </w:rPr>
        <w:t>od-SIB1-Config</w:t>
      </w:r>
      <w:r w:rsidRPr="0091494D">
        <w:rPr>
          <w:rFonts w:ascii="Times New Roman" w:hAnsi="Times New Roman" w:cs="Times New Roman"/>
        </w:rPr>
        <w:t xml:space="preserve"> for this cell:</w:t>
      </w:r>
    </w:p>
    <w:p w14:paraId="615F326B" w14:textId="77777777" w:rsidR="00881DDA" w:rsidRPr="0091494D" w:rsidRDefault="00881DDA" w:rsidP="00A40F02">
      <w:pPr>
        <w:pStyle w:val="B4"/>
        <w:spacing w:after="50" w:line="240" w:lineRule="auto"/>
        <w:ind w:left="1987"/>
        <w:rPr>
          <w:rFonts w:ascii="Times New Roman" w:eastAsiaTheme="minorEastAsia" w:hAnsi="Times New Roman" w:cs="Times New Roman"/>
          <w:highlight w:val="green"/>
        </w:rPr>
      </w:pPr>
      <w:r w:rsidRPr="0091494D">
        <w:rPr>
          <w:rFonts w:ascii="Times New Roman" w:eastAsiaTheme="minorEastAsia" w:hAnsi="Times New Roman" w:cs="Times New Roman" w:hint="eastAsia"/>
          <w:highlight w:val="green"/>
        </w:rPr>
        <w:t>4</w:t>
      </w:r>
      <w:r w:rsidRPr="0091494D">
        <w:rPr>
          <w:rFonts w:ascii="Times New Roman" w:eastAsiaTheme="minorEastAsia" w:hAnsi="Times New Roman" w:cs="Times New Roman"/>
          <w:highlight w:val="green"/>
        </w:rPr>
        <w:t>&gt;</w:t>
      </w:r>
      <w:r w:rsidRPr="0091494D">
        <w:rPr>
          <w:rFonts w:ascii="Times New Roman" w:eastAsiaTheme="minorEastAsia" w:hAnsi="Times New Roman" w:cs="Times New Roman"/>
          <w:highlight w:val="green"/>
        </w:rPr>
        <w:tab/>
        <w:t>if the UE is in RRC_IDLE or in RRC_INACTIVE; or</w:t>
      </w:r>
    </w:p>
    <w:p w14:paraId="1C1E24EA" w14:textId="77777777" w:rsidR="00881DDA" w:rsidRPr="0091494D" w:rsidRDefault="00881DDA" w:rsidP="00A40F02">
      <w:pPr>
        <w:pStyle w:val="B4"/>
        <w:spacing w:after="50" w:line="240" w:lineRule="auto"/>
        <w:ind w:left="1987"/>
        <w:rPr>
          <w:rFonts w:ascii="Times New Roman" w:eastAsiaTheme="minorEastAsia" w:hAnsi="Times New Roman" w:cs="Times New Roman"/>
        </w:rPr>
      </w:pPr>
      <w:r w:rsidRPr="0091494D">
        <w:rPr>
          <w:rFonts w:ascii="Times New Roman" w:eastAsiaTheme="minorEastAsia" w:hAnsi="Times New Roman" w:cs="Times New Roman" w:hint="eastAsia"/>
          <w:highlight w:val="green"/>
        </w:rPr>
        <w:t>4</w:t>
      </w:r>
      <w:r w:rsidRPr="0091494D">
        <w:rPr>
          <w:rFonts w:ascii="Times New Roman" w:eastAsiaTheme="minorEastAsia" w:hAnsi="Times New Roman" w:cs="Times New Roman"/>
          <w:highlight w:val="green"/>
        </w:rPr>
        <w:t>&gt;</w:t>
      </w:r>
      <w:r w:rsidRPr="0091494D">
        <w:rPr>
          <w:rFonts w:ascii="Times New Roman" w:eastAsiaTheme="minorEastAsia" w:hAnsi="Times New Roman" w:cs="Times New Roman"/>
          <w:highlight w:val="green"/>
        </w:rPr>
        <w:tab/>
        <w:t>if the UE is in RRC_CONNECTED while T311 is running:</w:t>
      </w:r>
    </w:p>
    <w:p w14:paraId="4B7AEA04" w14:textId="0ECFD4AB" w:rsidR="00881DDA" w:rsidRPr="0091494D" w:rsidRDefault="00881DDA" w:rsidP="00562AC0">
      <w:pPr>
        <w:pStyle w:val="B4"/>
        <w:spacing w:after="120" w:line="240" w:lineRule="auto"/>
        <w:ind w:left="2268"/>
        <w:rPr>
          <w:rFonts w:ascii="Times New Roman" w:hAnsi="Times New Roman" w:cs="Times New Roman"/>
        </w:rPr>
      </w:pPr>
      <w:r w:rsidRPr="0091494D">
        <w:rPr>
          <w:rFonts w:ascii="Times New Roman" w:eastAsiaTheme="minorEastAsia" w:hAnsi="Times New Roman" w:cs="Times New Roman" w:hint="eastAsia"/>
          <w:highlight w:val="green"/>
        </w:rPr>
        <w:t>5</w:t>
      </w:r>
      <w:r w:rsidRPr="00991AFF">
        <w:rPr>
          <w:rFonts w:ascii="Times New Roman" w:hAnsi="Times New Roman" w:cs="Times New Roman"/>
        </w:rPr>
        <w:t>&gt;</w:t>
      </w:r>
      <w:r w:rsidRPr="0091494D">
        <w:rPr>
          <w:rFonts w:ascii="Times New Roman" w:hAnsi="Times New Roman" w:cs="Times New Roman"/>
        </w:rPr>
        <w:tab/>
        <w:t>perform the actions as specified in clause 5.2.2.3.</w:t>
      </w:r>
      <w:proofErr w:type="gramStart"/>
      <w:r w:rsidRPr="0091494D">
        <w:rPr>
          <w:rFonts w:ascii="Times New Roman" w:hAnsi="Times New Roman" w:cs="Times New Roman"/>
        </w:rPr>
        <w:t>3x;</w:t>
      </w:r>
      <w:proofErr w:type="gramEnd"/>
    </w:p>
    <w:p w14:paraId="3815CE80" w14:textId="0F765A1F" w:rsidR="00604C2B" w:rsidRPr="00A85F89" w:rsidRDefault="00604C2B" w:rsidP="00604C2B">
      <w:pPr>
        <w:spacing w:after="120"/>
        <w:ind w:left="1276" w:hanging="1276"/>
        <w:rPr>
          <w:rFonts w:ascii="Arial" w:hAnsi="Arial" w:cs="Arial"/>
          <w:b/>
          <w:bCs/>
          <w:sz w:val="22"/>
          <w:lang w:val="en-GB"/>
        </w:rPr>
      </w:pPr>
      <w:r w:rsidRPr="008F24BF">
        <w:rPr>
          <w:rFonts w:ascii="Arial" w:eastAsia="DengXian" w:hAnsi="Arial" w:cs="Arial"/>
          <w:b/>
          <w:bCs/>
          <w:sz w:val="22"/>
          <w:lang w:val="en-GB"/>
        </w:rPr>
        <w:t xml:space="preserve">Proposal </w:t>
      </w:r>
      <w:r w:rsidR="00881DDA">
        <w:rPr>
          <w:rFonts w:ascii="Arial" w:hAnsi="Arial" w:cs="Arial" w:hint="eastAsia"/>
          <w:b/>
          <w:bCs/>
          <w:sz w:val="22"/>
          <w:lang w:val="en-GB"/>
        </w:rPr>
        <w:t>6</w:t>
      </w:r>
      <w:r w:rsidRPr="008F24BF">
        <w:rPr>
          <w:rFonts w:ascii="Arial" w:hAnsi="Arial" w:cs="Arial" w:hint="eastAsia"/>
          <w:b/>
          <w:bCs/>
          <w:sz w:val="22"/>
          <w:lang w:val="en-GB"/>
        </w:rPr>
        <w:t>:</w:t>
      </w:r>
      <w:r w:rsidRPr="008F24BF">
        <w:rPr>
          <w:rFonts w:ascii="Arial" w:hAnsi="Arial" w:cs="Arial"/>
          <w:b/>
          <w:bCs/>
          <w:sz w:val="22"/>
          <w:lang w:val="en-GB"/>
        </w:rPr>
        <w:tab/>
      </w:r>
      <w:r>
        <w:rPr>
          <w:rFonts w:ascii="Arial" w:hAnsi="Arial" w:cs="Arial" w:hint="eastAsia"/>
          <w:b/>
          <w:bCs/>
          <w:sz w:val="22"/>
          <w:lang w:val="en-GB"/>
        </w:rPr>
        <w:t>(</w:t>
      </w:r>
      <w:r w:rsidRPr="001277A8">
        <w:rPr>
          <w:rFonts w:ascii="Arial" w:hAnsi="Arial" w:cs="Arial"/>
          <w:b/>
          <w:bCs/>
          <w:sz w:val="22"/>
          <w:lang w:val="en-GB"/>
        </w:rPr>
        <w:t>RRC/OD-SIB1 issue2</w:t>
      </w:r>
      <w:r>
        <w:rPr>
          <w:rFonts w:ascii="Arial" w:hAnsi="Arial" w:cs="Arial" w:hint="eastAsia"/>
          <w:b/>
          <w:bCs/>
          <w:sz w:val="22"/>
          <w:lang w:val="en-GB"/>
        </w:rPr>
        <w:t xml:space="preserve">) </w:t>
      </w:r>
      <w:r w:rsidRPr="008F24BF">
        <w:rPr>
          <w:rFonts w:ascii="Arial" w:hAnsi="Arial" w:cs="Arial" w:hint="eastAsia"/>
          <w:b/>
          <w:bCs/>
          <w:sz w:val="22"/>
          <w:lang w:val="en-GB"/>
        </w:rPr>
        <w:t xml:space="preserve">In case of SI change in NES cell, no </w:t>
      </w:r>
      <w:r>
        <w:rPr>
          <w:rFonts w:ascii="Arial" w:hAnsi="Arial" w:cs="Arial" w:hint="eastAsia"/>
          <w:b/>
          <w:bCs/>
          <w:sz w:val="22"/>
          <w:lang w:val="en-GB"/>
        </w:rPr>
        <w:t xml:space="preserve">new </w:t>
      </w:r>
      <w:r w:rsidRPr="008F24BF">
        <w:rPr>
          <w:rFonts w:ascii="Arial" w:hAnsi="Arial" w:cs="Arial" w:hint="eastAsia"/>
          <w:b/>
          <w:bCs/>
          <w:sz w:val="22"/>
          <w:lang w:val="en-GB"/>
        </w:rPr>
        <w:t xml:space="preserve">UE behaviour is required for updated SIB1 </w:t>
      </w:r>
      <w:r w:rsidRPr="008F24BF">
        <w:rPr>
          <w:rFonts w:ascii="Arial" w:hAnsi="Arial" w:cs="Arial"/>
          <w:b/>
          <w:bCs/>
          <w:sz w:val="22"/>
          <w:lang w:val="en-GB"/>
        </w:rPr>
        <w:t>acquisition</w:t>
      </w:r>
      <w:r w:rsidRPr="008F24BF">
        <w:rPr>
          <w:rFonts w:ascii="Arial" w:hAnsi="Arial" w:cs="Arial" w:hint="eastAsia"/>
          <w:b/>
          <w:bCs/>
          <w:sz w:val="22"/>
          <w:lang w:val="en-GB"/>
        </w:rPr>
        <w:t>.</w:t>
      </w:r>
    </w:p>
    <w:p w14:paraId="3F7806DA" w14:textId="77777777" w:rsidR="00ED109F" w:rsidRPr="005C3DFB" w:rsidRDefault="00ED109F" w:rsidP="005C3DFB">
      <w:pPr>
        <w:ind w:left="1276" w:hanging="1276"/>
        <w:rPr>
          <w:rFonts w:ascii="Arial" w:hAnsi="Arial" w:cs="Arial"/>
          <w:b/>
          <w:bCs/>
          <w:sz w:val="22"/>
        </w:rPr>
      </w:pPr>
    </w:p>
    <w:p w14:paraId="092EC5B4" w14:textId="77777777" w:rsidR="00B84467" w:rsidRPr="005E4E61" w:rsidRDefault="00B84467" w:rsidP="00444592">
      <w:pPr>
        <w:pStyle w:val="Heading1"/>
        <w:tabs>
          <w:tab w:val="clear" w:pos="397"/>
        </w:tabs>
        <w:spacing w:before="0" w:after="120"/>
        <w:jc w:val="both"/>
        <w:rPr>
          <w:rFonts w:cs="Arial"/>
          <w:lang w:eastAsia="zh-CN"/>
        </w:rPr>
      </w:pPr>
      <w:r w:rsidRPr="005E4E61">
        <w:rPr>
          <w:rFonts w:cs="Arial"/>
        </w:rPr>
        <w:t>References</w:t>
      </w:r>
    </w:p>
    <w:p w14:paraId="1B3C83EB" w14:textId="3E929E9A" w:rsidR="00152E98" w:rsidRPr="00AD2B00" w:rsidRDefault="00ED109F" w:rsidP="008E6242">
      <w:pPr>
        <w:widowControl/>
        <w:numPr>
          <w:ilvl w:val="0"/>
          <w:numId w:val="8"/>
        </w:numPr>
        <w:ind w:left="357" w:hanging="357"/>
        <w:rPr>
          <w:rFonts w:ascii="Arial" w:eastAsia="游明朝" w:hAnsi="Arial" w:cs="Arial"/>
          <w:szCs w:val="21"/>
        </w:rPr>
      </w:pPr>
      <w:bookmarkStart w:id="16" w:name="_Hlk204325646"/>
      <w:r w:rsidRPr="00AD2B00">
        <w:rPr>
          <w:rFonts w:ascii="Arial" w:eastAsia="游明朝" w:hAnsi="Arial" w:cs="Arial"/>
          <w:szCs w:val="21"/>
        </w:rPr>
        <w:t>R2-2504671,</w:t>
      </w:r>
      <w:r w:rsidR="004D158A">
        <w:rPr>
          <w:rFonts w:ascii="Arial" w:eastAsia="游明朝" w:hAnsi="Arial" w:cs="Arial" w:hint="eastAsia"/>
          <w:szCs w:val="21"/>
        </w:rPr>
        <w:t xml:space="preserve"> </w:t>
      </w:r>
      <w:r w:rsidRPr="00AD2B00">
        <w:rPr>
          <w:rFonts w:ascii="Arial" w:eastAsia="游明朝" w:hAnsi="Arial" w:cs="Arial"/>
          <w:szCs w:val="21"/>
        </w:rPr>
        <w:t>Report from session on R18 SL, R18/19 MOB, and R19 NES</w:t>
      </w:r>
    </w:p>
    <w:p w14:paraId="7A873CCA" w14:textId="0472A08A" w:rsidR="00917F1D" w:rsidRPr="00D2707E" w:rsidRDefault="004A51DB" w:rsidP="00A904C3">
      <w:pPr>
        <w:widowControl/>
        <w:numPr>
          <w:ilvl w:val="0"/>
          <w:numId w:val="8"/>
        </w:numPr>
        <w:ind w:left="357" w:hanging="357"/>
        <w:rPr>
          <w:rFonts w:ascii="Arial" w:eastAsia="游明朝" w:hAnsi="Arial" w:cs="Arial"/>
          <w:szCs w:val="21"/>
        </w:rPr>
      </w:pPr>
      <w:bookmarkStart w:id="17" w:name="_Hlk204843474"/>
      <w:bookmarkEnd w:id="16"/>
      <w:r w:rsidRPr="00D2707E">
        <w:rPr>
          <w:rFonts w:ascii="Arial" w:hAnsi="Arial" w:cs="Arial" w:hint="eastAsia"/>
        </w:rPr>
        <w:t>R2-250</w:t>
      </w:r>
      <w:r w:rsidR="00D2707E" w:rsidRPr="00D2707E">
        <w:rPr>
          <w:rFonts w:ascii="Arial" w:hAnsi="Arial" w:cs="Arial"/>
        </w:rPr>
        <w:t>5708</w:t>
      </w:r>
      <w:r w:rsidRPr="00D2707E">
        <w:rPr>
          <w:rFonts w:ascii="Arial" w:hAnsi="Arial" w:cs="Arial" w:hint="eastAsia"/>
        </w:rPr>
        <w:t xml:space="preserve">, </w:t>
      </w:r>
      <w:r w:rsidR="00917F1D" w:rsidRPr="00D2707E">
        <w:rPr>
          <w:rFonts w:ascii="Arial" w:hAnsi="Arial" w:cs="Arial"/>
          <w:szCs w:val="21"/>
          <w:lang w:val="en-GB"/>
        </w:rPr>
        <w:t>Running RRC CR for enhancements for network energy efficiency</w:t>
      </w:r>
      <w:bookmarkEnd w:id="17"/>
    </w:p>
    <w:p w14:paraId="467AA06F" w14:textId="2C5A1FEB" w:rsidR="004D158A" w:rsidRDefault="004D158A" w:rsidP="00A904C3">
      <w:pPr>
        <w:widowControl/>
        <w:numPr>
          <w:ilvl w:val="0"/>
          <w:numId w:val="8"/>
        </w:numPr>
        <w:ind w:left="357" w:hanging="357"/>
        <w:rPr>
          <w:rFonts w:ascii="Arial" w:eastAsia="游明朝" w:hAnsi="Arial" w:cs="Arial"/>
          <w:szCs w:val="21"/>
        </w:rPr>
      </w:pPr>
      <w:r w:rsidRPr="0070271A">
        <w:rPr>
          <w:rFonts w:ascii="Arial" w:eastAsia="游明朝" w:hAnsi="Arial" w:cs="Arial"/>
          <w:szCs w:val="21"/>
        </w:rPr>
        <w:t>R1-2501380</w:t>
      </w:r>
    </w:p>
    <w:p w14:paraId="01B80E84" w14:textId="3C20D4BC" w:rsidR="001707EF" w:rsidRPr="00A40F02" w:rsidRDefault="001707EF">
      <w:pPr>
        <w:widowControl/>
        <w:jc w:val="left"/>
        <w:rPr>
          <w:rFonts w:ascii="Arial" w:eastAsia="游明朝" w:hAnsi="Arial" w:cs="Arial"/>
          <w:sz w:val="22"/>
        </w:rPr>
      </w:pPr>
      <w:r w:rsidRPr="00A40F02">
        <w:rPr>
          <w:rFonts w:ascii="Arial" w:eastAsia="游明朝" w:hAnsi="Arial" w:cs="Arial"/>
          <w:sz w:val="22"/>
        </w:rPr>
        <w:br w:type="page"/>
      </w:r>
    </w:p>
    <w:p w14:paraId="528E0FD4" w14:textId="36265710" w:rsidR="004966E8" w:rsidRPr="00D03589" w:rsidRDefault="001707EF" w:rsidP="00D03589">
      <w:pPr>
        <w:pStyle w:val="Heading1"/>
        <w:numPr>
          <w:ilvl w:val="0"/>
          <w:numId w:val="0"/>
        </w:numPr>
        <w:rPr>
          <w:rFonts w:eastAsiaTheme="minorEastAsia"/>
          <w:szCs w:val="24"/>
          <w:lang w:eastAsia="ja-JP"/>
        </w:rPr>
      </w:pPr>
      <w:r w:rsidRPr="00D03589">
        <w:rPr>
          <w:rFonts w:eastAsiaTheme="minorEastAsia" w:hint="eastAsia"/>
          <w:lang w:eastAsia="ja-JP"/>
        </w:rPr>
        <w:lastRenderedPageBreak/>
        <w:t xml:space="preserve">Annex A: </w:t>
      </w:r>
      <w:r w:rsidRPr="00D03589">
        <w:rPr>
          <w:rFonts w:hint="eastAsia"/>
        </w:rPr>
        <w:t xml:space="preserve">TP for </w:t>
      </w:r>
      <w:proofErr w:type="spellStart"/>
      <w:r w:rsidRPr="00D03589">
        <w:rPr>
          <w:szCs w:val="24"/>
        </w:rPr>
        <w:t>SIBxx</w:t>
      </w:r>
      <w:proofErr w:type="spellEnd"/>
    </w:p>
    <w:p w14:paraId="7DFB70B0" w14:textId="2E8FBE58" w:rsidR="00D03589" w:rsidRPr="00A83352" w:rsidRDefault="00D03589" w:rsidP="000A0179">
      <w:pPr>
        <w:pStyle w:val="Heading3"/>
        <w:numPr>
          <w:ilvl w:val="0"/>
          <w:numId w:val="0"/>
        </w:numPr>
        <w:ind w:left="1134" w:hanging="1134"/>
        <w:rPr>
          <w:sz w:val="28"/>
          <w:szCs w:val="21"/>
        </w:rPr>
      </w:pPr>
      <w:r w:rsidRPr="00A83352">
        <w:rPr>
          <w:sz w:val="28"/>
          <w:szCs w:val="21"/>
        </w:rPr>
        <w:t>6.3.1</w:t>
      </w:r>
      <w:r w:rsidRPr="00A83352">
        <w:rPr>
          <w:sz w:val="28"/>
          <w:szCs w:val="21"/>
        </w:rPr>
        <w:tab/>
        <w:t>System information blocks</w:t>
      </w:r>
    </w:p>
    <w:p w14:paraId="5734C0E6" w14:textId="1FAE54E4" w:rsidR="001707EF" w:rsidRPr="00B70870" w:rsidRDefault="001707EF" w:rsidP="007D38EC">
      <w:pPr>
        <w:pStyle w:val="Heading3"/>
        <w:numPr>
          <w:ilvl w:val="0"/>
          <w:numId w:val="0"/>
        </w:numPr>
        <w:spacing w:before="100" w:afterLines="50" w:after="120"/>
        <w:ind w:left="1418" w:hanging="1418"/>
        <w:rPr>
          <w:i/>
          <w:iCs/>
        </w:rPr>
      </w:pPr>
      <w:r w:rsidRPr="00B70870">
        <w:rPr>
          <w:i/>
          <w:iCs/>
        </w:rPr>
        <w:t>–</w:t>
      </w:r>
      <w:r w:rsidRPr="00B70870">
        <w:rPr>
          <w:i/>
          <w:iCs/>
        </w:rPr>
        <w:tab/>
      </w:r>
      <w:proofErr w:type="spellStart"/>
      <w:r w:rsidRPr="00B70870">
        <w:rPr>
          <w:i/>
          <w:iCs/>
        </w:rPr>
        <w:t>SIBxx</w:t>
      </w:r>
      <w:proofErr w:type="spellEnd"/>
    </w:p>
    <w:p w14:paraId="1DD922B4" w14:textId="77777777" w:rsidR="001707EF" w:rsidRPr="002D2FFD" w:rsidRDefault="001707EF" w:rsidP="001707EF">
      <w:pPr>
        <w:rPr>
          <w:rFonts w:ascii="Times New Roman" w:hAnsi="Times New Roman" w:cs="Times New Roman"/>
          <w:iCs/>
        </w:rPr>
      </w:pPr>
      <w:proofErr w:type="spellStart"/>
      <w:r w:rsidRPr="002D2FFD">
        <w:rPr>
          <w:rFonts w:ascii="Times New Roman" w:hAnsi="Times New Roman" w:cs="Times New Roman"/>
          <w:i/>
        </w:rPr>
        <w:t>SIBxx</w:t>
      </w:r>
      <w:proofErr w:type="spellEnd"/>
      <w:r w:rsidRPr="002D2FFD">
        <w:rPr>
          <w:rFonts w:ascii="Times New Roman" w:hAnsi="Times New Roman" w:cs="Times New Roman"/>
          <w:i/>
        </w:rPr>
        <w:t xml:space="preserve"> </w:t>
      </w:r>
      <w:r w:rsidRPr="002D2FFD">
        <w:rPr>
          <w:rFonts w:ascii="Times New Roman" w:hAnsi="Times New Roman" w:cs="Times New Roman"/>
          <w:iCs/>
        </w:rPr>
        <w:t xml:space="preserve">contains information to assist OD-SIB1 acquisition from serving cell or </w:t>
      </w:r>
      <w:proofErr w:type="spellStart"/>
      <w:r w:rsidRPr="002D2FFD">
        <w:rPr>
          <w:rFonts w:ascii="Times New Roman" w:hAnsi="Times New Roman" w:cs="Times New Roman"/>
          <w:iCs/>
        </w:rPr>
        <w:t>neighbour</w:t>
      </w:r>
      <w:proofErr w:type="spellEnd"/>
      <w:r w:rsidRPr="002D2FFD">
        <w:rPr>
          <w:rFonts w:ascii="Times New Roman" w:hAnsi="Times New Roman" w:cs="Times New Roman"/>
          <w:iCs/>
        </w:rPr>
        <w:t xml:space="preserve"> cells.</w:t>
      </w:r>
    </w:p>
    <w:p w14:paraId="2E15237E" w14:textId="77777777" w:rsidR="001707EF" w:rsidRPr="0044569D" w:rsidRDefault="001707EF" w:rsidP="002D2FFD">
      <w:pPr>
        <w:pStyle w:val="TH"/>
        <w:spacing w:before="120" w:after="120"/>
        <w:rPr>
          <w:b w:val="0"/>
          <w:bCs/>
          <w:iCs/>
        </w:rPr>
      </w:pPr>
      <w:proofErr w:type="spellStart"/>
      <w:r w:rsidRPr="0044569D">
        <w:rPr>
          <w:bCs/>
          <w:i/>
          <w:iCs/>
        </w:rPr>
        <w:t>SIBxx</w:t>
      </w:r>
      <w:proofErr w:type="spellEnd"/>
      <w:r w:rsidRPr="0044569D">
        <w:rPr>
          <w:bCs/>
          <w:i/>
          <w:iCs/>
        </w:rPr>
        <w:t xml:space="preserve"> </w:t>
      </w:r>
      <w:r w:rsidRPr="0044569D">
        <w:t>information</w:t>
      </w:r>
      <w:r w:rsidRPr="0044569D">
        <w:rPr>
          <w:bCs/>
          <w:iCs/>
        </w:rPr>
        <w:t xml:space="preserve"> element</w:t>
      </w:r>
    </w:p>
    <w:p w14:paraId="7BFF52EA" w14:textId="77777777" w:rsidR="001707EF" w:rsidRPr="0044569D" w:rsidRDefault="001707EF" w:rsidP="00C4583E">
      <w:pPr>
        <w:pStyle w:val="PL"/>
        <w:shd w:val="clear" w:color="auto" w:fill="E7E6E6" w:themeFill="background2"/>
        <w:rPr>
          <w:color w:val="808080"/>
        </w:rPr>
      </w:pPr>
      <w:r w:rsidRPr="0044569D">
        <w:rPr>
          <w:color w:val="808080"/>
        </w:rPr>
        <w:t>-- ASN1START</w:t>
      </w:r>
    </w:p>
    <w:p w14:paraId="0D1CD96A" w14:textId="77777777" w:rsidR="001707EF" w:rsidRPr="0044569D" w:rsidRDefault="001707EF" w:rsidP="00C4583E">
      <w:pPr>
        <w:pStyle w:val="PL"/>
        <w:shd w:val="clear" w:color="auto" w:fill="E7E6E6" w:themeFill="background2"/>
        <w:rPr>
          <w:color w:val="808080"/>
        </w:rPr>
      </w:pPr>
      <w:r w:rsidRPr="0044569D">
        <w:rPr>
          <w:color w:val="808080"/>
        </w:rPr>
        <w:t>-- TAG-SIBxx-START</w:t>
      </w:r>
    </w:p>
    <w:p w14:paraId="26CD7B78" w14:textId="77777777" w:rsidR="001707EF" w:rsidRPr="0044569D" w:rsidRDefault="001707EF" w:rsidP="00C4583E">
      <w:pPr>
        <w:pStyle w:val="PL"/>
        <w:shd w:val="clear" w:color="auto" w:fill="E7E6E6" w:themeFill="background2"/>
      </w:pPr>
    </w:p>
    <w:p w14:paraId="34067AC5" w14:textId="77777777" w:rsidR="001707EF" w:rsidRPr="0044569D" w:rsidRDefault="001707EF" w:rsidP="00C4583E">
      <w:pPr>
        <w:pStyle w:val="PL"/>
        <w:shd w:val="clear" w:color="auto" w:fill="E7E6E6" w:themeFill="background2"/>
      </w:pPr>
      <w:r w:rsidRPr="0044569D">
        <w:t xml:space="preserve">SIBxx-r19 ::=                  </w:t>
      </w:r>
      <w:r w:rsidRPr="0044569D">
        <w:rPr>
          <w:color w:val="993366"/>
        </w:rPr>
        <w:t>SEQUENCE</w:t>
      </w:r>
      <w:r w:rsidRPr="0044569D">
        <w:t xml:space="preserve"> {</w:t>
      </w:r>
    </w:p>
    <w:p w14:paraId="77A098AD" w14:textId="77777777" w:rsidR="001707EF" w:rsidRPr="0044569D" w:rsidRDefault="001707EF" w:rsidP="00C4583E">
      <w:pPr>
        <w:pStyle w:val="PL"/>
        <w:shd w:val="clear" w:color="auto" w:fill="E7E6E6" w:themeFill="background2"/>
      </w:pPr>
      <w:r w:rsidRPr="0044569D">
        <w:rPr>
          <w:color w:val="808080"/>
        </w:rPr>
        <w:t xml:space="preserve">    </w:t>
      </w:r>
      <w:r w:rsidRPr="0044569D">
        <w:t xml:space="preserve">od-SIB1-ConfigList-r19         </w:t>
      </w:r>
      <w:r w:rsidRPr="0044569D">
        <w:rPr>
          <w:color w:val="993366"/>
        </w:rPr>
        <w:t>SEQUENCE</w:t>
      </w:r>
      <w:r w:rsidRPr="0044569D">
        <w:t xml:space="preserve"> (</w:t>
      </w:r>
      <w:r w:rsidRPr="0044569D">
        <w:rPr>
          <w:color w:val="993366"/>
        </w:rPr>
        <w:t>SIZE</w:t>
      </w:r>
      <w:r w:rsidRPr="0044569D">
        <w:t>(1..max</w:t>
      </w:r>
      <w:r>
        <w:t>Nrof</w:t>
      </w:r>
      <w:r w:rsidRPr="0044569D">
        <w:t xml:space="preserve">ODSIB1-r19)) </w:t>
      </w:r>
      <w:r w:rsidRPr="0044569D">
        <w:rPr>
          <w:color w:val="993366"/>
        </w:rPr>
        <w:t xml:space="preserve"> OF</w:t>
      </w:r>
      <w:r w:rsidRPr="0044569D">
        <w:t xml:space="preserve"> OD-SIB1-Config-r19    </w:t>
      </w:r>
      <w:r>
        <w:t xml:space="preserve"> </w:t>
      </w:r>
    </w:p>
    <w:p w14:paraId="670E1F21" w14:textId="61AF2801" w:rsidR="001707EF" w:rsidRPr="0044569D" w:rsidRDefault="001707EF" w:rsidP="00C4583E">
      <w:pPr>
        <w:pStyle w:val="PL"/>
        <w:shd w:val="clear" w:color="auto" w:fill="E7E6E6" w:themeFill="background2"/>
      </w:pPr>
      <w:r w:rsidRPr="0044569D">
        <w:t xml:space="preserve">    lateNonCriticalExtension       </w:t>
      </w:r>
      <w:r w:rsidRPr="0044569D">
        <w:rPr>
          <w:color w:val="993366"/>
        </w:rPr>
        <w:t>OCTET</w:t>
      </w:r>
      <w:r w:rsidRPr="0044569D">
        <w:t xml:space="preserve"> </w:t>
      </w:r>
      <w:r w:rsidRPr="0044569D">
        <w:rPr>
          <w:color w:val="993366"/>
        </w:rPr>
        <w:t>STRING</w:t>
      </w:r>
      <w:r w:rsidRPr="0044569D">
        <w:t xml:space="preserve">                           </w:t>
      </w:r>
      <w:r w:rsidRPr="0044569D">
        <w:rPr>
          <w:color w:val="993366"/>
        </w:rPr>
        <w:t>OPTIONAL</w:t>
      </w:r>
      <w:r w:rsidRPr="0044569D">
        <w:t>,</w:t>
      </w:r>
    </w:p>
    <w:p w14:paraId="23CD1F9D" w14:textId="77777777" w:rsidR="001707EF" w:rsidRPr="0044569D" w:rsidRDefault="001707EF" w:rsidP="00C4583E">
      <w:pPr>
        <w:pStyle w:val="PL"/>
        <w:shd w:val="clear" w:color="auto" w:fill="E7E6E6" w:themeFill="background2"/>
        <w:rPr>
          <w:color w:val="808080"/>
        </w:rPr>
      </w:pPr>
      <w:r w:rsidRPr="0044569D">
        <w:t xml:space="preserve">    ...</w:t>
      </w:r>
    </w:p>
    <w:p w14:paraId="0F428FB9" w14:textId="77777777" w:rsidR="001707EF" w:rsidRPr="0044569D" w:rsidRDefault="001707EF" w:rsidP="00C4583E">
      <w:pPr>
        <w:pStyle w:val="PL"/>
        <w:shd w:val="clear" w:color="auto" w:fill="E7E6E6" w:themeFill="background2"/>
      </w:pPr>
      <w:r w:rsidRPr="0044569D">
        <w:t>}</w:t>
      </w:r>
    </w:p>
    <w:p w14:paraId="5AA8EA50" w14:textId="77777777" w:rsidR="001707EF" w:rsidRPr="0044569D" w:rsidRDefault="001707EF" w:rsidP="00C4583E">
      <w:pPr>
        <w:pStyle w:val="PL"/>
        <w:shd w:val="clear" w:color="auto" w:fill="E7E6E6" w:themeFill="background2"/>
      </w:pPr>
    </w:p>
    <w:p w14:paraId="1D31DD8D" w14:textId="1DFCD19A" w:rsidR="001707EF" w:rsidRDefault="001707EF" w:rsidP="00C4583E">
      <w:pPr>
        <w:pStyle w:val="PL"/>
        <w:shd w:val="clear" w:color="auto" w:fill="E7E6E6" w:themeFill="background2"/>
      </w:pPr>
      <w:r w:rsidRPr="009E5440">
        <w:t xml:space="preserve">OD-SIB1-Config-r19  ::= </w:t>
      </w:r>
      <w:r>
        <w:t xml:space="preserve">      </w:t>
      </w:r>
      <w:r w:rsidR="00C4583E">
        <w:rPr>
          <w:rFonts w:eastAsiaTheme="minorEastAsia" w:hint="eastAsia"/>
          <w:lang w:eastAsia="ja-JP"/>
        </w:rPr>
        <w:t xml:space="preserve"> </w:t>
      </w:r>
      <w:r w:rsidRPr="0044569D">
        <w:rPr>
          <w:color w:val="993366"/>
        </w:rPr>
        <w:t>SEQUENCE</w:t>
      </w:r>
      <w:r w:rsidRPr="00C52326">
        <w:t xml:space="preserve"> </w:t>
      </w:r>
      <w:r w:rsidRPr="009E5440">
        <w:t>{</w:t>
      </w:r>
    </w:p>
    <w:p w14:paraId="1D0D1F93" w14:textId="26C18BBA" w:rsidR="001707EF" w:rsidRPr="0044569D" w:rsidRDefault="001707EF" w:rsidP="00C4583E">
      <w:pPr>
        <w:pStyle w:val="PL"/>
        <w:shd w:val="clear" w:color="auto" w:fill="E7E6E6" w:themeFill="background2"/>
        <w:rPr>
          <w:color w:val="808080"/>
        </w:rPr>
      </w:pPr>
      <w:r>
        <w:t xml:space="preserve">     </w:t>
      </w:r>
      <w:r w:rsidRPr="0044569D">
        <w:t>carrierFreq-r19                    ARFCN-ValueNR</w:t>
      </w:r>
      <w:r>
        <w:t>,</w:t>
      </w:r>
    </w:p>
    <w:p w14:paraId="1B810A78" w14:textId="2A53BA8A" w:rsidR="001707EF" w:rsidRPr="00B92715" w:rsidRDefault="001707EF" w:rsidP="00C4583E">
      <w:pPr>
        <w:pStyle w:val="PL"/>
        <w:shd w:val="clear" w:color="auto" w:fill="E7E6E6" w:themeFill="background2"/>
        <w:rPr>
          <w:color w:val="808080"/>
        </w:rPr>
      </w:pPr>
      <w:r w:rsidRPr="0044569D">
        <w:t xml:space="preserve">    </w:t>
      </w:r>
      <w:r w:rsidRPr="0044569D">
        <w:rPr>
          <w:color w:val="808080"/>
        </w:rPr>
        <w:t xml:space="preserve"> </w:t>
      </w:r>
      <w:r w:rsidRPr="0044569D">
        <w:t>physCellId</w:t>
      </w:r>
      <w:r>
        <w:t>List</w:t>
      </w:r>
      <w:r w:rsidRPr="0044569D">
        <w:t xml:space="preserve">-r19                 </w:t>
      </w:r>
      <w:r w:rsidRPr="009E5440">
        <w:rPr>
          <w:color w:val="993366"/>
        </w:rPr>
        <w:t>SEQUENCE</w:t>
      </w:r>
      <w:r w:rsidRPr="0008475E">
        <w:t xml:space="preserve"> (</w:t>
      </w:r>
      <w:r w:rsidRPr="009E5440">
        <w:rPr>
          <w:color w:val="993366"/>
        </w:rPr>
        <w:t>SIZE</w:t>
      </w:r>
      <w:r w:rsidRPr="0008475E">
        <w:t>(1..max</w:t>
      </w:r>
      <w:r>
        <w:t>PCI</w:t>
      </w:r>
      <w:r w:rsidRPr="0008475E">
        <w:t xml:space="preserve">-r19)) </w:t>
      </w:r>
      <w:r w:rsidRPr="009E5440">
        <w:rPr>
          <w:color w:val="993366"/>
        </w:rPr>
        <w:t>OF</w:t>
      </w:r>
      <w:r w:rsidRPr="0044569D">
        <w:t xml:space="preserve"> </w:t>
      </w:r>
      <w:ins w:id="18" w:author="Katsunari Uemura (Fujitsu)" w:date="2025-08-11T14:01:00Z" w16du:dateUtc="2025-08-11T05:01:00Z">
        <w:r w:rsidR="002D2FFD" w:rsidRPr="00C65D0F">
          <w:rPr>
            <w:highlight w:val="yellow"/>
            <w:rPrChange w:id="19" w:author="Katsunari Uemura (Fujitsu)" w:date="2025-08-11T14:01:00Z" w16du:dateUtc="2025-08-11T05:01:00Z">
              <w:rPr/>
            </w:rPrChange>
          </w:rPr>
          <w:t>PCI-Range</w:t>
        </w:r>
      </w:ins>
      <w:del w:id="20" w:author="Katsunari Uemura (Fujitsu)" w:date="2025-08-11T14:01:00Z" w16du:dateUtc="2025-08-11T05:01:00Z">
        <w:r w:rsidRPr="00C65D0F" w:rsidDel="002D2FFD">
          <w:rPr>
            <w:highlight w:val="yellow"/>
            <w:rPrChange w:id="21" w:author="Katsunari Uemura (Fujitsu)" w:date="2025-08-11T14:01:00Z" w16du:dateUtc="2025-08-11T05:01:00Z">
              <w:rPr/>
            </w:rPrChange>
          </w:rPr>
          <w:delText>PhysCellId</w:delText>
        </w:r>
      </w:del>
      <w:r>
        <w:t>,</w:t>
      </w:r>
    </w:p>
    <w:p w14:paraId="407B5CAF" w14:textId="2C65D017" w:rsidR="001707EF" w:rsidRPr="0044569D" w:rsidRDefault="001707EF" w:rsidP="00C4583E">
      <w:pPr>
        <w:pStyle w:val="PL"/>
        <w:shd w:val="clear" w:color="auto" w:fill="E7E6E6" w:themeFill="background2"/>
        <w:rPr>
          <w:color w:val="808080"/>
        </w:rPr>
      </w:pPr>
      <w:r w:rsidRPr="0044569D">
        <w:rPr>
          <w:iCs/>
        </w:rPr>
        <w:t xml:space="preserve">     sib1-</w:t>
      </w:r>
      <w:r w:rsidRPr="0044569D">
        <w:t xml:space="preserve">rsrp-ThresholdSSB-r19        </w:t>
      </w:r>
      <w:r>
        <w:t xml:space="preserve"> </w:t>
      </w:r>
      <w:r w:rsidRPr="0044569D">
        <w:t xml:space="preserve">RSRP-Range                       </w:t>
      </w:r>
      <w:r w:rsidRPr="0044569D">
        <w:rPr>
          <w:color w:val="993366"/>
        </w:rPr>
        <w:t>OPTIONAL</w:t>
      </w:r>
      <w:r w:rsidRPr="0044569D">
        <w:t xml:space="preserve">, </w:t>
      </w:r>
      <w:r w:rsidRPr="0044569D">
        <w:rPr>
          <w:color w:val="808080"/>
        </w:rPr>
        <w:t>-- Need R</w:t>
      </w:r>
    </w:p>
    <w:p w14:paraId="579F7D2A" w14:textId="0F85461D" w:rsidR="001707EF" w:rsidRPr="0044569D" w:rsidRDefault="001707EF" w:rsidP="00C4583E">
      <w:pPr>
        <w:pStyle w:val="PL"/>
        <w:shd w:val="clear" w:color="auto" w:fill="E7E6E6" w:themeFill="background2"/>
      </w:pPr>
      <w:r w:rsidRPr="0044569D">
        <w:t xml:space="preserve">     prach-RootSequenceIndex-r19        </w:t>
      </w:r>
      <w:r w:rsidRPr="0044569D">
        <w:rPr>
          <w:color w:val="993366"/>
        </w:rPr>
        <w:t>CHOICE</w:t>
      </w:r>
      <w:r w:rsidRPr="0044569D">
        <w:t xml:space="preserve"> {</w:t>
      </w:r>
    </w:p>
    <w:p w14:paraId="1C919B10" w14:textId="77777777" w:rsidR="001707EF" w:rsidRPr="0044569D" w:rsidRDefault="001707EF" w:rsidP="00C4583E">
      <w:pPr>
        <w:pStyle w:val="PL"/>
        <w:shd w:val="clear" w:color="auto" w:fill="E7E6E6" w:themeFill="background2"/>
      </w:pPr>
      <w:r w:rsidRPr="0044569D">
        <w:t xml:space="preserve">        l839                               </w:t>
      </w:r>
      <w:r>
        <w:t xml:space="preserve">  </w:t>
      </w:r>
      <w:r w:rsidRPr="0044569D">
        <w:rPr>
          <w:color w:val="993366"/>
        </w:rPr>
        <w:t>INTEGER</w:t>
      </w:r>
      <w:r w:rsidRPr="0044569D">
        <w:t xml:space="preserve"> (0..837),</w:t>
      </w:r>
    </w:p>
    <w:p w14:paraId="18F67062" w14:textId="77777777" w:rsidR="001707EF" w:rsidRPr="0044569D" w:rsidRDefault="001707EF" w:rsidP="00C4583E">
      <w:pPr>
        <w:pStyle w:val="PL"/>
        <w:shd w:val="clear" w:color="auto" w:fill="E7E6E6" w:themeFill="background2"/>
      </w:pPr>
      <w:r w:rsidRPr="0044569D">
        <w:t xml:space="preserve">        l139                               </w:t>
      </w:r>
      <w:r>
        <w:t xml:space="preserve">  </w:t>
      </w:r>
      <w:r w:rsidRPr="0044569D">
        <w:rPr>
          <w:color w:val="993366"/>
        </w:rPr>
        <w:t>INTEGER</w:t>
      </w:r>
      <w:r w:rsidRPr="0044569D">
        <w:t xml:space="preserve"> (0..137)</w:t>
      </w:r>
    </w:p>
    <w:p w14:paraId="41422296" w14:textId="3F6B19B3" w:rsidR="001707EF" w:rsidRPr="0044569D" w:rsidRDefault="001707EF" w:rsidP="00C4583E">
      <w:pPr>
        <w:pStyle w:val="PL"/>
        <w:shd w:val="clear" w:color="auto" w:fill="E7E6E6" w:themeFill="background2"/>
        <w:rPr>
          <w:color w:val="808080"/>
        </w:rPr>
      </w:pPr>
      <w:r w:rsidRPr="0044569D">
        <w:t xml:space="preserve">     }                                                          </w:t>
      </w:r>
      <w:r>
        <w:t xml:space="preserve">     </w:t>
      </w:r>
      <w:r w:rsidR="00C4583E">
        <w:rPr>
          <w:rFonts w:eastAsiaTheme="minorEastAsia" w:hint="eastAsia"/>
          <w:lang w:eastAsia="ja-JP"/>
        </w:rPr>
        <w:t xml:space="preserve">     </w:t>
      </w:r>
      <w:r w:rsidRPr="0044569D">
        <w:rPr>
          <w:color w:val="993366"/>
        </w:rPr>
        <w:t>OPTIONAL</w:t>
      </w:r>
      <w:r w:rsidRPr="0044569D">
        <w:t xml:space="preserve">, </w:t>
      </w:r>
      <w:r w:rsidRPr="0044569D">
        <w:rPr>
          <w:color w:val="808080"/>
        </w:rPr>
        <w:t>-- Need R</w:t>
      </w:r>
    </w:p>
    <w:p w14:paraId="2135BD2B" w14:textId="59DFE76F" w:rsidR="001707EF" w:rsidRPr="0044569D" w:rsidRDefault="001707EF" w:rsidP="00C4583E">
      <w:pPr>
        <w:pStyle w:val="PL"/>
        <w:shd w:val="clear" w:color="auto" w:fill="E7E6E6" w:themeFill="background2"/>
        <w:rPr>
          <w:color w:val="808080"/>
        </w:rPr>
      </w:pPr>
      <w:r w:rsidRPr="009E5440">
        <w:t xml:space="preserve">     msg1-SubcarrierSpacing-r19               </w:t>
      </w:r>
      <w:r w:rsidRPr="009E5440">
        <w:rPr>
          <w:color w:val="993366"/>
        </w:rPr>
        <w:t>ENUMERATED</w:t>
      </w:r>
      <w:r w:rsidRPr="009E5440">
        <w:t xml:space="preserve"> {kHz1dot25, kHz5, kHz15, kHz30, kHz60, kHz120, spare1, spare2}</w:t>
      </w:r>
      <w:r w:rsidRPr="0044569D">
        <w:rPr>
          <w:color w:val="808080"/>
        </w:rPr>
        <w:t xml:space="preserve">  </w:t>
      </w:r>
      <w:r>
        <w:rPr>
          <w:color w:val="808080"/>
        </w:rPr>
        <w:t xml:space="preserve">     </w:t>
      </w:r>
      <w:r w:rsidRPr="0044569D">
        <w:rPr>
          <w:color w:val="993366"/>
        </w:rPr>
        <w:t>OPTIONAL</w:t>
      </w:r>
      <w:r w:rsidRPr="0044569D">
        <w:t xml:space="preserve">, </w:t>
      </w:r>
      <w:r w:rsidRPr="0044569D">
        <w:rPr>
          <w:color w:val="808080"/>
        </w:rPr>
        <w:t>-- Need R</w:t>
      </w:r>
    </w:p>
    <w:p w14:paraId="25A6EAF2" w14:textId="7EA4672B" w:rsidR="001707EF" w:rsidRPr="0044569D" w:rsidRDefault="001707EF" w:rsidP="00C4583E">
      <w:pPr>
        <w:pStyle w:val="PL"/>
        <w:shd w:val="clear" w:color="auto" w:fill="E7E6E6" w:themeFill="background2"/>
        <w:rPr>
          <w:color w:val="808080"/>
        </w:rPr>
      </w:pPr>
      <w:r w:rsidRPr="0044569D">
        <w:t xml:space="preserve">     sib1-tdd-UL-DL-ConfigurationCommon-r19   TDD-UL-DL-ConfigCommon     </w:t>
      </w:r>
      <w:r w:rsidRPr="0044569D">
        <w:rPr>
          <w:color w:val="993366"/>
        </w:rPr>
        <w:t>OPTIONAL</w:t>
      </w:r>
      <w:r w:rsidRPr="0044569D">
        <w:t xml:space="preserve">, </w:t>
      </w:r>
      <w:r w:rsidRPr="0044569D">
        <w:rPr>
          <w:color w:val="808080"/>
        </w:rPr>
        <w:t>-- Cond TDD</w:t>
      </w:r>
    </w:p>
    <w:p w14:paraId="0F9014F7" w14:textId="086A02DB" w:rsidR="001707EF" w:rsidRPr="0044569D" w:rsidRDefault="001707EF" w:rsidP="00C4583E">
      <w:pPr>
        <w:pStyle w:val="PL"/>
        <w:shd w:val="clear" w:color="auto" w:fill="E7E6E6" w:themeFill="background2"/>
        <w:rPr>
          <w:color w:val="808080"/>
        </w:rPr>
      </w:pPr>
      <w:r w:rsidRPr="0044569D">
        <w:t xml:space="preserve">     sib1-restrictedSetConfig-r19             </w:t>
      </w:r>
      <w:r w:rsidRPr="0044569D">
        <w:rPr>
          <w:color w:val="993366"/>
        </w:rPr>
        <w:t>ENUMERATED</w:t>
      </w:r>
      <w:r w:rsidRPr="0044569D">
        <w:t xml:space="preserve"> {unrestrictedSet, restrictedSetTypeA, restrictedSetTypeB}       </w:t>
      </w:r>
      <w:r>
        <w:t xml:space="preserve">     </w:t>
      </w:r>
      <w:r w:rsidRPr="0044569D">
        <w:rPr>
          <w:color w:val="993366"/>
        </w:rPr>
        <w:t>OPTIONAL,</w:t>
      </w:r>
      <w:r w:rsidRPr="0044569D">
        <w:t xml:space="preserve"> </w:t>
      </w:r>
      <w:r w:rsidRPr="0044569D">
        <w:rPr>
          <w:color w:val="808080"/>
        </w:rPr>
        <w:t>-- Need R</w:t>
      </w:r>
    </w:p>
    <w:p w14:paraId="25811369" w14:textId="33C0A3D7" w:rsidR="001707EF" w:rsidRPr="0044569D" w:rsidRDefault="001707EF" w:rsidP="00C4583E">
      <w:pPr>
        <w:pStyle w:val="PL"/>
        <w:shd w:val="clear" w:color="auto" w:fill="E7E6E6" w:themeFill="background2"/>
      </w:pPr>
      <w:r w:rsidRPr="0044569D">
        <w:t xml:space="preserve">     offsetToCarrier-r19                      </w:t>
      </w:r>
      <w:r w:rsidRPr="0044569D">
        <w:rPr>
          <w:color w:val="993366"/>
        </w:rPr>
        <w:t>INTEGER</w:t>
      </w:r>
      <w:r w:rsidRPr="0044569D">
        <w:t xml:space="preserve"> (0..2199)</w:t>
      </w:r>
      <w:r>
        <w:t>,</w:t>
      </w:r>
      <w:r w:rsidRPr="0044569D">
        <w:t xml:space="preserve">                                                      </w:t>
      </w:r>
    </w:p>
    <w:p w14:paraId="63D26827" w14:textId="7BD06863" w:rsidR="001707EF" w:rsidRPr="0088246C" w:rsidRDefault="001707EF" w:rsidP="00C4583E">
      <w:pPr>
        <w:pStyle w:val="PL"/>
        <w:shd w:val="clear" w:color="auto" w:fill="E7E6E6" w:themeFill="background2"/>
      </w:pPr>
      <w:r w:rsidRPr="0044569D">
        <w:t xml:space="preserve">     </w:t>
      </w:r>
      <w:r w:rsidRPr="0088246C">
        <w:t>carrierBandwidth</w:t>
      </w:r>
      <w:r>
        <w:t>-r19</w:t>
      </w:r>
      <w:r w:rsidRPr="0088246C">
        <w:t xml:space="preserve">               </w:t>
      </w:r>
      <w:r>
        <w:t xml:space="preserve">    </w:t>
      </w:r>
      <w:r w:rsidRPr="0088246C">
        <w:t xml:space="preserve"> </w:t>
      </w:r>
      <w:r>
        <w:t xml:space="preserve"> </w:t>
      </w:r>
      <w:r w:rsidRPr="0088246C">
        <w:rPr>
          <w:color w:val="993366"/>
        </w:rPr>
        <w:t>INTEGER</w:t>
      </w:r>
      <w:r w:rsidRPr="0088246C">
        <w:t xml:space="preserve"> (1..maxNrofPhysicalResourceBlocks)</w:t>
      </w:r>
      <w:r w:rsidRPr="0044569D">
        <w:t xml:space="preserve">      </w:t>
      </w:r>
      <w:r>
        <w:t xml:space="preserve">                                </w:t>
      </w:r>
      <w:r w:rsidRPr="0044569D">
        <w:rPr>
          <w:color w:val="993366"/>
        </w:rPr>
        <w:t>OPTIONAL,</w:t>
      </w:r>
      <w:r w:rsidRPr="0044569D">
        <w:t xml:space="preserve"> </w:t>
      </w:r>
      <w:r w:rsidRPr="0044569D">
        <w:rPr>
          <w:color w:val="808080"/>
        </w:rPr>
        <w:t>-- Need R</w:t>
      </w:r>
    </w:p>
    <w:p w14:paraId="19F2852D" w14:textId="7ACC9062" w:rsidR="001707EF" w:rsidRDefault="001707EF" w:rsidP="00C4583E">
      <w:pPr>
        <w:pStyle w:val="PL"/>
        <w:shd w:val="clear" w:color="auto" w:fill="E7E6E6" w:themeFill="background2"/>
      </w:pPr>
      <w:r>
        <w:rPr>
          <w:rFonts w:eastAsia="DengXian"/>
        </w:rPr>
        <w:t xml:space="preserve">      </w:t>
      </w:r>
      <w:r w:rsidRPr="00D839FF">
        <w:rPr>
          <w:rFonts w:eastAsia="DengXian"/>
        </w:rPr>
        <w:t>locationAndBandwidth-r1</w:t>
      </w:r>
      <w:r>
        <w:rPr>
          <w:rFonts w:eastAsia="DengXian"/>
        </w:rPr>
        <w:t>9</w:t>
      </w:r>
      <w:r w:rsidRPr="00D839FF">
        <w:t xml:space="preserve">             </w:t>
      </w:r>
      <w:r>
        <w:t xml:space="preserve">    </w:t>
      </w:r>
      <w:r w:rsidRPr="00D839FF">
        <w:rPr>
          <w:rFonts w:eastAsia="DengXian"/>
          <w:color w:val="993366"/>
        </w:rPr>
        <w:t>INTEGER</w:t>
      </w:r>
      <w:r w:rsidRPr="00D839FF">
        <w:rPr>
          <w:rFonts w:eastAsia="DengXian"/>
        </w:rPr>
        <w:t xml:space="preserve"> (0..37949</w:t>
      </w:r>
      <w:r>
        <w:t xml:space="preserve">          </w:t>
      </w:r>
      <w:r w:rsidRPr="0044569D">
        <w:rPr>
          <w:color w:val="993366"/>
        </w:rPr>
        <w:t>OPTIONAL,</w:t>
      </w:r>
      <w:r w:rsidRPr="0044569D">
        <w:t xml:space="preserve"> </w:t>
      </w:r>
      <w:r w:rsidRPr="0044569D">
        <w:rPr>
          <w:color w:val="808080"/>
        </w:rPr>
        <w:t>-- Need R</w:t>
      </w:r>
    </w:p>
    <w:p w14:paraId="07EBBD22" w14:textId="152F0666" w:rsidR="001707EF" w:rsidRDefault="001707EF" w:rsidP="00C4583E">
      <w:pPr>
        <w:pStyle w:val="PL"/>
        <w:shd w:val="clear" w:color="auto" w:fill="E7E6E6" w:themeFill="background2"/>
        <w:rPr>
          <w:color w:val="808080"/>
        </w:rPr>
      </w:pPr>
      <w:r>
        <w:t xml:space="preserve">     </w:t>
      </w:r>
      <w:r w:rsidRPr="0044569D">
        <w:t xml:space="preserve">absoluteFrequencyPointA-r19              ARFCN-ValueNR     </w:t>
      </w:r>
      <w:r>
        <w:t xml:space="preserve">         </w:t>
      </w:r>
      <w:r w:rsidRPr="0044569D">
        <w:rPr>
          <w:color w:val="993366"/>
        </w:rPr>
        <w:t>OPTIONAL</w:t>
      </w:r>
      <w:r w:rsidRPr="0044569D">
        <w:t xml:space="preserve">, </w:t>
      </w:r>
      <w:r w:rsidRPr="0044569D">
        <w:rPr>
          <w:color w:val="808080"/>
        </w:rPr>
        <w:t xml:space="preserve">-- Cond </w:t>
      </w:r>
      <w:r>
        <w:rPr>
          <w:color w:val="808080"/>
        </w:rPr>
        <w:t>F</w:t>
      </w:r>
      <w:r w:rsidRPr="0044569D">
        <w:rPr>
          <w:color w:val="808080"/>
        </w:rPr>
        <w:t>DD</w:t>
      </w:r>
    </w:p>
    <w:p w14:paraId="79C37426" w14:textId="22EB40F2" w:rsidR="001707EF" w:rsidRDefault="001707EF" w:rsidP="00C4583E">
      <w:pPr>
        <w:pStyle w:val="PL"/>
        <w:shd w:val="clear" w:color="auto" w:fill="E7E6E6" w:themeFill="background2"/>
        <w:rPr>
          <w:color w:val="808080"/>
        </w:rPr>
      </w:pPr>
      <w:r>
        <w:rPr>
          <w:color w:val="808080"/>
        </w:rPr>
        <w:t xml:space="preserve">     </w:t>
      </w:r>
      <w:r w:rsidRPr="009E5440">
        <w:t>offsetToPointA</w:t>
      </w:r>
      <w:r>
        <w:t xml:space="preserve">-r19                       </w:t>
      </w:r>
      <w:r w:rsidRPr="009E5440">
        <w:rPr>
          <w:color w:val="993366"/>
        </w:rPr>
        <w:t>INTEGER</w:t>
      </w:r>
      <w:r w:rsidRPr="004727DF">
        <w:t xml:space="preserve"> (0..2199)</w:t>
      </w:r>
      <w:r w:rsidRPr="0044569D">
        <w:t xml:space="preserve">          </w:t>
      </w:r>
      <w:r w:rsidRPr="0044569D">
        <w:rPr>
          <w:color w:val="993366"/>
        </w:rPr>
        <w:t>OPTIONAL</w:t>
      </w:r>
      <w:r w:rsidRPr="0044569D">
        <w:t xml:space="preserve">, </w:t>
      </w:r>
      <w:r w:rsidRPr="0044569D">
        <w:rPr>
          <w:color w:val="808080"/>
        </w:rPr>
        <w:t>-- Cond</w:t>
      </w:r>
      <w:r>
        <w:rPr>
          <w:color w:val="808080"/>
        </w:rPr>
        <w:t xml:space="preserve"> TDD</w:t>
      </w:r>
    </w:p>
    <w:p w14:paraId="5A4BDBDA" w14:textId="52DF23C8" w:rsidR="001707EF" w:rsidRPr="009E5440" w:rsidRDefault="001707EF" w:rsidP="00C4583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sz w:val="20"/>
          <w:lang w:eastAsia="zh-CN"/>
        </w:rPr>
      </w:pPr>
      <w:r w:rsidRPr="0060614E">
        <w:rPr>
          <w:rFonts w:ascii="Courier New" w:hAnsi="Courier New"/>
          <w:color w:val="808080"/>
          <w:sz w:val="16"/>
          <w:lang w:eastAsia="en-GB"/>
        </w:rPr>
        <w:t xml:space="preserve">      </w:t>
      </w:r>
      <w:r>
        <w:rPr>
          <w:rFonts w:ascii="Courier New" w:hAnsi="Courier New"/>
          <w:sz w:val="16"/>
          <w:lang w:eastAsia="en-GB"/>
        </w:rPr>
        <w:t>f</w:t>
      </w:r>
      <w:r w:rsidRPr="0060614E">
        <w:rPr>
          <w:rFonts w:ascii="Courier New" w:hAnsi="Courier New"/>
          <w:sz w:val="16"/>
          <w:lang w:eastAsia="en-GB"/>
        </w:rPr>
        <w:t xml:space="preserve">requencyBandList-r19ultiFrequencyBandListNR-SIB                        </w:t>
      </w:r>
      <w:r w:rsidRPr="0060614E">
        <w:rPr>
          <w:rFonts w:ascii="Courier New" w:hAnsi="Courier New"/>
          <w:color w:val="993366"/>
          <w:sz w:val="16"/>
          <w:lang w:eastAsia="en-GB"/>
        </w:rPr>
        <w:t>OPTIONAL</w:t>
      </w:r>
      <w:r w:rsidRPr="0060614E">
        <w:rPr>
          <w:rFonts w:ascii="Courier New" w:hAnsi="Courier New"/>
          <w:sz w:val="16"/>
          <w:lang w:eastAsia="en-GB"/>
        </w:rPr>
        <w:t xml:space="preserve">, </w:t>
      </w:r>
      <w:r w:rsidRPr="0060614E">
        <w:rPr>
          <w:rFonts w:ascii="Courier New" w:hAnsi="Courier New"/>
          <w:color w:val="808080"/>
          <w:sz w:val="16"/>
          <w:lang w:eastAsia="en-GB"/>
        </w:rPr>
        <w:t>-- Need R</w:t>
      </w:r>
    </w:p>
    <w:p w14:paraId="2B3E1263" w14:textId="41A3F129" w:rsidR="001707EF" w:rsidRPr="009E5440" w:rsidRDefault="001707EF" w:rsidP="00C4583E">
      <w:pPr>
        <w:pStyle w:val="PL"/>
        <w:shd w:val="clear" w:color="auto" w:fill="E7E6E6" w:themeFill="background2"/>
      </w:pPr>
      <w:r>
        <w:rPr>
          <w:color w:val="808080"/>
        </w:rPr>
        <w:t xml:space="preserve">     </w:t>
      </w:r>
      <w:r>
        <w:t>ul-F</w:t>
      </w:r>
      <w:r w:rsidRPr="009E5440">
        <w:t>requencyBandList</w:t>
      </w:r>
      <w:r>
        <w:t xml:space="preserve">-r19                 </w:t>
      </w:r>
      <w:r w:rsidRPr="00D839FF">
        <w:t>MultiFrequencyBandListNR</w:t>
      </w:r>
      <w:r>
        <w:t>-SIB</w:t>
      </w:r>
      <w:r w:rsidRPr="0044569D">
        <w:t xml:space="preserve">    </w:t>
      </w:r>
      <w:r w:rsidRPr="0044569D">
        <w:rPr>
          <w:color w:val="993366"/>
        </w:rPr>
        <w:t>OPTIONAL</w:t>
      </w:r>
      <w:r w:rsidRPr="0044569D">
        <w:t xml:space="preserve">, </w:t>
      </w:r>
      <w:r w:rsidRPr="0044569D">
        <w:rPr>
          <w:color w:val="808080"/>
        </w:rPr>
        <w:t>-- Need R</w:t>
      </w:r>
    </w:p>
    <w:p w14:paraId="075431CA" w14:textId="313CF9BE" w:rsidR="001707EF" w:rsidRDefault="001707EF" w:rsidP="00C4583E">
      <w:pPr>
        <w:pStyle w:val="PL"/>
        <w:shd w:val="clear" w:color="auto" w:fill="E7E6E6" w:themeFill="background2"/>
      </w:pPr>
      <w:r w:rsidRPr="0044569D">
        <w:t xml:space="preserve">     </w:t>
      </w:r>
      <w:r>
        <w:t>ul-</w:t>
      </w:r>
      <w:r w:rsidRPr="00BF0F22">
        <w:t>SubCarrierSpacing</w:t>
      </w:r>
      <w:r>
        <w:t xml:space="preserve">-r19                 </w:t>
      </w:r>
      <w:r w:rsidRPr="009E5440">
        <w:rPr>
          <w:color w:val="993366"/>
        </w:rPr>
        <w:t>ENUMERATED</w:t>
      </w:r>
      <w:r w:rsidRPr="0019676D">
        <w:t xml:space="preserve"> {kHz15, kHz30, kHz60, kHz120,kHz240, kHz480-v1700, kHz960-v1700}</w:t>
      </w:r>
      <w:r>
        <w:t xml:space="preserve"> </w:t>
      </w:r>
      <w:r w:rsidRPr="0044569D">
        <w:rPr>
          <w:color w:val="993366"/>
        </w:rPr>
        <w:t>OPTIONAL</w:t>
      </w:r>
      <w:r w:rsidRPr="0044569D">
        <w:t xml:space="preserve">, </w:t>
      </w:r>
      <w:r w:rsidRPr="0044569D">
        <w:rPr>
          <w:color w:val="808080"/>
        </w:rPr>
        <w:t>-- Need R</w:t>
      </w:r>
    </w:p>
    <w:p w14:paraId="4406D359" w14:textId="78EDF7BE" w:rsidR="001707EF" w:rsidRPr="0044569D" w:rsidRDefault="001707EF" w:rsidP="00C4583E">
      <w:pPr>
        <w:pStyle w:val="PL"/>
        <w:shd w:val="clear" w:color="auto" w:fill="E7E6E6" w:themeFill="background2"/>
        <w:rPr>
          <w:color w:val="808080"/>
        </w:rPr>
      </w:pPr>
      <w:r>
        <w:t xml:space="preserve">     </w:t>
      </w:r>
      <w:r w:rsidRPr="0044569D">
        <w:t xml:space="preserve">p-Max-r19                                P-Max                      </w:t>
      </w:r>
      <w:r w:rsidRPr="0044569D">
        <w:rPr>
          <w:color w:val="993366"/>
        </w:rPr>
        <w:t>OPTIONAL</w:t>
      </w:r>
      <w:r w:rsidRPr="0044569D">
        <w:t xml:space="preserve">, </w:t>
      </w:r>
      <w:r w:rsidRPr="0044569D">
        <w:rPr>
          <w:color w:val="808080"/>
        </w:rPr>
        <w:t>-- Need R</w:t>
      </w:r>
    </w:p>
    <w:p w14:paraId="54E6C350" w14:textId="46C0F56B" w:rsidR="001707EF" w:rsidRDefault="001707EF" w:rsidP="00C4583E">
      <w:pPr>
        <w:pStyle w:val="PL"/>
        <w:shd w:val="clear" w:color="auto" w:fill="E7E6E6" w:themeFill="background2"/>
        <w:rPr>
          <w:color w:val="808080"/>
        </w:rPr>
      </w:pPr>
      <w:r w:rsidRPr="0044569D">
        <w:t xml:space="preserve">     ss-PBCH-BlockPower-r19                   </w:t>
      </w:r>
      <w:r w:rsidRPr="0044569D">
        <w:rPr>
          <w:color w:val="993366"/>
        </w:rPr>
        <w:t>INTEGER</w:t>
      </w:r>
      <w:r w:rsidRPr="0044569D">
        <w:t xml:space="preserve"> (-60..50)          </w:t>
      </w:r>
      <w:r w:rsidRPr="0044569D">
        <w:rPr>
          <w:color w:val="993366"/>
        </w:rPr>
        <w:t>OPTIONAL</w:t>
      </w:r>
      <w:r w:rsidRPr="0044569D">
        <w:t xml:space="preserve">, </w:t>
      </w:r>
      <w:r w:rsidRPr="0044569D">
        <w:rPr>
          <w:color w:val="808080"/>
        </w:rPr>
        <w:t>-- Need R</w:t>
      </w:r>
    </w:p>
    <w:p w14:paraId="33DFC6EE" w14:textId="717C6A3E" w:rsidR="001707EF" w:rsidRPr="00D839FF" w:rsidRDefault="001707EF" w:rsidP="00C4583E">
      <w:pPr>
        <w:pStyle w:val="PL"/>
        <w:shd w:val="clear" w:color="auto" w:fill="E7E6E6" w:themeFill="background2"/>
      </w:pPr>
      <w:r>
        <w:t xml:space="preserve">     </w:t>
      </w:r>
      <w:r w:rsidRPr="00D839FF">
        <w:t>ssb-PositionsInBurst</w:t>
      </w:r>
      <w:r>
        <w:t>-r19</w:t>
      </w:r>
      <w:r w:rsidRPr="00D839FF">
        <w:t xml:space="preserve">               </w:t>
      </w:r>
      <w:r>
        <w:t xml:space="preserve"> </w:t>
      </w:r>
      <w:r w:rsidRPr="00D839FF">
        <w:t xml:space="preserve"> </w:t>
      </w:r>
      <w:r w:rsidRPr="00D839FF">
        <w:rPr>
          <w:color w:val="993366"/>
        </w:rPr>
        <w:t>SEQUENCE</w:t>
      </w:r>
      <w:r w:rsidRPr="00D839FF">
        <w:t xml:space="preserve"> {</w:t>
      </w:r>
    </w:p>
    <w:p w14:paraId="2ADF5D66" w14:textId="6CF1EF3A" w:rsidR="001707EF" w:rsidRPr="00D839FF" w:rsidRDefault="001707EF" w:rsidP="00C4583E">
      <w:pPr>
        <w:pStyle w:val="PL"/>
        <w:shd w:val="clear" w:color="auto" w:fill="E7E6E6" w:themeFill="background2"/>
      </w:pPr>
      <w:r w:rsidRPr="00D839FF">
        <w:t xml:space="preserve">        inOneGroup                          </w:t>
      </w:r>
      <w: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560EC9BA" w14:textId="48CEB329" w:rsidR="001707EF" w:rsidRPr="00D839FF" w:rsidRDefault="001707EF" w:rsidP="00C4583E">
      <w:pPr>
        <w:pStyle w:val="PL"/>
        <w:shd w:val="clear" w:color="auto" w:fill="E7E6E6" w:themeFill="background2"/>
        <w:rPr>
          <w:color w:val="808080"/>
        </w:rPr>
      </w:pPr>
      <w:r w:rsidRPr="00D839FF">
        <w:t xml:space="preserve">        groupPresence                       </w:t>
      </w:r>
      <w: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00C4583E">
        <w:rPr>
          <w:rFonts w:eastAsiaTheme="minorEastAsia" w:hint="eastAsia"/>
          <w:lang w:eastAsia="ja-JP"/>
        </w:rPr>
        <w:t xml:space="preserve"> </w:t>
      </w:r>
      <w:r w:rsidRPr="00D839FF">
        <w:rPr>
          <w:color w:val="993366"/>
        </w:rPr>
        <w:t>OPTIONAL</w:t>
      </w:r>
      <w:r w:rsidRPr="00D839FF">
        <w:t xml:space="preserve">  </w:t>
      </w:r>
      <w:r w:rsidRPr="00D839FF">
        <w:rPr>
          <w:color w:val="808080"/>
        </w:rPr>
        <w:t>-- Cond FR2-Only</w:t>
      </w:r>
    </w:p>
    <w:p w14:paraId="105DBCD7" w14:textId="77777777" w:rsidR="001707EF" w:rsidRPr="00D839FF" w:rsidRDefault="001707EF" w:rsidP="00C4583E">
      <w:pPr>
        <w:pStyle w:val="PL"/>
        <w:shd w:val="clear" w:color="auto" w:fill="E7E6E6" w:themeFill="background2"/>
      </w:pPr>
      <w:r w:rsidRPr="00D839FF">
        <w:t xml:space="preserve">    },</w:t>
      </w:r>
    </w:p>
    <w:p w14:paraId="77223687" w14:textId="240667E5" w:rsidR="001707EF" w:rsidRDefault="001707EF" w:rsidP="00C4583E">
      <w:pPr>
        <w:pStyle w:val="PL"/>
        <w:shd w:val="clear" w:color="auto" w:fill="E7E6E6" w:themeFill="background2"/>
      </w:pPr>
      <w:r>
        <w:t xml:space="preserve">    </w:t>
      </w:r>
      <w:r w:rsidRPr="009E5440">
        <w:t>ssb-Periodicity</w:t>
      </w:r>
      <w:r>
        <w:t>-r19</w:t>
      </w:r>
      <w:r w:rsidRPr="0044569D">
        <w:t xml:space="preserve">    </w:t>
      </w:r>
      <w:r>
        <w:t xml:space="preserve">                   </w:t>
      </w:r>
      <w:r w:rsidRPr="0044569D">
        <w:rPr>
          <w:color w:val="993366"/>
        </w:rPr>
        <w:t>ENUMERATED</w:t>
      </w:r>
      <w:r w:rsidRPr="006C6503">
        <w:t xml:space="preserve"> {ms5, ms10, ms20, ms40, ms80, ms160</w:t>
      </w:r>
      <w:r>
        <w:t>, spare1, spare2</w:t>
      </w:r>
      <w:r w:rsidRPr="006C6503">
        <w:t>}</w:t>
      </w:r>
      <w:r w:rsidRPr="0044569D">
        <w:t xml:space="preserve">     </w:t>
      </w:r>
      <w:r>
        <w:t xml:space="preserve">     </w:t>
      </w:r>
      <w:r w:rsidRPr="0044569D">
        <w:t xml:space="preserve"> </w:t>
      </w:r>
      <w:r w:rsidRPr="0044569D">
        <w:rPr>
          <w:color w:val="993366"/>
        </w:rPr>
        <w:t>OPTIONAL</w:t>
      </w:r>
      <w:r w:rsidRPr="0044569D">
        <w:t xml:space="preserve">, </w:t>
      </w:r>
      <w:r w:rsidRPr="0044569D">
        <w:rPr>
          <w:color w:val="808080"/>
        </w:rPr>
        <w:t>-- Need R</w:t>
      </w:r>
    </w:p>
    <w:p w14:paraId="7692E29C" w14:textId="178225DE" w:rsidR="001707EF" w:rsidRDefault="001707EF" w:rsidP="00C4583E">
      <w:pPr>
        <w:pStyle w:val="PL"/>
        <w:shd w:val="clear" w:color="auto" w:fill="E7E6E6" w:themeFill="background2"/>
      </w:pPr>
      <w:r>
        <w:t xml:space="preserve">    </w:t>
      </w:r>
      <w:r w:rsidRPr="0074724E">
        <w:t>od-sib1-WindowDuration</w:t>
      </w:r>
      <w:r>
        <w:t xml:space="preserve">-r19                </w:t>
      </w:r>
      <w:r w:rsidRPr="0044569D">
        <w:rPr>
          <w:color w:val="993366"/>
        </w:rPr>
        <w:t>ENUMERATED</w:t>
      </w:r>
      <w:r w:rsidRPr="006C6503">
        <w:t xml:space="preserve"> {ms</w:t>
      </w:r>
      <w:r>
        <w:t>20</w:t>
      </w:r>
      <w:r w:rsidRPr="006C6503">
        <w:t>, ms40, ms80, ms160</w:t>
      </w:r>
      <w:r>
        <w:t>, ms320, spare1, spare2, spare3</w:t>
      </w:r>
      <w:r w:rsidRPr="006C6503">
        <w:t>}</w:t>
      </w:r>
      <w:r w:rsidRPr="0044569D">
        <w:t xml:space="preserve">   </w:t>
      </w:r>
      <w:r w:rsidRPr="0044569D">
        <w:rPr>
          <w:color w:val="993366"/>
        </w:rPr>
        <w:t>OPTIONAL</w:t>
      </w:r>
      <w:r w:rsidRPr="0044569D">
        <w:t xml:space="preserve">, </w:t>
      </w:r>
      <w:r w:rsidRPr="0044569D">
        <w:rPr>
          <w:color w:val="808080"/>
        </w:rPr>
        <w:t>-- Need R</w:t>
      </w:r>
    </w:p>
    <w:p w14:paraId="7C0C6764" w14:textId="052DA253" w:rsidR="001707EF" w:rsidRDefault="001707EF" w:rsidP="00C4583E">
      <w:pPr>
        <w:pStyle w:val="PL"/>
        <w:shd w:val="clear" w:color="auto" w:fill="E7E6E6" w:themeFill="background2"/>
      </w:pPr>
      <w:r>
        <w:t xml:space="preserve">    </w:t>
      </w:r>
      <w:r w:rsidRPr="00211A06">
        <w:t>od-sib1-windowStartOffset</w:t>
      </w:r>
      <w:r>
        <w:t xml:space="preserve">-r19             </w:t>
      </w:r>
      <w:r w:rsidRPr="0044569D">
        <w:rPr>
          <w:color w:val="993366"/>
        </w:rPr>
        <w:t>INTEGER</w:t>
      </w:r>
      <w:r w:rsidRPr="0044569D">
        <w:t xml:space="preserve"> (</w:t>
      </w:r>
      <w:r>
        <w:t>1</w:t>
      </w:r>
      <w:r w:rsidRPr="0044569D">
        <w:t>..</w:t>
      </w:r>
      <w:r>
        <w:t>FFS</w:t>
      </w:r>
      <w:r w:rsidRPr="0044569D">
        <w:t>)</w:t>
      </w:r>
      <w:r>
        <w:t>,</w:t>
      </w:r>
    </w:p>
    <w:p w14:paraId="02E756C0" w14:textId="7F49443F" w:rsidR="001707EF" w:rsidRPr="004E0A2A" w:rsidRDefault="001707EF" w:rsidP="00C4583E">
      <w:pPr>
        <w:pStyle w:val="PL"/>
        <w:shd w:val="clear" w:color="auto" w:fill="E7E6E6" w:themeFill="background2"/>
      </w:pPr>
      <w:r>
        <w:t xml:space="preserve">    </w:t>
      </w:r>
      <w:r w:rsidRPr="0074724E">
        <w:t>k-ssb</w:t>
      </w:r>
      <w:r>
        <w:t xml:space="preserve">-r19                                 </w:t>
      </w:r>
      <w:r w:rsidRPr="0044569D">
        <w:rPr>
          <w:color w:val="993366"/>
        </w:rPr>
        <w:t>INTEGER</w:t>
      </w:r>
      <w:r w:rsidRPr="0044569D">
        <w:t xml:space="preserve"> (</w:t>
      </w:r>
      <w:r>
        <w:t>1</w:t>
      </w:r>
      <w:r w:rsidRPr="0044569D">
        <w:t>..</w:t>
      </w:r>
      <w:r>
        <w:t>23</w:t>
      </w:r>
      <w:r w:rsidRPr="0044569D">
        <w:t>)</w:t>
      </w:r>
      <w:r>
        <w:t>,</w:t>
      </w:r>
    </w:p>
    <w:p w14:paraId="7FF7BB1E" w14:textId="36E75854" w:rsidR="001707EF" w:rsidRPr="00254567" w:rsidRDefault="001707EF" w:rsidP="00C4583E">
      <w:pPr>
        <w:pStyle w:val="PL"/>
        <w:shd w:val="clear" w:color="auto" w:fill="E7E6E6" w:themeFill="background2"/>
        <w:rPr>
          <w:color w:val="808080"/>
        </w:rPr>
      </w:pPr>
      <w:r>
        <w:t xml:space="preserve">    </w:t>
      </w:r>
      <w:r w:rsidRPr="0044569D">
        <w:t xml:space="preserve">sib1-RequestConfig-r19                   </w:t>
      </w:r>
      <w:r>
        <w:t xml:space="preserve"> </w:t>
      </w:r>
      <w:r w:rsidRPr="0044569D">
        <w:t xml:space="preserve">SIB1-RequestConfig-r19                                                    </w:t>
      </w:r>
    </w:p>
    <w:p w14:paraId="5DD27705" w14:textId="77777777" w:rsidR="001707EF" w:rsidRPr="009E5440" w:rsidRDefault="001707EF" w:rsidP="00C4583E">
      <w:pPr>
        <w:pStyle w:val="PL"/>
        <w:shd w:val="clear" w:color="auto" w:fill="E7E6E6" w:themeFill="background2"/>
      </w:pPr>
      <w:r w:rsidRPr="009E5440">
        <w:t>}</w:t>
      </w:r>
    </w:p>
    <w:p w14:paraId="48ECC272" w14:textId="77777777" w:rsidR="001707EF" w:rsidRPr="0044569D" w:rsidRDefault="001707EF" w:rsidP="00C4583E">
      <w:pPr>
        <w:pStyle w:val="PL"/>
        <w:shd w:val="clear" w:color="auto" w:fill="E7E6E6" w:themeFill="background2"/>
        <w:rPr>
          <w:color w:val="808080"/>
        </w:rPr>
      </w:pPr>
    </w:p>
    <w:p w14:paraId="3DEC6090" w14:textId="77777777" w:rsidR="001707EF" w:rsidRDefault="001707EF" w:rsidP="00C4583E">
      <w:pPr>
        <w:pStyle w:val="PL"/>
        <w:shd w:val="clear" w:color="auto" w:fill="E7E6E6" w:themeFill="background2"/>
      </w:pPr>
      <w:r w:rsidRPr="0044569D">
        <w:t xml:space="preserve">SIB1-RequestConfig-r19 ::=                </w:t>
      </w:r>
      <w:r w:rsidRPr="0044569D">
        <w:rPr>
          <w:color w:val="993366"/>
        </w:rPr>
        <w:t>SEQUENCE</w:t>
      </w:r>
      <w:r w:rsidRPr="0044569D">
        <w:t xml:space="preserve"> {</w:t>
      </w:r>
    </w:p>
    <w:p w14:paraId="3041434A" w14:textId="4673DA56" w:rsidR="001707EF" w:rsidRPr="0044569D" w:rsidRDefault="001707EF" w:rsidP="00C4583E">
      <w:pPr>
        <w:pStyle w:val="PL"/>
        <w:shd w:val="clear" w:color="auto" w:fill="E7E6E6" w:themeFill="background2"/>
      </w:pPr>
      <w:r>
        <w:t xml:space="preserve">    </w:t>
      </w:r>
      <w:r w:rsidRPr="00D839FF">
        <w:t>totalNumberOfRA-Preambles</w:t>
      </w:r>
      <w:r>
        <w:t>-r19</w:t>
      </w:r>
      <w:r w:rsidRPr="00D839FF">
        <w:t xml:space="preserve">          </w:t>
      </w:r>
      <w:r w:rsidR="00C4583E">
        <w:rPr>
          <w:rFonts w:eastAsiaTheme="minorEastAsia" w:hint="eastAsia"/>
          <w:lang w:eastAsia="ja-JP"/>
        </w:rPr>
        <w:t xml:space="preserve"> </w:t>
      </w:r>
      <w:r w:rsidRPr="00D839FF">
        <w:t xml:space="preserve"> </w:t>
      </w:r>
      <w:r w:rsidR="00C4583E">
        <w:rPr>
          <w:rFonts w:eastAsiaTheme="minorEastAsia" w:hint="eastAsia"/>
          <w:lang w:eastAsia="ja-JP"/>
        </w:rPr>
        <w:t xml:space="preserve"> </w:t>
      </w:r>
      <w:r w:rsidRPr="00D839FF">
        <w:rPr>
          <w:color w:val="993366"/>
        </w:rPr>
        <w:t>INTEGER</w:t>
      </w:r>
      <w:r w:rsidRPr="00D839FF">
        <w:t xml:space="preserve"> (1..63)</w:t>
      </w:r>
      <w:r>
        <w:t>,</w:t>
      </w:r>
    </w:p>
    <w:p w14:paraId="52BF3297" w14:textId="49025538" w:rsidR="001707EF" w:rsidRPr="0044569D" w:rsidRDefault="001707EF" w:rsidP="00C4583E">
      <w:pPr>
        <w:pStyle w:val="PL"/>
        <w:shd w:val="clear" w:color="auto" w:fill="E7E6E6" w:themeFill="background2"/>
      </w:pPr>
      <w:r w:rsidRPr="0044569D">
        <w:t xml:space="preserve"> </w:t>
      </w:r>
      <w:r>
        <w:t xml:space="preserve"> </w:t>
      </w:r>
      <w:r w:rsidRPr="0044569D">
        <w:t xml:space="preserve">  rach-OccasionsSIB1</w:t>
      </w:r>
      <w:r>
        <w:t>-r19</w:t>
      </w:r>
      <w:r w:rsidR="00C4583E" w:rsidRPr="00D839FF">
        <w:t xml:space="preserve">          </w:t>
      </w:r>
      <w:r w:rsidR="00C4583E">
        <w:rPr>
          <w:rFonts w:eastAsiaTheme="minorEastAsia" w:hint="eastAsia"/>
          <w:lang w:eastAsia="ja-JP"/>
        </w:rPr>
        <w:t xml:space="preserve"> </w:t>
      </w:r>
      <w:r w:rsidR="00C4583E" w:rsidRPr="00D839FF">
        <w:t xml:space="preserve"> </w:t>
      </w:r>
      <w:r w:rsidR="00C4583E">
        <w:rPr>
          <w:rFonts w:eastAsiaTheme="minorEastAsia" w:hint="eastAsia"/>
          <w:lang w:eastAsia="ja-JP"/>
        </w:rPr>
        <w:t xml:space="preserve"> </w:t>
      </w:r>
      <w:r w:rsidR="00C4583E" w:rsidRPr="00D839FF">
        <w:t xml:space="preserve">       </w:t>
      </w:r>
      <w:r w:rsidRPr="0044569D">
        <w:rPr>
          <w:color w:val="993366"/>
        </w:rPr>
        <w:t>SEQUENCE</w:t>
      </w:r>
      <w:r w:rsidRPr="0044569D">
        <w:t xml:space="preserve"> {</w:t>
      </w:r>
    </w:p>
    <w:p w14:paraId="0C04BA5A" w14:textId="45F5C093" w:rsidR="001707EF" w:rsidRPr="0044569D" w:rsidRDefault="001707EF" w:rsidP="00C4583E">
      <w:pPr>
        <w:pStyle w:val="PL"/>
        <w:shd w:val="clear" w:color="auto" w:fill="E7E6E6" w:themeFill="background2"/>
      </w:pPr>
      <w:r w:rsidRPr="0044569D">
        <w:t xml:space="preserve">    ssb-perRACH-Occasion</w:t>
      </w:r>
      <w:r>
        <w:t>-r19</w:t>
      </w:r>
      <w:r w:rsidRPr="0044569D">
        <w:t xml:space="preserve">     </w:t>
      </w:r>
      <w:r w:rsidR="00C4583E">
        <w:rPr>
          <w:rFonts w:eastAsiaTheme="minorEastAsia" w:hint="eastAsia"/>
          <w:lang w:eastAsia="ja-JP"/>
        </w:rPr>
        <w:t xml:space="preserve">   </w:t>
      </w:r>
      <w:r w:rsidRPr="0044569D">
        <w:t xml:space="preserve">    </w:t>
      </w:r>
      <w:r>
        <w:t xml:space="preserve">  </w:t>
      </w:r>
      <w:r w:rsidRPr="0044569D">
        <w:t xml:space="preserve">   </w:t>
      </w:r>
      <w:r w:rsidR="00C4583E">
        <w:rPr>
          <w:rFonts w:eastAsiaTheme="minorEastAsia" w:hint="eastAsia"/>
          <w:lang w:eastAsia="ja-JP"/>
        </w:rPr>
        <w:t xml:space="preserve">  </w:t>
      </w:r>
      <w:r w:rsidRPr="0044569D">
        <w:rPr>
          <w:color w:val="993366"/>
        </w:rPr>
        <w:t>ENUMERATED</w:t>
      </w:r>
      <w:r w:rsidRPr="0044569D">
        <w:t xml:space="preserve"> {oneEighth, oneFourth, oneHalf, one, two, four, eight, sixteen}</w:t>
      </w:r>
    </w:p>
    <w:p w14:paraId="2C6DCCF6" w14:textId="77777777" w:rsidR="001707EF" w:rsidRPr="0044569D" w:rsidRDefault="001707EF" w:rsidP="00C4583E">
      <w:pPr>
        <w:pStyle w:val="PL"/>
        <w:shd w:val="clear" w:color="auto" w:fill="E7E6E6" w:themeFill="background2"/>
        <w:rPr>
          <w:color w:val="808080"/>
        </w:rPr>
      </w:pPr>
      <w:r w:rsidRPr="0044569D">
        <w:t xml:space="preserve">    }                                                                                                       </w:t>
      </w:r>
      <w:r>
        <w:t xml:space="preserve">          </w:t>
      </w:r>
    </w:p>
    <w:p w14:paraId="0B5CD109" w14:textId="4A9501DE" w:rsidR="001707EF" w:rsidRPr="0044569D" w:rsidRDefault="001707EF" w:rsidP="00C4583E">
      <w:pPr>
        <w:pStyle w:val="PL"/>
        <w:shd w:val="clear" w:color="auto" w:fill="E7E6E6" w:themeFill="background2"/>
        <w:rPr>
          <w:color w:val="808080"/>
        </w:rPr>
      </w:pPr>
      <w:r w:rsidRPr="0044569D">
        <w:t xml:space="preserve">    </w:t>
      </w:r>
      <w:r w:rsidRPr="0044569D">
        <w:rPr>
          <w:iCs/>
        </w:rPr>
        <w:t>sib1</w:t>
      </w:r>
      <w:r w:rsidRPr="0044569D">
        <w:t xml:space="preserve">-RequestPeriod-r19                    </w:t>
      </w:r>
      <w:r w:rsidRPr="0044569D">
        <w:rPr>
          <w:color w:val="993366"/>
        </w:rPr>
        <w:t>ENUMERATED</w:t>
      </w:r>
      <w:r w:rsidRPr="0044569D">
        <w:t xml:space="preserve"> {one, two, four, six, eight, ten, twelve, sixteen}       </w:t>
      </w:r>
      <w:r>
        <w:t xml:space="preserve">   </w:t>
      </w:r>
      <w:r w:rsidR="004476F6">
        <w:rPr>
          <w:rFonts w:eastAsiaTheme="minorEastAsia" w:hint="eastAsia"/>
          <w:lang w:eastAsia="ja-JP"/>
        </w:rPr>
        <w:t xml:space="preserve"> </w:t>
      </w:r>
      <w:r w:rsidRPr="0044569D">
        <w:rPr>
          <w:color w:val="993366"/>
        </w:rPr>
        <w:t>OPTIONAL</w:t>
      </w:r>
      <w:r w:rsidRPr="0044569D">
        <w:t xml:space="preserve">,   </w:t>
      </w:r>
      <w:r w:rsidRPr="0044569D">
        <w:rPr>
          <w:color w:val="808080"/>
        </w:rPr>
        <w:t>-- Need R</w:t>
      </w:r>
    </w:p>
    <w:p w14:paraId="02CC0DAE" w14:textId="77777777" w:rsidR="001707EF" w:rsidRDefault="001707EF" w:rsidP="00C4583E">
      <w:pPr>
        <w:pStyle w:val="PL"/>
        <w:shd w:val="clear" w:color="auto" w:fill="E7E6E6" w:themeFill="background2"/>
      </w:pPr>
      <w:r w:rsidRPr="0044569D">
        <w:t xml:space="preserve">    sib1-RequestResources-r19                 SIB1-RequestResources-r19</w:t>
      </w:r>
      <w:r>
        <w:t>,</w:t>
      </w:r>
    </w:p>
    <w:p w14:paraId="4508ADC2" w14:textId="5ECB6D68" w:rsidR="001707EF" w:rsidRPr="00C4583E" w:rsidRDefault="001707EF" w:rsidP="00C4583E">
      <w:pPr>
        <w:pStyle w:val="PL"/>
        <w:shd w:val="clear" w:color="auto" w:fill="E7E6E6" w:themeFill="background2"/>
        <w:rPr>
          <w:rFonts w:eastAsiaTheme="minorEastAsia"/>
          <w:lang w:eastAsia="ja-JP"/>
        </w:rPr>
      </w:pPr>
      <w:r>
        <w:t xml:space="preserve">    </w:t>
      </w:r>
      <w:r w:rsidRPr="001E40B4">
        <w:t>sib1-pdcch-RestrictionToPRACH</w:t>
      </w:r>
      <w:r>
        <w:t xml:space="preserve">-r19         </w:t>
      </w:r>
      <w:r w:rsidRPr="0044569D">
        <w:rPr>
          <w:color w:val="993366"/>
        </w:rPr>
        <w:t>ENUMERATED</w:t>
      </w:r>
      <w:r w:rsidRPr="0044569D">
        <w:t xml:space="preserve"> {</w:t>
      </w:r>
      <w:r>
        <w:t>true</w:t>
      </w:r>
      <w:r w:rsidRPr="0044569D">
        <w:t xml:space="preserve">, </w:t>
      </w:r>
      <w:r>
        <w:t>false},</w:t>
      </w:r>
    </w:p>
    <w:p w14:paraId="78FEC144" w14:textId="5B6A0E77" w:rsidR="001707EF" w:rsidRDefault="001707EF" w:rsidP="00C4583E">
      <w:pPr>
        <w:pStyle w:val="PL"/>
        <w:shd w:val="clear" w:color="auto" w:fill="E7E6E6" w:themeFill="background2"/>
        <w:rPr>
          <w:color w:val="808080"/>
        </w:rPr>
      </w:pPr>
      <w:r w:rsidRPr="004E0A2A">
        <w:t xml:space="preserve">    rach</w:t>
      </w:r>
      <w:r>
        <w:t xml:space="preserve">-ConfigSIB1-r19                       </w:t>
      </w:r>
      <w:r w:rsidRPr="00D839FF">
        <w:t>RACH-ConfigGeneric</w:t>
      </w:r>
      <w:r>
        <w:t xml:space="preserve"> </w:t>
      </w:r>
    </w:p>
    <w:p w14:paraId="60494D14" w14:textId="085815CB" w:rsidR="001707EF" w:rsidRPr="00C4583E" w:rsidRDefault="001707EF" w:rsidP="00C4583E">
      <w:pPr>
        <w:pStyle w:val="PL"/>
        <w:shd w:val="clear" w:color="auto" w:fill="E7E6E6" w:themeFill="background2"/>
        <w:rPr>
          <w:rFonts w:eastAsiaTheme="minorEastAsia"/>
          <w:color w:val="808080"/>
          <w:lang w:eastAsia="ja-JP"/>
        </w:rPr>
      </w:pPr>
      <w:r>
        <w:t xml:space="preserve">    </w:t>
      </w:r>
      <w:r w:rsidRPr="00D839FF">
        <w:t>controlResourceSetZero</w:t>
      </w:r>
      <w:r>
        <w:t xml:space="preserve">-r19  </w:t>
      </w:r>
      <w:r w:rsidRPr="00D839FF">
        <w:t xml:space="preserve">              ControlResourceSetZero</w:t>
      </w:r>
      <w:r>
        <w:t>,</w:t>
      </w:r>
    </w:p>
    <w:p w14:paraId="771EF05F" w14:textId="1774A956" w:rsidR="001707EF" w:rsidRPr="00C4583E" w:rsidRDefault="001707EF" w:rsidP="00C4583E">
      <w:pPr>
        <w:pStyle w:val="PL"/>
        <w:shd w:val="clear" w:color="auto" w:fill="E7E6E6" w:themeFill="background2"/>
        <w:rPr>
          <w:rFonts w:eastAsiaTheme="minorEastAsia"/>
          <w:color w:val="808080"/>
          <w:lang w:eastAsia="ja-JP"/>
        </w:rPr>
      </w:pPr>
      <w:r w:rsidRPr="00D839FF">
        <w:t xml:space="preserve">    searchSpaceZero</w:t>
      </w:r>
      <w:r>
        <w:t xml:space="preserve">-r19                      </w:t>
      </w:r>
      <w:r w:rsidRPr="00D839FF">
        <w:t xml:space="preserve"> SearchSpaceZero</w:t>
      </w:r>
      <w:r>
        <w:t>,</w:t>
      </w:r>
    </w:p>
    <w:p w14:paraId="78F8733B" w14:textId="694C6958" w:rsidR="001707EF" w:rsidRPr="00F64082" w:rsidRDefault="001707EF" w:rsidP="00C4583E">
      <w:pPr>
        <w:pStyle w:val="PL"/>
        <w:shd w:val="clear" w:color="auto" w:fill="E7E6E6" w:themeFill="background2"/>
        <w:rPr>
          <w:rFonts w:eastAsiaTheme="minorEastAsia"/>
          <w:color w:val="808080"/>
          <w:lang w:eastAsia="ja-JP"/>
        </w:rPr>
      </w:pPr>
      <w:r w:rsidRPr="00D839FF">
        <w:t xml:space="preserve">    ra-SearchSpace</w:t>
      </w:r>
      <w:r>
        <w:t xml:space="preserve">-r19                      </w:t>
      </w:r>
      <w:r w:rsidRPr="00D839FF">
        <w:t xml:space="preserve">  SearchSpace</w:t>
      </w:r>
      <w:r w:rsidRPr="008312ED">
        <w:t>Id</w:t>
      </w:r>
      <w:r w:rsidRPr="00D839FF">
        <w:t xml:space="preserve">                </w:t>
      </w:r>
      <w:r w:rsidRPr="00D839FF">
        <w:rPr>
          <w:color w:val="993366"/>
        </w:rPr>
        <w:t>OPTIONAL</w:t>
      </w:r>
      <w:r w:rsidRPr="00D839FF">
        <w:t xml:space="preserve">,   </w:t>
      </w:r>
      <w:r w:rsidRPr="00D839FF">
        <w:rPr>
          <w:color w:val="808080"/>
        </w:rPr>
        <w:t>-- Need S</w:t>
      </w:r>
    </w:p>
    <w:p w14:paraId="6E698F0C" w14:textId="77777777" w:rsidR="001707EF" w:rsidRPr="00D839FF" w:rsidRDefault="001707EF" w:rsidP="00C4583E">
      <w:pPr>
        <w:pStyle w:val="PL"/>
        <w:shd w:val="clear" w:color="auto" w:fill="E7E6E6" w:themeFill="background2"/>
        <w:rPr>
          <w:color w:val="808080"/>
        </w:rPr>
      </w:pPr>
      <w:r>
        <w:t xml:space="preserve">    </w:t>
      </w:r>
      <w:r w:rsidRPr="00C00872">
        <w:t>n-TimingAdvanceOffset</w:t>
      </w:r>
      <w:r>
        <w:t>-r19</w:t>
      </w:r>
      <w:r w:rsidRPr="00D839FF">
        <w:t xml:space="preserve">    </w:t>
      </w:r>
      <w:r>
        <w:t xml:space="preserve">           </w:t>
      </w:r>
      <w:r w:rsidRPr="00D839FF">
        <w:t xml:space="preserve">  </w:t>
      </w:r>
      <w:r w:rsidRPr="00D839FF">
        <w:rPr>
          <w:color w:val="993366"/>
        </w:rPr>
        <w:t>ENUMERATED</w:t>
      </w:r>
      <w:r w:rsidRPr="00D839FF">
        <w:t xml:space="preserve"> { n0, n25600, n39936, spare1 }                               </w:t>
      </w:r>
      <w:r w:rsidRPr="00D839FF">
        <w:rPr>
          <w:color w:val="993366"/>
        </w:rPr>
        <w:t>OPTIONAL</w:t>
      </w:r>
      <w:r w:rsidRPr="00D839FF">
        <w:t xml:space="preserve"> </w:t>
      </w:r>
      <w:r>
        <w:t xml:space="preserve">   </w:t>
      </w:r>
      <w:r w:rsidRPr="00D839FF">
        <w:rPr>
          <w:color w:val="808080"/>
        </w:rPr>
        <w:t>-- Need R</w:t>
      </w:r>
    </w:p>
    <w:p w14:paraId="724A488A" w14:textId="77777777" w:rsidR="001707EF" w:rsidRPr="0044569D" w:rsidRDefault="001707EF" w:rsidP="00C4583E">
      <w:pPr>
        <w:pStyle w:val="PL"/>
        <w:shd w:val="clear" w:color="auto" w:fill="E7E6E6" w:themeFill="background2"/>
      </w:pPr>
      <w:r w:rsidRPr="0044569D">
        <w:lastRenderedPageBreak/>
        <w:t>}</w:t>
      </w:r>
    </w:p>
    <w:p w14:paraId="26CDCC5F" w14:textId="77777777" w:rsidR="001707EF" w:rsidRPr="0044569D" w:rsidRDefault="001707EF" w:rsidP="00C4583E">
      <w:pPr>
        <w:pStyle w:val="PL"/>
        <w:shd w:val="clear" w:color="auto" w:fill="E7E6E6" w:themeFill="background2"/>
      </w:pPr>
    </w:p>
    <w:p w14:paraId="40262444" w14:textId="77777777" w:rsidR="001707EF" w:rsidRPr="0044569D" w:rsidRDefault="001707EF" w:rsidP="00C4583E">
      <w:pPr>
        <w:pStyle w:val="PL"/>
        <w:shd w:val="clear" w:color="auto" w:fill="E7E6E6" w:themeFill="background2"/>
      </w:pPr>
      <w:r w:rsidRPr="0044569D">
        <w:t xml:space="preserve">SIB1-RequestResources-r19 ::=             </w:t>
      </w:r>
      <w:r w:rsidRPr="0044569D">
        <w:rPr>
          <w:color w:val="993366"/>
        </w:rPr>
        <w:t>SEQUENCE</w:t>
      </w:r>
      <w:r w:rsidRPr="0044569D">
        <w:t xml:space="preserve"> {</w:t>
      </w:r>
    </w:p>
    <w:p w14:paraId="124A10AF" w14:textId="77777777" w:rsidR="001707EF" w:rsidRPr="0044569D" w:rsidRDefault="001707EF" w:rsidP="00C4583E">
      <w:pPr>
        <w:pStyle w:val="PL"/>
        <w:shd w:val="clear" w:color="auto" w:fill="E7E6E6" w:themeFill="background2"/>
      </w:pPr>
      <w:r w:rsidRPr="0044569D">
        <w:rPr>
          <w:iCs/>
        </w:rPr>
        <w:t xml:space="preserve">    sib1-</w:t>
      </w:r>
      <w:r w:rsidRPr="0044569D">
        <w:t xml:space="preserve">ra-PreambleStartIndex-r19               </w:t>
      </w:r>
      <w:r w:rsidRPr="0044569D">
        <w:rPr>
          <w:color w:val="993366"/>
        </w:rPr>
        <w:t>INTEGER</w:t>
      </w:r>
      <w:r w:rsidRPr="0044569D">
        <w:t xml:space="preserve"> (0..63),</w:t>
      </w:r>
    </w:p>
    <w:p w14:paraId="3E6EC418" w14:textId="7B03F6CF" w:rsidR="001707EF" w:rsidRPr="0044569D" w:rsidRDefault="001707EF" w:rsidP="00C4583E">
      <w:pPr>
        <w:pStyle w:val="PL"/>
        <w:shd w:val="clear" w:color="auto" w:fill="E7E6E6" w:themeFill="background2"/>
        <w:rPr>
          <w:color w:val="808080"/>
        </w:rPr>
      </w:pPr>
      <w:r w:rsidRPr="0044569D">
        <w:rPr>
          <w:iCs/>
        </w:rPr>
        <w:t xml:space="preserve">    sib1-</w:t>
      </w:r>
      <w:r w:rsidRPr="0044569D">
        <w:t xml:space="preserve">ra-AssociationPeriodIndex-r19           </w:t>
      </w:r>
      <w:r w:rsidRPr="0044569D">
        <w:rPr>
          <w:color w:val="993366"/>
        </w:rPr>
        <w:t>INTEGER</w:t>
      </w:r>
      <w:r w:rsidRPr="0044569D">
        <w:t xml:space="preserve"> (0..15)           </w:t>
      </w:r>
      <w:r w:rsidRPr="0044569D">
        <w:rPr>
          <w:color w:val="993366"/>
        </w:rPr>
        <w:t>OPTIONAL</w:t>
      </w:r>
      <w:r w:rsidRPr="0044569D">
        <w:t xml:space="preserve">,   </w:t>
      </w:r>
      <w:r w:rsidRPr="0044569D">
        <w:rPr>
          <w:color w:val="808080"/>
        </w:rPr>
        <w:t>-- Need R</w:t>
      </w:r>
    </w:p>
    <w:p w14:paraId="3A65A13D" w14:textId="6E9A910E" w:rsidR="001707EF" w:rsidRPr="0044569D" w:rsidRDefault="001707EF" w:rsidP="00C4583E">
      <w:pPr>
        <w:pStyle w:val="PL"/>
        <w:shd w:val="clear" w:color="auto" w:fill="E7E6E6" w:themeFill="background2"/>
        <w:rPr>
          <w:color w:val="808080"/>
        </w:rPr>
      </w:pPr>
      <w:r w:rsidRPr="0044569D">
        <w:rPr>
          <w:iCs/>
        </w:rPr>
        <w:t xml:space="preserve">    sib1-</w:t>
      </w:r>
      <w:r w:rsidRPr="0044569D">
        <w:t xml:space="preserve">ra-ssb-OccasionMaskIndex-r19            </w:t>
      </w:r>
      <w:r w:rsidRPr="0044569D">
        <w:rPr>
          <w:color w:val="993366"/>
        </w:rPr>
        <w:t>INTEGER</w:t>
      </w:r>
      <w:r w:rsidRPr="0044569D">
        <w:t xml:space="preserve"> (0..15)           </w:t>
      </w:r>
      <w:r w:rsidRPr="0044569D">
        <w:rPr>
          <w:color w:val="993366"/>
        </w:rPr>
        <w:t>OPTIONAL</w:t>
      </w:r>
      <w:r w:rsidRPr="0044569D">
        <w:t xml:space="preserve">    </w:t>
      </w:r>
      <w:r w:rsidRPr="0044569D">
        <w:rPr>
          <w:color w:val="808080"/>
        </w:rPr>
        <w:t>-- Need R</w:t>
      </w:r>
    </w:p>
    <w:p w14:paraId="67E776CD" w14:textId="77777777" w:rsidR="001707EF" w:rsidRPr="0044569D" w:rsidRDefault="001707EF" w:rsidP="00C4583E">
      <w:pPr>
        <w:pStyle w:val="PL"/>
        <w:shd w:val="clear" w:color="auto" w:fill="E7E6E6" w:themeFill="background2"/>
      </w:pPr>
      <w:r w:rsidRPr="0044569D">
        <w:t>}</w:t>
      </w:r>
    </w:p>
    <w:p w14:paraId="51DFC80F" w14:textId="77777777" w:rsidR="00C4583E" w:rsidRDefault="00C4583E" w:rsidP="001707EF">
      <w:pPr>
        <w:pStyle w:val="PL"/>
        <w:shd w:val="clear" w:color="auto" w:fill="E7E6E6" w:themeFill="background2"/>
        <w:rPr>
          <w:rFonts w:eastAsiaTheme="minorEastAsia"/>
          <w:color w:val="808080"/>
          <w:lang w:eastAsia="ja-JP"/>
        </w:rPr>
      </w:pPr>
    </w:p>
    <w:p w14:paraId="637470B6" w14:textId="63D73381" w:rsidR="001707EF" w:rsidRPr="0044569D" w:rsidRDefault="001707EF" w:rsidP="00C4583E">
      <w:pPr>
        <w:pStyle w:val="PL"/>
        <w:shd w:val="clear" w:color="auto" w:fill="E7E6E6" w:themeFill="background2"/>
        <w:rPr>
          <w:color w:val="808080"/>
        </w:rPr>
      </w:pPr>
      <w:r w:rsidRPr="0044569D">
        <w:rPr>
          <w:color w:val="808080"/>
        </w:rPr>
        <w:t>-- TAG-SIBxx-STOP</w:t>
      </w:r>
    </w:p>
    <w:p w14:paraId="71683619" w14:textId="30A93A77" w:rsidR="001707EF" w:rsidRDefault="001707EF" w:rsidP="00C4583E">
      <w:pPr>
        <w:pStyle w:val="PL"/>
        <w:shd w:val="clear" w:color="auto" w:fill="E7E6E6" w:themeFill="background2"/>
        <w:rPr>
          <w:rFonts w:eastAsiaTheme="minorEastAsia"/>
          <w:color w:val="808080"/>
          <w:lang w:eastAsia="ja-JP"/>
        </w:rPr>
      </w:pPr>
      <w:r w:rsidRPr="0044569D">
        <w:rPr>
          <w:color w:val="808080"/>
        </w:rPr>
        <w:t>-- ASN1STOP</w:t>
      </w:r>
    </w:p>
    <w:p w14:paraId="15CF90C8" w14:textId="77777777" w:rsidR="004476F6" w:rsidRDefault="004476F6" w:rsidP="004476F6">
      <w:pPr>
        <w:pStyle w:val="PL"/>
        <w:rPr>
          <w:rFonts w:eastAsiaTheme="minorEastAsia"/>
          <w:color w:val="808080"/>
          <w:lang w:eastAsia="ja-JP"/>
        </w:rPr>
      </w:pPr>
    </w:p>
    <w:p w14:paraId="59F6FB03" w14:textId="2A533787" w:rsidR="004476F6" w:rsidRPr="00D03589" w:rsidRDefault="003653C0" w:rsidP="004476F6">
      <w:pPr>
        <w:rPr>
          <w:color w:val="FF0000"/>
        </w:rPr>
      </w:pPr>
      <w:r w:rsidRPr="00D03589">
        <w:rPr>
          <w:color w:val="FF0000"/>
        </w:rPr>
        <w:t>&lt;&lt;</w:t>
      </w:r>
      <w:r w:rsidR="00E90569">
        <w:rPr>
          <w:rFonts w:hint="eastAsia"/>
          <w:color w:val="FF0000"/>
        </w:rPr>
        <w:t>sk</w:t>
      </w:r>
      <w:r w:rsidR="00D03589">
        <w:rPr>
          <w:rFonts w:hint="eastAsia"/>
          <w:color w:val="FF0000"/>
        </w:rPr>
        <w:t>i</w:t>
      </w:r>
      <w:r w:rsidR="00E90569">
        <w:rPr>
          <w:rFonts w:hint="eastAsia"/>
          <w:color w:val="FF0000"/>
        </w:rPr>
        <w:t>p</w:t>
      </w:r>
      <w:r w:rsidRPr="00D03589">
        <w:rPr>
          <w:color w:val="FF0000"/>
        </w:rPr>
        <w:t xml:space="preserve"> unchanged part&gt;&gt;</w:t>
      </w:r>
    </w:p>
    <w:p w14:paraId="0C96892C" w14:textId="77777777" w:rsidR="003653C0" w:rsidRPr="004476F6" w:rsidRDefault="003653C0" w:rsidP="003653C0">
      <w:pPr>
        <w:rPr>
          <w:color w:val="808080"/>
        </w:rPr>
      </w:pPr>
    </w:p>
    <w:sectPr w:rsidR="003653C0" w:rsidRPr="004476F6" w:rsidSect="009C4D7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385DD" w14:textId="77777777" w:rsidR="002D1960" w:rsidRDefault="002D1960">
      <w:r>
        <w:separator/>
      </w:r>
    </w:p>
  </w:endnote>
  <w:endnote w:type="continuationSeparator" w:id="0">
    <w:p w14:paraId="6310D9B4" w14:textId="77777777" w:rsidR="002D1960" w:rsidRDefault="002D1960">
      <w:r>
        <w:continuationSeparator/>
      </w:r>
    </w:p>
  </w:endnote>
  <w:endnote w:type="continuationNotice" w:id="1">
    <w:p w14:paraId="03C9F487" w14:textId="77777777" w:rsidR="002D1960" w:rsidRDefault="002D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7D1DE0B2"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FEC31" w14:textId="77777777" w:rsidR="002D1960" w:rsidRDefault="002D1960">
      <w:r>
        <w:separator/>
      </w:r>
    </w:p>
  </w:footnote>
  <w:footnote w:type="continuationSeparator" w:id="0">
    <w:p w14:paraId="598DDFAC" w14:textId="77777777" w:rsidR="002D1960" w:rsidRDefault="002D1960">
      <w:r>
        <w:continuationSeparator/>
      </w:r>
    </w:p>
  </w:footnote>
  <w:footnote w:type="continuationNotice" w:id="1">
    <w:p w14:paraId="23E28D93" w14:textId="77777777" w:rsidR="002D1960" w:rsidRDefault="002D19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96822"/>
    <w:multiLevelType w:val="hybridMultilevel"/>
    <w:tmpl w:val="451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0E2D7F"/>
    <w:multiLevelType w:val="hybridMultilevel"/>
    <w:tmpl w:val="350C5966"/>
    <w:lvl w:ilvl="0" w:tplc="B29C7DC4">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E3BC6"/>
    <w:multiLevelType w:val="hybridMultilevel"/>
    <w:tmpl w:val="DAA48586"/>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9" w15:restartNumberingAfterBreak="0">
    <w:nsid w:val="23704373"/>
    <w:multiLevelType w:val="hybridMultilevel"/>
    <w:tmpl w:val="C71AC568"/>
    <w:lvl w:ilvl="0" w:tplc="BB9AA9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470049"/>
    <w:multiLevelType w:val="hybridMultilevel"/>
    <w:tmpl w:val="A63CD450"/>
    <w:lvl w:ilvl="0" w:tplc="66727B9C">
      <w:start w:val="2"/>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B44CB5"/>
    <w:multiLevelType w:val="hybridMultilevel"/>
    <w:tmpl w:val="32985708"/>
    <w:lvl w:ilvl="0" w:tplc="CD56F2B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B1B0F"/>
    <w:multiLevelType w:val="hybridMultilevel"/>
    <w:tmpl w:val="A41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98750DB"/>
    <w:multiLevelType w:val="hybridMultilevel"/>
    <w:tmpl w:val="E08E3D9A"/>
    <w:lvl w:ilvl="0" w:tplc="348C5784">
      <w:start w:val="2"/>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120E3"/>
    <w:multiLevelType w:val="hybridMultilevel"/>
    <w:tmpl w:val="D8C6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6"/>
  </w:num>
  <w:num w:numId="2" w16cid:durableId="1863517634">
    <w:abstractNumId w:val="13"/>
  </w:num>
  <w:num w:numId="3" w16cid:durableId="1959294143">
    <w:abstractNumId w:val="14"/>
  </w:num>
  <w:num w:numId="4" w16cid:durableId="1688947138">
    <w:abstractNumId w:val="20"/>
  </w:num>
  <w:num w:numId="5" w16cid:durableId="218635885">
    <w:abstractNumId w:val="21"/>
  </w:num>
  <w:num w:numId="6" w16cid:durableId="1651132085">
    <w:abstractNumId w:val="10"/>
  </w:num>
  <w:num w:numId="7" w16cid:durableId="955327312">
    <w:abstractNumId w:val="1"/>
  </w:num>
  <w:num w:numId="8" w16cid:durableId="1767071640">
    <w:abstractNumId w:val="3"/>
  </w:num>
  <w:num w:numId="9" w16cid:durableId="274794164">
    <w:abstractNumId w:val="19"/>
  </w:num>
  <w:num w:numId="10" w16cid:durableId="1296907289">
    <w:abstractNumId w:val="5"/>
  </w:num>
  <w:num w:numId="11" w16cid:durableId="1996104353">
    <w:abstractNumId w:val="12"/>
  </w:num>
  <w:num w:numId="12" w16cid:durableId="1045524250">
    <w:abstractNumId w:val="18"/>
  </w:num>
  <w:num w:numId="13" w16cid:durableId="815951812">
    <w:abstractNumId w:val="17"/>
  </w:num>
  <w:num w:numId="14" w16cid:durableId="835537979">
    <w:abstractNumId w:val="2"/>
  </w:num>
  <w:num w:numId="15" w16cid:durableId="1769811557">
    <w:abstractNumId w:val="8"/>
  </w:num>
  <w:num w:numId="16" w16cid:durableId="629557865">
    <w:abstractNumId w:val="11"/>
  </w:num>
  <w:num w:numId="17" w16cid:durableId="631057881">
    <w:abstractNumId w:val="4"/>
  </w:num>
  <w:num w:numId="18" w16cid:durableId="555509094">
    <w:abstractNumId w:val="7"/>
  </w:num>
  <w:num w:numId="19" w16cid:durableId="374087894">
    <w:abstractNumId w:val="15"/>
  </w:num>
  <w:num w:numId="20" w16cid:durableId="356590778">
    <w:abstractNumId w:val="9"/>
  </w:num>
  <w:num w:numId="21" w16cid:durableId="817107849">
    <w:abstractNumId w:val="0"/>
  </w:num>
  <w:num w:numId="22" w16cid:durableId="1499886598">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sunari Uemura (Fujitsu)">
    <w15:presenceInfo w15:providerId="None" w15:userId="Katsunari Uemura (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12D"/>
    <w:rsid w:val="00000594"/>
    <w:rsid w:val="000006A4"/>
    <w:rsid w:val="000006F4"/>
    <w:rsid w:val="0000074D"/>
    <w:rsid w:val="0000093A"/>
    <w:rsid w:val="000009C2"/>
    <w:rsid w:val="00000F57"/>
    <w:rsid w:val="000011D5"/>
    <w:rsid w:val="00001572"/>
    <w:rsid w:val="00001AF0"/>
    <w:rsid w:val="00001CAA"/>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5EA"/>
    <w:rsid w:val="00006E7C"/>
    <w:rsid w:val="00006F04"/>
    <w:rsid w:val="00006F86"/>
    <w:rsid w:val="00007109"/>
    <w:rsid w:val="000076E4"/>
    <w:rsid w:val="0001065C"/>
    <w:rsid w:val="00010CC8"/>
    <w:rsid w:val="00010DE4"/>
    <w:rsid w:val="0001125F"/>
    <w:rsid w:val="00011600"/>
    <w:rsid w:val="000116BD"/>
    <w:rsid w:val="000120BD"/>
    <w:rsid w:val="0001212B"/>
    <w:rsid w:val="00012217"/>
    <w:rsid w:val="000122DC"/>
    <w:rsid w:val="00012353"/>
    <w:rsid w:val="00012B53"/>
    <w:rsid w:val="00012F11"/>
    <w:rsid w:val="000131B5"/>
    <w:rsid w:val="00013490"/>
    <w:rsid w:val="00013738"/>
    <w:rsid w:val="00013F8C"/>
    <w:rsid w:val="000140FB"/>
    <w:rsid w:val="00014425"/>
    <w:rsid w:val="000145AE"/>
    <w:rsid w:val="00014735"/>
    <w:rsid w:val="00014867"/>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AB2"/>
    <w:rsid w:val="00020E1B"/>
    <w:rsid w:val="00021042"/>
    <w:rsid w:val="000211EF"/>
    <w:rsid w:val="000212A1"/>
    <w:rsid w:val="000213BE"/>
    <w:rsid w:val="00021695"/>
    <w:rsid w:val="0002187C"/>
    <w:rsid w:val="00021907"/>
    <w:rsid w:val="00022096"/>
    <w:rsid w:val="000220CE"/>
    <w:rsid w:val="000220E2"/>
    <w:rsid w:val="0002225D"/>
    <w:rsid w:val="0002241C"/>
    <w:rsid w:val="00022423"/>
    <w:rsid w:val="000226AB"/>
    <w:rsid w:val="00023501"/>
    <w:rsid w:val="00023B5F"/>
    <w:rsid w:val="00023BEE"/>
    <w:rsid w:val="00023C17"/>
    <w:rsid w:val="00023F5A"/>
    <w:rsid w:val="00024157"/>
    <w:rsid w:val="00024205"/>
    <w:rsid w:val="00024693"/>
    <w:rsid w:val="0002475A"/>
    <w:rsid w:val="00024BB6"/>
    <w:rsid w:val="00024E02"/>
    <w:rsid w:val="0002513D"/>
    <w:rsid w:val="000251DF"/>
    <w:rsid w:val="0002537F"/>
    <w:rsid w:val="000265ED"/>
    <w:rsid w:val="00026757"/>
    <w:rsid w:val="00026904"/>
    <w:rsid w:val="00026913"/>
    <w:rsid w:val="00026A59"/>
    <w:rsid w:val="00026F5D"/>
    <w:rsid w:val="000270D4"/>
    <w:rsid w:val="0002723D"/>
    <w:rsid w:val="000277B5"/>
    <w:rsid w:val="00027ED0"/>
    <w:rsid w:val="00030322"/>
    <w:rsid w:val="0003046F"/>
    <w:rsid w:val="000306C4"/>
    <w:rsid w:val="000306EE"/>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003"/>
    <w:rsid w:val="000362DB"/>
    <w:rsid w:val="00036383"/>
    <w:rsid w:val="0003676E"/>
    <w:rsid w:val="000368DA"/>
    <w:rsid w:val="000374E8"/>
    <w:rsid w:val="00037640"/>
    <w:rsid w:val="0003799B"/>
    <w:rsid w:val="00040278"/>
    <w:rsid w:val="000402AB"/>
    <w:rsid w:val="000405AA"/>
    <w:rsid w:val="00040F52"/>
    <w:rsid w:val="000410E2"/>
    <w:rsid w:val="00041AF5"/>
    <w:rsid w:val="00042536"/>
    <w:rsid w:val="0004270D"/>
    <w:rsid w:val="00042FC0"/>
    <w:rsid w:val="000430E6"/>
    <w:rsid w:val="00043481"/>
    <w:rsid w:val="000436D2"/>
    <w:rsid w:val="000436D6"/>
    <w:rsid w:val="000437FA"/>
    <w:rsid w:val="00043D0C"/>
    <w:rsid w:val="00043F62"/>
    <w:rsid w:val="00044123"/>
    <w:rsid w:val="00044985"/>
    <w:rsid w:val="00044A2D"/>
    <w:rsid w:val="00044BB7"/>
    <w:rsid w:val="00044F1F"/>
    <w:rsid w:val="000451B5"/>
    <w:rsid w:val="000455DB"/>
    <w:rsid w:val="000456A2"/>
    <w:rsid w:val="00045776"/>
    <w:rsid w:val="00045975"/>
    <w:rsid w:val="00045E91"/>
    <w:rsid w:val="00045EA1"/>
    <w:rsid w:val="00045EEA"/>
    <w:rsid w:val="00045FD7"/>
    <w:rsid w:val="0004622E"/>
    <w:rsid w:val="000462C2"/>
    <w:rsid w:val="000464A4"/>
    <w:rsid w:val="00046766"/>
    <w:rsid w:val="00046851"/>
    <w:rsid w:val="00046B62"/>
    <w:rsid w:val="00047059"/>
    <w:rsid w:val="00047102"/>
    <w:rsid w:val="000471AA"/>
    <w:rsid w:val="0004729B"/>
    <w:rsid w:val="0004739D"/>
    <w:rsid w:val="00047685"/>
    <w:rsid w:val="00047A83"/>
    <w:rsid w:val="00047AF4"/>
    <w:rsid w:val="00047CC8"/>
    <w:rsid w:val="00047D50"/>
    <w:rsid w:val="00047E5E"/>
    <w:rsid w:val="00047F4A"/>
    <w:rsid w:val="00050014"/>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49A"/>
    <w:rsid w:val="0005263B"/>
    <w:rsid w:val="0005285A"/>
    <w:rsid w:val="000529E2"/>
    <w:rsid w:val="00052D9B"/>
    <w:rsid w:val="00053083"/>
    <w:rsid w:val="0005317F"/>
    <w:rsid w:val="00053361"/>
    <w:rsid w:val="0005366B"/>
    <w:rsid w:val="0005399A"/>
    <w:rsid w:val="00053B62"/>
    <w:rsid w:val="00053EAA"/>
    <w:rsid w:val="0005425A"/>
    <w:rsid w:val="000543F4"/>
    <w:rsid w:val="0005443B"/>
    <w:rsid w:val="00054C37"/>
    <w:rsid w:val="0005547A"/>
    <w:rsid w:val="00055601"/>
    <w:rsid w:val="00055AB7"/>
    <w:rsid w:val="00055AD9"/>
    <w:rsid w:val="00055DE4"/>
    <w:rsid w:val="00056476"/>
    <w:rsid w:val="0005662E"/>
    <w:rsid w:val="00056727"/>
    <w:rsid w:val="0005689F"/>
    <w:rsid w:val="00056CBD"/>
    <w:rsid w:val="00056DFD"/>
    <w:rsid w:val="00056E23"/>
    <w:rsid w:val="0005774C"/>
    <w:rsid w:val="00057835"/>
    <w:rsid w:val="00057E85"/>
    <w:rsid w:val="00060C50"/>
    <w:rsid w:val="000610CA"/>
    <w:rsid w:val="000619AF"/>
    <w:rsid w:val="00062143"/>
    <w:rsid w:val="0006244A"/>
    <w:rsid w:val="00062692"/>
    <w:rsid w:val="0006290E"/>
    <w:rsid w:val="00062AB6"/>
    <w:rsid w:val="000631CE"/>
    <w:rsid w:val="000633D5"/>
    <w:rsid w:val="00063696"/>
    <w:rsid w:val="00063731"/>
    <w:rsid w:val="00063A01"/>
    <w:rsid w:val="00063B92"/>
    <w:rsid w:val="00063C02"/>
    <w:rsid w:val="00063E37"/>
    <w:rsid w:val="00063ED3"/>
    <w:rsid w:val="0006423A"/>
    <w:rsid w:val="00064386"/>
    <w:rsid w:val="00064532"/>
    <w:rsid w:val="00064AEA"/>
    <w:rsid w:val="00064DA4"/>
    <w:rsid w:val="00064F36"/>
    <w:rsid w:val="000654C4"/>
    <w:rsid w:val="000658D0"/>
    <w:rsid w:val="00065D07"/>
    <w:rsid w:val="00066134"/>
    <w:rsid w:val="0006621A"/>
    <w:rsid w:val="00066305"/>
    <w:rsid w:val="0006676A"/>
    <w:rsid w:val="000667C2"/>
    <w:rsid w:val="00066C85"/>
    <w:rsid w:val="00066E67"/>
    <w:rsid w:val="00066E74"/>
    <w:rsid w:val="0006712A"/>
    <w:rsid w:val="000671CE"/>
    <w:rsid w:val="0006739A"/>
    <w:rsid w:val="00067983"/>
    <w:rsid w:val="00067985"/>
    <w:rsid w:val="00067DAE"/>
    <w:rsid w:val="00070024"/>
    <w:rsid w:val="00070165"/>
    <w:rsid w:val="0007019B"/>
    <w:rsid w:val="0007024F"/>
    <w:rsid w:val="0007043F"/>
    <w:rsid w:val="00070469"/>
    <w:rsid w:val="00070614"/>
    <w:rsid w:val="0007069D"/>
    <w:rsid w:val="000707F9"/>
    <w:rsid w:val="00070E01"/>
    <w:rsid w:val="00071163"/>
    <w:rsid w:val="000713A4"/>
    <w:rsid w:val="000714C2"/>
    <w:rsid w:val="00071607"/>
    <w:rsid w:val="00071DB0"/>
    <w:rsid w:val="00072109"/>
    <w:rsid w:val="000723F1"/>
    <w:rsid w:val="000725B3"/>
    <w:rsid w:val="00072C35"/>
    <w:rsid w:val="00072FAF"/>
    <w:rsid w:val="00073652"/>
    <w:rsid w:val="00073931"/>
    <w:rsid w:val="00073CA8"/>
    <w:rsid w:val="00073D2A"/>
    <w:rsid w:val="00073E03"/>
    <w:rsid w:val="000741D8"/>
    <w:rsid w:val="00074847"/>
    <w:rsid w:val="00074A43"/>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63C"/>
    <w:rsid w:val="00083844"/>
    <w:rsid w:val="00083B7B"/>
    <w:rsid w:val="00083FEE"/>
    <w:rsid w:val="0008417A"/>
    <w:rsid w:val="00084286"/>
    <w:rsid w:val="000844D1"/>
    <w:rsid w:val="000846F3"/>
    <w:rsid w:val="00084D47"/>
    <w:rsid w:val="00084DD6"/>
    <w:rsid w:val="00085335"/>
    <w:rsid w:val="000855C5"/>
    <w:rsid w:val="00085AC1"/>
    <w:rsid w:val="00085B28"/>
    <w:rsid w:val="00085C18"/>
    <w:rsid w:val="00085DC8"/>
    <w:rsid w:val="00085F03"/>
    <w:rsid w:val="00085F10"/>
    <w:rsid w:val="000860C0"/>
    <w:rsid w:val="0008674C"/>
    <w:rsid w:val="000870DF"/>
    <w:rsid w:val="0008727B"/>
    <w:rsid w:val="0008742B"/>
    <w:rsid w:val="000876CE"/>
    <w:rsid w:val="00087D25"/>
    <w:rsid w:val="00087DDC"/>
    <w:rsid w:val="00087EF1"/>
    <w:rsid w:val="00090366"/>
    <w:rsid w:val="0009044A"/>
    <w:rsid w:val="00090992"/>
    <w:rsid w:val="00090FF8"/>
    <w:rsid w:val="00091044"/>
    <w:rsid w:val="0009157A"/>
    <w:rsid w:val="00091717"/>
    <w:rsid w:val="00091892"/>
    <w:rsid w:val="00091E69"/>
    <w:rsid w:val="00091F2E"/>
    <w:rsid w:val="000920C6"/>
    <w:rsid w:val="00092249"/>
    <w:rsid w:val="00092325"/>
    <w:rsid w:val="000923CF"/>
    <w:rsid w:val="000925E9"/>
    <w:rsid w:val="000926DA"/>
    <w:rsid w:val="00092757"/>
    <w:rsid w:val="00092BA5"/>
    <w:rsid w:val="00092FB5"/>
    <w:rsid w:val="0009322C"/>
    <w:rsid w:val="0009336F"/>
    <w:rsid w:val="000934E5"/>
    <w:rsid w:val="000940F6"/>
    <w:rsid w:val="00094266"/>
    <w:rsid w:val="00094417"/>
    <w:rsid w:val="00094456"/>
    <w:rsid w:val="000947DE"/>
    <w:rsid w:val="00094940"/>
    <w:rsid w:val="00094A2F"/>
    <w:rsid w:val="00094AE2"/>
    <w:rsid w:val="00094EC1"/>
    <w:rsid w:val="00095255"/>
    <w:rsid w:val="0009544E"/>
    <w:rsid w:val="000957C6"/>
    <w:rsid w:val="00095F90"/>
    <w:rsid w:val="0009612A"/>
    <w:rsid w:val="0009643E"/>
    <w:rsid w:val="000965B0"/>
    <w:rsid w:val="00096783"/>
    <w:rsid w:val="000967AD"/>
    <w:rsid w:val="000967F6"/>
    <w:rsid w:val="000969DF"/>
    <w:rsid w:val="00096CB5"/>
    <w:rsid w:val="000972D6"/>
    <w:rsid w:val="00097332"/>
    <w:rsid w:val="000973F5"/>
    <w:rsid w:val="00097608"/>
    <w:rsid w:val="0009783A"/>
    <w:rsid w:val="00097C02"/>
    <w:rsid w:val="00097F90"/>
    <w:rsid w:val="000A0135"/>
    <w:rsid w:val="000A016B"/>
    <w:rsid w:val="000A0179"/>
    <w:rsid w:val="000A0832"/>
    <w:rsid w:val="000A084A"/>
    <w:rsid w:val="000A08B4"/>
    <w:rsid w:val="000A093F"/>
    <w:rsid w:val="000A1525"/>
    <w:rsid w:val="000A1545"/>
    <w:rsid w:val="000A2529"/>
    <w:rsid w:val="000A257C"/>
    <w:rsid w:val="000A2843"/>
    <w:rsid w:val="000A28EF"/>
    <w:rsid w:val="000A2D42"/>
    <w:rsid w:val="000A33B1"/>
    <w:rsid w:val="000A353E"/>
    <w:rsid w:val="000A3632"/>
    <w:rsid w:val="000A3954"/>
    <w:rsid w:val="000A3BC9"/>
    <w:rsid w:val="000A471D"/>
    <w:rsid w:val="000A4991"/>
    <w:rsid w:val="000A4B6B"/>
    <w:rsid w:val="000A4EFA"/>
    <w:rsid w:val="000A514D"/>
    <w:rsid w:val="000A5151"/>
    <w:rsid w:val="000A5165"/>
    <w:rsid w:val="000A53D5"/>
    <w:rsid w:val="000A54F5"/>
    <w:rsid w:val="000A5594"/>
    <w:rsid w:val="000A5693"/>
    <w:rsid w:val="000A579D"/>
    <w:rsid w:val="000A5B15"/>
    <w:rsid w:val="000A5C11"/>
    <w:rsid w:val="000A5FE1"/>
    <w:rsid w:val="000A6193"/>
    <w:rsid w:val="000A6D9F"/>
    <w:rsid w:val="000A7158"/>
    <w:rsid w:val="000A7819"/>
    <w:rsid w:val="000A7B09"/>
    <w:rsid w:val="000A7B11"/>
    <w:rsid w:val="000A7C07"/>
    <w:rsid w:val="000A7D42"/>
    <w:rsid w:val="000A7D43"/>
    <w:rsid w:val="000B0212"/>
    <w:rsid w:val="000B0505"/>
    <w:rsid w:val="000B065D"/>
    <w:rsid w:val="000B0854"/>
    <w:rsid w:val="000B086D"/>
    <w:rsid w:val="000B0987"/>
    <w:rsid w:val="000B0B6F"/>
    <w:rsid w:val="000B0BA7"/>
    <w:rsid w:val="000B0BC8"/>
    <w:rsid w:val="000B0C23"/>
    <w:rsid w:val="000B0FEE"/>
    <w:rsid w:val="000B11B5"/>
    <w:rsid w:val="000B180E"/>
    <w:rsid w:val="000B1EB8"/>
    <w:rsid w:val="000B1F0A"/>
    <w:rsid w:val="000B1F1E"/>
    <w:rsid w:val="000B201B"/>
    <w:rsid w:val="000B2166"/>
    <w:rsid w:val="000B22A7"/>
    <w:rsid w:val="000B2573"/>
    <w:rsid w:val="000B28C5"/>
    <w:rsid w:val="000B2945"/>
    <w:rsid w:val="000B2974"/>
    <w:rsid w:val="000B2D06"/>
    <w:rsid w:val="000B3016"/>
    <w:rsid w:val="000B3276"/>
    <w:rsid w:val="000B3426"/>
    <w:rsid w:val="000B36BA"/>
    <w:rsid w:val="000B3B5B"/>
    <w:rsid w:val="000B3F62"/>
    <w:rsid w:val="000B40F8"/>
    <w:rsid w:val="000B4319"/>
    <w:rsid w:val="000B45E1"/>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B49"/>
    <w:rsid w:val="000B6EC0"/>
    <w:rsid w:val="000B708B"/>
    <w:rsid w:val="000B73D6"/>
    <w:rsid w:val="000B770A"/>
    <w:rsid w:val="000B7B74"/>
    <w:rsid w:val="000B7BFF"/>
    <w:rsid w:val="000B7D25"/>
    <w:rsid w:val="000B7D5F"/>
    <w:rsid w:val="000C00A2"/>
    <w:rsid w:val="000C0293"/>
    <w:rsid w:val="000C0294"/>
    <w:rsid w:val="000C08BA"/>
    <w:rsid w:val="000C0BDB"/>
    <w:rsid w:val="000C0D76"/>
    <w:rsid w:val="000C16A2"/>
    <w:rsid w:val="000C171E"/>
    <w:rsid w:val="000C196E"/>
    <w:rsid w:val="000C243A"/>
    <w:rsid w:val="000C2737"/>
    <w:rsid w:val="000C28E8"/>
    <w:rsid w:val="000C2AFA"/>
    <w:rsid w:val="000C2EB5"/>
    <w:rsid w:val="000C2EF7"/>
    <w:rsid w:val="000C322C"/>
    <w:rsid w:val="000C3874"/>
    <w:rsid w:val="000C3AB8"/>
    <w:rsid w:val="000C3CC9"/>
    <w:rsid w:val="000C3D1C"/>
    <w:rsid w:val="000C3F83"/>
    <w:rsid w:val="000C4338"/>
    <w:rsid w:val="000C43B1"/>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954"/>
    <w:rsid w:val="000D0B34"/>
    <w:rsid w:val="000D0DFB"/>
    <w:rsid w:val="000D10FB"/>
    <w:rsid w:val="000D1210"/>
    <w:rsid w:val="000D16C8"/>
    <w:rsid w:val="000D173B"/>
    <w:rsid w:val="000D1BC8"/>
    <w:rsid w:val="000D1F38"/>
    <w:rsid w:val="000D1FEC"/>
    <w:rsid w:val="000D20D5"/>
    <w:rsid w:val="000D22DB"/>
    <w:rsid w:val="000D2359"/>
    <w:rsid w:val="000D2483"/>
    <w:rsid w:val="000D2766"/>
    <w:rsid w:val="000D2FE5"/>
    <w:rsid w:val="000D3240"/>
    <w:rsid w:val="000D37A7"/>
    <w:rsid w:val="000D3A3C"/>
    <w:rsid w:val="000D4391"/>
    <w:rsid w:val="000D45BB"/>
    <w:rsid w:val="000D47D0"/>
    <w:rsid w:val="000D4A00"/>
    <w:rsid w:val="000D4C48"/>
    <w:rsid w:val="000D4E33"/>
    <w:rsid w:val="000D4E69"/>
    <w:rsid w:val="000D517B"/>
    <w:rsid w:val="000D562B"/>
    <w:rsid w:val="000D5832"/>
    <w:rsid w:val="000D58BA"/>
    <w:rsid w:val="000D5904"/>
    <w:rsid w:val="000D59BD"/>
    <w:rsid w:val="000D59F6"/>
    <w:rsid w:val="000D5D05"/>
    <w:rsid w:val="000D5D11"/>
    <w:rsid w:val="000D5F70"/>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37D"/>
    <w:rsid w:val="000E43E8"/>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A1"/>
    <w:rsid w:val="000F0AB5"/>
    <w:rsid w:val="000F0CAA"/>
    <w:rsid w:val="000F0F33"/>
    <w:rsid w:val="000F0FE9"/>
    <w:rsid w:val="000F1404"/>
    <w:rsid w:val="000F19C3"/>
    <w:rsid w:val="000F1DAE"/>
    <w:rsid w:val="000F26BC"/>
    <w:rsid w:val="000F271E"/>
    <w:rsid w:val="000F283B"/>
    <w:rsid w:val="000F2E84"/>
    <w:rsid w:val="000F2F45"/>
    <w:rsid w:val="000F312D"/>
    <w:rsid w:val="000F328C"/>
    <w:rsid w:val="000F3A3F"/>
    <w:rsid w:val="000F41E2"/>
    <w:rsid w:val="000F42D3"/>
    <w:rsid w:val="000F454C"/>
    <w:rsid w:val="000F4599"/>
    <w:rsid w:val="000F4983"/>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03D"/>
    <w:rsid w:val="00100615"/>
    <w:rsid w:val="0010086D"/>
    <w:rsid w:val="0010092D"/>
    <w:rsid w:val="00100ED8"/>
    <w:rsid w:val="00100F61"/>
    <w:rsid w:val="00100FAA"/>
    <w:rsid w:val="0010112B"/>
    <w:rsid w:val="001012BF"/>
    <w:rsid w:val="00101760"/>
    <w:rsid w:val="0010179A"/>
    <w:rsid w:val="001019EC"/>
    <w:rsid w:val="00101D88"/>
    <w:rsid w:val="00101E0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52B"/>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3D8"/>
    <w:rsid w:val="001105B0"/>
    <w:rsid w:val="001105EA"/>
    <w:rsid w:val="001108E4"/>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14"/>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48A"/>
    <w:rsid w:val="00122930"/>
    <w:rsid w:val="00122A38"/>
    <w:rsid w:val="00123389"/>
    <w:rsid w:val="00123581"/>
    <w:rsid w:val="001238F4"/>
    <w:rsid w:val="00123FE9"/>
    <w:rsid w:val="0012435E"/>
    <w:rsid w:val="00124A9D"/>
    <w:rsid w:val="00125085"/>
    <w:rsid w:val="00125824"/>
    <w:rsid w:val="001258E9"/>
    <w:rsid w:val="00125993"/>
    <w:rsid w:val="00125B15"/>
    <w:rsid w:val="00125FC0"/>
    <w:rsid w:val="0012608C"/>
    <w:rsid w:val="0012618D"/>
    <w:rsid w:val="00126427"/>
    <w:rsid w:val="001264FD"/>
    <w:rsid w:val="00126A3F"/>
    <w:rsid w:val="00126E3E"/>
    <w:rsid w:val="001277A8"/>
    <w:rsid w:val="00127CB0"/>
    <w:rsid w:val="00127D8D"/>
    <w:rsid w:val="001300F3"/>
    <w:rsid w:val="00130575"/>
    <w:rsid w:val="00130978"/>
    <w:rsid w:val="00130BB5"/>
    <w:rsid w:val="0013109C"/>
    <w:rsid w:val="00131667"/>
    <w:rsid w:val="0013177C"/>
    <w:rsid w:val="00131F11"/>
    <w:rsid w:val="00132248"/>
    <w:rsid w:val="0013267A"/>
    <w:rsid w:val="00132704"/>
    <w:rsid w:val="00132B1C"/>
    <w:rsid w:val="00132C79"/>
    <w:rsid w:val="00132F38"/>
    <w:rsid w:val="00133232"/>
    <w:rsid w:val="001336A9"/>
    <w:rsid w:val="00133EB9"/>
    <w:rsid w:val="00134017"/>
    <w:rsid w:val="0013415E"/>
    <w:rsid w:val="0013426E"/>
    <w:rsid w:val="001344F6"/>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37E97"/>
    <w:rsid w:val="00140460"/>
    <w:rsid w:val="0014048A"/>
    <w:rsid w:val="00140787"/>
    <w:rsid w:val="0014091B"/>
    <w:rsid w:val="001409A6"/>
    <w:rsid w:val="00140CB7"/>
    <w:rsid w:val="00140DC0"/>
    <w:rsid w:val="00140F21"/>
    <w:rsid w:val="0014132C"/>
    <w:rsid w:val="00141895"/>
    <w:rsid w:val="001419E4"/>
    <w:rsid w:val="00141B78"/>
    <w:rsid w:val="00141B93"/>
    <w:rsid w:val="00141EF8"/>
    <w:rsid w:val="001420CF"/>
    <w:rsid w:val="001427E7"/>
    <w:rsid w:val="00142A41"/>
    <w:rsid w:val="00142BAE"/>
    <w:rsid w:val="00142E79"/>
    <w:rsid w:val="00143011"/>
    <w:rsid w:val="0014308A"/>
    <w:rsid w:val="0014328E"/>
    <w:rsid w:val="00143488"/>
    <w:rsid w:val="001434DA"/>
    <w:rsid w:val="00143759"/>
    <w:rsid w:val="001439C5"/>
    <w:rsid w:val="00143BED"/>
    <w:rsid w:val="00143C85"/>
    <w:rsid w:val="00143C8B"/>
    <w:rsid w:val="00143E0F"/>
    <w:rsid w:val="00143F56"/>
    <w:rsid w:val="00144367"/>
    <w:rsid w:val="001443E9"/>
    <w:rsid w:val="0014464C"/>
    <w:rsid w:val="001446B1"/>
    <w:rsid w:val="001448B7"/>
    <w:rsid w:val="00144973"/>
    <w:rsid w:val="00144984"/>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0BB6"/>
    <w:rsid w:val="00151161"/>
    <w:rsid w:val="0015196F"/>
    <w:rsid w:val="001519AE"/>
    <w:rsid w:val="0015200C"/>
    <w:rsid w:val="00152168"/>
    <w:rsid w:val="00152309"/>
    <w:rsid w:val="00152370"/>
    <w:rsid w:val="00152404"/>
    <w:rsid w:val="001527A6"/>
    <w:rsid w:val="00152BC7"/>
    <w:rsid w:val="00152E98"/>
    <w:rsid w:val="00152EDD"/>
    <w:rsid w:val="00153736"/>
    <w:rsid w:val="001539B8"/>
    <w:rsid w:val="00153B2E"/>
    <w:rsid w:val="00153B65"/>
    <w:rsid w:val="00153D2C"/>
    <w:rsid w:val="00153ED9"/>
    <w:rsid w:val="0015424E"/>
    <w:rsid w:val="0015491B"/>
    <w:rsid w:val="00154AC9"/>
    <w:rsid w:val="00154F4D"/>
    <w:rsid w:val="0015524F"/>
    <w:rsid w:val="001552A5"/>
    <w:rsid w:val="0015537E"/>
    <w:rsid w:val="001556F5"/>
    <w:rsid w:val="00155856"/>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6C1"/>
    <w:rsid w:val="00162C66"/>
    <w:rsid w:val="00162D32"/>
    <w:rsid w:val="0016317C"/>
    <w:rsid w:val="00163198"/>
    <w:rsid w:val="001631FD"/>
    <w:rsid w:val="00163644"/>
    <w:rsid w:val="001637D4"/>
    <w:rsid w:val="001638A2"/>
    <w:rsid w:val="001638D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964"/>
    <w:rsid w:val="00167A9E"/>
    <w:rsid w:val="00167BA0"/>
    <w:rsid w:val="00167CED"/>
    <w:rsid w:val="00167D88"/>
    <w:rsid w:val="0017041E"/>
    <w:rsid w:val="001704FD"/>
    <w:rsid w:val="001705AC"/>
    <w:rsid w:val="00170717"/>
    <w:rsid w:val="001707EF"/>
    <w:rsid w:val="00170A1F"/>
    <w:rsid w:val="00170A94"/>
    <w:rsid w:val="00170F5C"/>
    <w:rsid w:val="00171319"/>
    <w:rsid w:val="001713BB"/>
    <w:rsid w:val="00171533"/>
    <w:rsid w:val="001717C3"/>
    <w:rsid w:val="00171D17"/>
    <w:rsid w:val="00171DE6"/>
    <w:rsid w:val="0017215D"/>
    <w:rsid w:val="00172535"/>
    <w:rsid w:val="00172759"/>
    <w:rsid w:val="00172AF1"/>
    <w:rsid w:val="00172B75"/>
    <w:rsid w:val="00172C66"/>
    <w:rsid w:val="00172DC6"/>
    <w:rsid w:val="0017301C"/>
    <w:rsid w:val="0017333B"/>
    <w:rsid w:val="00173B5D"/>
    <w:rsid w:val="001743AB"/>
    <w:rsid w:val="00174C11"/>
    <w:rsid w:val="00175090"/>
    <w:rsid w:val="00175478"/>
    <w:rsid w:val="0017556A"/>
    <w:rsid w:val="001755DA"/>
    <w:rsid w:val="00175824"/>
    <w:rsid w:val="00175982"/>
    <w:rsid w:val="001759D4"/>
    <w:rsid w:val="00176000"/>
    <w:rsid w:val="0017659D"/>
    <w:rsid w:val="001767B0"/>
    <w:rsid w:val="00176AD7"/>
    <w:rsid w:val="00176AED"/>
    <w:rsid w:val="00176B71"/>
    <w:rsid w:val="001773E5"/>
    <w:rsid w:val="00177C30"/>
    <w:rsid w:val="00177DC4"/>
    <w:rsid w:val="001804BE"/>
    <w:rsid w:val="001805E0"/>
    <w:rsid w:val="001806B1"/>
    <w:rsid w:val="00180724"/>
    <w:rsid w:val="00180945"/>
    <w:rsid w:val="00180C22"/>
    <w:rsid w:val="00181048"/>
    <w:rsid w:val="001815BA"/>
    <w:rsid w:val="001815F1"/>
    <w:rsid w:val="00181625"/>
    <w:rsid w:val="00181A0A"/>
    <w:rsid w:val="00181AD5"/>
    <w:rsid w:val="001821E1"/>
    <w:rsid w:val="001822D6"/>
    <w:rsid w:val="0018235E"/>
    <w:rsid w:val="001824D1"/>
    <w:rsid w:val="00182AFE"/>
    <w:rsid w:val="00182C5A"/>
    <w:rsid w:val="00182D6C"/>
    <w:rsid w:val="00182F3D"/>
    <w:rsid w:val="0018314E"/>
    <w:rsid w:val="0018325C"/>
    <w:rsid w:val="00183482"/>
    <w:rsid w:val="0018366E"/>
    <w:rsid w:val="001838CF"/>
    <w:rsid w:val="001841B0"/>
    <w:rsid w:val="001844B4"/>
    <w:rsid w:val="001851A2"/>
    <w:rsid w:val="00185240"/>
    <w:rsid w:val="00185A89"/>
    <w:rsid w:val="00185BBD"/>
    <w:rsid w:val="00185E0C"/>
    <w:rsid w:val="0018686E"/>
    <w:rsid w:val="0018689E"/>
    <w:rsid w:val="00186918"/>
    <w:rsid w:val="00186964"/>
    <w:rsid w:val="00186B7C"/>
    <w:rsid w:val="00186CCF"/>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6FE6"/>
    <w:rsid w:val="00197081"/>
    <w:rsid w:val="0019781D"/>
    <w:rsid w:val="00197F54"/>
    <w:rsid w:val="001A0066"/>
    <w:rsid w:val="001A00CF"/>
    <w:rsid w:val="001A0168"/>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AE7"/>
    <w:rsid w:val="001A2B3E"/>
    <w:rsid w:val="001A34F1"/>
    <w:rsid w:val="001A36C5"/>
    <w:rsid w:val="001A38AA"/>
    <w:rsid w:val="001A394C"/>
    <w:rsid w:val="001A3AC7"/>
    <w:rsid w:val="001A4358"/>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6C53"/>
    <w:rsid w:val="001A7015"/>
    <w:rsid w:val="001A702E"/>
    <w:rsid w:val="001A71BC"/>
    <w:rsid w:val="001A71D7"/>
    <w:rsid w:val="001A776F"/>
    <w:rsid w:val="001A7991"/>
    <w:rsid w:val="001A7AD1"/>
    <w:rsid w:val="001A7C66"/>
    <w:rsid w:val="001A7C91"/>
    <w:rsid w:val="001A7F63"/>
    <w:rsid w:val="001A7FBD"/>
    <w:rsid w:val="001B000D"/>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4E0"/>
    <w:rsid w:val="001B28D8"/>
    <w:rsid w:val="001B2B27"/>
    <w:rsid w:val="001B2B38"/>
    <w:rsid w:val="001B3272"/>
    <w:rsid w:val="001B32FB"/>
    <w:rsid w:val="001B3BC3"/>
    <w:rsid w:val="001B4001"/>
    <w:rsid w:val="001B4188"/>
    <w:rsid w:val="001B4238"/>
    <w:rsid w:val="001B4570"/>
    <w:rsid w:val="001B459C"/>
    <w:rsid w:val="001B49A7"/>
    <w:rsid w:val="001B4F8C"/>
    <w:rsid w:val="001B5261"/>
    <w:rsid w:val="001B557D"/>
    <w:rsid w:val="001B5ACE"/>
    <w:rsid w:val="001B5FDD"/>
    <w:rsid w:val="001B649E"/>
    <w:rsid w:val="001B659B"/>
    <w:rsid w:val="001B6B3E"/>
    <w:rsid w:val="001B6B6A"/>
    <w:rsid w:val="001B6B77"/>
    <w:rsid w:val="001B7033"/>
    <w:rsid w:val="001B708E"/>
    <w:rsid w:val="001B70A7"/>
    <w:rsid w:val="001B726E"/>
    <w:rsid w:val="001B72DC"/>
    <w:rsid w:val="001B7C5A"/>
    <w:rsid w:val="001C018E"/>
    <w:rsid w:val="001C062A"/>
    <w:rsid w:val="001C097B"/>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C75"/>
    <w:rsid w:val="001C7F36"/>
    <w:rsid w:val="001D0354"/>
    <w:rsid w:val="001D04ED"/>
    <w:rsid w:val="001D05FE"/>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5FF9"/>
    <w:rsid w:val="001D6045"/>
    <w:rsid w:val="001D631E"/>
    <w:rsid w:val="001D675E"/>
    <w:rsid w:val="001D6DE8"/>
    <w:rsid w:val="001D7188"/>
    <w:rsid w:val="001D74CD"/>
    <w:rsid w:val="001D7690"/>
    <w:rsid w:val="001D7720"/>
    <w:rsid w:val="001D778D"/>
    <w:rsid w:val="001D7D1D"/>
    <w:rsid w:val="001E028D"/>
    <w:rsid w:val="001E0399"/>
    <w:rsid w:val="001E0870"/>
    <w:rsid w:val="001E0A5B"/>
    <w:rsid w:val="001E0EF0"/>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ACD"/>
    <w:rsid w:val="001E3B64"/>
    <w:rsid w:val="001E3DF3"/>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1AA"/>
    <w:rsid w:val="001E7472"/>
    <w:rsid w:val="001E74A4"/>
    <w:rsid w:val="001E782C"/>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5A9"/>
    <w:rsid w:val="001F37EA"/>
    <w:rsid w:val="001F3909"/>
    <w:rsid w:val="001F39C3"/>
    <w:rsid w:val="001F3B00"/>
    <w:rsid w:val="001F3FF2"/>
    <w:rsid w:val="001F4065"/>
    <w:rsid w:val="001F40F0"/>
    <w:rsid w:val="001F41FA"/>
    <w:rsid w:val="001F4468"/>
    <w:rsid w:val="001F4956"/>
    <w:rsid w:val="001F49DC"/>
    <w:rsid w:val="001F4AE4"/>
    <w:rsid w:val="001F4F0B"/>
    <w:rsid w:val="001F4FD0"/>
    <w:rsid w:val="001F5485"/>
    <w:rsid w:val="001F5512"/>
    <w:rsid w:val="001F5890"/>
    <w:rsid w:val="001F623E"/>
    <w:rsid w:val="001F626C"/>
    <w:rsid w:val="001F634D"/>
    <w:rsid w:val="001F6F34"/>
    <w:rsid w:val="001F7017"/>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503"/>
    <w:rsid w:val="00201754"/>
    <w:rsid w:val="0020186F"/>
    <w:rsid w:val="002018E7"/>
    <w:rsid w:val="002019C2"/>
    <w:rsid w:val="00201EFC"/>
    <w:rsid w:val="00202135"/>
    <w:rsid w:val="002024BA"/>
    <w:rsid w:val="00202596"/>
    <w:rsid w:val="002025F3"/>
    <w:rsid w:val="002027C3"/>
    <w:rsid w:val="0020322A"/>
    <w:rsid w:val="00203326"/>
    <w:rsid w:val="0020347A"/>
    <w:rsid w:val="002038F3"/>
    <w:rsid w:val="00204384"/>
    <w:rsid w:val="0020442C"/>
    <w:rsid w:val="00204595"/>
    <w:rsid w:val="00204C6C"/>
    <w:rsid w:val="002051A1"/>
    <w:rsid w:val="00205206"/>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99C"/>
    <w:rsid w:val="00207D80"/>
    <w:rsid w:val="00207D8F"/>
    <w:rsid w:val="00207E46"/>
    <w:rsid w:val="00207F4A"/>
    <w:rsid w:val="00210250"/>
    <w:rsid w:val="0021030C"/>
    <w:rsid w:val="0021060A"/>
    <w:rsid w:val="00210AB3"/>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E40"/>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A2F"/>
    <w:rsid w:val="00217D5D"/>
    <w:rsid w:val="00217F0A"/>
    <w:rsid w:val="00217F22"/>
    <w:rsid w:val="00220500"/>
    <w:rsid w:val="002205AB"/>
    <w:rsid w:val="0022075B"/>
    <w:rsid w:val="002209D7"/>
    <w:rsid w:val="00220BB7"/>
    <w:rsid w:val="00220BF6"/>
    <w:rsid w:val="00220DF6"/>
    <w:rsid w:val="00220E0D"/>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4F7B"/>
    <w:rsid w:val="0022506C"/>
    <w:rsid w:val="00225308"/>
    <w:rsid w:val="00225498"/>
    <w:rsid w:val="00225664"/>
    <w:rsid w:val="002257AE"/>
    <w:rsid w:val="00225B80"/>
    <w:rsid w:val="00225CA5"/>
    <w:rsid w:val="00225E3F"/>
    <w:rsid w:val="002269D4"/>
    <w:rsid w:val="00226C19"/>
    <w:rsid w:val="00226E14"/>
    <w:rsid w:val="002275D2"/>
    <w:rsid w:val="002276F7"/>
    <w:rsid w:val="00227970"/>
    <w:rsid w:val="002300B5"/>
    <w:rsid w:val="00230493"/>
    <w:rsid w:val="00230FFD"/>
    <w:rsid w:val="00231235"/>
    <w:rsid w:val="002314B4"/>
    <w:rsid w:val="00231835"/>
    <w:rsid w:val="00231D60"/>
    <w:rsid w:val="00232312"/>
    <w:rsid w:val="00232745"/>
    <w:rsid w:val="0023274D"/>
    <w:rsid w:val="0023276E"/>
    <w:rsid w:val="002330C5"/>
    <w:rsid w:val="0023315F"/>
    <w:rsid w:val="002333B3"/>
    <w:rsid w:val="002347DD"/>
    <w:rsid w:val="00235019"/>
    <w:rsid w:val="00235577"/>
    <w:rsid w:val="002356E5"/>
    <w:rsid w:val="002357ED"/>
    <w:rsid w:val="00235BF2"/>
    <w:rsid w:val="0023631E"/>
    <w:rsid w:val="0023641E"/>
    <w:rsid w:val="00236BCA"/>
    <w:rsid w:val="00236D67"/>
    <w:rsid w:val="00237093"/>
    <w:rsid w:val="002373DD"/>
    <w:rsid w:val="00237506"/>
    <w:rsid w:val="0023783D"/>
    <w:rsid w:val="002378C0"/>
    <w:rsid w:val="002379CC"/>
    <w:rsid w:val="00237C07"/>
    <w:rsid w:val="00237C49"/>
    <w:rsid w:val="00237D63"/>
    <w:rsid w:val="00240087"/>
    <w:rsid w:val="0024037B"/>
    <w:rsid w:val="0024089C"/>
    <w:rsid w:val="002409DE"/>
    <w:rsid w:val="00240C9E"/>
    <w:rsid w:val="00240F6F"/>
    <w:rsid w:val="0024120C"/>
    <w:rsid w:val="00241312"/>
    <w:rsid w:val="00241443"/>
    <w:rsid w:val="0024144F"/>
    <w:rsid w:val="002415BD"/>
    <w:rsid w:val="00241962"/>
    <w:rsid w:val="00241D41"/>
    <w:rsid w:val="00241E81"/>
    <w:rsid w:val="002424C4"/>
    <w:rsid w:val="002429CC"/>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3DD"/>
    <w:rsid w:val="00246595"/>
    <w:rsid w:val="00246BED"/>
    <w:rsid w:val="00246C98"/>
    <w:rsid w:val="00246CC8"/>
    <w:rsid w:val="0024702F"/>
    <w:rsid w:val="002472BE"/>
    <w:rsid w:val="00247550"/>
    <w:rsid w:val="00247A16"/>
    <w:rsid w:val="00247BA1"/>
    <w:rsid w:val="00247DDD"/>
    <w:rsid w:val="0025016A"/>
    <w:rsid w:val="0025090F"/>
    <w:rsid w:val="00250986"/>
    <w:rsid w:val="00250C53"/>
    <w:rsid w:val="002512DC"/>
    <w:rsid w:val="002513C2"/>
    <w:rsid w:val="00251537"/>
    <w:rsid w:val="002515E8"/>
    <w:rsid w:val="00251632"/>
    <w:rsid w:val="002519AF"/>
    <w:rsid w:val="00251C94"/>
    <w:rsid w:val="00252BC4"/>
    <w:rsid w:val="00253885"/>
    <w:rsid w:val="00253C2B"/>
    <w:rsid w:val="00253C34"/>
    <w:rsid w:val="00253F48"/>
    <w:rsid w:val="002542C8"/>
    <w:rsid w:val="0025430D"/>
    <w:rsid w:val="00254398"/>
    <w:rsid w:val="0025446A"/>
    <w:rsid w:val="00254B95"/>
    <w:rsid w:val="00255226"/>
    <w:rsid w:val="002552E0"/>
    <w:rsid w:val="002557AA"/>
    <w:rsid w:val="00255B06"/>
    <w:rsid w:val="00255B5C"/>
    <w:rsid w:val="00256ADB"/>
    <w:rsid w:val="00256CFE"/>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380"/>
    <w:rsid w:val="002623FC"/>
    <w:rsid w:val="002626CF"/>
    <w:rsid w:val="00262887"/>
    <w:rsid w:val="00262996"/>
    <w:rsid w:val="002629DD"/>
    <w:rsid w:val="00262AE6"/>
    <w:rsid w:val="00262B41"/>
    <w:rsid w:val="00262BDA"/>
    <w:rsid w:val="00262E3A"/>
    <w:rsid w:val="00263628"/>
    <w:rsid w:val="0026385D"/>
    <w:rsid w:val="00263C1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5F"/>
    <w:rsid w:val="00266574"/>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90B"/>
    <w:rsid w:val="00270AD5"/>
    <w:rsid w:val="00270D63"/>
    <w:rsid w:val="00270DDB"/>
    <w:rsid w:val="00271148"/>
    <w:rsid w:val="0027126A"/>
    <w:rsid w:val="002714E0"/>
    <w:rsid w:val="00271644"/>
    <w:rsid w:val="002718A2"/>
    <w:rsid w:val="00271981"/>
    <w:rsid w:val="002719B5"/>
    <w:rsid w:val="00271CA1"/>
    <w:rsid w:val="00271DEC"/>
    <w:rsid w:val="002721EF"/>
    <w:rsid w:val="00272254"/>
    <w:rsid w:val="00273354"/>
    <w:rsid w:val="002738E6"/>
    <w:rsid w:val="00273B44"/>
    <w:rsid w:val="00273EBD"/>
    <w:rsid w:val="00273EEE"/>
    <w:rsid w:val="002741C7"/>
    <w:rsid w:val="0027421E"/>
    <w:rsid w:val="002743D8"/>
    <w:rsid w:val="0027453F"/>
    <w:rsid w:val="002749A5"/>
    <w:rsid w:val="00274AFD"/>
    <w:rsid w:val="00274E34"/>
    <w:rsid w:val="00274EA6"/>
    <w:rsid w:val="00274F83"/>
    <w:rsid w:val="0027520E"/>
    <w:rsid w:val="00275395"/>
    <w:rsid w:val="002758C5"/>
    <w:rsid w:val="002759A3"/>
    <w:rsid w:val="00275B69"/>
    <w:rsid w:val="00275BDB"/>
    <w:rsid w:val="00275D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2F77"/>
    <w:rsid w:val="00283293"/>
    <w:rsid w:val="002835B2"/>
    <w:rsid w:val="002835DD"/>
    <w:rsid w:val="0028371F"/>
    <w:rsid w:val="00283980"/>
    <w:rsid w:val="00283B2A"/>
    <w:rsid w:val="00283C23"/>
    <w:rsid w:val="00283E98"/>
    <w:rsid w:val="00284004"/>
    <w:rsid w:val="002844E4"/>
    <w:rsid w:val="00284940"/>
    <w:rsid w:val="00284AE6"/>
    <w:rsid w:val="00284B44"/>
    <w:rsid w:val="00284D2E"/>
    <w:rsid w:val="00284F57"/>
    <w:rsid w:val="00285060"/>
    <w:rsid w:val="002854B7"/>
    <w:rsid w:val="00285D42"/>
    <w:rsid w:val="00286207"/>
    <w:rsid w:val="00286360"/>
    <w:rsid w:val="002863D5"/>
    <w:rsid w:val="002865EF"/>
    <w:rsid w:val="0028660F"/>
    <w:rsid w:val="00286658"/>
    <w:rsid w:val="00286666"/>
    <w:rsid w:val="002867C9"/>
    <w:rsid w:val="0028694F"/>
    <w:rsid w:val="002869E9"/>
    <w:rsid w:val="00286A06"/>
    <w:rsid w:val="00286B28"/>
    <w:rsid w:val="00286B6D"/>
    <w:rsid w:val="00286C61"/>
    <w:rsid w:val="00286C81"/>
    <w:rsid w:val="00286CFA"/>
    <w:rsid w:val="00286E31"/>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49B"/>
    <w:rsid w:val="002926A7"/>
    <w:rsid w:val="00292704"/>
    <w:rsid w:val="002927E3"/>
    <w:rsid w:val="002928F7"/>
    <w:rsid w:val="00292D6B"/>
    <w:rsid w:val="00292ED6"/>
    <w:rsid w:val="00293020"/>
    <w:rsid w:val="002930B0"/>
    <w:rsid w:val="0029325F"/>
    <w:rsid w:val="002933B1"/>
    <w:rsid w:val="00293A11"/>
    <w:rsid w:val="002941B6"/>
    <w:rsid w:val="00294227"/>
    <w:rsid w:val="0029462F"/>
    <w:rsid w:val="002947C2"/>
    <w:rsid w:val="00294801"/>
    <w:rsid w:val="00294945"/>
    <w:rsid w:val="00294B29"/>
    <w:rsid w:val="0029573D"/>
    <w:rsid w:val="0029591C"/>
    <w:rsid w:val="00295961"/>
    <w:rsid w:val="00295B7A"/>
    <w:rsid w:val="00295DE3"/>
    <w:rsid w:val="00295E28"/>
    <w:rsid w:val="00295F5A"/>
    <w:rsid w:val="00296146"/>
    <w:rsid w:val="0029621D"/>
    <w:rsid w:val="00296453"/>
    <w:rsid w:val="00296AC1"/>
    <w:rsid w:val="00296B96"/>
    <w:rsid w:val="00296CC1"/>
    <w:rsid w:val="00296E6B"/>
    <w:rsid w:val="00296ED8"/>
    <w:rsid w:val="00297339"/>
    <w:rsid w:val="00297373"/>
    <w:rsid w:val="00297451"/>
    <w:rsid w:val="00297589"/>
    <w:rsid w:val="00297626"/>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BF4"/>
    <w:rsid w:val="002A2166"/>
    <w:rsid w:val="002A217C"/>
    <w:rsid w:val="002A23C5"/>
    <w:rsid w:val="002A28B2"/>
    <w:rsid w:val="002A28FB"/>
    <w:rsid w:val="002A2993"/>
    <w:rsid w:val="002A2D04"/>
    <w:rsid w:val="002A2D16"/>
    <w:rsid w:val="002A33F7"/>
    <w:rsid w:val="002A36E5"/>
    <w:rsid w:val="002A384D"/>
    <w:rsid w:val="002A39DC"/>
    <w:rsid w:val="002A3E14"/>
    <w:rsid w:val="002A3E86"/>
    <w:rsid w:val="002A4505"/>
    <w:rsid w:val="002A48D5"/>
    <w:rsid w:val="002A5358"/>
    <w:rsid w:val="002A54F7"/>
    <w:rsid w:val="002A5693"/>
    <w:rsid w:val="002A571E"/>
    <w:rsid w:val="002A58D7"/>
    <w:rsid w:val="002A5E62"/>
    <w:rsid w:val="002A5FFD"/>
    <w:rsid w:val="002A603B"/>
    <w:rsid w:val="002A6430"/>
    <w:rsid w:val="002A6AA0"/>
    <w:rsid w:val="002A6B55"/>
    <w:rsid w:val="002A6C09"/>
    <w:rsid w:val="002A710D"/>
    <w:rsid w:val="002A74C8"/>
    <w:rsid w:val="002A74D9"/>
    <w:rsid w:val="002A76F0"/>
    <w:rsid w:val="002A7CEE"/>
    <w:rsid w:val="002A7D73"/>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689"/>
    <w:rsid w:val="002B5984"/>
    <w:rsid w:val="002B5B27"/>
    <w:rsid w:val="002B5D3B"/>
    <w:rsid w:val="002B6BCD"/>
    <w:rsid w:val="002B6BF8"/>
    <w:rsid w:val="002B6F4B"/>
    <w:rsid w:val="002B73FA"/>
    <w:rsid w:val="002B74BF"/>
    <w:rsid w:val="002B7A84"/>
    <w:rsid w:val="002B7AAE"/>
    <w:rsid w:val="002B7B57"/>
    <w:rsid w:val="002B7E79"/>
    <w:rsid w:val="002B7EE3"/>
    <w:rsid w:val="002C01E3"/>
    <w:rsid w:val="002C05D6"/>
    <w:rsid w:val="002C070D"/>
    <w:rsid w:val="002C0722"/>
    <w:rsid w:val="002C0F3F"/>
    <w:rsid w:val="002C1161"/>
    <w:rsid w:val="002C11E0"/>
    <w:rsid w:val="002C1869"/>
    <w:rsid w:val="002C1884"/>
    <w:rsid w:val="002C1B43"/>
    <w:rsid w:val="002C1B7F"/>
    <w:rsid w:val="002C1D1F"/>
    <w:rsid w:val="002C1D74"/>
    <w:rsid w:val="002C1DCB"/>
    <w:rsid w:val="002C281A"/>
    <w:rsid w:val="002C2871"/>
    <w:rsid w:val="002C2875"/>
    <w:rsid w:val="002C2963"/>
    <w:rsid w:val="002C29E8"/>
    <w:rsid w:val="002C2DCF"/>
    <w:rsid w:val="002C34BB"/>
    <w:rsid w:val="002C3755"/>
    <w:rsid w:val="002C3D43"/>
    <w:rsid w:val="002C4279"/>
    <w:rsid w:val="002C43AB"/>
    <w:rsid w:val="002C45C9"/>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C7E99"/>
    <w:rsid w:val="002D043A"/>
    <w:rsid w:val="002D0443"/>
    <w:rsid w:val="002D046F"/>
    <w:rsid w:val="002D05B3"/>
    <w:rsid w:val="002D071A"/>
    <w:rsid w:val="002D0910"/>
    <w:rsid w:val="002D1176"/>
    <w:rsid w:val="002D1321"/>
    <w:rsid w:val="002D1960"/>
    <w:rsid w:val="002D1FC6"/>
    <w:rsid w:val="002D2192"/>
    <w:rsid w:val="002D2252"/>
    <w:rsid w:val="002D2567"/>
    <w:rsid w:val="002D2597"/>
    <w:rsid w:val="002D2C5E"/>
    <w:rsid w:val="002D2FD1"/>
    <w:rsid w:val="002D2FFD"/>
    <w:rsid w:val="002D3067"/>
    <w:rsid w:val="002D339B"/>
    <w:rsid w:val="002D34A4"/>
    <w:rsid w:val="002D39A1"/>
    <w:rsid w:val="002D3DF2"/>
    <w:rsid w:val="002D3EBD"/>
    <w:rsid w:val="002D434E"/>
    <w:rsid w:val="002D48B6"/>
    <w:rsid w:val="002D4B4A"/>
    <w:rsid w:val="002D4B9D"/>
    <w:rsid w:val="002D56F3"/>
    <w:rsid w:val="002D5837"/>
    <w:rsid w:val="002D586C"/>
    <w:rsid w:val="002D5A67"/>
    <w:rsid w:val="002D5D73"/>
    <w:rsid w:val="002D5E3C"/>
    <w:rsid w:val="002D65C7"/>
    <w:rsid w:val="002D6740"/>
    <w:rsid w:val="002D683C"/>
    <w:rsid w:val="002D6910"/>
    <w:rsid w:val="002D6BDE"/>
    <w:rsid w:val="002D6CA9"/>
    <w:rsid w:val="002D7387"/>
    <w:rsid w:val="002D7685"/>
    <w:rsid w:val="002D76B1"/>
    <w:rsid w:val="002D7D3E"/>
    <w:rsid w:val="002E0008"/>
    <w:rsid w:val="002E02E0"/>
    <w:rsid w:val="002E0753"/>
    <w:rsid w:val="002E092D"/>
    <w:rsid w:val="002E0E0B"/>
    <w:rsid w:val="002E1055"/>
    <w:rsid w:val="002E1231"/>
    <w:rsid w:val="002E12A9"/>
    <w:rsid w:val="002E132E"/>
    <w:rsid w:val="002E1763"/>
    <w:rsid w:val="002E17D8"/>
    <w:rsid w:val="002E1823"/>
    <w:rsid w:val="002E2020"/>
    <w:rsid w:val="002E24DA"/>
    <w:rsid w:val="002E272F"/>
    <w:rsid w:val="002E2B2D"/>
    <w:rsid w:val="002E2C00"/>
    <w:rsid w:val="002E2D2C"/>
    <w:rsid w:val="002E32E6"/>
    <w:rsid w:val="002E3375"/>
    <w:rsid w:val="002E33CF"/>
    <w:rsid w:val="002E3551"/>
    <w:rsid w:val="002E3972"/>
    <w:rsid w:val="002E3B08"/>
    <w:rsid w:val="002E3B57"/>
    <w:rsid w:val="002E3BD2"/>
    <w:rsid w:val="002E3BE1"/>
    <w:rsid w:val="002E3C54"/>
    <w:rsid w:val="002E4000"/>
    <w:rsid w:val="002E429B"/>
    <w:rsid w:val="002E4453"/>
    <w:rsid w:val="002E4659"/>
    <w:rsid w:val="002E4961"/>
    <w:rsid w:val="002E4E73"/>
    <w:rsid w:val="002E50B2"/>
    <w:rsid w:val="002E517D"/>
    <w:rsid w:val="002E5330"/>
    <w:rsid w:val="002E5390"/>
    <w:rsid w:val="002E554F"/>
    <w:rsid w:val="002E556D"/>
    <w:rsid w:val="002E5FFC"/>
    <w:rsid w:val="002E606B"/>
    <w:rsid w:val="002E675E"/>
    <w:rsid w:val="002E6824"/>
    <w:rsid w:val="002E6A49"/>
    <w:rsid w:val="002E6A7B"/>
    <w:rsid w:val="002E6A83"/>
    <w:rsid w:val="002E6BE7"/>
    <w:rsid w:val="002E6DB3"/>
    <w:rsid w:val="002E6F0E"/>
    <w:rsid w:val="002E719D"/>
    <w:rsid w:val="002E71A0"/>
    <w:rsid w:val="002E794A"/>
    <w:rsid w:val="002E7D9C"/>
    <w:rsid w:val="002E7F8C"/>
    <w:rsid w:val="002E7FAD"/>
    <w:rsid w:val="002F042D"/>
    <w:rsid w:val="002F0603"/>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DB1"/>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207"/>
    <w:rsid w:val="002F7317"/>
    <w:rsid w:val="002F744E"/>
    <w:rsid w:val="002F776D"/>
    <w:rsid w:val="002F777D"/>
    <w:rsid w:val="002F7862"/>
    <w:rsid w:val="002F794A"/>
    <w:rsid w:val="002F7BA9"/>
    <w:rsid w:val="002F7C4A"/>
    <w:rsid w:val="002F7C97"/>
    <w:rsid w:val="002F7DC7"/>
    <w:rsid w:val="002F7FD1"/>
    <w:rsid w:val="0030066F"/>
    <w:rsid w:val="00300ACD"/>
    <w:rsid w:val="00300B31"/>
    <w:rsid w:val="00300FBA"/>
    <w:rsid w:val="0030140D"/>
    <w:rsid w:val="00301793"/>
    <w:rsid w:val="00302364"/>
    <w:rsid w:val="00302473"/>
    <w:rsid w:val="0030280C"/>
    <w:rsid w:val="00302919"/>
    <w:rsid w:val="0030299D"/>
    <w:rsid w:val="00302A6F"/>
    <w:rsid w:val="00302FC2"/>
    <w:rsid w:val="00302FE7"/>
    <w:rsid w:val="0030302D"/>
    <w:rsid w:val="00303113"/>
    <w:rsid w:val="00303418"/>
    <w:rsid w:val="0030364D"/>
    <w:rsid w:val="00303D7A"/>
    <w:rsid w:val="00303FFF"/>
    <w:rsid w:val="0030438F"/>
    <w:rsid w:val="00304459"/>
    <w:rsid w:val="0030495F"/>
    <w:rsid w:val="00304F87"/>
    <w:rsid w:val="0030567F"/>
    <w:rsid w:val="0030598F"/>
    <w:rsid w:val="003060B9"/>
    <w:rsid w:val="00306786"/>
    <w:rsid w:val="00306A71"/>
    <w:rsid w:val="00306D37"/>
    <w:rsid w:val="00307153"/>
    <w:rsid w:val="003071CE"/>
    <w:rsid w:val="0030721D"/>
    <w:rsid w:val="00307411"/>
    <w:rsid w:val="00307585"/>
    <w:rsid w:val="00307748"/>
    <w:rsid w:val="00307BC2"/>
    <w:rsid w:val="00307CA4"/>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C8B"/>
    <w:rsid w:val="003130B7"/>
    <w:rsid w:val="0031314E"/>
    <w:rsid w:val="003131ED"/>
    <w:rsid w:val="003135D4"/>
    <w:rsid w:val="0031386C"/>
    <w:rsid w:val="00313E70"/>
    <w:rsid w:val="003141EF"/>
    <w:rsid w:val="00314470"/>
    <w:rsid w:val="00314731"/>
    <w:rsid w:val="00314856"/>
    <w:rsid w:val="00314E8E"/>
    <w:rsid w:val="00314F13"/>
    <w:rsid w:val="003152FC"/>
    <w:rsid w:val="00315554"/>
    <w:rsid w:val="003157D9"/>
    <w:rsid w:val="003157EA"/>
    <w:rsid w:val="00315BE2"/>
    <w:rsid w:val="00315C82"/>
    <w:rsid w:val="00315DC8"/>
    <w:rsid w:val="00315E0C"/>
    <w:rsid w:val="003162B9"/>
    <w:rsid w:val="00316341"/>
    <w:rsid w:val="003165D6"/>
    <w:rsid w:val="00316E2C"/>
    <w:rsid w:val="00317398"/>
    <w:rsid w:val="00317637"/>
    <w:rsid w:val="0031783C"/>
    <w:rsid w:val="0032079A"/>
    <w:rsid w:val="003207EA"/>
    <w:rsid w:val="00320958"/>
    <w:rsid w:val="00320AC5"/>
    <w:rsid w:val="00320B8D"/>
    <w:rsid w:val="00320DC3"/>
    <w:rsid w:val="003210FD"/>
    <w:rsid w:val="0032181E"/>
    <w:rsid w:val="003218B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3C34"/>
    <w:rsid w:val="0032413B"/>
    <w:rsid w:val="00324208"/>
    <w:rsid w:val="00324CD5"/>
    <w:rsid w:val="00324EF3"/>
    <w:rsid w:val="00325130"/>
    <w:rsid w:val="00325209"/>
    <w:rsid w:val="003252FB"/>
    <w:rsid w:val="00325A74"/>
    <w:rsid w:val="0032600A"/>
    <w:rsid w:val="0032608C"/>
    <w:rsid w:val="003262D8"/>
    <w:rsid w:val="00326780"/>
    <w:rsid w:val="00326881"/>
    <w:rsid w:val="003268B2"/>
    <w:rsid w:val="003268D1"/>
    <w:rsid w:val="00326ABD"/>
    <w:rsid w:val="00326AF9"/>
    <w:rsid w:val="00326D3F"/>
    <w:rsid w:val="003270A0"/>
    <w:rsid w:val="003276E2"/>
    <w:rsid w:val="00327F6E"/>
    <w:rsid w:val="003300C3"/>
    <w:rsid w:val="003303F6"/>
    <w:rsid w:val="003305E8"/>
    <w:rsid w:val="00330D2D"/>
    <w:rsid w:val="00330DCB"/>
    <w:rsid w:val="00331251"/>
    <w:rsid w:val="0033133D"/>
    <w:rsid w:val="00331445"/>
    <w:rsid w:val="0033148B"/>
    <w:rsid w:val="00331864"/>
    <w:rsid w:val="00331A8B"/>
    <w:rsid w:val="00331B0D"/>
    <w:rsid w:val="00331C40"/>
    <w:rsid w:val="00331E1D"/>
    <w:rsid w:val="00332137"/>
    <w:rsid w:val="0033260B"/>
    <w:rsid w:val="0033290D"/>
    <w:rsid w:val="003329C1"/>
    <w:rsid w:val="00332A3B"/>
    <w:rsid w:val="00332E63"/>
    <w:rsid w:val="00332FDD"/>
    <w:rsid w:val="003334A6"/>
    <w:rsid w:val="0033353B"/>
    <w:rsid w:val="00333B2F"/>
    <w:rsid w:val="00333B35"/>
    <w:rsid w:val="00333DB7"/>
    <w:rsid w:val="003340DC"/>
    <w:rsid w:val="003343B0"/>
    <w:rsid w:val="00334438"/>
    <w:rsid w:val="003349D2"/>
    <w:rsid w:val="00334C56"/>
    <w:rsid w:val="00334D2A"/>
    <w:rsid w:val="00334F50"/>
    <w:rsid w:val="0033529C"/>
    <w:rsid w:val="0033537E"/>
    <w:rsid w:val="00335482"/>
    <w:rsid w:val="00335ABB"/>
    <w:rsid w:val="00335B53"/>
    <w:rsid w:val="00335BE4"/>
    <w:rsid w:val="00335EED"/>
    <w:rsid w:val="00335F81"/>
    <w:rsid w:val="003362C0"/>
    <w:rsid w:val="003367AC"/>
    <w:rsid w:val="0033686C"/>
    <w:rsid w:val="00336BA0"/>
    <w:rsid w:val="00336D95"/>
    <w:rsid w:val="00336E15"/>
    <w:rsid w:val="00337495"/>
    <w:rsid w:val="00337564"/>
    <w:rsid w:val="00337D00"/>
    <w:rsid w:val="00337EE0"/>
    <w:rsid w:val="003401E2"/>
    <w:rsid w:val="00340892"/>
    <w:rsid w:val="00340B71"/>
    <w:rsid w:val="00340EBF"/>
    <w:rsid w:val="00340FD6"/>
    <w:rsid w:val="00340FE2"/>
    <w:rsid w:val="0034118C"/>
    <w:rsid w:val="00341ADA"/>
    <w:rsid w:val="00341D89"/>
    <w:rsid w:val="00341FC8"/>
    <w:rsid w:val="003422E7"/>
    <w:rsid w:val="00343043"/>
    <w:rsid w:val="00343479"/>
    <w:rsid w:val="00343FD9"/>
    <w:rsid w:val="00344227"/>
    <w:rsid w:val="003442B0"/>
    <w:rsid w:val="00344484"/>
    <w:rsid w:val="003446BA"/>
    <w:rsid w:val="0034490F"/>
    <w:rsid w:val="00344E4C"/>
    <w:rsid w:val="00344F71"/>
    <w:rsid w:val="0034501E"/>
    <w:rsid w:val="00345D07"/>
    <w:rsid w:val="00345DE3"/>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044"/>
    <w:rsid w:val="00350185"/>
    <w:rsid w:val="00350461"/>
    <w:rsid w:val="00350BE2"/>
    <w:rsid w:val="00350E7D"/>
    <w:rsid w:val="00350F2A"/>
    <w:rsid w:val="003511CC"/>
    <w:rsid w:val="00351204"/>
    <w:rsid w:val="0035168A"/>
    <w:rsid w:val="003518A7"/>
    <w:rsid w:val="00351A73"/>
    <w:rsid w:val="00351C26"/>
    <w:rsid w:val="00351C28"/>
    <w:rsid w:val="00351C50"/>
    <w:rsid w:val="003520BC"/>
    <w:rsid w:val="00352251"/>
    <w:rsid w:val="003524E7"/>
    <w:rsid w:val="003527B2"/>
    <w:rsid w:val="003529B8"/>
    <w:rsid w:val="003529CD"/>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79C"/>
    <w:rsid w:val="00355CA8"/>
    <w:rsid w:val="00355D31"/>
    <w:rsid w:val="00356066"/>
    <w:rsid w:val="0035625A"/>
    <w:rsid w:val="003562F3"/>
    <w:rsid w:val="003565BF"/>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47A"/>
    <w:rsid w:val="00361BA2"/>
    <w:rsid w:val="003621A3"/>
    <w:rsid w:val="003628CD"/>
    <w:rsid w:val="00362B2B"/>
    <w:rsid w:val="00362B85"/>
    <w:rsid w:val="00362F10"/>
    <w:rsid w:val="00362F9F"/>
    <w:rsid w:val="003637FA"/>
    <w:rsid w:val="00363852"/>
    <w:rsid w:val="00363A78"/>
    <w:rsid w:val="00363C34"/>
    <w:rsid w:val="00364068"/>
    <w:rsid w:val="0036460A"/>
    <w:rsid w:val="00364A06"/>
    <w:rsid w:val="00364CE8"/>
    <w:rsid w:val="00364D7D"/>
    <w:rsid w:val="00364F29"/>
    <w:rsid w:val="00364F7D"/>
    <w:rsid w:val="003650AF"/>
    <w:rsid w:val="003653C0"/>
    <w:rsid w:val="00365743"/>
    <w:rsid w:val="00365767"/>
    <w:rsid w:val="003657F7"/>
    <w:rsid w:val="003659E0"/>
    <w:rsid w:val="00365B2F"/>
    <w:rsid w:val="00366193"/>
    <w:rsid w:val="0036677B"/>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A29"/>
    <w:rsid w:val="00372B42"/>
    <w:rsid w:val="00372C70"/>
    <w:rsid w:val="00372F24"/>
    <w:rsid w:val="00373353"/>
    <w:rsid w:val="0037351F"/>
    <w:rsid w:val="003735E2"/>
    <w:rsid w:val="00373654"/>
    <w:rsid w:val="00373990"/>
    <w:rsid w:val="00373DB5"/>
    <w:rsid w:val="00373EA6"/>
    <w:rsid w:val="003747C0"/>
    <w:rsid w:val="00374A4E"/>
    <w:rsid w:val="00374A6C"/>
    <w:rsid w:val="00374AF6"/>
    <w:rsid w:val="00375734"/>
    <w:rsid w:val="00375D9C"/>
    <w:rsid w:val="00375F43"/>
    <w:rsid w:val="003765D2"/>
    <w:rsid w:val="00376966"/>
    <w:rsid w:val="00376B30"/>
    <w:rsid w:val="00376ED2"/>
    <w:rsid w:val="00377343"/>
    <w:rsid w:val="00377770"/>
    <w:rsid w:val="003778C9"/>
    <w:rsid w:val="00377A55"/>
    <w:rsid w:val="00377E6F"/>
    <w:rsid w:val="00377EDC"/>
    <w:rsid w:val="00380071"/>
    <w:rsid w:val="00380295"/>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BE2"/>
    <w:rsid w:val="00382D5F"/>
    <w:rsid w:val="003831B9"/>
    <w:rsid w:val="003833AC"/>
    <w:rsid w:val="00384028"/>
    <w:rsid w:val="00384A85"/>
    <w:rsid w:val="00384EF1"/>
    <w:rsid w:val="003853BC"/>
    <w:rsid w:val="00385405"/>
    <w:rsid w:val="003855F1"/>
    <w:rsid w:val="00385633"/>
    <w:rsid w:val="00385BF7"/>
    <w:rsid w:val="00386061"/>
    <w:rsid w:val="003865CA"/>
    <w:rsid w:val="003866AE"/>
    <w:rsid w:val="00386E67"/>
    <w:rsid w:val="003871C1"/>
    <w:rsid w:val="00387A30"/>
    <w:rsid w:val="00387B0B"/>
    <w:rsid w:val="00387C98"/>
    <w:rsid w:val="003900AE"/>
    <w:rsid w:val="003901C2"/>
    <w:rsid w:val="003901E1"/>
    <w:rsid w:val="0039022E"/>
    <w:rsid w:val="003903D3"/>
    <w:rsid w:val="0039061B"/>
    <w:rsid w:val="00390719"/>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AF1"/>
    <w:rsid w:val="00393E59"/>
    <w:rsid w:val="00393E94"/>
    <w:rsid w:val="0039421B"/>
    <w:rsid w:val="00394659"/>
    <w:rsid w:val="00394B70"/>
    <w:rsid w:val="00394D01"/>
    <w:rsid w:val="00394F17"/>
    <w:rsid w:val="003950DD"/>
    <w:rsid w:val="00395596"/>
    <w:rsid w:val="00395787"/>
    <w:rsid w:val="0039607A"/>
    <w:rsid w:val="0039652C"/>
    <w:rsid w:val="00396825"/>
    <w:rsid w:val="00396E15"/>
    <w:rsid w:val="00396FAE"/>
    <w:rsid w:val="00397134"/>
    <w:rsid w:val="00397147"/>
    <w:rsid w:val="003973CC"/>
    <w:rsid w:val="0039765D"/>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4F61"/>
    <w:rsid w:val="003A534E"/>
    <w:rsid w:val="003A5389"/>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8CD"/>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0F4"/>
    <w:rsid w:val="003B3467"/>
    <w:rsid w:val="003B3A92"/>
    <w:rsid w:val="003B3DAC"/>
    <w:rsid w:val="003B46A7"/>
    <w:rsid w:val="003B477E"/>
    <w:rsid w:val="003B4FFD"/>
    <w:rsid w:val="003B5182"/>
    <w:rsid w:val="003B5239"/>
    <w:rsid w:val="003B54C0"/>
    <w:rsid w:val="003B5923"/>
    <w:rsid w:val="003B5F06"/>
    <w:rsid w:val="003B615F"/>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4DE"/>
    <w:rsid w:val="003C5A30"/>
    <w:rsid w:val="003C5C76"/>
    <w:rsid w:val="003C5DB6"/>
    <w:rsid w:val="003C6001"/>
    <w:rsid w:val="003C6359"/>
    <w:rsid w:val="003C6879"/>
    <w:rsid w:val="003C6E8A"/>
    <w:rsid w:val="003C6EBA"/>
    <w:rsid w:val="003C7350"/>
    <w:rsid w:val="003C7437"/>
    <w:rsid w:val="003C76D1"/>
    <w:rsid w:val="003C784B"/>
    <w:rsid w:val="003D00AB"/>
    <w:rsid w:val="003D014F"/>
    <w:rsid w:val="003D06B5"/>
    <w:rsid w:val="003D072B"/>
    <w:rsid w:val="003D0774"/>
    <w:rsid w:val="003D0932"/>
    <w:rsid w:val="003D1130"/>
    <w:rsid w:val="003D1574"/>
    <w:rsid w:val="003D1A25"/>
    <w:rsid w:val="003D1AD3"/>
    <w:rsid w:val="003D22F7"/>
    <w:rsid w:val="003D25F7"/>
    <w:rsid w:val="003D29B9"/>
    <w:rsid w:val="003D2BC7"/>
    <w:rsid w:val="003D2EB7"/>
    <w:rsid w:val="003D2FCF"/>
    <w:rsid w:val="003D301E"/>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3A7"/>
    <w:rsid w:val="003E15C6"/>
    <w:rsid w:val="003E162A"/>
    <w:rsid w:val="003E1A3F"/>
    <w:rsid w:val="003E1AF6"/>
    <w:rsid w:val="003E203F"/>
    <w:rsid w:val="003E25BA"/>
    <w:rsid w:val="003E27DA"/>
    <w:rsid w:val="003E2EB0"/>
    <w:rsid w:val="003E30FE"/>
    <w:rsid w:val="003E3239"/>
    <w:rsid w:val="003E333B"/>
    <w:rsid w:val="003E3548"/>
    <w:rsid w:val="003E373F"/>
    <w:rsid w:val="003E3882"/>
    <w:rsid w:val="003E43F2"/>
    <w:rsid w:val="003E4724"/>
    <w:rsid w:val="003E4C75"/>
    <w:rsid w:val="003E51FA"/>
    <w:rsid w:val="003E5643"/>
    <w:rsid w:val="003E5754"/>
    <w:rsid w:val="003E5B1E"/>
    <w:rsid w:val="003E5B79"/>
    <w:rsid w:val="003E5BAD"/>
    <w:rsid w:val="003E5CD9"/>
    <w:rsid w:val="003E5F4A"/>
    <w:rsid w:val="003E5FAF"/>
    <w:rsid w:val="003E6022"/>
    <w:rsid w:val="003E62A4"/>
    <w:rsid w:val="003E67A1"/>
    <w:rsid w:val="003E693E"/>
    <w:rsid w:val="003E6996"/>
    <w:rsid w:val="003E70CA"/>
    <w:rsid w:val="003E7487"/>
    <w:rsid w:val="003E76F3"/>
    <w:rsid w:val="003F002B"/>
    <w:rsid w:val="003F00E6"/>
    <w:rsid w:val="003F02D9"/>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2FC"/>
    <w:rsid w:val="003F25E1"/>
    <w:rsid w:val="003F26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0A3"/>
    <w:rsid w:val="003F5187"/>
    <w:rsid w:val="003F573C"/>
    <w:rsid w:val="003F5B37"/>
    <w:rsid w:val="003F6494"/>
    <w:rsid w:val="003F6543"/>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761"/>
    <w:rsid w:val="004029DE"/>
    <w:rsid w:val="0040312B"/>
    <w:rsid w:val="0040356F"/>
    <w:rsid w:val="004035EE"/>
    <w:rsid w:val="00403D2F"/>
    <w:rsid w:val="00403FFE"/>
    <w:rsid w:val="0040416A"/>
    <w:rsid w:val="00404379"/>
    <w:rsid w:val="00404C44"/>
    <w:rsid w:val="004050E9"/>
    <w:rsid w:val="00405263"/>
    <w:rsid w:val="00405374"/>
    <w:rsid w:val="00405597"/>
    <w:rsid w:val="004055E1"/>
    <w:rsid w:val="00405B3C"/>
    <w:rsid w:val="00405D3F"/>
    <w:rsid w:val="00405F8D"/>
    <w:rsid w:val="0040602A"/>
    <w:rsid w:val="004061CC"/>
    <w:rsid w:val="00406346"/>
    <w:rsid w:val="004065E5"/>
    <w:rsid w:val="0041018F"/>
    <w:rsid w:val="00410ABC"/>
    <w:rsid w:val="00410B0A"/>
    <w:rsid w:val="00410FE8"/>
    <w:rsid w:val="00411597"/>
    <w:rsid w:val="00411ABA"/>
    <w:rsid w:val="00411BBC"/>
    <w:rsid w:val="004125E4"/>
    <w:rsid w:val="004126CF"/>
    <w:rsid w:val="0041281C"/>
    <w:rsid w:val="00412A80"/>
    <w:rsid w:val="00412BE0"/>
    <w:rsid w:val="00412C49"/>
    <w:rsid w:val="00412C67"/>
    <w:rsid w:val="00413164"/>
    <w:rsid w:val="004133DD"/>
    <w:rsid w:val="004138D2"/>
    <w:rsid w:val="0041395B"/>
    <w:rsid w:val="00413A54"/>
    <w:rsid w:val="00413CB5"/>
    <w:rsid w:val="00413CBC"/>
    <w:rsid w:val="00414585"/>
    <w:rsid w:val="004148B2"/>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415"/>
    <w:rsid w:val="004176AF"/>
    <w:rsid w:val="004176D0"/>
    <w:rsid w:val="00417836"/>
    <w:rsid w:val="00417CA5"/>
    <w:rsid w:val="004201F9"/>
    <w:rsid w:val="004202DF"/>
    <w:rsid w:val="004205CB"/>
    <w:rsid w:val="00420A9E"/>
    <w:rsid w:val="00420BC8"/>
    <w:rsid w:val="004217DC"/>
    <w:rsid w:val="00421E5B"/>
    <w:rsid w:val="00421EB0"/>
    <w:rsid w:val="004223F7"/>
    <w:rsid w:val="004227A3"/>
    <w:rsid w:val="00422956"/>
    <w:rsid w:val="00422B31"/>
    <w:rsid w:val="00422F20"/>
    <w:rsid w:val="00423023"/>
    <w:rsid w:val="00423529"/>
    <w:rsid w:val="00423618"/>
    <w:rsid w:val="004239DF"/>
    <w:rsid w:val="004241B9"/>
    <w:rsid w:val="004245EE"/>
    <w:rsid w:val="004246C0"/>
    <w:rsid w:val="00424AC2"/>
    <w:rsid w:val="00424DE3"/>
    <w:rsid w:val="00424E7A"/>
    <w:rsid w:val="00424F7E"/>
    <w:rsid w:val="004259F4"/>
    <w:rsid w:val="00425AD1"/>
    <w:rsid w:val="00425DB7"/>
    <w:rsid w:val="00426A32"/>
    <w:rsid w:val="00426C4F"/>
    <w:rsid w:val="00426E37"/>
    <w:rsid w:val="00426F39"/>
    <w:rsid w:val="0042706B"/>
    <w:rsid w:val="004272E5"/>
    <w:rsid w:val="004272EC"/>
    <w:rsid w:val="00427304"/>
    <w:rsid w:val="004278C3"/>
    <w:rsid w:val="004278C5"/>
    <w:rsid w:val="00427B1A"/>
    <w:rsid w:val="00427C23"/>
    <w:rsid w:val="00427D0B"/>
    <w:rsid w:val="004302DE"/>
    <w:rsid w:val="00430324"/>
    <w:rsid w:val="004306E4"/>
    <w:rsid w:val="00430A60"/>
    <w:rsid w:val="00430C2A"/>
    <w:rsid w:val="00430EA5"/>
    <w:rsid w:val="004312B2"/>
    <w:rsid w:val="004313B2"/>
    <w:rsid w:val="0043156E"/>
    <w:rsid w:val="00431BEF"/>
    <w:rsid w:val="00431C5E"/>
    <w:rsid w:val="00432035"/>
    <w:rsid w:val="00432212"/>
    <w:rsid w:val="00432368"/>
    <w:rsid w:val="004324C7"/>
    <w:rsid w:val="00432584"/>
    <w:rsid w:val="00432A6B"/>
    <w:rsid w:val="00432C4A"/>
    <w:rsid w:val="0043355A"/>
    <w:rsid w:val="004339C9"/>
    <w:rsid w:val="00433D9B"/>
    <w:rsid w:val="00433E48"/>
    <w:rsid w:val="004341A5"/>
    <w:rsid w:val="00434855"/>
    <w:rsid w:val="00434B8D"/>
    <w:rsid w:val="00434D4E"/>
    <w:rsid w:val="00434EC8"/>
    <w:rsid w:val="004350DF"/>
    <w:rsid w:val="00435191"/>
    <w:rsid w:val="004354E2"/>
    <w:rsid w:val="0043557D"/>
    <w:rsid w:val="0043590E"/>
    <w:rsid w:val="00435CF7"/>
    <w:rsid w:val="00435DAA"/>
    <w:rsid w:val="004362EB"/>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B2"/>
    <w:rsid w:val="004411D6"/>
    <w:rsid w:val="00441712"/>
    <w:rsid w:val="004417E7"/>
    <w:rsid w:val="004417F7"/>
    <w:rsid w:val="00441999"/>
    <w:rsid w:val="00441D1A"/>
    <w:rsid w:val="00441FB8"/>
    <w:rsid w:val="0044205D"/>
    <w:rsid w:val="00442418"/>
    <w:rsid w:val="004426A0"/>
    <w:rsid w:val="004428C3"/>
    <w:rsid w:val="00442A2A"/>
    <w:rsid w:val="00442BF9"/>
    <w:rsid w:val="00442CBC"/>
    <w:rsid w:val="00442DA2"/>
    <w:rsid w:val="00442ECA"/>
    <w:rsid w:val="00442FA8"/>
    <w:rsid w:val="004431B5"/>
    <w:rsid w:val="00443307"/>
    <w:rsid w:val="004435C7"/>
    <w:rsid w:val="0044406F"/>
    <w:rsid w:val="004442A4"/>
    <w:rsid w:val="004442DA"/>
    <w:rsid w:val="00444592"/>
    <w:rsid w:val="0044464D"/>
    <w:rsid w:val="00444DA8"/>
    <w:rsid w:val="004452D6"/>
    <w:rsid w:val="004453CF"/>
    <w:rsid w:val="00445828"/>
    <w:rsid w:val="0044583E"/>
    <w:rsid w:val="00445B93"/>
    <w:rsid w:val="00445CEA"/>
    <w:rsid w:val="00445FB2"/>
    <w:rsid w:val="00446121"/>
    <w:rsid w:val="0044612F"/>
    <w:rsid w:val="004462B8"/>
    <w:rsid w:val="004463BE"/>
    <w:rsid w:val="004464DB"/>
    <w:rsid w:val="0044655C"/>
    <w:rsid w:val="00446738"/>
    <w:rsid w:val="00446CF7"/>
    <w:rsid w:val="00447132"/>
    <w:rsid w:val="004476F6"/>
    <w:rsid w:val="00447BBD"/>
    <w:rsid w:val="004500DF"/>
    <w:rsid w:val="00450314"/>
    <w:rsid w:val="004508E8"/>
    <w:rsid w:val="0045120B"/>
    <w:rsid w:val="00451610"/>
    <w:rsid w:val="004518E0"/>
    <w:rsid w:val="00451F59"/>
    <w:rsid w:val="00452258"/>
    <w:rsid w:val="00452487"/>
    <w:rsid w:val="004526B3"/>
    <w:rsid w:val="00452828"/>
    <w:rsid w:val="00452857"/>
    <w:rsid w:val="0045290E"/>
    <w:rsid w:val="00452A2C"/>
    <w:rsid w:val="00452AB3"/>
    <w:rsid w:val="00452BB4"/>
    <w:rsid w:val="00452BF1"/>
    <w:rsid w:val="00452D22"/>
    <w:rsid w:val="00452F0F"/>
    <w:rsid w:val="00453086"/>
    <w:rsid w:val="0045334A"/>
    <w:rsid w:val="00453699"/>
    <w:rsid w:val="0045369F"/>
    <w:rsid w:val="00453877"/>
    <w:rsid w:val="004538BC"/>
    <w:rsid w:val="004538C8"/>
    <w:rsid w:val="0045394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B26"/>
    <w:rsid w:val="00461024"/>
    <w:rsid w:val="004610FF"/>
    <w:rsid w:val="00461A6C"/>
    <w:rsid w:val="00461C89"/>
    <w:rsid w:val="00461D1B"/>
    <w:rsid w:val="00461DBE"/>
    <w:rsid w:val="004621DC"/>
    <w:rsid w:val="004622F2"/>
    <w:rsid w:val="00462353"/>
    <w:rsid w:val="004626DB"/>
    <w:rsid w:val="004628A2"/>
    <w:rsid w:val="004628F2"/>
    <w:rsid w:val="004629D5"/>
    <w:rsid w:val="00462C95"/>
    <w:rsid w:val="0046323E"/>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78F"/>
    <w:rsid w:val="004668D4"/>
    <w:rsid w:val="00466C26"/>
    <w:rsid w:val="00466D3A"/>
    <w:rsid w:val="004674B2"/>
    <w:rsid w:val="004676E5"/>
    <w:rsid w:val="004677D1"/>
    <w:rsid w:val="00467C2E"/>
    <w:rsid w:val="00470707"/>
    <w:rsid w:val="00470890"/>
    <w:rsid w:val="004708BB"/>
    <w:rsid w:val="00470BDA"/>
    <w:rsid w:val="00470DBC"/>
    <w:rsid w:val="00470E7D"/>
    <w:rsid w:val="00471190"/>
    <w:rsid w:val="004711EF"/>
    <w:rsid w:val="0047139D"/>
    <w:rsid w:val="0047173B"/>
    <w:rsid w:val="00471C8A"/>
    <w:rsid w:val="00472065"/>
    <w:rsid w:val="004721F3"/>
    <w:rsid w:val="00472739"/>
    <w:rsid w:val="00472760"/>
    <w:rsid w:val="00472BA7"/>
    <w:rsid w:val="00472E37"/>
    <w:rsid w:val="00473001"/>
    <w:rsid w:val="00473427"/>
    <w:rsid w:val="00473F64"/>
    <w:rsid w:val="00473F7E"/>
    <w:rsid w:val="00474534"/>
    <w:rsid w:val="00474557"/>
    <w:rsid w:val="00474B20"/>
    <w:rsid w:val="0047516B"/>
    <w:rsid w:val="0047518D"/>
    <w:rsid w:val="00475374"/>
    <w:rsid w:val="00475521"/>
    <w:rsid w:val="00475A99"/>
    <w:rsid w:val="00475E71"/>
    <w:rsid w:val="0047652D"/>
    <w:rsid w:val="0047656F"/>
    <w:rsid w:val="004765E9"/>
    <w:rsid w:val="004766D7"/>
    <w:rsid w:val="004767CE"/>
    <w:rsid w:val="00476EE7"/>
    <w:rsid w:val="0047724C"/>
    <w:rsid w:val="00477438"/>
    <w:rsid w:val="004777C5"/>
    <w:rsid w:val="0047795F"/>
    <w:rsid w:val="00477EBC"/>
    <w:rsid w:val="00480212"/>
    <w:rsid w:val="0048036F"/>
    <w:rsid w:val="00480B4C"/>
    <w:rsid w:val="004811D8"/>
    <w:rsid w:val="00481507"/>
    <w:rsid w:val="00481700"/>
    <w:rsid w:val="004819D9"/>
    <w:rsid w:val="004820F6"/>
    <w:rsid w:val="004822A9"/>
    <w:rsid w:val="004827AE"/>
    <w:rsid w:val="004827D1"/>
    <w:rsid w:val="00482A39"/>
    <w:rsid w:val="00482DFB"/>
    <w:rsid w:val="0048354D"/>
    <w:rsid w:val="004835A3"/>
    <w:rsid w:val="004835AA"/>
    <w:rsid w:val="00483C2F"/>
    <w:rsid w:val="00483F86"/>
    <w:rsid w:val="00483FDD"/>
    <w:rsid w:val="0048410E"/>
    <w:rsid w:val="00484707"/>
    <w:rsid w:val="00484C0A"/>
    <w:rsid w:val="00484C1E"/>
    <w:rsid w:val="0048505D"/>
    <w:rsid w:val="00485323"/>
    <w:rsid w:val="00485C7E"/>
    <w:rsid w:val="00485F39"/>
    <w:rsid w:val="00486982"/>
    <w:rsid w:val="00486A18"/>
    <w:rsid w:val="00486F4C"/>
    <w:rsid w:val="00487060"/>
    <w:rsid w:val="004870FB"/>
    <w:rsid w:val="00487531"/>
    <w:rsid w:val="004879E3"/>
    <w:rsid w:val="00487D57"/>
    <w:rsid w:val="0049006F"/>
    <w:rsid w:val="00490145"/>
    <w:rsid w:val="00490287"/>
    <w:rsid w:val="00490371"/>
    <w:rsid w:val="004904B3"/>
    <w:rsid w:val="00490516"/>
    <w:rsid w:val="004907D7"/>
    <w:rsid w:val="00490B45"/>
    <w:rsid w:val="00490D69"/>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746"/>
    <w:rsid w:val="00493831"/>
    <w:rsid w:val="00493C12"/>
    <w:rsid w:val="004942DE"/>
    <w:rsid w:val="00494DA6"/>
    <w:rsid w:val="00494FA2"/>
    <w:rsid w:val="00495136"/>
    <w:rsid w:val="00495749"/>
    <w:rsid w:val="00495A00"/>
    <w:rsid w:val="00495ABB"/>
    <w:rsid w:val="00495BD3"/>
    <w:rsid w:val="00495D6C"/>
    <w:rsid w:val="00495DEC"/>
    <w:rsid w:val="00495DF8"/>
    <w:rsid w:val="00495E61"/>
    <w:rsid w:val="004966E8"/>
    <w:rsid w:val="00496822"/>
    <w:rsid w:val="00496CB2"/>
    <w:rsid w:val="00497015"/>
    <w:rsid w:val="004970AA"/>
    <w:rsid w:val="00497481"/>
    <w:rsid w:val="00497720"/>
    <w:rsid w:val="00497877"/>
    <w:rsid w:val="00497A37"/>
    <w:rsid w:val="00497B60"/>
    <w:rsid w:val="00497EF3"/>
    <w:rsid w:val="00497F51"/>
    <w:rsid w:val="004A0055"/>
    <w:rsid w:val="004A034B"/>
    <w:rsid w:val="004A06A8"/>
    <w:rsid w:val="004A0832"/>
    <w:rsid w:val="004A0A2F"/>
    <w:rsid w:val="004A0ACC"/>
    <w:rsid w:val="004A0B80"/>
    <w:rsid w:val="004A0F6D"/>
    <w:rsid w:val="004A1440"/>
    <w:rsid w:val="004A1AA9"/>
    <w:rsid w:val="004A1B68"/>
    <w:rsid w:val="004A1D13"/>
    <w:rsid w:val="004A21D0"/>
    <w:rsid w:val="004A2447"/>
    <w:rsid w:val="004A283C"/>
    <w:rsid w:val="004A2919"/>
    <w:rsid w:val="004A2930"/>
    <w:rsid w:val="004A29C6"/>
    <w:rsid w:val="004A2DA7"/>
    <w:rsid w:val="004A2E83"/>
    <w:rsid w:val="004A2F73"/>
    <w:rsid w:val="004A326B"/>
    <w:rsid w:val="004A3533"/>
    <w:rsid w:val="004A3AB1"/>
    <w:rsid w:val="004A3C57"/>
    <w:rsid w:val="004A4093"/>
    <w:rsid w:val="004A41D1"/>
    <w:rsid w:val="004A4A72"/>
    <w:rsid w:val="004A51DB"/>
    <w:rsid w:val="004A5E75"/>
    <w:rsid w:val="004A628D"/>
    <w:rsid w:val="004A6501"/>
    <w:rsid w:val="004A6510"/>
    <w:rsid w:val="004A6891"/>
    <w:rsid w:val="004A6954"/>
    <w:rsid w:val="004A6BCF"/>
    <w:rsid w:val="004A7028"/>
    <w:rsid w:val="004A70FD"/>
    <w:rsid w:val="004A711B"/>
    <w:rsid w:val="004A72C0"/>
    <w:rsid w:val="004A735A"/>
    <w:rsid w:val="004A744B"/>
    <w:rsid w:val="004A79EB"/>
    <w:rsid w:val="004A7D8A"/>
    <w:rsid w:val="004A7E69"/>
    <w:rsid w:val="004B01C9"/>
    <w:rsid w:val="004B0336"/>
    <w:rsid w:val="004B037B"/>
    <w:rsid w:val="004B0567"/>
    <w:rsid w:val="004B0941"/>
    <w:rsid w:val="004B138C"/>
    <w:rsid w:val="004B163B"/>
    <w:rsid w:val="004B1702"/>
    <w:rsid w:val="004B170F"/>
    <w:rsid w:val="004B17B6"/>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214"/>
    <w:rsid w:val="004B4227"/>
    <w:rsid w:val="004B4723"/>
    <w:rsid w:val="004B47D0"/>
    <w:rsid w:val="004B4A47"/>
    <w:rsid w:val="004B4F7A"/>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AAE"/>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4E41"/>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3EA"/>
    <w:rsid w:val="004C7412"/>
    <w:rsid w:val="004C765B"/>
    <w:rsid w:val="004C787E"/>
    <w:rsid w:val="004C7937"/>
    <w:rsid w:val="004C7F29"/>
    <w:rsid w:val="004D0819"/>
    <w:rsid w:val="004D0922"/>
    <w:rsid w:val="004D0A2D"/>
    <w:rsid w:val="004D0D39"/>
    <w:rsid w:val="004D1053"/>
    <w:rsid w:val="004D1421"/>
    <w:rsid w:val="004D158A"/>
    <w:rsid w:val="004D1783"/>
    <w:rsid w:val="004D1D03"/>
    <w:rsid w:val="004D2350"/>
    <w:rsid w:val="004D2B14"/>
    <w:rsid w:val="004D2C76"/>
    <w:rsid w:val="004D3121"/>
    <w:rsid w:val="004D3656"/>
    <w:rsid w:val="004D3ADB"/>
    <w:rsid w:val="004D3C23"/>
    <w:rsid w:val="004D3CEA"/>
    <w:rsid w:val="004D3E54"/>
    <w:rsid w:val="004D40AE"/>
    <w:rsid w:val="004D4224"/>
    <w:rsid w:val="004D433F"/>
    <w:rsid w:val="004D43A7"/>
    <w:rsid w:val="004D4538"/>
    <w:rsid w:val="004D4970"/>
    <w:rsid w:val="004D497F"/>
    <w:rsid w:val="004D4A9F"/>
    <w:rsid w:val="004D4D61"/>
    <w:rsid w:val="004D4FB6"/>
    <w:rsid w:val="004D5527"/>
    <w:rsid w:val="004D5705"/>
    <w:rsid w:val="004D572F"/>
    <w:rsid w:val="004D5955"/>
    <w:rsid w:val="004D5DB5"/>
    <w:rsid w:val="004D5E18"/>
    <w:rsid w:val="004D5ED3"/>
    <w:rsid w:val="004D6987"/>
    <w:rsid w:val="004D6CCD"/>
    <w:rsid w:val="004D772A"/>
    <w:rsid w:val="004D77C9"/>
    <w:rsid w:val="004D78ED"/>
    <w:rsid w:val="004D7900"/>
    <w:rsid w:val="004D7CD4"/>
    <w:rsid w:val="004D7F8E"/>
    <w:rsid w:val="004E0079"/>
    <w:rsid w:val="004E0343"/>
    <w:rsid w:val="004E05D3"/>
    <w:rsid w:val="004E066F"/>
    <w:rsid w:val="004E077D"/>
    <w:rsid w:val="004E0907"/>
    <w:rsid w:val="004E0962"/>
    <w:rsid w:val="004E0AEB"/>
    <w:rsid w:val="004E0C5C"/>
    <w:rsid w:val="004E0E63"/>
    <w:rsid w:val="004E14CB"/>
    <w:rsid w:val="004E1864"/>
    <w:rsid w:val="004E1D52"/>
    <w:rsid w:val="004E1DFB"/>
    <w:rsid w:val="004E1F5B"/>
    <w:rsid w:val="004E20AC"/>
    <w:rsid w:val="004E2328"/>
    <w:rsid w:val="004E23A7"/>
    <w:rsid w:val="004E2554"/>
    <w:rsid w:val="004E2DC6"/>
    <w:rsid w:val="004E3563"/>
    <w:rsid w:val="004E376F"/>
    <w:rsid w:val="004E395B"/>
    <w:rsid w:val="004E4900"/>
    <w:rsid w:val="004E498E"/>
    <w:rsid w:val="004E49C8"/>
    <w:rsid w:val="004E4A79"/>
    <w:rsid w:val="004E4E8B"/>
    <w:rsid w:val="004E4EA6"/>
    <w:rsid w:val="004E5418"/>
    <w:rsid w:val="004E5592"/>
    <w:rsid w:val="004E5E8D"/>
    <w:rsid w:val="004E6B02"/>
    <w:rsid w:val="004E6EEE"/>
    <w:rsid w:val="004E76F5"/>
    <w:rsid w:val="004E7889"/>
    <w:rsid w:val="004F0C43"/>
    <w:rsid w:val="004F16E2"/>
    <w:rsid w:val="004F1DFE"/>
    <w:rsid w:val="004F1ECF"/>
    <w:rsid w:val="004F21EE"/>
    <w:rsid w:val="004F3459"/>
    <w:rsid w:val="004F3705"/>
    <w:rsid w:val="004F3868"/>
    <w:rsid w:val="004F398B"/>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0CB"/>
    <w:rsid w:val="004F77FF"/>
    <w:rsid w:val="004F7C6D"/>
    <w:rsid w:val="004F7D05"/>
    <w:rsid w:val="004F7DD1"/>
    <w:rsid w:val="004F7E8C"/>
    <w:rsid w:val="00500A0F"/>
    <w:rsid w:val="00500B07"/>
    <w:rsid w:val="00500C05"/>
    <w:rsid w:val="0050100B"/>
    <w:rsid w:val="0050101A"/>
    <w:rsid w:val="005013BF"/>
    <w:rsid w:val="005014FF"/>
    <w:rsid w:val="00501A5B"/>
    <w:rsid w:val="00501B44"/>
    <w:rsid w:val="00502279"/>
    <w:rsid w:val="005025E1"/>
    <w:rsid w:val="00502710"/>
    <w:rsid w:val="00502C94"/>
    <w:rsid w:val="00502DBF"/>
    <w:rsid w:val="00502FB8"/>
    <w:rsid w:val="00503307"/>
    <w:rsid w:val="00503590"/>
    <w:rsid w:val="005035CE"/>
    <w:rsid w:val="0050368C"/>
    <w:rsid w:val="005038CB"/>
    <w:rsid w:val="00503D5E"/>
    <w:rsid w:val="00503E57"/>
    <w:rsid w:val="00503ECC"/>
    <w:rsid w:val="00503F0D"/>
    <w:rsid w:val="0050475B"/>
    <w:rsid w:val="00504CAF"/>
    <w:rsid w:val="00504FD6"/>
    <w:rsid w:val="00505528"/>
    <w:rsid w:val="005059E2"/>
    <w:rsid w:val="00505A2E"/>
    <w:rsid w:val="00505B9F"/>
    <w:rsid w:val="00505C31"/>
    <w:rsid w:val="00505CC2"/>
    <w:rsid w:val="00506200"/>
    <w:rsid w:val="005062A9"/>
    <w:rsid w:val="005065F9"/>
    <w:rsid w:val="00506943"/>
    <w:rsid w:val="00506B1B"/>
    <w:rsid w:val="00506B7D"/>
    <w:rsid w:val="00506EF6"/>
    <w:rsid w:val="00507002"/>
    <w:rsid w:val="00507547"/>
    <w:rsid w:val="005079F2"/>
    <w:rsid w:val="00507A4B"/>
    <w:rsid w:val="00507DF5"/>
    <w:rsid w:val="00507F61"/>
    <w:rsid w:val="0051016B"/>
    <w:rsid w:val="0051040F"/>
    <w:rsid w:val="005105E6"/>
    <w:rsid w:val="00510B56"/>
    <w:rsid w:val="00510DE3"/>
    <w:rsid w:val="0051111F"/>
    <w:rsid w:val="0051132F"/>
    <w:rsid w:val="005114E3"/>
    <w:rsid w:val="005116CE"/>
    <w:rsid w:val="00511950"/>
    <w:rsid w:val="00511B42"/>
    <w:rsid w:val="00511C1D"/>
    <w:rsid w:val="00511CD1"/>
    <w:rsid w:val="00511F82"/>
    <w:rsid w:val="00512269"/>
    <w:rsid w:val="0051288C"/>
    <w:rsid w:val="00512C9C"/>
    <w:rsid w:val="00512D6A"/>
    <w:rsid w:val="00513006"/>
    <w:rsid w:val="005131B4"/>
    <w:rsid w:val="005135C8"/>
    <w:rsid w:val="005135EA"/>
    <w:rsid w:val="0051390A"/>
    <w:rsid w:val="00513A91"/>
    <w:rsid w:val="005143DD"/>
    <w:rsid w:val="00514955"/>
    <w:rsid w:val="00514C5A"/>
    <w:rsid w:val="00514D8A"/>
    <w:rsid w:val="00514FFA"/>
    <w:rsid w:val="00515245"/>
    <w:rsid w:val="00515D71"/>
    <w:rsid w:val="00516146"/>
    <w:rsid w:val="00516384"/>
    <w:rsid w:val="005168E9"/>
    <w:rsid w:val="00516B78"/>
    <w:rsid w:val="00516C15"/>
    <w:rsid w:val="00516CA9"/>
    <w:rsid w:val="0051730B"/>
    <w:rsid w:val="00517890"/>
    <w:rsid w:val="00517B5C"/>
    <w:rsid w:val="00517C75"/>
    <w:rsid w:val="00517E48"/>
    <w:rsid w:val="00517F10"/>
    <w:rsid w:val="005201DD"/>
    <w:rsid w:val="00520255"/>
    <w:rsid w:val="0052053E"/>
    <w:rsid w:val="0052063C"/>
    <w:rsid w:val="00520AE1"/>
    <w:rsid w:val="00520EEF"/>
    <w:rsid w:val="00520F0F"/>
    <w:rsid w:val="00521084"/>
    <w:rsid w:val="005211C4"/>
    <w:rsid w:val="0052136D"/>
    <w:rsid w:val="00521434"/>
    <w:rsid w:val="00521487"/>
    <w:rsid w:val="0052178B"/>
    <w:rsid w:val="00521F50"/>
    <w:rsid w:val="00522156"/>
    <w:rsid w:val="00522450"/>
    <w:rsid w:val="00522598"/>
    <w:rsid w:val="0052274E"/>
    <w:rsid w:val="00522B80"/>
    <w:rsid w:val="00522C81"/>
    <w:rsid w:val="005230DE"/>
    <w:rsid w:val="00523175"/>
    <w:rsid w:val="005236EB"/>
    <w:rsid w:val="00523B2F"/>
    <w:rsid w:val="005242E9"/>
    <w:rsid w:val="0052485E"/>
    <w:rsid w:val="00524BE0"/>
    <w:rsid w:val="00524DE1"/>
    <w:rsid w:val="0052534C"/>
    <w:rsid w:val="005254D8"/>
    <w:rsid w:val="005258E4"/>
    <w:rsid w:val="00525BF0"/>
    <w:rsid w:val="00525C14"/>
    <w:rsid w:val="00525C2F"/>
    <w:rsid w:val="00525DD2"/>
    <w:rsid w:val="00525DE0"/>
    <w:rsid w:val="00526321"/>
    <w:rsid w:val="00526671"/>
    <w:rsid w:val="005266D4"/>
    <w:rsid w:val="00526CB9"/>
    <w:rsid w:val="00527043"/>
    <w:rsid w:val="005274DD"/>
    <w:rsid w:val="005274E0"/>
    <w:rsid w:val="00527541"/>
    <w:rsid w:val="00527CC7"/>
    <w:rsid w:val="00527DE7"/>
    <w:rsid w:val="00527F45"/>
    <w:rsid w:val="0053045F"/>
    <w:rsid w:val="00530535"/>
    <w:rsid w:val="00530680"/>
    <w:rsid w:val="00530686"/>
    <w:rsid w:val="00530791"/>
    <w:rsid w:val="00530801"/>
    <w:rsid w:val="005308EF"/>
    <w:rsid w:val="0053095E"/>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92F"/>
    <w:rsid w:val="00535B8D"/>
    <w:rsid w:val="00536850"/>
    <w:rsid w:val="00536A29"/>
    <w:rsid w:val="00536AC8"/>
    <w:rsid w:val="00536CE5"/>
    <w:rsid w:val="0053701E"/>
    <w:rsid w:val="00537224"/>
    <w:rsid w:val="00537430"/>
    <w:rsid w:val="005374E4"/>
    <w:rsid w:val="00537550"/>
    <w:rsid w:val="00537630"/>
    <w:rsid w:val="0053771C"/>
    <w:rsid w:val="00537759"/>
    <w:rsid w:val="0054053A"/>
    <w:rsid w:val="00540611"/>
    <w:rsid w:val="00540937"/>
    <w:rsid w:val="00540B7E"/>
    <w:rsid w:val="00540D1D"/>
    <w:rsid w:val="00540D80"/>
    <w:rsid w:val="00541579"/>
    <w:rsid w:val="005416A1"/>
    <w:rsid w:val="00541BA4"/>
    <w:rsid w:val="00541DC9"/>
    <w:rsid w:val="005423E1"/>
    <w:rsid w:val="00542999"/>
    <w:rsid w:val="00543490"/>
    <w:rsid w:val="005434AC"/>
    <w:rsid w:val="00543629"/>
    <w:rsid w:val="00543A51"/>
    <w:rsid w:val="00543B0B"/>
    <w:rsid w:val="00543BAF"/>
    <w:rsid w:val="00543C48"/>
    <w:rsid w:val="00543C5D"/>
    <w:rsid w:val="0054433A"/>
    <w:rsid w:val="0054466D"/>
    <w:rsid w:val="00544B8E"/>
    <w:rsid w:val="0054507E"/>
    <w:rsid w:val="00545437"/>
    <w:rsid w:val="00545726"/>
    <w:rsid w:val="00545728"/>
    <w:rsid w:val="0054590C"/>
    <w:rsid w:val="00545A2C"/>
    <w:rsid w:val="00545C0D"/>
    <w:rsid w:val="00545D50"/>
    <w:rsid w:val="00545F45"/>
    <w:rsid w:val="00545F72"/>
    <w:rsid w:val="0054606A"/>
    <w:rsid w:val="00546437"/>
    <w:rsid w:val="00546640"/>
    <w:rsid w:val="005468EB"/>
    <w:rsid w:val="00546A7C"/>
    <w:rsid w:val="00546B25"/>
    <w:rsid w:val="00547100"/>
    <w:rsid w:val="005474C6"/>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87"/>
    <w:rsid w:val="005525A0"/>
    <w:rsid w:val="00552C33"/>
    <w:rsid w:val="00552C55"/>
    <w:rsid w:val="00552C67"/>
    <w:rsid w:val="00552C97"/>
    <w:rsid w:val="00552D97"/>
    <w:rsid w:val="00553293"/>
    <w:rsid w:val="00553483"/>
    <w:rsid w:val="00553677"/>
    <w:rsid w:val="00553835"/>
    <w:rsid w:val="005538AD"/>
    <w:rsid w:val="00553B40"/>
    <w:rsid w:val="00553B54"/>
    <w:rsid w:val="00553BA4"/>
    <w:rsid w:val="005544D3"/>
    <w:rsid w:val="005546B0"/>
    <w:rsid w:val="005547E5"/>
    <w:rsid w:val="00554842"/>
    <w:rsid w:val="00554978"/>
    <w:rsid w:val="005549DB"/>
    <w:rsid w:val="00554C25"/>
    <w:rsid w:val="00554D2F"/>
    <w:rsid w:val="00554F09"/>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04E"/>
    <w:rsid w:val="0056062D"/>
    <w:rsid w:val="00560944"/>
    <w:rsid w:val="00560D56"/>
    <w:rsid w:val="00561031"/>
    <w:rsid w:val="005610D2"/>
    <w:rsid w:val="0056119D"/>
    <w:rsid w:val="0056122E"/>
    <w:rsid w:val="005615FD"/>
    <w:rsid w:val="00561994"/>
    <w:rsid w:val="00561A3E"/>
    <w:rsid w:val="00561D45"/>
    <w:rsid w:val="00561F23"/>
    <w:rsid w:val="00562331"/>
    <w:rsid w:val="005625B0"/>
    <w:rsid w:val="00562AC0"/>
    <w:rsid w:val="00562C49"/>
    <w:rsid w:val="00562E07"/>
    <w:rsid w:val="00562EDA"/>
    <w:rsid w:val="00563298"/>
    <w:rsid w:val="00563410"/>
    <w:rsid w:val="00563541"/>
    <w:rsid w:val="005636BF"/>
    <w:rsid w:val="00563A91"/>
    <w:rsid w:val="00563BE3"/>
    <w:rsid w:val="00563E2C"/>
    <w:rsid w:val="00564137"/>
    <w:rsid w:val="00564486"/>
    <w:rsid w:val="005644FD"/>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684B9"/>
    <w:rsid w:val="0057014D"/>
    <w:rsid w:val="00570A04"/>
    <w:rsid w:val="00570D0A"/>
    <w:rsid w:val="0057170A"/>
    <w:rsid w:val="005718F1"/>
    <w:rsid w:val="00572461"/>
    <w:rsid w:val="00572570"/>
    <w:rsid w:val="005727D7"/>
    <w:rsid w:val="00572A0E"/>
    <w:rsid w:val="00572A4C"/>
    <w:rsid w:val="00572C60"/>
    <w:rsid w:val="00572C7C"/>
    <w:rsid w:val="00572DB0"/>
    <w:rsid w:val="00572EE1"/>
    <w:rsid w:val="0057301D"/>
    <w:rsid w:val="00573284"/>
    <w:rsid w:val="00573A0C"/>
    <w:rsid w:val="00573AC1"/>
    <w:rsid w:val="00573D71"/>
    <w:rsid w:val="00573DD4"/>
    <w:rsid w:val="00574029"/>
    <w:rsid w:val="0057424F"/>
    <w:rsid w:val="005743BD"/>
    <w:rsid w:val="00574A48"/>
    <w:rsid w:val="005752C8"/>
    <w:rsid w:val="00575332"/>
    <w:rsid w:val="00575F1E"/>
    <w:rsid w:val="0057604B"/>
    <w:rsid w:val="0057605B"/>
    <w:rsid w:val="005761F2"/>
    <w:rsid w:val="00576267"/>
    <w:rsid w:val="0057666A"/>
    <w:rsid w:val="00576F10"/>
    <w:rsid w:val="00576FE3"/>
    <w:rsid w:val="005771BC"/>
    <w:rsid w:val="005772A6"/>
    <w:rsid w:val="005772C4"/>
    <w:rsid w:val="005773F8"/>
    <w:rsid w:val="00577790"/>
    <w:rsid w:val="00577B06"/>
    <w:rsid w:val="00577F58"/>
    <w:rsid w:val="0058033C"/>
    <w:rsid w:val="00580BCF"/>
    <w:rsid w:val="00580C23"/>
    <w:rsid w:val="00580C8C"/>
    <w:rsid w:val="00581A68"/>
    <w:rsid w:val="00581B00"/>
    <w:rsid w:val="005820C1"/>
    <w:rsid w:val="0058229F"/>
    <w:rsid w:val="005829CA"/>
    <w:rsid w:val="00582B85"/>
    <w:rsid w:val="00582C03"/>
    <w:rsid w:val="00582D10"/>
    <w:rsid w:val="00582FDB"/>
    <w:rsid w:val="00583272"/>
    <w:rsid w:val="005836AF"/>
    <w:rsid w:val="0058370F"/>
    <w:rsid w:val="00584157"/>
    <w:rsid w:val="0058426B"/>
    <w:rsid w:val="00584381"/>
    <w:rsid w:val="0058454D"/>
    <w:rsid w:val="00584611"/>
    <w:rsid w:val="0058476B"/>
    <w:rsid w:val="00584A03"/>
    <w:rsid w:val="005851D2"/>
    <w:rsid w:val="0058532E"/>
    <w:rsid w:val="005854C4"/>
    <w:rsid w:val="00585546"/>
    <w:rsid w:val="00585BF1"/>
    <w:rsid w:val="00585D01"/>
    <w:rsid w:val="00585D28"/>
    <w:rsid w:val="005864FA"/>
    <w:rsid w:val="00586956"/>
    <w:rsid w:val="00586C79"/>
    <w:rsid w:val="00586F44"/>
    <w:rsid w:val="00587942"/>
    <w:rsid w:val="00587F5E"/>
    <w:rsid w:val="00590011"/>
    <w:rsid w:val="0059005E"/>
    <w:rsid w:val="00590164"/>
    <w:rsid w:val="005902F9"/>
    <w:rsid w:val="005903C0"/>
    <w:rsid w:val="005904C5"/>
    <w:rsid w:val="00590740"/>
    <w:rsid w:val="00590995"/>
    <w:rsid w:val="00590F0B"/>
    <w:rsid w:val="00591628"/>
    <w:rsid w:val="0059181A"/>
    <w:rsid w:val="00591A42"/>
    <w:rsid w:val="00591A4C"/>
    <w:rsid w:val="00591D79"/>
    <w:rsid w:val="00591DD0"/>
    <w:rsid w:val="00591E3A"/>
    <w:rsid w:val="005920C3"/>
    <w:rsid w:val="005929A6"/>
    <w:rsid w:val="005929C5"/>
    <w:rsid w:val="00593009"/>
    <w:rsid w:val="005931AE"/>
    <w:rsid w:val="0059377B"/>
    <w:rsid w:val="00593ADC"/>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27"/>
    <w:rsid w:val="005A0A3E"/>
    <w:rsid w:val="005A186A"/>
    <w:rsid w:val="005A19A2"/>
    <w:rsid w:val="005A1AF7"/>
    <w:rsid w:val="005A1B4F"/>
    <w:rsid w:val="005A1C31"/>
    <w:rsid w:val="005A1EDF"/>
    <w:rsid w:val="005A2282"/>
    <w:rsid w:val="005A2454"/>
    <w:rsid w:val="005A2A9B"/>
    <w:rsid w:val="005A2BC6"/>
    <w:rsid w:val="005A369F"/>
    <w:rsid w:val="005A3740"/>
    <w:rsid w:val="005A3A9C"/>
    <w:rsid w:val="005A3CCD"/>
    <w:rsid w:val="005A4797"/>
    <w:rsid w:val="005A4DDC"/>
    <w:rsid w:val="005A4F0D"/>
    <w:rsid w:val="005A6036"/>
    <w:rsid w:val="005A62E8"/>
    <w:rsid w:val="005A64BF"/>
    <w:rsid w:val="005A64F5"/>
    <w:rsid w:val="005A682C"/>
    <w:rsid w:val="005A6AD0"/>
    <w:rsid w:val="005A6C32"/>
    <w:rsid w:val="005A6C9E"/>
    <w:rsid w:val="005A6F3C"/>
    <w:rsid w:val="005A6F8E"/>
    <w:rsid w:val="005A7470"/>
    <w:rsid w:val="005A74E8"/>
    <w:rsid w:val="005A7C98"/>
    <w:rsid w:val="005A7F1A"/>
    <w:rsid w:val="005B039B"/>
    <w:rsid w:val="005B05C2"/>
    <w:rsid w:val="005B05ED"/>
    <w:rsid w:val="005B0A63"/>
    <w:rsid w:val="005B0C52"/>
    <w:rsid w:val="005B12C9"/>
    <w:rsid w:val="005B147C"/>
    <w:rsid w:val="005B15C2"/>
    <w:rsid w:val="005B20DE"/>
    <w:rsid w:val="005B2439"/>
    <w:rsid w:val="005B25EB"/>
    <w:rsid w:val="005B3056"/>
    <w:rsid w:val="005B3177"/>
    <w:rsid w:val="005B36AB"/>
    <w:rsid w:val="005B36B4"/>
    <w:rsid w:val="005B37A7"/>
    <w:rsid w:val="005B3BF0"/>
    <w:rsid w:val="005B3D5F"/>
    <w:rsid w:val="005B3EE6"/>
    <w:rsid w:val="005B4561"/>
    <w:rsid w:val="005B460F"/>
    <w:rsid w:val="005B49ED"/>
    <w:rsid w:val="005B4C6C"/>
    <w:rsid w:val="005B51F4"/>
    <w:rsid w:val="005B5249"/>
    <w:rsid w:val="005B5885"/>
    <w:rsid w:val="005B5ACD"/>
    <w:rsid w:val="005B622A"/>
    <w:rsid w:val="005B694A"/>
    <w:rsid w:val="005B6C12"/>
    <w:rsid w:val="005B6C6F"/>
    <w:rsid w:val="005B6CA6"/>
    <w:rsid w:val="005B7309"/>
    <w:rsid w:val="005B7577"/>
    <w:rsid w:val="005B79E0"/>
    <w:rsid w:val="005B7AD4"/>
    <w:rsid w:val="005B7CF7"/>
    <w:rsid w:val="005B7FE3"/>
    <w:rsid w:val="005C0023"/>
    <w:rsid w:val="005C0077"/>
    <w:rsid w:val="005C00BF"/>
    <w:rsid w:val="005C0348"/>
    <w:rsid w:val="005C03D4"/>
    <w:rsid w:val="005C0E69"/>
    <w:rsid w:val="005C0FCA"/>
    <w:rsid w:val="005C107E"/>
    <w:rsid w:val="005C1276"/>
    <w:rsid w:val="005C128A"/>
    <w:rsid w:val="005C1947"/>
    <w:rsid w:val="005C1A1A"/>
    <w:rsid w:val="005C1C23"/>
    <w:rsid w:val="005C2325"/>
    <w:rsid w:val="005C25A5"/>
    <w:rsid w:val="005C319B"/>
    <w:rsid w:val="005C31D1"/>
    <w:rsid w:val="005C3311"/>
    <w:rsid w:val="005C3546"/>
    <w:rsid w:val="005C358A"/>
    <w:rsid w:val="005C386A"/>
    <w:rsid w:val="005C3DFB"/>
    <w:rsid w:val="005C3F86"/>
    <w:rsid w:val="005C4114"/>
    <w:rsid w:val="005C43DF"/>
    <w:rsid w:val="005C4902"/>
    <w:rsid w:val="005C4A50"/>
    <w:rsid w:val="005C4B1E"/>
    <w:rsid w:val="005C4B21"/>
    <w:rsid w:val="005C4F57"/>
    <w:rsid w:val="005C5490"/>
    <w:rsid w:val="005C5B2B"/>
    <w:rsid w:val="005C5D17"/>
    <w:rsid w:val="005C5E91"/>
    <w:rsid w:val="005C66F0"/>
    <w:rsid w:val="005C67D7"/>
    <w:rsid w:val="005C6A88"/>
    <w:rsid w:val="005C6AA9"/>
    <w:rsid w:val="005C6B6B"/>
    <w:rsid w:val="005C6B9F"/>
    <w:rsid w:val="005C710A"/>
    <w:rsid w:val="005C7286"/>
    <w:rsid w:val="005C745F"/>
    <w:rsid w:val="005C75C0"/>
    <w:rsid w:val="005C7699"/>
    <w:rsid w:val="005C7B3B"/>
    <w:rsid w:val="005C7E64"/>
    <w:rsid w:val="005C7F18"/>
    <w:rsid w:val="005D01DA"/>
    <w:rsid w:val="005D0309"/>
    <w:rsid w:val="005D049F"/>
    <w:rsid w:val="005D04B3"/>
    <w:rsid w:val="005D0696"/>
    <w:rsid w:val="005D0734"/>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3FA5"/>
    <w:rsid w:val="005D4798"/>
    <w:rsid w:val="005D4851"/>
    <w:rsid w:val="005D5013"/>
    <w:rsid w:val="005D541D"/>
    <w:rsid w:val="005D59BB"/>
    <w:rsid w:val="005D5AF9"/>
    <w:rsid w:val="005D5D24"/>
    <w:rsid w:val="005D5DE3"/>
    <w:rsid w:val="005D63DE"/>
    <w:rsid w:val="005D65B2"/>
    <w:rsid w:val="005D67DA"/>
    <w:rsid w:val="005D693B"/>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7D9"/>
    <w:rsid w:val="005E0BE1"/>
    <w:rsid w:val="005E0C31"/>
    <w:rsid w:val="005E0D86"/>
    <w:rsid w:val="005E0EA3"/>
    <w:rsid w:val="005E13CD"/>
    <w:rsid w:val="005E1516"/>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A6F"/>
    <w:rsid w:val="005E7BE7"/>
    <w:rsid w:val="005E7F0C"/>
    <w:rsid w:val="005F04DA"/>
    <w:rsid w:val="005F0514"/>
    <w:rsid w:val="005F061D"/>
    <w:rsid w:val="005F06CD"/>
    <w:rsid w:val="005F0AF5"/>
    <w:rsid w:val="005F0AFF"/>
    <w:rsid w:val="005F0B51"/>
    <w:rsid w:val="005F0B6E"/>
    <w:rsid w:val="005F0BD9"/>
    <w:rsid w:val="005F1488"/>
    <w:rsid w:val="005F14B2"/>
    <w:rsid w:val="005F17B5"/>
    <w:rsid w:val="005F1E65"/>
    <w:rsid w:val="005F202B"/>
    <w:rsid w:val="005F25BC"/>
    <w:rsid w:val="005F277D"/>
    <w:rsid w:val="005F2943"/>
    <w:rsid w:val="005F2A26"/>
    <w:rsid w:val="005F2E44"/>
    <w:rsid w:val="005F2EC0"/>
    <w:rsid w:val="005F2FF5"/>
    <w:rsid w:val="005F3053"/>
    <w:rsid w:val="005F318B"/>
    <w:rsid w:val="005F3359"/>
    <w:rsid w:val="005F3D66"/>
    <w:rsid w:val="005F3EB8"/>
    <w:rsid w:val="005F3F1B"/>
    <w:rsid w:val="005F4043"/>
    <w:rsid w:val="005F4365"/>
    <w:rsid w:val="005F43F6"/>
    <w:rsid w:val="005F4524"/>
    <w:rsid w:val="005F474D"/>
    <w:rsid w:val="005F47A4"/>
    <w:rsid w:val="005F4B75"/>
    <w:rsid w:val="005F4B86"/>
    <w:rsid w:val="005F4D6B"/>
    <w:rsid w:val="005F4E00"/>
    <w:rsid w:val="005F5204"/>
    <w:rsid w:val="005F549F"/>
    <w:rsid w:val="005F54A0"/>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BE8"/>
    <w:rsid w:val="005F7D73"/>
    <w:rsid w:val="00600041"/>
    <w:rsid w:val="0060009D"/>
    <w:rsid w:val="006000FE"/>
    <w:rsid w:val="0060020A"/>
    <w:rsid w:val="0060042B"/>
    <w:rsid w:val="00600C11"/>
    <w:rsid w:val="006010A4"/>
    <w:rsid w:val="006010EC"/>
    <w:rsid w:val="00601948"/>
    <w:rsid w:val="00601F97"/>
    <w:rsid w:val="00602368"/>
    <w:rsid w:val="00602740"/>
    <w:rsid w:val="0060274C"/>
    <w:rsid w:val="006027C3"/>
    <w:rsid w:val="00602824"/>
    <w:rsid w:val="00602C07"/>
    <w:rsid w:val="006034A7"/>
    <w:rsid w:val="00603D36"/>
    <w:rsid w:val="00604275"/>
    <w:rsid w:val="006043F7"/>
    <w:rsid w:val="0060451A"/>
    <w:rsid w:val="00604847"/>
    <w:rsid w:val="00604C2B"/>
    <w:rsid w:val="00604D12"/>
    <w:rsid w:val="00604EF0"/>
    <w:rsid w:val="0060508B"/>
    <w:rsid w:val="006058A7"/>
    <w:rsid w:val="00605C46"/>
    <w:rsid w:val="00605CBE"/>
    <w:rsid w:val="00605DBD"/>
    <w:rsid w:val="00606530"/>
    <w:rsid w:val="00606894"/>
    <w:rsid w:val="00606964"/>
    <w:rsid w:val="00606D6D"/>
    <w:rsid w:val="00606DD8"/>
    <w:rsid w:val="00606EDB"/>
    <w:rsid w:val="006070FF"/>
    <w:rsid w:val="00607426"/>
    <w:rsid w:val="00607C77"/>
    <w:rsid w:val="00607CCC"/>
    <w:rsid w:val="00607D12"/>
    <w:rsid w:val="00607D29"/>
    <w:rsid w:val="00610135"/>
    <w:rsid w:val="00610445"/>
    <w:rsid w:val="00610573"/>
    <w:rsid w:val="0061097A"/>
    <w:rsid w:val="00610F27"/>
    <w:rsid w:val="00611234"/>
    <w:rsid w:val="0061131E"/>
    <w:rsid w:val="0061155D"/>
    <w:rsid w:val="0061182E"/>
    <w:rsid w:val="0061186C"/>
    <w:rsid w:val="00611BFD"/>
    <w:rsid w:val="00612262"/>
    <w:rsid w:val="0061247F"/>
    <w:rsid w:val="0061249F"/>
    <w:rsid w:val="006127B0"/>
    <w:rsid w:val="00612863"/>
    <w:rsid w:val="0061291D"/>
    <w:rsid w:val="00612936"/>
    <w:rsid w:val="006129F2"/>
    <w:rsid w:val="00612B46"/>
    <w:rsid w:val="00612D5A"/>
    <w:rsid w:val="00613472"/>
    <w:rsid w:val="006134E7"/>
    <w:rsid w:val="00613D72"/>
    <w:rsid w:val="006143DF"/>
    <w:rsid w:val="0061448A"/>
    <w:rsid w:val="006144B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8DD"/>
    <w:rsid w:val="00616942"/>
    <w:rsid w:val="00616BB2"/>
    <w:rsid w:val="00617417"/>
    <w:rsid w:val="00617547"/>
    <w:rsid w:val="006177D1"/>
    <w:rsid w:val="00617BC9"/>
    <w:rsid w:val="00617C57"/>
    <w:rsid w:val="00617F39"/>
    <w:rsid w:val="00620031"/>
    <w:rsid w:val="0062081A"/>
    <w:rsid w:val="0062093A"/>
    <w:rsid w:val="00620E17"/>
    <w:rsid w:val="00621140"/>
    <w:rsid w:val="0062124E"/>
    <w:rsid w:val="00621730"/>
    <w:rsid w:val="006219EB"/>
    <w:rsid w:val="00621C92"/>
    <w:rsid w:val="006224F7"/>
    <w:rsid w:val="006226DD"/>
    <w:rsid w:val="006229C8"/>
    <w:rsid w:val="00622EF0"/>
    <w:rsid w:val="00623075"/>
    <w:rsid w:val="006230E6"/>
    <w:rsid w:val="0062322C"/>
    <w:rsid w:val="00623DBE"/>
    <w:rsid w:val="00624239"/>
    <w:rsid w:val="00624313"/>
    <w:rsid w:val="006244B1"/>
    <w:rsid w:val="00624600"/>
    <w:rsid w:val="006247CD"/>
    <w:rsid w:val="00624E66"/>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6D1"/>
    <w:rsid w:val="00627D44"/>
    <w:rsid w:val="00627FF4"/>
    <w:rsid w:val="0063008A"/>
    <w:rsid w:val="006301B2"/>
    <w:rsid w:val="006303ED"/>
    <w:rsid w:val="006308AD"/>
    <w:rsid w:val="00630A98"/>
    <w:rsid w:val="00631259"/>
    <w:rsid w:val="00631881"/>
    <w:rsid w:val="00631C31"/>
    <w:rsid w:val="00631EDB"/>
    <w:rsid w:val="00631FE8"/>
    <w:rsid w:val="0063224E"/>
    <w:rsid w:val="00632CD5"/>
    <w:rsid w:val="00632CE3"/>
    <w:rsid w:val="00632E8A"/>
    <w:rsid w:val="0063315E"/>
    <w:rsid w:val="006331FF"/>
    <w:rsid w:val="00633AEC"/>
    <w:rsid w:val="00633C59"/>
    <w:rsid w:val="00633C9C"/>
    <w:rsid w:val="00633CB5"/>
    <w:rsid w:val="00634AFB"/>
    <w:rsid w:val="00634B66"/>
    <w:rsid w:val="00634D84"/>
    <w:rsid w:val="00634F45"/>
    <w:rsid w:val="006352EC"/>
    <w:rsid w:val="00635498"/>
    <w:rsid w:val="0063586D"/>
    <w:rsid w:val="006358D6"/>
    <w:rsid w:val="00635A02"/>
    <w:rsid w:val="006364A3"/>
    <w:rsid w:val="006365C0"/>
    <w:rsid w:val="006366FA"/>
    <w:rsid w:val="006367DA"/>
    <w:rsid w:val="006368D3"/>
    <w:rsid w:val="00636C6A"/>
    <w:rsid w:val="0063712C"/>
    <w:rsid w:val="00637A9A"/>
    <w:rsid w:val="00637B4B"/>
    <w:rsid w:val="006403F6"/>
    <w:rsid w:val="00640511"/>
    <w:rsid w:val="00640919"/>
    <w:rsid w:val="00640ADC"/>
    <w:rsid w:val="00640DFF"/>
    <w:rsid w:val="00641033"/>
    <w:rsid w:val="0064104C"/>
    <w:rsid w:val="00641AFD"/>
    <w:rsid w:val="00641BD1"/>
    <w:rsid w:val="00641DCB"/>
    <w:rsid w:val="00642066"/>
    <w:rsid w:val="00642410"/>
    <w:rsid w:val="006424E5"/>
    <w:rsid w:val="006424EB"/>
    <w:rsid w:val="0064255B"/>
    <w:rsid w:val="00642A85"/>
    <w:rsid w:val="00642A88"/>
    <w:rsid w:val="00642BD2"/>
    <w:rsid w:val="0064326A"/>
    <w:rsid w:val="00643303"/>
    <w:rsid w:val="0064332E"/>
    <w:rsid w:val="00643962"/>
    <w:rsid w:val="00643B23"/>
    <w:rsid w:val="00643FC5"/>
    <w:rsid w:val="00644096"/>
    <w:rsid w:val="006443D0"/>
    <w:rsid w:val="00644684"/>
    <w:rsid w:val="006446A5"/>
    <w:rsid w:val="006449A9"/>
    <w:rsid w:val="00644A2E"/>
    <w:rsid w:val="00644AE7"/>
    <w:rsid w:val="00644BD6"/>
    <w:rsid w:val="00644E27"/>
    <w:rsid w:val="00644F45"/>
    <w:rsid w:val="0064516E"/>
    <w:rsid w:val="0064525A"/>
    <w:rsid w:val="00645403"/>
    <w:rsid w:val="0064558D"/>
    <w:rsid w:val="00645DE7"/>
    <w:rsid w:val="00645F23"/>
    <w:rsid w:val="006464EE"/>
    <w:rsid w:val="00646658"/>
    <w:rsid w:val="0064670D"/>
    <w:rsid w:val="00646925"/>
    <w:rsid w:val="00646A7F"/>
    <w:rsid w:val="00646C03"/>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10DF"/>
    <w:rsid w:val="00651140"/>
    <w:rsid w:val="00651394"/>
    <w:rsid w:val="00651465"/>
    <w:rsid w:val="00651A12"/>
    <w:rsid w:val="00651A4C"/>
    <w:rsid w:val="00651AB5"/>
    <w:rsid w:val="00651BDF"/>
    <w:rsid w:val="00652047"/>
    <w:rsid w:val="00652272"/>
    <w:rsid w:val="00652960"/>
    <w:rsid w:val="006529FE"/>
    <w:rsid w:val="00653279"/>
    <w:rsid w:val="006536F3"/>
    <w:rsid w:val="00653D59"/>
    <w:rsid w:val="006542CC"/>
    <w:rsid w:val="00654584"/>
    <w:rsid w:val="006549D2"/>
    <w:rsid w:val="00654D71"/>
    <w:rsid w:val="00654EB0"/>
    <w:rsid w:val="006550A4"/>
    <w:rsid w:val="006551B4"/>
    <w:rsid w:val="00655B31"/>
    <w:rsid w:val="006560EB"/>
    <w:rsid w:val="00656666"/>
    <w:rsid w:val="0065692A"/>
    <w:rsid w:val="00656E70"/>
    <w:rsid w:val="0065723C"/>
    <w:rsid w:val="0065786E"/>
    <w:rsid w:val="00657A77"/>
    <w:rsid w:val="00657AAB"/>
    <w:rsid w:val="00657B8D"/>
    <w:rsid w:val="00660203"/>
    <w:rsid w:val="0066021C"/>
    <w:rsid w:val="006603A9"/>
    <w:rsid w:val="006603C6"/>
    <w:rsid w:val="00660409"/>
    <w:rsid w:val="006605CF"/>
    <w:rsid w:val="00660948"/>
    <w:rsid w:val="006609F8"/>
    <w:rsid w:val="00660CC2"/>
    <w:rsid w:val="00660DAC"/>
    <w:rsid w:val="00660E4D"/>
    <w:rsid w:val="00660E8B"/>
    <w:rsid w:val="0066115D"/>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57E"/>
    <w:rsid w:val="00665707"/>
    <w:rsid w:val="00665749"/>
    <w:rsid w:val="006659B6"/>
    <w:rsid w:val="00665D32"/>
    <w:rsid w:val="00665E90"/>
    <w:rsid w:val="006660EA"/>
    <w:rsid w:val="00666158"/>
    <w:rsid w:val="00666330"/>
    <w:rsid w:val="00666333"/>
    <w:rsid w:val="006667C6"/>
    <w:rsid w:val="00666A8C"/>
    <w:rsid w:val="00666C5D"/>
    <w:rsid w:val="00666F32"/>
    <w:rsid w:val="00667369"/>
    <w:rsid w:val="006673D0"/>
    <w:rsid w:val="0066752B"/>
    <w:rsid w:val="00667A96"/>
    <w:rsid w:val="00667AA9"/>
    <w:rsid w:val="00667D8E"/>
    <w:rsid w:val="0067009E"/>
    <w:rsid w:val="006705EB"/>
    <w:rsid w:val="00670735"/>
    <w:rsid w:val="00670C9C"/>
    <w:rsid w:val="00670CA8"/>
    <w:rsid w:val="0067128D"/>
    <w:rsid w:val="00671674"/>
    <w:rsid w:val="0067178E"/>
    <w:rsid w:val="00672219"/>
    <w:rsid w:val="0067228E"/>
    <w:rsid w:val="00672522"/>
    <w:rsid w:val="00672663"/>
    <w:rsid w:val="00672DAF"/>
    <w:rsid w:val="00673145"/>
    <w:rsid w:val="006731FB"/>
    <w:rsid w:val="00673291"/>
    <w:rsid w:val="006733C2"/>
    <w:rsid w:val="0067364A"/>
    <w:rsid w:val="00673ACB"/>
    <w:rsid w:val="00673AFB"/>
    <w:rsid w:val="00673EC0"/>
    <w:rsid w:val="006740EF"/>
    <w:rsid w:val="0067416A"/>
    <w:rsid w:val="006741F0"/>
    <w:rsid w:val="006742B4"/>
    <w:rsid w:val="0067485A"/>
    <w:rsid w:val="00674BA3"/>
    <w:rsid w:val="00675018"/>
    <w:rsid w:val="006755C2"/>
    <w:rsid w:val="006755EA"/>
    <w:rsid w:val="00675884"/>
    <w:rsid w:val="00675C27"/>
    <w:rsid w:val="00675E2B"/>
    <w:rsid w:val="00675F29"/>
    <w:rsid w:val="00675F92"/>
    <w:rsid w:val="006768A6"/>
    <w:rsid w:val="0067691F"/>
    <w:rsid w:val="00676DB2"/>
    <w:rsid w:val="0067703E"/>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0EDB"/>
    <w:rsid w:val="0068101A"/>
    <w:rsid w:val="00681358"/>
    <w:rsid w:val="00681722"/>
    <w:rsid w:val="00681A82"/>
    <w:rsid w:val="00682042"/>
    <w:rsid w:val="00682054"/>
    <w:rsid w:val="006821AD"/>
    <w:rsid w:val="0068264A"/>
    <w:rsid w:val="00682750"/>
    <w:rsid w:val="00682A8F"/>
    <w:rsid w:val="00682C83"/>
    <w:rsid w:val="00683021"/>
    <w:rsid w:val="006830B4"/>
    <w:rsid w:val="0068329B"/>
    <w:rsid w:val="006839CA"/>
    <w:rsid w:val="00683F1B"/>
    <w:rsid w:val="00683FEF"/>
    <w:rsid w:val="00683FFC"/>
    <w:rsid w:val="00684393"/>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2ECB"/>
    <w:rsid w:val="006930A3"/>
    <w:rsid w:val="006933C9"/>
    <w:rsid w:val="0069344E"/>
    <w:rsid w:val="0069349D"/>
    <w:rsid w:val="00693906"/>
    <w:rsid w:val="006939F3"/>
    <w:rsid w:val="00693C4B"/>
    <w:rsid w:val="00693C80"/>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4A"/>
    <w:rsid w:val="00697761"/>
    <w:rsid w:val="006977CC"/>
    <w:rsid w:val="00697D1C"/>
    <w:rsid w:val="006A0281"/>
    <w:rsid w:val="006A0359"/>
    <w:rsid w:val="006A042F"/>
    <w:rsid w:val="006A055F"/>
    <w:rsid w:val="006A1313"/>
    <w:rsid w:val="006A1369"/>
    <w:rsid w:val="006A13A8"/>
    <w:rsid w:val="006A1409"/>
    <w:rsid w:val="006A1459"/>
    <w:rsid w:val="006A168D"/>
    <w:rsid w:val="006A1830"/>
    <w:rsid w:val="006A1EE4"/>
    <w:rsid w:val="006A2F55"/>
    <w:rsid w:val="006A3056"/>
    <w:rsid w:val="006A31A7"/>
    <w:rsid w:val="006A35BD"/>
    <w:rsid w:val="006A369C"/>
    <w:rsid w:val="006A37BC"/>
    <w:rsid w:val="006A3874"/>
    <w:rsid w:val="006A395C"/>
    <w:rsid w:val="006A3C99"/>
    <w:rsid w:val="006A3E6B"/>
    <w:rsid w:val="006A3FD2"/>
    <w:rsid w:val="006A4095"/>
    <w:rsid w:val="006A446C"/>
    <w:rsid w:val="006A46A7"/>
    <w:rsid w:val="006A48A7"/>
    <w:rsid w:val="006A4A4E"/>
    <w:rsid w:val="006A4ED7"/>
    <w:rsid w:val="006A5591"/>
    <w:rsid w:val="006A5C86"/>
    <w:rsid w:val="006A60DA"/>
    <w:rsid w:val="006A617B"/>
    <w:rsid w:val="006A61F2"/>
    <w:rsid w:val="006A6FE1"/>
    <w:rsid w:val="006A71E4"/>
    <w:rsid w:val="006A748E"/>
    <w:rsid w:val="006A756A"/>
    <w:rsid w:val="006A7836"/>
    <w:rsid w:val="006A7A48"/>
    <w:rsid w:val="006B03AF"/>
    <w:rsid w:val="006B06D5"/>
    <w:rsid w:val="006B0CD2"/>
    <w:rsid w:val="006B0EC6"/>
    <w:rsid w:val="006B0F8A"/>
    <w:rsid w:val="006B10DF"/>
    <w:rsid w:val="006B133E"/>
    <w:rsid w:val="006B1704"/>
    <w:rsid w:val="006B1944"/>
    <w:rsid w:val="006B1B72"/>
    <w:rsid w:val="006B1CCC"/>
    <w:rsid w:val="006B1EF9"/>
    <w:rsid w:val="006B1FBC"/>
    <w:rsid w:val="006B2018"/>
    <w:rsid w:val="006B213C"/>
    <w:rsid w:val="006B2253"/>
    <w:rsid w:val="006B2297"/>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3CC"/>
    <w:rsid w:val="006B75E2"/>
    <w:rsid w:val="006B77EA"/>
    <w:rsid w:val="006B79F4"/>
    <w:rsid w:val="006C019C"/>
    <w:rsid w:val="006C1329"/>
    <w:rsid w:val="006C146A"/>
    <w:rsid w:val="006C1518"/>
    <w:rsid w:val="006C1BD6"/>
    <w:rsid w:val="006C252A"/>
    <w:rsid w:val="006C2711"/>
    <w:rsid w:val="006C2929"/>
    <w:rsid w:val="006C2D11"/>
    <w:rsid w:val="006C2ED7"/>
    <w:rsid w:val="006C2F70"/>
    <w:rsid w:val="006C3804"/>
    <w:rsid w:val="006C3B7C"/>
    <w:rsid w:val="006C3C1F"/>
    <w:rsid w:val="006C3C96"/>
    <w:rsid w:val="006C3E81"/>
    <w:rsid w:val="006C3F97"/>
    <w:rsid w:val="006C406E"/>
    <w:rsid w:val="006C43FA"/>
    <w:rsid w:val="006C4D3D"/>
    <w:rsid w:val="006C4D86"/>
    <w:rsid w:val="006C552C"/>
    <w:rsid w:val="006C5695"/>
    <w:rsid w:val="006C59F3"/>
    <w:rsid w:val="006C5F82"/>
    <w:rsid w:val="006C5F84"/>
    <w:rsid w:val="006C60B0"/>
    <w:rsid w:val="006C64E5"/>
    <w:rsid w:val="006C6596"/>
    <w:rsid w:val="006C69F1"/>
    <w:rsid w:val="006C6A14"/>
    <w:rsid w:val="006C71A8"/>
    <w:rsid w:val="006C7327"/>
    <w:rsid w:val="006C7469"/>
    <w:rsid w:val="006C7630"/>
    <w:rsid w:val="006C7867"/>
    <w:rsid w:val="006C7AF9"/>
    <w:rsid w:val="006C7C55"/>
    <w:rsid w:val="006D00A5"/>
    <w:rsid w:val="006D01F4"/>
    <w:rsid w:val="006D0357"/>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5"/>
    <w:rsid w:val="006D3C7E"/>
    <w:rsid w:val="006D408E"/>
    <w:rsid w:val="006D4184"/>
    <w:rsid w:val="006D42E2"/>
    <w:rsid w:val="006D4810"/>
    <w:rsid w:val="006D4901"/>
    <w:rsid w:val="006D4CD2"/>
    <w:rsid w:val="006D4D44"/>
    <w:rsid w:val="006D54FF"/>
    <w:rsid w:val="006D56F3"/>
    <w:rsid w:val="006D59CD"/>
    <w:rsid w:val="006D5AD4"/>
    <w:rsid w:val="006D5EBA"/>
    <w:rsid w:val="006D60DF"/>
    <w:rsid w:val="006D61AB"/>
    <w:rsid w:val="006D6220"/>
    <w:rsid w:val="006D62AB"/>
    <w:rsid w:val="006D62C7"/>
    <w:rsid w:val="006D6312"/>
    <w:rsid w:val="006D63A3"/>
    <w:rsid w:val="006D69F9"/>
    <w:rsid w:val="006D6DA5"/>
    <w:rsid w:val="006D7219"/>
    <w:rsid w:val="006D7315"/>
    <w:rsid w:val="006D7330"/>
    <w:rsid w:val="006D7576"/>
    <w:rsid w:val="006D7648"/>
    <w:rsid w:val="006D7B1B"/>
    <w:rsid w:val="006D7E5E"/>
    <w:rsid w:val="006E0653"/>
    <w:rsid w:val="006E08D4"/>
    <w:rsid w:val="006E09A8"/>
    <w:rsid w:val="006E0A34"/>
    <w:rsid w:val="006E0C43"/>
    <w:rsid w:val="006E0CC1"/>
    <w:rsid w:val="006E0F17"/>
    <w:rsid w:val="006E1341"/>
    <w:rsid w:val="006E13DC"/>
    <w:rsid w:val="006E159E"/>
    <w:rsid w:val="006E16DE"/>
    <w:rsid w:val="006E1DFB"/>
    <w:rsid w:val="006E2015"/>
    <w:rsid w:val="006E2739"/>
    <w:rsid w:val="006E2794"/>
    <w:rsid w:val="006E2F85"/>
    <w:rsid w:val="006E3403"/>
    <w:rsid w:val="006E3408"/>
    <w:rsid w:val="006E3A57"/>
    <w:rsid w:val="006E4048"/>
    <w:rsid w:val="006E4109"/>
    <w:rsid w:val="006E4217"/>
    <w:rsid w:val="006E44A7"/>
    <w:rsid w:val="006E46B8"/>
    <w:rsid w:val="006E46CD"/>
    <w:rsid w:val="006E4AFB"/>
    <w:rsid w:val="006E4D43"/>
    <w:rsid w:val="006E54E1"/>
    <w:rsid w:val="006E5C1E"/>
    <w:rsid w:val="006E662D"/>
    <w:rsid w:val="006E6697"/>
    <w:rsid w:val="006E69A8"/>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B43"/>
    <w:rsid w:val="006F1C78"/>
    <w:rsid w:val="006F1CE8"/>
    <w:rsid w:val="006F1D3C"/>
    <w:rsid w:val="006F1DA9"/>
    <w:rsid w:val="006F2110"/>
    <w:rsid w:val="006F257C"/>
    <w:rsid w:val="006F2884"/>
    <w:rsid w:val="006F28E9"/>
    <w:rsid w:val="006F2E00"/>
    <w:rsid w:val="006F2EE4"/>
    <w:rsid w:val="006F343D"/>
    <w:rsid w:val="006F3594"/>
    <w:rsid w:val="006F38FF"/>
    <w:rsid w:val="006F3C7B"/>
    <w:rsid w:val="006F40EA"/>
    <w:rsid w:val="006F4479"/>
    <w:rsid w:val="006F44A0"/>
    <w:rsid w:val="006F4630"/>
    <w:rsid w:val="006F48A3"/>
    <w:rsid w:val="006F4AF1"/>
    <w:rsid w:val="006F50E4"/>
    <w:rsid w:val="006F5576"/>
    <w:rsid w:val="006F5FBD"/>
    <w:rsid w:val="006F61FC"/>
    <w:rsid w:val="006F62A6"/>
    <w:rsid w:val="006F65C9"/>
    <w:rsid w:val="006F6794"/>
    <w:rsid w:val="006F69EE"/>
    <w:rsid w:val="006F6C2D"/>
    <w:rsid w:val="006F6C73"/>
    <w:rsid w:val="006F6DD8"/>
    <w:rsid w:val="006F73DC"/>
    <w:rsid w:val="006F7819"/>
    <w:rsid w:val="006F7E87"/>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93A"/>
    <w:rsid w:val="00703C33"/>
    <w:rsid w:val="00704344"/>
    <w:rsid w:val="0070447D"/>
    <w:rsid w:val="00704689"/>
    <w:rsid w:val="00704802"/>
    <w:rsid w:val="00704900"/>
    <w:rsid w:val="0070497E"/>
    <w:rsid w:val="007049DE"/>
    <w:rsid w:val="00704BDA"/>
    <w:rsid w:val="00704DB3"/>
    <w:rsid w:val="007051BC"/>
    <w:rsid w:val="0070530A"/>
    <w:rsid w:val="0070533D"/>
    <w:rsid w:val="00705445"/>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ACC"/>
    <w:rsid w:val="00710D30"/>
    <w:rsid w:val="00710EE7"/>
    <w:rsid w:val="00710EED"/>
    <w:rsid w:val="00710F77"/>
    <w:rsid w:val="00711113"/>
    <w:rsid w:val="00711131"/>
    <w:rsid w:val="007111E9"/>
    <w:rsid w:val="00711670"/>
    <w:rsid w:val="00711B33"/>
    <w:rsid w:val="00712196"/>
    <w:rsid w:val="007125BF"/>
    <w:rsid w:val="007128F2"/>
    <w:rsid w:val="00712B1F"/>
    <w:rsid w:val="00712EE6"/>
    <w:rsid w:val="007133EC"/>
    <w:rsid w:val="00713436"/>
    <w:rsid w:val="00713C9B"/>
    <w:rsid w:val="00713C9E"/>
    <w:rsid w:val="00713DBF"/>
    <w:rsid w:val="00713F0D"/>
    <w:rsid w:val="00714039"/>
    <w:rsid w:val="00714181"/>
    <w:rsid w:val="007142EA"/>
    <w:rsid w:val="00714383"/>
    <w:rsid w:val="007149E3"/>
    <w:rsid w:val="00714D2B"/>
    <w:rsid w:val="007150C5"/>
    <w:rsid w:val="00715567"/>
    <w:rsid w:val="00715B0F"/>
    <w:rsid w:val="00715C24"/>
    <w:rsid w:val="00715F29"/>
    <w:rsid w:val="00715F5D"/>
    <w:rsid w:val="00716348"/>
    <w:rsid w:val="00716909"/>
    <w:rsid w:val="007169BF"/>
    <w:rsid w:val="00716B79"/>
    <w:rsid w:val="00716CA0"/>
    <w:rsid w:val="007172F6"/>
    <w:rsid w:val="007173FF"/>
    <w:rsid w:val="007175E1"/>
    <w:rsid w:val="0071793F"/>
    <w:rsid w:val="007205DF"/>
    <w:rsid w:val="007206CE"/>
    <w:rsid w:val="00720FAA"/>
    <w:rsid w:val="00721C68"/>
    <w:rsid w:val="00721C8B"/>
    <w:rsid w:val="00721D61"/>
    <w:rsid w:val="00721FBA"/>
    <w:rsid w:val="00721FDC"/>
    <w:rsid w:val="0072216B"/>
    <w:rsid w:val="00722329"/>
    <w:rsid w:val="0072267B"/>
    <w:rsid w:val="007227CC"/>
    <w:rsid w:val="00722C89"/>
    <w:rsid w:val="00722D55"/>
    <w:rsid w:val="00722E8D"/>
    <w:rsid w:val="00723175"/>
    <w:rsid w:val="00723240"/>
    <w:rsid w:val="0072335F"/>
    <w:rsid w:val="00723F44"/>
    <w:rsid w:val="0072428F"/>
    <w:rsid w:val="00724347"/>
    <w:rsid w:val="007245D5"/>
    <w:rsid w:val="007246E8"/>
    <w:rsid w:val="00724826"/>
    <w:rsid w:val="00724863"/>
    <w:rsid w:val="00724D7B"/>
    <w:rsid w:val="00724F31"/>
    <w:rsid w:val="00725234"/>
    <w:rsid w:val="007253E1"/>
    <w:rsid w:val="00725598"/>
    <w:rsid w:val="00725AE2"/>
    <w:rsid w:val="00725C80"/>
    <w:rsid w:val="00725C8C"/>
    <w:rsid w:val="0072618D"/>
    <w:rsid w:val="007263E2"/>
    <w:rsid w:val="007264BA"/>
    <w:rsid w:val="007267AF"/>
    <w:rsid w:val="0072693B"/>
    <w:rsid w:val="00726A65"/>
    <w:rsid w:val="00726C1F"/>
    <w:rsid w:val="00726CE6"/>
    <w:rsid w:val="00726DA7"/>
    <w:rsid w:val="00727193"/>
    <w:rsid w:val="007278B3"/>
    <w:rsid w:val="0072798F"/>
    <w:rsid w:val="00727D7D"/>
    <w:rsid w:val="00727F6C"/>
    <w:rsid w:val="00730DA0"/>
    <w:rsid w:val="00731071"/>
    <w:rsid w:val="00731270"/>
    <w:rsid w:val="00731973"/>
    <w:rsid w:val="00731986"/>
    <w:rsid w:val="00731ADC"/>
    <w:rsid w:val="00731B87"/>
    <w:rsid w:val="00731C0F"/>
    <w:rsid w:val="00731E66"/>
    <w:rsid w:val="0073218C"/>
    <w:rsid w:val="00732291"/>
    <w:rsid w:val="007323D5"/>
    <w:rsid w:val="00732EAB"/>
    <w:rsid w:val="007330D7"/>
    <w:rsid w:val="007330E3"/>
    <w:rsid w:val="0073349C"/>
    <w:rsid w:val="0073376A"/>
    <w:rsid w:val="00733C5C"/>
    <w:rsid w:val="00733E8E"/>
    <w:rsid w:val="00733FC1"/>
    <w:rsid w:val="007341DF"/>
    <w:rsid w:val="0073466F"/>
    <w:rsid w:val="00734849"/>
    <w:rsid w:val="00734987"/>
    <w:rsid w:val="00734E3A"/>
    <w:rsid w:val="00734E76"/>
    <w:rsid w:val="00735417"/>
    <w:rsid w:val="00735526"/>
    <w:rsid w:val="00735A8F"/>
    <w:rsid w:val="00735AB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61"/>
    <w:rsid w:val="00737EE4"/>
    <w:rsid w:val="00740723"/>
    <w:rsid w:val="00740747"/>
    <w:rsid w:val="00740A38"/>
    <w:rsid w:val="00740E39"/>
    <w:rsid w:val="00740E75"/>
    <w:rsid w:val="0074123D"/>
    <w:rsid w:val="007412FC"/>
    <w:rsid w:val="007421F9"/>
    <w:rsid w:val="00742683"/>
    <w:rsid w:val="00742941"/>
    <w:rsid w:val="00742943"/>
    <w:rsid w:val="00742A12"/>
    <w:rsid w:val="00742A55"/>
    <w:rsid w:val="00742C26"/>
    <w:rsid w:val="00742DDF"/>
    <w:rsid w:val="00742E81"/>
    <w:rsid w:val="007434C8"/>
    <w:rsid w:val="0074366F"/>
    <w:rsid w:val="007437AE"/>
    <w:rsid w:val="00743B5D"/>
    <w:rsid w:val="00743B6B"/>
    <w:rsid w:val="00743BA9"/>
    <w:rsid w:val="00743EF3"/>
    <w:rsid w:val="0074406F"/>
    <w:rsid w:val="007444B0"/>
    <w:rsid w:val="007444C7"/>
    <w:rsid w:val="007444F7"/>
    <w:rsid w:val="007448A8"/>
    <w:rsid w:val="00744A65"/>
    <w:rsid w:val="00744B1E"/>
    <w:rsid w:val="00744E19"/>
    <w:rsid w:val="00745409"/>
    <w:rsid w:val="0074553D"/>
    <w:rsid w:val="007455A8"/>
    <w:rsid w:val="00745A17"/>
    <w:rsid w:val="00745C0D"/>
    <w:rsid w:val="00745D38"/>
    <w:rsid w:val="00746041"/>
    <w:rsid w:val="007468EA"/>
    <w:rsid w:val="00746A6D"/>
    <w:rsid w:val="00746C08"/>
    <w:rsid w:val="00746E7E"/>
    <w:rsid w:val="00746F74"/>
    <w:rsid w:val="00746FD1"/>
    <w:rsid w:val="007473EF"/>
    <w:rsid w:val="00747BD1"/>
    <w:rsid w:val="00747EC9"/>
    <w:rsid w:val="00750299"/>
    <w:rsid w:val="00750460"/>
    <w:rsid w:val="007505FB"/>
    <w:rsid w:val="0075063F"/>
    <w:rsid w:val="00750666"/>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2D1"/>
    <w:rsid w:val="0075331B"/>
    <w:rsid w:val="00753929"/>
    <w:rsid w:val="00753EBC"/>
    <w:rsid w:val="00754125"/>
    <w:rsid w:val="0075415F"/>
    <w:rsid w:val="007541F4"/>
    <w:rsid w:val="007542C0"/>
    <w:rsid w:val="00754414"/>
    <w:rsid w:val="00754698"/>
    <w:rsid w:val="00754A31"/>
    <w:rsid w:val="00754B3F"/>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6F65"/>
    <w:rsid w:val="007572EB"/>
    <w:rsid w:val="00757365"/>
    <w:rsid w:val="00757682"/>
    <w:rsid w:val="007578F7"/>
    <w:rsid w:val="007579AC"/>
    <w:rsid w:val="007579F2"/>
    <w:rsid w:val="00757C45"/>
    <w:rsid w:val="00757F71"/>
    <w:rsid w:val="0076017F"/>
    <w:rsid w:val="007601DE"/>
    <w:rsid w:val="0076034E"/>
    <w:rsid w:val="007605E8"/>
    <w:rsid w:val="007605E9"/>
    <w:rsid w:val="00760B0D"/>
    <w:rsid w:val="00760C78"/>
    <w:rsid w:val="00760D0C"/>
    <w:rsid w:val="0076100E"/>
    <w:rsid w:val="007619AD"/>
    <w:rsid w:val="00761B58"/>
    <w:rsid w:val="00761F36"/>
    <w:rsid w:val="00762059"/>
    <w:rsid w:val="0076296A"/>
    <w:rsid w:val="00762DFA"/>
    <w:rsid w:val="00762E47"/>
    <w:rsid w:val="007638A4"/>
    <w:rsid w:val="00763DA7"/>
    <w:rsid w:val="00763E68"/>
    <w:rsid w:val="00763E7E"/>
    <w:rsid w:val="0076411A"/>
    <w:rsid w:val="00764778"/>
    <w:rsid w:val="00764B82"/>
    <w:rsid w:val="00764BAD"/>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70F0"/>
    <w:rsid w:val="00767211"/>
    <w:rsid w:val="00767724"/>
    <w:rsid w:val="00767CF0"/>
    <w:rsid w:val="0077001E"/>
    <w:rsid w:val="00770441"/>
    <w:rsid w:val="00770C60"/>
    <w:rsid w:val="00770E78"/>
    <w:rsid w:val="00771650"/>
    <w:rsid w:val="00771A82"/>
    <w:rsid w:val="00771C8D"/>
    <w:rsid w:val="00771D69"/>
    <w:rsid w:val="00772151"/>
    <w:rsid w:val="0077219C"/>
    <w:rsid w:val="00772501"/>
    <w:rsid w:val="007726A7"/>
    <w:rsid w:val="007726F1"/>
    <w:rsid w:val="0077302C"/>
    <w:rsid w:val="0077302F"/>
    <w:rsid w:val="0077311D"/>
    <w:rsid w:val="0077312D"/>
    <w:rsid w:val="007739B9"/>
    <w:rsid w:val="00773B75"/>
    <w:rsid w:val="00773C87"/>
    <w:rsid w:val="0077401C"/>
    <w:rsid w:val="007742C2"/>
    <w:rsid w:val="007743F6"/>
    <w:rsid w:val="00774ADF"/>
    <w:rsid w:val="00775104"/>
    <w:rsid w:val="00775397"/>
    <w:rsid w:val="00775BC0"/>
    <w:rsid w:val="00775C1B"/>
    <w:rsid w:val="00775D80"/>
    <w:rsid w:val="00776138"/>
    <w:rsid w:val="0077632C"/>
    <w:rsid w:val="007764EE"/>
    <w:rsid w:val="00776FEC"/>
    <w:rsid w:val="007770C1"/>
    <w:rsid w:val="00777551"/>
    <w:rsid w:val="007776B4"/>
    <w:rsid w:val="00777968"/>
    <w:rsid w:val="0078053D"/>
    <w:rsid w:val="00780611"/>
    <w:rsid w:val="00780927"/>
    <w:rsid w:val="00780D44"/>
    <w:rsid w:val="007810AF"/>
    <w:rsid w:val="00781723"/>
    <w:rsid w:val="00781D8E"/>
    <w:rsid w:val="007822C1"/>
    <w:rsid w:val="00782370"/>
    <w:rsid w:val="00782B0A"/>
    <w:rsid w:val="007832CA"/>
    <w:rsid w:val="00783D9D"/>
    <w:rsid w:val="00783E94"/>
    <w:rsid w:val="00783F9C"/>
    <w:rsid w:val="00784093"/>
    <w:rsid w:val="00784693"/>
    <w:rsid w:val="007848B7"/>
    <w:rsid w:val="00784957"/>
    <w:rsid w:val="007849EB"/>
    <w:rsid w:val="00784A03"/>
    <w:rsid w:val="00784B2B"/>
    <w:rsid w:val="00784ECA"/>
    <w:rsid w:val="0078503F"/>
    <w:rsid w:val="00785275"/>
    <w:rsid w:val="00785688"/>
    <w:rsid w:val="007857B4"/>
    <w:rsid w:val="007857D8"/>
    <w:rsid w:val="00785AA3"/>
    <w:rsid w:val="00785B9F"/>
    <w:rsid w:val="00785E4E"/>
    <w:rsid w:val="00786000"/>
    <w:rsid w:val="00786030"/>
    <w:rsid w:val="0078603F"/>
    <w:rsid w:val="00786356"/>
    <w:rsid w:val="00786FB4"/>
    <w:rsid w:val="0078754D"/>
    <w:rsid w:val="0078767B"/>
    <w:rsid w:val="00787980"/>
    <w:rsid w:val="00787ADA"/>
    <w:rsid w:val="00787E3B"/>
    <w:rsid w:val="00787EC1"/>
    <w:rsid w:val="00787EE0"/>
    <w:rsid w:val="0079028B"/>
    <w:rsid w:val="007902D5"/>
    <w:rsid w:val="00790470"/>
    <w:rsid w:val="0079049F"/>
    <w:rsid w:val="00790565"/>
    <w:rsid w:val="007905F4"/>
    <w:rsid w:val="0079062D"/>
    <w:rsid w:val="00790683"/>
    <w:rsid w:val="0079070D"/>
    <w:rsid w:val="00790726"/>
    <w:rsid w:val="0079073C"/>
    <w:rsid w:val="00790B4E"/>
    <w:rsid w:val="00790BC2"/>
    <w:rsid w:val="00790CB5"/>
    <w:rsid w:val="00790E56"/>
    <w:rsid w:val="00790ED4"/>
    <w:rsid w:val="00791746"/>
    <w:rsid w:val="00791A3F"/>
    <w:rsid w:val="00791B4A"/>
    <w:rsid w:val="00791C31"/>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B77"/>
    <w:rsid w:val="00793C1D"/>
    <w:rsid w:val="00793E12"/>
    <w:rsid w:val="00793E69"/>
    <w:rsid w:val="00793FDC"/>
    <w:rsid w:val="007941CF"/>
    <w:rsid w:val="007947EF"/>
    <w:rsid w:val="00794BB1"/>
    <w:rsid w:val="00794E57"/>
    <w:rsid w:val="00795514"/>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3B5"/>
    <w:rsid w:val="007A3402"/>
    <w:rsid w:val="007A3474"/>
    <w:rsid w:val="007A3487"/>
    <w:rsid w:val="007A36E1"/>
    <w:rsid w:val="007A36E6"/>
    <w:rsid w:val="007A36FE"/>
    <w:rsid w:val="007A380B"/>
    <w:rsid w:val="007A3B1F"/>
    <w:rsid w:val="007A3BD5"/>
    <w:rsid w:val="007A3F6E"/>
    <w:rsid w:val="007A42A1"/>
    <w:rsid w:val="007A4605"/>
    <w:rsid w:val="007A4AC1"/>
    <w:rsid w:val="007A4C89"/>
    <w:rsid w:val="007A4D8B"/>
    <w:rsid w:val="007A4E4B"/>
    <w:rsid w:val="007A539A"/>
    <w:rsid w:val="007A5718"/>
    <w:rsid w:val="007A5A43"/>
    <w:rsid w:val="007A5AA9"/>
    <w:rsid w:val="007A5CEA"/>
    <w:rsid w:val="007A68BF"/>
    <w:rsid w:val="007A69A9"/>
    <w:rsid w:val="007A6A6F"/>
    <w:rsid w:val="007A6E31"/>
    <w:rsid w:val="007A7007"/>
    <w:rsid w:val="007A7088"/>
    <w:rsid w:val="007A70EC"/>
    <w:rsid w:val="007A7680"/>
    <w:rsid w:val="007A7ACB"/>
    <w:rsid w:val="007B0069"/>
    <w:rsid w:val="007B02B1"/>
    <w:rsid w:val="007B087A"/>
    <w:rsid w:val="007B095B"/>
    <w:rsid w:val="007B0BA3"/>
    <w:rsid w:val="007B1194"/>
    <w:rsid w:val="007B138C"/>
    <w:rsid w:val="007B13AD"/>
    <w:rsid w:val="007B13BE"/>
    <w:rsid w:val="007B1516"/>
    <w:rsid w:val="007B1837"/>
    <w:rsid w:val="007B1E1D"/>
    <w:rsid w:val="007B2366"/>
    <w:rsid w:val="007B23B6"/>
    <w:rsid w:val="007B291C"/>
    <w:rsid w:val="007B321F"/>
    <w:rsid w:val="007B34A4"/>
    <w:rsid w:val="007B3529"/>
    <w:rsid w:val="007B35AF"/>
    <w:rsid w:val="007B39EA"/>
    <w:rsid w:val="007B3AC9"/>
    <w:rsid w:val="007B3E89"/>
    <w:rsid w:val="007B43ED"/>
    <w:rsid w:val="007B4D62"/>
    <w:rsid w:val="007B50BC"/>
    <w:rsid w:val="007B512B"/>
    <w:rsid w:val="007B528E"/>
    <w:rsid w:val="007B5342"/>
    <w:rsid w:val="007B5B4D"/>
    <w:rsid w:val="007B64DE"/>
    <w:rsid w:val="007B6702"/>
    <w:rsid w:val="007B692F"/>
    <w:rsid w:val="007B6C73"/>
    <w:rsid w:val="007B6FFB"/>
    <w:rsid w:val="007B70AA"/>
    <w:rsid w:val="007B74A3"/>
    <w:rsid w:val="007B75FE"/>
    <w:rsid w:val="007B7756"/>
    <w:rsid w:val="007B7937"/>
    <w:rsid w:val="007B7E62"/>
    <w:rsid w:val="007B7F8A"/>
    <w:rsid w:val="007C0003"/>
    <w:rsid w:val="007C0166"/>
    <w:rsid w:val="007C06A8"/>
    <w:rsid w:val="007C07AF"/>
    <w:rsid w:val="007C0DFC"/>
    <w:rsid w:val="007C103D"/>
    <w:rsid w:val="007C1079"/>
    <w:rsid w:val="007C1244"/>
    <w:rsid w:val="007C14EE"/>
    <w:rsid w:val="007C1537"/>
    <w:rsid w:val="007C199D"/>
    <w:rsid w:val="007C1CA6"/>
    <w:rsid w:val="007C1E94"/>
    <w:rsid w:val="007C26BC"/>
    <w:rsid w:val="007C27D1"/>
    <w:rsid w:val="007C281D"/>
    <w:rsid w:val="007C2D23"/>
    <w:rsid w:val="007C2F60"/>
    <w:rsid w:val="007C2F71"/>
    <w:rsid w:val="007C2FE8"/>
    <w:rsid w:val="007C335A"/>
    <w:rsid w:val="007C3E71"/>
    <w:rsid w:val="007C4218"/>
    <w:rsid w:val="007C48A8"/>
    <w:rsid w:val="007C4900"/>
    <w:rsid w:val="007C500C"/>
    <w:rsid w:val="007C53D3"/>
    <w:rsid w:val="007C5855"/>
    <w:rsid w:val="007C5C32"/>
    <w:rsid w:val="007C5CF0"/>
    <w:rsid w:val="007C5D1A"/>
    <w:rsid w:val="007C5FFF"/>
    <w:rsid w:val="007C60A9"/>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392"/>
    <w:rsid w:val="007D19AD"/>
    <w:rsid w:val="007D1A93"/>
    <w:rsid w:val="007D26C1"/>
    <w:rsid w:val="007D29D1"/>
    <w:rsid w:val="007D2C30"/>
    <w:rsid w:val="007D2C58"/>
    <w:rsid w:val="007D2D1F"/>
    <w:rsid w:val="007D2D68"/>
    <w:rsid w:val="007D2E32"/>
    <w:rsid w:val="007D3655"/>
    <w:rsid w:val="007D3842"/>
    <w:rsid w:val="007D38EC"/>
    <w:rsid w:val="007D39C5"/>
    <w:rsid w:val="007D3A5B"/>
    <w:rsid w:val="007D3B14"/>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5E"/>
    <w:rsid w:val="007D6964"/>
    <w:rsid w:val="007D69DB"/>
    <w:rsid w:val="007D6B6A"/>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8BB"/>
    <w:rsid w:val="007E39CC"/>
    <w:rsid w:val="007E3A05"/>
    <w:rsid w:val="007E3D8E"/>
    <w:rsid w:val="007E3DB5"/>
    <w:rsid w:val="007E3ED4"/>
    <w:rsid w:val="007E4C03"/>
    <w:rsid w:val="007E5552"/>
    <w:rsid w:val="007E58A6"/>
    <w:rsid w:val="007E5A23"/>
    <w:rsid w:val="007E5E8A"/>
    <w:rsid w:val="007E5F5F"/>
    <w:rsid w:val="007E66C3"/>
    <w:rsid w:val="007E68B0"/>
    <w:rsid w:val="007E69DD"/>
    <w:rsid w:val="007E6E66"/>
    <w:rsid w:val="007E7153"/>
    <w:rsid w:val="007E720D"/>
    <w:rsid w:val="007E7858"/>
    <w:rsid w:val="007E7C3E"/>
    <w:rsid w:val="007E7E72"/>
    <w:rsid w:val="007F0549"/>
    <w:rsid w:val="007F0867"/>
    <w:rsid w:val="007F09EE"/>
    <w:rsid w:val="007F0AD7"/>
    <w:rsid w:val="007F1254"/>
    <w:rsid w:val="007F1658"/>
    <w:rsid w:val="007F1A31"/>
    <w:rsid w:val="007F1EDF"/>
    <w:rsid w:val="007F2480"/>
    <w:rsid w:val="007F24E1"/>
    <w:rsid w:val="007F26EC"/>
    <w:rsid w:val="007F2CE5"/>
    <w:rsid w:val="007F3099"/>
    <w:rsid w:val="007F36D4"/>
    <w:rsid w:val="007F3EA1"/>
    <w:rsid w:val="007F43AF"/>
    <w:rsid w:val="007F43C5"/>
    <w:rsid w:val="007F44AD"/>
    <w:rsid w:val="007F44EB"/>
    <w:rsid w:val="007F468A"/>
    <w:rsid w:val="007F4F3F"/>
    <w:rsid w:val="007F5334"/>
    <w:rsid w:val="007F54DC"/>
    <w:rsid w:val="007F54FD"/>
    <w:rsid w:val="007F58C5"/>
    <w:rsid w:val="007F5C28"/>
    <w:rsid w:val="007F5C2E"/>
    <w:rsid w:val="007F60D8"/>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769"/>
    <w:rsid w:val="00801A7B"/>
    <w:rsid w:val="00801B18"/>
    <w:rsid w:val="00801BE2"/>
    <w:rsid w:val="00801FBA"/>
    <w:rsid w:val="008021B6"/>
    <w:rsid w:val="008028C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2C5"/>
    <w:rsid w:val="00807352"/>
    <w:rsid w:val="00807ADE"/>
    <w:rsid w:val="00807DC9"/>
    <w:rsid w:val="00807E05"/>
    <w:rsid w:val="00810015"/>
    <w:rsid w:val="00810146"/>
    <w:rsid w:val="008101BD"/>
    <w:rsid w:val="00810760"/>
    <w:rsid w:val="00810772"/>
    <w:rsid w:val="00810B89"/>
    <w:rsid w:val="00811546"/>
    <w:rsid w:val="00811BDE"/>
    <w:rsid w:val="00811E82"/>
    <w:rsid w:val="008125DF"/>
    <w:rsid w:val="00812818"/>
    <w:rsid w:val="00812A79"/>
    <w:rsid w:val="00812BC7"/>
    <w:rsid w:val="00812C7F"/>
    <w:rsid w:val="00812E74"/>
    <w:rsid w:val="00812F43"/>
    <w:rsid w:val="008134ED"/>
    <w:rsid w:val="00813596"/>
    <w:rsid w:val="00813673"/>
    <w:rsid w:val="00813B2F"/>
    <w:rsid w:val="00813F9D"/>
    <w:rsid w:val="00813FA5"/>
    <w:rsid w:val="00814923"/>
    <w:rsid w:val="00814962"/>
    <w:rsid w:val="008150FA"/>
    <w:rsid w:val="00815251"/>
    <w:rsid w:val="00815A87"/>
    <w:rsid w:val="00815F40"/>
    <w:rsid w:val="008162B8"/>
    <w:rsid w:val="008162DD"/>
    <w:rsid w:val="00816529"/>
    <w:rsid w:val="008169A4"/>
    <w:rsid w:val="00816A66"/>
    <w:rsid w:val="00816BA2"/>
    <w:rsid w:val="00816DFC"/>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689"/>
    <w:rsid w:val="00827737"/>
    <w:rsid w:val="00827B9B"/>
    <w:rsid w:val="00827C1A"/>
    <w:rsid w:val="00830103"/>
    <w:rsid w:val="008303F2"/>
    <w:rsid w:val="00830893"/>
    <w:rsid w:val="00831007"/>
    <w:rsid w:val="0083110C"/>
    <w:rsid w:val="008312ED"/>
    <w:rsid w:val="008314E4"/>
    <w:rsid w:val="0083172B"/>
    <w:rsid w:val="00831922"/>
    <w:rsid w:val="00831A43"/>
    <w:rsid w:val="00831CE3"/>
    <w:rsid w:val="00831E21"/>
    <w:rsid w:val="00832376"/>
    <w:rsid w:val="008324B4"/>
    <w:rsid w:val="0083255A"/>
    <w:rsid w:val="0083298F"/>
    <w:rsid w:val="00832BDE"/>
    <w:rsid w:val="00832CDC"/>
    <w:rsid w:val="00832ED2"/>
    <w:rsid w:val="008333A7"/>
    <w:rsid w:val="00833438"/>
    <w:rsid w:val="00833693"/>
    <w:rsid w:val="00833BDC"/>
    <w:rsid w:val="00833D1D"/>
    <w:rsid w:val="0083452A"/>
    <w:rsid w:val="0083482A"/>
    <w:rsid w:val="00834C32"/>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2D6"/>
    <w:rsid w:val="00843396"/>
    <w:rsid w:val="008434C4"/>
    <w:rsid w:val="00843A03"/>
    <w:rsid w:val="00843A4B"/>
    <w:rsid w:val="00844449"/>
    <w:rsid w:val="008444F9"/>
    <w:rsid w:val="0084483E"/>
    <w:rsid w:val="0084489A"/>
    <w:rsid w:val="008448D1"/>
    <w:rsid w:val="00844A0F"/>
    <w:rsid w:val="00844AA9"/>
    <w:rsid w:val="00844E10"/>
    <w:rsid w:val="00844EA3"/>
    <w:rsid w:val="00844ED4"/>
    <w:rsid w:val="00845213"/>
    <w:rsid w:val="008454B0"/>
    <w:rsid w:val="008454C6"/>
    <w:rsid w:val="008455FA"/>
    <w:rsid w:val="00845802"/>
    <w:rsid w:val="008458B0"/>
    <w:rsid w:val="00845B10"/>
    <w:rsid w:val="00845DAC"/>
    <w:rsid w:val="00846125"/>
    <w:rsid w:val="00846161"/>
    <w:rsid w:val="008463F6"/>
    <w:rsid w:val="0084687D"/>
    <w:rsid w:val="00846D29"/>
    <w:rsid w:val="0084720C"/>
    <w:rsid w:val="00847930"/>
    <w:rsid w:val="00847DEC"/>
    <w:rsid w:val="00850201"/>
    <w:rsid w:val="00850234"/>
    <w:rsid w:val="0085023D"/>
    <w:rsid w:val="008505EC"/>
    <w:rsid w:val="008508F6"/>
    <w:rsid w:val="00850BBC"/>
    <w:rsid w:val="00850E9E"/>
    <w:rsid w:val="00850FB1"/>
    <w:rsid w:val="00850FF1"/>
    <w:rsid w:val="00851417"/>
    <w:rsid w:val="00851583"/>
    <w:rsid w:val="008518CB"/>
    <w:rsid w:val="00851C97"/>
    <w:rsid w:val="00851D41"/>
    <w:rsid w:val="00851F14"/>
    <w:rsid w:val="00852303"/>
    <w:rsid w:val="0085231D"/>
    <w:rsid w:val="0085249D"/>
    <w:rsid w:val="0085268A"/>
    <w:rsid w:val="008529B4"/>
    <w:rsid w:val="0085352E"/>
    <w:rsid w:val="008537A1"/>
    <w:rsid w:val="00853D94"/>
    <w:rsid w:val="00853E26"/>
    <w:rsid w:val="00853FFE"/>
    <w:rsid w:val="00854070"/>
    <w:rsid w:val="00854100"/>
    <w:rsid w:val="00854265"/>
    <w:rsid w:val="00854412"/>
    <w:rsid w:val="008547AE"/>
    <w:rsid w:val="0085498E"/>
    <w:rsid w:val="008551A9"/>
    <w:rsid w:val="008552B4"/>
    <w:rsid w:val="00855690"/>
    <w:rsid w:val="00855C97"/>
    <w:rsid w:val="00855F51"/>
    <w:rsid w:val="008561DD"/>
    <w:rsid w:val="008562CD"/>
    <w:rsid w:val="008563AF"/>
    <w:rsid w:val="008567D3"/>
    <w:rsid w:val="00856D48"/>
    <w:rsid w:val="00857284"/>
    <w:rsid w:val="00857A1F"/>
    <w:rsid w:val="00857ABD"/>
    <w:rsid w:val="008600CF"/>
    <w:rsid w:val="00860157"/>
    <w:rsid w:val="008603B1"/>
    <w:rsid w:val="0086053A"/>
    <w:rsid w:val="00860970"/>
    <w:rsid w:val="00860C99"/>
    <w:rsid w:val="00860FBE"/>
    <w:rsid w:val="0086117A"/>
    <w:rsid w:val="00861698"/>
    <w:rsid w:val="008616D9"/>
    <w:rsid w:val="0086189A"/>
    <w:rsid w:val="00862568"/>
    <w:rsid w:val="00862B09"/>
    <w:rsid w:val="00862E0F"/>
    <w:rsid w:val="00863426"/>
    <w:rsid w:val="00863F9F"/>
    <w:rsid w:val="008645FC"/>
    <w:rsid w:val="0086498C"/>
    <w:rsid w:val="00864C66"/>
    <w:rsid w:val="00864DBB"/>
    <w:rsid w:val="00864F6C"/>
    <w:rsid w:val="008655DA"/>
    <w:rsid w:val="0086575F"/>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0D25"/>
    <w:rsid w:val="00871390"/>
    <w:rsid w:val="008714A1"/>
    <w:rsid w:val="0087153D"/>
    <w:rsid w:val="00872029"/>
    <w:rsid w:val="0087220C"/>
    <w:rsid w:val="00872A11"/>
    <w:rsid w:val="00872A83"/>
    <w:rsid w:val="00872BB0"/>
    <w:rsid w:val="008731D1"/>
    <w:rsid w:val="008734CA"/>
    <w:rsid w:val="00873BC7"/>
    <w:rsid w:val="00874211"/>
    <w:rsid w:val="00874853"/>
    <w:rsid w:val="00874C7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43C"/>
    <w:rsid w:val="00877764"/>
    <w:rsid w:val="00877A19"/>
    <w:rsid w:val="00877A98"/>
    <w:rsid w:val="00877E73"/>
    <w:rsid w:val="00877FD9"/>
    <w:rsid w:val="00880182"/>
    <w:rsid w:val="00880AC6"/>
    <w:rsid w:val="00880ED4"/>
    <w:rsid w:val="00880F1B"/>
    <w:rsid w:val="008811B0"/>
    <w:rsid w:val="00881200"/>
    <w:rsid w:val="008813B7"/>
    <w:rsid w:val="0088160F"/>
    <w:rsid w:val="00881682"/>
    <w:rsid w:val="00881735"/>
    <w:rsid w:val="00881741"/>
    <w:rsid w:val="00881A84"/>
    <w:rsid w:val="00881C4A"/>
    <w:rsid w:val="00881C4C"/>
    <w:rsid w:val="00881C82"/>
    <w:rsid w:val="00881CD3"/>
    <w:rsid w:val="00881DDA"/>
    <w:rsid w:val="0088200B"/>
    <w:rsid w:val="008827AD"/>
    <w:rsid w:val="00882880"/>
    <w:rsid w:val="008829FB"/>
    <w:rsid w:val="00882D3D"/>
    <w:rsid w:val="008831D9"/>
    <w:rsid w:val="00883486"/>
    <w:rsid w:val="008836A7"/>
    <w:rsid w:val="008838E2"/>
    <w:rsid w:val="0088390E"/>
    <w:rsid w:val="00883CED"/>
    <w:rsid w:val="00884473"/>
    <w:rsid w:val="008847F9"/>
    <w:rsid w:val="00884CEA"/>
    <w:rsid w:val="00884CED"/>
    <w:rsid w:val="00884E0D"/>
    <w:rsid w:val="00884F8D"/>
    <w:rsid w:val="008854D8"/>
    <w:rsid w:val="00885681"/>
    <w:rsid w:val="00885C63"/>
    <w:rsid w:val="00885E14"/>
    <w:rsid w:val="00886145"/>
    <w:rsid w:val="00886226"/>
    <w:rsid w:val="008863CE"/>
    <w:rsid w:val="0088647F"/>
    <w:rsid w:val="00886512"/>
    <w:rsid w:val="008866E8"/>
    <w:rsid w:val="00886C7B"/>
    <w:rsid w:val="008873F6"/>
    <w:rsid w:val="0088748D"/>
    <w:rsid w:val="0088772F"/>
    <w:rsid w:val="008877A4"/>
    <w:rsid w:val="008879B1"/>
    <w:rsid w:val="00887A0E"/>
    <w:rsid w:val="00887AF6"/>
    <w:rsid w:val="00887C45"/>
    <w:rsid w:val="00887EE3"/>
    <w:rsid w:val="0089001B"/>
    <w:rsid w:val="00890394"/>
    <w:rsid w:val="008904C5"/>
    <w:rsid w:val="0089074D"/>
    <w:rsid w:val="00890783"/>
    <w:rsid w:val="008907EF"/>
    <w:rsid w:val="00890936"/>
    <w:rsid w:val="00890B94"/>
    <w:rsid w:val="00892543"/>
    <w:rsid w:val="008927EC"/>
    <w:rsid w:val="00892A58"/>
    <w:rsid w:val="00892A78"/>
    <w:rsid w:val="00892AA3"/>
    <w:rsid w:val="00892CBB"/>
    <w:rsid w:val="00892CCC"/>
    <w:rsid w:val="0089301F"/>
    <w:rsid w:val="00893434"/>
    <w:rsid w:val="0089376D"/>
    <w:rsid w:val="00893AB7"/>
    <w:rsid w:val="00893D09"/>
    <w:rsid w:val="00893D7A"/>
    <w:rsid w:val="00893DB7"/>
    <w:rsid w:val="008943C0"/>
    <w:rsid w:val="00894730"/>
    <w:rsid w:val="00894877"/>
    <w:rsid w:val="00894906"/>
    <w:rsid w:val="00894A4D"/>
    <w:rsid w:val="00894AB8"/>
    <w:rsid w:val="00895049"/>
    <w:rsid w:val="00895112"/>
    <w:rsid w:val="00895582"/>
    <w:rsid w:val="008955B2"/>
    <w:rsid w:val="0089561F"/>
    <w:rsid w:val="0089580A"/>
    <w:rsid w:val="00895822"/>
    <w:rsid w:val="0089582D"/>
    <w:rsid w:val="00895A4E"/>
    <w:rsid w:val="00895BA8"/>
    <w:rsid w:val="00895F09"/>
    <w:rsid w:val="008960A6"/>
    <w:rsid w:val="008960E6"/>
    <w:rsid w:val="00896132"/>
    <w:rsid w:val="00896553"/>
    <w:rsid w:val="00896769"/>
    <w:rsid w:val="008970C1"/>
    <w:rsid w:val="008970E8"/>
    <w:rsid w:val="008977C3"/>
    <w:rsid w:val="00897C02"/>
    <w:rsid w:val="00897C3C"/>
    <w:rsid w:val="008A038C"/>
    <w:rsid w:val="008A1556"/>
    <w:rsid w:val="008A1D85"/>
    <w:rsid w:val="008A1EF5"/>
    <w:rsid w:val="008A2151"/>
    <w:rsid w:val="008A2198"/>
    <w:rsid w:val="008A2363"/>
    <w:rsid w:val="008A248E"/>
    <w:rsid w:val="008A2891"/>
    <w:rsid w:val="008A2A90"/>
    <w:rsid w:val="008A2B9A"/>
    <w:rsid w:val="008A3368"/>
    <w:rsid w:val="008A3676"/>
    <w:rsid w:val="008A36D8"/>
    <w:rsid w:val="008A3734"/>
    <w:rsid w:val="008A3B1E"/>
    <w:rsid w:val="008A3EE4"/>
    <w:rsid w:val="008A464A"/>
    <w:rsid w:val="008A4768"/>
    <w:rsid w:val="008A4785"/>
    <w:rsid w:val="008A4855"/>
    <w:rsid w:val="008A4D18"/>
    <w:rsid w:val="008A5419"/>
    <w:rsid w:val="008A55C1"/>
    <w:rsid w:val="008A57D2"/>
    <w:rsid w:val="008A5972"/>
    <w:rsid w:val="008A5C25"/>
    <w:rsid w:val="008A5C75"/>
    <w:rsid w:val="008A5E3E"/>
    <w:rsid w:val="008A60A8"/>
    <w:rsid w:val="008A6233"/>
    <w:rsid w:val="008A6287"/>
    <w:rsid w:val="008A6421"/>
    <w:rsid w:val="008A6776"/>
    <w:rsid w:val="008A6959"/>
    <w:rsid w:val="008A6BD4"/>
    <w:rsid w:val="008A6BDC"/>
    <w:rsid w:val="008A6F68"/>
    <w:rsid w:val="008A731D"/>
    <w:rsid w:val="008A73D6"/>
    <w:rsid w:val="008A73DE"/>
    <w:rsid w:val="008A762F"/>
    <w:rsid w:val="008A7882"/>
    <w:rsid w:val="008A7C59"/>
    <w:rsid w:val="008A7F57"/>
    <w:rsid w:val="008B0F35"/>
    <w:rsid w:val="008B11F3"/>
    <w:rsid w:val="008B12E3"/>
    <w:rsid w:val="008B169D"/>
    <w:rsid w:val="008B1778"/>
    <w:rsid w:val="008B18B4"/>
    <w:rsid w:val="008B1B00"/>
    <w:rsid w:val="008B1B69"/>
    <w:rsid w:val="008B1BF7"/>
    <w:rsid w:val="008B1DAE"/>
    <w:rsid w:val="008B206B"/>
    <w:rsid w:val="008B22CE"/>
    <w:rsid w:val="008B2C50"/>
    <w:rsid w:val="008B2D0D"/>
    <w:rsid w:val="008B3022"/>
    <w:rsid w:val="008B3131"/>
    <w:rsid w:val="008B35A0"/>
    <w:rsid w:val="008B35A1"/>
    <w:rsid w:val="008B35AA"/>
    <w:rsid w:val="008B3DA0"/>
    <w:rsid w:val="008B3FD1"/>
    <w:rsid w:val="008B3FE6"/>
    <w:rsid w:val="008B454A"/>
    <w:rsid w:val="008B4782"/>
    <w:rsid w:val="008B4BB4"/>
    <w:rsid w:val="008B4C5D"/>
    <w:rsid w:val="008B4CE2"/>
    <w:rsid w:val="008B5248"/>
    <w:rsid w:val="008B5266"/>
    <w:rsid w:val="008B529D"/>
    <w:rsid w:val="008B56F5"/>
    <w:rsid w:val="008B5AD8"/>
    <w:rsid w:val="008B5EE3"/>
    <w:rsid w:val="008B626A"/>
    <w:rsid w:val="008B6764"/>
    <w:rsid w:val="008B6A64"/>
    <w:rsid w:val="008B6B3C"/>
    <w:rsid w:val="008B7D0F"/>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A09"/>
    <w:rsid w:val="008C2B36"/>
    <w:rsid w:val="008C2D24"/>
    <w:rsid w:val="008C2EE7"/>
    <w:rsid w:val="008C2F40"/>
    <w:rsid w:val="008C3161"/>
    <w:rsid w:val="008C33BB"/>
    <w:rsid w:val="008C37F1"/>
    <w:rsid w:val="008C38C3"/>
    <w:rsid w:val="008C3D9A"/>
    <w:rsid w:val="008C3DC0"/>
    <w:rsid w:val="008C3FF3"/>
    <w:rsid w:val="008C403A"/>
    <w:rsid w:val="008C4057"/>
    <w:rsid w:val="008C41A3"/>
    <w:rsid w:val="008C44E5"/>
    <w:rsid w:val="008C45BD"/>
    <w:rsid w:val="008C4826"/>
    <w:rsid w:val="008C49AC"/>
    <w:rsid w:val="008C4B84"/>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123"/>
    <w:rsid w:val="008D127D"/>
    <w:rsid w:val="008D13B1"/>
    <w:rsid w:val="008D169B"/>
    <w:rsid w:val="008D1A9A"/>
    <w:rsid w:val="008D1F4C"/>
    <w:rsid w:val="008D2150"/>
    <w:rsid w:val="008D2461"/>
    <w:rsid w:val="008D271F"/>
    <w:rsid w:val="008D2BEF"/>
    <w:rsid w:val="008D2DB4"/>
    <w:rsid w:val="008D3747"/>
    <w:rsid w:val="008D3D0B"/>
    <w:rsid w:val="008D3DF9"/>
    <w:rsid w:val="008D4233"/>
    <w:rsid w:val="008D4344"/>
    <w:rsid w:val="008D4366"/>
    <w:rsid w:val="008D436F"/>
    <w:rsid w:val="008D474E"/>
    <w:rsid w:val="008D4C7C"/>
    <w:rsid w:val="008D4FDA"/>
    <w:rsid w:val="008D5190"/>
    <w:rsid w:val="008D538A"/>
    <w:rsid w:val="008D562C"/>
    <w:rsid w:val="008D5821"/>
    <w:rsid w:val="008D5A1C"/>
    <w:rsid w:val="008D5E74"/>
    <w:rsid w:val="008D629A"/>
    <w:rsid w:val="008D69D5"/>
    <w:rsid w:val="008D6DA1"/>
    <w:rsid w:val="008D6EF1"/>
    <w:rsid w:val="008D71A2"/>
    <w:rsid w:val="008D7410"/>
    <w:rsid w:val="008D7883"/>
    <w:rsid w:val="008D7B3B"/>
    <w:rsid w:val="008E00C7"/>
    <w:rsid w:val="008E01E5"/>
    <w:rsid w:val="008E02E8"/>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3F7D"/>
    <w:rsid w:val="008E40CC"/>
    <w:rsid w:val="008E4386"/>
    <w:rsid w:val="008E46E6"/>
    <w:rsid w:val="008E4899"/>
    <w:rsid w:val="008E4C0D"/>
    <w:rsid w:val="008E54F5"/>
    <w:rsid w:val="008E5A0F"/>
    <w:rsid w:val="008E5D59"/>
    <w:rsid w:val="008E6242"/>
    <w:rsid w:val="008E62CC"/>
    <w:rsid w:val="008E6576"/>
    <w:rsid w:val="008E6652"/>
    <w:rsid w:val="008E6D6C"/>
    <w:rsid w:val="008E6E44"/>
    <w:rsid w:val="008E6EF3"/>
    <w:rsid w:val="008E7B2E"/>
    <w:rsid w:val="008E7B79"/>
    <w:rsid w:val="008F00AF"/>
    <w:rsid w:val="008F01CA"/>
    <w:rsid w:val="008F0209"/>
    <w:rsid w:val="008F0232"/>
    <w:rsid w:val="008F0507"/>
    <w:rsid w:val="008F050F"/>
    <w:rsid w:val="008F0527"/>
    <w:rsid w:val="008F0AC0"/>
    <w:rsid w:val="008F0B04"/>
    <w:rsid w:val="008F118B"/>
    <w:rsid w:val="008F11D7"/>
    <w:rsid w:val="008F136C"/>
    <w:rsid w:val="008F19B6"/>
    <w:rsid w:val="008F1B90"/>
    <w:rsid w:val="008F1E3E"/>
    <w:rsid w:val="008F21B4"/>
    <w:rsid w:val="008F24BF"/>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BA"/>
    <w:rsid w:val="008F7846"/>
    <w:rsid w:val="008F7A87"/>
    <w:rsid w:val="008F7F50"/>
    <w:rsid w:val="00900804"/>
    <w:rsid w:val="009008D9"/>
    <w:rsid w:val="00900932"/>
    <w:rsid w:val="00900AA9"/>
    <w:rsid w:val="00900B5E"/>
    <w:rsid w:val="00900E4A"/>
    <w:rsid w:val="0090135E"/>
    <w:rsid w:val="0090167A"/>
    <w:rsid w:val="00901871"/>
    <w:rsid w:val="00901A00"/>
    <w:rsid w:val="00901D59"/>
    <w:rsid w:val="009023C4"/>
    <w:rsid w:val="009023C9"/>
    <w:rsid w:val="00902A76"/>
    <w:rsid w:val="00902CF2"/>
    <w:rsid w:val="00902DB5"/>
    <w:rsid w:val="009033A2"/>
    <w:rsid w:val="009033FD"/>
    <w:rsid w:val="0090372C"/>
    <w:rsid w:val="0090373B"/>
    <w:rsid w:val="00903743"/>
    <w:rsid w:val="00903846"/>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241"/>
    <w:rsid w:val="0091092C"/>
    <w:rsid w:val="00910E41"/>
    <w:rsid w:val="00910F84"/>
    <w:rsid w:val="009112E8"/>
    <w:rsid w:val="00911369"/>
    <w:rsid w:val="00911A11"/>
    <w:rsid w:val="00911B14"/>
    <w:rsid w:val="00911C1C"/>
    <w:rsid w:val="00912326"/>
    <w:rsid w:val="00912372"/>
    <w:rsid w:val="00912B25"/>
    <w:rsid w:val="0091369A"/>
    <w:rsid w:val="0091377C"/>
    <w:rsid w:val="00913803"/>
    <w:rsid w:val="00913812"/>
    <w:rsid w:val="00913BC7"/>
    <w:rsid w:val="00913D05"/>
    <w:rsid w:val="00913EDA"/>
    <w:rsid w:val="00913EF8"/>
    <w:rsid w:val="009140FE"/>
    <w:rsid w:val="009145C8"/>
    <w:rsid w:val="009145CC"/>
    <w:rsid w:val="00914963"/>
    <w:rsid w:val="009149DF"/>
    <w:rsid w:val="00914BE6"/>
    <w:rsid w:val="00915129"/>
    <w:rsid w:val="00915460"/>
    <w:rsid w:val="0091598F"/>
    <w:rsid w:val="00915BF9"/>
    <w:rsid w:val="00915FD4"/>
    <w:rsid w:val="0091600B"/>
    <w:rsid w:val="00916224"/>
    <w:rsid w:val="0091656F"/>
    <w:rsid w:val="00916571"/>
    <w:rsid w:val="00916ED9"/>
    <w:rsid w:val="00916EF1"/>
    <w:rsid w:val="009170C9"/>
    <w:rsid w:val="00917317"/>
    <w:rsid w:val="00917426"/>
    <w:rsid w:val="00917457"/>
    <w:rsid w:val="0091764F"/>
    <w:rsid w:val="00917B19"/>
    <w:rsid w:val="00917C4C"/>
    <w:rsid w:val="00917E65"/>
    <w:rsid w:val="00917F1D"/>
    <w:rsid w:val="00920014"/>
    <w:rsid w:val="00920DD3"/>
    <w:rsid w:val="009210E7"/>
    <w:rsid w:val="0092144F"/>
    <w:rsid w:val="00921B0A"/>
    <w:rsid w:val="00921DE6"/>
    <w:rsid w:val="00921F2E"/>
    <w:rsid w:val="009220E3"/>
    <w:rsid w:val="0092233A"/>
    <w:rsid w:val="009227D8"/>
    <w:rsid w:val="009227E7"/>
    <w:rsid w:val="00922A4D"/>
    <w:rsid w:val="00922C25"/>
    <w:rsid w:val="00922D65"/>
    <w:rsid w:val="00922F75"/>
    <w:rsid w:val="0092342A"/>
    <w:rsid w:val="009237CD"/>
    <w:rsid w:val="0092380E"/>
    <w:rsid w:val="009238F7"/>
    <w:rsid w:val="00923A5E"/>
    <w:rsid w:val="00923D36"/>
    <w:rsid w:val="00923F27"/>
    <w:rsid w:val="0092407B"/>
    <w:rsid w:val="00924145"/>
    <w:rsid w:val="00924343"/>
    <w:rsid w:val="00924753"/>
    <w:rsid w:val="00925117"/>
    <w:rsid w:val="00925148"/>
    <w:rsid w:val="00925B81"/>
    <w:rsid w:val="00925CB4"/>
    <w:rsid w:val="00925D1F"/>
    <w:rsid w:val="00925E77"/>
    <w:rsid w:val="00925F0E"/>
    <w:rsid w:val="009262A4"/>
    <w:rsid w:val="009262CF"/>
    <w:rsid w:val="0092635A"/>
    <w:rsid w:val="0092639A"/>
    <w:rsid w:val="00926679"/>
    <w:rsid w:val="00926BDE"/>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358"/>
    <w:rsid w:val="009317C3"/>
    <w:rsid w:val="009318A8"/>
    <w:rsid w:val="00931BAC"/>
    <w:rsid w:val="009327E1"/>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749"/>
    <w:rsid w:val="009368E1"/>
    <w:rsid w:val="00936A03"/>
    <w:rsid w:val="00936A27"/>
    <w:rsid w:val="00936A3B"/>
    <w:rsid w:val="00937269"/>
    <w:rsid w:val="0093747A"/>
    <w:rsid w:val="0093792B"/>
    <w:rsid w:val="00937D62"/>
    <w:rsid w:val="00937D65"/>
    <w:rsid w:val="00937E6E"/>
    <w:rsid w:val="00940646"/>
    <w:rsid w:val="009408A9"/>
    <w:rsid w:val="00940BAA"/>
    <w:rsid w:val="00940CB2"/>
    <w:rsid w:val="00940EB4"/>
    <w:rsid w:val="00940F24"/>
    <w:rsid w:val="00941357"/>
    <w:rsid w:val="009414DD"/>
    <w:rsid w:val="00941529"/>
    <w:rsid w:val="00941AD0"/>
    <w:rsid w:val="00941B93"/>
    <w:rsid w:val="00941DB8"/>
    <w:rsid w:val="00941F4C"/>
    <w:rsid w:val="00942479"/>
    <w:rsid w:val="009427D9"/>
    <w:rsid w:val="009427EC"/>
    <w:rsid w:val="00942990"/>
    <w:rsid w:val="009429CC"/>
    <w:rsid w:val="00942F44"/>
    <w:rsid w:val="00942F46"/>
    <w:rsid w:val="009434CD"/>
    <w:rsid w:val="009434D4"/>
    <w:rsid w:val="009435E6"/>
    <w:rsid w:val="00943757"/>
    <w:rsid w:val="00943869"/>
    <w:rsid w:val="00943BA7"/>
    <w:rsid w:val="00943E6E"/>
    <w:rsid w:val="0094473F"/>
    <w:rsid w:val="00944791"/>
    <w:rsid w:val="00944BF1"/>
    <w:rsid w:val="00945239"/>
    <w:rsid w:val="009453ED"/>
    <w:rsid w:val="0094596E"/>
    <w:rsid w:val="00945CDA"/>
    <w:rsid w:val="0094604E"/>
    <w:rsid w:val="0094609F"/>
    <w:rsid w:val="0094624D"/>
    <w:rsid w:val="00946717"/>
    <w:rsid w:val="0094672C"/>
    <w:rsid w:val="009468D8"/>
    <w:rsid w:val="00947162"/>
    <w:rsid w:val="0094778F"/>
    <w:rsid w:val="00947845"/>
    <w:rsid w:val="00947C0A"/>
    <w:rsid w:val="0095041A"/>
    <w:rsid w:val="009508DF"/>
    <w:rsid w:val="009509CC"/>
    <w:rsid w:val="00950C5C"/>
    <w:rsid w:val="00950D30"/>
    <w:rsid w:val="009512B0"/>
    <w:rsid w:val="00951584"/>
    <w:rsid w:val="009518A9"/>
    <w:rsid w:val="00951DF2"/>
    <w:rsid w:val="00951E9D"/>
    <w:rsid w:val="0095207E"/>
    <w:rsid w:val="00952305"/>
    <w:rsid w:val="0095234C"/>
    <w:rsid w:val="00953096"/>
    <w:rsid w:val="009535EE"/>
    <w:rsid w:val="00953602"/>
    <w:rsid w:val="00953878"/>
    <w:rsid w:val="009538B7"/>
    <w:rsid w:val="00953A7B"/>
    <w:rsid w:val="00953B63"/>
    <w:rsid w:val="00953D22"/>
    <w:rsid w:val="009540CE"/>
    <w:rsid w:val="00954619"/>
    <w:rsid w:val="00954BE1"/>
    <w:rsid w:val="00954E13"/>
    <w:rsid w:val="00955468"/>
    <w:rsid w:val="0095556C"/>
    <w:rsid w:val="0095572E"/>
    <w:rsid w:val="00956143"/>
    <w:rsid w:val="00956166"/>
    <w:rsid w:val="0095634E"/>
    <w:rsid w:val="009565F5"/>
    <w:rsid w:val="0095688E"/>
    <w:rsid w:val="00956922"/>
    <w:rsid w:val="009569D9"/>
    <w:rsid w:val="00956ED3"/>
    <w:rsid w:val="0095711F"/>
    <w:rsid w:val="00957179"/>
    <w:rsid w:val="00957380"/>
    <w:rsid w:val="009574ED"/>
    <w:rsid w:val="0096005D"/>
    <w:rsid w:val="00960189"/>
    <w:rsid w:val="00960510"/>
    <w:rsid w:val="0096064B"/>
    <w:rsid w:val="00960870"/>
    <w:rsid w:val="00960ADF"/>
    <w:rsid w:val="0096101D"/>
    <w:rsid w:val="00961659"/>
    <w:rsid w:val="00961B82"/>
    <w:rsid w:val="00962118"/>
    <w:rsid w:val="009621D7"/>
    <w:rsid w:val="009625BE"/>
    <w:rsid w:val="009627DB"/>
    <w:rsid w:val="0096284C"/>
    <w:rsid w:val="00962975"/>
    <w:rsid w:val="00962989"/>
    <w:rsid w:val="00962A6A"/>
    <w:rsid w:val="00962AC5"/>
    <w:rsid w:val="00962B27"/>
    <w:rsid w:val="00962E5D"/>
    <w:rsid w:val="009630BA"/>
    <w:rsid w:val="009631C2"/>
    <w:rsid w:val="009635B5"/>
    <w:rsid w:val="00963662"/>
    <w:rsid w:val="00963A1C"/>
    <w:rsid w:val="00963A4D"/>
    <w:rsid w:val="00963B34"/>
    <w:rsid w:val="00963BDD"/>
    <w:rsid w:val="00963E5D"/>
    <w:rsid w:val="009642A8"/>
    <w:rsid w:val="00964502"/>
    <w:rsid w:val="00964602"/>
    <w:rsid w:val="009646C0"/>
    <w:rsid w:val="009646FF"/>
    <w:rsid w:val="009647FC"/>
    <w:rsid w:val="00964817"/>
    <w:rsid w:val="009651F7"/>
    <w:rsid w:val="00965362"/>
    <w:rsid w:val="00965557"/>
    <w:rsid w:val="00965785"/>
    <w:rsid w:val="00965C7B"/>
    <w:rsid w:val="00965D41"/>
    <w:rsid w:val="009660DF"/>
    <w:rsid w:val="009661DB"/>
    <w:rsid w:val="00966238"/>
    <w:rsid w:val="00966385"/>
    <w:rsid w:val="00966521"/>
    <w:rsid w:val="009665BE"/>
    <w:rsid w:val="00966C5C"/>
    <w:rsid w:val="00966EDD"/>
    <w:rsid w:val="00966EE2"/>
    <w:rsid w:val="00967137"/>
    <w:rsid w:val="00967160"/>
    <w:rsid w:val="00967355"/>
    <w:rsid w:val="009673F6"/>
    <w:rsid w:val="0096758A"/>
    <w:rsid w:val="009678E8"/>
    <w:rsid w:val="00967ABF"/>
    <w:rsid w:val="0097001D"/>
    <w:rsid w:val="00970333"/>
    <w:rsid w:val="009704A8"/>
    <w:rsid w:val="00970CB3"/>
    <w:rsid w:val="00970F79"/>
    <w:rsid w:val="0097103A"/>
    <w:rsid w:val="00971280"/>
    <w:rsid w:val="0097142C"/>
    <w:rsid w:val="0097178A"/>
    <w:rsid w:val="0097179F"/>
    <w:rsid w:val="00971C43"/>
    <w:rsid w:val="00971D44"/>
    <w:rsid w:val="00972EBE"/>
    <w:rsid w:val="00973076"/>
    <w:rsid w:val="00973316"/>
    <w:rsid w:val="009737BE"/>
    <w:rsid w:val="00973F19"/>
    <w:rsid w:val="00973F47"/>
    <w:rsid w:val="00974092"/>
    <w:rsid w:val="009742C9"/>
    <w:rsid w:val="009748DF"/>
    <w:rsid w:val="009749D3"/>
    <w:rsid w:val="00974C43"/>
    <w:rsid w:val="00974E2C"/>
    <w:rsid w:val="00974E84"/>
    <w:rsid w:val="0097525C"/>
    <w:rsid w:val="009753EC"/>
    <w:rsid w:val="00975951"/>
    <w:rsid w:val="00975ABE"/>
    <w:rsid w:val="00976849"/>
    <w:rsid w:val="00976B1D"/>
    <w:rsid w:val="00976C11"/>
    <w:rsid w:val="00977056"/>
    <w:rsid w:val="00977208"/>
    <w:rsid w:val="0097740E"/>
    <w:rsid w:val="00977681"/>
    <w:rsid w:val="00977888"/>
    <w:rsid w:val="00977CD5"/>
    <w:rsid w:val="00977DDF"/>
    <w:rsid w:val="00977F39"/>
    <w:rsid w:val="00977F6F"/>
    <w:rsid w:val="00977FD7"/>
    <w:rsid w:val="00980079"/>
    <w:rsid w:val="009801FC"/>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0E6"/>
    <w:rsid w:val="0098523E"/>
    <w:rsid w:val="00985551"/>
    <w:rsid w:val="00985826"/>
    <w:rsid w:val="00985BC7"/>
    <w:rsid w:val="00985CBF"/>
    <w:rsid w:val="00985FC1"/>
    <w:rsid w:val="00985FFE"/>
    <w:rsid w:val="009860A7"/>
    <w:rsid w:val="00986432"/>
    <w:rsid w:val="009864FA"/>
    <w:rsid w:val="009865DF"/>
    <w:rsid w:val="00986B0D"/>
    <w:rsid w:val="00986BD5"/>
    <w:rsid w:val="00986C52"/>
    <w:rsid w:val="00987449"/>
    <w:rsid w:val="00987501"/>
    <w:rsid w:val="0098761C"/>
    <w:rsid w:val="00987818"/>
    <w:rsid w:val="00987A61"/>
    <w:rsid w:val="00987DF6"/>
    <w:rsid w:val="00987EFA"/>
    <w:rsid w:val="00990228"/>
    <w:rsid w:val="009902E4"/>
    <w:rsid w:val="00990521"/>
    <w:rsid w:val="0099056B"/>
    <w:rsid w:val="009906EC"/>
    <w:rsid w:val="00991450"/>
    <w:rsid w:val="009917EF"/>
    <w:rsid w:val="00991993"/>
    <w:rsid w:val="00991AFF"/>
    <w:rsid w:val="009922BF"/>
    <w:rsid w:val="00992638"/>
    <w:rsid w:val="00992728"/>
    <w:rsid w:val="009928DF"/>
    <w:rsid w:val="00992D16"/>
    <w:rsid w:val="00992F85"/>
    <w:rsid w:val="00993D71"/>
    <w:rsid w:val="00994346"/>
    <w:rsid w:val="009943D0"/>
    <w:rsid w:val="00994456"/>
    <w:rsid w:val="0099475F"/>
    <w:rsid w:val="00994761"/>
    <w:rsid w:val="00994AC2"/>
    <w:rsid w:val="00994B39"/>
    <w:rsid w:val="00994B4B"/>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4C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C8F"/>
    <w:rsid w:val="009A20A5"/>
    <w:rsid w:val="009A2241"/>
    <w:rsid w:val="009A23AE"/>
    <w:rsid w:val="009A2BCA"/>
    <w:rsid w:val="009A2CCB"/>
    <w:rsid w:val="009A2DD1"/>
    <w:rsid w:val="009A2F05"/>
    <w:rsid w:val="009A330C"/>
    <w:rsid w:val="009A3404"/>
    <w:rsid w:val="009A351F"/>
    <w:rsid w:val="009A35C1"/>
    <w:rsid w:val="009A36AD"/>
    <w:rsid w:val="009A3C44"/>
    <w:rsid w:val="009A3E1F"/>
    <w:rsid w:val="009A4131"/>
    <w:rsid w:val="009A49BA"/>
    <w:rsid w:val="009A49D4"/>
    <w:rsid w:val="009A4BF0"/>
    <w:rsid w:val="009A4E6C"/>
    <w:rsid w:val="009A4FFF"/>
    <w:rsid w:val="009A50E8"/>
    <w:rsid w:val="009A5201"/>
    <w:rsid w:val="009A53A4"/>
    <w:rsid w:val="009A540E"/>
    <w:rsid w:val="009A57F9"/>
    <w:rsid w:val="009A595E"/>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1A6"/>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9E1"/>
    <w:rsid w:val="009B6A10"/>
    <w:rsid w:val="009B6A24"/>
    <w:rsid w:val="009B6A6B"/>
    <w:rsid w:val="009B6AAF"/>
    <w:rsid w:val="009B6D2C"/>
    <w:rsid w:val="009B710A"/>
    <w:rsid w:val="009B72BB"/>
    <w:rsid w:val="009B772B"/>
    <w:rsid w:val="009B77BC"/>
    <w:rsid w:val="009B78A8"/>
    <w:rsid w:val="009B7A64"/>
    <w:rsid w:val="009B7B57"/>
    <w:rsid w:val="009C0082"/>
    <w:rsid w:val="009C0709"/>
    <w:rsid w:val="009C07F6"/>
    <w:rsid w:val="009C08DE"/>
    <w:rsid w:val="009C10C0"/>
    <w:rsid w:val="009C125B"/>
    <w:rsid w:val="009C1359"/>
    <w:rsid w:val="009C13D4"/>
    <w:rsid w:val="009C157D"/>
    <w:rsid w:val="009C15BD"/>
    <w:rsid w:val="009C1967"/>
    <w:rsid w:val="009C23C5"/>
    <w:rsid w:val="009C2445"/>
    <w:rsid w:val="009C2472"/>
    <w:rsid w:val="009C2B25"/>
    <w:rsid w:val="009C2E2D"/>
    <w:rsid w:val="009C2EDB"/>
    <w:rsid w:val="009C313C"/>
    <w:rsid w:val="009C318A"/>
    <w:rsid w:val="009C3492"/>
    <w:rsid w:val="009C3558"/>
    <w:rsid w:val="009C392E"/>
    <w:rsid w:val="009C3A1D"/>
    <w:rsid w:val="009C3A7A"/>
    <w:rsid w:val="009C401B"/>
    <w:rsid w:val="009C40B6"/>
    <w:rsid w:val="009C40E5"/>
    <w:rsid w:val="009C45C9"/>
    <w:rsid w:val="009C4755"/>
    <w:rsid w:val="009C48EB"/>
    <w:rsid w:val="009C49F2"/>
    <w:rsid w:val="009C4A88"/>
    <w:rsid w:val="009C4C0A"/>
    <w:rsid w:val="009C4D73"/>
    <w:rsid w:val="009C51A0"/>
    <w:rsid w:val="009C5220"/>
    <w:rsid w:val="009C5320"/>
    <w:rsid w:val="009C54D6"/>
    <w:rsid w:val="009C5C1F"/>
    <w:rsid w:val="009C5DA3"/>
    <w:rsid w:val="009C6829"/>
    <w:rsid w:val="009C6BE0"/>
    <w:rsid w:val="009C7105"/>
    <w:rsid w:val="009C7278"/>
    <w:rsid w:val="009C77EC"/>
    <w:rsid w:val="009C7A92"/>
    <w:rsid w:val="009D006F"/>
    <w:rsid w:val="009D0335"/>
    <w:rsid w:val="009D037E"/>
    <w:rsid w:val="009D0598"/>
    <w:rsid w:val="009D05FC"/>
    <w:rsid w:val="009D079F"/>
    <w:rsid w:val="009D0C94"/>
    <w:rsid w:val="009D105C"/>
    <w:rsid w:val="009D1079"/>
    <w:rsid w:val="009D118A"/>
    <w:rsid w:val="009D175C"/>
    <w:rsid w:val="009D184B"/>
    <w:rsid w:val="009D1A75"/>
    <w:rsid w:val="009D1C66"/>
    <w:rsid w:val="009D1F2E"/>
    <w:rsid w:val="009D2425"/>
    <w:rsid w:val="009D25BB"/>
    <w:rsid w:val="009D266D"/>
    <w:rsid w:val="009D27FB"/>
    <w:rsid w:val="009D293D"/>
    <w:rsid w:val="009D2961"/>
    <w:rsid w:val="009D30A0"/>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0DA"/>
    <w:rsid w:val="009D6102"/>
    <w:rsid w:val="009D618C"/>
    <w:rsid w:val="009D61BE"/>
    <w:rsid w:val="009D6DE1"/>
    <w:rsid w:val="009D6EB2"/>
    <w:rsid w:val="009D7092"/>
    <w:rsid w:val="009D7828"/>
    <w:rsid w:val="009D79CF"/>
    <w:rsid w:val="009D7C33"/>
    <w:rsid w:val="009D7ED8"/>
    <w:rsid w:val="009E00FA"/>
    <w:rsid w:val="009E017A"/>
    <w:rsid w:val="009E031E"/>
    <w:rsid w:val="009E04D6"/>
    <w:rsid w:val="009E07C4"/>
    <w:rsid w:val="009E0BB4"/>
    <w:rsid w:val="009E0BCB"/>
    <w:rsid w:val="009E123E"/>
    <w:rsid w:val="009E1400"/>
    <w:rsid w:val="009E15F6"/>
    <w:rsid w:val="009E17E0"/>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5F2"/>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2F57"/>
    <w:rsid w:val="009F3042"/>
    <w:rsid w:val="009F30BA"/>
    <w:rsid w:val="009F313C"/>
    <w:rsid w:val="009F3227"/>
    <w:rsid w:val="009F3275"/>
    <w:rsid w:val="009F35C8"/>
    <w:rsid w:val="009F3D9D"/>
    <w:rsid w:val="009F4015"/>
    <w:rsid w:val="009F4419"/>
    <w:rsid w:val="009F5315"/>
    <w:rsid w:val="009F579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0AF"/>
    <w:rsid w:val="00A023DA"/>
    <w:rsid w:val="00A02434"/>
    <w:rsid w:val="00A0244F"/>
    <w:rsid w:val="00A02A65"/>
    <w:rsid w:val="00A02B0C"/>
    <w:rsid w:val="00A02CDB"/>
    <w:rsid w:val="00A02F5C"/>
    <w:rsid w:val="00A02FFB"/>
    <w:rsid w:val="00A03383"/>
    <w:rsid w:val="00A03A06"/>
    <w:rsid w:val="00A03AC5"/>
    <w:rsid w:val="00A03E6C"/>
    <w:rsid w:val="00A03E8E"/>
    <w:rsid w:val="00A03EA0"/>
    <w:rsid w:val="00A041D3"/>
    <w:rsid w:val="00A04607"/>
    <w:rsid w:val="00A04787"/>
    <w:rsid w:val="00A04F8E"/>
    <w:rsid w:val="00A051E3"/>
    <w:rsid w:val="00A05753"/>
    <w:rsid w:val="00A05A1A"/>
    <w:rsid w:val="00A0604D"/>
    <w:rsid w:val="00A060DB"/>
    <w:rsid w:val="00A06165"/>
    <w:rsid w:val="00A06276"/>
    <w:rsid w:val="00A06973"/>
    <w:rsid w:val="00A069E2"/>
    <w:rsid w:val="00A07095"/>
    <w:rsid w:val="00A07186"/>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2EE9"/>
    <w:rsid w:val="00A13005"/>
    <w:rsid w:val="00A13679"/>
    <w:rsid w:val="00A13C1F"/>
    <w:rsid w:val="00A14486"/>
    <w:rsid w:val="00A1449C"/>
    <w:rsid w:val="00A14781"/>
    <w:rsid w:val="00A14816"/>
    <w:rsid w:val="00A149C5"/>
    <w:rsid w:val="00A14C46"/>
    <w:rsid w:val="00A1520F"/>
    <w:rsid w:val="00A15412"/>
    <w:rsid w:val="00A15A4E"/>
    <w:rsid w:val="00A15BFA"/>
    <w:rsid w:val="00A15C99"/>
    <w:rsid w:val="00A16051"/>
    <w:rsid w:val="00A161D0"/>
    <w:rsid w:val="00A163B8"/>
    <w:rsid w:val="00A166F1"/>
    <w:rsid w:val="00A16C22"/>
    <w:rsid w:val="00A16E00"/>
    <w:rsid w:val="00A176E5"/>
    <w:rsid w:val="00A1776A"/>
    <w:rsid w:val="00A178C5"/>
    <w:rsid w:val="00A17B89"/>
    <w:rsid w:val="00A17D4F"/>
    <w:rsid w:val="00A20093"/>
    <w:rsid w:val="00A201F5"/>
    <w:rsid w:val="00A203E0"/>
    <w:rsid w:val="00A20753"/>
    <w:rsid w:val="00A20760"/>
    <w:rsid w:val="00A209F1"/>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3FCE"/>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4CC"/>
    <w:rsid w:val="00A26824"/>
    <w:rsid w:val="00A26840"/>
    <w:rsid w:val="00A26E58"/>
    <w:rsid w:val="00A26FD8"/>
    <w:rsid w:val="00A27230"/>
    <w:rsid w:val="00A274F1"/>
    <w:rsid w:val="00A277D5"/>
    <w:rsid w:val="00A279D2"/>
    <w:rsid w:val="00A27B28"/>
    <w:rsid w:val="00A30A15"/>
    <w:rsid w:val="00A30C45"/>
    <w:rsid w:val="00A30C64"/>
    <w:rsid w:val="00A3138E"/>
    <w:rsid w:val="00A31774"/>
    <w:rsid w:val="00A31BD6"/>
    <w:rsid w:val="00A31C24"/>
    <w:rsid w:val="00A31D1A"/>
    <w:rsid w:val="00A31D94"/>
    <w:rsid w:val="00A31E61"/>
    <w:rsid w:val="00A3218C"/>
    <w:rsid w:val="00A321B4"/>
    <w:rsid w:val="00A3272D"/>
    <w:rsid w:val="00A32C05"/>
    <w:rsid w:val="00A32DC0"/>
    <w:rsid w:val="00A32EFD"/>
    <w:rsid w:val="00A3316F"/>
    <w:rsid w:val="00A333C2"/>
    <w:rsid w:val="00A333DC"/>
    <w:rsid w:val="00A33667"/>
    <w:rsid w:val="00A336A4"/>
    <w:rsid w:val="00A33C3B"/>
    <w:rsid w:val="00A33CCE"/>
    <w:rsid w:val="00A33FE8"/>
    <w:rsid w:val="00A34233"/>
    <w:rsid w:val="00A3459F"/>
    <w:rsid w:val="00A34B7D"/>
    <w:rsid w:val="00A34BB4"/>
    <w:rsid w:val="00A34BE2"/>
    <w:rsid w:val="00A34FB9"/>
    <w:rsid w:val="00A35069"/>
    <w:rsid w:val="00A35145"/>
    <w:rsid w:val="00A35826"/>
    <w:rsid w:val="00A35867"/>
    <w:rsid w:val="00A35B49"/>
    <w:rsid w:val="00A35BAC"/>
    <w:rsid w:val="00A360DA"/>
    <w:rsid w:val="00A36365"/>
    <w:rsid w:val="00A36483"/>
    <w:rsid w:val="00A3651D"/>
    <w:rsid w:val="00A366C6"/>
    <w:rsid w:val="00A3679C"/>
    <w:rsid w:val="00A369A8"/>
    <w:rsid w:val="00A36B6D"/>
    <w:rsid w:val="00A36DE6"/>
    <w:rsid w:val="00A37144"/>
    <w:rsid w:val="00A378D0"/>
    <w:rsid w:val="00A37CE8"/>
    <w:rsid w:val="00A37F53"/>
    <w:rsid w:val="00A40257"/>
    <w:rsid w:val="00A40AFC"/>
    <w:rsid w:val="00A40C47"/>
    <w:rsid w:val="00A40C70"/>
    <w:rsid w:val="00A40DED"/>
    <w:rsid w:val="00A40F02"/>
    <w:rsid w:val="00A41054"/>
    <w:rsid w:val="00A41222"/>
    <w:rsid w:val="00A413CA"/>
    <w:rsid w:val="00A41667"/>
    <w:rsid w:val="00A41709"/>
    <w:rsid w:val="00A41D7F"/>
    <w:rsid w:val="00A423D9"/>
    <w:rsid w:val="00A42682"/>
    <w:rsid w:val="00A42782"/>
    <w:rsid w:val="00A42B47"/>
    <w:rsid w:val="00A42C7F"/>
    <w:rsid w:val="00A42CA2"/>
    <w:rsid w:val="00A43079"/>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08B1"/>
    <w:rsid w:val="00A50F84"/>
    <w:rsid w:val="00A51194"/>
    <w:rsid w:val="00A5119D"/>
    <w:rsid w:val="00A5133E"/>
    <w:rsid w:val="00A5144B"/>
    <w:rsid w:val="00A51554"/>
    <w:rsid w:val="00A519C6"/>
    <w:rsid w:val="00A51A51"/>
    <w:rsid w:val="00A51A66"/>
    <w:rsid w:val="00A51A70"/>
    <w:rsid w:val="00A51C58"/>
    <w:rsid w:val="00A52429"/>
    <w:rsid w:val="00A525F9"/>
    <w:rsid w:val="00A526C7"/>
    <w:rsid w:val="00A52900"/>
    <w:rsid w:val="00A52AD3"/>
    <w:rsid w:val="00A52BDE"/>
    <w:rsid w:val="00A52C30"/>
    <w:rsid w:val="00A52C74"/>
    <w:rsid w:val="00A53ADB"/>
    <w:rsid w:val="00A53D71"/>
    <w:rsid w:val="00A540BF"/>
    <w:rsid w:val="00A54237"/>
    <w:rsid w:val="00A54DC9"/>
    <w:rsid w:val="00A54EE1"/>
    <w:rsid w:val="00A550D7"/>
    <w:rsid w:val="00A5516F"/>
    <w:rsid w:val="00A553F3"/>
    <w:rsid w:val="00A55535"/>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7F9"/>
    <w:rsid w:val="00A62B2E"/>
    <w:rsid w:val="00A62CBF"/>
    <w:rsid w:val="00A62F04"/>
    <w:rsid w:val="00A63211"/>
    <w:rsid w:val="00A633B7"/>
    <w:rsid w:val="00A6368B"/>
    <w:rsid w:val="00A63864"/>
    <w:rsid w:val="00A639C9"/>
    <w:rsid w:val="00A63A41"/>
    <w:rsid w:val="00A648C9"/>
    <w:rsid w:val="00A6492D"/>
    <w:rsid w:val="00A64CAE"/>
    <w:rsid w:val="00A65196"/>
    <w:rsid w:val="00A651D8"/>
    <w:rsid w:val="00A654EB"/>
    <w:rsid w:val="00A65509"/>
    <w:rsid w:val="00A6552D"/>
    <w:rsid w:val="00A657EC"/>
    <w:rsid w:val="00A65C98"/>
    <w:rsid w:val="00A65CA5"/>
    <w:rsid w:val="00A65EAF"/>
    <w:rsid w:val="00A66092"/>
    <w:rsid w:val="00A662FB"/>
    <w:rsid w:val="00A66377"/>
    <w:rsid w:val="00A664AC"/>
    <w:rsid w:val="00A66570"/>
    <w:rsid w:val="00A66594"/>
    <w:rsid w:val="00A66B6D"/>
    <w:rsid w:val="00A6703F"/>
    <w:rsid w:val="00A67666"/>
    <w:rsid w:val="00A67B36"/>
    <w:rsid w:val="00A67FE8"/>
    <w:rsid w:val="00A702EC"/>
    <w:rsid w:val="00A703AB"/>
    <w:rsid w:val="00A70443"/>
    <w:rsid w:val="00A70722"/>
    <w:rsid w:val="00A70897"/>
    <w:rsid w:val="00A70BC4"/>
    <w:rsid w:val="00A70ED1"/>
    <w:rsid w:val="00A71368"/>
    <w:rsid w:val="00A717CE"/>
    <w:rsid w:val="00A71D6C"/>
    <w:rsid w:val="00A720F9"/>
    <w:rsid w:val="00A7213C"/>
    <w:rsid w:val="00A724D4"/>
    <w:rsid w:val="00A72736"/>
    <w:rsid w:val="00A729EE"/>
    <w:rsid w:val="00A72B24"/>
    <w:rsid w:val="00A72D75"/>
    <w:rsid w:val="00A731D3"/>
    <w:rsid w:val="00A734EC"/>
    <w:rsid w:val="00A73505"/>
    <w:rsid w:val="00A737E8"/>
    <w:rsid w:val="00A73974"/>
    <w:rsid w:val="00A73BD8"/>
    <w:rsid w:val="00A73E6C"/>
    <w:rsid w:val="00A74353"/>
    <w:rsid w:val="00A747C1"/>
    <w:rsid w:val="00A747D9"/>
    <w:rsid w:val="00A74B66"/>
    <w:rsid w:val="00A74B9A"/>
    <w:rsid w:val="00A74BBD"/>
    <w:rsid w:val="00A7543A"/>
    <w:rsid w:val="00A754DC"/>
    <w:rsid w:val="00A755AD"/>
    <w:rsid w:val="00A7564F"/>
    <w:rsid w:val="00A75783"/>
    <w:rsid w:val="00A75AF6"/>
    <w:rsid w:val="00A75D3D"/>
    <w:rsid w:val="00A7612D"/>
    <w:rsid w:val="00A7639B"/>
    <w:rsid w:val="00A76533"/>
    <w:rsid w:val="00A76B24"/>
    <w:rsid w:val="00A76C63"/>
    <w:rsid w:val="00A76EE2"/>
    <w:rsid w:val="00A76F7D"/>
    <w:rsid w:val="00A772CF"/>
    <w:rsid w:val="00A77774"/>
    <w:rsid w:val="00A778C7"/>
    <w:rsid w:val="00A77C0A"/>
    <w:rsid w:val="00A77E4C"/>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52"/>
    <w:rsid w:val="00A83378"/>
    <w:rsid w:val="00A833D9"/>
    <w:rsid w:val="00A83865"/>
    <w:rsid w:val="00A83A96"/>
    <w:rsid w:val="00A84234"/>
    <w:rsid w:val="00A843FE"/>
    <w:rsid w:val="00A84794"/>
    <w:rsid w:val="00A84F26"/>
    <w:rsid w:val="00A8500D"/>
    <w:rsid w:val="00A853B2"/>
    <w:rsid w:val="00A8586E"/>
    <w:rsid w:val="00A85871"/>
    <w:rsid w:val="00A85890"/>
    <w:rsid w:val="00A85AD9"/>
    <w:rsid w:val="00A85D91"/>
    <w:rsid w:val="00A85E00"/>
    <w:rsid w:val="00A85E50"/>
    <w:rsid w:val="00A85F89"/>
    <w:rsid w:val="00A860B5"/>
    <w:rsid w:val="00A86539"/>
    <w:rsid w:val="00A8667D"/>
    <w:rsid w:val="00A86853"/>
    <w:rsid w:val="00A86BDD"/>
    <w:rsid w:val="00A86C4D"/>
    <w:rsid w:val="00A86F5E"/>
    <w:rsid w:val="00A874C5"/>
    <w:rsid w:val="00A8793B"/>
    <w:rsid w:val="00A87980"/>
    <w:rsid w:val="00A90177"/>
    <w:rsid w:val="00A901AF"/>
    <w:rsid w:val="00A901F9"/>
    <w:rsid w:val="00A904C3"/>
    <w:rsid w:val="00A904DF"/>
    <w:rsid w:val="00A90569"/>
    <w:rsid w:val="00A905F3"/>
    <w:rsid w:val="00A90686"/>
    <w:rsid w:val="00A907CD"/>
    <w:rsid w:val="00A90886"/>
    <w:rsid w:val="00A9099E"/>
    <w:rsid w:val="00A90CF7"/>
    <w:rsid w:val="00A91050"/>
    <w:rsid w:val="00A91166"/>
    <w:rsid w:val="00A91280"/>
    <w:rsid w:val="00A91A39"/>
    <w:rsid w:val="00A91AF6"/>
    <w:rsid w:val="00A92264"/>
    <w:rsid w:val="00A923E1"/>
    <w:rsid w:val="00A924BD"/>
    <w:rsid w:val="00A92625"/>
    <w:rsid w:val="00A926BF"/>
    <w:rsid w:val="00A92AAF"/>
    <w:rsid w:val="00A92BBE"/>
    <w:rsid w:val="00A92CA9"/>
    <w:rsid w:val="00A92DDF"/>
    <w:rsid w:val="00A9304C"/>
    <w:rsid w:val="00A930EA"/>
    <w:rsid w:val="00A9357A"/>
    <w:rsid w:val="00A93602"/>
    <w:rsid w:val="00A93FDA"/>
    <w:rsid w:val="00A9447D"/>
    <w:rsid w:val="00A94676"/>
    <w:rsid w:val="00A946C8"/>
    <w:rsid w:val="00A94AAE"/>
    <w:rsid w:val="00A94C61"/>
    <w:rsid w:val="00A955B9"/>
    <w:rsid w:val="00A9599B"/>
    <w:rsid w:val="00A959E0"/>
    <w:rsid w:val="00A95ABF"/>
    <w:rsid w:val="00A95FC5"/>
    <w:rsid w:val="00A962A5"/>
    <w:rsid w:val="00A962FE"/>
    <w:rsid w:val="00A9654E"/>
    <w:rsid w:val="00A96716"/>
    <w:rsid w:val="00A969D7"/>
    <w:rsid w:val="00A96F34"/>
    <w:rsid w:val="00A971EB"/>
    <w:rsid w:val="00A9724B"/>
    <w:rsid w:val="00A97271"/>
    <w:rsid w:val="00A972C8"/>
    <w:rsid w:val="00A97426"/>
    <w:rsid w:val="00A97482"/>
    <w:rsid w:val="00A97610"/>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1F3"/>
    <w:rsid w:val="00AA24EC"/>
    <w:rsid w:val="00AA2AA6"/>
    <w:rsid w:val="00AA2BED"/>
    <w:rsid w:val="00AA35F4"/>
    <w:rsid w:val="00AA3724"/>
    <w:rsid w:val="00AA3A60"/>
    <w:rsid w:val="00AA3DF4"/>
    <w:rsid w:val="00AA3E68"/>
    <w:rsid w:val="00AA4381"/>
    <w:rsid w:val="00AA47D1"/>
    <w:rsid w:val="00AA4D85"/>
    <w:rsid w:val="00AA518A"/>
    <w:rsid w:val="00AA5785"/>
    <w:rsid w:val="00AA5D2C"/>
    <w:rsid w:val="00AA602C"/>
    <w:rsid w:val="00AA62E6"/>
    <w:rsid w:val="00AA674B"/>
    <w:rsid w:val="00AA6F75"/>
    <w:rsid w:val="00AA710A"/>
    <w:rsid w:val="00AA7ABE"/>
    <w:rsid w:val="00AA7AD6"/>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4E"/>
    <w:rsid w:val="00AB22B8"/>
    <w:rsid w:val="00AB2330"/>
    <w:rsid w:val="00AB2718"/>
    <w:rsid w:val="00AB2DD4"/>
    <w:rsid w:val="00AB2DF6"/>
    <w:rsid w:val="00AB2F6E"/>
    <w:rsid w:val="00AB34A2"/>
    <w:rsid w:val="00AB3C53"/>
    <w:rsid w:val="00AB4242"/>
    <w:rsid w:val="00AB44C2"/>
    <w:rsid w:val="00AB488C"/>
    <w:rsid w:val="00AB4924"/>
    <w:rsid w:val="00AB4F4A"/>
    <w:rsid w:val="00AB5027"/>
    <w:rsid w:val="00AB51EB"/>
    <w:rsid w:val="00AB5345"/>
    <w:rsid w:val="00AB544E"/>
    <w:rsid w:val="00AB552C"/>
    <w:rsid w:val="00AB5591"/>
    <w:rsid w:val="00AB563B"/>
    <w:rsid w:val="00AB564D"/>
    <w:rsid w:val="00AB5A2D"/>
    <w:rsid w:val="00AB5A30"/>
    <w:rsid w:val="00AB611E"/>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1B"/>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4E6"/>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522"/>
    <w:rsid w:val="00AD069B"/>
    <w:rsid w:val="00AD09A3"/>
    <w:rsid w:val="00AD0B49"/>
    <w:rsid w:val="00AD0DF3"/>
    <w:rsid w:val="00AD0F40"/>
    <w:rsid w:val="00AD14B0"/>
    <w:rsid w:val="00AD1599"/>
    <w:rsid w:val="00AD1638"/>
    <w:rsid w:val="00AD1656"/>
    <w:rsid w:val="00AD1D7A"/>
    <w:rsid w:val="00AD1F3C"/>
    <w:rsid w:val="00AD1FA7"/>
    <w:rsid w:val="00AD2298"/>
    <w:rsid w:val="00AD28EF"/>
    <w:rsid w:val="00AD2B00"/>
    <w:rsid w:val="00AD2D4A"/>
    <w:rsid w:val="00AD2FE8"/>
    <w:rsid w:val="00AD328A"/>
    <w:rsid w:val="00AD34F8"/>
    <w:rsid w:val="00AD3782"/>
    <w:rsid w:val="00AD3819"/>
    <w:rsid w:val="00AD39D7"/>
    <w:rsid w:val="00AD4364"/>
    <w:rsid w:val="00AD4C22"/>
    <w:rsid w:val="00AD57DD"/>
    <w:rsid w:val="00AD581C"/>
    <w:rsid w:val="00AD60A2"/>
    <w:rsid w:val="00AD6160"/>
    <w:rsid w:val="00AD6249"/>
    <w:rsid w:val="00AD6737"/>
    <w:rsid w:val="00AD6743"/>
    <w:rsid w:val="00AD689A"/>
    <w:rsid w:val="00AD6E6C"/>
    <w:rsid w:val="00AD7E46"/>
    <w:rsid w:val="00AE00CD"/>
    <w:rsid w:val="00AE01CC"/>
    <w:rsid w:val="00AE0643"/>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88"/>
    <w:rsid w:val="00AE2AC3"/>
    <w:rsid w:val="00AE2B91"/>
    <w:rsid w:val="00AE2D2D"/>
    <w:rsid w:val="00AE2F35"/>
    <w:rsid w:val="00AE308A"/>
    <w:rsid w:val="00AE323A"/>
    <w:rsid w:val="00AE32F2"/>
    <w:rsid w:val="00AE33CD"/>
    <w:rsid w:val="00AE35D2"/>
    <w:rsid w:val="00AE3809"/>
    <w:rsid w:val="00AE4218"/>
    <w:rsid w:val="00AE4534"/>
    <w:rsid w:val="00AE485F"/>
    <w:rsid w:val="00AE49ED"/>
    <w:rsid w:val="00AE4BC1"/>
    <w:rsid w:val="00AE4DC8"/>
    <w:rsid w:val="00AE51E8"/>
    <w:rsid w:val="00AE5214"/>
    <w:rsid w:val="00AE526E"/>
    <w:rsid w:val="00AE530C"/>
    <w:rsid w:val="00AE5410"/>
    <w:rsid w:val="00AE5559"/>
    <w:rsid w:val="00AE56FC"/>
    <w:rsid w:val="00AE598F"/>
    <w:rsid w:val="00AE5DB8"/>
    <w:rsid w:val="00AE625F"/>
    <w:rsid w:val="00AE6668"/>
    <w:rsid w:val="00AE667D"/>
    <w:rsid w:val="00AE6B5F"/>
    <w:rsid w:val="00AE6C22"/>
    <w:rsid w:val="00AE6C4D"/>
    <w:rsid w:val="00AE70B9"/>
    <w:rsid w:val="00AE750E"/>
    <w:rsid w:val="00AE7868"/>
    <w:rsid w:val="00AE7F34"/>
    <w:rsid w:val="00AF00D6"/>
    <w:rsid w:val="00AF0215"/>
    <w:rsid w:val="00AF0535"/>
    <w:rsid w:val="00AF0854"/>
    <w:rsid w:val="00AF08EB"/>
    <w:rsid w:val="00AF0986"/>
    <w:rsid w:val="00AF0A90"/>
    <w:rsid w:val="00AF0B74"/>
    <w:rsid w:val="00AF1095"/>
    <w:rsid w:val="00AF1434"/>
    <w:rsid w:val="00AF14D2"/>
    <w:rsid w:val="00AF1599"/>
    <w:rsid w:val="00AF15D6"/>
    <w:rsid w:val="00AF186C"/>
    <w:rsid w:val="00AF1B4F"/>
    <w:rsid w:val="00AF28A3"/>
    <w:rsid w:val="00AF2BF4"/>
    <w:rsid w:val="00AF3220"/>
    <w:rsid w:val="00AF3579"/>
    <w:rsid w:val="00AF370E"/>
    <w:rsid w:val="00AF3907"/>
    <w:rsid w:val="00AF3AC1"/>
    <w:rsid w:val="00AF3BEF"/>
    <w:rsid w:val="00AF3C46"/>
    <w:rsid w:val="00AF47CA"/>
    <w:rsid w:val="00AF4B76"/>
    <w:rsid w:val="00AF4EAD"/>
    <w:rsid w:val="00AF4FB6"/>
    <w:rsid w:val="00AF5150"/>
    <w:rsid w:val="00AF522C"/>
    <w:rsid w:val="00AF5B11"/>
    <w:rsid w:val="00AF5DAA"/>
    <w:rsid w:val="00AF6BC3"/>
    <w:rsid w:val="00AF6C17"/>
    <w:rsid w:val="00AF6EF3"/>
    <w:rsid w:val="00AF73F3"/>
    <w:rsid w:val="00AF7C43"/>
    <w:rsid w:val="00AF7C5C"/>
    <w:rsid w:val="00AF7D98"/>
    <w:rsid w:val="00AF7FEB"/>
    <w:rsid w:val="00B00218"/>
    <w:rsid w:val="00B002BF"/>
    <w:rsid w:val="00B01126"/>
    <w:rsid w:val="00B01301"/>
    <w:rsid w:val="00B01914"/>
    <w:rsid w:val="00B0198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15"/>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3BE"/>
    <w:rsid w:val="00B14612"/>
    <w:rsid w:val="00B14E0F"/>
    <w:rsid w:val="00B14E1C"/>
    <w:rsid w:val="00B14F80"/>
    <w:rsid w:val="00B153B2"/>
    <w:rsid w:val="00B1545A"/>
    <w:rsid w:val="00B1596D"/>
    <w:rsid w:val="00B15AD1"/>
    <w:rsid w:val="00B16381"/>
    <w:rsid w:val="00B1640F"/>
    <w:rsid w:val="00B167D7"/>
    <w:rsid w:val="00B168AE"/>
    <w:rsid w:val="00B169B1"/>
    <w:rsid w:val="00B16AF2"/>
    <w:rsid w:val="00B16E48"/>
    <w:rsid w:val="00B16EEF"/>
    <w:rsid w:val="00B16F54"/>
    <w:rsid w:val="00B1716A"/>
    <w:rsid w:val="00B178DA"/>
    <w:rsid w:val="00B17C31"/>
    <w:rsid w:val="00B17C56"/>
    <w:rsid w:val="00B17D5B"/>
    <w:rsid w:val="00B201CB"/>
    <w:rsid w:val="00B2059E"/>
    <w:rsid w:val="00B20606"/>
    <w:rsid w:val="00B2089B"/>
    <w:rsid w:val="00B208D2"/>
    <w:rsid w:val="00B21182"/>
    <w:rsid w:val="00B21575"/>
    <w:rsid w:val="00B2182F"/>
    <w:rsid w:val="00B21DDF"/>
    <w:rsid w:val="00B21F2D"/>
    <w:rsid w:val="00B21FC1"/>
    <w:rsid w:val="00B22177"/>
    <w:rsid w:val="00B224D9"/>
    <w:rsid w:val="00B225D6"/>
    <w:rsid w:val="00B2287D"/>
    <w:rsid w:val="00B22968"/>
    <w:rsid w:val="00B22C64"/>
    <w:rsid w:val="00B22C6C"/>
    <w:rsid w:val="00B22DA6"/>
    <w:rsid w:val="00B22F46"/>
    <w:rsid w:val="00B22F47"/>
    <w:rsid w:val="00B22FB6"/>
    <w:rsid w:val="00B231DB"/>
    <w:rsid w:val="00B23369"/>
    <w:rsid w:val="00B233F5"/>
    <w:rsid w:val="00B2347A"/>
    <w:rsid w:val="00B23488"/>
    <w:rsid w:val="00B23CAC"/>
    <w:rsid w:val="00B23D4D"/>
    <w:rsid w:val="00B23F91"/>
    <w:rsid w:val="00B24051"/>
    <w:rsid w:val="00B24118"/>
    <w:rsid w:val="00B24294"/>
    <w:rsid w:val="00B243D0"/>
    <w:rsid w:val="00B24CBE"/>
    <w:rsid w:val="00B24D1A"/>
    <w:rsid w:val="00B24D2B"/>
    <w:rsid w:val="00B25175"/>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1A91"/>
    <w:rsid w:val="00B31B37"/>
    <w:rsid w:val="00B31C57"/>
    <w:rsid w:val="00B31FAB"/>
    <w:rsid w:val="00B3218C"/>
    <w:rsid w:val="00B3264E"/>
    <w:rsid w:val="00B3312D"/>
    <w:rsid w:val="00B336B4"/>
    <w:rsid w:val="00B337F1"/>
    <w:rsid w:val="00B33912"/>
    <w:rsid w:val="00B339D1"/>
    <w:rsid w:val="00B33D7B"/>
    <w:rsid w:val="00B33DBE"/>
    <w:rsid w:val="00B341E7"/>
    <w:rsid w:val="00B342E2"/>
    <w:rsid w:val="00B34CA6"/>
    <w:rsid w:val="00B34DB8"/>
    <w:rsid w:val="00B34E46"/>
    <w:rsid w:val="00B34F3E"/>
    <w:rsid w:val="00B34F6F"/>
    <w:rsid w:val="00B351BF"/>
    <w:rsid w:val="00B3553A"/>
    <w:rsid w:val="00B356E9"/>
    <w:rsid w:val="00B35A28"/>
    <w:rsid w:val="00B35BC5"/>
    <w:rsid w:val="00B366F0"/>
    <w:rsid w:val="00B36ABA"/>
    <w:rsid w:val="00B37330"/>
    <w:rsid w:val="00B375F6"/>
    <w:rsid w:val="00B37649"/>
    <w:rsid w:val="00B37662"/>
    <w:rsid w:val="00B37771"/>
    <w:rsid w:val="00B377DD"/>
    <w:rsid w:val="00B37980"/>
    <w:rsid w:val="00B37E1D"/>
    <w:rsid w:val="00B37F54"/>
    <w:rsid w:val="00B4044B"/>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CD4"/>
    <w:rsid w:val="00B44F02"/>
    <w:rsid w:val="00B45516"/>
    <w:rsid w:val="00B45803"/>
    <w:rsid w:val="00B458DE"/>
    <w:rsid w:val="00B463A7"/>
    <w:rsid w:val="00B46494"/>
    <w:rsid w:val="00B46535"/>
    <w:rsid w:val="00B467CB"/>
    <w:rsid w:val="00B468E5"/>
    <w:rsid w:val="00B46B40"/>
    <w:rsid w:val="00B46B6B"/>
    <w:rsid w:val="00B46D69"/>
    <w:rsid w:val="00B470EF"/>
    <w:rsid w:val="00B47204"/>
    <w:rsid w:val="00B47427"/>
    <w:rsid w:val="00B47509"/>
    <w:rsid w:val="00B4762A"/>
    <w:rsid w:val="00B4779B"/>
    <w:rsid w:val="00B479AE"/>
    <w:rsid w:val="00B47AB9"/>
    <w:rsid w:val="00B47CFD"/>
    <w:rsid w:val="00B47E00"/>
    <w:rsid w:val="00B47FB5"/>
    <w:rsid w:val="00B501DD"/>
    <w:rsid w:val="00B5042B"/>
    <w:rsid w:val="00B5064F"/>
    <w:rsid w:val="00B5101A"/>
    <w:rsid w:val="00B512DB"/>
    <w:rsid w:val="00B514FC"/>
    <w:rsid w:val="00B5193B"/>
    <w:rsid w:val="00B51979"/>
    <w:rsid w:val="00B519EB"/>
    <w:rsid w:val="00B527B7"/>
    <w:rsid w:val="00B52A9E"/>
    <w:rsid w:val="00B52C5F"/>
    <w:rsid w:val="00B52E33"/>
    <w:rsid w:val="00B52FFE"/>
    <w:rsid w:val="00B53047"/>
    <w:rsid w:val="00B5325C"/>
    <w:rsid w:val="00B5366C"/>
    <w:rsid w:val="00B53B7A"/>
    <w:rsid w:val="00B53BDF"/>
    <w:rsid w:val="00B53FD2"/>
    <w:rsid w:val="00B54160"/>
    <w:rsid w:val="00B54490"/>
    <w:rsid w:val="00B54552"/>
    <w:rsid w:val="00B5468C"/>
    <w:rsid w:val="00B549CC"/>
    <w:rsid w:val="00B54DDB"/>
    <w:rsid w:val="00B54FD4"/>
    <w:rsid w:val="00B55195"/>
    <w:rsid w:val="00B55383"/>
    <w:rsid w:val="00B553BD"/>
    <w:rsid w:val="00B55932"/>
    <w:rsid w:val="00B55ABF"/>
    <w:rsid w:val="00B55E8F"/>
    <w:rsid w:val="00B561C3"/>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1F8F"/>
    <w:rsid w:val="00B62075"/>
    <w:rsid w:val="00B62448"/>
    <w:rsid w:val="00B6280C"/>
    <w:rsid w:val="00B62A95"/>
    <w:rsid w:val="00B62B5B"/>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68F"/>
    <w:rsid w:val="00B67CD4"/>
    <w:rsid w:val="00B67E58"/>
    <w:rsid w:val="00B67FCD"/>
    <w:rsid w:val="00B701D5"/>
    <w:rsid w:val="00B7029B"/>
    <w:rsid w:val="00B70870"/>
    <w:rsid w:val="00B71CF1"/>
    <w:rsid w:val="00B722FB"/>
    <w:rsid w:val="00B72507"/>
    <w:rsid w:val="00B72639"/>
    <w:rsid w:val="00B7263F"/>
    <w:rsid w:val="00B72780"/>
    <w:rsid w:val="00B72A73"/>
    <w:rsid w:val="00B72A7A"/>
    <w:rsid w:val="00B72EDE"/>
    <w:rsid w:val="00B72F09"/>
    <w:rsid w:val="00B7329E"/>
    <w:rsid w:val="00B73587"/>
    <w:rsid w:val="00B73675"/>
    <w:rsid w:val="00B73679"/>
    <w:rsid w:val="00B73DAF"/>
    <w:rsid w:val="00B73E24"/>
    <w:rsid w:val="00B73EEC"/>
    <w:rsid w:val="00B74020"/>
    <w:rsid w:val="00B7418A"/>
    <w:rsid w:val="00B74468"/>
    <w:rsid w:val="00B74810"/>
    <w:rsid w:val="00B74C02"/>
    <w:rsid w:val="00B74CF9"/>
    <w:rsid w:val="00B74E73"/>
    <w:rsid w:val="00B74E7B"/>
    <w:rsid w:val="00B74EE6"/>
    <w:rsid w:val="00B7502A"/>
    <w:rsid w:val="00B7516D"/>
    <w:rsid w:val="00B751C2"/>
    <w:rsid w:val="00B7527A"/>
    <w:rsid w:val="00B753C3"/>
    <w:rsid w:val="00B7545C"/>
    <w:rsid w:val="00B754FF"/>
    <w:rsid w:val="00B7556E"/>
    <w:rsid w:val="00B75BC2"/>
    <w:rsid w:val="00B75C13"/>
    <w:rsid w:val="00B76081"/>
    <w:rsid w:val="00B760EA"/>
    <w:rsid w:val="00B763FB"/>
    <w:rsid w:val="00B764AB"/>
    <w:rsid w:val="00B7664A"/>
    <w:rsid w:val="00B76CB6"/>
    <w:rsid w:val="00B77140"/>
    <w:rsid w:val="00B7720A"/>
    <w:rsid w:val="00B77630"/>
    <w:rsid w:val="00B776DC"/>
    <w:rsid w:val="00B777FC"/>
    <w:rsid w:val="00B779F7"/>
    <w:rsid w:val="00B77A36"/>
    <w:rsid w:val="00B77EDA"/>
    <w:rsid w:val="00B8023D"/>
    <w:rsid w:val="00B80328"/>
    <w:rsid w:val="00B807E0"/>
    <w:rsid w:val="00B80D78"/>
    <w:rsid w:val="00B8132B"/>
    <w:rsid w:val="00B8134C"/>
    <w:rsid w:val="00B814EE"/>
    <w:rsid w:val="00B81983"/>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67"/>
    <w:rsid w:val="00B845D3"/>
    <w:rsid w:val="00B847F3"/>
    <w:rsid w:val="00B84E81"/>
    <w:rsid w:val="00B84E97"/>
    <w:rsid w:val="00B859BB"/>
    <w:rsid w:val="00B85BB6"/>
    <w:rsid w:val="00B85C38"/>
    <w:rsid w:val="00B85DE3"/>
    <w:rsid w:val="00B85DF7"/>
    <w:rsid w:val="00B85F8D"/>
    <w:rsid w:val="00B861C5"/>
    <w:rsid w:val="00B86241"/>
    <w:rsid w:val="00B86752"/>
    <w:rsid w:val="00B868CA"/>
    <w:rsid w:val="00B86F19"/>
    <w:rsid w:val="00B87444"/>
    <w:rsid w:val="00B8762E"/>
    <w:rsid w:val="00B877B4"/>
    <w:rsid w:val="00B8791F"/>
    <w:rsid w:val="00B9006D"/>
    <w:rsid w:val="00B9070A"/>
    <w:rsid w:val="00B90A23"/>
    <w:rsid w:val="00B90FC9"/>
    <w:rsid w:val="00B9129A"/>
    <w:rsid w:val="00B914E0"/>
    <w:rsid w:val="00B91834"/>
    <w:rsid w:val="00B9189D"/>
    <w:rsid w:val="00B91DDC"/>
    <w:rsid w:val="00B91E2C"/>
    <w:rsid w:val="00B92519"/>
    <w:rsid w:val="00B925D4"/>
    <w:rsid w:val="00B9306E"/>
    <w:rsid w:val="00B931B0"/>
    <w:rsid w:val="00B93299"/>
    <w:rsid w:val="00B933C9"/>
    <w:rsid w:val="00B936FF"/>
    <w:rsid w:val="00B93936"/>
    <w:rsid w:val="00B93A1C"/>
    <w:rsid w:val="00B93B90"/>
    <w:rsid w:val="00B93C77"/>
    <w:rsid w:val="00B93CA2"/>
    <w:rsid w:val="00B93D50"/>
    <w:rsid w:val="00B93EAB"/>
    <w:rsid w:val="00B941BA"/>
    <w:rsid w:val="00B941D5"/>
    <w:rsid w:val="00B94204"/>
    <w:rsid w:val="00B9429D"/>
    <w:rsid w:val="00B94600"/>
    <w:rsid w:val="00B94EC4"/>
    <w:rsid w:val="00B94FAB"/>
    <w:rsid w:val="00B9502E"/>
    <w:rsid w:val="00B958D8"/>
    <w:rsid w:val="00B95E0B"/>
    <w:rsid w:val="00B963C8"/>
    <w:rsid w:val="00B96A88"/>
    <w:rsid w:val="00B96CB2"/>
    <w:rsid w:val="00B97017"/>
    <w:rsid w:val="00B973B5"/>
    <w:rsid w:val="00B97422"/>
    <w:rsid w:val="00B97708"/>
    <w:rsid w:val="00B97A18"/>
    <w:rsid w:val="00BA0962"/>
    <w:rsid w:val="00BA0D10"/>
    <w:rsid w:val="00BA0FA3"/>
    <w:rsid w:val="00BA0FE4"/>
    <w:rsid w:val="00BA105E"/>
    <w:rsid w:val="00BA1549"/>
    <w:rsid w:val="00BA1916"/>
    <w:rsid w:val="00BA21AC"/>
    <w:rsid w:val="00BA27FC"/>
    <w:rsid w:val="00BA295D"/>
    <w:rsid w:val="00BA2DE1"/>
    <w:rsid w:val="00BA2FAF"/>
    <w:rsid w:val="00BA349F"/>
    <w:rsid w:val="00BA36B4"/>
    <w:rsid w:val="00BA3735"/>
    <w:rsid w:val="00BA3B89"/>
    <w:rsid w:val="00BA3D64"/>
    <w:rsid w:val="00BA3F25"/>
    <w:rsid w:val="00BA3FDC"/>
    <w:rsid w:val="00BA4225"/>
    <w:rsid w:val="00BA45B5"/>
    <w:rsid w:val="00BA4619"/>
    <w:rsid w:val="00BA465C"/>
    <w:rsid w:val="00BA497A"/>
    <w:rsid w:val="00BA5438"/>
    <w:rsid w:val="00BA55DD"/>
    <w:rsid w:val="00BA5A6D"/>
    <w:rsid w:val="00BA6008"/>
    <w:rsid w:val="00BA611B"/>
    <w:rsid w:val="00BA64D2"/>
    <w:rsid w:val="00BA68CB"/>
    <w:rsid w:val="00BA718E"/>
    <w:rsid w:val="00BA743F"/>
    <w:rsid w:val="00BA757E"/>
    <w:rsid w:val="00BA76EB"/>
    <w:rsid w:val="00BA79DE"/>
    <w:rsid w:val="00BA7BCE"/>
    <w:rsid w:val="00BA7DCA"/>
    <w:rsid w:val="00BB008A"/>
    <w:rsid w:val="00BB0367"/>
    <w:rsid w:val="00BB084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63D"/>
    <w:rsid w:val="00BB3940"/>
    <w:rsid w:val="00BB3B49"/>
    <w:rsid w:val="00BB3EAF"/>
    <w:rsid w:val="00BB43E4"/>
    <w:rsid w:val="00BB442E"/>
    <w:rsid w:val="00BB450D"/>
    <w:rsid w:val="00BB4621"/>
    <w:rsid w:val="00BB48EB"/>
    <w:rsid w:val="00BB4A7F"/>
    <w:rsid w:val="00BB4BFC"/>
    <w:rsid w:val="00BB50F1"/>
    <w:rsid w:val="00BB537C"/>
    <w:rsid w:val="00BB5FF9"/>
    <w:rsid w:val="00BB6CC8"/>
    <w:rsid w:val="00BB70E7"/>
    <w:rsid w:val="00BB7275"/>
    <w:rsid w:val="00BB7889"/>
    <w:rsid w:val="00BB7936"/>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1FAE"/>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4FBF"/>
    <w:rsid w:val="00BC5093"/>
    <w:rsid w:val="00BC510A"/>
    <w:rsid w:val="00BC51CC"/>
    <w:rsid w:val="00BC5895"/>
    <w:rsid w:val="00BC5E4F"/>
    <w:rsid w:val="00BC621A"/>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4CC6"/>
    <w:rsid w:val="00BD4D5E"/>
    <w:rsid w:val="00BD4FD0"/>
    <w:rsid w:val="00BD5215"/>
    <w:rsid w:val="00BD5250"/>
    <w:rsid w:val="00BD5695"/>
    <w:rsid w:val="00BD56BE"/>
    <w:rsid w:val="00BD5790"/>
    <w:rsid w:val="00BD59BE"/>
    <w:rsid w:val="00BD5ECA"/>
    <w:rsid w:val="00BD6683"/>
    <w:rsid w:val="00BD6B7E"/>
    <w:rsid w:val="00BD7070"/>
    <w:rsid w:val="00BD7198"/>
    <w:rsid w:val="00BD7480"/>
    <w:rsid w:val="00BD765A"/>
    <w:rsid w:val="00BD7703"/>
    <w:rsid w:val="00BD7C28"/>
    <w:rsid w:val="00BD7C38"/>
    <w:rsid w:val="00BD7E3A"/>
    <w:rsid w:val="00BE0152"/>
    <w:rsid w:val="00BE04C7"/>
    <w:rsid w:val="00BE0777"/>
    <w:rsid w:val="00BE0779"/>
    <w:rsid w:val="00BE08D1"/>
    <w:rsid w:val="00BE0E27"/>
    <w:rsid w:val="00BE146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7D"/>
    <w:rsid w:val="00BE6480"/>
    <w:rsid w:val="00BE67CF"/>
    <w:rsid w:val="00BE6881"/>
    <w:rsid w:val="00BE6F51"/>
    <w:rsid w:val="00BE70CC"/>
    <w:rsid w:val="00BE721F"/>
    <w:rsid w:val="00BE73AA"/>
    <w:rsid w:val="00BE766F"/>
    <w:rsid w:val="00BE77D8"/>
    <w:rsid w:val="00BE781D"/>
    <w:rsid w:val="00BE7AF6"/>
    <w:rsid w:val="00BE7D98"/>
    <w:rsid w:val="00BE7F5C"/>
    <w:rsid w:val="00BF0296"/>
    <w:rsid w:val="00BF0365"/>
    <w:rsid w:val="00BF0E14"/>
    <w:rsid w:val="00BF0F55"/>
    <w:rsid w:val="00BF114E"/>
    <w:rsid w:val="00BF124F"/>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5"/>
    <w:rsid w:val="00BF3DB3"/>
    <w:rsid w:val="00BF3DD1"/>
    <w:rsid w:val="00BF3E41"/>
    <w:rsid w:val="00BF4013"/>
    <w:rsid w:val="00BF4686"/>
    <w:rsid w:val="00BF4933"/>
    <w:rsid w:val="00BF496D"/>
    <w:rsid w:val="00BF49A8"/>
    <w:rsid w:val="00BF4B10"/>
    <w:rsid w:val="00BF4DCE"/>
    <w:rsid w:val="00BF5085"/>
    <w:rsid w:val="00BF51A1"/>
    <w:rsid w:val="00BF51D9"/>
    <w:rsid w:val="00BF5214"/>
    <w:rsid w:val="00BF524B"/>
    <w:rsid w:val="00BF52CA"/>
    <w:rsid w:val="00BF54D7"/>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7B1"/>
    <w:rsid w:val="00C01BCC"/>
    <w:rsid w:val="00C01BE7"/>
    <w:rsid w:val="00C01D45"/>
    <w:rsid w:val="00C02611"/>
    <w:rsid w:val="00C029D6"/>
    <w:rsid w:val="00C02CEB"/>
    <w:rsid w:val="00C0354F"/>
    <w:rsid w:val="00C03718"/>
    <w:rsid w:val="00C03D11"/>
    <w:rsid w:val="00C03E7A"/>
    <w:rsid w:val="00C0404D"/>
    <w:rsid w:val="00C04435"/>
    <w:rsid w:val="00C0443F"/>
    <w:rsid w:val="00C0449E"/>
    <w:rsid w:val="00C04870"/>
    <w:rsid w:val="00C04B37"/>
    <w:rsid w:val="00C058F0"/>
    <w:rsid w:val="00C05B24"/>
    <w:rsid w:val="00C05BBA"/>
    <w:rsid w:val="00C05CE1"/>
    <w:rsid w:val="00C05F0D"/>
    <w:rsid w:val="00C05F2B"/>
    <w:rsid w:val="00C06088"/>
    <w:rsid w:val="00C064E7"/>
    <w:rsid w:val="00C06576"/>
    <w:rsid w:val="00C066B2"/>
    <w:rsid w:val="00C06AD3"/>
    <w:rsid w:val="00C06DF4"/>
    <w:rsid w:val="00C0717F"/>
    <w:rsid w:val="00C071A0"/>
    <w:rsid w:val="00C0734C"/>
    <w:rsid w:val="00C0750B"/>
    <w:rsid w:val="00C0775F"/>
    <w:rsid w:val="00C07819"/>
    <w:rsid w:val="00C07A1B"/>
    <w:rsid w:val="00C07C69"/>
    <w:rsid w:val="00C103DD"/>
    <w:rsid w:val="00C10607"/>
    <w:rsid w:val="00C10631"/>
    <w:rsid w:val="00C1069D"/>
    <w:rsid w:val="00C106E4"/>
    <w:rsid w:val="00C10BB2"/>
    <w:rsid w:val="00C1118E"/>
    <w:rsid w:val="00C1179C"/>
    <w:rsid w:val="00C123B3"/>
    <w:rsid w:val="00C12651"/>
    <w:rsid w:val="00C127B9"/>
    <w:rsid w:val="00C127DA"/>
    <w:rsid w:val="00C12A25"/>
    <w:rsid w:val="00C12AFA"/>
    <w:rsid w:val="00C12D4F"/>
    <w:rsid w:val="00C12E4C"/>
    <w:rsid w:val="00C1336E"/>
    <w:rsid w:val="00C136EF"/>
    <w:rsid w:val="00C13809"/>
    <w:rsid w:val="00C138FD"/>
    <w:rsid w:val="00C13B9C"/>
    <w:rsid w:val="00C14C2F"/>
    <w:rsid w:val="00C14D19"/>
    <w:rsid w:val="00C15370"/>
    <w:rsid w:val="00C15B99"/>
    <w:rsid w:val="00C15C44"/>
    <w:rsid w:val="00C15D1F"/>
    <w:rsid w:val="00C15EEA"/>
    <w:rsid w:val="00C16128"/>
    <w:rsid w:val="00C161B4"/>
    <w:rsid w:val="00C16B4E"/>
    <w:rsid w:val="00C16BDC"/>
    <w:rsid w:val="00C16C26"/>
    <w:rsid w:val="00C16D10"/>
    <w:rsid w:val="00C170D8"/>
    <w:rsid w:val="00C17643"/>
    <w:rsid w:val="00C179F5"/>
    <w:rsid w:val="00C17B9D"/>
    <w:rsid w:val="00C20256"/>
    <w:rsid w:val="00C20381"/>
    <w:rsid w:val="00C204A9"/>
    <w:rsid w:val="00C2056C"/>
    <w:rsid w:val="00C206AD"/>
    <w:rsid w:val="00C2080B"/>
    <w:rsid w:val="00C20890"/>
    <w:rsid w:val="00C20901"/>
    <w:rsid w:val="00C20D04"/>
    <w:rsid w:val="00C20FCF"/>
    <w:rsid w:val="00C2117E"/>
    <w:rsid w:val="00C212CE"/>
    <w:rsid w:val="00C2151F"/>
    <w:rsid w:val="00C215FD"/>
    <w:rsid w:val="00C21E7B"/>
    <w:rsid w:val="00C21F29"/>
    <w:rsid w:val="00C22186"/>
    <w:rsid w:val="00C22569"/>
    <w:rsid w:val="00C23357"/>
    <w:rsid w:val="00C23781"/>
    <w:rsid w:val="00C23A61"/>
    <w:rsid w:val="00C23AC0"/>
    <w:rsid w:val="00C23AD8"/>
    <w:rsid w:val="00C23B60"/>
    <w:rsid w:val="00C23B88"/>
    <w:rsid w:val="00C23C26"/>
    <w:rsid w:val="00C23D9F"/>
    <w:rsid w:val="00C23F5B"/>
    <w:rsid w:val="00C23F82"/>
    <w:rsid w:val="00C24034"/>
    <w:rsid w:val="00C24416"/>
    <w:rsid w:val="00C244FF"/>
    <w:rsid w:val="00C245C5"/>
    <w:rsid w:val="00C246E0"/>
    <w:rsid w:val="00C249AE"/>
    <w:rsid w:val="00C24ABB"/>
    <w:rsid w:val="00C24C80"/>
    <w:rsid w:val="00C24D6B"/>
    <w:rsid w:val="00C2509A"/>
    <w:rsid w:val="00C253BF"/>
    <w:rsid w:val="00C253C2"/>
    <w:rsid w:val="00C253D4"/>
    <w:rsid w:val="00C255C8"/>
    <w:rsid w:val="00C25825"/>
    <w:rsid w:val="00C2595F"/>
    <w:rsid w:val="00C25E68"/>
    <w:rsid w:val="00C26084"/>
    <w:rsid w:val="00C26133"/>
    <w:rsid w:val="00C264F6"/>
    <w:rsid w:val="00C265B3"/>
    <w:rsid w:val="00C26646"/>
    <w:rsid w:val="00C2686D"/>
    <w:rsid w:val="00C26C6C"/>
    <w:rsid w:val="00C270F1"/>
    <w:rsid w:val="00C27E50"/>
    <w:rsid w:val="00C30026"/>
    <w:rsid w:val="00C302D9"/>
    <w:rsid w:val="00C3039C"/>
    <w:rsid w:val="00C3057E"/>
    <w:rsid w:val="00C305F1"/>
    <w:rsid w:val="00C30AE1"/>
    <w:rsid w:val="00C30B90"/>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058"/>
    <w:rsid w:val="00C3330D"/>
    <w:rsid w:val="00C33B86"/>
    <w:rsid w:val="00C33EA2"/>
    <w:rsid w:val="00C33EB9"/>
    <w:rsid w:val="00C33FB5"/>
    <w:rsid w:val="00C3471C"/>
    <w:rsid w:val="00C347C3"/>
    <w:rsid w:val="00C34C17"/>
    <w:rsid w:val="00C34C42"/>
    <w:rsid w:val="00C355D1"/>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C2E"/>
    <w:rsid w:val="00C41D93"/>
    <w:rsid w:val="00C41D95"/>
    <w:rsid w:val="00C4200F"/>
    <w:rsid w:val="00C4283F"/>
    <w:rsid w:val="00C42C29"/>
    <w:rsid w:val="00C42E5E"/>
    <w:rsid w:val="00C42FC2"/>
    <w:rsid w:val="00C42FD1"/>
    <w:rsid w:val="00C43285"/>
    <w:rsid w:val="00C43287"/>
    <w:rsid w:val="00C432E2"/>
    <w:rsid w:val="00C434B1"/>
    <w:rsid w:val="00C437F1"/>
    <w:rsid w:val="00C43A53"/>
    <w:rsid w:val="00C43D1B"/>
    <w:rsid w:val="00C44B32"/>
    <w:rsid w:val="00C44B7F"/>
    <w:rsid w:val="00C45750"/>
    <w:rsid w:val="00C4583E"/>
    <w:rsid w:val="00C458DA"/>
    <w:rsid w:val="00C45A95"/>
    <w:rsid w:val="00C45B4F"/>
    <w:rsid w:val="00C46552"/>
    <w:rsid w:val="00C4695C"/>
    <w:rsid w:val="00C469D8"/>
    <w:rsid w:val="00C46CA6"/>
    <w:rsid w:val="00C46D24"/>
    <w:rsid w:val="00C46E42"/>
    <w:rsid w:val="00C4704A"/>
    <w:rsid w:val="00C47093"/>
    <w:rsid w:val="00C47289"/>
    <w:rsid w:val="00C47B58"/>
    <w:rsid w:val="00C47E72"/>
    <w:rsid w:val="00C50721"/>
    <w:rsid w:val="00C51053"/>
    <w:rsid w:val="00C5158F"/>
    <w:rsid w:val="00C515CC"/>
    <w:rsid w:val="00C51773"/>
    <w:rsid w:val="00C517A3"/>
    <w:rsid w:val="00C51834"/>
    <w:rsid w:val="00C520C5"/>
    <w:rsid w:val="00C525C7"/>
    <w:rsid w:val="00C52639"/>
    <w:rsid w:val="00C52981"/>
    <w:rsid w:val="00C52CA0"/>
    <w:rsid w:val="00C52CD8"/>
    <w:rsid w:val="00C52D92"/>
    <w:rsid w:val="00C52E23"/>
    <w:rsid w:val="00C5339D"/>
    <w:rsid w:val="00C53692"/>
    <w:rsid w:val="00C538D9"/>
    <w:rsid w:val="00C53FAD"/>
    <w:rsid w:val="00C542EE"/>
    <w:rsid w:val="00C5449E"/>
    <w:rsid w:val="00C545D2"/>
    <w:rsid w:val="00C546F4"/>
    <w:rsid w:val="00C548E5"/>
    <w:rsid w:val="00C54B26"/>
    <w:rsid w:val="00C5520C"/>
    <w:rsid w:val="00C55CAF"/>
    <w:rsid w:val="00C56048"/>
    <w:rsid w:val="00C561AF"/>
    <w:rsid w:val="00C56455"/>
    <w:rsid w:val="00C564F9"/>
    <w:rsid w:val="00C56872"/>
    <w:rsid w:val="00C56A4A"/>
    <w:rsid w:val="00C56B27"/>
    <w:rsid w:val="00C56F68"/>
    <w:rsid w:val="00C57060"/>
    <w:rsid w:val="00C57344"/>
    <w:rsid w:val="00C574AE"/>
    <w:rsid w:val="00C574CC"/>
    <w:rsid w:val="00C57573"/>
    <w:rsid w:val="00C57786"/>
    <w:rsid w:val="00C57AB9"/>
    <w:rsid w:val="00C57ADB"/>
    <w:rsid w:val="00C57DCE"/>
    <w:rsid w:val="00C57DCF"/>
    <w:rsid w:val="00C60131"/>
    <w:rsid w:val="00C60522"/>
    <w:rsid w:val="00C60565"/>
    <w:rsid w:val="00C60843"/>
    <w:rsid w:val="00C60848"/>
    <w:rsid w:val="00C6113B"/>
    <w:rsid w:val="00C61411"/>
    <w:rsid w:val="00C61E09"/>
    <w:rsid w:val="00C62042"/>
    <w:rsid w:val="00C62152"/>
    <w:rsid w:val="00C62217"/>
    <w:rsid w:val="00C623A4"/>
    <w:rsid w:val="00C624D9"/>
    <w:rsid w:val="00C62717"/>
    <w:rsid w:val="00C62B22"/>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4FAA"/>
    <w:rsid w:val="00C65049"/>
    <w:rsid w:val="00C65379"/>
    <w:rsid w:val="00C65495"/>
    <w:rsid w:val="00C65605"/>
    <w:rsid w:val="00C6565D"/>
    <w:rsid w:val="00C65B3E"/>
    <w:rsid w:val="00C65D0F"/>
    <w:rsid w:val="00C65FC3"/>
    <w:rsid w:val="00C66183"/>
    <w:rsid w:val="00C66362"/>
    <w:rsid w:val="00C663EA"/>
    <w:rsid w:val="00C66909"/>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BC8"/>
    <w:rsid w:val="00C71CDC"/>
    <w:rsid w:val="00C71EFF"/>
    <w:rsid w:val="00C7269A"/>
    <w:rsid w:val="00C7283F"/>
    <w:rsid w:val="00C73313"/>
    <w:rsid w:val="00C734ED"/>
    <w:rsid w:val="00C73DA2"/>
    <w:rsid w:val="00C740E8"/>
    <w:rsid w:val="00C74598"/>
    <w:rsid w:val="00C74791"/>
    <w:rsid w:val="00C7482A"/>
    <w:rsid w:val="00C74BC8"/>
    <w:rsid w:val="00C7525C"/>
    <w:rsid w:val="00C753FA"/>
    <w:rsid w:val="00C75685"/>
    <w:rsid w:val="00C75874"/>
    <w:rsid w:val="00C75B17"/>
    <w:rsid w:val="00C75DAC"/>
    <w:rsid w:val="00C75DFE"/>
    <w:rsid w:val="00C75F57"/>
    <w:rsid w:val="00C7606D"/>
    <w:rsid w:val="00C76758"/>
    <w:rsid w:val="00C7689F"/>
    <w:rsid w:val="00C76B83"/>
    <w:rsid w:val="00C76E98"/>
    <w:rsid w:val="00C7749E"/>
    <w:rsid w:val="00C7751F"/>
    <w:rsid w:val="00C779E5"/>
    <w:rsid w:val="00C779E8"/>
    <w:rsid w:val="00C77A13"/>
    <w:rsid w:val="00C80047"/>
    <w:rsid w:val="00C8031B"/>
    <w:rsid w:val="00C80933"/>
    <w:rsid w:val="00C80A8F"/>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B95"/>
    <w:rsid w:val="00C83C22"/>
    <w:rsid w:val="00C83C8E"/>
    <w:rsid w:val="00C83E5B"/>
    <w:rsid w:val="00C84332"/>
    <w:rsid w:val="00C844F7"/>
    <w:rsid w:val="00C84609"/>
    <w:rsid w:val="00C84709"/>
    <w:rsid w:val="00C84E23"/>
    <w:rsid w:val="00C84E98"/>
    <w:rsid w:val="00C84FF5"/>
    <w:rsid w:val="00C8510E"/>
    <w:rsid w:val="00C85254"/>
    <w:rsid w:val="00C853A7"/>
    <w:rsid w:val="00C85484"/>
    <w:rsid w:val="00C8574B"/>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1F"/>
    <w:rsid w:val="00CA084F"/>
    <w:rsid w:val="00CA08EF"/>
    <w:rsid w:val="00CA0970"/>
    <w:rsid w:val="00CA10DC"/>
    <w:rsid w:val="00CA1102"/>
    <w:rsid w:val="00CA171B"/>
    <w:rsid w:val="00CA1A4B"/>
    <w:rsid w:val="00CA1D1F"/>
    <w:rsid w:val="00CA1EA3"/>
    <w:rsid w:val="00CA1F98"/>
    <w:rsid w:val="00CA2A4D"/>
    <w:rsid w:val="00CA2C40"/>
    <w:rsid w:val="00CA2C91"/>
    <w:rsid w:val="00CA2CDD"/>
    <w:rsid w:val="00CA2D01"/>
    <w:rsid w:val="00CA2EC3"/>
    <w:rsid w:val="00CA321F"/>
    <w:rsid w:val="00CA35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9C7"/>
    <w:rsid w:val="00CA6A69"/>
    <w:rsid w:val="00CA6FE4"/>
    <w:rsid w:val="00CA6FEB"/>
    <w:rsid w:val="00CA731F"/>
    <w:rsid w:val="00CA73EE"/>
    <w:rsid w:val="00CA7927"/>
    <w:rsid w:val="00CA7A66"/>
    <w:rsid w:val="00CA7D30"/>
    <w:rsid w:val="00CB001F"/>
    <w:rsid w:val="00CB0332"/>
    <w:rsid w:val="00CB0608"/>
    <w:rsid w:val="00CB070C"/>
    <w:rsid w:val="00CB08CA"/>
    <w:rsid w:val="00CB0C38"/>
    <w:rsid w:val="00CB0D50"/>
    <w:rsid w:val="00CB0E08"/>
    <w:rsid w:val="00CB0EA3"/>
    <w:rsid w:val="00CB0F7D"/>
    <w:rsid w:val="00CB1162"/>
    <w:rsid w:val="00CB1272"/>
    <w:rsid w:val="00CB1A5E"/>
    <w:rsid w:val="00CB216F"/>
    <w:rsid w:val="00CB2685"/>
    <w:rsid w:val="00CB2C0C"/>
    <w:rsid w:val="00CB45F8"/>
    <w:rsid w:val="00CB4AC5"/>
    <w:rsid w:val="00CB4B87"/>
    <w:rsid w:val="00CB4D37"/>
    <w:rsid w:val="00CB5115"/>
    <w:rsid w:val="00CB5137"/>
    <w:rsid w:val="00CB6849"/>
    <w:rsid w:val="00CB699F"/>
    <w:rsid w:val="00CB6DBC"/>
    <w:rsid w:val="00CB6EFB"/>
    <w:rsid w:val="00CB702A"/>
    <w:rsid w:val="00CB74A3"/>
    <w:rsid w:val="00CB78D1"/>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8D"/>
    <w:rsid w:val="00CC27F2"/>
    <w:rsid w:val="00CC2B36"/>
    <w:rsid w:val="00CC2CF7"/>
    <w:rsid w:val="00CC3588"/>
    <w:rsid w:val="00CC374C"/>
    <w:rsid w:val="00CC377E"/>
    <w:rsid w:val="00CC40DB"/>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06"/>
    <w:rsid w:val="00CD189F"/>
    <w:rsid w:val="00CD1A6C"/>
    <w:rsid w:val="00CD1ABB"/>
    <w:rsid w:val="00CD1C48"/>
    <w:rsid w:val="00CD262D"/>
    <w:rsid w:val="00CD29E7"/>
    <w:rsid w:val="00CD2A05"/>
    <w:rsid w:val="00CD306E"/>
    <w:rsid w:val="00CD30EC"/>
    <w:rsid w:val="00CD368F"/>
    <w:rsid w:val="00CD3840"/>
    <w:rsid w:val="00CD3B8C"/>
    <w:rsid w:val="00CD3E2D"/>
    <w:rsid w:val="00CD4061"/>
    <w:rsid w:val="00CD406D"/>
    <w:rsid w:val="00CD4771"/>
    <w:rsid w:val="00CD48A0"/>
    <w:rsid w:val="00CD4ADC"/>
    <w:rsid w:val="00CD5270"/>
    <w:rsid w:val="00CD52E7"/>
    <w:rsid w:val="00CD55E9"/>
    <w:rsid w:val="00CD5D6C"/>
    <w:rsid w:val="00CD6287"/>
    <w:rsid w:val="00CD64E7"/>
    <w:rsid w:val="00CD6991"/>
    <w:rsid w:val="00CD6D05"/>
    <w:rsid w:val="00CD6EA6"/>
    <w:rsid w:val="00CD74E6"/>
    <w:rsid w:val="00CD7860"/>
    <w:rsid w:val="00CE00FE"/>
    <w:rsid w:val="00CE0129"/>
    <w:rsid w:val="00CE0388"/>
    <w:rsid w:val="00CE0399"/>
    <w:rsid w:val="00CE05DC"/>
    <w:rsid w:val="00CE05F0"/>
    <w:rsid w:val="00CE07B6"/>
    <w:rsid w:val="00CE0837"/>
    <w:rsid w:val="00CE0A06"/>
    <w:rsid w:val="00CE0D3D"/>
    <w:rsid w:val="00CE0FDE"/>
    <w:rsid w:val="00CE11C3"/>
    <w:rsid w:val="00CE152A"/>
    <w:rsid w:val="00CE15BE"/>
    <w:rsid w:val="00CE186C"/>
    <w:rsid w:val="00CE1B85"/>
    <w:rsid w:val="00CE1F0A"/>
    <w:rsid w:val="00CE2188"/>
    <w:rsid w:val="00CE2869"/>
    <w:rsid w:val="00CE2877"/>
    <w:rsid w:val="00CE2901"/>
    <w:rsid w:val="00CE3460"/>
    <w:rsid w:val="00CE3875"/>
    <w:rsid w:val="00CE3ADE"/>
    <w:rsid w:val="00CE3C63"/>
    <w:rsid w:val="00CE4800"/>
    <w:rsid w:val="00CE4999"/>
    <w:rsid w:val="00CE51DD"/>
    <w:rsid w:val="00CE5267"/>
    <w:rsid w:val="00CE5E9C"/>
    <w:rsid w:val="00CE5F3A"/>
    <w:rsid w:val="00CE619E"/>
    <w:rsid w:val="00CE61E8"/>
    <w:rsid w:val="00CE69C9"/>
    <w:rsid w:val="00CE6D23"/>
    <w:rsid w:val="00CE6E27"/>
    <w:rsid w:val="00CE72B9"/>
    <w:rsid w:val="00CE74D9"/>
    <w:rsid w:val="00CE752E"/>
    <w:rsid w:val="00CE75A2"/>
    <w:rsid w:val="00CE7688"/>
    <w:rsid w:val="00CE7814"/>
    <w:rsid w:val="00CE79DD"/>
    <w:rsid w:val="00CE7E86"/>
    <w:rsid w:val="00CE7F0D"/>
    <w:rsid w:val="00CE7F15"/>
    <w:rsid w:val="00CF0504"/>
    <w:rsid w:val="00CF08F9"/>
    <w:rsid w:val="00CF0CC0"/>
    <w:rsid w:val="00CF0DAA"/>
    <w:rsid w:val="00CF0F23"/>
    <w:rsid w:val="00CF161D"/>
    <w:rsid w:val="00CF1715"/>
    <w:rsid w:val="00CF1C39"/>
    <w:rsid w:val="00CF2558"/>
    <w:rsid w:val="00CF2672"/>
    <w:rsid w:val="00CF2830"/>
    <w:rsid w:val="00CF28A3"/>
    <w:rsid w:val="00CF2919"/>
    <w:rsid w:val="00CF2B7F"/>
    <w:rsid w:val="00CF32EA"/>
    <w:rsid w:val="00CF341A"/>
    <w:rsid w:val="00CF387C"/>
    <w:rsid w:val="00CF397A"/>
    <w:rsid w:val="00CF3BA4"/>
    <w:rsid w:val="00CF471E"/>
    <w:rsid w:val="00CF4F08"/>
    <w:rsid w:val="00CF4FB0"/>
    <w:rsid w:val="00CF52A7"/>
    <w:rsid w:val="00CF52E6"/>
    <w:rsid w:val="00CF582F"/>
    <w:rsid w:val="00CF587C"/>
    <w:rsid w:val="00CF5891"/>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251"/>
    <w:rsid w:val="00D02451"/>
    <w:rsid w:val="00D027FD"/>
    <w:rsid w:val="00D02BD1"/>
    <w:rsid w:val="00D02F19"/>
    <w:rsid w:val="00D03014"/>
    <w:rsid w:val="00D03201"/>
    <w:rsid w:val="00D03243"/>
    <w:rsid w:val="00D03358"/>
    <w:rsid w:val="00D034D5"/>
    <w:rsid w:val="00D03583"/>
    <w:rsid w:val="00D03589"/>
    <w:rsid w:val="00D03851"/>
    <w:rsid w:val="00D0388B"/>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3E5"/>
    <w:rsid w:val="00D0641B"/>
    <w:rsid w:val="00D064E2"/>
    <w:rsid w:val="00D0670C"/>
    <w:rsid w:val="00D06E97"/>
    <w:rsid w:val="00D06F90"/>
    <w:rsid w:val="00D06FAD"/>
    <w:rsid w:val="00D072DA"/>
    <w:rsid w:val="00D10477"/>
    <w:rsid w:val="00D10654"/>
    <w:rsid w:val="00D10E06"/>
    <w:rsid w:val="00D10F0D"/>
    <w:rsid w:val="00D11012"/>
    <w:rsid w:val="00D110F5"/>
    <w:rsid w:val="00D11262"/>
    <w:rsid w:val="00D1127B"/>
    <w:rsid w:val="00D11353"/>
    <w:rsid w:val="00D113D8"/>
    <w:rsid w:val="00D114B5"/>
    <w:rsid w:val="00D116B0"/>
    <w:rsid w:val="00D117AA"/>
    <w:rsid w:val="00D119A0"/>
    <w:rsid w:val="00D11A8F"/>
    <w:rsid w:val="00D11B6D"/>
    <w:rsid w:val="00D11D18"/>
    <w:rsid w:val="00D11DDC"/>
    <w:rsid w:val="00D11E2A"/>
    <w:rsid w:val="00D11F46"/>
    <w:rsid w:val="00D1201D"/>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E1"/>
    <w:rsid w:val="00D160FB"/>
    <w:rsid w:val="00D161F6"/>
    <w:rsid w:val="00D1654C"/>
    <w:rsid w:val="00D16905"/>
    <w:rsid w:val="00D17032"/>
    <w:rsid w:val="00D1720F"/>
    <w:rsid w:val="00D172A6"/>
    <w:rsid w:val="00D176C2"/>
    <w:rsid w:val="00D176E9"/>
    <w:rsid w:val="00D17D95"/>
    <w:rsid w:val="00D20602"/>
    <w:rsid w:val="00D20A5A"/>
    <w:rsid w:val="00D20A74"/>
    <w:rsid w:val="00D20C7B"/>
    <w:rsid w:val="00D21781"/>
    <w:rsid w:val="00D21948"/>
    <w:rsid w:val="00D222F0"/>
    <w:rsid w:val="00D22348"/>
    <w:rsid w:val="00D2263B"/>
    <w:rsid w:val="00D226EC"/>
    <w:rsid w:val="00D228A8"/>
    <w:rsid w:val="00D22F84"/>
    <w:rsid w:val="00D22FBA"/>
    <w:rsid w:val="00D231ED"/>
    <w:rsid w:val="00D23AA7"/>
    <w:rsid w:val="00D23B19"/>
    <w:rsid w:val="00D23C52"/>
    <w:rsid w:val="00D24401"/>
    <w:rsid w:val="00D24B07"/>
    <w:rsid w:val="00D24B37"/>
    <w:rsid w:val="00D24C07"/>
    <w:rsid w:val="00D24C88"/>
    <w:rsid w:val="00D24D90"/>
    <w:rsid w:val="00D25A65"/>
    <w:rsid w:val="00D25BE3"/>
    <w:rsid w:val="00D25D57"/>
    <w:rsid w:val="00D26252"/>
    <w:rsid w:val="00D26340"/>
    <w:rsid w:val="00D266F8"/>
    <w:rsid w:val="00D26A8F"/>
    <w:rsid w:val="00D26B6B"/>
    <w:rsid w:val="00D26DCA"/>
    <w:rsid w:val="00D26E94"/>
    <w:rsid w:val="00D26F74"/>
    <w:rsid w:val="00D2707E"/>
    <w:rsid w:val="00D270B2"/>
    <w:rsid w:val="00D27340"/>
    <w:rsid w:val="00D27506"/>
    <w:rsid w:val="00D2779C"/>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4EF"/>
    <w:rsid w:val="00D33D00"/>
    <w:rsid w:val="00D33F19"/>
    <w:rsid w:val="00D34066"/>
    <w:rsid w:val="00D341CD"/>
    <w:rsid w:val="00D34AF5"/>
    <w:rsid w:val="00D34DD3"/>
    <w:rsid w:val="00D35191"/>
    <w:rsid w:val="00D35237"/>
    <w:rsid w:val="00D354DE"/>
    <w:rsid w:val="00D35560"/>
    <w:rsid w:val="00D35825"/>
    <w:rsid w:val="00D3589E"/>
    <w:rsid w:val="00D35BE5"/>
    <w:rsid w:val="00D35C1F"/>
    <w:rsid w:val="00D35EF1"/>
    <w:rsid w:val="00D36495"/>
    <w:rsid w:val="00D366D5"/>
    <w:rsid w:val="00D36937"/>
    <w:rsid w:val="00D36C2C"/>
    <w:rsid w:val="00D36DA6"/>
    <w:rsid w:val="00D37370"/>
    <w:rsid w:val="00D37521"/>
    <w:rsid w:val="00D37CE0"/>
    <w:rsid w:val="00D37D74"/>
    <w:rsid w:val="00D40619"/>
    <w:rsid w:val="00D407A8"/>
    <w:rsid w:val="00D40A18"/>
    <w:rsid w:val="00D41639"/>
    <w:rsid w:val="00D4195E"/>
    <w:rsid w:val="00D419BA"/>
    <w:rsid w:val="00D41A18"/>
    <w:rsid w:val="00D41A63"/>
    <w:rsid w:val="00D41FE7"/>
    <w:rsid w:val="00D42092"/>
    <w:rsid w:val="00D42342"/>
    <w:rsid w:val="00D424AC"/>
    <w:rsid w:val="00D429BC"/>
    <w:rsid w:val="00D42A1F"/>
    <w:rsid w:val="00D42F51"/>
    <w:rsid w:val="00D43134"/>
    <w:rsid w:val="00D431E9"/>
    <w:rsid w:val="00D43D8A"/>
    <w:rsid w:val="00D43DAF"/>
    <w:rsid w:val="00D43E3D"/>
    <w:rsid w:val="00D44149"/>
    <w:rsid w:val="00D4476E"/>
    <w:rsid w:val="00D44DF1"/>
    <w:rsid w:val="00D44E5A"/>
    <w:rsid w:val="00D44EC1"/>
    <w:rsid w:val="00D45274"/>
    <w:rsid w:val="00D45334"/>
    <w:rsid w:val="00D45C1B"/>
    <w:rsid w:val="00D461CD"/>
    <w:rsid w:val="00D46C23"/>
    <w:rsid w:val="00D46D16"/>
    <w:rsid w:val="00D46F0A"/>
    <w:rsid w:val="00D46F54"/>
    <w:rsid w:val="00D4712A"/>
    <w:rsid w:val="00D47166"/>
    <w:rsid w:val="00D47723"/>
    <w:rsid w:val="00D479A2"/>
    <w:rsid w:val="00D47AF5"/>
    <w:rsid w:val="00D47E0F"/>
    <w:rsid w:val="00D47F4E"/>
    <w:rsid w:val="00D50037"/>
    <w:rsid w:val="00D50995"/>
    <w:rsid w:val="00D50FF1"/>
    <w:rsid w:val="00D51618"/>
    <w:rsid w:val="00D51743"/>
    <w:rsid w:val="00D517A9"/>
    <w:rsid w:val="00D51BDA"/>
    <w:rsid w:val="00D51D52"/>
    <w:rsid w:val="00D51DBD"/>
    <w:rsid w:val="00D52121"/>
    <w:rsid w:val="00D52300"/>
    <w:rsid w:val="00D5257D"/>
    <w:rsid w:val="00D52694"/>
    <w:rsid w:val="00D53B43"/>
    <w:rsid w:val="00D53DED"/>
    <w:rsid w:val="00D540BA"/>
    <w:rsid w:val="00D54503"/>
    <w:rsid w:val="00D547E2"/>
    <w:rsid w:val="00D548E0"/>
    <w:rsid w:val="00D54961"/>
    <w:rsid w:val="00D54E0C"/>
    <w:rsid w:val="00D55243"/>
    <w:rsid w:val="00D5549A"/>
    <w:rsid w:val="00D558EF"/>
    <w:rsid w:val="00D55A18"/>
    <w:rsid w:val="00D55B9C"/>
    <w:rsid w:val="00D55BC6"/>
    <w:rsid w:val="00D55C6C"/>
    <w:rsid w:val="00D55EB8"/>
    <w:rsid w:val="00D55F9C"/>
    <w:rsid w:val="00D565B6"/>
    <w:rsid w:val="00D56892"/>
    <w:rsid w:val="00D56B7E"/>
    <w:rsid w:val="00D570AC"/>
    <w:rsid w:val="00D5738C"/>
    <w:rsid w:val="00D57AAC"/>
    <w:rsid w:val="00D57DFC"/>
    <w:rsid w:val="00D6013A"/>
    <w:rsid w:val="00D604AC"/>
    <w:rsid w:val="00D6050B"/>
    <w:rsid w:val="00D60525"/>
    <w:rsid w:val="00D606B4"/>
    <w:rsid w:val="00D60A33"/>
    <w:rsid w:val="00D61029"/>
    <w:rsid w:val="00D610C6"/>
    <w:rsid w:val="00D61673"/>
    <w:rsid w:val="00D61AC7"/>
    <w:rsid w:val="00D6227C"/>
    <w:rsid w:val="00D628A0"/>
    <w:rsid w:val="00D62A1A"/>
    <w:rsid w:val="00D63429"/>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F20"/>
    <w:rsid w:val="00D66115"/>
    <w:rsid w:val="00D66276"/>
    <w:rsid w:val="00D665E5"/>
    <w:rsid w:val="00D666A6"/>
    <w:rsid w:val="00D66743"/>
    <w:rsid w:val="00D66838"/>
    <w:rsid w:val="00D66A42"/>
    <w:rsid w:val="00D66EC8"/>
    <w:rsid w:val="00D6782A"/>
    <w:rsid w:val="00D6784F"/>
    <w:rsid w:val="00D679FB"/>
    <w:rsid w:val="00D67D3B"/>
    <w:rsid w:val="00D67F72"/>
    <w:rsid w:val="00D700C6"/>
    <w:rsid w:val="00D7085E"/>
    <w:rsid w:val="00D70917"/>
    <w:rsid w:val="00D7093A"/>
    <w:rsid w:val="00D70D01"/>
    <w:rsid w:val="00D70ECD"/>
    <w:rsid w:val="00D70FCB"/>
    <w:rsid w:val="00D7123F"/>
    <w:rsid w:val="00D71281"/>
    <w:rsid w:val="00D713E3"/>
    <w:rsid w:val="00D713FF"/>
    <w:rsid w:val="00D71424"/>
    <w:rsid w:val="00D71472"/>
    <w:rsid w:val="00D71CA6"/>
    <w:rsid w:val="00D71DDC"/>
    <w:rsid w:val="00D725EC"/>
    <w:rsid w:val="00D7264F"/>
    <w:rsid w:val="00D72A09"/>
    <w:rsid w:val="00D72CBB"/>
    <w:rsid w:val="00D72CCC"/>
    <w:rsid w:val="00D72F84"/>
    <w:rsid w:val="00D72FAC"/>
    <w:rsid w:val="00D730CB"/>
    <w:rsid w:val="00D733F1"/>
    <w:rsid w:val="00D7364F"/>
    <w:rsid w:val="00D736DC"/>
    <w:rsid w:val="00D73B3D"/>
    <w:rsid w:val="00D73C3D"/>
    <w:rsid w:val="00D74A58"/>
    <w:rsid w:val="00D74C03"/>
    <w:rsid w:val="00D74CEC"/>
    <w:rsid w:val="00D74DE8"/>
    <w:rsid w:val="00D74E89"/>
    <w:rsid w:val="00D74F2A"/>
    <w:rsid w:val="00D750B7"/>
    <w:rsid w:val="00D7519A"/>
    <w:rsid w:val="00D7520C"/>
    <w:rsid w:val="00D75376"/>
    <w:rsid w:val="00D7576A"/>
    <w:rsid w:val="00D758B6"/>
    <w:rsid w:val="00D758EA"/>
    <w:rsid w:val="00D759BC"/>
    <w:rsid w:val="00D75FB2"/>
    <w:rsid w:val="00D76283"/>
    <w:rsid w:val="00D7628B"/>
    <w:rsid w:val="00D76399"/>
    <w:rsid w:val="00D76AC9"/>
    <w:rsid w:val="00D76CF5"/>
    <w:rsid w:val="00D76E6A"/>
    <w:rsid w:val="00D771B8"/>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835"/>
    <w:rsid w:val="00D819A9"/>
    <w:rsid w:val="00D81A9C"/>
    <w:rsid w:val="00D81EC2"/>
    <w:rsid w:val="00D82201"/>
    <w:rsid w:val="00D8230F"/>
    <w:rsid w:val="00D82858"/>
    <w:rsid w:val="00D82B78"/>
    <w:rsid w:val="00D83096"/>
    <w:rsid w:val="00D8325A"/>
    <w:rsid w:val="00D83393"/>
    <w:rsid w:val="00D834BE"/>
    <w:rsid w:val="00D839C9"/>
    <w:rsid w:val="00D83C37"/>
    <w:rsid w:val="00D83D14"/>
    <w:rsid w:val="00D842A3"/>
    <w:rsid w:val="00D84357"/>
    <w:rsid w:val="00D84521"/>
    <w:rsid w:val="00D84B55"/>
    <w:rsid w:val="00D84C2A"/>
    <w:rsid w:val="00D84C79"/>
    <w:rsid w:val="00D84CDF"/>
    <w:rsid w:val="00D84D3F"/>
    <w:rsid w:val="00D84F1C"/>
    <w:rsid w:val="00D84F5D"/>
    <w:rsid w:val="00D84F8B"/>
    <w:rsid w:val="00D85402"/>
    <w:rsid w:val="00D85413"/>
    <w:rsid w:val="00D85C65"/>
    <w:rsid w:val="00D85E79"/>
    <w:rsid w:val="00D860B8"/>
    <w:rsid w:val="00D86293"/>
    <w:rsid w:val="00D865FF"/>
    <w:rsid w:val="00D8669C"/>
    <w:rsid w:val="00D866F9"/>
    <w:rsid w:val="00D86A5D"/>
    <w:rsid w:val="00D86DDC"/>
    <w:rsid w:val="00D86E11"/>
    <w:rsid w:val="00D8702A"/>
    <w:rsid w:val="00D87AD7"/>
    <w:rsid w:val="00D87B34"/>
    <w:rsid w:val="00D87E83"/>
    <w:rsid w:val="00D9085E"/>
    <w:rsid w:val="00D90873"/>
    <w:rsid w:val="00D90A97"/>
    <w:rsid w:val="00D90CD6"/>
    <w:rsid w:val="00D911BE"/>
    <w:rsid w:val="00D91429"/>
    <w:rsid w:val="00D91DC8"/>
    <w:rsid w:val="00D92092"/>
    <w:rsid w:val="00D9258A"/>
    <w:rsid w:val="00D92860"/>
    <w:rsid w:val="00D928B1"/>
    <w:rsid w:val="00D9296E"/>
    <w:rsid w:val="00D92D83"/>
    <w:rsid w:val="00D93696"/>
    <w:rsid w:val="00D9370A"/>
    <w:rsid w:val="00D93B49"/>
    <w:rsid w:val="00D93D89"/>
    <w:rsid w:val="00D93F62"/>
    <w:rsid w:val="00D942F5"/>
    <w:rsid w:val="00D94526"/>
    <w:rsid w:val="00D94671"/>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681"/>
    <w:rsid w:val="00DA0FE4"/>
    <w:rsid w:val="00DA1685"/>
    <w:rsid w:val="00DA178C"/>
    <w:rsid w:val="00DA1C91"/>
    <w:rsid w:val="00DA1D1C"/>
    <w:rsid w:val="00DA20D3"/>
    <w:rsid w:val="00DA24A3"/>
    <w:rsid w:val="00DA29C8"/>
    <w:rsid w:val="00DA2ACA"/>
    <w:rsid w:val="00DA303B"/>
    <w:rsid w:val="00DA328C"/>
    <w:rsid w:val="00DA3460"/>
    <w:rsid w:val="00DA3646"/>
    <w:rsid w:val="00DA42A6"/>
    <w:rsid w:val="00DA42F2"/>
    <w:rsid w:val="00DA42F4"/>
    <w:rsid w:val="00DA44D3"/>
    <w:rsid w:val="00DA4E95"/>
    <w:rsid w:val="00DA505B"/>
    <w:rsid w:val="00DA5873"/>
    <w:rsid w:val="00DA5A6D"/>
    <w:rsid w:val="00DA6003"/>
    <w:rsid w:val="00DA67AD"/>
    <w:rsid w:val="00DA6A4E"/>
    <w:rsid w:val="00DA714F"/>
    <w:rsid w:val="00DA79DA"/>
    <w:rsid w:val="00DA7BDA"/>
    <w:rsid w:val="00DA7C14"/>
    <w:rsid w:val="00DB03CE"/>
    <w:rsid w:val="00DB0A99"/>
    <w:rsid w:val="00DB0E0B"/>
    <w:rsid w:val="00DB1120"/>
    <w:rsid w:val="00DB1430"/>
    <w:rsid w:val="00DB151C"/>
    <w:rsid w:val="00DB1E4C"/>
    <w:rsid w:val="00DB228B"/>
    <w:rsid w:val="00DB235B"/>
    <w:rsid w:val="00DB242E"/>
    <w:rsid w:val="00DB2710"/>
    <w:rsid w:val="00DB2B49"/>
    <w:rsid w:val="00DB2F33"/>
    <w:rsid w:val="00DB3073"/>
    <w:rsid w:val="00DB36AA"/>
    <w:rsid w:val="00DB3867"/>
    <w:rsid w:val="00DB3906"/>
    <w:rsid w:val="00DB3A9B"/>
    <w:rsid w:val="00DB3C4C"/>
    <w:rsid w:val="00DB3D27"/>
    <w:rsid w:val="00DB45F7"/>
    <w:rsid w:val="00DB4985"/>
    <w:rsid w:val="00DB4A86"/>
    <w:rsid w:val="00DB4F9A"/>
    <w:rsid w:val="00DB51E5"/>
    <w:rsid w:val="00DB524A"/>
    <w:rsid w:val="00DB5367"/>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674"/>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483"/>
    <w:rsid w:val="00DC67DA"/>
    <w:rsid w:val="00DC69F8"/>
    <w:rsid w:val="00DC6D79"/>
    <w:rsid w:val="00DC714E"/>
    <w:rsid w:val="00DC71CF"/>
    <w:rsid w:val="00DC7414"/>
    <w:rsid w:val="00DC74B9"/>
    <w:rsid w:val="00DC75DA"/>
    <w:rsid w:val="00DC75E7"/>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C42"/>
    <w:rsid w:val="00DD4D95"/>
    <w:rsid w:val="00DD4F6D"/>
    <w:rsid w:val="00DD548F"/>
    <w:rsid w:val="00DD5847"/>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4A9"/>
    <w:rsid w:val="00DE14E8"/>
    <w:rsid w:val="00DE15E7"/>
    <w:rsid w:val="00DE17D2"/>
    <w:rsid w:val="00DE1988"/>
    <w:rsid w:val="00DE2026"/>
    <w:rsid w:val="00DE2098"/>
    <w:rsid w:val="00DE2148"/>
    <w:rsid w:val="00DE221F"/>
    <w:rsid w:val="00DE22A7"/>
    <w:rsid w:val="00DE22AE"/>
    <w:rsid w:val="00DE2B70"/>
    <w:rsid w:val="00DE2DD3"/>
    <w:rsid w:val="00DE2F8F"/>
    <w:rsid w:val="00DE3549"/>
    <w:rsid w:val="00DE39B6"/>
    <w:rsid w:val="00DE3BE2"/>
    <w:rsid w:val="00DE3D64"/>
    <w:rsid w:val="00DE3D76"/>
    <w:rsid w:val="00DE3DD3"/>
    <w:rsid w:val="00DE3F1E"/>
    <w:rsid w:val="00DE420E"/>
    <w:rsid w:val="00DE43DA"/>
    <w:rsid w:val="00DE453A"/>
    <w:rsid w:val="00DE48A2"/>
    <w:rsid w:val="00DE4B21"/>
    <w:rsid w:val="00DE4CFC"/>
    <w:rsid w:val="00DE4CFF"/>
    <w:rsid w:val="00DE581C"/>
    <w:rsid w:val="00DE58CB"/>
    <w:rsid w:val="00DE5D21"/>
    <w:rsid w:val="00DE5EB0"/>
    <w:rsid w:val="00DE6550"/>
    <w:rsid w:val="00DE6BEC"/>
    <w:rsid w:val="00DE6FAD"/>
    <w:rsid w:val="00DE6FC5"/>
    <w:rsid w:val="00DE7027"/>
    <w:rsid w:val="00DE7110"/>
    <w:rsid w:val="00DE71E2"/>
    <w:rsid w:val="00DE7201"/>
    <w:rsid w:val="00DE745F"/>
    <w:rsid w:val="00DE769D"/>
    <w:rsid w:val="00DE7899"/>
    <w:rsid w:val="00DE7903"/>
    <w:rsid w:val="00DE79AB"/>
    <w:rsid w:val="00DF049A"/>
    <w:rsid w:val="00DF0647"/>
    <w:rsid w:val="00DF0674"/>
    <w:rsid w:val="00DF0772"/>
    <w:rsid w:val="00DF089D"/>
    <w:rsid w:val="00DF0AC1"/>
    <w:rsid w:val="00DF0BB9"/>
    <w:rsid w:val="00DF0C82"/>
    <w:rsid w:val="00DF1442"/>
    <w:rsid w:val="00DF189A"/>
    <w:rsid w:val="00DF18E9"/>
    <w:rsid w:val="00DF1AA9"/>
    <w:rsid w:val="00DF2032"/>
    <w:rsid w:val="00DF2744"/>
    <w:rsid w:val="00DF286A"/>
    <w:rsid w:val="00DF2C9D"/>
    <w:rsid w:val="00DF2DEA"/>
    <w:rsid w:val="00DF37BA"/>
    <w:rsid w:val="00DF38FA"/>
    <w:rsid w:val="00DF3B4A"/>
    <w:rsid w:val="00DF3CC0"/>
    <w:rsid w:val="00DF3D70"/>
    <w:rsid w:val="00DF3DFB"/>
    <w:rsid w:val="00DF4470"/>
    <w:rsid w:val="00DF4AD6"/>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3F4"/>
    <w:rsid w:val="00E0051C"/>
    <w:rsid w:val="00E009D9"/>
    <w:rsid w:val="00E00A69"/>
    <w:rsid w:val="00E00CEE"/>
    <w:rsid w:val="00E0128D"/>
    <w:rsid w:val="00E01807"/>
    <w:rsid w:val="00E0195D"/>
    <w:rsid w:val="00E01A74"/>
    <w:rsid w:val="00E01C75"/>
    <w:rsid w:val="00E01D04"/>
    <w:rsid w:val="00E01D6E"/>
    <w:rsid w:val="00E01E25"/>
    <w:rsid w:val="00E01F42"/>
    <w:rsid w:val="00E020F0"/>
    <w:rsid w:val="00E0211F"/>
    <w:rsid w:val="00E02248"/>
    <w:rsid w:val="00E022E1"/>
    <w:rsid w:val="00E0237E"/>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292"/>
    <w:rsid w:val="00E05A8F"/>
    <w:rsid w:val="00E05C4E"/>
    <w:rsid w:val="00E05E18"/>
    <w:rsid w:val="00E060BD"/>
    <w:rsid w:val="00E06539"/>
    <w:rsid w:val="00E06A05"/>
    <w:rsid w:val="00E06DA9"/>
    <w:rsid w:val="00E06EE2"/>
    <w:rsid w:val="00E07632"/>
    <w:rsid w:val="00E07C0A"/>
    <w:rsid w:val="00E1054E"/>
    <w:rsid w:val="00E1088D"/>
    <w:rsid w:val="00E111A9"/>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517"/>
    <w:rsid w:val="00E1761C"/>
    <w:rsid w:val="00E176A4"/>
    <w:rsid w:val="00E1781C"/>
    <w:rsid w:val="00E17914"/>
    <w:rsid w:val="00E17A5D"/>
    <w:rsid w:val="00E17BF7"/>
    <w:rsid w:val="00E17CA2"/>
    <w:rsid w:val="00E17EAD"/>
    <w:rsid w:val="00E2049C"/>
    <w:rsid w:val="00E20535"/>
    <w:rsid w:val="00E20ECC"/>
    <w:rsid w:val="00E217C2"/>
    <w:rsid w:val="00E21CE6"/>
    <w:rsid w:val="00E21DBB"/>
    <w:rsid w:val="00E220A6"/>
    <w:rsid w:val="00E22193"/>
    <w:rsid w:val="00E226DA"/>
    <w:rsid w:val="00E22AC6"/>
    <w:rsid w:val="00E22E76"/>
    <w:rsid w:val="00E2395C"/>
    <w:rsid w:val="00E23C3E"/>
    <w:rsid w:val="00E24085"/>
    <w:rsid w:val="00E24306"/>
    <w:rsid w:val="00E244D1"/>
    <w:rsid w:val="00E248F5"/>
    <w:rsid w:val="00E24916"/>
    <w:rsid w:val="00E24F5D"/>
    <w:rsid w:val="00E252D7"/>
    <w:rsid w:val="00E255DF"/>
    <w:rsid w:val="00E25740"/>
    <w:rsid w:val="00E25A5D"/>
    <w:rsid w:val="00E25C40"/>
    <w:rsid w:val="00E26430"/>
    <w:rsid w:val="00E26781"/>
    <w:rsid w:val="00E26960"/>
    <w:rsid w:val="00E2720B"/>
    <w:rsid w:val="00E272BE"/>
    <w:rsid w:val="00E2780F"/>
    <w:rsid w:val="00E27855"/>
    <w:rsid w:val="00E27C4A"/>
    <w:rsid w:val="00E27D28"/>
    <w:rsid w:val="00E27E1B"/>
    <w:rsid w:val="00E27F9B"/>
    <w:rsid w:val="00E30199"/>
    <w:rsid w:val="00E305C2"/>
    <w:rsid w:val="00E30648"/>
    <w:rsid w:val="00E30A99"/>
    <w:rsid w:val="00E30AAC"/>
    <w:rsid w:val="00E30DAE"/>
    <w:rsid w:val="00E3103D"/>
    <w:rsid w:val="00E31164"/>
    <w:rsid w:val="00E312D6"/>
    <w:rsid w:val="00E31464"/>
    <w:rsid w:val="00E3153D"/>
    <w:rsid w:val="00E3173B"/>
    <w:rsid w:val="00E31866"/>
    <w:rsid w:val="00E31ADC"/>
    <w:rsid w:val="00E31DA0"/>
    <w:rsid w:val="00E31F45"/>
    <w:rsid w:val="00E31FDE"/>
    <w:rsid w:val="00E322BA"/>
    <w:rsid w:val="00E322C4"/>
    <w:rsid w:val="00E324D5"/>
    <w:rsid w:val="00E32838"/>
    <w:rsid w:val="00E32979"/>
    <w:rsid w:val="00E32B29"/>
    <w:rsid w:val="00E32CC8"/>
    <w:rsid w:val="00E33229"/>
    <w:rsid w:val="00E33ABD"/>
    <w:rsid w:val="00E33B15"/>
    <w:rsid w:val="00E33D0E"/>
    <w:rsid w:val="00E34180"/>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8E6"/>
    <w:rsid w:val="00E37CD1"/>
    <w:rsid w:val="00E4020F"/>
    <w:rsid w:val="00E4022B"/>
    <w:rsid w:val="00E402A1"/>
    <w:rsid w:val="00E4059C"/>
    <w:rsid w:val="00E408FE"/>
    <w:rsid w:val="00E40AA3"/>
    <w:rsid w:val="00E40B04"/>
    <w:rsid w:val="00E41326"/>
    <w:rsid w:val="00E418CE"/>
    <w:rsid w:val="00E41A08"/>
    <w:rsid w:val="00E41A9A"/>
    <w:rsid w:val="00E42B68"/>
    <w:rsid w:val="00E42C21"/>
    <w:rsid w:val="00E42D2E"/>
    <w:rsid w:val="00E42F37"/>
    <w:rsid w:val="00E430FA"/>
    <w:rsid w:val="00E43124"/>
    <w:rsid w:val="00E432C9"/>
    <w:rsid w:val="00E43662"/>
    <w:rsid w:val="00E437D2"/>
    <w:rsid w:val="00E43AD2"/>
    <w:rsid w:val="00E43B10"/>
    <w:rsid w:val="00E43CCD"/>
    <w:rsid w:val="00E43EBF"/>
    <w:rsid w:val="00E4404F"/>
    <w:rsid w:val="00E44258"/>
    <w:rsid w:val="00E442D7"/>
    <w:rsid w:val="00E443A8"/>
    <w:rsid w:val="00E449CD"/>
    <w:rsid w:val="00E44A6C"/>
    <w:rsid w:val="00E44B41"/>
    <w:rsid w:val="00E44B88"/>
    <w:rsid w:val="00E44BCB"/>
    <w:rsid w:val="00E44CBC"/>
    <w:rsid w:val="00E44FC4"/>
    <w:rsid w:val="00E4531D"/>
    <w:rsid w:val="00E453CF"/>
    <w:rsid w:val="00E4568D"/>
    <w:rsid w:val="00E45775"/>
    <w:rsid w:val="00E45B1B"/>
    <w:rsid w:val="00E45C86"/>
    <w:rsid w:val="00E45F03"/>
    <w:rsid w:val="00E46310"/>
    <w:rsid w:val="00E464B4"/>
    <w:rsid w:val="00E46616"/>
    <w:rsid w:val="00E4695C"/>
    <w:rsid w:val="00E4699D"/>
    <w:rsid w:val="00E469FC"/>
    <w:rsid w:val="00E46C42"/>
    <w:rsid w:val="00E46D16"/>
    <w:rsid w:val="00E46F51"/>
    <w:rsid w:val="00E47155"/>
    <w:rsid w:val="00E477A9"/>
    <w:rsid w:val="00E4781F"/>
    <w:rsid w:val="00E47B03"/>
    <w:rsid w:val="00E47D4E"/>
    <w:rsid w:val="00E47DE7"/>
    <w:rsid w:val="00E50145"/>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55D"/>
    <w:rsid w:val="00E54643"/>
    <w:rsid w:val="00E5467B"/>
    <w:rsid w:val="00E547FD"/>
    <w:rsid w:val="00E55208"/>
    <w:rsid w:val="00E5550E"/>
    <w:rsid w:val="00E55621"/>
    <w:rsid w:val="00E55686"/>
    <w:rsid w:val="00E5575A"/>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0501"/>
    <w:rsid w:val="00E60C79"/>
    <w:rsid w:val="00E610B0"/>
    <w:rsid w:val="00E6178C"/>
    <w:rsid w:val="00E61879"/>
    <w:rsid w:val="00E61D84"/>
    <w:rsid w:val="00E62077"/>
    <w:rsid w:val="00E62AD7"/>
    <w:rsid w:val="00E62C88"/>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A08"/>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9B"/>
    <w:rsid w:val="00E711A8"/>
    <w:rsid w:val="00E7135A"/>
    <w:rsid w:val="00E7155F"/>
    <w:rsid w:val="00E717D2"/>
    <w:rsid w:val="00E7195D"/>
    <w:rsid w:val="00E71983"/>
    <w:rsid w:val="00E71AFD"/>
    <w:rsid w:val="00E72157"/>
    <w:rsid w:val="00E729F9"/>
    <w:rsid w:val="00E72D0B"/>
    <w:rsid w:val="00E72E14"/>
    <w:rsid w:val="00E73464"/>
    <w:rsid w:val="00E73613"/>
    <w:rsid w:val="00E736C6"/>
    <w:rsid w:val="00E74147"/>
    <w:rsid w:val="00E742AC"/>
    <w:rsid w:val="00E74661"/>
    <w:rsid w:val="00E74768"/>
    <w:rsid w:val="00E74913"/>
    <w:rsid w:val="00E74DAD"/>
    <w:rsid w:val="00E750F7"/>
    <w:rsid w:val="00E75441"/>
    <w:rsid w:val="00E754C4"/>
    <w:rsid w:val="00E75788"/>
    <w:rsid w:val="00E757B3"/>
    <w:rsid w:val="00E757C6"/>
    <w:rsid w:val="00E75931"/>
    <w:rsid w:val="00E75D3D"/>
    <w:rsid w:val="00E75E4D"/>
    <w:rsid w:val="00E75E70"/>
    <w:rsid w:val="00E75F42"/>
    <w:rsid w:val="00E76B1A"/>
    <w:rsid w:val="00E76DE1"/>
    <w:rsid w:val="00E76F78"/>
    <w:rsid w:val="00E77423"/>
    <w:rsid w:val="00E7756A"/>
    <w:rsid w:val="00E7784A"/>
    <w:rsid w:val="00E779D7"/>
    <w:rsid w:val="00E80135"/>
    <w:rsid w:val="00E80368"/>
    <w:rsid w:val="00E8047E"/>
    <w:rsid w:val="00E80628"/>
    <w:rsid w:val="00E80C87"/>
    <w:rsid w:val="00E80E60"/>
    <w:rsid w:val="00E80F7A"/>
    <w:rsid w:val="00E8122F"/>
    <w:rsid w:val="00E814C9"/>
    <w:rsid w:val="00E8196C"/>
    <w:rsid w:val="00E81D8D"/>
    <w:rsid w:val="00E82257"/>
    <w:rsid w:val="00E82B2E"/>
    <w:rsid w:val="00E82DB9"/>
    <w:rsid w:val="00E82FAA"/>
    <w:rsid w:val="00E83233"/>
    <w:rsid w:val="00E833B9"/>
    <w:rsid w:val="00E8346D"/>
    <w:rsid w:val="00E835CA"/>
    <w:rsid w:val="00E8363E"/>
    <w:rsid w:val="00E83758"/>
    <w:rsid w:val="00E8378B"/>
    <w:rsid w:val="00E83899"/>
    <w:rsid w:val="00E83B81"/>
    <w:rsid w:val="00E83BC8"/>
    <w:rsid w:val="00E83C64"/>
    <w:rsid w:val="00E84D1B"/>
    <w:rsid w:val="00E84FB4"/>
    <w:rsid w:val="00E85221"/>
    <w:rsid w:val="00E85AF4"/>
    <w:rsid w:val="00E8612C"/>
    <w:rsid w:val="00E862BF"/>
    <w:rsid w:val="00E862D6"/>
    <w:rsid w:val="00E8639A"/>
    <w:rsid w:val="00E86634"/>
    <w:rsid w:val="00E86C7D"/>
    <w:rsid w:val="00E872C9"/>
    <w:rsid w:val="00E87330"/>
    <w:rsid w:val="00E873CB"/>
    <w:rsid w:val="00E87438"/>
    <w:rsid w:val="00E879EE"/>
    <w:rsid w:val="00E87B44"/>
    <w:rsid w:val="00E87C10"/>
    <w:rsid w:val="00E87F17"/>
    <w:rsid w:val="00E901A4"/>
    <w:rsid w:val="00E90341"/>
    <w:rsid w:val="00E9034B"/>
    <w:rsid w:val="00E90569"/>
    <w:rsid w:val="00E90755"/>
    <w:rsid w:val="00E909A1"/>
    <w:rsid w:val="00E90A47"/>
    <w:rsid w:val="00E90ADF"/>
    <w:rsid w:val="00E90E4D"/>
    <w:rsid w:val="00E91009"/>
    <w:rsid w:val="00E91B7E"/>
    <w:rsid w:val="00E91C6B"/>
    <w:rsid w:val="00E91D3C"/>
    <w:rsid w:val="00E91D76"/>
    <w:rsid w:val="00E91E43"/>
    <w:rsid w:val="00E92296"/>
    <w:rsid w:val="00E92326"/>
    <w:rsid w:val="00E925D1"/>
    <w:rsid w:val="00E926E6"/>
    <w:rsid w:val="00E92874"/>
    <w:rsid w:val="00E92C0A"/>
    <w:rsid w:val="00E9301B"/>
    <w:rsid w:val="00E9317E"/>
    <w:rsid w:val="00E932CC"/>
    <w:rsid w:val="00E93623"/>
    <w:rsid w:val="00E938B4"/>
    <w:rsid w:val="00E939A7"/>
    <w:rsid w:val="00E93CAE"/>
    <w:rsid w:val="00E93F56"/>
    <w:rsid w:val="00E94169"/>
    <w:rsid w:val="00E942A8"/>
    <w:rsid w:val="00E94320"/>
    <w:rsid w:val="00E94403"/>
    <w:rsid w:val="00E94586"/>
    <w:rsid w:val="00E94628"/>
    <w:rsid w:val="00E947FE"/>
    <w:rsid w:val="00E94D70"/>
    <w:rsid w:val="00E94E67"/>
    <w:rsid w:val="00E950AC"/>
    <w:rsid w:val="00E95127"/>
    <w:rsid w:val="00E958AA"/>
    <w:rsid w:val="00E95947"/>
    <w:rsid w:val="00E95C88"/>
    <w:rsid w:val="00E95CF9"/>
    <w:rsid w:val="00E962D1"/>
    <w:rsid w:val="00E969BB"/>
    <w:rsid w:val="00E96C8B"/>
    <w:rsid w:val="00E96E1B"/>
    <w:rsid w:val="00E972D8"/>
    <w:rsid w:val="00E9744E"/>
    <w:rsid w:val="00E975B7"/>
    <w:rsid w:val="00E975EC"/>
    <w:rsid w:val="00E97B87"/>
    <w:rsid w:val="00EA02D7"/>
    <w:rsid w:val="00EA0485"/>
    <w:rsid w:val="00EA07D7"/>
    <w:rsid w:val="00EA0965"/>
    <w:rsid w:val="00EA0CA2"/>
    <w:rsid w:val="00EA15D4"/>
    <w:rsid w:val="00EA15EB"/>
    <w:rsid w:val="00EA164B"/>
    <w:rsid w:val="00EA1702"/>
    <w:rsid w:val="00EA1AEE"/>
    <w:rsid w:val="00EA1F6C"/>
    <w:rsid w:val="00EA2270"/>
    <w:rsid w:val="00EA2520"/>
    <w:rsid w:val="00EA286D"/>
    <w:rsid w:val="00EA2D77"/>
    <w:rsid w:val="00EA2E2C"/>
    <w:rsid w:val="00EA2F3C"/>
    <w:rsid w:val="00EA314F"/>
    <w:rsid w:val="00EA31C2"/>
    <w:rsid w:val="00EA31F6"/>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67D6"/>
    <w:rsid w:val="00EA7289"/>
    <w:rsid w:val="00EA7A59"/>
    <w:rsid w:val="00EA7AF8"/>
    <w:rsid w:val="00EA7B9D"/>
    <w:rsid w:val="00EA7C6D"/>
    <w:rsid w:val="00EA7CCB"/>
    <w:rsid w:val="00EB033C"/>
    <w:rsid w:val="00EB06D0"/>
    <w:rsid w:val="00EB074F"/>
    <w:rsid w:val="00EB07BE"/>
    <w:rsid w:val="00EB093D"/>
    <w:rsid w:val="00EB0D5D"/>
    <w:rsid w:val="00EB0EBC"/>
    <w:rsid w:val="00EB0F30"/>
    <w:rsid w:val="00EB11F9"/>
    <w:rsid w:val="00EB1255"/>
    <w:rsid w:val="00EB1713"/>
    <w:rsid w:val="00EB1BDB"/>
    <w:rsid w:val="00EB1E3E"/>
    <w:rsid w:val="00EB1F86"/>
    <w:rsid w:val="00EB2089"/>
    <w:rsid w:val="00EB2642"/>
    <w:rsid w:val="00EB2706"/>
    <w:rsid w:val="00EB292D"/>
    <w:rsid w:val="00EB2E65"/>
    <w:rsid w:val="00EB3217"/>
    <w:rsid w:val="00EB3521"/>
    <w:rsid w:val="00EB3663"/>
    <w:rsid w:val="00EB3835"/>
    <w:rsid w:val="00EB39A6"/>
    <w:rsid w:val="00EB3A7A"/>
    <w:rsid w:val="00EB3DEC"/>
    <w:rsid w:val="00EB434B"/>
    <w:rsid w:val="00EB43AD"/>
    <w:rsid w:val="00EB45B5"/>
    <w:rsid w:val="00EB58C7"/>
    <w:rsid w:val="00EB5E97"/>
    <w:rsid w:val="00EB621B"/>
    <w:rsid w:val="00EB643B"/>
    <w:rsid w:val="00EB6638"/>
    <w:rsid w:val="00EB68CF"/>
    <w:rsid w:val="00EB6BEA"/>
    <w:rsid w:val="00EB6C70"/>
    <w:rsid w:val="00EB73DA"/>
    <w:rsid w:val="00EC038C"/>
    <w:rsid w:val="00EC07E1"/>
    <w:rsid w:val="00EC0A52"/>
    <w:rsid w:val="00EC0AE2"/>
    <w:rsid w:val="00EC0EF9"/>
    <w:rsid w:val="00EC0F11"/>
    <w:rsid w:val="00EC179B"/>
    <w:rsid w:val="00EC21BB"/>
    <w:rsid w:val="00EC28D1"/>
    <w:rsid w:val="00EC2DC5"/>
    <w:rsid w:val="00EC363B"/>
    <w:rsid w:val="00EC36B0"/>
    <w:rsid w:val="00EC39F6"/>
    <w:rsid w:val="00EC3AC8"/>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684B"/>
    <w:rsid w:val="00EC69FD"/>
    <w:rsid w:val="00EC7A9E"/>
    <w:rsid w:val="00EC7B48"/>
    <w:rsid w:val="00EC7E79"/>
    <w:rsid w:val="00EC7E88"/>
    <w:rsid w:val="00ED02C9"/>
    <w:rsid w:val="00ED04DB"/>
    <w:rsid w:val="00ED05A8"/>
    <w:rsid w:val="00ED0673"/>
    <w:rsid w:val="00ED0BAC"/>
    <w:rsid w:val="00ED0C34"/>
    <w:rsid w:val="00ED0C3C"/>
    <w:rsid w:val="00ED0C84"/>
    <w:rsid w:val="00ED0D2A"/>
    <w:rsid w:val="00ED0D52"/>
    <w:rsid w:val="00ED0D64"/>
    <w:rsid w:val="00ED109F"/>
    <w:rsid w:val="00ED1167"/>
    <w:rsid w:val="00ED12BE"/>
    <w:rsid w:val="00ED1544"/>
    <w:rsid w:val="00ED16BC"/>
    <w:rsid w:val="00ED17BF"/>
    <w:rsid w:val="00ED1A7F"/>
    <w:rsid w:val="00ED1C67"/>
    <w:rsid w:val="00ED1E73"/>
    <w:rsid w:val="00ED2121"/>
    <w:rsid w:val="00ED2A47"/>
    <w:rsid w:val="00ED2BCA"/>
    <w:rsid w:val="00ED2D48"/>
    <w:rsid w:val="00ED2E0E"/>
    <w:rsid w:val="00ED3063"/>
    <w:rsid w:val="00ED30A7"/>
    <w:rsid w:val="00ED3534"/>
    <w:rsid w:val="00ED3776"/>
    <w:rsid w:val="00ED385C"/>
    <w:rsid w:val="00ED3AA5"/>
    <w:rsid w:val="00ED3ABE"/>
    <w:rsid w:val="00ED3B02"/>
    <w:rsid w:val="00ED3B6C"/>
    <w:rsid w:val="00ED3BC6"/>
    <w:rsid w:val="00ED3CA3"/>
    <w:rsid w:val="00ED420A"/>
    <w:rsid w:val="00ED434D"/>
    <w:rsid w:val="00ED49B0"/>
    <w:rsid w:val="00ED4A03"/>
    <w:rsid w:val="00ED510A"/>
    <w:rsid w:val="00ED5216"/>
    <w:rsid w:val="00ED552C"/>
    <w:rsid w:val="00ED5CC0"/>
    <w:rsid w:val="00ED5E7A"/>
    <w:rsid w:val="00ED6111"/>
    <w:rsid w:val="00ED6124"/>
    <w:rsid w:val="00ED645E"/>
    <w:rsid w:val="00ED656D"/>
    <w:rsid w:val="00ED6598"/>
    <w:rsid w:val="00ED662C"/>
    <w:rsid w:val="00ED682D"/>
    <w:rsid w:val="00ED70B4"/>
    <w:rsid w:val="00ED743E"/>
    <w:rsid w:val="00ED7466"/>
    <w:rsid w:val="00ED7629"/>
    <w:rsid w:val="00ED7AC1"/>
    <w:rsid w:val="00ED7E7C"/>
    <w:rsid w:val="00EE0333"/>
    <w:rsid w:val="00EE08C0"/>
    <w:rsid w:val="00EE08F1"/>
    <w:rsid w:val="00EE0984"/>
    <w:rsid w:val="00EE0CFE"/>
    <w:rsid w:val="00EE1269"/>
    <w:rsid w:val="00EE1632"/>
    <w:rsid w:val="00EE1D03"/>
    <w:rsid w:val="00EE2051"/>
    <w:rsid w:val="00EE2642"/>
    <w:rsid w:val="00EE2A11"/>
    <w:rsid w:val="00EE3A30"/>
    <w:rsid w:val="00EE3A90"/>
    <w:rsid w:val="00EE40F7"/>
    <w:rsid w:val="00EE449C"/>
    <w:rsid w:val="00EE44F5"/>
    <w:rsid w:val="00EE476F"/>
    <w:rsid w:val="00EE49F2"/>
    <w:rsid w:val="00EE4CE5"/>
    <w:rsid w:val="00EE4FAE"/>
    <w:rsid w:val="00EE5001"/>
    <w:rsid w:val="00EE57BF"/>
    <w:rsid w:val="00EE5892"/>
    <w:rsid w:val="00EE64B0"/>
    <w:rsid w:val="00EE64C4"/>
    <w:rsid w:val="00EE6571"/>
    <w:rsid w:val="00EE66CF"/>
    <w:rsid w:val="00EE6B05"/>
    <w:rsid w:val="00EE6BC1"/>
    <w:rsid w:val="00EE6CD8"/>
    <w:rsid w:val="00EE6F65"/>
    <w:rsid w:val="00EE712C"/>
    <w:rsid w:val="00EE716D"/>
    <w:rsid w:val="00EE720A"/>
    <w:rsid w:val="00EE72E0"/>
    <w:rsid w:val="00EE7666"/>
    <w:rsid w:val="00EE76CD"/>
    <w:rsid w:val="00EE78B9"/>
    <w:rsid w:val="00EE796A"/>
    <w:rsid w:val="00EF009A"/>
    <w:rsid w:val="00EF013F"/>
    <w:rsid w:val="00EF03A5"/>
    <w:rsid w:val="00EF0454"/>
    <w:rsid w:val="00EF1168"/>
    <w:rsid w:val="00EF13BC"/>
    <w:rsid w:val="00EF18EC"/>
    <w:rsid w:val="00EF1A15"/>
    <w:rsid w:val="00EF1A63"/>
    <w:rsid w:val="00EF1BBA"/>
    <w:rsid w:val="00EF201F"/>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65D"/>
    <w:rsid w:val="00EF6873"/>
    <w:rsid w:val="00EF69B8"/>
    <w:rsid w:val="00EF6D1A"/>
    <w:rsid w:val="00EF706A"/>
    <w:rsid w:val="00EF7378"/>
    <w:rsid w:val="00EF7835"/>
    <w:rsid w:val="00EF78E2"/>
    <w:rsid w:val="00EF7A64"/>
    <w:rsid w:val="00EF7B55"/>
    <w:rsid w:val="00F001C7"/>
    <w:rsid w:val="00F006DF"/>
    <w:rsid w:val="00F00949"/>
    <w:rsid w:val="00F009AD"/>
    <w:rsid w:val="00F00D7B"/>
    <w:rsid w:val="00F0130D"/>
    <w:rsid w:val="00F0143D"/>
    <w:rsid w:val="00F01530"/>
    <w:rsid w:val="00F01E5E"/>
    <w:rsid w:val="00F01F7B"/>
    <w:rsid w:val="00F0208F"/>
    <w:rsid w:val="00F02758"/>
    <w:rsid w:val="00F027FD"/>
    <w:rsid w:val="00F03041"/>
    <w:rsid w:val="00F0372F"/>
    <w:rsid w:val="00F03918"/>
    <w:rsid w:val="00F03995"/>
    <w:rsid w:val="00F03B1D"/>
    <w:rsid w:val="00F03B76"/>
    <w:rsid w:val="00F03CAF"/>
    <w:rsid w:val="00F03D26"/>
    <w:rsid w:val="00F040E7"/>
    <w:rsid w:val="00F04145"/>
    <w:rsid w:val="00F0437E"/>
    <w:rsid w:val="00F047B9"/>
    <w:rsid w:val="00F05069"/>
    <w:rsid w:val="00F058A0"/>
    <w:rsid w:val="00F05BA4"/>
    <w:rsid w:val="00F05CED"/>
    <w:rsid w:val="00F05F67"/>
    <w:rsid w:val="00F05FA6"/>
    <w:rsid w:val="00F05FDF"/>
    <w:rsid w:val="00F062B5"/>
    <w:rsid w:val="00F0677E"/>
    <w:rsid w:val="00F067C4"/>
    <w:rsid w:val="00F06846"/>
    <w:rsid w:val="00F07371"/>
    <w:rsid w:val="00F07553"/>
    <w:rsid w:val="00F076B6"/>
    <w:rsid w:val="00F100E8"/>
    <w:rsid w:val="00F10346"/>
    <w:rsid w:val="00F1039C"/>
    <w:rsid w:val="00F10599"/>
    <w:rsid w:val="00F1063D"/>
    <w:rsid w:val="00F10850"/>
    <w:rsid w:val="00F10C03"/>
    <w:rsid w:val="00F10E1B"/>
    <w:rsid w:val="00F11062"/>
    <w:rsid w:val="00F11202"/>
    <w:rsid w:val="00F114B6"/>
    <w:rsid w:val="00F1169E"/>
    <w:rsid w:val="00F11742"/>
    <w:rsid w:val="00F11BBB"/>
    <w:rsid w:val="00F1227B"/>
    <w:rsid w:val="00F12565"/>
    <w:rsid w:val="00F1272F"/>
    <w:rsid w:val="00F12AE9"/>
    <w:rsid w:val="00F12B55"/>
    <w:rsid w:val="00F12D0E"/>
    <w:rsid w:val="00F12E00"/>
    <w:rsid w:val="00F13073"/>
    <w:rsid w:val="00F13503"/>
    <w:rsid w:val="00F13526"/>
    <w:rsid w:val="00F136F3"/>
    <w:rsid w:val="00F13B79"/>
    <w:rsid w:val="00F14149"/>
    <w:rsid w:val="00F14203"/>
    <w:rsid w:val="00F1464F"/>
    <w:rsid w:val="00F1467C"/>
    <w:rsid w:val="00F14A34"/>
    <w:rsid w:val="00F14C19"/>
    <w:rsid w:val="00F1546A"/>
    <w:rsid w:val="00F15916"/>
    <w:rsid w:val="00F15AB8"/>
    <w:rsid w:val="00F15ED9"/>
    <w:rsid w:val="00F1616A"/>
    <w:rsid w:val="00F161FE"/>
    <w:rsid w:val="00F162DF"/>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CA2"/>
    <w:rsid w:val="00F22D3A"/>
    <w:rsid w:val="00F22FA9"/>
    <w:rsid w:val="00F23144"/>
    <w:rsid w:val="00F23185"/>
    <w:rsid w:val="00F23337"/>
    <w:rsid w:val="00F2335E"/>
    <w:rsid w:val="00F233C0"/>
    <w:rsid w:val="00F235DB"/>
    <w:rsid w:val="00F23729"/>
    <w:rsid w:val="00F23861"/>
    <w:rsid w:val="00F23B09"/>
    <w:rsid w:val="00F23C2E"/>
    <w:rsid w:val="00F23E27"/>
    <w:rsid w:val="00F23E7F"/>
    <w:rsid w:val="00F23EAC"/>
    <w:rsid w:val="00F24065"/>
    <w:rsid w:val="00F2438E"/>
    <w:rsid w:val="00F247C3"/>
    <w:rsid w:val="00F2555A"/>
    <w:rsid w:val="00F25AC6"/>
    <w:rsid w:val="00F25BB1"/>
    <w:rsid w:val="00F26013"/>
    <w:rsid w:val="00F26981"/>
    <w:rsid w:val="00F26B4E"/>
    <w:rsid w:val="00F26DAA"/>
    <w:rsid w:val="00F273C6"/>
    <w:rsid w:val="00F2764A"/>
    <w:rsid w:val="00F279A3"/>
    <w:rsid w:val="00F27D78"/>
    <w:rsid w:val="00F27EAE"/>
    <w:rsid w:val="00F301A0"/>
    <w:rsid w:val="00F30343"/>
    <w:rsid w:val="00F307CC"/>
    <w:rsid w:val="00F30D1A"/>
    <w:rsid w:val="00F30D3F"/>
    <w:rsid w:val="00F30ECD"/>
    <w:rsid w:val="00F30F49"/>
    <w:rsid w:val="00F311D3"/>
    <w:rsid w:val="00F3139F"/>
    <w:rsid w:val="00F315B3"/>
    <w:rsid w:val="00F3178E"/>
    <w:rsid w:val="00F31989"/>
    <w:rsid w:val="00F31D12"/>
    <w:rsid w:val="00F31E1E"/>
    <w:rsid w:val="00F320EC"/>
    <w:rsid w:val="00F32453"/>
    <w:rsid w:val="00F3277E"/>
    <w:rsid w:val="00F3290F"/>
    <w:rsid w:val="00F32A1E"/>
    <w:rsid w:val="00F32D9E"/>
    <w:rsid w:val="00F33320"/>
    <w:rsid w:val="00F3338B"/>
    <w:rsid w:val="00F33C10"/>
    <w:rsid w:val="00F34156"/>
    <w:rsid w:val="00F342E2"/>
    <w:rsid w:val="00F34351"/>
    <w:rsid w:val="00F34605"/>
    <w:rsid w:val="00F34A06"/>
    <w:rsid w:val="00F34B44"/>
    <w:rsid w:val="00F34D90"/>
    <w:rsid w:val="00F34DD0"/>
    <w:rsid w:val="00F352A7"/>
    <w:rsid w:val="00F35718"/>
    <w:rsid w:val="00F358A6"/>
    <w:rsid w:val="00F360C1"/>
    <w:rsid w:val="00F363C3"/>
    <w:rsid w:val="00F363F3"/>
    <w:rsid w:val="00F366D0"/>
    <w:rsid w:val="00F36769"/>
    <w:rsid w:val="00F3683E"/>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156"/>
    <w:rsid w:val="00F42A04"/>
    <w:rsid w:val="00F42D30"/>
    <w:rsid w:val="00F431F4"/>
    <w:rsid w:val="00F4325A"/>
    <w:rsid w:val="00F432EC"/>
    <w:rsid w:val="00F43CCB"/>
    <w:rsid w:val="00F43DE6"/>
    <w:rsid w:val="00F43E27"/>
    <w:rsid w:val="00F44052"/>
    <w:rsid w:val="00F441D6"/>
    <w:rsid w:val="00F4464D"/>
    <w:rsid w:val="00F446C0"/>
    <w:rsid w:val="00F44881"/>
    <w:rsid w:val="00F448DA"/>
    <w:rsid w:val="00F44D57"/>
    <w:rsid w:val="00F451E7"/>
    <w:rsid w:val="00F45384"/>
    <w:rsid w:val="00F45B6A"/>
    <w:rsid w:val="00F45F39"/>
    <w:rsid w:val="00F4672A"/>
    <w:rsid w:val="00F46DEE"/>
    <w:rsid w:val="00F46DF4"/>
    <w:rsid w:val="00F4722A"/>
    <w:rsid w:val="00F472FA"/>
    <w:rsid w:val="00F47471"/>
    <w:rsid w:val="00F477C8"/>
    <w:rsid w:val="00F47EA2"/>
    <w:rsid w:val="00F500A6"/>
    <w:rsid w:val="00F500AA"/>
    <w:rsid w:val="00F507DA"/>
    <w:rsid w:val="00F50AA0"/>
    <w:rsid w:val="00F50C23"/>
    <w:rsid w:val="00F5101B"/>
    <w:rsid w:val="00F51276"/>
    <w:rsid w:val="00F515AA"/>
    <w:rsid w:val="00F51666"/>
    <w:rsid w:val="00F51CD4"/>
    <w:rsid w:val="00F51DD5"/>
    <w:rsid w:val="00F51F24"/>
    <w:rsid w:val="00F51F66"/>
    <w:rsid w:val="00F52059"/>
    <w:rsid w:val="00F528C4"/>
    <w:rsid w:val="00F52D04"/>
    <w:rsid w:val="00F52E7A"/>
    <w:rsid w:val="00F530CE"/>
    <w:rsid w:val="00F53191"/>
    <w:rsid w:val="00F532D6"/>
    <w:rsid w:val="00F5337B"/>
    <w:rsid w:val="00F535A2"/>
    <w:rsid w:val="00F536F6"/>
    <w:rsid w:val="00F53BC0"/>
    <w:rsid w:val="00F544E6"/>
    <w:rsid w:val="00F546B5"/>
    <w:rsid w:val="00F54865"/>
    <w:rsid w:val="00F54889"/>
    <w:rsid w:val="00F549DD"/>
    <w:rsid w:val="00F54A4F"/>
    <w:rsid w:val="00F54E1D"/>
    <w:rsid w:val="00F550E4"/>
    <w:rsid w:val="00F551FE"/>
    <w:rsid w:val="00F55270"/>
    <w:rsid w:val="00F553B7"/>
    <w:rsid w:val="00F555B0"/>
    <w:rsid w:val="00F5606F"/>
    <w:rsid w:val="00F56276"/>
    <w:rsid w:val="00F5639B"/>
    <w:rsid w:val="00F564DB"/>
    <w:rsid w:val="00F5650A"/>
    <w:rsid w:val="00F56B82"/>
    <w:rsid w:val="00F56E6D"/>
    <w:rsid w:val="00F56E8B"/>
    <w:rsid w:val="00F56EB1"/>
    <w:rsid w:val="00F5756F"/>
    <w:rsid w:val="00F57648"/>
    <w:rsid w:val="00F5768F"/>
    <w:rsid w:val="00F57744"/>
    <w:rsid w:val="00F57B96"/>
    <w:rsid w:val="00F60003"/>
    <w:rsid w:val="00F60279"/>
    <w:rsid w:val="00F60355"/>
    <w:rsid w:val="00F60575"/>
    <w:rsid w:val="00F60B89"/>
    <w:rsid w:val="00F60E8D"/>
    <w:rsid w:val="00F61130"/>
    <w:rsid w:val="00F61147"/>
    <w:rsid w:val="00F6195A"/>
    <w:rsid w:val="00F61C05"/>
    <w:rsid w:val="00F61E88"/>
    <w:rsid w:val="00F61EC6"/>
    <w:rsid w:val="00F62579"/>
    <w:rsid w:val="00F62849"/>
    <w:rsid w:val="00F62A75"/>
    <w:rsid w:val="00F63DB3"/>
    <w:rsid w:val="00F63DC5"/>
    <w:rsid w:val="00F63E29"/>
    <w:rsid w:val="00F64082"/>
    <w:rsid w:val="00F64265"/>
    <w:rsid w:val="00F64E9E"/>
    <w:rsid w:val="00F65864"/>
    <w:rsid w:val="00F6693B"/>
    <w:rsid w:val="00F66992"/>
    <w:rsid w:val="00F669D9"/>
    <w:rsid w:val="00F672AA"/>
    <w:rsid w:val="00F672BB"/>
    <w:rsid w:val="00F67472"/>
    <w:rsid w:val="00F6781F"/>
    <w:rsid w:val="00F67A03"/>
    <w:rsid w:val="00F67AC3"/>
    <w:rsid w:val="00F7027D"/>
    <w:rsid w:val="00F703A4"/>
    <w:rsid w:val="00F70418"/>
    <w:rsid w:val="00F704FD"/>
    <w:rsid w:val="00F70BF5"/>
    <w:rsid w:val="00F70D1C"/>
    <w:rsid w:val="00F70D34"/>
    <w:rsid w:val="00F70EDA"/>
    <w:rsid w:val="00F70F00"/>
    <w:rsid w:val="00F7117D"/>
    <w:rsid w:val="00F713A0"/>
    <w:rsid w:val="00F7195E"/>
    <w:rsid w:val="00F71B15"/>
    <w:rsid w:val="00F720DC"/>
    <w:rsid w:val="00F72834"/>
    <w:rsid w:val="00F72847"/>
    <w:rsid w:val="00F72949"/>
    <w:rsid w:val="00F72C7C"/>
    <w:rsid w:val="00F72ED2"/>
    <w:rsid w:val="00F72F00"/>
    <w:rsid w:val="00F731D9"/>
    <w:rsid w:val="00F735E7"/>
    <w:rsid w:val="00F73AC8"/>
    <w:rsid w:val="00F73B2C"/>
    <w:rsid w:val="00F73DDF"/>
    <w:rsid w:val="00F744AB"/>
    <w:rsid w:val="00F749C5"/>
    <w:rsid w:val="00F74D8B"/>
    <w:rsid w:val="00F75138"/>
    <w:rsid w:val="00F7579F"/>
    <w:rsid w:val="00F758E7"/>
    <w:rsid w:val="00F75DE5"/>
    <w:rsid w:val="00F75FF4"/>
    <w:rsid w:val="00F76345"/>
    <w:rsid w:val="00F7660A"/>
    <w:rsid w:val="00F768F2"/>
    <w:rsid w:val="00F76A6C"/>
    <w:rsid w:val="00F76BBC"/>
    <w:rsid w:val="00F76CE9"/>
    <w:rsid w:val="00F76EBF"/>
    <w:rsid w:val="00F76EF6"/>
    <w:rsid w:val="00F76F71"/>
    <w:rsid w:val="00F76FEE"/>
    <w:rsid w:val="00F771F0"/>
    <w:rsid w:val="00F77234"/>
    <w:rsid w:val="00F774C2"/>
    <w:rsid w:val="00F775AD"/>
    <w:rsid w:val="00F77983"/>
    <w:rsid w:val="00F779AA"/>
    <w:rsid w:val="00F77CCD"/>
    <w:rsid w:val="00F77D20"/>
    <w:rsid w:val="00F77F7B"/>
    <w:rsid w:val="00F80220"/>
    <w:rsid w:val="00F80639"/>
    <w:rsid w:val="00F808B9"/>
    <w:rsid w:val="00F80CE6"/>
    <w:rsid w:val="00F80E90"/>
    <w:rsid w:val="00F81390"/>
    <w:rsid w:val="00F813F9"/>
    <w:rsid w:val="00F81892"/>
    <w:rsid w:val="00F8191B"/>
    <w:rsid w:val="00F81A57"/>
    <w:rsid w:val="00F81C4A"/>
    <w:rsid w:val="00F81C66"/>
    <w:rsid w:val="00F81EE0"/>
    <w:rsid w:val="00F8292B"/>
    <w:rsid w:val="00F82A05"/>
    <w:rsid w:val="00F82D8E"/>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2AC"/>
    <w:rsid w:val="00F8645F"/>
    <w:rsid w:val="00F86516"/>
    <w:rsid w:val="00F86E7B"/>
    <w:rsid w:val="00F870D0"/>
    <w:rsid w:val="00F87227"/>
    <w:rsid w:val="00F873F3"/>
    <w:rsid w:val="00F87874"/>
    <w:rsid w:val="00F87A4E"/>
    <w:rsid w:val="00F90140"/>
    <w:rsid w:val="00F901AA"/>
    <w:rsid w:val="00F9033D"/>
    <w:rsid w:val="00F90672"/>
    <w:rsid w:val="00F90816"/>
    <w:rsid w:val="00F90A69"/>
    <w:rsid w:val="00F90DFC"/>
    <w:rsid w:val="00F90F1A"/>
    <w:rsid w:val="00F9102B"/>
    <w:rsid w:val="00F9129C"/>
    <w:rsid w:val="00F915F9"/>
    <w:rsid w:val="00F916CE"/>
    <w:rsid w:val="00F919AA"/>
    <w:rsid w:val="00F91B65"/>
    <w:rsid w:val="00F91C06"/>
    <w:rsid w:val="00F91D43"/>
    <w:rsid w:val="00F920BC"/>
    <w:rsid w:val="00F921B8"/>
    <w:rsid w:val="00F921D6"/>
    <w:rsid w:val="00F924E0"/>
    <w:rsid w:val="00F9291D"/>
    <w:rsid w:val="00F92A9D"/>
    <w:rsid w:val="00F931FC"/>
    <w:rsid w:val="00F9358D"/>
    <w:rsid w:val="00F93D1E"/>
    <w:rsid w:val="00F93E4A"/>
    <w:rsid w:val="00F94286"/>
    <w:rsid w:val="00F94662"/>
    <w:rsid w:val="00F947CA"/>
    <w:rsid w:val="00F94FB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1CE"/>
    <w:rsid w:val="00F974FB"/>
    <w:rsid w:val="00F97837"/>
    <w:rsid w:val="00F97884"/>
    <w:rsid w:val="00F97D77"/>
    <w:rsid w:val="00F97D87"/>
    <w:rsid w:val="00F97F6A"/>
    <w:rsid w:val="00F97FB9"/>
    <w:rsid w:val="00FA00DB"/>
    <w:rsid w:val="00FA0265"/>
    <w:rsid w:val="00FA0327"/>
    <w:rsid w:val="00FA059C"/>
    <w:rsid w:val="00FA0C6D"/>
    <w:rsid w:val="00FA0D6C"/>
    <w:rsid w:val="00FA0DCE"/>
    <w:rsid w:val="00FA13BD"/>
    <w:rsid w:val="00FA147B"/>
    <w:rsid w:val="00FA1A10"/>
    <w:rsid w:val="00FA1BAC"/>
    <w:rsid w:val="00FA1C7F"/>
    <w:rsid w:val="00FA1EB1"/>
    <w:rsid w:val="00FA2983"/>
    <w:rsid w:val="00FA2DFF"/>
    <w:rsid w:val="00FA2F5A"/>
    <w:rsid w:val="00FA319D"/>
    <w:rsid w:val="00FA3352"/>
    <w:rsid w:val="00FA3BAD"/>
    <w:rsid w:val="00FA401E"/>
    <w:rsid w:val="00FA40CD"/>
    <w:rsid w:val="00FA44B8"/>
    <w:rsid w:val="00FA47C8"/>
    <w:rsid w:val="00FA4D3D"/>
    <w:rsid w:val="00FA4E53"/>
    <w:rsid w:val="00FA51AE"/>
    <w:rsid w:val="00FA537E"/>
    <w:rsid w:val="00FA5653"/>
    <w:rsid w:val="00FA56C4"/>
    <w:rsid w:val="00FA5868"/>
    <w:rsid w:val="00FA588B"/>
    <w:rsid w:val="00FA632A"/>
    <w:rsid w:val="00FA6C66"/>
    <w:rsid w:val="00FA6E27"/>
    <w:rsid w:val="00FA6F26"/>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959"/>
    <w:rsid w:val="00FB1E8A"/>
    <w:rsid w:val="00FB2077"/>
    <w:rsid w:val="00FB2358"/>
    <w:rsid w:val="00FB24BF"/>
    <w:rsid w:val="00FB2897"/>
    <w:rsid w:val="00FB2BFA"/>
    <w:rsid w:val="00FB2CCA"/>
    <w:rsid w:val="00FB319C"/>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6DC"/>
    <w:rsid w:val="00FB69F2"/>
    <w:rsid w:val="00FB6A47"/>
    <w:rsid w:val="00FB6BA5"/>
    <w:rsid w:val="00FB6E30"/>
    <w:rsid w:val="00FB7248"/>
    <w:rsid w:val="00FB7665"/>
    <w:rsid w:val="00FB78C0"/>
    <w:rsid w:val="00FB79D1"/>
    <w:rsid w:val="00FB7BB4"/>
    <w:rsid w:val="00FB7C28"/>
    <w:rsid w:val="00FB7C37"/>
    <w:rsid w:val="00FB7F95"/>
    <w:rsid w:val="00FC0076"/>
    <w:rsid w:val="00FC0633"/>
    <w:rsid w:val="00FC074E"/>
    <w:rsid w:val="00FC0964"/>
    <w:rsid w:val="00FC0CDC"/>
    <w:rsid w:val="00FC0DA0"/>
    <w:rsid w:val="00FC0F93"/>
    <w:rsid w:val="00FC11A3"/>
    <w:rsid w:val="00FC1478"/>
    <w:rsid w:val="00FC167D"/>
    <w:rsid w:val="00FC174F"/>
    <w:rsid w:val="00FC17F0"/>
    <w:rsid w:val="00FC1A87"/>
    <w:rsid w:val="00FC1B09"/>
    <w:rsid w:val="00FC1C02"/>
    <w:rsid w:val="00FC20C4"/>
    <w:rsid w:val="00FC2DE2"/>
    <w:rsid w:val="00FC2FD8"/>
    <w:rsid w:val="00FC36E4"/>
    <w:rsid w:val="00FC38BC"/>
    <w:rsid w:val="00FC3BCC"/>
    <w:rsid w:val="00FC3C34"/>
    <w:rsid w:val="00FC3CF0"/>
    <w:rsid w:val="00FC4231"/>
    <w:rsid w:val="00FC4A63"/>
    <w:rsid w:val="00FC4BE9"/>
    <w:rsid w:val="00FC4D6F"/>
    <w:rsid w:val="00FC4E41"/>
    <w:rsid w:val="00FC4E5E"/>
    <w:rsid w:val="00FC5B1C"/>
    <w:rsid w:val="00FC5C86"/>
    <w:rsid w:val="00FC5CAB"/>
    <w:rsid w:val="00FC5D8A"/>
    <w:rsid w:val="00FC5F8C"/>
    <w:rsid w:val="00FC6068"/>
    <w:rsid w:val="00FC6B56"/>
    <w:rsid w:val="00FC7009"/>
    <w:rsid w:val="00FC731C"/>
    <w:rsid w:val="00FC74CE"/>
    <w:rsid w:val="00FC7650"/>
    <w:rsid w:val="00FC7B87"/>
    <w:rsid w:val="00FC7CE7"/>
    <w:rsid w:val="00FC7D8C"/>
    <w:rsid w:val="00FD0101"/>
    <w:rsid w:val="00FD05BF"/>
    <w:rsid w:val="00FD06B9"/>
    <w:rsid w:val="00FD0B95"/>
    <w:rsid w:val="00FD0D5D"/>
    <w:rsid w:val="00FD11DB"/>
    <w:rsid w:val="00FD1494"/>
    <w:rsid w:val="00FD163C"/>
    <w:rsid w:val="00FD1AA9"/>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520"/>
    <w:rsid w:val="00FD496B"/>
    <w:rsid w:val="00FD5039"/>
    <w:rsid w:val="00FD5189"/>
    <w:rsid w:val="00FD5731"/>
    <w:rsid w:val="00FD5D27"/>
    <w:rsid w:val="00FD6355"/>
    <w:rsid w:val="00FD63F9"/>
    <w:rsid w:val="00FD65C6"/>
    <w:rsid w:val="00FD665B"/>
    <w:rsid w:val="00FD69E7"/>
    <w:rsid w:val="00FD6CA5"/>
    <w:rsid w:val="00FD6F3C"/>
    <w:rsid w:val="00FD70D4"/>
    <w:rsid w:val="00FD760B"/>
    <w:rsid w:val="00FD7B13"/>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35B"/>
    <w:rsid w:val="00FE69DA"/>
    <w:rsid w:val="00FE6B9A"/>
    <w:rsid w:val="00FE6C70"/>
    <w:rsid w:val="00FE6F47"/>
    <w:rsid w:val="00FE72B2"/>
    <w:rsid w:val="00FE72F3"/>
    <w:rsid w:val="00FE77FA"/>
    <w:rsid w:val="00FE7931"/>
    <w:rsid w:val="00FE7BA4"/>
    <w:rsid w:val="00FE7BA5"/>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3F07"/>
    <w:rsid w:val="00FF41F9"/>
    <w:rsid w:val="00FF4E1B"/>
    <w:rsid w:val="00FF50DD"/>
    <w:rsid w:val="00FF5109"/>
    <w:rsid w:val="00FF5155"/>
    <w:rsid w:val="00FF52D4"/>
    <w:rsid w:val="00FF5524"/>
    <w:rsid w:val="00FF59DB"/>
    <w:rsid w:val="00FF5B4A"/>
    <w:rsid w:val="00FF5B83"/>
    <w:rsid w:val="00FF5CA5"/>
    <w:rsid w:val="00FF5FAE"/>
    <w:rsid w:val="00FF6255"/>
    <w:rsid w:val="00FF66E4"/>
    <w:rsid w:val="00FF6FF6"/>
    <w:rsid w:val="00FF7525"/>
    <w:rsid w:val="00FF78EF"/>
    <w:rsid w:val="00FF793C"/>
    <w:rsid w:val="00FF7C21"/>
    <w:rsid w:val="00FF7F22"/>
    <w:rsid w:val="0148E907"/>
    <w:rsid w:val="01BD7ED4"/>
    <w:rsid w:val="037D4112"/>
    <w:rsid w:val="0481715C"/>
    <w:rsid w:val="04AA9D7B"/>
    <w:rsid w:val="04F6A514"/>
    <w:rsid w:val="04FB42C2"/>
    <w:rsid w:val="06438184"/>
    <w:rsid w:val="07A07E81"/>
    <w:rsid w:val="07CBF89F"/>
    <w:rsid w:val="07CDDFE2"/>
    <w:rsid w:val="07CE629F"/>
    <w:rsid w:val="07E190F8"/>
    <w:rsid w:val="081DE290"/>
    <w:rsid w:val="0894875E"/>
    <w:rsid w:val="08D01BC8"/>
    <w:rsid w:val="08D3C26C"/>
    <w:rsid w:val="08D79723"/>
    <w:rsid w:val="08DEB922"/>
    <w:rsid w:val="08EC425E"/>
    <w:rsid w:val="09237F76"/>
    <w:rsid w:val="093F6C98"/>
    <w:rsid w:val="09505C08"/>
    <w:rsid w:val="099D4E3A"/>
    <w:rsid w:val="09A5F5AF"/>
    <w:rsid w:val="09F1CB5E"/>
    <w:rsid w:val="0A0C92F5"/>
    <w:rsid w:val="0B0D4AF0"/>
    <w:rsid w:val="0B351825"/>
    <w:rsid w:val="0B6FD4F8"/>
    <w:rsid w:val="0BF565F7"/>
    <w:rsid w:val="0C4ED280"/>
    <w:rsid w:val="0C82AED9"/>
    <w:rsid w:val="0CEC6B49"/>
    <w:rsid w:val="0D6D0ADF"/>
    <w:rsid w:val="0D7317CD"/>
    <w:rsid w:val="0E10C713"/>
    <w:rsid w:val="0E61508E"/>
    <w:rsid w:val="0E67FB13"/>
    <w:rsid w:val="0E7AB895"/>
    <w:rsid w:val="0E93F70F"/>
    <w:rsid w:val="0E995B85"/>
    <w:rsid w:val="0EF9AE8F"/>
    <w:rsid w:val="0F11FD26"/>
    <w:rsid w:val="0F4A7AE6"/>
    <w:rsid w:val="0FE26A1A"/>
    <w:rsid w:val="0FF3D84B"/>
    <w:rsid w:val="10832D70"/>
    <w:rsid w:val="1093C923"/>
    <w:rsid w:val="11620801"/>
    <w:rsid w:val="11D71D23"/>
    <w:rsid w:val="120AEC2E"/>
    <w:rsid w:val="122C7F62"/>
    <w:rsid w:val="125807E0"/>
    <w:rsid w:val="12614F8C"/>
    <w:rsid w:val="13098093"/>
    <w:rsid w:val="1375488D"/>
    <w:rsid w:val="14231C9E"/>
    <w:rsid w:val="1425DF2C"/>
    <w:rsid w:val="143F2C32"/>
    <w:rsid w:val="1461DFCF"/>
    <w:rsid w:val="14845D0F"/>
    <w:rsid w:val="14A52E79"/>
    <w:rsid w:val="14D07A3A"/>
    <w:rsid w:val="151DDC6D"/>
    <w:rsid w:val="153D7536"/>
    <w:rsid w:val="1557C86C"/>
    <w:rsid w:val="15B50A12"/>
    <w:rsid w:val="16377E6F"/>
    <w:rsid w:val="1659394B"/>
    <w:rsid w:val="166B8F0E"/>
    <w:rsid w:val="17194B6F"/>
    <w:rsid w:val="171BBAD8"/>
    <w:rsid w:val="175463AD"/>
    <w:rsid w:val="17861330"/>
    <w:rsid w:val="1835B8DA"/>
    <w:rsid w:val="187EAB73"/>
    <w:rsid w:val="18800D75"/>
    <w:rsid w:val="18EBC6B3"/>
    <w:rsid w:val="193323EB"/>
    <w:rsid w:val="1942E16A"/>
    <w:rsid w:val="199CFD36"/>
    <w:rsid w:val="1A30EE2D"/>
    <w:rsid w:val="1AF031F2"/>
    <w:rsid w:val="1BCFBA69"/>
    <w:rsid w:val="1C479A6E"/>
    <w:rsid w:val="1C7A70E2"/>
    <w:rsid w:val="1C8624BF"/>
    <w:rsid w:val="1C882CA5"/>
    <w:rsid w:val="1CBB72E8"/>
    <w:rsid w:val="1D0E00B4"/>
    <w:rsid w:val="1DAC954A"/>
    <w:rsid w:val="1DB8F9FB"/>
    <w:rsid w:val="1E4D00D6"/>
    <w:rsid w:val="1F004B51"/>
    <w:rsid w:val="20027AD9"/>
    <w:rsid w:val="207E0D63"/>
    <w:rsid w:val="20C241EA"/>
    <w:rsid w:val="210C47BB"/>
    <w:rsid w:val="21656F1E"/>
    <w:rsid w:val="2243A1C4"/>
    <w:rsid w:val="22ADB049"/>
    <w:rsid w:val="22C2735D"/>
    <w:rsid w:val="2321FB5B"/>
    <w:rsid w:val="23685412"/>
    <w:rsid w:val="2381F5D7"/>
    <w:rsid w:val="2391EE9B"/>
    <w:rsid w:val="23BF94A6"/>
    <w:rsid w:val="23E22B05"/>
    <w:rsid w:val="23EF2ECF"/>
    <w:rsid w:val="2447ACC1"/>
    <w:rsid w:val="24C2CDE6"/>
    <w:rsid w:val="24E088E5"/>
    <w:rsid w:val="2521EEB3"/>
    <w:rsid w:val="2590D7C4"/>
    <w:rsid w:val="25CECD85"/>
    <w:rsid w:val="262223B3"/>
    <w:rsid w:val="265C1880"/>
    <w:rsid w:val="26841396"/>
    <w:rsid w:val="26C73E91"/>
    <w:rsid w:val="26D0DC60"/>
    <w:rsid w:val="26E4B704"/>
    <w:rsid w:val="2717C517"/>
    <w:rsid w:val="271A8795"/>
    <w:rsid w:val="27220E6C"/>
    <w:rsid w:val="272AA2ED"/>
    <w:rsid w:val="274DE9F1"/>
    <w:rsid w:val="2756F8DA"/>
    <w:rsid w:val="27772CF2"/>
    <w:rsid w:val="27BBEC90"/>
    <w:rsid w:val="2816C6C8"/>
    <w:rsid w:val="28D23D36"/>
    <w:rsid w:val="291B46BD"/>
    <w:rsid w:val="2A1D6F06"/>
    <w:rsid w:val="2A2574DF"/>
    <w:rsid w:val="2A31A87C"/>
    <w:rsid w:val="2A51C891"/>
    <w:rsid w:val="2A55FE1A"/>
    <w:rsid w:val="2AB66217"/>
    <w:rsid w:val="2B6DB87E"/>
    <w:rsid w:val="2BC64F75"/>
    <w:rsid w:val="2C040492"/>
    <w:rsid w:val="2C514B41"/>
    <w:rsid w:val="2C8E8AC2"/>
    <w:rsid w:val="2D23B7AD"/>
    <w:rsid w:val="2D482381"/>
    <w:rsid w:val="2D52C45C"/>
    <w:rsid w:val="2D718BC9"/>
    <w:rsid w:val="2DA8B7A6"/>
    <w:rsid w:val="2DBEF41F"/>
    <w:rsid w:val="2E096BBD"/>
    <w:rsid w:val="2EE72C98"/>
    <w:rsid w:val="2F2F7539"/>
    <w:rsid w:val="2F42E37B"/>
    <w:rsid w:val="2F5F73E2"/>
    <w:rsid w:val="2F669777"/>
    <w:rsid w:val="2FF1FD2D"/>
    <w:rsid w:val="3004C7FC"/>
    <w:rsid w:val="30918BB3"/>
    <w:rsid w:val="30A00744"/>
    <w:rsid w:val="30F553CC"/>
    <w:rsid w:val="30FF4480"/>
    <w:rsid w:val="313A7CC8"/>
    <w:rsid w:val="314E2E5C"/>
    <w:rsid w:val="31945C8B"/>
    <w:rsid w:val="31DB4D70"/>
    <w:rsid w:val="32026CFF"/>
    <w:rsid w:val="32562F8C"/>
    <w:rsid w:val="3269D7A4"/>
    <w:rsid w:val="32BB96D9"/>
    <w:rsid w:val="32F04EC6"/>
    <w:rsid w:val="33071032"/>
    <w:rsid w:val="330C4876"/>
    <w:rsid w:val="3354FEA7"/>
    <w:rsid w:val="33917846"/>
    <w:rsid w:val="342139C4"/>
    <w:rsid w:val="34762E7E"/>
    <w:rsid w:val="35004A0A"/>
    <w:rsid w:val="35059485"/>
    <w:rsid w:val="350DFEDE"/>
    <w:rsid w:val="353CB479"/>
    <w:rsid w:val="35D802DC"/>
    <w:rsid w:val="360C9032"/>
    <w:rsid w:val="364B8D32"/>
    <w:rsid w:val="3696A467"/>
    <w:rsid w:val="36E91FDE"/>
    <w:rsid w:val="372BD00E"/>
    <w:rsid w:val="382DCAB4"/>
    <w:rsid w:val="3867E95A"/>
    <w:rsid w:val="3922C23C"/>
    <w:rsid w:val="3998B887"/>
    <w:rsid w:val="39B049DC"/>
    <w:rsid w:val="3A1BA36D"/>
    <w:rsid w:val="3A33A66E"/>
    <w:rsid w:val="3A37CF99"/>
    <w:rsid w:val="3A5BF8CD"/>
    <w:rsid w:val="3A623FB8"/>
    <w:rsid w:val="3AB533C2"/>
    <w:rsid w:val="3AEC1F23"/>
    <w:rsid w:val="3B602107"/>
    <w:rsid w:val="3B62F2EF"/>
    <w:rsid w:val="3CCB982F"/>
    <w:rsid w:val="3CFF93EC"/>
    <w:rsid w:val="3D3EA2C9"/>
    <w:rsid w:val="3E0E9B18"/>
    <w:rsid w:val="3E4BC700"/>
    <w:rsid w:val="3E6FF4E3"/>
    <w:rsid w:val="3E8EDECC"/>
    <w:rsid w:val="3EA60200"/>
    <w:rsid w:val="3ED77013"/>
    <w:rsid w:val="3F24A496"/>
    <w:rsid w:val="3F4AD502"/>
    <w:rsid w:val="40888111"/>
    <w:rsid w:val="41789F5A"/>
    <w:rsid w:val="41C08E79"/>
    <w:rsid w:val="423A6FAA"/>
    <w:rsid w:val="426AC4DD"/>
    <w:rsid w:val="428D4BC7"/>
    <w:rsid w:val="42A41FF2"/>
    <w:rsid w:val="42BC3BC5"/>
    <w:rsid w:val="42CADA75"/>
    <w:rsid w:val="42D71507"/>
    <w:rsid w:val="430910D2"/>
    <w:rsid w:val="43174EB3"/>
    <w:rsid w:val="433D888E"/>
    <w:rsid w:val="43C5DCDE"/>
    <w:rsid w:val="45334EE0"/>
    <w:rsid w:val="4557E807"/>
    <w:rsid w:val="458410E7"/>
    <w:rsid w:val="45E0F889"/>
    <w:rsid w:val="460D6F6B"/>
    <w:rsid w:val="46C82F3D"/>
    <w:rsid w:val="46CD4F88"/>
    <w:rsid w:val="46D9C4C8"/>
    <w:rsid w:val="47448280"/>
    <w:rsid w:val="4806C25C"/>
    <w:rsid w:val="487E7F83"/>
    <w:rsid w:val="4882884D"/>
    <w:rsid w:val="48B7AE6F"/>
    <w:rsid w:val="4921A5ED"/>
    <w:rsid w:val="4924E6EC"/>
    <w:rsid w:val="493823FF"/>
    <w:rsid w:val="4951FF00"/>
    <w:rsid w:val="4976D0C6"/>
    <w:rsid w:val="4A06A1E9"/>
    <w:rsid w:val="4A433840"/>
    <w:rsid w:val="4A77AC17"/>
    <w:rsid w:val="4A8839D9"/>
    <w:rsid w:val="4AB71F68"/>
    <w:rsid w:val="4AD845B6"/>
    <w:rsid w:val="4B18DAC8"/>
    <w:rsid w:val="4B5E2F9B"/>
    <w:rsid w:val="4B7B0A2A"/>
    <w:rsid w:val="4BA6B0E6"/>
    <w:rsid w:val="4BCE8E65"/>
    <w:rsid w:val="4C4C7048"/>
    <w:rsid w:val="4C6C0C2E"/>
    <w:rsid w:val="4DCAC69A"/>
    <w:rsid w:val="4E0DA9DC"/>
    <w:rsid w:val="4E27E3F6"/>
    <w:rsid w:val="4E55E558"/>
    <w:rsid w:val="4EBF131E"/>
    <w:rsid w:val="4F4D0C2A"/>
    <w:rsid w:val="4FBC97EF"/>
    <w:rsid w:val="4FC154C2"/>
    <w:rsid w:val="4FC2762A"/>
    <w:rsid w:val="4FD17A45"/>
    <w:rsid w:val="5028AD01"/>
    <w:rsid w:val="503C6E15"/>
    <w:rsid w:val="503EE631"/>
    <w:rsid w:val="50BC1244"/>
    <w:rsid w:val="50E956F5"/>
    <w:rsid w:val="5345DD51"/>
    <w:rsid w:val="53AF24BC"/>
    <w:rsid w:val="54167624"/>
    <w:rsid w:val="54ADC752"/>
    <w:rsid w:val="5599180B"/>
    <w:rsid w:val="55B756CE"/>
    <w:rsid w:val="55C62BBD"/>
    <w:rsid w:val="55F98BCD"/>
    <w:rsid w:val="560645FA"/>
    <w:rsid w:val="5643CC6F"/>
    <w:rsid w:val="5651BF1A"/>
    <w:rsid w:val="569F4911"/>
    <w:rsid w:val="56B7B140"/>
    <w:rsid w:val="56D4C195"/>
    <w:rsid w:val="56ED468F"/>
    <w:rsid w:val="5739D0C0"/>
    <w:rsid w:val="580D3509"/>
    <w:rsid w:val="5867F646"/>
    <w:rsid w:val="58A01B9C"/>
    <w:rsid w:val="590C658D"/>
    <w:rsid w:val="59222FBD"/>
    <w:rsid w:val="595CCD1A"/>
    <w:rsid w:val="598A2B42"/>
    <w:rsid w:val="59D67F26"/>
    <w:rsid w:val="59DA97B8"/>
    <w:rsid w:val="5A101E63"/>
    <w:rsid w:val="5A18512D"/>
    <w:rsid w:val="5ADE91A6"/>
    <w:rsid w:val="5B16D357"/>
    <w:rsid w:val="5B5C8CF1"/>
    <w:rsid w:val="5BEDECA4"/>
    <w:rsid w:val="5DF0C05B"/>
    <w:rsid w:val="5DF4EAF5"/>
    <w:rsid w:val="5E01640D"/>
    <w:rsid w:val="5E5337B9"/>
    <w:rsid w:val="5E5EDB3E"/>
    <w:rsid w:val="5EE6EAC7"/>
    <w:rsid w:val="5F2CCEAB"/>
    <w:rsid w:val="5FB20F8B"/>
    <w:rsid w:val="5FDE28BF"/>
    <w:rsid w:val="60006422"/>
    <w:rsid w:val="603655CA"/>
    <w:rsid w:val="6100D753"/>
    <w:rsid w:val="619F051C"/>
    <w:rsid w:val="61A62D46"/>
    <w:rsid w:val="61F4DA0D"/>
    <w:rsid w:val="62BECBB2"/>
    <w:rsid w:val="62E12D18"/>
    <w:rsid w:val="62ED7F14"/>
    <w:rsid w:val="633EBE2B"/>
    <w:rsid w:val="6341A76C"/>
    <w:rsid w:val="637F44CE"/>
    <w:rsid w:val="64600742"/>
    <w:rsid w:val="64B726FC"/>
    <w:rsid w:val="65184BFE"/>
    <w:rsid w:val="65225C41"/>
    <w:rsid w:val="65486F5B"/>
    <w:rsid w:val="65B2B0EC"/>
    <w:rsid w:val="661A3DDF"/>
    <w:rsid w:val="661BCCA1"/>
    <w:rsid w:val="661FB14D"/>
    <w:rsid w:val="668330C9"/>
    <w:rsid w:val="67213CFC"/>
    <w:rsid w:val="67299740"/>
    <w:rsid w:val="68118E5C"/>
    <w:rsid w:val="682CB5AA"/>
    <w:rsid w:val="684E7B29"/>
    <w:rsid w:val="69169E52"/>
    <w:rsid w:val="69282DE0"/>
    <w:rsid w:val="69854BAA"/>
    <w:rsid w:val="69DC9D22"/>
    <w:rsid w:val="6B0F77B5"/>
    <w:rsid w:val="6C253F7B"/>
    <w:rsid w:val="6C4E9962"/>
    <w:rsid w:val="6C93B19A"/>
    <w:rsid w:val="6CAF7AED"/>
    <w:rsid w:val="6CCB6A5D"/>
    <w:rsid w:val="6CD85B05"/>
    <w:rsid w:val="6D30A0DD"/>
    <w:rsid w:val="6E173A06"/>
    <w:rsid w:val="6E43ADFA"/>
    <w:rsid w:val="6E616C64"/>
    <w:rsid w:val="6E64151D"/>
    <w:rsid w:val="6E88E05C"/>
    <w:rsid w:val="6EACE5C2"/>
    <w:rsid w:val="6EF16393"/>
    <w:rsid w:val="6EFEFB72"/>
    <w:rsid w:val="6FC643CD"/>
    <w:rsid w:val="704B9820"/>
    <w:rsid w:val="70AA1CCA"/>
    <w:rsid w:val="712EB80D"/>
    <w:rsid w:val="718DA774"/>
    <w:rsid w:val="71FF4FB9"/>
    <w:rsid w:val="7212D42B"/>
    <w:rsid w:val="724AD773"/>
    <w:rsid w:val="72AE41C9"/>
    <w:rsid w:val="7314FE62"/>
    <w:rsid w:val="734EF2CE"/>
    <w:rsid w:val="74318648"/>
    <w:rsid w:val="744AB087"/>
    <w:rsid w:val="74ADA745"/>
    <w:rsid w:val="74CB4520"/>
    <w:rsid w:val="74DF543C"/>
    <w:rsid w:val="74FDD681"/>
    <w:rsid w:val="75136B45"/>
    <w:rsid w:val="755F5662"/>
    <w:rsid w:val="75B9300C"/>
    <w:rsid w:val="7658C8D3"/>
    <w:rsid w:val="766AC2D8"/>
    <w:rsid w:val="7711C1F0"/>
    <w:rsid w:val="77340D51"/>
    <w:rsid w:val="7785DF5B"/>
    <w:rsid w:val="778D5FEE"/>
    <w:rsid w:val="779FF3BF"/>
    <w:rsid w:val="77CAE6C2"/>
    <w:rsid w:val="781E3356"/>
    <w:rsid w:val="7885EB77"/>
    <w:rsid w:val="788C7315"/>
    <w:rsid w:val="78C92E2B"/>
    <w:rsid w:val="7910FEF7"/>
    <w:rsid w:val="7A5A63B2"/>
    <w:rsid w:val="7A747854"/>
    <w:rsid w:val="7A86C1A1"/>
    <w:rsid w:val="7B4C9C92"/>
    <w:rsid w:val="7B5179BB"/>
    <w:rsid w:val="7C4536EA"/>
    <w:rsid w:val="7C87E289"/>
    <w:rsid w:val="7C9572E8"/>
    <w:rsid w:val="7C9749D9"/>
    <w:rsid w:val="7CE007E0"/>
    <w:rsid w:val="7D3DC754"/>
    <w:rsid w:val="7D671225"/>
    <w:rsid w:val="7DE28802"/>
    <w:rsid w:val="7E10B5A6"/>
    <w:rsid w:val="7E875505"/>
    <w:rsid w:val="7EA0772D"/>
    <w:rsid w:val="7EF81D8B"/>
    <w:rsid w:val="7F857530"/>
    <w:rsid w:val="7F9B7195"/>
    <w:rsid w:val="7FB66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63E116C6-90B2-4FE1-988A-5600BA7A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uiPriority="9"/>
    <w:lsdException w:name="heading 6"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07E"/>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标题 "/>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uiPriority w:val="9"/>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rsid w:val="009B4262"/>
    <w:pPr>
      <w:ind w:left="0" w:firstLine="0"/>
      <w:outlineLvl w:val="7"/>
    </w:pPr>
  </w:style>
  <w:style w:type="paragraph" w:styleId="Heading9">
    <w:name w:val="heading 9"/>
    <w:basedOn w:val="Heading8"/>
    <w:next w:val="Normal"/>
    <w:uiPriority w:val="9"/>
    <w:rsid w:val="009B4262"/>
    <w:pPr>
      <w:outlineLvl w:val="8"/>
    </w:pPr>
  </w:style>
  <w:style w:type="character" w:default="1" w:styleId="DefaultParagraphFont">
    <w:name w:val="Default Paragraph Font"/>
    <w:uiPriority w:val="1"/>
    <w:unhideWhenUsed/>
    <w:rsid w:val="00D270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707E"/>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uiPriority w:val="99"/>
    <w:qForma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qFormat/>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7"/>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6"/>
      </w:numPr>
    </w:pPr>
  </w:style>
  <w:style w:type="paragraph" w:customStyle="1" w:styleId="ListParagraph1">
    <w:name w:val="List Paragraph1"/>
    <w:basedOn w:val="Normal"/>
    <w:qFormat/>
    <w:rsid w:val="00C35F13"/>
    <w:pPr>
      <w:widowControl/>
      <w:ind w:left="720"/>
      <w:contextualSpacing/>
      <w:jc w:val="left"/>
    </w:pPr>
    <w:rPr>
      <w:rFonts w:ascii="Times New Roman" w:eastAsia="Times New Roman" w:hAnsi="Times New Roman" w:cs="Times New Roman"/>
      <w:kern w:val="0"/>
      <w:sz w:val="24"/>
      <w:szCs w:val="24"/>
    </w:rPr>
  </w:style>
  <w:style w:type="character" w:styleId="Emphasis">
    <w:name w:val="Emphasis"/>
    <w:basedOn w:val="DefaultParagraphFont"/>
    <w:uiPriority w:val="20"/>
    <w:rsid w:val="004B214E"/>
    <w:rPr>
      <w:i/>
      <w:iCs/>
    </w:rPr>
  </w:style>
  <w:style w:type="character" w:styleId="PlaceholderText">
    <w:name w:val="Placeholder Text"/>
    <w:basedOn w:val="DefaultParagraphFont"/>
    <w:uiPriority w:val="99"/>
    <w:semiHidden/>
    <w:rsid w:val="00913803"/>
    <w:rPr>
      <w:color w:val="666666"/>
    </w:rPr>
  </w:style>
  <w:style w:type="paragraph" w:customStyle="1" w:styleId="ListParagraph9">
    <w:name w:val="List Paragraph9"/>
    <w:basedOn w:val="Normal"/>
    <w:link w:val="a3"/>
    <w:uiPriority w:val="34"/>
    <w:qFormat/>
    <w:rsid w:val="00343479"/>
    <w:pPr>
      <w:widowControl/>
      <w:ind w:leftChars="400" w:left="840"/>
      <w:jc w:val="left"/>
    </w:pPr>
    <w:rPr>
      <w:rFonts w:ascii="Times" w:eastAsia="Batang" w:hAnsi="Times" w:cs="Times New Roman"/>
      <w:kern w:val="0"/>
      <w:sz w:val="20"/>
      <w:szCs w:val="24"/>
      <w:lang w:val="en-GB"/>
    </w:rPr>
  </w:style>
  <w:style w:type="character" w:customStyle="1" w:styleId="a3">
    <w:name w:val="列出段落 字符"/>
    <w:link w:val="ListParagraph9"/>
    <w:uiPriority w:val="34"/>
    <w:qFormat/>
    <w:rsid w:val="00343479"/>
    <w:rPr>
      <w:rFonts w:ascii="Times" w:eastAsia="Batang" w:hAnsi="Times"/>
      <w:szCs w:val="24"/>
      <w:lang w:val="en-GB" w:eastAsia="zh-CN"/>
    </w:rPr>
  </w:style>
  <w:style w:type="character" w:customStyle="1" w:styleId="NOChar1">
    <w:name w:val="NO Char1"/>
    <w:qFormat/>
    <w:locked/>
    <w:rsid w:val="00546A7C"/>
    <w:rPr>
      <w:rFonts w:ascii="Times New Roman" w:hAnsi="Times New Roman" w:cs="Times New Roman"/>
      <w:sz w:val="20"/>
      <w:szCs w:val="20"/>
      <w:lang w:val="en-GB"/>
    </w:rPr>
  </w:style>
  <w:style w:type="paragraph" w:customStyle="1" w:styleId="ListParagraph10">
    <w:name w:val="List Paragraph10"/>
    <w:basedOn w:val="Normal"/>
    <w:uiPriority w:val="34"/>
    <w:unhideWhenUsed/>
    <w:qFormat/>
    <w:rsid w:val="00411597"/>
    <w:pPr>
      <w:widowControl/>
      <w:spacing w:after="160" w:line="278" w:lineRule="auto"/>
      <w:ind w:leftChars="200" w:left="480"/>
      <w:jc w:val="left"/>
    </w:pPr>
    <w:rPr>
      <w:rFonts w:ascii="Times" w:eastAsia="Batang" w:hAnsi="Times" w:cs="Times New Roman"/>
      <w:kern w:val="0"/>
      <w:sz w:val="20"/>
      <w:szCs w:val="24"/>
      <w:lang w:val="en-GB" w:eastAsia="en-US"/>
    </w:rPr>
  </w:style>
  <w:style w:type="character" w:customStyle="1" w:styleId="B3Char2">
    <w:name w:val="B3 Char2"/>
    <w:qFormat/>
    <w:rsid w:val="007B50BC"/>
    <w:rPr>
      <w:rFonts w:eastAsia="Times New Roman"/>
      <w:lang w:val="en-GB" w:eastAsia="zh-CN"/>
    </w:rPr>
  </w:style>
  <w:style w:type="paragraph" w:customStyle="1" w:styleId="B5">
    <w:name w:val="B5"/>
    <w:basedOn w:val="List5"/>
    <w:link w:val="B5Char"/>
    <w:qFormat/>
    <w:rsid w:val="007B50B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zh-CN"/>
    </w:rPr>
  </w:style>
  <w:style w:type="character" w:customStyle="1" w:styleId="B5Char">
    <w:name w:val="B5 Char"/>
    <w:link w:val="B5"/>
    <w:qFormat/>
    <w:rsid w:val="007B50BC"/>
    <w:rPr>
      <w:rFonts w:eastAsia="Times New Roman"/>
      <w:lang w:val="en-GB" w:eastAsia="zh-CN"/>
    </w:rPr>
  </w:style>
  <w:style w:type="paragraph" w:customStyle="1" w:styleId="B6">
    <w:name w:val="B6"/>
    <w:basedOn w:val="B5"/>
    <w:link w:val="B6Char"/>
    <w:qFormat/>
    <w:rsid w:val="00CD30EC"/>
    <w:pPr>
      <w:ind w:left="1985"/>
    </w:pPr>
  </w:style>
  <w:style w:type="character" w:customStyle="1" w:styleId="B6Char">
    <w:name w:val="B6 Char"/>
    <w:link w:val="B6"/>
    <w:qFormat/>
    <w:rsid w:val="00CD30EC"/>
    <w:rPr>
      <w:rFonts w:eastAsia="Times New Roman"/>
      <w:lang w:val="en-GB" w:eastAsia="zh-CN"/>
    </w:rPr>
  </w:style>
  <w:style w:type="character" w:customStyle="1" w:styleId="PLChar">
    <w:name w:val="PL Char"/>
    <w:link w:val="PL"/>
    <w:qFormat/>
    <w:rsid w:val="003F26E1"/>
    <w:rPr>
      <w:rFonts w:ascii="Courier New" w:eastAsia="Times New Roman" w:hAnsi="Courier New"/>
      <w:noProof/>
      <w:sz w:val="16"/>
      <w:lang w:val="en-GB" w:eastAsia="en-US"/>
    </w:rPr>
  </w:style>
  <w:style w:type="paragraph" w:customStyle="1" w:styleId="Editorsnote0">
    <w:name w:val="Editor´s note"/>
    <w:basedOn w:val="List5"/>
    <w:next w:val="EditorsNote"/>
    <w:link w:val="EditorsnoteChar0"/>
    <w:qFormat/>
    <w:rsid w:val="004476F6"/>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zh-CN"/>
    </w:rPr>
  </w:style>
  <w:style w:type="character" w:customStyle="1" w:styleId="EditorsnoteChar0">
    <w:name w:val="Editor´s note Char"/>
    <w:link w:val="Editorsnote0"/>
    <w:qFormat/>
    <w:rsid w:val="004476F6"/>
    <w:rPr>
      <w:rFonts w:eastAsia="Times New Roman"/>
      <w:lang w:val="en-GB" w:eastAsia="zh-CN"/>
    </w:rPr>
  </w:style>
  <w:style w:type="character" w:customStyle="1" w:styleId="normaltextrun">
    <w:name w:val="normaltextrun"/>
    <w:basedOn w:val="DefaultParagraphFont"/>
    <w:rsid w:val="00E11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0800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563948671">
      <w:bodyDiv w:val="1"/>
      <w:marLeft w:val="0"/>
      <w:marRight w:val="0"/>
      <w:marTop w:val="0"/>
      <w:marBottom w:val="0"/>
      <w:divBdr>
        <w:top w:val="none" w:sz="0" w:space="0" w:color="auto"/>
        <w:left w:val="none" w:sz="0" w:space="0" w:color="auto"/>
        <w:bottom w:val="none" w:sz="0" w:space="0" w:color="auto"/>
        <w:right w:val="none" w:sz="0" w:space="0" w:color="auto"/>
      </w:divBdr>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1827672">
      <w:bodyDiv w:val="1"/>
      <w:marLeft w:val="0"/>
      <w:marRight w:val="0"/>
      <w:marTop w:val="0"/>
      <w:marBottom w:val="0"/>
      <w:divBdr>
        <w:top w:val="none" w:sz="0" w:space="0" w:color="auto"/>
        <w:left w:val="none" w:sz="0" w:space="0" w:color="auto"/>
        <w:bottom w:val="none" w:sz="0" w:space="0" w:color="auto"/>
        <w:right w:val="none" w:sz="0" w:space="0" w:color="auto"/>
      </w:divBdr>
      <w:divsChild>
        <w:div w:id="1664770478">
          <w:marLeft w:val="590"/>
          <w:marRight w:val="0"/>
          <w:marTop w:val="134"/>
          <w:marBottom w:val="0"/>
          <w:divBdr>
            <w:top w:val="none" w:sz="0" w:space="0" w:color="auto"/>
            <w:left w:val="none" w:sz="0" w:space="0" w:color="auto"/>
            <w:bottom w:val="none" w:sz="0" w:space="0" w:color="auto"/>
            <w:right w:val="none" w:sz="0" w:space="0" w:color="auto"/>
          </w:divBdr>
        </w:div>
        <w:div w:id="1951818649">
          <w:marLeft w:val="1267"/>
          <w:marRight w:val="0"/>
          <w:marTop w:val="114"/>
          <w:marBottom w:val="0"/>
          <w:divBdr>
            <w:top w:val="none" w:sz="0" w:space="0" w:color="auto"/>
            <w:left w:val="none" w:sz="0" w:space="0" w:color="auto"/>
            <w:bottom w:val="none" w:sz="0" w:space="0" w:color="auto"/>
            <w:right w:val="none" w:sz="0" w:space="0" w:color="auto"/>
          </w:divBdr>
        </w:div>
        <w:div w:id="1995596816">
          <w:marLeft w:val="1267"/>
          <w:marRight w:val="0"/>
          <w:marTop w:val="114"/>
          <w:marBottom w:val="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07151467">
      <w:bodyDiv w:val="1"/>
      <w:marLeft w:val="0"/>
      <w:marRight w:val="0"/>
      <w:marTop w:val="0"/>
      <w:marBottom w:val="0"/>
      <w:divBdr>
        <w:top w:val="none" w:sz="0" w:space="0" w:color="auto"/>
        <w:left w:val="none" w:sz="0" w:space="0" w:color="auto"/>
        <w:bottom w:val="none" w:sz="0" w:space="0" w:color="auto"/>
        <w:right w:val="none" w:sz="0" w:space="0" w:color="auto"/>
      </w:divBdr>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C9E91-65A7-48E7-8B7F-D5D6D609A650}">
  <ds:schemaRefs>
    <ds:schemaRef ds:uri="http://schemas.openxmlformats.org/officeDocument/2006/bibliography"/>
  </ds:schemaRefs>
</ds:datastoreItem>
</file>

<file path=customXml/itemProps2.xml><?xml version="1.0" encoding="utf-8"?>
<ds:datastoreItem xmlns:ds="http://schemas.openxmlformats.org/officeDocument/2006/customXml" ds:itemID="{288FAC2D-D6AE-4A23-A075-FC6C88D2AF8C}">
  <ds:schemaRefs>
    <ds:schemaRef ds:uri="http://schemas.microsoft.com/office/2006/documentManagement/types"/>
    <ds:schemaRef ds:uri="http://purl.org/dc/dcmitype/"/>
    <ds:schemaRef ds:uri="ef97c431-7e73-406c-9208-1c30ccbffb90"/>
    <ds:schemaRef ds:uri="bdee8a3d-a2b0-4adc-8b14-38a47bee0c35"/>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36D22491-BF10-4624-A460-970DA4C30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CC2E5-9373-4530-8E85-0EA644EF7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2097</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(Fujitsu)</cp:lastModifiedBy>
  <cp:revision>8</cp:revision>
  <dcterms:created xsi:type="dcterms:W3CDTF">2025-08-14T01:36:00Z</dcterms:created>
  <dcterms:modified xsi:type="dcterms:W3CDTF">2025-08-14T10:31:00Z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2025-02-07T00:34:46Z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09b60847-11a0-4f5f-9800-e56676b7ede4</vt:lpwstr>
  </property>
  <property fmtid="{D5CDD505-2E9C-101B-9397-08002B2CF9AE}" pid="8" name="MSIP_Label_1e92ef73-0ad1-40c5-ad55-46de3396802f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