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78CA3504" w:rsidR="00333980" w:rsidRPr="00853506" w:rsidRDefault="00C06F49" w:rsidP="00E470F5">
      <w:pPr>
        <w:tabs>
          <w:tab w:val="center" w:pos="4536"/>
          <w:tab w:val="right" w:pos="7938"/>
          <w:tab w:val="right" w:pos="9639"/>
        </w:tabs>
        <w:ind w:right="2"/>
        <w:rPr>
          <w:rFonts w:ascii="Arial" w:eastAsia="SimSun" w:hAnsi="Arial"/>
          <w:b/>
          <w:sz w:val="28"/>
          <w:szCs w:val="28"/>
          <w:lang w:eastAsia="zh-TW"/>
        </w:rPr>
      </w:pPr>
      <w:bookmarkStart w:id="0" w:name="_Hlt450066085"/>
      <w:bookmarkStart w:id="1" w:name="_Hlt449016246"/>
      <w:bookmarkStart w:id="2" w:name="_Hlt448930105"/>
      <w:bookmarkStart w:id="3" w:name="_Hlt450066087"/>
      <w:bookmarkStart w:id="4" w:name="_Hlt450039480"/>
      <w:bookmarkStart w:id="5" w:name="_Hlt450051172"/>
      <w:bookmarkStart w:id="6" w:name="_Hlk142299101"/>
      <w:bookmarkStart w:id="7" w:name="DocumentFor"/>
      <w:bookmarkStart w:id="8" w:name="Title"/>
      <w:bookmarkEnd w:id="0"/>
      <w:bookmarkEnd w:id="1"/>
      <w:bookmarkEnd w:id="2"/>
      <w:bookmarkEnd w:id="3"/>
      <w:bookmarkEnd w:id="4"/>
      <w:bookmarkEnd w:id="5"/>
      <w:bookmarkEnd w:id="6"/>
      <w:bookmarkEnd w:id="7"/>
      <w:bookmarkEnd w:id="8"/>
      <w:r w:rsidRPr="00853506">
        <w:rPr>
          <w:rFonts w:ascii="Arial" w:eastAsia="SimSun" w:hAnsi="Arial"/>
          <w:b/>
          <w:noProof/>
          <w:sz w:val="24"/>
          <w:szCs w:val="20"/>
          <w:lang w:val="en-GB"/>
        </w:rPr>
        <w:t>3GPP TSG RAN WG2</w:t>
      </w:r>
      <w:r w:rsidR="00FD0860" w:rsidRPr="00853506">
        <w:rPr>
          <w:rFonts w:ascii="Arial" w:eastAsia="SimSun" w:hAnsi="Arial"/>
          <w:b/>
          <w:noProof/>
          <w:sz w:val="24"/>
          <w:szCs w:val="20"/>
          <w:lang w:val="en-GB" w:eastAsia="zh-TW"/>
        </w:rPr>
        <w:t xml:space="preserve"> Meeting</w:t>
      </w:r>
      <w:r w:rsidRPr="00853506">
        <w:rPr>
          <w:rFonts w:ascii="Arial" w:eastAsia="SimSun" w:hAnsi="Arial"/>
          <w:b/>
          <w:noProof/>
          <w:sz w:val="24"/>
          <w:szCs w:val="20"/>
          <w:lang w:val="en-GB"/>
        </w:rPr>
        <w:t>#13</w:t>
      </w:r>
      <w:r w:rsidR="00FD0860" w:rsidRPr="00853506">
        <w:rPr>
          <w:rFonts w:ascii="Arial" w:eastAsia="SimSun" w:hAnsi="Arial"/>
          <w:b/>
          <w:noProof/>
          <w:sz w:val="24"/>
          <w:szCs w:val="20"/>
          <w:lang w:val="en-GB" w:eastAsia="zh-TW"/>
        </w:rPr>
        <w:t>1</w:t>
      </w:r>
      <w:r w:rsidRPr="00853506">
        <w:rPr>
          <w:rFonts w:ascii="Arial" w:eastAsia="SimSun" w:hAnsi="Arial"/>
          <w:b/>
          <w:noProof/>
          <w:sz w:val="24"/>
          <w:szCs w:val="20"/>
          <w:lang w:val="en-GB"/>
        </w:rPr>
        <w:t xml:space="preserve">                                                         </w:t>
      </w:r>
      <w:r w:rsidR="00956791" w:rsidRPr="00853506">
        <w:rPr>
          <w:rFonts w:ascii="Arial" w:eastAsia="SimSun" w:hAnsi="Arial"/>
          <w:b/>
          <w:sz w:val="24"/>
          <w:lang w:eastAsia="zh-CN"/>
        </w:rPr>
        <w:t>R2-250</w:t>
      </w:r>
      <w:r w:rsidR="00385577" w:rsidRPr="00853506">
        <w:rPr>
          <w:rFonts w:ascii="Arial" w:eastAsia="SimSun" w:hAnsi="Arial"/>
          <w:b/>
          <w:sz w:val="24"/>
          <w:lang w:eastAsia="zh-TW"/>
        </w:rPr>
        <w:t>5268</w:t>
      </w:r>
    </w:p>
    <w:p w14:paraId="11A2A1F8" w14:textId="143B4259" w:rsidR="00C06F49" w:rsidRPr="0012256F" w:rsidRDefault="00FD0860" w:rsidP="00C06F49">
      <w:pPr>
        <w:tabs>
          <w:tab w:val="right" w:pos="9216"/>
        </w:tabs>
        <w:rPr>
          <w:rFonts w:ascii="Arial" w:eastAsia="SimSun" w:hAnsi="Arial"/>
          <w:b/>
          <w:noProof/>
          <w:sz w:val="24"/>
          <w:szCs w:val="20"/>
          <w:lang w:val="en-GB"/>
        </w:rPr>
      </w:pPr>
      <w:r w:rsidRPr="00FD0860">
        <w:rPr>
          <w:rFonts w:ascii="Arial" w:eastAsia="SimSun" w:hAnsi="Arial"/>
          <w:b/>
          <w:noProof/>
          <w:sz w:val="24"/>
          <w:szCs w:val="20"/>
          <w:lang w:val="en-GB"/>
        </w:rPr>
        <w:t>Bangalore, India Aug 25th – 29th, 2025</w:t>
      </w:r>
    </w:p>
    <w:p w14:paraId="610229C1" w14:textId="77777777" w:rsidR="00E470F5" w:rsidRPr="009D0B9F" w:rsidRDefault="00E470F5" w:rsidP="00E470F5">
      <w:pPr>
        <w:pStyle w:val="Header"/>
        <w:tabs>
          <w:tab w:val="clear" w:pos="4536"/>
          <w:tab w:val="left" w:pos="1800"/>
        </w:tabs>
        <w:ind w:left="1800" w:hanging="1800"/>
        <w:rPr>
          <w:rFonts w:eastAsia="SimSun"/>
          <w:sz w:val="22"/>
          <w:lang w:val="en-GB" w:eastAsia="zh-CN"/>
        </w:rPr>
      </w:pPr>
    </w:p>
    <w:p w14:paraId="47BBFD29" w14:textId="3F144C60" w:rsidR="00070CF0" w:rsidRDefault="00070CF0" w:rsidP="00853506">
      <w:pPr>
        <w:pStyle w:val="Header"/>
        <w:tabs>
          <w:tab w:val="clear" w:pos="4536"/>
          <w:tab w:val="left" w:pos="1800"/>
        </w:tabs>
        <w:spacing w:after="120"/>
        <w:ind w:left="1800" w:hanging="1800"/>
        <w:rPr>
          <w:rFonts w:eastAsia="SimSun"/>
          <w:sz w:val="24"/>
          <w:lang w:eastAsia="zh-CN"/>
        </w:rPr>
      </w:pPr>
      <w:r w:rsidRPr="009F3029">
        <w:rPr>
          <w:sz w:val="24"/>
        </w:rPr>
        <w:t>Agenda Item:</w:t>
      </w:r>
      <w:r w:rsidRPr="009F3029">
        <w:rPr>
          <w:sz w:val="24"/>
        </w:rPr>
        <w:tab/>
      </w:r>
      <w:r w:rsidR="00395687">
        <w:rPr>
          <w:rFonts w:eastAsia="SimSun"/>
          <w:sz w:val="24"/>
          <w:lang w:eastAsia="zh-CN"/>
        </w:rPr>
        <w:t>8</w:t>
      </w:r>
      <w:r w:rsidRPr="009F3029">
        <w:rPr>
          <w:rFonts w:eastAsia="SimSun"/>
          <w:sz w:val="24"/>
          <w:lang w:eastAsia="zh-CN"/>
        </w:rPr>
        <w:t>.</w:t>
      </w:r>
      <w:r w:rsidR="00395687">
        <w:rPr>
          <w:rFonts w:eastAsia="SimSun"/>
          <w:sz w:val="24"/>
          <w:lang w:eastAsia="zh-CN"/>
        </w:rPr>
        <w:t>1</w:t>
      </w:r>
      <w:r w:rsidRPr="009F3029">
        <w:rPr>
          <w:rFonts w:eastAsia="SimSun"/>
          <w:sz w:val="24"/>
          <w:lang w:eastAsia="zh-CN"/>
        </w:rPr>
        <w:t>2.</w:t>
      </w:r>
      <w:r w:rsidR="00395687">
        <w:rPr>
          <w:rFonts w:eastAsia="SimSun"/>
          <w:sz w:val="24"/>
          <w:lang w:eastAsia="zh-CN"/>
        </w:rPr>
        <w:t>3</w:t>
      </w:r>
    </w:p>
    <w:p w14:paraId="2B08C5DA" w14:textId="47594BC1" w:rsidR="00115662" w:rsidRPr="009F3029" w:rsidRDefault="00115662" w:rsidP="00853506">
      <w:pPr>
        <w:pStyle w:val="Header"/>
        <w:tabs>
          <w:tab w:val="clear" w:pos="4536"/>
          <w:tab w:val="left" w:pos="1800"/>
        </w:tabs>
        <w:spacing w:after="120"/>
        <w:ind w:left="1800" w:hanging="1800"/>
        <w:rPr>
          <w:rFonts w:eastAsia="SimSun"/>
          <w:sz w:val="24"/>
          <w:lang w:eastAsia="zh-CN"/>
        </w:rPr>
      </w:pPr>
      <w:r w:rsidRPr="009F3029">
        <w:rPr>
          <w:rFonts w:eastAsia="SimSun"/>
          <w:sz w:val="24"/>
          <w:lang w:eastAsia="zh-CN"/>
        </w:rPr>
        <w:t>Source:</w:t>
      </w:r>
      <w:r w:rsidRPr="009F3029">
        <w:rPr>
          <w:rFonts w:eastAsia="SimSun"/>
          <w:sz w:val="24"/>
          <w:lang w:eastAsia="zh-CN"/>
        </w:rPr>
        <w:tab/>
      </w:r>
      <w:r w:rsidR="007F14D1">
        <w:rPr>
          <w:rFonts w:eastAsia="SimSun"/>
          <w:sz w:val="24"/>
          <w:lang w:eastAsia="zh-CN"/>
        </w:rPr>
        <w:t>Ofinn</w:t>
      </w:r>
      <w:r w:rsidR="00270585">
        <w:rPr>
          <w:rFonts w:eastAsia="SimSun"/>
          <w:sz w:val="24"/>
          <w:lang w:eastAsia="zh-CN"/>
        </w:rPr>
        <w:t>o</w:t>
      </w:r>
    </w:p>
    <w:p w14:paraId="0A9B15E3" w14:textId="40FF61D8" w:rsidR="00EC172D" w:rsidRPr="009F3029" w:rsidRDefault="00115662" w:rsidP="00853506">
      <w:pPr>
        <w:pStyle w:val="Header"/>
        <w:tabs>
          <w:tab w:val="clear" w:pos="4536"/>
          <w:tab w:val="left" w:pos="1800"/>
        </w:tabs>
        <w:spacing w:after="120"/>
        <w:ind w:left="1800" w:hanging="1800"/>
        <w:rPr>
          <w:rFonts w:eastAsia="SimSun" w:cs="Arial"/>
          <w:sz w:val="24"/>
          <w:szCs w:val="22"/>
          <w:lang w:eastAsia="zh-CN"/>
        </w:rPr>
      </w:pPr>
      <w:r w:rsidRPr="009F3029">
        <w:rPr>
          <w:rFonts w:cs="Arial"/>
          <w:sz w:val="24"/>
          <w:szCs w:val="22"/>
        </w:rPr>
        <w:t>Title:</w:t>
      </w:r>
      <w:r w:rsidRPr="009F3029">
        <w:rPr>
          <w:rFonts w:cs="Arial"/>
          <w:sz w:val="24"/>
          <w:szCs w:val="22"/>
        </w:rPr>
        <w:tab/>
      </w:r>
      <w:r w:rsidR="00395687" w:rsidRPr="00BA3F5F">
        <w:rPr>
          <w:rFonts w:cs="Arial"/>
          <w:sz w:val="24"/>
        </w:rPr>
        <w:t xml:space="preserve">Enhancements for UE-initiated </w:t>
      </w:r>
      <w:r w:rsidR="00FD0860">
        <w:rPr>
          <w:rFonts w:cs="Arial" w:hint="eastAsia"/>
          <w:sz w:val="24"/>
          <w:lang w:eastAsia="zh-TW"/>
        </w:rPr>
        <w:t>B</w:t>
      </w:r>
      <w:r w:rsidR="00395687" w:rsidRPr="00BA3F5F">
        <w:rPr>
          <w:rFonts w:cs="Arial"/>
          <w:sz w:val="24"/>
        </w:rPr>
        <w:t xml:space="preserve">eam </w:t>
      </w:r>
      <w:r w:rsidR="00FD0860">
        <w:rPr>
          <w:rFonts w:cs="Arial" w:hint="eastAsia"/>
          <w:sz w:val="24"/>
          <w:lang w:eastAsia="zh-TW"/>
        </w:rPr>
        <w:t>Reporting</w:t>
      </w:r>
    </w:p>
    <w:p w14:paraId="6A07AB28" w14:textId="4DC5DC8B" w:rsidR="00115662" w:rsidRPr="00BE781B" w:rsidRDefault="00115662" w:rsidP="00853506">
      <w:pPr>
        <w:pStyle w:val="Header"/>
        <w:tabs>
          <w:tab w:val="left" w:pos="1800"/>
        </w:tabs>
        <w:spacing w:after="120"/>
        <w:rPr>
          <w:sz w:val="22"/>
        </w:rPr>
      </w:pPr>
      <w:r w:rsidRPr="009F3029">
        <w:rPr>
          <w:sz w:val="24"/>
        </w:rPr>
        <w:t>Document for:</w:t>
      </w:r>
      <w:r w:rsidRPr="009F3029">
        <w:rPr>
          <w:sz w:val="24"/>
        </w:rPr>
        <w:tab/>
        <w:t>Discussion</w:t>
      </w:r>
      <w:r w:rsidR="00DB3794">
        <w:rPr>
          <w:sz w:val="24"/>
        </w:rPr>
        <w:t xml:space="preserve"> and Decision</w:t>
      </w:r>
    </w:p>
    <w:p w14:paraId="6CF623FE" w14:textId="77777777" w:rsidR="00F231D7" w:rsidRPr="00F231D7" w:rsidRDefault="00F231D7" w:rsidP="00FE5799">
      <w:pPr>
        <w:pBdr>
          <w:bottom w:val="single" w:sz="4" w:space="1" w:color="auto"/>
        </w:pBdr>
        <w:tabs>
          <w:tab w:val="left" w:pos="2552"/>
        </w:tabs>
        <w:rPr>
          <w:rFonts w:eastAsiaTheme="minorEastAsia"/>
          <w:lang w:eastAsia="zh-TW"/>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2F5CCB8F" w14:textId="4C24563B" w:rsidR="00F52C22" w:rsidRDefault="00F52C22" w:rsidP="001D697F">
      <w:pPr>
        <w:pStyle w:val="BodyText"/>
        <w:rPr>
          <w:rFonts w:eastAsia="SimSun"/>
          <w:lang w:eastAsia="zh-CN"/>
        </w:rPr>
      </w:pPr>
      <w:r>
        <w:rPr>
          <w:rFonts w:eastAsia="SimSun"/>
          <w:lang w:eastAsia="zh-CN"/>
        </w:rPr>
        <w:t>RAN2 has made the following agreements for UE-initiated Beam Reporting</w:t>
      </w:r>
    </w:p>
    <w:tbl>
      <w:tblPr>
        <w:tblStyle w:val="TableGrid"/>
        <w:tblW w:w="0" w:type="auto"/>
        <w:tblLook w:val="04A0" w:firstRow="1" w:lastRow="0" w:firstColumn="1" w:lastColumn="0" w:noHBand="0" w:noVBand="1"/>
      </w:tblPr>
      <w:tblGrid>
        <w:gridCol w:w="9062"/>
      </w:tblGrid>
      <w:tr w:rsidR="00F52C22" w14:paraId="2D54D83E" w14:textId="77777777" w:rsidTr="00F52C22">
        <w:tc>
          <w:tcPr>
            <w:tcW w:w="9062" w:type="dxa"/>
          </w:tcPr>
          <w:p w14:paraId="79E97755" w14:textId="34271CF3" w:rsidR="00F52C22" w:rsidRPr="00853506" w:rsidRDefault="00F52C22" w:rsidP="001D697F">
            <w:pPr>
              <w:pStyle w:val="BodyText"/>
              <w:rPr>
                <w:rFonts w:eastAsia="Times New Roman"/>
                <w:b/>
                <w:bCs/>
                <w:u w:val="single"/>
                <w:lang w:eastAsia="zh-TW"/>
              </w:rPr>
            </w:pPr>
            <w:r w:rsidRPr="00853506">
              <w:rPr>
                <w:rFonts w:eastAsia="Times New Roman"/>
                <w:b/>
                <w:bCs/>
                <w:u w:val="single"/>
                <w:lang w:eastAsia="zh-TW"/>
              </w:rPr>
              <w:t>RAN2#129bis</w:t>
            </w:r>
            <w:r w:rsidR="00FB7A02">
              <w:rPr>
                <w:rFonts w:eastAsia="Times New Roman"/>
                <w:b/>
                <w:bCs/>
                <w:u w:val="single"/>
                <w:lang w:eastAsia="zh-TW"/>
              </w:rPr>
              <w:t xml:space="preserve"> Agreements</w:t>
            </w:r>
          </w:p>
          <w:p w14:paraId="6A8BBBC5" w14:textId="7A6213A2" w:rsidR="00F52C22" w:rsidRPr="00853506" w:rsidRDefault="00F52C22" w:rsidP="00853506">
            <w:pPr>
              <w:pStyle w:val="Agreement"/>
              <w:tabs>
                <w:tab w:val="clear" w:pos="-8059"/>
                <w:tab w:val="left" w:pos="1636"/>
              </w:tabs>
              <w:ind w:left="1664"/>
              <w:rPr>
                <w:rFonts w:eastAsia="SimSun"/>
                <w:sz w:val="18"/>
                <w:szCs w:val="22"/>
                <w:lang w:eastAsia="zh-CN"/>
              </w:rPr>
            </w:pPr>
            <w:r w:rsidRPr="00853506">
              <w:rPr>
                <w:rFonts w:eastAsia="SimSun"/>
                <w:sz w:val="18"/>
                <w:szCs w:val="22"/>
                <w:lang w:eastAsia="zh-CN"/>
              </w:rPr>
              <w:t xml:space="preserve">In Mode A of UE-initiated CSI reporting, the active time of a DRX operation includes the time after a new UCI for UE-initiated beam reporting is sent on first PUCCH. </w:t>
            </w:r>
          </w:p>
          <w:p w14:paraId="0DAF5B4C" w14:textId="77777777" w:rsidR="00F52C22" w:rsidRPr="00853506" w:rsidRDefault="00F52C22" w:rsidP="00853506">
            <w:pPr>
              <w:pStyle w:val="Agreement"/>
              <w:tabs>
                <w:tab w:val="clear" w:pos="-8059"/>
                <w:tab w:val="left" w:pos="1636"/>
              </w:tabs>
              <w:ind w:left="1664"/>
              <w:rPr>
                <w:sz w:val="18"/>
                <w:szCs w:val="22"/>
                <w:lang w:val="en-US" w:eastAsia="zh-CN"/>
              </w:rPr>
            </w:pPr>
            <w:r w:rsidRPr="00853506">
              <w:rPr>
                <w:sz w:val="18"/>
                <w:szCs w:val="22"/>
                <w:lang w:val="en-US" w:eastAsia="zh-CN"/>
              </w:rPr>
              <w:t>Confirm the following RAN2 understandings:</w:t>
            </w:r>
          </w:p>
          <w:p w14:paraId="1B4E2736" w14:textId="77777777" w:rsidR="00F52C22" w:rsidRPr="00853506" w:rsidRDefault="00F52C22" w:rsidP="00853506">
            <w:pPr>
              <w:pStyle w:val="Doc-text2"/>
              <w:numPr>
                <w:ilvl w:val="2"/>
                <w:numId w:val="32"/>
              </w:numPr>
              <w:ind w:left="2188"/>
              <w:rPr>
                <w:rFonts w:eastAsia="SimSun"/>
                <w:sz w:val="18"/>
                <w:szCs w:val="22"/>
                <w:lang w:val="en-US" w:eastAsia="zh-CN"/>
              </w:rPr>
            </w:pPr>
            <w:r w:rsidRPr="00853506">
              <w:rPr>
                <w:rFonts w:eastAsia="SimSun"/>
                <w:b/>
                <w:bCs/>
                <w:sz w:val="18"/>
                <w:szCs w:val="22"/>
                <w:lang w:val="en-US" w:eastAsia="zh-CN"/>
              </w:rPr>
              <w:t>The CG type-1 PUSCH carrying the beam report of Mode-B does not carry MAC PDU (i.e. UL-SCH).</w:t>
            </w:r>
          </w:p>
          <w:p w14:paraId="204309BA" w14:textId="77777777" w:rsidR="00F52C22" w:rsidRPr="00853506" w:rsidRDefault="00F52C22" w:rsidP="00853506">
            <w:pPr>
              <w:pStyle w:val="Doc-text2"/>
              <w:numPr>
                <w:ilvl w:val="2"/>
                <w:numId w:val="32"/>
              </w:numPr>
              <w:ind w:left="2188"/>
              <w:rPr>
                <w:rFonts w:eastAsia="SimSun"/>
                <w:sz w:val="18"/>
                <w:szCs w:val="22"/>
                <w:lang w:val="en-US" w:eastAsia="zh-CN"/>
              </w:rPr>
            </w:pPr>
            <w:r w:rsidRPr="00853506">
              <w:rPr>
                <w:rFonts w:eastAsia="SimSun"/>
                <w:b/>
                <w:bCs/>
                <w:sz w:val="18"/>
                <w:szCs w:val="22"/>
                <w:lang w:val="en-US" w:eastAsia="zh-CN"/>
              </w:rPr>
              <w:t xml:space="preserve">The DG PUSCH carrying the beam report of Mode-A carries MAC PDU (i.e. UL-SCH) as legacy. </w:t>
            </w:r>
          </w:p>
          <w:p w14:paraId="1DA0DF32" w14:textId="0B6993E4" w:rsidR="00F52C22" w:rsidRPr="00853506" w:rsidRDefault="00F52C22" w:rsidP="00853506">
            <w:pPr>
              <w:pStyle w:val="Agreement"/>
              <w:tabs>
                <w:tab w:val="clear" w:pos="-8059"/>
                <w:tab w:val="left" w:pos="1636"/>
              </w:tabs>
              <w:ind w:left="1664"/>
              <w:rPr>
                <w:sz w:val="18"/>
                <w:szCs w:val="22"/>
                <w:lang w:eastAsia="zh-CN"/>
              </w:rPr>
            </w:pPr>
            <w:r w:rsidRPr="00853506">
              <w:rPr>
                <w:sz w:val="18"/>
                <w:szCs w:val="22"/>
                <w:lang w:eastAsia="zh-CN"/>
              </w:rPr>
              <w:t xml:space="preserve">FFS </w:t>
            </w:r>
            <w:r w:rsidRPr="00853506">
              <w:rPr>
                <w:rFonts w:eastAsia="SimSun"/>
                <w:sz w:val="18"/>
                <w:szCs w:val="22"/>
                <w:lang w:eastAsia="zh-CN"/>
              </w:rPr>
              <w:t>if any other MAC impact for UL skipping</w:t>
            </w:r>
          </w:p>
          <w:p w14:paraId="3F9F4AF8" w14:textId="77777777" w:rsidR="00F52C22" w:rsidRPr="00853506" w:rsidRDefault="00F52C22" w:rsidP="00853506">
            <w:pPr>
              <w:pStyle w:val="Agreement"/>
              <w:tabs>
                <w:tab w:val="clear" w:pos="-8059"/>
                <w:tab w:val="left" w:pos="1636"/>
              </w:tabs>
              <w:ind w:left="1664"/>
              <w:rPr>
                <w:sz w:val="18"/>
                <w:szCs w:val="22"/>
                <w:lang w:eastAsia="zh-CN"/>
              </w:rPr>
            </w:pPr>
            <w:r w:rsidRPr="00853506">
              <w:rPr>
                <w:sz w:val="18"/>
                <w:szCs w:val="22"/>
                <w:lang w:eastAsia="zh-CN"/>
              </w:rPr>
              <w:t>The UE continues to perform CSI measurements for the UEIBM procedure when the active BWP is the dormant BWP.</w:t>
            </w:r>
          </w:p>
          <w:p w14:paraId="2C05390F" w14:textId="4C8764EA" w:rsidR="00F52C22" w:rsidRPr="00853506" w:rsidRDefault="00F52C22" w:rsidP="00853506">
            <w:pPr>
              <w:pStyle w:val="Agreement"/>
              <w:tabs>
                <w:tab w:val="clear" w:pos="-8059"/>
                <w:tab w:val="left" w:pos="1636"/>
              </w:tabs>
              <w:ind w:left="1664"/>
              <w:rPr>
                <w:sz w:val="18"/>
                <w:szCs w:val="22"/>
                <w:lang w:eastAsia="zh-CN"/>
              </w:rPr>
            </w:pPr>
            <w:r w:rsidRPr="00853506">
              <w:rPr>
                <w:sz w:val="18"/>
                <w:szCs w:val="22"/>
                <w:lang w:eastAsia="zh-CN"/>
              </w:rPr>
              <w:t xml:space="preserve">If the BWP in an </w:t>
            </w:r>
            <w:proofErr w:type="spellStart"/>
            <w:r w:rsidRPr="00853506">
              <w:rPr>
                <w:sz w:val="18"/>
                <w:szCs w:val="22"/>
                <w:lang w:eastAsia="zh-CN"/>
              </w:rPr>
              <w:t>SCell</w:t>
            </w:r>
            <w:proofErr w:type="spellEnd"/>
            <w:r w:rsidRPr="00853506">
              <w:rPr>
                <w:sz w:val="18"/>
                <w:szCs w:val="22"/>
                <w:lang w:eastAsia="zh-CN"/>
              </w:rPr>
              <w:t xml:space="preserve"> is a dormant BWP, the UE should not report mode-A beam measurement results. The UE cannot perform mode-B beam reporting on this BWP.</w:t>
            </w:r>
          </w:p>
          <w:p w14:paraId="632FF743" w14:textId="56FEEC54" w:rsidR="00F52C22" w:rsidRDefault="00F52C22" w:rsidP="00853506">
            <w:pPr>
              <w:pStyle w:val="Agreement"/>
              <w:tabs>
                <w:tab w:val="clear" w:pos="-8059"/>
                <w:tab w:val="left" w:pos="1636"/>
              </w:tabs>
              <w:ind w:left="1664"/>
              <w:rPr>
                <w:sz w:val="18"/>
                <w:szCs w:val="22"/>
                <w:lang w:eastAsia="zh-CN"/>
              </w:rPr>
            </w:pPr>
            <w:r w:rsidRPr="00853506">
              <w:rPr>
                <w:sz w:val="18"/>
                <w:szCs w:val="22"/>
                <w:lang w:eastAsia="zh-CN"/>
              </w:rPr>
              <w:t xml:space="preserve">RAN2 understand the event evaluation </w:t>
            </w:r>
            <w:r w:rsidRPr="00853506">
              <w:rPr>
                <w:rFonts w:eastAsia="SimSun"/>
                <w:sz w:val="18"/>
                <w:szCs w:val="22"/>
                <w:lang w:eastAsia="zh-CN"/>
              </w:rPr>
              <w:t xml:space="preserve">and report triggering </w:t>
            </w:r>
            <w:r w:rsidRPr="00853506">
              <w:rPr>
                <w:sz w:val="18"/>
                <w:szCs w:val="22"/>
                <w:lang w:eastAsia="zh-CN"/>
              </w:rPr>
              <w:t xml:space="preserve">for UE-initiated beam </w:t>
            </w:r>
            <w:r w:rsidRPr="00853506">
              <w:rPr>
                <w:rFonts w:eastAsia="SimSun"/>
                <w:sz w:val="18"/>
                <w:szCs w:val="22"/>
                <w:lang w:eastAsia="zh-CN"/>
              </w:rPr>
              <w:t xml:space="preserve">report </w:t>
            </w:r>
            <w:r w:rsidRPr="00853506">
              <w:rPr>
                <w:sz w:val="18"/>
                <w:szCs w:val="22"/>
                <w:lang w:eastAsia="zh-CN"/>
              </w:rPr>
              <w:t xml:space="preserve">is captured by RAN1 spec. </w:t>
            </w:r>
          </w:p>
          <w:p w14:paraId="75BB0DA2" w14:textId="77777777" w:rsidR="00FB7A02" w:rsidRPr="00853506" w:rsidRDefault="00FB7A02" w:rsidP="00853506">
            <w:pPr>
              <w:rPr>
                <w:rFonts w:eastAsia="SimSun"/>
                <w:lang w:val="en-GB" w:eastAsia="zh-CN"/>
              </w:rPr>
            </w:pPr>
          </w:p>
          <w:p w14:paraId="422DA147" w14:textId="45FD0F3C" w:rsidR="00F52C22" w:rsidRPr="00853506" w:rsidRDefault="00F52C22" w:rsidP="00F52C22">
            <w:pPr>
              <w:pStyle w:val="BodyText"/>
              <w:rPr>
                <w:rFonts w:eastAsia="Times New Roman"/>
                <w:b/>
                <w:bCs/>
                <w:u w:val="single"/>
                <w:lang w:eastAsia="zh-TW"/>
              </w:rPr>
            </w:pPr>
            <w:r w:rsidRPr="00853506">
              <w:rPr>
                <w:rFonts w:eastAsia="Times New Roman"/>
                <w:b/>
                <w:bCs/>
                <w:u w:val="single"/>
                <w:lang w:eastAsia="zh-TW"/>
              </w:rPr>
              <w:t>RAN2#1</w:t>
            </w:r>
            <w:r w:rsidR="00FB7A02" w:rsidRPr="00853506">
              <w:rPr>
                <w:rFonts w:eastAsia="Times New Roman"/>
                <w:b/>
                <w:bCs/>
                <w:u w:val="single"/>
                <w:lang w:eastAsia="zh-TW"/>
              </w:rPr>
              <w:t>30</w:t>
            </w:r>
            <w:r w:rsidR="00FB7A02">
              <w:rPr>
                <w:rFonts w:eastAsia="Times New Roman"/>
                <w:b/>
                <w:bCs/>
                <w:u w:val="single"/>
                <w:lang w:eastAsia="zh-TW"/>
              </w:rPr>
              <w:t xml:space="preserve"> Agreements</w:t>
            </w:r>
          </w:p>
          <w:p w14:paraId="76A84DC2" w14:textId="77777777" w:rsidR="00FB7A02" w:rsidRPr="00853506" w:rsidRDefault="00FB7A02" w:rsidP="00FB7A02">
            <w:pPr>
              <w:pStyle w:val="Agreement"/>
              <w:tabs>
                <w:tab w:val="clear" w:pos="-8059"/>
                <w:tab w:val="num" w:pos="1619"/>
              </w:tabs>
              <w:ind w:left="1619"/>
              <w:rPr>
                <w:sz w:val="18"/>
                <w:szCs w:val="22"/>
                <w:lang w:eastAsia="zh-CN"/>
              </w:rPr>
            </w:pPr>
            <w:r w:rsidRPr="00853506">
              <w:rPr>
                <w:sz w:val="18"/>
                <w:szCs w:val="22"/>
                <w:lang w:eastAsia="zh-CN"/>
              </w:rPr>
              <w:t xml:space="preserve">UL skipping is not applicable to mode-B type-1 CG event-triggered beam report (i.e., MAC PDU is not generated). </w:t>
            </w:r>
          </w:p>
          <w:p w14:paraId="31BBF7D3" w14:textId="77777777" w:rsidR="00FB7A02" w:rsidRPr="00853506" w:rsidRDefault="00FB7A02" w:rsidP="00FB7A02">
            <w:pPr>
              <w:pStyle w:val="Agreement"/>
              <w:tabs>
                <w:tab w:val="clear" w:pos="-8059"/>
                <w:tab w:val="num" w:pos="1619"/>
              </w:tabs>
              <w:ind w:left="1619"/>
              <w:rPr>
                <w:sz w:val="18"/>
                <w:szCs w:val="22"/>
                <w:lang w:eastAsia="zh-CN"/>
              </w:rPr>
            </w:pPr>
            <w:r w:rsidRPr="00853506">
              <w:rPr>
                <w:sz w:val="18"/>
                <w:szCs w:val="22"/>
                <w:lang w:eastAsia="zh-CN"/>
              </w:rPr>
              <w:t>For Rel-16 UL skipping (</w:t>
            </w:r>
            <w:proofErr w:type="spellStart"/>
            <w:r w:rsidRPr="00853506">
              <w:rPr>
                <w:sz w:val="18"/>
                <w:szCs w:val="22"/>
                <w:lang w:eastAsia="zh-CN"/>
              </w:rPr>
              <w:t>enhancedSkipUplinkTxDynamic</w:t>
            </w:r>
            <w:proofErr w:type="spellEnd"/>
            <w:r w:rsidRPr="00853506">
              <w:rPr>
                <w:sz w:val="18"/>
                <w:szCs w:val="22"/>
                <w:lang w:eastAsia="zh-CN"/>
              </w:rPr>
              <w:t>), the UCI for mode-A DG-based UE-initiated report follows the existing procedure (i.e., MAC PDU is generated), there is no MAC impact.</w:t>
            </w:r>
          </w:p>
          <w:p w14:paraId="131F2628" w14:textId="77777777" w:rsidR="00FB7A02" w:rsidRPr="00853506" w:rsidRDefault="00FB7A02" w:rsidP="00FB7A02">
            <w:pPr>
              <w:pStyle w:val="Agreement"/>
              <w:tabs>
                <w:tab w:val="clear" w:pos="-8059"/>
                <w:tab w:val="num" w:pos="1619"/>
              </w:tabs>
              <w:ind w:left="1619"/>
              <w:rPr>
                <w:sz w:val="18"/>
                <w:szCs w:val="22"/>
                <w:lang w:eastAsia="zh-CN"/>
              </w:rPr>
            </w:pPr>
            <w:r w:rsidRPr="00853506">
              <w:rPr>
                <w:sz w:val="18"/>
                <w:szCs w:val="22"/>
                <w:lang w:eastAsia="zh-CN"/>
              </w:rPr>
              <w:t>The existing rule is applied to handle the overlapping/prioritization between the PUSCH of mode-A UE-initiated report and SR/other PUSCH in MAC. No MAC impact is expected.</w:t>
            </w:r>
          </w:p>
          <w:p w14:paraId="2D079177" w14:textId="77777777" w:rsidR="00FB7A02" w:rsidRPr="00853506" w:rsidRDefault="00FB7A02" w:rsidP="00FB7A02">
            <w:pPr>
              <w:pStyle w:val="Agreement"/>
              <w:tabs>
                <w:tab w:val="clear" w:pos="-8059"/>
                <w:tab w:val="num" w:pos="1619"/>
              </w:tabs>
              <w:ind w:left="1619"/>
              <w:rPr>
                <w:sz w:val="18"/>
                <w:szCs w:val="22"/>
                <w:lang w:eastAsia="zh-CN"/>
              </w:rPr>
            </w:pPr>
            <w:r w:rsidRPr="00853506">
              <w:rPr>
                <w:sz w:val="18"/>
                <w:szCs w:val="22"/>
                <w:lang w:eastAsia="zh-CN"/>
              </w:rPr>
              <w:t>For Rel-15 UL skipping (</w:t>
            </w:r>
            <w:proofErr w:type="spellStart"/>
            <w:r w:rsidRPr="00853506">
              <w:rPr>
                <w:sz w:val="18"/>
                <w:szCs w:val="22"/>
                <w:lang w:eastAsia="zh-CN"/>
              </w:rPr>
              <w:t>skipUplinkTxDynamic</w:t>
            </w:r>
            <w:proofErr w:type="spellEnd"/>
            <w:r w:rsidRPr="00853506">
              <w:rPr>
                <w:sz w:val="18"/>
                <w:szCs w:val="22"/>
                <w:lang w:eastAsia="zh-CN"/>
              </w:rPr>
              <w:t xml:space="preserve"> is configured), same principle as legacy aperiodic CSI applies for multiplexing UCI of mode-A DG-based UE-initiated report in PUSCH. Exact MAC spec can be discussed further</w:t>
            </w:r>
          </w:p>
          <w:p w14:paraId="79BAC81F" w14:textId="5FA5E8E1" w:rsidR="00FB7A02" w:rsidRPr="00853506" w:rsidRDefault="00FB7A02" w:rsidP="00853506">
            <w:pPr>
              <w:pStyle w:val="Agreement"/>
              <w:tabs>
                <w:tab w:val="clear" w:pos="-8059"/>
                <w:tab w:val="num" w:pos="1619"/>
              </w:tabs>
              <w:ind w:left="1619"/>
              <w:rPr>
                <w:rFonts w:eastAsia="SimSun"/>
                <w:sz w:val="18"/>
                <w:szCs w:val="22"/>
                <w:lang w:val="en-US" w:eastAsia="zh-CN"/>
              </w:rPr>
            </w:pPr>
            <w:r w:rsidRPr="00853506">
              <w:rPr>
                <w:sz w:val="18"/>
                <w:szCs w:val="22"/>
              </w:rPr>
              <w:t xml:space="preserve">When </w:t>
            </w:r>
            <w:r w:rsidRPr="00853506">
              <w:rPr>
                <w:rFonts w:eastAsia="SimSun"/>
                <w:sz w:val="18"/>
                <w:szCs w:val="22"/>
                <w:lang w:eastAsia="zh-CN"/>
              </w:rPr>
              <w:t xml:space="preserve">the </w:t>
            </w:r>
            <w:r w:rsidRPr="00853506">
              <w:rPr>
                <w:sz w:val="18"/>
                <w:szCs w:val="22"/>
              </w:rPr>
              <w:t>TAT</w:t>
            </w:r>
            <w:r w:rsidRPr="00853506">
              <w:rPr>
                <w:rFonts w:eastAsia="SimSun"/>
                <w:sz w:val="18"/>
                <w:szCs w:val="22"/>
                <w:lang w:eastAsia="zh-CN"/>
              </w:rPr>
              <w:t xml:space="preserve"> of the </w:t>
            </w:r>
            <w:proofErr w:type="spellStart"/>
            <w:r w:rsidRPr="00853506">
              <w:rPr>
                <w:rFonts w:eastAsia="SimSun"/>
                <w:sz w:val="18"/>
                <w:szCs w:val="22"/>
                <w:lang w:eastAsia="zh-CN"/>
              </w:rPr>
              <w:t>pTAG</w:t>
            </w:r>
            <w:proofErr w:type="spellEnd"/>
            <w:r w:rsidRPr="00853506">
              <w:rPr>
                <w:sz w:val="18"/>
                <w:szCs w:val="22"/>
              </w:rPr>
              <w:t xml:space="preserve"> expires, UE releases PUCCH resource for mode-A/B UEI report and clears type-1 CG for mode-B UEI report.</w:t>
            </w:r>
            <w:r w:rsidRPr="00853506">
              <w:rPr>
                <w:rFonts w:eastAsia="SimSun"/>
                <w:sz w:val="18"/>
                <w:szCs w:val="22"/>
                <w:lang w:eastAsia="zh-CN"/>
              </w:rPr>
              <w:t xml:space="preserve"> FFS for the case when the TAT expires on the </w:t>
            </w:r>
            <w:proofErr w:type="spellStart"/>
            <w:r w:rsidRPr="00853506">
              <w:rPr>
                <w:rFonts w:eastAsia="SimSun"/>
                <w:sz w:val="18"/>
                <w:szCs w:val="22"/>
                <w:lang w:eastAsia="zh-CN"/>
              </w:rPr>
              <w:t>sTAG</w:t>
            </w:r>
            <w:proofErr w:type="spellEnd"/>
            <w:r w:rsidRPr="00853506">
              <w:rPr>
                <w:rFonts w:eastAsia="SimSun"/>
                <w:sz w:val="18"/>
                <w:szCs w:val="22"/>
                <w:lang w:eastAsia="zh-CN"/>
              </w:rPr>
              <w:t xml:space="preserve">. </w:t>
            </w:r>
          </w:p>
          <w:p w14:paraId="09D23E74" w14:textId="77777777" w:rsidR="00F52C22" w:rsidRDefault="00FB7A02" w:rsidP="001D697F">
            <w:pPr>
              <w:pStyle w:val="Agreement"/>
              <w:tabs>
                <w:tab w:val="clear" w:pos="-8059"/>
                <w:tab w:val="num" w:pos="1619"/>
              </w:tabs>
              <w:ind w:left="1619"/>
              <w:rPr>
                <w:sz w:val="18"/>
                <w:szCs w:val="22"/>
                <w:lang w:eastAsia="zh-CN"/>
              </w:rPr>
            </w:pPr>
            <w:r w:rsidRPr="00853506">
              <w:rPr>
                <w:sz w:val="18"/>
                <w:szCs w:val="22"/>
                <w:lang w:eastAsia="zh-CN"/>
              </w:rPr>
              <w:t xml:space="preserve">As a baseline, the events defined for UEI BM should be captured as a new </w:t>
            </w:r>
            <w:proofErr w:type="spellStart"/>
            <w:r w:rsidRPr="00853506">
              <w:rPr>
                <w:sz w:val="18"/>
                <w:szCs w:val="22"/>
                <w:lang w:eastAsia="zh-CN"/>
              </w:rPr>
              <w:t>reportConfigType</w:t>
            </w:r>
            <w:proofErr w:type="spellEnd"/>
            <w:r w:rsidRPr="00853506">
              <w:rPr>
                <w:sz w:val="18"/>
                <w:szCs w:val="22"/>
                <w:lang w:eastAsia="zh-CN"/>
              </w:rPr>
              <w:t xml:space="preserve"> which can also include parameters applicable only for one event. This can be captured once more parameters for this objective are defined by RAN1.</w:t>
            </w:r>
          </w:p>
          <w:p w14:paraId="3833912A" w14:textId="46D0B469" w:rsidR="00FB7A02" w:rsidRPr="00853506" w:rsidRDefault="00FB7A02" w:rsidP="00853506">
            <w:pPr>
              <w:rPr>
                <w:lang w:val="en-GB" w:eastAsia="zh-CN"/>
              </w:rPr>
            </w:pPr>
          </w:p>
        </w:tc>
      </w:tr>
    </w:tbl>
    <w:p w14:paraId="5CC13E11" w14:textId="37C0A30B" w:rsidR="000145C0" w:rsidRPr="00647081" w:rsidRDefault="00662133" w:rsidP="001D697F">
      <w:pPr>
        <w:pStyle w:val="BodyText"/>
        <w:rPr>
          <w:rFonts w:eastAsia="SimSun"/>
          <w:lang w:eastAsia="zh-TW"/>
        </w:rPr>
      </w:pPr>
      <w:r>
        <w:rPr>
          <w:rFonts w:eastAsia="SimSun"/>
          <w:lang w:eastAsia="zh-TW"/>
        </w:rPr>
        <w:br/>
      </w:r>
      <w:r w:rsidR="006714D9">
        <w:rPr>
          <w:rFonts w:eastAsia="SimSun"/>
          <w:lang w:eastAsia="zh-CN"/>
        </w:rPr>
        <w:t>In this contribution, we present our views on the remaining issues of UE-initiated</w:t>
      </w:r>
      <w:r w:rsidR="00B33036">
        <w:rPr>
          <w:rFonts w:eastAsia="SimSun" w:hint="eastAsia"/>
          <w:lang w:eastAsia="zh-TW"/>
        </w:rPr>
        <w:t xml:space="preserve"> beam reporting</w:t>
      </w:r>
      <w:r w:rsidR="006714D9">
        <w:rPr>
          <w:rFonts w:eastAsia="SimSun"/>
          <w:lang w:eastAsia="zh-CN"/>
        </w:rPr>
        <w:t xml:space="preserve">. </w:t>
      </w:r>
    </w:p>
    <w:p w14:paraId="65811872" w14:textId="0B9777F7" w:rsidR="00FA0B52" w:rsidRPr="004D2D1E" w:rsidRDefault="00493A06" w:rsidP="00FA0B52">
      <w:pPr>
        <w:pStyle w:val="Heading1"/>
        <w:spacing w:before="180"/>
        <w:ind w:left="562" w:hanging="562"/>
        <w:rPr>
          <w:rFonts w:ascii="Arial" w:hAnsi="Arial"/>
          <w:szCs w:val="28"/>
          <w:lang w:eastAsia="zh-CN"/>
        </w:rPr>
      </w:pPr>
      <w:r>
        <w:rPr>
          <w:rFonts w:ascii="Arial" w:hAnsi="Arial"/>
          <w:szCs w:val="28"/>
          <w:lang w:eastAsia="zh-CN"/>
        </w:rPr>
        <w:lastRenderedPageBreak/>
        <w:t>Open</w:t>
      </w:r>
      <w:r w:rsidR="00FA0B52" w:rsidRPr="004D2D1E">
        <w:rPr>
          <w:rFonts w:ascii="Arial" w:hAnsi="Arial" w:hint="eastAsia"/>
          <w:szCs w:val="28"/>
          <w:lang w:eastAsia="zh-CN"/>
        </w:rPr>
        <w:t xml:space="preserve"> issue</w:t>
      </w:r>
      <w:r w:rsidR="00FA0B52">
        <w:rPr>
          <w:rFonts w:ascii="Arial" w:hAnsi="Arial"/>
          <w:szCs w:val="28"/>
          <w:lang w:eastAsia="zh-CN"/>
        </w:rPr>
        <w:t>s</w:t>
      </w:r>
      <w:r w:rsidR="00FA0B52" w:rsidRPr="004D2D1E">
        <w:rPr>
          <w:rFonts w:ascii="Arial" w:hAnsi="Arial" w:hint="eastAsia"/>
          <w:szCs w:val="28"/>
          <w:lang w:eastAsia="zh-CN"/>
        </w:rPr>
        <w:t xml:space="preserve"> </w:t>
      </w:r>
    </w:p>
    <w:p w14:paraId="194D278E" w14:textId="14AF85D5" w:rsidR="006C55A8" w:rsidRPr="006C55A8" w:rsidRDefault="006C55A8" w:rsidP="006C55A8">
      <w:pPr>
        <w:pStyle w:val="Heading2"/>
        <w:tabs>
          <w:tab w:val="clear" w:pos="2836"/>
        </w:tabs>
        <w:ind w:left="0" w:firstLine="0"/>
        <w:rPr>
          <w:rFonts w:ascii="Arial" w:hAnsi="Arial"/>
          <w:sz w:val="24"/>
          <w:szCs w:val="24"/>
        </w:rPr>
      </w:pPr>
      <w:r w:rsidRPr="006C55A8">
        <w:rPr>
          <w:rFonts w:ascii="Arial" w:hAnsi="Arial"/>
          <w:sz w:val="24"/>
          <w:szCs w:val="24"/>
        </w:rPr>
        <w:t xml:space="preserve">UL skipping for </w:t>
      </w:r>
      <w:r w:rsidR="0024277C" w:rsidRPr="0024277C">
        <w:rPr>
          <w:rFonts w:ascii="Arial" w:hAnsi="Arial"/>
          <w:sz w:val="24"/>
          <w:szCs w:val="24"/>
        </w:rPr>
        <w:t>UE-initiated</w:t>
      </w:r>
      <w:r w:rsidRPr="006C55A8">
        <w:rPr>
          <w:rFonts w:ascii="Arial" w:hAnsi="Arial"/>
          <w:sz w:val="24"/>
          <w:szCs w:val="24"/>
        </w:rPr>
        <w:t xml:space="preserve"> beam reporting</w:t>
      </w:r>
    </w:p>
    <w:p w14:paraId="073767BE" w14:textId="56A3172E" w:rsidR="00CB1EB2" w:rsidRPr="00CB1EB2" w:rsidRDefault="00CB1EB2" w:rsidP="00CB1EB2">
      <w:pPr>
        <w:spacing w:before="240" w:after="180"/>
        <w:jc w:val="both"/>
        <w:rPr>
          <w:rFonts w:eastAsia="MS Mincho"/>
          <w:szCs w:val="20"/>
        </w:rPr>
      </w:pPr>
      <w:r w:rsidRPr="00CB1EB2">
        <w:rPr>
          <w:rFonts w:eastAsia="MS Mincho"/>
          <w:szCs w:val="20"/>
        </w:rPr>
        <w:t>In RAN2#1</w:t>
      </w:r>
      <w:r w:rsidR="00B71CC2">
        <w:rPr>
          <w:rFonts w:eastAsia="MS Mincho"/>
          <w:szCs w:val="20"/>
        </w:rPr>
        <w:t>30</w:t>
      </w:r>
      <w:r w:rsidRPr="00CB1EB2">
        <w:rPr>
          <w:rFonts w:eastAsia="MS Mincho"/>
          <w:szCs w:val="20"/>
        </w:rPr>
        <w:t>, the following agreement</w:t>
      </w:r>
      <w:r w:rsidR="00B71CC2">
        <w:rPr>
          <w:rFonts w:eastAsia="MS Mincho"/>
          <w:szCs w:val="20"/>
        </w:rPr>
        <w:t xml:space="preserve"> </w:t>
      </w:r>
      <w:r w:rsidR="006C0EFD">
        <w:rPr>
          <w:rFonts w:eastAsia="MS Mincho"/>
          <w:szCs w:val="20"/>
        </w:rPr>
        <w:t>has been</w:t>
      </w:r>
      <w:r w:rsidRPr="00CB1EB2">
        <w:rPr>
          <w:rFonts w:eastAsia="MS Mincho"/>
          <w:szCs w:val="20"/>
        </w:rPr>
        <w:t xml:space="preserve"> made</w:t>
      </w:r>
      <w:r w:rsidR="006C0EFD">
        <w:rPr>
          <w:rFonts w:eastAsia="MS Mincho"/>
          <w:szCs w:val="20"/>
        </w:rPr>
        <w:t xml:space="preserve"> regarding Rel-15 UL skipping</w:t>
      </w:r>
      <w:r w:rsidRPr="00CB1EB2">
        <w:rPr>
          <w:rFonts w:eastAsia="MS Mincho"/>
          <w:szCs w:val="20"/>
        </w:rPr>
        <w:t>.</w:t>
      </w:r>
    </w:p>
    <w:tbl>
      <w:tblPr>
        <w:tblStyle w:val="TableGrid1"/>
        <w:tblW w:w="0" w:type="auto"/>
        <w:tblLook w:val="04A0" w:firstRow="1" w:lastRow="0" w:firstColumn="1" w:lastColumn="0" w:noHBand="0" w:noVBand="1"/>
      </w:tblPr>
      <w:tblGrid>
        <w:gridCol w:w="9062"/>
      </w:tblGrid>
      <w:tr w:rsidR="00CB1EB2" w:rsidRPr="00CB1EB2" w14:paraId="531A7A31" w14:textId="77777777" w:rsidTr="00853506">
        <w:trPr>
          <w:trHeight w:val="1118"/>
        </w:trPr>
        <w:tc>
          <w:tcPr>
            <w:tcW w:w="9631" w:type="dxa"/>
          </w:tcPr>
          <w:p w14:paraId="4EED545D" w14:textId="4B9203CC" w:rsidR="00FB7A02" w:rsidRPr="00853506" w:rsidRDefault="00FB7A02" w:rsidP="00853506">
            <w:pPr>
              <w:pStyle w:val="Agreement"/>
              <w:numPr>
                <w:ilvl w:val="0"/>
                <w:numId w:val="0"/>
              </w:numPr>
              <w:rPr>
                <w:rFonts w:ascii="Times New Roman" w:eastAsia="Times New Roman" w:hAnsi="Times New Roman"/>
                <w:bCs/>
                <w:u w:val="single"/>
                <w:lang w:val="en-US" w:eastAsia="zh-TW"/>
              </w:rPr>
            </w:pPr>
            <w:r w:rsidRPr="00853506">
              <w:rPr>
                <w:rFonts w:ascii="Times New Roman" w:eastAsia="Times New Roman" w:hAnsi="Times New Roman"/>
                <w:bCs/>
                <w:u w:val="single"/>
                <w:lang w:val="en-US" w:eastAsia="zh-TW"/>
              </w:rPr>
              <w:t>RAN2#130 Agreement</w:t>
            </w:r>
          </w:p>
          <w:p w14:paraId="6E627B20" w14:textId="47F9A2F4" w:rsidR="00CB1EB2" w:rsidRPr="00853506" w:rsidRDefault="00B71CC2" w:rsidP="00B52115">
            <w:pPr>
              <w:pStyle w:val="Agreement"/>
              <w:tabs>
                <w:tab w:val="clear" w:pos="-8059"/>
              </w:tabs>
              <w:ind w:left="430"/>
              <w:rPr>
                <w:sz w:val="18"/>
                <w:szCs w:val="22"/>
              </w:rPr>
            </w:pPr>
            <w:r w:rsidRPr="00853506">
              <w:rPr>
                <w:sz w:val="18"/>
                <w:szCs w:val="22"/>
              </w:rPr>
              <w:t>For Rel-15 UL skipping (</w:t>
            </w:r>
            <w:proofErr w:type="spellStart"/>
            <w:r w:rsidRPr="00853506">
              <w:rPr>
                <w:sz w:val="18"/>
                <w:szCs w:val="22"/>
              </w:rPr>
              <w:t>skipUplinkTxDynamic</w:t>
            </w:r>
            <w:proofErr w:type="spellEnd"/>
            <w:r w:rsidRPr="00853506">
              <w:rPr>
                <w:sz w:val="18"/>
                <w:szCs w:val="22"/>
              </w:rPr>
              <w:t xml:space="preserve"> is configured), same principle as legacy aperiodic CSI applies for multiplexing UCI of mode-A DG-based UE-initiated report in PUSCH. Exact MAC spec can be discussed further.</w:t>
            </w:r>
          </w:p>
        </w:tc>
      </w:tr>
    </w:tbl>
    <w:p w14:paraId="49211BB2" w14:textId="28952DB2" w:rsidR="00EC7E59" w:rsidRDefault="00EC7E59" w:rsidP="001D697F">
      <w:pPr>
        <w:pStyle w:val="BodyText"/>
        <w:rPr>
          <w:lang w:eastAsia="zh-CN"/>
        </w:rPr>
      </w:pPr>
      <w:r>
        <w:rPr>
          <w:lang w:eastAsia="zh-CN"/>
        </w:rPr>
        <w:br/>
        <w:t xml:space="preserve">In the </w:t>
      </w:r>
      <w:r>
        <w:rPr>
          <w:rFonts w:hint="eastAsia"/>
          <w:lang w:eastAsia="zh-TW"/>
        </w:rPr>
        <w:t>MAC</w:t>
      </w:r>
      <w:r>
        <w:rPr>
          <w:lang w:eastAsia="zh-TW"/>
        </w:rPr>
        <w:t xml:space="preserve"> </w:t>
      </w:r>
      <w:r>
        <w:rPr>
          <w:lang w:eastAsia="zh-CN"/>
        </w:rPr>
        <w:t xml:space="preserve">running CR </w:t>
      </w:r>
      <w:r>
        <w:rPr>
          <w:lang w:eastAsia="zh-CN"/>
        </w:rPr>
        <w:fldChar w:fldCharType="begin"/>
      </w:r>
      <w:r>
        <w:rPr>
          <w:lang w:eastAsia="zh-CN"/>
        </w:rPr>
        <w:instrText xml:space="preserve"> REF _Ref205883199 \r \h </w:instrText>
      </w:r>
      <w:r>
        <w:rPr>
          <w:lang w:eastAsia="zh-CN"/>
        </w:rPr>
      </w:r>
      <w:r>
        <w:rPr>
          <w:lang w:eastAsia="zh-CN"/>
        </w:rPr>
        <w:fldChar w:fldCharType="separate"/>
      </w:r>
      <w:r w:rsidR="00022A3A">
        <w:rPr>
          <w:lang w:eastAsia="zh-CN"/>
        </w:rPr>
        <w:t>[1]</w:t>
      </w:r>
      <w:r>
        <w:rPr>
          <w:lang w:eastAsia="zh-CN"/>
        </w:rPr>
        <w:fldChar w:fldCharType="end"/>
      </w:r>
      <w:r>
        <w:rPr>
          <w:lang w:eastAsia="zh-CN"/>
        </w:rPr>
        <w:t xml:space="preserve">, the rapporteur has specified a </w:t>
      </w:r>
      <w:r w:rsidRPr="00EC7E59">
        <w:rPr>
          <w:lang w:eastAsia="zh-CN"/>
        </w:rPr>
        <w:t>change to reflect the above agreement but added an Editor’s Note for FFS since a company prefers not to specify it in Rel-15, instead relies on NW implementation to configure Rel-16 UL skipping</w:t>
      </w:r>
      <w:r>
        <w:rPr>
          <w:lang w:eastAsia="zh-CN"/>
        </w:rPr>
        <w:t>.</w:t>
      </w:r>
    </w:p>
    <w:tbl>
      <w:tblPr>
        <w:tblStyle w:val="TableGrid"/>
        <w:tblW w:w="0" w:type="auto"/>
        <w:tblLook w:val="04A0" w:firstRow="1" w:lastRow="0" w:firstColumn="1" w:lastColumn="0" w:noHBand="0" w:noVBand="1"/>
      </w:tblPr>
      <w:tblGrid>
        <w:gridCol w:w="9062"/>
      </w:tblGrid>
      <w:tr w:rsidR="00B71CC2" w14:paraId="594E5621" w14:textId="77777777" w:rsidTr="00B71CC2">
        <w:tc>
          <w:tcPr>
            <w:tcW w:w="9062" w:type="dxa"/>
          </w:tcPr>
          <w:p w14:paraId="0C5F6C68" w14:textId="4D1282F2" w:rsidR="00232A04" w:rsidRPr="00B33036" w:rsidRDefault="00232A04" w:rsidP="00232A04">
            <w:pPr>
              <w:rPr>
                <w:b/>
                <w:bCs/>
                <w:u w:val="single"/>
                <w:lang w:eastAsia="zh-TW"/>
              </w:rPr>
            </w:pPr>
            <w:r>
              <w:rPr>
                <w:rFonts w:hint="eastAsia"/>
                <w:b/>
                <w:bCs/>
                <w:u w:val="single"/>
                <w:lang w:eastAsia="zh-TW"/>
              </w:rPr>
              <w:t>MAC running CR</w:t>
            </w:r>
            <w:r w:rsidRPr="00B33036">
              <w:rPr>
                <w:b/>
                <w:bCs/>
                <w:u w:val="single"/>
                <w:lang w:eastAsia="zh-TW"/>
              </w:rPr>
              <w:t xml:space="preserve"> </w:t>
            </w:r>
            <w:r>
              <w:rPr>
                <w:b/>
                <w:bCs/>
                <w:u w:val="single"/>
                <w:lang w:eastAsia="zh-TW"/>
              </w:rPr>
              <w:fldChar w:fldCharType="begin"/>
            </w:r>
            <w:r>
              <w:rPr>
                <w:b/>
                <w:bCs/>
                <w:u w:val="single"/>
                <w:lang w:eastAsia="zh-TW"/>
              </w:rPr>
              <w:instrText xml:space="preserve"> REF _Ref205883199 \r \h </w:instrText>
            </w:r>
            <w:r>
              <w:rPr>
                <w:b/>
                <w:bCs/>
                <w:u w:val="single"/>
                <w:lang w:eastAsia="zh-TW"/>
              </w:rPr>
            </w:r>
            <w:r>
              <w:rPr>
                <w:b/>
                <w:bCs/>
                <w:u w:val="single"/>
                <w:lang w:eastAsia="zh-TW"/>
              </w:rPr>
              <w:fldChar w:fldCharType="separate"/>
            </w:r>
            <w:r w:rsidR="00022A3A">
              <w:rPr>
                <w:b/>
                <w:bCs/>
                <w:u w:val="single"/>
                <w:lang w:eastAsia="zh-TW"/>
              </w:rPr>
              <w:t>[1]</w:t>
            </w:r>
            <w:r>
              <w:rPr>
                <w:b/>
                <w:bCs/>
                <w:u w:val="single"/>
                <w:lang w:eastAsia="zh-TW"/>
              </w:rPr>
              <w:fldChar w:fldCharType="end"/>
            </w:r>
            <w:r>
              <w:rPr>
                <w:b/>
                <w:bCs/>
                <w:u w:val="single"/>
                <w:lang w:eastAsia="zh-TW"/>
              </w:rPr>
              <w:br/>
            </w:r>
          </w:p>
          <w:p w14:paraId="43CE93A5" w14:textId="77777777" w:rsidR="00232A04" w:rsidRPr="00B33036" w:rsidRDefault="00232A04" w:rsidP="00232A04">
            <w:pPr>
              <w:rPr>
                <w:sz w:val="18"/>
                <w:szCs w:val="22"/>
                <w:lang w:eastAsia="ko-KR"/>
              </w:rPr>
            </w:pPr>
            <w:r w:rsidRPr="00B33036">
              <w:rPr>
                <w:sz w:val="18"/>
                <w:szCs w:val="22"/>
                <w:lang w:eastAsia="ko-KR"/>
              </w:rPr>
              <w:t>The MAC entity shall:</w:t>
            </w:r>
          </w:p>
          <w:p w14:paraId="6702EDD1" w14:textId="77777777" w:rsidR="00232A04" w:rsidRPr="00B33036" w:rsidRDefault="00232A04" w:rsidP="00232A04">
            <w:pPr>
              <w:pStyle w:val="B1"/>
              <w:rPr>
                <w:sz w:val="18"/>
                <w:szCs w:val="18"/>
                <w:lang w:eastAsia="ko-KR"/>
              </w:rPr>
            </w:pPr>
            <w:r w:rsidRPr="00B33036">
              <w:rPr>
                <w:sz w:val="18"/>
                <w:szCs w:val="18"/>
                <w:lang w:eastAsia="ko-KR"/>
              </w:rPr>
              <w:t>1&gt;</w:t>
            </w:r>
            <w:r w:rsidRPr="00B33036">
              <w:rPr>
                <w:sz w:val="18"/>
                <w:szCs w:val="18"/>
                <w:lang w:eastAsia="ko-KR"/>
              </w:rPr>
              <w:tab/>
              <w:t xml:space="preserve">if the MAC entity is configured with </w:t>
            </w:r>
            <w:r w:rsidRPr="00B33036">
              <w:rPr>
                <w:i/>
                <w:noProof/>
                <w:sz w:val="18"/>
                <w:szCs w:val="18"/>
              </w:rPr>
              <w:t>enhancedSkipUplinkTxDynamic</w:t>
            </w:r>
            <w:r w:rsidRPr="00B33036">
              <w:rPr>
                <w:noProof/>
                <w:sz w:val="18"/>
                <w:szCs w:val="18"/>
              </w:rPr>
              <w:t xml:space="preserve"> with value </w:t>
            </w:r>
            <w:r w:rsidRPr="00B33036">
              <w:rPr>
                <w:i/>
                <w:noProof/>
                <w:sz w:val="18"/>
                <w:szCs w:val="18"/>
              </w:rPr>
              <w:t>true</w:t>
            </w:r>
            <w:r w:rsidRPr="00B33036">
              <w:rPr>
                <w:noProof/>
                <w:sz w:val="18"/>
                <w:szCs w:val="18"/>
              </w:rPr>
              <w:t xml:space="preserve"> and the grant indicated to the HARQ entity was addressed to a C-RNTI, or </w:t>
            </w:r>
            <w:r w:rsidRPr="00B33036">
              <w:rPr>
                <w:noProof/>
                <w:sz w:val="18"/>
                <w:szCs w:val="18"/>
                <w:lang w:eastAsia="zh-CN"/>
              </w:rPr>
              <w:t>if</w:t>
            </w:r>
            <w:r w:rsidRPr="00B33036">
              <w:rPr>
                <w:noProof/>
                <w:sz w:val="18"/>
                <w:szCs w:val="18"/>
              </w:rPr>
              <w:t xml:space="preserve"> the MAC entity is configured with </w:t>
            </w:r>
            <w:r w:rsidRPr="00B33036">
              <w:rPr>
                <w:i/>
                <w:noProof/>
                <w:sz w:val="18"/>
                <w:szCs w:val="18"/>
              </w:rPr>
              <w:t>enhancedSkipUplinkTxConfigured</w:t>
            </w:r>
            <w:r w:rsidRPr="00B33036">
              <w:rPr>
                <w:noProof/>
                <w:sz w:val="18"/>
                <w:szCs w:val="18"/>
              </w:rPr>
              <w:t xml:space="preserve"> with value </w:t>
            </w:r>
            <w:r w:rsidRPr="00B33036">
              <w:rPr>
                <w:i/>
                <w:noProof/>
                <w:sz w:val="18"/>
                <w:szCs w:val="18"/>
              </w:rPr>
              <w:t>true</w:t>
            </w:r>
            <w:r w:rsidRPr="00B33036">
              <w:rPr>
                <w:noProof/>
                <w:sz w:val="18"/>
                <w:szCs w:val="18"/>
              </w:rPr>
              <w:t xml:space="preserve"> and the grant indicated to the HARQ entity is a configured uplink grant:</w:t>
            </w:r>
          </w:p>
          <w:p w14:paraId="766A52B3" w14:textId="77777777" w:rsidR="00232A04" w:rsidRPr="00B33036" w:rsidRDefault="00232A04" w:rsidP="00232A04">
            <w:pPr>
              <w:pStyle w:val="B2"/>
              <w:rPr>
                <w:sz w:val="18"/>
                <w:szCs w:val="18"/>
                <w:lang w:eastAsia="ko-KR"/>
              </w:rPr>
            </w:pPr>
            <w:r w:rsidRPr="00B33036">
              <w:rPr>
                <w:sz w:val="18"/>
                <w:szCs w:val="18"/>
                <w:lang w:eastAsia="ko-KR"/>
              </w:rPr>
              <w:t>2&gt;</w:t>
            </w:r>
            <w:r w:rsidRPr="00B33036">
              <w:rPr>
                <w:sz w:val="18"/>
                <w:szCs w:val="18"/>
                <w:lang w:eastAsia="ko-KR"/>
              </w:rPr>
              <w:tab/>
              <w:t>if there is no UCI to be multiplexed on this PUSCH transmission as specified in TS 38.213 [6]; and</w:t>
            </w:r>
          </w:p>
          <w:p w14:paraId="67F38CD1" w14:textId="77777777" w:rsidR="00232A04" w:rsidRPr="00B33036" w:rsidRDefault="00232A04" w:rsidP="00232A04">
            <w:pPr>
              <w:pStyle w:val="B2"/>
              <w:rPr>
                <w:sz w:val="18"/>
                <w:szCs w:val="18"/>
                <w:lang w:eastAsia="ko-KR"/>
              </w:rPr>
            </w:pPr>
            <w:r w:rsidRPr="00B33036">
              <w:rPr>
                <w:sz w:val="18"/>
                <w:szCs w:val="18"/>
                <w:lang w:eastAsia="ko-KR"/>
              </w:rPr>
              <w:t>2&gt;</w:t>
            </w:r>
            <w:r w:rsidRPr="00B33036">
              <w:rPr>
                <w:sz w:val="18"/>
                <w:szCs w:val="18"/>
                <w:lang w:eastAsia="ko-KR"/>
              </w:rPr>
              <w:tab/>
              <w:t>if there is no aperiodic CSI requested for this PUSCH transmission as specified in TS 38.212 [9]</w:t>
            </w:r>
            <w:r w:rsidRPr="00B33036">
              <w:rPr>
                <w:noProof/>
                <w:sz w:val="18"/>
                <w:szCs w:val="18"/>
              </w:rPr>
              <w:t xml:space="preserve">; </w:t>
            </w:r>
            <w:r w:rsidRPr="00B33036">
              <w:rPr>
                <w:sz w:val="18"/>
                <w:szCs w:val="18"/>
                <w:lang w:eastAsia="ko-KR"/>
              </w:rPr>
              <w:t>and</w:t>
            </w:r>
          </w:p>
          <w:p w14:paraId="056E2E6F" w14:textId="77777777" w:rsidR="00232A04" w:rsidRPr="00B33036" w:rsidRDefault="00232A04" w:rsidP="00232A04">
            <w:pPr>
              <w:pStyle w:val="B2"/>
              <w:rPr>
                <w:sz w:val="18"/>
                <w:szCs w:val="18"/>
                <w:lang w:eastAsia="ko-KR"/>
              </w:rPr>
            </w:pPr>
            <w:r w:rsidRPr="00B33036">
              <w:rPr>
                <w:sz w:val="18"/>
                <w:szCs w:val="18"/>
                <w:lang w:eastAsia="ko-KR"/>
              </w:rPr>
              <w:t>2&gt;</w:t>
            </w:r>
            <w:r w:rsidRPr="00B33036">
              <w:rPr>
                <w:sz w:val="18"/>
                <w:szCs w:val="18"/>
                <w:lang w:eastAsia="ko-KR"/>
              </w:rPr>
              <w:tab/>
              <w:t>if the MAC PDU includes zero MAC SDUs</w:t>
            </w:r>
            <w:r w:rsidRPr="00B33036">
              <w:rPr>
                <w:noProof/>
                <w:sz w:val="18"/>
                <w:szCs w:val="18"/>
              </w:rPr>
              <w:t xml:space="preserve">; </w:t>
            </w:r>
            <w:r w:rsidRPr="00B33036">
              <w:rPr>
                <w:sz w:val="18"/>
                <w:szCs w:val="18"/>
                <w:lang w:eastAsia="ko-KR"/>
              </w:rPr>
              <w:t>and</w:t>
            </w:r>
          </w:p>
          <w:p w14:paraId="6EF7F924" w14:textId="77777777" w:rsidR="00232A04" w:rsidRPr="00B33036" w:rsidRDefault="00232A04" w:rsidP="00232A04">
            <w:pPr>
              <w:pStyle w:val="B2"/>
              <w:rPr>
                <w:sz w:val="18"/>
                <w:szCs w:val="18"/>
                <w:lang w:eastAsia="ko-KR"/>
              </w:rPr>
            </w:pPr>
            <w:r w:rsidRPr="00B33036">
              <w:rPr>
                <w:sz w:val="18"/>
                <w:szCs w:val="18"/>
                <w:lang w:eastAsia="ko-KR"/>
              </w:rPr>
              <w:t>2&gt;</w:t>
            </w:r>
            <w:r w:rsidRPr="00B33036">
              <w:rPr>
                <w:sz w:val="18"/>
                <w:szCs w:val="18"/>
                <w:lang w:eastAsia="ko-KR"/>
              </w:rPr>
              <w:tab/>
              <w:t>if the MAC PDU includes only the periodic BSR and there is no data available for any LCG, or the MAC PDU includes only the padding BSR:</w:t>
            </w:r>
          </w:p>
          <w:p w14:paraId="3A1DC959" w14:textId="77777777" w:rsidR="00232A04" w:rsidRPr="00B33036" w:rsidRDefault="00232A04" w:rsidP="00232A04">
            <w:pPr>
              <w:pStyle w:val="B3"/>
              <w:rPr>
                <w:noProof/>
                <w:sz w:val="18"/>
                <w:szCs w:val="18"/>
                <w:lang w:eastAsia="zh-TW"/>
              </w:rPr>
            </w:pPr>
            <w:r w:rsidRPr="00B33036">
              <w:rPr>
                <w:noProof/>
                <w:sz w:val="18"/>
                <w:szCs w:val="18"/>
                <w:lang w:eastAsia="ko-KR"/>
              </w:rPr>
              <w:t>3&gt;</w:t>
            </w:r>
            <w:r w:rsidRPr="00B33036">
              <w:rPr>
                <w:noProof/>
                <w:sz w:val="18"/>
                <w:szCs w:val="18"/>
              </w:rPr>
              <w:tab/>
              <w:t>not generate a MAC PDU for the HARQ entity.</w:t>
            </w:r>
          </w:p>
          <w:p w14:paraId="23C22B22" w14:textId="77777777" w:rsidR="00232A04" w:rsidRPr="00B33036" w:rsidRDefault="00232A04" w:rsidP="00232A04">
            <w:pPr>
              <w:pStyle w:val="B1"/>
              <w:rPr>
                <w:sz w:val="18"/>
                <w:szCs w:val="18"/>
                <w:lang w:eastAsia="ko-KR"/>
              </w:rPr>
            </w:pPr>
            <w:r w:rsidRPr="00B33036">
              <w:rPr>
                <w:sz w:val="18"/>
                <w:szCs w:val="18"/>
                <w:lang w:eastAsia="ko-KR"/>
              </w:rPr>
              <w:t>1&gt;</w:t>
            </w:r>
            <w:r w:rsidRPr="00B33036">
              <w:rPr>
                <w:sz w:val="18"/>
                <w:szCs w:val="18"/>
                <w:lang w:eastAsia="ko-KR"/>
              </w:rPr>
              <w:tab/>
              <w:t xml:space="preserve">else if the MAC entity is configured with </w:t>
            </w:r>
            <w:proofErr w:type="spellStart"/>
            <w:r w:rsidRPr="00B33036">
              <w:rPr>
                <w:i/>
                <w:sz w:val="18"/>
                <w:szCs w:val="18"/>
                <w:lang w:eastAsia="ko-KR"/>
              </w:rPr>
              <w:t>skipUplinkTxDynamic</w:t>
            </w:r>
            <w:proofErr w:type="spellEnd"/>
            <w:r w:rsidRPr="00B33036">
              <w:rPr>
                <w:sz w:val="18"/>
                <w:szCs w:val="18"/>
                <w:lang w:eastAsia="ko-KR"/>
              </w:rPr>
              <w:t xml:space="preserve"> with value </w:t>
            </w:r>
            <w:r w:rsidRPr="00B33036">
              <w:rPr>
                <w:i/>
                <w:sz w:val="18"/>
                <w:szCs w:val="18"/>
                <w:lang w:eastAsia="ko-KR"/>
              </w:rPr>
              <w:t>true</w:t>
            </w:r>
            <w:r w:rsidRPr="00B33036">
              <w:rPr>
                <w:sz w:val="18"/>
                <w:szCs w:val="18"/>
                <w:lang w:eastAsia="ko-KR"/>
              </w:rPr>
              <w:t xml:space="preserve"> and the grant indicated to the HARQ entity was addressed to a C-RNTI, or the grant indicated to the HARQ entity is a configured uplink grant:</w:t>
            </w:r>
          </w:p>
          <w:p w14:paraId="6AFD7BFC" w14:textId="77777777" w:rsidR="00232A04" w:rsidRPr="00851AB6" w:rsidRDefault="00232A04" w:rsidP="00232A04">
            <w:pPr>
              <w:pStyle w:val="B2"/>
              <w:rPr>
                <w:color w:val="000000" w:themeColor="text1"/>
                <w:sz w:val="18"/>
                <w:szCs w:val="18"/>
                <w:lang w:eastAsia="ko-KR"/>
              </w:rPr>
            </w:pPr>
            <w:r w:rsidRPr="00851AB6">
              <w:rPr>
                <w:color w:val="000000" w:themeColor="text1"/>
                <w:sz w:val="18"/>
                <w:szCs w:val="18"/>
                <w:lang w:eastAsia="ko-KR"/>
              </w:rPr>
              <w:t>2&gt;</w:t>
            </w:r>
            <w:r w:rsidRPr="00851AB6">
              <w:rPr>
                <w:color w:val="000000" w:themeColor="text1"/>
                <w:sz w:val="18"/>
                <w:szCs w:val="18"/>
                <w:lang w:eastAsia="ko-KR"/>
              </w:rPr>
              <w:tab/>
              <w:t>if there is no aperiodic CSI requested for this PUSCH transmission as specified in TS 38.212 [9]; and</w:t>
            </w:r>
          </w:p>
          <w:p w14:paraId="198A5B13" w14:textId="77777777" w:rsidR="00232A04" w:rsidRPr="00851AB6" w:rsidRDefault="00232A04" w:rsidP="00232A04">
            <w:pPr>
              <w:pStyle w:val="B2"/>
              <w:rPr>
                <w:rFonts w:eastAsia="SimSun"/>
                <w:color w:val="FF0000"/>
                <w:sz w:val="18"/>
                <w:szCs w:val="18"/>
                <w:u w:val="single"/>
                <w:lang w:eastAsia="zh-CN"/>
              </w:rPr>
            </w:pPr>
            <w:r w:rsidRPr="00851AB6">
              <w:rPr>
                <w:rFonts w:eastAsia="SimSun"/>
                <w:color w:val="FF0000"/>
                <w:sz w:val="18"/>
                <w:szCs w:val="18"/>
                <w:u w:val="single"/>
                <w:lang w:eastAsia="zh-CN"/>
              </w:rPr>
              <w:t>2&gt;</w:t>
            </w:r>
            <w:r w:rsidRPr="00851AB6">
              <w:rPr>
                <w:rFonts w:eastAsia="SimSun"/>
                <w:color w:val="FF0000"/>
                <w:sz w:val="18"/>
                <w:szCs w:val="18"/>
                <w:u w:val="single"/>
                <w:lang w:eastAsia="zh-CN"/>
              </w:rPr>
              <w:tab/>
              <w:t xml:space="preserve">if there is no mode-A UE-initiated CSI reporting triggered for this PUSCH transmission as specified in </w:t>
            </w:r>
            <w:r w:rsidRPr="00851AB6">
              <w:rPr>
                <w:rFonts w:eastAsia="SimSun" w:hint="eastAsia"/>
                <w:color w:val="FF0000"/>
                <w:sz w:val="18"/>
                <w:szCs w:val="18"/>
                <w:u w:val="single"/>
                <w:lang w:eastAsia="zh-CN"/>
              </w:rPr>
              <w:t>TS 38.214 [7]</w:t>
            </w:r>
            <w:r w:rsidRPr="00851AB6">
              <w:rPr>
                <w:rFonts w:eastAsia="SimSun"/>
                <w:color w:val="FF0000"/>
                <w:sz w:val="18"/>
                <w:szCs w:val="18"/>
                <w:u w:val="single"/>
                <w:lang w:eastAsia="zh-CN"/>
              </w:rPr>
              <w:t>; and</w:t>
            </w:r>
          </w:p>
          <w:p w14:paraId="6BD4AA5D" w14:textId="77777777" w:rsidR="00232A04" w:rsidRPr="00B33036" w:rsidRDefault="00232A04" w:rsidP="00232A04">
            <w:pPr>
              <w:pStyle w:val="B2"/>
              <w:rPr>
                <w:sz w:val="18"/>
                <w:szCs w:val="18"/>
                <w:lang w:eastAsia="ko-KR"/>
              </w:rPr>
            </w:pPr>
            <w:r w:rsidRPr="00B33036">
              <w:rPr>
                <w:sz w:val="18"/>
                <w:szCs w:val="18"/>
                <w:lang w:eastAsia="ko-KR"/>
              </w:rPr>
              <w:t>2&gt;</w:t>
            </w:r>
            <w:r w:rsidRPr="00B33036">
              <w:rPr>
                <w:sz w:val="18"/>
                <w:szCs w:val="18"/>
                <w:lang w:eastAsia="ko-KR"/>
              </w:rPr>
              <w:tab/>
              <w:t>if the MAC PDU includes zero MAC SDUs; and</w:t>
            </w:r>
          </w:p>
          <w:p w14:paraId="5898900B" w14:textId="77777777" w:rsidR="00232A04" w:rsidRPr="00B33036" w:rsidRDefault="00232A04" w:rsidP="00232A04">
            <w:pPr>
              <w:pStyle w:val="B2"/>
              <w:rPr>
                <w:sz w:val="18"/>
                <w:szCs w:val="18"/>
                <w:lang w:eastAsia="ko-KR"/>
              </w:rPr>
            </w:pPr>
            <w:r w:rsidRPr="00B33036">
              <w:rPr>
                <w:sz w:val="18"/>
                <w:szCs w:val="18"/>
                <w:lang w:eastAsia="ko-KR"/>
              </w:rPr>
              <w:t>2&gt;</w:t>
            </w:r>
            <w:r w:rsidRPr="00B33036">
              <w:rPr>
                <w:sz w:val="18"/>
                <w:szCs w:val="18"/>
                <w:lang w:eastAsia="ko-KR"/>
              </w:rPr>
              <w:tab/>
              <w:t>if the MAC PDU includes only the periodic BSR and there is no data available for any LCG, or the MAC PDU includes only the padding BSR:</w:t>
            </w:r>
          </w:p>
          <w:p w14:paraId="304F8DD9" w14:textId="084B0C3C" w:rsidR="00232A04" w:rsidRPr="00853506" w:rsidRDefault="00232A04" w:rsidP="00853506">
            <w:pPr>
              <w:pStyle w:val="B3"/>
              <w:rPr>
                <w:noProof/>
                <w:sz w:val="18"/>
                <w:szCs w:val="18"/>
                <w:lang w:eastAsia="zh-TW"/>
              </w:rPr>
            </w:pPr>
            <w:r w:rsidRPr="00B33036">
              <w:rPr>
                <w:noProof/>
                <w:sz w:val="18"/>
                <w:szCs w:val="18"/>
                <w:lang w:eastAsia="ko-KR"/>
              </w:rPr>
              <w:t>3&gt;</w:t>
            </w:r>
            <w:r w:rsidRPr="00B33036">
              <w:rPr>
                <w:noProof/>
                <w:sz w:val="18"/>
                <w:szCs w:val="18"/>
              </w:rPr>
              <w:tab/>
              <w:t>not generate a MAC PDU for the HARQ entity.</w:t>
            </w:r>
          </w:p>
          <w:p w14:paraId="23C1B520" w14:textId="0C122CDB" w:rsidR="00B71CC2" w:rsidRPr="00B71CC2" w:rsidRDefault="00B71CC2" w:rsidP="000A5BD3">
            <w:pPr>
              <w:keepLines/>
              <w:spacing w:after="180"/>
              <w:ind w:left="851" w:hanging="851"/>
              <w:rPr>
                <w:rFonts w:eastAsia="SimSun"/>
                <w:noProof/>
                <w:color w:val="FF0000"/>
                <w:szCs w:val="20"/>
                <w:lang w:val="en-GB"/>
              </w:rPr>
            </w:pPr>
            <w:r w:rsidRPr="00B33036">
              <w:rPr>
                <w:rFonts w:eastAsia="SimSun"/>
                <w:noProof/>
                <w:color w:val="FF0000"/>
                <w:sz w:val="18"/>
                <w:szCs w:val="18"/>
                <w:lang w:val="en-GB"/>
              </w:rPr>
              <w:t xml:space="preserve">Editor’s Note: FFS if the above change is needed for the agreement: </w:t>
            </w:r>
            <w:r w:rsidRPr="00B33036">
              <w:rPr>
                <w:rFonts w:eastAsia="SimSun"/>
                <w:color w:val="FF0000"/>
                <w:sz w:val="18"/>
                <w:szCs w:val="18"/>
                <w:lang w:val="en-GB" w:eastAsia="zh-CN"/>
              </w:rPr>
              <w:t>For Rel-15 UL skipping (</w:t>
            </w:r>
            <w:proofErr w:type="spellStart"/>
            <w:r w:rsidRPr="00B33036">
              <w:rPr>
                <w:rFonts w:eastAsia="SimSun"/>
                <w:color w:val="FF0000"/>
                <w:sz w:val="18"/>
                <w:szCs w:val="18"/>
                <w:lang w:val="en-GB" w:eastAsia="zh-CN"/>
              </w:rPr>
              <w:t>skipUplinkTxDynamic</w:t>
            </w:r>
            <w:proofErr w:type="spellEnd"/>
            <w:r w:rsidRPr="00B33036">
              <w:rPr>
                <w:rFonts w:eastAsia="SimSun"/>
                <w:color w:val="FF0000"/>
                <w:sz w:val="18"/>
                <w:szCs w:val="18"/>
                <w:lang w:val="en-GB" w:eastAsia="zh-CN"/>
              </w:rPr>
              <w:t xml:space="preserve"> is configured), </w:t>
            </w:r>
            <w:r w:rsidRPr="00B33036">
              <w:rPr>
                <w:rFonts w:eastAsia="SimSun" w:hint="eastAsia"/>
                <w:color w:val="FF0000"/>
                <w:sz w:val="18"/>
                <w:szCs w:val="18"/>
                <w:lang w:val="en-GB" w:eastAsia="zh-CN"/>
              </w:rPr>
              <w:t xml:space="preserve">same principle as legacy aperiodic CSI applies for </w:t>
            </w:r>
            <w:r w:rsidRPr="00B33036">
              <w:rPr>
                <w:rFonts w:eastAsia="SimSun"/>
                <w:color w:val="FF0000"/>
                <w:sz w:val="18"/>
                <w:szCs w:val="18"/>
                <w:lang w:val="en-GB" w:eastAsia="zh-CN"/>
              </w:rPr>
              <w:t>multiplexing UCI of mode-A DG-based UE-initiated report in PUSCH</w:t>
            </w:r>
            <w:r w:rsidRPr="00B33036">
              <w:rPr>
                <w:rFonts w:eastAsia="SimSun"/>
                <w:noProof/>
                <w:color w:val="FF0000"/>
                <w:sz w:val="18"/>
                <w:szCs w:val="18"/>
                <w:lang w:val="en-GB"/>
              </w:rPr>
              <w:t>.</w:t>
            </w:r>
          </w:p>
        </w:tc>
      </w:tr>
    </w:tbl>
    <w:p w14:paraId="4C333627" w14:textId="77777777" w:rsidR="00B71CC2" w:rsidRDefault="00B71CC2" w:rsidP="006C0EFD">
      <w:pPr>
        <w:pStyle w:val="BodyText"/>
        <w:spacing w:after="0"/>
        <w:rPr>
          <w:lang w:eastAsia="zh-CN"/>
        </w:rPr>
      </w:pPr>
    </w:p>
    <w:p w14:paraId="519D920A" w14:textId="09862035" w:rsidR="00B52115" w:rsidRDefault="00B52115" w:rsidP="00F650FE">
      <w:pPr>
        <w:pStyle w:val="BodyText"/>
        <w:spacing w:after="0"/>
        <w:rPr>
          <w:rFonts w:eastAsia="DengXian"/>
          <w:lang w:eastAsia="zh-TW"/>
        </w:rPr>
      </w:pPr>
      <w:r w:rsidRPr="00B52115">
        <w:rPr>
          <w:rFonts w:eastAsia="DengXian"/>
          <w:lang w:eastAsia="zh-CN"/>
        </w:rPr>
        <w:t xml:space="preserve">In Rel-15, </w:t>
      </w:r>
      <w:r w:rsidR="006D54BE">
        <w:rPr>
          <w:rFonts w:eastAsia="DengXian" w:hint="eastAsia"/>
          <w:lang w:eastAsia="zh-TW"/>
        </w:rPr>
        <w:t>for</w:t>
      </w:r>
      <w:r w:rsidR="006D54BE" w:rsidRPr="00B52115">
        <w:rPr>
          <w:rFonts w:eastAsia="DengXian"/>
          <w:lang w:eastAsia="zh-CN"/>
        </w:rPr>
        <w:t xml:space="preserve"> </w:t>
      </w:r>
      <w:r w:rsidRPr="00B52115">
        <w:rPr>
          <w:rFonts w:eastAsia="DengXian"/>
          <w:lang w:eastAsia="zh-CN"/>
        </w:rPr>
        <w:t>aperiodic CSI report, the uplink grant cannot be skipped even if there is no data in the MAC layer. This is because</w:t>
      </w:r>
      <w:r w:rsidR="006D54BE">
        <w:rPr>
          <w:rFonts w:eastAsia="DengXian" w:hint="eastAsia"/>
          <w:lang w:eastAsia="zh-TW"/>
        </w:rPr>
        <w:t xml:space="preserve"> the </w:t>
      </w:r>
      <w:r w:rsidR="006D54BE" w:rsidRPr="00B52115">
        <w:rPr>
          <w:rFonts w:eastAsia="DengXian"/>
          <w:lang w:eastAsia="zh-CN"/>
        </w:rPr>
        <w:t xml:space="preserve">aperiodic CSI report is scheduled </w:t>
      </w:r>
      <w:r w:rsidR="00745B05">
        <w:rPr>
          <w:rFonts w:eastAsia="DengXian" w:hint="eastAsia"/>
          <w:lang w:eastAsia="zh-TW"/>
        </w:rPr>
        <w:t xml:space="preserve">by a DCI </w:t>
      </w:r>
      <w:r w:rsidR="006D54BE" w:rsidRPr="00B52115">
        <w:rPr>
          <w:rFonts w:eastAsia="DengXian"/>
          <w:lang w:eastAsia="zh-CN"/>
        </w:rPr>
        <w:t>on PUSCH</w:t>
      </w:r>
      <w:r w:rsidR="00745B05">
        <w:rPr>
          <w:rFonts w:eastAsia="DengXian" w:hint="eastAsia"/>
          <w:lang w:eastAsia="zh-TW"/>
        </w:rPr>
        <w:t>. Based on the TS 38.214, if the MAC does not generate a MAC PDU/TB for a PUSCH scheduled by a DCI, the PHY will not transmit this PUSCH</w:t>
      </w:r>
      <w:r w:rsidRPr="00B52115">
        <w:rPr>
          <w:rFonts w:eastAsia="DengXian"/>
          <w:lang w:eastAsia="zh-CN"/>
        </w:rPr>
        <w:t>.</w:t>
      </w:r>
    </w:p>
    <w:p w14:paraId="6FB0CE7C" w14:textId="77777777" w:rsidR="00F650FE" w:rsidRPr="00B52115" w:rsidRDefault="00F650FE" w:rsidP="00F650FE">
      <w:pPr>
        <w:pStyle w:val="BodyText"/>
        <w:spacing w:after="0"/>
        <w:rPr>
          <w:rFonts w:eastAsia="DengXian"/>
          <w:lang w:eastAsia="zh-TW"/>
        </w:rPr>
      </w:pPr>
    </w:p>
    <w:p w14:paraId="6E0956C8" w14:textId="1A455AA2" w:rsidR="00D431F7" w:rsidRDefault="006D54BE" w:rsidP="00F650FE">
      <w:pPr>
        <w:pStyle w:val="BodyText"/>
        <w:spacing w:after="0"/>
        <w:rPr>
          <w:rFonts w:eastAsia="DengXian"/>
          <w:lang w:eastAsia="zh-TW"/>
        </w:rPr>
      </w:pPr>
      <w:r>
        <w:rPr>
          <w:rFonts w:eastAsia="DengXian" w:hint="eastAsia"/>
          <w:lang w:eastAsia="zh-TW"/>
        </w:rPr>
        <w:t>As f</w:t>
      </w:r>
      <w:r w:rsidR="00B52115" w:rsidRPr="00B52115">
        <w:rPr>
          <w:rFonts w:eastAsia="DengXian"/>
          <w:lang w:eastAsia="zh-CN"/>
        </w:rPr>
        <w:t>or periodic and semi-periodic CSI reporting, the UL grant is skipped when there</w:t>
      </w:r>
      <w:r w:rsidR="00B52115">
        <w:rPr>
          <w:rFonts w:eastAsia="DengXian"/>
          <w:lang w:eastAsia="zh-CN"/>
        </w:rPr>
        <w:t xml:space="preserve"> i</w:t>
      </w:r>
      <w:r w:rsidR="00B52115" w:rsidRPr="00B52115">
        <w:rPr>
          <w:rFonts w:eastAsia="DengXian"/>
          <w:lang w:eastAsia="zh-CN"/>
        </w:rPr>
        <w:t xml:space="preserve">s no MAC data available. In that case, CSI </w:t>
      </w:r>
      <w:r w:rsidR="00232A04">
        <w:rPr>
          <w:rFonts w:eastAsia="DengXian" w:hint="eastAsia"/>
          <w:lang w:eastAsia="zh-TW"/>
        </w:rPr>
        <w:t xml:space="preserve">report </w:t>
      </w:r>
      <w:r>
        <w:rPr>
          <w:rFonts w:eastAsia="DengXian" w:hint="eastAsia"/>
          <w:lang w:eastAsia="zh-TW"/>
        </w:rPr>
        <w:t>is</w:t>
      </w:r>
      <w:r w:rsidR="00232A04">
        <w:rPr>
          <w:rFonts w:eastAsia="DengXian" w:hint="eastAsia"/>
          <w:lang w:eastAsia="zh-TW"/>
        </w:rPr>
        <w:t xml:space="preserve"> </w:t>
      </w:r>
      <w:r w:rsidR="00232A04">
        <w:rPr>
          <w:rFonts w:eastAsia="DengXian"/>
          <w:lang w:eastAsia="zh-TW"/>
        </w:rPr>
        <w:t>transmitted</w:t>
      </w:r>
      <w:r w:rsidR="00232A04">
        <w:rPr>
          <w:rFonts w:eastAsia="DengXian" w:hint="eastAsia"/>
          <w:lang w:eastAsia="zh-TW"/>
        </w:rPr>
        <w:t xml:space="preserve"> on PUCCH</w:t>
      </w:r>
      <w:r w:rsidR="00B52115" w:rsidRPr="00B52115">
        <w:rPr>
          <w:rFonts w:eastAsia="DengXian"/>
          <w:lang w:eastAsia="zh-CN"/>
        </w:rPr>
        <w:t xml:space="preserve">. Conversely, if there is some </w:t>
      </w:r>
      <w:r w:rsidRPr="00B52115">
        <w:rPr>
          <w:rFonts w:eastAsia="DengXian"/>
          <w:lang w:eastAsia="zh-CN"/>
        </w:rPr>
        <w:t>MAC</w:t>
      </w:r>
      <w:r>
        <w:rPr>
          <w:rFonts w:eastAsia="DengXian" w:hint="eastAsia"/>
          <w:lang w:eastAsia="zh-TW"/>
        </w:rPr>
        <w:t xml:space="preserve"> </w:t>
      </w:r>
      <w:r w:rsidR="00B52115" w:rsidRPr="00B52115">
        <w:rPr>
          <w:rFonts w:eastAsia="DengXian"/>
          <w:lang w:eastAsia="zh-CN"/>
        </w:rPr>
        <w:t xml:space="preserve">data, CSI </w:t>
      </w:r>
      <w:r>
        <w:rPr>
          <w:rFonts w:eastAsia="DengXian" w:hint="eastAsia"/>
          <w:lang w:eastAsia="zh-TW"/>
        </w:rPr>
        <w:t xml:space="preserve">report </w:t>
      </w:r>
      <w:r w:rsidR="00B52115" w:rsidRPr="00B52115">
        <w:rPr>
          <w:rFonts w:eastAsia="DengXian"/>
          <w:lang w:eastAsia="zh-CN"/>
        </w:rPr>
        <w:t xml:space="preserve">is sent on PUSCH. However, </w:t>
      </w:r>
      <w:r w:rsidR="003B4BDC">
        <w:rPr>
          <w:rFonts w:eastAsia="DengXian"/>
          <w:lang w:eastAsia="zh-TW"/>
        </w:rPr>
        <w:t>if</w:t>
      </w:r>
      <w:r w:rsidR="00BA2535">
        <w:rPr>
          <w:rFonts w:eastAsia="DengXian" w:hint="eastAsia"/>
          <w:lang w:eastAsia="zh-TW"/>
        </w:rPr>
        <w:t xml:space="preserve"> </w:t>
      </w:r>
      <w:r w:rsidR="00BA2535" w:rsidRPr="00B52115">
        <w:rPr>
          <w:rFonts w:eastAsia="DengXian"/>
          <w:lang w:eastAsia="zh-CN"/>
        </w:rPr>
        <w:t>PUSCH and PUCCH</w:t>
      </w:r>
      <w:r w:rsidR="00BA2535">
        <w:rPr>
          <w:rFonts w:eastAsia="DengXian"/>
          <w:lang w:eastAsia="zh-CN"/>
        </w:rPr>
        <w:t xml:space="preserve"> </w:t>
      </w:r>
      <w:r w:rsidR="000648C0">
        <w:rPr>
          <w:rFonts w:eastAsia="DengXian"/>
          <w:lang w:eastAsia="zh-TW"/>
        </w:rPr>
        <w:t>are</w:t>
      </w:r>
      <w:r w:rsidR="00EA4C90">
        <w:rPr>
          <w:rFonts w:eastAsia="DengXian" w:hint="eastAsia"/>
          <w:lang w:eastAsia="zh-TW"/>
        </w:rPr>
        <w:t xml:space="preserve"> </w:t>
      </w:r>
      <w:r w:rsidR="007A301E">
        <w:rPr>
          <w:rFonts w:eastAsia="DengXian"/>
          <w:lang w:eastAsia="zh-TW"/>
        </w:rPr>
        <w:t>overlapping</w:t>
      </w:r>
      <w:r w:rsidR="00BA2535">
        <w:rPr>
          <w:rFonts w:eastAsia="DengXian" w:hint="eastAsia"/>
          <w:lang w:eastAsia="zh-TW"/>
        </w:rPr>
        <w:t xml:space="preserve">, </w:t>
      </w:r>
      <w:r w:rsidR="00B52115" w:rsidRPr="00B52115">
        <w:rPr>
          <w:rFonts w:eastAsia="DengXian"/>
          <w:lang w:eastAsia="zh-CN"/>
        </w:rPr>
        <w:t xml:space="preserve">the network cannot distinguish between these two scenarios, </w:t>
      </w:r>
      <w:r>
        <w:rPr>
          <w:rFonts w:eastAsia="DengXian" w:hint="eastAsia"/>
          <w:lang w:eastAsia="zh-TW"/>
        </w:rPr>
        <w:t xml:space="preserve">i.e., the network does not know the </w:t>
      </w:r>
      <w:r w:rsidRPr="00B52115">
        <w:rPr>
          <w:rFonts w:eastAsia="DengXian"/>
          <w:lang w:eastAsia="zh-CN"/>
        </w:rPr>
        <w:t>periodic and semi-periodic CSI</w:t>
      </w:r>
      <w:r>
        <w:rPr>
          <w:rFonts w:eastAsia="DengXian" w:hint="eastAsia"/>
          <w:lang w:eastAsia="zh-TW"/>
        </w:rPr>
        <w:t xml:space="preserve"> report is transmitted on PUCCH or PUSCH since it does not know whether the UE has UL MAC data or not, </w:t>
      </w:r>
      <w:r w:rsidR="00B52115" w:rsidRPr="00B52115">
        <w:rPr>
          <w:rFonts w:eastAsia="DengXian"/>
          <w:lang w:eastAsia="zh-CN"/>
        </w:rPr>
        <w:t xml:space="preserve">which forces it to </w:t>
      </w:r>
      <w:r w:rsidR="00BD2DC5">
        <w:rPr>
          <w:rFonts w:eastAsia="DengXian" w:hint="eastAsia"/>
          <w:lang w:eastAsia="zh-TW"/>
        </w:rPr>
        <w:t xml:space="preserve">attempt </w:t>
      </w:r>
      <w:r w:rsidR="00B52115" w:rsidRPr="00B52115">
        <w:rPr>
          <w:rFonts w:eastAsia="DengXian"/>
          <w:lang w:eastAsia="zh-CN"/>
        </w:rPr>
        <w:t>decod</w:t>
      </w:r>
      <w:r w:rsidR="00BD2DC5">
        <w:rPr>
          <w:rFonts w:eastAsia="DengXian" w:hint="eastAsia"/>
          <w:lang w:eastAsia="zh-TW"/>
        </w:rPr>
        <w:t>ing</w:t>
      </w:r>
      <w:r w:rsidR="00B52115" w:rsidRPr="00B52115">
        <w:rPr>
          <w:rFonts w:eastAsia="DengXian"/>
          <w:lang w:eastAsia="zh-CN"/>
        </w:rPr>
        <w:t xml:space="preserve"> CSI </w:t>
      </w:r>
      <w:r>
        <w:rPr>
          <w:rFonts w:eastAsia="DengXian" w:hint="eastAsia"/>
          <w:lang w:eastAsia="zh-TW"/>
        </w:rPr>
        <w:t xml:space="preserve">report </w:t>
      </w:r>
      <w:r w:rsidR="00B52115" w:rsidRPr="00B52115">
        <w:rPr>
          <w:rFonts w:eastAsia="DengXian"/>
          <w:lang w:eastAsia="zh-CN"/>
        </w:rPr>
        <w:t>on both PUSCH and PUCCH</w:t>
      </w:r>
      <w:r w:rsidR="00B52115">
        <w:rPr>
          <w:rFonts w:eastAsia="DengXian"/>
          <w:lang w:eastAsia="zh-CN"/>
        </w:rPr>
        <w:t xml:space="preserve">, </w:t>
      </w:r>
      <w:r w:rsidR="00B52115" w:rsidRPr="00B52115">
        <w:rPr>
          <w:rFonts w:eastAsia="DengXian"/>
          <w:lang w:eastAsia="zh-CN"/>
        </w:rPr>
        <w:t>leading to unnecessary complexity.</w:t>
      </w:r>
      <w:r w:rsidR="00D431F7">
        <w:rPr>
          <w:rFonts w:eastAsia="DengXian"/>
          <w:lang w:eastAsia="zh-CN"/>
        </w:rPr>
        <w:t xml:space="preserve"> </w:t>
      </w:r>
      <w:r w:rsidR="00B52115" w:rsidRPr="00B52115">
        <w:rPr>
          <w:rFonts w:eastAsia="DengXian"/>
          <w:lang w:eastAsia="zh-CN"/>
        </w:rPr>
        <w:t xml:space="preserve">To resolve this </w:t>
      </w:r>
      <w:r>
        <w:rPr>
          <w:rFonts w:eastAsia="DengXian" w:hint="eastAsia"/>
          <w:lang w:eastAsia="zh-TW"/>
        </w:rPr>
        <w:t>issue</w:t>
      </w:r>
      <w:r w:rsidR="00B52115" w:rsidRPr="00B52115">
        <w:rPr>
          <w:rFonts w:eastAsia="DengXian"/>
          <w:lang w:eastAsia="zh-CN"/>
        </w:rPr>
        <w:t xml:space="preserve">, Rel-16 introduced </w:t>
      </w:r>
      <w:r w:rsidR="00B52115" w:rsidRPr="00B52115">
        <w:rPr>
          <w:rFonts w:eastAsia="DengXian"/>
          <w:lang w:eastAsia="zh-CN"/>
        </w:rPr>
        <w:lastRenderedPageBreak/>
        <w:t>a</w:t>
      </w:r>
      <w:r>
        <w:rPr>
          <w:rFonts w:eastAsia="DengXian" w:hint="eastAsia"/>
          <w:lang w:eastAsia="zh-TW"/>
        </w:rPr>
        <w:t>n enhancement</w:t>
      </w:r>
      <w:r w:rsidR="00B52115" w:rsidRPr="00B52115">
        <w:rPr>
          <w:rFonts w:eastAsia="DengXian"/>
          <w:lang w:eastAsia="zh-CN"/>
        </w:rPr>
        <w:t xml:space="preserve"> where the UL grant </w:t>
      </w:r>
      <w:r w:rsidR="00BD2DC5">
        <w:rPr>
          <w:rFonts w:eastAsia="DengXian" w:hint="eastAsia"/>
          <w:lang w:eastAsia="zh-TW"/>
        </w:rPr>
        <w:t>can</w:t>
      </w:r>
      <w:r w:rsidR="00B52115" w:rsidRPr="00B52115">
        <w:rPr>
          <w:rFonts w:eastAsia="DengXian"/>
          <w:lang w:eastAsia="zh-CN"/>
        </w:rPr>
        <w:t>not</w:t>
      </w:r>
      <w:r w:rsidR="00BD2DC5">
        <w:rPr>
          <w:rFonts w:eastAsia="DengXian" w:hint="eastAsia"/>
          <w:lang w:eastAsia="zh-TW"/>
        </w:rPr>
        <w:t xml:space="preserve"> be</w:t>
      </w:r>
      <w:r w:rsidR="00B52115" w:rsidRPr="00B52115">
        <w:rPr>
          <w:rFonts w:eastAsia="DengXian"/>
          <w:lang w:eastAsia="zh-CN"/>
        </w:rPr>
        <w:t xml:space="preserve"> skipped if </w:t>
      </w:r>
      <w:r>
        <w:rPr>
          <w:rFonts w:eastAsia="DengXian" w:hint="eastAsia"/>
          <w:lang w:eastAsia="zh-TW"/>
        </w:rPr>
        <w:t xml:space="preserve">any </w:t>
      </w:r>
      <w:r w:rsidR="00B52115" w:rsidRPr="00B52115">
        <w:rPr>
          <w:rFonts w:eastAsia="DengXian"/>
          <w:lang w:eastAsia="zh-CN"/>
        </w:rPr>
        <w:t>CSI</w:t>
      </w:r>
      <w:r>
        <w:rPr>
          <w:rFonts w:eastAsia="DengXian" w:hint="eastAsia"/>
          <w:lang w:eastAsia="zh-TW"/>
        </w:rPr>
        <w:t>/UCI</w:t>
      </w:r>
      <w:r w:rsidR="00B52115" w:rsidRPr="00B52115">
        <w:rPr>
          <w:rFonts w:eastAsia="DengXian"/>
          <w:lang w:eastAsia="zh-CN"/>
        </w:rPr>
        <w:t xml:space="preserve"> is expected to be </w:t>
      </w:r>
      <w:r w:rsidRPr="006D54BE">
        <w:rPr>
          <w:rFonts w:eastAsia="DengXian"/>
          <w:lang w:eastAsia="zh-CN"/>
        </w:rPr>
        <w:t>multiplexed on</w:t>
      </w:r>
      <w:r w:rsidR="00B52115" w:rsidRPr="00B52115">
        <w:rPr>
          <w:rFonts w:eastAsia="DengXian"/>
          <w:lang w:eastAsia="zh-CN"/>
        </w:rPr>
        <w:t xml:space="preserve"> the PUSCH, even when there</w:t>
      </w:r>
      <w:r w:rsidR="00B52115">
        <w:rPr>
          <w:rFonts w:eastAsia="DengXian"/>
          <w:lang w:eastAsia="zh-CN"/>
        </w:rPr>
        <w:t xml:space="preserve"> i</w:t>
      </w:r>
      <w:r w:rsidR="00B52115" w:rsidRPr="00B52115">
        <w:rPr>
          <w:rFonts w:eastAsia="DengXian"/>
          <w:lang w:eastAsia="zh-CN"/>
        </w:rPr>
        <w:t xml:space="preserve">s no MAC data. This ensures that </w:t>
      </w:r>
      <w:r w:rsidR="00B52115">
        <w:rPr>
          <w:rFonts w:eastAsia="DengXian"/>
          <w:lang w:eastAsia="zh-CN"/>
        </w:rPr>
        <w:t>when</w:t>
      </w:r>
      <w:r w:rsidR="00B52115" w:rsidRPr="00B52115">
        <w:rPr>
          <w:rFonts w:eastAsia="DengXian"/>
          <w:lang w:eastAsia="zh-CN"/>
        </w:rPr>
        <w:t xml:space="preserve"> PUSCH and PUCCH</w:t>
      </w:r>
      <w:r w:rsidR="00B52115">
        <w:rPr>
          <w:rFonts w:eastAsia="DengXian"/>
          <w:lang w:eastAsia="zh-CN"/>
        </w:rPr>
        <w:t xml:space="preserve"> </w:t>
      </w:r>
      <w:r w:rsidR="000648C0">
        <w:rPr>
          <w:rFonts w:eastAsia="DengXian"/>
          <w:lang w:eastAsia="zh-CN"/>
        </w:rPr>
        <w:t>are</w:t>
      </w:r>
      <w:r w:rsidR="00EA4C90">
        <w:rPr>
          <w:rFonts w:eastAsia="DengXian" w:hint="eastAsia"/>
          <w:lang w:eastAsia="zh-TW"/>
        </w:rPr>
        <w:t xml:space="preserve"> </w:t>
      </w:r>
      <w:r w:rsidR="00EA4C90">
        <w:rPr>
          <w:rFonts w:eastAsia="DengXian"/>
          <w:lang w:eastAsia="zh-TW"/>
        </w:rPr>
        <w:t>overlapping</w:t>
      </w:r>
      <w:r w:rsidR="00B52115" w:rsidRPr="00B52115">
        <w:rPr>
          <w:rFonts w:eastAsia="DengXian"/>
          <w:lang w:eastAsia="zh-CN"/>
        </w:rPr>
        <w:t>, the network can reliably expect the CSI report on PUSCH.</w:t>
      </w:r>
      <w:r w:rsidR="00D431F7">
        <w:rPr>
          <w:rFonts w:eastAsia="DengXian"/>
          <w:lang w:eastAsia="zh-TW"/>
        </w:rPr>
        <w:t xml:space="preserve"> </w:t>
      </w:r>
    </w:p>
    <w:p w14:paraId="3743B419" w14:textId="77777777" w:rsidR="00D431F7" w:rsidRDefault="00D431F7" w:rsidP="006C0EFD">
      <w:pPr>
        <w:pStyle w:val="BodyText"/>
        <w:spacing w:after="0"/>
        <w:rPr>
          <w:rFonts w:eastAsia="DengXian"/>
          <w:lang w:eastAsia="zh-TW"/>
        </w:rPr>
      </w:pPr>
    </w:p>
    <w:p w14:paraId="58B196D4" w14:textId="2EDD718A" w:rsidR="00D431F7" w:rsidRDefault="00D0394B" w:rsidP="006C0EFD">
      <w:pPr>
        <w:pStyle w:val="BodyText"/>
        <w:spacing w:after="0"/>
        <w:rPr>
          <w:rFonts w:eastAsia="DengXian"/>
          <w:lang w:eastAsia="zh-CN"/>
        </w:rPr>
      </w:pPr>
      <w:r w:rsidRPr="00D0394B">
        <w:rPr>
          <w:rFonts w:eastAsia="DengXian"/>
          <w:lang w:eastAsia="zh-TW"/>
        </w:rPr>
        <w:t>We believe that the Re</w:t>
      </w:r>
      <w:r>
        <w:rPr>
          <w:rFonts w:eastAsia="DengXian"/>
          <w:lang w:eastAsia="zh-TW"/>
        </w:rPr>
        <w:t>l-</w:t>
      </w:r>
      <w:r w:rsidRPr="00D0394B">
        <w:rPr>
          <w:rFonts w:eastAsia="DengXian"/>
          <w:lang w:eastAsia="zh-TW"/>
        </w:rPr>
        <w:t xml:space="preserve">16 enhancement goes beyond merely addressing the </w:t>
      </w:r>
      <w:r>
        <w:rPr>
          <w:rFonts w:eastAsia="DengXian"/>
          <w:lang w:eastAsia="zh-TW"/>
        </w:rPr>
        <w:t>issue</w:t>
      </w:r>
      <w:r w:rsidRPr="00D0394B">
        <w:rPr>
          <w:rFonts w:eastAsia="DengXian"/>
          <w:lang w:eastAsia="zh-TW"/>
        </w:rPr>
        <w:t xml:space="preserve"> present in Rel</w:t>
      </w:r>
      <w:r>
        <w:rPr>
          <w:rFonts w:eastAsia="DengXian"/>
          <w:lang w:eastAsia="zh-TW"/>
        </w:rPr>
        <w:t>-</w:t>
      </w:r>
      <w:r w:rsidRPr="00D0394B">
        <w:rPr>
          <w:rFonts w:eastAsia="DengXian"/>
          <w:lang w:eastAsia="zh-TW"/>
        </w:rPr>
        <w:t xml:space="preserve">15. If the sole objective </w:t>
      </w:r>
      <w:r w:rsidR="003D1B3C">
        <w:rPr>
          <w:rFonts w:eastAsia="DengXian"/>
          <w:lang w:eastAsia="zh-TW"/>
        </w:rPr>
        <w:t>was</w:t>
      </w:r>
      <w:r w:rsidRPr="00D0394B">
        <w:rPr>
          <w:rFonts w:eastAsia="DengXian"/>
          <w:lang w:eastAsia="zh-TW"/>
        </w:rPr>
        <w:t xml:space="preserve"> to rectify the Rel</w:t>
      </w:r>
      <w:r>
        <w:rPr>
          <w:rFonts w:eastAsia="DengXian"/>
          <w:lang w:eastAsia="zh-TW"/>
        </w:rPr>
        <w:t>-</w:t>
      </w:r>
      <w:r w:rsidRPr="00D0394B">
        <w:rPr>
          <w:rFonts w:eastAsia="DengXian"/>
          <w:lang w:eastAsia="zh-TW"/>
        </w:rPr>
        <w:t>15 issue, the most efficient approach would have been to revise the existing Rel</w:t>
      </w:r>
      <w:r>
        <w:rPr>
          <w:rFonts w:eastAsia="DengXian"/>
          <w:lang w:eastAsia="zh-TW"/>
        </w:rPr>
        <w:t>-</w:t>
      </w:r>
      <w:r w:rsidRPr="00D0394B">
        <w:rPr>
          <w:rFonts w:eastAsia="DengXian"/>
          <w:lang w:eastAsia="zh-TW"/>
        </w:rPr>
        <w:t>15 feature directly, rather than introduce a new parameter that allows the network to determine whether the Rel</w:t>
      </w:r>
      <w:r>
        <w:rPr>
          <w:rFonts w:eastAsia="DengXian"/>
          <w:lang w:eastAsia="zh-TW"/>
        </w:rPr>
        <w:t>-</w:t>
      </w:r>
      <w:r w:rsidRPr="00D0394B">
        <w:rPr>
          <w:rFonts w:eastAsia="DengXian"/>
          <w:lang w:eastAsia="zh-TW"/>
        </w:rPr>
        <w:t>16 UL skipping behavior should be configured for a given UE</w:t>
      </w:r>
      <w:r>
        <w:rPr>
          <w:rFonts w:eastAsia="DengXian"/>
          <w:lang w:eastAsia="zh-TW"/>
        </w:rPr>
        <w:t xml:space="preserve">. </w:t>
      </w:r>
      <w:r w:rsidRPr="00D0394B">
        <w:rPr>
          <w:rFonts w:eastAsia="DengXian"/>
          <w:lang w:eastAsia="zh-TW"/>
        </w:rPr>
        <w:t>This implies that even if a UE supports Rel</w:t>
      </w:r>
      <w:r>
        <w:rPr>
          <w:rFonts w:eastAsia="DengXian"/>
          <w:lang w:eastAsia="zh-TW"/>
        </w:rPr>
        <w:t>-</w:t>
      </w:r>
      <w:r w:rsidRPr="00D0394B">
        <w:rPr>
          <w:rFonts w:eastAsia="DengXian"/>
          <w:lang w:eastAsia="zh-TW"/>
        </w:rPr>
        <w:t xml:space="preserve">16 UL skipping, the network retains the flexibility to configure </w:t>
      </w:r>
      <w:r>
        <w:rPr>
          <w:rFonts w:eastAsia="DengXian"/>
          <w:lang w:eastAsia="zh-TW"/>
        </w:rPr>
        <w:t xml:space="preserve">only </w:t>
      </w:r>
      <w:r w:rsidRPr="00D0394B">
        <w:rPr>
          <w:rFonts w:eastAsia="DengXian"/>
          <w:lang w:eastAsia="zh-TW"/>
        </w:rPr>
        <w:t>Rel</w:t>
      </w:r>
      <w:r>
        <w:rPr>
          <w:rFonts w:eastAsia="DengXian"/>
          <w:lang w:eastAsia="zh-TW"/>
        </w:rPr>
        <w:t>-</w:t>
      </w:r>
      <w:r w:rsidRPr="00D0394B">
        <w:rPr>
          <w:rFonts w:eastAsia="DengXian"/>
          <w:lang w:eastAsia="zh-TW"/>
        </w:rPr>
        <w:t>15 UL skipping based on its own considerations.</w:t>
      </w:r>
      <w:r w:rsidR="00D431F7">
        <w:rPr>
          <w:rFonts w:eastAsia="DengXian"/>
          <w:lang w:eastAsia="zh-TW"/>
        </w:rPr>
        <w:t xml:space="preserve"> </w:t>
      </w:r>
      <w:r>
        <w:rPr>
          <w:rFonts w:eastAsia="DengXian"/>
          <w:lang w:eastAsia="zh-CN"/>
        </w:rPr>
        <w:t>Moreover, a</w:t>
      </w:r>
      <w:r w:rsidR="00B52115" w:rsidRPr="00B52115">
        <w:rPr>
          <w:rFonts w:eastAsia="DengXian"/>
          <w:lang w:eastAsia="zh-CN"/>
        </w:rPr>
        <w:t xml:space="preserve">lthough the network can configure Rel-16 UCI multiplexing behavior instead of the legacy Rel-15 behavior, this </w:t>
      </w:r>
      <w:r>
        <w:rPr>
          <w:rFonts w:eastAsia="DengXian"/>
          <w:lang w:eastAsia="zh-CN"/>
        </w:rPr>
        <w:t>should also depend</w:t>
      </w:r>
      <w:r w:rsidRPr="00B52115">
        <w:rPr>
          <w:rFonts w:eastAsia="DengXian"/>
          <w:lang w:eastAsia="zh-CN"/>
        </w:rPr>
        <w:t xml:space="preserve"> </w:t>
      </w:r>
      <w:r w:rsidR="00B52115" w:rsidRPr="00B52115">
        <w:rPr>
          <w:rFonts w:eastAsia="DengXian"/>
          <w:lang w:eastAsia="zh-CN"/>
        </w:rPr>
        <w:t>on UE</w:t>
      </w:r>
      <w:r>
        <w:rPr>
          <w:rFonts w:eastAsia="DengXian"/>
          <w:lang w:eastAsia="zh-CN"/>
        </w:rPr>
        <w:t>’s</w:t>
      </w:r>
      <w:r w:rsidR="00B52115" w:rsidRPr="00B52115">
        <w:rPr>
          <w:rFonts w:eastAsia="DengXian"/>
          <w:lang w:eastAsia="zh-CN"/>
        </w:rPr>
        <w:t xml:space="preserve"> </w:t>
      </w:r>
      <w:r w:rsidR="00B52115">
        <w:rPr>
          <w:rFonts w:eastAsia="DengXian"/>
          <w:lang w:eastAsia="zh-CN"/>
        </w:rPr>
        <w:t>capability</w:t>
      </w:r>
      <w:r w:rsidR="00382B45">
        <w:rPr>
          <w:rFonts w:eastAsia="DengXian"/>
          <w:lang w:eastAsia="zh-CN"/>
        </w:rPr>
        <w:t xml:space="preserve">. </w:t>
      </w:r>
      <w:r w:rsidR="00B52115" w:rsidRPr="00B52115">
        <w:rPr>
          <w:rFonts w:eastAsia="DengXian"/>
          <w:lang w:eastAsia="zh-CN"/>
        </w:rPr>
        <w:t xml:space="preserve">Rel-16 </w:t>
      </w:r>
      <w:r>
        <w:rPr>
          <w:rFonts w:eastAsia="DengXian" w:hint="eastAsia"/>
          <w:lang w:eastAsia="zh-TW"/>
        </w:rPr>
        <w:t>UL skipping</w:t>
      </w:r>
      <w:r w:rsidR="00B52115" w:rsidRPr="00B52115">
        <w:rPr>
          <w:rFonts w:eastAsia="DengXian"/>
          <w:lang w:eastAsia="zh-CN"/>
        </w:rPr>
        <w:t xml:space="preserve"> </w:t>
      </w:r>
      <w:r w:rsidR="00B52115">
        <w:rPr>
          <w:rFonts w:eastAsia="DengXian"/>
          <w:lang w:eastAsia="zh-CN"/>
        </w:rPr>
        <w:t>is</w:t>
      </w:r>
      <w:r w:rsidR="00B52115" w:rsidRPr="00B52115">
        <w:rPr>
          <w:rFonts w:eastAsia="DengXian"/>
          <w:lang w:eastAsia="zh-CN"/>
        </w:rPr>
        <w:t xml:space="preserve"> </w:t>
      </w:r>
      <w:r>
        <w:rPr>
          <w:rFonts w:eastAsia="DengXian"/>
          <w:lang w:eastAsia="zh-CN"/>
        </w:rPr>
        <w:t xml:space="preserve">an </w:t>
      </w:r>
      <w:r w:rsidR="006C0EFD" w:rsidRPr="00B52115">
        <w:rPr>
          <w:rFonts w:eastAsia="DengXian"/>
          <w:lang w:eastAsia="zh-CN"/>
        </w:rPr>
        <w:t>optional</w:t>
      </w:r>
      <w:r>
        <w:rPr>
          <w:rFonts w:eastAsia="DengXian"/>
          <w:lang w:eastAsia="zh-CN"/>
        </w:rPr>
        <w:t xml:space="preserve"> feature</w:t>
      </w:r>
      <w:r w:rsidR="006C0EFD">
        <w:rPr>
          <w:rFonts w:eastAsia="DengXian"/>
          <w:lang w:eastAsia="zh-CN"/>
        </w:rPr>
        <w:t xml:space="preserve"> and</w:t>
      </w:r>
      <w:r w:rsidR="00B52115">
        <w:rPr>
          <w:rFonts w:eastAsia="DengXian"/>
          <w:lang w:eastAsia="zh-CN"/>
        </w:rPr>
        <w:t xml:space="preserve"> </w:t>
      </w:r>
      <w:r w:rsidR="00B52115" w:rsidRPr="00B52115">
        <w:rPr>
          <w:rFonts w:eastAsia="DengXian"/>
          <w:lang w:eastAsia="zh-CN"/>
        </w:rPr>
        <w:t xml:space="preserve">thus may not be supported by all </w:t>
      </w:r>
      <w:r>
        <w:rPr>
          <w:rFonts w:eastAsia="DengXian"/>
          <w:lang w:eastAsia="zh-CN"/>
        </w:rPr>
        <w:t xml:space="preserve">the </w:t>
      </w:r>
      <w:r w:rsidR="00B52115" w:rsidRPr="00B52115">
        <w:rPr>
          <w:rFonts w:eastAsia="DengXian"/>
          <w:lang w:eastAsia="zh-CN"/>
        </w:rPr>
        <w:t>UEs.</w:t>
      </w:r>
      <w:r w:rsidR="006C0EFD">
        <w:rPr>
          <w:rFonts w:eastAsia="DengXian"/>
          <w:lang w:eastAsia="zh-CN"/>
        </w:rPr>
        <w:t xml:space="preserve"> </w:t>
      </w:r>
    </w:p>
    <w:p w14:paraId="02D7D5C7" w14:textId="77777777" w:rsidR="00D431F7" w:rsidRDefault="00D431F7" w:rsidP="006C0EFD">
      <w:pPr>
        <w:pStyle w:val="BodyText"/>
        <w:spacing w:after="0"/>
        <w:rPr>
          <w:rFonts w:eastAsia="DengXian"/>
          <w:lang w:eastAsia="zh-CN"/>
        </w:rPr>
      </w:pPr>
    </w:p>
    <w:p w14:paraId="14D32CBB" w14:textId="047ECB1F" w:rsidR="006C55A8" w:rsidRPr="00382B45" w:rsidRDefault="00D431F7" w:rsidP="006C0EFD">
      <w:pPr>
        <w:pStyle w:val="BodyText"/>
        <w:spacing w:after="0"/>
        <w:rPr>
          <w:rFonts w:eastAsia="DengXian"/>
          <w:lang w:eastAsia="zh-CN"/>
        </w:rPr>
      </w:pPr>
      <w:r w:rsidRPr="00D431F7">
        <w:rPr>
          <w:rFonts w:eastAsia="DengXian"/>
          <w:lang w:eastAsia="zh-CN"/>
        </w:rPr>
        <w:t xml:space="preserve">If we do not explicitly </w:t>
      </w:r>
      <w:r>
        <w:rPr>
          <w:rFonts w:eastAsia="DengXian"/>
          <w:lang w:eastAsia="zh-CN"/>
        </w:rPr>
        <w:t>specify</w:t>
      </w:r>
      <w:r w:rsidRPr="00D431F7">
        <w:rPr>
          <w:rFonts w:eastAsia="DengXian"/>
          <w:lang w:eastAsia="zh-CN"/>
        </w:rPr>
        <w:t xml:space="preserve"> the Rel</w:t>
      </w:r>
      <w:r>
        <w:rPr>
          <w:rFonts w:eastAsia="DengXian"/>
          <w:lang w:eastAsia="zh-CN"/>
        </w:rPr>
        <w:t>-</w:t>
      </w:r>
      <w:r w:rsidRPr="00D431F7">
        <w:rPr>
          <w:rFonts w:eastAsia="DengXian"/>
          <w:lang w:eastAsia="zh-CN"/>
        </w:rPr>
        <w:t xml:space="preserve">15 UL skipping behavior for mode-A UE-initiated CSI reporting, there is a risk that triggered mode-A UE-initiated CSI reports </w:t>
      </w:r>
      <w:r w:rsidR="00386741">
        <w:rPr>
          <w:rFonts w:eastAsia="DengXian"/>
          <w:lang w:eastAsia="zh-CN"/>
        </w:rPr>
        <w:t>can</w:t>
      </w:r>
      <w:r w:rsidRPr="00D431F7">
        <w:rPr>
          <w:rFonts w:eastAsia="DengXian"/>
          <w:lang w:eastAsia="zh-CN"/>
        </w:rPr>
        <w:t>not be transmitted in scenarios where the UE either does not support Rel</w:t>
      </w:r>
      <w:r w:rsidR="009F0368">
        <w:rPr>
          <w:rFonts w:eastAsia="DengXian"/>
          <w:lang w:eastAsia="zh-CN"/>
        </w:rPr>
        <w:t>-</w:t>
      </w:r>
      <w:r w:rsidRPr="00D431F7">
        <w:rPr>
          <w:rFonts w:eastAsia="DengXian"/>
          <w:lang w:eastAsia="zh-CN"/>
        </w:rPr>
        <w:t xml:space="preserve">16 UL skipping </w:t>
      </w:r>
      <w:r w:rsidR="009F0368">
        <w:rPr>
          <w:rFonts w:eastAsia="DengXian"/>
          <w:lang w:eastAsia="zh-CN"/>
        </w:rPr>
        <w:t xml:space="preserve">feature </w:t>
      </w:r>
      <w:r w:rsidRPr="00D431F7">
        <w:rPr>
          <w:rFonts w:eastAsia="DengXian"/>
          <w:lang w:eastAsia="zh-CN"/>
        </w:rPr>
        <w:t>or the network chooses not to configure Rel</w:t>
      </w:r>
      <w:r w:rsidR="009F0368">
        <w:rPr>
          <w:rFonts w:eastAsia="DengXian"/>
          <w:lang w:eastAsia="zh-CN"/>
        </w:rPr>
        <w:t>-</w:t>
      </w:r>
      <w:r w:rsidRPr="00D431F7">
        <w:rPr>
          <w:rFonts w:eastAsia="DengXian"/>
          <w:lang w:eastAsia="zh-CN"/>
        </w:rPr>
        <w:t>16 UL skipping for that UE, as the UE may then skip the UL grant.</w:t>
      </w:r>
      <w:r w:rsidR="00AD1277">
        <w:rPr>
          <w:rFonts w:eastAsia="DengXian" w:hint="eastAsia"/>
          <w:lang w:eastAsia="zh-TW"/>
        </w:rPr>
        <w:t xml:space="preserve"> </w:t>
      </w:r>
      <w:r w:rsidR="00B52115" w:rsidRPr="00B52115">
        <w:rPr>
          <w:rFonts w:eastAsia="DengXian"/>
          <w:lang w:eastAsia="zh-CN"/>
        </w:rPr>
        <w:t xml:space="preserve">Therefore, </w:t>
      </w:r>
      <w:r>
        <w:rPr>
          <w:rFonts w:eastAsia="DengXian"/>
          <w:lang w:eastAsia="zh-CN"/>
        </w:rPr>
        <w:t xml:space="preserve">we consider it’s necessary to explicitly specify the </w:t>
      </w:r>
      <w:r w:rsidRPr="00D431F7">
        <w:rPr>
          <w:rFonts w:eastAsia="DengXian"/>
          <w:lang w:eastAsia="zh-CN"/>
        </w:rPr>
        <w:t xml:space="preserve">Rel-15 UL skipping </w:t>
      </w:r>
      <w:r>
        <w:rPr>
          <w:rFonts w:eastAsia="DengXian"/>
          <w:lang w:eastAsia="zh-CN"/>
        </w:rPr>
        <w:t>behavior</w:t>
      </w:r>
      <w:r w:rsidRPr="00D431F7">
        <w:rPr>
          <w:rFonts w:eastAsia="DengXian"/>
          <w:lang w:eastAsia="zh-CN"/>
        </w:rPr>
        <w:t xml:space="preserve"> for the mode-A UE-initiated CSI reportin</w:t>
      </w:r>
      <w:r>
        <w:rPr>
          <w:rFonts w:eastAsia="DengXian"/>
          <w:lang w:eastAsia="zh-CN"/>
        </w:rPr>
        <w:t>g</w:t>
      </w:r>
      <w:r w:rsidR="00B52115" w:rsidRPr="00B52115">
        <w:rPr>
          <w:rFonts w:eastAsia="DengXian"/>
          <w:lang w:eastAsia="zh-CN"/>
        </w:rPr>
        <w:t xml:space="preserve"> to eliminate </w:t>
      </w:r>
      <w:r>
        <w:rPr>
          <w:rFonts w:eastAsia="DengXian"/>
          <w:lang w:eastAsia="zh-CN"/>
        </w:rPr>
        <w:t>any potential issues</w:t>
      </w:r>
      <w:r w:rsidR="00B52115" w:rsidRPr="00B52115">
        <w:rPr>
          <w:rFonts w:eastAsia="DengXian"/>
          <w:lang w:eastAsia="zh-CN"/>
        </w:rPr>
        <w:t>.</w:t>
      </w:r>
    </w:p>
    <w:p w14:paraId="2CA84396" w14:textId="77777777" w:rsidR="002809AE" w:rsidRPr="00F405D7" w:rsidRDefault="002809AE" w:rsidP="006C0EFD">
      <w:pPr>
        <w:rPr>
          <w:b/>
          <w:szCs w:val="20"/>
          <w:lang w:eastAsia="sv-SE"/>
        </w:rPr>
      </w:pPr>
    </w:p>
    <w:p w14:paraId="4321174F" w14:textId="18033F2C" w:rsidR="006255BB" w:rsidRPr="00F405D7" w:rsidRDefault="009F0368" w:rsidP="006C0EFD">
      <w:pPr>
        <w:pStyle w:val="000proposal"/>
        <w:numPr>
          <w:ilvl w:val="0"/>
          <w:numId w:val="8"/>
        </w:numPr>
        <w:tabs>
          <w:tab w:val="left" w:pos="1134"/>
        </w:tabs>
        <w:snapToGrid w:val="0"/>
        <w:spacing w:before="0" w:after="0" w:line="240" w:lineRule="auto"/>
        <w:ind w:left="0" w:firstLine="0"/>
        <w:rPr>
          <w:b w:val="0"/>
          <w:i w:val="0"/>
          <w:iCs w:val="0"/>
          <w:sz w:val="20"/>
          <w:szCs w:val="20"/>
          <w:lang w:eastAsia="sv-SE"/>
        </w:rPr>
      </w:pPr>
      <w:r>
        <w:rPr>
          <w:i w:val="0"/>
          <w:iCs w:val="0"/>
          <w:sz w:val="20"/>
          <w:szCs w:val="20"/>
          <w:lang w:eastAsia="sv-SE"/>
        </w:rPr>
        <w:t>Explicitly s</w:t>
      </w:r>
      <w:r w:rsidR="00B52115">
        <w:rPr>
          <w:i w:val="0"/>
          <w:iCs w:val="0"/>
          <w:sz w:val="20"/>
          <w:szCs w:val="20"/>
          <w:lang w:eastAsia="sv-SE"/>
        </w:rPr>
        <w:t xml:space="preserve">pecify </w:t>
      </w:r>
      <w:r>
        <w:rPr>
          <w:i w:val="0"/>
          <w:iCs w:val="0"/>
          <w:sz w:val="20"/>
          <w:szCs w:val="20"/>
          <w:lang w:eastAsia="sv-SE"/>
        </w:rPr>
        <w:t xml:space="preserve">the RAN2 agreement: </w:t>
      </w:r>
      <w:r w:rsidRPr="009F0368">
        <w:rPr>
          <w:i w:val="0"/>
          <w:iCs w:val="0"/>
          <w:sz w:val="20"/>
          <w:szCs w:val="20"/>
          <w:lang w:eastAsia="sv-SE"/>
        </w:rPr>
        <w:t>For Rel-15 UL skipping (</w:t>
      </w:r>
      <w:proofErr w:type="spellStart"/>
      <w:r w:rsidRPr="00853506">
        <w:rPr>
          <w:sz w:val="20"/>
          <w:szCs w:val="20"/>
          <w:lang w:eastAsia="sv-SE"/>
        </w:rPr>
        <w:t>skipUplinkTxDynamic</w:t>
      </w:r>
      <w:proofErr w:type="spellEnd"/>
      <w:r w:rsidRPr="009F0368">
        <w:rPr>
          <w:i w:val="0"/>
          <w:iCs w:val="0"/>
          <w:sz w:val="20"/>
          <w:szCs w:val="20"/>
          <w:lang w:eastAsia="sv-SE"/>
        </w:rPr>
        <w:t xml:space="preserve"> is configured), same principle as legacy aperiodic CSI applies for multiplexing UCI of mode-A DG-based UE-initiated report in PUSCH</w:t>
      </w:r>
      <w:r w:rsidR="00F405D7" w:rsidRPr="00F405D7">
        <w:rPr>
          <w:i w:val="0"/>
          <w:iCs w:val="0"/>
          <w:sz w:val="20"/>
          <w:szCs w:val="20"/>
          <w:lang w:eastAsia="sv-SE"/>
        </w:rPr>
        <w:t>.</w:t>
      </w:r>
    </w:p>
    <w:p w14:paraId="521F398C" w14:textId="77777777" w:rsidR="00195C65" w:rsidRDefault="00195C65" w:rsidP="006C0EFD">
      <w:pPr>
        <w:pStyle w:val="BodyText"/>
        <w:spacing w:after="0"/>
        <w:rPr>
          <w:szCs w:val="20"/>
        </w:rPr>
      </w:pPr>
    </w:p>
    <w:p w14:paraId="36D264D0" w14:textId="13C5F344" w:rsidR="009A7623" w:rsidRPr="006C55A8" w:rsidRDefault="009A7623" w:rsidP="006C0EFD">
      <w:pPr>
        <w:pStyle w:val="Heading2"/>
        <w:tabs>
          <w:tab w:val="clear" w:pos="2836"/>
        </w:tabs>
        <w:spacing w:before="0" w:after="0"/>
        <w:ind w:left="0" w:firstLine="0"/>
        <w:rPr>
          <w:rFonts w:ascii="Arial" w:hAnsi="Arial"/>
          <w:sz w:val="24"/>
          <w:szCs w:val="24"/>
        </w:rPr>
      </w:pPr>
      <w:r>
        <w:rPr>
          <w:rFonts w:ascii="Arial" w:hAnsi="Arial"/>
          <w:sz w:val="24"/>
          <w:szCs w:val="24"/>
        </w:rPr>
        <w:t xml:space="preserve">TAT expiry for </w:t>
      </w:r>
      <w:proofErr w:type="spellStart"/>
      <w:r>
        <w:rPr>
          <w:rFonts w:ascii="Arial" w:hAnsi="Arial"/>
          <w:sz w:val="24"/>
          <w:szCs w:val="24"/>
        </w:rPr>
        <w:t>sTAG</w:t>
      </w:r>
      <w:proofErr w:type="spellEnd"/>
      <w:r>
        <w:rPr>
          <w:rFonts w:ascii="Arial" w:hAnsi="Arial"/>
          <w:sz w:val="24"/>
          <w:szCs w:val="24"/>
        </w:rPr>
        <w:t xml:space="preserve"> in</w:t>
      </w:r>
      <w:r w:rsidRPr="006C55A8">
        <w:rPr>
          <w:rFonts w:ascii="Arial" w:hAnsi="Arial"/>
          <w:sz w:val="24"/>
          <w:szCs w:val="24"/>
        </w:rPr>
        <w:t xml:space="preserve"> </w:t>
      </w:r>
      <w:r w:rsidR="00E46F08">
        <w:rPr>
          <w:rFonts w:ascii="Arial" w:hAnsi="Arial" w:hint="eastAsia"/>
          <w:sz w:val="24"/>
          <w:szCs w:val="24"/>
          <w:lang w:eastAsia="zh-TW"/>
        </w:rPr>
        <w:t>UE-initiated</w:t>
      </w:r>
      <w:r w:rsidRPr="006C55A8">
        <w:rPr>
          <w:rFonts w:ascii="Arial" w:hAnsi="Arial"/>
          <w:sz w:val="24"/>
          <w:szCs w:val="24"/>
        </w:rPr>
        <w:t xml:space="preserve"> beam reporting</w:t>
      </w:r>
    </w:p>
    <w:p w14:paraId="73792B3A" w14:textId="746168C0" w:rsidR="00673A2B" w:rsidRDefault="002D15BB" w:rsidP="00853506">
      <w:pPr>
        <w:pStyle w:val="BodyText"/>
        <w:spacing w:after="0"/>
        <w:rPr>
          <w:szCs w:val="20"/>
          <w:lang w:eastAsia="zh-TW"/>
        </w:rPr>
      </w:pPr>
      <w:r>
        <w:rPr>
          <w:lang w:eastAsia="zh-TW"/>
        </w:rPr>
        <w:br/>
      </w:r>
      <w:r w:rsidR="00A70A9A" w:rsidRPr="00A70A9A">
        <w:t>In the current procedure</w:t>
      </w:r>
      <w:r w:rsidR="00A70A9A">
        <w:t xml:space="preserve">, </w:t>
      </w:r>
      <w:r w:rsidR="00A70A9A" w:rsidRPr="00A70A9A">
        <w:t>when the TAT for a</w:t>
      </w:r>
      <w:r w:rsidR="00A70A9A">
        <w:t xml:space="preserve">n </w:t>
      </w:r>
      <w:proofErr w:type="spellStart"/>
      <w:r w:rsidR="00A70A9A" w:rsidRPr="00A70A9A">
        <w:t>SCell</w:t>
      </w:r>
      <w:proofErr w:type="spellEnd"/>
      <w:r w:rsidR="00A70A9A" w:rsidRPr="00A70A9A">
        <w:t xml:space="preserve"> expires, all PUCCH resources and configured uplink grants associated with that </w:t>
      </w:r>
      <w:proofErr w:type="spellStart"/>
      <w:r w:rsidR="00A70A9A" w:rsidRPr="00A70A9A">
        <w:t>SCell</w:t>
      </w:r>
      <w:proofErr w:type="spellEnd"/>
      <w:r w:rsidR="00A70A9A" w:rsidRPr="00A70A9A">
        <w:t xml:space="preserve"> are released by the RRC or cleared at the MAC layer</w:t>
      </w:r>
      <w:r w:rsidR="002E383E">
        <w:t>, respectively</w:t>
      </w:r>
      <w:r w:rsidR="00A70A9A" w:rsidRPr="00A70A9A">
        <w:t xml:space="preserve">. </w:t>
      </w:r>
      <w:r w:rsidR="002E383E">
        <w:t xml:space="preserve">This can </w:t>
      </w:r>
      <w:r w:rsidR="00CF7F69">
        <w:rPr>
          <w:rFonts w:hint="eastAsia"/>
          <w:lang w:eastAsia="zh-TW"/>
        </w:rPr>
        <w:t xml:space="preserve">also </w:t>
      </w:r>
      <w:r w:rsidR="002E383E">
        <w:t>be applied to UE-initiated CSI reporting</w:t>
      </w:r>
      <w:r w:rsidR="00A2235B">
        <w:rPr>
          <w:rFonts w:hint="eastAsia"/>
          <w:lang w:eastAsia="zh-TW"/>
        </w:rPr>
        <w:t xml:space="preserve"> because the PUCCH/PUSCH resources cannot be used on a </w:t>
      </w:r>
      <w:proofErr w:type="spellStart"/>
      <w:r w:rsidR="00A2235B">
        <w:rPr>
          <w:rFonts w:hint="eastAsia"/>
          <w:lang w:eastAsia="zh-TW"/>
        </w:rPr>
        <w:t>SCell</w:t>
      </w:r>
      <w:proofErr w:type="spellEnd"/>
      <w:r w:rsidR="00A2235B">
        <w:rPr>
          <w:rFonts w:hint="eastAsia"/>
          <w:lang w:eastAsia="zh-TW"/>
        </w:rPr>
        <w:t xml:space="preserve"> when the TAT of the </w:t>
      </w:r>
      <w:proofErr w:type="spellStart"/>
      <w:r w:rsidR="00A2235B">
        <w:rPr>
          <w:rFonts w:hint="eastAsia"/>
          <w:lang w:eastAsia="zh-TW"/>
        </w:rPr>
        <w:t>SCell</w:t>
      </w:r>
      <w:proofErr w:type="spellEnd"/>
      <w:r w:rsidR="00A2235B">
        <w:rPr>
          <w:rFonts w:hint="eastAsia"/>
          <w:lang w:eastAsia="zh-TW"/>
        </w:rPr>
        <w:t xml:space="preserve"> expires</w:t>
      </w:r>
      <w:r w:rsidR="002E383E">
        <w:t xml:space="preserve">. </w:t>
      </w:r>
      <w:proofErr w:type="gramStart"/>
      <w:r w:rsidR="002E383E">
        <w:t>In particular</w:t>
      </w:r>
      <w:r w:rsidR="00A70A9A" w:rsidRPr="00A70A9A">
        <w:t>, if</w:t>
      </w:r>
      <w:proofErr w:type="gramEnd"/>
      <w:r w:rsidR="00A70A9A" w:rsidRPr="00A70A9A">
        <w:t xml:space="preserve"> a UE</w:t>
      </w:r>
      <w:r w:rsidR="002E383E">
        <w:t>-initiated</w:t>
      </w:r>
      <w:r w:rsidR="00A70A9A" w:rsidRPr="00A70A9A">
        <w:t xml:space="preserve"> report configuration uses a PUCCH resource linked to the expired TAT on the </w:t>
      </w:r>
      <w:proofErr w:type="spellStart"/>
      <w:r w:rsidR="00A70A9A" w:rsidRPr="00A70A9A">
        <w:t>SCell</w:t>
      </w:r>
      <w:proofErr w:type="spellEnd"/>
      <w:r w:rsidR="00A70A9A" w:rsidRPr="00A70A9A">
        <w:t>, that resource is released by RRC. Similarly, if a Type-1 CG for a UE</w:t>
      </w:r>
      <w:r w:rsidR="002E383E">
        <w:t>-initiated</w:t>
      </w:r>
      <w:r w:rsidR="00A70A9A" w:rsidRPr="00A70A9A">
        <w:t xml:space="preserve"> report </w:t>
      </w:r>
      <w:r w:rsidR="002E383E">
        <w:t xml:space="preserve">configuration </w:t>
      </w:r>
      <w:r w:rsidR="00A70A9A" w:rsidRPr="00A70A9A">
        <w:t xml:space="preserve">is associated with the expired TAT on that </w:t>
      </w:r>
      <w:proofErr w:type="spellStart"/>
      <w:r w:rsidR="00A70A9A" w:rsidRPr="00A70A9A">
        <w:t>SCell</w:t>
      </w:r>
      <w:proofErr w:type="spellEnd"/>
      <w:r w:rsidR="00A70A9A" w:rsidRPr="00A70A9A">
        <w:t>, it is cleared by MAC.</w:t>
      </w:r>
      <w:r w:rsidR="002E383E">
        <w:t xml:space="preserve"> </w:t>
      </w:r>
      <w:r w:rsidR="00673A2B">
        <w:rPr>
          <w:rFonts w:hint="eastAsia"/>
          <w:szCs w:val="20"/>
          <w:lang w:eastAsia="zh-TW"/>
        </w:rPr>
        <w:t xml:space="preserve">The </w:t>
      </w:r>
      <w:r w:rsidR="00673A2B">
        <w:rPr>
          <w:szCs w:val="20"/>
          <w:lang w:eastAsia="zh-TW"/>
        </w:rPr>
        <w:t>benefit</w:t>
      </w:r>
      <w:r w:rsidR="00673A2B">
        <w:rPr>
          <w:rFonts w:hint="eastAsia"/>
          <w:szCs w:val="20"/>
          <w:lang w:eastAsia="zh-TW"/>
        </w:rPr>
        <w:t xml:space="preserve"> of these behaviors</w:t>
      </w:r>
      <w:r w:rsidR="00673A2B">
        <w:rPr>
          <w:rFonts w:hint="eastAsia"/>
          <w:lang w:eastAsia="zh-TW"/>
        </w:rPr>
        <w:t xml:space="preserve"> is that the networ</w:t>
      </w:r>
      <w:r w:rsidR="00ED548E">
        <w:rPr>
          <w:rFonts w:hint="eastAsia"/>
          <w:lang w:eastAsia="zh-TW"/>
        </w:rPr>
        <w:t>k</w:t>
      </w:r>
      <w:r w:rsidR="00673A2B">
        <w:rPr>
          <w:rFonts w:hint="eastAsia"/>
          <w:lang w:eastAsia="zh-TW"/>
        </w:rPr>
        <w:t xml:space="preserve"> can reassign the released/cleared resources to other UEs for better </w:t>
      </w:r>
      <w:r w:rsidR="00673A2B" w:rsidRPr="0044265F">
        <w:rPr>
          <w:szCs w:val="20"/>
          <w:lang w:eastAsia="sv-SE"/>
        </w:rPr>
        <w:t>resource efficiency and system capacity</w:t>
      </w:r>
      <w:r w:rsidR="00673A2B">
        <w:rPr>
          <w:rFonts w:hint="eastAsia"/>
          <w:szCs w:val="20"/>
          <w:lang w:eastAsia="zh-TW"/>
        </w:rPr>
        <w:t>.</w:t>
      </w:r>
    </w:p>
    <w:p w14:paraId="154D425A" w14:textId="77777777" w:rsidR="00673A2B" w:rsidRDefault="00673A2B" w:rsidP="00DA5088">
      <w:pPr>
        <w:jc w:val="both"/>
        <w:rPr>
          <w:lang w:eastAsia="zh-TW"/>
        </w:rPr>
      </w:pPr>
    </w:p>
    <w:p w14:paraId="41E4A595" w14:textId="7D821D40" w:rsidR="0044265F" w:rsidRDefault="004C4B4B" w:rsidP="00853506">
      <w:pPr>
        <w:jc w:val="both"/>
        <w:rPr>
          <w:szCs w:val="20"/>
          <w:lang w:eastAsia="zh-TW"/>
        </w:rPr>
      </w:pPr>
      <w:r>
        <w:rPr>
          <w:rFonts w:hint="eastAsia"/>
          <w:szCs w:val="20"/>
          <w:lang w:eastAsia="zh-TW"/>
        </w:rPr>
        <w:t>For mode-A, we believe there is no issue to follow the legacy behavior, however</w:t>
      </w:r>
      <w:r w:rsidR="00A2235B">
        <w:rPr>
          <w:rFonts w:hint="eastAsia"/>
          <w:szCs w:val="20"/>
          <w:lang w:eastAsia="zh-TW"/>
        </w:rPr>
        <w:t xml:space="preserve">, </w:t>
      </w:r>
      <w:r>
        <w:rPr>
          <w:rFonts w:hint="eastAsia"/>
          <w:szCs w:val="20"/>
          <w:lang w:eastAsia="zh-TW"/>
        </w:rPr>
        <w:t xml:space="preserve">for mode-B, </w:t>
      </w:r>
      <w:r w:rsidR="00A2235B">
        <w:rPr>
          <w:rFonts w:hint="eastAsia"/>
          <w:szCs w:val="20"/>
          <w:lang w:eastAsia="zh-TW"/>
        </w:rPr>
        <w:t>w</w:t>
      </w:r>
      <w:r w:rsidR="0044265F">
        <w:rPr>
          <w:szCs w:val="20"/>
          <w:lang w:eastAsia="sv-SE"/>
        </w:rPr>
        <w:t xml:space="preserve">e </w:t>
      </w:r>
      <w:r>
        <w:rPr>
          <w:rFonts w:hint="eastAsia"/>
          <w:szCs w:val="20"/>
          <w:lang w:eastAsia="zh-TW"/>
        </w:rPr>
        <w:t>consider</w:t>
      </w:r>
      <w:r>
        <w:rPr>
          <w:szCs w:val="20"/>
          <w:lang w:eastAsia="sv-SE"/>
        </w:rPr>
        <w:t xml:space="preserve"> </w:t>
      </w:r>
      <w:r w:rsidR="0044265F">
        <w:rPr>
          <w:szCs w:val="20"/>
          <w:lang w:eastAsia="sv-SE"/>
        </w:rPr>
        <w:t>there are two potential cases</w:t>
      </w:r>
      <w:r w:rsidR="00823675">
        <w:rPr>
          <w:rFonts w:hint="eastAsia"/>
          <w:szCs w:val="20"/>
          <w:lang w:eastAsia="zh-TW"/>
        </w:rPr>
        <w:t>, as illustrated in Figure 1,</w:t>
      </w:r>
      <w:r w:rsidR="0044265F">
        <w:rPr>
          <w:szCs w:val="20"/>
          <w:lang w:eastAsia="sv-SE"/>
        </w:rPr>
        <w:t xml:space="preserve"> worth highlighting for further discussion given the fact that the PUCCH resource and the Type 1 CG may be </w:t>
      </w:r>
      <w:r w:rsidR="0044265F" w:rsidRPr="00C22C51">
        <w:rPr>
          <w:szCs w:val="20"/>
          <w:lang w:eastAsia="sv-SE"/>
        </w:rPr>
        <w:t xml:space="preserve">configured on </w:t>
      </w:r>
      <w:r w:rsidR="0044265F" w:rsidRPr="00DD7E66">
        <w:rPr>
          <w:szCs w:val="20"/>
          <w:lang w:eastAsia="sv-SE"/>
        </w:rPr>
        <w:t>different serving cells associated with different TAGs</w:t>
      </w:r>
      <w:r w:rsidR="0044265F" w:rsidRPr="00C22C51">
        <w:rPr>
          <w:szCs w:val="20"/>
          <w:lang w:eastAsia="sv-SE"/>
        </w:rPr>
        <w:t>.</w:t>
      </w:r>
      <w:r w:rsidR="00255C37">
        <w:rPr>
          <w:rFonts w:hint="eastAsia"/>
          <w:szCs w:val="20"/>
          <w:lang w:eastAsia="zh-TW"/>
        </w:rPr>
        <w:t xml:space="preserve"> Please note that i</w:t>
      </w:r>
      <w:r w:rsidR="00255C37" w:rsidRPr="00255C37">
        <w:rPr>
          <w:szCs w:val="20"/>
          <w:lang w:eastAsia="zh-TW"/>
        </w:rPr>
        <w:t>t</w:t>
      </w:r>
      <w:r w:rsidR="00D548C8">
        <w:rPr>
          <w:szCs w:val="20"/>
          <w:lang w:eastAsia="zh-TW"/>
        </w:rPr>
        <w:t>’</w:t>
      </w:r>
      <w:r w:rsidR="00D548C8">
        <w:rPr>
          <w:rFonts w:hint="eastAsia"/>
          <w:szCs w:val="20"/>
          <w:lang w:eastAsia="zh-TW"/>
        </w:rPr>
        <w:t>s</w:t>
      </w:r>
      <w:r w:rsidR="00255C37" w:rsidRPr="00255C37">
        <w:rPr>
          <w:szCs w:val="20"/>
          <w:lang w:eastAsia="zh-TW"/>
        </w:rPr>
        <w:t xml:space="preserve"> essential to consider the interdependency between the PUCCH notification</w:t>
      </w:r>
      <w:r w:rsidR="00255C37">
        <w:rPr>
          <w:rFonts w:hint="eastAsia"/>
          <w:szCs w:val="20"/>
          <w:lang w:eastAsia="zh-TW"/>
        </w:rPr>
        <w:t xml:space="preserve"> and </w:t>
      </w:r>
      <w:r w:rsidR="008912DB">
        <w:rPr>
          <w:rFonts w:hint="eastAsia"/>
          <w:szCs w:val="20"/>
          <w:lang w:eastAsia="zh-TW"/>
        </w:rPr>
        <w:t xml:space="preserve">the </w:t>
      </w:r>
      <w:r w:rsidR="00255C37">
        <w:rPr>
          <w:rFonts w:hint="eastAsia"/>
          <w:szCs w:val="20"/>
          <w:lang w:eastAsia="zh-TW"/>
        </w:rPr>
        <w:t xml:space="preserve">corresponding </w:t>
      </w:r>
      <w:r w:rsidR="00255C37" w:rsidRPr="00255C37">
        <w:rPr>
          <w:szCs w:val="20"/>
          <w:lang w:eastAsia="zh-TW"/>
        </w:rPr>
        <w:t>CSI report</w:t>
      </w:r>
      <w:r w:rsidR="008912DB">
        <w:rPr>
          <w:rFonts w:hint="eastAsia"/>
          <w:szCs w:val="20"/>
          <w:lang w:eastAsia="zh-TW"/>
        </w:rPr>
        <w:t xml:space="preserve"> on PUSCH</w:t>
      </w:r>
      <w:r w:rsidR="00255C37" w:rsidRPr="00255C37">
        <w:rPr>
          <w:szCs w:val="20"/>
          <w:lang w:eastAsia="zh-TW"/>
        </w:rPr>
        <w:t>: the PUCCH notification is rendered useless if the corresponding CSI report is not transmitted on the PUSCH, and reciprocally, the CSI report</w:t>
      </w:r>
      <w:r w:rsidR="00F536D3">
        <w:rPr>
          <w:rFonts w:hint="eastAsia"/>
          <w:szCs w:val="20"/>
          <w:lang w:eastAsia="zh-TW"/>
        </w:rPr>
        <w:t xml:space="preserve"> on </w:t>
      </w:r>
      <w:r w:rsidR="00F536D3" w:rsidRPr="00255C37">
        <w:rPr>
          <w:szCs w:val="20"/>
          <w:lang w:eastAsia="zh-TW"/>
        </w:rPr>
        <w:t>PUSCH</w:t>
      </w:r>
      <w:r w:rsidR="00255C37" w:rsidRPr="00255C37">
        <w:rPr>
          <w:szCs w:val="20"/>
          <w:lang w:eastAsia="zh-TW"/>
        </w:rPr>
        <w:t xml:space="preserve"> cannot be </w:t>
      </w:r>
      <w:r w:rsidR="003D1B3C">
        <w:rPr>
          <w:szCs w:val="20"/>
          <w:lang w:eastAsia="zh-TW"/>
        </w:rPr>
        <w:t>transmitted</w:t>
      </w:r>
      <w:r w:rsidR="00255C37" w:rsidRPr="00255C37">
        <w:rPr>
          <w:szCs w:val="20"/>
          <w:lang w:eastAsia="zh-TW"/>
        </w:rPr>
        <w:t xml:space="preserve"> without the </w:t>
      </w:r>
      <w:r w:rsidR="002417D8">
        <w:rPr>
          <w:rFonts w:hint="eastAsia"/>
          <w:szCs w:val="20"/>
          <w:lang w:eastAsia="zh-TW"/>
        </w:rPr>
        <w:t>previous</w:t>
      </w:r>
      <w:r w:rsidR="00255C37" w:rsidRPr="00255C37">
        <w:rPr>
          <w:szCs w:val="20"/>
          <w:lang w:eastAsia="zh-TW"/>
        </w:rPr>
        <w:t xml:space="preserve"> PUCCH notification.</w:t>
      </w:r>
    </w:p>
    <w:p w14:paraId="7D74B660" w14:textId="77777777" w:rsidR="0044265F" w:rsidRDefault="0044265F" w:rsidP="00853506">
      <w:pPr>
        <w:jc w:val="both"/>
        <w:rPr>
          <w:szCs w:val="20"/>
          <w:lang w:eastAsia="sv-SE"/>
        </w:rPr>
      </w:pPr>
    </w:p>
    <w:p w14:paraId="068C5C70" w14:textId="03A92913" w:rsidR="00DA5088" w:rsidRDefault="0044265F" w:rsidP="00DA5088">
      <w:pPr>
        <w:pStyle w:val="ListParagraph"/>
        <w:numPr>
          <w:ilvl w:val="0"/>
          <w:numId w:val="37"/>
        </w:numPr>
        <w:jc w:val="both"/>
        <w:rPr>
          <w:szCs w:val="20"/>
          <w:lang w:eastAsia="sv-SE"/>
        </w:rPr>
      </w:pPr>
      <w:r w:rsidRPr="00853506">
        <w:rPr>
          <w:b/>
          <w:bCs/>
          <w:szCs w:val="20"/>
          <w:lang w:eastAsia="sv-SE"/>
        </w:rPr>
        <w:t>Case 1:</w:t>
      </w:r>
      <w:r w:rsidRPr="0044265F">
        <w:rPr>
          <w:szCs w:val="20"/>
          <w:lang w:eastAsia="sv-SE"/>
        </w:rPr>
        <w:t xml:space="preserve"> The TAT of the TAG associated with the PUCCH resource (e.g., TAG 1) expires, while the TAT of the TAG associated with the Type 1 CG (e.g., TAG 2) remains running. </w:t>
      </w:r>
      <w:r w:rsidR="00A033AF">
        <w:rPr>
          <w:szCs w:val="20"/>
          <w:lang w:eastAsia="sv-SE"/>
        </w:rPr>
        <w:t>Following the legacy behavior</w:t>
      </w:r>
      <w:r w:rsidRPr="0044265F">
        <w:rPr>
          <w:szCs w:val="20"/>
          <w:lang w:eastAsia="sv-SE"/>
        </w:rPr>
        <w:t xml:space="preserve">, the UE releases the PUCCH resource but retains the Type 1 CG. However, since the UE cannot perform the PUCCH transmission for the UEI report, the retained Type 1 CG cannot be utilized. </w:t>
      </w:r>
    </w:p>
    <w:p w14:paraId="48B83D7A" w14:textId="1497F99F" w:rsidR="00DA5088" w:rsidRPr="00673A2B" w:rsidRDefault="0044265F" w:rsidP="00853506">
      <w:pPr>
        <w:pStyle w:val="ListParagraph"/>
        <w:numPr>
          <w:ilvl w:val="1"/>
          <w:numId w:val="37"/>
        </w:numPr>
        <w:jc w:val="both"/>
        <w:rPr>
          <w:szCs w:val="20"/>
          <w:lang w:eastAsia="sv-SE"/>
        </w:rPr>
      </w:pPr>
      <w:r w:rsidRPr="0044265F">
        <w:rPr>
          <w:szCs w:val="20"/>
          <w:lang w:eastAsia="sv-SE"/>
        </w:rPr>
        <w:t>If the UE instead clears the Type 1 CG in such a case, the network could reassign those resources to other UEs, improving overall resource efficiency and system capacity.</w:t>
      </w:r>
    </w:p>
    <w:p w14:paraId="2578DE34" w14:textId="77777777" w:rsidR="00D62748" w:rsidRPr="00ED548E" w:rsidRDefault="00D62748" w:rsidP="00853506">
      <w:pPr>
        <w:jc w:val="both"/>
        <w:rPr>
          <w:szCs w:val="20"/>
          <w:lang w:eastAsia="zh-TW"/>
        </w:rPr>
      </w:pPr>
    </w:p>
    <w:p w14:paraId="61C0D209" w14:textId="77777777" w:rsidR="00DA5088" w:rsidRDefault="0044265F" w:rsidP="00DA5088">
      <w:pPr>
        <w:pStyle w:val="ListParagraph"/>
        <w:numPr>
          <w:ilvl w:val="0"/>
          <w:numId w:val="37"/>
        </w:numPr>
        <w:jc w:val="both"/>
        <w:rPr>
          <w:szCs w:val="20"/>
        </w:rPr>
      </w:pPr>
      <w:r w:rsidRPr="00853506">
        <w:rPr>
          <w:b/>
          <w:bCs/>
          <w:szCs w:val="20"/>
          <w:lang w:eastAsia="sv-SE"/>
        </w:rPr>
        <w:t>Case 2:</w:t>
      </w:r>
      <w:r w:rsidRPr="00A654D5">
        <w:rPr>
          <w:szCs w:val="20"/>
          <w:lang w:eastAsia="sv-SE"/>
        </w:rPr>
        <w:t xml:space="preserve"> Conversely, if the TAT of the TAG (e.g., TAG 2) associated with the Type 1 CG expires while the TAT for the PUCCH-associated TAG (e.g., TAG 1) is still running, </w:t>
      </w:r>
      <w:r w:rsidR="00A033AF">
        <w:rPr>
          <w:szCs w:val="20"/>
          <w:lang w:eastAsia="sv-SE"/>
        </w:rPr>
        <w:t>following the legacy behavior, the UE</w:t>
      </w:r>
      <w:r w:rsidRPr="00A654D5">
        <w:rPr>
          <w:szCs w:val="20"/>
          <w:lang w:eastAsia="sv-SE"/>
        </w:rPr>
        <w:t xml:space="preserve"> clear</w:t>
      </w:r>
      <w:r w:rsidR="00A033AF">
        <w:rPr>
          <w:szCs w:val="20"/>
          <w:lang w:eastAsia="sv-SE"/>
        </w:rPr>
        <w:t>s</w:t>
      </w:r>
      <w:r w:rsidRPr="00A654D5">
        <w:rPr>
          <w:szCs w:val="20"/>
          <w:lang w:eastAsia="sv-SE"/>
        </w:rPr>
        <w:t xml:space="preserve"> the Type 1 CG resources. In this case, since the UE cannot use the Type 1 CG, there is also no need to perform the PUCCH transmission for the UEI report. </w:t>
      </w:r>
    </w:p>
    <w:p w14:paraId="69C55A5C" w14:textId="0B9964F2" w:rsidR="00CF7F69" w:rsidRDefault="00ED548E" w:rsidP="00ED548E">
      <w:pPr>
        <w:pStyle w:val="ListParagraph"/>
        <w:numPr>
          <w:ilvl w:val="1"/>
          <w:numId w:val="37"/>
        </w:numPr>
        <w:jc w:val="both"/>
        <w:rPr>
          <w:szCs w:val="20"/>
          <w:lang w:eastAsia="sv-SE"/>
        </w:rPr>
      </w:pPr>
      <w:r w:rsidRPr="0044265F">
        <w:rPr>
          <w:szCs w:val="20"/>
          <w:lang w:eastAsia="sv-SE"/>
        </w:rPr>
        <w:t xml:space="preserve">If the UE instead </w:t>
      </w:r>
      <w:r>
        <w:rPr>
          <w:rFonts w:hint="eastAsia"/>
          <w:szCs w:val="20"/>
          <w:lang w:eastAsia="zh-TW"/>
        </w:rPr>
        <w:t>releases</w:t>
      </w:r>
      <w:r w:rsidRPr="0044265F">
        <w:rPr>
          <w:szCs w:val="20"/>
          <w:lang w:eastAsia="sv-SE"/>
        </w:rPr>
        <w:t xml:space="preserve"> the </w:t>
      </w:r>
      <w:r w:rsidRPr="00A654D5">
        <w:rPr>
          <w:szCs w:val="20"/>
          <w:lang w:eastAsia="sv-SE"/>
        </w:rPr>
        <w:t>PUCCH</w:t>
      </w:r>
      <w:r>
        <w:rPr>
          <w:rFonts w:hint="eastAsia"/>
          <w:szCs w:val="20"/>
          <w:lang w:eastAsia="zh-TW"/>
        </w:rPr>
        <w:t xml:space="preserve"> resources </w:t>
      </w:r>
      <w:r w:rsidRPr="0044265F">
        <w:rPr>
          <w:szCs w:val="20"/>
          <w:lang w:eastAsia="sv-SE"/>
        </w:rPr>
        <w:t>in such a case, the network could reassign those resources to other UEs, improving overall resource efficiency and system capacity.</w:t>
      </w:r>
    </w:p>
    <w:p w14:paraId="27F42D1F" w14:textId="77777777" w:rsidR="00ED548E" w:rsidRDefault="00ED548E" w:rsidP="00A2235B">
      <w:pPr>
        <w:rPr>
          <w:szCs w:val="20"/>
          <w:lang w:eastAsia="zh-TW"/>
        </w:rPr>
      </w:pPr>
    </w:p>
    <w:p w14:paraId="705B6D33" w14:textId="387CEDE8" w:rsidR="00A2235B" w:rsidRPr="00853506" w:rsidRDefault="00823675" w:rsidP="00853506">
      <w:pPr>
        <w:jc w:val="center"/>
        <w:rPr>
          <w:szCs w:val="20"/>
          <w:lang w:eastAsia="zh-TW"/>
        </w:rPr>
      </w:pPr>
      <w:r>
        <w:rPr>
          <w:rFonts w:hint="eastAsia"/>
          <w:noProof/>
          <w:szCs w:val="20"/>
          <w:lang w:eastAsia="zh-TW"/>
        </w:rPr>
        <w:lastRenderedPageBreak/>
        <w:drawing>
          <wp:inline distT="0" distB="0" distL="0" distR="0" wp14:anchorId="2BBF9C73" wp14:editId="59BE4942">
            <wp:extent cx="5157682" cy="2751667"/>
            <wp:effectExtent l="0" t="0" r="0" b="4445"/>
            <wp:docPr id="2578432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843275" name="Picture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73664" cy="2760194"/>
                    </a:xfrm>
                    <a:prstGeom prst="rect">
                      <a:avLst/>
                    </a:prstGeom>
                  </pic:spPr>
                </pic:pic>
              </a:graphicData>
            </a:graphic>
          </wp:inline>
        </w:drawing>
      </w:r>
    </w:p>
    <w:p w14:paraId="29B98926" w14:textId="77777777" w:rsidR="00823675" w:rsidRDefault="00823675" w:rsidP="00853506">
      <w:pPr>
        <w:pStyle w:val="NormalWeb"/>
        <w:tabs>
          <w:tab w:val="left" w:pos="3261"/>
        </w:tabs>
        <w:spacing w:before="0" w:beforeAutospacing="0" w:after="120" w:afterAutospacing="0"/>
        <w:rPr>
          <w:b/>
          <w:sz w:val="20"/>
          <w:szCs w:val="20"/>
        </w:rPr>
      </w:pPr>
    </w:p>
    <w:p w14:paraId="34514502" w14:textId="3B67E3D3" w:rsidR="009C0106" w:rsidRPr="00A57AD9" w:rsidRDefault="009C0106" w:rsidP="00853506">
      <w:pPr>
        <w:pStyle w:val="NormalWeb"/>
        <w:numPr>
          <w:ilvl w:val="0"/>
          <w:numId w:val="42"/>
        </w:numPr>
        <w:tabs>
          <w:tab w:val="left" w:pos="3261"/>
        </w:tabs>
        <w:spacing w:before="0" w:beforeAutospacing="0" w:after="120" w:afterAutospacing="0"/>
        <w:jc w:val="center"/>
        <w:rPr>
          <w:b/>
          <w:sz w:val="20"/>
          <w:szCs w:val="20"/>
        </w:rPr>
      </w:pPr>
      <w:r w:rsidRPr="00AA0FAC">
        <w:rPr>
          <w:b/>
          <w:sz w:val="20"/>
          <w:szCs w:val="20"/>
        </w:rPr>
        <w:t xml:space="preserve">: </w:t>
      </w:r>
      <w:r w:rsidR="00A26ABE" w:rsidRPr="00A26ABE">
        <w:rPr>
          <w:b/>
          <w:bCs/>
          <w:sz w:val="20"/>
          <w:szCs w:val="20"/>
          <w:lang w:val="en-GB"/>
        </w:rPr>
        <w:t xml:space="preserve">TAT expiry </w:t>
      </w:r>
      <w:r w:rsidR="0064439F">
        <w:rPr>
          <w:rFonts w:hint="eastAsia"/>
          <w:b/>
          <w:bCs/>
          <w:sz w:val="20"/>
          <w:szCs w:val="20"/>
          <w:lang w:val="en-GB" w:eastAsia="zh-TW"/>
        </w:rPr>
        <w:t xml:space="preserve">cases </w:t>
      </w:r>
      <w:r w:rsidR="00A26ABE" w:rsidRPr="00A26ABE">
        <w:rPr>
          <w:b/>
          <w:bCs/>
          <w:sz w:val="20"/>
          <w:szCs w:val="20"/>
          <w:lang w:val="en-GB"/>
        </w:rPr>
        <w:t xml:space="preserve">for </w:t>
      </w:r>
      <w:r w:rsidR="0064439F">
        <w:rPr>
          <w:rFonts w:hint="eastAsia"/>
          <w:b/>
          <w:bCs/>
          <w:sz w:val="20"/>
          <w:szCs w:val="20"/>
          <w:lang w:val="en-GB" w:eastAsia="zh-TW"/>
        </w:rPr>
        <w:t xml:space="preserve">different </w:t>
      </w:r>
      <w:r w:rsidR="00E96BCB">
        <w:rPr>
          <w:b/>
          <w:bCs/>
          <w:sz w:val="20"/>
          <w:szCs w:val="20"/>
          <w:lang w:val="en-GB" w:eastAsia="zh-TW"/>
        </w:rPr>
        <w:t>C</w:t>
      </w:r>
      <w:r w:rsidR="00C01ACD">
        <w:rPr>
          <w:b/>
          <w:bCs/>
          <w:sz w:val="20"/>
          <w:szCs w:val="20"/>
          <w:lang w:val="en-GB" w:eastAsia="zh-TW"/>
        </w:rPr>
        <w:t xml:space="preserve">ells with different </w:t>
      </w:r>
      <w:r w:rsidR="00A26ABE" w:rsidRPr="00A26ABE">
        <w:rPr>
          <w:b/>
          <w:bCs/>
          <w:sz w:val="20"/>
          <w:szCs w:val="20"/>
          <w:lang w:val="en-GB"/>
        </w:rPr>
        <w:t>TAG</w:t>
      </w:r>
      <w:r w:rsidR="00A26ABE">
        <w:rPr>
          <w:rFonts w:hint="eastAsia"/>
          <w:b/>
          <w:bCs/>
          <w:sz w:val="20"/>
          <w:szCs w:val="20"/>
          <w:lang w:val="en-GB" w:eastAsia="zh-TW"/>
        </w:rPr>
        <w:t>s</w:t>
      </w:r>
    </w:p>
    <w:p w14:paraId="6334E6B5" w14:textId="77777777" w:rsidR="004C4B4B" w:rsidRPr="0082221F" w:rsidRDefault="004C4B4B" w:rsidP="0082221F">
      <w:pPr>
        <w:rPr>
          <w:szCs w:val="20"/>
          <w:lang w:eastAsia="zh-TW"/>
        </w:rPr>
      </w:pPr>
    </w:p>
    <w:p w14:paraId="56347DB0" w14:textId="1B9BE095" w:rsidR="005835EF" w:rsidRDefault="005835EF" w:rsidP="005835EF">
      <w:pPr>
        <w:pStyle w:val="000proposal"/>
        <w:numPr>
          <w:ilvl w:val="0"/>
          <w:numId w:val="8"/>
        </w:numPr>
        <w:tabs>
          <w:tab w:val="left" w:pos="1134"/>
        </w:tabs>
        <w:snapToGrid w:val="0"/>
        <w:spacing w:before="0" w:after="0" w:line="240" w:lineRule="auto"/>
        <w:ind w:left="0" w:firstLine="0"/>
        <w:rPr>
          <w:i w:val="0"/>
          <w:iCs w:val="0"/>
          <w:sz w:val="20"/>
          <w:szCs w:val="20"/>
          <w:lang w:eastAsia="sv-SE"/>
        </w:rPr>
      </w:pPr>
      <w:r>
        <w:rPr>
          <w:rFonts w:hint="eastAsia"/>
          <w:i w:val="0"/>
          <w:iCs w:val="0"/>
          <w:sz w:val="20"/>
          <w:szCs w:val="20"/>
          <w:lang w:eastAsia="zh-TW"/>
        </w:rPr>
        <w:t>F</w:t>
      </w:r>
      <w:r w:rsidRPr="00D2459D">
        <w:rPr>
          <w:i w:val="0"/>
          <w:iCs w:val="0"/>
          <w:sz w:val="20"/>
          <w:szCs w:val="20"/>
        </w:rPr>
        <w:t xml:space="preserve">or </w:t>
      </w:r>
      <w:r w:rsidR="000E5DFD">
        <w:rPr>
          <w:rFonts w:hint="eastAsia"/>
          <w:i w:val="0"/>
          <w:iCs w:val="0"/>
          <w:sz w:val="20"/>
          <w:szCs w:val="20"/>
          <w:lang w:eastAsia="zh-TW"/>
        </w:rPr>
        <w:t>the TAT</w:t>
      </w:r>
      <w:r w:rsidR="00253B1C">
        <w:rPr>
          <w:rFonts w:hint="eastAsia"/>
          <w:i w:val="0"/>
          <w:iCs w:val="0"/>
          <w:sz w:val="20"/>
          <w:szCs w:val="20"/>
          <w:lang w:eastAsia="zh-TW"/>
        </w:rPr>
        <w:t xml:space="preserve"> expiry</w:t>
      </w:r>
      <w:r w:rsidR="000E5DFD">
        <w:rPr>
          <w:rFonts w:hint="eastAsia"/>
          <w:i w:val="0"/>
          <w:iCs w:val="0"/>
          <w:sz w:val="20"/>
          <w:szCs w:val="20"/>
          <w:lang w:eastAsia="zh-TW"/>
        </w:rPr>
        <w:t xml:space="preserve"> of </w:t>
      </w:r>
      <w:r w:rsidR="007E39A7">
        <w:rPr>
          <w:i w:val="0"/>
          <w:iCs w:val="0"/>
          <w:sz w:val="20"/>
          <w:szCs w:val="20"/>
          <w:lang w:eastAsia="zh-TW"/>
        </w:rPr>
        <w:t>a</w:t>
      </w:r>
      <w:r w:rsidR="000E5DFD">
        <w:rPr>
          <w:rFonts w:hint="eastAsia"/>
          <w:i w:val="0"/>
          <w:iCs w:val="0"/>
          <w:sz w:val="20"/>
          <w:szCs w:val="20"/>
          <w:lang w:eastAsia="zh-TW"/>
        </w:rPr>
        <w:t xml:space="preserve"> </w:t>
      </w:r>
      <w:proofErr w:type="spellStart"/>
      <w:r w:rsidR="000E5DFD">
        <w:rPr>
          <w:rFonts w:hint="eastAsia"/>
          <w:i w:val="0"/>
          <w:iCs w:val="0"/>
          <w:sz w:val="20"/>
          <w:szCs w:val="20"/>
          <w:lang w:eastAsia="zh-TW"/>
        </w:rPr>
        <w:t>sTAG</w:t>
      </w:r>
      <w:proofErr w:type="spellEnd"/>
      <w:r>
        <w:rPr>
          <w:rFonts w:hint="eastAsia"/>
          <w:i w:val="0"/>
          <w:iCs w:val="0"/>
          <w:sz w:val="20"/>
          <w:szCs w:val="20"/>
          <w:lang w:eastAsia="zh-TW"/>
        </w:rPr>
        <w:t xml:space="preserve">, RAN2 discusses the </w:t>
      </w:r>
      <w:r w:rsidR="00D55D7D">
        <w:rPr>
          <w:rFonts w:hint="eastAsia"/>
          <w:i w:val="0"/>
          <w:iCs w:val="0"/>
          <w:sz w:val="20"/>
          <w:szCs w:val="20"/>
          <w:lang w:eastAsia="zh-TW"/>
        </w:rPr>
        <w:t xml:space="preserve">following two </w:t>
      </w:r>
      <w:r>
        <w:rPr>
          <w:rFonts w:hint="eastAsia"/>
          <w:i w:val="0"/>
          <w:iCs w:val="0"/>
          <w:sz w:val="20"/>
          <w:szCs w:val="20"/>
          <w:lang w:eastAsia="zh-TW"/>
        </w:rPr>
        <w:t xml:space="preserve">cases when </w:t>
      </w:r>
      <w:r w:rsidRPr="005835EF">
        <w:rPr>
          <w:i w:val="0"/>
          <w:iCs w:val="0"/>
          <w:sz w:val="20"/>
          <w:szCs w:val="20"/>
          <w:lang w:eastAsia="zh-TW"/>
        </w:rPr>
        <w:t xml:space="preserve">the PUCCH and the Type 1 CG </w:t>
      </w:r>
      <w:r>
        <w:rPr>
          <w:rFonts w:hint="eastAsia"/>
          <w:i w:val="0"/>
          <w:iCs w:val="0"/>
          <w:sz w:val="20"/>
          <w:szCs w:val="20"/>
          <w:lang w:eastAsia="zh-TW"/>
        </w:rPr>
        <w:t xml:space="preserve">are configured </w:t>
      </w:r>
      <w:r w:rsidRPr="005835EF">
        <w:rPr>
          <w:i w:val="0"/>
          <w:iCs w:val="0"/>
          <w:sz w:val="20"/>
          <w:szCs w:val="20"/>
          <w:lang w:eastAsia="zh-TW"/>
        </w:rPr>
        <w:t xml:space="preserve">on different </w:t>
      </w:r>
      <w:r w:rsidR="009633FA">
        <w:rPr>
          <w:rFonts w:hint="eastAsia"/>
          <w:i w:val="0"/>
          <w:iCs w:val="0"/>
          <w:sz w:val="20"/>
          <w:szCs w:val="20"/>
          <w:lang w:eastAsia="zh-TW"/>
        </w:rPr>
        <w:t>C</w:t>
      </w:r>
      <w:r w:rsidRPr="005835EF">
        <w:rPr>
          <w:i w:val="0"/>
          <w:iCs w:val="0"/>
          <w:sz w:val="20"/>
          <w:szCs w:val="20"/>
          <w:lang w:eastAsia="zh-TW"/>
        </w:rPr>
        <w:t>ells with different TAGs</w:t>
      </w:r>
      <w:r>
        <w:rPr>
          <w:rFonts w:hint="eastAsia"/>
          <w:i w:val="0"/>
          <w:iCs w:val="0"/>
          <w:sz w:val="20"/>
          <w:szCs w:val="20"/>
          <w:lang w:eastAsia="zh-TW"/>
        </w:rPr>
        <w:t>:</w:t>
      </w:r>
    </w:p>
    <w:p w14:paraId="7126D5C1" w14:textId="5987DD0D" w:rsidR="005835EF" w:rsidRDefault="00D55D7D" w:rsidP="005835EF">
      <w:pPr>
        <w:pStyle w:val="000proposal"/>
        <w:numPr>
          <w:ilvl w:val="0"/>
          <w:numId w:val="44"/>
        </w:numPr>
        <w:tabs>
          <w:tab w:val="left" w:pos="1134"/>
        </w:tabs>
        <w:snapToGrid w:val="0"/>
        <w:spacing w:before="0" w:after="0" w:line="240" w:lineRule="auto"/>
        <w:rPr>
          <w:i w:val="0"/>
          <w:iCs w:val="0"/>
          <w:sz w:val="20"/>
          <w:szCs w:val="20"/>
          <w:lang w:eastAsia="sv-SE"/>
        </w:rPr>
      </w:pPr>
      <w:r>
        <w:rPr>
          <w:rFonts w:hint="eastAsia"/>
          <w:i w:val="0"/>
          <w:iCs w:val="0"/>
          <w:sz w:val="20"/>
          <w:szCs w:val="20"/>
          <w:lang w:eastAsia="zh-TW"/>
        </w:rPr>
        <w:t xml:space="preserve">Case 1: </w:t>
      </w:r>
      <w:r w:rsidR="00C15CC9">
        <w:rPr>
          <w:rFonts w:hint="eastAsia"/>
          <w:i w:val="0"/>
          <w:iCs w:val="0"/>
          <w:sz w:val="20"/>
          <w:szCs w:val="20"/>
          <w:lang w:eastAsia="zh-TW"/>
        </w:rPr>
        <w:t>W</w:t>
      </w:r>
      <w:r w:rsidR="005835EF" w:rsidRPr="005835EF">
        <w:rPr>
          <w:rFonts w:hint="eastAsia"/>
          <w:i w:val="0"/>
          <w:iCs w:val="0"/>
          <w:sz w:val="20"/>
          <w:szCs w:val="20"/>
          <w:lang w:eastAsia="zh-TW"/>
        </w:rPr>
        <w:t xml:space="preserve">hen PUCCH configured </w:t>
      </w:r>
      <w:r w:rsidR="00C22DEC">
        <w:rPr>
          <w:rFonts w:hint="eastAsia"/>
          <w:i w:val="0"/>
          <w:iCs w:val="0"/>
          <w:sz w:val="20"/>
          <w:szCs w:val="20"/>
          <w:lang w:eastAsia="zh-TW"/>
        </w:rPr>
        <w:t>on</w:t>
      </w:r>
      <w:r w:rsidR="005835EF" w:rsidRPr="005835EF">
        <w:rPr>
          <w:rFonts w:hint="eastAsia"/>
          <w:i w:val="0"/>
          <w:iCs w:val="0"/>
          <w:sz w:val="20"/>
          <w:szCs w:val="20"/>
          <w:lang w:eastAsia="zh-TW"/>
        </w:rPr>
        <w:t xml:space="preserve"> a </w:t>
      </w:r>
      <w:proofErr w:type="spellStart"/>
      <w:r w:rsidR="005835EF" w:rsidRPr="005835EF">
        <w:rPr>
          <w:rFonts w:hint="eastAsia"/>
          <w:i w:val="0"/>
          <w:iCs w:val="0"/>
          <w:sz w:val="20"/>
          <w:szCs w:val="20"/>
          <w:lang w:eastAsia="zh-TW"/>
        </w:rPr>
        <w:t>SCell</w:t>
      </w:r>
      <w:proofErr w:type="spellEnd"/>
      <w:r w:rsidR="005835EF" w:rsidRPr="005835EF">
        <w:rPr>
          <w:rFonts w:hint="eastAsia"/>
          <w:i w:val="0"/>
          <w:iCs w:val="0"/>
          <w:sz w:val="20"/>
          <w:szCs w:val="20"/>
          <w:lang w:eastAsia="zh-TW"/>
        </w:rPr>
        <w:t xml:space="preserve"> </w:t>
      </w:r>
      <w:r w:rsidR="002233C9">
        <w:rPr>
          <w:rFonts w:hint="eastAsia"/>
          <w:i w:val="0"/>
          <w:iCs w:val="0"/>
          <w:sz w:val="20"/>
          <w:szCs w:val="20"/>
          <w:lang w:eastAsia="zh-TW"/>
        </w:rPr>
        <w:t>is</w:t>
      </w:r>
      <w:r w:rsidR="005835EF">
        <w:rPr>
          <w:rFonts w:hint="eastAsia"/>
          <w:i w:val="0"/>
          <w:iCs w:val="0"/>
          <w:sz w:val="20"/>
          <w:szCs w:val="20"/>
          <w:lang w:eastAsia="zh-TW"/>
        </w:rPr>
        <w:t xml:space="preserve"> released due to the TAT of </w:t>
      </w:r>
      <w:r w:rsidR="00726F5A">
        <w:rPr>
          <w:rFonts w:hint="eastAsia"/>
          <w:i w:val="0"/>
          <w:iCs w:val="0"/>
          <w:sz w:val="20"/>
          <w:szCs w:val="20"/>
          <w:lang w:eastAsia="zh-TW"/>
        </w:rPr>
        <w:t>the</w:t>
      </w:r>
      <w:r w:rsidR="005835EF">
        <w:rPr>
          <w:rFonts w:hint="eastAsia"/>
          <w:i w:val="0"/>
          <w:iCs w:val="0"/>
          <w:sz w:val="20"/>
          <w:szCs w:val="20"/>
          <w:lang w:eastAsia="zh-TW"/>
        </w:rPr>
        <w:t xml:space="preserve"> </w:t>
      </w:r>
      <w:proofErr w:type="spellStart"/>
      <w:r w:rsidR="005835EF">
        <w:rPr>
          <w:rFonts w:hint="eastAsia"/>
          <w:i w:val="0"/>
          <w:iCs w:val="0"/>
          <w:sz w:val="20"/>
          <w:szCs w:val="20"/>
          <w:lang w:eastAsia="zh-TW"/>
        </w:rPr>
        <w:t>sTAG</w:t>
      </w:r>
      <w:proofErr w:type="spellEnd"/>
      <w:r w:rsidR="005835EF">
        <w:rPr>
          <w:rFonts w:hint="eastAsia"/>
          <w:i w:val="0"/>
          <w:iCs w:val="0"/>
          <w:sz w:val="20"/>
          <w:szCs w:val="20"/>
          <w:lang w:eastAsia="zh-TW"/>
        </w:rPr>
        <w:t xml:space="preserve"> </w:t>
      </w:r>
      <w:r w:rsidR="00726F5A">
        <w:rPr>
          <w:rFonts w:hint="eastAsia"/>
          <w:i w:val="0"/>
          <w:iCs w:val="0"/>
          <w:sz w:val="20"/>
          <w:szCs w:val="20"/>
          <w:lang w:eastAsia="zh-TW"/>
        </w:rPr>
        <w:t xml:space="preserve">of the </w:t>
      </w:r>
      <w:proofErr w:type="spellStart"/>
      <w:r w:rsidR="00726F5A">
        <w:rPr>
          <w:rFonts w:hint="eastAsia"/>
          <w:i w:val="0"/>
          <w:iCs w:val="0"/>
          <w:sz w:val="20"/>
          <w:szCs w:val="20"/>
          <w:lang w:eastAsia="zh-TW"/>
        </w:rPr>
        <w:t>SCell</w:t>
      </w:r>
      <w:proofErr w:type="spellEnd"/>
      <w:r w:rsidR="00726F5A">
        <w:rPr>
          <w:rFonts w:hint="eastAsia"/>
          <w:i w:val="0"/>
          <w:iCs w:val="0"/>
          <w:sz w:val="20"/>
          <w:szCs w:val="20"/>
          <w:lang w:eastAsia="zh-TW"/>
        </w:rPr>
        <w:t xml:space="preserve"> </w:t>
      </w:r>
      <w:r w:rsidR="005835EF">
        <w:rPr>
          <w:rFonts w:hint="eastAsia"/>
          <w:i w:val="0"/>
          <w:iCs w:val="0"/>
          <w:sz w:val="20"/>
          <w:szCs w:val="20"/>
          <w:lang w:eastAsia="zh-TW"/>
        </w:rPr>
        <w:t>expir</w:t>
      </w:r>
      <w:r w:rsidR="00DF5B78">
        <w:rPr>
          <w:i w:val="0"/>
          <w:iCs w:val="0"/>
          <w:sz w:val="20"/>
          <w:szCs w:val="20"/>
          <w:lang w:eastAsia="zh-TW"/>
        </w:rPr>
        <w:t>y</w:t>
      </w:r>
      <w:r w:rsidR="00C15CC9">
        <w:rPr>
          <w:rFonts w:hint="eastAsia"/>
          <w:i w:val="0"/>
          <w:iCs w:val="0"/>
          <w:sz w:val="20"/>
          <w:szCs w:val="20"/>
          <w:lang w:eastAsia="zh-TW"/>
        </w:rPr>
        <w:t>, w</w:t>
      </w:r>
      <w:r w:rsidR="00C15CC9" w:rsidRPr="00C15CC9">
        <w:rPr>
          <w:i w:val="0"/>
          <w:iCs w:val="0"/>
          <w:sz w:val="20"/>
          <w:szCs w:val="20"/>
          <w:lang w:eastAsia="zh-TW"/>
        </w:rPr>
        <w:t xml:space="preserve">hether to clear the type-1 CG configured </w:t>
      </w:r>
      <w:r w:rsidR="00C22DEC">
        <w:rPr>
          <w:rFonts w:hint="eastAsia"/>
          <w:i w:val="0"/>
          <w:iCs w:val="0"/>
          <w:sz w:val="20"/>
          <w:szCs w:val="20"/>
          <w:lang w:eastAsia="zh-TW"/>
        </w:rPr>
        <w:t>on</w:t>
      </w:r>
      <w:r w:rsidR="00C15CC9" w:rsidRPr="00C15CC9">
        <w:rPr>
          <w:i w:val="0"/>
          <w:iCs w:val="0"/>
          <w:sz w:val="20"/>
          <w:szCs w:val="20"/>
          <w:lang w:eastAsia="zh-TW"/>
        </w:rPr>
        <w:t xml:space="preserve"> another </w:t>
      </w:r>
      <w:r w:rsidR="006303BF">
        <w:rPr>
          <w:rFonts w:hint="eastAsia"/>
          <w:i w:val="0"/>
          <w:iCs w:val="0"/>
          <w:sz w:val="20"/>
          <w:szCs w:val="20"/>
          <w:lang w:eastAsia="zh-TW"/>
        </w:rPr>
        <w:t>C</w:t>
      </w:r>
      <w:r w:rsidR="00C15CC9" w:rsidRPr="00C15CC9">
        <w:rPr>
          <w:i w:val="0"/>
          <w:iCs w:val="0"/>
          <w:sz w:val="20"/>
          <w:szCs w:val="20"/>
          <w:lang w:eastAsia="zh-TW"/>
        </w:rPr>
        <w:t>ell</w:t>
      </w:r>
      <w:r w:rsidR="00C15CC9">
        <w:rPr>
          <w:rFonts w:hint="eastAsia"/>
          <w:i w:val="0"/>
          <w:iCs w:val="0"/>
          <w:sz w:val="20"/>
          <w:szCs w:val="20"/>
          <w:lang w:eastAsia="zh-TW"/>
        </w:rPr>
        <w:t>.</w:t>
      </w:r>
    </w:p>
    <w:p w14:paraId="4CF25DBB" w14:textId="2151E7F3" w:rsidR="005835EF" w:rsidRPr="005835EF" w:rsidRDefault="00D55D7D" w:rsidP="00853506">
      <w:pPr>
        <w:pStyle w:val="000proposal"/>
        <w:numPr>
          <w:ilvl w:val="0"/>
          <w:numId w:val="44"/>
        </w:numPr>
        <w:tabs>
          <w:tab w:val="left" w:pos="1134"/>
        </w:tabs>
        <w:snapToGrid w:val="0"/>
        <w:spacing w:before="0" w:after="0" w:line="240" w:lineRule="auto"/>
        <w:rPr>
          <w:i w:val="0"/>
          <w:iCs w:val="0"/>
          <w:sz w:val="20"/>
          <w:szCs w:val="20"/>
          <w:lang w:eastAsia="zh-TW"/>
        </w:rPr>
      </w:pPr>
      <w:r>
        <w:rPr>
          <w:rFonts w:hint="eastAsia"/>
          <w:i w:val="0"/>
          <w:iCs w:val="0"/>
          <w:sz w:val="20"/>
          <w:szCs w:val="20"/>
          <w:lang w:eastAsia="zh-TW"/>
        </w:rPr>
        <w:t>Case 2:</w:t>
      </w:r>
      <w:r w:rsidR="005835EF">
        <w:rPr>
          <w:rFonts w:hint="eastAsia"/>
          <w:i w:val="0"/>
          <w:iCs w:val="0"/>
          <w:sz w:val="20"/>
          <w:szCs w:val="20"/>
          <w:lang w:eastAsia="zh-TW"/>
        </w:rPr>
        <w:t xml:space="preserve"> </w:t>
      </w:r>
      <w:r w:rsidR="00C15CC9">
        <w:rPr>
          <w:rFonts w:hint="eastAsia"/>
          <w:i w:val="0"/>
          <w:iCs w:val="0"/>
          <w:sz w:val="20"/>
          <w:szCs w:val="20"/>
          <w:lang w:eastAsia="zh-TW"/>
        </w:rPr>
        <w:t>W</w:t>
      </w:r>
      <w:r w:rsidR="005835EF">
        <w:rPr>
          <w:rFonts w:hint="eastAsia"/>
          <w:i w:val="0"/>
          <w:iCs w:val="0"/>
          <w:sz w:val="20"/>
          <w:szCs w:val="20"/>
          <w:lang w:eastAsia="zh-TW"/>
        </w:rPr>
        <w:t xml:space="preserve">hen </w:t>
      </w:r>
      <w:r w:rsidR="005835EF" w:rsidRPr="005835EF">
        <w:rPr>
          <w:rFonts w:hint="eastAsia"/>
          <w:i w:val="0"/>
          <w:iCs w:val="0"/>
          <w:sz w:val="20"/>
          <w:szCs w:val="20"/>
          <w:lang w:eastAsia="zh-TW"/>
        </w:rPr>
        <w:t>type-1 CG</w:t>
      </w:r>
      <w:r w:rsidR="005835EF">
        <w:rPr>
          <w:rFonts w:hint="eastAsia"/>
          <w:i w:val="0"/>
          <w:iCs w:val="0"/>
          <w:sz w:val="20"/>
          <w:szCs w:val="20"/>
          <w:lang w:eastAsia="zh-TW"/>
        </w:rPr>
        <w:t xml:space="preserve"> </w:t>
      </w:r>
      <w:r w:rsidR="005835EF" w:rsidRPr="005835EF">
        <w:rPr>
          <w:rFonts w:hint="eastAsia"/>
          <w:i w:val="0"/>
          <w:iCs w:val="0"/>
          <w:sz w:val="20"/>
          <w:szCs w:val="20"/>
          <w:lang w:eastAsia="zh-TW"/>
        </w:rPr>
        <w:t xml:space="preserve">configured </w:t>
      </w:r>
      <w:r w:rsidR="00C22DEC">
        <w:rPr>
          <w:rFonts w:hint="eastAsia"/>
          <w:i w:val="0"/>
          <w:iCs w:val="0"/>
          <w:sz w:val="20"/>
          <w:szCs w:val="20"/>
          <w:lang w:eastAsia="zh-TW"/>
        </w:rPr>
        <w:t>on</w:t>
      </w:r>
      <w:r w:rsidR="005835EF" w:rsidRPr="005835EF">
        <w:rPr>
          <w:rFonts w:hint="eastAsia"/>
          <w:i w:val="0"/>
          <w:iCs w:val="0"/>
          <w:sz w:val="20"/>
          <w:szCs w:val="20"/>
          <w:lang w:eastAsia="zh-TW"/>
        </w:rPr>
        <w:t xml:space="preserve"> a </w:t>
      </w:r>
      <w:proofErr w:type="spellStart"/>
      <w:r w:rsidR="005835EF" w:rsidRPr="005835EF">
        <w:rPr>
          <w:rFonts w:hint="eastAsia"/>
          <w:i w:val="0"/>
          <w:iCs w:val="0"/>
          <w:sz w:val="20"/>
          <w:szCs w:val="20"/>
          <w:lang w:eastAsia="zh-TW"/>
        </w:rPr>
        <w:t>SCell</w:t>
      </w:r>
      <w:proofErr w:type="spellEnd"/>
      <w:r w:rsidR="005835EF" w:rsidRPr="005835EF">
        <w:rPr>
          <w:rFonts w:hint="eastAsia"/>
          <w:i w:val="0"/>
          <w:iCs w:val="0"/>
          <w:sz w:val="20"/>
          <w:szCs w:val="20"/>
          <w:lang w:eastAsia="zh-TW"/>
        </w:rPr>
        <w:t xml:space="preserve"> </w:t>
      </w:r>
      <w:r w:rsidR="002233C9">
        <w:rPr>
          <w:rFonts w:hint="eastAsia"/>
          <w:i w:val="0"/>
          <w:iCs w:val="0"/>
          <w:sz w:val="20"/>
          <w:szCs w:val="20"/>
          <w:lang w:eastAsia="zh-TW"/>
        </w:rPr>
        <w:t>is</w:t>
      </w:r>
      <w:r w:rsidR="005835EF">
        <w:rPr>
          <w:rFonts w:hint="eastAsia"/>
          <w:i w:val="0"/>
          <w:iCs w:val="0"/>
          <w:sz w:val="20"/>
          <w:szCs w:val="20"/>
          <w:lang w:eastAsia="zh-TW"/>
        </w:rPr>
        <w:t xml:space="preserve"> cleared due to the TAT of </w:t>
      </w:r>
      <w:r w:rsidR="00726F5A">
        <w:rPr>
          <w:rFonts w:hint="eastAsia"/>
          <w:i w:val="0"/>
          <w:iCs w:val="0"/>
          <w:sz w:val="20"/>
          <w:szCs w:val="20"/>
          <w:lang w:eastAsia="zh-TW"/>
        </w:rPr>
        <w:t xml:space="preserve">the </w:t>
      </w:r>
      <w:proofErr w:type="spellStart"/>
      <w:r w:rsidR="005835EF">
        <w:rPr>
          <w:rFonts w:hint="eastAsia"/>
          <w:i w:val="0"/>
          <w:iCs w:val="0"/>
          <w:sz w:val="20"/>
          <w:szCs w:val="20"/>
          <w:lang w:eastAsia="zh-TW"/>
        </w:rPr>
        <w:t>sTAG</w:t>
      </w:r>
      <w:proofErr w:type="spellEnd"/>
      <w:r w:rsidR="005835EF">
        <w:rPr>
          <w:rFonts w:hint="eastAsia"/>
          <w:i w:val="0"/>
          <w:iCs w:val="0"/>
          <w:sz w:val="20"/>
          <w:szCs w:val="20"/>
          <w:lang w:eastAsia="zh-TW"/>
        </w:rPr>
        <w:t xml:space="preserve"> </w:t>
      </w:r>
      <w:r w:rsidR="00726F5A">
        <w:rPr>
          <w:rFonts w:hint="eastAsia"/>
          <w:i w:val="0"/>
          <w:iCs w:val="0"/>
          <w:sz w:val="20"/>
          <w:szCs w:val="20"/>
          <w:lang w:eastAsia="zh-TW"/>
        </w:rPr>
        <w:t xml:space="preserve">of the </w:t>
      </w:r>
      <w:proofErr w:type="spellStart"/>
      <w:r w:rsidR="00726F5A">
        <w:rPr>
          <w:rFonts w:hint="eastAsia"/>
          <w:i w:val="0"/>
          <w:iCs w:val="0"/>
          <w:sz w:val="20"/>
          <w:szCs w:val="20"/>
          <w:lang w:eastAsia="zh-TW"/>
        </w:rPr>
        <w:t>SCell</w:t>
      </w:r>
      <w:proofErr w:type="spellEnd"/>
      <w:r w:rsidR="00726F5A">
        <w:rPr>
          <w:rFonts w:hint="eastAsia"/>
          <w:i w:val="0"/>
          <w:iCs w:val="0"/>
          <w:sz w:val="20"/>
          <w:szCs w:val="20"/>
          <w:lang w:eastAsia="zh-TW"/>
        </w:rPr>
        <w:t xml:space="preserve"> </w:t>
      </w:r>
      <w:r w:rsidR="005835EF">
        <w:rPr>
          <w:rFonts w:hint="eastAsia"/>
          <w:i w:val="0"/>
          <w:iCs w:val="0"/>
          <w:sz w:val="20"/>
          <w:szCs w:val="20"/>
          <w:lang w:eastAsia="zh-TW"/>
        </w:rPr>
        <w:t>expir</w:t>
      </w:r>
      <w:r w:rsidR="00DF5B78">
        <w:rPr>
          <w:i w:val="0"/>
          <w:iCs w:val="0"/>
          <w:sz w:val="20"/>
          <w:szCs w:val="20"/>
          <w:lang w:eastAsia="zh-TW"/>
        </w:rPr>
        <w:t>y</w:t>
      </w:r>
      <w:r w:rsidR="00C15CC9">
        <w:rPr>
          <w:rFonts w:hint="eastAsia"/>
          <w:i w:val="0"/>
          <w:iCs w:val="0"/>
          <w:sz w:val="20"/>
          <w:szCs w:val="20"/>
          <w:lang w:eastAsia="zh-TW"/>
        </w:rPr>
        <w:t>, w</w:t>
      </w:r>
      <w:r w:rsidR="00C15CC9" w:rsidRPr="00C15CC9">
        <w:rPr>
          <w:i w:val="0"/>
          <w:iCs w:val="0"/>
          <w:sz w:val="20"/>
          <w:szCs w:val="20"/>
          <w:lang w:eastAsia="zh-TW"/>
        </w:rPr>
        <w:t xml:space="preserve">hether to release the PUCCH configured </w:t>
      </w:r>
      <w:r w:rsidR="00C22DEC">
        <w:rPr>
          <w:rFonts w:hint="eastAsia"/>
          <w:i w:val="0"/>
          <w:iCs w:val="0"/>
          <w:sz w:val="20"/>
          <w:szCs w:val="20"/>
          <w:lang w:eastAsia="zh-TW"/>
        </w:rPr>
        <w:t>on</w:t>
      </w:r>
      <w:r w:rsidR="00C15CC9" w:rsidRPr="00C15CC9">
        <w:rPr>
          <w:i w:val="0"/>
          <w:iCs w:val="0"/>
          <w:sz w:val="20"/>
          <w:szCs w:val="20"/>
          <w:lang w:eastAsia="zh-TW"/>
        </w:rPr>
        <w:t xml:space="preserve"> another </w:t>
      </w:r>
      <w:r w:rsidR="006303BF">
        <w:rPr>
          <w:rFonts w:hint="eastAsia"/>
          <w:i w:val="0"/>
          <w:iCs w:val="0"/>
          <w:sz w:val="20"/>
          <w:szCs w:val="20"/>
          <w:lang w:eastAsia="zh-TW"/>
        </w:rPr>
        <w:t>C</w:t>
      </w:r>
      <w:r w:rsidR="00C15CC9" w:rsidRPr="00C15CC9">
        <w:rPr>
          <w:i w:val="0"/>
          <w:iCs w:val="0"/>
          <w:sz w:val="20"/>
          <w:szCs w:val="20"/>
          <w:lang w:eastAsia="zh-TW"/>
        </w:rPr>
        <w:t>ell</w:t>
      </w:r>
      <w:r w:rsidR="0027265A">
        <w:rPr>
          <w:rFonts w:hint="eastAsia"/>
          <w:i w:val="0"/>
          <w:iCs w:val="0"/>
          <w:sz w:val="20"/>
          <w:szCs w:val="20"/>
          <w:lang w:eastAsia="zh-TW"/>
        </w:rPr>
        <w:t>.</w:t>
      </w:r>
    </w:p>
    <w:p w14:paraId="1CF420E0" w14:textId="77777777" w:rsidR="00A70A9A" w:rsidRDefault="00A70A9A" w:rsidP="00853506">
      <w:pPr>
        <w:pStyle w:val="000proposal"/>
        <w:rPr>
          <w:szCs w:val="20"/>
        </w:rPr>
      </w:pPr>
    </w:p>
    <w:p w14:paraId="35DAE58E" w14:textId="642788A7" w:rsidR="00A654D5" w:rsidRPr="00A654D5" w:rsidRDefault="00A654D5" w:rsidP="007C7064">
      <w:pPr>
        <w:pStyle w:val="Heading2"/>
        <w:tabs>
          <w:tab w:val="clear" w:pos="2836"/>
        </w:tabs>
        <w:ind w:left="0" w:firstLine="0"/>
        <w:rPr>
          <w:rFonts w:ascii="Arial" w:hAnsi="Arial"/>
          <w:sz w:val="24"/>
          <w:szCs w:val="24"/>
        </w:rPr>
      </w:pPr>
      <w:r>
        <w:rPr>
          <w:rFonts w:ascii="Arial" w:hAnsi="Arial"/>
          <w:sz w:val="24"/>
          <w:szCs w:val="24"/>
        </w:rPr>
        <w:t>RACH initiation for UE-initiated report under expired TAT</w:t>
      </w:r>
    </w:p>
    <w:p w14:paraId="6C341847" w14:textId="75A94376" w:rsidR="00A654D5" w:rsidRDefault="00A654D5" w:rsidP="007C7064">
      <w:pPr>
        <w:pStyle w:val="BodyText"/>
        <w:rPr>
          <w:szCs w:val="20"/>
        </w:rPr>
      </w:pPr>
      <w:r>
        <w:rPr>
          <w:szCs w:val="20"/>
        </w:rPr>
        <w:t xml:space="preserve">In the </w:t>
      </w:r>
      <w:r w:rsidR="007946C4">
        <w:rPr>
          <w:rFonts w:hint="eastAsia"/>
          <w:szCs w:val="20"/>
          <w:lang w:eastAsia="zh-TW"/>
        </w:rPr>
        <w:t>MAC running CR</w:t>
      </w:r>
      <w:r w:rsidR="007946C4">
        <w:rPr>
          <w:szCs w:val="20"/>
        </w:rPr>
        <w:t xml:space="preserve"> </w:t>
      </w:r>
      <w:r>
        <w:rPr>
          <w:szCs w:val="20"/>
        </w:rPr>
        <w:t>email discussion</w:t>
      </w:r>
      <w:r w:rsidR="007946C4">
        <w:rPr>
          <w:rFonts w:hint="eastAsia"/>
          <w:szCs w:val="20"/>
          <w:lang w:eastAsia="zh-TW"/>
        </w:rPr>
        <w:t xml:space="preserve"> </w:t>
      </w:r>
      <w:r w:rsidR="007946C4">
        <w:rPr>
          <w:szCs w:val="20"/>
        </w:rPr>
        <w:fldChar w:fldCharType="begin"/>
      </w:r>
      <w:r w:rsidR="007946C4">
        <w:rPr>
          <w:szCs w:val="20"/>
        </w:rPr>
        <w:instrText xml:space="preserve"> REF _Ref205883199 \r \h </w:instrText>
      </w:r>
      <w:r w:rsidR="007946C4">
        <w:rPr>
          <w:szCs w:val="20"/>
        </w:rPr>
      </w:r>
      <w:r w:rsidR="007946C4">
        <w:rPr>
          <w:szCs w:val="20"/>
        </w:rPr>
        <w:fldChar w:fldCharType="separate"/>
      </w:r>
      <w:r w:rsidR="00022A3A">
        <w:rPr>
          <w:szCs w:val="20"/>
        </w:rPr>
        <w:t>[1]</w:t>
      </w:r>
      <w:r w:rsidR="007946C4">
        <w:rPr>
          <w:szCs w:val="20"/>
        </w:rPr>
        <w:fldChar w:fldCharType="end"/>
      </w:r>
      <w:r>
        <w:rPr>
          <w:szCs w:val="20"/>
        </w:rPr>
        <w:t xml:space="preserve">, the following has been proposed </w:t>
      </w:r>
      <w:r w:rsidR="00161C31">
        <w:rPr>
          <w:rFonts w:hint="eastAsia"/>
          <w:szCs w:val="20"/>
          <w:lang w:eastAsia="zh-TW"/>
        </w:rPr>
        <w:t xml:space="preserve">by the rapporteur </w:t>
      </w:r>
      <w:r>
        <w:rPr>
          <w:szCs w:val="20"/>
        </w:rPr>
        <w:t>for discussion:</w:t>
      </w:r>
    </w:p>
    <w:tbl>
      <w:tblPr>
        <w:tblStyle w:val="TableGrid"/>
        <w:tblW w:w="0" w:type="auto"/>
        <w:tblLook w:val="04A0" w:firstRow="1" w:lastRow="0" w:firstColumn="1" w:lastColumn="0" w:noHBand="0" w:noVBand="1"/>
      </w:tblPr>
      <w:tblGrid>
        <w:gridCol w:w="9062"/>
      </w:tblGrid>
      <w:tr w:rsidR="00A654D5" w14:paraId="11245454" w14:textId="77777777" w:rsidTr="00A654D5">
        <w:tc>
          <w:tcPr>
            <w:tcW w:w="9062" w:type="dxa"/>
          </w:tcPr>
          <w:p w14:paraId="38A46252" w14:textId="5123F0B2" w:rsidR="00625A9E" w:rsidRPr="00853506" w:rsidRDefault="00625A9E" w:rsidP="00161C31">
            <w:pPr>
              <w:spacing w:after="180"/>
              <w:rPr>
                <w:b/>
                <w:bCs/>
                <w:u w:val="single"/>
                <w:lang w:eastAsia="zh-TW"/>
              </w:rPr>
            </w:pPr>
            <w:r w:rsidRPr="00625A9E">
              <w:rPr>
                <w:b/>
                <w:bCs/>
                <w:u w:val="single"/>
                <w:lang w:eastAsia="zh-TW"/>
              </w:rPr>
              <w:t>MAC running CR email discussion</w:t>
            </w:r>
            <w:r>
              <w:rPr>
                <w:rFonts w:hint="eastAsia"/>
                <w:b/>
                <w:bCs/>
                <w:u w:val="single"/>
                <w:lang w:eastAsia="zh-TW"/>
              </w:rPr>
              <w:t xml:space="preserve"> </w:t>
            </w:r>
            <w:r>
              <w:rPr>
                <w:b/>
                <w:bCs/>
                <w:u w:val="single"/>
                <w:lang w:eastAsia="zh-TW"/>
              </w:rPr>
              <w:fldChar w:fldCharType="begin"/>
            </w:r>
            <w:r>
              <w:rPr>
                <w:b/>
                <w:bCs/>
                <w:u w:val="single"/>
                <w:lang w:eastAsia="zh-TW"/>
              </w:rPr>
              <w:instrText xml:space="preserve"> </w:instrText>
            </w:r>
            <w:r>
              <w:rPr>
                <w:rFonts w:hint="eastAsia"/>
                <w:b/>
                <w:bCs/>
                <w:u w:val="single"/>
                <w:lang w:eastAsia="zh-TW"/>
              </w:rPr>
              <w:instrText>REF _Ref205925268 \r \h</w:instrText>
            </w:r>
            <w:r>
              <w:rPr>
                <w:b/>
                <w:bCs/>
                <w:u w:val="single"/>
                <w:lang w:eastAsia="zh-TW"/>
              </w:rPr>
              <w:instrText xml:space="preserve"> </w:instrText>
            </w:r>
            <w:r>
              <w:rPr>
                <w:b/>
                <w:bCs/>
                <w:u w:val="single"/>
                <w:lang w:eastAsia="zh-TW"/>
              </w:rPr>
            </w:r>
            <w:r>
              <w:rPr>
                <w:b/>
                <w:bCs/>
                <w:u w:val="single"/>
                <w:lang w:eastAsia="zh-TW"/>
              </w:rPr>
              <w:fldChar w:fldCharType="separate"/>
            </w:r>
            <w:r>
              <w:rPr>
                <w:b/>
                <w:bCs/>
                <w:u w:val="single"/>
                <w:lang w:eastAsia="zh-TW"/>
              </w:rPr>
              <w:t>[1]</w:t>
            </w:r>
            <w:r>
              <w:rPr>
                <w:b/>
                <w:bCs/>
                <w:u w:val="single"/>
                <w:lang w:eastAsia="zh-TW"/>
              </w:rPr>
              <w:fldChar w:fldCharType="end"/>
            </w:r>
            <w:r>
              <w:rPr>
                <w:rFonts w:hint="eastAsia"/>
                <w:b/>
                <w:bCs/>
                <w:u w:val="single"/>
                <w:lang w:eastAsia="zh-TW"/>
              </w:rPr>
              <w:t xml:space="preserve"> </w:t>
            </w:r>
          </w:p>
          <w:p w14:paraId="01FD1EF4" w14:textId="35F5FAD4" w:rsidR="00A654D5" w:rsidRPr="00853506" w:rsidRDefault="00A654D5" w:rsidP="00161C31">
            <w:pPr>
              <w:spacing w:after="180"/>
              <w:rPr>
                <w:rFonts w:ascii="Arial" w:eastAsia="MS Mincho" w:hAnsi="Arial" w:cs="Arial"/>
                <w:b/>
                <w:color w:val="0070C0"/>
                <w:sz w:val="18"/>
                <w:szCs w:val="22"/>
              </w:rPr>
            </w:pPr>
            <w:r w:rsidRPr="00853506">
              <w:rPr>
                <w:rFonts w:ascii="Arial" w:eastAsia="MS Mincho" w:hAnsi="Arial" w:cs="Arial"/>
                <w:b/>
                <w:color w:val="0070C0"/>
                <w:sz w:val="18"/>
                <w:szCs w:val="22"/>
              </w:rPr>
              <w:t>Proposal 2: Regarding whether to initiate RACH when UEI report is triggered but TAT is expired, select one of the following options:</w:t>
            </w:r>
          </w:p>
          <w:p w14:paraId="66991AD4" w14:textId="77777777" w:rsidR="00A654D5" w:rsidRPr="00853506" w:rsidRDefault="00A654D5" w:rsidP="00853506">
            <w:pPr>
              <w:numPr>
                <w:ilvl w:val="0"/>
                <w:numId w:val="38"/>
              </w:numPr>
              <w:spacing w:after="180"/>
              <w:rPr>
                <w:rFonts w:ascii="Arial" w:eastAsia="MS Mincho" w:hAnsi="Arial" w:cs="Arial"/>
                <w:b/>
                <w:color w:val="0070C0"/>
                <w:sz w:val="18"/>
                <w:szCs w:val="22"/>
              </w:rPr>
            </w:pPr>
            <w:r w:rsidRPr="00853506">
              <w:rPr>
                <w:rFonts w:ascii="Arial" w:eastAsia="MS Mincho" w:hAnsi="Arial" w:cs="Arial"/>
                <w:b/>
                <w:color w:val="0070C0"/>
                <w:sz w:val="18"/>
                <w:szCs w:val="22"/>
              </w:rPr>
              <w:t>Option 1: UE does not initiate RACH when UEI report is triggered but there is no PUCCH or type-1 CG due to the associated TAT is expired. No MAC impacts.</w:t>
            </w:r>
          </w:p>
          <w:p w14:paraId="6349613D" w14:textId="0F70149E" w:rsidR="00A654D5" w:rsidRPr="00A654D5" w:rsidRDefault="00A654D5" w:rsidP="00853506">
            <w:pPr>
              <w:numPr>
                <w:ilvl w:val="0"/>
                <w:numId w:val="38"/>
              </w:numPr>
              <w:spacing w:after="180"/>
              <w:rPr>
                <w:rFonts w:ascii="Arial" w:eastAsia="MS Mincho" w:hAnsi="Arial" w:cs="Arial"/>
                <w:bCs/>
              </w:rPr>
            </w:pPr>
            <w:r w:rsidRPr="00853506">
              <w:rPr>
                <w:rFonts w:ascii="Arial" w:eastAsia="MS Mincho" w:hAnsi="Arial" w:cs="Arial"/>
                <w:b/>
                <w:color w:val="0070C0"/>
                <w:sz w:val="18"/>
                <w:szCs w:val="22"/>
              </w:rPr>
              <w:t>Option 3: UE initiates RACH when UEI report is triggered but there is no PUCCH or type-1 CG due to the associated TAT is expired, and UE indicates the cause of RACH. Discuss how to indicate the cause of RACH (e.g., MAC CE in Msg3).</w:t>
            </w:r>
          </w:p>
        </w:tc>
      </w:tr>
    </w:tbl>
    <w:p w14:paraId="4480BB14" w14:textId="77777777" w:rsidR="00A654D5" w:rsidRDefault="00A654D5" w:rsidP="006C0EFD">
      <w:pPr>
        <w:pStyle w:val="BodyText"/>
        <w:spacing w:after="0"/>
        <w:rPr>
          <w:szCs w:val="20"/>
        </w:rPr>
      </w:pPr>
    </w:p>
    <w:p w14:paraId="7C9D9AE5" w14:textId="59BF445F" w:rsidR="005D429B" w:rsidRDefault="00EF14C8" w:rsidP="00853506">
      <w:pPr>
        <w:jc w:val="both"/>
        <w:rPr>
          <w:lang w:eastAsia="zh-TW"/>
        </w:rPr>
      </w:pPr>
      <w:r>
        <w:rPr>
          <w:lang w:eastAsia="sv-SE"/>
        </w:rPr>
        <w:t>In legacy systems</w:t>
      </w:r>
      <w:r w:rsidR="005D429B">
        <w:rPr>
          <w:rFonts w:hint="eastAsia"/>
          <w:lang w:eastAsia="zh-TW"/>
        </w:rPr>
        <w:t>,</w:t>
      </w:r>
      <w:r w:rsidRPr="00EF14C8">
        <w:rPr>
          <w:lang w:eastAsia="sv-SE"/>
        </w:rPr>
        <w:t xml:space="preserve"> </w:t>
      </w:r>
      <w:r>
        <w:rPr>
          <w:lang w:eastAsia="sv-SE"/>
        </w:rPr>
        <w:t>once the TAT expires, periodic</w:t>
      </w:r>
      <w:r w:rsidR="005D429B">
        <w:rPr>
          <w:rFonts w:hint="eastAsia"/>
          <w:lang w:eastAsia="zh-TW"/>
        </w:rPr>
        <w:t>/</w:t>
      </w:r>
      <w:r>
        <w:rPr>
          <w:lang w:eastAsia="sv-SE"/>
        </w:rPr>
        <w:t xml:space="preserve">semi-persistent CSI reports are not transmitted </w:t>
      </w:r>
      <w:r w:rsidR="005D429B">
        <w:rPr>
          <w:rFonts w:hint="eastAsia"/>
          <w:lang w:eastAsia="zh-TW"/>
        </w:rPr>
        <w:t>because the PUCCH/PUSCH resources are released/cleared</w:t>
      </w:r>
      <w:r>
        <w:rPr>
          <w:lang w:eastAsia="sv-SE"/>
        </w:rPr>
        <w:t xml:space="preserve">. </w:t>
      </w:r>
      <w:r w:rsidR="005D429B">
        <w:rPr>
          <w:rFonts w:hint="eastAsia"/>
          <w:lang w:eastAsia="zh-TW"/>
        </w:rPr>
        <w:t xml:space="preserve">Also, the UE does not initiate RACH since the triggering of </w:t>
      </w:r>
      <w:r w:rsidR="005D429B">
        <w:rPr>
          <w:lang w:eastAsia="sv-SE"/>
        </w:rPr>
        <w:t>periodic</w:t>
      </w:r>
      <w:r w:rsidR="005D429B">
        <w:rPr>
          <w:rFonts w:hint="eastAsia"/>
          <w:lang w:eastAsia="zh-TW"/>
        </w:rPr>
        <w:t>/</w:t>
      </w:r>
      <w:r w:rsidR="005D429B">
        <w:rPr>
          <w:lang w:eastAsia="sv-SE"/>
        </w:rPr>
        <w:t xml:space="preserve">semi-persistent CSI reports </w:t>
      </w:r>
      <w:r w:rsidR="005D429B">
        <w:rPr>
          <w:rFonts w:hint="eastAsia"/>
          <w:lang w:eastAsia="zh-TW"/>
        </w:rPr>
        <w:t xml:space="preserve">are under control by network, if the network still wants to have </w:t>
      </w:r>
      <w:r w:rsidR="005D429B">
        <w:rPr>
          <w:lang w:eastAsia="sv-SE"/>
        </w:rPr>
        <w:t>periodic</w:t>
      </w:r>
      <w:r w:rsidR="005D429B">
        <w:rPr>
          <w:rFonts w:hint="eastAsia"/>
          <w:lang w:eastAsia="zh-TW"/>
        </w:rPr>
        <w:t>/</w:t>
      </w:r>
      <w:r w:rsidR="005D429B">
        <w:rPr>
          <w:lang w:eastAsia="sv-SE"/>
        </w:rPr>
        <w:t>semi-persistent CSI reports</w:t>
      </w:r>
      <w:r w:rsidR="005D429B">
        <w:rPr>
          <w:rFonts w:hint="eastAsia"/>
          <w:lang w:eastAsia="zh-TW"/>
        </w:rPr>
        <w:t>, the network can reconfigure it.</w:t>
      </w:r>
    </w:p>
    <w:p w14:paraId="1FF911D5" w14:textId="77777777" w:rsidR="005D429B" w:rsidRDefault="005D429B" w:rsidP="00853506">
      <w:pPr>
        <w:jc w:val="both"/>
        <w:rPr>
          <w:lang w:eastAsia="zh-TW"/>
        </w:rPr>
      </w:pPr>
    </w:p>
    <w:p w14:paraId="449C3324" w14:textId="61DCBCEA" w:rsidR="00D46CFC" w:rsidRDefault="00C45BF5" w:rsidP="00494114">
      <w:pPr>
        <w:jc w:val="both"/>
        <w:rPr>
          <w:lang w:eastAsia="zh-TW"/>
        </w:rPr>
      </w:pPr>
      <w:r>
        <w:rPr>
          <w:rFonts w:hint="eastAsia"/>
          <w:lang w:eastAsia="zh-TW"/>
        </w:rPr>
        <w:t xml:space="preserve">However, there are some differences in UEIBR. </w:t>
      </w:r>
      <w:r w:rsidR="00FB2A75">
        <w:rPr>
          <w:rFonts w:hint="eastAsia"/>
          <w:lang w:eastAsia="zh-TW"/>
        </w:rPr>
        <w:t xml:space="preserve">UEIBR is an event-driven procedure by the UE. PHY specified some event evaluation mechanisms for the UE side to determine whether to </w:t>
      </w:r>
      <w:r w:rsidR="00FB2A75">
        <w:rPr>
          <w:lang w:eastAsia="zh-TW"/>
        </w:rPr>
        <w:t>trigger</w:t>
      </w:r>
      <w:r w:rsidR="00FB2A75">
        <w:rPr>
          <w:rFonts w:hint="eastAsia"/>
          <w:lang w:eastAsia="zh-TW"/>
        </w:rPr>
        <w:t xml:space="preserve"> the UEIBR. </w:t>
      </w:r>
      <w:r w:rsidR="00D46CFC">
        <w:rPr>
          <w:rFonts w:hint="eastAsia"/>
          <w:lang w:eastAsia="zh-TW"/>
        </w:rPr>
        <w:t>For Option 1, if the UE does not do anything, some potential issues may arise. For example:</w:t>
      </w:r>
    </w:p>
    <w:p w14:paraId="73437BB1" w14:textId="21B7FCCE" w:rsidR="00D46CFC" w:rsidRDefault="00D46CFC" w:rsidP="00494114">
      <w:pPr>
        <w:pStyle w:val="ListParagraph"/>
        <w:numPr>
          <w:ilvl w:val="0"/>
          <w:numId w:val="38"/>
        </w:numPr>
        <w:jc w:val="both"/>
        <w:rPr>
          <w:lang w:eastAsia="zh-TW"/>
        </w:rPr>
      </w:pPr>
      <w:r>
        <w:rPr>
          <w:rFonts w:hint="eastAsia"/>
          <w:lang w:eastAsia="zh-TW"/>
        </w:rPr>
        <w:t xml:space="preserve">If the </w:t>
      </w:r>
      <w:r>
        <w:rPr>
          <w:lang w:eastAsia="sv-SE"/>
        </w:rPr>
        <w:t>UEI</w:t>
      </w:r>
      <w:r>
        <w:rPr>
          <w:rFonts w:hint="eastAsia"/>
          <w:lang w:eastAsia="zh-TW"/>
        </w:rPr>
        <w:t>BR has not been triggered during</w:t>
      </w:r>
      <w:r>
        <w:rPr>
          <w:lang w:eastAsia="sv-SE"/>
        </w:rPr>
        <w:t xml:space="preserve"> </w:t>
      </w:r>
      <w:r>
        <w:rPr>
          <w:rFonts w:hint="eastAsia"/>
          <w:lang w:eastAsia="zh-TW"/>
        </w:rPr>
        <w:t xml:space="preserve">the </w:t>
      </w:r>
      <w:r>
        <w:rPr>
          <w:lang w:eastAsia="sv-SE"/>
        </w:rPr>
        <w:t>TAT expiry</w:t>
      </w:r>
      <w:r>
        <w:rPr>
          <w:rFonts w:hint="eastAsia"/>
          <w:lang w:eastAsia="zh-TW"/>
        </w:rPr>
        <w:t xml:space="preserve">, whether the UE still needs to perform the event </w:t>
      </w:r>
      <w:r>
        <w:rPr>
          <w:lang w:eastAsia="zh-TW"/>
        </w:rPr>
        <w:t>evaluation</w:t>
      </w:r>
      <w:r>
        <w:rPr>
          <w:rFonts w:hint="eastAsia"/>
          <w:lang w:eastAsia="zh-TW"/>
        </w:rPr>
        <w:t>? This may waste UE</w:t>
      </w:r>
      <w:r>
        <w:rPr>
          <w:lang w:eastAsia="zh-TW"/>
        </w:rPr>
        <w:t>’</w:t>
      </w:r>
      <w:r>
        <w:rPr>
          <w:rFonts w:hint="eastAsia"/>
          <w:lang w:eastAsia="zh-TW"/>
        </w:rPr>
        <w:t>s power if the report cannot be transmitted.</w:t>
      </w:r>
    </w:p>
    <w:p w14:paraId="36C151C5" w14:textId="3969C490" w:rsidR="00D46CFC" w:rsidRDefault="00EF14C8" w:rsidP="00494114">
      <w:pPr>
        <w:pStyle w:val="ListParagraph"/>
        <w:numPr>
          <w:ilvl w:val="0"/>
          <w:numId w:val="38"/>
        </w:numPr>
        <w:jc w:val="both"/>
        <w:rPr>
          <w:lang w:eastAsia="zh-TW"/>
        </w:rPr>
      </w:pPr>
      <w:r>
        <w:rPr>
          <w:lang w:eastAsia="sv-SE"/>
        </w:rPr>
        <w:t>If the UEI</w:t>
      </w:r>
      <w:r w:rsidR="00C45BF5">
        <w:rPr>
          <w:rFonts w:hint="eastAsia"/>
          <w:lang w:eastAsia="zh-TW"/>
        </w:rPr>
        <w:t>BR</w:t>
      </w:r>
      <w:r>
        <w:rPr>
          <w:lang w:eastAsia="sv-SE"/>
        </w:rPr>
        <w:t xml:space="preserve"> </w:t>
      </w:r>
      <w:r w:rsidR="00D46CFC">
        <w:rPr>
          <w:rFonts w:hint="eastAsia"/>
          <w:lang w:eastAsia="zh-TW"/>
        </w:rPr>
        <w:t>has been</w:t>
      </w:r>
      <w:r>
        <w:rPr>
          <w:lang w:eastAsia="sv-SE"/>
        </w:rPr>
        <w:t xml:space="preserve"> </w:t>
      </w:r>
      <w:r w:rsidR="00FB2A75">
        <w:rPr>
          <w:rFonts w:hint="eastAsia"/>
          <w:lang w:eastAsia="zh-TW"/>
        </w:rPr>
        <w:t>triggered but can</w:t>
      </w:r>
      <w:r>
        <w:rPr>
          <w:lang w:eastAsia="sv-SE"/>
        </w:rPr>
        <w:t xml:space="preserve">not </w:t>
      </w:r>
      <w:r w:rsidR="00FB2A75">
        <w:rPr>
          <w:rFonts w:hint="eastAsia"/>
          <w:lang w:eastAsia="zh-TW"/>
        </w:rPr>
        <w:t xml:space="preserve">be </w:t>
      </w:r>
      <w:r>
        <w:rPr>
          <w:lang w:eastAsia="sv-SE"/>
        </w:rPr>
        <w:t xml:space="preserve">transmitted </w:t>
      </w:r>
      <w:r w:rsidR="00FB2A75">
        <w:rPr>
          <w:rFonts w:hint="eastAsia"/>
          <w:lang w:eastAsia="zh-TW"/>
        </w:rPr>
        <w:t>during</w:t>
      </w:r>
      <w:r w:rsidR="00FB2A75">
        <w:rPr>
          <w:lang w:eastAsia="sv-SE"/>
        </w:rPr>
        <w:t xml:space="preserve"> </w:t>
      </w:r>
      <w:r w:rsidR="00FB2A75">
        <w:rPr>
          <w:rFonts w:hint="eastAsia"/>
          <w:lang w:eastAsia="zh-TW"/>
        </w:rPr>
        <w:t xml:space="preserve">the </w:t>
      </w:r>
      <w:r>
        <w:rPr>
          <w:lang w:eastAsia="sv-SE"/>
        </w:rPr>
        <w:t>TAT expiry, the triggered UEI</w:t>
      </w:r>
      <w:r w:rsidR="00FB2A75">
        <w:rPr>
          <w:rFonts w:hint="eastAsia"/>
          <w:lang w:eastAsia="zh-TW"/>
        </w:rPr>
        <w:t>BR</w:t>
      </w:r>
      <w:r>
        <w:rPr>
          <w:lang w:eastAsia="sv-SE"/>
        </w:rPr>
        <w:t xml:space="preserve"> remains pending, and </w:t>
      </w:r>
      <w:r w:rsidR="00A4251D">
        <w:rPr>
          <w:lang w:eastAsia="sv-SE"/>
        </w:rPr>
        <w:t xml:space="preserve">it is unclear </w:t>
      </w:r>
      <w:r>
        <w:rPr>
          <w:lang w:eastAsia="sv-SE"/>
        </w:rPr>
        <w:t xml:space="preserve">whether the associated counters and timers used for event evaluation are reset or maintained. </w:t>
      </w:r>
    </w:p>
    <w:p w14:paraId="0C9D65D7" w14:textId="2B594956" w:rsidR="00494114" w:rsidRDefault="00FB2A75" w:rsidP="00853506">
      <w:pPr>
        <w:pStyle w:val="ListParagraph"/>
        <w:numPr>
          <w:ilvl w:val="0"/>
          <w:numId w:val="38"/>
        </w:numPr>
        <w:jc w:val="both"/>
        <w:rPr>
          <w:lang w:eastAsia="zh-TW"/>
        </w:rPr>
      </w:pPr>
      <w:r>
        <w:rPr>
          <w:rFonts w:hint="eastAsia"/>
          <w:lang w:eastAsia="zh-TW"/>
        </w:rPr>
        <w:lastRenderedPageBreak/>
        <w:t>After</w:t>
      </w:r>
      <w:r>
        <w:rPr>
          <w:lang w:eastAsia="sv-SE"/>
        </w:rPr>
        <w:t xml:space="preserve"> </w:t>
      </w:r>
      <w:r w:rsidR="00F2594D">
        <w:rPr>
          <w:lang w:eastAsia="sv-SE"/>
        </w:rPr>
        <w:t xml:space="preserve">the UL is resynchronized </w:t>
      </w:r>
      <w:r w:rsidR="002F6D40">
        <w:rPr>
          <w:lang w:eastAsia="sv-SE"/>
        </w:rPr>
        <w:t>and</w:t>
      </w:r>
      <w:r w:rsidR="00EF14C8">
        <w:rPr>
          <w:lang w:eastAsia="sv-SE"/>
        </w:rPr>
        <w:t xml:space="preserve"> the PUCCH</w:t>
      </w:r>
      <w:r w:rsidR="00D46CFC">
        <w:rPr>
          <w:rFonts w:hint="eastAsia"/>
          <w:lang w:eastAsia="zh-TW"/>
        </w:rPr>
        <w:t>/</w:t>
      </w:r>
      <w:r w:rsidR="00EF14C8">
        <w:rPr>
          <w:lang w:eastAsia="sv-SE"/>
        </w:rPr>
        <w:t xml:space="preserve">Type 1 CG resources are reconfigured, the UE can start transmitting for the </w:t>
      </w:r>
      <w:r w:rsidR="00A4251D">
        <w:rPr>
          <w:lang w:eastAsia="sv-SE"/>
        </w:rPr>
        <w:t xml:space="preserve">pending </w:t>
      </w:r>
      <w:r w:rsidR="00EF14C8">
        <w:rPr>
          <w:lang w:eastAsia="sv-SE"/>
        </w:rPr>
        <w:t>UE</w:t>
      </w:r>
      <w:r w:rsidR="00D46CFC">
        <w:rPr>
          <w:rFonts w:hint="eastAsia"/>
          <w:lang w:eastAsia="zh-TW"/>
        </w:rPr>
        <w:t>IBR</w:t>
      </w:r>
      <w:r w:rsidR="00EF14C8">
        <w:rPr>
          <w:lang w:eastAsia="sv-SE"/>
        </w:rPr>
        <w:t xml:space="preserve"> triggered during the TAT expiry. However, the network may not distinguish whether the UE</w:t>
      </w:r>
      <w:r w:rsidR="00D46CFC">
        <w:rPr>
          <w:rFonts w:hint="eastAsia"/>
          <w:lang w:eastAsia="zh-TW"/>
        </w:rPr>
        <w:t xml:space="preserve">IBR </w:t>
      </w:r>
      <w:r w:rsidR="00EF14C8">
        <w:rPr>
          <w:lang w:eastAsia="sv-SE"/>
        </w:rPr>
        <w:t>ha</w:t>
      </w:r>
      <w:r w:rsidR="00D46CFC">
        <w:rPr>
          <w:rFonts w:hint="eastAsia"/>
          <w:lang w:eastAsia="zh-TW"/>
        </w:rPr>
        <w:t>s</w:t>
      </w:r>
      <w:r w:rsidR="00EF14C8">
        <w:rPr>
          <w:lang w:eastAsia="sv-SE"/>
        </w:rPr>
        <w:t xml:space="preserve"> been triggered during the TAT expiry</w:t>
      </w:r>
      <w:r w:rsidR="00F2594D">
        <w:rPr>
          <w:lang w:eastAsia="sv-SE"/>
        </w:rPr>
        <w:t xml:space="preserve"> or after </w:t>
      </w:r>
      <w:r w:rsidR="002F6D40">
        <w:rPr>
          <w:lang w:eastAsia="sv-SE"/>
        </w:rPr>
        <w:t xml:space="preserve">the </w:t>
      </w:r>
      <w:r w:rsidR="00F2594D">
        <w:rPr>
          <w:lang w:eastAsia="sv-SE"/>
        </w:rPr>
        <w:t xml:space="preserve">UL is </w:t>
      </w:r>
      <w:r w:rsidR="00F2594D" w:rsidRPr="00F2594D">
        <w:rPr>
          <w:lang w:eastAsia="sv-SE"/>
        </w:rPr>
        <w:t>resynchronized</w:t>
      </w:r>
      <w:r w:rsidR="00EF14C8" w:rsidRPr="00F2594D">
        <w:rPr>
          <w:lang w:eastAsia="sv-SE"/>
        </w:rPr>
        <w:t>, and</w:t>
      </w:r>
      <w:r w:rsidR="002F6D40">
        <w:rPr>
          <w:lang w:eastAsia="sv-SE"/>
        </w:rPr>
        <w:t xml:space="preserve"> thus</w:t>
      </w:r>
      <w:r w:rsidR="00F2594D" w:rsidRPr="00F2594D">
        <w:rPr>
          <w:lang w:eastAsia="sv-SE"/>
        </w:rPr>
        <w:t xml:space="preserve"> though the current serving beam has a high quality, the network</w:t>
      </w:r>
      <w:r w:rsidR="00EF14C8" w:rsidRPr="00F2594D">
        <w:rPr>
          <w:lang w:eastAsia="sv-SE"/>
        </w:rPr>
        <w:t xml:space="preserve"> may </w:t>
      </w:r>
      <w:r w:rsidR="00F2594D" w:rsidRPr="00F2594D">
        <w:rPr>
          <w:lang w:eastAsia="sv-SE"/>
        </w:rPr>
        <w:t xml:space="preserve">still </w:t>
      </w:r>
      <w:r w:rsidR="00EF14C8" w:rsidRPr="00F2594D">
        <w:rPr>
          <w:lang w:eastAsia="sv-SE"/>
        </w:rPr>
        <w:t>update the current serving beam.</w:t>
      </w:r>
      <w:r w:rsidR="00494114">
        <w:rPr>
          <w:rFonts w:hint="eastAsia"/>
          <w:lang w:eastAsia="zh-TW"/>
        </w:rPr>
        <w:t xml:space="preserve"> </w:t>
      </w:r>
    </w:p>
    <w:p w14:paraId="5F283D92" w14:textId="77777777" w:rsidR="00494114" w:rsidRDefault="00494114" w:rsidP="00853506">
      <w:pPr>
        <w:jc w:val="both"/>
        <w:rPr>
          <w:lang w:eastAsia="zh-TW"/>
        </w:rPr>
      </w:pPr>
    </w:p>
    <w:p w14:paraId="51766A81" w14:textId="786C932B" w:rsidR="00FB2A75" w:rsidRDefault="002F6D40" w:rsidP="00853506">
      <w:pPr>
        <w:jc w:val="both"/>
        <w:rPr>
          <w:lang w:eastAsia="zh-TW"/>
        </w:rPr>
      </w:pPr>
      <w:r>
        <w:rPr>
          <w:lang w:eastAsia="sv-SE"/>
        </w:rPr>
        <w:t>To resolve th</w:t>
      </w:r>
      <w:r w:rsidR="00D46CFC">
        <w:rPr>
          <w:rFonts w:hint="eastAsia"/>
          <w:lang w:eastAsia="zh-TW"/>
        </w:rPr>
        <w:t>ese issues</w:t>
      </w:r>
      <w:r>
        <w:rPr>
          <w:lang w:eastAsia="sv-SE"/>
        </w:rPr>
        <w:t>, Op</w:t>
      </w:r>
      <w:r w:rsidR="00F2594D" w:rsidRPr="00F2594D">
        <w:rPr>
          <w:lang w:eastAsia="sv-SE"/>
        </w:rPr>
        <w:t>tion 1 can work with the addition of a cross-layer indication to the PHY layer upon TAT expiry. This would allow the PHY layer to cancel a</w:t>
      </w:r>
      <w:r w:rsidR="00D46CFC">
        <w:rPr>
          <w:rFonts w:hint="eastAsia"/>
          <w:lang w:eastAsia="zh-TW"/>
        </w:rPr>
        <w:t xml:space="preserve"> pending</w:t>
      </w:r>
      <w:r w:rsidR="00F2594D" w:rsidRPr="00F2594D">
        <w:rPr>
          <w:lang w:eastAsia="sv-SE"/>
        </w:rPr>
        <w:t xml:space="preserve"> UEI</w:t>
      </w:r>
      <w:r w:rsidR="00D46CFC">
        <w:rPr>
          <w:rFonts w:hint="eastAsia"/>
          <w:lang w:eastAsia="zh-TW"/>
        </w:rPr>
        <w:t>BR</w:t>
      </w:r>
      <w:r w:rsidR="00F2594D" w:rsidRPr="00F2594D">
        <w:rPr>
          <w:lang w:eastAsia="sv-SE"/>
        </w:rPr>
        <w:t xml:space="preserve"> or stop event evaluation if the </w:t>
      </w:r>
      <w:r w:rsidR="00D46CFC" w:rsidRPr="00D46CFC">
        <w:rPr>
          <w:lang w:eastAsia="sv-SE"/>
        </w:rPr>
        <w:t>UEIBR</w:t>
      </w:r>
      <w:r w:rsidR="00F2594D">
        <w:rPr>
          <w:lang w:eastAsia="sv-SE"/>
        </w:rPr>
        <w:t xml:space="preserve"> has not yet been triggered</w:t>
      </w:r>
      <w:r>
        <w:rPr>
          <w:lang w:eastAsia="sv-SE"/>
        </w:rPr>
        <w:t>.</w:t>
      </w:r>
    </w:p>
    <w:p w14:paraId="377A5E41" w14:textId="77777777" w:rsidR="000B41E9" w:rsidRDefault="000B41E9" w:rsidP="00494114">
      <w:pPr>
        <w:pStyle w:val="BodyText"/>
        <w:spacing w:after="0"/>
        <w:rPr>
          <w:lang w:eastAsia="sv-SE"/>
        </w:rPr>
      </w:pPr>
    </w:p>
    <w:p w14:paraId="6D317B91" w14:textId="3060C4B1" w:rsidR="00EF14C8" w:rsidRDefault="000D0795" w:rsidP="00494114">
      <w:pPr>
        <w:pStyle w:val="BodyText"/>
        <w:spacing w:after="0"/>
        <w:rPr>
          <w:lang w:eastAsia="zh-TW"/>
        </w:rPr>
      </w:pPr>
      <w:r>
        <w:rPr>
          <w:rFonts w:hint="eastAsia"/>
          <w:lang w:eastAsia="zh-TW"/>
        </w:rPr>
        <w:t>For Option 3, we believe i</w:t>
      </w:r>
      <w:r w:rsidR="00EF14C8">
        <w:rPr>
          <w:lang w:eastAsia="sv-SE"/>
        </w:rPr>
        <w:t>nitiating RACH can be beneficial when the network is aware of the cause for the RACH procedure</w:t>
      </w:r>
      <w:r w:rsidR="00467A73">
        <w:rPr>
          <w:rFonts w:hint="eastAsia"/>
          <w:lang w:eastAsia="zh-TW"/>
        </w:rPr>
        <w:t>, e.g., by sending the cause in Msg3</w:t>
      </w:r>
      <w:r w:rsidR="00EF14C8">
        <w:rPr>
          <w:lang w:eastAsia="sv-SE"/>
        </w:rPr>
        <w:t xml:space="preserve">. </w:t>
      </w:r>
      <w:r>
        <w:rPr>
          <w:lang w:eastAsia="zh-TW"/>
        </w:rPr>
        <w:t>It is</w:t>
      </w:r>
      <w:r>
        <w:rPr>
          <w:rFonts w:hint="eastAsia"/>
          <w:lang w:eastAsia="zh-TW"/>
        </w:rPr>
        <w:t xml:space="preserve"> possible to take long time to recover from TAT expiry to UL </w:t>
      </w:r>
      <w:r w:rsidRPr="00F2594D">
        <w:rPr>
          <w:lang w:eastAsia="sv-SE"/>
        </w:rPr>
        <w:t>resynchronized</w:t>
      </w:r>
      <w:r>
        <w:rPr>
          <w:rFonts w:hint="eastAsia"/>
          <w:lang w:eastAsia="zh-TW"/>
        </w:rPr>
        <w:t xml:space="preserve">. </w:t>
      </w:r>
      <w:r w:rsidR="00467A73">
        <w:rPr>
          <w:rFonts w:hint="eastAsia"/>
          <w:lang w:eastAsia="zh-TW"/>
        </w:rPr>
        <w:t xml:space="preserve">With </w:t>
      </w:r>
      <w:r w:rsidR="00C61CE2">
        <w:rPr>
          <w:lang w:eastAsia="zh-TW"/>
        </w:rPr>
        <w:t>this</w:t>
      </w:r>
      <w:r w:rsidR="00467A73">
        <w:rPr>
          <w:rFonts w:hint="eastAsia"/>
          <w:lang w:eastAsia="zh-TW"/>
        </w:rPr>
        <w:t xml:space="preserve"> cause</w:t>
      </w:r>
      <w:r w:rsidR="00B23637">
        <w:rPr>
          <w:lang w:eastAsia="zh-TW"/>
        </w:rPr>
        <w:t xml:space="preserve"> indication</w:t>
      </w:r>
      <w:r w:rsidR="00467A73">
        <w:rPr>
          <w:rFonts w:hint="eastAsia"/>
          <w:lang w:eastAsia="zh-TW"/>
        </w:rPr>
        <w:t xml:space="preserve">, the network </w:t>
      </w:r>
      <w:r w:rsidR="00467A73" w:rsidRPr="00467A73">
        <w:rPr>
          <w:lang w:eastAsia="zh-TW"/>
        </w:rPr>
        <w:t>can reconfigure new resource</w:t>
      </w:r>
      <w:r w:rsidR="00B23637">
        <w:rPr>
          <w:lang w:eastAsia="zh-TW"/>
        </w:rPr>
        <w:t>s</w:t>
      </w:r>
      <w:r w:rsidR="00467A73" w:rsidRPr="00467A73">
        <w:rPr>
          <w:lang w:eastAsia="zh-TW"/>
        </w:rPr>
        <w:t xml:space="preserve"> for UEI</w:t>
      </w:r>
      <w:r w:rsidR="00467A73">
        <w:rPr>
          <w:rFonts w:hint="eastAsia"/>
          <w:lang w:eastAsia="zh-TW"/>
        </w:rPr>
        <w:t>BR</w:t>
      </w:r>
      <w:r w:rsidR="00467A73" w:rsidRPr="00467A73">
        <w:rPr>
          <w:lang w:eastAsia="zh-TW"/>
        </w:rPr>
        <w:t xml:space="preserve"> as early as possible (e.g., in Msg4)</w:t>
      </w:r>
      <w:r w:rsidR="00467A73">
        <w:rPr>
          <w:rFonts w:hint="eastAsia"/>
          <w:lang w:eastAsia="zh-TW"/>
        </w:rPr>
        <w:t>. However, i</w:t>
      </w:r>
      <w:r w:rsidR="00EF14C8">
        <w:rPr>
          <w:lang w:eastAsia="sv-SE"/>
        </w:rPr>
        <w:t>f the</w:t>
      </w:r>
      <w:r w:rsidR="00D23AE5">
        <w:rPr>
          <w:rFonts w:hint="eastAsia"/>
          <w:lang w:eastAsia="zh-TW"/>
        </w:rPr>
        <w:t>re is no</w:t>
      </w:r>
      <w:r w:rsidR="00EF14C8">
        <w:rPr>
          <w:lang w:eastAsia="sv-SE"/>
        </w:rPr>
        <w:t xml:space="preserve"> cause </w:t>
      </w:r>
      <w:r w:rsidR="00B23637">
        <w:rPr>
          <w:lang w:eastAsia="sv-SE"/>
        </w:rPr>
        <w:t xml:space="preserve">indication </w:t>
      </w:r>
      <w:r w:rsidR="00D23AE5">
        <w:rPr>
          <w:rFonts w:hint="eastAsia"/>
          <w:lang w:eastAsia="zh-TW"/>
        </w:rPr>
        <w:t>in RACH</w:t>
      </w:r>
      <w:r w:rsidR="00EF14C8">
        <w:rPr>
          <w:lang w:eastAsia="sv-SE"/>
        </w:rPr>
        <w:t xml:space="preserve">, </w:t>
      </w:r>
      <w:r w:rsidR="00D23AE5">
        <w:rPr>
          <w:rFonts w:hint="eastAsia"/>
          <w:lang w:eastAsia="zh-TW"/>
        </w:rPr>
        <w:t xml:space="preserve">the network does not know the UE has triggered the UEIBR during TAT expiry, then </w:t>
      </w:r>
      <w:r w:rsidR="00D23AE5">
        <w:rPr>
          <w:lang w:eastAsia="zh-TW"/>
        </w:rPr>
        <w:t>reconfiguring</w:t>
      </w:r>
      <w:r w:rsidR="00D23AE5">
        <w:rPr>
          <w:rFonts w:hint="eastAsia"/>
          <w:lang w:eastAsia="zh-TW"/>
        </w:rPr>
        <w:t xml:space="preserve"> the </w:t>
      </w:r>
      <w:r w:rsidR="00D23AE5" w:rsidRPr="00D23AE5">
        <w:rPr>
          <w:lang w:eastAsia="zh-TW"/>
        </w:rPr>
        <w:t>new resources for the UEIBR</w:t>
      </w:r>
      <w:r w:rsidR="00B23637" w:rsidRPr="00B23637">
        <w:rPr>
          <w:rFonts w:hint="eastAsia"/>
          <w:lang w:eastAsia="zh-TW"/>
        </w:rPr>
        <w:t xml:space="preserve"> </w:t>
      </w:r>
      <w:r w:rsidR="00B23637">
        <w:rPr>
          <w:lang w:eastAsia="zh-TW"/>
        </w:rPr>
        <w:t xml:space="preserve">can be </w:t>
      </w:r>
      <w:r w:rsidR="00B23637">
        <w:rPr>
          <w:rFonts w:hint="eastAsia"/>
          <w:lang w:eastAsia="zh-TW"/>
        </w:rPr>
        <w:t>delay</w:t>
      </w:r>
      <w:r w:rsidR="00B23637">
        <w:rPr>
          <w:lang w:eastAsia="zh-TW"/>
        </w:rPr>
        <w:t>ed</w:t>
      </w:r>
      <w:r w:rsidR="00D23AE5">
        <w:rPr>
          <w:rFonts w:hint="eastAsia"/>
          <w:lang w:eastAsia="zh-TW"/>
        </w:rPr>
        <w:t>. T</w:t>
      </w:r>
      <w:r w:rsidR="00D23AE5">
        <w:rPr>
          <w:lang w:eastAsia="sv-SE"/>
        </w:rPr>
        <w:t xml:space="preserve">he </w:t>
      </w:r>
      <w:r w:rsidR="00EF14C8">
        <w:rPr>
          <w:lang w:eastAsia="sv-SE"/>
        </w:rPr>
        <w:t>delay may result in an outdated report</w:t>
      </w:r>
      <w:r w:rsidR="005765BF">
        <w:rPr>
          <w:rFonts w:hint="eastAsia"/>
          <w:lang w:eastAsia="zh-TW"/>
        </w:rPr>
        <w:t xml:space="preserve"> </w:t>
      </w:r>
      <w:r w:rsidR="00B23637">
        <w:rPr>
          <w:lang w:eastAsia="zh-TW"/>
        </w:rPr>
        <w:t>which</w:t>
      </w:r>
      <w:r w:rsidR="005765BF">
        <w:rPr>
          <w:rFonts w:hint="eastAsia"/>
          <w:lang w:eastAsia="zh-TW"/>
        </w:rPr>
        <w:t xml:space="preserve"> degrade</w:t>
      </w:r>
      <w:r w:rsidR="00B23637">
        <w:rPr>
          <w:lang w:eastAsia="zh-TW"/>
        </w:rPr>
        <w:t>s</w:t>
      </w:r>
      <w:r w:rsidR="005765BF">
        <w:rPr>
          <w:rFonts w:hint="eastAsia"/>
          <w:lang w:eastAsia="zh-TW"/>
        </w:rPr>
        <w:t xml:space="preserve"> the beam management performance</w:t>
      </w:r>
      <w:r w:rsidR="00EF14C8">
        <w:rPr>
          <w:lang w:eastAsia="sv-SE"/>
        </w:rPr>
        <w:t>.</w:t>
      </w:r>
      <w:r w:rsidR="00F2594D">
        <w:rPr>
          <w:lang w:eastAsia="sv-SE"/>
        </w:rPr>
        <w:t xml:space="preserve"> An indication in Msg3 is helpful to inform the cause of the RACH procedure. </w:t>
      </w:r>
      <w:r w:rsidR="00245721">
        <w:rPr>
          <w:rFonts w:hint="eastAsia"/>
          <w:lang w:eastAsia="zh-TW"/>
        </w:rPr>
        <w:t>Introducing a</w:t>
      </w:r>
      <w:r w:rsidR="00F2594D">
        <w:rPr>
          <w:lang w:eastAsia="sv-SE"/>
        </w:rPr>
        <w:t xml:space="preserve"> new MAC</w:t>
      </w:r>
      <w:r w:rsidR="00245721">
        <w:rPr>
          <w:rFonts w:hint="eastAsia"/>
          <w:lang w:eastAsia="zh-TW"/>
        </w:rPr>
        <w:t xml:space="preserve"> </w:t>
      </w:r>
      <w:r w:rsidR="00F2594D">
        <w:rPr>
          <w:lang w:eastAsia="sv-SE"/>
        </w:rPr>
        <w:t xml:space="preserve">CE </w:t>
      </w:r>
      <w:r w:rsidR="00245721">
        <w:rPr>
          <w:rFonts w:hint="eastAsia"/>
          <w:lang w:eastAsia="zh-TW"/>
        </w:rPr>
        <w:t>to indicate the cause in Msg 3 is feasible</w:t>
      </w:r>
      <w:r w:rsidR="00194400">
        <w:rPr>
          <w:rFonts w:hint="eastAsia"/>
          <w:lang w:eastAsia="zh-TW"/>
        </w:rPr>
        <w:t xml:space="preserve"> since </w:t>
      </w:r>
      <w:r w:rsidR="00194400" w:rsidRPr="00194400">
        <w:rPr>
          <w:lang w:eastAsia="zh-TW"/>
        </w:rPr>
        <w:t>RAR UL grant size may be 48/64bits</w:t>
      </w:r>
      <w:r w:rsidR="00194400">
        <w:rPr>
          <w:rFonts w:hint="eastAsia"/>
          <w:lang w:eastAsia="zh-TW"/>
        </w:rPr>
        <w:t xml:space="preserve"> and the </w:t>
      </w:r>
      <w:r w:rsidR="00194400" w:rsidRPr="00194400">
        <w:rPr>
          <w:lang w:eastAsia="zh-TW"/>
        </w:rPr>
        <w:t xml:space="preserve">C-RNTI MAC CE </w:t>
      </w:r>
      <w:r w:rsidR="00194400">
        <w:rPr>
          <w:rFonts w:hint="eastAsia"/>
          <w:lang w:eastAsia="zh-TW"/>
        </w:rPr>
        <w:t xml:space="preserve">only </w:t>
      </w:r>
      <w:r w:rsidR="00194400" w:rsidRPr="00194400">
        <w:rPr>
          <w:lang w:eastAsia="zh-TW"/>
        </w:rPr>
        <w:t>has two octets</w:t>
      </w:r>
      <w:r w:rsidR="00194400">
        <w:rPr>
          <w:rFonts w:hint="eastAsia"/>
          <w:lang w:eastAsia="zh-TW"/>
        </w:rPr>
        <w:t xml:space="preserve">, the remaining size can </w:t>
      </w:r>
      <w:r w:rsidR="00194400">
        <w:rPr>
          <w:lang w:eastAsia="zh-TW"/>
        </w:rPr>
        <w:t>include</w:t>
      </w:r>
      <w:r w:rsidR="00194400">
        <w:rPr>
          <w:rFonts w:hint="eastAsia"/>
          <w:lang w:eastAsia="zh-TW"/>
        </w:rPr>
        <w:t xml:space="preserve"> this new MAC CE</w:t>
      </w:r>
      <w:r w:rsidR="00E01424">
        <w:rPr>
          <w:lang w:eastAsia="sv-SE"/>
        </w:rPr>
        <w:t>.</w:t>
      </w:r>
      <w:r w:rsidR="00194400">
        <w:rPr>
          <w:rFonts w:hint="eastAsia"/>
          <w:lang w:eastAsia="zh-TW"/>
        </w:rPr>
        <w:t xml:space="preserve"> </w:t>
      </w:r>
      <w:r w:rsidR="00972078">
        <w:rPr>
          <w:rFonts w:hint="eastAsia"/>
          <w:lang w:eastAsia="zh-TW"/>
        </w:rPr>
        <w:t>RAN2 can discuss how to indicate the cause by this MAC CE, e.g., whether any field is needed</w:t>
      </w:r>
      <w:r w:rsidR="00813F24">
        <w:rPr>
          <w:rFonts w:hint="eastAsia"/>
          <w:lang w:eastAsia="zh-TW"/>
        </w:rPr>
        <w:t xml:space="preserve"> or simply using </w:t>
      </w:r>
      <w:r w:rsidR="00813F24" w:rsidRPr="00813F24">
        <w:rPr>
          <w:lang w:eastAsia="zh-TW"/>
        </w:rPr>
        <w:t xml:space="preserve">a MAC </w:t>
      </w:r>
      <w:proofErr w:type="spellStart"/>
      <w:r w:rsidR="00813F24" w:rsidRPr="00813F24">
        <w:rPr>
          <w:lang w:eastAsia="zh-TW"/>
        </w:rPr>
        <w:t>subheader</w:t>
      </w:r>
      <w:proofErr w:type="spellEnd"/>
      <w:r w:rsidR="00813F24" w:rsidRPr="00813F24">
        <w:rPr>
          <w:lang w:eastAsia="zh-TW"/>
        </w:rPr>
        <w:t xml:space="preserve"> with </w:t>
      </w:r>
      <w:r w:rsidR="00813F24">
        <w:rPr>
          <w:rFonts w:hint="eastAsia"/>
          <w:lang w:eastAsia="zh-TW"/>
        </w:rPr>
        <w:t>(e)</w:t>
      </w:r>
      <w:r w:rsidR="00813F24" w:rsidRPr="00813F24">
        <w:rPr>
          <w:lang w:eastAsia="zh-TW"/>
        </w:rPr>
        <w:t>LCID</w:t>
      </w:r>
      <w:r w:rsidR="00972078">
        <w:rPr>
          <w:rFonts w:hint="eastAsia"/>
          <w:lang w:eastAsia="zh-TW"/>
        </w:rPr>
        <w:t xml:space="preserve">. </w:t>
      </w:r>
    </w:p>
    <w:p w14:paraId="39804E7E" w14:textId="77777777" w:rsidR="00E01424" w:rsidRPr="002F6D40" w:rsidRDefault="00E01424" w:rsidP="00853506">
      <w:pPr>
        <w:jc w:val="both"/>
        <w:rPr>
          <w:szCs w:val="20"/>
        </w:rPr>
      </w:pPr>
    </w:p>
    <w:p w14:paraId="41428ACA" w14:textId="74B36FC5" w:rsidR="00E01424" w:rsidRPr="00853506" w:rsidRDefault="00E01424" w:rsidP="00853506">
      <w:pPr>
        <w:pStyle w:val="000proposal"/>
        <w:numPr>
          <w:ilvl w:val="0"/>
          <w:numId w:val="8"/>
        </w:numPr>
        <w:tabs>
          <w:tab w:val="left" w:pos="1134"/>
        </w:tabs>
        <w:snapToGrid w:val="0"/>
        <w:spacing w:before="0" w:after="0" w:line="240" w:lineRule="auto"/>
        <w:ind w:left="0" w:firstLine="0"/>
        <w:rPr>
          <w:b w:val="0"/>
          <w:bCs w:val="0"/>
          <w:szCs w:val="20"/>
        </w:rPr>
      </w:pPr>
      <w:r w:rsidRPr="002F6D40">
        <w:rPr>
          <w:i w:val="0"/>
          <w:iCs w:val="0"/>
          <w:sz w:val="20"/>
          <w:szCs w:val="20"/>
        </w:rPr>
        <w:t>R</w:t>
      </w:r>
      <w:r w:rsidRPr="00A654D5">
        <w:rPr>
          <w:rFonts w:eastAsia="MS Mincho"/>
          <w:i w:val="0"/>
          <w:iCs w:val="0"/>
          <w:sz w:val="20"/>
          <w:szCs w:val="20"/>
        </w:rPr>
        <w:t>egarding</w:t>
      </w:r>
      <w:r w:rsidRPr="00A654D5">
        <w:rPr>
          <w:rFonts w:eastAsia="MS Mincho"/>
          <w:i w:val="0"/>
          <w:iCs w:val="0"/>
          <w:sz w:val="20"/>
          <w:szCs w:val="20"/>
          <w:lang w:eastAsia="en-GB"/>
        </w:rPr>
        <w:t xml:space="preserve"> </w:t>
      </w:r>
      <w:r w:rsidRPr="00A654D5">
        <w:rPr>
          <w:rFonts w:eastAsia="MS Mincho"/>
          <w:i w:val="0"/>
          <w:iCs w:val="0"/>
          <w:sz w:val="20"/>
          <w:szCs w:val="20"/>
        </w:rPr>
        <w:t xml:space="preserve">whether to initiate RACH when UEI </w:t>
      </w:r>
      <w:r w:rsidR="00B609C0">
        <w:rPr>
          <w:rFonts w:eastAsia="MS Mincho" w:hint="eastAsia"/>
          <w:i w:val="0"/>
          <w:iCs w:val="0"/>
          <w:sz w:val="20"/>
          <w:szCs w:val="20"/>
          <w:lang w:eastAsia="zh-TW"/>
        </w:rPr>
        <w:t xml:space="preserve">beam </w:t>
      </w:r>
      <w:r w:rsidRPr="00A654D5">
        <w:rPr>
          <w:rFonts w:eastAsia="MS Mincho"/>
          <w:i w:val="0"/>
          <w:iCs w:val="0"/>
          <w:sz w:val="20"/>
          <w:szCs w:val="20"/>
        </w:rPr>
        <w:t xml:space="preserve">report is triggered but TAT is expired, select </w:t>
      </w:r>
      <w:r w:rsidRPr="00CE55EA">
        <w:rPr>
          <w:rFonts w:eastAsia="MS Mincho"/>
          <w:i w:val="0"/>
          <w:iCs w:val="0"/>
          <w:sz w:val="20"/>
          <w:szCs w:val="20"/>
          <w:u w:val="single"/>
        </w:rPr>
        <w:t>Option 3</w:t>
      </w:r>
      <w:r w:rsidRPr="00853506">
        <w:rPr>
          <w:b w:val="0"/>
          <w:bCs w:val="0"/>
          <w:szCs w:val="20"/>
        </w:rPr>
        <w:t>:</w:t>
      </w:r>
      <w:r w:rsidR="00B609C0" w:rsidRPr="00853506">
        <w:rPr>
          <w:b w:val="0"/>
          <w:bCs w:val="0"/>
          <w:szCs w:val="20"/>
        </w:rPr>
        <w:t xml:space="preserve"> </w:t>
      </w:r>
      <w:r w:rsidRPr="00853506">
        <w:rPr>
          <w:i w:val="0"/>
          <w:iCs w:val="0"/>
          <w:sz w:val="20"/>
          <w:szCs w:val="20"/>
        </w:rPr>
        <w:t xml:space="preserve">UE initiates RACH when UEI report is triggered but there is no PUCCH or type-1 CG due to the associated TAT is expired, and UE indicates the cause of RACH. </w:t>
      </w:r>
    </w:p>
    <w:p w14:paraId="7CB2ECC5" w14:textId="0D97AEAD" w:rsidR="00E01424" w:rsidRPr="001221C9" w:rsidRDefault="00E01424" w:rsidP="00853506">
      <w:pPr>
        <w:numPr>
          <w:ilvl w:val="0"/>
          <w:numId w:val="38"/>
        </w:numPr>
        <w:tabs>
          <w:tab w:val="left" w:pos="1134"/>
        </w:tabs>
        <w:snapToGrid w:val="0"/>
        <w:contextualSpacing/>
        <w:jc w:val="both"/>
        <w:rPr>
          <w:b/>
          <w:bCs/>
          <w:szCs w:val="20"/>
        </w:rPr>
      </w:pPr>
      <w:r w:rsidRPr="001221C9">
        <w:rPr>
          <w:rFonts w:eastAsia="MS Mincho"/>
          <w:b/>
          <w:bCs/>
        </w:rPr>
        <w:t xml:space="preserve">The cause of RACH is indicated </w:t>
      </w:r>
      <w:r w:rsidR="002916B8">
        <w:rPr>
          <w:rFonts w:eastAsia="MS Mincho" w:hint="eastAsia"/>
          <w:b/>
          <w:bCs/>
          <w:lang w:eastAsia="zh-TW"/>
        </w:rPr>
        <w:t>by</w:t>
      </w:r>
      <w:r w:rsidRPr="001221C9">
        <w:rPr>
          <w:rFonts w:eastAsia="MS Mincho"/>
          <w:b/>
          <w:bCs/>
        </w:rPr>
        <w:t xml:space="preserve"> a MAC CE </w:t>
      </w:r>
      <w:r w:rsidR="00362B7A">
        <w:rPr>
          <w:rFonts w:eastAsia="MS Mincho" w:hint="eastAsia"/>
          <w:b/>
          <w:bCs/>
          <w:lang w:eastAsia="zh-TW"/>
        </w:rPr>
        <w:t>via</w:t>
      </w:r>
      <w:r w:rsidRPr="001221C9">
        <w:rPr>
          <w:rFonts w:eastAsia="MS Mincho"/>
          <w:b/>
          <w:bCs/>
        </w:rPr>
        <w:t xml:space="preserve"> Msg3.</w:t>
      </w:r>
    </w:p>
    <w:p w14:paraId="6EA73F25" w14:textId="77777777" w:rsidR="00E86A12" w:rsidRDefault="00E86A12" w:rsidP="006C0EFD">
      <w:pPr>
        <w:tabs>
          <w:tab w:val="left" w:pos="1134"/>
        </w:tabs>
        <w:snapToGrid w:val="0"/>
        <w:contextualSpacing/>
        <w:rPr>
          <w:szCs w:val="20"/>
        </w:rPr>
      </w:pPr>
    </w:p>
    <w:p w14:paraId="73B9D735" w14:textId="0EF4D803" w:rsidR="00F345AA" w:rsidRPr="006C7754" w:rsidRDefault="00F345AA" w:rsidP="006C0EFD">
      <w:pPr>
        <w:pStyle w:val="Heading2"/>
        <w:tabs>
          <w:tab w:val="clear" w:pos="2836"/>
        </w:tabs>
        <w:spacing w:before="0" w:after="0"/>
        <w:ind w:left="0" w:firstLine="0"/>
        <w:rPr>
          <w:rFonts w:ascii="Arial" w:hAnsi="Arial"/>
          <w:sz w:val="24"/>
          <w:szCs w:val="24"/>
          <w:lang w:eastAsia="zh-CN"/>
        </w:rPr>
      </w:pPr>
      <w:r>
        <w:rPr>
          <w:rFonts w:ascii="Arial" w:hAnsi="Arial"/>
          <w:sz w:val="24"/>
          <w:szCs w:val="24"/>
          <w:lang w:eastAsia="zh-CN"/>
        </w:rPr>
        <w:t xml:space="preserve">Cell </w:t>
      </w:r>
      <w:r w:rsidRPr="006C7754">
        <w:rPr>
          <w:rFonts w:ascii="Arial" w:hAnsi="Arial"/>
          <w:sz w:val="24"/>
          <w:szCs w:val="24"/>
          <w:lang w:eastAsia="zh-CN"/>
        </w:rPr>
        <w:t>D</w:t>
      </w:r>
      <w:r>
        <w:rPr>
          <w:rFonts w:ascii="Arial" w:hAnsi="Arial"/>
          <w:sz w:val="24"/>
          <w:szCs w:val="24"/>
          <w:lang w:eastAsia="zh-CN"/>
        </w:rPr>
        <w:t>TX</w:t>
      </w:r>
      <w:r w:rsidR="000F1E42">
        <w:rPr>
          <w:rFonts w:ascii="Arial" w:hAnsi="Arial" w:hint="eastAsia"/>
          <w:sz w:val="24"/>
          <w:szCs w:val="24"/>
          <w:lang w:eastAsia="zh-TW"/>
        </w:rPr>
        <w:t xml:space="preserve"> </w:t>
      </w:r>
      <w:r w:rsidR="00801FCD">
        <w:rPr>
          <w:rFonts w:ascii="Arial" w:hAnsi="Arial" w:hint="eastAsia"/>
          <w:sz w:val="24"/>
          <w:szCs w:val="24"/>
          <w:lang w:eastAsia="zh-TW"/>
        </w:rPr>
        <w:t>o</w:t>
      </w:r>
      <w:r w:rsidR="000F1E42">
        <w:rPr>
          <w:rFonts w:ascii="Arial" w:hAnsi="Arial" w:hint="eastAsia"/>
          <w:sz w:val="24"/>
          <w:szCs w:val="24"/>
          <w:lang w:eastAsia="zh-TW"/>
        </w:rPr>
        <w:t>peration</w:t>
      </w:r>
    </w:p>
    <w:p w14:paraId="10AB0A0A" w14:textId="77777777" w:rsidR="00DC66B1" w:rsidRDefault="00DC66B1" w:rsidP="006C0EFD">
      <w:pPr>
        <w:pStyle w:val="BodyText"/>
        <w:spacing w:after="0"/>
        <w:rPr>
          <w:szCs w:val="20"/>
        </w:rPr>
      </w:pPr>
    </w:p>
    <w:p w14:paraId="4C52D3B9" w14:textId="34917D42" w:rsidR="00820418" w:rsidRDefault="00F345AA" w:rsidP="006C0EFD">
      <w:pPr>
        <w:pStyle w:val="BodyText"/>
        <w:spacing w:after="0"/>
        <w:rPr>
          <w:lang w:eastAsia="zh-TW"/>
        </w:rPr>
      </w:pPr>
      <w:r w:rsidRPr="00B516AF">
        <w:rPr>
          <w:szCs w:val="20"/>
        </w:rPr>
        <w:t xml:space="preserve">In the legacy systems, </w:t>
      </w:r>
      <w:r>
        <w:rPr>
          <w:szCs w:val="20"/>
        </w:rPr>
        <w:t>for a serving cell configured with cell DTX, after</w:t>
      </w:r>
      <w:r w:rsidRPr="00B516AF">
        <w:rPr>
          <w:szCs w:val="20"/>
        </w:rPr>
        <w:t xml:space="preserve"> </w:t>
      </w:r>
      <w:r>
        <w:rPr>
          <w:szCs w:val="20"/>
        </w:rPr>
        <w:t xml:space="preserve">transmission of </w:t>
      </w:r>
      <w:r w:rsidRPr="00B516AF">
        <w:rPr>
          <w:szCs w:val="20"/>
        </w:rPr>
        <w:t>an SR on PUCCH</w:t>
      </w:r>
      <w:r>
        <w:rPr>
          <w:szCs w:val="20"/>
        </w:rPr>
        <w:t>,</w:t>
      </w:r>
      <w:r w:rsidRPr="00B516AF">
        <w:rPr>
          <w:szCs w:val="20"/>
        </w:rPr>
        <w:t xml:space="preserve"> the </w:t>
      </w:r>
      <w:r>
        <w:rPr>
          <w:szCs w:val="20"/>
        </w:rPr>
        <w:t xml:space="preserve">UE monitors PDCCH on the serving cell regardless of whether </w:t>
      </w:r>
      <w:r w:rsidRPr="00C67EAA">
        <w:rPr>
          <w:szCs w:val="20"/>
          <w:lang w:val="en-GB" w:eastAsia="ja-JP"/>
        </w:rPr>
        <w:t xml:space="preserve">the </w:t>
      </w:r>
      <w:r>
        <w:rPr>
          <w:szCs w:val="20"/>
          <w:lang w:val="en-GB" w:eastAsia="ja-JP"/>
        </w:rPr>
        <w:t>s</w:t>
      </w:r>
      <w:r w:rsidRPr="00C67EAA">
        <w:rPr>
          <w:szCs w:val="20"/>
          <w:lang w:val="en-GB" w:eastAsia="ja-JP"/>
        </w:rPr>
        <w:t xml:space="preserve">erving </w:t>
      </w:r>
      <w:r>
        <w:rPr>
          <w:szCs w:val="20"/>
          <w:lang w:val="en-GB" w:eastAsia="ja-JP"/>
        </w:rPr>
        <w:t>c</w:t>
      </w:r>
      <w:r w:rsidRPr="00C67EAA">
        <w:rPr>
          <w:szCs w:val="20"/>
          <w:lang w:val="en-GB" w:eastAsia="ja-JP"/>
        </w:rPr>
        <w:t xml:space="preserve">ell is in the cell DTX </w:t>
      </w:r>
      <w:r>
        <w:rPr>
          <w:szCs w:val="20"/>
          <w:lang w:val="en-GB" w:eastAsia="ja-JP"/>
        </w:rPr>
        <w:t>a</w:t>
      </w:r>
      <w:r w:rsidRPr="00C67EAA">
        <w:rPr>
          <w:szCs w:val="20"/>
          <w:lang w:val="en-GB" w:eastAsia="ja-JP"/>
        </w:rPr>
        <w:t xml:space="preserve">ctive </w:t>
      </w:r>
      <w:r>
        <w:rPr>
          <w:szCs w:val="20"/>
          <w:lang w:val="en-GB" w:eastAsia="ja-JP"/>
        </w:rPr>
        <w:t>p</w:t>
      </w:r>
      <w:r w:rsidRPr="00C67EAA">
        <w:rPr>
          <w:szCs w:val="20"/>
          <w:lang w:val="en-GB" w:eastAsia="ja-JP"/>
        </w:rPr>
        <w:t>eriod</w:t>
      </w:r>
      <w:r w:rsidRPr="00B516AF">
        <w:t xml:space="preserve"> </w:t>
      </w:r>
      <w:r>
        <w:t xml:space="preserve">or not </w:t>
      </w:r>
      <w:r w:rsidRPr="00B516AF">
        <w:t xml:space="preserve">(see </w:t>
      </w:r>
      <w:r w:rsidRPr="00B516AF">
        <w:rPr>
          <w:highlight w:val="yellow"/>
        </w:rPr>
        <w:t>the text copied below</w:t>
      </w:r>
      <w:r w:rsidRPr="00B516AF">
        <w:t xml:space="preserve"> from 38.321 Section 5.</w:t>
      </w:r>
      <w:r>
        <w:t>34.2</w:t>
      </w:r>
      <w:r w:rsidRPr="00B516AF">
        <w:t xml:space="preserve">). </w:t>
      </w:r>
      <w:r w:rsidR="00101248">
        <w:rPr>
          <w:rFonts w:hint="eastAsia"/>
          <w:lang w:eastAsia="zh-TW"/>
        </w:rPr>
        <w:t xml:space="preserve"> </w:t>
      </w:r>
    </w:p>
    <w:p w14:paraId="525F2938" w14:textId="77777777" w:rsidR="006C0EFD" w:rsidRDefault="006C0EFD" w:rsidP="006C0EFD">
      <w:pPr>
        <w:pStyle w:val="BodyText"/>
        <w:spacing w:after="0"/>
        <w:rPr>
          <w:szCs w:val="20"/>
        </w:rPr>
      </w:pPr>
    </w:p>
    <w:tbl>
      <w:tblPr>
        <w:tblStyle w:val="TableGrid"/>
        <w:tblW w:w="0" w:type="auto"/>
        <w:tblLook w:val="04A0" w:firstRow="1" w:lastRow="0" w:firstColumn="1" w:lastColumn="0" w:noHBand="0" w:noVBand="1"/>
      </w:tblPr>
      <w:tblGrid>
        <w:gridCol w:w="9062"/>
      </w:tblGrid>
      <w:tr w:rsidR="00F345AA" w14:paraId="6BF3C7E3" w14:textId="77777777" w:rsidTr="003C4359">
        <w:tc>
          <w:tcPr>
            <w:tcW w:w="9631" w:type="dxa"/>
          </w:tcPr>
          <w:p w14:paraId="0E7026AF" w14:textId="2E107C9F" w:rsidR="001E0033" w:rsidRDefault="001E0033" w:rsidP="003C4359">
            <w:pPr>
              <w:overflowPunct w:val="0"/>
              <w:autoSpaceDE w:val="0"/>
              <w:autoSpaceDN w:val="0"/>
              <w:adjustRightInd w:val="0"/>
              <w:spacing w:after="180"/>
              <w:textAlignment w:val="baseline"/>
              <w:rPr>
                <w:sz w:val="28"/>
                <w:szCs w:val="28"/>
                <w:lang w:val="en-GB" w:eastAsia="zh-TW"/>
              </w:rPr>
            </w:pPr>
            <w:bookmarkStart w:id="9" w:name="_Toc178200656"/>
            <w:r>
              <w:rPr>
                <w:rFonts w:hint="eastAsia"/>
                <w:b/>
                <w:bCs/>
                <w:u w:val="single"/>
                <w:lang w:eastAsia="zh-TW"/>
              </w:rPr>
              <w:t xml:space="preserve">TS 38.321 </w:t>
            </w:r>
            <w:r>
              <w:rPr>
                <w:b/>
                <w:bCs/>
                <w:u w:val="single"/>
                <w:lang w:eastAsia="zh-TW"/>
              </w:rPr>
              <w:fldChar w:fldCharType="begin"/>
            </w:r>
            <w:r>
              <w:rPr>
                <w:b/>
                <w:bCs/>
                <w:u w:val="single"/>
                <w:lang w:eastAsia="zh-TW"/>
              </w:rPr>
              <w:instrText xml:space="preserve"> </w:instrText>
            </w:r>
            <w:r>
              <w:rPr>
                <w:rFonts w:hint="eastAsia"/>
                <w:b/>
                <w:bCs/>
                <w:u w:val="single"/>
                <w:lang w:eastAsia="zh-TW"/>
              </w:rPr>
              <w:instrText>REF _Ref205906940 \r \h</w:instrText>
            </w:r>
            <w:r>
              <w:rPr>
                <w:b/>
                <w:bCs/>
                <w:u w:val="single"/>
                <w:lang w:eastAsia="zh-TW"/>
              </w:rPr>
              <w:instrText xml:space="preserve"> </w:instrText>
            </w:r>
            <w:r>
              <w:rPr>
                <w:b/>
                <w:bCs/>
                <w:u w:val="single"/>
                <w:lang w:eastAsia="zh-TW"/>
              </w:rPr>
            </w:r>
            <w:r>
              <w:rPr>
                <w:b/>
                <w:bCs/>
                <w:u w:val="single"/>
                <w:lang w:eastAsia="zh-TW"/>
              </w:rPr>
              <w:fldChar w:fldCharType="separate"/>
            </w:r>
            <w:r w:rsidR="00625A9E">
              <w:rPr>
                <w:b/>
                <w:bCs/>
                <w:u w:val="single"/>
                <w:lang w:eastAsia="zh-TW"/>
              </w:rPr>
              <w:t>[2]</w:t>
            </w:r>
            <w:r>
              <w:rPr>
                <w:b/>
                <w:bCs/>
                <w:u w:val="single"/>
                <w:lang w:eastAsia="zh-TW"/>
              </w:rPr>
              <w:fldChar w:fldCharType="end"/>
            </w:r>
            <w:r>
              <w:rPr>
                <w:rFonts w:hint="eastAsia"/>
                <w:b/>
                <w:bCs/>
                <w:u w:val="single"/>
                <w:lang w:eastAsia="zh-TW"/>
              </w:rPr>
              <w:t xml:space="preserve"> </w:t>
            </w:r>
          </w:p>
          <w:p w14:paraId="04AC52B5" w14:textId="4213D8C7" w:rsidR="00F345AA" w:rsidRPr="00853506" w:rsidRDefault="00F345AA" w:rsidP="00B8117B">
            <w:pPr>
              <w:pStyle w:val="Heading2"/>
              <w:numPr>
                <w:ilvl w:val="0"/>
                <w:numId w:val="0"/>
              </w:numPr>
              <w:rPr>
                <w:rFonts w:ascii="Arial" w:eastAsia="Times New Roman" w:hAnsi="Arial" w:cs="Times New Roman"/>
                <w:b w:val="0"/>
                <w:bCs w:val="0"/>
                <w:iCs w:val="0"/>
                <w:sz w:val="21"/>
                <w:szCs w:val="15"/>
                <w:lang w:val="en-GB" w:eastAsia="ja-JP"/>
              </w:rPr>
            </w:pPr>
            <w:r w:rsidRPr="00853506">
              <w:rPr>
                <w:rFonts w:ascii="Arial" w:eastAsia="Times New Roman" w:hAnsi="Arial" w:cs="Times New Roman"/>
                <w:b w:val="0"/>
                <w:bCs w:val="0"/>
                <w:iCs w:val="0"/>
                <w:sz w:val="21"/>
                <w:szCs w:val="15"/>
                <w:lang w:val="en-GB" w:eastAsia="ja-JP"/>
              </w:rPr>
              <w:t>5.34.2</w:t>
            </w:r>
            <w:r w:rsidRPr="00853506">
              <w:rPr>
                <w:rFonts w:ascii="Arial" w:eastAsia="Times New Roman" w:hAnsi="Arial" w:cs="Times New Roman"/>
                <w:b w:val="0"/>
                <w:bCs w:val="0"/>
                <w:iCs w:val="0"/>
                <w:sz w:val="21"/>
                <w:szCs w:val="15"/>
                <w:lang w:val="en-GB" w:eastAsia="ja-JP"/>
              </w:rPr>
              <w:tab/>
              <w:t xml:space="preserve">     Cell Discontinuous Transmission</w:t>
            </w:r>
            <w:bookmarkEnd w:id="9"/>
          </w:p>
          <w:p w14:paraId="1AB6C83E" w14:textId="77777777" w:rsidR="00F345AA" w:rsidRPr="00853506" w:rsidRDefault="00F345AA" w:rsidP="00853506">
            <w:pPr>
              <w:overflowPunct w:val="0"/>
              <w:autoSpaceDE w:val="0"/>
              <w:autoSpaceDN w:val="0"/>
              <w:adjustRightInd w:val="0"/>
              <w:spacing w:afterLines="50" w:after="120" w:line="0" w:lineRule="atLeast"/>
              <w:textAlignment w:val="baseline"/>
              <w:rPr>
                <w:sz w:val="18"/>
                <w:szCs w:val="18"/>
                <w:lang w:val="en-GB" w:eastAsia="ko-KR"/>
              </w:rPr>
            </w:pPr>
            <w:r w:rsidRPr="00853506">
              <w:rPr>
                <w:sz w:val="18"/>
                <w:szCs w:val="18"/>
                <w:highlight w:val="yellow"/>
                <w:lang w:val="en-GB" w:eastAsia="ko-KR"/>
              </w:rPr>
              <w:t>For each Serving Cell configured with</w:t>
            </w:r>
            <w:r w:rsidRPr="00853506">
              <w:rPr>
                <w:sz w:val="18"/>
                <w:szCs w:val="18"/>
                <w:highlight w:val="yellow"/>
                <w:lang w:val="en-GB" w:eastAsia="ja-JP"/>
              </w:rPr>
              <w:t xml:space="preserve"> cell DTX</w:t>
            </w:r>
            <w:r w:rsidRPr="00853506">
              <w:rPr>
                <w:sz w:val="18"/>
                <w:szCs w:val="18"/>
                <w:lang w:val="en-GB" w:eastAsia="ja-JP"/>
              </w:rPr>
              <w:t xml:space="preserve">, the </w:t>
            </w:r>
            <w:r w:rsidRPr="00853506">
              <w:rPr>
                <w:sz w:val="18"/>
                <w:szCs w:val="18"/>
                <w:lang w:val="en-GB" w:eastAsia="zh-CN"/>
              </w:rPr>
              <w:t>MAC entity</w:t>
            </w:r>
            <w:r w:rsidRPr="00853506">
              <w:rPr>
                <w:sz w:val="18"/>
                <w:szCs w:val="18"/>
                <w:lang w:val="en-GB" w:eastAsia="ja-JP"/>
              </w:rPr>
              <w:t xml:space="preserve"> shall:</w:t>
            </w:r>
          </w:p>
          <w:p w14:paraId="229AFF13" w14:textId="77777777" w:rsidR="001E0033" w:rsidRPr="00853506" w:rsidRDefault="001E0033" w:rsidP="00853506">
            <w:pPr>
              <w:pStyle w:val="B1"/>
              <w:spacing w:afterLines="50" w:after="120" w:line="0" w:lineRule="atLeast"/>
              <w:ind w:left="0" w:firstLine="0"/>
              <w:rPr>
                <w:noProof/>
                <w:sz w:val="18"/>
                <w:szCs w:val="18"/>
              </w:rPr>
            </w:pPr>
            <w:r w:rsidRPr="00853506">
              <w:rPr>
                <w:noProof/>
                <w:sz w:val="18"/>
                <w:szCs w:val="18"/>
              </w:rPr>
              <w:t>…</w:t>
            </w:r>
          </w:p>
          <w:p w14:paraId="3999656E" w14:textId="77777777" w:rsidR="00F345AA" w:rsidRPr="00853506" w:rsidRDefault="00F345AA" w:rsidP="00853506">
            <w:pPr>
              <w:overflowPunct w:val="0"/>
              <w:autoSpaceDE w:val="0"/>
              <w:autoSpaceDN w:val="0"/>
              <w:adjustRightInd w:val="0"/>
              <w:spacing w:afterLines="50" w:after="120" w:line="0" w:lineRule="atLeast"/>
              <w:ind w:left="568" w:hanging="284"/>
              <w:textAlignment w:val="baseline"/>
              <w:rPr>
                <w:sz w:val="18"/>
                <w:szCs w:val="18"/>
                <w:lang w:val="en-GB" w:eastAsia="ja-JP"/>
              </w:rPr>
            </w:pPr>
            <w:r w:rsidRPr="00853506">
              <w:rPr>
                <w:sz w:val="18"/>
                <w:szCs w:val="18"/>
                <w:lang w:val="en-GB" w:eastAsia="ja-JP"/>
              </w:rPr>
              <w:t>1&gt;</w:t>
            </w:r>
            <w:r w:rsidRPr="00853506">
              <w:rPr>
                <w:sz w:val="18"/>
                <w:szCs w:val="18"/>
                <w:lang w:val="en-GB" w:eastAsia="ja-JP"/>
              </w:rPr>
              <w:tab/>
              <w:t>if the Serving Cell is in the cell DTX Active Period:</w:t>
            </w:r>
          </w:p>
          <w:p w14:paraId="4CD50513" w14:textId="77777777" w:rsidR="00F345AA" w:rsidRPr="00853506" w:rsidRDefault="00F345AA" w:rsidP="00853506">
            <w:pPr>
              <w:overflowPunct w:val="0"/>
              <w:autoSpaceDE w:val="0"/>
              <w:autoSpaceDN w:val="0"/>
              <w:adjustRightInd w:val="0"/>
              <w:spacing w:afterLines="50" w:after="120" w:line="0" w:lineRule="atLeast"/>
              <w:ind w:left="851" w:hanging="284"/>
              <w:textAlignment w:val="baseline"/>
              <w:rPr>
                <w:sz w:val="18"/>
                <w:szCs w:val="18"/>
                <w:lang w:val="en-GB" w:eastAsia="zh-CN"/>
              </w:rPr>
            </w:pPr>
            <w:r w:rsidRPr="00853506">
              <w:rPr>
                <w:sz w:val="18"/>
                <w:szCs w:val="18"/>
                <w:lang w:val="en-GB" w:eastAsia="zh-CN"/>
              </w:rPr>
              <w:t>2&gt;</w:t>
            </w:r>
            <w:r w:rsidRPr="00853506">
              <w:rPr>
                <w:sz w:val="18"/>
                <w:szCs w:val="18"/>
                <w:lang w:val="en-GB" w:eastAsia="ja-JP"/>
              </w:rPr>
              <w:tab/>
            </w:r>
            <w:r w:rsidRPr="00853506">
              <w:rPr>
                <w:sz w:val="18"/>
                <w:szCs w:val="18"/>
                <w:lang w:val="en-GB" w:eastAsia="zh-CN"/>
              </w:rPr>
              <w:t xml:space="preserve">monitor PDCCH </w:t>
            </w:r>
            <w:r w:rsidRPr="00853506">
              <w:rPr>
                <w:sz w:val="18"/>
                <w:szCs w:val="18"/>
                <w:lang w:val="en-GB" w:eastAsia="ja-JP"/>
              </w:rPr>
              <w:t>on this Serving Cell, as specified in TS 38.213 [6] and other clauses of this specification.</w:t>
            </w:r>
          </w:p>
          <w:p w14:paraId="23309B1F" w14:textId="77777777" w:rsidR="00F345AA" w:rsidRPr="00853506" w:rsidRDefault="00F345AA" w:rsidP="00853506">
            <w:pPr>
              <w:overflowPunct w:val="0"/>
              <w:autoSpaceDE w:val="0"/>
              <w:autoSpaceDN w:val="0"/>
              <w:adjustRightInd w:val="0"/>
              <w:spacing w:afterLines="50" w:after="120" w:line="0" w:lineRule="atLeast"/>
              <w:ind w:left="568" w:hanging="284"/>
              <w:textAlignment w:val="baseline"/>
              <w:rPr>
                <w:sz w:val="18"/>
                <w:szCs w:val="18"/>
                <w:lang w:val="en-GB" w:eastAsia="ja-JP"/>
              </w:rPr>
            </w:pPr>
            <w:r w:rsidRPr="00853506">
              <w:rPr>
                <w:sz w:val="18"/>
                <w:szCs w:val="18"/>
                <w:lang w:val="en-GB" w:eastAsia="ja-JP"/>
              </w:rPr>
              <w:t>1&gt;</w:t>
            </w:r>
            <w:r w:rsidRPr="00853506">
              <w:rPr>
                <w:sz w:val="18"/>
                <w:szCs w:val="18"/>
                <w:lang w:val="en-GB" w:eastAsia="ja-JP"/>
              </w:rPr>
              <w:tab/>
              <w:t xml:space="preserve">if any </w:t>
            </w:r>
            <w:proofErr w:type="spellStart"/>
            <w:r w:rsidRPr="00853506">
              <w:rPr>
                <w:i/>
                <w:iCs/>
                <w:sz w:val="18"/>
                <w:szCs w:val="18"/>
                <w:lang w:val="en-GB" w:eastAsia="ja-JP"/>
              </w:rPr>
              <w:t>drx-RetransmissionTimerDL</w:t>
            </w:r>
            <w:proofErr w:type="spellEnd"/>
            <w:r w:rsidRPr="00853506">
              <w:rPr>
                <w:sz w:val="18"/>
                <w:szCs w:val="18"/>
                <w:lang w:val="en-GB" w:eastAsia="ja-JP"/>
              </w:rPr>
              <w:t xml:space="preserve">, </w:t>
            </w:r>
            <w:proofErr w:type="spellStart"/>
            <w:r w:rsidRPr="00853506">
              <w:rPr>
                <w:i/>
                <w:iCs/>
                <w:sz w:val="18"/>
                <w:szCs w:val="18"/>
                <w:lang w:val="en-GB" w:eastAsia="ja-JP"/>
              </w:rPr>
              <w:t>drx-RetransmissionTimerUL</w:t>
            </w:r>
            <w:proofErr w:type="spellEnd"/>
            <w:r w:rsidRPr="00853506">
              <w:rPr>
                <w:sz w:val="18"/>
                <w:szCs w:val="18"/>
                <w:lang w:val="en-GB" w:eastAsia="ja-JP"/>
              </w:rPr>
              <w:t xml:space="preserve"> or </w:t>
            </w:r>
            <w:proofErr w:type="spellStart"/>
            <w:r w:rsidRPr="00853506">
              <w:rPr>
                <w:i/>
                <w:iCs/>
                <w:sz w:val="18"/>
                <w:szCs w:val="18"/>
                <w:lang w:val="en-GB" w:eastAsia="ja-JP"/>
              </w:rPr>
              <w:t>drx-RetransmissionTimerSL</w:t>
            </w:r>
            <w:proofErr w:type="spellEnd"/>
            <w:r w:rsidRPr="00853506">
              <w:rPr>
                <w:sz w:val="18"/>
                <w:szCs w:val="18"/>
                <w:lang w:val="en-GB" w:eastAsia="ja-JP"/>
              </w:rPr>
              <w:t xml:space="preserve"> (as described in clause 5.7) is running on any Serving Cell in the DRX group of this Serving Cell; or</w:t>
            </w:r>
          </w:p>
          <w:p w14:paraId="1ABBB959" w14:textId="77777777" w:rsidR="00F345AA" w:rsidRPr="00853506" w:rsidRDefault="00F345AA" w:rsidP="00853506">
            <w:pPr>
              <w:overflowPunct w:val="0"/>
              <w:autoSpaceDE w:val="0"/>
              <w:autoSpaceDN w:val="0"/>
              <w:adjustRightInd w:val="0"/>
              <w:spacing w:afterLines="50" w:after="120" w:line="0" w:lineRule="atLeast"/>
              <w:ind w:left="568" w:hanging="284"/>
              <w:textAlignment w:val="baseline"/>
              <w:rPr>
                <w:sz w:val="18"/>
                <w:szCs w:val="18"/>
                <w:lang w:val="en-GB" w:eastAsia="ja-JP"/>
              </w:rPr>
            </w:pPr>
            <w:r w:rsidRPr="00853506">
              <w:rPr>
                <w:sz w:val="18"/>
                <w:szCs w:val="18"/>
                <w:lang w:val="en-GB" w:eastAsia="ja-JP"/>
              </w:rPr>
              <w:t>1&gt;</w:t>
            </w:r>
            <w:r w:rsidRPr="00853506">
              <w:rPr>
                <w:sz w:val="18"/>
                <w:szCs w:val="18"/>
                <w:lang w:val="en-GB" w:eastAsia="ja-JP"/>
              </w:rPr>
              <w:tab/>
              <w:t xml:space="preserve">if </w:t>
            </w:r>
            <w:proofErr w:type="spellStart"/>
            <w:r w:rsidRPr="00853506">
              <w:rPr>
                <w:i/>
                <w:iCs/>
                <w:sz w:val="18"/>
                <w:szCs w:val="18"/>
                <w:lang w:val="en-GB" w:eastAsia="ja-JP"/>
              </w:rPr>
              <w:t>ra-ContentionResolutionTimer</w:t>
            </w:r>
            <w:proofErr w:type="spellEnd"/>
            <w:r w:rsidRPr="00853506">
              <w:rPr>
                <w:sz w:val="18"/>
                <w:szCs w:val="18"/>
                <w:lang w:val="en-GB" w:eastAsia="ja-JP"/>
              </w:rPr>
              <w:t xml:space="preserve"> (as described in clause 5.1.5) or </w:t>
            </w:r>
            <w:proofErr w:type="spellStart"/>
            <w:r w:rsidRPr="00853506">
              <w:rPr>
                <w:i/>
                <w:iCs/>
                <w:sz w:val="18"/>
                <w:szCs w:val="18"/>
                <w:lang w:val="en-GB" w:eastAsia="ja-JP"/>
              </w:rPr>
              <w:t>msgB-ResponseWindow</w:t>
            </w:r>
            <w:proofErr w:type="spellEnd"/>
            <w:r w:rsidRPr="00853506">
              <w:rPr>
                <w:sz w:val="18"/>
                <w:szCs w:val="18"/>
                <w:lang w:val="en-GB" w:eastAsia="ja-JP"/>
              </w:rPr>
              <w:t xml:space="preserve"> (as described in clause 5.1.4a) is running; or</w:t>
            </w:r>
          </w:p>
          <w:p w14:paraId="2EC250F1" w14:textId="77777777" w:rsidR="00F345AA" w:rsidRPr="00853506" w:rsidRDefault="00F345AA" w:rsidP="00853506">
            <w:pPr>
              <w:overflowPunct w:val="0"/>
              <w:autoSpaceDE w:val="0"/>
              <w:autoSpaceDN w:val="0"/>
              <w:adjustRightInd w:val="0"/>
              <w:spacing w:afterLines="50" w:after="120" w:line="0" w:lineRule="atLeast"/>
              <w:ind w:left="568" w:hanging="284"/>
              <w:textAlignment w:val="baseline"/>
              <w:rPr>
                <w:sz w:val="18"/>
                <w:szCs w:val="18"/>
                <w:lang w:val="en-GB" w:eastAsia="ja-JP"/>
              </w:rPr>
            </w:pPr>
            <w:r w:rsidRPr="00853506">
              <w:rPr>
                <w:sz w:val="18"/>
                <w:szCs w:val="18"/>
                <w:highlight w:val="yellow"/>
                <w:lang w:val="en-GB" w:eastAsia="ja-JP"/>
              </w:rPr>
              <w:t>1&gt;</w:t>
            </w:r>
            <w:r w:rsidRPr="00853506">
              <w:rPr>
                <w:sz w:val="18"/>
                <w:szCs w:val="18"/>
                <w:highlight w:val="yellow"/>
                <w:lang w:val="en-GB" w:eastAsia="ja-JP"/>
              </w:rPr>
              <w:tab/>
              <w:t>if a Scheduling Request is sent on PUCCH and is pending</w:t>
            </w:r>
            <w:r w:rsidRPr="00853506">
              <w:rPr>
                <w:sz w:val="18"/>
                <w:szCs w:val="18"/>
                <w:lang w:val="en-GB" w:eastAsia="ja-JP"/>
              </w:rPr>
              <w:t xml:space="preserve"> (as described in clause 5.4.4 or 5.22.1.5); or</w:t>
            </w:r>
          </w:p>
          <w:p w14:paraId="6FA7FD92" w14:textId="77777777" w:rsidR="00F345AA" w:rsidRPr="00853506" w:rsidRDefault="00F345AA" w:rsidP="00853506">
            <w:pPr>
              <w:overflowPunct w:val="0"/>
              <w:autoSpaceDE w:val="0"/>
              <w:autoSpaceDN w:val="0"/>
              <w:adjustRightInd w:val="0"/>
              <w:spacing w:afterLines="50" w:after="120" w:line="0" w:lineRule="atLeast"/>
              <w:ind w:left="568" w:hanging="284"/>
              <w:textAlignment w:val="baseline"/>
              <w:rPr>
                <w:sz w:val="18"/>
                <w:szCs w:val="18"/>
                <w:lang w:val="en-GB" w:eastAsia="ja-JP"/>
              </w:rPr>
            </w:pPr>
            <w:r w:rsidRPr="00853506">
              <w:rPr>
                <w:sz w:val="18"/>
                <w:szCs w:val="18"/>
                <w:lang w:val="en-GB" w:eastAsia="ja-JP"/>
              </w:rPr>
              <w:t>1&gt;</w:t>
            </w:r>
            <w:r w:rsidRPr="00853506">
              <w:rPr>
                <w:sz w:val="18"/>
                <w:szCs w:val="18"/>
                <w:lang w:val="en-GB" w:eastAsia="ja-JP"/>
              </w:rPr>
              <w:tab/>
              <w:t xml:space="preserve">if a PDCCH indicating a new transmission addressed to the C-RNTI of the MAC entity has not been received after successful reception of a </w:t>
            </w:r>
            <w:proofErr w:type="gramStart"/>
            <w:r w:rsidRPr="00853506">
              <w:rPr>
                <w:sz w:val="18"/>
                <w:szCs w:val="18"/>
                <w:lang w:val="en-GB" w:eastAsia="ja-JP"/>
              </w:rPr>
              <w:t>Random Access</w:t>
            </w:r>
            <w:proofErr w:type="gramEnd"/>
            <w:r w:rsidRPr="00853506">
              <w:rPr>
                <w:sz w:val="18"/>
                <w:szCs w:val="18"/>
                <w:lang w:val="en-GB" w:eastAsia="ja-JP"/>
              </w:rPr>
              <w:t xml:space="preserve"> Response for the </w:t>
            </w:r>
            <w:proofErr w:type="gramStart"/>
            <w:r w:rsidRPr="00853506">
              <w:rPr>
                <w:sz w:val="18"/>
                <w:szCs w:val="18"/>
                <w:lang w:val="en-GB" w:eastAsia="ja-JP"/>
              </w:rPr>
              <w:t>Random Access</w:t>
            </w:r>
            <w:proofErr w:type="gramEnd"/>
            <w:r w:rsidRPr="00853506">
              <w:rPr>
                <w:sz w:val="18"/>
                <w:szCs w:val="18"/>
                <w:lang w:val="en-GB" w:eastAsia="ja-JP"/>
              </w:rPr>
              <w:t xml:space="preserve"> Preamble not selected by the MAC entity among the contention-based </w:t>
            </w:r>
            <w:proofErr w:type="gramStart"/>
            <w:r w:rsidRPr="00853506">
              <w:rPr>
                <w:sz w:val="18"/>
                <w:szCs w:val="18"/>
                <w:lang w:val="en-GB" w:eastAsia="ja-JP"/>
              </w:rPr>
              <w:t>Random Access</w:t>
            </w:r>
            <w:proofErr w:type="gramEnd"/>
            <w:r w:rsidRPr="00853506">
              <w:rPr>
                <w:sz w:val="18"/>
                <w:szCs w:val="18"/>
                <w:lang w:val="en-GB" w:eastAsia="ja-JP"/>
              </w:rPr>
              <w:t xml:space="preserve"> Preamble (as described in clauses 5.1.4 and 5.1.4a):</w:t>
            </w:r>
          </w:p>
          <w:p w14:paraId="1AB7C9F2" w14:textId="77777777" w:rsidR="00F345AA" w:rsidRPr="00853506" w:rsidRDefault="00F345AA" w:rsidP="00853506">
            <w:pPr>
              <w:overflowPunct w:val="0"/>
              <w:autoSpaceDE w:val="0"/>
              <w:autoSpaceDN w:val="0"/>
              <w:adjustRightInd w:val="0"/>
              <w:spacing w:afterLines="50" w:after="120" w:line="0" w:lineRule="atLeast"/>
              <w:ind w:left="851" w:hanging="284"/>
              <w:textAlignment w:val="baseline"/>
              <w:rPr>
                <w:sz w:val="18"/>
                <w:szCs w:val="18"/>
                <w:lang w:val="en-GB" w:eastAsia="ja-JP"/>
              </w:rPr>
            </w:pPr>
            <w:r w:rsidRPr="00853506">
              <w:rPr>
                <w:sz w:val="18"/>
                <w:szCs w:val="18"/>
                <w:highlight w:val="yellow"/>
                <w:lang w:val="en-GB" w:eastAsia="zh-CN"/>
              </w:rPr>
              <w:t>2&gt;</w:t>
            </w:r>
            <w:r w:rsidRPr="00853506">
              <w:rPr>
                <w:sz w:val="18"/>
                <w:szCs w:val="18"/>
                <w:highlight w:val="yellow"/>
                <w:lang w:val="en-GB" w:eastAsia="ja-JP"/>
              </w:rPr>
              <w:tab/>
            </w:r>
            <w:r w:rsidRPr="00853506">
              <w:rPr>
                <w:sz w:val="18"/>
                <w:szCs w:val="18"/>
                <w:highlight w:val="yellow"/>
                <w:lang w:val="en-GB" w:eastAsia="zh-CN"/>
              </w:rPr>
              <w:t xml:space="preserve">monitor PDCCH </w:t>
            </w:r>
            <w:r w:rsidRPr="00853506">
              <w:rPr>
                <w:sz w:val="18"/>
                <w:szCs w:val="18"/>
                <w:highlight w:val="yellow"/>
                <w:lang w:val="en-GB" w:eastAsia="ja-JP"/>
              </w:rPr>
              <w:t>on the Serving Cells in the DRX group of this Serving Cell</w:t>
            </w:r>
            <w:r w:rsidRPr="00853506">
              <w:rPr>
                <w:sz w:val="18"/>
                <w:szCs w:val="18"/>
                <w:lang w:val="en-GB" w:eastAsia="ja-JP"/>
              </w:rPr>
              <w:t>, as specified in TS 38.213 [6] and other clauses of this specification.</w:t>
            </w:r>
          </w:p>
          <w:p w14:paraId="17CAFECA" w14:textId="77777777" w:rsidR="00F345AA" w:rsidRPr="00853506" w:rsidRDefault="00F345AA" w:rsidP="00853506">
            <w:pPr>
              <w:overflowPunct w:val="0"/>
              <w:autoSpaceDE w:val="0"/>
              <w:autoSpaceDN w:val="0"/>
              <w:adjustRightInd w:val="0"/>
              <w:spacing w:afterLines="50" w:after="120" w:line="0" w:lineRule="atLeast"/>
              <w:ind w:left="568" w:hanging="284"/>
              <w:textAlignment w:val="baseline"/>
              <w:rPr>
                <w:sz w:val="18"/>
                <w:szCs w:val="18"/>
                <w:lang w:val="en-GB" w:eastAsia="ja-JP"/>
              </w:rPr>
            </w:pPr>
            <w:r w:rsidRPr="00853506">
              <w:rPr>
                <w:sz w:val="18"/>
                <w:szCs w:val="18"/>
                <w:lang w:val="en-GB" w:eastAsia="ja-JP"/>
              </w:rPr>
              <w:t>1&gt;</w:t>
            </w:r>
            <w:r w:rsidRPr="00853506">
              <w:rPr>
                <w:sz w:val="18"/>
                <w:szCs w:val="18"/>
                <w:lang w:val="en-GB" w:eastAsia="ja-JP"/>
              </w:rPr>
              <w:tab/>
              <w:t xml:space="preserve">if </w:t>
            </w:r>
            <w:proofErr w:type="spellStart"/>
            <w:r w:rsidRPr="00853506">
              <w:rPr>
                <w:i/>
                <w:iCs/>
                <w:sz w:val="18"/>
                <w:szCs w:val="18"/>
                <w:lang w:val="en-GB" w:eastAsia="ja-JP"/>
              </w:rPr>
              <w:t>ra-ResponseWindow</w:t>
            </w:r>
            <w:proofErr w:type="spellEnd"/>
            <w:r w:rsidRPr="00853506">
              <w:rPr>
                <w:sz w:val="18"/>
                <w:szCs w:val="18"/>
                <w:lang w:val="en-GB" w:eastAsia="ja-JP"/>
              </w:rPr>
              <w:t xml:space="preserve"> (as described in clause 5.1.4) is running and this Serving Cell is the </w:t>
            </w:r>
            <w:proofErr w:type="spellStart"/>
            <w:r w:rsidRPr="00853506">
              <w:rPr>
                <w:sz w:val="18"/>
                <w:szCs w:val="18"/>
                <w:lang w:val="en-GB" w:eastAsia="ja-JP"/>
              </w:rPr>
              <w:t>SpCell</w:t>
            </w:r>
            <w:proofErr w:type="spellEnd"/>
            <w:r w:rsidRPr="00853506">
              <w:rPr>
                <w:sz w:val="18"/>
                <w:szCs w:val="18"/>
                <w:lang w:val="en-GB" w:eastAsia="ja-JP"/>
              </w:rPr>
              <w:t>:</w:t>
            </w:r>
          </w:p>
          <w:p w14:paraId="619D55DC" w14:textId="77777777" w:rsidR="00F345AA" w:rsidRPr="00DF49DA" w:rsidRDefault="00F345AA" w:rsidP="00853506">
            <w:pPr>
              <w:overflowPunct w:val="0"/>
              <w:autoSpaceDE w:val="0"/>
              <w:autoSpaceDN w:val="0"/>
              <w:adjustRightInd w:val="0"/>
              <w:spacing w:afterLines="50" w:after="120" w:line="0" w:lineRule="atLeast"/>
              <w:ind w:left="851" w:hanging="284"/>
              <w:textAlignment w:val="baseline"/>
              <w:rPr>
                <w:szCs w:val="20"/>
                <w:lang w:val="en-GB" w:eastAsia="ja-JP"/>
              </w:rPr>
            </w:pPr>
            <w:r w:rsidRPr="00853506">
              <w:rPr>
                <w:sz w:val="18"/>
                <w:szCs w:val="18"/>
                <w:lang w:val="en-GB" w:eastAsia="zh-CN"/>
              </w:rPr>
              <w:t>2&gt;</w:t>
            </w:r>
            <w:r w:rsidRPr="00853506">
              <w:rPr>
                <w:sz w:val="18"/>
                <w:szCs w:val="18"/>
                <w:lang w:val="en-GB" w:eastAsia="ja-JP"/>
              </w:rPr>
              <w:tab/>
            </w:r>
            <w:r w:rsidRPr="00853506">
              <w:rPr>
                <w:sz w:val="18"/>
                <w:szCs w:val="18"/>
                <w:lang w:val="en-GB" w:eastAsia="zh-CN"/>
              </w:rPr>
              <w:t>monitor PDCCH on this Serving Cell (as described in clause 5.1.4).</w:t>
            </w:r>
          </w:p>
        </w:tc>
      </w:tr>
    </w:tbl>
    <w:p w14:paraId="7566CCCB" w14:textId="594D3EC7" w:rsidR="00724EE6" w:rsidRPr="00CB1EB2" w:rsidRDefault="00724EE6" w:rsidP="00724EE6">
      <w:pPr>
        <w:spacing w:before="240" w:after="180"/>
        <w:jc w:val="both"/>
        <w:rPr>
          <w:rFonts w:eastAsia="MS Mincho"/>
          <w:szCs w:val="20"/>
        </w:rPr>
      </w:pPr>
      <w:r w:rsidRPr="00CB1EB2">
        <w:rPr>
          <w:rFonts w:eastAsia="MS Mincho"/>
          <w:szCs w:val="20"/>
        </w:rPr>
        <w:t>In RAN</w:t>
      </w:r>
      <w:r>
        <w:rPr>
          <w:rFonts w:eastAsia="MS Mincho"/>
          <w:szCs w:val="20"/>
        </w:rPr>
        <w:t>1</w:t>
      </w:r>
      <w:r w:rsidRPr="00CB1EB2">
        <w:rPr>
          <w:rFonts w:eastAsia="MS Mincho"/>
          <w:szCs w:val="20"/>
        </w:rPr>
        <w:t>#1</w:t>
      </w:r>
      <w:r>
        <w:rPr>
          <w:rFonts w:eastAsia="MS Mincho"/>
          <w:szCs w:val="20"/>
        </w:rPr>
        <w:t>20</w:t>
      </w:r>
      <w:r w:rsidRPr="00CB1EB2">
        <w:rPr>
          <w:rFonts w:eastAsia="MS Mincho"/>
          <w:szCs w:val="20"/>
        </w:rPr>
        <w:t>, the following agreement</w:t>
      </w:r>
      <w:r>
        <w:rPr>
          <w:rFonts w:eastAsia="MS Mincho"/>
          <w:szCs w:val="20"/>
        </w:rPr>
        <w:t xml:space="preserve"> is</w:t>
      </w:r>
      <w:r w:rsidRPr="00CB1EB2">
        <w:rPr>
          <w:rFonts w:eastAsia="MS Mincho"/>
          <w:szCs w:val="20"/>
        </w:rPr>
        <w:t xml:space="preserve"> made</w:t>
      </w:r>
      <w:r>
        <w:rPr>
          <w:rFonts w:eastAsia="MS Mincho"/>
          <w:szCs w:val="20"/>
        </w:rPr>
        <w:t xml:space="preserve"> regarding the priority between </w:t>
      </w:r>
      <w:r w:rsidR="0029348E">
        <w:rPr>
          <w:rFonts w:eastAsia="MS Mincho" w:hint="eastAsia"/>
          <w:szCs w:val="20"/>
          <w:lang w:eastAsia="zh-TW"/>
        </w:rPr>
        <w:t xml:space="preserve">LRR, </w:t>
      </w:r>
      <w:r>
        <w:rPr>
          <w:rFonts w:eastAsia="MS Mincho"/>
          <w:szCs w:val="20"/>
        </w:rPr>
        <w:t xml:space="preserve">normal SR, and first PUCCH carrying UE-initiated report </w:t>
      </w:r>
      <w:r w:rsidR="003838DB">
        <w:rPr>
          <w:rFonts w:eastAsia="MS Mincho"/>
          <w:szCs w:val="20"/>
        </w:rPr>
        <w:t>indicati</w:t>
      </w:r>
      <w:r w:rsidR="003838DB">
        <w:rPr>
          <w:rFonts w:eastAsia="MS Mincho"/>
          <w:szCs w:val="20"/>
          <w:lang w:eastAsia="zh-TW"/>
        </w:rPr>
        <w:t>on</w:t>
      </w:r>
      <w:r>
        <w:rPr>
          <w:rFonts w:eastAsia="MS Mincho"/>
          <w:szCs w:val="20"/>
        </w:rPr>
        <w:t xml:space="preserve">. </w:t>
      </w:r>
    </w:p>
    <w:tbl>
      <w:tblPr>
        <w:tblStyle w:val="TableGrid"/>
        <w:tblW w:w="0" w:type="auto"/>
        <w:tblLook w:val="04A0" w:firstRow="1" w:lastRow="0" w:firstColumn="1" w:lastColumn="0" w:noHBand="0" w:noVBand="1"/>
      </w:tblPr>
      <w:tblGrid>
        <w:gridCol w:w="9062"/>
      </w:tblGrid>
      <w:tr w:rsidR="00724EE6" w14:paraId="5CAE24B6" w14:textId="77777777" w:rsidTr="00704DDB">
        <w:tc>
          <w:tcPr>
            <w:tcW w:w="9062" w:type="dxa"/>
          </w:tcPr>
          <w:p w14:paraId="03CB8F25" w14:textId="77777777" w:rsidR="00724EE6" w:rsidRPr="00704DDB" w:rsidRDefault="00724EE6" w:rsidP="00704DDB">
            <w:pPr>
              <w:spacing w:afterLines="50" w:after="120" w:line="0" w:lineRule="atLeast"/>
              <w:rPr>
                <w:rFonts w:eastAsia="DengXian"/>
                <w:b/>
                <w:bCs/>
                <w:szCs w:val="20"/>
                <w:u w:val="single"/>
                <w:lang w:eastAsia="ko-KR"/>
              </w:rPr>
            </w:pPr>
            <w:r w:rsidRPr="00704DDB">
              <w:rPr>
                <w:rFonts w:eastAsia="DengXian"/>
                <w:b/>
                <w:bCs/>
                <w:szCs w:val="20"/>
                <w:highlight w:val="green"/>
                <w:u w:val="single"/>
                <w:lang w:eastAsia="ko-KR"/>
              </w:rPr>
              <w:lastRenderedPageBreak/>
              <w:t>RAN1#120</w:t>
            </w:r>
            <w:r w:rsidRPr="00704DDB">
              <w:rPr>
                <w:rFonts w:eastAsia="DengXian" w:hint="eastAsia"/>
                <w:b/>
                <w:bCs/>
                <w:szCs w:val="20"/>
                <w:highlight w:val="green"/>
                <w:u w:val="single"/>
                <w:lang w:eastAsia="zh-TW"/>
              </w:rPr>
              <w:t xml:space="preserve"> </w:t>
            </w:r>
            <w:r w:rsidRPr="00704DDB">
              <w:rPr>
                <w:rFonts w:eastAsia="DengXian"/>
                <w:b/>
                <w:bCs/>
                <w:szCs w:val="20"/>
                <w:highlight w:val="green"/>
                <w:u w:val="single"/>
                <w:lang w:eastAsia="ko-KR"/>
              </w:rPr>
              <w:t>Agreement</w:t>
            </w:r>
          </w:p>
          <w:p w14:paraId="333F3A9C" w14:textId="77777777" w:rsidR="00724EE6" w:rsidRPr="003838DB" w:rsidRDefault="00724EE6" w:rsidP="00704DDB">
            <w:pPr>
              <w:shd w:val="clear" w:color="auto" w:fill="FFFFFF"/>
              <w:adjustRightInd w:val="0"/>
              <w:spacing w:afterLines="50" w:after="120" w:line="0" w:lineRule="atLeast"/>
              <w:rPr>
                <w:rFonts w:eastAsia="SimSun"/>
                <w:sz w:val="18"/>
                <w:szCs w:val="18"/>
                <w:lang w:eastAsia="ko-KR"/>
              </w:rPr>
            </w:pPr>
            <w:r w:rsidRPr="00704DDB">
              <w:rPr>
                <w:rFonts w:eastAsia="SimSun" w:cs="SimSun"/>
                <w:sz w:val="18"/>
                <w:szCs w:val="18"/>
                <w:lang w:eastAsia="ko-KR"/>
              </w:rPr>
              <w:t>On beam report transmission procedure for UE-initiated/event-driven beam reporting, support the following option of dropping rule for the Case-1: the 1-bit first PUCCH is collided/overlapped with a PUCCH carrying normal SR and/or a PU</w:t>
            </w:r>
            <w:r w:rsidRPr="003838DB">
              <w:rPr>
                <w:rFonts w:eastAsia="SimSun" w:cs="SimSun"/>
                <w:sz w:val="18"/>
                <w:szCs w:val="18"/>
                <w:lang w:eastAsia="ko-KR"/>
              </w:rPr>
              <w:t xml:space="preserve">CCH with normal LRR </w:t>
            </w:r>
          </w:p>
          <w:p w14:paraId="1BB8470B" w14:textId="77777777" w:rsidR="00724EE6" w:rsidRPr="00853506" w:rsidRDefault="00724EE6" w:rsidP="00724EE6">
            <w:pPr>
              <w:numPr>
                <w:ilvl w:val="0"/>
                <w:numId w:val="40"/>
              </w:numPr>
              <w:shd w:val="clear" w:color="auto" w:fill="FFFFFF"/>
              <w:adjustRightInd w:val="0"/>
              <w:spacing w:afterLines="50" w:after="120" w:line="0" w:lineRule="atLeast"/>
              <w:rPr>
                <w:rFonts w:eastAsia="SimSun"/>
                <w:color w:val="000000"/>
                <w:sz w:val="18"/>
                <w:szCs w:val="18"/>
              </w:rPr>
            </w:pPr>
            <w:r w:rsidRPr="00853506">
              <w:rPr>
                <w:rFonts w:eastAsia="SimSun" w:cs="SimSun"/>
                <w:color w:val="000000"/>
                <w:sz w:val="18"/>
                <w:szCs w:val="18"/>
              </w:rPr>
              <w:t xml:space="preserve">Option-1: LRR &gt; </w:t>
            </w:r>
            <w:r w:rsidRPr="003838DB">
              <w:rPr>
                <w:rFonts w:eastAsia="SimSun" w:cs="SimSun"/>
                <w:b/>
                <w:bCs/>
                <w:color w:val="000000"/>
                <w:sz w:val="18"/>
                <w:szCs w:val="18"/>
                <w:highlight w:val="yellow"/>
              </w:rPr>
              <w:t>first PUCCH</w:t>
            </w:r>
            <w:r w:rsidRPr="003838DB">
              <w:rPr>
                <w:rFonts w:eastAsia="SimSun" w:cs="SimSun"/>
                <w:color w:val="000000"/>
                <w:sz w:val="18"/>
                <w:szCs w:val="18"/>
                <w:highlight w:val="yellow"/>
              </w:rPr>
              <w:t xml:space="preserve"> &gt; normal SR</w:t>
            </w:r>
          </w:p>
          <w:p w14:paraId="078A38B5" w14:textId="77777777" w:rsidR="00724EE6" w:rsidRDefault="00724EE6" w:rsidP="00704DDB">
            <w:pPr>
              <w:shd w:val="clear" w:color="auto" w:fill="FFFFFF"/>
              <w:spacing w:afterLines="50" w:after="120" w:line="0" w:lineRule="atLeast"/>
              <w:rPr>
                <w:lang w:eastAsia="zh-TW"/>
              </w:rPr>
            </w:pPr>
            <w:r w:rsidRPr="00704DDB">
              <w:rPr>
                <w:rFonts w:eastAsia="DengXian" w:cs="SimSun"/>
                <w:color w:val="000000"/>
                <w:sz w:val="18"/>
                <w:szCs w:val="18"/>
                <w:lang w:eastAsia="ko-KR"/>
              </w:rPr>
              <w:t>Note: When the 1-bit first PUCCH is collided/overlapped with a PUCCH carrying normal SR and/or a PUCCH with normal LRR, only one of them is transmitted based on the above priority rule</w:t>
            </w:r>
          </w:p>
        </w:tc>
      </w:tr>
    </w:tbl>
    <w:p w14:paraId="59194F65" w14:textId="5B36D394" w:rsidR="006F6B45" w:rsidRDefault="00B778CF" w:rsidP="00F345AA">
      <w:pPr>
        <w:pStyle w:val="BodyText"/>
        <w:rPr>
          <w:szCs w:val="20"/>
          <w:lang w:eastAsia="zh-TW"/>
        </w:rPr>
      </w:pPr>
      <w:r>
        <w:rPr>
          <w:szCs w:val="20"/>
          <w:lang w:eastAsia="zh-TW"/>
        </w:rPr>
        <w:br/>
      </w:r>
      <w:r w:rsidR="00E27E59" w:rsidRPr="00926889">
        <w:t>According to the RAN1#120 agreement, the first PUCCH carrying a UE-initiated report indicat</w:t>
      </w:r>
      <w:r w:rsidR="00E27E59">
        <w:rPr>
          <w:rFonts w:hint="eastAsia"/>
          <w:lang w:eastAsia="zh-TW"/>
        </w:rPr>
        <w:t>i</w:t>
      </w:r>
      <w:r w:rsidR="00E27E59" w:rsidRPr="00926889">
        <w:t>o</w:t>
      </w:r>
      <w:r w:rsidR="00E27E59">
        <w:rPr>
          <w:rFonts w:hint="eastAsia"/>
          <w:lang w:eastAsia="zh-TW"/>
        </w:rPr>
        <w:t>n</w:t>
      </w:r>
      <w:r w:rsidR="00E27E59" w:rsidRPr="00926889">
        <w:t xml:space="preserve"> has higher priority than a normal SR. </w:t>
      </w:r>
      <w:r w:rsidR="00AA544C" w:rsidRPr="00AA544C">
        <w:rPr>
          <w:szCs w:val="20"/>
          <w:lang w:eastAsia="zh-TW"/>
        </w:rPr>
        <w:t xml:space="preserve">The PUCCH used for Mode A UE-initiated CSI reporting serves a function analogous to that of </w:t>
      </w:r>
      <w:r w:rsidR="00AA544C">
        <w:rPr>
          <w:rFonts w:hint="eastAsia"/>
          <w:szCs w:val="20"/>
          <w:lang w:eastAsia="zh-TW"/>
        </w:rPr>
        <w:t>SR</w:t>
      </w:r>
      <w:r w:rsidR="00AA544C" w:rsidRPr="00AA544C">
        <w:rPr>
          <w:szCs w:val="20"/>
          <w:lang w:eastAsia="zh-TW"/>
        </w:rPr>
        <w:t xml:space="preserve"> and is even assigned a higher priority. This prioritization signifies that the PUCCH associated with Mode A UE-initiated CSI reporting is deemed more critical than the SR.</w:t>
      </w:r>
      <w:r w:rsidR="00724EE6">
        <w:rPr>
          <w:rFonts w:hint="eastAsia"/>
          <w:szCs w:val="20"/>
          <w:lang w:eastAsia="zh-TW"/>
        </w:rPr>
        <w:t xml:space="preserve"> </w:t>
      </w:r>
      <w:r w:rsidR="00AA1073">
        <w:rPr>
          <w:szCs w:val="20"/>
          <w:lang w:eastAsia="zh-TW"/>
        </w:rPr>
        <w:t>Therefore, t</w:t>
      </w:r>
      <w:r w:rsidR="0002774A" w:rsidRPr="0002774A">
        <w:rPr>
          <w:szCs w:val="20"/>
          <w:lang w:eastAsia="zh-TW"/>
        </w:rPr>
        <w:t xml:space="preserve">he UE should follow the same behavior as SR to monitor the PDCCH </w:t>
      </w:r>
      <w:r w:rsidR="0002774A">
        <w:rPr>
          <w:rFonts w:hint="eastAsia"/>
          <w:szCs w:val="20"/>
          <w:lang w:eastAsia="zh-TW"/>
        </w:rPr>
        <w:t xml:space="preserve">if the PUCCH has been transmitted </w:t>
      </w:r>
      <w:r w:rsidR="0002774A" w:rsidRPr="0002774A">
        <w:rPr>
          <w:szCs w:val="20"/>
          <w:lang w:eastAsia="zh-TW"/>
        </w:rPr>
        <w:t>for mode-A UE-initiated CSI reporting</w:t>
      </w:r>
      <w:r w:rsidR="0002774A">
        <w:rPr>
          <w:rFonts w:hint="eastAsia"/>
          <w:szCs w:val="20"/>
          <w:lang w:eastAsia="zh-TW"/>
        </w:rPr>
        <w:t xml:space="preserve"> </w:t>
      </w:r>
      <w:r w:rsidR="0002774A" w:rsidRPr="0002774A">
        <w:rPr>
          <w:szCs w:val="20"/>
          <w:lang w:eastAsia="zh-TW"/>
        </w:rPr>
        <w:t>regardless of cell DTX Active Period.</w:t>
      </w:r>
    </w:p>
    <w:p w14:paraId="2CB79B07" w14:textId="7689687D" w:rsidR="00672140" w:rsidRDefault="00F345AA" w:rsidP="00672140">
      <w:pPr>
        <w:pStyle w:val="BodyText"/>
        <w:spacing w:after="0"/>
      </w:pPr>
      <w:r>
        <w:rPr>
          <w:lang w:eastAsia="zh-CN"/>
        </w:rPr>
        <w:t xml:space="preserve">In RAN2#129b, the following agreement regarding DRX active time of Mode A of UE-initiated CSI reporting has been reached. </w:t>
      </w:r>
    </w:p>
    <w:p w14:paraId="2B338426" w14:textId="1AC31577" w:rsidR="00F345AA" w:rsidRDefault="00F345AA" w:rsidP="00DC66B1">
      <w:pPr>
        <w:pStyle w:val="BodyText"/>
        <w:spacing w:after="0"/>
        <w:rPr>
          <w:szCs w:val="20"/>
          <w:lang w:eastAsia="zh-TW"/>
        </w:rPr>
      </w:pPr>
    </w:p>
    <w:tbl>
      <w:tblPr>
        <w:tblStyle w:val="TableGrid"/>
        <w:tblW w:w="0" w:type="auto"/>
        <w:tblLook w:val="04A0" w:firstRow="1" w:lastRow="0" w:firstColumn="1" w:lastColumn="0" w:noHBand="0" w:noVBand="1"/>
      </w:tblPr>
      <w:tblGrid>
        <w:gridCol w:w="9062"/>
      </w:tblGrid>
      <w:tr w:rsidR="00F345AA" w14:paraId="0CE1D373" w14:textId="77777777" w:rsidTr="003C4359">
        <w:tc>
          <w:tcPr>
            <w:tcW w:w="9062" w:type="dxa"/>
          </w:tcPr>
          <w:p w14:paraId="72616A97" w14:textId="77777777" w:rsidR="00F345AA" w:rsidRPr="00853506" w:rsidRDefault="00F345AA" w:rsidP="00853506">
            <w:pPr>
              <w:pStyle w:val="BodyText"/>
              <w:spacing w:afterLines="50" w:line="0" w:lineRule="atLeast"/>
              <w:contextualSpacing/>
              <w:rPr>
                <w:rFonts w:eastAsia="Times New Roman"/>
                <w:b/>
                <w:bCs/>
                <w:u w:val="single"/>
                <w:lang w:eastAsia="zh-TW"/>
              </w:rPr>
            </w:pPr>
            <w:r w:rsidRPr="00853506">
              <w:rPr>
                <w:rFonts w:eastAsia="Times New Roman"/>
                <w:b/>
                <w:bCs/>
                <w:u w:val="single"/>
                <w:lang w:eastAsia="zh-TW"/>
              </w:rPr>
              <w:t>RAN2#129bis Agreement</w:t>
            </w:r>
          </w:p>
          <w:p w14:paraId="1E4309F6" w14:textId="77777777" w:rsidR="00F345AA" w:rsidRPr="00487588" w:rsidRDefault="00F345AA" w:rsidP="00853506">
            <w:pPr>
              <w:pStyle w:val="ListParagraph"/>
              <w:numPr>
                <w:ilvl w:val="0"/>
                <w:numId w:val="19"/>
              </w:numPr>
              <w:tabs>
                <w:tab w:val="left" w:pos="1636"/>
              </w:tabs>
              <w:spacing w:afterLines="50" w:after="120" w:line="0" w:lineRule="atLeast"/>
              <w:rPr>
                <w:rFonts w:eastAsia="MS Mincho"/>
                <w:bCs/>
                <w:lang w:val="en-GB" w:eastAsia="zh-CN"/>
              </w:rPr>
            </w:pPr>
            <w:r w:rsidRPr="00487588">
              <w:rPr>
                <w:rFonts w:eastAsia="SimSun"/>
                <w:bCs/>
                <w:lang w:val="en-GB" w:eastAsia="zh-CN"/>
              </w:rPr>
              <w:t xml:space="preserve">In Mode A of UE-initiated CSI reporting, the active time of a DRX operation includes the time after a new UCI for UE-initiated beam reporting is sent on first PUCCH. </w:t>
            </w:r>
          </w:p>
        </w:tc>
      </w:tr>
    </w:tbl>
    <w:p w14:paraId="4E799547" w14:textId="77777777" w:rsidR="00F345AA" w:rsidRDefault="00F345AA" w:rsidP="00DC66B1">
      <w:pPr>
        <w:pStyle w:val="BodyText"/>
        <w:spacing w:after="0"/>
      </w:pPr>
    </w:p>
    <w:p w14:paraId="2960AEF8" w14:textId="1A7CF659" w:rsidR="00F345AA" w:rsidRDefault="00923BCB" w:rsidP="00DC66B1">
      <w:pPr>
        <w:pStyle w:val="BodyText"/>
        <w:spacing w:after="0"/>
        <w:rPr>
          <w:lang w:eastAsia="zh-CN"/>
        </w:rPr>
      </w:pPr>
      <w:r w:rsidRPr="00C733DD">
        <w:t xml:space="preserve">If cell DTX is configured, the UE </w:t>
      </w:r>
      <w:r>
        <w:t>should</w:t>
      </w:r>
      <w:r w:rsidRPr="00C733DD">
        <w:t xml:space="preserve"> monitor PDCCH after the first PUCCH transmission to receive the DCI, even if the serving cell is not in the cell DTX active period.</w:t>
      </w:r>
      <w:r>
        <w:t xml:space="preserve"> This behavior and motivation are consistent with the </w:t>
      </w:r>
      <w:r>
        <w:rPr>
          <w:lang w:eastAsia="zh-CN"/>
        </w:rPr>
        <w:t>RAN2#129b agreement on DRX active time of Mode A of UE-initiated CSI reporting copied above.</w:t>
      </w:r>
    </w:p>
    <w:p w14:paraId="6A9A3608" w14:textId="77777777" w:rsidR="00923BCB" w:rsidRDefault="00923BCB" w:rsidP="00DC66B1">
      <w:pPr>
        <w:pStyle w:val="BodyText"/>
        <w:spacing w:after="0"/>
        <w:rPr>
          <w:lang w:eastAsia="zh-CN"/>
        </w:rPr>
      </w:pPr>
    </w:p>
    <w:p w14:paraId="71661207" w14:textId="47036AE1" w:rsidR="00101248" w:rsidRDefault="00CF1EF0" w:rsidP="00DC66B1">
      <w:pPr>
        <w:pStyle w:val="BodyText"/>
        <w:spacing w:after="0"/>
        <w:rPr>
          <w:lang w:eastAsia="zh-TW"/>
        </w:rPr>
      </w:pPr>
      <w:r>
        <w:rPr>
          <w:rFonts w:hint="eastAsia"/>
          <w:lang w:eastAsia="zh-TW"/>
        </w:rPr>
        <w:t>Moreover, t</w:t>
      </w:r>
      <w:r w:rsidR="00F345AA">
        <w:rPr>
          <w:lang w:eastAsia="sv-SE"/>
        </w:rPr>
        <w:t>he UE-initiated CSI report is important even outside the current DTX active period, as it prepares the network with timely channel state information for the upcoming DTX active interval. Otherwise, the UE may need to perform the UE-initiated CSI reporting at the beginning of the next active period, leading to a delay in data transmission. Additionally, postponing the UE-initiated CSI reporting for Event 1 until the DTX active period may increase the risk of beam failure due to outdated channel information.</w:t>
      </w:r>
      <w:r w:rsidR="00F345AA" w:rsidRPr="003459EE">
        <w:t xml:space="preserve"> </w:t>
      </w:r>
    </w:p>
    <w:p w14:paraId="45A82CFA" w14:textId="77777777" w:rsidR="00101248" w:rsidRPr="00C733DD" w:rsidRDefault="00101248" w:rsidP="00DC66B1">
      <w:pPr>
        <w:pStyle w:val="BodyText"/>
        <w:spacing w:after="0"/>
        <w:rPr>
          <w:lang w:eastAsia="zh-TW"/>
        </w:rPr>
      </w:pPr>
    </w:p>
    <w:p w14:paraId="4781310B" w14:textId="69281C91" w:rsidR="00F345AA" w:rsidRDefault="00F345AA" w:rsidP="00853506">
      <w:pPr>
        <w:pStyle w:val="000proposal"/>
        <w:numPr>
          <w:ilvl w:val="0"/>
          <w:numId w:val="8"/>
        </w:numPr>
        <w:tabs>
          <w:tab w:val="left" w:pos="1134"/>
        </w:tabs>
        <w:snapToGrid w:val="0"/>
        <w:spacing w:before="0" w:after="0" w:line="240" w:lineRule="auto"/>
        <w:ind w:left="0" w:firstLine="0"/>
        <w:rPr>
          <w:lang w:eastAsia="zh-TW"/>
        </w:rPr>
      </w:pPr>
      <w:r w:rsidRPr="00012CC9">
        <w:rPr>
          <w:i w:val="0"/>
          <w:iCs w:val="0"/>
          <w:sz w:val="20"/>
          <w:szCs w:val="20"/>
          <w:lang w:val="en-GB"/>
        </w:rPr>
        <w:t xml:space="preserve">Regardless of cell DTX Active Period, </w:t>
      </w:r>
      <w:r>
        <w:rPr>
          <w:i w:val="0"/>
          <w:iCs w:val="0"/>
          <w:sz w:val="20"/>
          <w:szCs w:val="20"/>
          <w:lang w:val="en-GB"/>
        </w:rPr>
        <w:t xml:space="preserve">the </w:t>
      </w:r>
      <w:r w:rsidRPr="00012CC9">
        <w:rPr>
          <w:i w:val="0"/>
          <w:iCs w:val="0"/>
          <w:sz w:val="20"/>
          <w:szCs w:val="20"/>
          <w:lang w:val="en-GB"/>
        </w:rPr>
        <w:t xml:space="preserve">UE monitors PDCCH if PDCCH scheduling mode-A PUSCH has not been received after transmitting PUCCH for mode-A UEI </w:t>
      </w:r>
      <w:r w:rsidR="002B5D91">
        <w:rPr>
          <w:rFonts w:hint="eastAsia"/>
          <w:i w:val="0"/>
          <w:iCs w:val="0"/>
          <w:sz w:val="20"/>
          <w:szCs w:val="20"/>
          <w:lang w:val="en-GB" w:eastAsia="zh-TW"/>
        </w:rPr>
        <w:t xml:space="preserve">beam </w:t>
      </w:r>
      <w:r w:rsidRPr="00012CC9">
        <w:rPr>
          <w:i w:val="0"/>
          <w:iCs w:val="0"/>
          <w:sz w:val="20"/>
          <w:szCs w:val="20"/>
          <w:lang w:val="en-GB"/>
        </w:rPr>
        <w:t>report.</w:t>
      </w:r>
    </w:p>
    <w:p w14:paraId="665AED77" w14:textId="6B17ED43" w:rsidR="000F0279" w:rsidRPr="00821B12" w:rsidRDefault="00F345AA" w:rsidP="007C7064">
      <w:pPr>
        <w:pStyle w:val="Heading1"/>
        <w:overflowPunct w:val="0"/>
        <w:autoSpaceDE w:val="0"/>
        <w:autoSpaceDN w:val="0"/>
        <w:adjustRightInd w:val="0"/>
        <w:textAlignment w:val="baseline"/>
        <w:rPr>
          <w:lang w:eastAsia="sv-SE"/>
        </w:rPr>
      </w:pPr>
      <w:r>
        <w:rPr>
          <w:lang w:eastAsia="sv-SE"/>
        </w:rPr>
        <w:t>Remaining</w:t>
      </w:r>
      <w:r w:rsidR="000F0279">
        <w:rPr>
          <w:lang w:eastAsia="sv-SE"/>
        </w:rPr>
        <w:t xml:space="preserve"> issues</w:t>
      </w:r>
    </w:p>
    <w:p w14:paraId="087BBDD3" w14:textId="27BA5F57" w:rsidR="00AD59E4" w:rsidRPr="00A010D7" w:rsidRDefault="004C0862" w:rsidP="00FB2F82">
      <w:pPr>
        <w:pStyle w:val="Heading2"/>
        <w:tabs>
          <w:tab w:val="clear" w:pos="2836"/>
        </w:tabs>
        <w:ind w:left="0" w:firstLine="0"/>
        <w:rPr>
          <w:sz w:val="24"/>
          <w:szCs w:val="24"/>
        </w:rPr>
      </w:pPr>
      <w:r w:rsidRPr="00A010D7">
        <w:rPr>
          <w:sz w:val="24"/>
          <w:szCs w:val="24"/>
        </w:rPr>
        <w:t>FR2 U</w:t>
      </w:r>
      <w:r w:rsidR="00122972">
        <w:rPr>
          <w:rFonts w:hint="eastAsia"/>
          <w:sz w:val="24"/>
          <w:szCs w:val="24"/>
          <w:lang w:eastAsia="zh-TW"/>
        </w:rPr>
        <w:t>L</w:t>
      </w:r>
      <w:r w:rsidRPr="00A010D7">
        <w:rPr>
          <w:sz w:val="24"/>
          <w:szCs w:val="24"/>
        </w:rPr>
        <w:t xml:space="preserve"> Gap</w:t>
      </w:r>
      <w:r w:rsidR="005B4A87">
        <w:rPr>
          <w:rFonts w:hint="eastAsia"/>
          <w:sz w:val="24"/>
          <w:szCs w:val="24"/>
          <w:lang w:eastAsia="zh-TW"/>
        </w:rPr>
        <w:t xml:space="preserve"> handling</w:t>
      </w:r>
    </w:p>
    <w:p w14:paraId="26823ED4" w14:textId="6A57590E" w:rsidR="00852D21" w:rsidRDefault="00852D21" w:rsidP="00853506">
      <w:pPr>
        <w:jc w:val="both"/>
      </w:pPr>
      <w:r>
        <w:t>T</w:t>
      </w:r>
      <w:r w:rsidRPr="00852D21">
        <w:t xml:space="preserve">he UE may perform </w:t>
      </w:r>
      <w:r w:rsidR="00DF1D0B" w:rsidRPr="00852D21">
        <w:t>FR2</w:t>
      </w:r>
      <w:r w:rsidRPr="00852D21">
        <w:t xml:space="preserve"> transmission power management </w:t>
      </w:r>
      <w:r>
        <w:t xml:space="preserve">by </w:t>
      </w:r>
      <w:r w:rsidRPr="00852D21">
        <w:t>using a FR2 UL gap during which regular uplink data transmission</w:t>
      </w:r>
      <w:r w:rsidR="00710073">
        <w:t>s are</w:t>
      </w:r>
      <w:r w:rsidRPr="00852D21">
        <w:t xml:space="preserve"> paused. </w:t>
      </w:r>
      <w:r w:rsidR="00710073">
        <w:t xml:space="preserve">The </w:t>
      </w:r>
      <w:r w:rsidR="007C5DD3">
        <w:t>u</w:t>
      </w:r>
      <w:r>
        <w:t xml:space="preserve">plink </w:t>
      </w:r>
      <w:r w:rsidRPr="00852D21">
        <w:t xml:space="preserve">slots used for </w:t>
      </w:r>
      <w:r w:rsidR="00DB7385">
        <w:t xml:space="preserve">FR2 </w:t>
      </w:r>
      <w:r w:rsidRPr="00852D21">
        <w:t xml:space="preserve">UL </w:t>
      </w:r>
      <w:r w:rsidR="00DB7385" w:rsidRPr="00852D21">
        <w:t>gaps</w:t>
      </w:r>
      <w:r w:rsidRPr="00852D21">
        <w:t xml:space="preserve"> are used for body proximity sensing (BPS)</w:t>
      </w:r>
      <w:r w:rsidR="007C5DD3">
        <w:t>.</w:t>
      </w:r>
      <w:r w:rsidR="0051109D">
        <w:t xml:space="preserve"> In the legacy systems, in order not to degrade the system performance, the UE can still perform some critical uplink transmissions during FR2 UL gap such as </w:t>
      </w:r>
      <w:r w:rsidR="00DB7385">
        <w:t>Msg1/Msg3/</w:t>
      </w:r>
      <w:proofErr w:type="spellStart"/>
      <w:r w:rsidR="00DB7385">
        <w:t>MsgA</w:t>
      </w:r>
      <w:proofErr w:type="spellEnd"/>
      <w:r w:rsidR="0051109D">
        <w:t xml:space="preserve">, </w:t>
      </w:r>
      <w:r w:rsidR="0051109D" w:rsidRPr="00853506">
        <w:rPr>
          <w:highlight w:val="cyan"/>
        </w:rPr>
        <w:t>SR</w:t>
      </w:r>
      <w:r w:rsidR="0051109D" w:rsidRPr="00853506">
        <w:rPr>
          <w:b/>
          <w:bCs/>
        </w:rPr>
        <w:t xml:space="preserve">, </w:t>
      </w:r>
      <w:r w:rsidR="0051109D" w:rsidRPr="001D624C">
        <w:t>LRR</w:t>
      </w:r>
      <w:r w:rsidR="0051109D" w:rsidRPr="00853506">
        <w:rPr>
          <w:b/>
          <w:bCs/>
        </w:rPr>
        <w:t xml:space="preserve">, </w:t>
      </w:r>
      <w:r w:rsidR="00DB7385" w:rsidRPr="00853506">
        <w:rPr>
          <w:highlight w:val="cyan"/>
        </w:rPr>
        <w:t>UL-SCH for configured grant</w:t>
      </w:r>
      <w:r w:rsidR="00DB7385">
        <w:t xml:space="preserve">, and </w:t>
      </w:r>
      <w:r w:rsidR="0051109D">
        <w:t xml:space="preserve">CSI/L1-RSRP report during </w:t>
      </w:r>
      <w:proofErr w:type="spellStart"/>
      <w:r w:rsidR="0051109D">
        <w:t>SCell</w:t>
      </w:r>
      <w:proofErr w:type="spellEnd"/>
      <w:r w:rsidR="0051109D">
        <w:t xml:space="preserve"> activation</w:t>
      </w:r>
      <w:r w:rsidR="00DB7385">
        <w:t xml:space="preserve"> </w:t>
      </w:r>
      <w:r w:rsidR="0051109D" w:rsidRPr="00977E14">
        <w:t xml:space="preserve">(see </w:t>
      </w:r>
      <w:r w:rsidR="0051109D" w:rsidRPr="007C7064">
        <w:rPr>
          <w:highlight w:val="cyan"/>
        </w:rPr>
        <w:t>the text copied below</w:t>
      </w:r>
      <w:r w:rsidR="0051109D" w:rsidRPr="00977E14">
        <w:t xml:space="preserve"> from 38</w:t>
      </w:r>
      <w:r w:rsidR="0051109D" w:rsidRPr="00D11A34">
        <w:t>.</w:t>
      </w:r>
      <w:r w:rsidR="0051109D">
        <w:t>321</w:t>
      </w:r>
      <w:r w:rsidR="0051109D" w:rsidRPr="00D11A34">
        <w:t xml:space="preserve"> Section 5.</w:t>
      </w:r>
      <w:r w:rsidR="0051109D">
        <w:t>30</w:t>
      </w:r>
      <w:r w:rsidR="0051109D" w:rsidRPr="00D11A34">
        <w:t>)</w:t>
      </w:r>
      <w:r w:rsidR="0051109D">
        <w:t>.</w:t>
      </w:r>
    </w:p>
    <w:p w14:paraId="5D2F29CB" w14:textId="77777777" w:rsidR="00852D21" w:rsidRDefault="00852D21" w:rsidP="00F47E92"/>
    <w:tbl>
      <w:tblPr>
        <w:tblStyle w:val="TableGrid"/>
        <w:tblW w:w="0" w:type="auto"/>
        <w:tblLook w:val="04A0" w:firstRow="1" w:lastRow="0" w:firstColumn="1" w:lastColumn="0" w:noHBand="0" w:noVBand="1"/>
      </w:tblPr>
      <w:tblGrid>
        <w:gridCol w:w="9062"/>
      </w:tblGrid>
      <w:tr w:rsidR="00A010D7" w14:paraId="424981F2" w14:textId="77777777" w:rsidTr="00DE7DC8">
        <w:tc>
          <w:tcPr>
            <w:tcW w:w="9062" w:type="dxa"/>
          </w:tcPr>
          <w:p w14:paraId="2BE293B6" w14:textId="4FAC3904" w:rsidR="00662133" w:rsidRPr="00853506" w:rsidRDefault="00662133" w:rsidP="00853506">
            <w:pPr>
              <w:overflowPunct w:val="0"/>
              <w:autoSpaceDE w:val="0"/>
              <w:autoSpaceDN w:val="0"/>
              <w:adjustRightInd w:val="0"/>
              <w:spacing w:after="180"/>
              <w:textAlignment w:val="baseline"/>
              <w:rPr>
                <w:b/>
                <w:bCs/>
                <w:iCs/>
                <w:sz w:val="28"/>
                <w:szCs w:val="28"/>
                <w:lang w:val="en-GB" w:eastAsia="zh-TW"/>
              </w:rPr>
            </w:pPr>
            <w:r>
              <w:rPr>
                <w:rFonts w:hint="eastAsia"/>
                <w:b/>
                <w:bCs/>
                <w:u w:val="single"/>
                <w:lang w:eastAsia="zh-TW"/>
              </w:rPr>
              <w:t xml:space="preserve">TS 38.321 </w:t>
            </w:r>
            <w:r>
              <w:rPr>
                <w:b/>
                <w:bCs/>
                <w:u w:val="single"/>
                <w:lang w:eastAsia="zh-TW"/>
              </w:rPr>
              <w:fldChar w:fldCharType="begin"/>
            </w:r>
            <w:r>
              <w:rPr>
                <w:b/>
                <w:bCs/>
                <w:u w:val="single"/>
                <w:lang w:eastAsia="zh-TW"/>
              </w:rPr>
              <w:instrText xml:space="preserve"> </w:instrText>
            </w:r>
            <w:r>
              <w:rPr>
                <w:rFonts w:hint="eastAsia"/>
                <w:b/>
                <w:bCs/>
                <w:u w:val="single"/>
                <w:lang w:eastAsia="zh-TW"/>
              </w:rPr>
              <w:instrText>REF _Ref205906940 \r \h</w:instrText>
            </w:r>
            <w:r>
              <w:rPr>
                <w:b/>
                <w:bCs/>
                <w:u w:val="single"/>
                <w:lang w:eastAsia="zh-TW"/>
              </w:rPr>
              <w:instrText xml:space="preserve"> </w:instrText>
            </w:r>
            <w:r>
              <w:rPr>
                <w:b/>
                <w:bCs/>
                <w:u w:val="single"/>
                <w:lang w:eastAsia="zh-TW"/>
              </w:rPr>
            </w:r>
            <w:r>
              <w:rPr>
                <w:b/>
                <w:bCs/>
                <w:u w:val="single"/>
                <w:lang w:eastAsia="zh-TW"/>
              </w:rPr>
              <w:fldChar w:fldCharType="separate"/>
            </w:r>
            <w:r w:rsidR="00022A3A">
              <w:rPr>
                <w:b/>
                <w:bCs/>
                <w:u w:val="single"/>
                <w:lang w:eastAsia="zh-TW"/>
              </w:rPr>
              <w:t>[2]</w:t>
            </w:r>
            <w:r>
              <w:rPr>
                <w:b/>
                <w:bCs/>
                <w:u w:val="single"/>
                <w:lang w:eastAsia="zh-TW"/>
              </w:rPr>
              <w:fldChar w:fldCharType="end"/>
            </w:r>
            <w:r>
              <w:rPr>
                <w:rFonts w:hint="eastAsia"/>
                <w:b/>
                <w:bCs/>
                <w:u w:val="single"/>
                <w:lang w:eastAsia="zh-TW"/>
              </w:rPr>
              <w:t xml:space="preserve"> </w:t>
            </w:r>
          </w:p>
          <w:p w14:paraId="5CA4E417" w14:textId="7EF58454" w:rsidR="00A010D7" w:rsidRPr="00853506" w:rsidRDefault="00A010D7" w:rsidP="00DE7DC8">
            <w:pPr>
              <w:pStyle w:val="Heading2"/>
              <w:numPr>
                <w:ilvl w:val="0"/>
                <w:numId w:val="0"/>
              </w:numPr>
              <w:rPr>
                <w:rFonts w:ascii="Arial" w:eastAsia="Times New Roman" w:hAnsi="Arial" w:cs="Times New Roman"/>
                <w:b w:val="0"/>
                <w:bCs w:val="0"/>
                <w:iCs w:val="0"/>
                <w:sz w:val="21"/>
                <w:szCs w:val="15"/>
                <w:lang w:val="en-GB" w:eastAsia="ja-JP"/>
              </w:rPr>
            </w:pPr>
            <w:r w:rsidRPr="00853506">
              <w:rPr>
                <w:rFonts w:ascii="Arial" w:eastAsia="Times New Roman" w:hAnsi="Arial" w:cs="Times New Roman"/>
                <w:b w:val="0"/>
                <w:bCs w:val="0"/>
                <w:iCs w:val="0"/>
                <w:sz w:val="21"/>
                <w:szCs w:val="15"/>
                <w:lang w:val="en-GB" w:eastAsia="ja-JP"/>
              </w:rPr>
              <w:t>5.30</w:t>
            </w:r>
            <w:r w:rsidRPr="00853506">
              <w:rPr>
                <w:rFonts w:ascii="Arial" w:eastAsia="Times New Roman" w:hAnsi="Arial" w:cs="Times New Roman"/>
                <w:b w:val="0"/>
                <w:bCs w:val="0"/>
                <w:iCs w:val="0"/>
                <w:sz w:val="21"/>
                <w:szCs w:val="15"/>
                <w:lang w:val="en-GB" w:eastAsia="ja-JP"/>
              </w:rPr>
              <w:tab/>
              <w:t>Handling of FR2 UL gap</w:t>
            </w:r>
          </w:p>
          <w:p w14:paraId="3CCF1E8C" w14:textId="77777777" w:rsidR="00A010D7" w:rsidRPr="00853506" w:rsidRDefault="00A010D7" w:rsidP="00853506">
            <w:pPr>
              <w:spacing w:afterLines="50" w:after="120" w:line="0" w:lineRule="atLeast"/>
              <w:rPr>
                <w:sz w:val="18"/>
                <w:szCs w:val="22"/>
                <w:lang w:eastAsia="ko-KR"/>
              </w:rPr>
            </w:pPr>
            <w:r w:rsidRPr="00853506">
              <w:rPr>
                <w:sz w:val="18"/>
                <w:szCs w:val="22"/>
                <w:highlight w:val="cyan"/>
                <w:lang w:eastAsia="ko-KR"/>
              </w:rPr>
              <w:t>During the FR2 UL gap</w:t>
            </w:r>
            <w:r w:rsidRPr="00853506">
              <w:rPr>
                <w:sz w:val="18"/>
                <w:szCs w:val="22"/>
                <w:lang w:eastAsia="ko-KR"/>
              </w:rPr>
              <w:t xml:space="preserve"> configured by </w:t>
            </w:r>
            <w:r w:rsidRPr="00853506">
              <w:rPr>
                <w:i/>
                <w:iCs/>
                <w:sz w:val="18"/>
                <w:szCs w:val="22"/>
              </w:rPr>
              <w:t>ul-GapFR2-Config</w:t>
            </w:r>
            <w:r w:rsidRPr="00853506">
              <w:rPr>
                <w:sz w:val="18"/>
                <w:szCs w:val="22"/>
                <w:lang w:eastAsia="ko-KR"/>
              </w:rPr>
              <w:t xml:space="preserve"> as specified in TS 38.331 [5], the MAC entity shall, on the Serving Cell(s) of FR2 single CC and intra-band CA, or on the Serving Cell(s) of FR2 inter-band CA where UE does not support </w:t>
            </w:r>
            <w:r w:rsidRPr="00853506">
              <w:rPr>
                <w:i/>
                <w:iCs/>
                <w:sz w:val="18"/>
                <w:szCs w:val="22"/>
                <w:lang w:eastAsia="ko-KR"/>
              </w:rPr>
              <w:t>tx-Support-UL-GapFR2</w:t>
            </w:r>
            <w:r w:rsidRPr="00853506">
              <w:rPr>
                <w:sz w:val="18"/>
                <w:szCs w:val="22"/>
                <w:lang w:eastAsia="ko-KR"/>
              </w:rPr>
              <w:t>:</w:t>
            </w:r>
          </w:p>
          <w:p w14:paraId="70D3B2AE" w14:textId="77777777" w:rsidR="00A010D7" w:rsidRPr="00853506" w:rsidRDefault="00A010D7" w:rsidP="00853506">
            <w:pPr>
              <w:pStyle w:val="B1"/>
              <w:spacing w:afterLines="50" w:after="120" w:line="0" w:lineRule="atLeast"/>
              <w:rPr>
                <w:sz w:val="18"/>
                <w:szCs w:val="18"/>
                <w:lang w:eastAsia="ko-KR"/>
              </w:rPr>
            </w:pPr>
            <w:r w:rsidRPr="00853506">
              <w:rPr>
                <w:sz w:val="18"/>
                <w:szCs w:val="18"/>
                <w:highlight w:val="cyan"/>
                <w:lang w:eastAsia="ko-KR"/>
              </w:rPr>
              <w:t>1&gt;</w:t>
            </w:r>
            <w:r w:rsidRPr="00853506">
              <w:rPr>
                <w:sz w:val="18"/>
                <w:szCs w:val="18"/>
                <w:highlight w:val="cyan"/>
                <w:lang w:eastAsia="ko-KR"/>
              </w:rPr>
              <w:tab/>
              <w:t>only perform transmission of:</w:t>
            </w:r>
          </w:p>
          <w:p w14:paraId="047AA48B" w14:textId="77777777" w:rsidR="00A010D7" w:rsidRPr="00853506" w:rsidRDefault="00A010D7" w:rsidP="00853506">
            <w:pPr>
              <w:pStyle w:val="B2"/>
              <w:spacing w:afterLines="50" w:after="120" w:line="0" w:lineRule="atLeast"/>
              <w:rPr>
                <w:sz w:val="18"/>
                <w:szCs w:val="18"/>
                <w:lang w:eastAsia="ko-KR"/>
              </w:rPr>
            </w:pPr>
            <w:r w:rsidRPr="00853506">
              <w:rPr>
                <w:sz w:val="18"/>
                <w:szCs w:val="18"/>
                <w:lang w:eastAsia="ko-KR"/>
              </w:rPr>
              <w:t>2&gt;</w:t>
            </w:r>
            <w:r w:rsidRPr="00853506">
              <w:rPr>
                <w:sz w:val="18"/>
                <w:szCs w:val="18"/>
                <w:lang w:eastAsia="ko-KR"/>
              </w:rPr>
              <w:tab/>
              <w:t>PRACH preamble as specified in clause 5.1.2 and 5.1.</w:t>
            </w:r>
            <w:proofErr w:type="gramStart"/>
            <w:r w:rsidRPr="00853506">
              <w:rPr>
                <w:sz w:val="18"/>
                <w:szCs w:val="18"/>
                <w:lang w:eastAsia="ko-KR"/>
              </w:rPr>
              <w:t>2a;</w:t>
            </w:r>
            <w:proofErr w:type="gramEnd"/>
          </w:p>
          <w:p w14:paraId="70070830" w14:textId="77777777" w:rsidR="00A010D7" w:rsidRPr="00853506" w:rsidRDefault="00A010D7" w:rsidP="00853506">
            <w:pPr>
              <w:pStyle w:val="B2"/>
              <w:spacing w:afterLines="50" w:after="120" w:line="0" w:lineRule="atLeast"/>
              <w:rPr>
                <w:sz w:val="18"/>
                <w:szCs w:val="18"/>
                <w:lang w:eastAsia="ko-KR"/>
              </w:rPr>
            </w:pPr>
            <w:r w:rsidRPr="00853506">
              <w:rPr>
                <w:sz w:val="18"/>
                <w:szCs w:val="18"/>
                <w:lang w:eastAsia="ko-KR"/>
              </w:rPr>
              <w:t>2&gt;</w:t>
            </w:r>
            <w:r w:rsidRPr="00853506">
              <w:rPr>
                <w:sz w:val="18"/>
                <w:szCs w:val="18"/>
                <w:lang w:eastAsia="ko-KR"/>
              </w:rPr>
              <w:tab/>
              <w:t xml:space="preserve">UL-SCH for Msg3 or the MSGA payload as specified in clause </w:t>
            </w:r>
            <w:proofErr w:type="gramStart"/>
            <w:r w:rsidRPr="00853506">
              <w:rPr>
                <w:sz w:val="18"/>
                <w:szCs w:val="18"/>
                <w:lang w:eastAsia="ko-KR"/>
              </w:rPr>
              <w:t>5.4.2.2;</w:t>
            </w:r>
            <w:proofErr w:type="gramEnd"/>
          </w:p>
          <w:p w14:paraId="0E3A2565" w14:textId="78CA26EF" w:rsidR="00A010D7" w:rsidRPr="00853506" w:rsidRDefault="00A010D7" w:rsidP="00853506">
            <w:pPr>
              <w:pStyle w:val="B2"/>
              <w:spacing w:afterLines="50" w:after="120" w:line="0" w:lineRule="atLeast"/>
              <w:rPr>
                <w:sz w:val="18"/>
                <w:szCs w:val="18"/>
                <w:lang w:eastAsia="ko-KR"/>
              </w:rPr>
            </w:pPr>
            <w:r w:rsidRPr="00853506">
              <w:rPr>
                <w:sz w:val="18"/>
                <w:szCs w:val="18"/>
                <w:lang w:eastAsia="ko-KR"/>
              </w:rPr>
              <w:t>2&gt;</w:t>
            </w:r>
            <w:r w:rsidRPr="00853506">
              <w:rPr>
                <w:sz w:val="18"/>
                <w:szCs w:val="18"/>
                <w:lang w:eastAsia="ko-KR"/>
              </w:rPr>
              <w:tab/>
            </w:r>
            <w:r w:rsidRPr="00853506">
              <w:rPr>
                <w:sz w:val="18"/>
                <w:szCs w:val="18"/>
                <w:highlight w:val="cyan"/>
                <w:lang w:eastAsia="ko-KR"/>
              </w:rPr>
              <w:t xml:space="preserve">UL-SCH for configured </w:t>
            </w:r>
            <w:proofErr w:type="gramStart"/>
            <w:r w:rsidRPr="00853506">
              <w:rPr>
                <w:sz w:val="18"/>
                <w:szCs w:val="18"/>
                <w:highlight w:val="cyan"/>
                <w:lang w:eastAsia="ko-KR"/>
              </w:rPr>
              <w:t>grant;</w:t>
            </w:r>
            <w:proofErr w:type="gramEnd"/>
          </w:p>
          <w:p w14:paraId="67B959AC" w14:textId="77777777" w:rsidR="00A010D7" w:rsidRPr="00853506" w:rsidRDefault="00A010D7" w:rsidP="00853506">
            <w:pPr>
              <w:pStyle w:val="B2"/>
              <w:spacing w:afterLines="50" w:after="120" w:line="0" w:lineRule="atLeast"/>
              <w:rPr>
                <w:sz w:val="18"/>
                <w:szCs w:val="18"/>
                <w:lang w:eastAsia="ko-KR"/>
              </w:rPr>
            </w:pPr>
            <w:r w:rsidRPr="00853506">
              <w:rPr>
                <w:sz w:val="18"/>
                <w:szCs w:val="18"/>
                <w:lang w:eastAsia="ko-KR"/>
              </w:rPr>
              <w:lastRenderedPageBreak/>
              <w:t>2&gt;</w:t>
            </w:r>
            <w:r w:rsidRPr="00853506">
              <w:rPr>
                <w:sz w:val="18"/>
                <w:szCs w:val="18"/>
                <w:lang w:eastAsia="ko-KR"/>
              </w:rPr>
              <w:tab/>
              <w:t xml:space="preserve">the valid CSI report during </w:t>
            </w:r>
            <w:proofErr w:type="spellStart"/>
            <w:r w:rsidRPr="00853506">
              <w:rPr>
                <w:sz w:val="18"/>
                <w:szCs w:val="18"/>
                <w:lang w:eastAsia="ko-KR"/>
              </w:rPr>
              <w:t>SCell</w:t>
            </w:r>
            <w:proofErr w:type="spellEnd"/>
            <w:r w:rsidRPr="00853506">
              <w:rPr>
                <w:sz w:val="18"/>
                <w:szCs w:val="18"/>
                <w:lang w:eastAsia="ko-KR"/>
              </w:rPr>
              <w:t xml:space="preserve"> activation procedure where the valid CSI report is valid CQI with non-zero CQI index defined in TS 38.214 [7], clause 5.2.2.1, when the time period between UL gap colliding with CSI report of non-zero CQI and the slot where the </w:t>
            </w:r>
            <w:proofErr w:type="spellStart"/>
            <w:r w:rsidRPr="00853506">
              <w:rPr>
                <w:sz w:val="18"/>
                <w:szCs w:val="18"/>
                <w:lang w:eastAsia="ko-KR"/>
              </w:rPr>
              <w:t>SCell</w:t>
            </w:r>
            <w:proofErr w:type="spellEnd"/>
            <w:r w:rsidRPr="00853506">
              <w:rPr>
                <w:sz w:val="18"/>
                <w:szCs w:val="18"/>
                <w:lang w:eastAsia="ko-KR"/>
              </w:rPr>
              <w:t xml:space="preserve"> activation MAC CE or CSI report activation command is received is no less than 10 </w:t>
            </w:r>
            <w:proofErr w:type="spellStart"/>
            <w:r w:rsidRPr="00853506">
              <w:rPr>
                <w:sz w:val="18"/>
                <w:szCs w:val="18"/>
                <w:lang w:eastAsia="ko-KR"/>
              </w:rPr>
              <w:t>ms</w:t>
            </w:r>
            <w:proofErr w:type="spellEnd"/>
            <w:r w:rsidRPr="00853506">
              <w:rPr>
                <w:sz w:val="18"/>
                <w:szCs w:val="18"/>
                <w:lang w:eastAsia="ko-KR"/>
              </w:rPr>
              <w:t>;</w:t>
            </w:r>
          </w:p>
          <w:p w14:paraId="4CB20E59" w14:textId="77777777" w:rsidR="00A010D7" w:rsidRPr="00853506" w:rsidRDefault="00A010D7" w:rsidP="00853506">
            <w:pPr>
              <w:pStyle w:val="B2"/>
              <w:spacing w:afterLines="50" w:after="120" w:line="0" w:lineRule="atLeast"/>
              <w:rPr>
                <w:sz w:val="18"/>
                <w:szCs w:val="18"/>
                <w:lang w:eastAsia="ko-KR"/>
              </w:rPr>
            </w:pPr>
            <w:r w:rsidRPr="00853506">
              <w:rPr>
                <w:sz w:val="18"/>
                <w:szCs w:val="18"/>
                <w:lang w:eastAsia="ko-KR"/>
              </w:rPr>
              <w:t>2&gt;</w:t>
            </w:r>
            <w:r w:rsidRPr="00853506">
              <w:rPr>
                <w:sz w:val="18"/>
                <w:szCs w:val="18"/>
                <w:lang w:eastAsia="ko-KR"/>
              </w:rPr>
              <w:tab/>
              <w:t xml:space="preserve">the valid L1 RSRP report during </w:t>
            </w:r>
            <w:proofErr w:type="spellStart"/>
            <w:r w:rsidRPr="00853506">
              <w:rPr>
                <w:sz w:val="18"/>
                <w:szCs w:val="18"/>
                <w:lang w:eastAsia="ko-KR"/>
              </w:rPr>
              <w:t>SCell</w:t>
            </w:r>
            <w:proofErr w:type="spellEnd"/>
            <w:r w:rsidRPr="00853506">
              <w:rPr>
                <w:sz w:val="18"/>
                <w:szCs w:val="18"/>
                <w:lang w:eastAsia="ko-KR"/>
              </w:rPr>
              <w:t xml:space="preserve"> activation procedure, where the valid L1 RSRP report is non lowest L1 RSRP defined in TS 38.133 [11], clause 10.1.6, when the </w:t>
            </w:r>
            <w:proofErr w:type="gramStart"/>
            <w:r w:rsidRPr="00853506">
              <w:rPr>
                <w:sz w:val="18"/>
                <w:szCs w:val="18"/>
                <w:lang w:eastAsia="ko-KR"/>
              </w:rPr>
              <w:t>time period</w:t>
            </w:r>
            <w:proofErr w:type="gramEnd"/>
            <w:r w:rsidRPr="00853506">
              <w:rPr>
                <w:sz w:val="18"/>
                <w:szCs w:val="18"/>
                <w:lang w:eastAsia="ko-KR"/>
              </w:rPr>
              <w:t xml:space="preserve"> between UL gap colliding with L1 RSRP reporting and the slot where the </w:t>
            </w:r>
            <w:proofErr w:type="spellStart"/>
            <w:r w:rsidRPr="00853506">
              <w:rPr>
                <w:sz w:val="18"/>
                <w:szCs w:val="18"/>
                <w:lang w:eastAsia="ko-KR"/>
              </w:rPr>
              <w:t>SCell</w:t>
            </w:r>
            <w:proofErr w:type="spellEnd"/>
            <w:r w:rsidRPr="00853506">
              <w:rPr>
                <w:sz w:val="18"/>
                <w:szCs w:val="18"/>
                <w:lang w:eastAsia="ko-KR"/>
              </w:rPr>
              <w:t xml:space="preserve"> activation MAC CE or CSI report activation command is received is no less than 10 </w:t>
            </w:r>
            <w:proofErr w:type="spellStart"/>
            <w:proofErr w:type="gramStart"/>
            <w:r w:rsidRPr="00853506">
              <w:rPr>
                <w:sz w:val="18"/>
                <w:szCs w:val="18"/>
                <w:lang w:eastAsia="ko-KR"/>
              </w:rPr>
              <w:t>ms</w:t>
            </w:r>
            <w:proofErr w:type="spellEnd"/>
            <w:r w:rsidRPr="00853506">
              <w:rPr>
                <w:sz w:val="18"/>
                <w:szCs w:val="18"/>
                <w:lang w:eastAsia="ko-KR"/>
              </w:rPr>
              <w:t>;</w:t>
            </w:r>
            <w:proofErr w:type="gramEnd"/>
          </w:p>
          <w:p w14:paraId="77779985" w14:textId="5CD39CED" w:rsidR="00A010D7" w:rsidRDefault="00A010D7" w:rsidP="00853506">
            <w:pPr>
              <w:pStyle w:val="B2"/>
              <w:spacing w:afterLines="50" w:after="120" w:line="0" w:lineRule="atLeast"/>
              <w:rPr>
                <w:lang w:eastAsia="ko-KR"/>
              </w:rPr>
            </w:pPr>
            <w:r w:rsidRPr="00853506">
              <w:rPr>
                <w:sz w:val="18"/>
                <w:szCs w:val="18"/>
                <w:lang w:eastAsia="ko-KR"/>
              </w:rPr>
              <w:t>2&gt;</w:t>
            </w:r>
            <w:r w:rsidRPr="00853506">
              <w:rPr>
                <w:sz w:val="18"/>
                <w:szCs w:val="18"/>
                <w:lang w:eastAsia="ko-KR"/>
              </w:rPr>
              <w:tab/>
            </w:r>
            <w:r w:rsidRPr="00853506">
              <w:rPr>
                <w:sz w:val="18"/>
                <w:szCs w:val="18"/>
                <w:highlight w:val="cyan"/>
                <w:lang w:eastAsia="ko-KR"/>
              </w:rPr>
              <w:t>the PUCCH transmission for SR</w:t>
            </w:r>
            <w:r w:rsidRPr="00853506">
              <w:rPr>
                <w:sz w:val="18"/>
                <w:szCs w:val="18"/>
                <w:lang w:eastAsia="ko-KR"/>
              </w:rPr>
              <w:t>, and link recovery request (LRR) defined in TS 38.133 [11], clause 8.5.</w:t>
            </w:r>
          </w:p>
        </w:tc>
      </w:tr>
    </w:tbl>
    <w:p w14:paraId="2C84DE0C" w14:textId="76CA9565" w:rsidR="000C6BC8" w:rsidRPr="00CB1EB2" w:rsidRDefault="000C6BC8" w:rsidP="000C6BC8">
      <w:pPr>
        <w:spacing w:before="240" w:after="180"/>
        <w:jc w:val="both"/>
        <w:rPr>
          <w:rFonts w:eastAsia="MS Mincho"/>
          <w:szCs w:val="20"/>
        </w:rPr>
      </w:pPr>
      <w:r w:rsidRPr="00CB1EB2">
        <w:rPr>
          <w:rFonts w:eastAsia="MS Mincho"/>
          <w:szCs w:val="20"/>
        </w:rPr>
        <w:lastRenderedPageBreak/>
        <w:t>In RAN</w:t>
      </w:r>
      <w:r>
        <w:rPr>
          <w:rFonts w:eastAsia="MS Mincho"/>
          <w:szCs w:val="20"/>
        </w:rPr>
        <w:t>1</w:t>
      </w:r>
      <w:r w:rsidRPr="00CB1EB2">
        <w:rPr>
          <w:rFonts w:eastAsia="MS Mincho"/>
          <w:szCs w:val="20"/>
        </w:rPr>
        <w:t>#1</w:t>
      </w:r>
      <w:r>
        <w:rPr>
          <w:rFonts w:eastAsia="MS Mincho"/>
          <w:szCs w:val="20"/>
        </w:rPr>
        <w:t>20</w:t>
      </w:r>
      <w:r w:rsidRPr="00CB1EB2">
        <w:rPr>
          <w:rFonts w:eastAsia="MS Mincho"/>
          <w:szCs w:val="20"/>
        </w:rPr>
        <w:t>, the following agreement</w:t>
      </w:r>
      <w:r>
        <w:rPr>
          <w:rFonts w:eastAsia="MS Mincho"/>
          <w:szCs w:val="20"/>
        </w:rPr>
        <w:t xml:space="preserve"> is</w:t>
      </w:r>
      <w:r w:rsidRPr="00CB1EB2">
        <w:rPr>
          <w:rFonts w:eastAsia="MS Mincho"/>
          <w:szCs w:val="20"/>
        </w:rPr>
        <w:t xml:space="preserve"> made</w:t>
      </w:r>
      <w:r>
        <w:rPr>
          <w:rFonts w:eastAsia="MS Mincho"/>
          <w:szCs w:val="20"/>
        </w:rPr>
        <w:t xml:space="preserve"> regarding the priority between LRR, normal SR, and first PUCCH carrying UE-initiated report indicator. </w:t>
      </w:r>
    </w:p>
    <w:tbl>
      <w:tblPr>
        <w:tblStyle w:val="TableGrid"/>
        <w:tblW w:w="0" w:type="auto"/>
        <w:tblLook w:val="04A0" w:firstRow="1" w:lastRow="0" w:firstColumn="1" w:lastColumn="0" w:noHBand="0" w:noVBand="1"/>
      </w:tblPr>
      <w:tblGrid>
        <w:gridCol w:w="9062"/>
      </w:tblGrid>
      <w:tr w:rsidR="000C6BC8" w14:paraId="0EDA989D" w14:textId="77777777" w:rsidTr="000C6BC8">
        <w:tc>
          <w:tcPr>
            <w:tcW w:w="9062" w:type="dxa"/>
          </w:tcPr>
          <w:p w14:paraId="568D76FA" w14:textId="22FF6CB5" w:rsidR="000C6BC8" w:rsidRPr="00853506" w:rsidRDefault="00F73C33" w:rsidP="00853506">
            <w:pPr>
              <w:spacing w:afterLines="50" w:after="120" w:line="0" w:lineRule="atLeast"/>
              <w:rPr>
                <w:rFonts w:eastAsia="DengXian"/>
                <w:b/>
                <w:bCs/>
                <w:szCs w:val="20"/>
                <w:u w:val="single"/>
                <w:lang w:eastAsia="ko-KR"/>
              </w:rPr>
            </w:pPr>
            <w:r w:rsidRPr="00853506">
              <w:rPr>
                <w:rFonts w:eastAsia="DengXian"/>
                <w:b/>
                <w:bCs/>
                <w:szCs w:val="20"/>
                <w:highlight w:val="green"/>
                <w:u w:val="single"/>
                <w:lang w:eastAsia="ko-KR"/>
              </w:rPr>
              <w:t>RAN1#120</w:t>
            </w:r>
            <w:r w:rsidRPr="00853506">
              <w:rPr>
                <w:rFonts w:eastAsia="DengXian"/>
                <w:b/>
                <w:bCs/>
                <w:szCs w:val="20"/>
                <w:highlight w:val="green"/>
                <w:u w:val="single"/>
                <w:lang w:eastAsia="zh-TW"/>
              </w:rPr>
              <w:t xml:space="preserve"> </w:t>
            </w:r>
            <w:r w:rsidR="000C6BC8" w:rsidRPr="00853506">
              <w:rPr>
                <w:rFonts w:eastAsia="DengXian"/>
                <w:b/>
                <w:bCs/>
                <w:szCs w:val="20"/>
                <w:highlight w:val="green"/>
                <w:u w:val="single"/>
                <w:lang w:eastAsia="ko-KR"/>
              </w:rPr>
              <w:t>Agreement</w:t>
            </w:r>
          </w:p>
          <w:p w14:paraId="0C1A49A3" w14:textId="77777777" w:rsidR="000C6BC8" w:rsidRPr="00853506" w:rsidRDefault="000C6BC8" w:rsidP="00853506">
            <w:pPr>
              <w:shd w:val="clear" w:color="auto" w:fill="FFFFFF"/>
              <w:adjustRightInd w:val="0"/>
              <w:spacing w:afterLines="50" w:after="120" w:line="0" w:lineRule="atLeast"/>
              <w:rPr>
                <w:rFonts w:eastAsia="SimSun"/>
                <w:sz w:val="18"/>
                <w:szCs w:val="18"/>
                <w:lang w:eastAsia="ko-KR"/>
              </w:rPr>
            </w:pPr>
            <w:r w:rsidRPr="00853506">
              <w:rPr>
                <w:rFonts w:eastAsia="SimSun" w:cs="SimSun"/>
                <w:sz w:val="18"/>
                <w:szCs w:val="18"/>
                <w:lang w:eastAsia="ko-KR"/>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6787AC82" w14:textId="77777777" w:rsidR="000C6BC8" w:rsidRPr="00853506" w:rsidRDefault="000C6BC8" w:rsidP="00853506">
            <w:pPr>
              <w:numPr>
                <w:ilvl w:val="0"/>
                <w:numId w:val="40"/>
              </w:numPr>
              <w:shd w:val="clear" w:color="auto" w:fill="FFFFFF"/>
              <w:adjustRightInd w:val="0"/>
              <w:spacing w:afterLines="50" w:after="120" w:line="0" w:lineRule="atLeast"/>
              <w:rPr>
                <w:rFonts w:eastAsia="SimSun"/>
                <w:color w:val="000000"/>
                <w:sz w:val="18"/>
                <w:szCs w:val="18"/>
              </w:rPr>
            </w:pPr>
            <w:r w:rsidRPr="00853506">
              <w:rPr>
                <w:rFonts w:eastAsia="SimSun" w:cs="SimSun"/>
                <w:color w:val="000000"/>
                <w:sz w:val="18"/>
                <w:szCs w:val="18"/>
              </w:rPr>
              <w:t xml:space="preserve">Option-1: LRR &gt; </w:t>
            </w:r>
            <w:r w:rsidRPr="00853506">
              <w:rPr>
                <w:rFonts w:eastAsia="SimSun" w:cs="SimSun"/>
                <w:b/>
                <w:bCs/>
                <w:color w:val="000000"/>
                <w:sz w:val="18"/>
                <w:szCs w:val="18"/>
                <w:highlight w:val="yellow"/>
              </w:rPr>
              <w:t>first PUCCH</w:t>
            </w:r>
            <w:r w:rsidRPr="00853506">
              <w:rPr>
                <w:rFonts w:eastAsia="SimSun" w:cs="SimSun"/>
                <w:color w:val="000000"/>
                <w:sz w:val="18"/>
                <w:szCs w:val="18"/>
                <w:highlight w:val="yellow"/>
              </w:rPr>
              <w:t xml:space="preserve"> &gt; normal SR</w:t>
            </w:r>
          </w:p>
          <w:p w14:paraId="4382E010" w14:textId="33E85643" w:rsidR="000C6BC8" w:rsidRDefault="000C6BC8" w:rsidP="00853506">
            <w:pPr>
              <w:shd w:val="clear" w:color="auto" w:fill="FFFFFF"/>
              <w:spacing w:afterLines="50" w:after="120" w:line="0" w:lineRule="atLeast"/>
              <w:rPr>
                <w:lang w:eastAsia="zh-TW"/>
              </w:rPr>
            </w:pPr>
            <w:r w:rsidRPr="00853506">
              <w:rPr>
                <w:rFonts w:eastAsia="DengXian" w:cs="SimSun"/>
                <w:color w:val="000000"/>
                <w:sz w:val="18"/>
                <w:szCs w:val="18"/>
                <w:lang w:eastAsia="ko-KR"/>
              </w:rPr>
              <w:t>Note: When the 1-bit first PUCCH is collided/overlapped with a PUCCH carrying normal SR and/or a PUCCH with normal LRR, only one of them is transmitted based on the above priority rule</w:t>
            </w:r>
          </w:p>
        </w:tc>
      </w:tr>
    </w:tbl>
    <w:p w14:paraId="43B7910C" w14:textId="77777777" w:rsidR="000C6BC8" w:rsidRDefault="000C6BC8" w:rsidP="00F47E92"/>
    <w:p w14:paraId="6543D653" w14:textId="3BD9E8E0" w:rsidR="00F60AC3" w:rsidRDefault="00926889" w:rsidP="00853506">
      <w:pPr>
        <w:jc w:val="both"/>
        <w:rPr>
          <w:lang w:eastAsia="zh-TW"/>
        </w:rPr>
      </w:pPr>
      <w:r w:rsidRPr="00926889">
        <w:t>According to the RAN1#120 agreement, the first PUCCH carrying a UE-initiated report indicat</w:t>
      </w:r>
      <w:r w:rsidR="00C34622">
        <w:rPr>
          <w:rFonts w:hint="eastAsia"/>
          <w:lang w:eastAsia="zh-TW"/>
        </w:rPr>
        <w:t>i</w:t>
      </w:r>
      <w:r w:rsidRPr="00926889">
        <w:t>o</w:t>
      </w:r>
      <w:r w:rsidR="00724EE6">
        <w:rPr>
          <w:rFonts w:hint="eastAsia"/>
          <w:lang w:eastAsia="zh-TW"/>
        </w:rPr>
        <w:t>n</w:t>
      </w:r>
      <w:r w:rsidRPr="00926889">
        <w:t xml:space="preserve"> has higher priority than a normal SR. </w:t>
      </w:r>
      <w:r w:rsidR="00E27E59" w:rsidRPr="00E27E59">
        <w:t>The PUCCH used for Mode A UE-initiated CSI reporting serves a function analogous to that of SR and is even assigned a higher priority. This prioritization signifies that the PUCCH associated with UE-initiated CSI reporting is deemed more critical than the SR.</w:t>
      </w:r>
      <w:r w:rsidR="00E27E59">
        <w:rPr>
          <w:rFonts w:hint="eastAsia"/>
          <w:lang w:eastAsia="zh-TW"/>
        </w:rPr>
        <w:t xml:space="preserve"> </w:t>
      </w:r>
      <w:r w:rsidRPr="00926889">
        <w:t xml:space="preserve">Since </w:t>
      </w:r>
      <w:r>
        <w:t>the</w:t>
      </w:r>
      <w:r w:rsidRPr="00926889">
        <w:t xml:space="preserve"> normal SR </w:t>
      </w:r>
      <w:r>
        <w:t>is</w:t>
      </w:r>
      <w:r w:rsidRPr="00926889">
        <w:t xml:space="preserve"> transmitted during FR2 </w:t>
      </w:r>
      <w:r w:rsidR="00C34622">
        <w:rPr>
          <w:rFonts w:hint="eastAsia"/>
          <w:lang w:eastAsia="zh-TW"/>
        </w:rPr>
        <w:t>UL</w:t>
      </w:r>
      <w:r w:rsidR="00C34622" w:rsidRPr="00926889">
        <w:t xml:space="preserve"> </w:t>
      </w:r>
      <w:r w:rsidRPr="00926889">
        <w:t xml:space="preserve">gaps, the UE behavior should also be specified for cases where the higher-priority UE-initiated report indicator </w:t>
      </w:r>
      <w:r w:rsidR="00A44063">
        <w:t xml:space="preserve">in PUCCH </w:t>
      </w:r>
      <w:r w:rsidRPr="00926889">
        <w:t>overlaps with an FR2 uplink gap. Given that UE-initiated CSI reporting is an important mechanism for maintaining the radio connection, dropping the first PUCCH during an FR2 uplink gap could negatively affect system performance.</w:t>
      </w:r>
      <w:r>
        <w:t xml:space="preserve"> </w:t>
      </w:r>
      <w:r w:rsidR="00225B07">
        <w:t>I</w:t>
      </w:r>
      <w:r w:rsidR="00225B07" w:rsidRPr="00DC66B1">
        <w:rPr>
          <w:szCs w:val="20"/>
        </w:rPr>
        <w:t>n our view</w:t>
      </w:r>
      <w:r w:rsidR="00225B07">
        <w:rPr>
          <w:szCs w:val="20"/>
        </w:rPr>
        <w:t xml:space="preserve">, the first PUCCH transmission with </w:t>
      </w:r>
      <w:r w:rsidR="00225B07" w:rsidRPr="00926889">
        <w:t>UE-initiated report indicat</w:t>
      </w:r>
      <w:r w:rsidR="004416DB">
        <w:rPr>
          <w:rFonts w:hint="eastAsia"/>
          <w:lang w:eastAsia="zh-TW"/>
        </w:rPr>
        <w:t>ion</w:t>
      </w:r>
      <w:r w:rsidR="00225B07" w:rsidRPr="00DC66B1">
        <w:rPr>
          <w:szCs w:val="20"/>
        </w:rPr>
        <w:t xml:space="preserve"> should be </w:t>
      </w:r>
      <w:r w:rsidR="004416DB">
        <w:rPr>
          <w:rFonts w:hint="eastAsia"/>
          <w:szCs w:val="20"/>
          <w:lang w:eastAsia="zh-TW"/>
        </w:rPr>
        <w:t>transmitted</w:t>
      </w:r>
      <w:r w:rsidR="00225B07" w:rsidRPr="00DC66B1">
        <w:rPr>
          <w:szCs w:val="20"/>
        </w:rPr>
        <w:t xml:space="preserve"> during FR2 UL gaps</w:t>
      </w:r>
      <w:r w:rsidR="00B8117B">
        <w:rPr>
          <w:rFonts w:hint="eastAsia"/>
          <w:lang w:eastAsia="zh-TW"/>
        </w:rPr>
        <w:t>.</w:t>
      </w:r>
    </w:p>
    <w:p w14:paraId="33D415AA" w14:textId="77777777" w:rsidR="000C6BC8" w:rsidRDefault="000C6BC8" w:rsidP="00F47E92"/>
    <w:p w14:paraId="1E6F0710" w14:textId="4565CA66" w:rsidR="000C6BC8" w:rsidRPr="00DC66B1" w:rsidRDefault="000C6BC8" w:rsidP="00DC66B1">
      <w:pPr>
        <w:pStyle w:val="000proposal"/>
        <w:numPr>
          <w:ilvl w:val="0"/>
          <w:numId w:val="8"/>
        </w:numPr>
        <w:tabs>
          <w:tab w:val="left" w:pos="1134"/>
        </w:tabs>
        <w:snapToGrid w:val="0"/>
        <w:spacing w:before="0" w:after="0" w:line="240" w:lineRule="auto"/>
        <w:ind w:left="0" w:firstLine="0"/>
        <w:rPr>
          <w:rFonts w:eastAsia="DengXian"/>
          <w:bCs w:val="0"/>
          <w:i w:val="0"/>
          <w:iCs w:val="0"/>
          <w:sz w:val="20"/>
          <w:szCs w:val="20"/>
        </w:rPr>
      </w:pPr>
      <w:r w:rsidRPr="00DC66B1">
        <w:rPr>
          <w:bCs w:val="0"/>
          <w:i w:val="0"/>
          <w:iCs w:val="0"/>
          <w:sz w:val="20"/>
          <w:szCs w:val="20"/>
        </w:rPr>
        <w:t xml:space="preserve">During FR2 UL gap, the UE performs </w:t>
      </w:r>
      <w:r w:rsidR="00B62121">
        <w:rPr>
          <w:rFonts w:hint="eastAsia"/>
          <w:bCs w:val="0"/>
          <w:i w:val="0"/>
          <w:iCs w:val="0"/>
          <w:sz w:val="20"/>
          <w:szCs w:val="20"/>
          <w:lang w:eastAsia="zh-TW"/>
        </w:rPr>
        <w:t xml:space="preserve">PUCCH </w:t>
      </w:r>
      <w:r w:rsidRPr="00DC66B1">
        <w:rPr>
          <w:bCs w:val="0"/>
          <w:i w:val="0"/>
          <w:iCs w:val="0"/>
          <w:sz w:val="20"/>
          <w:szCs w:val="20"/>
        </w:rPr>
        <w:t xml:space="preserve">transmission </w:t>
      </w:r>
      <w:r w:rsidR="00B62121">
        <w:rPr>
          <w:rFonts w:hint="eastAsia"/>
          <w:bCs w:val="0"/>
          <w:i w:val="0"/>
          <w:iCs w:val="0"/>
          <w:sz w:val="20"/>
          <w:szCs w:val="20"/>
          <w:lang w:eastAsia="zh-TW"/>
        </w:rPr>
        <w:t xml:space="preserve">for </w:t>
      </w:r>
      <w:r w:rsidRPr="00DC66B1">
        <w:rPr>
          <w:bCs w:val="0"/>
          <w:i w:val="0"/>
          <w:iCs w:val="0"/>
          <w:sz w:val="20"/>
          <w:szCs w:val="20"/>
        </w:rPr>
        <w:t>UE</w:t>
      </w:r>
      <w:r w:rsidR="00B62121">
        <w:rPr>
          <w:rFonts w:hint="eastAsia"/>
          <w:bCs w:val="0"/>
          <w:i w:val="0"/>
          <w:iCs w:val="0"/>
          <w:sz w:val="20"/>
          <w:szCs w:val="20"/>
          <w:lang w:eastAsia="zh-TW"/>
        </w:rPr>
        <w:t xml:space="preserve"> I</w:t>
      </w:r>
      <w:r w:rsidRPr="00DC66B1">
        <w:rPr>
          <w:bCs w:val="0"/>
          <w:i w:val="0"/>
          <w:iCs w:val="0"/>
          <w:sz w:val="20"/>
          <w:szCs w:val="20"/>
        </w:rPr>
        <w:t xml:space="preserve">nitiated </w:t>
      </w:r>
      <w:r w:rsidR="00B62121">
        <w:rPr>
          <w:rFonts w:hint="eastAsia"/>
          <w:bCs w:val="0"/>
          <w:i w:val="0"/>
          <w:iCs w:val="0"/>
          <w:sz w:val="20"/>
          <w:szCs w:val="20"/>
          <w:lang w:eastAsia="zh-TW"/>
        </w:rPr>
        <w:t>R</w:t>
      </w:r>
      <w:r w:rsidRPr="00DC66B1">
        <w:rPr>
          <w:bCs w:val="0"/>
          <w:i w:val="0"/>
          <w:iCs w:val="0"/>
          <w:sz w:val="20"/>
          <w:szCs w:val="20"/>
        </w:rPr>
        <w:t xml:space="preserve">eport </w:t>
      </w:r>
      <w:r w:rsidR="00B62121">
        <w:rPr>
          <w:rFonts w:hint="eastAsia"/>
          <w:bCs w:val="0"/>
          <w:i w:val="0"/>
          <w:iCs w:val="0"/>
          <w:sz w:val="20"/>
          <w:szCs w:val="20"/>
          <w:lang w:eastAsia="zh-TW"/>
        </w:rPr>
        <w:t>I</w:t>
      </w:r>
      <w:r w:rsidRPr="00DC66B1">
        <w:rPr>
          <w:bCs w:val="0"/>
          <w:i w:val="0"/>
          <w:iCs w:val="0"/>
          <w:sz w:val="20"/>
          <w:szCs w:val="20"/>
        </w:rPr>
        <w:t>ndicat</w:t>
      </w:r>
      <w:r w:rsidR="00B62121">
        <w:rPr>
          <w:rFonts w:hint="eastAsia"/>
          <w:bCs w:val="0"/>
          <w:i w:val="0"/>
          <w:iCs w:val="0"/>
          <w:sz w:val="20"/>
          <w:szCs w:val="20"/>
          <w:lang w:eastAsia="zh-TW"/>
        </w:rPr>
        <w:t>ion</w:t>
      </w:r>
      <w:r w:rsidRPr="00DC66B1">
        <w:rPr>
          <w:bCs w:val="0"/>
          <w:i w:val="0"/>
          <w:iCs w:val="0"/>
          <w:sz w:val="20"/>
          <w:szCs w:val="20"/>
        </w:rPr>
        <w:t>.</w:t>
      </w:r>
    </w:p>
    <w:p w14:paraId="16A6F76E" w14:textId="77777777" w:rsidR="000C6BC8" w:rsidRPr="00DC66B1" w:rsidRDefault="000C6BC8" w:rsidP="00DC66B1">
      <w:pPr>
        <w:rPr>
          <w:szCs w:val="20"/>
        </w:rPr>
      </w:pPr>
    </w:p>
    <w:p w14:paraId="66CE1905" w14:textId="456A13A8" w:rsidR="006D17E6" w:rsidRPr="00225B07" w:rsidRDefault="00272615" w:rsidP="00853506">
      <w:pPr>
        <w:jc w:val="both"/>
      </w:pPr>
      <w:r w:rsidRPr="00531FC7">
        <w:t xml:space="preserve">In the case of Mode A, the second PUSCH is dynamically scheduled and can be transmitted in special slots or uplink slots not overlapping with FR2 UL gaps. As such, </w:t>
      </w:r>
      <w:r>
        <w:t>in our view</w:t>
      </w:r>
      <w:r w:rsidR="00DC67D9">
        <w:rPr>
          <w:rFonts w:hint="eastAsia"/>
          <w:lang w:eastAsia="zh-TW"/>
        </w:rPr>
        <w:t>,</w:t>
      </w:r>
      <w:r>
        <w:t xml:space="preserve"> </w:t>
      </w:r>
      <w:r w:rsidRPr="00531FC7">
        <w:t>handling of this overlap does not require special consideration.</w:t>
      </w:r>
      <w:r w:rsidR="00225B07">
        <w:t xml:space="preserve"> </w:t>
      </w:r>
      <w:r w:rsidR="00531FC7" w:rsidRPr="00DC66B1">
        <w:rPr>
          <w:szCs w:val="20"/>
        </w:rPr>
        <w:t xml:space="preserve">However, for Mode B, the Type 1 configured grant PUSCH may fall within the FR2 UL gap. </w:t>
      </w:r>
      <w:r w:rsidR="004416DB">
        <w:rPr>
          <w:rFonts w:hint="eastAsia"/>
          <w:szCs w:val="20"/>
          <w:lang w:eastAsia="zh-TW"/>
        </w:rPr>
        <w:t xml:space="preserve">In legacy, the normal CG </w:t>
      </w:r>
      <w:r w:rsidR="00A44063">
        <w:rPr>
          <w:szCs w:val="20"/>
          <w:lang w:eastAsia="zh-TW"/>
        </w:rPr>
        <w:t>is</w:t>
      </w:r>
      <w:r w:rsidR="004416DB">
        <w:rPr>
          <w:rFonts w:hint="eastAsia"/>
          <w:szCs w:val="20"/>
          <w:lang w:eastAsia="zh-TW"/>
        </w:rPr>
        <w:t xml:space="preserve"> transmitted during the FR2 UL gaps. </w:t>
      </w:r>
      <w:r w:rsidR="00531FC7" w:rsidRPr="00DC66B1">
        <w:rPr>
          <w:szCs w:val="20"/>
        </w:rPr>
        <w:t xml:space="preserve">Given that </w:t>
      </w:r>
      <w:r w:rsidR="00C67EFB">
        <w:rPr>
          <w:rFonts w:hint="eastAsia"/>
          <w:szCs w:val="20"/>
          <w:lang w:eastAsia="zh-TW"/>
        </w:rPr>
        <w:t xml:space="preserve">the Type 1 CG for </w:t>
      </w:r>
      <w:r w:rsidR="00531FC7" w:rsidRPr="00DC66B1">
        <w:rPr>
          <w:szCs w:val="20"/>
        </w:rPr>
        <w:t xml:space="preserve">UE-initiated CSI reporting is </w:t>
      </w:r>
      <w:r w:rsidR="004416DB">
        <w:rPr>
          <w:rFonts w:hint="eastAsia"/>
          <w:szCs w:val="20"/>
          <w:lang w:eastAsia="zh-TW"/>
        </w:rPr>
        <w:t xml:space="preserve">more important and is </w:t>
      </w:r>
      <w:r w:rsidR="00531FC7" w:rsidRPr="00DC66B1">
        <w:rPr>
          <w:szCs w:val="20"/>
        </w:rPr>
        <w:t>a key mechanism for radio connection maintenance, dropping the configured grant PUSCH during the FR2 UL gap could negatively impact system performance.</w:t>
      </w:r>
      <w:r w:rsidR="007B7F58" w:rsidRPr="00DC66B1">
        <w:rPr>
          <w:szCs w:val="20"/>
        </w:rPr>
        <w:t xml:space="preserve"> </w:t>
      </w:r>
      <w:r w:rsidR="00531FC7" w:rsidRPr="00DC66B1">
        <w:rPr>
          <w:szCs w:val="20"/>
        </w:rPr>
        <w:t xml:space="preserve">Therefore, </w:t>
      </w:r>
      <w:r w:rsidR="004416DB">
        <w:rPr>
          <w:rFonts w:hint="eastAsia"/>
          <w:szCs w:val="20"/>
          <w:lang w:eastAsia="zh-TW"/>
        </w:rPr>
        <w:t>the CG type 1 for mode-B UE-initiated CSI reporting</w:t>
      </w:r>
      <w:r w:rsidR="00531FC7" w:rsidRPr="00DC66B1">
        <w:rPr>
          <w:szCs w:val="20"/>
        </w:rPr>
        <w:t xml:space="preserve"> </w:t>
      </w:r>
      <w:r w:rsidR="00DD02D2" w:rsidRPr="00DC66B1">
        <w:rPr>
          <w:szCs w:val="20"/>
        </w:rPr>
        <w:t xml:space="preserve">should </w:t>
      </w:r>
      <w:r w:rsidR="004416DB">
        <w:rPr>
          <w:rFonts w:hint="eastAsia"/>
          <w:szCs w:val="20"/>
          <w:lang w:eastAsia="zh-TW"/>
        </w:rPr>
        <w:t xml:space="preserve">also </w:t>
      </w:r>
      <w:r w:rsidR="00531FC7" w:rsidRPr="00DC66B1">
        <w:rPr>
          <w:szCs w:val="20"/>
        </w:rPr>
        <w:t xml:space="preserve">be </w:t>
      </w:r>
      <w:r w:rsidR="004416DB">
        <w:rPr>
          <w:rFonts w:hint="eastAsia"/>
          <w:szCs w:val="20"/>
          <w:lang w:eastAsia="zh-TW"/>
        </w:rPr>
        <w:t>transmitted</w:t>
      </w:r>
      <w:r w:rsidR="004416DB" w:rsidRPr="00DC66B1">
        <w:rPr>
          <w:szCs w:val="20"/>
        </w:rPr>
        <w:t xml:space="preserve"> </w:t>
      </w:r>
      <w:r w:rsidR="00531FC7" w:rsidRPr="00DC66B1">
        <w:rPr>
          <w:szCs w:val="20"/>
        </w:rPr>
        <w:t>during FR2 UL gaps.</w:t>
      </w:r>
    </w:p>
    <w:p w14:paraId="75A3ABE7" w14:textId="77777777" w:rsidR="00DC66B1" w:rsidRPr="00DC66B1" w:rsidRDefault="00DC66B1" w:rsidP="00DC66B1">
      <w:pPr>
        <w:rPr>
          <w:szCs w:val="20"/>
        </w:rPr>
      </w:pPr>
    </w:p>
    <w:p w14:paraId="50AC7A63" w14:textId="723CC69F" w:rsidR="00F47E92" w:rsidRPr="00853506" w:rsidRDefault="005156DF" w:rsidP="00DC66B1">
      <w:pPr>
        <w:pStyle w:val="000proposal"/>
        <w:numPr>
          <w:ilvl w:val="0"/>
          <w:numId w:val="8"/>
        </w:numPr>
        <w:tabs>
          <w:tab w:val="left" w:pos="1134"/>
        </w:tabs>
        <w:snapToGrid w:val="0"/>
        <w:spacing w:before="0" w:after="0" w:line="240" w:lineRule="auto"/>
        <w:ind w:left="0" w:firstLine="0"/>
        <w:rPr>
          <w:rFonts w:eastAsia="DengXian"/>
          <w:bCs w:val="0"/>
          <w:i w:val="0"/>
          <w:iCs w:val="0"/>
          <w:sz w:val="20"/>
          <w:szCs w:val="20"/>
        </w:rPr>
      </w:pPr>
      <w:r w:rsidRPr="00DC66B1">
        <w:rPr>
          <w:bCs w:val="0"/>
          <w:i w:val="0"/>
          <w:iCs w:val="0"/>
          <w:sz w:val="20"/>
          <w:szCs w:val="20"/>
        </w:rPr>
        <w:t xml:space="preserve">During FR2 UL gap, the UE performs </w:t>
      </w:r>
      <w:r w:rsidR="009331C6">
        <w:rPr>
          <w:rFonts w:hint="eastAsia"/>
          <w:bCs w:val="0"/>
          <w:i w:val="0"/>
          <w:iCs w:val="0"/>
          <w:sz w:val="20"/>
          <w:szCs w:val="20"/>
          <w:lang w:eastAsia="zh-TW"/>
        </w:rPr>
        <w:t xml:space="preserve">transmission of CG </w:t>
      </w:r>
      <w:r w:rsidR="00DD02D2" w:rsidRPr="00DC66B1">
        <w:rPr>
          <w:rFonts w:eastAsia="MS Mincho"/>
          <w:i w:val="0"/>
          <w:iCs w:val="0"/>
          <w:sz w:val="20"/>
          <w:szCs w:val="20"/>
        </w:rPr>
        <w:t xml:space="preserve">Type 1 </w:t>
      </w:r>
      <w:r w:rsidR="00005CE9" w:rsidRPr="00DC66B1">
        <w:rPr>
          <w:i w:val="0"/>
          <w:iCs w:val="0"/>
          <w:sz w:val="20"/>
          <w:szCs w:val="20"/>
        </w:rPr>
        <w:t xml:space="preserve">for </w:t>
      </w:r>
      <w:r w:rsidR="009331C6">
        <w:rPr>
          <w:rFonts w:hint="eastAsia"/>
          <w:i w:val="0"/>
          <w:iCs w:val="0"/>
          <w:sz w:val="20"/>
          <w:szCs w:val="20"/>
          <w:lang w:eastAsia="zh-TW"/>
        </w:rPr>
        <w:t>m</w:t>
      </w:r>
      <w:r w:rsidR="00A564DA" w:rsidRPr="00DC66B1">
        <w:rPr>
          <w:i w:val="0"/>
          <w:iCs w:val="0"/>
          <w:sz w:val="20"/>
          <w:szCs w:val="20"/>
        </w:rPr>
        <w:t>ode-B</w:t>
      </w:r>
      <w:r w:rsidR="00C76376" w:rsidRPr="00DC66B1">
        <w:rPr>
          <w:i w:val="0"/>
          <w:iCs w:val="0"/>
          <w:sz w:val="20"/>
          <w:szCs w:val="20"/>
        </w:rPr>
        <w:t xml:space="preserve"> </w:t>
      </w:r>
      <w:r w:rsidR="00005CE9" w:rsidRPr="00DC66B1">
        <w:rPr>
          <w:i w:val="0"/>
          <w:iCs w:val="0"/>
          <w:sz w:val="20"/>
          <w:szCs w:val="20"/>
        </w:rPr>
        <w:t>UE-initiated CSI reporting</w:t>
      </w:r>
      <w:r w:rsidR="00403E52" w:rsidRPr="00DC66B1">
        <w:rPr>
          <w:bCs w:val="0"/>
          <w:i w:val="0"/>
          <w:iCs w:val="0"/>
          <w:sz w:val="20"/>
          <w:szCs w:val="20"/>
        </w:rPr>
        <w:t>.</w:t>
      </w:r>
    </w:p>
    <w:p w14:paraId="1A17386F" w14:textId="77777777" w:rsidR="00001223" w:rsidRDefault="00001223" w:rsidP="00001223">
      <w:pPr>
        <w:pStyle w:val="000proposal"/>
        <w:tabs>
          <w:tab w:val="left" w:pos="1134"/>
        </w:tabs>
        <w:snapToGrid w:val="0"/>
        <w:spacing w:before="0" w:after="0" w:line="240" w:lineRule="auto"/>
        <w:rPr>
          <w:rFonts w:eastAsia="DengXian"/>
          <w:bCs w:val="0"/>
          <w:i w:val="0"/>
          <w:iCs w:val="0"/>
          <w:sz w:val="20"/>
          <w:szCs w:val="20"/>
          <w:lang w:eastAsia="zh-TW"/>
        </w:rPr>
      </w:pPr>
    </w:p>
    <w:p w14:paraId="6BED7444" w14:textId="20F2DE50" w:rsidR="00001223" w:rsidRPr="00853506" w:rsidRDefault="00DB5BE7" w:rsidP="00001223">
      <w:pPr>
        <w:pStyle w:val="000proposal"/>
        <w:tabs>
          <w:tab w:val="left" w:pos="1134"/>
        </w:tabs>
        <w:snapToGrid w:val="0"/>
        <w:spacing w:before="0" w:after="0" w:line="240" w:lineRule="auto"/>
        <w:rPr>
          <w:rFonts w:eastAsia="Times New Roman"/>
          <w:b w:val="0"/>
          <w:bCs w:val="0"/>
          <w:i w:val="0"/>
          <w:iCs w:val="0"/>
          <w:sz w:val="20"/>
          <w:szCs w:val="20"/>
          <w:lang w:eastAsia="zh-TW"/>
        </w:rPr>
      </w:pPr>
      <w:r>
        <w:rPr>
          <w:rFonts w:eastAsia="Times New Roman" w:hint="eastAsia"/>
          <w:b w:val="0"/>
          <w:bCs w:val="0"/>
          <w:i w:val="0"/>
          <w:iCs w:val="0"/>
          <w:sz w:val="20"/>
          <w:szCs w:val="20"/>
          <w:lang w:eastAsia="zh-TW"/>
        </w:rPr>
        <w:t>A</w:t>
      </w:r>
      <w:r w:rsidR="00001223" w:rsidRPr="00853506">
        <w:rPr>
          <w:rFonts w:eastAsia="Times New Roman"/>
          <w:b w:val="0"/>
          <w:bCs w:val="0"/>
          <w:i w:val="0"/>
          <w:iCs w:val="0"/>
          <w:sz w:val="20"/>
          <w:szCs w:val="20"/>
          <w:lang w:eastAsia="en-US"/>
        </w:rPr>
        <w:t xml:space="preserve"> text proposal</w:t>
      </w:r>
      <w:r>
        <w:rPr>
          <w:rFonts w:eastAsia="Times New Roman" w:hint="eastAsia"/>
          <w:b w:val="0"/>
          <w:bCs w:val="0"/>
          <w:i w:val="0"/>
          <w:iCs w:val="0"/>
          <w:sz w:val="20"/>
          <w:szCs w:val="20"/>
          <w:lang w:eastAsia="zh-TW"/>
        </w:rPr>
        <w:t xml:space="preserve"> is</w:t>
      </w:r>
      <w:r w:rsidR="00A95112" w:rsidRPr="00853506">
        <w:rPr>
          <w:rFonts w:eastAsia="Times New Roman"/>
          <w:b w:val="0"/>
          <w:bCs w:val="0"/>
          <w:i w:val="0"/>
          <w:iCs w:val="0"/>
          <w:sz w:val="20"/>
          <w:szCs w:val="20"/>
          <w:lang w:eastAsia="en-US"/>
        </w:rPr>
        <w:t xml:space="preserve"> </w:t>
      </w:r>
      <w:r w:rsidR="004416DB">
        <w:rPr>
          <w:rFonts w:eastAsia="Times New Roman" w:hint="eastAsia"/>
          <w:b w:val="0"/>
          <w:bCs w:val="0"/>
          <w:i w:val="0"/>
          <w:iCs w:val="0"/>
          <w:sz w:val="20"/>
          <w:szCs w:val="20"/>
          <w:lang w:eastAsia="zh-TW"/>
        </w:rPr>
        <w:t>show</w:t>
      </w:r>
      <w:r>
        <w:rPr>
          <w:rFonts w:eastAsia="Times New Roman" w:hint="eastAsia"/>
          <w:b w:val="0"/>
          <w:bCs w:val="0"/>
          <w:i w:val="0"/>
          <w:iCs w:val="0"/>
          <w:sz w:val="20"/>
          <w:szCs w:val="20"/>
          <w:lang w:eastAsia="zh-TW"/>
        </w:rPr>
        <w:t>n b</w:t>
      </w:r>
      <w:r w:rsidR="00D641B3">
        <w:rPr>
          <w:rFonts w:eastAsia="Times New Roman" w:hint="eastAsia"/>
          <w:b w:val="0"/>
          <w:bCs w:val="0"/>
          <w:i w:val="0"/>
          <w:iCs w:val="0"/>
          <w:sz w:val="20"/>
          <w:szCs w:val="20"/>
          <w:lang w:eastAsia="zh-TW"/>
        </w:rPr>
        <w:t>e</w:t>
      </w:r>
      <w:r>
        <w:rPr>
          <w:rFonts w:eastAsia="Times New Roman" w:hint="eastAsia"/>
          <w:b w:val="0"/>
          <w:bCs w:val="0"/>
          <w:i w:val="0"/>
          <w:iCs w:val="0"/>
          <w:sz w:val="20"/>
          <w:szCs w:val="20"/>
          <w:lang w:eastAsia="zh-TW"/>
        </w:rPr>
        <w:t>low</w:t>
      </w:r>
      <w:r w:rsidR="004416DB">
        <w:rPr>
          <w:rFonts w:eastAsia="Times New Roman" w:hint="eastAsia"/>
          <w:b w:val="0"/>
          <w:bCs w:val="0"/>
          <w:i w:val="0"/>
          <w:iCs w:val="0"/>
          <w:sz w:val="20"/>
          <w:szCs w:val="20"/>
          <w:lang w:eastAsia="zh-TW"/>
        </w:rPr>
        <w:t>:</w:t>
      </w:r>
    </w:p>
    <w:p w14:paraId="3D2354BE" w14:textId="77777777" w:rsidR="00B8117B" w:rsidRDefault="00B8117B" w:rsidP="00B8117B">
      <w:pPr>
        <w:pStyle w:val="000proposal"/>
        <w:tabs>
          <w:tab w:val="left" w:pos="1134"/>
        </w:tabs>
        <w:snapToGrid w:val="0"/>
        <w:spacing w:before="0" w:after="0" w:line="240" w:lineRule="auto"/>
        <w:rPr>
          <w:rFonts w:eastAsia="DengXian"/>
          <w:bCs w:val="0"/>
          <w:i w:val="0"/>
          <w:iCs w:val="0"/>
          <w:sz w:val="20"/>
          <w:szCs w:val="20"/>
          <w:lang w:eastAsia="zh-TW"/>
        </w:rPr>
      </w:pPr>
    </w:p>
    <w:tbl>
      <w:tblPr>
        <w:tblStyle w:val="TableGrid"/>
        <w:tblW w:w="0" w:type="auto"/>
        <w:tblLook w:val="04A0" w:firstRow="1" w:lastRow="0" w:firstColumn="1" w:lastColumn="0" w:noHBand="0" w:noVBand="1"/>
      </w:tblPr>
      <w:tblGrid>
        <w:gridCol w:w="9062"/>
      </w:tblGrid>
      <w:tr w:rsidR="00B8117B" w14:paraId="4FF5A5B0" w14:textId="77777777" w:rsidTr="00704DDB">
        <w:tc>
          <w:tcPr>
            <w:tcW w:w="9062" w:type="dxa"/>
          </w:tcPr>
          <w:p w14:paraId="45CE08AB" w14:textId="5CFFA6C8" w:rsidR="00625A9E" w:rsidRPr="00853506" w:rsidRDefault="00DB5BE7" w:rsidP="00853506">
            <w:pPr>
              <w:overflowPunct w:val="0"/>
              <w:autoSpaceDE w:val="0"/>
              <w:autoSpaceDN w:val="0"/>
              <w:adjustRightInd w:val="0"/>
              <w:spacing w:after="180"/>
              <w:textAlignment w:val="baseline"/>
              <w:rPr>
                <w:b/>
                <w:bCs/>
                <w:iCs/>
                <w:sz w:val="28"/>
                <w:szCs w:val="28"/>
                <w:lang w:val="en-GB" w:eastAsia="zh-TW"/>
              </w:rPr>
            </w:pPr>
            <w:r>
              <w:rPr>
                <w:rFonts w:hint="eastAsia"/>
                <w:b/>
                <w:bCs/>
                <w:u w:val="single"/>
                <w:lang w:eastAsia="zh-TW"/>
              </w:rPr>
              <w:t xml:space="preserve">Text Proposal for </w:t>
            </w:r>
            <w:r w:rsidR="00625A9E">
              <w:rPr>
                <w:rFonts w:hint="eastAsia"/>
                <w:b/>
                <w:bCs/>
                <w:u w:val="single"/>
                <w:lang w:eastAsia="zh-TW"/>
              </w:rPr>
              <w:t>TS 38.321</w:t>
            </w:r>
          </w:p>
          <w:p w14:paraId="4D9A79A9" w14:textId="4741E3D4" w:rsidR="00B8117B" w:rsidRPr="00B8117B" w:rsidRDefault="00B8117B" w:rsidP="00704DDB">
            <w:pPr>
              <w:pStyle w:val="Heading2"/>
              <w:numPr>
                <w:ilvl w:val="0"/>
                <w:numId w:val="0"/>
              </w:numPr>
              <w:rPr>
                <w:rFonts w:ascii="Arial" w:eastAsia="Times New Roman" w:hAnsi="Arial" w:cs="Times New Roman"/>
                <w:b w:val="0"/>
                <w:bCs w:val="0"/>
                <w:iCs w:val="0"/>
                <w:sz w:val="21"/>
                <w:szCs w:val="15"/>
                <w:lang w:val="en-GB" w:eastAsia="ja-JP"/>
              </w:rPr>
            </w:pPr>
            <w:r w:rsidRPr="00B8117B">
              <w:rPr>
                <w:rFonts w:ascii="Arial" w:eastAsia="Times New Roman" w:hAnsi="Arial" w:cs="Times New Roman"/>
                <w:b w:val="0"/>
                <w:bCs w:val="0"/>
                <w:iCs w:val="0"/>
                <w:sz w:val="21"/>
                <w:szCs w:val="15"/>
                <w:lang w:val="en-GB" w:eastAsia="ja-JP"/>
              </w:rPr>
              <w:t>5.30</w:t>
            </w:r>
            <w:r w:rsidRPr="00B8117B">
              <w:rPr>
                <w:rFonts w:ascii="Arial" w:eastAsia="Times New Roman" w:hAnsi="Arial" w:cs="Times New Roman"/>
                <w:b w:val="0"/>
                <w:bCs w:val="0"/>
                <w:iCs w:val="0"/>
                <w:sz w:val="21"/>
                <w:szCs w:val="15"/>
                <w:lang w:val="en-GB" w:eastAsia="ja-JP"/>
              </w:rPr>
              <w:tab/>
              <w:t>Handling of FR2 UL gap</w:t>
            </w:r>
          </w:p>
          <w:p w14:paraId="3A3A24A2" w14:textId="77777777" w:rsidR="00B8117B" w:rsidRPr="00853506" w:rsidRDefault="00B8117B" w:rsidP="00853506">
            <w:pPr>
              <w:spacing w:afterLines="50" w:after="120" w:line="0" w:lineRule="atLeast"/>
              <w:rPr>
                <w:sz w:val="18"/>
                <w:szCs w:val="18"/>
                <w:lang w:eastAsia="ko-KR"/>
              </w:rPr>
            </w:pPr>
            <w:r w:rsidRPr="00853506">
              <w:rPr>
                <w:sz w:val="18"/>
                <w:szCs w:val="18"/>
                <w:lang w:eastAsia="ko-KR"/>
              </w:rPr>
              <w:t xml:space="preserve">During the FR2 UL gap configured by </w:t>
            </w:r>
            <w:r w:rsidRPr="00853506">
              <w:rPr>
                <w:i/>
                <w:iCs/>
                <w:sz w:val="18"/>
                <w:szCs w:val="18"/>
              </w:rPr>
              <w:t>ul-GapFR2-Config</w:t>
            </w:r>
            <w:r w:rsidRPr="00853506">
              <w:rPr>
                <w:sz w:val="18"/>
                <w:szCs w:val="18"/>
                <w:lang w:eastAsia="ko-KR"/>
              </w:rPr>
              <w:t xml:space="preserve"> as specified in TS 38.331 [5], the MAC entity shall, on the Serving Cell(s) of FR2 single CC and intra-band CA, or on the Serving Cell(s) of FR2 inter-band CA where UE does not support </w:t>
            </w:r>
            <w:r w:rsidRPr="00853506">
              <w:rPr>
                <w:i/>
                <w:iCs/>
                <w:sz w:val="18"/>
                <w:szCs w:val="18"/>
                <w:lang w:eastAsia="ko-KR"/>
              </w:rPr>
              <w:t>tx-Support-UL-GapFR2</w:t>
            </w:r>
            <w:r w:rsidRPr="00853506">
              <w:rPr>
                <w:sz w:val="18"/>
                <w:szCs w:val="18"/>
                <w:lang w:eastAsia="ko-KR"/>
              </w:rPr>
              <w:t>:</w:t>
            </w:r>
          </w:p>
          <w:p w14:paraId="639C2554" w14:textId="77777777" w:rsidR="00B8117B" w:rsidRPr="00853506" w:rsidRDefault="00B8117B" w:rsidP="00853506">
            <w:pPr>
              <w:pStyle w:val="B1"/>
              <w:spacing w:afterLines="50" w:after="120" w:line="0" w:lineRule="atLeast"/>
              <w:rPr>
                <w:sz w:val="18"/>
                <w:szCs w:val="18"/>
                <w:lang w:eastAsia="ko-KR"/>
              </w:rPr>
            </w:pPr>
            <w:r w:rsidRPr="00853506">
              <w:rPr>
                <w:sz w:val="18"/>
                <w:szCs w:val="18"/>
                <w:lang w:eastAsia="ko-KR"/>
              </w:rPr>
              <w:t>1&gt;</w:t>
            </w:r>
            <w:r w:rsidRPr="00853506">
              <w:rPr>
                <w:sz w:val="18"/>
                <w:szCs w:val="18"/>
                <w:lang w:eastAsia="ko-KR"/>
              </w:rPr>
              <w:tab/>
              <w:t>only perform transmission of:</w:t>
            </w:r>
          </w:p>
          <w:p w14:paraId="7850F67B" w14:textId="77777777" w:rsidR="00B8117B" w:rsidRPr="00853506" w:rsidRDefault="00B8117B" w:rsidP="00853506">
            <w:pPr>
              <w:pStyle w:val="B2"/>
              <w:spacing w:afterLines="50" w:after="120" w:line="0" w:lineRule="atLeast"/>
              <w:rPr>
                <w:sz w:val="18"/>
                <w:szCs w:val="18"/>
                <w:lang w:eastAsia="ko-KR"/>
              </w:rPr>
            </w:pPr>
            <w:r w:rsidRPr="00853506">
              <w:rPr>
                <w:sz w:val="18"/>
                <w:szCs w:val="18"/>
                <w:lang w:eastAsia="ko-KR"/>
              </w:rPr>
              <w:t>2&gt;</w:t>
            </w:r>
            <w:r w:rsidRPr="00853506">
              <w:rPr>
                <w:sz w:val="18"/>
                <w:szCs w:val="18"/>
                <w:lang w:eastAsia="ko-KR"/>
              </w:rPr>
              <w:tab/>
              <w:t>PRACH preamble as specified in clause 5.1.2 and 5.1.</w:t>
            </w:r>
            <w:proofErr w:type="gramStart"/>
            <w:r w:rsidRPr="00853506">
              <w:rPr>
                <w:sz w:val="18"/>
                <w:szCs w:val="18"/>
                <w:lang w:eastAsia="ko-KR"/>
              </w:rPr>
              <w:t>2a;</w:t>
            </w:r>
            <w:proofErr w:type="gramEnd"/>
          </w:p>
          <w:p w14:paraId="550CCD42" w14:textId="77777777" w:rsidR="00B8117B" w:rsidRPr="00853506" w:rsidRDefault="00B8117B" w:rsidP="00853506">
            <w:pPr>
              <w:pStyle w:val="B2"/>
              <w:spacing w:afterLines="50" w:after="120" w:line="0" w:lineRule="atLeast"/>
              <w:rPr>
                <w:sz w:val="18"/>
                <w:szCs w:val="18"/>
                <w:lang w:eastAsia="ko-KR"/>
              </w:rPr>
            </w:pPr>
            <w:r w:rsidRPr="00853506">
              <w:rPr>
                <w:sz w:val="18"/>
                <w:szCs w:val="18"/>
                <w:lang w:eastAsia="ko-KR"/>
              </w:rPr>
              <w:t>2&gt;</w:t>
            </w:r>
            <w:r w:rsidRPr="00853506">
              <w:rPr>
                <w:sz w:val="18"/>
                <w:szCs w:val="18"/>
                <w:lang w:eastAsia="ko-KR"/>
              </w:rPr>
              <w:tab/>
              <w:t xml:space="preserve">UL-SCH for Msg3 or the MSGA payload as specified in clause </w:t>
            </w:r>
            <w:proofErr w:type="gramStart"/>
            <w:r w:rsidRPr="00853506">
              <w:rPr>
                <w:sz w:val="18"/>
                <w:szCs w:val="18"/>
                <w:lang w:eastAsia="ko-KR"/>
              </w:rPr>
              <w:t>5.4.2.2;</w:t>
            </w:r>
            <w:proofErr w:type="gramEnd"/>
          </w:p>
          <w:p w14:paraId="343DC7FC" w14:textId="77777777" w:rsidR="00B62121" w:rsidRPr="00254B7F" w:rsidRDefault="00B8117B" w:rsidP="00853506">
            <w:pPr>
              <w:pStyle w:val="B2"/>
              <w:spacing w:afterLines="50" w:after="120" w:line="0" w:lineRule="atLeast"/>
              <w:rPr>
                <w:ins w:id="10" w:author="Ofinno (Hsin-Hsi)" w:date="2025-08-12T16:57:00Z" w16du:dateUtc="2025-08-12T20:57:00Z"/>
                <w:sz w:val="18"/>
                <w:szCs w:val="18"/>
                <w:lang w:eastAsia="zh-TW"/>
                <w:rPrChange w:id="11" w:author="Ofinno (Hsin-Hsi)" w:date="2025-08-13T00:00:00Z" w16du:dateUtc="2025-08-13T04:00:00Z">
                  <w:rPr>
                    <w:ins w:id="12" w:author="Ofinno (Hsin-Hsi)" w:date="2025-08-12T16:57:00Z" w16du:dateUtc="2025-08-12T20:57:00Z"/>
                    <w:lang w:eastAsia="zh-TW"/>
                  </w:rPr>
                </w:rPrChange>
              </w:rPr>
            </w:pPr>
            <w:r w:rsidRPr="00853506">
              <w:rPr>
                <w:sz w:val="18"/>
                <w:szCs w:val="18"/>
                <w:lang w:eastAsia="ko-KR"/>
              </w:rPr>
              <w:t>2&gt;</w:t>
            </w:r>
            <w:r w:rsidRPr="00853506">
              <w:rPr>
                <w:sz w:val="18"/>
                <w:szCs w:val="18"/>
                <w:lang w:eastAsia="ko-KR"/>
              </w:rPr>
              <w:tab/>
              <w:t xml:space="preserve">UL-SCH for configured </w:t>
            </w:r>
            <w:proofErr w:type="gramStart"/>
            <w:r w:rsidRPr="00254B7F">
              <w:rPr>
                <w:sz w:val="18"/>
                <w:szCs w:val="18"/>
                <w:lang w:eastAsia="ko-KR"/>
                <w:rPrChange w:id="13" w:author="Ofinno (Hsin-Hsi)" w:date="2025-08-13T00:00:00Z" w16du:dateUtc="2025-08-13T04:00:00Z">
                  <w:rPr>
                    <w:lang w:eastAsia="ko-KR"/>
                  </w:rPr>
                </w:rPrChange>
              </w:rPr>
              <w:t>grant</w:t>
            </w:r>
            <w:ins w:id="14" w:author="Ofinno (Hsin-Hsi)" w:date="2025-08-12T16:57:00Z" w16du:dateUtc="2025-08-12T20:57:00Z">
              <w:r w:rsidR="00B62121" w:rsidRPr="00254B7F">
                <w:rPr>
                  <w:sz w:val="18"/>
                  <w:szCs w:val="18"/>
                  <w:lang w:eastAsia="zh-TW"/>
                  <w:rPrChange w:id="15" w:author="Ofinno (Hsin-Hsi)" w:date="2025-08-13T00:00:00Z" w16du:dateUtc="2025-08-13T04:00:00Z">
                    <w:rPr>
                      <w:lang w:eastAsia="zh-TW"/>
                    </w:rPr>
                  </w:rPrChange>
                </w:rPr>
                <w:t>;</w:t>
              </w:r>
              <w:proofErr w:type="gramEnd"/>
            </w:ins>
          </w:p>
          <w:p w14:paraId="672B517D" w14:textId="7EEEFA9B" w:rsidR="00B8117B" w:rsidRPr="00853506" w:rsidRDefault="00B62121" w:rsidP="00853506">
            <w:pPr>
              <w:pStyle w:val="B2"/>
              <w:spacing w:afterLines="50" w:after="120" w:line="0" w:lineRule="atLeast"/>
              <w:rPr>
                <w:sz w:val="18"/>
                <w:szCs w:val="18"/>
                <w:lang w:eastAsia="ko-KR"/>
              </w:rPr>
            </w:pPr>
            <w:ins w:id="16" w:author="Ofinno (Hsin-Hsi)" w:date="2025-08-12T16:57:00Z" w16du:dateUtc="2025-08-12T20:57:00Z">
              <w:r w:rsidRPr="00254B7F">
                <w:rPr>
                  <w:sz w:val="18"/>
                  <w:szCs w:val="18"/>
                  <w:lang w:eastAsia="ko-KR"/>
                  <w:rPrChange w:id="17" w:author="Ofinno (Hsin-Hsi)" w:date="2025-08-13T00:00:00Z" w16du:dateUtc="2025-08-13T04:00:00Z">
                    <w:rPr>
                      <w:lang w:eastAsia="ko-KR"/>
                    </w:rPr>
                  </w:rPrChange>
                </w:rPr>
                <w:lastRenderedPageBreak/>
                <w:t>2&gt;</w:t>
              </w:r>
            </w:ins>
            <w:ins w:id="18" w:author="Ofinno (Hsin-Hsi)" w:date="2025-08-12T16:43:00Z" w16du:dateUtc="2025-08-12T20:43:00Z">
              <w:r w:rsidR="006A3B7A" w:rsidRPr="00254B7F">
                <w:rPr>
                  <w:sz w:val="18"/>
                  <w:szCs w:val="18"/>
                  <w:lang w:eastAsia="zh-TW"/>
                  <w:rPrChange w:id="19" w:author="Ofinno (Hsin-Hsi)" w:date="2025-08-13T00:00:00Z" w16du:dateUtc="2025-08-13T04:00:00Z">
                    <w:rPr>
                      <w:lang w:eastAsia="zh-TW"/>
                    </w:rPr>
                  </w:rPrChange>
                </w:rPr>
                <w:t xml:space="preserve"> </w:t>
              </w:r>
            </w:ins>
            <w:ins w:id="20" w:author="Ofinno (Hsin-Hsi) - 2" w:date="2025-08-13T16:02:00Z" w16du:dateUtc="2025-08-13T20:02:00Z">
              <w:r w:rsidR="002C01D8">
                <w:rPr>
                  <w:rFonts w:hint="eastAsia"/>
                  <w:sz w:val="18"/>
                  <w:szCs w:val="18"/>
                  <w:lang w:eastAsia="zh-TW"/>
                </w:rPr>
                <w:t xml:space="preserve"> </w:t>
              </w:r>
            </w:ins>
            <w:ins w:id="21" w:author="Ofinno (Hsin-Hsi)" w:date="2025-08-12T16:57:00Z" w16du:dateUtc="2025-08-12T20:57:00Z">
              <w:r w:rsidRPr="00853506">
                <w:rPr>
                  <w:sz w:val="18"/>
                  <w:szCs w:val="18"/>
                  <w:lang w:eastAsia="zh-TW"/>
                </w:rPr>
                <w:t>C</w:t>
              </w:r>
            </w:ins>
            <w:ins w:id="22" w:author="Ofinno (Hsin-Hsi)" w:date="2025-08-12T16:43:00Z" w16du:dateUtc="2025-08-12T20:43:00Z">
              <w:r w:rsidR="006A3B7A" w:rsidRPr="00853506">
                <w:rPr>
                  <w:sz w:val="18"/>
                  <w:szCs w:val="18"/>
                  <w:lang w:eastAsia="zh-TW"/>
                </w:rPr>
                <w:t xml:space="preserve">onfigured grant Type 1 for mode-B UE-initiated CSI </w:t>
              </w:r>
              <w:proofErr w:type="gramStart"/>
              <w:r w:rsidR="006A3B7A" w:rsidRPr="00853506">
                <w:rPr>
                  <w:sz w:val="18"/>
                  <w:szCs w:val="18"/>
                  <w:lang w:eastAsia="zh-TW"/>
                </w:rPr>
                <w:t>reporting</w:t>
              </w:r>
            </w:ins>
            <w:r w:rsidR="00B8117B" w:rsidRPr="00853506">
              <w:rPr>
                <w:sz w:val="18"/>
                <w:szCs w:val="18"/>
                <w:lang w:eastAsia="ko-KR"/>
              </w:rPr>
              <w:t>;</w:t>
            </w:r>
            <w:proofErr w:type="gramEnd"/>
          </w:p>
          <w:p w14:paraId="03E21390" w14:textId="77777777" w:rsidR="00B8117B" w:rsidRPr="00853506" w:rsidRDefault="00B8117B" w:rsidP="00853506">
            <w:pPr>
              <w:pStyle w:val="B2"/>
              <w:spacing w:afterLines="50" w:after="120" w:line="0" w:lineRule="atLeast"/>
              <w:rPr>
                <w:sz w:val="18"/>
                <w:szCs w:val="18"/>
                <w:lang w:eastAsia="ko-KR"/>
              </w:rPr>
            </w:pPr>
            <w:r w:rsidRPr="00853506">
              <w:rPr>
                <w:sz w:val="18"/>
                <w:szCs w:val="18"/>
                <w:lang w:eastAsia="ko-KR"/>
              </w:rPr>
              <w:t>2&gt;</w:t>
            </w:r>
            <w:r w:rsidRPr="00853506">
              <w:rPr>
                <w:sz w:val="18"/>
                <w:szCs w:val="18"/>
                <w:lang w:eastAsia="ko-KR"/>
              </w:rPr>
              <w:tab/>
              <w:t xml:space="preserve">the valid CSI report during </w:t>
            </w:r>
            <w:proofErr w:type="spellStart"/>
            <w:r w:rsidRPr="00853506">
              <w:rPr>
                <w:sz w:val="18"/>
                <w:szCs w:val="18"/>
                <w:lang w:eastAsia="ko-KR"/>
              </w:rPr>
              <w:t>SCell</w:t>
            </w:r>
            <w:proofErr w:type="spellEnd"/>
            <w:r w:rsidRPr="00853506">
              <w:rPr>
                <w:sz w:val="18"/>
                <w:szCs w:val="18"/>
                <w:lang w:eastAsia="ko-KR"/>
              </w:rPr>
              <w:t xml:space="preserve"> activation procedure where the valid CSI report is valid CQI with non-zero CQI index defined in TS 38.214 [7], clause 5.2.2.1, when the time period between UL gap colliding with CSI report of non-zero CQI and the slot where the </w:t>
            </w:r>
            <w:proofErr w:type="spellStart"/>
            <w:r w:rsidRPr="00853506">
              <w:rPr>
                <w:sz w:val="18"/>
                <w:szCs w:val="18"/>
                <w:lang w:eastAsia="ko-KR"/>
              </w:rPr>
              <w:t>SCell</w:t>
            </w:r>
            <w:proofErr w:type="spellEnd"/>
            <w:r w:rsidRPr="00853506">
              <w:rPr>
                <w:sz w:val="18"/>
                <w:szCs w:val="18"/>
                <w:lang w:eastAsia="ko-KR"/>
              </w:rPr>
              <w:t xml:space="preserve"> activation MAC CE or CSI report activation command is received is no less than 10 </w:t>
            </w:r>
            <w:proofErr w:type="spellStart"/>
            <w:r w:rsidRPr="00853506">
              <w:rPr>
                <w:sz w:val="18"/>
                <w:szCs w:val="18"/>
                <w:lang w:eastAsia="ko-KR"/>
              </w:rPr>
              <w:t>ms</w:t>
            </w:r>
            <w:proofErr w:type="spellEnd"/>
            <w:r w:rsidRPr="00853506">
              <w:rPr>
                <w:sz w:val="18"/>
                <w:szCs w:val="18"/>
                <w:lang w:eastAsia="ko-KR"/>
              </w:rPr>
              <w:t>;</w:t>
            </w:r>
          </w:p>
          <w:p w14:paraId="1315250D" w14:textId="77777777" w:rsidR="00B8117B" w:rsidRPr="00853506" w:rsidRDefault="00B8117B" w:rsidP="00853506">
            <w:pPr>
              <w:pStyle w:val="B2"/>
              <w:spacing w:afterLines="50" w:after="120" w:line="0" w:lineRule="atLeast"/>
              <w:rPr>
                <w:sz w:val="18"/>
                <w:szCs w:val="18"/>
                <w:lang w:eastAsia="ko-KR"/>
              </w:rPr>
            </w:pPr>
            <w:r w:rsidRPr="00853506">
              <w:rPr>
                <w:sz w:val="18"/>
                <w:szCs w:val="18"/>
                <w:lang w:eastAsia="ko-KR"/>
              </w:rPr>
              <w:t>2&gt;</w:t>
            </w:r>
            <w:r w:rsidRPr="00853506">
              <w:rPr>
                <w:sz w:val="18"/>
                <w:szCs w:val="18"/>
                <w:lang w:eastAsia="ko-KR"/>
              </w:rPr>
              <w:tab/>
              <w:t xml:space="preserve">the valid L1 RSRP report during </w:t>
            </w:r>
            <w:proofErr w:type="spellStart"/>
            <w:r w:rsidRPr="00853506">
              <w:rPr>
                <w:sz w:val="18"/>
                <w:szCs w:val="18"/>
                <w:lang w:eastAsia="ko-KR"/>
              </w:rPr>
              <w:t>SCell</w:t>
            </w:r>
            <w:proofErr w:type="spellEnd"/>
            <w:r w:rsidRPr="00853506">
              <w:rPr>
                <w:sz w:val="18"/>
                <w:szCs w:val="18"/>
                <w:lang w:eastAsia="ko-KR"/>
              </w:rPr>
              <w:t xml:space="preserve"> activation procedure, where the valid L1 RSRP report is non lowest L1 RSRP defined in TS 38.133 [11], clause 10.1.6, when the </w:t>
            </w:r>
            <w:proofErr w:type="gramStart"/>
            <w:r w:rsidRPr="00853506">
              <w:rPr>
                <w:sz w:val="18"/>
                <w:szCs w:val="18"/>
                <w:lang w:eastAsia="ko-KR"/>
              </w:rPr>
              <w:t>time period</w:t>
            </w:r>
            <w:proofErr w:type="gramEnd"/>
            <w:r w:rsidRPr="00853506">
              <w:rPr>
                <w:sz w:val="18"/>
                <w:szCs w:val="18"/>
                <w:lang w:eastAsia="ko-KR"/>
              </w:rPr>
              <w:t xml:space="preserve"> between UL gap colliding with L1 RSRP reporting and the slot where the </w:t>
            </w:r>
            <w:proofErr w:type="spellStart"/>
            <w:r w:rsidRPr="00853506">
              <w:rPr>
                <w:sz w:val="18"/>
                <w:szCs w:val="18"/>
                <w:lang w:eastAsia="ko-KR"/>
              </w:rPr>
              <w:t>SCell</w:t>
            </w:r>
            <w:proofErr w:type="spellEnd"/>
            <w:r w:rsidRPr="00853506">
              <w:rPr>
                <w:sz w:val="18"/>
                <w:szCs w:val="18"/>
                <w:lang w:eastAsia="ko-KR"/>
              </w:rPr>
              <w:t xml:space="preserve"> activation MAC CE or CSI report activation command is received is no less than 10 </w:t>
            </w:r>
            <w:proofErr w:type="spellStart"/>
            <w:proofErr w:type="gramStart"/>
            <w:r w:rsidRPr="00853506">
              <w:rPr>
                <w:sz w:val="18"/>
                <w:szCs w:val="18"/>
                <w:lang w:eastAsia="ko-KR"/>
              </w:rPr>
              <w:t>ms</w:t>
            </w:r>
            <w:proofErr w:type="spellEnd"/>
            <w:r w:rsidRPr="00853506">
              <w:rPr>
                <w:sz w:val="18"/>
                <w:szCs w:val="18"/>
                <w:lang w:eastAsia="ko-KR"/>
              </w:rPr>
              <w:t>;</w:t>
            </w:r>
            <w:proofErr w:type="gramEnd"/>
          </w:p>
          <w:p w14:paraId="2D3B1DDE" w14:textId="1B278021" w:rsidR="00B8117B" w:rsidRDefault="00B8117B" w:rsidP="00853506">
            <w:pPr>
              <w:pStyle w:val="B2"/>
              <w:spacing w:afterLines="50" w:after="120" w:line="0" w:lineRule="atLeast"/>
              <w:rPr>
                <w:lang w:eastAsia="ko-KR"/>
              </w:rPr>
            </w:pPr>
            <w:r w:rsidRPr="00853506">
              <w:rPr>
                <w:sz w:val="18"/>
                <w:szCs w:val="18"/>
                <w:lang w:eastAsia="ko-KR"/>
              </w:rPr>
              <w:t>2&gt;</w:t>
            </w:r>
            <w:r w:rsidRPr="00853506">
              <w:rPr>
                <w:sz w:val="18"/>
                <w:szCs w:val="18"/>
                <w:lang w:eastAsia="ko-KR"/>
              </w:rPr>
              <w:tab/>
              <w:t xml:space="preserve">the PUCCH transmission for SR, </w:t>
            </w:r>
            <w:ins w:id="23" w:author="Ofinno (Hsin-Hsi)" w:date="2025-08-12T16:43:00Z" w16du:dateUtc="2025-08-12T20:43:00Z">
              <w:r w:rsidR="006A3B7A" w:rsidRPr="00853506">
                <w:rPr>
                  <w:sz w:val="18"/>
                  <w:szCs w:val="18"/>
                  <w:lang w:eastAsia="ko-KR"/>
                </w:rPr>
                <w:t>UE Initiated Report Indication</w:t>
              </w:r>
              <w:r w:rsidR="006A3B7A" w:rsidRPr="00853506">
                <w:rPr>
                  <w:sz w:val="18"/>
                  <w:szCs w:val="18"/>
                  <w:lang w:eastAsia="zh-TW"/>
                </w:rPr>
                <w:t xml:space="preserve">, </w:t>
              </w:r>
            </w:ins>
            <w:r w:rsidRPr="00853506">
              <w:rPr>
                <w:sz w:val="18"/>
                <w:szCs w:val="18"/>
                <w:lang w:eastAsia="ko-KR"/>
              </w:rPr>
              <w:t>and link recovery request (LRR) defined in TS 38.133 [11], clause 8.5.</w:t>
            </w:r>
          </w:p>
        </w:tc>
      </w:tr>
    </w:tbl>
    <w:p w14:paraId="6EE1A6F4" w14:textId="77777777" w:rsidR="00B8117B" w:rsidRPr="00DC66B1" w:rsidRDefault="00B8117B" w:rsidP="00853506">
      <w:pPr>
        <w:pStyle w:val="000proposal"/>
        <w:tabs>
          <w:tab w:val="left" w:pos="1134"/>
        </w:tabs>
        <w:snapToGrid w:val="0"/>
        <w:spacing w:before="0" w:after="0" w:line="240" w:lineRule="auto"/>
        <w:rPr>
          <w:rFonts w:eastAsia="DengXian"/>
          <w:bCs w:val="0"/>
          <w:i w:val="0"/>
          <w:iCs w:val="0"/>
          <w:sz w:val="20"/>
          <w:szCs w:val="20"/>
          <w:lang w:eastAsia="zh-TW"/>
        </w:rPr>
      </w:pPr>
    </w:p>
    <w:p w14:paraId="34D4B009" w14:textId="39C6E719" w:rsidR="00AF6EB1" w:rsidRPr="00A010D7" w:rsidRDefault="00AF6EB1" w:rsidP="00AF6EB1">
      <w:pPr>
        <w:pStyle w:val="Heading2"/>
        <w:tabs>
          <w:tab w:val="clear" w:pos="2836"/>
        </w:tabs>
        <w:ind w:left="0" w:firstLine="0"/>
        <w:rPr>
          <w:sz w:val="24"/>
          <w:szCs w:val="24"/>
        </w:rPr>
      </w:pPr>
      <w:r>
        <w:rPr>
          <w:sz w:val="24"/>
          <w:szCs w:val="24"/>
        </w:rPr>
        <w:t xml:space="preserve">Invalid PUCCH </w:t>
      </w:r>
      <w:r w:rsidR="00151E58">
        <w:rPr>
          <w:rFonts w:hint="eastAsia"/>
          <w:sz w:val="24"/>
          <w:szCs w:val="24"/>
          <w:lang w:eastAsia="zh-TW"/>
        </w:rPr>
        <w:t xml:space="preserve">resources </w:t>
      </w:r>
      <w:r>
        <w:rPr>
          <w:sz w:val="24"/>
          <w:szCs w:val="24"/>
        </w:rPr>
        <w:t xml:space="preserve">and </w:t>
      </w:r>
      <w:r w:rsidR="00151E58">
        <w:rPr>
          <w:rFonts w:hint="eastAsia"/>
          <w:sz w:val="24"/>
          <w:szCs w:val="24"/>
          <w:lang w:eastAsia="zh-TW"/>
        </w:rPr>
        <w:t>Type 1 CG resources</w:t>
      </w:r>
      <w:r w:rsidR="00DC4BB1">
        <w:rPr>
          <w:rFonts w:hint="eastAsia"/>
          <w:sz w:val="24"/>
          <w:szCs w:val="24"/>
          <w:lang w:eastAsia="zh-TW"/>
        </w:rPr>
        <w:t xml:space="preserve"> for BWP</w:t>
      </w:r>
    </w:p>
    <w:p w14:paraId="6F1AAB2C" w14:textId="1E9C790F" w:rsidR="00C76376" w:rsidRDefault="00EC2F69" w:rsidP="00853506">
      <w:pPr>
        <w:jc w:val="both"/>
      </w:pPr>
      <w:r>
        <w:t>The</w:t>
      </w:r>
      <w:r w:rsidR="003C037E" w:rsidRPr="003C037E">
        <w:t xml:space="preserve"> UE behavior when a UE-initiated </w:t>
      </w:r>
      <w:r w:rsidR="00700A2E">
        <w:rPr>
          <w:rFonts w:hint="eastAsia"/>
          <w:lang w:eastAsia="zh-TW"/>
        </w:rPr>
        <w:t>CSI</w:t>
      </w:r>
      <w:r w:rsidR="000057D3">
        <w:rPr>
          <w:rFonts w:hint="eastAsia"/>
          <w:lang w:eastAsia="zh-TW"/>
        </w:rPr>
        <w:t xml:space="preserve"> </w:t>
      </w:r>
      <w:r w:rsidR="003C037E" w:rsidRPr="003C037E">
        <w:t>report</w:t>
      </w:r>
      <w:r w:rsidR="000057D3">
        <w:rPr>
          <w:rFonts w:hint="eastAsia"/>
          <w:lang w:eastAsia="zh-TW"/>
        </w:rPr>
        <w:t>ing</w:t>
      </w:r>
      <w:r w:rsidR="003C037E" w:rsidRPr="003C037E">
        <w:t xml:space="preserve"> is triggered but no valid PUCCH or PUSCH resource is available for its transmission</w:t>
      </w:r>
      <w:r>
        <w:t xml:space="preserve"> due to</w:t>
      </w:r>
      <w:r w:rsidR="00C76376">
        <w:t xml:space="preserve"> </w:t>
      </w:r>
      <w:r w:rsidR="003C037E" w:rsidRPr="003C037E">
        <w:t xml:space="preserve">TAT expiry is </w:t>
      </w:r>
      <w:r>
        <w:t>currently being discussed in RAN2</w:t>
      </w:r>
      <w:r w:rsidR="003C037E" w:rsidRPr="003C037E">
        <w:t xml:space="preserve">. However, TAT expiry is just one case where valid resources may be unavailable. Another example is when a UE-initiated </w:t>
      </w:r>
      <w:r w:rsidR="00700A2E">
        <w:rPr>
          <w:rFonts w:hint="eastAsia"/>
          <w:lang w:eastAsia="zh-TW"/>
        </w:rPr>
        <w:t xml:space="preserve">CSI </w:t>
      </w:r>
      <w:r w:rsidR="003C037E" w:rsidRPr="003C037E">
        <w:t>report</w:t>
      </w:r>
      <w:r w:rsidR="00700A2E">
        <w:rPr>
          <w:rFonts w:hint="eastAsia"/>
          <w:lang w:eastAsia="zh-TW"/>
        </w:rPr>
        <w:t>ing</w:t>
      </w:r>
      <w:r w:rsidR="003C037E" w:rsidRPr="003C037E">
        <w:t xml:space="preserve"> is triggered, but the uplink BWP configured with the PUCCH resource and/or Type 1 CG PUSCH resource </w:t>
      </w:r>
      <w:r w:rsidR="00AA2C90">
        <w:t xml:space="preserve">for the UE-initiated CSI reporting </w:t>
      </w:r>
      <w:r w:rsidR="003C037E" w:rsidRPr="003C037E">
        <w:t>is not active.</w:t>
      </w:r>
      <w:r w:rsidR="00C76376">
        <w:t xml:space="preserve"> </w:t>
      </w:r>
    </w:p>
    <w:p w14:paraId="56F7EBF7" w14:textId="77777777" w:rsidR="00C76376" w:rsidRDefault="00C76376" w:rsidP="00853506">
      <w:pPr>
        <w:jc w:val="both"/>
      </w:pPr>
    </w:p>
    <w:p w14:paraId="69A1CBEA" w14:textId="6995F9F0" w:rsidR="00040263" w:rsidRDefault="00121BAB" w:rsidP="00853506">
      <w:pPr>
        <w:jc w:val="both"/>
      </w:pPr>
      <w:r w:rsidRPr="00121BAB">
        <w:t xml:space="preserve">In legacy, </w:t>
      </w:r>
      <w:r w:rsidR="004C0542">
        <w:rPr>
          <w:rFonts w:hint="eastAsia"/>
          <w:lang w:eastAsia="zh-TW"/>
        </w:rPr>
        <w:t>if PUCCH resource for a pending</w:t>
      </w:r>
      <w:r w:rsidR="004C0542">
        <w:t xml:space="preserve"> </w:t>
      </w:r>
      <w:r w:rsidR="00EC2F69">
        <w:t xml:space="preserve">SR is not configured in the active uplink BWP, the UE initiates a RACH procedure. Note that the network has the flexibility of configuring PUCCH resources in each UL BWP. However, according to the current </w:t>
      </w:r>
      <w:r w:rsidR="004F4D49">
        <w:rPr>
          <w:rFonts w:hint="eastAsia"/>
          <w:lang w:eastAsia="zh-TW"/>
        </w:rPr>
        <w:t xml:space="preserve">RRC </w:t>
      </w:r>
      <w:r w:rsidR="00EC2F69">
        <w:t xml:space="preserve">running </w:t>
      </w:r>
      <w:r w:rsidR="004F4D49">
        <w:rPr>
          <w:rFonts w:hint="eastAsia"/>
          <w:lang w:eastAsia="zh-TW"/>
        </w:rPr>
        <w:t>CR</w:t>
      </w:r>
      <w:r w:rsidR="00A44063">
        <w:rPr>
          <w:lang w:eastAsia="zh-TW"/>
        </w:rPr>
        <w:t xml:space="preserve"> </w:t>
      </w:r>
      <w:r w:rsidR="004C0542">
        <w:rPr>
          <w:lang w:eastAsia="zh-TW"/>
        </w:rPr>
        <w:fldChar w:fldCharType="begin"/>
      </w:r>
      <w:r w:rsidR="004C0542">
        <w:rPr>
          <w:lang w:eastAsia="zh-TW"/>
        </w:rPr>
        <w:instrText xml:space="preserve"> </w:instrText>
      </w:r>
      <w:r w:rsidR="004C0542">
        <w:rPr>
          <w:rFonts w:hint="eastAsia"/>
          <w:lang w:eastAsia="zh-TW"/>
        </w:rPr>
        <w:instrText>REF _Ref205911439 \r \h</w:instrText>
      </w:r>
      <w:r w:rsidR="004C0542">
        <w:rPr>
          <w:lang w:eastAsia="zh-TW"/>
        </w:rPr>
        <w:instrText xml:space="preserve"> </w:instrText>
      </w:r>
      <w:r w:rsidR="004C0542">
        <w:rPr>
          <w:lang w:eastAsia="zh-TW"/>
        </w:rPr>
      </w:r>
      <w:r w:rsidR="004C0542">
        <w:rPr>
          <w:lang w:eastAsia="zh-TW"/>
        </w:rPr>
        <w:fldChar w:fldCharType="separate"/>
      </w:r>
      <w:r w:rsidR="00022A3A">
        <w:rPr>
          <w:lang w:eastAsia="zh-TW"/>
        </w:rPr>
        <w:t>[3]</w:t>
      </w:r>
      <w:r w:rsidR="004C0542">
        <w:rPr>
          <w:lang w:eastAsia="zh-TW"/>
        </w:rPr>
        <w:fldChar w:fldCharType="end"/>
      </w:r>
      <w:r w:rsidR="00EC2F69">
        <w:t xml:space="preserve">, the PUCCH resource and Type 1 CG PUSCH resource for UE-initiated CSI reporting are configured only </w:t>
      </w:r>
      <w:r w:rsidR="00F61471">
        <w:t xml:space="preserve">on </w:t>
      </w:r>
      <w:r w:rsidR="006746E7">
        <w:rPr>
          <w:rFonts w:hint="eastAsia"/>
          <w:lang w:eastAsia="zh-TW"/>
        </w:rPr>
        <w:t xml:space="preserve">a </w:t>
      </w:r>
      <w:r w:rsidR="00F61471">
        <w:t>single</w:t>
      </w:r>
      <w:r w:rsidR="00EC2F69">
        <w:t xml:space="preserve"> </w:t>
      </w:r>
      <w:r w:rsidR="00F61471">
        <w:t>uplink</w:t>
      </w:r>
      <w:r w:rsidR="00EC2F69">
        <w:t xml:space="preserve"> BWP</w:t>
      </w:r>
      <w:r w:rsidR="006746E7">
        <w:rPr>
          <w:rFonts w:hint="eastAsia"/>
          <w:lang w:eastAsia="zh-TW"/>
        </w:rPr>
        <w:t xml:space="preserve"> (</w:t>
      </w:r>
      <w:r w:rsidR="00ED0C2E">
        <w:rPr>
          <w:rFonts w:hint="eastAsia"/>
          <w:lang w:eastAsia="zh-TW"/>
        </w:rPr>
        <w:t>i.e.</w:t>
      </w:r>
      <w:r w:rsidR="006746E7">
        <w:rPr>
          <w:rFonts w:hint="eastAsia"/>
          <w:lang w:eastAsia="zh-TW"/>
        </w:rPr>
        <w:t xml:space="preserve">, based on a single </w:t>
      </w:r>
      <w:r w:rsidR="006746E7" w:rsidRPr="006746E7">
        <w:rPr>
          <w:i/>
          <w:iCs/>
          <w:lang w:eastAsia="zh-TW"/>
        </w:rPr>
        <w:t>ul-BWP-Id</w:t>
      </w:r>
      <w:r w:rsidR="006746E7">
        <w:rPr>
          <w:rFonts w:hint="eastAsia"/>
          <w:lang w:eastAsia="zh-TW"/>
        </w:rPr>
        <w:t xml:space="preserve"> for </w:t>
      </w:r>
      <w:proofErr w:type="spellStart"/>
      <w:r w:rsidR="006746E7" w:rsidRPr="00853506">
        <w:rPr>
          <w:i/>
          <w:iCs/>
          <w:lang w:eastAsia="zh-TW"/>
        </w:rPr>
        <w:t>pucch</w:t>
      </w:r>
      <w:proofErr w:type="spellEnd"/>
      <w:r w:rsidR="006746E7" w:rsidRPr="00853506">
        <w:rPr>
          <w:i/>
          <w:iCs/>
          <w:lang w:eastAsia="zh-TW"/>
        </w:rPr>
        <w:t>-Resource</w:t>
      </w:r>
      <w:r w:rsidR="006746E7">
        <w:rPr>
          <w:rFonts w:hint="eastAsia"/>
          <w:lang w:eastAsia="zh-TW"/>
        </w:rPr>
        <w:t xml:space="preserve"> and a single </w:t>
      </w:r>
      <w:r w:rsidR="006746E7" w:rsidRPr="006746E7">
        <w:rPr>
          <w:i/>
          <w:iCs/>
          <w:lang w:eastAsia="zh-TW"/>
        </w:rPr>
        <w:t>ul-BWP-Id</w:t>
      </w:r>
      <w:r w:rsidR="006746E7">
        <w:rPr>
          <w:rFonts w:hint="eastAsia"/>
          <w:lang w:eastAsia="zh-TW"/>
        </w:rPr>
        <w:t xml:space="preserve"> for </w:t>
      </w:r>
      <w:r w:rsidR="006746E7" w:rsidRPr="00853506">
        <w:rPr>
          <w:i/>
          <w:iCs/>
          <w:lang w:eastAsia="zh-TW"/>
        </w:rPr>
        <w:t>pusch-ResourceOfModeB-r19</w:t>
      </w:r>
      <w:r w:rsidR="006746E7">
        <w:rPr>
          <w:rFonts w:hint="eastAsia"/>
          <w:lang w:eastAsia="zh-TW"/>
        </w:rPr>
        <w:t>)</w:t>
      </w:r>
      <w:r w:rsidR="00EC2F69">
        <w:t xml:space="preserve">. Since the network does not know when the UE will trigger the UE-initiated CSI reporting, the network needs to keep these </w:t>
      </w:r>
      <w:r w:rsidR="00F61471">
        <w:t>uplink</w:t>
      </w:r>
      <w:r w:rsidR="00EC2F69">
        <w:t xml:space="preserve"> BWP(s) configured with</w:t>
      </w:r>
      <w:r w:rsidR="00EC2F69" w:rsidRPr="00EC2F69">
        <w:t xml:space="preserve"> </w:t>
      </w:r>
      <w:r w:rsidR="00EC2F69">
        <w:t xml:space="preserve">the PUCCH resource and Type 1 CG PUSCH resource always active. Otherwise, the UE needs to wait until </w:t>
      </w:r>
      <w:proofErr w:type="gramStart"/>
      <w:r w:rsidR="00EC2F69">
        <w:t>both of these</w:t>
      </w:r>
      <w:proofErr w:type="gramEnd"/>
      <w:r w:rsidR="00EC2F69">
        <w:t xml:space="preserve"> </w:t>
      </w:r>
      <w:r w:rsidR="00F61471">
        <w:t xml:space="preserve">uplink </w:t>
      </w:r>
      <w:r w:rsidR="00EC2F69">
        <w:t>BWP(s) are activated</w:t>
      </w:r>
      <w:r w:rsidR="00040263">
        <w:t xml:space="preserve"> to perform UE-initiated CSI reporting</w:t>
      </w:r>
      <w:r w:rsidR="00A44063">
        <w:t>, which delays the CSI reporting.</w:t>
      </w:r>
    </w:p>
    <w:p w14:paraId="70B455F1" w14:textId="77777777" w:rsidR="00040263" w:rsidRDefault="00040263" w:rsidP="00853506">
      <w:pPr>
        <w:jc w:val="both"/>
      </w:pPr>
    </w:p>
    <w:p w14:paraId="64353B33" w14:textId="2C8C8EFE" w:rsidR="00040263" w:rsidRPr="00D6669E" w:rsidRDefault="00040263" w:rsidP="00853506">
      <w:pPr>
        <w:jc w:val="both"/>
      </w:pPr>
      <w:r w:rsidRPr="006D6ECD">
        <w:t xml:space="preserve">For example, in </w:t>
      </w:r>
      <w:r w:rsidR="00610664">
        <w:rPr>
          <w:rFonts w:hint="eastAsia"/>
          <w:lang w:eastAsia="zh-TW"/>
        </w:rPr>
        <w:t>Figure 2</w:t>
      </w:r>
      <w:r w:rsidRPr="006D6ECD">
        <w:t xml:space="preserve"> below, the PUCCH resource for the </w:t>
      </w:r>
      <w:r w:rsidR="0066128B" w:rsidRPr="003C037E">
        <w:t xml:space="preserve">UE-initiated </w:t>
      </w:r>
      <w:r w:rsidR="0066128B">
        <w:rPr>
          <w:rFonts w:hint="eastAsia"/>
          <w:lang w:eastAsia="zh-TW"/>
        </w:rPr>
        <w:t xml:space="preserve">CSI </w:t>
      </w:r>
      <w:r w:rsidR="0066128B" w:rsidRPr="003C037E">
        <w:t>report</w:t>
      </w:r>
      <w:r w:rsidR="0066128B">
        <w:rPr>
          <w:rFonts w:hint="eastAsia"/>
          <w:lang w:eastAsia="zh-TW"/>
        </w:rPr>
        <w:t xml:space="preserve">ing </w:t>
      </w:r>
      <w:r w:rsidRPr="006D6ECD">
        <w:t xml:space="preserve">is configured on Uplink BWP 2. </w:t>
      </w:r>
      <w:r w:rsidR="0066128B">
        <w:rPr>
          <w:rFonts w:hint="eastAsia"/>
          <w:lang w:eastAsia="zh-TW"/>
        </w:rPr>
        <w:t>It is possible that</w:t>
      </w:r>
      <w:r w:rsidRPr="006D6ECD">
        <w:t xml:space="preserve">, when the UE triggers the UE-initiated CSI reporting, Uplink BWP 3 </w:t>
      </w:r>
      <w:r w:rsidR="0066128B">
        <w:rPr>
          <w:rFonts w:hint="eastAsia"/>
          <w:lang w:eastAsia="zh-TW"/>
        </w:rPr>
        <w:t>is</w:t>
      </w:r>
      <w:r w:rsidRPr="006D6ECD">
        <w:t xml:space="preserve"> </w:t>
      </w:r>
      <w:r w:rsidR="0066128B">
        <w:rPr>
          <w:rFonts w:hint="eastAsia"/>
          <w:lang w:eastAsia="zh-TW"/>
        </w:rPr>
        <w:t xml:space="preserve">the </w:t>
      </w:r>
      <w:r w:rsidRPr="006D6ECD">
        <w:t>activ</w:t>
      </w:r>
      <w:r w:rsidR="0066128B">
        <w:rPr>
          <w:rFonts w:hint="eastAsia"/>
          <w:lang w:eastAsia="zh-TW"/>
        </w:rPr>
        <w:t>e BWP for the UE</w:t>
      </w:r>
      <w:r w:rsidRPr="006D6ECD">
        <w:t xml:space="preserve">. </w:t>
      </w:r>
      <w:r w:rsidR="0066128B">
        <w:rPr>
          <w:rFonts w:hint="eastAsia"/>
          <w:lang w:eastAsia="zh-TW"/>
        </w:rPr>
        <w:t xml:space="preserve">In this case, </w:t>
      </w:r>
      <w:r w:rsidR="007E39A7">
        <w:rPr>
          <w:lang w:eastAsia="zh-TW"/>
        </w:rPr>
        <w:t>t</w:t>
      </w:r>
      <w:r w:rsidR="0066128B">
        <w:rPr>
          <w:rFonts w:hint="eastAsia"/>
          <w:lang w:eastAsia="zh-TW"/>
        </w:rPr>
        <w:t xml:space="preserve">he UE cannot transmit PUCCH </w:t>
      </w:r>
      <w:r w:rsidR="0066128B" w:rsidRPr="0066128B">
        <w:rPr>
          <w:lang w:eastAsia="zh-TW"/>
        </w:rPr>
        <w:t>for the UE-initiated CSI reporting</w:t>
      </w:r>
      <w:r w:rsidR="0066128B">
        <w:rPr>
          <w:rFonts w:hint="eastAsia"/>
          <w:lang w:eastAsia="zh-TW"/>
        </w:rPr>
        <w:t xml:space="preserve">. </w:t>
      </w:r>
      <w:r w:rsidRPr="006D6ECD">
        <w:t xml:space="preserve">If the UE </w:t>
      </w:r>
      <w:r w:rsidR="0066128B">
        <w:rPr>
          <w:lang w:eastAsia="zh-TW"/>
        </w:rPr>
        <w:t>must</w:t>
      </w:r>
      <w:r w:rsidR="0066128B">
        <w:rPr>
          <w:rFonts w:hint="eastAsia"/>
          <w:lang w:eastAsia="zh-TW"/>
        </w:rPr>
        <w:t xml:space="preserve"> </w:t>
      </w:r>
      <w:r w:rsidRPr="006D6ECD">
        <w:t xml:space="preserve">wait for </w:t>
      </w:r>
      <w:r w:rsidR="0066128B">
        <w:rPr>
          <w:rFonts w:hint="eastAsia"/>
          <w:lang w:eastAsia="zh-TW"/>
        </w:rPr>
        <w:t xml:space="preserve">switching back to </w:t>
      </w:r>
      <w:r w:rsidRPr="006D6ECD">
        <w:t>Uplink BWP 2, this can lead to increased reporting delay</w:t>
      </w:r>
      <w:r w:rsidR="00457C9A">
        <w:rPr>
          <w:rFonts w:hint="eastAsia"/>
          <w:lang w:eastAsia="zh-TW"/>
        </w:rPr>
        <w:t xml:space="preserve"> </w:t>
      </w:r>
      <w:r w:rsidR="00457C9A" w:rsidRPr="00457C9A">
        <w:rPr>
          <w:lang w:eastAsia="zh-TW"/>
        </w:rPr>
        <w:t>or increased signaling overhead (e.g., if it waits for the network to switch BWP)</w:t>
      </w:r>
      <w:r w:rsidRPr="006D6ECD">
        <w:t>.</w:t>
      </w:r>
      <w:r>
        <w:t xml:space="preserve"> </w:t>
      </w:r>
      <w:r w:rsidRPr="006D6ECD">
        <w:t xml:space="preserve">One possible solution is to allow the UE to </w:t>
      </w:r>
      <w:r w:rsidR="0027334C">
        <w:rPr>
          <w:rFonts w:hint="eastAsia"/>
          <w:lang w:eastAsia="zh-TW"/>
        </w:rPr>
        <w:t xml:space="preserve">directly </w:t>
      </w:r>
      <w:r w:rsidRPr="006D6ECD">
        <w:t>switch to Uplink BWP 2</w:t>
      </w:r>
      <w:r w:rsidR="0027334C">
        <w:rPr>
          <w:rFonts w:hint="eastAsia"/>
          <w:lang w:eastAsia="zh-TW"/>
        </w:rPr>
        <w:t xml:space="preserve"> (</w:t>
      </w:r>
      <w:r w:rsidR="00794A90">
        <w:rPr>
          <w:rFonts w:hint="eastAsia"/>
          <w:lang w:eastAsia="zh-TW"/>
        </w:rPr>
        <w:t xml:space="preserve">which </w:t>
      </w:r>
      <w:r w:rsidR="0027334C" w:rsidRPr="0027334C">
        <w:rPr>
          <w:lang w:eastAsia="zh-TW"/>
        </w:rPr>
        <w:t>contains the PUCCH resource for the UE-initiated CSI report</w:t>
      </w:r>
      <w:r w:rsidR="0027334C">
        <w:rPr>
          <w:rFonts w:hint="eastAsia"/>
          <w:lang w:eastAsia="zh-TW"/>
        </w:rPr>
        <w:t xml:space="preserve">) </w:t>
      </w:r>
      <w:r w:rsidR="0066128B">
        <w:rPr>
          <w:rFonts w:hint="eastAsia"/>
          <w:lang w:eastAsia="zh-TW"/>
        </w:rPr>
        <w:t xml:space="preserve">when </w:t>
      </w:r>
      <w:r w:rsidR="0066128B" w:rsidRPr="003C037E">
        <w:t xml:space="preserve">UE-initiated </w:t>
      </w:r>
      <w:r w:rsidR="0066128B">
        <w:rPr>
          <w:rFonts w:hint="eastAsia"/>
          <w:lang w:eastAsia="zh-TW"/>
        </w:rPr>
        <w:t xml:space="preserve">CSI </w:t>
      </w:r>
      <w:r w:rsidR="0066128B" w:rsidRPr="003C037E">
        <w:t>report</w:t>
      </w:r>
      <w:r w:rsidR="0066128B">
        <w:rPr>
          <w:rFonts w:hint="eastAsia"/>
          <w:lang w:eastAsia="zh-TW"/>
        </w:rPr>
        <w:t>ing is triggered</w:t>
      </w:r>
      <w:r w:rsidR="0027334C">
        <w:rPr>
          <w:rFonts w:hint="eastAsia"/>
          <w:lang w:eastAsia="zh-TW"/>
        </w:rPr>
        <w:t xml:space="preserve"> and the current active BWP is not configured with </w:t>
      </w:r>
      <w:r w:rsidR="0027334C" w:rsidRPr="0027334C">
        <w:rPr>
          <w:lang w:eastAsia="zh-TW"/>
        </w:rPr>
        <w:t>PUCCH resource for the UE-initiated CSI report</w:t>
      </w:r>
      <w:r w:rsidRPr="006D6ECD">
        <w:t>. Another approach is to configure multiple PUCCH resources</w:t>
      </w:r>
      <w:r>
        <w:t xml:space="preserve">, </w:t>
      </w:r>
      <w:r w:rsidR="00703A36">
        <w:rPr>
          <w:rFonts w:hint="eastAsia"/>
          <w:lang w:eastAsia="zh-TW"/>
        </w:rPr>
        <w:t>on</w:t>
      </w:r>
      <w:r w:rsidR="00D713CE">
        <w:rPr>
          <w:lang w:eastAsia="zh-TW"/>
        </w:rPr>
        <w:t>e on</w:t>
      </w:r>
      <w:r w:rsidR="00703A36">
        <w:rPr>
          <w:rFonts w:hint="eastAsia"/>
          <w:lang w:eastAsia="zh-TW"/>
        </w:rPr>
        <w:t xml:space="preserve"> each</w:t>
      </w:r>
      <w:r w:rsidRPr="006D6ECD">
        <w:t xml:space="preserve"> uplink BWP</w:t>
      </w:r>
      <w:r>
        <w:t xml:space="preserve">, </w:t>
      </w:r>
      <w:r w:rsidRPr="006D6ECD">
        <w:t xml:space="preserve">so that the UE can immediately transmit the </w:t>
      </w:r>
      <w:r>
        <w:t>PUCCH transmission</w:t>
      </w:r>
      <w:r w:rsidRPr="006D6ECD">
        <w:t xml:space="preserve"> </w:t>
      </w:r>
      <w:r w:rsidR="0066128B" w:rsidRPr="006D6ECD">
        <w:t xml:space="preserve">for the </w:t>
      </w:r>
      <w:r w:rsidR="0066128B" w:rsidRPr="003C037E">
        <w:t xml:space="preserve">UE-initiated </w:t>
      </w:r>
      <w:r w:rsidR="0066128B">
        <w:rPr>
          <w:rFonts w:hint="eastAsia"/>
          <w:lang w:eastAsia="zh-TW"/>
        </w:rPr>
        <w:t xml:space="preserve">CSI </w:t>
      </w:r>
      <w:r w:rsidR="0066128B" w:rsidRPr="003C037E">
        <w:t>repor</w:t>
      </w:r>
      <w:r w:rsidR="0066128B">
        <w:rPr>
          <w:rFonts w:hint="eastAsia"/>
          <w:lang w:eastAsia="zh-TW"/>
        </w:rPr>
        <w:t xml:space="preserve">t </w:t>
      </w:r>
      <w:r w:rsidRPr="006D6ECD">
        <w:t xml:space="preserve">without switching BWPs or waiting for the appropriate BWP </w:t>
      </w:r>
      <w:r>
        <w:t xml:space="preserve">(e.g., Uplink BWP 2) </w:t>
      </w:r>
      <w:r w:rsidRPr="006D6ECD">
        <w:t>to be activated.</w:t>
      </w:r>
      <w:r>
        <w:t xml:space="preserve"> </w:t>
      </w:r>
    </w:p>
    <w:p w14:paraId="692D009F" w14:textId="77777777" w:rsidR="00040263" w:rsidRDefault="00040263" w:rsidP="00040263"/>
    <w:p w14:paraId="7E7DBF94" w14:textId="77A16CBB" w:rsidR="00040263" w:rsidRDefault="00BB61EF" w:rsidP="00040263">
      <w:r w:rsidRPr="00CF4B0B">
        <w:rPr>
          <w:noProof/>
        </w:rPr>
        <w:object w:dxaOrig="20771" w:dyaOrig="9492" w14:anchorId="33FAA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6.35pt;height:227.2pt;mso-width-percent:0;mso-height-percent:0;mso-width-percent:0;mso-height-percent:0" o:ole="">
            <v:imagedata r:id="rId10" o:title=""/>
          </v:shape>
          <o:OLEObject Type="Embed" ProgID="Visio.Drawing.15" ShapeID="_x0000_i1026" DrawAspect="Content" ObjectID="_1816680290" r:id="rId11"/>
        </w:object>
      </w:r>
    </w:p>
    <w:p w14:paraId="7DEDBFB8" w14:textId="27566B6F" w:rsidR="00040263" w:rsidRPr="00DC66B1" w:rsidRDefault="00040263" w:rsidP="00853506">
      <w:pPr>
        <w:pStyle w:val="NormalWeb"/>
        <w:numPr>
          <w:ilvl w:val="0"/>
          <w:numId w:val="42"/>
        </w:numPr>
        <w:tabs>
          <w:tab w:val="left" w:pos="3261"/>
        </w:tabs>
        <w:spacing w:before="0" w:beforeAutospacing="0" w:after="160" w:afterAutospacing="0"/>
        <w:jc w:val="center"/>
        <w:rPr>
          <w:b/>
          <w:sz w:val="20"/>
          <w:szCs w:val="20"/>
        </w:rPr>
      </w:pPr>
      <w:bookmarkStart w:id="24" w:name="_Ref197259569"/>
      <w:r w:rsidRPr="00AA0FAC">
        <w:rPr>
          <w:b/>
          <w:sz w:val="20"/>
          <w:szCs w:val="20"/>
        </w:rPr>
        <w:t xml:space="preserve">: </w:t>
      </w:r>
      <w:r>
        <w:rPr>
          <w:b/>
          <w:sz w:val="20"/>
          <w:szCs w:val="20"/>
        </w:rPr>
        <w:t>BWP switching for PUCCH transmission</w:t>
      </w:r>
      <w:bookmarkEnd w:id="24"/>
      <w:r w:rsidR="00F3514F">
        <w:rPr>
          <w:rFonts w:hint="eastAsia"/>
          <w:b/>
          <w:sz w:val="20"/>
          <w:szCs w:val="20"/>
          <w:lang w:eastAsia="zh-TW"/>
        </w:rPr>
        <w:t xml:space="preserve"> of </w:t>
      </w:r>
      <w:r w:rsidR="00CC75AF" w:rsidRPr="00CC75AF">
        <w:rPr>
          <w:b/>
          <w:sz w:val="20"/>
          <w:szCs w:val="20"/>
          <w:lang w:eastAsia="zh-TW"/>
        </w:rPr>
        <w:t>UEIBR</w:t>
      </w:r>
      <w:r w:rsidRPr="00B37F74">
        <w:rPr>
          <w:b/>
          <w:bCs/>
          <w:sz w:val="20"/>
          <w:szCs w:val="20"/>
          <w:lang w:val="en-GB"/>
        </w:rPr>
        <w:t xml:space="preserve"> </w:t>
      </w:r>
    </w:p>
    <w:p w14:paraId="660C9384" w14:textId="77777777" w:rsidR="00040263" w:rsidRDefault="00040263" w:rsidP="00121BAB"/>
    <w:p w14:paraId="106A7AA6" w14:textId="6EDB9B2A" w:rsidR="00AD5A80" w:rsidRPr="006D6ECD" w:rsidRDefault="00AD5A80" w:rsidP="00853506">
      <w:pPr>
        <w:jc w:val="both"/>
      </w:pPr>
      <w:r>
        <w:t>Similarly,</w:t>
      </w:r>
      <w:r w:rsidRPr="006D6ECD">
        <w:t xml:space="preserve"> in </w:t>
      </w:r>
      <w:r w:rsidR="00610664">
        <w:rPr>
          <w:rFonts w:hint="eastAsia"/>
          <w:lang w:eastAsia="zh-TW"/>
        </w:rPr>
        <w:t>Figure 3</w:t>
      </w:r>
      <w:r>
        <w:t xml:space="preserve"> </w:t>
      </w:r>
      <w:r w:rsidRPr="006D6ECD">
        <w:t xml:space="preserve">below, the </w:t>
      </w:r>
      <w:r>
        <w:t xml:space="preserve">Type 1 CG </w:t>
      </w:r>
      <w:r w:rsidRPr="006D6ECD">
        <w:t>PU</w:t>
      </w:r>
      <w:r>
        <w:t>S</w:t>
      </w:r>
      <w:r w:rsidRPr="006D6ECD">
        <w:t>CH resource is configured on Uplink BWP 2</w:t>
      </w:r>
      <w:r>
        <w:t xml:space="preserve"> of CC 0</w:t>
      </w:r>
      <w:r w:rsidR="00457C9A">
        <w:rPr>
          <w:rFonts w:hint="eastAsia"/>
          <w:lang w:eastAsia="zh-TW"/>
        </w:rPr>
        <w:t xml:space="preserve"> and the PUCCH resource is configured on CC</w:t>
      </w:r>
      <w:r w:rsidR="00D713CE">
        <w:rPr>
          <w:lang w:eastAsia="zh-TW"/>
        </w:rPr>
        <w:t xml:space="preserve"> </w:t>
      </w:r>
      <w:r w:rsidR="00457C9A">
        <w:rPr>
          <w:rFonts w:hint="eastAsia"/>
          <w:lang w:eastAsia="zh-TW"/>
        </w:rPr>
        <w:t>1</w:t>
      </w:r>
      <w:r w:rsidRPr="006D6ECD">
        <w:t xml:space="preserve">. </w:t>
      </w:r>
      <w:r w:rsidR="00F9013C">
        <w:rPr>
          <w:rFonts w:hint="eastAsia"/>
          <w:lang w:eastAsia="zh-TW"/>
        </w:rPr>
        <w:t>It is possible that,</w:t>
      </w:r>
      <w:r w:rsidRPr="006D6ECD">
        <w:t xml:space="preserve"> </w:t>
      </w:r>
      <w:r>
        <w:t>when the UE transmits the PUCCH for</w:t>
      </w:r>
      <w:r w:rsidRPr="006D6ECD">
        <w:t xml:space="preserve"> the UE-initiated CSI reporting</w:t>
      </w:r>
      <w:r>
        <w:t xml:space="preserve"> on CC 1,</w:t>
      </w:r>
      <w:r w:rsidRPr="006D6ECD">
        <w:t xml:space="preserve"> Uplink BWP 3 </w:t>
      </w:r>
      <w:r>
        <w:t xml:space="preserve">on CC 0 </w:t>
      </w:r>
      <w:r w:rsidR="00F9013C">
        <w:rPr>
          <w:rFonts w:hint="eastAsia"/>
          <w:lang w:eastAsia="zh-TW"/>
        </w:rPr>
        <w:t xml:space="preserve">is the </w:t>
      </w:r>
      <w:r w:rsidRPr="006D6ECD">
        <w:t>active</w:t>
      </w:r>
      <w:r w:rsidR="00F9013C">
        <w:rPr>
          <w:rFonts w:hint="eastAsia"/>
          <w:lang w:eastAsia="zh-TW"/>
        </w:rPr>
        <w:t xml:space="preserve"> BWP for the UE</w:t>
      </w:r>
      <w:r w:rsidRPr="006D6ECD">
        <w:t xml:space="preserve">. If the UE </w:t>
      </w:r>
      <w:r w:rsidR="00457C9A">
        <w:rPr>
          <w:rFonts w:hint="eastAsia"/>
          <w:lang w:eastAsia="zh-TW"/>
        </w:rPr>
        <w:t xml:space="preserve">must </w:t>
      </w:r>
      <w:r w:rsidRPr="006D6ECD">
        <w:t xml:space="preserve">wait for </w:t>
      </w:r>
      <w:r w:rsidR="00457C9A">
        <w:rPr>
          <w:rFonts w:hint="eastAsia"/>
          <w:lang w:eastAsia="zh-TW"/>
        </w:rPr>
        <w:t xml:space="preserve">switching back to </w:t>
      </w:r>
      <w:r w:rsidRPr="006D6ECD">
        <w:t>Uplink BWP 2</w:t>
      </w:r>
      <w:r w:rsidR="00D713CE">
        <w:t xml:space="preserve"> </w:t>
      </w:r>
      <w:r>
        <w:t>on CC 0</w:t>
      </w:r>
      <w:r w:rsidRPr="006D6ECD">
        <w:t xml:space="preserve">, this can lead to increased reporting </w:t>
      </w:r>
      <w:r w:rsidR="00F61471" w:rsidRPr="006D6ECD">
        <w:t>delays</w:t>
      </w:r>
      <w:r w:rsidR="00DD2A4B">
        <w:t xml:space="preserve"> or </w:t>
      </w:r>
      <w:r w:rsidR="00542E99">
        <w:t xml:space="preserve">increased </w:t>
      </w:r>
      <w:r w:rsidR="00DD2A4B">
        <w:t xml:space="preserve">signaling overhead </w:t>
      </w:r>
      <w:r w:rsidR="00457C9A">
        <w:rPr>
          <w:rFonts w:hint="eastAsia"/>
          <w:lang w:eastAsia="zh-TW"/>
        </w:rPr>
        <w:t xml:space="preserve">(e.g., </w:t>
      </w:r>
      <w:r w:rsidR="00DD2A4B">
        <w:t>if it waits for the network to switch BWP</w:t>
      </w:r>
      <w:r w:rsidR="00457C9A">
        <w:rPr>
          <w:rFonts w:hint="eastAsia"/>
          <w:lang w:eastAsia="zh-TW"/>
        </w:rPr>
        <w:t>)</w:t>
      </w:r>
      <w:r w:rsidRPr="006D6ECD">
        <w:t>.</w:t>
      </w:r>
      <w:r>
        <w:t xml:space="preserve"> </w:t>
      </w:r>
      <w:r w:rsidRPr="006D6ECD">
        <w:t xml:space="preserve">One possible solution is to allow the UE to </w:t>
      </w:r>
      <w:r w:rsidR="00794A90">
        <w:rPr>
          <w:rFonts w:hint="eastAsia"/>
          <w:lang w:eastAsia="zh-TW"/>
        </w:rPr>
        <w:t xml:space="preserve">directly </w:t>
      </w:r>
      <w:r w:rsidRPr="006D6ECD">
        <w:t>switch to Uplink BWP 2</w:t>
      </w:r>
      <w:r w:rsidR="00ED0C2E">
        <w:rPr>
          <w:rFonts w:hint="eastAsia"/>
          <w:lang w:eastAsia="zh-TW"/>
        </w:rPr>
        <w:t xml:space="preserve"> on CC</w:t>
      </w:r>
      <w:r w:rsidR="00D713CE">
        <w:rPr>
          <w:lang w:eastAsia="zh-TW"/>
        </w:rPr>
        <w:t xml:space="preserve"> </w:t>
      </w:r>
      <w:r w:rsidR="00ED0C2E">
        <w:rPr>
          <w:rFonts w:hint="eastAsia"/>
          <w:lang w:eastAsia="zh-TW"/>
        </w:rPr>
        <w:t xml:space="preserve">0 </w:t>
      </w:r>
      <w:r w:rsidR="00794A90" w:rsidRPr="00794A90">
        <w:rPr>
          <w:lang w:eastAsia="zh-TW"/>
        </w:rPr>
        <w:t>(which contains the Type 1 CG for the UE-initiated CSI report)</w:t>
      </w:r>
      <w:r w:rsidR="00794A90">
        <w:rPr>
          <w:rFonts w:hint="eastAsia"/>
          <w:lang w:eastAsia="zh-TW"/>
        </w:rPr>
        <w:t xml:space="preserve"> </w:t>
      </w:r>
      <w:r w:rsidR="00ED0C2E">
        <w:rPr>
          <w:rFonts w:hint="eastAsia"/>
          <w:lang w:eastAsia="zh-TW"/>
        </w:rPr>
        <w:t xml:space="preserve">when </w:t>
      </w:r>
      <w:r w:rsidR="00ED0C2E" w:rsidRPr="003C037E">
        <w:t xml:space="preserve">UE-initiated </w:t>
      </w:r>
      <w:r w:rsidR="00ED0C2E">
        <w:rPr>
          <w:rFonts w:hint="eastAsia"/>
          <w:lang w:eastAsia="zh-TW"/>
        </w:rPr>
        <w:t xml:space="preserve">CSI </w:t>
      </w:r>
      <w:r w:rsidR="00ED0C2E" w:rsidRPr="003C037E">
        <w:t>report</w:t>
      </w:r>
      <w:r w:rsidR="00ED0C2E">
        <w:rPr>
          <w:rFonts w:hint="eastAsia"/>
          <w:lang w:eastAsia="zh-TW"/>
        </w:rPr>
        <w:t xml:space="preserve">ing is </w:t>
      </w:r>
      <w:proofErr w:type="gramStart"/>
      <w:r w:rsidR="00ED0C2E">
        <w:rPr>
          <w:rFonts w:hint="eastAsia"/>
          <w:lang w:eastAsia="zh-TW"/>
        </w:rPr>
        <w:t>triggered</w:t>
      </w:r>
      <w:proofErr w:type="gramEnd"/>
      <w:r w:rsidR="00794A90">
        <w:rPr>
          <w:rFonts w:hint="eastAsia"/>
          <w:lang w:eastAsia="zh-TW"/>
        </w:rPr>
        <w:t xml:space="preserve"> </w:t>
      </w:r>
      <w:r w:rsidR="00794A90" w:rsidRPr="00794A90">
        <w:rPr>
          <w:lang w:eastAsia="zh-TW"/>
        </w:rPr>
        <w:t>and the current active BWP is not configured with</w:t>
      </w:r>
      <w:r w:rsidR="00794A90">
        <w:rPr>
          <w:rFonts w:hint="eastAsia"/>
          <w:lang w:eastAsia="zh-TW"/>
        </w:rPr>
        <w:t xml:space="preserve"> </w:t>
      </w:r>
      <w:r w:rsidR="00794A90" w:rsidRPr="00794A90">
        <w:rPr>
          <w:lang w:eastAsia="zh-TW"/>
        </w:rPr>
        <w:t>Type 1 CG for the UE-initiated CSI report</w:t>
      </w:r>
      <w:r w:rsidRPr="006D6ECD">
        <w:t xml:space="preserve">. Another approach is to configure multiple </w:t>
      </w:r>
      <w:r>
        <w:t xml:space="preserve">Type 1 CG </w:t>
      </w:r>
      <w:r w:rsidR="00D713CE">
        <w:t>configurations</w:t>
      </w:r>
      <w:r>
        <w:t xml:space="preserve">, </w:t>
      </w:r>
      <w:r w:rsidR="00703A36">
        <w:rPr>
          <w:rFonts w:hint="eastAsia"/>
          <w:lang w:eastAsia="zh-TW"/>
        </w:rPr>
        <w:t>on</w:t>
      </w:r>
      <w:r w:rsidR="00D713CE">
        <w:rPr>
          <w:lang w:eastAsia="zh-TW"/>
        </w:rPr>
        <w:t>e on</w:t>
      </w:r>
      <w:r w:rsidR="00703A36">
        <w:rPr>
          <w:rFonts w:hint="eastAsia"/>
          <w:lang w:eastAsia="zh-TW"/>
        </w:rPr>
        <w:t xml:space="preserve"> each</w:t>
      </w:r>
      <w:r w:rsidRPr="006D6ECD">
        <w:t xml:space="preserve"> uplink BWP</w:t>
      </w:r>
      <w:r>
        <w:t xml:space="preserve">, </w:t>
      </w:r>
      <w:r w:rsidRPr="006D6ECD">
        <w:t xml:space="preserve">so that the UE can immediately transmit the </w:t>
      </w:r>
      <w:r w:rsidR="00794A90" w:rsidRPr="00794A90">
        <w:t>UE-initiated</w:t>
      </w:r>
      <w:r w:rsidR="00794A90">
        <w:rPr>
          <w:rFonts w:hint="eastAsia"/>
          <w:lang w:eastAsia="zh-TW"/>
        </w:rPr>
        <w:t xml:space="preserve"> CSI </w:t>
      </w:r>
      <w:r w:rsidRPr="006D6ECD">
        <w:rPr>
          <w:rFonts w:hint="eastAsia"/>
          <w:lang w:eastAsia="zh-TW"/>
        </w:rPr>
        <w:t>r</w:t>
      </w:r>
      <w:r w:rsidRPr="006D6ECD">
        <w:t xml:space="preserve">eport without switching BWPs or waiting for the appropriate BWP </w:t>
      </w:r>
      <w:r>
        <w:t xml:space="preserve">(e.g., Uplink BWP 2) </w:t>
      </w:r>
      <w:r w:rsidRPr="006D6ECD">
        <w:t>to be activated.</w:t>
      </w:r>
    </w:p>
    <w:p w14:paraId="5FEFFD88" w14:textId="77777777" w:rsidR="00AD5A80" w:rsidRDefault="00AD5A80" w:rsidP="00AD5A80"/>
    <w:p w14:paraId="14DE3256" w14:textId="5179A10A" w:rsidR="00AD5A80" w:rsidRDefault="00BB61EF" w:rsidP="00AD5A80">
      <w:r>
        <w:rPr>
          <w:noProof/>
        </w:rPr>
        <w:object w:dxaOrig="16032" w:dyaOrig="10200" w14:anchorId="226955C6">
          <v:shape id="_x0000_i1025" type="#_x0000_t75" alt="" style="width:481.55pt;height:307.5pt;mso-width-percent:0;mso-height-percent:0;mso-width-percent:0;mso-height-percent:0" o:ole="">
            <v:imagedata r:id="rId12" o:title=""/>
          </v:shape>
          <o:OLEObject Type="Embed" ProgID="Visio.Drawing.15" ShapeID="_x0000_i1025" DrawAspect="Content" ObjectID="_1816680291" r:id="rId13"/>
        </w:object>
      </w:r>
    </w:p>
    <w:p w14:paraId="0F06C0F4" w14:textId="79DC9643" w:rsidR="003C037E" w:rsidRPr="00853506" w:rsidRDefault="00AD5A80">
      <w:pPr>
        <w:pStyle w:val="NormalWeb"/>
        <w:numPr>
          <w:ilvl w:val="0"/>
          <w:numId w:val="42"/>
        </w:numPr>
        <w:tabs>
          <w:tab w:val="left" w:pos="3261"/>
        </w:tabs>
        <w:spacing w:before="0" w:beforeAutospacing="0" w:after="160" w:afterAutospacing="0"/>
        <w:jc w:val="center"/>
        <w:rPr>
          <w:b/>
          <w:sz w:val="20"/>
          <w:szCs w:val="20"/>
        </w:rPr>
      </w:pPr>
      <w:bookmarkStart w:id="25" w:name="_Ref197260596"/>
      <w:r w:rsidRPr="00AA0FAC">
        <w:rPr>
          <w:b/>
          <w:sz w:val="20"/>
          <w:szCs w:val="20"/>
        </w:rPr>
        <w:lastRenderedPageBreak/>
        <w:t xml:space="preserve">: </w:t>
      </w:r>
      <w:r>
        <w:rPr>
          <w:b/>
          <w:sz w:val="20"/>
          <w:szCs w:val="20"/>
        </w:rPr>
        <w:t xml:space="preserve">BWP switching for </w:t>
      </w:r>
      <w:r w:rsidR="00CC75AF">
        <w:rPr>
          <w:rFonts w:hint="eastAsia"/>
          <w:b/>
          <w:sz w:val="20"/>
          <w:szCs w:val="20"/>
          <w:lang w:eastAsia="zh-TW"/>
        </w:rPr>
        <w:t xml:space="preserve">type 1 CG </w:t>
      </w:r>
      <w:r>
        <w:rPr>
          <w:b/>
          <w:sz w:val="20"/>
          <w:szCs w:val="20"/>
        </w:rPr>
        <w:t>transmission in Mode-B of UEIBR</w:t>
      </w:r>
      <w:bookmarkEnd w:id="25"/>
      <w:r w:rsidRPr="00B37F74">
        <w:rPr>
          <w:b/>
          <w:bCs/>
          <w:sz w:val="20"/>
          <w:szCs w:val="20"/>
          <w:lang w:val="en-GB"/>
        </w:rPr>
        <w:t xml:space="preserve"> </w:t>
      </w:r>
    </w:p>
    <w:p w14:paraId="033B082B" w14:textId="77777777" w:rsidR="006C5262" w:rsidRPr="00FE6B9E" w:rsidRDefault="006C5262" w:rsidP="00853506">
      <w:pPr>
        <w:pStyle w:val="NormalWeb"/>
        <w:tabs>
          <w:tab w:val="left" w:pos="3261"/>
        </w:tabs>
        <w:spacing w:before="0" w:beforeAutospacing="0" w:after="160" w:afterAutospacing="0"/>
        <w:rPr>
          <w:b/>
          <w:sz w:val="20"/>
          <w:szCs w:val="20"/>
        </w:rPr>
      </w:pPr>
    </w:p>
    <w:p w14:paraId="231E0A11" w14:textId="1DABAAC6" w:rsidR="00DD2A4B" w:rsidRPr="00DD2A4B" w:rsidRDefault="00DD2A4B" w:rsidP="00DC66B1">
      <w:pPr>
        <w:pStyle w:val="000proposal"/>
        <w:numPr>
          <w:ilvl w:val="0"/>
          <w:numId w:val="8"/>
        </w:numPr>
        <w:tabs>
          <w:tab w:val="left" w:pos="1134"/>
        </w:tabs>
        <w:snapToGrid w:val="0"/>
        <w:spacing w:before="0" w:after="0" w:line="240" w:lineRule="auto"/>
        <w:ind w:left="0" w:firstLine="0"/>
        <w:rPr>
          <w:i w:val="0"/>
          <w:iCs w:val="0"/>
          <w:sz w:val="20"/>
          <w:szCs w:val="20"/>
        </w:rPr>
      </w:pPr>
      <w:r>
        <w:rPr>
          <w:i w:val="0"/>
          <w:iCs w:val="0"/>
          <w:sz w:val="20"/>
          <w:szCs w:val="20"/>
          <w:lang w:eastAsia="sv-SE"/>
        </w:rPr>
        <w:t xml:space="preserve"> </w:t>
      </w:r>
      <w:r w:rsidRPr="00DD2A4B">
        <w:rPr>
          <w:i w:val="0"/>
          <w:iCs w:val="0"/>
          <w:sz w:val="20"/>
          <w:szCs w:val="20"/>
          <w:lang w:eastAsia="sv-SE"/>
        </w:rPr>
        <w:t>S</w:t>
      </w:r>
      <w:r w:rsidRPr="00DD2A4B">
        <w:rPr>
          <w:i w:val="0"/>
          <w:iCs w:val="0"/>
          <w:sz w:val="20"/>
          <w:szCs w:val="20"/>
        </w:rPr>
        <w:t xml:space="preserve">upport one of the following </w:t>
      </w:r>
      <w:r w:rsidR="00AD0F4F">
        <w:rPr>
          <w:rFonts w:hint="eastAsia"/>
          <w:i w:val="0"/>
          <w:iCs w:val="0"/>
          <w:sz w:val="20"/>
          <w:szCs w:val="20"/>
          <w:lang w:eastAsia="zh-TW"/>
        </w:rPr>
        <w:t xml:space="preserve">two </w:t>
      </w:r>
      <w:r w:rsidR="00542E99">
        <w:rPr>
          <w:i w:val="0"/>
          <w:iCs w:val="0"/>
          <w:sz w:val="20"/>
          <w:szCs w:val="20"/>
        </w:rPr>
        <w:t>options</w:t>
      </w:r>
      <w:r w:rsidRPr="00DD2A4B">
        <w:rPr>
          <w:i w:val="0"/>
          <w:iCs w:val="0"/>
          <w:sz w:val="20"/>
          <w:szCs w:val="20"/>
        </w:rPr>
        <w:t xml:space="preserve"> to ensure that the UE can transmit the PUCCH and/or </w:t>
      </w:r>
      <w:r w:rsidR="00316C01">
        <w:rPr>
          <w:rFonts w:hint="eastAsia"/>
          <w:i w:val="0"/>
          <w:iCs w:val="0"/>
          <w:sz w:val="20"/>
          <w:szCs w:val="20"/>
          <w:lang w:eastAsia="zh-TW"/>
        </w:rPr>
        <w:t>Type 1</w:t>
      </w:r>
      <w:r w:rsidR="000F75DF" w:rsidRPr="000F75DF">
        <w:rPr>
          <w:i w:val="0"/>
          <w:iCs w:val="0"/>
          <w:sz w:val="20"/>
          <w:szCs w:val="20"/>
        </w:rPr>
        <w:t xml:space="preserve"> CG</w:t>
      </w:r>
      <w:r w:rsidRPr="00DD2A4B">
        <w:rPr>
          <w:i w:val="0"/>
          <w:iCs w:val="0"/>
          <w:sz w:val="20"/>
          <w:szCs w:val="20"/>
        </w:rPr>
        <w:t xml:space="preserve"> for UE</w:t>
      </w:r>
      <w:r>
        <w:rPr>
          <w:i w:val="0"/>
          <w:iCs w:val="0"/>
          <w:sz w:val="20"/>
          <w:szCs w:val="20"/>
        </w:rPr>
        <w:t>-initiated</w:t>
      </w:r>
      <w:r w:rsidRPr="00DD2A4B">
        <w:rPr>
          <w:i w:val="0"/>
          <w:iCs w:val="0"/>
          <w:sz w:val="20"/>
          <w:szCs w:val="20"/>
        </w:rPr>
        <w:t xml:space="preserve"> CSI reporting</w:t>
      </w:r>
      <w:r w:rsidR="00B33A1A">
        <w:rPr>
          <w:rFonts w:hint="eastAsia"/>
          <w:i w:val="0"/>
          <w:iCs w:val="0"/>
          <w:sz w:val="20"/>
          <w:szCs w:val="20"/>
          <w:lang w:eastAsia="zh-TW"/>
        </w:rPr>
        <w:t xml:space="preserve"> without </w:t>
      </w:r>
      <w:r w:rsidR="00FE733B">
        <w:rPr>
          <w:rFonts w:hint="eastAsia"/>
          <w:i w:val="0"/>
          <w:iCs w:val="0"/>
          <w:sz w:val="20"/>
          <w:szCs w:val="20"/>
          <w:lang w:eastAsia="zh-TW"/>
        </w:rPr>
        <w:t>waiting for BWP switching</w:t>
      </w:r>
      <w:r w:rsidR="00B51FAD">
        <w:rPr>
          <w:rFonts w:hint="eastAsia"/>
          <w:i w:val="0"/>
          <w:iCs w:val="0"/>
          <w:sz w:val="20"/>
          <w:szCs w:val="20"/>
          <w:lang w:eastAsia="zh-TW"/>
        </w:rPr>
        <w:t xml:space="preserve"> by network w</w:t>
      </w:r>
      <w:r w:rsidR="00B51FAD" w:rsidRPr="00B51FAD">
        <w:rPr>
          <w:i w:val="0"/>
          <w:iCs w:val="0"/>
          <w:sz w:val="20"/>
          <w:szCs w:val="20"/>
          <w:lang w:eastAsia="zh-TW"/>
        </w:rPr>
        <w:t>hen UE-initiated CSI reporting is triggered</w:t>
      </w:r>
      <w:r w:rsidRPr="00DD2A4B">
        <w:rPr>
          <w:i w:val="0"/>
          <w:iCs w:val="0"/>
          <w:sz w:val="20"/>
          <w:szCs w:val="20"/>
        </w:rPr>
        <w:t>:</w:t>
      </w:r>
    </w:p>
    <w:p w14:paraId="5274EA0B" w14:textId="5C034726" w:rsidR="00DD2A4B" w:rsidRPr="00DD2A4B" w:rsidRDefault="00DD2A4B" w:rsidP="00853506">
      <w:pPr>
        <w:numPr>
          <w:ilvl w:val="0"/>
          <w:numId w:val="41"/>
        </w:numPr>
        <w:tabs>
          <w:tab w:val="left" w:pos="1134"/>
        </w:tabs>
        <w:snapToGrid w:val="0"/>
        <w:rPr>
          <w:rFonts w:eastAsia="DengXian"/>
          <w:b/>
          <w:bCs/>
          <w:szCs w:val="20"/>
          <w:lang w:eastAsia="zh-CN"/>
        </w:rPr>
      </w:pPr>
      <w:r w:rsidRPr="00DD2A4B">
        <w:rPr>
          <w:rFonts w:eastAsia="DengXian"/>
          <w:b/>
          <w:bCs/>
          <w:szCs w:val="20"/>
          <w:lang w:eastAsia="zh-CN"/>
        </w:rPr>
        <w:t xml:space="preserve">Option 1: If </w:t>
      </w:r>
      <w:r w:rsidRPr="00DD2A4B">
        <w:rPr>
          <w:rFonts w:eastAsia="DengXian" w:hint="eastAsia"/>
          <w:b/>
          <w:bCs/>
          <w:szCs w:val="20"/>
          <w:lang w:eastAsia="zh-CN"/>
        </w:rPr>
        <w:t xml:space="preserve">the PUCCH </w:t>
      </w:r>
      <w:r w:rsidR="00542E99">
        <w:rPr>
          <w:rFonts w:eastAsia="DengXian"/>
          <w:b/>
          <w:bCs/>
          <w:szCs w:val="20"/>
          <w:lang w:eastAsia="zh-CN"/>
        </w:rPr>
        <w:t>resource</w:t>
      </w:r>
      <w:r w:rsidR="00B51FAD">
        <w:rPr>
          <w:rFonts w:eastAsia="DengXian" w:hint="eastAsia"/>
          <w:b/>
          <w:bCs/>
          <w:szCs w:val="20"/>
          <w:lang w:eastAsia="zh-TW"/>
        </w:rPr>
        <w:t>s</w:t>
      </w:r>
      <w:r w:rsidR="00542E99">
        <w:rPr>
          <w:rFonts w:eastAsia="DengXian"/>
          <w:b/>
          <w:bCs/>
          <w:szCs w:val="20"/>
          <w:lang w:eastAsia="zh-CN"/>
        </w:rPr>
        <w:t xml:space="preserve"> </w:t>
      </w:r>
      <w:r w:rsidRPr="00DD2A4B">
        <w:rPr>
          <w:rFonts w:eastAsia="DengXian" w:hint="eastAsia"/>
          <w:b/>
          <w:bCs/>
          <w:szCs w:val="20"/>
          <w:lang w:eastAsia="zh-CN"/>
        </w:rPr>
        <w:t xml:space="preserve">and/or </w:t>
      </w:r>
      <w:r w:rsidR="00542E99">
        <w:rPr>
          <w:rFonts w:eastAsia="DengXian"/>
          <w:b/>
          <w:bCs/>
          <w:szCs w:val="20"/>
          <w:lang w:eastAsia="zh-CN"/>
        </w:rPr>
        <w:t>the Type 1 CG</w:t>
      </w:r>
      <w:r w:rsidRPr="00DD2A4B">
        <w:rPr>
          <w:rFonts w:eastAsia="DengXian" w:hint="eastAsia"/>
          <w:b/>
          <w:bCs/>
          <w:szCs w:val="20"/>
          <w:lang w:eastAsia="zh-CN"/>
        </w:rPr>
        <w:t xml:space="preserve"> </w:t>
      </w:r>
      <w:r w:rsidR="00542E99">
        <w:rPr>
          <w:rFonts w:eastAsia="DengXian"/>
          <w:b/>
          <w:bCs/>
          <w:szCs w:val="20"/>
          <w:lang w:eastAsia="zh-CN"/>
        </w:rPr>
        <w:t>resource</w:t>
      </w:r>
      <w:r w:rsidR="00B51FAD">
        <w:rPr>
          <w:rFonts w:eastAsia="DengXian" w:hint="eastAsia"/>
          <w:b/>
          <w:bCs/>
          <w:szCs w:val="20"/>
          <w:lang w:eastAsia="zh-TW"/>
        </w:rPr>
        <w:t>s</w:t>
      </w:r>
      <w:r w:rsidR="00542E99">
        <w:rPr>
          <w:rFonts w:eastAsia="DengXian"/>
          <w:b/>
          <w:bCs/>
          <w:szCs w:val="20"/>
          <w:lang w:eastAsia="zh-CN"/>
        </w:rPr>
        <w:t xml:space="preserve"> for UE-initiated CSI reporting </w:t>
      </w:r>
      <w:r w:rsidRPr="00DD2A4B">
        <w:rPr>
          <w:rFonts w:eastAsia="DengXian"/>
          <w:b/>
          <w:bCs/>
          <w:szCs w:val="20"/>
          <w:lang w:eastAsia="zh-CN"/>
        </w:rPr>
        <w:t>are not configured in the activ</w:t>
      </w:r>
      <w:r w:rsidR="00011BE7">
        <w:rPr>
          <w:rFonts w:eastAsia="DengXian" w:hint="eastAsia"/>
          <w:b/>
          <w:bCs/>
          <w:szCs w:val="20"/>
          <w:lang w:eastAsia="zh-TW"/>
        </w:rPr>
        <w:t>ated</w:t>
      </w:r>
      <w:r w:rsidRPr="00DD2A4B">
        <w:rPr>
          <w:rFonts w:eastAsia="DengXian"/>
          <w:b/>
          <w:bCs/>
          <w:szCs w:val="20"/>
          <w:lang w:eastAsia="zh-CN"/>
        </w:rPr>
        <w:t xml:space="preserve"> UL BWP, the UE perform</w:t>
      </w:r>
      <w:r w:rsidR="00542E99">
        <w:rPr>
          <w:rFonts w:eastAsia="DengXian"/>
          <w:b/>
          <w:bCs/>
          <w:szCs w:val="20"/>
          <w:lang w:eastAsia="zh-CN"/>
        </w:rPr>
        <w:t>s</w:t>
      </w:r>
      <w:r w:rsidRPr="00DD2A4B">
        <w:rPr>
          <w:rFonts w:eastAsia="DengXian"/>
          <w:b/>
          <w:bCs/>
          <w:szCs w:val="20"/>
          <w:lang w:eastAsia="zh-CN"/>
        </w:rPr>
        <w:t xml:space="preserve"> BWP switching to an UL BWP where the PUCCH </w:t>
      </w:r>
      <w:r w:rsidR="00542E99">
        <w:rPr>
          <w:rFonts w:eastAsia="DengXian"/>
          <w:b/>
          <w:bCs/>
          <w:szCs w:val="20"/>
          <w:lang w:eastAsia="zh-CN"/>
        </w:rPr>
        <w:t xml:space="preserve">resource </w:t>
      </w:r>
      <w:r w:rsidRPr="00DD2A4B">
        <w:rPr>
          <w:rFonts w:eastAsia="DengXian"/>
          <w:b/>
          <w:bCs/>
          <w:szCs w:val="20"/>
          <w:lang w:eastAsia="zh-CN"/>
        </w:rPr>
        <w:t xml:space="preserve">and/or </w:t>
      </w:r>
      <w:r w:rsidR="00542E99">
        <w:rPr>
          <w:rFonts w:eastAsia="DengXian"/>
          <w:b/>
          <w:bCs/>
          <w:szCs w:val="20"/>
          <w:lang w:eastAsia="zh-CN"/>
        </w:rPr>
        <w:t>the Type 1 CG</w:t>
      </w:r>
      <w:r w:rsidR="00542E99" w:rsidRPr="00DD2A4B">
        <w:rPr>
          <w:rFonts w:eastAsia="DengXian" w:hint="eastAsia"/>
          <w:b/>
          <w:bCs/>
          <w:szCs w:val="20"/>
          <w:lang w:eastAsia="zh-CN"/>
        </w:rPr>
        <w:t xml:space="preserve"> PUSCH</w:t>
      </w:r>
      <w:r w:rsidR="00542E99" w:rsidRPr="00DD2A4B">
        <w:rPr>
          <w:rFonts w:eastAsia="DengXian"/>
          <w:b/>
          <w:bCs/>
          <w:szCs w:val="20"/>
          <w:lang w:eastAsia="zh-CN"/>
        </w:rPr>
        <w:t xml:space="preserve"> </w:t>
      </w:r>
      <w:r w:rsidR="00542E99">
        <w:rPr>
          <w:rFonts w:eastAsia="DengXian"/>
          <w:b/>
          <w:bCs/>
          <w:szCs w:val="20"/>
          <w:lang w:eastAsia="zh-CN"/>
        </w:rPr>
        <w:t xml:space="preserve">resource </w:t>
      </w:r>
      <w:r w:rsidRPr="00DD2A4B">
        <w:rPr>
          <w:rFonts w:eastAsia="DengXian"/>
          <w:b/>
          <w:bCs/>
          <w:szCs w:val="20"/>
          <w:lang w:eastAsia="zh-CN"/>
        </w:rPr>
        <w:t xml:space="preserve">are configured. </w:t>
      </w:r>
    </w:p>
    <w:p w14:paraId="6A4386DA" w14:textId="0AE737E0" w:rsidR="00DD2A4B" w:rsidRPr="00DD2A4B" w:rsidRDefault="00DD2A4B" w:rsidP="00853506">
      <w:pPr>
        <w:numPr>
          <w:ilvl w:val="0"/>
          <w:numId w:val="41"/>
        </w:numPr>
        <w:tabs>
          <w:tab w:val="left" w:pos="1134"/>
        </w:tabs>
        <w:snapToGrid w:val="0"/>
        <w:rPr>
          <w:rFonts w:eastAsia="DengXian"/>
          <w:b/>
          <w:bCs/>
          <w:szCs w:val="20"/>
          <w:lang w:eastAsia="zh-CN"/>
        </w:rPr>
      </w:pPr>
      <w:r w:rsidRPr="00DD2A4B">
        <w:rPr>
          <w:rFonts w:eastAsia="DengXian"/>
          <w:b/>
          <w:bCs/>
          <w:szCs w:val="20"/>
          <w:lang w:eastAsia="zh-CN"/>
        </w:rPr>
        <w:t xml:space="preserve">Option 2: The </w:t>
      </w:r>
      <w:r w:rsidRPr="00DD2A4B">
        <w:rPr>
          <w:rFonts w:eastAsia="DengXian" w:hint="eastAsia"/>
          <w:b/>
          <w:bCs/>
          <w:szCs w:val="20"/>
          <w:lang w:eastAsia="zh-CN"/>
        </w:rPr>
        <w:t>CSI report configuration for UE</w:t>
      </w:r>
      <w:r w:rsidR="00542E99">
        <w:rPr>
          <w:rFonts w:eastAsia="DengXian"/>
          <w:b/>
          <w:bCs/>
          <w:szCs w:val="20"/>
          <w:lang w:eastAsia="zh-CN"/>
        </w:rPr>
        <w:t>-initiated CSI reporting</w:t>
      </w:r>
      <w:r w:rsidRPr="00DD2A4B">
        <w:rPr>
          <w:rFonts w:eastAsia="DengXian"/>
          <w:b/>
          <w:bCs/>
          <w:szCs w:val="20"/>
          <w:lang w:eastAsia="zh-CN"/>
        </w:rPr>
        <w:t xml:space="preserve"> </w:t>
      </w:r>
      <w:r w:rsidR="00B51FAD">
        <w:rPr>
          <w:rFonts w:eastAsia="DengXian" w:hint="eastAsia"/>
          <w:b/>
          <w:bCs/>
          <w:szCs w:val="20"/>
          <w:lang w:eastAsia="zh-TW"/>
        </w:rPr>
        <w:t>configures</w:t>
      </w:r>
      <w:r w:rsidRPr="00DD2A4B">
        <w:rPr>
          <w:rFonts w:eastAsia="DengXian"/>
          <w:b/>
          <w:bCs/>
          <w:szCs w:val="20"/>
          <w:lang w:eastAsia="zh-CN"/>
        </w:rPr>
        <w:t xml:space="preserve"> </w:t>
      </w:r>
      <w:r w:rsidR="00D713CE">
        <w:rPr>
          <w:rFonts w:eastAsia="DengXian"/>
          <w:b/>
          <w:bCs/>
          <w:szCs w:val="20"/>
          <w:lang w:eastAsia="zh-CN"/>
        </w:rPr>
        <w:t xml:space="preserve">multiple </w:t>
      </w:r>
      <w:r w:rsidRPr="00DD2A4B">
        <w:rPr>
          <w:rFonts w:eastAsia="DengXian"/>
          <w:b/>
          <w:bCs/>
          <w:szCs w:val="20"/>
          <w:lang w:eastAsia="zh-CN"/>
        </w:rPr>
        <w:t xml:space="preserve">PUCCH </w:t>
      </w:r>
      <w:r w:rsidR="00542E99">
        <w:rPr>
          <w:rFonts w:eastAsia="DengXian"/>
          <w:b/>
          <w:bCs/>
          <w:szCs w:val="20"/>
          <w:lang w:eastAsia="zh-CN"/>
        </w:rPr>
        <w:t xml:space="preserve">resources </w:t>
      </w:r>
      <w:r w:rsidRPr="00DD2A4B">
        <w:rPr>
          <w:rFonts w:eastAsia="DengXian"/>
          <w:b/>
          <w:bCs/>
          <w:szCs w:val="20"/>
          <w:lang w:eastAsia="zh-CN"/>
        </w:rPr>
        <w:t xml:space="preserve">and </w:t>
      </w:r>
      <w:r w:rsidR="00542E99">
        <w:rPr>
          <w:rFonts w:eastAsia="DengXian"/>
          <w:b/>
          <w:bCs/>
          <w:szCs w:val="20"/>
          <w:lang w:eastAsia="zh-CN"/>
        </w:rPr>
        <w:t>Type 1 CG</w:t>
      </w:r>
      <w:r w:rsidRPr="00DD2A4B">
        <w:rPr>
          <w:rFonts w:eastAsia="DengXian"/>
          <w:b/>
          <w:bCs/>
          <w:szCs w:val="20"/>
          <w:lang w:eastAsia="zh-CN"/>
        </w:rPr>
        <w:t xml:space="preserve"> resources</w:t>
      </w:r>
      <w:r w:rsidR="00F46A44">
        <w:rPr>
          <w:rFonts w:eastAsia="DengXian"/>
          <w:b/>
          <w:bCs/>
          <w:szCs w:val="20"/>
          <w:lang w:eastAsia="zh-CN"/>
        </w:rPr>
        <w:t xml:space="preserve"> </w:t>
      </w:r>
      <w:r w:rsidR="00B51FAD">
        <w:rPr>
          <w:rFonts w:eastAsia="DengXian" w:hint="eastAsia"/>
          <w:b/>
          <w:bCs/>
          <w:szCs w:val="20"/>
          <w:lang w:eastAsia="zh-TW"/>
        </w:rPr>
        <w:t>on each</w:t>
      </w:r>
      <w:r w:rsidRPr="00DD2A4B">
        <w:rPr>
          <w:rFonts w:eastAsia="DengXian"/>
          <w:b/>
          <w:bCs/>
          <w:szCs w:val="20"/>
          <w:lang w:eastAsia="zh-CN"/>
        </w:rPr>
        <w:t xml:space="preserve"> UL BWP</w:t>
      </w:r>
      <w:r w:rsidR="003B52E0">
        <w:rPr>
          <w:rFonts w:eastAsia="DengXian"/>
          <w:b/>
          <w:bCs/>
          <w:szCs w:val="20"/>
          <w:lang w:eastAsia="zh-CN"/>
        </w:rPr>
        <w:t xml:space="preserve"> </w:t>
      </w:r>
      <w:r w:rsidR="003B52E0" w:rsidRPr="003B52E0">
        <w:rPr>
          <w:rFonts w:eastAsia="DengXian"/>
          <w:b/>
          <w:bCs/>
          <w:szCs w:val="20"/>
          <w:lang w:eastAsia="zh-CN"/>
        </w:rPr>
        <w:t>of a Cell</w:t>
      </w:r>
      <w:r>
        <w:rPr>
          <w:rFonts w:eastAsia="DengXian"/>
          <w:b/>
          <w:bCs/>
          <w:szCs w:val="20"/>
          <w:lang w:eastAsia="zh-CN"/>
        </w:rPr>
        <w:t>.</w:t>
      </w:r>
    </w:p>
    <w:p w14:paraId="11CED234" w14:textId="77777777" w:rsidR="003C037E" w:rsidRDefault="003C037E" w:rsidP="00D14C72"/>
    <w:p w14:paraId="56F1DE81" w14:textId="1AB7D80A" w:rsidR="006705BA" w:rsidRPr="00853506" w:rsidRDefault="00A53433" w:rsidP="00853506">
      <w:pPr>
        <w:pStyle w:val="Heading2"/>
        <w:tabs>
          <w:tab w:val="clear" w:pos="2836"/>
        </w:tabs>
        <w:ind w:left="0" w:firstLine="0"/>
        <w:rPr>
          <w:sz w:val="24"/>
          <w:szCs w:val="24"/>
        </w:rPr>
      </w:pPr>
      <w:bookmarkStart w:id="26" w:name="_Hlk193721573"/>
      <w:r w:rsidRPr="00853506">
        <w:rPr>
          <w:sz w:val="24"/>
          <w:szCs w:val="24"/>
        </w:rPr>
        <w:t xml:space="preserve">Redundant </w:t>
      </w:r>
      <w:proofErr w:type="spellStart"/>
      <w:r w:rsidRPr="00853506">
        <w:rPr>
          <w:i/>
          <w:iCs w:val="0"/>
          <w:sz w:val="24"/>
          <w:szCs w:val="24"/>
        </w:rPr>
        <w:t>servCellIndex</w:t>
      </w:r>
      <w:proofErr w:type="spellEnd"/>
      <w:r w:rsidRPr="00853506">
        <w:rPr>
          <w:sz w:val="24"/>
          <w:szCs w:val="24"/>
        </w:rPr>
        <w:t xml:space="preserve"> in</w:t>
      </w:r>
      <w:r w:rsidR="00FB18B6">
        <w:rPr>
          <w:rFonts w:hint="eastAsia"/>
          <w:sz w:val="24"/>
          <w:szCs w:val="24"/>
          <w:lang w:eastAsia="zh-TW"/>
        </w:rPr>
        <w:t xml:space="preserve"> the</w:t>
      </w:r>
      <w:r w:rsidRPr="00853506">
        <w:rPr>
          <w:sz w:val="24"/>
          <w:szCs w:val="24"/>
        </w:rPr>
        <w:t xml:space="preserve"> </w:t>
      </w:r>
      <w:r w:rsidRPr="00853506">
        <w:rPr>
          <w:i/>
          <w:iCs w:val="0"/>
          <w:sz w:val="24"/>
          <w:szCs w:val="24"/>
        </w:rPr>
        <w:t>pusch-ResourceOfModeB-r19</w:t>
      </w:r>
    </w:p>
    <w:p w14:paraId="17F1CCC3" w14:textId="0ECFF82A" w:rsidR="006705BA" w:rsidRPr="003C1086" w:rsidRDefault="006705BA" w:rsidP="006705BA">
      <w:pPr>
        <w:pStyle w:val="BodyText"/>
        <w:rPr>
          <w:rFonts w:eastAsia="SimSun"/>
          <w:szCs w:val="20"/>
          <w:lang w:eastAsia="zh-CN"/>
        </w:rPr>
      </w:pPr>
      <w:r w:rsidRPr="003C1086">
        <w:rPr>
          <w:szCs w:val="20"/>
          <w:lang w:eastAsia="zh-CN"/>
        </w:rPr>
        <w:t>In RAN1#1</w:t>
      </w:r>
      <w:r>
        <w:rPr>
          <w:szCs w:val="20"/>
          <w:lang w:eastAsia="zh-CN"/>
        </w:rPr>
        <w:t>18</w:t>
      </w:r>
      <w:r w:rsidRPr="003C1086">
        <w:rPr>
          <w:szCs w:val="20"/>
          <w:lang w:eastAsia="zh-CN"/>
        </w:rPr>
        <w:t xml:space="preserve">, the following agreement has been reached regarding the </w:t>
      </w:r>
      <w:r>
        <w:rPr>
          <w:szCs w:val="20"/>
        </w:rPr>
        <w:t xml:space="preserve">CC to </w:t>
      </w:r>
      <w:r w:rsidR="00F17C68">
        <w:rPr>
          <w:rFonts w:hint="eastAsia"/>
          <w:szCs w:val="20"/>
          <w:lang w:eastAsia="zh-TW"/>
        </w:rPr>
        <w:t>transmit</w:t>
      </w:r>
      <w:r w:rsidR="00F17C68">
        <w:rPr>
          <w:szCs w:val="20"/>
        </w:rPr>
        <w:t xml:space="preserve"> </w:t>
      </w:r>
      <w:r>
        <w:rPr>
          <w:szCs w:val="20"/>
        </w:rPr>
        <w:t>the beam report</w:t>
      </w:r>
      <w:r w:rsidR="00F17C68">
        <w:rPr>
          <w:rFonts w:hint="eastAsia"/>
          <w:szCs w:val="20"/>
          <w:lang w:eastAsia="zh-TW"/>
        </w:rPr>
        <w:t xml:space="preserve"> via type 1 CG</w:t>
      </w:r>
      <w:r>
        <w:rPr>
          <w:szCs w:val="20"/>
        </w:rPr>
        <w:t xml:space="preserve"> in Mode-B.</w:t>
      </w:r>
      <w:r w:rsidRPr="003C1086">
        <w:rPr>
          <w:szCs w:val="20"/>
        </w:rPr>
        <w:t xml:space="preserve"> </w:t>
      </w:r>
      <w:r>
        <w:rPr>
          <w:szCs w:val="20"/>
        </w:rPr>
        <w:t xml:space="preserve">In particular, the </w:t>
      </w:r>
      <w:r w:rsidR="00F17C68" w:rsidRPr="00F17C68">
        <w:rPr>
          <w:szCs w:val="20"/>
        </w:rPr>
        <w:t>type 1 CG</w:t>
      </w:r>
      <w:r>
        <w:rPr>
          <w:szCs w:val="20"/>
        </w:rPr>
        <w:t xml:space="preserve"> of a CSI report configuration </w:t>
      </w:r>
      <w:r w:rsidR="00F17C68">
        <w:rPr>
          <w:rFonts w:hint="eastAsia"/>
          <w:szCs w:val="20"/>
          <w:lang w:eastAsia="zh-TW"/>
        </w:rPr>
        <w:t>should be</w:t>
      </w:r>
      <w:r w:rsidR="00F17C68">
        <w:rPr>
          <w:szCs w:val="20"/>
        </w:rPr>
        <w:t xml:space="preserve"> </w:t>
      </w:r>
      <w:r w:rsidR="00C46ED1">
        <w:rPr>
          <w:rFonts w:hint="eastAsia"/>
          <w:szCs w:val="20"/>
          <w:lang w:eastAsia="zh-TW"/>
        </w:rPr>
        <w:t xml:space="preserve">configured </w:t>
      </w:r>
      <w:r>
        <w:rPr>
          <w:szCs w:val="20"/>
        </w:rPr>
        <w:t xml:space="preserve">on the CC where the CSI report configuration is configured. </w:t>
      </w:r>
    </w:p>
    <w:tbl>
      <w:tblPr>
        <w:tblStyle w:val="TableGrid"/>
        <w:tblW w:w="0" w:type="auto"/>
        <w:tblLook w:val="04A0" w:firstRow="1" w:lastRow="0" w:firstColumn="1" w:lastColumn="0" w:noHBand="0" w:noVBand="1"/>
      </w:tblPr>
      <w:tblGrid>
        <w:gridCol w:w="9062"/>
      </w:tblGrid>
      <w:tr w:rsidR="006705BA" w14:paraId="0AEC9267" w14:textId="77777777" w:rsidTr="00460CB5">
        <w:tc>
          <w:tcPr>
            <w:tcW w:w="9062" w:type="dxa"/>
          </w:tcPr>
          <w:p w14:paraId="6256682B" w14:textId="14304AEA" w:rsidR="00DF2A60" w:rsidRPr="003E377A" w:rsidRDefault="00DF2A60" w:rsidP="00DF2A60">
            <w:pPr>
              <w:pStyle w:val="BodyText"/>
              <w:rPr>
                <w:b/>
                <w:bCs/>
                <w:szCs w:val="20"/>
              </w:rPr>
            </w:pPr>
            <w:r w:rsidRPr="00967F6B">
              <w:rPr>
                <w:b/>
                <w:bCs/>
                <w:szCs w:val="20"/>
                <w:highlight w:val="green"/>
              </w:rPr>
              <w:t>RAN</w:t>
            </w:r>
            <w:r>
              <w:rPr>
                <w:b/>
                <w:bCs/>
                <w:szCs w:val="20"/>
                <w:highlight w:val="green"/>
              </w:rPr>
              <w:t>1</w:t>
            </w:r>
            <w:r w:rsidRPr="00967F6B">
              <w:rPr>
                <w:b/>
                <w:bCs/>
                <w:szCs w:val="20"/>
                <w:highlight w:val="green"/>
              </w:rPr>
              <w:t>#1</w:t>
            </w:r>
            <w:r>
              <w:rPr>
                <w:b/>
                <w:bCs/>
                <w:szCs w:val="20"/>
                <w:highlight w:val="green"/>
              </w:rPr>
              <w:t xml:space="preserve">18 </w:t>
            </w:r>
            <w:r w:rsidRPr="00967F6B">
              <w:rPr>
                <w:b/>
                <w:bCs/>
                <w:szCs w:val="20"/>
                <w:highlight w:val="green"/>
              </w:rPr>
              <w:t>Agreement</w:t>
            </w:r>
          </w:p>
          <w:p w14:paraId="39E199CB" w14:textId="77777777" w:rsidR="006705BA" w:rsidRPr="00853506" w:rsidRDefault="006705BA" w:rsidP="00460CB5">
            <w:pPr>
              <w:shd w:val="clear" w:color="auto" w:fill="FFFFFF"/>
              <w:adjustRightInd w:val="0"/>
              <w:snapToGrid w:val="0"/>
              <w:rPr>
                <w:rFonts w:eastAsia="SimSun"/>
                <w:sz w:val="18"/>
                <w:szCs w:val="16"/>
                <w:lang w:eastAsia="ko-KR"/>
              </w:rPr>
            </w:pPr>
            <w:r w:rsidRPr="00853506">
              <w:rPr>
                <w:rFonts w:eastAsia="SimSun"/>
                <w:color w:val="000000"/>
                <w:sz w:val="18"/>
                <w:szCs w:val="16"/>
                <w:lang w:eastAsia="ko-KR"/>
              </w:rPr>
              <w:t>On beam report transmission procedure for UE-initiated/</w:t>
            </w:r>
            <w:r w:rsidRPr="00853506">
              <w:rPr>
                <w:rFonts w:eastAsia="SimSun"/>
                <w:sz w:val="18"/>
                <w:szCs w:val="16"/>
                <w:lang w:eastAsia="ko-KR"/>
              </w:rPr>
              <w:t xml:space="preserve">event-driven beam reporting, regarding Event-2, for at least Mode-B, </w:t>
            </w:r>
            <w:r w:rsidRPr="00853506">
              <w:rPr>
                <w:rFonts w:eastAsia="SimSun"/>
                <w:sz w:val="18"/>
                <w:szCs w:val="16"/>
                <w:highlight w:val="yellow"/>
                <w:lang w:eastAsia="ko-KR"/>
              </w:rPr>
              <w:t>the beam report should be carried in the second UL channel in the CC where the corresponding CSI report configuration is configured</w:t>
            </w:r>
            <w:r w:rsidRPr="00853506">
              <w:rPr>
                <w:rFonts w:eastAsia="SimSun"/>
                <w:sz w:val="18"/>
                <w:szCs w:val="16"/>
                <w:lang w:eastAsia="ko-KR"/>
              </w:rPr>
              <w:t>.</w:t>
            </w:r>
          </w:p>
          <w:p w14:paraId="31F2626B" w14:textId="77777777" w:rsidR="006D0803" w:rsidRPr="00853506" w:rsidRDefault="006705BA" w:rsidP="00846722">
            <w:pPr>
              <w:numPr>
                <w:ilvl w:val="0"/>
                <w:numId w:val="11"/>
              </w:numPr>
              <w:shd w:val="clear" w:color="auto" w:fill="FFFFFF"/>
              <w:adjustRightInd w:val="0"/>
              <w:snapToGrid w:val="0"/>
              <w:spacing w:line="256" w:lineRule="auto"/>
              <w:rPr>
                <w:rFonts w:eastAsia="SimSun" w:cs="Times"/>
                <w:sz w:val="18"/>
                <w:szCs w:val="16"/>
                <w:lang w:eastAsia="zh-CN"/>
              </w:rPr>
            </w:pPr>
            <w:r w:rsidRPr="00853506">
              <w:rPr>
                <w:rFonts w:eastAsia="SimSun" w:cs="Times"/>
                <w:sz w:val="18"/>
                <w:szCs w:val="16"/>
                <w:lang w:eastAsia="zh-CN"/>
              </w:rPr>
              <w:t xml:space="preserve">Above applies to both cross-CC and same-CC beam report. </w:t>
            </w:r>
          </w:p>
          <w:p w14:paraId="0B3E348A" w14:textId="05914AE2" w:rsidR="006705BA" w:rsidRPr="00853506" w:rsidRDefault="006705BA" w:rsidP="00846722">
            <w:pPr>
              <w:numPr>
                <w:ilvl w:val="0"/>
                <w:numId w:val="11"/>
              </w:numPr>
              <w:shd w:val="clear" w:color="auto" w:fill="FFFFFF"/>
              <w:adjustRightInd w:val="0"/>
              <w:snapToGrid w:val="0"/>
              <w:spacing w:line="256" w:lineRule="auto"/>
              <w:rPr>
                <w:rFonts w:eastAsia="SimSun" w:cs="Times"/>
                <w:sz w:val="18"/>
                <w:szCs w:val="16"/>
                <w:lang w:eastAsia="zh-CN"/>
              </w:rPr>
            </w:pPr>
            <w:r w:rsidRPr="00853506">
              <w:rPr>
                <w:rFonts w:eastAsia="SimSun" w:cs="Times"/>
                <w:sz w:val="18"/>
                <w:szCs w:val="16"/>
                <w:lang w:eastAsia="zh-CN"/>
              </w:rPr>
              <w:t>Note: Above is applied to the case that second UL channel is PUSCH</w:t>
            </w:r>
            <w:r w:rsidRPr="00853506">
              <w:rPr>
                <w:rFonts w:eastAsia="SimSun" w:cs="Times"/>
                <w:color w:val="FF0000"/>
                <w:sz w:val="18"/>
                <w:szCs w:val="16"/>
                <w:lang w:eastAsia="zh-CN"/>
              </w:rPr>
              <w:t xml:space="preserve">. </w:t>
            </w:r>
          </w:p>
          <w:p w14:paraId="7A2F7D73" w14:textId="128119F0" w:rsidR="006705BA" w:rsidRPr="00413919" w:rsidRDefault="006705BA" w:rsidP="00846722">
            <w:pPr>
              <w:numPr>
                <w:ilvl w:val="0"/>
                <w:numId w:val="11"/>
              </w:numPr>
              <w:shd w:val="clear" w:color="auto" w:fill="FFFFFF"/>
              <w:adjustRightInd w:val="0"/>
              <w:snapToGrid w:val="0"/>
              <w:spacing w:line="256" w:lineRule="auto"/>
              <w:rPr>
                <w:rFonts w:eastAsia="SimSun" w:cs="Times"/>
                <w:szCs w:val="18"/>
                <w:lang w:eastAsia="zh-CN"/>
              </w:rPr>
            </w:pPr>
            <w:r w:rsidRPr="00853506">
              <w:rPr>
                <w:rFonts w:eastAsia="SimSun" w:cs="Times"/>
                <w:sz w:val="18"/>
                <w:szCs w:val="16"/>
                <w:lang w:eastAsia="zh-CN"/>
              </w:rPr>
              <w:t xml:space="preserve">FFS: Whether the first and second channels can be from the same/different CC. </w:t>
            </w:r>
          </w:p>
        </w:tc>
      </w:tr>
    </w:tbl>
    <w:p w14:paraId="30B92301" w14:textId="77777777" w:rsidR="006705BA" w:rsidRDefault="006705BA" w:rsidP="00DC66B1">
      <w:pPr>
        <w:pStyle w:val="NormalWeb"/>
        <w:tabs>
          <w:tab w:val="left" w:pos="1418"/>
        </w:tabs>
        <w:spacing w:before="0" w:beforeAutospacing="0" w:after="0" w:afterAutospacing="0"/>
        <w:rPr>
          <w:sz w:val="20"/>
          <w:lang w:eastAsia="en-US"/>
        </w:rPr>
      </w:pPr>
    </w:p>
    <w:p w14:paraId="4980AFEF" w14:textId="1EE102B3" w:rsidR="006705BA" w:rsidRPr="004F6F43" w:rsidRDefault="006705BA" w:rsidP="00853506">
      <w:pPr>
        <w:pStyle w:val="NormalWeb"/>
        <w:tabs>
          <w:tab w:val="left" w:pos="1418"/>
        </w:tabs>
        <w:spacing w:before="0" w:beforeAutospacing="0" w:after="0" w:afterAutospacing="0"/>
        <w:jc w:val="both"/>
        <w:rPr>
          <w:rFonts w:eastAsia="DengXian"/>
          <w:iCs/>
          <w:sz w:val="20"/>
          <w:szCs w:val="20"/>
          <w:lang w:eastAsia="zh-TW"/>
        </w:rPr>
      </w:pPr>
      <w:r w:rsidRPr="00D87B5F">
        <w:rPr>
          <w:sz w:val="20"/>
          <w:szCs w:val="20"/>
          <w:lang w:eastAsia="en-US"/>
        </w:rPr>
        <w:t>In the running CR</w:t>
      </w:r>
      <w:r w:rsidR="00035EF6">
        <w:rPr>
          <w:rFonts w:hint="eastAsia"/>
          <w:sz w:val="20"/>
          <w:szCs w:val="20"/>
          <w:lang w:eastAsia="zh-TW"/>
        </w:rPr>
        <w:t xml:space="preserve"> for </w:t>
      </w:r>
      <w:r w:rsidR="00035EF6">
        <w:rPr>
          <w:sz w:val="20"/>
          <w:szCs w:val="20"/>
          <w:lang w:eastAsia="en-US"/>
        </w:rPr>
        <w:t>38.331</w:t>
      </w:r>
      <w:r w:rsidR="00C46ED1">
        <w:rPr>
          <w:rFonts w:hint="eastAsia"/>
          <w:sz w:val="20"/>
          <w:szCs w:val="20"/>
          <w:lang w:eastAsia="zh-TW"/>
        </w:rPr>
        <w:t xml:space="preserve"> </w:t>
      </w:r>
      <w:r w:rsidR="00C46ED1">
        <w:rPr>
          <w:sz w:val="20"/>
          <w:szCs w:val="20"/>
          <w:lang w:eastAsia="zh-TW"/>
        </w:rPr>
        <w:fldChar w:fldCharType="begin"/>
      </w:r>
      <w:r w:rsidR="00C46ED1">
        <w:rPr>
          <w:sz w:val="20"/>
          <w:szCs w:val="20"/>
          <w:lang w:eastAsia="zh-TW"/>
        </w:rPr>
        <w:instrText xml:space="preserve"> </w:instrText>
      </w:r>
      <w:r w:rsidR="00C46ED1">
        <w:rPr>
          <w:rFonts w:hint="eastAsia"/>
          <w:sz w:val="20"/>
          <w:szCs w:val="20"/>
          <w:lang w:eastAsia="zh-TW"/>
        </w:rPr>
        <w:instrText>REF _Ref205911439 \r \h</w:instrText>
      </w:r>
      <w:r w:rsidR="00C46ED1">
        <w:rPr>
          <w:sz w:val="20"/>
          <w:szCs w:val="20"/>
          <w:lang w:eastAsia="zh-TW"/>
        </w:rPr>
        <w:instrText xml:space="preserve"> </w:instrText>
      </w:r>
      <w:r w:rsidR="00C46ED1">
        <w:rPr>
          <w:sz w:val="20"/>
          <w:szCs w:val="20"/>
          <w:lang w:eastAsia="zh-TW"/>
        </w:rPr>
      </w:r>
      <w:r w:rsidR="00C46ED1">
        <w:rPr>
          <w:sz w:val="20"/>
          <w:szCs w:val="20"/>
          <w:lang w:eastAsia="zh-TW"/>
        </w:rPr>
        <w:fldChar w:fldCharType="separate"/>
      </w:r>
      <w:r w:rsidR="00022A3A">
        <w:rPr>
          <w:sz w:val="20"/>
          <w:szCs w:val="20"/>
          <w:lang w:eastAsia="zh-TW"/>
        </w:rPr>
        <w:t>[3]</w:t>
      </w:r>
      <w:r w:rsidR="00C46ED1">
        <w:rPr>
          <w:sz w:val="20"/>
          <w:szCs w:val="20"/>
          <w:lang w:eastAsia="zh-TW"/>
        </w:rPr>
        <w:fldChar w:fldCharType="end"/>
      </w:r>
      <w:r w:rsidRPr="00D87B5F">
        <w:rPr>
          <w:sz w:val="20"/>
          <w:szCs w:val="20"/>
          <w:lang w:eastAsia="en-US"/>
        </w:rPr>
        <w:t xml:space="preserve">, </w:t>
      </w:r>
      <w:r w:rsidRPr="00D87B5F">
        <w:rPr>
          <w:rFonts w:eastAsia="DengXian"/>
          <w:sz w:val="20"/>
          <w:szCs w:val="20"/>
        </w:rPr>
        <w:t xml:space="preserve">the parameter </w:t>
      </w:r>
      <w:r w:rsidR="00FC029E" w:rsidRPr="00FC029E">
        <w:rPr>
          <w:rFonts w:eastAsia="DengXian"/>
          <w:i/>
          <w:iCs/>
          <w:sz w:val="20"/>
          <w:szCs w:val="20"/>
        </w:rPr>
        <w:t>pusch-R</w:t>
      </w:r>
      <w:r w:rsidRPr="00FC029E">
        <w:rPr>
          <w:rFonts w:eastAsia="DengXian"/>
          <w:i/>
          <w:iCs/>
          <w:sz w:val="20"/>
          <w:szCs w:val="20"/>
        </w:rPr>
        <w:t>esourceOfModeB</w:t>
      </w:r>
      <w:r w:rsidRPr="00D87B5F">
        <w:rPr>
          <w:rFonts w:eastAsia="DengXian"/>
          <w:i/>
          <w:sz w:val="20"/>
          <w:szCs w:val="20"/>
        </w:rPr>
        <w:t xml:space="preserve">-r19 </w:t>
      </w:r>
      <w:r w:rsidRPr="00D87B5F">
        <w:rPr>
          <w:rFonts w:eastAsia="DengXian"/>
          <w:iCs/>
          <w:sz w:val="20"/>
          <w:szCs w:val="20"/>
        </w:rPr>
        <w:t xml:space="preserve">comprises </w:t>
      </w:r>
      <w:proofErr w:type="spellStart"/>
      <w:r w:rsidRPr="00D87B5F">
        <w:rPr>
          <w:rFonts w:eastAsia="DengXian"/>
          <w:i/>
          <w:sz w:val="20"/>
          <w:szCs w:val="20"/>
        </w:rPr>
        <w:t>servCellIndex</w:t>
      </w:r>
      <w:proofErr w:type="spellEnd"/>
      <w:r w:rsidRPr="00D87B5F">
        <w:rPr>
          <w:rFonts w:eastAsia="DengXian"/>
          <w:iCs/>
          <w:sz w:val="20"/>
          <w:szCs w:val="20"/>
        </w:rPr>
        <w:t xml:space="preserve"> parameter indicating the CC where the configured grant configuration </w:t>
      </w:r>
      <w:r>
        <w:rPr>
          <w:rFonts w:eastAsia="DengXian"/>
          <w:iCs/>
          <w:sz w:val="20"/>
          <w:szCs w:val="20"/>
        </w:rPr>
        <w:t xml:space="preserve">for the </w:t>
      </w:r>
      <w:r w:rsidR="00FD2C6E">
        <w:rPr>
          <w:rFonts w:eastAsia="DengXian" w:hint="eastAsia"/>
          <w:iCs/>
          <w:sz w:val="20"/>
          <w:szCs w:val="20"/>
          <w:lang w:eastAsia="zh-TW"/>
        </w:rPr>
        <w:t>type 1 CG</w:t>
      </w:r>
      <w:r>
        <w:rPr>
          <w:rFonts w:eastAsia="DengXian"/>
          <w:iCs/>
          <w:sz w:val="20"/>
          <w:szCs w:val="20"/>
        </w:rPr>
        <w:t xml:space="preserve"> carrying the beam report </w:t>
      </w:r>
      <w:r w:rsidRPr="00D87B5F">
        <w:rPr>
          <w:rFonts w:eastAsia="DengXian"/>
          <w:iCs/>
          <w:sz w:val="20"/>
          <w:szCs w:val="20"/>
        </w:rPr>
        <w:t xml:space="preserve">is located. However, </w:t>
      </w:r>
      <w:r w:rsidRPr="00D87B5F">
        <w:rPr>
          <w:sz w:val="20"/>
          <w:szCs w:val="20"/>
        </w:rPr>
        <w:t xml:space="preserve">the </w:t>
      </w:r>
      <w:proofErr w:type="spellStart"/>
      <w:r w:rsidRPr="00D87B5F">
        <w:rPr>
          <w:rFonts w:eastAsia="DengXian"/>
          <w:i/>
          <w:sz w:val="20"/>
          <w:szCs w:val="20"/>
        </w:rPr>
        <w:t>servCellIndex</w:t>
      </w:r>
      <w:proofErr w:type="spellEnd"/>
      <w:r w:rsidRPr="00D87B5F">
        <w:rPr>
          <w:rFonts w:eastAsia="DengXian"/>
          <w:iCs/>
          <w:sz w:val="20"/>
          <w:szCs w:val="20"/>
        </w:rPr>
        <w:t xml:space="preserve"> parameter is not needed, as</w:t>
      </w:r>
      <w:r>
        <w:rPr>
          <w:rFonts w:eastAsia="DengXian"/>
          <w:iCs/>
          <w:sz w:val="20"/>
          <w:szCs w:val="20"/>
        </w:rPr>
        <w:t xml:space="preserve"> </w:t>
      </w:r>
      <w:r w:rsidRPr="00D87B5F">
        <w:rPr>
          <w:rFonts w:eastAsia="DengXian"/>
          <w:iCs/>
          <w:sz w:val="20"/>
          <w:szCs w:val="20"/>
        </w:rPr>
        <w:t xml:space="preserve">per </w:t>
      </w:r>
      <w:r w:rsidRPr="00D87B5F">
        <w:rPr>
          <w:sz w:val="20"/>
          <w:szCs w:val="20"/>
        </w:rPr>
        <w:t xml:space="preserve">RAN1#118 agreement, </w:t>
      </w:r>
      <w:r w:rsidRPr="00D87B5F">
        <w:rPr>
          <w:rFonts w:eastAsia="DengXian"/>
          <w:iCs/>
          <w:sz w:val="20"/>
          <w:szCs w:val="20"/>
        </w:rPr>
        <w:t>the CC where the configured grant configuration is located is already implicitly determined based on the CC where the CSI report configuration is configured.</w:t>
      </w:r>
      <w:r w:rsidR="004F6F43">
        <w:rPr>
          <w:rFonts w:eastAsia="DengXian" w:hint="eastAsia"/>
          <w:iCs/>
          <w:sz w:val="20"/>
          <w:szCs w:val="20"/>
          <w:lang w:eastAsia="zh-TW"/>
        </w:rPr>
        <w:t xml:space="preserve"> S</w:t>
      </w:r>
      <w:r w:rsidR="004F6F43">
        <w:rPr>
          <w:rFonts w:eastAsia="DengXian"/>
          <w:iCs/>
          <w:sz w:val="20"/>
          <w:szCs w:val="20"/>
          <w:lang w:eastAsia="zh-TW"/>
        </w:rPr>
        <w:t>i</w:t>
      </w:r>
      <w:r w:rsidR="004F6F43">
        <w:rPr>
          <w:rFonts w:eastAsia="DengXian" w:hint="eastAsia"/>
          <w:iCs/>
          <w:sz w:val="20"/>
          <w:szCs w:val="20"/>
          <w:lang w:eastAsia="zh-TW"/>
        </w:rPr>
        <w:t xml:space="preserve">nce the </w:t>
      </w:r>
      <w:proofErr w:type="spellStart"/>
      <w:r w:rsidR="004F6F43" w:rsidRPr="00D87B5F">
        <w:rPr>
          <w:rFonts w:eastAsia="DengXian"/>
          <w:i/>
          <w:sz w:val="20"/>
          <w:szCs w:val="20"/>
        </w:rPr>
        <w:t>servCellIndex</w:t>
      </w:r>
      <w:proofErr w:type="spellEnd"/>
      <w:r w:rsidR="004F6F43">
        <w:rPr>
          <w:rFonts w:eastAsia="DengXian" w:hint="eastAsia"/>
          <w:i/>
          <w:sz w:val="20"/>
          <w:szCs w:val="20"/>
          <w:lang w:eastAsia="zh-TW"/>
        </w:rPr>
        <w:t xml:space="preserve"> </w:t>
      </w:r>
      <w:r w:rsidR="004F6F43" w:rsidRPr="00853506">
        <w:rPr>
          <w:rFonts w:eastAsia="DengXian"/>
          <w:iCs/>
          <w:sz w:val="20"/>
          <w:szCs w:val="20"/>
          <w:lang w:eastAsia="zh-TW"/>
        </w:rPr>
        <w:t>in the</w:t>
      </w:r>
      <w:r w:rsidR="004F6F43">
        <w:rPr>
          <w:rFonts w:eastAsia="DengXian" w:hint="eastAsia"/>
          <w:i/>
          <w:sz w:val="20"/>
          <w:szCs w:val="20"/>
          <w:lang w:eastAsia="zh-TW"/>
        </w:rPr>
        <w:t xml:space="preserve"> </w:t>
      </w:r>
      <w:r w:rsidR="004F6F43" w:rsidRPr="004F6F43">
        <w:rPr>
          <w:rFonts w:eastAsia="DengXian"/>
          <w:i/>
          <w:sz w:val="20"/>
          <w:szCs w:val="20"/>
          <w:lang w:eastAsia="zh-TW"/>
        </w:rPr>
        <w:t>pusch-ResourceOfModeB-r19</w:t>
      </w:r>
      <w:r w:rsidR="004F6F43">
        <w:rPr>
          <w:rFonts w:eastAsia="DengXian" w:hint="eastAsia"/>
          <w:i/>
          <w:sz w:val="20"/>
          <w:szCs w:val="20"/>
          <w:lang w:eastAsia="zh-TW"/>
        </w:rPr>
        <w:t xml:space="preserve"> </w:t>
      </w:r>
      <w:r w:rsidR="004F6F43" w:rsidRPr="00853506">
        <w:rPr>
          <w:rFonts w:eastAsia="DengXian"/>
          <w:iCs/>
          <w:sz w:val="20"/>
          <w:szCs w:val="20"/>
          <w:lang w:eastAsia="zh-TW"/>
        </w:rPr>
        <w:t>should always be configured as the same as</w:t>
      </w:r>
      <w:r w:rsidR="004F6F43">
        <w:rPr>
          <w:rFonts w:eastAsia="DengXian" w:hint="eastAsia"/>
          <w:i/>
          <w:sz w:val="20"/>
          <w:szCs w:val="20"/>
          <w:lang w:eastAsia="zh-TW"/>
        </w:rPr>
        <w:t xml:space="preserve"> </w:t>
      </w:r>
      <w:proofErr w:type="spellStart"/>
      <w:r w:rsidR="004F6F43" w:rsidRPr="00D87B5F">
        <w:rPr>
          <w:rFonts w:eastAsia="DengXian"/>
          <w:i/>
          <w:sz w:val="20"/>
          <w:szCs w:val="20"/>
        </w:rPr>
        <w:t>servCellIndex</w:t>
      </w:r>
      <w:proofErr w:type="spellEnd"/>
      <w:r w:rsidR="004F6F43">
        <w:rPr>
          <w:rFonts w:eastAsia="DengXian" w:hint="eastAsia"/>
          <w:i/>
          <w:sz w:val="20"/>
          <w:szCs w:val="20"/>
          <w:lang w:eastAsia="zh-TW"/>
        </w:rPr>
        <w:t xml:space="preserve"> </w:t>
      </w:r>
      <w:r w:rsidR="004F6F43" w:rsidRPr="00853506">
        <w:rPr>
          <w:rFonts w:eastAsia="DengXian"/>
          <w:iCs/>
          <w:sz w:val="20"/>
          <w:szCs w:val="20"/>
          <w:lang w:eastAsia="zh-TW"/>
        </w:rPr>
        <w:t xml:space="preserve">in the </w:t>
      </w:r>
      <w:r w:rsidR="004F6F43" w:rsidRPr="004F6F43">
        <w:rPr>
          <w:rFonts w:eastAsia="DengXian"/>
          <w:i/>
          <w:sz w:val="20"/>
          <w:szCs w:val="20"/>
          <w:lang w:eastAsia="zh-TW"/>
        </w:rPr>
        <w:t>CSI-</w:t>
      </w:r>
      <w:proofErr w:type="spellStart"/>
      <w:r w:rsidR="004F6F43" w:rsidRPr="004F6F43">
        <w:rPr>
          <w:rFonts w:eastAsia="DengXian"/>
          <w:i/>
          <w:sz w:val="20"/>
          <w:szCs w:val="20"/>
          <w:lang w:eastAsia="zh-TW"/>
        </w:rPr>
        <w:t>ReportConfig</w:t>
      </w:r>
      <w:proofErr w:type="spellEnd"/>
      <w:r w:rsidR="004F6F43" w:rsidRPr="00853506">
        <w:rPr>
          <w:rFonts w:eastAsia="DengXian"/>
          <w:iCs/>
          <w:sz w:val="20"/>
          <w:szCs w:val="20"/>
          <w:lang w:eastAsia="zh-TW"/>
        </w:rPr>
        <w:t>, it is considered as redundant</w:t>
      </w:r>
      <w:r w:rsidR="00A00A67">
        <w:rPr>
          <w:rFonts w:eastAsia="DengXian" w:hint="eastAsia"/>
          <w:iCs/>
          <w:sz w:val="20"/>
          <w:szCs w:val="20"/>
          <w:lang w:eastAsia="zh-TW"/>
        </w:rPr>
        <w:t>.</w:t>
      </w:r>
    </w:p>
    <w:p w14:paraId="69E4397D" w14:textId="77777777" w:rsidR="00DC66B1" w:rsidRPr="00D87B5F" w:rsidRDefault="00DC66B1" w:rsidP="00DC66B1">
      <w:pPr>
        <w:pStyle w:val="NormalWeb"/>
        <w:tabs>
          <w:tab w:val="left" w:pos="1418"/>
        </w:tabs>
        <w:spacing w:before="0" w:beforeAutospacing="0" w:after="0" w:afterAutospacing="0"/>
        <w:rPr>
          <w:iCs/>
          <w:sz w:val="20"/>
          <w:szCs w:val="20"/>
          <w:lang w:eastAsia="en-US"/>
        </w:rPr>
      </w:pPr>
    </w:p>
    <w:p w14:paraId="7E43A94E" w14:textId="19B7A63D" w:rsidR="006705BA" w:rsidRDefault="00FC029E" w:rsidP="006705BA">
      <w:pPr>
        <w:pStyle w:val="NormalWeb"/>
        <w:tabs>
          <w:tab w:val="left" w:pos="1418"/>
        </w:tabs>
        <w:spacing w:before="0" w:beforeAutospacing="0" w:after="120" w:afterAutospacing="0"/>
        <w:rPr>
          <w:sz w:val="20"/>
          <w:lang w:eastAsia="en-US"/>
        </w:rPr>
      </w:pPr>
      <w:r w:rsidRPr="00FC029E">
        <w:rPr>
          <w:noProof/>
          <w:sz w:val="20"/>
          <w:lang w:eastAsia="en-US"/>
        </w:rPr>
        <w:drawing>
          <wp:inline distT="0" distB="0" distL="0" distR="0" wp14:anchorId="35714076" wp14:editId="258B116A">
            <wp:extent cx="5760720" cy="2840355"/>
            <wp:effectExtent l="0" t="0" r="0" b="0"/>
            <wp:docPr id="1230503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503626" name=""/>
                    <pic:cNvPicPr/>
                  </pic:nvPicPr>
                  <pic:blipFill>
                    <a:blip r:embed="rId14"/>
                    <a:stretch>
                      <a:fillRect/>
                    </a:stretch>
                  </pic:blipFill>
                  <pic:spPr>
                    <a:xfrm>
                      <a:off x="0" y="0"/>
                      <a:ext cx="5760720" cy="2840355"/>
                    </a:xfrm>
                    <a:prstGeom prst="rect">
                      <a:avLst/>
                    </a:prstGeom>
                  </pic:spPr>
                </pic:pic>
              </a:graphicData>
            </a:graphic>
          </wp:inline>
        </w:drawing>
      </w:r>
    </w:p>
    <w:p w14:paraId="791C43FE" w14:textId="67D04214" w:rsidR="00DB2A72" w:rsidRPr="00DB2A72" w:rsidRDefault="006705BA" w:rsidP="00DB2A72">
      <w:pPr>
        <w:pStyle w:val="000proposal"/>
        <w:numPr>
          <w:ilvl w:val="0"/>
          <w:numId w:val="8"/>
        </w:numPr>
        <w:tabs>
          <w:tab w:val="left" w:pos="1134"/>
        </w:tabs>
        <w:snapToGrid w:val="0"/>
        <w:spacing w:before="0" w:after="0" w:line="240" w:lineRule="auto"/>
        <w:ind w:left="0" w:firstLine="0"/>
        <w:rPr>
          <w:rFonts w:eastAsia="DengXian"/>
          <w:b w:val="0"/>
          <w:bCs w:val="0"/>
          <w:i w:val="0"/>
          <w:iCs w:val="0"/>
          <w:sz w:val="20"/>
          <w:szCs w:val="20"/>
        </w:rPr>
      </w:pPr>
      <w:r>
        <w:rPr>
          <w:i w:val="0"/>
          <w:iCs w:val="0"/>
          <w:sz w:val="20"/>
          <w:szCs w:val="20"/>
          <w:lang w:val="en-GB"/>
        </w:rPr>
        <w:t>Remove</w:t>
      </w:r>
      <w:r w:rsidRPr="00134462">
        <w:rPr>
          <w:rFonts w:eastAsia="DengXian"/>
          <w:i w:val="0"/>
          <w:sz w:val="20"/>
          <w:szCs w:val="20"/>
        </w:rPr>
        <w:t xml:space="preserve"> </w:t>
      </w:r>
      <w:r w:rsidRPr="00134462">
        <w:rPr>
          <w:rFonts w:eastAsia="DengXian"/>
          <w:iCs w:val="0"/>
          <w:sz w:val="20"/>
          <w:szCs w:val="20"/>
        </w:rPr>
        <w:t>servCellIndex</w:t>
      </w:r>
      <w:r>
        <w:rPr>
          <w:rFonts w:eastAsia="DengXian"/>
          <w:iCs w:val="0"/>
          <w:sz w:val="20"/>
          <w:szCs w:val="20"/>
        </w:rPr>
        <w:t>-r19</w:t>
      </w:r>
      <w:r w:rsidRPr="00D87B5F">
        <w:rPr>
          <w:rFonts w:eastAsia="DengXian"/>
          <w:iCs w:val="0"/>
          <w:sz w:val="20"/>
          <w:szCs w:val="20"/>
        </w:rPr>
        <w:t xml:space="preserve"> </w:t>
      </w:r>
      <w:r>
        <w:rPr>
          <w:rFonts w:eastAsia="DengXian"/>
          <w:i w:val="0"/>
          <w:sz w:val="20"/>
          <w:szCs w:val="20"/>
        </w:rPr>
        <w:t xml:space="preserve">from </w:t>
      </w:r>
      <w:r w:rsidR="00FC029E" w:rsidRPr="00FC029E">
        <w:rPr>
          <w:rFonts w:eastAsia="DengXian"/>
          <w:iCs w:val="0"/>
          <w:sz w:val="20"/>
          <w:szCs w:val="20"/>
        </w:rPr>
        <w:t>pusch-</w:t>
      </w:r>
      <w:r w:rsidRPr="00FC029E">
        <w:rPr>
          <w:rFonts w:eastAsia="DengXian"/>
          <w:iCs w:val="0"/>
          <w:sz w:val="20"/>
          <w:szCs w:val="20"/>
        </w:rPr>
        <w:t>resourceOfModeB</w:t>
      </w:r>
      <w:r w:rsidRPr="00D87B5F">
        <w:rPr>
          <w:rFonts w:eastAsia="DengXian"/>
          <w:sz w:val="20"/>
          <w:szCs w:val="20"/>
        </w:rPr>
        <w:t>-r19</w:t>
      </w:r>
      <w:r>
        <w:rPr>
          <w:rFonts w:eastAsia="DengXian"/>
          <w:sz w:val="20"/>
          <w:szCs w:val="20"/>
        </w:rPr>
        <w:t>.</w:t>
      </w:r>
    </w:p>
    <w:bookmarkEnd w:id="26"/>
    <w:p w14:paraId="6FE09CA6" w14:textId="77777777" w:rsidR="00475561" w:rsidRPr="00C967F2" w:rsidRDefault="00475561" w:rsidP="007C7064">
      <w:pPr>
        <w:pStyle w:val="BodyText"/>
        <w:rPr>
          <w:szCs w:val="20"/>
        </w:rPr>
      </w:pPr>
    </w:p>
    <w:p w14:paraId="5ADA15E1" w14:textId="77777777" w:rsidR="00677C0F" w:rsidRPr="00E10041" w:rsidRDefault="00677C0F" w:rsidP="00E10041">
      <w:pPr>
        <w:pStyle w:val="Heading1"/>
        <w:spacing w:after="120"/>
        <w:ind w:left="808" w:hangingChars="283" w:hanging="808"/>
        <w:rPr>
          <w:rFonts w:ascii="Arial" w:eastAsia="SimSun" w:hAnsi="Arial"/>
          <w:lang w:eastAsia="zh-CN"/>
        </w:rPr>
      </w:pPr>
      <w:r w:rsidRPr="00E10041">
        <w:rPr>
          <w:rFonts w:ascii="Arial" w:eastAsia="SimSun" w:hAnsi="Arial"/>
          <w:lang w:eastAsia="zh-CN"/>
        </w:rPr>
        <w:t>Conclusion</w:t>
      </w:r>
    </w:p>
    <w:p w14:paraId="2AEC447A" w14:textId="5FD0F952" w:rsidR="00041C75" w:rsidRDefault="000911FA" w:rsidP="00DB2A72">
      <w:pPr>
        <w:pStyle w:val="BodyText"/>
        <w:rPr>
          <w:rFonts w:eastAsia="SimSun"/>
          <w:szCs w:val="20"/>
          <w:lang w:eastAsia="zh-TW"/>
        </w:rPr>
      </w:pPr>
      <w:r>
        <w:t>In this contribution, we make the following proposals</w:t>
      </w:r>
      <w:r w:rsidR="00E30328">
        <w:rPr>
          <w:rFonts w:eastAsia="SimSun"/>
          <w:szCs w:val="20"/>
          <w:lang w:eastAsia="zh-CN"/>
        </w:rPr>
        <w:t>.</w:t>
      </w:r>
    </w:p>
    <w:p w14:paraId="7B78F468" w14:textId="183AD298" w:rsidR="00041C75" w:rsidRPr="00041C75" w:rsidRDefault="00041C75" w:rsidP="00041C75">
      <w:pPr>
        <w:pStyle w:val="Proposal"/>
        <w:numPr>
          <w:ilvl w:val="0"/>
          <w:numId w:val="49"/>
        </w:numPr>
        <w:ind w:left="0" w:firstLine="0"/>
      </w:pPr>
      <w:r w:rsidRPr="00041C75">
        <w:lastRenderedPageBreak/>
        <w:t>Explicitly specify the RAN2 agreement: For Rel-15 UL skipping (</w:t>
      </w:r>
      <w:proofErr w:type="spellStart"/>
      <w:r w:rsidRPr="00681744">
        <w:rPr>
          <w:i/>
          <w:iCs w:val="0"/>
        </w:rPr>
        <w:t>skipUplinkTxDynamic</w:t>
      </w:r>
      <w:proofErr w:type="spellEnd"/>
      <w:r w:rsidRPr="00041C75">
        <w:t xml:space="preserve"> is configured), same principle as legacy aperiodic CSI applies for multiplexing UCI of mode-A DG-based UE-initiated report in PUSCH.</w:t>
      </w:r>
    </w:p>
    <w:p w14:paraId="365103FD" w14:textId="77777777" w:rsidR="00041C75" w:rsidRPr="00041C75" w:rsidRDefault="00041C75" w:rsidP="00041C75">
      <w:pPr>
        <w:pStyle w:val="Proposal"/>
        <w:numPr>
          <w:ilvl w:val="0"/>
          <w:numId w:val="0"/>
        </w:numPr>
      </w:pPr>
    </w:p>
    <w:p w14:paraId="04EACF63" w14:textId="0F594C91" w:rsidR="00041C75" w:rsidRDefault="00041C75" w:rsidP="00041C75">
      <w:pPr>
        <w:pStyle w:val="000proposal"/>
        <w:numPr>
          <w:ilvl w:val="0"/>
          <w:numId w:val="8"/>
        </w:numPr>
        <w:tabs>
          <w:tab w:val="left" w:pos="1134"/>
        </w:tabs>
        <w:snapToGrid w:val="0"/>
        <w:spacing w:before="0" w:after="0" w:line="240" w:lineRule="auto"/>
        <w:ind w:left="0" w:firstLine="0"/>
        <w:rPr>
          <w:i w:val="0"/>
          <w:iCs w:val="0"/>
          <w:sz w:val="20"/>
          <w:szCs w:val="20"/>
          <w:lang w:eastAsia="sv-SE"/>
        </w:rPr>
      </w:pPr>
      <w:r>
        <w:rPr>
          <w:rFonts w:hint="eastAsia"/>
          <w:i w:val="0"/>
          <w:iCs w:val="0"/>
          <w:sz w:val="20"/>
          <w:szCs w:val="20"/>
          <w:lang w:eastAsia="zh-TW"/>
        </w:rPr>
        <w:t>F</w:t>
      </w:r>
      <w:r w:rsidRPr="00D2459D">
        <w:rPr>
          <w:i w:val="0"/>
          <w:iCs w:val="0"/>
          <w:sz w:val="20"/>
          <w:szCs w:val="20"/>
        </w:rPr>
        <w:t xml:space="preserve">or </w:t>
      </w:r>
      <w:r>
        <w:rPr>
          <w:rFonts w:hint="eastAsia"/>
          <w:i w:val="0"/>
          <w:iCs w:val="0"/>
          <w:sz w:val="20"/>
          <w:szCs w:val="20"/>
          <w:lang w:eastAsia="zh-TW"/>
        </w:rPr>
        <w:t xml:space="preserve">the TAT expiry of </w:t>
      </w:r>
      <w:r>
        <w:rPr>
          <w:i w:val="0"/>
          <w:iCs w:val="0"/>
          <w:sz w:val="20"/>
          <w:szCs w:val="20"/>
          <w:lang w:eastAsia="zh-TW"/>
        </w:rPr>
        <w:t>a</w:t>
      </w:r>
      <w:r>
        <w:rPr>
          <w:rFonts w:hint="eastAsia"/>
          <w:i w:val="0"/>
          <w:iCs w:val="0"/>
          <w:sz w:val="20"/>
          <w:szCs w:val="20"/>
          <w:lang w:eastAsia="zh-TW"/>
        </w:rPr>
        <w:t xml:space="preserve"> </w:t>
      </w:r>
      <w:proofErr w:type="spellStart"/>
      <w:r>
        <w:rPr>
          <w:rFonts w:hint="eastAsia"/>
          <w:i w:val="0"/>
          <w:iCs w:val="0"/>
          <w:sz w:val="20"/>
          <w:szCs w:val="20"/>
          <w:lang w:eastAsia="zh-TW"/>
        </w:rPr>
        <w:t>sTAG</w:t>
      </w:r>
      <w:proofErr w:type="spellEnd"/>
      <w:r>
        <w:rPr>
          <w:rFonts w:hint="eastAsia"/>
          <w:i w:val="0"/>
          <w:iCs w:val="0"/>
          <w:sz w:val="20"/>
          <w:szCs w:val="20"/>
          <w:lang w:eastAsia="zh-TW"/>
        </w:rPr>
        <w:t xml:space="preserve">, RAN2 discusses the following two cases when </w:t>
      </w:r>
      <w:r w:rsidRPr="005835EF">
        <w:rPr>
          <w:i w:val="0"/>
          <w:iCs w:val="0"/>
          <w:sz w:val="20"/>
          <w:szCs w:val="20"/>
          <w:lang w:eastAsia="zh-TW"/>
        </w:rPr>
        <w:t xml:space="preserve">the PUCCH and the Type 1 CG </w:t>
      </w:r>
      <w:r>
        <w:rPr>
          <w:rFonts w:hint="eastAsia"/>
          <w:i w:val="0"/>
          <w:iCs w:val="0"/>
          <w:sz w:val="20"/>
          <w:szCs w:val="20"/>
          <w:lang w:eastAsia="zh-TW"/>
        </w:rPr>
        <w:t xml:space="preserve">are configured </w:t>
      </w:r>
      <w:r w:rsidRPr="005835EF">
        <w:rPr>
          <w:i w:val="0"/>
          <w:iCs w:val="0"/>
          <w:sz w:val="20"/>
          <w:szCs w:val="20"/>
          <w:lang w:eastAsia="zh-TW"/>
        </w:rPr>
        <w:t xml:space="preserve">on different </w:t>
      </w:r>
      <w:r>
        <w:rPr>
          <w:rFonts w:hint="eastAsia"/>
          <w:i w:val="0"/>
          <w:iCs w:val="0"/>
          <w:sz w:val="20"/>
          <w:szCs w:val="20"/>
          <w:lang w:eastAsia="zh-TW"/>
        </w:rPr>
        <w:t>C</w:t>
      </w:r>
      <w:r w:rsidRPr="005835EF">
        <w:rPr>
          <w:i w:val="0"/>
          <w:iCs w:val="0"/>
          <w:sz w:val="20"/>
          <w:szCs w:val="20"/>
          <w:lang w:eastAsia="zh-TW"/>
        </w:rPr>
        <w:t>ells with different TAGs</w:t>
      </w:r>
      <w:r>
        <w:rPr>
          <w:rFonts w:hint="eastAsia"/>
          <w:i w:val="0"/>
          <w:iCs w:val="0"/>
          <w:sz w:val="20"/>
          <w:szCs w:val="20"/>
          <w:lang w:eastAsia="zh-TW"/>
        </w:rPr>
        <w:t>:</w:t>
      </w:r>
    </w:p>
    <w:p w14:paraId="3F22CB20" w14:textId="409CB1C0" w:rsidR="00041C75" w:rsidRDefault="00041C75" w:rsidP="00041C75">
      <w:pPr>
        <w:pStyle w:val="000proposal"/>
        <w:numPr>
          <w:ilvl w:val="0"/>
          <w:numId w:val="44"/>
        </w:numPr>
        <w:tabs>
          <w:tab w:val="left" w:pos="1134"/>
        </w:tabs>
        <w:snapToGrid w:val="0"/>
        <w:spacing w:before="0" w:after="0" w:line="240" w:lineRule="auto"/>
        <w:rPr>
          <w:i w:val="0"/>
          <w:iCs w:val="0"/>
          <w:sz w:val="20"/>
          <w:szCs w:val="20"/>
          <w:lang w:eastAsia="sv-SE"/>
        </w:rPr>
      </w:pPr>
      <w:r>
        <w:rPr>
          <w:rFonts w:hint="eastAsia"/>
          <w:i w:val="0"/>
          <w:iCs w:val="0"/>
          <w:sz w:val="20"/>
          <w:szCs w:val="20"/>
          <w:lang w:eastAsia="zh-TW"/>
        </w:rPr>
        <w:t>Case 1: W</w:t>
      </w:r>
      <w:r w:rsidRPr="005835EF">
        <w:rPr>
          <w:rFonts w:hint="eastAsia"/>
          <w:i w:val="0"/>
          <w:iCs w:val="0"/>
          <w:sz w:val="20"/>
          <w:szCs w:val="20"/>
          <w:lang w:eastAsia="zh-TW"/>
        </w:rPr>
        <w:t xml:space="preserve">hen PUCCH configured </w:t>
      </w:r>
      <w:r>
        <w:rPr>
          <w:rFonts w:hint="eastAsia"/>
          <w:i w:val="0"/>
          <w:iCs w:val="0"/>
          <w:sz w:val="20"/>
          <w:szCs w:val="20"/>
          <w:lang w:eastAsia="zh-TW"/>
        </w:rPr>
        <w:t>on</w:t>
      </w:r>
      <w:r w:rsidRPr="005835EF">
        <w:rPr>
          <w:rFonts w:hint="eastAsia"/>
          <w:i w:val="0"/>
          <w:iCs w:val="0"/>
          <w:sz w:val="20"/>
          <w:szCs w:val="20"/>
          <w:lang w:eastAsia="zh-TW"/>
        </w:rPr>
        <w:t xml:space="preserve"> a </w:t>
      </w:r>
      <w:proofErr w:type="spellStart"/>
      <w:r w:rsidRPr="005835EF">
        <w:rPr>
          <w:rFonts w:hint="eastAsia"/>
          <w:i w:val="0"/>
          <w:iCs w:val="0"/>
          <w:sz w:val="20"/>
          <w:szCs w:val="20"/>
          <w:lang w:eastAsia="zh-TW"/>
        </w:rPr>
        <w:t>SCell</w:t>
      </w:r>
      <w:proofErr w:type="spellEnd"/>
      <w:r w:rsidRPr="005835EF">
        <w:rPr>
          <w:rFonts w:hint="eastAsia"/>
          <w:i w:val="0"/>
          <w:iCs w:val="0"/>
          <w:sz w:val="20"/>
          <w:szCs w:val="20"/>
          <w:lang w:eastAsia="zh-TW"/>
        </w:rPr>
        <w:t xml:space="preserve"> </w:t>
      </w:r>
      <w:r>
        <w:rPr>
          <w:rFonts w:hint="eastAsia"/>
          <w:i w:val="0"/>
          <w:iCs w:val="0"/>
          <w:sz w:val="20"/>
          <w:szCs w:val="20"/>
          <w:lang w:eastAsia="zh-TW"/>
        </w:rPr>
        <w:t xml:space="preserve">is released due to the TAT of the </w:t>
      </w:r>
      <w:proofErr w:type="spellStart"/>
      <w:r>
        <w:rPr>
          <w:rFonts w:hint="eastAsia"/>
          <w:i w:val="0"/>
          <w:iCs w:val="0"/>
          <w:sz w:val="20"/>
          <w:szCs w:val="20"/>
          <w:lang w:eastAsia="zh-TW"/>
        </w:rPr>
        <w:t>sTAG</w:t>
      </w:r>
      <w:proofErr w:type="spellEnd"/>
      <w:r>
        <w:rPr>
          <w:rFonts w:hint="eastAsia"/>
          <w:i w:val="0"/>
          <w:iCs w:val="0"/>
          <w:sz w:val="20"/>
          <w:szCs w:val="20"/>
          <w:lang w:eastAsia="zh-TW"/>
        </w:rPr>
        <w:t xml:space="preserve"> of the </w:t>
      </w:r>
      <w:proofErr w:type="spellStart"/>
      <w:r>
        <w:rPr>
          <w:rFonts w:hint="eastAsia"/>
          <w:i w:val="0"/>
          <w:iCs w:val="0"/>
          <w:sz w:val="20"/>
          <w:szCs w:val="20"/>
          <w:lang w:eastAsia="zh-TW"/>
        </w:rPr>
        <w:t>SCell</w:t>
      </w:r>
      <w:proofErr w:type="spellEnd"/>
      <w:r>
        <w:rPr>
          <w:rFonts w:hint="eastAsia"/>
          <w:i w:val="0"/>
          <w:iCs w:val="0"/>
          <w:sz w:val="20"/>
          <w:szCs w:val="20"/>
          <w:lang w:eastAsia="zh-TW"/>
        </w:rPr>
        <w:t xml:space="preserve"> expir</w:t>
      </w:r>
      <w:r>
        <w:rPr>
          <w:i w:val="0"/>
          <w:iCs w:val="0"/>
          <w:sz w:val="20"/>
          <w:szCs w:val="20"/>
          <w:lang w:eastAsia="zh-TW"/>
        </w:rPr>
        <w:t>y</w:t>
      </w:r>
      <w:r>
        <w:rPr>
          <w:rFonts w:hint="eastAsia"/>
          <w:i w:val="0"/>
          <w:iCs w:val="0"/>
          <w:sz w:val="20"/>
          <w:szCs w:val="20"/>
          <w:lang w:eastAsia="zh-TW"/>
        </w:rPr>
        <w:t>, w</w:t>
      </w:r>
      <w:r w:rsidRPr="00C15CC9">
        <w:rPr>
          <w:i w:val="0"/>
          <w:iCs w:val="0"/>
          <w:sz w:val="20"/>
          <w:szCs w:val="20"/>
          <w:lang w:eastAsia="zh-TW"/>
        </w:rPr>
        <w:t xml:space="preserve">hether to clear the type-1 CG configured </w:t>
      </w:r>
      <w:r>
        <w:rPr>
          <w:rFonts w:hint="eastAsia"/>
          <w:i w:val="0"/>
          <w:iCs w:val="0"/>
          <w:sz w:val="20"/>
          <w:szCs w:val="20"/>
          <w:lang w:eastAsia="zh-TW"/>
        </w:rPr>
        <w:t>on</w:t>
      </w:r>
      <w:r w:rsidRPr="00C15CC9">
        <w:rPr>
          <w:i w:val="0"/>
          <w:iCs w:val="0"/>
          <w:sz w:val="20"/>
          <w:szCs w:val="20"/>
          <w:lang w:eastAsia="zh-TW"/>
        </w:rPr>
        <w:t xml:space="preserve"> another </w:t>
      </w:r>
      <w:r>
        <w:rPr>
          <w:rFonts w:hint="eastAsia"/>
          <w:i w:val="0"/>
          <w:iCs w:val="0"/>
          <w:sz w:val="20"/>
          <w:szCs w:val="20"/>
          <w:lang w:eastAsia="zh-TW"/>
        </w:rPr>
        <w:t>C</w:t>
      </w:r>
      <w:r w:rsidRPr="00C15CC9">
        <w:rPr>
          <w:i w:val="0"/>
          <w:iCs w:val="0"/>
          <w:sz w:val="20"/>
          <w:szCs w:val="20"/>
          <w:lang w:eastAsia="zh-TW"/>
        </w:rPr>
        <w:t>ell</w:t>
      </w:r>
      <w:r>
        <w:rPr>
          <w:rFonts w:hint="eastAsia"/>
          <w:i w:val="0"/>
          <w:iCs w:val="0"/>
          <w:sz w:val="20"/>
          <w:szCs w:val="20"/>
          <w:lang w:eastAsia="zh-TW"/>
        </w:rPr>
        <w:t>.</w:t>
      </w:r>
    </w:p>
    <w:p w14:paraId="34D77360" w14:textId="1FA738F6" w:rsidR="00041C75" w:rsidRDefault="00041C75" w:rsidP="00041C75">
      <w:pPr>
        <w:pStyle w:val="000proposal"/>
        <w:numPr>
          <w:ilvl w:val="0"/>
          <w:numId w:val="44"/>
        </w:numPr>
        <w:tabs>
          <w:tab w:val="left" w:pos="1134"/>
        </w:tabs>
        <w:snapToGrid w:val="0"/>
        <w:spacing w:before="0" w:after="0" w:line="240" w:lineRule="auto"/>
        <w:rPr>
          <w:i w:val="0"/>
          <w:iCs w:val="0"/>
          <w:sz w:val="20"/>
          <w:szCs w:val="20"/>
          <w:lang w:eastAsia="zh-TW"/>
        </w:rPr>
      </w:pPr>
      <w:r>
        <w:rPr>
          <w:rFonts w:hint="eastAsia"/>
          <w:i w:val="0"/>
          <w:iCs w:val="0"/>
          <w:sz w:val="20"/>
          <w:szCs w:val="20"/>
          <w:lang w:eastAsia="zh-TW"/>
        </w:rPr>
        <w:t xml:space="preserve">Case 2: When </w:t>
      </w:r>
      <w:r w:rsidRPr="005835EF">
        <w:rPr>
          <w:rFonts w:hint="eastAsia"/>
          <w:i w:val="0"/>
          <w:iCs w:val="0"/>
          <w:sz w:val="20"/>
          <w:szCs w:val="20"/>
          <w:lang w:eastAsia="zh-TW"/>
        </w:rPr>
        <w:t>type-1 CG</w:t>
      </w:r>
      <w:r>
        <w:rPr>
          <w:rFonts w:hint="eastAsia"/>
          <w:i w:val="0"/>
          <w:iCs w:val="0"/>
          <w:sz w:val="20"/>
          <w:szCs w:val="20"/>
          <w:lang w:eastAsia="zh-TW"/>
        </w:rPr>
        <w:t xml:space="preserve"> </w:t>
      </w:r>
      <w:r w:rsidRPr="005835EF">
        <w:rPr>
          <w:rFonts w:hint="eastAsia"/>
          <w:i w:val="0"/>
          <w:iCs w:val="0"/>
          <w:sz w:val="20"/>
          <w:szCs w:val="20"/>
          <w:lang w:eastAsia="zh-TW"/>
        </w:rPr>
        <w:t xml:space="preserve">configured </w:t>
      </w:r>
      <w:r>
        <w:rPr>
          <w:rFonts w:hint="eastAsia"/>
          <w:i w:val="0"/>
          <w:iCs w:val="0"/>
          <w:sz w:val="20"/>
          <w:szCs w:val="20"/>
          <w:lang w:eastAsia="zh-TW"/>
        </w:rPr>
        <w:t>on</w:t>
      </w:r>
      <w:r w:rsidRPr="005835EF">
        <w:rPr>
          <w:rFonts w:hint="eastAsia"/>
          <w:i w:val="0"/>
          <w:iCs w:val="0"/>
          <w:sz w:val="20"/>
          <w:szCs w:val="20"/>
          <w:lang w:eastAsia="zh-TW"/>
        </w:rPr>
        <w:t xml:space="preserve"> a </w:t>
      </w:r>
      <w:proofErr w:type="spellStart"/>
      <w:r w:rsidRPr="005835EF">
        <w:rPr>
          <w:rFonts w:hint="eastAsia"/>
          <w:i w:val="0"/>
          <w:iCs w:val="0"/>
          <w:sz w:val="20"/>
          <w:szCs w:val="20"/>
          <w:lang w:eastAsia="zh-TW"/>
        </w:rPr>
        <w:t>SCell</w:t>
      </w:r>
      <w:proofErr w:type="spellEnd"/>
      <w:r w:rsidRPr="005835EF">
        <w:rPr>
          <w:rFonts w:hint="eastAsia"/>
          <w:i w:val="0"/>
          <w:iCs w:val="0"/>
          <w:sz w:val="20"/>
          <w:szCs w:val="20"/>
          <w:lang w:eastAsia="zh-TW"/>
        </w:rPr>
        <w:t xml:space="preserve"> </w:t>
      </w:r>
      <w:r>
        <w:rPr>
          <w:rFonts w:hint="eastAsia"/>
          <w:i w:val="0"/>
          <w:iCs w:val="0"/>
          <w:sz w:val="20"/>
          <w:szCs w:val="20"/>
          <w:lang w:eastAsia="zh-TW"/>
        </w:rPr>
        <w:t xml:space="preserve">is cleared due to the TAT of the </w:t>
      </w:r>
      <w:proofErr w:type="spellStart"/>
      <w:r>
        <w:rPr>
          <w:rFonts w:hint="eastAsia"/>
          <w:i w:val="0"/>
          <w:iCs w:val="0"/>
          <w:sz w:val="20"/>
          <w:szCs w:val="20"/>
          <w:lang w:eastAsia="zh-TW"/>
        </w:rPr>
        <w:t>sTAG</w:t>
      </w:r>
      <w:proofErr w:type="spellEnd"/>
      <w:r>
        <w:rPr>
          <w:rFonts w:hint="eastAsia"/>
          <w:i w:val="0"/>
          <w:iCs w:val="0"/>
          <w:sz w:val="20"/>
          <w:szCs w:val="20"/>
          <w:lang w:eastAsia="zh-TW"/>
        </w:rPr>
        <w:t xml:space="preserve"> of the </w:t>
      </w:r>
      <w:proofErr w:type="spellStart"/>
      <w:r>
        <w:rPr>
          <w:rFonts w:hint="eastAsia"/>
          <w:i w:val="0"/>
          <w:iCs w:val="0"/>
          <w:sz w:val="20"/>
          <w:szCs w:val="20"/>
          <w:lang w:eastAsia="zh-TW"/>
        </w:rPr>
        <w:t>SCell</w:t>
      </w:r>
      <w:proofErr w:type="spellEnd"/>
      <w:r>
        <w:rPr>
          <w:rFonts w:hint="eastAsia"/>
          <w:i w:val="0"/>
          <w:iCs w:val="0"/>
          <w:sz w:val="20"/>
          <w:szCs w:val="20"/>
          <w:lang w:eastAsia="zh-TW"/>
        </w:rPr>
        <w:t xml:space="preserve"> expir</w:t>
      </w:r>
      <w:r>
        <w:rPr>
          <w:i w:val="0"/>
          <w:iCs w:val="0"/>
          <w:sz w:val="20"/>
          <w:szCs w:val="20"/>
          <w:lang w:eastAsia="zh-TW"/>
        </w:rPr>
        <w:t>y</w:t>
      </w:r>
      <w:r>
        <w:rPr>
          <w:rFonts w:hint="eastAsia"/>
          <w:i w:val="0"/>
          <w:iCs w:val="0"/>
          <w:sz w:val="20"/>
          <w:szCs w:val="20"/>
          <w:lang w:eastAsia="zh-TW"/>
        </w:rPr>
        <w:t>, w</w:t>
      </w:r>
      <w:r w:rsidRPr="00C15CC9">
        <w:rPr>
          <w:i w:val="0"/>
          <w:iCs w:val="0"/>
          <w:sz w:val="20"/>
          <w:szCs w:val="20"/>
          <w:lang w:eastAsia="zh-TW"/>
        </w:rPr>
        <w:t xml:space="preserve">hether to release the PUCCH configured </w:t>
      </w:r>
      <w:r>
        <w:rPr>
          <w:rFonts w:hint="eastAsia"/>
          <w:i w:val="0"/>
          <w:iCs w:val="0"/>
          <w:sz w:val="20"/>
          <w:szCs w:val="20"/>
          <w:lang w:eastAsia="zh-TW"/>
        </w:rPr>
        <w:t>on</w:t>
      </w:r>
      <w:r w:rsidRPr="00C15CC9">
        <w:rPr>
          <w:i w:val="0"/>
          <w:iCs w:val="0"/>
          <w:sz w:val="20"/>
          <w:szCs w:val="20"/>
          <w:lang w:eastAsia="zh-TW"/>
        </w:rPr>
        <w:t xml:space="preserve"> another </w:t>
      </w:r>
      <w:r>
        <w:rPr>
          <w:rFonts w:hint="eastAsia"/>
          <w:i w:val="0"/>
          <w:iCs w:val="0"/>
          <w:sz w:val="20"/>
          <w:szCs w:val="20"/>
          <w:lang w:eastAsia="zh-TW"/>
        </w:rPr>
        <w:t>C</w:t>
      </w:r>
      <w:r w:rsidRPr="00C15CC9">
        <w:rPr>
          <w:i w:val="0"/>
          <w:iCs w:val="0"/>
          <w:sz w:val="20"/>
          <w:szCs w:val="20"/>
          <w:lang w:eastAsia="zh-TW"/>
        </w:rPr>
        <w:t>ell</w:t>
      </w:r>
      <w:r>
        <w:rPr>
          <w:rFonts w:hint="eastAsia"/>
          <w:i w:val="0"/>
          <w:iCs w:val="0"/>
          <w:sz w:val="20"/>
          <w:szCs w:val="20"/>
          <w:lang w:eastAsia="zh-TW"/>
        </w:rPr>
        <w:t>.</w:t>
      </w:r>
    </w:p>
    <w:p w14:paraId="3BBD66EB" w14:textId="77777777" w:rsidR="00041C75" w:rsidRPr="005835EF" w:rsidRDefault="00041C75" w:rsidP="00041C75">
      <w:pPr>
        <w:pStyle w:val="000proposal"/>
        <w:tabs>
          <w:tab w:val="left" w:pos="1134"/>
        </w:tabs>
        <w:snapToGrid w:val="0"/>
        <w:spacing w:before="0" w:after="0" w:line="240" w:lineRule="auto"/>
        <w:ind w:left="720"/>
        <w:rPr>
          <w:i w:val="0"/>
          <w:iCs w:val="0"/>
          <w:sz w:val="20"/>
          <w:szCs w:val="20"/>
          <w:lang w:eastAsia="zh-TW"/>
        </w:rPr>
      </w:pPr>
    </w:p>
    <w:p w14:paraId="3EF9272A" w14:textId="6DBB9D71" w:rsidR="00041C75" w:rsidRPr="00041C75" w:rsidRDefault="00041C75" w:rsidP="00041C75">
      <w:pPr>
        <w:pStyle w:val="000proposal"/>
        <w:numPr>
          <w:ilvl w:val="0"/>
          <w:numId w:val="8"/>
        </w:numPr>
        <w:tabs>
          <w:tab w:val="left" w:pos="1134"/>
        </w:tabs>
        <w:snapToGrid w:val="0"/>
        <w:spacing w:before="0" w:after="0" w:line="240" w:lineRule="auto"/>
        <w:ind w:left="0" w:firstLine="0"/>
        <w:rPr>
          <w:b w:val="0"/>
          <w:bCs w:val="0"/>
          <w:szCs w:val="20"/>
        </w:rPr>
      </w:pPr>
      <w:r w:rsidRPr="002F6D40">
        <w:rPr>
          <w:i w:val="0"/>
          <w:iCs w:val="0"/>
          <w:sz w:val="20"/>
          <w:szCs w:val="20"/>
        </w:rPr>
        <w:t>R</w:t>
      </w:r>
      <w:r w:rsidRPr="00A654D5">
        <w:rPr>
          <w:rFonts w:eastAsia="MS Mincho"/>
          <w:i w:val="0"/>
          <w:iCs w:val="0"/>
          <w:sz w:val="20"/>
          <w:szCs w:val="20"/>
        </w:rPr>
        <w:t>egarding</w:t>
      </w:r>
      <w:r w:rsidRPr="00A654D5">
        <w:rPr>
          <w:rFonts w:eastAsia="MS Mincho"/>
          <w:i w:val="0"/>
          <w:iCs w:val="0"/>
          <w:sz w:val="20"/>
          <w:szCs w:val="20"/>
          <w:lang w:eastAsia="en-GB"/>
        </w:rPr>
        <w:t xml:space="preserve"> </w:t>
      </w:r>
      <w:r w:rsidRPr="00A654D5">
        <w:rPr>
          <w:rFonts w:eastAsia="MS Mincho"/>
          <w:i w:val="0"/>
          <w:iCs w:val="0"/>
          <w:sz w:val="20"/>
          <w:szCs w:val="20"/>
        </w:rPr>
        <w:t xml:space="preserve">whether to initiate RACH when UEI </w:t>
      </w:r>
      <w:r>
        <w:rPr>
          <w:rFonts w:eastAsia="MS Mincho" w:hint="eastAsia"/>
          <w:i w:val="0"/>
          <w:iCs w:val="0"/>
          <w:sz w:val="20"/>
          <w:szCs w:val="20"/>
          <w:lang w:eastAsia="zh-TW"/>
        </w:rPr>
        <w:t xml:space="preserve">beam </w:t>
      </w:r>
      <w:r w:rsidRPr="00A654D5">
        <w:rPr>
          <w:rFonts w:eastAsia="MS Mincho"/>
          <w:i w:val="0"/>
          <w:iCs w:val="0"/>
          <w:sz w:val="20"/>
          <w:szCs w:val="20"/>
        </w:rPr>
        <w:t xml:space="preserve">report is triggered but TAT is expired, select </w:t>
      </w:r>
      <w:r w:rsidRPr="00CE55EA">
        <w:rPr>
          <w:rFonts w:eastAsia="MS Mincho"/>
          <w:i w:val="0"/>
          <w:iCs w:val="0"/>
          <w:sz w:val="20"/>
          <w:szCs w:val="20"/>
          <w:u w:val="single"/>
        </w:rPr>
        <w:t>Option 3</w:t>
      </w:r>
      <w:r w:rsidRPr="00041C75">
        <w:rPr>
          <w:i w:val="0"/>
          <w:iCs w:val="0"/>
          <w:szCs w:val="20"/>
        </w:rPr>
        <w:t>:</w:t>
      </w:r>
      <w:r w:rsidRPr="00041C75">
        <w:rPr>
          <w:szCs w:val="20"/>
        </w:rPr>
        <w:t xml:space="preserve"> </w:t>
      </w:r>
      <w:r w:rsidRPr="00041C75">
        <w:rPr>
          <w:i w:val="0"/>
          <w:iCs w:val="0"/>
          <w:sz w:val="20"/>
          <w:szCs w:val="20"/>
        </w:rPr>
        <w:t xml:space="preserve">UE initiates RACH when UEI report is triggered but there is no PUCCH or type-1 CG due to the associated TAT is expired, and UE indicates the cause of RACH. </w:t>
      </w:r>
    </w:p>
    <w:p w14:paraId="77604A2D" w14:textId="15881AAD" w:rsidR="00041C75" w:rsidRPr="00041C75" w:rsidRDefault="00041C75" w:rsidP="00041C75">
      <w:pPr>
        <w:numPr>
          <w:ilvl w:val="0"/>
          <w:numId w:val="38"/>
        </w:numPr>
        <w:tabs>
          <w:tab w:val="left" w:pos="1134"/>
        </w:tabs>
        <w:snapToGrid w:val="0"/>
        <w:contextualSpacing/>
        <w:jc w:val="both"/>
        <w:rPr>
          <w:b/>
          <w:bCs/>
          <w:szCs w:val="20"/>
        </w:rPr>
      </w:pPr>
      <w:r w:rsidRPr="001221C9">
        <w:rPr>
          <w:rFonts w:eastAsia="MS Mincho"/>
          <w:b/>
          <w:bCs/>
        </w:rPr>
        <w:t xml:space="preserve">The cause of RACH is indicated </w:t>
      </w:r>
      <w:r>
        <w:rPr>
          <w:rFonts w:eastAsia="MS Mincho" w:hint="eastAsia"/>
          <w:b/>
          <w:bCs/>
          <w:lang w:eastAsia="zh-TW"/>
        </w:rPr>
        <w:t>by</w:t>
      </w:r>
      <w:r w:rsidRPr="001221C9">
        <w:rPr>
          <w:rFonts w:eastAsia="MS Mincho"/>
          <w:b/>
          <w:bCs/>
        </w:rPr>
        <w:t xml:space="preserve"> a MAC CE </w:t>
      </w:r>
      <w:r>
        <w:rPr>
          <w:rFonts w:eastAsia="MS Mincho" w:hint="eastAsia"/>
          <w:b/>
          <w:bCs/>
          <w:lang w:eastAsia="zh-TW"/>
        </w:rPr>
        <w:t>via</w:t>
      </w:r>
      <w:r w:rsidRPr="001221C9">
        <w:rPr>
          <w:rFonts w:eastAsia="MS Mincho"/>
          <w:b/>
          <w:bCs/>
        </w:rPr>
        <w:t xml:space="preserve"> Msg3.</w:t>
      </w:r>
    </w:p>
    <w:p w14:paraId="2035F26C" w14:textId="77777777" w:rsidR="00041C75" w:rsidRPr="00041C75" w:rsidRDefault="00041C75" w:rsidP="00041C75">
      <w:pPr>
        <w:tabs>
          <w:tab w:val="left" w:pos="1134"/>
        </w:tabs>
        <w:snapToGrid w:val="0"/>
        <w:ind w:left="720"/>
        <w:contextualSpacing/>
        <w:jc w:val="both"/>
        <w:rPr>
          <w:b/>
          <w:bCs/>
          <w:szCs w:val="20"/>
        </w:rPr>
      </w:pPr>
    </w:p>
    <w:p w14:paraId="68533A33" w14:textId="46F4872F" w:rsidR="00041C75" w:rsidRPr="00041C75" w:rsidRDefault="00041C75" w:rsidP="00041C75">
      <w:pPr>
        <w:pStyle w:val="000proposal"/>
        <w:numPr>
          <w:ilvl w:val="0"/>
          <w:numId w:val="8"/>
        </w:numPr>
        <w:tabs>
          <w:tab w:val="left" w:pos="1134"/>
        </w:tabs>
        <w:snapToGrid w:val="0"/>
        <w:spacing w:before="0" w:after="0" w:line="240" w:lineRule="auto"/>
        <w:ind w:left="0" w:firstLine="0"/>
        <w:rPr>
          <w:i w:val="0"/>
          <w:iCs w:val="0"/>
          <w:sz w:val="20"/>
          <w:szCs w:val="20"/>
        </w:rPr>
      </w:pPr>
      <w:r w:rsidRPr="00012CC9">
        <w:rPr>
          <w:i w:val="0"/>
          <w:iCs w:val="0"/>
          <w:sz w:val="20"/>
          <w:szCs w:val="20"/>
          <w:lang w:val="en-GB"/>
        </w:rPr>
        <w:t xml:space="preserve">Regardless of cell DTX Active Period, </w:t>
      </w:r>
      <w:r>
        <w:rPr>
          <w:i w:val="0"/>
          <w:iCs w:val="0"/>
          <w:sz w:val="20"/>
          <w:szCs w:val="20"/>
          <w:lang w:val="en-GB"/>
        </w:rPr>
        <w:t xml:space="preserve">the </w:t>
      </w:r>
      <w:r w:rsidRPr="00012CC9">
        <w:rPr>
          <w:i w:val="0"/>
          <w:iCs w:val="0"/>
          <w:sz w:val="20"/>
          <w:szCs w:val="20"/>
          <w:lang w:val="en-GB"/>
        </w:rPr>
        <w:t xml:space="preserve">UE monitors PDCCH if PDCCH scheduling mode-A PUSCH has not been received after transmitting PUCCH for mode-A UEI </w:t>
      </w:r>
      <w:r w:rsidR="002B5D91">
        <w:rPr>
          <w:rFonts w:hint="eastAsia"/>
          <w:i w:val="0"/>
          <w:iCs w:val="0"/>
          <w:sz w:val="20"/>
          <w:szCs w:val="20"/>
          <w:lang w:val="en-GB" w:eastAsia="zh-TW"/>
        </w:rPr>
        <w:t xml:space="preserve">beam </w:t>
      </w:r>
      <w:r w:rsidRPr="00012CC9">
        <w:rPr>
          <w:i w:val="0"/>
          <w:iCs w:val="0"/>
          <w:sz w:val="20"/>
          <w:szCs w:val="20"/>
          <w:lang w:val="en-GB"/>
        </w:rPr>
        <w:t>report.</w:t>
      </w:r>
    </w:p>
    <w:p w14:paraId="7CFEDF73" w14:textId="77777777" w:rsidR="00041C75" w:rsidRDefault="00041C75" w:rsidP="00041C75">
      <w:pPr>
        <w:tabs>
          <w:tab w:val="left" w:pos="1134"/>
        </w:tabs>
        <w:snapToGrid w:val="0"/>
        <w:ind w:left="360"/>
        <w:contextualSpacing/>
        <w:jc w:val="both"/>
        <w:rPr>
          <w:b/>
          <w:bCs/>
          <w:szCs w:val="20"/>
          <w:lang w:eastAsia="zh-TW"/>
        </w:rPr>
      </w:pPr>
    </w:p>
    <w:p w14:paraId="58C8C140" w14:textId="00BDC513" w:rsidR="00041C75" w:rsidRDefault="00041C75" w:rsidP="00041C75">
      <w:pPr>
        <w:pStyle w:val="Proposal"/>
      </w:pPr>
      <w:r w:rsidRPr="00041C75">
        <w:t>During FR2 UL gap, the UE performs PUCCH transmission for UE Initiated Report Indication.</w:t>
      </w:r>
    </w:p>
    <w:p w14:paraId="7A1A7A34" w14:textId="77777777" w:rsidR="00041C75" w:rsidRDefault="00041C75" w:rsidP="00041C75">
      <w:pPr>
        <w:pStyle w:val="Proposal"/>
        <w:numPr>
          <w:ilvl w:val="0"/>
          <w:numId w:val="0"/>
        </w:numPr>
      </w:pPr>
    </w:p>
    <w:p w14:paraId="24BCE6D7" w14:textId="347F5F3F" w:rsidR="00041C75" w:rsidRPr="00041C75" w:rsidRDefault="00041C75" w:rsidP="00041C75">
      <w:pPr>
        <w:pStyle w:val="000proposal"/>
        <w:numPr>
          <w:ilvl w:val="0"/>
          <w:numId w:val="8"/>
        </w:numPr>
        <w:tabs>
          <w:tab w:val="left" w:pos="1134"/>
        </w:tabs>
        <w:snapToGrid w:val="0"/>
        <w:spacing w:before="0" w:after="0" w:line="240" w:lineRule="auto"/>
        <w:ind w:left="0" w:firstLine="0"/>
        <w:rPr>
          <w:rFonts w:eastAsia="DengXian"/>
          <w:bCs w:val="0"/>
          <w:i w:val="0"/>
          <w:iCs w:val="0"/>
          <w:sz w:val="20"/>
          <w:szCs w:val="20"/>
        </w:rPr>
      </w:pPr>
      <w:r w:rsidRPr="00DC66B1">
        <w:rPr>
          <w:bCs w:val="0"/>
          <w:i w:val="0"/>
          <w:iCs w:val="0"/>
          <w:sz w:val="20"/>
          <w:szCs w:val="20"/>
        </w:rPr>
        <w:t xml:space="preserve">During FR2 UL gap, the UE performs </w:t>
      </w:r>
      <w:r>
        <w:rPr>
          <w:rFonts w:hint="eastAsia"/>
          <w:bCs w:val="0"/>
          <w:i w:val="0"/>
          <w:iCs w:val="0"/>
          <w:sz w:val="20"/>
          <w:szCs w:val="20"/>
          <w:lang w:eastAsia="zh-TW"/>
        </w:rPr>
        <w:t xml:space="preserve">transmission of CG </w:t>
      </w:r>
      <w:r w:rsidRPr="00DC66B1">
        <w:rPr>
          <w:rFonts w:eastAsia="MS Mincho"/>
          <w:i w:val="0"/>
          <w:iCs w:val="0"/>
          <w:sz w:val="20"/>
          <w:szCs w:val="20"/>
        </w:rPr>
        <w:t xml:space="preserve">Type 1 </w:t>
      </w:r>
      <w:r w:rsidRPr="00DC66B1">
        <w:rPr>
          <w:i w:val="0"/>
          <w:iCs w:val="0"/>
          <w:sz w:val="20"/>
          <w:szCs w:val="20"/>
        </w:rPr>
        <w:t xml:space="preserve">for </w:t>
      </w:r>
      <w:r>
        <w:rPr>
          <w:rFonts w:hint="eastAsia"/>
          <w:i w:val="0"/>
          <w:iCs w:val="0"/>
          <w:sz w:val="20"/>
          <w:szCs w:val="20"/>
          <w:lang w:eastAsia="zh-TW"/>
        </w:rPr>
        <w:t>m</w:t>
      </w:r>
      <w:r w:rsidRPr="00DC66B1">
        <w:rPr>
          <w:i w:val="0"/>
          <w:iCs w:val="0"/>
          <w:sz w:val="20"/>
          <w:szCs w:val="20"/>
        </w:rPr>
        <w:t>ode-B UE-initiated CSI reporting</w:t>
      </w:r>
      <w:r w:rsidRPr="00DC66B1">
        <w:rPr>
          <w:bCs w:val="0"/>
          <w:i w:val="0"/>
          <w:iCs w:val="0"/>
          <w:sz w:val="20"/>
          <w:szCs w:val="20"/>
        </w:rPr>
        <w:t>.</w:t>
      </w:r>
    </w:p>
    <w:p w14:paraId="60078A61" w14:textId="77777777" w:rsidR="00041C75" w:rsidRPr="00041C75" w:rsidRDefault="00041C75" w:rsidP="00041C75">
      <w:pPr>
        <w:pStyle w:val="000proposal"/>
        <w:tabs>
          <w:tab w:val="left" w:pos="1134"/>
        </w:tabs>
        <w:snapToGrid w:val="0"/>
        <w:spacing w:before="0" w:after="0" w:line="240" w:lineRule="auto"/>
        <w:rPr>
          <w:rFonts w:eastAsia="DengXian"/>
          <w:bCs w:val="0"/>
          <w:i w:val="0"/>
          <w:iCs w:val="0"/>
          <w:sz w:val="20"/>
          <w:szCs w:val="20"/>
        </w:rPr>
      </w:pPr>
    </w:p>
    <w:p w14:paraId="20B486A4" w14:textId="3754168D" w:rsidR="00041C75" w:rsidRPr="00DD2A4B" w:rsidRDefault="00041C75" w:rsidP="00041C75">
      <w:pPr>
        <w:pStyle w:val="000proposal"/>
        <w:numPr>
          <w:ilvl w:val="0"/>
          <w:numId w:val="8"/>
        </w:numPr>
        <w:tabs>
          <w:tab w:val="left" w:pos="1134"/>
        </w:tabs>
        <w:snapToGrid w:val="0"/>
        <w:spacing w:before="0" w:after="0" w:line="240" w:lineRule="auto"/>
        <w:ind w:left="0" w:firstLine="0"/>
        <w:rPr>
          <w:i w:val="0"/>
          <w:iCs w:val="0"/>
          <w:sz w:val="20"/>
          <w:szCs w:val="20"/>
        </w:rPr>
      </w:pPr>
      <w:r>
        <w:rPr>
          <w:i w:val="0"/>
          <w:iCs w:val="0"/>
          <w:sz w:val="20"/>
          <w:szCs w:val="20"/>
          <w:lang w:eastAsia="sv-SE"/>
        </w:rPr>
        <w:t xml:space="preserve"> </w:t>
      </w:r>
      <w:r w:rsidRPr="00DD2A4B">
        <w:rPr>
          <w:i w:val="0"/>
          <w:iCs w:val="0"/>
          <w:sz w:val="20"/>
          <w:szCs w:val="20"/>
          <w:lang w:eastAsia="sv-SE"/>
        </w:rPr>
        <w:t>S</w:t>
      </w:r>
      <w:r w:rsidRPr="00DD2A4B">
        <w:rPr>
          <w:i w:val="0"/>
          <w:iCs w:val="0"/>
          <w:sz w:val="20"/>
          <w:szCs w:val="20"/>
        </w:rPr>
        <w:t xml:space="preserve">upport one of the following </w:t>
      </w:r>
      <w:r w:rsidR="004928EB">
        <w:rPr>
          <w:rFonts w:hint="eastAsia"/>
          <w:i w:val="0"/>
          <w:iCs w:val="0"/>
          <w:sz w:val="20"/>
          <w:szCs w:val="20"/>
          <w:lang w:eastAsia="zh-TW"/>
        </w:rPr>
        <w:t xml:space="preserve">two </w:t>
      </w:r>
      <w:r>
        <w:rPr>
          <w:i w:val="0"/>
          <w:iCs w:val="0"/>
          <w:sz w:val="20"/>
          <w:szCs w:val="20"/>
        </w:rPr>
        <w:t>options</w:t>
      </w:r>
      <w:r w:rsidRPr="00DD2A4B">
        <w:rPr>
          <w:i w:val="0"/>
          <w:iCs w:val="0"/>
          <w:sz w:val="20"/>
          <w:szCs w:val="20"/>
        </w:rPr>
        <w:t xml:space="preserve"> to ensure that the UE can transmit the PUCCH and/or </w:t>
      </w:r>
      <w:r>
        <w:rPr>
          <w:rFonts w:hint="eastAsia"/>
          <w:i w:val="0"/>
          <w:iCs w:val="0"/>
          <w:sz w:val="20"/>
          <w:szCs w:val="20"/>
          <w:lang w:eastAsia="zh-TW"/>
        </w:rPr>
        <w:t>Type 1</w:t>
      </w:r>
      <w:r w:rsidRPr="000F75DF">
        <w:rPr>
          <w:i w:val="0"/>
          <w:iCs w:val="0"/>
          <w:sz w:val="20"/>
          <w:szCs w:val="20"/>
        </w:rPr>
        <w:t xml:space="preserve"> CG</w:t>
      </w:r>
      <w:r w:rsidRPr="00DD2A4B">
        <w:rPr>
          <w:i w:val="0"/>
          <w:iCs w:val="0"/>
          <w:sz w:val="20"/>
          <w:szCs w:val="20"/>
        </w:rPr>
        <w:t xml:space="preserve"> for UE</w:t>
      </w:r>
      <w:r>
        <w:rPr>
          <w:i w:val="0"/>
          <w:iCs w:val="0"/>
          <w:sz w:val="20"/>
          <w:szCs w:val="20"/>
        </w:rPr>
        <w:t>-initiated</w:t>
      </w:r>
      <w:r w:rsidRPr="00DD2A4B">
        <w:rPr>
          <w:i w:val="0"/>
          <w:iCs w:val="0"/>
          <w:sz w:val="20"/>
          <w:szCs w:val="20"/>
        </w:rPr>
        <w:t xml:space="preserve"> CSI reporting</w:t>
      </w:r>
      <w:r>
        <w:rPr>
          <w:rFonts w:hint="eastAsia"/>
          <w:i w:val="0"/>
          <w:iCs w:val="0"/>
          <w:sz w:val="20"/>
          <w:szCs w:val="20"/>
          <w:lang w:eastAsia="zh-TW"/>
        </w:rPr>
        <w:t xml:space="preserve"> without waiting for BWP switching by network w</w:t>
      </w:r>
      <w:r w:rsidRPr="00B51FAD">
        <w:rPr>
          <w:i w:val="0"/>
          <w:iCs w:val="0"/>
          <w:sz w:val="20"/>
          <w:szCs w:val="20"/>
          <w:lang w:eastAsia="zh-TW"/>
        </w:rPr>
        <w:t>hen UE-initiated CSI reporting is triggered</w:t>
      </w:r>
      <w:r w:rsidRPr="00DD2A4B">
        <w:rPr>
          <w:i w:val="0"/>
          <w:iCs w:val="0"/>
          <w:sz w:val="20"/>
          <w:szCs w:val="20"/>
        </w:rPr>
        <w:t>:</w:t>
      </w:r>
    </w:p>
    <w:p w14:paraId="489E1460" w14:textId="3C939CA6" w:rsidR="00041C75" w:rsidRPr="00DD2A4B" w:rsidRDefault="00041C75" w:rsidP="00041C75">
      <w:pPr>
        <w:numPr>
          <w:ilvl w:val="0"/>
          <w:numId w:val="41"/>
        </w:numPr>
        <w:tabs>
          <w:tab w:val="left" w:pos="1134"/>
        </w:tabs>
        <w:snapToGrid w:val="0"/>
        <w:rPr>
          <w:rFonts w:eastAsia="DengXian"/>
          <w:b/>
          <w:bCs/>
          <w:szCs w:val="20"/>
          <w:lang w:eastAsia="zh-CN"/>
        </w:rPr>
      </w:pPr>
      <w:r w:rsidRPr="00DD2A4B">
        <w:rPr>
          <w:rFonts w:eastAsia="DengXian"/>
          <w:b/>
          <w:bCs/>
          <w:szCs w:val="20"/>
          <w:lang w:eastAsia="zh-CN"/>
        </w:rPr>
        <w:t xml:space="preserve">Option 1: If </w:t>
      </w:r>
      <w:r w:rsidRPr="00DD2A4B">
        <w:rPr>
          <w:rFonts w:eastAsia="DengXian" w:hint="eastAsia"/>
          <w:b/>
          <w:bCs/>
          <w:szCs w:val="20"/>
          <w:lang w:eastAsia="zh-CN"/>
        </w:rPr>
        <w:t xml:space="preserve">the PUCCH </w:t>
      </w:r>
      <w:r>
        <w:rPr>
          <w:rFonts w:eastAsia="DengXian"/>
          <w:b/>
          <w:bCs/>
          <w:szCs w:val="20"/>
          <w:lang w:eastAsia="zh-CN"/>
        </w:rPr>
        <w:t>resource</w:t>
      </w:r>
      <w:r>
        <w:rPr>
          <w:rFonts w:eastAsia="DengXian" w:hint="eastAsia"/>
          <w:b/>
          <w:bCs/>
          <w:szCs w:val="20"/>
          <w:lang w:eastAsia="zh-TW"/>
        </w:rPr>
        <w:t>s</w:t>
      </w:r>
      <w:r>
        <w:rPr>
          <w:rFonts w:eastAsia="DengXian"/>
          <w:b/>
          <w:bCs/>
          <w:szCs w:val="20"/>
          <w:lang w:eastAsia="zh-CN"/>
        </w:rPr>
        <w:t xml:space="preserve"> </w:t>
      </w:r>
      <w:r w:rsidRPr="00DD2A4B">
        <w:rPr>
          <w:rFonts w:eastAsia="DengXian" w:hint="eastAsia"/>
          <w:b/>
          <w:bCs/>
          <w:szCs w:val="20"/>
          <w:lang w:eastAsia="zh-CN"/>
        </w:rPr>
        <w:t xml:space="preserve">and/or </w:t>
      </w:r>
      <w:r>
        <w:rPr>
          <w:rFonts w:eastAsia="DengXian"/>
          <w:b/>
          <w:bCs/>
          <w:szCs w:val="20"/>
          <w:lang w:eastAsia="zh-CN"/>
        </w:rPr>
        <w:t>the Type 1 CG</w:t>
      </w:r>
      <w:r w:rsidRPr="00DD2A4B">
        <w:rPr>
          <w:rFonts w:eastAsia="DengXian" w:hint="eastAsia"/>
          <w:b/>
          <w:bCs/>
          <w:szCs w:val="20"/>
          <w:lang w:eastAsia="zh-CN"/>
        </w:rPr>
        <w:t xml:space="preserve"> </w:t>
      </w:r>
      <w:r>
        <w:rPr>
          <w:rFonts w:eastAsia="DengXian"/>
          <w:b/>
          <w:bCs/>
          <w:szCs w:val="20"/>
          <w:lang w:eastAsia="zh-CN"/>
        </w:rPr>
        <w:t>resource</w:t>
      </w:r>
      <w:r>
        <w:rPr>
          <w:rFonts w:eastAsia="DengXian" w:hint="eastAsia"/>
          <w:b/>
          <w:bCs/>
          <w:szCs w:val="20"/>
          <w:lang w:eastAsia="zh-TW"/>
        </w:rPr>
        <w:t>s</w:t>
      </w:r>
      <w:r>
        <w:rPr>
          <w:rFonts w:eastAsia="DengXian"/>
          <w:b/>
          <w:bCs/>
          <w:szCs w:val="20"/>
          <w:lang w:eastAsia="zh-CN"/>
        </w:rPr>
        <w:t xml:space="preserve"> for UE-initiated CSI reporting </w:t>
      </w:r>
      <w:r w:rsidRPr="00DD2A4B">
        <w:rPr>
          <w:rFonts w:eastAsia="DengXian"/>
          <w:b/>
          <w:bCs/>
          <w:szCs w:val="20"/>
          <w:lang w:eastAsia="zh-CN"/>
        </w:rPr>
        <w:t>are not configured in the activ</w:t>
      </w:r>
      <w:r>
        <w:rPr>
          <w:rFonts w:eastAsia="DengXian" w:hint="eastAsia"/>
          <w:b/>
          <w:bCs/>
          <w:szCs w:val="20"/>
          <w:lang w:eastAsia="zh-TW"/>
        </w:rPr>
        <w:t>ated</w:t>
      </w:r>
      <w:r w:rsidRPr="00DD2A4B">
        <w:rPr>
          <w:rFonts w:eastAsia="DengXian"/>
          <w:b/>
          <w:bCs/>
          <w:szCs w:val="20"/>
          <w:lang w:eastAsia="zh-CN"/>
        </w:rPr>
        <w:t xml:space="preserve"> UL BWP, the UE perform</w:t>
      </w:r>
      <w:r>
        <w:rPr>
          <w:rFonts w:eastAsia="DengXian"/>
          <w:b/>
          <w:bCs/>
          <w:szCs w:val="20"/>
          <w:lang w:eastAsia="zh-CN"/>
        </w:rPr>
        <w:t>s</w:t>
      </w:r>
      <w:r w:rsidRPr="00DD2A4B">
        <w:rPr>
          <w:rFonts w:eastAsia="DengXian"/>
          <w:b/>
          <w:bCs/>
          <w:szCs w:val="20"/>
          <w:lang w:eastAsia="zh-CN"/>
        </w:rPr>
        <w:t xml:space="preserve"> BWP switching to an UL BWP where the PUCCH </w:t>
      </w:r>
      <w:r>
        <w:rPr>
          <w:rFonts w:eastAsia="DengXian"/>
          <w:b/>
          <w:bCs/>
          <w:szCs w:val="20"/>
          <w:lang w:eastAsia="zh-CN"/>
        </w:rPr>
        <w:t xml:space="preserve">resource </w:t>
      </w:r>
      <w:r w:rsidRPr="00DD2A4B">
        <w:rPr>
          <w:rFonts w:eastAsia="DengXian"/>
          <w:b/>
          <w:bCs/>
          <w:szCs w:val="20"/>
          <w:lang w:eastAsia="zh-CN"/>
        </w:rPr>
        <w:t xml:space="preserve">and/or </w:t>
      </w:r>
      <w:r>
        <w:rPr>
          <w:rFonts w:eastAsia="DengXian"/>
          <w:b/>
          <w:bCs/>
          <w:szCs w:val="20"/>
          <w:lang w:eastAsia="zh-CN"/>
        </w:rPr>
        <w:t>the Type 1 CG</w:t>
      </w:r>
      <w:r w:rsidRPr="00DD2A4B">
        <w:rPr>
          <w:rFonts w:eastAsia="DengXian" w:hint="eastAsia"/>
          <w:b/>
          <w:bCs/>
          <w:szCs w:val="20"/>
          <w:lang w:eastAsia="zh-CN"/>
        </w:rPr>
        <w:t xml:space="preserve"> PUSCH</w:t>
      </w:r>
      <w:r w:rsidRPr="00DD2A4B">
        <w:rPr>
          <w:rFonts w:eastAsia="DengXian"/>
          <w:b/>
          <w:bCs/>
          <w:szCs w:val="20"/>
          <w:lang w:eastAsia="zh-CN"/>
        </w:rPr>
        <w:t xml:space="preserve"> </w:t>
      </w:r>
      <w:r>
        <w:rPr>
          <w:rFonts w:eastAsia="DengXian"/>
          <w:b/>
          <w:bCs/>
          <w:szCs w:val="20"/>
          <w:lang w:eastAsia="zh-CN"/>
        </w:rPr>
        <w:t xml:space="preserve">resource </w:t>
      </w:r>
      <w:r w:rsidRPr="00DD2A4B">
        <w:rPr>
          <w:rFonts w:eastAsia="DengXian"/>
          <w:b/>
          <w:bCs/>
          <w:szCs w:val="20"/>
          <w:lang w:eastAsia="zh-CN"/>
        </w:rPr>
        <w:t xml:space="preserve">are configured. </w:t>
      </w:r>
    </w:p>
    <w:p w14:paraId="738075B2" w14:textId="6C4F8A65" w:rsidR="00041C75" w:rsidRDefault="00041C75" w:rsidP="00041C75">
      <w:pPr>
        <w:numPr>
          <w:ilvl w:val="0"/>
          <w:numId w:val="41"/>
        </w:numPr>
        <w:tabs>
          <w:tab w:val="left" w:pos="1134"/>
        </w:tabs>
        <w:snapToGrid w:val="0"/>
        <w:rPr>
          <w:rFonts w:eastAsia="DengXian"/>
          <w:b/>
          <w:bCs/>
          <w:szCs w:val="20"/>
          <w:lang w:eastAsia="zh-CN"/>
        </w:rPr>
      </w:pPr>
      <w:r w:rsidRPr="00DD2A4B">
        <w:rPr>
          <w:rFonts w:eastAsia="DengXian"/>
          <w:b/>
          <w:bCs/>
          <w:szCs w:val="20"/>
          <w:lang w:eastAsia="zh-CN"/>
        </w:rPr>
        <w:t xml:space="preserve">Option 2: The </w:t>
      </w:r>
      <w:r w:rsidRPr="00DD2A4B">
        <w:rPr>
          <w:rFonts w:eastAsia="DengXian" w:hint="eastAsia"/>
          <w:b/>
          <w:bCs/>
          <w:szCs w:val="20"/>
          <w:lang w:eastAsia="zh-CN"/>
        </w:rPr>
        <w:t>CSI report configuration for UE</w:t>
      </w:r>
      <w:r>
        <w:rPr>
          <w:rFonts w:eastAsia="DengXian"/>
          <w:b/>
          <w:bCs/>
          <w:szCs w:val="20"/>
          <w:lang w:eastAsia="zh-CN"/>
        </w:rPr>
        <w:t>-initiated CSI reporting</w:t>
      </w:r>
      <w:r w:rsidRPr="00DD2A4B">
        <w:rPr>
          <w:rFonts w:eastAsia="DengXian"/>
          <w:b/>
          <w:bCs/>
          <w:szCs w:val="20"/>
          <w:lang w:eastAsia="zh-CN"/>
        </w:rPr>
        <w:t xml:space="preserve"> </w:t>
      </w:r>
      <w:r>
        <w:rPr>
          <w:rFonts w:eastAsia="DengXian" w:hint="eastAsia"/>
          <w:b/>
          <w:bCs/>
          <w:szCs w:val="20"/>
          <w:lang w:eastAsia="zh-TW"/>
        </w:rPr>
        <w:t>configures</w:t>
      </w:r>
      <w:r w:rsidRPr="00DD2A4B">
        <w:rPr>
          <w:rFonts w:eastAsia="DengXian"/>
          <w:b/>
          <w:bCs/>
          <w:szCs w:val="20"/>
          <w:lang w:eastAsia="zh-CN"/>
        </w:rPr>
        <w:t xml:space="preserve"> PUCCH </w:t>
      </w:r>
      <w:r>
        <w:rPr>
          <w:rFonts w:eastAsia="DengXian"/>
          <w:b/>
          <w:bCs/>
          <w:szCs w:val="20"/>
          <w:lang w:eastAsia="zh-CN"/>
        </w:rPr>
        <w:t xml:space="preserve">resources </w:t>
      </w:r>
      <w:r w:rsidRPr="00DD2A4B">
        <w:rPr>
          <w:rFonts w:eastAsia="DengXian"/>
          <w:b/>
          <w:bCs/>
          <w:szCs w:val="20"/>
          <w:lang w:eastAsia="zh-CN"/>
        </w:rPr>
        <w:t xml:space="preserve">and </w:t>
      </w:r>
      <w:r>
        <w:rPr>
          <w:rFonts w:eastAsia="DengXian"/>
          <w:b/>
          <w:bCs/>
          <w:szCs w:val="20"/>
          <w:lang w:eastAsia="zh-CN"/>
        </w:rPr>
        <w:t>Type 1 CG</w:t>
      </w:r>
      <w:r w:rsidRPr="00DD2A4B">
        <w:rPr>
          <w:rFonts w:eastAsia="DengXian"/>
          <w:b/>
          <w:bCs/>
          <w:szCs w:val="20"/>
          <w:lang w:eastAsia="zh-CN"/>
        </w:rPr>
        <w:t xml:space="preserve"> resources </w:t>
      </w:r>
      <w:r>
        <w:rPr>
          <w:rFonts w:eastAsia="DengXian" w:hint="eastAsia"/>
          <w:b/>
          <w:bCs/>
          <w:szCs w:val="20"/>
          <w:lang w:eastAsia="zh-TW"/>
        </w:rPr>
        <w:t>on each</w:t>
      </w:r>
      <w:r w:rsidRPr="00DD2A4B">
        <w:rPr>
          <w:rFonts w:eastAsia="DengXian"/>
          <w:b/>
          <w:bCs/>
          <w:szCs w:val="20"/>
          <w:lang w:eastAsia="zh-CN"/>
        </w:rPr>
        <w:t xml:space="preserve"> UL BWP</w:t>
      </w:r>
      <w:r w:rsidR="003B52E0">
        <w:rPr>
          <w:rFonts w:eastAsia="DengXian"/>
          <w:b/>
          <w:bCs/>
          <w:szCs w:val="20"/>
          <w:lang w:eastAsia="zh-CN"/>
        </w:rPr>
        <w:t xml:space="preserve"> of a Cell</w:t>
      </w:r>
      <w:r>
        <w:rPr>
          <w:rFonts w:eastAsia="DengXian"/>
          <w:b/>
          <w:bCs/>
          <w:szCs w:val="20"/>
          <w:lang w:eastAsia="zh-CN"/>
        </w:rPr>
        <w:t>.</w:t>
      </w:r>
    </w:p>
    <w:p w14:paraId="517F0B96" w14:textId="77777777" w:rsidR="00041C75" w:rsidRPr="00DD2A4B" w:rsidRDefault="00041C75" w:rsidP="00041C75">
      <w:pPr>
        <w:tabs>
          <w:tab w:val="left" w:pos="1134"/>
        </w:tabs>
        <w:snapToGrid w:val="0"/>
        <w:ind w:left="720"/>
        <w:rPr>
          <w:rFonts w:eastAsia="DengXian"/>
          <w:b/>
          <w:bCs/>
          <w:szCs w:val="20"/>
          <w:lang w:eastAsia="zh-CN"/>
        </w:rPr>
      </w:pPr>
    </w:p>
    <w:p w14:paraId="274BFF19" w14:textId="24B9D88D" w:rsidR="00041C75" w:rsidRPr="00041C75" w:rsidRDefault="00041C75" w:rsidP="00C34E02">
      <w:pPr>
        <w:pStyle w:val="000proposal"/>
        <w:numPr>
          <w:ilvl w:val="0"/>
          <w:numId w:val="8"/>
        </w:numPr>
        <w:tabs>
          <w:tab w:val="left" w:pos="1134"/>
        </w:tabs>
        <w:snapToGrid w:val="0"/>
        <w:spacing w:before="0" w:after="0" w:line="240" w:lineRule="auto"/>
        <w:ind w:left="0" w:firstLine="0"/>
        <w:rPr>
          <w:rFonts w:eastAsia="MS Mincho"/>
          <w:lang w:eastAsia="zh-TW"/>
        </w:rPr>
      </w:pPr>
      <w:r>
        <w:rPr>
          <w:i w:val="0"/>
          <w:iCs w:val="0"/>
          <w:sz w:val="20"/>
          <w:szCs w:val="20"/>
          <w:lang w:val="en-GB"/>
        </w:rPr>
        <w:t>Remove</w:t>
      </w:r>
      <w:r w:rsidRPr="00134462">
        <w:rPr>
          <w:rFonts w:eastAsia="DengXian"/>
          <w:i w:val="0"/>
          <w:sz w:val="20"/>
          <w:szCs w:val="20"/>
        </w:rPr>
        <w:t xml:space="preserve"> </w:t>
      </w:r>
      <w:r w:rsidRPr="00134462">
        <w:rPr>
          <w:rFonts w:eastAsia="DengXian"/>
          <w:iCs w:val="0"/>
          <w:sz w:val="20"/>
          <w:szCs w:val="20"/>
        </w:rPr>
        <w:t>servCellIndex</w:t>
      </w:r>
      <w:r>
        <w:rPr>
          <w:rFonts w:eastAsia="DengXian"/>
          <w:iCs w:val="0"/>
          <w:sz w:val="20"/>
          <w:szCs w:val="20"/>
        </w:rPr>
        <w:t>-r19</w:t>
      </w:r>
      <w:r w:rsidRPr="00D87B5F">
        <w:rPr>
          <w:rFonts w:eastAsia="DengXian"/>
          <w:iCs w:val="0"/>
          <w:sz w:val="20"/>
          <w:szCs w:val="20"/>
        </w:rPr>
        <w:t xml:space="preserve"> </w:t>
      </w:r>
      <w:r>
        <w:rPr>
          <w:rFonts w:eastAsia="DengXian"/>
          <w:i w:val="0"/>
          <w:sz w:val="20"/>
          <w:szCs w:val="20"/>
        </w:rPr>
        <w:t xml:space="preserve">from </w:t>
      </w:r>
      <w:r w:rsidRPr="00FC029E">
        <w:rPr>
          <w:rFonts w:eastAsia="DengXian"/>
          <w:iCs w:val="0"/>
          <w:sz w:val="20"/>
          <w:szCs w:val="20"/>
        </w:rPr>
        <w:t>pusch-resourceOfModeB</w:t>
      </w:r>
      <w:r w:rsidRPr="00D87B5F">
        <w:rPr>
          <w:rFonts w:eastAsia="DengXian"/>
          <w:sz w:val="20"/>
          <w:szCs w:val="20"/>
        </w:rPr>
        <w:t>-r19</w:t>
      </w:r>
      <w:r>
        <w:rPr>
          <w:rFonts w:eastAsia="DengXian"/>
          <w:sz w:val="20"/>
          <w:szCs w:val="20"/>
        </w:rPr>
        <w:t>.</w:t>
      </w:r>
    </w:p>
    <w:p w14:paraId="47825455" w14:textId="453760B6" w:rsidR="00DB2A72" w:rsidRPr="00041C75" w:rsidRDefault="00DB2A72" w:rsidP="00DB2A72">
      <w:pPr>
        <w:pStyle w:val="BodyText"/>
        <w:rPr>
          <w:szCs w:val="20"/>
          <w:lang w:eastAsia="zh-TW"/>
        </w:rPr>
      </w:pPr>
    </w:p>
    <w:p w14:paraId="70A07B9F" w14:textId="77777777" w:rsidR="007F66C0" w:rsidRPr="0083681C" w:rsidRDefault="007F66C0" w:rsidP="007F66C0">
      <w:pPr>
        <w:pStyle w:val="Heading1"/>
      </w:pPr>
      <w:r w:rsidRPr="0083681C">
        <w:t>References</w:t>
      </w:r>
    </w:p>
    <w:p w14:paraId="6E0FED72" w14:textId="45A53F09" w:rsidR="00745B05" w:rsidRPr="00745B05" w:rsidRDefault="00B33036" w:rsidP="00745B05">
      <w:pPr>
        <w:numPr>
          <w:ilvl w:val="0"/>
          <w:numId w:val="2"/>
        </w:numPr>
        <w:ind w:left="562" w:hanging="562"/>
        <w:jc w:val="both"/>
        <w:rPr>
          <w:rFonts w:eastAsia="SimSun"/>
          <w:szCs w:val="20"/>
          <w:lang w:eastAsia="zh-CN"/>
        </w:rPr>
      </w:pPr>
      <w:bookmarkStart w:id="27" w:name="_Ref205883199"/>
      <w:bookmarkStart w:id="28" w:name="_Ref205925268"/>
      <w:r w:rsidRPr="00B33036">
        <w:rPr>
          <w:rFonts w:eastAsia="SimSun"/>
          <w:szCs w:val="20"/>
          <w:lang w:eastAsia="zh-CN"/>
        </w:rPr>
        <w:t>[Post130][</w:t>
      </w:r>
      <w:proofErr w:type="gramStart"/>
      <w:r w:rsidRPr="00B33036">
        <w:rPr>
          <w:rFonts w:eastAsia="SimSun"/>
          <w:szCs w:val="20"/>
          <w:lang w:eastAsia="zh-CN"/>
        </w:rPr>
        <w:t>219][</w:t>
      </w:r>
      <w:proofErr w:type="gramEnd"/>
      <w:r w:rsidRPr="00B33036">
        <w:rPr>
          <w:rFonts w:eastAsia="SimSun"/>
          <w:szCs w:val="20"/>
          <w:lang w:eastAsia="zh-CN"/>
        </w:rPr>
        <w:t>MIMO_Ph5] Running CR for 38.321 (Samsung)</w:t>
      </w:r>
      <w:bookmarkEnd w:id="27"/>
      <w:r w:rsidR="009952AB">
        <w:rPr>
          <w:rFonts w:eastAsia="SimSun" w:hint="eastAsia"/>
          <w:szCs w:val="20"/>
          <w:lang w:eastAsia="zh-TW"/>
        </w:rPr>
        <w:t>.</w:t>
      </w:r>
      <w:bookmarkStart w:id="29" w:name="_Ref205906940"/>
      <w:bookmarkEnd w:id="28"/>
    </w:p>
    <w:p w14:paraId="5CE4CB2E" w14:textId="2C26F84A" w:rsidR="001E0033" w:rsidRDefault="001E0033" w:rsidP="006705BA">
      <w:pPr>
        <w:numPr>
          <w:ilvl w:val="0"/>
          <w:numId w:val="2"/>
        </w:numPr>
        <w:ind w:left="562" w:hanging="562"/>
        <w:jc w:val="both"/>
        <w:rPr>
          <w:rFonts w:eastAsia="SimSun"/>
          <w:szCs w:val="20"/>
          <w:lang w:eastAsia="zh-CN"/>
        </w:rPr>
      </w:pPr>
      <w:r>
        <w:rPr>
          <w:rFonts w:eastAsia="SimSun" w:hint="eastAsia"/>
          <w:szCs w:val="20"/>
          <w:lang w:eastAsia="zh-TW"/>
        </w:rPr>
        <w:t>TS 38.321</w:t>
      </w:r>
      <w:bookmarkEnd w:id="29"/>
      <w:r>
        <w:rPr>
          <w:rFonts w:eastAsia="SimSun" w:hint="eastAsia"/>
          <w:szCs w:val="20"/>
          <w:lang w:eastAsia="zh-TW"/>
        </w:rPr>
        <w:t xml:space="preserve"> </w:t>
      </w:r>
      <w:r w:rsidRPr="001E0033">
        <w:rPr>
          <w:rFonts w:eastAsia="SimSun"/>
          <w:szCs w:val="20"/>
          <w:lang w:eastAsia="zh-TW"/>
        </w:rPr>
        <w:t>V18.6.0</w:t>
      </w:r>
      <w:r w:rsidR="009D7E14">
        <w:rPr>
          <w:rFonts w:eastAsia="SimSun" w:hint="eastAsia"/>
          <w:szCs w:val="20"/>
          <w:lang w:eastAsia="zh-TW"/>
        </w:rPr>
        <w:t xml:space="preserve">; </w:t>
      </w:r>
      <w:r w:rsidR="009D7E14" w:rsidRPr="009D7E14">
        <w:rPr>
          <w:rFonts w:eastAsia="SimSun"/>
          <w:szCs w:val="20"/>
          <w:lang w:eastAsia="zh-TW"/>
        </w:rPr>
        <w:t>Medium Access Control (MAC) protocol specification</w:t>
      </w:r>
      <w:r w:rsidR="009D7E14">
        <w:rPr>
          <w:rFonts w:eastAsia="SimSun" w:hint="eastAsia"/>
          <w:szCs w:val="20"/>
          <w:lang w:eastAsia="zh-TW"/>
        </w:rPr>
        <w:t>.</w:t>
      </w:r>
    </w:p>
    <w:p w14:paraId="04458D9A" w14:textId="198A9904" w:rsidR="004C0542" w:rsidRPr="006705BA" w:rsidRDefault="004C0542" w:rsidP="006705BA">
      <w:pPr>
        <w:numPr>
          <w:ilvl w:val="0"/>
          <w:numId w:val="2"/>
        </w:numPr>
        <w:ind w:left="562" w:hanging="562"/>
        <w:jc w:val="both"/>
        <w:rPr>
          <w:rFonts w:eastAsia="SimSun"/>
          <w:szCs w:val="20"/>
          <w:lang w:eastAsia="zh-CN"/>
        </w:rPr>
      </w:pPr>
      <w:bookmarkStart w:id="30" w:name="_Ref205911439"/>
      <w:r w:rsidRPr="004C0542">
        <w:rPr>
          <w:rFonts w:eastAsia="SimSun"/>
          <w:szCs w:val="20"/>
          <w:lang w:eastAsia="zh-CN"/>
        </w:rPr>
        <w:t>[Post130][</w:t>
      </w:r>
      <w:proofErr w:type="gramStart"/>
      <w:r w:rsidRPr="004C0542">
        <w:rPr>
          <w:rFonts w:eastAsia="SimSun"/>
          <w:szCs w:val="20"/>
          <w:lang w:eastAsia="zh-CN"/>
        </w:rPr>
        <w:t>218][</w:t>
      </w:r>
      <w:proofErr w:type="gramEnd"/>
      <w:r w:rsidRPr="004C0542">
        <w:rPr>
          <w:rFonts w:eastAsia="SimSun"/>
          <w:szCs w:val="20"/>
          <w:lang w:eastAsia="zh-CN"/>
        </w:rPr>
        <w:t>MIMO_Ph5] Running CR for 38.331 (Ericsson)</w:t>
      </w:r>
      <w:bookmarkEnd w:id="30"/>
      <w:r w:rsidR="009952AB">
        <w:rPr>
          <w:rFonts w:eastAsia="SimSun" w:hint="eastAsia"/>
          <w:szCs w:val="20"/>
          <w:lang w:eastAsia="zh-TW"/>
        </w:rPr>
        <w:t>.</w:t>
      </w:r>
    </w:p>
    <w:sectPr w:rsidR="004C0542" w:rsidRPr="006705BA">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A6A69" w14:textId="77777777" w:rsidR="00BB61EF" w:rsidRDefault="00BB61EF" w:rsidP="001B3EB1">
      <w:r>
        <w:separator/>
      </w:r>
    </w:p>
  </w:endnote>
  <w:endnote w:type="continuationSeparator" w:id="0">
    <w:p w14:paraId="4ECEA486" w14:textId="77777777" w:rsidR="00BB61EF" w:rsidRDefault="00BB61EF" w:rsidP="001B3EB1">
      <w:r>
        <w:continuationSeparator/>
      </w:r>
    </w:p>
  </w:endnote>
  <w:endnote w:type="continuationNotice" w:id="1">
    <w:p w14:paraId="23E663B1" w14:textId="77777777" w:rsidR="00BB61EF" w:rsidRDefault="00BB61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auto"/>
    <w:pitch w:val="default"/>
    <w:sig w:usb0="00000000" w:usb1="00000000" w:usb2="00000009" w:usb3="00000000" w:csb0="400001FF" w:csb1="FFFF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21538" w14:textId="77777777" w:rsidR="00BB61EF" w:rsidRDefault="00BB61EF" w:rsidP="001B3EB1">
      <w:r>
        <w:separator/>
      </w:r>
    </w:p>
  </w:footnote>
  <w:footnote w:type="continuationSeparator" w:id="0">
    <w:p w14:paraId="52D1F164" w14:textId="77777777" w:rsidR="00BB61EF" w:rsidRDefault="00BB61EF" w:rsidP="001B3EB1">
      <w:r>
        <w:continuationSeparator/>
      </w:r>
    </w:p>
  </w:footnote>
  <w:footnote w:type="continuationNotice" w:id="1">
    <w:p w14:paraId="6B18F5E5" w14:textId="77777777" w:rsidR="00BB61EF" w:rsidRDefault="00BB61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F6C4082"/>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5894AD9C"/>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C45068"/>
    <w:multiLevelType w:val="multilevel"/>
    <w:tmpl w:val="CCA8F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02B71"/>
    <w:multiLevelType w:val="hybridMultilevel"/>
    <w:tmpl w:val="6D2479B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 w15:restartNumberingAfterBreak="0">
    <w:nsid w:val="0CA01071"/>
    <w:multiLevelType w:val="hybridMultilevel"/>
    <w:tmpl w:val="B1385742"/>
    <w:lvl w:ilvl="0" w:tplc="FFFFFFFF">
      <w:start w:val="1"/>
      <w:numFmt w:val="decimal"/>
      <w:suff w:val="nothing"/>
      <w:lvlText w:val="Figure %1"/>
      <w:lvlJc w:val="left"/>
      <w:pPr>
        <w:ind w:left="0" w:firstLine="0"/>
      </w:pPr>
      <w:rPr>
        <w:rFonts w:ascii="Times New Roman" w:hAnsi="Times New Roman" w:hint="default"/>
        <w:b/>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C21646"/>
    <w:multiLevelType w:val="hybridMultilevel"/>
    <w:tmpl w:val="3A4CDDD4"/>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D60CE"/>
    <w:multiLevelType w:val="hybridMultilevel"/>
    <w:tmpl w:val="F9EC8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210DD"/>
    <w:multiLevelType w:val="hybridMultilevel"/>
    <w:tmpl w:val="3A423EE8"/>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64728DB"/>
    <w:multiLevelType w:val="multilevel"/>
    <w:tmpl w:val="2F5C4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96C56E6"/>
    <w:multiLevelType w:val="hybridMultilevel"/>
    <w:tmpl w:val="E24292EA"/>
    <w:lvl w:ilvl="0" w:tplc="E00477FC">
      <w:numFmt w:val="bullet"/>
      <w:lvlText w:val=""/>
      <w:lvlJc w:val="left"/>
      <w:pPr>
        <w:ind w:left="820" w:hanging="360"/>
      </w:pPr>
      <w:rPr>
        <w:rFonts w:ascii="Wingdings" w:eastAsia="SimSun" w:hAnsi="Wingdings" w:cs="Times New Roman"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EE0212"/>
    <w:multiLevelType w:val="hybridMultilevel"/>
    <w:tmpl w:val="978C7960"/>
    <w:lvl w:ilvl="0" w:tplc="DF148CAC">
      <w:start w:val="1"/>
      <w:numFmt w:val="decimal"/>
      <w:pStyle w:val="Propos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600" w:hanging="360"/>
      </w:pPr>
    </w:lvl>
    <w:lvl w:ilvl="2" w:tplc="0809001B" w:tentative="1">
      <w:start w:val="1"/>
      <w:numFmt w:val="lowerRoman"/>
      <w:lvlText w:val="%3."/>
      <w:lvlJc w:val="right"/>
      <w:pPr>
        <w:ind w:left="1320" w:hanging="180"/>
      </w:pPr>
    </w:lvl>
    <w:lvl w:ilvl="3" w:tplc="0809000F" w:tentative="1">
      <w:start w:val="1"/>
      <w:numFmt w:val="decimal"/>
      <w:lvlText w:val="%4."/>
      <w:lvlJc w:val="left"/>
      <w:pPr>
        <w:ind w:left="2040" w:hanging="360"/>
      </w:pPr>
    </w:lvl>
    <w:lvl w:ilvl="4" w:tplc="08090019" w:tentative="1">
      <w:start w:val="1"/>
      <w:numFmt w:val="lowerLetter"/>
      <w:lvlText w:val="%5."/>
      <w:lvlJc w:val="left"/>
      <w:pPr>
        <w:ind w:left="2760" w:hanging="360"/>
      </w:pPr>
    </w:lvl>
    <w:lvl w:ilvl="5" w:tplc="0809001B" w:tentative="1">
      <w:start w:val="1"/>
      <w:numFmt w:val="lowerRoman"/>
      <w:lvlText w:val="%6."/>
      <w:lvlJc w:val="right"/>
      <w:pPr>
        <w:ind w:left="3480" w:hanging="180"/>
      </w:pPr>
    </w:lvl>
    <w:lvl w:ilvl="6" w:tplc="0809000F" w:tentative="1">
      <w:start w:val="1"/>
      <w:numFmt w:val="decimal"/>
      <w:lvlText w:val="%7."/>
      <w:lvlJc w:val="left"/>
      <w:pPr>
        <w:ind w:left="4200" w:hanging="360"/>
      </w:pPr>
    </w:lvl>
    <w:lvl w:ilvl="7" w:tplc="08090019" w:tentative="1">
      <w:start w:val="1"/>
      <w:numFmt w:val="lowerLetter"/>
      <w:lvlText w:val="%8."/>
      <w:lvlJc w:val="left"/>
      <w:pPr>
        <w:ind w:left="4920" w:hanging="360"/>
      </w:pPr>
    </w:lvl>
    <w:lvl w:ilvl="8" w:tplc="0809001B" w:tentative="1">
      <w:start w:val="1"/>
      <w:numFmt w:val="lowerRoman"/>
      <w:lvlText w:val="%9."/>
      <w:lvlJc w:val="right"/>
      <w:pPr>
        <w:ind w:left="5640" w:hanging="180"/>
      </w:pPr>
    </w:lvl>
  </w:abstractNum>
  <w:abstractNum w:abstractNumId="16" w15:restartNumberingAfterBreak="0">
    <w:nsid w:val="34E45CBB"/>
    <w:multiLevelType w:val="hybridMultilevel"/>
    <w:tmpl w:val="3A423EE8"/>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8B70F61"/>
    <w:multiLevelType w:val="hybridMultilevel"/>
    <w:tmpl w:val="C9929410"/>
    <w:lvl w:ilvl="0" w:tplc="5918592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D4010"/>
    <w:multiLevelType w:val="hybridMultilevel"/>
    <w:tmpl w:val="5FD01FB6"/>
    <w:lvl w:ilvl="0" w:tplc="BDF87D4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94691"/>
    <w:multiLevelType w:val="hybridMultilevel"/>
    <w:tmpl w:val="7EA86BF2"/>
    <w:lvl w:ilvl="0" w:tplc="E00477FC">
      <w:numFmt w:val="bullet"/>
      <w:lvlText w:val=""/>
      <w:lvlJc w:val="left"/>
      <w:pPr>
        <w:ind w:left="360" w:hanging="360"/>
      </w:pPr>
      <w:rPr>
        <w:rFonts w:ascii="Wingdings" w:eastAsia="SimSu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D751B7"/>
    <w:multiLevelType w:val="hybridMultilevel"/>
    <w:tmpl w:val="1A800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006AF6"/>
    <w:multiLevelType w:val="hybridMultilevel"/>
    <w:tmpl w:val="81841E26"/>
    <w:lvl w:ilvl="0" w:tplc="2D54639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68E3DDB"/>
    <w:multiLevelType w:val="hybridMultilevel"/>
    <w:tmpl w:val="749AC2F6"/>
    <w:lvl w:ilvl="0" w:tplc="E7E2546A">
      <w:start w:val="1"/>
      <w:numFmt w:val="bullet"/>
      <w:lvlText w:val="•"/>
      <w:lvlJc w:val="left"/>
      <w:pPr>
        <w:tabs>
          <w:tab w:val="num" w:pos="720"/>
        </w:tabs>
        <w:ind w:left="720" w:hanging="360"/>
      </w:pPr>
      <w:rPr>
        <w:rFonts w:ascii="Arial" w:hAnsi="Arial" w:hint="default"/>
      </w:rPr>
    </w:lvl>
    <w:lvl w:ilvl="1" w:tplc="FCAA93D2">
      <w:start w:val="3644"/>
      <w:numFmt w:val="bullet"/>
      <w:lvlText w:val="•"/>
      <w:lvlJc w:val="left"/>
      <w:pPr>
        <w:tabs>
          <w:tab w:val="num" w:pos="1440"/>
        </w:tabs>
        <w:ind w:left="1440" w:hanging="360"/>
      </w:pPr>
      <w:rPr>
        <w:rFonts w:ascii="Arial" w:hAnsi="Arial" w:hint="default"/>
      </w:rPr>
    </w:lvl>
    <w:lvl w:ilvl="2" w:tplc="8A205424">
      <w:start w:val="1"/>
      <w:numFmt w:val="bullet"/>
      <w:lvlText w:val="•"/>
      <w:lvlJc w:val="left"/>
      <w:pPr>
        <w:tabs>
          <w:tab w:val="num" w:pos="2160"/>
        </w:tabs>
        <w:ind w:left="2160" w:hanging="360"/>
      </w:pPr>
      <w:rPr>
        <w:rFonts w:ascii="Arial" w:hAnsi="Arial" w:hint="default"/>
      </w:rPr>
    </w:lvl>
    <w:lvl w:ilvl="3" w:tplc="7B5E2EBA">
      <w:start w:val="1"/>
      <w:numFmt w:val="bullet"/>
      <w:lvlText w:val="•"/>
      <w:lvlJc w:val="left"/>
      <w:pPr>
        <w:tabs>
          <w:tab w:val="num" w:pos="2880"/>
        </w:tabs>
        <w:ind w:left="2880" w:hanging="360"/>
      </w:pPr>
      <w:rPr>
        <w:rFonts w:ascii="Arial" w:hAnsi="Arial" w:hint="default"/>
      </w:rPr>
    </w:lvl>
    <w:lvl w:ilvl="4" w:tplc="1554809E">
      <w:start w:val="1"/>
      <w:numFmt w:val="bullet"/>
      <w:lvlText w:val="•"/>
      <w:lvlJc w:val="left"/>
      <w:pPr>
        <w:tabs>
          <w:tab w:val="num" w:pos="3600"/>
        </w:tabs>
        <w:ind w:left="3600" w:hanging="360"/>
      </w:pPr>
      <w:rPr>
        <w:rFonts w:ascii="Arial" w:hAnsi="Arial" w:hint="default"/>
      </w:rPr>
    </w:lvl>
    <w:lvl w:ilvl="5" w:tplc="D6B0A2BE" w:tentative="1">
      <w:start w:val="1"/>
      <w:numFmt w:val="bullet"/>
      <w:lvlText w:val="•"/>
      <w:lvlJc w:val="left"/>
      <w:pPr>
        <w:tabs>
          <w:tab w:val="num" w:pos="4320"/>
        </w:tabs>
        <w:ind w:left="4320" w:hanging="360"/>
      </w:pPr>
      <w:rPr>
        <w:rFonts w:ascii="Arial" w:hAnsi="Arial" w:hint="default"/>
      </w:rPr>
    </w:lvl>
    <w:lvl w:ilvl="6" w:tplc="FD86B59E" w:tentative="1">
      <w:start w:val="1"/>
      <w:numFmt w:val="bullet"/>
      <w:lvlText w:val="•"/>
      <w:lvlJc w:val="left"/>
      <w:pPr>
        <w:tabs>
          <w:tab w:val="num" w:pos="5040"/>
        </w:tabs>
        <w:ind w:left="5040" w:hanging="360"/>
      </w:pPr>
      <w:rPr>
        <w:rFonts w:ascii="Arial" w:hAnsi="Arial" w:hint="default"/>
      </w:rPr>
    </w:lvl>
    <w:lvl w:ilvl="7" w:tplc="1E504D7C" w:tentative="1">
      <w:start w:val="1"/>
      <w:numFmt w:val="bullet"/>
      <w:lvlText w:val="•"/>
      <w:lvlJc w:val="left"/>
      <w:pPr>
        <w:tabs>
          <w:tab w:val="num" w:pos="5760"/>
        </w:tabs>
        <w:ind w:left="5760" w:hanging="360"/>
      </w:pPr>
      <w:rPr>
        <w:rFonts w:ascii="Arial" w:hAnsi="Arial" w:hint="default"/>
      </w:rPr>
    </w:lvl>
    <w:lvl w:ilvl="8" w:tplc="FB2417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8D36EF"/>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6476B"/>
    <w:multiLevelType w:val="hybridMultilevel"/>
    <w:tmpl w:val="013E2446"/>
    <w:lvl w:ilvl="0" w:tplc="0CFA55A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FF2585"/>
    <w:multiLevelType w:val="hybridMultilevel"/>
    <w:tmpl w:val="A438903A"/>
    <w:lvl w:ilvl="0" w:tplc="A9AA7334">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0" w15:restartNumberingAfterBreak="0">
    <w:nsid w:val="693328A2"/>
    <w:multiLevelType w:val="multilevel"/>
    <w:tmpl w:val="C4F81852"/>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EE05FEB"/>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33" w15:restartNumberingAfterBreak="0">
    <w:nsid w:val="6F282314"/>
    <w:multiLevelType w:val="hybridMultilevel"/>
    <w:tmpl w:val="3A423EE8"/>
    <w:lvl w:ilvl="0" w:tplc="FFFFFFFF">
      <w:start w:val="1"/>
      <w:numFmt w:val="decimal"/>
      <w:suff w:val="space"/>
      <w:lvlText w:val="Proposal %1:"/>
      <w:lvlJc w:val="left"/>
      <w:pPr>
        <w:ind w:left="108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8059"/>
        </w:tabs>
        <w:ind w:left="-8059" w:hanging="360"/>
      </w:pPr>
      <w:rPr>
        <w:rFonts w:ascii="Symbol" w:hAnsi="Symbol" w:hint="default"/>
        <w:b/>
        <w:i w:val="0"/>
        <w:strike w:val="0"/>
        <w:color w:val="auto"/>
        <w:sz w:val="22"/>
      </w:rPr>
    </w:lvl>
    <w:lvl w:ilvl="1">
      <w:start w:val="1"/>
      <w:numFmt w:val="bullet"/>
      <w:lvlText w:val="o"/>
      <w:lvlJc w:val="left"/>
      <w:pPr>
        <w:tabs>
          <w:tab w:val="left" w:pos="-9247"/>
        </w:tabs>
        <w:ind w:left="-9247" w:hanging="360"/>
      </w:pPr>
      <w:rPr>
        <w:rFonts w:ascii="Courier New" w:hAnsi="Courier New" w:cs="Courier New" w:hint="default"/>
      </w:rPr>
    </w:lvl>
    <w:lvl w:ilvl="2">
      <w:start w:val="1"/>
      <w:numFmt w:val="bullet"/>
      <w:lvlText w:val=""/>
      <w:lvlJc w:val="left"/>
      <w:pPr>
        <w:tabs>
          <w:tab w:val="left" w:pos="-8527"/>
        </w:tabs>
        <w:ind w:left="-8527" w:hanging="360"/>
      </w:pPr>
      <w:rPr>
        <w:rFonts w:ascii="Wingdings" w:hAnsi="Wingdings" w:hint="default"/>
      </w:rPr>
    </w:lvl>
    <w:lvl w:ilvl="3">
      <w:start w:val="1"/>
      <w:numFmt w:val="bullet"/>
      <w:lvlText w:val=""/>
      <w:lvlJc w:val="left"/>
      <w:pPr>
        <w:tabs>
          <w:tab w:val="left" w:pos="-7807"/>
        </w:tabs>
        <w:ind w:left="-7807" w:hanging="360"/>
      </w:pPr>
      <w:rPr>
        <w:rFonts w:ascii="Symbol" w:hAnsi="Symbol" w:hint="default"/>
      </w:rPr>
    </w:lvl>
    <w:lvl w:ilvl="4">
      <w:start w:val="1"/>
      <w:numFmt w:val="bullet"/>
      <w:lvlText w:val="o"/>
      <w:lvlJc w:val="left"/>
      <w:pPr>
        <w:tabs>
          <w:tab w:val="left" w:pos="-7087"/>
        </w:tabs>
        <w:ind w:left="-7087" w:hanging="360"/>
      </w:pPr>
      <w:rPr>
        <w:rFonts w:ascii="Courier New" w:hAnsi="Courier New" w:cs="Courier New" w:hint="default"/>
      </w:rPr>
    </w:lvl>
    <w:lvl w:ilvl="5">
      <w:start w:val="1"/>
      <w:numFmt w:val="bullet"/>
      <w:lvlText w:val=""/>
      <w:lvlJc w:val="left"/>
      <w:pPr>
        <w:tabs>
          <w:tab w:val="left" w:pos="-6367"/>
        </w:tabs>
        <w:ind w:left="-6367" w:hanging="360"/>
      </w:pPr>
      <w:rPr>
        <w:rFonts w:ascii="Wingdings" w:hAnsi="Wingdings" w:hint="default"/>
      </w:rPr>
    </w:lvl>
    <w:lvl w:ilvl="6">
      <w:start w:val="1"/>
      <w:numFmt w:val="bullet"/>
      <w:lvlText w:val=""/>
      <w:lvlJc w:val="left"/>
      <w:pPr>
        <w:tabs>
          <w:tab w:val="left" w:pos="-5647"/>
        </w:tabs>
        <w:ind w:left="-5647" w:hanging="360"/>
      </w:pPr>
      <w:rPr>
        <w:rFonts w:ascii="Symbol" w:hAnsi="Symbol" w:hint="default"/>
      </w:rPr>
    </w:lvl>
    <w:lvl w:ilvl="7">
      <w:start w:val="1"/>
      <w:numFmt w:val="bullet"/>
      <w:lvlText w:val="o"/>
      <w:lvlJc w:val="left"/>
      <w:pPr>
        <w:tabs>
          <w:tab w:val="left" w:pos="-4927"/>
        </w:tabs>
        <w:ind w:left="-4927" w:hanging="360"/>
      </w:pPr>
      <w:rPr>
        <w:rFonts w:ascii="Courier New" w:hAnsi="Courier New" w:cs="Courier New" w:hint="default"/>
      </w:rPr>
    </w:lvl>
    <w:lvl w:ilvl="8">
      <w:start w:val="1"/>
      <w:numFmt w:val="bullet"/>
      <w:lvlText w:val=""/>
      <w:lvlJc w:val="left"/>
      <w:pPr>
        <w:tabs>
          <w:tab w:val="left" w:pos="-4207"/>
        </w:tabs>
        <w:ind w:left="-4207" w:hanging="360"/>
      </w:pPr>
      <w:rPr>
        <w:rFonts w:ascii="Wingdings" w:hAnsi="Wingdings" w:hint="default"/>
      </w:rPr>
    </w:lvl>
  </w:abstractNum>
  <w:abstractNum w:abstractNumId="35" w15:restartNumberingAfterBreak="0">
    <w:nsid w:val="74830D5E"/>
    <w:multiLevelType w:val="hybridMultilevel"/>
    <w:tmpl w:val="FBBAA14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2B2754"/>
    <w:multiLevelType w:val="hybridMultilevel"/>
    <w:tmpl w:val="14AC7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1E920918"/>
    <w:lvl w:ilvl="0" w:tplc="63342C1A">
      <w:start w:val="1"/>
      <w:numFmt w:val="decimal"/>
      <w:lvlText w:val="%1."/>
      <w:lvlJc w:val="left"/>
      <w:pPr>
        <w:tabs>
          <w:tab w:val="num" w:pos="720"/>
        </w:tabs>
        <w:ind w:left="720" w:hanging="360"/>
      </w:pPr>
      <w:rPr>
        <w:rFonts w:ascii="Times New Roman" w:eastAsia="Times New Roman" w:hAnsi="Times New Roman" w:cs="Times New Roman"/>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E0E2A84"/>
    <w:multiLevelType w:val="hybridMultilevel"/>
    <w:tmpl w:val="A438903A"/>
    <w:lvl w:ilvl="0" w:tplc="FFFFFFFF">
      <w:start w:val="1"/>
      <w:numFmt w:val="decimal"/>
      <w:suff w:val="space"/>
      <w:lvlText w:val="Observation %1:  "/>
      <w:lvlJc w:val="left"/>
      <w:pPr>
        <w:ind w:left="900" w:hanging="360"/>
      </w:pPr>
      <w:rPr>
        <w:rFonts w:ascii="Times New Roman Bold" w:hAnsi="Times New Roman Bold" w:cs="Times New Roman" w:hint="default"/>
        <w:b/>
        <w:bCs w:val="0"/>
        <w:i w:val="0"/>
        <w:iCs w:val="0"/>
        <w:u w:val="single"/>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40" w15:restartNumberingAfterBreak="0">
    <w:nsid w:val="7E461B84"/>
    <w:multiLevelType w:val="hybridMultilevel"/>
    <w:tmpl w:val="84D6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146252">
    <w:abstractNumId w:val="38"/>
  </w:num>
  <w:num w:numId="2" w16cid:durableId="899285808">
    <w:abstractNumId w:val="13"/>
  </w:num>
  <w:num w:numId="3" w16cid:durableId="1055661515">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7"/>
  </w:num>
  <w:num w:numId="5" w16cid:durableId="736783132">
    <w:abstractNumId w:val="3"/>
  </w:num>
  <w:num w:numId="6" w16cid:durableId="867375356">
    <w:abstractNumId w:val="28"/>
  </w:num>
  <w:num w:numId="7" w16cid:durableId="496118455">
    <w:abstractNumId w:val="37"/>
  </w:num>
  <w:num w:numId="8" w16cid:durableId="643778641">
    <w:abstractNumId w:val="15"/>
  </w:num>
  <w:num w:numId="9" w16cid:durableId="135415198">
    <w:abstractNumId w:val="14"/>
  </w:num>
  <w:num w:numId="10" w16cid:durableId="2091193081">
    <w:abstractNumId w:val="33"/>
  </w:num>
  <w:num w:numId="11" w16cid:durableId="1425226851">
    <w:abstractNumId w:val="22"/>
  </w:num>
  <w:num w:numId="12" w16cid:durableId="724373019">
    <w:abstractNumId w:val="11"/>
  </w:num>
  <w:num w:numId="13" w16cid:durableId="1758625591">
    <w:abstractNumId w:val="12"/>
  </w:num>
  <w:num w:numId="14" w16cid:durableId="2806943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160851">
    <w:abstractNumId w:val="31"/>
  </w:num>
  <w:num w:numId="16" w16cid:durableId="2001426432">
    <w:abstractNumId w:val="12"/>
  </w:num>
  <w:num w:numId="17" w16cid:durableId="82655449">
    <w:abstractNumId w:val="32"/>
  </w:num>
  <w:num w:numId="18" w16cid:durableId="278418933">
    <w:abstractNumId w:val="23"/>
  </w:num>
  <w:num w:numId="19" w16cid:durableId="1965383175">
    <w:abstractNumId w:val="19"/>
  </w:num>
  <w:num w:numId="20" w16cid:durableId="483545751">
    <w:abstractNumId w:val="1"/>
  </w:num>
  <w:num w:numId="21" w16cid:durableId="1524978850">
    <w:abstractNumId w:val="34"/>
  </w:num>
  <w:num w:numId="22" w16cid:durableId="1312515499">
    <w:abstractNumId w:val="8"/>
  </w:num>
  <w:num w:numId="23" w16cid:durableId="1245190064">
    <w:abstractNumId w:val="0"/>
  </w:num>
  <w:num w:numId="24" w16cid:durableId="2031910426">
    <w:abstractNumId w:val="5"/>
  </w:num>
  <w:num w:numId="25" w16cid:durableId="880629342">
    <w:abstractNumId w:val="9"/>
  </w:num>
  <w:num w:numId="26" w16cid:durableId="531190550">
    <w:abstractNumId w:val="29"/>
  </w:num>
  <w:num w:numId="27" w16cid:durableId="1066224257">
    <w:abstractNumId w:val="25"/>
  </w:num>
  <w:num w:numId="28" w16cid:durableId="1265110740">
    <w:abstractNumId w:val="39"/>
  </w:num>
  <w:num w:numId="29" w16cid:durableId="1290159570">
    <w:abstractNumId w:val="16"/>
  </w:num>
  <w:num w:numId="30" w16cid:durableId="2088070491">
    <w:abstractNumId w:val="30"/>
  </w:num>
  <w:num w:numId="31" w16cid:durableId="539559326">
    <w:abstractNumId w:val="38"/>
  </w:num>
  <w:num w:numId="32" w16cid:durableId="2053573621">
    <w:abstractNumId w:val="24"/>
  </w:num>
  <w:num w:numId="33" w16cid:durableId="834958547">
    <w:abstractNumId w:val="10"/>
  </w:num>
  <w:num w:numId="34" w16cid:durableId="1714772135">
    <w:abstractNumId w:val="4"/>
  </w:num>
  <w:num w:numId="35" w16cid:durableId="1987466931">
    <w:abstractNumId w:val="20"/>
  </w:num>
  <w:num w:numId="36" w16cid:durableId="1592660538">
    <w:abstractNumId w:val="36"/>
  </w:num>
  <w:num w:numId="37" w16cid:durableId="1903132520">
    <w:abstractNumId w:val="40"/>
  </w:num>
  <w:num w:numId="38" w16cid:durableId="1443955476">
    <w:abstractNumId w:val="21"/>
  </w:num>
  <w:num w:numId="39" w16cid:durableId="1805079016">
    <w:abstractNumId w:val="35"/>
  </w:num>
  <w:num w:numId="40" w16cid:durableId="1542665153">
    <w:abstractNumId w:val="26"/>
  </w:num>
  <w:num w:numId="41" w16cid:durableId="162402118">
    <w:abstractNumId w:val="7"/>
  </w:num>
  <w:num w:numId="42" w16cid:durableId="1721709511">
    <w:abstractNumId w:val="6"/>
  </w:num>
  <w:num w:numId="43" w16cid:durableId="1313289153">
    <w:abstractNumId w:val="17"/>
  </w:num>
  <w:num w:numId="44" w16cid:durableId="620377036">
    <w:abstractNumId w:val="18"/>
  </w:num>
  <w:num w:numId="45" w16cid:durableId="2002343585">
    <w:abstractNumId w:val="38"/>
  </w:num>
  <w:num w:numId="46" w16cid:durableId="1372657747">
    <w:abstractNumId w:val="38"/>
  </w:num>
  <w:num w:numId="47" w16cid:durableId="2010014471">
    <w:abstractNumId w:val="38"/>
  </w:num>
  <w:num w:numId="48" w16cid:durableId="1691829807">
    <w:abstractNumId w:val="38"/>
  </w:num>
  <w:num w:numId="49" w16cid:durableId="1051272869">
    <w:abstractNumId w:val="15"/>
    <w:lvlOverride w:ilvl="0">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Hsin-Hsi)">
    <w15:presenceInfo w15:providerId="None" w15:userId="Ofinno (Hsin-Hsi)"/>
  </w15:person>
  <w15:person w15:author="Ofinno (Hsin-Hsi) - 2">
    <w15:presenceInfo w15:providerId="None" w15:userId="Ofinno (Hsin-Hsi)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1223"/>
    <w:rsid w:val="000024FF"/>
    <w:rsid w:val="000028DD"/>
    <w:rsid w:val="00002F49"/>
    <w:rsid w:val="00003CCB"/>
    <w:rsid w:val="00004858"/>
    <w:rsid w:val="000057D3"/>
    <w:rsid w:val="00005CE9"/>
    <w:rsid w:val="00006052"/>
    <w:rsid w:val="00007DA3"/>
    <w:rsid w:val="00010866"/>
    <w:rsid w:val="00011BE7"/>
    <w:rsid w:val="00012CC9"/>
    <w:rsid w:val="00013BF4"/>
    <w:rsid w:val="00014220"/>
    <w:rsid w:val="000145C0"/>
    <w:rsid w:val="00015C8D"/>
    <w:rsid w:val="000208B1"/>
    <w:rsid w:val="00020D65"/>
    <w:rsid w:val="000212E3"/>
    <w:rsid w:val="0002203A"/>
    <w:rsid w:val="00022451"/>
    <w:rsid w:val="00022A34"/>
    <w:rsid w:val="00022A3A"/>
    <w:rsid w:val="000231FA"/>
    <w:rsid w:val="00023A97"/>
    <w:rsid w:val="00023C46"/>
    <w:rsid w:val="00023D86"/>
    <w:rsid w:val="00024BBD"/>
    <w:rsid w:val="00025E87"/>
    <w:rsid w:val="000271BD"/>
    <w:rsid w:val="000276CA"/>
    <w:rsid w:val="0002774A"/>
    <w:rsid w:val="000309F4"/>
    <w:rsid w:val="00030BA7"/>
    <w:rsid w:val="00030D26"/>
    <w:rsid w:val="00031CE1"/>
    <w:rsid w:val="00031EE1"/>
    <w:rsid w:val="00032F1D"/>
    <w:rsid w:val="00033052"/>
    <w:rsid w:val="00033684"/>
    <w:rsid w:val="00033D9A"/>
    <w:rsid w:val="00034001"/>
    <w:rsid w:val="000340D5"/>
    <w:rsid w:val="00035EE7"/>
    <w:rsid w:val="00035EF6"/>
    <w:rsid w:val="0003618E"/>
    <w:rsid w:val="000370A1"/>
    <w:rsid w:val="00037E7E"/>
    <w:rsid w:val="000400C5"/>
    <w:rsid w:val="00040263"/>
    <w:rsid w:val="00040905"/>
    <w:rsid w:val="00041B41"/>
    <w:rsid w:val="00041C61"/>
    <w:rsid w:val="00041C68"/>
    <w:rsid w:val="00041C75"/>
    <w:rsid w:val="000428A6"/>
    <w:rsid w:val="000431DB"/>
    <w:rsid w:val="00043919"/>
    <w:rsid w:val="00044082"/>
    <w:rsid w:val="000440D7"/>
    <w:rsid w:val="000445F0"/>
    <w:rsid w:val="000455B1"/>
    <w:rsid w:val="0004637B"/>
    <w:rsid w:val="000466BC"/>
    <w:rsid w:val="000477D1"/>
    <w:rsid w:val="00047DD3"/>
    <w:rsid w:val="00050388"/>
    <w:rsid w:val="0005167A"/>
    <w:rsid w:val="00051A76"/>
    <w:rsid w:val="00051F0D"/>
    <w:rsid w:val="000530FC"/>
    <w:rsid w:val="00053808"/>
    <w:rsid w:val="00053BBC"/>
    <w:rsid w:val="00053ECF"/>
    <w:rsid w:val="00055BE3"/>
    <w:rsid w:val="00055E61"/>
    <w:rsid w:val="00056768"/>
    <w:rsid w:val="000572EC"/>
    <w:rsid w:val="00057C63"/>
    <w:rsid w:val="00057FD3"/>
    <w:rsid w:val="00061096"/>
    <w:rsid w:val="00061DF2"/>
    <w:rsid w:val="00062552"/>
    <w:rsid w:val="0006262F"/>
    <w:rsid w:val="000628E6"/>
    <w:rsid w:val="00062E86"/>
    <w:rsid w:val="0006400E"/>
    <w:rsid w:val="0006465B"/>
    <w:rsid w:val="000648C0"/>
    <w:rsid w:val="00065FFD"/>
    <w:rsid w:val="000664CC"/>
    <w:rsid w:val="0006680F"/>
    <w:rsid w:val="00067144"/>
    <w:rsid w:val="0006761B"/>
    <w:rsid w:val="00067A60"/>
    <w:rsid w:val="00067D25"/>
    <w:rsid w:val="00070360"/>
    <w:rsid w:val="00070CF0"/>
    <w:rsid w:val="00070F0A"/>
    <w:rsid w:val="000711B6"/>
    <w:rsid w:val="000712EE"/>
    <w:rsid w:val="00071A6D"/>
    <w:rsid w:val="0007207A"/>
    <w:rsid w:val="0007332C"/>
    <w:rsid w:val="00073DD9"/>
    <w:rsid w:val="00074A70"/>
    <w:rsid w:val="00075EF6"/>
    <w:rsid w:val="00076042"/>
    <w:rsid w:val="00076DD1"/>
    <w:rsid w:val="00080720"/>
    <w:rsid w:val="000807DB"/>
    <w:rsid w:val="00082280"/>
    <w:rsid w:val="00083EB5"/>
    <w:rsid w:val="0008480C"/>
    <w:rsid w:val="00085377"/>
    <w:rsid w:val="00085500"/>
    <w:rsid w:val="00085763"/>
    <w:rsid w:val="00085C15"/>
    <w:rsid w:val="00086F68"/>
    <w:rsid w:val="00087D1F"/>
    <w:rsid w:val="00090327"/>
    <w:rsid w:val="0009045A"/>
    <w:rsid w:val="00090527"/>
    <w:rsid w:val="00091052"/>
    <w:rsid w:val="000911DE"/>
    <w:rsid w:val="000911FA"/>
    <w:rsid w:val="00091A50"/>
    <w:rsid w:val="00092473"/>
    <w:rsid w:val="0009265A"/>
    <w:rsid w:val="0009348F"/>
    <w:rsid w:val="00093643"/>
    <w:rsid w:val="00093715"/>
    <w:rsid w:val="00093903"/>
    <w:rsid w:val="00093EB5"/>
    <w:rsid w:val="000948F1"/>
    <w:rsid w:val="00095F18"/>
    <w:rsid w:val="00096276"/>
    <w:rsid w:val="00096C7C"/>
    <w:rsid w:val="00097E72"/>
    <w:rsid w:val="000A1048"/>
    <w:rsid w:val="000A14D6"/>
    <w:rsid w:val="000A23C2"/>
    <w:rsid w:val="000A26AB"/>
    <w:rsid w:val="000A270F"/>
    <w:rsid w:val="000A2A2C"/>
    <w:rsid w:val="000A33D6"/>
    <w:rsid w:val="000A3824"/>
    <w:rsid w:val="000A4E82"/>
    <w:rsid w:val="000A5BD3"/>
    <w:rsid w:val="000A7536"/>
    <w:rsid w:val="000A770D"/>
    <w:rsid w:val="000A775C"/>
    <w:rsid w:val="000B19CF"/>
    <w:rsid w:val="000B1CA0"/>
    <w:rsid w:val="000B2C85"/>
    <w:rsid w:val="000B2DBE"/>
    <w:rsid w:val="000B41E9"/>
    <w:rsid w:val="000B57B2"/>
    <w:rsid w:val="000B6057"/>
    <w:rsid w:val="000B6151"/>
    <w:rsid w:val="000B6D88"/>
    <w:rsid w:val="000B6FCF"/>
    <w:rsid w:val="000B71AA"/>
    <w:rsid w:val="000B7635"/>
    <w:rsid w:val="000B7707"/>
    <w:rsid w:val="000B7773"/>
    <w:rsid w:val="000C1809"/>
    <w:rsid w:val="000C1B52"/>
    <w:rsid w:val="000C2CCF"/>
    <w:rsid w:val="000C322C"/>
    <w:rsid w:val="000C3C9F"/>
    <w:rsid w:val="000C4C24"/>
    <w:rsid w:val="000C4CE9"/>
    <w:rsid w:val="000C5B0C"/>
    <w:rsid w:val="000C6A8D"/>
    <w:rsid w:val="000C6BC8"/>
    <w:rsid w:val="000C711F"/>
    <w:rsid w:val="000D0150"/>
    <w:rsid w:val="000D04E0"/>
    <w:rsid w:val="000D0795"/>
    <w:rsid w:val="000D0A89"/>
    <w:rsid w:val="000D1399"/>
    <w:rsid w:val="000D1423"/>
    <w:rsid w:val="000D264E"/>
    <w:rsid w:val="000D4229"/>
    <w:rsid w:val="000D4FAC"/>
    <w:rsid w:val="000D6229"/>
    <w:rsid w:val="000D698E"/>
    <w:rsid w:val="000D6D1F"/>
    <w:rsid w:val="000E1040"/>
    <w:rsid w:val="000E13D9"/>
    <w:rsid w:val="000E1EFC"/>
    <w:rsid w:val="000E2E46"/>
    <w:rsid w:val="000E3665"/>
    <w:rsid w:val="000E37C4"/>
    <w:rsid w:val="000E3BC6"/>
    <w:rsid w:val="000E47B4"/>
    <w:rsid w:val="000E4BD5"/>
    <w:rsid w:val="000E4DBB"/>
    <w:rsid w:val="000E51BF"/>
    <w:rsid w:val="000E5A74"/>
    <w:rsid w:val="000E5DFD"/>
    <w:rsid w:val="000E675B"/>
    <w:rsid w:val="000E6768"/>
    <w:rsid w:val="000E6A06"/>
    <w:rsid w:val="000E7A99"/>
    <w:rsid w:val="000E7EF6"/>
    <w:rsid w:val="000F0279"/>
    <w:rsid w:val="000F0B33"/>
    <w:rsid w:val="000F116B"/>
    <w:rsid w:val="000F1225"/>
    <w:rsid w:val="000F1586"/>
    <w:rsid w:val="000F1624"/>
    <w:rsid w:val="000F172D"/>
    <w:rsid w:val="000F1E42"/>
    <w:rsid w:val="000F2BB4"/>
    <w:rsid w:val="000F2ED3"/>
    <w:rsid w:val="000F334A"/>
    <w:rsid w:val="000F3747"/>
    <w:rsid w:val="000F3ADE"/>
    <w:rsid w:val="000F3E5E"/>
    <w:rsid w:val="000F447B"/>
    <w:rsid w:val="000F47AE"/>
    <w:rsid w:val="000F48AB"/>
    <w:rsid w:val="000F75DF"/>
    <w:rsid w:val="000F7963"/>
    <w:rsid w:val="00100717"/>
    <w:rsid w:val="00101248"/>
    <w:rsid w:val="001017A3"/>
    <w:rsid w:val="0010195C"/>
    <w:rsid w:val="00102246"/>
    <w:rsid w:val="0010290D"/>
    <w:rsid w:val="00102D9A"/>
    <w:rsid w:val="00102F21"/>
    <w:rsid w:val="0010340E"/>
    <w:rsid w:val="001035D8"/>
    <w:rsid w:val="00103B1B"/>
    <w:rsid w:val="00104515"/>
    <w:rsid w:val="0010504F"/>
    <w:rsid w:val="00105BDF"/>
    <w:rsid w:val="0010625E"/>
    <w:rsid w:val="00106AF1"/>
    <w:rsid w:val="00106BDA"/>
    <w:rsid w:val="00107020"/>
    <w:rsid w:val="00107413"/>
    <w:rsid w:val="00107546"/>
    <w:rsid w:val="00107DB5"/>
    <w:rsid w:val="001115AD"/>
    <w:rsid w:val="00111C42"/>
    <w:rsid w:val="00112634"/>
    <w:rsid w:val="0011265E"/>
    <w:rsid w:val="0011278F"/>
    <w:rsid w:val="00112C7C"/>
    <w:rsid w:val="001144B4"/>
    <w:rsid w:val="00114648"/>
    <w:rsid w:val="00114B6F"/>
    <w:rsid w:val="00115098"/>
    <w:rsid w:val="00115662"/>
    <w:rsid w:val="001168F4"/>
    <w:rsid w:val="00120898"/>
    <w:rsid w:val="001209D0"/>
    <w:rsid w:val="00120A61"/>
    <w:rsid w:val="00121BAB"/>
    <w:rsid w:val="0012213D"/>
    <w:rsid w:val="001221C9"/>
    <w:rsid w:val="00122972"/>
    <w:rsid w:val="00122D94"/>
    <w:rsid w:val="00122E4F"/>
    <w:rsid w:val="00122ED7"/>
    <w:rsid w:val="001231D6"/>
    <w:rsid w:val="001233B5"/>
    <w:rsid w:val="00123475"/>
    <w:rsid w:val="001236B0"/>
    <w:rsid w:val="001241CD"/>
    <w:rsid w:val="00124544"/>
    <w:rsid w:val="001254A5"/>
    <w:rsid w:val="001262B8"/>
    <w:rsid w:val="00126489"/>
    <w:rsid w:val="00126860"/>
    <w:rsid w:val="001269BB"/>
    <w:rsid w:val="00126E21"/>
    <w:rsid w:val="00130952"/>
    <w:rsid w:val="00130AB1"/>
    <w:rsid w:val="00130FDC"/>
    <w:rsid w:val="001337B1"/>
    <w:rsid w:val="0013390A"/>
    <w:rsid w:val="00134462"/>
    <w:rsid w:val="00135606"/>
    <w:rsid w:val="0013660D"/>
    <w:rsid w:val="00136AC1"/>
    <w:rsid w:val="001402EC"/>
    <w:rsid w:val="001406A7"/>
    <w:rsid w:val="0014101D"/>
    <w:rsid w:val="001417EE"/>
    <w:rsid w:val="00141D7C"/>
    <w:rsid w:val="00141E8D"/>
    <w:rsid w:val="00142602"/>
    <w:rsid w:val="001428F9"/>
    <w:rsid w:val="00143572"/>
    <w:rsid w:val="00143F3C"/>
    <w:rsid w:val="001449C6"/>
    <w:rsid w:val="00144A13"/>
    <w:rsid w:val="00145A68"/>
    <w:rsid w:val="001468D5"/>
    <w:rsid w:val="00147469"/>
    <w:rsid w:val="00150112"/>
    <w:rsid w:val="00151E58"/>
    <w:rsid w:val="00153B54"/>
    <w:rsid w:val="00153FD0"/>
    <w:rsid w:val="00155555"/>
    <w:rsid w:val="0015594C"/>
    <w:rsid w:val="00155F02"/>
    <w:rsid w:val="0015625F"/>
    <w:rsid w:val="00156C6A"/>
    <w:rsid w:val="001578E5"/>
    <w:rsid w:val="00157EB9"/>
    <w:rsid w:val="001602CC"/>
    <w:rsid w:val="00160425"/>
    <w:rsid w:val="001609A8"/>
    <w:rsid w:val="00161C31"/>
    <w:rsid w:val="001621FE"/>
    <w:rsid w:val="0016271A"/>
    <w:rsid w:val="001628D3"/>
    <w:rsid w:val="00162A98"/>
    <w:rsid w:val="00163819"/>
    <w:rsid w:val="001638F1"/>
    <w:rsid w:val="00163996"/>
    <w:rsid w:val="0016465A"/>
    <w:rsid w:val="00164881"/>
    <w:rsid w:val="0016494B"/>
    <w:rsid w:val="00164EE6"/>
    <w:rsid w:val="001658B6"/>
    <w:rsid w:val="00165AD7"/>
    <w:rsid w:val="0016615C"/>
    <w:rsid w:val="0016616F"/>
    <w:rsid w:val="00166606"/>
    <w:rsid w:val="001674B1"/>
    <w:rsid w:val="00170475"/>
    <w:rsid w:val="0017085A"/>
    <w:rsid w:val="00170FB3"/>
    <w:rsid w:val="00171176"/>
    <w:rsid w:val="00171646"/>
    <w:rsid w:val="0017167F"/>
    <w:rsid w:val="00171B6A"/>
    <w:rsid w:val="00171EF5"/>
    <w:rsid w:val="001730CF"/>
    <w:rsid w:val="00173185"/>
    <w:rsid w:val="00174100"/>
    <w:rsid w:val="001746FF"/>
    <w:rsid w:val="00175510"/>
    <w:rsid w:val="00175BFE"/>
    <w:rsid w:val="00176A2C"/>
    <w:rsid w:val="00177C60"/>
    <w:rsid w:val="00177D8C"/>
    <w:rsid w:val="001802B0"/>
    <w:rsid w:val="001815E2"/>
    <w:rsid w:val="00181B05"/>
    <w:rsid w:val="0018459F"/>
    <w:rsid w:val="001846A7"/>
    <w:rsid w:val="001858AF"/>
    <w:rsid w:val="00185B33"/>
    <w:rsid w:val="00190984"/>
    <w:rsid w:val="00190E6B"/>
    <w:rsid w:val="00191E2E"/>
    <w:rsid w:val="001926D6"/>
    <w:rsid w:val="00192A2F"/>
    <w:rsid w:val="001934C8"/>
    <w:rsid w:val="00194400"/>
    <w:rsid w:val="00194A9A"/>
    <w:rsid w:val="00194ED5"/>
    <w:rsid w:val="0019527D"/>
    <w:rsid w:val="001958FA"/>
    <w:rsid w:val="00195C65"/>
    <w:rsid w:val="0019652F"/>
    <w:rsid w:val="00196B7D"/>
    <w:rsid w:val="00197379"/>
    <w:rsid w:val="00197A4F"/>
    <w:rsid w:val="00197C0F"/>
    <w:rsid w:val="00197EA8"/>
    <w:rsid w:val="001A36B2"/>
    <w:rsid w:val="001A3C43"/>
    <w:rsid w:val="001A56C9"/>
    <w:rsid w:val="001A5B9C"/>
    <w:rsid w:val="001A5C1F"/>
    <w:rsid w:val="001A6003"/>
    <w:rsid w:val="001A671D"/>
    <w:rsid w:val="001A6865"/>
    <w:rsid w:val="001A6999"/>
    <w:rsid w:val="001A6C1B"/>
    <w:rsid w:val="001A6D35"/>
    <w:rsid w:val="001A6E5E"/>
    <w:rsid w:val="001A74FE"/>
    <w:rsid w:val="001B0232"/>
    <w:rsid w:val="001B06E9"/>
    <w:rsid w:val="001B1390"/>
    <w:rsid w:val="001B1582"/>
    <w:rsid w:val="001B1D49"/>
    <w:rsid w:val="001B1E32"/>
    <w:rsid w:val="001B37B6"/>
    <w:rsid w:val="001B3EB1"/>
    <w:rsid w:val="001B4211"/>
    <w:rsid w:val="001B45C2"/>
    <w:rsid w:val="001B464A"/>
    <w:rsid w:val="001B58F3"/>
    <w:rsid w:val="001B679B"/>
    <w:rsid w:val="001B6BF5"/>
    <w:rsid w:val="001B7325"/>
    <w:rsid w:val="001C03F3"/>
    <w:rsid w:val="001C09ED"/>
    <w:rsid w:val="001C1E15"/>
    <w:rsid w:val="001C2744"/>
    <w:rsid w:val="001C4DE2"/>
    <w:rsid w:val="001C4F1E"/>
    <w:rsid w:val="001C5902"/>
    <w:rsid w:val="001C661B"/>
    <w:rsid w:val="001C6A32"/>
    <w:rsid w:val="001C6A47"/>
    <w:rsid w:val="001C6BA8"/>
    <w:rsid w:val="001C6E02"/>
    <w:rsid w:val="001C72FF"/>
    <w:rsid w:val="001C7FCA"/>
    <w:rsid w:val="001D00C9"/>
    <w:rsid w:val="001D0387"/>
    <w:rsid w:val="001D0769"/>
    <w:rsid w:val="001D0C86"/>
    <w:rsid w:val="001D116D"/>
    <w:rsid w:val="001D2137"/>
    <w:rsid w:val="001D3432"/>
    <w:rsid w:val="001D61C4"/>
    <w:rsid w:val="001D624C"/>
    <w:rsid w:val="001D6345"/>
    <w:rsid w:val="001D649C"/>
    <w:rsid w:val="001D697F"/>
    <w:rsid w:val="001D6D69"/>
    <w:rsid w:val="001E0033"/>
    <w:rsid w:val="001E1C3A"/>
    <w:rsid w:val="001E2790"/>
    <w:rsid w:val="001E2E5D"/>
    <w:rsid w:val="001E37AA"/>
    <w:rsid w:val="001E3BF4"/>
    <w:rsid w:val="001E482F"/>
    <w:rsid w:val="001E5E14"/>
    <w:rsid w:val="001E6496"/>
    <w:rsid w:val="001E6AE8"/>
    <w:rsid w:val="001E70ED"/>
    <w:rsid w:val="001E75B7"/>
    <w:rsid w:val="001F0185"/>
    <w:rsid w:val="001F201E"/>
    <w:rsid w:val="001F28BB"/>
    <w:rsid w:val="001F4768"/>
    <w:rsid w:val="001F47FF"/>
    <w:rsid w:val="001F4C3F"/>
    <w:rsid w:val="001F555C"/>
    <w:rsid w:val="001F5909"/>
    <w:rsid w:val="001F6285"/>
    <w:rsid w:val="001F69EF"/>
    <w:rsid w:val="001F6F5C"/>
    <w:rsid w:val="001F73B7"/>
    <w:rsid w:val="001F77A5"/>
    <w:rsid w:val="0020000C"/>
    <w:rsid w:val="00200D11"/>
    <w:rsid w:val="002011D1"/>
    <w:rsid w:val="00202149"/>
    <w:rsid w:val="002022AD"/>
    <w:rsid w:val="002026E4"/>
    <w:rsid w:val="00202C90"/>
    <w:rsid w:val="0020444F"/>
    <w:rsid w:val="00206918"/>
    <w:rsid w:val="0020703D"/>
    <w:rsid w:val="00210458"/>
    <w:rsid w:val="00211196"/>
    <w:rsid w:val="00211321"/>
    <w:rsid w:val="002119B7"/>
    <w:rsid w:val="00211FF5"/>
    <w:rsid w:val="0021201B"/>
    <w:rsid w:val="00212356"/>
    <w:rsid w:val="00213D4E"/>
    <w:rsid w:val="00213DB1"/>
    <w:rsid w:val="0021547B"/>
    <w:rsid w:val="00215873"/>
    <w:rsid w:val="00215CA4"/>
    <w:rsid w:val="002164AE"/>
    <w:rsid w:val="0021731D"/>
    <w:rsid w:val="00217DAC"/>
    <w:rsid w:val="00217E48"/>
    <w:rsid w:val="002210A3"/>
    <w:rsid w:val="002212E4"/>
    <w:rsid w:val="00221772"/>
    <w:rsid w:val="00221894"/>
    <w:rsid w:val="0022287C"/>
    <w:rsid w:val="00222B7B"/>
    <w:rsid w:val="00222DB8"/>
    <w:rsid w:val="002233C9"/>
    <w:rsid w:val="00223955"/>
    <w:rsid w:val="00223FFE"/>
    <w:rsid w:val="00224A00"/>
    <w:rsid w:val="00224B81"/>
    <w:rsid w:val="00224DCD"/>
    <w:rsid w:val="00225B07"/>
    <w:rsid w:val="00225CB4"/>
    <w:rsid w:val="00226AE8"/>
    <w:rsid w:val="002270BA"/>
    <w:rsid w:val="00227B50"/>
    <w:rsid w:val="00227D24"/>
    <w:rsid w:val="00227FB9"/>
    <w:rsid w:val="0023031F"/>
    <w:rsid w:val="00230C65"/>
    <w:rsid w:val="00230D3E"/>
    <w:rsid w:val="0023138A"/>
    <w:rsid w:val="00231EEB"/>
    <w:rsid w:val="00232343"/>
    <w:rsid w:val="00232A04"/>
    <w:rsid w:val="00233789"/>
    <w:rsid w:val="002341A0"/>
    <w:rsid w:val="00234621"/>
    <w:rsid w:val="00235474"/>
    <w:rsid w:val="00235D72"/>
    <w:rsid w:val="00235DFB"/>
    <w:rsid w:val="00235FC7"/>
    <w:rsid w:val="0023647C"/>
    <w:rsid w:val="002366BD"/>
    <w:rsid w:val="002369D3"/>
    <w:rsid w:val="00236CD2"/>
    <w:rsid w:val="00236EE5"/>
    <w:rsid w:val="00237102"/>
    <w:rsid w:val="0023788C"/>
    <w:rsid w:val="00240019"/>
    <w:rsid w:val="00240488"/>
    <w:rsid w:val="002416AA"/>
    <w:rsid w:val="002417D8"/>
    <w:rsid w:val="0024247D"/>
    <w:rsid w:val="0024277C"/>
    <w:rsid w:val="00242813"/>
    <w:rsid w:val="00243740"/>
    <w:rsid w:val="00245721"/>
    <w:rsid w:val="00246FEC"/>
    <w:rsid w:val="00247288"/>
    <w:rsid w:val="00247DD2"/>
    <w:rsid w:val="00250649"/>
    <w:rsid w:val="00251711"/>
    <w:rsid w:val="0025188A"/>
    <w:rsid w:val="00251A40"/>
    <w:rsid w:val="00252C1D"/>
    <w:rsid w:val="00253B1C"/>
    <w:rsid w:val="00254B7F"/>
    <w:rsid w:val="00254F76"/>
    <w:rsid w:val="00255BA0"/>
    <w:rsid w:val="00255C37"/>
    <w:rsid w:val="00255EC9"/>
    <w:rsid w:val="002569D8"/>
    <w:rsid w:val="0025756C"/>
    <w:rsid w:val="00257668"/>
    <w:rsid w:val="00257A56"/>
    <w:rsid w:val="00260137"/>
    <w:rsid w:val="002601E0"/>
    <w:rsid w:val="00260C18"/>
    <w:rsid w:val="00260E32"/>
    <w:rsid w:val="002619DB"/>
    <w:rsid w:val="002620F9"/>
    <w:rsid w:val="002626F3"/>
    <w:rsid w:val="00263CBD"/>
    <w:rsid w:val="0026408E"/>
    <w:rsid w:val="00264525"/>
    <w:rsid w:val="00264807"/>
    <w:rsid w:val="00264E34"/>
    <w:rsid w:val="0026515F"/>
    <w:rsid w:val="0026633B"/>
    <w:rsid w:val="00266900"/>
    <w:rsid w:val="00266ABB"/>
    <w:rsid w:val="0026712B"/>
    <w:rsid w:val="00267643"/>
    <w:rsid w:val="00270585"/>
    <w:rsid w:val="00270654"/>
    <w:rsid w:val="002707B8"/>
    <w:rsid w:val="00271E52"/>
    <w:rsid w:val="002724A8"/>
    <w:rsid w:val="00272615"/>
    <w:rsid w:val="0027265A"/>
    <w:rsid w:val="00272BDE"/>
    <w:rsid w:val="00272D59"/>
    <w:rsid w:val="0027334C"/>
    <w:rsid w:val="002734A1"/>
    <w:rsid w:val="00274474"/>
    <w:rsid w:val="00275194"/>
    <w:rsid w:val="002753ED"/>
    <w:rsid w:val="0027545F"/>
    <w:rsid w:val="00275F17"/>
    <w:rsid w:val="00276227"/>
    <w:rsid w:val="00276720"/>
    <w:rsid w:val="00276F58"/>
    <w:rsid w:val="0027768F"/>
    <w:rsid w:val="00277794"/>
    <w:rsid w:val="00280741"/>
    <w:rsid w:val="00280876"/>
    <w:rsid w:val="002809AE"/>
    <w:rsid w:val="00280C15"/>
    <w:rsid w:val="002812A7"/>
    <w:rsid w:val="00281441"/>
    <w:rsid w:val="00281454"/>
    <w:rsid w:val="0028215C"/>
    <w:rsid w:val="00282535"/>
    <w:rsid w:val="00282E81"/>
    <w:rsid w:val="00284BB0"/>
    <w:rsid w:val="002858FD"/>
    <w:rsid w:val="00285FF8"/>
    <w:rsid w:val="0028747C"/>
    <w:rsid w:val="00287C94"/>
    <w:rsid w:val="00287D26"/>
    <w:rsid w:val="002903A9"/>
    <w:rsid w:val="002904DE"/>
    <w:rsid w:val="002907CA"/>
    <w:rsid w:val="002911FD"/>
    <w:rsid w:val="00291491"/>
    <w:rsid w:val="002916B8"/>
    <w:rsid w:val="002919EF"/>
    <w:rsid w:val="00291B05"/>
    <w:rsid w:val="00291BF4"/>
    <w:rsid w:val="00292091"/>
    <w:rsid w:val="00293325"/>
    <w:rsid w:val="0029348E"/>
    <w:rsid w:val="0029503F"/>
    <w:rsid w:val="00296D40"/>
    <w:rsid w:val="002A0731"/>
    <w:rsid w:val="002A1753"/>
    <w:rsid w:val="002A2692"/>
    <w:rsid w:val="002A326F"/>
    <w:rsid w:val="002A46A7"/>
    <w:rsid w:val="002A5298"/>
    <w:rsid w:val="002A603E"/>
    <w:rsid w:val="002A60CE"/>
    <w:rsid w:val="002A61EC"/>
    <w:rsid w:val="002A66B8"/>
    <w:rsid w:val="002A6E14"/>
    <w:rsid w:val="002A72E5"/>
    <w:rsid w:val="002A7D64"/>
    <w:rsid w:val="002B04A4"/>
    <w:rsid w:val="002B2330"/>
    <w:rsid w:val="002B28DF"/>
    <w:rsid w:val="002B2B62"/>
    <w:rsid w:val="002B2D7F"/>
    <w:rsid w:val="002B3133"/>
    <w:rsid w:val="002B515D"/>
    <w:rsid w:val="002B5D91"/>
    <w:rsid w:val="002B6E15"/>
    <w:rsid w:val="002B7073"/>
    <w:rsid w:val="002B713E"/>
    <w:rsid w:val="002B7162"/>
    <w:rsid w:val="002B7411"/>
    <w:rsid w:val="002C01D8"/>
    <w:rsid w:val="002C06E6"/>
    <w:rsid w:val="002C09E0"/>
    <w:rsid w:val="002C1072"/>
    <w:rsid w:val="002C2177"/>
    <w:rsid w:val="002C7A2D"/>
    <w:rsid w:val="002D0775"/>
    <w:rsid w:val="002D0B38"/>
    <w:rsid w:val="002D0E2E"/>
    <w:rsid w:val="002D15BB"/>
    <w:rsid w:val="002D1BF6"/>
    <w:rsid w:val="002D2A29"/>
    <w:rsid w:val="002D2F5A"/>
    <w:rsid w:val="002D3578"/>
    <w:rsid w:val="002D4B63"/>
    <w:rsid w:val="002D5F22"/>
    <w:rsid w:val="002D5FAB"/>
    <w:rsid w:val="002D6090"/>
    <w:rsid w:val="002D6B40"/>
    <w:rsid w:val="002D75C2"/>
    <w:rsid w:val="002E0292"/>
    <w:rsid w:val="002E11FA"/>
    <w:rsid w:val="002E1247"/>
    <w:rsid w:val="002E1B57"/>
    <w:rsid w:val="002E2E2E"/>
    <w:rsid w:val="002E383E"/>
    <w:rsid w:val="002E4C4B"/>
    <w:rsid w:val="002E5150"/>
    <w:rsid w:val="002E584F"/>
    <w:rsid w:val="002E6E6F"/>
    <w:rsid w:val="002E7D51"/>
    <w:rsid w:val="002F005D"/>
    <w:rsid w:val="002F1650"/>
    <w:rsid w:val="002F23CF"/>
    <w:rsid w:val="002F34AB"/>
    <w:rsid w:val="002F3D40"/>
    <w:rsid w:val="002F4316"/>
    <w:rsid w:val="002F4763"/>
    <w:rsid w:val="002F566D"/>
    <w:rsid w:val="002F6D40"/>
    <w:rsid w:val="002F741F"/>
    <w:rsid w:val="002F7B4B"/>
    <w:rsid w:val="002F7BA5"/>
    <w:rsid w:val="002F7D41"/>
    <w:rsid w:val="00300CF1"/>
    <w:rsid w:val="00300DE7"/>
    <w:rsid w:val="00301028"/>
    <w:rsid w:val="00301DE6"/>
    <w:rsid w:val="00302902"/>
    <w:rsid w:val="00302C07"/>
    <w:rsid w:val="00302FB8"/>
    <w:rsid w:val="00303C2B"/>
    <w:rsid w:val="00303E3F"/>
    <w:rsid w:val="00303FBE"/>
    <w:rsid w:val="00304970"/>
    <w:rsid w:val="003055D3"/>
    <w:rsid w:val="00306877"/>
    <w:rsid w:val="00306F51"/>
    <w:rsid w:val="0030727E"/>
    <w:rsid w:val="0030768F"/>
    <w:rsid w:val="00307ABC"/>
    <w:rsid w:val="00307C43"/>
    <w:rsid w:val="00312DA6"/>
    <w:rsid w:val="00312DE5"/>
    <w:rsid w:val="003136DD"/>
    <w:rsid w:val="003139FD"/>
    <w:rsid w:val="00313CA8"/>
    <w:rsid w:val="00314748"/>
    <w:rsid w:val="003152AF"/>
    <w:rsid w:val="0031599C"/>
    <w:rsid w:val="00316219"/>
    <w:rsid w:val="003167D8"/>
    <w:rsid w:val="00316B6C"/>
    <w:rsid w:val="00316C01"/>
    <w:rsid w:val="00316E93"/>
    <w:rsid w:val="003203E4"/>
    <w:rsid w:val="0032042A"/>
    <w:rsid w:val="003206D1"/>
    <w:rsid w:val="00320AFA"/>
    <w:rsid w:val="0032131B"/>
    <w:rsid w:val="003215CD"/>
    <w:rsid w:val="00322922"/>
    <w:rsid w:val="00323A19"/>
    <w:rsid w:val="00324AAC"/>
    <w:rsid w:val="00325253"/>
    <w:rsid w:val="003254AC"/>
    <w:rsid w:val="0032550D"/>
    <w:rsid w:val="00326A15"/>
    <w:rsid w:val="00326A8F"/>
    <w:rsid w:val="00326C6D"/>
    <w:rsid w:val="00327070"/>
    <w:rsid w:val="0032780D"/>
    <w:rsid w:val="0032781B"/>
    <w:rsid w:val="0032786F"/>
    <w:rsid w:val="0032790D"/>
    <w:rsid w:val="00330243"/>
    <w:rsid w:val="00330F28"/>
    <w:rsid w:val="00331B22"/>
    <w:rsid w:val="00331F47"/>
    <w:rsid w:val="00331F4F"/>
    <w:rsid w:val="00332FDF"/>
    <w:rsid w:val="00333792"/>
    <w:rsid w:val="00333980"/>
    <w:rsid w:val="0033411B"/>
    <w:rsid w:val="00334282"/>
    <w:rsid w:val="0033683D"/>
    <w:rsid w:val="003369B2"/>
    <w:rsid w:val="003369D4"/>
    <w:rsid w:val="003374FC"/>
    <w:rsid w:val="00340304"/>
    <w:rsid w:val="003405D1"/>
    <w:rsid w:val="0034100B"/>
    <w:rsid w:val="0034135F"/>
    <w:rsid w:val="00343400"/>
    <w:rsid w:val="0034350F"/>
    <w:rsid w:val="0034376F"/>
    <w:rsid w:val="0034382C"/>
    <w:rsid w:val="00343D8F"/>
    <w:rsid w:val="003442FE"/>
    <w:rsid w:val="0034506A"/>
    <w:rsid w:val="00345386"/>
    <w:rsid w:val="00345408"/>
    <w:rsid w:val="003459EE"/>
    <w:rsid w:val="00346AF5"/>
    <w:rsid w:val="00346DFF"/>
    <w:rsid w:val="00347362"/>
    <w:rsid w:val="003474EB"/>
    <w:rsid w:val="0035096F"/>
    <w:rsid w:val="00350EFC"/>
    <w:rsid w:val="00351074"/>
    <w:rsid w:val="003511BD"/>
    <w:rsid w:val="00351AB9"/>
    <w:rsid w:val="00351C2A"/>
    <w:rsid w:val="003526E7"/>
    <w:rsid w:val="00352BAD"/>
    <w:rsid w:val="00353C89"/>
    <w:rsid w:val="00354C97"/>
    <w:rsid w:val="003557DE"/>
    <w:rsid w:val="00355C08"/>
    <w:rsid w:val="00356993"/>
    <w:rsid w:val="00357F35"/>
    <w:rsid w:val="00360639"/>
    <w:rsid w:val="003606A9"/>
    <w:rsid w:val="003611FD"/>
    <w:rsid w:val="00361C52"/>
    <w:rsid w:val="00361F29"/>
    <w:rsid w:val="003621E2"/>
    <w:rsid w:val="00362B7A"/>
    <w:rsid w:val="0036638B"/>
    <w:rsid w:val="00367CB1"/>
    <w:rsid w:val="003702F6"/>
    <w:rsid w:val="003703B4"/>
    <w:rsid w:val="00370889"/>
    <w:rsid w:val="00370F81"/>
    <w:rsid w:val="0037151A"/>
    <w:rsid w:val="00371783"/>
    <w:rsid w:val="00371A5D"/>
    <w:rsid w:val="003724E5"/>
    <w:rsid w:val="00372D53"/>
    <w:rsid w:val="00372EFC"/>
    <w:rsid w:val="003734F8"/>
    <w:rsid w:val="00373B1C"/>
    <w:rsid w:val="00373BDB"/>
    <w:rsid w:val="003742DF"/>
    <w:rsid w:val="003749C0"/>
    <w:rsid w:val="003754B6"/>
    <w:rsid w:val="00375716"/>
    <w:rsid w:val="00376235"/>
    <w:rsid w:val="003764EA"/>
    <w:rsid w:val="00376B91"/>
    <w:rsid w:val="00377444"/>
    <w:rsid w:val="003774AD"/>
    <w:rsid w:val="003776DB"/>
    <w:rsid w:val="00377E83"/>
    <w:rsid w:val="003800CD"/>
    <w:rsid w:val="003804CD"/>
    <w:rsid w:val="00380F30"/>
    <w:rsid w:val="003828C1"/>
    <w:rsid w:val="00382B45"/>
    <w:rsid w:val="0038322D"/>
    <w:rsid w:val="00383373"/>
    <w:rsid w:val="003838DB"/>
    <w:rsid w:val="00384477"/>
    <w:rsid w:val="00384930"/>
    <w:rsid w:val="00385577"/>
    <w:rsid w:val="00386412"/>
    <w:rsid w:val="00386741"/>
    <w:rsid w:val="0038679E"/>
    <w:rsid w:val="00390130"/>
    <w:rsid w:val="00390216"/>
    <w:rsid w:val="003909F8"/>
    <w:rsid w:val="00390D09"/>
    <w:rsid w:val="00391086"/>
    <w:rsid w:val="00391BEB"/>
    <w:rsid w:val="00392134"/>
    <w:rsid w:val="0039300E"/>
    <w:rsid w:val="0039385D"/>
    <w:rsid w:val="003950CA"/>
    <w:rsid w:val="0039544C"/>
    <w:rsid w:val="00395687"/>
    <w:rsid w:val="0039577B"/>
    <w:rsid w:val="00396A7F"/>
    <w:rsid w:val="00396FD0"/>
    <w:rsid w:val="00397C7A"/>
    <w:rsid w:val="003A0DB3"/>
    <w:rsid w:val="003A24C8"/>
    <w:rsid w:val="003A30CA"/>
    <w:rsid w:val="003A4071"/>
    <w:rsid w:val="003A4762"/>
    <w:rsid w:val="003A5650"/>
    <w:rsid w:val="003A5BFB"/>
    <w:rsid w:val="003A7FF1"/>
    <w:rsid w:val="003B05F9"/>
    <w:rsid w:val="003B0AC5"/>
    <w:rsid w:val="003B1486"/>
    <w:rsid w:val="003B1A80"/>
    <w:rsid w:val="003B2878"/>
    <w:rsid w:val="003B3E3E"/>
    <w:rsid w:val="003B4A6B"/>
    <w:rsid w:val="003B4BDC"/>
    <w:rsid w:val="003B4F71"/>
    <w:rsid w:val="003B51A7"/>
    <w:rsid w:val="003B52E0"/>
    <w:rsid w:val="003B533A"/>
    <w:rsid w:val="003B6583"/>
    <w:rsid w:val="003B7718"/>
    <w:rsid w:val="003B776E"/>
    <w:rsid w:val="003B7E38"/>
    <w:rsid w:val="003B7F6F"/>
    <w:rsid w:val="003C037E"/>
    <w:rsid w:val="003C1B42"/>
    <w:rsid w:val="003C325F"/>
    <w:rsid w:val="003C3CA8"/>
    <w:rsid w:val="003C41C0"/>
    <w:rsid w:val="003C5748"/>
    <w:rsid w:val="003C6A8E"/>
    <w:rsid w:val="003D14FF"/>
    <w:rsid w:val="003D1B3C"/>
    <w:rsid w:val="003D34F5"/>
    <w:rsid w:val="003D3995"/>
    <w:rsid w:val="003D3BB0"/>
    <w:rsid w:val="003D42E2"/>
    <w:rsid w:val="003D447E"/>
    <w:rsid w:val="003D47B7"/>
    <w:rsid w:val="003D63C1"/>
    <w:rsid w:val="003D6871"/>
    <w:rsid w:val="003D6FC7"/>
    <w:rsid w:val="003D760E"/>
    <w:rsid w:val="003E0378"/>
    <w:rsid w:val="003E03EE"/>
    <w:rsid w:val="003E04EA"/>
    <w:rsid w:val="003E0DE5"/>
    <w:rsid w:val="003E1009"/>
    <w:rsid w:val="003E2390"/>
    <w:rsid w:val="003E2F0E"/>
    <w:rsid w:val="003E377A"/>
    <w:rsid w:val="003E6CEA"/>
    <w:rsid w:val="003E6F50"/>
    <w:rsid w:val="003E7724"/>
    <w:rsid w:val="003F099E"/>
    <w:rsid w:val="003F1056"/>
    <w:rsid w:val="003F1135"/>
    <w:rsid w:val="003F13E8"/>
    <w:rsid w:val="003F3FB4"/>
    <w:rsid w:val="003F4116"/>
    <w:rsid w:val="003F46B2"/>
    <w:rsid w:val="003F4B71"/>
    <w:rsid w:val="003F50C6"/>
    <w:rsid w:val="003F53B3"/>
    <w:rsid w:val="003F6085"/>
    <w:rsid w:val="003F6A17"/>
    <w:rsid w:val="003F71B7"/>
    <w:rsid w:val="003F794B"/>
    <w:rsid w:val="003F79E5"/>
    <w:rsid w:val="00400A20"/>
    <w:rsid w:val="00400C8D"/>
    <w:rsid w:val="004012B6"/>
    <w:rsid w:val="004014C2"/>
    <w:rsid w:val="00401EA8"/>
    <w:rsid w:val="00402138"/>
    <w:rsid w:val="004029C3"/>
    <w:rsid w:val="00402CD5"/>
    <w:rsid w:val="0040321F"/>
    <w:rsid w:val="00403625"/>
    <w:rsid w:val="00403AB0"/>
    <w:rsid w:val="00403E52"/>
    <w:rsid w:val="00404589"/>
    <w:rsid w:val="00404F13"/>
    <w:rsid w:val="004051B8"/>
    <w:rsid w:val="0040590C"/>
    <w:rsid w:val="004067C5"/>
    <w:rsid w:val="00406D34"/>
    <w:rsid w:val="00411109"/>
    <w:rsid w:val="00411611"/>
    <w:rsid w:val="00412BFF"/>
    <w:rsid w:val="00413919"/>
    <w:rsid w:val="00413A4F"/>
    <w:rsid w:val="00413CAA"/>
    <w:rsid w:val="00413F78"/>
    <w:rsid w:val="00415144"/>
    <w:rsid w:val="00415D7D"/>
    <w:rsid w:val="00416320"/>
    <w:rsid w:val="00417048"/>
    <w:rsid w:val="004171CB"/>
    <w:rsid w:val="004172B5"/>
    <w:rsid w:val="00422265"/>
    <w:rsid w:val="0042244B"/>
    <w:rsid w:val="00422E2E"/>
    <w:rsid w:val="004249E1"/>
    <w:rsid w:val="004255AF"/>
    <w:rsid w:val="004258A9"/>
    <w:rsid w:val="004260D2"/>
    <w:rsid w:val="00426264"/>
    <w:rsid w:val="00426C1E"/>
    <w:rsid w:val="0042725C"/>
    <w:rsid w:val="00427388"/>
    <w:rsid w:val="00427549"/>
    <w:rsid w:val="0042765E"/>
    <w:rsid w:val="004279A7"/>
    <w:rsid w:val="00427BB5"/>
    <w:rsid w:val="00427E71"/>
    <w:rsid w:val="0043016D"/>
    <w:rsid w:val="004321BF"/>
    <w:rsid w:val="004321DB"/>
    <w:rsid w:val="00432E09"/>
    <w:rsid w:val="0043335E"/>
    <w:rsid w:val="00434BFA"/>
    <w:rsid w:val="00434CFF"/>
    <w:rsid w:val="00434FE2"/>
    <w:rsid w:val="004358A3"/>
    <w:rsid w:val="00435BA2"/>
    <w:rsid w:val="00435D55"/>
    <w:rsid w:val="00435E20"/>
    <w:rsid w:val="00436419"/>
    <w:rsid w:val="00436851"/>
    <w:rsid w:val="004402B0"/>
    <w:rsid w:val="004416DB"/>
    <w:rsid w:val="004419EE"/>
    <w:rsid w:val="00441CAA"/>
    <w:rsid w:val="0044265F"/>
    <w:rsid w:val="0044287C"/>
    <w:rsid w:val="00443986"/>
    <w:rsid w:val="00443E8E"/>
    <w:rsid w:val="004444FF"/>
    <w:rsid w:val="00444619"/>
    <w:rsid w:val="0044489C"/>
    <w:rsid w:val="004450E2"/>
    <w:rsid w:val="00445495"/>
    <w:rsid w:val="00445A6F"/>
    <w:rsid w:val="00445E66"/>
    <w:rsid w:val="004461D4"/>
    <w:rsid w:val="0044631A"/>
    <w:rsid w:val="00446610"/>
    <w:rsid w:val="004470D3"/>
    <w:rsid w:val="00447AB1"/>
    <w:rsid w:val="004506D3"/>
    <w:rsid w:val="00451169"/>
    <w:rsid w:val="00452375"/>
    <w:rsid w:val="00453267"/>
    <w:rsid w:val="0045378B"/>
    <w:rsid w:val="00454078"/>
    <w:rsid w:val="00454EBA"/>
    <w:rsid w:val="00455492"/>
    <w:rsid w:val="00457C9A"/>
    <w:rsid w:val="00460F89"/>
    <w:rsid w:val="00461010"/>
    <w:rsid w:val="004615F4"/>
    <w:rsid w:val="00461F8F"/>
    <w:rsid w:val="00462196"/>
    <w:rsid w:val="0046220B"/>
    <w:rsid w:val="00462436"/>
    <w:rsid w:val="004628CE"/>
    <w:rsid w:val="004629B1"/>
    <w:rsid w:val="0046653E"/>
    <w:rsid w:val="004671EA"/>
    <w:rsid w:val="00467760"/>
    <w:rsid w:val="00467912"/>
    <w:rsid w:val="00467A73"/>
    <w:rsid w:val="004702F1"/>
    <w:rsid w:val="00470B06"/>
    <w:rsid w:val="00470E14"/>
    <w:rsid w:val="00471303"/>
    <w:rsid w:val="0047140C"/>
    <w:rsid w:val="00471F7C"/>
    <w:rsid w:val="0047253E"/>
    <w:rsid w:val="004739A2"/>
    <w:rsid w:val="00473A0B"/>
    <w:rsid w:val="00473F31"/>
    <w:rsid w:val="00473FA5"/>
    <w:rsid w:val="004745DB"/>
    <w:rsid w:val="00474A2A"/>
    <w:rsid w:val="00475561"/>
    <w:rsid w:val="004755DA"/>
    <w:rsid w:val="004755F5"/>
    <w:rsid w:val="00475B9B"/>
    <w:rsid w:val="00475F54"/>
    <w:rsid w:val="00476C83"/>
    <w:rsid w:val="00477238"/>
    <w:rsid w:val="00477A41"/>
    <w:rsid w:val="00480A9B"/>
    <w:rsid w:val="00481D54"/>
    <w:rsid w:val="00481D8A"/>
    <w:rsid w:val="00482E54"/>
    <w:rsid w:val="004836AD"/>
    <w:rsid w:val="004847A4"/>
    <w:rsid w:val="00484F83"/>
    <w:rsid w:val="004854A4"/>
    <w:rsid w:val="004857D4"/>
    <w:rsid w:val="00486273"/>
    <w:rsid w:val="00487588"/>
    <w:rsid w:val="00487F9F"/>
    <w:rsid w:val="004905D0"/>
    <w:rsid w:val="00490D59"/>
    <w:rsid w:val="004916FA"/>
    <w:rsid w:val="00491D4D"/>
    <w:rsid w:val="004920F7"/>
    <w:rsid w:val="0049241D"/>
    <w:rsid w:val="0049259D"/>
    <w:rsid w:val="004928EB"/>
    <w:rsid w:val="004930DA"/>
    <w:rsid w:val="004935FA"/>
    <w:rsid w:val="00493A06"/>
    <w:rsid w:val="00494114"/>
    <w:rsid w:val="0049413F"/>
    <w:rsid w:val="00495BA2"/>
    <w:rsid w:val="00495D35"/>
    <w:rsid w:val="00496500"/>
    <w:rsid w:val="0049681E"/>
    <w:rsid w:val="00496A2C"/>
    <w:rsid w:val="00497A34"/>
    <w:rsid w:val="004A035D"/>
    <w:rsid w:val="004A0DA5"/>
    <w:rsid w:val="004A1552"/>
    <w:rsid w:val="004A219F"/>
    <w:rsid w:val="004A245D"/>
    <w:rsid w:val="004A2574"/>
    <w:rsid w:val="004A27CF"/>
    <w:rsid w:val="004A3B00"/>
    <w:rsid w:val="004A4386"/>
    <w:rsid w:val="004A4767"/>
    <w:rsid w:val="004A526C"/>
    <w:rsid w:val="004A629F"/>
    <w:rsid w:val="004A6FA4"/>
    <w:rsid w:val="004A707A"/>
    <w:rsid w:val="004A7561"/>
    <w:rsid w:val="004A799E"/>
    <w:rsid w:val="004A7FE8"/>
    <w:rsid w:val="004B0459"/>
    <w:rsid w:val="004B0A9B"/>
    <w:rsid w:val="004B1093"/>
    <w:rsid w:val="004B1E2B"/>
    <w:rsid w:val="004B2C8A"/>
    <w:rsid w:val="004B3300"/>
    <w:rsid w:val="004B5894"/>
    <w:rsid w:val="004B59C7"/>
    <w:rsid w:val="004B69F1"/>
    <w:rsid w:val="004B70C9"/>
    <w:rsid w:val="004B722E"/>
    <w:rsid w:val="004B79BD"/>
    <w:rsid w:val="004C0542"/>
    <w:rsid w:val="004C0862"/>
    <w:rsid w:val="004C0CAC"/>
    <w:rsid w:val="004C0E79"/>
    <w:rsid w:val="004C1020"/>
    <w:rsid w:val="004C1BD5"/>
    <w:rsid w:val="004C27F9"/>
    <w:rsid w:val="004C298C"/>
    <w:rsid w:val="004C4B4B"/>
    <w:rsid w:val="004C4BA4"/>
    <w:rsid w:val="004C4F56"/>
    <w:rsid w:val="004C4FF9"/>
    <w:rsid w:val="004C5F87"/>
    <w:rsid w:val="004C6401"/>
    <w:rsid w:val="004C6E5E"/>
    <w:rsid w:val="004C711B"/>
    <w:rsid w:val="004D0462"/>
    <w:rsid w:val="004D0CDA"/>
    <w:rsid w:val="004D1A92"/>
    <w:rsid w:val="004D1ABD"/>
    <w:rsid w:val="004D2305"/>
    <w:rsid w:val="004D232B"/>
    <w:rsid w:val="004D2D1E"/>
    <w:rsid w:val="004D3FD9"/>
    <w:rsid w:val="004D4BFE"/>
    <w:rsid w:val="004D55FD"/>
    <w:rsid w:val="004D5956"/>
    <w:rsid w:val="004D5FF6"/>
    <w:rsid w:val="004D69DC"/>
    <w:rsid w:val="004D6F7B"/>
    <w:rsid w:val="004D750A"/>
    <w:rsid w:val="004D7BA9"/>
    <w:rsid w:val="004E00E0"/>
    <w:rsid w:val="004E03AB"/>
    <w:rsid w:val="004E13E9"/>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06E3"/>
    <w:rsid w:val="004F12D1"/>
    <w:rsid w:val="004F18F3"/>
    <w:rsid w:val="004F198D"/>
    <w:rsid w:val="004F27F7"/>
    <w:rsid w:val="004F319E"/>
    <w:rsid w:val="004F3D27"/>
    <w:rsid w:val="004F4D49"/>
    <w:rsid w:val="004F6F43"/>
    <w:rsid w:val="004F7D52"/>
    <w:rsid w:val="004F7F4C"/>
    <w:rsid w:val="0050027E"/>
    <w:rsid w:val="0050060D"/>
    <w:rsid w:val="00500689"/>
    <w:rsid w:val="005013E1"/>
    <w:rsid w:val="00501682"/>
    <w:rsid w:val="005018BF"/>
    <w:rsid w:val="00501BA8"/>
    <w:rsid w:val="00502C0C"/>
    <w:rsid w:val="005044FB"/>
    <w:rsid w:val="00504FE2"/>
    <w:rsid w:val="005054A2"/>
    <w:rsid w:val="00505E32"/>
    <w:rsid w:val="00507373"/>
    <w:rsid w:val="00507D56"/>
    <w:rsid w:val="00510095"/>
    <w:rsid w:val="00510767"/>
    <w:rsid w:val="0051109D"/>
    <w:rsid w:val="00511927"/>
    <w:rsid w:val="00511AEB"/>
    <w:rsid w:val="00511BE1"/>
    <w:rsid w:val="00511CB5"/>
    <w:rsid w:val="00511E34"/>
    <w:rsid w:val="0051241F"/>
    <w:rsid w:val="00512C64"/>
    <w:rsid w:val="0051330A"/>
    <w:rsid w:val="0051468B"/>
    <w:rsid w:val="00514940"/>
    <w:rsid w:val="00514B63"/>
    <w:rsid w:val="00514F7E"/>
    <w:rsid w:val="005156DF"/>
    <w:rsid w:val="00515792"/>
    <w:rsid w:val="005160E8"/>
    <w:rsid w:val="0051664F"/>
    <w:rsid w:val="00516778"/>
    <w:rsid w:val="00516D10"/>
    <w:rsid w:val="0051752D"/>
    <w:rsid w:val="00517E26"/>
    <w:rsid w:val="00520A69"/>
    <w:rsid w:val="00521A30"/>
    <w:rsid w:val="00522117"/>
    <w:rsid w:val="00522546"/>
    <w:rsid w:val="0052596A"/>
    <w:rsid w:val="00526508"/>
    <w:rsid w:val="00526A0A"/>
    <w:rsid w:val="005302F9"/>
    <w:rsid w:val="00530974"/>
    <w:rsid w:val="0053155B"/>
    <w:rsid w:val="0053179F"/>
    <w:rsid w:val="00531DFF"/>
    <w:rsid w:val="00531FC7"/>
    <w:rsid w:val="0053374A"/>
    <w:rsid w:val="00533CFB"/>
    <w:rsid w:val="00533EB7"/>
    <w:rsid w:val="00534976"/>
    <w:rsid w:val="00535059"/>
    <w:rsid w:val="005353D5"/>
    <w:rsid w:val="00535C34"/>
    <w:rsid w:val="005367C2"/>
    <w:rsid w:val="00536DEF"/>
    <w:rsid w:val="00536F84"/>
    <w:rsid w:val="00537C24"/>
    <w:rsid w:val="00540CF9"/>
    <w:rsid w:val="00541E0F"/>
    <w:rsid w:val="0054217E"/>
    <w:rsid w:val="0054257F"/>
    <w:rsid w:val="00542E99"/>
    <w:rsid w:val="005433E1"/>
    <w:rsid w:val="005438E4"/>
    <w:rsid w:val="00543EC8"/>
    <w:rsid w:val="0054417C"/>
    <w:rsid w:val="00544B61"/>
    <w:rsid w:val="005458A1"/>
    <w:rsid w:val="00546017"/>
    <w:rsid w:val="00547052"/>
    <w:rsid w:val="00547318"/>
    <w:rsid w:val="005479FF"/>
    <w:rsid w:val="00550561"/>
    <w:rsid w:val="00550C48"/>
    <w:rsid w:val="00551157"/>
    <w:rsid w:val="00551478"/>
    <w:rsid w:val="0055150B"/>
    <w:rsid w:val="00551538"/>
    <w:rsid w:val="005517E7"/>
    <w:rsid w:val="00551C37"/>
    <w:rsid w:val="00552443"/>
    <w:rsid w:val="005527DA"/>
    <w:rsid w:val="0055284D"/>
    <w:rsid w:val="0055444B"/>
    <w:rsid w:val="00555268"/>
    <w:rsid w:val="005552EF"/>
    <w:rsid w:val="00555AB6"/>
    <w:rsid w:val="00555CAD"/>
    <w:rsid w:val="0056017B"/>
    <w:rsid w:val="00560436"/>
    <w:rsid w:val="00560D96"/>
    <w:rsid w:val="00561843"/>
    <w:rsid w:val="00561E68"/>
    <w:rsid w:val="00561F26"/>
    <w:rsid w:val="00562398"/>
    <w:rsid w:val="0056242E"/>
    <w:rsid w:val="00563174"/>
    <w:rsid w:val="00563563"/>
    <w:rsid w:val="00563710"/>
    <w:rsid w:val="00564071"/>
    <w:rsid w:val="005643B8"/>
    <w:rsid w:val="00564775"/>
    <w:rsid w:val="00565ED6"/>
    <w:rsid w:val="005660E9"/>
    <w:rsid w:val="0056778E"/>
    <w:rsid w:val="00567A3C"/>
    <w:rsid w:val="00570C5A"/>
    <w:rsid w:val="00570CA1"/>
    <w:rsid w:val="00571E51"/>
    <w:rsid w:val="00571F5F"/>
    <w:rsid w:val="0057280C"/>
    <w:rsid w:val="0057295A"/>
    <w:rsid w:val="00572C6A"/>
    <w:rsid w:val="0057385D"/>
    <w:rsid w:val="005746B4"/>
    <w:rsid w:val="005754D7"/>
    <w:rsid w:val="00575823"/>
    <w:rsid w:val="00575B49"/>
    <w:rsid w:val="00576427"/>
    <w:rsid w:val="005765BF"/>
    <w:rsid w:val="00577469"/>
    <w:rsid w:val="00577474"/>
    <w:rsid w:val="00577C97"/>
    <w:rsid w:val="00577DC4"/>
    <w:rsid w:val="00581682"/>
    <w:rsid w:val="005816D6"/>
    <w:rsid w:val="0058195A"/>
    <w:rsid w:val="0058202E"/>
    <w:rsid w:val="00582553"/>
    <w:rsid w:val="00582660"/>
    <w:rsid w:val="00582D05"/>
    <w:rsid w:val="0058321A"/>
    <w:rsid w:val="00583223"/>
    <w:rsid w:val="005835EF"/>
    <w:rsid w:val="00583975"/>
    <w:rsid w:val="00584B38"/>
    <w:rsid w:val="00584E5D"/>
    <w:rsid w:val="00584F73"/>
    <w:rsid w:val="005852F0"/>
    <w:rsid w:val="0058550B"/>
    <w:rsid w:val="005861EE"/>
    <w:rsid w:val="00587486"/>
    <w:rsid w:val="005878EC"/>
    <w:rsid w:val="005902AE"/>
    <w:rsid w:val="00590329"/>
    <w:rsid w:val="00590ED2"/>
    <w:rsid w:val="00590F15"/>
    <w:rsid w:val="0059100F"/>
    <w:rsid w:val="005927FD"/>
    <w:rsid w:val="00592821"/>
    <w:rsid w:val="00592AA2"/>
    <w:rsid w:val="00594088"/>
    <w:rsid w:val="005953F7"/>
    <w:rsid w:val="00595ADC"/>
    <w:rsid w:val="00596932"/>
    <w:rsid w:val="005969E1"/>
    <w:rsid w:val="00596DAA"/>
    <w:rsid w:val="00596F02"/>
    <w:rsid w:val="005A0662"/>
    <w:rsid w:val="005A0C5C"/>
    <w:rsid w:val="005A1506"/>
    <w:rsid w:val="005A22C3"/>
    <w:rsid w:val="005A308D"/>
    <w:rsid w:val="005A3E5E"/>
    <w:rsid w:val="005A4EBC"/>
    <w:rsid w:val="005A51A8"/>
    <w:rsid w:val="005A55E0"/>
    <w:rsid w:val="005A5A08"/>
    <w:rsid w:val="005A5DB1"/>
    <w:rsid w:val="005A62E5"/>
    <w:rsid w:val="005A6340"/>
    <w:rsid w:val="005A7409"/>
    <w:rsid w:val="005A78C6"/>
    <w:rsid w:val="005B00F3"/>
    <w:rsid w:val="005B01EC"/>
    <w:rsid w:val="005B18D6"/>
    <w:rsid w:val="005B2134"/>
    <w:rsid w:val="005B2D4B"/>
    <w:rsid w:val="005B3868"/>
    <w:rsid w:val="005B3F9F"/>
    <w:rsid w:val="005B4578"/>
    <w:rsid w:val="005B4A87"/>
    <w:rsid w:val="005B4EBD"/>
    <w:rsid w:val="005B4F02"/>
    <w:rsid w:val="005B5F68"/>
    <w:rsid w:val="005B6067"/>
    <w:rsid w:val="005B63D1"/>
    <w:rsid w:val="005B662E"/>
    <w:rsid w:val="005B6D6C"/>
    <w:rsid w:val="005B70BB"/>
    <w:rsid w:val="005B75E3"/>
    <w:rsid w:val="005C007A"/>
    <w:rsid w:val="005C0570"/>
    <w:rsid w:val="005C09B0"/>
    <w:rsid w:val="005C1328"/>
    <w:rsid w:val="005C173F"/>
    <w:rsid w:val="005C2AA5"/>
    <w:rsid w:val="005C2C5B"/>
    <w:rsid w:val="005C3483"/>
    <w:rsid w:val="005C3632"/>
    <w:rsid w:val="005C4A0C"/>
    <w:rsid w:val="005C5464"/>
    <w:rsid w:val="005C5F81"/>
    <w:rsid w:val="005C63D2"/>
    <w:rsid w:val="005C66BC"/>
    <w:rsid w:val="005C7DC7"/>
    <w:rsid w:val="005D0A6F"/>
    <w:rsid w:val="005D128C"/>
    <w:rsid w:val="005D1A2D"/>
    <w:rsid w:val="005D1B0E"/>
    <w:rsid w:val="005D2657"/>
    <w:rsid w:val="005D294D"/>
    <w:rsid w:val="005D303F"/>
    <w:rsid w:val="005D306E"/>
    <w:rsid w:val="005D3C1E"/>
    <w:rsid w:val="005D429B"/>
    <w:rsid w:val="005D4315"/>
    <w:rsid w:val="005D65FE"/>
    <w:rsid w:val="005D75B6"/>
    <w:rsid w:val="005D7B3C"/>
    <w:rsid w:val="005E0C6A"/>
    <w:rsid w:val="005E1538"/>
    <w:rsid w:val="005E236C"/>
    <w:rsid w:val="005E262D"/>
    <w:rsid w:val="005E351D"/>
    <w:rsid w:val="005E4091"/>
    <w:rsid w:val="005E4B13"/>
    <w:rsid w:val="005E4B33"/>
    <w:rsid w:val="005E4C75"/>
    <w:rsid w:val="005E6BED"/>
    <w:rsid w:val="005E6C9C"/>
    <w:rsid w:val="005E7DE7"/>
    <w:rsid w:val="005F06D5"/>
    <w:rsid w:val="005F1CE4"/>
    <w:rsid w:val="005F22DD"/>
    <w:rsid w:val="005F2503"/>
    <w:rsid w:val="005F2B7D"/>
    <w:rsid w:val="005F3BE8"/>
    <w:rsid w:val="005F4814"/>
    <w:rsid w:val="005F491A"/>
    <w:rsid w:val="005F53FE"/>
    <w:rsid w:val="005F5EA9"/>
    <w:rsid w:val="005F66F4"/>
    <w:rsid w:val="005F7577"/>
    <w:rsid w:val="005F7BE6"/>
    <w:rsid w:val="005F7CE2"/>
    <w:rsid w:val="006001DB"/>
    <w:rsid w:val="00600872"/>
    <w:rsid w:val="00600CBD"/>
    <w:rsid w:val="0060152C"/>
    <w:rsid w:val="0060193A"/>
    <w:rsid w:val="00601D09"/>
    <w:rsid w:val="006024A8"/>
    <w:rsid w:val="00602BAF"/>
    <w:rsid w:val="00603623"/>
    <w:rsid w:val="00603834"/>
    <w:rsid w:val="00603D6C"/>
    <w:rsid w:val="006045F6"/>
    <w:rsid w:val="00606410"/>
    <w:rsid w:val="00606D5D"/>
    <w:rsid w:val="00606F57"/>
    <w:rsid w:val="0061019B"/>
    <w:rsid w:val="00610605"/>
    <w:rsid w:val="00610664"/>
    <w:rsid w:val="00610B93"/>
    <w:rsid w:val="00610ECF"/>
    <w:rsid w:val="00611AFF"/>
    <w:rsid w:val="00611B23"/>
    <w:rsid w:val="00611B49"/>
    <w:rsid w:val="00611D20"/>
    <w:rsid w:val="0061267C"/>
    <w:rsid w:val="00612D4F"/>
    <w:rsid w:val="00612DBF"/>
    <w:rsid w:val="00614645"/>
    <w:rsid w:val="0061500D"/>
    <w:rsid w:val="006150C7"/>
    <w:rsid w:val="0061564B"/>
    <w:rsid w:val="0061580D"/>
    <w:rsid w:val="00616F66"/>
    <w:rsid w:val="00617098"/>
    <w:rsid w:val="00620370"/>
    <w:rsid w:val="00621124"/>
    <w:rsid w:val="0062122B"/>
    <w:rsid w:val="00621DB8"/>
    <w:rsid w:val="00621DB9"/>
    <w:rsid w:val="006228CC"/>
    <w:rsid w:val="00622AFE"/>
    <w:rsid w:val="0062315A"/>
    <w:rsid w:val="006235F5"/>
    <w:rsid w:val="006236D0"/>
    <w:rsid w:val="006248C8"/>
    <w:rsid w:val="006251C1"/>
    <w:rsid w:val="006255BB"/>
    <w:rsid w:val="00625A9E"/>
    <w:rsid w:val="006266A4"/>
    <w:rsid w:val="00626FCE"/>
    <w:rsid w:val="006276AC"/>
    <w:rsid w:val="00627B2F"/>
    <w:rsid w:val="00627BB3"/>
    <w:rsid w:val="006303BF"/>
    <w:rsid w:val="006310E2"/>
    <w:rsid w:val="006318AD"/>
    <w:rsid w:val="00631CDA"/>
    <w:rsid w:val="0063323A"/>
    <w:rsid w:val="006337DA"/>
    <w:rsid w:val="00633CCF"/>
    <w:rsid w:val="006351F9"/>
    <w:rsid w:val="00635345"/>
    <w:rsid w:val="00635365"/>
    <w:rsid w:val="0063549A"/>
    <w:rsid w:val="006357D0"/>
    <w:rsid w:val="00635B0B"/>
    <w:rsid w:val="006360B1"/>
    <w:rsid w:val="0063767A"/>
    <w:rsid w:val="00637C19"/>
    <w:rsid w:val="00641503"/>
    <w:rsid w:val="00641581"/>
    <w:rsid w:val="00641C8A"/>
    <w:rsid w:val="00641CE5"/>
    <w:rsid w:val="00641F11"/>
    <w:rsid w:val="0064439F"/>
    <w:rsid w:val="00644DDD"/>
    <w:rsid w:val="00647081"/>
    <w:rsid w:val="0064745B"/>
    <w:rsid w:val="00647518"/>
    <w:rsid w:val="00650197"/>
    <w:rsid w:val="00651379"/>
    <w:rsid w:val="00651D65"/>
    <w:rsid w:val="00653FD8"/>
    <w:rsid w:val="00654C85"/>
    <w:rsid w:val="00654CAA"/>
    <w:rsid w:val="0065540C"/>
    <w:rsid w:val="00655A75"/>
    <w:rsid w:val="00655BFB"/>
    <w:rsid w:val="006563BE"/>
    <w:rsid w:val="006567A6"/>
    <w:rsid w:val="00656BC8"/>
    <w:rsid w:val="006577E6"/>
    <w:rsid w:val="006602A7"/>
    <w:rsid w:val="0066081B"/>
    <w:rsid w:val="0066096D"/>
    <w:rsid w:val="00660C01"/>
    <w:rsid w:val="006610A1"/>
    <w:rsid w:val="0066128B"/>
    <w:rsid w:val="006615E3"/>
    <w:rsid w:val="00662133"/>
    <w:rsid w:val="006638E0"/>
    <w:rsid w:val="00664355"/>
    <w:rsid w:val="00664B82"/>
    <w:rsid w:val="00665754"/>
    <w:rsid w:val="00666180"/>
    <w:rsid w:val="00666E51"/>
    <w:rsid w:val="0066719E"/>
    <w:rsid w:val="006671DF"/>
    <w:rsid w:val="00667BC9"/>
    <w:rsid w:val="0067012F"/>
    <w:rsid w:val="006705BA"/>
    <w:rsid w:val="0067075F"/>
    <w:rsid w:val="006714D9"/>
    <w:rsid w:val="00672140"/>
    <w:rsid w:val="006727CC"/>
    <w:rsid w:val="006738F6"/>
    <w:rsid w:val="00673A2B"/>
    <w:rsid w:val="006746E7"/>
    <w:rsid w:val="00674BFE"/>
    <w:rsid w:val="006753C6"/>
    <w:rsid w:val="00675871"/>
    <w:rsid w:val="006760A4"/>
    <w:rsid w:val="006762A4"/>
    <w:rsid w:val="00676F12"/>
    <w:rsid w:val="00677C0F"/>
    <w:rsid w:val="00677E01"/>
    <w:rsid w:val="00681744"/>
    <w:rsid w:val="00681770"/>
    <w:rsid w:val="00681884"/>
    <w:rsid w:val="00681C2E"/>
    <w:rsid w:val="00681C81"/>
    <w:rsid w:val="006821C9"/>
    <w:rsid w:val="006830D8"/>
    <w:rsid w:val="00684053"/>
    <w:rsid w:val="0068416E"/>
    <w:rsid w:val="006843FF"/>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1176"/>
    <w:rsid w:val="006A1C77"/>
    <w:rsid w:val="006A202A"/>
    <w:rsid w:val="006A2775"/>
    <w:rsid w:val="006A286A"/>
    <w:rsid w:val="006A2B25"/>
    <w:rsid w:val="006A2EE7"/>
    <w:rsid w:val="006A39E3"/>
    <w:rsid w:val="006A3B7A"/>
    <w:rsid w:val="006A429A"/>
    <w:rsid w:val="006A43ED"/>
    <w:rsid w:val="006A528E"/>
    <w:rsid w:val="006A6586"/>
    <w:rsid w:val="006A7220"/>
    <w:rsid w:val="006A77E7"/>
    <w:rsid w:val="006A7F93"/>
    <w:rsid w:val="006B0229"/>
    <w:rsid w:val="006B08DD"/>
    <w:rsid w:val="006B13A3"/>
    <w:rsid w:val="006B2304"/>
    <w:rsid w:val="006B2A30"/>
    <w:rsid w:val="006B304B"/>
    <w:rsid w:val="006B3332"/>
    <w:rsid w:val="006B3951"/>
    <w:rsid w:val="006B4052"/>
    <w:rsid w:val="006B40DE"/>
    <w:rsid w:val="006B45F8"/>
    <w:rsid w:val="006B539C"/>
    <w:rsid w:val="006B54B7"/>
    <w:rsid w:val="006B5DDA"/>
    <w:rsid w:val="006B7365"/>
    <w:rsid w:val="006C0B6E"/>
    <w:rsid w:val="006C0EFD"/>
    <w:rsid w:val="006C1064"/>
    <w:rsid w:val="006C1139"/>
    <w:rsid w:val="006C2222"/>
    <w:rsid w:val="006C26F1"/>
    <w:rsid w:val="006C3D8A"/>
    <w:rsid w:val="006C4F4A"/>
    <w:rsid w:val="006C5262"/>
    <w:rsid w:val="006C54C3"/>
    <w:rsid w:val="006C55A8"/>
    <w:rsid w:val="006C7754"/>
    <w:rsid w:val="006C7E23"/>
    <w:rsid w:val="006D0803"/>
    <w:rsid w:val="006D08E4"/>
    <w:rsid w:val="006D0DEC"/>
    <w:rsid w:val="006D17E6"/>
    <w:rsid w:val="006D28EC"/>
    <w:rsid w:val="006D2B75"/>
    <w:rsid w:val="006D3A0B"/>
    <w:rsid w:val="006D4B0E"/>
    <w:rsid w:val="006D54BE"/>
    <w:rsid w:val="006D5C09"/>
    <w:rsid w:val="006D68D4"/>
    <w:rsid w:val="006D69FE"/>
    <w:rsid w:val="006D6BC1"/>
    <w:rsid w:val="006D6EC8"/>
    <w:rsid w:val="006D6ECD"/>
    <w:rsid w:val="006E00E6"/>
    <w:rsid w:val="006E01C8"/>
    <w:rsid w:val="006E11FF"/>
    <w:rsid w:val="006E164E"/>
    <w:rsid w:val="006E1E5D"/>
    <w:rsid w:val="006E37B6"/>
    <w:rsid w:val="006E42C2"/>
    <w:rsid w:val="006E4518"/>
    <w:rsid w:val="006E4EA0"/>
    <w:rsid w:val="006E6557"/>
    <w:rsid w:val="006E6EF7"/>
    <w:rsid w:val="006E7354"/>
    <w:rsid w:val="006F0FEF"/>
    <w:rsid w:val="006F248C"/>
    <w:rsid w:val="006F25DA"/>
    <w:rsid w:val="006F2A8D"/>
    <w:rsid w:val="006F2FFF"/>
    <w:rsid w:val="006F3BDD"/>
    <w:rsid w:val="006F3D2B"/>
    <w:rsid w:val="006F46D8"/>
    <w:rsid w:val="006F4863"/>
    <w:rsid w:val="006F676D"/>
    <w:rsid w:val="006F6B45"/>
    <w:rsid w:val="006F6BB1"/>
    <w:rsid w:val="006F6FBE"/>
    <w:rsid w:val="006F717A"/>
    <w:rsid w:val="006F73D5"/>
    <w:rsid w:val="006F75DB"/>
    <w:rsid w:val="006F771B"/>
    <w:rsid w:val="007000F6"/>
    <w:rsid w:val="00700390"/>
    <w:rsid w:val="0070040A"/>
    <w:rsid w:val="007005BD"/>
    <w:rsid w:val="00700880"/>
    <w:rsid w:val="007009BC"/>
    <w:rsid w:val="00700A2E"/>
    <w:rsid w:val="00700F8C"/>
    <w:rsid w:val="00701238"/>
    <w:rsid w:val="007016F1"/>
    <w:rsid w:val="0070194D"/>
    <w:rsid w:val="00703268"/>
    <w:rsid w:val="00703A36"/>
    <w:rsid w:val="00704AF3"/>
    <w:rsid w:val="00707C1A"/>
    <w:rsid w:val="00707D0E"/>
    <w:rsid w:val="00710073"/>
    <w:rsid w:val="0071049F"/>
    <w:rsid w:val="00711084"/>
    <w:rsid w:val="0071291C"/>
    <w:rsid w:val="00712AE0"/>
    <w:rsid w:val="0071446C"/>
    <w:rsid w:val="00714565"/>
    <w:rsid w:val="007146E2"/>
    <w:rsid w:val="00715BA2"/>
    <w:rsid w:val="007163E0"/>
    <w:rsid w:val="00716C8E"/>
    <w:rsid w:val="00717ADE"/>
    <w:rsid w:val="0072023A"/>
    <w:rsid w:val="00720561"/>
    <w:rsid w:val="0072093F"/>
    <w:rsid w:val="0072191A"/>
    <w:rsid w:val="0072318C"/>
    <w:rsid w:val="007233EB"/>
    <w:rsid w:val="0072378D"/>
    <w:rsid w:val="007238CA"/>
    <w:rsid w:val="0072490B"/>
    <w:rsid w:val="00724EE6"/>
    <w:rsid w:val="00725102"/>
    <w:rsid w:val="0072549A"/>
    <w:rsid w:val="007269C1"/>
    <w:rsid w:val="00726F5A"/>
    <w:rsid w:val="00727026"/>
    <w:rsid w:val="007276E3"/>
    <w:rsid w:val="00727AF2"/>
    <w:rsid w:val="00727E49"/>
    <w:rsid w:val="00727E7A"/>
    <w:rsid w:val="00727FBC"/>
    <w:rsid w:val="00730FDD"/>
    <w:rsid w:val="007321D6"/>
    <w:rsid w:val="00732527"/>
    <w:rsid w:val="0073268C"/>
    <w:rsid w:val="00733099"/>
    <w:rsid w:val="00733EF6"/>
    <w:rsid w:val="00733F44"/>
    <w:rsid w:val="007343DC"/>
    <w:rsid w:val="00735351"/>
    <w:rsid w:val="00735932"/>
    <w:rsid w:val="00736516"/>
    <w:rsid w:val="00736700"/>
    <w:rsid w:val="00736801"/>
    <w:rsid w:val="007371EE"/>
    <w:rsid w:val="0073749E"/>
    <w:rsid w:val="007403C5"/>
    <w:rsid w:val="0074057F"/>
    <w:rsid w:val="00740611"/>
    <w:rsid w:val="00740973"/>
    <w:rsid w:val="007412AD"/>
    <w:rsid w:val="0074206C"/>
    <w:rsid w:val="00742110"/>
    <w:rsid w:val="00742651"/>
    <w:rsid w:val="00742E02"/>
    <w:rsid w:val="00743071"/>
    <w:rsid w:val="007436B9"/>
    <w:rsid w:val="00743C73"/>
    <w:rsid w:val="00745272"/>
    <w:rsid w:val="00745B05"/>
    <w:rsid w:val="00745D6C"/>
    <w:rsid w:val="007461EA"/>
    <w:rsid w:val="00746869"/>
    <w:rsid w:val="00747606"/>
    <w:rsid w:val="00747666"/>
    <w:rsid w:val="00751BD7"/>
    <w:rsid w:val="007521DA"/>
    <w:rsid w:val="007527D2"/>
    <w:rsid w:val="00753539"/>
    <w:rsid w:val="007539EF"/>
    <w:rsid w:val="00754207"/>
    <w:rsid w:val="00754A8A"/>
    <w:rsid w:val="00756208"/>
    <w:rsid w:val="0075679B"/>
    <w:rsid w:val="00756A45"/>
    <w:rsid w:val="00756B16"/>
    <w:rsid w:val="00756C19"/>
    <w:rsid w:val="00757621"/>
    <w:rsid w:val="00757A3D"/>
    <w:rsid w:val="00761918"/>
    <w:rsid w:val="007619F1"/>
    <w:rsid w:val="00762F1F"/>
    <w:rsid w:val="007631B2"/>
    <w:rsid w:val="00763D4F"/>
    <w:rsid w:val="007640D1"/>
    <w:rsid w:val="00765FEF"/>
    <w:rsid w:val="00767714"/>
    <w:rsid w:val="007678AD"/>
    <w:rsid w:val="00767B76"/>
    <w:rsid w:val="00770B1E"/>
    <w:rsid w:val="00770CAC"/>
    <w:rsid w:val="00771A10"/>
    <w:rsid w:val="00771E4E"/>
    <w:rsid w:val="007725FD"/>
    <w:rsid w:val="0077324C"/>
    <w:rsid w:val="00773335"/>
    <w:rsid w:val="00773560"/>
    <w:rsid w:val="00773779"/>
    <w:rsid w:val="007739E1"/>
    <w:rsid w:val="00773EAC"/>
    <w:rsid w:val="007744A1"/>
    <w:rsid w:val="00774623"/>
    <w:rsid w:val="00774828"/>
    <w:rsid w:val="0077599D"/>
    <w:rsid w:val="00775CB6"/>
    <w:rsid w:val="0077608B"/>
    <w:rsid w:val="00776986"/>
    <w:rsid w:val="00776ECC"/>
    <w:rsid w:val="00777482"/>
    <w:rsid w:val="007774F6"/>
    <w:rsid w:val="007775CD"/>
    <w:rsid w:val="0077761B"/>
    <w:rsid w:val="007802E9"/>
    <w:rsid w:val="00781598"/>
    <w:rsid w:val="00781FAF"/>
    <w:rsid w:val="007820FC"/>
    <w:rsid w:val="00782503"/>
    <w:rsid w:val="0078272C"/>
    <w:rsid w:val="0078306D"/>
    <w:rsid w:val="0078426E"/>
    <w:rsid w:val="00784C93"/>
    <w:rsid w:val="00784EB2"/>
    <w:rsid w:val="007853CC"/>
    <w:rsid w:val="00785C4A"/>
    <w:rsid w:val="00785E76"/>
    <w:rsid w:val="00785F7C"/>
    <w:rsid w:val="00786F37"/>
    <w:rsid w:val="00786FB9"/>
    <w:rsid w:val="007871CE"/>
    <w:rsid w:val="007876CE"/>
    <w:rsid w:val="007906A3"/>
    <w:rsid w:val="0079070D"/>
    <w:rsid w:val="007909EF"/>
    <w:rsid w:val="00790A50"/>
    <w:rsid w:val="00790BDA"/>
    <w:rsid w:val="00792DDD"/>
    <w:rsid w:val="0079461A"/>
    <w:rsid w:val="007946C4"/>
    <w:rsid w:val="00794A3A"/>
    <w:rsid w:val="00794A90"/>
    <w:rsid w:val="00794E98"/>
    <w:rsid w:val="00795772"/>
    <w:rsid w:val="007957A1"/>
    <w:rsid w:val="00796401"/>
    <w:rsid w:val="0079660F"/>
    <w:rsid w:val="00797BF4"/>
    <w:rsid w:val="007A00E9"/>
    <w:rsid w:val="007A2A2B"/>
    <w:rsid w:val="007A301E"/>
    <w:rsid w:val="007A32F3"/>
    <w:rsid w:val="007A34D4"/>
    <w:rsid w:val="007A3E54"/>
    <w:rsid w:val="007A4819"/>
    <w:rsid w:val="007A483C"/>
    <w:rsid w:val="007A4E16"/>
    <w:rsid w:val="007A5347"/>
    <w:rsid w:val="007A53C8"/>
    <w:rsid w:val="007A56EE"/>
    <w:rsid w:val="007A6AAE"/>
    <w:rsid w:val="007A6E78"/>
    <w:rsid w:val="007B0144"/>
    <w:rsid w:val="007B092B"/>
    <w:rsid w:val="007B0975"/>
    <w:rsid w:val="007B0F8D"/>
    <w:rsid w:val="007B135C"/>
    <w:rsid w:val="007B1A75"/>
    <w:rsid w:val="007B1C0E"/>
    <w:rsid w:val="007B20E0"/>
    <w:rsid w:val="007B2317"/>
    <w:rsid w:val="007B3863"/>
    <w:rsid w:val="007B4516"/>
    <w:rsid w:val="007B4D57"/>
    <w:rsid w:val="007B687E"/>
    <w:rsid w:val="007B6E33"/>
    <w:rsid w:val="007B7026"/>
    <w:rsid w:val="007B71CA"/>
    <w:rsid w:val="007B7B77"/>
    <w:rsid w:val="007B7F58"/>
    <w:rsid w:val="007C0045"/>
    <w:rsid w:val="007C0129"/>
    <w:rsid w:val="007C0992"/>
    <w:rsid w:val="007C0B26"/>
    <w:rsid w:val="007C0B2B"/>
    <w:rsid w:val="007C1054"/>
    <w:rsid w:val="007C191F"/>
    <w:rsid w:val="007C19DC"/>
    <w:rsid w:val="007C32B2"/>
    <w:rsid w:val="007C35B6"/>
    <w:rsid w:val="007C36CC"/>
    <w:rsid w:val="007C3C07"/>
    <w:rsid w:val="007C4ECC"/>
    <w:rsid w:val="007C4F7E"/>
    <w:rsid w:val="007C5749"/>
    <w:rsid w:val="007C5DC3"/>
    <w:rsid w:val="007C5DD3"/>
    <w:rsid w:val="007C60AA"/>
    <w:rsid w:val="007C6E58"/>
    <w:rsid w:val="007C7064"/>
    <w:rsid w:val="007D0208"/>
    <w:rsid w:val="007D0708"/>
    <w:rsid w:val="007D10CE"/>
    <w:rsid w:val="007D1715"/>
    <w:rsid w:val="007D18A0"/>
    <w:rsid w:val="007D1DC2"/>
    <w:rsid w:val="007D5112"/>
    <w:rsid w:val="007D534D"/>
    <w:rsid w:val="007D68B7"/>
    <w:rsid w:val="007D7B81"/>
    <w:rsid w:val="007D7DC5"/>
    <w:rsid w:val="007E13C1"/>
    <w:rsid w:val="007E39A7"/>
    <w:rsid w:val="007E47B2"/>
    <w:rsid w:val="007E512E"/>
    <w:rsid w:val="007E6597"/>
    <w:rsid w:val="007E75F8"/>
    <w:rsid w:val="007F0671"/>
    <w:rsid w:val="007F09DC"/>
    <w:rsid w:val="007F14D1"/>
    <w:rsid w:val="007F1DD7"/>
    <w:rsid w:val="007F1EA5"/>
    <w:rsid w:val="007F548A"/>
    <w:rsid w:val="007F54B6"/>
    <w:rsid w:val="007F56B8"/>
    <w:rsid w:val="007F5A0D"/>
    <w:rsid w:val="007F5AB1"/>
    <w:rsid w:val="007F6465"/>
    <w:rsid w:val="007F66C0"/>
    <w:rsid w:val="007F6DB3"/>
    <w:rsid w:val="007F6E66"/>
    <w:rsid w:val="007F6F24"/>
    <w:rsid w:val="007F748B"/>
    <w:rsid w:val="007F7A9E"/>
    <w:rsid w:val="00800D32"/>
    <w:rsid w:val="00800D45"/>
    <w:rsid w:val="00800F7D"/>
    <w:rsid w:val="00800FE7"/>
    <w:rsid w:val="0080164D"/>
    <w:rsid w:val="00801E5C"/>
    <w:rsid w:val="00801FCD"/>
    <w:rsid w:val="00803D35"/>
    <w:rsid w:val="008040AC"/>
    <w:rsid w:val="008047EE"/>
    <w:rsid w:val="008049B5"/>
    <w:rsid w:val="0080520E"/>
    <w:rsid w:val="008052EB"/>
    <w:rsid w:val="008056E0"/>
    <w:rsid w:val="00806032"/>
    <w:rsid w:val="0080630D"/>
    <w:rsid w:val="00806499"/>
    <w:rsid w:val="00806C94"/>
    <w:rsid w:val="00807858"/>
    <w:rsid w:val="008107E7"/>
    <w:rsid w:val="00810B61"/>
    <w:rsid w:val="00811720"/>
    <w:rsid w:val="008126EE"/>
    <w:rsid w:val="00812749"/>
    <w:rsid w:val="00812A2D"/>
    <w:rsid w:val="00813F24"/>
    <w:rsid w:val="00814D5E"/>
    <w:rsid w:val="00815064"/>
    <w:rsid w:val="008150AD"/>
    <w:rsid w:val="00815BBE"/>
    <w:rsid w:val="008172E1"/>
    <w:rsid w:val="00820418"/>
    <w:rsid w:val="00820CD1"/>
    <w:rsid w:val="0082193B"/>
    <w:rsid w:val="00821A2D"/>
    <w:rsid w:val="00821B12"/>
    <w:rsid w:val="00821D29"/>
    <w:rsid w:val="0082221F"/>
    <w:rsid w:val="00823675"/>
    <w:rsid w:val="00823C39"/>
    <w:rsid w:val="00824B61"/>
    <w:rsid w:val="0082506A"/>
    <w:rsid w:val="00825CA4"/>
    <w:rsid w:val="008267F6"/>
    <w:rsid w:val="00826ED8"/>
    <w:rsid w:val="008302E5"/>
    <w:rsid w:val="00830300"/>
    <w:rsid w:val="00830C11"/>
    <w:rsid w:val="00831671"/>
    <w:rsid w:val="00831E9A"/>
    <w:rsid w:val="00832E57"/>
    <w:rsid w:val="00833317"/>
    <w:rsid w:val="0083399B"/>
    <w:rsid w:val="00833C9A"/>
    <w:rsid w:val="00833DC0"/>
    <w:rsid w:val="0083681C"/>
    <w:rsid w:val="00836945"/>
    <w:rsid w:val="00836C8F"/>
    <w:rsid w:val="008370DA"/>
    <w:rsid w:val="00837EFB"/>
    <w:rsid w:val="00840D85"/>
    <w:rsid w:val="00841AC5"/>
    <w:rsid w:val="00841B29"/>
    <w:rsid w:val="00841F19"/>
    <w:rsid w:val="0084207A"/>
    <w:rsid w:val="00842084"/>
    <w:rsid w:val="00842132"/>
    <w:rsid w:val="00842E85"/>
    <w:rsid w:val="00843077"/>
    <w:rsid w:val="008430B2"/>
    <w:rsid w:val="008432A7"/>
    <w:rsid w:val="00843E57"/>
    <w:rsid w:val="008443A0"/>
    <w:rsid w:val="0084464E"/>
    <w:rsid w:val="00845611"/>
    <w:rsid w:val="00845C65"/>
    <w:rsid w:val="00846245"/>
    <w:rsid w:val="00846722"/>
    <w:rsid w:val="00846D88"/>
    <w:rsid w:val="008478D4"/>
    <w:rsid w:val="00847EAB"/>
    <w:rsid w:val="008501AA"/>
    <w:rsid w:val="00850CC1"/>
    <w:rsid w:val="00851349"/>
    <w:rsid w:val="00851AB6"/>
    <w:rsid w:val="00852A9B"/>
    <w:rsid w:val="00852D21"/>
    <w:rsid w:val="00852E67"/>
    <w:rsid w:val="0085318A"/>
    <w:rsid w:val="00853506"/>
    <w:rsid w:val="008536E2"/>
    <w:rsid w:val="00853A34"/>
    <w:rsid w:val="00853ECC"/>
    <w:rsid w:val="00854286"/>
    <w:rsid w:val="0085432E"/>
    <w:rsid w:val="0085495D"/>
    <w:rsid w:val="00855B0E"/>
    <w:rsid w:val="00855C4D"/>
    <w:rsid w:val="008565CA"/>
    <w:rsid w:val="008569BD"/>
    <w:rsid w:val="008572E2"/>
    <w:rsid w:val="008602BC"/>
    <w:rsid w:val="0086103E"/>
    <w:rsid w:val="008614B8"/>
    <w:rsid w:val="00862208"/>
    <w:rsid w:val="00862562"/>
    <w:rsid w:val="008639F5"/>
    <w:rsid w:val="00863E0E"/>
    <w:rsid w:val="00864EBB"/>
    <w:rsid w:val="00866230"/>
    <w:rsid w:val="00866545"/>
    <w:rsid w:val="008707CA"/>
    <w:rsid w:val="0087083E"/>
    <w:rsid w:val="00870C0A"/>
    <w:rsid w:val="00871322"/>
    <w:rsid w:val="00871F06"/>
    <w:rsid w:val="00872BD1"/>
    <w:rsid w:val="008730EE"/>
    <w:rsid w:val="008739A7"/>
    <w:rsid w:val="00875AC4"/>
    <w:rsid w:val="00875F60"/>
    <w:rsid w:val="00876A67"/>
    <w:rsid w:val="00880FE9"/>
    <w:rsid w:val="00884059"/>
    <w:rsid w:val="00884EB8"/>
    <w:rsid w:val="00884FC9"/>
    <w:rsid w:val="008859C3"/>
    <w:rsid w:val="00885D51"/>
    <w:rsid w:val="00886510"/>
    <w:rsid w:val="00886557"/>
    <w:rsid w:val="00886BB6"/>
    <w:rsid w:val="00886C88"/>
    <w:rsid w:val="00890313"/>
    <w:rsid w:val="0089042F"/>
    <w:rsid w:val="008910E7"/>
    <w:rsid w:val="00891239"/>
    <w:rsid w:val="008912DB"/>
    <w:rsid w:val="0089143D"/>
    <w:rsid w:val="0089211A"/>
    <w:rsid w:val="00892F0F"/>
    <w:rsid w:val="00894301"/>
    <w:rsid w:val="00894383"/>
    <w:rsid w:val="008949EC"/>
    <w:rsid w:val="00895B3D"/>
    <w:rsid w:val="0089712F"/>
    <w:rsid w:val="00897571"/>
    <w:rsid w:val="008A117B"/>
    <w:rsid w:val="008A1F6F"/>
    <w:rsid w:val="008A28D7"/>
    <w:rsid w:val="008A2B7F"/>
    <w:rsid w:val="008A2BE6"/>
    <w:rsid w:val="008A3176"/>
    <w:rsid w:val="008A353F"/>
    <w:rsid w:val="008A3A04"/>
    <w:rsid w:val="008A4BB5"/>
    <w:rsid w:val="008A4DC8"/>
    <w:rsid w:val="008A60B9"/>
    <w:rsid w:val="008A6670"/>
    <w:rsid w:val="008A6698"/>
    <w:rsid w:val="008A7AE1"/>
    <w:rsid w:val="008B123D"/>
    <w:rsid w:val="008B156A"/>
    <w:rsid w:val="008B1AEB"/>
    <w:rsid w:val="008B2239"/>
    <w:rsid w:val="008B3023"/>
    <w:rsid w:val="008B3655"/>
    <w:rsid w:val="008B3BF0"/>
    <w:rsid w:val="008B574C"/>
    <w:rsid w:val="008B6281"/>
    <w:rsid w:val="008B699F"/>
    <w:rsid w:val="008B6C55"/>
    <w:rsid w:val="008B726A"/>
    <w:rsid w:val="008B78F1"/>
    <w:rsid w:val="008B7C24"/>
    <w:rsid w:val="008C0F23"/>
    <w:rsid w:val="008C1C61"/>
    <w:rsid w:val="008C2345"/>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5B1"/>
    <w:rsid w:val="008D15F2"/>
    <w:rsid w:val="008D1A75"/>
    <w:rsid w:val="008D2070"/>
    <w:rsid w:val="008D2403"/>
    <w:rsid w:val="008D24B4"/>
    <w:rsid w:val="008D2E90"/>
    <w:rsid w:val="008D363F"/>
    <w:rsid w:val="008D4994"/>
    <w:rsid w:val="008D4AC7"/>
    <w:rsid w:val="008D4B8D"/>
    <w:rsid w:val="008D5177"/>
    <w:rsid w:val="008D5309"/>
    <w:rsid w:val="008D5370"/>
    <w:rsid w:val="008D53B5"/>
    <w:rsid w:val="008D59A7"/>
    <w:rsid w:val="008D6043"/>
    <w:rsid w:val="008D6CB4"/>
    <w:rsid w:val="008E0338"/>
    <w:rsid w:val="008E0839"/>
    <w:rsid w:val="008E1944"/>
    <w:rsid w:val="008E1F5B"/>
    <w:rsid w:val="008E2F68"/>
    <w:rsid w:val="008E366C"/>
    <w:rsid w:val="008E40C9"/>
    <w:rsid w:val="008E4282"/>
    <w:rsid w:val="008E45A1"/>
    <w:rsid w:val="008E49AA"/>
    <w:rsid w:val="008E508C"/>
    <w:rsid w:val="008E5158"/>
    <w:rsid w:val="008E5708"/>
    <w:rsid w:val="008E5E3E"/>
    <w:rsid w:val="008E5E6F"/>
    <w:rsid w:val="008E5EF5"/>
    <w:rsid w:val="008E70B4"/>
    <w:rsid w:val="008F01A4"/>
    <w:rsid w:val="008F085B"/>
    <w:rsid w:val="008F09BA"/>
    <w:rsid w:val="008F0CF9"/>
    <w:rsid w:val="008F0D7C"/>
    <w:rsid w:val="008F0F4F"/>
    <w:rsid w:val="008F2AE0"/>
    <w:rsid w:val="008F332E"/>
    <w:rsid w:val="008F4C84"/>
    <w:rsid w:val="008F4EA0"/>
    <w:rsid w:val="008F6C6D"/>
    <w:rsid w:val="008F6D65"/>
    <w:rsid w:val="008F6F4D"/>
    <w:rsid w:val="008F730F"/>
    <w:rsid w:val="008F7885"/>
    <w:rsid w:val="009007F4"/>
    <w:rsid w:val="00901157"/>
    <w:rsid w:val="00901493"/>
    <w:rsid w:val="0090295D"/>
    <w:rsid w:val="00903227"/>
    <w:rsid w:val="00903642"/>
    <w:rsid w:val="009037FD"/>
    <w:rsid w:val="0090395F"/>
    <w:rsid w:val="009039AC"/>
    <w:rsid w:val="00903D53"/>
    <w:rsid w:val="00904EF0"/>
    <w:rsid w:val="00907707"/>
    <w:rsid w:val="0091005F"/>
    <w:rsid w:val="0091027C"/>
    <w:rsid w:val="00910958"/>
    <w:rsid w:val="00910B17"/>
    <w:rsid w:val="009111EE"/>
    <w:rsid w:val="009119D0"/>
    <w:rsid w:val="00911D1C"/>
    <w:rsid w:val="00912463"/>
    <w:rsid w:val="00912496"/>
    <w:rsid w:val="00912C94"/>
    <w:rsid w:val="00912F0D"/>
    <w:rsid w:val="00914077"/>
    <w:rsid w:val="00914293"/>
    <w:rsid w:val="0091475A"/>
    <w:rsid w:val="009148F6"/>
    <w:rsid w:val="0091539E"/>
    <w:rsid w:val="00915F5D"/>
    <w:rsid w:val="0091669E"/>
    <w:rsid w:val="00916CEE"/>
    <w:rsid w:val="009176FC"/>
    <w:rsid w:val="00917876"/>
    <w:rsid w:val="00917E84"/>
    <w:rsid w:val="00921F0F"/>
    <w:rsid w:val="00921FEF"/>
    <w:rsid w:val="00922E36"/>
    <w:rsid w:val="00923016"/>
    <w:rsid w:val="009230D1"/>
    <w:rsid w:val="00923BCB"/>
    <w:rsid w:val="00924020"/>
    <w:rsid w:val="00925668"/>
    <w:rsid w:val="009259B3"/>
    <w:rsid w:val="00925A51"/>
    <w:rsid w:val="009264F4"/>
    <w:rsid w:val="00926783"/>
    <w:rsid w:val="00926889"/>
    <w:rsid w:val="00926C01"/>
    <w:rsid w:val="00926CB6"/>
    <w:rsid w:val="0092771A"/>
    <w:rsid w:val="00927A57"/>
    <w:rsid w:val="00927EF6"/>
    <w:rsid w:val="00930521"/>
    <w:rsid w:val="009312C3"/>
    <w:rsid w:val="00931649"/>
    <w:rsid w:val="00932174"/>
    <w:rsid w:val="009324D4"/>
    <w:rsid w:val="009329AD"/>
    <w:rsid w:val="00932E40"/>
    <w:rsid w:val="00932E80"/>
    <w:rsid w:val="00932E82"/>
    <w:rsid w:val="009331C6"/>
    <w:rsid w:val="009338A8"/>
    <w:rsid w:val="00933C85"/>
    <w:rsid w:val="00933FB5"/>
    <w:rsid w:val="009340D0"/>
    <w:rsid w:val="00934D19"/>
    <w:rsid w:val="00935193"/>
    <w:rsid w:val="00935442"/>
    <w:rsid w:val="00935617"/>
    <w:rsid w:val="0093577F"/>
    <w:rsid w:val="0093588A"/>
    <w:rsid w:val="009363CE"/>
    <w:rsid w:val="00940BB6"/>
    <w:rsid w:val="00940D44"/>
    <w:rsid w:val="00941260"/>
    <w:rsid w:val="0094243D"/>
    <w:rsid w:val="009426D5"/>
    <w:rsid w:val="0094335F"/>
    <w:rsid w:val="0094415B"/>
    <w:rsid w:val="00945993"/>
    <w:rsid w:val="00945C67"/>
    <w:rsid w:val="00945F25"/>
    <w:rsid w:val="0094682C"/>
    <w:rsid w:val="00946B0E"/>
    <w:rsid w:val="009502EC"/>
    <w:rsid w:val="0095066F"/>
    <w:rsid w:val="00951C3C"/>
    <w:rsid w:val="009521E6"/>
    <w:rsid w:val="00952CE5"/>
    <w:rsid w:val="00953498"/>
    <w:rsid w:val="00954441"/>
    <w:rsid w:val="00956791"/>
    <w:rsid w:val="00956D10"/>
    <w:rsid w:val="0095713B"/>
    <w:rsid w:val="00957198"/>
    <w:rsid w:val="00957904"/>
    <w:rsid w:val="00960CDA"/>
    <w:rsid w:val="00962605"/>
    <w:rsid w:val="009633FA"/>
    <w:rsid w:val="0096377B"/>
    <w:rsid w:val="00963C55"/>
    <w:rsid w:val="009640ED"/>
    <w:rsid w:val="009646D5"/>
    <w:rsid w:val="00965126"/>
    <w:rsid w:val="0096579F"/>
    <w:rsid w:val="00965D29"/>
    <w:rsid w:val="0096618D"/>
    <w:rsid w:val="00967B30"/>
    <w:rsid w:val="00967CB9"/>
    <w:rsid w:val="00967D24"/>
    <w:rsid w:val="00967F6B"/>
    <w:rsid w:val="00970D6A"/>
    <w:rsid w:val="00970ED8"/>
    <w:rsid w:val="00970F39"/>
    <w:rsid w:val="00972078"/>
    <w:rsid w:val="009737B6"/>
    <w:rsid w:val="00973A31"/>
    <w:rsid w:val="00974482"/>
    <w:rsid w:val="00976314"/>
    <w:rsid w:val="00976EE4"/>
    <w:rsid w:val="00980FA3"/>
    <w:rsid w:val="00981669"/>
    <w:rsid w:val="0098195A"/>
    <w:rsid w:val="00981DE7"/>
    <w:rsid w:val="00982089"/>
    <w:rsid w:val="009831C9"/>
    <w:rsid w:val="009835E1"/>
    <w:rsid w:val="0098527C"/>
    <w:rsid w:val="00985578"/>
    <w:rsid w:val="00985EFD"/>
    <w:rsid w:val="009863D2"/>
    <w:rsid w:val="00986B76"/>
    <w:rsid w:val="00986D75"/>
    <w:rsid w:val="00987340"/>
    <w:rsid w:val="009904A0"/>
    <w:rsid w:val="00990FA5"/>
    <w:rsid w:val="00991D32"/>
    <w:rsid w:val="0099258A"/>
    <w:rsid w:val="009927F3"/>
    <w:rsid w:val="00992F40"/>
    <w:rsid w:val="00993A6B"/>
    <w:rsid w:val="00993BC9"/>
    <w:rsid w:val="00993C81"/>
    <w:rsid w:val="00993DBF"/>
    <w:rsid w:val="009947D1"/>
    <w:rsid w:val="00994CD1"/>
    <w:rsid w:val="009952AB"/>
    <w:rsid w:val="009961E9"/>
    <w:rsid w:val="00997B91"/>
    <w:rsid w:val="009A0205"/>
    <w:rsid w:val="009A05EE"/>
    <w:rsid w:val="009A250B"/>
    <w:rsid w:val="009A2F25"/>
    <w:rsid w:val="009A313D"/>
    <w:rsid w:val="009A3CC3"/>
    <w:rsid w:val="009A4FBC"/>
    <w:rsid w:val="009A5F6A"/>
    <w:rsid w:val="009A63A1"/>
    <w:rsid w:val="009A6561"/>
    <w:rsid w:val="009A66AF"/>
    <w:rsid w:val="009A7623"/>
    <w:rsid w:val="009A7E24"/>
    <w:rsid w:val="009B0468"/>
    <w:rsid w:val="009B0A97"/>
    <w:rsid w:val="009B16CC"/>
    <w:rsid w:val="009B1977"/>
    <w:rsid w:val="009B25F8"/>
    <w:rsid w:val="009B28C0"/>
    <w:rsid w:val="009B2B38"/>
    <w:rsid w:val="009B2E48"/>
    <w:rsid w:val="009B334F"/>
    <w:rsid w:val="009B3E05"/>
    <w:rsid w:val="009B4B3E"/>
    <w:rsid w:val="009B52DC"/>
    <w:rsid w:val="009B605C"/>
    <w:rsid w:val="009B64D4"/>
    <w:rsid w:val="009B68A7"/>
    <w:rsid w:val="009B69BA"/>
    <w:rsid w:val="009B6B9A"/>
    <w:rsid w:val="009B7481"/>
    <w:rsid w:val="009B7964"/>
    <w:rsid w:val="009C0106"/>
    <w:rsid w:val="009C27DB"/>
    <w:rsid w:val="009C29AB"/>
    <w:rsid w:val="009C2C71"/>
    <w:rsid w:val="009C2F5B"/>
    <w:rsid w:val="009C326A"/>
    <w:rsid w:val="009C4A3F"/>
    <w:rsid w:val="009C4B32"/>
    <w:rsid w:val="009C4BD7"/>
    <w:rsid w:val="009C4C86"/>
    <w:rsid w:val="009C5205"/>
    <w:rsid w:val="009C6560"/>
    <w:rsid w:val="009C7931"/>
    <w:rsid w:val="009C7E1A"/>
    <w:rsid w:val="009D0036"/>
    <w:rsid w:val="009D0AF4"/>
    <w:rsid w:val="009D0B9F"/>
    <w:rsid w:val="009D0F8F"/>
    <w:rsid w:val="009D0FDE"/>
    <w:rsid w:val="009D0FF7"/>
    <w:rsid w:val="009D1886"/>
    <w:rsid w:val="009D2381"/>
    <w:rsid w:val="009D25D3"/>
    <w:rsid w:val="009D25F1"/>
    <w:rsid w:val="009D26C8"/>
    <w:rsid w:val="009D3466"/>
    <w:rsid w:val="009D3A2F"/>
    <w:rsid w:val="009D3CF2"/>
    <w:rsid w:val="009D42EE"/>
    <w:rsid w:val="009D57A2"/>
    <w:rsid w:val="009D617A"/>
    <w:rsid w:val="009D65F7"/>
    <w:rsid w:val="009D716D"/>
    <w:rsid w:val="009D71A9"/>
    <w:rsid w:val="009D735E"/>
    <w:rsid w:val="009D7E14"/>
    <w:rsid w:val="009E1021"/>
    <w:rsid w:val="009E1846"/>
    <w:rsid w:val="009E1EFA"/>
    <w:rsid w:val="009E217D"/>
    <w:rsid w:val="009E265A"/>
    <w:rsid w:val="009E34C0"/>
    <w:rsid w:val="009E3576"/>
    <w:rsid w:val="009E40B0"/>
    <w:rsid w:val="009E467B"/>
    <w:rsid w:val="009E577E"/>
    <w:rsid w:val="009E57C1"/>
    <w:rsid w:val="009E67D5"/>
    <w:rsid w:val="009E7145"/>
    <w:rsid w:val="009E79C0"/>
    <w:rsid w:val="009F0368"/>
    <w:rsid w:val="009F057C"/>
    <w:rsid w:val="009F06CA"/>
    <w:rsid w:val="009F06E5"/>
    <w:rsid w:val="009F0746"/>
    <w:rsid w:val="009F089F"/>
    <w:rsid w:val="009F091F"/>
    <w:rsid w:val="009F09D8"/>
    <w:rsid w:val="009F0B31"/>
    <w:rsid w:val="009F0D68"/>
    <w:rsid w:val="009F111B"/>
    <w:rsid w:val="009F3029"/>
    <w:rsid w:val="009F3790"/>
    <w:rsid w:val="009F3B64"/>
    <w:rsid w:val="009F4487"/>
    <w:rsid w:val="009F46C4"/>
    <w:rsid w:val="009F5BDF"/>
    <w:rsid w:val="009F5CE2"/>
    <w:rsid w:val="009F5E11"/>
    <w:rsid w:val="009F6011"/>
    <w:rsid w:val="009F6BBD"/>
    <w:rsid w:val="009F6CBF"/>
    <w:rsid w:val="009F6DA1"/>
    <w:rsid w:val="009F7317"/>
    <w:rsid w:val="00A00A67"/>
    <w:rsid w:val="00A010D7"/>
    <w:rsid w:val="00A0115A"/>
    <w:rsid w:val="00A0226E"/>
    <w:rsid w:val="00A023A4"/>
    <w:rsid w:val="00A02856"/>
    <w:rsid w:val="00A02AA2"/>
    <w:rsid w:val="00A02C32"/>
    <w:rsid w:val="00A033AF"/>
    <w:rsid w:val="00A03BE7"/>
    <w:rsid w:val="00A04D8C"/>
    <w:rsid w:val="00A05E45"/>
    <w:rsid w:val="00A06814"/>
    <w:rsid w:val="00A07D72"/>
    <w:rsid w:val="00A10CCC"/>
    <w:rsid w:val="00A10D78"/>
    <w:rsid w:val="00A11088"/>
    <w:rsid w:val="00A11718"/>
    <w:rsid w:val="00A1187C"/>
    <w:rsid w:val="00A1262E"/>
    <w:rsid w:val="00A128E2"/>
    <w:rsid w:val="00A12A4E"/>
    <w:rsid w:val="00A137D1"/>
    <w:rsid w:val="00A142B3"/>
    <w:rsid w:val="00A16663"/>
    <w:rsid w:val="00A16786"/>
    <w:rsid w:val="00A16D99"/>
    <w:rsid w:val="00A17FE3"/>
    <w:rsid w:val="00A20B20"/>
    <w:rsid w:val="00A222D2"/>
    <w:rsid w:val="00A2235B"/>
    <w:rsid w:val="00A2348B"/>
    <w:rsid w:val="00A23EC2"/>
    <w:rsid w:val="00A253EA"/>
    <w:rsid w:val="00A25D67"/>
    <w:rsid w:val="00A26127"/>
    <w:rsid w:val="00A26531"/>
    <w:rsid w:val="00A266EC"/>
    <w:rsid w:val="00A269B2"/>
    <w:rsid w:val="00A26A63"/>
    <w:rsid w:val="00A26ABE"/>
    <w:rsid w:val="00A271DF"/>
    <w:rsid w:val="00A27C61"/>
    <w:rsid w:val="00A27EA3"/>
    <w:rsid w:val="00A3100C"/>
    <w:rsid w:val="00A325A0"/>
    <w:rsid w:val="00A32882"/>
    <w:rsid w:val="00A32F26"/>
    <w:rsid w:val="00A32F59"/>
    <w:rsid w:val="00A33C82"/>
    <w:rsid w:val="00A34267"/>
    <w:rsid w:val="00A34316"/>
    <w:rsid w:val="00A34332"/>
    <w:rsid w:val="00A34D69"/>
    <w:rsid w:val="00A350A1"/>
    <w:rsid w:val="00A3525F"/>
    <w:rsid w:val="00A35619"/>
    <w:rsid w:val="00A35D93"/>
    <w:rsid w:val="00A364C8"/>
    <w:rsid w:val="00A36A4E"/>
    <w:rsid w:val="00A36A50"/>
    <w:rsid w:val="00A36B4E"/>
    <w:rsid w:val="00A401CB"/>
    <w:rsid w:val="00A40237"/>
    <w:rsid w:val="00A40EE0"/>
    <w:rsid w:val="00A41E36"/>
    <w:rsid w:val="00A4217D"/>
    <w:rsid w:val="00A42228"/>
    <w:rsid w:val="00A4251D"/>
    <w:rsid w:val="00A4281C"/>
    <w:rsid w:val="00A44063"/>
    <w:rsid w:val="00A440E9"/>
    <w:rsid w:val="00A44624"/>
    <w:rsid w:val="00A4476A"/>
    <w:rsid w:val="00A44B77"/>
    <w:rsid w:val="00A44DE3"/>
    <w:rsid w:val="00A463CF"/>
    <w:rsid w:val="00A46D61"/>
    <w:rsid w:val="00A46FF0"/>
    <w:rsid w:val="00A47F9B"/>
    <w:rsid w:val="00A514B7"/>
    <w:rsid w:val="00A517C3"/>
    <w:rsid w:val="00A51EB6"/>
    <w:rsid w:val="00A52389"/>
    <w:rsid w:val="00A5270E"/>
    <w:rsid w:val="00A52EE3"/>
    <w:rsid w:val="00A53433"/>
    <w:rsid w:val="00A53B91"/>
    <w:rsid w:val="00A54585"/>
    <w:rsid w:val="00A54599"/>
    <w:rsid w:val="00A54F58"/>
    <w:rsid w:val="00A55A6B"/>
    <w:rsid w:val="00A564DA"/>
    <w:rsid w:val="00A56FAB"/>
    <w:rsid w:val="00A57130"/>
    <w:rsid w:val="00A57AD9"/>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4D5"/>
    <w:rsid w:val="00A6579C"/>
    <w:rsid w:val="00A658F1"/>
    <w:rsid w:val="00A65AEC"/>
    <w:rsid w:val="00A65CE3"/>
    <w:rsid w:val="00A70A9A"/>
    <w:rsid w:val="00A70D1B"/>
    <w:rsid w:val="00A71327"/>
    <w:rsid w:val="00A727CE"/>
    <w:rsid w:val="00A72EED"/>
    <w:rsid w:val="00A72FAE"/>
    <w:rsid w:val="00A73B28"/>
    <w:rsid w:val="00A74016"/>
    <w:rsid w:val="00A748AE"/>
    <w:rsid w:val="00A75499"/>
    <w:rsid w:val="00A75C8C"/>
    <w:rsid w:val="00A76B0C"/>
    <w:rsid w:val="00A77068"/>
    <w:rsid w:val="00A80347"/>
    <w:rsid w:val="00A80BE5"/>
    <w:rsid w:val="00A80D54"/>
    <w:rsid w:val="00A81E70"/>
    <w:rsid w:val="00A81FDC"/>
    <w:rsid w:val="00A82B9B"/>
    <w:rsid w:val="00A83621"/>
    <w:rsid w:val="00A83E88"/>
    <w:rsid w:val="00A8406E"/>
    <w:rsid w:val="00A84B68"/>
    <w:rsid w:val="00A85830"/>
    <w:rsid w:val="00A85E3F"/>
    <w:rsid w:val="00A8601B"/>
    <w:rsid w:val="00A86251"/>
    <w:rsid w:val="00A878DE"/>
    <w:rsid w:val="00A87F5B"/>
    <w:rsid w:val="00A9080D"/>
    <w:rsid w:val="00A908B1"/>
    <w:rsid w:val="00A9102A"/>
    <w:rsid w:val="00A923F7"/>
    <w:rsid w:val="00A93175"/>
    <w:rsid w:val="00A93406"/>
    <w:rsid w:val="00A94128"/>
    <w:rsid w:val="00A94876"/>
    <w:rsid w:val="00A94AD0"/>
    <w:rsid w:val="00A95112"/>
    <w:rsid w:val="00A9551D"/>
    <w:rsid w:val="00A965BB"/>
    <w:rsid w:val="00A970E2"/>
    <w:rsid w:val="00A97733"/>
    <w:rsid w:val="00AA0044"/>
    <w:rsid w:val="00AA02A4"/>
    <w:rsid w:val="00AA0696"/>
    <w:rsid w:val="00AA0E4E"/>
    <w:rsid w:val="00AA1073"/>
    <w:rsid w:val="00AA2C90"/>
    <w:rsid w:val="00AA31AD"/>
    <w:rsid w:val="00AA3B12"/>
    <w:rsid w:val="00AA544C"/>
    <w:rsid w:val="00AA5874"/>
    <w:rsid w:val="00AA5D9F"/>
    <w:rsid w:val="00AA6711"/>
    <w:rsid w:val="00AB159F"/>
    <w:rsid w:val="00AB2A65"/>
    <w:rsid w:val="00AB2E76"/>
    <w:rsid w:val="00AB305B"/>
    <w:rsid w:val="00AB3244"/>
    <w:rsid w:val="00AB3C3C"/>
    <w:rsid w:val="00AB3FCE"/>
    <w:rsid w:val="00AB4575"/>
    <w:rsid w:val="00AB4E26"/>
    <w:rsid w:val="00AB5B85"/>
    <w:rsid w:val="00AB68BB"/>
    <w:rsid w:val="00AB6B86"/>
    <w:rsid w:val="00AB6DAA"/>
    <w:rsid w:val="00AB795E"/>
    <w:rsid w:val="00AB7F75"/>
    <w:rsid w:val="00AC0307"/>
    <w:rsid w:val="00AC0830"/>
    <w:rsid w:val="00AC0946"/>
    <w:rsid w:val="00AC1596"/>
    <w:rsid w:val="00AC1C16"/>
    <w:rsid w:val="00AC273D"/>
    <w:rsid w:val="00AC2B0A"/>
    <w:rsid w:val="00AC4C4D"/>
    <w:rsid w:val="00AC4E21"/>
    <w:rsid w:val="00AC4F2D"/>
    <w:rsid w:val="00AC6256"/>
    <w:rsid w:val="00AC65E6"/>
    <w:rsid w:val="00AC68B4"/>
    <w:rsid w:val="00AC6B2E"/>
    <w:rsid w:val="00AC6D57"/>
    <w:rsid w:val="00AC7CC3"/>
    <w:rsid w:val="00AC7D56"/>
    <w:rsid w:val="00AD0F4F"/>
    <w:rsid w:val="00AD1277"/>
    <w:rsid w:val="00AD17D2"/>
    <w:rsid w:val="00AD2546"/>
    <w:rsid w:val="00AD31BB"/>
    <w:rsid w:val="00AD3870"/>
    <w:rsid w:val="00AD39B8"/>
    <w:rsid w:val="00AD44A7"/>
    <w:rsid w:val="00AD4764"/>
    <w:rsid w:val="00AD5103"/>
    <w:rsid w:val="00AD535E"/>
    <w:rsid w:val="00AD59E4"/>
    <w:rsid w:val="00AD5A80"/>
    <w:rsid w:val="00AD6602"/>
    <w:rsid w:val="00AD737C"/>
    <w:rsid w:val="00AD79EA"/>
    <w:rsid w:val="00AD7BCA"/>
    <w:rsid w:val="00AE051F"/>
    <w:rsid w:val="00AE114F"/>
    <w:rsid w:val="00AE1E5C"/>
    <w:rsid w:val="00AE2394"/>
    <w:rsid w:val="00AE30E4"/>
    <w:rsid w:val="00AE34DC"/>
    <w:rsid w:val="00AE4CF7"/>
    <w:rsid w:val="00AE51D4"/>
    <w:rsid w:val="00AE520A"/>
    <w:rsid w:val="00AE6CEC"/>
    <w:rsid w:val="00AE750F"/>
    <w:rsid w:val="00AE789B"/>
    <w:rsid w:val="00AE78BD"/>
    <w:rsid w:val="00AE7B3B"/>
    <w:rsid w:val="00AE7C5C"/>
    <w:rsid w:val="00AE7ECD"/>
    <w:rsid w:val="00AF0D2D"/>
    <w:rsid w:val="00AF0F65"/>
    <w:rsid w:val="00AF1233"/>
    <w:rsid w:val="00AF1B62"/>
    <w:rsid w:val="00AF2597"/>
    <w:rsid w:val="00AF296B"/>
    <w:rsid w:val="00AF530F"/>
    <w:rsid w:val="00AF57F4"/>
    <w:rsid w:val="00AF5CC8"/>
    <w:rsid w:val="00AF6EB1"/>
    <w:rsid w:val="00AF71E1"/>
    <w:rsid w:val="00AF7D71"/>
    <w:rsid w:val="00B002B6"/>
    <w:rsid w:val="00B00590"/>
    <w:rsid w:val="00B0061C"/>
    <w:rsid w:val="00B01012"/>
    <w:rsid w:val="00B01F34"/>
    <w:rsid w:val="00B0253C"/>
    <w:rsid w:val="00B02724"/>
    <w:rsid w:val="00B02F38"/>
    <w:rsid w:val="00B0328B"/>
    <w:rsid w:val="00B03400"/>
    <w:rsid w:val="00B03D41"/>
    <w:rsid w:val="00B04AD8"/>
    <w:rsid w:val="00B05057"/>
    <w:rsid w:val="00B054D6"/>
    <w:rsid w:val="00B0571B"/>
    <w:rsid w:val="00B05FC6"/>
    <w:rsid w:val="00B063D5"/>
    <w:rsid w:val="00B07C85"/>
    <w:rsid w:val="00B1026E"/>
    <w:rsid w:val="00B10277"/>
    <w:rsid w:val="00B102D8"/>
    <w:rsid w:val="00B126A9"/>
    <w:rsid w:val="00B12C2D"/>
    <w:rsid w:val="00B13355"/>
    <w:rsid w:val="00B135D3"/>
    <w:rsid w:val="00B14F69"/>
    <w:rsid w:val="00B15C9F"/>
    <w:rsid w:val="00B1627C"/>
    <w:rsid w:val="00B166C6"/>
    <w:rsid w:val="00B17431"/>
    <w:rsid w:val="00B17872"/>
    <w:rsid w:val="00B17B06"/>
    <w:rsid w:val="00B204AB"/>
    <w:rsid w:val="00B2059E"/>
    <w:rsid w:val="00B206EF"/>
    <w:rsid w:val="00B2094E"/>
    <w:rsid w:val="00B2103A"/>
    <w:rsid w:val="00B21EB9"/>
    <w:rsid w:val="00B227F7"/>
    <w:rsid w:val="00B22AC2"/>
    <w:rsid w:val="00B23080"/>
    <w:rsid w:val="00B23382"/>
    <w:rsid w:val="00B23637"/>
    <w:rsid w:val="00B25BF2"/>
    <w:rsid w:val="00B25F9D"/>
    <w:rsid w:val="00B2626A"/>
    <w:rsid w:val="00B26E2F"/>
    <w:rsid w:val="00B2783C"/>
    <w:rsid w:val="00B27872"/>
    <w:rsid w:val="00B30045"/>
    <w:rsid w:val="00B303A0"/>
    <w:rsid w:val="00B32F83"/>
    <w:rsid w:val="00B33036"/>
    <w:rsid w:val="00B33878"/>
    <w:rsid w:val="00B33A1A"/>
    <w:rsid w:val="00B33C35"/>
    <w:rsid w:val="00B346CC"/>
    <w:rsid w:val="00B36505"/>
    <w:rsid w:val="00B368D9"/>
    <w:rsid w:val="00B37DF3"/>
    <w:rsid w:val="00B37F12"/>
    <w:rsid w:val="00B37F74"/>
    <w:rsid w:val="00B409DD"/>
    <w:rsid w:val="00B41074"/>
    <w:rsid w:val="00B41751"/>
    <w:rsid w:val="00B41A41"/>
    <w:rsid w:val="00B41D4C"/>
    <w:rsid w:val="00B424CD"/>
    <w:rsid w:val="00B42D1E"/>
    <w:rsid w:val="00B4535D"/>
    <w:rsid w:val="00B455A3"/>
    <w:rsid w:val="00B47DD2"/>
    <w:rsid w:val="00B47DDC"/>
    <w:rsid w:val="00B50548"/>
    <w:rsid w:val="00B50DED"/>
    <w:rsid w:val="00B516AF"/>
    <w:rsid w:val="00B51A62"/>
    <w:rsid w:val="00B51FAD"/>
    <w:rsid w:val="00B52115"/>
    <w:rsid w:val="00B54780"/>
    <w:rsid w:val="00B55DE3"/>
    <w:rsid w:val="00B55EBB"/>
    <w:rsid w:val="00B56983"/>
    <w:rsid w:val="00B571B0"/>
    <w:rsid w:val="00B577AC"/>
    <w:rsid w:val="00B609C0"/>
    <w:rsid w:val="00B60D45"/>
    <w:rsid w:val="00B62121"/>
    <w:rsid w:val="00B6291B"/>
    <w:rsid w:val="00B6297D"/>
    <w:rsid w:val="00B637AB"/>
    <w:rsid w:val="00B63809"/>
    <w:rsid w:val="00B640B7"/>
    <w:rsid w:val="00B647C7"/>
    <w:rsid w:val="00B64924"/>
    <w:rsid w:val="00B64A5E"/>
    <w:rsid w:val="00B65849"/>
    <w:rsid w:val="00B65ABA"/>
    <w:rsid w:val="00B66A67"/>
    <w:rsid w:val="00B678A9"/>
    <w:rsid w:val="00B67C63"/>
    <w:rsid w:val="00B709F2"/>
    <w:rsid w:val="00B70CC4"/>
    <w:rsid w:val="00B7161D"/>
    <w:rsid w:val="00B71CC2"/>
    <w:rsid w:val="00B71CEF"/>
    <w:rsid w:val="00B71E3A"/>
    <w:rsid w:val="00B72311"/>
    <w:rsid w:val="00B7318E"/>
    <w:rsid w:val="00B73324"/>
    <w:rsid w:val="00B73795"/>
    <w:rsid w:val="00B761D3"/>
    <w:rsid w:val="00B76AAF"/>
    <w:rsid w:val="00B778CF"/>
    <w:rsid w:val="00B779B9"/>
    <w:rsid w:val="00B800BD"/>
    <w:rsid w:val="00B804E6"/>
    <w:rsid w:val="00B807EE"/>
    <w:rsid w:val="00B808F4"/>
    <w:rsid w:val="00B8117B"/>
    <w:rsid w:val="00B81287"/>
    <w:rsid w:val="00B814F9"/>
    <w:rsid w:val="00B8179C"/>
    <w:rsid w:val="00B81E7A"/>
    <w:rsid w:val="00B82661"/>
    <w:rsid w:val="00B82D0D"/>
    <w:rsid w:val="00B82EC4"/>
    <w:rsid w:val="00B82FF8"/>
    <w:rsid w:val="00B830BB"/>
    <w:rsid w:val="00B8313D"/>
    <w:rsid w:val="00B84014"/>
    <w:rsid w:val="00B84623"/>
    <w:rsid w:val="00B84810"/>
    <w:rsid w:val="00B85599"/>
    <w:rsid w:val="00B85BE9"/>
    <w:rsid w:val="00B8694C"/>
    <w:rsid w:val="00B86CBF"/>
    <w:rsid w:val="00B8786A"/>
    <w:rsid w:val="00B87E78"/>
    <w:rsid w:val="00B90643"/>
    <w:rsid w:val="00B90AFE"/>
    <w:rsid w:val="00B910FE"/>
    <w:rsid w:val="00B91868"/>
    <w:rsid w:val="00B91B11"/>
    <w:rsid w:val="00B91C37"/>
    <w:rsid w:val="00B91ED5"/>
    <w:rsid w:val="00B92CB6"/>
    <w:rsid w:val="00B92EBD"/>
    <w:rsid w:val="00B938A2"/>
    <w:rsid w:val="00B93DB7"/>
    <w:rsid w:val="00B94392"/>
    <w:rsid w:val="00B95635"/>
    <w:rsid w:val="00B95A50"/>
    <w:rsid w:val="00B960D3"/>
    <w:rsid w:val="00B96530"/>
    <w:rsid w:val="00B96806"/>
    <w:rsid w:val="00B96B32"/>
    <w:rsid w:val="00B971F0"/>
    <w:rsid w:val="00B97780"/>
    <w:rsid w:val="00BA1693"/>
    <w:rsid w:val="00BA19AD"/>
    <w:rsid w:val="00BA1D29"/>
    <w:rsid w:val="00BA2535"/>
    <w:rsid w:val="00BA2734"/>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2ACE"/>
    <w:rsid w:val="00BB3A55"/>
    <w:rsid w:val="00BB3B06"/>
    <w:rsid w:val="00BB4E9C"/>
    <w:rsid w:val="00BB61EF"/>
    <w:rsid w:val="00BB64AB"/>
    <w:rsid w:val="00BB6B77"/>
    <w:rsid w:val="00BB6BE4"/>
    <w:rsid w:val="00BB7B69"/>
    <w:rsid w:val="00BB7FC2"/>
    <w:rsid w:val="00BC004E"/>
    <w:rsid w:val="00BC1DED"/>
    <w:rsid w:val="00BC1ED8"/>
    <w:rsid w:val="00BC1F64"/>
    <w:rsid w:val="00BC28B9"/>
    <w:rsid w:val="00BC2B5A"/>
    <w:rsid w:val="00BC2EC3"/>
    <w:rsid w:val="00BC374D"/>
    <w:rsid w:val="00BC3B39"/>
    <w:rsid w:val="00BC3E2B"/>
    <w:rsid w:val="00BC406C"/>
    <w:rsid w:val="00BC488D"/>
    <w:rsid w:val="00BC4E9E"/>
    <w:rsid w:val="00BC4ECA"/>
    <w:rsid w:val="00BC53D4"/>
    <w:rsid w:val="00BC5D63"/>
    <w:rsid w:val="00BC614F"/>
    <w:rsid w:val="00BC6E70"/>
    <w:rsid w:val="00BC7291"/>
    <w:rsid w:val="00BC7D86"/>
    <w:rsid w:val="00BC7DC0"/>
    <w:rsid w:val="00BD0A79"/>
    <w:rsid w:val="00BD11A4"/>
    <w:rsid w:val="00BD156F"/>
    <w:rsid w:val="00BD15DD"/>
    <w:rsid w:val="00BD17C8"/>
    <w:rsid w:val="00BD1B1C"/>
    <w:rsid w:val="00BD2DC5"/>
    <w:rsid w:val="00BD3723"/>
    <w:rsid w:val="00BD42A6"/>
    <w:rsid w:val="00BD6D6D"/>
    <w:rsid w:val="00BD7C03"/>
    <w:rsid w:val="00BE072F"/>
    <w:rsid w:val="00BE0DC2"/>
    <w:rsid w:val="00BE13F8"/>
    <w:rsid w:val="00BE1BD4"/>
    <w:rsid w:val="00BE2431"/>
    <w:rsid w:val="00BE278F"/>
    <w:rsid w:val="00BE27DA"/>
    <w:rsid w:val="00BE3425"/>
    <w:rsid w:val="00BE3B27"/>
    <w:rsid w:val="00BE40A3"/>
    <w:rsid w:val="00BE421C"/>
    <w:rsid w:val="00BE453A"/>
    <w:rsid w:val="00BE531C"/>
    <w:rsid w:val="00BE620A"/>
    <w:rsid w:val="00BE6278"/>
    <w:rsid w:val="00BE695C"/>
    <w:rsid w:val="00BE7487"/>
    <w:rsid w:val="00BE76E1"/>
    <w:rsid w:val="00BE781B"/>
    <w:rsid w:val="00BE7929"/>
    <w:rsid w:val="00BE7F06"/>
    <w:rsid w:val="00BF007A"/>
    <w:rsid w:val="00BF100B"/>
    <w:rsid w:val="00BF14EC"/>
    <w:rsid w:val="00BF1826"/>
    <w:rsid w:val="00BF4876"/>
    <w:rsid w:val="00BF4DDE"/>
    <w:rsid w:val="00BF4DF4"/>
    <w:rsid w:val="00BF51E7"/>
    <w:rsid w:val="00BF5273"/>
    <w:rsid w:val="00BF55C1"/>
    <w:rsid w:val="00BF564C"/>
    <w:rsid w:val="00BF5902"/>
    <w:rsid w:val="00BF5AA1"/>
    <w:rsid w:val="00BF6DEC"/>
    <w:rsid w:val="00BF72D8"/>
    <w:rsid w:val="00BF7926"/>
    <w:rsid w:val="00C004DC"/>
    <w:rsid w:val="00C004E6"/>
    <w:rsid w:val="00C005F6"/>
    <w:rsid w:val="00C010CA"/>
    <w:rsid w:val="00C01ACD"/>
    <w:rsid w:val="00C01E48"/>
    <w:rsid w:val="00C01F75"/>
    <w:rsid w:val="00C02ED2"/>
    <w:rsid w:val="00C03F8C"/>
    <w:rsid w:val="00C04269"/>
    <w:rsid w:val="00C04A93"/>
    <w:rsid w:val="00C04CEC"/>
    <w:rsid w:val="00C04DA9"/>
    <w:rsid w:val="00C050CD"/>
    <w:rsid w:val="00C0510F"/>
    <w:rsid w:val="00C05B89"/>
    <w:rsid w:val="00C05CD3"/>
    <w:rsid w:val="00C05DE7"/>
    <w:rsid w:val="00C061DE"/>
    <w:rsid w:val="00C06F49"/>
    <w:rsid w:val="00C06F5E"/>
    <w:rsid w:val="00C073ED"/>
    <w:rsid w:val="00C10999"/>
    <w:rsid w:val="00C109E5"/>
    <w:rsid w:val="00C10BFA"/>
    <w:rsid w:val="00C120E9"/>
    <w:rsid w:val="00C123E6"/>
    <w:rsid w:val="00C1285E"/>
    <w:rsid w:val="00C14733"/>
    <w:rsid w:val="00C1560A"/>
    <w:rsid w:val="00C15CC9"/>
    <w:rsid w:val="00C16EB7"/>
    <w:rsid w:val="00C17590"/>
    <w:rsid w:val="00C20200"/>
    <w:rsid w:val="00C208D6"/>
    <w:rsid w:val="00C2165E"/>
    <w:rsid w:val="00C219FE"/>
    <w:rsid w:val="00C228E6"/>
    <w:rsid w:val="00C22C51"/>
    <w:rsid w:val="00C22DEC"/>
    <w:rsid w:val="00C23B50"/>
    <w:rsid w:val="00C23E72"/>
    <w:rsid w:val="00C24BB3"/>
    <w:rsid w:val="00C25560"/>
    <w:rsid w:val="00C2558C"/>
    <w:rsid w:val="00C26CA1"/>
    <w:rsid w:val="00C273E4"/>
    <w:rsid w:val="00C27A3E"/>
    <w:rsid w:val="00C30957"/>
    <w:rsid w:val="00C3131B"/>
    <w:rsid w:val="00C31399"/>
    <w:rsid w:val="00C31FCF"/>
    <w:rsid w:val="00C32675"/>
    <w:rsid w:val="00C34254"/>
    <w:rsid w:val="00C34312"/>
    <w:rsid w:val="00C34622"/>
    <w:rsid w:val="00C34E02"/>
    <w:rsid w:val="00C351A8"/>
    <w:rsid w:val="00C35EDD"/>
    <w:rsid w:val="00C3673C"/>
    <w:rsid w:val="00C37628"/>
    <w:rsid w:val="00C3787F"/>
    <w:rsid w:val="00C403E7"/>
    <w:rsid w:val="00C40815"/>
    <w:rsid w:val="00C4084C"/>
    <w:rsid w:val="00C40972"/>
    <w:rsid w:val="00C40C0B"/>
    <w:rsid w:val="00C40D21"/>
    <w:rsid w:val="00C4144E"/>
    <w:rsid w:val="00C41557"/>
    <w:rsid w:val="00C417F5"/>
    <w:rsid w:val="00C41B81"/>
    <w:rsid w:val="00C41DE0"/>
    <w:rsid w:val="00C424E6"/>
    <w:rsid w:val="00C42617"/>
    <w:rsid w:val="00C431E4"/>
    <w:rsid w:val="00C449C9"/>
    <w:rsid w:val="00C452A3"/>
    <w:rsid w:val="00C45BF5"/>
    <w:rsid w:val="00C45CFA"/>
    <w:rsid w:val="00C45F69"/>
    <w:rsid w:val="00C46CE5"/>
    <w:rsid w:val="00C46ED1"/>
    <w:rsid w:val="00C4702C"/>
    <w:rsid w:val="00C476F7"/>
    <w:rsid w:val="00C50D6F"/>
    <w:rsid w:val="00C50EDE"/>
    <w:rsid w:val="00C5103A"/>
    <w:rsid w:val="00C515FD"/>
    <w:rsid w:val="00C519F5"/>
    <w:rsid w:val="00C51B0D"/>
    <w:rsid w:val="00C5227E"/>
    <w:rsid w:val="00C524F6"/>
    <w:rsid w:val="00C52FE9"/>
    <w:rsid w:val="00C53719"/>
    <w:rsid w:val="00C54185"/>
    <w:rsid w:val="00C54907"/>
    <w:rsid w:val="00C56984"/>
    <w:rsid w:val="00C56B88"/>
    <w:rsid w:val="00C56C1C"/>
    <w:rsid w:val="00C571C3"/>
    <w:rsid w:val="00C572F7"/>
    <w:rsid w:val="00C57456"/>
    <w:rsid w:val="00C57521"/>
    <w:rsid w:val="00C57C1E"/>
    <w:rsid w:val="00C60806"/>
    <w:rsid w:val="00C61BEC"/>
    <w:rsid w:val="00C61CE2"/>
    <w:rsid w:val="00C61E72"/>
    <w:rsid w:val="00C632AB"/>
    <w:rsid w:val="00C64427"/>
    <w:rsid w:val="00C65348"/>
    <w:rsid w:val="00C66BBB"/>
    <w:rsid w:val="00C672EF"/>
    <w:rsid w:val="00C67EAA"/>
    <w:rsid w:val="00C67EFB"/>
    <w:rsid w:val="00C67FCB"/>
    <w:rsid w:val="00C71A05"/>
    <w:rsid w:val="00C71D07"/>
    <w:rsid w:val="00C728E5"/>
    <w:rsid w:val="00C729A9"/>
    <w:rsid w:val="00C72B41"/>
    <w:rsid w:val="00C733DD"/>
    <w:rsid w:val="00C737C5"/>
    <w:rsid w:val="00C7390D"/>
    <w:rsid w:val="00C74BB9"/>
    <w:rsid w:val="00C75EBB"/>
    <w:rsid w:val="00C75F89"/>
    <w:rsid w:val="00C75FD5"/>
    <w:rsid w:val="00C76376"/>
    <w:rsid w:val="00C808EC"/>
    <w:rsid w:val="00C82D07"/>
    <w:rsid w:val="00C8332D"/>
    <w:rsid w:val="00C835DD"/>
    <w:rsid w:val="00C836C0"/>
    <w:rsid w:val="00C8371D"/>
    <w:rsid w:val="00C83F4D"/>
    <w:rsid w:val="00C84EBA"/>
    <w:rsid w:val="00C852EA"/>
    <w:rsid w:val="00C85562"/>
    <w:rsid w:val="00C860F2"/>
    <w:rsid w:val="00C8611A"/>
    <w:rsid w:val="00C86488"/>
    <w:rsid w:val="00C9051A"/>
    <w:rsid w:val="00C914C8"/>
    <w:rsid w:val="00C91CDF"/>
    <w:rsid w:val="00C92772"/>
    <w:rsid w:val="00C937B9"/>
    <w:rsid w:val="00C94F36"/>
    <w:rsid w:val="00C94FBE"/>
    <w:rsid w:val="00C95713"/>
    <w:rsid w:val="00C967F2"/>
    <w:rsid w:val="00C97D58"/>
    <w:rsid w:val="00CA075D"/>
    <w:rsid w:val="00CA0E86"/>
    <w:rsid w:val="00CA1862"/>
    <w:rsid w:val="00CA1A24"/>
    <w:rsid w:val="00CA1B16"/>
    <w:rsid w:val="00CA2031"/>
    <w:rsid w:val="00CA2047"/>
    <w:rsid w:val="00CA2A70"/>
    <w:rsid w:val="00CA2A87"/>
    <w:rsid w:val="00CA2BDC"/>
    <w:rsid w:val="00CA324A"/>
    <w:rsid w:val="00CA4976"/>
    <w:rsid w:val="00CA5C8A"/>
    <w:rsid w:val="00CA5D79"/>
    <w:rsid w:val="00CA653D"/>
    <w:rsid w:val="00CA7244"/>
    <w:rsid w:val="00CA7B72"/>
    <w:rsid w:val="00CB0B24"/>
    <w:rsid w:val="00CB194E"/>
    <w:rsid w:val="00CB19B7"/>
    <w:rsid w:val="00CB1D7A"/>
    <w:rsid w:val="00CB1EB2"/>
    <w:rsid w:val="00CB2434"/>
    <w:rsid w:val="00CB2A52"/>
    <w:rsid w:val="00CB2F72"/>
    <w:rsid w:val="00CB3A6D"/>
    <w:rsid w:val="00CB3F25"/>
    <w:rsid w:val="00CB4A2B"/>
    <w:rsid w:val="00CB50C9"/>
    <w:rsid w:val="00CB55AB"/>
    <w:rsid w:val="00CB5C15"/>
    <w:rsid w:val="00CB7C02"/>
    <w:rsid w:val="00CC0474"/>
    <w:rsid w:val="00CC1FA5"/>
    <w:rsid w:val="00CC2E67"/>
    <w:rsid w:val="00CC4150"/>
    <w:rsid w:val="00CC450C"/>
    <w:rsid w:val="00CC49D3"/>
    <w:rsid w:val="00CC50BE"/>
    <w:rsid w:val="00CC74F0"/>
    <w:rsid w:val="00CC75AF"/>
    <w:rsid w:val="00CC7F4D"/>
    <w:rsid w:val="00CD054D"/>
    <w:rsid w:val="00CD1A9C"/>
    <w:rsid w:val="00CD1FBE"/>
    <w:rsid w:val="00CD25F1"/>
    <w:rsid w:val="00CD2974"/>
    <w:rsid w:val="00CD2A16"/>
    <w:rsid w:val="00CD2D20"/>
    <w:rsid w:val="00CD2DA9"/>
    <w:rsid w:val="00CD3573"/>
    <w:rsid w:val="00CD44C7"/>
    <w:rsid w:val="00CD4ACE"/>
    <w:rsid w:val="00CD4F69"/>
    <w:rsid w:val="00CD61BF"/>
    <w:rsid w:val="00CD670F"/>
    <w:rsid w:val="00CD6FAC"/>
    <w:rsid w:val="00CD6FFF"/>
    <w:rsid w:val="00CD7922"/>
    <w:rsid w:val="00CD7D7F"/>
    <w:rsid w:val="00CE0E58"/>
    <w:rsid w:val="00CE0E59"/>
    <w:rsid w:val="00CE169D"/>
    <w:rsid w:val="00CE17A9"/>
    <w:rsid w:val="00CE1BDE"/>
    <w:rsid w:val="00CE21D4"/>
    <w:rsid w:val="00CE2582"/>
    <w:rsid w:val="00CE264D"/>
    <w:rsid w:val="00CE3256"/>
    <w:rsid w:val="00CE3414"/>
    <w:rsid w:val="00CE5314"/>
    <w:rsid w:val="00CE55EA"/>
    <w:rsid w:val="00CE7A34"/>
    <w:rsid w:val="00CF0118"/>
    <w:rsid w:val="00CF0296"/>
    <w:rsid w:val="00CF039E"/>
    <w:rsid w:val="00CF0B5D"/>
    <w:rsid w:val="00CF13FC"/>
    <w:rsid w:val="00CF1589"/>
    <w:rsid w:val="00CF1EF0"/>
    <w:rsid w:val="00CF26A5"/>
    <w:rsid w:val="00CF28CB"/>
    <w:rsid w:val="00CF3B90"/>
    <w:rsid w:val="00CF48C9"/>
    <w:rsid w:val="00CF5674"/>
    <w:rsid w:val="00CF5E0E"/>
    <w:rsid w:val="00CF67BE"/>
    <w:rsid w:val="00CF70BB"/>
    <w:rsid w:val="00CF7F69"/>
    <w:rsid w:val="00CF7FAA"/>
    <w:rsid w:val="00D00248"/>
    <w:rsid w:val="00D00578"/>
    <w:rsid w:val="00D00817"/>
    <w:rsid w:val="00D0086A"/>
    <w:rsid w:val="00D01011"/>
    <w:rsid w:val="00D013B1"/>
    <w:rsid w:val="00D013FB"/>
    <w:rsid w:val="00D01F8B"/>
    <w:rsid w:val="00D028BF"/>
    <w:rsid w:val="00D03119"/>
    <w:rsid w:val="00D03713"/>
    <w:rsid w:val="00D0394B"/>
    <w:rsid w:val="00D0485B"/>
    <w:rsid w:val="00D06DF0"/>
    <w:rsid w:val="00D07B7D"/>
    <w:rsid w:val="00D07B96"/>
    <w:rsid w:val="00D07D51"/>
    <w:rsid w:val="00D10097"/>
    <w:rsid w:val="00D10BCF"/>
    <w:rsid w:val="00D1177E"/>
    <w:rsid w:val="00D13457"/>
    <w:rsid w:val="00D1463D"/>
    <w:rsid w:val="00D147BA"/>
    <w:rsid w:val="00D14A25"/>
    <w:rsid w:val="00D14C72"/>
    <w:rsid w:val="00D14FC0"/>
    <w:rsid w:val="00D1553F"/>
    <w:rsid w:val="00D15E8D"/>
    <w:rsid w:val="00D1783E"/>
    <w:rsid w:val="00D17CA3"/>
    <w:rsid w:val="00D17F6E"/>
    <w:rsid w:val="00D20324"/>
    <w:rsid w:val="00D20D79"/>
    <w:rsid w:val="00D2106F"/>
    <w:rsid w:val="00D219E3"/>
    <w:rsid w:val="00D22834"/>
    <w:rsid w:val="00D23325"/>
    <w:rsid w:val="00D23AE5"/>
    <w:rsid w:val="00D23EFF"/>
    <w:rsid w:val="00D2459D"/>
    <w:rsid w:val="00D258C8"/>
    <w:rsid w:val="00D25AB4"/>
    <w:rsid w:val="00D26220"/>
    <w:rsid w:val="00D268A5"/>
    <w:rsid w:val="00D2709B"/>
    <w:rsid w:val="00D3101A"/>
    <w:rsid w:val="00D325CC"/>
    <w:rsid w:val="00D32B3D"/>
    <w:rsid w:val="00D32CAD"/>
    <w:rsid w:val="00D32D23"/>
    <w:rsid w:val="00D336B5"/>
    <w:rsid w:val="00D34B25"/>
    <w:rsid w:val="00D34EEF"/>
    <w:rsid w:val="00D353F2"/>
    <w:rsid w:val="00D3681C"/>
    <w:rsid w:val="00D36CA2"/>
    <w:rsid w:val="00D36D99"/>
    <w:rsid w:val="00D36EF0"/>
    <w:rsid w:val="00D37028"/>
    <w:rsid w:val="00D372A0"/>
    <w:rsid w:val="00D3746E"/>
    <w:rsid w:val="00D374E2"/>
    <w:rsid w:val="00D375EF"/>
    <w:rsid w:val="00D378B0"/>
    <w:rsid w:val="00D37E3D"/>
    <w:rsid w:val="00D403BE"/>
    <w:rsid w:val="00D40869"/>
    <w:rsid w:val="00D40F6A"/>
    <w:rsid w:val="00D4138C"/>
    <w:rsid w:val="00D413BA"/>
    <w:rsid w:val="00D4245C"/>
    <w:rsid w:val="00D426D8"/>
    <w:rsid w:val="00D431F7"/>
    <w:rsid w:val="00D434D8"/>
    <w:rsid w:val="00D4368D"/>
    <w:rsid w:val="00D436FF"/>
    <w:rsid w:val="00D43A47"/>
    <w:rsid w:val="00D4424A"/>
    <w:rsid w:val="00D443BB"/>
    <w:rsid w:val="00D447E0"/>
    <w:rsid w:val="00D44992"/>
    <w:rsid w:val="00D4516B"/>
    <w:rsid w:val="00D45C01"/>
    <w:rsid w:val="00D45FDD"/>
    <w:rsid w:val="00D46CFC"/>
    <w:rsid w:val="00D47590"/>
    <w:rsid w:val="00D47D5F"/>
    <w:rsid w:val="00D5037B"/>
    <w:rsid w:val="00D50C9B"/>
    <w:rsid w:val="00D51006"/>
    <w:rsid w:val="00D51321"/>
    <w:rsid w:val="00D51772"/>
    <w:rsid w:val="00D5197D"/>
    <w:rsid w:val="00D51BAB"/>
    <w:rsid w:val="00D51CF1"/>
    <w:rsid w:val="00D52BD4"/>
    <w:rsid w:val="00D544AC"/>
    <w:rsid w:val="00D546F2"/>
    <w:rsid w:val="00D5472B"/>
    <w:rsid w:val="00D548C8"/>
    <w:rsid w:val="00D54C6C"/>
    <w:rsid w:val="00D54DBB"/>
    <w:rsid w:val="00D55271"/>
    <w:rsid w:val="00D559C3"/>
    <w:rsid w:val="00D55D7D"/>
    <w:rsid w:val="00D56177"/>
    <w:rsid w:val="00D56868"/>
    <w:rsid w:val="00D5757B"/>
    <w:rsid w:val="00D57E49"/>
    <w:rsid w:val="00D60232"/>
    <w:rsid w:val="00D603F2"/>
    <w:rsid w:val="00D604CF"/>
    <w:rsid w:val="00D6072B"/>
    <w:rsid w:val="00D60C23"/>
    <w:rsid w:val="00D60DB6"/>
    <w:rsid w:val="00D61816"/>
    <w:rsid w:val="00D6221D"/>
    <w:rsid w:val="00D62748"/>
    <w:rsid w:val="00D634F2"/>
    <w:rsid w:val="00D640D8"/>
    <w:rsid w:val="00D641B3"/>
    <w:rsid w:val="00D643CC"/>
    <w:rsid w:val="00D64E8D"/>
    <w:rsid w:val="00D6504E"/>
    <w:rsid w:val="00D65253"/>
    <w:rsid w:val="00D65DA4"/>
    <w:rsid w:val="00D661AB"/>
    <w:rsid w:val="00D673D5"/>
    <w:rsid w:val="00D7128D"/>
    <w:rsid w:val="00D713AA"/>
    <w:rsid w:val="00D713CE"/>
    <w:rsid w:val="00D7289E"/>
    <w:rsid w:val="00D7305B"/>
    <w:rsid w:val="00D7391F"/>
    <w:rsid w:val="00D73AB7"/>
    <w:rsid w:val="00D74152"/>
    <w:rsid w:val="00D745F5"/>
    <w:rsid w:val="00D74F5E"/>
    <w:rsid w:val="00D7635F"/>
    <w:rsid w:val="00D76581"/>
    <w:rsid w:val="00D765BC"/>
    <w:rsid w:val="00D76AEC"/>
    <w:rsid w:val="00D76B6B"/>
    <w:rsid w:val="00D81099"/>
    <w:rsid w:val="00D81115"/>
    <w:rsid w:val="00D81A48"/>
    <w:rsid w:val="00D81E8D"/>
    <w:rsid w:val="00D833E6"/>
    <w:rsid w:val="00D834A7"/>
    <w:rsid w:val="00D84F95"/>
    <w:rsid w:val="00D85B8D"/>
    <w:rsid w:val="00D868B1"/>
    <w:rsid w:val="00D87B5F"/>
    <w:rsid w:val="00D9119E"/>
    <w:rsid w:val="00D914B5"/>
    <w:rsid w:val="00D91FD5"/>
    <w:rsid w:val="00D921FB"/>
    <w:rsid w:val="00D933ED"/>
    <w:rsid w:val="00D94CE5"/>
    <w:rsid w:val="00D95B8A"/>
    <w:rsid w:val="00D962A0"/>
    <w:rsid w:val="00D96A77"/>
    <w:rsid w:val="00D96CFB"/>
    <w:rsid w:val="00DA1F7E"/>
    <w:rsid w:val="00DA1FB7"/>
    <w:rsid w:val="00DA21B2"/>
    <w:rsid w:val="00DA36EE"/>
    <w:rsid w:val="00DA38ED"/>
    <w:rsid w:val="00DA3DC6"/>
    <w:rsid w:val="00DA424B"/>
    <w:rsid w:val="00DA5088"/>
    <w:rsid w:val="00DA50C9"/>
    <w:rsid w:val="00DA565C"/>
    <w:rsid w:val="00DA6610"/>
    <w:rsid w:val="00DA68CB"/>
    <w:rsid w:val="00DA780B"/>
    <w:rsid w:val="00DB0113"/>
    <w:rsid w:val="00DB041C"/>
    <w:rsid w:val="00DB0692"/>
    <w:rsid w:val="00DB0FE7"/>
    <w:rsid w:val="00DB2513"/>
    <w:rsid w:val="00DB2768"/>
    <w:rsid w:val="00DB2A72"/>
    <w:rsid w:val="00DB2B94"/>
    <w:rsid w:val="00DB2F6D"/>
    <w:rsid w:val="00DB33CE"/>
    <w:rsid w:val="00DB34AF"/>
    <w:rsid w:val="00DB3794"/>
    <w:rsid w:val="00DB3EF9"/>
    <w:rsid w:val="00DB404A"/>
    <w:rsid w:val="00DB4215"/>
    <w:rsid w:val="00DB4E26"/>
    <w:rsid w:val="00DB5BE7"/>
    <w:rsid w:val="00DB5DE6"/>
    <w:rsid w:val="00DB615F"/>
    <w:rsid w:val="00DB687B"/>
    <w:rsid w:val="00DB7385"/>
    <w:rsid w:val="00DB758A"/>
    <w:rsid w:val="00DC0411"/>
    <w:rsid w:val="00DC0916"/>
    <w:rsid w:val="00DC09BC"/>
    <w:rsid w:val="00DC145D"/>
    <w:rsid w:val="00DC152B"/>
    <w:rsid w:val="00DC298D"/>
    <w:rsid w:val="00DC2F0D"/>
    <w:rsid w:val="00DC2FFF"/>
    <w:rsid w:val="00DC3217"/>
    <w:rsid w:val="00DC3798"/>
    <w:rsid w:val="00DC4423"/>
    <w:rsid w:val="00DC443C"/>
    <w:rsid w:val="00DC4498"/>
    <w:rsid w:val="00DC459C"/>
    <w:rsid w:val="00DC4881"/>
    <w:rsid w:val="00DC4B37"/>
    <w:rsid w:val="00DC4BB1"/>
    <w:rsid w:val="00DC4BDF"/>
    <w:rsid w:val="00DC4CC8"/>
    <w:rsid w:val="00DC582E"/>
    <w:rsid w:val="00DC5B43"/>
    <w:rsid w:val="00DC5FE5"/>
    <w:rsid w:val="00DC6278"/>
    <w:rsid w:val="00DC6544"/>
    <w:rsid w:val="00DC65F4"/>
    <w:rsid w:val="00DC66B1"/>
    <w:rsid w:val="00DC67D9"/>
    <w:rsid w:val="00DC6AB5"/>
    <w:rsid w:val="00DC6D53"/>
    <w:rsid w:val="00DC75AB"/>
    <w:rsid w:val="00DC77B6"/>
    <w:rsid w:val="00DC7EF2"/>
    <w:rsid w:val="00DD02D2"/>
    <w:rsid w:val="00DD0B7C"/>
    <w:rsid w:val="00DD0CCC"/>
    <w:rsid w:val="00DD1C50"/>
    <w:rsid w:val="00DD1C9B"/>
    <w:rsid w:val="00DD2A4B"/>
    <w:rsid w:val="00DD3077"/>
    <w:rsid w:val="00DD30C8"/>
    <w:rsid w:val="00DD3329"/>
    <w:rsid w:val="00DD49AD"/>
    <w:rsid w:val="00DD4F10"/>
    <w:rsid w:val="00DD5500"/>
    <w:rsid w:val="00DD5541"/>
    <w:rsid w:val="00DD5FE6"/>
    <w:rsid w:val="00DD66F9"/>
    <w:rsid w:val="00DD74DC"/>
    <w:rsid w:val="00DD7E66"/>
    <w:rsid w:val="00DE0927"/>
    <w:rsid w:val="00DE10D4"/>
    <w:rsid w:val="00DE1EA4"/>
    <w:rsid w:val="00DE209A"/>
    <w:rsid w:val="00DE26EC"/>
    <w:rsid w:val="00DE3D15"/>
    <w:rsid w:val="00DE4303"/>
    <w:rsid w:val="00DE4FD9"/>
    <w:rsid w:val="00DE5D3F"/>
    <w:rsid w:val="00DE6B88"/>
    <w:rsid w:val="00DF0A6A"/>
    <w:rsid w:val="00DF1162"/>
    <w:rsid w:val="00DF1873"/>
    <w:rsid w:val="00DF18D0"/>
    <w:rsid w:val="00DF1D0B"/>
    <w:rsid w:val="00DF25D4"/>
    <w:rsid w:val="00DF2A60"/>
    <w:rsid w:val="00DF33D9"/>
    <w:rsid w:val="00DF3A06"/>
    <w:rsid w:val="00DF3ACB"/>
    <w:rsid w:val="00DF3F1B"/>
    <w:rsid w:val="00DF4146"/>
    <w:rsid w:val="00DF49DA"/>
    <w:rsid w:val="00DF5B78"/>
    <w:rsid w:val="00DF5D37"/>
    <w:rsid w:val="00DF6C05"/>
    <w:rsid w:val="00DF6D4D"/>
    <w:rsid w:val="00DF7242"/>
    <w:rsid w:val="00E002CF"/>
    <w:rsid w:val="00E0058A"/>
    <w:rsid w:val="00E009E2"/>
    <w:rsid w:val="00E01424"/>
    <w:rsid w:val="00E0182A"/>
    <w:rsid w:val="00E01D42"/>
    <w:rsid w:val="00E02BA2"/>
    <w:rsid w:val="00E03404"/>
    <w:rsid w:val="00E056B4"/>
    <w:rsid w:val="00E05C30"/>
    <w:rsid w:val="00E10041"/>
    <w:rsid w:val="00E104D8"/>
    <w:rsid w:val="00E10866"/>
    <w:rsid w:val="00E10AF0"/>
    <w:rsid w:val="00E14D47"/>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3972"/>
    <w:rsid w:val="00E24565"/>
    <w:rsid w:val="00E24732"/>
    <w:rsid w:val="00E24AA9"/>
    <w:rsid w:val="00E264D4"/>
    <w:rsid w:val="00E26F38"/>
    <w:rsid w:val="00E26FA4"/>
    <w:rsid w:val="00E276E4"/>
    <w:rsid w:val="00E27854"/>
    <w:rsid w:val="00E27E59"/>
    <w:rsid w:val="00E30328"/>
    <w:rsid w:val="00E30EEE"/>
    <w:rsid w:val="00E31485"/>
    <w:rsid w:val="00E3343C"/>
    <w:rsid w:val="00E337CE"/>
    <w:rsid w:val="00E33919"/>
    <w:rsid w:val="00E34275"/>
    <w:rsid w:val="00E34856"/>
    <w:rsid w:val="00E354A1"/>
    <w:rsid w:val="00E35DFB"/>
    <w:rsid w:val="00E37086"/>
    <w:rsid w:val="00E37093"/>
    <w:rsid w:val="00E3781F"/>
    <w:rsid w:val="00E37BB1"/>
    <w:rsid w:val="00E404EB"/>
    <w:rsid w:val="00E42023"/>
    <w:rsid w:val="00E42176"/>
    <w:rsid w:val="00E426BF"/>
    <w:rsid w:val="00E426D2"/>
    <w:rsid w:val="00E43F2B"/>
    <w:rsid w:val="00E443EF"/>
    <w:rsid w:val="00E4463B"/>
    <w:rsid w:val="00E45352"/>
    <w:rsid w:val="00E46988"/>
    <w:rsid w:val="00E46F08"/>
    <w:rsid w:val="00E470F5"/>
    <w:rsid w:val="00E47406"/>
    <w:rsid w:val="00E50937"/>
    <w:rsid w:val="00E50F15"/>
    <w:rsid w:val="00E51055"/>
    <w:rsid w:val="00E51AFD"/>
    <w:rsid w:val="00E51F43"/>
    <w:rsid w:val="00E522BD"/>
    <w:rsid w:val="00E52912"/>
    <w:rsid w:val="00E52CBA"/>
    <w:rsid w:val="00E5385C"/>
    <w:rsid w:val="00E543EC"/>
    <w:rsid w:val="00E545C1"/>
    <w:rsid w:val="00E5490B"/>
    <w:rsid w:val="00E54B5E"/>
    <w:rsid w:val="00E54F8D"/>
    <w:rsid w:val="00E55467"/>
    <w:rsid w:val="00E558A4"/>
    <w:rsid w:val="00E5619F"/>
    <w:rsid w:val="00E57C8B"/>
    <w:rsid w:val="00E57DB6"/>
    <w:rsid w:val="00E6021E"/>
    <w:rsid w:val="00E60E4B"/>
    <w:rsid w:val="00E60F60"/>
    <w:rsid w:val="00E61848"/>
    <w:rsid w:val="00E62EA4"/>
    <w:rsid w:val="00E6501C"/>
    <w:rsid w:val="00E650BA"/>
    <w:rsid w:val="00E65149"/>
    <w:rsid w:val="00E6650D"/>
    <w:rsid w:val="00E670A2"/>
    <w:rsid w:val="00E67F50"/>
    <w:rsid w:val="00E706B4"/>
    <w:rsid w:val="00E70852"/>
    <w:rsid w:val="00E723AE"/>
    <w:rsid w:val="00E72FC0"/>
    <w:rsid w:val="00E73F36"/>
    <w:rsid w:val="00E7488E"/>
    <w:rsid w:val="00E748F6"/>
    <w:rsid w:val="00E758D4"/>
    <w:rsid w:val="00E75D26"/>
    <w:rsid w:val="00E76FF4"/>
    <w:rsid w:val="00E77173"/>
    <w:rsid w:val="00E772E5"/>
    <w:rsid w:val="00E778E2"/>
    <w:rsid w:val="00E779BB"/>
    <w:rsid w:val="00E77CEA"/>
    <w:rsid w:val="00E77DDB"/>
    <w:rsid w:val="00E81201"/>
    <w:rsid w:val="00E821B7"/>
    <w:rsid w:val="00E82A8C"/>
    <w:rsid w:val="00E83731"/>
    <w:rsid w:val="00E84553"/>
    <w:rsid w:val="00E849DA"/>
    <w:rsid w:val="00E84C94"/>
    <w:rsid w:val="00E85C9D"/>
    <w:rsid w:val="00E8661D"/>
    <w:rsid w:val="00E86679"/>
    <w:rsid w:val="00E86A12"/>
    <w:rsid w:val="00E90D80"/>
    <w:rsid w:val="00E912F4"/>
    <w:rsid w:val="00E913E3"/>
    <w:rsid w:val="00E91944"/>
    <w:rsid w:val="00E924CF"/>
    <w:rsid w:val="00E93154"/>
    <w:rsid w:val="00E93A9F"/>
    <w:rsid w:val="00E94648"/>
    <w:rsid w:val="00E95019"/>
    <w:rsid w:val="00E950A8"/>
    <w:rsid w:val="00E95443"/>
    <w:rsid w:val="00E95B24"/>
    <w:rsid w:val="00E95B87"/>
    <w:rsid w:val="00E95CDA"/>
    <w:rsid w:val="00E96BCB"/>
    <w:rsid w:val="00E97C56"/>
    <w:rsid w:val="00EA0AE8"/>
    <w:rsid w:val="00EA0CD2"/>
    <w:rsid w:val="00EA10CD"/>
    <w:rsid w:val="00EA1125"/>
    <w:rsid w:val="00EA1435"/>
    <w:rsid w:val="00EA1DB9"/>
    <w:rsid w:val="00EA1F1F"/>
    <w:rsid w:val="00EA306D"/>
    <w:rsid w:val="00EA30C4"/>
    <w:rsid w:val="00EA3549"/>
    <w:rsid w:val="00EA3D46"/>
    <w:rsid w:val="00EA4C90"/>
    <w:rsid w:val="00EA59F6"/>
    <w:rsid w:val="00EA6602"/>
    <w:rsid w:val="00EA69E2"/>
    <w:rsid w:val="00EA702C"/>
    <w:rsid w:val="00EA7366"/>
    <w:rsid w:val="00EA7C25"/>
    <w:rsid w:val="00EB076E"/>
    <w:rsid w:val="00EB0B20"/>
    <w:rsid w:val="00EB3516"/>
    <w:rsid w:val="00EB3DE2"/>
    <w:rsid w:val="00EB5016"/>
    <w:rsid w:val="00EB756B"/>
    <w:rsid w:val="00EB7EDC"/>
    <w:rsid w:val="00EC0056"/>
    <w:rsid w:val="00EC0301"/>
    <w:rsid w:val="00EC172D"/>
    <w:rsid w:val="00EC1AF4"/>
    <w:rsid w:val="00EC200A"/>
    <w:rsid w:val="00EC24B5"/>
    <w:rsid w:val="00EC2B4C"/>
    <w:rsid w:val="00EC2B4D"/>
    <w:rsid w:val="00EC2F69"/>
    <w:rsid w:val="00EC311E"/>
    <w:rsid w:val="00EC3517"/>
    <w:rsid w:val="00EC494B"/>
    <w:rsid w:val="00EC61A6"/>
    <w:rsid w:val="00EC61B5"/>
    <w:rsid w:val="00EC67E7"/>
    <w:rsid w:val="00EC68D9"/>
    <w:rsid w:val="00EC74CC"/>
    <w:rsid w:val="00EC755D"/>
    <w:rsid w:val="00EC7DA6"/>
    <w:rsid w:val="00EC7E59"/>
    <w:rsid w:val="00ED017F"/>
    <w:rsid w:val="00ED0C2E"/>
    <w:rsid w:val="00ED0F33"/>
    <w:rsid w:val="00ED0F51"/>
    <w:rsid w:val="00ED3C7C"/>
    <w:rsid w:val="00ED3DBD"/>
    <w:rsid w:val="00ED548E"/>
    <w:rsid w:val="00ED605B"/>
    <w:rsid w:val="00ED621F"/>
    <w:rsid w:val="00ED6C89"/>
    <w:rsid w:val="00ED753F"/>
    <w:rsid w:val="00EE0C5B"/>
    <w:rsid w:val="00EE1190"/>
    <w:rsid w:val="00EE1594"/>
    <w:rsid w:val="00EE1F4A"/>
    <w:rsid w:val="00EE2F67"/>
    <w:rsid w:val="00EE3794"/>
    <w:rsid w:val="00EE40F8"/>
    <w:rsid w:val="00EE4256"/>
    <w:rsid w:val="00EE467D"/>
    <w:rsid w:val="00EE4B5A"/>
    <w:rsid w:val="00EE4E18"/>
    <w:rsid w:val="00EE5909"/>
    <w:rsid w:val="00EE7A89"/>
    <w:rsid w:val="00EE7C63"/>
    <w:rsid w:val="00EF047C"/>
    <w:rsid w:val="00EF0E1D"/>
    <w:rsid w:val="00EF14C8"/>
    <w:rsid w:val="00EF241E"/>
    <w:rsid w:val="00EF255E"/>
    <w:rsid w:val="00EF3020"/>
    <w:rsid w:val="00EF34C8"/>
    <w:rsid w:val="00EF3F35"/>
    <w:rsid w:val="00EF43E3"/>
    <w:rsid w:val="00EF6438"/>
    <w:rsid w:val="00EF6814"/>
    <w:rsid w:val="00EF7B3C"/>
    <w:rsid w:val="00EF7B67"/>
    <w:rsid w:val="00EF7EF4"/>
    <w:rsid w:val="00F00108"/>
    <w:rsid w:val="00F00AF4"/>
    <w:rsid w:val="00F03632"/>
    <w:rsid w:val="00F03CA0"/>
    <w:rsid w:val="00F04D3B"/>
    <w:rsid w:val="00F05C1A"/>
    <w:rsid w:val="00F060A6"/>
    <w:rsid w:val="00F0662D"/>
    <w:rsid w:val="00F1014B"/>
    <w:rsid w:val="00F10167"/>
    <w:rsid w:val="00F10187"/>
    <w:rsid w:val="00F10717"/>
    <w:rsid w:val="00F107F1"/>
    <w:rsid w:val="00F1152B"/>
    <w:rsid w:val="00F12751"/>
    <w:rsid w:val="00F13411"/>
    <w:rsid w:val="00F1356A"/>
    <w:rsid w:val="00F1391D"/>
    <w:rsid w:val="00F14424"/>
    <w:rsid w:val="00F14C10"/>
    <w:rsid w:val="00F15B91"/>
    <w:rsid w:val="00F16811"/>
    <w:rsid w:val="00F1700D"/>
    <w:rsid w:val="00F17295"/>
    <w:rsid w:val="00F1754A"/>
    <w:rsid w:val="00F17C68"/>
    <w:rsid w:val="00F17DDF"/>
    <w:rsid w:val="00F20A05"/>
    <w:rsid w:val="00F20E06"/>
    <w:rsid w:val="00F21ABD"/>
    <w:rsid w:val="00F231D7"/>
    <w:rsid w:val="00F23A22"/>
    <w:rsid w:val="00F23AE0"/>
    <w:rsid w:val="00F241C7"/>
    <w:rsid w:val="00F24B39"/>
    <w:rsid w:val="00F2573B"/>
    <w:rsid w:val="00F2594D"/>
    <w:rsid w:val="00F2604E"/>
    <w:rsid w:val="00F26749"/>
    <w:rsid w:val="00F272BB"/>
    <w:rsid w:val="00F2775A"/>
    <w:rsid w:val="00F318D8"/>
    <w:rsid w:val="00F31FA7"/>
    <w:rsid w:val="00F32355"/>
    <w:rsid w:val="00F325A1"/>
    <w:rsid w:val="00F32D53"/>
    <w:rsid w:val="00F336C0"/>
    <w:rsid w:val="00F3409B"/>
    <w:rsid w:val="00F3415D"/>
    <w:rsid w:val="00F345AA"/>
    <w:rsid w:val="00F3514F"/>
    <w:rsid w:val="00F3530F"/>
    <w:rsid w:val="00F35514"/>
    <w:rsid w:val="00F35685"/>
    <w:rsid w:val="00F356F1"/>
    <w:rsid w:val="00F368A3"/>
    <w:rsid w:val="00F37317"/>
    <w:rsid w:val="00F37D0D"/>
    <w:rsid w:val="00F37DC9"/>
    <w:rsid w:val="00F37EF2"/>
    <w:rsid w:val="00F37F15"/>
    <w:rsid w:val="00F405D7"/>
    <w:rsid w:val="00F4168F"/>
    <w:rsid w:val="00F41904"/>
    <w:rsid w:val="00F42085"/>
    <w:rsid w:val="00F42A98"/>
    <w:rsid w:val="00F436E2"/>
    <w:rsid w:val="00F442A2"/>
    <w:rsid w:val="00F44A3B"/>
    <w:rsid w:val="00F45ED9"/>
    <w:rsid w:val="00F4614B"/>
    <w:rsid w:val="00F46530"/>
    <w:rsid w:val="00F46A44"/>
    <w:rsid w:val="00F46C99"/>
    <w:rsid w:val="00F47C05"/>
    <w:rsid w:val="00F47E92"/>
    <w:rsid w:val="00F5016C"/>
    <w:rsid w:val="00F50E30"/>
    <w:rsid w:val="00F51151"/>
    <w:rsid w:val="00F515E9"/>
    <w:rsid w:val="00F51ABE"/>
    <w:rsid w:val="00F52B26"/>
    <w:rsid w:val="00F52C22"/>
    <w:rsid w:val="00F5362B"/>
    <w:rsid w:val="00F536D3"/>
    <w:rsid w:val="00F54794"/>
    <w:rsid w:val="00F54EAC"/>
    <w:rsid w:val="00F55E17"/>
    <w:rsid w:val="00F55F75"/>
    <w:rsid w:val="00F56A52"/>
    <w:rsid w:val="00F57415"/>
    <w:rsid w:val="00F6031D"/>
    <w:rsid w:val="00F6060C"/>
    <w:rsid w:val="00F60AC3"/>
    <w:rsid w:val="00F61471"/>
    <w:rsid w:val="00F63A41"/>
    <w:rsid w:val="00F63EFA"/>
    <w:rsid w:val="00F64BA1"/>
    <w:rsid w:val="00F650F5"/>
    <w:rsid w:val="00F650FE"/>
    <w:rsid w:val="00F65487"/>
    <w:rsid w:val="00F65DA9"/>
    <w:rsid w:val="00F65FEF"/>
    <w:rsid w:val="00F66430"/>
    <w:rsid w:val="00F66759"/>
    <w:rsid w:val="00F668EE"/>
    <w:rsid w:val="00F66E02"/>
    <w:rsid w:val="00F66E9F"/>
    <w:rsid w:val="00F67645"/>
    <w:rsid w:val="00F676F9"/>
    <w:rsid w:val="00F67FBF"/>
    <w:rsid w:val="00F70D46"/>
    <w:rsid w:val="00F70DE7"/>
    <w:rsid w:val="00F712D9"/>
    <w:rsid w:val="00F71B4E"/>
    <w:rsid w:val="00F71C66"/>
    <w:rsid w:val="00F72F76"/>
    <w:rsid w:val="00F73C33"/>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87662"/>
    <w:rsid w:val="00F9013C"/>
    <w:rsid w:val="00F909D8"/>
    <w:rsid w:val="00F90D79"/>
    <w:rsid w:val="00F9124D"/>
    <w:rsid w:val="00F91C72"/>
    <w:rsid w:val="00F92BFF"/>
    <w:rsid w:val="00F935A2"/>
    <w:rsid w:val="00F9363C"/>
    <w:rsid w:val="00F94258"/>
    <w:rsid w:val="00F94776"/>
    <w:rsid w:val="00F951B7"/>
    <w:rsid w:val="00F9534A"/>
    <w:rsid w:val="00F956F6"/>
    <w:rsid w:val="00F96090"/>
    <w:rsid w:val="00F9609B"/>
    <w:rsid w:val="00F968DF"/>
    <w:rsid w:val="00F96A44"/>
    <w:rsid w:val="00F96CFF"/>
    <w:rsid w:val="00F97594"/>
    <w:rsid w:val="00FA0B52"/>
    <w:rsid w:val="00FA0C42"/>
    <w:rsid w:val="00FA0C6C"/>
    <w:rsid w:val="00FA1509"/>
    <w:rsid w:val="00FA195E"/>
    <w:rsid w:val="00FA29D1"/>
    <w:rsid w:val="00FA3B06"/>
    <w:rsid w:val="00FA3CCA"/>
    <w:rsid w:val="00FA4FB7"/>
    <w:rsid w:val="00FA50A9"/>
    <w:rsid w:val="00FA6399"/>
    <w:rsid w:val="00FA68F6"/>
    <w:rsid w:val="00FA6944"/>
    <w:rsid w:val="00FA7942"/>
    <w:rsid w:val="00FA7D72"/>
    <w:rsid w:val="00FA7E5F"/>
    <w:rsid w:val="00FB0739"/>
    <w:rsid w:val="00FB0840"/>
    <w:rsid w:val="00FB0A7B"/>
    <w:rsid w:val="00FB16E6"/>
    <w:rsid w:val="00FB18B6"/>
    <w:rsid w:val="00FB1F1A"/>
    <w:rsid w:val="00FB2A75"/>
    <w:rsid w:val="00FB2F82"/>
    <w:rsid w:val="00FB36C4"/>
    <w:rsid w:val="00FB3CE3"/>
    <w:rsid w:val="00FB4700"/>
    <w:rsid w:val="00FB4C4A"/>
    <w:rsid w:val="00FB4CE6"/>
    <w:rsid w:val="00FB57D1"/>
    <w:rsid w:val="00FB65B5"/>
    <w:rsid w:val="00FB671E"/>
    <w:rsid w:val="00FB73F2"/>
    <w:rsid w:val="00FB74C9"/>
    <w:rsid w:val="00FB78C6"/>
    <w:rsid w:val="00FB7A02"/>
    <w:rsid w:val="00FC029E"/>
    <w:rsid w:val="00FC08C2"/>
    <w:rsid w:val="00FC0A41"/>
    <w:rsid w:val="00FC1909"/>
    <w:rsid w:val="00FC1DDF"/>
    <w:rsid w:val="00FC2539"/>
    <w:rsid w:val="00FC2925"/>
    <w:rsid w:val="00FC3456"/>
    <w:rsid w:val="00FC4BD4"/>
    <w:rsid w:val="00FC4CCB"/>
    <w:rsid w:val="00FC536A"/>
    <w:rsid w:val="00FC56B4"/>
    <w:rsid w:val="00FC58E1"/>
    <w:rsid w:val="00FC6DF6"/>
    <w:rsid w:val="00FC7138"/>
    <w:rsid w:val="00FC758A"/>
    <w:rsid w:val="00FC7874"/>
    <w:rsid w:val="00FC78CB"/>
    <w:rsid w:val="00FC79D6"/>
    <w:rsid w:val="00FD0182"/>
    <w:rsid w:val="00FD0860"/>
    <w:rsid w:val="00FD0A22"/>
    <w:rsid w:val="00FD1447"/>
    <w:rsid w:val="00FD17F7"/>
    <w:rsid w:val="00FD1B80"/>
    <w:rsid w:val="00FD1CB2"/>
    <w:rsid w:val="00FD1FDC"/>
    <w:rsid w:val="00FD2C6E"/>
    <w:rsid w:val="00FD3966"/>
    <w:rsid w:val="00FD3CD1"/>
    <w:rsid w:val="00FD3E0F"/>
    <w:rsid w:val="00FD444B"/>
    <w:rsid w:val="00FD5234"/>
    <w:rsid w:val="00FD5ACB"/>
    <w:rsid w:val="00FD601B"/>
    <w:rsid w:val="00FD6567"/>
    <w:rsid w:val="00FE052D"/>
    <w:rsid w:val="00FE0812"/>
    <w:rsid w:val="00FE11CC"/>
    <w:rsid w:val="00FE1D2B"/>
    <w:rsid w:val="00FE1E48"/>
    <w:rsid w:val="00FE24E1"/>
    <w:rsid w:val="00FE332A"/>
    <w:rsid w:val="00FE35D1"/>
    <w:rsid w:val="00FE3E7B"/>
    <w:rsid w:val="00FE5027"/>
    <w:rsid w:val="00FE5799"/>
    <w:rsid w:val="00FE5FC2"/>
    <w:rsid w:val="00FE6B9E"/>
    <w:rsid w:val="00FE7141"/>
    <w:rsid w:val="00FE733B"/>
    <w:rsid w:val="00FE7564"/>
    <w:rsid w:val="00FF03E0"/>
    <w:rsid w:val="00FF1378"/>
    <w:rsid w:val="00FF142B"/>
    <w:rsid w:val="00FF143A"/>
    <w:rsid w:val="00FF1656"/>
    <w:rsid w:val="00FF2C22"/>
    <w:rsid w:val="00FF33AE"/>
    <w:rsid w:val="00FF355F"/>
    <w:rsid w:val="00FF459E"/>
    <w:rsid w:val="00FF4D7B"/>
    <w:rsid w:val="00FF5CA7"/>
    <w:rsid w:val="00FF62D1"/>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C75"/>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FD0860"/>
    <w:pPr>
      <w:keepNext/>
      <w:keepLines/>
      <w:spacing w:before="4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unhideWhenUsed/>
    <w:qFormat/>
    <w:rsid w:val="003776DB"/>
    <w:rPr>
      <w:sz w:val="16"/>
      <w:szCs w:val="16"/>
    </w:rPr>
  </w:style>
  <w:style w:type="paragraph" w:styleId="CommentText">
    <w:name w:val="annotation text"/>
    <w:basedOn w:val="Normal"/>
    <w:link w:val="CommentTextChar"/>
    <w:uiPriority w:val="99"/>
    <w:unhideWhenUsed/>
    <w:qFormat/>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aliases w:val="TableGrid,网格型"/>
    <w:basedOn w:val="TableNormal"/>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qFormat/>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DengXian"/>
      <w:szCs w:val="20"/>
      <w:lang w:val="x-none"/>
    </w:rPr>
  </w:style>
  <w:style w:type="character" w:customStyle="1" w:styleId="B3Char">
    <w:name w:val="B3 Char"/>
    <w:link w:val="B3"/>
    <w:qFormat/>
    <w:rsid w:val="006C0B6E"/>
    <w:rPr>
      <w:rFonts w:ascii="Times New Roman" w:eastAsia="DengXian"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character" w:customStyle="1" w:styleId="ui-provider">
    <w:name w:val="ui-provider"/>
    <w:basedOn w:val="DefaultParagraphFont"/>
    <w:rsid w:val="007B0975"/>
  </w:style>
  <w:style w:type="paragraph" w:customStyle="1" w:styleId="Bulletedo1">
    <w:name w:val="Bulleted o 1"/>
    <w:basedOn w:val="Normal"/>
    <w:rsid w:val="00603834"/>
    <w:pPr>
      <w:numPr>
        <w:numId w:val="9"/>
      </w:numPr>
      <w:overflowPunct w:val="0"/>
      <w:autoSpaceDE w:val="0"/>
      <w:autoSpaceDN w:val="0"/>
      <w:adjustRightInd w:val="0"/>
      <w:spacing w:after="180"/>
      <w:textAlignment w:val="baseline"/>
    </w:pPr>
    <w:rPr>
      <w:rFonts w:eastAsia="SimSun"/>
      <w:szCs w:val="20"/>
    </w:rPr>
  </w:style>
  <w:style w:type="paragraph" w:styleId="Revision">
    <w:name w:val="Revision"/>
    <w:hidden/>
    <w:uiPriority w:val="99"/>
    <w:semiHidden/>
    <w:rsid w:val="004012B6"/>
    <w:rPr>
      <w:rFonts w:ascii="Times New Roman" w:eastAsia="Times New Roman" w:hAnsi="Times New Roman"/>
      <w:szCs w:val="24"/>
      <w:lang w:eastAsia="en-US"/>
    </w:rPr>
  </w:style>
  <w:style w:type="character" w:styleId="PlaceholderText">
    <w:name w:val="Placeholder Text"/>
    <w:basedOn w:val="DefaultParagraphFont"/>
    <w:uiPriority w:val="99"/>
    <w:semiHidden/>
    <w:rsid w:val="006D0DEC"/>
    <w:rPr>
      <w:color w:val="666666"/>
    </w:rPr>
  </w:style>
  <w:style w:type="paragraph" w:styleId="TOC6">
    <w:name w:val="toc 6"/>
    <w:basedOn w:val="Normal"/>
    <w:next w:val="Normal"/>
    <w:autoRedefine/>
    <w:uiPriority w:val="39"/>
    <w:semiHidden/>
    <w:unhideWhenUsed/>
    <w:rsid w:val="0030727E"/>
    <w:pPr>
      <w:spacing w:after="100"/>
      <w:ind w:left="1000"/>
    </w:pPr>
  </w:style>
  <w:style w:type="paragraph" w:customStyle="1" w:styleId="EmailDiscussion">
    <w:name w:val="EmailDiscussion"/>
    <w:basedOn w:val="Normal"/>
    <w:next w:val="Normal"/>
    <w:qFormat/>
    <w:rsid w:val="00F32355"/>
    <w:pPr>
      <w:numPr>
        <w:numId w:val="18"/>
      </w:numPr>
      <w:spacing w:before="40"/>
    </w:pPr>
    <w:rPr>
      <w:rFonts w:ascii="Arial" w:eastAsia="MS Mincho" w:hAnsi="Arial"/>
      <w:b/>
      <w:lang w:val="en-GB" w:eastAsia="en-GB"/>
    </w:rPr>
  </w:style>
  <w:style w:type="paragraph" w:styleId="ListBullet">
    <w:name w:val="List Bullet"/>
    <w:basedOn w:val="Normal"/>
    <w:qFormat/>
    <w:rsid w:val="000C1809"/>
    <w:pPr>
      <w:numPr>
        <w:numId w:val="20"/>
      </w:numPr>
      <w:spacing w:before="40"/>
    </w:pPr>
    <w:rPr>
      <w:rFonts w:ascii="Arial" w:eastAsia="MS Mincho" w:hAnsi="Arial"/>
      <w:lang w:val="en-GB" w:eastAsia="en-GB"/>
    </w:rPr>
  </w:style>
  <w:style w:type="paragraph" w:customStyle="1" w:styleId="Agreement">
    <w:name w:val="Agreement"/>
    <w:basedOn w:val="Normal"/>
    <w:next w:val="Normal"/>
    <w:uiPriority w:val="99"/>
    <w:qFormat/>
    <w:rsid w:val="000C1809"/>
    <w:pPr>
      <w:numPr>
        <w:numId w:val="21"/>
      </w:numPr>
      <w:spacing w:before="60"/>
    </w:pPr>
    <w:rPr>
      <w:rFonts w:ascii="Arial" w:eastAsia="MS Mincho" w:hAnsi="Arial"/>
      <w:b/>
      <w:lang w:val="en-GB" w:eastAsia="en-GB"/>
    </w:rPr>
  </w:style>
  <w:style w:type="paragraph" w:customStyle="1" w:styleId="B4">
    <w:name w:val="B4"/>
    <w:basedOn w:val="List4"/>
    <w:link w:val="B4Char"/>
    <w:qFormat/>
    <w:rsid w:val="006843FF"/>
    <w:pPr>
      <w:overflowPunct w:val="0"/>
      <w:autoSpaceDE w:val="0"/>
      <w:autoSpaceDN w:val="0"/>
      <w:adjustRightInd w:val="0"/>
      <w:spacing w:after="180"/>
      <w:ind w:left="1418" w:hanging="284"/>
      <w:contextualSpacing w:val="0"/>
      <w:textAlignment w:val="baseline"/>
    </w:pPr>
    <w:rPr>
      <w:szCs w:val="20"/>
      <w:lang w:val="en-GB" w:eastAsia="ja-JP"/>
    </w:rPr>
  </w:style>
  <w:style w:type="paragraph" w:customStyle="1" w:styleId="B5">
    <w:name w:val="B5"/>
    <w:basedOn w:val="List5"/>
    <w:link w:val="B5Char"/>
    <w:qFormat/>
    <w:rsid w:val="006843FF"/>
    <w:pPr>
      <w:overflowPunct w:val="0"/>
      <w:autoSpaceDE w:val="0"/>
      <w:autoSpaceDN w:val="0"/>
      <w:adjustRightInd w:val="0"/>
      <w:spacing w:after="180"/>
      <w:ind w:left="1702" w:hanging="284"/>
      <w:contextualSpacing w:val="0"/>
      <w:textAlignment w:val="baseline"/>
    </w:pPr>
    <w:rPr>
      <w:szCs w:val="20"/>
      <w:lang w:val="en-GB" w:eastAsia="ja-JP"/>
    </w:rPr>
  </w:style>
  <w:style w:type="character" w:customStyle="1" w:styleId="B5Char">
    <w:name w:val="B5 Char"/>
    <w:link w:val="B5"/>
    <w:qFormat/>
    <w:locked/>
    <w:rsid w:val="006843FF"/>
    <w:rPr>
      <w:rFonts w:ascii="Times New Roman" w:eastAsia="Times New Roman" w:hAnsi="Times New Roman"/>
      <w:lang w:val="en-GB" w:eastAsia="ja-JP"/>
    </w:rPr>
  </w:style>
  <w:style w:type="character" w:customStyle="1" w:styleId="B4Char">
    <w:name w:val="B4 Char"/>
    <w:link w:val="B4"/>
    <w:qFormat/>
    <w:rsid w:val="006843FF"/>
    <w:rPr>
      <w:rFonts w:ascii="Times New Roman" w:eastAsia="Times New Roman" w:hAnsi="Times New Roman"/>
      <w:lang w:val="en-GB" w:eastAsia="ja-JP"/>
    </w:rPr>
  </w:style>
  <w:style w:type="paragraph" w:styleId="List4">
    <w:name w:val="List 4"/>
    <w:basedOn w:val="Normal"/>
    <w:uiPriority w:val="99"/>
    <w:semiHidden/>
    <w:unhideWhenUsed/>
    <w:rsid w:val="006843FF"/>
    <w:pPr>
      <w:ind w:left="1440" w:hanging="360"/>
      <w:contextualSpacing/>
    </w:pPr>
  </w:style>
  <w:style w:type="paragraph" w:styleId="List5">
    <w:name w:val="List 5"/>
    <w:basedOn w:val="Normal"/>
    <w:uiPriority w:val="99"/>
    <w:semiHidden/>
    <w:unhideWhenUsed/>
    <w:rsid w:val="006843FF"/>
    <w:pPr>
      <w:ind w:left="1800" w:hanging="360"/>
      <w:contextualSpacing/>
    </w:pPr>
  </w:style>
  <w:style w:type="paragraph" w:styleId="ListBullet3">
    <w:name w:val="List Bullet 3"/>
    <w:basedOn w:val="Normal"/>
    <w:uiPriority w:val="99"/>
    <w:semiHidden/>
    <w:unhideWhenUsed/>
    <w:rsid w:val="00BE3425"/>
    <w:pPr>
      <w:numPr>
        <w:numId w:val="23"/>
      </w:numPr>
      <w:contextualSpacing/>
    </w:pPr>
  </w:style>
  <w:style w:type="table" w:customStyle="1" w:styleId="TableGrid1">
    <w:name w:val="Table Grid1"/>
    <w:basedOn w:val="TableNormal"/>
    <w:next w:val="TableGrid"/>
    <w:qFormat/>
    <w:rsid w:val="00CB1E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semiHidden/>
    <w:rsid w:val="00FD0860"/>
    <w:rPr>
      <w:rFonts w:asciiTheme="majorHAnsi" w:eastAsiaTheme="majorEastAsia" w:hAnsiTheme="majorHAnsi" w:cstheme="majorBidi"/>
      <w:color w:val="1F3763" w:themeColor="accent1" w:themeShade="7F"/>
      <w:szCs w:val="24"/>
      <w:lang w:eastAsia="en-US"/>
    </w:rPr>
  </w:style>
  <w:style w:type="paragraph" w:customStyle="1" w:styleId="Doc-text2">
    <w:name w:val="Doc-text2"/>
    <w:basedOn w:val="Normal"/>
    <w:link w:val="Doc-text2Char"/>
    <w:qFormat/>
    <w:rsid w:val="00F52C2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F52C22"/>
    <w:rPr>
      <w:rFonts w:ascii="Arial" w:eastAsia="MS Mincho" w:hAnsi="Arial"/>
      <w:szCs w:val="24"/>
      <w:lang w:val="en-GB" w:eastAsia="en-GB"/>
    </w:rPr>
  </w:style>
  <w:style w:type="numbering" w:customStyle="1" w:styleId="StyleBulletedSymbolsymbolLeft025Hanging02514">
    <w:name w:val="Style Bulleted Symbol (symbol) Left:  0.25&quot; Hanging:  0.25&quot;14"/>
    <w:basedOn w:val="NoList"/>
    <w:rsid w:val="00F52C22"/>
  </w:style>
  <w:style w:type="paragraph" w:styleId="TOC1">
    <w:name w:val="toc 1"/>
    <w:basedOn w:val="Normal"/>
    <w:next w:val="Normal"/>
    <w:autoRedefine/>
    <w:uiPriority w:val="39"/>
    <w:unhideWhenUsed/>
    <w:rsid w:val="00DB2A72"/>
    <w:pPr>
      <w:spacing w:after="100"/>
    </w:pPr>
  </w:style>
  <w:style w:type="paragraph" w:customStyle="1" w:styleId="Proposal">
    <w:name w:val="Proposal"/>
    <w:basedOn w:val="000proposal"/>
    <w:qFormat/>
    <w:rsid w:val="00041C75"/>
    <w:pPr>
      <w:numPr>
        <w:numId w:val="8"/>
      </w:numPr>
      <w:tabs>
        <w:tab w:val="left" w:pos="1134"/>
      </w:tabs>
      <w:snapToGrid w:val="0"/>
      <w:spacing w:before="0" w:after="0" w:line="240" w:lineRule="auto"/>
      <w:ind w:left="0" w:firstLine="0"/>
    </w:pPr>
    <w:rPr>
      <w:i w:val="0"/>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01148306">
      <w:bodyDiv w:val="1"/>
      <w:marLeft w:val="0"/>
      <w:marRight w:val="0"/>
      <w:marTop w:val="0"/>
      <w:marBottom w:val="0"/>
      <w:divBdr>
        <w:top w:val="none" w:sz="0" w:space="0" w:color="auto"/>
        <w:left w:val="none" w:sz="0" w:space="0" w:color="auto"/>
        <w:bottom w:val="none" w:sz="0" w:space="0" w:color="auto"/>
        <w:right w:val="none" w:sz="0" w:space="0" w:color="auto"/>
      </w:divBdr>
    </w:div>
    <w:div w:id="115567136">
      <w:bodyDiv w:val="1"/>
      <w:marLeft w:val="0"/>
      <w:marRight w:val="0"/>
      <w:marTop w:val="0"/>
      <w:marBottom w:val="0"/>
      <w:divBdr>
        <w:top w:val="none" w:sz="0" w:space="0" w:color="auto"/>
        <w:left w:val="none" w:sz="0" w:space="0" w:color="auto"/>
        <w:bottom w:val="none" w:sz="0" w:space="0" w:color="auto"/>
        <w:right w:val="none" w:sz="0" w:space="0" w:color="auto"/>
      </w:divBdr>
    </w:div>
    <w:div w:id="118032955">
      <w:bodyDiv w:val="1"/>
      <w:marLeft w:val="0"/>
      <w:marRight w:val="0"/>
      <w:marTop w:val="0"/>
      <w:marBottom w:val="0"/>
      <w:divBdr>
        <w:top w:val="none" w:sz="0" w:space="0" w:color="auto"/>
        <w:left w:val="none" w:sz="0" w:space="0" w:color="auto"/>
        <w:bottom w:val="none" w:sz="0" w:space="0" w:color="auto"/>
        <w:right w:val="none" w:sz="0" w:space="0" w:color="auto"/>
      </w:divBdr>
    </w:div>
    <w:div w:id="17893349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0385407">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70668971">
      <w:bodyDiv w:val="1"/>
      <w:marLeft w:val="0"/>
      <w:marRight w:val="0"/>
      <w:marTop w:val="0"/>
      <w:marBottom w:val="0"/>
      <w:divBdr>
        <w:top w:val="none" w:sz="0" w:space="0" w:color="auto"/>
        <w:left w:val="none" w:sz="0" w:space="0" w:color="auto"/>
        <w:bottom w:val="none" w:sz="0" w:space="0" w:color="auto"/>
        <w:right w:val="none" w:sz="0" w:space="0" w:color="auto"/>
      </w:divBdr>
    </w:div>
    <w:div w:id="282082442">
      <w:bodyDiv w:val="1"/>
      <w:marLeft w:val="0"/>
      <w:marRight w:val="0"/>
      <w:marTop w:val="0"/>
      <w:marBottom w:val="0"/>
      <w:divBdr>
        <w:top w:val="none" w:sz="0" w:space="0" w:color="auto"/>
        <w:left w:val="none" w:sz="0" w:space="0" w:color="auto"/>
        <w:bottom w:val="none" w:sz="0" w:space="0" w:color="auto"/>
        <w:right w:val="none" w:sz="0" w:space="0" w:color="auto"/>
      </w:divBdr>
    </w:div>
    <w:div w:id="314073381">
      <w:bodyDiv w:val="1"/>
      <w:marLeft w:val="0"/>
      <w:marRight w:val="0"/>
      <w:marTop w:val="0"/>
      <w:marBottom w:val="0"/>
      <w:divBdr>
        <w:top w:val="none" w:sz="0" w:space="0" w:color="auto"/>
        <w:left w:val="none" w:sz="0" w:space="0" w:color="auto"/>
        <w:bottom w:val="none" w:sz="0" w:space="0" w:color="auto"/>
        <w:right w:val="none" w:sz="0" w:space="0" w:color="auto"/>
      </w:divBdr>
    </w:div>
    <w:div w:id="317419462">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37928529">
      <w:bodyDiv w:val="1"/>
      <w:marLeft w:val="0"/>
      <w:marRight w:val="0"/>
      <w:marTop w:val="0"/>
      <w:marBottom w:val="0"/>
      <w:divBdr>
        <w:top w:val="none" w:sz="0" w:space="0" w:color="auto"/>
        <w:left w:val="none" w:sz="0" w:space="0" w:color="auto"/>
        <w:bottom w:val="none" w:sz="0" w:space="0" w:color="auto"/>
        <w:right w:val="none" w:sz="0" w:space="0" w:color="auto"/>
      </w:divBdr>
    </w:div>
    <w:div w:id="363949017">
      <w:bodyDiv w:val="1"/>
      <w:marLeft w:val="0"/>
      <w:marRight w:val="0"/>
      <w:marTop w:val="0"/>
      <w:marBottom w:val="0"/>
      <w:divBdr>
        <w:top w:val="none" w:sz="0" w:space="0" w:color="auto"/>
        <w:left w:val="none" w:sz="0" w:space="0" w:color="auto"/>
        <w:bottom w:val="none" w:sz="0" w:space="0" w:color="auto"/>
        <w:right w:val="none" w:sz="0" w:space="0" w:color="auto"/>
      </w:divBdr>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73446750">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9245955">
      <w:bodyDiv w:val="1"/>
      <w:marLeft w:val="0"/>
      <w:marRight w:val="0"/>
      <w:marTop w:val="0"/>
      <w:marBottom w:val="0"/>
      <w:divBdr>
        <w:top w:val="none" w:sz="0" w:space="0" w:color="auto"/>
        <w:left w:val="none" w:sz="0" w:space="0" w:color="auto"/>
        <w:bottom w:val="none" w:sz="0" w:space="0" w:color="auto"/>
        <w:right w:val="none" w:sz="0" w:space="0" w:color="auto"/>
      </w:divBdr>
    </w:div>
    <w:div w:id="562260302">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70506835">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22275937">
      <w:bodyDiv w:val="1"/>
      <w:marLeft w:val="0"/>
      <w:marRight w:val="0"/>
      <w:marTop w:val="0"/>
      <w:marBottom w:val="0"/>
      <w:divBdr>
        <w:top w:val="none" w:sz="0" w:space="0" w:color="auto"/>
        <w:left w:val="none" w:sz="0" w:space="0" w:color="auto"/>
        <w:bottom w:val="none" w:sz="0" w:space="0" w:color="auto"/>
        <w:right w:val="none" w:sz="0" w:space="0" w:color="auto"/>
      </w:divBdr>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41466807">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57481793">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28669873">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56650855">
      <w:bodyDiv w:val="1"/>
      <w:marLeft w:val="0"/>
      <w:marRight w:val="0"/>
      <w:marTop w:val="0"/>
      <w:marBottom w:val="0"/>
      <w:divBdr>
        <w:top w:val="none" w:sz="0" w:space="0" w:color="auto"/>
        <w:left w:val="none" w:sz="0" w:space="0" w:color="auto"/>
        <w:bottom w:val="none" w:sz="0" w:space="0" w:color="auto"/>
        <w:right w:val="none" w:sz="0" w:space="0" w:color="auto"/>
      </w:divBdr>
    </w:div>
    <w:div w:id="858008815">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4097090">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57165461">
      <w:bodyDiv w:val="1"/>
      <w:marLeft w:val="0"/>
      <w:marRight w:val="0"/>
      <w:marTop w:val="0"/>
      <w:marBottom w:val="0"/>
      <w:divBdr>
        <w:top w:val="none" w:sz="0" w:space="0" w:color="auto"/>
        <w:left w:val="none" w:sz="0" w:space="0" w:color="auto"/>
        <w:bottom w:val="none" w:sz="0" w:space="0" w:color="auto"/>
        <w:right w:val="none" w:sz="0" w:space="0" w:color="auto"/>
      </w:divBdr>
    </w:div>
    <w:div w:id="1059282910">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01728729">
      <w:bodyDiv w:val="1"/>
      <w:marLeft w:val="0"/>
      <w:marRight w:val="0"/>
      <w:marTop w:val="0"/>
      <w:marBottom w:val="0"/>
      <w:divBdr>
        <w:top w:val="none" w:sz="0" w:space="0" w:color="auto"/>
        <w:left w:val="none" w:sz="0" w:space="0" w:color="auto"/>
        <w:bottom w:val="none" w:sz="0" w:space="0" w:color="auto"/>
        <w:right w:val="none" w:sz="0" w:space="0" w:color="auto"/>
      </w:divBdr>
    </w:div>
    <w:div w:id="1113479215">
      <w:bodyDiv w:val="1"/>
      <w:marLeft w:val="0"/>
      <w:marRight w:val="0"/>
      <w:marTop w:val="0"/>
      <w:marBottom w:val="0"/>
      <w:divBdr>
        <w:top w:val="none" w:sz="0" w:space="0" w:color="auto"/>
        <w:left w:val="none" w:sz="0" w:space="0" w:color="auto"/>
        <w:bottom w:val="none" w:sz="0" w:space="0" w:color="auto"/>
        <w:right w:val="none" w:sz="0" w:space="0" w:color="auto"/>
      </w:divBdr>
    </w:div>
    <w:div w:id="1116412364">
      <w:bodyDiv w:val="1"/>
      <w:marLeft w:val="0"/>
      <w:marRight w:val="0"/>
      <w:marTop w:val="0"/>
      <w:marBottom w:val="0"/>
      <w:divBdr>
        <w:top w:val="none" w:sz="0" w:space="0" w:color="auto"/>
        <w:left w:val="none" w:sz="0" w:space="0" w:color="auto"/>
        <w:bottom w:val="none" w:sz="0" w:space="0" w:color="auto"/>
        <w:right w:val="none" w:sz="0" w:space="0" w:color="auto"/>
      </w:divBdr>
    </w:div>
    <w:div w:id="1227955784">
      <w:bodyDiv w:val="1"/>
      <w:marLeft w:val="0"/>
      <w:marRight w:val="0"/>
      <w:marTop w:val="0"/>
      <w:marBottom w:val="0"/>
      <w:divBdr>
        <w:top w:val="none" w:sz="0" w:space="0" w:color="auto"/>
        <w:left w:val="none" w:sz="0" w:space="0" w:color="auto"/>
        <w:bottom w:val="none" w:sz="0" w:space="0" w:color="auto"/>
        <w:right w:val="none" w:sz="0" w:space="0" w:color="auto"/>
      </w:divBdr>
    </w:div>
    <w:div w:id="1240365544">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1887547">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341274668">
      <w:bodyDiv w:val="1"/>
      <w:marLeft w:val="0"/>
      <w:marRight w:val="0"/>
      <w:marTop w:val="0"/>
      <w:marBottom w:val="0"/>
      <w:divBdr>
        <w:top w:val="none" w:sz="0" w:space="0" w:color="auto"/>
        <w:left w:val="none" w:sz="0" w:space="0" w:color="auto"/>
        <w:bottom w:val="none" w:sz="0" w:space="0" w:color="auto"/>
        <w:right w:val="none" w:sz="0" w:space="0" w:color="auto"/>
      </w:divBdr>
    </w:div>
    <w:div w:id="139319477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45691313">
      <w:bodyDiv w:val="1"/>
      <w:marLeft w:val="0"/>
      <w:marRight w:val="0"/>
      <w:marTop w:val="0"/>
      <w:marBottom w:val="0"/>
      <w:divBdr>
        <w:top w:val="none" w:sz="0" w:space="0" w:color="auto"/>
        <w:left w:val="none" w:sz="0" w:space="0" w:color="auto"/>
        <w:bottom w:val="none" w:sz="0" w:space="0" w:color="auto"/>
        <w:right w:val="none" w:sz="0" w:space="0" w:color="auto"/>
      </w:divBdr>
    </w:div>
    <w:div w:id="1494253299">
      <w:bodyDiv w:val="1"/>
      <w:marLeft w:val="0"/>
      <w:marRight w:val="0"/>
      <w:marTop w:val="0"/>
      <w:marBottom w:val="0"/>
      <w:divBdr>
        <w:top w:val="none" w:sz="0" w:space="0" w:color="auto"/>
        <w:left w:val="none" w:sz="0" w:space="0" w:color="auto"/>
        <w:bottom w:val="none" w:sz="0" w:space="0" w:color="auto"/>
        <w:right w:val="none" w:sz="0" w:space="0" w:color="auto"/>
      </w:divBdr>
    </w:div>
    <w:div w:id="1507674908">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723291">
      <w:bodyDiv w:val="1"/>
      <w:marLeft w:val="0"/>
      <w:marRight w:val="0"/>
      <w:marTop w:val="0"/>
      <w:marBottom w:val="0"/>
      <w:divBdr>
        <w:top w:val="none" w:sz="0" w:space="0" w:color="auto"/>
        <w:left w:val="none" w:sz="0" w:space="0" w:color="auto"/>
        <w:bottom w:val="none" w:sz="0" w:space="0" w:color="auto"/>
        <w:right w:val="none" w:sz="0" w:space="0" w:color="auto"/>
      </w:divBdr>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80090922">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680542752">
      <w:bodyDiv w:val="1"/>
      <w:marLeft w:val="0"/>
      <w:marRight w:val="0"/>
      <w:marTop w:val="0"/>
      <w:marBottom w:val="0"/>
      <w:divBdr>
        <w:top w:val="none" w:sz="0" w:space="0" w:color="auto"/>
        <w:left w:val="none" w:sz="0" w:space="0" w:color="auto"/>
        <w:bottom w:val="none" w:sz="0" w:space="0" w:color="auto"/>
        <w:right w:val="none" w:sz="0" w:space="0" w:color="auto"/>
      </w:divBdr>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33265286">
      <w:bodyDiv w:val="1"/>
      <w:marLeft w:val="0"/>
      <w:marRight w:val="0"/>
      <w:marTop w:val="0"/>
      <w:marBottom w:val="0"/>
      <w:divBdr>
        <w:top w:val="none" w:sz="0" w:space="0" w:color="auto"/>
        <w:left w:val="none" w:sz="0" w:space="0" w:color="auto"/>
        <w:bottom w:val="none" w:sz="0" w:space="0" w:color="auto"/>
        <w:right w:val="none" w:sz="0" w:space="0" w:color="auto"/>
      </w:divBdr>
    </w:div>
    <w:div w:id="2067339190">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11</Pages>
  <Words>5554</Words>
  <Characters>27494</Characters>
  <Application>Microsoft Office Word</Application>
  <DocSecurity>0</DocSecurity>
  <Lines>482</Lines>
  <Paragraphs>224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80</cp:revision>
  <dcterms:created xsi:type="dcterms:W3CDTF">2025-08-13T18:54:00Z</dcterms:created>
  <dcterms:modified xsi:type="dcterms:W3CDTF">2025-08-14T16:35:00Z</dcterms:modified>
  <cp:category/>
</cp:coreProperties>
</file>