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1B713218"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905403">
        <w:rPr>
          <w:rFonts w:cs="Arial"/>
          <w:b/>
          <w:bCs/>
          <w:sz w:val="24"/>
          <w:szCs w:val="24"/>
        </w:rPr>
        <w:t>2</w:t>
      </w:r>
      <w:r w:rsidRPr="001E1A98">
        <w:rPr>
          <w:rFonts w:cs="Arial"/>
          <w:b/>
          <w:bCs/>
          <w:sz w:val="24"/>
          <w:szCs w:val="24"/>
        </w:rPr>
        <w:t xml:space="preserve"> Meeting #</w:t>
      </w:r>
      <w:r w:rsidR="0046583B">
        <w:rPr>
          <w:rFonts w:cs="Arial"/>
          <w:b/>
          <w:bCs/>
          <w:sz w:val="24"/>
          <w:szCs w:val="24"/>
        </w:rPr>
        <w:t>1</w:t>
      </w:r>
      <w:r w:rsidR="00905403">
        <w:rPr>
          <w:rFonts w:cs="Arial"/>
          <w:b/>
          <w:bCs/>
          <w:sz w:val="24"/>
          <w:szCs w:val="24"/>
        </w:rPr>
        <w:t>30</w:t>
      </w:r>
      <w:r w:rsidRPr="001E1A98">
        <w:rPr>
          <w:rFonts w:cs="Arial"/>
          <w:b/>
          <w:bCs/>
          <w:sz w:val="24"/>
          <w:szCs w:val="24"/>
        </w:rPr>
        <w:tab/>
      </w:r>
      <w:r w:rsidR="002B7508" w:rsidRPr="00905403">
        <w:rPr>
          <w:rFonts w:cs="Arial"/>
          <w:b/>
          <w:bCs/>
          <w:sz w:val="28"/>
          <w:szCs w:val="28"/>
        </w:rPr>
        <w:t>R</w:t>
      </w:r>
      <w:r w:rsidR="00905403" w:rsidRPr="00905403">
        <w:rPr>
          <w:rFonts w:cs="Arial"/>
          <w:b/>
          <w:bCs/>
          <w:sz w:val="28"/>
          <w:szCs w:val="28"/>
        </w:rPr>
        <w:t>2</w:t>
      </w:r>
      <w:r w:rsidR="002B7508" w:rsidRPr="00905403">
        <w:rPr>
          <w:rFonts w:cs="Arial"/>
          <w:b/>
          <w:bCs/>
          <w:sz w:val="28"/>
          <w:szCs w:val="28"/>
        </w:rPr>
        <w:t>-25</w:t>
      </w:r>
      <w:r w:rsidR="00905403" w:rsidRPr="00905403">
        <w:rPr>
          <w:rFonts w:cs="Arial"/>
          <w:b/>
          <w:bCs/>
          <w:sz w:val="28"/>
          <w:szCs w:val="28"/>
        </w:rPr>
        <w:t>04949</w:t>
      </w:r>
    </w:p>
    <w:p w14:paraId="7CB45193" w14:textId="2CE9D29F" w:rsidR="001E41F3" w:rsidRDefault="007E3461" w:rsidP="008849AE">
      <w:pPr>
        <w:pStyle w:val="CRCoverPage"/>
        <w:tabs>
          <w:tab w:val="right" w:pos="9639"/>
        </w:tabs>
        <w:spacing w:after="0"/>
        <w:rPr>
          <w:b/>
          <w:noProof/>
          <w:sz w:val="24"/>
        </w:rPr>
      </w:pPr>
      <w:r w:rsidRPr="007E3461">
        <w:rPr>
          <w:rFonts w:cs="Arial"/>
          <w:b/>
          <w:bCs/>
          <w:sz w:val="24"/>
          <w:szCs w:val="24"/>
        </w:rPr>
        <w:t>Malta, MT, 19 – 23 May, 2025</w:t>
      </w:r>
      <w:r w:rsidR="00905403">
        <w:rPr>
          <w:rFonts w:cs="Arial"/>
          <w:b/>
          <w:bCs/>
          <w:sz w:val="24"/>
          <w:szCs w:val="24"/>
        </w:rPr>
        <w:tab/>
        <w:t xml:space="preserve">was </w:t>
      </w:r>
      <w:r w:rsidR="00905403" w:rsidRPr="00905403">
        <w:rPr>
          <w:rFonts w:cs="Arial"/>
          <w:b/>
          <w:bCs/>
          <w:i/>
          <w:iCs/>
          <w:sz w:val="24"/>
          <w:szCs w:val="24"/>
        </w:rPr>
        <w:t>R3-253820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BFE6C8" w:rsidR="001E41F3" w:rsidRPr="0078303A" w:rsidRDefault="00905403" w:rsidP="00776C12">
            <w:pPr>
              <w:pStyle w:val="CRCoverPage"/>
              <w:spacing w:after="0"/>
              <w:jc w:val="center"/>
              <w:rPr>
                <w:b/>
                <w:noProof/>
                <w:sz w:val="28"/>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551F6" w:rsidR="001E41F3" w:rsidRPr="00905403" w:rsidRDefault="00905403" w:rsidP="001A1BA6">
            <w:pPr>
              <w:pStyle w:val="CRCoverPage"/>
              <w:spacing w:after="0"/>
              <w:jc w:val="center"/>
              <w:rPr>
                <w:b/>
                <w:noProof/>
                <w:sz w:val="24"/>
                <w:szCs w:val="24"/>
              </w:rPr>
            </w:pPr>
            <w:r w:rsidRPr="00905403">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5084A" w:rsidR="001E41F3" w:rsidRPr="00410371" w:rsidRDefault="001B4211">
            <w:pPr>
              <w:pStyle w:val="CRCoverPage"/>
              <w:spacing w:after="0"/>
              <w:jc w:val="center"/>
              <w:rPr>
                <w:noProof/>
                <w:sz w:val="28"/>
              </w:rPr>
            </w:pPr>
            <w:r w:rsidRPr="00423174">
              <w:rPr>
                <w:b/>
                <w:noProof/>
                <w:sz w:val="28"/>
              </w:rPr>
              <w:t>1</w:t>
            </w:r>
            <w:r w:rsidR="00634DFD" w:rsidRPr="00423174">
              <w:rPr>
                <w:b/>
                <w:noProof/>
                <w:sz w:val="28"/>
              </w:rPr>
              <w:t>8</w:t>
            </w:r>
            <w:r w:rsidRPr="00423174">
              <w:rPr>
                <w:b/>
                <w:noProof/>
                <w:sz w:val="28"/>
              </w:rPr>
              <w:t>.</w:t>
            </w:r>
            <w:r w:rsidR="00B30E0B" w:rsidRPr="00423174">
              <w:rPr>
                <w:b/>
                <w:noProof/>
                <w:sz w:val="28"/>
              </w:rPr>
              <w:t>5</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BED17" w:rsidR="001E41F3" w:rsidRDefault="00905403">
            <w:pPr>
              <w:pStyle w:val="CRCoverPage"/>
              <w:spacing w:after="0"/>
              <w:ind w:left="100"/>
              <w:rPr>
                <w:noProof/>
              </w:rPr>
            </w:pPr>
            <w:r>
              <w:rPr>
                <w:noProof/>
              </w:rPr>
              <w:t>R3 (</w:t>
            </w:r>
            <w:r w:rsidR="005D420F" w:rsidRPr="005D420F">
              <w:rPr>
                <w:noProof/>
              </w:rPr>
              <w:t>Huawei</w:t>
            </w:r>
            <w:r w:rsidR="008E30D6">
              <w:rPr>
                <w:noProof/>
              </w:rPr>
              <w:t xml:space="preserve">, </w:t>
            </w:r>
            <w:r w:rsidR="008E30D6" w:rsidRPr="008E30D6">
              <w:rPr>
                <w:noProof/>
              </w:rPr>
              <w:t>Ericsson, Jio Platforms Limited, Nokia, Nokia Shanghai Bell, Qualcomm Incorporated, Thales</w:t>
            </w:r>
            <w:r w:rsidR="009652AB">
              <w:rPr>
                <w:noProof/>
              </w:rPr>
              <w:t xml:space="preserve">, </w:t>
            </w:r>
            <w:r w:rsidR="009652AB" w:rsidRPr="009652AB">
              <w:rPr>
                <w:noProof/>
              </w:rPr>
              <w:t>Deutsche Telekom</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E1164" w:rsidR="001E41F3" w:rsidRDefault="00C81EB8" w:rsidP="00547111">
            <w:pPr>
              <w:pStyle w:val="CRCoverPage"/>
              <w:spacing w:after="0"/>
              <w:ind w:left="100"/>
              <w:rPr>
                <w:noProof/>
              </w:rPr>
            </w:pPr>
            <w:r>
              <w:t>R</w:t>
            </w:r>
            <w:r w:rsidR="00905403">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5017" w:rsidR="001E41F3" w:rsidRDefault="00BC194E">
            <w:pPr>
              <w:pStyle w:val="CRCoverPage"/>
              <w:spacing w:after="0"/>
              <w:ind w:left="100"/>
              <w:rPr>
                <w:noProof/>
              </w:rPr>
            </w:pPr>
            <w:proofErr w:type="spellStart"/>
            <w:r>
              <w:t>NR_NTN_solutions</w:t>
            </w:r>
            <w:proofErr w:type="spellEnd"/>
            <w:r>
              <w:t>-</w:t>
            </w:r>
            <w:r w:rsidR="006056E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4A47" w:rsidR="00C81EB8" w:rsidRDefault="00C81EB8" w:rsidP="00C81EB8">
            <w:pPr>
              <w:pStyle w:val="CRCoverPage"/>
              <w:spacing w:after="0"/>
              <w:ind w:left="100"/>
            </w:pPr>
            <w:r>
              <w:t>202</w:t>
            </w:r>
            <w:r w:rsidR="00C117FB">
              <w:t>5</w:t>
            </w:r>
            <w:r>
              <w:t>-</w:t>
            </w:r>
            <w:r w:rsidR="00C117FB">
              <w:t>0</w:t>
            </w:r>
            <w:r w:rsidR="00E32DD8">
              <w:t>5</w:t>
            </w:r>
            <w:r w:rsidR="00DA4138">
              <w:t>-</w:t>
            </w:r>
            <w:r w:rsidR="00E32D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D4FB6" w:rsidR="001E41F3" w:rsidRDefault="007E6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C2B6A" w:rsidR="001E41F3" w:rsidRDefault="00D463DF">
            <w:pPr>
              <w:pStyle w:val="CRCoverPage"/>
              <w:spacing w:after="0"/>
              <w:ind w:left="100"/>
              <w:rPr>
                <w:noProof/>
              </w:rPr>
            </w:pPr>
            <w:r>
              <w:rPr>
                <w:noProof/>
              </w:rPr>
              <w:t>Rel-1</w:t>
            </w:r>
            <w:r w:rsidR="00825F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544799E3"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3850F8" w:rsidRPr="003850F8">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26D7E3D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section 16.14.5, it is specified that</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209E34F0" w:rsidR="00FF1544" w:rsidRPr="008D60DA" w:rsidRDefault="00D1383F" w:rsidP="002B7508">
            <w:pPr>
              <w:pStyle w:val="CRCoverPage"/>
              <w:spacing w:after="0"/>
              <w:ind w:left="46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6FE2C9BE" w:rsidR="004624EF" w:rsidRPr="004A01E8" w:rsidRDefault="004624EF" w:rsidP="002B7508">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7E3C32CC" w:rsidR="00FE3CC6" w:rsidRDefault="00423174"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53C9B"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AD4DD" w:rsidR="00327D90" w:rsidRDefault="00327D90" w:rsidP="00327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F1B5" w:rsidR="00327D90" w:rsidRDefault="00327D90" w:rsidP="00327D90">
            <w:pPr>
              <w:pStyle w:val="CRCoverPage"/>
              <w:spacing w:after="0"/>
              <w:jc w:val="center"/>
              <w:rPr>
                <w:b/>
                <w:caps/>
                <w:noProof/>
                <w:lang w:eastAsia="zh-CN"/>
              </w:rPr>
            </w:pP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6EC1A" w:rsidR="00327D90" w:rsidRDefault="00327D90" w:rsidP="00327D90">
            <w:pPr>
              <w:pStyle w:val="CRCoverPage"/>
              <w:spacing w:after="0"/>
              <w:ind w:left="99"/>
              <w:rPr>
                <w:noProof/>
              </w:rPr>
            </w:pPr>
            <w:r>
              <w:rPr>
                <w:noProof/>
              </w:rPr>
              <w:t>TS 36.300</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01F0B" w:rsidR="00327D90" w:rsidRDefault="00905403" w:rsidP="00327D90">
            <w:pPr>
              <w:pStyle w:val="CRCoverPage"/>
              <w:spacing w:after="0"/>
              <w:ind w:left="100"/>
              <w:rPr>
                <w:noProof/>
                <w:lang w:eastAsia="zh-CN"/>
              </w:rPr>
            </w:pPr>
            <w:r w:rsidRPr="000D5D07">
              <w:rPr>
                <w:rFonts w:eastAsia="DengXian"/>
                <w:noProof/>
              </w:rPr>
              <w:t>This CR was endorsed by RAN3 in R3-253</w:t>
            </w:r>
            <w:r>
              <w:rPr>
                <w:rFonts w:eastAsia="DengXian"/>
                <w:noProof/>
              </w:rPr>
              <w:t>8</w:t>
            </w:r>
            <w:r>
              <w:rPr>
                <w:rFonts w:eastAsia="DengXian"/>
                <w:noProof/>
              </w:rPr>
              <w:t>20</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bookmarkEnd w:id="5"/>
    </w:tbl>
    <w:p w14:paraId="76D28FDE" w14:textId="0F6AEA4C" w:rsidR="005F3D7E" w:rsidRDefault="005F3D7E" w:rsidP="005F3D7E">
      <w:pPr>
        <w:rPr>
          <w:lang w:val="en-US" w:eastAsia="zh-CN"/>
        </w:rPr>
      </w:pPr>
    </w:p>
    <w:p w14:paraId="29928037" w14:textId="744D77E6" w:rsidR="008E30D6" w:rsidRDefault="008E30D6" w:rsidP="005F3D7E">
      <w:pPr>
        <w:rPr>
          <w:lang w:val="en-US" w:eastAsia="zh-CN"/>
        </w:rPr>
      </w:pPr>
    </w:p>
    <w:p w14:paraId="5AFD9C0D" w14:textId="03EFA383" w:rsidR="008E30D6" w:rsidRPr="008E30D6" w:rsidRDefault="008E30D6" w:rsidP="008E30D6">
      <w:pPr>
        <w:pStyle w:val="FirstChange"/>
      </w:pPr>
      <w:bookmarkStart w:id="25"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44BA64" w14:textId="77777777" w:rsidR="008D58BB" w:rsidRPr="00AB1EEE" w:rsidRDefault="008D58BB" w:rsidP="008D58BB">
      <w:pPr>
        <w:pStyle w:val="Heading3"/>
      </w:pPr>
      <w:bookmarkStart w:id="26" w:name="_Toc185530708"/>
      <w:bookmarkStart w:id="27" w:name="_Toc45881815"/>
      <w:bookmarkStart w:id="28" w:name="_Toc51852454"/>
      <w:bookmarkStart w:id="29" w:name="_Toc56620405"/>
      <w:bookmarkStart w:id="30" w:name="_Toc64448045"/>
      <w:bookmarkStart w:id="31" w:name="_Toc74152820"/>
      <w:bookmarkStart w:id="32" w:name="_Toc88656245"/>
      <w:bookmarkStart w:id="33" w:name="_Toc88657304"/>
      <w:bookmarkStart w:id="34" w:name="_Toc105657367"/>
      <w:bookmarkStart w:id="35" w:name="_Toc106108748"/>
      <w:bookmarkStart w:id="36" w:name="_Toc112687841"/>
      <w:bookmarkStart w:id="37" w:name="_Toc184819893"/>
      <w:bookmarkEnd w:id="25"/>
      <w:r w:rsidRPr="00AB1EEE">
        <w:t>16.14.5</w:t>
      </w:r>
      <w:r w:rsidRPr="00AB1EEE">
        <w:tab/>
        <w:t>NG-RAN signalling</w:t>
      </w:r>
      <w:bookmarkEnd w:id="26"/>
    </w:p>
    <w:p w14:paraId="6EAF5330" w14:textId="77777777" w:rsidR="008D58BB" w:rsidRPr="00AB1EEE" w:rsidRDefault="008D58BB" w:rsidP="008D58B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57173DE4" w14:textId="77777777" w:rsidR="008D58BB" w:rsidRPr="00AB1EEE" w:rsidRDefault="008D58BB" w:rsidP="008D58BB">
      <w:pPr>
        <w:pStyle w:val="B1"/>
        <w:rPr>
          <w:noProof/>
        </w:rPr>
      </w:pPr>
      <w:r w:rsidRPr="00AB1EEE">
        <w:rPr>
          <w:noProof/>
        </w:rPr>
        <w:t>-</w:t>
      </w:r>
      <w:r w:rsidRPr="00AB1EEE">
        <w:rPr>
          <w:noProof/>
        </w:rPr>
        <w:tab/>
        <w:t>The Cell Identity indicated by the gNB to the Core Network as part of the User Location Information;</w:t>
      </w:r>
    </w:p>
    <w:p w14:paraId="31AE2B92" w14:textId="77777777" w:rsidR="008D58BB" w:rsidRPr="00AB1EEE" w:rsidRDefault="008D58BB" w:rsidP="008D58BB">
      <w:pPr>
        <w:pStyle w:val="B1"/>
        <w:rPr>
          <w:noProof/>
        </w:rPr>
      </w:pPr>
      <w:r w:rsidRPr="00AB1EEE">
        <w:rPr>
          <w:noProof/>
        </w:rPr>
        <w:t>-</w:t>
      </w:r>
      <w:r w:rsidRPr="00AB1EEE">
        <w:rPr>
          <w:noProof/>
        </w:rPr>
        <w:tab/>
        <w:t>The Cell Identity used for Paging Optimization in NG interface;</w:t>
      </w:r>
    </w:p>
    <w:p w14:paraId="01CA4E6B" w14:textId="258C4AAE" w:rsidR="008D58BB" w:rsidRPr="00AB1EEE" w:rsidDel="0074427A" w:rsidRDefault="008D58BB" w:rsidP="0074427A">
      <w:pPr>
        <w:pStyle w:val="B1"/>
        <w:rPr>
          <w:del w:id="38" w:author="Huawei_20241209" w:date="2025-03-24T09:08:00Z"/>
          <w:noProof/>
        </w:rPr>
      </w:pPr>
      <w:r w:rsidRPr="00AB1EEE">
        <w:rPr>
          <w:noProof/>
        </w:rPr>
        <w:t>-</w:t>
      </w:r>
      <w:r w:rsidRPr="00AB1EEE">
        <w:rPr>
          <w:noProof/>
        </w:rPr>
        <w:tab/>
        <w:t>The Cell Identity used for Area of Interest</w:t>
      </w:r>
      <w:del w:id="39" w:author="Huawei_20241209" w:date="2025-03-24T09:08:00Z">
        <w:r w:rsidRPr="00AB1EEE" w:rsidDel="0074427A">
          <w:rPr>
            <w:noProof/>
          </w:rPr>
          <w:delText>;</w:delText>
        </w:r>
      </w:del>
    </w:p>
    <w:p w14:paraId="492F1232" w14:textId="1219B1D5" w:rsidR="008D58BB" w:rsidRPr="00AB1EEE" w:rsidRDefault="008D58BB">
      <w:pPr>
        <w:pStyle w:val="B1"/>
        <w:rPr>
          <w:noProof/>
        </w:rPr>
      </w:pPr>
      <w:del w:id="40" w:author="Huawei_20241209" w:date="2025-03-24T09:08:00Z">
        <w:r w:rsidRPr="003932F0" w:rsidDel="0074427A">
          <w:rPr>
            <w:noProof/>
          </w:rPr>
          <w:delText>-</w:delText>
        </w:r>
        <w:r w:rsidRPr="003932F0" w:rsidDel="0074427A">
          <w:rPr>
            <w:noProof/>
          </w:rPr>
          <w:tab/>
          <w:delText>The Cell Identity used for PWS</w:delText>
        </w:r>
      </w:del>
      <w:r w:rsidRPr="003932F0">
        <w:rPr>
          <w:noProof/>
        </w:rPr>
        <w:t>.</w:t>
      </w:r>
    </w:p>
    <w:p w14:paraId="2DD9F244" w14:textId="77777777" w:rsidR="008D58BB" w:rsidRPr="00AB1EEE" w:rsidRDefault="008D58BB" w:rsidP="008D58B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w:t>
      </w:r>
      <w:proofErr w:type="spellStart"/>
      <w:r w:rsidRPr="00AB1EEE">
        <w:t>Xn</w:t>
      </w:r>
      <w:proofErr w:type="spellEnd"/>
      <w:r w:rsidRPr="00AB1EEE">
        <w:t xml:space="preserve"> handover messages, </w:t>
      </w:r>
      <w:proofErr w:type="spellStart"/>
      <w:r w:rsidRPr="00AB1EEE">
        <w:t>Xn</w:t>
      </w:r>
      <w:proofErr w:type="spellEnd"/>
      <w:r w:rsidRPr="00AB1EEE">
        <w:t xml:space="preserve"> Setup and </w:t>
      </w:r>
      <w:proofErr w:type="spellStart"/>
      <w:r w:rsidRPr="00AB1EEE">
        <w:t>Xn</w:t>
      </w:r>
      <w:proofErr w:type="spellEnd"/>
      <w:r w:rsidRPr="00AB1EEE">
        <w:t xml:space="preserve"> NG-RAN Node Configuration Update procedures is expected to be </w:t>
      </w:r>
      <w:proofErr w:type="spellStart"/>
      <w:r w:rsidRPr="00AB1EEE">
        <w:t>Uu</w:t>
      </w:r>
      <w:proofErr w:type="spellEnd"/>
      <w:r w:rsidRPr="00AB1EEE">
        <w:t xml:space="preserve"> Cell ID.</w:t>
      </w:r>
    </w:p>
    <w:p w14:paraId="1D2FECFA" w14:textId="77777777" w:rsidR="008D58BB" w:rsidRPr="00AB1EEE" w:rsidRDefault="008D58BB" w:rsidP="008D58BB">
      <w:pPr>
        <w:rPr>
          <w:noProof/>
        </w:rPr>
      </w:pPr>
      <w:r w:rsidRPr="00AB1EEE">
        <w:rPr>
          <w:noProof/>
        </w:rPr>
        <w:t>The Cell Identities used in the RAN Paging Area during Xn RAN paging allow the identification of the correct target cells for RAN paging.</w:t>
      </w:r>
    </w:p>
    <w:p w14:paraId="52A2F73B" w14:textId="77777777" w:rsidR="008D58BB" w:rsidRPr="00AB1EEE" w:rsidRDefault="008D58BB" w:rsidP="008D58BB">
      <w:pPr>
        <w:pStyle w:val="NO"/>
        <w:rPr>
          <w:noProof/>
        </w:rPr>
      </w:pPr>
      <w:r w:rsidRPr="00AB1EEE">
        <w:rPr>
          <w:noProof/>
        </w:rPr>
        <w:t>NOTE 1:</w:t>
      </w:r>
      <w:r w:rsidRPr="00AB1EEE">
        <w:rPr>
          <w:noProof/>
        </w:rPr>
        <w:tab/>
        <w:t>The Cell Identity used for RAN Paging is assumed to typically represent a Uu Cell ID.</w:t>
      </w:r>
    </w:p>
    <w:p w14:paraId="50F3660E" w14:textId="77777777" w:rsidR="008D58BB" w:rsidRPr="00AB1EEE" w:rsidRDefault="008D58BB" w:rsidP="008D58BB">
      <w:pPr>
        <w:rPr>
          <w:noProof/>
        </w:rPr>
      </w:pPr>
      <w:r w:rsidRPr="00AB1EEE">
        <w:rPr>
          <w:noProof/>
        </w:rPr>
        <w:t>The mapping between Mapped Cell IDs and geographical areas is configured in the RAN and Core Network.</w:t>
      </w:r>
    </w:p>
    <w:p w14:paraId="249EF5D6" w14:textId="77777777" w:rsidR="008D58BB" w:rsidRPr="00AB1EEE" w:rsidRDefault="008D58BB" w:rsidP="008D58B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0149E8EA" w14:textId="77777777" w:rsidR="008D58BB" w:rsidRPr="00AB1EEE" w:rsidRDefault="008D58BB" w:rsidP="008D58B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0B790824" w14:textId="77777777" w:rsidR="008D58BB" w:rsidRPr="00AB1EEE" w:rsidRDefault="008D58BB" w:rsidP="008D58B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D3A0A39" w14:textId="77777777" w:rsidR="008D58BB" w:rsidRPr="00AB1EEE" w:rsidRDefault="008D58BB" w:rsidP="008D58B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7"/>
    <w:bookmarkEnd w:id="28"/>
    <w:bookmarkEnd w:id="29"/>
    <w:bookmarkEnd w:id="30"/>
    <w:bookmarkEnd w:id="31"/>
    <w:bookmarkEnd w:id="32"/>
    <w:bookmarkEnd w:id="33"/>
    <w:bookmarkEnd w:id="34"/>
    <w:bookmarkEnd w:id="35"/>
    <w:bookmarkEnd w:id="36"/>
    <w:bookmarkEnd w:id="37"/>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1" w:name="_Toc20955355"/>
      <w:bookmarkStart w:id="42" w:name="_Toc29503808"/>
      <w:bookmarkStart w:id="43" w:name="_Toc29504392"/>
      <w:bookmarkStart w:id="44" w:name="_Toc29504976"/>
      <w:bookmarkStart w:id="45" w:name="_Toc36553429"/>
      <w:bookmarkStart w:id="46" w:name="_Toc36555156"/>
      <w:bookmarkStart w:id="47" w:name="_Toc45652555"/>
      <w:bookmarkStart w:id="48" w:name="_Toc45658987"/>
      <w:bookmarkStart w:id="49" w:name="_Toc45720807"/>
      <w:bookmarkStart w:id="50" w:name="_Toc45798687"/>
      <w:bookmarkStart w:id="51" w:name="_Toc45898076"/>
      <w:bookmarkStart w:id="52" w:name="_Toc51746283"/>
      <w:bookmarkStart w:id="53" w:name="_Toc64446548"/>
      <w:bookmarkStart w:id="54" w:name="_Toc73982418"/>
      <w:bookmarkStart w:id="55" w:name="_Toc88652508"/>
      <w:bookmarkStart w:id="56" w:name="_Toc97891552"/>
      <w:bookmarkStart w:id="57" w:name="_Toc99123757"/>
      <w:bookmarkStart w:id="58" w:name="_Toc99662563"/>
      <w:bookmarkStart w:id="59" w:name="_Toc105152642"/>
      <w:bookmarkStart w:id="60" w:name="_Toc105174448"/>
      <w:bookmarkStart w:id="61" w:name="_Toc106109446"/>
      <w:bookmarkStart w:id="62" w:name="_Toc107409904"/>
      <w:bookmarkStart w:id="63" w:name="_Toc112757093"/>
      <w:bookmarkStart w:id="64" w:name="_Toc169665401"/>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42231" w14:textId="77777777" w:rsidR="00A14D9D" w:rsidRDefault="00A14D9D">
      <w:r>
        <w:separator/>
      </w:r>
    </w:p>
  </w:endnote>
  <w:endnote w:type="continuationSeparator" w:id="0">
    <w:p w14:paraId="540B3E6E" w14:textId="77777777" w:rsidR="00A14D9D" w:rsidRDefault="00A1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0D697" w14:textId="77777777" w:rsidR="00A14D9D" w:rsidRDefault="00A14D9D">
      <w:r>
        <w:separator/>
      </w:r>
    </w:p>
  </w:footnote>
  <w:footnote w:type="continuationSeparator" w:id="0">
    <w:p w14:paraId="3694C3A8" w14:textId="77777777" w:rsidR="00A14D9D" w:rsidRDefault="00A1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92758898">
    <w:abstractNumId w:val="4"/>
  </w:num>
  <w:num w:numId="2" w16cid:durableId="1520122071">
    <w:abstractNumId w:val="2"/>
  </w:num>
  <w:num w:numId="3" w16cid:durableId="109857050">
    <w:abstractNumId w:val="0"/>
  </w:num>
  <w:num w:numId="4" w16cid:durableId="74011791">
    <w:abstractNumId w:val="7"/>
  </w:num>
  <w:num w:numId="5" w16cid:durableId="790244387">
    <w:abstractNumId w:val="1"/>
  </w:num>
  <w:num w:numId="6" w16cid:durableId="271474587">
    <w:abstractNumId w:val="5"/>
  </w:num>
  <w:num w:numId="7" w16cid:durableId="578252520">
    <w:abstractNumId w:val="6"/>
  </w:num>
  <w:num w:numId="8" w16cid:durableId="567764903">
    <w:abstractNumId w:val="8"/>
  </w:num>
  <w:num w:numId="9" w16cid:durableId="295017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B7508"/>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2604"/>
    <w:rsid w:val="0031358D"/>
    <w:rsid w:val="0031594E"/>
    <w:rsid w:val="003167CC"/>
    <w:rsid w:val="00321CC5"/>
    <w:rsid w:val="00323370"/>
    <w:rsid w:val="003252C0"/>
    <w:rsid w:val="00325A47"/>
    <w:rsid w:val="00326665"/>
    <w:rsid w:val="00327D90"/>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6BF8"/>
    <w:rsid w:val="00406EFC"/>
    <w:rsid w:val="00410371"/>
    <w:rsid w:val="0041265E"/>
    <w:rsid w:val="0041579E"/>
    <w:rsid w:val="00416755"/>
    <w:rsid w:val="0041694E"/>
    <w:rsid w:val="00417741"/>
    <w:rsid w:val="00421465"/>
    <w:rsid w:val="0042308A"/>
    <w:rsid w:val="00423174"/>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6028"/>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3EE1"/>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403"/>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4D9D"/>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17DB8"/>
    <w:rsid w:val="00E22CFF"/>
    <w:rsid w:val="00E253F1"/>
    <w:rsid w:val="00E27F8B"/>
    <w:rsid w:val="00E3243C"/>
    <w:rsid w:val="00E32DD8"/>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28A0"/>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1233"/>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2438-A2FF-40BD-9220-D81FB834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2025-05-27T22:03:00Z</dcterms:created>
  <dcterms:modified xsi:type="dcterms:W3CDTF">2025-05-27T22:05:00Z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1747913209</vt:lpwstr>
  </property>
</Properties>
</file>