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E3D39" w14:textId="29C1D8EE" w:rsidR="009A29C8" w:rsidRPr="00FC3DD9" w:rsidRDefault="009A29C8" w:rsidP="009A29C8">
      <w:pPr>
        <w:tabs>
          <w:tab w:val="right" w:pos="9781"/>
        </w:tabs>
        <w:rPr>
          <w:rFonts w:ascii="Arial" w:eastAsia="Yu Mincho" w:hAnsi="Arial"/>
          <w:b/>
          <w:noProof/>
          <w:sz w:val="24"/>
        </w:rPr>
      </w:pPr>
      <w:bookmarkStart w:id="0" w:name="_Hlk142299101"/>
      <w:bookmarkStart w:id="1" w:name="DocumentFor"/>
      <w:bookmarkStart w:id="2" w:name="Title"/>
      <w:bookmarkEnd w:id="0"/>
      <w:bookmarkEnd w:id="1"/>
      <w:bookmarkEnd w:id="2"/>
      <w:r w:rsidRPr="00FC3DD9">
        <w:rPr>
          <w:rFonts w:ascii="Arial" w:hAnsi="Arial"/>
          <w:b/>
          <w:noProof/>
          <w:sz w:val="24"/>
        </w:rPr>
        <w:t>3GPP TSG RAN WG2#130</w:t>
      </w:r>
      <w:r w:rsidRPr="00FC3DD9">
        <w:rPr>
          <w:rFonts w:ascii="Arial" w:hAnsi="Arial"/>
          <w:b/>
          <w:noProof/>
          <w:sz w:val="24"/>
        </w:rPr>
        <w:tab/>
        <w:t>R2-250495</w:t>
      </w:r>
      <w:r>
        <w:rPr>
          <w:rFonts w:ascii="Arial" w:eastAsia="DengXian" w:hAnsi="Arial"/>
          <w:b/>
          <w:noProof/>
          <w:sz w:val="24"/>
        </w:rPr>
        <w:t>8</w:t>
      </w:r>
    </w:p>
    <w:p w14:paraId="174F6A2F" w14:textId="77777777" w:rsidR="009A29C8" w:rsidRPr="00FC3DD9" w:rsidRDefault="009A29C8" w:rsidP="009A29C8">
      <w:pPr>
        <w:tabs>
          <w:tab w:val="right" w:pos="9216"/>
        </w:tabs>
        <w:rPr>
          <w:rFonts w:ascii="Arial" w:hAnsi="Arial"/>
          <w:b/>
          <w:noProof/>
          <w:sz w:val="24"/>
        </w:rPr>
      </w:pPr>
      <w:r w:rsidRPr="00FC3DD9">
        <w:rPr>
          <w:rFonts w:ascii="Arial" w:hAnsi="Arial"/>
          <w:b/>
          <w:noProof/>
          <w:sz w:val="24"/>
        </w:rPr>
        <w:t>St Julian’s, Malta, 19</w:t>
      </w:r>
      <w:r w:rsidRPr="00FC3DD9">
        <w:rPr>
          <w:rFonts w:ascii="Arial" w:hAnsi="Arial"/>
          <w:b/>
          <w:noProof/>
          <w:sz w:val="24"/>
          <w:vertAlign w:val="superscript"/>
        </w:rPr>
        <w:t>th</w:t>
      </w:r>
      <w:r w:rsidRPr="00FC3DD9">
        <w:rPr>
          <w:rFonts w:ascii="Arial" w:hAnsi="Arial"/>
          <w:b/>
          <w:noProof/>
          <w:sz w:val="24"/>
        </w:rPr>
        <w:t xml:space="preserve"> - 23</w:t>
      </w:r>
      <w:r w:rsidRPr="00FC3DD9">
        <w:rPr>
          <w:rFonts w:ascii="Arial" w:hAnsi="Arial"/>
          <w:b/>
          <w:noProof/>
          <w:sz w:val="24"/>
          <w:vertAlign w:val="superscript"/>
        </w:rPr>
        <w:t>rd</w:t>
      </w:r>
      <w:r w:rsidRPr="00FC3DD9">
        <w:rPr>
          <w:rFonts w:ascii="Arial" w:hAnsi="Arial"/>
          <w:b/>
          <w:noProof/>
          <w:sz w:val="24"/>
        </w:rPr>
        <w:t xml:space="preserve"> May 2025</w:t>
      </w:r>
    </w:p>
    <w:p w14:paraId="5CA94292" w14:textId="77777777" w:rsidR="009A29C8" w:rsidRPr="00FC3DD9" w:rsidRDefault="009A29C8" w:rsidP="009A29C8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</w:p>
    <w:p w14:paraId="646BCF67" w14:textId="77777777" w:rsidR="009A29C8" w:rsidRPr="00FC3DD9" w:rsidRDefault="009A29C8" w:rsidP="009A29C8">
      <w:pPr>
        <w:rPr>
          <w:rFonts w:ascii="Arial" w:eastAsia="Yu Mincho" w:hAnsi="Arial" w:cs="Arial"/>
        </w:rPr>
      </w:pPr>
    </w:p>
    <w:p w14:paraId="39E361C0" w14:textId="7E2B5C3F" w:rsidR="00A9623D" w:rsidRPr="00E444B5" w:rsidRDefault="00A9623D" w:rsidP="009A29C8">
      <w:pPr>
        <w:tabs>
          <w:tab w:val="right" w:pos="9639"/>
        </w:tabs>
        <w:spacing w:line="276" w:lineRule="auto"/>
        <w:ind w:right="2"/>
        <w:rPr>
          <w:rFonts w:ascii="Arial" w:eastAsia="DengXian" w:hAnsi="Arial" w:cs="Arial"/>
          <w:b/>
          <w:bCs/>
          <w:lang w:val="en-US" w:eastAsia="zh-CN"/>
        </w:rPr>
      </w:pPr>
      <w:r>
        <w:rPr>
          <w:rFonts w:ascii="Arial" w:eastAsia="Malgun Gothic" w:hAnsi="Arial" w:cs="Arial"/>
          <w:b/>
          <w:bCs/>
          <w:lang w:val="en-US"/>
        </w:rPr>
        <w:t>3GPP TSG RAN WG1 #1</w:t>
      </w:r>
      <w:r w:rsidR="00E444B5">
        <w:rPr>
          <w:rFonts w:ascii="Arial" w:eastAsia="DengXian" w:hAnsi="Arial" w:cs="Arial" w:hint="eastAsia"/>
          <w:b/>
          <w:bCs/>
          <w:lang w:val="en-US" w:eastAsia="zh-CN"/>
        </w:rPr>
        <w:t>21</w:t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Theme="minorEastAsia" w:hAnsi="Arial" w:cs="Arial"/>
          <w:b/>
          <w:bCs/>
          <w:lang w:val="en-US"/>
        </w:rPr>
        <w:t>R1-2</w:t>
      </w:r>
      <w:r w:rsidR="00E444B5">
        <w:rPr>
          <w:rFonts w:ascii="Arial" w:eastAsia="DengXian" w:hAnsi="Arial" w:cs="Arial" w:hint="eastAsia"/>
          <w:b/>
          <w:bCs/>
          <w:lang w:val="en-US" w:eastAsia="zh-CN"/>
        </w:rPr>
        <w:t>5</w:t>
      </w:r>
      <w:r w:rsidR="006B2F1B">
        <w:rPr>
          <w:rFonts w:ascii="Arial" w:eastAsiaTheme="minorEastAsia" w:hAnsi="Arial" w:cs="Arial"/>
          <w:b/>
          <w:bCs/>
          <w:lang w:val="en-US"/>
        </w:rPr>
        <w:t>0</w:t>
      </w:r>
      <w:r w:rsidR="001217A7" w:rsidRPr="001217A7">
        <w:rPr>
          <w:rFonts w:ascii="Arial" w:eastAsia="DengXian" w:hAnsi="Arial" w:cs="Arial"/>
          <w:b/>
          <w:bCs/>
          <w:lang w:val="en-US" w:eastAsia="zh-CN"/>
        </w:rPr>
        <w:t>4</w:t>
      </w:r>
      <w:r w:rsidR="00E43417">
        <w:rPr>
          <w:rFonts w:ascii="Arial" w:eastAsia="DengXian" w:hAnsi="Arial" w:cs="Arial" w:hint="eastAsia"/>
          <w:b/>
          <w:bCs/>
          <w:lang w:val="en-US" w:eastAsia="zh-CN"/>
        </w:rPr>
        <w:t>861</w:t>
      </w:r>
    </w:p>
    <w:p w14:paraId="6329D399" w14:textId="3103EB7F" w:rsidR="00A9623D" w:rsidRPr="00E444B5" w:rsidRDefault="00E444B5" w:rsidP="009A29C8">
      <w:pPr>
        <w:tabs>
          <w:tab w:val="right" w:pos="9072"/>
          <w:tab w:val="right" w:pos="9639"/>
        </w:tabs>
        <w:spacing w:line="276" w:lineRule="auto"/>
        <w:rPr>
          <w:rFonts w:ascii="Arial" w:eastAsia="DengXian" w:hAnsi="Arial" w:cs="Arial"/>
          <w:b/>
          <w:bCs/>
          <w:lang w:eastAsia="zh-CN"/>
        </w:rPr>
      </w:pPr>
      <w:r w:rsidRPr="00C61908">
        <w:rPr>
          <w:rFonts w:ascii="Arial" w:hAnsi="Arial" w:cs="Arial"/>
          <w:b/>
          <w:bCs/>
        </w:rPr>
        <w:t>St Julian’s, Malta, May 19</w:t>
      </w:r>
      <w:r w:rsidRPr="00C61908">
        <w:rPr>
          <w:rFonts w:ascii="Arial" w:hAnsi="Arial" w:cs="Arial"/>
          <w:b/>
          <w:bCs/>
          <w:vertAlign w:val="superscript"/>
        </w:rPr>
        <w:t>th</w:t>
      </w:r>
      <w:r w:rsidRPr="00C61908">
        <w:rPr>
          <w:rFonts w:ascii="Arial" w:hAnsi="Arial" w:cs="Arial"/>
          <w:b/>
          <w:bCs/>
        </w:rPr>
        <w:t xml:space="preserve"> – 23</w:t>
      </w:r>
      <w:r w:rsidRPr="00C61908">
        <w:rPr>
          <w:rFonts w:ascii="Arial" w:hAnsi="Arial" w:cs="Arial"/>
          <w:b/>
          <w:bCs/>
          <w:vertAlign w:val="superscript"/>
        </w:rPr>
        <w:t>rd</w:t>
      </w:r>
      <w:r w:rsidRPr="00AC7C7D">
        <w:rPr>
          <w:rFonts w:ascii="Arial" w:hAnsi="Arial" w:cs="Arial"/>
          <w:b/>
          <w:bCs/>
        </w:rPr>
        <w:t xml:space="preserve">, </w:t>
      </w:r>
      <w:r w:rsidR="00A9623D">
        <w:rPr>
          <w:rFonts w:ascii="Arial" w:eastAsia="Malgun Gothic" w:hAnsi="Arial" w:cs="Arial"/>
          <w:b/>
          <w:bCs/>
        </w:rPr>
        <w:t>202</w:t>
      </w:r>
      <w:r>
        <w:rPr>
          <w:rFonts w:ascii="Arial" w:eastAsia="DengXian" w:hAnsi="Arial" w:cs="Arial" w:hint="eastAsia"/>
          <w:b/>
          <w:bCs/>
          <w:lang w:eastAsia="zh-CN"/>
        </w:rPr>
        <w:t>5</w:t>
      </w:r>
    </w:p>
    <w:p w14:paraId="60F6FD38" w14:textId="77777777" w:rsidR="001D021D" w:rsidRPr="00A9623D" w:rsidRDefault="001D021D" w:rsidP="00C94652">
      <w:pPr>
        <w:tabs>
          <w:tab w:val="center" w:pos="4153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</w:rPr>
      </w:pPr>
    </w:p>
    <w:p w14:paraId="384B4CBB" w14:textId="64851594" w:rsidR="00C94652" w:rsidRPr="003C03E1" w:rsidRDefault="00C94652" w:rsidP="00C94652">
      <w:pPr>
        <w:spacing w:after="60"/>
        <w:ind w:left="1985" w:hanging="1985"/>
        <w:rPr>
          <w:rFonts w:ascii="Arial" w:eastAsia="MS Mincho" w:hAnsi="Arial" w:cs="Arial"/>
          <w:bCs/>
        </w:rPr>
      </w:pPr>
      <w:r w:rsidRPr="003C03E1">
        <w:rPr>
          <w:rFonts w:ascii="Arial" w:hAnsi="Arial" w:cs="Arial"/>
          <w:b/>
        </w:rPr>
        <w:t>Title:</w:t>
      </w:r>
      <w:r w:rsidRPr="003C03E1">
        <w:rPr>
          <w:rFonts w:ascii="Arial" w:hAnsi="Arial" w:cs="Arial"/>
          <w:b/>
        </w:rPr>
        <w:tab/>
      </w:r>
      <w:r w:rsidRPr="003C03E1">
        <w:rPr>
          <w:rFonts w:ascii="Arial" w:hAnsi="Arial" w:cs="Arial"/>
          <w:bCs/>
        </w:rPr>
        <w:t>LS on</w:t>
      </w:r>
      <w:r w:rsidR="001D021D">
        <w:rPr>
          <w:rFonts w:ascii="Arial" w:hAnsi="Arial" w:cs="Arial"/>
          <w:bCs/>
        </w:rPr>
        <w:t xml:space="preserve"> TS38.300 TP for</w:t>
      </w:r>
      <w:r w:rsidRPr="003C03E1">
        <w:rPr>
          <w:rFonts w:ascii="Arial" w:hAnsi="Arial" w:cs="Arial"/>
          <w:bCs/>
        </w:rPr>
        <w:t xml:space="preserve"> </w:t>
      </w:r>
      <w:r w:rsidR="00E444B5" w:rsidRPr="00E444B5">
        <w:rPr>
          <w:rFonts w:ascii="Arial" w:hAnsi="Arial" w:cs="Arial"/>
          <w:bCs/>
        </w:rPr>
        <w:t>Multi-carrier enhancements in Rel-19</w:t>
      </w:r>
    </w:p>
    <w:p w14:paraId="3BCB66B8" w14:textId="4CC70121" w:rsidR="00C94652" w:rsidRPr="003C03E1" w:rsidRDefault="00C94652" w:rsidP="00C94652">
      <w:pPr>
        <w:spacing w:after="60"/>
        <w:ind w:left="1985" w:hanging="1985"/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Response to:</w:t>
      </w:r>
      <w:r w:rsidRPr="003C03E1">
        <w:rPr>
          <w:rFonts w:ascii="Arial" w:hAnsi="Arial" w:cs="Arial"/>
          <w:bCs/>
        </w:rPr>
        <w:tab/>
      </w:r>
    </w:p>
    <w:p w14:paraId="053070F2" w14:textId="0790136A" w:rsidR="00C94652" w:rsidRPr="00E444B5" w:rsidRDefault="00C94652" w:rsidP="00C94652">
      <w:pPr>
        <w:spacing w:after="60"/>
        <w:ind w:left="1985" w:hanging="1985"/>
        <w:rPr>
          <w:rFonts w:ascii="Arial" w:eastAsia="DengXian" w:hAnsi="Arial" w:cs="Arial"/>
          <w:bCs/>
          <w:lang w:eastAsia="zh-CN"/>
        </w:rPr>
      </w:pPr>
      <w:r w:rsidRPr="003C03E1">
        <w:rPr>
          <w:rFonts w:ascii="Arial" w:hAnsi="Arial" w:cs="Arial"/>
          <w:b/>
        </w:rPr>
        <w:t>Release:</w:t>
      </w:r>
      <w:r w:rsidRPr="003C03E1">
        <w:rPr>
          <w:rFonts w:ascii="Arial" w:hAnsi="Arial" w:cs="Arial"/>
          <w:bCs/>
        </w:rPr>
        <w:tab/>
        <w:t>Rel-</w:t>
      </w:r>
      <w:r w:rsidRPr="003C03E1">
        <w:rPr>
          <w:rFonts w:ascii="Arial" w:eastAsia="MS Mincho" w:hAnsi="Arial" w:cs="Arial"/>
          <w:bCs/>
        </w:rPr>
        <w:t>1</w:t>
      </w:r>
      <w:r w:rsidR="00E444B5">
        <w:rPr>
          <w:rFonts w:ascii="Arial" w:eastAsia="DengXian" w:hAnsi="Arial" w:cs="Arial" w:hint="eastAsia"/>
          <w:bCs/>
          <w:lang w:eastAsia="zh-CN"/>
        </w:rPr>
        <w:t>9</w:t>
      </w:r>
    </w:p>
    <w:p w14:paraId="2E69AE0F" w14:textId="09389F43" w:rsidR="00C94652" w:rsidRPr="003C03E1" w:rsidRDefault="00C94652" w:rsidP="00C94652">
      <w:pPr>
        <w:spacing w:after="60"/>
        <w:ind w:left="1985" w:hanging="1985"/>
        <w:rPr>
          <w:rFonts w:ascii="Arial" w:eastAsia="MS Mincho" w:hAnsi="Arial" w:cs="Arial"/>
          <w:bCs/>
          <w:lang w:eastAsia="zh-CN"/>
        </w:rPr>
      </w:pPr>
      <w:r w:rsidRPr="003C03E1">
        <w:rPr>
          <w:rFonts w:ascii="Arial" w:hAnsi="Arial" w:cs="Arial"/>
          <w:b/>
        </w:rPr>
        <w:t>Work Items:</w:t>
      </w:r>
      <w:r w:rsidRPr="003C03E1">
        <w:rPr>
          <w:rFonts w:ascii="Arial" w:hAnsi="Arial" w:cs="Arial"/>
          <w:bCs/>
        </w:rPr>
        <w:tab/>
      </w:r>
      <w:r w:rsidR="00E444B5" w:rsidRPr="00E444B5">
        <w:rPr>
          <w:rFonts w:ascii="Arial" w:hAnsi="Arial" w:cs="Arial"/>
          <w:bCs/>
        </w:rPr>
        <w:t>NR_MC_enh2</w:t>
      </w:r>
    </w:p>
    <w:p w14:paraId="27474D7E" w14:textId="77777777" w:rsidR="00C94652" w:rsidRPr="003C03E1" w:rsidRDefault="00C94652" w:rsidP="00C94652">
      <w:pPr>
        <w:spacing w:after="60"/>
        <w:ind w:left="1985" w:hanging="1985"/>
        <w:rPr>
          <w:rFonts w:ascii="Arial" w:hAnsi="Arial" w:cs="Arial"/>
          <w:b/>
        </w:rPr>
      </w:pPr>
    </w:p>
    <w:p w14:paraId="75749EA8" w14:textId="77777777" w:rsidR="00C94652" w:rsidRPr="003C03E1" w:rsidRDefault="00C94652" w:rsidP="00C94652">
      <w:pPr>
        <w:spacing w:after="60"/>
        <w:ind w:left="1985" w:hanging="1985"/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Source:</w:t>
      </w:r>
      <w:r w:rsidRPr="003C03E1">
        <w:rPr>
          <w:rFonts w:ascii="Arial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>RAN WG</w:t>
      </w:r>
      <w:r w:rsidRPr="003C03E1">
        <w:rPr>
          <w:rFonts w:ascii="Arial" w:eastAsia="MS Mincho" w:hAnsi="Arial" w:cs="Arial" w:hint="eastAsia"/>
          <w:bCs/>
        </w:rPr>
        <w:t>1</w:t>
      </w:r>
    </w:p>
    <w:p w14:paraId="15F7829A" w14:textId="77777777" w:rsidR="00C94652" w:rsidRPr="003C03E1" w:rsidRDefault="00C94652" w:rsidP="00C94652">
      <w:pPr>
        <w:spacing w:after="60"/>
        <w:ind w:left="1985" w:hanging="1985"/>
        <w:rPr>
          <w:rFonts w:ascii="Arial" w:eastAsia="MS Mincho" w:hAnsi="Arial" w:cs="Arial"/>
          <w:bCs/>
        </w:rPr>
      </w:pPr>
      <w:r w:rsidRPr="003C03E1">
        <w:rPr>
          <w:rFonts w:ascii="Arial" w:hAnsi="Arial" w:cs="Arial"/>
          <w:b/>
        </w:rPr>
        <w:t>To:</w:t>
      </w:r>
      <w:r w:rsidRPr="003C03E1">
        <w:rPr>
          <w:rFonts w:ascii="Arial" w:hAnsi="Arial" w:cs="Arial"/>
          <w:bCs/>
        </w:rPr>
        <w:tab/>
        <w:t>RAN</w:t>
      </w:r>
      <w:r w:rsidRPr="003C03E1">
        <w:rPr>
          <w:rFonts w:ascii="Arial" w:eastAsia="MS Mincho" w:hAnsi="Arial" w:cs="Arial" w:hint="eastAsia"/>
          <w:bCs/>
        </w:rPr>
        <w:t xml:space="preserve"> WG2</w:t>
      </w:r>
    </w:p>
    <w:p w14:paraId="535A1341" w14:textId="2034B3C0" w:rsidR="00C94652" w:rsidRPr="003C03E1" w:rsidRDefault="00C94652" w:rsidP="00C94652">
      <w:pPr>
        <w:spacing w:after="60"/>
        <w:ind w:left="1985" w:hanging="1985"/>
        <w:rPr>
          <w:rFonts w:ascii="Arial" w:eastAsia="MS Mincho" w:hAnsi="Arial" w:cs="Arial"/>
          <w:b/>
        </w:rPr>
      </w:pPr>
      <w:r w:rsidRPr="003C03E1">
        <w:rPr>
          <w:rFonts w:ascii="Arial" w:eastAsia="MS Mincho" w:hAnsi="Arial" w:cs="Arial" w:hint="eastAsia"/>
          <w:b/>
        </w:rPr>
        <w:t>C</w:t>
      </w:r>
      <w:r w:rsidR="00240647">
        <w:rPr>
          <w:rFonts w:ascii="Arial" w:eastAsia="MS Mincho" w:hAnsi="Arial" w:cs="Arial"/>
          <w:b/>
        </w:rPr>
        <w:t>c</w:t>
      </w:r>
      <w:r w:rsidRPr="003C03E1">
        <w:rPr>
          <w:rFonts w:ascii="Arial" w:eastAsia="MS Mincho" w:hAnsi="Arial" w:cs="Arial" w:hint="eastAsia"/>
          <w:b/>
        </w:rPr>
        <w:t>:</w:t>
      </w:r>
      <w:r w:rsidRPr="003C03E1">
        <w:rPr>
          <w:rFonts w:ascii="Arial" w:eastAsia="MS Mincho" w:hAnsi="Arial" w:cs="Arial" w:hint="eastAsia"/>
          <w:b/>
        </w:rPr>
        <w:tab/>
      </w:r>
    </w:p>
    <w:p w14:paraId="41A17F20" w14:textId="77777777" w:rsidR="00C94652" w:rsidRPr="003C03E1" w:rsidRDefault="00C94652" w:rsidP="00C94652">
      <w:pPr>
        <w:spacing w:after="60"/>
        <w:ind w:left="1985" w:hanging="1985"/>
        <w:rPr>
          <w:rFonts w:ascii="Arial" w:eastAsia="MS Mincho" w:hAnsi="Arial" w:cs="Arial"/>
          <w:bCs/>
        </w:rPr>
      </w:pPr>
    </w:p>
    <w:p w14:paraId="6B96D8A5" w14:textId="77777777" w:rsidR="00C94652" w:rsidRPr="003C03E1" w:rsidRDefault="00C94652" w:rsidP="00C94652">
      <w:pPr>
        <w:tabs>
          <w:tab w:val="left" w:pos="2268"/>
        </w:tabs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Contact Person:</w:t>
      </w:r>
      <w:r w:rsidRPr="003C03E1">
        <w:rPr>
          <w:rFonts w:ascii="Arial" w:hAnsi="Arial" w:cs="Arial"/>
          <w:bCs/>
        </w:rPr>
        <w:tab/>
      </w:r>
    </w:p>
    <w:p w14:paraId="150232F9" w14:textId="61EA9D92" w:rsidR="00C94652" w:rsidRPr="003C03E1" w:rsidRDefault="00C94652" w:rsidP="00C94652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MS Mincho" w:hAnsi="Arial" w:cs="Arial"/>
          <w:bCs/>
          <w:lang w:val="it-IT" w:eastAsia="zh-CN"/>
        </w:rPr>
      </w:pPr>
      <w:r w:rsidRPr="003C03E1">
        <w:rPr>
          <w:rFonts w:ascii="Arial" w:hAnsi="Arial" w:cs="Arial"/>
          <w:b/>
          <w:lang w:val="it-IT"/>
        </w:rPr>
        <w:t>Name:</w:t>
      </w:r>
      <w:r w:rsidRPr="003C03E1">
        <w:rPr>
          <w:rFonts w:ascii="Arial" w:hAnsi="Arial" w:cs="Arial"/>
          <w:bCs/>
          <w:lang w:val="it-IT"/>
        </w:rPr>
        <w:tab/>
      </w:r>
      <w:r w:rsidR="00E444B5">
        <w:rPr>
          <w:rFonts w:ascii="Arial" w:hAnsi="Arial" w:cs="Arial" w:hint="eastAsia"/>
          <w:bCs/>
          <w:lang w:val="it-IT" w:eastAsia="zh-CN"/>
        </w:rPr>
        <w:t>Haipeng Lei</w:t>
      </w:r>
    </w:p>
    <w:p w14:paraId="106A25D8" w14:textId="7318EA15" w:rsidR="00C94652" w:rsidRPr="003C03E1" w:rsidRDefault="00C94652" w:rsidP="00C94652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MS Mincho" w:hAnsi="Arial" w:cs="Arial"/>
          <w:bCs/>
          <w:lang w:val="it-IT"/>
        </w:rPr>
      </w:pPr>
      <w:r w:rsidRPr="003C03E1">
        <w:rPr>
          <w:rFonts w:ascii="Arial" w:hAnsi="Arial" w:cs="Arial"/>
          <w:b/>
          <w:lang w:val="pt-BR"/>
        </w:rPr>
        <w:t>E-mail Address:</w:t>
      </w:r>
      <w:r w:rsidRPr="003C03E1">
        <w:rPr>
          <w:rFonts w:ascii="Arial" w:hAnsi="Arial" w:cs="Arial"/>
          <w:bCs/>
          <w:lang w:val="pt-BR"/>
        </w:rPr>
        <w:tab/>
      </w:r>
      <w:r w:rsidR="00E444B5">
        <w:rPr>
          <w:rFonts w:ascii="Arial" w:eastAsia="DengXian" w:hAnsi="Arial" w:cs="Arial" w:hint="eastAsia"/>
          <w:bCs/>
          <w:lang w:val="pt-BR" w:eastAsia="zh-CN"/>
        </w:rPr>
        <w:t>leihp1</w:t>
      </w:r>
      <w:r w:rsidRPr="003C03E1">
        <w:rPr>
          <w:rFonts w:ascii="Arial" w:eastAsia="MS Mincho" w:hAnsi="Arial" w:cs="Arial"/>
          <w:bCs/>
          <w:lang w:val="it-IT"/>
        </w:rPr>
        <w:t>@</w:t>
      </w:r>
      <w:r w:rsidR="00E444B5">
        <w:rPr>
          <w:rFonts w:ascii="Arial" w:eastAsia="DengXian" w:hAnsi="Arial" w:cs="Arial" w:hint="eastAsia"/>
          <w:bCs/>
          <w:lang w:val="it-IT" w:eastAsia="zh-CN"/>
        </w:rPr>
        <w:t>lenovo</w:t>
      </w:r>
      <w:r>
        <w:rPr>
          <w:rFonts w:ascii="Arial" w:eastAsia="MS Mincho" w:hAnsi="Arial" w:cs="Arial"/>
          <w:bCs/>
          <w:lang w:val="it-IT"/>
        </w:rPr>
        <w:t>.com</w:t>
      </w:r>
    </w:p>
    <w:p w14:paraId="533A8976" w14:textId="77777777" w:rsidR="00C94652" w:rsidRPr="003C03E1" w:rsidRDefault="00C94652" w:rsidP="00C94652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07B86457" w14:textId="697AEE75" w:rsidR="00C94652" w:rsidRPr="003C03E1" w:rsidRDefault="00C94652" w:rsidP="00C94652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3C03E1">
        <w:rPr>
          <w:rFonts w:ascii="Arial" w:hAnsi="Arial" w:cs="Arial"/>
          <w:b/>
          <w:lang w:val="pt-BR"/>
        </w:rPr>
        <w:t>Attachment</w:t>
      </w:r>
      <w:r w:rsidRPr="003C03E1">
        <w:rPr>
          <w:rFonts w:ascii="Arial" w:hAnsi="Arial" w:cs="Arial" w:hint="eastAsia"/>
          <w:b/>
          <w:lang w:val="pt-BR"/>
        </w:rPr>
        <w:t>:</w:t>
      </w:r>
    </w:p>
    <w:p w14:paraId="47EE035F" w14:textId="77777777" w:rsidR="00C94652" w:rsidRPr="003C03E1" w:rsidRDefault="00C94652" w:rsidP="00C94652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11041BF8" w14:textId="77777777" w:rsidR="00C94652" w:rsidRPr="003C03E1" w:rsidRDefault="00C94652" w:rsidP="00C94652">
      <w:pPr>
        <w:rPr>
          <w:rFonts w:ascii="Arial" w:hAnsi="Arial" w:cs="Arial"/>
          <w:lang w:val="pt-BR"/>
        </w:rPr>
      </w:pPr>
    </w:p>
    <w:p w14:paraId="65B1C55E" w14:textId="77777777" w:rsidR="00C94652" w:rsidRPr="003C03E1" w:rsidRDefault="00C94652" w:rsidP="00C94652">
      <w:pPr>
        <w:spacing w:after="120"/>
        <w:rPr>
          <w:rFonts w:ascii="Arial" w:hAnsi="Arial" w:cs="Arial"/>
          <w:b/>
        </w:rPr>
      </w:pPr>
      <w:r w:rsidRPr="003C03E1">
        <w:rPr>
          <w:rFonts w:ascii="Arial" w:hAnsi="Arial" w:cs="Arial"/>
          <w:b/>
        </w:rPr>
        <w:t>1. Overall Description:</w:t>
      </w:r>
    </w:p>
    <w:p w14:paraId="6FEDA3E7" w14:textId="77777777" w:rsidR="00C94652" w:rsidRPr="003C03E1" w:rsidRDefault="00C94652" w:rsidP="00240647">
      <w:pPr>
        <w:jc w:val="both"/>
        <w:rPr>
          <w:rFonts w:ascii="Arial" w:eastAsia="Yu Mincho" w:hAnsi="Arial" w:cs="Arial"/>
          <w:bCs/>
          <w:iCs/>
          <w:lang w:val="en-US"/>
        </w:rPr>
      </w:pPr>
    </w:p>
    <w:p w14:paraId="0AB5BF52" w14:textId="1F8BB0BE" w:rsidR="00C94652" w:rsidRDefault="00C94652" w:rsidP="00C94652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r w:rsidRPr="003C03E1">
        <w:rPr>
          <w:rFonts w:ascii="Arial" w:eastAsia="Yu Mincho" w:hAnsi="Arial" w:cs="Arial"/>
          <w:bCs/>
          <w:iCs/>
          <w:lang w:val="en-US"/>
        </w:rPr>
        <w:t xml:space="preserve">RAN1 </w:t>
      </w:r>
      <w:r w:rsidR="001D021D">
        <w:rPr>
          <w:rFonts w:ascii="Arial" w:eastAsia="Yu Mincho" w:hAnsi="Arial" w:cs="Arial"/>
          <w:bCs/>
          <w:iCs/>
          <w:lang w:val="en-US"/>
        </w:rPr>
        <w:t xml:space="preserve">discussed on necessary updates for </w:t>
      </w:r>
      <w:r w:rsidR="00A9623D">
        <w:rPr>
          <w:rFonts w:ascii="Arial" w:eastAsia="Yu Mincho" w:hAnsi="Arial" w:cs="Arial"/>
          <w:bCs/>
          <w:iCs/>
          <w:lang w:val="en-US"/>
        </w:rPr>
        <w:t>Rel-1</w:t>
      </w:r>
      <w:r w:rsidR="00E444B5">
        <w:rPr>
          <w:rFonts w:ascii="Arial" w:eastAsia="DengXian" w:hAnsi="Arial" w:cs="Arial" w:hint="eastAsia"/>
          <w:bCs/>
          <w:iCs/>
          <w:lang w:val="en-US" w:eastAsia="zh-CN"/>
        </w:rPr>
        <w:t>9</w:t>
      </w:r>
      <w:r w:rsidR="00A9623D">
        <w:rPr>
          <w:rFonts w:ascii="Arial" w:eastAsia="Yu Mincho" w:hAnsi="Arial" w:cs="Arial"/>
          <w:bCs/>
          <w:iCs/>
          <w:lang w:val="en-US"/>
        </w:rPr>
        <w:t xml:space="preserve"> Multi-</w:t>
      </w:r>
      <w:r w:rsidR="00E444B5">
        <w:rPr>
          <w:rFonts w:ascii="Arial" w:eastAsia="DengXian" w:hAnsi="Arial" w:cs="Arial" w:hint="eastAsia"/>
          <w:bCs/>
          <w:iCs/>
          <w:lang w:val="en-US" w:eastAsia="zh-CN"/>
        </w:rPr>
        <w:t>carrier enhancements</w:t>
      </w:r>
      <w:r w:rsidR="001D021D">
        <w:rPr>
          <w:rFonts w:ascii="Arial" w:eastAsia="Yu Mincho" w:hAnsi="Arial" w:cs="Arial"/>
          <w:bCs/>
          <w:iCs/>
          <w:lang w:val="en-US"/>
        </w:rPr>
        <w:t xml:space="preserve"> in TS38.300, and following text proposal was agreed as RAN1 recommendation.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D021D" w14:paraId="0B8FD7C9" w14:textId="77777777" w:rsidTr="001D021D">
        <w:tc>
          <w:tcPr>
            <w:tcW w:w="9855" w:type="dxa"/>
          </w:tcPr>
          <w:p w14:paraId="6DD180E0" w14:textId="4AA4A8FF" w:rsidR="002B6BF3" w:rsidRPr="002B6BF3" w:rsidRDefault="002B6BF3" w:rsidP="002B6BF3">
            <w:pPr>
              <w:keepNext/>
              <w:keepLines/>
              <w:widowControl w:val="0"/>
              <w:tabs>
                <w:tab w:val="left" w:pos="3150"/>
              </w:tabs>
              <w:overflowPunct w:val="0"/>
              <w:autoSpaceDE w:val="0"/>
              <w:autoSpaceDN w:val="0"/>
              <w:adjustRightInd w:val="0"/>
              <w:spacing w:before="240" w:after="180" w:line="259" w:lineRule="auto"/>
              <w:ind w:left="576" w:hanging="576"/>
              <w:jc w:val="both"/>
              <w:textAlignment w:val="baseline"/>
              <w:outlineLvl w:val="1"/>
              <w:rPr>
                <w:rFonts w:ascii="Arial" w:eastAsia="Batang" w:hAnsi="Arial"/>
                <w:sz w:val="32"/>
                <w:szCs w:val="32"/>
              </w:rPr>
            </w:pPr>
            <w:r w:rsidRPr="002B6BF3">
              <w:rPr>
                <w:rFonts w:ascii="Arial" w:eastAsia="Batang" w:hAnsi="Arial" w:hint="eastAsia"/>
                <w:sz w:val="32"/>
                <w:szCs w:val="32"/>
              </w:rPr>
              <w:t>1</w:t>
            </w:r>
            <w:r w:rsidRPr="002B6BF3">
              <w:rPr>
                <w:rFonts w:ascii="Arial" w:eastAsia="Batang" w:hAnsi="Arial"/>
                <w:sz w:val="32"/>
                <w:szCs w:val="32"/>
              </w:rPr>
              <w:t>0.</w:t>
            </w:r>
            <w:r w:rsidR="00E444B5">
              <w:rPr>
                <w:rFonts w:ascii="Arial" w:eastAsia="DengXian" w:hAnsi="Arial" w:hint="eastAsia"/>
                <w:sz w:val="32"/>
                <w:szCs w:val="32"/>
                <w:lang w:eastAsia="zh-CN"/>
              </w:rPr>
              <w:t>11</w:t>
            </w:r>
            <w:r w:rsidRPr="002B6BF3">
              <w:rPr>
                <w:rFonts w:ascii="Arial" w:eastAsia="Batang" w:hAnsi="Arial"/>
                <w:sz w:val="32"/>
                <w:szCs w:val="32"/>
              </w:rPr>
              <w:tab/>
              <w:t>Multi-</w:t>
            </w:r>
            <w:r w:rsidRPr="002B6BF3">
              <w:rPr>
                <w:rFonts w:ascii="Arial" w:eastAsia="Batang" w:hAnsi="Arial"/>
                <w:sz w:val="32"/>
                <w:szCs w:val="32"/>
                <w:lang w:val="en-US"/>
              </w:rPr>
              <w:t>cell</w:t>
            </w:r>
            <w:r w:rsidRPr="002B6BF3">
              <w:rPr>
                <w:rFonts w:ascii="Arial" w:eastAsia="Batang" w:hAnsi="Arial"/>
                <w:sz w:val="32"/>
                <w:szCs w:val="32"/>
              </w:rPr>
              <w:t xml:space="preserve"> scheduling by a single DCI</w:t>
            </w:r>
          </w:p>
          <w:p w14:paraId="652D4144" w14:textId="77777777" w:rsidR="00E444B5" w:rsidRPr="008734B1" w:rsidRDefault="00E444B5" w:rsidP="00E444B5">
            <w:pPr>
              <w:overflowPunct w:val="0"/>
              <w:spacing w:after="180" w:line="259" w:lineRule="auto"/>
              <w:textAlignment w:val="baseline"/>
            </w:pPr>
            <w:r w:rsidRPr="008734B1">
              <w:t>Multi-cell scheduling by a single DCI allows the PDCCH of a serving cell to schedule PDSCH(s)/PUSCH(s) on one or more serving cells with the single DCI but with the following restrictions:</w:t>
            </w:r>
          </w:p>
          <w:p w14:paraId="142DBFD2" w14:textId="77777777" w:rsidR="00E444B5" w:rsidRPr="008734B1" w:rsidRDefault="00E444B5" w:rsidP="00E444B5">
            <w:pPr>
              <w:overflowPunct w:val="0"/>
              <w:spacing w:after="180" w:line="259" w:lineRule="auto"/>
              <w:ind w:left="568" w:hanging="284"/>
              <w:textAlignment w:val="baseline"/>
            </w:pPr>
            <w:r w:rsidRPr="008734B1">
              <w:t>-</w:t>
            </w:r>
            <w:r w:rsidRPr="008734B1">
              <w:tab/>
              <w:t>When a serving cell is configured with a PDCCH which schedules PDSCH(s)/PUSCH(s) on a cell set, the PUSCH/PDSCH on serving cells in the cell set is always scheduled by a PDCCH on the serving cell;</w:t>
            </w:r>
          </w:p>
          <w:p w14:paraId="3A24A744" w14:textId="77777777" w:rsidR="00E444B5" w:rsidRPr="008734B1" w:rsidRDefault="00E444B5" w:rsidP="00E444B5">
            <w:pPr>
              <w:overflowPunct w:val="0"/>
              <w:spacing w:after="180" w:line="259" w:lineRule="auto"/>
              <w:ind w:left="568" w:hanging="284"/>
              <w:textAlignment w:val="baseline"/>
            </w:pPr>
            <w:r w:rsidRPr="008734B1">
              <w:t>-</w:t>
            </w:r>
            <w:r w:rsidRPr="008734B1">
              <w:tab/>
              <w:t xml:space="preserve">When </w:t>
            </w:r>
            <w:proofErr w:type="spellStart"/>
            <w:r w:rsidRPr="008734B1">
              <w:t>SpCell</w:t>
            </w:r>
            <w:proofErr w:type="spellEnd"/>
            <w:r w:rsidRPr="008734B1">
              <w:t xml:space="preserve"> is configured with a PDCCH which schedules PDSCH(s)/PUSCH(s) on serving cells in a cell set, that </w:t>
            </w:r>
            <w:proofErr w:type="spellStart"/>
            <w:r w:rsidRPr="008734B1">
              <w:t>SpCell's</w:t>
            </w:r>
            <w:proofErr w:type="spellEnd"/>
            <w:r w:rsidRPr="008734B1">
              <w:t xml:space="preserve"> PDSCH and PUSCH cannot be scheduled by a PDCCH on an SCell;</w:t>
            </w:r>
          </w:p>
          <w:p w14:paraId="2B31BC96" w14:textId="77777777" w:rsidR="00E444B5" w:rsidRPr="008734B1" w:rsidRDefault="00E444B5" w:rsidP="00E444B5">
            <w:pPr>
              <w:overflowPunct w:val="0"/>
              <w:spacing w:after="180" w:line="259" w:lineRule="auto"/>
              <w:ind w:left="568" w:hanging="284"/>
              <w:textAlignment w:val="baseline"/>
            </w:pPr>
            <w:r w:rsidRPr="008734B1">
              <w:t>-</w:t>
            </w:r>
            <w:r w:rsidRPr="008734B1">
              <w:tab/>
              <w:t>When an SCell is configured with a PDCCH which schedules PDSCH(s)/PUSCH(s) on serving cells in a cell set, SpCell is not included in the cell set;</w:t>
            </w:r>
          </w:p>
          <w:p w14:paraId="2E1C9B03" w14:textId="77777777" w:rsidR="00E444B5" w:rsidRPr="008734B1" w:rsidRDefault="00E444B5" w:rsidP="00E444B5">
            <w:pPr>
              <w:overflowPunct w:val="0"/>
              <w:spacing w:after="180" w:line="259" w:lineRule="auto"/>
              <w:ind w:left="568" w:hanging="284"/>
              <w:textAlignment w:val="baseline"/>
            </w:pPr>
            <w:r w:rsidRPr="008734B1">
              <w:t>-</w:t>
            </w:r>
            <w:r w:rsidRPr="008734B1">
              <w:tab/>
              <w:t>The scheduling PDCCH and the scheduled PDSCH(s)/PUSCH(s) can use the same or different numerologies;</w:t>
            </w:r>
          </w:p>
          <w:p w14:paraId="778E3AB2" w14:textId="4F281577" w:rsidR="00E444B5" w:rsidRPr="008734B1" w:rsidRDefault="00E444B5" w:rsidP="00E444B5">
            <w:pPr>
              <w:overflowPunct w:val="0"/>
              <w:spacing w:after="180" w:line="259" w:lineRule="auto"/>
              <w:ind w:left="568" w:hanging="284"/>
              <w:textAlignment w:val="baseline"/>
            </w:pPr>
            <w:r w:rsidRPr="008734B1">
              <w:t>-</w:t>
            </w:r>
            <w:r w:rsidRPr="008734B1">
              <w:tab/>
              <w:t xml:space="preserve">The co-scheduled PDSCH(s) with a PDCCH </w:t>
            </w:r>
            <w:ins w:id="3" w:author="Author">
              <w:r w:rsidR="00DD0C45">
                <w:t xml:space="preserve">can </w:t>
              </w:r>
            </w:ins>
            <w:r w:rsidRPr="008734B1">
              <w:t xml:space="preserve">use the same </w:t>
            </w:r>
            <w:ins w:id="4" w:author="Author">
              <w:r w:rsidR="00DD0C45">
                <w:t xml:space="preserve">or different </w:t>
              </w:r>
            </w:ins>
            <w:del w:id="5" w:author="Author">
              <w:r w:rsidRPr="008734B1" w:rsidDel="00DD0C45">
                <w:delText>numerology</w:delText>
              </w:r>
            </w:del>
            <w:ins w:id="6" w:author="Author">
              <w:r w:rsidR="00DD0C45" w:rsidRPr="008734B1">
                <w:t>numerolog</w:t>
              </w:r>
              <w:r w:rsidR="00DD0C45">
                <w:t>ies</w:t>
              </w:r>
            </w:ins>
            <w:r w:rsidRPr="008734B1">
              <w:t>;</w:t>
            </w:r>
          </w:p>
          <w:p w14:paraId="1A8F6E86" w14:textId="7B80DD15" w:rsidR="00660F26" w:rsidRPr="002B6BF3" w:rsidRDefault="00E444B5" w:rsidP="00E444B5">
            <w:pPr>
              <w:overflowPunct w:val="0"/>
              <w:spacing w:after="180" w:line="259" w:lineRule="auto"/>
              <w:ind w:left="568" w:hanging="284"/>
              <w:textAlignment w:val="baseline"/>
              <w:rPr>
                <w:lang w:val="en-US" w:eastAsia="zh-CN"/>
              </w:rPr>
            </w:pPr>
            <w:r w:rsidRPr="008734B1">
              <w:t>-</w:t>
            </w:r>
            <w:r w:rsidRPr="008734B1">
              <w:tab/>
              <w:t xml:space="preserve">The co-scheduled PUSCH(s) with a PDCCH </w:t>
            </w:r>
            <w:ins w:id="7" w:author="Author">
              <w:r w:rsidR="00DD0C45">
                <w:t xml:space="preserve">can </w:t>
              </w:r>
            </w:ins>
            <w:r w:rsidRPr="008734B1">
              <w:t xml:space="preserve">use the same </w:t>
            </w:r>
            <w:ins w:id="8" w:author="Author">
              <w:r w:rsidR="00DD0C45">
                <w:t xml:space="preserve">or different </w:t>
              </w:r>
            </w:ins>
            <w:del w:id="9" w:author="Author">
              <w:r w:rsidRPr="008734B1" w:rsidDel="00DD0C45">
                <w:delText>numerology</w:delText>
              </w:r>
            </w:del>
            <w:ins w:id="10" w:author="Author">
              <w:r w:rsidR="00DD0C45" w:rsidRPr="008734B1">
                <w:t>numerolog</w:t>
              </w:r>
              <w:r w:rsidR="00DD0C45">
                <w:t>ies</w:t>
              </w:r>
            </w:ins>
            <w:r w:rsidRPr="008734B1">
              <w:t>.</w:t>
            </w:r>
          </w:p>
        </w:tc>
      </w:tr>
    </w:tbl>
    <w:p w14:paraId="79795D90" w14:textId="77777777" w:rsidR="00C94652" w:rsidRPr="003C03E1" w:rsidRDefault="00C94652" w:rsidP="00C94652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</w:p>
    <w:p w14:paraId="40076708" w14:textId="77777777" w:rsidR="00C94652" w:rsidRPr="003C03E1" w:rsidRDefault="00C94652" w:rsidP="00C94652">
      <w:pPr>
        <w:spacing w:beforeLines="50" w:before="120" w:after="120"/>
        <w:rPr>
          <w:rFonts w:ascii="Arial" w:hAnsi="Arial" w:cs="Arial"/>
          <w:b/>
        </w:rPr>
      </w:pPr>
      <w:r w:rsidRPr="003C03E1">
        <w:rPr>
          <w:rFonts w:ascii="Arial" w:hAnsi="Arial" w:cs="Arial"/>
          <w:b/>
        </w:rPr>
        <w:t>2. Actions:</w:t>
      </w:r>
    </w:p>
    <w:p w14:paraId="77087259" w14:textId="77777777" w:rsidR="00C94652" w:rsidRPr="003C03E1" w:rsidRDefault="00C94652" w:rsidP="00C94652">
      <w:pPr>
        <w:spacing w:after="120"/>
        <w:ind w:left="1985" w:hanging="1985"/>
        <w:rPr>
          <w:rFonts w:ascii="Arial" w:eastAsia="MS Mincho" w:hAnsi="Arial" w:cs="Arial"/>
          <w:b/>
        </w:rPr>
      </w:pPr>
      <w:r w:rsidRPr="003C03E1">
        <w:rPr>
          <w:rFonts w:ascii="Arial" w:hAnsi="Arial" w:cs="Arial"/>
          <w:b/>
        </w:rPr>
        <w:t>To RAN WG2</w:t>
      </w:r>
    </w:p>
    <w:p w14:paraId="1A17B55F" w14:textId="7E3AFFFE" w:rsidR="00C94652" w:rsidRPr="003C03E1" w:rsidRDefault="00C94652" w:rsidP="00C94652">
      <w:pPr>
        <w:spacing w:afterLines="50" w:after="120"/>
        <w:rPr>
          <w:rFonts w:ascii="Arial" w:eastAsia="Yu Mincho" w:hAnsi="Arial" w:cs="Arial"/>
          <w:iCs/>
        </w:rPr>
      </w:pPr>
      <w:r w:rsidRPr="003C03E1">
        <w:rPr>
          <w:rFonts w:ascii="Arial" w:eastAsia="Yu Mincho" w:hAnsi="Arial" w:cs="Arial"/>
          <w:b/>
          <w:iCs/>
        </w:rPr>
        <w:t xml:space="preserve">ACTION: </w:t>
      </w:r>
      <w:r w:rsidRPr="003C03E1">
        <w:rPr>
          <w:rFonts w:ascii="Arial" w:eastAsia="Yu Mincho" w:hAnsi="Arial" w:cs="Arial"/>
          <w:iCs/>
        </w:rPr>
        <w:t>RAN1 kindly asks RAN</w:t>
      </w:r>
      <w:r w:rsidRPr="003C03E1">
        <w:rPr>
          <w:rFonts w:ascii="Arial" w:eastAsia="Yu Mincho" w:hAnsi="Arial" w:cs="Arial" w:hint="eastAsia"/>
          <w:iCs/>
        </w:rPr>
        <w:t>2</w:t>
      </w:r>
      <w:r w:rsidRPr="003C03E1">
        <w:rPr>
          <w:rFonts w:ascii="Arial" w:eastAsia="Yu Mincho" w:hAnsi="Arial" w:cs="Arial"/>
          <w:iCs/>
        </w:rPr>
        <w:t xml:space="preserve"> to take </w:t>
      </w:r>
      <w:r>
        <w:rPr>
          <w:rFonts w:ascii="Arial" w:eastAsia="Yu Mincho" w:hAnsi="Arial" w:cs="Arial"/>
          <w:iCs/>
        </w:rPr>
        <w:t xml:space="preserve">the above </w:t>
      </w:r>
      <w:r w:rsidR="001D021D">
        <w:rPr>
          <w:rFonts w:ascii="Arial" w:eastAsia="Yu Mincho" w:hAnsi="Arial" w:cs="Arial"/>
          <w:iCs/>
        </w:rPr>
        <w:t>RAN1 recommendation</w:t>
      </w:r>
      <w:r>
        <w:rPr>
          <w:rFonts w:ascii="Arial" w:eastAsia="Yu Mincho" w:hAnsi="Arial" w:cs="Arial"/>
          <w:iCs/>
        </w:rPr>
        <w:t xml:space="preserve"> </w:t>
      </w:r>
      <w:r w:rsidRPr="003C03E1">
        <w:rPr>
          <w:rFonts w:ascii="Arial" w:eastAsia="Yu Mincho" w:hAnsi="Arial" w:cs="Arial"/>
          <w:iCs/>
        </w:rPr>
        <w:t>into account.</w:t>
      </w:r>
    </w:p>
    <w:p w14:paraId="1A95CCDD" w14:textId="77777777" w:rsidR="00C94652" w:rsidRPr="003C03E1" w:rsidRDefault="00C94652" w:rsidP="00C94652">
      <w:pPr>
        <w:spacing w:afterLines="50" w:after="120"/>
        <w:rPr>
          <w:rFonts w:ascii="Arial" w:eastAsia="Yu Mincho" w:hAnsi="Arial" w:cs="Arial"/>
          <w:iCs/>
        </w:rPr>
      </w:pPr>
    </w:p>
    <w:p w14:paraId="7FE0FB78" w14:textId="77777777" w:rsidR="00C94652" w:rsidRPr="003C03E1" w:rsidRDefault="00C94652" w:rsidP="00C94652">
      <w:pPr>
        <w:spacing w:after="120"/>
        <w:rPr>
          <w:rFonts w:ascii="Arial" w:eastAsia="MS Mincho" w:hAnsi="Arial" w:cs="Arial"/>
          <w:b/>
        </w:rPr>
      </w:pPr>
      <w:r w:rsidRPr="003C03E1">
        <w:rPr>
          <w:rFonts w:ascii="Arial" w:eastAsia="MS Mincho" w:hAnsi="Arial" w:cs="Arial" w:hint="eastAsia"/>
          <w:b/>
        </w:rPr>
        <w:t>3</w:t>
      </w:r>
      <w:r w:rsidRPr="003C03E1">
        <w:rPr>
          <w:rFonts w:ascii="Arial" w:hAnsi="Arial" w:cs="Arial"/>
          <w:b/>
        </w:rPr>
        <w:t>. Date of Next RAN WG</w:t>
      </w:r>
      <w:r w:rsidRPr="003C03E1">
        <w:rPr>
          <w:rFonts w:ascii="Arial" w:eastAsia="MS Mincho" w:hAnsi="Arial" w:cs="Arial" w:hint="eastAsia"/>
          <w:b/>
        </w:rPr>
        <w:t>1</w:t>
      </w:r>
      <w:r w:rsidRPr="003C03E1">
        <w:rPr>
          <w:rFonts w:ascii="Arial" w:hAnsi="Arial" w:cs="Arial"/>
          <w:b/>
        </w:rPr>
        <w:t xml:space="preserve"> Meetings:</w:t>
      </w:r>
    </w:p>
    <w:p w14:paraId="09A1AC3B" w14:textId="27E0787C" w:rsidR="00E444B5" w:rsidRDefault="00C94652" w:rsidP="00240647">
      <w:pPr>
        <w:tabs>
          <w:tab w:val="left" w:pos="3544"/>
          <w:tab w:val="left" w:pos="6663"/>
        </w:tabs>
        <w:spacing w:after="120"/>
        <w:rPr>
          <w:rFonts w:ascii="Arial" w:eastAsia="MS Mincho" w:hAnsi="Arial" w:cs="Arial"/>
          <w:bCs/>
          <w:lang w:eastAsia="ja-JP"/>
        </w:rPr>
      </w:pPr>
      <w:r w:rsidRPr="003C03E1">
        <w:rPr>
          <w:rFonts w:ascii="Arial" w:eastAsia="MS Mincho" w:hAnsi="Arial" w:cs="Arial"/>
          <w:bCs/>
        </w:rPr>
        <w:t>RAN WG1 Meeting #1</w:t>
      </w:r>
      <w:r w:rsidR="00E444B5">
        <w:rPr>
          <w:rFonts w:ascii="Arial" w:eastAsia="DengXian" w:hAnsi="Arial" w:cs="Arial" w:hint="eastAsia"/>
          <w:bCs/>
          <w:lang w:eastAsia="zh-CN"/>
        </w:rPr>
        <w:t>22</w:t>
      </w:r>
      <w:r w:rsidRPr="003C03E1">
        <w:rPr>
          <w:rFonts w:ascii="Arial" w:eastAsia="MS Mincho" w:hAnsi="Arial" w:cs="Arial"/>
          <w:bCs/>
        </w:rPr>
        <w:tab/>
      </w:r>
      <w:r w:rsidR="00E444B5" w:rsidRPr="00E444B5">
        <w:rPr>
          <w:rFonts w:ascii="Arial" w:eastAsia="MS Mincho" w:hAnsi="Arial" w:cs="Arial"/>
          <w:bCs/>
          <w:lang w:eastAsia="ja-JP"/>
        </w:rPr>
        <w:t>August 25</w:t>
      </w:r>
      <w:r w:rsidR="00DD0C45">
        <w:rPr>
          <w:rFonts w:ascii="Arial" w:eastAsia="MS Mincho" w:hAnsi="Arial" w:cs="Arial"/>
          <w:bCs/>
          <w:lang w:eastAsia="ja-JP"/>
        </w:rPr>
        <w:t xml:space="preserve"> </w:t>
      </w:r>
      <w:r w:rsidR="00E444B5" w:rsidRPr="00E444B5">
        <w:rPr>
          <w:rFonts w:ascii="Arial" w:eastAsia="MS Mincho" w:hAnsi="Arial" w:cs="Arial"/>
          <w:bCs/>
          <w:lang w:eastAsia="ja-JP"/>
        </w:rPr>
        <w:t>-</w:t>
      </w:r>
      <w:r w:rsidR="00DD0C45">
        <w:rPr>
          <w:rFonts w:ascii="Arial" w:eastAsia="MS Mincho" w:hAnsi="Arial" w:cs="Arial"/>
          <w:bCs/>
          <w:lang w:eastAsia="ja-JP"/>
        </w:rPr>
        <w:t xml:space="preserve"> </w:t>
      </w:r>
      <w:r w:rsidR="00E444B5" w:rsidRPr="00E444B5">
        <w:rPr>
          <w:rFonts w:ascii="Arial" w:eastAsia="MS Mincho" w:hAnsi="Arial" w:cs="Arial"/>
          <w:bCs/>
          <w:lang w:eastAsia="ja-JP"/>
        </w:rPr>
        <w:t>29, 2025</w:t>
      </w:r>
      <w:r w:rsidRPr="003C03E1">
        <w:rPr>
          <w:rFonts w:ascii="Arial" w:eastAsia="MS Mincho" w:hAnsi="Arial" w:cs="Arial"/>
          <w:bCs/>
        </w:rPr>
        <w:tab/>
      </w:r>
      <w:r w:rsidR="00E444B5" w:rsidRPr="00E444B5">
        <w:rPr>
          <w:rFonts w:ascii="Arial" w:eastAsia="MS Mincho" w:hAnsi="Arial" w:cs="Arial"/>
          <w:bCs/>
          <w:lang w:eastAsia="ja-JP"/>
        </w:rPr>
        <w:t>Bengaluru (Bangalore),</w:t>
      </w:r>
      <w:r w:rsidR="00E444B5">
        <w:rPr>
          <w:rFonts w:ascii="Arial" w:eastAsia="DengXian" w:hAnsi="Arial" w:cs="Arial" w:hint="eastAsia"/>
          <w:bCs/>
          <w:lang w:eastAsia="zh-CN"/>
        </w:rPr>
        <w:t xml:space="preserve"> </w:t>
      </w:r>
      <w:r w:rsidR="00E444B5" w:rsidRPr="00E444B5">
        <w:rPr>
          <w:rFonts w:ascii="Arial" w:eastAsia="MS Mincho" w:hAnsi="Arial" w:cs="Arial"/>
          <w:bCs/>
          <w:lang w:eastAsia="ja-JP"/>
        </w:rPr>
        <w:t>India</w:t>
      </w:r>
    </w:p>
    <w:p w14:paraId="52E4C28C" w14:textId="15F30A57" w:rsidR="00DD0C45" w:rsidRPr="00E444B5" w:rsidRDefault="00DD0C45" w:rsidP="00240647">
      <w:pPr>
        <w:tabs>
          <w:tab w:val="left" w:pos="3544"/>
          <w:tab w:val="left" w:pos="6663"/>
        </w:tabs>
        <w:spacing w:after="120"/>
        <w:rPr>
          <w:rFonts w:ascii="Arial" w:eastAsia="MS Mincho" w:hAnsi="Arial" w:cs="Arial"/>
          <w:bCs/>
          <w:lang w:eastAsia="ja-JP"/>
        </w:rPr>
      </w:pPr>
      <w:r w:rsidRPr="00DD0C45">
        <w:rPr>
          <w:rFonts w:ascii="Arial" w:eastAsia="MS Mincho" w:hAnsi="Arial" w:cs="Arial"/>
          <w:bCs/>
          <w:lang w:eastAsia="ja-JP"/>
        </w:rPr>
        <w:lastRenderedPageBreak/>
        <w:t>RAN</w:t>
      </w:r>
      <w:r>
        <w:rPr>
          <w:rFonts w:ascii="Arial" w:eastAsia="MS Mincho" w:hAnsi="Arial" w:cs="Arial"/>
          <w:bCs/>
          <w:lang w:eastAsia="ja-JP"/>
        </w:rPr>
        <w:t xml:space="preserve"> WG</w:t>
      </w:r>
      <w:r w:rsidRPr="00DD0C45">
        <w:rPr>
          <w:rFonts w:ascii="Arial" w:eastAsia="MS Mincho" w:hAnsi="Arial" w:cs="Arial"/>
          <w:bCs/>
          <w:lang w:eastAsia="ja-JP"/>
        </w:rPr>
        <w:t>1</w:t>
      </w:r>
      <w:r>
        <w:rPr>
          <w:rFonts w:ascii="Arial" w:eastAsia="MS Mincho" w:hAnsi="Arial" w:cs="Arial"/>
          <w:bCs/>
          <w:lang w:eastAsia="ja-JP"/>
        </w:rPr>
        <w:t xml:space="preserve"> Meeting </w:t>
      </w:r>
      <w:r w:rsidRPr="00DD0C45">
        <w:rPr>
          <w:rFonts w:ascii="Arial" w:eastAsia="MS Mincho" w:hAnsi="Arial" w:cs="Arial"/>
          <w:bCs/>
          <w:lang w:eastAsia="ja-JP"/>
        </w:rPr>
        <w:t xml:space="preserve">#122 bis </w:t>
      </w:r>
      <w:r w:rsidRPr="00DD0C45">
        <w:rPr>
          <w:rFonts w:ascii="Arial" w:eastAsia="MS Mincho" w:hAnsi="Arial" w:cs="Arial"/>
          <w:bCs/>
          <w:lang w:eastAsia="ja-JP"/>
        </w:rPr>
        <w:tab/>
        <w:t>October 13 – 17</w:t>
      </w:r>
      <w:r>
        <w:rPr>
          <w:rFonts w:ascii="Arial" w:eastAsia="MS Mincho" w:hAnsi="Arial" w:cs="Arial"/>
          <w:bCs/>
          <w:lang w:eastAsia="ja-JP"/>
        </w:rPr>
        <w:t>,</w:t>
      </w:r>
      <w:r w:rsidRPr="00DD0C45">
        <w:rPr>
          <w:rFonts w:ascii="Arial" w:eastAsia="MS Mincho" w:hAnsi="Arial" w:cs="Arial"/>
          <w:bCs/>
          <w:lang w:eastAsia="ja-JP"/>
        </w:rPr>
        <w:t xml:space="preserve"> 2025</w:t>
      </w:r>
      <w:r w:rsidRPr="00DD0C45">
        <w:rPr>
          <w:rFonts w:ascii="Arial" w:eastAsia="MS Mincho" w:hAnsi="Arial" w:cs="Arial"/>
          <w:bCs/>
          <w:lang w:eastAsia="ja-JP"/>
        </w:rPr>
        <w:tab/>
        <w:t>Prague</w:t>
      </w:r>
      <w:r>
        <w:rPr>
          <w:rFonts w:ascii="Arial" w:eastAsia="MS Mincho" w:hAnsi="Arial" w:cs="Arial"/>
          <w:bCs/>
          <w:lang w:eastAsia="ja-JP"/>
        </w:rPr>
        <w:t xml:space="preserve">, </w:t>
      </w:r>
      <w:r w:rsidRPr="00DD0C45">
        <w:rPr>
          <w:rFonts w:ascii="Arial" w:eastAsia="MS Mincho" w:hAnsi="Arial" w:cs="Arial"/>
          <w:bCs/>
          <w:lang w:eastAsia="ja-JP"/>
        </w:rPr>
        <w:t>Czech Republic</w:t>
      </w:r>
    </w:p>
    <w:sectPr w:rsidR="00DD0C45" w:rsidRPr="00E444B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2AD5D" w14:textId="77777777" w:rsidR="008D063C" w:rsidRDefault="008D063C">
      <w:r>
        <w:separator/>
      </w:r>
    </w:p>
  </w:endnote>
  <w:endnote w:type="continuationSeparator" w:id="0">
    <w:p w14:paraId="4E1C6FC5" w14:textId="77777777" w:rsidR="008D063C" w:rsidRDefault="008D0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DE6AB" w14:textId="77777777" w:rsidR="008D063C" w:rsidRDefault="008D063C">
      <w:r>
        <w:separator/>
      </w:r>
    </w:p>
  </w:footnote>
  <w:footnote w:type="continuationSeparator" w:id="0">
    <w:p w14:paraId="0B49297D" w14:textId="77777777" w:rsidR="008D063C" w:rsidRDefault="008D06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CD1"/>
    <w:multiLevelType w:val="hybridMultilevel"/>
    <w:tmpl w:val="3834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D406F8"/>
    <w:multiLevelType w:val="hybridMultilevel"/>
    <w:tmpl w:val="5A002C6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39260C7"/>
    <w:multiLevelType w:val="multilevel"/>
    <w:tmpl w:val="539260C7"/>
    <w:lvl w:ilvl="0">
      <w:start w:val="11"/>
      <w:numFmt w:val="bullet"/>
      <w:lvlText w:val="-"/>
      <w:lvlJc w:val="left"/>
      <w:pPr>
        <w:ind w:left="700" w:hanging="420"/>
      </w:pPr>
      <w:rPr>
        <w:rFonts w:ascii="Times New Roman" w:eastAsia="SimSun" w:hAnsi="Times New Roman" w:cs="Times New Roman" w:hint="default"/>
        <w:b w:val="0"/>
      </w:rPr>
    </w:lvl>
    <w:lvl w:ilvl="1">
      <w:start w:val="1"/>
      <w:numFmt w:val="bullet"/>
      <w:lvlText w:val=""/>
      <w:lvlJc w:val="left"/>
      <w:pPr>
        <w:ind w:left="112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16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7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4CC7506"/>
    <w:multiLevelType w:val="multilevel"/>
    <w:tmpl w:val="74CC7506"/>
    <w:lvl w:ilvl="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31753664">
    <w:abstractNumId w:val="18"/>
  </w:num>
  <w:num w:numId="2" w16cid:durableId="2102867003">
    <w:abstractNumId w:val="9"/>
  </w:num>
  <w:num w:numId="3" w16cid:durableId="1686320744">
    <w:abstractNumId w:val="14"/>
  </w:num>
  <w:num w:numId="4" w16cid:durableId="692267229">
    <w:abstractNumId w:val="16"/>
  </w:num>
  <w:num w:numId="5" w16cid:durableId="74057765">
    <w:abstractNumId w:val="2"/>
  </w:num>
  <w:num w:numId="6" w16cid:durableId="797840011">
    <w:abstractNumId w:val="10"/>
  </w:num>
  <w:num w:numId="7" w16cid:durableId="302585989">
    <w:abstractNumId w:val="5"/>
  </w:num>
  <w:num w:numId="8" w16cid:durableId="2107731850">
    <w:abstractNumId w:val="1"/>
  </w:num>
  <w:num w:numId="9" w16cid:durableId="408506387">
    <w:abstractNumId w:val="17"/>
  </w:num>
  <w:num w:numId="10" w16cid:durableId="1799834812">
    <w:abstractNumId w:val="4"/>
  </w:num>
  <w:num w:numId="11" w16cid:durableId="1466195380">
    <w:abstractNumId w:val="8"/>
  </w:num>
  <w:num w:numId="12" w16cid:durableId="1496218715">
    <w:abstractNumId w:val="7"/>
  </w:num>
  <w:num w:numId="13" w16cid:durableId="459034675">
    <w:abstractNumId w:val="12"/>
  </w:num>
  <w:num w:numId="14" w16cid:durableId="1489788989">
    <w:abstractNumId w:val="13"/>
  </w:num>
  <w:num w:numId="15" w16cid:durableId="842277960">
    <w:abstractNumId w:val="21"/>
  </w:num>
  <w:num w:numId="16" w16cid:durableId="277838456">
    <w:abstractNumId w:val="21"/>
  </w:num>
  <w:num w:numId="17" w16cid:durableId="918904515">
    <w:abstractNumId w:val="3"/>
  </w:num>
  <w:num w:numId="18" w16cid:durableId="1770351775">
    <w:abstractNumId w:val="19"/>
  </w:num>
  <w:num w:numId="19" w16cid:durableId="1911118176">
    <w:abstractNumId w:val="20"/>
  </w:num>
  <w:num w:numId="20" w16cid:durableId="1282765870">
    <w:abstractNumId w:val="6"/>
  </w:num>
  <w:num w:numId="21" w16cid:durableId="112946224">
    <w:abstractNumId w:val="11"/>
  </w:num>
  <w:num w:numId="22" w16cid:durableId="630982387">
    <w:abstractNumId w:val="0"/>
  </w:num>
  <w:num w:numId="23" w16cid:durableId="1689595625">
    <w:abstractNumId w:val="15"/>
  </w:num>
  <w:num w:numId="24" w16cid:durableId="989403026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0DEA"/>
    <w:rsid w:val="000317A4"/>
    <w:rsid w:val="00033077"/>
    <w:rsid w:val="000340B1"/>
    <w:rsid w:val="000376B3"/>
    <w:rsid w:val="00037C48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5F1A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74AF"/>
    <w:rsid w:val="000D7676"/>
    <w:rsid w:val="000E3FBD"/>
    <w:rsid w:val="000E47AC"/>
    <w:rsid w:val="000E4D97"/>
    <w:rsid w:val="000E564D"/>
    <w:rsid w:val="000E5D71"/>
    <w:rsid w:val="000F0E6F"/>
    <w:rsid w:val="0010163B"/>
    <w:rsid w:val="001023FD"/>
    <w:rsid w:val="00105234"/>
    <w:rsid w:val="00112C4F"/>
    <w:rsid w:val="0011316A"/>
    <w:rsid w:val="00114B00"/>
    <w:rsid w:val="001153F5"/>
    <w:rsid w:val="001213D8"/>
    <w:rsid w:val="001217A7"/>
    <w:rsid w:val="00122179"/>
    <w:rsid w:val="00124A6E"/>
    <w:rsid w:val="00125460"/>
    <w:rsid w:val="00125B74"/>
    <w:rsid w:val="001274E9"/>
    <w:rsid w:val="001367AF"/>
    <w:rsid w:val="00141322"/>
    <w:rsid w:val="001454EE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021D"/>
    <w:rsid w:val="001D1DBF"/>
    <w:rsid w:val="001D265B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258F"/>
    <w:rsid w:val="002107DC"/>
    <w:rsid w:val="002120BA"/>
    <w:rsid w:val="0021465C"/>
    <w:rsid w:val="00214804"/>
    <w:rsid w:val="00214E91"/>
    <w:rsid w:val="00221A3D"/>
    <w:rsid w:val="00222675"/>
    <w:rsid w:val="00222EEC"/>
    <w:rsid w:val="00225EC8"/>
    <w:rsid w:val="0023424B"/>
    <w:rsid w:val="00236523"/>
    <w:rsid w:val="00236DDE"/>
    <w:rsid w:val="00237755"/>
    <w:rsid w:val="00240647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7820"/>
    <w:rsid w:val="00260E75"/>
    <w:rsid w:val="00261173"/>
    <w:rsid w:val="00261327"/>
    <w:rsid w:val="00261F1F"/>
    <w:rsid w:val="00263DB8"/>
    <w:rsid w:val="00263E30"/>
    <w:rsid w:val="0027029D"/>
    <w:rsid w:val="002708FC"/>
    <w:rsid w:val="00273980"/>
    <w:rsid w:val="00273E22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695A"/>
    <w:rsid w:val="002B11BD"/>
    <w:rsid w:val="002B1237"/>
    <w:rsid w:val="002B1B51"/>
    <w:rsid w:val="002B3DFF"/>
    <w:rsid w:val="002B4B2B"/>
    <w:rsid w:val="002B4CF5"/>
    <w:rsid w:val="002B5774"/>
    <w:rsid w:val="002B5E43"/>
    <w:rsid w:val="002B6BF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4328"/>
    <w:rsid w:val="00326BD1"/>
    <w:rsid w:val="00330319"/>
    <w:rsid w:val="00340386"/>
    <w:rsid w:val="00340550"/>
    <w:rsid w:val="00341A23"/>
    <w:rsid w:val="00342B2A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2B18"/>
    <w:rsid w:val="003A4123"/>
    <w:rsid w:val="003A4660"/>
    <w:rsid w:val="003A5874"/>
    <w:rsid w:val="003A5A0C"/>
    <w:rsid w:val="003B22D6"/>
    <w:rsid w:val="003B2A55"/>
    <w:rsid w:val="003B464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F1294"/>
    <w:rsid w:val="003F25C2"/>
    <w:rsid w:val="003F3E57"/>
    <w:rsid w:val="003F459D"/>
    <w:rsid w:val="003F7AA2"/>
    <w:rsid w:val="00400473"/>
    <w:rsid w:val="00401143"/>
    <w:rsid w:val="00403407"/>
    <w:rsid w:val="0040454D"/>
    <w:rsid w:val="00405033"/>
    <w:rsid w:val="00410D6D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444"/>
    <w:rsid w:val="00456A5B"/>
    <w:rsid w:val="00457375"/>
    <w:rsid w:val="00457D4C"/>
    <w:rsid w:val="00462E72"/>
    <w:rsid w:val="0046476F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164C"/>
    <w:rsid w:val="004946DA"/>
    <w:rsid w:val="004957F2"/>
    <w:rsid w:val="004959D1"/>
    <w:rsid w:val="004A1DDE"/>
    <w:rsid w:val="004A3A0E"/>
    <w:rsid w:val="004A6EBB"/>
    <w:rsid w:val="004B60C6"/>
    <w:rsid w:val="004B60CB"/>
    <w:rsid w:val="004B6469"/>
    <w:rsid w:val="004B7A54"/>
    <w:rsid w:val="004C2BD6"/>
    <w:rsid w:val="004C455D"/>
    <w:rsid w:val="004C4983"/>
    <w:rsid w:val="004C52F9"/>
    <w:rsid w:val="004C6E4F"/>
    <w:rsid w:val="004D0608"/>
    <w:rsid w:val="004D1073"/>
    <w:rsid w:val="004D18C2"/>
    <w:rsid w:val="004D2C2D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2E9C"/>
    <w:rsid w:val="00503047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50F1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6D55"/>
    <w:rsid w:val="0058039E"/>
    <w:rsid w:val="00583D43"/>
    <w:rsid w:val="005842B5"/>
    <w:rsid w:val="00585C9C"/>
    <w:rsid w:val="00586207"/>
    <w:rsid w:val="005869AD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0C8B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0762"/>
    <w:rsid w:val="00601E49"/>
    <w:rsid w:val="0060274A"/>
    <w:rsid w:val="00605382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4E66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60F26"/>
    <w:rsid w:val="00661A2B"/>
    <w:rsid w:val="006625ED"/>
    <w:rsid w:val="006627EC"/>
    <w:rsid w:val="0066444C"/>
    <w:rsid w:val="00665BBC"/>
    <w:rsid w:val="00666BB1"/>
    <w:rsid w:val="00667E84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2C0A"/>
    <w:rsid w:val="006B2F1B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456D"/>
    <w:rsid w:val="006D46BA"/>
    <w:rsid w:val="006D5974"/>
    <w:rsid w:val="006D7CDC"/>
    <w:rsid w:val="006E39F0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23AB"/>
    <w:rsid w:val="007139E8"/>
    <w:rsid w:val="00713D52"/>
    <w:rsid w:val="0071727C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EA3"/>
    <w:rsid w:val="00743604"/>
    <w:rsid w:val="00745334"/>
    <w:rsid w:val="00746557"/>
    <w:rsid w:val="0075109D"/>
    <w:rsid w:val="007531BD"/>
    <w:rsid w:val="00753368"/>
    <w:rsid w:val="00753964"/>
    <w:rsid w:val="00756CCB"/>
    <w:rsid w:val="0075712F"/>
    <w:rsid w:val="00757155"/>
    <w:rsid w:val="00757E95"/>
    <w:rsid w:val="007618D6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3D81"/>
    <w:rsid w:val="007841A7"/>
    <w:rsid w:val="00784305"/>
    <w:rsid w:val="00786C8E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4929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3D6"/>
    <w:rsid w:val="008556B8"/>
    <w:rsid w:val="00861252"/>
    <w:rsid w:val="008614D6"/>
    <w:rsid w:val="00861801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2DF2"/>
    <w:rsid w:val="008A4F91"/>
    <w:rsid w:val="008A671E"/>
    <w:rsid w:val="008A7193"/>
    <w:rsid w:val="008B08A5"/>
    <w:rsid w:val="008B23F6"/>
    <w:rsid w:val="008B7D82"/>
    <w:rsid w:val="008C13F2"/>
    <w:rsid w:val="008C39D9"/>
    <w:rsid w:val="008D063C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17B7A"/>
    <w:rsid w:val="0092152A"/>
    <w:rsid w:val="00922613"/>
    <w:rsid w:val="00924B63"/>
    <w:rsid w:val="009255A8"/>
    <w:rsid w:val="0092724B"/>
    <w:rsid w:val="009273CE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29C8"/>
    <w:rsid w:val="009A40E1"/>
    <w:rsid w:val="009B2C92"/>
    <w:rsid w:val="009B4A24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66F6E"/>
    <w:rsid w:val="00A7005E"/>
    <w:rsid w:val="00A7061B"/>
    <w:rsid w:val="00A70EDA"/>
    <w:rsid w:val="00A74F29"/>
    <w:rsid w:val="00A7564B"/>
    <w:rsid w:val="00A81636"/>
    <w:rsid w:val="00A816B3"/>
    <w:rsid w:val="00A82833"/>
    <w:rsid w:val="00A841C6"/>
    <w:rsid w:val="00A859F7"/>
    <w:rsid w:val="00A86CC5"/>
    <w:rsid w:val="00A8722F"/>
    <w:rsid w:val="00A9022C"/>
    <w:rsid w:val="00A9623D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773AC"/>
    <w:rsid w:val="00B804A7"/>
    <w:rsid w:val="00B808E2"/>
    <w:rsid w:val="00B81420"/>
    <w:rsid w:val="00B8508E"/>
    <w:rsid w:val="00B85E98"/>
    <w:rsid w:val="00B90CC3"/>
    <w:rsid w:val="00B92D26"/>
    <w:rsid w:val="00B92DA5"/>
    <w:rsid w:val="00B949A6"/>
    <w:rsid w:val="00B97671"/>
    <w:rsid w:val="00B97D1A"/>
    <w:rsid w:val="00BA01BE"/>
    <w:rsid w:val="00BA029E"/>
    <w:rsid w:val="00BA339F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4605"/>
    <w:rsid w:val="00C05F27"/>
    <w:rsid w:val="00C0701F"/>
    <w:rsid w:val="00C10872"/>
    <w:rsid w:val="00C117BD"/>
    <w:rsid w:val="00C11E38"/>
    <w:rsid w:val="00C15573"/>
    <w:rsid w:val="00C15BFF"/>
    <w:rsid w:val="00C17240"/>
    <w:rsid w:val="00C21C7F"/>
    <w:rsid w:val="00C2341C"/>
    <w:rsid w:val="00C25624"/>
    <w:rsid w:val="00C27622"/>
    <w:rsid w:val="00C31B9A"/>
    <w:rsid w:val="00C3205D"/>
    <w:rsid w:val="00C34E83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4652"/>
    <w:rsid w:val="00C9798E"/>
    <w:rsid w:val="00C97D05"/>
    <w:rsid w:val="00CA147F"/>
    <w:rsid w:val="00CA1591"/>
    <w:rsid w:val="00CA2904"/>
    <w:rsid w:val="00CA32C5"/>
    <w:rsid w:val="00CA37FC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1377"/>
    <w:rsid w:val="00CE42D5"/>
    <w:rsid w:val="00CF6E13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6B8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8D3"/>
    <w:rsid w:val="00D76B6A"/>
    <w:rsid w:val="00D76E6B"/>
    <w:rsid w:val="00D82BCD"/>
    <w:rsid w:val="00D8651F"/>
    <w:rsid w:val="00D86A11"/>
    <w:rsid w:val="00D91DAD"/>
    <w:rsid w:val="00D948CF"/>
    <w:rsid w:val="00D95351"/>
    <w:rsid w:val="00D95513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4502"/>
    <w:rsid w:val="00DC7BC6"/>
    <w:rsid w:val="00DD0C45"/>
    <w:rsid w:val="00DD0D14"/>
    <w:rsid w:val="00DD181B"/>
    <w:rsid w:val="00DD5FAA"/>
    <w:rsid w:val="00DE23AD"/>
    <w:rsid w:val="00DE2E8A"/>
    <w:rsid w:val="00DF21C6"/>
    <w:rsid w:val="00DF2740"/>
    <w:rsid w:val="00DF437D"/>
    <w:rsid w:val="00E02AC1"/>
    <w:rsid w:val="00E04F80"/>
    <w:rsid w:val="00E0506D"/>
    <w:rsid w:val="00E07000"/>
    <w:rsid w:val="00E0796B"/>
    <w:rsid w:val="00E1065B"/>
    <w:rsid w:val="00E106C5"/>
    <w:rsid w:val="00E17B41"/>
    <w:rsid w:val="00E21447"/>
    <w:rsid w:val="00E24019"/>
    <w:rsid w:val="00E24AF9"/>
    <w:rsid w:val="00E2500B"/>
    <w:rsid w:val="00E27832"/>
    <w:rsid w:val="00E30E0C"/>
    <w:rsid w:val="00E30E5D"/>
    <w:rsid w:val="00E33382"/>
    <w:rsid w:val="00E341B3"/>
    <w:rsid w:val="00E34510"/>
    <w:rsid w:val="00E34E92"/>
    <w:rsid w:val="00E37691"/>
    <w:rsid w:val="00E43417"/>
    <w:rsid w:val="00E444B5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57FD"/>
    <w:rsid w:val="00E65B42"/>
    <w:rsid w:val="00E67E93"/>
    <w:rsid w:val="00E723BE"/>
    <w:rsid w:val="00E75897"/>
    <w:rsid w:val="00E802C5"/>
    <w:rsid w:val="00E80916"/>
    <w:rsid w:val="00E828A0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4856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8E3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47A0F"/>
    <w:rsid w:val="00F54968"/>
    <w:rsid w:val="00F56BFF"/>
    <w:rsid w:val="00F65B01"/>
    <w:rsid w:val="00F67A90"/>
    <w:rsid w:val="00F71806"/>
    <w:rsid w:val="00F7627D"/>
    <w:rsid w:val="00F76C8D"/>
    <w:rsid w:val="00F77177"/>
    <w:rsid w:val="00F838E1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7CB"/>
    <w:rsid w:val="00FC5992"/>
    <w:rsid w:val="00FD3894"/>
    <w:rsid w:val="00FE099A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1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1">
    <w:name w:val="List Paragraph Char1"/>
    <w:aliases w:val="- Bullets Char1,목록 단락 Char,Lista1 Char1,?? ?? Char1,????? Char1,???? Char1,列出段落 Char,列出段落1 Char1,中等深浅网格 1 - 着色 21 Char1,列表段落 Char,¥¡¡¡¡ì¬º¥¹¥È¶ÎÂä Char1,ÁÐ³ö¶ÎÂä Char1,列表段落1 Char1,—ño’i—Ž Char1,¥ê¥¹¥È¶ÎÂä Char1,Normal bullet 2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DefaultParagraphFont"/>
    <w:link w:val="maintext"/>
    <w:qFormat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qFormat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Revision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DefaultParagraphFont"/>
    <w:rsid w:val="00AD17B8"/>
  </w:style>
  <w:style w:type="paragraph" w:customStyle="1" w:styleId="reference">
    <w:name w:val="reference"/>
    <w:basedOn w:val="Normal"/>
    <w:qFormat/>
    <w:rsid w:val="00E444B5"/>
    <w:pPr>
      <w:numPr>
        <w:numId w:val="24"/>
      </w:numPr>
    </w:pPr>
    <w:rPr>
      <w:rFonts w:eastAsia="Times New Roman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1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7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5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09C03-45E7-4DA0-ABB0-007B3A2E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284</Words>
  <Characters>1619</Characters>
  <Application>Microsoft Office Word</Application>
  <DocSecurity>0</DocSecurity>
  <Lines>13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2025-05-29T17:54:00Z</dcterms:created>
  <dcterms:modified xsi:type="dcterms:W3CDTF">2025-05-29T17:55:00Z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2023-04-21T23:45:40Z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4d2e8b52-d4bd-4bad-9ff1-86ab9cac1055</vt:lpwstr>
  </property>
  <property fmtid="{D5CDD505-2E9C-101B-9397-08002B2CF9AE}" pid="8" name="MSIP_Label_f7b7771f-98a2-4ec9-8160-ee37e9359e20_ContentBits">
    <vt:lpwstr>0</vt:lpwstr>
  </property>
</Properties>
</file>