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27D" w:rsidRPr="003F7759" w:rsidRDefault="0047227D" w:rsidP="0047227D">
      <w:pPr>
        <w:tabs>
          <w:tab w:val="left" w:pos="1701"/>
          <w:tab w:val="right" w:pos="9923"/>
        </w:tabs>
        <w:spacing w:before="120"/>
        <w:rPr>
          <w:b/>
          <w:lang w:eastAsia="x-none"/>
        </w:rPr>
      </w:pPr>
      <w:r>
        <w:rPr>
          <w:b/>
          <w:lang w:val="de-DE" w:eastAsia="x-none"/>
        </w:rPr>
        <w:t xml:space="preserve">3GPP TSG-RAN WG2 Meeting </w:t>
      </w:r>
      <w:r w:rsidRPr="003F7759">
        <w:rPr>
          <w:b/>
          <w:lang w:eastAsia="x-none"/>
        </w:rPr>
        <w:t>#1</w:t>
      </w:r>
      <w:r>
        <w:rPr>
          <w:b/>
          <w:lang w:eastAsia="x-none"/>
        </w:rPr>
        <w:t>30</w:t>
      </w:r>
      <w:r w:rsidRPr="003F7759">
        <w:rPr>
          <w:b/>
          <w:lang w:eastAsia="x-none"/>
        </w:rPr>
        <w:tab/>
        <w:t>R2-2</w:t>
      </w:r>
      <w:r w:rsidR="00707783">
        <w:rPr>
          <w:b/>
          <w:lang w:eastAsia="x-none"/>
        </w:rPr>
        <w:t>504624</w:t>
      </w:r>
    </w:p>
    <w:p w:rsidR="0047227D" w:rsidRPr="003F7759" w:rsidRDefault="0047227D" w:rsidP="0047227D">
      <w:pPr>
        <w:widowControl w:val="0"/>
        <w:tabs>
          <w:tab w:val="left" w:pos="1701"/>
          <w:tab w:val="right" w:pos="9923"/>
        </w:tabs>
        <w:rPr>
          <w:b/>
          <w:lang w:eastAsia="x-none"/>
        </w:rPr>
      </w:pPr>
      <w:r>
        <w:rPr>
          <w:b/>
          <w:lang w:val="de-DE" w:eastAsia="x-none"/>
        </w:rPr>
        <w:t xml:space="preserve">St. Julian’s, </w:t>
      </w:r>
      <w:r w:rsidRPr="00292821">
        <w:rPr>
          <w:b/>
          <w:lang w:val="de-DE" w:eastAsia="x-none"/>
        </w:rPr>
        <w:t>Malta</w:t>
      </w:r>
      <w:r>
        <w:rPr>
          <w:b/>
          <w:lang w:val="de-DE" w:eastAsia="x-none"/>
        </w:rPr>
        <w:t>,</w:t>
      </w:r>
      <w:r w:rsidR="002E68D6">
        <w:rPr>
          <w:b/>
          <w:lang w:val="de-DE" w:eastAsia="x-none"/>
        </w:rPr>
        <w:t xml:space="preserve"> May 19th – 23rd, 2025</w:t>
      </w:r>
      <w:bookmarkStart w:id="0" w:name="_GoBack"/>
      <w:bookmarkEnd w:id="0"/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065F9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47227D" w:rsidRDefault="00466246" w:rsidP="00F6419C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F6419C">
        <w:rPr>
          <w:rFonts w:ascii="Arial" w:eastAsia="宋体" w:hAnsi="Arial" w:cs="Arial"/>
          <w:b/>
          <w:szCs w:val="22"/>
          <w:lang w:bidi="ar"/>
        </w:rPr>
        <w:t xml:space="preserve">  </w:t>
      </w:r>
      <w:r w:rsidR="00F6419C" w:rsidRPr="00F6419C">
        <w:rPr>
          <w:rFonts w:ascii="Arial" w:eastAsia="宋体" w:hAnsi="Arial" w:cs="Arial" w:hint="eastAsia"/>
          <w:b/>
          <w:szCs w:val="22"/>
          <w:lang w:bidi="ar"/>
        </w:rPr>
        <w:t xml:space="preserve">Clarification on the </w:t>
      </w:r>
      <w:r w:rsidR="00F6419C" w:rsidRPr="00F6419C">
        <w:rPr>
          <w:rFonts w:ascii="Arial" w:eastAsia="宋体" w:hAnsi="Arial" w:cs="Arial" w:hint="eastAsia"/>
          <w:b/>
          <w:i/>
          <w:szCs w:val="22"/>
          <w:lang w:bidi="ar"/>
        </w:rPr>
        <w:t>maxMIMO-LayersForMulti-DCI-mTRP-r16</w:t>
      </w:r>
    </w:p>
    <w:p w:rsidR="00521C86" w:rsidRDefault="00466246" w:rsidP="0047227D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1" w:name="Source"/>
      <w:bookmarkEnd w:id="1"/>
      <w:r w:rsidR="00F6419C">
        <w:rPr>
          <w:rFonts w:ascii="Arial" w:eastAsia="宋体" w:hAnsi="Arial" w:cs="Arial"/>
          <w:b/>
          <w:szCs w:val="22"/>
          <w:lang w:bidi="ar"/>
        </w:rPr>
        <w:t xml:space="preserve">   5.1</w:t>
      </w:r>
      <w:r w:rsidR="0047227D">
        <w:rPr>
          <w:rFonts w:ascii="Arial" w:eastAsia="宋体" w:hAnsi="Arial" w:cs="Arial"/>
          <w:b/>
          <w:szCs w:val="22"/>
          <w:lang w:bidi="ar"/>
        </w:rPr>
        <w:t>.</w:t>
      </w:r>
      <w:r w:rsidR="00F6419C">
        <w:rPr>
          <w:rFonts w:ascii="Arial" w:eastAsia="宋体" w:hAnsi="Arial" w:cs="Arial"/>
          <w:b/>
          <w:szCs w:val="22"/>
          <w:lang w:bidi="ar"/>
        </w:rPr>
        <w:t>3.2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2" w:name="DocumentFor"/>
      <w:bookmarkEnd w:id="2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Pr="00F6419C" w:rsidRDefault="00F6419C" w:rsidP="000B20E4">
      <w:pPr>
        <w:jc w:val="both"/>
        <w:rPr>
          <w:rFonts w:eastAsiaTheme="minorEastAsia"/>
          <w:i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The </w:t>
      </w:r>
      <w:r w:rsidRPr="00F6419C">
        <w:rPr>
          <w:rFonts w:eastAsiaTheme="minorEastAsia"/>
          <w:i/>
          <w:sz w:val="21"/>
          <w:szCs w:val="21"/>
        </w:rPr>
        <w:t>maxMIMO-LayersForMulti-DCI-mTRP-r16</w:t>
      </w:r>
      <w:r>
        <w:rPr>
          <w:rFonts w:eastAsiaTheme="minorEastAsia"/>
          <w:i/>
          <w:sz w:val="21"/>
          <w:szCs w:val="21"/>
        </w:rPr>
        <w:t xml:space="preserve"> </w:t>
      </w:r>
      <w:r w:rsidRPr="00F6419C">
        <w:rPr>
          <w:rFonts w:eastAsiaTheme="minorEastAsia"/>
          <w:sz w:val="21"/>
          <w:szCs w:val="21"/>
        </w:rPr>
        <w:t xml:space="preserve">was introduced </w:t>
      </w:r>
      <w:r>
        <w:rPr>
          <w:rFonts w:eastAsiaTheme="minorEastAsia"/>
          <w:sz w:val="21"/>
          <w:szCs w:val="21"/>
        </w:rPr>
        <w:t xml:space="preserve">for the </w:t>
      </w:r>
      <w:r w:rsidRPr="00F6419C">
        <w:rPr>
          <w:rFonts w:eastAsiaTheme="minorEastAsia"/>
          <w:sz w:val="21"/>
          <w:szCs w:val="21"/>
        </w:rPr>
        <w:t>mTRP</w:t>
      </w:r>
      <w:r>
        <w:rPr>
          <w:rFonts w:eastAsiaTheme="minorEastAsia"/>
          <w:sz w:val="21"/>
          <w:szCs w:val="21"/>
        </w:rPr>
        <w:t xml:space="preserve"> case.</w:t>
      </w:r>
    </w:p>
    <w:p w:rsidR="00F6419C" w:rsidRDefault="00F6419C" w:rsidP="000B20E4">
      <w:pPr>
        <w:jc w:val="both"/>
        <w:rPr>
          <w:rFonts w:eastAsiaTheme="minorEastAsia"/>
          <w:sz w:val="21"/>
          <w:szCs w:val="21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F2E29" w:rsidRPr="00414DF9" w:rsidTr="00607CE4">
        <w:trPr>
          <w:cantSplit/>
          <w:tblHeader/>
        </w:trPr>
        <w:tc>
          <w:tcPr>
            <w:tcW w:w="6917" w:type="dxa"/>
          </w:tcPr>
          <w:p w:rsidR="00FF2E29" w:rsidRPr="00414DF9" w:rsidRDefault="00FF2E29" w:rsidP="00607CE4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maxMIMO-LayersForMulti-DCI-mTRP-r16</w:t>
            </w:r>
          </w:p>
          <w:p w:rsidR="00FF2E29" w:rsidRPr="00414DF9" w:rsidRDefault="00FF2E29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Indicates the interpretation of </w:t>
            </w:r>
            <w:r w:rsidRPr="00414DF9">
              <w:rPr>
                <w:bCs/>
                <w:i/>
                <w:iCs/>
              </w:rPr>
              <w:t>maxNumberMIMO-LayersPDSCH</w:t>
            </w:r>
            <w:r w:rsidRPr="00414DF9">
              <w:rPr>
                <w:bCs/>
                <w:iCs/>
              </w:rPr>
              <w:t xml:space="preserve"> for multi-DCI based mTRP</w:t>
            </w:r>
            <w:r w:rsidRPr="00FF2E29">
              <w:rPr>
                <w:bCs/>
                <w:iCs/>
                <w:highlight w:val="yellow"/>
              </w:rPr>
              <w:t>. If this field is included</w:t>
            </w:r>
            <w:r w:rsidRPr="00414DF9">
              <w:rPr>
                <w:bCs/>
                <w:iCs/>
              </w:rPr>
              <w:t xml:space="preserve">, </w:t>
            </w:r>
            <w:r w:rsidRPr="00414DF9">
              <w:rPr>
                <w:bCs/>
                <w:i/>
                <w:iCs/>
              </w:rPr>
              <w:t>maxNumberMIMO-LayersPDSCH</w:t>
            </w:r>
            <w:r w:rsidRPr="00414DF9">
              <w:rPr>
                <w:bCs/>
                <w:iCs/>
              </w:rPr>
              <w:t xml:space="preserve"> is interpreted as the </w:t>
            </w:r>
            <w:r w:rsidRPr="00E2028B">
              <w:rPr>
                <w:bCs/>
                <w:iCs/>
              </w:rPr>
              <w:t xml:space="preserve">maximum number of layers </w:t>
            </w:r>
            <w:r w:rsidRPr="00FF2E29">
              <w:rPr>
                <w:bCs/>
                <w:iCs/>
                <w:highlight w:val="yellow"/>
              </w:rPr>
              <w:t>per PDSCH for</w:t>
            </w:r>
            <w:r w:rsidRPr="00414DF9">
              <w:rPr>
                <w:bCs/>
                <w:iCs/>
              </w:rPr>
              <w:t xml:space="preserve"> multi-DCI multi-TRP operation.</w:t>
            </w:r>
          </w:p>
          <w:p w:rsidR="00FF2E29" w:rsidRPr="00414DF9" w:rsidRDefault="00FF2E29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If this </w:t>
            </w:r>
            <w:r w:rsidRPr="00FF2E29">
              <w:rPr>
                <w:bCs/>
                <w:iCs/>
                <w:highlight w:val="green"/>
              </w:rPr>
              <w:t>field is not included</w:t>
            </w:r>
            <w:r w:rsidRPr="00414DF9">
              <w:rPr>
                <w:bCs/>
                <w:iCs/>
              </w:rPr>
              <w:t xml:space="preserve">, </w:t>
            </w:r>
            <w:r w:rsidRPr="00414DF9">
              <w:rPr>
                <w:bCs/>
                <w:i/>
                <w:iCs/>
              </w:rPr>
              <w:t>maxNumberMIMO-LayersPDSCH</w:t>
            </w:r>
            <w:r w:rsidRPr="00414DF9">
              <w:rPr>
                <w:bCs/>
                <w:iCs/>
              </w:rPr>
              <w:t xml:space="preserve"> is interpreted as the maximum number of layers across two PDSCHs </w:t>
            </w:r>
            <w:r w:rsidRPr="00FF2E29">
              <w:rPr>
                <w:bCs/>
                <w:iCs/>
                <w:highlight w:val="green"/>
              </w:rPr>
              <w:t>if having at least one RE overlapped</w:t>
            </w:r>
            <w:r w:rsidRPr="00414DF9">
              <w:rPr>
                <w:bCs/>
                <w:iCs/>
              </w:rPr>
              <w:t xml:space="preserve">, for multi-DCI multi-TRP operation. The UE that indicates support of this feature shall support </w:t>
            </w:r>
            <w:r w:rsidRPr="00414DF9">
              <w:rPr>
                <w:bCs/>
                <w:i/>
                <w:iCs/>
              </w:rPr>
              <w:t>overlapPDSCHsFullyFreqTime-r16</w:t>
            </w:r>
            <w:r w:rsidRPr="00414DF9">
              <w:rPr>
                <w:bCs/>
                <w:iCs/>
              </w:rPr>
              <w:t>.</w:t>
            </w:r>
          </w:p>
          <w:p w:rsidR="00FF2E29" w:rsidRPr="00414DF9" w:rsidRDefault="00FF2E29" w:rsidP="00607CE4">
            <w:pPr>
              <w:pStyle w:val="TAL"/>
              <w:rPr>
                <w:bCs/>
                <w:iCs/>
              </w:rPr>
            </w:pPr>
          </w:p>
          <w:p w:rsidR="00FF2E29" w:rsidRPr="00414DF9" w:rsidRDefault="00FF2E29" w:rsidP="00607CE4">
            <w:pPr>
              <w:pStyle w:val="TAN"/>
            </w:pPr>
            <w:r w:rsidRPr="00414DF9">
              <w:t>NOTE 1:</w:t>
            </w:r>
            <w:r w:rsidRPr="00414DF9">
              <w:tab/>
              <w:t>For data rate calculation in clause 4.1.2, if this feature is indicated, each multi-DCI based multi-TRP CC is counted two times toward J.</w:t>
            </w:r>
          </w:p>
        </w:tc>
        <w:tc>
          <w:tcPr>
            <w:tcW w:w="709" w:type="dxa"/>
          </w:tcPr>
          <w:p w:rsidR="00FF2E29" w:rsidRPr="00414DF9" w:rsidRDefault="00FF2E29" w:rsidP="00607CE4">
            <w:pPr>
              <w:pStyle w:val="TAL"/>
            </w:pPr>
            <w:r w:rsidRPr="00414DF9">
              <w:t>Band</w:t>
            </w:r>
          </w:p>
        </w:tc>
        <w:tc>
          <w:tcPr>
            <w:tcW w:w="567" w:type="dxa"/>
          </w:tcPr>
          <w:p w:rsidR="00FF2E29" w:rsidRPr="00414DF9" w:rsidRDefault="00FF2E29" w:rsidP="00607CE4">
            <w:pPr>
              <w:pStyle w:val="TAL"/>
            </w:pPr>
            <w:r w:rsidRPr="00414DF9">
              <w:t>No</w:t>
            </w:r>
          </w:p>
        </w:tc>
        <w:tc>
          <w:tcPr>
            <w:tcW w:w="709" w:type="dxa"/>
          </w:tcPr>
          <w:p w:rsidR="00FF2E29" w:rsidRPr="00414DF9" w:rsidRDefault="00FF2E29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FF2E29" w:rsidRPr="00414DF9" w:rsidRDefault="00FF2E29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</w:tr>
    </w:tbl>
    <w:p w:rsidR="00FF2E29" w:rsidRDefault="00FF2E29" w:rsidP="000B20E4">
      <w:pPr>
        <w:jc w:val="both"/>
        <w:rPr>
          <w:rFonts w:eastAsiaTheme="minorEastAsia"/>
          <w:sz w:val="21"/>
          <w:szCs w:val="21"/>
        </w:rPr>
      </w:pPr>
    </w:p>
    <w:p w:rsidR="00FF2E29" w:rsidRDefault="00FF2E29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With this capability, there are 3 cases for the mDCI mTRP:</w:t>
      </w:r>
    </w:p>
    <w:p w:rsidR="00FF2E29" w:rsidRPr="00E2028B" w:rsidRDefault="00FF2E29" w:rsidP="00C868DF">
      <w:pPr>
        <w:pStyle w:val="af5"/>
        <w:numPr>
          <w:ilvl w:val="0"/>
          <w:numId w:val="4"/>
        </w:numPr>
        <w:jc w:val="both"/>
        <w:rPr>
          <w:rFonts w:eastAsiaTheme="minorEastAsia"/>
          <w:sz w:val="21"/>
          <w:szCs w:val="21"/>
        </w:rPr>
      </w:pPr>
      <w:r w:rsidRPr="00E2028B">
        <w:rPr>
          <w:rFonts w:eastAsiaTheme="minorEastAsia"/>
          <w:sz w:val="21"/>
          <w:szCs w:val="21"/>
        </w:rPr>
        <w:t>Case 1</w:t>
      </w:r>
      <w:r w:rsidR="00E2028B">
        <w:rPr>
          <w:rFonts w:eastAsiaTheme="minorEastAsia" w:hint="eastAsia"/>
          <w:sz w:val="21"/>
          <w:szCs w:val="21"/>
          <w:lang w:eastAsia="zh-CN"/>
        </w:rPr>
        <w:t>:</w:t>
      </w:r>
      <w:r w:rsidR="00E2028B">
        <w:rPr>
          <w:rFonts w:eastAsiaTheme="minorEastAsia"/>
          <w:sz w:val="21"/>
          <w:szCs w:val="21"/>
          <w:lang w:eastAsia="zh-CN"/>
        </w:rPr>
        <w:t xml:space="preserve"> </w:t>
      </w:r>
      <w:r w:rsidRPr="00E2028B">
        <w:rPr>
          <w:rFonts w:eastAsiaTheme="minorEastAsia"/>
          <w:sz w:val="21"/>
          <w:szCs w:val="21"/>
        </w:rPr>
        <w:t xml:space="preserve">This capability is present, </w:t>
      </w:r>
      <w:r w:rsidRPr="00E2028B">
        <w:rPr>
          <w:rFonts w:eastAsiaTheme="minorEastAsia"/>
          <w:i/>
          <w:sz w:val="21"/>
          <w:szCs w:val="21"/>
        </w:rPr>
        <w:t>maxNumberMIMO-LayersPDSCH</w:t>
      </w:r>
      <w:r w:rsidRPr="00E2028B">
        <w:rPr>
          <w:rFonts w:eastAsiaTheme="minorEastAsia"/>
          <w:sz w:val="21"/>
          <w:szCs w:val="21"/>
        </w:rPr>
        <w:t xml:space="preserve"> is interpreted as the maximum number of layers per PDSCH</w:t>
      </w:r>
    </w:p>
    <w:p w:rsidR="00FF2E29" w:rsidRPr="00E2028B" w:rsidRDefault="00FF2E29" w:rsidP="00C868DF">
      <w:pPr>
        <w:pStyle w:val="af5"/>
        <w:numPr>
          <w:ilvl w:val="0"/>
          <w:numId w:val="4"/>
        </w:numPr>
        <w:jc w:val="both"/>
        <w:rPr>
          <w:rFonts w:eastAsiaTheme="minorEastAsia"/>
          <w:sz w:val="21"/>
          <w:szCs w:val="21"/>
        </w:rPr>
      </w:pPr>
      <w:r w:rsidRPr="00E2028B">
        <w:rPr>
          <w:rFonts w:eastAsiaTheme="minorEastAsia"/>
          <w:sz w:val="21"/>
          <w:szCs w:val="21"/>
        </w:rPr>
        <w:t>Case 2</w:t>
      </w:r>
      <w:r w:rsidR="00E2028B">
        <w:rPr>
          <w:rFonts w:eastAsiaTheme="minorEastAsia" w:hint="eastAsia"/>
          <w:sz w:val="21"/>
          <w:szCs w:val="21"/>
          <w:lang w:eastAsia="zh-CN"/>
        </w:rPr>
        <w:t>:</w:t>
      </w:r>
      <w:r w:rsidR="00E2028B">
        <w:rPr>
          <w:rFonts w:eastAsiaTheme="minorEastAsia"/>
          <w:sz w:val="21"/>
          <w:szCs w:val="21"/>
          <w:lang w:eastAsia="zh-CN"/>
        </w:rPr>
        <w:t xml:space="preserve"> </w:t>
      </w:r>
      <w:r w:rsidRPr="00E2028B">
        <w:rPr>
          <w:rFonts w:eastAsiaTheme="minorEastAsia"/>
          <w:sz w:val="21"/>
          <w:szCs w:val="21"/>
        </w:rPr>
        <w:t>This capability is absent and if having at least one RE overlapped</w:t>
      </w:r>
      <w:r w:rsidRPr="00E2028B">
        <w:rPr>
          <w:rFonts w:eastAsiaTheme="minorEastAsia"/>
          <w:i/>
          <w:sz w:val="21"/>
          <w:szCs w:val="21"/>
        </w:rPr>
        <w:t>, maxNumberMIMO-LayersPDSCH</w:t>
      </w:r>
      <w:r w:rsidRPr="00E2028B">
        <w:rPr>
          <w:rFonts w:eastAsiaTheme="minorEastAsia"/>
          <w:sz w:val="21"/>
          <w:szCs w:val="21"/>
        </w:rPr>
        <w:t xml:space="preserve"> is interpreted as the maximum number of layers across two PDSCHs</w:t>
      </w:r>
    </w:p>
    <w:p w:rsidR="00FF2E29" w:rsidRPr="00E2028B" w:rsidRDefault="00FF2E29" w:rsidP="00C868DF">
      <w:pPr>
        <w:pStyle w:val="af5"/>
        <w:numPr>
          <w:ilvl w:val="0"/>
          <w:numId w:val="4"/>
        </w:numPr>
        <w:jc w:val="both"/>
        <w:rPr>
          <w:rFonts w:eastAsiaTheme="minorEastAsia"/>
          <w:sz w:val="21"/>
          <w:szCs w:val="21"/>
        </w:rPr>
      </w:pPr>
      <w:r w:rsidRPr="00E2028B">
        <w:rPr>
          <w:rFonts w:eastAsiaTheme="minorEastAsia"/>
          <w:sz w:val="21"/>
          <w:szCs w:val="21"/>
        </w:rPr>
        <w:t>Case 3</w:t>
      </w:r>
      <w:r w:rsidR="00E2028B">
        <w:rPr>
          <w:rFonts w:eastAsiaTheme="minorEastAsia"/>
          <w:sz w:val="21"/>
          <w:szCs w:val="21"/>
        </w:rPr>
        <w:t xml:space="preserve">: </w:t>
      </w:r>
      <w:r w:rsidRPr="00E2028B">
        <w:rPr>
          <w:rFonts w:eastAsiaTheme="minorEastAsia"/>
          <w:sz w:val="21"/>
          <w:szCs w:val="21"/>
        </w:rPr>
        <w:t xml:space="preserve">This capability is absent and no RE overlapped, not specified </w:t>
      </w:r>
      <w:r w:rsidR="00E2028B" w:rsidRPr="00E2028B">
        <w:rPr>
          <w:rFonts w:eastAsiaTheme="minorEastAsia"/>
          <w:sz w:val="21"/>
          <w:szCs w:val="21"/>
        </w:rPr>
        <w:t>yet.</w:t>
      </w:r>
    </w:p>
    <w:p w:rsidR="00E2028B" w:rsidRPr="00FF2E29" w:rsidRDefault="00E2028B" w:rsidP="00FF2E29">
      <w:pPr>
        <w:jc w:val="both"/>
        <w:rPr>
          <w:rFonts w:eastAsiaTheme="minorEastAsia"/>
          <w:sz w:val="21"/>
          <w:szCs w:val="21"/>
        </w:rPr>
      </w:pPr>
    </w:p>
    <w:p w:rsidR="00FF2E29" w:rsidRDefault="00E2028B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In this contribution, we would share our views on the Case 3.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475D3C" w:rsidRDefault="00475D3C" w:rsidP="00475D3C">
      <w:pPr>
        <w:jc w:val="both"/>
        <w:rPr>
          <w:rFonts w:eastAsiaTheme="minorEastAsia"/>
          <w:sz w:val="21"/>
          <w:szCs w:val="21"/>
        </w:rPr>
      </w:pPr>
      <w:r w:rsidRPr="00475D3C">
        <w:rPr>
          <w:rFonts w:eastAsiaTheme="minorEastAsia"/>
          <w:sz w:val="21"/>
          <w:szCs w:val="21"/>
        </w:rPr>
        <w:t>In this ch</w:t>
      </w:r>
      <w:r w:rsidR="005E41CB">
        <w:rPr>
          <w:rFonts w:eastAsiaTheme="minorEastAsia"/>
          <w:sz w:val="21"/>
          <w:szCs w:val="21"/>
        </w:rPr>
        <w:t xml:space="preserve">apter, we first </w:t>
      </w:r>
      <w:r w:rsidR="00E2028B">
        <w:rPr>
          <w:rFonts w:eastAsiaTheme="minorEastAsia"/>
          <w:sz w:val="21"/>
          <w:szCs w:val="21"/>
        </w:rPr>
        <w:t xml:space="preserve">give a short description on RAN1’s discussion history about </w:t>
      </w:r>
      <w:r w:rsidR="00E2028B" w:rsidRPr="00F6419C">
        <w:rPr>
          <w:rFonts w:eastAsiaTheme="minorEastAsia"/>
          <w:i/>
          <w:sz w:val="21"/>
          <w:szCs w:val="21"/>
        </w:rPr>
        <w:t>maxMIMO-LayersForMulti-DCI-mTRP-r16</w:t>
      </w:r>
      <w:r w:rsidR="00E2028B">
        <w:rPr>
          <w:rFonts w:eastAsiaTheme="minorEastAsia"/>
          <w:i/>
          <w:sz w:val="21"/>
          <w:szCs w:val="21"/>
        </w:rPr>
        <w:t xml:space="preserve">, </w:t>
      </w:r>
      <w:r w:rsidR="001F0DFC">
        <w:rPr>
          <w:rFonts w:eastAsiaTheme="minorEastAsia"/>
          <w:sz w:val="21"/>
          <w:szCs w:val="21"/>
        </w:rPr>
        <w:t xml:space="preserve">then share our views on </w:t>
      </w:r>
      <w:r w:rsidR="00E2028B" w:rsidRPr="00E2028B">
        <w:rPr>
          <w:rFonts w:eastAsiaTheme="minorEastAsia"/>
          <w:sz w:val="21"/>
          <w:szCs w:val="21"/>
        </w:rPr>
        <w:t>the case 3</w:t>
      </w:r>
      <w:r w:rsidR="00E2028B">
        <w:rPr>
          <w:rFonts w:eastAsiaTheme="minorEastAsia"/>
          <w:sz w:val="21"/>
          <w:szCs w:val="21"/>
        </w:rPr>
        <w:t>.</w:t>
      </w:r>
    </w:p>
    <w:p w:rsidR="0043687B" w:rsidRPr="00E2028B" w:rsidRDefault="0043687B" w:rsidP="00475D3C">
      <w:pPr>
        <w:jc w:val="both"/>
        <w:rPr>
          <w:rFonts w:eastAsiaTheme="minorEastAsia"/>
          <w:sz w:val="21"/>
          <w:szCs w:val="21"/>
        </w:rPr>
      </w:pPr>
    </w:p>
    <w:p w:rsidR="00E42D0F" w:rsidRPr="009F6A8E" w:rsidRDefault="00E2028B" w:rsidP="00E42D0F">
      <w:pPr>
        <w:rPr>
          <w:rFonts w:ascii="Calibri" w:hAnsi="Calibri" w:cs="Arial"/>
        </w:rPr>
      </w:pPr>
      <w:r>
        <w:rPr>
          <w:rFonts w:eastAsiaTheme="minorEastAsia"/>
          <w:sz w:val="21"/>
          <w:szCs w:val="21"/>
        </w:rPr>
        <w:t xml:space="preserve">According to the RAN1 chairman note [1], this capability was introduced </w:t>
      </w:r>
      <w:r w:rsidR="00E42D0F">
        <w:rPr>
          <w:rFonts w:eastAsiaTheme="minorEastAsia"/>
          <w:sz w:val="21"/>
          <w:szCs w:val="21"/>
        </w:rPr>
        <w:t>in [2] based on the email discussion [3]. In the summary part of the email discussion “</w:t>
      </w:r>
      <w:r w:rsidR="00E42D0F" w:rsidRPr="00E42D0F">
        <w:rPr>
          <w:rFonts w:eastAsiaTheme="minorEastAsia"/>
          <w:sz w:val="21"/>
          <w:szCs w:val="21"/>
        </w:rPr>
        <w:t xml:space="preserve"> [105-e-NR-UEFeatures-eMIMO-01]</w:t>
      </w:r>
      <w:r w:rsidR="00E42D0F">
        <w:rPr>
          <w:rFonts w:eastAsiaTheme="minorEastAsia"/>
          <w:sz w:val="21"/>
          <w:szCs w:val="21"/>
        </w:rPr>
        <w:t>”, it said “</w:t>
      </w:r>
      <w:r w:rsidR="00E42D0F" w:rsidRPr="00E42D0F">
        <w:rPr>
          <w:rFonts w:eastAsiaTheme="minorEastAsia"/>
          <w:sz w:val="21"/>
          <w:szCs w:val="21"/>
        </w:rPr>
        <w:t>After further discussions during RAN1 #105-e on the RAN1 email refl</w:t>
      </w:r>
      <w:r w:rsidR="00E42D0F">
        <w:rPr>
          <w:rFonts w:eastAsiaTheme="minorEastAsia"/>
          <w:sz w:val="21"/>
          <w:szCs w:val="21"/>
        </w:rPr>
        <w:t>ector, the following was agreed”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2D0F" w:rsidTr="00E42D0F">
        <w:tc>
          <w:tcPr>
            <w:tcW w:w="9350" w:type="dxa"/>
          </w:tcPr>
          <w:p w:rsidR="00E42D0F" w:rsidRPr="009F6A8E" w:rsidRDefault="00E42D0F" w:rsidP="00E42D0F">
            <w:pPr>
              <w:pStyle w:val="maintext"/>
              <w:ind w:firstLineChars="90" w:firstLine="18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After further discussions during </w:t>
            </w:r>
            <w:r w:rsidRPr="009F6A8E">
              <w:rPr>
                <w:rFonts w:ascii="Calibri" w:hAnsi="Calibri" w:cs="Arial"/>
              </w:rPr>
              <w:t xml:space="preserve">RAN1 #105-e on the </w:t>
            </w:r>
            <w:r w:rsidR="003D2D60">
              <w:rPr>
                <w:rFonts w:ascii="Calibri" w:hAnsi="Calibri" w:cs="Arial"/>
              </w:rPr>
              <w:t>c</w:t>
            </w:r>
            <w:r w:rsidRPr="009F6A8E">
              <w:rPr>
                <w:rFonts w:ascii="Calibri" w:hAnsi="Calibri" w:cs="Arial"/>
              </w:rPr>
              <w:t>, the following was agreed:</w:t>
            </w:r>
          </w:p>
          <w:p w:rsidR="00E42D0F" w:rsidRDefault="00E42D0F" w:rsidP="00E42D0F">
            <w:pPr>
              <w:pStyle w:val="maintext"/>
              <w:ind w:firstLineChars="90" w:firstLine="180"/>
              <w:rPr>
                <w:rFonts w:ascii="Calibri" w:hAnsi="Calibri" w:cs="Arial"/>
                <w:b/>
              </w:rPr>
            </w:pPr>
            <w:r w:rsidRPr="009F6A8E">
              <w:rPr>
                <w:rFonts w:ascii="Calibri" w:hAnsi="Calibri" w:cs="Arial"/>
                <w:b/>
                <w:highlight w:val="green"/>
              </w:rPr>
              <w:t>Agreement:</w:t>
            </w:r>
            <w:r>
              <w:rPr>
                <w:rFonts w:ascii="Calibri" w:hAnsi="Calibri" w:cs="Arial"/>
                <w:b/>
              </w:rPr>
              <w:t xml:space="preserve"> </w:t>
            </w:r>
          </w:p>
          <w:p w:rsidR="00E42D0F" w:rsidRPr="009F6A8E" w:rsidRDefault="00E42D0F" w:rsidP="00C868DF">
            <w:pPr>
              <w:pStyle w:val="maintext"/>
              <w:numPr>
                <w:ilvl w:val="0"/>
                <w:numId w:val="5"/>
              </w:numPr>
              <w:ind w:firstLineChars="0"/>
              <w:rPr>
                <w:rFonts w:ascii="Calibri" w:hAnsi="Calibri" w:cs="Arial"/>
              </w:rPr>
            </w:pPr>
            <w:r w:rsidRPr="009F6A8E">
              <w:rPr>
                <w:rFonts w:ascii="Calibri" w:hAnsi="Calibri" w:cs="Arial"/>
              </w:rPr>
              <w:t>Introduce the following new FG</w:t>
            </w:r>
          </w:p>
          <w:tbl>
            <w:tblPr>
              <w:tblW w:w="0" w:type="auto"/>
              <w:tblInd w:w="113" w:type="dxa"/>
              <w:shd w:val="clear" w:color="auto" w:fill="FFFF00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1495"/>
              <w:gridCol w:w="1545"/>
              <w:gridCol w:w="434"/>
              <w:gridCol w:w="476"/>
              <w:gridCol w:w="467"/>
              <w:gridCol w:w="221"/>
              <w:gridCol w:w="551"/>
              <w:gridCol w:w="409"/>
              <w:gridCol w:w="409"/>
              <w:gridCol w:w="221"/>
              <w:gridCol w:w="1495"/>
              <w:gridCol w:w="843"/>
            </w:tblGrid>
            <w:tr w:rsidR="00E42D0F" w:rsidTr="00607CE4">
              <w:trPr>
                <w:trHeight w:val="421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  <w:szCs w:val="18"/>
                    </w:rPr>
                  </w:pPr>
                  <w:r>
                    <w:rPr>
                      <w:color w:val="FF0000"/>
                    </w:rPr>
                    <w:lastRenderedPageBreak/>
                    <w:t>16-2a-9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  <w:sz w:val="20"/>
                    </w:rPr>
                  </w:pPr>
                  <w:r>
                    <w:rPr>
                      <w:color w:val="FF0000"/>
                    </w:rPr>
                    <w:t>Interpretation of maxNumberMIMO-LayersPDSCH for multi-DCI based mTRP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0"/>
                    <w:spacing w:line="189" w:lineRule="atLeast"/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ja-JP"/>
                    </w:rPr>
                    <w:t>For multi-DCI multi-TRP operation, if this FG is indicated, “maxNumberMIMO-LayersPDSCH” is interpreted as the maximum number of layers per PDSCH.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rFonts w:cs="Arial"/>
                      <w:color w:val="FF0000"/>
                      <w:szCs w:val="18"/>
                      <w:lang w:eastAsia="ko-KR"/>
                    </w:rPr>
                  </w:pPr>
                  <w:r>
                    <w:rPr>
                      <w:color w:val="FF0000"/>
                    </w:rPr>
                    <w:t>16-2a-0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i/>
                      <w:iCs/>
                      <w:color w:val="FF0000"/>
                      <w:sz w:val="20"/>
                    </w:rPr>
                  </w:pPr>
                  <w:r>
                    <w:rPr>
                      <w:color w:val="FF000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  <w:sz w:val="22"/>
                      <w:szCs w:val="22"/>
                    </w:rPr>
                  </w:pPr>
                  <w:r>
                    <w:rPr>
                      <w:color w:val="FF0000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Note1: </w:t>
                  </w:r>
                  <w:r>
                    <w:rPr>
                      <w:color w:val="FF0000"/>
                      <w:szCs w:val="18"/>
                    </w:rPr>
                    <w:t xml:space="preserve">For multi-DCI multi-TRP operation, </w:t>
                  </w:r>
                  <w:r>
                    <w:rPr>
                      <w:color w:val="FF0000"/>
                    </w:rPr>
                    <w:t>if this FG is not indicated, maxNumberMIMO-LayersPDSCH is interpreted as the maximum number of layers across two PDSCHs if having at least one RE overlapped.</w:t>
                  </w:r>
                </w:p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Note2: For data rate calculation in Section 4.1.2 of 38.306, if this FG is indicated, each multi-DCI based multi-TRP CC is counted two times toward J.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42D0F" w:rsidRDefault="00E42D0F" w:rsidP="00E42D0F">
                  <w:pPr>
                    <w:pStyle w:val="TAL"/>
                    <w:spacing w:line="252" w:lineRule="auto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Optional with capability signalling</w:t>
                  </w:r>
                </w:p>
              </w:tc>
            </w:tr>
          </w:tbl>
          <w:p w:rsidR="00E42D0F" w:rsidRDefault="00E42D0F" w:rsidP="001B3E9B">
            <w:pPr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E42D0F" w:rsidRDefault="00E42D0F" w:rsidP="001B3E9B">
      <w:pPr>
        <w:rPr>
          <w:rFonts w:eastAsiaTheme="minorEastAsia"/>
          <w:sz w:val="21"/>
          <w:szCs w:val="21"/>
        </w:rPr>
      </w:pPr>
    </w:p>
    <w:p w:rsidR="003D2D60" w:rsidRDefault="00E42D0F" w:rsidP="003D2D60">
      <w:pPr>
        <w:pStyle w:val="maintext"/>
        <w:ind w:firstLineChars="0" w:firstLine="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Thus we check the </w:t>
      </w:r>
      <w:r w:rsidR="003D2D60" w:rsidRPr="003D2D60">
        <w:rPr>
          <w:rFonts w:eastAsiaTheme="minorEastAsia"/>
          <w:sz w:val="21"/>
          <w:szCs w:val="21"/>
        </w:rPr>
        <w:t>RAN1 email reflector</w:t>
      </w:r>
      <w:r w:rsidR="003D2D60">
        <w:rPr>
          <w:rFonts w:eastAsiaTheme="minorEastAsia"/>
          <w:sz w:val="21"/>
          <w:szCs w:val="21"/>
        </w:rPr>
        <w:t xml:space="preserve"> on</w:t>
      </w:r>
      <w:r w:rsidR="001F0DFC">
        <w:rPr>
          <w:rFonts w:eastAsiaTheme="minorEastAsia"/>
          <w:sz w:val="21"/>
          <w:szCs w:val="21"/>
        </w:rPr>
        <w:t xml:space="preserve"> this topic with the link below and find a summary table</w:t>
      </w:r>
      <w:r w:rsidR="001F0DFC">
        <w:rPr>
          <w:rFonts w:eastAsiaTheme="minorEastAsia"/>
          <w:sz w:val="21"/>
          <w:szCs w:val="21"/>
        </w:rPr>
        <w:t>：</w:t>
      </w:r>
    </w:p>
    <w:p w:rsidR="003D2D60" w:rsidRDefault="00571B67" w:rsidP="003D2D60">
      <w:pPr>
        <w:pStyle w:val="maintext"/>
        <w:ind w:firstLineChars="0" w:firstLine="0"/>
        <w:rPr>
          <w:rFonts w:eastAsiaTheme="minorEastAsia"/>
          <w:sz w:val="21"/>
          <w:szCs w:val="21"/>
        </w:rPr>
      </w:pPr>
      <w:hyperlink r:id="rId9" w:history="1">
        <w:r w:rsidR="003D2D60" w:rsidRPr="00FC57E2">
          <w:rPr>
            <w:rStyle w:val="af2"/>
            <w:rFonts w:eastAsiaTheme="minorEastAsia"/>
            <w:sz w:val="21"/>
            <w:szCs w:val="21"/>
          </w:rPr>
          <w:t>https://list.etsi.org/scripts/wa.exe?A2=3GPP_TSG_RAN_WG1;e12af580.2105D_2&amp;S</w:t>
        </w:r>
      </w:hyperlink>
      <w:r w:rsidR="003D2D60" w:rsidRPr="003D2D60">
        <w:rPr>
          <w:rFonts w:eastAsiaTheme="minorEastAsia"/>
          <w:sz w:val="21"/>
          <w:szCs w:val="21"/>
        </w:rPr>
        <w:t>=</w:t>
      </w:r>
    </w:p>
    <w:p w:rsidR="003D2D60" w:rsidRPr="003D2D60" w:rsidRDefault="003D2D60" w:rsidP="003D2D60">
      <w:pPr>
        <w:rPr>
          <w:rFonts w:ascii="Calibri" w:hAnsi="Calibri" w:cs="Calibri"/>
          <w:color w:val="000000"/>
          <w:sz w:val="22"/>
          <w:szCs w:val="22"/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2147"/>
        <w:gridCol w:w="1285"/>
        <w:gridCol w:w="1618"/>
        <w:gridCol w:w="1394"/>
        <w:gridCol w:w="1374"/>
      </w:tblGrid>
      <w:tr w:rsidR="003D2D60" w:rsidRPr="003D2D60" w:rsidTr="003D2D60"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b/>
                <w:sz w:val="22"/>
                <w:szCs w:val="22"/>
              </w:rPr>
            </w:pPr>
            <w:r w:rsidRPr="003D2D60">
              <w:rPr>
                <w:rFonts w:eastAsia="微软雅黑"/>
                <w:b/>
                <w:sz w:val="22"/>
                <w:szCs w:val="22"/>
              </w:rPr>
              <w:t>Capability bit</w:t>
            </w:r>
          </w:p>
        </w:tc>
        <w:tc>
          <w:tcPr>
            <w:tcW w:w="1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b/>
                <w:sz w:val="22"/>
                <w:szCs w:val="22"/>
              </w:rPr>
            </w:pPr>
            <w:r w:rsidRPr="003D2D60">
              <w:rPr>
                <w:rFonts w:eastAsia="微软雅黑"/>
                <w:b/>
                <w:sz w:val="22"/>
                <w:szCs w:val="22"/>
              </w:rPr>
              <w:t>maxNumberMIMO-LayersPDSCH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b/>
                <w:sz w:val="22"/>
                <w:szCs w:val="22"/>
              </w:rPr>
            </w:pPr>
            <w:r w:rsidRPr="003D2D60">
              <w:rPr>
                <w:rFonts w:eastAsia="微软雅黑"/>
                <w:b/>
                <w:sz w:val="22"/>
                <w:szCs w:val="22"/>
              </w:rPr>
              <w:t>single TRP case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b/>
                <w:sz w:val="22"/>
                <w:szCs w:val="22"/>
              </w:rPr>
            </w:pPr>
            <w:r w:rsidRPr="003D2D60">
              <w:rPr>
                <w:rFonts w:eastAsia="微软雅黑"/>
                <w:b/>
                <w:sz w:val="22"/>
                <w:szCs w:val="22"/>
              </w:rPr>
              <w:t>2 TRPs configured, one TRP transmitting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b/>
                <w:sz w:val="22"/>
                <w:szCs w:val="22"/>
              </w:rPr>
            </w:pPr>
            <w:r w:rsidRPr="003D2D60">
              <w:rPr>
                <w:rFonts w:eastAsia="微软雅黑"/>
                <w:b/>
                <w:sz w:val="22"/>
                <w:szCs w:val="22"/>
              </w:rPr>
              <w:t>2 TRPs , no PDSCH overlap</w:t>
            </w:r>
          </w:p>
        </w:tc>
        <w:tc>
          <w:tcPr>
            <w:tcW w:w="1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b/>
                <w:sz w:val="22"/>
                <w:szCs w:val="22"/>
              </w:rPr>
            </w:pPr>
            <w:r w:rsidRPr="003D2D60">
              <w:rPr>
                <w:rFonts w:eastAsia="微软雅黑"/>
                <w:b/>
                <w:sz w:val="22"/>
                <w:szCs w:val="22"/>
              </w:rPr>
              <w:t>2 TRPs , at least one RE overlap</w:t>
            </w:r>
          </w:p>
        </w:tc>
      </w:tr>
      <w:tr w:rsidR="003D2D60" w:rsidRPr="003D2D60" w:rsidTr="003D2D60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not supported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  <w:highlight w:val="yellow"/>
              </w:rPr>
              <w:t>4+4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  <w:highlight w:val="cyan"/>
              </w:rPr>
              <w:t>2+2, 3+1, 1+3</w:t>
            </w:r>
          </w:p>
        </w:tc>
      </w:tr>
      <w:tr w:rsidR="003D2D60" w:rsidRPr="003D2D60" w:rsidTr="003D2D60"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supported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</w:rPr>
            </w:pPr>
            <w:r w:rsidRPr="003D2D60">
              <w:rPr>
                <w:rFonts w:eastAsia="微软雅黑"/>
                <w:sz w:val="22"/>
                <w:szCs w:val="22"/>
              </w:rPr>
              <w:t>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>
            <w:pPr>
              <w:rPr>
                <w:rFonts w:eastAsia="微软雅黑"/>
                <w:sz w:val="22"/>
                <w:szCs w:val="22"/>
                <w:highlight w:val="green"/>
              </w:rPr>
            </w:pPr>
            <w:r w:rsidRPr="003D2D60">
              <w:rPr>
                <w:rFonts w:eastAsia="微软雅黑"/>
                <w:sz w:val="22"/>
                <w:szCs w:val="22"/>
                <w:highlight w:val="green"/>
              </w:rPr>
              <w:t>4+4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D60" w:rsidRPr="003D2D60" w:rsidRDefault="003D2D60" w:rsidP="003D2D60">
            <w:pPr>
              <w:rPr>
                <w:rFonts w:eastAsia="微软雅黑"/>
                <w:sz w:val="22"/>
                <w:szCs w:val="22"/>
                <w:highlight w:val="green"/>
              </w:rPr>
            </w:pPr>
            <w:r w:rsidRPr="003D2D60">
              <w:rPr>
                <w:rFonts w:eastAsia="微软雅黑"/>
                <w:sz w:val="22"/>
                <w:szCs w:val="22"/>
                <w:highlight w:val="green"/>
              </w:rPr>
              <w:t>4+4</w:t>
            </w:r>
            <w:r w:rsidRPr="003D2D60">
              <w:rPr>
                <w:rFonts w:eastAsia="微软雅黑"/>
                <w:color w:val="FF0000"/>
                <w:sz w:val="22"/>
                <w:szCs w:val="22"/>
                <w:highlight w:val="green"/>
              </w:rPr>
              <w:t> </w:t>
            </w:r>
          </w:p>
        </w:tc>
      </w:tr>
    </w:tbl>
    <w:p w:rsidR="00E42D0F" w:rsidRDefault="00E5032E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Note</w:t>
      </w:r>
      <w:r>
        <w:rPr>
          <w:rFonts w:eastAsiaTheme="minorEastAsia" w:hint="eastAsia"/>
          <w:sz w:val="21"/>
          <w:szCs w:val="21"/>
        </w:rPr>
        <w:t>:</w:t>
      </w:r>
      <w:r>
        <w:rPr>
          <w:rFonts w:eastAsiaTheme="minorEastAsia"/>
          <w:sz w:val="21"/>
          <w:szCs w:val="21"/>
        </w:rPr>
        <w:t xml:space="preserve"> we delete the red question part from the original table (for that it has been finally clarified)</w:t>
      </w:r>
    </w:p>
    <w:p w:rsidR="00E5032E" w:rsidRDefault="00E5032E" w:rsidP="001B3E9B">
      <w:pPr>
        <w:rPr>
          <w:rFonts w:eastAsiaTheme="minorEastAsia"/>
          <w:sz w:val="21"/>
          <w:szCs w:val="21"/>
        </w:rPr>
      </w:pPr>
    </w:p>
    <w:p w:rsidR="00E42D0F" w:rsidRDefault="003D2D60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Furthermore, in the RAN1 reflector, the most controversial part is for the case 1 and case 2, i.e.</w:t>
      </w:r>
    </w:p>
    <w:p w:rsidR="003D2D60" w:rsidRDefault="003D2D60" w:rsidP="001B3E9B">
      <w:pPr>
        <w:rPr>
          <w:rFonts w:eastAsiaTheme="minorEastAsia"/>
          <w:sz w:val="21"/>
          <w:szCs w:val="21"/>
        </w:rPr>
      </w:pPr>
    </w:p>
    <w:p w:rsidR="00E5032E" w:rsidRPr="00E5032E" w:rsidRDefault="003D2D60" w:rsidP="00C868DF">
      <w:pPr>
        <w:pStyle w:val="af5"/>
        <w:numPr>
          <w:ilvl w:val="0"/>
          <w:numId w:val="4"/>
        </w:numPr>
        <w:jc w:val="both"/>
        <w:rPr>
          <w:rFonts w:eastAsiaTheme="minorEastAsia"/>
          <w:sz w:val="21"/>
          <w:szCs w:val="21"/>
        </w:rPr>
      </w:pPr>
      <w:r w:rsidRPr="00E2028B">
        <w:rPr>
          <w:rFonts w:eastAsiaTheme="minorEastAsia"/>
          <w:sz w:val="21"/>
          <w:szCs w:val="21"/>
        </w:rPr>
        <w:t>Case 1</w:t>
      </w:r>
      <w:r>
        <w:rPr>
          <w:rFonts w:eastAsiaTheme="minorEastAsia" w:hint="eastAsia"/>
          <w:sz w:val="21"/>
          <w:szCs w:val="21"/>
        </w:rPr>
        <w:t>:</w:t>
      </w:r>
      <w:r>
        <w:rPr>
          <w:rFonts w:eastAsiaTheme="minorEastAsia"/>
          <w:sz w:val="21"/>
          <w:szCs w:val="21"/>
        </w:rPr>
        <w:t xml:space="preserve"> </w:t>
      </w:r>
      <w:r w:rsidRPr="00E2028B">
        <w:rPr>
          <w:rFonts w:eastAsiaTheme="minorEastAsia"/>
          <w:sz w:val="21"/>
          <w:szCs w:val="21"/>
        </w:rPr>
        <w:t xml:space="preserve">This capability is present, </w:t>
      </w:r>
      <w:r w:rsidRPr="00E5032E">
        <w:rPr>
          <w:rFonts w:eastAsiaTheme="minorEastAsia"/>
          <w:sz w:val="21"/>
          <w:szCs w:val="21"/>
        </w:rPr>
        <w:t>maxNumberMIMO-LayersPDSCH</w:t>
      </w:r>
      <w:r w:rsidRPr="00E2028B">
        <w:rPr>
          <w:rFonts w:eastAsiaTheme="minorEastAsia"/>
          <w:sz w:val="21"/>
          <w:szCs w:val="21"/>
        </w:rPr>
        <w:t xml:space="preserve"> is interpreted as the maximum number of layers per PDSCH</w:t>
      </w:r>
      <w:r w:rsidR="00E5032E">
        <w:rPr>
          <w:rFonts w:eastAsiaTheme="minorEastAsia"/>
          <w:sz w:val="21"/>
          <w:szCs w:val="21"/>
        </w:rPr>
        <w:t xml:space="preserve"> (as highlighted in green)</w:t>
      </w:r>
      <w:r w:rsidR="00E5032E" w:rsidRPr="00E5032E">
        <w:rPr>
          <w:rFonts w:eastAsiaTheme="minorEastAsia"/>
          <w:sz w:val="21"/>
          <w:szCs w:val="21"/>
        </w:rPr>
        <w:t>”</w:t>
      </w:r>
    </w:p>
    <w:p w:rsidR="003D2D60" w:rsidRPr="00E2028B" w:rsidRDefault="003D2D60" w:rsidP="00C868DF">
      <w:pPr>
        <w:pStyle w:val="af5"/>
        <w:numPr>
          <w:ilvl w:val="0"/>
          <w:numId w:val="4"/>
        </w:numPr>
        <w:jc w:val="both"/>
        <w:rPr>
          <w:rFonts w:eastAsiaTheme="minorEastAsia"/>
          <w:sz w:val="21"/>
          <w:szCs w:val="21"/>
        </w:rPr>
      </w:pPr>
      <w:r w:rsidRPr="00E2028B">
        <w:rPr>
          <w:rFonts w:eastAsiaTheme="minorEastAsia"/>
          <w:sz w:val="21"/>
          <w:szCs w:val="21"/>
        </w:rPr>
        <w:t>Case 2</w:t>
      </w:r>
      <w:r>
        <w:rPr>
          <w:rFonts w:eastAsiaTheme="minorEastAsia" w:hint="eastAsia"/>
          <w:sz w:val="21"/>
          <w:szCs w:val="21"/>
          <w:lang w:eastAsia="zh-CN"/>
        </w:rPr>
        <w:t>: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E2028B">
        <w:rPr>
          <w:rFonts w:eastAsiaTheme="minorEastAsia"/>
          <w:sz w:val="21"/>
          <w:szCs w:val="21"/>
        </w:rPr>
        <w:t>This capability is absent and if having at least one RE overlapped</w:t>
      </w:r>
      <w:r w:rsidRPr="00E2028B">
        <w:rPr>
          <w:rFonts w:eastAsiaTheme="minorEastAsia"/>
          <w:i/>
          <w:sz w:val="21"/>
          <w:szCs w:val="21"/>
        </w:rPr>
        <w:t>, maxNumberMIMO-LayersPDSCH</w:t>
      </w:r>
      <w:r w:rsidRPr="00E2028B">
        <w:rPr>
          <w:rFonts w:eastAsiaTheme="minorEastAsia"/>
          <w:sz w:val="21"/>
          <w:szCs w:val="21"/>
        </w:rPr>
        <w:t xml:space="preserve"> is interpreted as the maximum number of layers across two PDSCHs</w:t>
      </w:r>
      <w:r w:rsidR="00E5032E">
        <w:rPr>
          <w:rFonts w:eastAsiaTheme="minorEastAsia"/>
          <w:sz w:val="21"/>
          <w:szCs w:val="21"/>
        </w:rPr>
        <w:t xml:space="preserve"> (as highlighted in </w:t>
      </w:r>
      <w:r w:rsidR="00E5032E">
        <w:rPr>
          <w:rFonts w:eastAsiaTheme="minorEastAsia" w:hint="eastAsia"/>
          <w:sz w:val="21"/>
          <w:szCs w:val="21"/>
          <w:lang w:eastAsia="zh-CN"/>
        </w:rPr>
        <w:t>blue</w:t>
      </w:r>
      <w:r w:rsidR="00E5032E">
        <w:rPr>
          <w:rFonts w:eastAsiaTheme="minorEastAsia"/>
          <w:sz w:val="21"/>
          <w:szCs w:val="21"/>
        </w:rPr>
        <w:t>)</w:t>
      </w:r>
    </w:p>
    <w:p w:rsidR="00E42D0F" w:rsidRDefault="00E42D0F" w:rsidP="001B3E9B">
      <w:pPr>
        <w:rPr>
          <w:rFonts w:eastAsiaTheme="minorEastAsia"/>
          <w:sz w:val="21"/>
          <w:szCs w:val="21"/>
        </w:rPr>
      </w:pPr>
    </w:p>
    <w:p w:rsidR="004D016C" w:rsidRDefault="003D2D60" w:rsidP="00E5032E">
      <w:pPr>
        <w:jc w:val="both"/>
        <w:rPr>
          <w:rFonts w:eastAsiaTheme="minorEastAsia"/>
          <w:sz w:val="21"/>
          <w:szCs w:val="21"/>
        </w:rPr>
      </w:pPr>
      <w:r w:rsidRPr="00E5032E">
        <w:rPr>
          <w:rFonts w:eastAsiaTheme="minorEastAsia"/>
          <w:sz w:val="21"/>
          <w:szCs w:val="21"/>
        </w:rPr>
        <w:t xml:space="preserve">For the </w:t>
      </w:r>
      <w:r w:rsidR="00E5032E" w:rsidRPr="00E5032E">
        <w:rPr>
          <w:rFonts w:eastAsiaTheme="minorEastAsia"/>
          <w:sz w:val="21"/>
          <w:szCs w:val="21"/>
        </w:rPr>
        <w:t>case 3, it seems that RAN1 companies share the same understanding that “</w:t>
      </w:r>
      <w:r w:rsidR="00E5032E" w:rsidRPr="00E5032E">
        <w:rPr>
          <w:rFonts w:eastAsiaTheme="minorEastAsia"/>
          <w:i/>
          <w:sz w:val="21"/>
          <w:szCs w:val="21"/>
        </w:rPr>
        <w:t>maxNumberMIMO-LayersPDSCH</w:t>
      </w:r>
      <w:r w:rsidR="00E5032E" w:rsidRPr="00E5032E">
        <w:rPr>
          <w:rFonts w:eastAsiaTheme="minorEastAsia"/>
          <w:sz w:val="21"/>
          <w:szCs w:val="21"/>
        </w:rPr>
        <w:t xml:space="preserve"> is interpreted as the maximum number of layers </w:t>
      </w:r>
      <w:r w:rsidR="00E5032E" w:rsidRPr="001F0DFC">
        <w:rPr>
          <w:rFonts w:eastAsiaTheme="minorEastAsia"/>
          <w:sz w:val="21"/>
          <w:szCs w:val="21"/>
          <w:highlight w:val="yellow"/>
        </w:rPr>
        <w:t>per PDSCH</w:t>
      </w:r>
      <w:r w:rsidR="00E5032E">
        <w:rPr>
          <w:rFonts w:eastAsiaTheme="minorEastAsia"/>
          <w:sz w:val="21"/>
          <w:szCs w:val="21"/>
        </w:rPr>
        <w:t xml:space="preserve"> (as highlighted in yellow above)”. However this case was not included in the RAN1 feature list table and thus not included in the RAN2’s field description.</w:t>
      </w:r>
      <w:r w:rsidR="004D016C">
        <w:rPr>
          <w:rFonts w:eastAsiaTheme="minorEastAsia"/>
          <w:sz w:val="21"/>
          <w:szCs w:val="21"/>
        </w:rPr>
        <w:t xml:space="preserve"> From the network configuration aspect, network needs to know how many layers can be configured </w:t>
      </w:r>
      <w:r w:rsidR="004D016C">
        <w:rPr>
          <w:rFonts w:eastAsiaTheme="minorEastAsia"/>
          <w:sz w:val="21"/>
          <w:szCs w:val="21"/>
        </w:rPr>
        <w:lastRenderedPageBreak/>
        <w:t xml:space="preserve">for this case. Thus, it’s better to have clear clarification </w:t>
      </w:r>
      <w:r w:rsidR="001F0DFC">
        <w:rPr>
          <w:rFonts w:eastAsiaTheme="minorEastAsia"/>
          <w:sz w:val="21"/>
          <w:szCs w:val="21"/>
        </w:rPr>
        <w:t xml:space="preserve">on </w:t>
      </w:r>
      <w:r w:rsidR="004D016C">
        <w:rPr>
          <w:rFonts w:eastAsiaTheme="minorEastAsia"/>
          <w:sz w:val="21"/>
          <w:szCs w:val="21"/>
        </w:rPr>
        <w:t xml:space="preserve">this case in the field description to make sure that the NW vendors and UE vendors share the same understanding. </w:t>
      </w:r>
    </w:p>
    <w:p w:rsidR="00E42D0F" w:rsidRDefault="00E42D0F" w:rsidP="001B3E9B">
      <w:pPr>
        <w:rPr>
          <w:rFonts w:eastAsiaTheme="minorEastAsia"/>
          <w:sz w:val="21"/>
          <w:szCs w:val="21"/>
        </w:rPr>
      </w:pPr>
    </w:p>
    <w:p w:rsidR="00E5032E" w:rsidRPr="00E5032E" w:rsidRDefault="00E5032E" w:rsidP="001B3E9B">
      <w:pPr>
        <w:rPr>
          <w:rFonts w:eastAsiaTheme="minorEastAsia"/>
          <w:b/>
          <w:sz w:val="21"/>
          <w:szCs w:val="21"/>
        </w:rPr>
      </w:pPr>
      <w:r w:rsidRPr="00E5032E">
        <w:rPr>
          <w:rFonts w:eastAsiaTheme="minorEastAsia"/>
          <w:b/>
          <w:sz w:val="21"/>
          <w:szCs w:val="21"/>
        </w:rPr>
        <w:t>Proposal 1: RAN2 to clarify that for the mDCI mTRP:</w:t>
      </w:r>
    </w:p>
    <w:p w:rsidR="00E5032E" w:rsidRDefault="00E5032E" w:rsidP="00E5032E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  <w:r w:rsidRPr="00E5032E">
        <w:rPr>
          <w:rFonts w:ascii="Times New Roman" w:eastAsiaTheme="minorEastAsia" w:hAnsi="Times New Roman"/>
          <w:b/>
          <w:sz w:val="21"/>
          <w:szCs w:val="21"/>
          <w:lang w:eastAsia="zh-CN"/>
        </w:rPr>
        <w:t xml:space="preserve">If </w:t>
      </w:r>
      <w:r w:rsidRPr="00E5032E">
        <w:rPr>
          <w:rFonts w:ascii="Times New Roman" w:eastAsiaTheme="minorEastAsia" w:hAnsi="Times New Roman"/>
          <w:b/>
          <w:i/>
          <w:sz w:val="21"/>
          <w:szCs w:val="21"/>
          <w:lang w:eastAsia="zh-CN"/>
        </w:rPr>
        <w:t>maxMIMO-LayersForMulti-DCI-mTRP-</w:t>
      </w:r>
      <w:r w:rsidRPr="00E5032E">
        <w:rPr>
          <w:rFonts w:ascii="Times New Roman" w:eastAsiaTheme="minorEastAsia" w:hAnsi="Times New Roman"/>
          <w:b/>
          <w:sz w:val="21"/>
          <w:szCs w:val="21"/>
          <w:lang w:eastAsia="zh-CN"/>
        </w:rPr>
        <w:t xml:space="preserve">r16 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is not included, </w:t>
      </w:r>
      <w:r w:rsidRPr="00E5032E">
        <w:rPr>
          <w:rFonts w:ascii="Times New Roman" w:eastAsiaTheme="minorEastAsia" w:hAnsi="Times New Roman"/>
          <w:b/>
          <w:i/>
          <w:sz w:val="21"/>
          <w:szCs w:val="21"/>
        </w:rPr>
        <w:t>maxNumberMIMO-LayersPDSCH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 is interpreted as the maximum number of layers </w:t>
      </w:r>
      <w:r>
        <w:rPr>
          <w:rFonts w:ascii="Times New Roman" w:eastAsiaTheme="minorEastAsia" w:hAnsi="Times New Roman"/>
          <w:b/>
          <w:sz w:val="21"/>
          <w:szCs w:val="21"/>
        </w:rPr>
        <w:t>per PDSCH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 if </w:t>
      </w:r>
      <w:r>
        <w:rPr>
          <w:rFonts w:ascii="Times New Roman" w:eastAsiaTheme="minorEastAsia" w:hAnsi="Times New Roman"/>
          <w:b/>
          <w:sz w:val="21"/>
          <w:szCs w:val="21"/>
        </w:rPr>
        <w:t>no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 RE overlapped</w:t>
      </w:r>
      <w:r>
        <w:rPr>
          <w:rFonts w:ascii="Times New Roman" w:eastAsiaTheme="minorEastAsia" w:hAnsi="Times New Roman"/>
          <w:b/>
          <w:sz w:val="21"/>
          <w:szCs w:val="21"/>
        </w:rPr>
        <w:t>.</w:t>
      </w:r>
    </w:p>
    <w:p w:rsidR="0043687B" w:rsidRDefault="0043687B" w:rsidP="00E5032E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</w:p>
    <w:p w:rsidR="0043687B" w:rsidRPr="0043687B" w:rsidRDefault="0043687B" w:rsidP="00E5032E">
      <w:pPr>
        <w:pStyle w:val="TAL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43687B">
        <w:rPr>
          <w:rFonts w:ascii="Times New Roman" w:eastAsiaTheme="minorEastAsia" w:hAnsi="Times New Roman"/>
          <w:sz w:val="21"/>
          <w:szCs w:val="21"/>
          <w:lang w:eastAsia="zh-CN"/>
        </w:rPr>
        <w:t>A TP was also provided in the Annex.</w:t>
      </w:r>
    </w:p>
    <w:p w:rsidR="0043687B" w:rsidRPr="00E5032E" w:rsidRDefault="0043687B" w:rsidP="00E5032E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Proposal 1a: If the proposal 1 was confirmed, agree the TP in the Annex.</w:t>
      </w:r>
    </w:p>
    <w:p w:rsidR="00E5032E" w:rsidRDefault="00E5032E" w:rsidP="001B3E9B">
      <w:pPr>
        <w:rPr>
          <w:rFonts w:eastAsiaTheme="minorEastAsia"/>
          <w:sz w:val="21"/>
          <w:szCs w:val="21"/>
        </w:rPr>
      </w:pPr>
    </w:p>
    <w:p w:rsidR="004D016C" w:rsidRPr="00E5032E" w:rsidRDefault="004D016C" w:rsidP="004D016C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From RAN2 aspect, the </w:t>
      </w:r>
      <w:r w:rsidRPr="00E5032E">
        <w:rPr>
          <w:rFonts w:eastAsiaTheme="minorEastAsia"/>
          <w:i/>
          <w:sz w:val="21"/>
          <w:szCs w:val="21"/>
        </w:rPr>
        <w:t>maxNumberMIMO-LayersPDSCH</w:t>
      </w:r>
      <w:r>
        <w:rPr>
          <w:rFonts w:eastAsiaTheme="minorEastAsia"/>
          <w:i/>
          <w:sz w:val="21"/>
          <w:szCs w:val="21"/>
        </w:rPr>
        <w:t xml:space="preserve"> </w:t>
      </w:r>
      <w:r w:rsidRPr="00E5032E">
        <w:rPr>
          <w:rFonts w:eastAsiaTheme="minorEastAsia"/>
          <w:sz w:val="21"/>
          <w:szCs w:val="21"/>
        </w:rPr>
        <w:t>was an input of the maximum data</w:t>
      </w:r>
      <w:r>
        <w:rPr>
          <w:rFonts w:eastAsiaTheme="minorEastAsia"/>
          <w:sz w:val="21"/>
          <w:szCs w:val="21"/>
        </w:rPr>
        <w:t xml:space="preserve"> rate calculation, thus it’s better to have a clear understanding on the </w:t>
      </w:r>
      <w:r w:rsidRPr="00E5032E">
        <w:rPr>
          <w:rFonts w:eastAsiaTheme="minorEastAsia"/>
          <w:i/>
          <w:sz w:val="21"/>
          <w:szCs w:val="21"/>
        </w:rPr>
        <w:t>maxNumberMIMO-LayersPDSCH</w:t>
      </w:r>
      <w:r>
        <w:rPr>
          <w:rFonts w:eastAsiaTheme="minorEastAsia"/>
          <w:i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</w:rPr>
        <w:t>for each case.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016C" w:rsidTr="00607CE4">
        <w:tc>
          <w:tcPr>
            <w:tcW w:w="9350" w:type="dxa"/>
          </w:tcPr>
          <w:p w:rsidR="004D016C" w:rsidRPr="00E5032E" w:rsidRDefault="004D016C" w:rsidP="00607CE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hAnsi="Arial"/>
                <w:i/>
                <w:sz w:val="28"/>
                <w:szCs w:val="20"/>
                <w:lang w:val="en-GB" w:eastAsia="ja-JP"/>
              </w:rPr>
            </w:pPr>
            <w:bookmarkStart w:id="3" w:name="_Toc12750882"/>
            <w:bookmarkStart w:id="4" w:name="_Toc29382246"/>
            <w:bookmarkStart w:id="5" w:name="_Toc37093363"/>
            <w:bookmarkStart w:id="6" w:name="_Toc37238639"/>
            <w:bookmarkStart w:id="7" w:name="_Toc37238753"/>
            <w:bookmarkStart w:id="8" w:name="_Toc46488648"/>
            <w:bookmarkStart w:id="9" w:name="_Toc52574069"/>
            <w:bookmarkStart w:id="10" w:name="_Toc52574155"/>
            <w:bookmarkStart w:id="11" w:name="_Toc193406494"/>
            <w:r w:rsidRPr="00E5032E">
              <w:rPr>
                <w:rFonts w:ascii="Arial" w:hAnsi="Arial"/>
                <w:sz w:val="28"/>
                <w:szCs w:val="20"/>
                <w:lang w:val="en-GB" w:eastAsia="ja-JP"/>
              </w:rPr>
              <w:t>4.1.2</w:t>
            </w:r>
            <w:r w:rsidRPr="00E5032E">
              <w:rPr>
                <w:rFonts w:ascii="Arial" w:hAnsi="Arial"/>
                <w:sz w:val="28"/>
                <w:szCs w:val="20"/>
                <w:lang w:val="en-GB" w:eastAsia="ja-JP"/>
              </w:rPr>
              <w:tab/>
              <w:t>Supported max data rate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E5032E">
              <w:rPr>
                <w:rFonts w:ascii="Arial" w:hAnsi="Arial"/>
                <w:sz w:val="28"/>
                <w:szCs w:val="20"/>
                <w:lang w:val="en-GB" w:eastAsia="ja-JP"/>
              </w:rPr>
              <w:t xml:space="preserve"> for DL/UL</w:t>
            </w:r>
            <w:bookmarkEnd w:id="11"/>
          </w:p>
          <w:p w:rsidR="004D016C" w:rsidRPr="00E5032E" w:rsidRDefault="004D016C" w:rsidP="00607C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E5032E">
              <w:rPr>
                <w:sz w:val="20"/>
                <w:szCs w:val="20"/>
                <w:lang w:val="en-GB" w:eastAsia="ja-JP"/>
              </w:rPr>
              <w:t>For NR, the approximate data rate for a given number of aggregated carriers in a band or band combination is computed as follows.</w:t>
            </w:r>
          </w:p>
          <w:p w:rsidR="004D016C" w:rsidRPr="00E5032E" w:rsidRDefault="004D016C" w:rsidP="00607CE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E5032E">
              <w:rPr>
                <w:sz w:val="20"/>
                <w:szCs w:val="20"/>
                <w:lang w:val="en-GB" w:eastAsia="ja-JP"/>
              </w:rPr>
              <w:object w:dxaOrig="6619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pt;height:34.5pt" o:ole="">
                  <v:imagedata r:id="rId10" o:title=""/>
                </v:shape>
                <o:OLEObject Type="Embed" ProgID="Equation.3" ShapeID="_x0000_i1025" DrawAspect="Content" ObjectID="_1808315259" r:id="rId11"/>
              </w:object>
            </w:r>
          </w:p>
          <w:p w:rsidR="004D016C" w:rsidRPr="00E5032E" w:rsidRDefault="004D016C" w:rsidP="00607CE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E5032E">
              <w:rPr>
                <w:sz w:val="20"/>
                <w:szCs w:val="20"/>
                <w:lang w:val="en-GB" w:eastAsia="ja-JP"/>
              </w:rPr>
              <w:t>wherein</w:t>
            </w:r>
          </w:p>
          <w:p w:rsidR="004D016C" w:rsidRPr="00E5032E" w:rsidRDefault="004D016C" w:rsidP="00607CE4">
            <w:pPr>
              <w:overflowPunct w:val="0"/>
              <w:autoSpaceDE w:val="0"/>
              <w:autoSpaceDN w:val="0"/>
              <w:adjustRightInd w:val="0"/>
              <w:ind w:firstLine="720"/>
              <w:contextualSpacing/>
              <w:textAlignment w:val="baseline"/>
              <w:rPr>
                <w:rFonts w:ascii="Times" w:eastAsia="Batang" w:hAnsi="Times"/>
                <w:sz w:val="20"/>
                <w:lang w:val="en-GB" w:eastAsia="ja-JP"/>
              </w:rPr>
            </w:pPr>
            <w:r w:rsidRPr="00E5032E">
              <w:rPr>
                <w:rFonts w:ascii="Times" w:eastAsia="Batang" w:hAnsi="Times"/>
                <w:sz w:val="20"/>
                <w:lang w:val="en-GB" w:eastAsia="ja-JP"/>
              </w:rPr>
              <w:t>J is the number of aggregated component carriers in a band or band combination</w:t>
            </w:r>
          </w:p>
          <w:p w:rsidR="004D016C" w:rsidRPr="00E5032E" w:rsidRDefault="004D016C" w:rsidP="00607CE4">
            <w:pPr>
              <w:overflowPunct w:val="0"/>
              <w:autoSpaceDE w:val="0"/>
              <w:autoSpaceDN w:val="0"/>
              <w:adjustRightInd w:val="0"/>
              <w:ind w:firstLine="720"/>
              <w:contextualSpacing/>
              <w:textAlignment w:val="baseline"/>
              <w:rPr>
                <w:rFonts w:ascii="Times" w:eastAsia="Batang" w:hAnsi="Times"/>
                <w:sz w:val="20"/>
                <w:lang w:val="en-GB" w:eastAsia="ja-JP"/>
              </w:rPr>
            </w:pPr>
            <w:r w:rsidRPr="00E5032E">
              <w:rPr>
                <w:rFonts w:ascii="Times" w:eastAsia="Batang" w:hAnsi="Times"/>
                <w:sz w:val="20"/>
                <w:lang w:val="en-GB" w:eastAsia="ja-JP"/>
              </w:rPr>
              <w:t>R</w:t>
            </w:r>
            <w:r w:rsidRPr="00E5032E">
              <w:rPr>
                <w:rFonts w:ascii="Times" w:eastAsia="Batang" w:hAnsi="Times"/>
                <w:sz w:val="20"/>
                <w:vertAlign w:val="subscript"/>
                <w:lang w:val="en-GB" w:eastAsia="ja-JP"/>
              </w:rPr>
              <w:t>max</w:t>
            </w:r>
            <w:r w:rsidRPr="00E5032E">
              <w:rPr>
                <w:rFonts w:ascii="Times" w:eastAsia="Batang" w:hAnsi="Times"/>
                <w:sz w:val="20"/>
                <w:lang w:val="en-GB" w:eastAsia="ja-JP"/>
              </w:rPr>
              <w:t xml:space="preserve"> = 948/1024</w:t>
            </w:r>
          </w:p>
          <w:p w:rsidR="004D016C" w:rsidRPr="00E5032E" w:rsidRDefault="004D016C" w:rsidP="00607CE4">
            <w:pPr>
              <w:overflowPunct w:val="0"/>
              <w:autoSpaceDE w:val="0"/>
              <w:autoSpaceDN w:val="0"/>
              <w:adjustRightInd w:val="0"/>
              <w:ind w:firstLine="720"/>
              <w:contextualSpacing/>
              <w:textAlignment w:val="baseline"/>
              <w:rPr>
                <w:rFonts w:ascii="Times" w:eastAsia="Batang" w:hAnsi="Times"/>
                <w:sz w:val="20"/>
                <w:lang w:val="en-GB" w:eastAsia="ja-JP"/>
              </w:rPr>
            </w:pPr>
            <w:r w:rsidRPr="00E5032E">
              <w:rPr>
                <w:rFonts w:ascii="Times" w:eastAsia="Batang" w:hAnsi="Times"/>
                <w:sz w:val="20"/>
                <w:lang w:val="en-GB" w:eastAsia="ja-JP"/>
              </w:rPr>
              <w:t>For the j-th CC,</w:t>
            </w:r>
          </w:p>
          <w:p w:rsidR="004D016C" w:rsidRPr="00E5032E" w:rsidRDefault="004D016C" w:rsidP="00607CE4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" w:hAnsi="Times"/>
                <w:sz w:val="20"/>
                <w:szCs w:val="20"/>
                <w:lang w:val="en-GB" w:eastAsia="ja-JP"/>
              </w:rPr>
            </w:pPr>
            <w:r w:rsidRPr="00E5032E">
              <w:rPr>
                <w:rFonts w:eastAsia="MS Mincho"/>
                <w:position w:val="-16"/>
                <w:sz w:val="20"/>
                <w:szCs w:val="20"/>
                <w:lang w:val="en-GB" w:eastAsia="ja-JP"/>
              </w:rPr>
              <w:tab/>
            </w:r>
            <w:r w:rsidRPr="00E5032E">
              <w:rPr>
                <w:rFonts w:eastAsia="MS Mincho"/>
                <w:noProof/>
                <w:position w:val="-16"/>
                <w:sz w:val="20"/>
                <w:szCs w:val="20"/>
              </w:rPr>
              <w:drawing>
                <wp:inline distT="0" distB="0" distL="0" distR="0" wp14:anchorId="38BFE998" wp14:editId="35714143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5032E">
              <w:rPr>
                <w:rFonts w:ascii="Times" w:hAnsi="Times"/>
                <w:sz w:val="20"/>
                <w:szCs w:val="20"/>
                <w:lang w:val="en-GB" w:eastAsia="ja-JP"/>
              </w:rPr>
              <w:t xml:space="preserve"> is the maximum number of </w:t>
            </w:r>
            <w:r w:rsidRPr="00E5032E">
              <w:rPr>
                <w:rFonts w:ascii="Times" w:eastAsia="Batang" w:hAnsi="Times"/>
                <w:sz w:val="20"/>
                <w:lang w:val="en-GB" w:eastAsia="ja-JP"/>
              </w:rPr>
              <w:t xml:space="preserve">supported </w:t>
            </w:r>
            <w:r w:rsidRPr="00E5032E">
              <w:rPr>
                <w:rFonts w:ascii="Times" w:hAnsi="Times"/>
                <w:sz w:val="20"/>
                <w:szCs w:val="20"/>
                <w:lang w:val="en-GB" w:eastAsia="ja-JP"/>
              </w:rPr>
              <w:t xml:space="preserve">layers </w:t>
            </w:r>
            <w:r w:rsidRPr="00E5032E">
              <w:rPr>
                <w:sz w:val="20"/>
                <w:szCs w:val="20"/>
                <w:lang w:val="en-GB" w:eastAsia="ja-JP"/>
              </w:rPr>
              <w:t xml:space="preserve">given by </w:t>
            </w:r>
            <w:r w:rsidRPr="00E5032E">
              <w:rPr>
                <w:i/>
                <w:sz w:val="20"/>
                <w:szCs w:val="20"/>
                <w:lang w:val="en-GB" w:eastAsia="ja-JP"/>
              </w:rPr>
              <w:t xml:space="preserve">maxNumberMIMO-LayersPDSCH </w:t>
            </w:r>
            <w:r w:rsidRPr="00E5032E">
              <w:rPr>
                <w:sz w:val="20"/>
                <w:szCs w:val="20"/>
                <w:lang w:val="en-GB" w:eastAsia="ja-JP"/>
              </w:rPr>
              <w:t xml:space="preserve">for downlink and maximum of </w:t>
            </w:r>
            <w:r w:rsidRPr="00E5032E">
              <w:rPr>
                <w:i/>
                <w:sz w:val="20"/>
                <w:szCs w:val="20"/>
                <w:lang w:val="en-GB" w:eastAsia="ja-JP"/>
              </w:rPr>
              <w:t>maxNumberMIMO-LayersCB-PUSCH</w:t>
            </w:r>
            <w:r w:rsidRPr="00E5032E">
              <w:rPr>
                <w:sz w:val="20"/>
                <w:szCs w:val="20"/>
                <w:lang w:val="en-GB" w:eastAsia="ja-JP"/>
              </w:rPr>
              <w:t xml:space="preserve"> and </w:t>
            </w:r>
            <w:r w:rsidRPr="00E5032E">
              <w:rPr>
                <w:i/>
                <w:sz w:val="20"/>
                <w:szCs w:val="20"/>
                <w:lang w:val="en-GB" w:eastAsia="ja-JP"/>
              </w:rPr>
              <w:t xml:space="preserve">maxNumberMIMO-LayersNonCB-PUSCH </w:t>
            </w:r>
            <w:r w:rsidRPr="00E5032E">
              <w:rPr>
                <w:sz w:val="20"/>
                <w:szCs w:val="20"/>
                <w:lang w:val="en-GB" w:eastAsia="ja-JP"/>
              </w:rPr>
              <w:t>for uplink.</w:t>
            </w:r>
          </w:p>
          <w:p w:rsidR="004D016C" w:rsidRPr="00E5032E" w:rsidRDefault="004D016C" w:rsidP="00607CE4">
            <w:pPr>
              <w:rPr>
                <w:rFonts w:eastAsiaTheme="minorEastAsia"/>
                <w:sz w:val="21"/>
                <w:szCs w:val="21"/>
                <w:lang w:val="en-GB"/>
              </w:rPr>
            </w:pPr>
          </w:p>
        </w:tc>
      </w:tr>
    </w:tbl>
    <w:p w:rsidR="004D016C" w:rsidRDefault="004D016C" w:rsidP="001B3E9B">
      <w:pPr>
        <w:rPr>
          <w:rFonts w:eastAsiaTheme="minorEastAsia"/>
          <w:sz w:val="21"/>
          <w:szCs w:val="21"/>
        </w:rPr>
      </w:pPr>
    </w:p>
    <w:p w:rsidR="00E5032E" w:rsidRDefault="00E5032E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Based on the proposal 1, we </w:t>
      </w:r>
      <w:r w:rsidR="004D016C">
        <w:rPr>
          <w:rFonts w:eastAsiaTheme="minorEastAsia"/>
          <w:sz w:val="21"/>
          <w:szCs w:val="21"/>
        </w:rPr>
        <w:t>need to</w:t>
      </w:r>
      <w:r>
        <w:rPr>
          <w:rFonts w:eastAsiaTheme="minorEastAsia"/>
          <w:sz w:val="21"/>
          <w:szCs w:val="21"/>
        </w:rPr>
        <w:t xml:space="preserve"> further discuss how to calculate the maximum data rate for this case. For the case 1 (i.e. the </w:t>
      </w:r>
      <w:r w:rsidRPr="00E5032E">
        <w:rPr>
          <w:rFonts w:eastAsiaTheme="minorEastAsia"/>
          <w:sz w:val="21"/>
          <w:szCs w:val="21"/>
        </w:rPr>
        <w:t>maxMIMO-LayersForMulti-DCI-mTRP-r16 is present)</w:t>
      </w:r>
      <w:r>
        <w:rPr>
          <w:rFonts w:eastAsiaTheme="minorEastAsia"/>
          <w:sz w:val="21"/>
          <w:szCs w:val="21"/>
        </w:rPr>
        <w:t>, there is a Note as below for the maximum data rate calculation.</w:t>
      </w:r>
    </w:p>
    <w:p w:rsidR="00E5032E" w:rsidRPr="00E2028B" w:rsidRDefault="00E5032E" w:rsidP="00E5032E">
      <w:pPr>
        <w:pStyle w:val="af5"/>
        <w:jc w:val="both"/>
        <w:rPr>
          <w:rFonts w:eastAsiaTheme="minorEastAsia"/>
          <w:sz w:val="21"/>
          <w:szCs w:val="21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5032E" w:rsidRPr="00414DF9" w:rsidTr="00607CE4">
        <w:trPr>
          <w:cantSplit/>
          <w:tblHeader/>
        </w:trPr>
        <w:tc>
          <w:tcPr>
            <w:tcW w:w="6917" w:type="dxa"/>
          </w:tcPr>
          <w:p w:rsidR="00E5032E" w:rsidRPr="00414DF9" w:rsidRDefault="00E5032E" w:rsidP="00607CE4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maxMIMO-LayersForMulti-DCI-mTRP-r16</w:t>
            </w:r>
          </w:p>
          <w:p w:rsidR="00E5032E" w:rsidRPr="00E5032E" w:rsidRDefault="00E5032E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Indicates the interpretation of </w:t>
            </w:r>
            <w:r w:rsidRPr="00414DF9">
              <w:rPr>
                <w:bCs/>
                <w:i/>
                <w:iCs/>
              </w:rPr>
              <w:t>maxNumberMIMO-LayersPDSCH</w:t>
            </w:r>
            <w:r w:rsidRPr="00414DF9">
              <w:rPr>
                <w:bCs/>
                <w:iCs/>
              </w:rPr>
              <w:t xml:space="preserve"> for multi-DCI based </w:t>
            </w:r>
            <w:r w:rsidRPr="00E5032E">
              <w:rPr>
                <w:bCs/>
                <w:iCs/>
              </w:rPr>
              <w:t xml:space="preserve">mTRP. If this field is included, </w:t>
            </w:r>
            <w:r w:rsidRPr="00E5032E">
              <w:rPr>
                <w:bCs/>
                <w:i/>
                <w:iCs/>
              </w:rPr>
              <w:t>maxNumberMIMO-LayersPDSCH</w:t>
            </w:r>
            <w:r w:rsidRPr="00E5032E">
              <w:rPr>
                <w:bCs/>
                <w:iCs/>
              </w:rPr>
              <w:t xml:space="preserve"> is interpreted as the maximum number of layers per PDSCH for multi-DCI multi-TRP operation.</w:t>
            </w:r>
          </w:p>
          <w:p w:rsidR="00E5032E" w:rsidRPr="00414DF9" w:rsidRDefault="00E5032E" w:rsidP="00607CE4">
            <w:pPr>
              <w:pStyle w:val="TAL"/>
              <w:rPr>
                <w:bCs/>
                <w:iCs/>
              </w:rPr>
            </w:pPr>
            <w:r w:rsidRPr="00E5032E">
              <w:rPr>
                <w:bCs/>
                <w:iCs/>
              </w:rPr>
              <w:t xml:space="preserve">If this field is not included, </w:t>
            </w:r>
            <w:r w:rsidRPr="00E5032E">
              <w:rPr>
                <w:bCs/>
                <w:i/>
                <w:iCs/>
              </w:rPr>
              <w:t>maxNumberMIMO-LayersPDSCH</w:t>
            </w:r>
            <w:r w:rsidRPr="00E5032E">
              <w:rPr>
                <w:bCs/>
                <w:iCs/>
              </w:rPr>
              <w:t xml:space="preserve"> is interpreted as the maximum number of layers across two PDSCHs if having at least one RE overlapped, for multi-DCI multi-TRP operation. The UE that</w:t>
            </w:r>
            <w:r w:rsidRPr="00414DF9">
              <w:rPr>
                <w:bCs/>
                <w:iCs/>
              </w:rPr>
              <w:t xml:space="preserve"> indicates support of this feature shall support </w:t>
            </w:r>
            <w:r w:rsidRPr="00414DF9">
              <w:rPr>
                <w:bCs/>
                <w:i/>
                <w:iCs/>
              </w:rPr>
              <w:t>overlapPDSCHsFullyFreqTime-r16</w:t>
            </w:r>
            <w:r w:rsidRPr="00414DF9">
              <w:rPr>
                <w:bCs/>
                <w:iCs/>
              </w:rPr>
              <w:t>.</w:t>
            </w:r>
          </w:p>
          <w:p w:rsidR="00E5032E" w:rsidRPr="00414DF9" w:rsidRDefault="00E5032E" w:rsidP="00607CE4">
            <w:pPr>
              <w:pStyle w:val="TAL"/>
              <w:rPr>
                <w:bCs/>
                <w:iCs/>
              </w:rPr>
            </w:pPr>
          </w:p>
          <w:p w:rsidR="00E5032E" w:rsidRPr="00414DF9" w:rsidRDefault="00E5032E" w:rsidP="00607CE4">
            <w:pPr>
              <w:pStyle w:val="TAN"/>
            </w:pPr>
            <w:r w:rsidRPr="00E5032E">
              <w:rPr>
                <w:highlight w:val="cyan"/>
              </w:rPr>
              <w:t>NOTE 1:</w:t>
            </w:r>
            <w:r w:rsidRPr="00E5032E">
              <w:rPr>
                <w:highlight w:val="cyan"/>
              </w:rPr>
              <w:tab/>
              <w:t>For data rate calculation in clause 4.1.2, if this feature is indicated, each multi-DCI based multi-TRP CC is counted two times toward J.</w:t>
            </w:r>
          </w:p>
        </w:tc>
        <w:tc>
          <w:tcPr>
            <w:tcW w:w="709" w:type="dxa"/>
          </w:tcPr>
          <w:p w:rsidR="00E5032E" w:rsidRPr="00414DF9" w:rsidRDefault="00E5032E" w:rsidP="00607CE4">
            <w:pPr>
              <w:pStyle w:val="TAL"/>
            </w:pPr>
            <w:r w:rsidRPr="00414DF9">
              <w:t>Band</w:t>
            </w:r>
          </w:p>
        </w:tc>
        <w:tc>
          <w:tcPr>
            <w:tcW w:w="567" w:type="dxa"/>
          </w:tcPr>
          <w:p w:rsidR="00E5032E" w:rsidRPr="00414DF9" w:rsidRDefault="00E5032E" w:rsidP="00607CE4">
            <w:pPr>
              <w:pStyle w:val="TAL"/>
            </w:pPr>
            <w:r w:rsidRPr="00414DF9">
              <w:t>No</w:t>
            </w:r>
          </w:p>
        </w:tc>
        <w:tc>
          <w:tcPr>
            <w:tcW w:w="709" w:type="dxa"/>
          </w:tcPr>
          <w:p w:rsidR="00E5032E" w:rsidRPr="00414DF9" w:rsidRDefault="00E5032E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E5032E" w:rsidRPr="00414DF9" w:rsidRDefault="00E5032E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</w:tr>
    </w:tbl>
    <w:p w:rsidR="00E5032E" w:rsidRDefault="00E5032E" w:rsidP="001B3E9B">
      <w:pPr>
        <w:rPr>
          <w:rFonts w:eastAsiaTheme="minorEastAsia"/>
          <w:sz w:val="21"/>
          <w:szCs w:val="21"/>
        </w:rPr>
      </w:pPr>
    </w:p>
    <w:p w:rsidR="00E5032E" w:rsidRDefault="00E5032E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However for the above case 3, even </w:t>
      </w:r>
      <w:r w:rsidRPr="00E5032E">
        <w:rPr>
          <w:rFonts w:eastAsiaTheme="minorEastAsia"/>
          <w:sz w:val="21"/>
          <w:szCs w:val="21"/>
        </w:rPr>
        <w:t xml:space="preserve">the </w:t>
      </w:r>
      <w:r w:rsidRPr="00E5032E">
        <w:rPr>
          <w:rFonts w:eastAsiaTheme="minorEastAsia"/>
          <w:i/>
          <w:sz w:val="21"/>
          <w:szCs w:val="21"/>
        </w:rPr>
        <w:t>maxNumberMIMO-LayersPDSCH</w:t>
      </w:r>
      <w:r w:rsidRPr="00E5032E">
        <w:rPr>
          <w:rFonts w:eastAsiaTheme="minorEastAsia"/>
          <w:b/>
          <w:sz w:val="21"/>
          <w:szCs w:val="21"/>
        </w:rPr>
        <w:t xml:space="preserve"> </w:t>
      </w:r>
      <w:r w:rsidRPr="00E5032E">
        <w:rPr>
          <w:rFonts w:eastAsiaTheme="minorEastAsia"/>
          <w:sz w:val="21"/>
          <w:szCs w:val="21"/>
        </w:rPr>
        <w:t>is interpreted as the maximum number of layers per PDSCH</w:t>
      </w:r>
      <w:r>
        <w:rPr>
          <w:rFonts w:eastAsiaTheme="minorEastAsia"/>
          <w:sz w:val="21"/>
          <w:szCs w:val="21"/>
        </w:rPr>
        <w:t>, it happened only for the case without RE overlapping, thus this NOTE1 should not be used for the case 3</w:t>
      </w:r>
      <w:r w:rsidR="00022415">
        <w:rPr>
          <w:rFonts w:eastAsiaTheme="minorEastAsia"/>
          <w:sz w:val="21"/>
          <w:szCs w:val="21"/>
        </w:rPr>
        <w:t>,</w:t>
      </w:r>
      <w:r>
        <w:rPr>
          <w:rFonts w:eastAsiaTheme="minorEastAsia"/>
          <w:sz w:val="21"/>
          <w:szCs w:val="21"/>
        </w:rPr>
        <w:t xml:space="preserve"> i.e. for the case 3, </w:t>
      </w:r>
      <w:r w:rsidRPr="00E5032E">
        <w:rPr>
          <w:rFonts w:eastAsiaTheme="minorEastAsia"/>
          <w:sz w:val="21"/>
          <w:szCs w:val="21"/>
        </w:rPr>
        <w:t xml:space="preserve">each multi-DCI based multi-TRP CC is counted </w:t>
      </w:r>
      <w:r>
        <w:rPr>
          <w:rFonts w:eastAsiaTheme="minorEastAsia"/>
          <w:sz w:val="21"/>
          <w:szCs w:val="21"/>
        </w:rPr>
        <w:t>1 time</w:t>
      </w:r>
      <w:r w:rsidRPr="00E5032E">
        <w:rPr>
          <w:rFonts w:eastAsiaTheme="minorEastAsia"/>
          <w:sz w:val="21"/>
          <w:szCs w:val="21"/>
        </w:rPr>
        <w:t xml:space="preserve"> toward J.</w:t>
      </w:r>
    </w:p>
    <w:p w:rsidR="00E5032E" w:rsidRDefault="00E5032E" w:rsidP="001B3E9B">
      <w:pPr>
        <w:rPr>
          <w:rFonts w:eastAsiaTheme="minorEastAsia"/>
          <w:sz w:val="21"/>
          <w:szCs w:val="21"/>
        </w:rPr>
      </w:pPr>
    </w:p>
    <w:p w:rsidR="0043687B" w:rsidRPr="0043687B" w:rsidRDefault="0043687B" w:rsidP="0043687B">
      <w:pPr>
        <w:rPr>
          <w:rFonts w:eastAsiaTheme="minorEastAsia"/>
          <w:b/>
          <w:sz w:val="21"/>
          <w:szCs w:val="21"/>
        </w:rPr>
      </w:pPr>
      <w:r w:rsidRPr="0043687B">
        <w:rPr>
          <w:rFonts w:eastAsiaTheme="minorEastAsia"/>
          <w:b/>
          <w:sz w:val="21"/>
          <w:szCs w:val="21"/>
        </w:rPr>
        <w:t>Proposal 2</w:t>
      </w:r>
      <w:r w:rsidR="00E5032E" w:rsidRPr="0043687B">
        <w:rPr>
          <w:rFonts w:eastAsiaTheme="minorEastAsia"/>
          <w:b/>
          <w:sz w:val="21"/>
          <w:szCs w:val="21"/>
        </w:rPr>
        <w:t xml:space="preserve">: RAN2 to </w:t>
      </w:r>
      <w:r w:rsidR="001F0DFC">
        <w:rPr>
          <w:rFonts w:eastAsiaTheme="minorEastAsia"/>
          <w:b/>
          <w:sz w:val="21"/>
          <w:szCs w:val="21"/>
        </w:rPr>
        <w:t>confirm</w:t>
      </w:r>
      <w:r w:rsidR="00E5032E" w:rsidRPr="0043687B">
        <w:rPr>
          <w:rFonts w:eastAsiaTheme="minorEastAsia"/>
          <w:b/>
          <w:sz w:val="21"/>
          <w:szCs w:val="21"/>
        </w:rPr>
        <w:t xml:space="preserve"> that for the </w:t>
      </w:r>
      <w:r w:rsidRPr="0043687B">
        <w:rPr>
          <w:rFonts w:eastAsiaTheme="minorEastAsia"/>
          <w:b/>
          <w:sz w:val="21"/>
          <w:szCs w:val="21"/>
        </w:rPr>
        <w:t>case 3 (</w:t>
      </w:r>
      <w:r w:rsidRPr="0043687B">
        <w:rPr>
          <w:rFonts w:eastAsiaTheme="minorEastAsia"/>
          <w:b/>
          <w:i/>
          <w:sz w:val="21"/>
          <w:szCs w:val="21"/>
        </w:rPr>
        <w:t>maxMIMO-LayersForMulti-DCI-mTRP-r16</w:t>
      </w:r>
      <w:r w:rsidRPr="0043687B">
        <w:rPr>
          <w:rFonts w:eastAsiaTheme="minorEastAsia"/>
          <w:b/>
          <w:sz w:val="21"/>
          <w:szCs w:val="21"/>
        </w:rPr>
        <w:t xml:space="preserve"> is absent and no RE overlapped</w:t>
      </w:r>
      <w:r>
        <w:rPr>
          <w:rFonts w:eastAsiaTheme="minorEastAsia"/>
          <w:b/>
          <w:sz w:val="21"/>
          <w:szCs w:val="21"/>
        </w:rPr>
        <w:t>Ho</w:t>
      </w:r>
      <w:r w:rsidRPr="0043687B">
        <w:rPr>
          <w:rFonts w:eastAsiaTheme="minorEastAsia"/>
          <w:b/>
          <w:sz w:val="21"/>
          <w:szCs w:val="21"/>
        </w:rPr>
        <w:t>), each multi-DCI based multi-TRP CC is counted 1 time toward J and thus no spec change is needed for the maximum data rate calculation.</w:t>
      </w:r>
    </w:p>
    <w:p w:rsidR="0043687B" w:rsidRDefault="0043687B" w:rsidP="0043687B">
      <w:pPr>
        <w:rPr>
          <w:rFonts w:eastAsiaTheme="minorEastAsia"/>
          <w:sz w:val="21"/>
          <w:szCs w:val="21"/>
        </w:rPr>
      </w:pPr>
    </w:p>
    <w:p w:rsidR="0043687B" w:rsidRDefault="0043687B" w:rsidP="0043687B">
      <w:pPr>
        <w:rPr>
          <w:rFonts w:eastAsiaTheme="minorEastAsia"/>
          <w:sz w:val="21"/>
          <w:szCs w:val="21"/>
        </w:rPr>
      </w:pPr>
    </w:p>
    <w:p w:rsidR="00E5032E" w:rsidRDefault="0043687B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However, if companies can’t achieve the consensus based the above RAN1 discussion history, an LS can be sent to RAN1 to confirm the above proposal 1 and proposal 2.</w:t>
      </w:r>
    </w:p>
    <w:p w:rsidR="0043687B" w:rsidRDefault="0043687B" w:rsidP="001B3E9B">
      <w:pPr>
        <w:rPr>
          <w:rFonts w:eastAsiaTheme="minorEastAsia"/>
          <w:sz w:val="21"/>
          <w:szCs w:val="21"/>
        </w:rPr>
      </w:pPr>
    </w:p>
    <w:p w:rsidR="0043687B" w:rsidRPr="0043687B" w:rsidRDefault="0043687B" w:rsidP="001B3E9B">
      <w:pPr>
        <w:rPr>
          <w:rFonts w:eastAsiaTheme="minorEastAsia"/>
          <w:b/>
          <w:sz w:val="21"/>
          <w:szCs w:val="21"/>
        </w:rPr>
      </w:pPr>
      <w:r w:rsidRPr="0043687B">
        <w:rPr>
          <w:rFonts w:eastAsiaTheme="minorEastAsia"/>
          <w:b/>
          <w:sz w:val="21"/>
          <w:szCs w:val="21"/>
        </w:rPr>
        <w:t>Proposal 3: If companies can’t achieve the consensus, an LS can be sent to RAN1 to confirm the above proposal 1 and proposal 2.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5C2981" w:rsidRPr="00E5032E" w:rsidRDefault="005C2981" w:rsidP="005C2981">
      <w:pPr>
        <w:rPr>
          <w:rFonts w:eastAsiaTheme="minorEastAsia"/>
          <w:b/>
          <w:sz w:val="21"/>
          <w:szCs w:val="21"/>
        </w:rPr>
      </w:pPr>
      <w:r w:rsidRPr="00E5032E">
        <w:rPr>
          <w:rFonts w:eastAsiaTheme="minorEastAsia"/>
          <w:b/>
          <w:sz w:val="21"/>
          <w:szCs w:val="21"/>
        </w:rPr>
        <w:t>Proposal 1: RAN2 to clarify that for the mDCI mTRP:</w:t>
      </w:r>
    </w:p>
    <w:p w:rsidR="005C2981" w:rsidRDefault="005C2981" w:rsidP="005C2981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  <w:r w:rsidRPr="00E5032E">
        <w:rPr>
          <w:rFonts w:ascii="Times New Roman" w:eastAsiaTheme="minorEastAsia" w:hAnsi="Times New Roman"/>
          <w:b/>
          <w:sz w:val="21"/>
          <w:szCs w:val="21"/>
          <w:lang w:eastAsia="zh-CN"/>
        </w:rPr>
        <w:t xml:space="preserve">If </w:t>
      </w:r>
      <w:r w:rsidRPr="00E5032E">
        <w:rPr>
          <w:rFonts w:ascii="Times New Roman" w:eastAsiaTheme="minorEastAsia" w:hAnsi="Times New Roman"/>
          <w:b/>
          <w:i/>
          <w:sz w:val="21"/>
          <w:szCs w:val="21"/>
          <w:lang w:eastAsia="zh-CN"/>
        </w:rPr>
        <w:t>maxMIMO-LayersForMulti-DCI-mTRP-</w:t>
      </w:r>
      <w:r w:rsidRPr="00E5032E">
        <w:rPr>
          <w:rFonts w:ascii="Times New Roman" w:eastAsiaTheme="minorEastAsia" w:hAnsi="Times New Roman"/>
          <w:b/>
          <w:sz w:val="21"/>
          <w:szCs w:val="21"/>
          <w:lang w:eastAsia="zh-CN"/>
        </w:rPr>
        <w:t xml:space="preserve">r16 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is not included, </w:t>
      </w:r>
      <w:r w:rsidRPr="00E5032E">
        <w:rPr>
          <w:rFonts w:ascii="Times New Roman" w:eastAsiaTheme="minorEastAsia" w:hAnsi="Times New Roman"/>
          <w:b/>
          <w:i/>
          <w:sz w:val="21"/>
          <w:szCs w:val="21"/>
        </w:rPr>
        <w:t>maxNumberMIMO-LayersPDSCH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 is interpreted as the maximum number of layers </w:t>
      </w:r>
      <w:r>
        <w:rPr>
          <w:rFonts w:ascii="Times New Roman" w:eastAsiaTheme="minorEastAsia" w:hAnsi="Times New Roman"/>
          <w:b/>
          <w:sz w:val="21"/>
          <w:szCs w:val="21"/>
        </w:rPr>
        <w:t>per PDSCH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 if </w:t>
      </w:r>
      <w:r>
        <w:rPr>
          <w:rFonts w:ascii="Times New Roman" w:eastAsiaTheme="minorEastAsia" w:hAnsi="Times New Roman"/>
          <w:b/>
          <w:sz w:val="21"/>
          <w:szCs w:val="21"/>
        </w:rPr>
        <w:t>no</w:t>
      </w:r>
      <w:r w:rsidRPr="00E5032E">
        <w:rPr>
          <w:rFonts w:ascii="Times New Roman" w:eastAsiaTheme="minorEastAsia" w:hAnsi="Times New Roman"/>
          <w:b/>
          <w:sz w:val="21"/>
          <w:szCs w:val="21"/>
        </w:rPr>
        <w:t xml:space="preserve"> RE overlapped</w:t>
      </w:r>
      <w:r>
        <w:rPr>
          <w:rFonts w:ascii="Times New Roman" w:eastAsiaTheme="minorEastAsia" w:hAnsi="Times New Roman"/>
          <w:b/>
          <w:sz w:val="21"/>
          <w:szCs w:val="21"/>
        </w:rPr>
        <w:t>.</w:t>
      </w:r>
    </w:p>
    <w:p w:rsidR="00EF6468" w:rsidRDefault="00EF6468" w:rsidP="005C2981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</w:p>
    <w:p w:rsidR="00AA1F4F" w:rsidRDefault="00AA1F4F" w:rsidP="00AA1F4F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Proposal 1a: If the proposal 1 was confirmed, agree the TP in the Annex.</w:t>
      </w:r>
    </w:p>
    <w:p w:rsidR="00AA1F4F" w:rsidRPr="00E5032E" w:rsidRDefault="00AA1F4F" w:rsidP="00AA1F4F">
      <w:pPr>
        <w:pStyle w:val="TAL"/>
        <w:rPr>
          <w:rFonts w:ascii="Times New Roman" w:eastAsiaTheme="minorEastAsia" w:hAnsi="Times New Roman"/>
          <w:b/>
          <w:sz w:val="21"/>
          <w:szCs w:val="21"/>
        </w:rPr>
      </w:pPr>
    </w:p>
    <w:p w:rsidR="001F0DFC" w:rsidRPr="0043687B" w:rsidRDefault="001F0DFC" w:rsidP="001F0DFC">
      <w:pPr>
        <w:rPr>
          <w:rFonts w:eastAsiaTheme="minorEastAsia"/>
          <w:b/>
          <w:sz w:val="21"/>
          <w:szCs w:val="21"/>
        </w:rPr>
      </w:pPr>
      <w:r w:rsidRPr="0043687B">
        <w:rPr>
          <w:rFonts w:eastAsiaTheme="minorEastAsia"/>
          <w:b/>
          <w:sz w:val="21"/>
          <w:szCs w:val="21"/>
        </w:rPr>
        <w:t xml:space="preserve">Proposal 2: RAN2 to </w:t>
      </w:r>
      <w:r>
        <w:rPr>
          <w:rFonts w:eastAsiaTheme="minorEastAsia"/>
          <w:b/>
          <w:sz w:val="21"/>
          <w:szCs w:val="21"/>
        </w:rPr>
        <w:t>confirm</w:t>
      </w:r>
      <w:r w:rsidRPr="0043687B">
        <w:rPr>
          <w:rFonts w:eastAsiaTheme="minorEastAsia"/>
          <w:b/>
          <w:sz w:val="21"/>
          <w:szCs w:val="21"/>
        </w:rPr>
        <w:t xml:space="preserve"> that for the case 3 (</w:t>
      </w:r>
      <w:r w:rsidRPr="0043687B">
        <w:rPr>
          <w:rFonts w:eastAsiaTheme="minorEastAsia"/>
          <w:b/>
          <w:i/>
          <w:sz w:val="21"/>
          <w:szCs w:val="21"/>
        </w:rPr>
        <w:t>maxMIMO-LayersForMulti-DCI-mTRP-r16</w:t>
      </w:r>
      <w:r w:rsidRPr="0043687B">
        <w:rPr>
          <w:rFonts w:eastAsiaTheme="minorEastAsia"/>
          <w:b/>
          <w:sz w:val="21"/>
          <w:szCs w:val="21"/>
        </w:rPr>
        <w:t xml:space="preserve"> is absent and no RE overlapped</w:t>
      </w:r>
      <w:r>
        <w:rPr>
          <w:rFonts w:eastAsiaTheme="minorEastAsia"/>
          <w:b/>
          <w:sz w:val="21"/>
          <w:szCs w:val="21"/>
        </w:rPr>
        <w:t>Ho</w:t>
      </w:r>
      <w:r w:rsidRPr="0043687B">
        <w:rPr>
          <w:rFonts w:eastAsiaTheme="minorEastAsia"/>
          <w:b/>
          <w:sz w:val="21"/>
          <w:szCs w:val="21"/>
        </w:rPr>
        <w:t>), each multi-DCI based multi-TRP CC is counted 1 time toward J and thus no spec change is needed for the maximum data rate calculation.</w:t>
      </w:r>
    </w:p>
    <w:p w:rsidR="00AA1F4F" w:rsidRPr="0043687B" w:rsidRDefault="00AA1F4F" w:rsidP="00AA1F4F">
      <w:pPr>
        <w:rPr>
          <w:rFonts w:eastAsiaTheme="minorEastAsia"/>
          <w:b/>
          <w:sz w:val="21"/>
          <w:szCs w:val="21"/>
        </w:rPr>
      </w:pPr>
    </w:p>
    <w:p w:rsidR="001F0DFC" w:rsidRPr="001F0DFC" w:rsidRDefault="001F0DFC" w:rsidP="001F0DFC">
      <w:pPr>
        <w:rPr>
          <w:rFonts w:eastAsiaTheme="minorEastAsia"/>
          <w:b/>
          <w:sz w:val="21"/>
          <w:szCs w:val="21"/>
        </w:rPr>
      </w:pPr>
      <w:r w:rsidRPr="001F0DFC">
        <w:rPr>
          <w:rFonts w:eastAsiaTheme="minorEastAsia"/>
          <w:b/>
          <w:sz w:val="21"/>
          <w:szCs w:val="21"/>
        </w:rPr>
        <w:t>Proposal 3: If companies can’t achieve the consensus, an LS can be sent to RAN1 to confirm the above proposal 1 and proposal 2.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E42D0F" w:rsidRDefault="00D103CA" w:rsidP="00E42D0F">
      <w:pPr>
        <w:spacing w:beforeLines="50" w:before="120"/>
        <w:rPr>
          <w:sz w:val="21"/>
          <w:szCs w:val="21"/>
        </w:rPr>
      </w:pPr>
      <w:r w:rsidRPr="00E42D0F">
        <w:rPr>
          <w:sz w:val="21"/>
          <w:szCs w:val="21"/>
        </w:rPr>
        <w:t xml:space="preserve">[1] </w:t>
      </w:r>
      <w:r w:rsidR="00E42D0F" w:rsidRPr="00E42D0F">
        <w:rPr>
          <w:sz w:val="21"/>
          <w:szCs w:val="21"/>
        </w:rPr>
        <w:t>R1-2106402 Final Report of 3GPP TSG RAN WG1 #105-e v1.0.0</w:t>
      </w:r>
      <w:r w:rsidR="00E42D0F">
        <w:rPr>
          <w:sz w:val="21"/>
          <w:szCs w:val="21"/>
        </w:rPr>
        <w:t xml:space="preserve"> </w:t>
      </w:r>
      <w:r w:rsidR="00E42D0F" w:rsidRPr="00E42D0F">
        <w:rPr>
          <w:sz w:val="21"/>
          <w:szCs w:val="21"/>
        </w:rPr>
        <w:t>(Online meeting, 10th - 27th May 2021)</w:t>
      </w:r>
    </w:p>
    <w:p w:rsidR="00E42D0F" w:rsidRDefault="00E42D0F" w:rsidP="00E42D0F">
      <w:pPr>
        <w:spacing w:beforeLines="50" w:before="120"/>
        <w:rPr>
          <w:sz w:val="21"/>
          <w:szCs w:val="21"/>
        </w:rPr>
      </w:pPr>
      <w:r>
        <w:rPr>
          <w:sz w:val="21"/>
          <w:szCs w:val="21"/>
        </w:rPr>
        <w:t xml:space="preserve">[2] </w:t>
      </w:r>
      <w:hyperlink r:id="rId13" w:history="1">
        <w:r w:rsidRPr="00E42D0F">
          <w:rPr>
            <w:sz w:val="21"/>
            <w:szCs w:val="21"/>
          </w:rPr>
          <w:t>R1-2106160</w:t>
        </w:r>
      </w:hyperlink>
      <w:r w:rsidRPr="00E42D0F">
        <w:rPr>
          <w:sz w:val="21"/>
          <w:szCs w:val="21"/>
        </w:rPr>
        <w:tab/>
        <w:t>Updated RAN1 UE features list for Rel-16 NR after RAN1#105-e</w:t>
      </w:r>
      <w:r w:rsidRPr="00E42D0F">
        <w:rPr>
          <w:sz w:val="21"/>
          <w:szCs w:val="21"/>
        </w:rPr>
        <w:tab/>
        <w:t>Moderators (AT&amp;T, NTT DOCOMO, INC.)</w:t>
      </w:r>
    </w:p>
    <w:p w:rsidR="00E42D0F" w:rsidRPr="00E42D0F" w:rsidRDefault="00E42D0F" w:rsidP="00E42D0F">
      <w:pPr>
        <w:spacing w:beforeLines="50" w:before="120"/>
        <w:rPr>
          <w:sz w:val="21"/>
          <w:szCs w:val="21"/>
        </w:rPr>
      </w:pPr>
      <w:r>
        <w:rPr>
          <w:sz w:val="21"/>
          <w:szCs w:val="21"/>
        </w:rPr>
        <w:t xml:space="preserve">[3] </w:t>
      </w:r>
      <w:hyperlink r:id="rId14" w:history="1">
        <w:r w:rsidRPr="00E42D0F">
          <w:rPr>
            <w:sz w:val="21"/>
            <w:szCs w:val="21"/>
          </w:rPr>
          <w:t>R1-2106164</w:t>
        </w:r>
      </w:hyperlink>
      <w:r w:rsidRPr="00E42D0F">
        <w:rPr>
          <w:sz w:val="21"/>
          <w:szCs w:val="21"/>
        </w:rPr>
        <w:tab/>
        <w:t>Summary of email discussion/approval [105-e-NR-UEFeatures-eMIMO-01]</w:t>
      </w:r>
      <w:r w:rsidRPr="00E42D0F">
        <w:rPr>
          <w:sz w:val="21"/>
          <w:szCs w:val="21"/>
        </w:rPr>
        <w:tab/>
        <w:t>Moderator (AT&amp;T)</w:t>
      </w:r>
    </w:p>
    <w:p w:rsidR="0043687B" w:rsidRPr="003B5EB3" w:rsidRDefault="0043687B" w:rsidP="0043687B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Annex</w:t>
      </w:r>
      <w:r w:rsidRPr="003B5EB3">
        <w:rPr>
          <w:rFonts w:cs="Arial"/>
          <w:sz w:val="32"/>
          <w:szCs w:val="36"/>
        </w:rPr>
        <w:t xml:space="preserve"> </w:t>
      </w:r>
    </w:p>
    <w:p w:rsidR="000A1FB5" w:rsidRDefault="0043687B" w:rsidP="0043687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>
        <w:rPr>
          <w:sz w:val="20"/>
          <w:szCs w:val="20"/>
          <w:lang w:val="en-GB" w:eastAsia="ko-KR"/>
        </w:rPr>
        <w:t>TP for the 38.306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3687B" w:rsidRPr="00414DF9" w:rsidTr="00607CE4">
        <w:trPr>
          <w:cantSplit/>
          <w:tblHeader/>
        </w:trPr>
        <w:tc>
          <w:tcPr>
            <w:tcW w:w="6917" w:type="dxa"/>
          </w:tcPr>
          <w:p w:rsidR="0043687B" w:rsidRPr="00414DF9" w:rsidRDefault="0043687B" w:rsidP="00607CE4">
            <w:pPr>
              <w:pStyle w:val="TAL"/>
              <w:rPr>
                <w:b/>
                <w:bCs/>
                <w:i/>
                <w:iCs/>
              </w:rPr>
            </w:pPr>
            <w:r w:rsidRPr="00414DF9">
              <w:rPr>
                <w:b/>
                <w:bCs/>
                <w:i/>
                <w:iCs/>
              </w:rPr>
              <w:t>maxMIMO-LayersForMulti-DCI-mTRP-r16</w:t>
            </w:r>
          </w:p>
          <w:p w:rsidR="0043687B" w:rsidRPr="00E5032E" w:rsidRDefault="0043687B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Indicates the interpretation of </w:t>
            </w:r>
            <w:r w:rsidRPr="00414DF9">
              <w:rPr>
                <w:bCs/>
                <w:i/>
                <w:iCs/>
              </w:rPr>
              <w:t>maxNumberMIMO-LayersPDSCH</w:t>
            </w:r>
            <w:r w:rsidRPr="00414DF9">
              <w:rPr>
                <w:bCs/>
                <w:iCs/>
              </w:rPr>
              <w:t xml:space="preserve"> for multi-DCI based </w:t>
            </w:r>
            <w:r w:rsidRPr="00E5032E">
              <w:rPr>
                <w:bCs/>
                <w:iCs/>
              </w:rPr>
              <w:t xml:space="preserve">mTRP. If this field is included, </w:t>
            </w:r>
            <w:r w:rsidRPr="00E5032E">
              <w:rPr>
                <w:bCs/>
                <w:i/>
                <w:iCs/>
              </w:rPr>
              <w:t>maxNumberMIMO-LayersPDSCH</w:t>
            </w:r>
            <w:r w:rsidRPr="00E5032E">
              <w:rPr>
                <w:bCs/>
                <w:iCs/>
              </w:rPr>
              <w:t xml:space="preserve"> is interpreted as the maximum number of layers per PDSCH for multi-DCI multi-TRP operation.</w:t>
            </w:r>
          </w:p>
          <w:p w:rsidR="0043687B" w:rsidRPr="00414DF9" w:rsidRDefault="0043687B" w:rsidP="00607CE4">
            <w:pPr>
              <w:pStyle w:val="TAL"/>
              <w:rPr>
                <w:bCs/>
                <w:iCs/>
              </w:rPr>
            </w:pPr>
            <w:r w:rsidRPr="00E5032E">
              <w:rPr>
                <w:bCs/>
                <w:iCs/>
              </w:rPr>
              <w:t xml:space="preserve">If this field is not included, </w:t>
            </w:r>
            <w:r w:rsidRPr="00E5032E">
              <w:rPr>
                <w:bCs/>
                <w:i/>
                <w:iCs/>
              </w:rPr>
              <w:t>maxNumberMIMO-LayersPDSCH</w:t>
            </w:r>
            <w:r w:rsidRPr="00E5032E">
              <w:rPr>
                <w:bCs/>
                <w:iCs/>
              </w:rPr>
              <w:t xml:space="preserve"> is interpreted as the maximum number of layers across two PDSCHs if having at least one RE overlapped, for multi-DCI multi-TRP operation. </w:t>
            </w:r>
            <w:ins w:id="12" w:author="ZTE(Wenting)" w:date="2025-05-09T09:16:00Z">
              <w:r w:rsidRPr="00E5032E">
                <w:rPr>
                  <w:bCs/>
                  <w:iCs/>
                </w:rPr>
                <w:t xml:space="preserve">If this field is not included, </w:t>
              </w:r>
              <w:r w:rsidRPr="00E5032E">
                <w:rPr>
                  <w:bCs/>
                  <w:i/>
                  <w:iCs/>
                </w:rPr>
                <w:t>maxNumberMIMO-LayersPDSCH</w:t>
              </w:r>
              <w:r w:rsidRPr="00E5032E">
                <w:rPr>
                  <w:bCs/>
                  <w:iCs/>
                </w:rPr>
                <w:t xml:space="preserve"> is interpreted as the maximum number of layers </w:t>
              </w:r>
              <w:r>
                <w:rPr>
                  <w:bCs/>
                  <w:iCs/>
                </w:rPr>
                <w:t>per PDSCH</w:t>
              </w:r>
              <w:r w:rsidRPr="00E5032E">
                <w:rPr>
                  <w:bCs/>
                  <w:iCs/>
                </w:rPr>
                <w:t xml:space="preserve"> if </w:t>
              </w:r>
              <w:r>
                <w:rPr>
                  <w:bCs/>
                  <w:iCs/>
                </w:rPr>
                <w:t>no</w:t>
              </w:r>
              <w:r w:rsidRPr="00E5032E">
                <w:rPr>
                  <w:bCs/>
                  <w:iCs/>
                </w:rPr>
                <w:t xml:space="preserve"> RE overlapped, for multi-DCI multi-TRP operation. </w:t>
              </w:r>
            </w:ins>
            <w:r w:rsidRPr="00E5032E">
              <w:rPr>
                <w:bCs/>
                <w:iCs/>
              </w:rPr>
              <w:t>The UE that</w:t>
            </w:r>
            <w:r w:rsidRPr="00414DF9">
              <w:rPr>
                <w:bCs/>
                <w:iCs/>
              </w:rPr>
              <w:t xml:space="preserve"> indicates support of this feature shall support </w:t>
            </w:r>
            <w:r w:rsidRPr="00414DF9">
              <w:rPr>
                <w:bCs/>
                <w:i/>
                <w:iCs/>
              </w:rPr>
              <w:t>overlapPDSCHsFullyFreqTime-r16</w:t>
            </w:r>
            <w:r w:rsidRPr="00414DF9">
              <w:rPr>
                <w:bCs/>
                <w:iCs/>
              </w:rPr>
              <w:t>.</w:t>
            </w:r>
          </w:p>
          <w:p w:rsidR="0043687B" w:rsidRPr="00414DF9" w:rsidRDefault="0043687B" w:rsidP="00607CE4">
            <w:pPr>
              <w:pStyle w:val="TAL"/>
              <w:rPr>
                <w:bCs/>
                <w:iCs/>
              </w:rPr>
            </w:pPr>
          </w:p>
          <w:p w:rsidR="0043687B" w:rsidRPr="00414DF9" w:rsidRDefault="0043687B" w:rsidP="00607CE4">
            <w:pPr>
              <w:pStyle w:val="TAN"/>
            </w:pPr>
            <w:r w:rsidRPr="0043687B">
              <w:t>NOTE 1:</w:t>
            </w:r>
            <w:r w:rsidRPr="0043687B">
              <w:tab/>
              <w:t>For data rate calculation in clause 4.1.2, if this feature is indicated, each multi-DCI based multi-TRP CC is counted two times toward J.</w:t>
            </w:r>
          </w:p>
        </w:tc>
        <w:tc>
          <w:tcPr>
            <w:tcW w:w="709" w:type="dxa"/>
          </w:tcPr>
          <w:p w:rsidR="0043687B" w:rsidRPr="00414DF9" w:rsidRDefault="0043687B" w:rsidP="00607CE4">
            <w:pPr>
              <w:pStyle w:val="TAL"/>
            </w:pPr>
            <w:r w:rsidRPr="00414DF9">
              <w:t>Band</w:t>
            </w:r>
          </w:p>
        </w:tc>
        <w:tc>
          <w:tcPr>
            <w:tcW w:w="567" w:type="dxa"/>
          </w:tcPr>
          <w:p w:rsidR="0043687B" w:rsidRPr="00414DF9" w:rsidRDefault="0043687B" w:rsidP="00607CE4">
            <w:pPr>
              <w:pStyle w:val="TAL"/>
            </w:pPr>
            <w:r w:rsidRPr="00414DF9">
              <w:t>No</w:t>
            </w:r>
          </w:p>
        </w:tc>
        <w:tc>
          <w:tcPr>
            <w:tcW w:w="709" w:type="dxa"/>
          </w:tcPr>
          <w:p w:rsidR="0043687B" w:rsidRPr="00414DF9" w:rsidRDefault="0043687B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43687B" w:rsidRPr="00414DF9" w:rsidRDefault="0043687B" w:rsidP="00607CE4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</w:tr>
    </w:tbl>
    <w:p w:rsidR="0043687B" w:rsidRPr="000A1FB5" w:rsidRDefault="0043687B" w:rsidP="0043687B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sectPr w:rsidR="0043687B" w:rsidRPr="000A1FB5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B67" w:rsidRDefault="00571B67">
      <w:r>
        <w:separator/>
      </w:r>
    </w:p>
  </w:endnote>
  <w:endnote w:type="continuationSeparator" w:id="0">
    <w:p w:rsidR="00571B67" w:rsidRDefault="0057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B67" w:rsidRDefault="00571B67">
      <w:r>
        <w:separator/>
      </w:r>
    </w:p>
  </w:footnote>
  <w:footnote w:type="continuationSeparator" w:id="0">
    <w:p w:rsidR="00571B67" w:rsidRDefault="00571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5214016"/>
    <w:multiLevelType w:val="hybridMultilevel"/>
    <w:tmpl w:val="85708A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F709E"/>
    <w:multiLevelType w:val="hybridMultilevel"/>
    <w:tmpl w:val="15F233D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2415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1FB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54BB"/>
    <w:rsid w:val="000F2B6E"/>
    <w:rsid w:val="000F2C66"/>
    <w:rsid w:val="000F3178"/>
    <w:rsid w:val="000F37C2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3E9B"/>
    <w:rsid w:val="001B412F"/>
    <w:rsid w:val="001B47AB"/>
    <w:rsid w:val="001B6DDB"/>
    <w:rsid w:val="001C2F62"/>
    <w:rsid w:val="001C5400"/>
    <w:rsid w:val="001C5ECB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0DFC"/>
    <w:rsid w:val="001F1B30"/>
    <w:rsid w:val="001F2594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DB9"/>
    <w:rsid w:val="00213EE4"/>
    <w:rsid w:val="00215DDE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4912"/>
    <w:rsid w:val="002651D4"/>
    <w:rsid w:val="002655EC"/>
    <w:rsid w:val="0026754C"/>
    <w:rsid w:val="0026765B"/>
    <w:rsid w:val="00272314"/>
    <w:rsid w:val="00272382"/>
    <w:rsid w:val="0027392F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3D8D"/>
    <w:rsid w:val="002C4CF8"/>
    <w:rsid w:val="002C5626"/>
    <w:rsid w:val="002C66AE"/>
    <w:rsid w:val="002C6995"/>
    <w:rsid w:val="002C6BEF"/>
    <w:rsid w:val="002C75A2"/>
    <w:rsid w:val="002D0732"/>
    <w:rsid w:val="002D0A8F"/>
    <w:rsid w:val="002D4E3A"/>
    <w:rsid w:val="002D565F"/>
    <w:rsid w:val="002D58EC"/>
    <w:rsid w:val="002E03AF"/>
    <w:rsid w:val="002E2249"/>
    <w:rsid w:val="002E2520"/>
    <w:rsid w:val="002E2B6C"/>
    <w:rsid w:val="002E68D6"/>
    <w:rsid w:val="002F232E"/>
    <w:rsid w:val="002F2AA1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38B0"/>
    <w:rsid w:val="00317B24"/>
    <w:rsid w:val="003222C5"/>
    <w:rsid w:val="003224BE"/>
    <w:rsid w:val="00323491"/>
    <w:rsid w:val="00326354"/>
    <w:rsid w:val="00330074"/>
    <w:rsid w:val="003307E3"/>
    <w:rsid w:val="00331C50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1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44CF"/>
    <w:rsid w:val="003C6397"/>
    <w:rsid w:val="003C649B"/>
    <w:rsid w:val="003C68BA"/>
    <w:rsid w:val="003D29FC"/>
    <w:rsid w:val="003D2D60"/>
    <w:rsid w:val="003D34AE"/>
    <w:rsid w:val="003D35B6"/>
    <w:rsid w:val="003D35FC"/>
    <w:rsid w:val="003D3ECD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249E3"/>
    <w:rsid w:val="004302DF"/>
    <w:rsid w:val="00430B12"/>
    <w:rsid w:val="0043152C"/>
    <w:rsid w:val="00432558"/>
    <w:rsid w:val="0043687B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6AD8"/>
    <w:rsid w:val="00467616"/>
    <w:rsid w:val="00470B2A"/>
    <w:rsid w:val="0047174F"/>
    <w:rsid w:val="0047227D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5B4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16C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274F8"/>
    <w:rsid w:val="00532ABD"/>
    <w:rsid w:val="00532CE2"/>
    <w:rsid w:val="00533461"/>
    <w:rsid w:val="00533F51"/>
    <w:rsid w:val="00534DD9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1158"/>
    <w:rsid w:val="00562C10"/>
    <w:rsid w:val="00562D0A"/>
    <w:rsid w:val="00562F1E"/>
    <w:rsid w:val="00563174"/>
    <w:rsid w:val="00563E18"/>
    <w:rsid w:val="005645AC"/>
    <w:rsid w:val="00565BDC"/>
    <w:rsid w:val="0057045C"/>
    <w:rsid w:val="00571B67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3810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2981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1CB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19CA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4322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3CBD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07783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5D82"/>
    <w:rsid w:val="007C7B54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777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863CC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3F4A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9B0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065A8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EDE"/>
    <w:rsid w:val="00A649D6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1F4F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4C12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27F31"/>
    <w:rsid w:val="00B30512"/>
    <w:rsid w:val="00B30742"/>
    <w:rsid w:val="00B335E7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27ED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BF7FFA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770DC"/>
    <w:rsid w:val="00C80184"/>
    <w:rsid w:val="00C80244"/>
    <w:rsid w:val="00C8081A"/>
    <w:rsid w:val="00C814CE"/>
    <w:rsid w:val="00C81581"/>
    <w:rsid w:val="00C83A94"/>
    <w:rsid w:val="00C86172"/>
    <w:rsid w:val="00C868DF"/>
    <w:rsid w:val="00C86B28"/>
    <w:rsid w:val="00C90398"/>
    <w:rsid w:val="00C9209C"/>
    <w:rsid w:val="00C92949"/>
    <w:rsid w:val="00C92A33"/>
    <w:rsid w:val="00C967EA"/>
    <w:rsid w:val="00C978AA"/>
    <w:rsid w:val="00C9793C"/>
    <w:rsid w:val="00C97ADD"/>
    <w:rsid w:val="00C97E22"/>
    <w:rsid w:val="00CA03D5"/>
    <w:rsid w:val="00CA0B3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D0E"/>
    <w:rsid w:val="00CE76C9"/>
    <w:rsid w:val="00CF0949"/>
    <w:rsid w:val="00CF1778"/>
    <w:rsid w:val="00CF17C5"/>
    <w:rsid w:val="00CF25A3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03CA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49FF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496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70A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028B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01F"/>
    <w:rsid w:val="00E31F4D"/>
    <w:rsid w:val="00E34B2C"/>
    <w:rsid w:val="00E3617D"/>
    <w:rsid w:val="00E37091"/>
    <w:rsid w:val="00E40178"/>
    <w:rsid w:val="00E41A2E"/>
    <w:rsid w:val="00E41E7F"/>
    <w:rsid w:val="00E42AA5"/>
    <w:rsid w:val="00E42D0F"/>
    <w:rsid w:val="00E439F3"/>
    <w:rsid w:val="00E4401C"/>
    <w:rsid w:val="00E44094"/>
    <w:rsid w:val="00E44AA4"/>
    <w:rsid w:val="00E5032E"/>
    <w:rsid w:val="00E508C7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07B"/>
    <w:rsid w:val="00E8618B"/>
    <w:rsid w:val="00E868DE"/>
    <w:rsid w:val="00E86BFA"/>
    <w:rsid w:val="00E8777B"/>
    <w:rsid w:val="00E905C2"/>
    <w:rsid w:val="00E90746"/>
    <w:rsid w:val="00E912F5"/>
    <w:rsid w:val="00E92082"/>
    <w:rsid w:val="00E92F3E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A27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EF6468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64D9"/>
    <w:rsid w:val="00F605EF"/>
    <w:rsid w:val="00F62407"/>
    <w:rsid w:val="00F62769"/>
    <w:rsid w:val="00F62B06"/>
    <w:rsid w:val="00F633ED"/>
    <w:rsid w:val="00F637D0"/>
    <w:rsid w:val="00F6419C"/>
    <w:rsid w:val="00F6716B"/>
    <w:rsid w:val="00F70799"/>
    <w:rsid w:val="00F70BB2"/>
    <w:rsid w:val="00F7188E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2E29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  <w:style w:type="paragraph" w:styleId="af8">
    <w:name w:val="table of figures"/>
    <w:basedOn w:val="a7"/>
    <w:next w:val="a"/>
    <w:uiPriority w:val="99"/>
    <w:rsid w:val="004249E3"/>
    <w:pPr>
      <w:ind w:left="1701" w:hanging="1701"/>
    </w:pPr>
    <w:rPr>
      <w:rFonts w:ascii="Arial" w:eastAsiaTheme="minorEastAsia" w:hAnsi="Arial"/>
      <w:b/>
      <w:sz w:val="20"/>
      <w:szCs w:val="20"/>
      <w:lang w:val="en-GB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rsid w:val="004249E3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249E3"/>
    <w:rPr>
      <w:rFonts w:ascii="Arial" w:eastAsia="MS Mincho" w:hAnsi="Arial"/>
      <w:b/>
      <w:szCs w:val="24"/>
      <w:lang w:val="en-GB" w:eastAsia="en-GB"/>
    </w:rPr>
  </w:style>
  <w:style w:type="character" w:customStyle="1" w:styleId="TANChar">
    <w:name w:val="TAN Char"/>
    <w:link w:val="TAN"/>
    <w:uiPriority w:val="99"/>
    <w:locked/>
    <w:rsid w:val="00FF2E29"/>
    <w:rPr>
      <w:rFonts w:ascii="Arial" w:eastAsia="Times New Roman" w:hAnsi="Arial"/>
      <w:sz w:val="18"/>
      <w:szCs w:val="24"/>
      <w:lang w:eastAsia="ja-JP"/>
    </w:rPr>
  </w:style>
  <w:style w:type="paragraph" w:customStyle="1" w:styleId="TdocHeader2">
    <w:name w:val="Tdoc_Header_2"/>
    <w:basedOn w:val="a"/>
    <w:rsid w:val="00E42D0F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42D0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2D0F"/>
    <w:rPr>
      <w:rFonts w:eastAsia="Malgun Gothic" w:cs="Batang"/>
      <w:lang w:val="en-GB" w:eastAsia="ko-KR"/>
    </w:rPr>
  </w:style>
  <w:style w:type="paragraph" w:customStyle="1" w:styleId="tal0">
    <w:name w:val="tal"/>
    <w:basedOn w:val="a"/>
    <w:uiPriority w:val="99"/>
    <w:rsid w:val="00E42D0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character" w:styleId="af9">
    <w:name w:val="Strong"/>
    <w:basedOn w:val="a0"/>
    <w:uiPriority w:val="22"/>
    <w:qFormat/>
    <w:rsid w:val="003D2D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Meeting%20documents\RAN1%20ChairmanNote\Docs\R1-2106160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https://list.etsi.org/scripts/wa.exe?A2=3GPP_TSG_RAN_WG1;e12af580.2105D_2&amp;S" TargetMode="External"/><Relationship Id="rId14" Type="http://schemas.openxmlformats.org/officeDocument/2006/relationships/hyperlink" Target="file:///D:\Meeting%20documents\RAN1%20ChairmanNote\Docs\R1-210616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269A8C-8CCF-45A9-A11C-AAEC66F4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1406</Words>
  <Characters>8019</Characters>
  <Application>Microsoft Office Word</Application>
  <DocSecurity>0</DocSecurity>
  <Lines>66</Lines>
  <Paragraphs>18</Paragraphs>
  <ScaleCrop>false</ScaleCrop>
  <Company>ZTE</Company>
  <LinksUpToDate>false</LinksUpToDate>
  <CharactersWithSpaces>9407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 - Yumin Wu</dc:creator>
  <cp:lastModifiedBy>ZTE(Wenting)</cp:lastModifiedBy>
  <cp:revision>5</cp:revision>
  <dcterms:created xsi:type="dcterms:W3CDTF">2025-05-09T08:08:00Z</dcterms:created>
  <dcterms:modified xsi:type="dcterms:W3CDTF">2025-05-09T09:01:00Z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