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18BBACF3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937864">
        <w:rPr>
          <w:rFonts w:cs="Arial" w:hint="eastAsia"/>
          <w:lang w:eastAsia="ja-JP"/>
        </w:rPr>
        <w:t>30</w:t>
      </w:r>
      <w:r w:rsidRPr="00863065">
        <w:rPr>
          <w:rFonts w:cs="Arial"/>
        </w:rPr>
        <w:tab/>
      </w:r>
      <w:r w:rsidR="005F553B" w:rsidRPr="005F553B">
        <w:rPr>
          <w:rFonts w:cs="Arial"/>
        </w:rPr>
        <w:t>R2-25</w:t>
      </w:r>
      <w:r w:rsidR="00604D58" w:rsidRPr="00604D58">
        <w:rPr>
          <w:rFonts w:cs="Arial"/>
        </w:rPr>
        <w:t>04519</w:t>
      </w:r>
    </w:p>
    <w:p w14:paraId="476C0A59" w14:textId="5938BA3C" w:rsidR="0063288E" w:rsidRPr="00863065" w:rsidRDefault="00804FB7" w:rsidP="0063288E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804FB7">
        <w:rPr>
          <w:noProof/>
          <w:lang w:val="en-US" w:eastAsia="ja-JP"/>
        </w:rPr>
        <w:t>St.Julians</w:t>
      </w:r>
      <w:r w:rsidR="004F4C0A">
        <w:rPr>
          <w:rFonts w:hint="eastAsia"/>
          <w:noProof/>
          <w:lang w:val="en-US" w:eastAsia="ja-JP"/>
        </w:rPr>
        <w:t>, Malta</w:t>
      </w:r>
      <w:r w:rsidR="0063288E">
        <w:t>,</w:t>
      </w:r>
      <w:r w:rsidR="0063288E">
        <w:rPr>
          <w:rFonts w:cs="Arial"/>
          <w:lang w:val="en-US" w:eastAsia="ja-JP"/>
        </w:rPr>
        <w:t xml:space="preserve"> </w:t>
      </w:r>
      <w:r w:rsidR="004F4C0A">
        <w:rPr>
          <w:rFonts w:cs="Arial" w:hint="eastAsia"/>
          <w:lang w:val="en-US" w:eastAsia="ja-JP"/>
        </w:rPr>
        <w:t>19</w:t>
      </w:r>
      <w:r w:rsidR="0063288E">
        <w:rPr>
          <w:rFonts w:cs="Arial"/>
          <w:vertAlign w:val="superscript"/>
          <w:lang w:val="en-US" w:eastAsia="ja-JP"/>
        </w:rPr>
        <w:t>th</w:t>
      </w:r>
      <w:r w:rsidR="0063288E">
        <w:rPr>
          <w:rFonts w:cs="Arial" w:hint="eastAsia"/>
          <w:lang w:val="en-US" w:eastAsia="ja-JP"/>
        </w:rPr>
        <w:t xml:space="preserve"> </w:t>
      </w:r>
      <w:r w:rsidR="0063288E">
        <w:rPr>
          <w:rFonts w:cs="Arial"/>
          <w:lang w:val="en-US" w:eastAsia="ja-JP"/>
        </w:rPr>
        <w:t>–</w:t>
      </w:r>
      <w:r w:rsidR="0063288E">
        <w:rPr>
          <w:rFonts w:cs="Arial" w:hint="eastAsia"/>
          <w:lang w:val="en-US" w:eastAsia="ja-JP"/>
        </w:rPr>
        <w:t xml:space="preserve"> </w:t>
      </w:r>
      <w:r w:rsidR="004F4C0A">
        <w:rPr>
          <w:rFonts w:cs="Arial" w:hint="eastAsia"/>
          <w:lang w:val="en-US" w:eastAsia="ja-JP"/>
        </w:rPr>
        <w:t>23</w:t>
      </w:r>
      <w:r w:rsidR="004F4C0A">
        <w:rPr>
          <w:rFonts w:cs="Arial" w:hint="eastAsia"/>
          <w:vertAlign w:val="superscript"/>
          <w:lang w:val="en-US" w:eastAsia="ja-JP"/>
        </w:rPr>
        <w:t>rd</w:t>
      </w:r>
      <w:r w:rsidR="0063288E" w:rsidRPr="00802E96">
        <w:rPr>
          <w:rFonts w:cs="Arial"/>
          <w:lang w:val="en-US" w:eastAsia="ja-JP"/>
        </w:rPr>
        <w:t xml:space="preserve"> </w:t>
      </w:r>
      <w:r w:rsidR="004279D1">
        <w:rPr>
          <w:rFonts w:cs="Arial" w:hint="eastAsia"/>
          <w:lang w:val="en-US" w:eastAsia="ja-JP"/>
        </w:rPr>
        <w:t>Apr</w:t>
      </w:r>
      <w:r w:rsidR="009B4529">
        <w:rPr>
          <w:rFonts w:cs="Arial"/>
          <w:lang w:val="en-US" w:eastAsia="ja-JP"/>
        </w:rPr>
        <w:t>.</w:t>
      </w:r>
      <w:r w:rsidR="0063288E">
        <w:rPr>
          <w:rFonts w:cs="Arial"/>
          <w:lang w:val="en-US" w:eastAsia="ja-JP"/>
        </w:rPr>
        <w:t xml:space="preserve"> </w:t>
      </w:r>
      <w:r w:rsidR="0063288E" w:rsidRPr="00802E96">
        <w:rPr>
          <w:rFonts w:cs="Arial"/>
          <w:lang w:val="en-US" w:eastAsia="ja-JP"/>
        </w:rPr>
        <w:t>20</w:t>
      </w:r>
      <w:r w:rsidR="0063288E">
        <w:rPr>
          <w:rFonts w:cs="Arial" w:hint="eastAsia"/>
          <w:lang w:val="en-US" w:eastAsia="ja-JP"/>
        </w:rPr>
        <w:t>2</w:t>
      </w:r>
      <w:r w:rsidR="00A13564">
        <w:rPr>
          <w:rFonts w:cs="Arial"/>
          <w:lang w:val="en-US" w:eastAsia="ja-JP"/>
        </w:rPr>
        <w:t>5</w:t>
      </w:r>
    </w:p>
    <w:p w14:paraId="1AED183E" w14:textId="77777777" w:rsidR="00DB7D65" w:rsidRPr="00A35F42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27310DE8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497358" w:rsidRPr="00497358">
        <w:rPr>
          <w:rFonts w:ascii="Arial" w:hAnsi="Arial" w:cs="Arial"/>
          <w:b/>
          <w:sz w:val="24"/>
        </w:rPr>
        <w:t xml:space="preserve">Discussion on </w:t>
      </w:r>
      <w:r w:rsidR="008D1081">
        <w:rPr>
          <w:rFonts w:ascii="Arial" w:hAnsi="Arial" w:cs="Arial"/>
          <w:b/>
          <w:sz w:val="24"/>
        </w:rPr>
        <w:t>RLC</w:t>
      </w:r>
      <w:r w:rsidR="00497358" w:rsidRPr="00497358">
        <w:rPr>
          <w:rFonts w:ascii="Arial" w:hAnsi="Arial" w:cs="Arial"/>
          <w:b/>
          <w:sz w:val="24"/>
        </w:rPr>
        <w:t xml:space="preserve"> </w:t>
      </w:r>
      <w:r w:rsidR="00497358">
        <w:rPr>
          <w:rFonts w:ascii="Arial" w:hAnsi="Arial" w:cs="Arial"/>
          <w:b/>
          <w:sz w:val="24"/>
        </w:rPr>
        <w:t>e</w:t>
      </w:r>
      <w:r w:rsidR="00497358" w:rsidRPr="00497358">
        <w:rPr>
          <w:rFonts w:ascii="Arial" w:hAnsi="Arial" w:cs="Arial"/>
          <w:b/>
          <w:sz w:val="24"/>
        </w:rPr>
        <w:t>nhancement</w:t>
      </w:r>
      <w:r w:rsidR="00497358">
        <w:rPr>
          <w:rFonts w:ascii="Arial" w:hAnsi="Arial" w:cs="Arial"/>
          <w:b/>
          <w:sz w:val="24"/>
        </w:rPr>
        <w:t>s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1B1375E2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63288E">
        <w:rPr>
          <w:rFonts w:ascii="Arial" w:hAnsi="Arial" w:cs="Arial"/>
          <w:b/>
          <w:sz w:val="24"/>
          <w:lang w:eastAsia="ja-JP"/>
        </w:rPr>
        <w:t>8</w:t>
      </w:r>
      <w:r w:rsidR="00934137">
        <w:rPr>
          <w:rFonts w:ascii="Arial" w:hAnsi="Arial" w:cs="Arial"/>
          <w:b/>
          <w:sz w:val="24"/>
          <w:lang w:eastAsia="ja-JP"/>
        </w:rPr>
        <w:t>.</w:t>
      </w:r>
      <w:r w:rsidR="0063288E">
        <w:rPr>
          <w:rFonts w:ascii="Arial" w:hAnsi="Arial" w:cs="Arial"/>
          <w:b/>
          <w:sz w:val="24"/>
          <w:lang w:eastAsia="ja-JP"/>
        </w:rPr>
        <w:t>7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B24294">
        <w:rPr>
          <w:rFonts w:ascii="Arial" w:hAnsi="Arial" w:cs="Arial"/>
          <w:b/>
          <w:sz w:val="24"/>
          <w:lang w:eastAsia="ja-JP"/>
        </w:rPr>
        <w:t>5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B24294">
        <w:rPr>
          <w:rFonts w:ascii="Arial" w:hAnsi="Arial" w:cs="Arial"/>
          <w:b/>
          <w:sz w:val="24"/>
          <w:lang w:eastAsia="ja-JP"/>
        </w:rPr>
        <w:t>RLC</w:t>
      </w:r>
      <w:r w:rsidR="008C31D7" w:rsidRPr="008C31D7">
        <w:rPr>
          <w:rFonts w:ascii="Arial" w:hAnsi="Arial" w:cs="Arial"/>
          <w:b/>
          <w:sz w:val="24"/>
          <w:lang w:eastAsia="ja-JP"/>
        </w:rPr>
        <w:t xml:space="preserve"> enhancements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73848901" w14:textId="4EBA0587" w:rsidR="008316B5" w:rsidRPr="007A59E8" w:rsidRDefault="008316B5" w:rsidP="008316B5">
      <w:pPr>
        <w:rPr>
          <w:rFonts w:eastAsia="Malgun Gothic"/>
          <w:lang w:eastAsia="ko-KR"/>
        </w:rPr>
      </w:pPr>
      <w:r>
        <w:t>In RAN #</w:t>
      </w:r>
      <w:r w:rsidR="00EB68AA">
        <w:t>10</w:t>
      </w:r>
      <w:r w:rsidR="002E3A0F">
        <w:rPr>
          <w:rFonts w:hint="eastAsia"/>
          <w:lang w:eastAsia="ja-JP"/>
        </w:rPr>
        <w:t>7</w:t>
      </w:r>
      <w:r>
        <w:t xml:space="preserve">, revised </w:t>
      </w:r>
      <w:r w:rsidR="00EB68AA">
        <w:t>W</w:t>
      </w:r>
      <w:r>
        <w:t>ID o</w:t>
      </w:r>
      <w:r w:rsidR="00F64E76">
        <w:t>n</w:t>
      </w:r>
      <w:r>
        <w:t xml:space="preserve"> </w:t>
      </w:r>
      <w:r w:rsidR="00F64E76">
        <w:t xml:space="preserve">Rel-19 </w:t>
      </w:r>
      <w:r>
        <w:t xml:space="preserve">XR enhancements was approved [1], and </w:t>
      </w:r>
      <w:r>
        <w:rPr>
          <w:lang w:eastAsia="ko-KR"/>
        </w:rPr>
        <w:t xml:space="preserve">the following objective </w:t>
      </w:r>
      <w:r w:rsidR="00B83F82">
        <w:rPr>
          <w:lang w:eastAsia="ko-KR"/>
        </w:rPr>
        <w:t>wa</w:t>
      </w:r>
      <w:r w:rsidR="00C51E2C">
        <w:rPr>
          <w:lang w:eastAsia="ko-KR"/>
        </w:rPr>
        <w:t>s</w:t>
      </w:r>
      <w:r>
        <w:rPr>
          <w:lang w:eastAsia="ko-KR"/>
        </w:rPr>
        <w:t xml:space="preserve"> specified regarding </w:t>
      </w:r>
      <w:r w:rsidR="00E16043">
        <w:rPr>
          <w:lang w:eastAsia="ko-KR"/>
        </w:rPr>
        <w:t>RLC</w:t>
      </w:r>
      <w:r w:rsidR="00BF605D">
        <w:rPr>
          <w:lang w:eastAsia="ko-KR"/>
        </w:rPr>
        <w:t xml:space="preserve"> enhancements</w:t>
      </w:r>
      <w:r>
        <w:rPr>
          <w:lang w:eastAsia="ko-KR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16B5" w14:paraId="03FC2662" w14:textId="77777777" w:rsidTr="00376421">
        <w:tc>
          <w:tcPr>
            <w:tcW w:w="9629" w:type="dxa"/>
          </w:tcPr>
          <w:p w14:paraId="54D88887" w14:textId="77777777" w:rsidR="00323A76" w:rsidRPr="00D004F0" w:rsidRDefault="00323A76" w:rsidP="00323A76">
            <w:pPr>
              <w:pStyle w:val="B1"/>
            </w:pPr>
            <w:r>
              <w:t>-</w:t>
            </w:r>
            <w:r>
              <w:tab/>
            </w:r>
            <w:r w:rsidRPr="00D004F0">
              <w:t>Specify the following user plane enhancements [RAN2]</w:t>
            </w:r>
            <w:r>
              <w:t>:</w:t>
            </w:r>
          </w:p>
          <w:p w14:paraId="1FDD330C" w14:textId="279CD30D" w:rsidR="008316B5" w:rsidRPr="00323A76" w:rsidRDefault="00323A76" w:rsidP="00323A76">
            <w:pPr>
              <w:pStyle w:val="B2"/>
            </w:pPr>
            <w:r>
              <w:t>-</w:t>
            </w:r>
            <w:r>
              <w:tab/>
            </w:r>
            <w:r w:rsidRPr="002A7BFB">
              <w:t xml:space="preserve">RLC re-transmission related enhancements for operation of RLC Acknowledged Mode (AM) with small packet delay budget. </w:t>
            </w:r>
          </w:p>
        </w:tc>
      </w:tr>
    </w:tbl>
    <w:p w14:paraId="4575AC09" w14:textId="279CF37B" w:rsidR="00276BB1" w:rsidRDefault="00276BB1" w:rsidP="00276BB1">
      <w:pPr>
        <w:spacing w:beforeLines="50" w:before="120"/>
        <w:rPr>
          <w:lang w:eastAsia="ja-JP"/>
        </w:rPr>
      </w:pPr>
      <w:r>
        <w:rPr>
          <w:lang w:eastAsia="ja-JP"/>
        </w:rPr>
        <w:t xml:space="preserve">And the following agreements related to </w:t>
      </w:r>
      <w:r w:rsidR="002E63FB">
        <w:rPr>
          <w:lang w:eastAsia="ja-JP"/>
        </w:rPr>
        <w:t>R</w:t>
      </w:r>
      <w:r w:rsidR="00E16043">
        <w:rPr>
          <w:lang w:eastAsia="ja-JP"/>
        </w:rPr>
        <w:t>LC</w:t>
      </w:r>
      <w:r>
        <w:rPr>
          <w:lang w:eastAsia="ja-JP"/>
        </w:rPr>
        <w:t xml:space="preserve"> enhancements were reached in RAN2#12</w:t>
      </w:r>
      <w:r w:rsidR="00FD2094">
        <w:rPr>
          <w:rFonts w:hint="eastAsia"/>
          <w:lang w:eastAsia="ja-JP"/>
        </w:rPr>
        <w:t>9</w:t>
      </w:r>
      <w:r w:rsidR="00617DF6">
        <w:rPr>
          <w:rFonts w:hint="eastAsia"/>
          <w:lang w:eastAsia="ja-JP"/>
        </w:rPr>
        <w:t>bis</w:t>
      </w:r>
      <w:r>
        <w:rPr>
          <w:lang w:eastAsia="ja-JP"/>
        </w:rPr>
        <w:t xml:space="preserve"> meeting. </w:t>
      </w:r>
    </w:p>
    <w:tbl>
      <w:tblPr>
        <w:tblStyle w:val="af5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F22D9" w14:paraId="2844B55C" w14:textId="77777777" w:rsidTr="000F22D9">
        <w:tc>
          <w:tcPr>
            <w:tcW w:w="9634" w:type="dxa"/>
          </w:tcPr>
          <w:p w14:paraId="579BD254" w14:textId="77777777" w:rsidR="002E57A8" w:rsidRPr="000E0311" w:rsidRDefault="002E57A8" w:rsidP="002E57A8">
            <w:pPr>
              <w:pStyle w:val="Doc-text2"/>
              <w:ind w:left="0" w:firstLine="0"/>
              <w:rPr>
                <w:b/>
              </w:rPr>
            </w:pPr>
            <w:r w:rsidRPr="000E0311">
              <w:rPr>
                <w:b/>
              </w:rPr>
              <w:t>Agreements on RLC enhancements</w:t>
            </w:r>
          </w:p>
          <w:p w14:paraId="72D1267D" w14:textId="77777777" w:rsidR="008C0E1D" w:rsidRPr="008C0E1D" w:rsidRDefault="005228CB" w:rsidP="00D80C41">
            <w:pPr>
              <w:pStyle w:val="Comments"/>
              <w:numPr>
                <w:ilvl w:val="0"/>
                <w:numId w:val="11"/>
              </w:numPr>
              <w:rPr>
                <w:i w:val="0"/>
                <w:iCs/>
                <w:lang w:val="en-US"/>
              </w:rPr>
            </w:pPr>
            <w:r w:rsidRPr="008C0E1D">
              <w:rPr>
                <w:i w:val="0"/>
                <w:sz w:val="20"/>
                <w:szCs w:val="28"/>
                <w:lang w:val="en-US"/>
              </w:rPr>
              <w:t>When the t-RxDiscard expires, the expiration of t-RxDiscard triggers an SR. FFS whether this is just usual SR or some changes are needed, or if UE implementation can decide (to be discussed during CR review)</w:t>
            </w:r>
          </w:p>
          <w:p w14:paraId="37A7411F" w14:textId="10965896" w:rsidR="008C0E1D" w:rsidRPr="008C0E1D" w:rsidRDefault="005228CB" w:rsidP="00D80C41">
            <w:pPr>
              <w:pStyle w:val="Comments"/>
              <w:numPr>
                <w:ilvl w:val="0"/>
                <w:numId w:val="11"/>
              </w:numPr>
              <w:rPr>
                <w:i w:val="0"/>
                <w:iCs/>
                <w:lang w:val="en-US"/>
              </w:rPr>
            </w:pPr>
            <w:r w:rsidRPr="008C0E1D">
              <w:rPr>
                <w:i w:val="0"/>
                <w:sz w:val="20"/>
                <w:szCs w:val="28"/>
                <w:lang w:val="en-US"/>
              </w:rPr>
              <w:t>For autonomous retransmission and polling, the remaining time is determined based on discardTimer at PDCP. FFS whether/what additional conditions are needed to prevent too early and/or unnecessary retransmission</w:t>
            </w:r>
          </w:p>
          <w:p w14:paraId="06106783" w14:textId="77777777" w:rsidR="008C0E1D" w:rsidRPr="008C0E1D" w:rsidRDefault="005228CB" w:rsidP="00D80C41">
            <w:pPr>
              <w:pStyle w:val="Comments"/>
              <w:numPr>
                <w:ilvl w:val="0"/>
                <w:numId w:val="11"/>
              </w:numPr>
              <w:rPr>
                <w:i w:val="0"/>
                <w:iCs/>
                <w:sz w:val="10"/>
                <w:szCs w:val="18"/>
                <w:lang w:val="en-US"/>
              </w:rPr>
            </w:pPr>
            <w:r w:rsidRPr="008C0E1D">
              <w:rPr>
                <w:i w:val="0"/>
                <w:sz w:val="20"/>
                <w:szCs w:val="28"/>
                <w:lang w:val="en-US"/>
              </w:rPr>
              <w:t>Autonomous retransmission is triggered for an RLC SDU (segment) provided that the original RLC SDU has been submitted to lower layers.</w:t>
            </w:r>
          </w:p>
          <w:p w14:paraId="5644CBA1" w14:textId="52BC4649" w:rsidR="005228CB" w:rsidRPr="005228CB" w:rsidRDefault="005228CB" w:rsidP="00D80C41">
            <w:pPr>
              <w:pStyle w:val="Comments"/>
              <w:numPr>
                <w:ilvl w:val="0"/>
                <w:numId w:val="11"/>
              </w:numPr>
              <w:rPr>
                <w:i w:val="0"/>
                <w:iCs/>
                <w:lang w:val="en-US"/>
              </w:rPr>
            </w:pPr>
            <w:r w:rsidRPr="008C0E1D">
              <w:rPr>
                <w:i w:val="0"/>
                <w:iCs/>
                <w:sz w:val="20"/>
                <w:szCs w:val="28"/>
                <w:lang w:val="en-US"/>
              </w:rPr>
              <w:t>Autonomous retransmission is not triggered if the RLC SDU (segment) is already pending for retransmission. FFS specifications impact.</w:t>
            </w:r>
          </w:p>
        </w:tc>
      </w:tr>
    </w:tbl>
    <w:p w14:paraId="3EE33625" w14:textId="0B847A89" w:rsidR="00E43F58" w:rsidRPr="004355FD" w:rsidRDefault="004355FD" w:rsidP="008316B5">
      <w:pPr>
        <w:spacing w:beforeLines="50" w:before="120"/>
      </w:pPr>
      <w:r>
        <w:t xml:space="preserve">In this contribution, we provide the discussion </w:t>
      </w:r>
      <w:r w:rsidRPr="006C5576">
        <w:t>on</w:t>
      </w:r>
      <w:r>
        <w:t xml:space="preserve"> </w:t>
      </w:r>
      <w:r w:rsidR="00E16043">
        <w:t>RLC</w:t>
      </w:r>
      <w:r>
        <w:t xml:space="preserve"> enhancements.</w:t>
      </w:r>
    </w:p>
    <w:p w14:paraId="0FB07F41" w14:textId="4FD23FEB" w:rsidR="003312FA" w:rsidRPr="00BC0F74" w:rsidRDefault="00C30470" w:rsidP="00BC0F74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A11E231" w14:textId="77777777" w:rsidR="00933213" w:rsidRPr="007C03C2" w:rsidRDefault="00933213" w:rsidP="00933213">
      <w:pPr>
        <w:pStyle w:val="3"/>
        <w:ind w:left="425" w:firstLine="0"/>
        <w:rPr>
          <w:sz w:val="32"/>
          <w:szCs w:val="21"/>
        </w:rPr>
      </w:pPr>
      <w:r w:rsidRPr="00B80F89">
        <w:rPr>
          <w:sz w:val="32"/>
          <w:szCs w:val="21"/>
        </w:rPr>
        <w:t>Avoid unnecessary RLC retransmissions</w:t>
      </w:r>
    </w:p>
    <w:p w14:paraId="55B8FF67" w14:textId="7548CD84" w:rsidR="00F1137D" w:rsidRPr="00135193" w:rsidRDefault="00E053F3" w:rsidP="00FE4198">
      <w:pPr>
        <w:jc w:val="both"/>
        <w:rPr>
          <w:rFonts w:eastAsiaTheme="minorEastAsia"/>
          <w:szCs w:val="24"/>
          <w:lang w:eastAsia="ja-JP"/>
        </w:rPr>
      </w:pPr>
      <w:r>
        <w:rPr>
          <w:rFonts w:hint="eastAsia"/>
          <w:lang w:eastAsia="ja-JP"/>
        </w:rPr>
        <w:t>RAN2 agreed that</w:t>
      </w:r>
      <w:r w:rsidR="00E9263B">
        <w:rPr>
          <w:rFonts w:hint="eastAsia"/>
          <w:lang w:eastAsia="ja-JP"/>
        </w:rPr>
        <w:t xml:space="preserve"> </w:t>
      </w:r>
      <w:r w:rsidRPr="008C0E1D">
        <w:rPr>
          <w:szCs w:val="28"/>
          <w:lang w:val="en-US"/>
        </w:rPr>
        <w:t xml:space="preserve">the expiration of </w:t>
      </w:r>
      <w:r w:rsidRPr="00B62D07">
        <w:rPr>
          <w:i/>
          <w:iCs/>
          <w:szCs w:val="28"/>
          <w:lang w:val="en-US"/>
        </w:rPr>
        <w:t>t-RxDiscard</w:t>
      </w:r>
      <w:r w:rsidRPr="008C0E1D">
        <w:rPr>
          <w:szCs w:val="28"/>
          <w:lang w:val="en-US"/>
        </w:rPr>
        <w:t xml:space="preserve"> triggers an SR</w:t>
      </w:r>
      <w:r w:rsidR="00E9263B">
        <w:rPr>
          <w:rFonts w:hint="eastAsia"/>
          <w:szCs w:val="28"/>
          <w:lang w:val="en-US" w:eastAsia="ja-JP"/>
        </w:rPr>
        <w:t xml:space="preserve">, but there is </w:t>
      </w:r>
      <w:r w:rsidR="00BB048F">
        <w:rPr>
          <w:rFonts w:hint="eastAsia"/>
          <w:szCs w:val="28"/>
          <w:lang w:val="en-US" w:eastAsia="ja-JP"/>
        </w:rPr>
        <w:t xml:space="preserve">FFS </w:t>
      </w:r>
      <w:r w:rsidR="00A468E4">
        <w:rPr>
          <w:rFonts w:hint="eastAsia"/>
          <w:szCs w:val="28"/>
          <w:lang w:val="en-US" w:eastAsia="ja-JP"/>
        </w:rPr>
        <w:t xml:space="preserve">on </w:t>
      </w:r>
      <w:r w:rsidR="00BB048F">
        <w:rPr>
          <w:rFonts w:hint="eastAsia"/>
          <w:szCs w:val="28"/>
          <w:lang w:val="en-US" w:eastAsia="ja-JP"/>
        </w:rPr>
        <w:t>whether</w:t>
      </w:r>
      <w:r w:rsidR="00442A92">
        <w:rPr>
          <w:rFonts w:hint="eastAsia"/>
          <w:szCs w:val="28"/>
          <w:lang w:val="en-US" w:eastAsia="ja-JP"/>
        </w:rPr>
        <w:t xml:space="preserve"> </w:t>
      </w:r>
      <w:r w:rsidR="00442A92" w:rsidRPr="008C0E1D">
        <w:rPr>
          <w:szCs w:val="28"/>
          <w:lang w:val="en-US"/>
        </w:rPr>
        <w:t>this is just usual SR</w:t>
      </w:r>
      <w:r w:rsidR="00B62D07">
        <w:rPr>
          <w:rFonts w:hint="eastAsia"/>
          <w:szCs w:val="28"/>
          <w:lang w:val="en-US" w:eastAsia="ja-JP"/>
        </w:rPr>
        <w:t>,</w:t>
      </w:r>
      <w:r w:rsidR="00442A92" w:rsidRPr="008C0E1D">
        <w:rPr>
          <w:szCs w:val="28"/>
          <w:lang w:val="en-US"/>
        </w:rPr>
        <w:t xml:space="preserve"> or some changes are needed</w:t>
      </w:r>
      <w:r w:rsidR="00442A92">
        <w:rPr>
          <w:rFonts w:hint="eastAsia"/>
          <w:szCs w:val="28"/>
          <w:lang w:val="en-US" w:eastAsia="ja-JP"/>
        </w:rPr>
        <w:t>.</w:t>
      </w:r>
      <w:r w:rsidR="001A4870">
        <w:rPr>
          <w:rFonts w:hint="eastAsia"/>
          <w:szCs w:val="28"/>
          <w:lang w:val="en-US" w:eastAsia="ja-JP"/>
        </w:rPr>
        <w:t xml:space="preserve"> </w:t>
      </w:r>
      <w:r w:rsidR="00533CBE">
        <w:rPr>
          <w:rFonts w:eastAsiaTheme="minorEastAsia" w:hint="eastAsia"/>
          <w:szCs w:val="24"/>
          <w:lang w:eastAsia="ja-JP"/>
        </w:rPr>
        <w:t xml:space="preserve">According to the current specification, </w:t>
      </w:r>
      <w:r w:rsidR="00A670C8" w:rsidRPr="00205AFA">
        <w:rPr>
          <w:rFonts w:eastAsiaTheme="minorEastAsia"/>
          <w:szCs w:val="24"/>
          <w:lang w:eastAsia="ja-JP"/>
        </w:rPr>
        <w:t>RX_Highest_Status</w:t>
      </w:r>
      <w:r w:rsidR="00A670C8">
        <w:rPr>
          <w:rFonts w:eastAsiaTheme="minorEastAsia" w:hint="eastAsia"/>
          <w:szCs w:val="24"/>
          <w:lang w:eastAsia="ja-JP"/>
        </w:rPr>
        <w:t xml:space="preserve"> </w:t>
      </w:r>
      <w:r w:rsidR="00A670C8">
        <w:t>holds the highest possible value of the SN which can be indicated by ACK_SN</w:t>
      </w:r>
      <w:r w:rsidR="00156AB8">
        <w:rPr>
          <w:rFonts w:hint="eastAsia"/>
          <w:lang w:eastAsia="ja-JP"/>
        </w:rPr>
        <w:t xml:space="preserve">. </w:t>
      </w:r>
      <w:r w:rsidR="00156AB8">
        <w:rPr>
          <w:lang w:eastAsia="ja-JP"/>
        </w:rPr>
        <w:t>I</w:t>
      </w:r>
      <w:r w:rsidR="00870F60">
        <w:rPr>
          <w:rFonts w:hint="eastAsia"/>
          <w:lang w:eastAsia="ja-JP"/>
        </w:rPr>
        <w:t xml:space="preserve">t means that </w:t>
      </w:r>
      <w:r w:rsidR="002739E6">
        <w:rPr>
          <w:rFonts w:hint="eastAsia"/>
          <w:lang w:eastAsia="ja-JP"/>
        </w:rPr>
        <w:t xml:space="preserve">when </w:t>
      </w:r>
      <w:r w:rsidR="002739E6">
        <w:rPr>
          <w:rFonts w:eastAsiaTheme="minorEastAsia"/>
          <w:szCs w:val="24"/>
          <w:lang w:eastAsia="ja-JP"/>
        </w:rPr>
        <w:t xml:space="preserve">the </w:t>
      </w:r>
      <w:r w:rsidR="002739E6">
        <w:rPr>
          <w:rFonts w:eastAsiaTheme="minorEastAsia" w:hint="eastAsia"/>
          <w:szCs w:val="24"/>
          <w:lang w:eastAsia="ja-JP"/>
        </w:rPr>
        <w:t>SR</w:t>
      </w:r>
      <w:r w:rsidR="002739E6">
        <w:rPr>
          <w:rFonts w:eastAsiaTheme="minorEastAsia"/>
          <w:szCs w:val="24"/>
          <w:lang w:eastAsia="ja-JP"/>
        </w:rPr>
        <w:t xml:space="preserve"> is triggered</w:t>
      </w:r>
      <w:r w:rsidR="002739E6">
        <w:rPr>
          <w:rFonts w:eastAsiaTheme="minorEastAsia" w:hint="eastAsia"/>
          <w:szCs w:val="24"/>
          <w:lang w:eastAsia="ja-JP"/>
        </w:rPr>
        <w:t xml:space="preserve"> by </w:t>
      </w:r>
      <w:r w:rsidR="002739E6" w:rsidRPr="008C0E1D">
        <w:rPr>
          <w:szCs w:val="28"/>
          <w:lang w:val="en-US"/>
        </w:rPr>
        <w:t xml:space="preserve">the expiration of </w:t>
      </w:r>
      <w:r w:rsidR="002739E6" w:rsidRPr="00B62D07">
        <w:rPr>
          <w:i/>
          <w:iCs/>
          <w:szCs w:val="28"/>
          <w:lang w:val="en-US"/>
        </w:rPr>
        <w:t>t-RxDiscard</w:t>
      </w:r>
      <w:r w:rsidR="002739E6" w:rsidRPr="002739E6">
        <w:rPr>
          <w:rFonts w:hint="eastAsia"/>
          <w:szCs w:val="28"/>
          <w:lang w:val="en-US" w:eastAsia="ja-JP"/>
        </w:rPr>
        <w:t xml:space="preserve">, </w:t>
      </w:r>
      <w:r w:rsidR="00E26D1E">
        <w:rPr>
          <w:rFonts w:hint="eastAsia"/>
          <w:szCs w:val="28"/>
          <w:lang w:val="en-US" w:eastAsia="ja-JP"/>
        </w:rPr>
        <w:t xml:space="preserve">the RLC entity </w:t>
      </w:r>
      <w:r w:rsidR="001A4870">
        <w:rPr>
          <w:rFonts w:hint="eastAsia"/>
          <w:szCs w:val="28"/>
          <w:lang w:val="en-US" w:eastAsia="ja-JP"/>
        </w:rPr>
        <w:t xml:space="preserve">would </w:t>
      </w:r>
      <w:r w:rsidR="00126BC5">
        <w:rPr>
          <w:rFonts w:hint="eastAsia"/>
          <w:szCs w:val="28"/>
          <w:lang w:val="en-US" w:eastAsia="ja-JP"/>
        </w:rPr>
        <w:t xml:space="preserve">set the ACK_SN to </w:t>
      </w:r>
      <w:r w:rsidR="00126BC5" w:rsidRPr="00205AFA">
        <w:rPr>
          <w:rFonts w:eastAsiaTheme="minorEastAsia"/>
          <w:szCs w:val="24"/>
          <w:lang w:eastAsia="ja-JP"/>
        </w:rPr>
        <w:t>RX_Highest_Status</w:t>
      </w:r>
      <w:r w:rsidR="0048031A">
        <w:rPr>
          <w:rFonts w:eastAsiaTheme="minorEastAsia" w:hint="eastAsia"/>
          <w:szCs w:val="24"/>
          <w:lang w:eastAsia="ja-JP"/>
        </w:rPr>
        <w:t xml:space="preserve"> in the STATUS</w:t>
      </w:r>
      <w:r w:rsidR="00E82292">
        <w:rPr>
          <w:rFonts w:eastAsiaTheme="minorEastAsia" w:hint="eastAsia"/>
          <w:szCs w:val="24"/>
          <w:lang w:eastAsia="ja-JP"/>
        </w:rPr>
        <w:t xml:space="preserve"> </w:t>
      </w:r>
      <w:r w:rsidR="0048031A">
        <w:rPr>
          <w:rFonts w:eastAsiaTheme="minorEastAsia" w:hint="eastAsia"/>
          <w:szCs w:val="24"/>
          <w:lang w:eastAsia="ja-JP"/>
        </w:rPr>
        <w:t>PDU</w:t>
      </w:r>
      <w:r w:rsidR="00126BC5">
        <w:rPr>
          <w:rFonts w:eastAsiaTheme="minorEastAsia" w:hint="eastAsia"/>
          <w:szCs w:val="24"/>
          <w:lang w:eastAsia="ja-JP"/>
        </w:rPr>
        <w:t>.</w:t>
      </w:r>
      <w:r w:rsidR="00BC76F4">
        <w:rPr>
          <w:rFonts w:eastAsiaTheme="minorEastAsia" w:hint="eastAsia"/>
          <w:szCs w:val="24"/>
          <w:lang w:eastAsia="ja-JP"/>
        </w:rPr>
        <w:t xml:space="preserve"> </w:t>
      </w:r>
      <w:r w:rsidR="00512408">
        <w:rPr>
          <w:rFonts w:eastAsiaTheme="minorEastAsia" w:hint="eastAsia"/>
          <w:szCs w:val="24"/>
          <w:lang w:eastAsia="ja-JP"/>
        </w:rPr>
        <w:t xml:space="preserve">However, after </w:t>
      </w:r>
      <w:r w:rsidR="00512408">
        <w:rPr>
          <w:rFonts w:hint="eastAsia"/>
          <w:lang w:eastAsia="ja-JP"/>
        </w:rPr>
        <w:t xml:space="preserve">the expiry of </w:t>
      </w:r>
      <w:r w:rsidR="00512408">
        <w:rPr>
          <w:i/>
        </w:rPr>
        <w:t>t-RxDiscard</w:t>
      </w:r>
      <w:r w:rsidR="00512408">
        <w:rPr>
          <w:rFonts w:hint="eastAsia"/>
          <w:lang w:eastAsia="ja-JP"/>
        </w:rPr>
        <w:t xml:space="preserve">, RX_Next may be updated to a value larger than </w:t>
      </w:r>
      <w:r w:rsidR="00512408" w:rsidRPr="00205AFA">
        <w:rPr>
          <w:rFonts w:eastAsiaTheme="minorEastAsia"/>
          <w:szCs w:val="24"/>
          <w:lang w:eastAsia="ja-JP"/>
        </w:rPr>
        <w:t>RX_Highest_Status</w:t>
      </w:r>
      <w:r w:rsidR="00512408">
        <w:rPr>
          <w:rFonts w:eastAsiaTheme="minorEastAsia" w:hint="eastAsia"/>
          <w:szCs w:val="24"/>
          <w:lang w:eastAsia="ja-JP"/>
        </w:rPr>
        <w:t>.</w:t>
      </w:r>
      <w:r w:rsidR="00FE4198">
        <w:rPr>
          <w:rFonts w:eastAsiaTheme="minorEastAsia" w:hint="eastAsia"/>
          <w:szCs w:val="24"/>
          <w:lang w:eastAsia="ja-JP"/>
        </w:rPr>
        <w:t xml:space="preserve"> </w:t>
      </w:r>
      <w:r w:rsidR="005716C9">
        <w:rPr>
          <w:lang w:eastAsia="ja-JP"/>
        </w:rPr>
        <w:t>T</w:t>
      </w:r>
      <w:r w:rsidR="005716C9">
        <w:rPr>
          <w:rFonts w:hint="eastAsia"/>
          <w:lang w:eastAsia="ja-JP"/>
        </w:rPr>
        <w:t xml:space="preserve">his is </w:t>
      </w:r>
      <w:r w:rsidR="0029220C">
        <w:rPr>
          <w:rFonts w:hint="eastAsia"/>
          <w:lang w:eastAsia="ja-JP"/>
        </w:rPr>
        <w:t>a possible scenario</w:t>
      </w:r>
      <w:r w:rsidR="005D2EF2">
        <w:rPr>
          <w:rFonts w:hint="eastAsia"/>
          <w:lang w:eastAsia="ja-JP"/>
        </w:rPr>
        <w:t xml:space="preserve"> if</w:t>
      </w:r>
      <w:r w:rsidR="0029220C">
        <w:rPr>
          <w:rFonts w:hint="eastAsia"/>
          <w:lang w:eastAsia="ja-JP"/>
        </w:rPr>
        <w:t xml:space="preserve"> </w:t>
      </w:r>
      <w:r w:rsidR="00AB3237">
        <w:rPr>
          <w:rFonts w:hint="eastAsia"/>
          <w:szCs w:val="28"/>
          <w:lang w:val="en-US" w:eastAsia="ja-JP"/>
        </w:rPr>
        <w:t>the RLC entity</w:t>
      </w:r>
      <w:r w:rsidR="00505AC3">
        <w:rPr>
          <w:rFonts w:hint="eastAsia"/>
          <w:szCs w:val="28"/>
          <w:lang w:val="en-US" w:eastAsia="ja-JP"/>
        </w:rPr>
        <w:t xml:space="preserve"> receive</w:t>
      </w:r>
      <w:r w:rsidR="000F7382">
        <w:rPr>
          <w:rFonts w:hint="eastAsia"/>
          <w:szCs w:val="28"/>
          <w:lang w:val="en-US" w:eastAsia="ja-JP"/>
        </w:rPr>
        <w:t>s</w:t>
      </w:r>
      <w:r w:rsidR="00505AC3">
        <w:rPr>
          <w:rFonts w:hint="eastAsia"/>
          <w:szCs w:val="28"/>
          <w:lang w:val="en-US" w:eastAsia="ja-JP"/>
        </w:rPr>
        <w:t xml:space="preserve"> an AMD PDU with SN</w:t>
      </w:r>
      <w:r w:rsidR="00ED679C">
        <w:rPr>
          <w:rFonts w:hint="eastAsia"/>
          <w:szCs w:val="28"/>
          <w:lang w:val="en-US" w:eastAsia="ja-JP"/>
        </w:rPr>
        <w:t xml:space="preserve"> equal to or larger than </w:t>
      </w:r>
      <w:r w:rsidR="00ED679C" w:rsidRPr="00205AFA">
        <w:rPr>
          <w:rFonts w:eastAsiaTheme="minorEastAsia"/>
          <w:szCs w:val="24"/>
          <w:lang w:eastAsia="ja-JP"/>
        </w:rPr>
        <w:t>RX_Highest_Status</w:t>
      </w:r>
      <w:r w:rsidR="00AD2AF8">
        <w:rPr>
          <w:rFonts w:eastAsiaTheme="minorEastAsia" w:hint="eastAsia"/>
          <w:szCs w:val="24"/>
          <w:lang w:eastAsia="ja-JP"/>
        </w:rPr>
        <w:t xml:space="preserve"> </w:t>
      </w:r>
      <w:r w:rsidR="00AD2AF8" w:rsidRPr="00AD2AF8">
        <w:rPr>
          <w:rFonts w:eastAsiaTheme="minorEastAsia"/>
          <w:szCs w:val="24"/>
          <w:lang w:eastAsia="ja-JP"/>
        </w:rPr>
        <w:t>after the</w:t>
      </w:r>
      <w:r w:rsidR="00DB2741" w:rsidRPr="00DB2741">
        <w:rPr>
          <w:i/>
        </w:rPr>
        <w:t xml:space="preserve"> </w:t>
      </w:r>
      <w:r w:rsidR="00DB2741">
        <w:rPr>
          <w:i/>
        </w:rPr>
        <w:t>t-Reassembly</w:t>
      </w:r>
      <w:r w:rsidR="00AD2AF8" w:rsidRPr="00AD2AF8">
        <w:rPr>
          <w:rFonts w:eastAsiaTheme="minorEastAsia"/>
          <w:szCs w:val="24"/>
          <w:lang w:eastAsia="ja-JP"/>
        </w:rPr>
        <w:t xml:space="preserve"> </w:t>
      </w:r>
      <w:r w:rsidR="008F3783">
        <w:rPr>
          <w:rFonts w:eastAsiaTheme="minorEastAsia" w:hint="eastAsia"/>
          <w:szCs w:val="24"/>
          <w:lang w:eastAsia="ja-JP"/>
        </w:rPr>
        <w:t xml:space="preserve">has </w:t>
      </w:r>
      <w:r w:rsidR="00AD2AF8" w:rsidRPr="00AD2AF8">
        <w:rPr>
          <w:rFonts w:eastAsiaTheme="minorEastAsia"/>
          <w:szCs w:val="24"/>
          <w:lang w:eastAsia="ja-JP"/>
        </w:rPr>
        <w:t>expire</w:t>
      </w:r>
      <w:r w:rsidR="008F3783">
        <w:rPr>
          <w:rFonts w:eastAsiaTheme="minorEastAsia" w:hint="eastAsia"/>
          <w:szCs w:val="24"/>
          <w:lang w:eastAsia="ja-JP"/>
        </w:rPr>
        <w:t>d</w:t>
      </w:r>
      <w:r w:rsidR="00AD2AF8" w:rsidRPr="00AD2AF8">
        <w:rPr>
          <w:rFonts w:eastAsiaTheme="minorEastAsia"/>
          <w:szCs w:val="24"/>
          <w:lang w:eastAsia="ja-JP"/>
        </w:rPr>
        <w:t xml:space="preserve"> but before the </w:t>
      </w:r>
      <w:r w:rsidR="00DB2741" w:rsidRPr="00B62D07">
        <w:rPr>
          <w:i/>
          <w:iCs/>
          <w:szCs w:val="28"/>
          <w:lang w:val="en-US"/>
        </w:rPr>
        <w:t>t-RxDiscard</w:t>
      </w:r>
      <w:r w:rsidR="00AD2AF8" w:rsidRPr="00AD2AF8">
        <w:rPr>
          <w:rFonts w:eastAsiaTheme="minorEastAsia"/>
          <w:szCs w:val="24"/>
          <w:lang w:eastAsia="ja-JP"/>
        </w:rPr>
        <w:t xml:space="preserve"> </w:t>
      </w:r>
      <w:r w:rsidR="008F3783">
        <w:rPr>
          <w:rFonts w:eastAsiaTheme="minorEastAsia" w:hint="eastAsia"/>
          <w:szCs w:val="24"/>
          <w:lang w:eastAsia="ja-JP"/>
        </w:rPr>
        <w:t xml:space="preserve">has </w:t>
      </w:r>
      <w:r w:rsidR="00AD2AF8" w:rsidRPr="00AD2AF8">
        <w:rPr>
          <w:rFonts w:eastAsiaTheme="minorEastAsia"/>
          <w:szCs w:val="24"/>
          <w:lang w:eastAsia="ja-JP"/>
        </w:rPr>
        <w:t>ex</w:t>
      </w:r>
      <w:r w:rsidR="00DB2741">
        <w:rPr>
          <w:rFonts w:eastAsiaTheme="minorEastAsia" w:hint="eastAsia"/>
          <w:szCs w:val="24"/>
          <w:lang w:eastAsia="ja-JP"/>
        </w:rPr>
        <w:t>p</w:t>
      </w:r>
      <w:r w:rsidR="00AD2AF8" w:rsidRPr="00AD2AF8">
        <w:rPr>
          <w:rFonts w:eastAsiaTheme="minorEastAsia"/>
          <w:szCs w:val="24"/>
          <w:lang w:eastAsia="ja-JP"/>
        </w:rPr>
        <w:t>ire</w:t>
      </w:r>
      <w:r w:rsidR="008F3783">
        <w:rPr>
          <w:rFonts w:eastAsiaTheme="minorEastAsia" w:hint="eastAsia"/>
          <w:szCs w:val="24"/>
          <w:lang w:eastAsia="ja-JP"/>
        </w:rPr>
        <w:t>d</w:t>
      </w:r>
      <w:r w:rsidR="00AD2AF8" w:rsidRPr="00AD2AF8">
        <w:rPr>
          <w:rFonts w:eastAsiaTheme="minorEastAsia"/>
          <w:szCs w:val="24"/>
          <w:lang w:eastAsia="ja-JP"/>
        </w:rPr>
        <w:t>.</w:t>
      </w:r>
      <w:r w:rsidR="00951387">
        <w:rPr>
          <w:rFonts w:eastAsiaTheme="minorEastAsia" w:hint="eastAsia"/>
          <w:szCs w:val="24"/>
          <w:lang w:eastAsia="ja-JP"/>
        </w:rPr>
        <w:t xml:space="preserve"> </w:t>
      </w:r>
      <w:r w:rsidR="00FE4198">
        <w:rPr>
          <w:rFonts w:eastAsiaTheme="minorEastAsia" w:hint="eastAsia"/>
          <w:szCs w:val="24"/>
          <w:lang w:eastAsia="ja-JP"/>
        </w:rPr>
        <w:t xml:space="preserve">In such a scenario, </w:t>
      </w:r>
      <w:r w:rsidR="009B21C9">
        <w:rPr>
          <w:rFonts w:eastAsiaTheme="minorEastAsia" w:hint="eastAsia"/>
          <w:szCs w:val="24"/>
          <w:lang w:eastAsia="ja-JP"/>
        </w:rPr>
        <w:t xml:space="preserve">it would be beneficial to set </w:t>
      </w:r>
      <w:r w:rsidR="005826D6">
        <w:rPr>
          <w:rFonts w:eastAsiaTheme="minorEastAsia" w:hint="eastAsia"/>
          <w:szCs w:val="24"/>
          <w:lang w:eastAsia="ja-JP"/>
        </w:rPr>
        <w:t xml:space="preserve">ACK_SN to the same </w:t>
      </w:r>
      <w:r w:rsidR="00936C82">
        <w:rPr>
          <w:rFonts w:eastAsiaTheme="minorEastAsia" w:hint="eastAsia"/>
          <w:szCs w:val="24"/>
          <w:lang w:eastAsia="ja-JP"/>
        </w:rPr>
        <w:t xml:space="preserve">value as </w:t>
      </w:r>
      <w:r w:rsidR="006556EE">
        <w:rPr>
          <w:rFonts w:eastAsiaTheme="minorEastAsia" w:hint="eastAsia"/>
          <w:szCs w:val="24"/>
          <w:lang w:eastAsia="ja-JP"/>
        </w:rPr>
        <w:t xml:space="preserve">updated </w:t>
      </w:r>
      <w:r w:rsidR="00936C82">
        <w:rPr>
          <w:rFonts w:eastAsiaTheme="minorEastAsia" w:hint="eastAsia"/>
          <w:szCs w:val="24"/>
          <w:lang w:eastAsia="ja-JP"/>
        </w:rPr>
        <w:t>RX_Next</w:t>
      </w:r>
      <w:r w:rsidR="00C14AD4">
        <w:rPr>
          <w:rFonts w:eastAsiaTheme="minorEastAsia" w:hint="eastAsia"/>
          <w:szCs w:val="24"/>
          <w:lang w:eastAsia="ja-JP"/>
        </w:rPr>
        <w:t xml:space="preserve"> rather than</w:t>
      </w:r>
      <w:r w:rsidR="00936C82">
        <w:rPr>
          <w:rFonts w:eastAsiaTheme="minorEastAsia" w:hint="eastAsia"/>
          <w:szCs w:val="24"/>
          <w:lang w:eastAsia="ja-JP"/>
        </w:rPr>
        <w:t xml:space="preserve"> </w:t>
      </w:r>
      <w:r w:rsidR="00936C82" w:rsidRPr="00936C82">
        <w:rPr>
          <w:rFonts w:eastAsiaTheme="minorEastAsia"/>
          <w:szCs w:val="24"/>
          <w:lang w:eastAsia="ja-JP"/>
        </w:rPr>
        <w:t>RX_Highest_Status</w:t>
      </w:r>
      <w:r w:rsidR="00C14AD4">
        <w:rPr>
          <w:rFonts w:eastAsiaTheme="minorEastAsia" w:hint="eastAsia"/>
          <w:szCs w:val="24"/>
          <w:lang w:eastAsia="ja-JP"/>
        </w:rPr>
        <w:t xml:space="preserve"> </w:t>
      </w:r>
      <w:proofErr w:type="gramStart"/>
      <w:r w:rsidR="00C14AD4">
        <w:rPr>
          <w:rFonts w:eastAsiaTheme="minorEastAsia" w:hint="eastAsia"/>
          <w:szCs w:val="24"/>
          <w:lang w:eastAsia="ja-JP"/>
        </w:rPr>
        <w:t>in order to</w:t>
      </w:r>
      <w:proofErr w:type="gramEnd"/>
      <w:r w:rsidR="00C14AD4">
        <w:rPr>
          <w:rFonts w:eastAsiaTheme="minorEastAsia" w:hint="eastAsia"/>
          <w:szCs w:val="24"/>
          <w:lang w:eastAsia="ja-JP"/>
        </w:rPr>
        <w:t xml:space="preserve"> provide positive</w:t>
      </w:r>
      <w:r w:rsidR="00951387">
        <w:rPr>
          <w:rFonts w:eastAsiaTheme="minorEastAsia" w:hint="eastAsia"/>
          <w:szCs w:val="24"/>
          <w:lang w:eastAsia="ja-JP"/>
        </w:rPr>
        <w:t xml:space="preserve"> </w:t>
      </w:r>
      <w:r w:rsidR="00951387">
        <w:rPr>
          <w:bCs/>
          <w:lang w:eastAsia="ko-KR"/>
        </w:rPr>
        <w:t>acknowledgements</w:t>
      </w:r>
      <w:r w:rsidR="00951387">
        <w:rPr>
          <w:rFonts w:hint="eastAsia"/>
          <w:bCs/>
          <w:lang w:eastAsia="ja-JP"/>
        </w:rPr>
        <w:t xml:space="preserve"> of more RLC SDUs.</w:t>
      </w:r>
      <w:r w:rsidR="00FF4263">
        <w:rPr>
          <w:rFonts w:hint="eastAsia"/>
          <w:bCs/>
          <w:lang w:eastAsia="ja-JP"/>
        </w:rPr>
        <w:t xml:space="preserve"> </w:t>
      </w:r>
      <w:r w:rsidR="00805662">
        <w:rPr>
          <w:rFonts w:eastAsiaTheme="minorEastAsia" w:hint="eastAsia"/>
          <w:szCs w:val="24"/>
          <w:lang w:eastAsia="ja-JP"/>
        </w:rPr>
        <w:t xml:space="preserve">Therefore, </w:t>
      </w:r>
      <w:r w:rsidR="009764CF">
        <w:rPr>
          <w:rFonts w:eastAsiaTheme="minorEastAsia" w:hint="eastAsia"/>
          <w:szCs w:val="24"/>
          <w:lang w:eastAsia="ja-JP"/>
        </w:rPr>
        <w:t xml:space="preserve">when the </w:t>
      </w:r>
      <w:r w:rsidR="009764CF">
        <w:rPr>
          <w:i/>
        </w:rPr>
        <w:t>t-RxDiscard</w:t>
      </w:r>
      <w:r w:rsidR="009764CF">
        <w:rPr>
          <w:rFonts w:eastAsiaTheme="minorEastAsia" w:hint="eastAsia"/>
          <w:szCs w:val="24"/>
          <w:lang w:eastAsia="ja-JP"/>
        </w:rPr>
        <w:t xml:space="preserve"> expires, </w:t>
      </w:r>
      <w:r w:rsidR="009764CF">
        <w:rPr>
          <w:rFonts w:eastAsiaTheme="minorEastAsia"/>
          <w:szCs w:val="24"/>
          <w:lang w:eastAsia="ja-JP"/>
        </w:rPr>
        <w:t>the</w:t>
      </w:r>
      <w:r w:rsidR="009764CF" w:rsidRPr="00D87C87">
        <w:rPr>
          <w:rFonts w:eastAsiaTheme="minorEastAsia"/>
          <w:szCs w:val="24"/>
          <w:lang w:eastAsia="ja-JP"/>
        </w:rPr>
        <w:t xml:space="preserve"> </w:t>
      </w:r>
      <w:r w:rsidR="009764CF">
        <w:rPr>
          <w:rFonts w:eastAsiaTheme="minorEastAsia" w:hint="eastAsia"/>
          <w:szCs w:val="24"/>
          <w:lang w:eastAsia="ja-JP"/>
        </w:rPr>
        <w:t>SR</w:t>
      </w:r>
      <w:r w:rsidR="009764CF" w:rsidRPr="00D87C87">
        <w:rPr>
          <w:rFonts w:eastAsiaTheme="minorEastAsia"/>
          <w:szCs w:val="24"/>
          <w:lang w:eastAsia="ja-JP"/>
        </w:rPr>
        <w:t xml:space="preserve"> should be triggered after RX_Highest_Status</w:t>
      </w:r>
      <w:r w:rsidR="009764CF">
        <w:rPr>
          <w:rFonts w:eastAsiaTheme="minorEastAsia"/>
          <w:szCs w:val="24"/>
          <w:lang w:eastAsia="ja-JP"/>
        </w:rPr>
        <w:t xml:space="preserve"> </w:t>
      </w:r>
      <w:r w:rsidR="00135193">
        <w:rPr>
          <w:rFonts w:eastAsiaTheme="minorEastAsia" w:hint="eastAsia"/>
          <w:szCs w:val="24"/>
          <w:lang w:eastAsia="ja-JP"/>
        </w:rPr>
        <w:t>is</w:t>
      </w:r>
      <w:r w:rsidR="009764CF" w:rsidRPr="00D87C87">
        <w:rPr>
          <w:rFonts w:eastAsiaTheme="minorEastAsia"/>
          <w:szCs w:val="24"/>
          <w:lang w:eastAsia="ja-JP"/>
        </w:rPr>
        <w:t xml:space="preserve"> updated</w:t>
      </w:r>
      <w:r w:rsidR="00135193">
        <w:rPr>
          <w:rFonts w:eastAsiaTheme="minorEastAsia" w:hint="eastAsia"/>
          <w:szCs w:val="24"/>
          <w:lang w:eastAsia="ja-JP"/>
        </w:rPr>
        <w:t xml:space="preserve"> to </w:t>
      </w:r>
      <w:r w:rsidR="00F17C4F">
        <w:rPr>
          <w:rFonts w:eastAsiaTheme="minorEastAsia" w:hint="eastAsia"/>
          <w:szCs w:val="24"/>
          <w:lang w:eastAsia="ja-JP"/>
        </w:rPr>
        <w:t xml:space="preserve">the latest value </w:t>
      </w:r>
      <w:r w:rsidR="00FF4263" w:rsidRPr="00FF4263">
        <w:rPr>
          <w:rFonts w:eastAsiaTheme="minorEastAsia"/>
          <w:szCs w:val="24"/>
          <w:lang w:eastAsia="ja-JP"/>
        </w:rPr>
        <w:t>(e.g., the same value as the updated RX_Next)</w:t>
      </w:r>
      <w:r w:rsidR="009764CF">
        <w:rPr>
          <w:rFonts w:eastAsiaTheme="minorEastAsia"/>
          <w:szCs w:val="24"/>
          <w:lang w:eastAsia="ja-JP"/>
        </w:rPr>
        <w:t>.</w:t>
      </w:r>
    </w:p>
    <w:p w14:paraId="35161AEB" w14:textId="44182C31" w:rsidR="00805662" w:rsidRDefault="00805662" w:rsidP="00805662">
      <w:pPr>
        <w:pStyle w:val="B1"/>
        <w:ind w:left="1704" w:hanging="1420"/>
        <w:jc w:val="both"/>
        <w:rPr>
          <w:b/>
        </w:rPr>
      </w:pPr>
      <w:r>
        <w:rPr>
          <w:b/>
        </w:rPr>
        <w:t xml:space="preserve">Observation </w:t>
      </w:r>
      <w:r>
        <w:rPr>
          <w:rFonts w:hint="eastAsia"/>
          <w:b/>
        </w:rPr>
        <w:t>1</w:t>
      </w:r>
      <w:r>
        <w:rPr>
          <w:b/>
        </w:rPr>
        <w:t>:</w:t>
      </w:r>
      <w:r>
        <w:rPr>
          <w:b/>
        </w:rPr>
        <w:tab/>
      </w:r>
      <w:r w:rsidRPr="00974926">
        <w:rPr>
          <w:b/>
        </w:rPr>
        <w:t xml:space="preserve">RX_Next </w:t>
      </w:r>
      <w:r>
        <w:rPr>
          <w:rFonts w:hint="eastAsia"/>
          <w:b/>
        </w:rPr>
        <w:t>may</w:t>
      </w:r>
      <w:r w:rsidRPr="00974926">
        <w:rPr>
          <w:b/>
        </w:rPr>
        <w:t xml:space="preserve"> be update</w:t>
      </w:r>
      <w:r>
        <w:rPr>
          <w:rFonts w:hint="eastAsia"/>
          <w:b/>
        </w:rPr>
        <w:t>d</w:t>
      </w:r>
      <w:r w:rsidRPr="00974926">
        <w:rPr>
          <w:b/>
        </w:rPr>
        <w:t xml:space="preserve"> to a value larger than RX_Highest_Status</w:t>
      </w:r>
      <w:r>
        <w:rPr>
          <w:rFonts w:hint="eastAsia"/>
          <w:b/>
        </w:rPr>
        <w:t xml:space="preserve"> </w:t>
      </w:r>
      <w:r w:rsidRPr="00974926">
        <w:rPr>
          <w:b/>
        </w:rPr>
        <w:t xml:space="preserve">after the expiry of </w:t>
      </w:r>
      <w:r w:rsidRPr="002465B5">
        <w:rPr>
          <w:b/>
          <w:i/>
          <w:iCs/>
        </w:rPr>
        <w:t>t-RxDiscard</w:t>
      </w:r>
      <w:r>
        <w:rPr>
          <w:rFonts w:hint="eastAsia"/>
          <w:b/>
        </w:rPr>
        <w:t>.</w:t>
      </w:r>
      <w:r w:rsidRPr="00F00862">
        <w:t xml:space="preserve"> </w:t>
      </w:r>
      <w:r w:rsidRPr="00F00862">
        <w:rPr>
          <w:b/>
        </w:rPr>
        <w:t xml:space="preserve">In </w:t>
      </w:r>
      <w:r w:rsidRPr="00435751">
        <w:rPr>
          <w:b/>
        </w:rPr>
        <w:t>such a scenario</w:t>
      </w:r>
      <w:r w:rsidRPr="00F00862">
        <w:rPr>
          <w:b/>
        </w:rPr>
        <w:t xml:space="preserve">, </w:t>
      </w:r>
      <w:r w:rsidR="003B367A" w:rsidRPr="003B367A">
        <w:rPr>
          <w:b/>
        </w:rPr>
        <w:t xml:space="preserve">it would be beneficial to set ACK_SN to the same value as </w:t>
      </w:r>
      <w:r w:rsidR="006556EE">
        <w:rPr>
          <w:rFonts w:hint="eastAsia"/>
          <w:b/>
        </w:rPr>
        <w:t xml:space="preserve">updated </w:t>
      </w:r>
      <w:r w:rsidR="003B367A" w:rsidRPr="003B367A">
        <w:rPr>
          <w:b/>
        </w:rPr>
        <w:t xml:space="preserve">RX_Next </w:t>
      </w:r>
      <w:r w:rsidR="00A53B09" w:rsidRPr="00A53B09">
        <w:rPr>
          <w:b/>
        </w:rPr>
        <w:t>in the STATUS PDU</w:t>
      </w:r>
      <w:r w:rsidR="003B367A" w:rsidRPr="003B367A">
        <w:rPr>
          <w:b/>
        </w:rPr>
        <w:t xml:space="preserve"> </w:t>
      </w:r>
      <w:proofErr w:type="gramStart"/>
      <w:r w:rsidR="003B367A" w:rsidRPr="003B367A">
        <w:rPr>
          <w:b/>
        </w:rPr>
        <w:t>in order to</w:t>
      </w:r>
      <w:proofErr w:type="gramEnd"/>
      <w:r w:rsidR="003B367A" w:rsidRPr="003B367A">
        <w:rPr>
          <w:b/>
        </w:rPr>
        <w:t xml:space="preserve"> provide positive acknowledgements of more RLC SDUs</w:t>
      </w:r>
      <w:r w:rsidRPr="00F00862">
        <w:rPr>
          <w:b/>
        </w:rPr>
        <w:t>.</w:t>
      </w:r>
    </w:p>
    <w:p w14:paraId="2C138130" w14:textId="5CDE8FA6" w:rsidR="00805662" w:rsidRPr="002461A4" w:rsidRDefault="00805662" w:rsidP="00805662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lastRenderedPageBreak/>
        <w:t xml:space="preserve">Proposal </w:t>
      </w:r>
      <w:r>
        <w:rPr>
          <w:rFonts w:hint="eastAsia"/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821AD4">
        <w:rPr>
          <w:rFonts w:hint="eastAsia"/>
          <w:b/>
        </w:rPr>
        <w:t xml:space="preserve">(RLC-2) </w:t>
      </w:r>
      <w:r w:rsidR="00FF4263">
        <w:rPr>
          <w:rFonts w:hint="eastAsia"/>
          <w:b/>
        </w:rPr>
        <w:t>W</w:t>
      </w:r>
      <w:r w:rsidR="00FF4263" w:rsidRPr="00FF4263">
        <w:rPr>
          <w:b/>
        </w:rPr>
        <w:t xml:space="preserve">hen the </w:t>
      </w:r>
      <w:r w:rsidR="00FF4263" w:rsidRPr="00106C2A">
        <w:rPr>
          <w:b/>
          <w:i/>
          <w:iCs/>
        </w:rPr>
        <w:t>t-RxDiscard</w:t>
      </w:r>
      <w:r w:rsidR="00FF4263" w:rsidRPr="00FF4263">
        <w:rPr>
          <w:b/>
        </w:rPr>
        <w:t xml:space="preserve"> expires, the SR should be triggered after RX_Highest_Status is updated to the latest value (e.g., the same value as the updated RX_Next)</w:t>
      </w:r>
      <w:r>
        <w:rPr>
          <w:rFonts w:hint="eastAsia"/>
          <w:b/>
        </w:rPr>
        <w:t>.</w:t>
      </w:r>
    </w:p>
    <w:p w14:paraId="0F4DDDB1" w14:textId="5C16986A" w:rsidR="00704F57" w:rsidRDefault="00537870" w:rsidP="00704F57">
      <w:pPr>
        <w:jc w:val="both"/>
        <w:rPr>
          <w:lang w:eastAsia="ja-JP"/>
        </w:rPr>
      </w:pPr>
      <w:r w:rsidRPr="00B815B7">
        <w:rPr>
          <w:lang w:eastAsia="ja-JP"/>
        </w:rPr>
        <w:t xml:space="preserve">We </w:t>
      </w:r>
      <w:r>
        <w:rPr>
          <w:rFonts w:hint="eastAsia"/>
          <w:lang w:eastAsia="ja-JP"/>
        </w:rPr>
        <w:t xml:space="preserve">also </w:t>
      </w:r>
      <w:r w:rsidRPr="00B815B7">
        <w:rPr>
          <w:lang w:eastAsia="ja-JP"/>
        </w:rPr>
        <w:t>need to consider the case where</w:t>
      </w:r>
      <w:r>
        <w:rPr>
          <w:rFonts w:hint="eastAsia"/>
          <w:lang w:eastAsia="ja-JP"/>
        </w:rPr>
        <w:t xml:space="preserve"> an</w:t>
      </w:r>
      <w:r w:rsidRPr="00B815B7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RLC </w:t>
      </w:r>
      <w:r w:rsidRPr="00B815B7">
        <w:rPr>
          <w:lang w:eastAsia="ja-JP"/>
        </w:rPr>
        <w:t xml:space="preserve">SDU that triggered </w:t>
      </w:r>
      <w:r w:rsidRPr="009B2FB4">
        <w:rPr>
          <w:i/>
          <w:iCs/>
          <w:lang w:eastAsia="ja-JP"/>
        </w:rPr>
        <w:t>t-Reassembly</w:t>
      </w:r>
      <w:r>
        <w:rPr>
          <w:rFonts w:hint="eastAsia"/>
          <w:i/>
          <w:iCs/>
          <w:lang w:eastAsia="ja-JP"/>
        </w:rPr>
        <w:t xml:space="preserve"> </w:t>
      </w:r>
      <w:r w:rsidR="007160A1">
        <w:rPr>
          <w:rFonts w:hint="eastAsia"/>
          <w:lang w:eastAsia="ja-JP"/>
        </w:rPr>
        <w:t>is discarded</w:t>
      </w:r>
      <w:r>
        <w:rPr>
          <w:rFonts w:hint="eastAsia"/>
          <w:lang w:eastAsia="ja-JP"/>
        </w:rPr>
        <w:t xml:space="preserve"> (i.e., </w:t>
      </w:r>
      <w:proofErr w:type="spellStart"/>
      <w:r>
        <w:t>RX_Next_Status_Trigger</w:t>
      </w:r>
      <w:proofErr w:type="spellEnd"/>
      <w:r>
        <w:rPr>
          <w:rFonts w:hint="eastAsia"/>
          <w:lang w:eastAsia="ja-JP"/>
        </w:rPr>
        <w:t xml:space="preserve"> falls outside of </w:t>
      </w:r>
      <w:r>
        <w:t>receiving window</w:t>
      </w:r>
      <w:r>
        <w:rPr>
          <w:rFonts w:hint="eastAsia"/>
          <w:lang w:eastAsia="ja-JP"/>
        </w:rPr>
        <w:t xml:space="preserve">) </w:t>
      </w:r>
      <w:r w:rsidR="00974772">
        <w:rPr>
          <w:rFonts w:hint="eastAsia"/>
          <w:bCs/>
          <w:lang w:eastAsia="ja-JP"/>
        </w:rPr>
        <w:t>w</w:t>
      </w:r>
      <w:r w:rsidR="00974772">
        <w:rPr>
          <w:bCs/>
          <w:lang w:eastAsia="ko-KR"/>
        </w:rPr>
        <w:t xml:space="preserve">hen </w:t>
      </w:r>
      <w:r w:rsidR="00974772">
        <w:rPr>
          <w:i/>
        </w:rPr>
        <w:t>t-RxDiscard</w:t>
      </w:r>
      <w:r w:rsidR="00974772">
        <w:rPr>
          <w:lang w:eastAsia="ko-KR"/>
        </w:rPr>
        <w:t xml:space="preserve"> </w:t>
      </w:r>
      <w:r w:rsidR="00974772">
        <w:rPr>
          <w:bCs/>
          <w:lang w:eastAsia="ko-KR"/>
        </w:rPr>
        <w:t>expires</w:t>
      </w:r>
      <w:r>
        <w:rPr>
          <w:rFonts w:hint="eastAsia"/>
          <w:lang w:eastAsia="ja-JP"/>
        </w:rPr>
        <w:t>.</w:t>
      </w:r>
      <w:r w:rsidR="007160A1" w:rsidRPr="007160A1">
        <w:rPr>
          <w:rFonts w:hint="eastAsia"/>
          <w:lang w:eastAsia="ja-JP"/>
        </w:rPr>
        <w:t xml:space="preserve"> </w:t>
      </w:r>
      <w:r w:rsidR="007160A1">
        <w:rPr>
          <w:rFonts w:hint="eastAsia"/>
          <w:lang w:eastAsia="ja-JP"/>
        </w:rPr>
        <w:t xml:space="preserve">If this </w:t>
      </w:r>
      <w:r w:rsidR="007160A1" w:rsidRPr="009B2FB4">
        <w:rPr>
          <w:i/>
          <w:iCs/>
          <w:lang w:eastAsia="ja-JP"/>
        </w:rPr>
        <w:t>t-Reassembly</w:t>
      </w:r>
      <w:r w:rsidR="007160A1">
        <w:rPr>
          <w:rFonts w:hint="eastAsia"/>
          <w:i/>
          <w:iCs/>
          <w:lang w:eastAsia="ja-JP"/>
        </w:rPr>
        <w:t xml:space="preserve"> </w:t>
      </w:r>
      <w:r w:rsidR="007160A1" w:rsidRPr="006627E9">
        <w:rPr>
          <w:rFonts w:hint="eastAsia"/>
          <w:lang w:eastAsia="ja-JP"/>
        </w:rPr>
        <w:t>expires</w:t>
      </w:r>
      <w:r w:rsidR="007160A1">
        <w:rPr>
          <w:rFonts w:hint="eastAsia"/>
          <w:lang w:eastAsia="ja-JP"/>
        </w:rPr>
        <w:t>, a</w:t>
      </w:r>
      <w:r w:rsidR="00B672AF">
        <w:rPr>
          <w:rFonts w:hint="eastAsia"/>
          <w:lang w:eastAsia="ja-JP"/>
        </w:rPr>
        <w:t>n unnecessary</w:t>
      </w:r>
      <w:r w:rsidR="007160A1">
        <w:rPr>
          <w:rFonts w:hint="eastAsia"/>
          <w:lang w:eastAsia="ja-JP"/>
        </w:rPr>
        <w:t xml:space="preserve"> SR for the discar</w:t>
      </w:r>
      <w:r w:rsidR="00B672AF">
        <w:rPr>
          <w:rFonts w:hint="eastAsia"/>
          <w:lang w:eastAsia="ja-JP"/>
        </w:rPr>
        <w:t>d</w:t>
      </w:r>
      <w:r w:rsidR="007160A1">
        <w:rPr>
          <w:rFonts w:hint="eastAsia"/>
          <w:lang w:eastAsia="ja-JP"/>
        </w:rPr>
        <w:t>ed SDU would be triggered.</w:t>
      </w:r>
      <w:r w:rsidR="00911A00">
        <w:rPr>
          <w:rFonts w:hint="eastAsia"/>
          <w:lang w:eastAsia="ja-JP"/>
        </w:rPr>
        <w:t xml:space="preserve"> Therefore, it </w:t>
      </w:r>
      <w:r w:rsidR="00911A00">
        <w:rPr>
          <w:lang w:eastAsia="ja-JP"/>
        </w:rPr>
        <w:t>would</w:t>
      </w:r>
      <w:r w:rsidR="00911A00">
        <w:rPr>
          <w:rFonts w:hint="eastAsia"/>
          <w:lang w:eastAsia="ja-JP"/>
        </w:rPr>
        <w:t xml:space="preserve"> be </w:t>
      </w:r>
      <w:r w:rsidR="00911A00">
        <w:rPr>
          <w:lang w:eastAsia="ja-JP"/>
        </w:rPr>
        <w:t>preferable</w:t>
      </w:r>
      <w:r w:rsidR="00911A00">
        <w:rPr>
          <w:rFonts w:hint="eastAsia"/>
          <w:lang w:eastAsia="ja-JP"/>
        </w:rPr>
        <w:t xml:space="preserve"> to stop </w:t>
      </w:r>
      <w:r w:rsidR="00911A00" w:rsidRPr="009B2FB4">
        <w:rPr>
          <w:i/>
          <w:iCs/>
          <w:lang w:eastAsia="ja-JP"/>
        </w:rPr>
        <w:t>t-Reassembly</w:t>
      </w:r>
      <w:r w:rsidR="00911A00">
        <w:rPr>
          <w:rFonts w:hint="eastAsia"/>
          <w:i/>
          <w:iCs/>
          <w:lang w:eastAsia="ja-JP"/>
        </w:rPr>
        <w:t xml:space="preserve"> </w:t>
      </w:r>
      <w:r w:rsidR="00911A00">
        <w:rPr>
          <w:rFonts w:hint="eastAsia"/>
          <w:lang w:eastAsia="ja-JP"/>
        </w:rPr>
        <w:t xml:space="preserve">which is still running </w:t>
      </w:r>
      <w:r w:rsidR="00911A00" w:rsidRPr="004B1641">
        <w:rPr>
          <w:rFonts w:hint="eastAsia"/>
          <w:lang w:eastAsia="ja-JP"/>
        </w:rPr>
        <w:t>for</w:t>
      </w:r>
      <w:r w:rsidR="00911A00">
        <w:rPr>
          <w:rFonts w:hint="eastAsia"/>
          <w:lang w:eastAsia="ja-JP"/>
        </w:rPr>
        <w:t xml:space="preserve"> the discarded RLC SDU</w:t>
      </w:r>
      <w:r w:rsidR="00E339DF">
        <w:rPr>
          <w:rFonts w:hint="eastAsia"/>
          <w:lang w:eastAsia="ja-JP"/>
        </w:rPr>
        <w:t xml:space="preserve"> </w:t>
      </w:r>
      <w:r w:rsidR="00E339DF">
        <w:rPr>
          <w:rFonts w:hint="eastAsia"/>
          <w:bCs/>
          <w:lang w:eastAsia="ja-JP"/>
        </w:rPr>
        <w:t>w</w:t>
      </w:r>
      <w:r w:rsidR="00E339DF">
        <w:rPr>
          <w:bCs/>
          <w:lang w:eastAsia="ko-KR"/>
        </w:rPr>
        <w:t xml:space="preserve">hen </w:t>
      </w:r>
      <w:r w:rsidR="00E339DF">
        <w:rPr>
          <w:i/>
        </w:rPr>
        <w:t>t-RxDiscard</w:t>
      </w:r>
      <w:r w:rsidR="00E339DF">
        <w:rPr>
          <w:lang w:eastAsia="ko-KR"/>
        </w:rPr>
        <w:t xml:space="preserve"> </w:t>
      </w:r>
      <w:r w:rsidR="00E339DF">
        <w:rPr>
          <w:bCs/>
          <w:lang w:eastAsia="ko-KR"/>
        </w:rPr>
        <w:t>expires</w:t>
      </w:r>
      <w:r w:rsidR="00911A00" w:rsidRPr="003E1EB0">
        <w:rPr>
          <w:lang w:eastAsia="ja-JP"/>
        </w:rPr>
        <w:t>.</w:t>
      </w:r>
      <w:r w:rsidR="00FF2747">
        <w:rPr>
          <w:rFonts w:hint="eastAsia"/>
          <w:lang w:eastAsia="ja-JP"/>
        </w:rPr>
        <w:t xml:space="preserve"> </w:t>
      </w:r>
      <w:r w:rsidR="00C43B2E">
        <w:rPr>
          <w:rFonts w:hint="eastAsia"/>
          <w:lang w:eastAsia="ja-JP"/>
        </w:rPr>
        <w:t>Furthermore, a</w:t>
      </w:r>
      <w:r w:rsidR="00144692">
        <w:rPr>
          <w:rFonts w:hint="eastAsia"/>
          <w:lang w:eastAsia="ja-JP"/>
        </w:rPr>
        <w:t>ccording to</w:t>
      </w:r>
      <w:r w:rsidR="00704F57" w:rsidRPr="00251875">
        <w:rPr>
          <w:lang w:eastAsia="ja-JP"/>
        </w:rPr>
        <w:t xml:space="preserve"> the current CR</w:t>
      </w:r>
      <w:r w:rsidR="001C1260">
        <w:rPr>
          <w:rFonts w:hint="eastAsia"/>
          <w:lang w:eastAsia="ja-JP"/>
        </w:rPr>
        <w:t xml:space="preserve"> </w:t>
      </w:r>
      <w:r w:rsidR="00704F57">
        <w:rPr>
          <w:rFonts w:hint="eastAsia"/>
          <w:lang w:eastAsia="ja-JP"/>
        </w:rPr>
        <w:t>[2]</w:t>
      </w:r>
      <w:r w:rsidR="00704F57" w:rsidRPr="00251875">
        <w:rPr>
          <w:lang w:eastAsia="ja-JP"/>
        </w:rPr>
        <w:t xml:space="preserve">, if there is still an SN gap </w:t>
      </w:r>
      <w:r w:rsidR="00704F57">
        <w:rPr>
          <w:rFonts w:hint="eastAsia"/>
          <w:lang w:eastAsia="ja-JP"/>
        </w:rPr>
        <w:t xml:space="preserve">even </w:t>
      </w:r>
      <w:r w:rsidR="00704F57" w:rsidRPr="00251875">
        <w:rPr>
          <w:lang w:eastAsia="ja-JP"/>
        </w:rPr>
        <w:t xml:space="preserve">after </w:t>
      </w:r>
      <w:r w:rsidR="00704F57">
        <w:rPr>
          <w:i/>
        </w:rPr>
        <w:t>t-RxDiscard</w:t>
      </w:r>
      <w:r w:rsidR="00704F57" w:rsidRPr="00251875">
        <w:rPr>
          <w:lang w:eastAsia="ja-JP"/>
        </w:rPr>
        <w:t xml:space="preserve"> has expired</w:t>
      </w:r>
      <w:r w:rsidR="00704F57">
        <w:rPr>
          <w:rFonts w:hint="eastAsia"/>
          <w:lang w:eastAsia="ja-JP"/>
        </w:rPr>
        <w:t xml:space="preserve"> and RX_Next has been updated</w:t>
      </w:r>
      <w:r w:rsidR="00704F57" w:rsidRPr="00251875">
        <w:rPr>
          <w:lang w:eastAsia="ja-JP"/>
        </w:rPr>
        <w:t xml:space="preserve">, </w:t>
      </w:r>
      <w:r w:rsidR="00704F57">
        <w:rPr>
          <w:i/>
        </w:rPr>
        <w:t>t-RxDiscard</w:t>
      </w:r>
      <w:r w:rsidR="00704F57" w:rsidRPr="00251875">
        <w:rPr>
          <w:lang w:eastAsia="ja-JP"/>
        </w:rPr>
        <w:t xml:space="preserve"> will be started again.</w:t>
      </w:r>
      <w:r w:rsidR="00704F57">
        <w:rPr>
          <w:rFonts w:hint="eastAsia"/>
          <w:lang w:eastAsia="ja-JP"/>
        </w:rPr>
        <w:t xml:space="preserve"> In this case,</w:t>
      </w:r>
      <w:r w:rsidR="00704F57" w:rsidRPr="000F710F">
        <w:rPr>
          <w:rFonts w:ascii="Segoe UI" w:hAnsi="Segoe UI" w:cs="Segoe UI"/>
          <w:color w:val="242424"/>
          <w:sz w:val="21"/>
          <w:szCs w:val="21"/>
          <w:shd w:val="clear" w:color="auto" w:fill="FAFAFA"/>
        </w:rPr>
        <w:t xml:space="preserve"> </w:t>
      </w:r>
      <w:r w:rsidR="00704F57" w:rsidRPr="000F710F">
        <w:rPr>
          <w:lang w:eastAsia="ja-JP"/>
        </w:rPr>
        <w:t xml:space="preserve">it </w:t>
      </w:r>
      <w:r w:rsidR="001C6B90">
        <w:rPr>
          <w:rFonts w:hint="eastAsia"/>
          <w:lang w:eastAsia="ja-JP"/>
        </w:rPr>
        <w:t>may</w:t>
      </w:r>
      <w:r w:rsidR="00704F57">
        <w:rPr>
          <w:rFonts w:hint="eastAsia"/>
          <w:lang w:eastAsia="ja-JP"/>
        </w:rPr>
        <w:t xml:space="preserve"> be</w:t>
      </w:r>
      <w:r w:rsidR="00704F57" w:rsidRPr="000F710F">
        <w:rPr>
          <w:lang w:eastAsia="ja-JP"/>
        </w:rPr>
        <w:t xml:space="preserve"> </w:t>
      </w:r>
      <w:r w:rsidR="001C6B90">
        <w:rPr>
          <w:rFonts w:hint="eastAsia"/>
          <w:lang w:eastAsia="ja-JP"/>
        </w:rPr>
        <w:t>necessary</w:t>
      </w:r>
      <w:r w:rsidR="00704F57" w:rsidRPr="000F710F">
        <w:rPr>
          <w:lang w:eastAsia="ja-JP"/>
        </w:rPr>
        <w:t xml:space="preserve"> to start </w:t>
      </w:r>
      <w:r w:rsidR="00704F57" w:rsidRPr="000F710F">
        <w:rPr>
          <w:i/>
          <w:iCs/>
          <w:lang w:eastAsia="ja-JP"/>
        </w:rPr>
        <w:t>t-Reassembly</w:t>
      </w:r>
      <w:r w:rsidR="00704F57" w:rsidRPr="000F710F">
        <w:rPr>
          <w:lang w:eastAsia="ja-JP"/>
        </w:rPr>
        <w:t xml:space="preserve"> </w:t>
      </w:r>
      <w:r w:rsidR="006A4DAF">
        <w:rPr>
          <w:rFonts w:hint="eastAsia"/>
          <w:lang w:eastAsia="ja-JP"/>
        </w:rPr>
        <w:t xml:space="preserve">as well as </w:t>
      </w:r>
      <w:r w:rsidR="006A4DAF">
        <w:rPr>
          <w:i/>
        </w:rPr>
        <w:t>t-RxDiscard</w:t>
      </w:r>
      <w:r w:rsidR="006A4DAF" w:rsidRPr="00251875">
        <w:rPr>
          <w:lang w:eastAsia="ja-JP"/>
        </w:rPr>
        <w:t xml:space="preserve"> </w:t>
      </w:r>
      <w:r w:rsidR="00704F57" w:rsidRPr="000F710F">
        <w:rPr>
          <w:lang w:eastAsia="ja-JP"/>
        </w:rPr>
        <w:t>at the same time</w:t>
      </w:r>
      <w:r w:rsidR="00704F57">
        <w:rPr>
          <w:rFonts w:hint="eastAsia"/>
          <w:lang w:eastAsia="ja-JP"/>
        </w:rPr>
        <w:t>. Th</w:t>
      </w:r>
      <w:r w:rsidR="006B6559">
        <w:rPr>
          <w:rFonts w:hint="eastAsia"/>
          <w:lang w:eastAsia="ja-JP"/>
        </w:rPr>
        <w:t>is is because</w:t>
      </w:r>
      <w:r w:rsidR="00704F57">
        <w:rPr>
          <w:rFonts w:hint="eastAsia"/>
          <w:lang w:eastAsia="ja-JP"/>
        </w:rPr>
        <w:t xml:space="preserve"> if </w:t>
      </w:r>
      <w:r w:rsidR="00704F57" w:rsidRPr="000F710F">
        <w:rPr>
          <w:i/>
          <w:iCs/>
          <w:lang w:eastAsia="ja-JP"/>
        </w:rPr>
        <w:t>t-Reassembly</w:t>
      </w:r>
      <w:r w:rsidR="00704F57" w:rsidRPr="000F710F">
        <w:rPr>
          <w:lang w:eastAsia="ja-JP"/>
        </w:rPr>
        <w:t xml:space="preserve"> </w:t>
      </w:r>
      <w:r w:rsidR="00704F57">
        <w:rPr>
          <w:rFonts w:hint="eastAsia"/>
          <w:lang w:eastAsia="ja-JP"/>
        </w:rPr>
        <w:t xml:space="preserve">is not started, </w:t>
      </w:r>
      <w:r w:rsidR="00D35D3E">
        <w:rPr>
          <w:rFonts w:hint="eastAsia"/>
          <w:lang w:eastAsia="ja-JP"/>
        </w:rPr>
        <w:t>the</w:t>
      </w:r>
      <w:r w:rsidR="00704F57">
        <w:rPr>
          <w:rFonts w:hint="eastAsia"/>
          <w:lang w:eastAsia="ja-JP"/>
        </w:rPr>
        <w:t xml:space="preserve"> RLC SDU may </w:t>
      </w:r>
      <w:r w:rsidR="00022741">
        <w:rPr>
          <w:rFonts w:hint="eastAsia"/>
          <w:lang w:eastAsia="ja-JP"/>
        </w:rPr>
        <w:t xml:space="preserve">be discarded </w:t>
      </w:r>
      <w:r w:rsidR="00704F57">
        <w:rPr>
          <w:rFonts w:hint="eastAsia"/>
          <w:lang w:eastAsia="ja-JP"/>
        </w:rPr>
        <w:t xml:space="preserve">without </w:t>
      </w:r>
      <w:r w:rsidR="00F22F48">
        <w:rPr>
          <w:rFonts w:hint="eastAsia"/>
          <w:lang w:eastAsia="ja-JP"/>
        </w:rPr>
        <w:t xml:space="preserve">a retransmission being </w:t>
      </w:r>
      <w:r w:rsidR="00704F57">
        <w:rPr>
          <w:rFonts w:hint="eastAsia"/>
          <w:lang w:eastAsia="ja-JP"/>
        </w:rPr>
        <w:t>request</w:t>
      </w:r>
      <w:r w:rsidR="00F22F48">
        <w:rPr>
          <w:rFonts w:hint="eastAsia"/>
          <w:lang w:eastAsia="ja-JP"/>
        </w:rPr>
        <w:t>ed</w:t>
      </w:r>
      <w:r w:rsidR="00704F57">
        <w:rPr>
          <w:rFonts w:hint="eastAsia"/>
          <w:lang w:eastAsia="ja-JP"/>
        </w:rPr>
        <w:t xml:space="preserve"> </w:t>
      </w:r>
      <w:r w:rsidR="003A17E1">
        <w:rPr>
          <w:rFonts w:hint="eastAsia"/>
          <w:lang w:eastAsia="ja-JP"/>
        </w:rPr>
        <w:t>by</w:t>
      </w:r>
      <w:r w:rsidR="00704F57">
        <w:rPr>
          <w:rFonts w:hint="eastAsia"/>
          <w:lang w:eastAsia="ja-JP"/>
        </w:rPr>
        <w:t xml:space="preserve"> the </w:t>
      </w:r>
      <w:r w:rsidR="003A17E1">
        <w:rPr>
          <w:rFonts w:hint="eastAsia"/>
          <w:lang w:eastAsia="ja-JP"/>
        </w:rPr>
        <w:t>SR</w:t>
      </w:r>
      <w:r w:rsidR="00704F57">
        <w:rPr>
          <w:rFonts w:hint="eastAsia"/>
          <w:lang w:eastAsia="ja-JP"/>
        </w:rPr>
        <w:t xml:space="preserve"> </w:t>
      </w:r>
      <w:r w:rsidR="004A78AD">
        <w:rPr>
          <w:rFonts w:hint="eastAsia"/>
          <w:lang w:eastAsia="ja-JP"/>
        </w:rPr>
        <w:t>based on</w:t>
      </w:r>
      <w:r w:rsidR="00704F57">
        <w:rPr>
          <w:rFonts w:hint="eastAsia"/>
          <w:lang w:eastAsia="ja-JP"/>
        </w:rPr>
        <w:t xml:space="preserve"> </w:t>
      </w:r>
      <w:r w:rsidR="00704F57" w:rsidRPr="000F710F">
        <w:rPr>
          <w:i/>
          <w:iCs/>
          <w:lang w:eastAsia="ja-JP"/>
        </w:rPr>
        <w:t>t-Reassembly</w:t>
      </w:r>
      <w:r w:rsidR="00704F57">
        <w:rPr>
          <w:rFonts w:hint="eastAsia"/>
          <w:lang w:eastAsia="ja-JP"/>
        </w:rPr>
        <w:t>.</w:t>
      </w:r>
      <w:r w:rsidR="00042A97">
        <w:rPr>
          <w:rFonts w:hint="eastAsia"/>
          <w:lang w:eastAsia="ja-JP"/>
        </w:rPr>
        <w:t xml:space="preserve"> </w:t>
      </w:r>
      <w:r w:rsidR="00D150D4">
        <w:rPr>
          <w:rFonts w:hint="eastAsia"/>
          <w:lang w:eastAsia="ja-JP"/>
        </w:rPr>
        <w:t>F</w:t>
      </w:r>
      <w:r w:rsidR="009B7308">
        <w:rPr>
          <w:rFonts w:hint="eastAsia"/>
          <w:lang w:eastAsia="ja-JP"/>
        </w:rPr>
        <w:t>or</w:t>
      </w:r>
      <w:r w:rsidR="00D150D4">
        <w:rPr>
          <w:rFonts w:hint="eastAsia"/>
          <w:lang w:eastAsia="ja-JP"/>
        </w:rPr>
        <w:t xml:space="preserve"> these reasons</w:t>
      </w:r>
      <w:r w:rsidR="00704F57">
        <w:rPr>
          <w:rFonts w:hint="eastAsia"/>
          <w:lang w:eastAsia="ja-JP"/>
        </w:rPr>
        <w:t>, the following additional changes can be considered.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189C" w14:paraId="76428497" w14:textId="77777777" w:rsidTr="00097468">
        <w:tc>
          <w:tcPr>
            <w:tcW w:w="9629" w:type="dxa"/>
          </w:tcPr>
          <w:p w14:paraId="4DC721E7" w14:textId="34D7FA36" w:rsidR="00A97C71" w:rsidRPr="006F334D" w:rsidRDefault="00A97C71" w:rsidP="00A97C71">
            <w:pPr>
              <w:pStyle w:val="5"/>
              <w:rPr>
                <w:rFonts w:ascii="Times New Roman" w:hAnsi="Times New Roman"/>
                <w:sz w:val="20"/>
                <w:u w:val="single"/>
                <w:lang w:eastAsia="ja-JP"/>
              </w:rPr>
            </w:pPr>
            <w:r w:rsidRPr="00634015">
              <w:rPr>
                <w:rFonts w:ascii="Times New Roman" w:hAnsi="Times New Roman"/>
                <w:sz w:val="20"/>
                <w:u w:val="single"/>
                <w:lang w:eastAsia="ja-JP"/>
              </w:rPr>
              <w:t>R2-</w:t>
            </w:r>
            <w:r w:rsidR="0007658C" w:rsidRPr="0007658C">
              <w:rPr>
                <w:rFonts w:ascii="Times New Roman" w:hAnsi="Times New Roman"/>
                <w:sz w:val="20"/>
                <w:u w:val="single"/>
                <w:lang w:eastAsia="ja-JP"/>
              </w:rPr>
              <w:t>2503620</w:t>
            </w:r>
            <w:r>
              <w:rPr>
                <w:rFonts w:ascii="Times New Roman" w:hAnsi="Times New Roman" w:hint="eastAsia"/>
                <w:sz w:val="20"/>
                <w:u w:val="single"/>
                <w:lang w:eastAsia="ja-JP"/>
              </w:rPr>
              <w:t>, Running RLC CR for XR [2]</w:t>
            </w:r>
          </w:p>
          <w:p w14:paraId="6B6C780D" w14:textId="77777777" w:rsidR="00A97C71" w:rsidRDefault="00A97C71" w:rsidP="00A97C71">
            <w:pPr>
              <w:pStyle w:val="5"/>
            </w:pPr>
            <w:r>
              <w:t>5.2.3.2.x</w:t>
            </w:r>
            <w:r>
              <w:tab/>
              <w:t xml:space="preserve">Actions when </w:t>
            </w:r>
            <w:r>
              <w:rPr>
                <w:i/>
              </w:rPr>
              <w:t>t-RxDiscard</w:t>
            </w:r>
            <w:r>
              <w:rPr>
                <w:lang w:eastAsia="ko-KR"/>
              </w:rPr>
              <w:t xml:space="preserve"> </w:t>
            </w:r>
            <w:r>
              <w:t>expires</w:t>
            </w:r>
          </w:p>
          <w:p w14:paraId="78F19B5C" w14:textId="77777777" w:rsidR="00E44D43" w:rsidRDefault="00E44D43" w:rsidP="00E44D43">
            <w:pPr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When </w:t>
            </w:r>
            <w:r>
              <w:rPr>
                <w:i/>
              </w:rPr>
              <w:t>t-RxDiscard</w:t>
            </w:r>
            <w:r>
              <w:rPr>
                <w:lang w:eastAsia="ko-KR"/>
              </w:rPr>
              <w:t xml:space="preserve"> </w:t>
            </w:r>
            <w:r>
              <w:rPr>
                <w:bCs/>
                <w:lang w:eastAsia="ko-KR"/>
              </w:rPr>
              <w:t>expires, the receiving side of an AM RLC entity shall:</w:t>
            </w:r>
          </w:p>
          <w:p w14:paraId="67E21687" w14:textId="77777777" w:rsidR="00E44D43" w:rsidRDefault="00E44D43" w:rsidP="00E44D43">
            <w:pPr>
              <w:pStyle w:val="B1"/>
            </w:pPr>
            <w:r>
              <w:t>-</w:t>
            </w:r>
            <w:r>
              <w:tab/>
              <w:t xml:space="preserve">discard the AMD PDU(s) in the reception buffer with SN &lt; </w:t>
            </w:r>
            <w:proofErr w:type="spellStart"/>
            <w:r>
              <w:t>RX_Next_Discard_Trigger</w:t>
            </w:r>
            <w:proofErr w:type="spellEnd"/>
            <w:r>
              <w:t xml:space="preserve">, if </w:t>
            </w:r>
            <w:proofErr w:type="gramStart"/>
            <w:r>
              <w:t>any;</w:t>
            </w:r>
            <w:proofErr w:type="gramEnd"/>
          </w:p>
          <w:p w14:paraId="67871521" w14:textId="77777777" w:rsidR="00E44D43" w:rsidRDefault="00E44D43" w:rsidP="00E44D43">
            <w:pPr>
              <w:pStyle w:val="B1"/>
            </w:pPr>
            <w:r>
              <w:t>-</w:t>
            </w:r>
            <w:r>
              <w:tab/>
              <w:t xml:space="preserve">update RX_Next to the SN of the first RLC SDU with SN &gt;= </w:t>
            </w:r>
            <w:proofErr w:type="spellStart"/>
            <w:r>
              <w:t>RX_Next_Discard_Trigger</w:t>
            </w:r>
            <w:proofErr w:type="spellEnd"/>
            <w:r>
              <w:t xml:space="preserve"> for which not all bytes have been </w:t>
            </w:r>
            <w:proofErr w:type="gramStart"/>
            <w:r>
              <w:t>received;</w:t>
            </w:r>
            <w:proofErr w:type="gramEnd"/>
          </w:p>
          <w:p w14:paraId="7A4F865D" w14:textId="77777777" w:rsidR="003853A9" w:rsidRPr="0062752A" w:rsidRDefault="003853A9" w:rsidP="003853A9">
            <w:pPr>
              <w:ind w:left="568" w:hanging="284"/>
              <w:rPr>
                <w:ins w:id="0" w:author="Tatsuki Nagano (長野 樹)" w:date="2025-03-25T16:50:00Z"/>
              </w:rPr>
            </w:pPr>
            <w:ins w:id="1" w:author="Tatsuki Nagano (長野 樹)" w:date="2025-03-25T16:50:00Z">
              <w:r w:rsidRPr="0062752A">
                <w:t>-</w:t>
              </w:r>
              <w:r w:rsidRPr="0062752A">
                <w:tab/>
                <w:t xml:space="preserve">if </w:t>
              </w:r>
              <w:r w:rsidRPr="0062752A">
                <w:rPr>
                  <w:i/>
                </w:rPr>
                <w:t>t-Reassembly</w:t>
              </w:r>
              <w:r w:rsidRPr="0062752A">
                <w:t xml:space="preserve"> is </w:t>
              </w:r>
              <w:proofErr w:type="gramStart"/>
              <w:r w:rsidRPr="0062752A">
                <w:t>running;</w:t>
              </w:r>
              <w:proofErr w:type="gramEnd"/>
            </w:ins>
          </w:p>
          <w:p w14:paraId="57E29778" w14:textId="77777777" w:rsidR="003853A9" w:rsidRPr="0062752A" w:rsidRDefault="003853A9" w:rsidP="003853A9">
            <w:pPr>
              <w:pStyle w:val="B2"/>
              <w:rPr>
                <w:ins w:id="2" w:author="Tatsuki Nagano (長野 樹)" w:date="2025-03-25T16:50:00Z"/>
              </w:rPr>
            </w:pPr>
            <w:ins w:id="3" w:author="Tatsuki Nagano (長野 樹)" w:date="2025-03-25T16:50:00Z">
              <w:r w:rsidRPr="0062752A">
                <w:t>-</w:t>
              </w:r>
              <w:r w:rsidRPr="0062752A">
                <w:tab/>
                <w:t xml:space="preserve">if </w:t>
              </w:r>
              <w:proofErr w:type="spellStart"/>
              <w:r w:rsidRPr="0062752A">
                <w:t>RX_Next_Status_Trigger</w:t>
              </w:r>
              <w:proofErr w:type="spellEnd"/>
              <w:r w:rsidRPr="0062752A">
                <w:t xml:space="preserve"> = RX_Next; or</w:t>
              </w:r>
            </w:ins>
          </w:p>
          <w:p w14:paraId="2AD9AFD6" w14:textId="77777777" w:rsidR="003853A9" w:rsidRPr="0062752A" w:rsidRDefault="003853A9" w:rsidP="003853A9">
            <w:pPr>
              <w:pStyle w:val="B2"/>
              <w:rPr>
                <w:ins w:id="4" w:author="Tatsuki Nagano (長野 樹)" w:date="2025-03-25T16:50:00Z"/>
              </w:rPr>
            </w:pPr>
            <w:ins w:id="5" w:author="Tatsuki Nagano (長野 樹)" w:date="2025-03-25T16:50:00Z">
              <w:r w:rsidRPr="0062752A">
                <w:t>-</w:t>
              </w:r>
              <w:r w:rsidRPr="0062752A">
                <w:tab/>
                <w:t xml:space="preserve">if </w:t>
              </w:r>
              <w:proofErr w:type="spellStart"/>
              <w:r w:rsidRPr="0062752A">
                <w:t>RX_Next_Status_Trigger</w:t>
              </w:r>
              <w:proofErr w:type="spellEnd"/>
              <w:r w:rsidRPr="0062752A">
                <w:t xml:space="preserve"> = RX_Next + 1 and there is no missing byte segment of the SDU associated with SN = RX_Next before the last byte of all received segments of this SDU; or</w:t>
              </w:r>
            </w:ins>
          </w:p>
          <w:p w14:paraId="7C3B6507" w14:textId="77777777" w:rsidR="003853A9" w:rsidRPr="0062752A" w:rsidRDefault="003853A9" w:rsidP="003853A9">
            <w:pPr>
              <w:pStyle w:val="B2"/>
              <w:rPr>
                <w:ins w:id="6" w:author="Tatsuki Nagano (長野 樹)" w:date="2025-03-25T16:50:00Z"/>
              </w:rPr>
            </w:pPr>
            <w:ins w:id="7" w:author="Tatsuki Nagano (長野 樹)" w:date="2025-03-25T16:50:00Z">
              <w:r w:rsidRPr="0062752A">
                <w:t>-</w:t>
              </w:r>
              <w:r w:rsidRPr="0062752A">
                <w:tab/>
                <w:t xml:space="preserve">if </w:t>
              </w:r>
              <w:proofErr w:type="spellStart"/>
              <w:r w:rsidRPr="0062752A">
                <w:t>RX_Next_Status_Trigger</w:t>
              </w:r>
              <w:proofErr w:type="spellEnd"/>
              <w:r w:rsidRPr="0062752A">
                <w:t xml:space="preserve"> falls outside of the receiving window and </w:t>
              </w:r>
              <w:proofErr w:type="spellStart"/>
              <w:r w:rsidRPr="0062752A">
                <w:t>RX_Next_Status_Trigger</w:t>
              </w:r>
              <w:proofErr w:type="spellEnd"/>
              <w:r w:rsidRPr="0062752A">
                <w:t xml:space="preserve"> is not equal to RX_Next + </w:t>
              </w:r>
              <w:proofErr w:type="spellStart"/>
              <w:r w:rsidRPr="0062752A">
                <w:t>AM_Window_Size</w:t>
              </w:r>
              <w:proofErr w:type="spellEnd"/>
              <w:r w:rsidRPr="0062752A">
                <w:t>:</w:t>
              </w:r>
            </w:ins>
          </w:p>
          <w:p w14:paraId="27015CBD" w14:textId="62AA4C44" w:rsidR="003853A9" w:rsidRPr="003853A9" w:rsidRDefault="003853A9" w:rsidP="003853A9">
            <w:pPr>
              <w:pStyle w:val="B3"/>
            </w:pPr>
            <w:ins w:id="8" w:author="Tatsuki Nagano (長野 樹)" w:date="2025-03-25T16:50:00Z">
              <w:r w:rsidRPr="0062752A">
                <w:t>-</w:t>
              </w:r>
              <w:r w:rsidRPr="0062752A">
                <w:tab/>
                <w:t xml:space="preserve">stop and reset </w:t>
              </w:r>
              <w:r w:rsidRPr="0062752A">
                <w:rPr>
                  <w:i/>
                </w:rPr>
                <w:t>t-Reassembly</w:t>
              </w:r>
              <w:r w:rsidRPr="0062752A">
                <w:t>.</w:t>
              </w:r>
            </w:ins>
          </w:p>
          <w:p w14:paraId="5B36E4D2" w14:textId="77777777" w:rsidR="00E44D43" w:rsidRDefault="00E44D43" w:rsidP="00E44D43">
            <w:pPr>
              <w:pStyle w:val="B1"/>
            </w:pPr>
            <w:r>
              <w:t>-</w:t>
            </w:r>
            <w:r>
              <w:tab/>
              <w:t xml:space="preserve">if </w:t>
            </w:r>
            <w:proofErr w:type="spellStart"/>
            <w:r>
              <w:t>RX_Next_Highest</w:t>
            </w:r>
            <w:proofErr w:type="spellEnd"/>
            <w:r>
              <w:t xml:space="preserve"> &gt; RX_Next +1; or</w:t>
            </w:r>
          </w:p>
          <w:p w14:paraId="63F52587" w14:textId="77777777" w:rsidR="00E44D43" w:rsidRDefault="00E44D43" w:rsidP="00E44D43">
            <w:pPr>
              <w:pStyle w:val="B1"/>
            </w:pPr>
            <w:r>
              <w:t>-</w:t>
            </w:r>
            <w:r>
              <w:tab/>
              <w:t xml:space="preserve">if </w:t>
            </w:r>
            <w:proofErr w:type="spellStart"/>
            <w:r>
              <w:t>RX_Next_Highest</w:t>
            </w:r>
            <w:proofErr w:type="spellEnd"/>
            <w:r>
              <w:t xml:space="preserve"> = RX_Next + 1 and there is at least one missing byte segment of the SDU associated with SN = RX_Next before the last byte of all received segments of this SDU:</w:t>
            </w:r>
          </w:p>
          <w:p w14:paraId="4EAD92B2" w14:textId="77777777" w:rsidR="00E44D43" w:rsidRDefault="00E44D43" w:rsidP="00E44D43">
            <w:pPr>
              <w:pStyle w:val="B2"/>
            </w:pPr>
            <w:r>
              <w:t>-</w:t>
            </w:r>
            <w:r>
              <w:tab/>
              <w:t xml:space="preserve">start </w:t>
            </w:r>
            <w:r>
              <w:rPr>
                <w:i/>
              </w:rPr>
              <w:t>t-</w:t>
            </w:r>
            <w:proofErr w:type="gramStart"/>
            <w:r>
              <w:rPr>
                <w:i/>
              </w:rPr>
              <w:t>RxDiscard</w:t>
            </w:r>
            <w:r>
              <w:t>;</w:t>
            </w:r>
            <w:proofErr w:type="gramEnd"/>
          </w:p>
          <w:p w14:paraId="73E18AA8" w14:textId="77777777" w:rsidR="00E44D43" w:rsidRDefault="00E44D43" w:rsidP="00E44D43">
            <w:pPr>
              <w:pStyle w:val="B2"/>
            </w:pPr>
            <w:r>
              <w:t>-</w:t>
            </w:r>
            <w:r>
              <w:tab/>
              <w:t xml:space="preserve">set </w:t>
            </w:r>
            <w:proofErr w:type="spellStart"/>
            <w:r>
              <w:t>RX_Next_Discard_Trigger</w:t>
            </w:r>
            <w:proofErr w:type="spellEnd"/>
            <w:r>
              <w:t xml:space="preserve"> to </w:t>
            </w:r>
            <w:proofErr w:type="spellStart"/>
            <w:r>
              <w:t>RX_Next_Highest</w:t>
            </w:r>
            <w:proofErr w:type="spellEnd"/>
            <w:r>
              <w:t>.</w:t>
            </w:r>
          </w:p>
          <w:p w14:paraId="2E9140A0" w14:textId="5A7CC08E" w:rsidR="00E44D43" w:rsidRPr="0062752A" w:rsidRDefault="00E44D43" w:rsidP="00E44D43">
            <w:pPr>
              <w:ind w:left="851" w:hanging="284"/>
              <w:rPr>
                <w:ins w:id="9" w:author="Tatsuki Nagano (長野 樹)" w:date="2025-03-25T16:50:00Z"/>
              </w:rPr>
            </w:pPr>
            <w:ins w:id="10" w:author="Tatsuki Nagano (長野 樹)" w:date="2025-03-25T16:50:00Z">
              <w:r w:rsidRPr="0062752A">
                <w:t>-</w:t>
              </w:r>
              <w:r w:rsidRPr="0062752A">
                <w:tab/>
              </w:r>
              <w:r w:rsidRPr="0062752A">
                <w:rPr>
                  <w:rFonts w:hint="eastAsia"/>
                </w:rPr>
                <w:t>i</w:t>
              </w:r>
              <w:r w:rsidRPr="0062752A">
                <w:t xml:space="preserve">f </w:t>
              </w:r>
              <w:r w:rsidRPr="0062752A">
                <w:rPr>
                  <w:i/>
                </w:rPr>
                <w:t>t-Reassembly</w:t>
              </w:r>
              <w:r w:rsidRPr="0062752A">
                <w:t xml:space="preserve"> </w:t>
              </w:r>
              <w:r w:rsidRPr="0062752A">
                <w:rPr>
                  <w:rFonts w:hint="eastAsia"/>
                  <w:lang w:eastAsia="ja-JP"/>
                </w:rPr>
                <w:t xml:space="preserve">is </w:t>
              </w:r>
              <w:r w:rsidR="007F1CFF" w:rsidRPr="0062752A">
                <w:t>not running</w:t>
              </w:r>
              <w:r w:rsidR="007F1CFF" w:rsidRPr="0062752A">
                <w:rPr>
                  <w:rFonts w:hint="eastAsia"/>
                </w:rPr>
                <w:t xml:space="preserve"> </w:t>
              </w:r>
              <w:r w:rsidR="007F1CFF" w:rsidRPr="0062752A">
                <w:t xml:space="preserve">(includes the case </w:t>
              </w:r>
              <w:r w:rsidR="007F1CFF" w:rsidRPr="0062752A">
                <w:rPr>
                  <w:i/>
                </w:rPr>
                <w:t>t-Reassembly</w:t>
              </w:r>
              <w:r w:rsidR="007F1CFF" w:rsidRPr="0062752A">
                <w:t xml:space="preserve"> is stopped due to actions above</w:t>
              </w:r>
              <w:proofErr w:type="gramStart"/>
              <w:r w:rsidR="007F1CFF" w:rsidRPr="0062752A">
                <w:t>)</w:t>
              </w:r>
              <w:r w:rsidRPr="0062752A">
                <w:t>;</w:t>
              </w:r>
              <w:proofErr w:type="gramEnd"/>
            </w:ins>
          </w:p>
          <w:p w14:paraId="1568FBB1" w14:textId="77777777" w:rsidR="00E44D43" w:rsidRPr="0062752A" w:rsidRDefault="00E44D43" w:rsidP="00E44D43">
            <w:pPr>
              <w:pStyle w:val="B3"/>
              <w:rPr>
                <w:ins w:id="11" w:author="Tatsuki Nagano (長野 樹)" w:date="2025-03-25T16:50:00Z"/>
              </w:rPr>
            </w:pPr>
            <w:ins w:id="12" w:author="Tatsuki Nagano (長野 樹)" w:date="2025-03-25T16:50:00Z">
              <w:r w:rsidRPr="0062752A">
                <w:t>-</w:t>
              </w:r>
              <w:r w:rsidRPr="0062752A">
                <w:tab/>
                <w:t xml:space="preserve">start </w:t>
              </w:r>
              <w:r w:rsidRPr="0062752A">
                <w:rPr>
                  <w:i/>
                </w:rPr>
                <w:t>t-</w:t>
              </w:r>
              <w:proofErr w:type="gramStart"/>
              <w:r w:rsidRPr="0062752A">
                <w:rPr>
                  <w:i/>
                </w:rPr>
                <w:t>Reassembly</w:t>
              </w:r>
              <w:r w:rsidRPr="0062752A">
                <w:t>;</w:t>
              </w:r>
              <w:proofErr w:type="gramEnd"/>
            </w:ins>
          </w:p>
          <w:p w14:paraId="23C5CC7C" w14:textId="778C664D" w:rsidR="0030189C" w:rsidRPr="00DC139E" w:rsidRDefault="00E44D43" w:rsidP="00E44D43">
            <w:pPr>
              <w:pStyle w:val="B3"/>
            </w:pPr>
            <w:ins w:id="13" w:author="Tatsuki Nagano (長野 樹)" w:date="2025-03-25T16:50:00Z">
              <w:r w:rsidRPr="0062752A">
                <w:t>-</w:t>
              </w:r>
              <w:r w:rsidRPr="0062752A">
                <w:tab/>
                <w:t xml:space="preserve">set </w:t>
              </w:r>
              <w:proofErr w:type="spellStart"/>
              <w:r w:rsidRPr="0062752A">
                <w:t>RX_Next_Status_Trigger</w:t>
              </w:r>
              <w:proofErr w:type="spellEnd"/>
              <w:r w:rsidRPr="0062752A">
                <w:t xml:space="preserve"> to </w:t>
              </w:r>
              <w:proofErr w:type="spellStart"/>
              <w:r w:rsidRPr="0062752A">
                <w:t>RX_Next_Highest</w:t>
              </w:r>
              <w:proofErr w:type="spellEnd"/>
              <w:r w:rsidRPr="0062752A">
                <w:t>.</w:t>
              </w:r>
            </w:ins>
          </w:p>
        </w:tc>
      </w:tr>
    </w:tbl>
    <w:p w14:paraId="609ACA92" w14:textId="77777777" w:rsidR="00805662" w:rsidRPr="0030189C" w:rsidRDefault="00805662" w:rsidP="00E053F3">
      <w:pPr>
        <w:jc w:val="both"/>
        <w:rPr>
          <w:lang w:eastAsia="ja-JP"/>
        </w:rPr>
      </w:pPr>
    </w:p>
    <w:p w14:paraId="0E1C9E1D" w14:textId="4F1CC50F" w:rsidR="00E339DF" w:rsidRDefault="00E339DF" w:rsidP="00E339DF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CC1F6B">
        <w:rPr>
          <w:rFonts w:hint="eastAsia"/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 xml:space="preserve">An RLC entity can </w:t>
      </w:r>
      <w:r w:rsidRPr="003062EE">
        <w:rPr>
          <w:b/>
        </w:rPr>
        <w:t xml:space="preserve">stop </w:t>
      </w:r>
      <w:r w:rsidRPr="0044685A">
        <w:rPr>
          <w:b/>
          <w:i/>
          <w:iCs/>
        </w:rPr>
        <w:t>t-Reassembly</w:t>
      </w:r>
      <w:r w:rsidRPr="003062EE">
        <w:rPr>
          <w:b/>
        </w:rPr>
        <w:t xml:space="preserve"> which is still running for </w:t>
      </w:r>
      <w:r w:rsidR="00CC1F6B">
        <w:rPr>
          <w:rFonts w:hint="eastAsia"/>
          <w:b/>
        </w:rPr>
        <w:t>the</w:t>
      </w:r>
      <w:r w:rsidRPr="003062EE">
        <w:rPr>
          <w:b/>
        </w:rPr>
        <w:t xml:space="preserve"> </w:t>
      </w:r>
      <w:r w:rsidR="00BD40A3">
        <w:rPr>
          <w:rFonts w:hint="eastAsia"/>
          <w:b/>
        </w:rPr>
        <w:t>discarded</w:t>
      </w:r>
      <w:r w:rsidRPr="003062EE">
        <w:rPr>
          <w:b/>
        </w:rPr>
        <w:t xml:space="preserve"> RLC SDU</w:t>
      </w:r>
      <w:r w:rsidR="00BD40A3">
        <w:rPr>
          <w:rFonts w:hint="eastAsia"/>
          <w:b/>
        </w:rPr>
        <w:t xml:space="preserve"> </w:t>
      </w:r>
      <w:r w:rsidR="00BD40A3" w:rsidRPr="00BD40A3">
        <w:rPr>
          <w:b/>
        </w:rPr>
        <w:t>when</w:t>
      </w:r>
      <w:r w:rsidR="00BD40A3" w:rsidRPr="00BD40A3">
        <w:rPr>
          <w:b/>
          <w:i/>
          <w:iCs/>
        </w:rPr>
        <w:t xml:space="preserve"> t-RxDiscard</w:t>
      </w:r>
      <w:r w:rsidR="00BD40A3" w:rsidRPr="00BD40A3">
        <w:rPr>
          <w:b/>
        </w:rPr>
        <w:t xml:space="preserve"> expires</w:t>
      </w:r>
      <w:r>
        <w:rPr>
          <w:rFonts w:hint="eastAsia"/>
          <w:b/>
        </w:rPr>
        <w:t>.</w:t>
      </w:r>
    </w:p>
    <w:p w14:paraId="66C250F5" w14:textId="39E4FBBC" w:rsidR="00E339DF" w:rsidRPr="00F40B2D" w:rsidRDefault="00E339DF" w:rsidP="00E339DF">
      <w:pPr>
        <w:pStyle w:val="B1"/>
        <w:ind w:left="1704" w:hanging="1420"/>
        <w:jc w:val="both"/>
        <w:rPr>
          <w:b/>
        </w:rPr>
      </w:pPr>
      <w:r>
        <w:rPr>
          <w:b/>
        </w:rPr>
        <w:t xml:space="preserve">Observation </w:t>
      </w:r>
      <w:r>
        <w:rPr>
          <w:rFonts w:hint="eastAsia"/>
          <w:b/>
        </w:rPr>
        <w:t>2</w:t>
      </w:r>
      <w:r>
        <w:rPr>
          <w:b/>
        </w:rPr>
        <w:t>:</w:t>
      </w:r>
      <w:r>
        <w:rPr>
          <w:b/>
        </w:rPr>
        <w:tab/>
      </w:r>
      <w:r>
        <w:rPr>
          <w:rFonts w:hint="eastAsia"/>
          <w:b/>
        </w:rPr>
        <w:t xml:space="preserve">When an SN gap is </w:t>
      </w:r>
      <w:r>
        <w:rPr>
          <w:b/>
        </w:rPr>
        <w:t>detected</w:t>
      </w:r>
      <w:r>
        <w:rPr>
          <w:rFonts w:hint="eastAsia"/>
          <w:b/>
        </w:rPr>
        <w:t xml:space="preserve">, if an RLC entity starts </w:t>
      </w:r>
      <w:r w:rsidRPr="00636904">
        <w:rPr>
          <w:b/>
          <w:i/>
          <w:iCs/>
        </w:rPr>
        <w:t>t-RxDiscard</w:t>
      </w:r>
      <w:r>
        <w:rPr>
          <w:rFonts w:hint="eastAsia"/>
          <w:b/>
        </w:rPr>
        <w:t xml:space="preserve"> without starting </w:t>
      </w:r>
      <w:r w:rsidRPr="00006D9C">
        <w:rPr>
          <w:b/>
          <w:i/>
          <w:iCs/>
        </w:rPr>
        <w:t>t-Reassembly</w:t>
      </w:r>
      <w:r>
        <w:rPr>
          <w:rFonts w:hint="eastAsia"/>
          <w:b/>
        </w:rPr>
        <w:t xml:space="preserve">, </w:t>
      </w:r>
      <w:r w:rsidRPr="008437FA">
        <w:rPr>
          <w:b/>
        </w:rPr>
        <w:t>there is a possibility that the RLC SDU may be discarded</w:t>
      </w:r>
      <w:r w:rsidR="000834A5" w:rsidRPr="000834A5">
        <w:t xml:space="preserve"> </w:t>
      </w:r>
      <w:r w:rsidR="000834A5" w:rsidRPr="000834A5">
        <w:rPr>
          <w:b/>
        </w:rPr>
        <w:t xml:space="preserve">without a retransmission being requested by the SR based on </w:t>
      </w:r>
      <w:r w:rsidR="000834A5" w:rsidRPr="00141920">
        <w:rPr>
          <w:b/>
          <w:i/>
          <w:iCs/>
        </w:rPr>
        <w:t>t-Reassembly</w:t>
      </w:r>
      <w:r w:rsidR="000834A5" w:rsidRPr="000834A5">
        <w:rPr>
          <w:b/>
        </w:rPr>
        <w:t>.</w:t>
      </w:r>
    </w:p>
    <w:p w14:paraId="5FC9E429" w14:textId="57BB07D5" w:rsidR="00C416EB" w:rsidRDefault="00C416EB" w:rsidP="00C416EB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362409">
        <w:rPr>
          <w:rFonts w:hint="eastAsia"/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>I</w:t>
      </w:r>
      <w:r w:rsidRPr="00AF1360">
        <w:rPr>
          <w:b/>
        </w:rPr>
        <w:t>f there is still a</w:t>
      </w:r>
      <w:r>
        <w:rPr>
          <w:rFonts w:hint="eastAsia"/>
          <w:b/>
        </w:rPr>
        <w:t>n</w:t>
      </w:r>
      <w:r w:rsidRPr="00AF1360">
        <w:rPr>
          <w:b/>
        </w:rPr>
        <w:t xml:space="preserve"> SN gap </w:t>
      </w:r>
      <w:r>
        <w:rPr>
          <w:rFonts w:hint="eastAsia"/>
          <w:b/>
        </w:rPr>
        <w:t xml:space="preserve">even </w:t>
      </w:r>
      <w:r w:rsidRPr="00AF1360">
        <w:rPr>
          <w:b/>
        </w:rPr>
        <w:t xml:space="preserve">after </w:t>
      </w:r>
      <w:r w:rsidRPr="00636904">
        <w:rPr>
          <w:b/>
          <w:i/>
          <w:iCs/>
        </w:rPr>
        <w:t>t-RxDiscard</w:t>
      </w:r>
      <w:r>
        <w:rPr>
          <w:rFonts w:hint="eastAsia"/>
          <w:b/>
        </w:rPr>
        <w:t xml:space="preserve"> </w:t>
      </w:r>
      <w:r w:rsidRPr="00AF1360">
        <w:rPr>
          <w:b/>
        </w:rPr>
        <w:t>has expired</w:t>
      </w:r>
      <w:r>
        <w:rPr>
          <w:rFonts w:hint="eastAsia"/>
          <w:b/>
        </w:rPr>
        <w:t xml:space="preserve"> and RX_Next has been updated</w:t>
      </w:r>
      <w:r w:rsidRPr="00AF1360">
        <w:rPr>
          <w:b/>
        </w:rPr>
        <w:t>,</w:t>
      </w:r>
      <w:r>
        <w:rPr>
          <w:rFonts w:hint="eastAsia"/>
          <w:b/>
        </w:rPr>
        <w:t xml:space="preserve"> an RLC entity </w:t>
      </w:r>
      <w:r w:rsidR="00D150D4">
        <w:rPr>
          <w:rFonts w:hint="eastAsia"/>
          <w:b/>
        </w:rPr>
        <w:t>can</w:t>
      </w:r>
      <w:r>
        <w:rPr>
          <w:rFonts w:hint="eastAsia"/>
          <w:b/>
        </w:rPr>
        <w:t xml:space="preserve"> start </w:t>
      </w:r>
      <w:r w:rsidRPr="00006D9C">
        <w:rPr>
          <w:b/>
          <w:i/>
          <w:iCs/>
        </w:rPr>
        <w:t>t-Reassembly</w:t>
      </w:r>
      <w:r>
        <w:rPr>
          <w:rFonts w:hint="eastAsia"/>
          <w:b/>
        </w:rPr>
        <w:t xml:space="preserve"> as well as </w:t>
      </w:r>
      <w:r w:rsidRPr="00636904">
        <w:rPr>
          <w:b/>
          <w:i/>
          <w:iCs/>
        </w:rPr>
        <w:t>t-RxDiscard</w:t>
      </w:r>
      <w:r>
        <w:rPr>
          <w:rFonts w:hint="eastAsia"/>
          <w:b/>
        </w:rPr>
        <w:t>.</w:t>
      </w:r>
    </w:p>
    <w:p w14:paraId="12D7EA91" w14:textId="77777777" w:rsidR="00141920" w:rsidRPr="002461A4" w:rsidRDefault="00141920" w:rsidP="00C416EB">
      <w:pPr>
        <w:pStyle w:val="B1"/>
        <w:ind w:left="1704" w:hanging="1420"/>
        <w:jc w:val="both"/>
        <w:rPr>
          <w:b/>
        </w:rPr>
      </w:pPr>
    </w:p>
    <w:p w14:paraId="47064AE9" w14:textId="77777777" w:rsidR="00AA702C" w:rsidRDefault="00AA702C" w:rsidP="002C5541">
      <w:pPr>
        <w:pStyle w:val="2"/>
        <w:keepNext w:val="0"/>
        <w:keepLines w:val="0"/>
        <w:numPr>
          <w:ilvl w:val="0"/>
          <w:numId w:val="2"/>
        </w:numPr>
        <w:jc w:val="both"/>
        <w:rPr>
          <w:lang w:eastAsia="ja-JP"/>
        </w:rPr>
      </w:pPr>
      <w:r>
        <w:rPr>
          <w:lang w:eastAsia="ja-JP"/>
        </w:rPr>
        <w:lastRenderedPageBreak/>
        <w:t>Conclusion</w:t>
      </w:r>
    </w:p>
    <w:p w14:paraId="57749E9D" w14:textId="520C2EC7" w:rsidR="00AA702C" w:rsidRDefault="00AA702C" w:rsidP="00AA702C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provided the following </w:t>
      </w:r>
      <w:r w:rsidR="001D1756">
        <w:rPr>
          <w:rFonts w:hint="eastAsia"/>
          <w:lang w:eastAsia="ja-JP"/>
        </w:rPr>
        <w:t>observation</w:t>
      </w:r>
      <w:r w:rsidR="00921969">
        <w:rPr>
          <w:rFonts w:hint="eastAsia"/>
          <w:lang w:eastAsia="ja-JP"/>
        </w:rPr>
        <w:t>s</w:t>
      </w:r>
      <w:r w:rsidR="001D1756">
        <w:rPr>
          <w:rFonts w:hint="eastAsia"/>
          <w:lang w:eastAsia="ja-JP"/>
        </w:rPr>
        <w:t xml:space="preserve"> and </w:t>
      </w:r>
      <w:r>
        <w:rPr>
          <w:lang w:eastAsia="ja-JP"/>
        </w:rPr>
        <w:t>proposals.</w:t>
      </w:r>
    </w:p>
    <w:p w14:paraId="3CD2E5E0" w14:textId="77777777" w:rsidR="00141920" w:rsidRDefault="00141920" w:rsidP="00141920">
      <w:pPr>
        <w:pStyle w:val="B1"/>
        <w:ind w:left="1704" w:hanging="1420"/>
        <w:jc w:val="both"/>
        <w:rPr>
          <w:b/>
        </w:rPr>
      </w:pPr>
      <w:r>
        <w:rPr>
          <w:b/>
        </w:rPr>
        <w:t xml:space="preserve">Observation </w:t>
      </w:r>
      <w:r>
        <w:rPr>
          <w:rFonts w:hint="eastAsia"/>
          <w:b/>
        </w:rPr>
        <w:t>1</w:t>
      </w:r>
      <w:r>
        <w:rPr>
          <w:b/>
        </w:rPr>
        <w:t>:</w:t>
      </w:r>
      <w:r>
        <w:rPr>
          <w:b/>
        </w:rPr>
        <w:tab/>
      </w:r>
      <w:r w:rsidRPr="00974926">
        <w:rPr>
          <w:b/>
        </w:rPr>
        <w:t xml:space="preserve">RX_Next </w:t>
      </w:r>
      <w:r>
        <w:rPr>
          <w:rFonts w:hint="eastAsia"/>
          <w:b/>
        </w:rPr>
        <w:t>may</w:t>
      </w:r>
      <w:r w:rsidRPr="00974926">
        <w:rPr>
          <w:b/>
        </w:rPr>
        <w:t xml:space="preserve"> be update</w:t>
      </w:r>
      <w:r>
        <w:rPr>
          <w:rFonts w:hint="eastAsia"/>
          <w:b/>
        </w:rPr>
        <w:t>d</w:t>
      </w:r>
      <w:r w:rsidRPr="00974926">
        <w:rPr>
          <w:b/>
        </w:rPr>
        <w:t xml:space="preserve"> to a value larger than RX_Highest_Status</w:t>
      </w:r>
      <w:r>
        <w:rPr>
          <w:rFonts w:hint="eastAsia"/>
          <w:b/>
        </w:rPr>
        <w:t xml:space="preserve"> </w:t>
      </w:r>
      <w:r w:rsidRPr="00974926">
        <w:rPr>
          <w:b/>
        </w:rPr>
        <w:t xml:space="preserve">after the expiry of </w:t>
      </w:r>
      <w:r w:rsidRPr="002465B5">
        <w:rPr>
          <w:b/>
          <w:i/>
          <w:iCs/>
        </w:rPr>
        <w:t>t-RxDiscard</w:t>
      </w:r>
      <w:r>
        <w:rPr>
          <w:rFonts w:hint="eastAsia"/>
          <w:b/>
        </w:rPr>
        <w:t>.</w:t>
      </w:r>
      <w:r w:rsidRPr="00F00862">
        <w:t xml:space="preserve"> </w:t>
      </w:r>
      <w:r w:rsidRPr="00F00862">
        <w:rPr>
          <w:b/>
        </w:rPr>
        <w:t xml:space="preserve">In </w:t>
      </w:r>
      <w:r w:rsidRPr="00435751">
        <w:rPr>
          <w:b/>
        </w:rPr>
        <w:t>such a scenario</w:t>
      </w:r>
      <w:r w:rsidRPr="00F00862">
        <w:rPr>
          <w:b/>
        </w:rPr>
        <w:t xml:space="preserve">, </w:t>
      </w:r>
      <w:r w:rsidRPr="003B367A">
        <w:rPr>
          <w:b/>
        </w:rPr>
        <w:t xml:space="preserve">it would be beneficial to set ACK_SN to the same value as </w:t>
      </w:r>
      <w:r>
        <w:rPr>
          <w:rFonts w:hint="eastAsia"/>
          <w:b/>
        </w:rPr>
        <w:t xml:space="preserve">updated </w:t>
      </w:r>
      <w:r w:rsidRPr="003B367A">
        <w:rPr>
          <w:b/>
        </w:rPr>
        <w:t xml:space="preserve">RX_Next </w:t>
      </w:r>
      <w:r w:rsidRPr="00A53B09">
        <w:rPr>
          <w:b/>
        </w:rPr>
        <w:t>in the STATUS PDU</w:t>
      </w:r>
      <w:r w:rsidRPr="003B367A">
        <w:rPr>
          <w:b/>
        </w:rPr>
        <w:t xml:space="preserve"> </w:t>
      </w:r>
      <w:proofErr w:type="gramStart"/>
      <w:r w:rsidRPr="003B367A">
        <w:rPr>
          <w:b/>
        </w:rPr>
        <w:t>in order to</w:t>
      </w:r>
      <w:proofErr w:type="gramEnd"/>
      <w:r w:rsidRPr="003B367A">
        <w:rPr>
          <w:b/>
        </w:rPr>
        <w:t xml:space="preserve"> provide positive acknowledgements of more RLC SDUs</w:t>
      </w:r>
      <w:r w:rsidRPr="00F00862">
        <w:rPr>
          <w:b/>
        </w:rPr>
        <w:t>.</w:t>
      </w:r>
    </w:p>
    <w:p w14:paraId="01C9A0DD" w14:textId="77777777" w:rsidR="00141920" w:rsidRPr="002461A4" w:rsidRDefault="00141920" w:rsidP="00141920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rFonts w:hint="eastAsia"/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>(RLC-2) W</w:t>
      </w:r>
      <w:r w:rsidRPr="00FF4263">
        <w:rPr>
          <w:b/>
        </w:rPr>
        <w:t xml:space="preserve">hen the </w:t>
      </w:r>
      <w:r w:rsidRPr="00106C2A">
        <w:rPr>
          <w:b/>
          <w:i/>
          <w:iCs/>
        </w:rPr>
        <w:t>t-RxDiscard</w:t>
      </w:r>
      <w:r w:rsidRPr="00FF4263">
        <w:rPr>
          <w:b/>
        </w:rPr>
        <w:t xml:space="preserve"> expires, the SR should be triggered after RX_Highest_Status is updated to the latest value (e.g., the same value as the updated RX_Next)</w:t>
      </w:r>
      <w:r>
        <w:rPr>
          <w:rFonts w:hint="eastAsia"/>
          <w:b/>
        </w:rPr>
        <w:t>.</w:t>
      </w:r>
    </w:p>
    <w:p w14:paraId="3A2B276D" w14:textId="77777777" w:rsidR="00141920" w:rsidRDefault="00141920" w:rsidP="00141920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 xml:space="preserve">An RLC entity can </w:t>
      </w:r>
      <w:r w:rsidRPr="003062EE">
        <w:rPr>
          <w:b/>
        </w:rPr>
        <w:t xml:space="preserve">stop </w:t>
      </w:r>
      <w:r w:rsidRPr="0044685A">
        <w:rPr>
          <w:b/>
          <w:i/>
          <w:iCs/>
        </w:rPr>
        <w:t>t-Reassembly</w:t>
      </w:r>
      <w:r w:rsidRPr="003062EE">
        <w:rPr>
          <w:b/>
        </w:rPr>
        <w:t xml:space="preserve"> which is still running for </w:t>
      </w:r>
      <w:r>
        <w:rPr>
          <w:rFonts w:hint="eastAsia"/>
          <w:b/>
        </w:rPr>
        <w:t>the</w:t>
      </w:r>
      <w:r w:rsidRPr="003062EE">
        <w:rPr>
          <w:b/>
        </w:rPr>
        <w:t xml:space="preserve"> </w:t>
      </w:r>
      <w:r>
        <w:rPr>
          <w:rFonts w:hint="eastAsia"/>
          <w:b/>
        </w:rPr>
        <w:t>discarded</w:t>
      </w:r>
      <w:r w:rsidRPr="003062EE">
        <w:rPr>
          <w:b/>
        </w:rPr>
        <w:t xml:space="preserve"> RLC SDU</w:t>
      </w:r>
      <w:r>
        <w:rPr>
          <w:rFonts w:hint="eastAsia"/>
          <w:b/>
        </w:rPr>
        <w:t xml:space="preserve"> </w:t>
      </w:r>
      <w:r w:rsidRPr="00BD40A3">
        <w:rPr>
          <w:b/>
        </w:rPr>
        <w:t>when</w:t>
      </w:r>
      <w:r w:rsidRPr="00BD40A3">
        <w:rPr>
          <w:b/>
          <w:i/>
          <w:iCs/>
        </w:rPr>
        <w:t xml:space="preserve"> t-RxDiscard</w:t>
      </w:r>
      <w:r w:rsidRPr="00BD40A3">
        <w:rPr>
          <w:b/>
        </w:rPr>
        <w:t xml:space="preserve"> expires</w:t>
      </w:r>
      <w:r>
        <w:rPr>
          <w:rFonts w:hint="eastAsia"/>
          <w:b/>
        </w:rPr>
        <w:t>.</w:t>
      </w:r>
    </w:p>
    <w:p w14:paraId="24944648" w14:textId="77777777" w:rsidR="00141920" w:rsidRPr="00F40B2D" w:rsidRDefault="00141920" w:rsidP="00141920">
      <w:pPr>
        <w:pStyle w:val="B1"/>
        <w:ind w:left="1704" w:hanging="1420"/>
        <w:jc w:val="both"/>
        <w:rPr>
          <w:b/>
        </w:rPr>
      </w:pPr>
      <w:r>
        <w:rPr>
          <w:b/>
        </w:rPr>
        <w:t xml:space="preserve">Observation </w:t>
      </w:r>
      <w:r>
        <w:rPr>
          <w:rFonts w:hint="eastAsia"/>
          <w:b/>
        </w:rPr>
        <w:t>2</w:t>
      </w:r>
      <w:r>
        <w:rPr>
          <w:b/>
        </w:rPr>
        <w:t>:</w:t>
      </w:r>
      <w:r>
        <w:rPr>
          <w:b/>
        </w:rPr>
        <w:tab/>
      </w:r>
      <w:r>
        <w:rPr>
          <w:rFonts w:hint="eastAsia"/>
          <w:b/>
        </w:rPr>
        <w:t xml:space="preserve">When an SN gap is </w:t>
      </w:r>
      <w:r>
        <w:rPr>
          <w:b/>
        </w:rPr>
        <w:t>detected</w:t>
      </w:r>
      <w:r>
        <w:rPr>
          <w:rFonts w:hint="eastAsia"/>
          <w:b/>
        </w:rPr>
        <w:t xml:space="preserve">, if an RLC entity starts </w:t>
      </w:r>
      <w:r w:rsidRPr="00636904">
        <w:rPr>
          <w:b/>
          <w:i/>
          <w:iCs/>
        </w:rPr>
        <w:t>t-RxDiscard</w:t>
      </w:r>
      <w:r>
        <w:rPr>
          <w:rFonts w:hint="eastAsia"/>
          <w:b/>
        </w:rPr>
        <w:t xml:space="preserve"> without starting </w:t>
      </w:r>
      <w:r w:rsidRPr="00006D9C">
        <w:rPr>
          <w:b/>
          <w:i/>
          <w:iCs/>
        </w:rPr>
        <w:t>t-Reassembly</w:t>
      </w:r>
      <w:r>
        <w:rPr>
          <w:rFonts w:hint="eastAsia"/>
          <w:b/>
        </w:rPr>
        <w:t xml:space="preserve">, </w:t>
      </w:r>
      <w:r w:rsidRPr="008437FA">
        <w:rPr>
          <w:b/>
        </w:rPr>
        <w:t>there is a possibility that the RLC SDU may be discarded</w:t>
      </w:r>
      <w:r w:rsidRPr="000834A5">
        <w:t xml:space="preserve"> </w:t>
      </w:r>
      <w:r w:rsidRPr="000834A5">
        <w:rPr>
          <w:b/>
        </w:rPr>
        <w:t xml:space="preserve">without a retransmission being requested by the SR based on </w:t>
      </w:r>
      <w:r w:rsidRPr="00141920">
        <w:rPr>
          <w:b/>
          <w:i/>
          <w:iCs/>
        </w:rPr>
        <w:t>t-Reassembly</w:t>
      </w:r>
      <w:r w:rsidRPr="000834A5">
        <w:rPr>
          <w:b/>
        </w:rPr>
        <w:t>.</w:t>
      </w:r>
    </w:p>
    <w:p w14:paraId="67590F25" w14:textId="77777777" w:rsidR="00141920" w:rsidRDefault="00141920" w:rsidP="00141920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rFonts w:hint="eastAsia"/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>I</w:t>
      </w:r>
      <w:r w:rsidRPr="00AF1360">
        <w:rPr>
          <w:b/>
        </w:rPr>
        <w:t>f there is still a</w:t>
      </w:r>
      <w:r>
        <w:rPr>
          <w:rFonts w:hint="eastAsia"/>
          <w:b/>
        </w:rPr>
        <w:t>n</w:t>
      </w:r>
      <w:r w:rsidRPr="00AF1360">
        <w:rPr>
          <w:b/>
        </w:rPr>
        <w:t xml:space="preserve"> SN gap </w:t>
      </w:r>
      <w:r>
        <w:rPr>
          <w:rFonts w:hint="eastAsia"/>
          <w:b/>
        </w:rPr>
        <w:t xml:space="preserve">even </w:t>
      </w:r>
      <w:r w:rsidRPr="00AF1360">
        <w:rPr>
          <w:b/>
        </w:rPr>
        <w:t xml:space="preserve">after </w:t>
      </w:r>
      <w:r w:rsidRPr="00636904">
        <w:rPr>
          <w:b/>
          <w:i/>
          <w:iCs/>
        </w:rPr>
        <w:t>t-RxDiscard</w:t>
      </w:r>
      <w:r>
        <w:rPr>
          <w:rFonts w:hint="eastAsia"/>
          <w:b/>
        </w:rPr>
        <w:t xml:space="preserve"> </w:t>
      </w:r>
      <w:r w:rsidRPr="00AF1360">
        <w:rPr>
          <w:b/>
        </w:rPr>
        <w:t>has expired</w:t>
      </w:r>
      <w:r>
        <w:rPr>
          <w:rFonts w:hint="eastAsia"/>
          <w:b/>
        </w:rPr>
        <w:t xml:space="preserve"> and RX_Next has been updated</w:t>
      </w:r>
      <w:r w:rsidRPr="00AF1360">
        <w:rPr>
          <w:b/>
        </w:rPr>
        <w:t>,</w:t>
      </w:r>
      <w:r>
        <w:rPr>
          <w:rFonts w:hint="eastAsia"/>
          <w:b/>
        </w:rPr>
        <w:t xml:space="preserve"> an RLC entity can start </w:t>
      </w:r>
      <w:r w:rsidRPr="00006D9C">
        <w:rPr>
          <w:b/>
          <w:i/>
          <w:iCs/>
        </w:rPr>
        <w:t>t-Reassembly</w:t>
      </w:r>
      <w:r>
        <w:rPr>
          <w:rFonts w:hint="eastAsia"/>
          <w:b/>
        </w:rPr>
        <w:t xml:space="preserve"> as well as </w:t>
      </w:r>
      <w:r w:rsidRPr="00636904">
        <w:rPr>
          <w:b/>
          <w:i/>
          <w:iCs/>
        </w:rPr>
        <w:t>t-RxDiscard</w:t>
      </w:r>
      <w:r>
        <w:rPr>
          <w:rFonts w:hint="eastAsia"/>
          <w:b/>
        </w:rPr>
        <w:t>.</w:t>
      </w:r>
    </w:p>
    <w:p w14:paraId="7155A719" w14:textId="77777777" w:rsidR="002461A4" w:rsidRDefault="002461A4" w:rsidP="002461A4">
      <w:pPr>
        <w:pStyle w:val="2"/>
        <w:numPr>
          <w:ilvl w:val="0"/>
          <w:numId w:val="2"/>
        </w:numPr>
        <w:ind w:left="420" w:hanging="420"/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7DF8524E" w14:textId="06F8D9F4" w:rsidR="002461A4" w:rsidRDefault="002461A4" w:rsidP="002461A4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</w:r>
      <w:r w:rsidR="00C146E7" w:rsidRPr="00C146E7">
        <w:rPr>
          <w:lang w:eastAsia="ja-JP"/>
        </w:rPr>
        <w:t>RP-2</w:t>
      </w:r>
      <w:r w:rsidR="00C146E7">
        <w:rPr>
          <w:rFonts w:hint="eastAsia"/>
          <w:lang w:eastAsia="ja-JP"/>
        </w:rPr>
        <w:t>5</w:t>
      </w:r>
      <w:r w:rsidR="00C146E7" w:rsidRPr="00C146E7">
        <w:rPr>
          <w:lang w:eastAsia="ja-JP"/>
        </w:rPr>
        <w:t>0107</w:t>
      </w:r>
      <w:r>
        <w:rPr>
          <w:lang w:eastAsia="ja-JP"/>
        </w:rPr>
        <w:t xml:space="preserve">, </w:t>
      </w:r>
      <w:r w:rsidRPr="00856F90">
        <w:rPr>
          <w:lang w:eastAsia="ja-JP"/>
        </w:rPr>
        <w:t>Revised WID on XR (eXtended Reality) for NR Phase 3</w:t>
      </w:r>
    </w:p>
    <w:p w14:paraId="6415268A" w14:textId="1D4D92E2" w:rsidR="003E4944" w:rsidRDefault="00EB42FC" w:rsidP="00DF56B9">
      <w:pPr>
        <w:jc w:val="both"/>
        <w:rPr>
          <w:lang w:eastAsia="ja-JP"/>
        </w:rPr>
      </w:pPr>
      <w:r>
        <w:rPr>
          <w:rFonts w:hint="eastAsia"/>
          <w:lang w:eastAsia="ja-JP"/>
        </w:rPr>
        <w:t>[2]</w:t>
      </w:r>
      <w:r w:rsidR="00AD66C4">
        <w:rPr>
          <w:lang w:eastAsia="ja-JP"/>
        </w:rPr>
        <w:tab/>
      </w:r>
      <w:r w:rsidR="00F0799A" w:rsidRPr="00F0799A">
        <w:rPr>
          <w:lang w:eastAsia="ja-JP"/>
        </w:rPr>
        <w:t>R2-2503620</w:t>
      </w:r>
      <w:r>
        <w:rPr>
          <w:rFonts w:hint="eastAsia"/>
          <w:lang w:eastAsia="ja-JP"/>
        </w:rPr>
        <w:t xml:space="preserve">, </w:t>
      </w:r>
      <w:r w:rsidR="00AD66C4" w:rsidRPr="00AD66C4">
        <w:rPr>
          <w:lang w:eastAsia="ja-JP"/>
        </w:rPr>
        <w:t>RLC running CR for XR</w:t>
      </w:r>
      <w:r w:rsidR="00AD66C4">
        <w:rPr>
          <w:rFonts w:hint="eastAsia"/>
          <w:lang w:eastAsia="ja-JP"/>
        </w:rPr>
        <w:t>, vivo</w:t>
      </w:r>
    </w:p>
    <w:p w14:paraId="54D74F27" w14:textId="44089BA7" w:rsidR="00F0799A" w:rsidRPr="002461A4" w:rsidRDefault="00F0799A" w:rsidP="00DF56B9">
      <w:pPr>
        <w:jc w:val="both"/>
        <w:rPr>
          <w:lang w:eastAsia="ja-JP"/>
        </w:rPr>
      </w:pPr>
    </w:p>
    <w:sectPr w:rsidR="00F0799A" w:rsidRPr="002461A4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7BD84" w14:textId="77777777" w:rsidR="001A09DD" w:rsidRDefault="001A09DD">
      <w:r>
        <w:separator/>
      </w:r>
    </w:p>
  </w:endnote>
  <w:endnote w:type="continuationSeparator" w:id="0">
    <w:p w14:paraId="55AE5B8A" w14:textId="77777777" w:rsidR="001A09DD" w:rsidRDefault="001A0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B7355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8AFF0" w14:textId="77777777" w:rsidR="001A09DD" w:rsidRDefault="001A09DD">
      <w:r>
        <w:separator/>
      </w:r>
    </w:p>
  </w:footnote>
  <w:footnote w:type="continuationSeparator" w:id="0">
    <w:p w14:paraId="3E7267F6" w14:textId="77777777" w:rsidR="001A09DD" w:rsidRDefault="001A0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7042A"/>
    <w:multiLevelType w:val="hybridMultilevel"/>
    <w:tmpl w:val="BF14D9D6"/>
    <w:lvl w:ilvl="0" w:tplc="979CE40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7D70D71"/>
    <w:multiLevelType w:val="hybridMultilevel"/>
    <w:tmpl w:val="13E0C092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2" w15:restartNumberingAfterBreak="0">
    <w:nsid w:val="316C2998"/>
    <w:multiLevelType w:val="hybridMultilevel"/>
    <w:tmpl w:val="63B8022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ind w:left="0" w:hanging="180"/>
      </w:pPr>
    </w:lvl>
    <w:lvl w:ilvl="3" w:tplc="FFFFFFFF" w:tentative="1">
      <w:start w:val="1"/>
      <w:numFmt w:val="decimal"/>
      <w:lvlText w:val="%4.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3" w15:restartNumberingAfterBreak="0">
    <w:nsid w:val="45E52B44"/>
    <w:multiLevelType w:val="hybridMultilevel"/>
    <w:tmpl w:val="0C94D894"/>
    <w:lvl w:ilvl="0" w:tplc="979CE40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4E054EC3"/>
    <w:multiLevelType w:val="hybridMultilevel"/>
    <w:tmpl w:val="9EF6E34A"/>
    <w:lvl w:ilvl="0" w:tplc="979CE40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1770F94"/>
    <w:multiLevelType w:val="hybridMultilevel"/>
    <w:tmpl w:val="20581846"/>
    <w:lvl w:ilvl="0" w:tplc="E1806C9E">
      <w:start w:val="1"/>
      <w:numFmt w:val="bullet"/>
      <w:lvlText w:val="•"/>
      <w:lvlJc w:val="left"/>
      <w:pPr>
        <w:ind w:left="1008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6" w15:restartNumberingAfterBreak="0">
    <w:nsid w:val="64F27743"/>
    <w:multiLevelType w:val="hybridMultilevel"/>
    <w:tmpl w:val="ED5EF4CA"/>
    <w:lvl w:ilvl="0" w:tplc="EF4A935E">
      <w:start w:val="1"/>
      <w:numFmt w:val="decimal"/>
      <w:lvlText w:val="%1."/>
      <w:lvlJc w:val="left"/>
      <w:pPr>
        <w:ind w:left="440" w:hanging="440"/>
      </w:pPr>
      <w:rPr>
        <w:rFonts w:ascii="Arial" w:hAnsi="Arial" w:hint="default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362915">
    <w:abstractNumId w:val="9"/>
  </w:num>
  <w:num w:numId="2" w16cid:durableId="1473281971">
    <w:abstractNumId w:val="7"/>
  </w:num>
  <w:num w:numId="3" w16cid:durableId="1369329546">
    <w:abstractNumId w:val="8"/>
  </w:num>
  <w:num w:numId="4" w16cid:durableId="1137334129">
    <w:abstractNumId w:val="5"/>
  </w:num>
  <w:num w:numId="5" w16cid:durableId="1623028401">
    <w:abstractNumId w:val="10"/>
  </w:num>
  <w:num w:numId="6" w16cid:durableId="668824906">
    <w:abstractNumId w:val="1"/>
  </w:num>
  <w:num w:numId="7" w16cid:durableId="1493447350">
    <w:abstractNumId w:val="2"/>
  </w:num>
  <w:num w:numId="8" w16cid:durableId="1061952171">
    <w:abstractNumId w:val="3"/>
  </w:num>
  <w:num w:numId="9" w16cid:durableId="1164203173">
    <w:abstractNumId w:val="0"/>
  </w:num>
  <w:num w:numId="10" w16cid:durableId="1331524894">
    <w:abstractNumId w:val="4"/>
  </w:num>
  <w:num w:numId="11" w16cid:durableId="579104077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tsuki Nagano (長野 樹)">
    <w15:presenceInfo w15:providerId="AD" w15:userId="S::tatsuki.nagano.j7f@jp.denso.com::e2e3972e-d699-4b0c-b34b-8f741b3709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0EC8"/>
    <w:rsid w:val="000014EE"/>
    <w:rsid w:val="00001BF0"/>
    <w:rsid w:val="000020AE"/>
    <w:rsid w:val="00002100"/>
    <w:rsid w:val="00002480"/>
    <w:rsid w:val="00002993"/>
    <w:rsid w:val="00002A40"/>
    <w:rsid w:val="00002DF0"/>
    <w:rsid w:val="00002EFF"/>
    <w:rsid w:val="00003178"/>
    <w:rsid w:val="00003761"/>
    <w:rsid w:val="00003DAD"/>
    <w:rsid w:val="00004C72"/>
    <w:rsid w:val="000050EA"/>
    <w:rsid w:val="0000526E"/>
    <w:rsid w:val="000056D7"/>
    <w:rsid w:val="0000585D"/>
    <w:rsid w:val="00006D0A"/>
    <w:rsid w:val="00006D48"/>
    <w:rsid w:val="00006D9C"/>
    <w:rsid w:val="00007021"/>
    <w:rsid w:val="000072A0"/>
    <w:rsid w:val="0000732E"/>
    <w:rsid w:val="0000746F"/>
    <w:rsid w:val="00007667"/>
    <w:rsid w:val="00007EDA"/>
    <w:rsid w:val="00010539"/>
    <w:rsid w:val="0001086F"/>
    <w:rsid w:val="00011944"/>
    <w:rsid w:val="00011B73"/>
    <w:rsid w:val="00011CF9"/>
    <w:rsid w:val="000121D8"/>
    <w:rsid w:val="00012234"/>
    <w:rsid w:val="00013589"/>
    <w:rsid w:val="000138B6"/>
    <w:rsid w:val="00013E09"/>
    <w:rsid w:val="00014740"/>
    <w:rsid w:val="00014743"/>
    <w:rsid w:val="00014CFB"/>
    <w:rsid w:val="00014F64"/>
    <w:rsid w:val="00015036"/>
    <w:rsid w:val="0001532B"/>
    <w:rsid w:val="00015391"/>
    <w:rsid w:val="000153BC"/>
    <w:rsid w:val="0001578B"/>
    <w:rsid w:val="00015A90"/>
    <w:rsid w:val="00015C31"/>
    <w:rsid w:val="00015C84"/>
    <w:rsid w:val="00017209"/>
    <w:rsid w:val="00017AD0"/>
    <w:rsid w:val="000202F8"/>
    <w:rsid w:val="0002065E"/>
    <w:rsid w:val="000206B6"/>
    <w:rsid w:val="000209FC"/>
    <w:rsid w:val="00020A67"/>
    <w:rsid w:val="00020AD9"/>
    <w:rsid w:val="00020DD8"/>
    <w:rsid w:val="00021121"/>
    <w:rsid w:val="00021142"/>
    <w:rsid w:val="00021643"/>
    <w:rsid w:val="00021B75"/>
    <w:rsid w:val="00022371"/>
    <w:rsid w:val="000223AD"/>
    <w:rsid w:val="0002248D"/>
    <w:rsid w:val="00022741"/>
    <w:rsid w:val="0002295B"/>
    <w:rsid w:val="000233EB"/>
    <w:rsid w:val="00024D67"/>
    <w:rsid w:val="00024FFA"/>
    <w:rsid w:val="0002541F"/>
    <w:rsid w:val="00025586"/>
    <w:rsid w:val="000258B6"/>
    <w:rsid w:val="00025B8D"/>
    <w:rsid w:val="00025DC8"/>
    <w:rsid w:val="00026C46"/>
    <w:rsid w:val="00026CD4"/>
    <w:rsid w:val="00026E0A"/>
    <w:rsid w:val="0002727F"/>
    <w:rsid w:val="000300A6"/>
    <w:rsid w:val="00030203"/>
    <w:rsid w:val="000303E4"/>
    <w:rsid w:val="00031109"/>
    <w:rsid w:val="00031480"/>
    <w:rsid w:val="000314F2"/>
    <w:rsid w:val="00031D20"/>
    <w:rsid w:val="00031F2F"/>
    <w:rsid w:val="000320F2"/>
    <w:rsid w:val="00032186"/>
    <w:rsid w:val="000321FE"/>
    <w:rsid w:val="00033A77"/>
    <w:rsid w:val="000340F4"/>
    <w:rsid w:val="0003478B"/>
    <w:rsid w:val="000347B8"/>
    <w:rsid w:val="00034ECE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095E"/>
    <w:rsid w:val="000409C8"/>
    <w:rsid w:val="00040E96"/>
    <w:rsid w:val="0004138B"/>
    <w:rsid w:val="00041688"/>
    <w:rsid w:val="00041B80"/>
    <w:rsid w:val="00042389"/>
    <w:rsid w:val="00042571"/>
    <w:rsid w:val="00042A97"/>
    <w:rsid w:val="00042F43"/>
    <w:rsid w:val="0004306D"/>
    <w:rsid w:val="00043099"/>
    <w:rsid w:val="00043A37"/>
    <w:rsid w:val="00043A95"/>
    <w:rsid w:val="00043C51"/>
    <w:rsid w:val="000444FD"/>
    <w:rsid w:val="00044965"/>
    <w:rsid w:val="00044C41"/>
    <w:rsid w:val="00044CFE"/>
    <w:rsid w:val="00045305"/>
    <w:rsid w:val="000453D0"/>
    <w:rsid w:val="00045543"/>
    <w:rsid w:val="0004555C"/>
    <w:rsid w:val="0004633C"/>
    <w:rsid w:val="000464AD"/>
    <w:rsid w:val="00046D08"/>
    <w:rsid w:val="0004794A"/>
    <w:rsid w:val="00047E32"/>
    <w:rsid w:val="000502DD"/>
    <w:rsid w:val="000506DB"/>
    <w:rsid w:val="00050DBC"/>
    <w:rsid w:val="00050FDE"/>
    <w:rsid w:val="000510F2"/>
    <w:rsid w:val="000520BA"/>
    <w:rsid w:val="000529E9"/>
    <w:rsid w:val="00052B2C"/>
    <w:rsid w:val="00053381"/>
    <w:rsid w:val="00053558"/>
    <w:rsid w:val="0005361C"/>
    <w:rsid w:val="0005386D"/>
    <w:rsid w:val="00053A5A"/>
    <w:rsid w:val="000543EB"/>
    <w:rsid w:val="000548C6"/>
    <w:rsid w:val="00054BE8"/>
    <w:rsid w:val="000555B2"/>
    <w:rsid w:val="00055A2C"/>
    <w:rsid w:val="000561AD"/>
    <w:rsid w:val="000568AF"/>
    <w:rsid w:val="00056CBF"/>
    <w:rsid w:val="0005708C"/>
    <w:rsid w:val="000576E1"/>
    <w:rsid w:val="00057970"/>
    <w:rsid w:val="00057E3F"/>
    <w:rsid w:val="0006025A"/>
    <w:rsid w:val="00060A6A"/>
    <w:rsid w:val="00060E8B"/>
    <w:rsid w:val="000617B7"/>
    <w:rsid w:val="00061D2B"/>
    <w:rsid w:val="00062351"/>
    <w:rsid w:val="00062434"/>
    <w:rsid w:val="00063122"/>
    <w:rsid w:val="000636DE"/>
    <w:rsid w:val="00063915"/>
    <w:rsid w:val="00063B2C"/>
    <w:rsid w:val="0006413B"/>
    <w:rsid w:val="000648E4"/>
    <w:rsid w:val="00064FE9"/>
    <w:rsid w:val="000654FA"/>
    <w:rsid w:val="000657C2"/>
    <w:rsid w:val="00065827"/>
    <w:rsid w:val="00065F10"/>
    <w:rsid w:val="00066137"/>
    <w:rsid w:val="000665E7"/>
    <w:rsid w:val="0006678E"/>
    <w:rsid w:val="0006785D"/>
    <w:rsid w:val="00067E26"/>
    <w:rsid w:val="000704F5"/>
    <w:rsid w:val="000706D0"/>
    <w:rsid w:val="00070EB7"/>
    <w:rsid w:val="00070F0A"/>
    <w:rsid w:val="00070FEF"/>
    <w:rsid w:val="000711D0"/>
    <w:rsid w:val="00071866"/>
    <w:rsid w:val="000718F7"/>
    <w:rsid w:val="00071980"/>
    <w:rsid w:val="00071D49"/>
    <w:rsid w:val="00072122"/>
    <w:rsid w:val="00072487"/>
    <w:rsid w:val="000731F9"/>
    <w:rsid w:val="00074007"/>
    <w:rsid w:val="00074473"/>
    <w:rsid w:val="000747DB"/>
    <w:rsid w:val="0007519D"/>
    <w:rsid w:val="0007658C"/>
    <w:rsid w:val="00076C4C"/>
    <w:rsid w:val="00076D34"/>
    <w:rsid w:val="00077440"/>
    <w:rsid w:val="00077559"/>
    <w:rsid w:val="00077660"/>
    <w:rsid w:val="00077B73"/>
    <w:rsid w:val="0008050D"/>
    <w:rsid w:val="00080516"/>
    <w:rsid w:val="00080E86"/>
    <w:rsid w:val="00081321"/>
    <w:rsid w:val="000815FF"/>
    <w:rsid w:val="000816E5"/>
    <w:rsid w:val="00081764"/>
    <w:rsid w:val="00081AFC"/>
    <w:rsid w:val="00081FD5"/>
    <w:rsid w:val="0008208A"/>
    <w:rsid w:val="0008213A"/>
    <w:rsid w:val="000821C5"/>
    <w:rsid w:val="000823C7"/>
    <w:rsid w:val="000827C9"/>
    <w:rsid w:val="000834A5"/>
    <w:rsid w:val="0008389D"/>
    <w:rsid w:val="0008400C"/>
    <w:rsid w:val="00084712"/>
    <w:rsid w:val="0008481C"/>
    <w:rsid w:val="0008492F"/>
    <w:rsid w:val="0008524A"/>
    <w:rsid w:val="000856C5"/>
    <w:rsid w:val="000858DA"/>
    <w:rsid w:val="00085C05"/>
    <w:rsid w:val="00086571"/>
    <w:rsid w:val="00086D94"/>
    <w:rsid w:val="00087231"/>
    <w:rsid w:val="000874EB"/>
    <w:rsid w:val="0008763C"/>
    <w:rsid w:val="00087B64"/>
    <w:rsid w:val="00087EDE"/>
    <w:rsid w:val="00091984"/>
    <w:rsid w:val="00091E5B"/>
    <w:rsid w:val="0009215A"/>
    <w:rsid w:val="000921BA"/>
    <w:rsid w:val="00092D68"/>
    <w:rsid w:val="00093257"/>
    <w:rsid w:val="0009375D"/>
    <w:rsid w:val="000945B8"/>
    <w:rsid w:val="00094776"/>
    <w:rsid w:val="0009539E"/>
    <w:rsid w:val="00095779"/>
    <w:rsid w:val="000957EB"/>
    <w:rsid w:val="000958BD"/>
    <w:rsid w:val="00096175"/>
    <w:rsid w:val="000964BE"/>
    <w:rsid w:val="000974DA"/>
    <w:rsid w:val="00097575"/>
    <w:rsid w:val="000A017D"/>
    <w:rsid w:val="000A0D3B"/>
    <w:rsid w:val="000A1209"/>
    <w:rsid w:val="000A1AB3"/>
    <w:rsid w:val="000A1CF8"/>
    <w:rsid w:val="000A211F"/>
    <w:rsid w:val="000A239E"/>
    <w:rsid w:val="000A25C3"/>
    <w:rsid w:val="000A26A1"/>
    <w:rsid w:val="000A26F0"/>
    <w:rsid w:val="000A278D"/>
    <w:rsid w:val="000A2FEB"/>
    <w:rsid w:val="000A3483"/>
    <w:rsid w:val="000A35C3"/>
    <w:rsid w:val="000A3BD1"/>
    <w:rsid w:val="000A3C26"/>
    <w:rsid w:val="000A3F8B"/>
    <w:rsid w:val="000A41F4"/>
    <w:rsid w:val="000A45F5"/>
    <w:rsid w:val="000A56CE"/>
    <w:rsid w:val="000A590F"/>
    <w:rsid w:val="000A5C23"/>
    <w:rsid w:val="000A5DE0"/>
    <w:rsid w:val="000A66F3"/>
    <w:rsid w:val="000A69FD"/>
    <w:rsid w:val="000B0254"/>
    <w:rsid w:val="000B0358"/>
    <w:rsid w:val="000B0477"/>
    <w:rsid w:val="000B070E"/>
    <w:rsid w:val="000B087E"/>
    <w:rsid w:val="000B08C2"/>
    <w:rsid w:val="000B0A97"/>
    <w:rsid w:val="000B0CAA"/>
    <w:rsid w:val="000B0FDA"/>
    <w:rsid w:val="000B1151"/>
    <w:rsid w:val="000B1EB5"/>
    <w:rsid w:val="000B217C"/>
    <w:rsid w:val="000B21A5"/>
    <w:rsid w:val="000B26F6"/>
    <w:rsid w:val="000B2FD8"/>
    <w:rsid w:val="000B3247"/>
    <w:rsid w:val="000B3645"/>
    <w:rsid w:val="000B3682"/>
    <w:rsid w:val="000B4AF7"/>
    <w:rsid w:val="000B54AF"/>
    <w:rsid w:val="000B5564"/>
    <w:rsid w:val="000B5CFA"/>
    <w:rsid w:val="000B5E78"/>
    <w:rsid w:val="000B708D"/>
    <w:rsid w:val="000B735A"/>
    <w:rsid w:val="000B7361"/>
    <w:rsid w:val="000B7540"/>
    <w:rsid w:val="000B7767"/>
    <w:rsid w:val="000B7828"/>
    <w:rsid w:val="000C0180"/>
    <w:rsid w:val="000C02B1"/>
    <w:rsid w:val="000C088A"/>
    <w:rsid w:val="000C08CF"/>
    <w:rsid w:val="000C0D93"/>
    <w:rsid w:val="000C1072"/>
    <w:rsid w:val="000C14BC"/>
    <w:rsid w:val="000C151F"/>
    <w:rsid w:val="000C1A48"/>
    <w:rsid w:val="000C1ABA"/>
    <w:rsid w:val="000C2BBC"/>
    <w:rsid w:val="000C2F63"/>
    <w:rsid w:val="000C38CC"/>
    <w:rsid w:val="000C4057"/>
    <w:rsid w:val="000C4093"/>
    <w:rsid w:val="000C466F"/>
    <w:rsid w:val="000C5131"/>
    <w:rsid w:val="000C513F"/>
    <w:rsid w:val="000C61AB"/>
    <w:rsid w:val="000C6B94"/>
    <w:rsid w:val="000C737B"/>
    <w:rsid w:val="000C7ACE"/>
    <w:rsid w:val="000C7B03"/>
    <w:rsid w:val="000C7BEA"/>
    <w:rsid w:val="000D03D6"/>
    <w:rsid w:val="000D0BC8"/>
    <w:rsid w:val="000D0D66"/>
    <w:rsid w:val="000D0F96"/>
    <w:rsid w:val="000D1109"/>
    <w:rsid w:val="000D15FD"/>
    <w:rsid w:val="000D1B68"/>
    <w:rsid w:val="000D2101"/>
    <w:rsid w:val="000D21BE"/>
    <w:rsid w:val="000D2277"/>
    <w:rsid w:val="000D2636"/>
    <w:rsid w:val="000D2954"/>
    <w:rsid w:val="000D298A"/>
    <w:rsid w:val="000D2FCE"/>
    <w:rsid w:val="000D33E5"/>
    <w:rsid w:val="000D3638"/>
    <w:rsid w:val="000D3D41"/>
    <w:rsid w:val="000D412F"/>
    <w:rsid w:val="000D4B20"/>
    <w:rsid w:val="000D518A"/>
    <w:rsid w:val="000D54CA"/>
    <w:rsid w:val="000D5996"/>
    <w:rsid w:val="000D68B7"/>
    <w:rsid w:val="000D6D65"/>
    <w:rsid w:val="000D72BE"/>
    <w:rsid w:val="000D73FA"/>
    <w:rsid w:val="000D77CF"/>
    <w:rsid w:val="000E01D2"/>
    <w:rsid w:val="000E03E5"/>
    <w:rsid w:val="000E0A62"/>
    <w:rsid w:val="000E1C50"/>
    <w:rsid w:val="000E1E95"/>
    <w:rsid w:val="000E25C9"/>
    <w:rsid w:val="000E2DCA"/>
    <w:rsid w:val="000E316D"/>
    <w:rsid w:val="000E3185"/>
    <w:rsid w:val="000E3995"/>
    <w:rsid w:val="000E3A74"/>
    <w:rsid w:val="000E426B"/>
    <w:rsid w:val="000E4C97"/>
    <w:rsid w:val="000E5165"/>
    <w:rsid w:val="000E5563"/>
    <w:rsid w:val="000E572A"/>
    <w:rsid w:val="000E5767"/>
    <w:rsid w:val="000E584B"/>
    <w:rsid w:val="000E58D8"/>
    <w:rsid w:val="000E5AD6"/>
    <w:rsid w:val="000E655E"/>
    <w:rsid w:val="000E67DD"/>
    <w:rsid w:val="000E6E78"/>
    <w:rsid w:val="000E784F"/>
    <w:rsid w:val="000F22D9"/>
    <w:rsid w:val="000F27D0"/>
    <w:rsid w:val="000F2B44"/>
    <w:rsid w:val="000F30F3"/>
    <w:rsid w:val="000F378E"/>
    <w:rsid w:val="000F38E7"/>
    <w:rsid w:val="000F3E40"/>
    <w:rsid w:val="000F5995"/>
    <w:rsid w:val="000F5AF1"/>
    <w:rsid w:val="000F5D96"/>
    <w:rsid w:val="000F5FB3"/>
    <w:rsid w:val="000F5FC4"/>
    <w:rsid w:val="000F61FD"/>
    <w:rsid w:val="000F6582"/>
    <w:rsid w:val="000F6698"/>
    <w:rsid w:val="000F6A2E"/>
    <w:rsid w:val="000F6FE6"/>
    <w:rsid w:val="000F710F"/>
    <w:rsid w:val="000F7382"/>
    <w:rsid w:val="000F74EE"/>
    <w:rsid w:val="000F79D1"/>
    <w:rsid w:val="000F7E3E"/>
    <w:rsid w:val="00100245"/>
    <w:rsid w:val="001004D6"/>
    <w:rsid w:val="0010053C"/>
    <w:rsid w:val="0010085A"/>
    <w:rsid w:val="00100F3B"/>
    <w:rsid w:val="00101465"/>
    <w:rsid w:val="0010261A"/>
    <w:rsid w:val="0010272B"/>
    <w:rsid w:val="00102A51"/>
    <w:rsid w:val="00103394"/>
    <w:rsid w:val="001033A8"/>
    <w:rsid w:val="00103589"/>
    <w:rsid w:val="001042A0"/>
    <w:rsid w:val="00104AFC"/>
    <w:rsid w:val="00105A93"/>
    <w:rsid w:val="001060E9"/>
    <w:rsid w:val="0010630C"/>
    <w:rsid w:val="0010652D"/>
    <w:rsid w:val="001065DE"/>
    <w:rsid w:val="001065F2"/>
    <w:rsid w:val="00106C2A"/>
    <w:rsid w:val="00106E70"/>
    <w:rsid w:val="0010741C"/>
    <w:rsid w:val="001075B1"/>
    <w:rsid w:val="00107CAD"/>
    <w:rsid w:val="00107D72"/>
    <w:rsid w:val="00107F58"/>
    <w:rsid w:val="001100A3"/>
    <w:rsid w:val="00110FC9"/>
    <w:rsid w:val="00110FF6"/>
    <w:rsid w:val="00111749"/>
    <w:rsid w:val="00111CF7"/>
    <w:rsid w:val="00112061"/>
    <w:rsid w:val="001123B6"/>
    <w:rsid w:val="00112A79"/>
    <w:rsid w:val="00112C1A"/>
    <w:rsid w:val="0011323B"/>
    <w:rsid w:val="00113B55"/>
    <w:rsid w:val="00113CA2"/>
    <w:rsid w:val="00113DAB"/>
    <w:rsid w:val="001150C8"/>
    <w:rsid w:val="001156F3"/>
    <w:rsid w:val="00115AF0"/>
    <w:rsid w:val="00115CB0"/>
    <w:rsid w:val="001167E2"/>
    <w:rsid w:val="00116869"/>
    <w:rsid w:val="0011747F"/>
    <w:rsid w:val="00120475"/>
    <w:rsid w:val="001206AA"/>
    <w:rsid w:val="00120775"/>
    <w:rsid w:val="00120F6E"/>
    <w:rsid w:val="0012171F"/>
    <w:rsid w:val="00121C06"/>
    <w:rsid w:val="00121C90"/>
    <w:rsid w:val="00121DDE"/>
    <w:rsid w:val="001229CF"/>
    <w:rsid w:val="00122CE6"/>
    <w:rsid w:val="0012324D"/>
    <w:rsid w:val="00123360"/>
    <w:rsid w:val="001239E6"/>
    <w:rsid w:val="00123CA7"/>
    <w:rsid w:val="001245DA"/>
    <w:rsid w:val="00124792"/>
    <w:rsid w:val="00125543"/>
    <w:rsid w:val="001256BD"/>
    <w:rsid w:val="001257FC"/>
    <w:rsid w:val="001259EA"/>
    <w:rsid w:val="00126844"/>
    <w:rsid w:val="00126A73"/>
    <w:rsid w:val="00126BC5"/>
    <w:rsid w:val="00126D72"/>
    <w:rsid w:val="00127381"/>
    <w:rsid w:val="00127712"/>
    <w:rsid w:val="00127BA7"/>
    <w:rsid w:val="00127C6B"/>
    <w:rsid w:val="00127C8A"/>
    <w:rsid w:val="00130397"/>
    <w:rsid w:val="00130924"/>
    <w:rsid w:val="00130DC6"/>
    <w:rsid w:val="00131309"/>
    <w:rsid w:val="00131329"/>
    <w:rsid w:val="001317EA"/>
    <w:rsid w:val="001329AB"/>
    <w:rsid w:val="00132B30"/>
    <w:rsid w:val="001335CC"/>
    <w:rsid w:val="001336B5"/>
    <w:rsid w:val="00133A6E"/>
    <w:rsid w:val="00133C5F"/>
    <w:rsid w:val="00133E9B"/>
    <w:rsid w:val="001340ED"/>
    <w:rsid w:val="001347D9"/>
    <w:rsid w:val="001348CF"/>
    <w:rsid w:val="00134E94"/>
    <w:rsid w:val="00135193"/>
    <w:rsid w:val="00135477"/>
    <w:rsid w:val="001359BD"/>
    <w:rsid w:val="00135C9C"/>
    <w:rsid w:val="00136654"/>
    <w:rsid w:val="001368AD"/>
    <w:rsid w:val="001368D5"/>
    <w:rsid w:val="00136A6C"/>
    <w:rsid w:val="00137207"/>
    <w:rsid w:val="00137660"/>
    <w:rsid w:val="001379C8"/>
    <w:rsid w:val="00137A2D"/>
    <w:rsid w:val="00137F9C"/>
    <w:rsid w:val="001401A0"/>
    <w:rsid w:val="00140338"/>
    <w:rsid w:val="00140AE5"/>
    <w:rsid w:val="001412E0"/>
    <w:rsid w:val="00141920"/>
    <w:rsid w:val="00141A0C"/>
    <w:rsid w:val="00141A75"/>
    <w:rsid w:val="001424D2"/>
    <w:rsid w:val="001424F8"/>
    <w:rsid w:val="00142775"/>
    <w:rsid w:val="00142868"/>
    <w:rsid w:val="00142994"/>
    <w:rsid w:val="00142A12"/>
    <w:rsid w:val="00142AE1"/>
    <w:rsid w:val="00142CAA"/>
    <w:rsid w:val="001444E2"/>
    <w:rsid w:val="0014451A"/>
    <w:rsid w:val="00144692"/>
    <w:rsid w:val="00144E4A"/>
    <w:rsid w:val="0014524C"/>
    <w:rsid w:val="00145F95"/>
    <w:rsid w:val="0014640D"/>
    <w:rsid w:val="00146590"/>
    <w:rsid w:val="00146D05"/>
    <w:rsid w:val="00146F99"/>
    <w:rsid w:val="001471B9"/>
    <w:rsid w:val="00147285"/>
    <w:rsid w:val="00147408"/>
    <w:rsid w:val="00147475"/>
    <w:rsid w:val="0014794A"/>
    <w:rsid w:val="00147B9C"/>
    <w:rsid w:val="001501F8"/>
    <w:rsid w:val="00150270"/>
    <w:rsid w:val="00150792"/>
    <w:rsid w:val="00151445"/>
    <w:rsid w:val="0015175D"/>
    <w:rsid w:val="0015179A"/>
    <w:rsid w:val="00151AD7"/>
    <w:rsid w:val="00152220"/>
    <w:rsid w:val="0015291D"/>
    <w:rsid w:val="00152DD4"/>
    <w:rsid w:val="0015300C"/>
    <w:rsid w:val="0015329B"/>
    <w:rsid w:val="001532CE"/>
    <w:rsid w:val="00153DA3"/>
    <w:rsid w:val="00153DE0"/>
    <w:rsid w:val="001542AA"/>
    <w:rsid w:val="001544AE"/>
    <w:rsid w:val="001557C0"/>
    <w:rsid w:val="00155EED"/>
    <w:rsid w:val="00156136"/>
    <w:rsid w:val="0015629F"/>
    <w:rsid w:val="001563AE"/>
    <w:rsid w:val="00156620"/>
    <w:rsid w:val="00156AB8"/>
    <w:rsid w:val="00156AE9"/>
    <w:rsid w:val="00156BF4"/>
    <w:rsid w:val="00156F86"/>
    <w:rsid w:val="00157E4F"/>
    <w:rsid w:val="00160AB1"/>
    <w:rsid w:val="00161A3F"/>
    <w:rsid w:val="00161B39"/>
    <w:rsid w:val="00161D5D"/>
    <w:rsid w:val="00162842"/>
    <w:rsid w:val="001628B6"/>
    <w:rsid w:val="001629A3"/>
    <w:rsid w:val="00163293"/>
    <w:rsid w:val="00163D7C"/>
    <w:rsid w:val="00164253"/>
    <w:rsid w:val="00164FFA"/>
    <w:rsid w:val="0016527B"/>
    <w:rsid w:val="001653E0"/>
    <w:rsid w:val="0016554C"/>
    <w:rsid w:val="00165708"/>
    <w:rsid w:val="00165BF2"/>
    <w:rsid w:val="001660D4"/>
    <w:rsid w:val="00166222"/>
    <w:rsid w:val="00166484"/>
    <w:rsid w:val="001667D0"/>
    <w:rsid w:val="0016699F"/>
    <w:rsid w:val="00167097"/>
    <w:rsid w:val="00167377"/>
    <w:rsid w:val="001677E2"/>
    <w:rsid w:val="00167B14"/>
    <w:rsid w:val="00167C34"/>
    <w:rsid w:val="00167D08"/>
    <w:rsid w:val="00170421"/>
    <w:rsid w:val="00170544"/>
    <w:rsid w:val="00170FD8"/>
    <w:rsid w:val="001718BC"/>
    <w:rsid w:val="0017191B"/>
    <w:rsid w:val="00171AE5"/>
    <w:rsid w:val="001724DF"/>
    <w:rsid w:val="001729A1"/>
    <w:rsid w:val="00172F68"/>
    <w:rsid w:val="001736D1"/>
    <w:rsid w:val="00173732"/>
    <w:rsid w:val="00173E02"/>
    <w:rsid w:val="00174055"/>
    <w:rsid w:val="00174936"/>
    <w:rsid w:val="00174C61"/>
    <w:rsid w:val="00174F53"/>
    <w:rsid w:val="001753B5"/>
    <w:rsid w:val="0017546C"/>
    <w:rsid w:val="001755B2"/>
    <w:rsid w:val="001757BB"/>
    <w:rsid w:val="00175B9B"/>
    <w:rsid w:val="00175BC2"/>
    <w:rsid w:val="00175D0E"/>
    <w:rsid w:val="001761F0"/>
    <w:rsid w:val="001763E9"/>
    <w:rsid w:val="00176D00"/>
    <w:rsid w:val="00176E0B"/>
    <w:rsid w:val="00177666"/>
    <w:rsid w:val="0017775B"/>
    <w:rsid w:val="00177CAE"/>
    <w:rsid w:val="00180A60"/>
    <w:rsid w:val="00181806"/>
    <w:rsid w:val="0018200C"/>
    <w:rsid w:val="001821BC"/>
    <w:rsid w:val="0018243F"/>
    <w:rsid w:val="00182D24"/>
    <w:rsid w:val="00182E11"/>
    <w:rsid w:val="00183D2C"/>
    <w:rsid w:val="00183E08"/>
    <w:rsid w:val="0018432F"/>
    <w:rsid w:val="00184529"/>
    <w:rsid w:val="001845EC"/>
    <w:rsid w:val="00184730"/>
    <w:rsid w:val="00184815"/>
    <w:rsid w:val="001848AA"/>
    <w:rsid w:val="00184B50"/>
    <w:rsid w:val="00184B73"/>
    <w:rsid w:val="001859FF"/>
    <w:rsid w:val="001878EA"/>
    <w:rsid w:val="00187BEB"/>
    <w:rsid w:val="00187C58"/>
    <w:rsid w:val="00187D7B"/>
    <w:rsid w:val="00187E11"/>
    <w:rsid w:val="001904B5"/>
    <w:rsid w:val="00190D82"/>
    <w:rsid w:val="00191B00"/>
    <w:rsid w:val="001923AB"/>
    <w:rsid w:val="00192549"/>
    <w:rsid w:val="00192572"/>
    <w:rsid w:val="001927C2"/>
    <w:rsid w:val="00193BB5"/>
    <w:rsid w:val="001948EC"/>
    <w:rsid w:val="00194C30"/>
    <w:rsid w:val="00194FCE"/>
    <w:rsid w:val="0019507E"/>
    <w:rsid w:val="00195167"/>
    <w:rsid w:val="001958E4"/>
    <w:rsid w:val="00195CF4"/>
    <w:rsid w:val="001971AE"/>
    <w:rsid w:val="00197533"/>
    <w:rsid w:val="001979F6"/>
    <w:rsid w:val="00197E44"/>
    <w:rsid w:val="001A01A6"/>
    <w:rsid w:val="001A039E"/>
    <w:rsid w:val="001A047A"/>
    <w:rsid w:val="001A0709"/>
    <w:rsid w:val="001A09DD"/>
    <w:rsid w:val="001A1282"/>
    <w:rsid w:val="001A198D"/>
    <w:rsid w:val="001A1B44"/>
    <w:rsid w:val="001A2372"/>
    <w:rsid w:val="001A3464"/>
    <w:rsid w:val="001A3D59"/>
    <w:rsid w:val="001A4206"/>
    <w:rsid w:val="001A4761"/>
    <w:rsid w:val="001A4870"/>
    <w:rsid w:val="001A4E98"/>
    <w:rsid w:val="001A4F78"/>
    <w:rsid w:val="001A54F8"/>
    <w:rsid w:val="001A552F"/>
    <w:rsid w:val="001A5FB8"/>
    <w:rsid w:val="001A6612"/>
    <w:rsid w:val="001A6AE1"/>
    <w:rsid w:val="001A6C8F"/>
    <w:rsid w:val="001A6F0F"/>
    <w:rsid w:val="001A75B2"/>
    <w:rsid w:val="001A7C35"/>
    <w:rsid w:val="001B0B44"/>
    <w:rsid w:val="001B0F1B"/>
    <w:rsid w:val="001B1312"/>
    <w:rsid w:val="001B1314"/>
    <w:rsid w:val="001B13E0"/>
    <w:rsid w:val="001B178A"/>
    <w:rsid w:val="001B19A2"/>
    <w:rsid w:val="001B1A64"/>
    <w:rsid w:val="001B1B8A"/>
    <w:rsid w:val="001B2566"/>
    <w:rsid w:val="001B283B"/>
    <w:rsid w:val="001B29C8"/>
    <w:rsid w:val="001B3529"/>
    <w:rsid w:val="001B376B"/>
    <w:rsid w:val="001B3D19"/>
    <w:rsid w:val="001B3E3F"/>
    <w:rsid w:val="001B4161"/>
    <w:rsid w:val="001B4659"/>
    <w:rsid w:val="001B4C54"/>
    <w:rsid w:val="001B5481"/>
    <w:rsid w:val="001B54EC"/>
    <w:rsid w:val="001B5925"/>
    <w:rsid w:val="001B611A"/>
    <w:rsid w:val="001C0053"/>
    <w:rsid w:val="001C0178"/>
    <w:rsid w:val="001C07B6"/>
    <w:rsid w:val="001C0D37"/>
    <w:rsid w:val="001C11AC"/>
    <w:rsid w:val="001C1260"/>
    <w:rsid w:val="001C13DD"/>
    <w:rsid w:val="001C18AC"/>
    <w:rsid w:val="001C1C48"/>
    <w:rsid w:val="001C2221"/>
    <w:rsid w:val="001C2232"/>
    <w:rsid w:val="001C23C8"/>
    <w:rsid w:val="001C281F"/>
    <w:rsid w:val="001C284B"/>
    <w:rsid w:val="001C2953"/>
    <w:rsid w:val="001C2F5C"/>
    <w:rsid w:val="001C3566"/>
    <w:rsid w:val="001C38E9"/>
    <w:rsid w:val="001C38FC"/>
    <w:rsid w:val="001C3FE6"/>
    <w:rsid w:val="001C413E"/>
    <w:rsid w:val="001C4BA7"/>
    <w:rsid w:val="001C4C73"/>
    <w:rsid w:val="001C4F01"/>
    <w:rsid w:val="001C51FC"/>
    <w:rsid w:val="001C5893"/>
    <w:rsid w:val="001C5A43"/>
    <w:rsid w:val="001C630A"/>
    <w:rsid w:val="001C651A"/>
    <w:rsid w:val="001C6742"/>
    <w:rsid w:val="001C694C"/>
    <w:rsid w:val="001C6A80"/>
    <w:rsid w:val="001C6B90"/>
    <w:rsid w:val="001C6C75"/>
    <w:rsid w:val="001C7241"/>
    <w:rsid w:val="001C73FC"/>
    <w:rsid w:val="001C7473"/>
    <w:rsid w:val="001C76AE"/>
    <w:rsid w:val="001C78D7"/>
    <w:rsid w:val="001D0088"/>
    <w:rsid w:val="001D1022"/>
    <w:rsid w:val="001D13D0"/>
    <w:rsid w:val="001D1605"/>
    <w:rsid w:val="001D1756"/>
    <w:rsid w:val="001D191E"/>
    <w:rsid w:val="001D1F83"/>
    <w:rsid w:val="001D265A"/>
    <w:rsid w:val="001D2B8C"/>
    <w:rsid w:val="001D2E12"/>
    <w:rsid w:val="001D3444"/>
    <w:rsid w:val="001D4223"/>
    <w:rsid w:val="001D423D"/>
    <w:rsid w:val="001D4701"/>
    <w:rsid w:val="001D4945"/>
    <w:rsid w:val="001D4AB5"/>
    <w:rsid w:val="001D5CFE"/>
    <w:rsid w:val="001D5E79"/>
    <w:rsid w:val="001D6451"/>
    <w:rsid w:val="001D671D"/>
    <w:rsid w:val="001D71DB"/>
    <w:rsid w:val="001D790B"/>
    <w:rsid w:val="001D7C54"/>
    <w:rsid w:val="001D7D51"/>
    <w:rsid w:val="001E03AD"/>
    <w:rsid w:val="001E06C5"/>
    <w:rsid w:val="001E1BEC"/>
    <w:rsid w:val="001E1CBC"/>
    <w:rsid w:val="001E1F82"/>
    <w:rsid w:val="001E2231"/>
    <w:rsid w:val="001E2331"/>
    <w:rsid w:val="001E27A8"/>
    <w:rsid w:val="001E2FB0"/>
    <w:rsid w:val="001E301F"/>
    <w:rsid w:val="001E33AC"/>
    <w:rsid w:val="001E35C0"/>
    <w:rsid w:val="001E35C4"/>
    <w:rsid w:val="001E3B7F"/>
    <w:rsid w:val="001E40F3"/>
    <w:rsid w:val="001E41C4"/>
    <w:rsid w:val="001E45F3"/>
    <w:rsid w:val="001E4AC2"/>
    <w:rsid w:val="001E5A57"/>
    <w:rsid w:val="001E5AFC"/>
    <w:rsid w:val="001E6555"/>
    <w:rsid w:val="001E66A7"/>
    <w:rsid w:val="001E6713"/>
    <w:rsid w:val="001E6B92"/>
    <w:rsid w:val="001E7410"/>
    <w:rsid w:val="001E7B40"/>
    <w:rsid w:val="001E7E9C"/>
    <w:rsid w:val="001F012A"/>
    <w:rsid w:val="001F080D"/>
    <w:rsid w:val="001F0D96"/>
    <w:rsid w:val="001F1598"/>
    <w:rsid w:val="001F1AD9"/>
    <w:rsid w:val="001F2464"/>
    <w:rsid w:val="001F2B50"/>
    <w:rsid w:val="001F329A"/>
    <w:rsid w:val="001F33F6"/>
    <w:rsid w:val="001F3820"/>
    <w:rsid w:val="001F3898"/>
    <w:rsid w:val="001F38E2"/>
    <w:rsid w:val="001F4807"/>
    <w:rsid w:val="001F4830"/>
    <w:rsid w:val="001F4FD5"/>
    <w:rsid w:val="001F54C9"/>
    <w:rsid w:val="001F5990"/>
    <w:rsid w:val="001F5C4D"/>
    <w:rsid w:val="001F653B"/>
    <w:rsid w:val="001F66DB"/>
    <w:rsid w:val="001F6DD2"/>
    <w:rsid w:val="001F72BC"/>
    <w:rsid w:val="001F752F"/>
    <w:rsid w:val="001F7630"/>
    <w:rsid w:val="001F7DE3"/>
    <w:rsid w:val="00200ABF"/>
    <w:rsid w:val="002014A6"/>
    <w:rsid w:val="00201EB3"/>
    <w:rsid w:val="00201F8A"/>
    <w:rsid w:val="002020D2"/>
    <w:rsid w:val="00202106"/>
    <w:rsid w:val="00202226"/>
    <w:rsid w:val="002025AF"/>
    <w:rsid w:val="00202FE4"/>
    <w:rsid w:val="00203216"/>
    <w:rsid w:val="0020404B"/>
    <w:rsid w:val="0020422D"/>
    <w:rsid w:val="00204238"/>
    <w:rsid w:val="002042C3"/>
    <w:rsid w:val="002042C6"/>
    <w:rsid w:val="002045A5"/>
    <w:rsid w:val="00205273"/>
    <w:rsid w:val="002054CA"/>
    <w:rsid w:val="00205AFA"/>
    <w:rsid w:val="0020600F"/>
    <w:rsid w:val="002060FA"/>
    <w:rsid w:val="00206533"/>
    <w:rsid w:val="002067F6"/>
    <w:rsid w:val="00206BFF"/>
    <w:rsid w:val="00206E7F"/>
    <w:rsid w:val="002075B2"/>
    <w:rsid w:val="00207A5E"/>
    <w:rsid w:val="00207E34"/>
    <w:rsid w:val="002101DA"/>
    <w:rsid w:val="00210CBE"/>
    <w:rsid w:val="00211B7E"/>
    <w:rsid w:val="00211C24"/>
    <w:rsid w:val="00212056"/>
    <w:rsid w:val="002122F0"/>
    <w:rsid w:val="00212361"/>
    <w:rsid w:val="002124F4"/>
    <w:rsid w:val="00212E9D"/>
    <w:rsid w:val="002132EC"/>
    <w:rsid w:val="0021363F"/>
    <w:rsid w:val="002136C8"/>
    <w:rsid w:val="00213C41"/>
    <w:rsid w:val="0021464F"/>
    <w:rsid w:val="00214676"/>
    <w:rsid w:val="002149B6"/>
    <w:rsid w:val="00214E00"/>
    <w:rsid w:val="00215916"/>
    <w:rsid w:val="00215964"/>
    <w:rsid w:val="00215FC8"/>
    <w:rsid w:val="002168A6"/>
    <w:rsid w:val="00216E2F"/>
    <w:rsid w:val="00217418"/>
    <w:rsid w:val="002174F8"/>
    <w:rsid w:val="00217A5D"/>
    <w:rsid w:val="00217C7C"/>
    <w:rsid w:val="00217D42"/>
    <w:rsid w:val="00217D5C"/>
    <w:rsid w:val="00220250"/>
    <w:rsid w:val="00221176"/>
    <w:rsid w:val="00221240"/>
    <w:rsid w:val="002214D3"/>
    <w:rsid w:val="00221EC3"/>
    <w:rsid w:val="002222CA"/>
    <w:rsid w:val="002225D8"/>
    <w:rsid w:val="00222D33"/>
    <w:rsid w:val="0022337F"/>
    <w:rsid w:val="00223D86"/>
    <w:rsid w:val="00224AD8"/>
    <w:rsid w:val="00225005"/>
    <w:rsid w:val="002256F1"/>
    <w:rsid w:val="00225803"/>
    <w:rsid w:val="00225A6F"/>
    <w:rsid w:val="00225EBF"/>
    <w:rsid w:val="00225F98"/>
    <w:rsid w:val="00226F0A"/>
    <w:rsid w:val="00226FC9"/>
    <w:rsid w:val="002270C6"/>
    <w:rsid w:val="00227558"/>
    <w:rsid w:val="0022761D"/>
    <w:rsid w:val="00227CB5"/>
    <w:rsid w:val="00227D08"/>
    <w:rsid w:val="00227D8C"/>
    <w:rsid w:val="00230943"/>
    <w:rsid w:val="00230C43"/>
    <w:rsid w:val="002311F6"/>
    <w:rsid w:val="002312E0"/>
    <w:rsid w:val="00232A41"/>
    <w:rsid w:val="00232B9E"/>
    <w:rsid w:val="00233315"/>
    <w:rsid w:val="0023378B"/>
    <w:rsid w:val="00233A95"/>
    <w:rsid w:val="00233E9F"/>
    <w:rsid w:val="00234DC0"/>
    <w:rsid w:val="00234DC4"/>
    <w:rsid w:val="00234F38"/>
    <w:rsid w:val="00235A1C"/>
    <w:rsid w:val="00235C78"/>
    <w:rsid w:val="00235CB2"/>
    <w:rsid w:val="002360A3"/>
    <w:rsid w:val="002364F4"/>
    <w:rsid w:val="0023653A"/>
    <w:rsid w:val="002365F1"/>
    <w:rsid w:val="00236614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DAC"/>
    <w:rsid w:val="00240EE7"/>
    <w:rsid w:val="00241098"/>
    <w:rsid w:val="0024154F"/>
    <w:rsid w:val="00241B7B"/>
    <w:rsid w:val="00241C12"/>
    <w:rsid w:val="00241C4F"/>
    <w:rsid w:val="00242169"/>
    <w:rsid w:val="0024238D"/>
    <w:rsid w:val="002426D7"/>
    <w:rsid w:val="002427F6"/>
    <w:rsid w:val="00242974"/>
    <w:rsid w:val="002430B3"/>
    <w:rsid w:val="00244455"/>
    <w:rsid w:val="002444CE"/>
    <w:rsid w:val="00244A47"/>
    <w:rsid w:val="00245DE5"/>
    <w:rsid w:val="00245F84"/>
    <w:rsid w:val="002461A4"/>
    <w:rsid w:val="002465B5"/>
    <w:rsid w:val="00246DFA"/>
    <w:rsid w:val="00250135"/>
    <w:rsid w:val="002509F5"/>
    <w:rsid w:val="00251058"/>
    <w:rsid w:val="0025135C"/>
    <w:rsid w:val="00251875"/>
    <w:rsid w:val="00251E06"/>
    <w:rsid w:val="00252328"/>
    <w:rsid w:val="002525C9"/>
    <w:rsid w:val="00252780"/>
    <w:rsid w:val="0025282F"/>
    <w:rsid w:val="00252846"/>
    <w:rsid w:val="00252AA0"/>
    <w:rsid w:val="00252B4A"/>
    <w:rsid w:val="0025309D"/>
    <w:rsid w:val="0025353C"/>
    <w:rsid w:val="0025473D"/>
    <w:rsid w:val="00254DB8"/>
    <w:rsid w:val="00254FDE"/>
    <w:rsid w:val="002553B3"/>
    <w:rsid w:val="00255424"/>
    <w:rsid w:val="002555E8"/>
    <w:rsid w:val="00255F4F"/>
    <w:rsid w:val="0025604B"/>
    <w:rsid w:val="0025675A"/>
    <w:rsid w:val="00256824"/>
    <w:rsid w:val="002568B9"/>
    <w:rsid w:val="00256928"/>
    <w:rsid w:val="0025741B"/>
    <w:rsid w:val="00257469"/>
    <w:rsid w:val="002576DE"/>
    <w:rsid w:val="00257879"/>
    <w:rsid w:val="00260314"/>
    <w:rsid w:val="002606AD"/>
    <w:rsid w:val="00261C26"/>
    <w:rsid w:val="00262018"/>
    <w:rsid w:val="00262C46"/>
    <w:rsid w:val="00262F12"/>
    <w:rsid w:val="00262F5D"/>
    <w:rsid w:val="0026311C"/>
    <w:rsid w:val="00263B91"/>
    <w:rsid w:val="00264BCB"/>
    <w:rsid w:val="00264FC7"/>
    <w:rsid w:val="00265E8A"/>
    <w:rsid w:val="00266073"/>
    <w:rsid w:val="002660F8"/>
    <w:rsid w:val="002664C8"/>
    <w:rsid w:val="002665A9"/>
    <w:rsid w:val="002668A1"/>
    <w:rsid w:val="00266E87"/>
    <w:rsid w:val="002702CA"/>
    <w:rsid w:val="00270DAE"/>
    <w:rsid w:val="00270EF7"/>
    <w:rsid w:val="00271FC1"/>
    <w:rsid w:val="00272C1F"/>
    <w:rsid w:val="002739E6"/>
    <w:rsid w:val="00273E95"/>
    <w:rsid w:val="00274003"/>
    <w:rsid w:val="0027459C"/>
    <w:rsid w:val="00274FBA"/>
    <w:rsid w:val="002759BD"/>
    <w:rsid w:val="00276470"/>
    <w:rsid w:val="00276BB1"/>
    <w:rsid w:val="00276FA1"/>
    <w:rsid w:val="0027709F"/>
    <w:rsid w:val="002772DB"/>
    <w:rsid w:val="002773A6"/>
    <w:rsid w:val="00277900"/>
    <w:rsid w:val="00277D8D"/>
    <w:rsid w:val="0028043C"/>
    <w:rsid w:val="00280591"/>
    <w:rsid w:val="00280A63"/>
    <w:rsid w:val="00281169"/>
    <w:rsid w:val="002811A1"/>
    <w:rsid w:val="002812AB"/>
    <w:rsid w:val="002816BC"/>
    <w:rsid w:val="00281E94"/>
    <w:rsid w:val="00282754"/>
    <w:rsid w:val="00283143"/>
    <w:rsid w:val="002831C8"/>
    <w:rsid w:val="002848CC"/>
    <w:rsid w:val="00284F3D"/>
    <w:rsid w:val="0028544E"/>
    <w:rsid w:val="002856FB"/>
    <w:rsid w:val="00285747"/>
    <w:rsid w:val="00285DB9"/>
    <w:rsid w:val="0028621E"/>
    <w:rsid w:val="00286579"/>
    <w:rsid w:val="00286797"/>
    <w:rsid w:val="00286BDD"/>
    <w:rsid w:val="00287689"/>
    <w:rsid w:val="00287EAF"/>
    <w:rsid w:val="00290170"/>
    <w:rsid w:val="00290902"/>
    <w:rsid w:val="00291393"/>
    <w:rsid w:val="00291B00"/>
    <w:rsid w:val="00291C3B"/>
    <w:rsid w:val="00291F3E"/>
    <w:rsid w:val="0029220C"/>
    <w:rsid w:val="00292F55"/>
    <w:rsid w:val="002935DC"/>
    <w:rsid w:val="00293672"/>
    <w:rsid w:val="00293878"/>
    <w:rsid w:val="00294C1C"/>
    <w:rsid w:val="00294E74"/>
    <w:rsid w:val="0029625C"/>
    <w:rsid w:val="0029647A"/>
    <w:rsid w:val="002977D4"/>
    <w:rsid w:val="00297999"/>
    <w:rsid w:val="00297BA8"/>
    <w:rsid w:val="002A0BAE"/>
    <w:rsid w:val="002A0E68"/>
    <w:rsid w:val="002A1583"/>
    <w:rsid w:val="002A1CEC"/>
    <w:rsid w:val="002A1CFE"/>
    <w:rsid w:val="002A202B"/>
    <w:rsid w:val="002A2079"/>
    <w:rsid w:val="002A25E7"/>
    <w:rsid w:val="002A263F"/>
    <w:rsid w:val="002A295B"/>
    <w:rsid w:val="002A2D2C"/>
    <w:rsid w:val="002A3367"/>
    <w:rsid w:val="002A34D0"/>
    <w:rsid w:val="002A3508"/>
    <w:rsid w:val="002A37EC"/>
    <w:rsid w:val="002A47F2"/>
    <w:rsid w:val="002A4A1F"/>
    <w:rsid w:val="002A4D10"/>
    <w:rsid w:val="002A5646"/>
    <w:rsid w:val="002A5AFE"/>
    <w:rsid w:val="002A5BFA"/>
    <w:rsid w:val="002A5E6E"/>
    <w:rsid w:val="002A5F67"/>
    <w:rsid w:val="002A5FDE"/>
    <w:rsid w:val="002A61A5"/>
    <w:rsid w:val="002A66E1"/>
    <w:rsid w:val="002A6C72"/>
    <w:rsid w:val="002A7123"/>
    <w:rsid w:val="002B029A"/>
    <w:rsid w:val="002B059F"/>
    <w:rsid w:val="002B0AC8"/>
    <w:rsid w:val="002B0EAB"/>
    <w:rsid w:val="002B1310"/>
    <w:rsid w:val="002B15DE"/>
    <w:rsid w:val="002B260A"/>
    <w:rsid w:val="002B2B9D"/>
    <w:rsid w:val="002B2C29"/>
    <w:rsid w:val="002B30C9"/>
    <w:rsid w:val="002B32EE"/>
    <w:rsid w:val="002B37A4"/>
    <w:rsid w:val="002B3AFF"/>
    <w:rsid w:val="002B42AF"/>
    <w:rsid w:val="002B4549"/>
    <w:rsid w:val="002B463E"/>
    <w:rsid w:val="002B4856"/>
    <w:rsid w:val="002B49A0"/>
    <w:rsid w:val="002B4CA7"/>
    <w:rsid w:val="002B4EE9"/>
    <w:rsid w:val="002B55C7"/>
    <w:rsid w:val="002B58FE"/>
    <w:rsid w:val="002B598A"/>
    <w:rsid w:val="002B5C15"/>
    <w:rsid w:val="002B6213"/>
    <w:rsid w:val="002B63BC"/>
    <w:rsid w:val="002B6D13"/>
    <w:rsid w:val="002B7358"/>
    <w:rsid w:val="002B7382"/>
    <w:rsid w:val="002B7504"/>
    <w:rsid w:val="002B7819"/>
    <w:rsid w:val="002C017B"/>
    <w:rsid w:val="002C050A"/>
    <w:rsid w:val="002C05EB"/>
    <w:rsid w:val="002C0C81"/>
    <w:rsid w:val="002C0DC3"/>
    <w:rsid w:val="002C0E80"/>
    <w:rsid w:val="002C0E81"/>
    <w:rsid w:val="002C100B"/>
    <w:rsid w:val="002C17D8"/>
    <w:rsid w:val="002C216E"/>
    <w:rsid w:val="002C29C0"/>
    <w:rsid w:val="002C2C5B"/>
    <w:rsid w:val="002C2CAF"/>
    <w:rsid w:val="002C2DC3"/>
    <w:rsid w:val="002C3195"/>
    <w:rsid w:val="002C329A"/>
    <w:rsid w:val="002C3720"/>
    <w:rsid w:val="002C3BB0"/>
    <w:rsid w:val="002C3E41"/>
    <w:rsid w:val="002C3FB4"/>
    <w:rsid w:val="002C40FE"/>
    <w:rsid w:val="002C4324"/>
    <w:rsid w:val="002C475E"/>
    <w:rsid w:val="002C4F9B"/>
    <w:rsid w:val="002C501B"/>
    <w:rsid w:val="002C5245"/>
    <w:rsid w:val="002C5541"/>
    <w:rsid w:val="002C5836"/>
    <w:rsid w:val="002C601B"/>
    <w:rsid w:val="002C604A"/>
    <w:rsid w:val="002C65CF"/>
    <w:rsid w:val="002C6B50"/>
    <w:rsid w:val="002C7D26"/>
    <w:rsid w:val="002C7DB8"/>
    <w:rsid w:val="002C7FEC"/>
    <w:rsid w:val="002D0224"/>
    <w:rsid w:val="002D0934"/>
    <w:rsid w:val="002D0981"/>
    <w:rsid w:val="002D0AE4"/>
    <w:rsid w:val="002D139A"/>
    <w:rsid w:val="002D14A0"/>
    <w:rsid w:val="002D196A"/>
    <w:rsid w:val="002D1E9B"/>
    <w:rsid w:val="002D1F9F"/>
    <w:rsid w:val="002D36C9"/>
    <w:rsid w:val="002D3C71"/>
    <w:rsid w:val="002D4081"/>
    <w:rsid w:val="002D456E"/>
    <w:rsid w:val="002D4AF2"/>
    <w:rsid w:val="002D4BBB"/>
    <w:rsid w:val="002D4F5F"/>
    <w:rsid w:val="002D50A0"/>
    <w:rsid w:val="002D5122"/>
    <w:rsid w:val="002D525E"/>
    <w:rsid w:val="002D5287"/>
    <w:rsid w:val="002D54BB"/>
    <w:rsid w:val="002D5CB0"/>
    <w:rsid w:val="002D61A8"/>
    <w:rsid w:val="002D6E51"/>
    <w:rsid w:val="002D7290"/>
    <w:rsid w:val="002D7456"/>
    <w:rsid w:val="002D74D8"/>
    <w:rsid w:val="002D773F"/>
    <w:rsid w:val="002D77E2"/>
    <w:rsid w:val="002D7DD5"/>
    <w:rsid w:val="002E0348"/>
    <w:rsid w:val="002E0368"/>
    <w:rsid w:val="002E0399"/>
    <w:rsid w:val="002E08AB"/>
    <w:rsid w:val="002E0B88"/>
    <w:rsid w:val="002E14B4"/>
    <w:rsid w:val="002E18D9"/>
    <w:rsid w:val="002E2625"/>
    <w:rsid w:val="002E3A0F"/>
    <w:rsid w:val="002E3F14"/>
    <w:rsid w:val="002E3F91"/>
    <w:rsid w:val="002E3FB7"/>
    <w:rsid w:val="002E4010"/>
    <w:rsid w:val="002E4919"/>
    <w:rsid w:val="002E4EC4"/>
    <w:rsid w:val="002E4F4A"/>
    <w:rsid w:val="002E5210"/>
    <w:rsid w:val="002E569E"/>
    <w:rsid w:val="002E57A8"/>
    <w:rsid w:val="002E613C"/>
    <w:rsid w:val="002E6216"/>
    <w:rsid w:val="002E623B"/>
    <w:rsid w:val="002E63FB"/>
    <w:rsid w:val="002E6514"/>
    <w:rsid w:val="002E6857"/>
    <w:rsid w:val="002E6AF5"/>
    <w:rsid w:val="002E701B"/>
    <w:rsid w:val="002E7170"/>
    <w:rsid w:val="002F009A"/>
    <w:rsid w:val="002F01DD"/>
    <w:rsid w:val="002F031A"/>
    <w:rsid w:val="002F049E"/>
    <w:rsid w:val="002F0A5E"/>
    <w:rsid w:val="002F0FD1"/>
    <w:rsid w:val="002F113A"/>
    <w:rsid w:val="002F1931"/>
    <w:rsid w:val="002F19E7"/>
    <w:rsid w:val="002F213B"/>
    <w:rsid w:val="002F290B"/>
    <w:rsid w:val="002F2A63"/>
    <w:rsid w:val="002F2B02"/>
    <w:rsid w:val="002F2E59"/>
    <w:rsid w:val="002F2FA5"/>
    <w:rsid w:val="002F3262"/>
    <w:rsid w:val="002F383B"/>
    <w:rsid w:val="002F3897"/>
    <w:rsid w:val="002F3AC8"/>
    <w:rsid w:val="002F459A"/>
    <w:rsid w:val="002F4621"/>
    <w:rsid w:val="002F4633"/>
    <w:rsid w:val="002F4C93"/>
    <w:rsid w:val="002F4F9A"/>
    <w:rsid w:val="002F5313"/>
    <w:rsid w:val="002F53F2"/>
    <w:rsid w:val="002F5988"/>
    <w:rsid w:val="002F5B33"/>
    <w:rsid w:val="002F5B5C"/>
    <w:rsid w:val="002F5C28"/>
    <w:rsid w:val="002F5E81"/>
    <w:rsid w:val="002F620A"/>
    <w:rsid w:val="002F6B7B"/>
    <w:rsid w:val="002F6BB5"/>
    <w:rsid w:val="002F6BC6"/>
    <w:rsid w:val="002F6EE1"/>
    <w:rsid w:val="002F6F05"/>
    <w:rsid w:val="002F70FC"/>
    <w:rsid w:val="002F72F1"/>
    <w:rsid w:val="002F7854"/>
    <w:rsid w:val="003001FD"/>
    <w:rsid w:val="003004FB"/>
    <w:rsid w:val="0030057D"/>
    <w:rsid w:val="00300FEF"/>
    <w:rsid w:val="003011E5"/>
    <w:rsid w:val="00301286"/>
    <w:rsid w:val="00301522"/>
    <w:rsid w:val="003017F8"/>
    <w:rsid w:val="0030189C"/>
    <w:rsid w:val="00301C7C"/>
    <w:rsid w:val="00302B73"/>
    <w:rsid w:val="00303083"/>
    <w:rsid w:val="00303903"/>
    <w:rsid w:val="0030499F"/>
    <w:rsid w:val="00304C8D"/>
    <w:rsid w:val="00304D4D"/>
    <w:rsid w:val="003058B2"/>
    <w:rsid w:val="00305E9C"/>
    <w:rsid w:val="00305ECD"/>
    <w:rsid w:val="003062EE"/>
    <w:rsid w:val="00306320"/>
    <w:rsid w:val="00306549"/>
    <w:rsid w:val="00306591"/>
    <w:rsid w:val="003067BF"/>
    <w:rsid w:val="00306AF0"/>
    <w:rsid w:val="00306D6C"/>
    <w:rsid w:val="003070CC"/>
    <w:rsid w:val="003077A7"/>
    <w:rsid w:val="00310991"/>
    <w:rsid w:val="00310BCD"/>
    <w:rsid w:val="00310C68"/>
    <w:rsid w:val="00311800"/>
    <w:rsid w:val="0031198E"/>
    <w:rsid w:val="00311C13"/>
    <w:rsid w:val="00311F6E"/>
    <w:rsid w:val="00311F8F"/>
    <w:rsid w:val="003121BE"/>
    <w:rsid w:val="003122C9"/>
    <w:rsid w:val="00312CF5"/>
    <w:rsid w:val="00313568"/>
    <w:rsid w:val="0031358A"/>
    <w:rsid w:val="00313ADB"/>
    <w:rsid w:val="00314D53"/>
    <w:rsid w:val="00315255"/>
    <w:rsid w:val="00315510"/>
    <w:rsid w:val="003157F8"/>
    <w:rsid w:val="00315953"/>
    <w:rsid w:val="00315ABD"/>
    <w:rsid w:val="00315CA4"/>
    <w:rsid w:val="00315D0E"/>
    <w:rsid w:val="00316181"/>
    <w:rsid w:val="003165F5"/>
    <w:rsid w:val="0031697F"/>
    <w:rsid w:val="00317CB1"/>
    <w:rsid w:val="00320783"/>
    <w:rsid w:val="00320EFA"/>
    <w:rsid w:val="00321758"/>
    <w:rsid w:val="00321DB8"/>
    <w:rsid w:val="00321F41"/>
    <w:rsid w:val="00322263"/>
    <w:rsid w:val="0032244B"/>
    <w:rsid w:val="00322973"/>
    <w:rsid w:val="003237AB"/>
    <w:rsid w:val="00323A76"/>
    <w:rsid w:val="00323EEB"/>
    <w:rsid w:val="003243C8"/>
    <w:rsid w:val="003245CA"/>
    <w:rsid w:val="003259F6"/>
    <w:rsid w:val="00325F81"/>
    <w:rsid w:val="003262F2"/>
    <w:rsid w:val="00326782"/>
    <w:rsid w:val="003268A1"/>
    <w:rsid w:val="00326D62"/>
    <w:rsid w:val="00326D8F"/>
    <w:rsid w:val="003270EA"/>
    <w:rsid w:val="003272E0"/>
    <w:rsid w:val="0032779F"/>
    <w:rsid w:val="00327ADA"/>
    <w:rsid w:val="00327F13"/>
    <w:rsid w:val="00330AAA"/>
    <w:rsid w:val="00330CC7"/>
    <w:rsid w:val="00330DCC"/>
    <w:rsid w:val="003310AE"/>
    <w:rsid w:val="00331121"/>
    <w:rsid w:val="00331147"/>
    <w:rsid w:val="00331241"/>
    <w:rsid w:val="003312FA"/>
    <w:rsid w:val="00331729"/>
    <w:rsid w:val="00331C79"/>
    <w:rsid w:val="00331C97"/>
    <w:rsid w:val="00331DCA"/>
    <w:rsid w:val="00332660"/>
    <w:rsid w:val="00332962"/>
    <w:rsid w:val="00332A5F"/>
    <w:rsid w:val="00332D6E"/>
    <w:rsid w:val="00332F57"/>
    <w:rsid w:val="0033387F"/>
    <w:rsid w:val="00333B66"/>
    <w:rsid w:val="00333EE9"/>
    <w:rsid w:val="00333F69"/>
    <w:rsid w:val="00334670"/>
    <w:rsid w:val="00334D40"/>
    <w:rsid w:val="00334F55"/>
    <w:rsid w:val="003367F6"/>
    <w:rsid w:val="00336C5B"/>
    <w:rsid w:val="003377C9"/>
    <w:rsid w:val="00337C6F"/>
    <w:rsid w:val="00337CEF"/>
    <w:rsid w:val="003403D6"/>
    <w:rsid w:val="00340A89"/>
    <w:rsid w:val="00340B7D"/>
    <w:rsid w:val="003416EA"/>
    <w:rsid w:val="003419C7"/>
    <w:rsid w:val="0034226F"/>
    <w:rsid w:val="00342659"/>
    <w:rsid w:val="003426C3"/>
    <w:rsid w:val="0034329A"/>
    <w:rsid w:val="00343326"/>
    <w:rsid w:val="00343DB3"/>
    <w:rsid w:val="0034464C"/>
    <w:rsid w:val="00344B75"/>
    <w:rsid w:val="00345354"/>
    <w:rsid w:val="003453A6"/>
    <w:rsid w:val="003456E1"/>
    <w:rsid w:val="003458DF"/>
    <w:rsid w:val="00345BCF"/>
    <w:rsid w:val="00345DB0"/>
    <w:rsid w:val="003462D9"/>
    <w:rsid w:val="003467BC"/>
    <w:rsid w:val="00346E5D"/>
    <w:rsid w:val="00346FC7"/>
    <w:rsid w:val="00347112"/>
    <w:rsid w:val="0034764E"/>
    <w:rsid w:val="003503AE"/>
    <w:rsid w:val="0035042D"/>
    <w:rsid w:val="003506CF"/>
    <w:rsid w:val="0035091D"/>
    <w:rsid w:val="00350952"/>
    <w:rsid w:val="00350BC9"/>
    <w:rsid w:val="00350DBD"/>
    <w:rsid w:val="00350E93"/>
    <w:rsid w:val="003511E4"/>
    <w:rsid w:val="00351552"/>
    <w:rsid w:val="003518EA"/>
    <w:rsid w:val="00351AB1"/>
    <w:rsid w:val="00351BA4"/>
    <w:rsid w:val="00352831"/>
    <w:rsid w:val="00352E52"/>
    <w:rsid w:val="003532DC"/>
    <w:rsid w:val="0035364E"/>
    <w:rsid w:val="003537F3"/>
    <w:rsid w:val="00354855"/>
    <w:rsid w:val="00354C43"/>
    <w:rsid w:val="003555CB"/>
    <w:rsid w:val="003557F8"/>
    <w:rsid w:val="00355967"/>
    <w:rsid w:val="00355C0F"/>
    <w:rsid w:val="00356A36"/>
    <w:rsid w:val="00357551"/>
    <w:rsid w:val="00360644"/>
    <w:rsid w:val="00360A98"/>
    <w:rsid w:val="003610FD"/>
    <w:rsid w:val="00361803"/>
    <w:rsid w:val="00361FE9"/>
    <w:rsid w:val="0036235C"/>
    <w:rsid w:val="00362409"/>
    <w:rsid w:val="00362AD4"/>
    <w:rsid w:val="003633AD"/>
    <w:rsid w:val="003638EF"/>
    <w:rsid w:val="00363ABC"/>
    <w:rsid w:val="00363CDE"/>
    <w:rsid w:val="00364703"/>
    <w:rsid w:val="0036472C"/>
    <w:rsid w:val="00364C50"/>
    <w:rsid w:val="00364DDC"/>
    <w:rsid w:val="00365121"/>
    <w:rsid w:val="0036521A"/>
    <w:rsid w:val="003657F1"/>
    <w:rsid w:val="00365EA9"/>
    <w:rsid w:val="00366A95"/>
    <w:rsid w:val="00366AB7"/>
    <w:rsid w:val="00366FAF"/>
    <w:rsid w:val="00367113"/>
    <w:rsid w:val="00370005"/>
    <w:rsid w:val="003708C7"/>
    <w:rsid w:val="00370900"/>
    <w:rsid w:val="00370BA9"/>
    <w:rsid w:val="003710FE"/>
    <w:rsid w:val="00371D72"/>
    <w:rsid w:val="00371E9C"/>
    <w:rsid w:val="003722A8"/>
    <w:rsid w:val="00372A13"/>
    <w:rsid w:val="00372C01"/>
    <w:rsid w:val="00372D8E"/>
    <w:rsid w:val="00372F2A"/>
    <w:rsid w:val="00373C5D"/>
    <w:rsid w:val="00373D3E"/>
    <w:rsid w:val="00373DB8"/>
    <w:rsid w:val="00373EDA"/>
    <w:rsid w:val="00374984"/>
    <w:rsid w:val="00374FE0"/>
    <w:rsid w:val="003754EB"/>
    <w:rsid w:val="00375E41"/>
    <w:rsid w:val="003761BA"/>
    <w:rsid w:val="00376210"/>
    <w:rsid w:val="00376342"/>
    <w:rsid w:val="0037636D"/>
    <w:rsid w:val="00376731"/>
    <w:rsid w:val="00376BC4"/>
    <w:rsid w:val="003773B7"/>
    <w:rsid w:val="00377B67"/>
    <w:rsid w:val="00377E05"/>
    <w:rsid w:val="0038072B"/>
    <w:rsid w:val="00380842"/>
    <w:rsid w:val="00380F5C"/>
    <w:rsid w:val="00380F68"/>
    <w:rsid w:val="00381890"/>
    <w:rsid w:val="00381944"/>
    <w:rsid w:val="00381B7E"/>
    <w:rsid w:val="00381C38"/>
    <w:rsid w:val="00382300"/>
    <w:rsid w:val="003826EC"/>
    <w:rsid w:val="00382F2A"/>
    <w:rsid w:val="00383A91"/>
    <w:rsid w:val="00383AFA"/>
    <w:rsid w:val="00383D0E"/>
    <w:rsid w:val="00383D11"/>
    <w:rsid w:val="0038455D"/>
    <w:rsid w:val="003845B6"/>
    <w:rsid w:val="00384AFC"/>
    <w:rsid w:val="00384BFE"/>
    <w:rsid w:val="00384CF4"/>
    <w:rsid w:val="003851FA"/>
    <w:rsid w:val="0038529F"/>
    <w:rsid w:val="003853A9"/>
    <w:rsid w:val="003857C4"/>
    <w:rsid w:val="00385D84"/>
    <w:rsid w:val="003864C0"/>
    <w:rsid w:val="00386759"/>
    <w:rsid w:val="00386812"/>
    <w:rsid w:val="00386C62"/>
    <w:rsid w:val="00386D9C"/>
    <w:rsid w:val="00387596"/>
    <w:rsid w:val="003876A2"/>
    <w:rsid w:val="00387A46"/>
    <w:rsid w:val="00387B95"/>
    <w:rsid w:val="00387DF3"/>
    <w:rsid w:val="00390BBC"/>
    <w:rsid w:val="00390EB1"/>
    <w:rsid w:val="003915B6"/>
    <w:rsid w:val="00391729"/>
    <w:rsid w:val="00391831"/>
    <w:rsid w:val="00391EC5"/>
    <w:rsid w:val="00393320"/>
    <w:rsid w:val="00393840"/>
    <w:rsid w:val="00393BEC"/>
    <w:rsid w:val="00394113"/>
    <w:rsid w:val="00395AEC"/>
    <w:rsid w:val="00395B43"/>
    <w:rsid w:val="003960E2"/>
    <w:rsid w:val="003967C1"/>
    <w:rsid w:val="003A0292"/>
    <w:rsid w:val="003A0A07"/>
    <w:rsid w:val="003A0BAD"/>
    <w:rsid w:val="003A0CF1"/>
    <w:rsid w:val="003A17E1"/>
    <w:rsid w:val="003A1BD9"/>
    <w:rsid w:val="003A1EAB"/>
    <w:rsid w:val="003A228E"/>
    <w:rsid w:val="003A32A4"/>
    <w:rsid w:val="003A32DE"/>
    <w:rsid w:val="003A3607"/>
    <w:rsid w:val="003A3F19"/>
    <w:rsid w:val="003A4847"/>
    <w:rsid w:val="003A5415"/>
    <w:rsid w:val="003A5C63"/>
    <w:rsid w:val="003A5F04"/>
    <w:rsid w:val="003A601E"/>
    <w:rsid w:val="003A617C"/>
    <w:rsid w:val="003A6561"/>
    <w:rsid w:val="003A66FA"/>
    <w:rsid w:val="003A6715"/>
    <w:rsid w:val="003A68DC"/>
    <w:rsid w:val="003A6B60"/>
    <w:rsid w:val="003A7272"/>
    <w:rsid w:val="003A72D6"/>
    <w:rsid w:val="003A750E"/>
    <w:rsid w:val="003A7513"/>
    <w:rsid w:val="003A7523"/>
    <w:rsid w:val="003A7556"/>
    <w:rsid w:val="003A7FCF"/>
    <w:rsid w:val="003B0605"/>
    <w:rsid w:val="003B0EB6"/>
    <w:rsid w:val="003B0F64"/>
    <w:rsid w:val="003B1F5A"/>
    <w:rsid w:val="003B228B"/>
    <w:rsid w:val="003B2947"/>
    <w:rsid w:val="003B2A8D"/>
    <w:rsid w:val="003B2CFF"/>
    <w:rsid w:val="003B33D3"/>
    <w:rsid w:val="003B3610"/>
    <w:rsid w:val="003B367A"/>
    <w:rsid w:val="003B41FB"/>
    <w:rsid w:val="003B4414"/>
    <w:rsid w:val="003B455E"/>
    <w:rsid w:val="003B46D2"/>
    <w:rsid w:val="003B544D"/>
    <w:rsid w:val="003B5480"/>
    <w:rsid w:val="003B5A6E"/>
    <w:rsid w:val="003B5E9C"/>
    <w:rsid w:val="003B60C6"/>
    <w:rsid w:val="003B60D0"/>
    <w:rsid w:val="003B6B60"/>
    <w:rsid w:val="003B6C53"/>
    <w:rsid w:val="003B6D95"/>
    <w:rsid w:val="003C1159"/>
    <w:rsid w:val="003C1493"/>
    <w:rsid w:val="003C1712"/>
    <w:rsid w:val="003C183E"/>
    <w:rsid w:val="003C1A2A"/>
    <w:rsid w:val="003C212F"/>
    <w:rsid w:val="003C2726"/>
    <w:rsid w:val="003C285F"/>
    <w:rsid w:val="003C3D53"/>
    <w:rsid w:val="003C4F14"/>
    <w:rsid w:val="003C52EC"/>
    <w:rsid w:val="003C53F4"/>
    <w:rsid w:val="003C55C1"/>
    <w:rsid w:val="003C56A5"/>
    <w:rsid w:val="003C5839"/>
    <w:rsid w:val="003C5D6C"/>
    <w:rsid w:val="003C6CE9"/>
    <w:rsid w:val="003C71E0"/>
    <w:rsid w:val="003C7433"/>
    <w:rsid w:val="003C7E69"/>
    <w:rsid w:val="003D066F"/>
    <w:rsid w:val="003D06A9"/>
    <w:rsid w:val="003D1093"/>
    <w:rsid w:val="003D1D22"/>
    <w:rsid w:val="003D223A"/>
    <w:rsid w:val="003D2CA6"/>
    <w:rsid w:val="003D2EB0"/>
    <w:rsid w:val="003D2F09"/>
    <w:rsid w:val="003D37D2"/>
    <w:rsid w:val="003D3899"/>
    <w:rsid w:val="003D3A50"/>
    <w:rsid w:val="003D3CDB"/>
    <w:rsid w:val="003D4231"/>
    <w:rsid w:val="003D4A44"/>
    <w:rsid w:val="003D4B8C"/>
    <w:rsid w:val="003D53C9"/>
    <w:rsid w:val="003D57C9"/>
    <w:rsid w:val="003D61FC"/>
    <w:rsid w:val="003D66C9"/>
    <w:rsid w:val="003D679E"/>
    <w:rsid w:val="003D71A6"/>
    <w:rsid w:val="003D791B"/>
    <w:rsid w:val="003D791E"/>
    <w:rsid w:val="003E0356"/>
    <w:rsid w:val="003E04F8"/>
    <w:rsid w:val="003E052C"/>
    <w:rsid w:val="003E1000"/>
    <w:rsid w:val="003E135F"/>
    <w:rsid w:val="003E1730"/>
    <w:rsid w:val="003E1790"/>
    <w:rsid w:val="003E1CD7"/>
    <w:rsid w:val="003E1EB0"/>
    <w:rsid w:val="003E2302"/>
    <w:rsid w:val="003E273E"/>
    <w:rsid w:val="003E28E2"/>
    <w:rsid w:val="003E32A8"/>
    <w:rsid w:val="003E33AE"/>
    <w:rsid w:val="003E37D7"/>
    <w:rsid w:val="003E3A9D"/>
    <w:rsid w:val="003E3EC0"/>
    <w:rsid w:val="003E3F3C"/>
    <w:rsid w:val="003E417E"/>
    <w:rsid w:val="003E4944"/>
    <w:rsid w:val="003E4BA7"/>
    <w:rsid w:val="003E4D0E"/>
    <w:rsid w:val="003E4D42"/>
    <w:rsid w:val="003E5186"/>
    <w:rsid w:val="003E5253"/>
    <w:rsid w:val="003E5A5A"/>
    <w:rsid w:val="003E5CAC"/>
    <w:rsid w:val="003E65AE"/>
    <w:rsid w:val="003E6D14"/>
    <w:rsid w:val="003E6F85"/>
    <w:rsid w:val="003E7874"/>
    <w:rsid w:val="003E7C98"/>
    <w:rsid w:val="003E7D91"/>
    <w:rsid w:val="003F02DE"/>
    <w:rsid w:val="003F0C21"/>
    <w:rsid w:val="003F0F3D"/>
    <w:rsid w:val="003F1B94"/>
    <w:rsid w:val="003F1D53"/>
    <w:rsid w:val="003F1F38"/>
    <w:rsid w:val="003F253B"/>
    <w:rsid w:val="003F254D"/>
    <w:rsid w:val="003F25B8"/>
    <w:rsid w:val="003F25DA"/>
    <w:rsid w:val="003F26CE"/>
    <w:rsid w:val="003F289F"/>
    <w:rsid w:val="003F2FE1"/>
    <w:rsid w:val="003F308D"/>
    <w:rsid w:val="003F34DC"/>
    <w:rsid w:val="003F3FD4"/>
    <w:rsid w:val="003F45C2"/>
    <w:rsid w:val="003F47C5"/>
    <w:rsid w:val="003F567D"/>
    <w:rsid w:val="003F6126"/>
    <w:rsid w:val="003F736A"/>
    <w:rsid w:val="003F7A15"/>
    <w:rsid w:val="003F7D72"/>
    <w:rsid w:val="003F7D75"/>
    <w:rsid w:val="00400029"/>
    <w:rsid w:val="00400381"/>
    <w:rsid w:val="004005D7"/>
    <w:rsid w:val="004014E0"/>
    <w:rsid w:val="00401651"/>
    <w:rsid w:val="00401AE4"/>
    <w:rsid w:val="00401C54"/>
    <w:rsid w:val="00402908"/>
    <w:rsid w:val="00402A04"/>
    <w:rsid w:val="00402B8A"/>
    <w:rsid w:val="0040304B"/>
    <w:rsid w:val="00403236"/>
    <w:rsid w:val="004036E5"/>
    <w:rsid w:val="00403996"/>
    <w:rsid w:val="00403FA5"/>
    <w:rsid w:val="00404296"/>
    <w:rsid w:val="00404471"/>
    <w:rsid w:val="0040497C"/>
    <w:rsid w:val="004051BB"/>
    <w:rsid w:val="004053D1"/>
    <w:rsid w:val="004054EC"/>
    <w:rsid w:val="0040561E"/>
    <w:rsid w:val="004071DD"/>
    <w:rsid w:val="004072DB"/>
    <w:rsid w:val="004076B3"/>
    <w:rsid w:val="004101B9"/>
    <w:rsid w:val="004105F8"/>
    <w:rsid w:val="0041076A"/>
    <w:rsid w:val="00410982"/>
    <w:rsid w:val="00410B6E"/>
    <w:rsid w:val="00410E5A"/>
    <w:rsid w:val="004114D0"/>
    <w:rsid w:val="00411BA8"/>
    <w:rsid w:val="00411F98"/>
    <w:rsid w:val="004125AB"/>
    <w:rsid w:val="00413929"/>
    <w:rsid w:val="00413B9A"/>
    <w:rsid w:val="00413BAD"/>
    <w:rsid w:val="00413D1F"/>
    <w:rsid w:val="004142C9"/>
    <w:rsid w:val="00414EDC"/>
    <w:rsid w:val="0041556B"/>
    <w:rsid w:val="004159C8"/>
    <w:rsid w:val="0041670C"/>
    <w:rsid w:val="004169F7"/>
    <w:rsid w:val="00416DBF"/>
    <w:rsid w:val="004177C3"/>
    <w:rsid w:val="004178C3"/>
    <w:rsid w:val="00420C73"/>
    <w:rsid w:val="00420C86"/>
    <w:rsid w:val="0042145A"/>
    <w:rsid w:val="00421817"/>
    <w:rsid w:val="0042181C"/>
    <w:rsid w:val="004222B6"/>
    <w:rsid w:val="004223A9"/>
    <w:rsid w:val="004224CF"/>
    <w:rsid w:val="0042270A"/>
    <w:rsid w:val="00422C51"/>
    <w:rsid w:val="00422CA3"/>
    <w:rsid w:val="00422CBD"/>
    <w:rsid w:val="0042440A"/>
    <w:rsid w:val="0042457B"/>
    <w:rsid w:val="00424DB1"/>
    <w:rsid w:val="00425121"/>
    <w:rsid w:val="00425780"/>
    <w:rsid w:val="004260DF"/>
    <w:rsid w:val="0042674B"/>
    <w:rsid w:val="00426906"/>
    <w:rsid w:val="00426D34"/>
    <w:rsid w:val="00427861"/>
    <w:rsid w:val="004279D1"/>
    <w:rsid w:val="00430548"/>
    <w:rsid w:val="00430C1E"/>
    <w:rsid w:val="00430C57"/>
    <w:rsid w:val="00430C96"/>
    <w:rsid w:val="004313F9"/>
    <w:rsid w:val="004318EB"/>
    <w:rsid w:val="00431AA2"/>
    <w:rsid w:val="00432243"/>
    <w:rsid w:val="004325A5"/>
    <w:rsid w:val="00432B8B"/>
    <w:rsid w:val="00433259"/>
    <w:rsid w:val="00434225"/>
    <w:rsid w:val="004342B5"/>
    <w:rsid w:val="00434388"/>
    <w:rsid w:val="00434797"/>
    <w:rsid w:val="0043487D"/>
    <w:rsid w:val="004349F2"/>
    <w:rsid w:val="00434F2E"/>
    <w:rsid w:val="0043505C"/>
    <w:rsid w:val="00435176"/>
    <w:rsid w:val="00435258"/>
    <w:rsid w:val="004355FD"/>
    <w:rsid w:val="00435751"/>
    <w:rsid w:val="00436399"/>
    <w:rsid w:val="004371DF"/>
    <w:rsid w:val="00437AB5"/>
    <w:rsid w:val="00437D42"/>
    <w:rsid w:val="0044050C"/>
    <w:rsid w:val="004405A8"/>
    <w:rsid w:val="0044060C"/>
    <w:rsid w:val="00440AE7"/>
    <w:rsid w:val="00440F44"/>
    <w:rsid w:val="004414CB"/>
    <w:rsid w:val="00441B7A"/>
    <w:rsid w:val="004424A9"/>
    <w:rsid w:val="00442A92"/>
    <w:rsid w:val="004430BF"/>
    <w:rsid w:val="0044491D"/>
    <w:rsid w:val="004451E3"/>
    <w:rsid w:val="0044685A"/>
    <w:rsid w:val="00447A02"/>
    <w:rsid w:val="004503DF"/>
    <w:rsid w:val="004507DC"/>
    <w:rsid w:val="0045099B"/>
    <w:rsid w:val="00450F0E"/>
    <w:rsid w:val="00451161"/>
    <w:rsid w:val="00451ADB"/>
    <w:rsid w:val="00451F52"/>
    <w:rsid w:val="004520CE"/>
    <w:rsid w:val="00452197"/>
    <w:rsid w:val="00453120"/>
    <w:rsid w:val="004535F6"/>
    <w:rsid w:val="00453AA5"/>
    <w:rsid w:val="00453CFE"/>
    <w:rsid w:val="00454418"/>
    <w:rsid w:val="00454CE1"/>
    <w:rsid w:val="00455587"/>
    <w:rsid w:val="00455683"/>
    <w:rsid w:val="00455986"/>
    <w:rsid w:val="004559C7"/>
    <w:rsid w:val="00456709"/>
    <w:rsid w:val="004567FB"/>
    <w:rsid w:val="004568D5"/>
    <w:rsid w:val="00456958"/>
    <w:rsid w:val="0045703C"/>
    <w:rsid w:val="004571D3"/>
    <w:rsid w:val="00457503"/>
    <w:rsid w:val="00460C54"/>
    <w:rsid w:val="00460DF3"/>
    <w:rsid w:val="00460E6A"/>
    <w:rsid w:val="00460FD1"/>
    <w:rsid w:val="00461E31"/>
    <w:rsid w:val="00461E9C"/>
    <w:rsid w:val="00461EEF"/>
    <w:rsid w:val="004621E5"/>
    <w:rsid w:val="00462788"/>
    <w:rsid w:val="00462FF8"/>
    <w:rsid w:val="0046357B"/>
    <w:rsid w:val="004636A6"/>
    <w:rsid w:val="00463A9E"/>
    <w:rsid w:val="00463AD7"/>
    <w:rsid w:val="00464330"/>
    <w:rsid w:val="004643CF"/>
    <w:rsid w:val="00464491"/>
    <w:rsid w:val="004654DC"/>
    <w:rsid w:val="00465AC3"/>
    <w:rsid w:val="00465FC1"/>
    <w:rsid w:val="0046697A"/>
    <w:rsid w:val="00466A70"/>
    <w:rsid w:val="00470094"/>
    <w:rsid w:val="004701E7"/>
    <w:rsid w:val="00470311"/>
    <w:rsid w:val="00470916"/>
    <w:rsid w:val="00471409"/>
    <w:rsid w:val="004716C2"/>
    <w:rsid w:val="004716C7"/>
    <w:rsid w:val="00471EE2"/>
    <w:rsid w:val="00472027"/>
    <w:rsid w:val="00472329"/>
    <w:rsid w:val="00472432"/>
    <w:rsid w:val="004737C3"/>
    <w:rsid w:val="004740E0"/>
    <w:rsid w:val="00474339"/>
    <w:rsid w:val="004750A0"/>
    <w:rsid w:val="0047510E"/>
    <w:rsid w:val="00475CE8"/>
    <w:rsid w:val="00475DC0"/>
    <w:rsid w:val="00475E97"/>
    <w:rsid w:val="00477748"/>
    <w:rsid w:val="0048031A"/>
    <w:rsid w:val="004808A2"/>
    <w:rsid w:val="00481393"/>
    <w:rsid w:val="00481812"/>
    <w:rsid w:val="00481B72"/>
    <w:rsid w:val="00482039"/>
    <w:rsid w:val="00482258"/>
    <w:rsid w:val="004830FC"/>
    <w:rsid w:val="004833D1"/>
    <w:rsid w:val="00483704"/>
    <w:rsid w:val="00483BFA"/>
    <w:rsid w:val="00483FB5"/>
    <w:rsid w:val="004844EF"/>
    <w:rsid w:val="0048489F"/>
    <w:rsid w:val="00484A41"/>
    <w:rsid w:val="00484E0A"/>
    <w:rsid w:val="0048543A"/>
    <w:rsid w:val="00485D8A"/>
    <w:rsid w:val="00485FFC"/>
    <w:rsid w:val="00486309"/>
    <w:rsid w:val="00486C5C"/>
    <w:rsid w:val="0048764B"/>
    <w:rsid w:val="00487870"/>
    <w:rsid w:val="0048792F"/>
    <w:rsid w:val="00487B15"/>
    <w:rsid w:val="004906FB"/>
    <w:rsid w:val="00490AF5"/>
    <w:rsid w:val="00490BF9"/>
    <w:rsid w:val="00490DDF"/>
    <w:rsid w:val="0049100D"/>
    <w:rsid w:val="00491505"/>
    <w:rsid w:val="00491D9A"/>
    <w:rsid w:val="00492093"/>
    <w:rsid w:val="00493156"/>
    <w:rsid w:val="00493556"/>
    <w:rsid w:val="004935B1"/>
    <w:rsid w:val="00493B3C"/>
    <w:rsid w:val="00493F3B"/>
    <w:rsid w:val="00494151"/>
    <w:rsid w:val="0049423D"/>
    <w:rsid w:val="004945D0"/>
    <w:rsid w:val="00494C70"/>
    <w:rsid w:val="00494D59"/>
    <w:rsid w:val="00495832"/>
    <w:rsid w:val="004958A5"/>
    <w:rsid w:val="0049601C"/>
    <w:rsid w:val="00496182"/>
    <w:rsid w:val="0049635A"/>
    <w:rsid w:val="0049678D"/>
    <w:rsid w:val="00497358"/>
    <w:rsid w:val="0049766F"/>
    <w:rsid w:val="00497BD7"/>
    <w:rsid w:val="00497F17"/>
    <w:rsid w:val="004A0438"/>
    <w:rsid w:val="004A06E3"/>
    <w:rsid w:val="004A1294"/>
    <w:rsid w:val="004A1616"/>
    <w:rsid w:val="004A1CBD"/>
    <w:rsid w:val="004A1D7D"/>
    <w:rsid w:val="004A1E59"/>
    <w:rsid w:val="004A26C1"/>
    <w:rsid w:val="004A5921"/>
    <w:rsid w:val="004A6428"/>
    <w:rsid w:val="004A7562"/>
    <w:rsid w:val="004A78AD"/>
    <w:rsid w:val="004A78CB"/>
    <w:rsid w:val="004B0256"/>
    <w:rsid w:val="004B0BB2"/>
    <w:rsid w:val="004B10DB"/>
    <w:rsid w:val="004B1641"/>
    <w:rsid w:val="004B1DB1"/>
    <w:rsid w:val="004B2295"/>
    <w:rsid w:val="004B2387"/>
    <w:rsid w:val="004B25D3"/>
    <w:rsid w:val="004B2FB1"/>
    <w:rsid w:val="004B35CF"/>
    <w:rsid w:val="004B376E"/>
    <w:rsid w:val="004B390B"/>
    <w:rsid w:val="004B3910"/>
    <w:rsid w:val="004B3A9D"/>
    <w:rsid w:val="004B3BF3"/>
    <w:rsid w:val="004B43E7"/>
    <w:rsid w:val="004B4F42"/>
    <w:rsid w:val="004B5F16"/>
    <w:rsid w:val="004B712F"/>
    <w:rsid w:val="004B71AA"/>
    <w:rsid w:val="004B72E3"/>
    <w:rsid w:val="004B76BC"/>
    <w:rsid w:val="004B7B38"/>
    <w:rsid w:val="004C02E4"/>
    <w:rsid w:val="004C063B"/>
    <w:rsid w:val="004C0685"/>
    <w:rsid w:val="004C06F7"/>
    <w:rsid w:val="004C0B7F"/>
    <w:rsid w:val="004C1275"/>
    <w:rsid w:val="004C151F"/>
    <w:rsid w:val="004C1520"/>
    <w:rsid w:val="004C1668"/>
    <w:rsid w:val="004C1942"/>
    <w:rsid w:val="004C1C34"/>
    <w:rsid w:val="004C1CF0"/>
    <w:rsid w:val="004C243E"/>
    <w:rsid w:val="004C25CB"/>
    <w:rsid w:val="004C3807"/>
    <w:rsid w:val="004C3A09"/>
    <w:rsid w:val="004C3BD2"/>
    <w:rsid w:val="004C3D02"/>
    <w:rsid w:val="004C3E06"/>
    <w:rsid w:val="004C46CE"/>
    <w:rsid w:val="004C492B"/>
    <w:rsid w:val="004C4AE3"/>
    <w:rsid w:val="004C4DC2"/>
    <w:rsid w:val="004C51AA"/>
    <w:rsid w:val="004C57CA"/>
    <w:rsid w:val="004C5D8C"/>
    <w:rsid w:val="004C61A7"/>
    <w:rsid w:val="004C62EC"/>
    <w:rsid w:val="004C6418"/>
    <w:rsid w:val="004C65B2"/>
    <w:rsid w:val="004C65E6"/>
    <w:rsid w:val="004C67E3"/>
    <w:rsid w:val="004C719F"/>
    <w:rsid w:val="004C76C5"/>
    <w:rsid w:val="004D014A"/>
    <w:rsid w:val="004D021F"/>
    <w:rsid w:val="004D0565"/>
    <w:rsid w:val="004D0672"/>
    <w:rsid w:val="004D0971"/>
    <w:rsid w:val="004D0DF1"/>
    <w:rsid w:val="004D0E13"/>
    <w:rsid w:val="004D0FD3"/>
    <w:rsid w:val="004D140A"/>
    <w:rsid w:val="004D1AFA"/>
    <w:rsid w:val="004D1C94"/>
    <w:rsid w:val="004D2058"/>
    <w:rsid w:val="004D240A"/>
    <w:rsid w:val="004D2628"/>
    <w:rsid w:val="004D3619"/>
    <w:rsid w:val="004D3EA6"/>
    <w:rsid w:val="004D41BC"/>
    <w:rsid w:val="004D41EB"/>
    <w:rsid w:val="004D5452"/>
    <w:rsid w:val="004D5F30"/>
    <w:rsid w:val="004D6C2E"/>
    <w:rsid w:val="004D6F6C"/>
    <w:rsid w:val="004D7142"/>
    <w:rsid w:val="004D718D"/>
    <w:rsid w:val="004D7753"/>
    <w:rsid w:val="004D7E7C"/>
    <w:rsid w:val="004E17E7"/>
    <w:rsid w:val="004E1837"/>
    <w:rsid w:val="004E1E70"/>
    <w:rsid w:val="004E203F"/>
    <w:rsid w:val="004E20BD"/>
    <w:rsid w:val="004E2615"/>
    <w:rsid w:val="004E28A5"/>
    <w:rsid w:val="004E324B"/>
    <w:rsid w:val="004E352E"/>
    <w:rsid w:val="004E3BEA"/>
    <w:rsid w:val="004E3CFE"/>
    <w:rsid w:val="004E3F07"/>
    <w:rsid w:val="004E40BC"/>
    <w:rsid w:val="004E451B"/>
    <w:rsid w:val="004E46F2"/>
    <w:rsid w:val="004E4916"/>
    <w:rsid w:val="004E4D81"/>
    <w:rsid w:val="004E4DDB"/>
    <w:rsid w:val="004E578E"/>
    <w:rsid w:val="004E5ED6"/>
    <w:rsid w:val="004E655B"/>
    <w:rsid w:val="004E688F"/>
    <w:rsid w:val="004E6A73"/>
    <w:rsid w:val="004E6E16"/>
    <w:rsid w:val="004E7310"/>
    <w:rsid w:val="004E7878"/>
    <w:rsid w:val="004E79DA"/>
    <w:rsid w:val="004F01B3"/>
    <w:rsid w:val="004F02C8"/>
    <w:rsid w:val="004F0454"/>
    <w:rsid w:val="004F1049"/>
    <w:rsid w:val="004F1329"/>
    <w:rsid w:val="004F142B"/>
    <w:rsid w:val="004F3865"/>
    <w:rsid w:val="004F3A02"/>
    <w:rsid w:val="004F43BD"/>
    <w:rsid w:val="004F4A0F"/>
    <w:rsid w:val="004F4C0A"/>
    <w:rsid w:val="004F5145"/>
    <w:rsid w:val="004F545D"/>
    <w:rsid w:val="004F568C"/>
    <w:rsid w:val="004F5786"/>
    <w:rsid w:val="004F5A9A"/>
    <w:rsid w:val="004F5E08"/>
    <w:rsid w:val="004F624A"/>
    <w:rsid w:val="004F649A"/>
    <w:rsid w:val="004F65BF"/>
    <w:rsid w:val="004F668B"/>
    <w:rsid w:val="004F7085"/>
    <w:rsid w:val="004F73F0"/>
    <w:rsid w:val="004F7531"/>
    <w:rsid w:val="004F7BC8"/>
    <w:rsid w:val="00500472"/>
    <w:rsid w:val="00500865"/>
    <w:rsid w:val="00500B35"/>
    <w:rsid w:val="00500BE0"/>
    <w:rsid w:val="005015F1"/>
    <w:rsid w:val="00501B4F"/>
    <w:rsid w:val="00501E26"/>
    <w:rsid w:val="00501FBC"/>
    <w:rsid w:val="005029BC"/>
    <w:rsid w:val="00502B78"/>
    <w:rsid w:val="0050380A"/>
    <w:rsid w:val="00503D15"/>
    <w:rsid w:val="005047D3"/>
    <w:rsid w:val="00504B17"/>
    <w:rsid w:val="00505138"/>
    <w:rsid w:val="00505699"/>
    <w:rsid w:val="00505AC3"/>
    <w:rsid w:val="0050641E"/>
    <w:rsid w:val="005065CB"/>
    <w:rsid w:val="00506C41"/>
    <w:rsid w:val="0050779E"/>
    <w:rsid w:val="005077ED"/>
    <w:rsid w:val="0050789E"/>
    <w:rsid w:val="0051002B"/>
    <w:rsid w:val="00510751"/>
    <w:rsid w:val="005107B9"/>
    <w:rsid w:val="00510D73"/>
    <w:rsid w:val="0051114B"/>
    <w:rsid w:val="00511D13"/>
    <w:rsid w:val="00511F04"/>
    <w:rsid w:val="00511F2A"/>
    <w:rsid w:val="00511F3A"/>
    <w:rsid w:val="0051206D"/>
    <w:rsid w:val="00512408"/>
    <w:rsid w:val="0051261B"/>
    <w:rsid w:val="00513791"/>
    <w:rsid w:val="0051398C"/>
    <w:rsid w:val="00513AFA"/>
    <w:rsid w:val="00513B11"/>
    <w:rsid w:val="00513B64"/>
    <w:rsid w:val="00513E4A"/>
    <w:rsid w:val="00513EFB"/>
    <w:rsid w:val="00514072"/>
    <w:rsid w:val="00514183"/>
    <w:rsid w:val="005143CF"/>
    <w:rsid w:val="005143DD"/>
    <w:rsid w:val="005144B3"/>
    <w:rsid w:val="00514551"/>
    <w:rsid w:val="005146C2"/>
    <w:rsid w:val="00515354"/>
    <w:rsid w:val="00515434"/>
    <w:rsid w:val="0051565E"/>
    <w:rsid w:val="005158F8"/>
    <w:rsid w:val="005160DD"/>
    <w:rsid w:val="00517309"/>
    <w:rsid w:val="0051752B"/>
    <w:rsid w:val="005175AA"/>
    <w:rsid w:val="00517F34"/>
    <w:rsid w:val="00520109"/>
    <w:rsid w:val="0052010A"/>
    <w:rsid w:val="005203E3"/>
    <w:rsid w:val="00520CE9"/>
    <w:rsid w:val="00521EE9"/>
    <w:rsid w:val="00522329"/>
    <w:rsid w:val="005227F7"/>
    <w:rsid w:val="005228CB"/>
    <w:rsid w:val="00522A63"/>
    <w:rsid w:val="00523182"/>
    <w:rsid w:val="00524570"/>
    <w:rsid w:val="00524991"/>
    <w:rsid w:val="00524D06"/>
    <w:rsid w:val="00525662"/>
    <w:rsid w:val="00525B91"/>
    <w:rsid w:val="00526014"/>
    <w:rsid w:val="005263CD"/>
    <w:rsid w:val="005266C6"/>
    <w:rsid w:val="00526706"/>
    <w:rsid w:val="00526758"/>
    <w:rsid w:val="005272E9"/>
    <w:rsid w:val="0052763C"/>
    <w:rsid w:val="00527A42"/>
    <w:rsid w:val="005307DA"/>
    <w:rsid w:val="00530F83"/>
    <w:rsid w:val="005311DC"/>
    <w:rsid w:val="00531280"/>
    <w:rsid w:val="00531768"/>
    <w:rsid w:val="00531C2C"/>
    <w:rsid w:val="00532520"/>
    <w:rsid w:val="00532813"/>
    <w:rsid w:val="0053305F"/>
    <w:rsid w:val="0053330D"/>
    <w:rsid w:val="00533CBE"/>
    <w:rsid w:val="00533D4F"/>
    <w:rsid w:val="00533FE0"/>
    <w:rsid w:val="005345F3"/>
    <w:rsid w:val="00535133"/>
    <w:rsid w:val="005353CF"/>
    <w:rsid w:val="00535B12"/>
    <w:rsid w:val="00535E82"/>
    <w:rsid w:val="005362E2"/>
    <w:rsid w:val="005365F6"/>
    <w:rsid w:val="005377D3"/>
    <w:rsid w:val="00537870"/>
    <w:rsid w:val="005378DE"/>
    <w:rsid w:val="00537F2F"/>
    <w:rsid w:val="00540726"/>
    <w:rsid w:val="00540928"/>
    <w:rsid w:val="0054113C"/>
    <w:rsid w:val="005414E6"/>
    <w:rsid w:val="00541720"/>
    <w:rsid w:val="00541BFE"/>
    <w:rsid w:val="00541FAD"/>
    <w:rsid w:val="00542344"/>
    <w:rsid w:val="00542445"/>
    <w:rsid w:val="005428F6"/>
    <w:rsid w:val="00542997"/>
    <w:rsid w:val="00542C6F"/>
    <w:rsid w:val="00542E44"/>
    <w:rsid w:val="0054333B"/>
    <w:rsid w:val="0054342D"/>
    <w:rsid w:val="00543454"/>
    <w:rsid w:val="005437A0"/>
    <w:rsid w:val="00543A8F"/>
    <w:rsid w:val="005442F2"/>
    <w:rsid w:val="00544333"/>
    <w:rsid w:val="005445CC"/>
    <w:rsid w:val="005445D9"/>
    <w:rsid w:val="0054482B"/>
    <w:rsid w:val="00544F89"/>
    <w:rsid w:val="00545081"/>
    <w:rsid w:val="00545336"/>
    <w:rsid w:val="00546399"/>
    <w:rsid w:val="005464D5"/>
    <w:rsid w:val="0054685A"/>
    <w:rsid w:val="00546861"/>
    <w:rsid w:val="0054699E"/>
    <w:rsid w:val="005469BB"/>
    <w:rsid w:val="0054714F"/>
    <w:rsid w:val="0054772A"/>
    <w:rsid w:val="005478DD"/>
    <w:rsid w:val="00547F5C"/>
    <w:rsid w:val="00550607"/>
    <w:rsid w:val="00550B7B"/>
    <w:rsid w:val="00550F27"/>
    <w:rsid w:val="00550F47"/>
    <w:rsid w:val="00551387"/>
    <w:rsid w:val="005529B0"/>
    <w:rsid w:val="00553592"/>
    <w:rsid w:val="00553594"/>
    <w:rsid w:val="0055399C"/>
    <w:rsid w:val="00553C70"/>
    <w:rsid w:val="00553D9B"/>
    <w:rsid w:val="00553EA5"/>
    <w:rsid w:val="005541EA"/>
    <w:rsid w:val="005549C7"/>
    <w:rsid w:val="00554D76"/>
    <w:rsid w:val="00554E09"/>
    <w:rsid w:val="00554F4E"/>
    <w:rsid w:val="005556D0"/>
    <w:rsid w:val="00555C96"/>
    <w:rsid w:val="00555CD6"/>
    <w:rsid w:val="00555EFD"/>
    <w:rsid w:val="00556087"/>
    <w:rsid w:val="0055629D"/>
    <w:rsid w:val="00556422"/>
    <w:rsid w:val="0055663D"/>
    <w:rsid w:val="005573D4"/>
    <w:rsid w:val="0055742C"/>
    <w:rsid w:val="005575BB"/>
    <w:rsid w:val="005603CA"/>
    <w:rsid w:val="00560DAD"/>
    <w:rsid w:val="005615F0"/>
    <w:rsid w:val="00561CA4"/>
    <w:rsid w:val="00561FF7"/>
    <w:rsid w:val="00563B9D"/>
    <w:rsid w:val="0056415A"/>
    <w:rsid w:val="00564407"/>
    <w:rsid w:val="00564486"/>
    <w:rsid w:val="0056514B"/>
    <w:rsid w:val="005651D5"/>
    <w:rsid w:val="00565BD6"/>
    <w:rsid w:val="00565E5B"/>
    <w:rsid w:val="005668E5"/>
    <w:rsid w:val="0056755A"/>
    <w:rsid w:val="0056773D"/>
    <w:rsid w:val="00567FB8"/>
    <w:rsid w:val="005706FB"/>
    <w:rsid w:val="005708EB"/>
    <w:rsid w:val="00570A0D"/>
    <w:rsid w:val="00570D51"/>
    <w:rsid w:val="00571445"/>
    <w:rsid w:val="005714D4"/>
    <w:rsid w:val="005714FE"/>
    <w:rsid w:val="005716C9"/>
    <w:rsid w:val="00572F0C"/>
    <w:rsid w:val="00573061"/>
    <w:rsid w:val="005733BD"/>
    <w:rsid w:val="00573A6D"/>
    <w:rsid w:val="00573B72"/>
    <w:rsid w:val="00573C1B"/>
    <w:rsid w:val="00573D3D"/>
    <w:rsid w:val="00573EAB"/>
    <w:rsid w:val="00573F36"/>
    <w:rsid w:val="0057457C"/>
    <w:rsid w:val="005746B4"/>
    <w:rsid w:val="0057508B"/>
    <w:rsid w:val="0057581F"/>
    <w:rsid w:val="00575E80"/>
    <w:rsid w:val="00576DE7"/>
    <w:rsid w:val="00576F76"/>
    <w:rsid w:val="00577889"/>
    <w:rsid w:val="00577DA7"/>
    <w:rsid w:val="00577FC7"/>
    <w:rsid w:val="00580D10"/>
    <w:rsid w:val="00581127"/>
    <w:rsid w:val="005819D8"/>
    <w:rsid w:val="00581D83"/>
    <w:rsid w:val="005820C5"/>
    <w:rsid w:val="00582166"/>
    <w:rsid w:val="0058244E"/>
    <w:rsid w:val="005826D6"/>
    <w:rsid w:val="00582859"/>
    <w:rsid w:val="00582939"/>
    <w:rsid w:val="00582F0E"/>
    <w:rsid w:val="00583128"/>
    <w:rsid w:val="0058380B"/>
    <w:rsid w:val="00583810"/>
    <w:rsid w:val="005843AA"/>
    <w:rsid w:val="0058440E"/>
    <w:rsid w:val="005847BA"/>
    <w:rsid w:val="00584837"/>
    <w:rsid w:val="00584B8E"/>
    <w:rsid w:val="005852CD"/>
    <w:rsid w:val="00585765"/>
    <w:rsid w:val="005857B8"/>
    <w:rsid w:val="00586C5D"/>
    <w:rsid w:val="00586E67"/>
    <w:rsid w:val="00587873"/>
    <w:rsid w:val="005879B2"/>
    <w:rsid w:val="00587B74"/>
    <w:rsid w:val="00587DA3"/>
    <w:rsid w:val="005904B0"/>
    <w:rsid w:val="005911BF"/>
    <w:rsid w:val="00591695"/>
    <w:rsid w:val="005917FC"/>
    <w:rsid w:val="00592EBC"/>
    <w:rsid w:val="005930FD"/>
    <w:rsid w:val="00593BF8"/>
    <w:rsid w:val="0059406C"/>
    <w:rsid w:val="0059442F"/>
    <w:rsid w:val="005944D3"/>
    <w:rsid w:val="00594D7D"/>
    <w:rsid w:val="005950BD"/>
    <w:rsid w:val="005957C0"/>
    <w:rsid w:val="00595ED4"/>
    <w:rsid w:val="005966F5"/>
    <w:rsid w:val="00596A44"/>
    <w:rsid w:val="00596A63"/>
    <w:rsid w:val="005973E7"/>
    <w:rsid w:val="0059752F"/>
    <w:rsid w:val="0059777B"/>
    <w:rsid w:val="00597BB7"/>
    <w:rsid w:val="005A0066"/>
    <w:rsid w:val="005A0D24"/>
    <w:rsid w:val="005A0DBF"/>
    <w:rsid w:val="005A10EA"/>
    <w:rsid w:val="005A1552"/>
    <w:rsid w:val="005A1BFC"/>
    <w:rsid w:val="005A1F11"/>
    <w:rsid w:val="005A219E"/>
    <w:rsid w:val="005A21E7"/>
    <w:rsid w:val="005A21F5"/>
    <w:rsid w:val="005A226D"/>
    <w:rsid w:val="005A25E4"/>
    <w:rsid w:val="005A2C5F"/>
    <w:rsid w:val="005A39D9"/>
    <w:rsid w:val="005A3B3F"/>
    <w:rsid w:val="005A4101"/>
    <w:rsid w:val="005A4687"/>
    <w:rsid w:val="005A4BD3"/>
    <w:rsid w:val="005A4D4A"/>
    <w:rsid w:val="005A5440"/>
    <w:rsid w:val="005A5664"/>
    <w:rsid w:val="005A5717"/>
    <w:rsid w:val="005A5A3D"/>
    <w:rsid w:val="005A5CF4"/>
    <w:rsid w:val="005A639F"/>
    <w:rsid w:val="005A651C"/>
    <w:rsid w:val="005A6A2B"/>
    <w:rsid w:val="005A6F5B"/>
    <w:rsid w:val="005A7261"/>
    <w:rsid w:val="005A7295"/>
    <w:rsid w:val="005A750C"/>
    <w:rsid w:val="005B0791"/>
    <w:rsid w:val="005B0AD3"/>
    <w:rsid w:val="005B0E40"/>
    <w:rsid w:val="005B1284"/>
    <w:rsid w:val="005B1712"/>
    <w:rsid w:val="005B1990"/>
    <w:rsid w:val="005B1E7A"/>
    <w:rsid w:val="005B2475"/>
    <w:rsid w:val="005B2AAE"/>
    <w:rsid w:val="005B2FA5"/>
    <w:rsid w:val="005B34F6"/>
    <w:rsid w:val="005B39AB"/>
    <w:rsid w:val="005B41BB"/>
    <w:rsid w:val="005B466A"/>
    <w:rsid w:val="005B49B3"/>
    <w:rsid w:val="005B4CDC"/>
    <w:rsid w:val="005B4DC2"/>
    <w:rsid w:val="005B5A6D"/>
    <w:rsid w:val="005B6034"/>
    <w:rsid w:val="005B6120"/>
    <w:rsid w:val="005B61A8"/>
    <w:rsid w:val="005C0239"/>
    <w:rsid w:val="005C0BA2"/>
    <w:rsid w:val="005C120D"/>
    <w:rsid w:val="005C17C0"/>
    <w:rsid w:val="005C19B3"/>
    <w:rsid w:val="005C1E81"/>
    <w:rsid w:val="005C288D"/>
    <w:rsid w:val="005C2B9A"/>
    <w:rsid w:val="005C2F0E"/>
    <w:rsid w:val="005C3089"/>
    <w:rsid w:val="005C321E"/>
    <w:rsid w:val="005C35E5"/>
    <w:rsid w:val="005C37B8"/>
    <w:rsid w:val="005C3CBB"/>
    <w:rsid w:val="005C3FE3"/>
    <w:rsid w:val="005C4B75"/>
    <w:rsid w:val="005C52C9"/>
    <w:rsid w:val="005C5B8E"/>
    <w:rsid w:val="005C5EEE"/>
    <w:rsid w:val="005C658E"/>
    <w:rsid w:val="005C67ED"/>
    <w:rsid w:val="005C6B06"/>
    <w:rsid w:val="005C7284"/>
    <w:rsid w:val="005C7470"/>
    <w:rsid w:val="005C7795"/>
    <w:rsid w:val="005C79ED"/>
    <w:rsid w:val="005C7C3C"/>
    <w:rsid w:val="005D0193"/>
    <w:rsid w:val="005D055F"/>
    <w:rsid w:val="005D0C91"/>
    <w:rsid w:val="005D10E5"/>
    <w:rsid w:val="005D1249"/>
    <w:rsid w:val="005D1F36"/>
    <w:rsid w:val="005D22DC"/>
    <w:rsid w:val="005D2A24"/>
    <w:rsid w:val="005D2CCC"/>
    <w:rsid w:val="005D2DBD"/>
    <w:rsid w:val="005D2EF2"/>
    <w:rsid w:val="005D302D"/>
    <w:rsid w:val="005D32DA"/>
    <w:rsid w:val="005D34C2"/>
    <w:rsid w:val="005D3A7F"/>
    <w:rsid w:val="005D3CF5"/>
    <w:rsid w:val="005D4E70"/>
    <w:rsid w:val="005D50B6"/>
    <w:rsid w:val="005D5421"/>
    <w:rsid w:val="005D5578"/>
    <w:rsid w:val="005D57DE"/>
    <w:rsid w:val="005D5A2A"/>
    <w:rsid w:val="005D5FBB"/>
    <w:rsid w:val="005D6185"/>
    <w:rsid w:val="005D61C1"/>
    <w:rsid w:val="005D61F7"/>
    <w:rsid w:val="005D6278"/>
    <w:rsid w:val="005D63A2"/>
    <w:rsid w:val="005D74D5"/>
    <w:rsid w:val="005D7BE6"/>
    <w:rsid w:val="005D7D0B"/>
    <w:rsid w:val="005E053F"/>
    <w:rsid w:val="005E0616"/>
    <w:rsid w:val="005E072E"/>
    <w:rsid w:val="005E0861"/>
    <w:rsid w:val="005E0B28"/>
    <w:rsid w:val="005E1463"/>
    <w:rsid w:val="005E16AE"/>
    <w:rsid w:val="005E1A44"/>
    <w:rsid w:val="005E31EC"/>
    <w:rsid w:val="005E4A09"/>
    <w:rsid w:val="005E4FF7"/>
    <w:rsid w:val="005E5440"/>
    <w:rsid w:val="005E6048"/>
    <w:rsid w:val="005E6811"/>
    <w:rsid w:val="005E6C6A"/>
    <w:rsid w:val="005E6FCB"/>
    <w:rsid w:val="005E774E"/>
    <w:rsid w:val="005E796E"/>
    <w:rsid w:val="005E7A57"/>
    <w:rsid w:val="005E7C87"/>
    <w:rsid w:val="005E7DF4"/>
    <w:rsid w:val="005E7E2A"/>
    <w:rsid w:val="005F04EA"/>
    <w:rsid w:val="005F2736"/>
    <w:rsid w:val="005F2765"/>
    <w:rsid w:val="005F3269"/>
    <w:rsid w:val="005F3625"/>
    <w:rsid w:val="005F484C"/>
    <w:rsid w:val="005F48F8"/>
    <w:rsid w:val="005F553B"/>
    <w:rsid w:val="005F5792"/>
    <w:rsid w:val="005F58D4"/>
    <w:rsid w:val="005F5C91"/>
    <w:rsid w:val="005F5D64"/>
    <w:rsid w:val="005F5DAD"/>
    <w:rsid w:val="005F5E81"/>
    <w:rsid w:val="005F5FF9"/>
    <w:rsid w:val="005F6853"/>
    <w:rsid w:val="005F6C6E"/>
    <w:rsid w:val="005F7455"/>
    <w:rsid w:val="005F76FE"/>
    <w:rsid w:val="005F7E22"/>
    <w:rsid w:val="006005C8"/>
    <w:rsid w:val="0060068E"/>
    <w:rsid w:val="00600D4A"/>
    <w:rsid w:val="006013B8"/>
    <w:rsid w:val="00601568"/>
    <w:rsid w:val="00601827"/>
    <w:rsid w:val="00601A6A"/>
    <w:rsid w:val="00601D92"/>
    <w:rsid w:val="00601EC2"/>
    <w:rsid w:val="00601F42"/>
    <w:rsid w:val="00602909"/>
    <w:rsid w:val="00603974"/>
    <w:rsid w:val="00603B6F"/>
    <w:rsid w:val="006040A2"/>
    <w:rsid w:val="00604D58"/>
    <w:rsid w:val="00604F13"/>
    <w:rsid w:val="00605E5D"/>
    <w:rsid w:val="006060C6"/>
    <w:rsid w:val="006061D5"/>
    <w:rsid w:val="006064E5"/>
    <w:rsid w:val="00606BF8"/>
    <w:rsid w:val="0060745B"/>
    <w:rsid w:val="006076EF"/>
    <w:rsid w:val="006079E9"/>
    <w:rsid w:val="00607A7E"/>
    <w:rsid w:val="00607AFF"/>
    <w:rsid w:val="00607F34"/>
    <w:rsid w:val="00610E1D"/>
    <w:rsid w:val="00611A1D"/>
    <w:rsid w:val="00611CDC"/>
    <w:rsid w:val="00611DE4"/>
    <w:rsid w:val="006121E1"/>
    <w:rsid w:val="0061268E"/>
    <w:rsid w:val="00612769"/>
    <w:rsid w:val="006132F4"/>
    <w:rsid w:val="0061382E"/>
    <w:rsid w:val="006138BC"/>
    <w:rsid w:val="00613BE9"/>
    <w:rsid w:val="006141FF"/>
    <w:rsid w:val="00614C15"/>
    <w:rsid w:val="00615316"/>
    <w:rsid w:val="00615950"/>
    <w:rsid w:val="00615BD1"/>
    <w:rsid w:val="00616273"/>
    <w:rsid w:val="006164B0"/>
    <w:rsid w:val="006179EF"/>
    <w:rsid w:val="00617CEC"/>
    <w:rsid w:val="00617D0B"/>
    <w:rsid w:val="00617DF6"/>
    <w:rsid w:val="00617EC8"/>
    <w:rsid w:val="006203F1"/>
    <w:rsid w:val="0062050D"/>
    <w:rsid w:val="006206C1"/>
    <w:rsid w:val="00620890"/>
    <w:rsid w:val="00620C29"/>
    <w:rsid w:val="00620E21"/>
    <w:rsid w:val="00621BA9"/>
    <w:rsid w:val="00621CD6"/>
    <w:rsid w:val="00621D41"/>
    <w:rsid w:val="0062215D"/>
    <w:rsid w:val="006225F1"/>
    <w:rsid w:val="00622BE9"/>
    <w:rsid w:val="00622D2C"/>
    <w:rsid w:val="0062319E"/>
    <w:rsid w:val="00623BB1"/>
    <w:rsid w:val="00624800"/>
    <w:rsid w:val="00624C4F"/>
    <w:rsid w:val="0062539B"/>
    <w:rsid w:val="00625557"/>
    <w:rsid w:val="00625713"/>
    <w:rsid w:val="00625899"/>
    <w:rsid w:val="00625A14"/>
    <w:rsid w:val="00625E7B"/>
    <w:rsid w:val="0062698A"/>
    <w:rsid w:val="006274A2"/>
    <w:rsid w:val="0062752A"/>
    <w:rsid w:val="0062790F"/>
    <w:rsid w:val="00627D37"/>
    <w:rsid w:val="006300FC"/>
    <w:rsid w:val="0063028C"/>
    <w:rsid w:val="00630A24"/>
    <w:rsid w:val="00630E47"/>
    <w:rsid w:val="006312E4"/>
    <w:rsid w:val="006317F7"/>
    <w:rsid w:val="006318C7"/>
    <w:rsid w:val="00631A43"/>
    <w:rsid w:val="00631D98"/>
    <w:rsid w:val="00632034"/>
    <w:rsid w:val="006325CB"/>
    <w:rsid w:val="0063288E"/>
    <w:rsid w:val="00632F28"/>
    <w:rsid w:val="006331D4"/>
    <w:rsid w:val="00634015"/>
    <w:rsid w:val="00634338"/>
    <w:rsid w:val="00634B56"/>
    <w:rsid w:val="00634BF0"/>
    <w:rsid w:val="00634C56"/>
    <w:rsid w:val="00634D4A"/>
    <w:rsid w:val="00635556"/>
    <w:rsid w:val="0063576E"/>
    <w:rsid w:val="0063591F"/>
    <w:rsid w:val="00635C6A"/>
    <w:rsid w:val="00636904"/>
    <w:rsid w:val="0063700A"/>
    <w:rsid w:val="00637267"/>
    <w:rsid w:val="00637303"/>
    <w:rsid w:val="0064017B"/>
    <w:rsid w:val="00640649"/>
    <w:rsid w:val="00640932"/>
    <w:rsid w:val="00640B70"/>
    <w:rsid w:val="00641774"/>
    <w:rsid w:val="00641843"/>
    <w:rsid w:val="00641876"/>
    <w:rsid w:val="00641EA3"/>
    <w:rsid w:val="006422BC"/>
    <w:rsid w:val="006425A8"/>
    <w:rsid w:val="0064267C"/>
    <w:rsid w:val="00642933"/>
    <w:rsid w:val="00643508"/>
    <w:rsid w:val="0064359E"/>
    <w:rsid w:val="0064362B"/>
    <w:rsid w:val="006443ED"/>
    <w:rsid w:val="0064453D"/>
    <w:rsid w:val="006452F1"/>
    <w:rsid w:val="0064636B"/>
    <w:rsid w:val="006464A8"/>
    <w:rsid w:val="00646E43"/>
    <w:rsid w:val="00647246"/>
    <w:rsid w:val="00647A59"/>
    <w:rsid w:val="00647C50"/>
    <w:rsid w:val="00647C60"/>
    <w:rsid w:val="00647CB8"/>
    <w:rsid w:val="006518A2"/>
    <w:rsid w:val="00651FCB"/>
    <w:rsid w:val="006520AA"/>
    <w:rsid w:val="00652934"/>
    <w:rsid w:val="00652CF4"/>
    <w:rsid w:val="00652F79"/>
    <w:rsid w:val="006531E3"/>
    <w:rsid w:val="00653789"/>
    <w:rsid w:val="006537CC"/>
    <w:rsid w:val="00653BE5"/>
    <w:rsid w:val="00653CD0"/>
    <w:rsid w:val="00654D32"/>
    <w:rsid w:val="006556EE"/>
    <w:rsid w:val="0065586E"/>
    <w:rsid w:val="00655C05"/>
    <w:rsid w:val="0065647A"/>
    <w:rsid w:val="00657A14"/>
    <w:rsid w:val="00660284"/>
    <w:rsid w:val="0066031E"/>
    <w:rsid w:val="006614EF"/>
    <w:rsid w:val="00661A5E"/>
    <w:rsid w:val="00661AC3"/>
    <w:rsid w:val="006620CF"/>
    <w:rsid w:val="006623A1"/>
    <w:rsid w:val="006627E9"/>
    <w:rsid w:val="00662E30"/>
    <w:rsid w:val="00662F32"/>
    <w:rsid w:val="00663328"/>
    <w:rsid w:val="006637A1"/>
    <w:rsid w:val="00663835"/>
    <w:rsid w:val="00663AAC"/>
    <w:rsid w:val="00664333"/>
    <w:rsid w:val="0066461D"/>
    <w:rsid w:val="006646CC"/>
    <w:rsid w:val="006647D6"/>
    <w:rsid w:val="006650CF"/>
    <w:rsid w:val="00665200"/>
    <w:rsid w:val="0066521A"/>
    <w:rsid w:val="00665406"/>
    <w:rsid w:val="00665ABE"/>
    <w:rsid w:val="006663B5"/>
    <w:rsid w:val="00666514"/>
    <w:rsid w:val="00666BA9"/>
    <w:rsid w:val="00666DF0"/>
    <w:rsid w:val="00666ECC"/>
    <w:rsid w:val="006670D9"/>
    <w:rsid w:val="006676FB"/>
    <w:rsid w:val="00667C57"/>
    <w:rsid w:val="00670033"/>
    <w:rsid w:val="00670046"/>
    <w:rsid w:val="00670283"/>
    <w:rsid w:val="0067057C"/>
    <w:rsid w:val="00670678"/>
    <w:rsid w:val="0067084F"/>
    <w:rsid w:val="00670C68"/>
    <w:rsid w:val="00671413"/>
    <w:rsid w:val="006726AC"/>
    <w:rsid w:val="00672A8C"/>
    <w:rsid w:val="00672E7A"/>
    <w:rsid w:val="00673272"/>
    <w:rsid w:val="0067341A"/>
    <w:rsid w:val="00673437"/>
    <w:rsid w:val="00673546"/>
    <w:rsid w:val="006736FC"/>
    <w:rsid w:val="006737A8"/>
    <w:rsid w:val="006738C5"/>
    <w:rsid w:val="0067467D"/>
    <w:rsid w:val="00675266"/>
    <w:rsid w:val="00675D4C"/>
    <w:rsid w:val="00676179"/>
    <w:rsid w:val="006763A0"/>
    <w:rsid w:val="00676EC9"/>
    <w:rsid w:val="00676F5D"/>
    <w:rsid w:val="006776EE"/>
    <w:rsid w:val="006800A5"/>
    <w:rsid w:val="00680D01"/>
    <w:rsid w:val="00680FBC"/>
    <w:rsid w:val="00681961"/>
    <w:rsid w:val="00681E74"/>
    <w:rsid w:val="00681EB6"/>
    <w:rsid w:val="00682396"/>
    <w:rsid w:val="00682CB7"/>
    <w:rsid w:val="00682E27"/>
    <w:rsid w:val="00682EEA"/>
    <w:rsid w:val="00683192"/>
    <w:rsid w:val="006833AE"/>
    <w:rsid w:val="006837B5"/>
    <w:rsid w:val="00683B81"/>
    <w:rsid w:val="00683E49"/>
    <w:rsid w:val="00683E54"/>
    <w:rsid w:val="00684170"/>
    <w:rsid w:val="00684F54"/>
    <w:rsid w:val="006850CC"/>
    <w:rsid w:val="00685606"/>
    <w:rsid w:val="00685724"/>
    <w:rsid w:val="00685CE1"/>
    <w:rsid w:val="0068688D"/>
    <w:rsid w:val="00686D6B"/>
    <w:rsid w:val="006879B6"/>
    <w:rsid w:val="00687E3C"/>
    <w:rsid w:val="0069017D"/>
    <w:rsid w:val="00690259"/>
    <w:rsid w:val="006905BB"/>
    <w:rsid w:val="00690D07"/>
    <w:rsid w:val="006912B6"/>
    <w:rsid w:val="00691624"/>
    <w:rsid w:val="006916D0"/>
    <w:rsid w:val="00691BA6"/>
    <w:rsid w:val="0069218F"/>
    <w:rsid w:val="0069229C"/>
    <w:rsid w:val="0069280A"/>
    <w:rsid w:val="00693707"/>
    <w:rsid w:val="00693734"/>
    <w:rsid w:val="00694008"/>
    <w:rsid w:val="006948EA"/>
    <w:rsid w:val="006950B1"/>
    <w:rsid w:val="00695426"/>
    <w:rsid w:val="006957F8"/>
    <w:rsid w:val="00695E75"/>
    <w:rsid w:val="006963D6"/>
    <w:rsid w:val="006963F5"/>
    <w:rsid w:val="00696BC0"/>
    <w:rsid w:val="0069707B"/>
    <w:rsid w:val="006974A0"/>
    <w:rsid w:val="00697B41"/>
    <w:rsid w:val="00697CDD"/>
    <w:rsid w:val="00697D7D"/>
    <w:rsid w:val="006A00CA"/>
    <w:rsid w:val="006A0DC9"/>
    <w:rsid w:val="006A124C"/>
    <w:rsid w:val="006A13DB"/>
    <w:rsid w:val="006A176A"/>
    <w:rsid w:val="006A2236"/>
    <w:rsid w:val="006A26F8"/>
    <w:rsid w:val="006A276B"/>
    <w:rsid w:val="006A2B43"/>
    <w:rsid w:val="006A30A4"/>
    <w:rsid w:val="006A341E"/>
    <w:rsid w:val="006A3431"/>
    <w:rsid w:val="006A3ADB"/>
    <w:rsid w:val="006A3D76"/>
    <w:rsid w:val="006A4522"/>
    <w:rsid w:val="006A4568"/>
    <w:rsid w:val="006A4761"/>
    <w:rsid w:val="006A4C70"/>
    <w:rsid w:val="006A4D02"/>
    <w:rsid w:val="006A4DAF"/>
    <w:rsid w:val="006A4E05"/>
    <w:rsid w:val="006A55FC"/>
    <w:rsid w:val="006A5A46"/>
    <w:rsid w:val="006A5B45"/>
    <w:rsid w:val="006A6271"/>
    <w:rsid w:val="006A6433"/>
    <w:rsid w:val="006A68C4"/>
    <w:rsid w:val="006A6DAB"/>
    <w:rsid w:val="006A746A"/>
    <w:rsid w:val="006A7B42"/>
    <w:rsid w:val="006B04D1"/>
    <w:rsid w:val="006B069C"/>
    <w:rsid w:val="006B0717"/>
    <w:rsid w:val="006B0737"/>
    <w:rsid w:val="006B0B2B"/>
    <w:rsid w:val="006B1167"/>
    <w:rsid w:val="006B11CD"/>
    <w:rsid w:val="006B1DE3"/>
    <w:rsid w:val="006B2146"/>
    <w:rsid w:val="006B2BD6"/>
    <w:rsid w:val="006B2DBE"/>
    <w:rsid w:val="006B33F6"/>
    <w:rsid w:val="006B3752"/>
    <w:rsid w:val="006B4984"/>
    <w:rsid w:val="006B4B86"/>
    <w:rsid w:val="006B4C70"/>
    <w:rsid w:val="006B5058"/>
    <w:rsid w:val="006B51CE"/>
    <w:rsid w:val="006B55AD"/>
    <w:rsid w:val="006B562A"/>
    <w:rsid w:val="006B6528"/>
    <w:rsid w:val="006B6559"/>
    <w:rsid w:val="006B66DC"/>
    <w:rsid w:val="006B6763"/>
    <w:rsid w:val="006B69E0"/>
    <w:rsid w:val="006B6D49"/>
    <w:rsid w:val="006B6D7E"/>
    <w:rsid w:val="006C0106"/>
    <w:rsid w:val="006C1760"/>
    <w:rsid w:val="006C1C94"/>
    <w:rsid w:val="006C24AD"/>
    <w:rsid w:val="006C2990"/>
    <w:rsid w:val="006C33BF"/>
    <w:rsid w:val="006C358F"/>
    <w:rsid w:val="006C3BBB"/>
    <w:rsid w:val="006C413A"/>
    <w:rsid w:val="006C4145"/>
    <w:rsid w:val="006C44D4"/>
    <w:rsid w:val="006C47AE"/>
    <w:rsid w:val="006C5B7B"/>
    <w:rsid w:val="006C5F71"/>
    <w:rsid w:val="006C624D"/>
    <w:rsid w:val="006C636E"/>
    <w:rsid w:val="006C70A4"/>
    <w:rsid w:val="006C777E"/>
    <w:rsid w:val="006C7ABE"/>
    <w:rsid w:val="006C7E65"/>
    <w:rsid w:val="006D0832"/>
    <w:rsid w:val="006D13CB"/>
    <w:rsid w:val="006D14BA"/>
    <w:rsid w:val="006D1679"/>
    <w:rsid w:val="006D1F1D"/>
    <w:rsid w:val="006D26D0"/>
    <w:rsid w:val="006D3A00"/>
    <w:rsid w:val="006D3C1D"/>
    <w:rsid w:val="006D3DFF"/>
    <w:rsid w:val="006D4A4F"/>
    <w:rsid w:val="006D55BA"/>
    <w:rsid w:val="006D560B"/>
    <w:rsid w:val="006D589E"/>
    <w:rsid w:val="006D6737"/>
    <w:rsid w:val="006D7C6C"/>
    <w:rsid w:val="006D7EFD"/>
    <w:rsid w:val="006E016F"/>
    <w:rsid w:val="006E0BCE"/>
    <w:rsid w:val="006E1031"/>
    <w:rsid w:val="006E1B02"/>
    <w:rsid w:val="006E1DB0"/>
    <w:rsid w:val="006E2066"/>
    <w:rsid w:val="006E2324"/>
    <w:rsid w:val="006E24CE"/>
    <w:rsid w:val="006E2541"/>
    <w:rsid w:val="006E2860"/>
    <w:rsid w:val="006E38BB"/>
    <w:rsid w:val="006E3D71"/>
    <w:rsid w:val="006E42E7"/>
    <w:rsid w:val="006E4944"/>
    <w:rsid w:val="006E50F8"/>
    <w:rsid w:val="006E56A9"/>
    <w:rsid w:val="006E5D1C"/>
    <w:rsid w:val="006E61C2"/>
    <w:rsid w:val="006E68E1"/>
    <w:rsid w:val="006E6B6C"/>
    <w:rsid w:val="006E70B5"/>
    <w:rsid w:val="006E73AB"/>
    <w:rsid w:val="006E7400"/>
    <w:rsid w:val="006F04B5"/>
    <w:rsid w:val="006F066E"/>
    <w:rsid w:val="006F0888"/>
    <w:rsid w:val="006F0DBD"/>
    <w:rsid w:val="006F1831"/>
    <w:rsid w:val="006F1C47"/>
    <w:rsid w:val="006F2A21"/>
    <w:rsid w:val="006F2AFB"/>
    <w:rsid w:val="006F30E0"/>
    <w:rsid w:val="006F334D"/>
    <w:rsid w:val="006F496C"/>
    <w:rsid w:val="006F4C0A"/>
    <w:rsid w:val="006F4F9F"/>
    <w:rsid w:val="006F50CD"/>
    <w:rsid w:val="006F583B"/>
    <w:rsid w:val="006F6E21"/>
    <w:rsid w:val="006F6F35"/>
    <w:rsid w:val="006F781C"/>
    <w:rsid w:val="006F79ED"/>
    <w:rsid w:val="006F7C0C"/>
    <w:rsid w:val="006F7D27"/>
    <w:rsid w:val="0070050A"/>
    <w:rsid w:val="00700BCC"/>
    <w:rsid w:val="00700D94"/>
    <w:rsid w:val="00701762"/>
    <w:rsid w:val="00702035"/>
    <w:rsid w:val="00702080"/>
    <w:rsid w:val="0070337D"/>
    <w:rsid w:val="0070356A"/>
    <w:rsid w:val="007037A6"/>
    <w:rsid w:val="0070476E"/>
    <w:rsid w:val="00704805"/>
    <w:rsid w:val="00704CC0"/>
    <w:rsid w:val="00704EE7"/>
    <w:rsid w:val="00704F57"/>
    <w:rsid w:val="00705433"/>
    <w:rsid w:val="00705452"/>
    <w:rsid w:val="00705A03"/>
    <w:rsid w:val="00705C37"/>
    <w:rsid w:val="00705CF3"/>
    <w:rsid w:val="00706009"/>
    <w:rsid w:val="00706FB7"/>
    <w:rsid w:val="00707181"/>
    <w:rsid w:val="007072E5"/>
    <w:rsid w:val="007074D5"/>
    <w:rsid w:val="0070751F"/>
    <w:rsid w:val="00707B4E"/>
    <w:rsid w:val="00710494"/>
    <w:rsid w:val="007106A7"/>
    <w:rsid w:val="00711194"/>
    <w:rsid w:val="00711636"/>
    <w:rsid w:val="00711B24"/>
    <w:rsid w:val="0071214D"/>
    <w:rsid w:val="0071253C"/>
    <w:rsid w:val="00712D93"/>
    <w:rsid w:val="00712EB3"/>
    <w:rsid w:val="00713358"/>
    <w:rsid w:val="007139D0"/>
    <w:rsid w:val="00713BD2"/>
    <w:rsid w:val="00713D19"/>
    <w:rsid w:val="00714283"/>
    <w:rsid w:val="007142ED"/>
    <w:rsid w:val="0071432B"/>
    <w:rsid w:val="007143E6"/>
    <w:rsid w:val="007148EF"/>
    <w:rsid w:val="00714D28"/>
    <w:rsid w:val="007151AB"/>
    <w:rsid w:val="00715511"/>
    <w:rsid w:val="007159CF"/>
    <w:rsid w:val="00715F85"/>
    <w:rsid w:val="00716023"/>
    <w:rsid w:val="007160A1"/>
    <w:rsid w:val="0071628B"/>
    <w:rsid w:val="00716452"/>
    <w:rsid w:val="007165EA"/>
    <w:rsid w:val="00717209"/>
    <w:rsid w:val="00717573"/>
    <w:rsid w:val="007175B5"/>
    <w:rsid w:val="0071770D"/>
    <w:rsid w:val="00717D35"/>
    <w:rsid w:val="00720BEB"/>
    <w:rsid w:val="00720CA7"/>
    <w:rsid w:val="00721136"/>
    <w:rsid w:val="0072119B"/>
    <w:rsid w:val="007211E9"/>
    <w:rsid w:val="00721579"/>
    <w:rsid w:val="00721E15"/>
    <w:rsid w:val="00721EB9"/>
    <w:rsid w:val="00723A75"/>
    <w:rsid w:val="00723A8D"/>
    <w:rsid w:val="00723F11"/>
    <w:rsid w:val="00724138"/>
    <w:rsid w:val="00724204"/>
    <w:rsid w:val="00724321"/>
    <w:rsid w:val="00724743"/>
    <w:rsid w:val="00724965"/>
    <w:rsid w:val="00724EE9"/>
    <w:rsid w:val="0072530D"/>
    <w:rsid w:val="007259D2"/>
    <w:rsid w:val="00725A84"/>
    <w:rsid w:val="00725A94"/>
    <w:rsid w:val="00725DA1"/>
    <w:rsid w:val="007267DC"/>
    <w:rsid w:val="00726BF2"/>
    <w:rsid w:val="00726C21"/>
    <w:rsid w:val="0072752A"/>
    <w:rsid w:val="00727613"/>
    <w:rsid w:val="007276E1"/>
    <w:rsid w:val="007277FF"/>
    <w:rsid w:val="00730741"/>
    <w:rsid w:val="00730B7A"/>
    <w:rsid w:val="0073163C"/>
    <w:rsid w:val="0073182D"/>
    <w:rsid w:val="00731BAD"/>
    <w:rsid w:val="00731FDA"/>
    <w:rsid w:val="007324C0"/>
    <w:rsid w:val="00732962"/>
    <w:rsid w:val="0073360C"/>
    <w:rsid w:val="00733D8F"/>
    <w:rsid w:val="007342B3"/>
    <w:rsid w:val="00734348"/>
    <w:rsid w:val="007346B4"/>
    <w:rsid w:val="00734FC0"/>
    <w:rsid w:val="007350D5"/>
    <w:rsid w:val="00735FB6"/>
    <w:rsid w:val="00736067"/>
    <w:rsid w:val="0073631C"/>
    <w:rsid w:val="007364EB"/>
    <w:rsid w:val="00736B6C"/>
    <w:rsid w:val="00737400"/>
    <w:rsid w:val="0074048B"/>
    <w:rsid w:val="0074058D"/>
    <w:rsid w:val="00740813"/>
    <w:rsid w:val="00740FE2"/>
    <w:rsid w:val="00741056"/>
    <w:rsid w:val="007410CE"/>
    <w:rsid w:val="00741180"/>
    <w:rsid w:val="0074132F"/>
    <w:rsid w:val="0074137F"/>
    <w:rsid w:val="007413A0"/>
    <w:rsid w:val="0074154E"/>
    <w:rsid w:val="007417EE"/>
    <w:rsid w:val="00741BB9"/>
    <w:rsid w:val="00741C51"/>
    <w:rsid w:val="00742130"/>
    <w:rsid w:val="0074268A"/>
    <w:rsid w:val="007427D5"/>
    <w:rsid w:val="00742C0A"/>
    <w:rsid w:val="00742E5E"/>
    <w:rsid w:val="00742F64"/>
    <w:rsid w:val="00742FD4"/>
    <w:rsid w:val="00743A11"/>
    <w:rsid w:val="00743D97"/>
    <w:rsid w:val="0074410B"/>
    <w:rsid w:val="00744401"/>
    <w:rsid w:val="00744569"/>
    <w:rsid w:val="007446B2"/>
    <w:rsid w:val="00744924"/>
    <w:rsid w:val="007452FD"/>
    <w:rsid w:val="007453D7"/>
    <w:rsid w:val="007458EF"/>
    <w:rsid w:val="00745E08"/>
    <w:rsid w:val="00745F07"/>
    <w:rsid w:val="00746A6A"/>
    <w:rsid w:val="00746A9E"/>
    <w:rsid w:val="00746ABD"/>
    <w:rsid w:val="00747190"/>
    <w:rsid w:val="00747205"/>
    <w:rsid w:val="00747378"/>
    <w:rsid w:val="00747406"/>
    <w:rsid w:val="00747B20"/>
    <w:rsid w:val="00747B82"/>
    <w:rsid w:val="00747F11"/>
    <w:rsid w:val="00750077"/>
    <w:rsid w:val="00750275"/>
    <w:rsid w:val="0075037F"/>
    <w:rsid w:val="00750CA3"/>
    <w:rsid w:val="00750E6A"/>
    <w:rsid w:val="00751267"/>
    <w:rsid w:val="00751814"/>
    <w:rsid w:val="007526EB"/>
    <w:rsid w:val="007527FD"/>
    <w:rsid w:val="00752D39"/>
    <w:rsid w:val="00752DB0"/>
    <w:rsid w:val="007530FD"/>
    <w:rsid w:val="00753302"/>
    <w:rsid w:val="007538A7"/>
    <w:rsid w:val="00753D7D"/>
    <w:rsid w:val="007542E2"/>
    <w:rsid w:val="00754EB6"/>
    <w:rsid w:val="007559C3"/>
    <w:rsid w:val="0075649C"/>
    <w:rsid w:val="007567D3"/>
    <w:rsid w:val="007571A8"/>
    <w:rsid w:val="00757707"/>
    <w:rsid w:val="00757CD6"/>
    <w:rsid w:val="00757ED3"/>
    <w:rsid w:val="00760AD5"/>
    <w:rsid w:val="00761B0E"/>
    <w:rsid w:val="00761CC0"/>
    <w:rsid w:val="00761F4B"/>
    <w:rsid w:val="0076233E"/>
    <w:rsid w:val="007623DC"/>
    <w:rsid w:val="007629D7"/>
    <w:rsid w:val="00763021"/>
    <w:rsid w:val="0076425D"/>
    <w:rsid w:val="00764369"/>
    <w:rsid w:val="0076465A"/>
    <w:rsid w:val="00764C56"/>
    <w:rsid w:val="00765515"/>
    <w:rsid w:val="0076715D"/>
    <w:rsid w:val="00767CC8"/>
    <w:rsid w:val="00767CCE"/>
    <w:rsid w:val="007703ED"/>
    <w:rsid w:val="00771537"/>
    <w:rsid w:val="007718DA"/>
    <w:rsid w:val="00771B06"/>
    <w:rsid w:val="00771DBD"/>
    <w:rsid w:val="007727C5"/>
    <w:rsid w:val="00772FAC"/>
    <w:rsid w:val="00773352"/>
    <w:rsid w:val="0077344F"/>
    <w:rsid w:val="00773B7E"/>
    <w:rsid w:val="00773D98"/>
    <w:rsid w:val="0077433D"/>
    <w:rsid w:val="0077461A"/>
    <w:rsid w:val="007746E5"/>
    <w:rsid w:val="007748D3"/>
    <w:rsid w:val="00774CE6"/>
    <w:rsid w:val="00774DD1"/>
    <w:rsid w:val="00776673"/>
    <w:rsid w:val="00776B8A"/>
    <w:rsid w:val="00776F9C"/>
    <w:rsid w:val="00777298"/>
    <w:rsid w:val="0077770C"/>
    <w:rsid w:val="00777983"/>
    <w:rsid w:val="00777A96"/>
    <w:rsid w:val="00777B45"/>
    <w:rsid w:val="007808EE"/>
    <w:rsid w:val="007813C0"/>
    <w:rsid w:val="00781820"/>
    <w:rsid w:val="00781AE6"/>
    <w:rsid w:val="00781EB9"/>
    <w:rsid w:val="00781F2E"/>
    <w:rsid w:val="00781FFB"/>
    <w:rsid w:val="007821E5"/>
    <w:rsid w:val="00783368"/>
    <w:rsid w:val="00783B42"/>
    <w:rsid w:val="00783C90"/>
    <w:rsid w:val="007842C7"/>
    <w:rsid w:val="00784397"/>
    <w:rsid w:val="0078458B"/>
    <w:rsid w:val="007848B3"/>
    <w:rsid w:val="00784AE1"/>
    <w:rsid w:val="00784E6C"/>
    <w:rsid w:val="00785315"/>
    <w:rsid w:val="00785376"/>
    <w:rsid w:val="007853EB"/>
    <w:rsid w:val="007855E2"/>
    <w:rsid w:val="00785A1D"/>
    <w:rsid w:val="00785B71"/>
    <w:rsid w:val="00785C75"/>
    <w:rsid w:val="00785CE5"/>
    <w:rsid w:val="00786414"/>
    <w:rsid w:val="0078654A"/>
    <w:rsid w:val="00786D6F"/>
    <w:rsid w:val="0078767D"/>
    <w:rsid w:val="0078781E"/>
    <w:rsid w:val="007878F6"/>
    <w:rsid w:val="007915EE"/>
    <w:rsid w:val="007916B3"/>
    <w:rsid w:val="00791858"/>
    <w:rsid w:val="007926BB"/>
    <w:rsid w:val="0079272A"/>
    <w:rsid w:val="00792769"/>
    <w:rsid w:val="00792B68"/>
    <w:rsid w:val="00792E35"/>
    <w:rsid w:val="00793C27"/>
    <w:rsid w:val="00793CEE"/>
    <w:rsid w:val="00794CDA"/>
    <w:rsid w:val="00794F2E"/>
    <w:rsid w:val="00794FAF"/>
    <w:rsid w:val="0079531F"/>
    <w:rsid w:val="00795595"/>
    <w:rsid w:val="0079563B"/>
    <w:rsid w:val="00795ECB"/>
    <w:rsid w:val="00796479"/>
    <w:rsid w:val="007964BD"/>
    <w:rsid w:val="00796564"/>
    <w:rsid w:val="00796A19"/>
    <w:rsid w:val="00796D2A"/>
    <w:rsid w:val="007970D4"/>
    <w:rsid w:val="00797277"/>
    <w:rsid w:val="0079773B"/>
    <w:rsid w:val="00797DB3"/>
    <w:rsid w:val="007A02D9"/>
    <w:rsid w:val="007A03BD"/>
    <w:rsid w:val="007A0DFD"/>
    <w:rsid w:val="007A13CB"/>
    <w:rsid w:val="007A14EE"/>
    <w:rsid w:val="007A1526"/>
    <w:rsid w:val="007A15DE"/>
    <w:rsid w:val="007A244A"/>
    <w:rsid w:val="007A2CEB"/>
    <w:rsid w:val="007A2F92"/>
    <w:rsid w:val="007A302A"/>
    <w:rsid w:val="007A3806"/>
    <w:rsid w:val="007A38EB"/>
    <w:rsid w:val="007A4431"/>
    <w:rsid w:val="007A45B4"/>
    <w:rsid w:val="007A48FE"/>
    <w:rsid w:val="007A55A4"/>
    <w:rsid w:val="007A5908"/>
    <w:rsid w:val="007A59E8"/>
    <w:rsid w:val="007A5C9B"/>
    <w:rsid w:val="007A5ECB"/>
    <w:rsid w:val="007A62D0"/>
    <w:rsid w:val="007A6A72"/>
    <w:rsid w:val="007A773A"/>
    <w:rsid w:val="007A7F3E"/>
    <w:rsid w:val="007B0012"/>
    <w:rsid w:val="007B0FEF"/>
    <w:rsid w:val="007B11E6"/>
    <w:rsid w:val="007B17EC"/>
    <w:rsid w:val="007B18B4"/>
    <w:rsid w:val="007B1E48"/>
    <w:rsid w:val="007B292F"/>
    <w:rsid w:val="007B2B2C"/>
    <w:rsid w:val="007B316A"/>
    <w:rsid w:val="007B3386"/>
    <w:rsid w:val="007B3487"/>
    <w:rsid w:val="007B3F45"/>
    <w:rsid w:val="007B4109"/>
    <w:rsid w:val="007B4F35"/>
    <w:rsid w:val="007B548D"/>
    <w:rsid w:val="007B54BF"/>
    <w:rsid w:val="007B560C"/>
    <w:rsid w:val="007B5A08"/>
    <w:rsid w:val="007B5A89"/>
    <w:rsid w:val="007B62F5"/>
    <w:rsid w:val="007B63C3"/>
    <w:rsid w:val="007B6908"/>
    <w:rsid w:val="007B6998"/>
    <w:rsid w:val="007B6DC7"/>
    <w:rsid w:val="007B6EC2"/>
    <w:rsid w:val="007B736B"/>
    <w:rsid w:val="007B7436"/>
    <w:rsid w:val="007B7684"/>
    <w:rsid w:val="007B7817"/>
    <w:rsid w:val="007B7A28"/>
    <w:rsid w:val="007B7BCE"/>
    <w:rsid w:val="007B7D11"/>
    <w:rsid w:val="007C01F8"/>
    <w:rsid w:val="007C036C"/>
    <w:rsid w:val="007C03C2"/>
    <w:rsid w:val="007C0C4B"/>
    <w:rsid w:val="007C0EE2"/>
    <w:rsid w:val="007C1A72"/>
    <w:rsid w:val="007C1C85"/>
    <w:rsid w:val="007C1CA8"/>
    <w:rsid w:val="007C2F2A"/>
    <w:rsid w:val="007C3039"/>
    <w:rsid w:val="007C36CC"/>
    <w:rsid w:val="007C3FBD"/>
    <w:rsid w:val="007C45CF"/>
    <w:rsid w:val="007C4B10"/>
    <w:rsid w:val="007C56B4"/>
    <w:rsid w:val="007C58BE"/>
    <w:rsid w:val="007C5A3B"/>
    <w:rsid w:val="007C5F0A"/>
    <w:rsid w:val="007C649F"/>
    <w:rsid w:val="007C661F"/>
    <w:rsid w:val="007C6649"/>
    <w:rsid w:val="007C6814"/>
    <w:rsid w:val="007C6C79"/>
    <w:rsid w:val="007C779E"/>
    <w:rsid w:val="007C7B25"/>
    <w:rsid w:val="007D077D"/>
    <w:rsid w:val="007D0BC9"/>
    <w:rsid w:val="007D1112"/>
    <w:rsid w:val="007D15AB"/>
    <w:rsid w:val="007D17B3"/>
    <w:rsid w:val="007D1C53"/>
    <w:rsid w:val="007D1CC2"/>
    <w:rsid w:val="007D1F9E"/>
    <w:rsid w:val="007D310E"/>
    <w:rsid w:val="007D3B8F"/>
    <w:rsid w:val="007D3C79"/>
    <w:rsid w:val="007D4098"/>
    <w:rsid w:val="007D5123"/>
    <w:rsid w:val="007D53CC"/>
    <w:rsid w:val="007D592F"/>
    <w:rsid w:val="007D676A"/>
    <w:rsid w:val="007D6E5E"/>
    <w:rsid w:val="007D6FB2"/>
    <w:rsid w:val="007D7874"/>
    <w:rsid w:val="007D78A8"/>
    <w:rsid w:val="007E018B"/>
    <w:rsid w:val="007E0190"/>
    <w:rsid w:val="007E1333"/>
    <w:rsid w:val="007E16F7"/>
    <w:rsid w:val="007E1B65"/>
    <w:rsid w:val="007E2D52"/>
    <w:rsid w:val="007E2F11"/>
    <w:rsid w:val="007E30CB"/>
    <w:rsid w:val="007E3896"/>
    <w:rsid w:val="007E3ECD"/>
    <w:rsid w:val="007E4A00"/>
    <w:rsid w:val="007E4A4A"/>
    <w:rsid w:val="007E4C86"/>
    <w:rsid w:val="007E4EC3"/>
    <w:rsid w:val="007E5079"/>
    <w:rsid w:val="007E544D"/>
    <w:rsid w:val="007E55EF"/>
    <w:rsid w:val="007E6769"/>
    <w:rsid w:val="007E7AD6"/>
    <w:rsid w:val="007F0107"/>
    <w:rsid w:val="007F05FD"/>
    <w:rsid w:val="007F0C99"/>
    <w:rsid w:val="007F0DC5"/>
    <w:rsid w:val="007F1345"/>
    <w:rsid w:val="007F15D5"/>
    <w:rsid w:val="007F1995"/>
    <w:rsid w:val="007F1CA3"/>
    <w:rsid w:val="007F1CFF"/>
    <w:rsid w:val="007F1D11"/>
    <w:rsid w:val="007F1DCC"/>
    <w:rsid w:val="007F2E5B"/>
    <w:rsid w:val="007F3983"/>
    <w:rsid w:val="007F3D45"/>
    <w:rsid w:val="007F45AA"/>
    <w:rsid w:val="007F48F5"/>
    <w:rsid w:val="007F4A94"/>
    <w:rsid w:val="007F4B53"/>
    <w:rsid w:val="007F4D0E"/>
    <w:rsid w:val="007F5C4E"/>
    <w:rsid w:val="007F61B1"/>
    <w:rsid w:val="007F630A"/>
    <w:rsid w:val="007F643F"/>
    <w:rsid w:val="007F67A6"/>
    <w:rsid w:val="007F68E0"/>
    <w:rsid w:val="007F6C96"/>
    <w:rsid w:val="007F6DF6"/>
    <w:rsid w:val="007F74E0"/>
    <w:rsid w:val="007F757B"/>
    <w:rsid w:val="00800148"/>
    <w:rsid w:val="00800B9C"/>
    <w:rsid w:val="00800C3F"/>
    <w:rsid w:val="00800D87"/>
    <w:rsid w:val="00800EE4"/>
    <w:rsid w:val="008017FD"/>
    <w:rsid w:val="00801EA5"/>
    <w:rsid w:val="008024A4"/>
    <w:rsid w:val="00802B4E"/>
    <w:rsid w:val="008030C4"/>
    <w:rsid w:val="0080398E"/>
    <w:rsid w:val="00803EC2"/>
    <w:rsid w:val="00803F71"/>
    <w:rsid w:val="00804073"/>
    <w:rsid w:val="0080425C"/>
    <w:rsid w:val="008042F5"/>
    <w:rsid w:val="008047DB"/>
    <w:rsid w:val="00804FB7"/>
    <w:rsid w:val="00805662"/>
    <w:rsid w:val="0080599B"/>
    <w:rsid w:val="00805E1A"/>
    <w:rsid w:val="0080613C"/>
    <w:rsid w:val="00806181"/>
    <w:rsid w:val="00806F6A"/>
    <w:rsid w:val="00807224"/>
    <w:rsid w:val="00807FEC"/>
    <w:rsid w:val="0081111D"/>
    <w:rsid w:val="008111F2"/>
    <w:rsid w:val="0081179A"/>
    <w:rsid w:val="00811CE8"/>
    <w:rsid w:val="00812ED4"/>
    <w:rsid w:val="00813365"/>
    <w:rsid w:val="00813C24"/>
    <w:rsid w:val="00813C4D"/>
    <w:rsid w:val="00813C7F"/>
    <w:rsid w:val="008148C8"/>
    <w:rsid w:val="00814DE2"/>
    <w:rsid w:val="00815289"/>
    <w:rsid w:val="008152CD"/>
    <w:rsid w:val="0081707A"/>
    <w:rsid w:val="00817504"/>
    <w:rsid w:val="00817FBE"/>
    <w:rsid w:val="00820998"/>
    <w:rsid w:val="008217C7"/>
    <w:rsid w:val="00821AD4"/>
    <w:rsid w:val="00821AD6"/>
    <w:rsid w:val="00821BE1"/>
    <w:rsid w:val="00822308"/>
    <w:rsid w:val="00822489"/>
    <w:rsid w:val="00822A8A"/>
    <w:rsid w:val="00822AB7"/>
    <w:rsid w:val="008232F8"/>
    <w:rsid w:val="008234E1"/>
    <w:rsid w:val="00823954"/>
    <w:rsid w:val="00823E61"/>
    <w:rsid w:val="00823ED2"/>
    <w:rsid w:val="00824275"/>
    <w:rsid w:val="0082470A"/>
    <w:rsid w:val="008249B8"/>
    <w:rsid w:val="00824AB3"/>
    <w:rsid w:val="00825EEA"/>
    <w:rsid w:val="008270F1"/>
    <w:rsid w:val="008273C2"/>
    <w:rsid w:val="00827764"/>
    <w:rsid w:val="008278C0"/>
    <w:rsid w:val="008278CB"/>
    <w:rsid w:val="008301D0"/>
    <w:rsid w:val="00830342"/>
    <w:rsid w:val="0083097D"/>
    <w:rsid w:val="00830DC3"/>
    <w:rsid w:val="00830F1F"/>
    <w:rsid w:val="008313B1"/>
    <w:rsid w:val="0083147E"/>
    <w:rsid w:val="008316B5"/>
    <w:rsid w:val="00831E50"/>
    <w:rsid w:val="00831F2F"/>
    <w:rsid w:val="008327C5"/>
    <w:rsid w:val="00833152"/>
    <w:rsid w:val="008332FD"/>
    <w:rsid w:val="00833813"/>
    <w:rsid w:val="0083400B"/>
    <w:rsid w:val="00834A3E"/>
    <w:rsid w:val="00834D3F"/>
    <w:rsid w:val="00835D48"/>
    <w:rsid w:val="00835D54"/>
    <w:rsid w:val="0083610C"/>
    <w:rsid w:val="00836490"/>
    <w:rsid w:val="008367A4"/>
    <w:rsid w:val="008372B9"/>
    <w:rsid w:val="00837BC9"/>
    <w:rsid w:val="00840DF1"/>
    <w:rsid w:val="00840EC9"/>
    <w:rsid w:val="00841802"/>
    <w:rsid w:val="008418DD"/>
    <w:rsid w:val="00841930"/>
    <w:rsid w:val="008427FF"/>
    <w:rsid w:val="008428B3"/>
    <w:rsid w:val="00842CB9"/>
    <w:rsid w:val="00842FF2"/>
    <w:rsid w:val="0084350E"/>
    <w:rsid w:val="008437FA"/>
    <w:rsid w:val="00843931"/>
    <w:rsid w:val="00843D2B"/>
    <w:rsid w:val="00844010"/>
    <w:rsid w:val="00844538"/>
    <w:rsid w:val="008447A1"/>
    <w:rsid w:val="00844A28"/>
    <w:rsid w:val="00844B02"/>
    <w:rsid w:val="00844D16"/>
    <w:rsid w:val="008450F3"/>
    <w:rsid w:val="00845249"/>
    <w:rsid w:val="00846F4F"/>
    <w:rsid w:val="008474C6"/>
    <w:rsid w:val="00847678"/>
    <w:rsid w:val="00847714"/>
    <w:rsid w:val="008503A2"/>
    <w:rsid w:val="0085071C"/>
    <w:rsid w:val="008508A1"/>
    <w:rsid w:val="00850A43"/>
    <w:rsid w:val="00850B1A"/>
    <w:rsid w:val="0085116C"/>
    <w:rsid w:val="00851415"/>
    <w:rsid w:val="00851E34"/>
    <w:rsid w:val="00852937"/>
    <w:rsid w:val="00852A29"/>
    <w:rsid w:val="00852A77"/>
    <w:rsid w:val="00853C0B"/>
    <w:rsid w:val="00853C0C"/>
    <w:rsid w:val="0085425C"/>
    <w:rsid w:val="00854B8E"/>
    <w:rsid w:val="00854C45"/>
    <w:rsid w:val="008552CE"/>
    <w:rsid w:val="008556DF"/>
    <w:rsid w:val="0085655E"/>
    <w:rsid w:val="00856C2E"/>
    <w:rsid w:val="00856D3A"/>
    <w:rsid w:val="00856F59"/>
    <w:rsid w:val="00856F90"/>
    <w:rsid w:val="00857156"/>
    <w:rsid w:val="008575E5"/>
    <w:rsid w:val="00860C4B"/>
    <w:rsid w:val="00860E4F"/>
    <w:rsid w:val="0086173D"/>
    <w:rsid w:val="00861F1B"/>
    <w:rsid w:val="00861FD5"/>
    <w:rsid w:val="008627CC"/>
    <w:rsid w:val="00863065"/>
    <w:rsid w:val="00863D2B"/>
    <w:rsid w:val="00863E5F"/>
    <w:rsid w:val="00863F8E"/>
    <w:rsid w:val="008640E7"/>
    <w:rsid w:val="00864A96"/>
    <w:rsid w:val="00865694"/>
    <w:rsid w:val="00865968"/>
    <w:rsid w:val="00866038"/>
    <w:rsid w:val="00866304"/>
    <w:rsid w:val="00866348"/>
    <w:rsid w:val="00866A03"/>
    <w:rsid w:val="008674E7"/>
    <w:rsid w:val="008704D6"/>
    <w:rsid w:val="008707DC"/>
    <w:rsid w:val="00870ED0"/>
    <w:rsid w:val="00870F60"/>
    <w:rsid w:val="00871AEC"/>
    <w:rsid w:val="00872021"/>
    <w:rsid w:val="008721CC"/>
    <w:rsid w:val="0087220C"/>
    <w:rsid w:val="00872CC7"/>
    <w:rsid w:val="00872D99"/>
    <w:rsid w:val="008732AE"/>
    <w:rsid w:val="00873523"/>
    <w:rsid w:val="008738ED"/>
    <w:rsid w:val="008741AE"/>
    <w:rsid w:val="008745EA"/>
    <w:rsid w:val="00874C84"/>
    <w:rsid w:val="00875901"/>
    <w:rsid w:val="00875946"/>
    <w:rsid w:val="00875ABE"/>
    <w:rsid w:val="00876596"/>
    <w:rsid w:val="00876601"/>
    <w:rsid w:val="0087678C"/>
    <w:rsid w:val="008769FC"/>
    <w:rsid w:val="00877377"/>
    <w:rsid w:val="00877BBE"/>
    <w:rsid w:val="00877C94"/>
    <w:rsid w:val="00877DD1"/>
    <w:rsid w:val="0088027A"/>
    <w:rsid w:val="0088077B"/>
    <w:rsid w:val="00880AAD"/>
    <w:rsid w:val="00881406"/>
    <w:rsid w:val="008814E9"/>
    <w:rsid w:val="008816F4"/>
    <w:rsid w:val="008819E6"/>
    <w:rsid w:val="00881D9F"/>
    <w:rsid w:val="00882AFD"/>
    <w:rsid w:val="00882EEC"/>
    <w:rsid w:val="00883338"/>
    <w:rsid w:val="00883A6D"/>
    <w:rsid w:val="00883AA5"/>
    <w:rsid w:val="00883FCD"/>
    <w:rsid w:val="008845EF"/>
    <w:rsid w:val="00884C6B"/>
    <w:rsid w:val="0088586D"/>
    <w:rsid w:val="00885DCB"/>
    <w:rsid w:val="00885F80"/>
    <w:rsid w:val="00886647"/>
    <w:rsid w:val="00887D48"/>
    <w:rsid w:val="00887F7D"/>
    <w:rsid w:val="0089047E"/>
    <w:rsid w:val="00890881"/>
    <w:rsid w:val="00890DEA"/>
    <w:rsid w:val="00891094"/>
    <w:rsid w:val="008910B2"/>
    <w:rsid w:val="008910D2"/>
    <w:rsid w:val="00891413"/>
    <w:rsid w:val="00891AAF"/>
    <w:rsid w:val="00892614"/>
    <w:rsid w:val="00892803"/>
    <w:rsid w:val="00892961"/>
    <w:rsid w:val="008929D4"/>
    <w:rsid w:val="00892AB6"/>
    <w:rsid w:val="00893601"/>
    <w:rsid w:val="00893A7E"/>
    <w:rsid w:val="00893CC1"/>
    <w:rsid w:val="00893D81"/>
    <w:rsid w:val="0089485F"/>
    <w:rsid w:val="008951AA"/>
    <w:rsid w:val="008955DA"/>
    <w:rsid w:val="00895BE2"/>
    <w:rsid w:val="00895BF4"/>
    <w:rsid w:val="00895C89"/>
    <w:rsid w:val="0089782D"/>
    <w:rsid w:val="00897E4A"/>
    <w:rsid w:val="008A064D"/>
    <w:rsid w:val="008A0A44"/>
    <w:rsid w:val="008A1A41"/>
    <w:rsid w:val="008A1BBD"/>
    <w:rsid w:val="008A1BE4"/>
    <w:rsid w:val="008A1C7F"/>
    <w:rsid w:val="008A291C"/>
    <w:rsid w:val="008A303E"/>
    <w:rsid w:val="008A324C"/>
    <w:rsid w:val="008A3464"/>
    <w:rsid w:val="008A3DA6"/>
    <w:rsid w:val="008A41C6"/>
    <w:rsid w:val="008A4F2D"/>
    <w:rsid w:val="008A5382"/>
    <w:rsid w:val="008A5816"/>
    <w:rsid w:val="008A5B00"/>
    <w:rsid w:val="008A5D38"/>
    <w:rsid w:val="008A5E63"/>
    <w:rsid w:val="008A6677"/>
    <w:rsid w:val="008A6A82"/>
    <w:rsid w:val="008A6B48"/>
    <w:rsid w:val="008A78FE"/>
    <w:rsid w:val="008A7BD9"/>
    <w:rsid w:val="008B0487"/>
    <w:rsid w:val="008B04B7"/>
    <w:rsid w:val="008B097B"/>
    <w:rsid w:val="008B0D17"/>
    <w:rsid w:val="008B1003"/>
    <w:rsid w:val="008B120C"/>
    <w:rsid w:val="008B1E7C"/>
    <w:rsid w:val="008B1EB3"/>
    <w:rsid w:val="008B22BD"/>
    <w:rsid w:val="008B3057"/>
    <w:rsid w:val="008B3ACA"/>
    <w:rsid w:val="008B3C61"/>
    <w:rsid w:val="008B3F44"/>
    <w:rsid w:val="008B3FC8"/>
    <w:rsid w:val="008B4E29"/>
    <w:rsid w:val="008B4F6D"/>
    <w:rsid w:val="008B523E"/>
    <w:rsid w:val="008B5579"/>
    <w:rsid w:val="008B5675"/>
    <w:rsid w:val="008B58A6"/>
    <w:rsid w:val="008B6355"/>
    <w:rsid w:val="008B6A3C"/>
    <w:rsid w:val="008B7852"/>
    <w:rsid w:val="008C0BCA"/>
    <w:rsid w:val="008C0E1D"/>
    <w:rsid w:val="008C0F30"/>
    <w:rsid w:val="008C0FB0"/>
    <w:rsid w:val="008C14AD"/>
    <w:rsid w:val="008C18E9"/>
    <w:rsid w:val="008C1966"/>
    <w:rsid w:val="008C22AA"/>
    <w:rsid w:val="008C2680"/>
    <w:rsid w:val="008C2A6A"/>
    <w:rsid w:val="008C2DD9"/>
    <w:rsid w:val="008C3034"/>
    <w:rsid w:val="008C31D7"/>
    <w:rsid w:val="008C3528"/>
    <w:rsid w:val="008C36E0"/>
    <w:rsid w:val="008C3A95"/>
    <w:rsid w:val="008C40CF"/>
    <w:rsid w:val="008C45A1"/>
    <w:rsid w:val="008C4821"/>
    <w:rsid w:val="008C4A4D"/>
    <w:rsid w:val="008C4DC4"/>
    <w:rsid w:val="008C4E67"/>
    <w:rsid w:val="008C5A7C"/>
    <w:rsid w:val="008C5A92"/>
    <w:rsid w:val="008C6467"/>
    <w:rsid w:val="008C6583"/>
    <w:rsid w:val="008C69CF"/>
    <w:rsid w:val="008C7E71"/>
    <w:rsid w:val="008C7E85"/>
    <w:rsid w:val="008C7EA1"/>
    <w:rsid w:val="008D0938"/>
    <w:rsid w:val="008D1081"/>
    <w:rsid w:val="008D12CE"/>
    <w:rsid w:val="008D1774"/>
    <w:rsid w:val="008D1E16"/>
    <w:rsid w:val="008D1F0E"/>
    <w:rsid w:val="008D2311"/>
    <w:rsid w:val="008D2B4C"/>
    <w:rsid w:val="008D2D4C"/>
    <w:rsid w:val="008D33AA"/>
    <w:rsid w:val="008D3522"/>
    <w:rsid w:val="008D36D3"/>
    <w:rsid w:val="008D37EF"/>
    <w:rsid w:val="008D3DAD"/>
    <w:rsid w:val="008D407B"/>
    <w:rsid w:val="008D4087"/>
    <w:rsid w:val="008D41AE"/>
    <w:rsid w:val="008D50F9"/>
    <w:rsid w:val="008D5B46"/>
    <w:rsid w:val="008D5C62"/>
    <w:rsid w:val="008D647C"/>
    <w:rsid w:val="008D718C"/>
    <w:rsid w:val="008D7BED"/>
    <w:rsid w:val="008E05A9"/>
    <w:rsid w:val="008E08BC"/>
    <w:rsid w:val="008E104C"/>
    <w:rsid w:val="008E195E"/>
    <w:rsid w:val="008E1BF2"/>
    <w:rsid w:val="008E20DF"/>
    <w:rsid w:val="008E22AA"/>
    <w:rsid w:val="008E2389"/>
    <w:rsid w:val="008E252B"/>
    <w:rsid w:val="008E2615"/>
    <w:rsid w:val="008E2974"/>
    <w:rsid w:val="008E3B04"/>
    <w:rsid w:val="008E3BE4"/>
    <w:rsid w:val="008E3F01"/>
    <w:rsid w:val="008E4816"/>
    <w:rsid w:val="008E51CB"/>
    <w:rsid w:val="008E5767"/>
    <w:rsid w:val="008E57A5"/>
    <w:rsid w:val="008E5E09"/>
    <w:rsid w:val="008E6201"/>
    <w:rsid w:val="008E62A0"/>
    <w:rsid w:val="008E6997"/>
    <w:rsid w:val="008E6BFF"/>
    <w:rsid w:val="008E75F2"/>
    <w:rsid w:val="008E76E5"/>
    <w:rsid w:val="008E78BC"/>
    <w:rsid w:val="008E79C8"/>
    <w:rsid w:val="008E7CF3"/>
    <w:rsid w:val="008F005B"/>
    <w:rsid w:val="008F0FAC"/>
    <w:rsid w:val="008F19F7"/>
    <w:rsid w:val="008F1B48"/>
    <w:rsid w:val="008F2109"/>
    <w:rsid w:val="008F2147"/>
    <w:rsid w:val="008F221B"/>
    <w:rsid w:val="008F2417"/>
    <w:rsid w:val="008F26E7"/>
    <w:rsid w:val="008F30B9"/>
    <w:rsid w:val="008F31B4"/>
    <w:rsid w:val="008F3783"/>
    <w:rsid w:val="008F5571"/>
    <w:rsid w:val="008F57B4"/>
    <w:rsid w:val="008F6118"/>
    <w:rsid w:val="008F6C9E"/>
    <w:rsid w:val="008F71CD"/>
    <w:rsid w:val="009006AD"/>
    <w:rsid w:val="00900B91"/>
    <w:rsid w:val="00901039"/>
    <w:rsid w:val="00901405"/>
    <w:rsid w:val="00901608"/>
    <w:rsid w:val="00901B51"/>
    <w:rsid w:val="0090274D"/>
    <w:rsid w:val="00902750"/>
    <w:rsid w:val="00902E54"/>
    <w:rsid w:val="00902EDD"/>
    <w:rsid w:val="00903A8E"/>
    <w:rsid w:val="00903BF0"/>
    <w:rsid w:val="00903C5E"/>
    <w:rsid w:val="00903CB4"/>
    <w:rsid w:val="00903D2A"/>
    <w:rsid w:val="00904080"/>
    <w:rsid w:val="009051B9"/>
    <w:rsid w:val="00905292"/>
    <w:rsid w:val="00905557"/>
    <w:rsid w:val="00905F5A"/>
    <w:rsid w:val="0090610E"/>
    <w:rsid w:val="009065A1"/>
    <w:rsid w:val="00906A60"/>
    <w:rsid w:val="00906CAC"/>
    <w:rsid w:val="009077AA"/>
    <w:rsid w:val="00907C15"/>
    <w:rsid w:val="00907C9E"/>
    <w:rsid w:val="00910A82"/>
    <w:rsid w:val="00911061"/>
    <w:rsid w:val="009116BA"/>
    <w:rsid w:val="00911A00"/>
    <w:rsid w:val="00911C50"/>
    <w:rsid w:val="00911E49"/>
    <w:rsid w:val="0091291A"/>
    <w:rsid w:val="00912A27"/>
    <w:rsid w:val="00912BA2"/>
    <w:rsid w:val="00912CB5"/>
    <w:rsid w:val="009132A2"/>
    <w:rsid w:val="0091344C"/>
    <w:rsid w:val="00913890"/>
    <w:rsid w:val="00913F4C"/>
    <w:rsid w:val="0091490E"/>
    <w:rsid w:val="00914C35"/>
    <w:rsid w:val="00914C68"/>
    <w:rsid w:val="00914FFE"/>
    <w:rsid w:val="009150CD"/>
    <w:rsid w:val="00915642"/>
    <w:rsid w:val="0091575C"/>
    <w:rsid w:val="00915D30"/>
    <w:rsid w:val="0091604B"/>
    <w:rsid w:val="009167B2"/>
    <w:rsid w:val="009168C0"/>
    <w:rsid w:val="00916C4A"/>
    <w:rsid w:val="00916D09"/>
    <w:rsid w:val="00917138"/>
    <w:rsid w:val="0091732A"/>
    <w:rsid w:val="00917BD3"/>
    <w:rsid w:val="00917C91"/>
    <w:rsid w:val="009202DE"/>
    <w:rsid w:val="00920D83"/>
    <w:rsid w:val="00920DFF"/>
    <w:rsid w:val="00920E45"/>
    <w:rsid w:val="009212C3"/>
    <w:rsid w:val="00921969"/>
    <w:rsid w:val="00922367"/>
    <w:rsid w:val="0092276C"/>
    <w:rsid w:val="00922D92"/>
    <w:rsid w:val="009235CB"/>
    <w:rsid w:val="00923698"/>
    <w:rsid w:val="00924ED6"/>
    <w:rsid w:val="0092508E"/>
    <w:rsid w:val="00925516"/>
    <w:rsid w:val="009259DE"/>
    <w:rsid w:val="00925D64"/>
    <w:rsid w:val="00926310"/>
    <w:rsid w:val="00926543"/>
    <w:rsid w:val="00926850"/>
    <w:rsid w:val="00926D63"/>
    <w:rsid w:val="00926DCB"/>
    <w:rsid w:val="00927263"/>
    <w:rsid w:val="00927443"/>
    <w:rsid w:val="0092761C"/>
    <w:rsid w:val="0092768C"/>
    <w:rsid w:val="0093001D"/>
    <w:rsid w:val="00930083"/>
    <w:rsid w:val="00930600"/>
    <w:rsid w:val="00931B9A"/>
    <w:rsid w:val="00931E5C"/>
    <w:rsid w:val="009320A7"/>
    <w:rsid w:val="0093234C"/>
    <w:rsid w:val="00932711"/>
    <w:rsid w:val="00932B26"/>
    <w:rsid w:val="00932BEC"/>
    <w:rsid w:val="00933213"/>
    <w:rsid w:val="0093396F"/>
    <w:rsid w:val="0093402E"/>
    <w:rsid w:val="00934137"/>
    <w:rsid w:val="00934338"/>
    <w:rsid w:val="009344AA"/>
    <w:rsid w:val="00934635"/>
    <w:rsid w:val="009352E5"/>
    <w:rsid w:val="009354C5"/>
    <w:rsid w:val="009355AF"/>
    <w:rsid w:val="00935666"/>
    <w:rsid w:val="00936012"/>
    <w:rsid w:val="0093607E"/>
    <w:rsid w:val="00936915"/>
    <w:rsid w:val="00936B46"/>
    <w:rsid w:val="00936B6A"/>
    <w:rsid w:val="00936C82"/>
    <w:rsid w:val="00936FDE"/>
    <w:rsid w:val="00937658"/>
    <w:rsid w:val="00937864"/>
    <w:rsid w:val="00937903"/>
    <w:rsid w:val="009402F9"/>
    <w:rsid w:val="009404FE"/>
    <w:rsid w:val="0094092D"/>
    <w:rsid w:val="00940B1C"/>
    <w:rsid w:val="00941181"/>
    <w:rsid w:val="009412B9"/>
    <w:rsid w:val="009413CA"/>
    <w:rsid w:val="009417A5"/>
    <w:rsid w:val="00941E26"/>
    <w:rsid w:val="00941FB8"/>
    <w:rsid w:val="00942342"/>
    <w:rsid w:val="0094234D"/>
    <w:rsid w:val="0094237C"/>
    <w:rsid w:val="00942546"/>
    <w:rsid w:val="0094256C"/>
    <w:rsid w:val="0094261F"/>
    <w:rsid w:val="00942DB2"/>
    <w:rsid w:val="0094315F"/>
    <w:rsid w:val="00943424"/>
    <w:rsid w:val="0094379C"/>
    <w:rsid w:val="00943A5C"/>
    <w:rsid w:val="00944F87"/>
    <w:rsid w:val="0094571A"/>
    <w:rsid w:val="00945DBC"/>
    <w:rsid w:val="00945DFA"/>
    <w:rsid w:val="00945F6F"/>
    <w:rsid w:val="00946002"/>
    <w:rsid w:val="00946F0A"/>
    <w:rsid w:val="0094702D"/>
    <w:rsid w:val="0094711F"/>
    <w:rsid w:val="009474B8"/>
    <w:rsid w:val="009474D2"/>
    <w:rsid w:val="0094753D"/>
    <w:rsid w:val="00947941"/>
    <w:rsid w:val="009479FA"/>
    <w:rsid w:val="00947DDF"/>
    <w:rsid w:val="00947F6D"/>
    <w:rsid w:val="00950E8D"/>
    <w:rsid w:val="00951387"/>
    <w:rsid w:val="0095144E"/>
    <w:rsid w:val="0095249B"/>
    <w:rsid w:val="0095364E"/>
    <w:rsid w:val="009542A8"/>
    <w:rsid w:val="009544A7"/>
    <w:rsid w:val="00954A20"/>
    <w:rsid w:val="00954EC1"/>
    <w:rsid w:val="009550AF"/>
    <w:rsid w:val="009561CC"/>
    <w:rsid w:val="00956272"/>
    <w:rsid w:val="0095646E"/>
    <w:rsid w:val="00956FBC"/>
    <w:rsid w:val="0095719D"/>
    <w:rsid w:val="0095738B"/>
    <w:rsid w:val="0095765B"/>
    <w:rsid w:val="009578B5"/>
    <w:rsid w:val="00957DB2"/>
    <w:rsid w:val="009608C7"/>
    <w:rsid w:val="00960BAA"/>
    <w:rsid w:val="009612CF"/>
    <w:rsid w:val="00961C4B"/>
    <w:rsid w:val="00961C98"/>
    <w:rsid w:val="00961F48"/>
    <w:rsid w:val="0096233A"/>
    <w:rsid w:val="00962420"/>
    <w:rsid w:val="00962605"/>
    <w:rsid w:val="00962681"/>
    <w:rsid w:val="00962914"/>
    <w:rsid w:val="00962B01"/>
    <w:rsid w:val="009642DF"/>
    <w:rsid w:val="00964CC4"/>
    <w:rsid w:val="00964FBE"/>
    <w:rsid w:val="00965CDD"/>
    <w:rsid w:val="009661E4"/>
    <w:rsid w:val="00966239"/>
    <w:rsid w:val="0096762B"/>
    <w:rsid w:val="00967F52"/>
    <w:rsid w:val="0097027A"/>
    <w:rsid w:val="00970851"/>
    <w:rsid w:val="009708CC"/>
    <w:rsid w:val="00970909"/>
    <w:rsid w:val="009709EF"/>
    <w:rsid w:val="00970ECC"/>
    <w:rsid w:val="00970F04"/>
    <w:rsid w:val="00971605"/>
    <w:rsid w:val="00971BC0"/>
    <w:rsid w:val="00971D97"/>
    <w:rsid w:val="00971E21"/>
    <w:rsid w:val="009720AE"/>
    <w:rsid w:val="00972A93"/>
    <w:rsid w:val="00973D3B"/>
    <w:rsid w:val="00973DEC"/>
    <w:rsid w:val="00973FB0"/>
    <w:rsid w:val="00974732"/>
    <w:rsid w:val="00974772"/>
    <w:rsid w:val="00974926"/>
    <w:rsid w:val="00975096"/>
    <w:rsid w:val="0097525D"/>
    <w:rsid w:val="00975EB8"/>
    <w:rsid w:val="009762E9"/>
    <w:rsid w:val="009764CF"/>
    <w:rsid w:val="009767A2"/>
    <w:rsid w:val="00976A93"/>
    <w:rsid w:val="00976F1D"/>
    <w:rsid w:val="00976FA8"/>
    <w:rsid w:val="009773BF"/>
    <w:rsid w:val="009775F5"/>
    <w:rsid w:val="00977954"/>
    <w:rsid w:val="009779A1"/>
    <w:rsid w:val="00977E90"/>
    <w:rsid w:val="00980A6A"/>
    <w:rsid w:val="00980FD9"/>
    <w:rsid w:val="009810A2"/>
    <w:rsid w:val="0098152B"/>
    <w:rsid w:val="00981C1E"/>
    <w:rsid w:val="00981F68"/>
    <w:rsid w:val="00982648"/>
    <w:rsid w:val="00982B35"/>
    <w:rsid w:val="009832FE"/>
    <w:rsid w:val="00983460"/>
    <w:rsid w:val="00983471"/>
    <w:rsid w:val="009839A1"/>
    <w:rsid w:val="00983C3E"/>
    <w:rsid w:val="00984043"/>
    <w:rsid w:val="009842B7"/>
    <w:rsid w:val="00984F34"/>
    <w:rsid w:val="00985370"/>
    <w:rsid w:val="0098585A"/>
    <w:rsid w:val="00985E1E"/>
    <w:rsid w:val="00985E35"/>
    <w:rsid w:val="00985E81"/>
    <w:rsid w:val="00986961"/>
    <w:rsid w:val="0098768B"/>
    <w:rsid w:val="0098777C"/>
    <w:rsid w:val="00987B49"/>
    <w:rsid w:val="00990424"/>
    <w:rsid w:val="0099088C"/>
    <w:rsid w:val="00990AA3"/>
    <w:rsid w:val="00990B77"/>
    <w:rsid w:val="00991026"/>
    <w:rsid w:val="00991128"/>
    <w:rsid w:val="00991325"/>
    <w:rsid w:val="0099160C"/>
    <w:rsid w:val="00991A54"/>
    <w:rsid w:val="00991AA4"/>
    <w:rsid w:val="00991B66"/>
    <w:rsid w:val="00991E3F"/>
    <w:rsid w:val="00991F3C"/>
    <w:rsid w:val="00992114"/>
    <w:rsid w:val="00992F5E"/>
    <w:rsid w:val="00993862"/>
    <w:rsid w:val="00993B40"/>
    <w:rsid w:val="00993F55"/>
    <w:rsid w:val="0099434B"/>
    <w:rsid w:val="009944FD"/>
    <w:rsid w:val="00994BBC"/>
    <w:rsid w:val="00994C5D"/>
    <w:rsid w:val="00994C64"/>
    <w:rsid w:val="00995592"/>
    <w:rsid w:val="00995604"/>
    <w:rsid w:val="00995CFA"/>
    <w:rsid w:val="009960FA"/>
    <w:rsid w:val="009964BF"/>
    <w:rsid w:val="00996EDE"/>
    <w:rsid w:val="00997296"/>
    <w:rsid w:val="0099790E"/>
    <w:rsid w:val="009979AB"/>
    <w:rsid w:val="009A0380"/>
    <w:rsid w:val="009A056D"/>
    <w:rsid w:val="009A151A"/>
    <w:rsid w:val="009A192C"/>
    <w:rsid w:val="009A1B8A"/>
    <w:rsid w:val="009A1D26"/>
    <w:rsid w:val="009A1F2E"/>
    <w:rsid w:val="009A24C2"/>
    <w:rsid w:val="009A2D08"/>
    <w:rsid w:val="009A3174"/>
    <w:rsid w:val="009A3428"/>
    <w:rsid w:val="009A35D2"/>
    <w:rsid w:val="009A3B8C"/>
    <w:rsid w:val="009A3C91"/>
    <w:rsid w:val="009A3D0C"/>
    <w:rsid w:val="009A4329"/>
    <w:rsid w:val="009A452E"/>
    <w:rsid w:val="009A48A6"/>
    <w:rsid w:val="009A4C85"/>
    <w:rsid w:val="009A4F65"/>
    <w:rsid w:val="009A50D5"/>
    <w:rsid w:val="009A51CB"/>
    <w:rsid w:val="009A5B51"/>
    <w:rsid w:val="009A5C46"/>
    <w:rsid w:val="009A68D9"/>
    <w:rsid w:val="009A6C90"/>
    <w:rsid w:val="009A74EC"/>
    <w:rsid w:val="009A7D38"/>
    <w:rsid w:val="009B0018"/>
    <w:rsid w:val="009B01C3"/>
    <w:rsid w:val="009B02D0"/>
    <w:rsid w:val="009B0B00"/>
    <w:rsid w:val="009B147E"/>
    <w:rsid w:val="009B184D"/>
    <w:rsid w:val="009B21C9"/>
    <w:rsid w:val="009B221F"/>
    <w:rsid w:val="009B2340"/>
    <w:rsid w:val="009B262E"/>
    <w:rsid w:val="009B28C9"/>
    <w:rsid w:val="009B2AC2"/>
    <w:rsid w:val="009B2FB4"/>
    <w:rsid w:val="009B3035"/>
    <w:rsid w:val="009B37C1"/>
    <w:rsid w:val="009B3F87"/>
    <w:rsid w:val="009B4434"/>
    <w:rsid w:val="009B4529"/>
    <w:rsid w:val="009B476F"/>
    <w:rsid w:val="009B48C1"/>
    <w:rsid w:val="009B507E"/>
    <w:rsid w:val="009B5531"/>
    <w:rsid w:val="009B5E19"/>
    <w:rsid w:val="009B6295"/>
    <w:rsid w:val="009B63C7"/>
    <w:rsid w:val="009B6485"/>
    <w:rsid w:val="009B7308"/>
    <w:rsid w:val="009B734B"/>
    <w:rsid w:val="009C0B7E"/>
    <w:rsid w:val="009C0B9B"/>
    <w:rsid w:val="009C149D"/>
    <w:rsid w:val="009C1723"/>
    <w:rsid w:val="009C1B73"/>
    <w:rsid w:val="009C1E00"/>
    <w:rsid w:val="009C2C2A"/>
    <w:rsid w:val="009C300C"/>
    <w:rsid w:val="009C3173"/>
    <w:rsid w:val="009C3C41"/>
    <w:rsid w:val="009C3F0B"/>
    <w:rsid w:val="009C45A9"/>
    <w:rsid w:val="009C4A26"/>
    <w:rsid w:val="009C5312"/>
    <w:rsid w:val="009C5B71"/>
    <w:rsid w:val="009C5E40"/>
    <w:rsid w:val="009C621C"/>
    <w:rsid w:val="009C6644"/>
    <w:rsid w:val="009C7346"/>
    <w:rsid w:val="009C77BE"/>
    <w:rsid w:val="009C78EE"/>
    <w:rsid w:val="009C7B43"/>
    <w:rsid w:val="009C7CB4"/>
    <w:rsid w:val="009D00D7"/>
    <w:rsid w:val="009D01F7"/>
    <w:rsid w:val="009D033B"/>
    <w:rsid w:val="009D048D"/>
    <w:rsid w:val="009D1899"/>
    <w:rsid w:val="009D1912"/>
    <w:rsid w:val="009D1EF2"/>
    <w:rsid w:val="009D2166"/>
    <w:rsid w:val="009D228E"/>
    <w:rsid w:val="009D22E8"/>
    <w:rsid w:val="009D265B"/>
    <w:rsid w:val="009D28FF"/>
    <w:rsid w:val="009D2A88"/>
    <w:rsid w:val="009D2AD8"/>
    <w:rsid w:val="009D2CB0"/>
    <w:rsid w:val="009D30F7"/>
    <w:rsid w:val="009D3355"/>
    <w:rsid w:val="009D3499"/>
    <w:rsid w:val="009D3AA7"/>
    <w:rsid w:val="009D459D"/>
    <w:rsid w:val="009D4DB9"/>
    <w:rsid w:val="009D4DBF"/>
    <w:rsid w:val="009D5BF5"/>
    <w:rsid w:val="009D5D44"/>
    <w:rsid w:val="009D6032"/>
    <w:rsid w:val="009D60A4"/>
    <w:rsid w:val="009D6260"/>
    <w:rsid w:val="009D64EA"/>
    <w:rsid w:val="009D69AD"/>
    <w:rsid w:val="009D79AD"/>
    <w:rsid w:val="009D7F46"/>
    <w:rsid w:val="009E0619"/>
    <w:rsid w:val="009E1000"/>
    <w:rsid w:val="009E17BF"/>
    <w:rsid w:val="009E1BA7"/>
    <w:rsid w:val="009E1D20"/>
    <w:rsid w:val="009E22A6"/>
    <w:rsid w:val="009E2526"/>
    <w:rsid w:val="009E26AB"/>
    <w:rsid w:val="009E29EB"/>
    <w:rsid w:val="009E2BD6"/>
    <w:rsid w:val="009E2E3B"/>
    <w:rsid w:val="009E2EBF"/>
    <w:rsid w:val="009E3186"/>
    <w:rsid w:val="009E329E"/>
    <w:rsid w:val="009E44DB"/>
    <w:rsid w:val="009E48B0"/>
    <w:rsid w:val="009E4A09"/>
    <w:rsid w:val="009E4AC7"/>
    <w:rsid w:val="009E4CE7"/>
    <w:rsid w:val="009E5E38"/>
    <w:rsid w:val="009E5E7C"/>
    <w:rsid w:val="009E65F4"/>
    <w:rsid w:val="009E6B96"/>
    <w:rsid w:val="009E70CB"/>
    <w:rsid w:val="009E73CB"/>
    <w:rsid w:val="009E7472"/>
    <w:rsid w:val="009F0209"/>
    <w:rsid w:val="009F0465"/>
    <w:rsid w:val="009F08B3"/>
    <w:rsid w:val="009F126B"/>
    <w:rsid w:val="009F1B2A"/>
    <w:rsid w:val="009F1C34"/>
    <w:rsid w:val="009F1CFC"/>
    <w:rsid w:val="009F284D"/>
    <w:rsid w:val="009F30A7"/>
    <w:rsid w:val="009F3358"/>
    <w:rsid w:val="009F3B53"/>
    <w:rsid w:val="009F40FD"/>
    <w:rsid w:val="009F4524"/>
    <w:rsid w:val="009F4525"/>
    <w:rsid w:val="009F46AD"/>
    <w:rsid w:val="009F49F9"/>
    <w:rsid w:val="009F4AEF"/>
    <w:rsid w:val="009F4B6E"/>
    <w:rsid w:val="009F5671"/>
    <w:rsid w:val="009F573A"/>
    <w:rsid w:val="009F6527"/>
    <w:rsid w:val="009F676A"/>
    <w:rsid w:val="009F6B51"/>
    <w:rsid w:val="009F6E3C"/>
    <w:rsid w:val="009F70C1"/>
    <w:rsid w:val="009F732E"/>
    <w:rsid w:val="009F78A0"/>
    <w:rsid w:val="00A00076"/>
    <w:rsid w:val="00A0027F"/>
    <w:rsid w:val="00A00A1E"/>
    <w:rsid w:val="00A017FD"/>
    <w:rsid w:val="00A01C12"/>
    <w:rsid w:val="00A0341A"/>
    <w:rsid w:val="00A03A2A"/>
    <w:rsid w:val="00A044F6"/>
    <w:rsid w:val="00A0478E"/>
    <w:rsid w:val="00A048EC"/>
    <w:rsid w:val="00A0632E"/>
    <w:rsid w:val="00A07118"/>
    <w:rsid w:val="00A073F4"/>
    <w:rsid w:val="00A0786A"/>
    <w:rsid w:val="00A07EB0"/>
    <w:rsid w:val="00A1002D"/>
    <w:rsid w:val="00A102B9"/>
    <w:rsid w:val="00A103BB"/>
    <w:rsid w:val="00A11621"/>
    <w:rsid w:val="00A11922"/>
    <w:rsid w:val="00A125CE"/>
    <w:rsid w:val="00A127F2"/>
    <w:rsid w:val="00A12BF7"/>
    <w:rsid w:val="00A1325F"/>
    <w:rsid w:val="00A13564"/>
    <w:rsid w:val="00A136A1"/>
    <w:rsid w:val="00A1442F"/>
    <w:rsid w:val="00A145F4"/>
    <w:rsid w:val="00A148F8"/>
    <w:rsid w:val="00A14BBD"/>
    <w:rsid w:val="00A14BE9"/>
    <w:rsid w:val="00A14F7A"/>
    <w:rsid w:val="00A1500E"/>
    <w:rsid w:val="00A15AA5"/>
    <w:rsid w:val="00A16017"/>
    <w:rsid w:val="00A163DE"/>
    <w:rsid w:val="00A164A4"/>
    <w:rsid w:val="00A16530"/>
    <w:rsid w:val="00A16575"/>
    <w:rsid w:val="00A16746"/>
    <w:rsid w:val="00A16BB2"/>
    <w:rsid w:val="00A16C59"/>
    <w:rsid w:val="00A1716F"/>
    <w:rsid w:val="00A2051A"/>
    <w:rsid w:val="00A20D2D"/>
    <w:rsid w:val="00A2188D"/>
    <w:rsid w:val="00A21B27"/>
    <w:rsid w:val="00A21BFF"/>
    <w:rsid w:val="00A223BE"/>
    <w:rsid w:val="00A22DA1"/>
    <w:rsid w:val="00A2333F"/>
    <w:rsid w:val="00A23539"/>
    <w:rsid w:val="00A23709"/>
    <w:rsid w:val="00A24642"/>
    <w:rsid w:val="00A24E7F"/>
    <w:rsid w:val="00A24F89"/>
    <w:rsid w:val="00A2566D"/>
    <w:rsid w:val="00A256A4"/>
    <w:rsid w:val="00A25A1F"/>
    <w:rsid w:val="00A26072"/>
    <w:rsid w:val="00A26276"/>
    <w:rsid w:val="00A26E4F"/>
    <w:rsid w:val="00A3008B"/>
    <w:rsid w:val="00A301E8"/>
    <w:rsid w:val="00A31EB3"/>
    <w:rsid w:val="00A325FB"/>
    <w:rsid w:val="00A32738"/>
    <w:rsid w:val="00A32ACA"/>
    <w:rsid w:val="00A32BC5"/>
    <w:rsid w:val="00A332EB"/>
    <w:rsid w:val="00A33862"/>
    <w:rsid w:val="00A34BC2"/>
    <w:rsid w:val="00A34D57"/>
    <w:rsid w:val="00A34E1B"/>
    <w:rsid w:val="00A34F30"/>
    <w:rsid w:val="00A356D5"/>
    <w:rsid w:val="00A35E5D"/>
    <w:rsid w:val="00A35F42"/>
    <w:rsid w:val="00A3607B"/>
    <w:rsid w:val="00A3613C"/>
    <w:rsid w:val="00A36316"/>
    <w:rsid w:val="00A363FB"/>
    <w:rsid w:val="00A3668B"/>
    <w:rsid w:val="00A36AEB"/>
    <w:rsid w:val="00A36CA3"/>
    <w:rsid w:val="00A3737E"/>
    <w:rsid w:val="00A37A6D"/>
    <w:rsid w:val="00A400CE"/>
    <w:rsid w:val="00A4014A"/>
    <w:rsid w:val="00A4129B"/>
    <w:rsid w:val="00A41E5C"/>
    <w:rsid w:val="00A41EAC"/>
    <w:rsid w:val="00A421A3"/>
    <w:rsid w:val="00A422A2"/>
    <w:rsid w:val="00A42643"/>
    <w:rsid w:val="00A42A89"/>
    <w:rsid w:val="00A42CA9"/>
    <w:rsid w:val="00A42EFE"/>
    <w:rsid w:val="00A43638"/>
    <w:rsid w:val="00A43F7E"/>
    <w:rsid w:val="00A44A4E"/>
    <w:rsid w:val="00A455C2"/>
    <w:rsid w:val="00A45F8B"/>
    <w:rsid w:val="00A46670"/>
    <w:rsid w:val="00A468E4"/>
    <w:rsid w:val="00A4696F"/>
    <w:rsid w:val="00A46B9D"/>
    <w:rsid w:val="00A46D77"/>
    <w:rsid w:val="00A46E70"/>
    <w:rsid w:val="00A47640"/>
    <w:rsid w:val="00A47664"/>
    <w:rsid w:val="00A478DF"/>
    <w:rsid w:val="00A47EE8"/>
    <w:rsid w:val="00A50003"/>
    <w:rsid w:val="00A500FC"/>
    <w:rsid w:val="00A50533"/>
    <w:rsid w:val="00A513F9"/>
    <w:rsid w:val="00A51467"/>
    <w:rsid w:val="00A5178D"/>
    <w:rsid w:val="00A51E2C"/>
    <w:rsid w:val="00A5232A"/>
    <w:rsid w:val="00A52372"/>
    <w:rsid w:val="00A52655"/>
    <w:rsid w:val="00A52B84"/>
    <w:rsid w:val="00A52BAB"/>
    <w:rsid w:val="00A52F6A"/>
    <w:rsid w:val="00A535B0"/>
    <w:rsid w:val="00A53B09"/>
    <w:rsid w:val="00A53C98"/>
    <w:rsid w:val="00A5404E"/>
    <w:rsid w:val="00A54150"/>
    <w:rsid w:val="00A5416C"/>
    <w:rsid w:val="00A54268"/>
    <w:rsid w:val="00A544F5"/>
    <w:rsid w:val="00A54AFE"/>
    <w:rsid w:val="00A54DB7"/>
    <w:rsid w:val="00A55109"/>
    <w:rsid w:val="00A559FC"/>
    <w:rsid w:val="00A55B11"/>
    <w:rsid w:val="00A55D97"/>
    <w:rsid w:val="00A56167"/>
    <w:rsid w:val="00A57084"/>
    <w:rsid w:val="00A572A9"/>
    <w:rsid w:val="00A5776E"/>
    <w:rsid w:val="00A578D3"/>
    <w:rsid w:val="00A607CC"/>
    <w:rsid w:val="00A61A8E"/>
    <w:rsid w:val="00A61DCB"/>
    <w:rsid w:val="00A62150"/>
    <w:rsid w:val="00A62216"/>
    <w:rsid w:val="00A62938"/>
    <w:rsid w:val="00A62C85"/>
    <w:rsid w:val="00A62F60"/>
    <w:rsid w:val="00A632BC"/>
    <w:rsid w:val="00A63A11"/>
    <w:rsid w:val="00A64A13"/>
    <w:rsid w:val="00A64B43"/>
    <w:rsid w:val="00A64EF7"/>
    <w:rsid w:val="00A65832"/>
    <w:rsid w:val="00A65899"/>
    <w:rsid w:val="00A65DAE"/>
    <w:rsid w:val="00A661AB"/>
    <w:rsid w:val="00A66651"/>
    <w:rsid w:val="00A66B48"/>
    <w:rsid w:val="00A66C10"/>
    <w:rsid w:val="00A66D93"/>
    <w:rsid w:val="00A66FC8"/>
    <w:rsid w:val="00A67022"/>
    <w:rsid w:val="00A670C8"/>
    <w:rsid w:val="00A673D2"/>
    <w:rsid w:val="00A674B2"/>
    <w:rsid w:val="00A67C0E"/>
    <w:rsid w:val="00A70420"/>
    <w:rsid w:val="00A704BE"/>
    <w:rsid w:val="00A70724"/>
    <w:rsid w:val="00A7116E"/>
    <w:rsid w:val="00A718B8"/>
    <w:rsid w:val="00A72563"/>
    <w:rsid w:val="00A72664"/>
    <w:rsid w:val="00A728A0"/>
    <w:rsid w:val="00A72C35"/>
    <w:rsid w:val="00A733AF"/>
    <w:rsid w:val="00A73AC8"/>
    <w:rsid w:val="00A7427D"/>
    <w:rsid w:val="00A74484"/>
    <w:rsid w:val="00A74613"/>
    <w:rsid w:val="00A746A0"/>
    <w:rsid w:val="00A750DC"/>
    <w:rsid w:val="00A754AB"/>
    <w:rsid w:val="00A75A93"/>
    <w:rsid w:val="00A75B28"/>
    <w:rsid w:val="00A760F6"/>
    <w:rsid w:val="00A766FF"/>
    <w:rsid w:val="00A76F27"/>
    <w:rsid w:val="00A77E52"/>
    <w:rsid w:val="00A77F20"/>
    <w:rsid w:val="00A80839"/>
    <w:rsid w:val="00A81866"/>
    <w:rsid w:val="00A81B2B"/>
    <w:rsid w:val="00A81C90"/>
    <w:rsid w:val="00A81E06"/>
    <w:rsid w:val="00A82126"/>
    <w:rsid w:val="00A829A3"/>
    <w:rsid w:val="00A82E96"/>
    <w:rsid w:val="00A83297"/>
    <w:rsid w:val="00A83CC9"/>
    <w:rsid w:val="00A83E6F"/>
    <w:rsid w:val="00A842AD"/>
    <w:rsid w:val="00A84C98"/>
    <w:rsid w:val="00A857EA"/>
    <w:rsid w:val="00A85A1F"/>
    <w:rsid w:val="00A860E8"/>
    <w:rsid w:val="00A86C05"/>
    <w:rsid w:val="00A86ECA"/>
    <w:rsid w:val="00A870CE"/>
    <w:rsid w:val="00A87F54"/>
    <w:rsid w:val="00A87F81"/>
    <w:rsid w:val="00A901D8"/>
    <w:rsid w:val="00A902A0"/>
    <w:rsid w:val="00A9094C"/>
    <w:rsid w:val="00A91149"/>
    <w:rsid w:val="00A91B9B"/>
    <w:rsid w:val="00A91CB6"/>
    <w:rsid w:val="00A92BF4"/>
    <w:rsid w:val="00A930FF"/>
    <w:rsid w:val="00A93900"/>
    <w:rsid w:val="00A93BAB"/>
    <w:rsid w:val="00A94443"/>
    <w:rsid w:val="00A948AF"/>
    <w:rsid w:val="00A94DCE"/>
    <w:rsid w:val="00A94E12"/>
    <w:rsid w:val="00A94E39"/>
    <w:rsid w:val="00A952F3"/>
    <w:rsid w:val="00A9596E"/>
    <w:rsid w:val="00A95D20"/>
    <w:rsid w:val="00A9686E"/>
    <w:rsid w:val="00A96B8C"/>
    <w:rsid w:val="00A96D41"/>
    <w:rsid w:val="00A96E56"/>
    <w:rsid w:val="00A977C4"/>
    <w:rsid w:val="00A97C71"/>
    <w:rsid w:val="00A97FD2"/>
    <w:rsid w:val="00AA0954"/>
    <w:rsid w:val="00AA0D3D"/>
    <w:rsid w:val="00AA1289"/>
    <w:rsid w:val="00AA1B8A"/>
    <w:rsid w:val="00AA228B"/>
    <w:rsid w:val="00AA24A1"/>
    <w:rsid w:val="00AA298F"/>
    <w:rsid w:val="00AA3209"/>
    <w:rsid w:val="00AA3AB6"/>
    <w:rsid w:val="00AA3DE4"/>
    <w:rsid w:val="00AA41B7"/>
    <w:rsid w:val="00AA4E28"/>
    <w:rsid w:val="00AA550B"/>
    <w:rsid w:val="00AA5540"/>
    <w:rsid w:val="00AA55C2"/>
    <w:rsid w:val="00AA576A"/>
    <w:rsid w:val="00AA58B0"/>
    <w:rsid w:val="00AA5A91"/>
    <w:rsid w:val="00AA690A"/>
    <w:rsid w:val="00AA702C"/>
    <w:rsid w:val="00AA705A"/>
    <w:rsid w:val="00AA73A3"/>
    <w:rsid w:val="00AA7E0D"/>
    <w:rsid w:val="00AA7F7C"/>
    <w:rsid w:val="00AB0000"/>
    <w:rsid w:val="00AB041A"/>
    <w:rsid w:val="00AB087D"/>
    <w:rsid w:val="00AB0AD5"/>
    <w:rsid w:val="00AB0B45"/>
    <w:rsid w:val="00AB0BC5"/>
    <w:rsid w:val="00AB14B6"/>
    <w:rsid w:val="00AB163D"/>
    <w:rsid w:val="00AB1E60"/>
    <w:rsid w:val="00AB1F3D"/>
    <w:rsid w:val="00AB1FF3"/>
    <w:rsid w:val="00AB2759"/>
    <w:rsid w:val="00AB298C"/>
    <w:rsid w:val="00AB2A3C"/>
    <w:rsid w:val="00AB2DED"/>
    <w:rsid w:val="00AB2ED1"/>
    <w:rsid w:val="00AB3237"/>
    <w:rsid w:val="00AB32D7"/>
    <w:rsid w:val="00AB34A0"/>
    <w:rsid w:val="00AB3538"/>
    <w:rsid w:val="00AB35F7"/>
    <w:rsid w:val="00AB3733"/>
    <w:rsid w:val="00AB39D0"/>
    <w:rsid w:val="00AB3A7D"/>
    <w:rsid w:val="00AB40F6"/>
    <w:rsid w:val="00AB4C19"/>
    <w:rsid w:val="00AB4FFF"/>
    <w:rsid w:val="00AB501B"/>
    <w:rsid w:val="00AB51F9"/>
    <w:rsid w:val="00AB52FB"/>
    <w:rsid w:val="00AB5702"/>
    <w:rsid w:val="00AB5796"/>
    <w:rsid w:val="00AB5E5B"/>
    <w:rsid w:val="00AB5EC7"/>
    <w:rsid w:val="00AB6911"/>
    <w:rsid w:val="00AB769D"/>
    <w:rsid w:val="00AB772B"/>
    <w:rsid w:val="00AB774B"/>
    <w:rsid w:val="00AB7B54"/>
    <w:rsid w:val="00AB7F25"/>
    <w:rsid w:val="00AC0638"/>
    <w:rsid w:val="00AC2B2E"/>
    <w:rsid w:val="00AC33CC"/>
    <w:rsid w:val="00AC363A"/>
    <w:rsid w:val="00AC3702"/>
    <w:rsid w:val="00AC376A"/>
    <w:rsid w:val="00AC3963"/>
    <w:rsid w:val="00AC3A08"/>
    <w:rsid w:val="00AC3A6A"/>
    <w:rsid w:val="00AC3B8A"/>
    <w:rsid w:val="00AC3FD0"/>
    <w:rsid w:val="00AC435A"/>
    <w:rsid w:val="00AC4394"/>
    <w:rsid w:val="00AC43D7"/>
    <w:rsid w:val="00AC5450"/>
    <w:rsid w:val="00AC594D"/>
    <w:rsid w:val="00AC6359"/>
    <w:rsid w:val="00AC64B0"/>
    <w:rsid w:val="00AC68DC"/>
    <w:rsid w:val="00AD013C"/>
    <w:rsid w:val="00AD0EAE"/>
    <w:rsid w:val="00AD170C"/>
    <w:rsid w:val="00AD189C"/>
    <w:rsid w:val="00AD21DF"/>
    <w:rsid w:val="00AD25B8"/>
    <w:rsid w:val="00AD2858"/>
    <w:rsid w:val="00AD2AF8"/>
    <w:rsid w:val="00AD3016"/>
    <w:rsid w:val="00AD3490"/>
    <w:rsid w:val="00AD3796"/>
    <w:rsid w:val="00AD38B7"/>
    <w:rsid w:val="00AD38EB"/>
    <w:rsid w:val="00AD39BD"/>
    <w:rsid w:val="00AD492B"/>
    <w:rsid w:val="00AD4F86"/>
    <w:rsid w:val="00AD5943"/>
    <w:rsid w:val="00AD6546"/>
    <w:rsid w:val="00AD66C4"/>
    <w:rsid w:val="00AD69CD"/>
    <w:rsid w:val="00AD79A9"/>
    <w:rsid w:val="00AD7AFE"/>
    <w:rsid w:val="00AE0095"/>
    <w:rsid w:val="00AE0372"/>
    <w:rsid w:val="00AE08D9"/>
    <w:rsid w:val="00AE09B9"/>
    <w:rsid w:val="00AE120D"/>
    <w:rsid w:val="00AE12D4"/>
    <w:rsid w:val="00AE13CA"/>
    <w:rsid w:val="00AE2720"/>
    <w:rsid w:val="00AE2BB0"/>
    <w:rsid w:val="00AE2C54"/>
    <w:rsid w:val="00AE2C62"/>
    <w:rsid w:val="00AE2ED6"/>
    <w:rsid w:val="00AE2F64"/>
    <w:rsid w:val="00AE31B0"/>
    <w:rsid w:val="00AE31DE"/>
    <w:rsid w:val="00AE3CD1"/>
    <w:rsid w:val="00AE439E"/>
    <w:rsid w:val="00AE4ACB"/>
    <w:rsid w:val="00AE55D9"/>
    <w:rsid w:val="00AE5739"/>
    <w:rsid w:val="00AE5BC8"/>
    <w:rsid w:val="00AE5C1C"/>
    <w:rsid w:val="00AE5D1E"/>
    <w:rsid w:val="00AE654A"/>
    <w:rsid w:val="00AE6727"/>
    <w:rsid w:val="00AE698A"/>
    <w:rsid w:val="00AE761D"/>
    <w:rsid w:val="00AE7C40"/>
    <w:rsid w:val="00AE7C99"/>
    <w:rsid w:val="00AF0065"/>
    <w:rsid w:val="00AF0C8B"/>
    <w:rsid w:val="00AF0ED9"/>
    <w:rsid w:val="00AF103C"/>
    <w:rsid w:val="00AF10AB"/>
    <w:rsid w:val="00AF1360"/>
    <w:rsid w:val="00AF1572"/>
    <w:rsid w:val="00AF1916"/>
    <w:rsid w:val="00AF1E5A"/>
    <w:rsid w:val="00AF2078"/>
    <w:rsid w:val="00AF2261"/>
    <w:rsid w:val="00AF2CBE"/>
    <w:rsid w:val="00AF2F2D"/>
    <w:rsid w:val="00AF3153"/>
    <w:rsid w:val="00AF3B36"/>
    <w:rsid w:val="00AF424F"/>
    <w:rsid w:val="00AF465D"/>
    <w:rsid w:val="00AF49A9"/>
    <w:rsid w:val="00AF4BFD"/>
    <w:rsid w:val="00AF4C3D"/>
    <w:rsid w:val="00AF4D1B"/>
    <w:rsid w:val="00AF5548"/>
    <w:rsid w:val="00AF5691"/>
    <w:rsid w:val="00AF5AD2"/>
    <w:rsid w:val="00AF63CC"/>
    <w:rsid w:val="00AF643C"/>
    <w:rsid w:val="00AF64BB"/>
    <w:rsid w:val="00AF67C5"/>
    <w:rsid w:val="00AF7022"/>
    <w:rsid w:val="00AF7F1D"/>
    <w:rsid w:val="00B0007F"/>
    <w:rsid w:val="00B003EE"/>
    <w:rsid w:val="00B00BE2"/>
    <w:rsid w:val="00B00CB8"/>
    <w:rsid w:val="00B015FB"/>
    <w:rsid w:val="00B0164A"/>
    <w:rsid w:val="00B029FB"/>
    <w:rsid w:val="00B02A87"/>
    <w:rsid w:val="00B02A94"/>
    <w:rsid w:val="00B033A1"/>
    <w:rsid w:val="00B03DC2"/>
    <w:rsid w:val="00B03F7B"/>
    <w:rsid w:val="00B04731"/>
    <w:rsid w:val="00B04E6B"/>
    <w:rsid w:val="00B05338"/>
    <w:rsid w:val="00B0549B"/>
    <w:rsid w:val="00B05C94"/>
    <w:rsid w:val="00B060EC"/>
    <w:rsid w:val="00B06EFD"/>
    <w:rsid w:val="00B06F36"/>
    <w:rsid w:val="00B06F6B"/>
    <w:rsid w:val="00B06FEE"/>
    <w:rsid w:val="00B0704E"/>
    <w:rsid w:val="00B076FE"/>
    <w:rsid w:val="00B0773D"/>
    <w:rsid w:val="00B079B1"/>
    <w:rsid w:val="00B1074A"/>
    <w:rsid w:val="00B10D72"/>
    <w:rsid w:val="00B10F80"/>
    <w:rsid w:val="00B1107B"/>
    <w:rsid w:val="00B115B6"/>
    <w:rsid w:val="00B11672"/>
    <w:rsid w:val="00B117A6"/>
    <w:rsid w:val="00B12259"/>
    <w:rsid w:val="00B124E5"/>
    <w:rsid w:val="00B12BDF"/>
    <w:rsid w:val="00B13946"/>
    <w:rsid w:val="00B1432C"/>
    <w:rsid w:val="00B14552"/>
    <w:rsid w:val="00B14877"/>
    <w:rsid w:val="00B14997"/>
    <w:rsid w:val="00B14C99"/>
    <w:rsid w:val="00B152C2"/>
    <w:rsid w:val="00B153EB"/>
    <w:rsid w:val="00B15568"/>
    <w:rsid w:val="00B15CED"/>
    <w:rsid w:val="00B15D8F"/>
    <w:rsid w:val="00B16099"/>
    <w:rsid w:val="00B16DF4"/>
    <w:rsid w:val="00B17DFB"/>
    <w:rsid w:val="00B204DE"/>
    <w:rsid w:val="00B20A0D"/>
    <w:rsid w:val="00B20EAC"/>
    <w:rsid w:val="00B21171"/>
    <w:rsid w:val="00B21B09"/>
    <w:rsid w:val="00B21B7D"/>
    <w:rsid w:val="00B21E49"/>
    <w:rsid w:val="00B22701"/>
    <w:rsid w:val="00B227FF"/>
    <w:rsid w:val="00B228AF"/>
    <w:rsid w:val="00B23EAC"/>
    <w:rsid w:val="00B24294"/>
    <w:rsid w:val="00B242DE"/>
    <w:rsid w:val="00B24A00"/>
    <w:rsid w:val="00B257A0"/>
    <w:rsid w:val="00B25AF0"/>
    <w:rsid w:val="00B25FF6"/>
    <w:rsid w:val="00B26503"/>
    <w:rsid w:val="00B26A0B"/>
    <w:rsid w:val="00B26D2C"/>
    <w:rsid w:val="00B26E4F"/>
    <w:rsid w:val="00B2736F"/>
    <w:rsid w:val="00B27407"/>
    <w:rsid w:val="00B27485"/>
    <w:rsid w:val="00B27F77"/>
    <w:rsid w:val="00B300CD"/>
    <w:rsid w:val="00B30498"/>
    <w:rsid w:val="00B30665"/>
    <w:rsid w:val="00B3082F"/>
    <w:rsid w:val="00B309EA"/>
    <w:rsid w:val="00B30C98"/>
    <w:rsid w:val="00B311FB"/>
    <w:rsid w:val="00B318B1"/>
    <w:rsid w:val="00B319F7"/>
    <w:rsid w:val="00B31AB4"/>
    <w:rsid w:val="00B31AC5"/>
    <w:rsid w:val="00B326C7"/>
    <w:rsid w:val="00B32C99"/>
    <w:rsid w:val="00B330D8"/>
    <w:rsid w:val="00B33156"/>
    <w:rsid w:val="00B33D11"/>
    <w:rsid w:val="00B34C16"/>
    <w:rsid w:val="00B34CEB"/>
    <w:rsid w:val="00B34D53"/>
    <w:rsid w:val="00B35B32"/>
    <w:rsid w:val="00B36040"/>
    <w:rsid w:val="00B362D8"/>
    <w:rsid w:val="00B36878"/>
    <w:rsid w:val="00B36D52"/>
    <w:rsid w:val="00B3775B"/>
    <w:rsid w:val="00B37D6B"/>
    <w:rsid w:val="00B37F35"/>
    <w:rsid w:val="00B40041"/>
    <w:rsid w:val="00B404B1"/>
    <w:rsid w:val="00B42436"/>
    <w:rsid w:val="00B42783"/>
    <w:rsid w:val="00B42E4A"/>
    <w:rsid w:val="00B43287"/>
    <w:rsid w:val="00B435E4"/>
    <w:rsid w:val="00B44020"/>
    <w:rsid w:val="00B4425E"/>
    <w:rsid w:val="00B45124"/>
    <w:rsid w:val="00B4516F"/>
    <w:rsid w:val="00B45362"/>
    <w:rsid w:val="00B45888"/>
    <w:rsid w:val="00B46148"/>
    <w:rsid w:val="00B4627C"/>
    <w:rsid w:val="00B468AB"/>
    <w:rsid w:val="00B46A40"/>
    <w:rsid w:val="00B46F22"/>
    <w:rsid w:val="00B47228"/>
    <w:rsid w:val="00B473F4"/>
    <w:rsid w:val="00B47551"/>
    <w:rsid w:val="00B479ED"/>
    <w:rsid w:val="00B47B86"/>
    <w:rsid w:val="00B47E42"/>
    <w:rsid w:val="00B50BBA"/>
    <w:rsid w:val="00B5214C"/>
    <w:rsid w:val="00B5256B"/>
    <w:rsid w:val="00B53B67"/>
    <w:rsid w:val="00B5413C"/>
    <w:rsid w:val="00B545B0"/>
    <w:rsid w:val="00B54E92"/>
    <w:rsid w:val="00B55162"/>
    <w:rsid w:val="00B55720"/>
    <w:rsid w:val="00B55858"/>
    <w:rsid w:val="00B55D87"/>
    <w:rsid w:val="00B55DEE"/>
    <w:rsid w:val="00B55E96"/>
    <w:rsid w:val="00B56006"/>
    <w:rsid w:val="00B56A25"/>
    <w:rsid w:val="00B57078"/>
    <w:rsid w:val="00B57CD0"/>
    <w:rsid w:val="00B601CA"/>
    <w:rsid w:val="00B6040A"/>
    <w:rsid w:val="00B6049F"/>
    <w:rsid w:val="00B6131D"/>
    <w:rsid w:val="00B6164B"/>
    <w:rsid w:val="00B6171A"/>
    <w:rsid w:val="00B62740"/>
    <w:rsid w:val="00B629A4"/>
    <w:rsid w:val="00B62AAE"/>
    <w:rsid w:val="00B62D07"/>
    <w:rsid w:val="00B63024"/>
    <w:rsid w:val="00B632D8"/>
    <w:rsid w:val="00B63359"/>
    <w:rsid w:val="00B6344A"/>
    <w:rsid w:val="00B63A4D"/>
    <w:rsid w:val="00B63AB3"/>
    <w:rsid w:val="00B6426F"/>
    <w:rsid w:val="00B64687"/>
    <w:rsid w:val="00B64EEE"/>
    <w:rsid w:val="00B65266"/>
    <w:rsid w:val="00B65991"/>
    <w:rsid w:val="00B65BD8"/>
    <w:rsid w:val="00B66402"/>
    <w:rsid w:val="00B6697E"/>
    <w:rsid w:val="00B66AF6"/>
    <w:rsid w:val="00B6720A"/>
    <w:rsid w:val="00B672AF"/>
    <w:rsid w:val="00B674BE"/>
    <w:rsid w:val="00B67829"/>
    <w:rsid w:val="00B6793D"/>
    <w:rsid w:val="00B67BC4"/>
    <w:rsid w:val="00B67D11"/>
    <w:rsid w:val="00B67ED1"/>
    <w:rsid w:val="00B704CC"/>
    <w:rsid w:val="00B709C9"/>
    <w:rsid w:val="00B71401"/>
    <w:rsid w:val="00B7190A"/>
    <w:rsid w:val="00B71CC3"/>
    <w:rsid w:val="00B71E63"/>
    <w:rsid w:val="00B720D2"/>
    <w:rsid w:val="00B72235"/>
    <w:rsid w:val="00B724AF"/>
    <w:rsid w:val="00B72CB9"/>
    <w:rsid w:val="00B73639"/>
    <w:rsid w:val="00B741FF"/>
    <w:rsid w:val="00B74868"/>
    <w:rsid w:val="00B74FF9"/>
    <w:rsid w:val="00B75C9B"/>
    <w:rsid w:val="00B763EE"/>
    <w:rsid w:val="00B76426"/>
    <w:rsid w:val="00B76F60"/>
    <w:rsid w:val="00B776F7"/>
    <w:rsid w:val="00B77A00"/>
    <w:rsid w:val="00B8015B"/>
    <w:rsid w:val="00B803F1"/>
    <w:rsid w:val="00B80AB7"/>
    <w:rsid w:val="00B80F89"/>
    <w:rsid w:val="00B815B7"/>
    <w:rsid w:val="00B81BAE"/>
    <w:rsid w:val="00B81CB1"/>
    <w:rsid w:val="00B82221"/>
    <w:rsid w:val="00B8266A"/>
    <w:rsid w:val="00B82696"/>
    <w:rsid w:val="00B826D3"/>
    <w:rsid w:val="00B82729"/>
    <w:rsid w:val="00B82C8F"/>
    <w:rsid w:val="00B82D54"/>
    <w:rsid w:val="00B83B34"/>
    <w:rsid w:val="00B83F82"/>
    <w:rsid w:val="00B84049"/>
    <w:rsid w:val="00B8405E"/>
    <w:rsid w:val="00B843BB"/>
    <w:rsid w:val="00B8446D"/>
    <w:rsid w:val="00B849C3"/>
    <w:rsid w:val="00B84CCA"/>
    <w:rsid w:val="00B855DB"/>
    <w:rsid w:val="00B856B6"/>
    <w:rsid w:val="00B85B19"/>
    <w:rsid w:val="00B864CE"/>
    <w:rsid w:val="00B869BE"/>
    <w:rsid w:val="00B86C54"/>
    <w:rsid w:val="00B86CD1"/>
    <w:rsid w:val="00B8724A"/>
    <w:rsid w:val="00B874A8"/>
    <w:rsid w:val="00B87870"/>
    <w:rsid w:val="00B87A89"/>
    <w:rsid w:val="00B87D80"/>
    <w:rsid w:val="00B87F92"/>
    <w:rsid w:val="00B9007C"/>
    <w:rsid w:val="00B9078B"/>
    <w:rsid w:val="00B90966"/>
    <w:rsid w:val="00B90AA5"/>
    <w:rsid w:val="00B90BA7"/>
    <w:rsid w:val="00B90BBD"/>
    <w:rsid w:val="00B90BFB"/>
    <w:rsid w:val="00B910E3"/>
    <w:rsid w:val="00B9160D"/>
    <w:rsid w:val="00B91899"/>
    <w:rsid w:val="00B91D7C"/>
    <w:rsid w:val="00B92411"/>
    <w:rsid w:val="00B93111"/>
    <w:rsid w:val="00B93422"/>
    <w:rsid w:val="00B93668"/>
    <w:rsid w:val="00B93909"/>
    <w:rsid w:val="00B93F70"/>
    <w:rsid w:val="00B944C5"/>
    <w:rsid w:val="00B94D94"/>
    <w:rsid w:val="00B9578A"/>
    <w:rsid w:val="00B962BD"/>
    <w:rsid w:val="00B96576"/>
    <w:rsid w:val="00B96C98"/>
    <w:rsid w:val="00B97052"/>
    <w:rsid w:val="00B97E29"/>
    <w:rsid w:val="00B97EAE"/>
    <w:rsid w:val="00BA03E5"/>
    <w:rsid w:val="00BA0561"/>
    <w:rsid w:val="00BA0724"/>
    <w:rsid w:val="00BA0D93"/>
    <w:rsid w:val="00BA103A"/>
    <w:rsid w:val="00BA1180"/>
    <w:rsid w:val="00BA11B0"/>
    <w:rsid w:val="00BA15E5"/>
    <w:rsid w:val="00BA1829"/>
    <w:rsid w:val="00BA1EC1"/>
    <w:rsid w:val="00BA21D2"/>
    <w:rsid w:val="00BA3045"/>
    <w:rsid w:val="00BA3158"/>
    <w:rsid w:val="00BA3653"/>
    <w:rsid w:val="00BA3703"/>
    <w:rsid w:val="00BA3B15"/>
    <w:rsid w:val="00BA3DF1"/>
    <w:rsid w:val="00BA42F3"/>
    <w:rsid w:val="00BA4845"/>
    <w:rsid w:val="00BA4CBC"/>
    <w:rsid w:val="00BA59AE"/>
    <w:rsid w:val="00BA5BB2"/>
    <w:rsid w:val="00BA5E5A"/>
    <w:rsid w:val="00BA5F07"/>
    <w:rsid w:val="00BA5F8B"/>
    <w:rsid w:val="00BA5FF2"/>
    <w:rsid w:val="00BA674C"/>
    <w:rsid w:val="00BA710E"/>
    <w:rsid w:val="00BA7BD1"/>
    <w:rsid w:val="00BA7E0F"/>
    <w:rsid w:val="00BB0400"/>
    <w:rsid w:val="00BB048F"/>
    <w:rsid w:val="00BB09C4"/>
    <w:rsid w:val="00BB0AC3"/>
    <w:rsid w:val="00BB1065"/>
    <w:rsid w:val="00BB13AC"/>
    <w:rsid w:val="00BB15F0"/>
    <w:rsid w:val="00BB23E7"/>
    <w:rsid w:val="00BB252D"/>
    <w:rsid w:val="00BB28E2"/>
    <w:rsid w:val="00BB2CBB"/>
    <w:rsid w:val="00BB2E23"/>
    <w:rsid w:val="00BB2FB6"/>
    <w:rsid w:val="00BB3628"/>
    <w:rsid w:val="00BB3A6B"/>
    <w:rsid w:val="00BB3CCC"/>
    <w:rsid w:val="00BB3E09"/>
    <w:rsid w:val="00BB41E0"/>
    <w:rsid w:val="00BB45C7"/>
    <w:rsid w:val="00BB49A4"/>
    <w:rsid w:val="00BB4C5B"/>
    <w:rsid w:val="00BB4D6C"/>
    <w:rsid w:val="00BB56C4"/>
    <w:rsid w:val="00BB5AC3"/>
    <w:rsid w:val="00BB5D00"/>
    <w:rsid w:val="00BB627B"/>
    <w:rsid w:val="00BB6677"/>
    <w:rsid w:val="00BB6B9D"/>
    <w:rsid w:val="00BB6F76"/>
    <w:rsid w:val="00BB7295"/>
    <w:rsid w:val="00BC057D"/>
    <w:rsid w:val="00BC09FC"/>
    <w:rsid w:val="00BC0D17"/>
    <w:rsid w:val="00BC0F74"/>
    <w:rsid w:val="00BC12E6"/>
    <w:rsid w:val="00BC1B00"/>
    <w:rsid w:val="00BC1D5E"/>
    <w:rsid w:val="00BC1DE0"/>
    <w:rsid w:val="00BC256C"/>
    <w:rsid w:val="00BC2D47"/>
    <w:rsid w:val="00BC3119"/>
    <w:rsid w:val="00BC366C"/>
    <w:rsid w:val="00BC3998"/>
    <w:rsid w:val="00BC39E0"/>
    <w:rsid w:val="00BC4C0B"/>
    <w:rsid w:val="00BC4DEB"/>
    <w:rsid w:val="00BC54BE"/>
    <w:rsid w:val="00BC64EC"/>
    <w:rsid w:val="00BC76F4"/>
    <w:rsid w:val="00BC792A"/>
    <w:rsid w:val="00BD066C"/>
    <w:rsid w:val="00BD084A"/>
    <w:rsid w:val="00BD0EFD"/>
    <w:rsid w:val="00BD12F4"/>
    <w:rsid w:val="00BD17B6"/>
    <w:rsid w:val="00BD29C0"/>
    <w:rsid w:val="00BD2C04"/>
    <w:rsid w:val="00BD2D7E"/>
    <w:rsid w:val="00BD31AC"/>
    <w:rsid w:val="00BD322E"/>
    <w:rsid w:val="00BD3A5C"/>
    <w:rsid w:val="00BD40A3"/>
    <w:rsid w:val="00BD4808"/>
    <w:rsid w:val="00BD4873"/>
    <w:rsid w:val="00BD4CA9"/>
    <w:rsid w:val="00BD4CD4"/>
    <w:rsid w:val="00BD5460"/>
    <w:rsid w:val="00BD5EF2"/>
    <w:rsid w:val="00BD61A1"/>
    <w:rsid w:val="00BD63E1"/>
    <w:rsid w:val="00BD6C3E"/>
    <w:rsid w:val="00BD6F39"/>
    <w:rsid w:val="00BD710C"/>
    <w:rsid w:val="00BD7117"/>
    <w:rsid w:val="00BD7280"/>
    <w:rsid w:val="00BD79AA"/>
    <w:rsid w:val="00BD7D57"/>
    <w:rsid w:val="00BD7EED"/>
    <w:rsid w:val="00BE0696"/>
    <w:rsid w:val="00BE06CC"/>
    <w:rsid w:val="00BE09D8"/>
    <w:rsid w:val="00BE0E3F"/>
    <w:rsid w:val="00BE0EFB"/>
    <w:rsid w:val="00BE1011"/>
    <w:rsid w:val="00BE112E"/>
    <w:rsid w:val="00BE13D7"/>
    <w:rsid w:val="00BE1698"/>
    <w:rsid w:val="00BE249F"/>
    <w:rsid w:val="00BE27CF"/>
    <w:rsid w:val="00BE2C61"/>
    <w:rsid w:val="00BE31D2"/>
    <w:rsid w:val="00BE3883"/>
    <w:rsid w:val="00BE3ADE"/>
    <w:rsid w:val="00BE3C68"/>
    <w:rsid w:val="00BE3C6E"/>
    <w:rsid w:val="00BE4570"/>
    <w:rsid w:val="00BE4AAB"/>
    <w:rsid w:val="00BE4CBF"/>
    <w:rsid w:val="00BE65FE"/>
    <w:rsid w:val="00BE6856"/>
    <w:rsid w:val="00BE6C7E"/>
    <w:rsid w:val="00BE72FE"/>
    <w:rsid w:val="00BE74BA"/>
    <w:rsid w:val="00BE7D3C"/>
    <w:rsid w:val="00BF0B7D"/>
    <w:rsid w:val="00BF0DB7"/>
    <w:rsid w:val="00BF0ECE"/>
    <w:rsid w:val="00BF0F01"/>
    <w:rsid w:val="00BF0FDE"/>
    <w:rsid w:val="00BF1197"/>
    <w:rsid w:val="00BF191D"/>
    <w:rsid w:val="00BF1D01"/>
    <w:rsid w:val="00BF1E0E"/>
    <w:rsid w:val="00BF20B0"/>
    <w:rsid w:val="00BF21A4"/>
    <w:rsid w:val="00BF318D"/>
    <w:rsid w:val="00BF34AF"/>
    <w:rsid w:val="00BF4290"/>
    <w:rsid w:val="00BF46AA"/>
    <w:rsid w:val="00BF4703"/>
    <w:rsid w:val="00BF4A18"/>
    <w:rsid w:val="00BF4DE9"/>
    <w:rsid w:val="00BF5A68"/>
    <w:rsid w:val="00BF5D56"/>
    <w:rsid w:val="00BF5E24"/>
    <w:rsid w:val="00BF605D"/>
    <w:rsid w:val="00BF63BF"/>
    <w:rsid w:val="00BF6B59"/>
    <w:rsid w:val="00BF7652"/>
    <w:rsid w:val="00BF784A"/>
    <w:rsid w:val="00BF7EB2"/>
    <w:rsid w:val="00C00732"/>
    <w:rsid w:val="00C0126F"/>
    <w:rsid w:val="00C01302"/>
    <w:rsid w:val="00C01536"/>
    <w:rsid w:val="00C015C0"/>
    <w:rsid w:val="00C020E2"/>
    <w:rsid w:val="00C0211E"/>
    <w:rsid w:val="00C023B7"/>
    <w:rsid w:val="00C02427"/>
    <w:rsid w:val="00C029D7"/>
    <w:rsid w:val="00C02A5C"/>
    <w:rsid w:val="00C02B59"/>
    <w:rsid w:val="00C02D94"/>
    <w:rsid w:val="00C030BE"/>
    <w:rsid w:val="00C03308"/>
    <w:rsid w:val="00C03595"/>
    <w:rsid w:val="00C03A05"/>
    <w:rsid w:val="00C03A3A"/>
    <w:rsid w:val="00C046DE"/>
    <w:rsid w:val="00C048CA"/>
    <w:rsid w:val="00C056C1"/>
    <w:rsid w:val="00C05BC2"/>
    <w:rsid w:val="00C06F5B"/>
    <w:rsid w:val="00C07666"/>
    <w:rsid w:val="00C07B2C"/>
    <w:rsid w:val="00C1030A"/>
    <w:rsid w:val="00C109CE"/>
    <w:rsid w:val="00C10EDD"/>
    <w:rsid w:val="00C1111B"/>
    <w:rsid w:val="00C1133C"/>
    <w:rsid w:val="00C12067"/>
    <w:rsid w:val="00C122AF"/>
    <w:rsid w:val="00C123F4"/>
    <w:rsid w:val="00C124EE"/>
    <w:rsid w:val="00C1293A"/>
    <w:rsid w:val="00C12B59"/>
    <w:rsid w:val="00C132FE"/>
    <w:rsid w:val="00C1365A"/>
    <w:rsid w:val="00C13EA4"/>
    <w:rsid w:val="00C1457E"/>
    <w:rsid w:val="00C145A1"/>
    <w:rsid w:val="00C146E7"/>
    <w:rsid w:val="00C14711"/>
    <w:rsid w:val="00C147B5"/>
    <w:rsid w:val="00C14A1D"/>
    <w:rsid w:val="00C14AD4"/>
    <w:rsid w:val="00C1579A"/>
    <w:rsid w:val="00C15989"/>
    <w:rsid w:val="00C16041"/>
    <w:rsid w:val="00C160B5"/>
    <w:rsid w:val="00C16AAE"/>
    <w:rsid w:val="00C16DA9"/>
    <w:rsid w:val="00C1701B"/>
    <w:rsid w:val="00C172AC"/>
    <w:rsid w:val="00C172F1"/>
    <w:rsid w:val="00C2005E"/>
    <w:rsid w:val="00C2046E"/>
    <w:rsid w:val="00C206A5"/>
    <w:rsid w:val="00C209D6"/>
    <w:rsid w:val="00C20A69"/>
    <w:rsid w:val="00C2182D"/>
    <w:rsid w:val="00C2188D"/>
    <w:rsid w:val="00C21D5A"/>
    <w:rsid w:val="00C221C0"/>
    <w:rsid w:val="00C2245E"/>
    <w:rsid w:val="00C224E1"/>
    <w:rsid w:val="00C22614"/>
    <w:rsid w:val="00C22BE3"/>
    <w:rsid w:val="00C2530B"/>
    <w:rsid w:val="00C2559C"/>
    <w:rsid w:val="00C25BD0"/>
    <w:rsid w:val="00C262B3"/>
    <w:rsid w:val="00C269D3"/>
    <w:rsid w:val="00C26DAC"/>
    <w:rsid w:val="00C26DD8"/>
    <w:rsid w:val="00C301E0"/>
    <w:rsid w:val="00C30470"/>
    <w:rsid w:val="00C3070A"/>
    <w:rsid w:val="00C30F1C"/>
    <w:rsid w:val="00C3101E"/>
    <w:rsid w:val="00C31532"/>
    <w:rsid w:val="00C31F67"/>
    <w:rsid w:val="00C32BCE"/>
    <w:rsid w:val="00C33592"/>
    <w:rsid w:val="00C33A9D"/>
    <w:rsid w:val="00C342EA"/>
    <w:rsid w:val="00C344D5"/>
    <w:rsid w:val="00C34773"/>
    <w:rsid w:val="00C35028"/>
    <w:rsid w:val="00C36369"/>
    <w:rsid w:val="00C36543"/>
    <w:rsid w:val="00C365AC"/>
    <w:rsid w:val="00C36B09"/>
    <w:rsid w:val="00C36B46"/>
    <w:rsid w:val="00C36D5D"/>
    <w:rsid w:val="00C37E9B"/>
    <w:rsid w:val="00C400E7"/>
    <w:rsid w:val="00C402B8"/>
    <w:rsid w:val="00C40A03"/>
    <w:rsid w:val="00C40C98"/>
    <w:rsid w:val="00C4100E"/>
    <w:rsid w:val="00C41131"/>
    <w:rsid w:val="00C416EB"/>
    <w:rsid w:val="00C41CA5"/>
    <w:rsid w:val="00C41D77"/>
    <w:rsid w:val="00C41E85"/>
    <w:rsid w:val="00C42148"/>
    <w:rsid w:val="00C42167"/>
    <w:rsid w:val="00C428E5"/>
    <w:rsid w:val="00C42BB2"/>
    <w:rsid w:val="00C42FDF"/>
    <w:rsid w:val="00C433D4"/>
    <w:rsid w:val="00C434E8"/>
    <w:rsid w:val="00C435FC"/>
    <w:rsid w:val="00C4389F"/>
    <w:rsid w:val="00C43A1A"/>
    <w:rsid w:val="00C43B2E"/>
    <w:rsid w:val="00C44A2B"/>
    <w:rsid w:val="00C44BFF"/>
    <w:rsid w:val="00C44EE8"/>
    <w:rsid w:val="00C45C84"/>
    <w:rsid w:val="00C45D6A"/>
    <w:rsid w:val="00C46013"/>
    <w:rsid w:val="00C46052"/>
    <w:rsid w:val="00C47036"/>
    <w:rsid w:val="00C473DA"/>
    <w:rsid w:val="00C47441"/>
    <w:rsid w:val="00C477AA"/>
    <w:rsid w:val="00C47C5A"/>
    <w:rsid w:val="00C50E7B"/>
    <w:rsid w:val="00C51098"/>
    <w:rsid w:val="00C5144E"/>
    <w:rsid w:val="00C516B6"/>
    <w:rsid w:val="00C51E2C"/>
    <w:rsid w:val="00C529C9"/>
    <w:rsid w:val="00C5308A"/>
    <w:rsid w:val="00C531D6"/>
    <w:rsid w:val="00C53655"/>
    <w:rsid w:val="00C53B87"/>
    <w:rsid w:val="00C53C0E"/>
    <w:rsid w:val="00C54066"/>
    <w:rsid w:val="00C54A52"/>
    <w:rsid w:val="00C5518E"/>
    <w:rsid w:val="00C555CA"/>
    <w:rsid w:val="00C5619C"/>
    <w:rsid w:val="00C5713E"/>
    <w:rsid w:val="00C573AE"/>
    <w:rsid w:val="00C5747E"/>
    <w:rsid w:val="00C5779A"/>
    <w:rsid w:val="00C57DFA"/>
    <w:rsid w:val="00C57FA0"/>
    <w:rsid w:val="00C60644"/>
    <w:rsid w:val="00C60852"/>
    <w:rsid w:val="00C61246"/>
    <w:rsid w:val="00C612BA"/>
    <w:rsid w:val="00C6169F"/>
    <w:rsid w:val="00C6220F"/>
    <w:rsid w:val="00C62489"/>
    <w:rsid w:val="00C624C3"/>
    <w:rsid w:val="00C6261C"/>
    <w:rsid w:val="00C63730"/>
    <w:rsid w:val="00C63A3C"/>
    <w:rsid w:val="00C643EA"/>
    <w:rsid w:val="00C64574"/>
    <w:rsid w:val="00C6541F"/>
    <w:rsid w:val="00C65571"/>
    <w:rsid w:val="00C66432"/>
    <w:rsid w:val="00C674FF"/>
    <w:rsid w:val="00C67650"/>
    <w:rsid w:val="00C67F8D"/>
    <w:rsid w:val="00C702C0"/>
    <w:rsid w:val="00C703B4"/>
    <w:rsid w:val="00C704C3"/>
    <w:rsid w:val="00C70957"/>
    <w:rsid w:val="00C709C0"/>
    <w:rsid w:val="00C70CF9"/>
    <w:rsid w:val="00C71568"/>
    <w:rsid w:val="00C71759"/>
    <w:rsid w:val="00C71BA5"/>
    <w:rsid w:val="00C71D5F"/>
    <w:rsid w:val="00C72107"/>
    <w:rsid w:val="00C721B3"/>
    <w:rsid w:val="00C72688"/>
    <w:rsid w:val="00C72FA5"/>
    <w:rsid w:val="00C73616"/>
    <w:rsid w:val="00C73716"/>
    <w:rsid w:val="00C73E65"/>
    <w:rsid w:val="00C73F5F"/>
    <w:rsid w:val="00C7401D"/>
    <w:rsid w:val="00C7505F"/>
    <w:rsid w:val="00C7566A"/>
    <w:rsid w:val="00C758CE"/>
    <w:rsid w:val="00C75DD0"/>
    <w:rsid w:val="00C75F0C"/>
    <w:rsid w:val="00C76CA9"/>
    <w:rsid w:val="00C76D87"/>
    <w:rsid w:val="00C76EA7"/>
    <w:rsid w:val="00C770A2"/>
    <w:rsid w:val="00C77452"/>
    <w:rsid w:val="00C7796E"/>
    <w:rsid w:val="00C77D35"/>
    <w:rsid w:val="00C80747"/>
    <w:rsid w:val="00C8094E"/>
    <w:rsid w:val="00C80B31"/>
    <w:rsid w:val="00C80B82"/>
    <w:rsid w:val="00C80EF0"/>
    <w:rsid w:val="00C815E4"/>
    <w:rsid w:val="00C81906"/>
    <w:rsid w:val="00C81E56"/>
    <w:rsid w:val="00C822C7"/>
    <w:rsid w:val="00C82BB3"/>
    <w:rsid w:val="00C83091"/>
    <w:rsid w:val="00C834BE"/>
    <w:rsid w:val="00C83FA0"/>
    <w:rsid w:val="00C84091"/>
    <w:rsid w:val="00C84749"/>
    <w:rsid w:val="00C848BB"/>
    <w:rsid w:val="00C854ED"/>
    <w:rsid w:val="00C85807"/>
    <w:rsid w:val="00C859DE"/>
    <w:rsid w:val="00C86113"/>
    <w:rsid w:val="00C864AB"/>
    <w:rsid w:val="00C86640"/>
    <w:rsid w:val="00C86741"/>
    <w:rsid w:val="00C867D5"/>
    <w:rsid w:val="00C8698A"/>
    <w:rsid w:val="00C876A3"/>
    <w:rsid w:val="00C8776B"/>
    <w:rsid w:val="00C87E97"/>
    <w:rsid w:val="00C87EC8"/>
    <w:rsid w:val="00C87F3E"/>
    <w:rsid w:val="00C9118C"/>
    <w:rsid w:val="00C915A7"/>
    <w:rsid w:val="00C91A09"/>
    <w:rsid w:val="00C91CB1"/>
    <w:rsid w:val="00C92854"/>
    <w:rsid w:val="00C92861"/>
    <w:rsid w:val="00C93762"/>
    <w:rsid w:val="00C93D61"/>
    <w:rsid w:val="00C93FA1"/>
    <w:rsid w:val="00C94406"/>
    <w:rsid w:val="00C94BF8"/>
    <w:rsid w:val="00C94CC5"/>
    <w:rsid w:val="00C958AD"/>
    <w:rsid w:val="00C9598E"/>
    <w:rsid w:val="00C95C44"/>
    <w:rsid w:val="00C95D0B"/>
    <w:rsid w:val="00C96009"/>
    <w:rsid w:val="00C96643"/>
    <w:rsid w:val="00C966CC"/>
    <w:rsid w:val="00C97970"/>
    <w:rsid w:val="00CA0193"/>
    <w:rsid w:val="00CA022D"/>
    <w:rsid w:val="00CA0249"/>
    <w:rsid w:val="00CA028E"/>
    <w:rsid w:val="00CA0436"/>
    <w:rsid w:val="00CA14F1"/>
    <w:rsid w:val="00CA150D"/>
    <w:rsid w:val="00CA2060"/>
    <w:rsid w:val="00CA2188"/>
    <w:rsid w:val="00CA28F5"/>
    <w:rsid w:val="00CA2C14"/>
    <w:rsid w:val="00CA2EDB"/>
    <w:rsid w:val="00CA3259"/>
    <w:rsid w:val="00CA3955"/>
    <w:rsid w:val="00CA47FB"/>
    <w:rsid w:val="00CA4912"/>
    <w:rsid w:val="00CA4D6D"/>
    <w:rsid w:val="00CA5408"/>
    <w:rsid w:val="00CA5512"/>
    <w:rsid w:val="00CA5534"/>
    <w:rsid w:val="00CA5A7C"/>
    <w:rsid w:val="00CA6134"/>
    <w:rsid w:val="00CA6741"/>
    <w:rsid w:val="00CA67BF"/>
    <w:rsid w:val="00CA6E22"/>
    <w:rsid w:val="00CA76FC"/>
    <w:rsid w:val="00CA7919"/>
    <w:rsid w:val="00CA7BEC"/>
    <w:rsid w:val="00CA7DCE"/>
    <w:rsid w:val="00CB06EA"/>
    <w:rsid w:val="00CB0F89"/>
    <w:rsid w:val="00CB154A"/>
    <w:rsid w:val="00CB1A13"/>
    <w:rsid w:val="00CB24B9"/>
    <w:rsid w:val="00CB267F"/>
    <w:rsid w:val="00CB298A"/>
    <w:rsid w:val="00CB2A1F"/>
    <w:rsid w:val="00CB2F24"/>
    <w:rsid w:val="00CB4566"/>
    <w:rsid w:val="00CB4F9D"/>
    <w:rsid w:val="00CB570E"/>
    <w:rsid w:val="00CB5AB0"/>
    <w:rsid w:val="00CB5AF7"/>
    <w:rsid w:val="00CB6A3E"/>
    <w:rsid w:val="00CB6DB4"/>
    <w:rsid w:val="00CB6FE1"/>
    <w:rsid w:val="00CB7355"/>
    <w:rsid w:val="00CB743B"/>
    <w:rsid w:val="00CB7695"/>
    <w:rsid w:val="00CB7F55"/>
    <w:rsid w:val="00CC02BF"/>
    <w:rsid w:val="00CC07BD"/>
    <w:rsid w:val="00CC0B6D"/>
    <w:rsid w:val="00CC0BB3"/>
    <w:rsid w:val="00CC0BFE"/>
    <w:rsid w:val="00CC1087"/>
    <w:rsid w:val="00CC12B4"/>
    <w:rsid w:val="00CC190F"/>
    <w:rsid w:val="00CC1A81"/>
    <w:rsid w:val="00CC1BBF"/>
    <w:rsid w:val="00CC1ED6"/>
    <w:rsid w:val="00CC1F6B"/>
    <w:rsid w:val="00CC2092"/>
    <w:rsid w:val="00CC2406"/>
    <w:rsid w:val="00CC285C"/>
    <w:rsid w:val="00CC2C60"/>
    <w:rsid w:val="00CC3D12"/>
    <w:rsid w:val="00CC425F"/>
    <w:rsid w:val="00CC513F"/>
    <w:rsid w:val="00CC5453"/>
    <w:rsid w:val="00CC562F"/>
    <w:rsid w:val="00CC5736"/>
    <w:rsid w:val="00CC5A57"/>
    <w:rsid w:val="00CC5C71"/>
    <w:rsid w:val="00CC5F5A"/>
    <w:rsid w:val="00CC64D2"/>
    <w:rsid w:val="00CC6624"/>
    <w:rsid w:val="00CC6714"/>
    <w:rsid w:val="00CC6716"/>
    <w:rsid w:val="00CC7EDC"/>
    <w:rsid w:val="00CD01A0"/>
    <w:rsid w:val="00CD0829"/>
    <w:rsid w:val="00CD0972"/>
    <w:rsid w:val="00CD0F01"/>
    <w:rsid w:val="00CD11B9"/>
    <w:rsid w:val="00CD1988"/>
    <w:rsid w:val="00CD1D14"/>
    <w:rsid w:val="00CD1DE9"/>
    <w:rsid w:val="00CD1FCA"/>
    <w:rsid w:val="00CD2099"/>
    <w:rsid w:val="00CD25F8"/>
    <w:rsid w:val="00CD3086"/>
    <w:rsid w:val="00CD317C"/>
    <w:rsid w:val="00CD3271"/>
    <w:rsid w:val="00CD3433"/>
    <w:rsid w:val="00CD3568"/>
    <w:rsid w:val="00CD3599"/>
    <w:rsid w:val="00CD364D"/>
    <w:rsid w:val="00CD37AA"/>
    <w:rsid w:val="00CD404C"/>
    <w:rsid w:val="00CD41B7"/>
    <w:rsid w:val="00CD4829"/>
    <w:rsid w:val="00CD4D62"/>
    <w:rsid w:val="00CD4D85"/>
    <w:rsid w:val="00CD57FB"/>
    <w:rsid w:val="00CD6C4B"/>
    <w:rsid w:val="00CD6D8D"/>
    <w:rsid w:val="00CD6F57"/>
    <w:rsid w:val="00CD6FC0"/>
    <w:rsid w:val="00CE017C"/>
    <w:rsid w:val="00CE0234"/>
    <w:rsid w:val="00CE0316"/>
    <w:rsid w:val="00CE0A88"/>
    <w:rsid w:val="00CE0B9F"/>
    <w:rsid w:val="00CE1301"/>
    <w:rsid w:val="00CE1B2B"/>
    <w:rsid w:val="00CE1CB0"/>
    <w:rsid w:val="00CE27D2"/>
    <w:rsid w:val="00CE2B2D"/>
    <w:rsid w:val="00CE2EBD"/>
    <w:rsid w:val="00CE30E2"/>
    <w:rsid w:val="00CE3C1B"/>
    <w:rsid w:val="00CE3D38"/>
    <w:rsid w:val="00CE3E8E"/>
    <w:rsid w:val="00CE4F19"/>
    <w:rsid w:val="00CE5090"/>
    <w:rsid w:val="00CE5120"/>
    <w:rsid w:val="00CE52B6"/>
    <w:rsid w:val="00CE5519"/>
    <w:rsid w:val="00CE556A"/>
    <w:rsid w:val="00CE55AA"/>
    <w:rsid w:val="00CE5838"/>
    <w:rsid w:val="00CE64C2"/>
    <w:rsid w:val="00CE6D53"/>
    <w:rsid w:val="00CE7367"/>
    <w:rsid w:val="00CE7CEC"/>
    <w:rsid w:val="00CE7E51"/>
    <w:rsid w:val="00CE7E72"/>
    <w:rsid w:val="00CF04D6"/>
    <w:rsid w:val="00CF0B64"/>
    <w:rsid w:val="00CF0FC1"/>
    <w:rsid w:val="00CF1B64"/>
    <w:rsid w:val="00CF20A6"/>
    <w:rsid w:val="00CF3E58"/>
    <w:rsid w:val="00CF4068"/>
    <w:rsid w:val="00CF4293"/>
    <w:rsid w:val="00CF42D3"/>
    <w:rsid w:val="00CF4827"/>
    <w:rsid w:val="00CF4EAB"/>
    <w:rsid w:val="00CF5163"/>
    <w:rsid w:val="00CF5593"/>
    <w:rsid w:val="00CF5991"/>
    <w:rsid w:val="00CF5D74"/>
    <w:rsid w:val="00CF5FA6"/>
    <w:rsid w:val="00CF614B"/>
    <w:rsid w:val="00CF6E5C"/>
    <w:rsid w:val="00CF6E9F"/>
    <w:rsid w:val="00CF7000"/>
    <w:rsid w:val="00CF71FF"/>
    <w:rsid w:val="00CF7446"/>
    <w:rsid w:val="00CF7E48"/>
    <w:rsid w:val="00D0098A"/>
    <w:rsid w:val="00D01688"/>
    <w:rsid w:val="00D01901"/>
    <w:rsid w:val="00D01BB1"/>
    <w:rsid w:val="00D01DA2"/>
    <w:rsid w:val="00D023DF"/>
    <w:rsid w:val="00D02547"/>
    <w:rsid w:val="00D03A38"/>
    <w:rsid w:val="00D03E07"/>
    <w:rsid w:val="00D0430C"/>
    <w:rsid w:val="00D05071"/>
    <w:rsid w:val="00D0550E"/>
    <w:rsid w:val="00D0573E"/>
    <w:rsid w:val="00D05795"/>
    <w:rsid w:val="00D05D35"/>
    <w:rsid w:val="00D05D6D"/>
    <w:rsid w:val="00D05DF5"/>
    <w:rsid w:val="00D05E8F"/>
    <w:rsid w:val="00D061FE"/>
    <w:rsid w:val="00D06B07"/>
    <w:rsid w:val="00D06BE7"/>
    <w:rsid w:val="00D0730F"/>
    <w:rsid w:val="00D07803"/>
    <w:rsid w:val="00D07CD2"/>
    <w:rsid w:val="00D07DCC"/>
    <w:rsid w:val="00D07E06"/>
    <w:rsid w:val="00D10230"/>
    <w:rsid w:val="00D1038C"/>
    <w:rsid w:val="00D105A1"/>
    <w:rsid w:val="00D10633"/>
    <w:rsid w:val="00D10B69"/>
    <w:rsid w:val="00D11640"/>
    <w:rsid w:val="00D116F0"/>
    <w:rsid w:val="00D11981"/>
    <w:rsid w:val="00D11AD9"/>
    <w:rsid w:val="00D11E2B"/>
    <w:rsid w:val="00D124E5"/>
    <w:rsid w:val="00D1278C"/>
    <w:rsid w:val="00D12AFD"/>
    <w:rsid w:val="00D13280"/>
    <w:rsid w:val="00D14082"/>
    <w:rsid w:val="00D1426D"/>
    <w:rsid w:val="00D149DB"/>
    <w:rsid w:val="00D150D4"/>
    <w:rsid w:val="00D1578E"/>
    <w:rsid w:val="00D15E83"/>
    <w:rsid w:val="00D16110"/>
    <w:rsid w:val="00D16C30"/>
    <w:rsid w:val="00D16C98"/>
    <w:rsid w:val="00D17776"/>
    <w:rsid w:val="00D20773"/>
    <w:rsid w:val="00D208F5"/>
    <w:rsid w:val="00D209C0"/>
    <w:rsid w:val="00D20A6F"/>
    <w:rsid w:val="00D20F27"/>
    <w:rsid w:val="00D21684"/>
    <w:rsid w:val="00D21C6D"/>
    <w:rsid w:val="00D22311"/>
    <w:rsid w:val="00D22583"/>
    <w:rsid w:val="00D227C1"/>
    <w:rsid w:val="00D23ED1"/>
    <w:rsid w:val="00D2431A"/>
    <w:rsid w:val="00D2471C"/>
    <w:rsid w:val="00D24737"/>
    <w:rsid w:val="00D24A04"/>
    <w:rsid w:val="00D253CA"/>
    <w:rsid w:val="00D25FBF"/>
    <w:rsid w:val="00D26433"/>
    <w:rsid w:val="00D26B91"/>
    <w:rsid w:val="00D26CBC"/>
    <w:rsid w:val="00D2705A"/>
    <w:rsid w:val="00D27280"/>
    <w:rsid w:val="00D276B9"/>
    <w:rsid w:val="00D30963"/>
    <w:rsid w:val="00D3102F"/>
    <w:rsid w:val="00D3140E"/>
    <w:rsid w:val="00D31BF6"/>
    <w:rsid w:val="00D31E65"/>
    <w:rsid w:val="00D31E88"/>
    <w:rsid w:val="00D326CF"/>
    <w:rsid w:val="00D32CED"/>
    <w:rsid w:val="00D337E2"/>
    <w:rsid w:val="00D339C4"/>
    <w:rsid w:val="00D339D9"/>
    <w:rsid w:val="00D33A4D"/>
    <w:rsid w:val="00D33B19"/>
    <w:rsid w:val="00D33CC4"/>
    <w:rsid w:val="00D33EB4"/>
    <w:rsid w:val="00D33FC7"/>
    <w:rsid w:val="00D3449C"/>
    <w:rsid w:val="00D344AD"/>
    <w:rsid w:val="00D349F9"/>
    <w:rsid w:val="00D34F4E"/>
    <w:rsid w:val="00D34F88"/>
    <w:rsid w:val="00D352D5"/>
    <w:rsid w:val="00D354C5"/>
    <w:rsid w:val="00D354FD"/>
    <w:rsid w:val="00D356EA"/>
    <w:rsid w:val="00D3591C"/>
    <w:rsid w:val="00D359F1"/>
    <w:rsid w:val="00D35D3E"/>
    <w:rsid w:val="00D3602C"/>
    <w:rsid w:val="00D361C3"/>
    <w:rsid w:val="00D361D3"/>
    <w:rsid w:val="00D36230"/>
    <w:rsid w:val="00D36A82"/>
    <w:rsid w:val="00D36BE2"/>
    <w:rsid w:val="00D37E33"/>
    <w:rsid w:val="00D37F25"/>
    <w:rsid w:val="00D402DD"/>
    <w:rsid w:val="00D4044B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126"/>
    <w:rsid w:val="00D42746"/>
    <w:rsid w:val="00D42838"/>
    <w:rsid w:val="00D428C2"/>
    <w:rsid w:val="00D429F9"/>
    <w:rsid w:val="00D42BFA"/>
    <w:rsid w:val="00D42F4F"/>
    <w:rsid w:val="00D4336F"/>
    <w:rsid w:val="00D44842"/>
    <w:rsid w:val="00D44CAA"/>
    <w:rsid w:val="00D44F34"/>
    <w:rsid w:val="00D467F0"/>
    <w:rsid w:val="00D47A7C"/>
    <w:rsid w:val="00D50396"/>
    <w:rsid w:val="00D509FB"/>
    <w:rsid w:val="00D51482"/>
    <w:rsid w:val="00D51F6E"/>
    <w:rsid w:val="00D52195"/>
    <w:rsid w:val="00D524EC"/>
    <w:rsid w:val="00D53580"/>
    <w:rsid w:val="00D537C8"/>
    <w:rsid w:val="00D54531"/>
    <w:rsid w:val="00D5496F"/>
    <w:rsid w:val="00D5519C"/>
    <w:rsid w:val="00D55531"/>
    <w:rsid w:val="00D55C17"/>
    <w:rsid w:val="00D55CC3"/>
    <w:rsid w:val="00D561E3"/>
    <w:rsid w:val="00D57337"/>
    <w:rsid w:val="00D579F5"/>
    <w:rsid w:val="00D57EF6"/>
    <w:rsid w:val="00D57F3B"/>
    <w:rsid w:val="00D60061"/>
    <w:rsid w:val="00D601D9"/>
    <w:rsid w:val="00D603FB"/>
    <w:rsid w:val="00D609A7"/>
    <w:rsid w:val="00D60C23"/>
    <w:rsid w:val="00D60D0A"/>
    <w:rsid w:val="00D60D3C"/>
    <w:rsid w:val="00D60D73"/>
    <w:rsid w:val="00D61A37"/>
    <w:rsid w:val="00D62338"/>
    <w:rsid w:val="00D624EE"/>
    <w:rsid w:val="00D632DC"/>
    <w:rsid w:val="00D63B7C"/>
    <w:rsid w:val="00D63D32"/>
    <w:rsid w:val="00D63DBD"/>
    <w:rsid w:val="00D63FCD"/>
    <w:rsid w:val="00D64F33"/>
    <w:rsid w:val="00D658C1"/>
    <w:rsid w:val="00D659BF"/>
    <w:rsid w:val="00D65AC7"/>
    <w:rsid w:val="00D6609A"/>
    <w:rsid w:val="00D6686F"/>
    <w:rsid w:val="00D66CB9"/>
    <w:rsid w:val="00D673AE"/>
    <w:rsid w:val="00D6743E"/>
    <w:rsid w:val="00D67620"/>
    <w:rsid w:val="00D67790"/>
    <w:rsid w:val="00D677B4"/>
    <w:rsid w:val="00D67846"/>
    <w:rsid w:val="00D67B9A"/>
    <w:rsid w:val="00D67BCB"/>
    <w:rsid w:val="00D67D29"/>
    <w:rsid w:val="00D7004E"/>
    <w:rsid w:val="00D70AA3"/>
    <w:rsid w:val="00D70BF3"/>
    <w:rsid w:val="00D71F87"/>
    <w:rsid w:val="00D7201B"/>
    <w:rsid w:val="00D7205B"/>
    <w:rsid w:val="00D7209E"/>
    <w:rsid w:val="00D728B6"/>
    <w:rsid w:val="00D729D4"/>
    <w:rsid w:val="00D7343E"/>
    <w:rsid w:val="00D73713"/>
    <w:rsid w:val="00D738C3"/>
    <w:rsid w:val="00D73DE5"/>
    <w:rsid w:val="00D73EEA"/>
    <w:rsid w:val="00D74A6B"/>
    <w:rsid w:val="00D74DA1"/>
    <w:rsid w:val="00D74EEF"/>
    <w:rsid w:val="00D75202"/>
    <w:rsid w:val="00D7563D"/>
    <w:rsid w:val="00D75D35"/>
    <w:rsid w:val="00D75FD2"/>
    <w:rsid w:val="00D76D09"/>
    <w:rsid w:val="00D7764D"/>
    <w:rsid w:val="00D77BC3"/>
    <w:rsid w:val="00D77DE9"/>
    <w:rsid w:val="00D808DF"/>
    <w:rsid w:val="00D809E1"/>
    <w:rsid w:val="00D80C41"/>
    <w:rsid w:val="00D81490"/>
    <w:rsid w:val="00D81A15"/>
    <w:rsid w:val="00D81A35"/>
    <w:rsid w:val="00D82E59"/>
    <w:rsid w:val="00D83417"/>
    <w:rsid w:val="00D83623"/>
    <w:rsid w:val="00D83736"/>
    <w:rsid w:val="00D84FC4"/>
    <w:rsid w:val="00D854A0"/>
    <w:rsid w:val="00D85C54"/>
    <w:rsid w:val="00D863EA"/>
    <w:rsid w:val="00D86689"/>
    <w:rsid w:val="00D87000"/>
    <w:rsid w:val="00D8708B"/>
    <w:rsid w:val="00D87141"/>
    <w:rsid w:val="00D87341"/>
    <w:rsid w:val="00D87A58"/>
    <w:rsid w:val="00D87AE1"/>
    <w:rsid w:val="00D87C23"/>
    <w:rsid w:val="00D87C87"/>
    <w:rsid w:val="00D90312"/>
    <w:rsid w:val="00D90610"/>
    <w:rsid w:val="00D9164D"/>
    <w:rsid w:val="00D9229F"/>
    <w:rsid w:val="00D923F1"/>
    <w:rsid w:val="00D9281D"/>
    <w:rsid w:val="00D92BC6"/>
    <w:rsid w:val="00D93149"/>
    <w:rsid w:val="00D9333E"/>
    <w:rsid w:val="00D937C4"/>
    <w:rsid w:val="00D93934"/>
    <w:rsid w:val="00D93CDC"/>
    <w:rsid w:val="00D94480"/>
    <w:rsid w:val="00D949A1"/>
    <w:rsid w:val="00D9545A"/>
    <w:rsid w:val="00D9619E"/>
    <w:rsid w:val="00D9693C"/>
    <w:rsid w:val="00D96A93"/>
    <w:rsid w:val="00D97054"/>
    <w:rsid w:val="00D976C9"/>
    <w:rsid w:val="00D97804"/>
    <w:rsid w:val="00D979F5"/>
    <w:rsid w:val="00D97AF6"/>
    <w:rsid w:val="00D97D49"/>
    <w:rsid w:val="00D97E24"/>
    <w:rsid w:val="00DA0938"/>
    <w:rsid w:val="00DA096C"/>
    <w:rsid w:val="00DA0E3A"/>
    <w:rsid w:val="00DA0F22"/>
    <w:rsid w:val="00DA15BB"/>
    <w:rsid w:val="00DA236A"/>
    <w:rsid w:val="00DA3502"/>
    <w:rsid w:val="00DA3C6D"/>
    <w:rsid w:val="00DA43AC"/>
    <w:rsid w:val="00DA4443"/>
    <w:rsid w:val="00DA47FF"/>
    <w:rsid w:val="00DA4B63"/>
    <w:rsid w:val="00DA4EF7"/>
    <w:rsid w:val="00DA4F44"/>
    <w:rsid w:val="00DA4FC7"/>
    <w:rsid w:val="00DA529D"/>
    <w:rsid w:val="00DA561B"/>
    <w:rsid w:val="00DA591D"/>
    <w:rsid w:val="00DA5AE6"/>
    <w:rsid w:val="00DA5C2D"/>
    <w:rsid w:val="00DA5DB0"/>
    <w:rsid w:val="00DA601A"/>
    <w:rsid w:val="00DA6231"/>
    <w:rsid w:val="00DA63A9"/>
    <w:rsid w:val="00DA78F1"/>
    <w:rsid w:val="00DA7C82"/>
    <w:rsid w:val="00DB033A"/>
    <w:rsid w:val="00DB0664"/>
    <w:rsid w:val="00DB0758"/>
    <w:rsid w:val="00DB07BC"/>
    <w:rsid w:val="00DB08E9"/>
    <w:rsid w:val="00DB1184"/>
    <w:rsid w:val="00DB11D0"/>
    <w:rsid w:val="00DB1B50"/>
    <w:rsid w:val="00DB1EC1"/>
    <w:rsid w:val="00DB2400"/>
    <w:rsid w:val="00DB2741"/>
    <w:rsid w:val="00DB30C4"/>
    <w:rsid w:val="00DB313D"/>
    <w:rsid w:val="00DB333B"/>
    <w:rsid w:val="00DB3E99"/>
    <w:rsid w:val="00DB4056"/>
    <w:rsid w:val="00DB461E"/>
    <w:rsid w:val="00DB48BF"/>
    <w:rsid w:val="00DB4ABF"/>
    <w:rsid w:val="00DB5291"/>
    <w:rsid w:val="00DB5E98"/>
    <w:rsid w:val="00DB659D"/>
    <w:rsid w:val="00DB6667"/>
    <w:rsid w:val="00DB6B9B"/>
    <w:rsid w:val="00DB6CEA"/>
    <w:rsid w:val="00DB6F5A"/>
    <w:rsid w:val="00DB701F"/>
    <w:rsid w:val="00DB76C9"/>
    <w:rsid w:val="00DB7A1C"/>
    <w:rsid w:val="00DB7D65"/>
    <w:rsid w:val="00DB7DF7"/>
    <w:rsid w:val="00DB7E45"/>
    <w:rsid w:val="00DC0145"/>
    <w:rsid w:val="00DC044F"/>
    <w:rsid w:val="00DC09E3"/>
    <w:rsid w:val="00DC11E4"/>
    <w:rsid w:val="00DC139E"/>
    <w:rsid w:val="00DC1AC8"/>
    <w:rsid w:val="00DC1DBF"/>
    <w:rsid w:val="00DC246A"/>
    <w:rsid w:val="00DC25AE"/>
    <w:rsid w:val="00DC2903"/>
    <w:rsid w:val="00DC2A73"/>
    <w:rsid w:val="00DC30CD"/>
    <w:rsid w:val="00DC31CB"/>
    <w:rsid w:val="00DC3728"/>
    <w:rsid w:val="00DC4517"/>
    <w:rsid w:val="00DC4771"/>
    <w:rsid w:val="00DC4785"/>
    <w:rsid w:val="00DC4BA1"/>
    <w:rsid w:val="00DC4DCB"/>
    <w:rsid w:val="00DC5148"/>
    <w:rsid w:val="00DC5814"/>
    <w:rsid w:val="00DC5CC0"/>
    <w:rsid w:val="00DC5D51"/>
    <w:rsid w:val="00DC5F0E"/>
    <w:rsid w:val="00DC75BA"/>
    <w:rsid w:val="00DC7628"/>
    <w:rsid w:val="00DC76E5"/>
    <w:rsid w:val="00DC7DB4"/>
    <w:rsid w:val="00DD0853"/>
    <w:rsid w:val="00DD0C6E"/>
    <w:rsid w:val="00DD0ED0"/>
    <w:rsid w:val="00DD1460"/>
    <w:rsid w:val="00DD1ACF"/>
    <w:rsid w:val="00DD1AE6"/>
    <w:rsid w:val="00DD1C5E"/>
    <w:rsid w:val="00DD200A"/>
    <w:rsid w:val="00DD2558"/>
    <w:rsid w:val="00DD25D6"/>
    <w:rsid w:val="00DD3260"/>
    <w:rsid w:val="00DD3B73"/>
    <w:rsid w:val="00DD415D"/>
    <w:rsid w:val="00DD4C9D"/>
    <w:rsid w:val="00DD4CAC"/>
    <w:rsid w:val="00DD53CB"/>
    <w:rsid w:val="00DD55F4"/>
    <w:rsid w:val="00DD63BD"/>
    <w:rsid w:val="00DD68F3"/>
    <w:rsid w:val="00DD73EC"/>
    <w:rsid w:val="00DE01AD"/>
    <w:rsid w:val="00DE03D4"/>
    <w:rsid w:val="00DE090B"/>
    <w:rsid w:val="00DE0DD5"/>
    <w:rsid w:val="00DE0FDC"/>
    <w:rsid w:val="00DE0FF3"/>
    <w:rsid w:val="00DE19E0"/>
    <w:rsid w:val="00DE1D2B"/>
    <w:rsid w:val="00DE1D48"/>
    <w:rsid w:val="00DE25FA"/>
    <w:rsid w:val="00DE2AD3"/>
    <w:rsid w:val="00DE2C32"/>
    <w:rsid w:val="00DE2F72"/>
    <w:rsid w:val="00DE31B8"/>
    <w:rsid w:val="00DE3316"/>
    <w:rsid w:val="00DE349E"/>
    <w:rsid w:val="00DE37CE"/>
    <w:rsid w:val="00DE3CB4"/>
    <w:rsid w:val="00DE4182"/>
    <w:rsid w:val="00DE420F"/>
    <w:rsid w:val="00DE4A40"/>
    <w:rsid w:val="00DE4ACD"/>
    <w:rsid w:val="00DE4B30"/>
    <w:rsid w:val="00DE51C2"/>
    <w:rsid w:val="00DE5825"/>
    <w:rsid w:val="00DE5CB6"/>
    <w:rsid w:val="00DE5CE7"/>
    <w:rsid w:val="00DE5D82"/>
    <w:rsid w:val="00DE5D8C"/>
    <w:rsid w:val="00DE618E"/>
    <w:rsid w:val="00DE6C98"/>
    <w:rsid w:val="00DE6E96"/>
    <w:rsid w:val="00DE6F24"/>
    <w:rsid w:val="00DE7746"/>
    <w:rsid w:val="00DE7BEA"/>
    <w:rsid w:val="00DE7E66"/>
    <w:rsid w:val="00DF016E"/>
    <w:rsid w:val="00DF0364"/>
    <w:rsid w:val="00DF0791"/>
    <w:rsid w:val="00DF14BF"/>
    <w:rsid w:val="00DF159D"/>
    <w:rsid w:val="00DF1964"/>
    <w:rsid w:val="00DF285C"/>
    <w:rsid w:val="00DF29E5"/>
    <w:rsid w:val="00DF2C20"/>
    <w:rsid w:val="00DF3314"/>
    <w:rsid w:val="00DF3381"/>
    <w:rsid w:val="00DF4684"/>
    <w:rsid w:val="00DF4DD8"/>
    <w:rsid w:val="00DF4F93"/>
    <w:rsid w:val="00DF50CB"/>
    <w:rsid w:val="00DF51B7"/>
    <w:rsid w:val="00DF5356"/>
    <w:rsid w:val="00DF54A7"/>
    <w:rsid w:val="00DF56B9"/>
    <w:rsid w:val="00DF5E66"/>
    <w:rsid w:val="00DF6798"/>
    <w:rsid w:val="00DF6878"/>
    <w:rsid w:val="00DF6FF8"/>
    <w:rsid w:val="00E0034E"/>
    <w:rsid w:val="00E005AD"/>
    <w:rsid w:val="00E00AE6"/>
    <w:rsid w:val="00E00EEE"/>
    <w:rsid w:val="00E01306"/>
    <w:rsid w:val="00E0145E"/>
    <w:rsid w:val="00E017E6"/>
    <w:rsid w:val="00E01C1F"/>
    <w:rsid w:val="00E01EA7"/>
    <w:rsid w:val="00E0281C"/>
    <w:rsid w:val="00E030A3"/>
    <w:rsid w:val="00E03127"/>
    <w:rsid w:val="00E03168"/>
    <w:rsid w:val="00E0384A"/>
    <w:rsid w:val="00E0387A"/>
    <w:rsid w:val="00E03B52"/>
    <w:rsid w:val="00E041A2"/>
    <w:rsid w:val="00E048FA"/>
    <w:rsid w:val="00E053F3"/>
    <w:rsid w:val="00E0572C"/>
    <w:rsid w:val="00E05762"/>
    <w:rsid w:val="00E05E59"/>
    <w:rsid w:val="00E06059"/>
    <w:rsid w:val="00E064D4"/>
    <w:rsid w:val="00E06757"/>
    <w:rsid w:val="00E06862"/>
    <w:rsid w:val="00E06AA0"/>
    <w:rsid w:val="00E06B06"/>
    <w:rsid w:val="00E0737E"/>
    <w:rsid w:val="00E0741C"/>
    <w:rsid w:val="00E078F9"/>
    <w:rsid w:val="00E07B14"/>
    <w:rsid w:val="00E105D8"/>
    <w:rsid w:val="00E10B73"/>
    <w:rsid w:val="00E10DD2"/>
    <w:rsid w:val="00E1241E"/>
    <w:rsid w:val="00E12891"/>
    <w:rsid w:val="00E13078"/>
    <w:rsid w:val="00E1350B"/>
    <w:rsid w:val="00E13704"/>
    <w:rsid w:val="00E13F6E"/>
    <w:rsid w:val="00E14B1C"/>
    <w:rsid w:val="00E15141"/>
    <w:rsid w:val="00E15227"/>
    <w:rsid w:val="00E15352"/>
    <w:rsid w:val="00E156BF"/>
    <w:rsid w:val="00E15D5B"/>
    <w:rsid w:val="00E15F36"/>
    <w:rsid w:val="00E16043"/>
    <w:rsid w:val="00E163C5"/>
    <w:rsid w:val="00E166E4"/>
    <w:rsid w:val="00E16727"/>
    <w:rsid w:val="00E1695D"/>
    <w:rsid w:val="00E16F3E"/>
    <w:rsid w:val="00E16F42"/>
    <w:rsid w:val="00E172B3"/>
    <w:rsid w:val="00E1769A"/>
    <w:rsid w:val="00E17868"/>
    <w:rsid w:val="00E17C5B"/>
    <w:rsid w:val="00E20E33"/>
    <w:rsid w:val="00E20F48"/>
    <w:rsid w:val="00E21828"/>
    <w:rsid w:val="00E21865"/>
    <w:rsid w:val="00E220AC"/>
    <w:rsid w:val="00E2234A"/>
    <w:rsid w:val="00E22676"/>
    <w:rsid w:val="00E22F23"/>
    <w:rsid w:val="00E2303B"/>
    <w:rsid w:val="00E231E4"/>
    <w:rsid w:val="00E25D52"/>
    <w:rsid w:val="00E25E86"/>
    <w:rsid w:val="00E26495"/>
    <w:rsid w:val="00E26D1E"/>
    <w:rsid w:val="00E26EB7"/>
    <w:rsid w:val="00E27ACE"/>
    <w:rsid w:val="00E27D2B"/>
    <w:rsid w:val="00E27DD2"/>
    <w:rsid w:val="00E300E0"/>
    <w:rsid w:val="00E304EF"/>
    <w:rsid w:val="00E3061E"/>
    <w:rsid w:val="00E30A37"/>
    <w:rsid w:val="00E30ACA"/>
    <w:rsid w:val="00E30F41"/>
    <w:rsid w:val="00E311B4"/>
    <w:rsid w:val="00E315E8"/>
    <w:rsid w:val="00E31A01"/>
    <w:rsid w:val="00E31E2C"/>
    <w:rsid w:val="00E31E4A"/>
    <w:rsid w:val="00E31FA3"/>
    <w:rsid w:val="00E32B2A"/>
    <w:rsid w:val="00E33688"/>
    <w:rsid w:val="00E338AE"/>
    <w:rsid w:val="00E339DF"/>
    <w:rsid w:val="00E33FAB"/>
    <w:rsid w:val="00E34580"/>
    <w:rsid w:val="00E345A7"/>
    <w:rsid w:val="00E34682"/>
    <w:rsid w:val="00E34D3C"/>
    <w:rsid w:val="00E35320"/>
    <w:rsid w:val="00E354CA"/>
    <w:rsid w:val="00E362D2"/>
    <w:rsid w:val="00E3654E"/>
    <w:rsid w:val="00E36E3A"/>
    <w:rsid w:val="00E37194"/>
    <w:rsid w:val="00E3778E"/>
    <w:rsid w:val="00E37E53"/>
    <w:rsid w:val="00E403CF"/>
    <w:rsid w:val="00E40CEC"/>
    <w:rsid w:val="00E40D59"/>
    <w:rsid w:val="00E415A3"/>
    <w:rsid w:val="00E4173E"/>
    <w:rsid w:val="00E420A5"/>
    <w:rsid w:val="00E42F56"/>
    <w:rsid w:val="00E438C4"/>
    <w:rsid w:val="00E439B3"/>
    <w:rsid w:val="00E43BB8"/>
    <w:rsid w:val="00E43D8A"/>
    <w:rsid w:val="00E43F58"/>
    <w:rsid w:val="00E44CD7"/>
    <w:rsid w:val="00E44D43"/>
    <w:rsid w:val="00E450C1"/>
    <w:rsid w:val="00E45182"/>
    <w:rsid w:val="00E451F1"/>
    <w:rsid w:val="00E45398"/>
    <w:rsid w:val="00E453F2"/>
    <w:rsid w:val="00E45717"/>
    <w:rsid w:val="00E457A2"/>
    <w:rsid w:val="00E46150"/>
    <w:rsid w:val="00E4635C"/>
    <w:rsid w:val="00E4637D"/>
    <w:rsid w:val="00E4640F"/>
    <w:rsid w:val="00E46632"/>
    <w:rsid w:val="00E4682B"/>
    <w:rsid w:val="00E46855"/>
    <w:rsid w:val="00E46A1F"/>
    <w:rsid w:val="00E47A78"/>
    <w:rsid w:val="00E47D14"/>
    <w:rsid w:val="00E5057C"/>
    <w:rsid w:val="00E50A9C"/>
    <w:rsid w:val="00E51090"/>
    <w:rsid w:val="00E51310"/>
    <w:rsid w:val="00E51754"/>
    <w:rsid w:val="00E51C8F"/>
    <w:rsid w:val="00E51F3A"/>
    <w:rsid w:val="00E52974"/>
    <w:rsid w:val="00E52FE4"/>
    <w:rsid w:val="00E53B25"/>
    <w:rsid w:val="00E53C90"/>
    <w:rsid w:val="00E53CDE"/>
    <w:rsid w:val="00E53E7A"/>
    <w:rsid w:val="00E54379"/>
    <w:rsid w:val="00E5483C"/>
    <w:rsid w:val="00E55353"/>
    <w:rsid w:val="00E5540C"/>
    <w:rsid w:val="00E55568"/>
    <w:rsid w:val="00E55C05"/>
    <w:rsid w:val="00E55DA8"/>
    <w:rsid w:val="00E56086"/>
    <w:rsid w:val="00E57063"/>
    <w:rsid w:val="00E57721"/>
    <w:rsid w:val="00E57B5A"/>
    <w:rsid w:val="00E600F8"/>
    <w:rsid w:val="00E6010D"/>
    <w:rsid w:val="00E6028C"/>
    <w:rsid w:val="00E60307"/>
    <w:rsid w:val="00E60763"/>
    <w:rsid w:val="00E60EEC"/>
    <w:rsid w:val="00E60FB7"/>
    <w:rsid w:val="00E61249"/>
    <w:rsid w:val="00E61BB7"/>
    <w:rsid w:val="00E6239E"/>
    <w:rsid w:val="00E623A2"/>
    <w:rsid w:val="00E625BB"/>
    <w:rsid w:val="00E62964"/>
    <w:rsid w:val="00E62B3D"/>
    <w:rsid w:val="00E62CAB"/>
    <w:rsid w:val="00E62D5B"/>
    <w:rsid w:val="00E631E6"/>
    <w:rsid w:val="00E63430"/>
    <w:rsid w:val="00E6359E"/>
    <w:rsid w:val="00E63742"/>
    <w:rsid w:val="00E63807"/>
    <w:rsid w:val="00E63903"/>
    <w:rsid w:val="00E63EBE"/>
    <w:rsid w:val="00E63F81"/>
    <w:rsid w:val="00E645F0"/>
    <w:rsid w:val="00E64816"/>
    <w:rsid w:val="00E6485D"/>
    <w:rsid w:val="00E65920"/>
    <w:rsid w:val="00E65A3B"/>
    <w:rsid w:val="00E65EF7"/>
    <w:rsid w:val="00E65FBB"/>
    <w:rsid w:val="00E6631E"/>
    <w:rsid w:val="00E664CB"/>
    <w:rsid w:val="00E667B3"/>
    <w:rsid w:val="00E67065"/>
    <w:rsid w:val="00E67959"/>
    <w:rsid w:val="00E67B6C"/>
    <w:rsid w:val="00E67DCF"/>
    <w:rsid w:val="00E70CF4"/>
    <w:rsid w:val="00E70EF5"/>
    <w:rsid w:val="00E713C6"/>
    <w:rsid w:val="00E7186E"/>
    <w:rsid w:val="00E71ABC"/>
    <w:rsid w:val="00E722EB"/>
    <w:rsid w:val="00E72E19"/>
    <w:rsid w:val="00E7304F"/>
    <w:rsid w:val="00E7389E"/>
    <w:rsid w:val="00E73A29"/>
    <w:rsid w:val="00E73C9F"/>
    <w:rsid w:val="00E7461F"/>
    <w:rsid w:val="00E74B24"/>
    <w:rsid w:val="00E74BB3"/>
    <w:rsid w:val="00E74D9B"/>
    <w:rsid w:val="00E75261"/>
    <w:rsid w:val="00E75C20"/>
    <w:rsid w:val="00E75D19"/>
    <w:rsid w:val="00E7601F"/>
    <w:rsid w:val="00E761E7"/>
    <w:rsid w:val="00E762CE"/>
    <w:rsid w:val="00E76398"/>
    <w:rsid w:val="00E767F4"/>
    <w:rsid w:val="00E77069"/>
    <w:rsid w:val="00E77326"/>
    <w:rsid w:val="00E77A09"/>
    <w:rsid w:val="00E77D0F"/>
    <w:rsid w:val="00E77D10"/>
    <w:rsid w:val="00E77DED"/>
    <w:rsid w:val="00E77E61"/>
    <w:rsid w:val="00E804FE"/>
    <w:rsid w:val="00E80849"/>
    <w:rsid w:val="00E80869"/>
    <w:rsid w:val="00E80D79"/>
    <w:rsid w:val="00E80E23"/>
    <w:rsid w:val="00E81012"/>
    <w:rsid w:val="00E81285"/>
    <w:rsid w:val="00E812D0"/>
    <w:rsid w:val="00E818EC"/>
    <w:rsid w:val="00E82292"/>
    <w:rsid w:val="00E82D14"/>
    <w:rsid w:val="00E82FAC"/>
    <w:rsid w:val="00E8388D"/>
    <w:rsid w:val="00E8404D"/>
    <w:rsid w:val="00E8467D"/>
    <w:rsid w:val="00E84696"/>
    <w:rsid w:val="00E84C39"/>
    <w:rsid w:val="00E85396"/>
    <w:rsid w:val="00E859C9"/>
    <w:rsid w:val="00E85A7C"/>
    <w:rsid w:val="00E861E3"/>
    <w:rsid w:val="00E86A05"/>
    <w:rsid w:val="00E877CC"/>
    <w:rsid w:val="00E87AE6"/>
    <w:rsid w:val="00E9003D"/>
    <w:rsid w:val="00E90785"/>
    <w:rsid w:val="00E913D6"/>
    <w:rsid w:val="00E914E1"/>
    <w:rsid w:val="00E91ACE"/>
    <w:rsid w:val="00E91FC0"/>
    <w:rsid w:val="00E920C7"/>
    <w:rsid w:val="00E92148"/>
    <w:rsid w:val="00E9263B"/>
    <w:rsid w:val="00E926F7"/>
    <w:rsid w:val="00E9314D"/>
    <w:rsid w:val="00E93525"/>
    <w:rsid w:val="00E93AED"/>
    <w:rsid w:val="00E94A1B"/>
    <w:rsid w:val="00E94A65"/>
    <w:rsid w:val="00E95454"/>
    <w:rsid w:val="00E957C0"/>
    <w:rsid w:val="00E95A88"/>
    <w:rsid w:val="00E95AC2"/>
    <w:rsid w:val="00E95B5F"/>
    <w:rsid w:val="00E965A9"/>
    <w:rsid w:val="00E96D22"/>
    <w:rsid w:val="00E96D5A"/>
    <w:rsid w:val="00E96FED"/>
    <w:rsid w:val="00E97449"/>
    <w:rsid w:val="00E97B57"/>
    <w:rsid w:val="00E97D08"/>
    <w:rsid w:val="00EA02B5"/>
    <w:rsid w:val="00EA06C3"/>
    <w:rsid w:val="00EA0C0F"/>
    <w:rsid w:val="00EA11A1"/>
    <w:rsid w:val="00EA1231"/>
    <w:rsid w:val="00EA15E4"/>
    <w:rsid w:val="00EA1954"/>
    <w:rsid w:val="00EA2179"/>
    <w:rsid w:val="00EA270E"/>
    <w:rsid w:val="00EA3382"/>
    <w:rsid w:val="00EA4112"/>
    <w:rsid w:val="00EA4160"/>
    <w:rsid w:val="00EA4AF0"/>
    <w:rsid w:val="00EA4C84"/>
    <w:rsid w:val="00EA530C"/>
    <w:rsid w:val="00EA5730"/>
    <w:rsid w:val="00EA5D25"/>
    <w:rsid w:val="00EA5F73"/>
    <w:rsid w:val="00EA5FA3"/>
    <w:rsid w:val="00EA6492"/>
    <w:rsid w:val="00EA6CD7"/>
    <w:rsid w:val="00EA7A3A"/>
    <w:rsid w:val="00EA7CDF"/>
    <w:rsid w:val="00EA7ED8"/>
    <w:rsid w:val="00EA7EE3"/>
    <w:rsid w:val="00EA7F7A"/>
    <w:rsid w:val="00EB03E2"/>
    <w:rsid w:val="00EB05E2"/>
    <w:rsid w:val="00EB05FE"/>
    <w:rsid w:val="00EB0F15"/>
    <w:rsid w:val="00EB1737"/>
    <w:rsid w:val="00EB1997"/>
    <w:rsid w:val="00EB20C7"/>
    <w:rsid w:val="00EB22A1"/>
    <w:rsid w:val="00EB236A"/>
    <w:rsid w:val="00EB2A7A"/>
    <w:rsid w:val="00EB3797"/>
    <w:rsid w:val="00EB3AED"/>
    <w:rsid w:val="00EB3D7D"/>
    <w:rsid w:val="00EB3D86"/>
    <w:rsid w:val="00EB3E76"/>
    <w:rsid w:val="00EB4011"/>
    <w:rsid w:val="00EB42FC"/>
    <w:rsid w:val="00EB4AA2"/>
    <w:rsid w:val="00EB4DAC"/>
    <w:rsid w:val="00EB598A"/>
    <w:rsid w:val="00EB6532"/>
    <w:rsid w:val="00EB68AA"/>
    <w:rsid w:val="00EB6FE6"/>
    <w:rsid w:val="00EB7088"/>
    <w:rsid w:val="00EC0B02"/>
    <w:rsid w:val="00EC0C27"/>
    <w:rsid w:val="00EC1107"/>
    <w:rsid w:val="00EC127B"/>
    <w:rsid w:val="00EC1595"/>
    <w:rsid w:val="00EC1706"/>
    <w:rsid w:val="00EC1AA7"/>
    <w:rsid w:val="00EC1D5A"/>
    <w:rsid w:val="00EC1DF5"/>
    <w:rsid w:val="00EC1DFD"/>
    <w:rsid w:val="00EC2040"/>
    <w:rsid w:val="00EC2492"/>
    <w:rsid w:val="00EC28BB"/>
    <w:rsid w:val="00EC2AD1"/>
    <w:rsid w:val="00EC2DCF"/>
    <w:rsid w:val="00EC3157"/>
    <w:rsid w:val="00EC3ADE"/>
    <w:rsid w:val="00EC4E50"/>
    <w:rsid w:val="00EC55AB"/>
    <w:rsid w:val="00EC5A9B"/>
    <w:rsid w:val="00EC5B01"/>
    <w:rsid w:val="00EC5EC5"/>
    <w:rsid w:val="00EC5F8A"/>
    <w:rsid w:val="00EC6265"/>
    <w:rsid w:val="00EC65E7"/>
    <w:rsid w:val="00EC6819"/>
    <w:rsid w:val="00EC69A2"/>
    <w:rsid w:val="00EC6CF0"/>
    <w:rsid w:val="00EC6E8D"/>
    <w:rsid w:val="00EC74F6"/>
    <w:rsid w:val="00ED0323"/>
    <w:rsid w:val="00ED053A"/>
    <w:rsid w:val="00ED0814"/>
    <w:rsid w:val="00ED0BF2"/>
    <w:rsid w:val="00ED0FE3"/>
    <w:rsid w:val="00ED1388"/>
    <w:rsid w:val="00ED1548"/>
    <w:rsid w:val="00ED163F"/>
    <w:rsid w:val="00ED1930"/>
    <w:rsid w:val="00ED1A88"/>
    <w:rsid w:val="00ED20A6"/>
    <w:rsid w:val="00ED21F9"/>
    <w:rsid w:val="00ED2524"/>
    <w:rsid w:val="00ED3091"/>
    <w:rsid w:val="00ED3C37"/>
    <w:rsid w:val="00ED4C68"/>
    <w:rsid w:val="00ED4D80"/>
    <w:rsid w:val="00ED53E0"/>
    <w:rsid w:val="00ED5926"/>
    <w:rsid w:val="00ED5B89"/>
    <w:rsid w:val="00ED679C"/>
    <w:rsid w:val="00ED6FCA"/>
    <w:rsid w:val="00ED7090"/>
    <w:rsid w:val="00ED76F9"/>
    <w:rsid w:val="00ED7BD6"/>
    <w:rsid w:val="00EE00BA"/>
    <w:rsid w:val="00EE0DB8"/>
    <w:rsid w:val="00EE0E1C"/>
    <w:rsid w:val="00EE198A"/>
    <w:rsid w:val="00EE1C93"/>
    <w:rsid w:val="00EE24EF"/>
    <w:rsid w:val="00EE26DE"/>
    <w:rsid w:val="00EE335E"/>
    <w:rsid w:val="00EE351D"/>
    <w:rsid w:val="00EE4C99"/>
    <w:rsid w:val="00EE4F9D"/>
    <w:rsid w:val="00EE55F1"/>
    <w:rsid w:val="00EE582B"/>
    <w:rsid w:val="00EE5B59"/>
    <w:rsid w:val="00EE6066"/>
    <w:rsid w:val="00EE60A0"/>
    <w:rsid w:val="00EE61C5"/>
    <w:rsid w:val="00EE63DD"/>
    <w:rsid w:val="00EE6CAC"/>
    <w:rsid w:val="00EE73F2"/>
    <w:rsid w:val="00EE74DF"/>
    <w:rsid w:val="00EE7AFC"/>
    <w:rsid w:val="00EF0051"/>
    <w:rsid w:val="00EF0B26"/>
    <w:rsid w:val="00EF185F"/>
    <w:rsid w:val="00EF1B86"/>
    <w:rsid w:val="00EF1D0C"/>
    <w:rsid w:val="00EF25C8"/>
    <w:rsid w:val="00EF2E5E"/>
    <w:rsid w:val="00EF5099"/>
    <w:rsid w:val="00EF514C"/>
    <w:rsid w:val="00EF537C"/>
    <w:rsid w:val="00EF5BC0"/>
    <w:rsid w:val="00EF6325"/>
    <w:rsid w:val="00EF678F"/>
    <w:rsid w:val="00EF6A71"/>
    <w:rsid w:val="00EF7F22"/>
    <w:rsid w:val="00F0000C"/>
    <w:rsid w:val="00F000A2"/>
    <w:rsid w:val="00F00862"/>
    <w:rsid w:val="00F00FDF"/>
    <w:rsid w:val="00F01072"/>
    <w:rsid w:val="00F0130D"/>
    <w:rsid w:val="00F02DF9"/>
    <w:rsid w:val="00F02E28"/>
    <w:rsid w:val="00F03001"/>
    <w:rsid w:val="00F03192"/>
    <w:rsid w:val="00F03608"/>
    <w:rsid w:val="00F03668"/>
    <w:rsid w:val="00F0394C"/>
    <w:rsid w:val="00F03AB7"/>
    <w:rsid w:val="00F03C74"/>
    <w:rsid w:val="00F05050"/>
    <w:rsid w:val="00F05900"/>
    <w:rsid w:val="00F071E7"/>
    <w:rsid w:val="00F0799A"/>
    <w:rsid w:val="00F101C9"/>
    <w:rsid w:val="00F101DC"/>
    <w:rsid w:val="00F1061A"/>
    <w:rsid w:val="00F10684"/>
    <w:rsid w:val="00F10A32"/>
    <w:rsid w:val="00F112EA"/>
    <w:rsid w:val="00F1137D"/>
    <w:rsid w:val="00F114DC"/>
    <w:rsid w:val="00F115C8"/>
    <w:rsid w:val="00F11995"/>
    <w:rsid w:val="00F11E14"/>
    <w:rsid w:val="00F11FA1"/>
    <w:rsid w:val="00F11FE8"/>
    <w:rsid w:val="00F12157"/>
    <w:rsid w:val="00F12E74"/>
    <w:rsid w:val="00F13001"/>
    <w:rsid w:val="00F1324B"/>
    <w:rsid w:val="00F13414"/>
    <w:rsid w:val="00F135C2"/>
    <w:rsid w:val="00F14249"/>
    <w:rsid w:val="00F144BD"/>
    <w:rsid w:val="00F145D7"/>
    <w:rsid w:val="00F14F80"/>
    <w:rsid w:val="00F15081"/>
    <w:rsid w:val="00F151F7"/>
    <w:rsid w:val="00F15DC7"/>
    <w:rsid w:val="00F1612E"/>
    <w:rsid w:val="00F16AE8"/>
    <w:rsid w:val="00F16B5B"/>
    <w:rsid w:val="00F16D31"/>
    <w:rsid w:val="00F17110"/>
    <w:rsid w:val="00F173BE"/>
    <w:rsid w:val="00F17727"/>
    <w:rsid w:val="00F17759"/>
    <w:rsid w:val="00F17C23"/>
    <w:rsid w:val="00F17C4F"/>
    <w:rsid w:val="00F203D7"/>
    <w:rsid w:val="00F20A0F"/>
    <w:rsid w:val="00F20DA7"/>
    <w:rsid w:val="00F216FD"/>
    <w:rsid w:val="00F21A07"/>
    <w:rsid w:val="00F227FB"/>
    <w:rsid w:val="00F22D80"/>
    <w:rsid w:val="00F22F48"/>
    <w:rsid w:val="00F23FC3"/>
    <w:rsid w:val="00F2413B"/>
    <w:rsid w:val="00F241FD"/>
    <w:rsid w:val="00F24763"/>
    <w:rsid w:val="00F247CB"/>
    <w:rsid w:val="00F24E1A"/>
    <w:rsid w:val="00F25BE8"/>
    <w:rsid w:val="00F2628F"/>
    <w:rsid w:val="00F26C64"/>
    <w:rsid w:val="00F27096"/>
    <w:rsid w:val="00F271D9"/>
    <w:rsid w:val="00F27361"/>
    <w:rsid w:val="00F2773C"/>
    <w:rsid w:val="00F27FBF"/>
    <w:rsid w:val="00F30DE3"/>
    <w:rsid w:val="00F31373"/>
    <w:rsid w:val="00F31515"/>
    <w:rsid w:val="00F31768"/>
    <w:rsid w:val="00F323F7"/>
    <w:rsid w:val="00F32633"/>
    <w:rsid w:val="00F327BD"/>
    <w:rsid w:val="00F32A2A"/>
    <w:rsid w:val="00F32A72"/>
    <w:rsid w:val="00F32B46"/>
    <w:rsid w:val="00F3318A"/>
    <w:rsid w:val="00F333C8"/>
    <w:rsid w:val="00F33656"/>
    <w:rsid w:val="00F33E7C"/>
    <w:rsid w:val="00F33F77"/>
    <w:rsid w:val="00F340AD"/>
    <w:rsid w:val="00F340FD"/>
    <w:rsid w:val="00F344A2"/>
    <w:rsid w:val="00F34B16"/>
    <w:rsid w:val="00F34F93"/>
    <w:rsid w:val="00F357C4"/>
    <w:rsid w:val="00F357CE"/>
    <w:rsid w:val="00F35A51"/>
    <w:rsid w:val="00F35EFD"/>
    <w:rsid w:val="00F3646B"/>
    <w:rsid w:val="00F365B3"/>
    <w:rsid w:val="00F36DA6"/>
    <w:rsid w:val="00F37003"/>
    <w:rsid w:val="00F370DF"/>
    <w:rsid w:val="00F3767F"/>
    <w:rsid w:val="00F3772F"/>
    <w:rsid w:val="00F3776E"/>
    <w:rsid w:val="00F37E83"/>
    <w:rsid w:val="00F40838"/>
    <w:rsid w:val="00F40A72"/>
    <w:rsid w:val="00F40B2D"/>
    <w:rsid w:val="00F40B5C"/>
    <w:rsid w:val="00F40CBC"/>
    <w:rsid w:val="00F418A4"/>
    <w:rsid w:val="00F41C76"/>
    <w:rsid w:val="00F43314"/>
    <w:rsid w:val="00F43477"/>
    <w:rsid w:val="00F43492"/>
    <w:rsid w:val="00F43E1F"/>
    <w:rsid w:val="00F43FB7"/>
    <w:rsid w:val="00F44669"/>
    <w:rsid w:val="00F44BDE"/>
    <w:rsid w:val="00F4530E"/>
    <w:rsid w:val="00F454BE"/>
    <w:rsid w:val="00F45A4B"/>
    <w:rsid w:val="00F45B13"/>
    <w:rsid w:val="00F46856"/>
    <w:rsid w:val="00F46A4F"/>
    <w:rsid w:val="00F46A5F"/>
    <w:rsid w:val="00F46B0F"/>
    <w:rsid w:val="00F46D95"/>
    <w:rsid w:val="00F4726C"/>
    <w:rsid w:val="00F47583"/>
    <w:rsid w:val="00F47585"/>
    <w:rsid w:val="00F475A3"/>
    <w:rsid w:val="00F47708"/>
    <w:rsid w:val="00F47F44"/>
    <w:rsid w:val="00F5021A"/>
    <w:rsid w:val="00F504C1"/>
    <w:rsid w:val="00F519F7"/>
    <w:rsid w:val="00F51AAC"/>
    <w:rsid w:val="00F52569"/>
    <w:rsid w:val="00F527CF"/>
    <w:rsid w:val="00F528C3"/>
    <w:rsid w:val="00F52A01"/>
    <w:rsid w:val="00F52AF6"/>
    <w:rsid w:val="00F52B06"/>
    <w:rsid w:val="00F53B4B"/>
    <w:rsid w:val="00F53EC2"/>
    <w:rsid w:val="00F53F26"/>
    <w:rsid w:val="00F545C9"/>
    <w:rsid w:val="00F54781"/>
    <w:rsid w:val="00F54A42"/>
    <w:rsid w:val="00F54F0F"/>
    <w:rsid w:val="00F55224"/>
    <w:rsid w:val="00F553DB"/>
    <w:rsid w:val="00F55981"/>
    <w:rsid w:val="00F55E18"/>
    <w:rsid w:val="00F565FC"/>
    <w:rsid w:val="00F56ADB"/>
    <w:rsid w:val="00F56AFD"/>
    <w:rsid w:val="00F5745C"/>
    <w:rsid w:val="00F5769C"/>
    <w:rsid w:val="00F6031F"/>
    <w:rsid w:val="00F604E9"/>
    <w:rsid w:val="00F616C8"/>
    <w:rsid w:val="00F6207C"/>
    <w:rsid w:val="00F62139"/>
    <w:rsid w:val="00F629C4"/>
    <w:rsid w:val="00F62C03"/>
    <w:rsid w:val="00F62F9E"/>
    <w:rsid w:val="00F63955"/>
    <w:rsid w:val="00F648DE"/>
    <w:rsid w:val="00F64A06"/>
    <w:rsid w:val="00F64AD3"/>
    <w:rsid w:val="00F64C20"/>
    <w:rsid w:val="00F64E76"/>
    <w:rsid w:val="00F6500A"/>
    <w:rsid w:val="00F6547E"/>
    <w:rsid w:val="00F6583B"/>
    <w:rsid w:val="00F65EB3"/>
    <w:rsid w:val="00F66025"/>
    <w:rsid w:val="00F660CC"/>
    <w:rsid w:val="00F66E76"/>
    <w:rsid w:val="00F67105"/>
    <w:rsid w:val="00F67935"/>
    <w:rsid w:val="00F67F48"/>
    <w:rsid w:val="00F7090B"/>
    <w:rsid w:val="00F7093A"/>
    <w:rsid w:val="00F70F95"/>
    <w:rsid w:val="00F710A5"/>
    <w:rsid w:val="00F71EA1"/>
    <w:rsid w:val="00F73981"/>
    <w:rsid w:val="00F73A65"/>
    <w:rsid w:val="00F7402C"/>
    <w:rsid w:val="00F740A1"/>
    <w:rsid w:val="00F748CF"/>
    <w:rsid w:val="00F74A60"/>
    <w:rsid w:val="00F75521"/>
    <w:rsid w:val="00F756EA"/>
    <w:rsid w:val="00F758B4"/>
    <w:rsid w:val="00F75FBE"/>
    <w:rsid w:val="00F76034"/>
    <w:rsid w:val="00F76783"/>
    <w:rsid w:val="00F76B90"/>
    <w:rsid w:val="00F77161"/>
    <w:rsid w:val="00F778D0"/>
    <w:rsid w:val="00F77CA8"/>
    <w:rsid w:val="00F806EB"/>
    <w:rsid w:val="00F80D60"/>
    <w:rsid w:val="00F80F57"/>
    <w:rsid w:val="00F81067"/>
    <w:rsid w:val="00F8175E"/>
    <w:rsid w:val="00F81DCD"/>
    <w:rsid w:val="00F82512"/>
    <w:rsid w:val="00F82588"/>
    <w:rsid w:val="00F825CD"/>
    <w:rsid w:val="00F82C28"/>
    <w:rsid w:val="00F8360C"/>
    <w:rsid w:val="00F84060"/>
    <w:rsid w:val="00F8423D"/>
    <w:rsid w:val="00F85A90"/>
    <w:rsid w:val="00F8685A"/>
    <w:rsid w:val="00F87A2A"/>
    <w:rsid w:val="00F90F48"/>
    <w:rsid w:val="00F90FC5"/>
    <w:rsid w:val="00F914BE"/>
    <w:rsid w:val="00F91532"/>
    <w:rsid w:val="00F9161D"/>
    <w:rsid w:val="00F91AFF"/>
    <w:rsid w:val="00F920DB"/>
    <w:rsid w:val="00F92369"/>
    <w:rsid w:val="00F9283F"/>
    <w:rsid w:val="00F9289B"/>
    <w:rsid w:val="00F92A53"/>
    <w:rsid w:val="00F9346C"/>
    <w:rsid w:val="00F93644"/>
    <w:rsid w:val="00F936F7"/>
    <w:rsid w:val="00F937DE"/>
    <w:rsid w:val="00F93A48"/>
    <w:rsid w:val="00F93EA3"/>
    <w:rsid w:val="00F9463A"/>
    <w:rsid w:val="00F95109"/>
    <w:rsid w:val="00F954DC"/>
    <w:rsid w:val="00F95519"/>
    <w:rsid w:val="00F9559F"/>
    <w:rsid w:val="00F95846"/>
    <w:rsid w:val="00F95BC3"/>
    <w:rsid w:val="00F95D8C"/>
    <w:rsid w:val="00F9623F"/>
    <w:rsid w:val="00F96279"/>
    <w:rsid w:val="00F9644D"/>
    <w:rsid w:val="00F96506"/>
    <w:rsid w:val="00F9675F"/>
    <w:rsid w:val="00F96F36"/>
    <w:rsid w:val="00F9769C"/>
    <w:rsid w:val="00F978D7"/>
    <w:rsid w:val="00F978F1"/>
    <w:rsid w:val="00F97D1E"/>
    <w:rsid w:val="00FA03C6"/>
    <w:rsid w:val="00FA07DB"/>
    <w:rsid w:val="00FA0A52"/>
    <w:rsid w:val="00FA0BD3"/>
    <w:rsid w:val="00FA12AB"/>
    <w:rsid w:val="00FA12BE"/>
    <w:rsid w:val="00FA1564"/>
    <w:rsid w:val="00FA1D7F"/>
    <w:rsid w:val="00FA1DC7"/>
    <w:rsid w:val="00FA202B"/>
    <w:rsid w:val="00FA28C3"/>
    <w:rsid w:val="00FA2D9B"/>
    <w:rsid w:val="00FA32BD"/>
    <w:rsid w:val="00FA3811"/>
    <w:rsid w:val="00FA3C5E"/>
    <w:rsid w:val="00FA3F56"/>
    <w:rsid w:val="00FA424B"/>
    <w:rsid w:val="00FA4BEF"/>
    <w:rsid w:val="00FA5B8F"/>
    <w:rsid w:val="00FA61C8"/>
    <w:rsid w:val="00FA63B4"/>
    <w:rsid w:val="00FA7409"/>
    <w:rsid w:val="00FA7861"/>
    <w:rsid w:val="00FA7CF1"/>
    <w:rsid w:val="00FB045F"/>
    <w:rsid w:val="00FB097A"/>
    <w:rsid w:val="00FB09C7"/>
    <w:rsid w:val="00FB0A6F"/>
    <w:rsid w:val="00FB0C14"/>
    <w:rsid w:val="00FB1557"/>
    <w:rsid w:val="00FB1691"/>
    <w:rsid w:val="00FB194A"/>
    <w:rsid w:val="00FB3220"/>
    <w:rsid w:val="00FB34B9"/>
    <w:rsid w:val="00FB34E7"/>
    <w:rsid w:val="00FB4032"/>
    <w:rsid w:val="00FB4334"/>
    <w:rsid w:val="00FB46CE"/>
    <w:rsid w:val="00FB4DBB"/>
    <w:rsid w:val="00FB5066"/>
    <w:rsid w:val="00FB53C5"/>
    <w:rsid w:val="00FB5472"/>
    <w:rsid w:val="00FB5F27"/>
    <w:rsid w:val="00FB6E5D"/>
    <w:rsid w:val="00FB7570"/>
    <w:rsid w:val="00FB79BA"/>
    <w:rsid w:val="00FB7E2C"/>
    <w:rsid w:val="00FC0646"/>
    <w:rsid w:val="00FC07C4"/>
    <w:rsid w:val="00FC11B7"/>
    <w:rsid w:val="00FC177A"/>
    <w:rsid w:val="00FC1DA8"/>
    <w:rsid w:val="00FC1DC7"/>
    <w:rsid w:val="00FC21B0"/>
    <w:rsid w:val="00FC2C3E"/>
    <w:rsid w:val="00FC3630"/>
    <w:rsid w:val="00FC3DCF"/>
    <w:rsid w:val="00FC41A5"/>
    <w:rsid w:val="00FC4213"/>
    <w:rsid w:val="00FC5129"/>
    <w:rsid w:val="00FC5E18"/>
    <w:rsid w:val="00FC60F2"/>
    <w:rsid w:val="00FC62EE"/>
    <w:rsid w:val="00FC680E"/>
    <w:rsid w:val="00FC692A"/>
    <w:rsid w:val="00FC6958"/>
    <w:rsid w:val="00FC6C18"/>
    <w:rsid w:val="00FC709B"/>
    <w:rsid w:val="00FC77F9"/>
    <w:rsid w:val="00FC7802"/>
    <w:rsid w:val="00FD05DF"/>
    <w:rsid w:val="00FD0EB8"/>
    <w:rsid w:val="00FD1C09"/>
    <w:rsid w:val="00FD2094"/>
    <w:rsid w:val="00FD23E7"/>
    <w:rsid w:val="00FD282B"/>
    <w:rsid w:val="00FD358C"/>
    <w:rsid w:val="00FD3605"/>
    <w:rsid w:val="00FD3981"/>
    <w:rsid w:val="00FD4428"/>
    <w:rsid w:val="00FD456C"/>
    <w:rsid w:val="00FD4A5F"/>
    <w:rsid w:val="00FD4AE8"/>
    <w:rsid w:val="00FD5445"/>
    <w:rsid w:val="00FD5E7D"/>
    <w:rsid w:val="00FD5EA5"/>
    <w:rsid w:val="00FD6A34"/>
    <w:rsid w:val="00FD6F23"/>
    <w:rsid w:val="00FD741B"/>
    <w:rsid w:val="00FD7E07"/>
    <w:rsid w:val="00FE0965"/>
    <w:rsid w:val="00FE1141"/>
    <w:rsid w:val="00FE18C0"/>
    <w:rsid w:val="00FE209C"/>
    <w:rsid w:val="00FE29F0"/>
    <w:rsid w:val="00FE2AF2"/>
    <w:rsid w:val="00FE2FEA"/>
    <w:rsid w:val="00FE300E"/>
    <w:rsid w:val="00FE31C7"/>
    <w:rsid w:val="00FE35F2"/>
    <w:rsid w:val="00FE3696"/>
    <w:rsid w:val="00FE4198"/>
    <w:rsid w:val="00FE41CB"/>
    <w:rsid w:val="00FE4C2C"/>
    <w:rsid w:val="00FE575B"/>
    <w:rsid w:val="00FE5914"/>
    <w:rsid w:val="00FE607A"/>
    <w:rsid w:val="00FE644C"/>
    <w:rsid w:val="00FE682C"/>
    <w:rsid w:val="00FE71E2"/>
    <w:rsid w:val="00FE72C9"/>
    <w:rsid w:val="00FF0059"/>
    <w:rsid w:val="00FF1004"/>
    <w:rsid w:val="00FF14A6"/>
    <w:rsid w:val="00FF1BFD"/>
    <w:rsid w:val="00FF1C88"/>
    <w:rsid w:val="00FF1D67"/>
    <w:rsid w:val="00FF1E79"/>
    <w:rsid w:val="00FF2747"/>
    <w:rsid w:val="00FF2CF2"/>
    <w:rsid w:val="00FF2F39"/>
    <w:rsid w:val="00FF30D9"/>
    <w:rsid w:val="00FF3498"/>
    <w:rsid w:val="00FF3677"/>
    <w:rsid w:val="00FF3F6C"/>
    <w:rsid w:val="00FF41FB"/>
    <w:rsid w:val="00FF4263"/>
    <w:rsid w:val="00FF60E1"/>
    <w:rsid w:val="00FF627B"/>
    <w:rsid w:val="00FF6AC8"/>
    <w:rsid w:val="00FF6B99"/>
    <w:rsid w:val="00FF6BF6"/>
    <w:rsid w:val="00FF6E0E"/>
    <w:rsid w:val="00FF6F6F"/>
    <w:rsid w:val="00FF71C4"/>
    <w:rsid w:val="00FF7349"/>
    <w:rsid w:val="00FF742D"/>
    <w:rsid w:val="00FF767C"/>
    <w:rsid w:val="00FF7850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D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2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3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2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qFormat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b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3"/>
      </w:numPr>
      <w:tabs>
        <w:tab w:val="clear" w:pos="1619"/>
        <w:tab w:val="num" w:pos="360"/>
      </w:tabs>
      <w:spacing w:before="60" w:after="0"/>
      <w:ind w:left="0" w:firstLine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  <w:style w:type="paragraph" w:customStyle="1" w:styleId="Doc-text2">
    <w:name w:val="Doc-text2"/>
    <w:basedOn w:val="a"/>
    <w:link w:val="Doc-text2Char"/>
    <w:qFormat/>
    <w:rsid w:val="001379C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79C8"/>
    <w:rPr>
      <w:rFonts w:ascii="Arial" w:hAnsi="Arial"/>
      <w:szCs w:val="24"/>
      <w:lang w:val="en-GB" w:eastAsia="en-GB"/>
    </w:rPr>
  </w:style>
  <w:style w:type="character" w:customStyle="1" w:styleId="B4Char">
    <w:name w:val="B4 Char"/>
    <w:link w:val="B4"/>
    <w:qFormat/>
    <w:rsid w:val="00A74484"/>
    <w:rPr>
      <w:rFonts w:ascii="Times New Roman" w:hAnsi="Times New Roman"/>
      <w:lang w:val="en-GB" w:eastAsia="en-US"/>
    </w:rPr>
  </w:style>
  <w:style w:type="paragraph" w:styleId="afc">
    <w:name w:val="Revision"/>
    <w:hidden/>
    <w:uiPriority w:val="99"/>
    <w:semiHidden/>
    <w:rsid w:val="00A74484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3D2F09"/>
    <w:rPr>
      <w:rFonts w:ascii="Arial" w:hAnsi="Arial"/>
      <w:sz w:val="32"/>
      <w:lang w:val="en-GB" w:eastAsia="en-US"/>
    </w:rPr>
  </w:style>
  <w:style w:type="character" w:customStyle="1" w:styleId="af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a"/>
    <w:uiPriority w:val="34"/>
    <w:qFormat/>
    <w:rsid w:val="00C6169F"/>
    <w:rPr>
      <w:rFonts w:ascii="Times New Roman" w:hAnsi="Times New Roman"/>
      <w:lang w:val="en-GB" w:eastAsia="en-US"/>
    </w:rPr>
  </w:style>
  <w:style w:type="character" w:customStyle="1" w:styleId="ae">
    <w:name w:val="コメント文字列 (文字)"/>
    <w:basedOn w:val="a0"/>
    <w:link w:val="ad"/>
    <w:rsid w:val="00C6169F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F22D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F22D9"/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B3Char2">
    <w:name w:val="B3 Char2"/>
    <w:rsid w:val="00373C5D"/>
  </w:style>
  <w:style w:type="character" w:customStyle="1" w:styleId="50">
    <w:name w:val="見出し 5 (文字)"/>
    <w:basedOn w:val="a0"/>
    <w:link w:val="5"/>
    <w:rsid w:val="00E44D4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5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36344</TotalTime>
  <Pages>3</Pages>
  <Words>1103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4062</cp:revision>
  <cp:lastPrinted>2006-02-09T00:55:00Z</cp:lastPrinted>
  <dcterms:created xsi:type="dcterms:W3CDTF">2023-04-07T08:44:00Z</dcterms:created>
  <dcterms:modified xsi:type="dcterms:W3CDTF">2025-05-09T07:09:00Z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2023-10-23T01:20:20Z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4c3426ff-a7b3-408e-b13a-871331b5222c</vt:lpwstr>
  </property>
  <property fmtid="{D5CDD505-2E9C-101B-9397-08002B2CF9AE}" pid="14" name="MSIP_Label_6add209e-37c4-4e15-ab1b-f9befe71def1_ContentBits">
    <vt:lpwstr>0</vt:lpwstr>
  </property>
</Properties>
</file>