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B7182" w14:textId="0A48A94F" w:rsidR="007C6E1E" w:rsidRPr="007C6E1E" w:rsidRDefault="00E66E2D" w:rsidP="007C6E1E">
      <w:pPr>
        <w:tabs>
          <w:tab w:val="right" w:pos="9639"/>
        </w:tabs>
        <w:overflowPunct/>
        <w:autoSpaceDE/>
        <w:autoSpaceDN/>
        <w:adjustRightInd/>
        <w:spacing w:after="0"/>
        <w:textAlignment w:val="auto"/>
        <w:rPr>
          <w:rFonts w:ascii="Arial" w:hAnsi="Arial"/>
          <w:b/>
          <w:i/>
          <w:noProof/>
          <w:sz w:val="28"/>
          <w:lang w:eastAsia="en-US"/>
        </w:rPr>
      </w:pPr>
      <w:bookmarkStart w:id="0" w:name="_Toc29239818"/>
      <w:bookmarkStart w:id="1" w:name="_Toc37296173"/>
      <w:bookmarkStart w:id="2" w:name="_Toc46490299"/>
      <w:bookmarkStart w:id="3" w:name="_Toc52751994"/>
      <w:bookmarkStart w:id="4" w:name="_Toc52796456"/>
      <w:bookmarkStart w:id="5" w:name="_Toc185623515"/>
      <w:r w:rsidRPr="00E66E2D">
        <w:rPr>
          <w:rFonts w:ascii="Arial" w:hAnsi="Arial"/>
          <w:b/>
          <w:noProof/>
          <w:sz w:val="24"/>
          <w:lang w:eastAsia="en-US"/>
        </w:rPr>
        <w:t>3GPP TSG-RAN WG2 Meeting #1</w:t>
      </w:r>
      <w:r w:rsidR="00A436C0">
        <w:rPr>
          <w:rFonts w:ascii="Arial" w:hAnsi="Arial"/>
          <w:b/>
          <w:noProof/>
          <w:sz w:val="24"/>
          <w:lang w:eastAsia="en-US"/>
        </w:rPr>
        <w:t>30</w:t>
      </w:r>
      <w:r w:rsidR="007C6E1E" w:rsidRPr="007C6E1E">
        <w:rPr>
          <w:rFonts w:ascii="Arial" w:hAnsi="Arial"/>
          <w:b/>
          <w:i/>
          <w:noProof/>
          <w:sz w:val="28"/>
          <w:lang w:eastAsia="en-US"/>
        </w:rPr>
        <w:tab/>
      </w:r>
      <w:r w:rsidR="007C6E1E" w:rsidRPr="007C6E1E">
        <w:rPr>
          <w:rFonts w:ascii="Arial" w:hAnsi="Arial"/>
          <w:lang w:eastAsia="en-US"/>
        </w:rPr>
        <w:fldChar w:fldCharType="begin"/>
      </w:r>
      <w:r w:rsidR="007C6E1E" w:rsidRPr="007C6E1E">
        <w:rPr>
          <w:rFonts w:ascii="Arial" w:hAnsi="Arial"/>
          <w:lang w:eastAsia="en-US"/>
        </w:rPr>
        <w:instrText xml:space="preserve"> DOCPROPERTY  Tdoc#  \* MERGEFORMAT </w:instrText>
      </w:r>
      <w:r w:rsidR="007C6E1E" w:rsidRPr="007C6E1E">
        <w:rPr>
          <w:rFonts w:ascii="Arial" w:hAnsi="Arial"/>
          <w:lang w:eastAsia="en-US"/>
        </w:rPr>
        <w:fldChar w:fldCharType="separate"/>
      </w:r>
      <w:r w:rsidR="005A3A51" w:rsidRPr="005A3A51">
        <w:rPr>
          <w:rFonts w:ascii="Arial" w:hAnsi="Arial"/>
          <w:b/>
          <w:i/>
          <w:noProof/>
          <w:sz w:val="28"/>
          <w:lang w:eastAsia="en-US"/>
        </w:rPr>
        <w:t>R2-2504282</w:t>
      </w:r>
      <w:r w:rsidR="007C6E1E" w:rsidRPr="007C6E1E">
        <w:rPr>
          <w:rFonts w:ascii="Arial" w:hAnsi="Arial"/>
          <w:b/>
          <w:i/>
          <w:noProof/>
          <w:sz w:val="28"/>
          <w:lang w:eastAsia="en-US"/>
        </w:rPr>
        <w:fldChar w:fldCharType="end"/>
      </w:r>
    </w:p>
    <w:p w14:paraId="373B5B24" w14:textId="273FBF0D" w:rsidR="008B7E70" w:rsidRPr="00D108ED" w:rsidRDefault="00A436C0" w:rsidP="008B7E70">
      <w:pPr>
        <w:pStyle w:val="CRCoverPage"/>
        <w:spacing w:after="100" w:afterAutospacing="1"/>
        <w:rPr>
          <w:b/>
          <w:noProof/>
          <w:sz w:val="24"/>
        </w:rPr>
      </w:pPr>
      <w:r>
        <w:rPr>
          <w:b/>
          <w:noProof/>
          <w:sz w:val="24"/>
        </w:rPr>
        <w:t>Malta</w:t>
      </w:r>
      <w:r w:rsidR="008B7E70" w:rsidRPr="00D108ED">
        <w:rPr>
          <w:b/>
          <w:noProof/>
          <w:sz w:val="24"/>
        </w:rPr>
        <w:t xml:space="preserve">, </w:t>
      </w:r>
      <w:r>
        <w:rPr>
          <w:b/>
          <w:noProof/>
          <w:sz w:val="24"/>
        </w:rPr>
        <w:t>May</w:t>
      </w:r>
      <w:r w:rsidR="008B7E70" w:rsidRPr="00D108ED">
        <w:rPr>
          <w:b/>
          <w:noProof/>
          <w:sz w:val="24"/>
        </w:rPr>
        <w:t xml:space="preserve"> </w:t>
      </w:r>
      <w:r>
        <w:rPr>
          <w:b/>
          <w:noProof/>
          <w:sz w:val="24"/>
        </w:rPr>
        <w:t>19</w:t>
      </w:r>
      <w:r w:rsidR="008B7E70" w:rsidRPr="00D108ED">
        <w:rPr>
          <w:b/>
          <w:noProof/>
          <w:sz w:val="24"/>
        </w:rPr>
        <w:t xml:space="preserve"> –</w:t>
      </w:r>
      <w:r w:rsidR="008B7E70">
        <w:rPr>
          <w:b/>
          <w:noProof/>
          <w:sz w:val="24"/>
        </w:rPr>
        <w:t xml:space="preserve"> </w:t>
      </w:r>
      <w:r>
        <w:rPr>
          <w:b/>
          <w:noProof/>
          <w:sz w:val="24"/>
        </w:rPr>
        <w:t>23</w:t>
      </w:r>
      <w:r w:rsidR="008B7E70" w:rsidRPr="00D108E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b/>
                <w:noProof/>
                <w:sz w:val="28"/>
                <w:lang w:eastAsia="en-US"/>
              </w:rPr>
              <w:t>xxxx</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4C44858D" w:rsidR="007C6E1E" w:rsidRPr="007C6E1E" w:rsidRDefault="0057408B" w:rsidP="007C6E1E">
            <w:pPr>
              <w:overflowPunct/>
              <w:autoSpaceDE/>
              <w:autoSpaceDN/>
              <w:adjustRightInd/>
              <w:spacing w:after="0"/>
              <w:jc w:val="center"/>
              <w:textAlignment w:val="auto"/>
              <w:rPr>
                <w:rFonts w:ascii="Arial" w:hAnsi="Arial"/>
                <w:b/>
                <w:noProof/>
                <w:lang w:eastAsia="en-US"/>
              </w:rPr>
            </w:pPr>
            <w:r>
              <w:rPr>
                <w:rFonts w:ascii="Arial" w:hAnsi="Arial"/>
                <w:lang w:eastAsia="en-US"/>
              </w:rPr>
              <w:t>-</w:t>
            </w:r>
            <w:r w:rsidR="007C6E1E" w:rsidRPr="007C6E1E">
              <w:rPr>
                <w:rFonts w:ascii="Arial" w:hAnsi="Arial"/>
                <w:lang w:eastAsia="en-US"/>
              </w:rPr>
              <w:fldChar w:fldCharType="begin"/>
            </w:r>
            <w:r w:rsidR="007C6E1E" w:rsidRPr="007C6E1E">
              <w:rPr>
                <w:rFonts w:ascii="Arial" w:hAnsi="Arial"/>
                <w:lang w:eastAsia="en-US"/>
              </w:rPr>
              <w:instrText xml:space="preserve"> DOCPROPERTY  Revision  \* MERGEFORMAT </w:instrText>
            </w:r>
            <w:r w:rsidR="007C6E1E" w:rsidRPr="007C6E1E">
              <w:rPr>
                <w:rFonts w:ascii="Arial" w:hAnsi="Arial"/>
                <w:lang w:eastAsia="en-US"/>
              </w:rPr>
              <w:fldChar w:fldCharType="separate"/>
            </w:r>
            <w:r w:rsidR="007C6E1E" w:rsidRPr="007C6E1E">
              <w:rPr>
                <w:rFonts w:ascii="Arial" w:hAnsi="Arial"/>
                <w:b/>
                <w:noProof/>
                <w:sz w:val="28"/>
                <w:lang w:eastAsia="en-US"/>
              </w:rPr>
              <w:fldChar w:fldCharType="end"/>
            </w:r>
            <w:r w:rsidR="007C6E1E" w:rsidRPr="007C6E1E">
              <w:rPr>
                <w:rFonts w:ascii="Arial" w:hAnsi="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27DAE546"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19722D">
              <w:rPr>
                <w:rFonts w:ascii="Arial" w:hAnsi="Arial" w:cs="Arial"/>
                <w:b/>
                <w:noProof/>
                <w:sz w:val="28"/>
              </w:rPr>
              <w:t>5</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4CCE7B0" w14:textId="77777777" w:rsidTr="00C11403">
        <w:tc>
          <w:tcPr>
            <w:tcW w:w="1843" w:type="dxa"/>
            <w:tcBorders>
              <w:top w:val="single" w:sz="4" w:space="0" w:color="auto"/>
              <w:left w:val="single" w:sz="4" w:space="0" w:color="auto"/>
            </w:tcBorders>
          </w:tcPr>
          <w:p w14:paraId="408FE1B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CrTitle  \* MERGEFORMAT </w:instrText>
            </w:r>
            <w:r w:rsidRPr="007C6E1E">
              <w:rPr>
                <w:rFonts w:ascii="Arial" w:hAnsi="Arial"/>
                <w:lang w:eastAsia="en-US"/>
              </w:rPr>
              <w:fldChar w:fldCharType="separate"/>
            </w:r>
            <w:r w:rsidRPr="007C6E1E">
              <w:rPr>
                <w:rFonts w:ascii="Arial" w:hAnsi="Arial"/>
                <w:lang w:eastAsia="en-US"/>
              </w:rPr>
              <w:t>Running MAC CR for network energy saving</w:t>
            </w:r>
            <w:r w:rsidRPr="007C6E1E">
              <w:rPr>
                <w:rFonts w:ascii="Arial" w:hAnsi="Arial"/>
                <w:lang w:eastAsia="en-US"/>
              </w:rPr>
              <w:fldChar w:fldCharType="end"/>
            </w:r>
          </w:p>
        </w:tc>
      </w:tr>
      <w:tr w:rsidR="007C6E1E" w:rsidRPr="007C6E1E" w14:paraId="5E6C045D" w14:textId="77777777" w:rsidTr="00C11403">
        <w:tc>
          <w:tcPr>
            <w:tcW w:w="1843" w:type="dxa"/>
            <w:tcBorders>
              <w:left w:val="single" w:sz="4" w:space="0" w:color="auto"/>
            </w:tcBorders>
          </w:tcPr>
          <w:p w14:paraId="33E11C6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551DFCB" w14:textId="77777777" w:rsidTr="00C11403">
        <w:tc>
          <w:tcPr>
            <w:tcW w:w="1843" w:type="dxa"/>
            <w:tcBorders>
              <w:left w:val="single" w:sz="4" w:space="0" w:color="auto"/>
            </w:tcBorders>
          </w:tcPr>
          <w:p w14:paraId="70F054C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sidRPr="007C6E1E">
              <w:rPr>
                <w:rFonts w:ascii="Arial" w:hAnsi="Arial"/>
                <w:noProof/>
                <w:lang w:eastAsia="en-US"/>
              </w:rPr>
              <w:t>InterDigital</w:t>
            </w:r>
            <w:r w:rsidRPr="007C6E1E">
              <w:rPr>
                <w:rFonts w:ascii="Arial" w:hAnsi="Arial"/>
                <w:noProof/>
                <w:lang w:eastAsia="en-US"/>
              </w:rPr>
              <w:fldChar w:fldCharType="end"/>
            </w:r>
          </w:p>
        </w:tc>
      </w:tr>
      <w:tr w:rsidR="007C6E1E" w:rsidRPr="007C6E1E" w14:paraId="4281946D" w14:textId="77777777" w:rsidTr="00C11403">
        <w:tc>
          <w:tcPr>
            <w:tcW w:w="1843" w:type="dxa"/>
            <w:tcBorders>
              <w:left w:val="single" w:sz="4" w:space="0" w:color="auto"/>
            </w:tcBorders>
          </w:tcPr>
          <w:p w14:paraId="01031E41"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7C6E1E" w:rsidRPr="007C6E1E" w14:paraId="2F5258E6" w14:textId="77777777" w:rsidTr="00C11403">
        <w:tc>
          <w:tcPr>
            <w:tcW w:w="1843" w:type="dxa"/>
            <w:tcBorders>
              <w:left w:val="single" w:sz="4" w:space="0" w:color="auto"/>
            </w:tcBorders>
          </w:tcPr>
          <w:p w14:paraId="0027DF8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5A3B6ADE" w14:textId="77777777" w:rsidTr="00C11403">
        <w:tc>
          <w:tcPr>
            <w:tcW w:w="1843" w:type="dxa"/>
            <w:tcBorders>
              <w:left w:val="single" w:sz="4" w:space="0" w:color="auto"/>
            </w:tcBorders>
          </w:tcPr>
          <w:p w14:paraId="05293539"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 xml:space="preserve">Netw_Energy_NR_enh-Core </w:t>
            </w:r>
            <w:r w:rsidRPr="007C6E1E">
              <w:rPr>
                <w:rFonts w:ascii="Arial" w:hAnsi="Arial"/>
                <w:lang w:eastAsia="en-US"/>
              </w:rPr>
              <w:fldChar w:fldCharType="begin"/>
            </w:r>
            <w:r w:rsidRPr="007C6E1E">
              <w:rPr>
                <w:rFonts w:ascii="Arial" w:hAnsi="Arial"/>
                <w:lang w:eastAsia="en-US"/>
              </w:rPr>
              <w:instrText xml:space="preserve"> DOCPROPERTY  RelatedWis  \* MERGEFORMAT </w:instrText>
            </w:r>
            <w:r w:rsidRPr="007C6E1E">
              <w:rPr>
                <w:rFonts w:ascii="Arial" w:hAnsi="Arial"/>
                <w:lang w:eastAsia="en-US"/>
              </w:rPr>
              <w:fldChar w:fldCharType="separate"/>
            </w:r>
            <w:r w:rsidRPr="007C6E1E">
              <w:rPr>
                <w:rFonts w:ascii="Arial" w:hAnsi="Arial"/>
                <w:noProof/>
                <w:lang w:eastAsia="en-US"/>
              </w:rPr>
              <w:fldChar w:fldCharType="end"/>
            </w:r>
          </w:p>
        </w:tc>
        <w:tc>
          <w:tcPr>
            <w:tcW w:w="567" w:type="dxa"/>
            <w:tcBorders>
              <w:left w:val="nil"/>
            </w:tcBorders>
          </w:tcPr>
          <w:p w14:paraId="1E3B9715" w14:textId="77777777" w:rsidR="007C6E1E" w:rsidRPr="007C6E1E" w:rsidRDefault="007C6E1E" w:rsidP="007C6E1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5C12BBF2"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2025-03-04</w:t>
            </w:r>
            <w:r w:rsidRPr="007C6E1E">
              <w:rPr>
                <w:rFonts w:ascii="Arial" w:hAnsi="Arial"/>
                <w:noProof/>
                <w:lang w:eastAsia="en-US"/>
              </w:rPr>
              <w:fldChar w:fldCharType="end"/>
            </w:r>
            <w:r w:rsidRPr="007C6E1E">
              <w:rPr>
                <w:rFonts w:ascii="Arial" w:hAnsi="Arial"/>
                <w:noProof/>
                <w:lang w:eastAsia="en-US"/>
              </w:rPr>
              <w:t xml:space="preserve"> </w:t>
            </w:r>
          </w:p>
        </w:tc>
      </w:tr>
      <w:tr w:rsidR="007C6E1E" w:rsidRPr="007C6E1E" w14:paraId="79611DAD" w14:textId="77777777" w:rsidTr="00C11403">
        <w:tc>
          <w:tcPr>
            <w:tcW w:w="1843" w:type="dxa"/>
            <w:tcBorders>
              <w:left w:val="single" w:sz="4" w:space="0" w:color="auto"/>
            </w:tcBorders>
          </w:tcPr>
          <w:p w14:paraId="347F9A1F"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2A1C52" w14:textId="77777777" w:rsidTr="00C11403">
        <w:trPr>
          <w:cantSplit/>
        </w:trPr>
        <w:tc>
          <w:tcPr>
            <w:tcW w:w="1843" w:type="dxa"/>
            <w:tcBorders>
              <w:left w:val="single" w:sz="4" w:space="0" w:color="auto"/>
            </w:tcBorders>
          </w:tcPr>
          <w:p w14:paraId="1DBC7753"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7C6E1E" w:rsidRPr="007C6E1E" w:rsidRDefault="007C6E1E" w:rsidP="007C6E1E">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7C6E1E" w:rsidRPr="007C6E1E" w:rsidRDefault="007C6E1E" w:rsidP="007C6E1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7C6E1E" w:rsidRPr="007C6E1E" w:rsidRDefault="007C6E1E" w:rsidP="007C6E1E">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348E54E1"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Release  \* MERGEFORMAT </w:instrText>
            </w:r>
            <w:r w:rsidRPr="007C6E1E">
              <w:rPr>
                <w:rFonts w:ascii="Arial" w:hAnsi="Arial"/>
                <w:lang w:eastAsia="en-US"/>
              </w:rPr>
              <w:fldChar w:fldCharType="separate"/>
            </w:r>
            <w:r w:rsidRPr="007C6E1E">
              <w:rPr>
                <w:rFonts w:ascii="Arial" w:hAnsi="Arial"/>
                <w:noProof/>
                <w:lang w:eastAsia="en-US"/>
              </w:rPr>
              <w:t>Rel-1</w:t>
            </w:r>
            <w:r w:rsidR="00DF075F">
              <w:rPr>
                <w:rFonts w:ascii="Arial" w:hAnsi="Arial"/>
                <w:noProof/>
                <w:lang w:eastAsia="en-US"/>
              </w:rPr>
              <w:t>9</w:t>
            </w:r>
            <w:r w:rsidRPr="007C6E1E">
              <w:rPr>
                <w:rFonts w:ascii="Arial" w:hAnsi="Arial"/>
                <w:noProof/>
                <w:lang w:eastAsia="en-US"/>
              </w:rPr>
              <w:fldChar w:fldCharType="end"/>
            </w:r>
          </w:p>
        </w:tc>
      </w:tr>
      <w:tr w:rsidR="007C6E1E" w:rsidRPr="007C6E1E" w14:paraId="47C08A35" w14:textId="77777777" w:rsidTr="00C11403">
        <w:tc>
          <w:tcPr>
            <w:tcW w:w="1843" w:type="dxa"/>
            <w:tcBorders>
              <w:left w:val="single" w:sz="4" w:space="0" w:color="auto"/>
              <w:bottom w:val="single" w:sz="4" w:space="0" w:color="auto"/>
            </w:tcBorders>
          </w:tcPr>
          <w:p w14:paraId="7E8D4C07"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7C6E1E" w:rsidRPr="007C6E1E" w:rsidRDefault="007C6E1E" w:rsidP="007C6E1E">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7C6E1E" w:rsidRPr="007C6E1E" w:rsidRDefault="007C6E1E" w:rsidP="007C6E1E">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7C6E1E" w:rsidRPr="007C6E1E" w:rsidRDefault="007C6E1E" w:rsidP="007C6E1E">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7C6E1E" w:rsidRPr="007C6E1E" w14:paraId="6E767E1D" w14:textId="77777777" w:rsidTr="00C11403">
        <w:tc>
          <w:tcPr>
            <w:tcW w:w="1843" w:type="dxa"/>
          </w:tcPr>
          <w:p w14:paraId="4082FDF4"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96F95D2" w14:textId="77777777" w:rsidTr="00C11403">
        <w:tc>
          <w:tcPr>
            <w:tcW w:w="2694" w:type="dxa"/>
            <w:gridSpan w:val="2"/>
            <w:tcBorders>
              <w:top w:val="single" w:sz="4" w:space="0" w:color="auto"/>
              <w:left w:val="single" w:sz="4" w:space="0" w:color="auto"/>
            </w:tcBorders>
          </w:tcPr>
          <w:p w14:paraId="52D11AD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Introduction of Rel-19 network energy saving to TS 38.321</w:t>
            </w:r>
          </w:p>
        </w:tc>
      </w:tr>
      <w:tr w:rsidR="007C6E1E" w:rsidRPr="007C6E1E" w14:paraId="4EDC5615" w14:textId="77777777" w:rsidTr="00C11403">
        <w:tc>
          <w:tcPr>
            <w:tcW w:w="2694" w:type="dxa"/>
            <w:gridSpan w:val="2"/>
            <w:tcBorders>
              <w:left w:val="single" w:sz="4" w:space="0" w:color="auto"/>
            </w:tcBorders>
          </w:tcPr>
          <w:p w14:paraId="48D39CA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6E74C5F6" w14:textId="77777777" w:rsidTr="00C11403">
        <w:tc>
          <w:tcPr>
            <w:tcW w:w="2694" w:type="dxa"/>
            <w:gridSpan w:val="2"/>
            <w:tcBorders>
              <w:left w:val="single" w:sz="4" w:space="0" w:color="auto"/>
            </w:tcBorders>
          </w:tcPr>
          <w:p w14:paraId="75DF3D7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1045F64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Change is introduced to support the following objectives:</w:t>
            </w:r>
            <w:r w:rsidRPr="007C6E1E">
              <w:rPr>
                <w:rFonts w:ascii="Arial" w:hAnsi="Arial"/>
                <w:noProof/>
                <w:lang w:eastAsia="en-US"/>
              </w:rPr>
              <w:br/>
              <w:t>-</w:t>
            </w:r>
            <w:r w:rsidRPr="007C6E1E">
              <w:rPr>
                <w:rFonts w:ascii="Arial" w:hAnsi="Arial"/>
                <w:noProof/>
                <w:lang w:eastAsia="en-US"/>
              </w:rPr>
              <w:tab/>
              <w:t>On-demand SSB for SCell operation</w:t>
            </w:r>
          </w:p>
          <w:p w14:paraId="1E06AEE5" w14:textId="77777777" w:rsidR="00086141" w:rsidRDefault="007C6E1E" w:rsidP="00086141">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On-demand SIB1 for idle/inactive UEs</w:t>
            </w:r>
          </w:p>
          <w:p w14:paraId="557CEEAF" w14:textId="30F765BC" w:rsidR="007C6E1E" w:rsidRPr="007C6E1E" w:rsidRDefault="007C6E1E" w:rsidP="00086141">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Adaptation of common channels/signals</w:t>
            </w:r>
            <w:r w:rsidRPr="007C6E1E">
              <w:rPr>
                <w:rFonts w:ascii="Arial" w:hAnsi="Arial"/>
                <w:noProof/>
                <w:lang w:eastAsia="en-US"/>
              </w:rPr>
              <w:br/>
            </w:r>
            <w:r w:rsidRPr="007C6E1E">
              <w:rPr>
                <w:rFonts w:ascii="Arial" w:hAnsi="Arial"/>
                <w:noProof/>
                <w:lang w:eastAsia="en-US"/>
              </w:rPr>
              <w:br/>
              <w:t>The following color code is used to categorize agreements interms of if/how they have been captured. It will be removed when the CR is finalized.</w:t>
            </w:r>
          </w:p>
          <w:p w14:paraId="34DD9973" w14:textId="77777777" w:rsidR="007C6E1E" w:rsidRPr="007C6E1E" w:rsidRDefault="007C6E1E" w:rsidP="007C6E1E">
            <w:pPr>
              <w:overflowPunct/>
              <w:autoSpaceDE/>
              <w:autoSpaceDN/>
              <w:adjustRightInd/>
              <w:textAlignment w:val="auto"/>
              <w:rPr>
                <w:lang w:eastAsia="en-US"/>
              </w:rPr>
            </w:pPr>
          </w:p>
          <w:p w14:paraId="34549D81" w14:textId="77777777" w:rsidR="007C6E1E" w:rsidRPr="007C6E1E" w:rsidRDefault="007C6E1E" w:rsidP="007C6E1E">
            <w:pPr>
              <w:rPr>
                <w:sz w:val="22"/>
                <w:szCs w:val="22"/>
                <w:highlight w:val="cyan"/>
              </w:rPr>
            </w:pPr>
            <w:r w:rsidRPr="007C6E1E">
              <w:rPr>
                <w:sz w:val="22"/>
                <w:szCs w:val="22"/>
                <w:highlight w:val="green"/>
              </w:rPr>
              <w:t>Fully implemented</w:t>
            </w:r>
            <w:r w:rsidRPr="007C6E1E">
              <w:rPr>
                <w:sz w:val="22"/>
                <w:szCs w:val="22"/>
              </w:rPr>
              <w:br/>
            </w:r>
            <w:r w:rsidRPr="007C6E1E">
              <w:rPr>
                <w:sz w:val="22"/>
                <w:szCs w:val="22"/>
                <w:highlight w:val="lightGray"/>
              </w:rPr>
              <w:t>Already specified in MAC</w:t>
            </w:r>
            <w:r w:rsidRPr="007C6E1E">
              <w:rPr>
                <w:sz w:val="22"/>
                <w:szCs w:val="22"/>
                <w:highlight w:val="cyan"/>
              </w:rPr>
              <w:br/>
            </w:r>
            <w:r w:rsidRPr="007C6E1E">
              <w:rPr>
                <w:sz w:val="22"/>
                <w:szCs w:val="22"/>
                <w:highlight w:val="yellow"/>
              </w:rPr>
              <w:t>Not/partially implemented but additional agreements/FFSs needed before conclusion</w:t>
            </w:r>
            <w:r w:rsidRPr="007C6E1E">
              <w:rPr>
                <w:sz w:val="22"/>
                <w:szCs w:val="22"/>
              </w:rPr>
              <w:br/>
            </w:r>
            <w:r w:rsidRPr="007C6E1E">
              <w:rPr>
                <w:sz w:val="22"/>
                <w:szCs w:val="22"/>
                <w:highlight w:val="cyan"/>
              </w:rPr>
              <w:t xml:space="preserve">Doesn’t impact MAC spec </w:t>
            </w:r>
            <w:r w:rsidRPr="007C6E1E">
              <w:rPr>
                <w:sz w:val="22"/>
                <w:szCs w:val="22"/>
                <w:highlight w:val="cyan"/>
              </w:rPr>
              <w:br/>
            </w:r>
          </w:p>
          <w:p w14:paraId="2D2B37B4" w14:textId="77777777" w:rsidR="007C6E1E" w:rsidRPr="007C6E1E" w:rsidRDefault="007C6E1E" w:rsidP="007C6E1E">
            <w:pPr>
              <w:overflowPunct/>
              <w:autoSpaceDE/>
              <w:autoSpaceDN/>
              <w:adjustRightInd/>
              <w:textAlignment w:val="auto"/>
              <w:rPr>
                <w:b/>
                <w:bCs/>
                <w:u w:val="single"/>
                <w:lang w:eastAsia="en-US"/>
              </w:rPr>
            </w:pPr>
            <w:r w:rsidRPr="007C6E1E">
              <w:rPr>
                <w:b/>
                <w:bCs/>
                <w:u w:val="single"/>
                <w:lang w:eastAsia="en-US"/>
              </w:rPr>
              <w:t>RAN2 Agreements</w:t>
            </w:r>
          </w:p>
          <w:p w14:paraId="6E04C60F" w14:textId="77777777" w:rsidR="007C6E1E" w:rsidRPr="007C6E1E" w:rsidRDefault="007C6E1E" w:rsidP="007C6E1E">
            <w:pPr>
              <w:overflowPunct/>
              <w:autoSpaceDE/>
              <w:autoSpaceDN/>
              <w:adjustRightInd/>
              <w:textAlignment w:val="auto"/>
              <w:rPr>
                <w:b/>
                <w:bCs/>
                <w:u w:val="single"/>
                <w:lang w:eastAsia="en-US"/>
              </w:rPr>
            </w:pPr>
            <w:r w:rsidRPr="007C6E1E">
              <w:rPr>
                <w:b/>
                <w:bCs/>
                <w:u w:val="single"/>
                <w:lang w:eastAsia="en-US"/>
              </w:rPr>
              <w:t>On-demand SSB for SCell operation</w:t>
            </w:r>
          </w:p>
          <w:p w14:paraId="482F2D34"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w:t>
            </w:r>
          </w:p>
          <w:p w14:paraId="54E5F231"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start the discussion from Scenario 2/2A and wait for RAN1 conclusion on Scenario 3A/3B</w:t>
            </w:r>
          </w:p>
          <w:p w14:paraId="14891486"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RRC based OD-SSB transmission indication is used to indicate at least the initial activation/deactivation state of OD-SSB configuration. FFS on reconfiguration.</w:t>
            </w:r>
          </w:p>
          <w:p w14:paraId="69E52089" w14:textId="77777777" w:rsidR="007C6E1E" w:rsidRPr="007C6E1E" w:rsidRDefault="007C6E1E" w:rsidP="007C6E1E">
            <w:pPr>
              <w:overflowPunct/>
              <w:autoSpaceDE/>
              <w:autoSpaceDN/>
              <w:adjustRightInd/>
              <w:textAlignment w:val="auto"/>
              <w:rPr>
                <w:lang w:eastAsia="en-US"/>
              </w:rPr>
            </w:pPr>
            <w:r w:rsidRPr="007C6E1E">
              <w:rPr>
                <w:highlight w:val="yellow"/>
                <w:lang w:eastAsia="en-US"/>
              </w:rPr>
              <w:lastRenderedPageBreak/>
              <w:t>New MAC-CE for OD-SSB transmission indication is introduced.</w:t>
            </w:r>
            <w:r w:rsidRPr="007C6E1E">
              <w:rPr>
                <w:lang w:eastAsia="en-US"/>
              </w:rPr>
              <w:t xml:space="preserve"> </w:t>
            </w:r>
            <w:r w:rsidRPr="007C6E1E">
              <w:rPr>
                <w:highlight w:val="lightGray"/>
                <w:lang w:eastAsia="en-US"/>
              </w:rPr>
              <w:t xml:space="preserve">We will not change legacy SCell activation/deactivation MAC CE. </w:t>
            </w:r>
            <w:r w:rsidRPr="007C6E1E">
              <w:rPr>
                <w:highlight w:val="cyan"/>
                <w:lang w:eastAsia="en-US"/>
              </w:rPr>
              <w:t>FFS if we need further optimization for scenario 2A.</w:t>
            </w:r>
          </w:p>
          <w:p w14:paraId="161E0908"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Measurement based on OD-SSB in both case 1 and case 2 will be considered. (case 1 and case 2 defined in RAN1).</w:t>
            </w:r>
          </w:p>
          <w:p w14:paraId="194D228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For Case #1, the UE does not expect to measure SSB when on-demand SSB transmission is deactivated. In other words, the UE expects to measure SSB when on-demand SSB transmission is activated.</w:t>
            </w:r>
            <w:r w:rsidRPr="007C6E1E">
              <w:rPr>
                <w:lang w:eastAsia="en-US"/>
              </w:rPr>
              <w:t xml:space="preserve"> </w:t>
            </w:r>
          </w:p>
          <w:p w14:paraId="3F32EF89"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RAN2 does not handle the issue raised in R2-2407414 in OD-SSB based measurements.</w:t>
            </w:r>
          </w:p>
          <w:p w14:paraId="201C27B9"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R2-2407414: Proposal 3: RAN2 WG to discuss the issue of false measurement report triggering due to no SSB transmission when on-demand SSB is deactivated.</w:t>
            </w:r>
          </w:p>
          <w:p w14:paraId="732CAC96" w14:textId="77777777" w:rsidR="007C6E1E" w:rsidRPr="007C6E1E" w:rsidRDefault="007C6E1E" w:rsidP="007C6E1E">
            <w:pPr>
              <w:numPr>
                <w:ilvl w:val="0"/>
                <w:numId w:val="13"/>
              </w:numPr>
              <w:overflowPunct/>
              <w:autoSpaceDE/>
              <w:autoSpaceDN/>
              <w:adjustRightInd/>
              <w:spacing w:after="160" w:line="278" w:lineRule="auto"/>
              <w:contextualSpacing/>
              <w:textAlignment w:val="auto"/>
              <w:rPr>
                <w:rFonts w:ascii="Calibri" w:eastAsia="Calibri" w:hAnsi="Calibri" w:cs="Arial"/>
                <w:kern w:val="2"/>
                <w:sz w:val="24"/>
                <w:szCs w:val="24"/>
                <w:highlight w:val="cyan"/>
                <w:lang w:val="en-US" w:eastAsia="en-US"/>
                <w14:ligatures w14:val="standardContextual"/>
              </w:rPr>
            </w:pPr>
            <w:r w:rsidRPr="007C6E1E">
              <w:rPr>
                <w:rFonts w:ascii="Calibri" w:eastAsia="Calibri" w:hAnsi="Calibri" w:cs="Arial"/>
                <w:kern w:val="2"/>
                <w:sz w:val="24"/>
                <w:szCs w:val="24"/>
                <w:highlight w:val="cyan"/>
                <w:lang w:val="en-US" w:eastAsia="en-US"/>
                <w14:ligatures w14:val="standardContextual"/>
              </w:rPr>
              <w:t>RAN2 does not handle this issue in OD-SSB</w:t>
            </w:r>
          </w:p>
          <w:p w14:paraId="13E5E22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study how the UE to perform L3 measurement according to OD-SSB L3 RRM configuration.</w:t>
            </w:r>
          </w:p>
          <w:p w14:paraId="75223FD8"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RAN2#127bis</w:t>
            </w:r>
          </w:p>
          <w:p w14:paraId="3DF83276"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No need to restrict the OD-SSB activation/deactivation state indication in RRC to initial configuration. No special specification effort is required.</w:t>
            </w:r>
          </w:p>
          <w:p w14:paraId="75B4AF68"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Don’t introduce further new MAC CE that combines SCell activation/deactivation and OD-SSB indication for scenario 2A.</w:t>
            </w:r>
          </w:p>
          <w:p w14:paraId="2FBA211E" w14:textId="178F9F18" w:rsidR="007C6E1E" w:rsidRDefault="007C6E1E" w:rsidP="007C6E1E">
            <w:pPr>
              <w:overflowPunct/>
              <w:autoSpaceDE/>
              <w:autoSpaceDN/>
              <w:adjustRightInd/>
              <w:textAlignment w:val="auto"/>
              <w:rPr>
                <w:lang w:eastAsia="en-US"/>
              </w:rPr>
            </w:pPr>
            <w:r w:rsidRPr="007C6E1E">
              <w:rPr>
                <w:highlight w:val="yellow"/>
                <w:lang w:eastAsia="en-US"/>
              </w:rPr>
              <w:t>NW should be able to send OD-SSB indication for multiple SCells simultaneously by a MAC CE.</w:t>
            </w:r>
          </w:p>
          <w:p w14:paraId="54C7E6A3" w14:textId="7A4B686A" w:rsidR="008C0194" w:rsidRPr="007C6E1E" w:rsidRDefault="008C0194" w:rsidP="008C0194">
            <w:pPr>
              <w:overflowPunct/>
              <w:autoSpaceDE/>
              <w:autoSpaceDN/>
              <w:adjustRightInd/>
              <w:textAlignment w:val="auto"/>
              <w:rPr>
                <w:b/>
                <w:bCs/>
                <w:lang w:eastAsia="en-US"/>
              </w:rPr>
            </w:pPr>
            <w:r w:rsidRPr="007C6E1E">
              <w:rPr>
                <w:b/>
                <w:bCs/>
                <w:lang w:eastAsia="en-US"/>
              </w:rPr>
              <w:t>RAN2#12</w:t>
            </w:r>
            <w:r w:rsidR="00676DE0">
              <w:rPr>
                <w:b/>
                <w:bCs/>
                <w:lang w:eastAsia="en-US"/>
              </w:rPr>
              <w:t>9</w:t>
            </w:r>
          </w:p>
          <w:p w14:paraId="49A37146" w14:textId="29A07D41" w:rsidR="008C0194" w:rsidRDefault="007B5197" w:rsidP="007C6E1E">
            <w:pPr>
              <w:overflowPunct/>
              <w:autoSpaceDE/>
              <w:autoSpaceDN/>
              <w:adjustRightInd/>
              <w:textAlignment w:val="auto"/>
              <w:rPr>
                <w:lang w:eastAsia="en-US"/>
              </w:rPr>
            </w:pPr>
            <w:r w:rsidRPr="007B5197">
              <w:rPr>
                <w:highlight w:val="cyan"/>
                <w:lang w:eastAsia="en-US"/>
              </w:rPr>
              <w:t>RAN2 leave it to RAN4 to conclude whether always-on SSB and/or OD-SSB are measured when both are transmitted in OD-SSB case 2.</w:t>
            </w:r>
          </w:p>
          <w:p w14:paraId="5A482A7E" w14:textId="77777777" w:rsidR="00713401" w:rsidRPr="007C6E1E" w:rsidRDefault="00713401" w:rsidP="00713401">
            <w:pPr>
              <w:overflowPunct/>
              <w:autoSpaceDE/>
              <w:autoSpaceDN/>
              <w:adjustRightInd/>
              <w:textAlignment w:val="auto"/>
              <w:rPr>
                <w:b/>
                <w:bCs/>
                <w:lang w:eastAsia="en-US"/>
              </w:rPr>
            </w:pPr>
            <w:r w:rsidRPr="007C6E1E">
              <w:rPr>
                <w:b/>
                <w:bCs/>
                <w:lang w:eastAsia="en-US"/>
              </w:rPr>
              <w:t>RAN2#127</w:t>
            </w:r>
          </w:p>
          <w:p w14:paraId="259A7AF0" w14:textId="6FB7FE9D" w:rsidR="00E870EC" w:rsidRPr="00286646" w:rsidRDefault="00E870EC" w:rsidP="00E870EC">
            <w:pPr>
              <w:overflowPunct/>
              <w:autoSpaceDE/>
              <w:autoSpaceDN/>
              <w:adjustRightInd/>
              <w:textAlignment w:val="auto"/>
              <w:rPr>
                <w:highlight w:val="yellow"/>
                <w:lang w:val="en-US" w:eastAsia="en-US"/>
              </w:rPr>
            </w:pPr>
            <w:r w:rsidRPr="00E870EC">
              <w:rPr>
                <w:highlight w:val="yellow"/>
                <w:lang w:val="en-US" w:eastAsia="en-US"/>
              </w:rPr>
              <w:t xml:space="preserve">For explicit activation/deactivation, the OD-SSB MAC-CE includes fixed sized </w:t>
            </w:r>
            <w:r w:rsidRPr="00286646">
              <w:rPr>
                <w:highlight w:val="yellow"/>
                <w:lang w:val="en-US" w:eastAsia="en-US"/>
              </w:rPr>
              <w:t>bitmap to indicate whether OD-SSB is activated in each SCell (i.e., similar to legacy SCell A/D MAC-CE).</w:t>
            </w:r>
          </w:p>
          <w:p w14:paraId="326B0881" w14:textId="0B6AA8B6" w:rsidR="00E870EC" w:rsidRPr="00286646" w:rsidRDefault="00E870EC" w:rsidP="00E870EC">
            <w:pPr>
              <w:overflowPunct/>
              <w:autoSpaceDE/>
              <w:autoSpaceDN/>
              <w:adjustRightInd/>
              <w:textAlignment w:val="auto"/>
              <w:rPr>
                <w:highlight w:val="yellow"/>
                <w:lang w:val="en-US" w:eastAsia="en-US"/>
              </w:rPr>
            </w:pPr>
            <w:r w:rsidRPr="00286646">
              <w:rPr>
                <w:highlight w:val="yellow"/>
                <w:lang w:val="en-US" w:eastAsia="en-US"/>
              </w:rPr>
              <w:t>A/D bit: “1” means activation, “0” means deactivation for explicit deactivation case.</w:t>
            </w:r>
          </w:p>
          <w:p w14:paraId="4F3202FF" w14:textId="610DEF11" w:rsidR="00E870EC" w:rsidRPr="00E870EC" w:rsidRDefault="00E870EC" w:rsidP="00E870EC">
            <w:pPr>
              <w:overflowPunct/>
              <w:autoSpaceDE/>
              <w:autoSpaceDN/>
              <w:adjustRightInd/>
              <w:textAlignment w:val="auto"/>
              <w:rPr>
                <w:lang w:val="en-US" w:eastAsia="en-US"/>
              </w:rPr>
            </w:pPr>
            <w:r w:rsidRPr="00286646">
              <w:rPr>
                <w:highlight w:val="yellow"/>
                <w:lang w:val="en-US" w:eastAsia="en-US"/>
              </w:rPr>
              <w:t>For explicit activation/deactivation, the OD-SSB MAC-CE supports two formats: one format indicates up to 7 SCells and the other format indicates up to 31 SCells.</w:t>
            </w:r>
          </w:p>
          <w:p w14:paraId="4CA9CB13" w14:textId="2820D369" w:rsidR="00E870EC" w:rsidRPr="00286646" w:rsidRDefault="00E870EC" w:rsidP="00E870EC">
            <w:pPr>
              <w:overflowPunct/>
              <w:autoSpaceDE/>
              <w:autoSpaceDN/>
              <w:adjustRightInd/>
              <w:textAlignment w:val="auto"/>
              <w:rPr>
                <w:highlight w:val="yellow"/>
                <w:lang w:val="en-US" w:eastAsia="en-US"/>
              </w:rPr>
            </w:pPr>
            <w:r w:rsidRPr="00286646">
              <w:rPr>
                <w:highlight w:val="yellow"/>
                <w:lang w:val="en-US" w:eastAsia="en-US"/>
              </w:rPr>
              <w:t>OD-SSB MAC-CE includes a configuration index for each SCell activating OD-SSB.</w:t>
            </w:r>
          </w:p>
          <w:p w14:paraId="28E07AF6" w14:textId="67BE5311" w:rsidR="00E870EC" w:rsidRPr="00E870EC" w:rsidRDefault="00E870EC" w:rsidP="00E870EC">
            <w:pPr>
              <w:overflowPunct/>
              <w:autoSpaceDE/>
              <w:autoSpaceDN/>
              <w:adjustRightInd/>
              <w:textAlignment w:val="auto"/>
              <w:rPr>
                <w:lang w:val="en-US" w:eastAsia="en-US"/>
              </w:rPr>
            </w:pPr>
            <w:r w:rsidRPr="00286646">
              <w:rPr>
                <w:highlight w:val="yellow"/>
                <w:lang w:val="en-US" w:eastAsia="en-US"/>
              </w:rPr>
              <w:t>RAN2 aims to define single MAC CE format for both explicit and implicit OD-SSB deactivations. Details are FFS.</w:t>
            </w:r>
          </w:p>
          <w:p w14:paraId="6FF51D94" w14:textId="3ADAFF99" w:rsidR="00713401" w:rsidRPr="007B5197" w:rsidRDefault="00E870EC" w:rsidP="00E870EC">
            <w:pPr>
              <w:overflowPunct/>
              <w:autoSpaceDE/>
              <w:autoSpaceDN/>
              <w:adjustRightInd/>
              <w:textAlignment w:val="auto"/>
              <w:rPr>
                <w:lang w:val="en-US" w:eastAsia="en-US"/>
              </w:rPr>
            </w:pPr>
            <w:r w:rsidRPr="00863084">
              <w:rPr>
                <w:highlight w:val="cyan"/>
                <w:lang w:val="en-US" w:eastAsia="en-US"/>
              </w:rPr>
              <w:t>Working assumption: When A-SSB and OD-SSB have different center frequency, introduce a new servingCellMO in ServingCellConfig to indicate MO of OD-SSB. FFS if we allow multiple OD-SSBs with the different frequencies for a given SCell.</w:t>
            </w:r>
          </w:p>
          <w:p w14:paraId="12954AF3" w14:textId="77777777" w:rsidR="007C6E1E" w:rsidRPr="007C6E1E" w:rsidRDefault="007C6E1E" w:rsidP="007C6E1E">
            <w:pPr>
              <w:overflowPunct/>
              <w:autoSpaceDE/>
              <w:autoSpaceDN/>
              <w:adjustRightInd/>
              <w:textAlignment w:val="auto"/>
              <w:rPr>
                <w:b/>
                <w:bCs/>
                <w:lang w:eastAsia="en-US"/>
              </w:rPr>
            </w:pPr>
            <w:r w:rsidRPr="007C6E1E">
              <w:rPr>
                <w:b/>
                <w:bCs/>
                <w:lang w:eastAsia="en-US"/>
              </w:rPr>
              <w:t>On-demand SIB1 for idle/inactive UEs</w:t>
            </w:r>
          </w:p>
          <w:p w14:paraId="046917F5"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RAN2#125bis</w:t>
            </w:r>
          </w:p>
          <w:p w14:paraId="4EC8D703" w14:textId="77777777" w:rsidR="007C6E1E" w:rsidRPr="007C6E1E" w:rsidRDefault="007C6E1E" w:rsidP="007C6E1E">
            <w:pPr>
              <w:overflowPunct/>
              <w:autoSpaceDE/>
              <w:autoSpaceDN/>
              <w:adjustRightInd/>
              <w:textAlignment w:val="auto"/>
              <w:rPr>
                <w:lang w:eastAsia="en-US"/>
              </w:rPr>
            </w:pPr>
            <w:r w:rsidRPr="007C6E1E">
              <w:rPr>
                <w:lang w:eastAsia="en-US"/>
              </w:rPr>
              <w:t>At least RAN2 starts scenario 1a. Other scenarios are not excluded.</w:t>
            </w:r>
          </w:p>
          <w:p w14:paraId="09ED7319"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Scenario 1a: Cell A SIB assisted intra-cell WUS. And WUS and SIB1 is sent to/from NES cell. with below potential RAN2 impacts:</w:t>
            </w:r>
          </w:p>
          <w:p w14:paraId="756533DC"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lastRenderedPageBreak/>
              <w:t>Add WUS configuration in SIB of cell A.</w:t>
            </w:r>
          </w:p>
          <w:p w14:paraId="46837E73"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 xml:space="preserve">Cell reselection from cell A to NES cell, including trigger condition and cell barring changes. </w:t>
            </w:r>
          </w:p>
          <w:p w14:paraId="3D96E19C"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 xml:space="preserve">Whether allow camping, paging and SIB update in NES cell. </w:t>
            </w:r>
          </w:p>
          <w:p w14:paraId="605A03B9"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Cell reselection from NES cell to cell A or normal cell.</w:t>
            </w:r>
          </w:p>
          <w:p w14:paraId="784DB92E" w14:textId="77777777" w:rsidR="007C6E1E" w:rsidRPr="007C6E1E" w:rsidRDefault="007C6E1E" w:rsidP="007C6E1E">
            <w:pPr>
              <w:overflowPunct/>
              <w:autoSpaceDE/>
              <w:autoSpaceDN/>
              <w:adjustRightInd/>
              <w:textAlignment w:val="auto"/>
              <w:rPr>
                <w:lang w:eastAsia="en-US"/>
              </w:rPr>
            </w:pPr>
            <w:r w:rsidRPr="007C6E1E">
              <w:rPr>
                <w:lang w:eastAsia="en-US"/>
              </w:rPr>
              <w:t>Contents of UL WUS</w:t>
            </w:r>
          </w:p>
          <w:p w14:paraId="58C605E8"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RAN2 assumes that RACH procedure is reused for UE to request on-demand SIB1.</w:t>
            </w:r>
          </w:p>
          <w:p w14:paraId="3FDD7A36"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UL WUS configuration includes at least below information:</w:t>
            </w:r>
          </w:p>
          <w:p w14:paraId="2EA636CB"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RACH configuration</w:t>
            </w:r>
          </w:p>
          <w:p w14:paraId="3990E708"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A UE needs to know a UL WUS configuration to request SIB1 of which cell.</w:t>
            </w:r>
          </w:p>
          <w:p w14:paraId="06FBFD38" w14:textId="77777777" w:rsidR="007C6E1E" w:rsidRPr="007C6E1E" w:rsidRDefault="007C6E1E" w:rsidP="007C6E1E">
            <w:pPr>
              <w:overflowPunct/>
              <w:autoSpaceDE/>
              <w:autoSpaceDN/>
              <w:adjustRightInd/>
              <w:textAlignment w:val="auto"/>
              <w:rPr>
                <w:highlight w:val="green"/>
                <w:lang w:eastAsia="en-US"/>
              </w:rPr>
            </w:pPr>
            <w:r w:rsidRPr="007C6E1E">
              <w:rPr>
                <w:highlight w:val="green"/>
                <w:lang w:eastAsia="en-US"/>
              </w:rPr>
              <w:t>On-demand SIB1 acquisition procedure</w:t>
            </w:r>
          </w:p>
          <w:p w14:paraId="0C2E029F" w14:textId="77777777" w:rsidR="007C6E1E" w:rsidRPr="007C6E1E" w:rsidRDefault="007C6E1E" w:rsidP="007C6E1E">
            <w:pPr>
              <w:overflowPunct/>
              <w:autoSpaceDE/>
              <w:autoSpaceDN/>
              <w:adjustRightInd/>
              <w:textAlignment w:val="auto"/>
              <w:rPr>
                <w:lang w:eastAsia="en-US"/>
              </w:rPr>
            </w:pPr>
            <w:r w:rsidRPr="007C6E1E">
              <w:rPr>
                <w:highlight w:val="green"/>
                <w:lang w:eastAsia="en-US"/>
              </w:rPr>
              <w:t>-</w:t>
            </w:r>
            <w:r w:rsidRPr="007C6E1E">
              <w:rPr>
                <w:highlight w:val="green"/>
                <w:lang w:eastAsia="en-US"/>
              </w:rPr>
              <w:tab/>
              <w:t>Existing Msg 1 based on-demand procedure is reused for on-demand SIB1 acquisition procedure</w:t>
            </w:r>
            <w:r w:rsidRPr="007C6E1E">
              <w:rPr>
                <w:lang w:eastAsia="en-US"/>
              </w:rPr>
              <w:t xml:space="preserve">. </w:t>
            </w:r>
            <w:r w:rsidRPr="007C6E1E">
              <w:rPr>
                <w:highlight w:val="cyan"/>
                <w:lang w:eastAsia="en-US"/>
              </w:rPr>
              <w:t>FFS on Msg 3. FFS if / when the UE monitors the OD-SIB1 upon reception of RAR. FFS:T whether introduce specified UE behavior if RACH failure of OD-SIB1 request.</w:t>
            </w:r>
          </w:p>
          <w:p w14:paraId="5C2746D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The UE first should acquire valid SIB1 (e.g. via SIB1 request) for camping to NES cell (if the UE knows the cell doesn’t broadcast SIB1 and supports on-demand SIB1).</w:t>
            </w:r>
          </w:p>
          <w:p w14:paraId="69D62921"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RAN2#126</w:t>
            </w:r>
          </w:p>
          <w:p w14:paraId="57F4D491"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Study on-demand SIB1 provisioning for NES Cell(s) in versions of Scenario 1a with multiple Cells A and/or NES Cells:</w:t>
            </w:r>
          </w:p>
          <w:p w14:paraId="668BA8FF" w14:textId="77777777" w:rsidR="007C6E1E" w:rsidRPr="00727F83"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27F83">
              <w:rPr>
                <w:rFonts w:eastAsia="Calibri"/>
                <w:kern w:val="2"/>
                <w:highlight w:val="cyan"/>
                <w:lang w:val="en-US" w:eastAsia="en-US"/>
                <w14:ligatures w14:val="standardContextual"/>
              </w:rPr>
              <w:t>More than one Cell A may provide configuration for the same NES cell.</w:t>
            </w:r>
          </w:p>
          <w:p w14:paraId="16DF352D" w14:textId="77777777" w:rsidR="007C6E1E" w:rsidRPr="00727F83"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27F83">
              <w:rPr>
                <w:rFonts w:eastAsia="Calibri"/>
                <w:kern w:val="2"/>
                <w:highlight w:val="cyan"/>
                <w:lang w:val="en-US" w:eastAsia="en-US"/>
                <w14:ligatures w14:val="standardContextual"/>
              </w:rPr>
              <w:t>The same Cell A may assist more than one NES Cells.</w:t>
            </w:r>
          </w:p>
          <w:p w14:paraId="0C07C07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RRC release message assisted intra-cell WUS can be discussed as option of signaling details in stage 3.</w:t>
            </w:r>
          </w:p>
          <w:p w14:paraId="206F42CA" w14:textId="77777777" w:rsidR="007C6E1E" w:rsidRPr="007C6E1E" w:rsidRDefault="007C6E1E" w:rsidP="007C6E1E">
            <w:pPr>
              <w:overflowPunct/>
              <w:autoSpaceDE/>
              <w:autoSpaceDN/>
              <w:adjustRightInd/>
              <w:textAlignment w:val="auto"/>
              <w:rPr>
                <w:lang w:eastAsia="en-US"/>
              </w:rPr>
            </w:pPr>
            <w:r w:rsidRPr="00727F83">
              <w:rPr>
                <w:highlight w:val="cyan"/>
                <w:lang w:eastAsia="en-US"/>
              </w:rPr>
              <w:t>Can use the PCI and frequency of a NES Cell to associate the UL WUS configuration with a NES Cell.</w:t>
            </w:r>
          </w:p>
          <w:p w14:paraId="676203A4" w14:textId="77777777" w:rsidR="007C6E1E" w:rsidRPr="007C6E1E" w:rsidRDefault="007C6E1E" w:rsidP="007C6E1E">
            <w:pPr>
              <w:overflowPunct/>
              <w:autoSpaceDE/>
              <w:autoSpaceDN/>
              <w:adjustRightInd/>
              <w:textAlignment w:val="auto"/>
              <w:rPr>
                <w:lang w:eastAsia="en-US"/>
              </w:rPr>
            </w:pPr>
            <w:r w:rsidRPr="007C6E1E">
              <w:rPr>
                <w:highlight w:val="green"/>
                <w:lang w:eastAsia="en-US"/>
              </w:rPr>
              <w:t>For Message 1 based on-demand SIB1 request, the on-demand SI request configuration that currently included in SIB1 may be used as the design baseline.</w:t>
            </w:r>
          </w:p>
          <w:p w14:paraId="363296A0"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Cell A’s SIB can be used to configure on-demand SIB1 related configuration for neighbour NES cells, e.g., via new SIB or the existing SIB.</w:t>
            </w:r>
          </w:p>
          <w:p w14:paraId="4DC94F1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the UE chooses the NES cell using legacy intra-F/inter-F cell re-selection procedure (as baseline), the UE triggers WUS transmission.</w:t>
            </w:r>
          </w:p>
          <w:p w14:paraId="3EED0751"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After UE successfully receives OD-SIB1 for that NES Cell and if it is a suitable cell, UE camps in the NES Cell “similar” to a legacy Cell.</w:t>
            </w:r>
          </w:p>
          <w:p w14:paraId="263E8AF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not to support on-demand SIB1 request that is combined with an initial access to perform RRC connection establishment/resume on the NES cell.</w:t>
            </w:r>
          </w:p>
          <w:p w14:paraId="4865E5B8"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NW need to bar the legacy UE from accessing the on-demand SIB1 cell (e.g. based on the existing barring mechanism).</w:t>
            </w:r>
          </w:p>
          <w:p w14:paraId="082AA255"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How to avoid/deprioritize the legacy UE camping at the Cell A attempting to switch to the NES Cell (but allowing the R19 NES UE to do that).</w:t>
            </w:r>
          </w:p>
          <w:p w14:paraId="66A24C3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the NES UE is unable to acquire the SIB1 of NES Cell before UE initiates OD-SIB1 procedure, it will not consider it as barred at that moment. R19 NES UE bars the cell if the UE fails to acquire SIB1 via on-demand SIB1 for NES cell.</w:t>
            </w:r>
          </w:p>
          <w:p w14:paraId="7B53337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lastRenderedPageBreak/>
              <w:t>After Rel-19 NES UEs camp in NES cell, the UE behaviour is same as the one defined as legacy normal camped state, e.g. paging reception, SIB1 update, etc.</w:t>
            </w:r>
          </w:p>
          <w:p w14:paraId="41EB7497" w14:textId="77777777" w:rsidR="007C6E1E" w:rsidRPr="007C6E1E" w:rsidRDefault="007C6E1E" w:rsidP="007C6E1E">
            <w:pPr>
              <w:overflowPunct/>
              <w:autoSpaceDE/>
              <w:autoSpaceDN/>
              <w:adjustRightInd/>
              <w:textAlignment w:val="auto"/>
              <w:rPr>
                <w:lang w:eastAsia="en-US"/>
              </w:rPr>
            </w:pPr>
            <w:r w:rsidRPr="007C6E1E">
              <w:rPr>
                <w:highlight w:val="lightGray"/>
                <w:lang w:eastAsia="en-US"/>
              </w:rPr>
              <w:t>RAN2 assumes the UE is expected to receive the RAR responding to the preamble transmission for Msg1-based on-demand SIB1 procedure, as the baseline.</w:t>
            </w:r>
          </w:p>
          <w:p w14:paraId="00E49C9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As baseline, upon random access procedure failure of OD-SIB1 request, UE regards OD-SIB1 can’t be acquired in the NES cell and considers it as barred. It doesn’t exclude the option to leave the determination to the UE implementation.</w:t>
            </w:r>
          </w:p>
          <w:p w14:paraId="5D5867F5"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Once the NES UE camps on the NES cell, if the UE receives SIB change notification, the UE is expected to receive SIB1 from NES cell.</w:t>
            </w:r>
          </w:p>
          <w:p w14:paraId="2398FBB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to wait for RAN1’s progress whether to support scenario 3.</w:t>
            </w:r>
          </w:p>
          <w:p w14:paraId="3EFCAADD"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w:t>
            </w:r>
          </w:p>
          <w:p w14:paraId="7E33B9E5"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No consensus for RAN1 case 3 in RAN2.</w:t>
            </w:r>
          </w:p>
          <w:p w14:paraId="216F8FB0"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We can rely on legacy UE behaviour to ensure UE has valid SIB1 for the cell (i.e. UE reacquire SIB1 whenever (re)selecting cell).</w:t>
            </w:r>
          </w:p>
          <w:p w14:paraId="4FE8126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Further UE keeps SIB1 updated while on cell via regular SI modification procedure (confirmation of earlier RAN2 agreement).</w:t>
            </w:r>
          </w:p>
          <w:p w14:paraId="1516CD7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Once Rel-19 NES UE camps on the NES cell, the UE expects to receive UL WUS configuration updates from the NES Cell, e.g., via legacy SI modification procedures.</w:t>
            </w:r>
          </w:p>
          <w:p w14:paraId="26D6069C"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Msg 3 based OD-SI procedure is not supported for on-demand SIB1 request in case 2 (for requesting to the NES Cell).</w:t>
            </w:r>
          </w:p>
          <w:p w14:paraId="7BC84C1C"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Following example options to handle legacy UEs (i.e. UEs not supporting OD-SIB1) can be considered in normative work. Details and further analysis need to be further discussed in normative work. Other existing options are not excluded.</w:t>
            </w:r>
          </w:p>
          <w:p w14:paraId="4E1CCC47"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1: Legacy UEs bar the OD-SIB1 cell based on cellBarred bit set to barred in MIB.</w:t>
            </w:r>
          </w:p>
          <w:p w14:paraId="41D58E3E"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2: Legacy UEs bar the OD-SIB1 cell based on no SIB1 indication via ssb-SubcarrierOffset in MIB.</w:t>
            </w:r>
          </w:p>
          <w:p w14:paraId="38BEC12F"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3: Network includes cells supporting OD-SIB1 to list of excluded cells.</w:t>
            </w:r>
          </w:p>
          <w:p w14:paraId="0905E7B1"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RAN2 understands the NW can avoid impact on legacy RRC connected UE and R19 RRC connected UE due to on-demand SIB1 (e.g. NES cell with OD-SIB1 is measured by legacy RRC_CONNECTED UE and can be configured as its PSCell/SCells/target cell).</w:t>
            </w:r>
          </w:p>
          <w:p w14:paraId="42962CF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conclude that on-demand SIB1 is feasible from RAN2 perspective and recommend normative work of case 2 for on-demand SIB1.</w:t>
            </w:r>
          </w:p>
          <w:p w14:paraId="164709DF"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RAN2#127bis</w:t>
            </w:r>
          </w:p>
          <w:p w14:paraId="3E526E34"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We will inherit all agreements made during SI phase to WI phase.</w:t>
            </w:r>
          </w:p>
          <w:p w14:paraId="7B5A9196"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 NES cell can include neighbouring NES cell’s WUS configuration.</w:t>
            </w:r>
          </w:p>
          <w:p w14:paraId="5C90196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NES cell’s WUS configuration, it is included in a new SIB (including its own WUS configuration).</w:t>
            </w:r>
          </w:p>
          <w:p w14:paraId="1F2AA20A" w14:textId="77777777" w:rsidR="007C6E1E" w:rsidRPr="007C6E1E" w:rsidRDefault="007C6E1E" w:rsidP="007C6E1E">
            <w:pPr>
              <w:overflowPunct/>
              <w:autoSpaceDE/>
              <w:autoSpaceDN/>
              <w:adjustRightInd/>
              <w:textAlignment w:val="auto"/>
              <w:rPr>
                <w:lang w:eastAsia="en-US"/>
              </w:rPr>
            </w:pPr>
            <w:r w:rsidRPr="007C6E1E">
              <w:rPr>
                <w:highlight w:val="lightGray"/>
                <w:lang w:eastAsia="en-US"/>
              </w:rPr>
              <w:t>In on-demand SIB1 procedure, the UE considers RACH failure when PREAMBLE_TRANSMISSION_COUNTER = preambleTransMax + 1.</w:t>
            </w:r>
          </w:p>
          <w:p w14:paraId="41972084" w14:textId="77777777" w:rsidR="007C6E1E" w:rsidRPr="007C6E1E" w:rsidRDefault="007C6E1E" w:rsidP="007C6E1E">
            <w:pPr>
              <w:overflowPunct/>
              <w:autoSpaceDE/>
              <w:autoSpaceDN/>
              <w:adjustRightInd/>
              <w:textAlignment w:val="auto"/>
              <w:rPr>
                <w:lang w:eastAsia="en-US"/>
              </w:rPr>
            </w:pPr>
            <w:r w:rsidRPr="007C6E1E">
              <w:rPr>
                <w:highlight w:val="lightGray"/>
                <w:lang w:eastAsia="en-US"/>
              </w:rPr>
              <w:t xml:space="preserve">The MAC layer will indicate the RACH failure for SI request to upper layers. </w:t>
            </w:r>
            <w:r w:rsidRPr="007C6E1E">
              <w:rPr>
                <w:highlight w:val="cyan"/>
                <w:lang w:eastAsia="en-US"/>
              </w:rPr>
              <w:t>FFS: after that the UE upper layer will consider the cell as barred.</w:t>
            </w:r>
          </w:p>
          <w:p w14:paraId="5DC73B59"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lastRenderedPageBreak/>
              <w:t>The legacy UE behaviour can be reused upon on-demand SIB1 acquisition failure, i.e., the NES UE should follow the intraFreqReselection in MIB of NES cell.</w:t>
            </w:r>
          </w:p>
          <w:p w14:paraId="3F3CA58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A cell for which SIB1 request configuration is available, can periodically broadcast SIB1.</w:t>
            </w:r>
          </w:p>
          <w:p w14:paraId="14A781A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UE has SIB1 request configuration of a cell, UE needs to check if SIB1 is currently being broadcasted or provided on demand for that cell before requesting SIB1 of that cell.</w:t>
            </w:r>
          </w:p>
          <w:p w14:paraId="79262B20"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Legacy UEs bar the OD-SIB1 cell based on no SIB1 indication in MIB e.g. via ssb-SubcarrierOffset. Detailed solution is up to RAN1. If this works, no separate barring bit for R19 NES UEs is introduced.</w:t>
            </w:r>
          </w:p>
          <w:p w14:paraId="485158B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NES UEs should be allowed to reselect to cells that are prevented from legacy UEs (e.g. by excluded cell list, reselection priorities).</w:t>
            </w:r>
          </w:p>
          <w:p w14:paraId="73C4780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will not start the discussion on the issue when the UL WUS configuration update in Cell A is not synchronised with the UL WUS configuration update in the NES cell, unless we’re asked to do that by other WG, e.g. RAN3.</w:t>
            </w:r>
          </w:p>
          <w:p w14:paraId="533EB7A8"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RAN2#128</w:t>
            </w:r>
          </w:p>
          <w:p w14:paraId="28188A90"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Let’s wait for more RAN1 progress on Kssb discussion.</w:t>
            </w:r>
          </w:p>
          <w:p w14:paraId="50888AAE"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NES UE with SIB1 request configuration of a NES cell assumes that a NES cell, with SSB containing K_SSB &lt; 24 for FR1 and K_SSB &lt; 12 for FR2, will acquire SIB1 as in legacy.</w:t>
            </w:r>
          </w:p>
          <w:p w14:paraId="213D2348"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New NES-specific reselection priority parameters for NES UEs are defined for the purpose of prioritizing/deprioritizing a NES frequency.</w:t>
            </w:r>
          </w:p>
          <w:p w14:paraId="417F547A"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Introduce new IntraFreqExcludedCellList-NES / InterFreqExcludedCellList-NES IEs enable proper reselection behaviour of legacy and NES UEs.</w:t>
            </w:r>
          </w:p>
          <w:p w14:paraId="4CD8A58F"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Reuse legacy cell reselection criterion as trigger condition of OD-SIB1 acquisition. No need to specify other conditions (e.g. a new RSRP threshold).</w:t>
            </w:r>
          </w:p>
          <w:p w14:paraId="2E54459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The existing 1-second rule in the cell reselection criteria is still applied to the triggering condition of UL WUS transmission.</w:t>
            </w:r>
          </w:p>
          <w:p w14:paraId="71FEF8F0"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 xml:space="preserve">The UE considers the cell as barred after </w:t>
            </w:r>
            <w:r w:rsidRPr="007C6E1E">
              <w:rPr>
                <w:highlight w:val="lightGray"/>
                <w:lang w:eastAsia="en-US"/>
              </w:rPr>
              <w:t>MAC indicates max number of preamble transmission for the OD-SIB1 request</w:t>
            </w:r>
            <w:r w:rsidRPr="007C6E1E">
              <w:rPr>
                <w:highlight w:val="cyan"/>
                <w:lang w:eastAsia="en-US"/>
              </w:rPr>
              <w:t>.</w:t>
            </w:r>
          </w:p>
          <w:p w14:paraId="5DA100C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MSG2 (ACK) is received, but UE fails to receive SIB1 then the UE may consider this cell as barred, no spec impact.</w:t>
            </w:r>
          </w:p>
          <w:p w14:paraId="04A7BA39"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319FCDB6"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UE considers WUS configuration only valid in directly succeeding cell reselection from cell where UE acquired WUS configuration. FFS on SI validity area rather than cell level.</w:t>
            </w:r>
          </w:p>
          <w:p w14:paraId="5AA39103"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Wait one cycle of RAN discussion (i.e. to see whether WID is updated or not to handle RRC connected UEs)</w:t>
            </w:r>
          </w:p>
          <w:p w14:paraId="4FFF0E62" w14:textId="77777777" w:rsidR="007C6E1E" w:rsidRDefault="007C6E1E" w:rsidP="007C6E1E">
            <w:pPr>
              <w:overflowPunct/>
              <w:autoSpaceDE/>
              <w:autoSpaceDN/>
              <w:adjustRightInd/>
              <w:textAlignment w:val="auto"/>
              <w:rPr>
                <w:lang w:eastAsia="en-US"/>
              </w:rPr>
            </w:pPr>
            <w:r w:rsidRPr="007C6E1E">
              <w:rPr>
                <w:highlight w:val="cyan"/>
                <w:lang w:eastAsia="en-US"/>
              </w:rPr>
              <w:t>Working assumption: UL-WUS configuration in RRC release is not supported.</w:t>
            </w:r>
          </w:p>
          <w:p w14:paraId="0A9348E5" w14:textId="1BA95486" w:rsidR="00240523" w:rsidRPr="007C6E1E" w:rsidRDefault="00240523" w:rsidP="00240523">
            <w:pPr>
              <w:overflowPunct/>
              <w:autoSpaceDE/>
              <w:autoSpaceDN/>
              <w:adjustRightInd/>
              <w:textAlignment w:val="auto"/>
              <w:rPr>
                <w:b/>
                <w:bCs/>
                <w:lang w:eastAsia="en-US"/>
              </w:rPr>
            </w:pPr>
            <w:r w:rsidRPr="007C6E1E">
              <w:rPr>
                <w:b/>
                <w:bCs/>
                <w:lang w:eastAsia="en-US"/>
              </w:rPr>
              <w:t>RAN2#12</w:t>
            </w:r>
            <w:r w:rsidR="00B31EFB">
              <w:rPr>
                <w:b/>
                <w:bCs/>
                <w:lang w:eastAsia="en-US"/>
              </w:rPr>
              <w:t>9</w:t>
            </w:r>
          </w:p>
          <w:p w14:paraId="5584118C" w14:textId="2B740A3C" w:rsidR="00CD0308" w:rsidRDefault="00CD0308" w:rsidP="00CD0308">
            <w:pPr>
              <w:overflowPunct/>
              <w:autoSpaceDE/>
              <w:autoSpaceDN/>
              <w:adjustRightInd/>
              <w:textAlignment w:val="auto"/>
              <w:rPr>
                <w:lang w:eastAsia="en-US"/>
              </w:rPr>
            </w:pPr>
            <w:r w:rsidRPr="00CD0308">
              <w:rPr>
                <w:highlight w:val="cyan"/>
                <w:lang w:eastAsia="en-US"/>
              </w:rPr>
              <w:lastRenderedPageBreak/>
              <w:t>There is no need for additional barring mechanisms (in addition to the k_ssb signaling “no SIB1” indication in MIB) to handle legacy to be able to bar cell using OD-SIB1.</w:t>
            </w:r>
          </w:p>
          <w:p w14:paraId="46A21A33" w14:textId="085892AC" w:rsidR="00CD0308" w:rsidRPr="00EB3BCA" w:rsidRDefault="00CD0308" w:rsidP="00CE57F2">
            <w:pPr>
              <w:overflowPunct/>
              <w:autoSpaceDE/>
              <w:autoSpaceDN/>
              <w:adjustRightInd/>
              <w:spacing w:after="0"/>
              <w:textAlignment w:val="auto"/>
              <w:rPr>
                <w:highlight w:val="cyan"/>
                <w:lang w:eastAsia="en-US"/>
              </w:rPr>
            </w:pPr>
            <w:r w:rsidRPr="00EB3BCA">
              <w:rPr>
                <w:highlight w:val="cyan"/>
                <w:lang w:eastAsia="en-US"/>
              </w:rPr>
              <w:t>Specify the following UE behavior to allow the UEs in RRC_CONNECTED state to acquire OD-SIB1 when T311 is running:</w:t>
            </w:r>
          </w:p>
          <w:p w14:paraId="53D3F769" w14:textId="2035CA31" w:rsidR="00CD0308" w:rsidRPr="00EB3BCA" w:rsidRDefault="00CD0308" w:rsidP="00CE57F2">
            <w:pPr>
              <w:pStyle w:val="ListParagraph"/>
              <w:numPr>
                <w:ilvl w:val="0"/>
                <w:numId w:val="14"/>
              </w:numPr>
              <w:overflowPunct/>
              <w:autoSpaceDE/>
              <w:autoSpaceDN/>
              <w:adjustRightInd/>
              <w:spacing w:after="0"/>
              <w:textAlignment w:val="auto"/>
              <w:rPr>
                <w:highlight w:val="cyan"/>
                <w:lang w:eastAsia="en-US"/>
              </w:rPr>
            </w:pPr>
            <w:r w:rsidRPr="00EB3BCA">
              <w:rPr>
                <w:highlight w:val="cyan"/>
                <w:lang w:eastAsia="en-US"/>
              </w:rPr>
              <w:t>When T311 is running, the UE can trigger the OD-SIB1 acquisition procedure with stored UL WUS configuration in SIB-X, if it is still valid.</w:t>
            </w:r>
          </w:p>
          <w:p w14:paraId="05C74BAB" w14:textId="79DC229B" w:rsidR="00CD0308" w:rsidRPr="00EB3BCA" w:rsidRDefault="00CD0308" w:rsidP="00CE57F2">
            <w:pPr>
              <w:pStyle w:val="ListParagraph"/>
              <w:numPr>
                <w:ilvl w:val="0"/>
                <w:numId w:val="14"/>
              </w:numPr>
              <w:overflowPunct/>
              <w:autoSpaceDE/>
              <w:autoSpaceDN/>
              <w:adjustRightInd/>
              <w:spacing w:after="0"/>
              <w:textAlignment w:val="auto"/>
              <w:rPr>
                <w:highlight w:val="cyan"/>
                <w:lang w:eastAsia="en-US"/>
              </w:rPr>
            </w:pPr>
            <w:r w:rsidRPr="00EB3BCA">
              <w:rPr>
                <w:highlight w:val="cyan"/>
                <w:lang w:eastAsia="en-US"/>
              </w:rPr>
              <w:t>The legacy cell selection criteria are reused as the trigger condition of OD-SIB1 acquisition.</w:t>
            </w:r>
          </w:p>
          <w:p w14:paraId="49AE8E67" w14:textId="3DA83A14" w:rsidR="00CD0308" w:rsidRPr="00EB3BCA" w:rsidRDefault="00CD0308" w:rsidP="00CE57F2">
            <w:pPr>
              <w:pStyle w:val="ListParagraph"/>
              <w:numPr>
                <w:ilvl w:val="0"/>
                <w:numId w:val="14"/>
              </w:numPr>
              <w:overflowPunct/>
              <w:autoSpaceDE/>
              <w:autoSpaceDN/>
              <w:adjustRightInd/>
              <w:spacing w:after="0"/>
              <w:textAlignment w:val="auto"/>
              <w:rPr>
                <w:highlight w:val="cyan"/>
                <w:lang w:eastAsia="en-US"/>
              </w:rPr>
            </w:pPr>
            <w:r w:rsidRPr="00EB3BCA">
              <w:rPr>
                <w:highlight w:val="cyan"/>
                <w:lang w:eastAsia="en-US"/>
              </w:rPr>
              <w:t>The OD-SIB1 acquisition behavior is same as that of RRC_IDLE/IANCTIV UEs.</w:t>
            </w:r>
          </w:p>
          <w:p w14:paraId="4899D07F" w14:textId="504796E5" w:rsidR="00CD0308" w:rsidRDefault="00C75D30" w:rsidP="00CD0308">
            <w:pPr>
              <w:overflowPunct/>
              <w:autoSpaceDE/>
              <w:autoSpaceDN/>
              <w:adjustRightInd/>
              <w:textAlignment w:val="auto"/>
              <w:rPr>
                <w:lang w:eastAsia="en-US"/>
              </w:rPr>
            </w:pPr>
            <w:r>
              <w:rPr>
                <w:lang w:eastAsia="en-US"/>
              </w:rPr>
              <w:br/>
            </w:r>
            <w:r w:rsidR="00CD0308" w:rsidRPr="00C75D30">
              <w:rPr>
                <w:highlight w:val="cyan"/>
                <w:lang w:eastAsia="en-US"/>
              </w:rPr>
              <w:t>The UE follows the legacy validity principle of stored SIB.</w:t>
            </w:r>
          </w:p>
          <w:p w14:paraId="4FE07220" w14:textId="48397316" w:rsidR="00CD0308" w:rsidRDefault="00CD0308" w:rsidP="00CD0308">
            <w:pPr>
              <w:overflowPunct/>
              <w:autoSpaceDE/>
              <w:autoSpaceDN/>
              <w:adjustRightInd/>
              <w:textAlignment w:val="auto"/>
              <w:rPr>
                <w:lang w:eastAsia="en-US"/>
              </w:rPr>
            </w:pPr>
            <w:r w:rsidRPr="005A02FF">
              <w:rPr>
                <w:highlight w:val="cyan"/>
                <w:lang w:eastAsia="en-US"/>
              </w:rPr>
              <w:t>For Rel-19 NES UE in RRC_CONNECTED, rely on the NW dedicated RRC for SIB1 delivery if searchSpaceSIB1 is not configured. It is legacy UE behavior and no spec change is expected.</w:t>
            </w:r>
          </w:p>
          <w:p w14:paraId="7087153B" w14:textId="0E3776AC" w:rsidR="00CD0308" w:rsidRDefault="00CD0308" w:rsidP="00CD0308">
            <w:pPr>
              <w:overflowPunct/>
              <w:autoSpaceDE/>
              <w:autoSpaceDN/>
              <w:adjustRightInd/>
              <w:textAlignment w:val="auto"/>
              <w:rPr>
                <w:lang w:eastAsia="en-US"/>
              </w:rPr>
            </w:pPr>
            <w:r w:rsidRPr="005A02FF">
              <w:rPr>
                <w:highlight w:val="cyan"/>
                <w:lang w:eastAsia="en-US"/>
              </w:rPr>
              <w:t>SIB-x can be cell specific or area specific, as legacy.</w:t>
            </w:r>
          </w:p>
          <w:p w14:paraId="1119190A" w14:textId="7B6139CC" w:rsidR="00240523" w:rsidRDefault="00CD0308" w:rsidP="00CD0308">
            <w:pPr>
              <w:overflowPunct/>
              <w:autoSpaceDE/>
              <w:autoSpaceDN/>
              <w:adjustRightInd/>
              <w:textAlignment w:val="auto"/>
              <w:rPr>
                <w:lang w:eastAsia="en-US"/>
              </w:rPr>
            </w:pPr>
            <w:r w:rsidRPr="005A02FF">
              <w:rPr>
                <w:highlight w:val="cyan"/>
                <w:lang w:eastAsia="en-US"/>
              </w:rPr>
              <w:t>Upon reception of RAR, the UE monitors OD-SIB1 in the window agreed by RAN1.</w:t>
            </w:r>
          </w:p>
          <w:p w14:paraId="114556C2" w14:textId="554FEB7F" w:rsidR="00F2098F" w:rsidRPr="00B31EFB" w:rsidRDefault="00F2098F" w:rsidP="00CD0308">
            <w:pPr>
              <w:overflowPunct/>
              <w:autoSpaceDE/>
              <w:autoSpaceDN/>
              <w:adjustRightInd/>
              <w:textAlignment w:val="auto"/>
              <w:rPr>
                <w:b/>
                <w:bCs/>
                <w:lang w:eastAsia="en-US"/>
              </w:rPr>
            </w:pPr>
            <w:r w:rsidRPr="007C6E1E">
              <w:rPr>
                <w:b/>
                <w:bCs/>
                <w:lang w:eastAsia="en-US"/>
              </w:rPr>
              <w:t>RAN2#12</w:t>
            </w:r>
            <w:r w:rsidR="00B31EFB">
              <w:rPr>
                <w:b/>
                <w:bCs/>
                <w:lang w:eastAsia="en-US"/>
              </w:rPr>
              <w:t>9bis</w:t>
            </w:r>
          </w:p>
          <w:p w14:paraId="65DDC960" w14:textId="3955EBA3" w:rsidR="000D018D" w:rsidRPr="000D018D" w:rsidRDefault="000D018D" w:rsidP="000D018D">
            <w:pPr>
              <w:overflowPunct/>
              <w:autoSpaceDE/>
              <w:autoSpaceDN/>
              <w:adjustRightInd/>
              <w:textAlignment w:val="auto"/>
              <w:rPr>
                <w:highlight w:val="cyan"/>
                <w:lang w:eastAsia="en-US"/>
              </w:rPr>
            </w:pPr>
            <w:r w:rsidRPr="000D018D">
              <w:rPr>
                <w:highlight w:val="cyan"/>
                <w:lang w:eastAsia="en-US"/>
              </w:rPr>
              <w:t>Capture the following understanding in meeting notes: RA on an SpCell can include a cell on which the UE is requesting OD-SIB1. No specification changes needed.</w:t>
            </w:r>
          </w:p>
          <w:p w14:paraId="3A87A04C" w14:textId="22427355" w:rsidR="000D018D" w:rsidRPr="000D018D" w:rsidRDefault="000D018D" w:rsidP="000D018D">
            <w:pPr>
              <w:overflowPunct/>
              <w:autoSpaceDE/>
              <w:autoSpaceDN/>
              <w:adjustRightInd/>
              <w:textAlignment w:val="auto"/>
              <w:rPr>
                <w:highlight w:val="cyan"/>
                <w:lang w:eastAsia="en-US"/>
              </w:rPr>
            </w:pPr>
            <w:r w:rsidRPr="000D018D">
              <w:rPr>
                <w:highlight w:val="cyan"/>
                <w:lang w:eastAsia="en-US"/>
              </w:rPr>
              <w:t>Reuse legacy SSB selection procedure in MAC spec for RA initiated for SIB1 request, i.e. the UE selects any SSB if no SSB is above the configured RSRP threshold. This can be revisited if RAN1 agrees otherwise.</w:t>
            </w:r>
          </w:p>
          <w:p w14:paraId="3FBF2450" w14:textId="5962B35B" w:rsidR="00F2098F" w:rsidRDefault="00F2098F" w:rsidP="00F2098F">
            <w:pPr>
              <w:overflowPunct/>
              <w:autoSpaceDE/>
              <w:autoSpaceDN/>
              <w:adjustRightInd/>
              <w:textAlignment w:val="auto"/>
              <w:rPr>
                <w:lang w:eastAsia="en-US"/>
              </w:rPr>
            </w:pPr>
            <w:r w:rsidRPr="00B31EFB">
              <w:rPr>
                <w:highlight w:val="cyan"/>
                <w:lang w:eastAsia="en-US"/>
              </w:rPr>
              <w:t>NW ensures that the RRC connected UE has the latest SIB1 (e.g. dedicated RRC message to deliver SIB1 or not configure searchSpaceSIB1), as baseline. UE understands that the stored SIB1 is the latest SIB1.</w:t>
            </w:r>
          </w:p>
          <w:p w14:paraId="22E0D746" w14:textId="3C18B842" w:rsidR="00F2098F" w:rsidRPr="00171686" w:rsidRDefault="00F2098F" w:rsidP="00F2098F">
            <w:pPr>
              <w:overflowPunct/>
              <w:autoSpaceDE/>
              <w:autoSpaceDN/>
              <w:adjustRightInd/>
              <w:textAlignment w:val="auto"/>
              <w:rPr>
                <w:highlight w:val="cyan"/>
                <w:lang w:eastAsia="en-US"/>
              </w:rPr>
            </w:pPr>
            <w:r w:rsidRPr="00171686">
              <w:rPr>
                <w:highlight w:val="cyan"/>
                <w:lang w:eastAsia="en-US"/>
              </w:rPr>
              <w:t>When the cell supporting on demand SIB1 is broadcasting SIB1 (e.g. upon SIB1 request), legacy UE can camp on the cell if the legacy UE is able to acquire the broadcasted SIB1. No specification impact is foreseen.</w:t>
            </w:r>
          </w:p>
          <w:p w14:paraId="26AF537A" w14:textId="3907B10D" w:rsidR="00F2098F" w:rsidRPr="00171686" w:rsidRDefault="00F2098F" w:rsidP="00F2098F">
            <w:pPr>
              <w:overflowPunct/>
              <w:autoSpaceDE/>
              <w:autoSpaceDN/>
              <w:adjustRightInd/>
              <w:textAlignment w:val="auto"/>
              <w:rPr>
                <w:highlight w:val="cyan"/>
                <w:lang w:eastAsia="en-US"/>
              </w:rPr>
            </w:pPr>
            <w:r w:rsidRPr="00171686">
              <w:rPr>
                <w:highlight w:val="cyan"/>
                <w:lang w:eastAsia="en-US"/>
              </w:rPr>
              <w:t>Confirm the working assumption that “UL-WUS configuration in RRC release is not supported”.</w:t>
            </w:r>
          </w:p>
          <w:p w14:paraId="2F2227E4" w14:textId="3AE35AB5" w:rsidR="00F2098F" w:rsidRDefault="00F2098F" w:rsidP="00F2098F">
            <w:pPr>
              <w:overflowPunct/>
              <w:autoSpaceDE/>
              <w:autoSpaceDN/>
              <w:adjustRightInd/>
              <w:textAlignment w:val="auto"/>
              <w:rPr>
                <w:lang w:eastAsia="en-US"/>
              </w:rPr>
            </w:pPr>
            <w:r w:rsidRPr="00171686">
              <w:rPr>
                <w:highlight w:val="cyan"/>
                <w:lang w:eastAsia="en-US"/>
              </w:rPr>
              <w:t>SIBX that was acquired during RRC connected state can be used for OD-SIB1 request in RLF.</w:t>
            </w:r>
          </w:p>
          <w:p w14:paraId="4C6134FD" w14:textId="5984C725" w:rsidR="00F2098F" w:rsidRDefault="00F2098F" w:rsidP="00F2098F">
            <w:pPr>
              <w:overflowPunct/>
              <w:autoSpaceDE/>
              <w:autoSpaceDN/>
              <w:adjustRightInd/>
              <w:textAlignment w:val="auto"/>
              <w:rPr>
                <w:lang w:eastAsia="en-US"/>
              </w:rPr>
            </w:pPr>
            <w:r w:rsidRPr="00171686">
              <w:rPr>
                <w:highlight w:val="green"/>
                <w:lang w:eastAsia="en-US"/>
              </w:rPr>
              <w:t>Align with legacy RAR for OSI for OD-SIB1 operation. Legacy RAR MAC PDU subheader with RAPID only to be used as NW acknowledgement for OD-SIB1 request.</w:t>
            </w:r>
          </w:p>
          <w:p w14:paraId="483A9B9C" w14:textId="3FEAD82F" w:rsidR="00F2098F" w:rsidRDefault="00F2098F" w:rsidP="00F2098F">
            <w:pPr>
              <w:overflowPunct/>
              <w:autoSpaceDE/>
              <w:autoSpaceDN/>
              <w:adjustRightInd/>
              <w:textAlignment w:val="auto"/>
              <w:rPr>
                <w:lang w:eastAsia="en-US"/>
              </w:rPr>
            </w:pPr>
            <w:r w:rsidRPr="00171686">
              <w:rPr>
                <w:highlight w:val="cyan"/>
                <w:lang w:eastAsia="en-US"/>
              </w:rPr>
              <w:t>The UL WUS configuration includes the IE totalNumberOfRA-Preambles.</w:t>
            </w:r>
          </w:p>
          <w:p w14:paraId="0B709760" w14:textId="3DB283BC" w:rsidR="00F2098F" w:rsidRDefault="00F2098F" w:rsidP="00F2098F">
            <w:pPr>
              <w:overflowPunct/>
              <w:autoSpaceDE/>
              <w:autoSpaceDN/>
              <w:adjustRightInd/>
              <w:textAlignment w:val="auto"/>
              <w:rPr>
                <w:lang w:eastAsia="en-US"/>
              </w:rPr>
            </w:pPr>
            <w:r w:rsidRPr="00B31EFB">
              <w:rPr>
                <w:highlight w:val="green"/>
                <w:lang w:eastAsia="en-US"/>
              </w:rPr>
              <w:t>Backoff is not applied to OD-SIB1 request when backoff is included in RAR.</w:t>
            </w:r>
          </w:p>
          <w:p w14:paraId="796C0055" w14:textId="1F42A2D5" w:rsidR="00F2098F" w:rsidRPr="00171686" w:rsidRDefault="00F2098F" w:rsidP="00F2098F">
            <w:pPr>
              <w:overflowPunct/>
              <w:autoSpaceDE/>
              <w:autoSpaceDN/>
              <w:adjustRightInd/>
              <w:textAlignment w:val="auto"/>
              <w:rPr>
                <w:highlight w:val="cyan"/>
                <w:lang w:eastAsia="en-US"/>
              </w:rPr>
            </w:pPr>
            <w:r w:rsidRPr="00171686">
              <w:rPr>
                <w:highlight w:val="cyan"/>
                <w:lang w:eastAsia="en-US"/>
              </w:rPr>
              <w:t>Leave this issue (how to handle paging interruption during OD-SIB1 acquisition) to RAN4.</w:t>
            </w:r>
          </w:p>
          <w:p w14:paraId="3F55C181" w14:textId="53F6B012" w:rsidR="00F2098F" w:rsidRPr="00171686" w:rsidRDefault="00F2098F" w:rsidP="00F2098F">
            <w:pPr>
              <w:overflowPunct/>
              <w:autoSpaceDE/>
              <w:autoSpaceDN/>
              <w:adjustRightInd/>
              <w:textAlignment w:val="auto"/>
              <w:rPr>
                <w:highlight w:val="cyan"/>
                <w:lang w:eastAsia="en-US"/>
              </w:rPr>
            </w:pPr>
            <w:r w:rsidRPr="00171686">
              <w:rPr>
                <w:highlight w:val="cyan"/>
                <w:lang w:eastAsia="en-US"/>
              </w:rPr>
              <w:t>If UE has not received the PDCCH scheduling SIB1 upon the expiry of the SIB1 monitoring window, UE may consider the cell as being barred.</w:t>
            </w:r>
          </w:p>
          <w:p w14:paraId="57ED38D2" w14:textId="2E417B43" w:rsidR="00F2098F" w:rsidRPr="00171686" w:rsidRDefault="00F2098F" w:rsidP="00F2098F">
            <w:pPr>
              <w:overflowPunct/>
              <w:autoSpaceDE/>
              <w:autoSpaceDN/>
              <w:adjustRightInd/>
              <w:textAlignment w:val="auto"/>
              <w:rPr>
                <w:highlight w:val="cyan"/>
                <w:lang w:eastAsia="en-US"/>
              </w:rPr>
            </w:pPr>
            <w:r w:rsidRPr="00171686">
              <w:rPr>
                <w:highlight w:val="cyan"/>
                <w:lang w:eastAsia="en-US"/>
              </w:rPr>
              <w:t>WUS configuration can be associated with a list of cells if the whole WUS configuration is same.</w:t>
            </w:r>
          </w:p>
          <w:p w14:paraId="42A9AAA7" w14:textId="583141F3" w:rsidR="00F2098F" w:rsidRPr="00171686" w:rsidRDefault="00F2098F" w:rsidP="00F2098F">
            <w:pPr>
              <w:overflowPunct/>
              <w:autoSpaceDE/>
              <w:autoSpaceDN/>
              <w:adjustRightInd/>
              <w:textAlignment w:val="auto"/>
              <w:rPr>
                <w:highlight w:val="cyan"/>
                <w:lang w:eastAsia="en-US"/>
              </w:rPr>
            </w:pPr>
            <w:r w:rsidRPr="00171686">
              <w:rPr>
                <w:highlight w:val="cyan"/>
                <w:lang w:eastAsia="en-US"/>
              </w:rPr>
              <w:t>Area id will be used as legacy.</w:t>
            </w:r>
          </w:p>
          <w:p w14:paraId="0204A4C2" w14:textId="3966E98E" w:rsidR="00F2098F" w:rsidRPr="00171686" w:rsidRDefault="00F2098F" w:rsidP="00F2098F">
            <w:pPr>
              <w:overflowPunct/>
              <w:autoSpaceDE/>
              <w:autoSpaceDN/>
              <w:adjustRightInd/>
              <w:textAlignment w:val="auto"/>
              <w:rPr>
                <w:highlight w:val="cyan"/>
                <w:lang w:eastAsia="en-US"/>
              </w:rPr>
            </w:pPr>
            <w:r w:rsidRPr="00171686">
              <w:rPr>
                <w:highlight w:val="cyan"/>
                <w:lang w:eastAsia="en-US"/>
              </w:rPr>
              <w:lastRenderedPageBreak/>
              <w:t>We do not need a separate new triggering condition of OD-SIB1 acquisition.</w:t>
            </w:r>
          </w:p>
          <w:p w14:paraId="28BB0855" w14:textId="5270D569" w:rsidR="00F2098F" w:rsidRPr="007C6E1E" w:rsidRDefault="00F2098F" w:rsidP="00F2098F">
            <w:pPr>
              <w:overflowPunct/>
              <w:autoSpaceDE/>
              <w:autoSpaceDN/>
              <w:adjustRightInd/>
              <w:textAlignment w:val="auto"/>
              <w:rPr>
                <w:lang w:eastAsia="en-US"/>
              </w:rPr>
            </w:pPr>
            <w:r w:rsidRPr="00171686">
              <w:rPr>
                <w:highlight w:val="cyan"/>
                <w:lang w:eastAsia="en-US"/>
              </w:rPr>
              <w:t>When timer T311 is running, SIB1 acquisition triggering condition is same as legacy. No additional spec impact is foreseen.</w:t>
            </w:r>
          </w:p>
          <w:p w14:paraId="06D7ADD5" w14:textId="77777777" w:rsidR="007C6E1E" w:rsidRPr="00F2098F" w:rsidRDefault="007C6E1E" w:rsidP="007C6E1E">
            <w:pPr>
              <w:overflowPunct/>
              <w:autoSpaceDE/>
              <w:autoSpaceDN/>
              <w:adjustRightInd/>
              <w:textAlignment w:val="auto"/>
              <w:rPr>
                <w:b/>
                <w:bCs/>
                <w:u w:val="single"/>
                <w:lang w:eastAsia="en-US"/>
              </w:rPr>
            </w:pPr>
            <w:r w:rsidRPr="00F2098F">
              <w:rPr>
                <w:b/>
                <w:bCs/>
                <w:u w:val="single"/>
                <w:lang w:eastAsia="en-US"/>
              </w:rPr>
              <w:t>Adaptation of common channels/signals</w:t>
            </w:r>
          </w:p>
          <w:p w14:paraId="1B346AE5"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RAN2#125bis</w:t>
            </w:r>
          </w:p>
          <w:p w14:paraId="44F5949B"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From the UE point of view, UE will monitor one PEI/PO every paging DRX cycle, i.e. the UE doesn’t skip PO in paging DRX cycle.</w:t>
            </w:r>
          </w:p>
          <w:p w14:paraId="1C52C7BE"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For adaptation of paging occasions in time domain, RAN2 to study a) bundle paging frames and b) extend the values of N to have increased interval between PFs (e.g. T/64, T/128 ...) and compensating decrease in number of PFs by increasing POs per PF.</w:t>
            </w:r>
          </w:p>
          <w:p w14:paraId="2EC577C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For Paging adaptation, R2 discusses the following options on compatibility of legacy RRC_IDLE/RRC_INACTIVE UE:</w:t>
            </w:r>
          </w:p>
          <w:p w14:paraId="6891BAA7"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1: Prevent the access of legacy UE via barring;</w:t>
            </w:r>
          </w:p>
          <w:p w14:paraId="39B287F0"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 xml:space="preserve">Option 2: Separate paging resources for legacy UEs and Rel-19 NES UEs (assuming there are legacy UEs) </w:t>
            </w:r>
          </w:p>
          <w:p w14:paraId="1115D1EA"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w:t>
            </w:r>
          </w:p>
          <w:p w14:paraId="0D22BBA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Option-a) is about the bundling of PF for R19 NES UEs.</w:t>
            </w:r>
            <w:r w:rsidRPr="007C6E1E">
              <w:rPr>
                <w:highlight w:val="cyan"/>
                <w:lang w:eastAsia="en-US"/>
              </w:rPr>
              <w:tab/>
            </w:r>
          </w:p>
          <w:p w14:paraId="0886A22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R2 observe that the option-a) and option-b) can be designed to configure the PO:s at same time position.</w:t>
            </w:r>
            <w:r w:rsidRPr="007C6E1E">
              <w:rPr>
                <w:lang w:eastAsia="en-US"/>
              </w:rPr>
              <w:tab/>
            </w:r>
          </w:p>
          <w:p w14:paraId="3006B45D"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RAN2#127bis</w:t>
            </w:r>
          </w:p>
          <w:p w14:paraId="0C422E9A"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Select option-b as baseline for R19 NES paging enhancement.</w:t>
            </w:r>
          </w:p>
          <w:p w14:paraId="6202831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R2 should aim at signaling overhead minimization (e.g., Ns=8 and FFS for other larger values)</w:t>
            </w:r>
          </w:p>
          <w:p w14:paraId="156CE015"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Allowing legacy and R19 UEs to co-ex in the same PF/PO is possible, based on NW configuration.</w:t>
            </w:r>
          </w:p>
          <w:p w14:paraId="0CDD325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Legacy UE is not barred.</w:t>
            </w:r>
          </w:p>
          <w:p w14:paraId="1CE1DE1F"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Rel-19 UEs only monitor the PO(s) according to Rel-19 paging configuration.</w:t>
            </w:r>
          </w:p>
          <w:p w14:paraId="201317EA"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RAN2#128</w:t>
            </w:r>
          </w:p>
          <w:p w14:paraId="17893EE2"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Introduce value for Ns=8. FFS on 16.</w:t>
            </w:r>
          </w:p>
          <w:p w14:paraId="073E1389" w14:textId="77777777" w:rsidR="007C6E1E" w:rsidRDefault="007C6E1E" w:rsidP="007C6E1E">
            <w:pPr>
              <w:overflowPunct/>
              <w:autoSpaceDE/>
              <w:autoSpaceDN/>
              <w:adjustRightInd/>
              <w:textAlignment w:val="auto"/>
              <w:rPr>
                <w:lang w:eastAsia="en-US"/>
              </w:rPr>
            </w:pPr>
            <w:r w:rsidRPr="007C6E1E">
              <w:rPr>
                <w:highlight w:val="cyan"/>
                <w:lang w:eastAsia="en-US"/>
              </w:rPr>
              <w:t>Introduce value for N= T/32. FFS on T/64, T/128, T/256.</w:t>
            </w:r>
          </w:p>
          <w:p w14:paraId="2690A35F" w14:textId="1596C0C0" w:rsidR="00201F78" w:rsidRPr="007C6E1E" w:rsidRDefault="00201F78" w:rsidP="00201F78">
            <w:pPr>
              <w:overflowPunct/>
              <w:autoSpaceDE/>
              <w:autoSpaceDN/>
              <w:adjustRightInd/>
              <w:textAlignment w:val="auto"/>
              <w:rPr>
                <w:b/>
                <w:bCs/>
                <w:lang w:eastAsia="en-US"/>
              </w:rPr>
            </w:pPr>
            <w:r w:rsidRPr="007C6E1E">
              <w:rPr>
                <w:b/>
                <w:bCs/>
                <w:lang w:eastAsia="en-US"/>
              </w:rPr>
              <w:t>RAN2#12</w:t>
            </w:r>
            <w:r>
              <w:rPr>
                <w:b/>
                <w:bCs/>
                <w:lang w:eastAsia="en-US"/>
              </w:rPr>
              <w:t>9</w:t>
            </w:r>
          </w:p>
          <w:p w14:paraId="07372ADB" w14:textId="77777777" w:rsidR="0037668F" w:rsidRPr="0037668F" w:rsidRDefault="0037668F" w:rsidP="0037668F">
            <w:pPr>
              <w:overflowPunct/>
              <w:autoSpaceDE/>
              <w:autoSpaceDN/>
              <w:adjustRightInd/>
              <w:textAlignment w:val="auto"/>
              <w:rPr>
                <w:highlight w:val="cyan"/>
                <w:lang w:val="en-US" w:eastAsia="en-US"/>
              </w:rPr>
            </w:pPr>
            <w:r w:rsidRPr="0037668F">
              <w:rPr>
                <w:highlight w:val="cyan"/>
                <w:lang w:val="en-CA" w:eastAsia="en-US"/>
              </w:rPr>
              <w:t>For N, values smaller than T/32 are not supported.</w:t>
            </w:r>
          </w:p>
          <w:p w14:paraId="6A73D86A" w14:textId="77777777" w:rsidR="0037668F" w:rsidRPr="0037668F" w:rsidRDefault="0037668F" w:rsidP="0037668F">
            <w:pPr>
              <w:overflowPunct/>
              <w:autoSpaceDE/>
              <w:autoSpaceDN/>
              <w:adjustRightInd/>
              <w:textAlignment w:val="auto"/>
              <w:rPr>
                <w:highlight w:val="cyan"/>
                <w:lang w:val="en-US" w:eastAsia="en-US"/>
              </w:rPr>
            </w:pPr>
            <w:r w:rsidRPr="0037668F">
              <w:rPr>
                <w:highlight w:val="cyan"/>
                <w:lang w:val="en-CA" w:eastAsia="en-US"/>
              </w:rPr>
              <w:t>The maximum possible value for Ns is 8.</w:t>
            </w:r>
          </w:p>
          <w:p w14:paraId="794257EF" w14:textId="77777777" w:rsidR="0037668F" w:rsidRPr="0037668F" w:rsidRDefault="0037668F" w:rsidP="0037668F">
            <w:pPr>
              <w:overflowPunct/>
              <w:autoSpaceDE/>
              <w:autoSpaceDN/>
              <w:adjustRightInd/>
              <w:textAlignment w:val="auto"/>
              <w:rPr>
                <w:highlight w:val="cyan"/>
                <w:lang w:val="en-US" w:eastAsia="en-US"/>
              </w:rPr>
            </w:pPr>
            <w:r w:rsidRPr="0037668F">
              <w:rPr>
                <w:highlight w:val="cyan"/>
                <w:lang w:eastAsia="en-US"/>
              </w:rPr>
              <w:t>Introduce a separate PEI configuration.</w:t>
            </w:r>
          </w:p>
          <w:p w14:paraId="01346E94" w14:textId="77777777" w:rsidR="0037668F" w:rsidRPr="0037668F" w:rsidRDefault="0037668F" w:rsidP="0037668F">
            <w:pPr>
              <w:overflowPunct/>
              <w:autoSpaceDE/>
              <w:autoSpaceDN/>
              <w:adjustRightInd/>
              <w:textAlignment w:val="auto"/>
              <w:rPr>
                <w:lang w:val="en-US" w:eastAsia="en-US"/>
              </w:rPr>
            </w:pPr>
            <w:r w:rsidRPr="0037668F">
              <w:rPr>
                <w:highlight w:val="cyan"/>
                <w:lang w:val="en-CA" w:eastAsia="en-US"/>
              </w:rPr>
              <w:t>Paging adaptations are configured semi-statically and updated via system information update notification.</w:t>
            </w:r>
          </w:p>
          <w:p w14:paraId="6507C1E7" w14:textId="0BBCBB14" w:rsidR="00201F78" w:rsidRDefault="0037668F" w:rsidP="0037668F">
            <w:pPr>
              <w:overflowPunct/>
              <w:autoSpaceDE/>
              <w:autoSpaceDN/>
              <w:adjustRightInd/>
              <w:textAlignment w:val="auto"/>
              <w:rPr>
                <w:lang w:eastAsia="en-US"/>
              </w:rPr>
            </w:pPr>
            <w:r w:rsidRPr="0037668F">
              <w:rPr>
                <w:highlight w:val="cyan"/>
                <w:lang w:eastAsia="en-US"/>
              </w:rPr>
              <w:t>A new UE capability is added for R19 NES paging enhancement, and the new capability is included in UE-RadioPagingInfo. FFS on whether we have a common capability for all NES features.</w:t>
            </w:r>
          </w:p>
          <w:p w14:paraId="4DB52D53" w14:textId="70B640C3" w:rsidR="00F51D5A" w:rsidRPr="00F51D5A" w:rsidRDefault="00F51D5A" w:rsidP="00F51D5A">
            <w:pPr>
              <w:overflowPunct/>
              <w:autoSpaceDE/>
              <w:autoSpaceDN/>
              <w:adjustRightInd/>
              <w:textAlignment w:val="auto"/>
              <w:rPr>
                <w:highlight w:val="cyan"/>
                <w:lang w:val="en-US" w:eastAsia="en-US"/>
              </w:rPr>
            </w:pPr>
            <w:r w:rsidRPr="00F51D5A">
              <w:rPr>
                <w:highlight w:val="cyan"/>
                <w:lang w:val="en-US" w:eastAsia="en-US"/>
              </w:rPr>
              <w:lastRenderedPageBreak/>
              <w:t>RAN2 confirms SSB adaptation in time domain is not supported for RRC idle/inactive UEs and Rel-19 NES-capable UE’s PCell.</w:t>
            </w:r>
          </w:p>
          <w:p w14:paraId="3A9895A8" w14:textId="55C92CCD" w:rsidR="00F51D5A" w:rsidRPr="00F51D5A" w:rsidRDefault="00F51D5A" w:rsidP="00F51D5A">
            <w:pPr>
              <w:overflowPunct/>
              <w:autoSpaceDE/>
              <w:autoSpaceDN/>
              <w:adjustRightInd/>
              <w:textAlignment w:val="auto"/>
              <w:rPr>
                <w:highlight w:val="cyan"/>
                <w:lang w:val="en-US" w:eastAsia="en-US"/>
              </w:rPr>
            </w:pPr>
            <w:r w:rsidRPr="00F51D5A">
              <w:rPr>
                <w:highlight w:val="cyan"/>
                <w:lang w:val="en-US" w:eastAsia="en-US"/>
              </w:rPr>
              <w:t>RAN2 preference is to keep SMTC based L3 RRM framework and to introduce additional SMTC configuration according to SSB adaptation for L3 RRM measurement on SCell with SSB adaptation.</w:t>
            </w:r>
          </w:p>
          <w:p w14:paraId="4CA41332" w14:textId="16098B65" w:rsidR="00F51D5A" w:rsidRDefault="00F51D5A" w:rsidP="00F51D5A">
            <w:pPr>
              <w:overflowPunct/>
              <w:autoSpaceDE/>
              <w:autoSpaceDN/>
              <w:adjustRightInd/>
              <w:textAlignment w:val="auto"/>
              <w:rPr>
                <w:lang w:val="en-US" w:eastAsia="en-US"/>
              </w:rPr>
            </w:pPr>
            <w:r w:rsidRPr="00F51D5A">
              <w:rPr>
                <w:highlight w:val="cyan"/>
                <w:lang w:val="en-US" w:eastAsia="en-US"/>
              </w:rPr>
              <w:t>For L3 measurement, RAN2 assumes the adapted SSB on neighbor cell is measured based on legacy SMTC.</w:t>
            </w:r>
          </w:p>
          <w:p w14:paraId="1273EFAB" w14:textId="7359AA00" w:rsidR="008F0787" w:rsidRPr="008F0787" w:rsidRDefault="008F0787" w:rsidP="008F0787">
            <w:pPr>
              <w:overflowPunct/>
              <w:autoSpaceDE/>
              <w:autoSpaceDN/>
              <w:adjustRightInd/>
              <w:textAlignment w:val="auto"/>
              <w:rPr>
                <w:lang w:val="en-US" w:eastAsia="en-US"/>
              </w:rPr>
            </w:pPr>
            <w:r w:rsidRPr="008F0787">
              <w:rPr>
                <w:highlight w:val="cyan"/>
                <w:lang w:val="en-US" w:eastAsia="en-US"/>
              </w:rPr>
              <w:t>Legacy UEs and UEs non-capable of time domain PRACH adaptation are expected to use legacy PRACH resources per legacy configuration and procedures. No barring is needed.</w:t>
            </w:r>
          </w:p>
          <w:p w14:paraId="04BE23C1" w14:textId="27D58A5A" w:rsidR="008F0787" w:rsidRPr="008F0787" w:rsidRDefault="008F0787" w:rsidP="008F0787">
            <w:pPr>
              <w:overflowPunct/>
              <w:autoSpaceDE/>
              <w:autoSpaceDN/>
              <w:adjustRightInd/>
              <w:textAlignment w:val="auto"/>
              <w:rPr>
                <w:highlight w:val="yellow"/>
                <w:lang w:val="en-US" w:eastAsia="en-US"/>
              </w:rPr>
            </w:pPr>
            <w:r w:rsidRPr="008F0787">
              <w:rPr>
                <w:highlight w:val="yellow"/>
                <w:lang w:val="en-US" w:eastAsia="en-US"/>
              </w:rPr>
              <w:t xml:space="preserve">RAN2 starts CBRA for RACH adaptation. </w:t>
            </w:r>
          </w:p>
          <w:p w14:paraId="0D6E522C" w14:textId="20944264" w:rsidR="008F0787" w:rsidRPr="008F0787" w:rsidRDefault="008F0787" w:rsidP="008F0787">
            <w:pPr>
              <w:overflowPunct/>
              <w:autoSpaceDE/>
              <w:autoSpaceDN/>
              <w:adjustRightInd/>
              <w:textAlignment w:val="auto"/>
              <w:rPr>
                <w:lang w:val="en-US" w:eastAsia="en-US"/>
              </w:rPr>
            </w:pPr>
            <w:r w:rsidRPr="008F0787">
              <w:rPr>
                <w:highlight w:val="yellow"/>
                <w:lang w:val="en-US" w:eastAsia="en-US"/>
              </w:rPr>
              <w:t>RAN2 starts 4-step RACH adaptation.</w:t>
            </w:r>
          </w:p>
          <w:p w14:paraId="5C531828" w14:textId="4611A8CD" w:rsidR="008F0787" w:rsidRPr="008F0787" w:rsidRDefault="008F0787" w:rsidP="008F0787">
            <w:pPr>
              <w:overflowPunct/>
              <w:autoSpaceDE/>
              <w:autoSpaceDN/>
              <w:adjustRightInd/>
              <w:textAlignment w:val="auto"/>
              <w:rPr>
                <w:lang w:val="en-US" w:eastAsia="en-US"/>
              </w:rPr>
            </w:pPr>
            <w:r w:rsidRPr="00D268EF">
              <w:rPr>
                <w:highlight w:val="lightGray"/>
                <w:lang w:val="en-US" w:eastAsia="en-US"/>
              </w:rPr>
              <w:t>From R2 perspective, not apply time-domain RACH adaptation to RACH resources for MSG1-based SI request.</w:t>
            </w:r>
          </w:p>
          <w:p w14:paraId="7AD29CE1" w14:textId="15EB2E67" w:rsidR="008F0787" w:rsidRPr="008F0787" w:rsidRDefault="008F0787" w:rsidP="008F0787">
            <w:pPr>
              <w:overflowPunct/>
              <w:autoSpaceDE/>
              <w:autoSpaceDN/>
              <w:adjustRightInd/>
              <w:textAlignment w:val="auto"/>
              <w:rPr>
                <w:lang w:val="en-US" w:eastAsia="en-US"/>
              </w:rPr>
            </w:pPr>
            <w:r w:rsidRPr="00D268EF">
              <w:rPr>
                <w:highlight w:val="lightGray"/>
                <w:lang w:val="en-US" w:eastAsia="en-US"/>
              </w:rPr>
              <w:t>From R2 perspective, not apply time-domain RACH adaptation to IAB RACH resources.</w:t>
            </w:r>
          </w:p>
          <w:p w14:paraId="7CD96895" w14:textId="3F1931DC" w:rsidR="008F0787" w:rsidRPr="008F0787" w:rsidRDefault="008F0787" w:rsidP="008F0787">
            <w:pPr>
              <w:overflowPunct/>
              <w:autoSpaceDE/>
              <w:autoSpaceDN/>
              <w:adjustRightInd/>
              <w:textAlignment w:val="auto"/>
              <w:rPr>
                <w:lang w:val="en-US" w:eastAsia="en-US"/>
              </w:rPr>
            </w:pPr>
            <w:r w:rsidRPr="00D268EF">
              <w:rPr>
                <w:highlight w:val="yellow"/>
                <w:lang w:val="en-US" w:eastAsia="en-US"/>
              </w:rPr>
              <w:t>From R2 perspective, RACH adaptation is not modelled as RA feature(s).</w:t>
            </w:r>
          </w:p>
          <w:p w14:paraId="3B8E1E48" w14:textId="3546A0B2" w:rsidR="008F0787" w:rsidRPr="008F0787" w:rsidRDefault="008F0787" w:rsidP="008F0787">
            <w:pPr>
              <w:overflowPunct/>
              <w:autoSpaceDE/>
              <w:autoSpaceDN/>
              <w:adjustRightInd/>
              <w:textAlignment w:val="auto"/>
              <w:rPr>
                <w:lang w:val="en-US" w:eastAsia="en-US"/>
              </w:rPr>
            </w:pPr>
            <w:r w:rsidRPr="00D268EF">
              <w:rPr>
                <w:highlight w:val="yellow"/>
                <w:lang w:val="en-US" w:eastAsia="en-US"/>
              </w:rPr>
              <w:t>From R2 perspective, RACH partitioning with all the features, i.e. RedCap, SDT, and Slicing, and feature combinations, are supported for PRACH adaption in time domain.</w:t>
            </w:r>
          </w:p>
          <w:p w14:paraId="5FF5120F" w14:textId="77C30DC4" w:rsidR="008F0787" w:rsidRDefault="008F0787" w:rsidP="008F0787">
            <w:pPr>
              <w:overflowPunct/>
              <w:autoSpaceDE/>
              <w:autoSpaceDN/>
              <w:adjustRightInd/>
              <w:textAlignment w:val="auto"/>
              <w:rPr>
                <w:lang w:val="en-US" w:eastAsia="en-US"/>
              </w:rPr>
            </w:pPr>
            <w:r w:rsidRPr="00787792">
              <w:rPr>
                <w:highlight w:val="lightGray"/>
                <w:lang w:val="en-US" w:eastAsia="en-US"/>
              </w:rPr>
              <w:t>Will follow legacy mechanism regarding how to select RACH resource.</w:t>
            </w:r>
          </w:p>
          <w:p w14:paraId="0A396FF5" w14:textId="298BC7AB" w:rsidR="0042158A" w:rsidRPr="0042158A" w:rsidRDefault="0042158A" w:rsidP="008F0787">
            <w:pPr>
              <w:overflowPunct/>
              <w:autoSpaceDE/>
              <w:autoSpaceDN/>
              <w:adjustRightInd/>
              <w:textAlignment w:val="auto"/>
              <w:rPr>
                <w:b/>
                <w:bCs/>
                <w:lang w:eastAsia="en-US"/>
              </w:rPr>
            </w:pPr>
            <w:r w:rsidRPr="007C6E1E">
              <w:rPr>
                <w:b/>
                <w:bCs/>
                <w:lang w:eastAsia="en-US"/>
              </w:rPr>
              <w:t>RAN2#12</w:t>
            </w:r>
            <w:r>
              <w:rPr>
                <w:b/>
                <w:bCs/>
                <w:lang w:eastAsia="en-US"/>
              </w:rPr>
              <w:t>9bis</w:t>
            </w:r>
          </w:p>
          <w:p w14:paraId="591A8D70" w14:textId="77777777" w:rsidR="0042158A" w:rsidRPr="0042158A" w:rsidRDefault="0042158A" w:rsidP="0042158A">
            <w:pPr>
              <w:overflowPunct/>
              <w:autoSpaceDE/>
              <w:autoSpaceDN/>
              <w:adjustRightInd/>
              <w:textAlignment w:val="auto"/>
              <w:rPr>
                <w:highlight w:val="cyan"/>
                <w:lang w:val="en-US" w:eastAsia="en-US"/>
              </w:rPr>
            </w:pPr>
            <w:r w:rsidRPr="0042158A">
              <w:rPr>
                <w:highlight w:val="cyan"/>
                <w:lang w:eastAsia="en-US"/>
              </w:rPr>
              <w:t>For the case when both pei-Config-r17 and pagingAdaptationPEI-Config-r19 are configured, R19 UE supporting paging adaption should monitor PEI according to pagingAdaptationPEI-Config-r19 while other UE should monitor PEI according to pei-Config-r17.</w:t>
            </w:r>
          </w:p>
          <w:p w14:paraId="6AB0DD3F" w14:textId="77777777" w:rsidR="0042158A" w:rsidRPr="0042158A" w:rsidRDefault="0042158A" w:rsidP="0042158A">
            <w:pPr>
              <w:overflowPunct/>
              <w:autoSpaceDE/>
              <w:autoSpaceDN/>
              <w:adjustRightInd/>
              <w:textAlignment w:val="auto"/>
              <w:rPr>
                <w:highlight w:val="cyan"/>
                <w:lang w:val="en-US" w:eastAsia="en-US"/>
              </w:rPr>
            </w:pPr>
            <w:r w:rsidRPr="0042158A">
              <w:rPr>
                <w:highlight w:val="cyan"/>
                <w:lang w:eastAsia="en-US"/>
              </w:rPr>
              <w:t>For the case when pei-Config-r17 is configured and pagingAdaptationPEI-Config-r19 is absent, both R19 UE supporting paging adaption and other UE should monitor PEI according to pei-Config-r17.</w:t>
            </w:r>
          </w:p>
          <w:p w14:paraId="1E24B8BE" w14:textId="77777777" w:rsidR="0042158A" w:rsidRPr="0042158A" w:rsidRDefault="0042158A" w:rsidP="0042158A">
            <w:pPr>
              <w:overflowPunct/>
              <w:autoSpaceDE/>
              <w:autoSpaceDN/>
              <w:adjustRightInd/>
              <w:textAlignment w:val="auto"/>
              <w:rPr>
                <w:highlight w:val="cyan"/>
                <w:lang w:val="en-US" w:eastAsia="en-US"/>
              </w:rPr>
            </w:pPr>
            <w:r w:rsidRPr="0042158A">
              <w:rPr>
                <w:highlight w:val="cyan"/>
                <w:lang w:eastAsia="en-US"/>
              </w:rPr>
              <w:t>Paging clustering/bundling/adaptation is not supported/applied in RRC_CONNECTED.</w:t>
            </w:r>
          </w:p>
          <w:p w14:paraId="01D0185C" w14:textId="77777777" w:rsidR="0042158A" w:rsidRPr="0042158A" w:rsidRDefault="0042158A" w:rsidP="0042158A">
            <w:pPr>
              <w:overflowPunct/>
              <w:autoSpaceDE/>
              <w:autoSpaceDN/>
              <w:adjustRightInd/>
              <w:textAlignment w:val="auto"/>
              <w:rPr>
                <w:highlight w:val="cyan"/>
                <w:lang w:val="en-US" w:eastAsia="en-US"/>
              </w:rPr>
            </w:pPr>
            <w:r w:rsidRPr="0042158A">
              <w:rPr>
                <w:highlight w:val="cyan"/>
                <w:lang w:eastAsia="en-US"/>
              </w:rPr>
              <w:t>Not support MAC CE based signalling to indicate SSB adaptation in addition to DCI agreed in RAN1.</w:t>
            </w:r>
          </w:p>
          <w:p w14:paraId="274331E7" w14:textId="77777777" w:rsidR="0042158A" w:rsidRPr="0042158A" w:rsidRDefault="0042158A" w:rsidP="0042158A">
            <w:pPr>
              <w:overflowPunct/>
              <w:autoSpaceDE/>
              <w:autoSpaceDN/>
              <w:adjustRightInd/>
              <w:textAlignment w:val="auto"/>
              <w:rPr>
                <w:highlight w:val="cyan"/>
                <w:lang w:val="en-US" w:eastAsia="en-US"/>
              </w:rPr>
            </w:pPr>
            <w:r w:rsidRPr="0042158A">
              <w:rPr>
                <w:highlight w:val="cyan"/>
                <w:lang w:eastAsia="en-US"/>
              </w:rPr>
              <w:t>For SSB adaptation, multiple additional SMTC configurations are configured to UE via RRC, together with the mapping between SSB burst periodicity and SMTC configuration.</w:t>
            </w:r>
          </w:p>
          <w:p w14:paraId="0823D1FC" w14:textId="11244FB1" w:rsidR="0042158A" w:rsidRPr="00EE3F01" w:rsidRDefault="0042158A" w:rsidP="008F0787">
            <w:pPr>
              <w:overflowPunct/>
              <w:autoSpaceDE/>
              <w:autoSpaceDN/>
              <w:adjustRightInd/>
              <w:textAlignment w:val="auto"/>
              <w:rPr>
                <w:lang w:eastAsia="en-US"/>
              </w:rPr>
            </w:pPr>
            <w:r w:rsidRPr="0042158A">
              <w:rPr>
                <w:highlight w:val="cyan"/>
                <w:lang w:eastAsia="en-US"/>
              </w:rPr>
              <w:t>Upon reception of DCI format 2_9 for SSB burst periodicity switching, UE selects one SMTC configuration accordingly</w:t>
            </w:r>
            <w:r w:rsidRPr="0042158A">
              <w:rPr>
                <w:lang w:eastAsia="en-US"/>
              </w:rPr>
              <w:t>.</w:t>
            </w:r>
          </w:p>
          <w:p w14:paraId="7380216B" w14:textId="77777777" w:rsidR="007C6E1E" w:rsidRPr="007C6E1E" w:rsidRDefault="007C6E1E" w:rsidP="007C6E1E">
            <w:pPr>
              <w:overflowPunct/>
              <w:autoSpaceDE/>
              <w:autoSpaceDN/>
              <w:adjustRightInd/>
              <w:textAlignment w:val="auto"/>
              <w:rPr>
                <w:b/>
                <w:bCs/>
                <w:u w:val="single"/>
                <w:lang w:eastAsia="en-US"/>
              </w:rPr>
            </w:pPr>
            <w:r w:rsidRPr="007C6E1E">
              <w:rPr>
                <w:b/>
                <w:bCs/>
                <w:u w:val="single"/>
                <w:lang w:eastAsia="en-US"/>
              </w:rPr>
              <w:t>Relevant R1 Agreements:</w:t>
            </w:r>
          </w:p>
          <w:p w14:paraId="0FA4DFD6" w14:textId="77777777" w:rsidR="0095010F" w:rsidRDefault="0095010F" w:rsidP="0095010F">
            <w:pPr>
              <w:overflowPunct/>
              <w:autoSpaceDE/>
              <w:autoSpaceDN/>
              <w:adjustRightInd/>
              <w:textAlignment w:val="auto"/>
              <w:rPr>
                <w:b/>
                <w:bCs/>
                <w:u w:val="single"/>
                <w:lang w:eastAsia="en-US"/>
              </w:rPr>
            </w:pPr>
            <w:r w:rsidRPr="007C6E1E">
              <w:rPr>
                <w:b/>
                <w:bCs/>
                <w:u w:val="single"/>
                <w:lang w:eastAsia="en-US"/>
              </w:rPr>
              <w:t>On-demand SSB for SCell operation</w:t>
            </w:r>
          </w:p>
          <w:p w14:paraId="458DC46C" w14:textId="53400C65" w:rsidR="00553680" w:rsidRPr="00553680" w:rsidRDefault="00553680" w:rsidP="00553680">
            <w:pPr>
              <w:overflowPunct/>
              <w:autoSpaceDE/>
              <w:autoSpaceDN/>
              <w:adjustRightInd/>
              <w:spacing w:after="240" w:line="276" w:lineRule="auto"/>
              <w:textAlignment w:val="auto"/>
              <w:rPr>
                <w:rFonts w:eastAsia="Cambria"/>
                <w:b/>
                <w:bCs/>
                <w:kern w:val="2"/>
                <w:lang w:val="en-US" w:eastAsia="x-none"/>
                <w14:ligatures w14:val="standardContextual"/>
              </w:rPr>
            </w:pPr>
            <w:r w:rsidRPr="00553680">
              <w:rPr>
                <w:rFonts w:eastAsia="Cambria"/>
                <w:b/>
                <w:bCs/>
                <w:kern w:val="2"/>
                <w:lang w:val="en-US" w:eastAsia="x-none"/>
                <w14:ligatures w14:val="standardContextual"/>
              </w:rPr>
              <w:t>RAN1#119</w:t>
            </w:r>
          </w:p>
          <w:p w14:paraId="436B30CD" w14:textId="77777777" w:rsidR="00553680" w:rsidRPr="00553680" w:rsidRDefault="00553680" w:rsidP="00553680">
            <w:pPr>
              <w:overflowPunct/>
              <w:autoSpaceDE/>
              <w:autoSpaceDN/>
              <w:adjustRightInd/>
              <w:spacing w:after="0" w:line="254" w:lineRule="auto"/>
              <w:contextualSpacing/>
              <w:jc w:val="both"/>
              <w:textAlignment w:val="auto"/>
              <w:rPr>
                <w:rFonts w:ascii="Times" w:eastAsia="Cambria" w:hAnsi="Times" w:cs="Times"/>
                <w:lang w:val="en-CA" w:eastAsia="ko-KR"/>
              </w:rPr>
            </w:pPr>
            <w:r w:rsidRPr="00553680">
              <w:rPr>
                <w:rFonts w:ascii="Times" w:eastAsia="Cambria" w:hAnsi="Times" w:cs="Times"/>
                <w:highlight w:val="yellow"/>
                <w:lang w:val="en-CA" w:eastAsia="ko-KR"/>
              </w:rPr>
              <w:t>For</w:t>
            </w:r>
            <w:r w:rsidRPr="00553680">
              <w:rPr>
                <w:rFonts w:ascii="Times" w:eastAsia="Cambria" w:hAnsi="Times" w:cs="Times"/>
                <w:highlight w:val="yellow"/>
                <w:lang w:val="en-CA" w:eastAsia="en-US"/>
              </w:rPr>
              <w:t xml:space="preserve"> a cell supporting on-demand SSB SCell operation</w:t>
            </w:r>
            <w:r w:rsidRPr="00553680">
              <w:rPr>
                <w:rFonts w:ascii="Times" w:eastAsia="Cambria" w:hAnsi="Times" w:cs="Times"/>
                <w:highlight w:val="yellow"/>
                <w:lang w:val="en-CA" w:eastAsia="ko-KR"/>
              </w:rPr>
              <w:t>,</w:t>
            </w:r>
            <w:r w:rsidRPr="00553680">
              <w:rPr>
                <w:rFonts w:ascii="Times" w:eastAsia="Cambria" w:hAnsi="Times" w:cs="Times"/>
                <w:highlight w:val="yellow"/>
                <w:lang w:val="en-CA" w:eastAsia="en-US"/>
              </w:rPr>
              <w:t xml:space="preserve"> </w:t>
            </w:r>
            <w:r w:rsidRPr="00553680">
              <w:rPr>
                <w:rFonts w:ascii="Times" w:eastAsia="Cambria" w:hAnsi="Times" w:cs="Times"/>
                <w:highlight w:val="yellow"/>
                <w:lang w:val="en-CA" w:eastAsia="ko-KR"/>
              </w:rPr>
              <w:t>support at least the following options to deactivate on-demand SSB transmission from a UE perspective.</w:t>
            </w:r>
          </w:p>
          <w:p w14:paraId="023C0C82"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ascii="Times" w:eastAsia="Calibri" w:hAnsi="Times" w:cs="Times"/>
                <w:highlight w:val="yellow"/>
                <w:lang w:val="en-CA" w:eastAsia="ko-KR"/>
              </w:rPr>
            </w:pPr>
            <w:r w:rsidRPr="00553680">
              <w:rPr>
                <w:rFonts w:ascii="Times" w:eastAsia="Calibri" w:hAnsi="Times" w:cs="Times"/>
                <w:highlight w:val="yellow"/>
                <w:lang w:val="en-CA" w:eastAsia="ko-KR"/>
              </w:rPr>
              <w:lastRenderedPageBreak/>
              <w:t>Option 1: Explicit indication of deactivation for on-demand SSB via MAC-CE for on-demand SSB transmission indication</w:t>
            </w:r>
          </w:p>
          <w:p w14:paraId="54B87725"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Deactivation by RRC is up to RAN2</w:t>
            </w:r>
          </w:p>
          <w:p w14:paraId="43BFAED2"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FFS: Which scenario Option 1 is used</w:t>
            </w:r>
          </w:p>
          <w:p w14:paraId="2BA279BE"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Option 2: Configuration/indication of the number N of on-demand SSB bursts to be transmitted after on-demand SSB is indicated</w:t>
            </w:r>
          </w:p>
          <w:p w14:paraId="1325447E" w14:textId="77777777" w:rsidR="00553680" w:rsidRPr="00553680" w:rsidRDefault="00553680" w:rsidP="00553680">
            <w:pPr>
              <w:numPr>
                <w:ilvl w:val="1"/>
                <w:numId w:val="17"/>
              </w:numPr>
              <w:overflowPunct/>
              <w:autoSpaceDE/>
              <w:autoSpaceDN/>
              <w:adjustRightInd/>
              <w:spacing w:after="16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FFS: Whether Option 4, 4a is needed in addition to Option 2</w:t>
            </w:r>
          </w:p>
          <w:p w14:paraId="17C160C8"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FFS: Whether the value of N can be implicitly determined using a timer</w:t>
            </w:r>
          </w:p>
          <w:p w14:paraId="58C931CA" w14:textId="070F732F" w:rsidR="00553680" w:rsidRPr="00553680" w:rsidRDefault="00553680" w:rsidP="00710128">
            <w:pPr>
              <w:overflowPunct/>
              <w:autoSpaceDE/>
              <w:autoSpaceDN/>
              <w:adjustRightInd/>
              <w:spacing w:after="240" w:line="276" w:lineRule="auto"/>
              <w:textAlignment w:val="auto"/>
              <w:rPr>
                <w:rFonts w:eastAsia="Cambria"/>
                <w:b/>
                <w:bCs/>
                <w:kern w:val="2"/>
                <w:lang w:val="en-US" w:eastAsia="x-none"/>
                <w14:ligatures w14:val="standardContextual"/>
              </w:rPr>
            </w:pPr>
            <w:bookmarkStart w:id="7" w:name="_Hlk180763580"/>
            <w:r w:rsidRPr="00553680">
              <w:rPr>
                <w:rFonts w:eastAsia="Cambria"/>
                <w:b/>
                <w:bCs/>
                <w:kern w:val="2"/>
                <w:lang w:val="en-US" w:eastAsia="x-none"/>
                <w14:ligatures w14:val="standardContextual"/>
              </w:rPr>
              <w:t>RAN1#118</w:t>
            </w:r>
          </w:p>
          <w:p w14:paraId="39880998" w14:textId="77777777" w:rsidR="00553680" w:rsidRPr="00553680" w:rsidRDefault="00553680" w:rsidP="00553680">
            <w:pPr>
              <w:overflowPunct/>
              <w:autoSpaceDE/>
              <w:autoSpaceDN/>
              <w:adjustRightInd/>
              <w:spacing w:after="0" w:line="254" w:lineRule="auto"/>
              <w:jc w:val="both"/>
              <w:textAlignment w:val="auto"/>
              <w:rPr>
                <w:rFonts w:eastAsia="Malgun Gothic"/>
                <w:lang w:val="en-CA" w:eastAsia="en-US"/>
              </w:rPr>
            </w:pPr>
            <w:r w:rsidRPr="00553680">
              <w:rPr>
                <w:rFonts w:eastAsia="Calibri"/>
                <w:highlight w:val="yellow"/>
                <w:lang w:val="en-CA" w:eastAsia="ko-KR"/>
              </w:rPr>
              <w:t>For</w:t>
            </w:r>
            <w:r w:rsidRPr="00553680">
              <w:rPr>
                <w:rFonts w:eastAsia="Calibri"/>
                <w:highlight w:val="yellow"/>
                <w:lang w:val="en-CA" w:eastAsia="en-US"/>
              </w:rPr>
              <w:t xml:space="preserve"> a cell supporting on-demand SSB SCell operation</w:t>
            </w:r>
            <w:r w:rsidRPr="00553680">
              <w:rPr>
                <w:rFonts w:eastAsia="Calibri"/>
                <w:highlight w:val="yellow"/>
                <w:lang w:val="en-CA" w:eastAsia="ko-KR"/>
              </w:rPr>
              <w:t>,</w:t>
            </w:r>
          </w:p>
          <w:p w14:paraId="32E4E5AF"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eastAsia="Malgun Gothic"/>
                <w:highlight w:val="cyan"/>
                <w:lang w:val="en-CA" w:eastAsia="en-US"/>
              </w:rPr>
            </w:pPr>
            <w:r w:rsidRPr="00553680">
              <w:rPr>
                <w:rFonts w:eastAsia="Malgun Gothic"/>
                <w:highlight w:val="cyan"/>
                <w:lang w:val="en-CA" w:eastAsia="en-US"/>
              </w:rPr>
              <w:t xml:space="preserve">Support RRC based signaling to indicate on-demand SSB transmission on the cell at least for the case where </w:t>
            </w:r>
            <w:r w:rsidRPr="00553680">
              <w:rPr>
                <w:rFonts w:eastAsia="Malgun Gothic"/>
                <w:highlight w:val="cyan"/>
                <w:lang w:val="en-CA" w:eastAsia="ko-KR"/>
              </w:rPr>
              <w:t>this RRC also configures the SCell, activates the SCell, and provides on-demand SSB configuration</w:t>
            </w:r>
            <w:r w:rsidRPr="00553680">
              <w:rPr>
                <w:rFonts w:eastAsia="Malgun Gothic"/>
                <w:highlight w:val="cyan"/>
                <w:lang w:val="en-CA" w:eastAsia="en-US"/>
              </w:rPr>
              <w:t>.</w:t>
            </w:r>
          </w:p>
          <w:p w14:paraId="124C3FC5"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eastAsia="Malgun Gothic"/>
                <w:highlight w:val="cyan"/>
                <w:lang w:val="en-CA" w:eastAsia="en-US"/>
              </w:rPr>
            </w:pPr>
            <w:r w:rsidRPr="00553680">
              <w:rPr>
                <w:rFonts w:eastAsia="Malgun Gothic"/>
                <w:highlight w:val="cyan"/>
                <w:lang w:val="en-CA" w:eastAsia="ko-KR"/>
              </w:rPr>
              <w:t>FFS: Whether to support RRC based signaling for other cases.</w:t>
            </w:r>
          </w:p>
          <w:p w14:paraId="12373033"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eastAsia="Malgun Gothic"/>
                <w:highlight w:val="yellow"/>
                <w:lang w:val="en-CA" w:eastAsia="en-US"/>
              </w:rPr>
            </w:pPr>
            <w:r w:rsidRPr="00553680">
              <w:rPr>
                <w:rFonts w:eastAsia="Malgun Gothic"/>
                <w:highlight w:val="yellow"/>
                <w:lang w:val="en-CA" w:eastAsia="en-US"/>
              </w:rPr>
              <w:t>Support MAC CE based signaling to indicate on-demand SSB transmission on the cell for Scenarios #2 and #2A.</w:t>
            </w:r>
          </w:p>
          <w:p w14:paraId="576AA65C" w14:textId="39DF42CF" w:rsidR="00553680" w:rsidRPr="00553680" w:rsidRDefault="00710128" w:rsidP="00553680">
            <w:pPr>
              <w:overflowPunct/>
              <w:autoSpaceDE/>
              <w:autoSpaceDN/>
              <w:adjustRightInd/>
              <w:spacing w:after="0" w:line="254" w:lineRule="auto"/>
              <w:jc w:val="both"/>
              <w:textAlignment w:val="auto"/>
              <w:rPr>
                <w:rFonts w:eastAsia="Malgun Gothic"/>
                <w:highlight w:val="yellow"/>
                <w:lang w:val="en-CA" w:eastAsia="en-US"/>
              </w:rPr>
            </w:pPr>
            <w:r>
              <w:rPr>
                <w:rFonts w:eastAsia="Malgun Gothic"/>
                <w:kern w:val="2"/>
                <w:sz w:val="24"/>
                <w:szCs w:val="24"/>
                <w:lang w:val="en-US" w:eastAsia="en-US"/>
                <w14:ligatures w14:val="standardContextual"/>
              </w:rPr>
              <w:br/>
            </w:r>
            <w:r w:rsidR="00553680" w:rsidRPr="00553680">
              <w:rPr>
                <w:rFonts w:eastAsia="Calibri"/>
                <w:highlight w:val="yellow"/>
                <w:lang w:val="en-CA" w:eastAsia="ko-KR"/>
              </w:rPr>
              <w:t>For</w:t>
            </w:r>
            <w:r w:rsidR="00553680" w:rsidRPr="00553680">
              <w:rPr>
                <w:rFonts w:eastAsia="Calibri"/>
                <w:highlight w:val="yellow"/>
                <w:lang w:val="en-CA" w:eastAsia="en-US"/>
              </w:rPr>
              <w:t xml:space="preserve"> a cell supporting on-demand SSB S</w:t>
            </w:r>
            <w:r w:rsidR="00553680" w:rsidRPr="00553680">
              <w:rPr>
                <w:rFonts w:eastAsia="Calibri"/>
                <w:highlight w:val="yellow"/>
                <w:lang w:val="en-CA" w:eastAsia="ko-KR"/>
              </w:rPr>
              <w:t>C</w:t>
            </w:r>
            <w:r w:rsidR="00553680" w:rsidRPr="00553680">
              <w:rPr>
                <w:rFonts w:eastAsia="Calibri"/>
                <w:highlight w:val="yellow"/>
                <w:lang w:val="en-CA" w:eastAsia="en-US"/>
              </w:rPr>
              <w:t>ell operation</w:t>
            </w:r>
            <w:r w:rsidR="00553680" w:rsidRPr="00553680">
              <w:rPr>
                <w:rFonts w:eastAsia="Calibri"/>
                <w:highlight w:val="yellow"/>
                <w:lang w:val="en-CA" w:eastAsia="ko-KR"/>
              </w:rPr>
              <w:t>,</w:t>
            </w:r>
            <w:r w:rsidR="00553680" w:rsidRPr="00553680">
              <w:rPr>
                <w:rFonts w:eastAsia="Malgun Gothic"/>
                <w:highlight w:val="yellow"/>
                <w:lang w:val="en-CA" w:eastAsia="en-US"/>
              </w:rPr>
              <w:t xml:space="preserve"> a</w:t>
            </w:r>
            <w:r w:rsidR="00553680" w:rsidRPr="00553680">
              <w:rPr>
                <w:rFonts w:eastAsia="Malgun Gothic"/>
                <w:highlight w:val="yellow"/>
                <w:lang w:val="en-CA" w:eastAsia="ko-KR"/>
              </w:rPr>
              <w:t>t least for the following parameter(s), multiple candidate values can be configured by RRC and the applicable value can be indicated by MAC CE for on-demand SSB transmission indication for the cell.</w:t>
            </w:r>
          </w:p>
          <w:p w14:paraId="317CEEF0"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eastAsia="Malgun Gothic"/>
                <w:highlight w:val="yellow"/>
                <w:lang w:val="en-CA" w:eastAsia="en-US"/>
              </w:rPr>
            </w:pPr>
            <w:r w:rsidRPr="00553680">
              <w:rPr>
                <w:rFonts w:eastAsia="Malgun Gothic"/>
                <w:highlight w:val="yellow"/>
                <w:lang w:val="en-CA" w:eastAsia="en-US"/>
              </w:rPr>
              <w:t>Periodicity of the on-demand SSB</w:t>
            </w:r>
          </w:p>
          <w:p w14:paraId="20E74D06" w14:textId="77777777" w:rsidR="00553680" w:rsidRPr="00553680" w:rsidRDefault="00553680" w:rsidP="00553680">
            <w:pPr>
              <w:numPr>
                <w:ilvl w:val="0"/>
                <w:numId w:val="17"/>
              </w:numPr>
              <w:overflowPunct/>
              <w:autoSpaceDE/>
              <w:autoSpaceDN/>
              <w:adjustRightInd/>
              <w:spacing w:after="160" w:line="254" w:lineRule="auto"/>
              <w:contextualSpacing/>
              <w:jc w:val="both"/>
              <w:textAlignment w:val="auto"/>
              <w:rPr>
                <w:rFonts w:eastAsia="Malgun Gothic"/>
                <w:kern w:val="2"/>
                <w:sz w:val="24"/>
                <w:szCs w:val="24"/>
                <w:highlight w:val="yellow"/>
                <w:lang w:val="en-US" w:eastAsia="en-US"/>
                <w14:ligatures w14:val="standardContextual"/>
              </w:rPr>
            </w:pPr>
            <w:r w:rsidRPr="00553680">
              <w:rPr>
                <w:rFonts w:eastAsia="Malgun Gothic"/>
                <w:highlight w:val="yellow"/>
                <w:lang w:val="en-CA" w:eastAsia="ko-KR"/>
              </w:rPr>
              <w:t>FFS: Any other relevant parameters</w:t>
            </w:r>
            <w:bookmarkEnd w:id="7"/>
          </w:p>
          <w:p w14:paraId="6DDCDB6A" w14:textId="77777777" w:rsidR="00553680" w:rsidRDefault="00553680" w:rsidP="0095010F">
            <w:pPr>
              <w:overflowPunct/>
              <w:autoSpaceDE/>
              <w:autoSpaceDN/>
              <w:adjustRightInd/>
              <w:textAlignment w:val="auto"/>
              <w:rPr>
                <w:b/>
                <w:bCs/>
                <w:u w:val="single"/>
                <w:lang w:eastAsia="en-US"/>
              </w:rPr>
            </w:pPr>
          </w:p>
          <w:p w14:paraId="26B94A31" w14:textId="16A16AAC" w:rsidR="00550F25" w:rsidRPr="00F0705C" w:rsidRDefault="00F0705C" w:rsidP="00F0705C">
            <w:pPr>
              <w:overflowPunct/>
              <w:autoSpaceDE/>
              <w:autoSpaceDN/>
              <w:adjustRightInd/>
              <w:spacing w:after="240" w:line="276" w:lineRule="auto"/>
              <w:textAlignment w:val="auto"/>
              <w:rPr>
                <w:rFonts w:eastAsia="Cambria"/>
                <w:b/>
                <w:bCs/>
                <w:kern w:val="2"/>
                <w:lang w:val="en-US" w:eastAsia="x-none"/>
                <w14:ligatures w14:val="standardContextual"/>
              </w:rPr>
            </w:pPr>
            <w:r w:rsidRPr="00553680">
              <w:rPr>
                <w:rFonts w:eastAsia="Cambria"/>
                <w:b/>
                <w:bCs/>
                <w:kern w:val="2"/>
                <w:lang w:val="en-US" w:eastAsia="x-none"/>
                <w14:ligatures w14:val="standardContextual"/>
              </w:rPr>
              <w:t>RAN1#1</w:t>
            </w:r>
            <w:r>
              <w:rPr>
                <w:rFonts w:eastAsia="Cambria"/>
                <w:b/>
                <w:bCs/>
                <w:kern w:val="2"/>
                <w:lang w:val="en-US" w:eastAsia="x-none"/>
                <w14:ligatures w14:val="standardContextual"/>
              </w:rPr>
              <w:t>20bis</w:t>
            </w:r>
          </w:p>
          <w:p w14:paraId="2737F6E7" w14:textId="77777777" w:rsidR="00550F25" w:rsidRPr="00550F25" w:rsidRDefault="00550F25" w:rsidP="00F0705C">
            <w:pPr>
              <w:overflowPunct/>
              <w:autoSpaceDE/>
              <w:autoSpaceDN/>
              <w:adjustRightInd/>
              <w:spacing w:after="0" w:line="254" w:lineRule="auto"/>
              <w:jc w:val="both"/>
              <w:textAlignment w:val="auto"/>
              <w:rPr>
                <w:rFonts w:eastAsia="Calibri"/>
                <w:highlight w:val="yellow"/>
                <w:lang w:val="en-CA" w:eastAsia="en-US"/>
              </w:rPr>
            </w:pPr>
            <w:r w:rsidRPr="00550F25">
              <w:rPr>
                <w:rFonts w:eastAsia="Calibri"/>
                <w:highlight w:val="yellow"/>
                <w:lang w:val="en-CA" w:eastAsia="en-US"/>
              </w:rPr>
              <w:t xml:space="preserve">For a cell supporting on-demand SSB SCell operation, at least for the following parameter(s) (in addition to agreed ones), </w:t>
            </w:r>
            <w:r w:rsidRPr="00550F25">
              <w:rPr>
                <w:rFonts w:eastAsia="Calibri"/>
                <w:highlight w:val="cyan"/>
                <w:lang w:val="en-CA" w:eastAsia="en-US"/>
              </w:rPr>
              <w:t xml:space="preserve">multiple candidate values can be configured (includes the case where no candidate values are configured) by RRC </w:t>
            </w:r>
            <w:r w:rsidRPr="00550F25">
              <w:rPr>
                <w:rFonts w:eastAsia="Calibri"/>
                <w:highlight w:val="yellow"/>
                <w:lang w:val="en-CA" w:eastAsia="en-US"/>
              </w:rPr>
              <w:t>and the applicable value can be indicated by MAC CE for on-demand SSB transmission indication for the cell.</w:t>
            </w:r>
          </w:p>
          <w:p w14:paraId="2907CC05" w14:textId="77777777" w:rsidR="00550F25" w:rsidRPr="00222636" w:rsidRDefault="00550F25" w:rsidP="00F0705C">
            <w:pPr>
              <w:pStyle w:val="ListParagraph"/>
              <w:numPr>
                <w:ilvl w:val="0"/>
                <w:numId w:val="29"/>
              </w:numPr>
              <w:overflowPunct/>
              <w:autoSpaceDE/>
              <w:autoSpaceDN/>
              <w:adjustRightInd/>
              <w:spacing w:after="0" w:line="254" w:lineRule="auto"/>
              <w:jc w:val="both"/>
              <w:textAlignment w:val="auto"/>
              <w:rPr>
                <w:rFonts w:eastAsia="Calibri"/>
                <w:highlight w:val="cyan"/>
                <w:lang w:val="en-CA" w:eastAsia="en-US"/>
              </w:rPr>
            </w:pPr>
            <w:r w:rsidRPr="00F0705C">
              <w:rPr>
                <w:rFonts w:eastAsia="Calibri"/>
                <w:highlight w:val="yellow"/>
                <w:lang w:val="en-CA" w:eastAsia="en-US"/>
              </w:rPr>
              <w:t xml:space="preserve">SSB positions within an on-demand SSB burst by using signaling similar to ssb-PositionsInBurst (i.e., od-ssb-PositionsInBurst) </w:t>
            </w:r>
            <w:r w:rsidRPr="00222636">
              <w:rPr>
                <w:rFonts w:eastAsia="Calibri"/>
                <w:highlight w:val="cyan"/>
                <w:lang w:val="en-CA" w:eastAsia="en-US"/>
              </w:rPr>
              <w:t>for the following cases</w:t>
            </w:r>
          </w:p>
          <w:p w14:paraId="2B2A95F6" w14:textId="77777777" w:rsidR="00550F25" w:rsidRPr="00222636" w:rsidRDefault="00550F25" w:rsidP="00F0705C">
            <w:pPr>
              <w:pStyle w:val="ListParagraph"/>
              <w:numPr>
                <w:ilvl w:val="1"/>
                <w:numId w:val="29"/>
              </w:numPr>
              <w:overflowPunct/>
              <w:autoSpaceDE/>
              <w:autoSpaceDN/>
              <w:adjustRightInd/>
              <w:spacing w:after="0" w:line="254" w:lineRule="auto"/>
              <w:jc w:val="both"/>
              <w:textAlignment w:val="auto"/>
              <w:rPr>
                <w:rFonts w:eastAsia="Calibri"/>
                <w:highlight w:val="cyan"/>
                <w:lang w:val="en-CA" w:eastAsia="en-US"/>
              </w:rPr>
            </w:pPr>
            <w:r w:rsidRPr="00222636">
              <w:rPr>
                <w:rFonts w:eastAsia="Calibri"/>
                <w:highlight w:val="cyan"/>
                <w:lang w:val="en-CA" w:eastAsia="en-US"/>
              </w:rPr>
              <w:t>The case where center frequency of AO-SSB and OD-SSB are different</w:t>
            </w:r>
          </w:p>
          <w:p w14:paraId="1BC7D669" w14:textId="77777777" w:rsidR="00550F25" w:rsidRPr="00222636" w:rsidRDefault="00550F25" w:rsidP="00F0705C">
            <w:pPr>
              <w:pStyle w:val="ListParagraph"/>
              <w:numPr>
                <w:ilvl w:val="1"/>
                <w:numId w:val="29"/>
              </w:numPr>
              <w:overflowPunct/>
              <w:autoSpaceDE/>
              <w:autoSpaceDN/>
              <w:adjustRightInd/>
              <w:spacing w:after="0" w:line="254" w:lineRule="auto"/>
              <w:jc w:val="both"/>
              <w:textAlignment w:val="auto"/>
              <w:rPr>
                <w:rFonts w:eastAsia="Calibri"/>
                <w:highlight w:val="cyan"/>
                <w:lang w:val="en-CA" w:eastAsia="en-US"/>
              </w:rPr>
            </w:pPr>
            <w:r w:rsidRPr="00222636">
              <w:rPr>
                <w:rFonts w:eastAsia="Calibri"/>
                <w:highlight w:val="cyan"/>
                <w:lang w:val="en-CA" w:eastAsia="en-US"/>
              </w:rPr>
              <w:t>Case 1</w:t>
            </w:r>
          </w:p>
          <w:p w14:paraId="5C793E07" w14:textId="77777777" w:rsidR="00550F25" w:rsidRPr="00F0705C" w:rsidRDefault="00550F25" w:rsidP="00F0705C">
            <w:pPr>
              <w:pStyle w:val="ListParagraph"/>
              <w:numPr>
                <w:ilvl w:val="0"/>
                <w:numId w:val="29"/>
              </w:numPr>
              <w:overflowPunct/>
              <w:autoSpaceDE/>
              <w:autoSpaceDN/>
              <w:adjustRightInd/>
              <w:spacing w:after="0" w:line="254" w:lineRule="auto"/>
              <w:jc w:val="both"/>
              <w:textAlignment w:val="auto"/>
              <w:rPr>
                <w:rFonts w:eastAsia="Calibri"/>
                <w:highlight w:val="yellow"/>
                <w:lang w:val="en-CA" w:eastAsia="en-US"/>
              </w:rPr>
            </w:pPr>
            <w:r w:rsidRPr="00F0705C">
              <w:rPr>
                <w:rFonts w:eastAsia="Calibri"/>
                <w:highlight w:val="yellow"/>
                <w:lang w:val="en-CA" w:eastAsia="en-US"/>
              </w:rPr>
              <w:t>Number N of on-demand SSB bursts to be transmitted after on-demand SSB is indicated (i.e., od-ssb- nrofBurst)</w:t>
            </w:r>
          </w:p>
          <w:p w14:paraId="6F0468D7" w14:textId="77777777" w:rsidR="00F0705C" w:rsidRDefault="00F0705C" w:rsidP="00E42E4D">
            <w:pPr>
              <w:overflowPunct/>
              <w:autoSpaceDE/>
              <w:autoSpaceDN/>
              <w:adjustRightInd/>
              <w:textAlignment w:val="auto"/>
              <w:rPr>
                <w:b/>
                <w:bCs/>
                <w:u w:val="single"/>
                <w:lang w:eastAsia="en-US"/>
              </w:rPr>
            </w:pPr>
          </w:p>
          <w:p w14:paraId="79DB0FBB" w14:textId="30029B16" w:rsidR="00DA389E" w:rsidRPr="00E42E4D" w:rsidRDefault="009F2C8D" w:rsidP="00E42E4D">
            <w:pPr>
              <w:overflowPunct/>
              <w:autoSpaceDE/>
              <w:autoSpaceDN/>
              <w:adjustRightInd/>
              <w:textAlignment w:val="auto"/>
              <w:rPr>
                <w:b/>
                <w:bCs/>
                <w:u w:val="single"/>
                <w:lang w:eastAsia="en-US"/>
              </w:rPr>
            </w:pPr>
            <w:r w:rsidRPr="007C6E1E">
              <w:rPr>
                <w:b/>
                <w:bCs/>
                <w:u w:val="single"/>
                <w:lang w:eastAsia="en-US"/>
              </w:rPr>
              <w:t xml:space="preserve">On-demand </w:t>
            </w:r>
            <w:r>
              <w:rPr>
                <w:b/>
                <w:bCs/>
                <w:u w:val="single"/>
                <w:lang w:eastAsia="en-US"/>
              </w:rPr>
              <w:t>SIB1</w:t>
            </w:r>
          </w:p>
          <w:p w14:paraId="7AF3C2EE" w14:textId="45078B11" w:rsidR="00DA389E" w:rsidRPr="00E42E4D" w:rsidRDefault="00DA389E" w:rsidP="00E42E4D">
            <w:pPr>
              <w:overflowPunct/>
              <w:autoSpaceDE/>
              <w:autoSpaceDN/>
              <w:adjustRightInd/>
              <w:spacing w:after="160" w:line="276" w:lineRule="auto"/>
              <w:textAlignment w:val="auto"/>
              <w:rPr>
                <w:rFonts w:eastAsia="Cambria"/>
                <w:b/>
                <w:bCs/>
                <w:kern w:val="2"/>
                <w:lang w:val="en-US" w:eastAsia="zh-CN"/>
                <w14:ligatures w14:val="standardContextual"/>
              </w:rPr>
            </w:pPr>
            <w:r w:rsidRPr="00DA389E">
              <w:rPr>
                <w:rFonts w:eastAsia="Cambria"/>
                <w:b/>
                <w:bCs/>
                <w:kern w:val="2"/>
                <w:lang w:val="en-US" w:eastAsia="zh-CN"/>
                <w14:ligatures w14:val="standardContextual"/>
              </w:rPr>
              <w:t>RAN1#119</w:t>
            </w:r>
          </w:p>
          <w:p w14:paraId="6EE78AF5" w14:textId="77777777" w:rsidR="00DA389E" w:rsidRPr="00DA389E" w:rsidRDefault="00DA389E" w:rsidP="00DA389E">
            <w:pPr>
              <w:overflowPunct/>
              <w:autoSpaceDE/>
              <w:autoSpaceDN/>
              <w:adjustRightInd/>
              <w:spacing w:after="0" w:line="276" w:lineRule="auto"/>
              <w:textAlignment w:val="auto"/>
              <w:rPr>
                <w:rFonts w:ascii="Times" w:eastAsia="Cambria" w:hAnsi="Times" w:cs="Times"/>
                <w:lang w:val="en-CA" w:eastAsia="x-none"/>
              </w:rPr>
            </w:pPr>
            <w:r w:rsidRPr="00DA389E">
              <w:rPr>
                <w:rFonts w:ascii="Times" w:eastAsia="Cambria" w:hAnsi="Times" w:cs="Times"/>
                <w:highlight w:val="lightGray"/>
                <w:lang w:val="en-CA" w:eastAsia="x-none"/>
              </w:rPr>
              <w:t>At least the contents of RAR in response to SI request are included in RAR in response to UL WUS</w:t>
            </w:r>
          </w:p>
          <w:p w14:paraId="359AB741" w14:textId="77777777" w:rsidR="00710128" w:rsidRDefault="00710128" w:rsidP="00DA389E">
            <w:pPr>
              <w:overflowPunct/>
              <w:autoSpaceDE/>
              <w:autoSpaceDN/>
              <w:adjustRightInd/>
              <w:spacing w:after="0" w:line="276" w:lineRule="auto"/>
              <w:textAlignment w:val="auto"/>
              <w:rPr>
                <w:rFonts w:ascii="Times" w:eastAsia="Cambria" w:hAnsi="Times" w:cs="Times"/>
                <w:highlight w:val="cyan"/>
                <w:lang w:val="en-CA" w:eastAsia="x-none"/>
              </w:rPr>
            </w:pPr>
          </w:p>
          <w:p w14:paraId="53C2C8A0" w14:textId="0CF88889" w:rsidR="00DA389E" w:rsidRPr="00DA389E" w:rsidRDefault="00DA389E" w:rsidP="00DA389E">
            <w:pPr>
              <w:overflowPunct/>
              <w:autoSpaceDE/>
              <w:autoSpaceDN/>
              <w:adjustRightInd/>
              <w:spacing w:after="0" w:line="276" w:lineRule="auto"/>
              <w:textAlignment w:val="auto"/>
              <w:rPr>
                <w:rFonts w:ascii="Times" w:eastAsia="Cambria" w:hAnsi="Times" w:cs="Times"/>
                <w:lang w:val="en-CA" w:eastAsia="x-none"/>
              </w:rPr>
            </w:pPr>
            <w:r w:rsidRPr="00DA389E">
              <w:rPr>
                <w:rFonts w:ascii="Times" w:eastAsia="Cambria" w:hAnsi="Times" w:cs="Times"/>
                <w:highlight w:val="cyan"/>
                <w:lang w:val="en-CA" w:eastAsia="x-none"/>
              </w:rPr>
              <w:t>There is no RAN1 consensus to support UL WUS repetition in R19.</w:t>
            </w:r>
            <w:r>
              <w:rPr>
                <w:rFonts w:ascii="Times" w:eastAsia="Cambria" w:hAnsi="Times" w:cs="Times"/>
                <w:lang w:val="en-CA" w:eastAsia="x-none"/>
              </w:rPr>
              <w:br/>
            </w:r>
          </w:p>
          <w:p w14:paraId="3BB47F49" w14:textId="77777777" w:rsidR="00DA389E" w:rsidRPr="00DA389E" w:rsidRDefault="00DA389E" w:rsidP="00DA389E">
            <w:pPr>
              <w:overflowPunct/>
              <w:autoSpaceDE/>
              <w:autoSpaceDN/>
              <w:adjustRightInd/>
              <w:spacing w:after="160" w:line="276" w:lineRule="auto"/>
              <w:textAlignment w:val="auto"/>
              <w:rPr>
                <w:rFonts w:eastAsia="Cambria"/>
                <w:b/>
                <w:bCs/>
                <w:kern w:val="2"/>
                <w:u w:val="single"/>
                <w:lang w:val="en-US" w:eastAsia="zh-CN"/>
                <w14:ligatures w14:val="standardContextual"/>
              </w:rPr>
            </w:pPr>
            <w:r w:rsidRPr="00DA389E">
              <w:rPr>
                <w:rFonts w:ascii="Times" w:eastAsia="Cambria" w:hAnsi="Times" w:cs="Times"/>
                <w:highlight w:val="green"/>
                <w:lang w:val="en-CA" w:eastAsia="en-US"/>
              </w:rPr>
              <w:t xml:space="preserve">The mapping rule between </w:t>
            </w:r>
            <w:r w:rsidRPr="00DA389E">
              <w:rPr>
                <w:rFonts w:ascii="Times" w:eastAsia="Cambria" w:hAnsi="Times" w:cs="Times"/>
                <w:i/>
                <w:iCs/>
                <w:highlight w:val="green"/>
                <w:lang w:val="en-CA" w:eastAsia="en-US"/>
              </w:rPr>
              <w:t>ra-PreambleStartIndex</w:t>
            </w:r>
            <w:r w:rsidRPr="00DA389E">
              <w:rPr>
                <w:rFonts w:ascii="Times" w:eastAsia="Cambria" w:hAnsi="Times" w:cs="Times"/>
                <w:highlight w:val="green"/>
                <w:lang w:val="en-CA" w:eastAsia="en-US"/>
              </w:rPr>
              <w:t xml:space="preserve"> for OD-SIB1 and SSB follows the mapping rule between </w:t>
            </w:r>
            <w:r w:rsidRPr="00DA389E">
              <w:rPr>
                <w:rFonts w:ascii="Times" w:eastAsia="Cambria" w:hAnsi="Times" w:cs="Times"/>
                <w:i/>
                <w:iCs/>
                <w:highlight w:val="green"/>
                <w:lang w:val="en-CA" w:eastAsia="en-US"/>
              </w:rPr>
              <w:t>ra-PreambleStartIndex</w:t>
            </w:r>
            <w:r w:rsidRPr="00DA389E">
              <w:rPr>
                <w:rFonts w:ascii="Times" w:eastAsia="Cambria" w:hAnsi="Times" w:cs="Times"/>
                <w:highlight w:val="green"/>
                <w:lang w:val="en-CA" w:eastAsia="en-US"/>
              </w:rPr>
              <w:t xml:space="preserve"> for OSI request and SSB as in legacy specification.</w:t>
            </w:r>
          </w:p>
          <w:p w14:paraId="1683F381" w14:textId="22BC7052" w:rsidR="00DA389E" w:rsidRPr="00DA389E" w:rsidRDefault="00DA389E" w:rsidP="00DA389E">
            <w:pPr>
              <w:overflowPunct/>
              <w:autoSpaceDE/>
              <w:autoSpaceDN/>
              <w:adjustRightInd/>
              <w:spacing w:after="160" w:line="276" w:lineRule="auto"/>
              <w:textAlignment w:val="auto"/>
              <w:rPr>
                <w:rFonts w:eastAsia="Cambria"/>
                <w:b/>
                <w:bCs/>
                <w:kern w:val="2"/>
                <w:lang w:val="en-US" w:eastAsia="zh-CN"/>
                <w14:ligatures w14:val="standardContextual"/>
              </w:rPr>
            </w:pPr>
            <w:r w:rsidRPr="00DA389E">
              <w:rPr>
                <w:rFonts w:eastAsia="Cambria"/>
                <w:b/>
                <w:bCs/>
                <w:kern w:val="2"/>
                <w:lang w:val="en-US" w:eastAsia="zh-CN"/>
                <w14:ligatures w14:val="standardContextual"/>
              </w:rPr>
              <w:t>RAN1#118bis</w:t>
            </w:r>
          </w:p>
          <w:p w14:paraId="1FD8C125" w14:textId="77777777" w:rsidR="00DA389E" w:rsidRPr="00DA389E" w:rsidRDefault="00DA389E" w:rsidP="00DA389E">
            <w:pPr>
              <w:overflowPunct/>
              <w:autoSpaceDE/>
              <w:autoSpaceDN/>
              <w:adjustRightInd/>
              <w:spacing w:after="0"/>
              <w:textAlignment w:val="auto"/>
              <w:rPr>
                <w:rFonts w:eastAsia="Batang" w:cs="Times"/>
                <w:lang w:eastAsia="zh-CN"/>
              </w:rPr>
            </w:pPr>
            <w:r w:rsidRPr="00DA389E">
              <w:rPr>
                <w:rFonts w:eastAsia="Batang" w:cs="Times"/>
                <w:highlight w:val="cyan"/>
                <w:lang w:eastAsia="zh-CN"/>
              </w:rPr>
              <w:lastRenderedPageBreak/>
              <w:t>No further optimization in RAN1 on power control and power ramp-up procedure for UL WUS in R19.</w:t>
            </w:r>
          </w:p>
          <w:p w14:paraId="59766F06" w14:textId="77777777" w:rsidR="00DA389E" w:rsidRPr="00DA389E" w:rsidRDefault="00DA389E" w:rsidP="00DA389E">
            <w:pPr>
              <w:overflowPunct/>
              <w:autoSpaceDE/>
              <w:autoSpaceDN/>
              <w:adjustRightInd/>
              <w:spacing w:after="0" w:line="276" w:lineRule="auto"/>
              <w:textAlignment w:val="auto"/>
              <w:rPr>
                <w:rFonts w:eastAsia="Cambria"/>
                <w:lang w:val="en-CA" w:eastAsia="x-none"/>
              </w:rPr>
            </w:pPr>
          </w:p>
          <w:p w14:paraId="7917B180" w14:textId="77777777" w:rsidR="00DA389E" w:rsidRPr="00DA389E" w:rsidRDefault="00DA389E" w:rsidP="00DA389E">
            <w:pPr>
              <w:overflowPunct/>
              <w:autoSpaceDE/>
              <w:autoSpaceDN/>
              <w:adjustRightInd/>
              <w:spacing w:after="0" w:line="276" w:lineRule="auto"/>
              <w:textAlignment w:val="auto"/>
              <w:rPr>
                <w:rFonts w:eastAsia="PMingLiU"/>
                <w:lang w:val="en-CA" w:eastAsia="zh-TW"/>
              </w:rPr>
            </w:pPr>
            <w:r w:rsidRPr="00DA389E">
              <w:rPr>
                <w:rFonts w:eastAsia="PMingLiU"/>
                <w:highlight w:val="cyan"/>
                <w:lang w:val="en-CA" w:eastAsia="zh-TW"/>
              </w:rPr>
              <w:t>For the purpose of “WUS transmission”, at least the following parameters are included in the UL-WUS configuration:</w:t>
            </w:r>
          </w:p>
          <w:p w14:paraId="1D0182E6"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green"/>
                <w:lang w:val="en-US" w:eastAsia="zh-TW"/>
              </w:rPr>
            </w:pPr>
            <w:r w:rsidRPr="00DA389E">
              <w:rPr>
                <w:rFonts w:eastAsia="PMingLiU" w:cs="Times"/>
                <w:i/>
                <w:iCs/>
                <w:highlight w:val="green"/>
                <w:lang w:val="en-US" w:eastAsia="zh-TW"/>
              </w:rPr>
              <w:t>rsrp-ThresholdSSB</w:t>
            </w:r>
          </w:p>
          <w:p w14:paraId="5E076DB8"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cyan"/>
                <w:lang w:val="en-US" w:eastAsia="zh-TW"/>
              </w:rPr>
            </w:pPr>
            <w:bookmarkStart w:id="8" w:name="OLE_LINK47"/>
            <w:r w:rsidRPr="00DA389E">
              <w:rPr>
                <w:rFonts w:eastAsia="PMingLiU" w:cs="Times"/>
                <w:i/>
                <w:iCs/>
                <w:highlight w:val="cyan"/>
                <w:lang w:val="en-US" w:eastAsia="zh-TW"/>
              </w:rPr>
              <w:t>prach-RootSequenceIndex</w:t>
            </w:r>
            <w:bookmarkEnd w:id="8"/>
          </w:p>
          <w:p w14:paraId="5E092693"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cyan"/>
                <w:lang w:val="en-US" w:eastAsia="zh-TW"/>
              </w:rPr>
            </w:pPr>
            <w:r w:rsidRPr="00DA389E">
              <w:rPr>
                <w:rFonts w:eastAsia="PMingLiU" w:cs="Times"/>
                <w:i/>
                <w:iCs/>
                <w:highlight w:val="cyan"/>
                <w:lang w:val="en-US" w:eastAsia="zh-TW"/>
              </w:rPr>
              <w:t>msg1-SubcarrierSpacing</w:t>
            </w:r>
          </w:p>
          <w:p w14:paraId="2019C379"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cyan"/>
                <w:lang w:val="en-US" w:eastAsia="zh-TW"/>
              </w:rPr>
            </w:pPr>
            <w:r w:rsidRPr="00DA389E">
              <w:rPr>
                <w:rFonts w:eastAsia="PMingLiU" w:cs="Times"/>
                <w:i/>
                <w:iCs/>
                <w:highlight w:val="cyan"/>
                <w:lang w:val="en-US" w:eastAsia="zh-TW"/>
              </w:rPr>
              <w:t>restrictedSetConfig</w:t>
            </w:r>
          </w:p>
          <w:p w14:paraId="176CCC48" w14:textId="77777777" w:rsidR="00DA389E" w:rsidRPr="00DA389E" w:rsidRDefault="00DA389E" w:rsidP="00DA389E">
            <w:pPr>
              <w:overflowPunct/>
              <w:autoSpaceDE/>
              <w:autoSpaceDN/>
              <w:adjustRightInd/>
              <w:spacing w:after="0" w:line="276" w:lineRule="auto"/>
              <w:textAlignment w:val="auto"/>
              <w:rPr>
                <w:rFonts w:eastAsia="PMingLiU"/>
                <w:lang w:val="en-CA" w:eastAsia="zh-TW"/>
              </w:rPr>
            </w:pPr>
            <w:r w:rsidRPr="00DA389E">
              <w:rPr>
                <w:rFonts w:eastAsia="PMingLiU"/>
                <w:highlight w:val="cyan"/>
                <w:lang w:val="en-CA" w:eastAsia="zh-TW"/>
              </w:rPr>
              <w:t>Note: In legacy spec, the parameters above are under the IE RACH-ConfigCommon</w:t>
            </w:r>
          </w:p>
          <w:p w14:paraId="1AA325FA" w14:textId="77777777" w:rsidR="00DA389E" w:rsidRPr="00DA389E" w:rsidRDefault="00DA389E" w:rsidP="00DA389E">
            <w:pPr>
              <w:overflowPunct/>
              <w:autoSpaceDE/>
              <w:autoSpaceDN/>
              <w:adjustRightInd/>
              <w:spacing w:after="0" w:line="276" w:lineRule="auto"/>
              <w:textAlignment w:val="auto"/>
              <w:rPr>
                <w:rFonts w:eastAsia="Cambria"/>
                <w:lang w:val="en-CA" w:eastAsia="x-none"/>
              </w:rPr>
            </w:pPr>
          </w:p>
          <w:p w14:paraId="75111348" w14:textId="033EB291" w:rsidR="00DA389E" w:rsidRPr="00DA389E" w:rsidRDefault="00DA389E" w:rsidP="00DA389E">
            <w:pPr>
              <w:overflowPunct/>
              <w:autoSpaceDE/>
              <w:autoSpaceDN/>
              <w:adjustRightInd/>
              <w:spacing w:after="0"/>
              <w:textAlignment w:val="auto"/>
              <w:rPr>
                <w:rFonts w:eastAsia="Batang" w:cs="Times"/>
                <w:lang w:eastAsia="zh-CN"/>
              </w:rPr>
            </w:pPr>
            <w:r w:rsidRPr="00DA389E">
              <w:rPr>
                <w:rFonts w:eastAsia="Batang" w:cs="Times"/>
                <w:highlight w:val="cyan"/>
                <w:lang w:eastAsia="zh-CN"/>
              </w:rPr>
              <w:t>It is up to gNB to configure whether RACH occasions for UL WUS are shared or separated from the RACH occasions for other usages.</w:t>
            </w:r>
            <w:r>
              <w:rPr>
                <w:rFonts w:eastAsia="Batang" w:cs="Times"/>
                <w:lang w:eastAsia="zh-CN"/>
              </w:rPr>
              <w:br/>
            </w:r>
          </w:p>
          <w:p w14:paraId="200345A8" w14:textId="31115E46" w:rsidR="00DA389E" w:rsidRPr="00DA389E" w:rsidRDefault="00DA389E" w:rsidP="00DA389E">
            <w:pPr>
              <w:overflowPunct/>
              <w:autoSpaceDE/>
              <w:autoSpaceDN/>
              <w:adjustRightInd/>
              <w:spacing w:after="160" w:line="276" w:lineRule="auto"/>
              <w:textAlignment w:val="auto"/>
              <w:rPr>
                <w:rFonts w:eastAsia="Cambria"/>
                <w:b/>
                <w:bCs/>
                <w:kern w:val="2"/>
                <w:lang w:val="en-US" w:eastAsia="zh-CN"/>
                <w14:ligatures w14:val="standardContextual"/>
              </w:rPr>
            </w:pPr>
            <w:r w:rsidRPr="00DA389E">
              <w:rPr>
                <w:rFonts w:eastAsia="Cambria"/>
                <w:b/>
                <w:bCs/>
                <w:kern w:val="2"/>
                <w:lang w:val="en-US" w:eastAsia="zh-CN"/>
                <w14:ligatures w14:val="standardContextual"/>
              </w:rPr>
              <w:t>RAN1#117</w:t>
            </w:r>
          </w:p>
          <w:p w14:paraId="1E9F1A29" w14:textId="77777777" w:rsidR="00DA389E" w:rsidRPr="00DA389E" w:rsidRDefault="00DA389E" w:rsidP="00DA389E">
            <w:pPr>
              <w:overflowPunct/>
              <w:autoSpaceDE/>
              <w:autoSpaceDN/>
              <w:adjustRightInd/>
              <w:spacing w:after="160" w:line="276" w:lineRule="auto"/>
              <w:textAlignment w:val="auto"/>
              <w:rPr>
                <w:rFonts w:eastAsia="PMingLiU"/>
                <w:bCs/>
                <w:kern w:val="2"/>
                <w:sz w:val="24"/>
                <w:szCs w:val="24"/>
                <w:lang w:val="en-US" w:eastAsia="zh-TW"/>
                <w14:ligatures w14:val="standardContextual"/>
              </w:rPr>
            </w:pPr>
            <w:r w:rsidRPr="00DA389E">
              <w:rPr>
                <w:rFonts w:eastAsia="PMingLiU"/>
                <w:bCs/>
                <w:highlight w:val="cyan"/>
                <w:lang w:val="en-CA"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158EFDFC" w14:textId="0C1139EB" w:rsidR="007C6E1E" w:rsidRPr="007C6E1E" w:rsidRDefault="00E17063" w:rsidP="007C6E1E">
            <w:pPr>
              <w:overflowPunct/>
              <w:autoSpaceDE/>
              <w:autoSpaceDN/>
              <w:adjustRightInd/>
              <w:spacing w:after="120"/>
              <w:textAlignment w:val="auto"/>
              <w:rPr>
                <w:b/>
                <w:bCs/>
                <w:noProof/>
                <w:u w:val="single"/>
                <w:lang w:eastAsia="en-US"/>
              </w:rPr>
            </w:pPr>
            <w:r w:rsidRPr="00E17063">
              <w:rPr>
                <w:b/>
                <w:bCs/>
                <w:noProof/>
                <w:u w:val="single"/>
                <w:lang w:eastAsia="en-US"/>
              </w:rPr>
              <w:t>Adaptation of common signals and channels</w:t>
            </w:r>
          </w:p>
          <w:p w14:paraId="0924702B" w14:textId="5AFF8D02"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RAN1#120</w:t>
            </w:r>
          </w:p>
          <w:p w14:paraId="6A762CC8" w14:textId="77777777" w:rsidR="00E17063" w:rsidRPr="00E17063" w:rsidRDefault="00E17063" w:rsidP="00E17063">
            <w:pPr>
              <w:overflowPunct/>
              <w:autoSpaceDE/>
              <w:autoSpaceDN/>
              <w:adjustRightInd/>
              <w:spacing w:after="0" w:line="276" w:lineRule="auto"/>
              <w:textAlignment w:val="auto"/>
              <w:rPr>
                <w:rFonts w:eastAsia="Aptos"/>
                <w:kern w:val="2"/>
                <w:highlight w:val="cyan"/>
                <w:lang w:val="en-US" w:eastAsia="en-US"/>
                <w14:ligatures w14:val="standardContextual"/>
              </w:rPr>
            </w:pPr>
            <w:r w:rsidRPr="00E17063">
              <w:rPr>
                <w:rFonts w:eastAsia="Aptos"/>
                <w:kern w:val="2"/>
                <w:highlight w:val="cyan"/>
                <w:lang w:val="en-US" w:eastAsia="en-US"/>
                <w14:ligatures w14:val="standardContextual"/>
              </w:rPr>
              <w:t xml:space="preserve">For adaptation of PRACH in time-domain, for determining the additional PRACH resources in time-domain, </w:t>
            </w:r>
          </w:p>
          <w:p w14:paraId="52A0DF5A" w14:textId="77777777" w:rsidR="00E17063" w:rsidRPr="00E17063" w:rsidRDefault="00E17063" w:rsidP="00E17063">
            <w:pPr>
              <w:numPr>
                <w:ilvl w:val="0"/>
                <w:numId w:val="19"/>
              </w:numPr>
              <w:overflowPunct/>
              <w:autoSpaceDE/>
              <w:autoSpaceDN/>
              <w:adjustRightInd/>
              <w:spacing w:after="0" w:line="276" w:lineRule="auto"/>
              <w:ind w:right="144"/>
              <w:contextualSpacing/>
              <w:textAlignment w:val="auto"/>
              <w:rPr>
                <w:rFonts w:eastAsia="Aptos"/>
                <w:kern w:val="2"/>
                <w:highlight w:val="cyan"/>
                <w:lang w:val="en-US" w:eastAsia="en-US"/>
                <w14:ligatures w14:val="standardContextual"/>
              </w:rPr>
            </w:pPr>
            <w:r w:rsidRPr="00E17063">
              <w:rPr>
                <w:rFonts w:eastAsia="Aptos"/>
                <w:kern w:val="2"/>
                <w:highlight w:val="cyan"/>
                <w:lang w:val="en-US" w:eastAsia="en-US"/>
                <w14:ligatures w14:val="standardContextual"/>
              </w:rPr>
              <w:t>When an additional RO is overlapped with legacy valid RO in both time and frequency domain, the additional RO is invalid before the SSB-RO mapping</w:t>
            </w:r>
          </w:p>
          <w:p w14:paraId="00A572B7" w14:textId="77777777" w:rsidR="00E17063" w:rsidRPr="00E17063" w:rsidRDefault="00E17063" w:rsidP="00E17063">
            <w:pPr>
              <w:numPr>
                <w:ilvl w:val="1"/>
                <w:numId w:val="19"/>
              </w:numPr>
              <w:overflowPunct/>
              <w:autoSpaceDE/>
              <w:autoSpaceDN/>
              <w:adjustRightInd/>
              <w:spacing w:after="0" w:line="276" w:lineRule="auto"/>
              <w:ind w:right="144"/>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Note: the overlapped RO for legacy resource is not impacted</w:t>
            </w:r>
          </w:p>
          <w:p w14:paraId="662E82FC" w14:textId="77777777" w:rsidR="00E17063" w:rsidRPr="00E17063" w:rsidRDefault="00E17063" w:rsidP="00E17063">
            <w:pPr>
              <w:numPr>
                <w:ilvl w:val="1"/>
                <w:numId w:val="19"/>
              </w:numPr>
              <w:overflowPunct/>
              <w:autoSpaceDE/>
              <w:autoSpaceDN/>
              <w:adjustRightInd/>
              <w:spacing w:after="0" w:line="276" w:lineRule="auto"/>
              <w:ind w:right="144"/>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FFS: Clarification on configuration of legacy ROs</w:t>
            </w:r>
          </w:p>
          <w:p w14:paraId="2163F9B5" w14:textId="77777777" w:rsidR="00E17063" w:rsidRPr="00E17063" w:rsidRDefault="00E17063" w:rsidP="00E17063">
            <w:pPr>
              <w:overflowPunct/>
              <w:autoSpaceDE/>
              <w:autoSpaceDN/>
              <w:adjustRightInd/>
              <w:spacing w:after="0" w:line="256" w:lineRule="auto"/>
              <w:textAlignment w:val="auto"/>
              <w:rPr>
                <w:rFonts w:eastAsia="Aptos"/>
                <w:kern w:val="2"/>
                <w:lang w:val="en-US" w:eastAsia="en-US"/>
                <w14:ligatures w14:val="standardContextual"/>
              </w:rPr>
            </w:pPr>
          </w:p>
          <w:p w14:paraId="136F52DF" w14:textId="77777777" w:rsidR="00E17063" w:rsidRPr="00E17063" w:rsidRDefault="00E17063" w:rsidP="00E17063">
            <w:pPr>
              <w:overflowPunct/>
              <w:autoSpaceDE/>
              <w:autoSpaceDN/>
              <w:adjustRightInd/>
              <w:spacing w:after="0" w:line="276" w:lineRule="auto"/>
              <w:textAlignment w:val="auto"/>
              <w:rPr>
                <w:rFonts w:ascii="Aptos" w:eastAsia="Aptos" w:hAnsi="Aptos"/>
                <w:kern w:val="2"/>
                <w:lang w:val="en-US" w:eastAsia="x-none"/>
                <w14:ligatures w14:val="standardContextual"/>
              </w:rPr>
            </w:pPr>
          </w:p>
          <w:p w14:paraId="769B8EAB" w14:textId="77777777" w:rsidR="00E17063" w:rsidRPr="00E17063" w:rsidRDefault="00E17063" w:rsidP="00E17063">
            <w:pPr>
              <w:overflowPunct/>
              <w:autoSpaceDE/>
              <w:autoSpaceDN/>
              <w:adjustRightInd/>
              <w:spacing w:after="0" w:line="276" w:lineRule="auto"/>
              <w:textAlignment w:val="auto"/>
              <w:rPr>
                <w:rFonts w:eastAsia="Aptos"/>
                <w:kern w:val="2"/>
                <w:lang w:val="en-US" w:eastAsia="en-US"/>
                <w14:ligatures w14:val="standardContextual"/>
              </w:rPr>
            </w:pPr>
            <w:r w:rsidRPr="00BE2941">
              <w:rPr>
                <w:rFonts w:eastAsia="Aptos"/>
                <w:kern w:val="2"/>
                <w:highlight w:val="cyan"/>
                <w:lang w:val="en-US" w:eastAsia="en-US"/>
                <w14:ligatures w14:val="standardContextual"/>
              </w:rPr>
              <w:t>For adaption of PRACH in time-domain, for a connected mode UE, support a 1-bit field in DCI 1_0 with C-RNTI used to trigger PRACH (i.e. PDCCH order) to indicate whether the additional PRACH resource(s) is available for the triggered PRACH.</w:t>
            </w:r>
            <w:r w:rsidRPr="00E17063">
              <w:rPr>
                <w:rFonts w:eastAsia="Aptos"/>
                <w:kern w:val="2"/>
                <w:lang w:val="en-US" w:eastAsia="en-US"/>
                <w14:ligatures w14:val="standardContextual"/>
              </w:rPr>
              <w:t xml:space="preserve"> </w:t>
            </w:r>
          </w:p>
          <w:p w14:paraId="48BD398C" w14:textId="77777777" w:rsidR="00E17063" w:rsidRPr="00E17063" w:rsidRDefault="00E17063" w:rsidP="00E17063">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FFS: UE behaviour (e.g. applicable resources for PRACH mask index) when it is indicated of additional PRACH resource(s)</w:t>
            </w:r>
          </w:p>
          <w:p w14:paraId="1E557A6A" w14:textId="77777777" w:rsidR="00E17063" w:rsidRPr="00E17063" w:rsidRDefault="00E17063" w:rsidP="00E17063">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FFS: Details on how to reuse existing bit for the 1-bit indication</w:t>
            </w:r>
          </w:p>
          <w:p w14:paraId="50460415" w14:textId="77777777" w:rsidR="00E17063" w:rsidRPr="00E17063" w:rsidRDefault="00E17063" w:rsidP="00E17063">
            <w:pPr>
              <w:overflowPunct/>
              <w:autoSpaceDE/>
              <w:autoSpaceDN/>
              <w:adjustRightInd/>
              <w:spacing w:after="0" w:line="276" w:lineRule="auto"/>
              <w:textAlignment w:val="auto"/>
              <w:rPr>
                <w:rFonts w:ascii="Aptos" w:eastAsia="Aptos" w:hAnsi="Aptos"/>
                <w:kern w:val="2"/>
                <w:lang w:val="en-US" w:eastAsia="x-none"/>
                <w14:ligatures w14:val="standardContextual"/>
              </w:rPr>
            </w:pPr>
          </w:p>
          <w:p w14:paraId="0325DABC" w14:textId="77777777" w:rsidR="00E17063" w:rsidRPr="00E17063" w:rsidRDefault="00E17063" w:rsidP="00E17063">
            <w:pPr>
              <w:overflowPunct/>
              <w:autoSpaceDE/>
              <w:autoSpaceDN/>
              <w:adjustRightInd/>
              <w:spacing w:after="0" w:line="276" w:lineRule="auto"/>
              <w:textAlignment w:val="auto"/>
              <w:rPr>
                <w:rFonts w:eastAsia="Aptos"/>
                <w:kern w:val="2"/>
                <w:lang w:val="en-US" w:eastAsia="x-none"/>
                <w14:ligatures w14:val="standardContextual"/>
              </w:rPr>
            </w:pPr>
            <w:r w:rsidRPr="00E17063">
              <w:rPr>
                <w:rFonts w:eastAsia="Aptos"/>
                <w:kern w:val="2"/>
                <w:highlight w:val="cyan"/>
                <w:lang w:val="en-US" w:eastAsia="x-none"/>
                <w14:ligatures w14:val="standardContextual"/>
              </w:rPr>
              <w:t>For DCI-based adaptation for additional PRACH resources, DCI 1_0 with P-RNTI indicates the availability information for additional PRACH resource from a reference point and for a validity time duration</w:t>
            </w:r>
          </w:p>
          <w:p w14:paraId="30937F41" w14:textId="77777777" w:rsidR="00D84D79" w:rsidRPr="00E42E4D" w:rsidRDefault="00D84D79" w:rsidP="00D84D79">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D84D79">
              <w:rPr>
                <w:rFonts w:eastAsia="Aptos"/>
                <w:kern w:val="2"/>
                <w:lang w:val="en-US" w:eastAsia="en-US"/>
                <w14:ligatures w14:val="standardContextual"/>
              </w:rPr>
              <w:t xml:space="preserve">FFS: Validity time duration for availability is configured by higher layer </w:t>
            </w:r>
            <w:r w:rsidRPr="00E42E4D">
              <w:rPr>
                <w:rFonts w:eastAsia="Aptos"/>
                <w:kern w:val="2"/>
                <w:lang w:val="en-US" w:eastAsia="en-US"/>
                <w14:ligatures w14:val="standardContextual"/>
              </w:rPr>
              <w:t>signaling or predefined</w:t>
            </w:r>
          </w:p>
          <w:p w14:paraId="2585A8B3" w14:textId="77777777" w:rsidR="00D84D79" w:rsidRPr="00E42E4D" w:rsidRDefault="00D84D79" w:rsidP="00D84D79">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42E4D">
              <w:rPr>
                <w:rFonts w:eastAsia="Aptos"/>
                <w:kern w:val="2"/>
                <w:lang w:val="en-US" w:eastAsia="en-US"/>
                <w14:ligatures w14:val="standardContextual"/>
              </w:rPr>
              <w:t>FFS: Location of the reference point defined in the specification</w:t>
            </w:r>
          </w:p>
          <w:p w14:paraId="481C07A6" w14:textId="13A59B78" w:rsidR="00A44B90" w:rsidRPr="00E42E4D" w:rsidRDefault="00D84D79" w:rsidP="00D84D79">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42E4D">
              <w:rPr>
                <w:rFonts w:eastAsia="Aptos"/>
                <w:kern w:val="2"/>
                <w:lang w:val="en-US" w:eastAsia="en-US"/>
                <w14:ligatures w14:val="standardContextual"/>
              </w:rPr>
              <w:t>FFS: Value/granularity of the validity time duration.</w:t>
            </w:r>
          </w:p>
          <w:p w14:paraId="5E451F8F" w14:textId="49BBE3B9" w:rsidR="00E17063" w:rsidRPr="00E42E4D" w:rsidRDefault="00E17063" w:rsidP="00E17063">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42E4D">
              <w:rPr>
                <w:rFonts w:eastAsia="Aptos"/>
                <w:kern w:val="2"/>
                <w:lang w:val="en-US" w:eastAsia="en-US"/>
                <w14:ligatures w14:val="standardContextual"/>
              </w:rPr>
              <w:t>FFS: Whether DCI can be used to explicitly deactivate the additional PRACH resources</w:t>
            </w:r>
          </w:p>
          <w:p w14:paraId="6691A8AF" w14:textId="77777777" w:rsidR="00D84D79" w:rsidRPr="00E17063" w:rsidRDefault="00D84D79"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3B84E238" w14:textId="0E74150E"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RAN1#119</w:t>
            </w:r>
          </w:p>
          <w:p w14:paraId="0EAA43AE" w14:textId="77777777" w:rsidR="00E17063" w:rsidRPr="00E17063" w:rsidRDefault="00E17063" w:rsidP="00E17063">
            <w:pPr>
              <w:overflowPunct/>
              <w:autoSpaceDE/>
              <w:autoSpaceDN/>
              <w:adjustRightInd/>
              <w:spacing w:after="0" w:line="276" w:lineRule="auto"/>
              <w:contextualSpacing/>
              <w:jc w:val="both"/>
              <w:textAlignment w:val="auto"/>
              <w:rPr>
                <w:rFonts w:ascii="Times" w:eastAsia="Malgun Gothic" w:hAnsi="Times" w:cs="Times"/>
                <w:lang w:val="en-CA" w:eastAsia="zh-CN"/>
              </w:rPr>
            </w:pPr>
            <w:r w:rsidRPr="00E17063">
              <w:rPr>
                <w:rFonts w:ascii="Times" w:eastAsia="Malgun Gothic" w:hAnsi="Times" w:cs="Times"/>
                <w:highlight w:val="cyan"/>
                <w:lang w:val="en-CA" w:eastAsia="zh-CN"/>
              </w:rPr>
              <w:lastRenderedPageBreak/>
              <w:t>At least msg1-FrequencyStart can be configured separately for the additional PRACH resources at least for 4-step RACH.</w:t>
            </w:r>
          </w:p>
          <w:p w14:paraId="34F3167F" w14:textId="77777777" w:rsidR="00E17063" w:rsidRPr="00E17063" w:rsidRDefault="00E17063" w:rsidP="00E17063">
            <w:pPr>
              <w:overflowPunct/>
              <w:autoSpaceDE/>
              <w:autoSpaceDN/>
              <w:adjustRightInd/>
              <w:spacing w:after="0" w:line="276" w:lineRule="auto"/>
              <w:textAlignment w:val="auto"/>
              <w:rPr>
                <w:rFonts w:ascii="Times" w:eastAsia="Cambria" w:hAnsi="Times" w:cs="Times"/>
                <w:lang w:val="en-CA" w:eastAsia="en-US"/>
              </w:rPr>
            </w:pPr>
          </w:p>
          <w:p w14:paraId="218A168F" w14:textId="77777777" w:rsidR="00E17063" w:rsidRPr="00E17063" w:rsidRDefault="00E17063" w:rsidP="00E17063">
            <w:pPr>
              <w:overflowPunct/>
              <w:autoSpaceDE/>
              <w:autoSpaceDN/>
              <w:adjustRightInd/>
              <w:spacing w:after="0" w:line="276" w:lineRule="auto"/>
              <w:textAlignment w:val="auto"/>
              <w:rPr>
                <w:rFonts w:ascii="Times" w:eastAsia="Cambria" w:hAnsi="Times" w:cs="Times"/>
                <w:lang w:val="en-CA" w:eastAsia="en-US"/>
              </w:rPr>
            </w:pPr>
            <w:r w:rsidRPr="00E17063">
              <w:rPr>
                <w:rFonts w:ascii="Times" w:eastAsia="Cambria" w:hAnsi="Times" w:cs="Times"/>
                <w:highlight w:val="yellow"/>
                <w:lang w:val="en-CA" w:eastAsia="en-US"/>
              </w:rPr>
              <w:t>For DCI-based adaptation for additional PRACH resources, select only from the following alternatives:</w:t>
            </w:r>
          </w:p>
          <w:p w14:paraId="49903CA6" w14:textId="77777777" w:rsidR="00E17063" w:rsidRPr="00E17063" w:rsidRDefault="00E17063" w:rsidP="00E17063">
            <w:pPr>
              <w:numPr>
                <w:ilvl w:val="0"/>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1: (PRACH resource configuration level) DCI-based adaptation to indicate whether the additional PRACH resources provided by semi-static signalling are available or not</w:t>
            </w:r>
          </w:p>
          <w:p w14:paraId="3D7377D5" w14:textId="77777777" w:rsidR="00E17063" w:rsidRPr="00E17063" w:rsidRDefault="00E17063" w:rsidP="00E17063">
            <w:pPr>
              <w:numPr>
                <w:ilvl w:val="1"/>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FFS: details</w:t>
            </w:r>
          </w:p>
          <w:p w14:paraId="11C903D1" w14:textId="77777777" w:rsidR="00E17063" w:rsidRPr="00E17063" w:rsidRDefault="00E17063" w:rsidP="00E17063">
            <w:pPr>
              <w:numPr>
                <w:ilvl w:val="0"/>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 (subset of PRACH resource level) DCI-based adaptation to indicate whether a subset of the additional PRACH resources provided by semi-static signalling are available or not</w:t>
            </w:r>
          </w:p>
          <w:p w14:paraId="67A42FCE" w14:textId="77777777" w:rsidR="00E17063" w:rsidRPr="00E17063" w:rsidRDefault="00E17063" w:rsidP="00E17063">
            <w:pPr>
              <w:numPr>
                <w:ilvl w:val="1"/>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FFS: Maximum number of subsets of the additional PRACH resources= [2 or 3 or 4 or 16]</w:t>
            </w:r>
          </w:p>
          <w:p w14:paraId="20CAEB99" w14:textId="77777777" w:rsidR="00E17063" w:rsidRPr="00E17063" w:rsidRDefault="00E17063" w:rsidP="00E17063">
            <w:pPr>
              <w:numPr>
                <w:ilvl w:val="1"/>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 xml:space="preserve">FFS: whether the subset of the additional PRACH resources is in </w:t>
            </w:r>
          </w:p>
          <w:p w14:paraId="23BD066E"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2-1: RO level per SSB</w:t>
            </w:r>
          </w:p>
          <w:p w14:paraId="25AC6621"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2-2: SSB-to-RO mapping cycle level</w:t>
            </w:r>
          </w:p>
          <w:p w14:paraId="61D6D45B"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2-3: PRACH association period level</w:t>
            </w:r>
          </w:p>
          <w:p w14:paraId="099D9522"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2-4: PRACH association pattern period level </w:t>
            </w:r>
          </w:p>
          <w:p w14:paraId="7D6EE64E"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2-5: SFN level</w:t>
            </w:r>
          </w:p>
          <w:p w14:paraId="6BFFDF45" w14:textId="067FFBCA" w:rsidR="00E17063" w:rsidRPr="00E17063" w:rsidRDefault="00E17063" w:rsidP="00062E3E">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2-6: Network configured time period</w:t>
            </w:r>
          </w:p>
          <w:p w14:paraId="522552B3" w14:textId="77777777" w:rsidR="00E17063" w:rsidRPr="00E17063" w:rsidRDefault="00E17063"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046E2BEA" w14:textId="4901AFBA" w:rsidR="00E17063" w:rsidRPr="00E17063" w:rsidRDefault="00E17063" w:rsidP="00062E3E">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RAN1#118bis</w:t>
            </w:r>
          </w:p>
          <w:p w14:paraId="74DF3F99" w14:textId="77777777" w:rsidR="00E17063" w:rsidRPr="00E17063" w:rsidRDefault="00E17063" w:rsidP="00E17063">
            <w:pPr>
              <w:overflowPunct/>
              <w:autoSpaceDE/>
              <w:autoSpaceDN/>
              <w:adjustRightInd/>
              <w:spacing w:after="0" w:line="276" w:lineRule="auto"/>
              <w:textAlignment w:val="auto"/>
              <w:rPr>
                <w:rFonts w:ascii="Times" w:eastAsia="Cambria" w:hAnsi="Times" w:cs="Times"/>
                <w:highlight w:val="cyan"/>
                <w:lang w:val="en-CA" w:eastAsia="en-US"/>
              </w:rPr>
            </w:pPr>
            <w:r w:rsidRPr="00E17063">
              <w:rPr>
                <w:rFonts w:ascii="Times" w:eastAsia="Cambria" w:hAnsi="Times" w:cs="Times"/>
                <w:highlight w:val="cyan"/>
                <w:lang w:val="en-CA" w:eastAsia="en-US"/>
              </w:rPr>
              <w:t xml:space="preserve">For adaptation of PRACH in time-domain, support both of the following </w:t>
            </w:r>
          </w:p>
          <w:p w14:paraId="3397D5E1" w14:textId="77777777" w:rsidR="00E17063" w:rsidRPr="00E17063" w:rsidRDefault="00E17063" w:rsidP="00E17063">
            <w:pPr>
              <w:numPr>
                <w:ilvl w:val="0"/>
                <w:numId w:val="19"/>
              </w:numPr>
              <w:overflowPunct/>
              <w:autoSpaceDE/>
              <w:autoSpaceDN/>
              <w:adjustRightInd/>
              <w:spacing w:after="0"/>
              <w:contextualSpacing/>
              <w:textAlignment w:val="auto"/>
              <w:rPr>
                <w:rFonts w:ascii="Times" w:eastAsia="Calibri" w:hAnsi="Times" w:cs="Times"/>
                <w:highlight w:val="cyan"/>
                <w:lang w:val="en-CA" w:eastAsia="en-US"/>
              </w:rPr>
            </w:pPr>
            <w:r w:rsidRPr="00E17063">
              <w:rPr>
                <w:rFonts w:ascii="Times" w:eastAsia="Calibri" w:hAnsi="Times" w:cs="Times"/>
                <w:highlight w:val="cyan"/>
                <w:lang w:val="en-CA" w:eastAsia="en-US"/>
              </w:rPr>
              <w:t xml:space="preserve">Alt 1: The PRACH configuration index for the additional PRACH resources is same as the PRACH configuration index for the legacy resources </w:t>
            </w:r>
          </w:p>
          <w:p w14:paraId="62F4F7F8" w14:textId="77777777" w:rsidR="00E17063" w:rsidRPr="00E17063" w:rsidRDefault="00E17063" w:rsidP="00E17063">
            <w:pPr>
              <w:numPr>
                <w:ilvl w:val="0"/>
                <w:numId w:val="20"/>
              </w:numPr>
              <w:overflowPunct/>
              <w:autoSpaceDE/>
              <w:autoSpaceDN/>
              <w:adjustRightInd/>
              <w:spacing w:after="0"/>
              <w:contextualSpacing/>
              <w:textAlignment w:val="auto"/>
              <w:rPr>
                <w:rFonts w:ascii="Times" w:eastAsia="Cambria" w:hAnsi="Times" w:cs="Times"/>
                <w:highlight w:val="cyan"/>
                <w:lang w:val="en-CA" w:eastAsia="en-US"/>
              </w:rPr>
            </w:pPr>
            <w:r w:rsidRPr="00E17063">
              <w:rPr>
                <w:rFonts w:ascii="Times" w:eastAsia="Cambria" w:hAnsi="Times" w:cs="Times"/>
                <w:highlight w:val="cyan"/>
                <w:lang w:val="en-CA" w:eastAsia="en-US"/>
              </w:rPr>
              <w:t>Alt 2: The PRACH configuration index for the additional PRACH resources is different from the PRACH configuration index for the legacy resources</w:t>
            </w:r>
          </w:p>
          <w:p w14:paraId="6AD9E020" w14:textId="77777777" w:rsidR="00E17063" w:rsidRPr="00E17063" w:rsidRDefault="00E17063" w:rsidP="00E17063">
            <w:pPr>
              <w:numPr>
                <w:ilvl w:val="0"/>
                <w:numId w:val="20"/>
              </w:numPr>
              <w:overflowPunct/>
              <w:autoSpaceDE/>
              <w:autoSpaceDN/>
              <w:adjustRightInd/>
              <w:spacing w:after="0"/>
              <w:contextualSpacing/>
              <w:textAlignment w:val="auto"/>
              <w:rPr>
                <w:rFonts w:ascii="Times" w:eastAsia="Cambria" w:hAnsi="Times" w:cs="Times"/>
                <w:lang w:val="en-CA" w:eastAsia="en-US"/>
              </w:rPr>
            </w:pPr>
            <w:r w:rsidRPr="00E17063">
              <w:rPr>
                <w:rFonts w:ascii="Times" w:eastAsia="Cambria" w:hAnsi="Times" w:cs="Times"/>
                <w:lang w:val="en-CA" w:eastAsia="en-US"/>
              </w:rPr>
              <w:t xml:space="preserve">FFS: Additional details </w:t>
            </w:r>
          </w:p>
          <w:p w14:paraId="43780F34" w14:textId="77777777" w:rsidR="00E17063" w:rsidRPr="00E17063" w:rsidRDefault="00E17063"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6FEC272A" w14:textId="5FACD2FA"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RAN1#118</w:t>
            </w:r>
          </w:p>
          <w:p w14:paraId="1BE6732D" w14:textId="77777777" w:rsidR="00E17063" w:rsidRPr="00E17063" w:rsidRDefault="00E17063" w:rsidP="00E17063">
            <w:pPr>
              <w:overflowPunct/>
              <w:autoSpaceDE/>
              <w:autoSpaceDN/>
              <w:adjustRightInd/>
              <w:spacing w:after="0" w:line="276" w:lineRule="auto"/>
              <w:textAlignment w:val="auto"/>
              <w:rPr>
                <w:rFonts w:eastAsia="Cambria"/>
                <w:highlight w:val="yellow"/>
                <w:lang w:val="en-CA" w:eastAsia="en-US"/>
              </w:rPr>
            </w:pPr>
            <w:r w:rsidRPr="00E17063">
              <w:rPr>
                <w:rFonts w:eastAsia="Cambria"/>
                <w:highlight w:val="yellow"/>
                <w:lang w:val="en-CA" w:eastAsia="en-US"/>
              </w:rPr>
              <w:t xml:space="preserve">Extend the RAN1#117 agreement on SSB-RO mapping rule for additional PRACH resources to Case 1 </w:t>
            </w:r>
          </w:p>
          <w:p w14:paraId="72DD5405" w14:textId="77777777" w:rsidR="00E17063" w:rsidRPr="00E17063" w:rsidRDefault="00E17063" w:rsidP="00E17063">
            <w:pPr>
              <w:numPr>
                <w:ilvl w:val="0"/>
                <w:numId w:val="21"/>
              </w:numPr>
              <w:overflowPunct/>
              <w:autoSpaceDE/>
              <w:autoSpaceDN/>
              <w:adjustRightInd/>
              <w:spacing w:after="0"/>
              <w:textAlignment w:val="auto"/>
              <w:rPr>
                <w:rFonts w:eastAsia="Cambria"/>
                <w:highlight w:val="yellow"/>
                <w:lang w:val="en-CA" w:eastAsia="en-US"/>
              </w:rPr>
            </w:pPr>
            <w:r w:rsidRPr="00E17063">
              <w:rPr>
                <w:rFonts w:eastAsia="Cambria"/>
                <w:highlight w:val="yellow"/>
                <w:lang w:val="en-CA" w:eastAsia="en-US"/>
              </w:rPr>
              <w:t>Case 1: no time-domain overlap between the additional PRACH resources for NES-capable UEs and the PRACH resources for legacy UEs</w:t>
            </w:r>
          </w:p>
          <w:p w14:paraId="2FED3961" w14:textId="77777777" w:rsidR="00E17063" w:rsidRPr="00E17063" w:rsidRDefault="00E17063" w:rsidP="00E17063">
            <w:pPr>
              <w:overflowPunct/>
              <w:autoSpaceDE/>
              <w:autoSpaceDN/>
              <w:adjustRightInd/>
              <w:spacing w:after="0" w:line="276" w:lineRule="auto"/>
              <w:ind w:left="720"/>
              <w:textAlignment w:val="auto"/>
              <w:rPr>
                <w:rFonts w:eastAsia="Cambria"/>
                <w:lang w:val="en-CA" w:eastAsia="en-US"/>
              </w:rPr>
            </w:pPr>
          </w:p>
          <w:p w14:paraId="3ABF17EE" w14:textId="77777777" w:rsidR="00E17063" w:rsidRPr="00E17063" w:rsidRDefault="00E17063" w:rsidP="00E17063">
            <w:pPr>
              <w:overflowPunct/>
              <w:autoSpaceDE/>
              <w:autoSpaceDN/>
              <w:adjustRightInd/>
              <w:spacing w:after="160" w:line="278" w:lineRule="auto"/>
              <w:textAlignment w:val="auto"/>
              <w:rPr>
                <w:rFonts w:eastAsia="Aptos"/>
                <w:b/>
                <w:bCs/>
                <w:i/>
                <w:iCs/>
                <w:kern w:val="2"/>
                <w:lang w:val="en-US" w:eastAsia="ko-KR"/>
                <w14:ligatures w14:val="standardContextual"/>
              </w:rPr>
            </w:pPr>
            <w:r w:rsidRPr="00757E87">
              <w:rPr>
                <w:rFonts w:eastAsia="Aptos"/>
                <w:b/>
                <w:bCs/>
                <w:i/>
                <w:iCs/>
                <w:kern w:val="2"/>
                <w:lang w:val="en-US" w:eastAsia="ko-KR"/>
                <w14:ligatures w14:val="standardContextual"/>
              </w:rPr>
              <w:t>RAN1#117 Agreement</w:t>
            </w:r>
          </w:p>
          <w:p w14:paraId="5005C932" w14:textId="77777777" w:rsidR="00E17063" w:rsidRPr="00E17063" w:rsidRDefault="00E17063" w:rsidP="00E17063">
            <w:pPr>
              <w:overflowPunct/>
              <w:autoSpaceDE/>
              <w:autoSpaceDN/>
              <w:adjustRightInd/>
              <w:spacing w:after="160" w:line="278" w:lineRule="auto"/>
              <w:textAlignment w:val="auto"/>
              <w:rPr>
                <w:rFonts w:eastAsia="Aptos"/>
                <w:kern w:val="2"/>
                <w:lang w:val="en-US" w:eastAsia="x-none"/>
                <w14:ligatures w14:val="standardContextual"/>
              </w:rPr>
            </w:pPr>
            <w:r w:rsidRPr="00E17063">
              <w:rPr>
                <w:rFonts w:eastAsia="Aptos"/>
                <w:kern w:val="2"/>
                <w:lang w:val="en-US" w:eastAsia="x-none"/>
                <w14:ligatures w14:val="standardContextual"/>
              </w:rPr>
              <w:t>At least for the case where legacy ROs and additional ROs overlap in neither time nor frequency domain, for adaptation of PRACH in time-domain, the SSB-RO mapping rule for additional PRACH resources follows the legacy SSB-RO mapping rule.</w:t>
            </w:r>
          </w:p>
          <w:p w14:paraId="090464CD" w14:textId="77777777" w:rsidR="00E17063" w:rsidRPr="00E17063" w:rsidRDefault="00E17063" w:rsidP="00E17063">
            <w:pPr>
              <w:numPr>
                <w:ilvl w:val="0"/>
                <w:numId w:val="22"/>
              </w:numPr>
              <w:overflowPunct/>
              <w:autoSpaceDE/>
              <w:autoSpaceDN/>
              <w:adjustRightInd/>
              <w:spacing w:after="160"/>
              <w:contextualSpacing/>
              <w:textAlignment w:val="auto"/>
              <w:rPr>
                <w:rFonts w:eastAsia="Aptos"/>
                <w:kern w:val="2"/>
                <w:lang w:val="en-US" w:eastAsia="x-none"/>
                <w14:ligatures w14:val="standardContextual"/>
              </w:rPr>
            </w:pPr>
            <w:r w:rsidRPr="00E17063">
              <w:rPr>
                <w:rFonts w:eastAsia="Aptos"/>
                <w:kern w:val="2"/>
                <w:lang w:val="en-US" w:eastAsia="x-none"/>
                <w14:ligatures w14:val="standardContextual"/>
              </w:rPr>
              <w:t>Mapping SS/PBCH block indexes to valid additional PRACH occasions provided by semi-static signalling follows the legacy mapping order for preamble/time resource/frequency/PRACH slot indexes.</w:t>
            </w:r>
          </w:p>
          <w:p w14:paraId="089BB397" w14:textId="77777777" w:rsidR="00E17063" w:rsidRPr="00E17063" w:rsidRDefault="00E17063" w:rsidP="00E17063">
            <w:pPr>
              <w:numPr>
                <w:ilvl w:val="1"/>
                <w:numId w:val="22"/>
              </w:numPr>
              <w:overflowPunct/>
              <w:autoSpaceDE/>
              <w:autoSpaceDN/>
              <w:adjustRightInd/>
              <w:spacing w:after="160"/>
              <w:contextualSpacing/>
              <w:textAlignment w:val="auto"/>
              <w:rPr>
                <w:rFonts w:eastAsia="Aptos"/>
                <w:kern w:val="2"/>
                <w:lang w:val="en-US" w:eastAsia="x-none"/>
                <w14:ligatures w14:val="standardContextual"/>
              </w:rPr>
            </w:pPr>
            <w:r w:rsidRPr="00E17063">
              <w:rPr>
                <w:rFonts w:eastAsia="Aptos"/>
                <w:kern w:val="2"/>
                <w:lang w:val="en-US" w:eastAsia="ko-KR"/>
                <w14:ligatures w14:val="standardContextual"/>
              </w:rPr>
              <w:t>Note: This mapping is not impacted by time domain PRACH adaptation</w:t>
            </w:r>
          </w:p>
          <w:p w14:paraId="58455449" w14:textId="77777777" w:rsidR="00E17063" w:rsidRPr="00E17063" w:rsidRDefault="00E17063" w:rsidP="00E17063">
            <w:pPr>
              <w:numPr>
                <w:ilvl w:val="0"/>
                <w:numId w:val="22"/>
              </w:numPr>
              <w:overflowPunct/>
              <w:autoSpaceDE/>
              <w:autoSpaceDN/>
              <w:adjustRightInd/>
              <w:spacing w:after="160"/>
              <w:contextualSpacing/>
              <w:textAlignment w:val="auto"/>
              <w:rPr>
                <w:rFonts w:eastAsia="Aptos"/>
                <w:kern w:val="2"/>
                <w:lang w:val="en-US" w:eastAsia="x-none"/>
                <w14:ligatures w14:val="standardContextual"/>
              </w:rPr>
            </w:pPr>
            <w:r w:rsidRPr="00E17063">
              <w:rPr>
                <w:rFonts w:eastAsia="Aptos"/>
                <w:kern w:val="2"/>
                <w:lang w:val="en-US" w:eastAsia="x-none"/>
                <w14:ligatures w14:val="standardContextual"/>
              </w:rPr>
              <w:t>Validation rules for the additional PRACH resources follow the legacy validation rules for PRACH resources configured for legacy UEs.</w:t>
            </w:r>
          </w:p>
          <w:p w14:paraId="76BF69B4" w14:textId="77777777" w:rsidR="00E17063" w:rsidRPr="00E17063" w:rsidRDefault="00E17063" w:rsidP="00E17063">
            <w:pPr>
              <w:overflowPunct/>
              <w:autoSpaceDE/>
              <w:autoSpaceDN/>
              <w:adjustRightInd/>
              <w:spacing w:after="0" w:line="276" w:lineRule="auto"/>
              <w:textAlignment w:val="auto"/>
              <w:rPr>
                <w:rFonts w:eastAsia="Cambria"/>
                <w:lang w:val="en-CA" w:eastAsia="en-US"/>
              </w:rPr>
            </w:pPr>
          </w:p>
          <w:p w14:paraId="4BEBF946" w14:textId="77777777" w:rsidR="00E17063" w:rsidRPr="00E17063" w:rsidRDefault="00E17063" w:rsidP="00E17063">
            <w:pPr>
              <w:overflowPunct/>
              <w:autoSpaceDE/>
              <w:autoSpaceDN/>
              <w:adjustRightInd/>
              <w:spacing w:after="0" w:line="276" w:lineRule="auto"/>
              <w:textAlignment w:val="auto"/>
              <w:rPr>
                <w:rFonts w:eastAsia="Cambria"/>
                <w:lang w:val="en-CA" w:eastAsia="en-US"/>
              </w:rPr>
            </w:pPr>
            <w:r w:rsidRPr="00E17063">
              <w:rPr>
                <w:rFonts w:eastAsia="Cambria"/>
                <w:lang w:val="en-CA" w:eastAsia="en-US"/>
              </w:rPr>
              <w:t xml:space="preserve">For SSB-RO mapping rule for additional PRACH resources for Case 2. </w:t>
            </w:r>
          </w:p>
          <w:p w14:paraId="36C6DD47" w14:textId="77777777" w:rsidR="00E17063" w:rsidRPr="00E17063" w:rsidRDefault="00E17063" w:rsidP="00E17063">
            <w:pPr>
              <w:numPr>
                <w:ilvl w:val="0"/>
                <w:numId w:val="21"/>
              </w:numPr>
              <w:overflowPunct/>
              <w:autoSpaceDE/>
              <w:autoSpaceDN/>
              <w:adjustRightInd/>
              <w:spacing w:after="0"/>
              <w:textAlignment w:val="auto"/>
              <w:rPr>
                <w:rFonts w:eastAsia="Cambria"/>
                <w:lang w:val="en-CA" w:eastAsia="en-US"/>
              </w:rPr>
            </w:pPr>
            <w:r w:rsidRPr="00E17063">
              <w:rPr>
                <w:rFonts w:eastAsia="Cambria"/>
                <w:lang w:val="en-CA" w:eastAsia="en-US"/>
              </w:rPr>
              <w:t>Extend the RAN1#117 and RAN1#118 agreements on SSB-RO mapping</w:t>
            </w:r>
          </w:p>
          <w:p w14:paraId="6FAE8F9C" w14:textId="77777777" w:rsidR="00E17063" w:rsidRPr="00E17063" w:rsidRDefault="00E17063"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16C837EE" w14:textId="52399562"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lastRenderedPageBreak/>
              <w:t>RAN1#116bis</w:t>
            </w:r>
          </w:p>
          <w:p w14:paraId="66983E45" w14:textId="77777777" w:rsidR="00E17063" w:rsidRPr="00E17063" w:rsidRDefault="00E17063" w:rsidP="00E17063">
            <w:pPr>
              <w:overflowPunct/>
              <w:autoSpaceDE/>
              <w:autoSpaceDN/>
              <w:adjustRightInd/>
              <w:spacing w:after="0" w:line="276" w:lineRule="auto"/>
              <w:textAlignment w:val="auto"/>
              <w:rPr>
                <w:rFonts w:eastAsia="Cambria"/>
                <w:highlight w:val="yellow"/>
                <w:lang w:val="en-CA" w:eastAsia="en-US"/>
              </w:rPr>
            </w:pPr>
            <w:r w:rsidRPr="00E17063">
              <w:rPr>
                <w:rFonts w:eastAsia="Cambria"/>
                <w:highlight w:val="yellow"/>
                <w:lang w:val="en-CA" w:eastAsia="en-US"/>
              </w:rPr>
              <w:t xml:space="preserve">For adaptation of PRACH in time-domain, support at least the following: </w:t>
            </w:r>
          </w:p>
          <w:p w14:paraId="7999D71F" w14:textId="77777777" w:rsidR="00E17063" w:rsidRPr="00E17063" w:rsidRDefault="00E17063" w:rsidP="00E17063">
            <w:pPr>
              <w:numPr>
                <w:ilvl w:val="0"/>
                <w:numId w:val="15"/>
              </w:numPr>
              <w:overflowPunct/>
              <w:autoSpaceDE/>
              <w:autoSpaceDN/>
              <w:adjustRightInd/>
              <w:spacing w:after="0"/>
              <w:textAlignment w:val="auto"/>
              <w:rPr>
                <w:rFonts w:eastAsia="Cambria"/>
                <w:highlight w:val="yellow"/>
                <w:lang w:val="en-CA" w:eastAsia="en-US"/>
              </w:rPr>
            </w:pPr>
            <w:r w:rsidRPr="00E17063">
              <w:rPr>
                <w:rFonts w:eastAsia="Cambria"/>
                <w:highlight w:val="yellow"/>
                <w:lang w:val="en-CA" w:eastAsia="en-US"/>
              </w:rPr>
              <w:t>Adaptation based on additional PRACH resources for NES-capable UEs in addition to PRACH resources for legacy UEs (if any)</w:t>
            </w:r>
          </w:p>
          <w:p w14:paraId="1DDEBC58" w14:textId="77777777" w:rsidR="00E17063" w:rsidRPr="00E17063" w:rsidRDefault="00E17063" w:rsidP="00E17063">
            <w:pPr>
              <w:numPr>
                <w:ilvl w:val="1"/>
                <w:numId w:val="23"/>
              </w:numPr>
              <w:overflowPunct/>
              <w:autoSpaceDE/>
              <w:autoSpaceDN/>
              <w:adjustRightInd/>
              <w:spacing w:after="0"/>
              <w:ind w:left="1080"/>
              <w:textAlignment w:val="auto"/>
              <w:rPr>
                <w:rFonts w:eastAsia="Cambria"/>
                <w:highlight w:val="yellow"/>
                <w:lang w:val="en-CA" w:eastAsia="en-US"/>
              </w:rPr>
            </w:pPr>
            <w:r w:rsidRPr="00E17063">
              <w:rPr>
                <w:rFonts w:eastAsia="Cambria"/>
                <w:highlight w:val="yellow"/>
                <w:lang w:val="en-CA" w:eastAsia="en-US"/>
              </w:rPr>
              <w:t>Note: NES-capable UEs can use both additional PRACH resources and PRACH resources for legacy UEs</w:t>
            </w:r>
          </w:p>
          <w:p w14:paraId="04EC4E05" w14:textId="77777777" w:rsidR="00E17063" w:rsidRPr="00E17063" w:rsidRDefault="00E17063" w:rsidP="00E17063">
            <w:pPr>
              <w:numPr>
                <w:ilvl w:val="1"/>
                <w:numId w:val="23"/>
              </w:numPr>
              <w:overflowPunct/>
              <w:autoSpaceDE/>
              <w:autoSpaceDN/>
              <w:adjustRightInd/>
              <w:spacing w:after="0"/>
              <w:ind w:left="1080"/>
              <w:textAlignment w:val="auto"/>
              <w:rPr>
                <w:rFonts w:eastAsia="Cambria"/>
                <w:highlight w:val="cyan"/>
                <w:lang w:val="en-CA" w:eastAsia="en-US"/>
              </w:rPr>
            </w:pPr>
            <w:r w:rsidRPr="00E17063">
              <w:rPr>
                <w:rFonts w:eastAsia="Cambria"/>
                <w:highlight w:val="cyan"/>
                <w:lang w:val="en-CA" w:eastAsia="en-US"/>
              </w:rPr>
              <w:t>Configuration of additional PRACH resources is provided by semi-static signalling</w:t>
            </w:r>
          </w:p>
          <w:p w14:paraId="7879C551" w14:textId="77777777" w:rsidR="00E17063" w:rsidRPr="00E17063" w:rsidRDefault="00E17063" w:rsidP="00E17063">
            <w:pPr>
              <w:numPr>
                <w:ilvl w:val="2"/>
                <w:numId w:val="23"/>
              </w:numPr>
              <w:overflowPunct/>
              <w:autoSpaceDE/>
              <w:autoSpaceDN/>
              <w:adjustRightInd/>
              <w:spacing w:after="0"/>
              <w:ind w:left="1800"/>
              <w:textAlignment w:val="auto"/>
              <w:rPr>
                <w:rFonts w:eastAsia="Cambria"/>
                <w:lang w:val="en-CA" w:eastAsia="en-US"/>
              </w:rPr>
            </w:pPr>
            <w:r w:rsidRPr="00E17063">
              <w:rPr>
                <w:rFonts w:eastAsia="Cambria"/>
                <w:lang w:val="en-CA" w:eastAsia="en-US"/>
              </w:rPr>
              <w:t>FFS: details including whether there is overlap of additional PRACH resources and PRACH resources for legacy UEs</w:t>
            </w:r>
          </w:p>
          <w:p w14:paraId="7293BAC5" w14:textId="77777777" w:rsidR="00E17063" w:rsidRPr="00E17063" w:rsidRDefault="00E17063" w:rsidP="00E17063">
            <w:pPr>
              <w:numPr>
                <w:ilvl w:val="1"/>
                <w:numId w:val="23"/>
              </w:numPr>
              <w:overflowPunct/>
              <w:autoSpaceDE/>
              <w:autoSpaceDN/>
              <w:adjustRightInd/>
              <w:spacing w:after="0"/>
              <w:ind w:left="1080"/>
              <w:textAlignment w:val="auto"/>
              <w:rPr>
                <w:rFonts w:eastAsia="Cambria"/>
                <w:lang w:val="en-CA" w:eastAsia="en-US"/>
              </w:rPr>
            </w:pPr>
            <w:r w:rsidRPr="00E17063">
              <w:rPr>
                <w:rFonts w:eastAsia="Cambria"/>
                <w:lang w:val="en-CA" w:eastAsia="en-US"/>
              </w:rPr>
              <w:t>FFS: adaptation mechanism for additional PRACH resources</w:t>
            </w:r>
          </w:p>
          <w:p w14:paraId="28710BA2" w14:textId="77777777" w:rsidR="00E17063" w:rsidRPr="00E17063" w:rsidRDefault="00E17063" w:rsidP="00E17063">
            <w:pPr>
              <w:numPr>
                <w:ilvl w:val="1"/>
                <w:numId w:val="23"/>
              </w:numPr>
              <w:overflowPunct/>
              <w:autoSpaceDE/>
              <w:autoSpaceDN/>
              <w:adjustRightInd/>
              <w:spacing w:after="0"/>
              <w:ind w:left="1080"/>
              <w:textAlignment w:val="auto"/>
              <w:rPr>
                <w:rFonts w:eastAsia="Cambria"/>
                <w:lang w:val="en-CA" w:eastAsia="en-US"/>
              </w:rPr>
            </w:pPr>
            <w:r w:rsidRPr="00E17063">
              <w:rPr>
                <w:rFonts w:eastAsia="Cambria"/>
                <w:lang w:val="en-CA" w:eastAsia="en-US"/>
              </w:rPr>
              <w:t>Note: No change to the existing PRACH configuration tables in 38.211</w:t>
            </w:r>
          </w:p>
          <w:p w14:paraId="264F437E" w14:textId="77733333" w:rsidR="00E17063" w:rsidRPr="00E17063" w:rsidRDefault="00E17063" w:rsidP="00E17063">
            <w:pPr>
              <w:overflowPunct/>
              <w:autoSpaceDE/>
              <w:autoSpaceDN/>
              <w:adjustRightInd/>
              <w:spacing w:after="0" w:line="276" w:lineRule="auto"/>
              <w:textAlignment w:val="auto"/>
              <w:rPr>
                <w:rFonts w:eastAsia="Cambria"/>
                <w:b/>
                <w:bCs/>
                <w:highlight w:val="green"/>
                <w:lang w:val="en-CA" w:eastAsia="x-none"/>
              </w:rPr>
            </w:pPr>
          </w:p>
          <w:p w14:paraId="49DCFFF4" w14:textId="77777777" w:rsidR="00E17063" w:rsidRPr="00E17063" w:rsidRDefault="00E17063" w:rsidP="00E17063">
            <w:pPr>
              <w:overflowPunct/>
              <w:autoSpaceDE/>
              <w:autoSpaceDN/>
              <w:adjustRightInd/>
              <w:spacing w:after="0" w:line="276" w:lineRule="auto"/>
              <w:textAlignment w:val="auto"/>
              <w:rPr>
                <w:rFonts w:eastAsia="Cambria"/>
                <w:highlight w:val="cyan"/>
                <w:lang w:val="en-CA" w:eastAsia="en-US"/>
              </w:rPr>
            </w:pPr>
            <w:r w:rsidRPr="00E17063">
              <w:rPr>
                <w:rFonts w:eastAsia="Cambria"/>
                <w:highlight w:val="cyan"/>
                <w:lang w:val="en-CA" w:eastAsia="en-US"/>
              </w:rPr>
              <w:t xml:space="preserve">Support adaptation mechanisms of PRACH in time-domain for following:   </w:t>
            </w:r>
          </w:p>
          <w:p w14:paraId="3E5422E9" w14:textId="77777777" w:rsidR="00E17063" w:rsidRPr="00E17063" w:rsidRDefault="00E17063" w:rsidP="00E17063">
            <w:pPr>
              <w:numPr>
                <w:ilvl w:val="0"/>
                <w:numId w:val="23"/>
              </w:numPr>
              <w:overflowPunct/>
              <w:autoSpaceDE/>
              <w:autoSpaceDN/>
              <w:adjustRightInd/>
              <w:spacing w:after="0" w:line="278" w:lineRule="auto"/>
              <w:ind w:left="720"/>
              <w:textAlignment w:val="auto"/>
              <w:rPr>
                <w:rFonts w:eastAsia="Cambria"/>
                <w:highlight w:val="cyan"/>
                <w:lang w:val="en-CA" w:eastAsia="en-US"/>
              </w:rPr>
            </w:pPr>
            <w:r w:rsidRPr="00E17063">
              <w:rPr>
                <w:rFonts w:eastAsia="Cambria"/>
                <w:highlight w:val="cyan"/>
                <w:lang w:val="en-CA" w:eastAsia="en-US"/>
              </w:rPr>
              <w:t>UE in idle/inactive mode</w:t>
            </w:r>
          </w:p>
          <w:p w14:paraId="29B2669E" w14:textId="1BD1AF0E" w:rsidR="007C6E1E" w:rsidRPr="007C6E1E" w:rsidRDefault="00E17063" w:rsidP="00E17063">
            <w:pPr>
              <w:numPr>
                <w:ilvl w:val="0"/>
                <w:numId w:val="23"/>
              </w:numPr>
              <w:overflowPunct/>
              <w:autoSpaceDE/>
              <w:autoSpaceDN/>
              <w:adjustRightInd/>
              <w:spacing w:after="0" w:line="278" w:lineRule="auto"/>
              <w:ind w:left="720"/>
              <w:textAlignment w:val="auto"/>
              <w:rPr>
                <w:rFonts w:eastAsia="Cambria"/>
                <w:highlight w:val="cyan"/>
                <w:lang w:val="en-CA" w:eastAsia="en-US"/>
              </w:rPr>
            </w:pPr>
            <w:r w:rsidRPr="00E17063">
              <w:rPr>
                <w:rFonts w:eastAsia="Cambria"/>
                <w:highlight w:val="cyan"/>
                <w:lang w:val="en-CA" w:eastAsia="en-US"/>
              </w:rPr>
              <w:t>UE in connected mode</w:t>
            </w:r>
          </w:p>
          <w:p w14:paraId="3C178C79" w14:textId="77777777" w:rsidR="007C6E1E" w:rsidRPr="007C6E1E" w:rsidRDefault="007C6E1E" w:rsidP="007C6E1E">
            <w:pPr>
              <w:overflowPunct/>
              <w:autoSpaceDE/>
              <w:autoSpaceDN/>
              <w:adjustRightInd/>
              <w:spacing w:after="120"/>
              <w:textAlignment w:val="auto"/>
              <w:rPr>
                <w:rFonts w:ascii="Arial" w:hAnsi="Arial"/>
                <w:noProof/>
                <w:lang w:eastAsia="en-US"/>
              </w:rPr>
            </w:pPr>
          </w:p>
        </w:tc>
      </w:tr>
      <w:tr w:rsidR="007C6E1E" w:rsidRPr="007C6E1E" w14:paraId="233E4254" w14:textId="77777777" w:rsidTr="00C11403">
        <w:tc>
          <w:tcPr>
            <w:tcW w:w="2694" w:type="dxa"/>
            <w:gridSpan w:val="2"/>
            <w:tcBorders>
              <w:left w:val="single" w:sz="4" w:space="0" w:color="auto"/>
            </w:tcBorders>
          </w:tcPr>
          <w:p w14:paraId="10DB5D90"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433669" w14:textId="77777777" w:rsidTr="00C11403">
        <w:tc>
          <w:tcPr>
            <w:tcW w:w="2694" w:type="dxa"/>
            <w:gridSpan w:val="2"/>
            <w:tcBorders>
              <w:left w:val="single" w:sz="4" w:space="0" w:color="auto"/>
              <w:bottom w:val="single" w:sz="4" w:space="0" w:color="auto"/>
            </w:tcBorders>
          </w:tcPr>
          <w:p w14:paraId="2683566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Release-19 network energy saving is not supported</w:t>
            </w:r>
          </w:p>
        </w:tc>
      </w:tr>
      <w:tr w:rsidR="007C6E1E" w:rsidRPr="007C6E1E" w14:paraId="31B8BA24" w14:textId="77777777" w:rsidTr="00C11403">
        <w:tc>
          <w:tcPr>
            <w:tcW w:w="2694" w:type="dxa"/>
            <w:gridSpan w:val="2"/>
          </w:tcPr>
          <w:p w14:paraId="418B1171"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689A96F" w14:textId="77777777" w:rsidTr="00C11403">
        <w:tc>
          <w:tcPr>
            <w:tcW w:w="2694" w:type="dxa"/>
            <w:gridSpan w:val="2"/>
            <w:tcBorders>
              <w:top w:val="single" w:sz="4" w:space="0" w:color="auto"/>
              <w:left w:val="single" w:sz="4" w:space="0" w:color="auto"/>
            </w:tcBorders>
          </w:tcPr>
          <w:p w14:paraId="16C9B20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47188483" w:rsidR="007C6E1E" w:rsidRPr="007C6E1E" w:rsidRDefault="00491389" w:rsidP="007C6E1E">
            <w:pPr>
              <w:overflowPunct/>
              <w:autoSpaceDE/>
              <w:autoSpaceDN/>
              <w:adjustRightInd/>
              <w:spacing w:after="0"/>
              <w:ind w:left="100"/>
              <w:textAlignment w:val="auto"/>
              <w:rPr>
                <w:rFonts w:ascii="Arial" w:hAnsi="Arial"/>
                <w:noProof/>
                <w:lang w:eastAsia="en-US"/>
              </w:rPr>
            </w:pPr>
            <w:r>
              <w:rPr>
                <w:rFonts w:ascii="Arial" w:hAnsi="Arial"/>
                <w:noProof/>
                <w:lang w:eastAsia="en-US"/>
              </w:rPr>
              <w:t>5.1.1, 5.1.2, 5.1.3, 5.1.4</w:t>
            </w:r>
            <w:r w:rsidR="001350F2">
              <w:rPr>
                <w:rFonts w:ascii="Arial" w:hAnsi="Arial"/>
                <w:noProof/>
                <w:lang w:eastAsia="en-US"/>
              </w:rPr>
              <w:t xml:space="preserve">, </w:t>
            </w:r>
            <w:r w:rsidR="001350F2" w:rsidRPr="001350F2">
              <w:rPr>
                <w:rFonts w:ascii="Arial" w:hAnsi="Arial"/>
                <w:noProof/>
                <w:lang w:eastAsia="en-US"/>
              </w:rPr>
              <w:t>6.1.3, 6.1.5, 6.2.2</w:t>
            </w:r>
          </w:p>
        </w:tc>
      </w:tr>
      <w:tr w:rsidR="007C6E1E" w:rsidRPr="007C6E1E" w14:paraId="51C5451C" w14:textId="77777777" w:rsidTr="00C11403">
        <w:tc>
          <w:tcPr>
            <w:tcW w:w="2694" w:type="dxa"/>
            <w:gridSpan w:val="2"/>
            <w:tcBorders>
              <w:left w:val="single" w:sz="4" w:space="0" w:color="auto"/>
            </w:tcBorders>
          </w:tcPr>
          <w:p w14:paraId="5A35D4A6"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8EEA758" w14:textId="77777777" w:rsidTr="00C11403">
        <w:tc>
          <w:tcPr>
            <w:tcW w:w="2694" w:type="dxa"/>
            <w:gridSpan w:val="2"/>
            <w:tcBorders>
              <w:left w:val="single" w:sz="4" w:space="0" w:color="auto"/>
            </w:tcBorders>
          </w:tcPr>
          <w:p w14:paraId="17F91F90"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B7B7429" w14:textId="77777777" w:rsidTr="00C11403">
        <w:tc>
          <w:tcPr>
            <w:tcW w:w="2694" w:type="dxa"/>
            <w:gridSpan w:val="2"/>
            <w:tcBorders>
              <w:left w:val="single" w:sz="4" w:space="0" w:color="auto"/>
            </w:tcBorders>
          </w:tcPr>
          <w:p w14:paraId="1696A693"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654E2950" w:rsidR="007C6E1E" w:rsidRPr="007C6E1E" w:rsidRDefault="00E555D5"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2A2C856F" w14:textId="75BE7C37" w:rsidR="00A11EE1" w:rsidRPr="00A11EE1"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38.300</w:t>
            </w:r>
          </w:p>
          <w:p w14:paraId="321D5CBC" w14:textId="5DE2A71C" w:rsidR="007C6E1E" w:rsidRPr="007C6E1E"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38.331</w:t>
            </w:r>
          </w:p>
        </w:tc>
      </w:tr>
      <w:tr w:rsidR="007C6E1E" w:rsidRPr="007C6E1E" w14:paraId="62FCE1D5" w14:textId="77777777" w:rsidTr="00C11403">
        <w:tc>
          <w:tcPr>
            <w:tcW w:w="2694" w:type="dxa"/>
            <w:gridSpan w:val="2"/>
            <w:tcBorders>
              <w:left w:val="single" w:sz="4" w:space="0" w:color="auto"/>
            </w:tcBorders>
          </w:tcPr>
          <w:p w14:paraId="3A2416E5"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1BDF493D"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790D64C7" w:rsidR="007C6E1E" w:rsidRPr="007C6E1E" w:rsidRDefault="00A11EE1" w:rsidP="007C6E1E">
            <w:pPr>
              <w:overflowPunct/>
              <w:autoSpaceDE/>
              <w:autoSpaceDN/>
              <w:adjustRightInd/>
              <w:spacing w:after="0"/>
              <w:ind w:left="99"/>
              <w:textAlignment w:val="auto"/>
              <w:rPr>
                <w:rFonts w:ascii="Arial" w:hAnsi="Arial"/>
                <w:noProof/>
                <w:lang w:eastAsia="en-US"/>
              </w:rPr>
            </w:pPr>
            <w:r>
              <w:rPr>
                <w:rFonts w:ascii="Arial" w:hAnsi="Arial"/>
                <w:noProof/>
                <w:lang w:eastAsia="en-US"/>
              </w:rPr>
              <w:t>TS 38.213</w:t>
            </w:r>
          </w:p>
        </w:tc>
      </w:tr>
      <w:tr w:rsidR="007C6E1E" w:rsidRPr="007C6E1E" w14:paraId="7F5AC648" w14:textId="77777777" w:rsidTr="00C11403">
        <w:tc>
          <w:tcPr>
            <w:tcW w:w="2694" w:type="dxa"/>
            <w:gridSpan w:val="2"/>
            <w:tcBorders>
              <w:left w:val="single" w:sz="4" w:space="0" w:color="auto"/>
            </w:tcBorders>
          </w:tcPr>
          <w:p w14:paraId="1A709434"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BCEB76F"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108E05C9"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9A75BC5" w14:textId="77777777" w:rsidTr="00C11403">
        <w:tc>
          <w:tcPr>
            <w:tcW w:w="2694" w:type="dxa"/>
            <w:gridSpan w:val="2"/>
            <w:tcBorders>
              <w:left w:val="single" w:sz="4" w:space="0" w:color="auto"/>
            </w:tcBorders>
          </w:tcPr>
          <w:p w14:paraId="5875B4FC"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338B1E20" w14:textId="77777777" w:rsidTr="00C11403">
        <w:tc>
          <w:tcPr>
            <w:tcW w:w="2694" w:type="dxa"/>
            <w:gridSpan w:val="2"/>
            <w:tcBorders>
              <w:left w:val="single" w:sz="4" w:space="0" w:color="auto"/>
              <w:bottom w:val="single" w:sz="4" w:space="0" w:color="auto"/>
            </w:tcBorders>
          </w:tcPr>
          <w:p w14:paraId="1478700F"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r w:rsidR="007C6E1E" w:rsidRPr="007C6E1E" w14:paraId="5BAEB544" w14:textId="77777777" w:rsidTr="007C6E1E">
        <w:tc>
          <w:tcPr>
            <w:tcW w:w="2694" w:type="dxa"/>
            <w:gridSpan w:val="2"/>
            <w:tcBorders>
              <w:top w:val="single" w:sz="4" w:space="0" w:color="auto"/>
              <w:bottom w:val="single" w:sz="4" w:space="0" w:color="auto"/>
            </w:tcBorders>
          </w:tcPr>
          <w:p w14:paraId="7B0F882A"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7C6E1E" w:rsidRPr="007C6E1E" w:rsidRDefault="007C6E1E" w:rsidP="007C6E1E">
            <w:pPr>
              <w:overflowPunct/>
              <w:autoSpaceDE/>
              <w:autoSpaceDN/>
              <w:adjustRightInd/>
              <w:spacing w:after="0"/>
              <w:ind w:left="100"/>
              <w:textAlignment w:val="auto"/>
              <w:rPr>
                <w:rFonts w:ascii="Arial" w:hAnsi="Arial"/>
                <w:noProof/>
                <w:sz w:val="8"/>
                <w:szCs w:val="8"/>
                <w:lang w:eastAsia="en-US"/>
              </w:rPr>
            </w:pPr>
          </w:p>
        </w:tc>
      </w:tr>
      <w:tr w:rsidR="007C6E1E"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P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1A4701B4" w14:textId="77777777" w:rsidR="00411627" w:rsidRPr="00FA0FAE" w:rsidRDefault="00411627" w:rsidP="00411627">
      <w:pPr>
        <w:pStyle w:val="Heading1"/>
        <w:rPr>
          <w:lang w:eastAsia="ko-KR"/>
        </w:rPr>
      </w:pPr>
      <w:r w:rsidRPr="00FA0FAE">
        <w:rPr>
          <w:lang w:eastAsia="ko-KR"/>
        </w:rPr>
        <w:t>5</w:t>
      </w:r>
      <w:r w:rsidRPr="00FA0FAE">
        <w:rPr>
          <w:lang w:eastAsia="ko-KR"/>
        </w:rPr>
        <w:tab/>
        <w:t>MAC procedures</w:t>
      </w:r>
      <w:bookmarkEnd w:id="0"/>
      <w:bookmarkEnd w:id="1"/>
      <w:bookmarkEnd w:id="2"/>
      <w:bookmarkEnd w:id="3"/>
      <w:bookmarkEnd w:id="4"/>
      <w:bookmarkEnd w:id="5"/>
    </w:p>
    <w:p w14:paraId="311908BE" w14:textId="77777777" w:rsidR="00411627" w:rsidRPr="00FA0FAE" w:rsidRDefault="00411627" w:rsidP="00411627">
      <w:pPr>
        <w:pStyle w:val="Heading2"/>
        <w:rPr>
          <w:lang w:eastAsia="ko-KR"/>
        </w:rPr>
      </w:pPr>
      <w:bookmarkStart w:id="9" w:name="_Toc29239819"/>
      <w:bookmarkStart w:id="10" w:name="_Toc37296174"/>
      <w:bookmarkStart w:id="11" w:name="_Toc46490300"/>
      <w:bookmarkStart w:id="12" w:name="_Toc52751995"/>
      <w:bookmarkStart w:id="13" w:name="_Toc52796457"/>
      <w:bookmarkStart w:id="14" w:name="_Toc185623516"/>
      <w:r w:rsidRPr="00FA0FAE">
        <w:rPr>
          <w:lang w:eastAsia="ko-KR"/>
        </w:rPr>
        <w:t>5.1</w:t>
      </w:r>
      <w:r w:rsidRPr="00FA0FAE">
        <w:rPr>
          <w:lang w:eastAsia="ko-KR"/>
        </w:rPr>
        <w:tab/>
        <w:t>Random Access procedure</w:t>
      </w:r>
      <w:bookmarkEnd w:id="9"/>
      <w:bookmarkEnd w:id="10"/>
      <w:bookmarkEnd w:id="11"/>
      <w:bookmarkEnd w:id="12"/>
      <w:bookmarkEnd w:id="13"/>
      <w:bookmarkEnd w:id="14"/>
    </w:p>
    <w:p w14:paraId="28713D43" w14:textId="77777777" w:rsidR="00411627" w:rsidRPr="00FA0FAE" w:rsidRDefault="00411627" w:rsidP="00411627">
      <w:pPr>
        <w:pStyle w:val="Heading3"/>
        <w:rPr>
          <w:lang w:eastAsia="ko-KR"/>
        </w:rPr>
      </w:pPr>
      <w:bookmarkStart w:id="15" w:name="_Toc29239820"/>
      <w:bookmarkStart w:id="16" w:name="_Toc37296175"/>
      <w:bookmarkStart w:id="17" w:name="_Toc46490301"/>
      <w:bookmarkStart w:id="18" w:name="_Toc52751996"/>
      <w:bookmarkStart w:id="19" w:name="_Toc52796458"/>
      <w:bookmarkStart w:id="20" w:name="_Toc185623517"/>
      <w:r w:rsidRPr="00FA0FAE">
        <w:rPr>
          <w:lang w:eastAsia="ko-KR"/>
        </w:rPr>
        <w:t>5.1.1</w:t>
      </w:r>
      <w:r w:rsidRPr="00FA0FAE">
        <w:rPr>
          <w:lang w:eastAsia="ko-KR"/>
        </w:rPr>
        <w:tab/>
        <w:t>Random Access procedure initialization</w:t>
      </w:r>
      <w:bookmarkEnd w:id="15"/>
      <w:bookmarkEnd w:id="16"/>
      <w:bookmarkEnd w:id="17"/>
      <w:bookmarkEnd w:id="18"/>
      <w:bookmarkEnd w:id="19"/>
      <w:bookmarkEnd w:id="20"/>
    </w:p>
    <w:p w14:paraId="1B47FDD2" w14:textId="53C64EED" w:rsidR="00411627" w:rsidRPr="00FA0FAE" w:rsidRDefault="00411627" w:rsidP="00411627">
      <w:pPr>
        <w:rPr>
          <w:lang w:eastAsia="ko-KR"/>
        </w:rPr>
      </w:pPr>
      <w:r w:rsidRPr="00FA0FA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FA0FAE">
        <w:rPr>
          <w:lang w:eastAsia="ko-KR"/>
        </w:rPr>
        <w:t xml:space="preserve">or an LTM candidate cell </w:t>
      </w:r>
      <w:r w:rsidRPr="00FA0FAE">
        <w:rPr>
          <w:lang w:eastAsia="ko-KR"/>
        </w:rPr>
        <w:t xml:space="preserve">shall only be initiated by a PDCCH order with </w:t>
      </w:r>
      <w:r w:rsidRPr="00FA0FAE">
        <w:rPr>
          <w:i/>
          <w:lang w:eastAsia="ko-KR"/>
        </w:rPr>
        <w:t>ra-PreambleIndex</w:t>
      </w:r>
      <w:r w:rsidRPr="00FA0FAE">
        <w:rPr>
          <w:lang w:eastAsia="ko-KR"/>
        </w:rPr>
        <w:t xml:space="preserve"> different from 0b000000.</w:t>
      </w:r>
    </w:p>
    <w:p w14:paraId="33E129E5" w14:textId="77777777" w:rsidR="006B2331" w:rsidRPr="00FA0FAE" w:rsidRDefault="00411627" w:rsidP="006B2331">
      <w:pPr>
        <w:pStyle w:val="NO"/>
        <w:rPr>
          <w:lang w:eastAsia="ko-KR"/>
        </w:rPr>
      </w:pPr>
      <w:r w:rsidRPr="00FA0FAE">
        <w:rPr>
          <w:lang w:eastAsia="ko-KR"/>
        </w:rPr>
        <w:t>NOTE 1:</w:t>
      </w:r>
      <w:r w:rsidRPr="00FA0FAE">
        <w:rPr>
          <w:lang w:eastAsia="ko-KR"/>
        </w:rPr>
        <w:tab/>
        <w:t xml:space="preserve">If a new Random Access procedure </w:t>
      </w:r>
      <w:r w:rsidR="00FC4221" w:rsidRPr="00FA0FAE">
        <w:rPr>
          <w:lang w:eastAsia="ko-KR"/>
        </w:rPr>
        <w:t xml:space="preserve">is triggered </w:t>
      </w:r>
      <w:r w:rsidRPr="00FA0FAE">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FA0FAE" w:rsidRDefault="006B2331" w:rsidP="006B2331">
      <w:pPr>
        <w:pStyle w:val="NO"/>
        <w:rPr>
          <w:lang w:eastAsia="ko-KR"/>
        </w:rPr>
      </w:pPr>
      <w:r w:rsidRPr="00FA0FAE">
        <w:rPr>
          <w:lang w:eastAsia="ko-KR"/>
        </w:rPr>
        <w:t>NOTE 2:</w:t>
      </w:r>
      <w:r w:rsidRPr="00FA0FA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FA0FAE" w:rsidRDefault="00FB4961" w:rsidP="00FB4961">
      <w:pPr>
        <w:rPr>
          <w:lang w:eastAsia="ko-KR"/>
        </w:rPr>
      </w:pPr>
      <w:r w:rsidRPr="00FA0FAE">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FA0FAE" w:rsidRDefault="00411627" w:rsidP="008F4B86">
      <w:pPr>
        <w:pStyle w:val="B1"/>
        <w:rPr>
          <w:lang w:eastAsia="ko-KR"/>
        </w:rPr>
      </w:pPr>
      <w:r w:rsidRPr="00FA0FAE">
        <w:rPr>
          <w:lang w:eastAsia="ko-KR"/>
        </w:rPr>
        <w:t>-</w:t>
      </w:r>
      <w:r w:rsidRPr="00FA0FAE">
        <w:rPr>
          <w:lang w:eastAsia="ko-KR"/>
        </w:rPr>
        <w:tab/>
      </w:r>
      <w:r w:rsidR="000B354E" w:rsidRPr="00FA0FAE">
        <w:rPr>
          <w:i/>
          <w:lang w:eastAsia="ko-KR"/>
        </w:rPr>
        <w:t>prach-ConfigurationIndex</w:t>
      </w:r>
      <w:r w:rsidRPr="00FA0FAE">
        <w:rPr>
          <w:lang w:eastAsia="ko-KR"/>
        </w:rPr>
        <w:t>: the available set of PRACH occasions for the transmission of the Random Access Preamble</w:t>
      </w:r>
      <w:r w:rsidR="003B18D8" w:rsidRPr="00FA0FAE">
        <w:rPr>
          <w:lang w:eastAsia="ko-KR"/>
        </w:rPr>
        <w:t xml:space="preserve"> for Msg1. These are also applicable to the MSGA PRACH if the </w:t>
      </w:r>
      <w:r w:rsidR="00E541C6" w:rsidRPr="00FA0FAE">
        <w:rPr>
          <w:lang w:eastAsia="ko-KR"/>
        </w:rPr>
        <w:t>PRACH occasion</w:t>
      </w:r>
      <w:r w:rsidR="003B18D8" w:rsidRPr="00FA0FAE">
        <w:rPr>
          <w:lang w:eastAsia="ko-KR"/>
        </w:rPr>
        <w:t>s are shared between 2-step and 4-step RA types</w:t>
      </w:r>
      <w:r w:rsidRPr="00FA0FAE">
        <w:rPr>
          <w:lang w:eastAsia="ko-KR"/>
        </w:rPr>
        <w:t>;</w:t>
      </w:r>
    </w:p>
    <w:p w14:paraId="321E5CC5" w14:textId="77777777" w:rsidR="008F4B86" w:rsidRPr="00FA0FAE" w:rsidRDefault="008F4B86" w:rsidP="008F4B86">
      <w:pPr>
        <w:pStyle w:val="B1"/>
        <w:rPr>
          <w:lang w:eastAsia="ko-KR"/>
        </w:rPr>
      </w:pPr>
      <w:r w:rsidRPr="00FA0FAE">
        <w:rPr>
          <w:lang w:eastAsia="ko-KR"/>
        </w:rPr>
        <w:t>-</w:t>
      </w:r>
      <w:r w:rsidRPr="00FA0FAE">
        <w:rPr>
          <w:lang w:eastAsia="ko-KR"/>
        </w:rPr>
        <w:tab/>
      </w:r>
      <w:r w:rsidRPr="00FA0FAE">
        <w:rPr>
          <w:i/>
          <w:lang w:eastAsia="ko-KR"/>
        </w:rPr>
        <w:t>prach-ConfigurationPeriodScaling-IAB</w:t>
      </w:r>
      <w:r w:rsidRPr="00FA0FAE">
        <w:rPr>
          <w:lang w:eastAsia="ko-KR"/>
        </w:rPr>
        <w:t xml:space="preserve">: the scaling factor defined in TS 38.211 [8] and applicable to IAB-MTs, extending the periodicity of the PRACH occasions baseline configuration indicated by </w:t>
      </w:r>
      <w:r w:rsidRPr="00FA0FAE">
        <w:rPr>
          <w:i/>
          <w:lang w:eastAsia="ko-KR"/>
        </w:rPr>
        <w:t>prach-ConfigurationIndex</w:t>
      </w:r>
      <w:r w:rsidRPr="00FA0FAE">
        <w:rPr>
          <w:lang w:eastAsia="ko-KR"/>
        </w:rPr>
        <w:t>;</w:t>
      </w:r>
    </w:p>
    <w:p w14:paraId="51D9D213" w14:textId="77777777" w:rsidR="008F4B86" w:rsidRPr="00FA0FAE" w:rsidRDefault="008F4B86" w:rsidP="008F4B86">
      <w:pPr>
        <w:pStyle w:val="B1"/>
        <w:rPr>
          <w:lang w:eastAsia="ko-KR"/>
        </w:rPr>
      </w:pPr>
      <w:r w:rsidRPr="00FA0FAE">
        <w:rPr>
          <w:lang w:eastAsia="ko-KR"/>
        </w:rPr>
        <w:t>-</w:t>
      </w:r>
      <w:r w:rsidRPr="00FA0FAE">
        <w:rPr>
          <w:lang w:eastAsia="ko-KR"/>
        </w:rPr>
        <w:tab/>
      </w:r>
      <w:r w:rsidRPr="00FA0FAE">
        <w:rPr>
          <w:i/>
          <w:lang w:eastAsia="ko-KR"/>
        </w:rPr>
        <w:t>prach-ConfigurationFrameOffset-IAB</w:t>
      </w:r>
      <w:r w:rsidRPr="00FA0FAE">
        <w:rPr>
          <w:lang w:eastAsia="ko-KR"/>
        </w:rPr>
        <w:t xml:space="preserve">: the frame offset defined in TS 38.211 [8] and applicable to IAB-MTs, altering the ROs frame defined in the baseline configuration indicated by </w:t>
      </w:r>
      <w:r w:rsidRPr="00FA0FAE">
        <w:rPr>
          <w:i/>
          <w:lang w:eastAsia="ko-KR"/>
        </w:rPr>
        <w:t>prach-ConfigurationIndex</w:t>
      </w:r>
      <w:r w:rsidRPr="00FA0FAE">
        <w:rPr>
          <w:lang w:eastAsia="ko-KR"/>
        </w:rPr>
        <w:t>;</w:t>
      </w:r>
    </w:p>
    <w:p w14:paraId="2C5CFAF2" w14:textId="77777777" w:rsidR="00411627" w:rsidRPr="00FA0FAE" w:rsidRDefault="008F4B86" w:rsidP="008F4B86">
      <w:pPr>
        <w:pStyle w:val="B1"/>
        <w:rPr>
          <w:lang w:eastAsia="ko-KR"/>
        </w:rPr>
      </w:pPr>
      <w:r w:rsidRPr="00FA0FAE">
        <w:rPr>
          <w:lang w:eastAsia="ko-KR"/>
        </w:rPr>
        <w:t>-</w:t>
      </w:r>
      <w:r w:rsidRPr="00FA0FAE">
        <w:rPr>
          <w:lang w:eastAsia="ko-KR"/>
        </w:rPr>
        <w:tab/>
      </w:r>
      <w:r w:rsidRPr="00FA0FAE">
        <w:rPr>
          <w:i/>
          <w:lang w:eastAsia="ko-KR"/>
        </w:rPr>
        <w:t>prach-ConfigurationSOffset-IAB</w:t>
      </w:r>
      <w:r w:rsidRPr="00FA0FAE">
        <w:rPr>
          <w:lang w:eastAsia="ko-KR"/>
        </w:rPr>
        <w:t xml:space="preserve">: the subframe/slot offset defined in TS 38.211 [8] and applicable to IAB-MTs, altering the ROs subframe or slot defined in the baseline configuration indicated by </w:t>
      </w:r>
      <w:r w:rsidRPr="00FA0FAE">
        <w:rPr>
          <w:i/>
          <w:lang w:eastAsia="ko-KR"/>
        </w:rPr>
        <w:t>prach-ConfigurationIndex</w:t>
      </w:r>
      <w:r w:rsidRPr="00FA0FAE">
        <w:rPr>
          <w:lang w:eastAsia="ko-KR"/>
        </w:rPr>
        <w:t>;</w:t>
      </w:r>
    </w:p>
    <w:p w14:paraId="0613D9CE"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msgA-</w:t>
      </w:r>
      <w:r w:rsidR="00705F5E" w:rsidRPr="00FA0FAE">
        <w:rPr>
          <w:i/>
          <w:iCs/>
          <w:lang w:eastAsia="ko-KR"/>
        </w:rPr>
        <w:t>PRACH</w:t>
      </w:r>
      <w:r w:rsidRPr="00FA0FAE">
        <w:rPr>
          <w:i/>
          <w:iCs/>
          <w:lang w:eastAsia="ko-KR"/>
        </w:rPr>
        <w:t>-ConfigurationIndex</w:t>
      </w:r>
      <w:r w:rsidRPr="00FA0FAE">
        <w:rPr>
          <w:lang w:eastAsia="ko-KR"/>
        </w:rPr>
        <w:t>: the available set of PRACH occasions for the transmission of the Random Access Preamble for MSGA in 2-step RA type;</w:t>
      </w:r>
    </w:p>
    <w:p w14:paraId="429756AE"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preambleReceivedTargetPower</w:t>
      </w:r>
      <w:r w:rsidRPr="00FA0FAE">
        <w:rPr>
          <w:lang w:eastAsia="ko-KR"/>
        </w:rPr>
        <w:t>: initial Random Access Preamble power</w:t>
      </w:r>
      <w:r w:rsidR="000D4BCF" w:rsidRPr="00FA0FAE">
        <w:rPr>
          <w:lang w:eastAsia="ko-KR"/>
        </w:rPr>
        <w:t xml:space="preserve"> for 4-step RA type</w:t>
      </w:r>
      <w:r w:rsidRPr="00FA0FAE">
        <w:rPr>
          <w:lang w:eastAsia="ko-KR"/>
        </w:rPr>
        <w:t>;</w:t>
      </w:r>
    </w:p>
    <w:p w14:paraId="42E51672" w14:textId="77777777" w:rsidR="000D4BCF" w:rsidRPr="00FA0FAE" w:rsidRDefault="000D4BCF" w:rsidP="000D4BCF">
      <w:pPr>
        <w:pStyle w:val="B1"/>
        <w:rPr>
          <w:lang w:eastAsia="ko-KR"/>
        </w:rPr>
      </w:pPr>
      <w:r w:rsidRPr="00FA0FAE">
        <w:rPr>
          <w:lang w:eastAsia="ko-KR"/>
        </w:rPr>
        <w:t>-</w:t>
      </w:r>
      <w:r w:rsidRPr="00FA0FAE">
        <w:rPr>
          <w:lang w:eastAsia="ko-KR"/>
        </w:rPr>
        <w:tab/>
      </w:r>
      <w:r w:rsidRPr="00FA0FAE">
        <w:rPr>
          <w:rFonts w:eastAsia="DengXian"/>
          <w:i/>
          <w:iCs/>
          <w:lang w:eastAsia="zh-CN"/>
        </w:rPr>
        <w:t>msgA-PreambleReceivedTargetPower</w:t>
      </w:r>
      <w:r w:rsidRPr="00FA0FAE">
        <w:rPr>
          <w:rFonts w:eastAsia="DengXian"/>
          <w:lang w:eastAsia="zh-CN"/>
        </w:rPr>
        <w:t xml:space="preserve">: </w:t>
      </w:r>
      <w:r w:rsidRPr="00FA0FAE">
        <w:rPr>
          <w:lang w:eastAsia="ko-KR"/>
        </w:rPr>
        <w:t>initial Random Access Preamble power for 2-step RA type;</w:t>
      </w:r>
    </w:p>
    <w:p w14:paraId="699AE6F5"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rsrp-ThresholdSSB</w:t>
      </w:r>
      <w:r w:rsidRPr="00FA0FAE">
        <w:rPr>
          <w:lang w:eastAsia="ko-KR"/>
        </w:rPr>
        <w:t>: an RSRP threshold for the selection of the SSB</w:t>
      </w:r>
      <w:r w:rsidR="003B18D8" w:rsidRPr="00FA0FAE">
        <w:rPr>
          <w:lang w:eastAsia="ko-KR"/>
        </w:rPr>
        <w:t xml:space="preserve"> for 4-step RA type</w:t>
      </w:r>
      <w:r w:rsidRPr="00FA0FAE">
        <w:rPr>
          <w:lang w:eastAsia="ko-KR"/>
        </w:rPr>
        <w:t xml:space="preserve">. If the Random Access procedure is initiated for beam failure recovery, </w:t>
      </w:r>
      <w:r w:rsidRPr="00FA0FAE">
        <w:rPr>
          <w:i/>
          <w:lang w:eastAsia="ko-KR"/>
        </w:rPr>
        <w:t>rsrp-ThresholdSSB</w:t>
      </w:r>
      <w:r w:rsidRPr="00FA0FAE">
        <w:rPr>
          <w:lang w:eastAsia="ko-KR"/>
        </w:rPr>
        <w:t xml:space="preserve"> </w:t>
      </w:r>
      <w:r w:rsidR="00864332" w:rsidRPr="00FA0FAE">
        <w:rPr>
          <w:lang w:eastAsia="zh-CN"/>
        </w:rPr>
        <w:t xml:space="preserve">used for the selection of the </w:t>
      </w:r>
      <w:r w:rsidR="00864332" w:rsidRPr="00FA0FAE">
        <w:rPr>
          <w:lang w:eastAsia="ko-KR"/>
        </w:rPr>
        <w:t xml:space="preserve">SSB within </w:t>
      </w:r>
      <w:r w:rsidR="00864332" w:rsidRPr="00FA0FAE">
        <w:rPr>
          <w:i/>
          <w:lang w:eastAsia="ko-KR"/>
        </w:rPr>
        <w:t>candidateBeamRSList</w:t>
      </w:r>
      <w:r w:rsidR="00864332" w:rsidRPr="00FA0FAE">
        <w:rPr>
          <w:lang w:eastAsia="ko-KR"/>
        </w:rPr>
        <w:t xml:space="preserve"> </w:t>
      </w:r>
      <w:r w:rsidRPr="00FA0FAE">
        <w:rPr>
          <w:lang w:eastAsia="ko-KR"/>
        </w:rPr>
        <w:t xml:space="preserve">refers to </w:t>
      </w:r>
      <w:r w:rsidRPr="00FA0FAE">
        <w:rPr>
          <w:i/>
          <w:lang w:eastAsia="ko-KR"/>
        </w:rPr>
        <w:t>rsrp-ThresholdSSB</w:t>
      </w:r>
      <w:r w:rsidRPr="00FA0FAE">
        <w:rPr>
          <w:lang w:eastAsia="ko-KR"/>
        </w:rPr>
        <w:t xml:space="preserve"> in </w:t>
      </w:r>
      <w:r w:rsidRPr="00FA0FAE">
        <w:rPr>
          <w:i/>
          <w:lang w:eastAsia="ko-KR"/>
        </w:rPr>
        <w:t>BeamFailureRecoveryConfig</w:t>
      </w:r>
      <w:r w:rsidRPr="00FA0FAE">
        <w:rPr>
          <w:lang w:eastAsia="ko-KR"/>
        </w:rPr>
        <w:t xml:space="preserve"> IE;</w:t>
      </w:r>
    </w:p>
    <w:p w14:paraId="769B3325"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rsrp-ThresholdCSI-RS</w:t>
      </w:r>
      <w:r w:rsidRPr="00FA0FAE">
        <w:rPr>
          <w:lang w:eastAsia="ko-KR"/>
        </w:rPr>
        <w:t>: an RSRP threshold for the selection of CSI-RS</w:t>
      </w:r>
      <w:r w:rsidR="003B18D8" w:rsidRPr="00FA0FAE">
        <w:rPr>
          <w:lang w:eastAsia="ko-KR"/>
        </w:rPr>
        <w:t xml:space="preserve"> for 4-step RA type</w:t>
      </w:r>
      <w:r w:rsidRPr="00FA0FAE">
        <w:rPr>
          <w:lang w:eastAsia="ko-KR"/>
        </w:rPr>
        <w:t xml:space="preserve">. If the Random Access procedure is initiated for beam failure recovery, </w:t>
      </w:r>
      <w:r w:rsidRPr="00FA0FAE">
        <w:rPr>
          <w:i/>
          <w:lang w:eastAsia="ko-KR"/>
        </w:rPr>
        <w:t>rsrp-ThresholdCSI-RS</w:t>
      </w:r>
      <w:r w:rsidRPr="00FA0FAE">
        <w:rPr>
          <w:lang w:eastAsia="ko-KR"/>
        </w:rPr>
        <w:t xml:space="preserve"> </w:t>
      </w:r>
      <w:r w:rsidR="008C4C7C" w:rsidRPr="00FA0FAE">
        <w:rPr>
          <w:lang w:eastAsia="ko-KR"/>
        </w:rPr>
        <w:t>is equal to</w:t>
      </w:r>
      <w:r w:rsidRPr="00FA0FAE">
        <w:rPr>
          <w:lang w:eastAsia="ko-KR"/>
        </w:rPr>
        <w:t xml:space="preserve"> </w:t>
      </w:r>
      <w:r w:rsidRPr="00FA0FAE">
        <w:rPr>
          <w:i/>
          <w:lang w:eastAsia="ko-KR"/>
        </w:rPr>
        <w:t>rsrp-ThresholdSSB</w:t>
      </w:r>
      <w:r w:rsidRPr="00FA0FAE">
        <w:rPr>
          <w:lang w:eastAsia="ko-KR"/>
        </w:rPr>
        <w:t xml:space="preserve"> in </w:t>
      </w:r>
      <w:r w:rsidRPr="00FA0FAE">
        <w:rPr>
          <w:i/>
          <w:lang w:eastAsia="ko-KR"/>
        </w:rPr>
        <w:t>BeamFailureRecoveryConfig</w:t>
      </w:r>
      <w:r w:rsidRPr="00FA0FAE">
        <w:rPr>
          <w:lang w:eastAsia="ko-KR"/>
        </w:rPr>
        <w:t xml:space="preserve"> IE;</w:t>
      </w:r>
    </w:p>
    <w:p w14:paraId="3B061318"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lang w:eastAsia="ko-KR"/>
        </w:rPr>
        <w:t>msgA-RSRP-ThresholdSSB</w:t>
      </w:r>
      <w:r w:rsidRPr="00FA0FAE">
        <w:rPr>
          <w:lang w:eastAsia="ko-KR"/>
        </w:rPr>
        <w:t>: an RSRP threshold for the selection of the SSB for 2-step RA type;</w:t>
      </w:r>
    </w:p>
    <w:p w14:paraId="731754E9" w14:textId="77777777" w:rsidR="000B354E" w:rsidRPr="00FA0FAE" w:rsidRDefault="00411627" w:rsidP="000B354E">
      <w:pPr>
        <w:pStyle w:val="B1"/>
        <w:rPr>
          <w:lang w:eastAsia="ko-KR"/>
        </w:rPr>
      </w:pPr>
      <w:r w:rsidRPr="00FA0FAE">
        <w:rPr>
          <w:lang w:eastAsia="ko-KR"/>
        </w:rPr>
        <w:t>-</w:t>
      </w:r>
      <w:r w:rsidRPr="00FA0FAE">
        <w:rPr>
          <w:lang w:eastAsia="ko-KR"/>
        </w:rPr>
        <w:tab/>
      </w:r>
      <w:r w:rsidRPr="00FA0FAE">
        <w:rPr>
          <w:i/>
          <w:lang w:eastAsia="ko-KR"/>
        </w:rPr>
        <w:t>rsrp-ThresholdSSB-SUL</w:t>
      </w:r>
      <w:r w:rsidRPr="00FA0FAE">
        <w:rPr>
          <w:lang w:eastAsia="ko-KR"/>
        </w:rPr>
        <w:t>: an RSRP threshold for the selection between the NUL carrier and the SUL carrier;</w:t>
      </w:r>
    </w:p>
    <w:p w14:paraId="61215CA3" w14:textId="77777777" w:rsidR="003B18D8" w:rsidRPr="00FA0FAE" w:rsidRDefault="003B18D8" w:rsidP="003B18D8">
      <w:pPr>
        <w:pStyle w:val="B1"/>
        <w:rPr>
          <w:lang w:eastAsia="ko-KR"/>
        </w:rPr>
      </w:pPr>
      <w:r w:rsidRPr="00FA0FAE">
        <w:rPr>
          <w:i/>
          <w:iCs/>
          <w:lang w:eastAsia="ko-KR"/>
        </w:rPr>
        <w:t>-</w:t>
      </w:r>
      <w:r w:rsidRPr="00FA0FAE">
        <w:rPr>
          <w:i/>
          <w:iCs/>
          <w:lang w:eastAsia="ko-KR"/>
        </w:rPr>
        <w:tab/>
        <w:t>msgA-RSRP-Threshold</w:t>
      </w:r>
      <w:r w:rsidRPr="00FA0FAE">
        <w:rPr>
          <w:lang w:eastAsia="ko-KR"/>
        </w:rPr>
        <w:t xml:space="preserve">: an RSRP threshold for selection between 2-step RA type and 4-step RA type when both 2-step and 4-step RA type </w:t>
      </w:r>
      <w:r w:rsidR="00E541C6" w:rsidRPr="00FA0FAE">
        <w:rPr>
          <w:lang w:eastAsia="ko-KR"/>
        </w:rPr>
        <w:t>R</w:t>
      </w:r>
      <w:r w:rsidRPr="00FA0FAE">
        <w:rPr>
          <w:lang w:eastAsia="ko-KR"/>
        </w:rPr>
        <w:t xml:space="preserve">andom </w:t>
      </w:r>
      <w:r w:rsidR="00E541C6" w:rsidRPr="00FA0FAE">
        <w:rPr>
          <w:lang w:eastAsia="ko-KR"/>
        </w:rPr>
        <w:t>A</w:t>
      </w:r>
      <w:r w:rsidRPr="00FA0FAE">
        <w:rPr>
          <w:lang w:eastAsia="ko-KR"/>
        </w:rPr>
        <w:t xml:space="preserve">ccess </w:t>
      </w:r>
      <w:r w:rsidR="00E541C6" w:rsidRPr="00FA0FAE">
        <w:rPr>
          <w:lang w:eastAsia="ko-KR"/>
        </w:rPr>
        <w:t>R</w:t>
      </w:r>
      <w:r w:rsidRPr="00FA0FAE">
        <w:rPr>
          <w:lang w:eastAsia="ko-KR"/>
        </w:rPr>
        <w:t>esources are configured in the UL BWP;</w:t>
      </w:r>
    </w:p>
    <w:p w14:paraId="4F3B3B64" w14:textId="77777777" w:rsidR="00DB079A" w:rsidRPr="00FA0FAE" w:rsidRDefault="00DB079A" w:rsidP="003541C3">
      <w:pPr>
        <w:pStyle w:val="B1"/>
        <w:rPr>
          <w:lang w:eastAsia="ko-KR"/>
        </w:rPr>
      </w:pPr>
      <w:r w:rsidRPr="00FA0FAE">
        <w:rPr>
          <w:i/>
          <w:iCs/>
          <w:lang w:eastAsia="ko-KR"/>
        </w:rPr>
        <w:lastRenderedPageBreak/>
        <w:t>-</w:t>
      </w:r>
      <w:r w:rsidRPr="00FA0FAE">
        <w:rPr>
          <w:i/>
          <w:iCs/>
          <w:lang w:eastAsia="ko-KR"/>
        </w:rPr>
        <w:tab/>
      </w:r>
      <w:r w:rsidRPr="00FA0FAE">
        <w:rPr>
          <w:i/>
          <w:iCs/>
        </w:rPr>
        <w:t>rsrp-ThresholdMsg1-RepetitionNum2</w:t>
      </w:r>
      <w:r w:rsidRPr="00FA0FAE">
        <w:rPr>
          <w:lang w:eastAsia="ko-KR"/>
        </w:rPr>
        <w:t>: an RSRP threshold for Msg1 repetition with repetition number 2 (see clause 5.1.1b);</w:t>
      </w:r>
    </w:p>
    <w:p w14:paraId="2E623AFA" w14:textId="77777777" w:rsidR="00DB079A" w:rsidRPr="00FA0FAE" w:rsidRDefault="00DB079A" w:rsidP="003541C3">
      <w:pPr>
        <w:pStyle w:val="B1"/>
        <w:rPr>
          <w:lang w:eastAsia="ko-KR"/>
        </w:rPr>
      </w:pPr>
      <w:r w:rsidRPr="00FA0FAE">
        <w:rPr>
          <w:i/>
          <w:iCs/>
          <w:lang w:eastAsia="ko-KR"/>
        </w:rPr>
        <w:t>-</w:t>
      </w:r>
      <w:r w:rsidRPr="00FA0FAE">
        <w:rPr>
          <w:i/>
          <w:iCs/>
          <w:lang w:eastAsia="ko-KR"/>
        </w:rPr>
        <w:tab/>
      </w:r>
      <w:r w:rsidRPr="00FA0FAE">
        <w:rPr>
          <w:i/>
          <w:iCs/>
        </w:rPr>
        <w:t>rsrp-ThresholdMsg1-RepetitionNum4</w:t>
      </w:r>
      <w:r w:rsidRPr="00FA0FAE">
        <w:rPr>
          <w:lang w:eastAsia="ko-KR"/>
        </w:rPr>
        <w:t>: an RSRP threshold for Msg1 repetition with repetition number 4 (see clause 5.1.1b);</w:t>
      </w:r>
    </w:p>
    <w:p w14:paraId="097D65E3" w14:textId="77777777" w:rsidR="00DB079A" w:rsidRPr="00FA0FAE" w:rsidRDefault="00DB079A" w:rsidP="003541C3">
      <w:pPr>
        <w:pStyle w:val="B1"/>
        <w:rPr>
          <w:lang w:eastAsia="ko-KR"/>
        </w:rPr>
      </w:pPr>
      <w:r w:rsidRPr="00FA0FAE">
        <w:rPr>
          <w:i/>
          <w:iCs/>
          <w:lang w:eastAsia="ko-KR"/>
        </w:rPr>
        <w:t>-</w:t>
      </w:r>
      <w:r w:rsidRPr="00FA0FAE">
        <w:rPr>
          <w:i/>
          <w:iCs/>
          <w:lang w:eastAsia="ko-KR"/>
        </w:rPr>
        <w:tab/>
      </w:r>
      <w:r w:rsidRPr="00FA0FAE">
        <w:rPr>
          <w:i/>
          <w:iCs/>
        </w:rPr>
        <w:t>rsrp-ThresholdMsg1-RepetitionNum8</w:t>
      </w:r>
      <w:r w:rsidRPr="00FA0FAE">
        <w:rPr>
          <w:lang w:eastAsia="ko-KR"/>
        </w:rPr>
        <w:t>: an RSRP threshold for Msg1 repetition with repetition number 8 (see clause 5.1.1b);</w:t>
      </w:r>
    </w:p>
    <w:p w14:paraId="01427072" w14:textId="7CC1D01D" w:rsidR="00FB4961" w:rsidRDefault="00FB4961" w:rsidP="00FB4961">
      <w:pPr>
        <w:pStyle w:val="B1"/>
        <w:rPr>
          <w:ins w:id="21" w:author="RAN2#129" w:date="2025-03-17T14:43:00Z" w16du:dateUtc="2025-03-17T18:43:00Z"/>
          <w:lang w:eastAsia="ko-KR"/>
        </w:rPr>
      </w:pPr>
      <w:r w:rsidRPr="00FA0FAE">
        <w:rPr>
          <w:i/>
          <w:iCs/>
          <w:lang w:eastAsia="ko-KR"/>
        </w:rPr>
        <w:t>-</w:t>
      </w:r>
      <w:r w:rsidRPr="00FA0FAE">
        <w:rPr>
          <w:i/>
          <w:iCs/>
          <w:lang w:eastAsia="ko-KR"/>
        </w:rPr>
        <w:tab/>
      </w:r>
      <w:r w:rsidRPr="00FA0FAE">
        <w:rPr>
          <w:i/>
          <w:iCs/>
        </w:rPr>
        <w:t>rsrp-ThresholdMsg3</w:t>
      </w:r>
      <w:r w:rsidRPr="00FA0FAE">
        <w:rPr>
          <w:lang w:eastAsia="ko-KR"/>
        </w:rPr>
        <w:t>: an RSRP threshold for M</w:t>
      </w:r>
      <w:r w:rsidR="005D7DB1" w:rsidRPr="00FA0FAE">
        <w:rPr>
          <w:lang w:eastAsia="ko-KR"/>
        </w:rPr>
        <w:t>sg</w:t>
      </w:r>
      <w:r w:rsidRPr="00FA0FAE">
        <w:rPr>
          <w:lang w:eastAsia="ko-KR"/>
        </w:rPr>
        <w:t>3 repetition (see clause 5.1.1b);</w:t>
      </w:r>
    </w:p>
    <w:p w14:paraId="08DF53E7" w14:textId="7E787542" w:rsidR="00D62C2E" w:rsidRPr="00FA0FAE" w:rsidDel="002F362C" w:rsidRDefault="00D62C2E" w:rsidP="002F362C">
      <w:pPr>
        <w:pStyle w:val="B1"/>
        <w:rPr>
          <w:del w:id="22" w:author="RAN2#129" w:date="2025-03-17T14:43:00Z" w16du:dateUtc="2025-03-17T18:43:00Z"/>
          <w:lang w:eastAsia="ko-KR"/>
        </w:rPr>
      </w:pPr>
      <w:ins w:id="23" w:author="RAN2#129" w:date="2025-03-17T14:43:00Z" w16du:dateUtc="2025-03-17T18:43:00Z">
        <w:r w:rsidRPr="00FA0FAE">
          <w:rPr>
            <w:i/>
            <w:iCs/>
            <w:lang w:eastAsia="ko-KR"/>
          </w:rPr>
          <w:t>-</w:t>
        </w:r>
        <w:r w:rsidRPr="00FA0FAE">
          <w:rPr>
            <w:i/>
            <w:iCs/>
            <w:lang w:eastAsia="ko-KR"/>
          </w:rPr>
          <w:tab/>
        </w:r>
        <w:r w:rsidR="002F362C" w:rsidRPr="00982682">
          <w:rPr>
            <w:i/>
            <w:lang w:eastAsia="ko-KR"/>
          </w:rPr>
          <w:t>rsrp-</w:t>
        </w:r>
        <w:r w:rsidR="002F362C">
          <w:rPr>
            <w:i/>
            <w:lang w:eastAsia="ko-KR"/>
          </w:rPr>
          <w:t>SIB1</w:t>
        </w:r>
        <w:r w:rsidR="002F362C" w:rsidRPr="00982682">
          <w:rPr>
            <w:i/>
            <w:lang w:eastAsia="ko-KR"/>
          </w:rPr>
          <w:t>ThresholdSSB</w:t>
        </w:r>
        <w:r w:rsidRPr="00FA0FAE">
          <w:rPr>
            <w:lang w:eastAsia="ko-KR"/>
          </w:rPr>
          <w:t xml:space="preserve">: </w:t>
        </w:r>
      </w:ins>
      <w:ins w:id="24" w:author="RAN2#129" w:date="2025-03-17T14:45:00Z" w16du:dateUtc="2025-03-17T18:45:00Z">
        <w:r w:rsidR="00A3490D" w:rsidRPr="00FA0FAE">
          <w:rPr>
            <w:lang w:eastAsia="ko-KR"/>
          </w:rPr>
          <w:t xml:space="preserve">an RSRP threshold for the selection of the SSB for </w:t>
        </w:r>
        <w:del w:id="25" w:author="RAN2#129bis" w:date="2025-05-02T14:45:00Z" w16du:dateUtc="2025-05-02T18:45:00Z">
          <w:r w:rsidR="00A3490D" w:rsidRPr="00FA0FAE" w:rsidDel="0010095D">
            <w:rPr>
              <w:lang w:eastAsia="ko-KR"/>
            </w:rPr>
            <w:delText xml:space="preserve">on-demand </w:delText>
          </w:r>
        </w:del>
        <w:r w:rsidR="00A3490D" w:rsidRPr="00FA0FAE">
          <w:rPr>
            <w:lang w:eastAsia="ko-KR"/>
          </w:rPr>
          <w:t>SI</w:t>
        </w:r>
        <w:r w:rsidR="00A3490D">
          <w:rPr>
            <w:lang w:eastAsia="ko-KR"/>
          </w:rPr>
          <w:t>B1</w:t>
        </w:r>
        <w:r w:rsidR="00A3490D" w:rsidRPr="00FA0FAE">
          <w:rPr>
            <w:lang w:eastAsia="ko-KR"/>
          </w:rPr>
          <w:t xml:space="preserve"> request.</w:t>
        </w:r>
      </w:ins>
    </w:p>
    <w:p w14:paraId="2BE9BC4E" w14:textId="77777777" w:rsidR="007842DA" w:rsidRPr="00FA0FAE" w:rsidRDefault="007842DA" w:rsidP="00323705">
      <w:pPr>
        <w:pStyle w:val="B1"/>
        <w:rPr>
          <w:lang w:eastAsia="ko-KR"/>
        </w:rPr>
      </w:pPr>
      <w:r w:rsidRPr="00FA0FAE">
        <w:rPr>
          <w:i/>
          <w:iCs/>
          <w:lang w:eastAsia="ko-KR"/>
        </w:rPr>
        <w:t>-</w:t>
      </w:r>
      <w:r w:rsidRPr="00FA0FAE">
        <w:rPr>
          <w:i/>
          <w:iCs/>
          <w:lang w:eastAsia="ko-KR"/>
        </w:rPr>
        <w:tab/>
      </w:r>
      <w:r w:rsidRPr="00FA0FAE">
        <w:rPr>
          <w:i/>
          <w:iCs/>
        </w:rPr>
        <w:t>FeatureCombination</w:t>
      </w:r>
      <w:r w:rsidRPr="00FA0FAE">
        <w:rPr>
          <w:lang w:eastAsia="ko-KR"/>
        </w:rPr>
        <w:t>:</w:t>
      </w:r>
      <w:r w:rsidRPr="00FA0FAE">
        <w:t xml:space="preserve"> </w:t>
      </w:r>
      <w:r w:rsidRPr="00FA0FAE">
        <w:rPr>
          <w:lang w:eastAsia="ko-KR"/>
        </w:rPr>
        <w:t>feature or a combination of features associated with a set of Random Access resources;</w:t>
      </w:r>
    </w:p>
    <w:p w14:paraId="6CE06B66" w14:textId="77B6A1B0" w:rsidR="00FB4961" w:rsidRPr="00FA0FAE" w:rsidRDefault="00FB4961" w:rsidP="00FB4961">
      <w:pPr>
        <w:pStyle w:val="B1"/>
        <w:rPr>
          <w:lang w:eastAsia="ko-KR"/>
        </w:rPr>
      </w:pPr>
      <w:r w:rsidRPr="00FA0FAE">
        <w:rPr>
          <w:i/>
          <w:iCs/>
          <w:lang w:eastAsia="ko-KR"/>
        </w:rPr>
        <w:t>-</w:t>
      </w:r>
      <w:r w:rsidRPr="00FA0FAE">
        <w:rPr>
          <w:i/>
          <w:iCs/>
          <w:lang w:eastAsia="ko-KR"/>
        </w:rPr>
        <w:tab/>
      </w:r>
      <w:r w:rsidRPr="00FA0FAE">
        <w:rPr>
          <w:i/>
          <w:iCs/>
        </w:rPr>
        <w:t>featurePriorities</w:t>
      </w:r>
      <w:r w:rsidRPr="00FA0FAE">
        <w:rPr>
          <w:lang w:eastAsia="ko-KR"/>
        </w:rPr>
        <w:t>: p</w:t>
      </w:r>
      <w:r w:rsidRPr="00FA0FAE">
        <w:rPr>
          <w:szCs w:val="22"/>
        </w:rPr>
        <w:t xml:space="preserve">riorities for features, such as </w:t>
      </w:r>
      <w:r w:rsidR="003053B4" w:rsidRPr="00FA0FAE">
        <w:rPr>
          <w:szCs w:val="22"/>
        </w:rPr>
        <w:t>(e)</w:t>
      </w:r>
      <w:r w:rsidR="008B790F" w:rsidRPr="00FA0FAE">
        <w:rPr>
          <w:szCs w:val="22"/>
          <w:lang w:eastAsia="zh-CN"/>
        </w:rPr>
        <w:t>RedCap</w:t>
      </w:r>
      <w:r w:rsidRPr="00FA0FAE">
        <w:rPr>
          <w:szCs w:val="22"/>
        </w:rPr>
        <w:t xml:space="preserve">, </w:t>
      </w:r>
      <w:r w:rsidR="005D7DB1" w:rsidRPr="00FA0FAE">
        <w:rPr>
          <w:szCs w:val="22"/>
        </w:rPr>
        <w:t>Slicing</w:t>
      </w:r>
      <w:r w:rsidR="00B7766C" w:rsidRPr="00FA0FAE">
        <w:rPr>
          <w:szCs w:val="22"/>
        </w:rPr>
        <w:t>,</w:t>
      </w:r>
      <w:r w:rsidRPr="00FA0FAE">
        <w:rPr>
          <w:szCs w:val="22"/>
        </w:rPr>
        <w:t xml:space="preserve"> etc</w:t>
      </w:r>
      <w:r w:rsidR="00B7766C" w:rsidRPr="00FA0FAE">
        <w:rPr>
          <w:szCs w:val="22"/>
        </w:rPr>
        <w:t>.</w:t>
      </w:r>
      <w:r w:rsidRPr="00FA0FAE">
        <w:rPr>
          <w:szCs w:val="22"/>
        </w:rPr>
        <w:t xml:space="preserve"> (see clause 5.1.1d)</w:t>
      </w:r>
      <w:r w:rsidRPr="00FA0FAE">
        <w:rPr>
          <w:lang w:eastAsia="ko-KR"/>
        </w:rPr>
        <w:t>;</w:t>
      </w:r>
    </w:p>
    <w:p w14:paraId="57EBCBEE"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rPr>
        <w:t>msgA-TransMax</w:t>
      </w:r>
      <w:r w:rsidRPr="00FA0FAE">
        <w:t xml:space="preserve">: The maximum number of MSGA transmissions when both 4-step and 2-step RA type Random Access </w:t>
      </w:r>
      <w:r w:rsidR="00E541C6" w:rsidRPr="00FA0FAE">
        <w:t>R</w:t>
      </w:r>
      <w:r w:rsidRPr="00FA0FAE">
        <w:t>esources are configured;</w:t>
      </w:r>
    </w:p>
    <w:p w14:paraId="0BFB46D3" w14:textId="77777777" w:rsidR="00411627" w:rsidRPr="00FA0FAE" w:rsidRDefault="000B354E" w:rsidP="000B354E">
      <w:pPr>
        <w:pStyle w:val="B1"/>
        <w:rPr>
          <w:lang w:eastAsia="ko-KR"/>
        </w:rPr>
      </w:pPr>
      <w:r w:rsidRPr="00FA0FAE">
        <w:rPr>
          <w:lang w:eastAsia="ko-KR"/>
        </w:rPr>
        <w:t>-</w:t>
      </w:r>
      <w:r w:rsidRPr="00FA0FAE">
        <w:rPr>
          <w:lang w:eastAsia="ko-KR"/>
        </w:rPr>
        <w:tab/>
      </w:r>
      <w:r w:rsidRPr="00FA0FAE">
        <w:rPr>
          <w:i/>
          <w:lang w:eastAsia="ko-KR"/>
        </w:rPr>
        <w:t>candidateBeamRSList</w:t>
      </w:r>
      <w:r w:rsidRPr="00FA0FAE">
        <w:rPr>
          <w:lang w:eastAsia="ko-KR"/>
        </w:rPr>
        <w:t>: a list of reference signals (CSI-RS and/or SSB) identifying the candidate beams for recovery and the associated Random Access parameters</w:t>
      </w:r>
      <w:r w:rsidR="004E1F8E" w:rsidRPr="00FA0FAE">
        <w:rPr>
          <w:lang w:eastAsia="ko-KR"/>
        </w:rPr>
        <w:t>;</w:t>
      </w:r>
    </w:p>
    <w:p w14:paraId="41D8CC91" w14:textId="77777777" w:rsidR="00F22B79" w:rsidRPr="00FA0FAE" w:rsidRDefault="00F22B79" w:rsidP="00411627">
      <w:pPr>
        <w:pStyle w:val="B1"/>
        <w:rPr>
          <w:lang w:eastAsia="ko-KR"/>
        </w:rPr>
      </w:pPr>
      <w:r w:rsidRPr="00FA0FAE">
        <w:rPr>
          <w:lang w:eastAsia="ko-KR"/>
        </w:rPr>
        <w:t>-</w:t>
      </w:r>
      <w:r w:rsidRPr="00FA0FAE">
        <w:rPr>
          <w:lang w:eastAsia="ko-KR"/>
        </w:rPr>
        <w:tab/>
      </w:r>
      <w:r w:rsidRPr="00FA0FAE">
        <w:rPr>
          <w:i/>
          <w:lang w:eastAsia="ko-KR"/>
        </w:rPr>
        <w:t>recoverySearchSpaceId</w:t>
      </w:r>
      <w:r w:rsidRPr="00FA0FAE">
        <w:rPr>
          <w:lang w:eastAsia="ko-KR"/>
        </w:rPr>
        <w:t>: the search space identity for monitoring the response of the beam failure recovery request;</w:t>
      </w:r>
    </w:p>
    <w:p w14:paraId="352CAE31"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powerRampingStep</w:t>
      </w:r>
      <w:r w:rsidRPr="00FA0FAE">
        <w:rPr>
          <w:lang w:eastAsia="ko-KR"/>
        </w:rPr>
        <w:t>: the power-ramping factor;</w:t>
      </w:r>
    </w:p>
    <w:p w14:paraId="0E236DA3"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msgA-PreamblePowerRampingStep</w:t>
      </w:r>
      <w:r w:rsidRPr="00FA0FAE">
        <w:rPr>
          <w:iCs/>
          <w:lang w:eastAsia="ko-KR"/>
        </w:rPr>
        <w:t xml:space="preserve">: </w:t>
      </w:r>
      <w:r w:rsidRPr="00FA0FAE">
        <w:rPr>
          <w:lang w:eastAsia="ko-KR"/>
        </w:rPr>
        <w:t>the power ramping factor for MSGA preamble;</w:t>
      </w:r>
    </w:p>
    <w:p w14:paraId="0031C5E8" w14:textId="77777777" w:rsidR="00865E9A" w:rsidRPr="00FA0FAE" w:rsidRDefault="00865E9A" w:rsidP="00865E9A">
      <w:pPr>
        <w:pStyle w:val="B1"/>
        <w:rPr>
          <w:lang w:eastAsia="ko-KR"/>
        </w:rPr>
      </w:pPr>
      <w:r w:rsidRPr="00FA0FAE">
        <w:rPr>
          <w:lang w:eastAsia="ko-KR"/>
        </w:rPr>
        <w:t>-</w:t>
      </w:r>
      <w:r w:rsidRPr="00FA0FAE">
        <w:rPr>
          <w:lang w:eastAsia="ko-KR"/>
        </w:rPr>
        <w:tab/>
      </w:r>
      <w:r w:rsidRPr="00FA0FAE">
        <w:rPr>
          <w:i/>
          <w:lang w:eastAsia="ko-KR"/>
        </w:rPr>
        <w:t>powerRampingStepHighPriority</w:t>
      </w:r>
      <w:r w:rsidRPr="00FA0FAE">
        <w:rPr>
          <w:lang w:eastAsia="ko-KR"/>
        </w:rPr>
        <w:t xml:space="preserve">: the power-ramping factor in case of </w:t>
      </w:r>
      <w:r w:rsidR="00FC4221" w:rsidRPr="00FA0FAE">
        <w:rPr>
          <w:lang w:eastAsia="ko-KR"/>
        </w:rPr>
        <w:t xml:space="preserve">prioritized </w:t>
      </w:r>
      <w:r w:rsidRPr="00FA0FAE">
        <w:rPr>
          <w:lang w:eastAsia="ko-KR"/>
        </w:rPr>
        <w:t>Random Access procedure;</w:t>
      </w:r>
    </w:p>
    <w:p w14:paraId="108217E5" w14:textId="77777777" w:rsidR="00865E9A" w:rsidRPr="00FA0FAE" w:rsidRDefault="00865E9A" w:rsidP="00865E9A">
      <w:pPr>
        <w:pStyle w:val="B1"/>
        <w:rPr>
          <w:lang w:eastAsia="ko-KR"/>
        </w:rPr>
      </w:pPr>
      <w:r w:rsidRPr="00FA0FAE">
        <w:rPr>
          <w:lang w:eastAsia="ko-KR"/>
        </w:rPr>
        <w:t>-</w:t>
      </w:r>
      <w:r w:rsidRPr="00FA0FAE">
        <w:rPr>
          <w:lang w:eastAsia="ko-KR"/>
        </w:rPr>
        <w:tab/>
      </w:r>
      <w:r w:rsidRPr="00FA0FAE">
        <w:rPr>
          <w:i/>
          <w:lang w:eastAsia="ko-KR"/>
        </w:rPr>
        <w:t>scalingFactorBI</w:t>
      </w:r>
      <w:r w:rsidRPr="00FA0FAE">
        <w:rPr>
          <w:lang w:eastAsia="ko-KR"/>
        </w:rPr>
        <w:t xml:space="preserve">: a scaling factor for </w:t>
      </w:r>
      <w:r w:rsidR="00FC4221" w:rsidRPr="00FA0FAE">
        <w:rPr>
          <w:lang w:eastAsia="ko-KR"/>
        </w:rPr>
        <w:t xml:space="preserve">prioritized </w:t>
      </w:r>
      <w:r w:rsidRPr="00FA0FAE">
        <w:rPr>
          <w:lang w:eastAsia="ko-KR"/>
        </w:rPr>
        <w:t>Random Access procedure;</w:t>
      </w:r>
    </w:p>
    <w:p w14:paraId="69DB7206" w14:textId="77777777" w:rsidR="00411627" w:rsidRPr="00FA0FAE" w:rsidRDefault="00411627" w:rsidP="00865E9A">
      <w:pPr>
        <w:pStyle w:val="B1"/>
        <w:rPr>
          <w:lang w:eastAsia="ko-KR"/>
        </w:rPr>
      </w:pPr>
      <w:r w:rsidRPr="00FA0FAE">
        <w:rPr>
          <w:lang w:eastAsia="ko-KR"/>
        </w:rPr>
        <w:t>-</w:t>
      </w:r>
      <w:r w:rsidRPr="00FA0FAE">
        <w:rPr>
          <w:lang w:eastAsia="ko-KR"/>
        </w:rPr>
        <w:tab/>
      </w:r>
      <w:r w:rsidRPr="00FA0FAE">
        <w:rPr>
          <w:i/>
          <w:lang w:eastAsia="ko-KR"/>
        </w:rPr>
        <w:t>ra-PreambleIndex</w:t>
      </w:r>
      <w:r w:rsidRPr="00FA0FAE">
        <w:rPr>
          <w:lang w:eastAsia="ko-KR"/>
        </w:rPr>
        <w:t>: Random Access Preamble;</w:t>
      </w:r>
    </w:p>
    <w:p w14:paraId="22B2437A"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ra-ssb-OccasionMaskIndex</w:t>
      </w:r>
      <w:r w:rsidRPr="00FA0FAE">
        <w:rPr>
          <w:lang w:eastAsia="ko-KR"/>
        </w:rPr>
        <w:t xml:space="preserve">: defines PRACH occasion(s) associated with an SSB in which the MAC entity may transmit a Random Access Preamble (see </w:t>
      </w:r>
      <w:r w:rsidR="00B9580D" w:rsidRPr="00FA0FAE">
        <w:rPr>
          <w:lang w:eastAsia="ko-KR"/>
        </w:rPr>
        <w:t>clause</w:t>
      </w:r>
      <w:r w:rsidRPr="00FA0FAE">
        <w:rPr>
          <w:lang w:eastAsia="ko-KR"/>
        </w:rPr>
        <w:t xml:space="preserve"> 7.4);</w:t>
      </w:r>
    </w:p>
    <w:p w14:paraId="2DBF172F" w14:textId="77777777" w:rsidR="005D7DB1" w:rsidRPr="00FA0FAE" w:rsidRDefault="003B18D8" w:rsidP="005D7DB1">
      <w:pPr>
        <w:pStyle w:val="B1"/>
      </w:pPr>
      <w:r w:rsidRPr="00FA0FAE">
        <w:rPr>
          <w:lang w:eastAsia="ko-KR"/>
        </w:rPr>
        <w:t>-</w:t>
      </w:r>
      <w:r w:rsidRPr="00FA0FAE">
        <w:rPr>
          <w:lang w:eastAsia="ko-KR"/>
        </w:rPr>
        <w:tab/>
      </w:r>
      <w:r w:rsidRPr="00FA0FAE">
        <w:rPr>
          <w:i/>
          <w:iCs/>
        </w:rPr>
        <w:t>msgA-SSB-SharedRO-MaskIndex</w:t>
      </w:r>
      <w:r w:rsidRPr="00FA0FAE">
        <w:t xml:space="preserve">: Indicates the subset of 4-step RA type </w:t>
      </w:r>
      <w:r w:rsidR="00E541C6" w:rsidRPr="00FA0FAE">
        <w:t>PRACH occasion</w:t>
      </w:r>
      <w:r w:rsidRPr="00FA0FAE">
        <w:t xml:space="preserve">s shared with 2-step RA type </w:t>
      </w:r>
      <w:r w:rsidR="00E541C6" w:rsidRPr="00FA0FAE">
        <w:t>PRACH occasion</w:t>
      </w:r>
      <w:r w:rsidRPr="00FA0FAE">
        <w:t xml:space="preserve">s for each SSB. If 2-step RA type </w:t>
      </w:r>
      <w:r w:rsidR="00E541C6" w:rsidRPr="00FA0FAE">
        <w:t>PRACH occasion</w:t>
      </w:r>
      <w:r w:rsidRPr="00FA0FAE">
        <w:t xml:space="preserve">s are shared with 4-step RA type </w:t>
      </w:r>
      <w:r w:rsidR="00E541C6" w:rsidRPr="00FA0FAE">
        <w:t>PRACH occasion</w:t>
      </w:r>
      <w:r w:rsidRPr="00FA0FAE">
        <w:t xml:space="preserve">s and </w:t>
      </w:r>
      <w:r w:rsidRPr="00FA0FAE">
        <w:rPr>
          <w:i/>
          <w:iCs/>
        </w:rPr>
        <w:t>msgA-SSB-SharedRO-MaskIndex</w:t>
      </w:r>
      <w:r w:rsidRPr="00FA0FAE">
        <w:t xml:space="preserve"> is not configured, then all 4-step RA type </w:t>
      </w:r>
      <w:r w:rsidR="00E541C6" w:rsidRPr="00FA0FAE">
        <w:t>PRACH occasion</w:t>
      </w:r>
      <w:r w:rsidRPr="00FA0FAE">
        <w:t>s are available for 2-step RA type (see clause 7.4);</w:t>
      </w:r>
    </w:p>
    <w:p w14:paraId="2BD36F92" w14:textId="16E9270A" w:rsidR="003B18D8" w:rsidRPr="00FA0FAE" w:rsidRDefault="005D7DB1" w:rsidP="005D7DB1">
      <w:pPr>
        <w:pStyle w:val="B1"/>
        <w:rPr>
          <w:lang w:eastAsia="ko-KR"/>
        </w:rPr>
      </w:pPr>
      <w:r w:rsidRPr="00FA0FAE">
        <w:rPr>
          <w:rFonts w:eastAsia="Yu Mincho"/>
          <w:lang w:eastAsia="ko-KR"/>
        </w:rPr>
        <w:t>-</w:t>
      </w:r>
      <w:r w:rsidRPr="00FA0FAE">
        <w:rPr>
          <w:rFonts w:eastAsia="Yu Mincho"/>
          <w:lang w:eastAsia="ko-KR"/>
        </w:rPr>
        <w:tab/>
      </w:r>
      <w:r w:rsidRPr="00FA0FAE">
        <w:rPr>
          <w:rFonts w:eastAsia="Yu Mincho"/>
          <w:i/>
          <w:lang w:eastAsia="en-US"/>
        </w:rPr>
        <w:t>ssb-SharedRO-MaskIndex</w:t>
      </w:r>
      <w:r w:rsidRPr="00FA0FAE">
        <w:rPr>
          <w:rFonts w:eastAsia="Yu Mincho"/>
          <w:lang w:eastAsia="en-US"/>
        </w:rPr>
        <w:t xml:space="preserve">: </w:t>
      </w:r>
      <w:r w:rsidRPr="00FA0FAE">
        <w:rPr>
          <w:rFonts w:eastAsia="Yu Mincho"/>
          <w:lang w:eastAsia="ko-KR"/>
        </w:rPr>
        <w:t>defines PRACH occasions, on which</w:t>
      </w:r>
      <w:r w:rsidRPr="00FA0FAE">
        <w:rPr>
          <w:rFonts w:eastAsia="Yu Mincho"/>
          <w:szCs w:val="22"/>
          <w:lang w:eastAsia="sv-SE"/>
        </w:rPr>
        <w:t xml:space="preserve"> preambles are allocated for a </w:t>
      </w:r>
      <w:r w:rsidRPr="00FA0FAE">
        <w:rPr>
          <w:rFonts w:eastAsia="Yu Mincho"/>
          <w:lang w:eastAsia="ko-KR"/>
        </w:rPr>
        <w:t>feature or a combination of features, associated with an SSB in which the MAC entity may transmit a Random Access Preamble (see clause 7.4);</w:t>
      </w:r>
    </w:p>
    <w:p w14:paraId="696BFC1E" w14:textId="77777777" w:rsidR="000B354E" w:rsidRPr="00FA0FAE" w:rsidRDefault="00411627" w:rsidP="000B354E">
      <w:pPr>
        <w:pStyle w:val="B1"/>
        <w:rPr>
          <w:lang w:eastAsia="ko-KR"/>
        </w:rPr>
      </w:pPr>
      <w:r w:rsidRPr="00FA0FAE">
        <w:rPr>
          <w:lang w:eastAsia="ko-KR"/>
        </w:rPr>
        <w:t>-</w:t>
      </w:r>
      <w:r w:rsidRPr="00FA0FAE">
        <w:rPr>
          <w:lang w:eastAsia="ko-KR"/>
        </w:rPr>
        <w:tab/>
      </w:r>
      <w:r w:rsidRPr="00FA0FAE">
        <w:rPr>
          <w:i/>
          <w:lang w:eastAsia="ko-KR"/>
        </w:rPr>
        <w:t>ra-OccasionList</w:t>
      </w:r>
      <w:r w:rsidRPr="00FA0FAE">
        <w:rPr>
          <w:lang w:eastAsia="ko-KR"/>
        </w:rPr>
        <w:t>: defines PRACH occasion(s) associated with a CSI-RS in which the MAC entity may transmit a Random Access Preamble;</w:t>
      </w:r>
    </w:p>
    <w:p w14:paraId="6EB4010F" w14:textId="77777777" w:rsidR="00411627" w:rsidRDefault="000B354E" w:rsidP="000B354E">
      <w:pPr>
        <w:pStyle w:val="B1"/>
        <w:rPr>
          <w:ins w:id="26" w:author="RAN2#129" w:date="2025-02-19T10:37:00Z" w16du:dateUtc="2025-02-19T15:37:00Z"/>
          <w:lang w:eastAsia="ko-KR"/>
        </w:rPr>
      </w:pPr>
      <w:r w:rsidRPr="00FA0FAE">
        <w:rPr>
          <w:lang w:eastAsia="ko-KR"/>
        </w:rPr>
        <w:t>-</w:t>
      </w:r>
      <w:r w:rsidRPr="00FA0FAE">
        <w:rPr>
          <w:lang w:eastAsia="ko-KR"/>
        </w:rPr>
        <w:tab/>
      </w:r>
      <w:r w:rsidRPr="00FA0FAE">
        <w:rPr>
          <w:i/>
          <w:lang w:eastAsia="ko-KR"/>
        </w:rPr>
        <w:t>ra-PreambleStartIndex</w:t>
      </w:r>
      <w:r w:rsidRPr="00FA0FAE">
        <w:rPr>
          <w:lang w:eastAsia="ko-KR"/>
        </w:rPr>
        <w:t>: the starting index of Random Access Preamble(s) for on-demand SI request;</w:t>
      </w:r>
    </w:p>
    <w:p w14:paraId="6DE0FC44" w14:textId="40E41400" w:rsidR="0098146F" w:rsidRPr="00FA0FAE" w:rsidRDefault="007903A3" w:rsidP="007903A3">
      <w:pPr>
        <w:pStyle w:val="B1"/>
        <w:rPr>
          <w:lang w:eastAsia="ko-KR"/>
        </w:rPr>
      </w:pPr>
      <w:ins w:id="27" w:author="RAN2#129" w:date="2025-02-19T10:38:00Z" w16du:dateUtc="2025-02-19T15:38:00Z">
        <w:r w:rsidRPr="00FA0FAE">
          <w:rPr>
            <w:lang w:eastAsia="ko-KR"/>
          </w:rPr>
          <w:t>-</w:t>
        </w:r>
        <w:r w:rsidRPr="00FA0FAE">
          <w:rPr>
            <w:lang w:eastAsia="ko-KR"/>
          </w:rPr>
          <w:tab/>
        </w:r>
        <w:r w:rsidRPr="00FA0FAE">
          <w:rPr>
            <w:i/>
            <w:lang w:eastAsia="ko-KR"/>
          </w:rPr>
          <w:t>ra-</w:t>
        </w:r>
        <w:r w:rsidR="00C174E1">
          <w:rPr>
            <w:i/>
            <w:lang w:eastAsia="ko-KR"/>
          </w:rPr>
          <w:t>SIB1</w:t>
        </w:r>
        <w:r w:rsidRPr="00FA0FAE">
          <w:rPr>
            <w:i/>
            <w:lang w:eastAsia="ko-KR"/>
          </w:rPr>
          <w:t>PreambleStartIndex</w:t>
        </w:r>
        <w:r w:rsidRPr="00FA0FAE">
          <w:rPr>
            <w:lang w:eastAsia="ko-KR"/>
          </w:rPr>
          <w:t xml:space="preserve">: the starting index of Random Access Preamble(s) for </w:t>
        </w:r>
      </w:ins>
      <w:ins w:id="28" w:author="RAN2#129" w:date="2025-03-17T14:03:00Z" w16du:dateUtc="2025-03-17T18:03:00Z">
        <w:del w:id="29" w:author="RAN2#129bis" w:date="2025-05-02T14:45:00Z" w16du:dateUtc="2025-05-02T18:45:00Z">
          <w:r w:rsidR="00435633" w:rsidRPr="00FA0FAE" w:rsidDel="0010095D">
            <w:rPr>
              <w:lang w:eastAsia="ko-KR"/>
            </w:rPr>
            <w:delText xml:space="preserve">on-demand </w:delText>
          </w:r>
        </w:del>
      </w:ins>
      <w:ins w:id="30" w:author="RAN2#129" w:date="2025-02-19T10:38:00Z" w16du:dateUtc="2025-02-19T15:38:00Z">
        <w:r w:rsidRPr="00FA0FAE">
          <w:rPr>
            <w:lang w:eastAsia="ko-KR"/>
          </w:rPr>
          <w:t>SI</w:t>
        </w:r>
      </w:ins>
      <w:ins w:id="31" w:author="RAN2#129" w:date="2025-02-19T10:39:00Z" w16du:dateUtc="2025-02-19T15:39:00Z">
        <w:r w:rsidR="00C174E1">
          <w:rPr>
            <w:lang w:eastAsia="ko-KR"/>
          </w:rPr>
          <w:t>B1</w:t>
        </w:r>
      </w:ins>
      <w:ins w:id="32" w:author="RAN2#129" w:date="2025-02-19T10:38:00Z" w16du:dateUtc="2025-02-19T15:38:00Z">
        <w:r w:rsidRPr="00FA0FAE">
          <w:rPr>
            <w:lang w:eastAsia="ko-KR"/>
          </w:rPr>
          <w:t xml:space="preserve"> request;</w:t>
        </w:r>
      </w:ins>
    </w:p>
    <w:p w14:paraId="4E2328F4" w14:textId="77777777" w:rsidR="00FB4961" w:rsidRPr="00FA0FAE" w:rsidRDefault="00FB4961" w:rsidP="00FB4961">
      <w:pPr>
        <w:pStyle w:val="B1"/>
        <w:rPr>
          <w:lang w:eastAsia="ko-KR"/>
        </w:rPr>
      </w:pPr>
      <w:r w:rsidRPr="00FA0FAE">
        <w:rPr>
          <w:lang w:eastAsia="ko-KR"/>
        </w:rPr>
        <w:t>-</w:t>
      </w:r>
      <w:r w:rsidRPr="00FA0FAE">
        <w:rPr>
          <w:lang w:eastAsia="ko-KR"/>
        </w:rPr>
        <w:tab/>
      </w:r>
      <w:r w:rsidRPr="00FA0FAE">
        <w:rPr>
          <w:i/>
          <w:lang w:eastAsia="ko-KR"/>
        </w:rPr>
        <w:t>startPreambleForThisPartition</w:t>
      </w:r>
      <w:r w:rsidRPr="00FA0FAE">
        <w:rPr>
          <w:lang w:eastAsia="ko-KR"/>
        </w:rPr>
        <w:t xml:space="preserve">: the </w:t>
      </w:r>
      <w:r w:rsidRPr="00FA0FAE">
        <w:rPr>
          <w:bCs/>
          <w:iCs/>
          <w:szCs w:val="22"/>
          <w:lang w:eastAsia="sv-SE"/>
        </w:rPr>
        <w:t>first preamble associated with the set of Random Access Resources applicable to the Random Access procedure</w:t>
      </w:r>
      <w:r w:rsidRPr="00FA0FAE">
        <w:rPr>
          <w:lang w:eastAsia="ko-KR"/>
        </w:rPr>
        <w:t>;</w:t>
      </w:r>
    </w:p>
    <w:p w14:paraId="0A998773"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preambleTransMax</w:t>
      </w:r>
      <w:r w:rsidRPr="00FA0FAE">
        <w:rPr>
          <w:lang w:eastAsia="ko-KR"/>
        </w:rPr>
        <w:t>: the maximum number of Random Access Preamble transmission;</w:t>
      </w:r>
    </w:p>
    <w:p w14:paraId="5A48B268" w14:textId="77777777" w:rsidR="00DB079A" w:rsidRPr="00FA0FAE" w:rsidRDefault="00DB079A" w:rsidP="003541C3">
      <w:pPr>
        <w:pStyle w:val="B1"/>
        <w:rPr>
          <w:lang w:eastAsia="ko-KR"/>
        </w:rPr>
      </w:pPr>
      <w:r w:rsidRPr="00FA0FAE">
        <w:rPr>
          <w:lang w:eastAsia="ko-KR"/>
        </w:rPr>
        <w:t>-</w:t>
      </w:r>
      <w:r w:rsidRPr="00FA0FAE">
        <w:rPr>
          <w:lang w:eastAsia="ko-KR"/>
        </w:rPr>
        <w:tab/>
      </w:r>
      <w:r w:rsidRPr="00FA0FAE">
        <w:rPr>
          <w:i/>
          <w:lang w:eastAsia="ko-KR"/>
        </w:rPr>
        <w:t>preambleTransMax-Msg1-Repetition</w:t>
      </w:r>
      <w:r w:rsidRPr="00FA0FAE">
        <w:rPr>
          <w:lang w:eastAsia="ko-KR"/>
        </w:rPr>
        <w:t>: the maximum number of Random Access Preamble transmissions with a given Msg1 repetition number before switching to Msg1 repetition with the next available higher Msg1 repetition number;</w:t>
      </w:r>
    </w:p>
    <w:p w14:paraId="3EEE08F0"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ssb-perRACH-OccasionAndCB-PreamblesPerSSB</w:t>
      </w:r>
      <w:r w:rsidRPr="00FA0FAE">
        <w:rPr>
          <w:lang w:eastAsia="ko-KR"/>
        </w:rPr>
        <w:t xml:space="preserve">: defines the number of SSBs mapped to each PRACH occasion </w:t>
      </w:r>
      <w:r w:rsidR="003B18D8" w:rsidRPr="00FA0FAE">
        <w:rPr>
          <w:lang w:eastAsia="ko-KR"/>
        </w:rPr>
        <w:t xml:space="preserve">for 4-step RA type </w:t>
      </w:r>
      <w:r w:rsidRPr="00FA0FAE">
        <w:rPr>
          <w:lang w:eastAsia="ko-KR"/>
        </w:rPr>
        <w:t xml:space="preserve">and the number of </w:t>
      </w:r>
      <w:r w:rsidR="00FC4221" w:rsidRPr="00FA0FAE">
        <w:rPr>
          <w:lang w:eastAsia="ko-KR"/>
        </w:rPr>
        <w:t xml:space="preserve">contention-based </w:t>
      </w:r>
      <w:r w:rsidRPr="00FA0FAE">
        <w:rPr>
          <w:lang w:eastAsia="ko-KR"/>
        </w:rPr>
        <w:t>Random Access Preambles mapped to each SSB;</w:t>
      </w:r>
    </w:p>
    <w:p w14:paraId="4CD9C7F0" w14:textId="77777777" w:rsidR="000D4BCF" w:rsidRPr="00FA0FAE" w:rsidRDefault="000D4BCF" w:rsidP="000D4BCF">
      <w:pPr>
        <w:pStyle w:val="B1"/>
        <w:rPr>
          <w:lang w:eastAsia="ko-KR"/>
        </w:rPr>
      </w:pPr>
      <w:r w:rsidRPr="00FA0FAE">
        <w:rPr>
          <w:lang w:eastAsia="ko-KR"/>
        </w:rPr>
        <w:lastRenderedPageBreak/>
        <w:t>-</w:t>
      </w:r>
      <w:r w:rsidRPr="00FA0FAE">
        <w:rPr>
          <w:lang w:eastAsia="ko-KR"/>
        </w:rPr>
        <w:tab/>
      </w:r>
      <w:r w:rsidRPr="00FA0FAE">
        <w:rPr>
          <w:i/>
        </w:rPr>
        <w:t>msgA-CB-PreamblesPerSSB-PerSharedRO</w:t>
      </w:r>
      <w:r w:rsidRPr="00FA0FAE">
        <w:t xml:space="preserve">: </w:t>
      </w:r>
      <w:r w:rsidRPr="00FA0FAE">
        <w:rPr>
          <w:lang w:eastAsia="ko-KR"/>
        </w:rPr>
        <w:t>defines the number of contention-based Random Access Preambles</w:t>
      </w:r>
      <w:r w:rsidRPr="00FA0FAE">
        <w:t xml:space="preserve"> for 2-step RA type</w:t>
      </w:r>
      <w:r w:rsidRPr="00FA0FAE">
        <w:rPr>
          <w:lang w:eastAsia="ko-KR"/>
        </w:rPr>
        <w:t xml:space="preserve"> mapped to each SSB when the PRACH occasions are shared between 2-step and 4-step RA types</w:t>
      </w:r>
      <w:r w:rsidR="00CD6276" w:rsidRPr="00FA0FAE">
        <w:rPr>
          <w:lang w:eastAsia="ko-KR"/>
        </w:rPr>
        <w:t>;</w:t>
      </w:r>
    </w:p>
    <w:p w14:paraId="59D8197A"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msgA-</w:t>
      </w:r>
      <w:r w:rsidRPr="00FA0FAE">
        <w:rPr>
          <w:i/>
          <w:szCs w:val="22"/>
        </w:rPr>
        <w:t>SSB-PerRACH-OccasionAndCB-PreamblesPerSSB</w:t>
      </w:r>
      <w:r w:rsidRPr="00FA0FAE">
        <w:rPr>
          <w:lang w:eastAsia="ko-KR"/>
        </w:rPr>
        <w:t xml:space="preserve">: defines </w:t>
      </w:r>
      <w:r w:rsidRPr="00FA0FAE">
        <w:t>the number of SSBs mapped to each PRACH occasion for 2-step RA type and the number of contention-based Random Access Preambles mapped to each SSB;</w:t>
      </w:r>
    </w:p>
    <w:p w14:paraId="313FFC31" w14:textId="77777777" w:rsidR="005D7DB1" w:rsidRPr="00FA0FAE" w:rsidRDefault="005D7DB1" w:rsidP="0018790F">
      <w:pPr>
        <w:pStyle w:val="B1"/>
        <w:rPr>
          <w:rFonts w:eastAsia="Malgun Gothic"/>
          <w:lang w:eastAsia="ko-KR"/>
        </w:rPr>
      </w:pPr>
      <w:r w:rsidRPr="00FA0FAE">
        <w:rPr>
          <w:rFonts w:eastAsia="Yu Mincho"/>
          <w:lang w:eastAsia="ko-KR"/>
        </w:rPr>
        <w:t>-</w:t>
      </w:r>
      <w:r w:rsidRPr="00FA0FAE">
        <w:rPr>
          <w:rFonts w:eastAsia="Yu Mincho"/>
          <w:lang w:eastAsia="ko-KR"/>
        </w:rPr>
        <w:tab/>
      </w:r>
      <w:r w:rsidRPr="00FA0FAE">
        <w:rPr>
          <w:rFonts w:eastAsia="Yu Mincho"/>
          <w:i/>
          <w:lang w:eastAsia="en-US"/>
        </w:rPr>
        <w:t>numberOfPreamblesPerSSB-ForThisPartition</w:t>
      </w:r>
      <w:r w:rsidRPr="00FA0FAE">
        <w:rPr>
          <w:rFonts w:eastAsia="Yu Mincho"/>
          <w:lang w:eastAsia="en-US"/>
        </w:rPr>
        <w:t>:</w:t>
      </w:r>
      <w:r w:rsidRPr="00FA0FAE">
        <w:rPr>
          <w:rFonts w:eastAsia="Yu Mincho"/>
          <w:lang w:eastAsia="ko-KR"/>
        </w:rPr>
        <w:t xml:space="preserve"> defines the number of</w:t>
      </w:r>
      <w:r w:rsidRPr="00FA0FAE">
        <w:rPr>
          <w:rFonts w:eastAsia="Yu Mincho"/>
          <w:i/>
          <w:lang w:eastAsia="en-US"/>
        </w:rPr>
        <w:t xml:space="preserve"> </w:t>
      </w:r>
      <w:r w:rsidRPr="00FA0FAE">
        <w:rPr>
          <w:rFonts w:eastAsia="Yu Mincho"/>
          <w:bCs/>
          <w:iCs/>
          <w:szCs w:val="22"/>
          <w:lang w:eastAsia="sv-SE"/>
        </w:rPr>
        <w:t xml:space="preserve">consecutive preambles for </w:t>
      </w:r>
      <w:r w:rsidRPr="00FA0FAE">
        <w:rPr>
          <w:rFonts w:eastAsia="Yu Mincho"/>
          <w:szCs w:val="22"/>
          <w:lang w:eastAsia="sv-SE"/>
        </w:rPr>
        <w:t xml:space="preserve">a </w:t>
      </w:r>
      <w:r w:rsidRPr="00FA0FAE">
        <w:rPr>
          <w:rFonts w:eastAsia="Yu Mincho"/>
          <w:lang w:eastAsia="ko-KR"/>
        </w:rPr>
        <w:t>feature or a combination of features</w:t>
      </w:r>
      <w:r w:rsidRPr="00FA0FAE">
        <w:rPr>
          <w:rFonts w:eastAsia="Yu Mincho"/>
          <w:bCs/>
          <w:iCs/>
          <w:szCs w:val="22"/>
          <w:lang w:eastAsia="sv-SE"/>
        </w:rPr>
        <w:t xml:space="preserve"> </w:t>
      </w:r>
      <w:r w:rsidRPr="00FA0FAE">
        <w:rPr>
          <w:rFonts w:eastAsia="Yu Mincho"/>
          <w:lang w:eastAsia="en-US"/>
        </w:rPr>
        <w:t>mapped to each SSB;</w:t>
      </w:r>
    </w:p>
    <w:p w14:paraId="52564E9C" w14:textId="77777777" w:rsidR="000D4BCF" w:rsidRPr="00FA0FAE" w:rsidRDefault="000D4BCF" w:rsidP="000D4BCF">
      <w:pPr>
        <w:pStyle w:val="B1"/>
      </w:pPr>
      <w:r w:rsidRPr="00FA0FAE">
        <w:rPr>
          <w:lang w:eastAsia="ko-KR"/>
        </w:rPr>
        <w:t>-</w:t>
      </w:r>
      <w:r w:rsidRPr="00FA0FAE">
        <w:rPr>
          <w:lang w:eastAsia="ko-KR"/>
        </w:rPr>
        <w:tab/>
      </w:r>
      <w:r w:rsidRPr="00FA0FAE">
        <w:rPr>
          <w:i/>
          <w:iCs/>
          <w:lang w:eastAsia="ko-KR"/>
        </w:rPr>
        <w:t>msgA-PUSCH-ResourceGroupA</w:t>
      </w:r>
      <w:r w:rsidRPr="00FA0FAE">
        <w:rPr>
          <w:lang w:eastAsia="ko-KR"/>
        </w:rPr>
        <w:t xml:space="preserve">: defines </w:t>
      </w:r>
      <w:r w:rsidRPr="00FA0FAE">
        <w:rPr>
          <w:szCs w:val="22"/>
        </w:rPr>
        <w:t>MSGA PUSCH resources that the UE shall use when performing MSGA transmission using Random Access Preambles group A</w:t>
      </w:r>
      <w:r w:rsidRPr="00FA0FAE">
        <w:t>;</w:t>
      </w:r>
    </w:p>
    <w:p w14:paraId="5412A916" w14:textId="77777777" w:rsidR="000D4BCF" w:rsidRPr="00FA0FAE" w:rsidRDefault="000D4BCF" w:rsidP="000D4BCF">
      <w:pPr>
        <w:pStyle w:val="B1"/>
      </w:pPr>
      <w:r w:rsidRPr="00FA0FAE">
        <w:rPr>
          <w:lang w:eastAsia="ko-KR"/>
        </w:rPr>
        <w:t>-</w:t>
      </w:r>
      <w:r w:rsidRPr="00FA0FAE">
        <w:rPr>
          <w:lang w:eastAsia="ko-KR"/>
        </w:rPr>
        <w:tab/>
      </w:r>
      <w:r w:rsidRPr="00FA0FAE">
        <w:rPr>
          <w:i/>
          <w:iCs/>
          <w:lang w:eastAsia="ko-KR"/>
        </w:rPr>
        <w:t>msgA-PUSCH-ResourceGroupB</w:t>
      </w:r>
      <w:r w:rsidRPr="00FA0FAE">
        <w:rPr>
          <w:lang w:eastAsia="ko-KR"/>
        </w:rPr>
        <w:t xml:space="preserve">: defines </w:t>
      </w:r>
      <w:r w:rsidRPr="00FA0FAE">
        <w:rPr>
          <w:szCs w:val="22"/>
        </w:rPr>
        <w:t>MSGA PUSCH resources that the UE shall use when performing MSGA transmission using Random Access Preambles group B</w:t>
      </w:r>
      <w:r w:rsidRPr="00FA0FAE">
        <w:t>;</w:t>
      </w:r>
    </w:p>
    <w:p w14:paraId="6AED98D7" w14:textId="77777777" w:rsidR="000D4BCF" w:rsidRPr="00FA0FAE" w:rsidRDefault="000D4BCF" w:rsidP="000D4BCF">
      <w:pPr>
        <w:pStyle w:val="B1"/>
        <w:rPr>
          <w:lang w:eastAsia="ko-KR"/>
        </w:rPr>
      </w:pPr>
      <w:r w:rsidRPr="00FA0FAE">
        <w:rPr>
          <w:lang w:eastAsia="ko-KR"/>
        </w:rPr>
        <w:t>-</w:t>
      </w:r>
      <w:r w:rsidRPr="00FA0FAE">
        <w:rPr>
          <w:lang w:eastAsia="ko-KR"/>
        </w:rPr>
        <w:tab/>
      </w:r>
      <w:r w:rsidRPr="00FA0FAE">
        <w:rPr>
          <w:i/>
          <w:iCs/>
          <w:lang w:eastAsia="ko-KR"/>
        </w:rPr>
        <w:t>msgA-PUSCH-</w:t>
      </w:r>
      <w:r w:rsidR="00705F5E" w:rsidRPr="00FA0FAE">
        <w:rPr>
          <w:i/>
          <w:iCs/>
          <w:lang w:eastAsia="ko-KR"/>
        </w:rPr>
        <w:t>R</w:t>
      </w:r>
      <w:r w:rsidRPr="00FA0FAE">
        <w:rPr>
          <w:i/>
          <w:iCs/>
          <w:lang w:eastAsia="ko-KR"/>
        </w:rPr>
        <w:t>esource-Index</w:t>
      </w:r>
      <w:r w:rsidRPr="00FA0FAE">
        <w:rPr>
          <w:lang w:eastAsia="ko-KR"/>
        </w:rPr>
        <w:t xml:space="preserve">: </w:t>
      </w:r>
      <w:r w:rsidRPr="00FA0FAE">
        <w:rPr>
          <w:szCs w:val="22"/>
        </w:rPr>
        <w:t xml:space="preserve">identifies the index of the PUSCH resource used for MSGA in case of contention-free </w:t>
      </w:r>
      <w:r w:rsidR="0060671F" w:rsidRPr="00FA0FAE">
        <w:rPr>
          <w:szCs w:val="22"/>
        </w:rPr>
        <w:t>R</w:t>
      </w:r>
      <w:r w:rsidRPr="00FA0FAE">
        <w:rPr>
          <w:szCs w:val="22"/>
        </w:rPr>
        <w:t xml:space="preserve">andom </w:t>
      </w:r>
      <w:r w:rsidR="0060671F" w:rsidRPr="00FA0FAE">
        <w:rPr>
          <w:szCs w:val="22"/>
        </w:rPr>
        <w:t>A</w:t>
      </w:r>
      <w:r w:rsidRPr="00FA0FAE">
        <w:rPr>
          <w:szCs w:val="22"/>
        </w:rPr>
        <w:t>ccess with 2-step RA type</w:t>
      </w:r>
      <w:r w:rsidRPr="00FA0FAE">
        <w:t>;</w:t>
      </w:r>
    </w:p>
    <w:p w14:paraId="380D66DE" w14:textId="77777777" w:rsidR="00411627" w:rsidRPr="00FA0FAE" w:rsidRDefault="00411627" w:rsidP="00411627">
      <w:pPr>
        <w:pStyle w:val="B1"/>
        <w:rPr>
          <w:lang w:eastAsia="ko-KR"/>
        </w:rPr>
      </w:pPr>
      <w:r w:rsidRPr="00FA0FAE">
        <w:rPr>
          <w:lang w:eastAsia="ko-KR"/>
        </w:rPr>
        <w:t>-</w:t>
      </w:r>
      <w:r w:rsidRPr="00FA0FAE">
        <w:rPr>
          <w:lang w:eastAsia="ko-KR"/>
        </w:rPr>
        <w:tab/>
        <w:t xml:space="preserve">if </w:t>
      </w:r>
      <w:r w:rsidRPr="00FA0FAE">
        <w:rPr>
          <w:i/>
          <w:lang w:eastAsia="ko-KR"/>
        </w:rPr>
        <w:t>groupBconfigured</w:t>
      </w:r>
      <w:r w:rsidRPr="00FA0FAE">
        <w:rPr>
          <w:lang w:eastAsia="ko-KR"/>
        </w:rPr>
        <w:t xml:space="preserve"> is configured, then Random Access Preambles group B is configured</w:t>
      </w:r>
      <w:r w:rsidR="003B18D8" w:rsidRPr="00FA0FAE">
        <w:rPr>
          <w:lang w:eastAsia="ko-KR"/>
        </w:rPr>
        <w:t xml:space="preserve"> for 4-step RA type</w:t>
      </w:r>
      <w:r w:rsidRPr="00FA0FAE">
        <w:rPr>
          <w:lang w:eastAsia="ko-KR"/>
        </w:rPr>
        <w:t>.</w:t>
      </w:r>
    </w:p>
    <w:p w14:paraId="753028BD" w14:textId="77777777" w:rsidR="00411627" w:rsidRPr="00FA0FAE" w:rsidRDefault="00411627" w:rsidP="00411627">
      <w:pPr>
        <w:pStyle w:val="B2"/>
        <w:rPr>
          <w:lang w:eastAsia="ko-KR"/>
        </w:rPr>
      </w:pPr>
      <w:r w:rsidRPr="00FA0FAE">
        <w:rPr>
          <w:lang w:eastAsia="ko-KR"/>
        </w:rPr>
        <w:t>-</w:t>
      </w:r>
      <w:r w:rsidRPr="00FA0FAE">
        <w:rPr>
          <w:lang w:eastAsia="ko-KR"/>
        </w:rPr>
        <w:tab/>
      </w:r>
      <w:r w:rsidR="00534765" w:rsidRPr="00FA0FAE">
        <w:rPr>
          <w:rFonts w:eastAsia="SimSun"/>
          <w:lang w:eastAsia="zh-CN"/>
        </w:rPr>
        <w:t xml:space="preserve">Amongst the contention-based Random Access Preambles associated with an SSB (as defined in </w:t>
      </w:r>
      <w:r w:rsidR="004E1F8E" w:rsidRPr="00FA0FAE">
        <w:rPr>
          <w:rFonts w:eastAsia="SimSun"/>
          <w:lang w:eastAsia="zh-CN"/>
        </w:rPr>
        <w:t xml:space="preserve">TS </w:t>
      </w:r>
      <w:r w:rsidR="00534765" w:rsidRPr="00FA0FAE">
        <w:rPr>
          <w:rFonts w:eastAsia="SimSun"/>
          <w:lang w:eastAsia="zh-CN"/>
        </w:rPr>
        <w:t>38.213</w:t>
      </w:r>
      <w:r w:rsidR="004E1F8E" w:rsidRPr="00FA0FAE">
        <w:rPr>
          <w:rFonts w:eastAsia="SimSun"/>
          <w:lang w:eastAsia="zh-CN"/>
        </w:rPr>
        <w:t xml:space="preserve"> </w:t>
      </w:r>
      <w:r w:rsidR="00534765" w:rsidRPr="00FA0FAE">
        <w:rPr>
          <w:rFonts w:eastAsia="SimSun"/>
          <w:lang w:eastAsia="zh-CN"/>
        </w:rPr>
        <w:t xml:space="preserve">[6]), the first </w:t>
      </w:r>
      <w:r w:rsidR="00534765" w:rsidRPr="00FA0FAE">
        <w:rPr>
          <w:rFonts w:eastAsia="SimSun"/>
          <w:i/>
          <w:iCs/>
          <w:lang w:eastAsia="zh-CN"/>
        </w:rPr>
        <w:t>numberOfRA-PreamblesGroupA</w:t>
      </w:r>
      <w:r w:rsidR="00534765" w:rsidRPr="00FA0FAE">
        <w:rPr>
          <w:rFonts w:eastAsia="SimSun"/>
          <w:iCs/>
          <w:lang w:eastAsia="zh-CN"/>
        </w:rPr>
        <w:t xml:space="preserve"> </w:t>
      </w:r>
      <w:r w:rsidR="00705F5E" w:rsidRPr="00FA0FAE">
        <w:rPr>
          <w:rFonts w:eastAsia="SimSun"/>
          <w:iCs/>
          <w:lang w:eastAsia="zh-CN"/>
        </w:rPr>
        <w:t xml:space="preserve">included in </w:t>
      </w:r>
      <w:r w:rsidR="00705F5E" w:rsidRPr="00FA0FAE">
        <w:rPr>
          <w:i/>
          <w:lang w:eastAsia="ko-KR"/>
        </w:rPr>
        <w:t>groupBconfigured</w:t>
      </w:r>
      <w:r w:rsidR="00705F5E" w:rsidRPr="00FA0FAE">
        <w:rPr>
          <w:rFonts w:eastAsia="SimSun"/>
          <w:iCs/>
          <w:lang w:eastAsia="zh-CN"/>
        </w:rPr>
        <w:t xml:space="preserve"> </w:t>
      </w:r>
      <w:r w:rsidR="00534765" w:rsidRPr="00FA0FAE">
        <w:rPr>
          <w:rFonts w:eastAsia="SimSun"/>
          <w:lang w:eastAsia="zh-CN"/>
        </w:rPr>
        <w:t>Random Access Preambles</w:t>
      </w:r>
      <w:r w:rsidR="00534765" w:rsidRPr="00FA0FAE">
        <w:rPr>
          <w:rFonts w:eastAsia="SimSun"/>
          <w:iCs/>
          <w:lang w:eastAsia="zh-CN"/>
        </w:rPr>
        <w:t xml:space="preserve"> </w:t>
      </w:r>
      <w:r w:rsidR="00534765" w:rsidRPr="00FA0FAE">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FA0FAE" w:rsidRDefault="003B18D8" w:rsidP="003B18D8">
      <w:pPr>
        <w:pStyle w:val="B1"/>
        <w:rPr>
          <w:lang w:eastAsia="ko-KR"/>
        </w:rPr>
      </w:pPr>
      <w:r w:rsidRPr="00FA0FAE">
        <w:rPr>
          <w:lang w:eastAsia="ko-KR"/>
        </w:rPr>
        <w:t>-</w:t>
      </w:r>
      <w:r w:rsidRPr="00FA0FAE">
        <w:rPr>
          <w:lang w:eastAsia="ko-KR"/>
        </w:rPr>
        <w:tab/>
        <w:t xml:space="preserve">if </w:t>
      </w:r>
      <w:r w:rsidRPr="00FA0FAE">
        <w:rPr>
          <w:i/>
          <w:iCs/>
        </w:rPr>
        <w:t>groupB-ConfiguredTwoStepRA</w:t>
      </w:r>
      <w:r w:rsidRPr="00FA0FAE">
        <w:rPr>
          <w:iCs/>
          <w:lang w:eastAsia="ko-KR"/>
        </w:rPr>
        <w:t xml:space="preserve"> </w:t>
      </w:r>
      <w:r w:rsidRPr="00FA0FAE">
        <w:rPr>
          <w:lang w:eastAsia="ko-KR"/>
        </w:rPr>
        <w:t>is configured, then Random Access Preambles group B is configured for 2-step RA type.</w:t>
      </w:r>
    </w:p>
    <w:p w14:paraId="0202157D" w14:textId="77777777" w:rsidR="003B18D8" w:rsidRPr="00FA0FAE" w:rsidRDefault="003B18D8" w:rsidP="003B18D8">
      <w:pPr>
        <w:pStyle w:val="B2"/>
        <w:rPr>
          <w:lang w:eastAsia="ko-KR"/>
        </w:rPr>
      </w:pPr>
      <w:r w:rsidRPr="00FA0FAE">
        <w:rPr>
          <w:rFonts w:eastAsia="SimSun"/>
          <w:lang w:eastAsia="zh-CN"/>
        </w:rPr>
        <w:t>-</w:t>
      </w:r>
      <w:r w:rsidRPr="00FA0FAE">
        <w:rPr>
          <w:rFonts w:eastAsia="SimSun"/>
          <w:lang w:eastAsia="zh-CN"/>
        </w:rPr>
        <w:tab/>
        <w:t xml:space="preserve">Amongst the contention-based Random Access Preambles for 2-step RA type associated with an SSB (as defined in TS 38.213 [6]), the first </w:t>
      </w:r>
      <w:r w:rsidRPr="00FA0FAE">
        <w:rPr>
          <w:i/>
          <w:iCs/>
          <w:lang w:eastAsia="ko-KR"/>
        </w:rPr>
        <w:t>numberOfRA-PreamblesGroupA</w:t>
      </w:r>
      <w:r w:rsidRPr="00FA0FAE">
        <w:rPr>
          <w:rFonts w:eastAsia="SimSun"/>
          <w:iCs/>
          <w:lang w:eastAsia="zh-CN"/>
        </w:rPr>
        <w:t xml:space="preserve"> </w:t>
      </w:r>
      <w:r w:rsidR="00705F5E" w:rsidRPr="00FA0FAE">
        <w:rPr>
          <w:rFonts w:eastAsia="SimSun"/>
          <w:iCs/>
          <w:lang w:eastAsia="zh-CN"/>
        </w:rPr>
        <w:t xml:space="preserve">included in </w:t>
      </w:r>
      <w:r w:rsidR="00705F5E" w:rsidRPr="00FA0FAE">
        <w:rPr>
          <w:i/>
          <w:iCs/>
        </w:rPr>
        <w:t>GroupB-ConfiguredTwoStepRA</w:t>
      </w:r>
      <w:r w:rsidR="00705F5E" w:rsidRPr="00FA0FAE">
        <w:rPr>
          <w:rFonts w:eastAsia="SimSun"/>
          <w:iCs/>
          <w:lang w:eastAsia="zh-CN"/>
        </w:rPr>
        <w:t xml:space="preserve"> </w:t>
      </w:r>
      <w:r w:rsidRPr="00FA0FAE">
        <w:rPr>
          <w:rFonts w:eastAsia="SimSun"/>
          <w:lang w:eastAsia="zh-CN"/>
        </w:rPr>
        <w:t>Random Access Preambles</w:t>
      </w:r>
      <w:r w:rsidRPr="00FA0FAE">
        <w:rPr>
          <w:rFonts w:eastAsia="SimSun"/>
          <w:iCs/>
          <w:lang w:eastAsia="zh-CN"/>
        </w:rPr>
        <w:t xml:space="preserve"> </w:t>
      </w:r>
      <w:r w:rsidRPr="00FA0FAE">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FA0FAE" w:rsidRDefault="00411627" w:rsidP="00411627">
      <w:pPr>
        <w:pStyle w:val="NO"/>
        <w:rPr>
          <w:lang w:eastAsia="ko-KR"/>
        </w:rPr>
      </w:pPr>
      <w:r w:rsidRPr="00FA0FAE">
        <w:rPr>
          <w:lang w:eastAsia="ko-KR"/>
        </w:rPr>
        <w:t xml:space="preserve">NOTE </w:t>
      </w:r>
      <w:r w:rsidR="000D4BCF" w:rsidRPr="00FA0FAE">
        <w:rPr>
          <w:lang w:eastAsia="ko-KR"/>
        </w:rPr>
        <w:t>3</w:t>
      </w:r>
      <w:r w:rsidRPr="00FA0FAE">
        <w:rPr>
          <w:lang w:eastAsia="ko-KR"/>
        </w:rPr>
        <w:t>:</w:t>
      </w:r>
      <w:r w:rsidRPr="00FA0FAE">
        <w:rPr>
          <w:lang w:eastAsia="ko-KR"/>
        </w:rPr>
        <w:tab/>
        <w:t xml:space="preserve">If Random Access Preambles group B is supported by the cell Random Access Preambles group B is included </w:t>
      </w:r>
      <w:r w:rsidR="00776DE9" w:rsidRPr="00FA0FAE">
        <w:rPr>
          <w:lang w:eastAsia="ko-KR"/>
        </w:rPr>
        <w:t xml:space="preserve">for </w:t>
      </w:r>
      <w:r w:rsidRPr="00FA0FAE">
        <w:rPr>
          <w:lang w:eastAsia="ko-KR"/>
        </w:rPr>
        <w:t>each SSB.</w:t>
      </w:r>
    </w:p>
    <w:p w14:paraId="6944DB4D" w14:textId="77777777" w:rsidR="00411627" w:rsidRPr="00FA0FAE" w:rsidRDefault="00411627" w:rsidP="00411627">
      <w:pPr>
        <w:pStyle w:val="B1"/>
        <w:rPr>
          <w:lang w:eastAsia="ko-KR"/>
        </w:rPr>
      </w:pPr>
      <w:r w:rsidRPr="00FA0FAE">
        <w:rPr>
          <w:lang w:eastAsia="ko-KR"/>
        </w:rPr>
        <w:t>-</w:t>
      </w:r>
      <w:r w:rsidRPr="00FA0FAE">
        <w:rPr>
          <w:lang w:eastAsia="ko-KR"/>
        </w:rPr>
        <w:tab/>
        <w:t>if Random Access Preambles group B is configured</w:t>
      </w:r>
      <w:r w:rsidR="003B18D8" w:rsidRPr="00FA0FAE">
        <w:rPr>
          <w:lang w:eastAsia="ko-KR"/>
        </w:rPr>
        <w:t xml:space="preserve"> for 4-step RA type</w:t>
      </w:r>
      <w:r w:rsidRPr="00FA0FAE">
        <w:rPr>
          <w:lang w:eastAsia="ko-KR"/>
        </w:rPr>
        <w:t>:</w:t>
      </w:r>
    </w:p>
    <w:p w14:paraId="119DF669"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ra-Msg3SizeGroupA</w:t>
      </w:r>
      <w:r w:rsidRPr="00FA0FAE">
        <w:rPr>
          <w:lang w:eastAsia="ko-KR"/>
        </w:rPr>
        <w:t>: the threshold to determine the groups of Random Access Preambles</w:t>
      </w:r>
      <w:r w:rsidR="003B18D8" w:rsidRPr="00FA0FAE">
        <w:rPr>
          <w:lang w:eastAsia="ko-KR"/>
        </w:rPr>
        <w:t xml:space="preserve"> for 4-step RA type</w:t>
      </w:r>
      <w:r w:rsidRPr="00FA0FAE">
        <w:rPr>
          <w:lang w:eastAsia="ko-KR"/>
        </w:rPr>
        <w:t>;</w:t>
      </w:r>
    </w:p>
    <w:p w14:paraId="7402E106"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msg3-DeltaPreamble</w:t>
      </w:r>
      <w:r w:rsidRPr="00FA0FAE">
        <w:rPr>
          <w:lang w:eastAsia="ko-KR"/>
        </w:rPr>
        <w:t>: ∆</w:t>
      </w:r>
      <w:r w:rsidRPr="00FA0FAE">
        <w:rPr>
          <w:i/>
          <w:vertAlign w:val="subscript"/>
          <w:lang w:eastAsia="ko-KR"/>
        </w:rPr>
        <w:t>PREAMBLE_Msg3</w:t>
      </w:r>
      <w:r w:rsidRPr="00FA0FAE">
        <w:rPr>
          <w:lang w:eastAsia="ko-KR"/>
        </w:rPr>
        <w:t xml:space="preserve"> in TS 38.213 [6];</w:t>
      </w:r>
    </w:p>
    <w:p w14:paraId="2D7F9CF1"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messagePowerOffsetGroupB</w:t>
      </w:r>
      <w:r w:rsidRPr="00FA0FAE">
        <w:rPr>
          <w:lang w:eastAsia="ko-KR"/>
        </w:rPr>
        <w:t>: the power offset for preamble selection</w:t>
      </w:r>
      <w:r w:rsidR="00705F5E" w:rsidRPr="00FA0FAE">
        <w:rPr>
          <w:rFonts w:eastAsia="SimSun"/>
          <w:iCs/>
          <w:lang w:eastAsia="zh-CN"/>
        </w:rPr>
        <w:t xml:space="preserve"> included in </w:t>
      </w:r>
      <w:r w:rsidR="00705F5E" w:rsidRPr="00FA0FAE">
        <w:rPr>
          <w:i/>
          <w:lang w:eastAsia="ko-KR"/>
        </w:rPr>
        <w:t>groupBconfigured</w:t>
      </w:r>
      <w:r w:rsidRPr="00FA0FAE">
        <w:rPr>
          <w:lang w:eastAsia="ko-KR"/>
        </w:rPr>
        <w:t>;</w:t>
      </w:r>
    </w:p>
    <w:p w14:paraId="13B48379"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numberOfRA-PreamblesGroupA</w:t>
      </w:r>
      <w:r w:rsidRPr="00FA0FAE">
        <w:rPr>
          <w:lang w:eastAsia="ko-KR"/>
        </w:rPr>
        <w:t>: defines the number of Random Access Preambles in Random Access Preamble group A for each SSB</w:t>
      </w:r>
      <w:r w:rsidR="00705F5E" w:rsidRPr="00FA0FAE">
        <w:rPr>
          <w:rFonts w:eastAsia="SimSun"/>
          <w:iCs/>
          <w:lang w:eastAsia="zh-CN"/>
        </w:rPr>
        <w:t xml:space="preserve"> included in </w:t>
      </w:r>
      <w:r w:rsidR="00705F5E" w:rsidRPr="00FA0FAE">
        <w:rPr>
          <w:i/>
          <w:lang w:eastAsia="ko-KR"/>
        </w:rPr>
        <w:t>groupBconfigured</w:t>
      </w:r>
      <w:r w:rsidRPr="00FA0FAE">
        <w:rPr>
          <w:lang w:eastAsia="ko-KR"/>
        </w:rPr>
        <w:t>.</w:t>
      </w:r>
    </w:p>
    <w:p w14:paraId="0F247C19" w14:textId="77777777" w:rsidR="003B18D8" w:rsidRPr="00FA0FAE" w:rsidRDefault="003B18D8" w:rsidP="003B18D8">
      <w:pPr>
        <w:pStyle w:val="B1"/>
        <w:rPr>
          <w:lang w:eastAsia="ko-KR"/>
        </w:rPr>
      </w:pPr>
      <w:r w:rsidRPr="00FA0FAE">
        <w:rPr>
          <w:lang w:eastAsia="ko-KR"/>
        </w:rPr>
        <w:t>-</w:t>
      </w:r>
      <w:r w:rsidRPr="00FA0FAE">
        <w:rPr>
          <w:lang w:eastAsia="ko-KR"/>
        </w:rPr>
        <w:tab/>
        <w:t>if Random Access Preambles group B is configured for 2-step RA type:</w:t>
      </w:r>
    </w:p>
    <w:p w14:paraId="05B974F9"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iCs/>
          <w:lang w:eastAsia="ko-KR"/>
        </w:rPr>
        <w:t>msgA-DeltaPreamble</w:t>
      </w:r>
      <w:r w:rsidRPr="00FA0FAE">
        <w:rPr>
          <w:lang w:eastAsia="ko-KR"/>
        </w:rPr>
        <w:t>: ∆</w:t>
      </w:r>
      <w:r w:rsidRPr="00FA0FAE">
        <w:rPr>
          <w:i/>
          <w:vertAlign w:val="subscript"/>
          <w:lang w:eastAsia="ko-KR"/>
        </w:rPr>
        <w:t>MsgA</w:t>
      </w:r>
      <w:r w:rsidR="000D4BCF" w:rsidRPr="00FA0FAE">
        <w:rPr>
          <w:i/>
          <w:vertAlign w:val="subscript"/>
          <w:lang w:eastAsia="ko-KR"/>
        </w:rPr>
        <w:t>_PUSCH</w:t>
      </w:r>
      <w:r w:rsidRPr="00FA0FAE">
        <w:rPr>
          <w:lang w:eastAsia="ko-KR"/>
        </w:rPr>
        <w:t xml:space="preserve"> in TS 38.213 [6];</w:t>
      </w:r>
    </w:p>
    <w:p w14:paraId="36C9162D"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lang w:eastAsia="ko-KR"/>
        </w:rPr>
        <w:t>messagePowerOffsetGroupB</w:t>
      </w:r>
      <w:r w:rsidRPr="00FA0FAE">
        <w:rPr>
          <w:lang w:eastAsia="ko-KR"/>
        </w:rPr>
        <w:t>: the power offset for preamble selection</w:t>
      </w:r>
      <w:r w:rsidRPr="00FA0FAE">
        <w:rPr>
          <w:iCs/>
        </w:rPr>
        <w:t xml:space="preserve"> </w:t>
      </w:r>
      <w:r w:rsidRPr="00FA0FAE">
        <w:t xml:space="preserve">included in </w:t>
      </w:r>
      <w:r w:rsidRPr="00FA0FAE">
        <w:rPr>
          <w:i/>
          <w:iCs/>
        </w:rPr>
        <w:t>GroupB-ConfiguredTwoStepRA</w:t>
      </w:r>
      <w:r w:rsidRPr="00FA0FAE">
        <w:rPr>
          <w:lang w:eastAsia="ko-KR"/>
        </w:rPr>
        <w:t>;</w:t>
      </w:r>
    </w:p>
    <w:p w14:paraId="5B648C25"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iCs/>
          <w:lang w:eastAsia="ko-KR"/>
        </w:rPr>
        <w:t>numberOfRA-PreamblesGroupA</w:t>
      </w:r>
      <w:r w:rsidRPr="00FA0FAE">
        <w:rPr>
          <w:lang w:eastAsia="ko-KR"/>
        </w:rPr>
        <w:t xml:space="preserve">: defines the number of Random Access Preambles in Random Access Preamble group A for each SSB </w:t>
      </w:r>
      <w:r w:rsidR="00705F5E" w:rsidRPr="00FA0FAE">
        <w:rPr>
          <w:lang w:eastAsia="ko-KR"/>
        </w:rPr>
        <w:t>included</w:t>
      </w:r>
      <w:r w:rsidRPr="00FA0FAE">
        <w:rPr>
          <w:lang w:eastAsia="ko-KR"/>
        </w:rPr>
        <w:t xml:space="preserve"> in </w:t>
      </w:r>
      <w:r w:rsidRPr="00FA0FAE">
        <w:rPr>
          <w:i/>
          <w:iCs/>
        </w:rPr>
        <w:t>GroupB-ConfiguredTwoStepRA</w:t>
      </w:r>
      <w:r w:rsidR="00CD6276" w:rsidRPr="00FA0FAE">
        <w:rPr>
          <w:lang w:eastAsia="ko-KR"/>
        </w:rPr>
        <w:t>;</w:t>
      </w:r>
    </w:p>
    <w:p w14:paraId="3B615271"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lang w:eastAsia="ko-KR"/>
        </w:rPr>
        <w:t>ra-MsgA</w:t>
      </w:r>
      <w:r w:rsidR="000D4BCF" w:rsidRPr="00FA0FAE">
        <w:rPr>
          <w:i/>
          <w:lang w:eastAsia="ko-KR"/>
        </w:rPr>
        <w:t>-</w:t>
      </w:r>
      <w:r w:rsidRPr="00FA0FAE">
        <w:rPr>
          <w:i/>
          <w:lang w:eastAsia="ko-KR"/>
        </w:rPr>
        <w:t>SizeGroupA</w:t>
      </w:r>
      <w:r w:rsidRPr="00FA0FAE">
        <w:rPr>
          <w:lang w:eastAsia="ko-KR"/>
        </w:rPr>
        <w:t>: the threshold to determine the groups of Random Access Preambles for 2-step RA type</w:t>
      </w:r>
      <w:r w:rsidR="00F5343A" w:rsidRPr="00FA0FAE">
        <w:rPr>
          <w:lang w:eastAsia="ko-KR"/>
        </w:rPr>
        <w:t>.</w:t>
      </w:r>
    </w:p>
    <w:p w14:paraId="1FA47B37" w14:textId="77777777" w:rsidR="00411627" w:rsidRDefault="00411627" w:rsidP="00411627">
      <w:pPr>
        <w:pStyle w:val="B1"/>
        <w:rPr>
          <w:ins w:id="33" w:author="RAN2#129" w:date="2025-02-19T10:39:00Z" w16du:dateUtc="2025-02-19T15:39:00Z"/>
          <w:lang w:eastAsia="ko-KR"/>
        </w:rPr>
      </w:pPr>
      <w:r w:rsidRPr="00FA0FAE">
        <w:rPr>
          <w:lang w:eastAsia="ko-KR"/>
        </w:rPr>
        <w:t>-</w:t>
      </w:r>
      <w:r w:rsidRPr="00FA0FAE">
        <w:rPr>
          <w:lang w:eastAsia="ko-KR"/>
        </w:rPr>
        <w:tab/>
        <w:t>the set of Random Access Preambles and/or PRACH occasions for SI request, if any;</w:t>
      </w:r>
    </w:p>
    <w:p w14:paraId="2B92DDEC" w14:textId="13957F2C" w:rsidR="00FB7849" w:rsidRPr="00FA0FAE" w:rsidRDefault="00FB7849" w:rsidP="00FB7849">
      <w:pPr>
        <w:pStyle w:val="B1"/>
        <w:rPr>
          <w:lang w:eastAsia="ko-KR"/>
        </w:rPr>
      </w:pPr>
      <w:ins w:id="34" w:author="RAN2#129" w:date="2025-02-19T10:39:00Z" w16du:dateUtc="2025-02-19T15:39:00Z">
        <w:r w:rsidRPr="00982682">
          <w:rPr>
            <w:lang w:eastAsia="ko-KR"/>
          </w:rPr>
          <w:t>-</w:t>
        </w:r>
        <w:r w:rsidRPr="00982682">
          <w:rPr>
            <w:lang w:eastAsia="ko-KR"/>
          </w:rPr>
          <w:tab/>
          <w:t>the set of Random Access Preambles and/or PRACH occasions fo</w:t>
        </w:r>
      </w:ins>
      <w:ins w:id="35" w:author="RAN2#129" w:date="2025-02-20T08:02:00Z" w16du:dateUtc="2025-02-20T13:02:00Z">
        <w:r w:rsidR="007B05A0">
          <w:rPr>
            <w:lang w:eastAsia="ko-KR"/>
          </w:rPr>
          <w:t>r</w:t>
        </w:r>
      </w:ins>
      <w:ins w:id="36" w:author="RAN2#129" w:date="2025-02-19T10:39:00Z" w16du:dateUtc="2025-02-19T15:39:00Z">
        <w:r>
          <w:rPr>
            <w:lang w:eastAsia="ko-KR"/>
          </w:rPr>
          <w:t xml:space="preserve"> </w:t>
        </w:r>
        <w:r w:rsidRPr="00982682">
          <w:rPr>
            <w:lang w:eastAsia="ko-KR"/>
          </w:rPr>
          <w:t>SI</w:t>
        </w:r>
        <w:r>
          <w:rPr>
            <w:lang w:eastAsia="ko-KR"/>
          </w:rPr>
          <w:t>B1</w:t>
        </w:r>
        <w:r w:rsidRPr="00982682">
          <w:rPr>
            <w:lang w:eastAsia="ko-KR"/>
          </w:rPr>
          <w:t xml:space="preserve"> request, if any;</w:t>
        </w:r>
      </w:ins>
    </w:p>
    <w:p w14:paraId="0417AF5F" w14:textId="77777777" w:rsidR="00FC4221" w:rsidRPr="00FA0FAE" w:rsidRDefault="00411627" w:rsidP="00FC4221">
      <w:pPr>
        <w:pStyle w:val="B1"/>
        <w:rPr>
          <w:lang w:eastAsia="ko-KR"/>
        </w:rPr>
      </w:pPr>
      <w:r w:rsidRPr="00FA0FAE">
        <w:rPr>
          <w:lang w:eastAsia="ko-KR"/>
        </w:rPr>
        <w:lastRenderedPageBreak/>
        <w:t>-</w:t>
      </w:r>
      <w:r w:rsidRPr="00FA0FAE">
        <w:rPr>
          <w:lang w:eastAsia="ko-KR"/>
        </w:rPr>
        <w:tab/>
        <w:t>the set of Random Access Preambles and/or PRACH occasions for beam failure recovery request, if any;</w:t>
      </w:r>
    </w:p>
    <w:p w14:paraId="1BAF8071" w14:textId="77777777" w:rsidR="00411627" w:rsidRPr="00FA0FAE" w:rsidRDefault="00FC4221" w:rsidP="00FC4221">
      <w:pPr>
        <w:pStyle w:val="B1"/>
        <w:rPr>
          <w:lang w:eastAsia="ko-KR"/>
        </w:rPr>
      </w:pPr>
      <w:r w:rsidRPr="00FA0FAE">
        <w:rPr>
          <w:lang w:eastAsia="ko-KR"/>
        </w:rPr>
        <w:t>-</w:t>
      </w:r>
      <w:r w:rsidRPr="00FA0FAE">
        <w:rPr>
          <w:lang w:eastAsia="ko-KR"/>
        </w:rPr>
        <w:tab/>
        <w:t>the set of Random Access Preambles and/or PRACH occasions for reconfiguration with sync, if any;</w:t>
      </w:r>
    </w:p>
    <w:p w14:paraId="36DF39FB"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ra-ResponseWindow</w:t>
      </w:r>
      <w:r w:rsidRPr="00FA0FAE">
        <w:rPr>
          <w:lang w:eastAsia="ko-KR"/>
        </w:rPr>
        <w:t>: the time window to monitor RA response(s) (SpCell only);</w:t>
      </w:r>
    </w:p>
    <w:p w14:paraId="2CC01E3D"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ra-ContentionResolutionTimer</w:t>
      </w:r>
      <w:r w:rsidRPr="00FA0FAE">
        <w:rPr>
          <w:lang w:eastAsia="ko-KR"/>
        </w:rPr>
        <w:t>: the Contention Resolution Timer (SpCell only)</w:t>
      </w:r>
      <w:r w:rsidR="003B18D8" w:rsidRPr="00FA0FAE">
        <w:rPr>
          <w:lang w:eastAsia="ko-KR"/>
        </w:rPr>
        <w:t>;</w:t>
      </w:r>
    </w:p>
    <w:p w14:paraId="6154CBA5" w14:textId="30558C34"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msgB-ResponseWindow</w:t>
      </w:r>
      <w:r w:rsidRPr="00FA0FAE">
        <w:rPr>
          <w:lang w:eastAsia="ko-KR"/>
        </w:rPr>
        <w:t>: the time window to monitor RA response(s) for 2-step RA type (SpCell only)</w:t>
      </w:r>
      <w:r w:rsidR="00893102" w:rsidRPr="00FA0FAE">
        <w:rPr>
          <w:lang w:eastAsia="ko-KR"/>
        </w:rPr>
        <w:t>.</w:t>
      </w:r>
    </w:p>
    <w:p w14:paraId="0D156FB5" w14:textId="77777777" w:rsidR="00411627" w:rsidRPr="00FA0FAE" w:rsidRDefault="00411627" w:rsidP="00411627">
      <w:pPr>
        <w:rPr>
          <w:lang w:eastAsia="ko-KR"/>
        </w:rPr>
      </w:pPr>
      <w:r w:rsidRPr="00FA0FAE">
        <w:rPr>
          <w:lang w:eastAsia="ko-KR"/>
        </w:rPr>
        <w:t>In addition, the following information for related Serving Cell is assumed to be available for UEs:</w:t>
      </w:r>
    </w:p>
    <w:p w14:paraId="0A6B2269" w14:textId="77777777" w:rsidR="00411627" w:rsidRPr="00FA0FAE" w:rsidRDefault="00411627" w:rsidP="00411627">
      <w:pPr>
        <w:pStyle w:val="B1"/>
        <w:rPr>
          <w:lang w:eastAsia="ko-KR"/>
        </w:rPr>
      </w:pPr>
      <w:r w:rsidRPr="00FA0FAE">
        <w:rPr>
          <w:lang w:eastAsia="ko-KR"/>
        </w:rPr>
        <w:t>-</w:t>
      </w:r>
      <w:r w:rsidRPr="00FA0FAE">
        <w:rPr>
          <w:lang w:eastAsia="ko-KR"/>
        </w:rPr>
        <w:tab/>
        <w:t>if Random Access Preambles group B is configured:</w:t>
      </w:r>
    </w:p>
    <w:p w14:paraId="4B13DDB3" w14:textId="77777777" w:rsidR="00411627" w:rsidRPr="00FA0FAE" w:rsidRDefault="00411627" w:rsidP="00411627">
      <w:pPr>
        <w:pStyle w:val="B2"/>
        <w:rPr>
          <w:lang w:eastAsia="ko-KR"/>
        </w:rPr>
      </w:pPr>
      <w:r w:rsidRPr="00FA0FAE">
        <w:rPr>
          <w:lang w:eastAsia="ko-KR"/>
        </w:rPr>
        <w:t>-</w:t>
      </w:r>
      <w:r w:rsidRPr="00FA0FAE">
        <w:rPr>
          <w:lang w:eastAsia="ko-KR"/>
        </w:rPr>
        <w:tab/>
        <w:t xml:space="preserve">if the Serving Cell for the Random Access procedure is configured with </w:t>
      </w:r>
      <w:r w:rsidR="004B3D68" w:rsidRPr="00FA0FAE">
        <w:rPr>
          <w:lang w:eastAsia="ko-KR"/>
        </w:rPr>
        <w:t>supplementary uplink as specified in TS 38.331 [5]</w:t>
      </w:r>
      <w:r w:rsidRPr="00FA0FAE">
        <w:rPr>
          <w:lang w:eastAsia="ko-KR"/>
        </w:rPr>
        <w:t>, and SUL carrier is selected for performing Random Access Procedure:</w:t>
      </w:r>
    </w:p>
    <w:p w14:paraId="542D07C6" w14:textId="77777777" w:rsidR="00411627" w:rsidRPr="00FA0FAE" w:rsidRDefault="00411627" w:rsidP="00411627">
      <w:pPr>
        <w:pStyle w:val="B3"/>
        <w:rPr>
          <w:lang w:eastAsia="ko-KR"/>
        </w:rPr>
      </w:pPr>
      <w:r w:rsidRPr="00FA0FAE">
        <w:rPr>
          <w:lang w:eastAsia="ko-KR"/>
        </w:rPr>
        <w:t>-</w:t>
      </w:r>
      <w:r w:rsidRPr="00FA0FAE">
        <w:rPr>
          <w:lang w:eastAsia="ko-KR"/>
        </w:rPr>
        <w:tab/>
        <w:t>P</w:t>
      </w:r>
      <w:r w:rsidRPr="00FA0FAE">
        <w:rPr>
          <w:vertAlign w:val="subscript"/>
          <w:lang w:eastAsia="ko-KR"/>
        </w:rPr>
        <w:t>CMAX,f,c</w:t>
      </w:r>
      <w:r w:rsidRPr="00FA0FAE">
        <w:rPr>
          <w:lang w:eastAsia="ko-KR"/>
        </w:rPr>
        <w:t xml:space="preserve"> of the SUL carrier as specified in TS 38.101</w:t>
      </w:r>
      <w:r w:rsidR="003C3233" w:rsidRPr="00FA0FAE">
        <w:rPr>
          <w:lang w:eastAsia="ko-KR"/>
        </w:rPr>
        <w:t>-1</w:t>
      </w:r>
      <w:r w:rsidRPr="00FA0FAE">
        <w:rPr>
          <w:lang w:eastAsia="ko-KR"/>
        </w:rPr>
        <w:t xml:space="preserve"> [</w:t>
      </w:r>
      <w:r w:rsidR="003C3233" w:rsidRPr="00FA0FAE">
        <w:rPr>
          <w:lang w:eastAsia="ko-KR"/>
        </w:rPr>
        <w:t>14</w:t>
      </w:r>
      <w:r w:rsidRPr="00FA0FAE">
        <w:rPr>
          <w:lang w:eastAsia="ko-KR"/>
        </w:rPr>
        <w:t>]</w:t>
      </w:r>
      <w:r w:rsidR="003C3233" w:rsidRPr="00FA0FAE">
        <w:rPr>
          <w:lang w:eastAsia="ko-KR"/>
        </w:rPr>
        <w:t>, TS 38.101-2 [15]</w:t>
      </w:r>
      <w:r w:rsidR="00D7424B" w:rsidRPr="00FA0FAE">
        <w:rPr>
          <w:lang w:eastAsia="ko-KR"/>
        </w:rPr>
        <w:t>,</w:t>
      </w:r>
      <w:r w:rsidR="003C3233" w:rsidRPr="00FA0FAE">
        <w:rPr>
          <w:lang w:eastAsia="ko-KR"/>
        </w:rPr>
        <w:t xml:space="preserve"> and TS 38.101-3 [16]</w:t>
      </w:r>
      <w:r w:rsidRPr="00FA0FAE">
        <w:rPr>
          <w:lang w:eastAsia="ko-KR"/>
        </w:rPr>
        <w:t>.</w:t>
      </w:r>
    </w:p>
    <w:p w14:paraId="5E901869" w14:textId="77777777" w:rsidR="00411627" w:rsidRPr="00FA0FAE" w:rsidRDefault="00411627" w:rsidP="00411627">
      <w:pPr>
        <w:pStyle w:val="B2"/>
        <w:rPr>
          <w:lang w:eastAsia="ko-KR"/>
        </w:rPr>
      </w:pPr>
      <w:r w:rsidRPr="00FA0FAE">
        <w:rPr>
          <w:lang w:eastAsia="ko-KR"/>
        </w:rPr>
        <w:t>-</w:t>
      </w:r>
      <w:r w:rsidRPr="00FA0FAE">
        <w:rPr>
          <w:lang w:eastAsia="ko-KR"/>
        </w:rPr>
        <w:tab/>
        <w:t>else:</w:t>
      </w:r>
    </w:p>
    <w:p w14:paraId="59055A0C" w14:textId="77777777" w:rsidR="00411627" w:rsidRPr="00FA0FAE" w:rsidRDefault="00411627" w:rsidP="00411627">
      <w:pPr>
        <w:pStyle w:val="B3"/>
        <w:rPr>
          <w:lang w:eastAsia="ko-KR"/>
        </w:rPr>
      </w:pPr>
      <w:r w:rsidRPr="00FA0FAE">
        <w:rPr>
          <w:lang w:eastAsia="ko-KR"/>
        </w:rPr>
        <w:t>-</w:t>
      </w:r>
      <w:r w:rsidRPr="00FA0FAE">
        <w:rPr>
          <w:lang w:eastAsia="ko-KR"/>
        </w:rPr>
        <w:tab/>
        <w:t>P</w:t>
      </w:r>
      <w:r w:rsidRPr="00FA0FAE">
        <w:rPr>
          <w:vertAlign w:val="subscript"/>
          <w:lang w:eastAsia="ko-KR"/>
        </w:rPr>
        <w:t>CMAX,f,c</w:t>
      </w:r>
      <w:r w:rsidRPr="00FA0FAE">
        <w:rPr>
          <w:lang w:eastAsia="ko-KR"/>
        </w:rPr>
        <w:t xml:space="preserve"> of the NUL carrier as specified in TS 38.101</w:t>
      </w:r>
      <w:r w:rsidR="003C3233" w:rsidRPr="00FA0FAE">
        <w:rPr>
          <w:lang w:eastAsia="ko-KR"/>
        </w:rPr>
        <w:t>-1</w:t>
      </w:r>
      <w:r w:rsidRPr="00FA0FAE">
        <w:rPr>
          <w:lang w:eastAsia="ko-KR"/>
        </w:rPr>
        <w:t xml:space="preserve"> [</w:t>
      </w:r>
      <w:r w:rsidR="003C3233" w:rsidRPr="00FA0FAE">
        <w:rPr>
          <w:lang w:eastAsia="ko-KR"/>
        </w:rPr>
        <w:t>14</w:t>
      </w:r>
      <w:r w:rsidRPr="00FA0FAE">
        <w:rPr>
          <w:lang w:eastAsia="ko-KR"/>
        </w:rPr>
        <w:t>]</w:t>
      </w:r>
      <w:r w:rsidR="003C3233" w:rsidRPr="00FA0FAE">
        <w:rPr>
          <w:lang w:eastAsia="ko-KR"/>
        </w:rPr>
        <w:t>, TS 38.101-2 [15]</w:t>
      </w:r>
      <w:r w:rsidR="00D7424B" w:rsidRPr="00FA0FAE">
        <w:rPr>
          <w:lang w:eastAsia="ko-KR"/>
        </w:rPr>
        <w:t>,</w:t>
      </w:r>
      <w:r w:rsidR="003C3233" w:rsidRPr="00FA0FAE">
        <w:rPr>
          <w:lang w:eastAsia="ko-KR"/>
        </w:rPr>
        <w:t xml:space="preserve"> and TS 38.101-3 [16]</w:t>
      </w:r>
      <w:r w:rsidRPr="00FA0FAE">
        <w:rPr>
          <w:lang w:eastAsia="ko-KR"/>
        </w:rPr>
        <w:t>.</w:t>
      </w:r>
    </w:p>
    <w:p w14:paraId="3D5C5966" w14:textId="77777777" w:rsidR="00411627" w:rsidRPr="00FA0FAE" w:rsidRDefault="00411627" w:rsidP="00411627">
      <w:pPr>
        <w:rPr>
          <w:lang w:eastAsia="ko-KR"/>
        </w:rPr>
      </w:pPr>
      <w:r w:rsidRPr="00FA0FAE">
        <w:rPr>
          <w:lang w:eastAsia="ko-KR"/>
        </w:rPr>
        <w:t>The following UE variables are used for the Random Access procedure:</w:t>
      </w:r>
    </w:p>
    <w:p w14:paraId="1ADE6C22"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PREAMBLE_INDEX</w:t>
      </w:r>
      <w:r w:rsidRPr="00FA0FAE">
        <w:rPr>
          <w:lang w:eastAsia="ko-KR"/>
        </w:rPr>
        <w:t>;</w:t>
      </w:r>
    </w:p>
    <w:p w14:paraId="61E7122A"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PREAMBLE_TRANSMISSION_COUNTER</w:t>
      </w:r>
      <w:r w:rsidRPr="00FA0FAE">
        <w:rPr>
          <w:lang w:eastAsia="ko-KR"/>
        </w:rPr>
        <w:t>;</w:t>
      </w:r>
    </w:p>
    <w:p w14:paraId="78B0CFD6"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PREAMBLE_POWER_RAMPING_COUNTER</w:t>
      </w:r>
      <w:r w:rsidRPr="00FA0FAE">
        <w:rPr>
          <w:lang w:eastAsia="ko-KR"/>
        </w:rPr>
        <w:t>;</w:t>
      </w:r>
    </w:p>
    <w:p w14:paraId="32224B3D" w14:textId="77777777" w:rsidR="00865E9A" w:rsidRPr="00FA0FAE" w:rsidRDefault="00865E9A" w:rsidP="00411627">
      <w:pPr>
        <w:pStyle w:val="B1"/>
        <w:rPr>
          <w:lang w:eastAsia="ko-KR"/>
        </w:rPr>
      </w:pPr>
      <w:r w:rsidRPr="00FA0FAE">
        <w:rPr>
          <w:lang w:eastAsia="ko-KR"/>
        </w:rPr>
        <w:t>-</w:t>
      </w:r>
      <w:r w:rsidRPr="00FA0FAE">
        <w:rPr>
          <w:lang w:eastAsia="ko-KR"/>
        </w:rPr>
        <w:tab/>
      </w:r>
      <w:r w:rsidRPr="00FA0FAE">
        <w:rPr>
          <w:i/>
          <w:lang w:eastAsia="ko-KR"/>
        </w:rPr>
        <w:t>PREAMBLE_POWER_RAMPING_STEP</w:t>
      </w:r>
      <w:r w:rsidRPr="00FA0FAE">
        <w:rPr>
          <w:lang w:eastAsia="ko-KR"/>
        </w:rPr>
        <w:t>;</w:t>
      </w:r>
    </w:p>
    <w:p w14:paraId="68AD3ECC"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PREAMBLE_RECEIVED_TARGET_POWER</w:t>
      </w:r>
      <w:r w:rsidRPr="00FA0FAE">
        <w:rPr>
          <w:lang w:eastAsia="ko-KR"/>
        </w:rPr>
        <w:t>;</w:t>
      </w:r>
    </w:p>
    <w:p w14:paraId="594EF791" w14:textId="77777777" w:rsidR="00411627" w:rsidRPr="00FA0FAE" w:rsidRDefault="00411627" w:rsidP="00411627">
      <w:pPr>
        <w:pStyle w:val="B1"/>
        <w:rPr>
          <w:i/>
          <w:lang w:eastAsia="ko-KR"/>
        </w:rPr>
      </w:pPr>
      <w:r w:rsidRPr="00FA0FAE">
        <w:rPr>
          <w:lang w:eastAsia="ko-KR"/>
        </w:rPr>
        <w:t>-</w:t>
      </w:r>
      <w:r w:rsidRPr="00FA0FAE">
        <w:rPr>
          <w:lang w:eastAsia="ko-KR"/>
        </w:rPr>
        <w:tab/>
      </w:r>
      <w:r w:rsidRPr="00FA0FAE">
        <w:rPr>
          <w:i/>
          <w:lang w:eastAsia="ko-KR"/>
        </w:rPr>
        <w:t>PREAMBLE_BACKOFF</w:t>
      </w:r>
      <w:r w:rsidRPr="00FA0FAE">
        <w:rPr>
          <w:lang w:eastAsia="ko-KR"/>
        </w:rPr>
        <w:t>;</w:t>
      </w:r>
    </w:p>
    <w:p w14:paraId="457C5F40"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PCMAX</w:t>
      </w:r>
      <w:r w:rsidRPr="00FA0FAE">
        <w:rPr>
          <w:lang w:eastAsia="ko-KR"/>
        </w:rPr>
        <w:t>;</w:t>
      </w:r>
    </w:p>
    <w:p w14:paraId="4F5EF177" w14:textId="77777777" w:rsidR="00865E9A" w:rsidRPr="00FA0FAE" w:rsidRDefault="00865E9A" w:rsidP="00411627">
      <w:pPr>
        <w:pStyle w:val="B1"/>
        <w:rPr>
          <w:lang w:eastAsia="ko-KR"/>
        </w:rPr>
      </w:pPr>
      <w:r w:rsidRPr="00FA0FAE">
        <w:rPr>
          <w:lang w:eastAsia="ko-KR"/>
        </w:rPr>
        <w:t>-</w:t>
      </w:r>
      <w:r w:rsidRPr="00FA0FAE">
        <w:rPr>
          <w:lang w:eastAsia="ko-KR"/>
        </w:rPr>
        <w:tab/>
      </w:r>
      <w:r w:rsidRPr="00FA0FAE">
        <w:rPr>
          <w:i/>
          <w:lang w:eastAsia="ko-KR"/>
        </w:rPr>
        <w:t>SCALING_FACTOR_BI</w:t>
      </w:r>
      <w:r w:rsidRPr="00FA0FAE">
        <w:rPr>
          <w:lang w:eastAsia="ko-KR"/>
        </w:rPr>
        <w:t>;</w:t>
      </w:r>
    </w:p>
    <w:p w14:paraId="08624C8F"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TEMPORARY_C-RNTI</w:t>
      </w:r>
      <w:r w:rsidR="003B18D8" w:rsidRPr="00FA0FAE">
        <w:t>;</w:t>
      </w:r>
    </w:p>
    <w:p w14:paraId="3E1FB3C2" w14:textId="77777777" w:rsidR="003B18D8" w:rsidRPr="00FA0FAE" w:rsidRDefault="003B18D8" w:rsidP="003B18D8">
      <w:pPr>
        <w:pStyle w:val="B1"/>
      </w:pPr>
      <w:r w:rsidRPr="00FA0FAE">
        <w:rPr>
          <w:lang w:eastAsia="ko-KR"/>
        </w:rPr>
        <w:t>-</w:t>
      </w:r>
      <w:r w:rsidRPr="00FA0FAE">
        <w:rPr>
          <w:lang w:eastAsia="ko-KR"/>
        </w:rPr>
        <w:tab/>
      </w:r>
      <w:r w:rsidRPr="00FA0FAE">
        <w:rPr>
          <w:i/>
          <w:lang w:eastAsia="ko-KR"/>
        </w:rPr>
        <w:t>RA_TYPE</w:t>
      </w:r>
      <w:r w:rsidRPr="00FA0FAE">
        <w:t>;</w:t>
      </w:r>
    </w:p>
    <w:p w14:paraId="614000F3" w14:textId="77777777" w:rsidR="003B18D8" w:rsidRPr="00FA0FAE" w:rsidRDefault="003B18D8" w:rsidP="003B18D8">
      <w:pPr>
        <w:pStyle w:val="B1"/>
      </w:pPr>
      <w:r w:rsidRPr="00FA0FAE">
        <w:t>-</w:t>
      </w:r>
      <w:r w:rsidRPr="00FA0FAE">
        <w:tab/>
      </w:r>
      <w:r w:rsidRPr="00FA0FAE">
        <w:rPr>
          <w:i/>
          <w:iCs/>
        </w:rPr>
        <w:t>POWER_OFFSET_2STEP_RA</w:t>
      </w:r>
      <w:r w:rsidRPr="00FA0FAE">
        <w:t>;</w:t>
      </w:r>
    </w:p>
    <w:p w14:paraId="6F71648F" w14:textId="77777777" w:rsidR="003B18D8" w:rsidRPr="00FA0FAE" w:rsidRDefault="003B18D8" w:rsidP="003B18D8">
      <w:pPr>
        <w:pStyle w:val="B1"/>
        <w:rPr>
          <w:i/>
        </w:rPr>
      </w:pPr>
      <w:r w:rsidRPr="00FA0FAE">
        <w:t>-</w:t>
      </w:r>
      <w:r w:rsidRPr="00FA0FAE">
        <w:tab/>
      </w:r>
      <w:r w:rsidRPr="00FA0FAE">
        <w:rPr>
          <w:i/>
          <w:iCs/>
        </w:rPr>
        <w:t>MSGA_</w:t>
      </w:r>
      <w:r w:rsidRPr="00FA0FAE">
        <w:rPr>
          <w:i/>
        </w:rPr>
        <w:t>PREAMBLE_POWER_RAMPING_STEP</w:t>
      </w:r>
      <w:r w:rsidR="000D4BCF" w:rsidRPr="00FA0FAE">
        <w:t>.</w:t>
      </w:r>
    </w:p>
    <w:p w14:paraId="6C2BAC92" w14:textId="2F4A9087" w:rsidR="00411627" w:rsidRPr="00FA0FAE" w:rsidRDefault="00411627" w:rsidP="00411627">
      <w:pPr>
        <w:rPr>
          <w:lang w:eastAsia="ko-KR"/>
        </w:rPr>
      </w:pPr>
      <w:r w:rsidRPr="00FA0FAE">
        <w:rPr>
          <w:lang w:eastAsia="ko-KR"/>
        </w:rPr>
        <w:t>When the Random Access procedure is initiated on a Serving Cell</w:t>
      </w:r>
      <w:r w:rsidR="00C5390F" w:rsidRPr="00FA0FAE">
        <w:rPr>
          <w:lang w:eastAsia="ko-KR"/>
        </w:rPr>
        <w:t xml:space="preserve"> or </w:t>
      </w:r>
      <w:r w:rsidR="00393174" w:rsidRPr="00FA0FAE">
        <w:rPr>
          <w:lang w:eastAsia="ko-KR"/>
        </w:rPr>
        <w:t>for</w:t>
      </w:r>
      <w:r w:rsidR="00C5390F" w:rsidRPr="00FA0FAE">
        <w:rPr>
          <w:lang w:eastAsia="ko-KR"/>
        </w:rPr>
        <w:t xml:space="preserve"> an LTM candidate cell</w:t>
      </w:r>
      <w:r w:rsidRPr="00FA0FAE">
        <w:rPr>
          <w:lang w:eastAsia="ko-KR"/>
        </w:rPr>
        <w:t>, the MAC entity shall:</w:t>
      </w:r>
    </w:p>
    <w:p w14:paraId="62884929" w14:textId="77777777" w:rsidR="00411627" w:rsidRPr="00FA0FAE" w:rsidRDefault="00411627" w:rsidP="00411627">
      <w:pPr>
        <w:pStyle w:val="B1"/>
        <w:rPr>
          <w:lang w:eastAsia="ko-KR"/>
        </w:rPr>
      </w:pPr>
      <w:r w:rsidRPr="00FA0FAE">
        <w:rPr>
          <w:lang w:eastAsia="ko-KR"/>
        </w:rPr>
        <w:t>1&gt;</w:t>
      </w:r>
      <w:r w:rsidRPr="00FA0FAE">
        <w:rPr>
          <w:lang w:eastAsia="ko-KR"/>
        </w:rPr>
        <w:tab/>
        <w:t>flush the Msg3 buffer;</w:t>
      </w:r>
    </w:p>
    <w:p w14:paraId="216B87EF" w14:textId="77777777" w:rsidR="003B18D8" w:rsidRPr="00FA0FAE" w:rsidRDefault="003B18D8" w:rsidP="003B18D8">
      <w:pPr>
        <w:pStyle w:val="B1"/>
        <w:rPr>
          <w:lang w:eastAsia="ko-KR"/>
        </w:rPr>
      </w:pPr>
      <w:r w:rsidRPr="00FA0FAE">
        <w:rPr>
          <w:lang w:eastAsia="ko-KR"/>
        </w:rPr>
        <w:t>1&gt;</w:t>
      </w:r>
      <w:r w:rsidRPr="00FA0FAE">
        <w:rPr>
          <w:lang w:eastAsia="ko-KR"/>
        </w:rPr>
        <w:tab/>
        <w:t>flush the MSGA buffer;</w:t>
      </w:r>
    </w:p>
    <w:p w14:paraId="354A8DBA" w14:textId="77777777" w:rsidR="00411627" w:rsidRPr="00FA0FAE" w:rsidRDefault="00411627" w:rsidP="00411627">
      <w:pPr>
        <w:pStyle w:val="B1"/>
        <w:rPr>
          <w:lang w:eastAsia="ko-KR"/>
        </w:rPr>
      </w:pPr>
      <w:r w:rsidRPr="00FA0FAE">
        <w:rPr>
          <w:lang w:eastAsia="ko-KR"/>
        </w:rPr>
        <w:t>1&gt;</w:t>
      </w:r>
      <w:r w:rsidRPr="00FA0FAE">
        <w:rPr>
          <w:lang w:eastAsia="ko-KR"/>
        </w:rPr>
        <w:tab/>
        <w:t xml:space="preserve">set the </w:t>
      </w:r>
      <w:r w:rsidRPr="00FA0FAE">
        <w:rPr>
          <w:i/>
          <w:lang w:eastAsia="ko-KR"/>
        </w:rPr>
        <w:t>PREAMBLE_TRANSMISSION_COUNTER</w:t>
      </w:r>
      <w:r w:rsidRPr="00FA0FAE">
        <w:rPr>
          <w:lang w:eastAsia="ko-KR"/>
        </w:rPr>
        <w:t xml:space="preserve"> to 1;</w:t>
      </w:r>
    </w:p>
    <w:p w14:paraId="5E5EDEB3"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initiated on a Serving Cell; or</w:t>
      </w:r>
    </w:p>
    <w:p w14:paraId="78925F60" w14:textId="5A9766AE" w:rsidR="00C5390F" w:rsidRPr="00FA0FAE" w:rsidRDefault="00C5390F" w:rsidP="00C5390F">
      <w:pPr>
        <w:pStyle w:val="B1"/>
        <w:rPr>
          <w:lang w:eastAsia="ko-KR"/>
        </w:rPr>
      </w:pPr>
      <w:r w:rsidRPr="00FA0FAE">
        <w:rPr>
          <w:lang w:eastAsia="ko-KR"/>
        </w:rPr>
        <w:t>1&gt;</w:t>
      </w:r>
      <w:r w:rsidRPr="00FA0FAE">
        <w:rPr>
          <w:lang w:eastAsia="ko-KR"/>
        </w:rPr>
        <w:tab/>
        <w:t xml:space="preserve">if the Random Access procedure is initiated by the PDCCH order </w:t>
      </w:r>
      <w:r w:rsidR="00393174" w:rsidRPr="00FA0FAE">
        <w:rPr>
          <w:lang w:eastAsia="ko-KR"/>
        </w:rPr>
        <w:t>for</w:t>
      </w:r>
      <w:r w:rsidRPr="00FA0FAE">
        <w:rPr>
          <w:lang w:eastAsia="ko-KR"/>
        </w:rPr>
        <w:t xml:space="preserve"> an LTM candidate cell and the PDCCH order indicates preamble initial transmission; or</w:t>
      </w:r>
    </w:p>
    <w:p w14:paraId="6E3E498A" w14:textId="2AE11215" w:rsidR="00C5390F" w:rsidRPr="00FA0FAE" w:rsidRDefault="00C5390F" w:rsidP="00C5390F">
      <w:pPr>
        <w:pStyle w:val="B1"/>
        <w:rPr>
          <w:lang w:eastAsia="ko-KR"/>
        </w:rPr>
      </w:pPr>
      <w:r w:rsidRPr="00FA0FAE">
        <w:rPr>
          <w:lang w:eastAsia="ko-KR"/>
        </w:rPr>
        <w:t>1&gt;</w:t>
      </w:r>
      <w:r w:rsidRPr="00FA0FAE">
        <w:rPr>
          <w:lang w:eastAsia="ko-KR"/>
        </w:rPr>
        <w:tab/>
        <w:t xml:space="preserve">if the Random Access procedure is initiated by the PDCCH order </w:t>
      </w:r>
      <w:r w:rsidR="00393174" w:rsidRPr="00FA0FAE">
        <w:rPr>
          <w:lang w:eastAsia="ko-KR"/>
        </w:rPr>
        <w:t>for</w:t>
      </w:r>
      <w:r w:rsidRPr="00FA0FAE">
        <w:rPr>
          <w:lang w:eastAsia="ko-KR"/>
        </w:rPr>
        <w:t xml:space="preserve"> an LTM candidate cell, which is different from the cell to </w:t>
      </w:r>
      <w:r w:rsidR="006F434A" w:rsidRPr="00FA0FAE">
        <w:rPr>
          <w:lang w:eastAsia="ko-KR"/>
        </w:rPr>
        <w:t xml:space="preserve">which the UE </w:t>
      </w:r>
      <w:r w:rsidRPr="00FA0FAE">
        <w:rPr>
          <w:lang w:eastAsia="ko-KR"/>
        </w:rPr>
        <w:t>perform</w:t>
      </w:r>
      <w:r w:rsidR="006F434A" w:rsidRPr="00FA0FAE">
        <w:rPr>
          <w:lang w:eastAsia="ko-KR"/>
        </w:rPr>
        <w:t>ed</w:t>
      </w:r>
      <w:r w:rsidRPr="00FA0FAE">
        <w:rPr>
          <w:lang w:eastAsia="ko-KR"/>
        </w:rPr>
        <w:t xml:space="preserve"> the last Random Access Preamble transmission, and the PDCCH order indicates preamble re-transmission:</w:t>
      </w:r>
    </w:p>
    <w:p w14:paraId="082BF15D" w14:textId="749F9C49" w:rsidR="00411627" w:rsidRPr="00FA0FAE" w:rsidRDefault="00C5390F" w:rsidP="003541C3">
      <w:pPr>
        <w:pStyle w:val="B2"/>
        <w:rPr>
          <w:lang w:eastAsia="ko-KR"/>
        </w:rPr>
      </w:pPr>
      <w:r w:rsidRPr="00FA0FAE">
        <w:rPr>
          <w:lang w:eastAsia="ko-KR"/>
        </w:rPr>
        <w:t>2</w:t>
      </w:r>
      <w:r w:rsidR="00411627" w:rsidRPr="00FA0FAE">
        <w:rPr>
          <w:lang w:eastAsia="ko-KR"/>
        </w:rPr>
        <w:t>&gt;</w:t>
      </w:r>
      <w:r w:rsidR="00411627" w:rsidRPr="00FA0FAE">
        <w:rPr>
          <w:lang w:eastAsia="ko-KR"/>
        </w:rPr>
        <w:tab/>
        <w:t xml:space="preserve">set the </w:t>
      </w:r>
      <w:r w:rsidR="00411627" w:rsidRPr="00FA0FAE">
        <w:rPr>
          <w:i/>
          <w:iCs/>
          <w:lang w:eastAsia="ko-KR"/>
        </w:rPr>
        <w:t>PREAMBLE_POWER_RAMPING_COUNTER</w:t>
      </w:r>
      <w:r w:rsidR="00411627" w:rsidRPr="00FA0FAE">
        <w:rPr>
          <w:lang w:eastAsia="ko-KR"/>
        </w:rPr>
        <w:t xml:space="preserve"> to 1;</w:t>
      </w:r>
    </w:p>
    <w:p w14:paraId="18D739A1" w14:textId="77777777" w:rsidR="00411627" w:rsidRPr="00FA0FAE" w:rsidRDefault="00411627" w:rsidP="00411627">
      <w:pPr>
        <w:pStyle w:val="B1"/>
        <w:rPr>
          <w:lang w:eastAsia="ko-KR"/>
        </w:rPr>
      </w:pPr>
      <w:r w:rsidRPr="00FA0FAE">
        <w:rPr>
          <w:lang w:eastAsia="ko-KR"/>
        </w:rPr>
        <w:lastRenderedPageBreak/>
        <w:t>1&gt;</w:t>
      </w:r>
      <w:r w:rsidRPr="00FA0FAE">
        <w:rPr>
          <w:lang w:eastAsia="ko-KR"/>
        </w:rPr>
        <w:tab/>
        <w:t xml:space="preserve">set the </w:t>
      </w:r>
      <w:r w:rsidRPr="00FA0FAE">
        <w:rPr>
          <w:i/>
          <w:lang w:eastAsia="ko-KR"/>
        </w:rPr>
        <w:t>PREAMBLE_BACKOFF</w:t>
      </w:r>
      <w:r w:rsidRPr="00FA0FAE">
        <w:rPr>
          <w:lang w:eastAsia="ko-KR"/>
        </w:rPr>
        <w:t xml:space="preserve"> to 0 ms;</w:t>
      </w:r>
    </w:p>
    <w:p w14:paraId="13CA9BD9" w14:textId="77777777" w:rsidR="003B18D8" w:rsidRPr="00FA0FAE" w:rsidRDefault="003B18D8" w:rsidP="003B18D8">
      <w:pPr>
        <w:pStyle w:val="B1"/>
        <w:rPr>
          <w:lang w:eastAsia="ko-KR"/>
        </w:rPr>
      </w:pPr>
      <w:r w:rsidRPr="00FA0FAE">
        <w:rPr>
          <w:lang w:eastAsia="ko-KR"/>
        </w:rPr>
        <w:t>1&gt;</w:t>
      </w:r>
      <w:r w:rsidRPr="00FA0FAE">
        <w:rPr>
          <w:lang w:eastAsia="ko-KR"/>
        </w:rPr>
        <w:tab/>
        <w:t xml:space="preserve">set </w:t>
      </w:r>
      <w:r w:rsidRPr="00FA0FAE">
        <w:rPr>
          <w:i/>
          <w:iCs/>
        </w:rPr>
        <w:t>POWER_OFFSET_2STEP_RA</w:t>
      </w:r>
      <w:r w:rsidRPr="00FA0FAE">
        <w:t xml:space="preserve"> to 0 dB;</w:t>
      </w:r>
    </w:p>
    <w:p w14:paraId="5EC99CD0" w14:textId="77777777" w:rsidR="00411627" w:rsidRPr="00FA0FAE" w:rsidRDefault="00411627" w:rsidP="00411627">
      <w:pPr>
        <w:pStyle w:val="B1"/>
        <w:rPr>
          <w:lang w:eastAsia="ko-KR"/>
        </w:rPr>
      </w:pPr>
      <w:r w:rsidRPr="00FA0FAE">
        <w:rPr>
          <w:lang w:eastAsia="ko-KR"/>
        </w:rPr>
        <w:t>1&gt;</w:t>
      </w:r>
      <w:r w:rsidRPr="00FA0FAE">
        <w:rPr>
          <w:lang w:eastAsia="ko-KR"/>
        </w:rPr>
        <w:tab/>
        <w:t>if the carrier to use for the Random Access procedure is explicitly signalled:</w:t>
      </w:r>
    </w:p>
    <w:p w14:paraId="7791AE40" w14:textId="77777777" w:rsidR="00411627" w:rsidRPr="00FA0FAE" w:rsidRDefault="00411627" w:rsidP="00411627">
      <w:pPr>
        <w:pStyle w:val="B2"/>
        <w:rPr>
          <w:lang w:eastAsia="ko-KR"/>
        </w:rPr>
      </w:pPr>
      <w:r w:rsidRPr="00FA0FAE">
        <w:rPr>
          <w:lang w:eastAsia="ko-KR"/>
        </w:rPr>
        <w:t>2&gt;</w:t>
      </w:r>
      <w:r w:rsidRPr="00FA0FAE">
        <w:rPr>
          <w:lang w:eastAsia="ko-KR"/>
        </w:rPr>
        <w:tab/>
        <w:t>select the signalled carrier for performing Random Access procedure;</w:t>
      </w:r>
    </w:p>
    <w:p w14:paraId="2AD6D386"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P</w:t>
      </w:r>
      <w:r w:rsidRPr="00FA0FAE">
        <w:rPr>
          <w:vertAlign w:val="subscript"/>
          <w:lang w:eastAsia="ko-KR"/>
        </w:rPr>
        <w:t>CMAX,f,c</w:t>
      </w:r>
      <w:r w:rsidRPr="00FA0FAE">
        <w:rPr>
          <w:lang w:eastAsia="ko-KR"/>
        </w:rPr>
        <w:t xml:space="preserve"> of the signalled carrier.</w:t>
      </w:r>
    </w:p>
    <w:p w14:paraId="0E7D8257" w14:textId="77777777" w:rsidR="00411627" w:rsidRPr="00FA0FAE" w:rsidRDefault="00411627" w:rsidP="00411627">
      <w:pPr>
        <w:pStyle w:val="B1"/>
        <w:rPr>
          <w:lang w:eastAsia="ko-KR"/>
        </w:rPr>
      </w:pPr>
      <w:r w:rsidRPr="00FA0FAE">
        <w:rPr>
          <w:lang w:eastAsia="ko-KR"/>
        </w:rPr>
        <w:t>1&gt;</w:t>
      </w:r>
      <w:r w:rsidRPr="00FA0FAE">
        <w:rPr>
          <w:lang w:eastAsia="ko-KR"/>
        </w:rPr>
        <w:tab/>
        <w:t>else if the carrier to use for the Random Access procedure is not explicitly signalled; and</w:t>
      </w:r>
    </w:p>
    <w:p w14:paraId="7FFE0218"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Serving Cell for the Random Access procedure is configured with </w:t>
      </w:r>
      <w:r w:rsidR="004B3D68" w:rsidRPr="00FA0FAE">
        <w:rPr>
          <w:lang w:eastAsia="ko-KR"/>
        </w:rPr>
        <w:t>supplementary uplink as specified in TS 38.331 [5]</w:t>
      </w:r>
      <w:r w:rsidRPr="00FA0FAE">
        <w:rPr>
          <w:lang w:eastAsia="ko-KR"/>
        </w:rPr>
        <w:t>; and</w:t>
      </w:r>
    </w:p>
    <w:p w14:paraId="4EA33F4A"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RSRP of the downlink pathloss reference is less than </w:t>
      </w:r>
      <w:r w:rsidRPr="00FA0FAE">
        <w:rPr>
          <w:i/>
          <w:lang w:eastAsia="ko-KR"/>
        </w:rPr>
        <w:t>rsrp-ThresholdSSB-SUL</w:t>
      </w:r>
      <w:r w:rsidRPr="00FA0FAE">
        <w:rPr>
          <w:lang w:eastAsia="ko-KR"/>
        </w:rPr>
        <w:t>:</w:t>
      </w:r>
    </w:p>
    <w:p w14:paraId="67BFDB5D" w14:textId="77777777" w:rsidR="00411627" w:rsidRPr="00FA0FAE" w:rsidRDefault="00411627" w:rsidP="00411627">
      <w:pPr>
        <w:pStyle w:val="B2"/>
        <w:rPr>
          <w:lang w:eastAsia="ko-KR"/>
        </w:rPr>
      </w:pPr>
      <w:r w:rsidRPr="00FA0FAE">
        <w:rPr>
          <w:lang w:eastAsia="ko-KR"/>
        </w:rPr>
        <w:t>2&gt;</w:t>
      </w:r>
      <w:r w:rsidRPr="00FA0FAE">
        <w:rPr>
          <w:lang w:eastAsia="ko-KR"/>
        </w:rPr>
        <w:tab/>
        <w:t>select the SUL carrier for performing Random Access procedure;</w:t>
      </w:r>
    </w:p>
    <w:p w14:paraId="464F64B0"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P</w:t>
      </w:r>
      <w:r w:rsidRPr="00FA0FAE">
        <w:rPr>
          <w:vertAlign w:val="subscript"/>
          <w:lang w:eastAsia="ko-KR"/>
        </w:rPr>
        <w:t>CMAX,f,c</w:t>
      </w:r>
      <w:r w:rsidRPr="00FA0FAE">
        <w:rPr>
          <w:lang w:eastAsia="ko-KR"/>
        </w:rPr>
        <w:t xml:space="preserve"> of the SUL carrier</w:t>
      </w:r>
      <w:r w:rsidR="000D4BCF" w:rsidRPr="00FA0FAE">
        <w:rPr>
          <w:lang w:eastAsia="ko-KR"/>
        </w:rPr>
        <w:t>.</w:t>
      </w:r>
    </w:p>
    <w:p w14:paraId="6ED68EF9" w14:textId="77777777" w:rsidR="00411627" w:rsidRPr="00FA0FAE" w:rsidRDefault="00411627" w:rsidP="00411627">
      <w:pPr>
        <w:pStyle w:val="B1"/>
        <w:rPr>
          <w:lang w:eastAsia="ko-KR"/>
        </w:rPr>
      </w:pPr>
      <w:r w:rsidRPr="00FA0FAE">
        <w:rPr>
          <w:lang w:eastAsia="ko-KR"/>
        </w:rPr>
        <w:t>1&gt;</w:t>
      </w:r>
      <w:r w:rsidRPr="00FA0FAE">
        <w:rPr>
          <w:lang w:eastAsia="ko-KR"/>
        </w:rPr>
        <w:tab/>
        <w:t>else:</w:t>
      </w:r>
    </w:p>
    <w:p w14:paraId="3837DAE5" w14:textId="77777777" w:rsidR="00411627" w:rsidRPr="00FA0FAE" w:rsidRDefault="00411627" w:rsidP="00411627">
      <w:pPr>
        <w:pStyle w:val="B2"/>
        <w:rPr>
          <w:lang w:eastAsia="ko-KR"/>
        </w:rPr>
      </w:pPr>
      <w:r w:rsidRPr="00FA0FAE">
        <w:rPr>
          <w:lang w:eastAsia="ko-KR"/>
        </w:rPr>
        <w:t>2&gt;</w:t>
      </w:r>
      <w:r w:rsidRPr="00FA0FAE">
        <w:rPr>
          <w:lang w:eastAsia="ko-KR"/>
        </w:rPr>
        <w:tab/>
        <w:t>select the NUL carrier for performing Random Access procedure;</w:t>
      </w:r>
    </w:p>
    <w:p w14:paraId="51D56785"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P</w:t>
      </w:r>
      <w:r w:rsidRPr="00FA0FAE">
        <w:rPr>
          <w:vertAlign w:val="subscript"/>
          <w:lang w:eastAsia="ko-KR"/>
        </w:rPr>
        <w:t>CMAX,f,c</w:t>
      </w:r>
      <w:r w:rsidRPr="00FA0FAE">
        <w:rPr>
          <w:lang w:eastAsia="ko-KR"/>
        </w:rPr>
        <w:t xml:space="preserve"> of the NUL carrier</w:t>
      </w:r>
      <w:r w:rsidR="000D4BCF" w:rsidRPr="00FA0FAE">
        <w:rPr>
          <w:lang w:eastAsia="ko-KR"/>
        </w:rPr>
        <w:t>.</w:t>
      </w:r>
    </w:p>
    <w:p w14:paraId="69C4C3E6" w14:textId="2FB052FB" w:rsidR="00FB4961" w:rsidRPr="00FA0FAE" w:rsidRDefault="00FB4961" w:rsidP="00293E23">
      <w:pPr>
        <w:pStyle w:val="NO"/>
        <w:rPr>
          <w:lang w:eastAsia="ko-KR"/>
        </w:rPr>
      </w:pPr>
      <w:r w:rsidRPr="00FA0FAE">
        <w:rPr>
          <w:lang w:eastAsia="ko-KR"/>
        </w:rPr>
        <w:t>NOTE 4:</w:t>
      </w:r>
      <w:r w:rsidRPr="00FA0FAE">
        <w:rPr>
          <w:lang w:eastAsia="ko-KR"/>
        </w:rPr>
        <w:tab/>
      </w:r>
      <w:r w:rsidR="00AB678C" w:rsidRPr="00FA0FAE">
        <w:rPr>
          <w:lang w:eastAsia="ko-KR"/>
        </w:rPr>
        <w:t>Void</w:t>
      </w:r>
      <w:r w:rsidRPr="00FA0FAE">
        <w:rPr>
          <w:lang w:eastAsia="ko-KR"/>
        </w:rPr>
        <w:t>.</w:t>
      </w:r>
    </w:p>
    <w:p w14:paraId="02F13B7A" w14:textId="6F6048F4" w:rsidR="00ED744C" w:rsidRPr="00FA0FAE" w:rsidRDefault="00ED744C" w:rsidP="00ED744C">
      <w:pPr>
        <w:pStyle w:val="B1"/>
        <w:rPr>
          <w:lang w:eastAsia="ko-KR"/>
        </w:rPr>
      </w:pPr>
      <w:r w:rsidRPr="00FA0FAE">
        <w:rPr>
          <w:lang w:eastAsia="ko-KR"/>
        </w:rPr>
        <w:t>1&gt;</w:t>
      </w:r>
      <w:r w:rsidRPr="00FA0FAE">
        <w:rPr>
          <w:lang w:eastAsia="ko-KR"/>
        </w:rPr>
        <w:tab/>
        <w:t xml:space="preserve">perform the BWP operation as specified in </w:t>
      </w:r>
      <w:r w:rsidR="00B9580D" w:rsidRPr="00FA0FAE">
        <w:rPr>
          <w:lang w:eastAsia="ko-KR"/>
        </w:rPr>
        <w:t>clause</w:t>
      </w:r>
      <w:r w:rsidRPr="00FA0FAE">
        <w:rPr>
          <w:lang w:eastAsia="ko-KR"/>
        </w:rPr>
        <w:t xml:space="preserve"> 5.15</w:t>
      </w:r>
      <w:r w:rsidR="00C5390F" w:rsidRPr="00FA0FAE">
        <w:rPr>
          <w:lang w:eastAsia="ko-KR"/>
        </w:rPr>
        <w:t xml:space="preserve">, except when the Random Access procedure is initiated by the PDCCH order </w:t>
      </w:r>
      <w:r w:rsidR="00393174" w:rsidRPr="00FA0FAE">
        <w:rPr>
          <w:lang w:eastAsia="ko-KR"/>
        </w:rPr>
        <w:t>for</w:t>
      </w:r>
      <w:r w:rsidR="00C5390F" w:rsidRPr="00FA0FAE">
        <w:rPr>
          <w:lang w:eastAsia="ko-KR"/>
        </w:rPr>
        <w:t xml:space="preserve"> an LTM candidate cell</w:t>
      </w:r>
      <w:r w:rsidRPr="00FA0FAE">
        <w:rPr>
          <w:lang w:eastAsia="ko-KR"/>
        </w:rPr>
        <w:t>;</w:t>
      </w:r>
    </w:p>
    <w:p w14:paraId="35FF4C30" w14:textId="06F20A32" w:rsidR="00FB4961" w:rsidRPr="00FA0FAE" w:rsidRDefault="00FB4961" w:rsidP="00FB4961">
      <w:pPr>
        <w:pStyle w:val="B1"/>
      </w:pPr>
      <w:r w:rsidRPr="00FA0FAE">
        <w:rPr>
          <w:lang w:eastAsia="ko-KR"/>
        </w:rPr>
        <w:t>1&gt;</w:t>
      </w:r>
      <w:r w:rsidRPr="00FA0FAE">
        <w:rPr>
          <w:lang w:eastAsia="ko-KR"/>
        </w:rPr>
        <w:tab/>
        <w:t>select the set of Random Access resources applicable to the current Random Access procedure according to clause 5.1.1b;</w:t>
      </w:r>
    </w:p>
    <w:p w14:paraId="7B8368D8" w14:textId="77777777" w:rsidR="003B18D8" w:rsidRPr="00FA0FAE" w:rsidRDefault="003B18D8" w:rsidP="003B18D8">
      <w:pPr>
        <w:pStyle w:val="B1"/>
      </w:pPr>
      <w:r w:rsidRPr="00FA0FAE">
        <w:t>1&gt;</w:t>
      </w:r>
      <w:r w:rsidRPr="00FA0FAE">
        <w:tab/>
        <w:t xml:space="preserve">if </w:t>
      </w:r>
      <w:r w:rsidR="009700AE" w:rsidRPr="00FA0FAE">
        <w:t>the R</w:t>
      </w:r>
      <w:r w:rsidRPr="00FA0FAE">
        <w:t xml:space="preserve">andom </w:t>
      </w:r>
      <w:r w:rsidR="009700AE" w:rsidRPr="00FA0FAE">
        <w:t>A</w:t>
      </w:r>
      <w:r w:rsidRPr="00FA0FAE">
        <w:t xml:space="preserve">ccess procedure is initiated by PDCCH order and if the </w:t>
      </w:r>
      <w:r w:rsidRPr="00FA0FAE">
        <w:rPr>
          <w:i/>
          <w:iCs/>
        </w:rPr>
        <w:t>ra-PreambleIndex</w:t>
      </w:r>
      <w:r w:rsidRPr="00FA0FAE">
        <w:t xml:space="preserve"> explicitly provided by PDCCH is not 0b000000; or</w:t>
      </w:r>
    </w:p>
    <w:p w14:paraId="7B5A2925" w14:textId="77777777" w:rsidR="003B18D8" w:rsidRPr="00FA0FAE" w:rsidRDefault="003B18D8" w:rsidP="003B18D8">
      <w:pPr>
        <w:pStyle w:val="B1"/>
      </w:pPr>
      <w:r w:rsidRPr="00FA0FAE">
        <w:t>1&gt;</w:t>
      </w:r>
      <w:r w:rsidRPr="00FA0FAE">
        <w:tab/>
        <w:t>if the Random Access procedure was initiated for SI request (as specified in TS 38.331 [5]) and the Random Access Resources for SI request have been explicitly provided by RRC; or</w:t>
      </w:r>
    </w:p>
    <w:p w14:paraId="4CE958F7" w14:textId="77777777" w:rsidR="003B18D8" w:rsidRPr="00FA0FAE" w:rsidRDefault="003B18D8" w:rsidP="003B18D8">
      <w:pPr>
        <w:pStyle w:val="B1"/>
      </w:pPr>
      <w:r w:rsidRPr="00FA0FAE">
        <w:t>1&gt;</w:t>
      </w:r>
      <w:r w:rsidRPr="00FA0FAE">
        <w:tab/>
        <w:t xml:space="preserve">if the Random Access procedure was initiated for </w:t>
      </w:r>
      <w:r w:rsidR="000D4BCF" w:rsidRPr="00FA0FAE">
        <w:t xml:space="preserve">SpCell </w:t>
      </w:r>
      <w:r w:rsidRPr="00FA0FAE">
        <w:t xml:space="preserve">beam failure recovery (as specified in clause 5.17) and if the contention-free Random Access Resources for beam failure recovery request for 4-step RA type have been explicitly provided by RRC for the BWP selected for </w:t>
      </w:r>
      <w:r w:rsidR="00E541C6" w:rsidRPr="00FA0FAE">
        <w:t>R</w:t>
      </w:r>
      <w:r w:rsidRPr="00FA0FAE">
        <w:t xml:space="preserve">andom </w:t>
      </w:r>
      <w:r w:rsidR="00E541C6" w:rsidRPr="00FA0FAE">
        <w:t>A</w:t>
      </w:r>
      <w:r w:rsidRPr="00FA0FAE">
        <w:t>ccess procedure; or</w:t>
      </w:r>
    </w:p>
    <w:p w14:paraId="1097FE24" w14:textId="4B67ADBD" w:rsidR="00C5390F" w:rsidRPr="00FA0FAE" w:rsidRDefault="003B18D8" w:rsidP="00C5390F">
      <w:pPr>
        <w:pStyle w:val="B1"/>
      </w:pPr>
      <w:r w:rsidRPr="00FA0FAE">
        <w:t>1&gt;</w:t>
      </w:r>
      <w:r w:rsidRPr="00FA0FAE">
        <w:tab/>
        <w:t xml:space="preserve">if the Random Access procedure was initiated for reconfiguration with sync </w:t>
      </w:r>
      <w:r w:rsidR="006522F9" w:rsidRPr="00FA0FAE">
        <w:t xml:space="preserve">not initiated for recovery using an LTM candidate configuration as specified in TS 38.331 [5] clause 5.3.7.3 </w:t>
      </w:r>
      <w:r w:rsidRPr="00FA0FAE">
        <w:t xml:space="preserve">and if the contention-free Random Access Resources for 4-step RA type have been explicitly provided in </w:t>
      </w:r>
      <w:r w:rsidRPr="00FA0FAE">
        <w:rPr>
          <w:i/>
          <w:iCs/>
        </w:rPr>
        <w:t>rach-ConfigDedicated</w:t>
      </w:r>
      <w:r w:rsidRPr="00FA0FAE">
        <w:t xml:space="preserve"> for the BWP selected for </w:t>
      </w:r>
      <w:r w:rsidR="00E541C6" w:rsidRPr="00FA0FAE">
        <w:t>R</w:t>
      </w:r>
      <w:r w:rsidRPr="00FA0FAE">
        <w:t xml:space="preserve">andom </w:t>
      </w:r>
      <w:r w:rsidR="00E541C6" w:rsidRPr="00FA0FAE">
        <w:t>A</w:t>
      </w:r>
      <w:r w:rsidRPr="00FA0FAE">
        <w:t>ccess</w:t>
      </w:r>
      <w:r w:rsidR="00E541C6" w:rsidRPr="00FA0FAE">
        <w:t xml:space="preserve"> procedure</w:t>
      </w:r>
      <w:r w:rsidR="00C5390F" w:rsidRPr="00FA0FAE">
        <w:t>; or</w:t>
      </w:r>
    </w:p>
    <w:p w14:paraId="2F06E48E" w14:textId="5825B4E0" w:rsidR="003B18D8" w:rsidRDefault="00C5390F" w:rsidP="00C5390F">
      <w:pPr>
        <w:pStyle w:val="B1"/>
        <w:rPr>
          <w:ins w:id="37" w:author="RAN2#129" w:date="2025-02-19T10:41:00Z" w16du:dateUtc="2025-02-19T15:41:00Z"/>
        </w:rPr>
      </w:pPr>
      <w:r w:rsidRPr="00FA0FAE">
        <w:t>1&gt;</w:t>
      </w:r>
      <w:r w:rsidRPr="00FA0FAE">
        <w:tab/>
        <w:t xml:space="preserve">if the contention-free Random Access Resources have been explicitly provided in </w:t>
      </w:r>
      <w:r w:rsidR="006522F9" w:rsidRPr="00FA0FAE">
        <w:t xml:space="preserve">the </w:t>
      </w:r>
      <w:r w:rsidRPr="00FA0FAE">
        <w:t>LTM Cell Switch Command MAC CE</w:t>
      </w:r>
      <w:ins w:id="38" w:author="RAN2#129" w:date="2025-02-19T10:41:00Z" w16du:dateUtc="2025-02-19T15:41:00Z">
        <w:r w:rsidR="006D3FBA">
          <w:t>;</w:t>
        </w:r>
      </w:ins>
      <w:del w:id="39" w:author="RAN2#129" w:date="2025-02-19T10:41:00Z" w16du:dateUtc="2025-02-19T15:41:00Z">
        <w:r w:rsidR="003B18D8" w:rsidRPr="00FA0FAE" w:rsidDel="006D3FBA">
          <w:delText>:</w:delText>
        </w:r>
      </w:del>
      <w:ins w:id="40" w:author="RAN2#129" w:date="2025-02-20T08:01:00Z" w16du:dateUtc="2025-02-20T13:01:00Z">
        <w:r w:rsidR="00E83FEC">
          <w:t xml:space="preserve"> or</w:t>
        </w:r>
      </w:ins>
    </w:p>
    <w:p w14:paraId="37F4278D" w14:textId="11B751CD" w:rsidR="006D3FBA" w:rsidRPr="00FA0FAE" w:rsidRDefault="006D3FBA" w:rsidP="00C97D3E">
      <w:pPr>
        <w:pStyle w:val="B1"/>
      </w:pPr>
      <w:ins w:id="41" w:author="RAN2#129" w:date="2025-02-19T10:41:00Z" w16du:dateUtc="2025-02-19T15:41:00Z">
        <w:r w:rsidRPr="00982682">
          <w:t>1&gt;</w:t>
        </w:r>
        <w:r w:rsidRPr="00982682">
          <w:tab/>
          <w:t>if the Random Access procedure was initiated for</w:t>
        </w:r>
        <w:r>
          <w:t xml:space="preserve"> </w:t>
        </w:r>
        <w:r w:rsidRPr="00982682">
          <w:t>SI</w:t>
        </w:r>
        <w:r>
          <w:t>B1</w:t>
        </w:r>
        <w:r w:rsidRPr="00982682">
          <w:t xml:space="preserve"> request (as specified in TS 38.331 [5]) and the Random Access Resources for</w:t>
        </w:r>
        <w:r>
          <w:t xml:space="preserve"> </w:t>
        </w:r>
        <w:r w:rsidRPr="00982682">
          <w:t>SI</w:t>
        </w:r>
        <w:r>
          <w:t>B1</w:t>
        </w:r>
        <w:r w:rsidRPr="00982682">
          <w:t xml:space="preserve"> request have been provided by RRC</w:t>
        </w:r>
        <w:r>
          <w:t>:</w:t>
        </w:r>
      </w:ins>
    </w:p>
    <w:p w14:paraId="367AF9D9" w14:textId="77777777" w:rsidR="003B18D8" w:rsidRPr="00FA0FAE" w:rsidRDefault="003B18D8" w:rsidP="003B18D8">
      <w:pPr>
        <w:pStyle w:val="B2"/>
      </w:pPr>
      <w:r w:rsidRPr="00FA0FAE">
        <w:t>2&gt;</w:t>
      </w:r>
      <w:r w:rsidRPr="00FA0FAE">
        <w:tab/>
        <w:t xml:space="preserve">set the </w:t>
      </w:r>
      <w:r w:rsidRPr="00FA0FAE">
        <w:rPr>
          <w:i/>
          <w:iCs/>
        </w:rPr>
        <w:t>RA_TYPE</w:t>
      </w:r>
      <w:r w:rsidRPr="00FA0FAE">
        <w:t xml:space="preserve"> to </w:t>
      </w:r>
      <w:r w:rsidRPr="00FA0FAE">
        <w:rPr>
          <w:i/>
          <w:iCs/>
        </w:rPr>
        <w:t>4-stepRA</w:t>
      </w:r>
      <w:r w:rsidR="009700AE" w:rsidRPr="00FA0FAE">
        <w:t>.</w:t>
      </w:r>
    </w:p>
    <w:p w14:paraId="26CFC0A4" w14:textId="1A6C297F" w:rsidR="003B18D8" w:rsidRPr="00FA0FAE" w:rsidRDefault="003B18D8" w:rsidP="003B18D8">
      <w:pPr>
        <w:pStyle w:val="B1"/>
      </w:pPr>
      <w:r w:rsidRPr="00FA0FAE">
        <w:t>1&gt;</w:t>
      </w:r>
      <w:r w:rsidRPr="00FA0FAE">
        <w:tab/>
        <w:t xml:space="preserve">else if the BWP selected for </w:t>
      </w:r>
      <w:r w:rsidR="00E541C6" w:rsidRPr="00FA0FAE">
        <w:t>R</w:t>
      </w:r>
      <w:r w:rsidRPr="00FA0FAE">
        <w:t xml:space="preserve">andom </w:t>
      </w:r>
      <w:r w:rsidR="00E541C6" w:rsidRPr="00FA0FAE">
        <w:t>A</w:t>
      </w:r>
      <w:r w:rsidRPr="00FA0FAE">
        <w:t xml:space="preserve">ccess procedure is configured with both 2-step and 4-step RA type </w:t>
      </w:r>
      <w:r w:rsidR="00E541C6" w:rsidRPr="00FA0FAE">
        <w:t>R</w:t>
      </w:r>
      <w:r w:rsidRPr="00FA0FAE">
        <w:t xml:space="preserve">andom </w:t>
      </w:r>
      <w:r w:rsidR="00E541C6" w:rsidRPr="00FA0FAE">
        <w:t>A</w:t>
      </w:r>
      <w:r w:rsidRPr="00FA0FAE">
        <w:t xml:space="preserve">ccess </w:t>
      </w:r>
      <w:r w:rsidR="00E541C6" w:rsidRPr="00FA0FAE">
        <w:t>R</w:t>
      </w:r>
      <w:r w:rsidRPr="00FA0FAE">
        <w:t xml:space="preserve">esources </w:t>
      </w:r>
      <w:r w:rsidR="00AB678C" w:rsidRPr="00FA0FAE">
        <w:t>within the selected set of Random Access resources (as specified in clause 5.1.1b)</w:t>
      </w:r>
      <w:r w:rsidR="00FB4961" w:rsidRPr="00FA0FAE">
        <w:t xml:space="preserve"> </w:t>
      </w:r>
      <w:r w:rsidRPr="00FA0FAE">
        <w:t xml:space="preserve">and the RSRP of the downlink pathloss reference is above </w:t>
      </w:r>
      <w:r w:rsidR="000D4BCF" w:rsidRPr="00FA0FAE">
        <w:rPr>
          <w:i/>
          <w:iCs/>
          <w:lang w:eastAsia="ko-KR"/>
        </w:rPr>
        <w:t>msgA-RSRP-Threshold</w:t>
      </w:r>
      <w:r w:rsidRPr="00FA0FAE">
        <w:t>; or</w:t>
      </w:r>
    </w:p>
    <w:p w14:paraId="0B1E2002" w14:textId="4280BD76" w:rsidR="003B18D8" w:rsidRPr="00FA0FAE" w:rsidRDefault="003B18D8" w:rsidP="003B18D8">
      <w:pPr>
        <w:pStyle w:val="B1"/>
      </w:pPr>
      <w:r w:rsidRPr="00FA0FAE">
        <w:t>1&gt;</w:t>
      </w:r>
      <w:r w:rsidRPr="00FA0FAE">
        <w:tab/>
        <w:t xml:space="preserve">if the BWP selected for </w:t>
      </w:r>
      <w:r w:rsidR="00E541C6" w:rsidRPr="00FA0FAE">
        <w:t>R</w:t>
      </w:r>
      <w:r w:rsidRPr="00FA0FAE">
        <w:t xml:space="preserve">andom </w:t>
      </w:r>
      <w:r w:rsidR="00E541C6" w:rsidRPr="00FA0FAE">
        <w:t>A</w:t>
      </w:r>
      <w:r w:rsidRPr="00FA0FAE">
        <w:t xml:space="preserve">ccess procedure is only configured with 2-step RA type </w:t>
      </w:r>
      <w:r w:rsidR="00E541C6" w:rsidRPr="00FA0FAE">
        <w:t>R</w:t>
      </w:r>
      <w:r w:rsidRPr="00FA0FAE">
        <w:t xml:space="preserve">andom </w:t>
      </w:r>
      <w:r w:rsidR="00E541C6" w:rsidRPr="00FA0FAE">
        <w:t>A</w:t>
      </w:r>
      <w:r w:rsidRPr="00FA0FAE">
        <w:t>ccess resources</w:t>
      </w:r>
      <w:r w:rsidR="00AB678C" w:rsidRPr="00FA0FAE">
        <w:t xml:space="preserve"> within the selected set of Random Access resources according to clause 5.1.1b</w:t>
      </w:r>
      <w:r w:rsidRPr="00FA0FAE">
        <w:t>; or</w:t>
      </w:r>
    </w:p>
    <w:p w14:paraId="1DBEAAB2" w14:textId="3561D087" w:rsidR="003B18D8" w:rsidRPr="00FA0FAE" w:rsidRDefault="003B18D8" w:rsidP="003B18D8">
      <w:pPr>
        <w:pStyle w:val="B1"/>
      </w:pPr>
      <w:r w:rsidRPr="00FA0FAE">
        <w:t>1&gt;</w:t>
      </w:r>
      <w:r w:rsidRPr="00FA0FAE">
        <w:tab/>
        <w:t xml:space="preserve">if the Random Access procedure was initiated for reconfiguration with sync </w:t>
      </w:r>
      <w:r w:rsidR="006522F9" w:rsidRPr="00FA0FAE">
        <w:t xml:space="preserve">not initiated for recovery using an LTM candidate configuration as specified in TS 38.331 [5] clause 5.3.7.3 </w:t>
      </w:r>
      <w:r w:rsidRPr="00FA0FAE">
        <w:t xml:space="preserve">and if the contention-free Random </w:t>
      </w:r>
      <w:r w:rsidRPr="00FA0FAE">
        <w:lastRenderedPageBreak/>
        <w:t xml:space="preserve">Access Resources for 2-step RA type have been explicitly provided in </w:t>
      </w:r>
      <w:r w:rsidRPr="00FA0FAE">
        <w:rPr>
          <w:i/>
          <w:iCs/>
        </w:rPr>
        <w:t>rach-ConfigDedicated</w:t>
      </w:r>
      <w:r w:rsidRPr="00FA0FAE">
        <w:t xml:space="preserve"> for the BWP selected for </w:t>
      </w:r>
      <w:r w:rsidR="00E541C6" w:rsidRPr="00FA0FAE">
        <w:t>R</w:t>
      </w:r>
      <w:r w:rsidRPr="00FA0FAE">
        <w:t xml:space="preserve">andom </w:t>
      </w:r>
      <w:r w:rsidR="00E541C6" w:rsidRPr="00FA0FAE">
        <w:t>A</w:t>
      </w:r>
      <w:r w:rsidRPr="00FA0FAE">
        <w:t>ccess</w:t>
      </w:r>
      <w:r w:rsidR="00E541C6" w:rsidRPr="00FA0FAE">
        <w:t xml:space="preserve"> procedure</w:t>
      </w:r>
      <w:r w:rsidRPr="00FA0FAE">
        <w:t>:</w:t>
      </w:r>
    </w:p>
    <w:p w14:paraId="36A72A75" w14:textId="77777777" w:rsidR="003B18D8" w:rsidRPr="00FA0FAE" w:rsidRDefault="003B18D8" w:rsidP="003B18D8">
      <w:pPr>
        <w:pStyle w:val="B2"/>
        <w:spacing w:line="256" w:lineRule="auto"/>
        <w:rPr>
          <w:rFonts w:eastAsiaTheme="minorEastAsia"/>
          <w:lang w:eastAsia="ko-KR"/>
        </w:rPr>
      </w:pPr>
      <w:r w:rsidRPr="00FA0FAE">
        <w:rPr>
          <w:rFonts w:eastAsiaTheme="minorEastAsia"/>
          <w:lang w:eastAsia="ko-KR"/>
        </w:rPr>
        <w:t>2&gt;</w:t>
      </w:r>
      <w:r w:rsidRPr="00FA0FAE">
        <w:rPr>
          <w:rFonts w:eastAsiaTheme="minorEastAsia"/>
          <w:lang w:eastAsia="ko-KR"/>
        </w:rPr>
        <w:tab/>
        <w:t xml:space="preserve">set the </w:t>
      </w:r>
      <w:r w:rsidRPr="00FA0FAE">
        <w:rPr>
          <w:rFonts w:eastAsiaTheme="minorEastAsia"/>
          <w:i/>
          <w:iCs/>
          <w:lang w:eastAsia="ko-KR"/>
        </w:rPr>
        <w:t>RA_TYPE</w:t>
      </w:r>
      <w:r w:rsidRPr="00FA0FAE">
        <w:rPr>
          <w:rFonts w:eastAsiaTheme="minorEastAsia"/>
          <w:lang w:eastAsia="ko-KR"/>
        </w:rPr>
        <w:t xml:space="preserve"> to </w:t>
      </w:r>
      <w:r w:rsidRPr="00FA0FAE">
        <w:rPr>
          <w:rFonts w:eastAsiaTheme="minorEastAsia"/>
          <w:i/>
          <w:iCs/>
          <w:lang w:eastAsia="ko-KR"/>
        </w:rPr>
        <w:t>2-stepRA</w:t>
      </w:r>
      <w:r w:rsidR="009700AE" w:rsidRPr="00FA0FAE">
        <w:rPr>
          <w:rFonts w:eastAsiaTheme="minorEastAsia"/>
          <w:lang w:eastAsia="ko-KR"/>
        </w:rPr>
        <w:t>.</w:t>
      </w:r>
    </w:p>
    <w:p w14:paraId="4614A265" w14:textId="77777777" w:rsidR="003B18D8" w:rsidRPr="00FA0FAE" w:rsidRDefault="003B18D8" w:rsidP="003B18D8">
      <w:pPr>
        <w:pStyle w:val="B1"/>
        <w:rPr>
          <w:rFonts w:eastAsia="Malgun Gothic"/>
          <w:lang w:eastAsia="ko-KR"/>
        </w:rPr>
      </w:pPr>
      <w:r w:rsidRPr="00FA0FAE">
        <w:rPr>
          <w:lang w:eastAsia="ko-KR"/>
        </w:rPr>
        <w:t>1&gt;</w:t>
      </w:r>
      <w:r w:rsidRPr="00FA0FAE">
        <w:rPr>
          <w:lang w:eastAsia="ko-KR"/>
        </w:rPr>
        <w:tab/>
        <w:t>else:</w:t>
      </w:r>
    </w:p>
    <w:p w14:paraId="20A6D901" w14:textId="77777777" w:rsidR="003B18D8" w:rsidRPr="00FA0FAE" w:rsidRDefault="003B18D8" w:rsidP="003B18D8">
      <w:pPr>
        <w:pStyle w:val="B2"/>
        <w:rPr>
          <w:lang w:eastAsia="en-US"/>
        </w:rPr>
      </w:pPr>
      <w:r w:rsidRPr="00FA0FAE">
        <w:t>2&gt;</w:t>
      </w:r>
      <w:r w:rsidRPr="00FA0FAE">
        <w:tab/>
        <w:t xml:space="preserve">set the </w:t>
      </w:r>
      <w:r w:rsidRPr="00FA0FAE">
        <w:rPr>
          <w:i/>
        </w:rPr>
        <w:t>RA_TYPE</w:t>
      </w:r>
      <w:r w:rsidRPr="00FA0FAE">
        <w:t xml:space="preserve"> to </w:t>
      </w:r>
      <w:r w:rsidRPr="00FA0FAE">
        <w:rPr>
          <w:i/>
          <w:iCs/>
        </w:rPr>
        <w:t>4-stepRA</w:t>
      </w:r>
      <w:r w:rsidR="009700AE" w:rsidRPr="00FA0FAE">
        <w:t>.</w:t>
      </w:r>
    </w:p>
    <w:p w14:paraId="3BDFCCD0" w14:textId="77777777" w:rsidR="003B18D8" w:rsidRPr="00FA0FAE" w:rsidRDefault="003B18D8" w:rsidP="003B18D8">
      <w:pPr>
        <w:pStyle w:val="B1"/>
      </w:pPr>
      <w:r w:rsidRPr="00FA0FAE">
        <w:t>1&gt;</w:t>
      </w:r>
      <w:r w:rsidRPr="00FA0FAE">
        <w:tab/>
        <w:t xml:space="preserve">perform initialization of variables specific to </w:t>
      </w:r>
      <w:r w:rsidR="00E541C6" w:rsidRPr="00FA0FAE">
        <w:t>R</w:t>
      </w:r>
      <w:r w:rsidRPr="00FA0FAE">
        <w:t xml:space="preserve">andom </w:t>
      </w:r>
      <w:r w:rsidR="00E541C6" w:rsidRPr="00FA0FAE">
        <w:t>A</w:t>
      </w:r>
      <w:r w:rsidRPr="00FA0FAE">
        <w:t xml:space="preserve">ccess type as specified in </w:t>
      </w:r>
      <w:r w:rsidR="005D3B77" w:rsidRPr="00FA0FAE">
        <w:t>clause</w:t>
      </w:r>
      <w:r w:rsidRPr="00FA0FAE">
        <w:t xml:space="preserve"> 5.1.1a;</w:t>
      </w:r>
    </w:p>
    <w:p w14:paraId="13C10C0D" w14:textId="77777777" w:rsidR="003B18D8" w:rsidRPr="00FA0FAE" w:rsidRDefault="003B18D8" w:rsidP="003B18D8">
      <w:pPr>
        <w:pStyle w:val="B1"/>
      </w:pPr>
      <w:r w:rsidRPr="00FA0FAE">
        <w:t>1&gt;</w:t>
      </w:r>
      <w:r w:rsidRPr="00FA0FAE">
        <w:tab/>
        <w:t xml:space="preserve">if </w:t>
      </w:r>
      <w:r w:rsidRPr="00FA0FAE">
        <w:rPr>
          <w:i/>
        </w:rPr>
        <w:t>RA_TYPE</w:t>
      </w:r>
      <w:r w:rsidRPr="00FA0FAE">
        <w:t xml:space="preserve"> is set to </w:t>
      </w:r>
      <w:r w:rsidRPr="00FA0FAE">
        <w:rPr>
          <w:i/>
        </w:rPr>
        <w:t>2-stepRA</w:t>
      </w:r>
      <w:r w:rsidRPr="00FA0FAE">
        <w:t>:</w:t>
      </w:r>
    </w:p>
    <w:p w14:paraId="6FF802F2" w14:textId="77777777" w:rsidR="003B18D8" w:rsidRPr="00FA0FAE" w:rsidRDefault="003B18D8" w:rsidP="003B18D8">
      <w:pPr>
        <w:pStyle w:val="B2"/>
      </w:pPr>
      <w:r w:rsidRPr="00FA0FAE">
        <w:rPr>
          <w:lang w:eastAsia="ko-KR"/>
        </w:rPr>
        <w:t>2&gt;</w:t>
      </w:r>
      <w:r w:rsidRPr="00FA0FAE">
        <w:rPr>
          <w:lang w:eastAsia="ko-KR"/>
        </w:rPr>
        <w:tab/>
        <w:t xml:space="preserve">perform the </w:t>
      </w:r>
      <w:r w:rsidR="00E541C6" w:rsidRPr="00FA0FAE">
        <w:rPr>
          <w:lang w:eastAsia="ko-KR"/>
        </w:rPr>
        <w:t>R</w:t>
      </w:r>
      <w:r w:rsidRPr="00FA0FAE">
        <w:rPr>
          <w:lang w:eastAsia="ko-KR"/>
        </w:rPr>
        <w:t xml:space="preserve">andom </w:t>
      </w:r>
      <w:r w:rsidR="00E541C6" w:rsidRPr="00FA0FAE">
        <w:rPr>
          <w:lang w:eastAsia="ko-KR"/>
        </w:rPr>
        <w:t>A</w:t>
      </w:r>
      <w:r w:rsidRPr="00FA0FAE">
        <w:rPr>
          <w:lang w:eastAsia="ko-KR"/>
        </w:rPr>
        <w:t xml:space="preserve">ccess </w:t>
      </w:r>
      <w:r w:rsidR="00E541C6" w:rsidRPr="00FA0FAE">
        <w:rPr>
          <w:lang w:eastAsia="ko-KR"/>
        </w:rPr>
        <w:t>R</w:t>
      </w:r>
      <w:r w:rsidRPr="00FA0FAE">
        <w:rPr>
          <w:lang w:eastAsia="ko-KR"/>
        </w:rPr>
        <w:t>esource selection procedure for 2-step RA type (see clause 5.1.2a)</w:t>
      </w:r>
      <w:r w:rsidR="009700AE" w:rsidRPr="00FA0FAE">
        <w:rPr>
          <w:lang w:eastAsia="ko-KR"/>
        </w:rPr>
        <w:t>.</w:t>
      </w:r>
    </w:p>
    <w:p w14:paraId="1895EEE9" w14:textId="77777777" w:rsidR="003B18D8" w:rsidRPr="00FA0FAE" w:rsidRDefault="003B18D8" w:rsidP="003B18D8">
      <w:pPr>
        <w:pStyle w:val="B1"/>
      </w:pPr>
      <w:r w:rsidRPr="00FA0FAE">
        <w:t>1&gt;</w:t>
      </w:r>
      <w:r w:rsidRPr="00FA0FAE">
        <w:tab/>
        <w:t>else:</w:t>
      </w:r>
    </w:p>
    <w:p w14:paraId="4AFB10D3" w14:textId="77777777" w:rsidR="003B18D8" w:rsidRDefault="003B18D8" w:rsidP="003B18D8">
      <w:pPr>
        <w:pStyle w:val="B2"/>
        <w:rPr>
          <w:ins w:id="42" w:author="RAN2#129" w:date="2025-03-03T07:35:00Z" w16du:dateUtc="2025-03-03T12:35:00Z"/>
          <w:lang w:eastAsia="ko-KR"/>
        </w:rPr>
      </w:pPr>
      <w:r w:rsidRPr="00FA0FAE">
        <w:rPr>
          <w:lang w:eastAsia="ko-KR"/>
        </w:rPr>
        <w:t>2&gt;</w:t>
      </w:r>
      <w:r w:rsidRPr="00FA0FAE">
        <w:rPr>
          <w:lang w:eastAsia="ko-KR"/>
        </w:rPr>
        <w:tab/>
        <w:t>perform the Random Access Resource selection procedure (see clause 5.1.2).</w:t>
      </w:r>
    </w:p>
    <w:p w14:paraId="1AAB3C93" w14:textId="28210F13" w:rsidR="00892DC3" w:rsidRDefault="00892DC3" w:rsidP="00892DC3">
      <w:pPr>
        <w:pStyle w:val="EditorsNote"/>
        <w:rPr>
          <w:ins w:id="43" w:author="RAN2#129" w:date="2025-03-18T15:53:00Z" w16du:dateUtc="2025-03-18T19:53:00Z"/>
        </w:rPr>
      </w:pPr>
      <w:ins w:id="44" w:author="RAN2#129" w:date="2025-03-03T07:35:00Z" w16du:dateUtc="2025-03-03T12:35:00Z">
        <w:r>
          <w:t xml:space="preserve">Editor’s note: </w:t>
        </w:r>
        <w:r w:rsidR="007B1107" w:rsidRPr="007B1107">
          <w:t xml:space="preserve">how to capture </w:t>
        </w:r>
      </w:ins>
      <w:ins w:id="45" w:author="RAN2#129" w:date="2025-03-03T07:36:00Z" w16du:dateUtc="2025-03-03T12:36:00Z">
        <w:r w:rsidR="00BC3C44">
          <w:t xml:space="preserve">selection of </w:t>
        </w:r>
      </w:ins>
      <w:ins w:id="46" w:author="RAN2#129" w:date="2025-03-03T07:35:00Z" w16du:dateUtc="2025-03-03T12:35:00Z">
        <w:r w:rsidR="007B1107" w:rsidRPr="007B1107">
          <w:t>additional RACH resource</w:t>
        </w:r>
      </w:ins>
      <w:ins w:id="47" w:author="RAN2#129" w:date="2025-03-03T07:36:00Z" w16du:dateUtc="2025-03-03T12:36:00Z">
        <w:r w:rsidR="00BC3C44">
          <w:t>s</w:t>
        </w:r>
      </w:ins>
      <w:ins w:id="48" w:author="RAN2#129" w:date="2025-03-03T07:35:00Z" w16du:dateUtc="2025-03-03T12:35:00Z">
        <w:r w:rsidR="007B1107" w:rsidRPr="007B1107">
          <w:t xml:space="preserve"> for RACH adaptation is TBD</w:t>
        </w:r>
        <w:r>
          <w:t>.</w:t>
        </w:r>
      </w:ins>
    </w:p>
    <w:p w14:paraId="3FDEAD16" w14:textId="2ACA2AC9" w:rsidR="001C304B" w:rsidRDefault="007F21DC" w:rsidP="00612775">
      <w:pPr>
        <w:pStyle w:val="EditorsNote"/>
      </w:pPr>
      <w:ins w:id="49" w:author="RAN2#129" w:date="2025-03-18T15:53:00Z" w16du:dateUtc="2025-03-18T19:53:00Z">
        <w:r>
          <w:t xml:space="preserve">Editor’s note: </w:t>
        </w:r>
        <w:r w:rsidR="007D1A4F">
          <w:t>name</w:t>
        </w:r>
      </w:ins>
      <w:ins w:id="50" w:author="RAN2#129" w:date="2025-03-18T15:54:00Z" w16du:dateUtc="2025-03-18T19:54:00Z">
        <w:r w:rsidR="007D1A4F">
          <w:t xml:space="preserve">s of </w:t>
        </w:r>
      </w:ins>
      <w:ins w:id="51" w:author="RAN2#129" w:date="2025-03-18T15:53:00Z" w16du:dateUtc="2025-03-18T19:53:00Z">
        <w:r w:rsidR="007D1A4F" w:rsidRPr="007D1A4F">
          <w:t>OD-SIB1 configuration parameter may be updated in accordance with RRC names</w:t>
        </w:r>
        <w:r>
          <w:t>.</w:t>
        </w:r>
      </w:ins>
    </w:p>
    <w:p w14:paraId="4B903CAA" w14:textId="3760C14E" w:rsidR="00297FD9" w:rsidDel="00B161C0" w:rsidRDefault="00DF36E6" w:rsidP="001D5AEF">
      <w:pPr>
        <w:pStyle w:val="EditorsNote"/>
        <w:rPr>
          <w:del w:id="52" w:author="RAN2#129bis" w:date="2025-04-09T03:37:00Z" w16du:dateUtc="2025-04-09T07:37:00Z"/>
        </w:rPr>
      </w:pPr>
      <w:ins w:id="53" w:author="RAN2#129" w:date="2025-03-18T15:53:00Z" w16du:dateUtc="2025-03-18T19:53:00Z">
        <w:del w:id="54" w:author="RAN2#129bis" w:date="2025-04-09T03:37:00Z" w16du:dateUtc="2025-04-09T07:37:00Z">
          <w:r w:rsidDel="00B161C0">
            <w:delText xml:space="preserve">Editor’s note: </w:delText>
          </w:r>
        </w:del>
      </w:ins>
      <w:ins w:id="55" w:author="RAN2#129" w:date="2025-03-21T16:12:00Z" w16du:dateUtc="2025-03-21T20:12:00Z">
        <w:del w:id="56" w:author="RAN2#129bis" w:date="2025-04-09T03:37:00Z" w16du:dateUtc="2025-04-09T07:37:00Z">
          <w:r w:rsidR="004C16C7" w:rsidDel="00B161C0">
            <w:delText xml:space="preserve">FFS </w:delText>
          </w:r>
        </w:del>
      </w:ins>
      <w:ins w:id="57" w:author="RAN2#129" w:date="2025-03-21T15:25:00Z" w16du:dateUtc="2025-03-21T19:25:00Z">
        <w:del w:id="58" w:author="RAN2#129bis" w:date="2025-04-09T03:37:00Z" w16du:dateUtc="2025-04-09T07:37:00Z">
          <w:r w:rsidR="008D4B14" w:rsidDel="00B161C0">
            <w:delText xml:space="preserve">whether there is a need to clarify that a preamble can be transmitted </w:delText>
          </w:r>
        </w:del>
      </w:ins>
      <w:ins w:id="59" w:author="RAN2#129" w:date="2025-03-21T15:27:00Z" w16du:dateUtc="2025-03-21T19:27:00Z">
        <w:del w:id="60" w:author="RAN2#129bis" w:date="2025-04-09T03:37:00Z" w16du:dateUtc="2025-04-09T07:37:00Z">
          <w:r w:rsidR="001D5AEF" w:rsidDel="00B161C0">
            <w:delText xml:space="preserve">and RAR received </w:delText>
          </w:r>
        </w:del>
      </w:ins>
      <w:ins w:id="61" w:author="RAN2#129" w:date="2025-03-21T15:25:00Z" w16du:dateUtc="2025-03-21T19:25:00Z">
        <w:del w:id="62" w:author="RAN2#129bis" w:date="2025-04-09T03:37:00Z" w16du:dateUtc="2025-04-09T07:37:00Z">
          <w:r w:rsidR="008D4B14" w:rsidDel="00B161C0">
            <w:delText xml:space="preserve">on </w:delText>
          </w:r>
        </w:del>
      </w:ins>
      <w:ins w:id="63" w:author="RAN2#129" w:date="2025-03-21T15:26:00Z" w16du:dateUtc="2025-03-21T19:26:00Z">
        <w:del w:id="64" w:author="RAN2#129bis" w:date="2025-04-09T03:37:00Z" w16du:dateUtc="2025-04-09T07:37:00Z">
          <w:r w:rsidR="00007A39" w:rsidDel="00B161C0">
            <w:delText>“</w:delText>
          </w:r>
          <w:r w:rsidR="00007A39" w:rsidRPr="00007A39" w:rsidDel="00B161C0">
            <w:delText>SpCell or a cell supporting SIB1</w:delText>
          </w:r>
          <w:r w:rsidR="00007A39" w:rsidDel="00B161C0">
            <w:delText xml:space="preserve"> request</w:delText>
          </w:r>
          <w:r w:rsidR="00007A39" w:rsidRPr="00007A39" w:rsidDel="00B161C0">
            <w:delText>”</w:delText>
          </w:r>
          <w:r w:rsidR="00007A39" w:rsidDel="00B161C0">
            <w:delText xml:space="preserve"> instead of just “SpCell”</w:delText>
          </w:r>
        </w:del>
      </w:ins>
      <w:ins w:id="65" w:author="RAN2#129" w:date="2025-03-18T15:53:00Z" w16du:dateUtc="2025-03-18T19:53:00Z">
        <w:del w:id="66" w:author="RAN2#129bis" w:date="2025-04-09T03:37:00Z" w16du:dateUtc="2025-04-09T07:37:00Z">
          <w:r w:rsidDel="00B161C0">
            <w:delText>.</w:delText>
          </w:r>
        </w:del>
      </w:ins>
    </w:p>
    <w:p w14:paraId="67E6353A" w14:textId="6F66EF0C" w:rsidR="00612775" w:rsidRPr="00FA0FAE" w:rsidRDefault="00612775" w:rsidP="00612775">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52308969" w14:textId="77777777" w:rsidR="00411627" w:rsidRPr="00FA0FAE" w:rsidRDefault="00411627" w:rsidP="00411627">
      <w:pPr>
        <w:pStyle w:val="Heading3"/>
        <w:rPr>
          <w:lang w:eastAsia="ko-KR"/>
        </w:rPr>
      </w:pPr>
      <w:bookmarkStart w:id="67" w:name="_Toc29239821"/>
      <w:bookmarkStart w:id="68" w:name="_Toc37296177"/>
      <w:bookmarkStart w:id="69" w:name="_Toc46490303"/>
      <w:bookmarkStart w:id="70" w:name="_Toc52751998"/>
      <w:bookmarkStart w:id="71" w:name="_Toc52796460"/>
      <w:bookmarkStart w:id="72" w:name="_Toc185623523"/>
      <w:r w:rsidRPr="00FA0FAE">
        <w:rPr>
          <w:lang w:eastAsia="ko-KR"/>
        </w:rPr>
        <w:t>5.1.2</w:t>
      </w:r>
      <w:r w:rsidRPr="00FA0FAE">
        <w:rPr>
          <w:lang w:eastAsia="ko-KR"/>
        </w:rPr>
        <w:tab/>
        <w:t>Random Access Resource selection</w:t>
      </w:r>
      <w:bookmarkEnd w:id="67"/>
      <w:bookmarkEnd w:id="68"/>
      <w:bookmarkEnd w:id="69"/>
      <w:bookmarkEnd w:id="70"/>
      <w:bookmarkEnd w:id="71"/>
      <w:bookmarkEnd w:id="72"/>
    </w:p>
    <w:p w14:paraId="2B145836" w14:textId="77777777" w:rsidR="00411627" w:rsidRPr="00FA0FAE" w:rsidRDefault="003B18D8" w:rsidP="00411627">
      <w:pPr>
        <w:rPr>
          <w:lang w:eastAsia="ko-KR"/>
        </w:rPr>
      </w:pPr>
      <w:r w:rsidRPr="00FA0FAE">
        <w:rPr>
          <w:lang w:eastAsia="ko-KR"/>
        </w:rPr>
        <w:t xml:space="preserve">If the selected </w:t>
      </w:r>
      <w:r w:rsidRPr="00FA0FAE">
        <w:rPr>
          <w:i/>
          <w:iCs/>
          <w:lang w:eastAsia="ko-KR"/>
        </w:rPr>
        <w:t>RA_TYPE</w:t>
      </w:r>
      <w:r w:rsidRPr="00FA0FAE">
        <w:rPr>
          <w:iCs/>
          <w:lang w:eastAsia="ko-KR"/>
        </w:rPr>
        <w:t xml:space="preserve"> </w:t>
      </w:r>
      <w:r w:rsidRPr="00FA0FAE">
        <w:rPr>
          <w:lang w:eastAsia="ko-KR"/>
        </w:rPr>
        <w:t xml:space="preserve">is set to </w:t>
      </w:r>
      <w:r w:rsidRPr="00FA0FAE">
        <w:rPr>
          <w:i/>
          <w:iCs/>
          <w:lang w:eastAsia="ko-KR"/>
        </w:rPr>
        <w:t>4-stepRA</w:t>
      </w:r>
      <w:r w:rsidRPr="00FA0FAE">
        <w:rPr>
          <w:lang w:eastAsia="ko-KR"/>
        </w:rPr>
        <w:t>, t</w:t>
      </w:r>
      <w:r w:rsidR="00411627" w:rsidRPr="00FA0FAE">
        <w:rPr>
          <w:lang w:eastAsia="ko-KR"/>
        </w:rPr>
        <w:t>he MAC entity shall:</w:t>
      </w:r>
    </w:p>
    <w:p w14:paraId="4688EC01"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Random Access procedure was initiated for </w:t>
      </w:r>
      <w:r w:rsidR="00AF08D2" w:rsidRPr="00FA0FAE">
        <w:rPr>
          <w:rFonts w:eastAsia="Malgun Gothic"/>
          <w:lang w:eastAsia="ko-KR"/>
        </w:rPr>
        <w:t>SpCell</w:t>
      </w:r>
      <w:r w:rsidR="00AF08D2" w:rsidRPr="00FA0FAE">
        <w:rPr>
          <w:lang w:eastAsia="ko-KR"/>
        </w:rPr>
        <w:t xml:space="preserve"> </w:t>
      </w:r>
      <w:r w:rsidRPr="00FA0FAE">
        <w:rPr>
          <w:lang w:eastAsia="ko-KR"/>
        </w:rPr>
        <w:t>beam failure</w:t>
      </w:r>
      <w:r w:rsidRPr="00FA0FAE">
        <w:t xml:space="preserve"> </w:t>
      </w:r>
      <w:r w:rsidRPr="00FA0FAE">
        <w:rPr>
          <w:lang w:eastAsia="ko-KR"/>
        </w:rPr>
        <w:t xml:space="preserve">recovery (as specified in </w:t>
      </w:r>
      <w:r w:rsidR="00B9580D" w:rsidRPr="00FA0FAE">
        <w:rPr>
          <w:lang w:eastAsia="ko-KR"/>
        </w:rPr>
        <w:t>clause</w:t>
      </w:r>
      <w:r w:rsidRPr="00FA0FAE">
        <w:rPr>
          <w:lang w:eastAsia="ko-KR"/>
        </w:rPr>
        <w:t xml:space="preserve"> 5.17); and</w:t>
      </w:r>
    </w:p>
    <w:p w14:paraId="0DD2BAC8" w14:textId="77777777" w:rsidR="00D338F2" w:rsidRPr="00FA0FAE" w:rsidRDefault="00D338F2" w:rsidP="00411627">
      <w:pPr>
        <w:pStyle w:val="B1"/>
        <w:rPr>
          <w:lang w:eastAsia="ko-KR"/>
        </w:rPr>
      </w:pPr>
      <w:r w:rsidRPr="00FA0FAE">
        <w:rPr>
          <w:lang w:eastAsia="ko-KR"/>
        </w:rPr>
        <w:t>1&gt;</w:t>
      </w:r>
      <w:r w:rsidRPr="00FA0FAE">
        <w:rPr>
          <w:lang w:eastAsia="ko-KR"/>
        </w:rPr>
        <w:tab/>
        <w:t xml:space="preserve">if the </w:t>
      </w:r>
      <w:r w:rsidRPr="00FA0FAE">
        <w:rPr>
          <w:i/>
          <w:lang w:eastAsia="ko-KR"/>
        </w:rPr>
        <w:t>beamFailureRecoveryTimer</w:t>
      </w:r>
      <w:r w:rsidRPr="00FA0FAE">
        <w:rPr>
          <w:lang w:eastAsia="ko-KR"/>
        </w:rPr>
        <w:t xml:space="preserve"> (in </w:t>
      </w:r>
      <w:r w:rsidR="00B9580D" w:rsidRPr="00FA0FAE">
        <w:rPr>
          <w:lang w:eastAsia="ko-KR"/>
        </w:rPr>
        <w:t>clause</w:t>
      </w:r>
      <w:r w:rsidRPr="00FA0FAE">
        <w:rPr>
          <w:lang w:eastAsia="ko-KR"/>
        </w:rPr>
        <w:t xml:space="preserve"> 5.17) is either running or not configured; and</w:t>
      </w:r>
    </w:p>
    <w:p w14:paraId="68544B04" w14:textId="77777777" w:rsidR="00411627" w:rsidRPr="00FA0FAE" w:rsidRDefault="00411627" w:rsidP="00411627">
      <w:pPr>
        <w:pStyle w:val="B1"/>
        <w:rPr>
          <w:lang w:eastAsia="ko-KR"/>
        </w:rPr>
      </w:pPr>
      <w:r w:rsidRPr="00FA0FAE">
        <w:rPr>
          <w:lang w:eastAsia="ko-KR"/>
        </w:rPr>
        <w:t>1&gt;</w:t>
      </w:r>
      <w:r w:rsidRPr="00FA0FAE">
        <w:rPr>
          <w:lang w:eastAsia="ko-KR"/>
        </w:rPr>
        <w:tab/>
        <w:t>if the contention-free Random Access Resources for beam failure recovery request associated with any of the SSBs and/or CSI-RSs have been explicitly provided by RRC; and</w:t>
      </w:r>
    </w:p>
    <w:p w14:paraId="04CED9C9"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amongst the SSBs in </w:t>
      </w:r>
      <w:r w:rsidRPr="00FA0FAE">
        <w:rPr>
          <w:i/>
          <w:lang w:eastAsia="ko-KR"/>
        </w:rPr>
        <w:t>candidateBeamRSList</w:t>
      </w:r>
      <w:r w:rsidRPr="00FA0FAE">
        <w:rPr>
          <w:lang w:eastAsia="ko-KR"/>
        </w:rPr>
        <w:t xml:space="preserve"> or the CSI-RSs with CSI-RSRP above </w:t>
      </w:r>
      <w:r w:rsidRPr="00FA0FAE">
        <w:rPr>
          <w:i/>
          <w:lang w:eastAsia="ko-KR"/>
        </w:rPr>
        <w:t>rsrp-ThresholdCSI-RS</w:t>
      </w:r>
      <w:r w:rsidRPr="00FA0FAE">
        <w:rPr>
          <w:lang w:eastAsia="ko-KR"/>
        </w:rPr>
        <w:t xml:space="preserve"> amongst the CSI-RSs in </w:t>
      </w:r>
      <w:r w:rsidRPr="00FA0FAE">
        <w:rPr>
          <w:i/>
          <w:lang w:eastAsia="ko-KR"/>
        </w:rPr>
        <w:t>candidateBeamRSList</w:t>
      </w:r>
      <w:r w:rsidRPr="00FA0FAE">
        <w:rPr>
          <w:lang w:eastAsia="ko-KR"/>
        </w:rPr>
        <w:t xml:space="preserve"> is available:</w:t>
      </w:r>
    </w:p>
    <w:p w14:paraId="0E8594C4"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select an SSB with SS-RSRP above </w:t>
      </w:r>
      <w:r w:rsidRPr="00FA0FAE">
        <w:rPr>
          <w:i/>
          <w:lang w:eastAsia="ko-KR"/>
        </w:rPr>
        <w:t>rsrp-ThresholdSSB</w:t>
      </w:r>
      <w:r w:rsidRPr="00FA0FAE">
        <w:rPr>
          <w:lang w:eastAsia="ko-KR"/>
        </w:rPr>
        <w:t xml:space="preserve"> amongst the SSBs in </w:t>
      </w:r>
      <w:r w:rsidRPr="00FA0FAE">
        <w:rPr>
          <w:i/>
          <w:lang w:eastAsia="ko-KR"/>
        </w:rPr>
        <w:t>candidateBeamRSList</w:t>
      </w:r>
      <w:r w:rsidRPr="00FA0FAE">
        <w:rPr>
          <w:lang w:eastAsia="ko-KR"/>
        </w:rPr>
        <w:t xml:space="preserve"> or a CSI-RS with CSI-RSRP above </w:t>
      </w:r>
      <w:r w:rsidRPr="00FA0FAE">
        <w:rPr>
          <w:i/>
          <w:lang w:eastAsia="ko-KR"/>
        </w:rPr>
        <w:t>rsrp-ThresholdCSI-RS</w:t>
      </w:r>
      <w:r w:rsidRPr="00FA0FAE">
        <w:rPr>
          <w:lang w:eastAsia="ko-KR"/>
        </w:rPr>
        <w:t xml:space="preserve"> amongst the CSI-RSs in </w:t>
      </w:r>
      <w:r w:rsidRPr="00FA0FAE">
        <w:rPr>
          <w:i/>
          <w:lang w:eastAsia="ko-KR"/>
        </w:rPr>
        <w:t>candidateBeamRSList</w:t>
      </w:r>
      <w:r w:rsidRPr="00FA0FAE">
        <w:rPr>
          <w:lang w:eastAsia="ko-KR"/>
        </w:rPr>
        <w:t>;</w:t>
      </w:r>
    </w:p>
    <w:p w14:paraId="35A8E524"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CSI-RS is selected, and there is no </w:t>
      </w:r>
      <w:r w:rsidRPr="00FA0FAE">
        <w:rPr>
          <w:i/>
          <w:lang w:eastAsia="ko-KR"/>
        </w:rPr>
        <w:t>ra-PreambleIndex</w:t>
      </w:r>
      <w:r w:rsidRPr="00FA0FAE">
        <w:rPr>
          <w:lang w:eastAsia="ko-KR"/>
        </w:rPr>
        <w:t xml:space="preserve"> associated with the selected CSI-RS:</w:t>
      </w:r>
    </w:p>
    <w:p w14:paraId="2B6B69ED"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SSB in </w:t>
      </w:r>
      <w:r w:rsidRPr="00FA0FAE">
        <w:rPr>
          <w:i/>
          <w:lang w:eastAsia="ko-KR"/>
        </w:rPr>
        <w:t>candidateBeamRSList</w:t>
      </w:r>
      <w:r w:rsidRPr="00FA0FAE">
        <w:rPr>
          <w:lang w:eastAsia="ko-KR"/>
        </w:rPr>
        <w:t xml:space="preserve"> which is quasi-colocated with the selected CSI-RS as specified in TS 38.214 [7].</w:t>
      </w:r>
    </w:p>
    <w:p w14:paraId="52CB6663" w14:textId="77777777" w:rsidR="00411627" w:rsidRPr="00FA0FAE" w:rsidRDefault="00411627" w:rsidP="00411627">
      <w:pPr>
        <w:pStyle w:val="B2"/>
        <w:rPr>
          <w:lang w:eastAsia="ko-KR"/>
        </w:rPr>
      </w:pPr>
      <w:r w:rsidRPr="00FA0FAE">
        <w:rPr>
          <w:lang w:eastAsia="ko-KR"/>
        </w:rPr>
        <w:t>2&gt;</w:t>
      </w:r>
      <w:r w:rsidRPr="00FA0FAE">
        <w:rPr>
          <w:lang w:eastAsia="ko-KR"/>
        </w:rPr>
        <w:tab/>
        <w:t>else:</w:t>
      </w:r>
    </w:p>
    <w:p w14:paraId="6023D421"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SSB or CSI-RS from the set of Random Access Preambles for beam failure recovery request.</w:t>
      </w:r>
    </w:p>
    <w:p w14:paraId="598DF2F8" w14:textId="77777777" w:rsidR="00411627" w:rsidRPr="00FA0FAE" w:rsidRDefault="00411627" w:rsidP="00411627">
      <w:pPr>
        <w:pStyle w:val="B1"/>
        <w:rPr>
          <w:lang w:eastAsia="ko-KR"/>
        </w:rPr>
      </w:pPr>
      <w:r w:rsidRPr="00FA0FAE">
        <w:rPr>
          <w:lang w:eastAsia="ko-KR"/>
        </w:rPr>
        <w:t>1&gt;</w:t>
      </w:r>
      <w:r w:rsidRPr="00FA0FAE">
        <w:rPr>
          <w:lang w:eastAsia="ko-KR"/>
        </w:rPr>
        <w:tab/>
        <w:t xml:space="preserve">else if the </w:t>
      </w:r>
      <w:r w:rsidRPr="00FA0FAE">
        <w:rPr>
          <w:i/>
          <w:lang w:eastAsia="ko-KR"/>
        </w:rPr>
        <w:t>ra-PreambleIndex</w:t>
      </w:r>
      <w:r w:rsidRPr="00FA0FAE">
        <w:rPr>
          <w:lang w:eastAsia="ko-KR"/>
        </w:rPr>
        <w:t xml:space="preserve"> has been explicitly provided by PDCCH; and</w:t>
      </w:r>
    </w:p>
    <w:p w14:paraId="35AEED09"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w:t>
      </w:r>
      <w:r w:rsidRPr="00FA0FAE">
        <w:rPr>
          <w:i/>
          <w:lang w:eastAsia="ko-KR"/>
        </w:rPr>
        <w:t>ra-PreambleIndex</w:t>
      </w:r>
      <w:r w:rsidRPr="00FA0FAE">
        <w:rPr>
          <w:lang w:eastAsia="ko-KR"/>
        </w:rPr>
        <w:t xml:space="preserve"> is not 0b000000</w:t>
      </w:r>
      <w:r w:rsidR="00B31A65" w:rsidRPr="00FA0FAE">
        <w:rPr>
          <w:lang w:eastAsia="ko-KR"/>
        </w:rPr>
        <w:t>:</w:t>
      </w:r>
    </w:p>
    <w:p w14:paraId="12C83D0D" w14:textId="77777777" w:rsidR="00B40884" w:rsidRPr="00FA0FAE" w:rsidRDefault="00411627" w:rsidP="00B40884">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the signalled </w:t>
      </w:r>
      <w:r w:rsidRPr="00FA0FAE">
        <w:rPr>
          <w:i/>
          <w:lang w:eastAsia="ko-KR"/>
        </w:rPr>
        <w:t>ra-PreambleIndex</w:t>
      </w:r>
      <w:r w:rsidR="004E1F8E" w:rsidRPr="00FA0FAE">
        <w:rPr>
          <w:lang w:eastAsia="ko-KR"/>
        </w:rPr>
        <w:t>;</w:t>
      </w:r>
    </w:p>
    <w:p w14:paraId="26DAD9D7" w14:textId="77777777" w:rsidR="00411627" w:rsidRPr="00FA0FAE" w:rsidRDefault="00B40884" w:rsidP="00B40884">
      <w:pPr>
        <w:pStyle w:val="B2"/>
        <w:rPr>
          <w:lang w:eastAsia="ko-KR"/>
        </w:rPr>
      </w:pPr>
      <w:r w:rsidRPr="00FA0FAE">
        <w:rPr>
          <w:lang w:eastAsia="ko-KR"/>
        </w:rPr>
        <w:t>2&gt;</w:t>
      </w:r>
      <w:r w:rsidRPr="00FA0FAE">
        <w:rPr>
          <w:lang w:eastAsia="ko-KR"/>
        </w:rPr>
        <w:tab/>
        <w:t>select the SSB signalled by PDCCH.</w:t>
      </w:r>
    </w:p>
    <w:p w14:paraId="5347E713" w14:textId="0B815593" w:rsidR="00C5390F" w:rsidRPr="00FA0FAE" w:rsidRDefault="00C5390F" w:rsidP="00C5390F">
      <w:pPr>
        <w:pStyle w:val="B1"/>
        <w:rPr>
          <w:lang w:eastAsia="ko-KR"/>
        </w:rPr>
      </w:pPr>
      <w:r w:rsidRPr="00FA0FAE">
        <w:rPr>
          <w:lang w:eastAsia="ko-KR"/>
        </w:rPr>
        <w:t>1&gt;</w:t>
      </w:r>
      <w:r w:rsidRPr="00FA0FAE">
        <w:rPr>
          <w:lang w:eastAsia="ko-KR"/>
        </w:rPr>
        <w:tab/>
        <w:t xml:space="preserve">else if </w:t>
      </w:r>
      <w:r w:rsidR="006F434A" w:rsidRPr="00FA0FAE">
        <w:rPr>
          <w:lang w:eastAsia="ko-KR"/>
        </w:rPr>
        <w:t>contention-free Random Access Resources</w:t>
      </w:r>
      <w:r w:rsidRPr="00FA0FAE">
        <w:t xml:space="preserve"> </w:t>
      </w:r>
      <w:r w:rsidRPr="00FA0FAE">
        <w:rPr>
          <w:lang w:eastAsia="ko-KR"/>
        </w:rPr>
        <w:t>ha</w:t>
      </w:r>
      <w:r w:rsidR="006F434A" w:rsidRPr="00FA0FAE">
        <w:rPr>
          <w:lang w:eastAsia="ko-KR"/>
        </w:rPr>
        <w:t>ve</w:t>
      </w:r>
      <w:r w:rsidRPr="00FA0FAE">
        <w:rPr>
          <w:lang w:eastAsia="ko-KR"/>
        </w:rPr>
        <w:t xml:space="preserve"> been explicitly provided by an LTM Cell Switch Command MAC CE</w:t>
      </w:r>
      <w:r w:rsidR="00393174" w:rsidRPr="00FA0FAE">
        <w:rPr>
          <w:lang w:eastAsia="ko-KR"/>
        </w:rPr>
        <w:t xml:space="preserve"> and the SS-RSRP </w:t>
      </w:r>
      <w:r w:rsidR="006F434A" w:rsidRPr="00FA0FAE">
        <w:rPr>
          <w:lang w:eastAsia="ko-KR"/>
        </w:rPr>
        <w:t xml:space="preserve">of the SSB signalled by the LTM Cell Switch Command MAC CE is </w:t>
      </w:r>
      <w:r w:rsidR="00393174" w:rsidRPr="00FA0FAE">
        <w:rPr>
          <w:lang w:eastAsia="ko-KR"/>
        </w:rPr>
        <w:t xml:space="preserve">above </w:t>
      </w:r>
      <w:r w:rsidR="00393174" w:rsidRPr="00FA0FAE">
        <w:rPr>
          <w:i/>
          <w:lang w:eastAsia="ko-KR"/>
        </w:rPr>
        <w:t>rsrp-ThresholdSSB</w:t>
      </w:r>
      <w:r w:rsidRPr="00FA0FAE">
        <w:rPr>
          <w:lang w:eastAsia="ko-KR"/>
        </w:rPr>
        <w:t>:</w:t>
      </w:r>
    </w:p>
    <w:p w14:paraId="08789D98" w14:textId="7BBC9462" w:rsidR="00C5390F" w:rsidRPr="00FA0FAE" w:rsidRDefault="00C5390F" w:rsidP="00C5390F">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the</w:t>
      </w:r>
      <w:r w:rsidR="006F434A" w:rsidRPr="00FA0FAE">
        <w:t xml:space="preserve"> Random Access Preamble index</w:t>
      </w:r>
      <w:r w:rsidRPr="00FA0FAE">
        <w:rPr>
          <w:lang w:eastAsia="ko-KR"/>
        </w:rPr>
        <w:t xml:space="preserve"> </w:t>
      </w:r>
      <w:r w:rsidR="00393174" w:rsidRPr="00FA0FAE">
        <w:rPr>
          <w:lang w:eastAsia="ko-KR"/>
        </w:rPr>
        <w:t xml:space="preserve">signalled </w:t>
      </w:r>
      <w:r w:rsidR="006F434A" w:rsidRPr="00FA0FAE">
        <w:rPr>
          <w:lang w:eastAsia="ko-KR"/>
        </w:rPr>
        <w:t>by the LTM Cell Switch Command MAC CE</w:t>
      </w:r>
      <w:r w:rsidRPr="00FA0FAE">
        <w:rPr>
          <w:lang w:eastAsia="ko-KR"/>
        </w:rPr>
        <w:t>;</w:t>
      </w:r>
    </w:p>
    <w:p w14:paraId="164293F5" w14:textId="77777777" w:rsidR="00C5390F" w:rsidRPr="00FA0FAE" w:rsidRDefault="00C5390F" w:rsidP="00C5390F">
      <w:pPr>
        <w:pStyle w:val="B2"/>
        <w:rPr>
          <w:lang w:eastAsia="ko-KR"/>
        </w:rPr>
      </w:pPr>
      <w:r w:rsidRPr="00FA0FAE">
        <w:rPr>
          <w:lang w:eastAsia="ko-KR"/>
        </w:rPr>
        <w:lastRenderedPageBreak/>
        <w:t>2&gt;</w:t>
      </w:r>
      <w:r w:rsidRPr="00FA0FAE">
        <w:rPr>
          <w:lang w:eastAsia="ko-KR"/>
        </w:rPr>
        <w:tab/>
        <w:t>select the SSB signalled by the LTM Cell Switch Command MAC CE.</w:t>
      </w:r>
    </w:p>
    <w:p w14:paraId="34E3D6D6" w14:textId="0C956559" w:rsidR="00411627" w:rsidRPr="00FA0FAE" w:rsidRDefault="00411627" w:rsidP="00411627">
      <w:pPr>
        <w:pStyle w:val="B1"/>
        <w:rPr>
          <w:lang w:eastAsia="ko-KR"/>
        </w:rPr>
      </w:pPr>
      <w:r w:rsidRPr="00FA0FAE">
        <w:rPr>
          <w:lang w:eastAsia="ko-KR"/>
        </w:rPr>
        <w:t>1&gt;</w:t>
      </w:r>
      <w:r w:rsidRPr="00FA0FAE">
        <w:rPr>
          <w:lang w:eastAsia="ko-KR"/>
        </w:rPr>
        <w:tab/>
        <w:t xml:space="preserve">else </w:t>
      </w:r>
      <w:r w:rsidR="006F434A" w:rsidRPr="00FA0FAE">
        <w:rPr>
          <w:lang w:eastAsia="ko-KR"/>
        </w:rPr>
        <w:t>if contention-free Random Access Resources have not been explicitly provided by an LTM Cell Switch Command MAC CE, the Random Access procedure was not initiated for recovery using an LTM candidate configuration as specified in TS 38.331 [5] clause 5.3.7.3,</w:t>
      </w:r>
      <w:r w:rsidRPr="00FA0FAE">
        <w:rPr>
          <w:lang w:eastAsia="ko-KR"/>
        </w:rPr>
        <w:t xml:space="preserve"> contention-free Random Access Resources associated with SSBs have been explicitly provided </w:t>
      </w:r>
      <w:r w:rsidR="000D76D9" w:rsidRPr="00FA0FAE">
        <w:rPr>
          <w:lang w:eastAsia="ko-KR"/>
        </w:rPr>
        <w:t xml:space="preserve">in </w:t>
      </w:r>
      <w:r w:rsidR="000D76D9" w:rsidRPr="00FA0FAE">
        <w:rPr>
          <w:i/>
          <w:lang w:eastAsia="ko-KR"/>
        </w:rPr>
        <w:t>rach-ConfigDedicated</w:t>
      </w:r>
      <w:r w:rsidRPr="00FA0FAE">
        <w:rPr>
          <w:lang w:eastAsia="ko-KR"/>
        </w:rPr>
        <w:t xml:space="preserve"> and at least one SSB with SS-RSRP above </w:t>
      </w:r>
      <w:r w:rsidRPr="00FA0FAE">
        <w:rPr>
          <w:i/>
          <w:lang w:eastAsia="ko-KR"/>
        </w:rPr>
        <w:t>rsrp-ThresholdSSB</w:t>
      </w:r>
      <w:r w:rsidRPr="00FA0FAE">
        <w:rPr>
          <w:lang w:eastAsia="ko-KR"/>
        </w:rPr>
        <w:t xml:space="preserve"> amongst the associated SSBs is available:</w:t>
      </w:r>
    </w:p>
    <w:p w14:paraId="23B59F65"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select an SSB with SS-RSRP above </w:t>
      </w:r>
      <w:r w:rsidRPr="00FA0FAE">
        <w:rPr>
          <w:i/>
          <w:lang w:eastAsia="ko-KR"/>
        </w:rPr>
        <w:t>rsrp-ThresholdSSB</w:t>
      </w:r>
      <w:r w:rsidRPr="00FA0FAE">
        <w:rPr>
          <w:lang w:eastAsia="ko-KR"/>
        </w:rPr>
        <w:t xml:space="preserve"> amongst the associated SSBs;</w:t>
      </w:r>
    </w:p>
    <w:p w14:paraId="09B09C65"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SSB.</w:t>
      </w:r>
    </w:p>
    <w:p w14:paraId="576C72BB" w14:textId="5A5DB09E" w:rsidR="00411627" w:rsidRPr="00FA0FAE" w:rsidRDefault="00411627" w:rsidP="00411627">
      <w:pPr>
        <w:pStyle w:val="B1"/>
        <w:rPr>
          <w:lang w:eastAsia="ko-KR"/>
        </w:rPr>
      </w:pPr>
      <w:r w:rsidRPr="00FA0FAE">
        <w:rPr>
          <w:lang w:eastAsia="ko-KR"/>
        </w:rPr>
        <w:t>1&gt;</w:t>
      </w:r>
      <w:r w:rsidRPr="00FA0FAE">
        <w:rPr>
          <w:lang w:eastAsia="ko-KR"/>
        </w:rPr>
        <w:tab/>
        <w:t xml:space="preserve">else </w:t>
      </w:r>
      <w:r w:rsidR="006F434A" w:rsidRPr="00FA0FAE">
        <w:rPr>
          <w:lang w:eastAsia="ko-KR"/>
        </w:rPr>
        <w:t>if contention-free Random Access Resources have not been explicitly provided by an LTM Cell Switch Command MAC CE, the Random Access procedure was not initiated for recovery using an LTM candidate configuration as specified in TS 38.331 [5] clause 5.3.7.3,</w:t>
      </w:r>
      <w:r w:rsidRPr="00FA0FAE">
        <w:rPr>
          <w:lang w:eastAsia="ko-KR"/>
        </w:rPr>
        <w:t xml:space="preserve"> contention-free Random Access Resources associated with CSI-RSs have been explicitly provided </w:t>
      </w:r>
      <w:r w:rsidR="000D76D9" w:rsidRPr="00FA0FAE">
        <w:rPr>
          <w:lang w:eastAsia="ko-KR"/>
        </w:rPr>
        <w:t xml:space="preserve">in </w:t>
      </w:r>
      <w:r w:rsidR="000D76D9" w:rsidRPr="00FA0FAE">
        <w:rPr>
          <w:i/>
          <w:lang w:eastAsia="ko-KR"/>
        </w:rPr>
        <w:t>rach-ConfigDedicated</w:t>
      </w:r>
      <w:r w:rsidRPr="00FA0FAE">
        <w:rPr>
          <w:lang w:eastAsia="ko-KR"/>
        </w:rPr>
        <w:t xml:space="preserve"> and at least one CSI-RS with CSI-RSRP above </w:t>
      </w:r>
      <w:r w:rsidRPr="00FA0FAE">
        <w:rPr>
          <w:i/>
          <w:lang w:eastAsia="ko-KR"/>
        </w:rPr>
        <w:t>rsrp-ThresholdCSI-RS</w:t>
      </w:r>
      <w:r w:rsidRPr="00FA0FAE">
        <w:rPr>
          <w:lang w:eastAsia="ko-KR"/>
        </w:rPr>
        <w:t xml:space="preserve"> amongst the associated CSI-RSs is available:</w:t>
      </w:r>
    </w:p>
    <w:p w14:paraId="767A57EE"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select a CSI-RS with CSI-RSRP above </w:t>
      </w:r>
      <w:r w:rsidRPr="00FA0FAE">
        <w:rPr>
          <w:i/>
          <w:lang w:eastAsia="ko-KR"/>
        </w:rPr>
        <w:t>rsrp-ThresholdCSI-RS</w:t>
      </w:r>
      <w:r w:rsidRPr="00FA0FAE">
        <w:rPr>
          <w:lang w:eastAsia="ko-KR"/>
        </w:rPr>
        <w:t xml:space="preserve"> amongst the associated CSI-RSs;</w:t>
      </w:r>
    </w:p>
    <w:p w14:paraId="4E8C4A29" w14:textId="77777777" w:rsidR="00B31A65" w:rsidRPr="00FA0FAE" w:rsidRDefault="00411627" w:rsidP="00B31A65">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CSI-RS.</w:t>
      </w:r>
    </w:p>
    <w:p w14:paraId="7705D4BE" w14:textId="77777777" w:rsidR="00B31A65" w:rsidRPr="00FA0FAE" w:rsidRDefault="00B31A65" w:rsidP="00B31A65">
      <w:pPr>
        <w:pStyle w:val="B1"/>
        <w:rPr>
          <w:lang w:eastAsia="ko-KR"/>
        </w:rPr>
      </w:pPr>
      <w:r w:rsidRPr="00FA0FAE">
        <w:rPr>
          <w:lang w:eastAsia="ko-KR"/>
        </w:rPr>
        <w:t>1&gt;</w:t>
      </w:r>
      <w:r w:rsidRPr="00FA0FAE">
        <w:rPr>
          <w:lang w:eastAsia="ko-KR"/>
        </w:rPr>
        <w:tab/>
        <w:t>else if the Random Access procedure was initiated for SI request (as specified in TS 38.331 [5]); and</w:t>
      </w:r>
    </w:p>
    <w:p w14:paraId="35BF72A9" w14:textId="77777777" w:rsidR="00B31A65" w:rsidRPr="00FA0FAE" w:rsidRDefault="00B31A65" w:rsidP="00B31A65">
      <w:pPr>
        <w:pStyle w:val="B1"/>
        <w:rPr>
          <w:lang w:eastAsia="ko-KR"/>
        </w:rPr>
      </w:pPr>
      <w:r w:rsidRPr="00FA0FAE">
        <w:rPr>
          <w:lang w:eastAsia="ko-KR"/>
        </w:rPr>
        <w:t>1&gt;</w:t>
      </w:r>
      <w:r w:rsidRPr="00FA0FAE">
        <w:rPr>
          <w:lang w:eastAsia="ko-KR"/>
        </w:rPr>
        <w:tab/>
        <w:t>if the Random Access Resources for SI request have been explicitly provided by RRC:</w:t>
      </w:r>
    </w:p>
    <w:p w14:paraId="0C9E9E21" w14:textId="77777777" w:rsidR="00B31A65" w:rsidRPr="00FA0FAE" w:rsidRDefault="00B31A65" w:rsidP="00B31A65">
      <w:pPr>
        <w:pStyle w:val="B2"/>
        <w:rPr>
          <w:lang w:eastAsia="ko-KR"/>
        </w:rPr>
      </w:pPr>
      <w:r w:rsidRPr="00FA0FAE">
        <w:rPr>
          <w:lang w:eastAsia="ko-KR"/>
        </w:rPr>
        <w:t>2&gt;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is available:</w:t>
      </w:r>
    </w:p>
    <w:p w14:paraId="3C251E92" w14:textId="77777777" w:rsidR="00B31A65" w:rsidRPr="00FA0FAE" w:rsidRDefault="00B31A65" w:rsidP="00B31A65">
      <w:pPr>
        <w:pStyle w:val="B3"/>
        <w:rPr>
          <w:lang w:eastAsia="ko-KR"/>
        </w:rPr>
      </w:pPr>
      <w:r w:rsidRPr="00FA0FAE">
        <w:rPr>
          <w:lang w:eastAsia="ko-KR"/>
        </w:rPr>
        <w:t>3&gt;</w:t>
      </w:r>
      <w:r w:rsidRPr="00FA0FAE">
        <w:rPr>
          <w:lang w:eastAsia="ko-KR"/>
        </w:rPr>
        <w:tab/>
        <w:t xml:space="preserve">select an SSB with SS-RSRP above </w:t>
      </w:r>
      <w:r w:rsidRPr="00FA0FAE">
        <w:rPr>
          <w:i/>
          <w:lang w:eastAsia="ko-KR"/>
        </w:rPr>
        <w:t>rsrp-ThresholdSSB</w:t>
      </w:r>
      <w:r w:rsidRPr="00FA0FAE">
        <w:rPr>
          <w:lang w:eastAsia="ko-KR"/>
        </w:rPr>
        <w:t>.</w:t>
      </w:r>
    </w:p>
    <w:p w14:paraId="7712A4EC" w14:textId="77777777" w:rsidR="00B31A65" w:rsidRPr="00FA0FAE" w:rsidRDefault="00B31A65" w:rsidP="00B31A65">
      <w:pPr>
        <w:pStyle w:val="B2"/>
        <w:rPr>
          <w:lang w:eastAsia="ko-KR"/>
        </w:rPr>
      </w:pPr>
      <w:r w:rsidRPr="00FA0FAE">
        <w:rPr>
          <w:lang w:eastAsia="ko-KR"/>
        </w:rPr>
        <w:t>2&gt;</w:t>
      </w:r>
      <w:r w:rsidRPr="00FA0FAE">
        <w:rPr>
          <w:lang w:eastAsia="ko-KR"/>
        </w:rPr>
        <w:tab/>
        <w:t>else:</w:t>
      </w:r>
    </w:p>
    <w:p w14:paraId="214DE26E" w14:textId="77777777" w:rsidR="00B31A65" w:rsidRPr="00FA0FAE" w:rsidRDefault="00B31A65" w:rsidP="00B31A65">
      <w:pPr>
        <w:pStyle w:val="B3"/>
        <w:rPr>
          <w:lang w:eastAsia="ko-KR"/>
        </w:rPr>
      </w:pPr>
      <w:r w:rsidRPr="00FA0FAE">
        <w:rPr>
          <w:lang w:eastAsia="ko-KR"/>
        </w:rPr>
        <w:t>3&gt;</w:t>
      </w:r>
      <w:r w:rsidRPr="00FA0FAE">
        <w:rPr>
          <w:lang w:eastAsia="ko-KR"/>
        </w:rPr>
        <w:tab/>
        <w:t>select any SSB.</w:t>
      </w:r>
    </w:p>
    <w:p w14:paraId="43F450A1" w14:textId="77777777" w:rsidR="00B31A65" w:rsidRPr="00FA0FAE" w:rsidRDefault="00B31A65" w:rsidP="00B31A65">
      <w:pPr>
        <w:pStyle w:val="B2"/>
        <w:rPr>
          <w:lang w:eastAsia="ko-KR"/>
        </w:rPr>
      </w:pPr>
      <w:r w:rsidRPr="00FA0FAE">
        <w:rPr>
          <w:lang w:eastAsia="ko-KR"/>
        </w:rPr>
        <w:t>2&gt;</w:t>
      </w:r>
      <w:r w:rsidRPr="00FA0FAE">
        <w:rPr>
          <w:lang w:eastAsia="ko-KR"/>
        </w:rPr>
        <w:tab/>
        <w:t xml:space="preserve">select a Random Access Preamble corresponding to the selected SSB, from the Random Access Preamble(s) determined according to </w:t>
      </w:r>
      <w:r w:rsidRPr="00FA0FAE">
        <w:rPr>
          <w:i/>
          <w:lang w:eastAsia="ko-KR"/>
        </w:rPr>
        <w:t>ra-PreambleStartIndex</w:t>
      </w:r>
      <w:r w:rsidRPr="00FA0FAE">
        <w:rPr>
          <w:lang w:eastAsia="ko-KR"/>
        </w:rPr>
        <w:t xml:space="preserve"> as specified in TS 38.331 [5];</w:t>
      </w:r>
    </w:p>
    <w:p w14:paraId="0EC612F3" w14:textId="77777777" w:rsidR="00411627" w:rsidRPr="00FA0FAE" w:rsidRDefault="00B31A65" w:rsidP="00B31A65">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selected Random Access Preamble.</w:t>
      </w:r>
    </w:p>
    <w:p w14:paraId="7904F949" w14:textId="7F3EDC2E" w:rsidR="00BD4081" w:rsidRPr="00982682" w:rsidRDefault="00BD4081" w:rsidP="00BD4081">
      <w:pPr>
        <w:pStyle w:val="B1"/>
        <w:rPr>
          <w:ins w:id="73" w:author="RAN2#129" w:date="2025-02-19T10:47:00Z" w16du:dateUtc="2025-02-19T15:47:00Z"/>
          <w:lang w:eastAsia="ko-KR"/>
        </w:rPr>
      </w:pPr>
      <w:ins w:id="74" w:author="RAN2#129" w:date="2025-02-19T10:47:00Z" w16du:dateUtc="2025-02-19T15:47:00Z">
        <w:r w:rsidRPr="00982682">
          <w:rPr>
            <w:lang w:eastAsia="ko-KR"/>
          </w:rPr>
          <w:t>1&gt;</w:t>
        </w:r>
        <w:r w:rsidRPr="00982682">
          <w:rPr>
            <w:lang w:eastAsia="ko-KR"/>
          </w:rPr>
          <w:tab/>
          <w:t>if the Random Access procedure was initiated for</w:t>
        </w:r>
        <w:r>
          <w:rPr>
            <w:lang w:eastAsia="ko-KR"/>
          </w:rPr>
          <w:t xml:space="preserve"> SIB1</w:t>
        </w:r>
        <w:r w:rsidRPr="00982682">
          <w:rPr>
            <w:lang w:eastAsia="ko-KR"/>
          </w:rPr>
          <w:t xml:space="preserve"> request (as specified in TS 38.331 [5]); and</w:t>
        </w:r>
      </w:ins>
    </w:p>
    <w:p w14:paraId="4EDC4C9F" w14:textId="0BDE4D09" w:rsidR="00BD4081" w:rsidRPr="00982682" w:rsidRDefault="00BD4081" w:rsidP="00BD4081">
      <w:pPr>
        <w:pStyle w:val="B1"/>
        <w:rPr>
          <w:ins w:id="75" w:author="RAN2#129" w:date="2025-02-19T10:47:00Z" w16du:dateUtc="2025-02-19T15:47:00Z"/>
          <w:lang w:eastAsia="ko-KR"/>
        </w:rPr>
      </w:pPr>
      <w:ins w:id="76" w:author="RAN2#129" w:date="2025-02-19T10:47:00Z" w16du:dateUtc="2025-02-19T15:47:00Z">
        <w:r w:rsidRPr="00982682">
          <w:rPr>
            <w:lang w:eastAsia="ko-KR"/>
          </w:rPr>
          <w:t>1&gt;</w:t>
        </w:r>
        <w:r w:rsidRPr="00982682">
          <w:rPr>
            <w:lang w:eastAsia="ko-KR"/>
          </w:rPr>
          <w:tab/>
          <w:t>if the Random Access Resources for</w:t>
        </w:r>
        <w:r>
          <w:rPr>
            <w:lang w:eastAsia="ko-KR"/>
          </w:rPr>
          <w:t xml:space="preserve"> SIB1</w:t>
        </w:r>
        <w:r w:rsidRPr="00982682">
          <w:rPr>
            <w:lang w:eastAsia="ko-KR"/>
          </w:rPr>
          <w:t xml:space="preserve"> request have been provided by RRC:</w:t>
        </w:r>
      </w:ins>
    </w:p>
    <w:p w14:paraId="74744733" w14:textId="1E3B9292" w:rsidR="00BD4081" w:rsidRPr="00982682" w:rsidRDefault="00BD4081" w:rsidP="00BD4081">
      <w:pPr>
        <w:pStyle w:val="B2"/>
        <w:rPr>
          <w:ins w:id="77" w:author="RAN2#129" w:date="2025-02-19T10:47:00Z" w16du:dateUtc="2025-02-19T15:47:00Z"/>
          <w:lang w:eastAsia="ko-KR"/>
        </w:rPr>
      </w:pPr>
      <w:ins w:id="78" w:author="RAN2#129" w:date="2025-02-19T10:47:00Z" w16du:dateUtc="2025-02-19T15:47:00Z">
        <w:r w:rsidRPr="00982682">
          <w:rPr>
            <w:lang w:eastAsia="ko-KR"/>
          </w:rPr>
          <w:t>2&gt;</w:t>
        </w:r>
        <w:r w:rsidRPr="00982682">
          <w:rPr>
            <w:lang w:eastAsia="ko-KR"/>
          </w:rPr>
          <w:tab/>
          <w:t xml:space="preserve">if at least one of the SSBs with SS-RSRP above </w:t>
        </w:r>
        <w:r w:rsidRPr="00982682">
          <w:rPr>
            <w:i/>
            <w:lang w:eastAsia="ko-KR"/>
          </w:rPr>
          <w:t>rsrp-</w:t>
        </w:r>
      </w:ins>
      <w:ins w:id="79" w:author="RAN2#129" w:date="2025-03-17T14:41:00Z" w16du:dateUtc="2025-03-17T18:41:00Z">
        <w:r w:rsidR="00E66DE5">
          <w:rPr>
            <w:i/>
            <w:lang w:eastAsia="ko-KR"/>
          </w:rPr>
          <w:t>SIB1</w:t>
        </w:r>
      </w:ins>
      <w:ins w:id="80" w:author="RAN2#129" w:date="2025-02-19T10:47:00Z" w16du:dateUtc="2025-02-19T15:47:00Z">
        <w:r w:rsidRPr="00982682">
          <w:rPr>
            <w:i/>
            <w:lang w:eastAsia="ko-KR"/>
          </w:rPr>
          <w:t>ThresholdSSB</w:t>
        </w:r>
        <w:r w:rsidRPr="00982682">
          <w:rPr>
            <w:lang w:eastAsia="ko-KR"/>
          </w:rPr>
          <w:t xml:space="preserve"> is available:</w:t>
        </w:r>
      </w:ins>
    </w:p>
    <w:p w14:paraId="2BDC6EC2" w14:textId="54C5810B" w:rsidR="00BD4081" w:rsidRPr="00982682" w:rsidRDefault="00BD4081" w:rsidP="00BD4081">
      <w:pPr>
        <w:pStyle w:val="B3"/>
        <w:rPr>
          <w:ins w:id="81" w:author="RAN2#129" w:date="2025-02-19T10:47:00Z" w16du:dateUtc="2025-02-19T15:47:00Z"/>
          <w:lang w:eastAsia="ko-KR"/>
        </w:rPr>
      </w:pPr>
      <w:ins w:id="82" w:author="RAN2#129" w:date="2025-02-19T10:47:00Z" w16du:dateUtc="2025-02-19T15:47:00Z">
        <w:r w:rsidRPr="00982682">
          <w:rPr>
            <w:lang w:eastAsia="ko-KR"/>
          </w:rPr>
          <w:t>3&gt;</w:t>
        </w:r>
        <w:r w:rsidRPr="00982682">
          <w:rPr>
            <w:lang w:eastAsia="ko-KR"/>
          </w:rPr>
          <w:tab/>
          <w:t xml:space="preserve">select an SSB with SS-RSRP above </w:t>
        </w:r>
        <w:r w:rsidRPr="00982682">
          <w:rPr>
            <w:i/>
            <w:lang w:eastAsia="ko-KR"/>
          </w:rPr>
          <w:t>rsrp-</w:t>
        </w:r>
      </w:ins>
      <w:ins w:id="83" w:author="RAN2#129" w:date="2025-03-17T14:41:00Z" w16du:dateUtc="2025-03-17T18:41:00Z">
        <w:r w:rsidR="00E66DE5">
          <w:rPr>
            <w:i/>
            <w:lang w:eastAsia="ko-KR"/>
          </w:rPr>
          <w:t>SIB1</w:t>
        </w:r>
      </w:ins>
      <w:ins w:id="84" w:author="RAN2#129" w:date="2025-02-19T10:47:00Z" w16du:dateUtc="2025-02-19T15:47:00Z">
        <w:r w:rsidRPr="00982682">
          <w:rPr>
            <w:i/>
            <w:lang w:eastAsia="ko-KR"/>
          </w:rPr>
          <w:t>ThresholdSSB</w:t>
        </w:r>
        <w:r w:rsidRPr="00982682">
          <w:rPr>
            <w:lang w:eastAsia="ko-KR"/>
          </w:rPr>
          <w:t>.</w:t>
        </w:r>
      </w:ins>
    </w:p>
    <w:p w14:paraId="4291CC70" w14:textId="77777777" w:rsidR="00BD4081" w:rsidRPr="00982682" w:rsidRDefault="00BD4081" w:rsidP="00BD4081">
      <w:pPr>
        <w:pStyle w:val="B2"/>
        <w:rPr>
          <w:ins w:id="85" w:author="RAN2#129" w:date="2025-02-19T10:47:00Z" w16du:dateUtc="2025-02-19T15:47:00Z"/>
          <w:lang w:eastAsia="ko-KR"/>
        </w:rPr>
      </w:pPr>
      <w:ins w:id="86" w:author="RAN2#129" w:date="2025-02-19T10:47:00Z" w16du:dateUtc="2025-02-19T15:47:00Z">
        <w:r w:rsidRPr="00982682">
          <w:rPr>
            <w:lang w:eastAsia="ko-KR"/>
          </w:rPr>
          <w:t>2&gt;</w:t>
        </w:r>
        <w:r w:rsidRPr="00982682">
          <w:rPr>
            <w:lang w:eastAsia="ko-KR"/>
          </w:rPr>
          <w:tab/>
          <w:t>else:</w:t>
        </w:r>
      </w:ins>
    </w:p>
    <w:p w14:paraId="6E5CB4DC" w14:textId="77777777" w:rsidR="00BD4081" w:rsidRPr="00982682" w:rsidRDefault="00BD4081" w:rsidP="00BD4081">
      <w:pPr>
        <w:pStyle w:val="B3"/>
        <w:rPr>
          <w:ins w:id="87" w:author="RAN2#129" w:date="2025-02-19T10:47:00Z" w16du:dateUtc="2025-02-19T15:47:00Z"/>
          <w:lang w:eastAsia="ko-KR"/>
        </w:rPr>
      </w:pPr>
      <w:ins w:id="88" w:author="RAN2#129" w:date="2025-02-19T10:47:00Z" w16du:dateUtc="2025-02-19T15:47:00Z">
        <w:r w:rsidRPr="00982682">
          <w:rPr>
            <w:lang w:eastAsia="ko-KR"/>
          </w:rPr>
          <w:t>3&gt;</w:t>
        </w:r>
        <w:r w:rsidRPr="00982682">
          <w:rPr>
            <w:lang w:eastAsia="ko-KR"/>
          </w:rPr>
          <w:tab/>
          <w:t>select any SSB.</w:t>
        </w:r>
      </w:ins>
    </w:p>
    <w:p w14:paraId="75934365" w14:textId="5F9E2F95" w:rsidR="00BD4081" w:rsidRPr="00982682" w:rsidRDefault="00BD4081" w:rsidP="00BD4081">
      <w:pPr>
        <w:pStyle w:val="B2"/>
        <w:rPr>
          <w:ins w:id="89" w:author="RAN2#129" w:date="2025-02-19T10:47:00Z" w16du:dateUtc="2025-02-19T15:47:00Z"/>
          <w:lang w:eastAsia="ko-KR"/>
        </w:rPr>
      </w:pPr>
      <w:ins w:id="90" w:author="RAN2#129" w:date="2025-02-19T10:47:00Z" w16du:dateUtc="2025-02-19T15:47:00Z">
        <w:r w:rsidRPr="00982682">
          <w:rPr>
            <w:lang w:eastAsia="ko-KR"/>
          </w:rPr>
          <w:t>2&gt;</w:t>
        </w:r>
        <w:r w:rsidRPr="00982682">
          <w:rPr>
            <w:lang w:eastAsia="ko-KR"/>
          </w:rPr>
          <w:tab/>
          <w:t xml:space="preserve">select a Random Access Preamble corresponding to the selected SSB, from the Random Access Preamble(s) determined according to </w:t>
        </w:r>
      </w:ins>
      <w:ins w:id="91" w:author="RAN2#129" w:date="2025-02-19T10:48:00Z" w16du:dateUtc="2025-02-19T15:48:00Z">
        <w:r w:rsidR="00ED4C48" w:rsidRPr="00FA0FAE">
          <w:rPr>
            <w:i/>
            <w:lang w:eastAsia="ko-KR"/>
          </w:rPr>
          <w:t>ra-</w:t>
        </w:r>
        <w:r w:rsidR="00ED4C48">
          <w:rPr>
            <w:i/>
            <w:lang w:eastAsia="ko-KR"/>
          </w:rPr>
          <w:t>SIB1</w:t>
        </w:r>
        <w:r w:rsidR="00ED4C48" w:rsidRPr="00FA0FAE">
          <w:rPr>
            <w:i/>
            <w:lang w:eastAsia="ko-KR"/>
          </w:rPr>
          <w:t>PreambleStartIndex</w:t>
        </w:r>
        <w:r w:rsidR="00ED4C48" w:rsidRPr="00982682">
          <w:rPr>
            <w:lang w:eastAsia="ko-KR"/>
          </w:rPr>
          <w:t xml:space="preserve"> </w:t>
        </w:r>
      </w:ins>
      <w:ins w:id="92" w:author="RAN2#129" w:date="2025-02-19T10:47:00Z" w16du:dateUtc="2025-02-19T15:47:00Z">
        <w:r w:rsidRPr="00982682">
          <w:rPr>
            <w:lang w:eastAsia="ko-KR"/>
          </w:rPr>
          <w:t>as specified in TS 38.331 [5];</w:t>
        </w:r>
      </w:ins>
    </w:p>
    <w:p w14:paraId="2D8D740D" w14:textId="77777777" w:rsidR="00BD4081" w:rsidRPr="00982682" w:rsidRDefault="00BD4081" w:rsidP="00BD4081">
      <w:pPr>
        <w:pStyle w:val="B2"/>
        <w:rPr>
          <w:ins w:id="93" w:author="RAN2#129" w:date="2025-02-19T10:47:00Z" w16du:dateUtc="2025-02-19T15:47:00Z"/>
          <w:lang w:eastAsia="ko-KR"/>
        </w:rPr>
      </w:pPr>
      <w:ins w:id="94" w:author="RAN2#129" w:date="2025-02-19T10:47:00Z" w16du:dateUtc="2025-02-19T15:47:00Z">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selected Random Access Preamble.</w:t>
        </w:r>
      </w:ins>
    </w:p>
    <w:p w14:paraId="5FD19B50" w14:textId="77777777" w:rsidR="00411627" w:rsidRPr="00FA0FAE" w:rsidRDefault="00411627" w:rsidP="00411627">
      <w:pPr>
        <w:pStyle w:val="B1"/>
        <w:rPr>
          <w:lang w:eastAsia="ko-KR"/>
        </w:rPr>
      </w:pPr>
      <w:r w:rsidRPr="00FA0FAE">
        <w:rPr>
          <w:lang w:eastAsia="ko-KR"/>
        </w:rPr>
        <w:t>1&gt;</w:t>
      </w:r>
      <w:r w:rsidRPr="00FA0FAE">
        <w:rPr>
          <w:lang w:eastAsia="ko-KR"/>
        </w:rPr>
        <w:tab/>
        <w:t>else</w:t>
      </w:r>
      <w:r w:rsidR="000B354E" w:rsidRPr="00FA0FAE">
        <w:rPr>
          <w:lang w:eastAsia="ko-KR"/>
        </w:rPr>
        <w:t xml:space="preserve"> (i.e. for the contention-based Random Access preamble selection)</w:t>
      </w:r>
      <w:r w:rsidRPr="00FA0FAE">
        <w:rPr>
          <w:lang w:eastAsia="ko-KR"/>
        </w:rPr>
        <w:t>:</w:t>
      </w:r>
    </w:p>
    <w:p w14:paraId="07403E42"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is available:</w:t>
      </w:r>
    </w:p>
    <w:p w14:paraId="46A1168F"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select an SSB with SS-RSRP above </w:t>
      </w:r>
      <w:r w:rsidRPr="00FA0FAE">
        <w:rPr>
          <w:i/>
          <w:lang w:eastAsia="ko-KR"/>
        </w:rPr>
        <w:t>rsrp-ThresholdSSB</w:t>
      </w:r>
      <w:r w:rsidRPr="00FA0FAE">
        <w:rPr>
          <w:lang w:eastAsia="ko-KR"/>
        </w:rPr>
        <w:t>.</w:t>
      </w:r>
    </w:p>
    <w:p w14:paraId="2CEB48B6" w14:textId="77777777" w:rsidR="00411627" w:rsidRPr="00FA0FAE" w:rsidRDefault="00411627" w:rsidP="00411627">
      <w:pPr>
        <w:pStyle w:val="B2"/>
        <w:rPr>
          <w:lang w:eastAsia="ko-KR"/>
        </w:rPr>
      </w:pPr>
      <w:r w:rsidRPr="00FA0FAE">
        <w:rPr>
          <w:lang w:eastAsia="ko-KR"/>
        </w:rPr>
        <w:t>2&gt;</w:t>
      </w:r>
      <w:r w:rsidRPr="00FA0FAE">
        <w:rPr>
          <w:lang w:eastAsia="ko-KR"/>
        </w:rPr>
        <w:tab/>
        <w:t>else:</w:t>
      </w:r>
    </w:p>
    <w:p w14:paraId="59514302" w14:textId="77777777" w:rsidR="00411627" w:rsidRPr="00FA0FAE" w:rsidRDefault="00411627" w:rsidP="00411627">
      <w:pPr>
        <w:pStyle w:val="B3"/>
        <w:rPr>
          <w:lang w:eastAsia="ko-KR"/>
        </w:rPr>
      </w:pPr>
      <w:r w:rsidRPr="00FA0FAE">
        <w:rPr>
          <w:lang w:eastAsia="ko-KR"/>
        </w:rPr>
        <w:t>3&gt;</w:t>
      </w:r>
      <w:r w:rsidRPr="00FA0FAE">
        <w:rPr>
          <w:lang w:eastAsia="ko-KR"/>
        </w:rPr>
        <w:tab/>
        <w:t>select any SSB.</w:t>
      </w:r>
    </w:p>
    <w:p w14:paraId="1D849C37" w14:textId="77777777" w:rsidR="003B18D8" w:rsidRPr="00FA0FAE" w:rsidRDefault="003B18D8" w:rsidP="003B18D8">
      <w:pPr>
        <w:pStyle w:val="B2"/>
        <w:rPr>
          <w:lang w:eastAsia="ko-KR"/>
        </w:rPr>
      </w:pPr>
      <w:r w:rsidRPr="00FA0FAE">
        <w:rPr>
          <w:lang w:eastAsia="ko-KR"/>
        </w:rPr>
        <w:t>2&gt;</w:t>
      </w:r>
      <w:r w:rsidRPr="00FA0FAE">
        <w:rPr>
          <w:lang w:eastAsia="ko-KR"/>
        </w:rPr>
        <w:tab/>
        <w:t xml:space="preserve">if the </w:t>
      </w:r>
      <w:r w:rsidRPr="00FA0FAE">
        <w:rPr>
          <w:i/>
          <w:iCs/>
          <w:lang w:eastAsia="ko-KR"/>
        </w:rPr>
        <w:t>RA_TYPE</w:t>
      </w:r>
      <w:r w:rsidRPr="00FA0FAE">
        <w:rPr>
          <w:iCs/>
          <w:lang w:eastAsia="ko-KR"/>
        </w:rPr>
        <w:t xml:space="preserve"> </w:t>
      </w:r>
      <w:r w:rsidRPr="00FA0FAE">
        <w:rPr>
          <w:lang w:eastAsia="ko-KR"/>
        </w:rPr>
        <w:t xml:space="preserve">is switched from </w:t>
      </w:r>
      <w:r w:rsidRPr="00FA0FAE">
        <w:rPr>
          <w:i/>
          <w:iCs/>
          <w:lang w:eastAsia="ko-KR"/>
        </w:rPr>
        <w:t>2-stepRA</w:t>
      </w:r>
      <w:r w:rsidRPr="00FA0FAE">
        <w:rPr>
          <w:lang w:eastAsia="ko-KR"/>
        </w:rPr>
        <w:t xml:space="preserve"> to </w:t>
      </w:r>
      <w:r w:rsidRPr="00FA0FAE">
        <w:rPr>
          <w:i/>
          <w:iCs/>
          <w:lang w:eastAsia="ko-KR"/>
        </w:rPr>
        <w:t>4-stepRA</w:t>
      </w:r>
      <w:r w:rsidRPr="00FA0FAE">
        <w:rPr>
          <w:lang w:eastAsia="ko-KR"/>
        </w:rPr>
        <w:t>:</w:t>
      </w:r>
    </w:p>
    <w:p w14:paraId="0369A075" w14:textId="77777777" w:rsidR="003B18D8" w:rsidRPr="00FA0FAE" w:rsidRDefault="003B18D8" w:rsidP="003B18D8">
      <w:pPr>
        <w:pStyle w:val="B3"/>
        <w:rPr>
          <w:lang w:eastAsia="ko-KR"/>
        </w:rPr>
      </w:pPr>
      <w:r w:rsidRPr="00FA0FAE">
        <w:rPr>
          <w:lang w:eastAsia="ko-KR"/>
        </w:rPr>
        <w:lastRenderedPageBreak/>
        <w:t>3&gt;</w:t>
      </w:r>
      <w:r w:rsidRPr="00FA0FAE">
        <w:rPr>
          <w:lang w:eastAsia="ko-KR"/>
        </w:rPr>
        <w:tab/>
        <w:t>if a Random Access Preambles group was selected during the current Random Access procedure:</w:t>
      </w:r>
    </w:p>
    <w:p w14:paraId="063D5E02" w14:textId="77777777" w:rsidR="003B18D8" w:rsidRPr="00FA0FAE" w:rsidRDefault="003B18D8" w:rsidP="003B18D8">
      <w:pPr>
        <w:pStyle w:val="B4"/>
        <w:rPr>
          <w:lang w:eastAsia="ko-KR"/>
        </w:rPr>
      </w:pPr>
      <w:r w:rsidRPr="00FA0FAE">
        <w:rPr>
          <w:lang w:eastAsia="ko-KR"/>
        </w:rPr>
        <w:t>4&gt;</w:t>
      </w:r>
      <w:r w:rsidRPr="00FA0FAE">
        <w:rPr>
          <w:lang w:eastAsia="ko-KR"/>
        </w:rPr>
        <w:tab/>
        <w:t>select the same group of Random Access Preambles as was selected for the 2-step RA type</w:t>
      </w:r>
      <w:r w:rsidR="009700AE" w:rsidRPr="00FA0FAE">
        <w:rPr>
          <w:lang w:eastAsia="ko-KR"/>
        </w:rPr>
        <w:t>.</w:t>
      </w:r>
    </w:p>
    <w:p w14:paraId="7B4C1A5C" w14:textId="77777777" w:rsidR="003B18D8" w:rsidRPr="00FA0FAE" w:rsidRDefault="003B18D8" w:rsidP="003B18D8">
      <w:pPr>
        <w:pStyle w:val="B3"/>
        <w:rPr>
          <w:lang w:eastAsia="ko-KR"/>
        </w:rPr>
      </w:pPr>
      <w:r w:rsidRPr="00FA0FAE">
        <w:rPr>
          <w:lang w:eastAsia="ko-KR"/>
        </w:rPr>
        <w:t>3&gt;</w:t>
      </w:r>
      <w:r w:rsidRPr="00FA0FAE">
        <w:rPr>
          <w:lang w:eastAsia="ko-KR"/>
        </w:rPr>
        <w:tab/>
        <w:t>else</w:t>
      </w:r>
      <w:r w:rsidR="009700AE" w:rsidRPr="00FA0FAE">
        <w:rPr>
          <w:lang w:eastAsia="ko-KR"/>
        </w:rPr>
        <w:t>:</w:t>
      </w:r>
    </w:p>
    <w:p w14:paraId="319C3EFF" w14:textId="77777777" w:rsidR="003B18D8" w:rsidRPr="00FA0FAE" w:rsidRDefault="003B18D8" w:rsidP="003B18D8">
      <w:pPr>
        <w:pStyle w:val="B4"/>
        <w:rPr>
          <w:lang w:eastAsia="ko-KR"/>
        </w:rPr>
      </w:pPr>
      <w:r w:rsidRPr="00FA0FAE">
        <w:rPr>
          <w:lang w:eastAsia="ko-KR"/>
        </w:rPr>
        <w:t>4&gt;</w:t>
      </w:r>
      <w:r w:rsidRPr="00FA0FAE">
        <w:rPr>
          <w:lang w:eastAsia="ko-KR"/>
        </w:rPr>
        <w:tab/>
        <w:t>if Random Access Preambles group B is configured; and</w:t>
      </w:r>
    </w:p>
    <w:p w14:paraId="522994FA" w14:textId="77777777" w:rsidR="003B18D8" w:rsidRPr="00FA0FAE" w:rsidRDefault="003B18D8" w:rsidP="003B18D8">
      <w:pPr>
        <w:pStyle w:val="B4"/>
        <w:rPr>
          <w:lang w:eastAsia="ko-KR"/>
        </w:rPr>
      </w:pPr>
      <w:r w:rsidRPr="00FA0FAE">
        <w:rPr>
          <w:lang w:eastAsia="ko-KR"/>
        </w:rPr>
        <w:t>4&gt;</w:t>
      </w:r>
      <w:r w:rsidRPr="00FA0FAE">
        <w:rPr>
          <w:lang w:eastAsia="ko-KR"/>
        </w:rPr>
        <w:tab/>
        <w:t xml:space="preserve">if the transport block size of the MSGA payload configured in the </w:t>
      </w:r>
      <w:r w:rsidRPr="00FA0FAE">
        <w:rPr>
          <w:i/>
          <w:iCs/>
          <w:lang w:eastAsia="ko-KR"/>
        </w:rPr>
        <w:t>rach-ConfigDedicated</w:t>
      </w:r>
      <w:r w:rsidRPr="00FA0FAE">
        <w:rPr>
          <w:lang w:eastAsia="ko-KR"/>
        </w:rPr>
        <w:t xml:space="preserve"> corresponds to the transport block size of the MSGA payload associated with Random Access Preambles group B:</w:t>
      </w:r>
    </w:p>
    <w:p w14:paraId="20451A95" w14:textId="77777777" w:rsidR="003B18D8" w:rsidRPr="00FA0FAE" w:rsidRDefault="003B18D8" w:rsidP="003B18D8">
      <w:pPr>
        <w:pStyle w:val="B5"/>
        <w:rPr>
          <w:lang w:eastAsia="ko-KR"/>
        </w:rPr>
      </w:pPr>
      <w:r w:rsidRPr="00FA0FAE">
        <w:rPr>
          <w:lang w:eastAsia="ko-KR"/>
        </w:rPr>
        <w:t>5&gt;</w:t>
      </w:r>
      <w:r w:rsidRPr="00FA0FAE">
        <w:rPr>
          <w:lang w:eastAsia="ko-KR"/>
        </w:rPr>
        <w:tab/>
        <w:t>select the Random Access Preambles group B.</w:t>
      </w:r>
    </w:p>
    <w:p w14:paraId="16197EDA" w14:textId="77777777" w:rsidR="003B18D8" w:rsidRPr="00FA0FAE" w:rsidRDefault="003B18D8" w:rsidP="003B18D8">
      <w:pPr>
        <w:pStyle w:val="B4"/>
        <w:rPr>
          <w:lang w:eastAsia="ko-KR"/>
        </w:rPr>
      </w:pPr>
      <w:r w:rsidRPr="00FA0FAE">
        <w:rPr>
          <w:lang w:eastAsia="ko-KR"/>
        </w:rPr>
        <w:t>4&gt;</w:t>
      </w:r>
      <w:r w:rsidRPr="00FA0FAE">
        <w:rPr>
          <w:lang w:eastAsia="ko-KR"/>
        </w:rPr>
        <w:tab/>
        <w:t>else:</w:t>
      </w:r>
    </w:p>
    <w:p w14:paraId="6B2437ED" w14:textId="77777777" w:rsidR="003B18D8" w:rsidRPr="00FA0FAE" w:rsidRDefault="003B18D8" w:rsidP="003B18D8">
      <w:pPr>
        <w:pStyle w:val="B5"/>
        <w:rPr>
          <w:lang w:eastAsia="ko-KR"/>
        </w:rPr>
      </w:pPr>
      <w:r w:rsidRPr="00FA0FAE">
        <w:rPr>
          <w:lang w:eastAsia="ko-KR"/>
        </w:rPr>
        <w:t>5&gt;</w:t>
      </w:r>
      <w:r w:rsidRPr="00FA0FAE">
        <w:rPr>
          <w:lang w:eastAsia="ko-KR"/>
        </w:rPr>
        <w:tab/>
        <w:t>select the Random Access Preambles group A.</w:t>
      </w:r>
    </w:p>
    <w:p w14:paraId="67826AEB" w14:textId="77777777" w:rsidR="00411627" w:rsidRPr="00FA0FAE" w:rsidRDefault="00411627" w:rsidP="00411627">
      <w:pPr>
        <w:pStyle w:val="B2"/>
        <w:rPr>
          <w:lang w:eastAsia="ko-KR"/>
        </w:rPr>
      </w:pPr>
      <w:r w:rsidRPr="00FA0FAE">
        <w:rPr>
          <w:lang w:eastAsia="ko-KR"/>
        </w:rPr>
        <w:t>2&gt;</w:t>
      </w:r>
      <w:r w:rsidRPr="00FA0FAE">
        <w:rPr>
          <w:lang w:eastAsia="ko-KR"/>
        </w:rPr>
        <w:tab/>
      </w:r>
      <w:r w:rsidR="003B18D8" w:rsidRPr="00FA0FAE">
        <w:rPr>
          <w:lang w:eastAsia="ko-KR"/>
        </w:rPr>
        <w:t xml:space="preserve">else </w:t>
      </w:r>
      <w:r w:rsidRPr="00FA0FAE">
        <w:rPr>
          <w:lang w:eastAsia="ko-KR"/>
        </w:rPr>
        <w:t>if Msg3</w:t>
      </w:r>
      <w:r w:rsidR="00FA61AC" w:rsidRPr="00FA0FAE">
        <w:rPr>
          <w:lang w:eastAsia="ko-KR"/>
        </w:rPr>
        <w:t xml:space="preserve"> buffer is empty</w:t>
      </w:r>
      <w:r w:rsidRPr="00FA0FAE">
        <w:rPr>
          <w:lang w:eastAsia="ko-KR"/>
        </w:rPr>
        <w:t>:</w:t>
      </w:r>
    </w:p>
    <w:p w14:paraId="114CA1E6" w14:textId="77777777" w:rsidR="00411627" w:rsidRPr="00FA0FAE" w:rsidRDefault="00411627" w:rsidP="00411627">
      <w:pPr>
        <w:pStyle w:val="B3"/>
        <w:rPr>
          <w:lang w:eastAsia="ko-KR"/>
        </w:rPr>
      </w:pPr>
      <w:r w:rsidRPr="00FA0FAE">
        <w:rPr>
          <w:lang w:eastAsia="ko-KR"/>
        </w:rPr>
        <w:t>3&gt;</w:t>
      </w:r>
      <w:r w:rsidRPr="00FA0FAE">
        <w:rPr>
          <w:lang w:eastAsia="ko-KR"/>
        </w:rPr>
        <w:tab/>
        <w:t>if Random Access Preambles group B is configured:</w:t>
      </w:r>
    </w:p>
    <w:p w14:paraId="43EBB6F1" w14:textId="3C0CD1A9" w:rsidR="00411627" w:rsidRPr="00FA0FAE" w:rsidRDefault="00411627" w:rsidP="00411627">
      <w:pPr>
        <w:pStyle w:val="B4"/>
        <w:rPr>
          <w:lang w:eastAsia="ko-KR"/>
        </w:rPr>
      </w:pPr>
      <w:r w:rsidRPr="00FA0FAE">
        <w:rPr>
          <w:lang w:eastAsia="ko-KR"/>
        </w:rPr>
        <w:t>4&gt;</w:t>
      </w:r>
      <w:r w:rsidRPr="00FA0FAE">
        <w:rPr>
          <w:lang w:eastAsia="ko-KR"/>
        </w:rPr>
        <w:tab/>
        <w:t xml:space="preserve">if the potential Msg3 size (UL data available for transmission plus MAC </w:t>
      </w:r>
      <w:r w:rsidR="00CD6276" w:rsidRPr="00FA0FAE">
        <w:rPr>
          <w:lang w:eastAsia="ko-KR"/>
        </w:rPr>
        <w:t>sub</w:t>
      </w:r>
      <w:r w:rsidRPr="00FA0FAE">
        <w:rPr>
          <w:lang w:eastAsia="ko-KR"/>
        </w:rPr>
        <w:t>header</w:t>
      </w:r>
      <w:r w:rsidR="005F61D5" w:rsidRPr="00FA0FAE">
        <w:rPr>
          <w:lang w:eastAsia="ko-KR"/>
        </w:rPr>
        <w:t>(s)</w:t>
      </w:r>
      <w:r w:rsidRPr="00FA0FAE">
        <w:rPr>
          <w:lang w:eastAsia="ko-KR"/>
        </w:rPr>
        <w:t xml:space="preserve"> and, where required, MAC CEs) is greater than </w:t>
      </w:r>
      <w:r w:rsidRPr="00FA0FAE">
        <w:rPr>
          <w:i/>
          <w:lang w:eastAsia="ko-KR"/>
        </w:rPr>
        <w:t>ra-Msg3SizeGroupA</w:t>
      </w:r>
      <w:r w:rsidRPr="00FA0FAE">
        <w:rPr>
          <w:lang w:eastAsia="ko-KR"/>
        </w:rPr>
        <w:t xml:space="preserve"> and the pathloss is less than </w:t>
      </w:r>
      <w:r w:rsidRPr="00FA0FAE">
        <w:rPr>
          <w:i/>
          <w:lang w:eastAsia="ko-KR"/>
        </w:rPr>
        <w:t>PCMAX</w:t>
      </w:r>
      <w:r w:rsidRPr="00FA0FAE">
        <w:rPr>
          <w:lang w:eastAsia="ko-KR"/>
        </w:rPr>
        <w:t xml:space="preserve"> (of the Serving Cell performing the Random Access Procedure) – </w:t>
      </w:r>
      <w:r w:rsidRPr="00FA0FAE">
        <w:rPr>
          <w:i/>
          <w:lang w:eastAsia="ko-KR"/>
        </w:rPr>
        <w:t>preambleReceivedTargetPower</w:t>
      </w:r>
      <w:r w:rsidRPr="00FA0FAE">
        <w:t xml:space="preserve"> </w:t>
      </w:r>
      <w:r w:rsidRPr="00FA0FAE">
        <w:rPr>
          <w:lang w:eastAsia="ko-KR"/>
        </w:rPr>
        <w:t>–</w:t>
      </w:r>
      <w:r w:rsidRPr="00FA0FAE">
        <w:t xml:space="preserve"> </w:t>
      </w:r>
      <w:r w:rsidRPr="00FA0FAE">
        <w:rPr>
          <w:i/>
          <w:lang w:eastAsia="ko-KR"/>
        </w:rPr>
        <w:t>msg3-DeltaPreamble</w:t>
      </w:r>
      <w:r w:rsidRPr="00FA0FAE">
        <w:t xml:space="preserve"> </w:t>
      </w:r>
      <w:r w:rsidRPr="00FA0FAE">
        <w:rPr>
          <w:lang w:eastAsia="ko-KR"/>
        </w:rPr>
        <w:t>–</w:t>
      </w:r>
      <w:r w:rsidRPr="00FA0FAE">
        <w:t xml:space="preserve"> </w:t>
      </w:r>
      <w:r w:rsidRPr="00FA0FAE">
        <w:rPr>
          <w:i/>
          <w:lang w:eastAsia="ko-KR"/>
        </w:rPr>
        <w:t>messagePowerOffsetGroupB</w:t>
      </w:r>
      <w:r w:rsidRPr="00FA0FAE">
        <w:rPr>
          <w:lang w:eastAsia="ko-KR"/>
        </w:rPr>
        <w:t>; or</w:t>
      </w:r>
    </w:p>
    <w:p w14:paraId="44D612D8" w14:textId="77777777" w:rsidR="00411627" w:rsidRPr="00FA0FAE" w:rsidRDefault="00411627" w:rsidP="00411627">
      <w:pPr>
        <w:pStyle w:val="B4"/>
        <w:rPr>
          <w:lang w:eastAsia="ko-KR"/>
        </w:rPr>
      </w:pPr>
      <w:r w:rsidRPr="00FA0FAE">
        <w:rPr>
          <w:lang w:eastAsia="ko-KR"/>
        </w:rPr>
        <w:t>4&gt;</w:t>
      </w:r>
      <w:r w:rsidRPr="00FA0FAE">
        <w:rPr>
          <w:lang w:eastAsia="ko-KR"/>
        </w:rPr>
        <w:tab/>
        <w:t xml:space="preserve">if the Random Access procedure was initiated for the CCCH logical channel and the CCCH SDU size plus MAC subheader is greater than </w:t>
      </w:r>
      <w:r w:rsidRPr="00FA0FAE">
        <w:rPr>
          <w:i/>
          <w:lang w:eastAsia="ko-KR"/>
        </w:rPr>
        <w:t>ra-Msg3SizeGroupA</w:t>
      </w:r>
      <w:r w:rsidRPr="00FA0FAE">
        <w:rPr>
          <w:lang w:eastAsia="ko-KR"/>
        </w:rPr>
        <w:t>:</w:t>
      </w:r>
    </w:p>
    <w:p w14:paraId="639DB365" w14:textId="77777777" w:rsidR="00411627" w:rsidRPr="00FA0FAE" w:rsidRDefault="00411627" w:rsidP="00411627">
      <w:pPr>
        <w:pStyle w:val="B5"/>
        <w:rPr>
          <w:lang w:eastAsia="ko-KR"/>
        </w:rPr>
      </w:pPr>
      <w:r w:rsidRPr="00FA0FAE">
        <w:rPr>
          <w:lang w:eastAsia="ko-KR"/>
        </w:rPr>
        <w:t>5&gt;</w:t>
      </w:r>
      <w:r w:rsidRPr="00FA0FAE">
        <w:rPr>
          <w:lang w:eastAsia="ko-KR"/>
        </w:rPr>
        <w:tab/>
        <w:t>select the Random Access Preambles group B.</w:t>
      </w:r>
    </w:p>
    <w:p w14:paraId="33F81C1C" w14:textId="77777777" w:rsidR="00411627" w:rsidRPr="00FA0FAE" w:rsidRDefault="00411627" w:rsidP="00411627">
      <w:pPr>
        <w:pStyle w:val="B4"/>
        <w:rPr>
          <w:lang w:eastAsia="ko-KR"/>
        </w:rPr>
      </w:pPr>
      <w:r w:rsidRPr="00FA0FAE">
        <w:rPr>
          <w:lang w:eastAsia="ko-KR"/>
        </w:rPr>
        <w:t>4&gt;</w:t>
      </w:r>
      <w:r w:rsidRPr="00FA0FAE">
        <w:rPr>
          <w:lang w:eastAsia="ko-KR"/>
        </w:rPr>
        <w:tab/>
        <w:t>else:</w:t>
      </w:r>
    </w:p>
    <w:p w14:paraId="505B1FA9" w14:textId="77777777" w:rsidR="00411627" w:rsidRPr="00FA0FAE" w:rsidRDefault="00411627" w:rsidP="00411627">
      <w:pPr>
        <w:pStyle w:val="B5"/>
        <w:rPr>
          <w:lang w:eastAsia="ko-KR"/>
        </w:rPr>
      </w:pPr>
      <w:r w:rsidRPr="00FA0FAE">
        <w:rPr>
          <w:lang w:eastAsia="ko-KR"/>
        </w:rPr>
        <w:t>5&gt;</w:t>
      </w:r>
      <w:r w:rsidRPr="00FA0FAE">
        <w:rPr>
          <w:lang w:eastAsia="ko-KR"/>
        </w:rPr>
        <w:tab/>
        <w:t>select the Random Access Preambles group A.</w:t>
      </w:r>
    </w:p>
    <w:p w14:paraId="52DA66CB" w14:textId="77777777" w:rsidR="00411627" w:rsidRPr="00FA0FAE" w:rsidRDefault="00411627" w:rsidP="00411627">
      <w:pPr>
        <w:pStyle w:val="B3"/>
        <w:rPr>
          <w:lang w:eastAsia="ko-KR"/>
        </w:rPr>
      </w:pPr>
      <w:r w:rsidRPr="00FA0FAE">
        <w:rPr>
          <w:lang w:eastAsia="ko-KR"/>
        </w:rPr>
        <w:t>3&gt;</w:t>
      </w:r>
      <w:r w:rsidRPr="00FA0FAE">
        <w:rPr>
          <w:lang w:eastAsia="ko-KR"/>
        </w:rPr>
        <w:tab/>
        <w:t>else:</w:t>
      </w:r>
    </w:p>
    <w:p w14:paraId="1FA64FC4" w14:textId="77777777" w:rsidR="00411627" w:rsidRPr="00FA0FAE" w:rsidRDefault="00411627" w:rsidP="00411627">
      <w:pPr>
        <w:pStyle w:val="B4"/>
        <w:rPr>
          <w:lang w:eastAsia="ko-KR"/>
        </w:rPr>
      </w:pPr>
      <w:r w:rsidRPr="00FA0FAE">
        <w:rPr>
          <w:lang w:eastAsia="ko-KR"/>
        </w:rPr>
        <w:t>4&gt;</w:t>
      </w:r>
      <w:r w:rsidRPr="00FA0FAE">
        <w:rPr>
          <w:lang w:eastAsia="ko-KR"/>
        </w:rPr>
        <w:tab/>
        <w:t>select the Random Access Preambles group A.</w:t>
      </w:r>
    </w:p>
    <w:p w14:paraId="4A4ED9C2" w14:textId="77777777" w:rsidR="00411627" w:rsidRPr="00FA0FAE" w:rsidRDefault="00411627" w:rsidP="00411627">
      <w:pPr>
        <w:pStyle w:val="B2"/>
        <w:rPr>
          <w:lang w:eastAsia="ko-KR"/>
        </w:rPr>
      </w:pPr>
      <w:r w:rsidRPr="00FA0FAE">
        <w:rPr>
          <w:lang w:eastAsia="ko-KR"/>
        </w:rPr>
        <w:t>2&gt;</w:t>
      </w:r>
      <w:r w:rsidRPr="00FA0FAE">
        <w:rPr>
          <w:lang w:eastAsia="ko-KR"/>
        </w:rPr>
        <w:tab/>
        <w:t>else (i.e. Msg3 is being retransmitted):</w:t>
      </w:r>
    </w:p>
    <w:p w14:paraId="4E04D339" w14:textId="77777777" w:rsidR="00411627" w:rsidRPr="00FA0FAE" w:rsidRDefault="00411627" w:rsidP="00411627">
      <w:pPr>
        <w:pStyle w:val="B3"/>
        <w:rPr>
          <w:lang w:eastAsia="ko-KR"/>
        </w:rPr>
      </w:pPr>
      <w:r w:rsidRPr="00FA0FAE">
        <w:rPr>
          <w:lang w:eastAsia="ko-KR"/>
        </w:rPr>
        <w:t>3&gt;</w:t>
      </w:r>
      <w:r w:rsidRPr="00FA0FAE">
        <w:rPr>
          <w:lang w:eastAsia="ko-KR"/>
        </w:rPr>
        <w:tab/>
        <w:t>select the same group of Random Access Preambles as was used for the Random Access Preamble transmission attempt corresponding to the first transmission of Msg3.</w:t>
      </w:r>
    </w:p>
    <w:p w14:paraId="2A281331" w14:textId="77777777" w:rsidR="00411627" w:rsidRPr="00FA0FAE" w:rsidRDefault="00411627" w:rsidP="00776DE9">
      <w:pPr>
        <w:pStyle w:val="B2"/>
        <w:rPr>
          <w:lang w:eastAsia="ko-KR"/>
        </w:rPr>
      </w:pPr>
      <w:r w:rsidRPr="00FA0FAE">
        <w:rPr>
          <w:lang w:eastAsia="ko-KR"/>
        </w:rPr>
        <w:t>2&gt;</w:t>
      </w:r>
      <w:r w:rsidRPr="00FA0FAE">
        <w:rPr>
          <w:lang w:eastAsia="ko-KR"/>
        </w:rPr>
        <w:tab/>
        <w:t xml:space="preserve">select a </w:t>
      </w:r>
      <w:r w:rsidR="000B354E" w:rsidRPr="00FA0FAE">
        <w:rPr>
          <w:lang w:eastAsia="ko-KR"/>
        </w:rPr>
        <w:t>Random Access Preamble</w:t>
      </w:r>
      <w:r w:rsidRPr="00FA0FAE">
        <w:rPr>
          <w:lang w:eastAsia="ko-KR"/>
        </w:rPr>
        <w:t xml:space="preserve"> randomly with equal probability from the Random Access Preambles associated with the selected SSB and the selected Random Access Preambles group</w:t>
      </w:r>
      <w:r w:rsidR="00CD6276" w:rsidRPr="00FA0FAE">
        <w:rPr>
          <w:lang w:eastAsia="ko-KR"/>
        </w:rPr>
        <w:t>;</w:t>
      </w:r>
    </w:p>
    <w:p w14:paraId="5E74FE57"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the selected </w:t>
      </w:r>
      <w:r w:rsidR="000B354E" w:rsidRPr="00FA0FAE">
        <w:rPr>
          <w:lang w:eastAsia="ko-KR"/>
        </w:rPr>
        <w:t>Random Access Preamble</w:t>
      </w:r>
      <w:r w:rsidRPr="00FA0FAE">
        <w:rPr>
          <w:lang w:eastAsia="ko-KR"/>
        </w:rPr>
        <w:t>.</w:t>
      </w:r>
    </w:p>
    <w:p w14:paraId="494E2AA5" w14:textId="10EE33A5" w:rsidR="00BB1163" w:rsidRPr="00FA0FAE" w:rsidRDefault="00BB1163" w:rsidP="00BB1163">
      <w:pPr>
        <w:pStyle w:val="B1"/>
        <w:rPr>
          <w:lang w:eastAsia="ko-KR"/>
        </w:rPr>
      </w:pPr>
      <w:r w:rsidRPr="00FA0FAE">
        <w:rPr>
          <w:lang w:eastAsia="ko-KR"/>
        </w:rPr>
        <w:t>1&gt;</w:t>
      </w:r>
      <w:r w:rsidRPr="00FA0FAE">
        <w:rPr>
          <w:lang w:eastAsia="ko-KR"/>
        </w:rPr>
        <w:tab/>
        <w:t>if the Random Access procedure was initiated for SI request (as specified in TS 38.331 [5]); and</w:t>
      </w:r>
    </w:p>
    <w:p w14:paraId="56C6CA04" w14:textId="77777777" w:rsidR="00BB1163" w:rsidRPr="00FA0FAE" w:rsidRDefault="00805866" w:rsidP="00805866">
      <w:pPr>
        <w:pStyle w:val="B1"/>
        <w:rPr>
          <w:lang w:eastAsia="ko-KR"/>
        </w:rPr>
      </w:pPr>
      <w:r w:rsidRPr="00FA0FAE">
        <w:rPr>
          <w:lang w:eastAsia="ko-KR"/>
        </w:rPr>
        <w:t>1&gt;</w:t>
      </w:r>
      <w:r w:rsidRPr="00FA0FAE">
        <w:rPr>
          <w:lang w:eastAsia="ko-KR"/>
        </w:rPr>
        <w:tab/>
      </w:r>
      <w:r w:rsidR="00BB1163" w:rsidRPr="00FA0FAE">
        <w:rPr>
          <w:lang w:eastAsia="ko-KR"/>
        </w:rPr>
        <w:t xml:space="preserve">if </w:t>
      </w:r>
      <w:r w:rsidR="00BB1163" w:rsidRPr="00FA0FAE">
        <w:rPr>
          <w:i/>
        </w:rPr>
        <w:t>ra-AssociationPeriodIndex</w:t>
      </w:r>
      <w:r w:rsidR="00BB1163" w:rsidRPr="00FA0FAE">
        <w:t xml:space="preserve"> and </w:t>
      </w:r>
      <w:r w:rsidR="00BB1163" w:rsidRPr="00FA0FAE">
        <w:rPr>
          <w:i/>
        </w:rPr>
        <w:t>si-RequestPeriod</w:t>
      </w:r>
      <w:r w:rsidR="00BB1163" w:rsidRPr="00FA0FAE">
        <w:t xml:space="preserve"> are configured:</w:t>
      </w:r>
    </w:p>
    <w:p w14:paraId="2340DFA2" w14:textId="77777777" w:rsidR="00BB1163" w:rsidRDefault="00BB1163" w:rsidP="00BB1163">
      <w:pPr>
        <w:pStyle w:val="B2"/>
        <w:rPr>
          <w:lang w:eastAsia="ko-KR"/>
        </w:rPr>
      </w:pPr>
      <w:r w:rsidRPr="00FA0FAE">
        <w:rPr>
          <w:lang w:eastAsia="ko-KR"/>
        </w:rPr>
        <w:t>2&gt;</w:t>
      </w:r>
      <w:r w:rsidRPr="00FA0FAE">
        <w:rPr>
          <w:lang w:eastAsia="ko-KR"/>
        </w:rPr>
        <w:tab/>
        <w:t xml:space="preserve">determine the next available PRACH occasion from the PRACH occasions corresponding to the selected SSB in the association period given by </w:t>
      </w:r>
      <w:r w:rsidRPr="00FA0FAE">
        <w:rPr>
          <w:i/>
        </w:rPr>
        <w:t>ra-AssociationPeriodIndex</w:t>
      </w:r>
      <w:r w:rsidRPr="00FA0FAE">
        <w:t xml:space="preserve"> in the </w:t>
      </w:r>
      <w:r w:rsidRPr="00FA0FAE">
        <w:rPr>
          <w:i/>
        </w:rPr>
        <w:t>si-RequestPeriod</w:t>
      </w:r>
      <w:r w:rsidRPr="00FA0FAE">
        <w:rPr>
          <w:rFonts w:ascii="Arial" w:hAnsi="Arial"/>
          <w:bCs/>
          <w:sz w:val="18"/>
          <w:szCs w:val="22"/>
        </w:rPr>
        <w:t xml:space="preserve"> </w:t>
      </w:r>
      <w:r w:rsidRPr="00FA0FAE">
        <w:rPr>
          <w:lang w:eastAsia="ko-KR"/>
        </w:rPr>
        <w:t xml:space="preserve">permitted by the restrictions given by the </w:t>
      </w:r>
      <w:r w:rsidRPr="00FA0FAE">
        <w:rPr>
          <w:i/>
          <w:lang w:eastAsia="ko-KR"/>
        </w:rPr>
        <w:t>ra-ssb-OccasionMaskIndex</w:t>
      </w:r>
      <w:r w:rsidRPr="00FA0FAE">
        <w:rPr>
          <w:lang w:eastAsia="ko-KR"/>
        </w:rPr>
        <w:t xml:space="preserve"> </w:t>
      </w:r>
      <w:r w:rsidR="000D76D9" w:rsidRPr="00FA0FAE">
        <w:rPr>
          <w:lang w:eastAsia="ko-KR"/>
        </w:rPr>
        <w:t xml:space="preserve">if configured </w:t>
      </w:r>
      <w:r w:rsidRPr="00FA0FAE">
        <w:rPr>
          <w:lang w:eastAsia="ko-KR"/>
        </w:rPr>
        <w:t>(the MAC entity shall select a PRACH occasion randomly with equal probability amongst the consecutive PRACH occasions</w:t>
      </w:r>
      <w:r w:rsidRPr="00FA0FAE">
        <w:t xml:space="preserve"> </w:t>
      </w:r>
      <w:r w:rsidRPr="00FA0FAE">
        <w:rPr>
          <w:lang w:eastAsia="ko-KR"/>
        </w:rPr>
        <w:t xml:space="preserve">according to </w:t>
      </w:r>
      <w:r w:rsidR="00B9580D" w:rsidRPr="00FA0FAE">
        <w:rPr>
          <w:lang w:eastAsia="ko-KR"/>
        </w:rPr>
        <w:t>clause</w:t>
      </w:r>
      <w:r w:rsidRPr="00FA0FAE">
        <w:rPr>
          <w:lang w:eastAsia="ko-KR"/>
        </w:rPr>
        <w:t xml:space="preserve"> 8.1 of TS 38.213 [6] corresponding to the selected SSB).</w:t>
      </w:r>
    </w:p>
    <w:p w14:paraId="61611CAF" w14:textId="029FCEA8" w:rsidR="00F136E2" w:rsidRPr="00FA0FAE" w:rsidRDefault="00F136E2" w:rsidP="00F136E2">
      <w:pPr>
        <w:pStyle w:val="B1"/>
        <w:rPr>
          <w:ins w:id="95" w:author="RAN2#129" w:date="2025-03-03T07:20:00Z" w16du:dateUtc="2025-03-03T12:20:00Z"/>
          <w:lang w:eastAsia="ko-KR"/>
        </w:rPr>
      </w:pPr>
      <w:ins w:id="96" w:author="RAN2#129" w:date="2025-03-03T07:20:00Z" w16du:dateUtc="2025-03-03T12:20:00Z">
        <w:r w:rsidRPr="00FA0FAE">
          <w:rPr>
            <w:lang w:eastAsia="ko-KR"/>
          </w:rPr>
          <w:t>1&gt;</w:t>
        </w:r>
        <w:r w:rsidRPr="00FA0FAE">
          <w:rPr>
            <w:lang w:eastAsia="ko-KR"/>
          </w:rPr>
          <w:tab/>
          <w:t>if the Random Access procedure was initiated for SI</w:t>
        </w:r>
      </w:ins>
      <w:ins w:id="97" w:author="RAN2#129" w:date="2025-03-03T07:21:00Z" w16du:dateUtc="2025-03-03T12:21:00Z">
        <w:r w:rsidR="00523F9C">
          <w:rPr>
            <w:lang w:eastAsia="ko-KR"/>
          </w:rPr>
          <w:t>B1</w:t>
        </w:r>
      </w:ins>
      <w:ins w:id="98" w:author="RAN2#129" w:date="2025-03-03T07:20:00Z" w16du:dateUtc="2025-03-03T12:20:00Z">
        <w:r w:rsidRPr="00FA0FAE">
          <w:rPr>
            <w:lang w:eastAsia="ko-KR"/>
          </w:rPr>
          <w:t xml:space="preserve"> request</w:t>
        </w:r>
        <w:r>
          <w:rPr>
            <w:lang w:eastAsia="ko-KR"/>
          </w:rPr>
          <w:t xml:space="preserve"> </w:t>
        </w:r>
        <w:r w:rsidRPr="00FA0FAE">
          <w:rPr>
            <w:lang w:eastAsia="ko-KR"/>
          </w:rPr>
          <w:t>(as specified in TS 38.331 [5]); and</w:t>
        </w:r>
      </w:ins>
    </w:p>
    <w:p w14:paraId="6596585D" w14:textId="654785F4" w:rsidR="00F136E2" w:rsidRPr="00FA0FAE" w:rsidRDefault="00F136E2" w:rsidP="00F136E2">
      <w:pPr>
        <w:pStyle w:val="B1"/>
        <w:rPr>
          <w:ins w:id="99" w:author="RAN2#129" w:date="2025-03-03T07:20:00Z" w16du:dateUtc="2025-03-03T12:20:00Z"/>
          <w:lang w:eastAsia="ko-KR"/>
        </w:rPr>
      </w:pPr>
      <w:ins w:id="100" w:author="RAN2#129" w:date="2025-03-03T07:20:00Z" w16du:dateUtc="2025-03-03T12:20:00Z">
        <w:r w:rsidRPr="00FA0FAE">
          <w:rPr>
            <w:lang w:eastAsia="ko-KR"/>
          </w:rPr>
          <w:t>1&gt;</w:t>
        </w:r>
        <w:r w:rsidRPr="00FA0FAE">
          <w:rPr>
            <w:lang w:eastAsia="ko-KR"/>
          </w:rPr>
          <w:tab/>
          <w:t xml:space="preserve">if </w:t>
        </w:r>
        <w:r w:rsidRPr="00FA0FAE">
          <w:rPr>
            <w:i/>
          </w:rPr>
          <w:t>ra-AssociationPeriodIndex</w:t>
        </w:r>
      </w:ins>
      <w:ins w:id="101" w:author="RAN2#129" w:date="2025-03-03T07:21:00Z" w16du:dateUtc="2025-03-03T12:21:00Z">
        <w:r w:rsidR="00523F9C">
          <w:rPr>
            <w:i/>
          </w:rPr>
          <w:t>Sib1</w:t>
        </w:r>
      </w:ins>
      <w:ins w:id="102" w:author="RAN2#129" w:date="2025-03-03T07:20:00Z" w16du:dateUtc="2025-03-03T12:20:00Z">
        <w:r w:rsidRPr="00FA0FAE">
          <w:t xml:space="preserve"> and </w:t>
        </w:r>
        <w:r w:rsidRPr="00FA0FAE">
          <w:rPr>
            <w:i/>
          </w:rPr>
          <w:t>si</w:t>
        </w:r>
      </w:ins>
      <w:ins w:id="103" w:author="RAN2#129" w:date="2025-03-03T07:22:00Z" w16du:dateUtc="2025-03-03T12:22:00Z">
        <w:r w:rsidR="00523F9C">
          <w:rPr>
            <w:i/>
          </w:rPr>
          <w:t>b1</w:t>
        </w:r>
      </w:ins>
      <w:ins w:id="104" w:author="RAN2#129" w:date="2025-03-03T07:20:00Z" w16du:dateUtc="2025-03-03T12:20:00Z">
        <w:r w:rsidRPr="00FA0FAE">
          <w:rPr>
            <w:i/>
          </w:rPr>
          <w:t>-RequestPeriod</w:t>
        </w:r>
        <w:r w:rsidRPr="00FA0FAE">
          <w:t xml:space="preserve"> are configured:</w:t>
        </w:r>
      </w:ins>
    </w:p>
    <w:p w14:paraId="2BB2092C" w14:textId="1AC7EBFB" w:rsidR="00F136E2" w:rsidRPr="00FA0FAE" w:rsidRDefault="00F136E2" w:rsidP="00523F9C">
      <w:pPr>
        <w:pStyle w:val="B2"/>
        <w:rPr>
          <w:lang w:eastAsia="ko-KR"/>
        </w:rPr>
      </w:pPr>
      <w:ins w:id="105" w:author="RAN2#129" w:date="2025-03-03T07:20:00Z" w16du:dateUtc="2025-03-03T12:20:00Z">
        <w:r w:rsidRPr="00FA0FAE">
          <w:rPr>
            <w:lang w:eastAsia="ko-KR"/>
          </w:rPr>
          <w:t>2&gt;</w:t>
        </w:r>
        <w:r w:rsidRPr="00FA0FAE">
          <w:rPr>
            <w:lang w:eastAsia="ko-KR"/>
          </w:rPr>
          <w:tab/>
          <w:t xml:space="preserve">determine the next available PRACH occasion from the PRACH occasions corresponding to the selected SSB in the association period given by </w:t>
        </w:r>
        <w:r w:rsidRPr="00FA0FAE">
          <w:rPr>
            <w:i/>
          </w:rPr>
          <w:t>ra-</w:t>
        </w:r>
      </w:ins>
      <w:ins w:id="106" w:author="RAN2#129" w:date="2025-03-03T07:22:00Z" w16du:dateUtc="2025-03-03T12:22:00Z">
        <w:r w:rsidR="00402553" w:rsidRPr="00FA0FAE">
          <w:rPr>
            <w:i/>
          </w:rPr>
          <w:t>AssociationPeriodIndex</w:t>
        </w:r>
        <w:r w:rsidR="00402553">
          <w:rPr>
            <w:i/>
          </w:rPr>
          <w:t>Sib1</w:t>
        </w:r>
        <w:r w:rsidR="00402553" w:rsidRPr="00FA0FAE">
          <w:t xml:space="preserve"> </w:t>
        </w:r>
      </w:ins>
      <w:ins w:id="107" w:author="RAN2#129" w:date="2025-03-03T07:20:00Z" w16du:dateUtc="2025-03-03T12:20:00Z">
        <w:r w:rsidRPr="00FA0FAE">
          <w:t xml:space="preserve">in the </w:t>
        </w:r>
        <w:r w:rsidRPr="00FA0FAE">
          <w:rPr>
            <w:i/>
          </w:rPr>
          <w:t>si</w:t>
        </w:r>
      </w:ins>
      <w:ins w:id="108" w:author="RAN2#129" w:date="2025-03-03T07:22:00Z" w16du:dateUtc="2025-03-03T12:22:00Z">
        <w:r w:rsidR="00402553">
          <w:rPr>
            <w:i/>
          </w:rPr>
          <w:t>b1</w:t>
        </w:r>
      </w:ins>
      <w:ins w:id="109" w:author="RAN2#129" w:date="2025-03-03T07:20:00Z" w16du:dateUtc="2025-03-03T12:20:00Z">
        <w:r w:rsidRPr="00FA0FAE">
          <w:rPr>
            <w:i/>
          </w:rPr>
          <w:t>-RequestPeriod</w:t>
        </w:r>
        <w:r w:rsidRPr="00FA0FAE">
          <w:rPr>
            <w:rFonts w:ascii="Arial" w:hAnsi="Arial"/>
            <w:bCs/>
            <w:sz w:val="18"/>
            <w:szCs w:val="22"/>
          </w:rPr>
          <w:t xml:space="preserve"> </w:t>
        </w:r>
        <w:r w:rsidRPr="00FA0FAE">
          <w:rPr>
            <w:lang w:eastAsia="ko-KR"/>
          </w:rPr>
          <w:t xml:space="preserve">permitted by the restrictions given by the </w:t>
        </w:r>
        <w:r w:rsidRPr="00FA0FAE">
          <w:rPr>
            <w:i/>
            <w:lang w:eastAsia="ko-KR"/>
          </w:rPr>
          <w:t>ra-ssb-OccasionMaskIndex</w:t>
        </w:r>
      </w:ins>
      <w:ins w:id="110" w:author="RAN2#129" w:date="2025-03-03T07:22:00Z" w16du:dateUtc="2025-03-03T12:22:00Z">
        <w:r w:rsidR="00D70539">
          <w:rPr>
            <w:i/>
          </w:rPr>
          <w:t>Sib1</w:t>
        </w:r>
      </w:ins>
      <w:ins w:id="111" w:author="RAN2#129" w:date="2025-03-03T07:20:00Z" w16du:dateUtc="2025-03-03T12:20:00Z">
        <w:r w:rsidRPr="00FA0FAE">
          <w:rPr>
            <w:lang w:eastAsia="ko-KR"/>
          </w:rPr>
          <w:t xml:space="preserve"> if configured (the MAC entity shall select a </w:t>
        </w:r>
        <w:r w:rsidRPr="00FA0FAE">
          <w:rPr>
            <w:lang w:eastAsia="ko-KR"/>
          </w:rPr>
          <w:lastRenderedPageBreak/>
          <w:t>PRACH occasion randomly with equal probability amongst the consecutive PRACH occasions</w:t>
        </w:r>
        <w:r w:rsidRPr="00FA0FAE">
          <w:t xml:space="preserve"> </w:t>
        </w:r>
        <w:r w:rsidRPr="00FA0FAE">
          <w:rPr>
            <w:lang w:eastAsia="ko-KR"/>
          </w:rPr>
          <w:t>according to clause 8.1 of TS 38.213 [6] corresponding to the selected SSB).</w:t>
        </w:r>
      </w:ins>
    </w:p>
    <w:p w14:paraId="0AD01E13" w14:textId="77777777" w:rsidR="00411627" w:rsidRPr="00FA0FAE" w:rsidRDefault="00411627" w:rsidP="00BB1163">
      <w:pPr>
        <w:pStyle w:val="B1"/>
        <w:rPr>
          <w:lang w:eastAsia="ko-KR"/>
        </w:rPr>
      </w:pPr>
      <w:r w:rsidRPr="00FA0FAE">
        <w:rPr>
          <w:lang w:eastAsia="ko-KR"/>
        </w:rPr>
        <w:t>1&gt;</w:t>
      </w:r>
      <w:r w:rsidRPr="00FA0FAE">
        <w:rPr>
          <w:lang w:eastAsia="ko-KR"/>
        </w:rPr>
        <w:tab/>
      </w:r>
      <w:r w:rsidR="00BB1163" w:rsidRPr="00FA0FAE">
        <w:rPr>
          <w:lang w:eastAsia="ko-KR"/>
        </w:rPr>
        <w:t xml:space="preserve">else </w:t>
      </w:r>
      <w:r w:rsidRPr="00FA0FAE">
        <w:rPr>
          <w:lang w:eastAsia="ko-KR"/>
        </w:rPr>
        <w:t>if an SSB is selected above:</w:t>
      </w:r>
    </w:p>
    <w:p w14:paraId="5EB7E452" w14:textId="0D8AFAA9" w:rsidR="00DB079A" w:rsidRPr="00FA0FAE" w:rsidRDefault="00DB079A" w:rsidP="00DB079A">
      <w:pPr>
        <w:pStyle w:val="B2"/>
        <w:rPr>
          <w:lang w:eastAsia="ko-KR"/>
        </w:rPr>
      </w:pPr>
      <w:r w:rsidRPr="00FA0FAE">
        <w:rPr>
          <w:lang w:eastAsia="ko-KR"/>
        </w:rPr>
        <w:t>2&gt;</w:t>
      </w:r>
      <w:r w:rsidRPr="00FA0FAE">
        <w:rPr>
          <w:lang w:eastAsia="ko-KR"/>
        </w:rPr>
        <w:tab/>
        <w:t>if the set of Random Access resources associated with Msg1 repetition is selected for this Random Access procedure:</w:t>
      </w:r>
    </w:p>
    <w:p w14:paraId="4FBF0903" w14:textId="5E7283EB" w:rsidR="00DB079A" w:rsidRPr="00FA0FAE" w:rsidRDefault="00DB079A" w:rsidP="00DB079A">
      <w:pPr>
        <w:pStyle w:val="B3"/>
        <w:rPr>
          <w:lang w:eastAsia="ko-KR"/>
        </w:rPr>
      </w:pPr>
      <w:r w:rsidRPr="00FA0FAE">
        <w:rPr>
          <w:lang w:eastAsia="ko-KR"/>
        </w:rPr>
        <w:t>3&gt;</w:t>
      </w:r>
      <w:r w:rsidRPr="00FA0FAE">
        <w:rPr>
          <w:lang w:eastAsia="ko-KR"/>
        </w:rPr>
        <w:tab/>
        <w:t xml:space="preserve">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w:t>
      </w:r>
      <w:r w:rsidR="00597A42" w:rsidRPr="00FA0FAE">
        <w:rPr>
          <w:lang w:eastAsia="ko-KR"/>
        </w:rPr>
        <w:t>sets of</w:t>
      </w:r>
      <w:r w:rsidRPr="00FA0FAE">
        <w:rPr>
          <w:lang w:eastAsia="ko-KR"/>
        </w:rPr>
        <w:t xml:space="preser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6EC98F27" w14:textId="2F960F02" w:rsidR="00DB079A" w:rsidRPr="00FA0FAE" w:rsidRDefault="00DB079A" w:rsidP="00DB079A">
      <w:pPr>
        <w:pStyle w:val="B2"/>
        <w:rPr>
          <w:lang w:eastAsia="ko-KR"/>
        </w:rPr>
      </w:pPr>
      <w:r w:rsidRPr="00FA0FAE">
        <w:rPr>
          <w:lang w:eastAsia="ko-KR"/>
        </w:rPr>
        <w:t>2&gt;</w:t>
      </w:r>
      <w:r w:rsidRPr="00FA0FAE">
        <w:rPr>
          <w:lang w:eastAsia="ko-KR"/>
        </w:rPr>
        <w:tab/>
        <w:t>else:</w:t>
      </w:r>
    </w:p>
    <w:p w14:paraId="6D1E78AB" w14:textId="5438CFCF" w:rsidR="00411627" w:rsidRPr="00FA0FAE" w:rsidRDefault="00DB079A" w:rsidP="003541C3">
      <w:pPr>
        <w:pStyle w:val="B3"/>
        <w:rPr>
          <w:lang w:eastAsia="ko-KR"/>
        </w:rPr>
      </w:pPr>
      <w:r w:rsidRPr="00FA0FAE">
        <w:rPr>
          <w:lang w:eastAsia="ko-KR"/>
        </w:rPr>
        <w:t>3</w:t>
      </w:r>
      <w:r w:rsidR="00411627" w:rsidRPr="00FA0FAE">
        <w:rPr>
          <w:lang w:eastAsia="ko-KR"/>
        </w:rPr>
        <w:t>&gt;</w:t>
      </w:r>
      <w:r w:rsidR="00411627" w:rsidRPr="00FA0FAE">
        <w:rPr>
          <w:lang w:eastAsia="ko-KR"/>
        </w:rPr>
        <w:tab/>
        <w:t xml:space="preserve">determine the next available PRACH occasion from the PRACH occasions corresponding to the selected SSB permitted by the restrictions given by the </w:t>
      </w:r>
      <w:r w:rsidR="00411627" w:rsidRPr="00FA0FAE">
        <w:rPr>
          <w:i/>
          <w:lang w:eastAsia="ko-KR"/>
        </w:rPr>
        <w:t>ra-ssb-OccasionMaskIndex</w:t>
      </w:r>
      <w:r w:rsidR="00411627" w:rsidRPr="00FA0FAE">
        <w:rPr>
          <w:lang w:eastAsia="ko-KR"/>
        </w:rPr>
        <w:t xml:space="preserve"> if configured</w:t>
      </w:r>
      <w:r w:rsidR="006C7AB9" w:rsidRPr="00FA0FAE">
        <w:rPr>
          <w:rFonts w:eastAsiaTheme="minorEastAsia"/>
          <w:lang w:eastAsia="ko-KR"/>
        </w:rPr>
        <w:t>, or</w:t>
      </w:r>
      <w:r w:rsidR="006C7AB9" w:rsidRPr="00FA0FAE">
        <w:rPr>
          <w:lang w:eastAsia="ko-KR"/>
        </w:rPr>
        <w:t xml:space="preserve"> </w:t>
      </w:r>
      <w:r w:rsidR="006C7AB9" w:rsidRPr="00FA0FAE">
        <w:rPr>
          <w:i/>
          <w:szCs w:val="22"/>
          <w:lang w:eastAsia="sv-SE"/>
        </w:rPr>
        <w:t>ssb-SharedRO-MaskIndex</w:t>
      </w:r>
      <w:r w:rsidR="006C7AB9" w:rsidRPr="00FA0FAE">
        <w:rPr>
          <w:lang w:eastAsia="ko-KR"/>
        </w:rPr>
        <w:t xml:space="preserve"> if configured,</w:t>
      </w:r>
      <w:r w:rsidR="00472DD6" w:rsidRPr="00FA0FAE">
        <w:rPr>
          <w:lang w:eastAsia="ko-KR"/>
        </w:rPr>
        <w:t xml:space="preserve"> or indicated by PDCCH</w:t>
      </w:r>
      <w:r w:rsidR="00C5390F" w:rsidRPr="00FA0FAE">
        <w:rPr>
          <w:lang w:eastAsia="ko-KR"/>
        </w:rPr>
        <w:t>, or indicated by the LTM Cell Switch Command MAC CE</w:t>
      </w:r>
      <w:r w:rsidR="00411627" w:rsidRPr="00FA0FAE">
        <w:rPr>
          <w:lang w:eastAsia="ko-KR"/>
        </w:rPr>
        <w:t xml:space="preserve"> (the MAC entity shall select a PRACH occasion randomly with equal probability amongst the </w:t>
      </w:r>
      <w:r w:rsidR="001F61AD" w:rsidRPr="00FA0FAE">
        <w:rPr>
          <w:lang w:eastAsia="ko-KR"/>
        </w:rPr>
        <w:t xml:space="preserve">consecutive </w:t>
      </w:r>
      <w:r w:rsidR="00411627" w:rsidRPr="00FA0FAE">
        <w:rPr>
          <w:lang w:eastAsia="ko-KR"/>
        </w:rPr>
        <w:t xml:space="preserve">PRACH occasions </w:t>
      </w:r>
      <w:r w:rsidR="001F61AD" w:rsidRPr="00FA0FAE">
        <w:rPr>
          <w:lang w:eastAsia="ko-KR"/>
        </w:rPr>
        <w:t xml:space="preserve">according to </w:t>
      </w:r>
      <w:r w:rsidR="00B9580D" w:rsidRPr="00FA0FAE">
        <w:rPr>
          <w:lang w:eastAsia="ko-KR"/>
        </w:rPr>
        <w:t>clause</w:t>
      </w:r>
      <w:r w:rsidR="001F61AD" w:rsidRPr="00FA0FAE">
        <w:rPr>
          <w:lang w:eastAsia="ko-KR"/>
        </w:rPr>
        <w:t xml:space="preserve"> 8.1 of TS 38.213 [6]</w:t>
      </w:r>
      <w:r w:rsidR="00212194" w:rsidRPr="00FA0FAE">
        <w:rPr>
          <w:lang w:eastAsia="ko-KR"/>
        </w:rPr>
        <w:t xml:space="preserve"> regardless the FR2 UL gap</w:t>
      </w:r>
      <w:r w:rsidR="00411627" w:rsidRPr="00FA0FAE">
        <w:rPr>
          <w:lang w:eastAsia="ko-KR"/>
        </w:rPr>
        <w:t xml:space="preserve">, corresponding to the selected SSB; the MAC entity may take into account the possible occurrence of measurement gaps </w:t>
      </w:r>
      <w:r w:rsidR="000D6F3A" w:rsidRPr="00FA0FAE">
        <w:rPr>
          <w:lang w:eastAsia="ko-KR"/>
        </w:rPr>
        <w:t xml:space="preserve">and MUSIM gaps </w:t>
      </w:r>
      <w:r w:rsidR="00411627" w:rsidRPr="00FA0FAE">
        <w:rPr>
          <w:lang w:eastAsia="ko-KR"/>
        </w:rPr>
        <w:t>when determining the next available PRACH occasion corresponding to the selected SSB).</w:t>
      </w:r>
    </w:p>
    <w:p w14:paraId="45083A0C" w14:textId="77777777" w:rsidR="00411627" w:rsidRPr="00FA0FAE" w:rsidRDefault="00411627" w:rsidP="00411627">
      <w:pPr>
        <w:pStyle w:val="B1"/>
        <w:rPr>
          <w:lang w:eastAsia="ko-KR"/>
        </w:rPr>
      </w:pPr>
      <w:r w:rsidRPr="00FA0FAE">
        <w:rPr>
          <w:lang w:eastAsia="ko-KR"/>
        </w:rPr>
        <w:t>1&gt;</w:t>
      </w:r>
      <w:r w:rsidRPr="00FA0FAE">
        <w:rPr>
          <w:lang w:eastAsia="ko-KR"/>
        </w:rPr>
        <w:tab/>
        <w:t>else if a CSI-RS is selected above:</w:t>
      </w:r>
    </w:p>
    <w:p w14:paraId="67A7B6FF" w14:textId="77777777" w:rsidR="000B354E" w:rsidRPr="00FA0FAE" w:rsidRDefault="000B354E" w:rsidP="000B354E">
      <w:pPr>
        <w:pStyle w:val="B2"/>
        <w:rPr>
          <w:lang w:eastAsia="ko-KR"/>
        </w:rPr>
      </w:pPr>
      <w:r w:rsidRPr="00FA0FAE">
        <w:rPr>
          <w:lang w:eastAsia="ko-KR"/>
        </w:rPr>
        <w:t>2&gt;</w:t>
      </w:r>
      <w:r w:rsidRPr="00FA0FAE">
        <w:rPr>
          <w:lang w:eastAsia="ko-KR"/>
        </w:rPr>
        <w:tab/>
        <w:t>if there is no contention-free Random Access Resource associated with the selected CSI-RS:</w:t>
      </w:r>
    </w:p>
    <w:p w14:paraId="28245045" w14:textId="138E8264" w:rsidR="000B354E" w:rsidRPr="00FA0FAE" w:rsidRDefault="000B354E" w:rsidP="000B354E">
      <w:pPr>
        <w:pStyle w:val="B3"/>
        <w:rPr>
          <w:lang w:eastAsia="ko-KR"/>
        </w:rPr>
      </w:pPr>
      <w:r w:rsidRPr="00FA0FAE">
        <w:rPr>
          <w:lang w:eastAsia="ko-KR"/>
        </w:rPr>
        <w:t>3&gt;</w:t>
      </w:r>
      <w:r w:rsidRPr="00FA0FAE">
        <w:rPr>
          <w:lang w:eastAsia="ko-KR"/>
        </w:rPr>
        <w:tab/>
        <w:t xml:space="preserve">determine the next available PRACH occasion from the PRACH occasions, permitted by the restrictions given by the </w:t>
      </w:r>
      <w:r w:rsidRPr="00FA0FAE">
        <w:rPr>
          <w:i/>
          <w:lang w:eastAsia="ko-KR"/>
        </w:rPr>
        <w:t>ra-ssb-OccasionMaskIndex</w:t>
      </w:r>
      <w:r w:rsidRPr="00FA0FAE">
        <w:rPr>
          <w:lang w:eastAsia="ko-KR"/>
        </w:rPr>
        <w:t xml:space="preserve"> if configured, corresponding to the SSB in </w:t>
      </w:r>
      <w:r w:rsidRPr="00FA0FAE">
        <w:rPr>
          <w:i/>
          <w:lang w:eastAsia="ko-KR"/>
        </w:rPr>
        <w:t>candidateBeamRSList</w:t>
      </w:r>
      <w:r w:rsidRPr="00FA0FAE">
        <w:rPr>
          <w:lang w:eastAsia="ko-KR"/>
        </w:rPr>
        <w:t xml:space="preserve"> which is quasi-colocated with the selected CSI-RS as specified in TS 38.214 [7] (</w:t>
      </w:r>
      <w:r w:rsidR="00095585" w:rsidRPr="00FA0FAE">
        <w:rPr>
          <w:lang w:eastAsia="ko-KR"/>
        </w:rPr>
        <w:t xml:space="preserve">the MAC entity shall select a PRACH occasion randomly with equal probability amongst the consecutive PRACH occasions according to </w:t>
      </w:r>
      <w:r w:rsidR="00B9580D" w:rsidRPr="00FA0FAE">
        <w:rPr>
          <w:lang w:eastAsia="ko-KR"/>
        </w:rPr>
        <w:t>clause</w:t>
      </w:r>
      <w:r w:rsidR="00095585" w:rsidRPr="00FA0FAE">
        <w:rPr>
          <w:lang w:eastAsia="ko-KR"/>
        </w:rPr>
        <w:t xml:space="preserve"> 8.1 of TS 38.213 [6]</w:t>
      </w:r>
      <w:r w:rsidR="00212194" w:rsidRPr="00FA0FAE">
        <w:rPr>
          <w:lang w:eastAsia="ko-KR"/>
        </w:rPr>
        <w:t xml:space="preserve"> regardless the FR2 UL gap</w:t>
      </w:r>
      <w:r w:rsidR="00095585" w:rsidRPr="00FA0FAE">
        <w:rPr>
          <w:lang w:eastAsia="ko-KR"/>
        </w:rPr>
        <w:t xml:space="preserve">, corresponding to the SSB which is quasi-colocated with the selected CSI-RS; </w:t>
      </w:r>
      <w:r w:rsidRPr="00FA0FAE">
        <w:rPr>
          <w:lang w:eastAsia="ko-KR"/>
        </w:rPr>
        <w:t xml:space="preserve">the MAC entity may take into account the possible occurrence of measurement gaps </w:t>
      </w:r>
      <w:r w:rsidR="000D6F3A" w:rsidRPr="00FA0FAE">
        <w:rPr>
          <w:lang w:eastAsia="ko-KR"/>
        </w:rPr>
        <w:t xml:space="preserve">and MUSIM gaps </w:t>
      </w:r>
      <w:r w:rsidRPr="00FA0FAE">
        <w:rPr>
          <w:lang w:eastAsia="ko-KR"/>
        </w:rPr>
        <w:t>when determining the next available PRACH occasion corresponding to the SSB which is quasi-col</w:t>
      </w:r>
      <w:r w:rsidR="000D76D9" w:rsidRPr="00FA0FAE">
        <w:rPr>
          <w:lang w:eastAsia="ko-KR"/>
        </w:rPr>
        <w:t>o</w:t>
      </w:r>
      <w:r w:rsidRPr="00FA0FAE">
        <w:rPr>
          <w:lang w:eastAsia="ko-KR"/>
        </w:rPr>
        <w:t>c</w:t>
      </w:r>
      <w:r w:rsidR="000D76D9" w:rsidRPr="00FA0FAE">
        <w:rPr>
          <w:lang w:eastAsia="ko-KR"/>
        </w:rPr>
        <w:t>a</w:t>
      </w:r>
      <w:r w:rsidRPr="00FA0FAE">
        <w:rPr>
          <w:lang w:eastAsia="ko-KR"/>
        </w:rPr>
        <w:t>ted with the selected CSI-RS).</w:t>
      </w:r>
    </w:p>
    <w:p w14:paraId="142835AB" w14:textId="77777777" w:rsidR="000B354E" w:rsidRPr="00FA0FAE" w:rsidRDefault="000B354E" w:rsidP="000B354E">
      <w:pPr>
        <w:pStyle w:val="B2"/>
        <w:rPr>
          <w:lang w:eastAsia="ko-KR"/>
        </w:rPr>
      </w:pPr>
      <w:r w:rsidRPr="00FA0FAE">
        <w:rPr>
          <w:lang w:eastAsia="ko-KR"/>
        </w:rPr>
        <w:t>2&gt;</w:t>
      </w:r>
      <w:r w:rsidRPr="00FA0FAE">
        <w:rPr>
          <w:lang w:eastAsia="ko-KR"/>
        </w:rPr>
        <w:tab/>
        <w:t>else:</w:t>
      </w:r>
    </w:p>
    <w:p w14:paraId="659FA95A" w14:textId="180F2567" w:rsidR="00411627" w:rsidRPr="00FA0FAE" w:rsidRDefault="000B354E" w:rsidP="000B354E">
      <w:pPr>
        <w:pStyle w:val="B3"/>
        <w:rPr>
          <w:lang w:eastAsia="ko-KR"/>
        </w:rPr>
      </w:pPr>
      <w:r w:rsidRPr="00FA0FAE">
        <w:rPr>
          <w:lang w:eastAsia="ko-KR"/>
        </w:rPr>
        <w:t>3</w:t>
      </w:r>
      <w:r w:rsidR="00411627" w:rsidRPr="00FA0FAE">
        <w:rPr>
          <w:lang w:eastAsia="ko-KR"/>
        </w:rPr>
        <w:t>&gt;</w:t>
      </w:r>
      <w:r w:rsidR="00411627" w:rsidRPr="00FA0FAE">
        <w:rPr>
          <w:lang w:eastAsia="ko-KR"/>
        </w:rPr>
        <w:tab/>
        <w:t xml:space="preserve">determine the next available PRACH occasion from the PRACH occasions in </w:t>
      </w:r>
      <w:r w:rsidR="00411627" w:rsidRPr="00FA0FAE">
        <w:rPr>
          <w:i/>
          <w:lang w:eastAsia="ko-KR"/>
        </w:rPr>
        <w:t>ra-OccasionList</w:t>
      </w:r>
      <w:r w:rsidR="00411627" w:rsidRPr="00FA0FAE">
        <w:rPr>
          <w:lang w:eastAsia="ko-KR"/>
        </w:rPr>
        <w:t xml:space="preserve"> corresponding to the selected CSI-RS (the MAC entity shall select a PRACH occasion randomly with equal probability amongst the PRACH occasions occurring simultaneously but on different subcarriers</w:t>
      </w:r>
      <w:r w:rsidR="00212194" w:rsidRPr="00FA0FAE">
        <w:rPr>
          <w:lang w:eastAsia="ko-KR"/>
        </w:rPr>
        <w:t xml:space="preserve"> regardless the FR2 UL gap</w:t>
      </w:r>
      <w:r w:rsidR="00411627" w:rsidRPr="00FA0FAE">
        <w:rPr>
          <w:lang w:eastAsia="ko-KR"/>
        </w:rPr>
        <w:t xml:space="preserve">, corresponding to the selected CSI-RS; the MAC entity may take into account the possible occurrence of measurement gaps </w:t>
      </w:r>
      <w:r w:rsidR="000D6F3A" w:rsidRPr="00FA0FAE">
        <w:rPr>
          <w:lang w:eastAsia="ko-KR"/>
        </w:rPr>
        <w:t xml:space="preserve">and MUSIM gaps </w:t>
      </w:r>
      <w:r w:rsidR="00411627" w:rsidRPr="00FA0FAE">
        <w:rPr>
          <w:lang w:eastAsia="ko-KR"/>
        </w:rPr>
        <w:t>when determining the next available PRACH occasion corresponding to the selected CSI-RS).</w:t>
      </w:r>
    </w:p>
    <w:p w14:paraId="3930BF6E" w14:textId="77777777" w:rsidR="00411627" w:rsidRPr="00FA0FAE" w:rsidRDefault="00411627" w:rsidP="00411627">
      <w:pPr>
        <w:pStyle w:val="B1"/>
        <w:rPr>
          <w:lang w:eastAsia="ko-KR"/>
        </w:rPr>
      </w:pPr>
      <w:r w:rsidRPr="00FA0FAE">
        <w:rPr>
          <w:lang w:eastAsia="ko-KR"/>
        </w:rPr>
        <w:t>1&gt;</w:t>
      </w:r>
      <w:r w:rsidRPr="00FA0FAE">
        <w:rPr>
          <w:lang w:eastAsia="ko-KR"/>
        </w:rPr>
        <w:tab/>
        <w:t xml:space="preserve">perform the Random Access Preamble transmission procedure (see </w:t>
      </w:r>
      <w:r w:rsidR="00B9580D" w:rsidRPr="00FA0FAE">
        <w:rPr>
          <w:lang w:eastAsia="ko-KR"/>
        </w:rPr>
        <w:t>clause</w:t>
      </w:r>
      <w:r w:rsidRPr="00FA0FAE">
        <w:rPr>
          <w:lang w:eastAsia="ko-KR"/>
        </w:rPr>
        <w:t xml:space="preserve"> 5.1.3).</w:t>
      </w:r>
    </w:p>
    <w:p w14:paraId="1E2CC1B8" w14:textId="77777777" w:rsidR="00832A97" w:rsidRPr="00FA0FAE" w:rsidRDefault="00832A97" w:rsidP="00832A97">
      <w:pPr>
        <w:pStyle w:val="NO"/>
        <w:rPr>
          <w:lang w:eastAsia="ko-KR"/>
        </w:rPr>
      </w:pPr>
      <w:r w:rsidRPr="00FA0FAE">
        <w:rPr>
          <w:lang w:eastAsia="ko-KR"/>
        </w:rPr>
        <w:t>NOTE</w:t>
      </w:r>
      <w:r w:rsidR="00FA61AC" w:rsidRPr="00FA0FAE">
        <w:rPr>
          <w:lang w:eastAsia="ko-KR"/>
        </w:rPr>
        <w:t xml:space="preserve"> 1</w:t>
      </w:r>
      <w:r w:rsidRPr="00FA0FAE">
        <w:rPr>
          <w:lang w:eastAsia="ko-KR"/>
        </w:rPr>
        <w:t>:</w:t>
      </w:r>
      <w:r w:rsidRPr="00FA0FAE">
        <w:rPr>
          <w:lang w:eastAsia="ko-KR"/>
        </w:rPr>
        <w:tab/>
        <w:t xml:space="preserve">When the UE determines if there is an SSB with SS-RSRP above </w:t>
      </w:r>
      <w:r w:rsidRPr="00FA0FAE">
        <w:rPr>
          <w:i/>
          <w:lang w:eastAsia="ko-KR"/>
        </w:rPr>
        <w:t>rsrp-ThresholdSSB</w:t>
      </w:r>
      <w:r w:rsidRPr="00FA0FAE">
        <w:rPr>
          <w:lang w:eastAsia="ko-KR"/>
        </w:rPr>
        <w:t xml:space="preserve"> or a CSI-RS with CSI-RSRP above </w:t>
      </w:r>
      <w:r w:rsidRPr="00FA0FAE">
        <w:rPr>
          <w:i/>
          <w:lang w:eastAsia="ko-KR"/>
        </w:rPr>
        <w:t>rsrp-ThresholdCSI-RS</w:t>
      </w:r>
      <w:r w:rsidRPr="00FA0FAE">
        <w:rPr>
          <w:lang w:eastAsia="ko-KR"/>
        </w:rPr>
        <w:t>, the UE uses the latest unfiltered L1-RSRP measurement.</w:t>
      </w:r>
    </w:p>
    <w:p w14:paraId="361072C1" w14:textId="24110A04" w:rsidR="00FA61AC" w:rsidRPr="00FA0FAE" w:rsidRDefault="00FA61AC" w:rsidP="00FA61AC">
      <w:pPr>
        <w:pStyle w:val="NO"/>
        <w:rPr>
          <w:lang w:eastAsia="ko-KR"/>
        </w:rPr>
      </w:pPr>
      <w:bookmarkStart w:id="112" w:name="_Toc29239822"/>
      <w:r w:rsidRPr="00FA0FAE">
        <w:rPr>
          <w:lang w:eastAsia="ko-KR"/>
        </w:rPr>
        <w:t>NOTE 2:</w:t>
      </w:r>
      <w:r w:rsidRPr="00FA0FAE">
        <w:rPr>
          <w:lang w:eastAsia="ko-KR"/>
        </w:rPr>
        <w:tab/>
      </w:r>
      <w:r w:rsidR="001235FA" w:rsidRPr="00FA0FAE">
        <w:rPr>
          <w:lang w:eastAsia="ko-KR"/>
        </w:rPr>
        <w:t>Void</w:t>
      </w:r>
      <w:r w:rsidRPr="00FA0FAE">
        <w:rPr>
          <w:lang w:eastAsia="ko-KR"/>
        </w:rPr>
        <w:t>.</w:t>
      </w:r>
    </w:p>
    <w:p w14:paraId="0B866CC4" w14:textId="6B781A83" w:rsidR="00A61A71" w:rsidRPr="00FA0FAE" w:rsidRDefault="0007605B" w:rsidP="00A61A71">
      <w:pPr>
        <w:pStyle w:val="NO"/>
        <w:rPr>
          <w:rFonts w:ascii="Tms Rmn" w:eastAsia="MS Mincho" w:hAnsi="Tms Rmn"/>
        </w:rPr>
      </w:pPr>
      <w:r w:rsidRPr="00FA0FAE">
        <w:rPr>
          <w:rFonts w:ascii="Tms Rmn" w:eastAsia="MS Mincho" w:hAnsi="Tms Rmn"/>
        </w:rPr>
        <w:t>NOTE 3</w:t>
      </w:r>
      <w:r w:rsidRPr="00FA0FAE">
        <w:rPr>
          <w:lang w:eastAsia="ko-KR"/>
        </w:rPr>
        <w:t>:</w:t>
      </w:r>
      <w:r w:rsidRPr="00FA0FAE">
        <w:rPr>
          <w:lang w:eastAsia="ko-KR"/>
        </w:rPr>
        <w:tab/>
      </w:r>
      <w:r w:rsidRPr="00FA0FAE">
        <w:rPr>
          <w:rFonts w:ascii="Tms Rmn" w:eastAsia="MS Mincho" w:hAnsi="Tms Rmn"/>
        </w:rPr>
        <w:t>If a</w:t>
      </w:r>
      <w:r w:rsidR="003053B4" w:rsidRPr="00FA0FAE">
        <w:rPr>
          <w:rFonts w:ascii="Tms Rmn" w:eastAsia="MS Mincho" w:hAnsi="Tms Rmn"/>
        </w:rPr>
        <w:t>n</w:t>
      </w:r>
      <w:r w:rsidRPr="00FA0FAE">
        <w:rPr>
          <w:rFonts w:ascii="Tms Rmn" w:eastAsia="MS Mincho" w:hAnsi="Tms Rmn"/>
        </w:rPr>
        <w:t xml:space="preserve"> </w:t>
      </w:r>
      <w:r w:rsidR="003053B4" w:rsidRPr="00FA0FAE">
        <w:rPr>
          <w:rFonts w:ascii="Tms Rmn" w:eastAsia="MS Mincho" w:hAnsi="Tms Rmn"/>
        </w:rPr>
        <w:t>(e)</w:t>
      </w:r>
      <w:r w:rsidRPr="00FA0FAE">
        <w:rPr>
          <w:rFonts w:ascii="Tms Rmn" w:eastAsia="MS Mincho" w:hAnsi="Tms Rmn"/>
        </w:rPr>
        <w:t xml:space="preserve">RedCap UE in RRC_IDLE or RRC_INACTIVE mode is configured with a BWP indicated by </w:t>
      </w:r>
      <w:r w:rsidRPr="00FA0FAE">
        <w:rPr>
          <w:rFonts w:ascii="Tms Rmn" w:eastAsia="MS Mincho" w:hAnsi="Tms Rmn"/>
          <w:i/>
          <w:iCs/>
        </w:rPr>
        <w:t>initialDownlinkBWP-RedCap</w:t>
      </w:r>
      <w:r w:rsidRPr="00FA0FAE">
        <w:rPr>
          <w:rFonts w:ascii="Tms Rmn" w:eastAsia="MS Mincho" w:hAnsi="Tms Rmn"/>
        </w:rPr>
        <w:t xml:space="preserve"> which is not associated with any SSB, SS-RSRP measurement is performed based on the SSB associated with the BWP indicated by </w:t>
      </w:r>
      <w:r w:rsidRPr="00FA0FAE">
        <w:rPr>
          <w:rFonts w:ascii="Tms Rmn" w:eastAsia="MS Mincho" w:hAnsi="Tms Rmn"/>
          <w:i/>
          <w:iCs/>
        </w:rPr>
        <w:t>initialDownlinkBWP</w:t>
      </w:r>
      <w:r w:rsidRPr="00FA0FAE">
        <w:rPr>
          <w:rFonts w:ascii="Tms Rmn" w:eastAsia="MS Mincho" w:hAnsi="Tms Rmn"/>
        </w:rPr>
        <w:t>.</w:t>
      </w:r>
      <w:r w:rsidR="003D4966" w:rsidRPr="00FA0FAE">
        <w:rPr>
          <w:rFonts w:ascii="Tms Rmn" w:eastAsia="MS Mincho" w:hAnsi="Tms Rmn"/>
          <w:lang w:eastAsia="zh-CN"/>
        </w:rPr>
        <w:t xml:space="preserve"> If a</w:t>
      </w:r>
      <w:r w:rsidR="00414B00" w:rsidRPr="00FA0FAE">
        <w:rPr>
          <w:rFonts w:ascii="Tms Rmn" w:eastAsia="MS Mincho" w:hAnsi="Tms Rmn"/>
          <w:lang w:eastAsia="zh-CN"/>
        </w:rPr>
        <w:t>n</w:t>
      </w:r>
      <w:r w:rsidR="003D4966" w:rsidRPr="00FA0FAE">
        <w:rPr>
          <w:rFonts w:ascii="Tms Rmn" w:eastAsia="MS Mincho" w:hAnsi="Tms Rmn"/>
          <w:lang w:eastAsia="zh-CN"/>
        </w:rPr>
        <w:t xml:space="preserve"> </w:t>
      </w:r>
      <w:r w:rsidR="00414B00" w:rsidRPr="00FA0FAE">
        <w:rPr>
          <w:rFonts w:ascii="Tms Rmn" w:eastAsia="MS Mincho" w:hAnsi="Tms Rmn"/>
          <w:lang w:eastAsia="zh-CN"/>
        </w:rPr>
        <w:t>(e)</w:t>
      </w:r>
      <w:r w:rsidR="003D4966" w:rsidRPr="00FA0FAE">
        <w:rPr>
          <w:rFonts w:ascii="Tms Rmn" w:eastAsia="MS Mincho" w:hAnsi="Tms Rmn"/>
          <w:lang w:eastAsia="zh-CN"/>
        </w:rPr>
        <w:t xml:space="preserve">RedCap UE in RRC_INACTIVE mode is configured with SDT and with a BWP indicated by </w:t>
      </w:r>
      <w:r w:rsidR="003D4966" w:rsidRPr="00FA0FAE">
        <w:rPr>
          <w:rFonts w:ascii="Tms Rmn" w:eastAsia="MS Mincho" w:hAnsi="Tms Rmn"/>
          <w:i/>
          <w:lang w:eastAsia="zh-CN"/>
        </w:rPr>
        <w:t>initialDownlinkBWP-RedCap</w:t>
      </w:r>
      <w:r w:rsidR="003D4966" w:rsidRPr="00FA0FAE">
        <w:rPr>
          <w:rFonts w:ascii="Tms Rmn" w:eastAsia="MS Mincho" w:hAnsi="Tms Rmn"/>
          <w:lang w:eastAsia="zh-CN"/>
        </w:rPr>
        <w:t xml:space="preserve"> which is associated with NCD-SSB, SS-RSRP measurement can also be performed based on this NCD-SSB during SDT.</w:t>
      </w:r>
    </w:p>
    <w:p w14:paraId="4897FFFB" w14:textId="72B029BF" w:rsidR="0007605B" w:rsidRDefault="00A61A71" w:rsidP="00A61A71">
      <w:pPr>
        <w:pStyle w:val="NO"/>
        <w:rPr>
          <w:ins w:id="113" w:author="RAN2#129" w:date="2025-03-18T15:56:00Z" w16du:dateUtc="2025-03-18T19:56:00Z"/>
          <w:rFonts w:ascii="Tms Rmn" w:eastAsia="MS Mincho" w:hAnsi="Tms Rmn"/>
        </w:rPr>
      </w:pPr>
      <w:r w:rsidRPr="00FA0FAE">
        <w:rPr>
          <w:rFonts w:ascii="Tms Rmn" w:eastAsia="MS Mincho" w:hAnsi="Tms Rmn"/>
        </w:rPr>
        <w:lastRenderedPageBreak/>
        <w:t>NOTE 4:</w:t>
      </w:r>
      <w:r w:rsidRPr="00FA0FAE">
        <w:rPr>
          <w:rFonts w:ascii="Tms Rmn" w:eastAsia="MS Mincho" w:hAnsi="Tms Rmn"/>
        </w:rPr>
        <w:tab/>
        <w:t>If a</w:t>
      </w:r>
      <w:r w:rsidR="003053B4" w:rsidRPr="00FA0FAE">
        <w:rPr>
          <w:rFonts w:ascii="Tms Rmn" w:eastAsia="MS Mincho" w:hAnsi="Tms Rmn"/>
        </w:rPr>
        <w:t>n</w:t>
      </w:r>
      <w:r w:rsidRPr="00FA0FAE">
        <w:rPr>
          <w:rFonts w:ascii="Tms Rmn" w:eastAsia="MS Mincho" w:hAnsi="Tms Rmn"/>
        </w:rPr>
        <w:t xml:space="preserve"> </w:t>
      </w:r>
      <w:r w:rsidR="003053B4" w:rsidRPr="00FA0FAE">
        <w:rPr>
          <w:rFonts w:ascii="Tms Rmn" w:eastAsia="MS Mincho" w:hAnsi="Tms Rmn"/>
        </w:rPr>
        <w:t>(e)</w:t>
      </w:r>
      <w:r w:rsidRPr="00FA0FAE">
        <w:rPr>
          <w:rFonts w:ascii="Tms Rmn" w:eastAsia="MS Mincho" w:hAnsi="Tms Rmn"/>
        </w:rPr>
        <w:t xml:space="preserve">RedCap UE in RRC_IDLE or RRC_INACTIVE mode is configured with a BWP indicated by </w:t>
      </w:r>
      <w:r w:rsidRPr="00FA0FAE">
        <w:rPr>
          <w:rFonts w:ascii="Tms Rmn" w:eastAsia="MS Mincho" w:hAnsi="Tms Rmn"/>
          <w:i/>
          <w:iCs/>
        </w:rPr>
        <w:t>initialDownlinkBWP-RedCap</w:t>
      </w:r>
      <w:r w:rsidRPr="00FA0FAE">
        <w:rPr>
          <w:rFonts w:ascii="Tms Rmn" w:eastAsia="MS Mincho" w:hAnsi="Tms Rmn"/>
        </w:rPr>
        <w:t xml:space="preserve"> which is not associated with any SSB for RACH, it is up to the UE implementation to perform a new RSRP measurements before Msg1/MsgA retransmission.</w:t>
      </w:r>
    </w:p>
    <w:p w14:paraId="50CF7B67" w14:textId="51CA24A8" w:rsidR="00E8771E" w:rsidRPr="00451CBA" w:rsidRDefault="00E8771E" w:rsidP="00451CBA">
      <w:pPr>
        <w:pStyle w:val="EditorsNote"/>
        <w:rPr>
          <w:ins w:id="114" w:author="RAN2#129" w:date="2025-03-21T15:35:00Z" w16du:dateUtc="2025-03-21T19:35:00Z"/>
        </w:rPr>
      </w:pPr>
      <w:ins w:id="115" w:author="RAN2#129" w:date="2025-03-18T15:56:00Z" w16du:dateUtc="2025-03-18T19:56:00Z">
        <w:r w:rsidRPr="00451CBA">
          <w:t>Editor’s note: names of OD-SIB1 configuration parameter may be updated in accordance with RRC names.</w:t>
        </w:r>
      </w:ins>
    </w:p>
    <w:p w14:paraId="498F81CB" w14:textId="0E9E166D" w:rsidR="00022199" w:rsidRPr="00451CBA" w:rsidDel="005B6CBF" w:rsidRDefault="00022199" w:rsidP="00451CBA">
      <w:pPr>
        <w:pStyle w:val="EditorsNote"/>
        <w:rPr>
          <w:del w:id="116" w:author="RAN2#129bis" w:date="2025-04-15T08:28:00Z" w16du:dateUtc="2025-04-15T12:28:00Z"/>
        </w:rPr>
      </w:pPr>
      <w:ins w:id="117" w:author="RAN2#129" w:date="2025-03-21T15:35:00Z" w16du:dateUtc="2025-03-21T19:35:00Z">
        <w:del w:id="118" w:author="RAN2#129bis" w:date="2025-04-15T08:28:00Z" w16du:dateUtc="2025-04-15T12:28:00Z">
          <w:r w:rsidRPr="00451CBA" w:rsidDel="005B6CBF">
            <w:delText xml:space="preserve">Editor’s note: </w:delText>
          </w:r>
        </w:del>
      </w:ins>
      <w:ins w:id="119" w:author="RAN2#129" w:date="2025-03-21T15:43:00Z" w16du:dateUtc="2025-03-21T19:43:00Z">
        <w:del w:id="120" w:author="RAN2#129bis" w:date="2025-04-15T08:28:00Z" w16du:dateUtc="2025-04-15T12:28:00Z">
          <w:r w:rsidR="009E70FE" w:rsidRPr="00451CBA" w:rsidDel="005B6CBF">
            <w:delText xml:space="preserve">whether any changes are required for </w:delText>
          </w:r>
        </w:del>
      </w:ins>
      <w:ins w:id="121" w:author="RAN2#129" w:date="2025-03-21T15:42:00Z" w16du:dateUtc="2025-03-21T19:42:00Z">
        <w:del w:id="122" w:author="RAN2#129bis" w:date="2025-04-15T08:28:00Z" w16du:dateUtc="2025-04-15T12:28:00Z">
          <w:r w:rsidR="00931122" w:rsidRPr="00451CBA" w:rsidDel="005B6CBF">
            <w:delText xml:space="preserve">when </w:delText>
          </w:r>
        </w:del>
      </w:ins>
      <w:ins w:id="123" w:author="RAN2#129" w:date="2025-03-21T15:36:00Z" w16du:dateUtc="2025-03-21T19:36:00Z">
        <w:del w:id="124" w:author="RAN2#129bis" w:date="2025-04-15T08:28:00Z" w16du:dateUtc="2025-04-15T12:28:00Z">
          <w:r w:rsidR="00097459" w:rsidRPr="00451CBA" w:rsidDel="005B6CBF">
            <w:delText xml:space="preserve">the UE can select any SSB for SIB1 request in case </w:delText>
          </w:r>
        </w:del>
      </w:ins>
      <w:ins w:id="125" w:author="RAN2#129" w:date="2025-03-21T15:37:00Z" w16du:dateUtc="2025-03-21T19:37:00Z">
        <w:del w:id="126" w:author="RAN2#129bis" w:date="2025-04-15T08:28:00Z" w16du:dateUtc="2025-04-15T12:28:00Z">
          <w:r w:rsidR="00472EE6" w:rsidRPr="00451CBA" w:rsidDel="005B6CBF">
            <w:delText xml:space="preserve">there are no SSBs </w:delText>
          </w:r>
        </w:del>
      </w:ins>
      <w:ins w:id="127" w:author="RAN2#129" w:date="2025-03-21T15:42:00Z" w16du:dateUtc="2025-03-21T19:42:00Z">
        <w:del w:id="128" w:author="RAN2#129bis" w:date="2025-04-15T08:28:00Z" w16du:dateUtc="2025-04-15T12:28:00Z">
          <w:r w:rsidR="00836BD4" w:rsidRPr="00451CBA" w:rsidDel="005B6CBF">
            <w:delText>measured</w:delText>
          </w:r>
        </w:del>
      </w:ins>
      <w:ins w:id="129" w:author="RAN2#129" w:date="2025-03-21T15:37:00Z" w16du:dateUtc="2025-03-21T19:37:00Z">
        <w:del w:id="130" w:author="RAN2#129bis" w:date="2025-04-15T08:28:00Z" w16du:dateUtc="2025-04-15T12:28:00Z">
          <w:r w:rsidR="00472EE6" w:rsidRPr="00451CBA" w:rsidDel="005B6CBF">
            <w:delText xml:space="preserve"> above rsrp-SIB1ThresholdSSB is available</w:delText>
          </w:r>
        </w:del>
      </w:ins>
      <w:ins w:id="131" w:author="RAN2#129" w:date="2025-03-21T15:41:00Z" w16du:dateUtc="2025-03-21T19:41:00Z">
        <w:del w:id="132" w:author="RAN2#129bis" w:date="2025-04-15T08:28:00Z" w16du:dateUtc="2025-04-15T12:28:00Z">
          <w:r w:rsidR="00836BD4" w:rsidRPr="00451CBA" w:rsidDel="005B6CBF">
            <w:delText>, dependent on RAN1</w:delText>
          </w:r>
        </w:del>
      </w:ins>
      <w:ins w:id="133" w:author="RAN2#129" w:date="2025-03-21T15:35:00Z" w16du:dateUtc="2025-03-21T19:35:00Z">
        <w:del w:id="134" w:author="RAN2#129bis" w:date="2025-04-15T08:28:00Z" w16du:dateUtc="2025-04-15T12:28:00Z">
          <w:r w:rsidRPr="00451CBA" w:rsidDel="005B6CBF">
            <w:delText>.</w:delText>
          </w:r>
        </w:del>
      </w:ins>
    </w:p>
    <w:p w14:paraId="7DFD2EA0" w14:textId="77777777" w:rsidR="001C304B" w:rsidRPr="00FA0FAE" w:rsidRDefault="001C304B" w:rsidP="001C304B">
      <w:pPr>
        <w:rPr>
          <w:lang w:eastAsia="ko-KR"/>
        </w:rPr>
      </w:pPr>
      <w:bookmarkStart w:id="135" w:name="_Toc37296179"/>
      <w:bookmarkStart w:id="136" w:name="_Toc46490305"/>
      <w:bookmarkStart w:id="137" w:name="_Toc52752000"/>
      <w:bookmarkStart w:id="138" w:name="_Toc52796462"/>
      <w:bookmarkStart w:id="139" w:name="_Toc185623525"/>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7AF7D197" w14:textId="77777777" w:rsidR="00411627" w:rsidRPr="00FA0FAE" w:rsidRDefault="00411627" w:rsidP="00411627">
      <w:pPr>
        <w:pStyle w:val="Heading3"/>
        <w:rPr>
          <w:lang w:eastAsia="ko-KR"/>
        </w:rPr>
      </w:pPr>
      <w:r w:rsidRPr="00FA0FAE">
        <w:rPr>
          <w:lang w:eastAsia="ko-KR"/>
        </w:rPr>
        <w:t>5.1.3</w:t>
      </w:r>
      <w:r w:rsidRPr="00FA0FAE">
        <w:rPr>
          <w:lang w:eastAsia="ko-KR"/>
        </w:rPr>
        <w:tab/>
        <w:t>Random Access Preamble transmission</w:t>
      </w:r>
      <w:bookmarkEnd w:id="112"/>
      <w:bookmarkEnd w:id="135"/>
      <w:bookmarkEnd w:id="136"/>
      <w:bookmarkEnd w:id="137"/>
      <w:bookmarkEnd w:id="138"/>
      <w:bookmarkEnd w:id="139"/>
    </w:p>
    <w:p w14:paraId="1030916F" w14:textId="77777777" w:rsidR="00411627" w:rsidRPr="00FA0FAE" w:rsidRDefault="00411627" w:rsidP="00411627">
      <w:pPr>
        <w:rPr>
          <w:lang w:eastAsia="ko-KR"/>
        </w:rPr>
      </w:pPr>
      <w:r w:rsidRPr="00FA0FAE">
        <w:rPr>
          <w:lang w:eastAsia="ko-KR"/>
        </w:rPr>
        <w:t>The MAC entity shall, for each Random Access Preamble:</w:t>
      </w:r>
    </w:p>
    <w:p w14:paraId="3248014D"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w:t>
      </w:r>
      <w:r w:rsidRPr="00FA0FAE">
        <w:rPr>
          <w:i/>
          <w:lang w:eastAsia="ko-KR"/>
        </w:rPr>
        <w:t>PREAMBLE_TRANSMISSION_COUNTER</w:t>
      </w:r>
      <w:r w:rsidRPr="00FA0FAE">
        <w:rPr>
          <w:lang w:eastAsia="ko-KR"/>
        </w:rPr>
        <w:t xml:space="preserve"> is greater than one; and</w:t>
      </w:r>
    </w:p>
    <w:p w14:paraId="0F66C6BC" w14:textId="77777777" w:rsidR="00411627" w:rsidRPr="00FA0FAE" w:rsidRDefault="00411627" w:rsidP="00411627">
      <w:pPr>
        <w:pStyle w:val="B1"/>
        <w:rPr>
          <w:lang w:eastAsia="ko-KR"/>
        </w:rPr>
      </w:pPr>
      <w:r w:rsidRPr="00FA0FAE">
        <w:rPr>
          <w:lang w:eastAsia="ko-KR"/>
        </w:rPr>
        <w:t>1&gt;</w:t>
      </w:r>
      <w:r w:rsidRPr="00FA0FAE">
        <w:rPr>
          <w:lang w:eastAsia="ko-KR"/>
        </w:rPr>
        <w:tab/>
        <w:t>if the notification of suspending power ramping counter has not been received from lower layers; and</w:t>
      </w:r>
    </w:p>
    <w:p w14:paraId="74E2D304" w14:textId="77777777" w:rsidR="00FA61AC" w:rsidRPr="00FA0FAE" w:rsidRDefault="00FA61AC" w:rsidP="00FA61AC">
      <w:pPr>
        <w:pStyle w:val="B1"/>
        <w:rPr>
          <w:lang w:eastAsia="ko-KR"/>
        </w:rPr>
      </w:pPr>
      <w:r w:rsidRPr="00FA0FAE">
        <w:rPr>
          <w:lang w:eastAsia="ko-KR"/>
        </w:rPr>
        <w:t>1&gt;</w:t>
      </w:r>
      <w:r w:rsidRPr="00FA0FAE">
        <w:rPr>
          <w:lang w:eastAsia="ko-KR"/>
        </w:rPr>
        <w:tab/>
        <w:t>if LBT failure indication was not received from lower layers for the last Random Access Preamble transmission; and</w:t>
      </w:r>
    </w:p>
    <w:p w14:paraId="03B8F1E6" w14:textId="77777777" w:rsidR="00C5390F" w:rsidRPr="00FA0FAE" w:rsidRDefault="00411627" w:rsidP="00C5390F">
      <w:pPr>
        <w:pStyle w:val="B1"/>
        <w:rPr>
          <w:lang w:eastAsia="ko-KR"/>
        </w:rPr>
      </w:pPr>
      <w:r w:rsidRPr="00FA0FAE">
        <w:rPr>
          <w:lang w:eastAsia="ko-KR"/>
        </w:rPr>
        <w:t>1&gt;</w:t>
      </w:r>
      <w:r w:rsidRPr="00FA0FAE">
        <w:rPr>
          <w:lang w:eastAsia="ko-KR"/>
        </w:rPr>
        <w:tab/>
        <w:t xml:space="preserve">if SSB </w:t>
      </w:r>
      <w:r w:rsidR="00E61B3A" w:rsidRPr="00FA0FAE">
        <w:rPr>
          <w:lang w:eastAsia="ko-KR"/>
        </w:rPr>
        <w:t xml:space="preserve">or CSI-RS </w:t>
      </w:r>
      <w:r w:rsidRPr="00FA0FAE">
        <w:rPr>
          <w:lang w:eastAsia="ko-KR"/>
        </w:rPr>
        <w:t xml:space="preserve">selected is not changed </w:t>
      </w:r>
      <w:r w:rsidR="00E61B3A" w:rsidRPr="00FA0FAE">
        <w:rPr>
          <w:lang w:eastAsia="ko-KR"/>
        </w:rPr>
        <w:t>from the selection in</w:t>
      </w:r>
      <w:r w:rsidRPr="00FA0FAE">
        <w:rPr>
          <w:lang w:eastAsia="ko-KR"/>
        </w:rPr>
        <w:t xml:space="preserve"> the </w:t>
      </w:r>
      <w:r w:rsidR="00E61B3A" w:rsidRPr="00FA0FAE">
        <w:rPr>
          <w:lang w:eastAsia="ko-KR"/>
        </w:rPr>
        <w:t>last</w:t>
      </w:r>
      <w:r w:rsidRPr="00FA0FAE">
        <w:rPr>
          <w:lang w:eastAsia="ko-KR"/>
        </w:rPr>
        <w:t xml:space="preserve"> Random Access Preamble transmission</w:t>
      </w:r>
      <w:r w:rsidR="00C5390F" w:rsidRPr="00FA0FAE">
        <w:rPr>
          <w:lang w:eastAsia="ko-KR"/>
        </w:rPr>
        <w:t>; and</w:t>
      </w:r>
    </w:p>
    <w:p w14:paraId="6924C61D"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not initiated by the PDCCH order for an LTM candidate cell:</w:t>
      </w:r>
    </w:p>
    <w:p w14:paraId="42D14444" w14:textId="77777777" w:rsidR="00C5390F" w:rsidRPr="00FA0FAE" w:rsidRDefault="00C5390F" w:rsidP="00C5390F">
      <w:pPr>
        <w:pStyle w:val="B2"/>
        <w:rPr>
          <w:lang w:eastAsia="ko-KR"/>
        </w:rPr>
      </w:pPr>
      <w:r w:rsidRPr="00FA0FAE">
        <w:rPr>
          <w:lang w:eastAsia="ko-KR"/>
        </w:rPr>
        <w:t>2&gt;</w:t>
      </w:r>
      <w:r w:rsidRPr="00FA0FAE">
        <w:rPr>
          <w:lang w:eastAsia="ko-KR"/>
        </w:rPr>
        <w:tab/>
        <w:t xml:space="preserve">increment </w:t>
      </w:r>
      <w:r w:rsidRPr="00FA0FAE">
        <w:rPr>
          <w:i/>
          <w:iCs/>
          <w:lang w:eastAsia="ko-KR"/>
        </w:rPr>
        <w:t>PREAMBLE_POWER_RAMPING_COUNTER</w:t>
      </w:r>
      <w:r w:rsidRPr="00FA0FAE">
        <w:rPr>
          <w:lang w:eastAsia="ko-KR"/>
        </w:rPr>
        <w:t xml:space="preserve"> by 1.</w:t>
      </w:r>
    </w:p>
    <w:p w14:paraId="7134B699"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initiated by the PDCCH order for an LTM candidate cell as preamble re-transmission; and</w:t>
      </w:r>
    </w:p>
    <w:p w14:paraId="3CC62D8D" w14:textId="0E4DF9E1" w:rsidR="00411627" w:rsidRPr="00FA0FAE" w:rsidRDefault="00C5390F" w:rsidP="00C5390F">
      <w:pPr>
        <w:pStyle w:val="B1"/>
        <w:rPr>
          <w:lang w:eastAsia="ko-KR"/>
        </w:rPr>
      </w:pPr>
      <w:r w:rsidRPr="00FA0FAE">
        <w:rPr>
          <w:lang w:eastAsia="ko-KR"/>
        </w:rPr>
        <w:t>1&gt;</w:t>
      </w:r>
      <w:r w:rsidRPr="00FA0FAE">
        <w:rPr>
          <w:lang w:eastAsia="ko-KR"/>
        </w:rPr>
        <w:tab/>
        <w:t xml:space="preserve">if the PDCCH order indicates the </w:t>
      </w:r>
      <w:r w:rsidRPr="00FA0FAE">
        <w:t xml:space="preserve">same </w:t>
      </w:r>
      <w:r w:rsidRPr="00FA0FAE">
        <w:rPr>
          <w:lang w:eastAsia="ko-KR"/>
        </w:rPr>
        <w:t xml:space="preserve">LTM </w:t>
      </w:r>
      <w:r w:rsidRPr="00FA0FAE">
        <w:t xml:space="preserve">candidate cell and the same SSB as the </w:t>
      </w:r>
      <w:r w:rsidRPr="00FA0FAE">
        <w:rPr>
          <w:lang w:eastAsia="ko-KR"/>
        </w:rPr>
        <w:t>last Random Access Preamble transmission</w:t>
      </w:r>
      <w:r w:rsidR="00411627" w:rsidRPr="00FA0FAE">
        <w:rPr>
          <w:lang w:eastAsia="ko-KR"/>
        </w:rPr>
        <w:t>:</w:t>
      </w:r>
    </w:p>
    <w:p w14:paraId="19CE3FAF" w14:textId="77777777" w:rsidR="00411627" w:rsidRPr="00FA0FAE" w:rsidRDefault="00411627" w:rsidP="00411627">
      <w:pPr>
        <w:pStyle w:val="B2"/>
        <w:rPr>
          <w:lang w:eastAsia="ko-KR"/>
        </w:rPr>
      </w:pPr>
      <w:r w:rsidRPr="00FA0FAE">
        <w:rPr>
          <w:lang w:eastAsia="ko-KR"/>
        </w:rPr>
        <w:t>2&gt;</w:t>
      </w:r>
      <w:r w:rsidRPr="00FA0FAE">
        <w:rPr>
          <w:lang w:eastAsia="ko-KR"/>
        </w:rPr>
        <w:tab/>
        <w:t xml:space="preserve">increment </w:t>
      </w:r>
      <w:r w:rsidRPr="00FA0FAE">
        <w:rPr>
          <w:i/>
          <w:lang w:eastAsia="ko-KR"/>
        </w:rPr>
        <w:t>PREAMBLE_POWER_RAMPING_COUNTER</w:t>
      </w:r>
      <w:r w:rsidRPr="00FA0FAE">
        <w:rPr>
          <w:lang w:eastAsia="ko-KR"/>
        </w:rPr>
        <w:t xml:space="preserve"> by 1.</w:t>
      </w:r>
    </w:p>
    <w:p w14:paraId="186DDEAA" w14:textId="77777777" w:rsidR="00411627" w:rsidRPr="00FA0FAE" w:rsidRDefault="00411627" w:rsidP="00411627">
      <w:pPr>
        <w:pStyle w:val="B1"/>
        <w:rPr>
          <w:lang w:eastAsia="ko-KR"/>
        </w:rPr>
      </w:pPr>
      <w:r w:rsidRPr="00FA0FAE">
        <w:rPr>
          <w:lang w:eastAsia="ko-KR"/>
        </w:rPr>
        <w:t>1&gt;</w:t>
      </w:r>
      <w:r w:rsidRPr="00FA0FAE">
        <w:rPr>
          <w:lang w:eastAsia="ko-KR"/>
        </w:rPr>
        <w:tab/>
        <w:t xml:space="preserve">select the value of </w:t>
      </w:r>
      <w:r w:rsidRPr="00FA0FAE">
        <w:rPr>
          <w:i/>
          <w:lang w:eastAsia="ko-KR"/>
        </w:rPr>
        <w:t>DELTA_PREAMBLE</w:t>
      </w:r>
      <w:r w:rsidRPr="00FA0FAE">
        <w:rPr>
          <w:lang w:eastAsia="ko-KR"/>
        </w:rPr>
        <w:t xml:space="preserve"> according to </w:t>
      </w:r>
      <w:r w:rsidR="00B9580D" w:rsidRPr="00FA0FAE">
        <w:rPr>
          <w:lang w:eastAsia="ko-KR"/>
        </w:rPr>
        <w:t>clause</w:t>
      </w:r>
      <w:r w:rsidRPr="00FA0FAE">
        <w:rPr>
          <w:lang w:eastAsia="ko-KR"/>
        </w:rPr>
        <w:t xml:space="preserve"> 7.3;</w:t>
      </w:r>
    </w:p>
    <w:p w14:paraId="4A03DB2D" w14:textId="77777777" w:rsidR="00411627" w:rsidRPr="00FA0FAE" w:rsidRDefault="00411627" w:rsidP="00411627">
      <w:pPr>
        <w:pStyle w:val="B1"/>
        <w:rPr>
          <w:lang w:eastAsia="ko-KR"/>
        </w:rPr>
      </w:pPr>
      <w:r w:rsidRPr="00FA0FAE">
        <w:rPr>
          <w:lang w:eastAsia="ko-KR"/>
        </w:rPr>
        <w:t>1&gt;</w:t>
      </w:r>
      <w:r w:rsidRPr="00FA0FAE">
        <w:rPr>
          <w:lang w:eastAsia="ko-KR"/>
        </w:rPr>
        <w:tab/>
        <w:t xml:space="preserve">set </w:t>
      </w:r>
      <w:r w:rsidRPr="00FA0FAE">
        <w:rPr>
          <w:i/>
          <w:lang w:eastAsia="ko-KR"/>
        </w:rPr>
        <w:t>PREAMBLE_RECEIVED_TARGET_POWER</w:t>
      </w:r>
      <w:r w:rsidRPr="00FA0FAE">
        <w:rPr>
          <w:lang w:eastAsia="ko-KR"/>
        </w:rPr>
        <w:t xml:space="preserve"> to </w:t>
      </w:r>
      <w:r w:rsidRPr="00FA0FAE">
        <w:rPr>
          <w:i/>
          <w:lang w:eastAsia="ko-KR"/>
        </w:rPr>
        <w:t>preambleReceivedTargetPower</w:t>
      </w:r>
      <w:r w:rsidRPr="00FA0FAE">
        <w:rPr>
          <w:lang w:eastAsia="ko-KR"/>
        </w:rPr>
        <w:t xml:space="preserve"> + </w:t>
      </w:r>
      <w:r w:rsidRPr="00FA0FAE">
        <w:rPr>
          <w:i/>
          <w:lang w:eastAsia="ko-KR"/>
        </w:rPr>
        <w:t>DELTA_PREAMBLE</w:t>
      </w:r>
      <w:r w:rsidRPr="00FA0FAE">
        <w:rPr>
          <w:lang w:eastAsia="ko-KR"/>
        </w:rPr>
        <w:t xml:space="preserve"> + (</w:t>
      </w:r>
      <w:r w:rsidRPr="00FA0FAE">
        <w:rPr>
          <w:i/>
          <w:lang w:eastAsia="ko-KR"/>
        </w:rPr>
        <w:t>PREAMBLE_POWER_RAMPING_COUNTER</w:t>
      </w:r>
      <w:r w:rsidRPr="00FA0FAE">
        <w:rPr>
          <w:lang w:eastAsia="ko-KR"/>
        </w:rPr>
        <w:t xml:space="preserve"> – 1) × </w:t>
      </w:r>
      <w:r w:rsidR="00865E9A" w:rsidRPr="00FA0FAE">
        <w:rPr>
          <w:i/>
          <w:lang w:eastAsia="ko-KR"/>
        </w:rPr>
        <w:t>PREAMBLE_POWER_RAMPING_STEP</w:t>
      </w:r>
      <w:r w:rsidR="003B18D8" w:rsidRPr="00FA0FAE">
        <w:rPr>
          <w:lang w:eastAsia="ko-KR"/>
        </w:rPr>
        <w:t xml:space="preserve"> </w:t>
      </w:r>
      <w:r w:rsidR="003B18D8" w:rsidRPr="00FA0FAE">
        <w:rPr>
          <w:i/>
          <w:lang w:eastAsia="ko-KR"/>
        </w:rPr>
        <w:t>+</w:t>
      </w:r>
      <w:r w:rsidR="003B18D8" w:rsidRPr="00FA0FAE">
        <w:rPr>
          <w:lang w:eastAsia="ko-KR"/>
        </w:rPr>
        <w:t xml:space="preserve"> </w:t>
      </w:r>
      <w:r w:rsidR="003B18D8" w:rsidRPr="00FA0FAE">
        <w:rPr>
          <w:i/>
          <w:iCs/>
        </w:rPr>
        <w:t>POWER_OFFSET_2STEP_RA</w:t>
      </w:r>
      <w:r w:rsidRPr="00FA0FAE">
        <w:rPr>
          <w:lang w:eastAsia="ko-KR"/>
        </w:rPr>
        <w:t>;</w:t>
      </w:r>
    </w:p>
    <w:p w14:paraId="10FC28C3" w14:textId="362B285C" w:rsidR="00411627" w:rsidRPr="00FA0FAE" w:rsidRDefault="00411627" w:rsidP="00411627">
      <w:pPr>
        <w:pStyle w:val="B1"/>
        <w:rPr>
          <w:lang w:eastAsia="ko-KR"/>
        </w:rPr>
      </w:pPr>
      <w:r w:rsidRPr="00FA0FAE">
        <w:rPr>
          <w:lang w:eastAsia="ko-KR"/>
        </w:rPr>
        <w:t>1&gt;</w:t>
      </w:r>
      <w:r w:rsidRPr="00FA0FAE">
        <w:rPr>
          <w:lang w:eastAsia="ko-KR"/>
        </w:rPr>
        <w:tab/>
        <w:t>except for contention-free Random Access Preamble for beam failure recovery request</w:t>
      </w:r>
      <w:r w:rsidR="00C5390F" w:rsidRPr="00FA0FAE">
        <w:rPr>
          <w:lang w:eastAsia="ko-KR"/>
        </w:rPr>
        <w:t xml:space="preserve"> and contention-free Random Access Preamble triggered by a PDCCH order for an LTM candidate cell</w:t>
      </w:r>
      <w:r w:rsidRPr="00FA0FAE">
        <w:rPr>
          <w:lang w:eastAsia="ko-KR"/>
        </w:rPr>
        <w:t>, compute the RA-RNTI associated with the PRACH occasion in which the Random Access Preamble is transmitted;</w:t>
      </w:r>
    </w:p>
    <w:p w14:paraId="34B48B65" w14:textId="77777777" w:rsidR="00411627" w:rsidRPr="00FA0FAE" w:rsidRDefault="00411627" w:rsidP="00411627">
      <w:pPr>
        <w:pStyle w:val="B1"/>
        <w:rPr>
          <w:lang w:eastAsia="ko-KR"/>
        </w:rPr>
      </w:pPr>
      <w:r w:rsidRPr="00FA0FAE">
        <w:rPr>
          <w:lang w:eastAsia="ko-KR"/>
        </w:rPr>
        <w:t>1&gt;</w:t>
      </w:r>
      <w:r w:rsidRPr="00FA0FAE">
        <w:rPr>
          <w:lang w:eastAsia="ko-KR"/>
        </w:rPr>
        <w:tab/>
        <w:t>instruct the physical layer to transmit the Random Access Preamble using the selected PRACH</w:t>
      </w:r>
      <w:r w:rsidR="000D76D9" w:rsidRPr="00FA0FAE">
        <w:rPr>
          <w:lang w:eastAsia="ko-KR"/>
        </w:rPr>
        <w:t xml:space="preserve"> occasion</w:t>
      </w:r>
      <w:r w:rsidRPr="00FA0FAE">
        <w:rPr>
          <w:lang w:eastAsia="ko-KR"/>
        </w:rPr>
        <w:t xml:space="preserve">, corresponding RA-RNTI (if available), </w:t>
      </w:r>
      <w:r w:rsidRPr="00FA0FAE">
        <w:rPr>
          <w:i/>
          <w:lang w:eastAsia="ko-KR"/>
        </w:rPr>
        <w:t>PREAMBLE_INDEX</w:t>
      </w:r>
      <w:r w:rsidR="00CD6276" w:rsidRPr="00FA0FAE">
        <w:rPr>
          <w:lang w:eastAsia="ko-KR"/>
        </w:rPr>
        <w:t>,</w:t>
      </w:r>
      <w:r w:rsidRPr="00FA0FAE">
        <w:rPr>
          <w:lang w:eastAsia="ko-KR"/>
        </w:rPr>
        <w:t xml:space="preserve"> and </w:t>
      </w:r>
      <w:r w:rsidRPr="00FA0FAE">
        <w:rPr>
          <w:i/>
          <w:lang w:eastAsia="ko-KR"/>
        </w:rPr>
        <w:t>PREAMBLE_RECEIVED_TARGET_POWER</w:t>
      </w:r>
      <w:r w:rsidRPr="00FA0FAE">
        <w:rPr>
          <w:lang w:eastAsia="ko-KR"/>
        </w:rPr>
        <w:t>.</w:t>
      </w:r>
    </w:p>
    <w:p w14:paraId="202E79BB"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triggered by a PDCCH order for an LTM candidate cell:</w:t>
      </w:r>
    </w:p>
    <w:p w14:paraId="3200CDCE" w14:textId="77777777" w:rsidR="00C5390F" w:rsidRPr="00FA0FAE" w:rsidRDefault="00C5390F" w:rsidP="00C5390F">
      <w:pPr>
        <w:pStyle w:val="B2"/>
        <w:rPr>
          <w:lang w:eastAsia="fr-FR"/>
        </w:rPr>
      </w:pPr>
      <w:r w:rsidRPr="00FA0FAE">
        <w:rPr>
          <w:lang w:eastAsia="fr-FR"/>
        </w:rPr>
        <w:t>2&gt;</w:t>
      </w:r>
      <w:r w:rsidRPr="00FA0FAE">
        <w:rPr>
          <w:lang w:eastAsia="fr-FR"/>
        </w:rPr>
        <w:tab/>
        <w:t>consider this Random Access procedure completed.</w:t>
      </w:r>
    </w:p>
    <w:p w14:paraId="0D547145" w14:textId="77777777" w:rsidR="00FA61AC" w:rsidRPr="00FA0FAE" w:rsidRDefault="00FA61AC" w:rsidP="00FA61AC">
      <w:pPr>
        <w:pStyle w:val="B1"/>
        <w:rPr>
          <w:lang w:eastAsia="ko-KR"/>
        </w:rPr>
      </w:pPr>
      <w:r w:rsidRPr="00FA0FAE">
        <w:rPr>
          <w:lang w:eastAsia="ko-KR"/>
        </w:rPr>
        <w:t>1&gt;</w:t>
      </w:r>
      <w:r w:rsidRPr="00FA0FAE">
        <w:rPr>
          <w:lang w:eastAsia="ko-KR"/>
        </w:rPr>
        <w:tab/>
        <w:t>if LBT failure indication is received from lower layers for this Random Access Preamble transmission:</w:t>
      </w:r>
    </w:p>
    <w:p w14:paraId="7B8A13CB" w14:textId="77777777" w:rsidR="00296F95" w:rsidRPr="00FA0FAE" w:rsidRDefault="00296F95" w:rsidP="00296F95">
      <w:pPr>
        <w:pStyle w:val="B2"/>
        <w:rPr>
          <w:lang w:eastAsia="ko-KR"/>
        </w:rPr>
      </w:pPr>
      <w:r w:rsidRPr="00FA0FAE">
        <w:t>2&gt;</w:t>
      </w:r>
      <w:r w:rsidRPr="00FA0FAE">
        <w:tab/>
      </w:r>
      <w:r w:rsidRPr="00FA0FAE">
        <w:rPr>
          <w:lang w:eastAsia="ko-KR"/>
        </w:rPr>
        <w:t xml:space="preserve">if </w:t>
      </w:r>
      <w:r w:rsidRPr="00FA0FAE">
        <w:rPr>
          <w:i/>
          <w:lang w:eastAsia="ko-KR"/>
        </w:rPr>
        <w:t>lbt-FailureRecoveryConfig</w:t>
      </w:r>
      <w:r w:rsidRPr="00FA0FAE">
        <w:rPr>
          <w:lang w:eastAsia="ko-KR"/>
        </w:rPr>
        <w:t xml:space="preserve"> is configured:</w:t>
      </w:r>
    </w:p>
    <w:p w14:paraId="7B2647A2" w14:textId="77777777" w:rsidR="00FA61AC" w:rsidRPr="00FA0FAE" w:rsidRDefault="00296F95" w:rsidP="00030779">
      <w:pPr>
        <w:pStyle w:val="B3"/>
        <w:rPr>
          <w:lang w:eastAsia="ko-KR"/>
        </w:rPr>
      </w:pPr>
      <w:r w:rsidRPr="00FA0FAE">
        <w:t>3</w:t>
      </w:r>
      <w:r w:rsidR="00FA61AC" w:rsidRPr="00FA0FAE">
        <w:t>&gt;</w:t>
      </w:r>
      <w:r w:rsidR="00FA61AC" w:rsidRPr="00FA0FAE">
        <w:tab/>
      </w:r>
      <w:r w:rsidR="00FA61AC" w:rsidRPr="00FA0FAE">
        <w:rPr>
          <w:lang w:eastAsia="ko-KR"/>
        </w:rPr>
        <w:t>perform the Random Access Resource selection procedure (see clause 5.1.2).</w:t>
      </w:r>
    </w:p>
    <w:p w14:paraId="0696F97B" w14:textId="77777777" w:rsidR="00296F95" w:rsidRPr="00FA0FAE" w:rsidRDefault="00296F95" w:rsidP="00296F95">
      <w:pPr>
        <w:pStyle w:val="B2"/>
        <w:rPr>
          <w:lang w:eastAsia="ko-KR"/>
        </w:rPr>
      </w:pPr>
      <w:r w:rsidRPr="00FA0FAE">
        <w:t>2&gt;</w:t>
      </w:r>
      <w:r w:rsidRPr="00FA0FAE">
        <w:tab/>
      </w:r>
      <w:r w:rsidRPr="00FA0FAE">
        <w:rPr>
          <w:lang w:eastAsia="ko-KR"/>
        </w:rPr>
        <w:t>else:</w:t>
      </w:r>
    </w:p>
    <w:p w14:paraId="68ED9F40" w14:textId="77777777" w:rsidR="00296F95" w:rsidRPr="00FA0FAE" w:rsidRDefault="00296F95" w:rsidP="00296F95">
      <w:pPr>
        <w:pStyle w:val="B3"/>
        <w:rPr>
          <w:lang w:eastAsia="ko-KR"/>
        </w:rPr>
      </w:pPr>
      <w:r w:rsidRPr="00FA0FAE">
        <w:rPr>
          <w:noProof/>
          <w:lang w:eastAsia="ko-KR"/>
        </w:rPr>
        <w:t>3&gt;</w:t>
      </w:r>
      <w:r w:rsidRPr="00FA0FAE">
        <w:rPr>
          <w:noProof/>
        </w:rPr>
        <w:tab/>
      </w:r>
      <w:r w:rsidRPr="00FA0FAE">
        <w:rPr>
          <w:lang w:eastAsia="ko-KR"/>
        </w:rPr>
        <w:t xml:space="preserve">increment </w:t>
      </w:r>
      <w:r w:rsidRPr="00FA0FAE">
        <w:rPr>
          <w:i/>
          <w:iCs/>
          <w:lang w:eastAsia="ko-KR"/>
        </w:rPr>
        <w:t>PREAMBLE_TRANSMISSION_COUNTER</w:t>
      </w:r>
      <w:r w:rsidRPr="00FA0FAE">
        <w:rPr>
          <w:lang w:eastAsia="ko-KR"/>
        </w:rPr>
        <w:t xml:space="preserve"> by 1;</w:t>
      </w:r>
    </w:p>
    <w:p w14:paraId="7F034398" w14:textId="77777777" w:rsidR="00296F95" w:rsidRPr="00FA0FAE" w:rsidRDefault="00296F95" w:rsidP="00296F95">
      <w:pPr>
        <w:pStyle w:val="B3"/>
        <w:rPr>
          <w:lang w:eastAsia="ko-KR"/>
        </w:rPr>
      </w:pPr>
      <w:r w:rsidRPr="00FA0FAE">
        <w:rPr>
          <w:lang w:eastAsia="ko-KR"/>
        </w:rPr>
        <w:t>3&gt;</w:t>
      </w:r>
      <w:r w:rsidRPr="00FA0FAE">
        <w:rPr>
          <w:lang w:eastAsia="ko-KR"/>
        </w:rPr>
        <w:tab/>
        <w:t xml:space="preserve">if </w:t>
      </w:r>
      <w:r w:rsidRPr="00FA0FAE">
        <w:rPr>
          <w:i/>
          <w:lang w:eastAsia="ko-KR"/>
        </w:rPr>
        <w:t>PREAMBLE_TRANSMISSION_COUNTER</w:t>
      </w:r>
      <w:r w:rsidRPr="00FA0FAE">
        <w:rPr>
          <w:lang w:eastAsia="ko-KR"/>
        </w:rPr>
        <w:t xml:space="preserve"> = </w:t>
      </w:r>
      <w:r w:rsidRPr="00FA0FAE">
        <w:rPr>
          <w:i/>
          <w:lang w:eastAsia="ko-KR"/>
        </w:rPr>
        <w:t>preambleTransMax</w:t>
      </w:r>
      <w:r w:rsidRPr="00FA0FAE">
        <w:rPr>
          <w:lang w:eastAsia="ko-KR"/>
        </w:rPr>
        <w:t xml:space="preserve"> + 1:</w:t>
      </w:r>
    </w:p>
    <w:p w14:paraId="3B452D42" w14:textId="77777777" w:rsidR="00296F95" w:rsidRPr="00FA0FAE" w:rsidRDefault="00296F95" w:rsidP="00296F95">
      <w:pPr>
        <w:pStyle w:val="B4"/>
        <w:rPr>
          <w:lang w:eastAsia="ko-KR"/>
        </w:rPr>
      </w:pPr>
      <w:r w:rsidRPr="00FA0FAE">
        <w:rPr>
          <w:lang w:eastAsia="ko-KR"/>
        </w:rPr>
        <w:t>4&gt;</w:t>
      </w:r>
      <w:r w:rsidRPr="00FA0FAE">
        <w:rPr>
          <w:lang w:eastAsia="ko-KR"/>
        </w:rPr>
        <w:tab/>
        <w:t>if the Random Access Preamble is transmitted on the SpCell:</w:t>
      </w:r>
    </w:p>
    <w:p w14:paraId="67E60D5F" w14:textId="77777777" w:rsidR="00296F95" w:rsidRPr="00FA0FAE" w:rsidRDefault="00296F95" w:rsidP="00296F95">
      <w:pPr>
        <w:pStyle w:val="B5"/>
        <w:rPr>
          <w:lang w:eastAsia="ko-KR"/>
        </w:rPr>
      </w:pPr>
      <w:r w:rsidRPr="00FA0FAE">
        <w:rPr>
          <w:lang w:eastAsia="ko-KR"/>
        </w:rPr>
        <w:t>5&gt;</w:t>
      </w:r>
      <w:r w:rsidRPr="00FA0FAE">
        <w:rPr>
          <w:lang w:eastAsia="ko-KR"/>
        </w:rPr>
        <w:tab/>
        <w:t>indicate a Random Access problem to upper layers;</w:t>
      </w:r>
    </w:p>
    <w:p w14:paraId="7F9BF1E4" w14:textId="4F2BB42C" w:rsidR="00296F95" w:rsidRPr="00FA0FAE" w:rsidRDefault="00296F95" w:rsidP="00296F95">
      <w:pPr>
        <w:pStyle w:val="B5"/>
        <w:rPr>
          <w:lang w:eastAsia="ko-KR"/>
        </w:rPr>
      </w:pPr>
      <w:r w:rsidRPr="00FA0FAE">
        <w:rPr>
          <w:lang w:eastAsia="ko-KR"/>
        </w:rPr>
        <w:lastRenderedPageBreak/>
        <w:t>5&gt;</w:t>
      </w:r>
      <w:r w:rsidRPr="00FA0FAE">
        <w:rPr>
          <w:lang w:eastAsia="ko-KR"/>
        </w:rPr>
        <w:tab/>
        <w:t>if this Random Access procedure was triggered for SI request</w:t>
      </w:r>
      <w:ins w:id="140" w:author="RAN2#129" w:date="2025-02-19T10:55:00Z" w16du:dateUtc="2025-02-19T15:55:00Z">
        <w:r w:rsidR="00A07D03">
          <w:rPr>
            <w:lang w:eastAsia="ko-KR"/>
          </w:rPr>
          <w:t xml:space="preserve"> or SIB1 request</w:t>
        </w:r>
      </w:ins>
      <w:r w:rsidRPr="00FA0FAE">
        <w:rPr>
          <w:lang w:eastAsia="ko-KR"/>
        </w:rPr>
        <w:t>:</w:t>
      </w:r>
    </w:p>
    <w:p w14:paraId="1C9BA5C0" w14:textId="77777777" w:rsidR="00296F95" w:rsidRPr="00FA0FAE" w:rsidRDefault="00296F95" w:rsidP="00296F95">
      <w:pPr>
        <w:pStyle w:val="B6"/>
        <w:rPr>
          <w:lang w:eastAsia="ko-KR"/>
        </w:rPr>
      </w:pPr>
      <w:r w:rsidRPr="00FA0FAE">
        <w:rPr>
          <w:lang w:eastAsia="ko-KR"/>
        </w:rPr>
        <w:t>6&gt;</w:t>
      </w:r>
      <w:r w:rsidRPr="00FA0FAE">
        <w:rPr>
          <w:lang w:eastAsia="ko-KR"/>
        </w:rPr>
        <w:tab/>
        <w:t>consider the Random Access procedure unsuccessfully completed.</w:t>
      </w:r>
    </w:p>
    <w:p w14:paraId="1A327C36" w14:textId="77777777" w:rsidR="00296F95" w:rsidRPr="00FA0FAE" w:rsidRDefault="00296F95" w:rsidP="00296F95">
      <w:pPr>
        <w:pStyle w:val="B4"/>
        <w:rPr>
          <w:lang w:eastAsia="ko-KR"/>
        </w:rPr>
      </w:pPr>
      <w:r w:rsidRPr="00FA0FAE">
        <w:rPr>
          <w:lang w:eastAsia="ko-KR"/>
        </w:rPr>
        <w:t>4&gt;</w:t>
      </w:r>
      <w:r w:rsidRPr="00FA0FAE">
        <w:rPr>
          <w:lang w:eastAsia="ko-KR"/>
        </w:rPr>
        <w:tab/>
        <w:t>else if the Random Access Preamble is transmitted on an SCell:</w:t>
      </w:r>
    </w:p>
    <w:p w14:paraId="1DD3E5B5" w14:textId="77777777" w:rsidR="00296F95" w:rsidRPr="00FA0FAE" w:rsidRDefault="00296F95" w:rsidP="00296F95">
      <w:pPr>
        <w:pStyle w:val="B5"/>
        <w:rPr>
          <w:lang w:eastAsia="ko-KR"/>
        </w:rPr>
      </w:pPr>
      <w:r w:rsidRPr="00FA0FAE">
        <w:rPr>
          <w:lang w:eastAsia="ko-KR"/>
        </w:rPr>
        <w:t>5&gt;</w:t>
      </w:r>
      <w:r w:rsidRPr="00FA0FAE">
        <w:rPr>
          <w:lang w:eastAsia="ko-KR"/>
        </w:rPr>
        <w:tab/>
        <w:t>consider the Random Access procedure unsuccessfully completed.</w:t>
      </w:r>
    </w:p>
    <w:p w14:paraId="65200C2C" w14:textId="77777777" w:rsidR="00296F95" w:rsidRPr="00FA0FAE" w:rsidRDefault="00296F95" w:rsidP="00296F95">
      <w:pPr>
        <w:pStyle w:val="B3"/>
        <w:rPr>
          <w:lang w:eastAsia="ko-KR"/>
        </w:rPr>
      </w:pPr>
      <w:r w:rsidRPr="00FA0FAE">
        <w:rPr>
          <w:lang w:eastAsia="ko-KR"/>
        </w:rPr>
        <w:t>3&gt;</w:t>
      </w:r>
      <w:r w:rsidRPr="00FA0FAE">
        <w:rPr>
          <w:lang w:eastAsia="ko-KR"/>
        </w:rPr>
        <w:tab/>
        <w:t>if the Random Access procedure is not completed:</w:t>
      </w:r>
    </w:p>
    <w:p w14:paraId="197FCF66" w14:textId="77777777" w:rsidR="00296F95" w:rsidRPr="00FA0FAE" w:rsidRDefault="00296F95" w:rsidP="00296F95">
      <w:pPr>
        <w:pStyle w:val="B4"/>
        <w:rPr>
          <w:lang w:eastAsia="ko-KR"/>
        </w:rPr>
      </w:pPr>
      <w:r w:rsidRPr="00FA0FAE">
        <w:t>4&gt;</w:t>
      </w:r>
      <w:r w:rsidRPr="00FA0FAE">
        <w:tab/>
      </w:r>
      <w:r w:rsidRPr="00FA0FAE">
        <w:rPr>
          <w:lang w:eastAsia="ko-KR"/>
        </w:rPr>
        <w:t>perform the Random Access Resource selection procedure (see clause 5.1.2).</w:t>
      </w:r>
    </w:p>
    <w:p w14:paraId="5744469B" w14:textId="3C93E1C7" w:rsidR="00411627" w:rsidRPr="00FA0FAE" w:rsidRDefault="00411627" w:rsidP="00411627">
      <w:pPr>
        <w:rPr>
          <w:lang w:eastAsia="ko-KR"/>
        </w:rPr>
      </w:pPr>
      <w:r w:rsidRPr="00FA0FAE">
        <w:rPr>
          <w:lang w:eastAsia="ko-KR"/>
        </w:rPr>
        <w:t>The RA-RNTI associated with the PRACH</w:t>
      </w:r>
      <w:r w:rsidR="000D76D9" w:rsidRPr="00FA0FAE">
        <w:rPr>
          <w:lang w:eastAsia="ko-KR"/>
        </w:rPr>
        <w:t xml:space="preserve"> occasion</w:t>
      </w:r>
      <w:r w:rsidRPr="00FA0FAE">
        <w:rPr>
          <w:lang w:eastAsia="ko-KR"/>
        </w:rPr>
        <w:t xml:space="preserve"> in which the Random Access Preamble is transmitted</w:t>
      </w:r>
      <w:r w:rsidR="00DB079A" w:rsidRPr="00FA0FAE">
        <w:rPr>
          <w:lang w:eastAsia="ko-KR"/>
        </w:rPr>
        <w:t xml:space="preserve"> or the RA-RNTI associated with the last valid PRACH occasion in the set of PRACH occasions (as specified in TS 38.213 [6]) for Msg1 repetition</w:t>
      </w:r>
      <w:r w:rsidRPr="00FA0FAE">
        <w:rPr>
          <w:lang w:eastAsia="ko-KR"/>
        </w:rPr>
        <w:t>, is computed as:</w:t>
      </w:r>
    </w:p>
    <w:p w14:paraId="71559E3E" w14:textId="297F5B14" w:rsidR="00411627" w:rsidRPr="00FA0FAE" w:rsidRDefault="005F768A" w:rsidP="000B2AEF">
      <w:pPr>
        <w:pStyle w:val="EQ"/>
        <w:rPr>
          <w:lang w:eastAsia="ko-KR"/>
        </w:rPr>
      </w:pPr>
      <w:r w:rsidRPr="00FA0FAE">
        <w:rPr>
          <w:lang w:eastAsia="ko-KR"/>
        </w:rPr>
        <w:tab/>
      </w:r>
      <w:r w:rsidR="00411627" w:rsidRPr="00FA0FAE">
        <w:rPr>
          <w:lang w:eastAsia="ko-KR"/>
        </w:rPr>
        <w:t>RA-RNTI</w:t>
      </w:r>
      <w:r w:rsidR="00364D21" w:rsidRPr="00FA0FAE">
        <w:rPr>
          <w:lang w:eastAsia="ko-KR"/>
        </w:rPr>
        <w:t xml:space="preserve"> </w:t>
      </w:r>
      <w:r w:rsidR="00411627" w:rsidRPr="00FA0FAE">
        <w:rPr>
          <w:lang w:eastAsia="ko-KR"/>
        </w:rPr>
        <w:t>= 1 + s_id + 14 × t_id + 14 × 80 × f_id + 14 × 80 × 8 × ul_carrier_id</w:t>
      </w:r>
    </w:p>
    <w:p w14:paraId="7CA4ACFA" w14:textId="54DBF9CD" w:rsidR="00411627" w:rsidRDefault="00411627" w:rsidP="00411627">
      <w:pPr>
        <w:rPr>
          <w:lang w:eastAsia="ko-KR"/>
        </w:rPr>
      </w:pPr>
      <w:r w:rsidRPr="00FA0FAE">
        <w:rPr>
          <w:lang w:eastAsia="ko-KR"/>
        </w:rPr>
        <w:t xml:space="preserve">where s_id is the index of the first OFDM symbol of the PRACH </w:t>
      </w:r>
      <w:r w:rsidR="000D76D9" w:rsidRPr="00FA0FAE">
        <w:rPr>
          <w:lang w:eastAsia="ko-KR"/>
        </w:rPr>
        <w:t xml:space="preserve">occasion </w:t>
      </w:r>
      <w:r w:rsidRPr="00FA0FAE">
        <w:rPr>
          <w:lang w:eastAsia="ko-KR"/>
        </w:rPr>
        <w:t xml:space="preserve">(0 </w:t>
      </w:r>
      <w:r w:rsidRPr="00FA0FAE">
        <w:rPr>
          <w:noProof/>
        </w:rPr>
        <w:t>≤</w:t>
      </w:r>
      <w:r w:rsidRPr="00FA0FAE">
        <w:rPr>
          <w:noProof/>
          <w:lang w:eastAsia="ko-KR"/>
        </w:rPr>
        <w:t xml:space="preserve"> </w:t>
      </w:r>
      <w:r w:rsidRPr="00FA0FAE">
        <w:rPr>
          <w:lang w:eastAsia="ko-KR"/>
        </w:rPr>
        <w:t xml:space="preserve">s_id &lt; 14), t_id is the index of the first slot of the PRACH </w:t>
      </w:r>
      <w:r w:rsidR="000D76D9" w:rsidRPr="00FA0FAE">
        <w:rPr>
          <w:lang w:eastAsia="ko-KR"/>
        </w:rPr>
        <w:t xml:space="preserve">occasion </w:t>
      </w:r>
      <w:r w:rsidRPr="00FA0FAE">
        <w:rPr>
          <w:lang w:eastAsia="ko-KR"/>
        </w:rPr>
        <w:t xml:space="preserve">in a system frame (0 </w:t>
      </w:r>
      <w:r w:rsidRPr="00FA0FAE">
        <w:rPr>
          <w:noProof/>
        </w:rPr>
        <w:t>≤</w:t>
      </w:r>
      <w:r w:rsidRPr="00FA0FAE">
        <w:rPr>
          <w:lang w:eastAsia="ko-KR"/>
        </w:rPr>
        <w:t xml:space="preserve"> t_id &lt; 80)</w:t>
      </w:r>
      <w:r w:rsidR="004B3D68" w:rsidRPr="00FA0FAE">
        <w:rPr>
          <w:lang w:eastAsia="ko-KR"/>
        </w:rPr>
        <w:t xml:space="preserve">, where the subcarrier spacing to determine t_id is based on the value of μ specified in </w:t>
      </w:r>
      <w:r w:rsidR="00B9580D" w:rsidRPr="00FA0FAE">
        <w:rPr>
          <w:lang w:eastAsia="ko-KR"/>
        </w:rPr>
        <w:t>clause</w:t>
      </w:r>
      <w:r w:rsidR="004B3D68" w:rsidRPr="00FA0FAE">
        <w:rPr>
          <w:lang w:eastAsia="ko-KR"/>
        </w:rPr>
        <w:t xml:space="preserve"> 5.3.2 in TS 38.211 [8]</w:t>
      </w:r>
      <w:r w:rsidR="00AA01E3" w:rsidRPr="00FA0FAE">
        <w:rPr>
          <w:lang w:eastAsia="ko-KR"/>
        </w:rPr>
        <w:t xml:space="preserve"> for μ = {0, 1, 2, 3}, and for μ = {5, 6}, t_id is the index of the 120 kHz slot in a system frame that contains the PRACH occasion (0 </w:t>
      </w:r>
      <w:r w:rsidR="00AA01E3" w:rsidRPr="00FA0FAE">
        <w:rPr>
          <w:noProof/>
        </w:rPr>
        <w:t>≤</w:t>
      </w:r>
      <w:r w:rsidR="00AA01E3" w:rsidRPr="00FA0FAE">
        <w:rPr>
          <w:lang w:eastAsia="ko-KR"/>
        </w:rPr>
        <w:t xml:space="preserve"> t_id &lt; 80)</w:t>
      </w:r>
      <w:r w:rsidRPr="00FA0FAE">
        <w:rPr>
          <w:lang w:eastAsia="ko-KR"/>
        </w:rPr>
        <w:t xml:space="preserve">, f_id is the index of the PRACH </w:t>
      </w:r>
      <w:r w:rsidR="000D76D9" w:rsidRPr="00FA0FAE">
        <w:rPr>
          <w:lang w:eastAsia="ko-KR"/>
        </w:rPr>
        <w:t xml:space="preserve">occasion </w:t>
      </w:r>
      <w:r w:rsidRPr="00FA0FAE">
        <w:rPr>
          <w:lang w:eastAsia="ko-KR"/>
        </w:rPr>
        <w:t xml:space="preserve">in the frequency domain (0 </w:t>
      </w:r>
      <w:r w:rsidRPr="00FA0FAE">
        <w:rPr>
          <w:noProof/>
        </w:rPr>
        <w:t>≤</w:t>
      </w:r>
      <w:r w:rsidRPr="00FA0FAE">
        <w:rPr>
          <w:lang w:eastAsia="ko-KR"/>
        </w:rPr>
        <w:t xml:space="preserve"> f_id &lt; 8), and ul_carrier_id is the UL carrier used for </w:t>
      </w:r>
      <w:r w:rsidR="000D76D9" w:rsidRPr="00FA0FAE">
        <w:rPr>
          <w:lang w:eastAsia="ko-KR"/>
        </w:rPr>
        <w:t xml:space="preserve">Random Access Preamble </w:t>
      </w:r>
      <w:r w:rsidRPr="00FA0FAE">
        <w:rPr>
          <w:lang w:eastAsia="ko-KR"/>
        </w:rPr>
        <w:t>transmission (0 for NUL carrier, and 1 for SUL carrier).</w:t>
      </w:r>
    </w:p>
    <w:p w14:paraId="1EC1F5C7" w14:textId="51A7220B" w:rsidR="005D5492" w:rsidRPr="00FA0FAE" w:rsidRDefault="005D5492" w:rsidP="00411627">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73546182" w14:textId="77777777" w:rsidR="00411627" w:rsidRPr="00FA0FAE" w:rsidRDefault="00411627" w:rsidP="00411627">
      <w:pPr>
        <w:pStyle w:val="Heading3"/>
        <w:rPr>
          <w:lang w:eastAsia="ko-KR"/>
        </w:rPr>
      </w:pPr>
      <w:bookmarkStart w:id="141" w:name="_Toc29239823"/>
      <w:bookmarkStart w:id="142" w:name="_Toc37296181"/>
      <w:bookmarkStart w:id="143" w:name="_Toc46490307"/>
      <w:bookmarkStart w:id="144" w:name="_Toc52752002"/>
      <w:bookmarkStart w:id="145" w:name="_Toc52796464"/>
      <w:bookmarkStart w:id="146" w:name="_Toc185623527"/>
      <w:r w:rsidRPr="00FA0FAE">
        <w:rPr>
          <w:lang w:eastAsia="ko-KR"/>
        </w:rPr>
        <w:t>5.1.4</w:t>
      </w:r>
      <w:r w:rsidRPr="00FA0FAE">
        <w:rPr>
          <w:lang w:eastAsia="ko-KR"/>
        </w:rPr>
        <w:tab/>
        <w:t>Random Access Response reception</w:t>
      </w:r>
      <w:bookmarkEnd w:id="141"/>
      <w:bookmarkEnd w:id="142"/>
      <w:bookmarkEnd w:id="143"/>
      <w:bookmarkEnd w:id="144"/>
      <w:bookmarkEnd w:id="145"/>
      <w:bookmarkEnd w:id="146"/>
    </w:p>
    <w:p w14:paraId="072DB5BC" w14:textId="77777777" w:rsidR="00411627" w:rsidRPr="00FA0FAE" w:rsidRDefault="00411627" w:rsidP="00411627">
      <w:pPr>
        <w:rPr>
          <w:lang w:eastAsia="ko-KR"/>
        </w:rPr>
      </w:pPr>
      <w:r w:rsidRPr="00FA0FAE">
        <w:rPr>
          <w:lang w:eastAsia="ko-KR"/>
        </w:rPr>
        <w:t>Once the Random Access Preamble is transmitted and regardless of the possible occurrence of a measurement gap, the MAC entity shall:</w:t>
      </w:r>
    </w:p>
    <w:p w14:paraId="7FA1AA5C" w14:textId="77777777" w:rsidR="00411627" w:rsidRPr="00FA0FAE" w:rsidRDefault="00411627" w:rsidP="00411627">
      <w:pPr>
        <w:pStyle w:val="B1"/>
        <w:rPr>
          <w:lang w:eastAsia="ko-KR"/>
        </w:rPr>
      </w:pPr>
      <w:r w:rsidRPr="00FA0FAE">
        <w:rPr>
          <w:lang w:eastAsia="ko-KR"/>
        </w:rPr>
        <w:t>1&gt;</w:t>
      </w:r>
      <w:r w:rsidRPr="00FA0FAE">
        <w:rPr>
          <w:lang w:eastAsia="ko-KR"/>
        </w:rPr>
        <w:tab/>
        <w:t>if the contention-free Random Access Preamble for beam failure recovery request was transmitted by the MAC entity:</w:t>
      </w:r>
    </w:p>
    <w:p w14:paraId="63A5A849" w14:textId="1A583734" w:rsidR="00B47D61" w:rsidRPr="00FA0FAE" w:rsidRDefault="00B47D61" w:rsidP="00B47D61">
      <w:pPr>
        <w:pStyle w:val="B2"/>
        <w:rPr>
          <w:lang w:eastAsia="ko-KR"/>
        </w:rPr>
      </w:pPr>
      <w:r w:rsidRPr="00FA0FAE">
        <w:rPr>
          <w:lang w:eastAsia="ko-KR"/>
        </w:rPr>
        <w:t>2&gt;</w:t>
      </w:r>
      <w:r w:rsidRPr="00FA0FAE">
        <w:rPr>
          <w:lang w:eastAsia="ko-KR"/>
        </w:rPr>
        <w:tab/>
        <w:t>if the contention-free Random Access Preamble for beam failure recovery request was transmitted on a non-terrestrial network:</w:t>
      </w:r>
    </w:p>
    <w:p w14:paraId="6535E397" w14:textId="7A54915F" w:rsidR="00B47D61" w:rsidRPr="00FA0FAE" w:rsidRDefault="00B47D61" w:rsidP="00B47D61">
      <w:pPr>
        <w:pStyle w:val="B3"/>
        <w:rPr>
          <w:lang w:eastAsia="ko-KR"/>
        </w:rPr>
      </w:pPr>
      <w:r w:rsidRPr="00FA0FAE">
        <w:rPr>
          <w:lang w:eastAsia="ko-KR"/>
        </w:rPr>
        <w:t>3&gt;</w:t>
      </w:r>
      <w:r w:rsidRPr="00FA0FAE">
        <w:rPr>
          <w:lang w:eastAsia="ko-KR"/>
        </w:rPr>
        <w:tab/>
        <w:t xml:space="preserve">start the </w:t>
      </w:r>
      <w:r w:rsidRPr="00FA0FAE">
        <w:rPr>
          <w:i/>
          <w:iCs/>
          <w:lang w:eastAsia="ko-KR"/>
        </w:rPr>
        <w:t>ra-ResponseWindow</w:t>
      </w:r>
      <w:r w:rsidRPr="00FA0FAE">
        <w:rPr>
          <w:lang w:eastAsia="ko-KR"/>
        </w:rPr>
        <w:t xml:space="preserve"> configured in </w:t>
      </w:r>
      <w:r w:rsidRPr="00FA0FAE">
        <w:rPr>
          <w:i/>
          <w:iCs/>
          <w:lang w:eastAsia="ko-KR"/>
        </w:rPr>
        <w:t>BeamFailureRecoveryConfig</w:t>
      </w:r>
      <w:r w:rsidRPr="00FA0FAE">
        <w:rPr>
          <w:lang w:eastAsia="ko-KR"/>
        </w:rPr>
        <w:t xml:space="preserve"> at the PDCCH occasion as specified in TS 38.213 [6]</w:t>
      </w:r>
      <w:r w:rsidR="00B26961" w:rsidRPr="00FA0FAE">
        <w:rPr>
          <w:lang w:eastAsia="ko-KR"/>
        </w:rPr>
        <w:t>.</w:t>
      </w:r>
    </w:p>
    <w:p w14:paraId="5F690759" w14:textId="77777777" w:rsidR="00B47D61" w:rsidRPr="00FA0FAE" w:rsidRDefault="00B47D61" w:rsidP="00B47D61">
      <w:pPr>
        <w:pStyle w:val="B2"/>
        <w:rPr>
          <w:lang w:eastAsia="ko-KR"/>
        </w:rPr>
      </w:pPr>
      <w:r w:rsidRPr="00FA0FAE">
        <w:rPr>
          <w:lang w:eastAsia="ko-KR"/>
        </w:rPr>
        <w:t>2&gt;</w:t>
      </w:r>
      <w:r w:rsidRPr="00FA0FAE">
        <w:rPr>
          <w:lang w:eastAsia="ko-KR"/>
        </w:rPr>
        <w:tab/>
        <w:t>else:</w:t>
      </w:r>
    </w:p>
    <w:p w14:paraId="78118D0B" w14:textId="27A4979C" w:rsidR="00411627" w:rsidRPr="00FA0FAE" w:rsidRDefault="00B47D61" w:rsidP="00293E23">
      <w:pPr>
        <w:pStyle w:val="B3"/>
        <w:rPr>
          <w:lang w:eastAsia="ko-KR"/>
        </w:rPr>
      </w:pPr>
      <w:r w:rsidRPr="00FA0FAE">
        <w:rPr>
          <w:lang w:eastAsia="ko-KR"/>
        </w:rPr>
        <w:t>3</w:t>
      </w:r>
      <w:r w:rsidR="00411627" w:rsidRPr="00FA0FAE">
        <w:rPr>
          <w:lang w:eastAsia="ko-KR"/>
        </w:rPr>
        <w:t>&gt;</w:t>
      </w:r>
      <w:r w:rsidR="00411627" w:rsidRPr="00FA0FAE">
        <w:rPr>
          <w:lang w:eastAsia="ko-KR"/>
        </w:rPr>
        <w:tab/>
        <w:t xml:space="preserve">start the </w:t>
      </w:r>
      <w:r w:rsidR="00411627" w:rsidRPr="00FA0FAE">
        <w:rPr>
          <w:i/>
          <w:lang w:eastAsia="ko-KR"/>
        </w:rPr>
        <w:t>ra-ResponseWindow</w:t>
      </w:r>
      <w:r w:rsidR="00411627" w:rsidRPr="00FA0FAE">
        <w:rPr>
          <w:lang w:eastAsia="ko-KR"/>
        </w:rPr>
        <w:t xml:space="preserve"> configured in </w:t>
      </w:r>
      <w:r w:rsidR="00411627" w:rsidRPr="00FA0FAE">
        <w:rPr>
          <w:i/>
          <w:lang w:eastAsia="ko-KR"/>
        </w:rPr>
        <w:t>BeamFailureRecoveryConfig</w:t>
      </w:r>
      <w:r w:rsidR="00411627" w:rsidRPr="00FA0FAE">
        <w:rPr>
          <w:lang w:eastAsia="ko-KR"/>
        </w:rPr>
        <w:t xml:space="preserve"> at the first PDCCH occasion as specified in TS 38.213 [6] from the end of the Random Access Preamble transmission</w:t>
      </w:r>
      <w:r w:rsidR="00B26961" w:rsidRPr="00FA0FAE">
        <w:rPr>
          <w:lang w:eastAsia="ko-KR"/>
        </w:rPr>
        <w:t>.</w:t>
      </w:r>
    </w:p>
    <w:p w14:paraId="545CE87D" w14:textId="77777777" w:rsidR="00411627" w:rsidRPr="00FA0FAE" w:rsidRDefault="00411627" w:rsidP="00411627">
      <w:pPr>
        <w:pStyle w:val="B2"/>
        <w:rPr>
          <w:lang w:eastAsia="ko-KR"/>
        </w:rPr>
      </w:pPr>
      <w:r w:rsidRPr="00FA0FAE">
        <w:rPr>
          <w:lang w:eastAsia="ko-KR"/>
        </w:rPr>
        <w:t>2&gt;</w:t>
      </w:r>
      <w:r w:rsidRPr="00FA0FAE">
        <w:rPr>
          <w:lang w:eastAsia="ko-KR"/>
        </w:rPr>
        <w:tab/>
        <w:t xml:space="preserve">monitor </w:t>
      </w:r>
      <w:r w:rsidR="00F22B79" w:rsidRPr="00FA0FAE">
        <w:rPr>
          <w:lang w:eastAsia="ko-KR"/>
        </w:rPr>
        <w:t xml:space="preserve">for a </w:t>
      </w:r>
      <w:r w:rsidRPr="00FA0FAE">
        <w:rPr>
          <w:lang w:eastAsia="ko-KR"/>
        </w:rPr>
        <w:t xml:space="preserve">PDCCH </w:t>
      </w:r>
      <w:r w:rsidR="00F22B79" w:rsidRPr="00FA0FAE">
        <w:rPr>
          <w:lang w:eastAsia="ko-KR"/>
        </w:rPr>
        <w:t xml:space="preserve">transmission on the search space indicated by </w:t>
      </w:r>
      <w:r w:rsidR="00F22B79" w:rsidRPr="00FA0FAE">
        <w:rPr>
          <w:i/>
          <w:lang w:eastAsia="ko-KR"/>
        </w:rPr>
        <w:t>recoverySearchSpaceId</w:t>
      </w:r>
      <w:r w:rsidR="00F22B79" w:rsidRPr="00FA0FAE">
        <w:rPr>
          <w:lang w:eastAsia="ko-KR"/>
        </w:rPr>
        <w:t xml:space="preserve"> </w:t>
      </w:r>
      <w:r w:rsidRPr="00FA0FAE">
        <w:rPr>
          <w:lang w:eastAsia="ko-KR"/>
        </w:rPr>
        <w:t xml:space="preserve">of the SpCell identified by the C-RNTI while </w:t>
      </w:r>
      <w:r w:rsidRPr="00FA0FAE">
        <w:rPr>
          <w:i/>
          <w:lang w:eastAsia="ko-KR"/>
        </w:rPr>
        <w:t>ra-ResponseWindow</w:t>
      </w:r>
      <w:r w:rsidRPr="00FA0FAE">
        <w:rPr>
          <w:lang w:eastAsia="ko-KR"/>
        </w:rPr>
        <w:t xml:space="preserve"> is running.</w:t>
      </w:r>
    </w:p>
    <w:p w14:paraId="0B4FE93E" w14:textId="77777777" w:rsidR="00411627" w:rsidRPr="00FA0FAE" w:rsidRDefault="00411627" w:rsidP="00411627">
      <w:pPr>
        <w:pStyle w:val="B1"/>
        <w:rPr>
          <w:lang w:eastAsia="ko-KR"/>
        </w:rPr>
      </w:pPr>
      <w:r w:rsidRPr="00FA0FAE">
        <w:rPr>
          <w:lang w:eastAsia="ko-KR"/>
        </w:rPr>
        <w:t>1&gt;</w:t>
      </w:r>
      <w:r w:rsidRPr="00FA0FAE">
        <w:rPr>
          <w:lang w:eastAsia="ko-KR"/>
        </w:rPr>
        <w:tab/>
        <w:t>else:</w:t>
      </w:r>
    </w:p>
    <w:p w14:paraId="436518AA" w14:textId="77777777" w:rsidR="00B47D61" w:rsidRPr="00FA0FAE" w:rsidRDefault="00B47D61" w:rsidP="00B47D61">
      <w:pPr>
        <w:pStyle w:val="B2"/>
        <w:rPr>
          <w:lang w:eastAsia="ko-KR"/>
        </w:rPr>
      </w:pPr>
      <w:r w:rsidRPr="00FA0FAE">
        <w:rPr>
          <w:lang w:eastAsia="ko-KR"/>
        </w:rPr>
        <w:t>2&gt;</w:t>
      </w:r>
      <w:r w:rsidRPr="00FA0FAE">
        <w:rPr>
          <w:lang w:eastAsia="ko-KR"/>
        </w:rPr>
        <w:tab/>
        <w:t>if the Random Access Preamble was transmitted on a non-terrestrial network:</w:t>
      </w:r>
    </w:p>
    <w:p w14:paraId="25DC7E68" w14:textId="2914A3A5" w:rsidR="00597A42" w:rsidRPr="00FA0FAE" w:rsidRDefault="00597A42" w:rsidP="00597A42">
      <w:pPr>
        <w:pStyle w:val="B3"/>
        <w:rPr>
          <w:rFonts w:eastAsia="DengXian"/>
          <w:lang w:eastAsia="zh-CN"/>
        </w:rPr>
      </w:pPr>
      <w:r w:rsidRPr="00FA0FAE">
        <w:rPr>
          <w:rFonts w:eastAsia="DengXian"/>
          <w:lang w:eastAsia="zh-CN"/>
        </w:rPr>
        <w:t>3&gt;</w:t>
      </w:r>
      <w:r w:rsidRPr="00FA0FAE">
        <w:rPr>
          <w:rFonts w:eastAsia="DengXian"/>
          <w:lang w:eastAsia="zh-CN"/>
        </w:rPr>
        <w:tab/>
        <w:t>if the Random Access Preamble is transmitted with repetitions:</w:t>
      </w:r>
    </w:p>
    <w:p w14:paraId="16EA3480" w14:textId="77777777" w:rsidR="00597A42" w:rsidRPr="00FA0FAE" w:rsidRDefault="00597A42" w:rsidP="00597A42">
      <w:pPr>
        <w:pStyle w:val="B4"/>
        <w:rPr>
          <w:lang w:eastAsia="ko-KR"/>
        </w:rPr>
      </w:pPr>
      <w:r w:rsidRPr="00FA0FAE">
        <w:rPr>
          <w:lang w:eastAsia="ko-KR"/>
        </w:rPr>
        <w:t>4&gt;</w:t>
      </w:r>
      <w:r w:rsidRPr="00FA0FAE">
        <w:rPr>
          <w:lang w:eastAsia="ko-KR"/>
        </w:rPr>
        <w:tab/>
        <w:t xml:space="preserve">start the </w:t>
      </w:r>
      <w:r w:rsidRPr="00FA0FAE">
        <w:rPr>
          <w:i/>
          <w:lang w:eastAsia="ko-KR"/>
        </w:rPr>
        <w:t>ra-ResponseWindow</w:t>
      </w:r>
      <w:r w:rsidRPr="00FA0FAE">
        <w:rPr>
          <w:lang w:eastAsia="ko-KR"/>
        </w:rPr>
        <w:t xml:space="preserve"> configured in </w:t>
      </w:r>
      <w:r w:rsidRPr="00FA0FAE">
        <w:rPr>
          <w:i/>
          <w:lang w:eastAsia="ko-KR"/>
        </w:rPr>
        <w:t>RACH-ConfigCommon</w:t>
      </w:r>
      <w:r w:rsidRPr="00FA0FAE">
        <w:rPr>
          <w:lang w:eastAsia="ko-KR"/>
        </w:rPr>
        <w:t xml:space="preserve"> at the PDCCH occasion from the end of all repetitions of the Random Access Preamble transmission as specified in TS 38.213 [6].</w:t>
      </w:r>
    </w:p>
    <w:p w14:paraId="31ECC860" w14:textId="77777777" w:rsidR="00597A42" w:rsidRPr="00FA0FAE" w:rsidRDefault="00597A42" w:rsidP="00597A42">
      <w:pPr>
        <w:pStyle w:val="B3"/>
        <w:rPr>
          <w:lang w:eastAsia="ko-KR"/>
        </w:rPr>
      </w:pPr>
      <w:r w:rsidRPr="00FA0FAE">
        <w:rPr>
          <w:lang w:eastAsia="ko-KR"/>
        </w:rPr>
        <w:t>3&gt;</w:t>
      </w:r>
      <w:r w:rsidRPr="00FA0FAE">
        <w:rPr>
          <w:lang w:eastAsia="ko-KR"/>
        </w:rPr>
        <w:tab/>
        <w:t>else:</w:t>
      </w:r>
    </w:p>
    <w:p w14:paraId="18700EE5" w14:textId="30B80EF0" w:rsidR="00B47D61" w:rsidRPr="00FA0FAE" w:rsidRDefault="00597A42" w:rsidP="0044258C">
      <w:pPr>
        <w:pStyle w:val="B4"/>
        <w:rPr>
          <w:lang w:eastAsia="ko-KR"/>
        </w:rPr>
      </w:pPr>
      <w:r w:rsidRPr="00FA0FAE">
        <w:rPr>
          <w:lang w:eastAsia="ko-KR"/>
        </w:rPr>
        <w:t>4</w:t>
      </w:r>
      <w:r w:rsidR="00B47D61" w:rsidRPr="00FA0FAE">
        <w:rPr>
          <w:lang w:eastAsia="ko-KR"/>
        </w:rPr>
        <w:t>&gt;</w:t>
      </w:r>
      <w:r w:rsidR="00B47D61" w:rsidRPr="00FA0FAE">
        <w:rPr>
          <w:lang w:eastAsia="ko-KR"/>
        </w:rPr>
        <w:tab/>
        <w:t xml:space="preserve">start the </w:t>
      </w:r>
      <w:r w:rsidR="00B47D61" w:rsidRPr="00FA0FAE">
        <w:rPr>
          <w:i/>
          <w:iCs/>
          <w:lang w:eastAsia="ko-KR"/>
        </w:rPr>
        <w:t>ra-ResponseWindow</w:t>
      </w:r>
      <w:r w:rsidR="00B47D61" w:rsidRPr="00FA0FAE">
        <w:rPr>
          <w:lang w:eastAsia="ko-KR"/>
        </w:rPr>
        <w:t xml:space="preserve"> configured in </w:t>
      </w:r>
      <w:r w:rsidR="00B47D61" w:rsidRPr="00FA0FAE">
        <w:rPr>
          <w:i/>
          <w:iCs/>
          <w:lang w:eastAsia="ko-KR"/>
        </w:rPr>
        <w:t>RACH-ConfigCommon</w:t>
      </w:r>
      <w:r w:rsidR="00B47D61" w:rsidRPr="00FA0FAE">
        <w:rPr>
          <w:lang w:eastAsia="ko-KR"/>
        </w:rPr>
        <w:t xml:space="preserve"> at the PDCCH occasion as specified in TS 38.213 [6]</w:t>
      </w:r>
      <w:r w:rsidR="00B26961" w:rsidRPr="00FA0FAE">
        <w:rPr>
          <w:lang w:eastAsia="ko-KR"/>
        </w:rPr>
        <w:t>.</w:t>
      </w:r>
    </w:p>
    <w:p w14:paraId="4E02B106" w14:textId="77777777" w:rsidR="00DB079A" w:rsidRPr="00FA0FAE" w:rsidRDefault="00DB079A" w:rsidP="00DB079A">
      <w:pPr>
        <w:pStyle w:val="B2"/>
        <w:rPr>
          <w:lang w:eastAsia="ko-KR"/>
        </w:rPr>
      </w:pPr>
      <w:r w:rsidRPr="00FA0FAE">
        <w:rPr>
          <w:lang w:eastAsia="ko-KR"/>
        </w:rPr>
        <w:t>2&gt;</w:t>
      </w:r>
      <w:r w:rsidRPr="00FA0FAE">
        <w:rPr>
          <w:lang w:eastAsia="ko-KR"/>
        </w:rPr>
        <w:tab/>
        <w:t>else if the Random Access Preamble is transmitted with repetitions:</w:t>
      </w:r>
    </w:p>
    <w:p w14:paraId="584E00A8" w14:textId="77777777" w:rsidR="00DB079A" w:rsidRPr="00FA0FAE" w:rsidRDefault="00DB079A" w:rsidP="00DB079A">
      <w:pPr>
        <w:pStyle w:val="B3"/>
        <w:rPr>
          <w:lang w:eastAsia="ko-KR"/>
        </w:rPr>
      </w:pPr>
      <w:r w:rsidRPr="00FA0FAE">
        <w:rPr>
          <w:lang w:eastAsia="ko-KR"/>
        </w:rPr>
        <w:lastRenderedPageBreak/>
        <w:t>3&gt;</w:t>
      </w:r>
      <w:r w:rsidRPr="00FA0FAE">
        <w:rPr>
          <w:lang w:eastAsia="ko-KR"/>
        </w:rPr>
        <w:tab/>
        <w:t xml:space="preserve">start the </w:t>
      </w:r>
      <w:r w:rsidRPr="00FA0FAE">
        <w:rPr>
          <w:i/>
          <w:lang w:eastAsia="ko-KR"/>
        </w:rPr>
        <w:t>ra-ResponseWindow</w:t>
      </w:r>
      <w:r w:rsidRPr="00FA0FAE">
        <w:rPr>
          <w:lang w:eastAsia="ko-KR"/>
        </w:rPr>
        <w:t xml:space="preserve"> configured in </w:t>
      </w:r>
      <w:r w:rsidRPr="00FA0FAE">
        <w:rPr>
          <w:i/>
          <w:lang w:eastAsia="ko-KR"/>
        </w:rPr>
        <w:t>RACH-ConfigCommon</w:t>
      </w:r>
      <w:r w:rsidRPr="00FA0FAE">
        <w:rPr>
          <w:lang w:eastAsia="ko-KR"/>
        </w:rPr>
        <w:t xml:space="preserve"> at the first PDCCH occasion from the end of all repetitions of the Random Access Preamble transmission as specified in TS 38.213 [6].</w:t>
      </w:r>
    </w:p>
    <w:p w14:paraId="1DF83891" w14:textId="7BA8DB38" w:rsidR="00B47D61" w:rsidRPr="00FA0FAE" w:rsidRDefault="00B47D61" w:rsidP="00B47D61">
      <w:pPr>
        <w:pStyle w:val="B2"/>
        <w:rPr>
          <w:lang w:eastAsia="ko-KR"/>
        </w:rPr>
      </w:pPr>
      <w:r w:rsidRPr="00FA0FAE">
        <w:rPr>
          <w:lang w:eastAsia="ko-KR"/>
        </w:rPr>
        <w:t>2&gt;</w:t>
      </w:r>
      <w:r w:rsidRPr="00FA0FAE">
        <w:rPr>
          <w:lang w:eastAsia="ko-KR"/>
        </w:rPr>
        <w:tab/>
        <w:t>else:</w:t>
      </w:r>
    </w:p>
    <w:p w14:paraId="13B39D3C" w14:textId="301949A6" w:rsidR="00411627" w:rsidRPr="00FA0FAE" w:rsidRDefault="00B47D61" w:rsidP="00293E23">
      <w:pPr>
        <w:pStyle w:val="B3"/>
        <w:rPr>
          <w:lang w:eastAsia="ko-KR"/>
        </w:rPr>
      </w:pPr>
      <w:r w:rsidRPr="00FA0FAE">
        <w:rPr>
          <w:lang w:eastAsia="ko-KR"/>
        </w:rPr>
        <w:t>3</w:t>
      </w:r>
      <w:r w:rsidR="00411627" w:rsidRPr="00FA0FAE">
        <w:rPr>
          <w:lang w:eastAsia="ko-KR"/>
        </w:rPr>
        <w:t>&gt;</w:t>
      </w:r>
      <w:r w:rsidR="00411627" w:rsidRPr="00FA0FAE">
        <w:rPr>
          <w:lang w:eastAsia="ko-KR"/>
        </w:rPr>
        <w:tab/>
        <w:t xml:space="preserve">start the </w:t>
      </w:r>
      <w:r w:rsidR="00411627" w:rsidRPr="00FA0FAE">
        <w:rPr>
          <w:i/>
          <w:lang w:eastAsia="ko-KR"/>
        </w:rPr>
        <w:t>ra-ResponseWindow</w:t>
      </w:r>
      <w:r w:rsidR="00411627" w:rsidRPr="00FA0FAE">
        <w:rPr>
          <w:lang w:eastAsia="ko-KR"/>
        </w:rPr>
        <w:t xml:space="preserve"> configured in </w:t>
      </w:r>
      <w:r w:rsidR="00411627" w:rsidRPr="00FA0FAE">
        <w:rPr>
          <w:i/>
          <w:lang w:eastAsia="ko-KR"/>
        </w:rPr>
        <w:t>RACH-ConfigCommon</w:t>
      </w:r>
      <w:r w:rsidR="00411627" w:rsidRPr="00FA0FAE">
        <w:rPr>
          <w:lang w:eastAsia="ko-KR"/>
        </w:rPr>
        <w:t xml:space="preserve"> at the first PDCCH occasion as specified in TS 38.213 [6] from the end of the Random Access Preamble transmission</w:t>
      </w:r>
      <w:r w:rsidR="00B26961" w:rsidRPr="00FA0FAE">
        <w:rPr>
          <w:lang w:eastAsia="ko-KR"/>
        </w:rPr>
        <w:t>.</w:t>
      </w:r>
    </w:p>
    <w:p w14:paraId="6CA3B2A1" w14:textId="77777777" w:rsidR="00411627" w:rsidRPr="00FA0FAE" w:rsidRDefault="00411627" w:rsidP="00411627">
      <w:pPr>
        <w:pStyle w:val="B2"/>
        <w:rPr>
          <w:lang w:eastAsia="ko-KR"/>
        </w:rPr>
      </w:pPr>
      <w:r w:rsidRPr="00FA0FAE">
        <w:rPr>
          <w:lang w:eastAsia="ko-KR"/>
        </w:rPr>
        <w:t>2&gt;</w:t>
      </w:r>
      <w:r w:rsidRPr="00FA0FAE">
        <w:rPr>
          <w:lang w:eastAsia="ko-KR"/>
        </w:rPr>
        <w:tab/>
        <w:t xml:space="preserve">monitor the PDCCH of the SpCell for Random Access Response(s) identified by the RA-RNTI while the </w:t>
      </w:r>
      <w:r w:rsidRPr="00FA0FAE">
        <w:rPr>
          <w:i/>
          <w:lang w:eastAsia="ko-KR"/>
        </w:rPr>
        <w:t>ra-ResponseWindow</w:t>
      </w:r>
      <w:r w:rsidRPr="00FA0FAE">
        <w:rPr>
          <w:lang w:eastAsia="ko-KR"/>
        </w:rPr>
        <w:t xml:space="preserve"> is running.</w:t>
      </w:r>
    </w:p>
    <w:p w14:paraId="5F08AE4B"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notification of a reception of a PDCCH transmission </w:t>
      </w:r>
      <w:r w:rsidR="00F22B79" w:rsidRPr="00FA0FAE">
        <w:rPr>
          <w:lang w:eastAsia="ko-KR"/>
        </w:rPr>
        <w:t xml:space="preserve">on the search space indicated by </w:t>
      </w:r>
      <w:r w:rsidR="00F22B79" w:rsidRPr="00FA0FAE">
        <w:rPr>
          <w:i/>
          <w:lang w:eastAsia="ko-KR"/>
        </w:rPr>
        <w:t>recoverySearchSpaceId</w:t>
      </w:r>
      <w:r w:rsidR="00F22B79" w:rsidRPr="00FA0FAE">
        <w:rPr>
          <w:lang w:eastAsia="ko-KR"/>
        </w:rPr>
        <w:t xml:space="preserve"> </w:t>
      </w:r>
      <w:r w:rsidRPr="00FA0FAE">
        <w:rPr>
          <w:lang w:eastAsia="ko-KR"/>
        </w:rPr>
        <w:t>is received from lower layers</w:t>
      </w:r>
      <w:r w:rsidR="0065759A" w:rsidRPr="00FA0FAE">
        <w:rPr>
          <w:lang w:eastAsia="ko-KR"/>
        </w:rPr>
        <w:t xml:space="preserve"> on the Serving Cell where the preamble was transmitted</w:t>
      </w:r>
      <w:r w:rsidRPr="00FA0FAE">
        <w:rPr>
          <w:lang w:eastAsia="ko-KR"/>
        </w:rPr>
        <w:t>; and</w:t>
      </w:r>
    </w:p>
    <w:p w14:paraId="6B134AFC" w14:textId="77777777" w:rsidR="00411627" w:rsidRPr="00FA0FAE" w:rsidRDefault="00411627" w:rsidP="00411627">
      <w:pPr>
        <w:pStyle w:val="B1"/>
        <w:rPr>
          <w:lang w:eastAsia="ko-KR"/>
        </w:rPr>
      </w:pPr>
      <w:r w:rsidRPr="00FA0FAE">
        <w:rPr>
          <w:lang w:eastAsia="ko-KR"/>
        </w:rPr>
        <w:t>1&gt;</w:t>
      </w:r>
      <w:r w:rsidRPr="00FA0FAE">
        <w:rPr>
          <w:lang w:eastAsia="ko-KR"/>
        </w:rPr>
        <w:tab/>
        <w:t>if PDCCH transmission is addressed to the C-RNTI; and</w:t>
      </w:r>
    </w:p>
    <w:p w14:paraId="5E309A49" w14:textId="77777777" w:rsidR="00411627" w:rsidRPr="00FA0FAE" w:rsidRDefault="00411627" w:rsidP="00411627">
      <w:pPr>
        <w:pStyle w:val="B1"/>
        <w:rPr>
          <w:lang w:eastAsia="ko-KR"/>
        </w:rPr>
      </w:pPr>
      <w:r w:rsidRPr="00FA0FAE">
        <w:rPr>
          <w:lang w:eastAsia="ko-KR"/>
        </w:rPr>
        <w:t>1&gt;</w:t>
      </w:r>
      <w:r w:rsidRPr="00FA0FAE">
        <w:rPr>
          <w:lang w:eastAsia="ko-KR"/>
        </w:rPr>
        <w:tab/>
        <w:t>if the contention-free Random Access Preamble for beam failure recovery request was transmitted by the MAC entity:</w:t>
      </w:r>
    </w:p>
    <w:p w14:paraId="099BBC5D" w14:textId="77777777" w:rsidR="00411627" w:rsidRPr="00FA0FAE" w:rsidRDefault="00411627" w:rsidP="00411627">
      <w:pPr>
        <w:pStyle w:val="B2"/>
        <w:rPr>
          <w:lang w:eastAsia="ko-KR"/>
        </w:rPr>
      </w:pPr>
      <w:r w:rsidRPr="00FA0FAE">
        <w:rPr>
          <w:lang w:eastAsia="ko-KR"/>
        </w:rPr>
        <w:t>2&gt;</w:t>
      </w:r>
      <w:r w:rsidRPr="00FA0FAE">
        <w:rPr>
          <w:lang w:eastAsia="ko-KR"/>
        </w:rPr>
        <w:tab/>
        <w:t>consider the Random Access procedure successfully completed.</w:t>
      </w:r>
    </w:p>
    <w:p w14:paraId="3695E718" w14:textId="77777777" w:rsidR="00411627" w:rsidRPr="00FA0FAE" w:rsidRDefault="00411627" w:rsidP="00411627">
      <w:pPr>
        <w:pStyle w:val="B1"/>
        <w:rPr>
          <w:lang w:eastAsia="ko-KR"/>
        </w:rPr>
      </w:pPr>
      <w:r w:rsidRPr="00FA0FAE">
        <w:rPr>
          <w:lang w:eastAsia="ko-KR"/>
        </w:rPr>
        <w:t>1&gt;</w:t>
      </w:r>
      <w:r w:rsidRPr="00FA0FAE">
        <w:rPr>
          <w:lang w:eastAsia="ko-KR"/>
        </w:rPr>
        <w:tab/>
        <w:t xml:space="preserve">else if a </w:t>
      </w:r>
      <w:r w:rsidR="00FA61AC" w:rsidRPr="00FA0FAE">
        <w:rPr>
          <w:lang w:eastAsia="ko-KR"/>
        </w:rPr>
        <w:t xml:space="preserve">valid (as specified in TS 38.213 [6]) </w:t>
      </w:r>
      <w:r w:rsidRPr="00FA0FAE">
        <w:rPr>
          <w:lang w:eastAsia="ko-KR"/>
        </w:rPr>
        <w:t>downlink assignment has been received on the PDCCH for the RA-RNTI and the received TB is successfully decoded:</w:t>
      </w:r>
    </w:p>
    <w:p w14:paraId="2FCF5D1C" w14:textId="77777777" w:rsidR="00411627" w:rsidRPr="00FA0FAE" w:rsidRDefault="00411627" w:rsidP="00411627">
      <w:pPr>
        <w:pStyle w:val="B2"/>
        <w:rPr>
          <w:lang w:eastAsia="ko-KR"/>
        </w:rPr>
      </w:pPr>
      <w:r w:rsidRPr="00FA0FAE">
        <w:rPr>
          <w:lang w:eastAsia="ko-KR"/>
        </w:rPr>
        <w:t>2&gt;</w:t>
      </w:r>
      <w:r w:rsidRPr="00FA0FAE">
        <w:rPr>
          <w:lang w:eastAsia="ko-KR"/>
        </w:rPr>
        <w:tab/>
        <w:t>if the Random Access Response contains a MAC subPDU with Backoff Indicator:</w:t>
      </w:r>
    </w:p>
    <w:p w14:paraId="62290ADE" w14:textId="3C8B90A8" w:rsidR="00B169B1" w:rsidRDefault="00177C0D" w:rsidP="005C0EB9">
      <w:pPr>
        <w:pStyle w:val="B3"/>
        <w:rPr>
          <w:ins w:id="147" w:author="RAN2#129bis" w:date="2025-04-09T03:43:00Z" w16du:dateUtc="2025-04-09T07:43:00Z"/>
          <w:lang w:eastAsia="ko-KR"/>
        </w:rPr>
      </w:pPr>
      <w:ins w:id="148" w:author="RAN2#129bis" w:date="2025-04-09T03:42:00Z" w16du:dateUtc="2025-04-09T07:42:00Z">
        <w:r>
          <w:rPr>
            <w:lang w:eastAsia="ko-KR"/>
          </w:rPr>
          <w:t>3</w:t>
        </w:r>
        <w:r w:rsidR="00B169B1" w:rsidRPr="00FA0FAE">
          <w:rPr>
            <w:lang w:eastAsia="ko-KR"/>
          </w:rPr>
          <w:t>&gt;</w:t>
        </w:r>
        <w:r w:rsidR="00B169B1" w:rsidRPr="00FA0FAE">
          <w:rPr>
            <w:lang w:eastAsia="ko-KR"/>
          </w:rPr>
          <w:tab/>
          <w:t>if the Random Access procedure was initiated for SI</w:t>
        </w:r>
        <w:r w:rsidR="00B169B1">
          <w:rPr>
            <w:lang w:eastAsia="ko-KR"/>
          </w:rPr>
          <w:t>B1</w:t>
        </w:r>
        <w:r w:rsidR="00B169B1" w:rsidRPr="00FA0FAE">
          <w:rPr>
            <w:lang w:eastAsia="ko-KR"/>
          </w:rPr>
          <w:t xml:space="preserve"> request</w:t>
        </w:r>
      </w:ins>
      <w:ins w:id="149" w:author="RAN2#129bis" w:date="2025-04-09T03:43:00Z" w16du:dateUtc="2025-04-09T07:43:00Z">
        <w:r>
          <w:rPr>
            <w:lang w:eastAsia="ko-KR"/>
          </w:rPr>
          <w:t>:</w:t>
        </w:r>
      </w:ins>
    </w:p>
    <w:p w14:paraId="0EF5CEA4" w14:textId="0E495AA8" w:rsidR="00DD10FA" w:rsidRDefault="005841B1" w:rsidP="005841B1">
      <w:pPr>
        <w:pStyle w:val="B4"/>
        <w:rPr>
          <w:ins w:id="150" w:author="RAN2#129bis" w:date="2025-04-09T03:43:00Z" w16du:dateUtc="2025-04-09T07:43:00Z"/>
          <w:lang w:eastAsia="ko-KR"/>
        </w:rPr>
      </w:pPr>
      <w:ins w:id="151" w:author="RAN2#129bis" w:date="2025-04-09T03:45:00Z" w16du:dateUtc="2025-04-09T07:45:00Z">
        <w:r>
          <w:rPr>
            <w:lang w:eastAsia="ko-KR"/>
          </w:rPr>
          <w:t>4</w:t>
        </w:r>
        <w:r w:rsidR="00ED4C24" w:rsidRPr="00FA0FAE">
          <w:rPr>
            <w:lang w:eastAsia="ko-KR"/>
          </w:rPr>
          <w:t>&gt;</w:t>
        </w:r>
        <w:r w:rsidR="00ED4C24" w:rsidRPr="00FA0FAE">
          <w:rPr>
            <w:lang w:eastAsia="ko-KR"/>
          </w:rPr>
          <w:tab/>
          <w:t xml:space="preserve">set the </w:t>
        </w:r>
        <w:r w:rsidR="00ED4C24" w:rsidRPr="00FA0FAE">
          <w:rPr>
            <w:i/>
            <w:lang w:eastAsia="ko-KR"/>
          </w:rPr>
          <w:t>PREAMBLE_BACKOFF</w:t>
        </w:r>
        <w:r w:rsidR="00ED4C24" w:rsidRPr="00FA0FAE">
          <w:rPr>
            <w:lang w:eastAsia="ko-KR"/>
          </w:rPr>
          <w:t xml:space="preserve"> to 0 ms.</w:t>
        </w:r>
      </w:ins>
    </w:p>
    <w:p w14:paraId="5C699688" w14:textId="2C517706" w:rsidR="00DD10FA" w:rsidRDefault="00DD10FA" w:rsidP="005C0EB9">
      <w:pPr>
        <w:pStyle w:val="B3"/>
        <w:rPr>
          <w:ins w:id="152" w:author="RAN2#129bis" w:date="2025-04-09T03:41:00Z" w16du:dateUtc="2025-04-09T07:41:00Z"/>
          <w:lang w:eastAsia="ko-KR"/>
        </w:rPr>
      </w:pPr>
      <w:ins w:id="153" w:author="RAN2#129bis" w:date="2025-04-09T03:43:00Z" w16du:dateUtc="2025-04-09T07:43:00Z">
        <w:r>
          <w:rPr>
            <w:lang w:eastAsia="ko-KR"/>
          </w:rPr>
          <w:t>3&gt; else</w:t>
        </w:r>
      </w:ins>
      <w:ins w:id="154" w:author="RAN2#129bis" w:date="2025-04-09T03:46:00Z" w16du:dateUtc="2025-04-09T07:46:00Z">
        <w:r w:rsidR="00942A79">
          <w:rPr>
            <w:lang w:eastAsia="ko-KR"/>
          </w:rPr>
          <w:t>:</w:t>
        </w:r>
      </w:ins>
    </w:p>
    <w:p w14:paraId="4133C966" w14:textId="20AAB58C" w:rsidR="00411627" w:rsidRPr="00FA0FAE" w:rsidRDefault="00411627">
      <w:pPr>
        <w:pStyle w:val="B4"/>
        <w:rPr>
          <w:lang w:eastAsia="ko-KR"/>
        </w:rPr>
        <w:pPrChange w:id="155" w:author="RAN2#129bis" w:date="2025-04-09T03:44:00Z" w16du:dateUtc="2025-04-09T07:44:00Z">
          <w:pPr>
            <w:pStyle w:val="B3"/>
          </w:pPr>
        </w:pPrChange>
      </w:pPr>
      <w:del w:id="156" w:author="RAN2#129bis" w:date="2025-04-09T03:44:00Z" w16du:dateUtc="2025-04-09T07:44:00Z">
        <w:r w:rsidRPr="00FA0FAE" w:rsidDel="00DD10FA">
          <w:rPr>
            <w:lang w:eastAsia="ko-KR"/>
          </w:rPr>
          <w:delText>3</w:delText>
        </w:r>
      </w:del>
      <w:ins w:id="157" w:author="RAN2#129bis" w:date="2025-04-09T03:44:00Z" w16du:dateUtc="2025-04-09T07:44:00Z">
        <w:r w:rsidR="004B770E">
          <w:rPr>
            <w:lang w:eastAsia="ko-KR"/>
          </w:rPr>
          <w:t>4</w:t>
        </w:r>
      </w:ins>
      <w:r w:rsidRPr="00FA0FAE">
        <w:rPr>
          <w:lang w:eastAsia="ko-KR"/>
        </w:rPr>
        <w:t>&gt;</w:t>
      </w:r>
      <w:r w:rsidRPr="00FA0FAE">
        <w:rPr>
          <w:lang w:eastAsia="ko-KR"/>
        </w:rPr>
        <w:tab/>
        <w:t xml:space="preserve">set the </w:t>
      </w:r>
      <w:r w:rsidRPr="00FA0FAE">
        <w:rPr>
          <w:i/>
          <w:lang w:eastAsia="ko-KR"/>
        </w:rPr>
        <w:t>PREAMBLE_BACKOFF</w:t>
      </w:r>
      <w:r w:rsidRPr="00FA0FAE">
        <w:rPr>
          <w:lang w:eastAsia="ko-KR"/>
        </w:rPr>
        <w:t xml:space="preserve"> to value of the BI field of the MAC subPDU using Table 7.2-1</w:t>
      </w:r>
      <w:r w:rsidR="00865E9A" w:rsidRPr="00FA0FAE">
        <w:rPr>
          <w:lang w:eastAsia="ko-KR"/>
        </w:rPr>
        <w:t xml:space="preserve">, multiplied with </w:t>
      </w:r>
      <w:r w:rsidR="00865E9A" w:rsidRPr="00FA0FAE">
        <w:rPr>
          <w:i/>
          <w:lang w:eastAsia="ko-KR"/>
        </w:rPr>
        <w:t>SCALING_FACTOR_BI</w:t>
      </w:r>
      <w:r w:rsidRPr="00FA0FAE">
        <w:rPr>
          <w:lang w:eastAsia="ko-KR"/>
        </w:rPr>
        <w:t>.</w:t>
      </w:r>
    </w:p>
    <w:p w14:paraId="7AC219CE" w14:textId="77777777" w:rsidR="00411627" w:rsidRPr="00FA0FAE" w:rsidRDefault="00411627" w:rsidP="00411627">
      <w:pPr>
        <w:pStyle w:val="B2"/>
        <w:rPr>
          <w:lang w:eastAsia="ko-KR"/>
        </w:rPr>
      </w:pPr>
      <w:r w:rsidRPr="00FA0FAE">
        <w:rPr>
          <w:lang w:eastAsia="ko-KR"/>
        </w:rPr>
        <w:t>2&gt;</w:t>
      </w:r>
      <w:r w:rsidRPr="00FA0FAE">
        <w:rPr>
          <w:lang w:eastAsia="ko-KR"/>
        </w:rPr>
        <w:tab/>
        <w:t>else:</w:t>
      </w:r>
    </w:p>
    <w:p w14:paraId="0364E62E"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set the </w:t>
      </w:r>
      <w:r w:rsidRPr="00FA0FAE">
        <w:rPr>
          <w:i/>
          <w:lang w:eastAsia="ko-KR"/>
        </w:rPr>
        <w:t>PREAMBLE_BACKOFF</w:t>
      </w:r>
      <w:r w:rsidRPr="00FA0FAE">
        <w:rPr>
          <w:lang w:eastAsia="ko-KR"/>
        </w:rPr>
        <w:t xml:space="preserve"> to 0 ms.</w:t>
      </w:r>
    </w:p>
    <w:p w14:paraId="50DF2D61"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the Random Access Response contains a MAC subPDU with Random Access Preamble identifier corresponding to the transmitted </w:t>
      </w:r>
      <w:r w:rsidRPr="00FA0FAE">
        <w:rPr>
          <w:i/>
          <w:lang w:eastAsia="ko-KR"/>
        </w:rPr>
        <w:t>PREAMBLE_INDEX</w:t>
      </w:r>
      <w:r w:rsidRPr="00FA0FAE">
        <w:rPr>
          <w:lang w:eastAsia="ko-KR"/>
        </w:rPr>
        <w:t xml:space="preserve"> (see </w:t>
      </w:r>
      <w:r w:rsidR="00B9580D" w:rsidRPr="00FA0FAE">
        <w:rPr>
          <w:lang w:eastAsia="ko-KR"/>
        </w:rPr>
        <w:t>clause</w:t>
      </w:r>
      <w:r w:rsidRPr="00FA0FAE">
        <w:rPr>
          <w:lang w:eastAsia="ko-KR"/>
        </w:rPr>
        <w:t xml:space="preserve"> 5.1.3):</w:t>
      </w:r>
    </w:p>
    <w:p w14:paraId="1CDCC4B2" w14:textId="77777777" w:rsidR="00411627" w:rsidRPr="00FA0FAE" w:rsidRDefault="00411627" w:rsidP="00411627">
      <w:pPr>
        <w:pStyle w:val="B3"/>
        <w:rPr>
          <w:lang w:eastAsia="ko-KR"/>
        </w:rPr>
      </w:pPr>
      <w:r w:rsidRPr="00FA0FAE">
        <w:rPr>
          <w:lang w:eastAsia="ko-KR"/>
        </w:rPr>
        <w:t>3&gt;</w:t>
      </w:r>
      <w:r w:rsidRPr="00FA0FAE">
        <w:rPr>
          <w:lang w:eastAsia="ko-KR"/>
        </w:rPr>
        <w:tab/>
        <w:t>consider this Random Access Response reception successful.</w:t>
      </w:r>
    </w:p>
    <w:p w14:paraId="5C72AE10" w14:textId="77777777" w:rsidR="00411627" w:rsidRPr="00FA0FAE" w:rsidRDefault="00411627" w:rsidP="00411627">
      <w:pPr>
        <w:pStyle w:val="B2"/>
        <w:rPr>
          <w:lang w:eastAsia="ko-KR"/>
        </w:rPr>
      </w:pPr>
      <w:r w:rsidRPr="00FA0FAE">
        <w:rPr>
          <w:lang w:eastAsia="ko-KR"/>
        </w:rPr>
        <w:t>2&gt;</w:t>
      </w:r>
      <w:r w:rsidRPr="00FA0FAE">
        <w:rPr>
          <w:lang w:eastAsia="ko-KR"/>
        </w:rPr>
        <w:tab/>
        <w:t>if the Random Access Response reception is considered successful:</w:t>
      </w:r>
    </w:p>
    <w:p w14:paraId="368C8E01" w14:textId="77777777" w:rsidR="00411627" w:rsidRPr="00FA0FAE" w:rsidRDefault="00411627" w:rsidP="00411627">
      <w:pPr>
        <w:pStyle w:val="B3"/>
        <w:rPr>
          <w:lang w:eastAsia="ko-KR"/>
        </w:rPr>
      </w:pPr>
      <w:r w:rsidRPr="00FA0FAE">
        <w:rPr>
          <w:lang w:eastAsia="ko-KR"/>
        </w:rPr>
        <w:t>3&gt;</w:t>
      </w:r>
      <w:r w:rsidRPr="00FA0FAE">
        <w:rPr>
          <w:lang w:eastAsia="ko-KR"/>
        </w:rPr>
        <w:tab/>
        <w:t>if the Random Access Response includes a MAC subPDU with RAPID only:</w:t>
      </w:r>
    </w:p>
    <w:p w14:paraId="49308F4F" w14:textId="77777777" w:rsidR="00411627" w:rsidRPr="00FA0FAE" w:rsidRDefault="00411627" w:rsidP="00411627">
      <w:pPr>
        <w:pStyle w:val="B4"/>
        <w:rPr>
          <w:lang w:eastAsia="ko-KR"/>
        </w:rPr>
      </w:pPr>
      <w:r w:rsidRPr="00FA0FAE">
        <w:rPr>
          <w:lang w:eastAsia="ko-KR"/>
        </w:rPr>
        <w:t>4&gt;</w:t>
      </w:r>
      <w:r w:rsidRPr="00FA0FAE">
        <w:rPr>
          <w:lang w:eastAsia="ko-KR"/>
        </w:rPr>
        <w:tab/>
        <w:t>consider this Random Access procedure successfully completed;</w:t>
      </w:r>
    </w:p>
    <w:p w14:paraId="281C225A" w14:textId="77777777" w:rsidR="00EA080D" w:rsidRDefault="00EA080D" w:rsidP="00EA080D">
      <w:pPr>
        <w:pStyle w:val="B4"/>
        <w:rPr>
          <w:ins w:id="158" w:author="RAN2#129" w:date="2025-02-20T16:06:00Z" w16du:dateUtc="2025-02-20T21:06:00Z"/>
          <w:lang w:eastAsia="ko-KR"/>
        </w:rPr>
      </w:pPr>
      <w:ins w:id="159" w:author="RAN2#129" w:date="2025-02-20T16:06:00Z" w16du:dateUtc="2025-02-20T21:06:00Z">
        <w:r w:rsidRPr="00982682">
          <w:rPr>
            <w:lang w:eastAsia="ko-KR"/>
          </w:rPr>
          <w:t>4&gt;</w:t>
        </w:r>
        <w:r w:rsidRPr="00982682">
          <w:rPr>
            <w:lang w:eastAsia="ko-KR"/>
          </w:rPr>
          <w:tab/>
          <w:t>i</w:t>
        </w:r>
        <w:r>
          <w:rPr>
            <w:lang w:eastAsia="ko-KR"/>
          </w:rPr>
          <w:t>f the Random Access procedure was initiated for SIB1 request:</w:t>
        </w:r>
      </w:ins>
    </w:p>
    <w:p w14:paraId="5A5EA897" w14:textId="13518984" w:rsidR="00EA080D" w:rsidRPr="00FA0FAE" w:rsidRDefault="00EA080D" w:rsidP="00EA080D">
      <w:pPr>
        <w:pStyle w:val="B5"/>
        <w:rPr>
          <w:ins w:id="160" w:author="RAN2#129" w:date="2025-02-20T16:06:00Z" w16du:dateUtc="2025-02-20T21:06:00Z"/>
          <w:lang w:eastAsia="ko-KR"/>
        </w:rPr>
      </w:pPr>
      <w:ins w:id="161" w:author="RAN2#129" w:date="2025-02-20T16:06:00Z" w16du:dateUtc="2025-02-20T21:06:00Z">
        <w:r>
          <w:rPr>
            <w:lang w:eastAsia="ko-KR"/>
          </w:rPr>
          <w:t>5</w:t>
        </w:r>
        <w:r w:rsidRPr="00982682">
          <w:rPr>
            <w:lang w:eastAsia="ko-KR"/>
          </w:rPr>
          <w:t>&gt;</w:t>
        </w:r>
        <w:r w:rsidRPr="00982682">
          <w:rPr>
            <w:lang w:eastAsia="ko-KR"/>
          </w:rPr>
          <w:tab/>
          <w:t>indicate the reception of an acknowledgement for</w:t>
        </w:r>
        <w:r>
          <w:rPr>
            <w:lang w:eastAsia="ko-KR"/>
          </w:rPr>
          <w:t xml:space="preserve"> SIB1</w:t>
        </w:r>
        <w:r w:rsidRPr="00982682">
          <w:rPr>
            <w:lang w:eastAsia="ko-KR"/>
          </w:rPr>
          <w:t xml:space="preserve"> request to upper layers.</w:t>
        </w:r>
      </w:ins>
    </w:p>
    <w:p w14:paraId="72F2ECFA" w14:textId="08A6FB51" w:rsidR="00EA080D" w:rsidRDefault="00EA080D" w:rsidP="00411627">
      <w:pPr>
        <w:pStyle w:val="B4"/>
        <w:rPr>
          <w:ins w:id="162" w:author="RAN2#129" w:date="2025-02-20T16:06:00Z" w16du:dateUtc="2025-02-20T21:06:00Z"/>
          <w:lang w:eastAsia="ko-KR"/>
        </w:rPr>
      </w:pPr>
      <w:ins w:id="163" w:author="RAN2#129" w:date="2025-02-20T16:06:00Z" w16du:dateUtc="2025-02-20T21:06:00Z">
        <w:r>
          <w:rPr>
            <w:lang w:eastAsia="ko-KR"/>
          </w:rPr>
          <w:t>4&gt; else</w:t>
        </w:r>
      </w:ins>
      <w:ins w:id="164" w:author="RAN2#129" w:date="2025-03-03T07:28:00Z" w16du:dateUtc="2025-03-03T12:28:00Z">
        <w:r w:rsidR="00C07190">
          <w:rPr>
            <w:lang w:eastAsia="ko-KR"/>
          </w:rPr>
          <w:t xml:space="preserve"> </w:t>
        </w:r>
        <w:r w:rsidR="00C07190" w:rsidRPr="00C07190">
          <w:rPr>
            <w:lang w:eastAsia="ko-KR"/>
          </w:rPr>
          <w:t>if the Random Access procedure was initiated for SI request:</w:t>
        </w:r>
      </w:ins>
    </w:p>
    <w:p w14:paraId="66F6A675" w14:textId="5E2B5588" w:rsidR="00411627" w:rsidRDefault="00411627">
      <w:pPr>
        <w:pStyle w:val="B5"/>
        <w:rPr>
          <w:ins w:id="165" w:author="RAN2#129" w:date="2025-02-19T10:57:00Z" w16du:dateUtc="2025-02-19T15:57:00Z"/>
          <w:lang w:eastAsia="ko-KR"/>
        </w:rPr>
        <w:pPrChange w:id="166" w:author="RAN2#129" w:date="2025-02-20T16:06:00Z" w16du:dateUtc="2025-02-20T21:06:00Z">
          <w:pPr>
            <w:pStyle w:val="B4"/>
          </w:pPr>
        </w:pPrChange>
      </w:pPr>
      <w:del w:id="167" w:author="RAN2#129" w:date="2025-02-20T16:06:00Z" w16du:dateUtc="2025-02-20T21:06:00Z">
        <w:r w:rsidRPr="00FA0FAE" w:rsidDel="00EA080D">
          <w:rPr>
            <w:lang w:eastAsia="ko-KR"/>
          </w:rPr>
          <w:delText>4</w:delText>
        </w:r>
      </w:del>
      <w:ins w:id="168" w:author="RAN2#129" w:date="2025-02-20T16:06:00Z" w16du:dateUtc="2025-02-20T21:06:00Z">
        <w:r w:rsidR="00EA080D">
          <w:rPr>
            <w:lang w:eastAsia="ko-KR"/>
          </w:rPr>
          <w:t>5</w:t>
        </w:r>
      </w:ins>
      <w:r w:rsidRPr="00FA0FAE">
        <w:rPr>
          <w:lang w:eastAsia="ko-KR"/>
        </w:rPr>
        <w:t>&gt;</w:t>
      </w:r>
      <w:r w:rsidRPr="00FA0FAE">
        <w:rPr>
          <w:lang w:eastAsia="ko-KR"/>
        </w:rPr>
        <w:tab/>
        <w:t>indicate the reception of an acknowledgement for SI request to upper layers.</w:t>
      </w:r>
    </w:p>
    <w:p w14:paraId="418099D4" w14:textId="496AF8D6" w:rsidR="009C3453" w:rsidRPr="00FA0FAE" w:rsidDel="00EA080D" w:rsidRDefault="009C3453" w:rsidP="009C3453">
      <w:pPr>
        <w:pStyle w:val="B5"/>
        <w:rPr>
          <w:del w:id="169" w:author="RAN2#129" w:date="2025-02-20T16:06:00Z" w16du:dateUtc="2025-02-20T21:06:00Z"/>
          <w:lang w:eastAsia="ko-KR"/>
        </w:rPr>
      </w:pPr>
    </w:p>
    <w:p w14:paraId="1F5CD1C3" w14:textId="77777777" w:rsidR="00411627" w:rsidRPr="00FA0FAE" w:rsidRDefault="00411627" w:rsidP="00411627">
      <w:pPr>
        <w:pStyle w:val="B3"/>
        <w:rPr>
          <w:lang w:eastAsia="ko-KR"/>
        </w:rPr>
      </w:pPr>
      <w:r w:rsidRPr="00FA0FAE">
        <w:rPr>
          <w:lang w:eastAsia="ko-KR"/>
        </w:rPr>
        <w:t>3&gt;</w:t>
      </w:r>
      <w:r w:rsidRPr="00FA0FAE">
        <w:rPr>
          <w:lang w:eastAsia="ko-KR"/>
        </w:rPr>
        <w:tab/>
        <w:t>else:</w:t>
      </w:r>
    </w:p>
    <w:p w14:paraId="46E7F7F6" w14:textId="77777777" w:rsidR="00411627" w:rsidRPr="00FA0FAE" w:rsidRDefault="00411627" w:rsidP="00411627">
      <w:pPr>
        <w:pStyle w:val="B4"/>
        <w:rPr>
          <w:lang w:eastAsia="ko-KR"/>
        </w:rPr>
      </w:pPr>
      <w:r w:rsidRPr="00FA0FAE">
        <w:rPr>
          <w:lang w:eastAsia="ko-KR"/>
        </w:rPr>
        <w:t>4&gt;</w:t>
      </w:r>
      <w:r w:rsidRPr="00FA0FAE">
        <w:rPr>
          <w:lang w:eastAsia="ko-KR"/>
        </w:rPr>
        <w:tab/>
        <w:t>apply the following actions for the Serving Cell where the Random Access Preamble was transmitted:</w:t>
      </w:r>
    </w:p>
    <w:p w14:paraId="4C207534" w14:textId="77777777" w:rsidR="00411627" w:rsidRPr="00FA0FAE" w:rsidRDefault="00411627" w:rsidP="00411627">
      <w:pPr>
        <w:pStyle w:val="B5"/>
        <w:rPr>
          <w:lang w:eastAsia="ko-KR"/>
        </w:rPr>
      </w:pPr>
      <w:r w:rsidRPr="00FA0FAE">
        <w:rPr>
          <w:lang w:eastAsia="ko-KR"/>
        </w:rPr>
        <w:t>5&gt;</w:t>
      </w:r>
      <w:r w:rsidRPr="00FA0FAE">
        <w:rPr>
          <w:lang w:eastAsia="ko-KR"/>
        </w:rPr>
        <w:tab/>
        <w:t xml:space="preserve">process the received Timing Advance Command (see </w:t>
      </w:r>
      <w:r w:rsidR="00B9580D" w:rsidRPr="00FA0FAE">
        <w:rPr>
          <w:lang w:eastAsia="ko-KR"/>
        </w:rPr>
        <w:t>clause</w:t>
      </w:r>
      <w:r w:rsidRPr="00FA0FAE">
        <w:rPr>
          <w:lang w:eastAsia="ko-KR"/>
        </w:rPr>
        <w:t xml:space="preserve"> 5.2);</w:t>
      </w:r>
    </w:p>
    <w:p w14:paraId="143D27C1" w14:textId="77777777" w:rsidR="00411627" w:rsidRPr="00FA0FAE" w:rsidRDefault="00411627" w:rsidP="00411627">
      <w:pPr>
        <w:pStyle w:val="B5"/>
        <w:rPr>
          <w:lang w:eastAsia="ko-KR"/>
        </w:rPr>
      </w:pPr>
      <w:r w:rsidRPr="00FA0FAE">
        <w:rPr>
          <w:lang w:eastAsia="ko-KR"/>
        </w:rPr>
        <w:t>5&gt;</w:t>
      </w:r>
      <w:r w:rsidRPr="00FA0FAE">
        <w:rPr>
          <w:lang w:eastAsia="ko-KR"/>
        </w:rPr>
        <w:tab/>
        <w:t xml:space="preserve">indicate the </w:t>
      </w:r>
      <w:r w:rsidRPr="00FA0FAE">
        <w:rPr>
          <w:i/>
          <w:lang w:eastAsia="ko-KR"/>
        </w:rPr>
        <w:t>preambleReceivedTargetPower</w:t>
      </w:r>
      <w:r w:rsidRPr="00FA0FAE">
        <w:rPr>
          <w:lang w:eastAsia="ko-KR"/>
        </w:rPr>
        <w:t xml:space="preserve"> and the amount of power ramping applied to the latest Random Access Preamble transmission to lower layers (i.e. (</w:t>
      </w:r>
      <w:r w:rsidRPr="00FA0FAE">
        <w:rPr>
          <w:i/>
          <w:lang w:eastAsia="ko-KR"/>
        </w:rPr>
        <w:t>PREAMBLE_POWER_RAMPING_COUNTER</w:t>
      </w:r>
      <w:r w:rsidRPr="00FA0FAE">
        <w:rPr>
          <w:lang w:eastAsia="ko-KR"/>
        </w:rPr>
        <w:t xml:space="preserve"> – 1) × </w:t>
      </w:r>
      <w:r w:rsidR="00865E9A" w:rsidRPr="00FA0FAE">
        <w:rPr>
          <w:i/>
          <w:lang w:eastAsia="ko-KR"/>
        </w:rPr>
        <w:t>PREAMBLE_POWER_RAMPING_STEP</w:t>
      </w:r>
      <w:r w:rsidRPr="00FA0FAE">
        <w:rPr>
          <w:lang w:eastAsia="ko-KR"/>
        </w:rPr>
        <w:t>);</w:t>
      </w:r>
    </w:p>
    <w:p w14:paraId="092AE51E" w14:textId="77777777" w:rsidR="00411627" w:rsidRPr="00FA0FAE" w:rsidRDefault="00411627" w:rsidP="00411627">
      <w:pPr>
        <w:pStyle w:val="B5"/>
        <w:rPr>
          <w:lang w:eastAsia="ko-KR"/>
        </w:rPr>
      </w:pPr>
      <w:r w:rsidRPr="00FA0FAE">
        <w:rPr>
          <w:lang w:eastAsia="ko-KR"/>
        </w:rPr>
        <w:lastRenderedPageBreak/>
        <w:t>5&gt;</w:t>
      </w:r>
      <w:r w:rsidRPr="00FA0FAE">
        <w:rPr>
          <w:lang w:eastAsia="ko-KR"/>
        </w:rPr>
        <w:tab/>
        <w:t xml:space="preserve">if the Random Access procedure </w:t>
      </w:r>
      <w:r w:rsidR="00370295" w:rsidRPr="00FA0FAE">
        <w:rPr>
          <w:lang w:eastAsia="ko-KR"/>
        </w:rPr>
        <w:t xml:space="preserve">for an SCell is performed on uplink carrier where </w:t>
      </w:r>
      <w:r w:rsidR="00370295" w:rsidRPr="00FA0FAE">
        <w:rPr>
          <w:i/>
          <w:lang w:eastAsia="ko-KR"/>
        </w:rPr>
        <w:t>pusch-Config</w:t>
      </w:r>
      <w:r w:rsidR="00370295" w:rsidRPr="00FA0FAE">
        <w:rPr>
          <w:lang w:eastAsia="ko-KR"/>
        </w:rPr>
        <w:t xml:space="preserve"> is not configured</w:t>
      </w:r>
      <w:r w:rsidRPr="00FA0FAE">
        <w:rPr>
          <w:lang w:eastAsia="ko-KR"/>
        </w:rPr>
        <w:t>:</w:t>
      </w:r>
    </w:p>
    <w:p w14:paraId="4DA466BF" w14:textId="77777777" w:rsidR="00411627" w:rsidRPr="00FA0FAE" w:rsidRDefault="00411627" w:rsidP="00411627">
      <w:pPr>
        <w:pStyle w:val="B6"/>
        <w:rPr>
          <w:lang w:eastAsia="ko-KR"/>
        </w:rPr>
      </w:pPr>
      <w:r w:rsidRPr="00FA0FAE">
        <w:rPr>
          <w:lang w:eastAsia="ko-KR"/>
        </w:rPr>
        <w:t>6&gt;</w:t>
      </w:r>
      <w:r w:rsidRPr="00FA0FAE">
        <w:rPr>
          <w:lang w:eastAsia="ko-KR"/>
        </w:rPr>
        <w:tab/>
        <w:t>ignore the received UL grant.</w:t>
      </w:r>
    </w:p>
    <w:p w14:paraId="370685BA" w14:textId="77777777" w:rsidR="00411627" w:rsidRPr="00FA0FAE" w:rsidRDefault="00411627" w:rsidP="00411627">
      <w:pPr>
        <w:pStyle w:val="B5"/>
        <w:rPr>
          <w:lang w:eastAsia="ko-KR"/>
        </w:rPr>
      </w:pPr>
      <w:r w:rsidRPr="00FA0FAE">
        <w:rPr>
          <w:lang w:eastAsia="ko-KR"/>
        </w:rPr>
        <w:t>5&gt;</w:t>
      </w:r>
      <w:r w:rsidRPr="00FA0FAE">
        <w:rPr>
          <w:lang w:eastAsia="ko-KR"/>
        </w:rPr>
        <w:tab/>
        <w:t>else:</w:t>
      </w:r>
    </w:p>
    <w:p w14:paraId="10451055" w14:textId="77777777" w:rsidR="00411627" w:rsidRPr="00FA0FAE" w:rsidRDefault="00411627" w:rsidP="00411627">
      <w:pPr>
        <w:pStyle w:val="B6"/>
        <w:rPr>
          <w:lang w:eastAsia="ko-KR"/>
        </w:rPr>
      </w:pPr>
      <w:r w:rsidRPr="00FA0FAE">
        <w:rPr>
          <w:lang w:eastAsia="ko-KR"/>
        </w:rPr>
        <w:t>6&gt;</w:t>
      </w:r>
      <w:r w:rsidRPr="00FA0FAE">
        <w:rPr>
          <w:lang w:eastAsia="ko-KR"/>
        </w:rPr>
        <w:tab/>
        <w:t>process the received UL grant value and indicate it to the lower layers.</w:t>
      </w:r>
    </w:p>
    <w:p w14:paraId="4490459A" w14:textId="77777777" w:rsidR="00411627" w:rsidRPr="00FA0FAE" w:rsidRDefault="00411627" w:rsidP="00411627">
      <w:pPr>
        <w:pStyle w:val="B4"/>
        <w:rPr>
          <w:lang w:eastAsia="ko-KR"/>
        </w:rPr>
      </w:pPr>
      <w:r w:rsidRPr="00FA0FAE">
        <w:rPr>
          <w:lang w:eastAsia="ko-KR"/>
        </w:rPr>
        <w:t>4&gt;</w:t>
      </w:r>
      <w:r w:rsidRPr="00FA0FAE">
        <w:rPr>
          <w:lang w:eastAsia="ko-KR"/>
        </w:rPr>
        <w:tab/>
        <w:t>if the Random Access Preamble was not selected by the MAC entity among the contention-based Random Access Preamble(s):</w:t>
      </w:r>
    </w:p>
    <w:p w14:paraId="6DCAEBAD" w14:textId="77777777" w:rsidR="00411627" w:rsidRPr="00FA0FAE" w:rsidRDefault="00411627" w:rsidP="00411627">
      <w:pPr>
        <w:pStyle w:val="B5"/>
        <w:rPr>
          <w:lang w:eastAsia="ko-KR"/>
        </w:rPr>
      </w:pPr>
      <w:r w:rsidRPr="00FA0FAE">
        <w:rPr>
          <w:lang w:eastAsia="ko-KR"/>
        </w:rPr>
        <w:t>5&gt;</w:t>
      </w:r>
      <w:r w:rsidRPr="00FA0FAE">
        <w:rPr>
          <w:lang w:eastAsia="ko-KR"/>
        </w:rPr>
        <w:tab/>
        <w:t>consider the Random Access procedure successfully completed.</w:t>
      </w:r>
    </w:p>
    <w:p w14:paraId="1CC037AC" w14:textId="77777777" w:rsidR="00411627" w:rsidRPr="00FA0FAE" w:rsidRDefault="00411627" w:rsidP="00411627">
      <w:pPr>
        <w:pStyle w:val="B4"/>
        <w:rPr>
          <w:lang w:eastAsia="ko-KR"/>
        </w:rPr>
      </w:pPr>
      <w:r w:rsidRPr="00FA0FAE">
        <w:rPr>
          <w:lang w:eastAsia="ko-KR"/>
        </w:rPr>
        <w:t>4&gt;</w:t>
      </w:r>
      <w:r w:rsidRPr="00FA0FAE">
        <w:rPr>
          <w:lang w:eastAsia="ko-KR"/>
        </w:rPr>
        <w:tab/>
        <w:t>else:</w:t>
      </w:r>
    </w:p>
    <w:p w14:paraId="152483A6" w14:textId="77777777" w:rsidR="00411627" w:rsidRPr="00FA0FAE" w:rsidRDefault="00411627" w:rsidP="00411627">
      <w:pPr>
        <w:pStyle w:val="B5"/>
        <w:rPr>
          <w:lang w:eastAsia="ko-KR"/>
        </w:rPr>
      </w:pPr>
      <w:r w:rsidRPr="00FA0FAE">
        <w:rPr>
          <w:lang w:eastAsia="ko-KR"/>
        </w:rPr>
        <w:t>5&gt;</w:t>
      </w:r>
      <w:r w:rsidRPr="00FA0FAE">
        <w:rPr>
          <w:lang w:eastAsia="ko-KR"/>
        </w:rPr>
        <w:tab/>
        <w:t xml:space="preserve">set the </w:t>
      </w:r>
      <w:r w:rsidRPr="00FA0FAE">
        <w:rPr>
          <w:i/>
          <w:lang w:eastAsia="ko-KR"/>
        </w:rPr>
        <w:t>TEMPORARY_C-RNTI</w:t>
      </w:r>
      <w:r w:rsidRPr="00FA0FAE">
        <w:rPr>
          <w:lang w:eastAsia="ko-KR"/>
        </w:rPr>
        <w:t xml:space="preserve"> to the value received in the Random Access Response;</w:t>
      </w:r>
    </w:p>
    <w:p w14:paraId="34DB39B1" w14:textId="77777777" w:rsidR="00411627" w:rsidRPr="00FA0FAE" w:rsidRDefault="00411627" w:rsidP="00411627">
      <w:pPr>
        <w:pStyle w:val="B5"/>
        <w:rPr>
          <w:lang w:eastAsia="ko-KR"/>
        </w:rPr>
      </w:pPr>
      <w:r w:rsidRPr="00FA0FAE">
        <w:rPr>
          <w:lang w:eastAsia="ko-KR"/>
        </w:rPr>
        <w:t>5&gt;</w:t>
      </w:r>
      <w:r w:rsidRPr="00FA0FAE">
        <w:rPr>
          <w:lang w:eastAsia="ko-KR"/>
        </w:rPr>
        <w:tab/>
        <w:t>if this is the first successfully received Random Access Response within this Random Access procedure:</w:t>
      </w:r>
    </w:p>
    <w:p w14:paraId="59411297" w14:textId="77777777" w:rsidR="00411627" w:rsidRPr="00FA0FAE" w:rsidRDefault="00411627" w:rsidP="00411627">
      <w:pPr>
        <w:pStyle w:val="B6"/>
        <w:rPr>
          <w:lang w:eastAsia="ko-KR"/>
        </w:rPr>
      </w:pPr>
      <w:r w:rsidRPr="00FA0FAE">
        <w:rPr>
          <w:lang w:eastAsia="ko-KR"/>
        </w:rPr>
        <w:t>6&gt;</w:t>
      </w:r>
      <w:r w:rsidRPr="00FA0FAE">
        <w:rPr>
          <w:lang w:eastAsia="ko-KR"/>
        </w:rPr>
        <w:tab/>
        <w:t>if the transmission is not being made for the CCCH logical channel:</w:t>
      </w:r>
    </w:p>
    <w:p w14:paraId="30731C26" w14:textId="77777777" w:rsidR="00411627" w:rsidRPr="00FA0FAE" w:rsidRDefault="00411627" w:rsidP="00411627">
      <w:pPr>
        <w:pStyle w:val="B7"/>
        <w:ind w:left="2268" w:hanging="283"/>
      </w:pPr>
      <w:r w:rsidRPr="00FA0FAE">
        <w:rPr>
          <w:lang w:eastAsia="ko-KR"/>
        </w:rPr>
        <w:t>7</w:t>
      </w:r>
      <w:r w:rsidRPr="00FA0FAE">
        <w:t>&gt;</w:t>
      </w:r>
      <w:r w:rsidRPr="00FA0FAE">
        <w:rPr>
          <w:lang w:eastAsia="ko-KR"/>
        </w:rPr>
        <w:tab/>
      </w:r>
      <w:r w:rsidRPr="00FA0FAE">
        <w:t xml:space="preserve">indicate to the Multiplexing and assembly entity to include a C-RNTI MAC </w:t>
      </w:r>
      <w:r w:rsidRPr="00FA0FAE">
        <w:rPr>
          <w:lang w:eastAsia="ko-KR"/>
        </w:rPr>
        <w:t>CE</w:t>
      </w:r>
      <w:r w:rsidRPr="00FA0FAE">
        <w:t xml:space="preserve"> in the subsequent uplink transmission.</w:t>
      </w:r>
    </w:p>
    <w:p w14:paraId="4B0BA9DB" w14:textId="75A68F39" w:rsidR="008F4B86" w:rsidRPr="00FA0FAE" w:rsidRDefault="008F4B86" w:rsidP="008F4B86">
      <w:pPr>
        <w:pStyle w:val="B6"/>
        <w:rPr>
          <w:rFonts w:eastAsia="Malgun Gothic"/>
        </w:rPr>
      </w:pPr>
      <w:r w:rsidRPr="00FA0FAE">
        <w:rPr>
          <w:rFonts w:eastAsia="Malgun Gothic"/>
        </w:rPr>
        <w:t>6&gt;</w:t>
      </w:r>
      <w:r w:rsidRPr="00FA0FAE">
        <w:rPr>
          <w:rFonts w:eastAsia="Malgun Gothic"/>
        </w:rPr>
        <w:tab/>
        <w:t>if the Random Access procedure was initiated for SpCell beam failure recovery</w:t>
      </w:r>
      <w:r w:rsidR="008254B7" w:rsidRPr="00FA0FAE">
        <w:rPr>
          <w:rFonts w:eastAsia="Malgun Gothic"/>
        </w:rPr>
        <w:t xml:space="preserve"> </w:t>
      </w:r>
      <w:r w:rsidR="008254B7" w:rsidRPr="00FA0FAE">
        <w:t xml:space="preserve">and </w:t>
      </w:r>
      <w:r w:rsidR="008254B7" w:rsidRPr="00FA0FAE">
        <w:rPr>
          <w:i/>
        </w:rPr>
        <w:t>spCell-BFR-CBRA</w:t>
      </w:r>
      <w:r w:rsidR="008254B7" w:rsidRPr="00FA0FAE">
        <w:rPr>
          <w:iCs/>
        </w:rPr>
        <w:t xml:space="preserve"> </w:t>
      </w:r>
      <w:r w:rsidR="008254B7" w:rsidRPr="00FA0FAE">
        <w:t>with value</w:t>
      </w:r>
      <w:r w:rsidR="008254B7" w:rsidRPr="00FA0FAE">
        <w:rPr>
          <w:iCs/>
        </w:rPr>
        <w:t xml:space="preserve"> </w:t>
      </w:r>
      <w:r w:rsidR="008254B7" w:rsidRPr="00FA0FAE">
        <w:rPr>
          <w:i/>
        </w:rPr>
        <w:t>true</w:t>
      </w:r>
      <w:r w:rsidR="008254B7" w:rsidRPr="00FA0FAE">
        <w:rPr>
          <w:iCs/>
        </w:rPr>
        <w:t xml:space="preserve"> </w:t>
      </w:r>
      <w:r w:rsidR="008254B7" w:rsidRPr="00FA0FAE">
        <w:t>is configured</w:t>
      </w:r>
      <w:r w:rsidRPr="00FA0FAE">
        <w:rPr>
          <w:rFonts w:eastAsia="Malgun Gothic"/>
        </w:rPr>
        <w:t>:</w:t>
      </w:r>
    </w:p>
    <w:p w14:paraId="59D3918D" w14:textId="0A75DA7D" w:rsidR="00837C54" w:rsidRPr="00FA0FAE" w:rsidRDefault="00837C54" w:rsidP="00837C54">
      <w:pPr>
        <w:pStyle w:val="B7"/>
        <w:ind w:left="2268" w:hanging="283"/>
      </w:pPr>
      <w:r w:rsidRPr="00FA0FAE">
        <w:t>7&gt;</w:t>
      </w:r>
      <w:r w:rsidRPr="00FA0FAE">
        <w:tab/>
        <w:t>if there is at least one Serving Cell of this MAC entity configured with two BFD-RS sets:</w:t>
      </w:r>
    </w:p>
    <w:p w14:paraId="2483A990" w14:textId="65ACD11D" w:rsidR="00837C54" w:rsidRPr="00FA0FAE" w:rsidRDefault="00837C54" w:rsidP="00293E23">
      <w:pPr>
        <w:pStyle w:val="B8"/>
      </w:pPr>
      <w:r w:rsidRPr="00FA0FAE">
        <w:t>8&gt;</w:t>
      </w:r>
      <w:r w:rsidRPr="00FA0FAE">
        <w:tab/>
        <w:t>indicate to the Multiplexing and assembly entity to include an Enhanced BFR MAC CE or a Truncated Enhanced BFR MAC CE in the subsequent uplink transmission.</w:t>
      </w:r>
    </w:p>
    <w:p w14:paraId="4ED627DD" w14:textId="552B3DB8" w:rsidR="00837C54" w:rsidRPr="00FA0FAE" w:rsidRDefault="00837C54" w:rsidP="00837C54">
      <w:pPr>
        <w:pStyle w:val="B7"/>
        <w:ind w:left="2268" w:hanging="283"/>
      </w:pPr>
      <w:r w:rsidRPr="00FA0FAE">
        <w:t>7&gt;</w:t>
      </w:r>
      <w:r w:rsidR="00E445C2" w:rsidRPr="00FA0FAE">
        <w:tab/>
      </w:r>
      <w:r w:rsidRPr="00FA0FAE">
        <w:t>else:</w:t>
      </w:r>
    </w:p>
    <w:p w14:paraId="19801E69" w14:textId="76EBA291" w:rsidR="008F4B86" w:rsidRPr="00FA0FAE" w:rsidRDefault="00837C54" w:rsidP="00293E23">
      <w:pPr>
        <w:pStyle w:val="B8"/>
      </w:pPr>
      <w:r w:rsidRPr="00FA0FAE">
        <w:t>8</w:t>
      </w:r>
      <w:r w:rsidR="008F4B86" w:rsidRPr="00FA0FAE">
        <w:t>&gt;</w:t>
      </w:r>
      <w:r w:rsidR="008F4B86" w:rsidRPr="00FA0FAE">
        <w:tab/>
        <w:t>indicate to the Multiplexing and assembly entity to include a BFR MAC CE or a Truncated BFR MAC CE in the subsequent uplink transmission.</w:t>
      </w:r>
    </w:p>
    <w:p w14:paraId="5ABBBA85" w14:textId="77777777" w:rsidR="00837C54" w:rsidRPr="00FA0FAE" w:rsidRDefault="00837C54" w:rsidP="00837C54">
      <w:pPr>
        <w:pStyle w:val="B6"/>
        <w:rPr>
          <w:lang w:eastAsia="ko-KR"/>
        </w:rPr>
      </w:pPr>
      <w:r w:rsidRPr="00FA0FAE">
        <w:rPr>
          <w:lang w:eastAsia="ko-KR"/>
        </w:rPr>
        <w:t>6&gt;</w:t>
      </w:r>
      <w:r w:rsidRPr="00FA0FAE">
        <w:rPr>
          <w:lang w:eastAsia="ko-KR"/>
        </w:rPr>
        <w:tab/>
        <w:t>else if the Random Access procedure was initiated for beam failure recovery of both BFD-RS sets of SpCell:</w:t>
      </w:r>
    </w:p>
    <w:p w14:paraId="29A3F465" w14:textId="77777777" w:rsidR="00837C54" w:rsidRPr="00FA0FAE" w:rsidRDefault="00837C54" w:rsidP="00293E23">
      <w:pPr>
        <w:pStyle w:val="B7"/>
        <w:ind w:left="2268" w:hanging="283"/>
        <w:rPr>
          <w:lang w:eastAsia="ko-KR"/>
        </w:rPr>
      </w:pPr>
      <w:r w:rsidRPr="00FA0FAE">
        <w:rPr>
          <w:lang w:eastAsia="ko-KR"/>
        </w:rPr>
        <w:t>7&gt;</w:t>
      </w:r>
      <w:r w:rsidRPr="00FA0FAE">
        <w:rPr>
          <w:lang w:eastAsia="ko-KR"/>
        </w:rPr>
        <w:tab/>
        <w:t>indicate to the Multiplexing and assembly entity to include an Enhanced BFR MAC CE or a Truncated Enhanced BFR MAC CE in the subsequent uplink transmission.</w:t>
      </w:r>
    </w:p>
    <w:p w14:paraId="631B728A" w14:textId="65B9F2C9" w:rsidR="00411627" w:rsidRPr="00FA0FAE" w:rsidRDefault="00411627" w:rsidP="00837C54">
      <w:pPr>
        <w:pStyle w:val="B6"/>
        <w:rPr>
          <w:lang w:eastAsia="ko-KR"/>
        </w:rPr>
      </w:pPr>
      <w:r w:rsidRPr="00FA0FAE">
        <w:rPr>
          <w:lang w:eastAsia="ko-KR"/>
        </w:rPr>
        <w:t>6&gt;</w:t>
      </w:r>
      <w:r w:rsidRPr="00FA0FAE">
        <w:rPr>
          <w:lang w:eastAsia="ko-KR"/>
        </w:rPr>
        <w:tab/>
        <w:t>obtain the MAC PDU to transmit from the Multiplexing and assembly entity and store it in the Msg3 buffer.</w:t>
      </w:r>
    </w:p>
    <w:p w14:paraId="2F061484" w14:textId="2FC24503" w:rsidR="001D187E" w:rsidRPr="00FA0FAE" w:rsidRDefault="001D187E" w:rsidP="001D187E">
      <w:pPr>
        <w:pStyle w:val="NO"/>
        <w:rPr>
          <w:lang w:eastAsia="ko-KR"/>
        </w:rPr>
      </w:pPr>
      <w:r w:rsidRPr="00FA0FAE">
        <w:rPr>
          <w:lang w:eastAsia="ko-KR"/>
        </w:rPr>
        <w:t>NOTE</w:t>
      </w:r>
      <w:r w:rsidR="001E1193" w:rsidRPr="00FA0FAE">
        <w:rPr>
          <w:lang w:eastAsia="ko-KR"/>
        </w:rPr>
        <w:t xml:space="preserve"> 1</w:t>
      </w:r>
      <w:r w:rsidRPr="00FA0FAE">
        <w:rPr>
          <w:lang w:eastAsia="ko-KR"/>
        </w:rPr>
        <w:t>:</w:t>
      </w:r>
      <w:r w:rsidRPr="00FA0FA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74DD383" w14:textId="77777777" w:rsidR="000D76D9" w:rsidRPr="00FA0FAE" w:rsidRDefault="000D76D9" w:rsidP="00411627">
      <w:pPr>
        <w:pStyle w:val="B1"/>
        <w:rPr>
          <w:lang w:eastAsia="ko-KR"/>
        </w:rPr>
      </w:pPr>
      <w:r w:rsidRPr="00FA0FAE">
        <w:rPr>
          <w:lang w:eastAsia="ko-KR"/>
        </w:rPr>
        <w:t>1&gt;</w:t>
      </w:r>
      <w:r w:rsidRPr="00FA0FAE">
        <w:rPr>
          <w:lang w:eastAsia="ko-KR"/>
        </w:rPr>
        <w:tab/>
        <w:t xml:space="preserve">if </w:t>
      </w:r>
      <w:r w:rsidRPr="00FA0FAE">
        <w:rPr>
          <w:i/>
          <w:lang w:eastAsia="ko-KR"/>
        </w:rPr>
        <w:t>ra-ResponseWindow</w:t>
      </w:r>
      <w:r w:rsidRPr="00FA0FAE">
        <w:rPr>
          <w:lang w:eastAsia="ko-KR"/>
        </w:rPr>
        <w:t xml:space="preserve"> configured in </w:t>
      </w:r>
      <w:r w:rsidRPr="00FA0FAE">
        <w:rPr>
          <w:i/>
          <w:lang w:eastAsia="ko-KR"/>
        </w:rPr>
        <w:t>BeamFailureRecoveryConfig</w:t>
      </w:r>
      <w:r w:rsidRPr="00FA0FAE">
        <w:rPr>
          <w:lang w:eastAsia="ko-KR"/>
        </w:rPr>
        <w:t xml:space="preserve"> expires and if </w:t>
      </w:r>
      <w:r w:rsidR="00F22B79" w:rsidRPr="00FA0FAE">
        <w:rPr>
          <w:lang w:eastAsia="ko-KR"/>
        </w:rPr>
        <w:t>a</w:t>
      </w:r>
      <w:r w:rsidRPr="00FA0FAE">
        <w:rPr>
          <w:lang w:eastAsia="ko-KR"/>
        </w:rPr>
        <w:t xml:space="preserve"> PDCCH </w:t>
      </w:r>
      <w:r w:rsidR="00F22B79" w:rsidRPr="00FA0FAE">
        <w:rPr>
          <w:lang w:eastAsia="ko-KR"/>
        </w:rPr>
        <w:t xml:space="preserve">transmission on the search space indicated by </w:t>
      </w:r>
      <w:r w:rsidR="00F22B79" w:rsidRPr="00FA0FAE">
        <w:rPr>
          <w:i/>
          <w:lang w:eastAsia="ko-KR"/>
        </w:rPr>
        <w:t>recoverySearchSpaceId</w:t>
      </w:r>
      <w:r w:rsidR="00F22B79" w:rsidRPr="00FA0FAE">
        <w:rPr>
          <w:lang w:eastAsia="ko-KR"/>
        </w:rPr>
        <w:t xml:space="preserve"> </w:t>
      </w:r>
      <w:r w:rsidRPr="00FA0FAE">
        <w:rPr>
          <w:lang w:eastAsia="ko-KR"/>
        </w:rPr>
        <w:t>addressed to the C-RNTI has not been received on the Serving Cell where the preamble was transmitted; or</w:t>
      </w:r>
    </w:p>
    <w:p w14:paraId="1FB80DFA"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w:t>
      </w:r>
      <w:r w:rsidRPr="00FA0FAE">
        <w:rPr>
          <w:i/>
          <w:lang w:eastAsia="ko-KR"/>
        </w:rPr>
        <w:t>ra-ResponseWindow</w:t>
      </w:r>
      <w:r w:rsidRPr="00FA0FAE">
        <w:rPr>
          <w:lang w:eastAsia="ko-KR"/>
        </w:rPr>
        <w:t xml:space="preserve"> configured in </w:t>
      </w:r>
      <w:r w:rsidRPr="00FA0FAE">
        <w:rPr>
          <w:i/>
          <w:lang w:eastAsia="ko-KR"/>
        </w:rPr>
        <w:t>RACH-ConfigCommon</w:t>
      </w:r>
      <w:r w:rsidRPr="00FA0FAE">
        <w:rPr>
          <w:lang w:eastAsia="ko-KR"/>
        </w:rPr>
        <w:t xml:space="preserve"> expires, and if the Random Access Response containing Random Access Preamble identifiers that matches the transmitted </w:t>
      </w:r>
      <w:r w:rsidRPr="00FA0FAE">
        <w:rPr>
          <w:i/>
          <w:lang w:eastAsia="ko-KR"/>
        </w:rPr>
        <w:t>PREAMBLE_INDEX</w:t>
      </w:r>
      <w:r w:rsidRPr="00FA0FAE">
        <w:rPr>
          <w:lang w:eastAsia="ko-KR"/>
        </w:rPr>
        <w:t xml:space="preserve"> has not been received</w:t>
      </w:r>
      <w:r w:rsidR="000D76D9" w:rsidRPr="00FA0FAE">
        <w:rPr>
          <w:lang w:eastAsia="ko-KR"/>
        </w:rPr>
        <w:t>:</w:t>
      </w:r>
    </w:p>
    <w:p w14:paraId="72FCEAF0" w14:textId="77777777" w:rsidR="00411627" w:rsidRPr="00FA0FAE" w:rsidRDefault="00411627" w:rsidP="00411627">
      <w:pPr>
        <w:pStyle w:val="B2"/>
        <w:rPr>
          <w:lang w:eastAsia="ko-KR"/>
        </w:rPr>
      </w:pPr>
      <w:r w:rsidRPr="00FA0FAE">
        <w:rPr>
          <w:lang w:eastAsia="ko-KR"/>
        </w:rPr>
        <w:t>2&gt;</w:t>
      </w:r>
      <w:r w:rsidRPr="00FA0FAE">
        <w:rPr>
          <w:lang w:eastAsia="ko-KR"/>
        </w:rPr>
        <w:tab/>
        <w:t>consider the Random Access Response reception not successful;</w:t>
      </w:r>
    </w:p>
    <w:p w14:paraId="6BCDDF16" w14:textId="77777777" w:rsidR="00411627" w:rsidRPr="00FA0FAE" w:rsidRDefault="00411627" w:rsidP="00411627">
      <w:pPr>
        <w:pStyle w:val="B2"/>
        <w:rPr>
          <w:noProof/>
        </w:rPr>
      </w:pPr>
      <w:r w:rsidRPr="00FA0FAE">
        <w:rPr>
          <w:noProof/>
          <w:lang w:eastAsia="ko-KR"/>
        </w:rPr>
        <w:t>2&gt;</w:t>
      </w:r>
      <w:r w:rsidRPr="00FA0FAE">
        <w:rPr>
          <w:noProof/>
        </w:rPr>
        <w:tab/>
        <w:t xml:space="preserve">increment </w:t>
      </w:r>
      <w:r w:rsidRPr="00FA0FAE">
        <w:rPr>
          <w:i/>
          <w:noProof/>
        </w:rPr>
        <w:t>PREAMBLE_TRANSMISSION_COUNTER</w:t>
      </w:r>
      <w:r w:rsidRPr="00FA0FAE">
        <w:rPr>
          <w:noProof/>
        </w:rPr>
        <w:t xml:space="preserve"> by 1;</w:t>
      </w:r>
    </w:p>
    <w:p w14:paraId="53F45064"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w:t>
      </w:r>
      <w:r w:rsidRPr="00FA0FAE">
        <w:rPr>
          <w:i/>
          <w:lang w:eastAsia="ko-KR"/>
        </w:rPr>
        <w:t>PREAMBLE_TRANSMISSION_COUNTER</w:t>
      </w:r>
      <w:r w:rsidRPr="00FA0FAE">
        <w:rPr>
          <w:lang w:eastAsia="ko-KR"/>
        </w:rPr>
        <w:t xml:space="preserve"> = </w:t>
      </w:r>
      <w:r w:rsidRPr="00FA0FAE">
        <w:rPr>
          <w:i/>
          <w:lang w:eastAsia="ko-KR"/>
        </w:rPr>
        <w:t>preambleTransMax</w:t>
      </w:r>
      <w:r w:rsidRPr="00FA0FAE">
        <w:rPr>
          <w:lang w:eastAsia="ko-KR"/>
        </w:rPr>
        <w:t xml:space="preserve"> + 1:</w:t>
      </w:r>
    </w:p>
    <w:p w14:paraId="5EBD00D7" w14:textId="77777777" w:rsidR="00411627" w:rsidRPr="00FA0FAE" w:rsidRDefault="00411627" w:rsidP="00411627">
      <w:pPr>
        <w:pStyle w:val="B3"/>
        <w:rPr>
          <w:lang w:eastAsia="ko-KR"/>
        </w:rPr>
      </w:pPr>
      <w:r w:rsidRPr="00FA0FAE">
        <w:rPr>
          <w:lang w:eastAsia="ko-KR"/>
        </w:rPr>
        <w:t>3&gt;</w:t>
      </w:r>
      <w:r w:rsidRPr="00FA0FAE">
        <w:rPr>
          <w:lang w:eastAsia="ko-KR"/>
        </w:rPr>
        <w:tab/>
        <w:t>if the Random Access Preamble is transmitted on the SpCell:</w:t>
      </w:r>
    </w:p>
    <w:p w14:paraId="13D62342" w14:textId="77777777" w:rsidR="00411627" w:rsidRPr="00FA0FAE" w:rsidRDefault="00411627" w:rsidP="00411627">
      <w:pPr>
        <w:pStyle w:val="B4"/>
        <w:rPr>
          <w:lang w:eastAsia="ko-KR"/>
        </w:rPr>
      </w:pPr>
      <w:r w:rsidRPr="00FA0FAE">
        <w:rPr>
          <w:lang w:eastAsia="ko-KR"/>
        </w:rPr>
        <w:lastRenderedPageBreak/>
        <w:t>4&gt;</w:t>
      </w:r>
      <w:r w:rsidRPr="00FA0FAE">
        <w:rPr>
          <w:lang w:eastAsia="ko-KR"/>
        </w:rPr>
        <w:tab/>
        <w:t>indicate a Random Access problem to upper layers;</w:t>
      </w:r>
    </w:p>
    <w:p w14:paraId="191344B7" w14:textId="676EFA32" w:rsidR="00411627" w:rsidRPr="00FA0FAE" w:rsidRDefault="00411627" w:rsidP="00411627">
      <w:pPr>
        <w:pStyle w:val="B4"/>
        <w:rPr>
          <w:lang w:eastAsia="ko-KR"/>
        </w:rPr>
      </w:pPr>
      <w:r w:rsidRPr="00FA0FAE">
        <w:rPr>
          <w:lang w:eastAsia="ko-KR"/>
        </w:rPr>
        <w:t>4&gt;</w:t>
      </w:r>
      <w:r w:rsidRPr="00FA0FAE">
        <w:rPr>
          <w:lang w:eastAsia="ko-KR"/>
        </w:rPr>
        <w:tab/>
        <w:t>if this Random Access procedure was triggered for SI request</w:t>
      </w:r>
      <w:ins w:id="170" w:author="RAN2#129" w:date="2025-02-19T11:01:00Z" w16du:dateUtc="2025-02-19T16:01:00Z">
        <w:r w:rsidR="000600CE" w:rsidRPr="000600CE">
          <w:rPr>
            <w:lang w:eastAsia="ko-KR"/>
          </w:rPr>
          <w:t xml:space="preserve"> </w:t>
        </w:r>
        <w:r w:rsidR="000600CE">
          <w:rPr>
            <w:lang w:eastAsia="ko-KR"/>
          </w:rPr>
          <w:t>or SIB1 request</w:t>
        </w:r>
      </w:ins>
      <w:r w:rsidRPr="00FA0FAE">
        <w:rPr>
          <w:lang w:eastAsia="ko-KR"/>
        </w:rPr>
        <w:t>:</w:t>
      </w:r>
    </w:p>
    <w:p w14:paraId="133FDAA1" w14:textId="77777777" w:rsidR="00411627" w:rsidRPr="00FA0FAE" w:rsidRDefault="00411627" w:rsidP="00411627">
      <w:pPr>
        <w:pStyle w:val="B5"/>
        <w:rPr>
          <w:lang w:eastAsia="ko-KR"/>
        </w:rPr>
      </w:pPr>
      <w:r w:rsidRPr="00FA0FAE">
        <w:rPr>
          <w:lang w:eastAsia="ko-KR"/>
        </w:rPr>
        <w:t>5&gt;</w:t>
      </w:r>
      <w:r w:rsidRPr="00FA0FAE">
        <w:rPr>
          <w:lang w:eastAsia="ko-KR"/>
        </w:rPr>
        <w:tab/>
        <w:t>consider the Random Access procedure unsuccessfully completed.</w:t>
      </w:r>
    </w:p>
    <w:p w14:paraId="13B3042B" w14:textId="77777777" w:rsidR="00411627" w:rsidRPr="00FA0FAE" w:rsidRDefault="00411627" w:rsidP="00411627">
      <w:pPr>
        <w:pStyle w:val="B3"/>
        <w:rPr>
          <w:lang w:eastAsia="ko-KR"/>
        </w:rPr>
      </w:pPr>
      <w:r w:rsidRPr="00FA0FAE">
        <w:rPr>
          <w:lang w:eastAsia="ko-KR"/>
        </w:rPr>
        <w:t>3&gt;</w:t>
      </w:r>
      <w:r w:rsidRPr="00FA0FAE">
        <w:rPr>
          <w:lang w:eastAsia="ko-KR"/>
        </w:rPr>
        <w:tab/>
        <w:t>else if the Random Access Preamble is transmitted on a</w:t>
      </w:r>
      <w:r w:rsidR="00F11B4A" w:rsidRPr="00FA0FAE">
        <w:rPr>
          <w:lang w:eastAsia="ko-KR"/>
        </w:rPr>
        <w:t>n</w:t>
      </w:r>
      <w:r w:rsidRPr="00FA0FAE">
        <w:rPr>
          <w:lang w:eastAsia="ko-KR"/>
        </w:rPr>
        <w:t xml:space="preserve"> SCell:</w:t>
      </w:r>
    </w:p>
    <w:p w14:paraId="55B3A981" w14:textId="77777777" w:rsidR="00411627" w:rsidRPr="00FA0FAE" w:rsidRDefault="00411627" w:rsidP="00411627">
      <w:pPr>
        <w:pStyle w:val="B4"/>
        <w:rPr>
          <w:lang w:eastAsia="ko-KR"/>
        </w:rPr>
      </w:pPr>
      <w:r w:rsidRPr="00FA0FAE">
        <w:rPr>
          <w:lang w:eastAsia="ko-KR"/>
        </w:rPr>
        <w:t>4&gt;</w:t>
      </w:r>
      <w:r w:rsidRPr="00FA0FAE">
        <w:rPr>
          <w:lang w:eastAsia="ko-KR"/>
        </w:rPr>
        <w:tab/>
        <w:t>consider the Random Access procedure unsuccessfully completed.</w:t>
      </w:r>
    </w:p>
    <w:p w14:paraId="687AA96E" w14:textId="77777777" w:rsidR="00411627" w:rsidRPr="00FA0FAE" w:rsidRDefault="00411627" w:rsidP="00411627">
      <w:pPr>
        <w:pStyle w:val="B2"/>
        <w:rPr>
          <w:lang w:eastAsia="ko-KR"/>
        </w:rPr>
      </w:pPr>
      <w:r w:rsidRPr="00FA0FAE">
        <w:rPr>
          <w:lang w:eastAsia="ko-KR"/>
        </w:rPr>
        <w:t>2&gt;</w:t>
      </w:r>
      <w:r w:rsidRPr="00FA0FAE">
        <w:rPr>
          <w:lang w:eastAsia="ko-KR"/>
        </w:rPr>
        <w:tab/>
        <w:t>if the Random Access procedure is not completed:</w:t>
      </w:r>
    </w:p>
    <w:p w14:paraId="075AF7FE" w14:textId="77777777" w:rsidR="00DB079A" w:rsidRPr="00FA0FAE" w:rsidRDefault="00DB079A" w:rsidP="00DB079A">
      <w:pPr>
        <w:pStyle w:val="B3"/>
        <w:rPr>
          <w:lang w:eastAsia="ko-KR"/>
        </w:rPr>
      </w:pPr>
      <w:r w:rsidRPr="00FA0FAE">
        <w:rPr>
          <w:lang w:eastAsia="ko-KR"/>
        </w:rPr>
        <w:t>3&gt;</w:t>
      </w:r>
      <w:r w:rsidRPr="00FA0FAE">
        <w:rPr>
          <w:lang w:eastAsia="ko-KR"/>
        </w:rPr>
        <w:tab/>
        <w:t>if the Random Access Preamble is transmitted with repetitions and neither contention-free Random Access Resources nor Random Access resources for SI request have been provided for this Random Access procedure:</w:t>
      </w:r>
    </w:p>
    <w:p w14:paraId="47E86EDD" w14:textId="3ADB8BC2" w:rsidR="00DB079A" w:rsidRPr="00FA0FAE" w:rsidRDefault="00DB079A" w:rsidP="00DB079A">
      <w:pPr>
        <w:pStyle w:val="B4"/>
        <w:rPr>
          <w:lang w:eastAsia="ko-KR"/>
        </w:rPr>
      </w:pPr>
      <w:r w:rsidRPr="00FA0FAE">
        <w:rPr>
          <w:lang w:eastAsia="ko-KR"/>
        </w:rPr>
        <w:t>4&gt;</w:t>
      </w:r>
      <w:r w:rsidRPr="00FA0FAE">
        <w:rPr>
          <w:lang w:eastAsia="ko-KR"/>
        </w:rPr>
        <w:tab/>
        <w:t xml:space="preserve">if </w:t>
      </w:r>
      <w:r w:rsidRPr="00FA0FAE">
        <w:rPr>
          <w:i/>
          <w:iCs/>
          <w:lang w:eastAsia="ko-KR"/>
        </w:rPr>
        <w:t>PREAMBLE_TRANSMISSION_COUNTER</w:t>
      </w:r>
      <w:r w:rsidRPr="00FA0FAE">
        <w:rPr>
          <w:lang w:eastAsia="ko-KR"/>
        </w:rPr>
        <w:t xml:space="preserve"> = [</w:t>
      </w:r>
      <w:r w:rsidRPr="00FA0FAE">
        <w:rPr>
          <w:i/>
          <w:lang w:eastAsia="ko-KR"/>
        </w:rPr>
        <w:t>preambleTransMax-Msg1-Repetition</w:t>
      </w:r>
      <w:r w:rsidRPr="00FA0FAE">
        <w:rPr>
          <w:lang w:eastAsia="ko-KR"/>
        </w:rPr>
        <w:t>] + 1; or</w:t>
      </w:r>
    </w:p>
    <w:p w14:paraId="3AF1F8D7" w14:textId="5B37FA7A" w:rsidR="00DB079A" w:rsidRPr="00FA0FAE" w:rsidRDefault="00DB079A" w:rsidP="00DB079A">
      <w:pPr>
        <w:pStyle w:val="B4"/>
        <w:rPr>
          <w:lang w:eastAsia="ko-KR"/>
        </w:rPr>
      </w:pPr>
      <w:r w:rsidRPr="00FA0FAE">
        <w:rPr>
          <w:lang w:eastAsia="ko-KR"/>
        </w:rPr>
        <w:t>4&gt;</w:t>
      </w:r>
      <w:r w:rsidRPr="00FA0FAE">
        <w:rPr>
          <w:lang w:eastAsia="ko-KR"/>
        </w:rPr>
        <w:tab/>
        <w:t xml:space="preserve">if </w:t>
      </w:r>
      <w:r w:rsidRPr="00FA0FAE">
        <w:rPr>
          <w:i/>
          <w:iCs/>
          <w:lang w:eastAsia="ko-KR"/>
        </w:rPr>
        <w:t>PREAMBLE_TRANSMISSION_COUNTER</w:t>
      </w:r>
      <w:r w:rsidRPr="00FA0FAE">
        <w:rPr>
          <w:lang w:eastAsia="ko-KR"/>
        </w:rPr>
        <w:t xml:space="preserve"> = 2</w:t>
      </w:r>
      <w:r w:rsidR="00732BD8" w:rsidRPr="00FA0FAE">
        <w:rPr>
          <w:lang w:eastAsia="ko-KR"/>
        </w:rPr>
        <w:t xml:space="preserve"> × </w:t>
      </w:r>
      <w:r w:rsidRPr="00FA0FAE">
        <w:rPr>
          <w:lang w:eastAsia="ko-KR"/>
        </w:rPr>
        <w:t>[</w:t>
      </w:r>
      <w:r w:rsidRPr="00FA0FAE">
        <w:rPr>
          <w:i/>
          <w:lang w:eastAsia="ko-KR"/>
        </w:rPr>
        <w:t>preambleTransMax-Msg1-Repetition</w:t>
      </w:r>
      <w:r w:rsidRPr="00FA0FAE">
        <w:rPr>
          <w:lang w:eastAsia="ko-KR"/>
        </w:rPr>
        <w:t>] + 1:</w:t>
      </w:r>
    </w:p>
    <w:p w14:paraId="6FE420CD" w14:textId="0D910638" w:rsidR="00DB079A" w:rsidRPr="00FA0FAE" w:rsidRDefault="00DB079A" w:rsidP="00DB079A">
      <w:pPr>
        <w:pStyle w:val="B5"/>
        <w:rPr>
          <w:lang w:eastAsia="ko-KR"/>
        </w:rPr>
      </w:pPr>
      <w:r w:rsidRPr="00FA0FAE">
        <w:rPr>
          <w:lang w:eastAsia="ko-KR"/>
        </w:rPr>
        <w:t>5&gt;</w:t>
      </w:r>
      <w:r w:rsidRPr="00FA0FAE">
        <w:rPr>
          <w:lang w:eastAsia="ko-KR"/>
        </w:rPr>
        <w:tab/>
        <w:t xml:space="preserve">if set of Random Access resources configured with the same </w:t>
      </w:r>
      <w:r w:rsidRPr="00FA0FAE">
        <w:rPr>
          <w:i/>
          <w:lang w:eastAsia="ko-KR"/>
        </w:rPr>
        <w:t>prach-ConfigurationIndex</w:t>
      </w:r>
      <w:r w:rsidRPr="00FA0FAE">
        <w:rPr>
          <w:lang w:eastAsia="ko-KR"/>
        </w:rPr>
        <w:t xml:space="preserve"> and associated with a higher Msg1 repetition number with the same feature or feature combination as the current set of Random Access resources is available</w:t>
      </w:r>
      <w:r w:rsidR="00732BD8" w:rsidRPr="00FA0FAE">
        <w:rPr>
          <w:lang w:eastAsia="ko-KR"/>
        </w:rPr>
        <w:t>:</w:t>
      </w:r>
    </w:p>
    <w:p w14:paraId="1DCB4A5E" w14:textId="0FA85B67" w:rsidR="00DB079A" w:rsidRPr="00FA0FAE" w:rsidRDefault="00DB079A" w:rsidP="00DB079A">
      <w:pPr>
        <w:pStyle w:val="B6"/>
        <w:rPr>
          <w:lang w:eastAsia="ko-KR"/>
        </w:rPr>
      </w:pPr>
      <w:r w:rsidRPr="00FA0FAE">
        <w:rPr>
          <w:lang w:eastAsia="ko-KR"/>
        </w:rPr>
        <w:t>6&gt;</w:t>
      </w:r>
      <w:r w:rsidRPr="00FA0FAE">
        <w:rPr>
          <w:lang w:eastAsia="ko-KR"/>
        </w:rPr>
        <w:tab/>
        <w:t>select the set of Random Access resources associated with the next higher Msg1 repetition number with the same feature or feature combination for this Random Access procedure</w:t>
      </w:r>
      <w:r w:rsidR="00732BD8" w:rsidRPr="00FA0FAE">
        <w:rPr>
          <w:lang w:eastAsia="ko-KR"/>
        </w:rPr>
        <w:t>;</w:t>
      </w:r>
    </w:p>
    <w:p w14:paraId="1AF0AF39" w14:textId="46F313AB" w:rsidR="00DB079A" w:rsidRPr="00FA0FAE" w:rsidRDefault="00DB079A" w:rsidP="00DB079A">
      <w:pPr>
        <w:pStyle w:val="B6"/>
        <w:rPr>
          <w:lang w:eastAsia="ko-KR"/>
        </w:rPr>
      </w:pPr>
      <w:r w:rsidRPr="00FA0FAE">
        <w:rPr>
          <w:lang w:eastAsia="ko-KR"/>
        </w:rPr>
        <w:t>6&gt;</w:t>
      </w:r>
      <w:r w:rsidRPr="00FA0FAE">
        <w:rPr>
          <w:lang w:eastAsia="ko-KR"/>
        </w:rPr>
        <w:tab/>
        <w:t xml:space="preserve">initialize </w:t>
      </w:r>
      <w:r w:rsidRPr="00FA0FAE">
        <w:rPr>
          <w:i/>
          <w:lang w:eastAsia="ko-KR"/>
        </w:rPr>
        <w:t>startPreambleForThisPartition</w:t>
      </w:r>
      <w:r w:rsidRPr="00FA0FAE">
        <w:rPr>
          <w:lang w:eastAsia="ko-KR"/>
        </w:rPr>
        <w:t xml:space="preserve">, </w:t>
      </w:r>
      <w:r w:rsidRPr="00FA0FAE">
        <w:rPr>
          <w:i/>
        </w:rPr>
        <w:t>numberOfPreamblesPerSSB-ForThisPartition</w:t>
      </w:r>
      <w:r w:rsidRPr="00FA0FAE">
        <w:rPr>
          <w:lang w:eastAsia="ko-KR"/>
        </w:rPr>
        <w:t xml:space="preserve">, </w:t>
      </w:r>
      <w:r w:rsidRPr="00FA0FAE">
        <w:rPr>
          <w:i/>
        </w:rPr>
        <w:t>numberOfRA-PreamblesGroupA</w:t>
      </w:r>
      <w:r w:rsidRPr="00FA0FAE">
        <w:rPr>
          <w:lang w:eastAsia="ko-KR"/>
        </w:rPr>
        <w:t xml:space="preserve"> </w:t>
      </w:r>
      <w:r w:rsidR="00032775" w:rsidRPr="00FA0FAE">
        <w:t xml:space="preserve">and </w:t>
      </w:r>
      <w:r w:rsidR="00032775" w:rsidRPr="00FA0FAE">
        <w:rPr>
          <w:i/>
        </w:rPr>
        <w:t>msg1-RepetitionTimeOffsetROGroup</w:t>
      </w:r>
      <w:r w:rsidR="00032775" w:rsidRPr="00FA0FAE">
        <w:t xml:space="preserve"> </w:t>
      </w:r>
      <w:r w:rsidRPr="00FA0FAE">
        <w:rPr>
          <w:lang w:eastAsia="ko-KR"/>
        </w:rPr>
        <w:t>parameters for the Random Access procedure according to the values configured by RRC for the selected set of Random Access resources.</w:t>
      </w:r>
    </w:p>
    <w:p w14:paraId="44C2CC8F" w14:textId="77777777" w:rsidR="00411627" w:rsidRPr="00FA0FAE" w:rsidRDefault="007C2885" w:rsidP="007C2885">
      <w:pPr>
        <w:pStyle w:val="B3"/>
        <w:rPr>
          <w:lang w:eastAsia="ko-KR"/>
        </w:rPr>
      </w:pPr>
      <w:r w:rsidRPr="00FA0FAE">
        <w:rPr>
          <w:lang w:eastAsia="ko-KR"/>
        </w:rPr>
        <w:t>3</w:t>
      </w:r>
      <w:r w:rsidR="00411627" w:rsidRPr="00FA0FAE">
        <w:rPr>
          <w:lang w:eastAsia="ko-KR"/>
        </w:rPr>
        <w:t>&gt;</w:t>
      </w:r>
      <w:r w:rsidR="00411627" w:rsidRPr="00FA0FAE">
        <w:rPr>
          <w:lang w:eastAsia="ko-KR"/>
        </w:rPr>
        <w:tab/>
        <w:t xml:space="preserve">select a random backoff time according to a uniform distribution between 0 and the </w:t>
      </w:r>
      <w:r w:rsidR="00411627" w:rsidRPr="00FA0FAE">
        <w:rPr>
          <w:i/>
          <w:lang w:eastAsia="ko-KR"/>
        </w:rPr>
        <w:t>PREAMBLE_BACKOFF</w:t>
      </w:r>
      <w:r w:rsidR="00411627" w:rsidRPr="00FA0FAE">
        <w:rPr>
          <w:lang w:eastAsia="ko-KR"/>
        </w:rPr>
        <w:t>;</w:t>
      </w:r>
    </w:p>
    <w:p w14:paraId="002E5D80" w14:textId="77777777" w:rsidR="007C2885" w:rsidRPr="00FA0FAE" w:rsidRDefault="007C2885" w:rsidP="007C2885">
      <w:pPr>
        <w:pStyle w:val="B3"/>
        <w:rPr>
          <w:lang w:eastAsia="ko-KR"/>
        </w:rPr>
      </w:pPr>
      <w:r w:rsidRPr="00FA0FAE">
        <w:rPr>
          <w:lang w:eastAsia="ko-KR"/>
        </w:rPr>
        <w:t>3&gt;</w:t>
      </w:r>
      <w:r w:rsidRPr="00FA0FAE">
        <w:rPr>
          <w:lang w:eastAsia="ko-KR"/>
        </w:rPr>
        <w:tab/>
        <w:t xml:space="preserve">if the criteria (as defined in </w:t>
      </w:r>
      <w:r w:rsidR="00B9580D" w:rsidRPr="00FA0FAE">
        <w:rPr>
          <w:lang w:eastAsia="ko-KR"/>
        </w:rPr>
        <w:t>clause</w:t>
      </w:r>
      <w:r w:rsidRPr="00FA0FAE">
        <w:rPr>
          <w:lang w:eastAsia="ko-KR"/>
        </w:rPr>
        <w:t xml:space="preserve"> 5.1.2) to select contention-free Random Access Resources is met during the backoff time:</w:t>
      </w:r>
    </w:p>
    <w:p w14:paraId="0DC598EC" w14:textId="743109D8" w:rsidR="007C2885" w:rsidRPr="00FA0FAE" w:rsidRDefault="007C2885" w:rsidP="007C2885">
      <w:pPr>
        <w:pStyle w:val="B4"/>
        <w:rPr>
          <w:lang w:eastAsia="ko-KR"/>
        </w:rPr>
      </w:pPr>
      <w:r w:rsidRPr="00FA0FAE">
        <w:t>4&gt;</w:t>
      </w:r>
      <w:r w:rsidRPr="00FA0FAE">
        <w:tab/>
      </w:r>
      <w:r w:rsidRPr="00FA0FAE">
        <w:rPr>
          <w:lang w:eastAsia="ko-KR"/>
        </w:rPr>
        <w:t xml:space="preserve">perform the Random Access Resource selection procedure (see </w:t>
      </w:r>
      <w:r w:rsidR="00B9580D" w:rsidRPr="00FA0FAE">
        <w:rPr>
          <w:lang w:eastAsia="ko-KR"/>
        </w:rPr>
        <w:t>clause</w:t>
      </w:r>
      <w:r w:rsidRPr="00FA0FAE">
        <w:rPr>
          <w:lang w:eastAsia="ko-KR"/>
        </w:rPr>
        <w:t xml:space="preserve"> 5.1.2</w:t>
      </w:r>
      <w:r w:rsidR="000A2609" w:rsidRPr="00FA0FAE">
        <w:rPr>
          <w:lang w:eastAsia="ko-KR"/>
        </w:rPr>
        <w:t>).</w:t>
      </w:r>
    </w:p>
    <w:p w14:paraId="708849A9" w14:textId="77777777" w:rsidR="006B2331" w:rsidRPr="00FA0FAE" w:rsidRDefault="006B2331" w:rsidP="006B2331">
      <w:pPr>
        <w:pStyle w:val="B3"/>
        <w:rPr>
          <w:lang w:eastAsia="ko-KR"/>
        </w:rPr>
      </w:pPr>
      <w:r w:rsidRPr="00FA0FAE">
        <w:rPr>
          <w:lang w:eastAsia="zh-CN"/>
        </w:rPr>
        <w:t>3&gt;</w:t>
      </w:r>
      <w:r w:rsidRPr="00FA0FAE">
        <w:rPr>
          <w:lang w:eastAsia="zh-CN"/>
        </w:rPr>
        <w:tab/>
      </w:r>
      <w:r w:rsidRPr="00FA0FAE">
        <w:rPr>
          <w:lang w:eastAsia="ko-KR"/>
        </w:rPr>
        <w:t xml:space="preserve">else if the Random Access procedure for an SCell is performed on uplink carrier where </w:t>
      </w:r>
      <w:r w:rsidRPr="00FA0FAE">
        <w:rPr>
          <w:i/>
          <w:lang w:eastAsia="ko-KR"/>
        </w:rPr>
        <w:t>pusch-Config</w:t>
      </w:r>
      <w:r w:rsidRPr="00FA0FAE">
        <w:rPr>
          <w:lang w:eastAsia="ko-KR"/>
        </w:rPr>
        <w:t xml:space="preserve"> is not configured:</w:t>
      </w:r>
    </w:p>
    <w:p w14:paraId="377EBBE2" w14:textId="77777777" w:rsidR="006B2331" w:rsidRPr="00FA0FAE" w:rsidRDefault="006B2331" w:rsidP="003E2C49">
      <w:pPr>
        <w:pStyle w:val="B4"/>
        <w:rPr>
          <w:lang w:eastAsia="ko-KR"/>
        </w:rPr>
      </w:pPr>
      <w:r w:rsidRPr="00FA0FAE">
        <w:t>4&gt;</w:t>
      </w:r>
      <w:r w:rsidRPr="00FA0FAE">
        <w:tab/>
      </w:r>
      <w:r w:rsidRPr="00FA0FAE">
        <w:rPr>
          <w:lang w:eastAsia="ko-KR"/>
        </w:rPr>
        <w:t xml:space="preserve">delay the subsequent Random Access transmission until the Random Access Procedure is triggered by a PDCCH order with the same </w:t>
      </w:r>
      <w:r w:rsidRPr="00FA0FAE">
        <w:rPr>
          <w:i/>
          <w:lang w:eastAsia="ko-KR"/>
        </w:rPr>
        <w:t>ra-PreambleIndex</w:t>
      </w:r>
      <w:r w:rsidRPr="00FA0FAE">
        <w:rPr>
          <w:lang w:eastAsia="ko-KR"/>
        </w:rPr>
        <w:t xml:space="preserve">, </w:t>
      </w:r>
      <w:r w:rsidRPr="00FA0FAE">
        <w:rPr>
          <w:i/>
          <w:lang w:eastAsia="ko-KR"/>
        </w:rPr>
        <w:t>ra-ssb-OccasionMaskIndex</w:t>
      </w:r>
      <w:r w:rsidR="00535EA1" w:rsidRPr="00FA0FAE">
        <w:rPr>
          <w:lang w:eastAsia="ko-KR"/>
        </w:rPr>
        <w:t>,</w:t>
      </w:r>
      <w:r w:rsidRPr="00FA0FAE">
        <w:rPr>
          <w:lang w:eastAsia="ko-KR"/>
        </w:rPr>
        <w:t xml:space="preserve"> and UL/SUL indicator TS 38.212 [9]</w:t>
      </w:r>
      <w:r w:rsidR="00A97F4C" w:rsidRPr="00FA0FAE">
        <w:rPr>
          <w:lang w:eastAsia="ko-KR"/>
        </w:rPr>
        <w:t>.</w:t>
      </w:r>
    </w:p>
    <w:p w14:paraId="13FA90EA" w14:textId="77777777" w:rsidR="007C2885" w:rsidRPr="00FA0FAE" w:rsidRDefault="007C2885" w:rsidP="006B2331">
      <w:pPr>
        <w:pStyle w:val="B3"/>
        <w:rPr>
          <w:lang w:eastAsia="ko-KR"/>
        </w:rPr>
      </w:pPr>
      <w:r w:rsidRPr="00FA0FAE">
        <w:rPr>
          <w:lang w:eastAsia="ko-KR"/>
        </w:rPr>
        <w:t>3&gt;</w:t>
      </w:r>
      <w:r w:rsidRPr="00FA0FAE">
        <w:rPr>
          <w:lang w:eastAsia="ko-KR"/>
        </w:rPr>
        <w:tab/>
        <w:t>else:</w:t>
      </w:r>
    </w:p>
    <w:p w14:paraId="0E96233F" w14:textId="77777777" w:rsidR="00411627" w:rsidRPr="00FA0FAE" w:rsidRDefault="00411627" w:rsidP="007C2885">
      <w:pPr>
        <w:pStyle w:val="B4"/>
        <w:rPr>
          <w:lang w:eastAsia="ko-KR"/>
        </w:rPr>
      </w:pPr>
      <w:r w:rsidRPr="00FA0FAE">
        <w:rPr>
          <w:lang w:eastAsia="ko-KR"/>
        </w:rPr>
        <w:t>4&gt;</w:t>
      </w:r>
      <w:r w:rsidRPr="00FA0FAE">
        <w:rPr>
          <w:lang w:eastAsia="ko-KR"/>
        </w:rPr>
        <w:tab/>
        <w:t xml:space="preserve">perform the Random Access Resource selection procedure (see </w:t>
      </w:r>
      <w:r w:rsidR="00B9580D" w:rsidRPr="00FA0FAE">
        <w:rPr>
          <w:lang w:eastAsia="ko-KR"/>
        </w:rPr>
        <w:t>clause</w:t>
      </w:r>
      <w:r w:rsidRPr="00FA0FAE">
        <w:rPr>
          <w:lang w:eastAsia="ko-KR"/>
        </w:rPr>
        <w:t xml:space="preserve"> 5.1.2)</w:t>
      </w:r>
      <w:r w:rsidR="007C2885" w:rsidRPr="00FA0FAE">
        <w:rPr>
          <w:lang w:eastAsia="ko-KR"/>
        </w:rPr>
        <w:t xml:space="preserve"> after the backoff time</w:t>
      </w:r>
      <w:r w:rsidRPr="00FA0FAE">
        <w:rPr>
          <w:lang w:eastAsia="ko-KR"/>
        </w:rPr>
        <w:t>.</w:t>
      </w:r>
    </w:p>
    <w:p w14:paraId="30D2F13E" w14:textId="77777777" w:rsidR="00411627" w:rsidRPr="00FA0FAE" w:rsidRDefault="00411627" w:rsidP="00411627">
      <w:pPr>
        <w:rPr>
          <w:lang w:eastAsia="ko-KR"/>
        </w:rPr>
      </w:pPr>
      <w:r w:rsidRPr="00FA0FAE">
        <w:rPr>
          <w:lang w:eastAsia="ko-KR"/>
        </w:rPr>
        <w:t xml:space="preserve">The MAC entity may stop </w:t>
      </w:r>
      <w:r w:rsidRPr="00FA0FAE">
        <w:rPr>
          <w:i/>
          <w:lang w:eastAsia="ko-KR"/>
        </w:rPr>
        <w:t>ra-ResponseWindow</w:t>
      </w:r>
      <w:r w:rsidRPr="00FA0FAE">
        <w:rPr>
          <w:lang w:eastAsia="ko-KR"/>
        </w:rPr>
        <w:t xml:space="preserve"> (and hence monitoring for Random Access Response(s)) after successful reception of a Random Access Response containing Random Access Preamble identifiers that matches the transmitted </w:t>
      </w:r>
      <w:r w:rsidRPr="00FA0FAE">
        <w:rPr>
          <w:i/>
          <w:lang w:eastAsia="ko-KR"/>
        </w:rPr>
        <w:t>PREAMBLE_INDEX</w:t>
      </w:r>
      <w:r w:rsidRPr="00FA0FAE">
        <w:rPr>
          <w:lang w:eastAsia="ko-KR"/>
        </w:rPr>
        <w:t>.</w:t>
      </w:r>
    </w:p>
    <w:p w14:paraId="277DAAB2" w14:textId="77777777" w:rsidR="00411627" w:rsidRPr="00FA0FAE" w:rsidRDefault="00411627" w:rsidP="00411627">
      <w:pPr>
        <w:rPr>
          <w:lang w:eastAsia="ko-KR"/>
        </w:rPr>
      </w:pPr>
      <w:r w:rsidRPr="00FA0FAE">
        <w:rPr>
          <w:lang w:eastAsia="ko-KR"/>
        </w:rPr>
        <w:t xml:space="preserve">HARQ operation is not applicable to the Random Access Response </w:t>
      </w:r>
      <w:r w:rsidR="000D76D9" w:rsidRPr="00FA0FAE">
        <w:rPr>
          <w:lang w:eastAsia="ko-KR"/>
        </w:rPr>
        <w:t>reception</w:t>
      </w:r>
      <w:r w:rsidRPr="00FA0FAE">
        <w:rPr>
          <w:lang w:eastAsia="ko-KR"/>
        </w:rPr>
        <w:t>.</w:t>
      </w:r>
    </w:p>
    <w:p w14:paraId="05F5FF4F" w14:textId="56BAC292" w:rsidR="00533947" w:rsidRDefault="001E1193" w:rsidP="00E66DE5">
      <w:pPr>
        <w:pStyle w:val="NO"/>
        <w:rPr>
          <w:ins w:id="171" w:author="RAN2#129" w:date="2025-03-18T15:58:00Z" w16du:dateUtc="2025-03-18T19:58:00Z"/>
          <w:lang w:eastAsia="ko-KR"/>
        </w:rPr>
      </w:pPr>
      <w:r w:rsidRPr="00FA0FAE">
        <w:rPr>
          <w:lang w:eastAsia="ko-KR"/>
        </w:rPr>
        <w:t>NOTE 2:</w:t>
      </w:r>
      <w:r w:rsidRPr="00FA0FAE">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7C914C2D" w14:textId="2990CD71" w:rsidR="00687B89" w:rsidDel="00CD5355" w:rsidRDefault="00687B89" w:rsidP="00687B89">
      <w:pPr>
        <w:pStyle w:val="EditorsNote"/>
        <w:rPr>
          <w:ins w:id="172" w:author="RAN2#129" w:date="2025-03-21T16:05:00Z" w16du:dateUtc="2025-03-21T20:05:00Z"/>
          <w:del w:id="173" w:author="RAN2#129bis" w:date="2025-04-09T03:48:00Z" w16du:dateUtc="2025-04-09T07:48:00Z"/>
        </w:rPr>
      </w:pPr>
      <w:ins w:id="174" w:author="RAN2#129" w:date="2025-03-18T15:58:00Z" w16du:dateUtc="2025-03-18T19:58:00Z">
        <w:del w:id="175" w:author="RAN2#129bis" w:date="2025-04-09T03:48:00Z" w16du:dateUtc="2025-04-09T07:48:00Z">
          <w:r w:rsidDel="00CD5355">
            <w:delText xml:space="preserve">Editor’s note: </w:delText>
          </w:r>
          <w:r w:rsidR="001D602D" w:rsidRPr="001D602D" w:rsidDel="00CD5355">
            <w:delText>FFS whether any changes are required for handling preamble backoff during SIB1 request procedure.</w:delText>
          </w:r>
        </w:del>
      </w:ins>
    </w:p>
    <w:p w14:paraId="3CDC047A" w14:textId="29D0367B" w:rsidR="00FC2E3A" w:rsidRPr="00FA0FAE" w:rsidDel="009B53A4" w:rsidRDefault="00FC2E3A" w:rsidP="00FC2E3A">
      <w:pPr>
        <w:pStyle w:val="EditorsNote"/>
        <w:rPr>
          <w:del w:id="176" w:author="RAN2#129bis" w:date="2025-04-09T03:48:00Z" w16du:dateUtc="2025-04-09T07:48:00Z"/>
        </w:rPr>
      </w:pPr>
      <w:ins w:id="177" w:author="RAN2#129" w:date="2025-03-21T16:05:00Z" w16du:dateUtc="2025-03-21T20:05:00Z">
        <w:del w:id="178" w:author="RAN2#129bis" w:date="2025-04-09T03:48:00Z" w16du:dateUtc="2025-04-09T07:48:00Z">
          <w:r w:rsidDel="009B53A4">
            <w:delText xml:space="preserve">Editor’s note: </w:delText>
          </w:r>
          <w:r w:rsidRPr="001D602D" w:rsidDel="009B53A4">
            <w:delText xml:space="preserve">FFS </w:delText>
          </w:r>
        </w:del>
      </w:ins>
      <w:ins w:id="179" w:author="RAN2#129" w:date="2025-03-21T16:06:00Z" w16du:dateUtc="2025-03-21T20:06:00Z">
        <w:del w:id="180" w:author="RAN2#129bis" w:date="2025-04-09T03:48:00Z" w16du:dateUtc="2025-04-09T07:48:00Z">
          <w:r w:rsidR="007755DA" w:rsidRPr="007755DA" w:rsidDel="009B53A4">
            <w:delText>whether any changes</w:delText>
          </w:r>
          <w:r w:rsidR="007755DA" w:rsidDel="009B53A4">
            <w:delText xml:space="preserve"> are</w:delText>
          </w:r>
          <w:r w:rsidR="007755DA" w:rsidRPr="007755DA" w:rsidDel="009B53A4">
            <w:delText xml:space="preserve"> required for RAR handling when an RO for SIB1 request</w:delText>
          </w:r>
          <w:r w:rsidR="007755DA" w:rsidDel="009B53A4">
            <w:delText xml:space="preserve"> is</w:delText>
          </w:r>
          <w:r w:rsidR="007755DA" w:rsidRPr="007755DA" w:rsidDel="009B53A4">
            <w:delText xml:space="preserve"> shared with other RA usages</w:delText>
          </w:r>
        </w:del>
      </w:ins>
      <w:ins w:id="181" w:author="RAN2#129" w:date="2025-03-21T16:05:00Z" w16du:dateUtc="2025-03-21T20:05:00Z">
        <w:del w:id="182" w:author="RAN2#129bis" w:date="2025-04-09T03:48:00Z" w16du:dateUtc="2025-04-09T07:48:00Z">
          <w:r w:rsidRPr="001D602D" w:rsidDel="009B53A4">
            <w:delText>.</w:delText>
          </w:r>
        </w:del>
      </w:ins>
    </w:p>
    <w:p w14:paraId="75216251" w14:textId="58FE16D7" w:rsidR="001A7A9D" w:rsidRPr="00396DA0" w:rsidRDefault="00396DA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5AA3ACE" w14:textId="1271C02C" w:rsidR="00411627" w:rsidRPr="00FA0FAE" w:rsidRDefault="00411627" w:rsidP="00C6102F">
      <w:pPr>
        <w:pStyle w:val="Heading1"/>
        <w:rPr>
          <w:lang w:eastAsia="ko-KR"/>
        </w:rPr>
      </w:pPr>
      <w:bookmarkStart w:id="183" w:name="_Toc29239874"/>
      <w:bookmarkStart w:id="184" w:name="_Toc37296272"/>
      <w:bookmarkStart w:id="185" w:name="_Toc46490403"/>
      <w:bookmarkStart w:id="186" w:name="_Toc52752098"/>
      <w:bookmarkStart w:id="187" w:name="_Toc52796560"/>
      <w:bookmarkStart w:id="188" w:name="_Toc185623685"/>
      <w:r w:rsidRPr="00FA0FAE">
        <w:rPr>
          <w:lang w:eastAsia="ko-KR"/>
        </w:rPr>
        <w:lastRenderedPageBreak/>
        <w:t>6</w:t>
      </w:r>
      <w:r w:rsidRPr="00FA0FAE">
        <w:rPr>
          <w:lang w:eastAsia="ko-KR"/>
        </w:rPr>
        <w:tab/>
        <w:t>Protocol Data Units, formats and parameters</w:t>
      </w:r>
      <w:bookmarkEnd w:id="183"/>
      <w:bookmarkEnd w:id="184"/>
      <w:bookmarkEnd w:id="185"/>
      <w:bookmarkEnd w:id="186"/>
      <w:bookmarkEnd w:id="187"/>
      <w:bookmarkEnd w:id="188"/>
    </w:p>
    <w:p w14:paraId="4E9EE14E" w14:textId="77777777" w:rsidR="00411627" w:rsidRPr="00FA0FAE" w:rsidRDefault="00411627" w:rsidP="00411627">
      <w:pPr>
        <w:pStyle w:val="Heading3"/>
        <w:rPr>
          <w:lang w:eastAsia="ko-KR"/>
        </w:rPr>
      </w:pPr>
      <w:bookmarkStart w:id="189" w:name="_Toc29239878"/>
      <w:bookmarkStart w:id="190" w:name="_Toc37296276"/>
      <w:bookmarkStart w:id="191" w:name="_Toc46490407"/>
      <w:bookmarkStart w:id="192" w:name="_Toc52752102"/>
      <w:bookmarkStart w:id="193" w:name="_Toc52796564"/>
      <w:bookmarkStart w:id="194" w:name="_Toc185623689"/>
      <w:r w:rsidRPr="00FA0FAE">
        <w:rPr>
          <w:lang w:eastAsia="ko-KR"/>
        </w:rPr>
        <w:t>6.1.3</w:t>
      </w:r>
      <w:r w:rsidRPr="00FA0FAE">
        <w:rPr>
          <w:lang w:eastAsia="ko-KR"/>
        </w:rPr>
        <w:tab/>
        <w:t>MAC Control Elements (CEs)</w:t>
      </w:r>
      <w:bookmarkEnd w:id="189"/>
      <w:bookmarkEnd w:id="190"/>
      <w:bookmarkEnd w:id="191"/>
      <w:bookmarkEnd w:id="192"/>
      <w:bookmarkEnd w:id="193"/>
      <w:bookmarkEnd w:id="194"/>
    </w:p>
    <w:p w14:paraId="476E70CC" w14:textId="53B8B4B4" w:rsidR="007F2FA8" w:rsidRDefault="007F2FA8" w:rsidP="007F2FA8">
      <w:pPr>
        <w:pStyle w:val="Heading4"/>
        <w:rPr>
          <w:ins w:id="195" w:author="RAN2#129" w:date="2025-02-19T10:15:00Z" w16du:dateUtc="2025-02-19T15:15:00Z"/>
          <w:lang w:eastAsia="ko-KR"/>
        </w:rPr>
      </w:pPr>
      <w:bookmarkStart w:id="196" w:name="_Toc29239879"/>
      <w:bookmarkStart w:id="197" w:name="_Toc37296277"/>
      <w:bookmarkStart w:id="198" w:name="_Toc46490408"/>
      <w:bookmarkStart w:id="199" w:name="_Toc52752103"/>
      <w:bookmarkStart w:id="200" w:name="_Toc52796565"/>
      <w:bookmarkStart w:id="201" w:name="_Toc185623690"/>
      <w:ins w:id="202" w:author="RAN2#129" w:date="2025-02-19T10:15:00Z" w16du:dateUtc="2025-02-19T15:15:00Z">
        <w:r w:rsidRPr="00FA0FAE">
          <w:rPr>
            <w:lang w:eastAsia="ko-KR"/>
          </w:rPr>
          <w:t>6.1.3.</w:t>
        </w:r>
        <w:r>
          <w:rPr>
            <w:lang w:eastAsia="ko-KR"/>
          </w:rPr>
          <w:t>x</w:t>
        </w:r>
        <w:r w:rsidRPr="00FA0FAE">
          <w:rPr>
            <w:lang w:eastAsia="ko-KR"/>
          </w:rPr>
          <w:tab/>
        </w:r>
        <w:bookmarkEnd w:id="196"/>
        <w:bookmarkEnd w:id="197"/>
        <w:bookmarkEnd w:id="198"/>
        <w:bookmarkEnd w:id="199"/>
        <w:bookmarkEnd w:id="200"/>
        <w:bookmarkEnd w:id="201"/>
        <w:r>
          <w:rPr>
            <w:lang w:eastAsia="ko-KR"/>
          </w:rPr>
          <w:t>On-demand</w:t>
        </w:r>
      </w:ins>
      <w:ins w:id="203" w:author="RAN2#129" w:date="2025-02-19T10:16:00Z" w16du:dateUtc="2025-02-19T15:16:00Z">
        <w:r>
          <w:rPr>
            <w:lang w:eastAsia="ko-KR"/>
          </w:rPr>
          <w:t xml:space="preserve"> </w:t>
        </w:r>
      </w:ins>
      <w:ins w:id="204" w:author="RAN2#129" w:date="2025-02-19T10:15:00Z" w16du:dateUtc="2025-02-19T15:15:00Z">
        <w:r>
          <w:rPr>
            <w:lang w:eastAsia="ko-KR"/>
          </w:rPr>
          <w:t xml:space="preserve">SSB </w:t>
        </w:r>
        <w:r w:rsidRPr="00E87D15">
          <w:rPr>
            <w:lang w:eastAsia="ko-KR"/>
          </w:rPr>
          <w:t xml:space="preserve">Activation/Deactivation </w:t>
        </w:r>
        <w:r>
          <w:rPr>
            <w:lang w:eastAsia="ko-KR"/>
          </w:rPr>
          <w:t>MAC CE</w:t>
        </w:r>
      </w:ins>
    </w:p>
    <w:p w14:paraId="12DB7F9E" w14:textId="77777777" w:rsidR="00740A01" w:rsidRDefault="00740A01" w:rsidP="00740A01">
      <w:pPr>
        <w:pStyle w:val="EditorsNote"/>
        <w:rPr>
          <w:ins w:id="205" w:author="RAN2#129" w:date="2025-02-19T10:16:00Z" w16du:dateUtc="2025-02-19T15:16:00Z"/>
        </w:rPr>
      </w:pPr>
      <w:ins w:id="206" w:author="RAN2#129" w:date="2025-02-19T10:16:00Z" w16du:dateUtc="2025-02-19T15:16:00Z">
        <w:r>
          <w:t>Editor’s note: contents of the new MAC CE are TBD.</w:t>
        </w:r>
      </w:ins>
    </w:p>
    <w:p w14:paraId="09BB7D82" w14:textId="3405535E" w:rsidR="00740A01" w:rsidRPr="00CE22C7" w:rsidRDefault="00740A01" w:rsidP="00740A01">
      <w:pPr>
        <w:pStyle w:val="EditorsNote"/>
        <w:rPr>
          <w:ins w:id="207" w:author="RAN2#129" w:date="2025-02-19T10:16:00Z" w16du:dateUtc="2025-02-19T15:16:00Z"/>
        </w:rPr>
      </w:pPr>
      <w:ins w:id="208" w:author="RAN2#129" w:date="2025-02-19T10:16:00Z" w16du:dateUtc="2025-02-19T15:16:00Z">
        <w:r>
          <w:t xml:space="preserve">Editor’s note: </w:t>
        </w:r>
      </w:ins>
      <w:ins w:id="209" w:author="RAN2#129" w:date="2025-03-03T07:33:00Z" w16du:dateUtc="2025-03-03T12:33:00Z">
        <w:r w:rsidR="002F2ECF">
          <w:t xml:space="preserve">The exact </w:t>
        </w:r>
      </w:ins>
      <w:ins w:id="210" w:author="RAN2#129" w:date="2025-02-19T10:16:00Z" w16du:dateUtc="2025-02-19T15:16:00Z">
        <w:r>
          <w:t xml:space="preserve">name of the MAC CE </w:t>
        </w:r>
      </w:ins>
      <w:ins w:id="211" w:author="RAN2#129" w:date="2025-03-03T07:34:00Z" w16du:dateUtc="2025-03-03T12:34:00Z">
        <w:r w:rsidR="00F10C77">
          <w:t>is TBD</w:t>
        </w:r>
      </w:ins>
      <w:ins w:id="212" w:author="RAN2#129" w:date="2025-02-19T10:17:00Z" w16du:dateUtc="2025-02-19T15:17:00Z">
        <w:r w:rsidR="00A117F9">
          <w:t>.</w:t>
        </w:r>
      </w:ins>
    </w:p>
    <w:p w14:paraId="51B93B5E" w14:textId="20847BD0" w:rsidR="00EA080D" w:rsidRPr="00EA080D" w:rsidRDefault="00EA080D" w:rsidP="00851D5F">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371AE6BE" w14:textId="77777777" w:rsidR="00EA080D" w:rsidRPr="00FA0FAE" w:rsidRDefault="00EA080D" w:rsidP="00EA080D">
      <w:pPr>
        <w:pStyle w:val="Heading3"/>
        <w:rPr>
          <w:lang w:eastAsia="ko-KR"/>
        </w:rPr>
      </w:pPr>
      <w:bookmarkStart w:id="213" w:name="_Toc29239900"/>
      <w:bookmarkStart w:id="214" w:name="_Toc37296315"/>
      <w:bookmarkStart w:id="215" w:name="_Toc46490446"/>
      <w:bookmarkStart w:id="216" w:name="_Toc52752141"/>
      <w:bookmarkStart w:id="217" w:name="_Toc52796603"/>
      <w:bookmarkStart w:id="218" w:name="_Toc185623775"/>
      <w:r w:rsidRPr="00FA0FAE">
        <w:rPr>
          <w:lang w:eastAsia="ko-KR"/>
        </w:rPr>
        <w:t>6.1.5</w:t>
      </w:r>
      <w:r w:rsidRPr="00FA0FAE">
        <w:rPr>
          <w:lang w:eastAsia="ko-KR"/>
        </w:rPr>
        <w:tab/>
        <w:t>MAC PDU (Random Access Response)</w:t>
      </w:r>
      <w:bookmarkEnd w:id="213"/>
      <w:bookmarkEnd w:id="214"/>
      <w:bookmarkEnd w:id="215"/>
      <w:bookmarkEnd w:id="216"/>
      <w:bookmarkEnd w:id="217"/>
      <w:bookmarkEnd w:id="218"/>
    </w:p>
    <w:p w14:paraId="1E12DA45" w14:textId="77777777" w:rsidR="00EA080D" w:rsidRPr="00FA0FAE" w:rsidRDefault="00EA080D" w:rsidP="00EA080D">
      <w:pPr>
        <w:rPr>
          <w:lang w:eastAsia="ko-KR"/>
        </w:rPr>
      </w:pPr>
      <w:r w:rsidRPr="00FA0FAE">
        <w:rPr>
          <w:lang w:eastAsia="ko-KR"/>
        </w:rPr>
        <w:t>A MAC PDU consists of one or more MAC subPDUs and optionally padding. Each MAC subPDU consists one of the following:</w:t>
      </w:r>
    </w:p>
    <w:p w14:paraId="544C5B56" w14:textId="77777777" w:rsidR="00EA080D" w:rsidRPr="00FA0FAE" w:rsidRDefault="00EA080D" w:rsidP="00EA080D">
      <w:pPr>
        <w:pStyle w:val="B1"/>
        <w:rPr>
          <w:lang w:eastAsia="ko-KR"/>
        </w:rPr>
      </w:pPr>
      <w:r w:rsidRPr="00FA0FAE">
        <w:rPr>
          <w:lang w:eastAsia="ko-KR"/>
        </w:rPr>
        <w:t>-</w:t>
      </w:r>
      <w:r w:rsidRPr="00FA0FAE">
        <w:rPr>
          <w:lang w:eastAsia="ko-KR"/>
        </w:rPr>
        <w:tab/>
        <w:t>a MAC subheader with Backoff Indicator only;</w:t>
      </w:r>
    </w:p>
    <w:p w14:paraId="1058DD05" w14:textId="6E3F9425" w:rsidR="00EA080D" w:rsidRPr="00FA0FAE" w:rsidRDefault="00EA080D" w:rsidP="00EA080D">
      <w:pPr>
        <w:pStyle w:val="B1"/>
        <w:rPr>
          <w:lang w:eastAsia="ko-KR"/>
        </w:rPr>
      </w:pPr>
      <w:r w:rsidRPr="00FA0FAE">
        <w:rPr>
          <w:lang w:eastAsia="ko-KR"/>
        </w:rPr>
        <w:t>-</w:t>
      </w:r>
      <w:r w:rsidRPr="00FA0FAE">
        <w:rPr>
          <w:lang w:eastAsia="ko-KR"/>
        </w:rPr>
        <w:tab/>
        <w:t>a MAC subheader with RAPID only (i.e. acknowledgment for SI request</w:t>
      </w:r>
      <w:ins w:id="219" w:author="RAN2#129" w:date="2025-02-20T16:13:00Z" w16du:dateUtc="2025-02-20T21:13:00Z">
        <w:r>
          <w:rPr>
            <w:lang w:eastAsia="ko-KR"/>
          </w:rPr>
          <w:t xml:space="preserve"> or SIB1 request</w:t>
        </w:r>
      </w:ins>
      <w:r w:rsidRPr="00FA0FAE">
        <w:rPr>
          <w:lang w:eastAsia="ko-KR"/>
        </w:rPr>
        <w:t>);</w:t>
      </w:r>
    </w:p>
    <w:p w14:paraId="3C23B613" w14:textId="77777777" w:rsidR="00EA080D" w:rsidRPr="00FA0FAE" w:rsidRDefault="00EA080D" w:rsidP="00EA080D">
      <w:pPr>
        <w:pStyle w:val="B1"/>
        <w:rPr>
          <w:lang w:eastAsia="ko-KR"/>
        </w:rPr>
      </w:pPr>
      <w:r w:rsidRPr="00FA0FAE">
        <w:rPr>
          <w:lang w:eastAsia="ko-KR"/>
        </w:rPr>
        <w:t>-</w:t>
      </w:r>
      <w:r w:rsidRPr="00FA0FAE">
        <w:rPr>
          <w:lang w:eastAsia="ko-KR"/>
        </w:rPr>
        <w:tab/>
        <w:t>a MAC subheader with RAPID and MAC RAR.</w:t>
      </w:r>
    </w:p>
    <w:p w14:paraId="4A85E7A5" w14:textId="77777777" w:rsidR="00E74D40" w:rsidRPr="00E74D40" w:rsidRDefault="00E74D40" w:rsidP="00E74D40">
      <w:pPr>
        <w:textAlignment w:val="auto"/>
        <w:rPr>
          <w:lang w:eastAsia="ko-KR"/>
        </w:rPr>
      </w:pPr>
      <w:r w:rsidRPr="00E74D40">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0E148AEC" w14:textId="77777777" w:rsidR="00E74D40" w:rsidRPr="00E74D40" w:rsidRDefault="00E74D40" w:rsidP="00E74D40">
      <w:pPr>
        <w:textAlignment w:val="auto"/>
        <w:rPr>
          <w:lang w:eastAsia="ko-KR"/>
        </w:rPr>
      </w:pPr>
      <w:r w:rsidRPr="00E74D40">
        <w:rPr>
          <w:lang w:eastAsia="ko-KR"/>
        </w:rPr>
        <w:t>A MAC subheader with RAPID consists of three header fields E/T/RAPID as described in Figure 6.1.5-2.</w:t>
      </w:r>
    </w:p>
    <w:p w14:paraId="45223B61" w14:textId="77777777" w:rsidR="00E74D40" w:rsidRPr="00E74D40" w:rsidRDefault="00E74D40" w:rsidP="00E74D40">
      <w:pPr>
        <w:textAlignment w:val="auto"/>
        <w:rPr>
          <w:lang w:eastAsia="ko-KR"/>
        </w:rPr>
      </w:pPr>
      <w:r w:rsidRPr="00E74D40">
        <w:rPr>
          <w:lang w:eastAsia="ko-KR"/>
        </w:rPr>
        <w:t>Padding is placed at the end of the MAC PDU if present. Presence and length of padding is implicit based on TB size, size of MAC subPDU(s).</w:t>
      </w:r>
    </w:p>
    <w:p w14:paraId="4D4CC231" w14:textId="77777777" w:rsidR="00E74D40" w:rsidRPr="00E74D40" w:rsidRDefault="00E74D40" w:rsidP="00E74D40">
      <w:pPr>
        <w:keepNext/>
        <w:keepLines/>
        <w:spacing w:before="60"/>
        <w:jc w:val="center"/>
        <w:textAlignment w:val="auto"/>
        <w:rPr>
          <w:rFonts w:ascii="Arial" w:hAnsi="Arial" w:cs="Arial"/>
          <w:b/>
          <w:lang w:eastAsia="ko-KR"/>
        </w:rPr>
      </w:pPr>
      <w:r w:rsidRPr="00E74D40">
        <w:rPr>
          <w:rFonts w:ascii="Arial" w:hAnsi="Arial"/>
          <w:b/>
        </w:rPr>
        <w:object w:dxaOrig="5700" w:dyaOrig="1020" w14:anchorId="46C47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50pt" o:ole="">
            <v:imagedata r:id="rId16" o:title=""/>
          </v:shape>
          <o:OLEObject Type="Embed" ProgID="Visio.Drawing.15" ShapeID="_x0000_i1025" DrawAspect="Content" ObjectID="_1808216304" r:id="rId17"/>
        </w:object>
      </w:r>
    </w:p>
    <w:p w14:paraId="14C2B65C" w14:textId="77777777" w:rsidR="00E74D40" w:rsidRPr="00E74D40" w:rsidRDefault="00E74D40" w:rsidP="00E74D40">
      <w:pPr>
        <w:keepLines/>
        <w:spacing w:after="240"/>
        <w:jc w:val="center"/>
        <w:textAlignment w:val="auto"/>
        <w:rPr>
          <w:rFonts w:ascii="Arial" w:hAnsi="Arial" w:cs="Arial"/>
          <w:b/>
          <w:lang w:eastAsia="ko-KR"/>
        </w:rPr>
      </w:pPr>
      <w:r w:rsidRPr="00E74D40">
        <w:rPr>
          <w:rFonts w:ascii="Arial" w:hAnsi="Arial" w:cs="Arial"/>
          <w:b/>
          <w:lang w:eastAsia="ko-KR"/>
        </w:rPr>
        <w:t>Figure 6.1.5-1: E/T/R/R/BI MAC subheader</w:t>
      </w:r>
    </w:p>
    <w:p w14:paraId="0CDA91C3" w14:textId="77777777" w:rsidR="00E74D40" w:rsidRPr="00E74D40" w:rsidRDefault="00E74D40" w:rsidP="00E74D40">
      <w:pPr>
        <w:keepNext/>
        <w:keepLines/>
        <w:spacing w:before="60"/>
        <w:jc w:val="center"/>
        <w:textAlignment w:val="auto"/>
        <w:rPr>
          <w:rFonts w:ascii="Arial" w:hAnsi="Arial" w:cs="Arial"/>
          <w:b/>
          <w:lang w:eastAsia="ko-KR"/>
        </w:rPr>
      </w:pPr>
      <w:r w:rsidRPr="00E74D40">
        <w:rPr>
          <w:rFonts w:ascii="Arial" w:hAnsi="Arial"/>
          <w:b/>
        </w:rPr>
        <w:object w:dxaOrig="5700" w:dyaOrig="1020" w14:anchorId="7A3C3020">
          <v:shape id="_x0000_i1026" type="#_x0000_t75" style="width:284pt;height:50pt" o:ole="">
            <v:imagedata r:id="rId18" o:title=""/>
          </v:shape>
          <o:OLEObject Type="Embed" ProgID="Visio.Drawing.15" ShapeID="_x0000_i1026" DrawAspect="Content" ObjectID="_1808216305" r:id="rId19"/>
        </w:object>
      </w:r>
    </w:p>
    <w:p w14:paraId="38168B01" w14:textId="77777777" w:rsidR="00E74D40" w:rsidRPr="00E74D40" w:rsidRDefault="00E74D40" w:rsidP="00E74D40">
      <w:pPr>
        <w:keepLines/>
        <w:spacing w:after="240"/>
        <w:jc w:val="center"/>
        <w:textAlignment w:val="auto"/>
        <w:rPr>
          <w:rFonts w:ascii="Arial" w:hAnsi="Arial" w:cs="Arial"/>
          <w:b/>
          <w:lang w:eastAsia="ko-KR"/>
        </w:rPr>
      </w:pPr>
      <w:r w:rsidRPr="00E74D40">
        <w:rPr>
          <w:rFonts w:ascii="Arial" w:hAnsi="Arial" w:cs="Arial"/>
          <w:b/>
          <w:lang w:eastAsia="ko-KR"/>
        </w:rPr>
        <w:t>Figure 6.1.5-2: E/T/RAPID MAC subheader</w:t>
      </w:r>
    </w:p>
    <w:p w14:paraId="53DF82CC" w14:textId="77777777" w:rsidR="00E74D40" w:rsidRPr="00E74D40" w:rsidRDefault="00E74D40" w:rsidP="00E74D40">
      <w:pPr>
        <w:keepNext/>
        <w:keepLines/>
        <w:spacing w:before="60"/>
        <w:jc w:val="center"/>
        <w:textAlignment w:val="auto"/>
        <w:rPr>
          <w:rFonts w:ascii="Arial" w:hAnsi="Arial" w:cs="Arial"/>
          <w:b/>
          <w:lang w:eastAsia="ko-KR"/>
        </w:rPr>
      </w:pPr>
      <w:r w:rsidRPr="00E74D40">
        <w:rPr>
          <w:rFonts w:ascii="Arial" w:hAnsi="Arial"/>
          <w:b/>
        </w:rPr>
        <w:object w:dxaOrig="9630" w:dyaOrig="2070" w14:anchorId="720F2832">
          <v:shape id="_x0000_i1027" type="#_x0000_t75" style="width:481.5pt;height:103.5pt" o:ole="">
            <v:imagedata r:id="rId20" o:title=""/>
          </v:shape>
          <o:OLEObject Type="Embed" ProgID="Visio.Drawing.15" ShapeID="_x0000_i1027" DrawAspect="Content" ObjectID="_1808216306" r:id="rId21"/>
        </w:object>
      </w:r>
    </w:p>
    <w:p w14:paraId="40A9B95B" w14:textId="77777777" w:rsidR="00E74D40" w:rsidRPr="00E74D40" w:rsidRDefault="00E74D40" w:rsidP="00E74D40">
      <w:pPr>
        <w:keepLines/>
        <w:spacing w:after="240"/>
        <w:jc w:val="center"/>
        <w:textAlignment w:val="auto"/>
        <w:rPr>
          <w:rFonts w:ascii="Arial" w:hAnsi="Arial" w:cs="Arial"/>
          <w:b/>
          <w:lang w:eastAsia="ko-KR"/>
        </w:rPr>
      </w:pPr>
      <w:r w:rsidRPr="00E74D40">
        <w:rPr>
          <w:rFonts w:ascii="Arial" w:hAnsi="Arial" w:cs="Arial"/>
          <w:b/>
          <w:lang w:eastAsia="ko-KR"/>
        </w:rPr>
        <w:t>Figure 6.1.5-3: Example of MAC PDU consisting of MAC RARs</w:t>
      </w:r>
    </w:p>
    <w:p w14:paraId="19BF7C90" w14:textId="77777777" w:rsidR="00EA080D" w:rsidRPr="00EA080D" w:rsidRDefault="00EA080D" w:rsidP="00EA080D">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A2EC1CB" w14:textId="77777777" w:rsidR="00EA080D" w:rsidRPr="00FA0FAE" w:rsidRDefault="00EA080D" w:rsidP="00EA080D">
      <w:pPr>
        <w:pStyle w:val="Heading3"/>
        <w:rPr>
          <w:lang w:eastAsia="ko-KR"/>
        </w:rPr>
      </w:pPr>
      <w:bookmarkStart w:id="220" w:name="_Toc29239903"/>
      <w:bookmarkStart w:id="221" w:name="_Toc37296320"/>
      <w:bookmarkStart w:id="222" w:name="_Toc46490451"/>
      <w:bookmarkStart w:id="223" w:name="_Toc52752146"/>
      <w:bookmarkStart w:id="224" w:name="_Toc52796608"/>
      <w:bookmarkStart w:id="225" w:name="_Toc185623780"/>
      <w:r w:rsidRPr="00FA0FAE">
        <w:rPr>
          <w:lang w:eastAsia="ko-KR"/>
        </w:rPr>
        <w:lastRenderedPageBreak/>
        <w:t>6.2.2</w:t>
      </w:r>
      <w:r w:rsidRPr="00FA0FAE">
        <w:rPr>
          <w:lang w:eastAsia="ko-KR"/>
        </w:rPr>
        <w:tab/>
        <w:t>MAC subheader for Random Access Response</w:t>
      </w:r>
      <w:bookmarkEnd w:id="220"/>
      <w:bookmarkEnd w:id="221"/>
      <w:bookmarkEnd w:id="222"/>
      <w:bookmarkEnd w:id="223"/>
      <w:bookmarkEnd w:id="224"/>
      <w:bookmarkEnd w:id="225"/>
    </w:p>
    <w:p w14:paraId="1ECD7BEA" w14:textId="77777777" w:rsidR="00EA080D" w:rsidRPr="00FA0FAE" w:rsidRDefault="00EA080D" w:rsidP="00EA080D">
      <w:pPr>
        <w:rPr>
          <w:lang w:eastAsia="ko-KR"/>
        </w:rPr>
      </w:pPr>
      <w:r w:rsidRPr="00FA0FAE">
        <w:rPr>
          <w:lang w:eastAsia="ko-KR"/>
        </w:rPr>
        <w:t>The MAC subheader consists of the following fields:</w:t>
      </w:r>
    </w:p>
    <w:p w14:paraId="4C177A74"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lang w:eastAsia="ko-KR"/>
        </w:rPr>
      </w:pPr>
      <w:r w:rsidRPr="00FA0FAE">
        <w:rPr>
          <w:noProof/>
          <w:lang w:eastAsia="ko-KR"/>
        </w:rPr>
        <w:t>-</w:t>
      </w:r>
      <w:r w:rsidRPr="00FA0FAE">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3BC181B1"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lang w:eastAsia="ko-KR"/>
        </w:rPr>
      </w:pPr>
      <w:r w:rsidRPr="00FA0FAE">
        <w:rPr>
          <w:noProof/>
          <w:lang w:eastAsia="ko-KR"/>
        </w:rPr>
        <w:t>-</w:t>
      </w:r>
      <w:r w:rsidRPr="00FA0FAE">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09993D12"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lang w:eastAsia="ko-KR"/>
        </w:rPr>
      </w:pPr>
      <w:r w:rsidRPr="00FA0FAE">
        <w:rPr>
          <w:noProof/>
          <w:lang w:eastAsia="ko-KR"/>
        </w:rPr>
        <w:t>-</w:t>
      </w:r>
      <w:r w:rsidRPr="00FA0FAE">
        <w:rPr>
          <w:noProof/>
          <w:lang w:eastAsia="ko-KR"/>
        </w:rPr>
        <w:tab/>
        <w:t>R: Reserved bit, set to 0;</w:t>
      </w:r>
    </w:p>
    <w:p w14:paraId="56C87FE1"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rPr>
      </w:pPr>
      <w:r w:rsidRPr="00FA0FAE">
        <w:rPr>
          <w:noProof/>
        </w:rPr>
        <w:t>-</w:t>
      </w:r>
      <w:r w:rsidRPr="00FA0FAE">
        <w:rPr>
          <w:noProof/>
        </w:rPr>
        <w:tab/>
        <w:t xml:space="preserve">BI: The Backoff Indicator field identifies the overload condition in the cell. The size of the BI field is </w:t>
      </w:r>
      <w:r w:rsidRPr="00FA0FAE">
        <w:rPr>
          <w:noProof/>
          <w:lang w:eastAsia="ko-KR"/>
        </w:rPr>
        <w:t>4</w:t>
      </w:r>
      <w:r w:rsidRPr="00FA0FAE">
        <w:rPr>
          <w:noProof/>
        </w:rPr>
        <w:t xml:space="preserve"> bits;</w:t>
      </w:r>
    </w:p>
    <w:p w14:paraId="64DEB83F" w14:textId="3B4FF27C" w:rsidR="00EA080D" w:rsidRPr="00FA0FAE" w:rsidRDefault="00EA080D" w:rsidP="00EA080D">
      <w:pPr>
        <w:pStyle w:val="B1"/>
        <w:rPr>
          <w:noProof/>
          <w:lang w:eastAsia="ko-KR"/>
        </w:rPr>
      </w:pPr>
      <w:r w:rsidRPr="00FA0FAE">
        <w:rPr>
          <w:noProof/>
        </w:rPr>
        <w:t>-</w:t>
      </w:r>
      <w:r w:rsidRPr="00FA0FAE">
        <w:rPr>
          <w:noProof/>
        </w:rPr>
        <w:tab/>
        <w:t xml:space="preserve">RAPID: The Random Access Preamble IDentifier field identifies the transmitted Random Access Preamble (see clause 5.1.3). The size of the RAPID field is </w:t>
      </w:r>
      <w:r w:rsidRPr="00FA0FAE">
        <w:rPr>
          <w:noProof/>
          <w:lang w:eastAsia="ko-KR"/>
        </w:rPr>
        <w:t>6</w:t>
      </w:r>
      <w:r w:rsidRPr="00FA0FAE">
        <w:rPr>
          <w:noProof/>
        </w:rPr>
        <w:t xml:space="preserve"> bits.</w:t>
      </w:r>
      <w:r w:rsidRPr="00FA0FAE">
        <w:rPr>
          <w:noProof/>
          <w:lang w:eastAsia="ko-KR"/>
        </w:rPr>
        <w:t xml:space="preserve"> If the RAPID in the MAC subheader of a MAC subPDU corresponds to one of the Random Access Preambles configured for SI request</w:t>
      </w:r>
      <w:ins w:id="226" w:author="RAN2#129" w:date="2025-02-20T16:16:00Z" w16du:dateUtc="2025-02-20T21:16:00Z">
        <w:r>
          <w:rPr>
            <w:noProof/>
            <w:lang w:eastAsia="ko-KR"/>
          </w:rPr>
          <w:t xml:space="preserve"> or SIB1 request</w:t>
        </w:r>
      </w:ins>
      <w:r w:rsidRPr="00FA0FAE">
        <w:rPr>
          <w:noProof/>
          <w:lang w:eastAsia="ko-KR"/>
        </w:rPr>
        <w:t>, MAC RAR is not included in the MAC subPDU.</w:t>
      </w:r>
    </w:p>
    <w:p w14:paraId="1B3B985A" w14:textId="78DF3712" w:rsidR="00EA080D" w:rsidRPr="00EA080D" w:rsidRDefault="00EA080D" w:rsidP="00851D5F">
      <w:pPr>
        <w:rPr>
          <w:lang w:eastAsia="ko-KR"/>
        </w:rPr>
      </w:pPr>
      <w:r w:rsidRPr="00FA0FAE">
        <w:rPr>
          <w:lang w:eastAsia="ko-KR"/>
        </w:rPr>
        <w:t>The MAC subheader is octet aligned.</w:t>
      </w:r>
    </w:p>
    <w:p w14:paraId="07D2DCB6" w14:textId="4CF246F2" w:rsidR="00851D5F" w:rsidRDefault="00851D5F" w:rsidP="00851D5F">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7BB8528C" w14:textId="77777777" w:rsidR="007F2FA8" w:rsidRPr="007F2FA8" w:rsidRDefault="007F2FA8" w:rsidP="007F2FA8">
      <w:pPr>
        <w:rPr>
          <w:b/>
          <w:bCs/>
          <w:lang w:eastAsia="ko-KR"/>
        </w:rPr>
      </w:pPr>
    </w:p>
    <w:sectPr w:rsidR="007F2FA8" w:rsidRPr="007F2FA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3A42" w14:textId="77777777" w:rsidR="00206D7C" w:rsidRPr="00982682" w:rsidRDefault="00206D7C">
      <w:r w:rsidRPr="00982682">
        <w:separator/>
      </w:r>
    </w:p>
  </w:endnote>
  <w:endnote w:type="continuationSeparator" w:id="0">
    <w:p w14:paraId="1F22AAA1" w14:textId="77777777" w:rsidR="00206D7C" w:rsidRPr="00982682" w:rsidRDefault="00206D7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83D49" w14:textId="77777777" w:rsidR="00206D7C" w:rsidRPr="00982682" w:rsidRDefault="00206D7C">
      <w:r w:rsidRPr="00982682">
        <w:separator/>
      </w:r>
    </w:p>
  </w:footnote>
  <w:footnote w:type="continuationSeparator" w:id="0">
    <w:p w14:paraId="01ECA0B1" w14:textId="77777777" w:rsidR="00206D7C" w:rsidRPr="00982682" w:rsidRDefault="00206D7C">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0200BF8C"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5A3A5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76ED812"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5A3A51">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41A533C"/>
    <w:multiLevelType w:val="hybridMultilevel"/>
    <w:tmpl w:val="397E276C"/>
    <w:lvl w:ilvl="0" w:tplc="C85AE1F6">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27" w15:restartNumberingAfterBreak="0">
    <w:nsid w:val="74DD1A08"/>
    <w:multiLevelType w:val="hybridMultilevel"/>
    <w:tmpl w:val="BB4AA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4373019">
    <w:abstractNumId w:val="8"/>
  </w:num>
  <w:num w:numId="2" w16cid:durableId="1042367586">
    <w:abstractNumId w:val="25"/>
  </w:num>
  <w:num w:numId="3" w16cid:durableId="2025160145">
    <w:abstractNumId w:val="3"/>
  </w:num>
  <w:num w:numId="4" w16cid:durableId="708994215">
    <w:abstractNumId w:val="14"/>
  </w:num>
  <w:num w:numId="5" w16cid:durableId="818034850">
    <w:abstractNumId w:val="2"/>
  </w:num>
  <w:num w:numId="6" w16cid:durableId="1840730367">
    <w:abstractNumId w:val="10"/>
  </w:num>
  <w:num w:numId="7" w16cid:durableId="1541740350">
    <w:abstractNumId w:val="22"/>
  </w:num>
  <w:num w:numId="8" w16cid:durableId="88089938">
    <w:abstractNumId w:val="19"/>
  </w:num>
  <w:num w:numId="9" w16cid:durableId="1917475905">
    <w:abstractNumId w:val="15"/>
  </w:num>
  <w:num w:numId="10" w16cid:durableId="1895117592">
    <w:abstractNumId w:val="6"/>
  </w:num>
  <w:num w:numId="11" w16cid:durableId="1943415669">
    <w:abstractNumId w:val="23"/>
  </w:num>
  <w:num w:numId="12" w16cid:durableId="1586694447">
    <w:abstractNumId w:val="5"/>
  </w:num>
  <w:num w:numId="13" w16cid:durableId="1448045521">
    <w:abstractNumId w:val="24"/>
  </w:num>
  <w:num w:numId="14" w16cid:durableId="1013649404">
    <w:abstractNumId w:val="17"/>
  </w:num>
  <w:num w:numId="15" w16cid:durableId="788160907">
    <w:abstractNumId w:val="9"/>
  </w:num>
  <w:num w:numId="16" w16cid:durableId="464617126">
    <w:abstractNumId w:val="18"/>
  </w:num>
  <w:num w:numId="17" w16cid:durableId="1537237406">
    <w:abstractNumId w:val="13"/>
  </w:num>
  <w:num w:numId="18" w16cid:durableId="160002948">
    <w:abstractNumId w:val="12"/>
  </w:num>
  <w:num w:numId="19" w16cid:durableId="1704553780">
    <w:abstractNumId w:val="20"/>
  </w:num>
  <w:num w:numId="20" w16cid:durableId="104352456">
    <w:abstractNumId w:val="21"/>
  </w:num>
  <w:num w:numId="21" w16cid:durableId="1980959578">
    <w:abstractNumId w:val="16"/>
  </w:num>
  <w:num w:numId="22" w16cid:durableId="1395545507">
    <w:abstractNumId w:val="11"/>
  </w:num>
  <w:num w:numId="23" w16cid:durableId="1002899080">
    <w:abstractNumId w:val="0"/>
  </w:num>
  <w:num w:numId="24" w16cid:durableId="1908146356">
    <w:abstractNumId w:val="7"/>
  </w:num>
  <w:num w:numId="25" w16cid:durableId="9306296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69610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4085281">
    <w:abstractNumId w:val="1"/>
  </w:num>
  <w:num w:numId="29" w16cid:durableId="16537542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
    <w15:presenceInfo w15:providerId="None" w15:userId="RAN2#129"/>
  </w15:person>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07A39"/>
    <w:rsid w:val="00011531"/>
    <w:rsid w:val="000117E3"/>
    <w:rsid w:val="000123A6"/>
    <w:rsid w:val="00012DFE"/>
    <w:rsid w:val="000136F4"/>
    <w:rsid w:val="00014B17"/>
    <w:rsid w:val="00015115"/>
    <w:rsid w:val="00015191"/>
    <w:rsid w:val="000200FE"/>
    <w:rsid w:val="0002143E"/>
    <w:rsid w:val="000215B8"/>
    <w:rsid w:val="00021920"/>
    <w:rsid w:val="00021D86"/>
    <w:rsid w:val="000220E9"/>
    <w:rsid w:val="0002219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0CE"/>
    <w:rsid w:val="00060FDA"/>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DD9"/>
    <w:rsid w:val="0007787C"/>
    <w:rsid w:val="00080079"/>
    <w:rsid w:val="00080512"/>
    <w:rsid w:val="00082429"/>
    <w:rsid w:val="00082AE8"/>
    <w:rsid w:val="00082EA6"/>
    <w:rsid w:val="00082EE5"/>
    <w:rsid w:val="00083D3F"/>
    <w:rsid w:val="0008405A"/>
    <w:rsid w:val="000843A6"/>
    <w:rsid w:val="000850DB"/>
    <w:rsid w:val="0008527C"/>
    <w:rsid w:val="00086141"/>
    <w:rsid w:val="00086838"/>
    <w:rsid w:val="00087542"/>
    <w:rsid w:val="00087B32"/>
    <w:rsid w:val="00090A3B"/>
    <w:rsid w:val="000913CB"/>
    <w:rsid w:val="00092F12"/>
    <w:rsid w:val="00095499"/>
    <w:rsid w:val="00095585"/>
    <w:rsid w:val="00095DF0"/>
    <w:rsid w:val="00096660"/>
    <w:rsid w:val="00097459"/>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18D"/>
    <w:rsid w:val="000D0AEC"/>
    <w:rsid w:val="000D138D"/>
    <w:rsid w:val="000D2EAC"/>
    <w:rsid w:val="000D3517"/>
    <w:rsid w:val="000D434E"/>
    <w:rsid w:val="000D45B0"/>
    <w:rsid w:val="000D4BCF"/>
    <w:rsid w:val="000D58AB"/>
    <w:rsid w:val="000D5B51"/>
    <w:rsid w:val="000D6433"/>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95D"/>
    <w:rsid w:val="00101B74"/>
    <w:rsid w:val="001030DF"/>
    <w:rsid w:val="00103138"/>
    <w:rsid w:val="00103566"/>
    <w:rsid w:val="00104030"/>
    <w:rsid w:val="001048CC"/>
    <w:rsid w:val="001048D2"/>
    <w:rsid w:val="00104953"/>
    <w:rsid w:val="0010511E"/>
    <w:rsid w:val="00106967"/>
    <w:rsid w:val="00106EBE"/>
    <w:rsid w:val="001074AB"/>
    <w:rsid w:val="00107DFB"/>
    <w:rsid w:val="00110292"/>
    <w:rsid w:val="00110A2C"/>
    <w:rsid w:val="00110C26"/>
    <w:rsid w:val="00110E13"/>
    <w:rsid w:val="001118EA"/>
    <w:rsid w:val="00111D46"/>
    <w:rsid w:val="001120FA"/>
    <w:rsid w:val="0011263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0F2"/>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686"/>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C0D"/>
    <w:rsid w:val="00177F38"/>
    <w:rsid w:val="001807C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22D"/>
    <w:rsid w:val="00197903"/>
    <w:rsid w:val="00197BAA"/>
    <w:rsid w:val="001A2161"/>
    <w:rsid w:val="001A2363"/>
    <w:rsid w:val="001A279D"/>
    <w:rsid w:val="001A40D6"/>
    <w:rsid w:val="001A5137"/>
    <w:rsid w:val="001A5562"/>
    <w:rsid w:val="001A5C2D"/>
    <w:rsid w:val="001A5C64"/>
    <w:rsid w:val="001A6C29"/>
    <w:rsid w:val="001A6DDC"/>
    <w:rsid w:val="001A6F66"/>
    <w:rsid w:val="001A7A9D"/>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304B"/>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5AEF"/>
    <w:rsid w:val="001D602D"/>
    <w:rsid w:val="001D637E"/>
    <w:rsid w:val="001D63BA"/>
    <w:rsid w:val="001D677E"/>
    <w:rsid w:val="001D7358"/>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1F78"/>
    <w:rsid w:val="002021E0"/>
    <w:rsid w:val="00202673"/>
    <w:rsid w:val="00205615"/>
    <w:rsid w:val="00205F37"/>
    <w:rsid w:val="00206D75"/>
    <w:rsid w:val="00206D7C"/>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263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5"/>
    <w:rsid w:val="00240523"/>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3484"/>
    <w:rsid w:val="002855B8"/>
    <w:rsid w:val="002865EF"/>
    <w:rsid w:val="00286646"/>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97FD9"/>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ECF"/>
    <w:rsid w:val="002F362C"/>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ABC"/>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674"/>
    <w:rsid w:val="0036597B"/>
    <w:rsid w:val="00366276"/>
    <w:rsid w:val="003668F2"/>
    <w:rsid w:val="0037010A"/>
    <w:rsid w:val="00370295"/>
    <w:rsid w:val="003706A3"/>
    <w:rsid w:val="00371AFC"/>
    <w:rsid w:val="00371C64"/>
    <w:rsid w:val="00371E96"/>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4FC5"/>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53"/>
    <w:rsid w:val="004025A2"/>
    <w:rsid w:val="0040290C"/>
    <w:rsid w:val="00402B6E"/>
    <w:rsid w:val="00402E37"/>
    <w:rsid w:val="004032B8"/>
    <w:rsid w:val="00403822"/>
    <w:rsid w:val="00403970"/>
    <w:rsid w:val="00403F8B"/>
    <w:rsid w:val="00404956"/>
    <w:rsid w:val="00404A5D"/>
    <w:rsid w:val="00405C69"/>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58A"/>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5633"/>
    <w:rsid w:val="00436357"/>
    <w:rsid w:val="00437BCD"/>
    <w:rsid w:val="00440A4C"/>
    <w:rsid w:val="00440A77"/>
    <w:rsid w:val="004410A7"/>
    <w:rsid w:val="0044177D"/>
    <w:rsid w:val="004418DA"/>
    <w:rsid w:val="0044227C"/>
    <w:rsid w:val="0044258C"/>
    <w:rsid w:val="00442D7C"/>
    <w:rsid w:val="00443ED1"/>
    <w:rsid w:val="00444760"/>
    <w:rsid w:val="00444C42"/>
    <w:rsid w:val="00444DC5"/>
    <w:rsid w:val="004458C7"/>
    <w:rsid w:val="004459AC"/>
    <w:rsid w:val="0044634B"/>
    <w:rsid w:val="00446D11"/>
    <w:rsid w:val="00446F4B"/>
    <w:rsid w:val="00447D7D"/>
    <w:rsid w:val="004504E3"/>
    <w:rsid w:val="00451251"/>
    <w:rsid w:val="0045146B"/>
    <w:rsid w:val="00451CBA"/>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EE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5055"/>
    <w:rsid w:val="00486DCB"/>
    <w:rsid w:val="00487713"/>
    <w:rsid w:val="00487BDE"/>
    <w:rsid w:val="004902DF"/>
    <w:rsid w:val="00491389"/>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70E"/>
    <w:rsid w:val="004B7C2C"/>
    <w:rsid w:val="004C0EBE"/>
    <w:rsid w:val="004C1629"/>
    <w:rsid w:val="004C16C7"/>
    <w:rsid w:val="004C1825"/>
    <w:rsid w:val="004C369C"/>
    <w:rsid w:val="004C4670"/>
    <w:rsid w:val="004C4C61"/>
    <w:rsid w:val="004C50C3"/>
    <w:rsid w:val="004C6650"/>
    <w:rsid w:val="004C67BC"/>
    <w:rsid w:val="004C69D7"/>
    <w:rsid w:val="004D2C4E"/>
    <w:rsid w:val="004D3578"/>
    <w:rsid w:val="004D3884"/>
    <w:rsid w:val="004D3AC3"/>
    <w:rsid w:val="004D3FF3"/>
    <w:rsid w:val="004D463F"/>
    <w:rsid w:val="004D473E"/>
    <w:rsid w:val="004D4A50"/>
    <w:rsid w:val="004D53F3"/>
    <w:rsid w:val="004D5DD9"/>
    <w:rsid w:val="004D6A02"/>
    <w:rsid w:val="004D737E"/>
    <w:rsid w:val="004D7544"/>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0AA"/>
    <w:rsid w:val="004F234A"/>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75B"/>
    <w:rsid w:val="00503F9F"/>
    <w:rsid w:val="0050455F"/>
    <w:rsid w:val="005053B9"/>
    <w:rsid w:val="00506895"/>
    <w:rsid w:val="0050693A"/>
    <w:rsid w:val="00506E50"/>
    <w:rsid w:val="00507392"/>
    <w:rsid w:val="0050782F"/>
    <w:rsid w:val="00507DC5"/>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F9C"/>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947"/>
    <w:rsid w:val="00533D0C"/>
    <w:rsid w:val="00534765"/>
    <w:rsid w:val="00535620"/>
    <w:rsid w:val="00535D4F"/>
    <w:rsid w:val="00535EA1"/>
    <w:rsid w:val="005363F3"/>
    <w:rsid w:val="00536627"/>
    <w:rsid w:val="00537624"/>
    <w:rsid w:val="00537BC9"/>
    <w:rsid w:val="00540D58"/>
    <w:rsid w:val="005424D2"/>
    <w:rsid w:val="00542CF1"/>
    <w:rsid w:val="00543E6C"/>
    <w:rsid w:val="005441BA"/>
    <w:rsid w:val="0054592A"/>
    <w:rsid w:val="00545B39"/>
    <w:rsid w:val="00545C5F"/>
    <w:rsid w:val="005467DF"/>
    <w:rsid w:val="005468DA"/>
    <w:rsid w:val="005503F4"/>
    <w:rsid w:val="0055066B"/>
    <w:rsid w:val="00550F25"/>
    <w:rsid w:val="005527D2"/>
    <w:rsid w:val="00553680"/>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08B"/>
    <w:rsid w:val="0057421E"/>
    <w:rsid w:val="00574F22"/>
    <w:rsid w:val="0057516E"/>
    <w:rsid w:val="00575E90"/>
    <w:rsid w:val="00576F4C"/>
    <w:rsid w:val="00577B57"/>
    <w:rsid w:val="005811EA"/>
    <w:rsid w:val="00581A3C"/>
    <w:rsid w:val="00581FDD"/>
    <w:rsid w:val="00583330"/>
    <w:rsid w:val="005841B1"/>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2FF"/>
    <w:rsid w:val="005A0998"/>
    <w:rsid w:val="005A0AEB"/>
    <w:rsid w:val="005A150C"/>
    <w:rsid w:val="005A177F"/>
    <w:rsid w:val="005A2A00"/>
    <w:rsid w:val="005A3A51"/>
    <w:rsid w:val="005A4423"/>
    <w:rsid w:val="005A447C"/>
    <w:rsid w:val="005A469F"/>
    <w:rsid w:val="005A4909"/>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6CBF"/>
    <w:rsid w:val="005B75DB"/>
    <w:rsid w:val="005B7683"/>
    <w:rsid w:val="005C0087"/>
    <w:rsid w:val="005C0423"/>
    <w:rsid w:val="005C0506"/>
    <w:rsid w:val="005C0A3E"/>
    <w:rsid w:val="005C0EB9"/>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492"/>
    <w:rsid w:val="005D571D"/>
    <w:rsid w:val="005D7DB1"/>
    <w:rsid w:val="005E0465"/>
    <w:rsid w:val="005E04EB"/>
    <w:rsid w:val="005E0C4E"/>
    <w:rsid w:val="005E124A"/>
    <w:rsid w:val="005E13E6"/>
    <w:rsid w:val="005E241E"/>
    <w:rsid w:val="005E2582"/>
    <w:rsid w:val="005E25CD"/>
    <w:rsid w:val="005E298F"/>
    <w:rsid w:val="005E2B8E"/>
    <w:rsid w:val="005E2CEF"/>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29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AF"/>
    <w:rsid w:val="0060671F"/>
    <w:rsid w:val="00606D87"/>
    <w:rsid w:val="00610091"/>
    <w:rsid w:val="00611D48"/>
    <w:rsid w:val="00612775"/>
    <w:rsid w:val="006131B9"/>
    <w:rsid w:val="00613E90"/>
    <w:rsid w:val="00614FDF"/>
    <w:rsid w:val="006150FF"/>
    <w:rsid w:val="00615323"/>
    <w:rsid w:val="00616085"/>
    <w:rsid w:val="0061694C"/>
    <w:rsid w:val="00617C7E"/>
    <w:rsid w:val="00621EF0"/>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5820"/>
    <w:rsid w:val="006565F7"/>
    <w:rsid w:val="006567DB"/>
    <w:rsid w:val="00657186"/>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B89"/>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FB2"/>
    <w:rsid w:val="006B3D8E"/>
    <w:rsid w:val="006B5124"/>
    <w:rsid w:val="006B526F"/>
    <w:rsid w:val="006B6A08"/>
    <w:rsid w:val="006B6D14"/>
    <w:rsid w:val="006B6EB3"/>
    <w:rsid w:val="006B73A7"/>
    <w:rsid w:val="006C043E"/>
    <w:rsid w:val="006C081C"/>
    <w:rsid w:val="006C0E8C"/>
    <w:rsid w:val="006C1C4A"/>
    <w:rsid w:val="006C2173"/>
    <w:rsid w:val="006C371F"/>
    <w:rsid w:val="006C45CF"/>
    <w:rsid w:val="006C4CD0"/>
    <w:rsid w:val="006C560C"/>
    <w:rsid w:val="006C58B7"/>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3FBA"/>
    <w:rsid w:val="006D471A"/>
    <w:rsid w:val="006D4A60"/>
    <w:rsid w:val="006D5389"/>
    <w:rsid w:val="006D7DD7"/>
    <w:rsid w:val="006E070A"/>
    <w:rsid w:val="006E1069"/>
    <w:rsid w:val="006E136A"/>
    <w:rsid w:val="006E1DBF"/>
    <w:rsid w:val="006E21D0"/>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401"/>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0EC6"/>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A01"/>
    <w:rsid w:val="00740FBD"/>
    <w:rsid w:val="0074103F"/>
    <w:rsid w:val="00741BD5"/>
    <w:rsid w:val="0074278D"/>
    <w:rsid w:val="0074297F"/>
    <w:rsid w:val="007439BC"/>
    <w:rsid w:val="00744C73"/>
    <w:rsid w:val="00744E61"/>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F37"/>
    <w:rsid w:val="00757E8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55DA"/>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5FC5"/>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911"/>
    <w:rsid w:val="007D1931"/>
    <w:rsid w:val="007D1A4F"/>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0C3"/>
    <w:rsid w:val="007F0E20"/>
    <w:rsid w:val="007F1212"/>
    <w:rsid w:val="007F13CD"/>
    <w:rsid w:val="007F21DC"/>
    <w:rsid w:val="007F2DA0"/>
    <w:rsid w:val="007F2EA6"/>
    <w:rsid w:val="007F2FA8"/>
    <w:rsid w:val="007F359B"/>
    <w:rsid w:val="007F37A8"/>
    <w:rsid w:val="007F3B71"/>
    <w:rsid w:val="007F3BAC"/>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C73"/>
    <w:rsid w:val="00831EA2"/>
    <w:rsid w:val="008327B4"/>
    <w:rsid w:val="00832A97"/>
    <w:rsid w:val="0083327B"/>
    <w:rsid w:val="00834116"/>
    <w:rsid w:val="00834896"/>
    <w:rsid w:val="00834952"/>
    <w:rsid w:val="00835909"/>
    <w:rsid w:val="008365FB"/>
    <w:rsid w:val="00836BD4"/>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E13"/>
    <w:rsid w:val="00856178"/>
    <w:rsid w:val="00856426"/>
    <w:rsid w:val="00857149"/>
    <w:rsid w:val="0085735C"/>
    <w:rsid w:val="008574AA"/>
    <w:rsid w:val="00857E5D"/>
    <w:rsid w:val="00862833"/>
    <w:rsid w:val="00863084"/>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B7E70"/>
    <w:rsid w:val="008C0194"/>
    <w:rsid w:val="008C1C47"/>
    <w:rsid w:val="008C2580"/>
    <w:rsid w:val="008C39BD"/>
    <w:rsid w:val="008C4346"/>
    <w:rsid w:val="008C4583"/>
    <w:rsid w:val="008C46EC"/>
    <w:rsid w:val="008C4C7C"/>
    <w:rsid w:val="008C5238"/>
    <w:rsid w:val="008C5722"/>
    <w:rsid w:val="008C78D1"/>
    <w:rsid w:val="008C7D0B"/>
    <w:rsid w:val="008D0471"/>
    <w:rsid w:val="008D1317"/>
    <w:rsid w:val="008D1C7E"/>
    <w:rsid w:val="008D2364"/>
    <w:rsid w:val="008D2499"/>
    <w:rsid w:val="008D2607"/>
    <w:rsid w:val="008D2AD1"/>
    <w:rsid w:val="008D2B95"/>
    <w:rsid w:val="008D2DAF"/>
    <w:rsid w:val="008D31D8"/>
    <w:rsid w:val="008D346F"/>
    <w:rsid w:val="008D3524"/>
    <w:rsid w:val="008D3BFD"/>
    <w:rsid w:val="008D4398"/>
    <w:rsid w:val="008D44B1"/>
    <w:rsid w:val="008D4B14"/>
    <w:rsid w:val="008D676D"/>
    <w:rsid w:val="008D7889"/>
    <w:rsid w:val="008D7A29"/>
    <w:rsid w:val="008E106B"/>
    <w:rsid w:val="008E1EE8"/>
    <w:rsid w:val="008E2992"/>
    <w:rsid w:val="008E2A69"/>
    <w:rsid w:val="008E3C9D"/>
    <w:rsid w:val="008E5586"/>
    <w:rsid w:val="008E633B"/>
    <w:rsid w:val="008E6D07"/>
    <w:rsid w:val="008F0787"/>
    <w:rsid w:val="008F1AA2"/>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46A"/>
    <w:rsid w:val="00923F81"/>
    <w:rsid w:val="00924563"/>
    <w:rsid w:val="00924D92"/>
    <w:rsid w:val="00924FA1"/>
    <w:rsid w:val="0092571A"/>
    <w:rsid w:val="009259C6"/>
    <w:rsid w:val="00926C41"/>
    <w:rsid w:val="009271F5"/>
    <w:rsid w:val="00927E6F"/>
    <w:rsid w:val="0093084C"/>
    <w:rsid w:val="00931122"/>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A79"/>
    <w:rsid w:val="00942EC2"/>
    <w:rsid w:val="009432F5"/>
    <w:rsid w:val="009433B1"/>
    <w:rsid w:val="00943EE9"/>
    <w:rsid w:val="0094414C"/>
    <w:rsid w:val="00944CE9"/>
    <w:rsid w:val="0094571C"/>
    <w:rsid w:val="00946694"/>
    <w:rsid w:val="00947540"/>
    <w:rsid w:val="0094756A"/>
    <w:rsid w:val="0095010F"/>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420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298"/>
    <w:rsid w:val="009A334F"/>
    <w:rsid w:val="009A3815"/>
    <w:rsid w:val="009A383F"/>
    <w:rsid w:val="009A4428"/>
    <w:rsid w:val="009A44D0"/>
    <w:rsid w:val="009A4757"/>
    <w:rsid w:val="009A4B1B"/>
    <w:rsid w:val="009A4BF9"/>
    <w:rsid w:val="009A512D"/>
    <w:rsid w:val="009A5D76"/>
    <w:rsid w:val="009A638B"/>
    <w:rsid w:val="009A691A"/>
    <w:rsid w:val="009A7500"/>
    <w:rsid w:val="009B0557"/>
    <w:rsid w:val="009B1334"/>
    <w:rsid w:val="009B1F3F"/>
    <w:rsid w:val="009B3A47"/>
    <w:rsid w:val="009B45FC"/>
    <w:rsid w:val="009B4A85"/>
    <w:rsid w:val="009B4FEE"/>
    <w:rsid w:val="009B53A4"/>
    <w:rsid w:val="009B60BD"/>
    <w:rsid w:val="009B62BD"/>
    <w:rsid w:val="009B7523"/>
    <w:rsid w:val="009B7827"/>
    <w:rsid w:val="009C0528"/>
    <w:rsid w:val="009C0760"/>
    <w:rsid w:val="009C0C3B"/>
    <w:rsid w:val="009C0FCC"/>
    <w:rsid w:val="009C1B79"/>
    <w:rsid w:val="009C288C"/>
    <w:rsid w:val="009C2E93"/>
    <w:rsid w:val="009C345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0FE"/>
    <w:rsid w:val="009E7303"/>
    <w:rsid w:val="009E75BF"/>
    <w:rsid w:val="009F1D6A"/>
    <w:rsid w:val="009F207D"/>
    <w:rsid w:val="009F2C8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1EE1"/>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90D"/>
    <w:rsid w:val="00A34E8A"/>
    <w:rsid w:val="00A36024"/>
    <w:rsid w:val="00A3615E"/>
    <w:rsid w:val="00A36DB2"/>
    <w:rsid w:val="00A40D6F"/>
    <w:rsid w:val="00A41185"/>
    <w:rsid w:val="00A41B87"/>
    <w:rsid w:val="00A422E2"/>
    <w:rsid w:val="00A436C0"/>
    <w:rsid w:val="00A4455B"/>
    <w:rsid w:val="00A44B90"/>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6EDF"/>
    <w:rsid w:val="00AE715E"/>
    <w:rsid w:val="00AE72CD"/>
    <w:rsid w:val="00AF08D2"/>
    <w:rsid w:val="00AF09A3"/>
    <w:rsid w:val="00AF0B52"/>
    <w:rsid w:val="00AF0E8E"/>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1C0"/>
    <w:rsid w:val="00B16280"/>
    <w:rsid w:val="00B169B1"/>
    <w:rsid w:val="00B1758D"/>
    <w:rsid w:val="00B20DDA"/>
    <w:rsid w:val="00B20FAE"/>
    <w:rsid w:val="00B222CE"/>
    <w:rsid w:val="00B22496"/>
    <w:rsid w:val="00B22F4F"/>
    <w:rsid w:val="00B25F29"/>
    <w:rsid w:val="00B26961"/>
    <w:rsid w:val="00B26F06"/>
    <w:rsid w:val="00B31A65"/>
    <w:rsid w:val="00B31EFB"/>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7F0"/>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0FD7"/>
    <w:rsid w:val="00B51BB9"/>
    <w:rsid w:val="00B51FEE"/>
    <w:rsid w:val="00B524B6"/>
    <w:rsid w:val="00B52C31"/>
    <w:rsid w:val="00B54533"/>
    <w:rsid w:val="00B54958"/>
    <w:rsid w:val="00B55A33"/>
    <w:rsid w:val="00B56CC3"/>
    <w:rsid w:val="00B60346"/>
    <w:rsid w:val="00B60BEF"/>
    <w:rsid w:val="00B60D93"/>
    <w:rsid w:val="00B61158"/>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6CC"/>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018"/>
    <w:rsid w:val="00BB2F53"/>
    <w:rsid w:val="00BB42CD"/>
    <w:rsid w:val="00BB488E"/>
    <w:rsid w:val="00BB4ED1"/>
    <w:rsid w:val="00BB6E2D"/>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3C44"/>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4C85"/>
    <w:rsid w:val="00C05428"/>
    <w:rsid w:val="00C06334"/>
    <w:rsid w:val="00C07190"/>
    <w:rsid w:val="00C072E5"/>
    <w:rsid w:val="00C1094E"/>
    <w:rsid w:val="00C10A28"/>
    <w:rsid w:val="00C12159"/>
    <w:rsid w:val="00C141C7"/>
    <w:rsid w:val="00C14B4B"/>
    <w:rsid w:val="00C16B9E"/>
    <w:rsid w:val="00C16D34"/>
    <w:rsid w:val="00C174E1"/>
    <w:rsid w:val="00C178A8"/>
    <w:rsid w:val="00C179DB"/>
    <w:rsid w:val="00C21DCA"/>
    <w:rsid w:val="00C23855"/>
    <w:rsid w:val="00C240B1"/>
    <w:rsid w:val="00C2420E"/>
    <w:rsid w:val="00C246F1"/>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784"/>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3CF"/>
    <w:rsid w:val="00C74F64"/>
    <w:rsid w:val="00C75AF2"/>
    <w:rsid w:val="00C75D30"/>
    <w:rsid w:val="00C76620"/>
    <w:rsid w:val="00C76BBD"/>
    <w:rsid w:val="00C779CC"/>
    <w:rsid w:val="00C77ADE"/>
    <w:rsid w:val="00C80C63"/>
    <w:rsid w:val="00C813E0"/>
    <w:rsid w:val="00C8220F"/>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A79"/>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308"/>
    <w:rsid w:val="00CD0A54"/>
    <w:rsid w:val="00CD2C4E"/>
    <w:rsid w:val="00CD382D"/>
    <w:rsid w:val="00CD4658"/>
    <w:rsid w:val="00CD5355"/>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57F2"/>
    <w:rsid w:val="00CE62FA"/>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1B3C"/>
    <w:rsid w:val="00D62410"/>
    <w:rsid w:val="00D62825"/>
    <w:rsid w:val="00D62C2E"/>
    <w:rsid w:val="00D62F02"/>
    <w:rsid w:val="00D63071"/>
    <w:rsid w:val="00D64C70"/>
    <w:rsid w:val="00D651D4"/>
    <w:rsid w:val="00D65454"/>
    <w:rsid w:val="00D6599B"/>
    <w:rsid w:val="00D66B6E"/>
    <w:rsid w:val="00D70539"/>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389E"/>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A86"/>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0FA"/>
    <w:rsid w:val="00DD11F0"/>
    <w:rsid w:val="00DD12DA"/>
    <w:rsid w:val="00DD170F"/>
    <w:rsid w:val="00DD2317"/>
    <w:rsid w:val="00DD3A73"/>
    <w:rsid w:val="00DD60B2"/>
    <w:rsid w:val="00DD6534"/>
    <w:rsid w:val="00DD699C"/>
    <w:rsid w:val="00DD7298"/>
    <w:rsid w:val="00DD788D"/>
    <w:rsid w:val="00DE39D0"/>
    <w:rsid w:val="00DE521E"/>
    <w:rsid w:val="00DE60D0"/>
    <w:rsid w:val="00DE628D"/>
    <w:rsid w:val="00DE6D7F"/>
    <w:rsid w:val="00DE7274"/>
    <w:rsid w:val="00DE7A38"/>
    <w:rsid w:val="00DF075F"/>
    <w:rsid w:val="00DF165A"/>
    <w:rsid w:val="00DF1CDD"/>
    <w:rsid w:val="00DF1FE2"/>
    <w:rsid w:val="00DF226C"/>
    <w:rsid w:val="00DF2B1F"/>
    <w:rsid w:val="00DF2D63"/>
    <w:rsid w:val="00DF36E6"/>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70B"/>
    <w:rsid w:val="00E30E12"/>
    <w:rsid w:val="00E30F34"/>
    <w:rsid w:val="00E30FCC"/>
    <w:rsid w:val="00E317A7"/>
    <w:rsid w:val="00E317D8"/>
    <w:rsid w:val="00E3242F"/>
    <w:rsid w:val="00E32BF2"/>
    <w:rsid w:val="00E32E14"/>
    <w:rsid w:val="00E3475E"/>
    <w:rsid w:val="00E36236"/>
    <w:rsid w:val="00E366D9"/>
    <w:rsid w:val="00E37077"/>
    <w:rsid w:val="00E37FDD"/>
    <w:rsid w:val="00E41210"/>
    <w:rsid w:val="00E41F07"/>
    <w:rsid w:val="00E426E3"/>
    <w:rsid w:val="00E42E4D"/>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5D5"/>
    <w:rsid w:val="00E5663E"/>
    <w:rsid w:val="00E578F6"/>
    <w:rsid w:val="00E604D7"/>
    <w:rsid w:val="00E611FE"/>
    <w:rsid w:val="00E61908"/>
    <w:rsid w:val="00E61AEB"/>
    <w:rsid w:val="00E61B3A"/>
    <w:rsid w:val="00E65304"/>
    <w:rsid w:val="00E657FE"/>
    <w:rsid w:val="00E66191"/>
    <w:rsid w:val="00E66954"/>
    <w:rsid w:val="00E66A0D"/>
    <w:rsid w:val="00E66DE5"/>
    <w:rsid w:val="00E66E2D"/>
    <w:rsid w:val="00E674C2"/>
    <w:rsid w:val="00E675BA"/>
    <w:rsid w:val="00E6760D"/>
    <w:rsid w:val="00E72AB2"/>
    <w:rsid w:val="00E72AC4"/>
    <w:rsid w:val="00E72F69"/>
    <w:rsid w:val="00E73A47"/>
    <w:rsid w:val="00E73C8D"/>
    <w:rsid w:val="00E7441F"/>
    <w:rsid w:val="00E74D40"/>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3FEC"/>
    <w:rsid w:val="00E84000"/>
    <w:rsid w:val="00E84731"/>
    <w:rsid w:val="00E8545B"/>
    <w:rsid w:val="00E859BA"/>
    <w:rsid w:val="00E8604F"/>
    <w:rsid w:val="00E86720"/>
    <w:rsid w:val="00E87047"/>
    <w:rsid w:val="00E870EC"/>
    <w:rsid w:val="00E8771E"/>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7E54"/>
    <w:rsid w:val="00EA0754"/>
    <w:rsid w:val="00EA080D"/>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24"/>
    <w:rsid w:val="00ED4C48"/>
    <w:rsid w:val="00ED4CC0"/>
    <w:rsid w:val="00ED4CEF"/>
    <w:rsid w:val="00ED6C7B"/>
    <w:rsid w:val="00ED6E81"/>
    <w:rsid w:val="00ED744C"/>
    <w:rsid w:val="00ED77A0"/>
    <w:rsid w:val="00EE11B0"/>
    <w:rsid w:val="00EE188A"/>
    <w:rsid w:val="00EE3F01"/>
    <w:rsid w:val="00EE43C5"/>
    <w:rsid w:val="00EE4FD1"/>
    <w:rsid w:val="00EE62D0"/>
    <w:rsid w:val="00EE65D0"/>
    <w:rsid w:val="00EE78DB"/>
    <w:rsid w:val="00EF07B4"/>
    <w:rsid w:val="00EF168D"/>
    <w:rsid w:val="00EF28EA"/>
    <w:rsid w:val="00EF2C23"/>
    <w:rsid w:val="00EF3CC5"/>
    <w:rsid w:val="00EF4022"/>
    <w:rsid w:val="00EF52C9"/>
    <w:rsid w:val="00EF56EC"/>
    <w:rsid w:val="00EF76C1"/>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0705C"/>
    <w:rsid w:val="00F10382"/>
    <w:rsid w:val="00F103C9"/>
    <w:rsid w:val="00F10C77"/>
    <w:rsid w:val="00F11B4A"/>
    <w:rsid w:val="00F122D6"/>
    <w:rsid w:val="00F12FB5"/>
    <w:rsid w:val="00F136E2"/>
    <w:rsid w:val="00F145E0"/>
    <w:rsid w:val="00F15122"/>
    <w:rsid w:val="00F15430"/>
    <w:rsid w:val="00F16E56"/>
    <w:rsid w:val="00F174EE"/>
    <w:rsid w:val="00F17828"/>
    <w:rsid w:val="00F2098F"/>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1D5A"/>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28C"/>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082"/>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2E3A"/>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basedOn w:val="Normal"/>
    <w:uiPriority w:val="34"/>
    <w:qFormat/>
    <w:rsid w:val="00CE57F2"/>
    <w:pPr>
      <w:ind w:left="720"/>
      <w:contextualSpacing/>
    </w:pPr>
  </w:style>
  <w:style w:type="paragraph" w:customStyle="1" w:styleId="CRCoverPage">
    <w:name w:val="CR Cover Page"/>
    <w:link w:val="CRCoverPageZchn"/>
    <w:qFormat/>
    <w:rsid w:val="008B7E70"/>
    <w:pPr>
      <w:spacing w:after="120"/>
    </w:pPr>
    <w:rPr>
      <w:rFonts w:ascii="Arial" w:eastAsia="SimSun" w:hAnsi="Arial"/>
      <w:lang w:eastAsia="en-US"/>
    </w:rPr>
  </w:style>
  <w:style w:type="character" w:customStyle="1" w:styleId="CRCoverPageZchn">
    <w:name w:val="CR Cover Page Zchn"/>
    <w:link w:val="CRCoverPage"/>
    <w:qFormat/>
    <w:rsid w:val="008B7E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0878235">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297076953">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51478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38021514">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2679795">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4.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28</Pages>
  <Words>10930</Words>
  <Characters>62303</Characters>
  <Application>Microsoft Office Word</Application>
  <DocSecurity>0</DocSecurity>
  <Lines>519</Lines>
  <Paragraphs>146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73087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RAN2#129bis</cp:lastModifiedBy>
  <cp:revision>133</cp:revision>
  <dcterms:created xsi:type="dcterms:W3CDTF">2025-02-21T07:10:00Z</dcterms:created>
  <dcterms:modified xsi:type="dcterms:W3CDTF">2025-05-08T17:29:00Z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