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59365" w14:textId="68AE02FB" w:rsidR="00FB1CB7" w:rsidRPr="004B2661" w:rsidRDefault="00FB1CB7" w:rsidP="003B769A">
      <w:pPr>
        <w:tabs>
          <w:tab w:val="right" w:pos="9639"/>
        </w:tabs>
        <w:spacing w:after="0"/>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rPr>
        <w:t>3GPP TSG-RAN WG2 Meeting #1</w:t>
      </w:r>
      <w:r w:rsidR="004A5B26">
        <w:rPr>
          <w:rFonts w:ascii="Arial" w:eastAsia="MS Mincho" w:hAnsi="Arial" w:cs="Arial"/>
          <w:b/>
          <w:sz w:val="24"/>
        </w:rPr>
        <w:t>30</w:t>
      </w:r>
      <w:r>
        <w:rPr>
          <w:rFonts w:ascii="Arial" w:eastAsia="MS Mincho" w:hAnsi="Arial" w:cs="Arial"/>
          <w:b/>
          <w:sz w:val="24"/>
        </w:rPr>
        <w:tab/>
      </w:r>
      <w:r w:rsidR="003046CB" w:rsidRPr="003046CB">
        <w:rPr>
          <w:rFonts w:ascii="Arial" w:eastAsia="MS Mincho" w:hAnsi="Arial" w:cs="Arial"/>
          <w:b/>
          <w:i/>
          <w:sz w:val="24"/>
        </w:rPr>
        <w:t>R2-2504050</w:t>
      </w:r>
    </w:p>
    <w:p w14:paraId="29743467" w14:textId="36C0BF00" w:rsidR="00FB1CB7" w:rsidRPr="00347C89" w:rsidRDefault="004A5B26" w:rsidP="00FB1CB7">
      <w:pPr>
        <w:tabs>
          <w:tab w:val="right" w:pos="9639"/>
        </w:tabs>
        <w:spacing w:after="240"/>
        <w:rPr>
          <w:rFonts w:ascii="Arial" w:hAnsi="Arial" w:cs="Arial"/>
          <w:b/>
          <w:sz w:val="24"/>
        </w:rPr>
      </w:pPr>
      <w:r w:rsidRPr="004A5B26">
        <w:rPr>
          <w:rFonts w:ascii="Arial" w:eastAsia="MS Mincho" w:hAnsi="Arial" w:cs="Arial"/>
          <w:b/>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C4D88">
        <w:tc>
          <w:tcPr>
            <w:tcW w:w="9641" w:type="dxa"/>
            <w:gridSpan w:val="9"/>
            <w:tcBorders>
              <w:top w:val="single" w:sz="4" w:space="0" w:color="auto"/>
              <w:left w:val="single" w:sz="4" w:space="0" w:color="auto"/>
              <w:right w:val="single" w:sz="4" w:space="0" w:color="auto"/>
            </w:tcBorders>
          </w:tcPr>
          <w:p w14:paraId="692647C0" w14:textId="5F5B1B04" w:rsidR="00770659" w:rsidRDefault="00770659" w:rsidP="005C4D88">
            <w:pPr>
              <w:pStyle w:val="CRCoverPage"/>
              <w:spacing w:after="0"/>
              <w:jc w:val="right"/>
              <w:rPr>
                <w:i/>
                <w:noProof/>
              </w:rPr>
            </w:pPr>
            <w:r>
              <w:rPr>
                <w:i/>
                <w:noProof/>
                <w:sz w:val="14"/>
              </w:rPr>
              <w:t>CR-Form-v12.</w:t>
            </w:r>
            <w:r w:rsidR="00A53AFC">
              <w:rPr>
                <w:i/>
                <w:noProof/>
                <w:sz w:val="14"/>
              </w:rPr>
              <w:t>3</w:t>
            </w:r>
          </w:p>
        </w:tc>
      </w:tr>
      <w:tr w:rsidR="00770659" w14:paraId="277A7E2B" w14:textId="77777777" w:rsidTr="005C4D88">
        <w:tc>
          <w:tcPr>
            <w:tcW w:w="9641" w:type="dxa"/>
            <w:gridSpan w:val="9"/>
            <w:tcBorders>
              <w:left w:val="single" w:sz="4" w:space="0" w:color="auto"/>
              <w:right w:val="single" w:sz="4" w:space="0" w:color="auto"/>
            </w:tcBorders>
          </w:tcPr>
          <w:p w14:paraId="75430743" w14:textId="77777777" w:rsidR="00770659" w:rsidRDefault="00770659" w:rsidP="005C4D88">
            <w:pPr>
              <w:pStyle w:val="CRCoverPage"/>
              <w:spacing w:after="0"/>
              <w:jc w:val="center"/>
              <w:rPr>
                <w:noProof/>
              </w:rPr>
            </w:pPr>
            <w:r>
              <w:rPr>
                <w:b/>
                <w:noProof/>
                <w:sz w:val="32"/>
              </w:rPr>
              <w:t>CHANGE REQUEST</w:t>
            </w:r>
          </w:p>
        </w:tc>
      </w:tr>
      <w:tr w:rsidR="00770659" w14:paraId="396267FF" w14:textId="77777777" w:rsidTr="005C4D88">
        <w:tc>
          <w:tcPr>
            <w:tcW w:w="9641" w:type="dxa"/>
            <w:gridSpan w:val="9"/>
            <w:tcBorders>
              <w:left w:val="single" w:sz="4" w:space="0" w:color="auto"/>
              <w:right w:val="single" w:sz="4" w:space="0" w:color="auto"/>
            </w:tcBorders>
          </w:tcPr>
          <w:p w14:paraId="2146EF98" w14:textId="77777777" w:rsidR="00770659" w:rsidRDefault="00770659" w:rsidP="005C4D88">
            <w:pPr>
              <w:pStyle w:val="CRCoverPage"/>
              <w:spacing w:after="0"/>
              <w:rPr>
                <w:noProof/>
                <w:sz w:val="8"/>
                <w:szCs w:val="8"/>
              </w:rPr>
            </w:pPr>
          </w:p>
        </w:tc>
      </w:tr>
      <w:tr w:rsidR="00770659" w14:paraId="54CC2813" w14:textId="77777777" w:rsidTr="005C4D88">
        <w:tc>
          <w:tcPr>
            <w:tcW w:w="142" w:type="dxa"/>
            <w:tcBorders>
              <w:left w:val="single" w:sz="4" w:space="0" w:color="auto"/>
            </w:tcBorders>
          </w:tcPr>
          <w:p w14:paraId="0F3C69F2" w14:textId="77777777" w:rsidR="00770659" w:rsidRDefault="00770659" w:rsidP="005C4D88">
            <w:pPr>
              <w:pStyle w:val="CRCoverPage"/>
              <w:spacing w:after="0"/>
              <w:jc w:val="right"/>
              <w:rPr>
                <w:noProof/>
              </w:rPr>
            </w:pPr>
          </w:p>
        </w:tc>
        <w:tc>
          <w:tcPr>
            <w:tcW w:w="1559" w:type="dxa"/>
            <w:shd w:val="pct30" w:color="FFFF00" w:fill="auto"/>
          </w:tcPr>
          <w:p w14:paraId="1BB92742" w14:textId="209D053C" w:rsidR="00770659" w:rsidRPr="00410371" w:rsidRDefault="00B508E3" w:rsidP="005C4D88">
            <w:pPr>
              <w:pStyle w:val="CRCoverPage"/>
              <w:spacing w:after="0"/>
              <w:jc w:val="right"/>
              <w:rPr>
                <w:b/>
                <w:noProof/>
                <w:sz w:val="28"/>
              </w:rPr>
            </w:pPr>
            <w:r>
              <w:rPr>
                <w:b/>
                <w:noProof/>
                <w:sz w:val="28"/>
              </w:rPr>
              <w:t>38.</w:t>
            </w:r>
            <w:r w:rsidR="00405CA2">
              <w:rPr>
                <w:b/>
                <w:noProof/>
                <w:sz w:val="28"/>
              </w:rPr>
              <w:t>3</w:t>
            </w:r>
            <w:r w:rsidR="00105F39">
              <w:rPr>
                <w:b/>
                <w:noProof/>
                <w:sz w:val="28"/>
              </w:rPr>
              <w:t>06</w:t>
            </w:r>
          </w:p>
        </w:tc>
        <w:tc>
          <w:tcPr>
            <w:tcW w:w="709" w:type="dxa"/>
          </w:tcPr>
          <w:p w14:paraId="2923C740" w14:textId="77777777" w:rsidR="00770659" w:rsidRDefault="00770659" w:rsidP="005C4D88">
            <w:pPr>
              <w:pStyle w:val="CRCoverPage"/>
              <w:spacing w:after="0"/>
              <w:jc w:val="center"/>
              <w:rPr>
                <w:noProof/>
              </w:rPr>
            </w:pPr>
            <w:r>
              <w:rPr>
                <w:b/>
                <w:noProof/>
                <w:sz w:val="28"/>
              </w:rPr>
              <w:t>CR</w:t>
            </w:r>
          </w:p>
        </w:tc>
        <w:tc>
          <w:tcPr>
            <w:tcW w:w="1276" w:type="dxa"/>
            <w:shd w:val="pct30" w:color="FFFF00" w:fill="auto"/>
          </w:tcPr>
          <w:p w14:paraId="5C9FA589" w14:textId="6D23E55C" w:rsidR="00770659" w:rsidRPr="00410371" w:rsidRDefault="00E31F17" w:rsidP="005C4D88">
            <w:pPr>
              <w:pStyle w:val="CRCoverPage"/>
              <w:spacing w:after="0"/>
              <w:rPr>
                <w:noProof/>
              </w:rPr>
            </w:pPr>
            <w:r w:rsidRPr="00E31F17">
              <w:rPr>
                <w:b/>
                <w:noProof/>
                <w:sz w:val="28"/>
              </w:rPr>
              <w:t>1196</w:t>
            </w:r>
          </w:p>
        </w:tc>
        <w:tc>
          <w:tcPr>
            <w:tcW w:w="709" w:type="dxa"/>
          </w:tcPr>
          <w:p w14:paraId="739E56F4" w14:textId="77777777" w:rsidR="00770659" w:rsidRDefault="00770659" w:rsidP="005C4D88">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83F0908" w:rsidR="00770659" w:rsidRPr="00410371" w:rsidRDefault="006866DC" w:rsidP="005C4D88">
            <w:pPr>
              <w:pStyle w:val="CRCoverPage"/>
              <w:spacing w:after="0"/>
              <w:jc w:val="center"/>
              <w:rPr>
                <w:b/>
                <w:noProof/>
              </w:rPr>
            </w:pPr>
            <w:r>
              <w:rPr>
                <w:rFonts w:eastAsia="Yu Mincho"/>
                <w:b/>
                <w:noProof/>
                <w:sz w:val="28"/>
                <w:lang w:eastAsia="zh-CN"/>
              </w:rPr>
              <w:t>4</w:t>
            </w:r>
          </w:p>
        </w:tc>
        <w:tc>
          <w:tcPr>
            <w:tcW w:w="2410" w:type="dxa"/>
          </w:tcPr>
          <w:p w14:paraId="2A789305" w14:textId="77777777" w:rsidR="00770659" w:rsidRDefault="00770659" w:rsidP="005C4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10C8C6D" w:rsidR="00770659" w:rsidRPr="00410371" w:rsidRDefault="00B508E3" w:rsidP="009E0782">
            <w:pPr>
              <w:pStyle w:val="CRCoverPage"/>
              <w:spacing w:after="0"/>
              <w:jc w:val="center"/>
              <w:rPr>
                <w:noProof/>
                <w:sz w:val="28"/>
              </w:rPr>
            </w:pPr>
            <w:r w:rsidRPr="00B71A8F">
              <w:rPr>
                <w:rFonts w:eastAsia="Yu Mincho"/>
                <w:b/>
                <w:sz w:val="28"/>
              </w:rPr>
              <w:t>18.</w:t>
            </w:r>
            <w:r w:rsidR="009E0782">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5C4D88">
            <w:pPr>
              <w:pStyle w:val="CRCoverPage"/>
              <w:spacing w:after="0"/>
              <w:rPr>
                <w:noProof/>
              </w:rPr>
            </w:pPr>
          </w:p>
        </w:tc>
      </w:tr>
      <w:tr w:rsidR="00770659" w14:paraId="6B418F80" w14:textId="77777777" w:rsidTr="005C4D88">
        <w:tc>
          <w:tcPr>
            <w:tcW w:w="9641" w:type="dxa"/>
            <w:gridSpan w:val="9"/>
            <w:tcBorders>
              <w:left w:val="single" w:sz="4" w:space="0" w:color="auto"/>
              <w:right w:val="single" w:sz="4" w:space="0" w:color="auto"/>
            </w:tcBorders>
          </w:tcPr>
          <w:p w14:paraId="372A4263" w14:textId="77777777" w:rsidR="00770659" w:rsidRDefault="00770659" w:rsidP="005C4D88">
            <w:pPr>
              <w:pStyle w:val="CRCoverPage"/>
              <w:spacing w:after="0"/>
              <w:rPr>
                <w:noProof/>
              </w:rPr>
            </w:pPr>
          </w:p>
        </w:tc>
      </w:tr>
      <w:tr w:rsidR="00770659" w14:paraId="0AE6C612" w14:textId="77777777" w:rsidTr="005C4D88">
        <w:tc>
          <w:tcPr>
            <w:tcW w:w="9641" w:type="dxa"/>
            <w:gridSpan w:val="9"/>
            <w:tcBorders>
              <w:top w:val="single" w:sz="4" w:space="0" w:color="auto"/>
            </w:tcBorders>
          </w:tcPr>
          <w:p w14:paraId="4D2B22E7" w14:textId="77777777" w:rsidR="00770659" w:rsidRPr="00F25D98" w:rsidRDefault="00770659" w:rsidP="005C4D8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C4D88">
        <w:tc>
          <w:tcPr>
            <w:tcW w:w="9641" w:type="dxa"/>
            <w:gridSpan w:val="9"/>
          </w:tcPr>
          <w:p w14:paraId="52496553" w14:textId="77777777" w:rsidR="00770659" w:rsidRDefault="00770659" w:rsidP="005C4D88">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C4D88">
        <w:tc>
          <w:tcPr>
            <w:tcW w:w="2835" w:type="dxa"/>
          </w:tcPr>
          <w:p w14:paraId="24675E85" w14:textId="77777777" w:rsidR="00770659" w:rsidRDefault="00770659" w:rsidP="005C4D88">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C4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C4D88">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C4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C4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C4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C4D88">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C4D88">
        <w:tc>
          <w:tcPr>
            <w:tcW w:w="9640" w:type="dxa"/>
            <w:gridSpan w:val="11"/>
          </w:tcPr>
          <w:p w14:paraId="02191273" w14:textId="77777777" w:rsidR="00770659" w:rsidRDefault="00770659" w:rsidP="005C4D88">
            <w:pPr>
              <w:pStyle w:val="CRCoverPage"/>
              <w:spacing w:after="0"/>
              <w:rPr>
                <w:noProof/>
                <w:sz w:val="8"/>
                <w:szCs w:val="8"/>
              </w:rPr>
            </w:pPr>
          </w:p>
        </w:tc>
      </w:tr>
      <w:tr w:rsidR="00770659" w14:paraId="1B84E3D4" w14:textId="77777777" w:rsidTr="005C4D88">
        <w:tc>
          <w:tcPr>
            <w:tcW w:w="1843" w:type="dxa"/>
            <w:tcBorders>
              <w:top w:val="single" w:sz="4" w:space="0" w:color="auto"/>
              <w:left w:val="single" w:sz="4" w:space="0" w:color="auto"/>
            </w:tcBorders>
          </w:tcPr>
          <w:p w14:paraId="796726F2" w14:textId="77777777" w:rsidR="00770659" w:rsidRDefault="00770659" w:rsidP="005C4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FAD9DF" w:rsidR="00770659" w:rsidRDefault="00105F39" w:rsidP="005C4D88">
            <w:pPr>
              <w:pStyle w:val="CRCoverPage"/>
              <w:spacing w:after="0"/>
              <w:ind w:left="100"/>
              <w:rPr>
                <w:noProof/>
              </w:rPr>
            </w:pPr>
            <w:r>
              <w:t xml:space="preserve">Clarification on </w:t>
            </w:r>
            <w:r w:rsidR="002A4F44">
              <w:t xml:space="preserve">capability for </w:t>
            </w:r>
            <w:r>
              <w:t xml:space="preserve">inter-frequency </w:t>
            </w:r>
            <w:r w:rsidR="002A4F44">
              <w:t>configuration</w:t>
            </w:r>
            <w:r w:rsidR="00300515" w:rsidRPr="00300515">
              <w:t xml:space="preserve"> for less than 5MHz</w:t>
            </w:r>
          </w:p>
        </w:tc>
      </w:tr>
      <w:tr w:rsidR="00770659" w14:paraId="3EAECC7B" w14:textId="77777777" w:rsidTr="005C4D88">
        <w:tc>
          <w:tcPr>
            <w:tcW w:w="1843" w:type="dxa"/>
            <w:tcBorders>
              <w:left w:val="single" w:sz="4" w:space="0" w:color="auto"/>
            </w:tcBorders>
          </w:tcPr>
          <w:p w14:paraId="5424F94E"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C4D88">
            <w:pPr>
              <w:pStyle w:val="CRCoverPage"/>
              <w:spacing w:after="0"/>
              <w:rPr>
                <w:noProof/>
                <w:sz w:val="8"/>
                <w:szCs w:val="8"/>
              </w:rPr>
            </w:pPr>
          </w:p>
        </w:tc>
      </w:tr>
      <w:tr w:rsidR="00770659" w14:paraId="35667166" w14:textId="77777777" w:rsidTr="005C4D88">
        <w:tc>
          <w:tcPr>
            <w:tcW w:w="1843" w:type="dxa"/>
            <w:tcBorders>
              <w:left w:val="single" w:sz="4" w:space="0" w:color="auto"/>
            </w:tcBorders>
          </w:tcPr>
          <w:p w14:paraId="52E7639F" w14:textId="77777777" w:rsidR="00770659" w:rsidRDefault="00770659" w:rsidP="005C4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5357BC3" w:rsidR="00770659" w:rsidRDefault="002325FB" w:rsidP="005C4D88">
            <w:pPr>
              <w:pStyle w:val="CRCoverPage"/>
              <w:spacing w:after="0"/>
              <w:ind w:left="100"/>
              <w:rPr>
                <w:noProof/>
              </w:rPr>
            </w:pPr>
            <w:r w:rsidRPr="00B71A8F">
              <w:rPr>
                <w:rFonts w:eastAsia="Yu Mincho"/>
              </w:rPr>
              <w:t>Huawei, HiSilicon</w:t>
            </w:r>
            <w:r w:rsidR="002A16F0">
              <w:rPr>
                <w:rFonts w:eastAsia="Yu Mincho"/>
              </w:rPr>
              <w:t>,</w:t>
            </w:r>
            <w:r w:rsidR="007E4F7B">
              <w:rPr>
                <w:rFonts w:eastAsia="Yu Mincho"/>
              </w:rPr>
              <w:t xml:space="preserve"> Xiaomi, Samsung, </w:t>
            </w:r>
            <w:r w:rsidR="00490B27" w:rsidRPr="00490B27">
              <w:rPr>
                <w:rFonts w:eastAsia="Yu Mincho"/>
              </w:rPr>
              <w:t>Qualcomm Incorporated</w:t>
            </w:r>
          </w:p>
        </w:tc>
      </w:tr>
      <w:tr w:rsidR="00770659" w14:paraId="7FAF4A2E" w14:textId="77777777" w:rsidTr="005C4D88">
        <w:tc>
          <w:tcPr>
            <w:tcW w:w="1843" w:type="dxa"/>
            <w:tcBorders>
              <w:left w:val="single" w:sz="4" w:space="0" w:color="auto"/>
            </w:tcBorders>
          </w:tcPr>
          <w:p w14:paraId="36191FC9" w14:textId="77777777" w:rsidR="00770659" w:rsidRDefault="00770659" w:rsidP="005C4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C4D88">
            <w:pPr>
              <w:pStyle w:val="CRCoverPage"/>
              <w:spacing w:after="0"/>
              <w:ind w:left="100"/>
              <w:rPr>
                <w:noProof/>
              </w:rPr>
            </w:pPr>
            <w:r>
              <w:rPr>
                <w:noProof/>
              </w:rPr>
              <w:t>R2</w:t>
            </w:r>
          </w:p>
        </w:tc>
      </w:tr>
      <w:tr w:rsidR="00770659" w14:paraId="332CFAC7" w14:textId="77777777" w:rsidTr="005C4D88">
        <w:tc>
          <w:tcPr>
            <w:tcW w:w="1843" w:type="dxa"/>
            <w:tcBorders>
              <w:left w:val="single" w:sz="4" w:space="0" w:color="auto"/>
            </w:tcBorders>
          </w:tcPr>
          <w:p w14:paraId="02BDB7A2"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C4D88">
            <w:pPr>
              <w:pStyle w:val="CRCoverPage"/>
              <w:spacing w:after="0"/>
              <w:rPr>
                <w:noProof/>
                <w:sz w:val="8"/>
                <w:szCs w:val="8"/>
              </w:rPr>
            </w:pPr>
          </w:p>
        </w:tc>
      </w:tr>
      <w:tr w:rsidR="00770659" w14:paraId="7841F7E6" w14:textId="77777777" w:rsidTr="005C4D88">
        <w:tc>
          <w:tcPr>
            <w:tcW w:w="1843" w:type="dxa"/>
            <w:tcBorders>
              <w:left w:val="single" w:sz="4" w:space="0" w:color="auto"/>
            </w:tcBorders>
          </w:tcPr>
          <w:p w14:paraId="5F9D85B3" w14:textId="77777777" w:rsidR="00770659" w:rsidRDefault="00770659" w:rsidP="005C4D88">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7FFC2A2" w:rsidR="00770659" w:rsidRDefault="00E81FC5" w:rsidP="00DD25D3">
            <w:pPr>
              <w:pStyle w:val="CRCoverPage"/>
              <w:spacing w:after="0"/>
              <w:ind w:left="100"/>
              <w:rPr>
                <w:noProof/>
              </w:rPr>
            </w:pPr>
            <w:r w:rsidRPr="00155F82">
              <w:t>NR_FR1_lessthan_5MHz_BW</w:t>
            </w:r>
          </w:p>
        </w:tc>
        <w:tc>
          <w:tcPr>
            <w:tcW w:w="567" w:type="dxa"/>
            <w:tcBorders>
              <w:left w:val="nil"/>
            </w:tcBorders>
          </w:tcPr>
          <w:p w14:paraId="75C17686" w14:textId="77777777" w:rsidR="00770659" w:rsidRDefault="00770659" w:rsidP="005C4D88">
            <w:pPr>
              <w:pStyle w:val="CRCoverPage"/>
              <w:spacing w:after="0"/>
              <w:ind w:right="100"/>
              <w:rPr>
                <w:noProof/>
              </w:rPr>
            </w:pPr>
          </w:p>
        </w:tc>
        <w:tc>
          <w:tcPr>
            <w:tcW w:w="1417" w:type="dxa"/>
            <w:gridSpan w:val="3"/>
            <w:tcBorders>
              <w:left w:val="nil"/>
            </w:tcBorders>
          </w:tcPr>
          <w:p w14:paraId="19ECE6BF" w14:textId="77777777" w:rsidR="00770659" w:rsidRDefault="00770659" w:rsidP="005C4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D493BEA" w:rsidR="00770659" w:rsidRDefault="00A76868" w:rsidP="009E0782">
            <w:pPr>
              <w:pStyle w:val="CRCoverPage"/>
              <w:spacing w:after="0"/>
              <w:ind w:left="100"/>
              <w:rPr>
                <w:noProof/>
              </w:rPr>
            </w:pPr>
            <w:r>
              <w:rPr>
                <w:rFonts w:eastAsia="Yu Mincho"/>
              </w:rPr>
              <w:t>202</w:t>
            </w:r>
            <w:r w:rsidR="009E0782">
              <w:rPr>
                <w:rFonts w:eastAsia="Yu Mincho"/>
              </w:rPr>
              <w:t>5</w:t>
            </w:r>
            <w:r>
              <w:rPr>
                <w:rFonts w:eastAsia="Yu Mincho"/>
              </w:rPr>
              <w:t>-</w:t>
            </w:r>
            <w:r w:rsidR="009E0782">
              <w:rPr>
                <w:rFonts w:eastAsia="Yu Mincho"/>
              </w:rPr>
              <w:t>0</w:t>
            </w:r>
            <w:r w:rsidR="00146107">
              <w:rPr>
                <w:rFonts w:eastAsia="Yu Mincho"/>
              </w:rPr>
              <w:t>5</w:t>
            </w:r>
            <w:r w:rsidR="00417C50" w:rsidRPr="00B71A8F">
              <w:rPr>
                <w:rFonts w:eastAsia="Yu Mincho"/>
              </w:rPr>
              <w:t>-</w:t>
            </w:r>
            <w:r w:rsidR="00146107">
              <w:rPr>
                <w:rFonts w:eastAsia="Yu Mincho"/>
              </w:rPr>
              <w:t>19</w:t>
            </w:r>
          </w:p>
        </w:tc>
      </w:tr>
      <w:tr w:rsidR="00770659" w14:paraId="3B042162" w14:textId="77777777" w:rsidTr="005C4D88">
        <w:tc>
          <w:tcPr>
            <w:tcW w:w="1843" w:type="dxa"/>
            <w:tcBorders>
              <w:left w:val="single" w:sz="4" w:space="0" w:color="auto"/>
            </w:tcBorders>
          </w:tcPr>
          <w:p w14:paraId="15D0330F" w14:textId="77777777" w:rsidR="00770659" w:rsidRDefault="00770659" w:rsidP="005C4D88">
            <w:pPr>
              <w:pStyle w:val="CRCoverPage"/>
              <w:spacing w:after="0"/>
              <w:rPr>
                <w:b/>
                <w:i/>
                <w:noProof/>
                <w:sz w:val="8"/>
                <w:szCs w:val="8"/>
              </w:rPr>
            </w:pPr>
          </w:p>
        </w:tc>
        <w:tc>
          <w:tcPr>
            <w:tcW w:w="1986" w:type="dxa"/>
            <w:gridSpan w:val="4"/>
          </w:tcPr>
          <w:p w14:paraId="6F438DB4" w14:textId="77777777" w:rsidR="00770659" w:rsidRDefault="00770659" w:rsidP="005C4D88">
            <w:pPr>
              <w:pStyle w:val="CRCoverPage"/>
              <w:spacing w:after="0"/>
              <w:rPr>
                <w:noProof/>
                <w:sz w:val="8"/>
                <w:szCs w:val="8"/>
              </w:rPr>
            </w:pPr>
          </w:p>
        </w:tc>
        <w:tc>
          <w:tcPr>
            <w:tcW w:w="2267" w:type="dxa"/>
            <w:gridSpan w:val="2"/>
          </w:tcPr>
          <w:p w14:paraId="0DA028A2" w14:textId="77777777" w:rsidR="00770659" w:rsidRDefault="00770659" w:rsidP="005C4D88">
            <w:pPr>
              <w:pStyle w:val="CRCoverPage"/>
              <w:spacing w:after="0"/>
              <w:rPr>
                <w:noProof/>
                <w:sz w:val="8"/>
                <w:szCs w:val="8"/>
              </w:rPr>
            </w:pPr>
          </w:p>
        </w:tc>
        <w:tc>
          <w:tcPr>
            <w:tcW w:w="1417" w:type="dxa"/>
            <w:gridSpan w:val="3"/>
          </w:tcPr>
          <w:p w14:paraId="5443743D" w14:textId="77777777" w:rsidR="00770659" w:rsidRDefault="00770659" w:rsidP="005C4D88">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C4D88">
            <w:pPr>
              <w:pStyle w:val="CRCoverPage"/>
              <w:spacing w:after="0"/>
              <w:rPr>
                <w:noProof/>
                <w:sz w:val="8"/>
                <w:szCs w:val="8"/>
              </w:rPr>
            </w:pPr>
          </w:p>
        </w:tc>
      </w:tr>
      <w:tr w:rsidR="00770659" w14:paraId="7971D943" w14:textId="77777777" w:rsidTr="005C4D88">
        <w:trPr>
          <w:cantSplit/>
        </w:trPr>
        <w:tc>
          <w:tcPr>
            <w:tcW w:w="1843" w:type="dxa"/>
            <w:tcBorders>
              <w:left w:val="single" w:sz="4" w:space="0" w:color="auto"/>
            </w:tcBorders>
          </w:tcPr>
          <w:p w14:paraId="2881811F" w14:textId="77777777" w:rsidR="00770659" w:rsidRDefault="00770659" w:rsidP="005C4D88">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C4D88">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C4D88">
            <w:pPr>
              <w:pStyle w:val="CRCoverPage"/>
              <w:spacing w:after="0"/>
              <w:rPr>
                <w:noProof/>
              </w:rPr>
            </w:pPr>
          </w:p>
        </w:tc>
        <w:tc>
          <w:tcPr>
            <w:tcW w:w="1417" w:type="dxa"/>
            <w:gridSpan w:val="3"/>
            <w:tcBorders>
              <w:left w:val="nil"/>
            </w:tcBorders>
          </w:tcPr>
          <w:p w14:paraId="02B5E56A" w14:textId="77777777" w:rsidR="00770659" w:rsidRDefault="00770659" w:rsidP="005C4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C4D88">
            <w:pPr>
              <w:pStyle w:val="CRCoverPage"/>
              <w:spacing w:after="0"/>
              <w:ind w:left="100"/>
              <w:rPr>
                <w:noProof/>
              </w:rPr>
            </w:pPr>
            <w:r w:rsidRPr="00B71A8F">
              <w:rPr>
                <w:rFonts w:eastAsia="Yu Mincho"/>
              </w:rPr>
              <w:t>Rel-18</w:t>
            </w:r>
          </w:p>
        </w:tc>
      </w:tr>
      <w:tr w:rsidR="00770659" w14:paraId="1D69993C" w14:textId="77777777" w:rsidTr="005C4D88">
        <w:tc>
          <w:tcPr>
            <w:tcW w:w="1843" w:type="dxa"/>
            <w:tcBorders>
              <w:left w:val="single" w:sz="4" w:space="0" w:color="auto"/>
              <w:bottom w:val="single" w:sz="4" w:space="0" w:color="auto"/>
            </w:tcBorders>
          </w:tcPr>
          <w:p w14:paraId="1FA8C552" w14:textId="77777777" w:rsidR="00770659" w:rsidRDefault="00770659" w:rsidP="005C4D88">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C4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C4D8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EA47B14" w14:textId="77777777" w:rsidR="00770659" w:rsidRDefault="00770659" w:rsidP="005C4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7635C02B" w:rsidR="00A53AFC" w:rsidRPr="007C2097" w:rsidRDefault="00A53AFC" w:rsidP="00A53AFC">
            <w:pPr>
              <w:pStyle w:val="CRCoverPage"/>
              <w:tabs>
                <w:tab w:val="left" w:pos="950"/>
              </w:tabs>
              <w:spacing w:after="0"/>
              <w:ind w:leftChars="100" w:left="200"/>
              <w:rPr>
                <w:i/>
                <w:noProof/>
                <w:sz w:val="18"/>
              </w:rPr>
            </w:pPr>
            <w:r w:rsidRPr="00A53AFC">
              <w:rPr>
                <w:i/>
                <w:noProof/>
                <w:sz w:val="18"/>
              </w:rPr>
              <w:t>Rel-20</w:t>
            </w:r>
            <w:r w:rsidRPr="00A53AFC">
              <w:rPr>
                <w:i/>
                <w:noProof/>
                <w:sz w:val="18"/>
              </w:rPr>
              <w:tab/>
              <w:t>(Release 20)</w:t>
            </w:r>
          </w:p>
        </w:tc>
      </w:tr>
      <w:tr w:rsidR="00770659" w14:paraId="73ECBDE0" w14:textId="77777777" w:rsidTr="005C4D88">
        <w:tc>
          <w:tcPr>
            <w:tcW w:w="1843" w:type="dxa"/>
          </w:tcPr>
          <w:p w14:paraId="77285ACD" w14:textId="77777777" w:rsidR="00770659" w:rsidRDefault="00770659" w:rsidP="005C4D88">
            <w:pPr>
              <w:pStyle w:val="CRCoverPage"/>
              <w:spacing w:after="0"/>
              <w:rPr>
                <w:b/>
                <w:i/>
                <w:noProof/>
                <w:sz w:val="8"/>
                <w:szCs w:val="8"/>
              </w:rPr>
            </w:pPr>
          </w:p>
        </w:tc>
        <w:tc>
          <w:tcPr>
            <w:tcW w:w="7797" w:type="dxa"/>
            <w:gridSpan w:val="10"/>
          </w:tcPr>
          <w:p w14:paraId="623059AA" w14:textId="77777777" w:rsidR="00770659" w:rsidRDefault="00770659" w:rsidP="005C4D88">
            <w:pPr>
              <w:pStyle w:val="CRCoverPage"/>
              <w:spacing w:after="0"/>
              <w:rPr>
                <w:noProof/>
                <w:sz w:val="8"/>
                <w:szCs w:val="8"/>
              </w:rPr>
            </w:pPr>
          </w:p>
        </w:tc>
      </w:tr>
      <w:tr w:rsidR="00770659" w14:paraId="484DC7EA" w14:textId="77777777" w:rsidTr="005C4D88">
        <w:tc>
          <w:tcPr>
            <w:tcW w:w="2694" w:type="dxa"/>
            <w:gridSpan w:val="2"/>
            <w:tcBorders>
              <w:top w:val="single" w:sz="4" w:space="0" w:color="auto"/>
              <w:left w:val="single" w:sz="4" w:space="0" w:color="auto"/>
            </w:tcBorders>
          </w:tcPr>
          <w:p w14:paraId="5C3D2286" w14:textId="77777777" w:rsidR="00770659" w:rsidRDefault="00770659" w:rsidP="005C4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737F7" w14:textId="77777777" w:rsidR="002A4F44" w:rsidRDefault="002A4F44" w:rsidP="002A4F44">
            <w:pPr>
              <w:pStyle w:val="CRCoverPage"/>
              <w:spacing w:after="0"/>
              <w:ind w:left="100"/>
              <w:rPr>
                <w:noProof/>
              </w:rPr>
            </w:pPr>
            <w:r>
              <w:rPr>
                <w:noProof/>
              </w:rPr>
              <w:t xml:space="preserve">For inter-frequency configuration in SIB4, </w:t>
            </w:r>
            <w:r w:rsidRPr="00E52F66">
              <w:t xml:space="preserve">RAN2 </w:t>
            </w:r>
            <w:r>
              <w:t>agreed to</w:t>
            </w:r>
            <w:r w:rsidRPr="00E52F66">
              <w:t xml:space="preserve"> add a </w:t>
            </w:r>
            <w:r>
              <w:t xml:space="preserve">Rel-18 </w:t>
            </w:r>
            <w:r w:rsidRPr="00E52F66">
              <w:t xml:space="preserve">parallel list in SIB4 </w:t>
            </w:r>
            <w:r w:rsidRPr="00E52F66">
              <w:rPr>
                <w:noProof/>
              </w:rPr>
              <w:t xml:space="preserve">indicating the </w:t>
            </w:r>
            <w:r w:rsidRPr="00E52F66">
              <w:rPr>
                <w:i/>
                <w:iCs/>
                <w:noProof/>
              </w:rPr>
              <w:t>dl-CarrierFreq-r18</w:t>
            </w:r>
            <w:r w:rsidRPr="00E52F66">
              <w:rPr>
                <w:noProof/>
              </w:rPr>
              <w:t xml:space="preserve"> </w:t>
            </w:r>
            <w:r>
              <w:rPr>
                <w:noProof/>
              </w:rPr>
              <w:t xml:space="preserve">and </w:t>
            </w:r>
            <w:r w:rsidRPr="005D3F98">
              <w:rPr>
                <w:i/>
                <w:iCs/>
                <w:noProof/>
              </w:rPr>
              <w:t>frequencyBandList-r18</w:t>
            </w:r>
            <w:r w:rsidRPr="005D3F98">
              <w:rPr>
                <w:noProof/>
              </w:rPr>
              <w:t xml:space="preserve"> </w:t>
            </w:r>
            <w:r w:rsidRPr="00E52F66">
              <w:rPr>
                <w:noProof/>
              </w:rPr>
              <w:t>of the &lt;5MHz neighbor cells</w:t>
            </w:r>
            <w:r>
              <w:rPr>
                <w:noProof/>
              </w:rPr>
              <w:t xml:space="preserve">, and to </w:t>
            </w:r>
            <w:r w:rsidRPr="00E52F66">
              <w:rPr>
                <w:noProof/>
              </w:rPr>
              <w:t xml:space="preserve">define </w:t>
            </w:r>
            <w:r>
              <w:rPr>
                <w:noProof/>
              </w:rPr>
              <w:t>reserved values for</w:t>
            </w:r>
            <w:r w:rsidRPr="00E52F66">
              <w:rPr>
                <w:noProof/>
              </w:rPr>
              <w:t xml:space="preserve"> GSCN </w:t>
            </w:r>
            <w:r>
              <w:rPr>
                <w:noProof/>
              </w:rPr>
              <w:t xml:space="preserve">and NR band. </w:t>
            </w:r>
          </w:p>
          <w:p w14:paraId="51C5E2DB" w14:textId="77777777" w:rsidR="00770659" w:rsidRDefault="002A4F44" w:rsidP="002A4F44">
            <w:pPr>
              <w:pStyle w:val="CRCoverPage"/>
              <w:spacing w:after="0"/>
              <w:ind w:left="100"/>
              <w:rPr>
                <w:noProof/>
              </w:rPr>
            </w:pPr>
            <w:r>
              <w:rPr>
                <w:noProof/>
              </w:rPr>
              <w:t xml:space="preserve">In RAN4 reply LS </w:t>
            </w:r>
            <w:r w:rsidRPr="002A4F44">
              <w:rPr>
                <w:noProof/>
              </w:rPr>
              <w:t>R4-2407118 / R2-2404038</w:t>
            </w:r>
            <w:r>
              <w:rPr>
                <w:noProof/>
              </w:rPr>
              <w:t xml:space="preserve">, RAN4 </w:t>
            </w:r>
            <w:r w:rsidRPr="002A4F44">
              <w:rPr>
                <w:noProof/>
              </w:rPr>
              <w:t>agreed to reserve operating band n200 as well as GSCN 2</w:t>
            </w:r>
            <w:r>
              <w:rPr>
                <w:noProof/>
              </w:rPr>
              <w:t>.</w:t>
            </w:r>
          </w:p>
          <w:p w14:paraId="2F9CCA6C" w14:textId="77777777" w:rsidR="002A4F44" w:rsidRDefault="002A4F44" w:rsidP="002A4F44">
            <w:pPr>
              <w:pStyle w:val="CRCoverPage"/>
              <w:spacing w:after="0"/>
              <w:ind w:left="100"/>
              <w:rPr>
                <w:noProof/>
              </w:rPr>
            </w:pPr>
          </w:p>
          <w:p w14:paraId="30625B1A" w14:textId="56BB2EF8" w:rsidR="002A4F44" w:rsidRPr="00405CA2" w:rsidRDefault="002A4F44" w:rsidP="002A4F44">
            <w:pPr>
              <w:pStyle w:val="CRCoverPage"/>
              <w:spacing w:after="0"/>
              <w:ind w:left="100"/>
              <w:rPr>
                <w:noProof/>
              </w:rPr>
            </w:pPr>
            <w:r>
              <w:rPr>
                <w:noProof/>
              </w:rPr>
              <w:t xml:space="preserve">This is a new </w:t>
            </w:r>
            <w:r w:rsidR="001A7C38">
              <w:rPr>
                <w:noProof/>
              </w:rPr>
              <w:t xml:space="preserve">configuration and new </w:t>
            </w:r>
            <w:r>
              <w:rPr>
                <w:noProof/>
              </w:rPr>
              <w:t>behavior</w:t>
            </w:r>
            <w:r w:rsidR="001A7C38">
              <w:rPr>
                <w:noProof/>
              </w:rPr>
              <w:t>s are</w:t>
            </w:r>
            <w:r>
              <w:rPr>
                <w:noProof/>
              </w:rPr>
              <w:t xml:space="preserve"> defined in Rel-18 for UE supporting less than 5MHz carrier, but the capability description is missing in TS 38.306.</w:t>
            </w:r>
          </w:p>
        </w:tc>
      </w:tr>
      <w:tr w:rsidR="00770659" w14:paraId="62AFA9CA" w14:textId="77777777" w:rsidTr="005C4D88">
        <w:tc>
          <w:tcPr>
            <w:tcW w:w="2694" w:type="dxa"/>
            <w:gridSpan w:val="2"/>
            <w:tcBorders>
              <w:left w:val="single" w:sz="4" w:space="0" w:color="auto"/>
            </w:tcBorders>
          </w:tcPr>
          <w:p w14:paraId="6AFB432F"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C4D88">
            <w:pPr>
              <w:pStyle w:val="CRCoverPage"/>
              <w:spacing w:after="0"/>
              <w:rPr>
                <w:noProof/>
                <w:sz w:val="8"/>
                <w:szCs w:val="8"/>
              </w:rPr>
            </w:pPr>
          </w:p>
        </w:tc>
      </w:tr>
      <w:tr w:rsidR="00770659" w14:paraId="6D10B03E" w14:textId="77777777" w:rsidTr="005C4D88">
        <w:tc>
          <w:tcPr>
            <w:tcW w:w="2694" w:type="dxa"/>
            <w:gridSpan w:val="2"/>
            <w:tcBorders>
              <w:left w:val="single" w:sz="4" w:space="0" w:color="auto"/>
            </w:tcBorders>
          </w:tcPr>
          <w:p w14:paraId="081194EF" w14:textId="77777777" w:rsidR="00770659" w:rsidRDefault="00770659" w:rsidP="005C4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415AE" w14:textId="370E9950" w:rsidR="00405CA2" w:rsidRPr="00B71CD4" w:rsidRDefault="002A4F44" w:rsidP="00405CA2">
            <w:pPr>
              <w:pStyle w:val="CRCoverPage"/>
              <w:spacing w:after="0"/>
              <w:ind w:left="100"/>
              <w:rPr>
                <w:lang w:eastAsia="zh-CN"/>
              </w:rPr>
            </w:pPr>
            <w:r>
              <w:rPr>
                <w:lang w:eastAsia="zh-CN"/>
              </w:rPr>
              <w:t xml:space="preserve">To clarify a UE </w:t>
            </w:r>
            <w:r w:rsidRPr="002A4F44">
              <w:rPr>
                <w:lang w:eastAsia="zh-CN"/>
              </w:rPr>
              <w:t xml:space="preserve">supporting </w:t>
            </w:r>
            <w:r>
              <w:rPr>
                <w:noProof/>
              </w:rPr>
              <w:t>less than 5MHz carrier</w:t>
            </w:r>
            <w:r w:rsidRPr="002A4F44">
              <w:rPr>
                <w:lang w:eastAsia="zh-CN"/>
              </w:rPr>
              <w:t xml:space="preserve"> </w:t>
            </w:r>
            <w:r>
              <w:rPr>
                <w:lang w:eastAsia="zh-CN"/>
              </w:rPr>
              <w:t xml:space="preserve">also </w:t>
            </w:r>
            <w:r w:rsidR="009B7561">
              <w:rPr>
                <w:lang w:eastAsia="zh-CN"/>
              </w:rPr>
              <w:t xml:space="preserve">supports the </w:t>
            </w:r>
            <w:r w:rsidRPr="002A4F44">
              <w:rPr>
                <w:lang w:eastAsia="zh-CN"/>
              </w:rPr>
              <w:t xml:space="preserve">configuration </w:t>
            </w:r>
            <w:r w:rsidRPr="001A7C38">
              <w:rPr>
                <w:i/>
                <w:lang w:eastAsia="zh-CN"/>
              </w:rPr>
              <w:t>dl-CarrierFreq-r18</w:t>
            </w:r>
            <w:r w:rsidRPr="002A4F44">
              <w:rPr>
                <w:lang w:eastAsia="zh-CN"/>
              </w:rPr>
              <w:t xml:space="preserve"> and </w:t>
            </w:r>
            <w:r w:rsidRPr="001A7C38">
              <w:rPr>
                <w:i/>
                <w:lang w:eastAsia="zh-CN"/>
              </w:rPr>
              <w:t>frequencyBandList-r18</w:t>
            </w:r>
            <w:r w:rsidRPr="002A4F44">
              <w:rPr>
                <w:lang w:eastAsia="zh-CN"/>
              </w:rPr>
              <w:t xml:space="preserve"> as specified in TS 38.331</w:t>
            </w:r>
            <w:r w:rsidR="00405CA2" w:rsidRPr="00C8539A">
              <w:rPr>
                <w:lang w:eastAsia="zh-CN"/>
              </w:rPr>
              <w:t>.</w:t>
            </w:r>
          </w:p>
          <w:p w14:paraId="4120A940" w14:textId="77777777" w:rsidR="00405CA2" w:rsidRDefault="00405CA2" w:rsidP="00405CA2">
            <w:pPr>
              <w:pStyle w:val="CRCoverPage"/>
              <w:spacing w:after="0"/>
              <w:ind w:left="100"/>
              <w:rPr>
                <w:rFonts w:eastAsia="等线"/>
                <w:lang w:eastAsia="zh-CN"/>
              </w:rPr>
            </w:pPr>
          </w:p>
          <w:p w14:paraId="1D09CB74" w14:textId="0BC0BAF0" w:rsidR="00405CA2" w:rsidRDefault="00405CA2" w:rsidP="00405CA2">
            <w:pPr>
              <w:pStyle w:val="CRCoverPage"/>
              <w:spacing w:after="0"/>
              <w:ind w:left="100"/>
              <w:rPr>
                <w:b/>
                <w:bCs/>
                <w:noProof/>
                <w:u w:val="single"/>
                <w:lang w:eastAsia="zh-CN"/>
              </w:rPr>
            </w:pPr>
            <w:r>
              <w:rPr>
                <w:rFonts w:ascii="等线" w:eastAsia="等线" w:hAnsi="等线" w:hint="eastAsia"/>
                <w:b/>
                <w:bCs/>
                <w:noProof/>
                <w:u w:val="single"/>
                <w:lang w:eastAsia="zh-CN"/>
              </w:rPr>
              <w:t>Impa</w:t>
            </w:r>
            <w:r>
              <w:rPr>
                <w:b/>
                <w:bCs/>
                <w:noProof/>
                <w:u w:val="single"/>
                <w:lang w:eastAsia="zh-CN"/>
              </w:rPr>
              <w:t>ct</w:t>
            </w:r>
            <w:r w:rsidRPr="00BA7B85">
              <w:rPr>
                <w:b/>
                <w:bCs/>
                <w:noProof/>
                <w:u w:val="single"/>
                <w:lang w:eastAsia="zh-CN"/>
              </w:rPr>
              <w:t xml:space="preserve"> analysis:</w:t>
            </w:r>
          </w:p>
          <w:p w14:paraId="3386C8C1" w14:textId="77777777" w:rsidR="007E4F7B" w:rsidRDefault="007E4F7B" w:rsidP="007E4F7B">
            <w:pPr>
              <w:pStyle w:val="CRCoverPage"/>
              <w:spacing w:after="0"/>
              <w:ind w:left="100"/>
              <w:rPr>
                <w:noProof/>
                <w:u w:val="single"/>
                <w:lang w:eastAsia="zh-CN"/>
              </w:rPr>
            </w:pPr>
            <w:r>
              <w:rPr>
                <w:noProof/>
                <w:u w:val="single"/>
                <w:lang w:eastAsia="zh-CN"/>
              </w:rPr>
              <w:t>Impacted 5G architecture options:</w:t>
            </w:r>
          </w:p>
          <w:p w14:paraId="54D068B5" w14:textId="366F3510" w:rsidR="007E4F7B" w:rsidRDefault="007E4F7B" w:rsidP="007E4F7B">
            <w:pPr>
              <w:pStyle w:val="CRCoverPage"/>
              <w:spacing w:after="0"/>
              <w:ind w:left="100"/>
              <w:rPr>
                <w:rFonts w:eastAsia="等线"/>
                <w:noProof/>
                <w:lang w:eastAsia="zh-CN"/>
              </w:rPr>
            </w:pPr>
            <w:r>
              <w:rPr>
                <w:noProof/>
                <w:lang w:eastAsia="zh-CN"/>
              </w:rPr>
              <w:t>NR SA</w:t>
            </w:r>
          </w:p>
          <w:p w14:paraId="2D59B19B" w14:textId="77777777" w:rsidR="007E4F7B" w:rsidRPr="00BA7B85" w:rsidRDefault="007E4F7B" w:rsidP="00405CA2">
            <w:pPr>
              <w:pStyle w:val="CRCoverPage"/>
              <w:spacing w:after="0"/>
              <w:ind w:left="100"/>
              <w:rPr>
                <w:b/>
                <w:bCs/>
                <w:noProof/>
                <w:u w:val="single"/>
                <w:lang w:eastAsia="zh-CN"/>
              </w:rPr>
            </w:pPr>
          </w:p>
          <w:p w14:paraId="1BCED46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Impacted functionality:</w:t>
            </w:r>
          </w:p>
          <w:p w14:paraId="68B6E375" w14:textId="77777777" w:rsidR="00405CA2" w:rsidRDefault="00405CA2" w:rsidP="00405CA2">
            <w:pPr>
              <w:pStyle w:val="CRCoverPage"/>
              <w:spacing w:after="0"/>
              <w:ind w:left="100"/>
            </w:pPr>
            <w:r>
              <w:rPr>
                <w:noProof/>
                <w:lang w:eastAsia="zh-CN"/>
              </w:rPr>
              <w:t xml:space="preserve">Inter-frequency cell reselection for </w:t>
            </w:r>
            <w:r>
              <w:t>L</w:t>
            </w:r>
            <w:r w:rsidRPr="00155F82">
              <w:t>ess</w:t>
            </w:r>
            <w:r>
              <w:t xml:space="preserve"> </w:t>
            </w:r>
            <w:r w:rsidRPr="00155F82">
              <w:t>than</w:t>
            </w:r>
            <w:r>
              <w:t xml:space="preserve"> </w:t>
            </w:r>
            <w:r w:rsidRPr="00155F82">
              <w:t>5MHz</w:t>
            </w:r>
            <w:r>
              <w:t xml:space="preserve"> cells</w:t>
            </w:r>
          </w:p>
          <w:p w14:paraId="4B40E542" w14:textId="77777777" w:rsidR="00405CA2" w:rsidRPr="00C8539A" w:rsidRDefault="00405CA2" w:rsidP="00405CA2">
            <w:pPr>
              <w:pStyle w:val="CRCoverPage"/>
              <w:spacing w:after="0"/>
              <w:ind w:left="100"/>
              <w:rPr>
                <w:rFonts w:eastAsia="等线"/>
                <w:noProof/>
                <w:lang w:eastAsia="zh-CN"/>
              </w:rPr>
            </w:pPr>
          </w:p>
          <w:p w14:paraId="13A7E21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 xml:space="preserve">Inter-operability: </w:t>
            </w:r>
          </w:p>
          <w:p w14:paraId="2A98EF96" w14:textId="77777777" w:rsidR="00405CA2" w:rsidRDefault="00405CA2" w:rsidP="00405CA2">
            <w:pPr>
              <w:pStyle w:val="CRCoverPage"/>
              <w:spacing w:after="0"/>
              <w:ind w:left="100"/>
              <w:rPr>
                <w:noProof/>
                <w:lang w:eastAsia="zh-CN"/>
              </w:rPr>
            </w:pPr>
            <w:r w:rsidRPr="00781A2D">
              <w:rPr>
                <w:noProof/>
                <w:lang w:eastAsia="zh-CN"/>
              </w:rPr>
              <w:t>If the UE is implemented according to this CR while the network is not</w:t>
            </w:r>
            <w:r>
              <w:rPr>
                <w:noProof/>
                <w:lang w:eastAsia="zh-CN"/>
              </w:rPr>
              <w:t>, there is no inter-operability issue.</w:t>
            </w:r>
          </w:p>
          <w:p w14:paraId="482C0A8F" w14:textId="0739FD63" w:rsidR="00405CA2" w:rsidRDefault="00405CA2" w:rsidP="00405CA2">
            <w:pPr>
              <w:pStyle w:val="CRCoverPage"/>
              <w:spacing w:after="0"/>
              <w:ind w:left="100"/>
              <w:rPr>
                <w:noProof/>
                <w:lang w:eastAsia="zh-CN"/>
              </w:rPr>
            </w:pPr>
            <w:r>
              <w:rPr>
                <w:noProof/>
                <w:lang w:eastAsia="zh-CN"/>
              </w:rPr>
              <w:t xml:space="preserve">If the network is implemented according to this CR while the UE is not, </w:t>
            </w:r>
            <w:r w:rsidR="001A7C38" w:rsidRPr="001A7C38">
              <w:rPr>
                <w:noProof/>
                <w:lang w:eastAsia="zh-CN"/>
              </w:rPr>
              <w:t>there is no inter-operability issue</w:t>
            </w:r>
            <w:r>
              <w:rPr>
                <w:lang w:eastAsia="zh-CN"/>
              </w:rPr>
              <w:t>.</w:t>
            </w:r>
          </w:p>
          <w:p w14:paraId="258B538B" w14:textId="7BD03CA9" w:rsidR="00442630" w:rsidRDefault="00442630" w:rsidP="00442630">
            <w:pPr>
              <w:pStyle w:val="CRCoverPage"/>
              <w:spacing w:after="0"/>
              <w:rPr>
                <w:noProof/>
              </w:rPr>
            </w:pPr>
          </w:p>
        </w:tc>
      </w:tr>
      <w:tr w:rsidR="00770659" w14:paraId="1B8261C9" w14:textId="77777777" w:rsidTr="005C4D88">
        <w:tc>
          <w:tcPr>
            <w:tcW w:w="2694" w:type="dxa"/>
            <w:gridSpan w:val="2"/>
            <w:tcBorders>
              <w:left w:val="single" w:sz="4" w:space="0" w:color="auto"/>
            </w:tcBorders>
          </w:tcPr>
          <w:p w14:paraId="344635EE"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C4D88">
            <w:pPr>
              <w:pStyle w:val="CRCoverPage"/>
              <w:spacing w:after="0"/>
              <w:rPr>
                <w:noProof/>
                <w:sz w:val="8"/>
                <w:szCs w:val="8"/>
              </w:rPr>
            </w:pPr>
          </w:p>
        </w:tc>
      </w:tr>
      <w:tr w:rsidR="00770659" w14:paraId="66FD088E" w14:textId="77777777" w:rsidTr="005C4D88">
        <w:tc>
          <w:tcPr>
            <w:tcW w:w="2694" w:type="dxa"/>
            <w:gridSpan w:val="2"/>
            <w:tcBorders>
              <w:left w:val="single" w:sz="4" w:space="0" w:color="auto"/>
              <w:bottom w:val="single" w:sz="4" w:space="0" w:color="auto"/>
            </w:tcBorders>
          </w:tcPr>
          <w:p w14:paraId="73EE0E25" w14:textId="77777777" w:rsidR="00770659" w:rsidRDefault="00770659" w:rsidP="005C4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2743B4E" w:rsidR="003576D0" w:rsidRPr="001A7C38" w:rsidRDefault="001A7C38" w:rsidP="009B7561">
            <w:pPr>
              <w:pStyle w:val="CRCoverPage"/>
              <w:spacing w:after="0"/>
              <w:ind w:left="100"/>
              <w:rPr>
                <w:rFonts w:ascii="Times New Roman" w:eastAsia="等线" w:hAnsi="Times New Roman"/>
                <w:noProof/>
                <w:lang w:eastAsia="zh-CN"/>
              </w:rPr>
            </w:pPr>
            <w:r>
              <w:rPr>
                <w:noProof/>
                <w:lang w:eastAsia="zh-CN"/>
              </w:rPr>
              <w:t>The UE supporting less than 5MHz carrier</w:t>
            </w:r>
            <w:r w:rsidRPr="001A7C38">
              <w:rPr>
                <w:noProof/>
                <w:lang w:eastAsia="zh-CN"/>
              </w:rPr>
              <w:t xml:space="preserve"> may not</w:t>
            </w:r>
            <w:r>
              <w:rPr>
                <w:noProof/>
                <w:lang w:eastAsia="zh-CN"/>
              </w:rPr>
              <w:t xml:space="preserve"> support </w:t>
            </w:r>
            <w:r w:rsidR="009B7561">
              <w:rPr>
                <w:noProof/>
                <w:lang w:eastAsia="zh-CN"/>
              </w:rPr>
              <w:t>the</w:t>
            </w:r>
            <w:r w:rsidRPr="002A4F44">
              <w:rPr>
                <w:noProof/>
                <w:lang w:eastAsia="zh-CN"/>
              </w:rPr>
              <w:t xml:space="preserve"> configuration </w:t>
            </w:r>
            <w:r w:rsidRPr="001A7C38">
              <w:rPr>
                <w:i/>
                <w:noProof/>
                <w:lang w:eastAsia="zh-CN"/>
              </w:rPr>
              <w:t>dl-CarrierFreq-r18</w:t>
            </w:r>
            <w:r w:rsidRPr="002A4F44">
              <w:rPr>
                <w:noProof/>
                <w:lang w:eastAsia="zh-CN"/>
              </w:rPr>
              <w:t xml:space="preserve"> and </w:t>
            </w:r>
            <w:r w:rsidRPr="001A7C38">
              <w:rPr>
                <w:i/>
                <w:noProof/>
                <w:lang w:eastAsia="zh-CN"/>
              </w:rPr>
              <w:t>frequencyBandList-r18</w:t>
            </w:r>
            <w:r w:rsidRPr="002A4F44">
              <w:rPr>
                <w:noProof/>
                <w:lang w:eastAsia="zh-CN"/>
              </w:rPr>
              <w:t xml:space="preserve"> as specified in TS 38.331</w:t>
            </w:r>
            <w:r>
              <w:rPr>
                <w:noProof/>
                <w:lang w:eastAsia="zh-CN"/>
              </w:rPr>
              <w:t>.</w:t>
            </w:r>
          </w:p>
        </w:tc>
      </w:tr>
      <w:tr w:rsidR="00770659" w14:paraId="3442DD44" w14:textId="77777777" w:rsidTr="005C4D88">
        <w:tc>
          <w:tcPr>
            <w:tcW w:w="2694" w:type="dxa"/>
            <w:gridSpan w:val="2"/>
          </w:tcPr>
          <w:p w14:paraId="143E1D6F" w14:textId="77777777" w:rsidR="00770659" w:rsidRDefault="00770659" w:rsidP="005C4D88">
            <w:pPr>
              <w:pStyle w:val="CRCoverPage"/>
              <w:spacing w:after="0"/>
              <w:rPr>
                <w:b/>
                <w:i/>
                <w:noProof/>
                <w:sz w:val="8"/>
                <w:szCs w:val="8"/>
              </w:rPr>
            </w:pPr>
          </w:p>
        </w:tc>
        <w:tc>
          <w:tcPr>
            <w:tcW w:w="6946" w:type="dxa"/>
            <w:gridSpan w:val="9"/>
          </w:tcPr>
          <w:p w14:paraId="2DFBE9BE" w14:textId="77777777" w:rsidR="00770659" w:rsidRDefault="00770659" w:rsidP="005C4D88">
            <w:pPr>
              <w:pStyle w:val="CRCoverPage"/>
              <w:spacing w:after="0"/>
              <w:rPr>
                <w:noProof/>
                <w:sz w:val="8"/>
                <w:szCs w:val="8"/>
              </w:rPr>
            </w:pPr>
          </w:p>
        </w:tc>
      </w:tr>
      <w:tr w:rsidR="00770659" w14:paraId="417482EF" w14:textId="77777777" w:rsidTr="005C4D88">
        <w:tc>
          <w:tcPr>
            <w:tcW w:w="2694" w:type="dxa"/>
            <w:gridSpan w:val="2"/>
            <w:tcBorders>
              <w:top w:val="single" w:sz="4" w:space="0" w:color="auto"/>
              <w:left w:val="single" w:sz="4" w:space="0" w:color="auto"/>
            </w:tcBorders>
          </w:tcPr>
          <w:p w14:paraId="042F38DF" w14:textId="77777777" w:rsidR="00770659" w:rsidRDefault="00770659" w:rsidP="005C4D8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659AD420" w:rsidR="00770659" w:rsidRPr="00D40BB4" w:rsidRDefault="00EE3F3C" w:rsidP="005C4D88">
            <w:pPr>
              <w:pStyle w:val="CRCoverPage"/>
              <w:spacing w:after="0"/>
              <w:ind w:left="100"/>
              <w:rPr>
                <w:rFonts w:eastAsia="等线"/>
                <w:noProof/>
                <w:lang w:eastAsia="zh-CN"/>
              </w:rPr>
            </w:pPr>
            <w:r>
              <w:rPr>
                <w:rFonts w:eastAsia="等线"/>
                <w:noProof/>
                <w:lang w:eastAsia="zh-CN"/>
              </w:rPr>
              <w:t>6</w:t>
            </w:r>
          </w:p>
        </w:tc>
      </w:tr>
      <w:tr w:rsidR="00770659" w14:paraId="63CB55FE" w14:textId="77777777" w:rsidTr="005C4D88">
        <w:tc>
          <w:tcPr>
            <w:tcW w:w="2694" w:type="dxa"/>
            <w:gridSpan w:val="2"/>
            <w:tcBorders>
              <w:left w:val="single" w:sz="4" w:space="0" w:color="auto"/>
            </w:tcBorders>
          </w:tcPr>
          <w:p w14:paraId="2DCFED22"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C4D88">
            <w:pPr>
              <w:pStyle w:val="CRCoverPage"/>
              <w:spacing w:after="0"/>
              <w:rPr>
                <w:noProof/>
                <w:sz w:val="8"/>
                <w:szCs w:val="8"/>
              </w:rPr>
            </w:pPr>
          </w:p>
        </w:tc>
      </w:tr>
      <w:tr w:rsidR="00770659" w14:paraId="6B1DBC41" w14:textId="77777777" w:rsidTr="005C4D88">
        <w:tc>
          <w:tcPr>
            <w:tcW w:w="2694" w:type="dxa"/>
            <w:gridSpan w:val="2"/>
            <w:tcBorders>
              <w:left w:val="single" w:sz="4" w:space="0" w:color="auto"/>
            </w:tcBorders>
          </w:tcPr>
          <w:p w14:paraId="0AAEE9D6" w14:textId="77777777" w:rsidR="00770659" w:rsidRDefault="00770659" w:rsidP="005C4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C4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C4D88">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C4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C4D88">
            <w:pPr>
              <w:pStyle w:val="CRCoverPage"/>
              <w:spacing w:after="0"/>
              <w:ind w:left="99"/>
              <w:rPr>
                <w:noProof/>
              </w:rPr>
            </w:pPr>
          </w:p>
        </w:tc>
      </w:tr>
      <w:tr w:rsidR="00770659" w14:paraId="18504179" w14:textId="77777777" w:rsidTr="005C4D88">
        <w:tc>
          <w:tcPr>
            <w:tcW w:w="2694" w:type="dxa"/>
            <w:gridSpan w:val="2"/>
            <w:tcBorders>
              <w:left w:val="single" w:sz="4" w:space="0" w:color="auto"/>
            </w:tcBorders>
          </w:tcPr>
          <w:p w14:paraId="6ECBE7A5" w14:textId="77777777" w:rsidR="00770659" w:rsidRDefault="00770659" w:rsidP="005C4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5C4D88">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C4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C4D88">
            <w:pPr>
              <w:pStyle w:val="CRCoverPage"/>
              <w:spacing w:after="0"/>
              <w:ind w:left="99"/>
              <w:rPr>
                <w:noProof/>
              </w:rPr>
            </w:pPr>
            <w:r>
              <w:rPr>
                <w:noProof/>
              </w:rPr>
              <w:t xml:space="preserve">TS/TR ... CR ... </w:t>
            </w:r>
          </w:p>
        </w:tc>
      </w:tr>
      <w:tr w:rsidR="00770659" w14:paraId="76F117F3" w14:textId="77777777" w:rsidTr="005C4D88">
        <w:tc>
          <w:tcPr>
            <w:tcW w:w="2694" w:type="dxa"/>
            <w:gridSpan w:val="2"/>
            <w:tcBorders>
              <w:left w:val="single" w:sz="4" w:space="0" w:color="auto"/>
            </w:tcBorders>
          </w:tcPr>
          <w:p w14:paraId="59EC7547" w14:textId="77777777" w:rsidR="00770659" w:rsidRDefault="00770659" w:rsidP="005C4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C4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C4D88">
            <w:pPr>
              <w:pStyle w:val="CRCoverPage"/>
              <w:spacing w:after="0"/>
              <w:ind w:left="99"/>
              <w:rPr>
                <w:noProof/>
              </w:rPr>
            </w:pPr>
            <w:r>
              <w:rPr>
                <w:noProof/>
              </w:rPr>
              <w:t xml:space="preserve">TS/TR ... CR ... </w:t>
            </w:r>
          </w:p>
        </w:tc>
      </w:tr>
      <w:tr w:rsidR="00770659" w14:paraId="74D06DAA" w14:textId="77777777" w:rsidTr="005C4D88">
        <w:tc>
          <w:tcPr>
            <w:tcW w:w="2694" w:type="dxa"/>
            <w:gridSpan w:val="2"/>
            <w:tcBorders>
              <w:left w:val="single" w:sz="4" w:space="0" w:color="auto"/>
            </w:tcBorders>
          </w:tcPr>
          <w:p w14:paraId="1A30BEBD" w14:textId="77777777" w:rsidR="00770659" w:rsidRDefault="00770659" w:rsidP="005C4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C4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C4D88">
            <w:pPr>
              <w:pStyle w:val="CRCoverPage"/>
              <w:spacing w:after="0"/>
              <w:ind w:left="99"/>
              <w:rPr>
                <w:noProof/>
              </w:rPr>
            </w:pPr>
            <w:r>
              <w:rPr>
                <w:noProof/>
              </w:rPr>
              <w:t xml:space="preserve">TS/TR ... CR ... </w:t>
            </w:r>
          </w:p>
        </w:tc>
      </w:tr>
      <w:tr w:rsidR="00770659" w14:paraId="5480A1F9" w14:textId="77777777" w:rsidTr="005C4D88">
        <w:tc>
          <w:tcPr>
            <w:tcW w:w="2694" w:type="dxa"/>
            <w:gridSpan w:val="2"/>
            <w:tcBorders>
              <w:left w:val="single" w:sz="4" w:space="0" w:color="auto"/>
            </w:tcBorders>
          </w:tcPr>
          <w:p w14:paraId="7B0BF642" w14:textId="77777777" w:rsidR="00770659" w:rsidRDefault="00770659" w:rsidP="005C4D88">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C4D88">
            <w:pPr>
              <w:pStyle w:val="CRCoverPage"/>
              <w:spacing w:after="0"/>
              <w:rPr>
                <w:noProof/>
              </w:rPr>
            </w:pPr>
          </w:p>
        </w:tc>
      </w:tr>
      <w:tr w:rsidR="00770659" w14:paraId="30F861C9" w14:textId="77777777" w:rsidTr="005C4D88">
        <w:tc>
          <w:tcPr>
            <w:tcW w:w="2694" w:type="dxa"/>
            <w:gridSpan w:val="2"/>
            <w:tcBorders>
              <w:left w:val="single" w:sz="4" w:space="0" w:color="auto"/>
              <w:bottom w:val="single" w:sz="4" w:space="0" w:color="auto"/>
            </w:tcBorders>
          </w:tcPr>
          <w:p w14:paraId="65D2AC9D" w14:textId="77777777" w:rsidR="00770659" w:rsidRDefault="00770659" w:rsidP="005C4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C4D88">
            <w:pPr>
              <w:pStyle w:val="CRCoverPage"/>
              <w:spacing w:after="0"/>
              <w:ind w:left="100"/>
              <w:rPr>
                <w:noProof/>
              </w:rPr>
            </w:pPr>
          </w:p>
        </w:tc>
      </w:tr>
      <w:tr w:rsidR="00770659" w:rsidRPr="008863B9" w14:paraId="6A4134B8" w14:textId="77777777" w:rsidTr="005C4D88">
        <w:tc>
          <w:tcPr>
            <w:tcW w:w="2694" w:type="dxa"/>
            <w:gridSpan w:val="2"/>
            <w:tcBorders>
              <w:top w:val="single" w:sz="4" w:space="0" w:color="auto"/>
              <w:bottom w:val="single" w:sz="4" w:space="0" w:color="auto"/>
            </w:tcBorders>
          </w:tcPr>
          <w:p w14:paraId="43CC1E7B" w14:textId="77777777" w:rsidR="00770659" w:rsidRPr="008863B9" w:rsidRDefault="00770659" w:rsidP="005C4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C4D88">
            <w:pPr>
              <w:pStyle w:val="CRCoverPage"/>
              <w:spacing w:after="0"/>
              <w:ind w:left="100"/>
              <w:rPr>
                <w:noProof/>
                <w:sz w:val="8"/>
                <w:szCs w:val="8"/>
              </w:rPr>
            </w:pPr>
          </w:p>
        </w:tc>
      </w:tr>
      <w:tr w:rsidR="00770659" w14:paraId="53DDD6DE" w14:textId="77777777" w:rsidTr="005C4D88">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C4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C4D88">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69812B7A" w14:textId="77777777" w:rsidR="00EE3F3C" w:rsidRPr="003576D0" w:rsidRDefault="00EE3F3C" w:rsidP="00EE3F3C">
      <w:pPr>
        <w:pStyle w:val="Note-Boxed"/>
        <w:jc w:val="center"/>
      </w:pPr>
      <w:bookmarkStart w:id="11" w:name="_Toc12750914"/>
      <w:bookmarkStart w:id="12" w:name="_Toc29382279"/>
      <w:bookmarkStart w:id="13" w:name="_Toc37093396"/>
      <w:bookmarkStart w:id="14" w:name="_Toc37238672"/>
      <w:bookmarkStart w:id="15" w:name="_Toc37238786"/>
      <w:bookmarkStart w:id="16" w:name="_Toc46488711"/>
      <w:bookmarkStart w:id="17" w:name="_Toc52574135"/>
      <w:bookmarkStart w:id="18" w:name="_Toc52574221"/>
      <w:bookmarkStart w:id="19" w:name="_Toc178186424"/>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36A3124" w14:textId="77777777" w:rsidR="009E0782" w:rsidRPr="00414DF9" w:rsidRDefault="009E0782" w:rsidP="009E0782">
      <w:pPr>
        <w:pStyle w:val="1"/>
      </w:pPr>
      <w:bookmarkStart w:id="20" w:name="_Toc193406599"/>
      <w:r w:rsidRPr="00414DF9">
        <w:lastRenderedPageBreak/>
        <w:t>6</w:t>
      </w:r>
      <w:r w:rsidRPr="00414DF9">
        <w:tab/>
        <w:t>Conditionally mandatory features without UE radio access capability parameters</w:t>
      </w:r>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E0782" w:rsidRPr="00414DF9" w14:paraId="3D3DC22A" w14:textId="77777777" w:rsidTr="003B769A">
        <w:trPr>
          <w:cantSplit/>
          <w:tblHeader/>
        </w:trPr>
        <w:tc>
          <w:tcPr>
            <w:tcW w:w="4423" w:type="dxa"/>
          </w:tcPr>
          <w:p w14:paraId="0BEC0746" w14:textId="77777777" w:rsidR="009E0782" w:rsidRPr="00414DF9" w:rsidRDefault="009E0782" w:rsidP="003B769A">
            <w:pPr>
              <w:pStyle w:val="TAH"/>
              <w:rPr>
                <w:rFonts w:cs="Arial"/>
                <w:szCs w:val="18"/>
              </w:rPr>
            </w:pPr>
            <w:r w:rsidRPr="00414DF9">
              <w:rPr>
                <w:rFonts w:cs="Arial"/>
                <w:szCs w:val="18"/>
              </w:rPr>
              <w:lastRenderedPageBreak/>
              <w:t>Features</w:t>
            </w:r>
          </w:p>
        </w:tc>
        <w:tc>
          <w:tcPr>
            <w:tcW w:w="5207" w:type="dxa"/>
          </w:tcPr>
          <w:p w14:paraId="78DFD00F" w14:textId="77777777" w:rsidR="009E0782" w:rsidRPr="00414DF9" w:rsidRDefault="009E0782" w:rsidP="003B769A">
            <w:pPr>
              <w:pStyle w:val="TAH"/>
              <w:rPr>
                <w:rFonts w:cs="Arial"/>
                <w:szCs w:val="18"/>
              </w:rPr>
            </w:pPr>
            <w:r w:rsidRPr="00414DF9">
              <w:rPr>
                <w:rFonts w:cs="Arial"/>
                <w:szCs w:val="18"/>
              </w:rPr>
              <w:t>Condition</w:t>
            </w:r>
          </w:p>
        </w:tc>
      </w:tr>
      <w:tr w:rsidR="009E0782" w:rsidRPr="00414DF9" w14:paraId="69DFC741" w14:textId="77777777" w:rsidTr="003B769A">
        <w:trPr>
          <w:cantSplit/>
          <w:tblHeader/>
        </w:trPr>
        <w:tc>
          <w:tcPr>
            <w:tcW w:w="4423" w:type="dxa"/>
          </w:tcPr>
          <w:p w14:paraId="054EA2B3" w14:textId="77777777" w:rsidR="009E0782" w:rsidRPr="00414DF9" w:rsidRDefault="009E0782" w:rsidP="003B769A">
            <w:pPr>
              <w:pStyle w:val="TAL"/>
            </w:pPr>
            <w:r w:rsidRPr="00414DF9">
              <w:t xml:space="preserve">Acquisition of positioning SI messages with 80 milliseconds offset position </w:t>
            </w:r>
            <w:r w:rsidRPr="00414DF9">
              <w:rPr>
                <w:lang w:eastAsia="en-GB"/>
              </w:rPr>
              <w:t xml:space="preserve">compared to SI messages in </w:t>
            </w:r>
            <w:proofErr w:type="spellStart"/>
            <w:r w:rsidRPr="00414DF9">
              <w:rPr>
                <w:i/>
                <w:lang w:eastAsia="en-GB"/>
              </w:rPr>
              <w:t>schedulingInfoList</w:t>
            </w:r>
            <w:proofErr w:type="spellEnd"/>
          </w:p>
        </w:tc>
        <w:tc>
          <w:tcPr>
            <w:tcW w:w="5207" w:type="dxa"/>
          </w:tcPr>
          <w:p w14:paraId="34C44D8C" w14:textId="77777777" w:rsidR="009E0782" w:rsidRPr="00414DF9" w:rsidRDefault="009E0782" w:rsidP="003B769A">
            <w:pPr>
              <w:pStyle w:val="TAL"/>
            </w:pPr>
            <w:r w:rsidRPr="00414DF9">
              <w:t xml:space="preserve">It is mandatory to support acquisition of positioning SI messages with 80 milliseconds offset position </w:t>
            </w:r>
            <w:r w:rsidRPr="00414DF9">
              <w:rPr>
                <w:lang w:eastAsia="en-GB"/>
              </w:rPr>
              <w:t xml:space="preserve">compared to SI messages in </w:t>
            </w:r>
            <w:proofErr w:type="spellStart"/>
            <w:r w:rsidRPr="00414DF9">
              <w:rPr>
                <w:i/>
                <w:lang w:eastAsia="en-GB"/>
              </w:rPr>
              <w:t>schedulingInfoList</w:t>
            </w:r>
            <w:proofErr w:type="spellEnd"/>
            <w:r w:rsidRPr="00414DF9">
              <w:t xml:space="preserve"> for UEs which support the acquisition of the </w:t>
            </w:r>
            <w:proofErr w:type="spellStart"/>
            <w:r w:rsidRPr="00414DF9">
              <w:t>posSIB</w:t>
            </w:r>
            <w:proofErr w:type="spellEnd"/>
            <w:r w:rsidRPr="00414DF9">
              <w:t xml:space="preserve"> types in </w:t>
            </w:r>
            <w:proofErr w:type="spellStart"/>
            <w:r w:rsidRPr="00414DF9">
              <w:rPr>
                <w:i/>
                <w:iCs/>
              </w:rPr>
              <w:t>posSchedulingInfoList</w:t>
            </w:r>
            <w:proofErr w:type="spellEnd"/>
            <w:r w:rsidRPr="00414DF9">
              <w:rPr>
                <w:i/>
                <w:iCs/>
              </w:rPr>
              <w:t xml:space="preserve"> </w:t>
            </w:r>
            <w:r w:rsidRPr="00414DF9">
              <w:t>as specified in TS 38.331 [9].</w:t>
            </w:r>
          </w:p>
        </w:tc>
      </w:tr>
      <w:tr w:rsidR="009E0782" w:rsidRPr="00414DF9" w14:paraId="132626A9" w14:textId="77777777" w:rsidTr="003B769A">
        <w:trPr>
          <w:cantSplit/>
          <w:trHeight w:val="255"/>
        </w:trPr>
        <w:tc>
          <w:tcPr>
            <w:tcW w:w="4423" w:type="dxa"/>
          </w:tcPr>
          <w:p w14:paraId="48EBE8D2" w14:textId="77777777" w:rsidR="009E0782" w:rsidRPr="00414DF9" w:rsidRDefault="009E0782" w:rsidP="003B769A">
            <w:pPr>
              <w:pStyle w:val="TAL"/>
              <w:rPr>
                <w:rFonts w:cs="Arial"/>
                <w:bCs/>
                <w:iCs/>
                <w:szCs w:val="18"/>
              </w:rPr>
            </w:pPr>
            <w:r w:rsidRPr="00414DF9">
              <w:t>Acquisition of SI messages with explicit SI window positions</w:t>
            </w:r>
          </w:p>
        </w:tc>
        <w:tc>
          <w:tcPr>
            <w:tcW w:w="5207" w:type="dxa"/>
          </w:tcPr>
          <w:p w14:paraId="1D4FA2D2" w14:textId="77777777" w:rsidR="009E0782" w:rsidRPr="00414DF9" w:rsidRDefault="009E0782" w:rsidP="003B769A">
            <w:pPr>
              <w:pStyle w:val="TAL"/>
              <w:rPr>
                <w:lang w:eastAsia="ko-KR"/>
              </w:rPr>
            </w:pPr>
            <w:r w:rsidRPr="00414DF9">
              <w:t xml:space="preserve">It is mandatory to support acquisition of SI messages with explicit SI window positions for UEs which support the SIB types in </w:t>
            </w:r>
            <w:r w:rsidRPr="00414DF9">
              <w:rPr>
                <w:i/>
                <w:iCs/>
              </w:rPr>
              <w:t xml:space="preserve">schedulingInfoList2 </w:t>
            </w:r>
            <w:r w:rsidRPr="00414DF9">
              <w:t>as specified in TS 38.331 [9].</w:t>
            </w:r>
          </w:p>
        </w:tc>
      </w:tr>
      <w:tr w:rsidR="009E0782" w:rsidRPr="00414DF9" w14:paraId="02D60172" w14:textId="77777777" w:rsidTr="003B769A">
        <w:trPr>
          <w:cantSplit/>
          <w:trHeight w:val="255"/>
        </w:trPr>
        <w:tc>
          <w:tcPr>
            <w:tcW w:w="4423" w:type="dxa"/>
          </w:tcPr>
          <w:p w14:paraId="39A5E91A" w14:textId="77777777" w:rsidR="009E0782" w:rsidRPr="00414DF9" w:rsidRDefault="009E0782" w:rsidP="003B769A">
            <w:pPr>
              <w:pStyle w:val="TAL"/>
            </w:pPr>
            <w:r w:rsidRPr="00414DF9">
              <w:t xml:space="preserve">AS layer memory size for </w:t>
            </w:r>
            <w:proofErr w:type="spellStart"/>
            <w:r w:rsidRPr="00414DF9">
              <w:t>QoE</w:t>
            </w:r>
            <w:proofErr w:type="spellEnd"/>
            <w:r w:rsidRPr="00414DF9">
              <w:t xml:space="preserve"> paused measurement reports</w:t>
            </w:r>
          </w:p>
        </w:tc>
        <w:tc>
          <w:tcPr>
            <w:tcW w:w="5207" w:type="dxa"/>
          </w:tcPr>
          <w:p w14:paraId="2CEC5DC4" w14:textId="77777777" w:rsidR="009E0782" w:rsidRPr="00414DF9" w:rsidRDefault="009E0782" w:rsidP="003B769A">
            <w:pPr>
              <w:pStyle w:val="TAL"/>
            </w:pPr>
            <w:r w:rsidRPr="00414DF9">
              <w:t xml:space="preserve">It is mandatory to support the minimum AS layer memory size of 64KB for </w:t>
            </w:r>
            <w:proofErr w:type="spellStart"/>
            <w:r w:rsidRPr="00414DF9">
              <w:t>QoE</w:t>
            </w:r>
            <w:proofErr w:type="spellEnd"/>
            <w:r w:rsidRPr="00414DF9">
              <w:t xml:space="preserve"> paused measurement reports for UEs which support </w:t>
            </w:r>
            <w:r w:rsidRPr="00414DF9">
              <w:rPr>
                <w:i/>
                <w:iCs/>
              </w:rPr>
              <w:t>qoe</w:t>
            </w:r>
            <w:r w:rsidRPr="00414DF9">
              <w:rPr>
                <w:i/>
                <w:iCs/>
                <w:lang w:eastAsia="zh-CN"/>
              </w:rPr>
              <w:t>-Streaming-MeasReport-r17</w:t>
            </w:r>
            <w:r w:rsidRPr="00414DF9">
              <w:rPr>
                <w:lang w:eastAsia="zh-CN"/>
              </w:rPr>
              <w:t xml:space="preserve">, </w:t>
            </w:r>
            <w:r w:rsidRPr="00414DF9">
              <w:rPr>
                <w:i/>
                <w:iCs/>
                <w:lang w:eastAsia="zh-CN"/>
              </w:rPr>
              <w:t>qoe-MTSI-MeasReport-r17</w:t>
            </w:r>
            <w:r w:rsidRPr="00414DF9">
              <w:rPr>
                <w:lang w:eastAsia="zh-CN"/>
              </w:rPr>
              <w:t xml:space="preserve"> or </w:t>
            </w:r>
            <w:r w:rsidRPr="00414DF9">
              <w:rPr>
                <w:i/>
                <w:iCs/>
                <w:lang w:eastAsia="zh-CN"/>
              </w:rPr>
              <w:t>qoe-VR-MeasReport-r17</w:t>
            </w:r>
            <w:r w:rsidRPr="00414DF9">
              <w:rPr>
                <w:lang w:eastAsia="zh-CN"/>
              </w:rPr>
              <w:t>.</w:t>
            </w:r>
          </w:p>
        </w:tc>
      </w:tr>
      <w:tr w:rsidR="009E0782" w:rsidRPr="00414DF9" w14:paraId="2EA27332" w14:textId="77777777" w:rsidTr="003B769A">
        <w:trPr>
          <w:cantSplit/>
          <w:trHeight w:val="255"/>
        </w:trPr>
        <w:tc>
          <w:tcPr>
            <w:tcW w:w="4423" w:type="dxa"/>
          </w:tcPr>
          <w:p w14:paraId="670232B3" w14:textId="77777777" w:rsidR="009E0782" w:rsidRPr="00414DF9" w:rsidRDefault="009E0782" w:rsidP="003B769A">
            <w:pPr>
              <w:pStyle w:val="TAL"/>
            </w:pPr>
            <w:r w:rsidRPr="00414DF9">
              <w:t xml:space="preserve">AS layer memory size for </w:t>
            </w:r>
            <w:proofErr w:type="spellStart"/>
            <w:r w:rsidRPr="00414DF9">
              <w:t>QoE</w:t>
            </w:r>
            <w:proofErr w:type="spellEnd"/>
            <w:r w:rsidRPr="00414DF9">
              <w:t xml:space="preserve"> measurement reports in RRC_IDLE and RRC_INACTIVE</w:t>
            </w:r>
          </w:p>
        </w:tc>
        <w:tc>
          <w:tcPr>
            <w:tcW w:w="5207" w:type="dxa"/>
          </w:tcPr>
          <w:p w14:paraId="5A5FF763" w14:textId="77777777" w:rsidR="009E0782" w:rsidRPr="00414DF9" w:rsidRDefault="009E0782" w:rsidP="003B769A">
            <w:pPr>
              <w:pStyle w:val="TAL"/>
            </w:pPr>
            <w:r w:rsidRPr="00414DF9">
              <w:t xml:space="preserve">It is mandatory to support the minimum AS layer memory size of 64KB for </w:t>
            </w:r>
            <w:proofErr w:type="spellStart"/>
            <w:r w:rsidRPr="00414DF9">
              <w:t>QoE</w:t>
            </w:r>
            <w:proofErr w:type="spellEnd"/>
            <w:r w:rsidRPr="00414DF9">
              <w:t xml:space="preserve"> measurement reports stored in RRC_IDLE/RRC_INACTIVE for UEs which support </w:t>
            </w:r>
            <w:r w:rsidRPr="00414DF9">
              <w:rPr>
                <w:i/>
                <w:iCs/>
              </w:rPr>
              <w:t>qoe-IdleInactiveMeasReport-r18</w:t>
            </w:r>
            <w:r w:rsidRPr="00414DF9">
              <w:t xml:space="preserve"> and any of </w:t>
            </w:r>
            <w:r w:rsidRPr="00414DF9">
              <w:rPr>
                <w:i/>
                <w:iCs/>
              </w:rPr>
              <w:t>qoe-Streaming-MeasReport-r17</w:t>
            </w:r>
            <w:r w:rsidRPr="00414DF9">
              <w:t xml:space="preserve"> or </w:t>
            </w:r>
            <w:r w:rsidRPr="00414DF9">
              <w:rPr>
                <w:i/>
                <w:iCs/>
              </w:rPr>
              <w:t>qoe-MTSI-MeasReport-r17</w:t>
            </w:r>
            <w:r w:rsidRPr="00414DF9">
              <w:t xml:space="preserve"> or </w:t>
            </w:r>
            <w:r w:rsidRPr="00414DF9">
              <w:rPr>
                <w:i/>
                <w:iCs/>
              </w:rPr>
              <w:t>qoe-VR-MeasReport-r17</w:t>
            </w:r>
            <w:r w:rsidRPr="00414DF9">
              <w:t xml:space="preserve">. This memory size is additional to "AS layer memory size for </w:t>
            </w:r>
            <w:proofErr w:type="spellStart"/>
            <w:r w:rsidRPr="00414DF9">
              <w:t>QoE</w:t>
            </w:r>
            <w:proofErr w:type="spellEnd"/>
            <w:r w:rsidRPr="00414DF9">
              <w:t xml:space="preserve"> paused measurement reports"</w:t>
            </w:r>
          </w:p>
        </w:tc>
      </w:tr>
      <w:tr w:rsidR="009E0782" w:rsidRPr="00414DF9" w14:paraId="43F75855" w14:textId="77777777" w:rsidTr="003B769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92A2406" w14:textId="77777777" w:rsidR="009E0782" w:rsidRPr="00414DF9" w:rsidRDefault="009E0782" w:rsidP="003B769A">
            <w:pPr>
              <w:pStyle w:val="TAL"/>
              <w:rPr>
                <w:rFonts w:cs="Arial"/>
                <w:bCs/>
                <w:iCs/>
                <w:szCs w:val="18"/>
              </w:rPr>
            </w:pPr>
            <w:r w:rsidRPr="00414DF9">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50B4D25F" w14:textId="77777777" w:rsidR="009E0782" w:rsidRPr="00414DF9" w:rsidRDefault="009E0782" w:rsidP="003B769A">
            <w:pPr>
              <w:pStyle w:val="TAL"/>
              <w:rPr>
                <w:lang w:eastAsia="ko-KR"/>
              </w:rPr>
            </w:pPr>
            <w:r w:rsidRPr="00414DF9">
              <w:rPr>
                <w:lang w:eastAsia="ko-KR"/>
              </w:rPr>
              <w:t xml:space="preserve">It is mandatory to support the ATG specific P-max configured by network for UEs supporting </w:t>
            </w:r>
            <w:r w:rsidRPr="00414DF9">
              <w:rPr>
                <w:i/>
                <w:iCs/>
              </w:rPr>
              <w:t>airToGroundNetwork-r18</w:t>
            </w:r>
            <w:r w:rsidRPr="00414DF9">
              <w:rPr>
                <w:lang w:eastAsia="ko-KR"/>
              </w:rPr>
              <w:t>.</w:t>
            </w:r>
          </w:p>
        </w:tc>
      </w:tr>
      <w:tr w:rsidR="009E0782" w:rsidRPr="00414DF9" w14:paraId="2E90E7AA" w14:textId="77777777" w:rsidTr="003B769A">
        <w:trPr>
          <w:cantSplit/>
          <w:trHeight w:val="255"/>
        </w:trPr>
        <w:tc>
          <w:tcPr>
            <w:tcW w:w="4423" w:type="dxa"/>
          </w:tcPr>
          <w:p w14:paraId="03049C36" w14:textId="77777777" w:rsidR="009E0782" w:rsidRPr="00414DF9" w:rsidRDefault="009E0782" w:rsidP="003B769A">
            <w:pPr>
              <w:pStyle w:val="TAL"/>
              <w:rPr>
                <w:rFonts w:cs="Arial"/>
                <w:bCs/>
                <w:iCs/>
                <w:szCs w:val="18"/>
              </w:rPr>
            </w:pPr>
            <w:r w:rsidRPr="00414DF9">
              <w:rPr>
                <w:rFonts w:cs="Arial"/>
                <w:bCs/>
                <w:iCs/>
                <w:szCs w:val="18"/>
              </w:rPr>
              <w:t>Downlink SDAP header</w:t>
            </w:r>
          </w:p>
        </w:tc>
        <w:tc>
          <w:tcPr>
            <w:tcW w:w="5207" w:type="dxa"/>
          </w:tcPr>
          <w:p w14:paraId="62E9633C" w14:textId="77777777" w:rsidR="009E0782" w:rsidRPr="00414DF9" w:rsidRDefault="009E0782" w:rsidP="003B769A">
            <w:pPr>
              <w:pStyle w:val="TAL"/>
              <w:rPr>
                <w:rFonts w:cs="Arial"/>
                <w:bCs/>
                <w:iCs/>
                <w:szCs w:val="18"/>
              </w:rPr>
            </w:pPr>
            <w:r w:rsidRPr="00414DF9">
              <w:rPr>
                <w:rFonts w:cs="Arial"/>
                <w:bCs/>
                <w:iCs/>
                <w:szCs w:val="18"/>
              </w:rPr>
              <w:t xml:space="preserve">Either NAS reflective QoS or </w:t>
            </w:r>
            <w:r w:rsidRPr="00414DF9">
              <w:rPr>
                <w:rFonts w:cs="Arial"/>
                <w:bCs/>
                <w:i/>
                <w:iCs/>
                <w:szCs w:val="18"/>
              </w:rPr>
              <w:t>as-</w:t>
            </w:r>
            <w:proofErr w:type="spellStart"/>
            <w:r w:rsidRPr="00414DF9">
              <w:rPr>
                <w:rFonts w:cs="Arial"/>
                <w:bCs/>
                <w:i/>
                <w:iCs/>
                <w:szCs w:val="18"/>
              </w:rPr>
              <w:t>ReflectiveQoS</w:t>
            </w:r>
            <w:proofErr w:type="spellEnd"/>
            <w:r w:rsidRPr="00414DF9">
              <w:rPr>
                <w:rFonts w:cs="Arial"/>
                <w:bCs/>
                <w:iCs/>
                <w:szCs w:val="18"/>
              </w:rPr>
              <w:t xml:space="preserve"> is supported.</w:t>
            </w:r>
          </w:p>
        </w:tc>
      </w:tr>
      <w:tr w:rsidR="009E0782" w:rsidRPr="00414DF9" w14:paraId="60CB3CF1" w14:textId="77777777" w:rsidTr="003B769A">
        <w:trPr>
          <w:cantSplit/>
          <w:trHeight w:val="255"/>
        </w:trPr>
        <w:tc>
          <w:tcPr>
            <w:tcW w:w="4423" w:type="dxa"/>
          </w:tcPr>
          <w:p w14:paraId="081440B3" w14:textId="77777777" w:rsidR="009E0782" w:rsidRPr="00414DF9" w:rsidRDefault="009E0782" w:rsidP="003B769A">
            <w:pPr>
              <w:pStyle w:val="TAL"/>
              <w:rPr>
                <w:rFonts w:cs="Arial"/>
                <w:bCs/>
                <w:iCs/>
                <w:szCs w:val="18"/>
              </w:rPr>
            </w:pPr>
            <w:r w:rsidRPr="00414DF9">
              <w:rPr>
                <w:rFonts w:cs="Arial"/>
                <w:bCs/>
                <w:iCs/>
                <w:szCs w:val="18"/>
              </w:rPr>
              <w:t xml:space="preserve">Extended values for </w:t>
            </w:r>
            <w:proofErr w:type="spellStart"/>
            <w:r w:rsidRPr="00414DF9">
              <w:rPr>
                <w:rFonts w:cs="Arial"/>
                <w:bCs/>
                <w:i/>
                <w:szCs w:val="18"/>
              </w:rPr>
              <w:t>drx</w:t>
            </w:r>
            <w:proofErr w:type="spellEnd"/>
            <w:r w:rsidRPr="00414DF9">
              <w:rPr>
                <w:rFonts w:cs="Arial"/>
                <w:bCs/>
                <w:i/>
                <w:szCs w:val="18"/>
              </w:rPr>
              <w:t>-HARQ-RTT-</w:t>
            </w:r>
            <w:proofErr w:type="spellStart"/>
            <w:r w:rsidRPr="00414DF9">
              <w:rPr>
                <w:rFonts w:cs="Arial"/>
                <w:bCs/>
                <w:i/>
                <w:szCs w:val="18"/>
              </w:rPr>
              <w:t>TimerDL</w:t>
            </w:r>
            <w:proofErr w:type="spellEnd"/>
            <w:r w:rsidRPr="00414DF9">
              <w:rPr>
                <w:rFonts w:cs="Arial"/>
                <w:bCs/>
                <w:i/>
                <w:szCs w:val="18"/>
              </w:rPr>
              <w:t>/UL</w:t>
            </w:r>
          </w:p>
        </w:tc>
        <w:tc>
          <w:tcPr>
            <w:tcW w:w="5207" w:type="dxa"/>
          </w:tcPr>
          <w:p w14:paraId="0C02C1A3" w14:textId="77777777" w:rsidR="009E0782" w:rsidRPr="00414DF9" w:rsidRDefault="009E0782" w:rsidP="003B769A">
            <w:pPr>
              <w:pStyle w:val="TAL"/>
              <w:rPr>
                <w:rFonts w:cs="Arial"/>
                <w:bCs/>
                <w:iCs/>
                <w:szCs w:val="18"/>
              </w:rPr>
            </w:pPr>
            <w:r w:rsidRPr="00414DF9">
              <w:rPr>
                <w:rFonts w:cs="Arial"/>
                <w:bCs/>
                <w:iCs/>
                <w:szCs w:val="18"/>
              </w:rPr>
              <w:t>It is mandatory for UEs which support FR2-2 bands with SCS 480kHz and/or 960kHz.</w:t>
            </w:r>
          </w:p>
        </w:tc>
      </w:tr>
      <w:tr w:rsidR="009E0782" w:rsidRPr="00414DF9" w14:paraId="3467DAB2" w14:textId="77777777" w:rsidTr="003B769A">
        <w:trPr>
          <w:cantSplit/>
          <w:trHeight w:val="255"/>
        </w:trPr>
        <w:tc>
          <w:tcPr>
            <w:tcW w:w="4423" w:type="dxa"/>
          </w:tcPr>
          <w:p w14:paraId="6FEDC243" w14:textId="77777777" w:rsidR="009E0782" w:rsidRPr="00414DF9" w:rsidRDefault="009E0782" w:rsidP="003B769A">
            <w:pPr>
              <w:pStyle w:val="TAL"/>
              <w:rPr>
                <w:rFonts w:cs="Arial"/>
                <w:bCs/>
                <w:iCs/>
                <w:szCs w:val="18"/>
              </w:rPr>
            </w:pPr>
            <w:r w:rsidRPr="00414DF9">
              <w:rPr>
                <w:rFonts w:cs="Arial"/>
                <w:bCs/>
                <w:iCs/>
                <w:szCs w:val="18"/>
              </w:rPr>
              <w:t>IMS emergency call</w:t>
            </w:r>
          </w:p>
        </w:tc>
        <w:tc>
          <w:tcPr>
            <w:tcW w:w="5207" w:type="dxa"/>
          </w:tcPr>
          <w:p w14:paraId="0F4286F1" w14:textId="77777777" w:rsidR="009E0782" w:rsidRPr="00414DF9" w:rsidRDefault="009E0782" w:rsidP="003B769A">
            <w:pPr>
              <w:pStyle w:val="TAL"/>
              <w:rPr>
                <w:lang w:eastAsia="ko-KR"/>
              </w:rPr>
            </w:pPr>
            <w:r w:rsidRPr="00414DF9">
              <w:rPr>
                <w:lang w:eastAsia="ko-KR"/>
              </w:rPr>
              <w:t>It is mandatory to support IMS emergency call over PLMN for UEs which are IMS voice capable in NR.</w:t>
            </w:r>
          </w:p>
          <w:p w14:paraId="063F961C" w14:textId="77777777" w:rsidR="009E0782" w:rsidRPr="00414DF9" w:rsidRDefault="009E0782" w:rsidP="003B769A">
            <w:pPr>
              <w:pStyle w:val="TAL"/>
              <w:rPr>
                <w:lang w:eastAsia="ko-KR"/>
              </w:rPr>
            </w:pPr>
          </w:p>
          <w:p w14:paraId="506E5962" w14:textId="77777777" w:rsidR="009E0782" w:rsidRPr="00414DF9" w:rsidRDefault="009E0782" w:rsidP="003B769A">
            <w:pPr>
              <w:pStyle w:val="TAL"/>
              <w:rPr>
                <w:rFonts w:cs="Arial"/>
                <w:bCs/>
                <w:iCs/>
                <w:szCs w:val="18"/>
              </w:rPr>
            </w:pPr>
            <w:r w:rsidRPr="00414DF9">
              <w:rPr>
                <w:lang w:eastAsia="ko-KR"/>
              </w:rPr>
              <w:t>It is mandatory to support IMS emergency call over SNPN for UEs that are SNPN capable and IMS voice capable over SNPNs.</w:t>
            </w:r>
          </w:p>
        </w:tc>
      </w:tr>
      <w:tr w:rsidR="009E0782" w:rsidRPr="00414DF9" w14:paraId="003831AC" w14:textId="77777777" w:rsidTr="003B769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F3DAD31" w14:textId="77777777" w:rsidR="009E0782" w:rsidRPr="00414DF9" w:rsidRDefault="009E0782" w:rsidP="003B769A">
            <w:pPr>
              <w:pStyle w:val="TAL"/>
              <w:rPr>
                <w:rFonts w:cs="Arial"/>
                <w:bCs/>
                <w:iCs/>
                <w:szCs w:val="18"/>
              </w:rPr>
            </w:pPr>
            <w:r w:rsidRPr="00414DF9">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4C29F210" w14:textId="77777777" w:rsidR="009E0782" w:rsidRPr="00414DF9" w:rsidRDefault="009E0782" w:rsidP="003B769A">
            <w:pPr>
              <w:pStyle w:val="TAL"/>
              <w:rPr>
                <w:lang w:eastAsia="ko-KR"/>
              </w:rPr>
            </w:pPr>
            <w:r w:rsidRPr="00414DF9">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9E0782" w:rsidRPr="00414DF9" w14:paraId="415B17EF" w14:textId="77777777" w:rsidTr="003B769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6D64F81" w14:textId="77777777" w:rsidR="009E0782" w:rsidRPr="00414DF9" w:rsidRDefault="009E0782" w:rsidP="003B769A">
            <w:pPr>
              <w:pStyle w:val="TAL"/>
              <w:rPr>
                <w:rFonts w:cs="Arial"/>
                <w:bCs/>
                <w:iCs/>
                <w:szCs w:val="18"/>
              </w:rPr>
            </w:pPr>
            <w:r w:rsidRPr="00414DF9">
              <w:rPr>
                <w:rFonts w:cs="Arial"/>
                <w:bCs/>
                <w:iCs/>
                <w:szCs w:val="18"/>
              </w:rPr>
              <w:t xml:space="preserve">MAC </w:t>
            </w:r>
            <w:proofErr w:type="spellStart"/>
            <w:r w:rsidRPr="00414DF9">
              <w:rPr>
                <w:rFonts w:cs="Arial"/>
                <w:bCs/>
                <w:iCs/>
                <w:szCs w:val="18"/>
              </w:rPr>
              <w:t>subheaders</w:t>
            </w:r>
            <w:proofErr w:type="spellEnd"/>
            <w:r w:rsidRPr="00414DF9">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66B4CE4C" w14:textId="77777777" w:rsidR="009E0782" w:rsidRPr="00414DF9" w:rsidRDefault="009E0782" w:rsidP="003B769A">
            <w:pPr>
              <w:pStyle w:val="TAL"/>
              <w:rPr>
                <w:lang w:eastAsia="ko-KR"/>
              </w:rPr>
            </w:pPr>
            <w:r w:rsidRPr="00414DF9">
              <w:rPr>
                <w:lang w:eastAsia="ko-KR"/>
              </w:rPr>
              <w:t xml:space="preserve">It is mandatory to support MAC </w:t>
            </w:r>
            <w:proofErr w:type="spellStart"/>
            <w:r w:rsidRPr="00414DF9">
              <w:rPr>
                <w:lang w:eastAsia="ko-KR"/>
              </w:rPr>
              <w:t>subheaders</w:t>
            </w:r>
            <w:proofErr w:type="spellEnd"/>
            <w:r w:rsidRPr="00414DF9">
              <w:rPr>
                <w:lang w:eastAsia="ko-KR"/>
              </w:rPr>
              <w:t xml:space="preserve"> with LX field for UEs supporting MAC SDU(s) using the LCID value(s) as specified in Table 6.2.1-2c in TS 38.321 [8].</w:t>
            </w:r>
          </w:p>
        </w:tc>
      </w:tr>
      <w:tr w:rsidR="009E0782" w:rsidRPr="00414DF9" w14:paraId="7C0E4F46" w14:textId="77777777" w:rsidTr="003B769A">
        <w:trPr>
          <w:cantSplit/>
          <w:trHeight w:val="255"/>
        </w:trPr>
        <w:tc>
          <w:tcPr>
            <w:tcW w:w="4423" w:type="dxa"/>
          </w:tcPr>
          <w:p w14:paraId="5EB210AD" w14:textId="77777777" w:rsidR="009E0782" w:rsidRPr="00414DF9" w:rsidRDefault="009E0782" w:rsidP="003B769A">
            <w:pPr>
              <w:pStyle w:val="TAL"/>
              <w:rPr>
                <w:rFonts w:cs="Arial"/>
                <w:bCs/>
                <w:iCs/>
                <w:szCs w:val="18"/>
              </w:rPr>
            </w:pPr>
            <w:r w:rsidRPr="00414DF9">
              <w:rPr>
                <w:rFonts w:cs="Arial"/>
                <w:bCs/>
                <w:iCs/>
                <w:szCs w:val="18"/>
              </w:rPr>
              <w:t xml:space="preserve">MAC </w:t>
            </w:r>
            <w:proofErr w:type="spellStart"/>
            <w:r w:rsidRPr="00414DF9">
              <w:rPr>
                <w:rFonts w:cs="Arial"/>
                <w:bCs/>
                <w:iCs/>
                <w:szCs w:val="18"/>
              </w:rPr>
              <w:t>subheaders</w:t>
            </w:r>
            <w:proofErr w:type="spellEnd"/>
            <w:r w:rsidRPr="00414DF9">
              <w:rPr>
                <w:rFonts w:cs="Arial"/>
                <w:bCs/>
                <w:iCs/>
                <w:szCs w:val="18"/>
              </w:rPr>
              <w:t xml:space="preserve"> with one-octet </w:t>
            </w:r>
            <w:proofErr w:type="spellStart"/>
            <w:r w:rsidRPr="00414DF9">
              <w:rPr>
                <w:rFonts w:cs="Arial"/>
                <w:bCs/>
                <w:iCs/>
                <w:szCs w:val="18"/>
              </w:rPr>
              <w:t>eLCID</w:t>
            </w:r>
            <w:proofErr w:type="spellEnd"/>
            <w:r w:rsidRPr="00414DF9">
              <w:rPr>
                <w:rFonts w:cs="Arial"/>
                <w:bCs/>
                <w:iCs/>
                <w:szCs w:val="18"/>
              </w:rPr>
              <w:t xml:space="preserve"> field</w:t>
            </w:r>
          </w:p>
        </w:tc>
        <w:tc>
          <w:tcPr>
            <w:tcW w:w="5207" w:type="dxa"/>
          </w:tcPr>
          <w:p w14:paraId="7036A96B" w14:textId="77777777" w:rsidR="009E0782" w:rsidRPr="00414DF9" w:rsidRDefault="009E0782" w:rsidP="003B769A">
            <w:pPr>
              <w:pStyle w:val="TAL"/>
              <w:rPr>
                <w:lang w:eastAsia="ko-KR"/>
              </w:rPr>
            </w:pPr>
            <w:r w:rsidRPr="00414DF9">
              <w:rPr>
                <w:lang w:eastAsia="ko-KR"/>
              </w:rPr>
              <w:t xml:space="preserve">It is mandatory to support MAC </w:t>
            </w:r>
            <w:proofErr w:type="spellStart"/>
            <w:r w:rsidRPr="00414DF9">
              <w:rPr>
                <w:lang w:eastAsia="ko-KR"/>
              </w:rPr>
              <w:t>subheaders</w:t>
            </w:r>
            <w:proofErr w:type="spellEnd"/>
            <w:r w:rsidRPr="00414DF9">
              <w:rPr>
                <w:lang w:eastAsia="ko-KR"/>
              </w:rPr>
              <w:t xml:space="preserve"> with one-octet </w:t>
            </w:r>
            <w:proofErr w:type="spellStart"/>
            <w:r w:rsidRPr="00414DF9">
              <w:rPr>
                <w:lang w:eastAsia="ko-KR"/>
              </w:rPr>
              <w:t>eLCID</w:t>
            </w:r>
            <w:proofErr w:type="spellEnd"/>
            <w:r w:rsidRPr="00414DF9">
              <w:rPr>
                <w:lang w:eastAsia="ko-KR"/>
              </w:rPr>
              <w:t xml:space="preserve"> field for UEs/IAB-MTs supporting MAC CEs using extended LCID values as specified in TS 38.321 [8].</w:t>
            </w:r>
          </w:p>
        </w:tc>
      </w:tr>
      <w:tr w:rsidR="009E0782" w:rsidRPr="00414DF9" w14:paraId="5A9B5681" w14:textId="77777777" w:rsidTr="003B769A">
        <w:trPr>
          <w:cantSplit/>
          <w:trHeight w:val="255"/>
        </w:trPr>
        <w:tc>
          <w:tcPr>
            <w:tcW w:w="4423" w:type="dxa"/>
          </w:tcPr>
          <w:p w14:paraId="4C0435BA" w14:textId="77777777" w:rsidR="009E0782" w:rsidRPr="00414DF9" w:rsidRDefault="009E0782" w:rsidP="003B769A">
            <w:pPr>
              <w:pStyle w:val="TAL"/>
              <w:rPr>
                <w:rFonts w:cs="Arial"/>
                <w:bCs/>
                <w:iCs/>
                <w:szCs w:val="18"/>
              </w:rPr>
            </w:pPr>
            <w:r w:rsidRPr="00414DF9">
              <w:rPr>
                <w:rFonts w:cs="Arial"/>
                <w:bCs/>
                <w:iCs/>
                <w:szCs w:val="18"/>
              </w:rPr>
              <w:t>Paging cause in RAN paging message</w:t>
            </w:r>
          </w:p>
        </w:tc>
        <w:tc>
          <w:tcPr>
            <w:tcW w:w="5207" w:type="dxa"/>
          </w:tcPr>
          <w:p w14:paraId="588DFFCE" w14:textId="77777777" w:rsidR="009E0782" w:rsidRPr="00414DF9" w:rsidRDefault="009E0782" w:rsidP="003B769A">
            <w:pPr>
              <w:pStyle w:val="TAL"/>
              <w:rPr>
                <w:lang w:eastAsia="ko-KR"/>
              </w:rPr>
            </w:pPr>
            <w:r w:rsidRPr="00414DF9">
              <w:t>It is mandatory for a UE to support paging cause in RAN paging if UE supports paging cause in CN paging.</w:t>
            </w:r>
          </w:p>
        </w:tc>
      </w:tr>
      <w:tr w:rsidR="009E0782" w:rsidRPr="00414DF9" w14:paraId="55D2B579" w14:textId="77777777" w:rsidTr="003B769A">
        <w:trPr>
          <w:cantSplit/>
          <w:trHeight w:val="255"/>
        </w:trPr>
        <w:tc>
          <w:tcPr>
            <w:tcW w:w="4423" w:type="dxa"/>
          </w:tcPr>
          <w:p w14:paraId="14527672" w14:textId="77777777" w:rsidR="009E0782" w:rsidRPr="00414DF9" w:rsidRDefault="009E0782" w:rsidP="003B769A">
            <w:pPr>
              <w:pStyle w:val="TAL"/>
              <w:rPr>
                <w:rFonts w:cs="Arial"/>
                <w:bCs/>
                <w:iCs/>
                <w:szCs w:val="18"/>
              </w:rPr>
            </w:pP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p>
        </w:tc>
        <w:tc>
          <w:tcPr>
            <w:tcW w:w="5207" w:type="dxa"/>
          </w:tcPr>
          <w:p w14:paraId="3A96B640" w14:textId="77777777" w:rsidR="009E0782" w:rsidRPr="00414DF9" w:rsidRDefault="009E0782" w:rsidP="003B769A">
            <w:pPr>
              <w:pStyle w:val="TAL"/>
              <w:rPr>
                <w:rFonts w:eastAsia="MS Mincho" w:cs="Arial"/>
                <w:szCs w:val="18"/>
              </w:rPr>
            </w:pPr>
            <w:r w:rsidRPr="00414DF9">
              <w:t xml:space="preserve">It is mandatory for a UE supporting </w:t>
            </w:r>
            <w:r w:rsidRPr="00414DF9">
              <w:rPr>
                <w:rFonts w:eastAsia="MS Mincho" w:cs="Arial"/>
                <w:szCs w:val="18"/>
              </w:rPr>
              <w:t xml:space="preserve">NR </w:t>
            </w:r>
            <w:proofErr w:type="spellStart"/>
            <w:r w:rsidRPr="00414DF9">
              <w:rPr>
                <w:rFonts w:eastAsia="MS Mincho" w:cs="Arial"/>
                <w:szCs w:val="18"/>
              </w:rPr>
              <w:t>sidelink</w:t>
            </w:r>
            <w:proofErr w:type="spellEnd"/>
            <w:r w:rsidRPr="00414DF9">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414DF9">
              <w:rPr>
                <w:rFonts w:cs="Arial"/>
                <w:i/>
                <w:iCs/>
                <w:szCs w:val="18"/>
              </w:rPr>
              <w:t>pscch-RxSidelink-r16</w:t>
            </w:r>
            <w:r w:rsidRPr="00414DF9">
              <w:rPr>
                <w:rFonts w:eastAsia="MS Mincho" w:cs="Arial"/>
                <w:szCs w:val="18"/>
              </w:rPr>
              <w:t xml:space="preserve"> of PSCCHs in a slot in the 1st and 2nd starting symbols.</w:t>
            </w:r>
          </w:p>
          <w:p w14:paraId="42DA8FFD" w14:textId="77777777" w:rsidR="009E0782" w:rsidRPr="00414DF9" w:rsidRDefault="009E0782" w:rsidP="003B769A">
            <w:pPr>
              <w:pStyle w:val="TAL"/>
            </w:pPr>
            <w:r w:rsidRPr="00414DF9">
              <w:rPr>
                <w:rFonts w:eastAsia="MS Mincho" w:cs="Arial"/>
                <w:szCs w:val="18"/>
              </w:rPr>
              <w:t xml:space="preserve">A UE supporting this feature shall indicate support of </w:t>
            </w:r>
            <w:r w:rsidRPr="00414DF9">
              <w:rPr>
                <w:i/>
                <w:iCs/>
              </w:rPr>
              <w:t>sl-Reception-r16</w:t>
            </w:r>
            <w:r w:rsidRPr="00414DF9">
              <w:t>.</w:t>
            </w:r>
          </w:p>
        </w:tc>
      </w:tr>
      <w:tr w:rsidR="009E0782" w:rsidRPr="00414DF9" w14:paraId="4034742D" w14:textId="77777777" w:rsidTr="003B769A">
        <w:trPr>
          <w:cantSplit/>
          <w:trHeight w:val="255"/>
        </w:trPr>
        <w:tc>
          <w:tcPr>
            <w:tcW w:w="4423" w:type="dxa"/>
          </w:tcPr>
          <w:p w14:paraId="0F88D7A0" w14:textId="77777777" w:rsidR="009E0782" w:rsidRPr="00414DF9" w:rsidRDefault="009E0782" w:rsidP="003B769A">
            <w:pPr>
              <w:pStyle w:val="TAL"/>
              <w:rPr>
                <w:rFonts w:cs="Arial"/>
                <w:bCs/>
                <w:iCs/>
                <w:szCs w:val="18"/>
              </w:rPr>
            </w:pPr>
            <w:r w:rsidRPr="00414DF9">
              <w:rPr>
                <w:rFonts w:cs="Arial"/>
                <w:bCs/>
                <w:iCs/>
                <w:szCs w:val="18"/>
              </w:rPr>
              <w:t>Receiving UE to UE COT sharing information</w:t>
            </w:r>
          </w:p>
        </w:tc>
        <w:tc>
          <w:tcPr>
            <w:tcW w:w="5207" w:type="dxa"/>
          </w:tcPr>
          <w:p w14:paraId="0FC4C17C" w14:textId="77777777" w:rsidR="009E0782" w:rsidRPr="00414DF9" w:rsidRDefault="009E0782" w:rsidP="003B769A">
            <w:pPr>
              <w:pStyle w:val="TAL"/>
              <w:rPr>
                <w:rFonts w:eastAsia="MS Mincho" w:cs="Arial"/>
                <w:szCs w:val="18"/>
                <w:lang w:eastAsia="zh-CN"/>
              </w:rPr>
            </w:pPr>
            <w:r w:rsidRPr="00414DF9">
              <w:t>It is mandatory for a UE supporting</w:t>
            </w:r>
            <w:r w:rsidRPr="00414DF9">
              <w:rPr>
                <w:rFonts w:eastAsia="MS Mincho" w:cs="Arial"/>
                <w:szCs w:val="18"/>
              </w:rPr>
              <w:t xml:space="preserve"> NR SL in shared spectrum where shared spectrum channel access must be used to support monitoring SCI to read COT sharing information and </w:t>
            </w:r>
            <w:r w:rsidRPr="00414DF9">
              <w:rPr>
                <w:rFonts w:eastAsia="MS Mincho" w:cs="Arial"/>
                <w:szCs w:val="18"/>
                <w:lang w:eastAsia="zh-CN"/>
              </w:rPr>
              <w:t>transmitting NR SL based on COT sharing information subject to COT sharing conditions.</w:t>
            </w:r>
          </w:p>
          <w:p w14:paraId="0A3F79E8" w14:textId="77777777" w:rsidR="009E0782" w:rsidRPr="00414DF9" w:rsidRDefault="009E0782" w:rsidP="003B769A">
            <w:pPr>
              <w:pStyle w:val="TAL"/>
            </w:pPr>
            <w:r w:rsidRPr="00414DF9">
              <w:rPr>
                <w:rFonts w:eastAsia="MS Mincho" w:cs="Arial"/>
                <w:szCs w:val="18"/>
                <w:lang w:eastAsia="zh-CN"/>
              </w:rPr>
              <w:t xml:space="preserve">A UE supporting this feature shall indicate support of </w:t>
            </w:r>
            <w:r w:rsidRPr="00414DF9">
              <w:rPr>
                <w:i/>
                <w:iCs/>
              </w:rPr>
              <w:t>sl-DynamicChannelAccess-r18</w:t>
            </w:r>
            <w:r w:rsidRPr="00414DF9">
              <w:t>.</w:t>
            </w:r>
          </w:p>
        </w:tc>
      </w:tr>
      <w:tr w:rsidR="009E0782" w:rsidRPr="00414DF9" w14:paraId="0E93EF77" w14:textId="77777777" w:rsidTr="003B769A">
        <w:trPr>
          <w:cantSplit/>
          <w:trHeight w:val="255"/>
        </w:trPr>
        <w:tc>
          <w:tcPr>
            <w:tcW w:w="4423" w:type="dxa"/>
          </w:tcPr>
          <w:p w14:paraId="3759B359" w14:textId="77777777" w:rsidR="009E0782" w:rsidRPr="00414DF9" w:rsidRDefault="009E0782" w:rsidP="003B769A">
            <w:pPr>
              <w:pStyle w:val="TAL"/>
              <w:rPr>
                <w:rFonts w:cs="Arial"/>
                <w:bCs/>
                <w:iCs/>
                <w:szCs w:val="18"/>
              </w:rPr>
            </w:pPr>
            <w:r w:rsidRPr="00414DF9">
              <w:rPr>
                <w:rFonts w:cs="Arial"/>
                <w:bCs/>
                <w:iCs/>
                <w:szCs w:val="18"/>
                <w:lang w:eastAsia="zh-CN"/>
              </w:rPr>
              <w:t>SON report in PNI-NPN</w:t>
            </w:r>
          </w:p>
        </w:tc>
        <w:tc>
          <w:tcPr>
            <w:tcW w:w="5207" w:type="dxa"/>
          </w:tcPr>
          <w:p w14:paraId="07421E60" w14:textId="77777777" w:rsidR="009E0782" w:rsidRPr="00414DF9" w:rsidRDefault="009E0782" w:rsidP="003B769A">
            <w:pPr>
              <w:pStyle w:val="TAL"/>
            </w:pPr>
            <w:r w:rsidRPr="00414DF9">
              <w:rPr>
                <w:lang w:eastAsia="zh-CN"/>
              </w:rPr>
              <w:t>It is mandatory for a UE to support a SON report in PNI-NPN if UE supports PNI-NPN and supports the SON report in PLMN.</w:t>
            </w:r>
          </w:p>
        </w:tc>
      </w:tr>
      <w:tr w:rsidR="009E0782" w:rsidRPr="00414DF9" w14:paraId="3B1F967C" w14:textId="77777777" w:rsidTr="003B769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C56709C" w14:textId="77777777" w:rsidR="009E0782" w:rsidRPr="00414DF9" w:rsidRDefault="009E0782" w:rsidP="003B769A">
            <w:pPr>
              <w:pStyle w:val="TAL"/>
              <w:rPr>
                <w:rFonts w:cs="Arial"/>
                <w:bCs/>
                <w:iCs/>
                <w:szCs w:val="18"/>
              </w:rPr>
            </w:pPr>
            <w:r w:rsidRPr="00414DF9">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7B2AFC57" w14:textId="77777777" w:rsidR="009E0782" w:rsidRPr="00414DF9" w:rsidRDefault="009E0782" w:rsidP="003B769A">
            <w:pPr>
              <w:pStyle w:val="TAL"/>
              <w:rPr>
                <w:rFonts w:cs="Arial"/>
                <w:lang w:eastAsia="ko-KR"/>
              </w:rPr>
            </w:pPr>
            <w:r w:rsidRPr="00414DF9">
              <w:rPr>
                <w:rFonts w:cs="Arial"/>
                <w:lang w:eastAsia="ko-KR"/>
              </w:rPr>
              <w:t xml:space="preserve">Either configuredUL-GrantType1 </w:t>
            </w:r>
            <w:r w:rsidRPr="00414DF9">
              <w:rPr>
                <w:rFonts w:eastAsia="等线" w:cs="Arial"/>
                <w:szCs w:val="22"/>
                <w:lang w:eastAsia="zh-CN"/>
              </w:rPr>
              <w:t xml:space="preserve">or </w:t>
            </w:r>
            <w:r w:rsidRPr="00414DF9">
              <w:rPr>
                <w:rFonts w:eastAsia="等线" w:cs="Arial"/>
                <w:i/>
                <w:iCs/>
                <w:szCs w:val="22"/>
                <w:lang w:eastAsia="zh-CN"/>
              </w:rPr>
              <w:t>configuredUL-GrantType1-v1650</w:t>
            </w:r>
            <w:r w:rsidRPr="00414DF9">
              <w:rPr>
                <w:rFonts w:cs="Arial"/>
                <w:lang w:eastAsia="ko-KR"/>
              </w:rPr>
              <w:t xml:space="preserve"> or configuredUL-GrantType2</w:t>
            </w:r>
            <w:r w:rsidRPr="00414DF9">
              <w:rPr>
                <w:rFonts w:eastAsia="等线" w:cs="Arial"/>
                <w:szCs w:val="22"/>
                <w:lang w:eastAsia="zh-CN"/>
              </w:rPr>
              <w:t xml:space="preserve"> or </w:t>
            </w:r>
            <w:r w:rsidRPr="00414DF9">
              <w:rPr>
                <w:rFonts w:eastAsia="等线" w:cs="Arial"/>
                <w:i/>
                <w:iCs/>
                <w:szCs w:val="22"/>
                <w:lang w:eastAsia="zh-CN"/>
              </w:rPr>
              <w:t>configuredUL-GrantType2-v1650</w:t>
            </w:r>
            <w:r w:rsidRPr="00414DF9">
              <w:rPr>
                <w:rFonts w:cs="Arial"/>
                <w:lang w:eastAsia="ko-KR"/>
              </w:rPr>
              <w:t xml:space="preserve"> is supported.</w:t>
            </w:r>
          </w:p>
        </w:tc>
      </w:tr>
      <w:tr w:rsidR="009E0782" w:rsidRPr="00414DF9" w14:paraId="7620B277" w14:textId="77777777" w:rsidTr="003B769A">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45DCD6B5" w14:textId="77777777" w:rsidR="009E0782" w:rsidRPr="00414DF9" w:rsidRDefault="009E0782" w:rsidP="003B769A">
            <w:pPr>
              <w:pStyle w:val="TAL"/>
              <w:rPr>
                <w:rFonts w:cs="Arial"/>
                <w:bCs/>
                <w:iCs/>
                <w:szCs w:val="18"/>
              </w:rPr>
            </w:pPr>
            <w:r w:rsidRPr="00414DF9">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4425B86B" w14:textId="77777777" w:rsidR="009E0782" w:rsidRPr="00414DF9" w:rsidRDefault="009E0782" w:rsidP="003B769A">
            <w:pPr>
              <w:pStyle w:val="TAL"/>
              <w:rPr>
                <w:lang w:eastAsia="ko-KR"/>
              </w:rPr>
            </w:pPr>
            <w:r w:rsidRPr="00414DF9">
              <w:rPr>
                <w:lang w:eastAsia="ko-KR"/>
              </w:rPr>
              <w:t>It is mandatory to support TA reporting during initial access for UEs supporting</w:t>
            </w:r>
            <w:r w:rsidRPr="00414DF9">
              <w:t xml:space="preserve"> </w:t>
            </w:r>
            <w:r w:rsidRPr="00414DF9">
              <w:rPr>
                <w:i/>
                <w:iCs/>
              </w:rPr>
              <w:t>uplink-TA-Reporting-r17</w:t>
            </w:r>
            <w:r w:rsidRPr="00414DF9">
              <w:t xml:space="preserve"> or </w:t>
            </w:r>
            <w:r w:rsidRPr="00414DF9">
              <w:rPr>
                <w:i/>
                <w:iCs/>
              </w:rPr>
              <w:t>uplinkTA-ReportingATG-r18</w:t>
            </w:r>
            <w:r w:rsidRPr="00414DF9">
              <w:t xml:space="preserve"> </w:t>
            </w:r>
            <w:r w:rsidRPr="00414DF9">
              <w:rPr>
                <w:lang w:eastAsia="ko-KR"/>
              </w:rPr>
              <w:t>as specified in TS 38.321 [8].</w:t>
            </w:r>
          </w:p>
        </w:tc>
      </w:tr>
      <w:tr w:rsidR="009E0782" w:rsidRPr="0083371D" w14:paraId="64815ACB" w14:textId="77777777" w:rsidTr="009E0782">
        <w:trPr>
          <w:cantSplit/>
          <w:trHeight w:val="255"/>
          <w:ins w:id="21" w:author="Huawei-Zhenzhen" w:date="2024-10-17T10:52:00Z"/>
        </w:trPr>
        <w:tc>
          <w:tcPr>
            <w:tcW w:w="4423" w:type="dxa"/>
            <w:tcBorders>
              <w:top w:val="single" w:sz="4" w:space="0" w:color="808080"/>
              <w:left w:val="single" w:sz="4" w:space="0" w:color="808080"/>
              <w:bottom w:val="single" w:sz="4" w:space="0" w:color="808080"/>
              <w:right w:val="single" w:sz="4" w:space="0" w:color="808080"/>
            </w:tcBorders>
          </w:tcPr>
          <w:p w14:paraId="4489B7CA" w14:textId="254A7111" w:rsidR="009E0782" w:rsidRPr="0083371D" w:rsidRDefault="00B10B26" w:rsidP="00B10B26">
            <w:pPr>
              <w:pStyle w:val="TAL"/>
              <w:rPr>
                <w:ins w:id="22" w:author="Huawei-Zhenzhen" w:date="2024-10-17T10:52:00Z"/>
                <w:rFonts w:cs="Arial"/>
                <w:bCs/>
                <w:iCs/>
                <w:szCs w:val="18"/>
              </w:rPr>
            </w:pPr>
            <w:bookmarkStart w:id="23" w:name="_GoBack"/>
            <w:ins w:id="24" w:author="Huawei-Zhenzhen" w:date="2025-04-10T17:07:00Z">
              <w:r>
                <w:rPr>
                  <w:rFonts w:eastAsia="Malgun Gothic" w:cs="Arial"/>
                  <w:bCs/>
                  <w:iCs/>
                  <w:szCs w:val="18"/>
                  <w:lang w:eastAsia="ko-KR"/>
                </w:rPr>
                <w:t>Inter-frequency configuration for less than 5MHz in SIB4</w:t>
              </w:r>
            </w:ins>
          </w:p>
        </w:tc>
        <w:tc>
          <w:tcPr>
            <w:tcW w:w="5207" w:type="dxa"/>
            <w:tcBorders>
              <w:top w:val="single" w:sz="4" w:space="0" w:color="808080"/>
              <w:left w:val="single" w:sz="4" w:space="0" w:color="808080"/>
              <w:bottom w:val="single" w:sz="4" w:space="0" w:color="808080"/>
              <w:right w:val="single" w:sz="4" w:space="0" w:color="808080"/>
            </w:tcBorders>
          </w:tcPr>
          <w:p w14:paraId="725C9307" w14:textId="77777777" w:rsidR="009E0782" w:rsidRPr="0083371D" w:rsidRDefault="009E0782" w:rsidP="009E0782">
            <w:pPr>
              <w:pStyle w:val="TAL"/>
              <w:rPr>
                <w:ins w:id="25" w:author="Huawei-Zhenzhen" w:date="2024-10-17T10:52:00Z"/>
                <w:lang w:eastAsia="ko-KR"/>
              </w:rPr>
            </w:pPr>
            <w:ins w:id="26" w:author="Huawei-Zhenzhen" w:date="2024-10-17T10:52:00Z">
              <w:r w:rsidRPr="0083371D">
                <w:rPr>
                  <w:lang w:eastAsia="ko-KR"/>
                </w:rPr>
                <w:t xml:space="preserve">It is mandatory to support </w:t>
              </w:r>
            </w:ins>
            <w:ins w:id="27" w:author="Huawei-Zhenzhen" w:date="2024-10-17T10:55:00Z">
              <w:r w:rsidRPr="00B934C2">
                <w:rPr>
                  <w:lang w:eastAsia="ko-KR"/>
                </w:rPr>
                <w:t xml:space="preserve">configuration of </w:t>
              </w:r>
              <w:r w:rsidRPr="009E0782">
                <w:rPr>
                  <w:i/>
                  <w:lang w:eastAsia="ko-KR"/>
                </w:rPr>
                <w:t>dl-CarrierFreq-r18</w:t>
              </w:r>
              <w:r w:rsidRPr="009E0782">
                <w:rPr>
                  <w:lang w:eastAsia="ko-KR"/>
                </w:rPr>
                <w:t xml:space="preserve"> and </w:t>
              </w:r>
              <w:r w:rsidRPr="009E0782">
                <w:rPr>
                  <w:i/>
                  <w:lang w:eastAsia="ko-KR"/>
                </w:rPr>
                <w:t>frequencyBandList-r18</w:t>
              </w:r>
              <w:r w:rsidRPr="009E0782">
                <w:rPr>
                  <w:lang w:eastAsia="ko-KR"/>
                </w:rPr>
                <w:t xml:space="preserve"> as specified in TS 38.331 [9]</w:t>
              </w:r>
              <w:r>
                <w:rPr>
                  <w:lang w:eastAsia="ko-KR"/>
                </w:rPr>
                <w:t xml:space="preserve"> </w:t>
              </w:r>
            </w:ins>
            <w:ins w:id="28" w:author="Huawei-Zhenzhen" w:date="2024-10-17T10:52:00Z">
              <w:r w:rsidRPr="0083371D">
                <w:rPr>
                  <w:lang w:eastAsia="ko-KR"/>
                </w:rPr>
                <w:t>for UEs supporting</w:t>
              </w:r>
            </w:ins>
            <w:ins w:id="29" w:author="Huawei-Zhenzhen" w:date="2024-10-17T10:55:00Z">
              <w:r>
                <w:rPr>
                  <w:lang w:eastAsia="ko-KR"/>
                </w:rPr>
                <w:t xml:space="preserve"> </w:t>
              </w:r>
              <w:r w:rsidRPr="009E0782">
                <w:rPr>
                  <w:i/>
                  <w:lang w:eastAsia="ko-KR"/>
                </w:rPr>
                <w:t>support5MHz-ChannelBW-20PRB-CORESET0-r18</w:t>
              </w:r>
            </w:ins>
            <w:ins w:id="30" w:author="Huawei-Zhenzhen" w:date="2024-10-17T10:56:00Z">
              <w:r>
                <w:rPr>
                  <w:lang w:eastAsia="ko-KR"/>
                </w:rPr>
                <w:t xml:space="preserve">, </w:t>
              </w:r>
              <w:r w:rsidRPr="009E0782">
                <w:rPr>
                  <w:i/>
                  <w:lang w:eastAsia="ko-KR"/>
                </w:rPr>
                <w:t>support3MHz-ChannelBW-Symmetric-r18</w:t>
              </w:r>
            </w:ins>
            <w:ins w:id="31" w:author="Huawei-Zhenzhen" w:date="2024-10-17T10:57:00Z">
              <w:r>
                <w:rPr>
                  <w:lang w:eastAsia="ko-KR"/>
                </w:rPr>
                <w:t xml:space="preserve"> or </w:t>
              </w:r>
              <w:r w:rsidRPr="009E0782">
                <w:rPr>
                  <w:i/>
                  <w:lang w:eastAsia="ko-KR"/>
                </w:rPr>
                <w:t>support3MHz-ChannelBW-Asymmetric-r18</w:t>
              </w:r>
            </w:ins>
            <w:ins w:id="32" w:author="Huawei-Zhenzhen" w:date="2024-10-17T10:52:00Z">
              <w:r w:rsidRPr="0083371D">
                <w:rPr>
                  <w:lang w:eastAsia="ko-KR"/>
                </w:rPr>
                <w:t>.</w:t>
              </w:r>
            </w:ins>
          </w:p>
        </w:tc>
      </w:tr>
      <w:bookmarkEnd w:id="23"/>
    </w:tbl>
    <w:p w14:paraId="5F6B7803" w14:textId="77777777" w:rsidR="009E0782" w:rsidRPr="00414DF9" w:rsidRDefault="009E0782" w:rsidP="009E0782"/>
    <w:bookmarkEnd w:id="11"/>
    <w:bookmarkEnd w:id="12"/>
    <w:bookmarkEnd w:id="13"/>
    <w:bookmarkEnd w:id="14"/>
    <w:bookmarkEnd w:id="15"/>
    <w:bookmarkEnd w:id="16"/>
    <w:bookmarkEnd w:id="17"/>
    <w:bookmarkEnd w:id="18"/>
    <w:bookmarkEnd w:id="19"/>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A7C38">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F622E" w16cex:dateUtc="2025-04-08T00:51:00Z"/>
  <w16cex:commentExtensible w16cex:durableId="2BA0F1B7" w16cex:dateUtc="2025-04-09T04: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98CF9" w14:textId="77777777" w:rsidR="00ED0740" w:rsidRPr="00D04EF0" w:rsidRDefault="00ED0740">
      <w:pPr>
        <w:spacing w:after="0"/>
      </w:pPr>
      <w:r w:rsidRPr="00D04EF0">
        <w:separator/>
      </w:r>
    </w:p>
  </w:endnote>
  <w:endnote w:type="continuationSeparator" w:id="0">
    <w:p w14:paraId="54593CD5" w14:textId="77777777" w:rsidR="00ED0740" w:rsidRPr="00D04EF0" w:rsidRDefault="00ED0740">
      <w:pPr>
        <w:spacing w:after="0"/>
      </w:pPr>
      <w:r w:rsidRPr="00D04EF0">
        <w:continuationSeparator/>
      </w:r>
    </w:p>
  </w:endnote>
  <w:endnote w:type="continuationNotice" w:id="1">
    <w:p w14:paraId="7DBF50DA" w14:textId="77777777" w:rsidR="00ED0740" w:rsidRPr="00D04EF0" w:rsidRDefault="00ED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6685" w14:textId="77777777" w:rsidR="00ED0740" w:rsidRPr="00D04EF0" w:rsidRDefault="00ED0740">
      <w:pPr>
        <w:spacing w:after="0"/>
      </w:pPr>
      <w:r w:rsidRPr="00D04EF0">
        <w:separator/>
      </w:r>
    </w:p>
  </w:footnote>
  <w:footnote w:type="continuationSeparator" w:id="0">
    <w:p w14:paraId="6DF9713B" w14:textId="77777777" w:rsidR="00ED0740" w:rsidRPr="00D04EF0" w:rsidRDefault="00ED0740">
      <w:pPr>
        <w:spacing w:after="0"/>
      </w:pPr>
      <w:r w:rsidRPr="00D04EF0">
        <w:continuationSeparator/>
      </w:r>
    </w:p>
  </w:footnote>
  <w:footnote w:type="continuationNotice" w:id="1">
    <w:p w14:paraId="7FD7D7DF" w14:textId="77777777" w:rsidR="00ED0740" w:rsidRPr="00D04EF0" w:rsidRDefault="00ED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3371D" w:rsidRDefault="00833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3371D" w:rsidRPr="00D04EF0" w:rsidRDefault="0083371D">
    <w:pPr>
      <w:pStyle w:val="a3"/>
    </w:pPr>
  </w:p>
  <w:p w14:paraId="31BBBCD6" w14:textId="77777777" w:rsidR="0083371D" w:rsidRPr="00D04EF0" w:rsidRDefault="008337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D50"/>
    <w:rsid w:val="00015E1F"/>
    <w:rsid w:val="00016189"/>
    <w:rsid w:val="00016CEA"/>
    <w:rsid w:val="00017168"/>
    <w:rsid w:val="0001722F"/>
    <w:rsid w:val="00017449"/>
    <w:rsid w:val="00017EF7"/>
    <w:rsid w:val="00020762"/>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B7E"/>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7AC"/>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6A"/>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AA3"/>
    <w:rsid w:val="00104B3F"/>
    <w:rsid w:val="00104BD9"/>
    <w:rsid w:val="00105207"/>
    <w:rsid w:val="00105485"/>
    <w:rsid w:val="00105CAA"/>
    <w:rsid w:val="00105D08"/>
    <w:rsid w:val="00105EE6"/>
    <w:rsid w:val="00105F39"/>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2BE"/>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10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26E"/>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BF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3F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38"/>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B7B"/>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59"/>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CB"/>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18"/>
    <w:rsid w:val="00297C6F"/>
    <w:rsid w:val="00297EA8"/>
    <w:rsid w:val="002A01CC"/>
    <w:rsid w:val="002A0347"/>
    <w:rsid w:val="002A05A0"/>
    <w:rsid w:val="002A1321"/>
    <w:rsid w:val="002A13D5"/>
    <w:rsid w:val="002A16F0"/>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4F44"/>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6A4"/>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F93"/>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51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6C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23E"/>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CA2"/>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91D"/>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8"/>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27"/>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26"/>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75"/>
    <w:rsid w:val="005C3DEF"/>
    <w:rsid w:val="005C44B0"/>
    <w:rsid w:val="005C454E"/>
    <w:rsid w:val="005C4BA4"/>
    <w:rsid w:val="005C4D88"/>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52"/>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4EB"/>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6D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D58"/>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87C"/>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F7B"/>
    <w:rsid w:val="007E5197"/>
    <w:rsid w:val="007E556B"/>
    <w:rsid w:val="007E5A68"/>
    <w:rsid w:val="007E5A98"/>
    <w:rsid w:val="007E5B94"/>
    <w:rsid w:val="007E5EDD"/>
    <w:rsid w:val="007E601E"/>
    <w:rsid w:val="007E61D4"/>
    <w:rsid w:val="007E63B2"/>
    <w:rsid w:val="007E69CD"/>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71D"/>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56A"/>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4DA7"/>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4C3"/>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561"/>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782"/>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246"/>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2E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FC"/>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868"/>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0E0"/>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B26"/>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77D"/>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185"/>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4C2"/>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D3B"/>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953"/>
    <w:rsid w:val="00C13E36"/>
    <w:rsid w:val="00C143A3"/>
    <w:rsid w:val="00C143B3"/>
    <w:rsid w:val="00C147F2"/>
    <w:rsid w:val="00C149EF"/>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907"/>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3A"/>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5F4"/>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9F8"/>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1F17"/>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31A"/>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FC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61E"/>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740"/>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3C"/>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6"/>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A50"/>
    <w:rsid w:val="00FA7C0E"/>
    <w:rsid w:val="00FA7C97"/>
    <w:rsid w:val="00FA7D95"/>
    <w:rsid w:val="00FB0AF7"/>
    <w:rsid w:val="00FB1031"/>
    <w:rsid w:val="00FB11CF"/>
    <w:rsid w:val="00FB1569"/>
    <w:rsid w:val="00FB172F"/>
    <w:rsid w:val="00FB1BF6"/>
    <w:rsid w:val="00FB1C2D"/>
    <w:rsid w:val="00FB1CB2"/>
    <w:rsid w:val="00FB1CB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C8F"/>
    <w:rsid w:val="00FF4184"/>
    <w:rsid w:val="00FF4203"/>
    <w:rsid w:val="00FF42FE"/>
    <w:rsid w:val="00FF45D9"/>
    <w:rsid w:val="00FF6BD1"/>
    <w:rsid w:val="00FF6FCA"/>
    <w:rsid w:val="00FF769E"/>
    <w:rsid w:val="00FF7C2C"/>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E0782"/>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405CA2"/>
    <w:rPr>
      <w:rFonts w:ascii="Arial" w:eastAsia="Times New Roman" w:hAnsi="Arial"/>
      <w:lang w:val="en-GB" w:eastAsia="en-US"/>
    </w:rPr>
  </w:style>
  <w:style w:type="paragraph" w:customStyle="1" w:styleId="LGTdoc1">
    <w:name w:val="LGTdoc_제목1"/>
    <w:basedOn w:val="a"/>
    <w:qFormat/>
    <w:rsid w:val="00B934C2"/>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93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934C2"/>
    <w:rPr>
      <w:rFonts w:ascii="Courier New" w:eastAsia="Yu Mincho" w:hAnsi="Courier New"/>
      <w:lang w:val="nb-NO" w:eastAsia="en-US"/>
    </w:rPr>
  </w:style>
  <w:style w:type="character" w:customStyle="1" w:styleId="cf01">
    <w:name w:val="cf01"/>
    <w:basedOn w:val="a0"/>
    <w:rsid w:val="00B934C2"/>
    <w:rPr>
      <w:rFonts w:ascii="Segoe UI" w:hAnsi="Segoe UI" w:cs="Segoe UI" w:hint="default"/>
      <w:sz w:val="18"/>
      <w:szCs w:val="18"/>
    </w:rPr>
  </w:style>
  <w:style w:type="character" w:customStyle="1" w:styleId="cf11">
    <w:name w:val="cf11"/>
    <w:basedOn w:val="a0"/>
    <w:rsid w:val="00B934C2"/>
    <w:rPr>
      <w:rFonts w:ascii="Segoe UI" w:hAnsi="Segoe UI" w:cs="Segoe UI" w:hint="default"/>
      <w:i/>
      <w:iCs/>
      <w:sz w:val="18"/>
      <w:szCs w:val="18"/>
    </w:rPr>
  </w:style>
  <w:style w:type="paragraph" w:customStyle="1" w:styleId="maintext">
    <w:name w:val="main text"/>
    <w:basedOn w:val="a"/>
    <w:link w:val="maintextChar"/>
    <w:qFormat/>
    <w:rsid w:val="00B934C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934C2"/>
    <w:rPr>
      <w:rFonts w:eastAsia="Malgun Gothic"/>
      <w:lang w:val="en-GB" w:eastAsia="ko-KR"/>
    </w:rPr>
  </w:style>
  <w:style w:type="paragraph" w:customStyle="1" w:styleId="tal0">
    <w:name w:val="tal"/>
    <w:basedOn w:val="a"/>
    <w:rsid w:val="00B934C2"/>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934C2"/>
  </w:style>
  <w:style w:type="table" w:customStyle="1" w:styleId="13">
    <w:name w:val="网格型1"/>
    <w:basedOn w:val="a1"/>
    <w:next w:val="af8"/>
    <w:uiPriority w:val="39"/>
    <w:qFormat/>
    <w:rsid w:val="00B934C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uiPriority w:val="39"/>
    <w:qFormat/>
    <w:rsid w:val="00B934C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482053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130">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07645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065316">
      <w:bodyDiv w:val="1"/>
      <w:marLeft w:val="0"/>
      <w:marRight w:val="0"/>
      <w:marTop w:val="0"/>
      <w:marBottom w:val="0"/>
      <w:divBdr>
        <w:top w:val="none" w:sz="0" w:space="0" w:color="auto"/>
        <w:left w:val="none" w:sz="0" w:space="0" w:color="auto"/>
        <w:bottom w:val="none" w:sz="0" w:space="0" w:color="auto"/>
        <w:right w:val="none" w:sz="0" w:space="0" w:color="auto"/>
      </w:divBdr>
      <w:divsChild>
        <w:div w:id="2083795941">
          <w:marLeft w:val="0"/>
          <w:marRight w:val="0"/>
          <w:marTop w:val="0"/>
          <w:marBottom w:val="0"/>
          <w:divBdr>
            <w:top w:val="none" w:sz="0" w:space="0" w:color="auto"/>
            <w:left w:val="none" w:sz="0" w:space="0" w:color="auto"/>
            <w:bottom w:val="none" w:sz="0" w:space="0" w:color="auto"/>
            <w:right w:val="none" w:sz="0" w:space="0" w:color="auto"/>
          </w:divBdr>
        </w:div>
      </w:divsChild>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109995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CEC7E95-5450-4BA9-B359-BA5C5791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1128</Words>
  <Characters>6435</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TS 38.331</vt:lpstr>
      <vt:lpstr>3GPP TS ab.cde</vt:lpstr>
    </vt:vector>
  </TitlesOfParts>
  <Manager/>
  <Company/>
  <LinksUpToDate>false</LinksUpToDate>
  <CharactersWithSpaces>7548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2025-05-08T11:45:00Z</dcterms:created>
  <dcterms:modified xsi:type="dcterms:W3CDTF">2025-05-09T06:36:00Z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0"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1" name="_2015_ms_pID_7253432">
    <vt:lpwstr>Xg==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1708484332</vt:lpwstr>
  </property>
  <property fmtid="{D5CDD505-2E9C-101B-9397-08002B2CF9AE}" pid="66" name="CWMe3332780141311f080000da200000da2">
    <vt:lpwstr>CWMIo/HEQL2akB6kabo/h7akh3YVoDtD0Y6dDlf9iCIy9rMz9gQydanqNbM++6dK5yvo/5BzwSzOHNmaGY56UYoUQ==</vt:lpwstr>
  </property>
  <property fmtid="{D5CDD505-2E9C-101B-9397-08002B2CF9AE}" pid="67" name="FLCMData">
    <vt:lpwstr>FEC3DFE397692C72CC32051CC40553E3500EE9707CDD64C101A4CD635C4986A5AABFFC203477703A650B753E475515D9DAFCF5403DE7FFD41B07A99B64AAFC97</vt:lpwstr>
  </property>
</Properties>
</file>