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E7599" w14:textId="62CA11EC" w:rsidR="008327AB" w:rsidRPr="006955B2" w:rsidRDefault="008327AB" w:rsidP="008327AB">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30</w:t>
      </w:r>
      <w:r w:rsidRPr="006955B2">
        <w:rPr>
          <w:b/>
          <w:i/>
          <w:noProof/>
          <w:sz w:val="28"/>
        </w:rPr>
        <w:tab/>
        <w:t>R2-2</w:t>
      </w:r>
      <w:r>
        <w:rPr>
          <w:b/>
          <w:i/>
          <w:noProof/>
          <w:sz w:val="28"/>
        </w:rPr>
        <w:t>50</w:t>
      </w:r>
      <w:r w:rsidR="00A139BC">
        <w:rPr>
          <w:b/>
          <w:i/>
          <w:noProof/>
          <w:sz w:val="28"/>
        </w:rPr>
        <w:t>3435</w:t>
      </w:r>
    </w:p>
    <w:p w14:paraId="12227202" w14:textId="77777777" w:rsidR="008327AB" w:rsidRDefault="008327AB" w:rsidP="008327AB">
      <w:pPr>
        <w:pStyle w:val="CRCoverPage"/>
        <w:outlineLvl w:val="0"/>
        <w:rPr>
          <w:b/>
          <w:noProof/>
          <w:sz w:val="24"/>
        </w:rPr>
      </w:pPr>
      <w:r w:rsidRPr="002E5F84">
        <w:rPr>
          <w:b/>
          <w:noProof/>
          <w:sz w:val="24"/>
          <w:lang w:val="en-US"/>
        </w:rPr>
        <w:t>St Julian’s</w:t>
      </w:r>
      <w:r w:rsidRPr="007D6C43">
        <w:rPr>
          <w:b/>
          <w:noProof/>
          <w:sz w:val="24"/>
          <w:lang w:val="en-US"/>
        </w:rPr>
        <w:t xml:space="preserve">, </w:t>
      </w:r>
      <w:r>
        <w:rPr>
          <w:b/>
          <w:noProof/>
          <w:sz w:val="24"/>
          <w:lang w:val="en-US"/>
        </w:rPr>
        <w:t>Malta</w:t>
      </w:r>
      <w:r w:rsidRPr="006955B2">
        <w:rPr>
          <w:b/>
          <w:noProof/>
          <w:sz w:val="24"/>
          <w:lang w:val="en-US"/>
        </w:rPr>
        <w:t xml:space="preserve">, </w:t>
      </w:r>
      <w:r>
        <w:rPr>
          <w:b/>
          <w:noProof/>
          <w:sz w:val="24"/>
          <w:lang w:val="en-US"/>
        </w:rPr>
        <w:t>19</w:t>
      </w:r>
      <w:r w:rsidRPr="007D6C43">
        <w:rPr>
          <w:b/>
          <w:noProof/>
          <w:sz w:val="24"/>
          <w:lang w:val="en-US"/>
        </w:rPr>
        <w:t xml:space="preserve"> – </w:t>
      </w:r>
      <w:r>
        <w:rPr>
          <w:b/>
          <w:noProof/>
          <w:sz w:val="24"/>
          <w:lang w:val="en-US"/>
        </w:rPr>
        <w:t>23 May</w:t>
      </w:r>
      <w:r w:rsidRPr="007D6C43">
        <w:rPr>
          <w:b/>
          <w:noProof/>
          <w:sz w:val="24"/>
          <w:lang w:val="en-US"/>
        </w:rPr>
        <w:t xml:space="preserve"> 202</w:t>
      </w:r>
      <w:r>
        <w:rPr>
          <w:b/>
          <w:noProof/>
          <w:sz w:val="24"/>
          <w:lang w:val="en-US"/>
        </w:rPr>
        <w:t>5</w:t>
      </w:r>
    </w:p>
    <w:p w14:paraId="73307120" w14:textId="77777777" w:rsidR="00E10858" w:rsidRPr="00E10858" w:rsidRDefault="00E10858" w:rsidP="00212CF6">
      <w:pPr>
        <w:pStyle w:val="Header"/>
        <w:rPr>
          <w:rFonts w:eastAsia="Yu Mincho"/>
          <w:bCs/>
          <w:noProof w:val="0"/>
          <w:sz w:val="24"/>
          <w:lang w:eastAsia="ja-JP"/>
        </w:rPr>
      </w:pPr>
    </w:p>
    <w:p w14:paraId="7635C592" w14:textId="12E19B9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F5761" w:rsidRPr="006A193E">
        <w:rPr>
          <w:rFonts w:eastAsia="宋体" w:cs="Arial"/>
          <w:b/>
          <w:bCs/>
          <w:sz w:val="24"/>
          <w:lang w:val="en-US" w:eastAsia="zh-CN"/>
        </w:rPr>
        <w:t>8.6.3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4C3ED188"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F5761" w:rsidRPr="00DF5761">
        <w:rPr>
          <w:rFonts w:ascii="Arial" w:hAnsi="Arial" w:cs="Arial"/>
          <w:b/>
          <w:bCs/>
          <w:sz w:val="24"/>
        </w:rPr>
        <w:t>Remaining issues of L1 event triggered measurement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Heading1"/>
      </w:pPr>
      <w:r w:rsidRPr="00AF0EB1">
        <w:t>Introduction</w:t>
      </w:r>
    </w:p>
    <w:p w14:paraId="1FBE91B1" w14:textId="39F60B11" w:rsidR="006A0AB5" w:rsidRDefault="00244042" w:rsidP="001B039A">
      <w:pPr>
        <w:jc w:val="both"/>
        <w:rPr>
          <w:lang w:eastAsia="zh-CN"/>
        </w:rPr>
      </w:pPr>
      <w:r>
        <w:rPr>
          <w:lang w:eastAsia="zh-CN"/>
        </w:rPr>
        <w:t>In RAN</w:t>
      </w:r>
      <w:r w:rsidR="005D43F6">
        <w:rPr>
          <w:lang w:eastAsia="zh-CN"/>
        </w:rPr>
        <w:t>2</w:t>
      </w:r>
      <w:r>
        <w:rPr>
          <w:lang w:eastAsia="zh-CN"/>
        </w:rPr>
        <w:t>#12</w:t>
      </w:r>
      <w:r w:rsidR="00912D02">
        <w:rPr>
          <w:lang w:eastAsia="zh-CN"/>
        </w:rPr>
        <w:t>9</w:t>
      </w:r>
      <w:r w:rsidR="00B93618">
        <w:rPr>
          <w:rFonts w:hint="eastAsia"/>
          <w:lang w:eastAsia="zh-CN"/>
        </w:rPr>
        <w:t>b</w:t>
      </w:r>
      <w:r w:rsidR="00B93618">
        <w:rPr>
          <w:lang w:eastAsia="zh-CN"/>
        </w:rPr>
        <w:t>is</w:t>
      </w:r>
      <w:r>
        <w:rPr>
          <w:lang w:eastAsia="zh-CN"/>
        </w:rPr>
        <w:t xml:space="preserve"> meeting, following was agreed regarding L1 </w:t>
      </w:r>
      <w:r w:rsidR="001B30CB" w:rsidRPr="001B30CB">
        <w:rPr>
          <w:lang w:eastAsia="zh-CN"/>
        </w:rPr>
        <w:t>event triggered measurement reporting</w:t>
      </w:r>
      <w:r w:rsidR="008D10BF">
        <w:rPr>
          <w:lang w:eastAsia="zh-CN"/>
        </w:rPr>
        <w:t xml:space="preserve"> </w:t>
      </w:r>
      <w:r w:rsidR="008D10BF">
        <w:rPr>
          <w:lang w:eastAsia="zh-CN"/>
        </w:rPr>
        <w:fldChar w:fldCharType="begin"/>
      </w:r>
      <w:r w:rsidR="008D10BF">
        <w:rPr>
          <w:lang w:eastAsia="zh-CN"/>
        </w:rPr>
        <w:instrText xml:space="preserve"> REF Ref_Report \h </w:instrText>
      </w:r>
      <w:r w:rsidR="008D10BF">
        <w:rPr>
          <w:lang w:eastAsia="zh-CN"/>
        </w:rPr>
      </w:r>
      <w:r w:rsidR="008D10BF">
        <w:rPr>
          <w:lang w:eastAsia="zh-CN"/>
        </w:rPr>
        <w:fldChar w:fldCharType="separate"/>
      </w:r>
      <w:r w:rsidR="00260D22" w:rsidRPr="000A4239">
        <w:rPr>
          <w:lang w:eastAsia="zh-CN"/>
        </w:rPr>
        <w:t>[</w:t>
      </w:r>
      <w:r w:rsidR="00260D22">
        <w:rPr>
          <w:noProof/>
        </w:rPr>
        <w:t>1</w:t>
      </w:r>
      <w:r w:rsidR="00260D22" w:rsidRPr="000A4239">
        <w:rPr>
          <w:lang w:eastAsia="zh-CN"/>
        </w:rPr>
        <w:t>]</w:t>
      </w:r>
      <w:r w:rsidR="008D10BF">
        <w:rPr>
          <w:lang w:eastAsia="zh-CN"/>
        </w:rPr>
        <w:fldChar w:fldCharType="end"/>
      </w:r>
      <w:r w:rsidR="0026460E">
        <w:rPr>
          <w:lang w:eastAsia="zh-CN"/>
        </w:rPr>
        <w:t>:</w:t>
      </w:r>
    </w:p>
    <w:p w14:paraId="6CC1CD37"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rPr>
          <w:rFonts w:eastAsia="Malgun Gothic"/>
          <w:b/>
          <w:bCs/>
          <w:sz w:val="18"/>
          <w:szCs w:val="18"/>
          <w:lang w:val="en-US" w:eastAsia="ko-KR"/>
        </w:rPr>
      </w:pPr>
      <w:r w:rsidRPr="00665D20">
        <w:rPr>
          <w:b/>
          <w:bCs/>
          <w:sz w:val="18"/>
          <w:szCs w:val="18"/>
          <w:lang w:val="en-US"/>
        </w:rPr>
        <w:t xml:space="preserve">Agreements on </w:t>
      </w:r>
      <w:r w:rsidRPr="00665D20">
        <w:rPr>
          <w:rFonts w:eastAsia="Malgun Gothic" w:hint="eastAsia"/>
          <w:b/>
          <w:bCs/>
          <w:sz w:val="18"/>
          <w:szCs w:val="18"/>
          <w:lang w:val="en-US" w:eastAsia="ko-KR"/>
        </w:rPr>
        <w:t>L1 event-triggered MR</w:t>
      </w:r>
    </w:p>
    <w:p w14:paraId="61EAB276" w14:textId="77777777" w:rsidR="00665D20" w:rsidRPr="00665D20" w:rsidRDefault="00665D20" w:rsidP="00665D20">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665D20">
        <w:rPr>
          <w:sz w:val="18"/>
          <w:szCs w:val="18"/>
        </w:rPr>
        <w:t>Introduce new MAC CE to activate/deactivate the semi-persistent CSI-RS resource.</w:t>
      </w:r>
    </w:p>
    <w:p w14:paraId="03CD3FE6" w14:textId="77777777" w:rsidR="00665D20" w:rsidRPr="00665D20" w:rsidRDefault="00665D20" w:rsidP="00665D20">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665D20">
        <w:rPr>
          <w:sz w:val="18"/>
          <w:szCs w:val="18"/>
        </w:rPr>
        <w:t>The new MAC CE includes</w:t>
      </w:r>
      <w:r w:rsidRPr="00665D20">
        <w:rPr>
          <w:rFonts w:eastAsia="Malgun Gothic" w:hint="eastAsia"/>
          <w:sz w:val="18"/>
          <w:szCs w:val="18"/>
          <w:lang w:eastAsia="ko-KR"/>
        </w:rPr>
        <w:t>: A/D indication, Target configuration id or {SP CSI-RS resource set id and/or candidate id</w:t>
      </w:r>
      <w:r w:rsidRPr="00665D20">
        <w:rPr>
          <w:rFonts w:eastAsia="Malgun Gothic"/>
          <w:sz w:val="18"/>
          <w:szCs w:val="18"/>
          <w:lang w:eastAsia="ko-KR"/>
        </w:rPr>
        <w:t>}</w:t>
      </w:r>
      <w:r w:rsidRPr="00665D20">
        <w:rPr>
          <w:rFonts w:eastAsia="Malgun Gothic" w:hint="eastAsia"/>
          <w:sz w:val="18"/>
          <w:szCs w:val="18"/>
          <w:lang w:eastAsia="ko-KR"/>
        </w:rPr>
        <w:t>, TCI state id.</w:t>
      </w:r>
    </w:p>
    <w:p w14:paraId="741904A9" w14:textId="77777777" w:rsidR="00665D20" w:rsidRPr="00665D20" w:rsidRDefault="00665D20" w:rsidP="00665D20">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665D20">
        <w:rPr>
          <w:rFonts w:eastAsia="Malgun Gothic"/>
          <w:sz w:val="18"/>
          <w:szCs w:val="18"/>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7ED4CABE" w14:textId="77777777" w:rsidR="00665D20" w:rsidRPr="00665D20" w:rsidRDefault="00665D20" w:rsidP="00665D20">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665D20">
        <w:rPr>
          <w:sz w:val="18"/>
          <w:szCs w:val="18"/>
        </w:rPr>
        <w:t>In the MR MAC CE, adopt a uniform format for all the reported beams (i.e., using the same format for beams leaving the entering condition, beams met the entering condition, beams not satisfying the event).</w:t>
      </w:r>
      <w:r w:rsidRPr="00665D20">
        <w:rPr>
          <w:rFonts w:eastAsia="Malgun Gothic" w:hint="eastAsia"/>
          <w:sz w:val="18"/>
          <w:szCs w:val="18"/>
          <w:lang w:eastAsia="ko-KR"/>
        </w:rPr>
        <w:t xml:space="preserve"> Introduce two bits per beam.</w:t>
      </w:r>
    </w:p>
    <w:p w14:paraId="4472C4E6" w14:textId="77777777" w:rsidR="00665D20" w:rsidRPr="00665D20" w:rsidRDefault="00665D20" w:rsidP="00665D20">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665D20">
        <w:rPr>
          <w:rFonts w:eastAsia="Malgun Gothic" w:hint="eastAsia"/>
          <w:sz w:val="18"/>
          <w:szCs w:val="18"/>
          <w:lang w:val="en-US" w:eastAsia="ko-KR"/>
        </w:rPr>
        <w:t>RAN2 will consider only the following options:</w:t>
      </w:r>
    </w:p>
    <w:p w14:paraId="01F8785C"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ind w:left="1259" w:firstLine="0"/>
        <w:rPr>
          <w:rFonts w:eastAsia="Malgun Gothic"/>
          <w:sz w:val="18"/>
          <w:szCs w:val="18"/>
          <w:lang w:val="en-US" w:eastAsia="ko-KR"/>
        </w:rPr>
      </w:pPr>
      <w:r w:rsidRPr="00665D20">
        <w:rPr>
          <w:rFonts w:eastAsia="Malgun Gothic"/>
          <w:sz w:val="18"/>
          <w:szCs w:val="18"/>
          <w:lang w:val="en-US" w:eastAsia="ko-KR"/>
        </w:rPr>
        <w:tab/>
      </w:r>
      <w:r w:rsidRPr="00665D20">
        <w:rPr>
          <w:rFonts w:eastAsia="Malgun Gothic" w:hint="eastAsia"/>
          <w:sz w:val="18"/>
          <w:szCs w:val="18"/>
          <w:lang w:val="en-US" w:eastAsia="ko-KR"/>
        </w:rPr>
        <w:t xml:space="preserve">- </w:t>
      </w:r>
      <w:r w:rsidRPr="00665D20">
        <w:rPr>
          <w:rFonts w:eastAsia="Malgun Gothic"/>
          <w:sz w:val="18"/>
          <w:szCs w:val="18"/>
          <w:lang w:val="en-US" w:eastAsia="ko-KR"/>
        </w:rPr>
        <w:t>Option1: To introduce four codepoints to represent one of {type1, type2, type3, type4}</w:t>
      </w:r>
    </w:p>
    <w:p w14:paraId="342E1BDE"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ind w:left="1259" w:firstLineChars="150" w:firstLine="270"/>
        <w:rPr>
          <w:rFonts w:eastAsia="Malgun Gothic"/>
          <w:sz w:val="18"/>
          <w:szCs w:val="18"/>
          <w:lang w:val="en-US" w:eastAsia="ko-KR"/>
        </w:rPr>
      </w:pPr>
      <w:r w:rsidRPr="00665D20">
        <w:rPr>
          <w:rFonts w:eastAsia="Malgun Gothic"/>
          <w:sz w:val="18"/>
          <w:szCs w:val="18"/>
          <w:lang w:val="en-US" w:eastAsia="ko-KR"/>
        </w:rPr>
        <w:tab/>
      </w:r>
      <w:r w:rsidRPr="00665D20">
        <w:rPr>
          <w:rFonts w:eastAsia="Malgun Gothic" w:hint="eastAsia"/>
          <w:sz w:val="18"/>
          <w:szCs w:val="18"/>
          <w:lang w:val="en-US" w:eastAsia="ko-KR"/>
        </w:rPr>
        <w:t xml:space="preserve">- </w:t>
      </w:r>
      <w:r w:rsidRPr="00665D20">
        <w:rPr>
          <w:rFonts w:eastAsia="Malgun Gothic"/>
          <w:sz w:val="18"/>
          <w:szCs w:val="18"/>
          <w:lang w:val="en-US" w:eastAsia="ko-KR"/>
        </w:rPr>
        <w:t>Option3: To introduce three codepoints to represent one of {type1_or_type3, type2, type4}, i.e., type1 beam and type3 beam are not distinguished in reporting</w:t>
      </w:r>
      <w:r w:rsidRPr="00665D20">
        <w:rPr>
          <w:rFonts w:eastAsia="Malgun Gothic" w:hint="eastAsia"/>
          <w:sz w:val="18"/>
          <w:szCs w:val="18"/>
          <w:lang w:val="en-US" w:eastAsia="ko-KR"/>
        </w:rPr>
        <w:t>.</w:t>
      </w:r>
    </w:p>
    <w:p w14:paraId="67EFE133"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ind w:left="1259" w:firstLineChars="150" w:firstLine="270"/>
        <w:rPr>
          <w:rFonts w:eastAsia="Malgun Gothic"/>
          <w:sz w:val="18"/>
          <w:szCs w:val="18"/>
          <w:lang w:val="en-US" w:eastAsia="ko-KR"/>
        </w:rPr>
      </w:pPr>
    </w:p>
    <w:p w14:paraId="789F524B"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ind w:left="1259" w:firstLineChars="150" w:firstLine="270"/>
        <w:rPr>
          <w:sz w:val="18"/>
          <w:szCs w:val="18"/>
          <w:lang w:val="en-US"/>
        </w:rPr>
      </w:pPr>
      <w:r w:rsidRPr="00665D20">
        <w:rPr>
          <w:sz w:val="18"/>
          <w:szCs w:val="18"/>
          <w:lang w:val="en-US"/>
        </w:rPr>
        <w:t>Type1 beam: a beam that has satisfied the entry condition of the event for TTT and thus triggers the MR MAC CE.</w:t>
      </w:r>
    </w:p>
    <w:p w14:paraId="1324EF40"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ind w:left="1259" w:firstLineChars="150" w:firstLine="270"/>
        <w:rPr>
          <w:sz w:val="18"/>
          <w:szCs w:val="18"/>
          <w:lang w:val="en-US"/>
        </w:rPr>
      </w:pPr>
      <w:r w:rsidRPr="00665D20">
        <w:rPr>
          <w:sz w:val="18"/>
          <w:szCs w:val="18"/>
          <w:lang w:val="en-US"/>
        </w:rPr>
        <w:tab/>
        <w:t>Type2 beam: a beam that has satisfied the leaving condition of the event for TTT and thus triggers the MR MAC CE.</w:t>
      </w:r>
    </w:p>
    <w:p w14:paraId="0AFB223A"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ind w:left="1259" w:firstLineChars="150" w:firstLine="270"/>
        <w:rPr>
          <w:sz w:val="18"/>
          <w:szCs w:val="18"/>
          <w:lang w:val="en-US"/>
        </w:rPr>
      </w:pPr>
      <w:r w:rsidRPr="00665D20">
        <w:rPr>
          <w:sz w:val="18"/>
          <w:szCs w:val="18"/>
          <w:lang w:val="en-US"/>
        </w:rPr>
        <w:tab/>
        <w:t xml:space="preserve">Type3 beam: a beam that is neither type1 nor type2 but has remained in </w:t>
      </w:r>
      <w:proofErr w:type="spellStart"/>
      <w:r w:rsidRPr="00665D20">
        <w:rPr>
          <w:sz w:val="18"/>
          <w:szCs w:val="18"/>
          <w:lang w:val="en-US"/>
        </w:rPr>
        <w:t>beamsTriggeredList</w:t>
      </w:r>
      <w:proofErr w:type="spellEnd"/>
      <w:r w:rsidRPr="00665D20">
        <w:rPr>
          <w:sz w:val="18"/>
          <w:szCs w:val="18"/>
          <w:lang w:val="en-US"/>
        </w:rPr>
        <w:t xml:space="preserve"> (the beam was reported as type1 beam before).</w:t>
      </w:r>
    </w:p>
    <w:p w14:paraId="5F5CB27B"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ind w:left="1259" w:firstLineChars="150" w:firstLine="270"/>
        <w:rPr>
          <w:rFonts w:eastAsia="Malgun Gothic"/>
          <w:sz w:val="18"/>
          <w:szCs w:val="18"/>
          <w:lang w:val="en-US" w:eastAsia="ko-KR"/>
        </w:rPr>
      </w:pPr>
      <w:r w:rsidRPr="00665D20">
        <w:rPr>
          <w:sz w:val="18"/>
          <w:szCs w:val="18"/>
          <w:lang w:val="en-US"/>
        </w:rPr>
        <w:tab/>
        <w:t xml:space="preserve">Type4 beam: a beam that is neither type1 nor type2 and not included in </w:t>
      </w:r>
      <w:proofErr w:type="spellStart"/>
      <w:r w:rsidRPr="00665D20">
        <w:rPr>
          <w:sz w:val="18"/>
          <w:szCs w:val="18"/>
          <w:lang w:val="en-US"/>
        </w:rPr>
        <w:t>beamsTriggeredList</w:t>
      </w:r>
      <w:proofErr w:type="spellEnd"/>
      <w:r w:rsidRPr="00665D20">
        <w:rPr>
          <w:sz w:val="18"/>
          <w:szCs w:val="18"/>
          <w:lang w:val="en-US"/>
        </w:rPr>
        <w:t xml:space="preserve"> (i.e., just extra beam info)</w:t>
      </w:r>
    </w:p>
    <w:p w14:paraId="0238075B" w14:textId="77777777" w:rsidR="00665D20" w:rsidRPr="00665D20" w:rsidRDefault="00665D20" w:rsidP="00665D20">
      <w:pPr>
        <w:pStyle w:val="Doc-text2"/>
        <w:pBdr>
          <w:top w:val="single" w:sz="4" w:space="1" w:color="auto"/>
          <w:left w:val="single" w:sz="4" w:space="4" w:color="auto"/>
          <w:bottom w:val="single" w:sz="4" w:space="1" w:color="auto"/>
          <w:right w:val="single" w:sz="4" w:space="0" w:color="auto"/>
        </w:pBdr>
        <w:ind w:left="1259" w:firstLineChars="150" w:firstLine="270"/>
        <w:rPr>
          <w:rFonts w:eastAsia="Malgun Gothic"/>
          <w:sz w:val="18"/>
          <w:szCs w:val="18"/>
          <w:lang w:val="en-US" w:eastAsia="ko-KR"/>
        </w:rPr>
      </w:pPr>
    </w:p>
    <w:p w14:paraId="3A7EEC66" w14:textId="77777777" w:rsidR="00665D20" w:rsidRPr="00665D20" w:rsidRDefault="00665D20" w:rsidP="00665D20">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665D20">
        <w:rPr>
          <w:rFonts w:eastAsia="Malgun Gothic" w:hint="eastAsia"/>
          <w:sz w:val="18"/>
          <w:szCs w:val="18"/>
          <w:lang w:val="en-US" w:eastAsia="ko-KR"/>
        </w:rPr>
        <w:t>Working assumption: O</w:t>
      </w:r>
      <w:r w:rsidRPr="00665D20">
        <w:rPr>
          <w:rFonts w:eastAsia="Malgun Gothic"/>
          <w:sz w:val="18"/>
          <w:szCs w:val="18"/>
          <w:lang w:val="en-US" w:eastAsia="ko-KR"/>
        </w:rPr>
        <w:t>ption1: To introduce four codepoints to represent one of {type1, type2, type3, type4}</w:t>
      </w:r>
    </w:p>
    <w:p w14:paraId="323FE3B1" w14:textId="77777777" w:rsidR="00665D20" w:rsidRPr="00665D20" w:rsidRDefault="00665D20" w:rsidP="00665D20">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665D20">
        <w:rPr>
          <w:rFonts w:eastAsia="Malgun Gothic"/>
          <w:sz w:val="18"/>
          <w:szCs w:val="18"/>
          <w:lang w:val="en-US" w:eastAsia="ko-KR"/>
        </w:rPr>
        <w:t>Intention is that the UE should be able to report the event-triggered beam(s) that were not included in the truncated MR MAC CE by the following grant. Detailed wording can be further discussed as part of the running CR.</w:t>
      </w:r>
    </w:p>
    <w:p w14:paraId="5AF8DC67" w14:textId="0A9C0B7B" w:rsidR="00E76D3C" w:rsidRPr="001337DB" w:rsidRDefault="00665D20" w:rsidP="00CA300B">
      <w:pPr>
        <w:pStyle w:val="Doc-text2"/>
        <w:numPr>
          <w:ilvl w:val="0"/>
          <w:numId w:val="35"/>
        </w:numPr>
        <w:pBdr>
          <w:top w:val="single" w:sz="4" w:space="1" w:color="auto"/>
          <w:left w:val="single" w:sz="4" w:space="4" w:color="auto"/>
          <w:bottom w:val="single" w:sz="4" w:space="1" w:color="auto"/>
          <w:right w:val="single" w:sz="4" w:space="0" w:color="auto"/>
        </w:pBdr>
        <w:rPr>
          <w:sz w:val="18"/>
          <w:szCs w:val="18"/>
          <w:lang w:val="en-US"/>
        </w:rPr>
      </w:pPr>
      <w:r w:rsidRPr="001337DB">
        <w:rPr>
          <w:rFonts w:eastAsia="Malgun Gothic" w:hint="eastAsia"/>
          <w:sz w:val="18"/>
          <w:szCs w:val="18"/>
          <w:lang w:val="en-US" w:eastAsia="ko-KR"/>
        </w:rPr>
        <w:t xml:space="preserve">For co-existence with </w:t>
      </w:r>
      <w:proofErr w:type="spellStart"/>
      <w:r w:rsidRPr="001337DB">
        <w:rPr>
          <w:rFonts w:eastAsia="Malgun Gothic" w:hint="eastAsia"/>
          <w:sz w:val="18"/>
          <w:szCs w:val="18"/>
          <w:lang w:val="en-US" w:eastAsia="ko-KR"/>
        </w:rPr>
        <w:t>mTRP</w:t>
      </w:r>
      <w:proofErr w:type="spellEnd"/>
      <w:r w:rsidRPr="001337DB">
        <w:rPr>
          <w:rFonts w:eastAsia="Malgun Gothic" w:hint="eastAsia"/>
          <w:sz w:val="18"/>
          <w:szCs w:val="18"/>
          <w:lang w:val="en-US" w:eastAsia="ko-KR"/>
        </w:rPr>
        <w:t xml:space="preserve">, </w:t>
      </w:r>
      <w:r w:rsidRPr="001337DB">
        <w:rPr>
          <w:rFonts w:eastAsia="Malgun Gothic" w:hint="eastAsia"/>
          <w:sz w:val="18"/>
          <w:szCs w:val="18"/>
          <w:lang w:eastAsia="ko-KR"/>
        </w:rPr>
        <w:t xml:space="preserve">will be revisited in August. If one simple solution is not prepared / agreed until / in August meeting, we will not apply </w:t>
      </w:r>
      <w:proofErr w:type="spellStart"/>
      <w:r w:rsidRPr="001337DB">
        <w:rPr>
          <w:rFonts w:eastAsia="Malgun Gothic" w:hint="eastAsia"/>
          <w:sz w:val="18"/>
          <w:szCs w:val="18"/>
          <w:lang w:eastAsia="ko-KR"/>
        </w:rPr>
        <w:t>mTRP</w:t>
      </w:r>
      <w:proofErr w:type="spellEnd"/>
      <w:r w:rsidRPr="001337DB">
        <w:rPr>
          <w:rFonts w:eastAsia="Malgun Gothic" w:hint="eastAsia"/>
          <w:sz w:val="18"/>
          <w:szCs w:val="18"/>
          <w:lang w:eastAsia="ko-KR"/>
        </w:rPr>
        <w:t xml:space="preserve"> in Rel-19 event-triggered MR.</w:t>
      </w:r>
    </w:p>
    <w:p w14:paraId="7ABB6A53" w14:textId="77777777" w:rsidR="009E445E" w:rsidRDefault="009E445E" w:rsidP="00CA0270">
      <w:pPr>
        <w:pStyle w:val="Doc-text2"/>
        <w:ind w:left="0" w:firstLine="0"/>
        <w:rPr>
          <w:lang w:val="en-US"/>
        </w:rPr>
      </w:pPr>
    </w:p>
    <w:p w14:paraId="055961FC" w14:textId="529F4ED9" w:rsidR="005B7F9F" w:rsidRDefault="001B30CB" w:rsidP="001B039A">
      <w:pPr>
        <w:jc w:val="both"/>
        <w:rPr>
          <w:lang w:eastAsia="zh-CN"/>
        </w:rPr>
      </w:pPr>
      <w:r w:rsidRPr="00F1728D">
        <w:rPr>
          <w:lang w:eastAsia="zh-CN"/>
        </w:rPr>
        <w:t xml:space="preserve">In this contribution, we </w:t>
      </w:r>
      <w:r w:rsidR="002858B3">
        <w:rPr>
          <w:lang w:eastAsia="zh-CN"/>
        </w:rPr>
        <w:t>discuss</w:t>
      </w:r>
      <w:r w:rsidRPr="00F1728D">
        <w:rPr>
          <w:lang w:eastAsia="zh-CN"/>
        </w:rPr>
        <w:t xml:space="preserve"> the remaining issues of the L1 event triggered measurement reporting.</w:t>
      </w:r>
    </w:p>
    <w:p w14:paraId="07295969" w14:textId="55799221" w:rsidR="00AB79E9" w:rsidRDefault="00AB79E9" w:rsidP="00812F17">
      <w:pPr>
        <w:pStyle w:val="Heading1"/>
      </w:pPr>
      <w:r w:rsidRPr="00D0713D">
        <w:rPr>
          <w:rFonts w:hint="eastAsia"/>
        </w:rPr>
        <w:t>Discussion</w:t>
      </w:r>
    </w:p>
    <w:p w14:paraId="0A267C6F" w14:textId="36A18B96" w:rsidR="00ED24E4" w:rsidRDefault="00D23351" w:rsidP="00ED24E4">
      <w:pPr>
        <w:pStyle w:val="Heading2"/>
      </w:pPr>
      <w:r>
        <w:t xml:space="preserve">(MAC-5) </w:t>
      </w:r>
      <w:r w:rsidR="00ED24E4">
        <w:t xml:space="preserve">MAC CE </w:t>
      </w:r>
      <w:r w:rsidR="00941084">
        <w:t>format</w:t>
      </w:r>
      <w:r>
        <w:t xml:space="preserve"> for LTM2</w:t>
      </w:r>
    </w:p>
    <w:p w14:paraId="23BE7B98" w14:textId="0DB2A3F4" w:rsidR="00FE121C" w:rsidRDefault="00FE121C" w:rsidP="00FE121C">
      <w:pPr>
        <w:rPr>
          <w:lang w:eastAsia="zh-CN"/>
        </w:rPr>
      </w:pPr>
      <w:r>
        <w:rPr>
          <w:rFonts w:hint="eastAsia"/>
          <w:lang w:eastAsia="zh-CN"/>
        </w:rPr>
        <w:t>I</w:t>
      </w:r>
      <w:r>
        <w:rPr>
          <w:lang w:eastAsia="zh-CN"/>
        </w:rPr>
        <w:t>n email discussion “</w:t>
      </w:r>
      <w:r w:rsidRPr="00814B42">
        <w:rPr>
          <w:lang w:eastAsia="zh-CN"/>
        </w:rPr>
        <w:t>[POST129b][</w:t>
      </w:r>
      <w:proofErr w:type="gramStart"/>
      <w:r w:rsidRPr="00814B42">
        <w:rPr>
          <w:lang w:eastAsia="zh-CN"/>
        </w:rPr>
        <w:t>117][</w:t>
      </w:r>
      <w:proofErr w:type="gramEnd"/>
      <w:r w:rsidRPr="00814B42">
        <w:rPr>
          <w:lang w:eastAsia="zh-CN"/>
        </w:rPr>
        <w:t>MOB] (Vivo)</w:t>
      </w:r>
      <w:r>
        <w:rPr>
          <w:lang w:eastAsia="zh-CN"/>
        </w:rPr>
        <w:t>”</w:t>
      </w:r>
      <w:r w:rsidR="004227C0">
        <w:rPr>
          <w:lang w:eastAsia="zh-CN"/>
        </w:rPr>
        <w:t xml:space="preserve"> </w:t>
      </w:r>
      <w:r w:rsidR="004227C0">
        <w:rPr>
          <w:lang w:eastAsia="zh-CN"/>
        </w:rPr>
        <w:fldChar w:fldCharType="begin"/>
      </w:r>
      <w:r w:rsidR="004227C0">
        <w:rPr>
          <w:lang w:eastAsia="zh-CN"/>
        </w:rPr>
        <w:instrText xml:space="preserve"> REF Ref_MAC_Summary \h </w:instrText>
      </w:r>
      <w:r w:rsidR="004227C0">
        <w:rPr>
          <w:lang w:eastAsia="zh-CN"/>
        </w:rPr>
      </w:r>
      <w:r w:rsidR="004227C0">
        <w:rPr>
          <w:lang w:eastAsia="zh-CN"/>
        </w:rPr>
        <w:fldChar w:fldCharType="separate"/>
      </w:r>
      <w:r w:rsidR="00260D22" w:rsidRPr="000A4239">
        <w:rPr>
          <w:lang w:eastAsia="zh-CN"/>
        </w:rPr>
        <w:t>[</w:t>
      </w:r>
      <w:r w:rsidR="00260D22">
        <w:rPr>
          <w:noProof/>
        </w:rPr>
        <w:t>3</w:t>
      </w:r>
      <w:r w:rsidR="00260D22" w:rsidRPr="000A4239">
        <w:rPr>
          <w:lang w:eastAsia="zh-CN"/>
        </w:rPr>
        <w:t>]</w:t>
      </w:r>
      <w:r w:rsidR="004227C0">
        <w:rPr>
          <w:lang w:eastAsia="zh-CN"/>
        </w:rPr>
        <w:fldChar w:fldCharType="end"/>
      </w:r>
      <w:r>
        <w:rPr>
          <w:lang w:eastAsia="zh-CN"/>
        </w:rPr>
        <w:t xml:space="preserve">, </w:t>
      </w:r>
      <w:r w:rsidR="009324C2">
        <w:rPr>
          <w:lang w:eastAsia="zh-CN"/>
        </w:rPr>
        <w:t>one open issue is as follows:</w:t>
      </w:r>
    </w:p>
    <w:tbl>
      <w:tblPr>
        <w:tblStyle w:val="TableGrid"/>
        <w:tblW w:w="0" w:type="auto"/>
        <w:tblLook w:val="04A0" w:firstRow="1" w:lastRow="0" w:firstColumn="1" w:lastColumn="0" w:noHBand="0" w:noVBand="1"/>
      </w:tblPr>
      <w:tblGrid>
        <w:gridCol w:w="988"/>
        <w:gridCol w:w="4636"/>
        <w:gridCol w:w="4004"/>
      </w:tblGrid>
      <w:tr w:rsidR="00FE121C" w:rsidRPr="00962A27" w14:paraId="7468AEBF" w14:textId="77777777" w:rsidTr="00932077">
        <w:tc>
          <w:tcPr>
            <w:tcW w:w="988" w:type="dxa"/>
          </w:tcPr>
          <w:p w14:paraId="5D983681" w14:textId="77777777" w:rsidR="00FE121C" w:rsidRPr="00962A27" w:rsidRDefault="00FE121C" w:rsidP="00932077">
            <w:pPr>
              <w:pStyle w:val="EditorsNote"/>
              <w:ind w:left="0" w:firstLine="0"/>
              <w:jc w:val="both"/>
              <w:rPr>
                <w:rFonts w:eastAsia="MS Mincho"/>
                <w:b/>
                <w:bCs/>
                <w:color w:val="auto"/>
                <w:lang w:eastAsia="ko-KR"/>
              </w:rPr>
            </w:pPr>
            <w:r>
              <w:rPr>
                <w:rFonts w:eastAsia="MS Mincho"/>
                <w:b/>
                <w:bCs/>
                <w:color w:val="auto"/>
                <w:lang w:eastAsia="ko-KR"/>
              </w:rPr>
              <w:lastRenderedPageBreak/>
              <w:t>Index</w:t>
            </w:r>
          </w:p>
        </w:tc>
        <w:tc>
          <w:tcPr>
            <w:tcW w:w="4636" w:type="dxa"/>
          </w:tcPr>
          <w:p w14:paraId="336FED39" w14:textId="77777777" w:rsidR="00FE121C" w:rsidRPr="00962A27" w:rsidRDefault="00FE121C" w:rsidP="00932077">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67EC6EEF" w14:textId="77777777" w:rsidR="00FE121C" w:rsidRPr="00962A27" w:rsidRDefault="00FE121C" w:rsidP="00932077">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FE121C" w:rsidRPr="0066218E" w14:paraId="70B1F4D3" w14:textId="77777777" w:rsidTr="00932077">
        <w:tc>
          <w:tcPr>
            <w:tcW w:w="988" w:type="dxa"/>
          </w:tcPr>
          <w:p w14:paraId="6F04D31D" w14:textId="77777777" w:rsidR="00FE121C" w:rsidRPr="0066218E" w:rsidRDefault="00FE121C" w:rsidP="00932077">
            <w:pPr>
              <w:pStyle w:val="EditorsNote"/>
              <w:ind w:left="0" w:firstLine="0"/>
              <w:jc w:val="both"/>
              <w:rPr>
                <w:rFonts w:eastAsia="MS Mincho"/>
                <w:color w:val="auto"/>
                <w:lang w:eastAsia="ko-KR"/>
              </w:rPr>
            </w:pPr>
            <w:r>
              <w:rPr>
                <w:rFonts w:eastAsia="MS Mincho"/>
                <w:color w:val="auto"/>
                <w:lang w:eastAsia="ko-KR"/>
              </w:rPr>
              <w:t>MAC</w:t>
            </w:r>
            <w:r w:rsidRPr="0066218E">
              <w:rPr>
                <w:rFonts w:eastAsia="MS Mincho"/>
                <w:color w:val="auto"/>
                <w:lang w:eastAsia="ko-KR"/>
              </w:rPr>
              <w:t>-</w:t>
            </w:r>
            <w:r>
              <w:rPr>
                <w:rFonts w:eastAsia="MS Mincho"/>
                <w:color w:val="auto"/>
                <w:lang w:eastAsia="ko-KR"/>
              </w:rPr>
              <w:t>5</w:t>
            </w:r>
          </w:p>
        </w:tc>
        <w:tc>
          <w:tcPr>
            <w:tcW w:w="4636" w:type="dxa"/>
          </w:tcPr>
          <w:p w14:paraId="2723F7F2" w14:textId="77777777" w:rsidR="00FE121C" w:rsidRPr="00685BDD" w:rsidRDefault="00FE121C" w:rsidP="00932077">
            <w:pPr>
              <w:pStyle w:val="EditorsNote"/>
              <w:ind w:left="0" w:firstLine="0"/>
              <w:jc w:val="both"/>
              <w:rPr>
                <w:rFonts w:eastAsia="MS Mincho"/>
                <w:b/>
                <w:bCs/>
                <w:color w:val="auto"/>
                <w:u w:val="single"/>
                <w:lang w:eastAsia="ko-KR"/>
              </w:rPr>
            </w:pPr>
            <w:r w:rsidRPr="00685BDD">
              <w:rPr>
                <w:rFonts w:eastAsia="MS Mincho"/>
                <w:b/>
                <w:bCs/>
                <w:color w:val="auto"/>
                <w:u w:val="single"/>
                <w:lang w:eastAsia="ko-KR"/>
              </w:rPr>
              <w:t>The content of L1 MR MAC CE triggered by LTM2</w:t>
            </w:r>
          </w:p>
          <w:p w14:paraId="29EBD4DC" w14:textId="77777777" w:rsidR="00FE121C" w:rsidRPr="00685BDD" w:rsidRDefault="00FE121C" w:rsidP="00932077">
            <w:pPr>
              <w:pStyle w:val="EditorsNote"/>
              <w:ind w:left="1701" w:hanging="1417"/>
              <w:rPr>
                <w:lang w:eastAsia="zh-CN"/>
              </w:rPr>
            </w:pPr>
            <w:r w:rsidRPr="00E516AD">
              <w:rPr>
                <w:color w:val="auto"/>
                <w:lang w:eastAsia="zh-CN"/>
              </w:rPr>
              <w:t xml:space="preserve">Editor’s NOTE: </w:t>
            </w:r>
            <w:r w:rsidRPr="00E516AD">
              <w:rPr>
                <w:color w:val="auto"/>
              </w:rPr>
              <w:t>FFS For MR triggered by LTM2, whether only include the current beam information in the MR MAC CE or the MR can include measurements for LTM candidates</w:t>
            </w:r>
            <w:r w:rsidRPr="00E516AD">
              <w:rPr>
                <w:color w:val="auto"/>
                <w:lang w:eastAsia="zh-CN"/>
              </w:rPr>
              <w:t xml:space="preserve">. </w:t>
            </w:r>
          </w:p>
        </w:tc>
        <w:tc>
          <w:tcPr>
            <w:tcW w:w="4004" w:type="dxa"/>
          </w:tcPr>
          <w:p w14:paraId="5751BC82" w14:textId="77777777" w:rsidR="00FE121C" w:rsidRDefault="00FE121C" w:rsidP="00932077">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75B9B717" w14:textId="77777777" w:rsidR="00FE121C" w:rsidRPr="0066218E" w:rsidRDefault="00FE121C" w:rsidP="00932077">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4F784340" w14:textId="77777777" w:rsidR="00DC61A3" w:rsidRDefault="00DC61A3" w:rsidP="0028028C">
      <w:pPr>
        <w:rPr>
          <w:lang w:eastAsia="zh-CN"/>
        </w:rPr>
      </w:pPr>
    </w:p>
    <w:p w14:paraId="3855A0D5" w14:textId="07ADC0FB" w:rsidR="00E95E52" w:rsidRDefault="00A033E3" w:rsidP="0028028C">
      <w:pPr>
        <w:rPr>
          <w:lang w:eastAsia="zh-CN"/>
        </w:rPr>
      </w:pPr>
      <w:r w:rsidRPr="00A033E3">
        <w:rPr>
          <w:rFonts w:hint="eastAsia"/>
          <w:lang w:eastAsia="zh-CN"/>
        </w:rPr>
        <w:t>L</w:t>
      </w:r>
      <w:r w:rsidRPr="00A033E3">
        <w:rPr>
          <w:lang w:eastAsia="zh-CN"/>
        </w:rPr>
        <w:t xml:space="preserve">TM2 </w:t>
      </w:r>
      <w:r>
        <w:rPr>
          <w:lang w:eastAsia="zh-CN"/>
        </w:rPr>
        <w:t xml:space="preserve">is the event where </w:t>
      </w:r>
      <w:r w:rsidR="001C7594">
        <w:rPr>
          <w:lang w:eastAsia="zh-CN"/>
        </w:rPr>
        <w:t>b</w:t>
      </w:r>
      <w:r w:rsidRPr="00A033E3">
        <w:rPr>
          <w:lang w:eastAsia="zh-CN"/>
        </w:rPr>
        <w:t>eam of serving cell becomes worse than threshold</w:t>
      </w:r>
      <w:r w:rsidR="00D0258F">
        <w:rPr>
          <w:lang w:eastAsia="zh-CN"/>
        </w:rPr>
        <w:t xml:space="preserve">. </w:t>
      </w:r>
      <w:r w:rsidR="0028028C">
        <w:rPr>
          <w:lang w:eastAsia="zh-CN"/>
        </w:rPr>
        <w:t xml:space="preserve">Reporting of measurement </w:t>
      </w:r>
      <w:r w:rsidR="001D10EA">
        <w:rPr>
          <w:lang w:eastAsia="zh-CN"/>
        </w:rPr>
        <w:t xml:space="preserve">results </w:t>
      </w:r>
      <w:r w:rsidR="0028028C">
        <w:rPr>
          <w:lang w:eastAsia="zh-CN"/>
        </w:rPr>
        <w:t xml:space="preserve">for LTM candidates can be helpful for the network to make informed decisions. </w:t>
      </w:r>
      <w:r w:rsidR="00922646">
        <w:rPr>
          <w:lang w:eastAsia="zh-CN"/>
        </w:rPr>
        <w:t>Network can use f</w:t>
      </w:r>
      <w:r w:rsidR="00BA490F">
        <w:rPr>
          <w:lang w:eastAsia="zh-CN"/>
        </w:rPr>
        <w:t xml:space="preserve">ield </w:t>
      </w:r>
      <w:r w:rsidR="00922646" w:rsidRPr="00922646">
        <w:rPr>
          <w:i/>
          <w:iCs/>
          <w:lang w:eastAsia="zh-CN"/>
        </w:rPr>
        <w:t>allowReportAnyBeam-r19</w:t>
      </w:r>
      <w:r w:rsidR="00922646">
        <w:rPr>
          <w:lang w:eastAsia="zh-CN"/>
        </w:rPr>
        <w:t xml:space="preserve"> </w:t>
      </w:r>
      <w:r w:rsidR="00704D14">
        <w:rPr>
          <w:lang w:eastAsia="zh-CN"/>
        </w:rPr>
        <w:t>(</w:t>
      </w:r>
      <w:r w:rsidR="00662410">
        <w:rPr>
          <w:lang w:eastAsia="zh-CN"/>
        </w:rPr>
        <w:t xml:space="preserve">with field description in RRC running CR </w:t>
      </w:r>
      <w:r w:rsidR="00662410">
        <w:rPr>
          <w:lang w:eastAsia="zh-CN"/>
        </w:rPr>
        <w:fldChar w:fldCharType="begin"/>
      </w:r>
      <w:r w:rsidR="00662410">
        <w:rPr>
          <w:lang w:eastAsia="zh-CN"/>
        </w:rPr>
        <w:instrText xml:space="preserve"> REF Ref_RRC_CR \h </w:instrText>
      </w:r>
      <w:r w:rsidR="00662410">
        <w:rPr>
          <w:lang w:eastAsia="zh-CN"/>
        </w:rPr>
      </w:r>
      <w:r w:rsidR="00662410">
        <w:rPr>
          <w:lang w:eastAsia="zh-CN"/>
        </w:rPr>
        <w:fldChar w:fldCharType="separate"/>
      </w:r>
      <w:r w:rsidR="00260D22" w:rsidRPr="000A4239">
        <w:rPr>
          <w:lang w:eastAsia="zh-CN"/>
        </w:rPr>
        <w:t>[</w:t>
      </w:r>
      <w:r w:rsidR="00260D22">
        <w:rPr>
          <w:noProof/>
        </w:rPr>
        <w:t>4</w:t>
      </w:r>
      <w:r w:rsidR="00260D22" w:rsidRPr="000A4239">
        <w:rPr>
          <w:lang w:eastAsia="zh-CN"/>
        </w:rPr>
        <w:t>]</w:t>
      </w:r>
      <w:r w:rsidR="00662410">
        <w:rPr>
          <w:lang w:eastAsia="zh-CN"/>
        </w:rPr>
        <w:fldChar w:fldCharType="end"/>
      </w:r>
      <w:r w:rsidR="00662410">
        <w:rPr>
          <w:lang w:eastAsia="zh-CN"/>
        </w:rPr>
        <w:t xml:space="preserve"> copied below</w:t>
      </w:r>
      <w:r w:rsidR="00704D14">
        <w:rPr>
          <w:lang w:eastAsia="zh-CN"/>
        </w:rPr>
        <w:t xml:space="preserve">) </w:t>
      </w:r>
      <w:r w:rsidR="00922646">
        <w:rPr>
          <w:lang w:eastAsia="zh-CN"/>
        </w:rPr>
        <w:t xml:space="preserve">to control whether </w:t>
      </w:r>
      <w:r w:rsidR="00761305">
        <w:rPr>
          <w:lang w:eastAsia="zh-CN"/>
        </w:rPr>
        <w:t>beams of candidate beams can be reported or not.</w:t>
      </w:r>
      <w:r w:rsidR="00C90A62">
        <w:rPr>
          <w:lang w:eastAsia="zh-CN"/>
        </w:rPr>
        <w:t xml:space="preserve"> </w:t>
      </w:r>
    </w:p>
    <w:tbl>
      <w:tblPr>
        <w:tblStyle w:val="TableGrid"/>
        <w:tblW w:w="9072" w:type="dxa"/>
        <w:tblInd w:w="279" w:type="dxa"/>
        <w:tblLook w:val="04A0" w:firstRow="1" w:lastRow="0" w:firstColumn="1" w:lastColumn="0" w:noHBand="0" w:noVBand="1"/>
      </w:tblPr>
      <w:tblGrid>
        <w:gridCol w:w="9072"/>
      </w:tblGrid>
      <w:tr w:rsidR="00662410" w:rsidRPr="00FC099E" w14:paraId="01F3C71A" w14:textId="77777777" w:rsidTr="00BC39FF">
        <w:tc>
          <w:tcPr>
            <w:tcW w:w="9072" w:type="dxa"/>
          </w:tcPr>
          <w:p w14:paraId="1538A374" w14:textId="77777777" w:rsidR="00662410" w:rsidRDefault="00662410" w:rsidP="00C36F01">
            <w:pPr>
              <w:pStyle w:val="TAL"/>
              <w:rPr>
                <w:rFonts w:eastAsia="等线"/>
                <w:b/>
                <w:i/>
                <w:lang w:eastAsia="zh-CN"/>
              </w:rPr>
            </w:pPr>
            <w:proofErr w:type="spellStart"/>
            <w:r w:rsidRPr="003178C2">
              <w:rPr>
                <w:rFonts w:eastAsia="等线"/>
                <w:b/>
                <w:i/>
                <w:lang w:eastAsia="zh-CN"/>
              </w:rPr>
              <w:t>allowReportAnyBeam</w:t>
            </w:r>
            <w:proofErr w:type="spellEnd"/>
            <w:r w:rsidRPr="003178C2">
              <w:rPr>
                <w:rFonts w:eastAsia="等线"/>
                <w:b/>
                <w:i/>
                <w:lang w:eastAsia="zh-CN"/>
              </w:rPr>
              <w:t xml:space="preserve"> </w:t>
            </w:r>
          </w:p>
          <w:p w14:paraId="38E345A6" w14:textId="77777777" w:rsidR="00662410" w:rsidRPr="00FC099E" w:rsidRDefault="00662410" w:rsidP="00C36F01">
            <w:pPr>
              <w:pStyle w:val="TAL"/>
              <w:rPr>
                <w:rFonts w:eastAsia="等线"/>
                <w:bCs/>
                <w:iCs/>
                <w:lang w:eastAsia="zh-CN"/>
              </w:rPr>
            </w:pPr>
            <w:r>
              <w:rPr>
                <w:rFonts w:eastAsia="等线"/>
                <w:bCs/>
                <w:iCs/>
                <w:lang w:eastAsia="zh-CN"/>
              </w:rPr>
              <w:t xml:space="preserve">Indicates whether the UE can report the measurement results for the beams not satisfying the conditions of the events at least for the time </w:t>
            </w:r>
            <w:proofErr w:type="spellStart"/>
            <w:r>
              <w:rPr>
                <w:rFonts w:eastAsia="等线"/>
                <w:bCs/>
                <w:iCs/>
                <w:lang w:eastAsia="zh-CN"/>
              </w:rPr>
              <w:t>durating</w:t>
            </w:r>
            <w:proofErr w:type="spellEnd"/>
            <w:r>
              <w:rPr>
                <w:rFonts w:eastAsia="等线"/>
                <w:bCs/>
                <w:iCs/>
                <w:lang w:eastAsia="zh-CN"/>
              </w:rPr>
              <w:t xml:space="preserve"> configured by </w:t>
            </w:r>
            <w:proofErr w:type="spellStart"/>
            <w:r w:rsidRPr="00E71FE0">
              <w:rPr>
                <w:rFonts w:eastAsia="等线"/>
                <w:bCs/>
                <w:i/>
                <w:lang w:eastAsia="zh-CN"/>
              </w:rPr>
              <w:t>timeToTrigger</w:t>
            </w:r>
            <w:proofErr w:type="spellEnd"/>
            <w:r>
              <w:rPr>
                <w:rFonts w:eastAsia="等线"/>
                <w:bCs/>
                <w:iCs/>
                <w:lang w:eastAsia="zh-CN"/>
              </w:rPr>
              <w:t xml:space="preserve"> as specified in TS 38.321 [3].</w:t>
            </w:r>
          </w:p>
        </w:tc>
      </w:tr>
    </w:tbl>
    <w:p w14:paraId="343F9033" w14:textId="77777777" w:rsidR="00BC39FF" w:rsidRDefault="00BC39FF" w:rsidP="0028028C">
      <w:pPr>
        <w:rPr>
          <w:b/>
          <w:lang w:eastAsia="ko-KR"/>
        </w:rPr>
      </w:pPr>
    </w:p>
    <w:p w14:paraId="1C5465DD" w14:textId="0153C243" w:rsidR="00662410" w:rsidRPr="00BA490F" w:rsidRDefault="00BC39FF" w:rsidP="0028028C">
      <w:pPr>
        <w:rPr>
          <w:i/>
          <w:iCs/>
          <w:lang w:eastAsia="zh-CN"/>
        </w:rPr>
      </w:pPr>
      <w:bookmarkStart w:id="0" w:name="Pro_LTM2"/>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1</w:t>
      </w:r>
      <w:r>
        <w:rPr>
          <w:b/>
          <w:lang w:eastAsia="ko-KR"/>
        </w:rPr>
        <w:fldChar w:fldCharType="end"/>
      </w:r>
      <w:r w:rsidRPr="00A51767">
        <w:rPr>
          <w:b/>
          <w:bCs/>
        </w:rPr>
        <w:t>:</w:t>
      </w:r>
      <w:r w:rsidRPr="00C42041">
        <w:t xml:space="preserve"> </w:t>
      </w:r>
      <w:r w:rsidR="0050609C">
        <w:t xml:space="preserve">For MR triggered by LTM2, whether to include measurement results of LTM candidates is configured by the network </w:t>
      </w:r>
      <w:r w:rsidR="000D43DF">
        <w:rPr>
          <w:rFonts w:hint="eastAsia"/>
          <w:lang w:eastAsia="zh-CN"/>
        </w:rPr>
        <w:t>(</w:t>
      </w:r>
      <w:proofErr w:type="gramStart"/>
      <w:r w:rsidR="000D43DF">
        <w:rPr>
          <w:lang w:eastAsia="zh-CN"/>
        </w:rPr>
        <w:t>e.g.</w:t>
      </w:r>
      <w:proofErr w:type="gramEnd"/>
      <w:r w:rsidR="000D43DF">
        <w:rPr>
          <w:lang w:eastAsia="zh-CN"/>
        </w:rPr>
        <w:t xml:space="preserve"> </w:t>
      </w:r>
      <w:r w:rsidR="0050609C">
        <w:t xml:space="preserve">via field </w:t>
      </w:r>
      <w:proofErr w:type="spellStart"/>
      <w:r w:rsidR="0050609C" w:rsidRPr="005823AF">
        <w:rPr>
          <w:i/>
          <w:iCs/>
        </w:rPr>
        <w:t>allowReportAnyBeam</w:t>
      </w:r>
      <w:proofErr w:type="spellEnd"/>
      <w:r w:rsidR="000D43DF">
        <w:t>)</w:t>
      </w:r>
      <w:r w:rsidR="00C35EF6">
        <w:t>.</w:t>
      </w:r>
      <w:bookmarkEnd w:id="0"/>
    </w:p>
    <w:p w14:paraId="66357766" w14:textId="700397F0" w:rsidR="00660FE3" w:rsidRDefault="00DD2FFA" w:rsidP="00E85266">
      <w:pPr>
        <w:pStyle w:val="Heading2"/>
      </w:pPr>
      <w:r>
        <w:t>(</w:t>
      </w:r>
      <w:r w:rsidR="00FE4C58">
        <w:t xml:space="preserve">MAC-6, </w:t>
      </w:r>
      <w:r>
        <w:t xml:space="preserve">MAC-7) </w:t>
      </w:r>
      <w:r w:rsidR="00042D47">
        <w:t xml:space="preserve">Truncated </w:t>
      </w:r>
      <w:r w:rsidR="00EA73F7">
        <w:t>Event Triggered L1</w:t>
      </w:r>
      <w:r w:rsidR="00042D47">
        <w:t xml:space="preserve"> MR MAC CE</w:t>
      </w:r>
      <w:r w:rsidR="00A07CCE">
        <w:t xml:space="preserve"> </w:t>
      </w:r>
      <w:r w:rsidR="00A07CCE">
        <w:rPr>
          <w:rFonts w:hint="eastAsia"/>
        </w:rPr>
        <w:t>a</w:t>
      </w:r>
      <w:r w:rsidR="00A07CCE">
        <w:t xml:space="preserve">nd </w:t>
      </w:r>
      <w:r w:rsidR="00B43DB8">
        <w:t>m</w:t>
      </w:r>
      <w:r w:rsidR="00A07CCE">
        <w:t xml:space="preserve">ultiple </w:t>
      </w:r>
      <w:r w:rsidR="00EA73F7">
        <w:t>Event Triggered L1</w:t>
      </w:r>
      <w:r w:rsidR="00A07CCE">
        <w:t xml:space="preserve"> MR MAC CEs</w:t>
      </w:r>
    </w:p>
    <w:p w14:paraId="13F2C4CB" w14:textId="2A458935" w:rsidR="00015181" w:rsidRDefault="00015181" w:rsidP="00015181">
      <w:pPr>
        <w:rPr>
          <w:lang w:eastAsia="zh-CN"/>
        </w:rPr>
      </w:pPr>
      <w:r>
        <w:rPr>
          <w:rFonts w:hint="eastAsia"/>
          <w:lang w:eastAsia="zh-CN"/>
        </w:rPr>
        <w:t>I</w:t>
      </w:r>
      <w:r>
        <w:rPr>
          <w:lang w:eastAsia="zh-CN"/>
        </w:rPr>
        <w:t>n email discussion “</w:t>
      </w:r>
      <w:r w:rsidRPr="00814B42">
        <w:rPr>
          <w:lang w:eastAsia="zh-CN"/>
        </w:rPr>
        <w:t>[POST129b][</w:t>
      </w:r>
      <w:proofErr w:type="gramStart"/>
      <w:r w:rsidRPr="00814B42">
        <w:rPr>
          <w:lang w:eastAsia="zh-CN"/>
        </w:rPr>
        <w:t>117][</w:t>
      </w:r>
      <w:proofErr w:type="gramEnd"/>
      <w:r w:rsidRPr="00814B42">
        <w:rPr>
          <w:lang w:eastAsia="zh-CN"/>
        </w:rPr>
        <w:t>MOB] (Vivo)</w:t>
      </w:r>
      <w:r>
        <w:rPr>
          <w:lang w:eastAsia="zh-CN"/>
        </w:rPr>
        <w:t xml:space="preserve">” </w:t>
      </w:r>
      <w:r>
        <w:rPr>
          <w:lang w:eastAsia="zh-CN"/>
        </w:rPr>
        <w:fldChar w:fldCharType="begin"/>
      </w:r>
      <w:r>
        <w:rPr>
          <w:lang w:eastAsia="zh-CN"/>
        </w:rPr>
        <w:instrText xml:space="preserve"> REF Ref_MAC_Summary \h </w:instrText>
      </w:r>
      <w:r>
        <w:rPr>
          <w:lang w:eastAsia="zh-CN"/>
        </w:rPr>
      </w:r>
      <w:r>
        <w:rPr>
          <w:lang w:eastAsia="zh-CN"/>
        </w:rPr>
        <w:fldChar w:fldCharType="separate"/>
      </w:r>
      <w:r w:rsidR="00260D22" w:rsidRPr="000A4239">
        <w:rPr>
          <w:lang w:eastAsia="zh-CN"/>
        </w:rPr>
        <w:t>[</w:t>
      </w:r>
      <w:r w:rsidR="00260D22">
        <w:rPr>
          <w:noProof/>
        </w:rPr>
        <w:t>3</w:t>
      </w:r>
      <w:r w:rsidR="00260D22" w:rsidRPr="000A4239">
        <w:rPr>
          <w:lang w:eastAsia="zh-CN"/>
        </w:rPr>
        <w:t>]</w:t>
      </w:r>
      <w:r>
        <w:rPr>
          <w:lang w:eastAsia="zh-CN"/>
        </w:rPr>
        <w:fldChar w:fldCharType="end"/>
      </w:r>
      <w:r>
        <w:rPr>
          <w:lang w:eastAsia="zh-CN"/>
        </w:rPr>
        <w:t xml:space="preserve"> , following open issue</w:t>
      </w:r>
      <w:r w:rsidR="00037A32">
        <w:rPr>
          <w:lang w:eastAsia="zh-CN"/>
        </w:rPr>
        <w:t xml:space="preserve"> was</w:t>
      </w:r>
      <w:r>
        <w:rPr>
          <w:lang w:eastAsia="zh-CN"/>
        </w:rPr>
        <w:t xml:space="preserve"> identified:</w:t>
      </w:r>
    </w:p>
    <w:tbl>
      <w:tblPr>
        <w:tblStyle w:val="TableGrid"/>
        <w:tblW w:w="0" w:type="auto"/>
        <w:tblLook w:val="04A0" w:firstRow="1" w:lastRow="0" w:firstColumn="1" w:lastColumn="0" w:noHBand="0" w:noVBand="1"/>
      </w:tblPr>
      <w:tblGrid>
        <w:gridCol w:w="988"/>
        <w:gridCol w:w="5670"/>
        <w:gridCol w:w="2970"/>
      </w:tblGrid>
      <w:tr w:rsidR="00015181" w:rsidRPr="00962A27" w14:paraId="6F1B6076" w14:textId="77777777" w:rsidTr="00F7603F">
        <w:tc>
          <w:tcPr>
            <w:tcW w:w="988" w:type="dxa"/>
          </w:tcPr>
          <w:p w14:paraId="23700792" w14:textId="77777777" w:rsidR="00015181" w:rsidRPr="00962A27" w:rsidRDefault="00015181" w:rsidP="00C36F01">
            <w:pPr>
              <w:pStyle w:val="EditorsNote"/>
              <w:ind w:left="0" w:firstLine="0"/>
              <w:jc w:val="both"/>
              <w:rPr>
                <w:rFonts w:eastAsia="MS Mincho"/>
                <w:b/>
                <w:bCs/>
                <w:color w:val="auto"/>
                <w:lang w:eastAsia="ko-KR"/>
              </w:rPr>
            </w:pPr>
            <w:r>
              <w:rPr>
                <w:rFonts w:eastAsia="MS Mincho"/>
                <w:b/>
                <w:bCs/>
                <w:color w:val="auto"/>
                <w:lang w:eastAsia="ko-KR"/>
              </w:rPr>
              <w:t>Index</w:t>
            </w:r>
          </w:p>
        </w:tc>
        <w:tc>
          <w:tcPr>
            <w:tcW w:w="5670" w:type="dxa"/>
          </w:tcPr>
          <w:p w14:paraId="1BDF365F" w14:textId="77777777" w:rsidR="00015181" w:rsidRPr="00962A27" w:rsidRDefault="00015181" w:rsidP="00C36F01">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2970" w:type="dxa"/>
          </w:tcPr>
          <w:p w14:paraId="5D35AC2F" w14:textId="77777777" w:rsidR="00015181" w:rsidRPr="00962A27" w:rsidRDefault="00015181" w:rsidP="00C36F01">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015181" w:rsidRPr="0066218E" w14:paraId="3AB535F9" w14:textId="77777777" w:rsidTr="00F7603F">
        <w:tc>
          <w:tcPr>
            <w:tcW w:w="988" w:type="dxa"/>
          </w:tcPr>
          <w:p w14:paraId="08508376" w14:textId="77777777" w:rsidR="00015181" w:rsidRDefault="00015181" w:rsidP="00C36F01">
            <w:pPr>
              <w:pStyle w:val="EditorsNote"/>
              <w:ind w:left="0" w:firstLine="0"/>
              <w:jc w:val="both"/>
              <w:rPr>
                <w:rFonts w:eastAsia="MS Mincho"/>
                <w:color w:val="auto"/>
                <w:lang w:eastAsia="ko-KR"/>
              </w:rPr>
            </w:pPr>
            <w:r>
              <w:rPr>
                <w:rFonts w:eastAsia="MS Mincho"/>
                <w:color w:val="auto"/>
                <w:lang w:eastAsia="ko-KR"/>
              </w:rPr>
              <w:t>MAC-6</w:t>
            </w:r>
          </w:p>
        </w:tc>
        <w:tc>
          <w:tcPr>
            <w:tcW w:w="5670" w:type="dxa"/>
          </w:tcPr>
          <w:p w14:paraId="13CFEB42" w14:textId="77777777" w:rsidR="00015181" w:rsidRDefault="00015181" w:rsidP="00C36F01">
            <w:pPr>
              <w:pStyle w:val="EditorsNote"/>
              <w:ind w:left="0" w:firstLine="0"/>
              <w:jc w:val="both"/>
              <w:rPr>
                <w:b/>
                <w:bCs/>
                <w:color w:val="auto"/>
                <w:u w:val="single"/>
                <w:lang w:eastAsia="zh-CN"/>
              </w:rPr>
            </w:pPr>
            <w:r>
              <w:rPr>
                <w:b/>
                <w:bCs/>
                <w:color w:val="auto"/>
                <w:u w:val="single"/>
                <w:lang w:eastAsia="zh-CN"/>
              </w:rPr>
              <w:t xml:space="preserve">Truncated L1 MR MAC CE details. E.g. </w:t>
            </w:r>
          </w:p>
          <w:p w14:paraId="2A810EF5" w14:textId="77777777" w:rsidR="00015181" w:rsidRPr="00F7603F" w:rsidRDefault="00015181" w:rsidP="00C36F01">
            <w:pPr>
              <w:pStyle w:val="EditorsNote"/>
              <w:ind w:left="0" w:firstLine="0"/>
              <w:jc w:val="both"/>
              <w:rPr>
                <w:color w:val="auto"/>
                <w:lang w:eastAsia="zh-CN"/>
              </w:rPr>
            </w:pPr>
            <w:r w:rsidRPr="00F7603F">
              <w:rPr>
                <w:color w:val="auto"/>
                <w:lang w:eastAsia="zh-CN"/>
              </w:rPr>
              <w:t xml:space="preserve">Except the triggered beam, whether any beam should be </w:t>
            </w:r>
            <w:proofErr w:type="spellStart"/>
            <w:r w:rsidRPr="00F7603F">
              <w:rPr>
                <w:color w:val="auto"/>
                <w:lang w:eastAsia="zh-CN"/>
              </w:rPr>
              <w:t>prioritised</w:t>
            </w:r>
            <w:proofErr w:type="spellEnd"/>
            <w:r w:rsidRPr="00F7603F">
              <w:rPr>
                <w:color w:val="auto"/>
                <w:lang w:eastAsia="zh-CN"/>
              </w:rPr>
              <w:t xml:space="preserve"> to be included in the truncated L1 MR MAC CE?</w:t>
            </w:r>
          </w:p>
          <w:p w14:paraId="34278786" w14:textId="77777777" w:rsidR="00015181" w:rsidRPr="00F7603F" w:rsidRDefault="00015181" w:rsidP="00C36F01">
            <w:pPr>
              <w:pStyle w:val="EditorsNote"/>
              <w:ind w:left="0" w:firstLine="0"/>
              <w:jc w:val="both"/>
              <w:rPr>
                <w:color w:val="auto"/>
                <w:lang w:eastAsia="zh-CN"/>
              </w:rPr>
            </w:pPr>
            <w:r w:rsidRPr="00F7603F">
              <w:rPr>
                <w:color w:val="auto"/>
                <w:lang w:eastAsia="zh-CN"/>
              </w:rPr>
              <w:t>In case the UL grant could include at least 2 beams in truncated L1 MR MAC CE,  which beam should be included as the first beam in the truncated L1 MR MAC CE?</w:t>
            </w:r>
          </w:p>
          <w:p w14:paraId="6B86F432" w14:textId="77777777" w:rsidR="00015181" w:rsidRPr="00F7603F" w:rsidRDefault="00015181" w:rsidP="00C36F01">
            <w:pPr>
              <w:pStyle w:val="EditorsNote"/>
              <w:ind w:left="0" w:firstLine="0"/>
              <w:jc w:val="both"/>
              <w:rPr>
                <w:color w:val="auto"/>
                <w:lang w:eastAsia="zh-CN"/>
              </w:rPr>
            </w:pPr>
            <w:r w:rsidRPr="00F7603F">
              <w:rPr>
                <w:color w:val="auto"/>
                <w:lang w:eastAsia="zh-CN"/>
              </w:rPr>
              <w:t>Based on following agreement:</w:t>
            </w:r>
          </w:p>
          <w:p w14:paraId="33531E2C" w14:textId="77777777" w:rsidR="00015181" w:rsidRPr="00685BDD" w:rsidRDefault="00015181" w:rsidP="00015181">
            <w:pPr>
              <w:pStyle w:val="EditorsNote"/>
              <w:numPr>
                <w:ilvl w:val="0"/>
                <w:numId w:val="38"/>
              </w:numPr>
              <w:jc w:val="both"/>
              <w:rPr>
                <w:rFonts w:eastAsia="MS Mincho"/>
                <w:b/>
                <w:bCs/>
                <w:color w:val="auto"/>
                <w:u w:val="single"/>
                <w:lang w:eastAsia="ko-KR"/>
              </w:rPr>
            </w:pPr>
            <w:r w:rsidRPr="006441F8">
              <w:rPr>
                <w:rFonts w:eastAsia="Malgun Gothic"/>
                <w:color w:val="auto"/>
                <w:lang w:eastAsia="ko-KR"/>
              </w:rPr>
              <w:t xml:space="preserve">For differential L1-RSRP reporting, the best quality beam among the beams included in L1 MR MAC CE is taken as the reference beam as the first one. The differential L1-RSRP value is derived based on the absolute L1-RSRP of the reference beam. </w:t>
            </w:r>
            <w:r w:rsidRPr="00434A60">
              <w:rPr>
                <w:rFonts w:eastAsia="Malgun Gothic"/>
                <w:lang w:eastAsia="ko-KR"/>
              </w:rPr>
              <w:t>FFS for truncated MAC CE.</w:t>
            </w:r>
          </w:p>
        </w:tc>
        <w:tc>
          <w:tcPr>
            <w:tcW w:w="2970" w:type="dxa"/>
          </w:tcPr>
          <w:p w14:paraId="16B94924" w14:textId="77777777" w:rsidR="00015181" w:rsidRDefault="00015181" w:rsidP="00C36F01">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w:t>
            </w:r>
          </w:p>
          <w:p w14:paraId="5D37A4AC" w14:textId="77777777" w:rsidR="00015181" w:rsidRPr="005D1FD6" w:rsidRDefault="00015181" w:rsidP="00C36F01">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145ECD32" w14:textId="49ABD3FF" w:rsidR="00015181" w:rsidRDefault="00015181" w:rsidP="00386149">
      <w:pPr>
        <w:rPr>
          <w:lang w:eastAsia="zh-CN"/>
        </w:rPr>
      </w:pPr>
    </w:p>
    <w:p w14:paraId="5FF0CA48" w14:textId="5A9EEA72" w:rsidR="00013943" w:rsidRDefault="00013943" w:rsidP="00386149">
      <w:r>
        <w:rPr>
          <w:rFonts w:hint="eastAsia"/>
          <w:lang w:eastAsia="zh-CN"/>
        </w:rPr>
        <w:t>I</w:t>
      </w:r>
      <w:r>
        <w:rPr>
          <w:lang w:eastAsia="zh-CN"/>
        </w:rPr>
        <w:t>n RAN2#129 meeting, following was agreed: “</w:t>
      </w:r>
      <w:r w:rsidRPr="004D0ED0">
        <w:rPr>
          <w:i/>
          <w:iCs/>
          <w:lang w:eastAsia="zh-CN"/>
        </w:rPr>
        <w:t>Select the beam not satisfying the event condition, based on the measured quality (</w:t>
      </w:r>
      <w:proofErr w:type="gramStart"/>
      <w:r w:rsidRPr="004D0ED0">
        <w:rPr>
          <w:i/>
          <w:iCs/>
          <w:lang w:eastAsia="zh-CN"/>
        </w:rPr>
        <w:t>i.e.</w:t>
      </w:r>
      <w:proofErr w:type="gramEnd"/>
      <w:r w:rsidRPr="004D0ED0">
        <w:rPr>
          <w:i/>
          <w:iCs/>
          <w:lang w:eastAsia="zh-CN"/>
        </w:rPr>
        <w:t xml:space="preserve"> according to the best beam(s))</w:t>
      </w:r>
      <w:r>
        <w:rPr>
          <w:lang w:eastAsia="zh-CN"/>
        </w:rPr>
        <w:t>”</w:t>
      </w:r>
      <w:r w:rsidR="004D0ED0">
        <w:rPr>
          <w:lang w:eastAsia="zh-CN"/>
        </w:rPr>
        <w:t xml:space="preserve">. This was reflected in MAC running CR </w:t>
      </w:r>
      <w:r w:rsidR="004D0ED0">
        <w:rPr>
          <w:lang w:eastAsia="zh-CN"/>
        </w:rPr>
        <w:fldChar w:fldCharType="begin"/>
      </w:r>
      <w:r w:rsidR="004D0ED0">
        <w:rPr>
          <w:lang w:eastAsia="zh-CN"/>
        </w:rPr>
        <w:instrText xml:space="preserve"> REF Ref_MAC_CR \h </w:instrText>
      </w:r>
      <w:r w:rsidR="004D0ED0">
        <w:rPr>
          <w:lang w:eastAsia="zh-CN"/>
        </w:rPr>
      </w:r>
      <w:r w:rsidR="004D0ED0">
        <w:rPr>
          <w:lang w:eastAsia="zh-CN"/>
        </w:rPr>
        <w:fldChar w:fldCharType="separate"/>
      </w:r>
      <w:r w:rsidR="00260D22" w:rsidRPr="000A4239">
        <w:rPr>
          <w:lang w:eastAsia="zh-CN"/>
        </w:rPr>
        <w:t>[</w:t>
      </w:r>
      <w:r w:rsidR="00260D22">
        <w:rPr>
          <w:noProof/>
        </w:rPr>
        <w:t>2</w:t>
      </w:r>
      <w:r w:rsidR="00260D22" w:rsidRPr="000A4239">
        <w:rPr>
          <w:lang w:eastAsia="zh-CN"/>
        </w:rPr>
        <w:t>]</w:t>
      </w:r>
      <w:r w:rsidR="004D0ED0">
        <w:rPr>
          <w:lang w:eastAsia="zh-CN"/>
        </w:rPr>
        <w:fldChar w:fldCharType="end"/>
      </w:r>
      <w:r w:rsidR="004D0ED0">
        <w:rPr>
          <w:lang w:eastAsia="zh-CN"/>
        </w:rPr>
        <w:t xml:space="preserve">: </w:t>
      </w:r>
      <w:r w:rsidR="00F36C08">
        <w:rPr>
          <w:lang w:eastAsia="zh-CN"/>
        </w:rPr>
        <w:t>“</w:t>
      </w:r>
      <w:r w:rsidR="004D0ED0" w:rsidRPr="00FE6ABB">
        <w:rPr>
          <w:i/>
          <w:iCs/>
        </w:rPr>
        <w:t>The RS(s) not satisfying the event for TTT is selected based on the de</w:t>
      </w:r>
      <w:r w:rsidR="00F36C08" w:rsidRPr="00FE6ABB">
        <w:rPr>
          <w:i/>
          <w:iCs/>
        </w:rPr>
        <w:t>s</w:t>
      </w:r>
      <w:r w:rsidR="004D0ED0" w:rsidRPr="00FE6ABB">
        <w:rPr>
          <w:i/>
          <w:iCs/>
        </w:rPr>
        <w:t>cending order of measured quantity.</w:t>
      </w:r>
      <w:r w:rsidR="00F36C08">
        <w:t>”</w:t>
      </w:r>
      <w:r w:rsidR="00E50A28">
        <w:t xml:space="preserve"> Therefore, for truncated MAC CE, UE includes the triggered beams first, and then include other beams in descending order of measured quantity. </w:t>
      </w:r>
      <w:r w:rsidR="00D813AE">
        <w:t>The best quality beam among all beams included in the truncated MAC CE is taken as the reference beam.</w:t>
      </w:r>
    </w:p>
    <w:p w14:paraId="7ECEEA98" w14:textId="79FA4E1D" w:rsidR="00D813AE" w:rsidRDefault="005C5953" w:rsidP="00386149">
      <w:pPr>
        <w:rPr>
          <w:lang w:eastAsia="zh-CN"/>
        </w:rPr>
      </w:pPr>
      <w:bookmarkStart w:id="1" w:name="Pro_TrunPri"/>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2</w:t>
      </w:r>
      <w:r>
        <w:rPr>
          <w:b/>
          <w:lang w:eastAsia="ko-KR"/>
        </w:rPr>
        <w:fldChar w:fldCharType="end"/>
      </w:r>
      <w:r w:rsidRPr="00A51767">
        <w:rPr>
          <w:b/>
          <w:bCs/>
        </w:rPr>
        <w:t>:</w:t>
      </w:r>
      <w:r w:rsidRPr="00C42041">
        <w:t xml:space="preserve"> </w:t>
      </w:r>
      <w:r w:rsidR="00633EC9">
        <w:t xml:space="preserve">(MAC-6) </w:t>
      </w:r>
      <w:r w:rsidR="000B581E">
        <w:t xml:space="preserve">For truncated </w:t>
      </w:r>
      <w:r w:rsidR="00375C94">
        <w:t xml:space="preserve">MR </w:t>
      </w:r>
      <w:r w:rsidR="000B581E">
        <w:t xml:space="preserve">MAC CE, the same principle of regular </w:t>
      </w:r>
      <w:r w:rsidR="0069395C">
        <w:t xml:space="preserve">MR </w:t>
      </w:r>
      <w:r w:rsidR="000B581E">
        <w:t xml:space="preserve">MAC CE applies, i.e., in addition to triggered beams, the truncated MAC CE includes other beams in descending order of measured quantity. </w:t>
      </w:r>
      <w:r w:rsidR="008E3DA3" w:rsidRPr="008E3DA3">
        <w:t>The best quality beam among all beams included in the truncated MAC CE is taken as the reference beam.</w:t>
      </w:r>
      <w:bookmarkEnd w:id="1"/>
      <w:r>
        <w:t xml:space="preserve"> </w:t>
      </w:r>
    </w:p>
    <w:p w14:paraId="6F03B380" w14:textId="53A5A2AE" w:rsidR="00E85266" w:rsidRDefault="006D42D2" w:rsidP="00386149">
      <w:r>
        <w:rPr>
          <w:rFonts w:hint="eastAsia"/>
          <w:lang w:eastAsia="zh-CN"/>
        </w:rPr>
        <w:t>I</w:t>
      </w:r>
      <w:r>
        <w:rPr>
          <w:lang w:eastAsia="zh-CN"/>
        </w:rPr>
        <w:t xml:space="preserve">n RAN2#128 meeting, it was agreed that </w:t>
      </w:r>
      <w:r w:rsidR="00F76CA8">
        <w:rPr>
          <w:lang w:eastAsia="zh-CN"/>
        </w:rPr>
        <w:t>“</w:t>
      </w:r>
      <w:r w:rsidR="0050247C" w:rsidRPr="00A91860">
        <w:rPr>
          <w:i/>
          <w:iCs/>
          <w:lang w:eastAsia="zh-CN"/>
        </w:rPr>
        <w:t>LTM MR MAC CE only include one triggered measurement event and the LTM MR MAC CE can be multiplexed in any available UL grant.</w:t>
      </w:r>
      <w:r w:rsidR="00F76CA8">
        <w:rPr>
          <w:lang w:eastAsia="zh-CN"/>
        </w:rPr>
        <w:t>”</w:t>
      </w:r>
      <w:r w:rsidR="001A14E5">
        <w:rPr>
          <w:lang w:eastAsia="zh-CN"/>
        </w:rPr>
        <w:t xml:space="preserve"> In case that UL grant cannot accommodate all the </w:t>
      </w:r>
      <w:r w:rsidR="001A14E5">
        <w:rPr>
          <w:lang w:eastAsia="zh-CN"/>
        </w:rPr>
        <w:lastRenderedPageBreak/>
        <w:t>LTM MR MAC CEs</w:t>
      </w:r>
      <w:r w:rsidR="00075EC8">
        <w:rPr>
          <w:lang w:eastAsia="zh-CN"/>
        </w:rPr>
        <w:t xml:space="preserve"> (similar to the case of truncated LTM MR MAC CE)</w:t>
      </w:r>
      <w:r w:rsidR="001A14E5">
        <w:rPr>
          <w:lang w:eastAsia="zh-CN"/>
        </w:rPr>
        <w:t xml:space="preserve">, </w:t>
      </w:r>
      <w:r w:rsidR="006E6799">
        <w:rPr>
          <w:lang w:eastAsia="zh-CN"/>
        </w:rPr>
        <w:t xml:space="preserve">discussion is needed </w:t>
      </w:r>
      <w:r w:rsidR="008C6803">
        <w:rPr>
          <w:lang w:eastAsia="zh-CN"/>
        </w:rPr>
        <w:t xml:space="preserve">on </w:t>
      </w:r>
      <w:r w:rsidR="00EB6D4F">
        <w:rPr>
          <w:lang w:eastAsia="zh-CN"/>
        </w:rPr>
        <w:t xml:space="preserve">how to handle </w:t>
      </w:r>
      <w:r w:rsidR="003968B6">
        <w:rPr>
          <w:lang w:eastAsia="zh-CN"/>
        </w:rPr>
        <w:t xml:space="preserve">LTM MR MAC CE </w:t>
      </w:r>
      <w:r w:rsidR="00054EF0">
        <w:rPr>
          <w:lang w:eastAsia="zh-CN"/>
        </w:rPr>
        <w:t>for different measurement events</w:t>
      </w:r>
      <w:r w:rsidR="00513D9A">
        <w:rPr>
          <w:lang w:eastAsia="zh-CN"/>
        </w:rPr>
        <w:t xml:space="preserve">, </w:t>
      </w:r>
      <w:proofErr w:type="gramStart"/>
      <w:r w:rsidR="00513D9A">
        <w:rPr>
          <w:lang w:eastAsia="zh-CN"/>
        </w:rPr>
        <w:t>e.g.</w:t>
      </w:r>
      <w:proofErr w:type="gramEnd"/>
      <w:r w:rsidR="00513D9A">
        <w:rPr>
          <w:lang w:eastAsia="zh-CN"/>
        </w:rPr>
        <w:t xml:space="preserve"> whether </w:t>
      </w:r>
      <w:r w:rsidR="000F11C5">
        <w:rPr>
          <w:lang w:eastAsia="zh-CN"/>
        </w:rPr>
        <w:t>to prioritize certain LTM MR MAC CEs, or the handling is left to UE implementation.</w:t>
      </w:r>
    </w:p>
    <w:p w14:paraId="47D87965" w14:textId="448F9268" w:rsidR="00763BDF" w:rsidRDefault="00763BDF" w:rsidP="00763BDF">
      <w:pPr>
        <w:rPr>
          <w:lang w:eastAsia="zh-CN"/>
        </w:rPr>
      </w:pPr>
      <w:bookmarkStart w:id="2" w:name="Pro_Multi"/>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3</w:t>
      </w:r>
      <w:r>
        <w:rPr>
          <w:b/>
          <w:lang w:eastAsia="ko-KR"/>
        </w:rPr>
        <w:fldChar w:fldCharType="end"/>
      </w:r>
      <w:r w:rsidRPr="00A51767">
        <w:rPr>
          <w:b/>
          <w:bCs/>
        </w:rPr>
        <w:t>:</w:t>
      </w:r>
      <w:r w:rsidRPr="00C42041">
        <w:t xml:space="preserve"> </w:t>
      </w:r>
      <w:r w:rsidR="008B7321">
        <w:t>RAN2 to discuss how to handle</w:t>
      </w:r>
      <w:r w:rsidR="00827F99">
        <w:t xml:space="preserve"> the case that </w:t>
      </w:r>
      <w:r w:rsidR="00827F99">
        <w:rPr>
          <w:lang w:eastAsia="zh-CN"/>
        </w:rPr>
        <w:t xml:space="preserve">UL grant cannot accommodate all the triggered </w:t>
      </w:r>
      <w:r w:rsidR="000D7EF3" w:rsidRPr="000D7EF3">
        <w:rPr>
          <w:lang w:eastAsia="zh-CN"/>
        </w:rPr>
        <w:t>Event Triggered L1 MR MAC CE</w:t>
      </w:r>
      <w:r w:rsidR="00C756D7">
        <w:rPr>
          <w:lang w:eastAsia="zh-CN"/>
        </w:rPr>
        <w:t>s</w:t>
      </w:r>
      <w:r w:rsidR="008B7321">
        <w:t xml:space="preserve">, </w:t>
      </w:r>
      <w:proofErr w:type="gramStart"/>
      <w:r w:rsidR="00827F99">
        <w:t>e.g.</w:t>
      </w:r>
      <w:proofErr w:type="gramEnd"/>
      <w:r w:rsidR="00827F99">
        <w:t xml:space="preserve"> </w:t>
      </w:r>
      <w:r w:rsidR="00827F99">
        <w:rPr>
          <w:lang w:eastAsia="zh-CN"/>
        </w:rPr>
        <w:t xml:space="preserve">whether to prioritize certain </w:t>
      </w:r>
      <w:r w:rsidR="000D7EF3" w:rsidRPr="000D7EF3">
        <w:rPr>
          <w:lang w:eastAsia="zh-CN"/>
        </w:rPr>
        <w:t>Event Triggered L1 MR MAC CE</w:t>
      </w:r>
      <w:r w:rsidR="00A65AE7">
        <w:rPr>
          <w:lang w:eastAsia="zh-CN"/>
        </w:rPr>
        <w:t>s</w:t>
      </w:r>
      <w:r w:rsidR="00827F99">
        <w:rPr>
          <w:lang w:eastAsia="zh-CN"/>
        </w:rPr>
        <w:t>, or the handling is left to UE implementation.</w:t>
      </w:r>
      <w:bookmarkEnd w:id="2"/>
    </w:p>
    <w:p w14:paraId="26A7F24C" w14:textId="4E4F5F72" w:rsidR="00856AFA" w:rsidRDefault="00642932" w:rsidP="00763BDF">
      <w:pPr>
        <w:rPr>
          <w:lang w:eastAsia="zh-CN"/>
        </w:rPr>
      </w:pPr>
      <w:r>
        <w:rPr>
          <w:rFonts w:hint="eastAsia"/>
          <w:lang w:eastAsia="zh-CN"/>
        </w:rPr>
        <w:t>I</w:t>
      </w:r>
      <w:r>
        <w:rPr>
          <w:lang w:eastAsia="zh-CN"/>
        </w:rPr>
        <w:t>n email discussion “</w:t>
      </w:r>
      <w:r w:rsidRPr="00814B42">
        <w:rPr>
          <w:lang w:eastAsia="zh-CN"/>
        </w:rPr>
        <w:t>[POST129b][</w:t>
      </w:r>
      <w:proofErr w:type="gramStart"/>
      <w:r w:rsidRPr="00814B42">
        <w:rPr>
          <w:lang w:eastAsia="zh-CN"/>
        </w:rPr>
        <w:t>117][</w:t>
      </w:r>
      <w:proofErr w:type="gramEnd"/>
      <w:r w:rsidRPr="00814B42">
        <w:rPr>
          <w:lang w:eastAsia="zh-CN"/>
        </w:rPr>
        <w:t>MOB] (Vivo)</w:t>
      </w:r>
      <w:r>
        <w:rPr>
          <w:lang w:eastAsia="zh-CN"/>
        </w:rPr>
        <w:t>”</w:t>
      </w:r>
      <w:r w:rsidR="00276E2E">
        <w:rPr>
          <w:lang w:eastAsia="zh-CN"/>
        </w:rPr>
        <w:t xml:space="preserve"> </w:t>
      </w:r>
      <w:r w:rsidR="00276E2E">
        <w:rPr>
          <w:lang w:eastAsia="zh-CN"/>
        </w:rPr>
        <w:fldChar w:fldCharType="begin"/>
      </w:r>
      <w:r w:rsidR="00276E2E">
        <w:rPr>
          <w:lang w:eastAsia="zh-CN"/>
        </w:rPr>
        <w:instrText xml:space="preserve"> REF Ref_MAC_Summary \h </w:instrText>
      </w:r>
      <w:r w:rsidR="00276E2E">
        <w:rPr>
          <w:lang w:eastAsia="zh-CN"/>
        </w:rPr>
      </w:r>
      <w:r w:rsidR="00276E2E">
        <w:rPr>
          <w:lang w:eastAsia="zh-CN"/>
        </w:rPr>
        <w:fldChar w:fldCharType="separate"/>
      </w:r>
      <w:r w:rsidR="00260D22" w:rsidRPr="000A4239">
        <w:rPr>
          <w:lang w:eastAsia="zh-CN"/>
        </w:rPr>
        <w:t>[</w:t>
      </w:r>
      <w:r w:rsidR="00260D22">
        <w:rPr>
          <w:noProof/>
        </w:rPr>
        <w:t>3</w:t>
      </w:r>
      <w:r w:rsidR="00260D22" w:rsidRPr="000A4239">
        <w:rPr>
          <w:lang w:eastAsia="zh-CN"/>
        </w:rPr>
        <w:t>]</w:t>
      </w:r>
      <w:r w:rsidR="00276E2E">
        <w:rPr>
          <w:lang w:eastAsia="zh-CN"/>
        </w:rPr>
        <w:fldChar w:fldCharType="end"/>
      </w:r>
      <w:r>
        <w:rPr>
          <w:lang w:eastAsia="zh-CN"/>
        </w:rPr>
        <w:t xml:space="preserve">, </w:t>
      </w:r>
      <w:r w:rsidR="00DF0C7C">
        <w:rPr>
          <w:lang w:eastAsia="zh-CN"/>
        </w:rPr>
        <w:t xml:space="preserve">open issue </w:t>
      </w:r>
      <w:r w:rsidR="003262C3">
        <w:rPr>
          <w:lang w:eastAsia="zh-CN"/>
        </w:rPr>
        <w:t>[MAC-7] is as follows:</w:t>
      </w:r>
    </w:p>
    <w:tbl>
      <w:tblPr>
        <w:tblStyle w:val="TableGrid"/>
        <w:tblW w:w="0" w:type="auto"/>
        <w:tblLook w:val="04A0" w:firstRow="1" w:lastRow="0" w:firstColumn="1" w:lastColumn="0" w:noHBand="0" w:noVBand="1"/>
      </w:tblPr>
      <w:tblGrid>
        <w:gridCol w:w="988"/>
        <w:gridCol w:w="5670"/>
        <w:gridCol w:w="2970"/>
      </w:tblGrid>
      <w:tr w:rsidR="00C9722E" w:rsidRPr="005D1FD6" w14:paraId="4B266473" w14:textId="77777777" w:rsidTr="00671613">
        <w:tc>
          <w:tcPr>
            <w:tcW w:w="988" w:type="dxa"/>
          </w:tcPr>
          <w:p w14:paraId="2AE7D58B" w14:textId="77777777" w:rsidR="00C9722E" w:rsidRDefault="00C9722E" w:rsidP="003A74C5">
            <w:pPr>
              <w:pStyle w:val="EditorsNote"/>
              <w:ind w:left="0" w:firstLine="0"/>
              <w:jc w:val="both"/>
              <w:rPr>
                <w:rFonts w:eastAsia="MS Mincho"/>
                <w:color w:val="auto"/>
                <w:lang w:eastAsia="ko-KR"/>
              </w:rPr>
            </w:pPr>
            <w:r>
              <w:rPr>
                <w:rFonts w:eastAsia="MS Mincho"/>
                <w:color w:val="auto"/>
                <w:lang w:eastAsia="ko-KR"/>
              </w:rPr>
              <w:t>MAC-7</w:t>
            </w:r>
          </w:p>
        </w:tc>
        <w:tc>
          <w:tcPr>
            <w:tcW w:w="5670" w:type="dxa"/>
          </w:tcPr>
          <w:p w14:paraId="1AF7F5DD" w14:textId="77777777" w:rsidR="00C9722E" w:rsidRDefault="00C9722E" w:rsidP="003A74C5">
            <w:pPr>
              <w:pStyle w:val="EditorsNote"/>
              <w:ind w:left="0" w:firstLine="0"/>
              <w:jc w:val="both"/>
              <w:rPr>
                <w:b/>
                <w:bCs/>
                <w:color w:val="auto"/>
                <w:u w:val="single"/>
                <w:lang w:eastAsia="zh-CN"/>
              </w:rPr>
            </w:pPr>
            <w:r w:rsidRPr="00A0240B">
              <w:rPr>
                <w:rFonts w:eastAsiaTheme="minorEastAsia"/>
                <w:b/>
                <w:bCs/>
                <w:color w:val="auto"/>
                <w:u w:val="single"/>
                <w:lang w:eastAsia="zh-CN"/>
              </w:rPr>
              <w:t>Whether one UL TB could include more than one truncated MAC CE or only one</w:t>
            </w:r>
            <w:r w:rsidRPr="00A0240B">
              <w:rPr>
                <w:b/>
                <w:bCs/>
                <w:color w:val="auto"/>
                <w:u w:val="single"/>
                <w:lang w:eastAsia="zh-CN"/>
              </w:rPr>
              <w:t>?</w:t>
            </w:r>
          </w:p>
          <w:p w14:paraId="359FD3E3" w14:textId="77777777" w:rsidR="00C9722E" w:rsidRPr="00E113B8" w:rsidRDefault="00C9722E" w:rsidP="003A74C5">
            <w:pPr>
              <w:pStyle w:val="EditorsNote"/>
              <w:ind w:left="0" w:firstLine="0"/>
              <w:jc w:val="both"/>
              <w:rPr>
                <w:b/>
                <w:bCs/>
                <w:color w:val="auto"/>
                <w:u w:val="single"/>
                <w:lang w:eastAsia="zh-CN"/>
              </w:rPr>
            </w:pPr>
            <w:r w:rsidRPr="00E06A6C">
              <w:rPr>
                <w:color w:val="000000" w:themeColor="text1"/>
                <w:lang w:eastAsia="ko-KR"/>
              </w:rPr>
              <w:t>For the case more than 1 triggering events are pending, if UL grant is sufficient for one regular L1 MR MAC CE or for two truncated L1 MR MAC CEs but insufficient for two regular L1 MR MAC C</w:t>
            </w:r>
            <w:r w:rsidRPr="00E06A6C">
              <w:rPr>
                <w:color w:val="000000" w:themeColor="text1"/>
                <w:lang w:eastAsia="zh-CN"/>
              </w:rPr>
              <w:t>E</w:t>
            </w:r>
            <w:r w:rsidRPr="00E06A6C">
              <w:rPr>
                <w:color w:val="000000" w:themeColor="text1"/>
                <w:lang w:eastAsia="ko-KR"/>
              </w:rPr>
              <w:t>s</w:t>
            </w:r>
            <w:r w:rsidRPr="00E06A6C">
              <w:rPr>
                <w:color w:val="000000" w:themeColor="text1"/>
                <w:lang w:eastAsia="zh-CN"/>
              </w:rPr>
              <w:t xml:space="preserve">,  the UE </w:t>
            </w:r>
            <w:proofErr w:type="spellStart"/>
            <w:r w:rsidRPr="00E06A6C">
              <w:rPr>
                <w:color w:val="000000" w:themeColor="text1"/>
                <w:lang w:eastAsia="zh-CN"/>
              </w:rPr>
              <w:t>behaviour</w:t>
            </w:r>
            <w:proofErr w:type="spellEnd"/>
            <w:r w:rsidRPr="00E06A6C">
              <w:rPr>
                <w:color w:val="000000" w:themeColor="text1"/>
                <w:lang w:eastAsia="zh-CN"/>
              </w:rPr>
              <w:t xml:space="preserve"> should be discussed.</w:t>
            </w:r>
          </w:p>
        </w:tc>
        <w:tc>
          <w:tcPr>
            <w:tcW w:w="2970" w:type="dxa"/>
          </w:tcPr>
          <w:p w14:paraId="4F907292" w14:textId="77777777" w:rsidR="00C9722E" w:rsidRDefault="00C9722E" w:rsidP="003A74C5">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Not essential</w:t>
            </w:r>
          </w:p>
          <w:p w14:paraId="73883356" w14:textId="77777777" w:rsidR="00C9722E" w:rsidRPr="005D1FD6" w:rsidRDefault="00C9722E" w:rsidP="003A74C5">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363796C7" w14:textId="02FF2FA7" w:rsidR="00C0133B" w:rsidRDefault="00C0133B" w:rsidP="00763BDF">
      <w:pPr>
        <w:rPr>
          <w:lang w:eastAsia="zh-CN"/>
        </w:rPr>
      </w:pPr>
    </w:p>
    <w:p w14:paraId="2ED41762" w14:textId="45AA0E51" w:rsidR="00B5648C" w:rsidRDefault="00BB5D34" w:rsidP="00763BDF">
      <w:pPr>
        <w:rPr>
          <w:lang w:eastAsia="zh-CN"/>
        </w:rPr>
      </w:pPr>
      <w:r>
        <w:rPr>
          <w:rFonts w:hint="eastAsia"/>
          <w:lang w:eastAsia="zh-CN"/>
        </w:rPr>
        <w:t>T</w:t>
      </w:r>
      <w:r>
        <w:rPr>
          <w:lang w:eastAsia="zh-CN"/>
        </w:rPr>
        <w:t>he overhead of MAC</w:t>
      </w:r>
      <w:r w:rsidR="001B3DCA">
        <w:rPr>
          <w:lang w:eastAsia="zh-CN"/>
        </w:rPr>
        <w:t xml:space="preserve"> </w:t>
      </w:r>
      <w:proofErr w:type="spellStart"/>
      <w:r w:rsidR="001B3DCA">
        <w:rPr>
          <w:lang w:eastAsia="zh-CN"/>
        </w:rPr>
        <w:t>subhead</w:t>
      </w:r>
      <w:r w:rsidR="00F52A84">
        <w:rPr>
          <w:lang w:eastAsia="zh-CN"/>
        </w:rPr>
        <w:t>er</w:t>
      </w:r>
      <w:proofErr w:type="spellEnd"/>
      <w:r w:rsidR="001B3DCA">
        <w:rPr>
          <w:lang w:eastAsia="zh-CN"/>
        </w:rPr>
        <w:t xml:space="preserve"> should be considered when evaluating one MAC CE vs. two MAC CEs.</w:t>
      </w:r>
      <w:r w:rsidR="005C722E">
        <w:rPr>
          <w:lang w:eastAsia="zh-CN"/>
        </w:rPr>
        <w:t xml:space="preserve"> As from MAC running CR </w:t>
      </w:r>
      <w:r w:rsidR="005C722E">
        <w:rPr>
          <w:lang w:eastAsia="zh-CN"/>
        </w:rPr>
        <w:fldChar w:fldCharType="begin"/>
      </w:r>
      <w:r w:rsidR="005C722E">
        <w:rPr>
          <w:lang w:eastAsia="zh-CN"/>
        </w:rPr>
        <w:instrText xml:space="preserve"> REF Ref_MAC_CR \h </w:instrText>
      </w:r>
      <w:r w:rsidR="005C722E">
        <w:rPr>
          <w:lang w:eastAsia="zh-CN"/>
        </w:rPr>
      </w:r>
      <w:r w:rsidR="005C722E">
        <w:rPr>
          <w:lang w:eastAsia="zh-CN"/>
        </w:rPr>
        <w:fldChar w:fldCharType="separate"/>
      </w:r>
      <w:r w:rsidR="00260D22" w:rsidRPr="000A4239">
        <w:rPr>
          <w:lang w:eastAsia="zh-CN"/>
        </w:rPr>
        <w:t>[</w:t>
      </w:r>
      <w:r w:rsidR="00260D22">
        <w:rPr>
          <w:noProof/>
        </w:rPr>
        <w:t>2</w:t>
      </w:r>
      <w:r w:rsidR="00260D22" w:rsidRPr="000A4239">
        <w:rPr>
          <w:lang w:eastAsia="zh-CN"/>
        </w:rPr>
        <w:t>]</w:t>
      </w:r>
      <w:r w:rsidR="005C722E">
        <w:rPr>
          <w:lang w:eastAsia="zh-CN"/>
        </w:rPr>
        <w:fldChar w:fldCharType="end"/>
      </w:r>
      <w:r w:rsidR="005C722E">
        <w:rPr>
          <w:lang w:eastAsia="zh-CN"/>
        </w:rPr>
        <w:t xml:space="preserve">, </w:t>
      </w:r>
      <w:r w:rsidR="00C331E2">
        <w:rPr>
          <w:lang w:eastAsia="zh-CN"/>
        </w:rPr>
        <w:t xml:space="preserve">(truncated) </w:t>
      </w:r>
      <w:r w:rsidR="00C331E2" w:rsidRPr="00C331E2">
        <w:rPr>
          <w:lang w:eastAsia="zh-CN"/>
        </w:rPr>
        <w:t>Event triggered L1 measurement report MAC CE</w:t>
      </w:r>
      <w:r w:rsidR="00C331E2">
        <w:rPr>
          <w:lang w:eastAsia="zh-CN"/>
        </w:rPr>
        <w:t xml:space="preserve"> is of variable size, and </w:t>
      </w:r>
      <w:r w:rsidR="008644F2">
        <w:rPr>
          <w:lang w:eastAsia="zh-CN"/>
        </w:rPr>
        <w:t xml:space="preserve">uses </w:t>
      </w:r>
      <w:proofErr w:type="spellStart"/>
      <w:r w:rsidR="008644F2">
        <w:rPr>
          <w:lang w:eastAsia="zh-CN"/>
        </w:rPr>
        <w:t>eLCID</w:t>
      </w:r>
      <w:proofErr w:type="spellEnd"/>
      <w:r w:rsidR="008644F2">
        <w:rPr>
          <w:lang w:eastAsia="zh-CN"/>
        </w:rPr>
        <w:t xml:space="preserve">. Consequently, </w:t>
      </w:r>
      <w:r w:rsidR="00B5648C">
        <w:rPr>
          <w:lang w:eastAsia="zh-CN"/>
        </w:rPr>
        <w:t xml:space="preserve">following </w:t>
      </w:r>
      <w:r w:rsidR="00DE3BF7">
        <w:rPr>
          <w:lang w:eastAsia="zh-CN"/>
        </w:rPr>
        <w:t>3-byte</w:t>
      </w:r>
      <w:r w:rsidR="00B5648C">
        <w:rPr>
          <w:lang w:eastAsia="zh-CN"/>
        </w:rPr>
        <w:t xml:space="preserve"> MAC </w:t>
      </w:r>
      <w:proofErr w:type="spellStart"/>
      <w:r w:rsidR="00B5648C">
        <w:rPr>
          <w:lang w:eastAsia="zh-CN"/>
        </w:rPr>
        <w:t>subheader</w:t>
      </w:r>
      <w:proofErr w:type="spellEnd"/>
      <w:r w:rsidR="00B5648C">
        <w:rPr>
          <w:lang w:eastAsia="zh-CN"/>
        </w:rPr>
        <w:t xml:space="preserve"> is used.</w:t>
      </w:r>
      <w:r w:rsidR="00372FAE">
        <w:rPr>
          <w:lang w:eastAsia="zh-CN"/>
        </w:rPr>
        <w:t xml:space="preserve"> </w:t>
      </w:r>
      <w:r w:rsidR="007148FA">
        <w:rPr>
          <w:lang w:eastAsia="zh-CN"/>
        </w:rPr>
        <w:t xml:space="preserve">Given that UL grant </w:t>
      </w:r>
      <w:r w:rsidR="00522098">
        <w:rPr>
          <w:lang w:eastAsia="zh-CN"/>
        </w:rPr>
        <w:t xml:space="preserve">size </w:t>
      </w:r>
      <w:r w:rsidR="007148FA">
        <w:rPr>
          <w:lang w:eastAsia="zh-CN"/>
        </w:rPr>
        <w:t>is limited, it is preferable to transmit a single MAC CE to maximize the information to be transmitted.</w:t>
      </w:r>
    </w:p>
    <w:p w14:paraId="12D3C20F" w14:textId="334C1141" w:rsidR="00BB5D34" w:rsidRDefault="00B5648C" w:rsidP="00C4322D">
      <w:pPr>
        <w:jc w:val="center"/>
        <w:rPr>
          <w:lang w:eastAsia="zh-CN"/>
        </w:rPr>
      </w:pPr>
      <w:r>
        <w:rPr>
          <w:noProof/>
        </w:rPr>
        <w:object w:dxaOrig="5693" w:dyaOrig="2177" w14:anchorId="1991E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6pt;height:109.6pt;mso-width-percent:0;mso-height-percent:0;mso-width-percent:0;mso-height-percent:0" o:ole="">
            <v:imagedata r:id="rId12" o:title=""/>
          </v:shape>
          <o:OLEObject Type="Embed" ProgID="Visio.Drawing.15" ShapeID="_x0000_i1025" DrawAspect="Content" ObjectID="_1808315000" r:id="rId13"/>
        </w:object>
      </w:r>
    </w:p>
    <w:p w14:paraId="25032CD4" w14:textId="57FBBBBD" w:rsidR="00015181" w:rsidRDefault="0042435E" w:rsidP="00763BDF">
      <w:bookmarkStart w:id="3" w:name="Pro_OneTwo"/>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4</w:t>
      </w:r>
      <w:r>
        <w:rPr>
          <w:b/>
          <w:lang w:eastAsia="ko-KR"/>
        </w:rPr>
        <w:fldChar w:fldCharType="end"/>
      </w:r>
      <w:r w:rsidRPr="00A51767">
        <w:rPr>
          <w:b/>
          <w:bCs/>
        </w:rPr>
        <w:t>:</w:t>
      </w:r>
      <w:r w:rsidRPr="00C42041">
        <w:t xml:space="preserve"> </w:t>
      </w:r>
      <w:r w:rsidR="009A2A9B">
        <w:t>(</w:t>
      </w:r>
      <w:r w:rsidR="000B5F7F">
        <w:t>MAC-7</w:t>
      </w:r>
      <w:r w:rsidR="009A2A9B">
        <w:t>)</w:t>
      </w:r>
      <w:r w:rsidR="000B5F7F">
        <w:t xml:space="preserve"> </w:t>
      </w:r>
      <w:r w:rsidR="00194649">
        <w:t xml:space="preserve">If </w:t>
      </w:r>
      <w:r w:rsidR="00A061CE" w:rsidRPr="00A061CE">
        <w:t xml:space="preserve">more than </w:t>
      </w:r>
      <w:r w:rsidR="00194649">
        <w:t>one</w:t>
      </w:r>
      <w:r w:rsidR="00A061CE" w:rsidRPr="00A061CE">
        <w:t xml:space="preserve"> triggering events are pending</w:t>
      </w:r>
      <w:r w:rsidR="00194649">
        <w:t xml:space="preserve"> and</w:t>
      </w:r>
      <w:r w:rsidR="00A061CE" w:rsidRPr="00A061CE">
        <w:t xml:space="preserve"> UL grant is </w:t>
      </w:r>
      <w:r w:rsidR="00F31A4D">
        <w:t xml:space="preserve">not </w:t>
      </w:r>
      <w:r w:rsidR="00A061CE" w:rsidRPr="00A061CE">
        <w:t xml:space="preserve">sufficient for two regular L1 MR MAC CEs, </w:t>
      </w:r>
      <w:r w:rsidR="00F31A4D">
        <w:t>UE</w:t>
      </w:r>
      <w:r w:rsidR="0033293A">
        <w:t xml:space="preserve"> transmits as much information as possible in one L1 MR MAC CE for one event, and transmits truncated L1 MR MAC CE </w:t>
      </w:r>
      <w:r w:rsidR="00B22D95">
        <w:t xml:space="preserve">for the other event </w:t>
      </w:r>
      <w:r w:rsidR="0033293A">
        <w:t>if there is space available in the UL grant</w:t>
      </w:r>
      <w:r w:rsidR="00A061CE" w:rsidRPr="00A061CE">
        <w:t>.</w:t>
      </w:r>
      <w:bookmarkEnd w:id="3"/>
    </w:p>
    <w:p w14:paraId="708353AF" w14:textId="1FF96294" w:rsidR="005E515B" w:rsidRDefault="00FD001E" w:rsidP="005E515B">
      <w:pPr>
        <w:pStyle w:val="Heading2"/>
      </w:pPr>
      <w:r>
        <w:t xml:space="preserve">(MAC-1) </w:t>
      </w:r>
      <w:r w:rsidR="00F527B0">
        <w:t>Event configuration</w:t>
      </w:r>
    </w:p>
    <w:p w14:paraId="0DCB8206" w14:textId="2B7BDAE0" w:rsidR="0015374D" w:rsidRPr="0015374D" w:rsidRDefault="0015374D" w:rsidP="00D22E98">
      <w:pPr>
        <w:rPr>
          <w:u w:val="single"/>
          <w:lang w:eastAsia="zh-CN"/>
        </w:rPr>
      </w:pPr>
      <w:r w:rsidRPr="0015374D">
        <w:rPr>
          <w:rFonts w:hint="eastAsia"/>
          <w:u w:val="single"/>
          <w:lang w:eastAsia="zh-CN"/>
        </w:rPr>
        <w:t>(</w:t>
      </w:r>
      <w:r w:rsidRPr="0015374D">
        <w:rPr>
          <w:u w:val="single"/>
          <w:lang w:eastAsia="zh-CN"/>
        </w:rPr>
        <w:t>MAC-1) Whether beam specific offset for serving cell is needed</w:t>
      </w:r>
    </w:p>
    <w:p w14:paraId="5AADB6A5" w14:textId="5CCE734F" w:rsidR="00D22E98" w:rsidRDefault="00D22E98" w:rsidP="00D22E98">
      <w:pPr>
        <w:rPr>
          <w:lang w:eastAsia="zh-CN"/>
        </w:rPr>
      </w:pPr>
      <w:r>
        <w:rPr>
          <w:rFonts w:hint="eastAsia"/>
          <w:lang w:eastAsia="zh-CN"/>
        </w:rPr>
        <w:t>I</w:t>
      </w:r>
      <w:r>
        <w:rPr>
          <w:lang w:eastAsia="zh-CN"/>
        </w:rPr>
        <w:t>n email discussion “</w:t>
      </w:r>
      <w:r w:rsidRPr="00814B42">
        <w:rPr>
          <w:lang w:eastAsia="zh-CN"/>
        </w:rPr>
        <w:t>[POST129b][</w:t>
      </w:r>
      <w:proofErr w:type="gramStart"/>
      <w:r w:rsidRPr="00814B42">
        <w:rPr>
          <w:lang w:eastAsia="zh-CN"/>
        </w:rPr>
        <w:t>117][</w:t>
      </w:r>
      <w:proofErr w:type="gramEnd"/>
      <w:r w:rsidRPr="00814B42">
        <w:rPr>
          <w:lang w:eastAsia="zh-CN"/>
        </w:rPr>
        <w:t>MOB] (Vivo)</w:t>
      </w:r>
      <w:r>
        <w:rPr>
          <w:lang w:eastAsia="zh-CN"/>
        </w:rPr>
        <w:t xml:space="preserve">” </w:t>
      </w:r>
      <w:r>
        <w:rPr>
          <w:lang w:eastAsia="zh-CN"/>
        </w:rPr>
        <w:fldChar w:fldCharType="begin"/>
      </w:r>
      <w:r>
        <w:rPr>
          <w:lang w:eastAsia="zh-CN"/>
        </w:rPr>
        <w:instrText xml:space="preserve"> REF Ref_MAC_Summary \h </w:instrText>
      </w:r>
      <w:r>
        <w:rPr>
          <w:lang w:eastAsia="zh-CN"/>
        </w:rPr>
      </w:r>
      <w:r>
        <w:rPr>
          <w:lang w:eastAsia="zh-CN"/>
        </w:rPr>
        <w:fldChar w:fldCharType="separate"/>
      </w:r>
      <w:r w:rsidR="00260D22" w:rsidRPr="000A4239">
        <w:rPr>
          <w:lang w:eastAsia="zh-CN"/>
        </w:rPr>
        <w:t>[</w:t>
      </w:r>
      <w:r w:rsidR="00260D22">
        <w:rPr>
          <w:noProof/>
        </w:rPr>
        <w:t>3</w:t>
      </w:r>
      <w:r w:rsidR="00260D22" w:rsidRPr="000A4239">
        <w:rPr>
          <w:lang w:eastAsia="zh-CN"/>
        </w:rPr>
        <w:t>]</w:t>
      </w:r>
      <w:r>
        <w:rPr>
          <w:lang w:eastAsia="zh-CN"/>
        </w:rPr>
        <w:fldChar w:fldCharType="end"/>
      </w:r>
      <w:r>
        <w:rPr>
          <w:lang w:eastAsia="zh-CN"/>
        </w:rPr>
        <w:t>, following open issue</w:t>
      </w:r>
      <w:r w:rsidR="00BB3BBF">
        <w:rPr>
          <w:lang w:eastAsia="zh-CN"/>
        </w:rPr>
        <w:t xml:space="preserve"> was</w:t>
      </w:r>
      <w:r>
        <w:rPr>
          <w:lang w:eastAsia="zh-CN"/>
        </w:rPr>
        <w:t xml:space="preserve"> identified:</w:t>
      </w:r>
    </w:p>
    <w:p w14:paraId="5544B17B" w14:textId="77777777" w:rsidR="00D22E98" w:rsidRPr="0078021F" w:rsidRDefault="00D22E98" w:rsidP="00FB21C7">
      <w:pPr>
        <w:pStyle w:val="BodyText"/>
        <w:ind w:leftChars="200" w:left="400"/>
        <w:rPr>
          <w:rFonts w:eastAsiaTheme="minorEastAsia"/>
          <w:lang w:eastAsia="zh-CN"/>
        </w:rPr>
      </w:pPr>
      <w:r w:rsidRPr="0078021F">
        <w:rPr>
          <w:lang w:eastAsia="zh-CN"/>
        </w:rPr>
        <w:t xml:space="preserve">Open issue </w:t>
      </w:r>
      <w:r w:rsidRPr="0078021F">
        <w:rPr>
          <w:rFonts w:eastAsiaTheme="minorEastAsia" w:hint="eastAsia"/>
          <w:lang w:eastAsia="zh-CN"/>
        </w:rPr>
        <w:t>MAC</w:t>
      </w:r>
      <w:r w:rsidRPr="0078021F">
        <w:rPr>
          <w:lang w:eastAsia="zh-CN"/>
        </w:rPr>
        <w:t xml:space="preserve">-1 (essential): </w:t>
      </w:r>
      <w:r w:rsidRPr="0078021F">
        <w:rPr>
          <w:rFonts w:eastAsiaTheme="minorEastAsia" w:hint="eastAsia"/>
          <w:lang w:eastAsia="zh-CN"/>
        </w:rPr>
        <w:t xml:space="preserve">Whether </w:t>
      </w:r>
      <w:r w:rsidRPr="0078021F">
        <w:t xml:space="preserve">the beam specific offset for serving cell </w:t>
      </w:r>
      <w:proofErr w:type="spellStart"/>
      <w:r w:rsidRPr="0078021F">
        <w:t>Obs</w:t>
      </w:r>
      <w:proofErr w:type="spellEnd"/>
      <w:r w:rsidRPr="0078021F">
        <w:t xml:space="preserve"> is neede</w:t>
      </w:r>
      <w:r w:rsidRPr="0078021F">
        <w:rPr>
          <w:rFonts w:eastAsiaTheme="minorEastAsia" w:hint="eastAsia"/>
          <w:lang w:eastAsia="zh-CN"/>
        </w:rPr>
        <w:t>d for LTM event evaluation</w:t>
      </w:r>
      <w:r w:rsidRPr="0078021F">
        <w:t xml:space="preserve"> </w:t>
      </w:r>
    </w:p>
    <w:p w14:paraId="475997D8" w14:textId="77777777" w:rsidR="00D22E98" w:rsidRPr="00FB21C7" w:rsidRDefault="00D22E98" w:rsidP="00FB21C7">
      <w:pPr>
        <w:pStyle w:val="CommentText"/>
        <w:ind w:leftChars="200" w:left="400"/>
        <w:jc w:val="both"/>
        <w:rPr>
          <w:lang w:eastAsia="zh-CN"/>
        </w:rPr>
      </w:pPr>
      <w:r w:rsidRPr="00FB21C7">
        <w:rPr>
          <w:lang w:eastAsia="zh-CN"/>
        </w:rPr>
        <w:t>Proposal 1:</w:t>
      </w:r>
      <w:r w:rsidRPr="00FB21C7">
        <w:rPr>
          <w:rFonts w:hint="eastAsia"/>
          <w:lang w:eastAsia="zh-CN"/>
        </w:rPr>
        <w:t xml:space="preserve"> </w:t>
      </w:r>
      <w:r w:rsidRPr="00FB21C7">
        <w:rPr>
          <w:lang w:eastAsia="zh-CN"/>
        </w:rPr>
        <w:t xml:space="preserve">(4 vs. 4) RAN2 to discuss whether the beam offset for current beam of serving cell, </w:t>
      </w:r>
      <w:proofErr w:type="gramStart"/>
      <w:r w:rsidRPr="00FB21C7">
        <w:rPr>
          <w:lang w:eastAsia="zh-CN"/>
        </w:rPr>
        <w:t>i.e.</w:t>
      </w:r>
      <w:proofErr w:type="gramEnd"/>
      <w:r w:rsidRPr="00FB21C7">
        <w:rPr>
          <w:lang w:eastAsia="zh-CN"/>
        </w:rPr>
        <w:t xml:space="preserve"> </w:t>
      </w:r>
      <w:proofErr w:type="spellStart"/>
      <w:r w:rsidRPr="00FB21C7">
        <w:rPr>
          <w:lang w:eastAsia="zh-CN"/>
        </w:rPr>
        <w:t>Obs</w:t>
      </w:r>
      <w:proofErr w:type="spellEnd"/>
      <w:r w:rsidRPr="00FB21C7">
        <w:rPr>
          <w:lang w:eastAsia="zh-CN"/>
        </w:rPr>
        <w:t xml:space="preserve"> in the event evaluation inequality, is needed for the LTM event evaluation.</w:t>
      </w:r>
    </w:p>
    <w:p w14:paraId="53232357" w14:textId="77777777" w:rsidR="00D22E98" w:rsidRPr="00FB21C7" w:rsidRDefault="00D22E98" w:rsidP="00FB21C7">
      <w:pPr>
        <w:pStyle w:val="CommentText"/>
        <w:ind w:leftChars="200" w:left="400"/>
        <w:jc w:val="both"/>
        <w:rPr>
          <w:lang w:eastAsia="zh-CN"/>
        </w:rPr>
      </w:pPr>
      <w:r w:rsidRPr="00FB21C7">
        <w:rPr>
          <w:lang w:eastAsia="zh-CN"/>
        </w:rPr>
        <w:t>Proposal 2:</w:t>
      </w:r>
      <w:r w:rsidRPr="00FB21C7">
        <w:rPr>
          <w:rFonts w:hint="eastAsia"/>
          <w:lang w:eastAsia="zh-CN"/>
        </w:rPr>
        <w:t xml:space="preserve"> </w:t>
      </w:r>
      <w:r w:rsidRPr="00FB21C7">
        <w:rPr>
          <w:lang w:eastAsia="zh-CN"/>
        </w:rPr>
        <w:t xml:space="preserve">(4/6) RAN2 to discuss whether the </w:t>
      </w:r>
      <w:proofErr w:type="spellStart"/>
      <w:r w:rsidRPr="00FB21C7">
        <w:rPr>
          <w:lang w:eastAsia="zh-CN"/>
        </w:rPr>
        <w:t>Obs</w:t>
      </w:r>
      <w:proofErr w:type="spellEnd"/>
      <w:r w:rsidRPr="00FB21C7">
        <w:rPr>
          <w:lang w:eastAsia="zh-CN"/>
        </w:rPr>
        <w:t xml:space="preserve"> offset is configured per-cell, while applied at the level of </w:t>
      </w:r>
      <w:proofErr w:type="spellStart"/>
      <w:r w:rsidRPr="00FB21C7">
        <w:rPr>
          <w:lang w:eastAsia="zh-CN"/>
        </w:rPr>
        <w:t>indidual</w:t>
      </w:r>
      <w:proofErr w:type="spellEnd"/>
      <w:r w:rsidRPr="00FB21C7">
        <w:rPr>
          <w:lang w:eastAsia="zh-CN"/>
        </w:rPr>
        <w:t xml:space="preserve"> beam, if it is agreed to be introduced. </w:t>
      </w:r>
    </w:p>
    <w:p w14:paraId="060FB3B3" w14:textId="77777777" w:rsidR="00D22E98" w:rsidRPr="00FB21C7" w:rsidRDefault="00D22E98" w:rsidP="00FB21C7">
      <w:pPr>
        <w:pStyle w:val="CommentText"/>
        <w:ind w:leftChars="200" w:left="400"/>
        <w:jc w:val="both"/>
        <w:rPr>
          <w:lang w:eastAsia="zh-CN"/>
        </w:rPr>
      </w:pPr>
      <w:r w:rsidRPr="00FB21C7">
        <w:rPr>
          <w:lang w:eastAsia="zh-CN"/>
        </w:rPr>
        <w:t>Proposal 3:</w:t>
      </w:r>
      <w:r w:rsidRPr="00FB21C7">
        <w:rPr>
          <w:rFonts w:hint="eastAsia"/>
          <w:lang w:eastAsia="zh-CN"/>
        </w:rPr>
        <w:t xml:space="preserve"> </w:t>
      </w:r>
      <w:r w:rsidRPr="00FB21C7">
        <w:rPr>
          <w:lang w:eastAsia="zh-CN"/>
        </w:rPr>
        <w:t xml:space="preserve">RAN2 to discuss the </w:t>
      </w:r>
      <w:proofErr w:type="spellStart"/>
      <w:r w:rsidRPr="00FB21C7">
        <w:rPr>
          <w:lang w:eastAsia="zh-CN"/>
        </w:rPr>
        <w:t>Obs</w:t>
      </w:r>
      <w:proofErr w:type="spellEnd"/>
      <w:r w:rsidRPr="00FB21C7">
        <w:rPr>
          <w:lang w:eastAsia="zh-CN"/>
        </w:rPr>
        <w:t xml:space="preserve"> offset is applied to which LTM event(s), </w:t>
      </w:r>
      <w:proofErr w:type="gramStart"/>
      <w:r w:rsidRPr="00FB21C7">
        <w:rPr>
          <w:lang w:eastAsia="zh-CN"/>
        </w:rPr>
        <w:t>e.g.</w:t>
      </w:r>
      <w:proofErr w:type="gramEnd"/>
      <w:r w:rsidRPr="00FB21C7">
        <w:rPr>
          <w:lang w:eastAsia="zh-CN"/>
        </w:rPr>
        <w:t xml:space="preserve"> LTM2, 3, 5, if it is agreed to be introduced. </w:t>
      </w:r>
    </w:p>
    <w:p w14:paraId="4A4820EC" w14:textId="1B09E98D" w:rsidR="00651664" w:rsidRDefault="0078021F" w:rsidP="00CB655E">
      <w:pPr>
        <w:rPr>
          <w:lang w:eastAsia="zh-CN"/>
        </w:rPr>
      </w:pPr>
      <w:r w:rsidRPr="005535AE">
        <w:rPr>
          <w:rFonts w:hint="eastAsia"/>
          <w:lang w:eastAsia="zh-CN"/>
        </w:rPr>
        <w:t>T</w:t>
      </w:r>
      <w:r w:rsidRPr="005535AE">
        <w:rPr>
          <w:lang w:eastAsia="zh-CN"/>
        </w:rPr>
        <w:t xml:space="preserve">his is </w:t>
      </w:r>
      <w:r w:rsidR="0086376B">
        <w:rPr>
          <w:lang w:eastAsia="zh-CN"/>
        </w:rPr>
        <w:t>related to</w:t>
      </w:r>
      <w:r w:rsidR="007E2BF8">
        <w:rPr>
          <w:lang w:eastAsia="zh-CN"/>
        </w:rPr>
        <w:t xml:space="preserve"> </w:t>
      </w:r>
      <w:r w:rsidR="00651664">
        <w:rPr>
          <w:lang w:eastAsia="zh-CN"/>
        </w:rPr>
        <w:t xml:space="preserve">offset </w:t>
      </w:r>
      <w:proofErr w:type="spellStart"/>
      <w:r w:rsidR="00651664">
        <w:rPr>
          <w:i/>
          <w:iCs/>
          <w:lang w:eastAsia="zh-CN"/>
        </w:rPr>
        <w:t>Obs</w:t>
      </w:r>
      <w:proofErr w:type="spellEnd"/>
      <w:r w:rsidR="00651664">
        <w:rPr>
          <w:lang w:eastAsia="zh-CN"/>
        </w:rPr>
        <w:t xml:space="preserve"> in the following inequalities in MAC running CR </w:t>
      </w:r>
      <w:r w:rsidR="00651664">
        <w:rPr>
          <w:lang w:eastAsia="zh-CN"/>
        </w:rPr>
        <w:fldChar w:fldCharType="begin"/>
      </w:r>
      <w:r w:rsidR="00651664">
        <w:rPr>
          <w:lang w:eastAsia="zh-CN"/>
        </w:rPr>
        <w:instrText xml:space="preserve"> REF Ref_MAC_CR \h </w:instrText>
      </w:r>
      <w:r w:rsidR="00651664">
        <w:rPr>
          <w:lang w:eastAsia="zh-CN"/>
        </w:rPr>
      </w:r>
      <w:r w:rsidR="00651664">
        <w:rPr>
          <w:lang w:eastAsia="zh-CN"/>
        </w:rPr>
        <w:fldChar w:fldCharType="separate"/>
      </w:r>
      <w:r w:rsidR="00260D22" w:rsidRPr="000A4239">
        <w:rPr>
          <w:lang w:eastAsia="zh-CN"/>
        </w:rPr>
        <w:t>[</w:t>
      </w:r>
      <w:r w:rsidR="00260D22">
        <w:rPr>
          <w:noProof/>
        </w:rPr>
        <w:t>2</w:t>
      </w:r>
      <w:r w:rsidR="00260D22" w:rsidRPr="000A4239">
        <w:rPr>
          <w:lang w:eastAsia="zh-CN"/>
        </w:rPr>
        <w:t>]</w:t>
      </w:r>
      <w:r w:rsidR="00651664">
        <w:rPr>
          <w:lang w:eastAsia="zh-CN"/>
        </w:rPr>
        <w:fldChar w:fldCharType="end"/>
      </w:r>
      <w:r w:rsidR="00651664">
        <w:rPr>
          <w:lang w:eastAsia="zh-CN"/>
        </w:rPr>
        <w:t>:</w:t>
      </w:r>
    </w:p>
    <w:p w14:paraId="4C23ED87" w14:textId="77777777" w:rsidR="00651664" w:rsidRDefault="00651664" w:rsidP="00651664">
      <w:pPr>
        <w:ind w:leftChars="200" w:left="400"/>
      </w:pPr>
      <w:r>
        <w:rPr>
          <w:lang w:eastAsia="ko-KR"/>
        </w:rPr>
        <w:t>Inequality</w:t>
      </w:r>
      <w:r>
        <w:t xml:space="preserve"> LTM3-1 (Entering condition)</w:t>
      </w:r>
    </w:p>
    <w:p w14:paraId="195C2E2F" w14:textId="77777777" w:rsidR="00651664" w:rsidRDefault="00651664" w:rsidP="00651664">
      <w:pPr>
        <w:pStyle w:val="EQ"/>
        <w:ind w:leftChars="200" w:left="400"/>
        <w:rPr>
          <w:i/>
          <w:iCs/>
        </w:rPr>
      </w:pPr>
      <w:r>
        <w:rPr>
          <w:i/>
          <w:iCs/>
        </w:rPr>
        <w:t>Mn + Obn</w:t>
      </w:r>
      <w:r>
        <w:t xml:space="preserve"> </w:t>
      </w:r>
      <w:r>
        <w:rPr>
          <w:i/>
          <w:iCs/>
        </w:rPr>
        <w:t xml:space="preserve">– Hys &gt; Ms + </w:t>
      </w:r>
      <w:r w:rsidRPr="003D522C">
        <w:rPr>
          <w:i/>
          <w:iCs/>
          <w:highlight w:val="cyan"/>
        </w:rPr>
        <w:t>Obs + Off</w:t>
      </w:r>
    </w:p>
    <w:p w14:paraId="00648843" w14:textId="77777777" w:rsidR="00651664" w:rsidRDefault="00651664" w:rsidP="00651664">
      <w:pPr>
        <w:ind w:leftChars="200" w:left="400"/>
      </w:pPr>
      <w:r>
        <w:rPr>
          <w:lang w:eastAsia="ko-KR"/>
        </w:rPr>
        <w:t>Inequality</w:t>
      </w:r>
      <w:r>
        <w:t xml:space="preserve"> LTM3-2 (Leaving condition)</w:t>
      </w:r>
    </w:p>
    <w:p w14:paraId="2BCC14E2" w14:textId="77777777" w:rsidR="00651664" w:rsidRDefault="00651664" w:rsidP="00651664">
      <w:pPr>
        <w:pStyle w:val="EQ"/>
        <w:ind w:leftChars="200" w:left="400"/>
        <w:rPr>
          <w:i/>
          <w:iCs/>
        </w:rPr>
      </w:pPr>
      <w:r>
        <w:rPr>
          <w:i/>
          <w:iCs/>
        </w:rPr>
        <w:lastRenderedPageBreak/>
        <w:t xml:space="preserve">Mn + Obn + Hys &lt; Ms + </w:t>
      </w:r>
      <w:r w:rsidRPr="003D522C">
        <w:rPr>
          <w:i/>
          <w:iCs/>
          <w:highlight w:val="cyan"/>
        </w:rPr>
        <w:t>Obs + Off</w:t>
      </w:r>
    </w:p>
    <w:p w14:paraId="2BA89D7B" w14:textId="42910A31" w:rsidR="0078021F" w:rsidRPr="00025DC2" w:rsidRDefault="00152337" w:rsidP="00CB655E">
      <w:pPr>
        <w:rPr>
          <w:lang w:eastAsia="zh-CN"/>
        </w:rPr>
      </w:pPr>
      <w:r>
        <w:rPr>
          <w:lang w:eastAsia="zh-CN"/>
        </w:rPr>
        <w:t>Currently, the report configuration for event LTM3 in RRC running CR is as follows</w:t>
      </w:r>
      <w:r w:rsidR="00DE176C">
        <w:rPr>
          <w:lang w:eastAsia="zh-CN"/>
        </w:rPr>
        <w:t xml:space="preserve">, with </w:t>
      </w:r>
      <w:r w:rsidR="00025DC2">
        <w:rPr>
          <w:i/>
          <w:iCs/>
          <w:lang w:eastAsia="zh-CN"/>
        </w:rPr>
        <w:t>ltm3-Offset-r19</w:t>
      </w:r>
      <w:r w:rsidR="00025DC2">
        <w:rPr>
          <w:lang w:eastAsia="zh-CN"/>
        </w:rPr>
        <w:t xml:space="preserve"> corresponding to parameter </w:t>
      </w:r>
      <w:r w:rsidR="00025DC2">
        <w:rPr>
          <w:i/>
          <w:iCs/>
          <w:lang w:eastAsia="zh-CN"/>
        </w:rPr>
        <w:t>Off</w:t>
      </w:r>
      <w:r w:rsidR="00025DC2">
        <w:rPr>
          <w:lang w:eastAsia="zh-CN"/>
        </w:rPr>
        <w:t>.</w:t>
      </w:r>
    </w:p>
    <w:p w14:paraId="7461FB4E" w14:textId="0E22C70D" w:rsidR="00DE176C" w:rsidRDefault="00DE176C" w:rsidP="00DE17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eventLTM3-r19                                     </w:t>
      </w:r>
      <w:r>
        <w:rPr>
          <w:rFonts w:ascii="Courier New" w:hAnsi="Courier New"/>
          <w:noProof/>
          <w:color w:val="993366"/>
          <w:sz w:val="16"/>
          <w:lang w:eastAsia="zh-CN"/>
        </w:rPr>
        <w:t>SEQUENCE</w:t>
      </w:r>
      <w:r>
        <w:rPr>
          <w:rFonts w:ascii="Courier New" w:hAnsi="Courier New"/>
          <w:noProof/>
          <w:sz w:val="16"/>
          <w:lang w:eastAsia="zh-CN"/>
        </w:rPr>
        <w:t xml:space="preserve"> { </w:t>
      </w:r>
    </w:p>
    <w:p w14:paraId="6DF2CF20" w14:textId="77777777" w:rsidR="00DE176C" w:rsidRDefault="00DE176C" w:rsidP="00DE17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ltm3-Offset-r19                                   MeasTriggerQuantityOffset,</w:t>
      </w:r>
    </w:p>
    <w:p w14:paraId="1700FF21" w14:textId="77777777" w:rsidR="00DE176C" w:rsidRDefault="00DE176C" w:rsidP="00DE17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hysteresis-r19                                    Hysteresis,</w:t>
      </w:r>
    </w:p>
    <w:p w14:paraId="1C485C3F" w14:textId="77777777" w:rsidR="00DE176C" w:rsidRDefault="00DE176C" w:rsidP="00DE17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timeToTrigger-r19                                 TimeToTrigger,</w:t>
      </w:r>
    </w:p>
    <w:p w14:paraId="1F07ACC3" w14:textId="77777777" w:rsidR="00DE176C" w:rsidRPr="007508F0" w:rsidRDefault="00DE176C" w:rsidP="00DE17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Pr>
          <w:rFonts w:ascii="Courier New" w:hAnsi="Courier New"/>
          <w:noProof/>
          <w:sz w:val="16"/>
          <w:lang w:eastAsia="zh-CN"/>
        </w:rPr>
        <w:t xml:space="preserve">                       ...</w:t>
      </w:r>
    </w:p>
    <w:p w14:paraId="047B8072" w14:textId="77777777" w:rsidR="00DE176C" w:rsidRDefault="00DE176C" w:rsidP="00DE176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p>
    <w:p w14:paraId="26D7C391" w14:textId="77777777" w:rsidR="003425A0" w:rsidRDefault="003425A0" w:rsidP="00CB655E">
      <w:pPr>
        <w:rPr>
          <w:lang w:eastAsia="zh-CN"/>
        </w:rPr>
      </w:pPr>
    </w:p>
    <w:p w14:paraId="7C1665EA" w14:textId="164A9D48" w:rsidR="0078021F" w:rsidRPr="009E2245" w:rsidRDefault="003425A0" w:rsidP="00CB655E">
      <w:pPr>
        <w:rPr>
          <w:lang w:eastAsia="zh-CN"/>
        </w:rPr>
      </w:pPr>
      <w:r>
        <w:rPr>
          <w:lang w:eastAsia="zh-CN"/>
        </w:rPr>
        <w:t xml:space="preserve">It is not clear </w:t>
      </w:r>
      <w:r w:rsidR="00560C26">
        <w:rPr>
          <w:lang w:eastAsia="zh-CN"/>
        </w:rPr>
        <w:t xml:space="preserve">what is the additional benefit of configuring </w:t>
      </w:r>
      <w:proofErr w:type="spellStart"/>
      <w:r w:rsidR="00560C26">
        <w:rPr>
          <w:i/>
          <w:iCs/>
          <w:lang w:eastAsia="zh-CN"/>
        </w:rPr>
        <w:t>Obs</w:t>
      </w:r>
      <w:proofErr w:type="spellEnd"/>
      <w:r w:rsidR="00560C26">
        <w:rPr>
          <w:lang w:eastAsia="zh-CN"/>
        </w:rPr>
        <w:t xml:space="preserve"> given that </w:t>
      </w:r>
      <w:r w:rsidR="00560C26">
        <w:rPr>
          <w:i/>
          <w:iCs/>
          <w:lang w:eastAsia="zh-CN"/>
        </w:rPr>
        <w:t>Off</w:t>
      </w:r>
      <w:r w:rsidR="00560C26">
        <w:rPr>
          <w:lang w:eastAsia="zh-CN"/>
        </w:rPr>
        <w:t xml:space="preserve"> is configured, </w:t>
      </w:r>
      <w:proofErr w:type="gramStart"/>
      <w:r w:rsidR="00560C26">
        <w:rPr>
          <w:lang w:eastAsia="zh-CN"/>
        </w:rPr>
        <w:t>i.e.</w:t>
      </w:r>
      <w:proofErr w:type="gramEnd"/>
      <w:r w:rsidR="00560C26">
        <w:rPr>
          <w:lang w:eastAsia="zh-CN"/>
        </w:rPr>
        <w:t xml:space="preserve"> parameter </w:t>
      </w:r>
      <w:r w:rsidR="00560C26">
        <w:rPr>
          <w:i/>
          <w:iCs/>
          <w:lang w:eastAsia="zh-CN"/>
        </w:rPr>
        <w:t>Off</w:t>
      </w:r>
      <w:r w:rsidR="00560C26">
        <w:rPr>
          <w:lang w:eastAsia="zh-CN"/>
        </w:rPr>
        <w:t xml:space="preserve"> can cover </w:t>
      </w:r>
      <w:r w:rsidR="00560C26" w:rsidRPr="00560C26">
        <w:rPr>
          <w:i/>
          <w:iCs/>
          <w:lang w:eastAsia="zh-CN"/>
        </w:rPr>
        <w:t>Obs</w:t>
      </w:r>
      <w:r w:rsidR="00560C26">
        <w:rPr>
          <w:lang w:eastAsia="zh-CN"/>
        </w:rPr>
        <w:t>.</w:t>
      </w:r>
      <w:r w:rsidR="008509CA">
        <w:rPr>
          <w:lang w:eastAsia="zh-CN"/>
        </w:rPr>
        <w:t xml:space="preserve"> </w:t>
      </w:r>
      <w:r w:rsidR="00E71CCD">
        <w:rPr>
          <w:lang w:eastAsia="zh-CN"/>
        </w:rPr>
        <w:t xml:space="preserve">It is expected that if </w:t>
      </w:r>
      <w:proofErr w:type="spellStart"/>
      <w:r w:rsidR="00E71CCD">
        <w:rPr>
          <w:i/>
          <w:iCs/>
          <w:lang w:eastAsia="zh-CN"/>
        </w:rPr>
        <w:t>Obs</w:t>
      </w:r>
      <w:proofErr w:type="spellEnd"/>
      <w:r w:rsidR="00E71CCD">
        <w:rPr>
          <w:lang w:eastAsia="zh-CN"/>
        </w:rPr>
        <w:t xml:space="preserve"> is defined, it will be specified together with </w:t>
      </w:r>
      <w:r w:rsidR="00E71CCD">
        <w:rPr>
          <w:i/>
          <w:iCs/>
          <w:lang w:eastAsia="zh-CN"/>
        </w:rPr>
        <w:t>ltm3-Offset-r19</w:t>
      </w:r>
      <w:r w:rsidR="00E71CCD">
        <w:rPr>
          <w:lang w:eastAsia="zh-CN"/>
        </w:rPr>
        <w:t xml:space="preserve">, </w:t>
      </w:r>
      <w:proofErr w:type="gramStart"/>
      <w:r w:rsidR="00E71CCD">
        <w:rPr>
          <w:lang w:eastAsia="zh-CN"/>
        </w:rPr>
        <w:t>i.e.</w:t>
      </w:r>
      <w:proofErr w:type="gramEnd"/>
      <w:r w:rsidR="00E71CCD">
        <w:rPr>
          <w:lang w:eastAsia="zh-CN"/>
        </w:rPr>
        <w:t xml:space="preserve"> under </w:t>
      </w:r>
      <w:r w:rsidR="00E71CCD">
        <w:rPr>
          <w:i/>
          <w:iCs/>
          <w:lang w:eastAsia="zh-CN"/>
        </w:rPr>
        <w:t>eventLTM3-r19</w:t>
      </w:r>
      <w:r w:rsidR="00E71CCD">
        <w:rPr>
          <w:lang w:eastAsia="zh-CN"/>
        </w:rPr>
        <w:t>. T</w:t>
      </w:r>
      <w:r w:rsidR="001077F8">
        <w:rPr>
          <w:lang w:eastAsia="zh-CN"/>
        </w:rPr>
        <w:t>his is different from L3 event A3, where cell specific offset (</w:t>
      </w:r>
      <w:proofErr w:type="spellStart"/>
      <w:r w:rsidR="001077F8">
        <w:rPr>
          <w:i/>
          <w:iCs/>
          <w:lang w:eastAsia="zh-CN"/>
        </w:rPr>
        <w:t>Ocp</w:t>
      </w:r>
      <w:proofErr w:type="spellEnd"/>
      <w:r w:rsidR="001077F8">
        <w:rPr>
          <w:lang w:eastAsia="zh-CN"/>
        </w:rPr>
        <w:t xml:space="preserve">) of serving cell is configured in </w:t>
      </w:r>
      <w:proofErr w:type="spellStart"/>
      <w:r w:rsidR="00A245CF">
        <w:rPr>
          <w:i/>
          <w:iCs/>
          <w:lang w:eastAsia="zh-CN"/>
        </w:rPr>
        <w:t>measObjectNR</w:t>
      </w:r>
      <w:proofErr w:type="spellEnd"/>
      <w:r w:rsidR="00A245CF">
        <w:rPr>
          <w:lang w:eastAsia="zh-CN"/>
        </w:rPr>
        <w:t xml:space="preserve"> and </w:t>
      </w:r>
      <w:r w:rsidR="00A245CF" w:rsidRPr="00A245CF">
        <w:rPr>
          <w:i/>
          <w:iCs/>
          <w:lang w:eastAsia="zh-CN"/>
        </w:rPr>
        <w:t>a3-Offset</w:t>
      </w:r>
      <w:r w:rsidR="00A245CF" w:rsidRPr="00A245CF">
        <w:rPr>
          <w:lang w:eastAsia="zh-CN"/>
        </w:rPr>
        <w:t xml:space="preserve"> </w:t>
      </w:r>
      <w:r w:rsidR="00C42063">
        <w:rPr>
          <w:lang w:eastAsia="zh-CN"/>
        </w:rPr>
        <w:t>is</w:t>
      </w:r>
      <w:r w:rsidR="00A245CF" w:rsidRPr="00A245CF">
        <w:rPr>
          <w:lang w:eastAsia="zh-CN"/>
        </w:rPr>
        <w:t xml:space="preserve"> defined within </w:t>
      </w:r>
      <w:proofErr w:type="spellStart"/>
      <w:r w:rsidR="00A245CF" w:rsidRPr="00A245CF">
        <w:rPr>
          <w:i/>
          <w:iCs/>
          <w:lang w:eastAsia="zh-CN"/>
        </w:rPr>
        <w:t>reportConfigNR</w:t>
      </w:r>
      <w:proofErr w:type="spellEnd"/>
      <w:r w:rsidR="00A245CF">
        <w:rPr>
          <w:lang w:eastAsia="zh-CN"/>
        </w:rPr>
        <w:t xml:space="preserve">. </w:t>
      </w:r>
      <w:r w:rsidR="008509CA">
        <w:rPr>
          <w:lang w:eastAsia="zh-CN"/>
        </w:rPr>
        <w:t xml:space="preserve">For simplicity, it is proposed to not consider </w:t>
      </w:r>
      <w:r w:rsidR="00256DAF">
        <w:rPr>
          <w:lang w:eastAsia="zh-CN"/>
        </w:rPr>
        <w:t xml:space="preserve">beam offset </w:t>
      </w:r>
      <w:proofErr w:type="spellStart"/>
      <w:r w:rsidR="00256DAF" w:rsidRPr="00302CC8">
        <w:rPr>
          <w:i/>
          <w:iCs/>
          <w:lang w:eastAsia="zh-CN"/>
        </w:rPr>
        <w:t>Obs</w:t>
      </w:r>
      <w:proofErr w:type="spellEnd"/>
      <w:r w:rsidR="00256DAF">
        <w:rPr>
          <w:lang w:eastAsia="zh-CN"/>
        </w:rPr>
        <w:t xml:space="preserve"> of serving cell</w:t>
      </w:r>
      <w:r w:rsidR="009E2245">
        <w:rPr>
          <w:lang w:eastAsia="zh-CN"/>
        </w:rPr>
        <w:t xml:space="preserve"> since it can be covered by parameter </w:t>
      </w:r>
      <w:r w:rsidR="009E2245">
        <w:rPr>
          <w:i/>
          <w:iCs/>
          <w:lang w:eastAsia="zh-CN"/>
        </w:rPr>
        <w:t>Off</w:t>
      </w:r>
      <w:r w:rsidR="009E2245">
        <w:rPr>
          <w:lang w:eastAsia="zh-CN"/>
        </w:rPr>
        <w:t>.</w:t>
      </w:r>
    </w:p>
    <w:p w14:paraId="12FE6186" w14:textId="60D30162" w:rsidR="001F6153" w:rsidRPr="00560C26" w:rsidRDefault="001F6153" w:rsidP="00CB655E">
      <w:pPr>
        <w:rPr>
          <w:lang w:eastAsia="zh-CN"/>
        </w:rPr>
      </w:pPr>
      <w:bookmarkStart w:id="4" w:name="Pro_Beam_Offse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5</w:t>
      </w:r>
      <w:r>
        <w:rPr>
          <w:b/>
          <w:lang w:eastAsia="ko-KR"/>
        </w:rPr>
        <w:fldChar w:fldCharType="end"/>
      </w:r>
      <w:r w:rsidRPr="00A51767">
        <w:rPr>
          <w:b/>
          <w:bCs/>
        </w:rPr>
        <w:t>:</w:t>
      </w:r>
      <w:r w:rsidRPr="00C42041">
        <w:t xml:space="preserve"> </w:t>
      </w:r>
      <w:r w:rsidR="006D60BC">
        <w:t xml:space="preserve">(MAC-1) </w:t>
      </w:r>
      <w:r w:rsidR="003559D1">
        <w:t>B</w:t>
      </w:r>
      <w:r w:rsidR="006D60BC" w:rsidRPr="006D60BC">
        <w:t xml:space="preserve">eam offset for current beam of serving cell, </w:t>
      </w:r>
      <w:proofErr w:type="gramStart"/>
      <w:r w:rsidR="006D60BC" w:rsidRPr="006D60BC">
        <w:t>i.e.</w:t>
      </w:r>
      <w:proofErr w:type="gramEnd"/>
      <w:r w:rsidR="006D60BC" w:rsidRPr="006D60BC">
        <w:t xml:space="preserve"> </w:t>
      </w:r>
      <w:proofErr w:type="spellStart"/>
      <w:r w:rsidR="006D60BC" w:rsidRPr="0027368E">
        <w:rPr>
          <w:i/>
          <w:iCs/>
        </w:rPr>
        <w:t>Obs</w:t>
      </w:r>
      <w:proofErr w:type="spellEnd"/>
      <w:r w:rsidR="006D60BC" w:rsidRPr="0027368E">
        <w:rPr>
          <w:i/>
          <w:iCs/>
        </w:rPr>
        <w:t xml:space="preserve"> </w:t>
      </w:r>
      <w:r w:rsidR="006D60BC" w:rsidRPr="006D60BC">
        <w:t xml:space="preserve">in the event evaluation inequality, is </w:t>
      </w:r>
      <w:r w:rsidR="000109A3">
        <w:t xml:space="preserve">not </w:t>
      </w:r>
      <w:r w:rsidR="006D60BC" w:rsidRPr="006D60BC">
        <w:t>needed for the LTM event evaluation.</w:t>
      </w:r>
      <w:bookmarkEnd w:id="4"/>
    </w:p>
    <w:p w14:paraId="7FABC40D" w14:textId="7EAE3439" w:rsidR="001F6742" w:rsidRPr="005C0D31" w:rsidRDefault="005C0D31" w:rsidP="00CB655E">
      <w:pPr>
        <w:rPr>
          <w:u w:val="single"/>
          <w:lang w:eastAsia="zh-CN"/>
        </w:rPr>
      </w:pPr>
      <w:proofErr w:type="spellStart"/>
      <w:r w:rsidRPr="005C0D31">
        <w:rPr>
          <w:rFonts w:hint="eastAsia"/>
          <w:u w:val="single"/>
          <w:lang w:eastAsia="zh-CN"/>
        </w:rPr>
        <w:t>S</w:t>
      </w:r>
      <w:r w:rsidRPr="005C0D31">
        <w:rPr>
          <w:u w:val="single"/>
          <w:lang w:eastAsia="zh-CN"/>
        </w:rPr>
        <w:t>pCell</w:t>
      </w:r>
      <w:proofErr w:type="spellEnd"/>
      <w:r w:rsidRPr="005C0D31">
        <w:rPr>
          <w:u w:val="single"/>
          <w:lang w:eastAsia="zh-CN"/>
        </w:rPr>
        <w:t xml:space="preserve"> or serving cell in event LTM2/3/5</w:t>
      </w:r>
    </w:p>
    <w:p w14:paraId="3E1FED51" w14:textId="073063A3" w:rsidR="00512BB5" w:rsidRDefault="00D619A9" w:rsidP="00CB655E">
      <w:pPr>
        <w:rPr>
          <w:lang w:eastAsia="zh-CN"/>
        </w:rPr>
      </w:pPr>
      <w:r>
        <w:rPr>
          <w:rFonts w:hint="eastAsia"/>
          <w:lang w:eastAsia="zh-CN"/>
        </w:rPr>
        <w:t>I</w:t>
      </w:r>
      <w:r>
        <w:rPr>
          <w:lang w:eastAsia="zh-CN"/>
        </w:rPr>
        <w:t>n RRC running CR</w:t>
      </w:r>
      <w:r w:rsidR="000F7D42">
        <w:rPr>
          <w:lang w:eastAsia="zh-CN"/>
        </w:rPr>
        <w:t xml:space="preserve"> </w:t>
      </w:r>
      <w:r w:rsidR="000F7D42">
        <w:rPr>
          <w:lang w:eastAsia="zh-CN"/>
        </w:rPr>
        <w:fldChar w:fldCharType="begin"/>
      </w:r>
      <w:r w:rsidR="000F7D42">
        <w:rPr>
          <w:lang w:eastAsia="zh-CN"/>
        </w:rPr>
        <w:instrText xml:space="preserve"> REF Ref_RRC_CR \h </w:instrText>
      </w:r>
      <w:r w:rsidR="000F7D42">
        <w:rPr>
          <w:lang w:eastAsia="zh-CN"/>
        </w:rPr>
      </w:r>
      <w:r w:rsidR="000F7D42">
        <w:rPr>
          <w:lang w:eastAsia="zh-CN"/>
        </w:rPr>
        <w:fldChar w:fldCharType="separate"/>
      </w:r>
      <w:r w:rsidR="00260D22" w:rsidRPr="000A4239">
        <w:rPr>
          <w:lang w:eastAsia="zh-CN"/>
        </w:rPr>
        <w:t>[</w:t>
      </w:r>
      <w:r w:rsidR="00260D22">
        <w:rPr>
          <w:noProof/>
        </w:rPr>
        <w:t>4</w:t>
      </w:r>
      <w:r w:rsidR="00260D22" w:rsidRPr="000A4239">
        <w:rPr>
          <w:lang w:eastAsia="zh-CN"/>
        </w:rPr>
        <w:t>]</w:t>
      </w:r>
      <w:r w:rsidR="000F7D42">
        <w:rPr>
          <w:lang w:eastAsia="zh-CN"/>
        </w:rPr>
        <w:fldChar w:fldCharType="end"/>
      </w:r>
      <w:r w:rsidR="000F7D42">
        <w:rPr>
          <w:lang w:eastAsia="zh-CN"/>
        </w:rPr>
        <w:t xml:space="preserve">, </w:t>
      </w:r>
      <w:r w:rsidR="00512BB5">
        <w:rPr>
          <w:lang w:eastAsia="zh-CN"/>
        </w:rPr>
        <w:t xml:space="preserve">the definition of </w:t>
      </w:r>
      <w:r w:rsidR="00EB0F4E">
        <w:rPr>
          <w:lang w:eastAsia="zh-CN"/>
        </w:rPr>
        <w:t xml:space="preserve">event </w:t>
      </w:r>
      <w:r w:rsidR="00512BB5">
        <w:rPr>
          <w:lang w:eastAsia="zh-CN"/>
        </w:rPr>
        <w:t>LTM2/3/5 are as follows:</w:t>
      </w:r>
    </w:p>
    <w:p w14:paraId="7A6952F4" w14:textId="77777777" w:rsidR="0055129E" w:rsidRPr="003A5C52" w:rsidRDefault="0055129E" w:rsidP="0048339D">
      <w:pPr>
        <w:ind w:leftChars="142" w:left="568" w:hanging="284"/>
        <w:textAlignment w:val="auto"/>
        <w:rPr>
          <w:lang w:eastAsia="zh-CN"/>
        </w:rPr>
      </w:pPr>
      <w:r w:rsidRPr="003A5C52">
        <w:rPr>
          <w:lang w:eastAsia="zh-CN"/>
        </w:rPr>
        <w:t xml:space="preserve">Event </w:t>
      </w:r>
      <w:r>
        <w:rPr>
          <w:lang w:eastAsia="zh-CN"/>
        </w:rPr>
        <w:t>LTM</w:t>
      </w:r>
      <w:r w:rsidRPr="003A5C52">
        <w:rPr>
          <w:lang w:eastAsia="zh-CN"/>
        </w:rPr>
        <w:t>2:</w:t>
      </w:r>
      <w:r w:rsidRPr="003A5C52">
        <w:rPr>
          <w:lang w:eastAsia="zh-CN"/>
        </w:rPr>
        <w:tab/>
      </w:r>
      <w:r>
        <w:rPr>
          <w:lang w:eastAsia="zh-CN"/>
        </w:rPr>
        <w:t xml:space="preserve">Beam of </w:t>
      </w:r>
      <w:proofErr w:type="spellStart"/>
      <w:r w:rsidRPr="0021730F">
        <w:rPr>
          <w:highlight w:val="cyan"/>
          <w:lang w:eastAsia="zh-CN"/>
        </w:rPr>
        <w:t>SpCell</w:t>
      </w:r>
      <w:proofErr w:type="spellEnd"/>
      <w:r w:rsidRPr="003A5C52">
        <w:rPr>
          <w:lang w:eastAsia="zh-CN"/>
        </w:rPr>
        <w:t xml:space="preserve"> becomes worse than absolute threshold;</w:t>
      </w:r>
    </w:p>
    <w:p w14:paraId="35A05F1D" w14:textId="77777777" w:rsidR="0055129E" w:rsidRPr="003A5C52" w:rsidRDefault="0055129E" w:rsidP="0048339D">
      <w:pPr>
        <w:ind w:leftChars="142" w:left="568" w:hanging="284"/>
        <w:textAlignment w:val="auto"/>
        <w:rPr>
          <w:lang w:eastAsia="zh-CN"/>
        </w:rPr>
      </w:pPr>
      <w:r w:rsidRPr="003A5C52">
        <w:rPr>
          <w:lang w:eastAsia="zh-CN"/>
        </w:rPr>
        <w:t xml:space="preserve">Event </w:t>
      </w:r>
      <w:r>
        <w:rPr>
          <w:lang w:eastAsia="zh-CN"/>
        </w:rPr>
        <w:t>LTM</w:t>
      </w:r>
      <w:r w:rsidRPr="003A5C52">
        <w:rPr>
          <w:lang w:eastAsia="zh-CN"/>
        </w:rPr>
        <w:t>3:</w:t>
      </w:r>
      <w:r w:rsidRPr="003A5C52">
        <w:rPr>
          <w:lang w:eastAsia="zh-CN"/>
        </w:rPr>
        <w:tab/>
      </w:r>
      <w:r>
        <w:rPr>
          <w:lang w:eastAsia="zh-CN"/>
        </w:rPr>
        <w:t>Beam of candidate cell</w:t>
      </w:r>
      <w:r w:rsidRPr="003A5C52">
        <w:rPr>
          <w:lang w:eastAsia="zh-CN"/>
        </w:rPr>
        <w:t xml:space="preserve"> becomes amount of offset better than </w:t>
      </w:r>
      <w:r>
        <w:rPr>
          <w:lang w:eastAsia="zh-CN"/>
        </w:rPr>
        <w:t xml:space="preserve">the beam of </w:t>
      </w:r>
      <w:proofErr w:type="spellStart"/>
      <w:r w:rsidRPr="0021730F">
        <w:rPr>
          <w:highlight w:val="cyan"/>
          <w:lang w:eastAsia="zh-CN"/>
        </w:rPr>
        <w:t>SpCell</w:t>
      </w:r>
      <w:proofErr w:type="spellEnd"/>
      <w:r w:rsidRPr="003A5C52">
        <w:rPr>
          <w:lang w:eastAsia="zh-CN"/>
        </w:rPr>
        <w:t>;</w:t>
      </w:r>
    </w:p>
    <w:p w14:paraId="60A2EC3C" w14:textId="77777777" w:rsidR="0055129E" w:rsidRPr="003A5C52" w:rsidRDefault="0055129E" w:rsidP="0048339D">
      <w:pPr>
        <w:ind w:leftChars="142" w:left="568" w:hanging="284"/>
        <w:textAlignment w:val="auto"/>
        <w:rPr>
          <w:rFonts w:eastAsia="等线"/>
          <w:lang w:eastAsia="zh-CN"/>
        </w:rPr>
      </w:pPr>
      <w:r w:rsidRPr="003A5C52">
        <w:rPr>
          <w:lang w:eastAsia="zh-CN"/>
        </w:rPr>
        <w:t xml:space="preserve">Event </w:t>
      </w:r>
      <w:r>
        <w:rPr>
          <w:lang w:eastAsia="zh-CN"/>
        </w:rPr>
        <w:t>LTM</w:t>
      </w:r>
      <w:r w:rsidRPr="003A5C52">
        <w:rPr>
          <w:lang w:eastAsia="zh-CN"/>
        </w:rPr>
        <w:t>5:</w:t>
      </w:r>
      <w:r w:rsidRPr="003A5C52">
        <w:rPr>
          <w:lang w:eastAsia="zh-CN"/>
        </w:rPr>
        <w:tab/>
      </w:r>
      <w:r w:rsidRPr="001D489E">
        <w:rPr>
          <w:lang w:eastAsia="zh-CN"/>
        </w:rPr>
        <w:t xml:space="preserve">Beam of </w:t>
      </w:r>
      <w:proofErr w:type="spellStart"/>
      <w:r w:rsidRPr="0021730F">
        <w:rPr>
          <w:highlight w:val="cyan"/>
          <w:lang w:eastAsia="zh-CN"/>
        </w:rPr>
        <w:t>SpCell</w:t>
      </w:r>
      <w:proofErr w:type="spellEnd"/>
      <w:r w:rsidRPr="001D489E">
        <w:rPr>
          <w:lang w:eastAsia="zh-CN"/>
        </w:rPr>
        <w:t xml:space="preserve"> becomes worse than absolute threshold1 AND Beam of candidate cell becomes better than another absolute threshold2</w:t>
      </w:r>
      <w:r>
        <w:rPr>
          <w:lang w:eastAsia="zh-CN"/>
        </w:rPr>
        <w:t>.</w:t>
      </w:r>
    </w:p>
    <w:p w14:paraId="0AD2F92C" w14:textId="00CDEB7F" w:rsidR="00D22E98" w:rsidRDefault="00EB0F4E" w:rsidP="00CB655E">
      <w:pPr>
        <w:rPr>
          <w:lang w:eastAsia="zh-CN"/>
        </w:rPr>
      </w:pPr>
      <w:r>
        <w:rPr>
          <w:lang w:eastAsia="zh-CN"/>
        </w:rPr>
        <w:t xml:space="preserve">In MAC running CR </w:t>
      </w:r>
      <w:r>
        <w:rPr>
          <w:lang w:eastAsia="zh-CN"/>
        </w:rPr>
        <w:fldChar w:fldCharType="begin"/>
      </w:r>
      <w:r>
        <w:rPr>
          <w:lang w:eastAsia="zh-CN"/>
        </w:rPr>
        <w:instrText xml:space="preserve"> REF Ref_MAC_CR \h </w:instrText>
      </w:r>
      <w:r>
        <w:rPr>
          <w:lang w:eastAsia="zh-CN"/>
        </w:rPr>
      </w:r>
      <w:r>
        <w:rPr>
          <w:lang w:eastAsia="zh-CN"/>
        </w:rPr>
        <w:fldChar w:fldCharType="separate"/>
      </w:r>
      <w:r w:rsidR="00260D22" w:rsidRPr="000A4239">
        <w:rPr>
          <w:lang w:eastAsia="zh-CN"/>
        </w:rPr>
        <w:t>[</w:t>
      </w:r>
      <w:r w:rsidR="00260D22">
        <w:rPr>
          <w:noProof/>
        </w:rPr>
        <w:t>2</w:t>
      </w:r>
      <w:r w:rsidR="00260D22" w:rsidRPr="000A4239">
        <w:rPr>
          <w:lang w:eastAsia="zh-CN"/>
        </w:rPr>
        <w:t>]</w:t>
      </w:r>
      <w:r>
        <w:rPr>
          <w:lang w:eastAsia="zh-CN"/>
        </w:rPr>
        <w:fldChar w:fldCharType="end"/>
      </w:r>
      <w:r>
        <w:rPr>
          <w:lang w:eastAsia="zh-CN"/>
        </w:rPr>
        <w:t>, the definition of event LTM2/3/5 are as follows:</w:t>
      </w:r>
    </w:p>
    <w:p w14:paraId="0E0AE9E4" w14:textId="1FD8C00A" w:rsidR="00E2158D" w:rsidRDefault="005873AC" w:rsidP="0048339D">
      <w:pPr>
        <w:ind w:leftChars="200" w:left="400"/>
      </w:pPr>
      <w:r>
        <w:t xml:space="preserve">Event LTM2 (Beam of </w:t>
      </w:r>
      <w:r w:rsidRPr="0021730F">
        <w:rPr>
          <w:highlight w:val="cyan"/>
        </w:rPr>
        <w:t>serving cell</w:t>
      </w:r>
      <w:r>
        <w:t xml:space="preserve"> becomes worse than threshold)</w:t>
      </w:r>
    </w:p>
    <w:p w14:paraId="594C0A69" w14:textId="3D85F604" w:rsidR="005873AC" w:rsidRDefault="005873AC" w:rsidP="0048339D">
      <w:pPr>
        <w:ind w:leftChars="200" w:left="400"/>
      </w:pPr>
      <w:r>
        <w:t xml:space="preserve">Event LTM3 (Beam of candidate cell becomes offset better than beam of </w:t>
      </w:r>
      <w:r w:rsidRPr="0021730F">
        <w:rPr>
          <w:highlight w:val="cyan"/>
        </w:rPr>
        <w:t>serving cell</w:t>
      </w:r>
      <w:r>
        <w:t>)</w:t>
      </w:r>
    </w:p>
    <w:p w14:paraId="573BD5C9" w14:textId="2D857429" w:rsidR="005873AC" w:rsidRDefault="005873AC" w:rsidP="0048339D">
      <w:pPr>
        <w:ind w:leftChars="200" w:left="400"/>
        <w:rPr>
          <w:lang w:eastAsia="zh-CN"/>
        </w:rPr>
      </w:pPr>
      <w:r>
        <w:t xml:space="preserve">Event LTM5 (Beam of </w:t>
      </w:r>
      <w:r w:rsidRPr="0021730F">
        <w:rPr>
          <w:highlight w:val="cyan"/>
        </w:rPr>
        <w:t>serving cell</w:t>
      </w:r>
      <w:r>
        <w:t xml:space="preserve"> becomes worse than threshold1 and Beam of candidate cell becomes better than threshold2)</w:t>
      </w:r>
    </w:p>
    <w:p w14:paraId="4F400C45" w14:textId="7A5934A7" w:rsidR="00E2158D" w:rsidRDefault="001476A1" w:rsidP="00E2158D">
      <w:pPr>
        <w:rPr>
          <w:lang w:eastAsia="zh-CN"/>
        </w:rPr>
      </w:pPr>
      <w:r>
        <w:rPr>
          <w:lang w:eastAsia="zh-CN"/>
        </w:rPr>
        <w:t xml:space="preserve">It can be seen that </w:t>
      </w:r>
      <w:proofErr w:type="spellStart"/>
      <w:r>
        <w:rPr>
          <w:lang w:eastAsia="zh-CN"/>
        </w:rPr>
        <w:t>SpCell</w:t>
      </w:r>
      <w:proofErr w:type="spellEnd"/>
      <w:r>
        <w:rPr>
          <w:lang w:eastAsia="zh-CN"/>
        </w:rPr>
        <w:t xml:space="preserve"> and “serving cell” are used in RRC CR and MAC CR, respectively.</w:t>
      </w:r>
      <w:r w:rsidR="00E2158D">
        <w:rPr>
          <w:lang w:eastAsia="zh-CN"/>
        </w:rPr>
        <w:t xml:space="preserve"> Layer 3 event A3 and A5 are both defined for </w:t>
      </w:r>
      <w:proofErr w:type="spellStart"/>
      <w:r w:rsidR="00E2158D">
        <w:rPr>
          <w:lang w:eastAsia="zh-CN"/>
        </w:rPr>
        <w:t>SpCell</w:t>
      </w:r>
      <w:proofErr w:type="spellEnd"/>
      <w:r w:rsidR="00E2158D">
        <w:rPr>
          <w:lang w:eastAsia="zh-CN"/>
        </w:rPr>
        <w:t xml:space="preserve">. Although layer 3 event A2 is defined for serving cell, the main purpose of event A2 is for </w:t>
      </w:r>
      <w:proofErr w:type="spellStart"/>
      <w:r w:rsidR="00E2158D">
        <w:rPr>
          <w:lang w:eastAsia="zh-CN"/>
        </w:rPr>
        <w:t>SCell</w:t>
      </w:r>
      <w:proofErr w:type="spellEnd"/>
      <w:r w:rsidR="00E2158D">
        <w:rPr>
          <w:lang w:eastAsia="zh-CN"/>
        </w:rPr>
        <w:t xml:space="preserve"> management, which is not the case for Event LTM 2. </w:t>
      </w:r>
      <w:r w:rsidR="00F019AC">
        <w:rPr>
          <w:lang w:eastAsia="zh-CN"/>
        </w:rPr>
        <w:t xml:space="preserve">It is suggested that RAN2 to clarify whether serving cell in Event LTM 2/3/5 refers to </w:t>
      </w:r>
      <w:proofErr w:type="spellStart"/>
      <w:r w:rsidR="00F019AC">
        <w:rPr>
          <w:lang w:eastAsia="zh-CN"/>
        </w:rPr>
        <w:t>SpCell</w:t>
      </w:r>
      <w:proofErr w:type="spellEnd"/>
      <w:r w:rsidR="00F019AC">
        <w:rPr>
          <w:lang w:eastAsia="zh-CN"/>
        </w:rPr>
        <w:t xml:space="preserve"> only.</w:t>
      </w:r>
    </w:p>
    <w:p w14:paraId="284F876B" w14:textId="2AC7719F" w:rsidR="00E2158D" w:rsidRDefault="00E2158D" w:rsidP="00CB655E">
      <w:bookmarkStart w:id="5" w:name="Pro_EventSpCel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6</w:t>
      </w:r>
      <w:r>
        <w:rPr>
          <w:b/>
          <w:lang w:eastAsia="ko-KR"/>
        </w:rPr>
        <w:fldChar w:fldCharType="end"/>
      </w:r>
      <w:r w:rsidRPr="00A51767">
        <w:rPr>
          <w:b/>
          <w:bCs/>
        </w:rPr>
        <w:t>:</w:t>
      </w:r>
      <w:r w:rsidRPr="00C42041">
        <w:t xml:space="preserve"> </w:t>
      </w:r>
      <w:r>
        <w:t xml:space="preserve">RAN2 to </w:t>
      </w:r>
      <w:r w:rsidR="003464AF">
        <w:t>clari</w:t>
      </w:r>
      <w:r w:rsidR="006C4F3D">
        <w:t>f</w:t>
      </w:r>
      <w:r w:rsidR="003464AF">
        <w:t>y</w:t>
      </w:r>
      <w:r>
        <w:t xml:space="preserve"> whether serving cell in Event LTM 2/3/5 refers to </w:t>
      </w:r>
      <w:proofErr w:type="spellStart"/>
      <w:r>
        <w:t>SpCell</w:t>
      </w:r>
      <w:proofErr w:type="spellEnd"/>
      <w:r>
        <w:t xml:space="preserve"> only. </w:t>
      </w:r>
      <w:bookmarkEnd w:id="5"/>
    </w:p>
    <w:p w14:paraId="2D2F87F9" w14:textId="77777777" w:rsidR="00737316" w:rsidRDefault="00737316" w:rsidP="00737316">
      <w:pPr>
        <w:pStyle w:val="Heading2"/>
      </w:pPr>
      <w:r>
        <w:t>(MAC-15, MAC-16) Event triggering / cancellation</w:t>
      </w:r>
    </w:p>
    <w:p w14:paraId="13801FF2" w14:textId="341E1A09" w:rsidR="00737316" w:rsidRDefault="00737316" w:rsidP="00737316">
      <w:pPr>
        <w:rPr>
          <w:lang w:eastAsia="zh-CN"/>
        </w:rPr>
      </w:pPr>
      <w:r>
        <w:rPr>
          <w:rFonts w:hint="eastAsia"/>
          <w:lang w:eastAsia="zh-CN"/>
        </w:rPr>
        <w:t>I</w:t>
      </w:r>
      <w:r>
        <w:rPr>
          <w:lang w:eastAsia="zh-CN"/>
        </w:rPr>
        <w:t>n email discussion “</w:t>
      </w:r>
      <w:r w:rsidRPr="00814B42">
        <w:rPr>
          <w:lang w:eastAsia="zh-CN"/>
        </w:rPr>
        <w:t>[POST129b][</w:t>
      </w:r>
      <w:proofErr w:type="gramStart"/>
      <w:r w:rsidRPr="00814B42">
        <w:rPr>
          <w:lang w:eastAsia="zh-CN"/>
        </w:rPr>
        <w:t>117][</w:t>
      </w:r>
      <w:proofErr w:type="gramEnd"/>
      <w:r w:rsidRPr="00814B42">
        <w:rPr>
          <w:lang w:eastAsia="zh-CN"/>
        </w:rPr>
        <w:t>MOB] (Vivo)</w:t>
      </w:r>
      <w:r>
        <w:rPr>
          <w:lang w:eastAsia="zh-CN"/>
        </w:rPr>
        <w:t xml:space="preserve">” </w:t>
      </w:r>
      <w:r>
        <w:rPr>
          <w:lang w:eastAsia="zh-CN"/>
        </w:rPr>
        <w:fldChar w:fldCharType="begin"/>
      </w:r>
      <w:r>
        <w:rPr>
          <w:lang w:eastAsia="zh-CN"/>
        </w:rPr>
        <w:instrText xml:space="preserve"> REF Ref_MAC_Summary \h </w:instrText>
      </w:r>
      <w:r>
        <w:rPr>
          <w:lang w:eastAsia="zh-CN"/>
        </w:rPr>
      </w:r>
      <w:r>
        <w:rPr>
          <w:lang w:eastAsia="zh-CN"/>
        </w:rPr>
        <w:fldChar w:fldCharType="separate"/>
      </w:r>
      <w:r w:rsidR="00260D22" w:rsidRPr="000A4239">
        <w:rPr>
          <w:lang w:eastAsia="zh-CN"/>
        </w:rPr>
        <w:t>[</w:t>
      </w:r>
      <w:r w:rsidR="00260D22">
        <w:rPr>
          <w:noProof/>
        </w:rPr>
        <w:t>3</w:t>
      </w:r>
      <w:r w:rsidR="00260D22" w:rsidRPr="000A4239">
        <w:rPr>
          <w:lang w:eastAsia="zh-CN"/>
        </w:rPr>
        <w:t>]</w:t>
      </w:r>
      <w:r>
        <w:rPr>
          <w:lang w:eastAsia="zh-CN"/>
        </w:rPr>
        <w:fldChar w:fldCharType="end"/>
      </w:r>
      <w:r>
        <w:rPr>
          <w:lang w:eastAsia="zh-CN"/>
        </w:rPr>
        <w:t>, following open issue was identified:</w:t>
      </w:r>
    </w:p>
    <w:tbl>
      <w:tblPr>
        <w:tblStyle w:val="TableGrid"/>
        <w:tblW w:w="0" w:type="auto"/>
        <w:tblLook w:val="04A0" w:firstRow="1" w:lastRow="0" w:firstColumn="1" w:lastColumn="0" w:noHBand="0" w:noVBand="1"/>
      </w:tblPr>
      <w:tblGrid>
        <w:gridCol w:w="988"/>
        <w:gridCol w:w="6804"/>
        <w:gridCol w:w="1836"/>
      </w:tblGrid>
      <w:tr w:rsidR="00737316" w:rsidRPr="005D1FD6" w14:paraId="45737D8E" w14:textId="77777777" w:rsidTr="00C36F01">
        <w:tc>
          <w:tcPr>
            <w:tcW w:w="988" w:type="dxa"/>
          </w:tcPr>
          <w:p w14:paraId="35563B24" w14:textId="77777777" w:rsidR="00737316" w:rsidRDefault="00737316" w:rsidP="00C36F01">
            <w:pPr>
              <w:pStyle w:val="EditorsNote"/>
              <w:ind w:left="0" w:firstLine="0"/>
              <w:jc w:val="both"/>
              <w:rPr>
                <w:rFonts w:eastAsia="MS Mincho"/>
                <w:color w:val="auto"/>
                <w:lang w:eastAsia="ko-KR"/>
              </w:rPr>
            </w:pPr>
            <w:r>
              <w:rPr>
                <w:rFonts w:eastAsia="MS Mincho"/>
                <w:color w:val="auto"/>
                <w:lang w:eastAsia="ko-KR"/>
              </w:rPr>
              <w:t>MAC-15</w:t>
            </w:r>
          </w:p>
        </w:tc>
        <w:tc>
          <w:tcPr>
            <w:tcW w:w="6804" w:type="dxa"/>
          </w:tcPr>
          <w:p w14:paraId="48279EB5" w14:textId="77777777" w:rsidR="00737316" w:rsidRDefault="00737316" w:rsidP="00C36F01">
            <w:pPr>
              <w:rPr>
                <w:b/>
                <w:bCs/>
                <w:u w:val="single"/>
                <w:lang w:val="en-GB" w:eastAsia="zh-CN"/>
              </w:rPr>
            </w:pPr>
            <w:r w:rsidRPr="00E45E74">
              <w:rPr>
                <w:b/>
                <w:bCs/>
                <w:u w:val="single"/>
                <w:lang w:val="en-GB" w:eastAsia="zh-CN"/>
              </w:rPr>
              <w:t xml:space="preserve">Whether the triggered MR should be cancelled in the below case: if all the triggered beam(s), </w:t>
            </w:r>
            <w:proofErr w:type="gramStart"/>
            <w:r w:rsidRPr="00E45E74">
              <w:rPr>
                <w:b/>
                <w:bCs/>
                <w:u w:val="single"/>
                <w:lang w:val="en-GB" w:eastAsia="zh-CN"/>
              </w:rPr>
              <w:t>i.e.</w:t>
            </w:r>
            <w:proofErr w:type="gramEnd"/>
            <w:r w:rsidRPr="00E45E74">
              <w:rPr>
                <w:b/>
                <w:bCs/>
                <w:u w:val="single"/>
                <w:lang w:val="en-GB" w:eastAsia="zh-CN"/>
              </w:rPr>
              <w:t xml:space="preserve"> Type#00 and Type#01, have been reported, no matter whether truncated MR MAC CE or regular MR MAC CE is used before, the trigger MR should be cancelled.</w:t>
            </w:r>
          </w:p>
          <w:p w14:paraId="33005C4C" w14:textId="77777777" w:rsidR="00737316" w:rsidRDefault="00737316" w:rsidP="00C36F01">
            <w:pPr>
              <w:rPr>
                <w:rFonts w:eastAsiaTheme="minorEastAsia"/>
                <w:lang w:val="en-GB"/>
              </w:rPr>
            </w:pPr>
          </w:p>
          <w:p w14:paraId="2FE1A195" w14:textId="77777777" w:rsidR="00737316" w:rsidRPr="00F55A7A" w:rsidRDefault="00737316" w:rsidP="00C36F01">
            <w:pPr>
              <w:rPr>
                <w:b/>
                <w:bCs/>
                <w:u w:val="single"/>
                <w:lang w:val="en-GB" w:eastAsia="zh-CN"/>
              </w:rPr>
            </w:pPr>
            <w:r w:rsidRPr="00F55A7A">
              <w:rPr>
                <w:rFonts w:eastAsiaTheme="minorEastAsia"/>
                <w:lang w:val="en-GB"/>
              </w:rPr>
              <w:t>Raised by Apple during the discussion.</w:t>
            </w:r>
          </w:p>
        </w:tc>
        <w:tc>
          <w:tcPr>
            <w:tcW w:w="1836" w:type="dxa"/>
          </w:tcPr>
          <w:p w14:paraId="7E00A006" w14:textId="77777777" w:rsidR="00737316" w:rsidRDefault="00737316" w:rsidP="00C36F01">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790810A5" w14:textId="77777777" w:rsidR="00737316" w:rsidRPr="005D1FD6" w:rsidRDefault="00737316" w:rsidP="00C36F01">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7AA494E9" w14:textId="77777777" w:rsidR="00737316" w:rsidRDefault="00737316" w:rsidP="00737316">
      <w:pPr>
        <w:rPr>
          <w:lang w:eastAsia="zh-CN"/>
        </w:rPr>
      </w:pPr>
    </w:p>
    <w:p w14:paraId="16F1B72B" w14:textId="71E342B9" w:rsidR="00737316" w:rsidRDefault="00737316" w:rsidP="00737316">
      <w:pPr>
        <w:rPr>
          <w:lang w:eastAsia="zh-CN"/>
        </w:rPr>
      </w:pPr>
      <w:r>
        <w:rPr>
          <w:rFonts w:hint="eastAsia"/>
          <w:lang w:eastAsia="zh-CN"/>
        </w:rPr>
        <w:lastRenderedPageBreak/>
        <w:t>G</w:t>
      </w:r>
      <w:r>
        <w:rPr>
          <w:lang w:eastAsia="zh-CN"/>
        </w:rPr>
        <w:t>iven that gNB can configure UE to report non-trigger beams (</w:t>
      </w:r>
      <w:proofErr w:type="gramStart"/>
      <w:r>
        <w:rPr>
          <w:lang w:eastAsia="zh-CN"/>
        </w:rPr>
        <w:t>i.e.</w:t>
      </w:r>
      <w:proofErr w:type="gramEnd"/>
      <w:r>
        <w:rPr>
          <w:lang w:eastAsia="zh-CN"/>
        </w:rPr>
        <w:t xml:space="preserve"> type 3 and type 4), it is inconsistent to cancel MR if all triggering beams have been reported. Triggering of MR should only be cancelled if all beams are reported according to configuration, </w:t>
      </w:r>
      <w:proofErr w:type="gramStart"/>
      <w:r>
        <w:rPr>
          <w:lang w:eastAsia="zh-CN"/>
        </w:rPr>
        <w:t>i.e.</w:t>
      </w:r>
      <w:proofErr w:type="gramEnd"/>
      <w:r>
        <w:rPr>
          <w:lang w:eastAsia="zh-CN"/>
        </w:rPr>
        <w:t xml:space="preserve"> the following configuration</w:t>
      </w:r>
      <w:r w:rsidR="00F165AF">
        <w:rPr>
          <w:lang w:eastAsia="zh-CN"/>
        </w:rPr>
        <w:t xml:space="preserve"> parameters</w:t>
      </w:r>
      <w:r>
        <w:rPr>
          <w:lang w:eastAsia="zh-CN"/>
        </w:rPr>
        <w:t xml:space="preserve"> as from running RRC CR </w:t>
      </w:r>
      <w:r>
        <w:rPr>
          <w:lang w:eastAsia="zh-CN"/>
        </w:rPr>
        <w:fldChar w:fldCharType="begin"/>
      </w:r>
      <w:r>
        <w:rPr>
          <w:lang w:eastAsia="zh-CN"/>
        </w:rPr>
        <w:instrText xml:space="preserve"> REF Ref_RRC_CR \h </w:instrText>
      </w:r>
      <w:r>
        <w:rPr>
          <w:lang w:eastAsia="zh-CN"/>
        </w:rPr>
      </w:r>
      <w:r>
        <w:rPr>
          <w:lang w:eastAsia="zh-CN"/>
        </w:rPr>
        <w:fldChar w:fldCharType="separate"/>
      </w:r>
      <w:r w:rsidR="00260D22" w:rsidRPr="000A4239">
        <w:rPr>
          <w:lang w:eastAsia="zh-CN"/>
        </w:rPr>
        <w:t>[</w:t>
      </w:r>
      <w:r w:rsidR="00260D22">
        <w:rPr>
          <w:noProof/>
        </w:rPr>
        <w:t>4</w:t>
      </w:r>
      <w:r w:rsidR="00260D22" w:rsidRPr="000A4239">
        <w:rPr>
          <w:lang w:eastAsia="zh-CN"/>
        </w:rPr>
        <w:t>]</w:t>
      </w:r>
      <w:r>
        <w:rPr>
          <w:lang w:eastAsia="zh-CN"/>
        </w:rPr>
        <w:fldChar w:fldCharType="end"/>
      </w:r>
      <w:r>
        <w:rPr>
          <w:lang w:eastAsia="zh-CN"/>
        </w:rPr>
        <w:t>:</w:t>
      </w:r>
    </w:p>
    <w:p w14:paraId="520C9E4C" w14:textId="77777777" w:rsidR="00737316" w:rsidRPr="00C8619D" w:rsidRDefault="00737316" w:rsidP="0073731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619D">
        <w:rPr>
          <w:rFonts w:ascii="Courier New" w:hAnsi="Courier New"/>
          <w:noProof/>
          <w:sz w:val="16"/>
          <w:lang w:eastAsia="zh-CN"/>
        </w:rPr>
        <w:t>LTM-EventTriggeredReportContent-r19 ::=     SEQUENCE {</w:t>
      </w:r>
    </w:p>
    <w:p w14:paraId="4921B3DC" w14:textId="77777777" w:rsidR="00737316" w:rsidRPr="00C8619D" w:rsidRDefault="00737316" w:rsidP="0073731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619D">
        <w:rPr>
          <w:rFonts w:ascii="Courier New" w:hAnsi="Courier New"/>
          <w:noProof/>
          <w:sz w:val="16"/>
          <w:lang w:eastAsia="zh-CN"/>
        </w:rPr>
        <w:t xml:space="preserve">    maxNumberOfReportedBeams-r19                   INTEGER (1..16),</w:t>
      </w:r>
    </w:p>
    <w:p w14:paraId="2CFDC821" w14:textId="77777777" w:rsidR="00737316" w:rsidRPr="00C8619D" w:rsidRDefault="00737316" w:rsidP="0073731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619D">
        <w:rPr>
          <w:rFonts w:ascii="Courier New" w:hAnsi="Courier New"/>
          <w:noProof/>
          <w:sz w:val="16"/>
          <w:lang w:eastAsia="zh-CN"/>
        </w:rPr>
        <w:t xml:space="preserve">    allowReportAnyBeam-r19                         ENUMERATED {enabled}                OPTIONAL, -- Need R</w:t>
      </w:r>
    </w:p>
    <w:p w14:paraId="1EF35F39" w14:textId="77777777" w:rsidR="00737316" w:rsidRPr="00C8619D" w:rsidRDefault="00737316" w:rsidP="0073731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619D">
        <w:rPr>
          <w:rFonts w:ascii="Courier New" w:hAnsi="Courier New"/>
          <w:noProof/>
          <w:sz w:val="16"/>
          <w:lang w:eastAsia="zh-CN"/>
        </w:rPr>
        <w:t xml:space="preserve">    reportCurrentBeam-r19                          ENUMERATED {enabled}                OPTIONAL, -- Need R</w:t>
      </w:r>
    </w:p>
    <w:p w14:paraId="7998E140" w14:textId="77777777" w:rsidR="00737316" w:rsidRPr="00C8619D" w:rsidRDefault="00737316" w:rsidP="0073731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619D">
        <w:rPr>
          <w:rFonts w:ascii="Courier New" w:hAnsi="Courier New"/>
          <w:noProof/>
          <w:sz w:val="16"/>
          <w:lang w:eastAsia="zh-CN"/>
        </w:rPr>
        <w:t xml:space="preserve">    ...}</w:t>
      </w:r>
    </w:p>
    <w:p w14:paraId="79064264" w14:textId="77777777" w:rsidR="00737316" w:rsidRDefault="00737316" w:rsidP="00737316">
      <w:pPr>
        <w:rPr>
          <w:b/>
          <w:lang w:eastAsia="ko-KR"/>
        </w:rPr>
      </w:pPr>
    </w:p>
    <w:p w14:paraId="002DF722" w14:textId="75F3CFF9" w:rsidR="00737316" w:rsidRDefault="00737316" w:rsidP="00737316">
      <w:pPr>
        <w:rPr>
          <w:lang w:eastAsia="zh-CN"/>
        </w:rPr>
      </w:pPr>
      <w:bookmarkStart w:id="6" w:name="Pro_MACCE_Cance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7</w:t>
      </w:r>
      <w:r>
        <w:rPr>
          <w:b/>
          <w:lang w:eastAsia="ko-KR"/>
        </w:rPr>
        <w:fldChar w:fldCharType="end"/>
      </w:r>
      <w:r w:rsidRPr="00A51767">
        <w:rPr>
          <w:b/>
          <w:bCs/>
        </w:rPr>
        <w:t>:</w:t>
      </w:r>
      <w:r w:rsidRPr="00C42041">
        <w:t xml:space="preserve"> </w:t>
      </w:r>
      <w:r>
        <w:t>(MAC-15) Triggering of MR is only cancelled when all beams are reported according to configuration (</w:t>
      </w:r>
      <w:proofErr w:type="gramStart"/>
      <w:r>
        <w:t>i.e.</w:t>
      </w:r>
      <w:proofErr w:type="gramEnd"/>
      <w:r>
        <w:t xml:space="preserve"> </w:t>
      </w:r>
      <w:r w:rsidRPr="00C8619D">
        <w:rPr>
          <w:i/>
          <w:iCs/>
        </w:rPr>
        <w:t>maxNumberOfReportedBeams-r19</w:t>
      </w:r>
      <w:r>
        <w:t xml:space="preserve">, </w:t>
      </w:r>
      <w:r w:rsidRPr="00C8619D">
        <w:rPr>
          <w:i/>
          <w:iCs/>
        </w:rPr>
        <w:t>allowReportAnyBeam-r19</w:t>
      </w:r>
      <w:r w:rsidRPr="00C8619D">
        <w:t xml:space="preserve">, </w:t>
      </w:r>
      <w:r w:rsidRPr="00C8619D">
        <w:rPr>
          <w:i/>
          <w:iCs/>
        </w:rPr>
        <w:t>reportCurrentBeam-r19</w:t>
      </w:r>
      <w:r w:rsidRPr="00C8619D">
        <w:t>).</w:t>
      </w:r>
      <w:bookmarkEnd w:id="6"/>
    </w:p>
    <w:p w14:paraId="7E6E901D" w14:textId="1F762FA0" w:rsidR="00737316" w:rsidRDefault="00737316" w:rsidP="00737316">
      <w:pPr>
        <w:rPr>
          <w:lang w:eastAsia="zh-CN"/>
        </w:rPr>
      </w:pPr>
      <w:r>
        <w:rPr>
          <w:lang w:eastAsia="zh-CN"/>
        </w:rPr>
        <w:t xml:space="preserve">In MAC running CR </w:t>
      </w:r>
      <w:r>
        <w:rPr>
          <w:lang w:eastAsia="zh-CN"/>
        </w:rPr>
        <w:fldChar w:fldCharType="begin"/>
      </w:r>
      <w:r>
        <w:rPr>
          <w:lang w:eastAsia="zh-CN"/>
        </w:rPr>
        <w:instrText xml:space="preserve"> REF Ref_MAC_CR \h </w:instrText>
      </w:r>
      <w:r>
        <w:rPr>
          <w:lang w:eastAsia="zh-CN"/>
        </w:rPr>
      </w:r>
      <w:r>
        <w:rPr>
          <w:lang w:eastAsia="zh-CN"/>
        </w:rPr>
        <w:fldChar w:fldCharType="separate"/>
      </w:r>
      <w:r w:rsidR="00260D22" w:rsidRPr="000A4239">
        <w:rPr>
          <w:lang w:eastAsia="zh-CN"/>
        </w:rPr>
        <w:t>[</w:t>
      </w:r>
      <w:r w:rsidR="00260D22">
        <w:rPr>
          <w:noProof/>
        </w:rPr>
        <w:t>2</w:t>
      </w:r>
      <w:r w:rsidR="00260D22" w:rsidRPr="000A4239">
        <w:rPr>
          <w:lang w:eastAsia="zh-CN"/>
        </w:rPr>
        <w:t>]</w:t>
      </w:r>
      <w:r>
        <w:rPr>
          <w:lang w:eastAsia="zh-CN"/>
        </w:rPr>
        <w:fldChar w:fldCharType="end"/>
      </w:r>
      <w:r>
        <w:rPr>
          <w:lang w:eastAsia="zh-CN"/>
        </w:rPr>
        <w:t>, triggered MR is cancelled when a regular MR MAC CE is transmitted, as below:</w:t>
      </w:r>
    </w:p>
    <w:p w14:paraId="729BB4A6" w14:textId="77777777" w:rsidR="00737316" w:rsidRDefault="00737316" w:rsidP="00737316">
      <w:pPr>
        <w:pStyle w:val="B2"/>
      </w:pPr>
      <w:r>
        <w:t>2&gt;</w:t>
      </w:r>
      <w:r>
        <w:tab/>
      </w:r>
      <w:r>
        <w:rPr>
          <w:rFonts w:eastAsiaTheme="minorEastAsia"/>
          <w:lang w:eastAsia="zh-CN"/>
        </w:rPr>
        <w:t>if</w:t>
      </w:r>
      <w:r>
        <w:rPr>
          <w:rFonts w:eastAsiaTheme="minorEastAsia" w:hint="eastAsia"/>
          <w:lang w:eastAsia="zh-CN"/>
        </w:rPr>
        <w:t xml:space="preserv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p>
    <w:p w14:paraId="5A6E4627" w14:textId="77777777" w:rsidR="00737316" w:rsidRDefault="00737316" w:rsidP="00737316">
      <w:pPr>
        <w:pStyle w:val="B3"/>
      </w:pPr>
      <w:r>
        <w:t>…</w:t>
      </w:r>
    </w:p>
    <w:p w14:paraId="53863E21" w14:textId="77777777" w:rsidR="00737316" w:rsidRDefault="00737316" w:rsidP="00737316">
      <w:pPr>
        <w:pStyle w:val="B3"/>
        <w:rPr>
          <w:rFonts w:eastAsiaTheme="minorEastAsia"/>
          <w:lang w:eastAsia="zh-CN"/>
        </w:rPr>
      </w:pPr>
      <w:r>
        <w:t>3&gt;</w:t>
      </w:r>
      <w:r>
        <w:rPr>
          <w:rFonts w:eastAsiaTheme="minorEastAsia"/>
          <w:lang w:eastAsia="zh-CN"/>
        </w:rPr>
        <w:t xml:space="preserve"> cancel the</w:t>
      </w:r>
      <w:r w:rsidRPr="00817E13">
        <w:rPr>
          <w:rFonts w:eastAsiaTheme="minorEastAsia" w:hint="eastAsia"/>
          <w:lang w:eastAsia="zh-CN"/>
        </w:rPr>
        <w:t xml:space="preserve"> </w:t>
      </w:r>
      <w:r>
        <w:rPr>
          <w:rFonts w:eastAsiaTheme="minorEastAsia"/>
          <w:lang w:eastAsia="zh-CN"/>
        </w:rPr>
        <w:t>triggered</w:t>
      </w:r>
      <w:r>
        <w:rPr>
          <w:rFonts w:eastAsiaTheme="minorEastAsia" w:hint="eastAsia"/>
          <w:lang w:eastAsia="zh-CN"/>
        </w:rPr>
        <w:t xml:space="preserve"> </w:t>
      </w:r>
      <w:r>
        <w:t>L1 measurement report</w:t>
      </w:r>
      <w:r>
        <w:rPr>
          <w:rFonts w:eastAsiaTheme="minorEastAsia"/>
          <w:lang w:eastAsia="zh-CN"/>
        </w:rPr>
        <w:t>;</w:t>
      </w:r>
    </w:p>
    <w:p w14:paraId="68495D26" w14:textId="52D76B29" w:rsidR="00737316" w:rsidRDefault="00737316" w:rsidP="00737316">
      <w:pPr>
        <w:rPr>
          <w:lang w:eastAsia="zh-CN"/>
        </w:rPr>
      </w:pPr>
      <w:r>
        <w:rPr>
          <w:lang w:eastAsia="zh-CN"/>
        </w:rPr>
        <w:t xml:space="preserve">After sending truncated MAC CE, if the subsequent UL grant can fit all the remaining beams, </w:t>
      </w:r>
      <w:r w:rsidR="00E73378">
        <w:rPr>
          <w:lang w:eastAsia="zh-CN"/>
        </w:rPr>
        <w:t>one question is whether</w:t>
      </w:r>
      <w:r w:rsidR="00A01D85">
        <w:rPr>
          <w:lang w:eastAsia="zh-CN"/>
        </w:rPr>
        <w:t xml:space="preserve"> the MAC CE </w:t>
      </w:r>
      <w:r w:rsidR="00E73378">
        <w:rPr>
          <w:lang w:eastAsia="zh-CN"/>
        </w:rPr>
        <w:t xml:space="preserve">is </w:t>
      </w:r>
      <w:r w:rsidR="00A01D85">
        <w:rPr>
          <w:lang w:eastAsia="zh-CN"/>
        </w:rPr>
        <w:t xml:space="preserve">considered as regular MAC CE or truncated MAC CE. </w:t>
      </w:r>
      <w:r w:rsidR="00860B7D">
        <w:rPr>
          <w:lang w:eastAsia="zh-CN"/>
        </w:rPr>
        <w:t>Given</w:t>
      </w:r>
      <w:r w:rsidR="00914FA5">
        <w:rPr>
          <w:lang w:eastAsia="zh-CN"/>
        </w:rPr>
        <w:t xml:space="preserve"> above cancellation policy, it is better to consider this MAC CE as a regular MAC CE. </w:t>
      </w:r>
      <w:r w:rsidR="00860B7D">
        <w:rPr>
          <w:lang w:eastAsia="zh-CN"/>
        </w:rPr>
        <w:t xml:space="preserve">With the MAC CE </w:t>
      </w:r>
      <w:r w:rsidR="008E62DB">
        <w:rPr>
          <w:lang w:eastAsia="zh-CN"/>
        </w:rPr>
        <w:t>considered</w:t>
      </w:r>
      <w:r w:rsidR="00860B7D">
        <w:rPr>
          <w:lang w:eastAsia="zh-CN"/>
        </w:rPr>
        <w:t xml:space="preserve"> as regular MAC CE, it also </w:t>
      </w:r>
      <w:r w:rsidR="0015199D">
        <w:rPr>
          <w:lang w:eastAsia="zh-CN"/>
        </w:rPr>
        <w:t>inform</w:t>
      </w:r>
      <w:r w:rsidR="00860B7D">
        <w:rPr>
          <w:lang w:eastAsia="zh-CN"/>
        </w:rPr>
        <w:t>s</w:t>
      </w:r>
      <w:r w:rsidR="0015199D">
        <w:rPr>
          <w:lang w:eastAsia="zh-CN"/>
        </w:rPr>
        <w:t xml:space="preserve"> the gNB that all beam information is transmitted therefore no further UL grants are needed for MR MAC CE.</w:t>
      </w:r>
    </w:p>
    <w:p w14:paraId="108139F7" w14:textId="7200FED1" w:rsidR="00935F5A" w:rsidRDefault="00935F5A" w:rsidP="00737316">
      <w:pPr>
        <w:rPr>
          <w:lang w:eastAsia="zh-CN"/>
        </w:rPr>
      </w:pPr>
      <w:bookmarkStart w:id="7" w:name="Pro_MACCE_Re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8</w:t>
      </w:r>
      <w:r>
        <w:rPr>
          <w:b/>
          <w:lang w:eastAsia="ko-KR"/>
        </w:rPr>
        <w:fldChar w:fldCharType="end"/>
      </w:r>
      <w:r w:rsidRPr="00A51767">
        <w:rPr>
          <w:b/>
          <w:bCs/>
        </w:rPr>
        <w:t>:</w:t>
      </w:r>
      <w:r w:rsidRPr="00C42041">
        <w:t xml:space="preserve"> </w:t>
      </w:r>
      <w:r w:rsidR="00E70B85">
        <w:t>A note is added to clarify that “</w:t>
      </w:r>
      <w:r w:rsidR="007C2D85" w:rsidRPr="007C2D85">
        <w:t>Event Triggered L1 MR MAC CE</w:t>
      </w:r>
      <w:r w:rsidR="007C2D85">
        <w:t xml:space="preserve"> is considered as regular MAC CE (</w:t>
      </w:r>
      <w:proofErr w:type="gramStart"/>
      <w:r w:rsidR="007C2D85">
        <w:t>i.e.</w:t>
      </w:r>
      <w:proofErr w:type="gramEnd"/>
      <w:r w:rsidR="007C2D85">
        <w:t xml:space="preserve"> not truncated MAC CE) if it contains information </w:t>
      </w:r>
      <w:r w:rsidR="00E83102">
        <w:t>of</w:t>
      </w:r>
      <w:r w:rsidR="007C2D85">
        <w:t xml:space="preserve"> all the remaining beams </w:t>
      </w:r>
      <w:r w:rsidR="00E83102">
        <w:t>after</w:t>
      </w:r>
      <w:r w:rsidR="007C2D85">
        <w:t xml:space="preserve"> truncated MAC CE</w:t>
      </w:r>
      <w:r w:rsidR="00E83102">
        <w:t xml:space="preserve"> is sent</w:t>
      </w:r>
      <w:r w:rsidR="007C2D85">
        <w:t>.</w:t>
      </w:r>
      <w:r w:rsidR="00E70B85">
        <w:t>”</w:t>
      </w:r>
      <w:bookmarkEnd w:id="7"/>
    </w:p>
    <w:p w14:paraId="618770AA" w14:textId="317FFC57" w:rsidR="00737316" w:rsidRDefault="00737316" w:rsidP="00737316">
      <w:pPr>
        <w:rPr>
          <w:lang w:eastAsia="zh-CN"/>
        </w:rPr>
      </w:pPr>
      <w:r>
        <w:rPr>
          <w:rFonts w:hint="eastAsia"/>
          <w:lang w:eastAsia="zh-CN"/>
        </w:rPr>
        <w:t>I</w:t>
      </w:r>
      <w:r>
        <w:rPr>
          <w:lang w:eastAsia="zh-CN"/>
        </w:rPr>
        <w:t>n email discussion “</w:t>
      </w:r>
      <w:r w:rsidRPr="00814B42">
        <w:rPr>
          <w:lang w:eastAsia="zh-CN"/>
        </w:rPr>
        <w:t>[POST129b][</w:t>
      </w:r>
      <w:proofErr w:type="gramStart"/>
      <w:r w:rsidRPr="00814B42">
        <w:rPr>
          <w:lang w:eastAsia="zh-CN"/>
        </w:rPr>
        <w:t>117][</w:t>
      </w:r>
      <w:proofErr w:type="gramEnd"/>
      <w:r w:rsidRPr="00814B42">
        <w:rPr>
          <w:lang w:eastAsia="zh-CN"/>
        </w:rPr>
        <w:t>MOB] (Vivo)</w:t>
      </w:r>
      <w:r>
        <w:rPr>
          <w:lang w:eastAsia="zh-CN"/>
        </w:rPr>
        <w:t xml:space="preserve">” </w:t>
      </w:r>
      <w:r>
        <w:rPr>
          <w:lang w:eastAsia="zh-CN"/>
        </w:rPr>
        <w:fldChar w:fldCharType="begin"/>
      </w:r>
      <w:r>
        <w:rPr>
          <w:lang w:eastAsia="zh-CN"/>
        </w:rPr>
        <w:instrText xml:space="preserve"> REF Ref_MAC_Summary \h </w:instrText>
      </w:r>
      <w:r>
        <w:rPr>
          <w:lang w:eastAsia="zh-CN"/>
        </w:rPr>
      </w:r>
      <w:r>
        <w:rPr>
          <w:lang w:eastAsia="zh-CN"/>
        </w:rPr>
        <w:fldChar w:fldCharType="separate"/>
      </w:r>
      <w:r w:rsidR="00260D22" w:rsidRPr="000A4239">
        <w:rPr>
          <w:lang w:eastAsia="zh-CN"/>
        </w:rPr>
        <w:t>[</w:t>
      </w:r>
      <w:r w:rsidR="00260D22">
        <w:rPr>
          <w:noProof/>
        </w:rPr>
        <w:t>3</w:t>
      </w:r>
      <w:r w:rsidR="00260D22" w:rsidRPr="000A4239">
        <w:rPr>
          <w:lang w:eastAsia="zh-CN"/>
        </w:rPr>
        <w:t>]</w:t>
      </w:r>
      <w:r>
        <w:rPr>
          <w:lang w:eastAsia="zh-CN"/>
        </w:rPr>
        <w:fldChar w:fldCharType="end"/>
      </w:r>
      <w:r>
        <w:rPr>
          <w:lang w:eastAsia="zh-CN"/>
        </w:rPr>
        <w:t>, following open issue was identified:</w:t>
      </w:r>
    </w:p>
    <w:tbl>
      <w:tblPr>
        <w:tblStyle w:val="TableGrid"/>
        <w:tblW w:w="0" w:type="auto"/>
        <w:tblLook w:val="04A0" w:firstRow="1" w:lastRow="0" w:firstColumn="1" w:lastColumn="0" w:noHBand="0" w:noVBand="1"/>
      </w:tblPr>
      <w:tblGrid>
        <w:gridCol w:w="988"/>
        <w:gridCol w:w="6804"/>
        <w:gridCol w:w="1836"/>
      </w:tblGrid>
      <w:tr w:rsidR="00737316" w:rsidRPr="005D1FD6" w14:paraId="666E1AC9" w14:textId="77777777" w:rsidTr="00C36F01">
        <w:tc>
          <w:tcPr>
            <w:tcW w:w="988" w:type="dxa"/>
          </w:tcPr>
          <w:p w14:paraId="23FA1F3F" w14:textId="77777777" w:rsidR="00737316" w:rsidRDefault="00737316" w:rsidP="00C36F01">
            <w:pPr>
              <w:pStyle w:val="EditorsNote"/>
              <w:ind w:left="0" w:firstLine="0"/>
              <w:jc w:val="both"/>
              <w:rPr>
                <w:rFonts w:eastAsia="MS Mincho"/>
                <w:color w:val="auto"/>
                <w:lang w:eastAsia="ko-KR"/>
              </w:rPr>
            </w:pPr>
            <w:r>
              <w:rPr>
                <w:rFonts w:eastAsia="MS Mincho"/>
                <w:color w:val="auto"/>
                <w:lang w:eastAsia="ko-KR"/>
              </w:rPr>
              <w:t>MAC-16</w:t>
            </w:r>
          </w:p>
        </w:tc>
        <w:tc>
          <w:tcPr>
            <w:tcW w:w="6804" w:type="dxa"/>
          </w:tcPr>
          <w:p w14:paraId="4D8D8688" w14:textId="77777777" w:rsidR="00737316" w:rsidRDefault="00737316" w:rsidP="00C36F01">
            <w:pPr>
              <w:pStyle w:val="BodyText"/>
              <w:rPr>
                <w:b/>
                <w:bCs/>
                <w:u w:val="single"/>
                <w:lang w:eastAsia="zh-CN"/>
              </w:rPr>
            </w:pPr>
            <w:r>
              <w:rPr>
                <w:b/>
                <w:bCs/>
                <w:u w:val="single"/>
                <w:lang w:eastAsia="zh-CN"/>
              </w:rPr>
              <w:t>Whether the triggered MR should be cancelled in the below two cases:</w:t>
            </w:r>
          </w:p>
          <w:p w14:paraId="496EF6A8" w14:textId="77777777" w:rsidR="00737316" w:rsidRPr="001C0367" w:rsidRDefault="00737316" w:rsidP="00737316">
            <w:pPr>
              <w:pStyle w:val="ListParagraph"/>
              <w:widowControl w:val="0"/>
              <w:numPr>
                <w:ilvl w:val="0"/>
                <w:numId w:val="37"/>
              </w:numPr>
              <w:spacing w:after="0" w:line="240" w:lineRule="auto"/>
              <w:contextualSpacing w:val="0"/>
              <w:jc w:val="both"/>
              <w:rPr>
                <w:rFonts w:ascii="Times New Roman" w:eastAsia="等线" w:hAnsi="Times New Roman"/>
                <w:sz w:val="20"/>
                <w:szCs w:val="20"/>
              </w:rPr>
            </w:pPr>
            <w:r w:rsidRPr="001C0367">
              <w:rPr>
                <w:rFonts w:ascii="Times New Roman" w:eastAsia="等线" w:hAnsi="Times New Roman"/>
                <w:sz w:val="20"/>
                <w:szCs w:val="20"/>
              </w:rPr>
              <w:t xml:space="preserve">Case 1: When a beam (or multiple beam) meets the entry condition for TTT (Type#00), a MR will be triggered. Before getting the UL grant, if this beam (or all these beams) meets the leaving condition, then, whether this MR is still triggered or should be cancelled? </w:t>
            </w:r>
          </w:p>
          <w:p w14:paraId="40F97069" w14:textId="77777777" w:rsidR="00737316" w:rsidRPr="001C0367" w:rsidRDefault="00737316" w:rsidP="00737316">
            <w:pPr>
              <w:pStyle w:val="ListParagraph"/>
              <w:widowControl w:val="0"/>
              <w:numPr>
                <w:ilvl w:val="0"/>
                <w:numId w:val="37"/>
              </w:numPr>
              <w:spacing w:after="0" w:line="240" w:lineRule="auto"/>
              <w:contextualSpacing w:val="0"/>
              <w:jc w:val="both"/>
              <w:rPr>
                <w:rFonts w:ascii="Times New Roman" w:eastAsia="等线" w:hAnsi="Times New Roman"/>
                <w:sz w:val="20"/>
                <w:szCs w:val="20"/>
              </w:rPr>
            </w:pPr>
            <w:r w:rsidRPr="001C0367">
              <w:rPr>
                <w:rFonts w:ascii="Times New Roman" w:eastAsia="等线" w:hAnsi="Times New Roman"/>
                <w:sz w:val="20"/>
                <w:szCs w:val="20"/>
              </w:rPr>
              <w:t>Case 2: When a beam (or multiple beam) in the reporting list meets the leaving condition for TTT (Type#01), a MR will be triggered. Before getting the UL grant, if this beam (or all these beams) meets the entry condition again, then, whether this MR is still triggered or should be cancelled?</w:t>
            </w:r>
          </w:p>
          <w:p w14:paraId="3C5A3CC5" w14:textId="77777777" w:rsidR="00737316" w:rsidRDefault="00737316" w:rsidP="00C36F01">
            <w:pPr>
              <w:rPr>
                <w:rFonts w:eastAsiaTheme="minorEastAsia"/>
                <w:lang w:val="en-GB"/>
              </w:rPr>
            </w:pPr>
          </w:p>
          <w:p w14:paraId="6CDA1620" w14:textId="77777777" w:rsidR="00737316" w:rsidRPr="000E05FB" w:rsidRDefault="00737316" w:rsidP="00C36F01">
            <w:pPr>
              <w:rPr>
                <w:b/>
                <w:bCs/>
                <w:u w:val="single"/>
                <w:lang w:val="en-GB" w:eastAsia="zh-CN"/>
              </w:rPr>
            </w:pPr>
            <w:r w:rsidRPr="000E05FB">
              <w:rPr>
                <w:rFonts w:eastAsiaTheme="minorEastAsia"/>
                <w:szCs w:val="18"/>
                <w:lang w:val="en-GB"/>
              </w:rPr>
              <w:t>Raised by Apple during the discussion.</w:t>
            </w:r>
          </w:p>
        </w:tc>
        <w:tc>
          <w:tcPr>
            <w:tcW w:w="1836" w:type="dxa"/>
          </w:tcPr>
          <w:p w14:paraId="058FAB2F" w14:textId="77777777" w:rsidR="00737316" w:rsidRDefault="00737316" w:rsidP="00C36F01">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Essential</w:t>
            </w:r>
          </w:p>
          <w:p w14:paraId="73A6F0BB" w14:textId="77777777" w:rsidR="00737316" w:rsidRPr="005D1FD6" w:rsidRDefault="00737316" w:rsidP="00C36F01">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based on companies’ contribution</w:t>
            </w:r>
          </w:p>
        </w:tc>
      </w:tr>
    </w:tbl>
    <w:p w14:paraId="29067DBE" w14:textId="77777777" w:rsidR="00737316" w:rsidRDefault="00737316" w:rsidP="00737316">
      <w:pPr>
        <w:rPr>
          <w:lang w:eastAsia="zh-CN"/>
        </w:rPr>
      </w:pPr>
    </w:p>
    <w:p w14:paraId="7912AB00" w14:textId="77777777" w:rsidR="00737316" w:rsidRDefault="00737316" w:rsidP="00737316">
      <w:pPr>
        <w:rPr>
          <w:lang w:eastAsia="zh-CN"/>
        </w:rPr>
      </w:pPr>
      <w:r>
        <w:rPr>
          <w:rFonts w:hint="eastAsia"/>
          <w:lang w:eastAsia="zh-CN"/>
        </w:rPr>
        <w:t>M</w:t>
      </w:r>
      <w:r>
        <w:rPr>
          <w:lang w:eastAsia="zh-CN"/>
        </w:rPr>
        <w:t>R MAC CE should reflect the latest information. If MR is triggered when a beam meets the entering condition, and later on the beam meets the leaving condition, then the corresponding MR should be cancelled to avoid potential inaccurate information to the network.</w:t>
      </w:r>
    </w:p>
    <w:p w14:paraId="5C371C0E" w14:textId="27F72EA7" w:rsidR="00737316" w:rsidRPr="001A7840" w:rsidRDefault="00737316" w:rsidP="00737316">
      <w:pPr>
        <w:rPr>
          <w:lang w:eastAsia="zh-CN"/>
        </w:rPr>
      </w:pPr>
      <w:bookmarkStart w:id="8" w:name="Pro_TrigCance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9</w:t>
      </w:r>
      <w:r>
        <w:rPr>
          <w:b/>
          <w:lang w:eastAsia="ko-KR"/>
        </w:rPr>
        <w:fldChar w:fldCharType="end"/>
      </w:r>
      <w:r w:rsidRPr="00A51767">
        <w:rPr>
          <w:b/>
          <w:bCs/>
        </w:rPr>
        <w:t>:</w:t>
      </w:r>
      <w:r w:rsidRPr="00C42041">
        <w:t xml:space="preserve"> </w:t>
      </w:r>
      <w:r>
        <w:t xml:space="preserve">(MAC-16) </w:t>
      </w:r>
      <w:r w:rsidRPr="00F569C9">
        <w:t xml:space="preserve">When a beam meets the </w:t>
      </w:r>
      <w:r>
        <w:t>entering condition and later</w:t>
      </w:r>
      <w:r w:rsidRPr="00F569C9">
        <w:t xml:space="preserve"> meets the leaving condition</w:t>
      </w:r>
      <w:r>
        <w:t xml:space="preserve"> before receiving UL grant, or vice versa, the triggered MR should be cancelled.</w:t>
      </w:r>
      <w:bookmarkEnd w:id="8"/>
    </w:p>
    <w:p w14:paraId="1F6D6200" w14:textId="68155648" w:rsidR="008F578C" w:rsidRDefault="00180391" w:rsidP="008F578C">
      <w:pPr>
        <w:pStyle w:val="Heading2"/>
      </w:pPr>
      <w:r>
        <w:rPr>
          <w:rFonts w:hint="eastAsia"/>
        </w:rPr>
        <w:t>(</w:t>
      </w:r>
      <w:r>
        <w:t xml:space="preserve">MAC-17) </w:t>
      </w:r>
      <w:r w:rsidR="008F578C">
        <w:t>SR of Event Triggered L1 MR MAC CE</w:t>
      </w:r>
      <w:r w:rsidR="00B8343D">
        <w:t xml:space="preserve"> </w:t>
      </w:r>
    </w:p>
    <w:p w14:paraId="7CB3A520" w14:textId="1E0F1694" w:rsidR="00B53121" w:rsidRDefault="00B53121" w:rsidP="008F578C">
      <w:pPr>
        <w:tabs>
          <w:tab w:val="left" w:pos="1605"/>
        </w:tabs>
        <w:rPr>
          <w:lang w:eastAsia="zh-CN"/>
        </w:rPr>
      </w:pPr>
      <w:r>
        <w:rPr>
          <w:rFonts w:hint="eastAsia"/>
          <w:lang w:eastAsia="zh-CN"/>
        </w:rPr>
        <w:t>I</w:t>
      </w:r>
      <w:r>
        <w:rPr>
          <w:lang w:eastAsia="zh-CN"/>
        </w:rPr>
        <w:t>n email discussion “</w:t>
      </w:r>
      <w:r w:rsidRPr="00814B42">
        <w:rPr>
          <w:lang w:eastAsia="zh-CN"/>
        </w:rPr>
        <w:t>[POST129b][</w:t>
      </w:r>
      <w:proofErr w:type="gramStart"/>
      <w:r w:rsidRPr="00814B42">
        <w:rPr>
          <w:lang w:eastAsia="zh-CN"/>
        </w:rPr>
        <w:t>117][</w:t>
      </w:r>
      <w:proofErr w:type="gramEnd"/>
      <w:r w:rsidRPr="00814B42">
        <w:rPr>
          <w:lang w:eastAsia="zh-CN"/>
        </w:rPr>
        <w:t>MOB] (Vivo)</w:t>
      </w:r>
      <w:r>
        <w:rPr>
          <w:lang w:eastAsia="zh-CN"/>
        </w:rPr>
        <w:t xml:space="preserve">”, </w:t>
      </w:r>
      <w:r w:rsidR="002D24A2">
        <w:rPr>
          <w:lang w:eastAsia="zh-CN"/>
        </w:rPr>
        <w:t>one open issue is “</w:t>
      </w:r>
      <w:r w:rsidR="002D24A2" w:rsidRPr="002D24A2">
        <w:rPr>
          <w:i/>
          <w:iCs/>
          <w:lang w:eastAsia="zh-CN"/>
        </w:rPr>
        <w:t>[MAC-17] FFS how to handle the case if the dedicated SR configuration for L1 measurement report MAC CE transmission is not configured, when MR is triggered</w:t>
      </w:r>
      <w:r w:rsidR="002D24A2">
        <w:rPr>
          <w:lang w:eastAsia="zh-CN"/>
        </w:rPr>
        <w:t>”.</w:t>
      </w:r>
    </w:p>
    <w:p w14:paraId="43E1E157" w14:textId="26A3F8DB" w:rsidR="00F3763F" w:rsidRDefault="00F3763F" w:rsidP="008F578C">
      <w:pPr>
        <w:tabs>
          <w:tab w:val="left" w:pos="1605"/>
        </w:tabs>
        <w:rPr>
          <w:lang w:eastAsia="zh-CN"/>
        </w:rPr>
      </w:pPr>
      <w:r>
        <w:rPr>
          <w:rFonts w:hint="eastAsia"/>
          <w:lang w:eastAsia="zh-CN"/>
        </w:rPr>
        <w:t>I</w:t>
      </w:r>
      <w:r>
        <w:rPr>
          <w:lang w:eastAsia="zh-CN"/>
        </w:rPr>
        <w:t xml:space="preserve">n MAC running CR </w:t>
      </w:r>
      <w:r>
        <w:rPr>
          <w:lang w:eastAsia="zh-CN"/>
        </w:rPr>
        <w:fldChar w:fldCharType="begin"/>
      </w:r>
      <w:r>
        <w:rPr>
          <w:lang w:eastAsia="zh-CN"/>
        </w:rPr>
        <w:instrText xml:space="preserve"> REF Ref_MAC_CR \h </w:instrText>
      </w:r>
      <w:r>
        <w:rPr>
          <w:lang w:eastAsia="zh-CN"/>
        </w:rPr>
      </w:r>
      <w:r>
        <w:rPr>
          <w:lang w:eastAsia="zh-CN"/>
        </w:rPr>
        <w:fldChar w:fldCharType="separate"/>
      </w:r>
      <w:r w:rsidR="00260D22" w:rsidRPr="000A4239">
        <w:rPr>
          <w:lang w:eastAsia="zh-CN"/>
        </w:rPr>
        <w:t>[</w:t>
      </w:r>
      <w:r w:rsidR="00260D22">
        <w:rPr>
          <w:noProof/>
        </w:rPr>
        <w:t>2</w:t>
      </w:r>
      <w:r w:rsidR="00260D22" w:rsidRPr="000A4239">
        <w:rPr>
          <w:lang w:eastAsia="zh-CN"/>
        </w:rPr>
        <w:t>]</w:t>
      </w:r>
      <w:r>
        <w:rPr>
          <w:lang w:eastAsia="zh-CN"/>
        </w:rPr>
        <w:fldChar w:fldCharType="end"/>
      </w:r>
      <w:r>
        <w:rPr>
          <w:lang w:eastAsia="zh-CN"/>
        </w:rPr>
        <w:t>,</w:t>
      </w:r>
      <w:r w:rsidR="00533241">
        <w:rPr>
          <w:lang w:eastAsia="zh-CN"/>
        </w:rPr>
        <w:t xml:space="preserve"> </w:t>
      </w:r>
      <w:r w:rsidR="008C54D9">
        <w:rPr>
          <w:lang w:eastAsia="zh-CN"/>
        </w:rPr>
        <w:t>following is captured</w:t>
      </w:r>
      <w:r w:rsidR="00620F88">
        <w:rPr>
          <w:lang w:eastAsia="zh-CN"/>
        </w:rPr>
        <w:t xml:space="preserve"> regarding SR for L1 measurement report MAC CE</w:t>
      </w:r>
      <w:r w:rsidR="008C54D9">
        <w:rPr>
          <w:lang w:eastAsia="zh-CN"/>
        </w:rPr>
        <w:t>:</w:t>
      </w:r>
    </w:p>
    <w:p w14:paraId="4CBAE06B" w14:textId="0D59BE82" w:rsidR="00620F88" w:rsidRDefault="00402711" w:rsidP="00620F88">
      <w:pPr>
        <w:tabs>
          <w:tab w:val="left" w:pos="1605"/>
        </w:tabs>
        <w:ind w:left="568"/>
        <w:rPr>
          <w:lang w:eastAsia="ko-KR"/>
        </w:rPr>
      </w:pPr>
      <w:r>
        <w:rPr>
          <w:lang w:eastAsia="ko-KR"/>
        </w:rPr>
        <w:lastRenderedPageBreak/>
        <w:t>…</w:t>
      </w:r>
      <w:r w:rsidR="00620F88">
        <w:rPr>
          <w:lang w:eastAsia="ko-KR"/>
        </w:rPr>
        <w:t>For a logical channel</w:t>
      </w:r>
      <w:r w:rsidR="00620F88">
        <w:rPr>
          <w:rFonts w:eastAsia="Malgun Gothic"/>
          <w:lang w:eastAsia="ko-KR"/>
        </w:rPr>
        <w:t xml:space="preserve"> or for </w:t>
      </w:r>
      <w:proofErr w:type="spellStart"/>
      <w:r w:rsidR="00620F88">
        <w:rPr>
          <w:rFonts w:eastAsia="Malgun Gothic"/>
          <w:lang w:eastAsia="ko-KR"/>
        </w:rPr>
        <w:t>SCell</w:t>
      </w:r>
      <w:proofErr w:type="spellEnd"/>
      <w:r w:rsidR="00620F88">
        <w:rPr>
          <w:rFonts w:eastAsia="Malgun Gothic"/>
          <w:lang w:eastAsia="ko-KR"/>
        </w:rPr>
        <w:t xml:space="preserve"> beam failure recovery (see clause 5.17),</w:t>
      </w:r>
      <w:r w:rsidR="00620F88">
        <w:rPr>
          <w:lang w:eastAsia="ko-KR"/>
        </w:rPr>
        <w:t xml:space="preserve"> for consistent LBT failure recovery (see clause 5.21), and for event triggered L1 measurement report (see clause 5.x), at most one PUCCH resource for SR is configured per BWP</w:t>
      </w:r>
      <w:r>
        <w:rPr>
          <w:lang w:eastAsia="ko-KR"/>
        </w:rPr>
        <w:t>…</w:t>
      </w:r>
    </w:p>
    <w:p w14:paraId="55E90DEE" w14:textId="77777777" w:rsidR="002F3B63" w:rsidRDefault="002F3B63" w:rsidP="006067C4">
      <w:pPr>
        <w:pStyle w:val="B1"/>
        <w:ind w:leftChars="342" w:left="968"/>
      </w:pPr>
      <w:r>
        <w:t>1&gt;</w:t>
      </w:r>
      <w:r>
        <w:tab/>
      </w:r>
      <w:r>
        <w:rPr>
          <w:lang w:eastAsia="ko-KR"/>
        </w:rPr>
        <w:t>i</w:t>
      </w:r>
      <w:r>
        <w:t xml:space="preserve">f at least one L1 measurement report </w:t>
      </w:r>
      <w:r>
        <w:rPr>
          <w:rFonts w:eastAsiaTheme="minorEastAsia" w:hint="eastAsia"/>
          <w:lang w:eastAsia="zh-CN"/>
        </w:rPr>
        <w:t>has been triggered as specified in 5.x</w:t>
      </w:r>
      <w:r>
        <w:rPr>
          <w:rFonts w:eastAsiaTheme="minorEastAsia"/>
          <w:lang w:eastAsia="zh-CN"/>
        </w:rPr>
        <w:t>.3</w:t>
      </w:r>
      <w:r>
        <w:t xml:space="preserve"> and not cancelled:</w:t>
      </w:r>
    </w:p>
    <w:p w14:paraId="68C8405F" w14:textId="77777777" w:rsidR="002F3B63" w:rsidRDefault="002F3B63" w:rsidP="006067C4">
      <w:pPr>
        <w:pStyle w:val="B2"/>
        <w:ind w:leftChars="483" w:left="1250"/>
      </w:pPr>
      <w:r>
        <w:t>2&gt;</w:t>
      </w:r>
      <w:r>
        <w:tab/>
      </w:r>
      <w:r>
        <w:rPr>
          <w:rFonts w:eastAsiaTheme="minorEastAsia"/>
          <w:lang w:eastAsia="zh-CN"/>
        </w:rPr>
        <w:t>if</w:t>
      </w:r>
      <w:r>
        <w:rPr>
          <w:rFonts w:eastAsiaTheme="minorEastAsia" w:hint="eastAsia"/>
          <w:lang w:eastAsia="zh-CN"/>
        </w:rPr>
        <w:t xml:space="preserv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p>
    <w:p w14:paraId="04835B1A" w14:textId="1563DFC0" w:rsidR="002F3B63" w:rsidRDefault="006067C4" w:rsidP="006067C4">
      <w:pPr>
        <w:pStyle w:val="B3"/>
        <w:ind w:leftChars="625" w:left="1534"/>
        <w:rPr>
          <w:rFonts w:eastAsiaTheme="minorEastAsia"/>
          <w:lang w:eastAsia="zh-CN"/>
        </w:rPr>
      </w:pPr>
      <w:r>
        <w:t>…</w:t>
      </w:r>
    </w:p>
    <w:p w14:paraId="3E4AA992" w14:textId="77777777" w:rsidR="002F3B63" w:rsidRDefault="002F3B63" w:rsidP="006067C4">
      <w:pPr>
        <w:pStyle w:val="B2"/>
        <w:ind w:leftChars="483" w:left="1250"/>
      </w:pPr>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p>
    <w:p w14:paraId="22FC7A6F" w14:textId="648E387B" w:rsidR="002F3B63" w:rsidRDefault="006067C4" w:rsidP="00D70A50">
      <w:pPr>
        <w:pStyle w:val="B4"/>
        <w:ind w:leftChars="590" w:left="1464"/>
        <w:rPr>
          <w:lang w:eastAsia="zh-CN"/>
        </w:rPr>
      </w:pPr>
      <w:r>
        <w:rPr>
          <w:lang w:eastAsia="zh-CN"/>
        </w:rPr>
        <w:t>…</w:t>
      </w:r>
    </w:p>
    <w:p w14:paraId="4AF1B1B1" w14:textId="77777777" w:rsidR="002F3B63" w:rsidRDefault="002F3B63" w:rsidP="006067C4">
      <w:pPr>
        <w:pStyle w:val="B2"/>
        <w:ind w:leftChars="483" w:left="1250"/>
        <w:rPr>
          <w:rFonts w:eastAsiaTheme="minorEastAsia"/>
          <w:lang w:eastAsia="zh-CN"/>
        </w:rPr>
      </w:pPr>
      <w:r>
        <w:t>2&gt;</w:t>
      </w:r>
      <w:r>
        <w:rPr>
          <w:rFonts w:eastAsiaTheme="minorEastAsia"/>
          <w:lang w:eastAsia="zh-CN"/>
        </w:rPr>
        <w:t xml:space="preserve"> else:</w:t>
      </w:r>
    </w:p>
    <w:p w14:paraId="353AA413" w14:textId="77777777" w:rsidR="002F3B63" w:rsidRPr="006401B1" w:rsidRDefault="002F3B63" w:rsidP="006067C4">
      <w:pPr>
        <w:pStyle w:val="B3"/>
        <w:ind w:leftChars="625" w:left="1534"/>
        <w:rPr>
          <w:highlight w:val="cyan"/>
        </w:rPr>
      </w:pPr>
      <w:r>
        <w:t>3&gt;</w:t>
      </w:r>
      <w:r>
        <w:tab/>
      </w:r>
      <w:r w:rsidRPr="006401B1">
        <w:rPr>
          <w:rFonts w:eastAsiaTheme="minorEastAsia" w:hint="eastAsia"/>
          <w:highlight w:val="cyan"/>
        </w:rPr>
        <w:t>if the dedicated SR configuration for L1 measurement report MAC CE</w:t>
      </w:r>
      <w:r w:rsidRPr="006401B1">
        <w:rPr>
          <w:rFonts w:eastAsiaTheme="minorEastAsia"/>
          <w:highlight w:val="cyan"/>
        </w:rPr>
        <w:t xml:space="preserve"> transmission</w:t>
      </w:r>
      <w:r w:rsidRPr="006401B1">
        <w:rPr>
          <w:rFonts w:eastAsiaTheme="minorEastAsia" w:hint="eastAsia"/>
          <w:highlight w:val="cyan"/>
        </w:rPr>
        <w:t xml:space="preserve"> is configured</w:t>
      </w:r>
      <w:r w:rsidRPr="006401B1">
        <w:rPr>
          <w:rFonts w:eastAsiaTheme="minorEastAsia"/>
          <w:highlight w:val="cyan"/>
        </w:rPr>
        <w:t>:</w:t>
      </w:r>
    </w:p>
    <w:p w14:paraId="457FE10A" w14:textId="3F19A77E" w:rsidR="002F3B63" w:rsidRDefault="006067C4" w:rsidP="006067C4">
      <w:pPr>
        <w:tabs>
          <w:tab w:val="left" w:pos="1605"/>
        </w:tabs>
        <w:ind w:leftChars="484" w:left="968" w:firstLineChars="100" w:firstLine="200"/>
        <w:rPr>
          <w:lang w:eastAsia="zh-CN"/>
        </w:rPr>
      </w:pPr>
      <w:r w:rsidRPr="00E37960">
        <w:tab/>
      </w:r>
      <w:r w:rsidR="002F3B63" w:rsidRPr="006401B1">
        <w:rPr>
          <w:highlight w:val="cyan"/>
        </w:rPr>
        <w:t>4&gt;</w:t>
      </w:r>
      <w:r w:rsidR="002F3B63" w:rsidRPr="006401B1">
        <w:rPr>
          <w:highlight w:val="cyan"/>
        </w:rPr>
        <w:tab/>
      </w:r>
      <w:r w:rsidR="002F3B63" w:rsidRPr="006401B1">
        <w:rPr>
          <w:highlight w:val="cyan"/>
          <w:lang w:eastAsia="ko-KR"/>
        </w:rPr>
        <w:t xml:space="preserve">trigger the SR </w:t>
      </w:r>
      <w:r w:rsidR="002F3B63" w:rsidRPr="006401B1">
        <w:rPr>
          <w:rFonts w:eastAsiaTheme="minorEastAsia" w:hint="eastAsia"/>
          <w:highlight w:val="cyan"/>
        </w:rPr>
        <w:t>using the dedicated SR configuration for L1 measurement report</w:t>
      </w:r>
      <w:r w:rsidR="002F3B63" w:rsidRPr="006401B1">
        <w:rPr>
          <w:highlight w:val="cyan"/>
        </w:rPr>
        <w:t>.</w:t>
      </w:r>
    </w:p>
    <w:p w14:paraId="46C792D4" w14:textId="032EF086" w:rsidR="006401B1" w:rsidRDefault="00977B71" w:rsidP="008F578C">
      <w:pPr>
        <w:tabs>
          <w:tab w:val="left" w:pos="1605"/>
        </w:tabs>
        <w:rPr>
          <w:lang w:eastAsia="zh-CN"/>
        </w:rPr>
      </w:pPr>
      <w:r>
        <w:rPr>
          <w:lang w:eastAsia="zh-CN"/>
        </w:rPr>
        <w:t xml:space="preserve">In above highlighted part, SR is only triggered when </w:t>
      </w:r>
      <w:r w:rsidR="00B93FE6">
        <w:rPr>
          <w:lang w:eastAsia="zh-CN"/>
        </w:rPr>
        <w:t xml:space="preserve">dedicated SR is configured. </w:t>
      </w:r>
      <w:r w:rsidR="00DD0590">
        <w:rPr>
          <w:lang w:eastAsia="zh-CN"/>
        </w:rPr>
        <w:t xml:space="preserve">The problem is that if dedicated SR is not configured for L1 measurement report, SR will not be triggered. This is not consistent with other use cases where </w:t>
      </w:r>
      <w:r w:rsidR="00E3130B">
        <w:rPr>
          <w:lang w:eastAsia="zh-CN"/>
        </w:rPr>
        <w:t xml:space="preserve">dedicated </w:t>
      </w:r>
      <w:r w:rsidR="00DD0590">
        <w:rPr>
          <w:lang w:eastAsia="zh-CN"/>
        </w:rPr>
        <w:t xml:space="preserve">SR is configured. Taken </w:t>
      </w:r>
      <w:r w:rsidR="00196F76">
        <w:rPr>
          <w:lang w:eastAsia="zh-CN"/>
        </w:rPr>
        <w:t>BFR (which can have dedicated SR) as an example, SR triggering is captured irrespective of whether dedicated SR is configured or not, as below:</w:t>
      </w:r>
    </w:p>
    <w:p w14:paraId="609D98A4" w14:textId="77777777" w:rsidR="00FF777B" w:rsidRPr="00FA0FAE" w:rsidRDefault="00FF777B" w:rsidP="00FF777B">
      <w:pPr>
        <w:pStyle w:val="B2"/>
        <w:rPr>
          <w:rFonts w:eastAsia="Malgun Gothic"/>
          <w:lang w:eastAsia="ko-KR"/>
        </w:rPr>
      </w:pPr>
      <w:r w:rsidRPr="00FA0FAE">
        <w:rPr>
          <w:rFonts w:eastAsia="Malgun Gothic"/>
          <w:lang w:eastAsia="ko-KR"/>
        </w:rPr>
        <w:t>2&gt;</w:t>
      </w:r>
      <w:r w:rsidRPr="00FA0FAE">
        <w:rPr>
          <w:rFonts w:eastAsia="Malgun Gothic"/>
          <w:lang w:eastAsia="ko-KR"/>
        </w:rPr>
        <w:tab/>
        <w:t>else:</w:t>
      </w:r>
    </w:p>
    <w:p w14:paraId="18F5A56B" w14:textId="77777777" w:rsidR="00FF777B" w:rsidRPr="00FA0FAE" w:rsidRDefault="00FF777B" w:rsidP="00FF777B">
      <w:pPr>
        <w:pStyle w:val="B3"/>
        <w:rPr>
          <w:rFonts w:eastAsia="Malgun Gothic"/>
          <w:lang w:eastAsia="ko-KR"/>
        </w:rPr>
      </w:pPr>
      <w:r w:rsidRPr="00FA0FAE">
        <w:rPr>
          <w:rFonts w:eastAsia="Malgun Gothic"/>
          <w:lang w:eastAsia="ko-KR"/>
        </w:rPr>
        <w:t>3&gt;</w:t>
      </w:r>
      <w:r w:rsidRPr="00FA0FAE">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22D7CB8C" w14:textId="77777777" w:rsidR="00FF777B" w:rsidRPr="00FA0FAE" w:rsidRDefault="00FF777B" w:rsidP="00FF777B">
      <w:pPr>
        <w:pStyle w:val="B3"/>
        <w:rPr>
          <w:rFonts w:eastAsia="Malgun Gothic"/>
          <w:lang w:eastAsia="ko-KR"/>
        </w:rPr>
      </w:pPr>
      <w:r w:rsidRPr="00FA0FAE">
        <w:rPr>
          <w:rFonts w:eastAsia="Malgun Gothic"/>
          <w:lang w:eastAsia="ko-KR"/>
        </w:rPr>
        <w:t>3&gt;</w:t>
      </w:r>
      <w:r w:rsidRPr="00FA0FAE">
        <w:rPr>
          <w:rFonts w:eastAsia="Malgun Gothic"/>
          <w:lang w:eastAsia="ko-KR"/>
        </w:rPr>
        <w:tab/>
        <w:t xml:space="preserve">trigger the SR for </w:t>
      </w:r>
      <w:proofErr w:type="spellStart"/>
      <w:r w:rsidRPr="00FA0FAE">
        <w:rPr>
          <w:rFonts w:eastAsia="Malgun Gothic"/>
          <w:lang w:eastAsia="ko-KR"/>
        </w:rPr>
        <w:t>SCell</w:t>
      </w:r>
      <w:proofErr w:type="spellEnd"/>
      <w:r w:rsidRPr="00FA0FAE">
        <w:rPr>
          <w:rFonts w:eastAsia="Malgun Gothic"/>
          <w:lang w:eastAsia="ko-KR"/>
        </w:rPr>
        <w:t xml:space="preserve"> beam failure recovery for each </w:t>
      </w:r>
      <w:proofErr w:type="spellStart"/>
      <w:r w:rsidRPr="00FA0FAE">
        <w:rPr>
          <w:rFonts w:eastAsia="Malgun Gothic"/>
          <w:lang w:eastAsia="ko-KR"/>
        </w:rPr>
        <w:t>SCell</w:t>
      </w:r>
      <w:proofErr w:type="spellEnd"/>
      <w:r w:rsidRPr="00FA0FAE">
        <w:rPr>
          <w:rFonts w:eastAsia="Malgun Gothic"/>
          <w:lang w:eastAsia="ko-KR"/>
        </w:rPr>
        <w:t xml:space="preserve"> for which BFR has been triggered, not cancelled, and for which evaluation of the candidate beams according to the requirements as specified in TS 38.133 [11] has been completed.</w:t>
      </w:r>
    </w:p>
    <w:p w14:paraId="7EFA3A5A" w14:textId="77777777" w:rsidR="00FF777B" w:rsidRDefault="00FF777B" w:rsidP="008F578C">
      <w:pPr>
        <w:tabs>
          <w:tab w:val="left" w:pos="1605"/>
        </w:tabs>
        <w:rPr>
          <w:lang w:eastAsia="zh-CN"/>
        </w:rPr>
      </w:pPr>
    </w:p>
    <w:p w14:paraId="39672C44" w14:textId="3BA38FF6" w:rsidR="00161C9D" w:rsidRDefault="00161C9D" w:rsidP="008F578C">
      <w:pPr>
        <w:tabs>
          <w:tab w:val="left" w:pos="1605"/>
        </w:tabs>
        <w:rPr>
          <w:lang w:eastAsia="zh-CN"/>
        </w:rPr>
      </w:pPr>
      <w:r>
        <w:rPr>
          <w:rFonts w:hint="eastAsia"/>
          <w:lang w:eastAsia="zh-CN"/>
        </w:rPr>
        <w:t>I</w:t>
      </w:r>
      <w:r>
        <w:rPr>
          <w:lang w:eastAsia="zh-CN"/>
        </w:rPr>
        <w:t xml:space="preserve">t is therefore suggested to </w:t>
      </w:r>
      <w:r w:rsidR="00913EBE">
        <w:rPr>
          <w:lang w:eastAsia="zh-CN"/>
        </w:rPr>
        <w:t>change the above SR triggering part for L1 measurement report MAC CE as below:</w:t>
      </w:r>
    </w:p>
    <w:p w14:paraId="77F04707" w14:textId="77777777" w:rsidR="000C0994" w:rsidRDefault="000C0994" w:rsidP="000C0994">
      <w:pPr>
        <w:pStyle w:val="B2"/>
        <w:ind w:leftChars="483" w:left="1250"/>
        <w:rPr>
          <w:rFonts w:eastAsiaTheme="minorEastAsia"/>
          <w:lang w:eastAsia="zh-CN"/>
        </w:rPr>
      </w:pPr>
      <w:r>
        <w:t>2&gt;</w:t>
      </w:r>
      <w:r>
        <w:rPr>
          <w:rFonts w:eastAsiaTheme="minorEastAsia"/>
          <w:lang w:eastAsia="zh-CN"/>
        </w:rPr>
        <w:t xml:space="preserve"> else:</w:t>
      </w:r>
    </w:p>
    <w:p w14:paraId="57E1BCEB" w14:textId="62F008AC" w:rsidR="000C0994" w:rsidRPr="007E1695" w:rsidDel="007E1695" w:rsidRDefault="000C0994" w:rsidP="000C0994">
      <w:pPr>
        <w:pStyle w:val="B3"/>
        <w:ind w:leftChars="625" w:left="1534"/>
        <w:rPr>
          <w:del w:id="9" w:author="Xiaomi-Yujian" w:date="2025-05-08T14:46:00Z"/>
        </w:rPr>
      </w:pPr>
      <w:del w:id="10" w:author="Xiaomi-Yujian" w:date="2025-05-08T14:46:00Z">
        <w:r w:rsidRPr="007E1695" w:rsidDel="007E1695">
          <w:delText>3&gt;</w:delText>
        </w:r>
        <w:r w:rsidRPr="007E1695" w:rsidDel="007E1695">
          <w:tab/>
        </w:r>
        <w:r w:rsidRPr="007E1695" w:rsidDel="007E1695">
          <w:rPr>
            <w:rFonts w:eastAsiaTheme="minorEastAsia" w:hint="eastAsia"/>
          </w:rPr>
          <w:delText>if the dedicated SR configuration for L1 measurement report MAC CE</w:delText>
        </w:r>
        <w:r w:rsidRPr="007E1695" w:rsidDel="007E1695">
          <w:rPr>
            <w:rFonts w:eastAsiaTheme="minorEastAsia"/>
          </w:rPr>
          <w:delText xml:space="preserve"> transmission</w:delText>
        </w:r>
        <w:r w:rsidRPr="007E1695" w:rsidDel="007E1695">
          <w:rPr>
            <w:rFonts w:eastAsiaTheme="minorEastAsia" w:hint="eastAsia"/>
          </w:rPr>
          <w:delText xml:space="preserve"> is configured</w:delText>
        </w:r>
        <w:r w:rsidRPr="007E1695" w:rsidDel="007E1695">
          <w:rPr>
            <w:rFonts w:eastAsiaTheme="minorEastAsia"/>
          </w:rPr>
          <w:delText>:</w:delText>
        </w:r>
      </w:del>
    </w:p>
    <w:p w14:paraId="0A197A70" w14:textId="0F270E1B" w:rsidR="000C0994" w:rsidRDefault="007E1695" w:rsidP="007E1695">
      <w:pPr>
        <w:pStyle w:val="B3"/>
        <w:ind w:firstLine="1"/>
        <w:rPr>
          <w:lang w:eastAsia="zh-CN"/>
        </w:rPr>
      </w:pPr>
      <w:ins w:id="11" w:author="Xiaomi-Yujian" w:date="2025-05-08T14:47:00Z">
        <w:r>
          <w:t>3</w:t>
        </w:r>
      </w:ins>
      <w:del w:id="12" w:author="Xiaomi-Yujian" w:date="2025-05-08T14:47:00Z">
        <w:r w:rsidR="000C0994" w:rsidRPr="007E1695" w:rsidDel="007E1695">
          <w:delText>4</w:delText>
        </w:r>
      </w:del>
      <w:r w:rsidR="000C0994" w:rsidRPr="007E1695">
        <w:t>&gt;</w:t>
      </w:r>
      <w:r w:rsidR="000C0994" w:rsidRPr="007E1695">
        <w:tab/>
      </w:r>
      <w:r w:rsidR="000C0994" w:rsidRPr="007E1695">
        <w:rPr>
          <w:lang w:eastAsia="ko-KR"/>
        </w:rPr>
        <w:t xml:space="preserve">trigger the SR </w:t>
      </w:r>
      <w:del w:id="13" w:author="Xiaomi-Yujian" w:date="2025-05-08T14:47:00Z">
        <w:r w:rsidR="000C0994" w:rsidRPr="007E1695" w:rsidDel="007E1695">
          <w:rPr>
            <w:rFonts w:hint="eastAsia"/>
          </w:rPr>
          <w:delText xml:space="preserve">using the dedicated SR configuration </w:delText>
        </w:r>
      </w:del>
      <w:r w:rsidR="000C0994" w:rsidRPr="007E1695">
        <w:rPr>
          <w:rFonts w:hint="eastAsia"/>
        </w:rPr>
        <w:t>for L1 measurement report</w:t>
      </w:r>
      <w:r w:rsidR="000C0994" w:rsidRPr="007E1695">
        <w:t>.</w:t>
      </w:r>
    </w:p>
    <w:p w14:paraId="3EC83AEC" w14:textId="2DB47FB2" w:rsidR="00645B20" w:rsidRDefault="00645B20" w:rsidP="00645B20">
      <w:pPr>
        <w:tabs>
          <w:tab w:val="left" w:pos="1605"/>
        </w:tabs>
      </w:pPr>
      <w:bookmarkStart w:id="14" w:name="Pro_SR_Trigge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10</w:t>
      </w:r>
      <w:r>
        <w:rPr>
          <w:b/>
          <w:lang w:eastAsia="ko-KR"/>
        </w:rPr>
        <w:fldChar w:fldCharType="end"/>
      </w:r>
      <w:r w:rsidRPr="00A51767">
        <w:rPr>
          <w:b/>
          <w:bCs/>
        </w:rPr>
        <w:t>:</w:t>
      </w:r>
      <w:r w:rsidRPr="00C42041">
        <w:t xml:space="preserve"> </w:t>
      </w:r>
      <w:r w:rsidR="00881962">
        <w:t>(</w:t>
      </w:r>
      <w:r>
        <w:t>MAC-17</w:t>
      </w:r>
      <w:r w:rsidR="00881962">
        <w:t>)</w:t>
      </w:r>
      <w:r>
        <w:t xml:space="preserve"> When L1 measurement is triggered and UL-SCH resource is not available, SR is triggered irrespective of whether dedicated SR configuration is configured or not.</w:t>
      </w:r>
      <w:bookmarkEnd w:id="14"/>
    </w:p>
    <w:p w14:paraId="41695804" w14:textId="530309BE" w:rsidR="008C54D9" w:rsidRDefault="00306BE6" w:rsidP="008F578C">
      <w:pPr>
        <w:tabs>
          <w:tab w:val="left" w:pos="1605"/>
        </w:tabs>
        <w:rPr>
          <w:lang w:eastAsia="zh-CN"/>
        </w:rPr>
      </w:pPr>
      <w:r>
        <w:rPr>
          <w:rFonts w:hint="eastAsia"/>
          <w:lang w:eastAsia="zh-CN"/>
        </w:rPr>
        <w:t>T</w:t>
      </w:r>
      <w:r>
        <w:rPr>
          <w:lang w:eastAsia="zh-CN"/>
        </w:rPr>
        <w:t>S 38.321 has a general statement that if PUCCH resource is not available, RACH is used, as below:</w:t>
      </w:r>
    </w:p>
    <w:p w14:paraId="2E09642D" w14:textId="77777777" w:rsidR="00F86D5C" w:rsidRPr="00FA0FAE" w:rsidRDefault="00F86D5C" w:rsidP="00207677">
      <w:pPr>
        <w:pStyle w:val="B1"/>
        <w:ind w:leftChars="242" w:left="768"/>
        <w:rPr>
          <w:noProof/>
        </w:rPr>
      </w:pPr>
      <w:r w:rsidRPr="00FA0FAE">
        <w:rPr>
          <w:noProof/>
          <w:lang w:eastAsia="ko-KR"/>
        </w:rPr>
        <w:t>1&gt;</w:t>
      </w:r>
      <w:r w:rsidRPr="00FA0FAE">
        <w:rPr>
          <w:noProof/>
        </w:rPr>
        <w:tab/>
        <w:t xml:space="preserve">if the MAC entity has no valid PUCCH resource </w:t>
      </w:r>
      <w:r w:rsidRPr="00FA0FAE">
        <w:rPr>
          <w:noProof/>
          <w:lang w:eastAsia="ko-KR"/>
        </w:rPr>
        <w:t xml:space="preserve">configured </w:t>
      </w:r>
      <w:r w:rsidRPr="00FA0FAE">
        <w:rPr>
          <w:noProof/>
        </w:rPr>
        <w:t>for the pending SR; and</w:t>
      </w:r>
    </w:p>
    <w:p w14:paraId="3954E5AB" w14:textId="77777777" w:rsidR="00F86D5C" w:rsidRPr="00FA0FAE" w:rsidRDefault="00F86D5C" w:rsidP="00207677">
      <w:pPr>
        <w:pStyle w:val="B1"/>
        <w:ind w:leftChars="242" w:left="768"/>
        <w:rPr>
          <w:noProof/>
          <w:lang w:eastAsia="ko-KR"/>
        </w:rPr>
      </w:pPr>
      <w:r w:rsidRPr="00FA0FAE">
        <w:rPr>
          <w:noProof/>
        </w:rPr>
        <w:t>1&gt;</w:t>
      </w:r>
      <w:r w:rsidRPr="00FA0FAE">
        <w:rPr>
          <w:noProof/>
        </w:rPr>
        <w:tab/>
        <w:t>if there is no ongoing RACH-less LTM cell switch</w:t>
      </w:r>
      <w:r w:rsidRPr="00FA0FAE">
        <w:rPr>
          <w:noProof/>
          <w:lang w:eastAsia="ko-KR"/>
        </w:rPr>
        <w:t>; and</w:t>
      </w:r>
    </w:p>
    <w:p w14:paraId="08FBAA5D" w14:textId="77777777" w:rsidR="00F86D5C" w:rsidRPr="00FA0FAE" w:rsidRDefault="00F86D5C" w:rsidP="00207677">
      <w:pPr>
        <w:pStyle w:val="B1"/>
        <w:ind w:leftChars="242" w:left="768"/>
        <w:rPr>
          <w:noProof/>
          <w:lang w:eastAsia="ko-KR"/>
        </w:rPr>
      </w:pPr>
      <w:r w:rsidRPr="00FA0FAE">
        <w:rPr>
          <w:noProof/>
          <w:lang w:eastAsia="ko-KR"/>
        </w:rPr>
        <w:t>1&gt;</w:t>
      </w:r>
      <w:r w:rsidRPr="00FA0FAE">
        <w:rPr>
          <w:noProof/>
          <w:lang w:eastAsia="ko-KR"/>
        </w:rPr>
        <w:tab/>
        <w:t xml:space="preserve">if </w:t>
      </w:r>
      <w:r w:rsidRPr="00FA0FAE">
        <w:rPr>
          <w:i/>
          <w:iCs/>
          <w:noProof/>
          <w:lang w:eastAsia="ko-KR"/>
        </w:rPr>
        <w:t xml:space="preserve">rach-LessHO </w:t>
      </w:r>
      <w:r w:rsidRPr="00FA0FAE">
        <w:rPr>
          <w:noProof/>
          <w:lang w:eastAsia="ko-KR"/>
        </w:rPr>
        <w:t>is not configured:</w:t>
      </w:r>
    </w:p>
    <w:p w14:paraId="0B9D1033" w14:textId="27BCBC98" w:rsidR="00306BE6" w:rsidRDefault="00207677" w:rsidP="00207677">
      <w:pPr>
        <w:pStyle w:val="B1"/>
        <w:ind w:leftChars="242" w:left="768"/>
        <w:rPr>
          <w:noProof/>
          <w:lang w:eastAsia="ko-KR"/>
        </w:rPr>
      </w:pPr>
      <w:r>
        <w:rPr>
          <w:noProof/>
          <w:lang w:eastAsia="ko-KR"/>
        </w:rPr>
        <w:tab/>
      </w:r>
      <w:r w:rsidR="00F86D5C" w:rsidRPr="00FA0FAE">
        <w:rPr>
          <w:noProof/>
          <w:lang w:eastAsia="ko-KR"/>
        </w:rPr>
        <w:t>2&gt;</w:t>
      </w:r>
      <w:r w:rsidR="00F86D5C" w:rsidRPr="00FA0FAE">
        <w:rPr>
          <w:noProof/>
          <w:lang w:eastAsia="ko-KR"/>
        </w:rPr>
        <w:tab/>
        <w:t>initiate a Random Access procedure (see clause 5.1) on the SpCell and cancel the pending SR.</w:t>
      </w:r>
    </w:p>
    <w:p w14:paraId="226BA3B8" w14:textId="62378A29" w:rsidR="00304141" w:rsidRDefault="008045F8" w:rsidP="00304141">
      <w:pPr>
        <w:textAlignment w:val="auto"/>
      </w:pPr>
      <w:proofErr w:type="gramStart"/>
      <w:r>
        <w:rPr>
          <w:rFonts w:hint="eastAsia"/>
          <w:lang w:eastAsia="zh-CN"/>
        </w:rPr>
        <w:t>T</w:t>
      </w:r>
      <w:r>
        <w:rPr>
          <w:lang w:eastAsia="zh-CN"/>
        </w:rPr>
        <w:t>herefore</w:t>
      </w:r>
      <w:proofErr w:type="gramEnd"/>
      <w:r>
        <w:rPr>
          <w:lang w:eastAsia="zh-CN"/>
        </w:rPr>
        <w:t xml:space="preserve"> </w:t>
      </w:r>
      <w:r w:rsidR="00B40573">
        <w:rPr>
          <w:lang w:eastAsia="zh-CN"/>
        </w:rPr>
        <w:t xml:space="preserve">if </w:t>
      </w:r>
      <w:r w:rsidR="00B40573" w:rsidRPr="00B40573">
        <w:rPr>
          <w:lang w:eastAsia="zh-CN"/>
        </w:rPr>
        <w:t>the dedicated SR configuration for L1 measurement report MAC CE transmission is not configured, when MR is triggered</w:t>
      </w:r>
      <w:r w:rsidR="00130F54">
        <w:rPr>
          <w:lang w:eastAsia="zh-CN"/>
        </w:rPr>
        <w:t xml:space="preserve"> and there is no UL-SCH resource available, SR is triggered, and RACH is triggered consequently.</w:t>
      </w:r>
      <w:r w:rsidR="001C516C">
        <w:rPr>
          <w:lang w:eastAsia="zh-CN"/>
        </w:rPr>
        <w:t xml:space="preserve"> Note that i</w:t>
      </w:r>
      <w:r w:rsidR="00304141">
        <w:rPr>
          <w:lang w:eastAsia="zh-CN"/>
        </w:rPr>
        <w:t xml:space="preserve">n MAC running CR </w:t>
      </w:r>
      <w:r w:rsidR="00304141">
        <w:rPr>
          <w:lang w:eastAsia="zh-CN"/>
        </w:rPr>
        <w:fldChar w:fldCharType="begin"/>
      </w:r>
      <w:r w:rsidR="00304141">
        <w:rPr>
          <w:lang w:eastAsia="zh-CN"/>
        </w:rPr>
        <w:instrText xml:space="preserve"> REF Ref_MAC_CR \h </w:instrText>
      </w:r>
      <w:r w:rsidR="00304141">
        <w:rPr>
          <w:lang w:eastAsia="zh-CN"/>
        </w:rPr>
      </w:r>
      <w:r w:rsidR="00304141">
        <w:rPr>
          <w:lang w:eastAsia="zh-CN"/>
        </w:rPr>
        <w:fldChar w:fldCharType="separate"/>
      </w:r>
      <w:r w:rsidR="00260D22" w:rsidRPr="000A4239">
        <w:rPr>
          <w:lang w:eastAsia="zh-CN"/>
        </w:rPr>
        <w:t>[</w:t>
      </w:r>
      <w:r w:rsidR="00260D22">
        <w:rPr>
          <w:noProof/>
        </w:rPr>
        <w:t>2</w:t>
      </w:r>
      <w:r w:rsidR="00260D22" w:rsidRPr="000A4239">
        <w:rPr>
          <w:lang w:eastAsia="zh-CN"/>
        </w:rPr>
        <w:t>]</w:t>
      </w:r>
      <w:r w:rsidR="00304141">
        <w:rPr>
          <w:lang w:eastAsia="zh-CN"/>
        </w:rPr>
        <w:fldChar w:fldCharType="end"/>
      </w:r>
      <w:r w:rsidR="00304141">
        <w:rPr>
          <w:lang w:eastAsia="zh-CN"/>
        </w:rPr>
        <w:t>, it is already captured that RACH procedure due to SR for Event Triggered L1 MR can be cancelled when corresponding MAC CE is transmitted:</w:t>
      </w:r>
    </w:p>
    <w:p w14:paraId="235CF86A" w14:textId="237A35B8" w:rsidR="00304141" w:rsidRDefault="00304141" w:rsidP="00304141">
      <w:pPr>
        <w:ind w:leftChars="200" w:left="400"/>
        <w:textAlignment w:val="auto"/>
      </w:pPr>
      <w:r>
        <w:lastRenderedPageBreak/>
        <w:t xml:space="preserve">The MAC entity may stop, if any, ongoing </w:t>
      </w:r>
      <w:proofErr w:type="gramStart"/>
      <w:r>
        <w:t>Random Access</w:t>
      </w:r>
      <w:proofErr w:type="gramEnd"/>
      <w:r>
        <w:t xml:space="preserve"> procedure due to a pending SR for </w:t>
      </w:r>
      <w:r>
        <w:rPr>
          <w:lang w:eastAsia="ko-KR"/>
        </w:rPr>
        <w:t>Event Triggered L1 Measurement Report</w:t>
      </w:r>
      <w:r>
        <w:t>, which has no valid PUCCH resources configured, if:</w:t>
      </w:r>
    </w:p>
    <w:p w14:paraId="40B2C8F5" w14:textId="77777777" w:rsidR="00304141" w:rsidRDefault="00304141" w:rsidP="00304141">
      <w:pPr>
        <w:pStyle w:val="B1"/>
        <w:ind w:leftChars="342" w:left="968"/>
        <w:rPr>
          <w:lang w:eastAsia="ko-KR"/>
        </w:rPr>
      </w:pPr>
      <w:r>
        <w:rPr>
          <w:lang w:eastAsia="ko-KR"/>
        </w:rPr>
        <w:t>-</w:t>
      </w:r>
      <w:r>
        <w:rPr>
          <w:lang w:eastAsia="ko-KR"/>
        </w:rPr>
        <w:tab/>
      </w:r>
      <w:r>
        <w:t>a MAC PDU is transmitted using a UL grant other than an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Event Triggered</w:t>
      </w:r>
      <w:r w:rsidRPr="00AA6C65">
        <w:t xml:space="preserve"> </w:t>
      </w:r>
      <w:r>
        <w:t>L1 Measurement Report</w:t>
      </w:r>
      <w:r>
        <w:rPr>
          <w:lang w:eastAsia="ko-KR"/>
        </w:rPr>
        <w:t xml:space="preserve"> MAC CE</w:t>
      </w:r>
      <w:r>
        <w:t xml:space="preserve"> (see clause 5.x)</w:t>
      </w:r>
      <w:r>
        <w:rPr>
          <w:lang w:eastAsia="ko-KR"/>
        </w:rPr>
        <w:t>.</w:t>
      </w:r>
    </w:p>
    <w:p w14:paraId="038406A4" w14:textId="5A401B70" w:rsidR="002C680B" w:rsidRDefault="002C680B" w:rsidP="002C680B">
      <w:pPr>
        <w:tabs>
          <w:tab w:val="left" w:pos="1605"/>
        </w:tabs>
      </w:pPr>
      <w:bookmarkStart w:id="15" w:name="Pro_SR_RACH"/>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11</w:t>
      </w:r>
      <w:r>
        <w:rPr>
          <w:b/>
          <w:lang w:eastAsia="ko-KR"/>
        </w:rPr>
        <w:fldChar w:fldCharType="end"/>
      </w:r>
      <w:r w:rsidRPr="00A51767">
        <w:rPr>
          <w:b/>
          <w:bCs/>
        </w:rPr>
        <w:t>:</w:t>
      </w:r>
      <w:r w:rsidRPr="00C42041">
        <w:t xml:space="preserve"> </w:t>
      </w:r>
      <w:r w:rsidR="00881962">
        <w:t>(</w:t>
      </w:r>
      <w:r>
        <w:t>MAC-17</w:t>
      </w:r>
      <w:r w:rsidR="00881962">
        <w:t>)</w:t>
      </w:r>
      <w:r>
        <w:t xml:space="preserve"> </w:t>
      </w:r>
      <w:r w:rsidR="002D59E0">
        <w:rPr>
          <w:lang w:eastAsia="zh-CN"/>
        </w:rPr>
        <w:t>If</w:t>
      </w:r>
      <w:r w:rsidR="00407938">
        <w:rPr>
          <w:lang w:eastAsia="zh-CN"/>
        </w:rPr>
        <w:t xml:space="preserve"> </w:t>
      </w:r>
      <w:r w:rsidR="00407938" w:rsidRPr="00B40573">
        <w:rPr>
          <w:lang w:eastAsia="zh-CN"/>
        </w:rPr>
        <w:t xml:space="preserve">the dedicated SR configuration for L1 measurement report MAC CE is not configured, when </w:t>
      </w:r>
      <w:r w:rsidR="002D59E0">
        <w:rPr>
          <w:lang w:eastAsia="zh-CN"/>
        </w:rPr>
        <w:t xml:space="preserve">L1 measurement </w:t>
      </w:r>
      <w:r w:rsidR="00407938" w:rsidRPr="00B40573">
        <w:rPr>
          <w:lang w:eastAsia="zh-CN"/>
        </w:rPr>
        <w:t>is triggered</w:t>
      </w:r>
      <w:r w:rsidR="00407938">
        <w:rPr>
          <w:lang w:eastAsia="zh-CN"/>
        </w:rPr>
        <w:t xml:space="preserve"> and there is no UL-SCH resource available, SR is triggered, and RACH is triggered consequently.</w:t>
      </w:r>
      <w:r w:rsidR="00FF5714">
        <w:rPr>
          <w:lang w:eastAsia="zh-CN"/>
        </w:rPr>
        <w:t xml:space="preserve"> No specification change is needed.</w:t>
      </w:r>
      <w:bookmarkEnd w:id="15"/>
    </w:p>
    <w:p w14:paraId="42555BB6" w14:textId="12D2A873" w:rsidR="008F578C" w:rsidRDefault="008F578C" w:rsidP="008F578C">
      <w:pPr>
        <w:tabs>
          <w:tab w:val="left" w:pos="1605"/>
        </w:tabs>
      </w:pPr>
      <w:r>
        <w:t xml:space="preserve">In the RAN2#127bis meeting, RAN2 made the following agreements for the SR used for the </w:t>
      </w:r>
      <w:r w:rsidRPr="00590C14">
        <w:t>Event Triggered</w:t>
      </w:r>
      <w:r>
        <w:t xml:space="preserve"> L1 MR MAC CE:</w:t>
      </w:r>
    </w:p>
    <w:tbl>
      <w:tblPr>
        <w:tblStyle w:val="TableGrid"/>
        <w:tblW w:w="0" w:type="auto"/>
        <w:tblLook w:val="04A0" w:firstRow="1" w:lastRow="0" w:firstColumn="1" w:lastColumn="0" w:noHBand="0" w:noVBand="1"/>
      </w:tblPr>
      <w:tblGrid>
        <w:gridCol w:w="9629"/>
      </w:tblGrid>
      <w:tr w:rsidR="008F578C" w14:paraId="4C909582" w14:textId="77777777" w:rsidTr="00E55BA1">
        <w:tc>
          <w:tcPr>
            <w:tcW w:w="9855" w:type="dxa"/>
          </w:tcPr>
          <w:p w14:paraId="5FAC3A6B" w14:textId="77777777" w:rsidR="008F578C" w:rsidRPr="00AE4844" w:rsidRDefault="008F578C" w:rsidP="00E55BA1">
            <w:pPr>
              <w:spacing w:before="120"/>
              <w:rPr>
                <w:sz w:val="18"/>
                <w:szCs w:val="18"/>
              </w:rPr>
            </w:pPr>
            <w:r w:rsidRPr="00AE4844">
              <w:rPr>
                <w:rFonts w:ascii="Arial" w:eastAsia="等线" w:hAnsi="Arial" w:cs="Arial"/>
                <w:sz w:val="18"/>
                <w:szCs w:val="18"/>
              </w:rPr>
              <w:t>11. The legacy SR procedure for resource allocation is the baseline to send the event-triggered L1 measurements MAC CE.</w:t>
            </w:r>
          </w:p>
          <w:p w14:paraId="6D4A0AE3" w14:textId="77777777" w:rsidR="008F578C" w:rsidRDefault="008F578C" w:rsidP="00E55BA1">
            <w:pPr>
              <w:tabs>
                <w:tab w:val="left" w:pos="1605"/>
              </w:tabs>
            </w:pPr>
            <w:r w:rsidRPr="00AE4844">
              <w:rPr>
                <w:rFonts w:ascii="Arial" w:eastAsia="等线" w:hAnsi="Arial" w:cs="Arial"/>
                <w:sz w:val="18"/>
                <w:szCs w:val="18"/>
              </w:rPr>
              <w:t>12. NW can configure a dedicated SR configuration for MR MAC CE transmission.</w:t>
            </w:r>
          </w:p>
        </w:tc>
      </w:tr>
    </w:tbl>
    <w:p w14:paraId="61C47D8F" w14:textId="77777777" w:rsidR="008F578C" w:rsidRDefault="008F578C" w:rsidP="008F578C">
      <w:pPr>
        <w:tabs>
          <w:tab w:val="left" w:pos="1605"/>
        </w:tabs>
      </w:pPr>
    </w:p>
    <w:p w14:paraId="4A11AEEA" w14:textId="7CCA4CAB" w:rsidR="008F578C" w:rsidRDefault="008F578C" w:rsidP="008F578C">
      <w:pPr>
        <w:tabs>
          <w:tab w:val="left" w:pos="1605"/>
        </w:tabs>
        <w:rPr>
          <w:lang w:eastAsia="zh-CN"/>
        </w:rPr>
      </w:pPr>
      <w:r>
        <w:rPr>
          <w:rFonts w:hint="eastAsia"/>
          <w:lang w:eastAsia="zh-CN"/>
        </w:rPr>
        <w:t>I</w:t>
      </w:r>
      <w:r>
        <w:rPr>
          <w:lang w:eastAsia="zh-CN"/>
        </w:rPr>
        <w:t>n RAN#129 meeting, RAN2 agreed that “</w:t>
      </w:r>
      <w:r w:rsidRPr="00020CD3">
        <w:rPr>
          <w:lang w:eastAsia="zh-CN"/>
        </w:rPr>
        <w:t>The Measurement Report MAC CE is transmitted with the same LCH priority as MAC CE for (Enhanced) BFR.</w:t>
      </w:r>
      <w:r>
        <w:rPr>
          <w:lang w:eastAsia="zh-CN"/>
        </w:rPr>
        <w:t>”</w:t>
      </w:r>
    </w:p>
    <w:p w14:paraId="23702A4A" w14:textId="77777777" w:rsidR="008F578C" w:rsidRDefault="008F578C" w:rsidP="008F578C">
      <w:pPr>
        <w:tabs>
          <w:tab w:val="left" w:pos="1605"/>
        </w:tabs>
      </w:pPr>
      <w:r>
        <w:t>In general, we think that the triggering/cancellation/priority of the dedicated SR for the Event Triggered L1 MR MAC CE can reuse the procedure defined for the dedicated SR for BFR MAC CE. This means that the dedicated SR is triggered when a L1 measurement report is triggered. When the L1 measurement report is cancelled (</w:t>
      </w:r>
      <w:proofErr w:type="gramStart"/>
      <w:r>
        <w:t>e.g.</w:t>
      </w:r>
      <w:proofErr w:type="gramEnd"/>
      <w:r>
        <w:t xml:space="preserve"> due to the report/cancellation of the Event Triggered L1 MR MAC CE), the dedicated SR is also cancelled. The related note in TS 38.321 is copied below:</w:t>
      </w:r>
    </w:p>
    <w:p w14:paraId="21132636" w14:textId="77777777" w:rsidR="008F578C" w:rsidRDefault="008F578C" w:rsidP="008F578C">
      <w:pPr>
        <w:tabs>
          <w:tab w:val="left" w:pos="1605"/>
        </w:tabs>
        <w:ind w:left="568"/>
      </w:pPr>
      <w:r w:rsidRPr="00FB630A">
        <w:rPr>
          <w:rFonts w:eastAsia="Times New Roman"/>
          <w:noProof/>
          <w:lang w:eastAsia="ja-JP"/>
        </w:rPr>
        <w:t>NOTE 3:</w:t>
      </w:r>
      <w:r w:rsidRPr="00FB630A">
        <w:rPr>
          <w:rFonts w:eastAsia="Times New Roman"/>
          <w:noProof/>
          <w:lang w:eastAsia="ja-JP"/>
        </w:rPr>
        <w:tab/>
        <w:t xml:space="preserve">When the MAC entity has pending SR for SCell beam failure recovery and the MAC entity </w:t>
      </w:r>
      <w:r w:rsidRPr="00A379CC">
        <w:rPr>
          <w:rFonts w:eastAsia="Times New Roman"/>
          <w:noProof/>
          <w:lang w:eastAsia="ja-JP"/>
        </w:rPr>
        <w:t xml:space="preserve">has </w:t>
      </w:r>
      <w:r w:rsidRPr="002A7D5F">
        <w:rPr>
          <w:rFonts w:eastAsia="Times New Roman"/>
          <w:noProof/>
          <w:highlight w:val="cyan"/>
          <w:lang w:eastAsia="ja-JP"/>
        </w:rPr>
        <w:t>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w:t>
      </w:r>
      <w:r w:rsidRPr="00FB630A">
        <w:rPr>
          <w:rFonts w:eastAsia="Times New Roman"/>
          <w:noProof/>
          <w:lang w:eastAsia="ja-JP"/>
        </w:rPr>
        <w:t xml:space="preserve">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6ADAA79" w14:textId="77777777" w:rsidR="008F578C" w:rsidRDefault="008F578C" w:rsidP="008F578C">
      <w:pPr>
        <w:tabs>
          <w:tab w:val="left" w:pos="1605"/>
        </w:tabs>
      </w:pPr>
      <w:r>
        <w:t xml:space="preserve">According to TS 38.321 as quoted above, the BFR SR has higher priority than the </w:t>
      </w:r>
      <w:r>
        <w:rPr>
          <w:rFonts w:hint="eastAsia"/>
        </w:rPr>
        <w:t>BSR</w:t>
      </w:r>
      <w:r>
        <w:t xml:space="preserve"> SR, because the beam failure recovery is more urgent than the data transmission. </w:t>
      </w:r>
      <w:r>
        <w:rPr>
          <w:rFonts w:hint="eastAsia"/>
        </w:rPr>
        <w:t>Fr</w:t>
      </w:r>
      <w:r>
        <w:t>om our understanding, the transmission of Event Triggered L1 MR MAC CE should also have higher priority, so that the LTM cell switch can be triggered in time. This means that the priority of the SR for Event Triggered MR MAC CE should be higher than that of the SR for BSR.</w:t>
      </w:r>
    </w:p>
    <w:p w14:paraId="7F71E162" w14:textId="31F86569" w:rsidR="008F578C" w:rsidRDefault="008F578C" w:rsidP="008F578C">
      <w:bookmarkStart w:id="16" w:name="Pro_SR"/>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260D22">
        <w:rPr>
          <w:b/>
          <w:noProof/>
          <w:lang w:eastAsia="ko-KR"/>
        </w:rPr>
        <w:t>12</w:t>
      </w:r>
      <w:r>
        <w:rPr>
          <w:b/>
          <w:lang w:eastAsia="ko-KR"/>
        </w:rPr>
        <w:fldChar w:fldCharType="end"/>
      </w:r>
      <w:r w:rsidRPr="00A51767">
        <w:rPr>
          <w:b/>
          <w:bCs/>
        </w:rPr>
        <w:t xml:space="preserve">: </w:t>
      </w:r>
      <w:r w:rsidRPr="009C14F3">
        <w:t xml:space="preserve">The dedicated SR for </w:t>
      </w:r>
      <w:r>
        <w:t>Event Triggered</w:t>
      </w:r>
      <w:r w:rsidRPr="004B5767">
        <w:t xml:space="preserve"> L1 Measurement Report MAC CE</w:t>
      </w:r>
      <w:r w:rsidRPr="009C14F3">
        <w:t xml:space="preserve"> has higher priority than the SR for BSR.</w:t>
      </w:r>
      <w:bookmarkEnd w:id="16"/>
    </w:p>
    <w:p w14:paraId="32F37CB2" w14:textId="77777777" w:rsidR="0034111C" w:rsidRPr="003233F5" w:rsidRDefault="00EE7FA7" w:rsidP="004C4C5D">
      <w:pPr>
        <w:pStyle w:val="Heading1"/>
      </w:pPr>
      <w:r w:rsidRPr="003233F5">
        <w:t>Conclusion</w:t>
      </w:r>
    </w:p>
    <w:p w14:paraId="1D7FD764" w14:textId="5F1F90B5" w:rsidR="00BF69D3" w:rsidRDefault="00584A2A" w:rsidP="00584A2A">
      <w:pPr>
        <w:rPr>
          <w:lang w:eastAsia="ko-KR"/>
        </w:rPr>
      </w:pPr>
      <w:r>
        <w:rPr>
          <w:lang w:eastAsia="ko-KR"/>
        </w:rPr>
        <w:t xml:space="preserve">In this contribution, </w:t>
      </w:r>
      <w:r>
        <w:rPr>
          <w:rFonts w:eastAsia="Malgun Gothic"/>
          <w:lang w:eastAsia="ko-KR"/>
        </w:rPr>
        <w:t xml:space="preserve">we </w:t>
      </w:r>
      <w:r w:rsidR="005E38DD">
        <w:rPr>
          <w:lang w:eastAsia="zh-CN"/>
        </w:rPr>
        <w:t>discuss</w:t>
      </w:r>
      <w:r w:rsidR="005E38DD" w:rsidRPr="00F1728D">
        <w:rPr>
          <w:lang w:eastAsia="zh-CN"/>
        </w:rPr>
        <w:t xml:space="preserve"> the remaining issues of the L1 event triggered measurement reporting</w:t>
      </w:r>
      <w:r w:rsidR="008374D3">
        <w:rPr>
          <w:lang w:eastAsia="zh-CN"/>
        </w:rPr>
        <w:t>,</w:t>
      </w:r>
      <w:r w:rsidR="005943AC">
        <w:rPr>
          <w:lang w:eastAsia="zh-CN"/>
        </w:rPr>
        <w:t xml:space="preserve"> and</w:t>
      </w:r>
      <w:r>
        <w:rPr>
          <w:lang w:eastAsia="ko-KR"/>
        </w:rPr>
        <w:t xml:space="preserve"> propose the following:</w:t>
      </w:r>
    </w:p>
    <w:p w14:paraId="575B09C8" w14:textId="2C4E7D06" w:rsidR="001D7A10" w:rsidRDefault="00D43C7B" w:rsidP="001D7A10">
      <w:pPr>
        <w:rPr>
          <w:u w:val="single"/>
          <w:lang w:eastAsia="zh-CN"/>
        </w:rPr>
      </w:pPr>
      <w:r w:rsidRPr="00D43C7B">
        <w:rPr>
          <w:u w:val="single"/>
          <w:lang w:eastAsia="zh-CN"/>
        </w:rPr>
        <w:t>(MAC-5) MAC CE format for LTM2</w:t>
      </w:r>
    </w:p>
    <w:p w14:paraId="78E2B192" w14:textId="5FBF1347" w:rsidR="00EE0815" w:rsidRDefault="00D83320" w:rsidP="00AC4720">
      <w:pPr>
        <w:rPr>
          <w:u w:val="single"/>
          <w:lang w:eastAsia="zh-CN"/>
        </w:rPr>
      </w:pPr>
      <w:r>
        <w:rPr>
          <w:u w:val="single"/>
          <w:lang w:eastAsia="zh-CN"/>
        </w:rPr>
        <w:fldChar w:fldCharType="begin"/>
      </w:r>
      <w:r>
        <w:rPr>
          <w:u w:val="single"/>
          <w:lang w:eastAsia="zh-CN"/>
        </w:rPr>
        <w:instrText xml:space="preserve"> REF Pro_LTM2 \h </w:instrText>
      </w:r>
      <w:r>
        <w:rPr>
          <w:u w:val="single"/>
          <w:lang w:eastAsia="zh-CN"/>
        </w:rPr>
      </w:r>
      <w:r>
        <w:rPr>
          <w:u w:val="single"/>
          <w:lang w:eastAsia="zh-CN"/>
        </w:rPr>
        <w:fldChar w:fldCharType="separate"/>
      </w:r>
      <w:r w:rsidR="00260D22">
        <w:rPr>
          <w:b/>
          <w:lang w:eastAsia="ko-KR"/>
        </w:rPr>
        <w:t xml:space="preserve">Proposal </w:t>
      </w:r>
      <w:r w:rsidR="00260D22">
        <w:rPr>
          <w:b/>
          <w:noProof/>
          <w:lang w:eastAsia="ko-KR"/>
        </w:rPr>
        <w:t>1</w:t>
      </w:r>
      <w:r w:rsidR="00260D22" w:rsidRPr="00A51767">
        <w:rPr>
          <w:b/>
          <w:bCs/>
        </w:rPr>
        <w:t>:</w:t>
      </w:r>
      <w:r w:rsidR="00260D22" w:rsidRPr="00C42041">
        <w:t xml:space="preserve"> </w:t>
      </w:r>
      <w:r w:rsidR="00260D22">
        <w:t xml:space="preserve">For MR triggered by LTM2, whether to include measurement results of LTM candidates is configured by the network </w:t>
      </w:r>
      <w:r w:rsidR="00260D22">
        <w:rPr>
          <w:rFonts w:hint="eastAsia"/>
          <w:lang w:eastAsia="zh-CN"/>
        </w:rPr>
        <w:t>(</w:t>
      </w:r>
      <w:proofErr w:type="gramStart"/>
      <w:r w:rsidR="00260D22">
        <w:rPr>
          <w:lang w:eastAsia="zh-CN"/>
        </w:rPr>
        <w:t>e.g.</w:t>
      </w:r>
      <w:proofErr w:type="gramEnd"/>
      <w:r w:rsidR="00260D22">
        <w:rPr>
          <w:lang w:eastAsia="zh-CN"/>
        </w:rPr>
        <w:t xml:space="preserve"> </w:t>
      </w:r>
      <w:r w:rsidR="00260D22">
        <w:t xml:space="preserve">via field </w:t>
      </w:r>
      <w:proofErr w:type="spellStart"/>
      <w:r w:rsidR="00260D22" w:rsidRPr="005823AF">
        <w:rPr>
          <w:i/>
          <w:iCs/>
        </w:rPr>
        <w:t>allowReportAnyBeam</w:t>
      </w:r>
      <w:proofErr w:type="spellEnd"/>
      <w:r w:rsidR="00260D22">
        <w:t>).</w:t>
      </w:r>
      <w:r>
        <w:rPr>
          <w:u w:val="single"/>
          <w:lang w:eastAsia="zh-CN"/>
        </w:rPr>
        <w:fldChar w:fldCharType="end"/>
      </w:r>
    </w:p>
    <w:p w14:paraId="4FCB3119" w14:textId="77777777" w:rsidR="00A32DA4" w:rsidRDefault="00A32DA4" w:rsidP="00AC4720">
      <w:pPr>
        <w:rPr>
          <w:u w:val="single"/>
          <w:lang w:eastAsia="zh-CN"/>
        </w:rPr>
      </w:pPr>
    </w:p>
    <w:p w14:paraId="2CDA723B" w14:textId="52456E91" w:rsidR="006150A1" w:rsidRPr="006150A1" w:rsidRDefault="00432012" w:rsidP="00AC4720">
      <w:pPr>
        <w:rPr>
          <w:u w:val="single"/>
          <w:lang w:eastAsia="zh-CN"/>
        </w:rPr>
      </w:pPr>
      <w:r w:rsidRPr="00432012">
        <w:rPr>
          <w:u w:val="single"/>
          <w:lang w:eastAsia="zh-CN"/>
        </w:rPr>
        <w:t>(MAC-6, MAC-7) Truncated Event Triggered L1 MR MAC CE and multiple Event Triggered L1 MR MAC CEs</w:t>
      </w:r>
    </w:p>
    <w:p w14:paraId="1B2BBE30" w14:textId="3FBB79AF" w:rsidR="00417D62" w:rsidRDefault="00417D62" w:rsidP="00AC4720">
      <w:pPr>
        <w:rPr>
          <w:lang w:eastAsia="ko-KR"/>
        </w:rPr>
      </w:pPr>
      <w:r>
        <w:rPr>
          <w:lang w:eastAsia="ko-KR"/>
        </w:rPr>
        <w:lastRenderedPageBreak/>
        <w:fldChar w:fldCharType="begin"/>
      </w:r>
      <w:r>
        <w:rPr>
          <w:lang w:eastAsia="ko-KR"/>
        </w:rPr>
        <w:instrText xml:space="preserve"> REF Pro_TrunPri \h </w:instrText>
      </w:r>
      <w:r>
        <w:rPr>
          <w:lang w:eastAsia="ko-KR"/>
        </w:rPr>
      </w:r>
      <w:r>
        <w:rPr>
          <w:lang w:eastAsia="ko-KR"/>
        </w:rPr>
        <w:fldChar w:fldCharType="separate"/>
      </w:r>
      <w:r w:rsidR="00260D22">
        <w:rPr>
          <w:b/>
          <w:lang w:eastAsia="ko-KR"/>
        </w:rPr>
        <w:t xml:space="preserve">Proposal </w:t>
      </w:r>
      <w:r w:rsidR="00260D22">
        <w:rPr>
          <w:b/>
          <w:noProof/>
          <w:lang w:eastAsia="ko-KR"/>
        </w:rPr>
        <w:t>2</w:t>
      </w:r>
      <w:r w:rsidR="00260D22" w:rsidRPr="00A51767">
        <w:rPr>
          <w:b/>
          <w:bCs/>
        </w:rPr>
        <w:t>:</w:t>
      </w:r>
      <w:r w:rsidR="00260D22" w:rsidRPr="00C42041">
        <w:t xml:space="preserve"> </w:t>
      </w:r>
      <w:r w:rsidR="00260D22">
        <w:t xml:space="preserve">(MAC-6) For truncated MR MAC CE, the same principle of regular MR MAC CE applies, i.e., in addition to triggered beams, the truncated MAC CE includes other beams in descending order of measured quantity. </w:t>
      </w:r>
      <w:r w:rsidR="00260D22" w:rsidRPr="008E3DA3">
        <w:t>The best quality beam among all beams included in the truncated MAC CE is taken as the reference beam.</w:t>
      </w:r>
      <w:r>
        <w:rPr>
          <w:lang w:eastAsia="ko-KR"/>
        </w:rPr>
        <w:fldChar w:fldCharType="end"/>
      </w:r>
    </w:p>
    <w:p w14:paraId="3B7DFF63" w14:textId="0422F568" w:rsidR="003B4C51" w:rsidRDefault="003B4C51" w:rsidP="00AC4720">
      <w:pPr>
        <w:rPr>
          <w:lang w:eastAsia="ko-KR"/>
        </w:rPr>
      </w:pPr>
      <w:r>
        <w:rPr>
          <w:lang w:eastAsia="ko-KR"/>
        </w:rPr>
        <w:fldChar w:fldCharType="begin"/>
      </w:r>
      <w:r>
        <w:rPr>
          <w:lang w:eastAsia="ko-KR"/>
        </w:rPr>
        <w:instrText xml:space="preserve"> REF Pro_Multi \h </w:instrText>
      </w:r>
      <w:r>
        <w:rPr>
          <w:lang w:eastAsia="ko-KR"/>
        </w:rPr>
      </w:r>
      <w:r>
        <w:rPr>
          <w:lang w:eastAsia="ko-KR"/>
        </w:rPr>
        <w:fldChar w:fldCharType="separate"/>
      </w:r>
      <w:r w:rsidR="00260D22">
        <w:rPr>
          <w:b/>
          <w:lang w:eastAsia="ko-KR"/>
        </w:rPr>
        <w:t xml:space="preserve">Proposal </w:t>
      </w:r>
      <w:r w:rsidR="00260D22">
        <w:rPr>
          <w:b/>
          <w:noProof/>
          <w:lang w:eastAsia="ko-KR"/>
        </w:rPr>
        <w:t>3</w:t>
      </w:r>
      <w:r w:rsidR="00260D22" w:rsidRPr="00A51767">
        <w:rPr>
          <w:b/>
          <w:bCs/>
        </w:rPr>
        <w:t>:</w:t>
      </w:r>
      <w:r w:rsidR="00260D22" w:rsidRPr="00C42041">
        <w:t xml:space="preserve"> </w:t>
      </w:r>
      <w:r w:rsidR="00260D22">
        <w:t xml:space="preserve">RAN2 to discuss how to handle the case that </w:t>
      </w:r>
      <w:r w:rsidR="00260D22">
        <w:rPr>
          <w:lang w:eastAsia="zh-CN"/>
        </w:rPr>
        <w:t xml:space="preserve">UL grant cannot accommodate all the triggered </w:t>
      </w:r>
      <w:r w:rsidR="00260D22" w:rsidRPr="000D7EF3">
        <w:rPr>
          <w:lang w:eastAsia="zh-CN"/>
        </w:rPr>
        <w:t>Event Triggered L1 MR MAC CE</w:t>
      </w:r>
      <w:r w:rsidR="00260D22">
        <w:rPr>
          <w:lang w:eastAsia="zh-CN"/>
        </w:rPr>
        <w:t>s</w:t>
      </w:r>
      <w:r w:rsidR="00260D22">
        <w:t xml:space="preserve">, </w:t>
      </w:r>
      <w:proofErr w:type="gramStart"/>
      <w:r w:rsidR="00260D22">
        <w:t>e.g.</w:t>
      </w:r>
      <w:proofErr w:type="gramEnd"/>
      <w:r w:rsidR="00260D22">
        <w:t xml:space="preserve"> </w:t>
      </w:r>
      <w:r w:rsidR="00260D22">
        <w:rPr>
          <w:lang w:eastAsia="zh-CN"/>
        </w:rPr>
        <w:t xml:space="preserve">whether to prioritize certain </w:t>
      </w:r>
      <w:r w:rsidR="00260D22" w:rsidRPr="000D7EF3">
        <w:rPr>
          <w:lang w:eastAsia="zh-CN"/>
        </w:rPr>
        <w:t>Event Triggered L1 MR MAC CE</w:t>
      </w:r>
      <w:r w:rsidR="00260D22">
        <w:rPr>
          <w:lang w:eastAsia="zh-CN"/>
        </w:rPr>
        <w:t>s, or the handling is left to UE implementation.</w:t>
      </w:r>
      <w:r>
        <w:rPr>
          <w:lang w:eastAsia="ko-KR"/>
        </w:rPr>
        <w:fldChar w:fldCharType="end"/>
      </w:r>
    </w:p>
    <w:p w14:paraId="13A0A466" w14:textId="19FFB57E" w:rsidR="000336A6" w:rsidRDefault="000336A6" w:rsidP="00AC4720">
      <w:pPr>
        <w:rPr>
          <w:lang w:eastAsia="ko-KR"/>
        </w:rPr>
      </w:pPr>
      <w:r>
        <w:rPr>
          <w:lang w:eastAsia="ko-KR"/>
        </w:rPr>
        <w:fldChar w:fldCharType="begin"/>
      </w:r>
      <w:r>
        <w:rPr>
          <w:lang w:eastAsia="ko-KR"/>
        </w:rPr>
        <w:instrText xml:space="preserve"> REF Pro_OneTwo \h </w:instrText>
      </w:r>
      <w:r>
        <w:rPr>
          <w:lang w:eastAsia="ko-KR"/>
        </w:rPr>
      </w:r>
      <w:r>
        <w:rPr>
          <w:lang w:eastAsia="ko-KR"/>
        </w:rPr>
        <w:fldChar w:fldCharType="separate"/>
      </w:r>
      <w:r w:rsidR="00260D22">
        <w:rPr>
          <w:b/>
          <w:lang w:eastAsia="ko-KR"/>
        </w:rPr>
        <w:t xml:space="preserve">Proposal </w:t>
      </w:r>
      <w:r w:rsidR="00260D22">
        <w:rPr>
          <w:b/>
          <w:noProof/>
          <w:lang w:eastAsia="ko-KR"/>
        </w:rPr>
        <w:t>4</w:t>
      </w:r>
      <w:r w:rsidR="00260D22" w:rsidRPr="00A51767">
        <w:rPr>
          <w:b/>
          <w:bCs/>
        </w:rPr>
        <w:t>:</w:t>
      </w:r>
      <w:r w:rsidR="00260D22" w:rsidRPr="00C42041">
        <w:t xml:space="preserve"> </w:t>
      </w:r>
      <w:r w:rsidR="00260D22">
        <w:t xml:space="preserve">(MAC-7) If </w:t>
      </w:r>
      <w:r w:rsidR="00260D22" w:rsidRPr="00A061CE">
        <w:t xml:space="preserve">more than </w:t>
      </w:r>
      <w:r w:rsidR="00260D22">
        <w:t>one</w:t>
      </w:r>
      <w:r w:rsidR="00260D22" w:rsidRPr="00A061CE">
        <w:t xml:space="preserve"> triggering events are pending</w:t>
      </w:r>
      <w:r w:rsidR="00260D22">
        <w:t xml:space="preserve"> and</w:t>
      </w:r>
      <w:r w:rsidR="00260D22" w:rsidRPr="00A061CE">
        <w:t xml:space="preserve"> UL grant is </w:t>
      </w:r>
      <w:r w:rsidR="00260D22">
        <w:t xml:space="preserve">not </w:t>
      </w:r>
      <w:r w:rsidR="00260D22" w:rsidRPr="00A061CE">
        <w:t xml:space="preserve">sufficient for two regular L1 MR MAC CEs, </w:t>
      </w:r>
      <w:r w:rsidR="00260D22">
        <w:t>UE transmits as much information as possible in one L1 MR MAC CE for one event, and transmits truncated L1 MR MAC CE for the other event if there is space available in the UL grant</w:t>
      </w:r>
      <w:r w:rsidR="00260D22" w:rsidRPr="00A061CE">
        <w:t>.</w:t>
      </w:r>
      <w:r>
        <w:rPr>
          <w:lang w:eastAsia="ko-KR"/>
        </w:rPr>
        <w:fldChar w:fldCharType="end"/>
      </w:r>
    </w:p>
    <w:p w14:paraId="2BC6E617" w14:textId="77777777" w:rsidR="00F26116" w:rsidRDefault="00F26116" w:rsidP="00AC4720">
      <w:pPr>
        <w:rPr>
          <w:lang w:eastAsia="ko-KR"/>
        </w:rPr>
      </w:pPr>
    </w:p>
    <w:p w14:paraId="264897AA" w14:textId="04A5293A" w:rsidR="00EF3E95" w:rsidRDefault="00A52B29" w:rsidP="007D5262">
      <w:pPr>
        <w:rPr>
          <w:u w:val="single"/>
          <w:lang w:eastAsia="zh-CN"/>
        </w:rPr>
      </w:pPr>
      <w:r w:rsidRPr="00A52B29">
        <w:rPr>
          <w:u w:val="single"/>
          <w:lang w:eastAsia="zh-CN"/>
        </w:rPr>
        <w:t>(MAC-1) Event configuration</w:t>
      </w:r>
    </w:p>
    <w:p w14:paraId="6CC74564" w14:textId="30CFD966" w:rsidR="00E659F1" w:rsidRDefault="00E659F1" w:rsidP="007D5262">
      <w:pPr>
        <w:rPr>
          <w:u w:val="single"/>
          <w:lang w:eastAsia="zh-CN"/>
        </w:rPr>
      </w:pPr>
      <w:r>
        <w:rPr>
          <w:u w:val="single"/>
          <w:lang w:eastAsia="zh-CN"/>
        </w:rPr>
        <w:fldChar w:fldCharType="begin"/>
      </w:r>
      <w:r>
        <w:rPr>
          <w:u w:val="single"/>
          <w:lang w:eastAsia="zh-CN"/>
        </w:rPr>
        <w:instrText xml:space="preserve"> REF Pro_Beam_Offset \h </w:instrText>
      </w:r>
      <w:r>
        <w:rPr>
          <w:u w:val="single"/>
          <w:lang w:eastAsia="zh-CN"/>
        </w:rPr>
      </w:r>
      <w:r>
        <w:rPr>
          <w:u w:val="single"/>
          <w:lang w:eastAsia="zh-CN"/>
        </w:rPr>
        <w:fldChar w:fldCharType="separate"/>
      </w:r>
      <w:r w:rsidR="00260D22">
        <w:rPr>
          <w:b/>
          <w:lang w:eastAsia="ko-KR"/>
        </w:rPr>
        <w:t xml:space="preserve">Proposal </w:t>
      </w:r>
      <w:r w:rsidR="00260D22">
        <w:rPr>
          <w:b/>
          <w:noProof/>
          <w:lang w:eastAsia="ko-KR"/>
        </w:rPr>
        <w:t>5</w:t>
      </w:r>
      <w:r w:rsidR="00260D22" w:rsidRPr="00A51767">
        <w:rPr>
          <w:b/>
          <w:bCs/>
        </w:rPr>
        <w:t>:</w:t>
      </w:r>
      <w:r w:rsidR="00260D22" w:rsidRPr="00C42041">
        <w:t xml:space="preserve"> </w:t>
      </w:r>
      <w:r w:rsidR="00260D22">
        <w:t>(MAC-1) B</w:t>
      </w:r>
      <w:r w:rsidR="00260D22" w:rsidRPr="006D60BC">
        <w:t xml:space="preserve">eam offset for current beam of serving cell, </w:t>
      </w:r>
      <w:proofErr w:type="gramStart"/>
      <w:r w:rsidR="00260D22" w:rsidRPr="006D60BC">
        <w:t>i.e.</w:t>
      </w:r>
      <w:proofErr w:type="gramEnd"/>
      <w:r w:rsidR="00260D22" w:rsidRPr="006D60BC">
        <w:t xml:space="preserve"> </w:t>
      </w:r>
      <w:proofErr w:type="spellStart"/>
      <w:r w:rsidR="00260D22" w:rsidRPr="0027368E">
        <w:rPr>
          <w:i/>
          <w:iCs/>
        </w:rPr>
        <w:t>Obs</w:t>
      </w:r>
      <w:proofErr w:type="spellEnd"/>
      <w:r w:rsidR="00260D22" w:rsidRPr="0027368E">
        <w:rPr>
          <w:i/>
          <w:iCs/>
        </w:rPr>
        <w:t xml:space="preserve"> </w:t>
      </w:r>
      <w:r w:rsidR="00260D22" w:rsidRPr="006D60BC">
        <w:t xml:space="preserve">in the event evaluation inequality, is </w:t>
      </w:r>
      <w:r w:rsidR="00260D22">
        <w:t xml:space="preserve">not </w:t>
      </w:r>
      <w:r w:rsidR="00260D22" w:rsidRPr="006D60BC">
        <w:t>needed for the LTM event evaluation.</w:t>
      </w:r>
      <w:r>
        <w:rPr>
          <w:u w:val="single"/>
          <w:lang w:eastAsia="zh-CN"/>
        </w:rPr>
        <w:fldChar w:fldCharType="end"/>
      </w:r>
    </w:p>
    <w:p w14:paraId="59408BAC" w14:textId="1BC45144" w:rsidR="00EF3E95" w:rsidRDefault="00EF3E95" w:rsidP="007D5262">
      <w:pPr>
        <w:rPr>
          <w:u w:val="single"/>
          <w:lang w:eastAsia="zh-CN"/>
        </w:rPr>
      </w:pPr>
      <w:r>
        <w:rPr>
          <w:u w:val="single"/>
          <w:lang w:eastAsia="zh-CN"/>
        </w:rPr>
        <w:fldChar w:fldCharType="begin"/>
      </w:r>
      <w:r>
        <w:rPr>
          <w:u w:val="single"/>
          <w:lang w:eastAsia="zh-CN"/>
        </w:rPr>
        <w:instrText xml:space="preserve"> </w:instrText>
      </w:r>
      <w:r>
        <w:rPr>
          <w:rFonts w:hint="eastAsia"/>
          <w:u w:val="single"/>
          <w:lang w:eastAsia="zh-CN"/>
        </w:rPr>
        <w:instrText>REF Pro_EventSpCell \h</w:instrText>
      </w:r>
      <w:r>
        <w:rPr>
          <w:u w:val="single"/>
          <w:lang w:eastAsia="zh-CN"/>
        </w:rPr>
        <w:instrText xml:space="preserve"> </w:instrText>
      </w:r>
      <w:r>
        <w:rPr>
          <w:u w:val="single"/>
          <w:lang w:eastAsia="zh-CN"/>
        </w:rPr>
      </w:r>
      <w:r>
        <w:rPr>
          <w:u w:val="single"/>
          <w:lang w:eastAsia="zh-CN"/>
        </w:rPr>
        <w:fldChar w:fldCharType="separate"/>
      </w:r>
      <w:r w:rsidR="00260D22">
        <w:rPr>
          <w:b/>
          <w:lang w:eastAsia="ko-KR"/>
        </w:rPr>
        <w:t xml:space="preserve">Proposal </w:t>
      </w:r>
      <w:r w:rsidR="00260D22">
        <w:rPr>
          <w:b/>
          <w:noProof/>
          <w:lang w:eastAsia="ko-KR"/>
        </w:rPr>
        <w:t>6</w:t>
      </w:r>
      <w:r w:rsidR="00260D22" w:rsidRPr="00A51767">
        <w:rPr>
          <w:b/>
          <w:bCs/>
        </w:rPr>
        <w:t>:</w:t>
      </w:r>
      <w:r w:rsidR="00260D22" w:rsidRPr="00C42041">
        <w:t xml:space="preserve"> </w:t>
      </w:r>
      <w:r w:rsidR="00260D22">
        <w:t xml:space="preserve">RAN2 to clarify whether serving cell in Event LTM 2/3/5 refers to </w:t>
      </w:r>
      <w:proofErr w:type="spellStart"/>
      <w:r w:rsidR="00260D22">
        <w:t>SpCell</w:t>
      </w:r>
      <w:proofErr w:type="spellEnd"/>
      <w:r w:rsidR="00260D22">
        <w:t xml:space="preserve"> only. </w:t>
      </w:r>
      <w:r>
        <w:rPr>
          <w:u w:val="single"/>
          <w:lang w:eastAsia="zh-CN"/>
        </w:rPr>
        <w:fldChar w:fldCharType="end"/>
      </w:r>
    </w:p>
    <w:p w14:paraId="4B7F5FBE" w14:textId="77777777" w:rsidR="001B1D10" w:rsidRDefault="001B1D10" w:rsidP="007D5262">
      <w:pPr>
        <w:rPr>
          <w:u w:val="single"/>
          <w:lang w:eastAsia="zh-CN"/>
        </w:rPr>
      </w:pPr>
    </w:p>
    <w:p w14:paraId="782BF622" w14:textId="77777777" w:rsidR="0095799B" w:rsidRDefault="0095799B" w:rsidP="0095799B">
      <w:pPr>
        <w:rPr>
          <w:u w:val="single"/>
          <w:lang w:eastAsia="zh-CN"/>
        </w:rPr>
      </w:pPr>
      <w:r w:rsidRPr="00E54BD9">
        <w:rPr>
          <w:u w:val="single"/>
          <w:lang w:eastAsia="zh-CN"/>
        </w:rPr>
        <w:t>(MAC-15, MAC-16) Event triggering / cancellation</w:t>
      </w:r>
    </w:p>
    <w:p w14:paraId="0EC3ABB0" w14:textId="1F28D21B" w:rsidR="000D1ACF" w:rsidRDefault="000D1ACF" w:rsidP="0095799B">
      <w:pPr>
        <w:rPr>
          <w:u w:val="single"/>
          <w:lang w:eastAsia="zh-CN"/>
        </w:rPr>
      </w:pPr>
      <w:r>
        <w:rPr>
          <w:u w:val="single"/>
          <w:lang w:eastAsia="zh-CN"/>
        </w:rPr>
        <w:fldChar w:fldCharType="begin"/>
      </w:r>
      <w:r>
        <w:rPr>
          <w:u w:val="single"/>
          <w:lang w:eastAsia="zh-CN"/>
        </w:rPr>
        <w:instrText xml:space="preserve"> REF Pro_MACCE_Cancel \h </w:instrText>
      </w:r>
      <w:r>
        <w:rPr>
          <w:u w:val="single"/>
          <w:lang w:eastAsia="zh-CN"/>
        </w:rPr>
      </w:r>
      <w:r>
        <w:rPr>
          <w:u w:val="single"/>
          <w:lang w:eastAsia="zh-CN"/>
        </w:rPr>
        <w:fldChar w:fldCharType="separate"/>
      </w:r>
      <w:r w:rsidR="00260D22">
        <w:rPr>
          <w:b/>
          <w:lang w:eastAsia="ko-KR"/>
        </w:rPr>
        <w:t xml:space="preserve">Proposal </w:t>
      </w:r>
      <w:r w:rsidR="00260D22">
        <w:rPr>
          <w:b/>
          <w:noProof/>
          <w:lang w:eastAsia="ko-KR"/>
        </w:rPr>
        <w:t>7</w:t>
      </w:r>
      <w:r w:rsidR="00260D22" w:rsidRPr="00A51767">
        <w:rPr>
          <w:b/>
          <w:bCs/>
        </w:rPr>
        <w:t>:</w:t>
      </w:r>
      <w:r w:rsidR="00260D22" w:rsidRPr="00C42041">
        <w:t xml:space="preserve"> </w:t>
      </w:r>
      <w:r w:rsidR="00260D22">
        <w:t>(MAC-15) Triggering of MR is only cancelled when all beams are reported according to configuration (</w:t>
      </w:r>
      <w:proofErr w:type="gramStart"/>
      <w:r w:rsidR="00260D22">
        <w:t>i.e.</w:t>
      </w:r>
      <w:proofErr w:type="gramEnd"/>
      <w:r w:rsidR="00260D22">
        <w:t xml:space="preserve"> </w:t>
      </w:r>
      <w:r w:rsidR="00260D22" w:rsidRPr="00C8619D">
        <w:rPr>
          <w:i/>
          <w:iCs/>
        </w:rPr>
        <w:t>maxNumberOfReportedBeams-r19</w:t>
      </w:r>
      <w:r w:rsidR="00260D22">
        <w:t xml:space="preserve">, </w:t>
      </w:r>
      <w:r w:rsidR="00260D22" w:rsidRPr="00C8619D">
        <w:rPr>
          <w:i/>
          <w:iCs/>
        </w:rPr>
        <w:t>allowReportAnyBeam-r19</w:t>
      </w:r>
      <w:r w:rsidR="00260D22" w:rsidRPr="00C8619D">
        <w:t xml:space="preserve">, </w:t>
      </w:r>
      <w:r w:rsidR="00260D22" w:rsidRPr="00C8619D">
        <w:rPr>
          <w:i/>
          <w:iCs/>
        </w:rPr>
        <w:t>reportCurrentBeam-r19</w:t>
      </w:r>
      <w:r w:rsidR="00260D22" w:rsidRPr="00C8619D">
        <w:t>).</w:t>
      </w:r>
      <w:r>
        <w:rPr>
          <w:u w:val="single"/>
          <w:lang w:eastAsia="zh-CN"/>
        </w:rPr>
        <w:fldChar w:fldCharType="end"/>
      </w:r>
    </w:p>
    <w:p w14:paraId="4040B8C6" w14:textId="69801B23" w:rsidR="000D1ACF" w:rsidRDefault="000D1ACF" w:rsidP="0095799B">
      <w:pPr>
        <w:rPr>
          <w:u w:val="single"/>
          <w:lang w:eastAsia="zh-CN"/>
        </w:rPr>
      </w:pPr>
      <w:r>
        <w:rPr>
          <w:u w:val="single"/>
          <w:lang w:eastAsia="zh-CN"/>
        </w:rPr>
        <w:fldChar w:fldCharType="begin"/>
      </w:r>
      <w:r>
        <w:rPr>
          <w:u w:val="single"/>
          <w:lang w:eastAsia="zh-CN"/>
        </w:rPr>
        <w:instrText xml:space="preserve"> REF Pro_MACCE_Reg \h </w:instrText>
      </w:r>
      <w:r>
        <w:rPr>
          <w:u w:val="single"/>
          <w:lang w:eastAsia="zh-CN"/>
        </w:rPr>
      </w:r>
      <w:r>
        <w:rPr>
          <w:u w:val="single"/>
          <w:lang w:eastAsia="zh-CN"/>
        </w:rPr>
        <w:fldChar w:fldCharType="separate"/>
      </w:r>
      <w:r w:rsidR="00260D22">
        <w:rPr>
          <w:b/>
          <w:lang w:eastAsia="ko-KR"/>
        </w:rPr>
        <w:t xml:space="preserve">Proposal </w:t>
      </w:r>
      <w:r w:rsidR="00260D22">
        <w:rPr>
          <w:b/>
          <w:noProof/>
          <w:lang w:eastAsia="ko-KR"/>
        </w:rPr>
        <w:t>8</w:t>
      </w:r>
      <w:r w:rsidR="00260D22" w:rsidRPr="00A51767">
        <w:rPr>
          <w:b/>
          <w:bCs/>
        </w:rPr>
        <w:t>:</w:t>
      </w:r>
      <w:r w:rsidR="00260D22" w:rsidRPr="00C42041">
        <w:t xml:space="preserve"> </w:t>
      </w:r>
      <w:r w:rsidR="00260D22">
        <w:t>A note is added to clarify that “</w:t>
      </w:r>
      <w:r w:rsidR="00260D22" w:rsidRPr="007C2D85">
        <w:t>Event Triggered L1 MR MAC CE</w:t>
      </w:r>
      <w:r w:rsidR="00260D22">
        <w:t xml:space="preserve"> is considered as regular MAC CE (</w:t>
      </w:r>
      <w:proofErr w:type="gramStart"/>
      <w:r w:rsidR="00260D22">
        <w:t>i.e.</w:t>
      </w:r>
      <w:proofErr w:type="gramEnd"/>
      <w:r w:rsidR="00260D22">
        <w:t xml:space="preserve"> not truncated MAC CE) if it contains information of all the remaining beams after truncated MAC CE is sent.”</w:t>
      </w:r>
      <w:r>
        <w:rPr>
          <w:u w:val="single"/>
          <w:lang w:eastAsia="zh-CN"/>
        </w:rPr>
        <w:fldChar w:fldCharType="end"/>
      </w:r>
    </w:p>
    <w:p w14:paraId="498E7C19" w14:textId="0E851810" w:rsidR="0095799B" w:rsidRDefault="0095799B" w:rsidP="0095799B">
      <w:pPr>
        <w:rPr>
          <w:u w:val="single"/>
          <w:lang w:eastAsia="zh-CN"/>
        </w:rPr>
      </w:pPr>
      <w:r>
        <w:rPr>
          <w:u w:val="single"/>
          <w:lang w:eastAsia="zh-CN"/>
        </w:rPr>
        <w:fldChar w:fldCharType="begin"/>
      </w:r>
      <w:r>
        <w:rPr>
          <w:u w:val="single"/>
          <w:lang w:eastAsia="zh-CN"/>
        </w:rPr>
        <w:instrText xml:space="preserve"> REF Pro_TrigCancel \h </w:instrText>
      </w:r>
      <w:r>
        <w:rPr>
          <w:u w:val="single"/>
          <w:lang w:eastAsia="zh-CN"/>
        </w:rPr>
      </w:r>
      <w:r>
        <w:rPr>
          <w:u w:val="single"/>
          <w:lang w:eastAsia="zh-CN"/>
        </w:rPr>
        <w:fldChar w:fldCharType="separate"/>
      </w:r>
      <w:r w:rsidR="00260D22">
        <w:rPr>
          <w:b/>
          <w:lang w:eastAsia="ko-KR"/>
        </w:rPr>
        <w:t xml:space="preserve">Proposal </w:t>
      </w:r>
      <w:r w:rsidR="00260D22">
        <w:rPr>
          <w:b/>
          <w:noProof/>
          <w:lang w:eastAsia="ko-KR"/>
        </w:rPr>
        <w:t>9</w:t>
      </w:r>
      <w:r w:rsidR="00260D22" w:rsidRPr="00A51767">
        <w:rPr>
          <w:b/>
          <w:bCs/>
        </w:rPr>
        <w:t>:</w:t>
      </w:r>
      <w:r w:rsidR="00260D22" w:rsidRPr="00C42041">
        <w:t xml:space="preserve"> </w:t>
      </w:r>
      <w:r w:rsidR="00260D22">
        <w:t xml:space="preserve">(MAC-16) </w:t>
      </w:r>
      <w:r w:rsidR="00260D22" w:rsidRPr="00F569C9">
        <w:t xml:space="preserve">When a beam meets the </w:t>
      </w:r>
      <w:r w:rsidR="00260D22">
        <w:t>entering condition and later</w:t>
      </w:r>
      <w:r w:rsidR="00260D22" w:rsidRPr="00F569C9">
        <w:t xml:space="preserve"> meets the leaving condition</w:t>
      </w:r>
      <w:r w:rsidR="00260D22">
        <w:t xml:space="preserve"> before receiving UL grant, or vice versa, the triggered MR should be cancelled.</w:t>
      </w:r>
      <w:r>
        <w:rPr>
          <w:u w:val="single"/>
          <w:lang w:eastAsia="zh-CN"/>
        </w:rPr>
        <w:fldChar w:fldCharType="end"/>
      </w:r>
    </w:p>
    <w:p w14:paraId="4A10DC4B" w14:textId="77777777" w:rsidR="00EB0ADD" w:rsidRDefault="00EB0ADD" w:rsidP="0095799B">
      <w:pPr>
        <w:rPr>
          <w:u w:val="single"/>
          <w:lang w:eastAsia="zh-CN"/>
        </w:rPr>
      </w:pPr>
    </w:p>
    <w:p w14:paraId="2E404160" w14:textId="5E483CDF" w:rsidR="00934EAD" w:rsidRPr="00934EAD" w:rsidRDefault="0042350F" w:rsidP="000F2376">
      <w:pPr>
        <w:rPr>
          <w:u w:val="single"/>
          <w:lang w:eastAsia="ko-KR"/>
        </w:rPr>
      </w:pPr>
      <w:r w:rsidRPr="0042350F">
        <w:rPr>
          <w:u w:val="single"/>
        </w:rPr>
        <w:t>(MAC-17) SR of Event Triggered L1 MR MAC CE</w:t>
      </w:r>
    </w:p>
    <w:p w14:paraId="1DAED646" w14:textId="1CBC8DB3" w:rsidR="008821A1" w:rsidRDefault="008821A1" w:rsidP="000F2376">
      <w:pPr>
        <w:rPr>
          <w:lang w:eastAsia="ko-KR"/>
        </w:rPr>
      </w:pPr>
      <w:r>
        <w:rPr>
          <w:lang w:eastAsia="ko-KR"/>
        </w:rPr>
        <w:fldChar w:fldCharType="begin"/>
      </w:r>
      <w:r>
        <w:rPr>
          <w:lang w:eastAsia="ko-KR"/>
        </w:rPr>
        <w:instrText xml:space="preserve"> REF Pro_SR_Trigger \h </w:instrText>
      </w:r>
      <w:r>
        <w:rPr>
          <w:lang w:eastAsia="ko-KR"/>
        </w:rPr>
      </w:r>
      <w:r>
        <w:rPr>
          <w:lang w:eastAsia="ko-KR"/>
        </w:rPr>
        <w:fldChar w:fldCharType="separate"/>
      </w:r>
      <w:r w:rsidR="00260D22">
        <w:rPr>
          <w:b/>
          <w:lang w:eastAsia="ko-KR"/>
        </w:rPr>
        <w:t xml:space="preserve">Proposal </w:t>
      </w:r>
      <w:r w:rsidR="00260D22">
        <w:rPr>
          <w:b/>
          <w:noProof/>
          <w:lang w:eastAsia="ko-KR"/>
        </w:rPr>
        <w:t>10</w:t>
      </w:r>
      <w:r w:rsidR="00260D22" w:rsidRPr="00A51767">
        <w:rPr>
          <w:b/>
          <w:bCs/>
        </w:rPr>
        <w:t>:</w:t>
      </w:r>
      <w:r w:rsidR="00260D22" w:rsidRPr="00C42041">
        <w:t xml:space="preserve"> </w:t>
      </w:r>
      <w:r w:rsidR="00260D22">
        <w:t>(MAC-17) When L1 measurement is triggered and UL-SCH resource is not available, SR is triggered irrespective of whether dedicated SR configuration is configured or not.</w:t>
      </w:r>
      <w:r>
        <w:rPr>
          <w:lang w:eastAsia="ko-KR"/>
        </w:rPr>
        <w:fldChar w:fldCharType="end"/>
      </w:r>
    </w:p>
    <w:p w14:paraId="1548EFDE" w14:textId="64801ED9" w:rsidR="00740903" w:rsidRDefault="008821A1" w:rsidP="000F2376">
      <w:pPr>
        <w:rPr>
          <w:lang w:eastAsia="ko-KR"/>
        </w:rPr>
      </w:pPr>
      <w:r>
        <w:rPr>
          <w:lang w:eastAsia="ko-KR"/>
        </w:rPr>
        <w:fldChar w:fldCharType="begin"/>
      </w:r>
      <w:r>
        <w:rPr>
          <w:lang w:eastAsia="ko-KR"/>
        </w:rPr>
        <w:instrText xml:space="preserve"> REF Pro_SR_RACH \h </w:instrText>
      </w:r>
      <w:r>
        <w:rPr>
          <w:lang w:eastAsia="ko-KR"/>
        </w:rPr>
      </w:r>
      <w:r>
        <w:rPr>
          <w:lang w:eastAsia="ko-KR"/>
        </w:rPr>
        <w:fldChar w:fldCharType="separate"/>
      </w:r>
      <w:r w:rsidR="00260D22">
        <w:rPr>
          <w:b/>
          <w:lang w:eastAsia="ko-KR"/>
        </w:rPr>
        <w:t xml:space="preserve">Proposal </w:t>
      </w:r>
      <w:r w:rsidR="00260D22">
        <w:rPr>
          <w:b/>
          <w:noProof/>
          <w:lang w:eastAsia="ko-KR"/>
        </w:rPr>
        <w:t>11</w:t>
      </w:r>
      <w:r w:rsidR="00260D22" w:rsidRPr="00A51767">
        <w:rPr>
          <w:b/>
          <w:bCs/>
        </w:rPr>
        <w:t>:</w:t>
      </w:r>
      <w:r w:rsidR="00260D22" w:rsidRPr="00C42041">
        <w:t xml:space="preserve"> </w:t>
      </w:r>
      <w:r w:rsidR="00260D22">
        <w:t xml:space="preserve">(MAC-17) </w:t>
      </w:r>
      <w:r w:rsidR="00260D22">
        <w:rPr>
          <w:lang w:eastAsia="zh-CN"/>
        </w:rPr>
        <w:t xml:space="preserve">If </w:t>
      </w:r>
      <w:r w:rsidR="00260D22" w:rsidRPr="00B40573">
        <w:rPr>
          <w:lang w:eastAsia="zh-CN"/>
        </w:rPr>
        <w:t xml:space="preserve">the dedicated SR configuration for L1 measurement report MAC CE is not configured, when </w:t>
      </w:r>
      <w:r w:rsidR="00260D22">
        <w:rPr>
          <w:lang w:eastAsia="zh-CN"/>
        </w:rPr>
        <w:t xml:space="preserve">L1 measurement </w:t>
      </w:r>
      <w:r w:rsidR="00260D22" w:rsidRPr="00B40573">
        <w:rPr>
          <w:lang w:eastAsia="zh-CN"/>
        </w:rPr>
        <w:t>is triggered</w:t>
      </w:r>
      <w:r w:rsidR="00260D22">
        <w:rPr>
          <w:lang w:eastAsia="zh-CN"/>
        </w:rPr>
        <w:t xml:space="preserve"> and there is no UL-SCH resource available, SR is triggered, and RACH is triggered consequently. No specification change is needed.</w:t>
      </w:r>
      <w:r>
        <w:rPr>
          <w:lang w:eastAsia="ko-KR"/>
        </w:rPr>
        <w:fldChar w:fldCharType="end"/>
      </w:r>
    </w:p>
    <w:p w14:paraId="6B65EB97" w14:textId="01DA9153" w:rsidR="000F2376" w:rsidRDefault="000F2376" w:rsidP="000F2376">
      <w:pPr>
        <w:rPr>
          <w:lang w:eastAsia="ko-KR"/>
        </w:rPr>
      </w:pPr>
      <w:r>
        <w:rPr>
          <w:lang w:eastAsia="ko-KR"/>
        </w:rPr>
        <w:fldChar w:fldCharType="begin"/>
      </w:r>
      <w:r>
        <w:rPr>
          <w:lang w:eastAsia="ko-KR"/>
        </w:rPr>
        <w:instrText xml:space="preserve"> REF Pro_SR \h </w:instrText>
      </w:r>
      <w:r>
        <w:rPr>
          <w:lang w:eastAsia="ko-KR"/>
        </w:rPr>
      </w:r>
      <w:r>
        <w:rPr>
          <w:lang w:eastAsia="ko-KR"/>
        </w:rPr>
        <w:fldChar w:fldCharType="separate"/>
      </w:r>
      <w:r w:rsidR="00260D22">
        <w:rPr>
          <w:b/>
          <w:lang w:eastAsia="ko-KR"/>
        </w:rPr>
        <w:t xml:space="preserve">Proposal </w:t>
      </w:r>
      <w:r w:rsidR="00260D22">
        <w:rPr>
          <w:b/>
          <w:noProof/>
          <w:lang w:eastAsia="ko-KR"/>
        </w:rPr>
        <w:t>12</w:t>
      </w:r>
      <w:r w:rsidR="00260D22" w:rsidRPr="00A51767">
        <w:rPr>
          <w:b/>
          <w:bCs/>
        </w:rPr>
        <w:t xml:space="preserve">: </w:t>
      </w:r>
      <w:r w:rsidR="00260D22" w:rsidRPr="009C14F3">
        <w:t xml:space="preserve">The dedicated SR for </w:t>
      </w:r>
      <w:r w:rsidR="00260D22">
        <w:t>Event Triggered</w:t>
      </w:r>
      <w:r w:rsidR="00260D22" w:rsidRPr="004B5767">
        <w:t xml:space="preserve"> L1 Measurement Report MAC CE</w:t>
      </w:r>
      <w:r w:rsidR="00260D22" w:rsidRPr="009C14F3">
        <w:t xml:space="preserve"> has higher priority than the SR for BSR.</w:t>
      </w:r>
      <w:r>
        <w:rPr>
          <w:lang w:eastAsia="ko-KR"/>
        </w:rPr>
        <w:fldChar w:fldCharType="end"/>
      </w:r>
    </w:p>
    <w:p w14:paraId="4C76E4F4" w14:textId="77777777" w:rsidR="00920F18" w:rsidRPr="00704F3A" w:rsidRDefault="00254CB6" w:rsidP="009E746B">
      <w:pPr>
        <w:pStyle w:val="Heading1"/>
        <w:numPr>
          <w:ilvl w:val="0"/>
          <w:numId w:val="0"/>
        </w:numPr>
      </w:pPr>
      <w:r w:rsidRPr="00704F3A">
        <w:t>R</w:t>
      </w:r>
      <w:r w:rsidR="0034111C" w:rsidRPr="00704F3A">
        <w:t>eferences</w:t>
      </w:r>
    </w:p>
    <w:p w14:paraId="60B5DDB4" w14:textId="3B600840" w:rsidR="00D67D3F" w:rsidRDefault="00C84DB0" w:rsidP="001D3278">
      <w:bookmarkStart w:id="17" w:name="Ref_Report"/>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1</w:t>
      </w:r>
      <w:r w:rsidRPr="000A4239">
        <w:rPr>
          <w:noProof/>
        </w:rPr>
        <w:fldChar w:fldCharType="end"/>
      </w:r>
      <w:r w:rsidRPr="000A4239">
        <w:rPr>
          <w:lang w:eastAsia="zh-CN"/>
        </w:rPr>
        <w:t>]</w:t>
      </w:r>
      <w:bookmarkEnd w:id="17"/>
      <w:r w:rsidRPr="000A4239">
        <w:rPr>
          <w:lang w:eastAsia="zh-CN"/>
        </w:rPr>
        <w:t xml:space="preserve"> </w:t>
      </w:r>
      <w:r w:rsidRPr="000A4239">
        <w:t>R</w:t>
      </w:r>
      <w:r w:rsidR="00B80620" w:rsidRPr="000A4239">
        <w:t>2-2</w:t>
      </w:r>
      <w:r w:rsidR="00E523CF" w:rsidRPr="000A4239">
        <w:t>50</w:t>
      </w:r>
      <w:r w:rsidR="009B6A0F">
        <w:t>2981</w:t>
      </w:r>
      <w:r w:rsidRPr="000A4239">
        <w:t xml:space="preserve">, </w:t>
      </w:r>
      <w:r w:rsidR="008D10BF" w:rsidRPr="000A4239">
        <w:t>Vice Chairman (Samsung)</w:t>
      </w:r>
      <w:r w:rsidRPr="000A4239">
        <w:t>, "</w:t>
      </w:r>
      <w:r w:rsidR="009B6A0F" w:rsidRPr="009B6A0F">
        <w:t>Report from session on R18 SL, R18/19 MOB and R19 NES</w:t>
      </w:r>
      <w:r w:rsidRPr="000A4239">
        <w:t>"</w:t>
      </w:r>
    </w:p>
    <w:p w14:paraId="4963F1A3" w14:textId="44052B55" w:rsidR="00360131" w:rsidRDefault="00360131" w:rsidP="00360131">
      <w:bookmarkStart w:id="18" w:name="Ref_MAC_CR"/>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2</w:t>
      </w:r>
      <w:r w:rsidRPr="000A4239">
        <w:rPr>
          <w:noProof/>
        </w:rPr>
        <w:fldChar w:fldCharType="end"/>
      </w:r>
      <w:r w:rsidRPr="000A4239">
        <w:rPr>
          <w:lang w:eastAsia="zh-CN"/>
        </w:rPr>
        <w:t>]</w:t>
      </w:r>
      <w:bookmarkEnd w:id="18"/>
      <w:r w:rsidRPr="000A4239">
        <w:rPr>
          <w:lang w:eastAsia="zh-CN"/>
        </w:rPr>
        <w:t xml:space="preserve"> </w:t>
      </w:r>
      <w:r w:rsidRPr="000A4239">
        <w:t>R2-250</w:t>
      </w:r>
      <w:r w:rsidR="00EF42F5">
        <w:t>3616</w:t>
      </w:r>
      <w:r w:rsidRPr="000A4239">
        <w:t xml:space="preserve">, </w:t>
      </w:r>
      <w:r w:rsidR="00A016A2" w:rsidRPr="00A016A2">
        <w:t>vivo (Rapporteur)</w:t>
      </w:r>
      <w:r w:rsidRPr="000A4239">
        <w:t>, "</w:t>
      </w:r>
      <w:r w:rsidR="00593B5F" w:rsidRPr="00593B5F">
        <w:t>Running MAC CR for Mob Ph4</w:t>
      </w:r>
      <w:r w:rsidRPr="000A4239">
        <w:t>"</w:t>
      </w:r>
    </w:p>
    <w:p w14:paraId="63B6A0CA" w14:textId="66E7BBC7" w:rsidR="002111A2" w:rsidRDefault="002111A2" w:rsidP="002111A2">
      <w:bookmarkStart w:id="19" w:name="Ref_MAC_Summary"/>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3</w:t>
      </w:r>
      <w:r w:rsidRPr="000A4239">
        <w:rPr>
          <w:noProof/>
        </w:rPr>
        <w:fldChar w:fldCharType="end"/>
      </w:r>
      <w:r w:rsidRPr="000A4239">
        <w:rPr>
          <w:lang w:eastAsia="zh-CN"/>
        </w:rPr>
        <w:t>]</w:t>
      </w:r>
      <w:bookmarkEnd w:id="19"/>
      <w:r w:rsidRPr="000A4239">
        <w:rPr>
          <w:lang w:eastAsia="zh-CN"/>
        </w:rPr>
        <w:t xml:space="preserve"> </w:t>
      </w:r>
      <w:r w:rsidRPr="000A4239">
        <w:t>R2-250</w:t>
      </w:r>
      <w:r>
        <w:t>3</w:t>
      </w:r>
      <w:r w:rsidR="0039087C">
        <w:t>766</w:t>
      </w:r>
      <w:r w:rsidRPr="000A4239">
        <w:t xml:space="preserve">, </w:t>
      </w:r>
      <w:r w:rsidRPr="00A016A2">
        <w:t>vivo</w:t>
      </w:r>
      <w:r w:rsidRPr="000A4239">
        <w:t>, "</w:t>
      </w:r>
      <w:r w:rsidR="002D5341" w:rsidRPr="002D5341">
        <w:t>Discussion summary and list of MAC open issue for Mob Ph4</w:t>
      </w:r>
      <w:r w:rsidRPr="000A4239">
        <w:t>"</w:t>
      </w:r>
    </w:p>
    <w:p w14:paraId="34BA1F7A" w14:textId="3F0FEB65" w:rsidR="009C14F3" w:rsidRPr="0050772F" w:rsidRDefault="003C7529" w:rsidP="001D3278">
      <w:bookmarkStart w:id="20" w:name="Ref_RRC_CR"/>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4</w:t>
      </w:r>
      <w:r w:rsidRPr="000A4239">
        <w:rPr>
          <w:noProof/>
        </w:rPr>
        <w:fldChar w:fldCharType="end"/>
      </w:r>
      <w:r w:rsidRPr="000A4239">
        <w:rPr>
          <w:lang w:eastAsia="zh-CN"/>
        </w:rPr>
        <w:t>]</w:t>
      </w:r>
      <w:bookmarkEnd w:id="20"/>
      <w:r w:rsidRPr="000A4239">
        <w:rPr>
          <w:lang w:eastAsia="zh-CN"/>
        </w:rPr>
        <w:t xml:space="preserve"> </w:t>
      </w:r>
      <w:r w:rsidRPr="000A4239">
        <w:t>R2-250</w:t>
      </w:r>
      <w:r>
        <w:t>3</w:t>
      </w:r>
      <w:r w:rsidR="00664410">
        <w:t>785</w:t>
      </w:r>
      <w:r w:rsidRPr="000A4239">
        <w:t xml:space="preserve">, </w:t>
      </w:r>
      <w:r w:rsidR="00D42C74" w:rsidRPr="00D42C74">
        <w:t xml:space="preserve">Huawei, </w:t>
      </w:r>
      <w:proofErr w:type="spellStart"/>
      <w:r w:rsidR="00D42C74" w:rsidRPr="00D42C74">
        <w:t>HiSilicon</w:t>
      </w:r>
      <w:proofErr w:type="spellEnd"/>
      <w:r w:rsidRPr="000A4239">
        <w:t>, "</w:t>
      </w:r>
      <w:r w:rsidR="00437144" w:rsidRPr="00437144">
        <w:t xml:space="preserve">Introduction of event-triggered </w:t>
      </w:r>
      <w:proofErr w:type="spellStart"/>
      <w:r w:rsidR="00437144" w:rsidRPr="00437144">
        <w:t>meas</w:t>
      </w:r>
      <w:proofErr w:type="spellEnd"/>
      <w:r w:rsidR="00437144" w:rsidRPr="00437144">
        <w:t xml:space="preserve"> report for RRC spec</w:t>
      </w:r>
      <w:r w:rsidRPr="000A4239">
        <w:t>"</w:t>
      </w:r>
    </w:p>
    <w:sectPr w:rsidR="009C14F3"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F1490" w14:textId="77777777" w:rsidR="00FC18D6" w:rsidRDefault="00FC18D6">
      <w:r>
        <w:separator/>
      </w:r>
    </w:p>
  </w:endnote>
  <w:endnote w:type="continuationSeparator" w:id="0">
    <w:p w14:paraId="7A0753BA" w14:textId="77777777" w:rsidR="00FC18D6" w:rsidRDefault="00FC18D6">
      <w:r>
        <w:continuationSeparator/>
      </w:r>
    </w:p>
  </w:endnote>
  <w:endnote w:type="continuationNotice" w:id="1">
    <w:p w14:paraId="2D27E2A5" w14:textId="77777777" w:rsidR="00FC18D6" w:rsidRDefault="00FC1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4D667" w14:textId="77777777" w:rsidR="00FC18D6" w:rsidRDefault="00FC18D6">
      <w:r>
        <w:separator/>
      </w:r>
    </w:p>
  </w:footnote>
  <w:footnote w:type="continuationSeparator" w:id="0">
    <w:p w14:paraId="45F6A942" w14:textId="77777777" w:rsidR="00FC18D6" w:rsidRDefault="00FC18D6">
      <w:r>
        <w:continuationSeparator/>
      </w:r>
    </w:p>
  </w:footnote>
  <w:footnote w:type="continuationNotice" w:id="1">
    <w:p w14:paraId="714E9038" w14:textId="77777777" w:rsidR="00FC18D6" w:rsidRDefault="00FC18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F3B1A"/>
    <w:multiLevelType w:val="hybridMultilevel"/>
    <w:tmpl w:val="4BB86A5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028B4"/>
    <w:multiLevelType w:val="hybridMultilevel"/>
    <w:tmpl w:val="9A7AD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1D6F06"/>
    <w:multiLevelType w:val="hybridMultilevel"/>
    <w:tmpl w:val="11AEAE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0"/>
  </w:num>
  <w:num w:numId="4">
    <w:abstractNumId w:val="1"/>
  </w:num>
  <w:num w:numId="5">
    <w:abstractNumId w:val="13"/>
  </w:num>
  <w:num w:numId="6">
    <w:abstractNumId w:val="19"/>
  </w:num>
  <w:num w:numId="7">
    <w:abstractNumId w:val="17"/>
  </w:num>
  <w:num w:numId="8">
    <w:abstractNumId w:val="14"/>
  </w:num>
  <w:num w:numId="9">
    <w:abstractNumId w:val="11"/>
  </w:num>
  <w:num w:numId="10">
    <w:abstractNumId w:val="31"/>
  </w:num>
  <w:num w:numId="11">
    <w:abstractNumId w:val="10"/>
  </w:num>
  <w:num w:numId="12">
    <w:abstractNumId w:val="29"/>
  </w:num>
  <w:num w:numId="13">
    <w:abstractNumId w:val="30"/>
  </w:num>
  <w:num w:numId="14">
    <w:abstractNumId w:val="12"/>
  </w:num>
  <w:num w:numId="15">
    <w:abstractNumId w:val="18"/>
  </w:num>
  <w:num w:numId="16">
    <w:abstractNumId w:val="2"/>
  </w:num>
  <w:num w:numId="17">
    <w:abstractNumId w:val="4"/>
  </w:num>
  <w:num w:numId="18">
    <w:abstractNumId w:val="34"/>
  </w:num>
  <w:num w:numId="19">
    <w:abstractNumId w:val="6"/>
  </w:num>
  <w:num w:numId="20">
    <w:abstractNumId w:val="25"/>
  </w:num>
  <w:num w:numId="21">
    <w:abstractNumId w:val="20"/>
  </w:num>
  <w:num w:numId="22">
    <w:abstractNumId w:val="15"/>
  </w:num>
  <w:num w:numId="23">
    <w:abstractNumId w:val="27"/>
  </w:num>
  <w:num w:numId="24">
    <w:abstractNumId w:val="8"/>
  </w:num>
  <w:num w:numId="25">
    <w:abstractNumId w:val="28"/>
  </w:num>
  <w:num w:numId="26">
    <w:abstractNumId w:val="9"/>
  </w:num>
  <w:num w:numId="27">
    <w:abstractNumId w:val="32"/>
  </w:num>
  <w:num w:numId="28">
    <w:abstractNumId w:val="12"/>
  </w:num>
  <w:num w:numId="29">
    <w:abstractNumId w:val="12"/>
  </w:num>
  <w:num w:numId="30">
    <w:abstractNumId w:val="12"/>
  </w:num>
  <w:num w:numId="31">
    <w:abstractNumId w:val="22"/>
  </w:num>
  <w:num w:numId="32">
    <w:abstractNumId w:val="5"/>
  </w:num>
  <w:num w:numId="33">
    <w:abstractNumId w:val="33"/>
  </w:num>
  <w:num w:numId="34">
    <w:abstractNumId w:val="7"/>
  </w:num>
  <w:num w:numId="35">
    <w:abstractNumId w:val="16"/>
  </w:num>
  <w:num w:numId="36">
    <w:abstractNumId w:val="26"/>
  </w:num>
  <w:num w:numId="37">
    <w:abstractNumId w:val="24"/>
  </w:num>
  <w:num w:numId="38">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Yujian">
    <w15:presenceInfo w15:providerId="None" w15:userId="Xiaomi-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4AF"/>
    <w:rsid w:val="00005729"/>
    <w:rsid w:val="000059B8"/>
    <w:rsid w:val="00005C0E"/>
    <w:rsid w:val="00005E43"/>
    <w:rsid w:val="00005FB1"/>
    <w:rsid w:val="000061B4"/>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2147"/>
    <w:rsid w:val="000F2376"/>
    <w:rsid w:val="000F2666"/>
    <w:rsid w:val="000F2668"/>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44"/>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A1F"/>
    <w:rsid w:val="00100B1A"/>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FD9"/>
    <w:rsid w:val="00141019"/>
    <w:rsid w:val="00141091"/>
    <w:rsid w:val="001411E2"/>
    <w:rsid w:val="00141569"/>
    <w:rsid w:val="0014184F"/>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E0C"/>
    <w:rsid w:val="00151F9F"/>
    <w:rsid w:val="0015215C"/>
    <w:rsid w:val="0015224B"/>
    <w:rsid w:val="001522FE"/>
    <w:rsid w:val="00152337"/>
    <w:rsid w:val="0015239F"/>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3B2"/>
    <w:rsid w:val="00272634"/>
    <w:rsid w:val="00272795"/>
    <w:rsid w:val="00272A77"/>
    <w:rsid w:val="00272D4E"/>
    <w:rsid w:val="00272F38"/>
    <w:rsid w:val="00272FDB"/>
    <w:rsid w:val="0027368E"/>
    <w:rsid w:val="00273925"/>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B78"/>
    <w:rsid w:val="002B70FC"/>
    <w:rsid w:val="002B71A9"/>
    <w:rsid w:val="002B7252"/>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57D"/>
    <w:rsid w:val="002E459D"/>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F46"/>
    <w:rsid w:val="00306FF4"/>
    <w:rsid w:val="003071F6"/>
    <w:rsid w:val="0030772A"/>
    <w:rsid w:val="0030785D"/>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733"/>
    <w:rsid w:val="003E67CD"/>
    <w:rsid w:val="003E689C"/>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318"/>
    <w:rsid w:val="004016D5"/>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AEB"/>
    <w:rsid w:val="00422BE9"/>
    <w:rsid w:val="00422C55"/>
    <w:rsid w:val="00422D09"/>
    <w:rsid w:val="00422D3E"/>
    <w:rsid w:val="00422F00"/>
    <w:rsid w:val="004232F8"/>
    <w:rsid w:val="0042330D"/>
    <w:rsid w:val="0042350F"/>
    <w:rsid w:val="00423C24"/>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632"/>
    <w:rsid w:val="0047063D"/>
    <w:rsid w:val="00470744"/>
    <w:rsid w:val="004708A9"/>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901"/>
    <w:rsid w:val="00512A6B"/>
    <w:rsid w:val="00512BB5"/>
    <w:rsid w:val="00512DA7"/>
    <w:rsid w:val="00512FFE"/>
    <w:rsid w:val="005131FD"/>
    <w:rsid w:val="0051328B"/>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FEE"/>
    <w:rsid w:val="0058332F"/>
    <w:rsid w:val="0058375D"/>
    <w:rsid w:val="005839B2"/>
    <w:rsid w:val="00583AF3"/>
    <w:rsid w:val="00583B2C"/>
    <w:rsid w:val="00583D21"/>
    <w:rsid w:val="00584030"/>
    <w:rsid w:val="0058410E"/>
    <w:rsid w:val="0058429D"/>
    <w:rsid w:val="005842CF"/>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C11"/>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322"/>
    <w:rsid w:val="005D25E5"/>
    <w:rsid w:val="005D2654"/>
    <w:rsid w:val="005D28F1"/>
    <w:rsid w:val="005D2B5F"/>
    <w:rsid w:val="005D2BCD"/>
    <w:rsid w:val="005D2F6E"/>
    <w:rsid w:val="005D3019"/>
    <w:rsid w:val="005D309A"/>
    <w:rsid w:val="005D316C"/>
    <w:rsid w:val="005D3424"/>
    <w:rsid w:val="005D3518"/>
    <w:rsid w:val="005D3850"/>
    <w:rsid w:val="005D38FD"/>
    <w:rsid w:val="005D3C49"/>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5BD"/>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F3C"/>
    <w:rsid w:val="006130C0"/>
    <w:rsid w:val="00613147"/>
    <w:rsid w:val="0061325B"/>
    <w:rsid w:val="006132C6"/>
    <w:rsid w:val="00613388"/>
    <w:rsid w:val="00613425"/>
    <w:rsid w:val="006135A0"/>
    <w:rsid w:val="00613A36"/>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073"/>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1097"/>
    <w:rsid w:val="006C16B9"/>
    <w:rsid w:val="006C16F9"/>
    <w:rsid w:val="006C18A3"/>
    <w:rsid w:val="006C1B68"/>
    <w:rsid w:val="006C1DE5"/>
    <w:rsid w:val="006C1E73"/>
    <w:rsid w:val="006C22EA"/>
    <w:rsid w:val="006C26AA"/>
    <w:rsid w:val="006C2C50"/>
    <w:rsid w:val="006C2E4A"/>
    <w:rsid w:val="006C3112"/>
    <w:rsid w:val="006C313E"/>
    <w:rsid w:val="006C3241"/>
    <w:rsid w:val="006C3373"/>
    <w:rsid w:val="006C37EB"/>
    <w:rsid w:val="006C3992"/>
    <w:rsid w:val="006C3B80"/>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72D"/>
    <w:rsid w:val="006D1C16"/>
    <w:rsid w:val="006D1FE0"/>
    <w:rsid w:val="006D21B4"/>
    <w:rsid w:val="006D226E"/>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3EE3"/>
    <w:rsid w:val="00714046"/>
    <w:rsid w:val="007141C9"/>
    <w:rsid w:val="0071438C"/>
    <w:rsid w:val="007144EF"/>
    <w:rsid w:val="007148FA"/>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6C"/>
    <w:rsid w:val="007347DD"/>
    <w:rsid w:val="00734CBB"/>
    <w:rsid w:val="00734FAC"/>
    <w:rsid w:val="0073521A"/>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21"/>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616"/>
    <w:rsid w:val="007B3C3B"/>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EEE"/>
    <w:rsid w:val="00846196"/>
    <w:rsid w:val="00846456"/>
    <w:rsid w:val="00846BD3"/>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A7"/>
    <w:rsid w:val="00861E1C"/>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82F"/>
    <w:rsid w:val="00865A76"/>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74E"/>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908"/>
    <w:rsid w:val="00934A52"/>
    <w:rsid w:val="00934BAF"/>
    <w:rsid w:val="00934C3B"/>
    <w:rsid w:val="00934EAD"/>
    <w:rsid w:val="00934F02"/>
    <w:rsid w:val="00934F1B"/>
    <w:rsid w:val="00935063"/>
    <w:rsid w:val="009351C2"/>
    <w:rsid w:val="00935207"/>
    <w:rsid w:val="0093529C"/>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75B"/>
    <w:rsid w:val="0094685D"/>
    <w:rsid w:val="00946920"/>
    <w:rsid w:val="00946A82"/>
    <w:rsid w:val="00946C88"/>
    <w:rsid w:val="00946D5E"/>
    <w:rsid w:val="00946EA6"/>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1C9"/>
    <w:rsid w:val="00953530"/>
    <w:rsid w:val="0095354E"/>
    <w:rsid w:val="009536EF"/>
    <w:rsid w:val="00953B7D"/>
    <w:rsid w:val="00953EFF"/>
    <w:rsid w:val="0095453B"/>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B29"/>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7C8"/>
    <w:rsid w:val="00A50824"/>
    <w:rsid w:val="00A5089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1FB"/>
    <w:rsid w:val="00A9438B"/>
    <w:rsid w:val="00A94492"/>
    <w:rsid w:val="00A947E5"/>
    <w:rsid w:val="00A94801"/>
    <w:rsid w:val="00A94B45"/>
    <w:rsid w:val="00A94CF5"/>
    <w:rsid w:val="00A954EE"/>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615"/>
    <w:rsid w:val="00AA074A"/>
    <w:rsid w:val="00AA0A84"/>
    <w:rsid w:val="00AA0B4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972"/>
    <w:rsid w:val="00AE4CB1"/>
    <w:rsid w:val="00AE4D9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8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A6A"/>
    <w:rsid w:val="00B26E0B"/>
    <w:rsid w:val="00B275C6"/>
    <w:rsid w:val="00B2772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C5D"/>
    <w:rsid w:val="00B40EFD"/>
    <w:rsid w:val="00B411F9"/>
    <w:rsid w:val="00B414A5"/>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167"/>
    <w:rsid w:val="00B5648C"/>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6E"/>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433"/>
    <w:rsid w:val="00BC75D1"/>
    <w:rsid w:val="00BC765A"/>
    <w:rsid w:val="00BC7816"/>
    <w:rsid w:val="00BC794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CBD"/>
    <w:rsid w:val="00C00F29"/>
    <w:rsid w:val="00C0102B"/>
    <w:rsid w:val="00C010F2"/>
    <w:rsid w:val="00C0133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1C12"/>
    <w:rsid w:val="00C91E74"/>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AD9"/>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2E9"/>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C"/>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960"/>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A1B"/>
    <w:rsid w:val="00E71A5E"/>
    <w:rsid w:val="00E71CCD"/>
    <w:rsid w:val="00E71F29"/>
    <w:rsid w:val="00E72128"/>
    <w:rsid w:val="00E7239C"/>
    <w:rsid w:val="00E72406"/>
    <w:rsid w:val="00E727D6"/>
    <w:rsid w:val="00E72B0B"/>
    <w:rsid w:val="00E72B42"/>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51"/>
    <w:rsid w:val="00EA75FC"/>
    <w:rsid w:val="00EA7872"/>
    <w:rsid w:val="00EA7A78"/>
    <w:rsid w:val="00EB06CB"/>
    <w:rsid w:val="00EB0892"/>
    <w:rsid w:val="00EB0ADD"/>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9D9"/>
    <w:rsid w:val="00F55A8D"/>
    <w:rsid w:val="00F55B9D"/>
    <w:rsid w:val="00F55BE4"/>
    <w:rsid w:val="00F55D03"/>
    <w:rsid w:val="00F55E8A"/>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71B"/>
    <w:rsid w:val="00FB7897"/>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A49"/>
    <w:rsid w:val="00FE5A58"/>
    <w:rsid w:val="00FE5B1F"/>
    <w:rsid w:val="00FE5C4C"/>
    <w:rsid w:val="00FE5E7B"/>
    <w:rsid w:val="00FE60C5"/>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 TDoc.dot</Template>
  <TotalTime>626</TotalTime>
  <Pages>8</Pages>
  <Words>3879</Words>
  <Characters>22113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Xiaomi-Yujian</cp:lastModifiedBy>
  <cp:revision>2732</cp:revision>
  <cp:lastPrinted>2004-04-14T09:17:00Z</cp:lastPrinted>
  <dcterms:created xsi:type="dcterms:W3CDTF">2025-03-28T03:40:00Z</dcterms:created>
  <dcterms:modified xsi:type="dcterms:W3CDTF">2025-05-09T08:57:00Z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ies>
</file>