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0CE0A" w14:textId="1975CB12" w:rsidR="00FC2939" w:rsidRPr="00FC2939" w:rsidRDefault="00FC2939" w:rsidP="00FC293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sz w:val="28"/>
          <w:lang w:eastAsia="zh-CN"/>
        </w:rPr>
      </w:pPr>
      <w:bookmarkStart w:id="0" w:name="_Toc193557561"/>
      <w:bookmarkStart w:id="1" w:name="_Toc20387993"/>
      <w:bookmarkStart w:id="2" w:name="_Toc29376073"/>
      <w:bookmarkStart w:id="3" w:name="_Toc37231967"/>
      <w:bookmarkStart w:id="4" w:name="_Toc46502024"/>
      <w:bookmarkStart w:id="5" w:name="_Toc51971372"/>
      <w:bookmarkStart w:id="6" w:name="_Toc52551355"/>
      <w:r w:rsidRPr="00FC2939">
        <w:rPr>
          <w:rFonts w:ascii="Arial" w:eastAsia="宋体" w:hAnsi="Arial"/>
          <w:b/>
          <w:sz w:val="24"/>
          <w:lang w:eastAsia="en-US"/>
        </w:rPr>
        <w:t>3GPP TSG-RAN WG2 Meeting #12</w:t>
      </w:r>
      <w:r w:rsidRPr="00FC2939">
        <w:rPr>
          <w:rFonts w:ascii="Arial" w:eastAsia="宋体" w:hAnsi="Arial" w:hint="eastAsia"/>
          <w:b/>
          <w:sz w:val="24"/>
          <w:lang w:val="en-US" w:eastAsia="zh-CN"/>
        </w:rPr>
        <w:t>9bis</w:t>
      </w:r>
      <w:r w:rsidRPr="00FC2939">
        <w:rPr>
          <w:rFonts w:ascii="Arial" w:eastAsia="宋体" w:hAnsi="Arial"/>
          <w:b/>
          <w:i/>
          <w:sz w:val="28"/>
          <w:lang w:eastAsia="en-US"/>
        </w:rPr>
        <w:tab/>
      </w:r>
      <w:r w:rsidRPr="00FC2939">
        <w:rPr>
          <w:rFonts w:ascii="Arial" w:eastAsia="宋体" w:hAnsi="Arial" w:cs="Arial"/>
          <w:b/>
          <w:bCs/>
          <w:sz w:val="24"/>
          <w:szCs w:val="26"/>
          <w:lang w:eastAsia="en-US"/>
        </w:rPr>
        <w:t>R2-2</w:t>
      </w:r>
      <w:r w:rsidR="008271B7">
        <w:rPr>
          <w:rFonts w:ascii="Arial" w:eastAsia="宋体" w:hAnsi="Arial" w:cs="Arial"/>
          <w:b/>
          <w:bCs/>
          <w:sz w:val="24"/>
          <w:szCs w:val="26"/>
          <w:lang w:eastAsia="en-US"/>
        </w:rPr>
        <w:t>5</w:t>
      </w:r>
      <w:r w:rsidR="00FD5125">
        <w:rPr>
          <w:rFonts w:ascii="Arial" w:eastAsia="宋体" w:hAnsi="Arial" w:cs="Arial"/>
          <w:b/>
          <w:bCs/>
          <w:sz w:val="24"/>
          <w:szCs w:val="26"/>
          <w:lang w:val="en-US" w:eastAsia="zh-CN"/>
        </w:rPr>
        <w:t>02338</w:t>
      </w:r>
    </w:p>
    <w:p w14:paraId="16CD1AF2" w14:textId="77777777" w:rsidR="00FC2939" w:rsidRPr="00FC2939" w:rsidRDefault="00FC2939" w:rsidP="00FC293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  <w:lang w:eastAsia="zh-CN"/>
        </w:rPr>
      </w:pPr>
      <w:r w:rsidRPr="00FC2939">
        <w:rPr>
          <w:rFonts w:ascii="Arial" w:eastAsia="宋体" w:hAnsi="Arial" w:hint="eastAsia"/>
          <w:b/>
          <w:sz w:val="24"/>
          <w:lang w:eastAsia="zh-CN"/>
        </w:rPr>
        <w:t>W</w:t>
      </w:r>
      <w:r w:rsidRPr="00FC2939">
        <w:rPr>
          <w:rFonts w:ascii="Arial" w:eastAsia="宋体" w:hAnsi="Arial"/>
          <w:b/>
          <w:sz w:val="24"/>
          <w:lang w:eastAsia="zh-CN"/>
        </w:rPr>
        <w:t>uhan, China, April 7</w:t>
      </w:r>
      <w:r w:rsidRPr="00FC2939">
        <w:rPr>
          <w:rFonts w:ascii="Arial" w:eastAsia="宋体" w:hAnsi="Arial"/>
          <w:b/>
          <w:sz w:val="24"/>
          <w:vertAlign w:val="superscript"/>
          <w:lang w:eastAsia="zh-CN"/>
        </w:rPr>
        <w:t>th</w:t>
      </w:r>
      <w:r w:rsidRPr="00FC2939">
        <w:rPr>
          <w:rFonts w:ascii="Arial" w:eastAsia="宋体" w:hAnsi="Arial"/>
          <w:b/>
          <w:sz w:val="24"/>
          <w:lang w:eastAsia="zh-CN"/>
        </w:rPr>
        <w:t xml:space="preserve"> - 11</w:t>
      </w:r>
      <w:r w:rsidRPr="00FC2939">
        <w:rPr>
          <w:rFonts w:ascii="Arial" w:eastAsia="宋体" w:hAnsi="Arial"/>
          <w:b/>
          <w:sz w:val="24"/>
          <w:vertAlign w:val="superscript"/>
          <w:lang w:eastAsia="zh-CN"/>
        </w:rPr>
        <w:t>th</w:t>
      </w:r>
      <w:r w:rsidRPr="00FC2939">
        <w:rPr>
          <w:rFonts w:ascii="Arial" w:eastAsia="宋体" w:hAnsi="Arial"/>
          <w:b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939" w:rsidRPr="00FC2939" w14:paraId="79E4D1D5" w14:textId="77777777" w:rsidTr="00876D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F6A1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 w:rsidRPr="00FC2939">
              <w:rPr>
                <w:rFonts w:ascii="Arial" w:eastAsia="宋体" w:hAnsi="Arial"/>
                <w:i/>
                <w:sz w:val="14"/>
                <w:lang w:eastAsia="en-US"/>
              </w:rPr>
              <w:t>CR-Form-v12.3</w:t>
            </w:r>
          </w:p>
        </w:tc>
      </w:tr>
      <w:tr w:rsidR="00FC2939" w:rsidRPr="00FC2939" w14:paraId="376B3C87" w14:textId="77777777" w:rsidTr="00876D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2D967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FC2939" w:rsidRPr="00FC2939" w14:paraId="52A32485" w14:textId="77777777" w:rsidTr="00876D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DE767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393F5C9E" w14:textId="77777777" w:rsidTr="00876DD0">
        <w:tc>
          <w:tcPr>
            <w:tcW w:w="142" w:type="dxa"/>
            <w:tcBorders>
              <w:left w:val="single" w:sz="4" w:space="0" w:color="auto"/>
            </w:tcBorders>
          </w:tcPr>
          <w:p w14:paraId="57BCF4C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70871A9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 w:rsidRPr="00FC2939">
              <w:rPr>
                <w:rFonts w:ascii="Arial" w:eastAsia="Malgun Gothic" w:hAnsi="Arial"/>
                <w:b/>
                <w:sz w:val="28"/>
                <w:lang w:eastAsia="en-US"/>
              </w:rPr>
              <w:t>38.3</w:t>
            </w:r>
            <w:r w:rsidRPr="00FC2939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69FD064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E7DB18" w14:textId="16F3EFA0" w:rsidR="00FC2939" w:rsidRPr="00FC2939" w:rsidRDefault="00B95281" w:rsidP="00B952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val="en-US" w:eastAsia="zh-CN"/>
              </w:rPr>
              <w:t>0979</w:t>
            </w:r>
          </w:p>
        </w:tc>
        <w:tc>
          <w:tcPr>
            <w:tcW w:w="709" w:type="dxa"/>
          </w:tcPr>
          <w:p w14:paraId="1BCCEBC2" w14:textId="77777777" w:rsidR="00FC2939" w:rsidRPr="00FC2939" w:rsidRDefault="00FC2939" w:rsidP="00FC293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D224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8"/>
                <w:szCs w:val="28"/>
                <w:lang w:eastAsia="en-US"/>
              </w:rPr>
            </w:pPr>
            <w:r w:rsidRPr="00FC2939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E97FAF8" w14:textId="77777777" w:rsidR="00FC2939" w:rsidRPr="00FC2939" w:rsidRDefault="00FC2939" w:rsidP="00FC293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3D06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8"/>
                <w:szCs w:val="28"/>
                <w:lang w:val="en-US" w:eastAsia="zh-CN"/>
              </w:rPr>
            </w:pPr>
            <w:r w:rsidRPr="00FC2939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1</w:t>
            </w:r>
            <w:r w:rsidRPr="00FC2939">
              <w:rPr>
                <w:rFonts w:ascii="Arial" w:eastAsia="宋体" w:hAnsi="Arial" w:hint="eastAsia"/>
                <w:b/>
                <w:sz w:val="28"/>
                <w:szCs w:val="28"/>
                <w:lang w:val="en-US" w:eastAsia="zh-CN"/>
              </w:rPr>
              <w:t>7</w:t>
            </w:r>
            <w:r w:rsidRPr="00FC2939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.</w:t>
            </w:r>
            <w:r w:rsidRPr="00FC2939">
              <w:rPr>
                <w:rFonts w:ascii="Arial" w:eastAsia="宋体" w:hAnsi="Arial" w:hint="eastAsia"/>
                <w:b/>
                <w:sz w:val="28"/>
                <w:szCs w:val="28"/>
                <w:lang w:val="en-US" w:eastAsia="zh-CN"/>
              </w:rPr>
              <w:t>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E4D11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C2939" w:rsidRPr="00FC2939" w14:paraId="40EADE83" w14:textId="77777777" w:rsidTr="00876D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0F24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C2939" w:rsidRPr="00FC2939" w14:paraId="4AB09128" w14:textId="77777777" w:rsidTr="00876D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73031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 w:rsidRPr="00FC2939"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 w:rsidRPr="00FC2939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FC2939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FC2939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FC2939"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FC2939"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FC2939"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0" w:history="1">
              <w:r w:rsidRPr="00FC2939"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C2939"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FC2939" w:rsidRPr="00FC2939" w14:paraId="6AB28AB1" w14:textId="77777777" w:rsidTr="00876DD0">
        <w:tc>
          <w:tcPr>
            <w:tcW w:w="9641" w:type="dxa"/>
            <w:gridSpan w:val="9"/>
          </w:tcPr>
          <w:p w14:paraId="72BD7EB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5E7F9745" w14:textId="77777777" w:rsidR="00FC2939" w:rsidRPr="00FC2939" w:rsidRDefault="00FC2939" w:rsidP="00FC2939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939" w:rsidRPr="00FC2939" w14:paraId="4D944397" w14:textId="77777777" w:rsidTr="00876DD0">
        <w:tc>
          <w:tcPr>
            <w:tcW w:w="2835" w:type="dxa"/>
          </w:tcPr>
          <w:p w14:paraId="5FDB0C47" w14:textId="77777777" w:rsidR="00FC2939" w:rsidRPr="00FC2939" w:rsidRDefault="00FC2939" w:rsidP="00FC293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172F44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33F7B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7484C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D53B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 w:rsidRPr="00FC2939"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E207D1A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C131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 w:rsidRPr="00FC2939"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24CECA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E0435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4BF1C5A1" w14:textId="77777777" w:rsidR="00FC2939" w:rsidRPr="00FC2939" w:rsidRDefault="00FC2939" w:rsidP="00FC2939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939" w:rsidRPr="00FC2939" w14:paraId="1208033D" w14:textId="77777777" w:rsidTr="00876DD0">
        <w:tc>
          <w:tcPr>
            <w:tcW w:w="9640" w:type="dxa"/>
            <w:gridSpan w:val="11"/>
          </w:tcPr>
          <w:p w14:paraId="1537A029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72E5BADB" w14:textId="77777777" w:rsidTr="00876D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0F36E" w14:textId="77777777" w:rsidR="00FC2939" w:rsidRPr="00FC2939" w:rsidRDefault="00FC2939" w:rsidP="00FC293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 w:rsidRPr="00FC2939"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7AC9D" w14:textId="3514B0A8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 w:hint="eastAsia"/>
                <w:lang w:eastAsia="en-US"/>
              </w:rPr>
              <w:t xml:space="preserve">Correction 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on </w:t>
            </w:r>
            <w:proofErr w:type="spellStart"/>
            <w:r w:rsidRPr="00FC2939">
              <w:rPr>
                <w:rFonts w:ascii="Arial" w:eastAsia="宋体" w:hAnsi="Arial" w:hint="eastAsia"/>
                <w:lang w:eastAsia="en-US"/>
              </w:rPr>
              <w:t>eDRX</w:t>
            </w:r>
            <w:proofErr w:type="spellEnd"/>
            <w:r w:rsidRPr="00FC2939">
              <w:rPr>
                <w:rFonts w:ascii="Arial" w:eastAsia="宋体" w:hAnsi="Arial" w:hint="eastAsia"/>
                <w:lang w:eastAsia="en-US"/>
              </w:rPr>
              <w:t xml:space="preserve"> </w:t>
            </w:r>
            <w:r w:rsidR="00B95281">
              <w:rPr>
                <w:rFonts w:ascii="Arial" w:eastAsia="宋体" w:hAnsi="Arial"/>
                <w:lang w:eastAsia="en-US"/>
              </w:rPr>
              <w:t>configuration in RRC_INACTIVE</w:t>
            </w:r>
          </w:p>
        </w:tc>
      </w:tr>
      <w:tr w:rsidR="00FC2939" w:rsidRPr="00FC2939" w14:paraId="5EAB3729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723E49C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CC6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1D3CAB0D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69701AED" w14:textId="77777777" w:rsidR="00FC2939" w:rsidRPr="00FC2939" w:rsidRDefault="00FC2939" w:rsidP="00FC293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5D9AE" w14:textId="47BEB04F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 w:hint="eastAsia"/>
                <w:lang w:val="en-US" w:eastAsia="zh-CN"/>
              </w:rPr>
              <w:t>ZTE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 Corporation</w:t>
            </w:r>
            <w:r w:rsidR="00B95281">
              <w:rPr>
                <w:rFonts w:ascii="Arial" w:eastAsia="宋体" w:hAnsi="Arial"/>
                <w:lang w:val="en-US" w:eastAsia="zh-CN"/>
              </w:rPr>
              <w:t xml:space="preserve">, </w:t>
            </w:r>
            <w:proofErr w:type="spellStart"/>
            <w:r w:rsidR="00B95281">
              <w:rPr>
                <w:rFonts w:ascii="Arial" w:eastAsia="宋体" w:hAnsi="Arial"/>
                <w:lang w:val="en-US" w:eastAsia="zh-CN"/>
              </w:rPr>
              <w:t>Sanechips</w:t>
            </w:r>
            <w:proofErr w:type="spellEnd"/>
          </w:p>
        </w:tc>
      </w:tr>
      <w:tr w:rsidR="00FC2939" w:rsidRPr="00FC2939" w14:paraId="7829FF9A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3B7AC619" w14:textId="77777777" w:rsidR="00FC2939" w:rsidRPr="00FC2939" w:rsidRDefault="00FC2939" w:rsidP="00FC293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E85A5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R2</w:t>
            </w:r>
          </w:p>
        </w:tc>
      </w:tr>
      <w:tr w:rsidR="00FC2939" w:rsidRPr="00FC2939" w14:paraId="659465EE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7E3FB01A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3CAB5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7949524F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0917561F" w14:textId="77777777" w:rsidR="00FC2939" w:rsidRPr="00FC2939" w:rsidRDefault="00FC2939" w:rsidP="00FC293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FA40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proofErr w:type="spellStart"/>
            <w:r w:rsidRPr="00FC2939">
              <w:rPr>
                <w:rFonts w:ascii="Arial" w:eastAsia="宋体" w:hAnsi="Arial"/>
                <w:lang w:eastAsia="en-GB"/>
              </w:rPr>
              <w:t>NR_</w:t>
            </w:r>
            <w:r w:rsidRPr="00FC2939">
              <w:rPr>
                <w:rFonts w:ascii="Arial" w:eastAsia="宋体" w:hAnsi="Arial"/>
                <w:lang w:eastAsia="zh-CN"/>
              </w:rPr>
              <w:t>new</w:t>
            </w:r>
            <w:r w:rsidRPr="00FC2939">
              <w:rPr>
                <w:rFonts w:ascii="Arial" w:eastAsia="宋体" w:hAnsi="Arial"/>
                <w:lang w:eastAsia="en-GB"/>
              </w:rPr>
              <w:t>RAT</w:t>
            </w:r>
            <w:proofErr w:type="spellEnd"/>
            <w:r w:rsidRPr="00FC2939">
              <w:rPr>
                <w:rFonts w:ascii="Arial" w:eastAsia="宋体" w:hAnsi="Arial"/>
                <w:lang w:eastAsia="en-GB"/>
              </w:rPr>
              <w:t xml:space="preserve">-Core, </w:t>
            </w:r>
            <w:proofErr w:type="spellStart"/>
            <w:r w:rsidRPr="00FC2939">
              <w:rPr>
                <w:rFonts w:ascii="Arial" w:eastAsia="宋体" w:hAnsi="Arial"/>
                <w:lang w:eastAsia="en-GB"/>
              </w:rPr>
              <w:t>NR_redcap</w:t>
            </w:r>
            <w:proofErr w:type="spellEnd"/>
            <w:r w:rsidRPr="00FC2939">
              <w:rPr>
                <w:rFonts w:ascii="Arial" w:eastAsia="宋体" w:hAnsi="Arial"/>
                <w:lang w:eastAsia="en-GB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536B7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DA6EA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9492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 w:hint="eastAsia"/>
                <w:lang w:val="en-US" w:eastAsia="zh-CN"/>
              </w:rPr>
              <w:t>2025-3-2</w:t>
            </w:r>
            <w:r w:rsidRPr="00FC2939">
              <w:rPr>
                <w:rFonts w:ascii="Arial" w:eastAsia="宋体" w:hAnsi="Arial"/>
                <w:lang w:val="en-US" w:eastAsia="zh-CN"/>
              </w:rPr>
              <w:t>8</w:t>
            </w:r>
          </w:p>
        </w:tc>
      </w:tr>
      <w:tr w:rsidR="00FC2939" w:rsidRPr="00FC2939" w14:paraId="3CB6E6D0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0CE7906C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A9C2C1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4554D2B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77E5566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ED74F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574040F2" w14:textId="77777777" w:rsidTr="00876D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18FBB" w14:textId="77777777" w:rsidR="00FC2939" w:rsidRPr="00FC2939" w:rsidRDefault="00FC2939" w:rsidP="00FC293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3CE6D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30F1A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73AAD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2DDB5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zh-CN"/>
              </w:rPr>
            </w:pPr>
            <w:r w:rsidRPr="00FC2939">
              <w:rPr>
                <w:rFonts w:ascii="Arial" w:eastAsia="宋体" w:hAnsi="Arial" w:hint="eastAsia"/>
                <w:lang w:eastAsia="zh-CN"/>
              </w:rPr>
              <w:t>Rel</w:t>
            </w:r>
            <w:r w:rsidRPr="00FC2939">
              <w:rPr>
                <w:rFonts w:ascii="Arial" w:eastAsia="宋体" w:hAnsi="Arial"/>
                <w:lang w:eastAsia="en-US"/>
              </w:rPr>
              <w:t>-1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7</w:t>
            </w:r>
          </w:p>
        </w:tc>
      </w:tr>
      <w:tr w:rsidR="00FC2939" w:rsidRPr="00FC2939" w14:paraId="774D3B98" w14:textId="77777777" w:rsidTr="00876D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855BC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DF49F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 w:rsidRPr="00FC2939"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 w:rsidRPr="00FC2939"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</w:r>
            <w:proofErr w:type="gramStart"/>
            <w:r w:rsidRPr="00FC2939">
              <w:rPr>
                <w:rFonts w:ascii="Arial" w:eastAsia="宋体" w:hAnsi="Arial"/>
                <w:b/>
                <w:i/>
                <w:sz w:val="18"/>
                <w:lang w:eastAsia="en-US"/>
              </w:rPr>
              <w:t>F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 (</w:t>
            </w:r>
            <w:proofErr w:type="gramEnd"/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>correction)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FC2939"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FC2939"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FC2939"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FC2939"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792E641B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 w:rsidRPr="00FC2939"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FC2939"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C2939"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352D4" w14:textId="77777777" w:rsidR="00FC2939" w:rsidRPr="00FC2939" w:rsidRDefault="00FC2939" w:rsidP="00FC293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 w:rsidRPr="00FC2939"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Rel-19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 xml:space="preserve">(Release 19) 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br/>
              <w:t>Rel-20</w:t>
            </w:r>
            <w:r w:rsidRPr="00FC2939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FC2939" w:rsidRPr="00FC2939" w14:paraId="0D14E527" w14:textId="77777777" w:rsidTr="00876DD0">
        <w:tc>
          <w:tcPr>
            <w:tcW w:w="1843" w:type="dxa"/>
          </w:tcPr>
          <w:p w14:paraId="68F43957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C48BA0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60C3A086" w14:textId="77777777" w:rsidTr="00876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7B78C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9606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In current specification, the NW is allowed to release 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a 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UE to RRC_INACTIVE state with </w:t>
            </w:r>
            <w:proofErr w:type="spellStart"/>
            <w:r w:rsidRPr="00FC2939">
              <w:rPr>
                <w:rFonts w:ascii="Arial" w:eastAsia="宋体" w:hAnsi="Arial" w:hint="eastAsia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for RAN paging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 when the UE is configured with 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emergency PDU session. However, 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in this case, it is unclear whether the UE should follow the RAN </w:t>
            </w:r>
            <w:proofErr w:type="spellStart"/>
            <w:r w:rsidRPr="00FC2939">
              <w:rPr>
                <w:rFonts w:ascii="Arial" w:eastAsia="宋体" w:hAnsi="Arial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/>
                <w:lang w:val="en-US" w:eastAsia="zh-CN"/>
              </w:rPr>
              <w:t xml:space="preserve"> or not, if it follows, then it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</w:t>
            </w:r>
            <w:r w:rsidRPr="00FC2939">
              <w:rPr>
                <w:rFonts w:ascii="Arial" w:eastAsia="宋体" w:hAnsi="Arial"/>
                <w:lang w:val="en-US" w:eastAsia="zh-CN"/>
              </w:rPr>
              <w:t>may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result in long delay for the MT call back </w:t>
            </w:r>
            <w:r w:rsidRPr="00FC2939">
              <w:rPr>
                <w:rFonts w:ascii="Arial" w:eastAsia="宋体" w:hAnsi="Arial"/>
                <w:lang w:val="en-US" w:eastAsia="zh-CN"/>
              </w:rPr>
              <w:t>of the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emergency call.</w:t>
            </w:r>
          </w:p>
          <w:p w14:paraId="3A345B0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FC2939">
              <w:rPr>
                <w:rFonts w:ascii="Arial" w:eastAsia="宋体" w:hAnsi="Arial"/>
                <w:lang w:val="en-US" w:eastAsia="zh-CN"/>
              </w:rPr>
              <w:t xml:space="preserve">Regarding above issue, RAN2 sent LS (R2-2411041) to SA2 and based on reply LS from SA2 (R2-2501752/S2-2502427), SA2 response that in </w:t>
            </w:r>
            <w:r w:rsidRPr="00FC2939">
              <w:rPr>
                <w:rFonts w:ascii="Arial" w:eastAsia="等线" w:hAnsi="Arial" w:hint="eastAsia"/>
                <w:lang w:eastAsia="en-US"/>
              </w:rPr>
              <w:t xml:space="preserve">SA2 </w:t>
            </w:r>
            <w:r w:rsidRPr="00FC2939">
              <w:rPr>
                <w:rFonts w:ascii="Arial" w:eastAsia="等线" w:hAnsi="Arial"/>
                <w:lang w:eastAsia="en-US"/>
              </w:rPr>
              <w:t xml:space="preserve">specifications, they already specify </w:t>
            </w:r>
            <w:r w:rsidRPr="00FC2939">
              <w:rPr>
                <w:rFonts w:ascii="Arial" w:eastAsia="宋体" w:hAnsi="Arial" w:cs="Arial"/>
                <w:lang w:eastAsia="en-US"/>
              </w:rPr>
              <w:t>that</w:t>
            </w:r>
            <w:r w:rsidRPr="00FC2939">
              <w:rPr>
                <w:rFonts w:ascii="Arial" w:eastAsia="等线" w:hAnsi="Arial"/>
                <w:lang w:eastAsia="en-US"/>
              </w:rPr>
              <w:t xml:space="preserve"> each PLMN/operator can reserve a specific ARP value for emergency PDU session, and the ARP value will be </w:t>
            </w:r>
            <w:r w:rsidRPr="00FC2939">
              <w:rPr>
                <w:rFonts w:ascii="Arial" w:eastAsia="等线" w:hAnsi="Arial" w:hint="eastAsia"/>
                <w:lang w:val="en-US" w:eastAsia="zh-CN"/>
              </w:rPr>
              <w:t>indicated to RAN node</w:t>
            </w:r>
            <w:r w:rsidRPr="00FC2939">
              <w:rPr>
                <w:rFonts w:ascii="Arial" w:eastAsia="等线" w:hAnsi="Arial"/>
                <w:lang w:val="en-US" w:eastAsia="zh-CN"/>
              </w:rPr>
              <w:t xml:space="preserve"> when the PDU session is established</w:t>
            </w:r>
            <w:r w:rsidRPr="00FC2939">
              <w:rPr>
                <w:rFonts w:ascii="Arial" w:eastAsia="等线" w:hAnsi="Arial" w:hint="eastAsia"/>
                <w:lang w:val="en-US" w:eastAsia="zh-CN"/>
              </w:rPr>
              <w:t>. S</w:t>
            </w:r>
            <w:r w:rsidRPr="00FC2939">
              <w:rPr>
                <w:rFonts w:ascii="Arial" w:eastAsia="等线" w:hAnsi="Arial"/>
                <w:lang w:eastAsia="en-US"/>
              </w:rPr>
              <w:t xml:space="preserve">o, based on the received ARP value, </w:t>
            </w:r>
            <w:r w:rsidRPr="00FC2939">
              <w:rPr>
                <w:rFonts w:ascii="Arial" w:eastAsia="宋体" w:hAnsi="Arial" w:cs="Arial" w:hint="eastAsia"/>
                <w:lang w:eastAsia="en-US"/>
              </w:rPr>
              <w:t xml:space="preserve">RAN </w:t>
            </w:r>
            <w:r w:rsidRPr="00FC2939">
              <w:rPr>
                <w:rFonts w:ascii="Arial" w:eastAsia="宋体" w:hAnsi="Arial" w:cs="Arial"/>
                <w:lang w:eastAsia="en-US"/>
              </w:rPr>
              <w:t xml:space="preserve">node </w:t>
            </w:r>
            <w:r w:rsidRPr="00FC2939">
              <w:rPr>
                <w:rFonts w:ascii="Arial" w:eastAsia="宋体" w:hAnsi="Arial" w:cs="Arial" w:hint="eastAsia"/>
                <w:lang w:eastAsia="en-US"/>
              </w:rPr>
              <w:t>can be aware of</w:t>
            </w:r>
            <w:r w:rsidRPr="00FC2939">
              <w:rPr>
                <w:rFonts w:ascii="Arial" w:eastAsia="宋体" w:hAnsi="Arial" w:cs="Arial"/>
                <w:lang w:eastAsia="en-US"/>
              </w:rPr>
              <w:t xml:space="preserve"> the presence of</w:t>
            </w:r>
            <w:r w:rsidRPr="00FC2939">
              <w:rPr>
                <w:rFonts w:ascii="Arial" w:eastAsia="宋体" w:hAnsi="Arial" w:cs="Arial" w:hint="eastAsia"/>
                <w:lang w:eastAsia="en-US"/>
              </w:rPr>
              <w:t xml:space="preserve"> emergency PDU session</w:t>
            </w:r>
            <w:r w:rsidRPr="00FC2939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59444C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FC2939">
              <w:rPr>
                <w:rFonts w:ascii="Arial" w:eastAsia="宋体" w:hAnsi="Arial" w:cs="Arial" w:hint="eastAsia"/>
                <w:lang w:val="en-US" w:eastAsia="zh-CN"/>
              </w:rPr>
              <w:t>Therefore</w:t>
            </w:r>
            <w:r w:rsidRPr="00FC2939">
              <w:rPr>
                <w:rFonts w:ascii="Arial" w:eastAsia="宋体" w:hAnsi="Arial" w:cs="Arial"/>
                <w:lang w:val="en-US" w:eastAsia="zh-CN"/>
              </w:rPr>
              <w:t>,</w:t>
            </w:r>
            <w:r w:rsidRPr="00FC2939">
              <w:rPr>
                <w:rFonts w:ascii="Arial" w:eastAsia="宋体" w:hAnsi="Arial" w:cs="Arial" w:hint="eastAsia"/>
                <w:lang w:val="en-US" w:eastAsia="zh-CN"/>
              </w:rPr>
              <w:t xml:space="preserve"> we propose to address the identified issue by not releasing the UE configured with emergency PDU session to RRC_INACTIVE with </w:t>
            </w:r>
            <w:proofErr w:type="spellStart"/>
            <w:r w:rsidRPr="00FC2939">
              <w:rPr>
                <w:rFonts w:ascii="Arial" w:eastAsia="宋体" w:hAnsi="Arial" w:cs="Arial" w:hint="eastAsia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 w:cs="Arial" w:hint="eastAsia"/>
                <w:lang w:val="en-US" w:eastAsia="zh-CN"/>
              </w:rPr>
              <w:t xml:space="preserve"> for RAN paging.</w:t>
            </w:r>
            <w:r w:rsidRPr="00FC2939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FC2939">
              <w:rPr>
                <w:rFonts w:ascii="Arial" w:eastAsia="宋体" w:hAnsi="Arial" w:cs="Arial" w:hint="eastAsia"/>
                <w:lang w:val="en-US" w:eastAsia="zh-CN"/>
              </w:rPr>
              <w:t>T</w:t>
            </w:r>
            <w:r w:rsidRPr="00FC2939">
              <w:rPr>
                <w:rFonts w:ascii="Arial" w:eastAsia="宋体" w:hAnsi="Arial" w:cs="Arial"/>
                <w:lang w:val="en-US" w:eastAsia="zh-CN"/>
              </w:rPr>
              <w:t xml:space="preserve">his CR is provided to capture the expected NW </w:t>
            </w:r>
            <w:proofErr w:type="spellStart"/>
            <w:r w:rsidRPr="00FC2939">
              <w:rPr>
                <w:rFonts w:ascii="Arial" w:eastAsia="宋体" w:hAnsi="Arial" w:cs="Arial"/>
                <w:lang w:val="en-US" w:eastAsia="zh-CN"/>
              </w:rPr>
              <w:t>behaviour</w:t>
            </w:r>
            <w:proofErr w:type="spellEnd"/>
            <w:r w:rsidRPr="00FC2939">
              <w:rPr>
                <w:rFonts w:ascii="Arial" w:eastAsia="宋体" w:hAnsi="Arial" w:cs="Arial"/>
                <w:lang w:val="en-US" w:eastAsia="zh-CN"/>
              </w:rPr>
              <w:t xml:space="preserve"> when the UE is configured with emergency PDU session.</w:t>
            </w:r>
          </w:p>
          <w:p w14:paraId="241F5319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FC2939">
              <w:rPr>
                <w:rFonts w:ascii="Arial" w:eastAsia="宋体" w:hAnsi="Arial" w:cs="Arial"/>
                <w:lang w:val="en-US" w:eastAsia="zh-CN"/>
              </w:rPr>
              <w:t>On whether the UE configured with emergency PDU session can be release</w:t>
            </w:r>
            <w:r w:rsidRPr="00FC2939">
              <w:rPr>
                <w:rFonts w:ascii="Arial" w:eastAsia="宋体" w:hAnsi="Arial" w:cs="Arial" w:hint="eastAsia"/>
                <w:lang w:val="en-US" w:eastAsia="zh-CN"/>
              </w:rPr>
              <w:t>d</w:t>
            </w:r>
            <w:r w:rsidRPr="00FC2939">
              <w:rPr>
                <w:rFonts w:ascii="Arial" w:eastAsia="宋体" w:hAnsi="Arial" w:cs="Arial"/>
                <w:lang w:val="en-US" w:eastAsia="zh-CN"/>
              </w:rPr>
              <w:t xml:space="preserve"> to RRC_IDLE with/without </w:t>
            </w:r>
            <w:proofErr w:type="spellStart"/>
            <w:r w:rsidRPr="00FC2939">
              <w:rPr>
                <w:rFonts w:ascii="Arial" w:eastAsia="宋体" w:hAnsi="Arial" w:cs="Arial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 w:cs="Arial"/>
                <w:lang w:val="en-US" w:eastAsia="zh-CN"/>
              </w:rPr>
              <w:t xml:space="preserve"> for CN paging, no change is needed because it is already covered by existing specification, i.e. the UE in RRC_IDLE does not apply </w:t>
            </w:r>
            <w:proofErr w:type="spellStart"/>
            <w:r w:rsidRPr="00FC2939">
              <w:rPr>
                <w:rFonts w:ascii="Arial" w:eastAsia="宋体" w:hAnsi="Arial" w:cs="Arial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 w:cs="Arial"/>
                <w:lang w:val="en-US" w:eastAsia="zh-CN"/>
              </w:rPr>
              <w:t xml:space="preserve"> for CN paging.</w:t>
            </w:r>
          </w:p>
        </w:tc>
      </w:tr>
      <w:tr w:rsidR="00FC2939" w:rsidRPr="00FC2939" w14:paraId="018D1641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2289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C28FC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65EA1402" w14:textId="77777777" w:rsidTr="00876DD0">
        <w:trPr>
          <w:trHeight w:val="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B72C3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E70B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In chapter 9.2.10, to add text 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“When the UE is configured with emergency PDU session by upper layer, the UE is not expected to be released to RRC_INACTIVE with </w:t>
            </w:r>
            <w:proofErr w:type="spellStart"/>
            <w:r w:rsidRPr="00FC2939">
              <w:rPr>
                <w:rFonts w:ascii="Arial" w:eastAsia="宋体" w:hAnsi="Arial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/>
                <w:lang w:val="en-US" w:eastAsia="zh-CN"/>
              </w:rPr>
              <w:t xml:space="preserve"> for RAN paging”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.</w:t>
            </w:r>
          </w:p>
          <w:p w14:paraId="7D86111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</w:p>
          <w:p w14:paraId="1B49F523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b/>
                <w:lang w:eastAsia="zh-CN"/>
              </w:rPr>
            </w:pPr>
            <w:r w:rsidRPr="00FC2939">
              <w:rPr>
                <w:rFonts w:ascii="Arial" w:eastAsia="宋体" w:hAnsi="Arial"/>
                <w:b/>
                <w:lang w:eastAsia="zh-CN"/>
              </w:rPr>
              <w:t>Impact Analysis</w:t>
            </w:r>
          </w:p>
          <w:p w14:paraId="7F4DF8E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eastAsia="zh-CN"/>
              </w:rPr>
            </w:pPr>
            <w:r w:rsidRPr="00FC2939">
              <w:rPr>
                <w:rFonts w:ascii="Arial" w:eastAsia="宋体" w:hAnsi="Arial"/>
                <w:u w:val="single"/>
                <w:lang w:eastAsia="zh-CN"/>
              </w:rPr>
              <w:t>Impacted 5G architecture options:</w:t>
            </w:r>
            <w:r w:rsidRPr="00FC2939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6D51E6A4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/>
                <w:lang w:eastAsia="zh-CN"/>
              </w:rPr>
              <w:lastRenderedPageBreak/>
              <w:t>NR SA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, NR-DC, NE-DC</w:t>
            </w:r>
          </w:p>
          <w:p w14:paraId="7A0A1B2F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eastAsia="zh-CN"/>
              </w:rPr>
            </w:pPr>
          </w:p>
          <w:p w14:paraId="70C1D2C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eastAsia="zh-CN"/>
              </w:rPr>
            </w:pPr>
            <w:r w:rsidRPr="00FC2939">
              <w:rPr>
                <w:rFonts w:ascii="Arial" w:eastAsia="宋体" w:hAnsi="Arial"/>
                <w:u w:val="single"/>
                <w:lang w:eastAsia="zh-CN"/>
              </w:rPr>
              <w:t>Impacted functionality:</w:t>
            </w:r>
            <w:r w:rsidRPr="00FC2939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56C03479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proofErr w:type="spellStart"/>
            <w:r w:rsidRPr="00FC2939">
              <w:rPr>
                <w:rFonts w:ascii="Arial" w:eastAsia="宋体" w:hAnsi="Arial"/>
                <w:lang w:val="en-US" w:eastAsia="zh-CN"/>
              </w:rPr>
              <w:t>e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DRX</w:t>
            </w:r>
            <w:proofErr w:type="spellEnd"/>
            <w:r w:rsidRPr="00FC2939">
              <w:rPr>
                <w:rFonts w:ascii="Arial" w:eastAsia="宋体" w:hAnsi="Arial"/>
                <w:lang w:val="en-US" w:eastAsia="zh-CN"/>
              </w:rPr>
              <w:t xml:space="preserve"> configuration in RRC_INACTIVE</w:t>
            </w:r>
            <w:bookmarkStart w:id="8" w:name="_GoBack"/>
            <w:bookmarkEnd w:id="8"/>
          </w:p>
          <w:p w14:paraId="26A9DC8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</w:p>
          <w:p w14:paraId="5D7CEC7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eastAsia="zh-CN"/>
              </w:rPr>
            </w:pPr>
            <w:r w:rsidRPr="00FC2939">
              <w:rPr>
                <w:rFonts w:ascii="Arial" w:eastAsia="宋体" w:hAnsi="Arial"/>
                <w:u w:val="single"/>
                <w:lang w:eastAsia="zh-CN"/>
              </w:rPr>
              <w:t>Inter-operability:</w:t>
            </w:r>
            <w:r w:rsidRPr="00FC2939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1C88ACDC" w14:textId="77777777" w:rsidR="00FC2939" w:rsidRPr="00FC2939" w:rsidRDefault="00FC2939" w:rsidP="00FC2939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60" w:line="26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/>
                <w:lang w:val="en-US" w:eastAsia="zh-CN"/>
              </w:rPr>
              <w:t>If the UE is implemented according to this CR but the network is not,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the NW may release the UE to RRC_INACTIVE with </w:t>
            </w:r>
            <w:proofErr w:type="spellStart"/>
            <w:r w:rsidRPr="00FC2939">
              <w:rPr>
                <w:rFonts w:ascii="Arial" w:eastAsia="宋体" w:hAnsi="Arial" w:hint="eastAsia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for RAN paging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 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w</w:t>
            </w:r>
            <w:r w:rsidRPr="00FC2939">
              <w:rPr>
                <w:rFonts w:ascii="Arial" w:eastAsia="宋体" w:hAnsi="Arial"/>
                <w:lang w:val="en-US" w:eastAsia="zh-CN"/>
              </w:rPr>
              <w:t>hen the UE is configured with emergency PDU session.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In this case, it is unclear whether the UE should ignore the </w:t>
            </w:r>
            <w:proofErr w:type="spellStart"/>
            <w:r w:rsidRPr="00FC2939">
              <w:rPr>
                <w:rFonts w:ascii="Arial" w:eastAsia="宋体" w:hAnsi="Arial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/>
                <w:lang w:val="en-US" w:eastAsia="zh-CN"/>
              </w:rPr>
              <w:t xml:space="preserve"> configuration, but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there is no inter-operability issu</w:t>
            </w:r>
            <w:r w:rsidRPr="00FC2939">
              <w:rPr>
                <w:rFonts w:ascii="Arial" w:eastAsia="宋体" w:hAnsi="Arial"/>
                <w:lang w:val="en-US" w:eastAsia="zh-CN"/>
              </w:rPr>
              <w:t>e.</w:t>
            </w:r>
          </w:p>
          <w:p w14:paraId="425C31AA" w14:textId="77777777" w:rsidR="00FC2939" w:rsidRPr="00FC2939" w:rsidRDefault="00FC2939" w:rsidP="00FC2939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60" w:line="26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/>
                <w:lang w:val="en-US" w:eastAsia="zh-CN"/>
              </w:rPr>
              <w:t xml:space="preserve">If the network is implemented according to this CR but the UE is not, 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there is no inter-operability issue.</w:t>
            </w:r>
          </w:p>
        </w:tc>
      </w:tr>
      <w:tr w:rsidR="00FC2939" w:rsidRPr="00FC2939" w14:paraId="1D3DC487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E74FB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9C6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700B6D3C" w14:textId="77777777" w:rsidTr="00876D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9249D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E965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If this CR is not approved, the network may release the UE to RRC_INACTIVE with </w:t>
            </w:r>
            <w:proofErr w:type="spellStart"/>
            <w:r w:rsidRPr="00FC2939">
              <w:rPr>
                <w:rFonts w:ascii="Arial" w:eastAsia="宋体" w:hAnsi="Arial" w:hint="eastAsia"/>
                <w:lang w:val="en-US" w:eastAsia="zh-CN"/>
              </w:rPr>
              <w:t>eDRX</w:t>
            </w:r>
            <w:proofErr w:type="spellEnd"/>
            <w:r w:rsidRPr="00FC2939">
              <w:rPr>
                <w:rFonts w:ascii="Arial" w:eastAsia="宋体" w:hAnsi="Arial" w:hint="eastAsia"/>
                <w:lang w:val="en-US" w:eastAsia="zh-CN"/>
              </w:rPr>
              <w:t xml:space="preserve"> for RAN paging</w:t>
            </w:r>
            <w:r w:rsidRPr="00FC2939">
              <w:rPr>
                <w:rFonts w:ascii="Arial" w:eastAsia="宋体" w:hAnsi="Arial"/>
                <w:lang w:val="en-US" w:eastAsia="zh-CN"/>
              </w:rPr>
              <w:t xml:space="preserve"> when the UE is configured with emergency PDU session</w:t>
            </w:r>
            <w:r w:rsidRPr="00FC2939">
              <w:rPr>
                <w:rFonts w:ascii="Arial" w:eastAsia="宋体" w:hAnsi="Arial" w:hint="eastAsia"/>
                <w:lang w:val="en-US" w:eastAsia="zh-CN"/>
              </w:rPr>
              <w:t>. Then the delay of the MT call back that follows the emergency call will be too long for the emergency service.</w:t>
            </w:r>
          </w:p>
        </w:tc>
      </w:tr>
      <w:tr w:rsidR="00FC2939" w:rsidRPr="00FC2939" w14:paraId="56DFE784" w14:textId="77777777" w:rsidTr="00876DD0">
        <w:tc>
          <w:tcPr>
            <w:tcW w:w="2694" w:type="dxa"/>
            <w:gridSpan w:val="2"/>
          </w:tcPr>
          <w:p w14:paraId="016A95E1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1048E9C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2E4B8792" w14:textId="77777777" w:rsidTr="00876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18718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A34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FC2939">
              <w:rPr>
                <w:rFonts w:ascii="Arial" w:eastAsia="宋体" w:hAnsi="Arial" w:hint="eastAsia"/>
                <w:lang w:val="en-US" w:eastAsia="zh-CN"/>
              </w:rPr>
              <w:t>9.2.10</w:t>
            </w:r>
          </w:p>
        </w:tc>
      </w:tr>
      <w:tr w:rsidR="00FC2939" w:rsidRPr="00FC2939" w14:paraId="608E840C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C42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DFD6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6445EF77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CAC7B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C8A5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FC2939"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1B333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FC2939"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F898811" w14:textId="77777777" w:rsidR="00FC2939" w:rsidRPr="00FC2939" w:rsidRDefault="00FC2939" w:rsidP="00FC293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5FD5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C2939" w:rsidRPr="00FC2939" w14:paraId="4AB7D729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08CC8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5CBB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51D5E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FC2939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244A2F3" w14:textId="77777777" w:rsidR="00FC2939" w:rsidRPr="00FC2939" w:rsidRDefault="00FC2939" w:rsidP="00FC293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 w:rsidRPr="00FC2939"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C0B3D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>TS/TR ... CR ...</w:t>
            </w:r>
          </w:p>
        </w:tc>
      </w:tr>
      <w:tr w:rsidR="00FC2939" w:rsidRPr="00FC2939" w14:paraId="1A6BAF3F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61BFC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C4F1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2F635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FC2939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0C025B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3324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FC2939" w:rsidRPr="00FC2939" w14:paraId="6A18C70A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ED03D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79186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68198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FC2939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AF67BBD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5BB2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 w:rsidRPr="00FC2939"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FC2939" w:rsidRPr="00FC2939" w14:paraId="40F192CB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8B39B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F2D82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C2939" w:rsidRPr="00FC2939" w14:paraId="7E63E01F" w14:textId="77777777" w:rsidTr="00876D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942ED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93506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C2939" w:rsidRPr="00FC2939" w14:paraId="5A317F8E" w14:textId="77777777" w:rsidTr="00FC29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A0743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1574E0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C2939" w:rsidRPr="00FC2939" w14:paraId="3E0F854C" w14:textId="77777777" w:rsidTr="00876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73DAF" w14:textId="77777777" w:rsidR="00FC2939" w:rsidRPr="00FC2939" w:rsidRDefault="00FC2939" w:rsidP="00FC293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FC2939"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26E9" w14:textId="77777777" w:rsidR="00FC2939" w:rsidRPr="00FC2939" w:rsidRDefault="00FC2939" w:rsidP="00FC29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</w:tbl>
    <w:p w14:paraId="7479877A" w14:textId="77777777" w:rsidR="00FC2939" w:rsidRPr="00FC2939" w:rsidRDefault="00FC2939" w:rsidP="00FC293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sz w:val="8"/>
          <w:szCs w:val="8"/>
          <w:lang w:eastAsia="en-US"/>
        </w:rPr>
      </w:pPr>
    </w:p>
    <w:p w14:paraId="76E4CF28" w14:textId="77777777" w:rsidR="00FC2939" w:rsidRPr="00FC2939" w:rsidRDefault="00FC2939" w:rsidP="00FC2939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  <w:sectPr w:rsidR="00FC2939" w:rsidRPr="00FC293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C2957" w14:textId="77777777" w:rsidR="00FC2939" w:rsidRPr="00FC2939" w:rsidRDefault="00FC2939" w:rsidP="00FC2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bookmarkStart w:id="9" w:name="_Toc60776684"/>
      <w:bookmarkStart w:id="10" w:name="_Toc162893987"/>
      <w:r w:rsidRPr="00FC2939">
        <w:rPr>
          <w:b/>
          <w:i/>
          <w:noProof/>
          <w:sz w:val="22"/>
        </w:rPr>
        <w:lastRenderedPageBreak/>
        <w:t>S</w:t>
      </w:r>
      <w:r w:rsidRPr="00FC2939">
        <w:rPr>
          <w:rFonts w:eastAsia="等线"/>
          <w:b/>
          <w:i/>
          <w:noProof/>
          <w:sz w:val="22"/>
          <w:lang w:eastAsia="zh-CN"/>
        </w:rPr>
        <w:t>tart of change</w:t>
      </w:r>
    </w:p>
    <w:bookmarkEnd w:id="9"/>
    <w:bookmarkEnd w:id="10"/>
    <w:p w14:paraId="796D1D5F" w14:textId="6ADF98D2" w:rsidR="00312E0B" w:rsidRPr="001927C9" w:rsidRDefault="00312E0B" w:rsidP="00312E0B">
      <w:pPr>
        <w:pStyle w:val="30"/>
      </w:pPr>
      <w:r w:rsidRPr="001927C9">
        <w:t>9.2.10</w:t>
      </w:r>
      <w:r w:rsidRPr="001927C9">
        <w:tab/>
        <w:t>Extended DRX for RRC_IDLE and RRC_INACTIVE</w:t>
      </w:r>
      <w:bookmarkEnd w:id="0"/>
    </w:p>
    <w:p w14:paraId="6A0CAEDC" w14:textId="77777777" w:rsidR="00312E0B" w:rsidRPr="001927C9" w:rsidRDefault="00312E0B" w:rsidP="00312E0B">
      <w:r w:rsidRPr="001927C9">
        <w:t>When extended DRX (</w:t>
      </w:r>
      <w:proofErr w:type="spellStart"/>
      <w:r w:rsidRPr="001927C9">
        <w:t>eDRX</w:t>
      </w:r>
      <w:proofErr w:type="spellEnd"/>
      <w:r w:rsidRPr="001927C9">
        <w:t>) is used, the following applies:</w:t>
      </w:r>
    </w:p>
    <w:p w14:paraId="039D16C0" w14:textId="0C42AA76" w:rsidR="00312E0B" w:rsidRPr="001927C9" w:rsidRDefault="00312E0B" w:rsidP="00312E0B">
      <w:pPr>
        <w:pStyle w:val="B1"/>
      </w:pPr>
      <w:r w:rsidRPr="001927C9">
        <w:t>-</w:t>
      </w:r>
      <w:r w:rsidRPr="001927C9">
        <w:tab/>
        <w:t xml:space="preserve">For RRC_INACTIVE, </w:t>
      </w:r>
      <w:proofErr w:type="spellStart"/>
      <w:r w:rsidRPr="001927C9">
        <w:t>eDRX</w:t>
      </w:r>
      <w:proofErr w:type="spellEnd"/>
      <w:r w:rsidRPr="001927C9">
        <w:t xml:space="preserve"> configuration </w:t>
      </w:r>
      <w:r w:rsidR="00CF2DC8" w:rsidRPr="001927C9">
        <w:t xml:space="preserve">for RAN paging </w:t>
      </w:r>
      <w:r w:rsidRPr="001927C9">
        <w:t>is decided and configured by NG-RAN.</w:t>
      </w:r>
      <w:r w:rsidR="00CF2DC8" w:rsidRPr="001927C9">
        <w:t xml:space="preserve"> In RRC_INACTIVE the UE monitors both RAN and CN paging;</w:t>
      </w:r>
      <w:ins w:id="11" w:author="ZTE" w:date="2025-03-28T16:21:00Z">
        <w:r w:rsidR="00D42D3A" w:rsidRPr="00FC2939">
          <w:rPr>
            <w:rFonts w:eastAsia="宋体" w:hint="eastAsia"/>
            <w:lang w:val="en-US" w:eastAsia="zh-CN"/>
          </w:rPr>
          <w:t xml:space="preserve"> </w:t>
        </w:r>
        <w:r w:rsidR="00D42D3A" w:rsidRPr="00FC2939">
          <w:rPr>
            <w:rFonts w:eastAsia="宋体" w:hint="eastAsia"/>
            <w:lang w:eastAsia="en-US"/>
          </w:rPr>
          <w:t xml:space="preserve">When the UE is configured with emergency PDU session by upper layer, the UE is not expected to be released to RRC_INACTIVE with </w:t>
        </w:r>
        <w:proofErr w:type="spellStart"/>
        <w:r w:rsidR="00D42D3A" w:rsidRPr="00FC2939">
          <w:rPr>
            <w:rFonts w:eastAsia="宋体" w:hint="eastAsia"/>
            <w:lang w:eastAsia="en-US"/>
          </w:rPr>
          <w:t>eDRX</w:t>
        </w:r>
        <w:proofErr w:type="spellEnd"/>
        <w:r w:rsidR="00D42D3A" w:rsidRPr="00FC2939">
          <w:rPr>
            <w:rFonts w:eastAsia="宋体" w:hint="eastAsia"/>
            <w:lang w:eastAsia="en-US"/>
          </w:rPr>
          <w:t xml:space="preserve"> for RAN paging</w:t>
        </w:r>
        <w:r w:rsidR="00736C8F">
          <w:rPr>
            <w:rFonts w:eastAsia="宋体"/>
            <w:lang w:val="en-US" w:eastAsia="zh-CN"/>
          </w:rPr>
          <w:t>;</w:t>
        </w:r>
      </w:ins>
    </w:p>
    <w:p w14:paraId="3C7E7BA6" w14:textId="308545FE" w:rsidR="00312E0B" w:rsidRPr="001927C9" w:rsidRDefault="00312E0B" w:rsidP="00312E0B">
      <w:pPr>
        <w:pStyle w:val="B1"/>
      </w:pPr>
      <w:r w:rsidRPr="001927C9">
        <w:t>-</w:t>
      </w:r>
      <w:r w:rsidRPr="001927C9">
        <w:tab/>
        <w:t xml:space="preserve">For RRC_IDLE, </w:t>
      </w:r>
      <w:proofErr w:type="spellStart"/>
      <w:r w:rsidRPr="001927C9">
        <w:t>eDRX</w:t>
      </w:r>
      <w:proofErr w:type="spellEnd"/>
      <w:r w:rsidR="00CF2DC8" w:rsidRPr="001927C9">
        <w:t xml:space="preserve"> for CN paging</w:t>
      </w:r>
      <w:r w:rsidRPr="001927C9">
        <w:t xml:space="preserve"> is configured by upper layers.</w:t>
      </w:r>
      <w:r w:rsidR="00CF2DC8" w:rsidRPr="001927C9">
        <w:t xml:space="preserve"> In RRC_IDLE the UE monitors only CN paging;</w:t>
      </w:r>
    </w:p>
    <w:p w14:paraId="50018A10" w14:textId="142EE248" w:rsidR="005C624F" w:rsidRPr="001927C9" w:rsidRDefault="00312E0B" w:rsidP="00312E0B">
      <w:pPr>
        <w:pStyle w:val="B1"/>
      </w:pPr>
      <w:r w:rsidRPr="001927C9">
        <w:t>-</w:t>
      </w:r>
      <w:r w:rsidRPr="001927C9">
        <w:tab/>
        <w:t xml:space="preserve">Information on whether </w:t>
      </w:r>
      <w:proofErr w:type="spellStart"/>
      <w:r w:rsidRPr="001927C9">
        <w:t>eDRX</w:t>
      </w:r>
      <w:proofErr w:type="spellEnd"/>
      <w:r w:rsidRPr="001927C9">
        <w:t xml:space="preserve"> </w:t>
      </w:r>
      <w:r w:rsidR="00594FCB" w:rsidRPr="001927C9">
        <w:rPr>
          <w:rFonts w:eastAsia="宋体"/>
          <w:lang w:eastAsia="zh-CN"/>
        </w:rPr>
        <w:t>for CN paging and RAN paging</w:t>
      </w:r>
      <w:r w:rsidR="00594FCB" w:rsidRPr="001927C9">
        <w:t xml:space="preserve"> </w:t>
      </w:r>
      <w:r w:rsidRPr="001927C9">
        <w:t xml:space="preserve">is allowed on the cell is provided </w:t>
      </w:r>
      <w:r w:rsidR="00CF2DC8" w:rsidRPr="001927C9">
        <w:t xml:space="preserve">separately </w:t>
      </w:r>
      <w:r w:rsidRPr="001927C9">
        <w:t>in system information</w:t>
      </w:r>
      <w:r w:rsidR="00CF2DC8" w:rsidRPr="001927C9">
        <w:t>;</w:t>
      </w:r>
    </w:p>
    <w:p w14:paraId="07582F5E" w14:textId="4E0F60CC" w:rsidR="005C624F" w:rsidRPr="001927C9" w:rsidRDefault="00312E0B" w:rsidP="00312E0B">
      <w:pPr>
        <w:pStyle w:val="B1"/>
      </w:pPr>
      <w:r w:rsidRPr="001927C9">
        <w:t>-</w:t>
      </w:r>
      <w:r w:rsidRPr="001927C9">
        <w:tab/>
      </w:r>
      <w:r w:rsidR="00CF2DC8" w:rsidRPr="001927C9">
        <w:t xml:space="preserve">The maximum value of the </w:t>
      </w:r>
      <w:proofErr w:type="spellStart"/>
      <w:r w:rsidR="00CF2DC8" w:rsidRPr="001927C9">
        <w:t>eDRX</w:t>
      </w:r>
      <w:proofErr w:type="spellEnd"/>
      <w:r w:rsidR="00CF2DC8" w:rsidRPr="001927C9">
        <w:t xml:space="preserve"> cycle is 10485.76 seconds (2.91 hours) for RRC_IDLE and 10.24 seconds for RRC_INACTIVE, while the minimum value of the </w:t>
      </w:r>
      <w:proofErr w:type="spellStart"/>
      <w:r w:rsidR="00CF2DC8" w:rsidRPr="001927C9">
        <w:t>eDRX</w:t>
      </w:r>
      <w:proofErr w:type="spellEnd"/>
      <w:r w:rsidR="00CF2DC8" w:rsidRPr="001927C9">
        <w:t xml:space="preserve"> cycle is 2.56 seconds for both RRC_IDLE and RRC_INACTIVE</w:t>
      </w:r>
      <w:r w:rsidRPr="001927C9">
        <w:rPr>
          <w:rFonts w:eastAsia="宋体"/>
          <w:lang w:eastAsia="zh-CN"/>
        </w:rPr>
        <w:t>;</w:t>
      </w:r>
    </w:p>
    <w:p w14:paraId="112F5BB3" w14:textId="5D1DE8C3" w:rsidR="00312E0B" w:rsidRPr="001927C9" w:rsidRDefault="00312E0B" w:rsidP="00312E0B">
      <w:pPr>
        <w:pStyle w:val="B1"/>
      </w:pPr>
      <w:r w:rsidRPr="001927C9">
        <w:t>-</w:t>
      </w:r>
      <w:r w:rsidRPr="001927C9">
        <w:tab/>
        <w:t>The hyper SFN (H-SFN) is broadcast by the cell and increments by one when the SFN wraps around;</w:t>
      </w:r>
    </w:p>
    <w:p w14:paraId="60DD9DD2" w14:textId="3D7C661B" w:rsidR="00312E0B" w:rsidRPr="001927C9" w:rsidRDefault="00312E0B" w:rsidP="00312E0B">
      <w:pPr>
        <w:pStyle w:val="B1"/>
      </w:pPr>
      <w:r w:rsidRPr="001927C9">
        <w:t>-</w:t>
      </w:r>
      <w:r w:rsidRPr="001927C9">
        <w:tab/>
        <w:t xml:space="preserve">Paging </w:t>
      </w:r>
      <w:proofErr w:type="spellStart"/>
      <w:r w:rsidRPr="001927C9">
        <w:t>Hyperframe</w:t>
      </w:r>
      <w:proofErr w:type="spellEnd"/>
      <w:r w:rsidRPr="001927C9">
        <w:t xml:space="preserve"> (PH) refers to the H-SFN in which the UE starts monitoring paging </w:t>
      </w:r>
      <w:r w:rsidR="004B60AC" w:rsidRPr="001927C9">
        <w:t xml:space="preserve">according to </w:t>
      </w:r>
      <w:r w:rsidRPr="001927C9">
        <w:t>DRX during a Paging Time Window (PTW) used in RRC_IDLE. The PH and PTW are determined based on a formula (see TS 38.304 [10]) that is known by the AMF, UE and NG-RAN;</w:t>
      </w:r>
    </w:p>
    <w:p w14:paraId="30FC592E" w14:textId="77777777" w:rsidR="00312E0B" w:rsidRPr="001927C9" w:rsidRDefault="00312E0B" w:rsidP="00312E0B">
      <w:pPr>
        <w:pStyle w:val="B1"/>
      </w:pPr>
      <w:r w:rsidRPr="001927C9">
        <w:t>-</w:t>
      </w:r>
      <w:r w:rsidRPr="001927C9">
        <w:tab/>
        <w:t xml:space="preserve">H-SFN, PH and PTW are used if the </w:t>
      </w:r>
      <w:proofErr w:type="spellStart"/>
      <w:r w:rsidRPr="001927C9">
        <w:t>eDRX</w:t>
      </w:r>
      <w:proofErr w:type="spellEnd"/>
      <w:r w:rsidRPr="001927C9">
        <w:t xml:space="preserve"> cycle is greater than 10.24 seconds;</w:t>
      </w:r>
    </w:p>
    <w:p w14:paraId="5BF61605" w14:textId="2EC88659" w:rsidR="00312E0B" w:rsidRPr="001927C9" w:rsidRDefault="00312E0B" w:rsidP="00312E0B">
      <w:pPr>
        <w:pStyle w:val="B1"/>
      </w:pPr>
      <w:r w:rsidRPr="001927C9">
        <w:t>-</w:t>
      </w:r>
      <w:r w:rsidRPr="001927C9">
        <w:tab/>
        <w:t xml:space="preserve">When the </w:t>
      </w:r>
      <w:r w:rsidR="004B60AC" w:rsidRPr="001927C9">
        <w:t xml:space="preserve">RRC_IDLE </w:t>
      </w:r>
      <w:proofErr w:type="spellStart"/>
      <w:r w:rsidRPr="001927C9">
        <w:t>eDRX</w:t>
      </w:r>
      <w:proofErr w:type="spellEnd"/>
      <w:r w:rsidRPr="001927C9">
        <w:t xml:space="preserve"> cycle is longer than the system information modification period, the UE verifies that stored system information remains valid before </w:t>
      </w:r>
      <w:r w:rsidR="00AD7551" w:rsidRPr="001927C9">
        <w:rPr>
          <w:lang w:eastAsia="fr-FR"/>
        </w:rPr>
        <w:t>resuming/</w:t>
      </w:r>
      <w:r w:rsidRPr="001927C9">
        <w:t>establishing an RRC connection.</w:t>
      </w:r>
    </w:p>
    <w:bookmarkEnd w:id="1"/>
    <w:bookmarkEnd w:id="2"/>
    <w:bookmarkEnd w:id="3"/>
    <w:bookmarkEnd w:id="4"/>
    <w:bookmarkEnd w:id="5"/>
    <w:bookmarkEnd w:id="6"/>
    <w:p w14:paraId="171DFC78" w14:textId="77777777" w:rsidR="00F42155" w:rsidRPr="00EC2E5C" w:rsidRDefault="00F42155" w:rsidP="00F42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r>
        <w:rPr>
          <w:b/>
          <w:i/>
          <w:noProof/>
          <w:sz w:val="22"/>
        </w:rPr>
        <w:t>End</w:t>
      </w:r>
      <w:r w:rsidRPr="00EC2E5C">
        <w:rPr>
          <w:rFonts w:eastAsia="等线"/>
          <w:b/>
          <w:i/>
          <w:noProof/>
          <w:sz w:val="22"/>
        </w:rPr>
        <w:t xml:space="preserve"> of change</w:t>
      </w:r>
    </w:p>
    <w:p w14:paraId="4B8BD5E5" w14:textId="77777777" w:rsidR="00FC2939" w:rsidRPr="00FC2939" w:rsidRDefault="00FC2939">
      <w:pPr>
        <w:rPr>
          <w:rFonts w:eastAsiaTheme="minorEastAsia"/>
        </w:rPr>
      </w:pPr>
    </w:p>
    <w:sectPr w:rsidR="00FC2939" w:rsidRPr="00FC293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BC50E" w14:textId="77777777" w:rsidR="009979BF" w:rsidRPr="00253D75" w:rsidRDefault="009979BF">
      <w:r w:rsidRPr="00253D75">
        <w:separator/>
      </w:r>
    </w:p>
    <w:p w14:paraId="66D37503" w14:textId="77777777" w:rsidR="009979BF" w:rsidRPr="00253D75" w:rsidRDefault="009979BF"/>
  </w:endnote>
  <w:endnote w:type="continuationSeparator" w:id="0">
    <w:p w14:paraId="1063CAB8" w14:textId="77777777" w:rsidR="009979BF" w:rsidRPr="00253D75" w:rsidRDefault="009979BF">
      <w:r w:rsidRPr="00253D75">
        <w:continuationSeparator/>
      </w:r>
    </w:p>
    <w:p w14:paraId="5F649EE0" w14:textId="77777777" w:rsidR="009979BF" w:rsidRPr="00253D75" w:rsidRDefault="00997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D5F5E" w14:textId="77777777" w:rsidR="00B95281" w:rsidRDefault="00B9528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32EB" w14:textId="77777777" w:rsidR="00B95281" w:rsidRDefault="00B9528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DEB2D" w14:textId="77777777" w:rsidR="00B95281" w:rsidRDefault="00B9528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5F8A" w14:textId="77777777" w:rsidR="006B2A89" w:rsidRPr="00253D75" w:rsidRDefault="006B2A89">
    <w:pPr>
      <w:pStyle w:val="a4"/>
    </w:pPr>
    <w:r w:rsidRPr="00253D7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05D2D" w14:textId="77777777" w:rsidR="009979BF" w:rsidRPr="00253D75" w:rsidRDefault="009979BF">
      <w:r w:rsidRPr="00253D75">
        <w:separator/>
      </w:r>
    </w:p>
    <w:p w14:paraId="5BB3769D" w14:textId="77777777" w:rsidR="009979BF" w:rsidRPr="00253D75" w:rsidRDefault="009979BF"/>
  </w:footnote>
  <w:footnote w:type="continuationSeparator" w:id="0">
    <w:p w14:paraId="69E97829" w14:textId="77777777" w:rsidR="009979BF" w:rsidRPr="00253D75" w:rsidRDefault="009979BF">
      <w:r w:rsidRPr="00253D75">
        <w:continuationSeparator/>
      </w:r>
    </w:p>
    <w:p w14:paraId="3CB3A56C" w14:textId="77777777" w:rsidR="009979BF" w:rsidRPr="00253D75" w:rsidRDefault="009979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AD986" w14:textId="77777777" w:rsidR="00FC2939" w:rsidRDefault="00FC2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D9F3" w14:textId="77777777" w:rsidR="00B95281" w:rsidRDefault="00B952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8C949" w14:textId="77777777" w:rsidR="00B95281" w:rsidRDefault="00B952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009A8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C2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F8BB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B5224"/>
    <w:multiLevelType w:val="hybridMultilevel"/>
    <w:tmpl w:val="A5A0623C"/>
    <w:lvl w:ilvl="0" w:tplc="50427C5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9"/>
  </w:num>
  <w:num w:numId="14">
    <w:abstractNumId w:val="30"/>
  </w:num>
  <w:num w:numId="15">
    <w:abstractNumId w:val="26"/>
  </w:num>
  <w:num w:numId="16">
    <w:abstractNumId w:val="12"/>
  </w:num>
  <w:num w:numId="17">
    <w:abstractNumId w:val="14"/>
  </w:num>
  <w:num w:numId="18">
    <w:abstractNumId w:val="25"/>
  </w:num>
  <w:num w:numId="19">
    <w:abstractNumId w:val="24"/>
  </w:num>
  <w:num w:numId="20">
    <w:abstractNumId w:val="35"/>
  </w:num>
  <w:num w:numId="21">
    <w:abstractNumId w:val="23"/>
  </w:num>
  <w:num w:numId="22">
    <w:abstractNumId w:val="29"/>
  </w:num>
  <w:num w:numId="23">
    <w:abstractNumId w:val="20"/>
  </w:num>
  <w:num w:numId="24">
    <w:abstractNumId w:val="28"/>
  </w:num>
  <w:num w:numId="25">
    <w:abstractNumId w:val="33"/>
  </w:num>
  <w:num w:numId="26">
    <w:abstractNumId w:val="32"/>
  </w:num>
  <w:num w:numId="27">
    <w:abstractNumId w:val="22"/>
  </w:num>
  <w:num w:numId="28">
    <w:abstractNumId w:val="17"/>
  </w:num>
  <w:num w:numId="29">
    <w:abstractNumId w:val="31"/>
  </w:num>
  <w:num w:numId="30">
    <w:abstractNumId w:val="27"/>
  </w:num>
  <w:num w:numId="31">
    <w:abstractNumId w:val="18"/>
  </w:num>
  <w:num w:numId="32">
    <w:abstractNumId w:val="13"/>
  </w:num>
  <w:num w:numId="33">
    <w:abstractNumId w:val="21"/>
  </w:num>
  <w:num w:numId="34">
    <w:abstractNumId w:val="2"/>
  </w:num>
  <w:num w:numId="35">
    <w:abstractNumId w:val="1"/>
  </w:num>
  <w:num w:numId="36">
    <w:abstractNumId w:val="0"/>
  </w:num>
  <w:num w:numId="37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68D6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DA8"/>
    <w:rsid w:val="0005302E"/>
    <w:rsid w:val="00053849"/>
    <w:rsid w:val="000538C0"/>
    <w:rsid w:val="00053AB5"/>
    <w:rsid w:val="00054050"/>
    <w:rsid w:val="00054A22"/>
    <w:rsid w:val="00055246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677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5CB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4523"/>
    <w:rsid w:val="0008462F"/>
    <w:rsid w:val="000858D6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0611"/>
    <w:rsid w:val="000A1A71"/>
    <w:rsid w:val="000A34A2"/>
    <w:rsid w:val="000A37F5"/>
    <w:rsid w:val="000A41A4"/>
    <w:rsid w:val="000A45F7"/>
    <w:rsid w:val="000A4959"/>
    <w:rsid w:val="000A4C77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8EC"/>
    <w:rsid w:val="000C1CD5"/>
    <w:rsid w:val="000C291F"/>
    <w:rsid w:val="000C3BB2"/>
    <w:rsid w:val="000C4516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E7B3F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CFC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87526"/>
    <w:rsid w:val="001901F2"/>
    <w:rsid w:val="00190E5A"/>
    <w:rsid w:val="00191EBE"/>
    <w:rsid w:val="001927C9"/>
    <w:rsid w:val="001978D7"/>
    <w:rsid w:val="00197998"/>
    <w:rsid w:val="001A0E61"/>
    <w:rsid w:val="001A170B"/>
    <w:rsid w:val="001A3022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C88"/>
    <w:rsid w:val="001C1FFF"/>
    <w:rsid w:val="001C4754"/>
    <w:rsid w:val="001C49BD"/>
    <w:rsid w:val="001C5AAC"/>
    <w:rsid w:val="001C5EF5"/>
    <w:rsid w:val="001C73E2"/>
    <w:rsid w:val="001C7DD1"/>
    <w:rsid w:val="001D02C2"/>
    <w:rsid w:val="001D25DA"/>
    <w:rsid w:val="001D5287"/>
    <w:rsid w:val="001D592A"/>
    <w:rsid w:val="001D5FA2"/>
    <w:rsid w:val="001D62FF"/>
    <w:rsid w:val="001E064D"/>
    <w:rsid w:val="001E70A4"/>
    <w:rsid w:val="001F0FF7"/>
    <w:rsid w:val="001F1139"/>
    <w:rsid w:val="001F11C2"/>
    <w:rsid w:val="001F168B"/>
    <w:rsid w:val="001F3A83"/>
    <w:rsid w:val="001F4C1F"/>
    <w:rsid w:val="001F58EE"/>
    <w:rsid w:val="001F5F4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06F"/>
    <w:rsid w:val="002152CD"/>
    <w:rsid w:val="00222BC8"/>
    <w:rsid w:val="00222EA7"/>
    <w:rsid w:val="00224A3D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9518C"/>
    <w:rsid w:val="002A0175"/>
    <w:rsid w:val="002A53E3"/>
    <w:rsid w:val="002A6A2F"/>
    <w:rsid w:val="002A7678"/>
    <w:rsid w:val="002B0088"/>
    <w:rsid w:val="002B0AFA"/>
    <w:rsid w:val="002B0E5F"/>
    <w:rsid w:val="002B0EC7"/>
    <w:rsid w:val="002B284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215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BE8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451F"/>
    <w:rsid w:val="00385040"/>
    <w:rsid w:val="00385EF6"/>
    <w:rsid w:val="003860E5"/>
    <w:rsid w:val="00391C3E"/>
    <w:rsid w:val="00391C5C"/>
    <w:rsid w:val="00392479"/>
    <w:rsid w:val="0039252A"/>
    <w:rsid w:val="00393819"/>
    <w:rsid w:val="00394662"/>
    <w:rsid w:val="00395BA3"/>
    <w:rsid w:val="003A035D"/>
    <w:rsid w:val="003A0388"/>
    <w:rsid w:val="003A03E7"/>
    <w:rsid w:val="003A277E"/>
    <w:rsid w:val="003A307C"/>
    <w:rsid w:val="003A36F3"/>
    <w:rsid w:val="003A670B"/>
    <w:rsid w:val="003B00E4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3DBA"/>
    <w:rsid w:val="003C4E0E"/>
    <w:rsid w:val="003C6F87"/>
    <w:rsid w:val="003D0E55"/>
    <w:rsid w:val="003D12D2"/>
    <w:rsid w:val="003D220C"/>
    <w:rsid w:val="003D2B19"/>
    <w:rsid w:val="003D2FFF"/>
    <w:rsid w:val="003D41D2"/>
    <w:rsid w:val="003D4A98"/>
    <w:rsid w:val="003D4E35"/>
    <w:rsid w:val="003D546E"/>
    <w:rsid w:val="003D5AC7"/>
    <w:rsid w:val="003D5FE8"/>
    <w:rsid w:val="003D7CD2"/>
    <w:rsid w:val="003E218A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033"/>
    <w:rsid w:val="0040396E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119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61F0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4C69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0E34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67C8"/>
    <w:rsid w:val="004F7071"/>
    <w:rsid w:val="004F7C37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670E"/>
    <w:rsid w:val="005278ED"/>
    <w:rsid w:val="00530F12"/>
    <w:rsid w:val="0053202A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EA8"/>
    <w:rsid w:val="005432F1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60561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1250"/>
    <w:rsid w:val="005919D4"/>
    <w:rsid w:val="00593390"/>
    <w:rsid w:val="00594FCB"/>
    <w:rsid w:val="005968C8"/>
    <w:rsid w:val="005979D2"/>
    <w:rsid w:val="005A2005"/>
    <w:rsid w:val="005A2684"/>
    <w:rsid w:val="005A559A"/>
    <w:rsid w:val="005A69E9"/>
    <w:rsid w:val="005A7238"/>
    <w:rsid w:val="005A78A2"/>
    <w:rsid w:val="005B016D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3C48"/>
    <w:rsid w:val="00634A22"/>
    <w:rsid w:val="00635D2F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E12"/>
    <w:rsid w:val="00670B7E"/>
    <w:rsid w:val="0067312A"/>
    <w:rsid w:val="006745F6"/>
    <w:rsid w:val="00674E28"/>
    <w:rsid w:val="00675203"/>
    <w:rsid w:val="00675B38"/>
    <w:rsid w:val="0067659A"/>
    <w:rsid w:val="00676734"/>
    <w:rsid w:val="00676795"/>
    <w:rsid w:val="006771B2"/>
    <w:rsid w:val="00677AE3"/>
    <w:rsid w:val="00680C03"/>
    <w:rsid w:val="00680EDF"/>
    <w:rsid w:val="0068160D"/>
    <w:rsid w:val="006826D2"/>
    <w:rsid w:val="00682710"/>
    <w:rsid w:val="006834AC"/>
    <w:rsid w:val="00683AFE"/>
    <w:rsid w:val="00685F89"/>
    <w:rsid w:val="00686B39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6DF"/>
    <w:rsid w:val="006B1973"/>
    <w:rsid w:val="006B1A56"/>
    <w:rsid w:val="006B2A89"/>
    <w:rsid w:val="006B2B27"/>
    <w:rsid w:val="006B2FFB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C5A"/>
    <w:rsid w:val="006D1B53"/>
    <w:rsid w:val="006D4634"/>
    <w:rsid w:val="006D49D5"/>
    <w:rsid w:val="006D63AE"/>
    <w:rsid w:val="006D7637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1488"/>
    <w:rsid w:val="006F2BAB"/>
    <w:rsid w:val="006F6233"/>
    <w:rsid w:val="007027F7"/>
    <w:rsid w:val="007034C6"/>
    <w:rsid w:val="007035A5"/>
    <w:rsid w:val="00703C9B"/>
    <w:rsid w:val="00704481"/>
    <w:rsid w:val="00705266"/>
    <w:rsid w:val="00705999"/>
    <w:rsid w:val="00706031"/>
    <w:rsid w:val="00706522"/>
    <w:rsid w:val="00710065"/>
    <w:rsid w:val="007118BB"/>
    <w:rsid w:val="00712A0E"/>
    <w:rsid w:val="0071324A"/>
    <w:rsid w:val="00714236"/>
    <w:rsid w:val="007148D6"/>
    <w:rsid w:val="00714B64"/>
    <w:rsid w:val="00714ECD"/>
    <w:rsid w:val="00721701"/>
    <w:rsid w:val="00727F3F"/>
    <w:rsid w:val="007302A9"/>
    <w:rsid w:val="00730C57"/>
    <w:rsid w:val="007317FC"/>
    <w:rsid w:val="0073291F"/>
    <w:rsid w:val="0073355F"/>
    <w:rsid w:val="00734A5B"/>
    <w:rsid w:val="00734F75"/>
    <w:rsid w:val="007363D4"/>
    <w:rsid w:val="00736A71"/>
    <w:rsid w:val="00736C8F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910"/>
    <w:rsid w:val="00751A08"/>
    <w:rsid w:val="0075269B"/>
    <w:rsid w:val="00754686"/>
    <w:rsid w:val="00756B8F"/>
    <w:rsid w:val="00757FC6"/>
    <w:rsid w:val="007604CD"/>
    <w:rsid w:val="00760F86"/>
    <w:rsid w:val="00761471"/>
    <w:rsid w:val="0076188D"/>
    <w:rsid w:val="00761A42"/>
    <w:rsid w:val="00761FA8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68F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458"/>
    <w:rsid w:val="00790610"/>
    <w:rsid w:val="00790B60"/>
    <w:rsid w:val="00792AB7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1D1C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F1E"/>
    <w:rsid w:val="007D1851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6F4"/>
    <w:rsid w:val="007F2F40"/>
    <w:rsid w:val="007F31D7"/>
    <w:rsid w:val="007F3CBF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1B7"/>
    <w:rsid w:val="008275A1"/>
    <w:rsid w:val="00827727"/>
    <w:rsid w:val="00831C82"/>
    <w:rsid w:val="00832431"/>
    <w:rsid w:val="00832EAC"/>
    <w:rsid w:val="00834DBE"/>
    <w:rsid w:val="0083621A"/>
    <w:rsid w:val="008376F4"/>
    <w:rsid w:val="00837A42"/>
    <w:rsid w:val="008403B2"/>
    <w:rsid w:val="00841051"/>
    <w:rsid w:val="00843719"/>
    <w:rsid w:val="00844D4A"/>
    <w:rsid w:val="00844F6D"/>
    <w:rsid w:val="008453E4"/>
    <w:rsid w:val="00845C1B"/>
    <w:rsid w:val="0084721B"/>
    <w:rsid w:val="00847762"/>
    <w:rsid w:val="00850F4D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470F"/>
    <w:rsid w:val="008A5215"/>
    <w:rsid w:val="008A7D11"/>
    <w:rsid w:val="008B25FC"/>
    <w:rsid w:val="008B28CD"/>
    <w:rsid w:val="008B30C8"/>
    <w:rsid w:val="008B485B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0D6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569F"/>
    <w:rsid w:val="008F7474"/>
    <w:rsid w:val="00900C2C"/>
    <w:rsid w:val="00900C50"/>
    <w:rsid w:val="009014E0"/>
    <w:rsid w:val="0090161C"/>
    <w:rsid w:val="0090271F"/>
    <w:rsid w:val="00902E23"/>
    <w:rsid w:val="009032F4"/>
    <w:rsid w:val="00906327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4E92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4A01"/>
    <w:rsid w:val="00937279"/>
    <w:rsid w:val="00937B74"/>
    <w:rsid w:val="00937C97"/>
    <w:rsid w:val="00940103"/>
    <w:rsid w:val="00940B65"/>
    <w:rsid w:val="00941A24"/>
    <w:rsid w:val="00941C12"/>
    <w:rsid w:val="00942EC2"/>
    <w:rsid w:val="009456B0"/>
    <w:rsid w:val="00947CBF"/>
    <w:rsid w:val="00953D13"/>
    <w:rsid w:val="00954014"/>
    <w:rsid w:val="00957084"/>
    <w:rsid w:val="00962812"/>
    <w:rsid w:val="00962817"/>
    <w:rsid w:val="00962D4C"/>
    <w:rsid w:val="00962F82"/>
    <w:rsid w:val="00963033"/>
    <w:rsid w:val="00963D05"/>
    <w:rsid w:val="00964267"/>
    <w:rsid w:val="009644A5"/>
    <w:rsid w:val="00966F3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4A04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9BF"/>
    <w:rsid w:val="00997AF1"/>
    <w:rsid w:val="009A0512"/>
    <w:rsid w:val="009A0DE2"/>
    <w:rsid w:val="009A1923"/>
    <w:rsid w:val="009A1D9E"/>
    <w:rsid w:val="009A1DB1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4F7E"/>
    <w:rsid w:val="009E7956"/>
    <w:rsid w:val="009F01B5"/>
    <w:rsid w:val="009F0F2B"/>
    <w:rsid w:val="009F1DAA"/>
    <w:rsid w:val="009F2D35"/>
    <w:rsid w:val="009F37B7"/>
    <w:rsid w:val="009F46DA"/>
    <w:rsid w:val="009F4EB1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268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2FD0"/>
    <w:rsid w:val="00A443E9"/>
    <w:rsid w:val="00A4501C"/>
    <w:rsid w:val="00A45B25"/>
    <w:rsid w:val="00A476E4"/>
    <w:rsid w:val="00A536E5"/>
    <w:rsid w:val="00A53724"/>
    <w:rsid w:val="00A53E37"/>
    <w:rsid w:val="00A57A66"/>
    <w:rsid w:val="00A6096A"/>
    <w:rsid w:val="00A60A77"/>
    <w:rsid w:val="00A60F67"/>
    <w:rsid w:val="00A658C3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3909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75E5"/>
    <w:rsid w:val="00AB7F80"/>
    <w:rsid w:val="00AB7F95"/>
    <w:rsid w:val="00AC0EC2"/>
    <w:rsid w:val="00AC15FC"/>
    <w:rsid w:val="00AC1D6D"/>
    <w:rsid w:val="00AC21BC"/>
    <w:rsid w:val="00AC2807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5104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456A0"/>
    <w:rsid w:val="00B500B3"/>
    <w:rsid w:val="00B52CCA"/>
    <w:rsid w:val="00B563EB"/>
    <w:rsid w:val="00B6005E"/>
    <w:rsid w:val="00B6294A"/>
    <w:rsid w:val="00B62AD3"/>
    <w:rsid w:val="00B63906"/>
    <w:rsid w:val="00B66179"/>
    <w:rsid w:val="00B71F51"/>
    <w:rsid w:val="00B72292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5525"/>
    <w:rsid w:val="00B86DB1"/>
    <w:rsid w:val="00B87053"/>
    <w:rsid w:val="00B90DD7"/>
    <w:rsid w:val="00B92B68"/>
    <w:rsid w:val="00B94BF8"/>
    <w:rsid w:val="00B95281"/>
    <w:rsid w:val="00B953A0"/>
    <w:rsid w:val="00B95A8C"/>
    <w:rsid w:val="00B96DE9"/>
    <w:rsid w:val="00B97187"/>
    <w:rsid w:val="00B97CE5"/>
    <w:rsid w:val="00BA23E4"/>
    <w:rsid w:val="00BA3C41"/>
    <w:rsid w:val="00BA4736"/>
    <w:rsid w:val="00BA68A2"/>
    <w:rsid w:val="00BA764E"/>
    <w:rsid w:val="00BA76A3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46C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0801"/>
    <w:rsid w:val="00BD14F5"/>
    <w:rsid w:val="00BD20FE"/>
    <w:rsid w:val="00BD2ECF"/>
    <w:rsid w:val="00BD4485"/>
    <w:rsid w:val="00BD4B36"/>
    <w:rsid w:val="00BD5105"/>
    <w:rsid w:val="00BD55CA"/>
    <w:rsid w:val="00BD6FF0"/>
    <w:rsid w:val="00BE13B8"/>
    <w:rsid w:val="00BE2194"/>
    <w:rsid w:val="00BE22AA"/>
    <w:rsid w:val="00BE40D4"/>
    <w:rsid w:val="00BE40F4"/>
    <w:rsid w:val="00BE4B3D"/>
    <w:rsid w:val="00BE55F5"/>
    <w:rsid w:val="00BE735A"/>
    <w:rsid w:val="00BF0BE2"/>
    <w:rsid w:val="00BF1770"/>
    <w:rsid w:val="00BF1F2D"/>
    <w:rsid w:val="00BF21CB"/>
    <w:rsid w:val="00BF33C4"/>
    <w:rsid w:val="00BF3668"/>
    <w:rsid w:val="00BF5AFA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D1F"/>
    <w:rsid w:val="00C32F9F"/>
    <w:rsid w:val="00C33079"/>
    <w:rsid w:val="00C33AA8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4F4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2DC8"/>
    <w:rsid w:val="00CF3BD8"/>
    <w:rsid w:val="00CF3C37"/>
    <w:rsid w:val="00CF58E9"/>
    <w:rsid w:val="00CF6E3C"/>
    <w:rsid w:val="00CF6E6C"/>
    <w:rsid w:val="00CF7C93"/>
    <w:rsid w:val="00D01163"/>
    <w:rsid w:val="00D015F4"/>
    <w:rsid w:val="00D01EE0"/>
    <w:rsid w:val="00D01F48"/>
    <w:rsid w:val="00D0254F"/>
    <w:rsid w:val="00D038AE"/>
    <w:rsid w:val="00D03D6A"/>
    <w:rsid w:val="00D0567A"/>
    <w:rsid w:val="00D05E99"/>
    <w:rsid w:val="00D0609C"/>
    <w:rsid w:val="00D0700B"/>
    <w:rsid w:val="00D10913"/>
    <w:rsid w:val="00D1127D"/>
    <w:rsid w:val="00D11F41"/>
    <w:rsid w:val="00D12B5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D3A"/>
    <w:rsid w:val="00D42EE5"/>
    <w:rsid w:val="00D4492B"/>
    <w:rsid w:val="00D44AF7"/>
    <w:rsid w:val="00D464D0"/>
    <w:rsid w:val="00D47EA6"/>
    <w:rsid w:val="00D504EC"/>
    <w:rsid w:val="00D511CB"/>
    <w:rsid w:val="00D52878"/>
    <w:rsid w:val="00D52FDC"/>
    <w:rsid w:val="00D53161"/>
    <w:rsid w:val="00D54347"/>
    <w:rsid w:val="00D54F85"/>
    <w:rsid w:val="00D55AE9"/>
    <w:rsid w:val="00D5619B"/>
    <w:rsid w:val="00D56223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76B96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BAB"/>
    <w:rsid w:val="00D93DC1"/>
    <w:rsid w:val="00D941F1"/>
    <w:rsid w:val="00D94FBC"/>
    <w:rsid w:val="00D968FA"/>
    <w:rsid w:val="00DA0251"/>
    <w:rsid w:val="00DA028B"/>
    <w:rsid w:val="00DA0B05"/>
    <w:rsid w:val="00DA126B"/>
    <w:rsid w:val="00DA152E"/>
    <w:rsid w:val="00DA2590"/>
    <w:rsid w:val="00DA6C8B"/>
    <w:rsid w:val="00DA751A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E0A51"/>
    <w:rsid w:val="00DE0C67"/>
    <w:rsid w:val="00DE1331"/>
    <w:rsid w:val="00DE2677"/>
    <w:rsid w:val="00DE2D06"/>
    <w:rsid w:val="00DE427B"/>
    <w:rsid w:val="00DE4E10"/>
    <w:rsid w:val="00DE6F49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2D43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39CC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36F"/>
    <w:rsid w:val="00E20A89"/>
    <w:rsid w:val="00E21293"/>
    <w:rsid w:val="00E2139A"/>
    <w:rsid w:val="00E215B0"/>
    <w:rsid w:val="00E23E3A"/>
    <w:rsid w:val="00E24ACF"/>
    <w:rsid w:val="00E25A9F"/>
    <w:rsid w:val="00E32818"/>
    <w:rsid w:val="00E33AFC"/>
    <w:rsid w:val="00E3439D"/>
    <w:rsid w:val="00E36027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18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B0277"/>
    <w:rsid w:val="00EB168B"/>
    <w:rsid w:val="00EB1CD0"/>
    <w:rsid w:val="00EB2A7D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520"/>
    <w:rsid w:val="00EE1774"/>
    <w:rsid w:val="00EE2C4D"/>
    <w:rsid w:val="00EE3772"/>
    <w:rsid w:val="00EE390E"/>
    <w:rsid w:val="00EE3A76"/>
    <w:rsid w:val="00EE3E3D"/>
    <w:rsid w:val="00EE4E5F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79C"/>
    <w:rsid w:val="00F12F2A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04CF"/>
    <w:rsid w:val="00F31B3A"/>
    <w:rsid w:val="00F32456"/>
    <w:rsid w:val="00F324AF"/>
    <w:rsid w:val="00F346DD"/>
    <w:rsid w:val="00F352AF"/>
    <w:rsid w:val="00F37734"/>
    <w:rsid w:val="00F40755"/>
    <w:rsid w:val="00F40F7E"/>
    <w:rsid w:val="00F40FFE"/>
    <w:rsid w:val="00F42155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4780"/>
    <w:rsid w:val="00F653B8"/>
    <w:rsid w:val="00F6763C"/>
    <w:rsid w:val="00F71A3A"/>
    <w:rsid w:val="00F71CF6"/>
    <w:rsid w:val="00F74136"/>
    <w:rsid w:val="00F74397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7113"/>
    <w:rsid w:val="00FA05FC"/>
    <w:rsid w:val="00FA1266"/>
    <w:rsid w:val="00FA25AF"/>
    <w:rsid w:val="00FA3136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1E58"/>
    <w:rsid w:val="00FC2155"/>
    <w:rsid w:val="00FC24B5"/>
    <w:rsid w:val="00FC2939"/>
    <w:rsid w:val="00FC4FE9"/>
    <w:rsid w:val="00FC5206"/>
    <w:rsid w:val="00FC6928"/>
    <w:rsid w:val="00FC6DF0"/>
    <w:rsid w:val="00FD046A"/>
    <w:rsid w:val="00FD0575"/>
    <w:rsid w:val="00FD0D37"/>
    <w:rsid w:val="00FD1C32"/>
    <w:rsid w:val="00FD25E0"/>
    <w:rsid w:val="00FD3BB6"/>
    <w:rsid w:val="00FD5125"/>
    <w:rsid w:val="00FD58D3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AE2481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AE248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AE24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481"/>
    <w:pPr>
      <w:outlineLvl w:val="5"/>
    </w:pPr>
  </w:style>
  <w:style w:type="paragraph" w:styleId="7">
    <w:name w:val="heading 7"/>
    <w:basedOn w:val="H6"/>
    <w:next w:val="a"/>
    <w:qFormat/>
    <w:rsid w:val="00AE2481"/>
    <w:pPr>
      <w:outlineLvl w:val="6"/>
    </w:pPr>
  </w:style>
  <w:style w:type="paragraph" w:styleId="8">
    <w:name w:val="heading 8"/>
    <w:basedOn w:val="1"/>
    <w:next w:val="a"/>
    <w:qFormat/>
    <w:rsid w:val="00AE24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4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316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603167"/>
    <w:rPr>
      <w:rFonts w:ascii="Arial" w:eastAsia="Times New Roman" w:hAnsi="Arial"/>
      <w:sz w:val="32"/>
    </w:rPr>
  </w:style>
  <w:style w:type="character" w:customStyle="1" w:styleId="31">
    <w:name w:val="标题 3 字符"/>
    <w:link w:val="30"/>
    <w:qFormat/>
    <w:rsid w:val="00603167"/>
    <w:rPr>
      <w:rFonts w:ascii="Arial" w:eastAsia="Times New Roman" w:hAnsi="Arial"/>
      <w:sz w:val="28"/>
    </w:rPr>
  </w:style>
  <w:style w:type="character" w:customStyle="1" w:styleId="41">
    <w:name w:val="标题 4 字符"/>
    <w:basedOn w:val="a0"/>
    <w:link w:val="40"/>
    <w:qFormat/>
    <w:rsid w:val="003B0F0F"/>
    <w:rPr>
      <w:rFonts w:ascii="Arial" w:eastAsia="Times New Roman" w:hAnsi="Arial"/>
      <w:sz w:val="24"/>
    </w:rPr>
  </w:style>
  <w:style w:type="character" w:customStyle="1" w:styleId="51">
    <w:name w:val="标题 5 字符"/>
    <w:basedOn w:val="a0"/>
    <w:link w:val="50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rsid w:val="00AE24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E2481"/>
    <w:pPr>
      <w:ind w:left="1418" w:hanging="1418"/>
    </w:pPr>
  </w:style>
  <w:style w:type="paragraph" w:styleId="TOC8">
    <w:name w:val="toc 8"/>
    <w:basedOn w:val="TOC1"/>
    <w:uiPriority w:val="39"/>
    <w:rsid w:val="00AE24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a"/>
    <w:next w:val="a"/>
    <w:rsid w:val="00AE248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E2481"/>
  </w:style>
  <w:style w:type="paragraph" w:styleId="a3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E2481"/>
    <w:pPr>
      <w:ind w:left="1701" w:hanging="1701"/>
    </w:pPr>
  </w:style>
  <w:style w:type="paragraph" w:styleId="TOC4">
    <w:name w:val="toc 4"/>
    <w:basedOn w:val="TOC3"/>
    <w:uiPriority w:val="39"/>
    <w:rsid w:val="00AE2481"/>
    <w:pPr>
      <w:ind w:left="1418" w:hanging="1418"/>
    </w:pPr>
  </w:style>
  <w:style w:type="paragraph" w:styleId="TOC3">
    <w:name w:val="toc 3"/>
    <w:basedOn w:val="TOC2"/>
    <w:uiPriority w:val="39"/>
    <w:rsid w:val="00AE2481"/>
    <w:pPr>
      <w:ind w:left="1134" w:hanging="1134"/>
    </w:pPr>
  </w:style>
  <w:style w:type="paragraph" w:styleId="TOC2">
    <w:name w:val="toc 2"/>
    <w:basedOn w:val="TOC1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rsid w:val="00AE2481"/>
    <w:pPr>
      <w:jc w:val="center"/>
    </w:pPr>
    <w:rPr>
      <w:i/>
    </w:rPr>
  </w:style>
  <w:style w:type="character" w:customStyle="1" w:styleId="a5">
    <w:name w:val="页脚 字符"/>
    <w:link w:val="a4"/>
    <w:rsid w:val="00E054BF"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1"/>
    <w:next w:val="a"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a"/>
    <w:link w:val="TALChar"/>
    <w:qFormat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AE2481"/>
    <w:rPr>
      <w:b/>
    </w:rPr>
  </w:style>
  <w:style w:type="paragraph" w:customStyle="1" w:styleId="TAC">
    <w:name w:val="TAC"/>
    <w:basedOn w:val="TAL"/>
    <w:link w:val="TACChar"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a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a6"/>
    <w:link w:val="B1Zchn"/>
    <w:qFormat/>
    <w:rsid w:val="00AE2481"/>
  </w:style>
  <w:style w:type="paragraph" w:styleId="a6">
    <w:name w:val="List"/>
    <w:basedOn w:val="a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TOC6">
    <w:name w:val="toc 6"/>
    <w:basedOn w:val="TOC5"/>
    <w:next w:val="a"/>
    <w:uiPriority w:val="39"/>
    <w:rsid w:val="00AE2481"/>
    <w:pPr>
      <w:ind w:left="1985" w:hanging="1985"/>
    </w:pPr>
  </w:style>
  <w:style w:type="paragraph" w:styleId="TOC7">
    <w:name w:val="toc 7"/>
    <w:basedOn w:val="TOC6"/>
    <w:next w:val="a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AE2481"/>
    <w:pPr>
      <w:ind w:left="851" w:hanging="851"/>
    </w:pPr>
  </w:style>
  <w:style w:type="paragraph" w:customStyle="1" w:styleId="ZH">
    <w:name w:val="ZH"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AE2481"/>
  </w:style>
  <w:style w:type="paragraph" w:styleId="21">
    <w:name w:val="List 2"/>
    <w:basedOn w:val="a6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32"/>
    <w:rsid w:val="00AE2481"/>
  </w:style>
  <w:style w:type="paragraph" w:styleId="32">
    <w:name w:val="List 3"/>
    <w:basedOn w:val="21"/>
    <w:rsid w:val="00AE2481"/>
    <w:pPr>
      <w:ind w:left="1135"/>
    </w:pPr>
  </w:style>
  <w:style w:type="paragraph" w:customStyle="1" w:styleId="B4">
    <w:name w:val="B4"/>
    <w:basedOn w:val="42"/>
    <w:rsid w:val="00AE2481"/>
  </w:style>
  <w:style w:type="paragraph" w:styleId="42">
    <w:name w:val="List 4"/>
    <w:basedOn w:val="32"/>
    <w:rsid w:val="00AE2481"/>
    <w:pPr>
      <w:ind w:left="1418"/>
    </w:pPr>
  </w:style>
  <w:style w:type="paragraph" w:customStyle="1" w:styleId="B5">
    <w:name w:val="B5"/>
    <w:basedOn w:val="52"/>
    <w:rsid w:val="00AE2481"/>
  </w:style>
  <w:style w:type="paragraph" w:styleId="52">
    <w:name w:val="List 5"/>
    <w:basedOn w:val="42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a7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8">
    <w:name w:val="footnote reference"/>
    <w:basedOn w:val="a0"/>
    <w:rsid w:val="00AE2481"/>
    <w:rPr>
      <w:b/>
      <w:position w:val="6"/>
      <w:sz w:val="16"/>
    </w:rPr>
  </w:style>
  <w:style w:type="paragraph" w:styleId="a9">
    <w:name w:val="footnote text"/>
    <w:basedOn w:val="a"/>
    <w:link w:val="aa"/>
    <w:rsid w:val="00AE2481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D62FF"/>
    <w:rPr>
      <w:rFonts w:eastAsia="Times New Roman"/>
      <w:sz w:val="16"/>
    </w:rPr>
  </w:style>
  <w:style w:type="paragraph" w:styleId="11">
    <w:name w:val="index 1"/>
    <w:basedOn w:val="a"/>
    <w:rsid w:val="00AE2481"/>
    <w:pPr>
      <w:keepLines/>
      <w:spacing w:after="0"/>
    </w:pPr>
  </w:style>
  <w:style w:type="paragraph" w:styleId="22">
    <w:name w:val="index 2"/>
    <w:basedOn w:val="11"/>
    <w:rsid w:val="00AE2481"/>
    <w:pPr>
      <w:ind w:left="284"/>
    </w:pPr>
  </w:style>
  <w:style w:type="paragraph" w:styleId="ab">
    <w:name w:val="List Bullet"/>
    <w:basedOn w:val="a6"/>
    <w:rsid w:val="00AE2481"/>
  </w:style>
  <w:style w:type="paragraph" w:styleId="23">
    <w:name w:val="List Bullet 2"/>
    <w:basedOn w:val="ab"/>
    <w:rsid w:val="00AE2481"/>
    <w:pPr>
      <w:ind w:left="851"/>
    </w:pPr>
  </w:style>
  <w:style w:type="paragraph" w:styleId="33">
    <w:name w:val="List Bullet 3"/>
    <w:basedOn w:val="23"/>
    <w:rsid w:val="00AE2481"/>
    <w:pPr>
      <w:ind w:left="1135"/>
    </w:pPr>
  </w:style>
  <w:style w:type="paragraph" w:styleId="43">
    <w:name w:val="List Bullet 4"/>
    <w:basedOn w:val="33"/>
    <w:rsid w:val="00AE2481"/>
    <w:pPr>
      <w:ind w:left="1418"/>
    </w:pPr>
  </w:style>
  <w:style w:type="paragraph" w:styleId="53">
    <w:name w:val="List Bullet 5"/>
    <w:basedOn w:val="43"/>
    <w:rsid w:val="00AE2481"/>
    <w:pPr>
      <w:ind w:left="1702"/>
    </w:pPr>
  </w:style>
  <w:style w:type="paragraph" w:styleId="ac">
    <w:name w:val="List Number"/>
    <w:basedOn w:val="a6"/>
    <w:rsid w:val="00AE2481"/>
  </w:style>
  <w:style w:type="paragraph" w:styleId="24">
    <w:name w:val="List Number 2"/>
    <w:basedOn w:val="ac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table" w:styleId="ad">
    <w:name w:val="Table Grid"/>
    <w:basedOn w:val="a1"/>
    <w:uiPriority w:val="39"/>
    <w:qFormat/>
    <w:rsid w:val="00CA55BB"/>
    <w:pPr>
      <w:spacing w:after="180" w:line="259" w:lineRule="auto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qFormat/>
    <w:rsid w:val="0053632D"/>
    <w:rPr>
      <w:sz w:val="16"/>
    </w:rPr>
  </w:style>
  <w:style w:type="character" w:customStyle="1" w:styleId="B1Char">
    <w:name w:val="B1 Char"/>
    <w:qFormat/>
    <w:rsid w:val="007034C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6A2E"/>
    <w:rPr>
      <w:rFonts w:eastAsia="宋体"/>
      <w:lang w:val="en-GB" w:eastAsia="en-US" w:bidi="ar-SA"/>
    </w:rPr>
  </w:style>
  <w:style w:type="paragraph" w:styleId="af">
    <w:name w:val="Balloon Text"/>
    <w:basedOn w:val="a"/>
    <w:link w:val="af0"/>
    <w:semiHidden/>
    <w:unhideWhenUsed/>
    <w:rsid w:val="00AC28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C2807"/>
    <w:rPr>
      <w:rFonts w:ascii="Segoe UI" w:eastAsia="Times New Roman" w:hAnsi="Segoe UI" w:cs="Segoe UI"/>
      <w:sz w:val="18"/>
      <w:szCs w:val="18"/>
    </w:rPr>
  </w:style>
  <w:style w:type="paragraph" w:styleId="af1">
    <w:name w:val="Bibliography"/>
    <w:basedOn w:val="a"/>
    <w:next w:val="a"/>
    <w:uiPriority w:val="72"/>
    <w:semiHidden/>
    <w:unhideWhenUsed/>
    <w:rsid w:val="00AC2807"/>
  </w:style>
  <w:style w:type="paragraph" w:styleId="af2">
    <w:name w:val="Block Text"/>
    <w:basedOn w:val="a"/>
    <w:rsid w:val="00AC280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qFormat/>
    <w:rsid w:val="00AC2807"/>
    <w:pPr>
      <w:spacing w:after="120"/>
    </w:pPr>
  </w:style>
  <w:style w:type="character" w:customStyle="1" w:styleId="af4">
    <w:name w:val="正文文本 字符"/>
    <w:basedOn w:val="a0"/>
    <w:link w:val="af3"/>
    <w:rsid w:val="00AC2807"/>
    <w:rPr>
      <w:rFonts w:eastAsia="Times New Roman"/>
    </w:rPr>
  </w:style>
  <w:style w:type="paragraph" w:styleId="25">
    <w:name w:val="Body Text 2"/>
    <w:basedOn w:val="a"/>
    <w:link w:val="26"/>
    <w:rsid w:val="00AC2807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C2807"/>
    <w:rPr>
      <w:rFonts w:eastAsia="Times New Roman"/>
    </w:rPr>
  </w:style>
  <w:style w:type="paragraph" w:styleId="34">
    <w:name w:val="Body Text 3"/>
    <w:basedOn w:val="a"/>
    <w:link w:val="35"/>
    <w:rsid w:val="00AC2807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C2807"/>
    <w:rPr>
      <w:rFonts w:eastAsia="Times New Roman"/>
      <w:sz w:val="16"/>
      <w:szCs w:val="16"/>
    </w:rPr>
  </w:style>
  <w:style w:type="paragraph" w:styleId="af5">
    <w:name w:val="Body Text First Indent"/>
    <w:basedOn w:val="af3"/>
    <w:link w:val="af6"/>
    <w:rsid w:val="00AC2807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AC2807"/>
    <w:rPr>
      <w:rFonts w:eastAsia="Times New Roman"/>
    </w:rPr>
  </w:style>
  <w:style w:type="paragraph" w:styleId="af7">
    <w:name w:val="Body Text Indent"/>
    <w:basedOn w:val="a"/>
    <w:link w:val="af8"/>
    <w:rsid w:val="00AC2807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AC2807"/>
    <w:rPr>
      <w:rFonts w:eastAsia="Times New Roman"/>
    </w:rPr>
  </w:style>
  <w:style w:type="paragraph" w:styleId="27">
    <w:name w:val="Body Text First Indent 2"/>
    <w:basedOn w:val="af7"/>
    <w:link w:val="28"/>
    <w:rsid w:val="00AC2807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AC2807"/>
    <w:rPr>
      <w:rFonts w:eastAsia="Times New Roman"/>
    </w:rPr>
  </w:style>
  <w:style w:type="paragraph" w:styleId="29">
    <w:name w:val="Body Text Indent 2"/>
    <w:basedOn w:val="a"/>
    <w:link w:val="2a"/>
    <w:qFormat/>
    <w:rsid w:val="00AC2807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C2807"/>
    <w:rPr>
      <w:rFonts w:eastAsia="Times New Roman"/>
    </w:rPr>
  </w:style>
  <w:style w:type="paragraph" w:styleId="36">
    <w:name w:val="Body Text Indent 3"/>
    <w:basedOn w:val="a"/>
    <w:link w:val="37"/>
    <w:rsid w:val="00AC2807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C2807"/>
    <w:rPr>
      <w:rFonts w:eastAsia="Times New Roman"/>
      <w:sz w:val="16"/>
      <w:szCs w:val="16"/>
    </w:rPr>
  </w:style>
  <w:style w:type="paragraph" w:styleId="af9">
    <w:name w:val="caption"/>
    <w:basedOn w:val="a"/>
    <w:next w:val="a"/>
    <w:qFormat/>
    <w:rsid w:val="00AC2807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AC2807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AC2807"/>
    <w:rPr>
      <w:rFonts w:eastAsia="Times New Roman"/>
    </w:rPr>
  </w:style>
  <w:style w:type="paragraph" w:styleId="afc">
    <w:name w:val="annotation text"/>
    <w:basedOn w:val="a"/>
    <w:link w:val="afd"/>
    <w:qFormat/>
    <w:rsid w:val="00AC2807"/>
  </w:style>
  <w:style w:type="character" w:customStyle="1" w:styleId="afd">
    <w:name w:val="批注文字 字符"/>
    <w:basedOn w:val="a0"/>
    <w:link w:val="afc"/>
    <w:rsid w:val="00AC2807"/>
    <w:rPr>
      <w:rFonts w:eastAsia="Times New Roman"/>
    </w:rPr>
  </w:style>
  <w:style w:type="paragraph" w:styleId="afe">
    <w:name w:val="annotation subject"/>
    <w:basedOn w:val="afc"/>
    <w:next w:val="afc"/>
    <w:link w:val="aff"/>
    <w:rsid w:val="00AC2807"/>
    <w:rPr>
      <w:b/>
      <w:bCs/>
    </w:rPr>
  </w:style>
  <w:style w:type="character" w:customStyle="1" w:styleId="aff">
    <w:name w:val="批注主题 字符"/>
    <w:basedOn w:val="afd"/>
    <w:link w:val="afe"/>
    <w:rsid w:val="00AC2807"/>
    <w:rPr>
      <w:rFonts w:eastAsia="Times New Roman"/>
      <w:b/>
      <w:bCs/>
    </w:rPr>
  </w:style>
  <w:style w:type="paragraph" w:styleId="aff0">
    <w:name w:val="Date"/>
    <w:basedOn w:val="a"/>
    <w:next w:val="a"/>
    <w:link w:val="aff1"/>
    <w:rsid w:val="00AC2807"/>
  </w:style>
  <w:style w:type="character" w:customStyle="1" w:styleId="aff1">
    <w:name w:val="日期 字符"/>
    <w:basedOn w:val="a0"/>
    <w:link w:val="aff0"/>
    <w:rsid w:val="00AC2807"/>
    <w:rPr>
      <w:rFonts w:eastAsia="Times New Roman"/>
    </w:rPr>
  </w:style>
  <w:style w:type="paragraph" w:styleId="aff2">
    <w:name w:val="Document Map"/>
    <w:basedOn w:val="a"/>
    <w:link w:val="aff3"/>
    <w:rsid w:val="00AC280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basedOn w:val="a0"/>
    <w:link w:val="aff2"/>
    <w:rsid w:val="00AC2807"/>
    <w:rPr>
      <w:rFonts w:ascii="Segoe UI" w:eastAsia="Times New Roman" w:hAnsi="Segoe UI" w:cs="Segoe UI"/>
      <w:sz w:val="16"/>
      <w:szCs w:val="16"/>
    </w:rPr>
  </w:style>
  <w:style w:type="paragraph" w:styleId="aff4">
    <w:name w:val="E-mail Signature"/>
    <w:basedOn w:val="a"/>
    <w:link w:val="aff5"/>
    <w:rsid w:val="00AC2807"/>
    <w:pPr>
      <w:spacing w:after="0"/>
    </w:pPr>
  </w:style>
  <w:style w:type="character" w:customStyle="1" w:styleId="aff5">
    <w:name w:val="电子邮件签名 字符"/>
    <w:basedOn w:val="a0"/>
    <w:link w:val="aff4"/>
    <w:rsid w:val="00AC2807"/>
    <w:rPr>
      <w:rFonts w:eastAsia="Times New Roman"/>
    </w:rPr>
  </w:style>
  <w:style w:type="paragraph" w:styleId="aff6">
    <w:name w:val="endnote text"/>
    <w:basedOn w:val="a"/>
    <w:link w:val="aff7"/>
    <w:rsid w:val="00AC2807"/>
    <w:pPr>
      <w:spacing w:after="0"/>
    </w:pPr>
  </w:style>
  <w:style w:type="character" w:customStyle="1" w:styleId="aff7">
    <w:name w:val="尾注文本 字符"/>
    <w:basedOn w:val="a0"/>
    <w:link w:val="aff6"/>
    <w:rsid w:val="00AC2807"/>
    <w:rPr>
      <w:rFonts w:eastAsia="Times New Roman"/>
    </w:rPr>
  </w:style>
  <w:style w:type="paragraph" w:styleId="aff8">
    <w:name w:val="envelope address"/>
    <w:basedOn w:val="a"/>
    <w:rsid w:val="00AC280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AC2807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AC2807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AC2807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AC2807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AC2807"/>
    <w:rPr>
      <w:rFonts w:ascii="Consolas" w:eastAsia="Times New Roman" w:hAnsi="Consolas"/>
    </w:rPr>
  </w:style>
  <w:style w:type="paragraph" w:styleId="38">
    <w:name w:val="index 3"/>
    <w:basedOn w:val="a"/>
    <w:next w:val="a"/>
    <w:rsid w:val="00AC2807"/>
    <w:pPr>
      <w:spacing w:after="0"/>
      <w:ind w:left="600" w:hanging="200"/>
    </w:pPr>
  </w:style>
  <w:style w:type="paragraph" w:styleId="44">
    <w:name w:val="index 4"/>
    <w:basedOn w:val="a"/>
    <w:next w:val="a"/>
    <w:rsid w:val="00AC2807"/>
    <w:pPr>
      <w:spacing w:after="0"/>
      <w:ind w:left="800" w:hanging="200"/>
    </w:pPr>
  </w:style>
  <w:style w:type="paragraph" w:styleId="54">
    <w:name w:val="index 5"/>
    <w:basedOn w:val="a"/>
    <w:next w:val="a"/>
    <w:rsid w:val="00AC2807"/>
    <w:pPr>
      <w:spacing w:after="0"/>
      <w:ind w:left="1000" w:hanging="200"/>
    </w:pPr>
  </w:style>
  <w:style w:type="paragraph" w:styleId="60">
    <w:name w:val="index 6"/>
    <w:basedOn w:val="a"/>
    <w:next w:val="a"/>
    <w:rsid w:val="00AC2807"/>
    <w:pPr>
      <w:spacing w:after="0"/>
      <w:ind w:left="1200" w:hanging="200"/>
    </w:pPr>
  </w:style>
  <w:style w:type="paragraph" w:styleId="70">
    <w:name w:val="index 7"/>
    <w:basedOn w:val="a"/>
    <w:next w:val="a"/>
    <w:rsid w:val="00AC2807"/>
    <w:pPr>
      <w:spacing w:after="0"/>
      <w:ind w:left="1400" w:hanging="200"/>
    </w:pPr>
  </w:style>
  <w:style w:type="paragraph" w:styleId="80">
    <w:name w:val="index 8"/>
    <w:basedOn w:val="a"/>
    <w:next w:val="a"/>
    <w:rsid w:val="00AC2807"/>
    <w:pPr>
      <w:spacing w:after="0"/>
      <w:ind w:left="1600" w:hanging="200"/>
    </w:pPr>
  </w:style>
  <w:style w:type="paragraph" w:styleId="90">
    <w:name w:val="index 9"/>
    <w:basedOn w:val="a"/>
    <w:next w:val="a"/>
    <w:rsid w:val="00AC2807"/>
    <w:pPr>
      <w:spacing w:after="0"/>
      <w:ind w:left="1800" w:hanging="200"/>
    </w:pPr>
  </w:style>
  <w:style w:type="paragraph" w:styleId="affa">
    <w:name w:val="index heading"/>
    <w:basedOn w:val="a"/>
    <w:next w:val="11"/>
    <w:rsid w:val="00AC2807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99"/>
    <w:qFormat/>
    <w:rsid w:val="00AC280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0"/>
    <w:link w:val="affb"/>
    <w:uiPriority w:val="99"/>
    <w:rsid w:val="00AC2807"/>
    <w:rPr>
      <w:rFonts w:eastAsia="Times New Roman"/>
      <w:i/>
      <w:iCs/>
      <w:color w:val="4472C4" w:themeColor="accent1"/>
    </w:rPr>
  </w:style>
  <w:style w:type="paragraph" w:styleId="affd">
    <w:name w:val="List Continue"/>
    <w:basedOn w:val="a"/>
    <w:rsid w:val="00AC2807"/>
    <w:pPr>
      <w:spacing w:after="120"/>
      <w:ind w:left="283"/>
      <w:contextualSpacing/>
    </w:pPr>
  </w:style>
  <w:style w:type="paragraph" w:styleId="2b">
    <w:name w:val="List Continue 2"/>
    <w:basedOn w:val="a"/>
    <w:rsid w:val="00AC2807"/>
    <w:pPr>
      <w:spacing w:after="120"/>
      <w:ind w:left="566"/>
      <w:contextualSpacing/>
    </w:pPr>
  </w:style>
  <w:style w:type="paragraph" w:styleId="39">
    <w:name w:val="List Continue 3"/>
    <w:basedOn w:val="a"/>
    <w:rsid w:val="00AC2807"/>
    <w:pPr>
      <w:spacing w:after="120"/>
      <w:ind w:left="849"/>
      <w:contextualSpacing/>
    </w:pPr>
  </w:style>
  <w:style w:type="paragraph" w:styleId="45">
    <w:name w:val="List Continue 4"/>
    <w:basedOn w:val="a"/>
    <w:rsid w:val="00AC2807"/>
    <w:pPr>
      <w:spacing w:after="120"/>
      <w:ind w:left="1132"/>
      <w:contextualSpacing/>
    </w:pPr>
  </w:style>
  <w:style w:type="paragraph" w:styleId="55">
    <w:name w:val="List Continue 5"/>
    <w:basedOn w:val="a"/>
    <w:rsid w:val="00AC2807"/>
    <w:pPr>
      <w:spacing w:after="120"/>
      <w:ind w:left="1415"/>
      <w:contextualSpacing/>
    </w:pPr>
  </w:style>
  <w:style w:type="paragraph" w:styleId="3">
    <w:name w:val="List Number 3"/>
    <w:basedOn w:val="a"/>
    <w:rsid w:val="00AC2807"/>
    <w:pPr>
      <w:numPr>
        <w:numId w:val="34"/>
      </w:numPr>
      <w:contextualSpacing/>
    </w:pPr>
  </w:style>
  <w:style w:type="paragraph" w:styleId="4">
    <w:name w:val="List Number 4"/>
    <w:basedOn w:val="a"/>
    <w:rsid w:val="00AC2807"/>
    <w:pPr>
      <w:numPr>
        <w:numId w:val="35"/>
      </w:numPr>
      <w:contextualSpacing/>
    </w:pPr>
  </w:style>
  <w:style w:type="paragraph" w:styleId="5">
    <w:name w:val="List Number 5"/>
    <w:basedOn w:val="a"/>
    <w:rsid w:val="00AC2807"/>
    <w:pPr>
      <w:numPr>
        <w:numId w:val="36"/>
      </w:numPr>
      <w:contextualSpacing/>
    </w:pPr>
  </w:style>
  <w:style w:type="paragraph" w:styleId="affe">
    <w:name w:val="List Paragraph"/>
    <w:basedOn w:val="a"/>
    <w:uiPriority w:val="99"/>
    <w:qFormat/>
    <w:rsid w:val="00AC2807"/>
    <w:pPr>
      <w:ind w:left="720"/>
      <w:contextualSpacing/>
    </w:pPr>
  </w:style>
  <w:style w:type="paragraph" w:styleId="afff">
    <w:name w:val="macro"/>
    <w:link w:val="afff0"/>
    <w:rsid w:val="00AC28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0">
    <w:name w:val="宏文本 字符"/>
    <w:basedOn w:val="a0"/>
    <w:link w:val="afff"/>
    <w:rsid w:val="00AC2807"/>
    <w:rPr>
      <w:rFonts w:ascii="Consolas" w:eastAsia="Times New Roman" w:hAnsi="Consolas"/>
    </w:rPr>
  </w:style>
  <w:style w:type="paragraph" w:styleId="afff1">
    <w:name w:val="Message Header"/>
    <w:basedOn w:val="a"/>
    <w:link w:val="afff2"/>
    <w:rsid w:val="00AC28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AC280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3">
    <w:name w:val="No Spacing"/>
    <w:uiPriority w:val="99"/>
    <w:qFormat/>
    <w:rsid w:val="00AC28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4">
    <w:name w:val="Normal (Web)"/>
    <w:basedOn w:val="a"/>
    <w:rsid w:val="00AC2807"/>
    <w:rPr>
      <w:sz w:val="24"/>
      <w:szCs w:val="24"/>
    </w:rPr>
  </w:style>
  <w:style w:type="paragraph" w:styleId="afff5">
    <w:name w:val="Normal Indent"/>
    <w:basedOn w:val="a"/>
    <w:rsid w:val="00AC2807"/>
    <w:pPr>
      <w:ind w:left="720"/>
    </w:pPr>
  </w:style>
  <w:style w:type="paragraph" w:styleId="afff6">
    <w:name w:val="Note Heading"/>
    <w:basedOn w:val="a"/>
    <w:next w:val="a"/>
    <w:link w:val="afff7"/>
    <w:rsid w:val="00AC2807"/>
    <w:pPr>
      <w:spacing w:after="0"/>
    </w:pPr>
  </w:style>
  <w:style w:type="character" w:customStyle="1" w:styleId="afff7">
    <w:name w:val="注释标题 字符"/>
    <w:basedOn w:val="a0"/>
    <w:link w:val="afff6"/>
    <w:rsid w:val="00AC2807"/>
    <w:rPr>
      <w:rFonts w:eastAsia="Times New Roman"/>
    </w:rPr>
  </w:style>
  <w:style w:type="paragraph" w:styleId="afff8">
    <w:name w:val="Plain Text"/>
    <w:basedOn w:val="a"/>
    <w:link w:val="afff9"/>
    <w:rsid w:val="00AC2807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AC2807"/>
    <w:rPr>
      <w:rFonts w:ascii="Consolas" w:eastAsia="Times New Roman" w:hAnsi="Consolas"/>
      <w:sz w:val="21"/>
      <w:szCs w:val="21"/>
    </w:rPr>
  </w:style>
  <w:style w:type="paragraph" w:styleId="afffa">
    <w:name w:val="Quote"/>
    <w:basedOn w:val="a"/>
    <w:next w:val="a"/>
    <w:link w:val="afffb"/>
    <w:uiPriority w:val="99"/>
    <w:qFormat/>
    <w:rsid w:val="00AC280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99"/>
    <w:rsid w:val="00AC2807"/>
    <w:rPr>
      <w:rFonts w:eastAsia="Times New Roman"/>
      <w:i/>
      <w:iCs/>
      <w:color w:val="404040" w:themeColor="text1" w:themeTint="BF"/>
    </w:rPr>
  </w:style>
  <w:style w:type="paragraph" w:styleId="afffc">
    <w:name w:val="Salutation"/>
    <w:basedOn w:val="a"/>
    <w:next w:val="a"/>
    <w:link w:val="afffd"/>
    <w:rsid w:val="00AC2807"/>
  </w:style>
  <w:style w:type="character" w:customStyle="1" w:styleId="afffd">
    <w:name w:val="称呼 字符"/>
    <w:basedOn w:val="a0"/>
    <w:link w:val="afffc"/>
    <w:rsid w:val="00AC2807"/>
    <w:rPr>
      <w:rFonts w:eastAsia="Times New Roman"/>
    </w:rPr>
  </w:style>
  <w:style w:type="paragraph" w:styleId="afffe">
    <w:name w:val="Signature"/>
    <w:basedOn w:val="a"/>
    <w:link w:val="affff"/>
    <w:rsid w:val="00AC2807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AC2807"/>
    <w:rPr>
      <w:rFonts w:eastAsia="Times New Roman"/>
    </w:rPr>
  </w:style>
  <w:style w:type="paragraph" w:styleId="affff0">
    <w:name w:val="Subtitle"/>
    <w:basedOn w:val="a"/>
    <w:next w:val="a"/>
    <w:link w:val="affff1"/>
    <w:uiPriority w:val="11"/>
    <w:qFormat/>
    <w:rsid w:val="00AC280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11"/>
    <w:rsid w:val="00AC2807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table of authorities"/>
    <w:basedOn w:val="a"/>
    <w:next w:val="a"/>
    <w:rsid w:val="00AC2807"/>
    <w:pPr>
      <w:spacing w:after="0"/>
      <w:ind w:left="200" w:hanging="200"/>
    </w:pPr>
  </w:style>
  <w:style w:type="paragraph" w:styleId="affff3">
    <w:name w:val="table of figures"/>
    <w:basedOn w:val="a"/>
    <w:next w:val="a"/>
    <w:rsid w:val="00AC2807"/>
    <w:pPr>
      <w:spacing w:after="0"/>
    </w:pPr>
  </w:style>
  <w:style w:type="paragraph" w:styleId="affff4">
    <w:name w:val="Title"/>
    <w:basedOn w:val="a"/>
    <w:next w:val="a"/>
    <w:link w:val="affff5"/>
    <w:qFormat/>
    <w:rsid w:val="00AC280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AC2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6">
    <w:name w:val="toa heading"/>
    <w:basedOn w:val="a"/>
    <w:next w:val="a"/>
    <w:rsid w:val="00AC280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73"/>
    <w:semiHidden/>
    <w:unhideWhenUsed/>
    <w:qFormat/>
    <w:rsid w:val="00AC280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3BA22E0-B904-49DC-9205-E4688E20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17)</dc:subject>
  <dc:creator>MCC Support</dc:creator>
  <cp:keywords/>
  <dc:description/>
  <cp:lastModifiedBy>ZTE</cp:lastModifiedBy>
  <cp:revision>11</cp:revision>
  <dcterms:created xsi:type="dcterms:W3CDTF">2025-03-25T11:43:00Z</dcterms:created>
  <dcterms:modified xsi:type="dcterms:W3CDTF">2025-03-28T08:21:00Z</dcterms:modified>
</cp:coreProperties>
</file>