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CC7" w:rsidRPr="006434A6" w:rsidRDefault="009B4CC7" w:rsidP="009B4CC7">
      <w:pPr>
        <w:pStyle w:val="a5"/>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9bis</w:t>
      </w:r>
      <w:r w:rsidRPr="003E03D0">
        <w:rPr>
          <w:sz w:val="22"/>
          <w:szCs w:val="22"/>
          <w:lang w:val="en-GB"/>
        </w:rPr>
        <w:t xml:space="preserve">                          </w:t>
      </w:r>
      <w:r>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Pr="002C7693">
        <w:rPr>
          <w:sz w:val="22"/>
          <w:szCs w:val="22"/>
          <w:lang w:val="en-GB"/>
        </w:rPr>
        <w:t>R2-2</w:t>
      </w:r>
      <w:r w:rsidR="00C209C0">
        <w:rPr>
          <w:rFonts w:eastAsiaTheme="minorEastAsia" w:hint="eastAsia"/>
          <w:sz w:val="22"/>
          <w:szCs w:val="22"/>
          <w:lang w:val="en-GB" w:eastAsia="zh-CN"/>
        </w:rPr>
        <w:t>502147</w:t>
      </w:r>
    </w:p>
    <w:p w:rsidR="000042E4" w:rsidRPr="00952EAB" w:rsidRDefault="009B4CC7" w:rsidP="009B4CC7">
      <w:pPr>
        <w:pStyle w:val="a5"/>
        <w:jc w:val="both"/>
        <w:rPr>
          <w:sz w:val="22"/>
          <w:szCs w:val="22"/>
          <w:lang w:val="de-DE"/>
        </w:rPr>
      </w:pPr>
      <w:r w:rsidRPr="0065522C">
        <w:rPr>
          <w:sz w:val="22"/>
          <w:lang w:val="de-DE" w:eastAsia="zh-CN"/>
        </w:rPr>
        <w:t>Wuhan, China, 7</w:t>
      </w:r>
      <w:r w:rsidRPr="0065522C">
        <w:rPr>
          <w:sz w:val="22"/>
          <w:vertAlign w:val="superscript"/>
          <w:lang w:val="de-DE" w:eastAsia="zh-CN"/>
        </w:rPr>
        <w:t>th</w:t>
      </w:r>
      <w:r w:rsidRPr="0065522C">
        <w:rPr>
          <w:sz w:val="22"/>
          <w:lang w:val="de-DE" w:eastAsia="zh-CN"/>
        </w:rPr>
        <w:t xml:space="preserve"> - 11</w:t>
      </w:r>
      <w:r w:rsidRPr="0065522C">
        <w:rPr>
          <w:sz w:val="22"/>
          <w:vertAlign w:val="superscript"/>
          <w:lang w:val="de-DE" w:eastAsia="zh-CN"/>
        </w:rPr>
        <w:t>th</w:t>
      </w:r>
      <w:r w:rsidRPr="0065522C">
        <w:rPr>
          <w:sz w:val="22"/>
          <w:lang w:val="de-DE" w:eastAsia="zh-CN"/>
        </w:rPr>
        <w:t xml:space="preserve"> April 2025</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D06398">
      <w:pPr>
        <w:pStyle w:val="a5"/>
        <w:tabs>
          <w:tab w:val="clear" w:pos="4536"/>
        </w:tabs>
        <w:spacing w:line="360" w:lineRule="auto"/>
        <w:ind w:left="1804" w:hangingChars="817" w:hanging="1804"/>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82992">
        <w:t xml:space="preserve">Discussion on UE-initiated Beam Reporting and CSI </w:t>
      </w:r>
      <w:r w:rsidR="006A43E1">
        <w:rPr>
          <w:rFonts w:eastAsiaTheme="minorEastAsia" w:hint="eastAsia"/>
          <w:lang w:eastAsia="zh-CN"/>
        </w:rPr>
        <w:t>E</w:t>
      </w:r>
      <w:r w:rsidR="00782992">
        <w:t>nhancement</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82992">
        <w:rPr>
          <w:rFonts w:eastAsiaTheme="minorEastAsia" w:cs="Arial"/>
          <w:sz w:val="22"/>
          <w:szCs w:val="22"/>
          <w:lang w:eastAsia="zh-CN"/>
        </w:rPr>
        <w:t>8.12.</w:t>
      </w:r>
      <w:r w:rsidR="00782992">
        <w:rPr>
          <w:rFonts w:eastAsiaTheme="minorEastAsia" w:cs="Arial" w:hint="eastAsia"/>
          <w:sz w:val="22"/>
          <w:szCs w:val="22"/>
          <w:lang w:eastAsia="zh-CN"/>
        </w:rPr>
        <w:t>3</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BB0D5A" w:rsidRPr="00123838" w:rsidRDefault="00C20B43" w:rsidP="007D0BD3">
      <w:pPr>
        <w:pStyle w:val="a1"/>
        <w:spacing w:beforeLines="50" w:before="120" w:afterLines="50"/>
        <w:rPr>
          <w:rFonts w:eastAsiaTheme="minorEastAsia"/>
          <w:szCs w:val="20"/>
          <w:lang w:eastAsia="zh-CN"/>
        </w:rPr>
      </w:pPr>
      <w:bookmarkStart w:id="3" w:name="OLE_LINK1"/>
      <w:r w:rsidRPr="00BB0D5A">
        <w:rPr>
          <w:rFonts w:eastAsiaTheme="minorEastAsia"/>
          <w:lang w:eastAsia="zh-CN"/>
        </w:rPr>
        <w:t xml:space="preserve">For Rel-19 MIMO, </w:t>
      </w:r>
      <w:r>
        <w:rPr>
          <w:rFonts w:eastAsiaTheme="minorEastAsia" w:hint="eastAsia"/>
          <w:lang w:eastAsia="zh-CN"/>
        </w:rPr>
        <w:t xml:space="preserve">during the RAN2#129 meeting, the following agreements are made for </w:t>
      </w:r>
      <w:r w:rsidR="008C245A">
        <w:t>UE-initiated Beam Reporting</w:t>
      </w:r>
      <w:r>
        <w:rPr>
          <w:rFonts w:eastAsia="宋体" w:hint="eastAsia"/>
          <w:lang w:eastAsia="zh-CN"/>
        </w:rPr>
        <w:t xml:space="preserve"> [1]</w:t>
      </w:r>
      <w:r w:rsidRPr="00BB0D5A">
        <w:rPr>
          <w:rFonts w:eastAsiaTheme="minorEastAsia"/>
          <w:lang w:eastAsia="zh-CN"/>
        </w:rPr>
        <w:t xml:space="preserve">. </w:t>
      </w:r>
      <w:r w:rsidR="00BB0D5A" w:rsidRPr="00123838">
        <w:rPr>
          <w:rFonts w:eastAsiaTheme="minorEastAsia"/>
          <w:szCs w:val="20"/>
          <w:lang w:eastAsia="zh-CN"/>
        </w:rPr>
        <w:t xml:space="preserve"> </w:t>
      </w:r>
    </w:p>
    <w:tbl>
      <w:tblPr>
        <w:tblStyle w:val="a8"/>
        <w:tblW w:w="0" w:type="auto"/>
        <w:tblLook w:val="04A0" w:firstRow="1" w:lastRow="0" w:firstColumn="1" w:lastColumn="0" w:noHBand="0" w:noVBand="1"/>
      </w:tblPr>
      <w:tblGrid>
        <w:gridCol w:w="9287"/>
      </w:tblGrid>
      <w:tr w:rsidR="00B03D58" w:rsidTr="00B03D58">
        <w:tc>
          <w:tcPr>
            <w:tcW w:w="9287" w:type="dxa"/>
          </w:tcPr>
          <w:p w:rsidR="008B459E" w:rsidRPr="00624947" w:rsidRDefault="008B459E" w:rsidP="008B459E">
            <w:pPr>
              <w:pStyle w:val="Agreement"/>
              <w:tabs>
                <w:tab w:val="clear" w:pos="360"/>
                <w:tab w:val="left" w:pos="567"/>
              </w:tabs>
              <w:ind w:left="567" w:hanging="425"/>
              <w:rPr>
                <w:rFonts w:eastAsia="宋体"/>
                <w:lang w:eastAsia="zh-CN"/>
              </w:rPr>
            </w:pPr>
            <w:r>
              <w:rPr>
                <w:rFonts w:eastAsia="宋体" w:hint="eastAsia"/>
                <w:lang w:eastAsia="zh-CN"/>
              </w:rPr>
              <w:t>W</w:t>
            </w:r>
            <w:r w:rsidRPr="00624947">
              <w:rPr>
                <w:rFonts w:hint="eastAsia"/>
              </w:rPr>
              <w:t>orking assumption: RAN2 assume t</w:t>
            </w:r>
            <w:r w:rsidRPr="00624947">
              <w:t>he event evaluation for UE-initiated beam reporting is captured in 38.321, where the evaluation is based on indications from measurements described in a RAN1 specification</w:t>
            </w:r>
            <w:r w:rsidRPr="00624947">
              <w:rPr>
                <w:rFonts w:hint="eastAsia"/>
              </w:rPr>
              <w:t>. The final decision is up to RAN1</w:t>
            </w:r>
            <w:r w:rsidRPr="00624947">
              <w:rPr>
                <w:rFonts w:eastAsia="宋体" w:hint="eastAsia"/>
                <w:lang w:eastAsia="zh-CN"/>
              </w:rPr>
              <w:t xml:space="preserve">, we can </w:t>
            </w:r>
            <w:r w:rsidRPr="00624947">
              <w:rPr>
                <w:rFonts w:eastAsia="宋体"/>
                <w:lang w:eastAsia="zh-CN"/>
              </w:rPr>
              <w:t>revisit</w:t>
            </w:r>
            <w:r w:rsidRPr="00624947">
              <w:rPr>
                <w:rFonts w:eastAsia="宋体" w:hint="eastAsia"/>
                <w:lang w:eastAsia="zh-CN"/>
              </w:rPr>
              <w:t xml:space="preserve"> this if R1 has a different decision</w:t>
            </w:r>
            <w:r w:rsidRPr="00624947">
              <w:rPr>
                <w:rFonts w:hint="eastAsia"/>
              </w:rPr>
              <w:t>.</w:t>
            </w:r>
          </w:p>
          <w:p w:rsidR="008B459E" w:rsidRPr="00624947" w:rsidRDefault="008B459E" w:rsidP="008B459E">
            <w:pPr>
              <w:pStyle w:val="Agreement"/>
              <w:tabs>
                <w:tab w:val="clear" w:pos="360"/>
                <w:tab w:val="left" w:pos="567"/>
              </w:tabs>
              <w:ind w:left="567" w:hanging="425"/>
              <w:rPr>
                <w:rFonts w:eastAsia="宋体"/>
                <w:lang w:eastAsia="zh-CN"/>
              </w:rPr>
            </w:pPr>
            <w:r w:rsidRPr="00624947">
              <w:rPr>
                <w:rFonts w:eastAsia="宋体" w:hint="eastAsia"/>
                <w:lang w:eastAsia="zh-CN"/>
              </w:rPr>
              <w:t xml:space="preserve">No need to send </w:t>
            </w:r>
            <w:proofErr w:type="gramStart"/>
            <w:r w:rsidRPr="00624947">
              <w:rPr>
                <w:rFonts w:eastAsia="宋体" w:hint="eastAsia"/>
                <w:lang w:eastAsia="zh-CN"/>
              </w:rPr>
              <w:t>a LS</w:t>
            </w:r>
            <w:proofErr w:type="gramEnd"/>
            <w:r w:rsidRPr="00624947">
              <w:rPr>
                <w:rFonts w:eastAsia="宋体" w:hint="eastAsia"/>
                <w:lang w:eastAsia="zh-CN"/>
              </w:rPr>
              <w:t xml:space="preserve"> to R1 on this.</w:t>
            </w:r>
          </w:p>
          <w:p w:rsidR="00A47C1D" w:rsidRPr="00A47C1D" w:rsidRDefault="00A47C1D" w:rsidP="008B459E">
            <w:pPr>
              <w:autoSpaceDN w:val="0"/>
              <w:snapToGrid w:val="0"/>
            </w:pPr>
          </w:p>
        </w:tc>
      </w:tr>
    </w:tbl>
    <w:p w:rsidR="00FB72BF" w:rsidRPr="00BB0D5A" w:rsidRDefault="00BB0D5A" w:rsidP="007D0BD3">
      <w:pPr>
        <w:pStyle w:val="a1"/>
        <w:spacing w:beforeLines="50" w:before="120" w:afterLines="50"/>
        <w:rPr>
          <w:rFonts w:eastAsiaTheme="minorEastAsia"/>
          <w:lang w:eastAsia="zh-CN"/>
        </w:rPr>
      </w:pPr>
      <w:r w:rsidRPr="00BB0D5A">
        <w:rPr>
          <w:rFonts w:eastAsiaTheme="minorEastAsia"/>
          <w:lang w:eastAsia="zh-CN"/>
        </w:rPr>
        <w:t>In this contribution,</w:t>
      </w:r>
      <w:r w:rsidR="001C103A">
        <w:rPr>
          <w:rFonts w:eastAsiaTheme="minorEastAsia" w:hint="eastAsia"/>
          <w:lang w:eastAsia="zh-CN"/>
        </w:rPr>
        <w:t xml:space="preserve"> we will </w:t>
      </w:r>
      <w:r w:rsidR="00667AF3">
        <w:rPr>
          <w:rFonts w:eastAsiaTheme="minorEastAsia" w:hint="eastAsia"/>
          <w:lang w:eastAsia="zh-CN"/>
        </w:rPr>
        <w:t xml:space="preserve">further </w:t>
      </w:r>
      <w:r w:rsidR="001C103A">
        <w:rPr>
          <w:rFonts w:eastAsiaTheme="minorEastAsia" w:hint="eastAsia"/>
          <w:lang w:eastAsia="zh-CN"/>
        </w:rPr>
        <w:t xml:space="preserve">discuss the detail </w:t>
      </w:r>
      <w:r w:rsidR="00720F69">
        <w:rPr>
          <w:rFonts w:eastAsiaTheme="minorEastAsia" w:hint="eastAsia"/>
          <w:lang w:eastAsia="zh-CN"/>
        </w:rPr>
        <w:t xml:space="preserve">spec </w:t>
      </w:r>
      <w:r w:rsidR="001C103A">
        <w:rPr>
          <w:rFonts w:eastAsiaTheme="minorEastAsia" w:hint="eastAsia"/>
          <w:lang w:eastAsia="zh-CN"/>
        </w:rPr>
        <w:t xml:space="preserve">impacts for </w:t>
      </w:r>
      <w:r w:rsidR="00720F69" w:rsidRPr="00123838">
        <w:rPr>
          <w:szCs w:val="20"/>
        </w:rPr>
        <w:t xml:space="preserve">UE-initiated </w:t>
      </w:r>
      <w:r w:rsidR="00505CEA">
        <w:rPr>
          <w:rFonts w:eastAsiaTheme="minorEastAsia" w:hint="eastAsia"/>
          <w:szCs w:val="20"/>
          <w:lang w:eastAsia="zh-CN"/>
        </w:rPr>
        <w:t>b</w:t>
      </w:r>
      <w:r w:rsidR="00720F69" w:rsidRPr="00123838">
        <w:rPr>
          <w:szCs w:val="20"/>
        </w:rPr>
        <w:t xml:space="preserve">eam </w:t>
      </w:r>
      <w:r w:rsidR="00505CEA">
        <w:rPr>
          <w:rFonts w:eastAsiaTheme="minorEastAsia" w:hint="eastAsia"/>
          <w:szCs w:val="20"/>
          <w:lang w:eastAsia="zh-CN"/>
        </w:rPr>
        <w:t>r</w:t>
      </w:r>
      <w:r w:rsidR="00720F69" w:rsidRPr="00123838">
        <w:rPr>
          <w:szCs w:val="20"/>
        </w:rPr>
        <w:t xml:space="preserve">eporting and CSI </w:t>
      </w:r>
      <w:r w:rsidR="00720F69" w:rsidRPr="007D0BD3">
        <w:rPr>
          <w:rFonts w:eastAsiaTheme="minorEastAsia"/>
          <w:szCs w:val="20"/>
          <w:lang w:eastAsia="zh-CN"/>
        </w:rPr>
        <w:t>enhancement</w:t>
      </w:r>
      <w:r w:rsidRPr="00BB0D5A">
        <w:rPr>
          <w:rFonts w:eastAsiaTheme="minorEastAsia"/>
          <w:lang w:eastAsia="zh-CN"/>
        </w:rPr>
        <w:t>.</w:t>
      </w:r>
    </w:p>
    <w:p w:rsidR="009C18C2" w:rsidRDefault="006C0E51" w:rsidP="00290CFF">
      <w:pPr>
        <w:pStyle w:val="1"/>
        <w:numPr>
          <w:ilvl w:val="0"/>
          <w:numId w:val="0"/>
        </w:numPr>
        <w:ind w:left="420" w:hanging="420"/>
      </w:pPr>
      <w:r>
        <w:rPr>
          <w:rFonts w:hint="eastAsia"/>
        </w:rPr>
        <w:t xml:space="preserve">2. </w:t>
      </w:r>
      <w:r w:rsidR="00505CEA" w:rsidRPr="00505CEA">
        <w:t>UE-initiated beam reporting</w:t>
      </w:r>
    </w:p>
    <w:p w:rsidR="00525AB2" w:rsidRPr="00616C87" w:rsidRDefault="00525AB2" w:rsidP="007D0BD3">
      <w:pPr>
        <w:pStyle w:val="a1"/>
        <w:spacing w:beforeLines="50" w:before="120" w:afterLines="50"/>
        <w:rPr>
          <w:rFonts w:eastAsiaTheme="minorEastAsia"/>
          <w:i/>
          <w:color w:val="000000"/>
          <w:szCs w:val="20"/>
          <w:lang w:eastAsia="zh-CN"/>
        </w:rPr>
      </w:pPr>
      <w:r w:rsidRPr="00525AB2">
        <w:rPr>
          <w:rFonts w:eastAsia="Times New Roman"/>
          <w:color w:val="000000"/>
          <w:szCs w:val="20"/>
        </w:rPr>
        <w:t>RAN1</w:t>
      </w:r>
      <w:r w:rsidR="005B72EB">
        <w:rPr>
          <w:rFonts w:eastAsiaTheme="minorEastAsia"/>
          <w:lang w:eastAsia="zh-CN"/>
        </w:rPr>
        <w:t xml:space="preserve">#117 </w:t>
      </w:r>
      <w:r w:rsidR="005B72EB">
        <w:rPr>
          <w:rFonts w:eastAsiaTheme="minorEastAsia" w:hint="eastAsia"/>
          <w:lang w:eastAsia="zh-CN"/>
        </w:rPr>
        <w:t>and RAN1#120</w:t>
      </w:r>
      <w:r w:rsidRPr="00525AB2">
        <w:rPr>
          <w:rFonts w:eastAsia="Times New Roman"/>
          <w:color w:val="000000"/>
          <w:szCs w:val="20"/>
        </w:rPr>
        <w:t xml:space="preserve"> ha</w:t>
      </w:r>
      <w:r w:rsidR="005B72EB">
        <w:rPr>
          <w:rFonts w:eastAsiaTheme="minorEastAsia" w:hint="eastAsia"/>
          <w:color w:val="000000"/>
          <w:szCs w:val="20"/>
          <w:lang w:eastAsia="zh-CN"/>
        </w:rPr>
        <w:t>d</w:t>
      </w:r>
      <w:r w:rsidRPr="00525AB2">
        <w:rPr>
          <w:rFonts w:eastAsia="Times New Roman"/>
          <w:color w:val="000000"/>
          <w:szCs w:val="20"/>
        </w:rPr>
        <w:t xml:space="preserve"> </w:t>
      </w:r>
      <w:r w:rsidRPr="007D0BD3">
        <w:rPr>
          <w:rFonts w:eastAsiaTheme="minorEastAsia"/>
          <w:szCs w:val="20"/>
          <w:lang w:eastAsia="zh-CN"/>
        </w:rPr>
        <w:t>made</w:t>
      </w:r>
      <w:r w:rsidRPr="00525AB2">
        <w:rPr>
          <w:rFonts w:eastAsia="Times New Roman"/>
          <w:color w:val="000000"/>
          <w:szCs w:val="20"/>
        </w:rPr>
        <w:t xml:space="preserve"> </w:t>
      </w:r>
      <w:r w:rsidR="00647D45">
        <w:rPr>
          <w:rFonts w:eastAsia="Times New Roman"/>
          <w:color w:val="000000"/>
          <w:szCs w:val="20"/>
        </w:rPr>
        <w:t>following</w:t>
      </w:r>
      <w:r w:rsidR="00647D45">
        <w:rPr>
          <w:rFonts w:eastAsiaTheme="minorEastAsia" w:hint="eastAsia"/>
          <w:color w:val="000000"/>
          <w:szCs w:val="20"/>
          <w:lang w:eastAsia="zh-CN"/>
        </w:rPr>
        <w:t xml:space="preserve"> </w:t>
      </w:r>
      <w:r w:rsidRPr="00525AB2">
        <w:rPr>
          <w:rFonts w:eastAsia="Times New Roman"/>
          <w:color w:val="000000"/>
          <w:szCs w:val="20"/>
        </w:rPr>
        <w:t>progress on the</w:t>
      </w:r>
      <w:r w:rsidRPr="00525AB2">
        <w:rPr>
          <w:rFonts w:eastAsiaTheme="minorEastAsia" w:hint="eastAsia"/>
          <w:color w:val="000000"/>
          <w:szCs w:val="20"/>
          <w:lang w:eastAsia="zh-CN"/>
        </w:rPr>
        <w:t xml:space="preserve"> </w:t>
      </w:r>
      <w:r w:rsidR="00180611" w:rsidRPr="00180611">
        <w:rPr>
          <w:rFonts w:eastAsiaTheme="minorEastAsia"/>
          <w:color w:val="000000"/>
          <w:szCs w:val="20"/>
          <w:lang w:eastAsia="zh-CN"/>
        </w:rPr>
        <w:t>UE-initiated beam reporting</w:t>
      </w:r>
      <w:r w:rsidR="00616C87">
        <w:rPr>
          <w:rFonts w:eastAsiaTheme="minorEastAsia" w:hint="eastAsia"/>
          <w:color w:val="000000"/>
          <w:szCs w:val="20"/>
          <w:lang w:eastAsia="zh-CN"/>
        </w:rPr>
        <w:t xml:space="preserve"> and there are two FFS on w</w:t>
      </w:r>
      <w:r w:rsidR="00616C87" w:rsidRPr="00616C87">
        <w:rPr>
          <w:rFonts w:eastAsiaTheme="minorEastAsia"/>
          <w:color w:val="000000"/>
          <w:szCs w:val="20"/>
          <w:lang w:eastAsia="zh-CN"/>
        </w:rPr>
        <w:t>hether the above is captured in RAN1 or RAN2 specification.</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0"/>
      </w:tblGrid>
      <w:tr w:rsidR="00525AB2" w:rsidRPr="003C08B6" w:rsidTr="00D503AB">
        <w:trPr>
          <w:trHeight w:val="841"/>
        </w:trPr>
        <w:tc>
          <w:tcPr>
            <w:tcW w:w="8730" w:type="dxa"/>
            <w:tcBorders>
              <w:top w:val="single" w:sz="4" w:space="0" w:color="auto"/>
              <w:left w:val="single" w:sz="4" w:space="0" w:color="auto"/>
              <w:bottom w:val="single" w:sz="4" w:space="0" w:color="auto"/>
              <w:right w:val="single" w:sz="4" w:space="0" w:color="auto"/>
            </w:tcBorders>
            <w:hideMark/>
          </w:tcPr>
          <w:p w:rsidR="005D77A6" w:rsidRPr="005D77A6" w:rsidRDefault="005D77A6" w:rsidP="005D77A6">
            <w:pPr>
              <w:shd w:val="clear" w:color="auto" w:fill="FFFFFF"/>
              <w:snapToGrid w:val="0"/>
              <w:rPr>
                <w:b/>
                <w:bCs/>
                <w:sz w:val="18"/>
                <w:szCs w:val="18"/>
              </w:rPr>
            </w:pPr>
            <w:r w:rsidRPr="005D77A6">
              <w:rPr>
                <w:b/>
                <w:bCs/>
                <w:sz w:val="18"/>
                <w:szCs w:val="18"/>
                <w:highlight w:val="green"/>
              </w:rPr>
              <w:t>Agreement</w:t>
            </w:r>
          </w:p>
          <w:p w:rsidR="005D77A6" w:rsidRPr="005D77A6" w:rsidRDefault="005D77A6" w:rsidP="005D77A6">
            <w:pPr>
              <w:shd w:val="clear" w:color="auto" w:fill="FFFFFF"/>
              <w:snapToGrid w:val="0"/>
              <w:rPr>
                <w:sz w:val="18"/>
                <w:szCs w:val="18"/>
              </w:rPr>
            </w:pPr>
            <w:r w:rsidRPr="005D77A6">
              <w:rPr>
                <w:sz w:val="18"/>
                <w:szCs w:val="18"/>
              </w:rPr>
              <w:t>Regarding the triggering event determination for Event 2:</w:t>
            </w:r>
          </w:p>
          <w:p w:rsidR="005D77A6" w:rsidRPr="005D77A6" w:rsidRDefault="005D77A6" w:rsidP="00DF497C">
            <w:pPr>
              <w:pStyle w:val="af0"/>
              <w:numPr>
                <w:ilvl w:val="0"/>
                <w:numId w:val="14"/>
              </w:numPr>
              <w:shd w:val="clear" w:color="auto" w:fill="FFFFFF"/>
              <w:overflowPunct/>
              <w:autoSpaceDE/>
              <w:autoSpaceDN/>
              <w:adjustRightInd/>
              <w:snapToGrid w:val="0"/>
              <w:spacing w:after="0"/>
              <w:contextualSpacing w:val="0"/>
              <w:jc w:val="both"/>
              <w:textAlignment w:val="auto"/>
              <w:rPr>
                <w:sz w:val="18"/>
                <w:szCs w:val="18"/>
              </w:rPr>
            </w:pPr>
            <w:r w:rsidRPr="005D77A6">
              <w:rPr>
                <w:sz w:val="18"/>
                <w:szCs w:val="18"/>
              </w:rPr>
              <w:t>If within a time window (which is configurable), the number of Event-2 instance(s) for at least one same new beam is greater than or equal to a configurable number M, UE initiated beam report occurs.</w:t>
            </w:r>
          </w:p>
          <w:p w:rsidR="005D77A6" w:rsidRPr="005D77A6" w:rsidRDefault="005D77A6" w:rsidP="00DF497C">
            <w:pPr>
              <w:pStyle w:val="af0"/>
              <w:numPr>
                <w:ilvl w:val="1"/>
                <w:numId w:val="14"/>
              </w:numPr>
              <w:shd w:val="clear" w:color="auto" w:fill="FFFFFF"/>
              <w:tabs>
                <w:tab w:val="left" w:pos="0"/>
              </w:tabs>
              <w:overflowPunct/>
              <w:autoSpaceDE/>
              <w:autoSpaceDN/>
              <w:adjustRightInd/>
              <w:snapToGrid w:val="0"/>
              <w:spacing w:after="0"/>
              <w:ind w:left="1440" w:hanging="480"/>
              <w:contextualSpacing w:val="0"/>
              <w:jc w:val="both"/>
              <w:textAlignment w:val="auto"/>
              <w:rPr>
                <w:sz w:val="18"/>
                <w:szCs w:val="18"/>
              </w:rPr>
            </w:pPr>
            <w:r w:rsidRPr="005D77A6">
              <w:rPr>
                <w:sz w:val="18"/>
                <w:szCs w:val="18"/>
              </w:rPr>
              <w:t>Note: Event-2 instance for a new beam is determined if the L1-RSRP of the new beam becomes a threshold value better than the current beam</w:t>
            </w:r>
          </w:p>
          <w:p w:rsidR="005D77A6" w:rsidRPr="005D77A6" w:rsidRDefault="005D77A6" w:rsidP="005D77A6">
            <w:pPr>
              <w:snapToGrid w:val="0"/>
              <w:rPr>
                <w:sz w:val="18"/>
                <w:szCs w:val="18"/>
              </w:rPr>
            </w:pPr>
            <w:r w:rsidRPr="005D77A6">
              <w:rPr>
                <w:sz w:val="18"/>
                <w:szCs w:val="18"/>
              </w:rPr>
              <w:t>Above feature is subject to UE capability.</w:t>
            </w:r>
          </w:p>
          <w:p w:rsidR="005D77A6" w:rsidRPr="005D77A6" w:rsidRDefault="005D77A6" w:rsidP="00DF497C">
            <w:pPr>
              <w:pStyle w:val="af0"/>
              <w:numPr>
                <w:ilvl w:val="0"/>
                <w:numId w:val="14"/>
              </w:numPr>
              <w:shd w:val="clear" w:color="auto" w:fill="FFFFFF"/>
              <w:overflowPunct/>
              <w:autoSpaceDE/>
              <w:autoSpaceDN/>
              <w:adjustRightInd/>
              <w:snapToGrid w:val="0"/>
              <w:spacing w:after="0"/>
              <w:contextualSpacing w:val="0"/>
              <w:jc w:val="both"/>
              <w:textAlignment w:val="auto"/>
              <w:rPr>
                <w:sz w:val="18"/>
                <w:szCs w:val="18"/>
              </w:rPr>
            </w:pPr>
            <w:r w:rsidRPr="005D77A6">
              <w:rPr>
                <w:sz w:val="18"/>
                <w:szCs w:val="18"/>
              </w:rPr>
              <w:t>Basic feature: Once the L1-RSRP of the new beam becomes a threshold value better than the current beam, UE initiated beam report occurs</w:t>
            </w:r>
          </w:p>
          <w:p w:rsidR="005D77A6" w:rsidRPr="005D77A6" w:rsidRDefault="005D77A6" w:rsidP="005D77A6">
            <w:pPr>
              <w:shd w:val="clear" w:color="auto" w:fill="FFFFFF"/>
              <w:snapToGrid w:val="0"/>
              <w:rPr>
                <w:sz w:val="18"/>
                <w:szCs w:val="18"/>
                <w:lang w:eastAsia="ko-KR"/>
              </w:rPr>
            </w:pPr>
            <w:r w:rsidRPr="005D77A6">
              <w:rPr>
                <w:sz w:val="18"/>
                <w:szCs w:val="18"/>
                <w:highlight w:val="yellow"/>
                <w:lang w:eastAsia="ko-KR"/>
              </w:rPr>
              <w:t>FFS: Whether the above is captured in RAN1 or RAN2 specification.</w:t>
            </w:r>
          </w:p>
          <w:p w:rsidR="005D77A6" w:rsidRPr="005D77A6" w:rsidRDefault="005D77A6" w:rsidP="005D77A6">
            <w:pPr>
              <w:rPr>
                <w:sz w:val="18"/>
                <w:szCs w:val="18"/>
                <w:lang w:eastAsia="zh-CN"/>
              </w:rPr>
            </w:pPr>
          </w:p>
          <w:p w:rsidR="005D77A6" w:rsidRPr="005D77A6" w:rsidRDefault="005D77A6" w:rsidP="005D77A6">
            <w:pPr>
              <w:rPr>
                <w:b/>
                <w:bCs/>
                <w:sz w:val="18"/>
                <w:szCs w:val="18"/>
              </w:rPr>
            </w:pPr>
            <w:r w:rsidRPr="005D77A6">
              <w:rPr>
                <w:b/>
                <w:bCs/>
                <w:sz w:val="18"/>
                <w:szCs w:val="18"/>
                <w:highlight w:val="green"/>
              </w:rPr>
              <w:t>Agreement</w:t>
            </w:r>
          </w:p>
          <w:p w:rsidR="005D77A6" w:rsidRPr="005D77A6" w:rsidRDefault="005D77A6" w:rsidP="005D77A6">
            <w:pPr>
              <w:snapToGrid w:val="0"/>
              <w:rPr>
                <w:sz w:val="18"/>
                <w:szCs w:val="18"/>
              </w:rPr>
            </w:pPr>
            <w:r w:rsidRPr="005D77A6">
              <w:rPr>
                <w:sz w:val="18"/>
                <w:szCs w:val="18"/>
              </w:rPr>
              <w:t>Regarding triggering event determination for Event 2, at least Candidate #2 is supported for resetting the counting.</w:t>
            </w:r>
          </w:p>
          <w:p w:rsidR="005D77A6" w:rsidRPr="005D77A6" w:rsidRDefault="005D77A6" w:rsidP="00DF497C">
            <w:pPr>
              <w:numPr>
                <w:ilvl w:val="0"/>
                <w:numId w:val="15"/>
              </w:numPr>
              <w:snapToGrid w:val="0"/>
              <w:jc w:val="both"/>
              <w:rPr>
                <w:sz w:val="18"/>
                <w:szCs w:val="18"/>
              </w:rPr>
            </w:pPr>
            <w:r w:rsidRPr="005D77A6">
              <w:rPr>
                <w:sz w:val="18"/>
                <w:szCs w:val="18"/>
              </w:rPr>
              <w:t>Candidate#1: RS reconfiguration/update or MAC-CE signaling (if supported) for new beam is received;</w:t>
            </w:r>
          </w:p>
          <w:p w:rsidR="005D77A6" w:rsidRPr="005D77A6" w:rsidRDefault="005D77A6" w:rsidP="00DF497C">
            <w:pPr>
              <w:numPr>
                <w:ilvl w:val="1"/>
                <w:numId w:val="15"/>
              </w:numPr>
              <w:snapToGrid w:val="0"/>
              <w:jc w:val="both"/>
              <w:rPr>
                <w:sz w:val="18"/>
                <w:szCs w:val="18"/>
              </w:rPr>
            </w:pPr>
            <w:r w:rsidRPr="005D77A6">
              <w:rPr>
                <w:sz w:val="18"/>
                <w:szCs w:val="18"/>
              </w:rPr>
              <w:t>FFS: whether to reset the counting for all new beams.</w:t>
            </w:r>
          </w:p>
          <w:p w:rsidR="005D77A6" w:rsidRPr="005D77A6" w:rsidRDefault="005D77A6" w:rsidP="00DF497C">
            <w:pPr>
              <w:numPr>
                <w:ilvl w:val="1"/>
                <w:numId w:val="15"/>
              </w:numPr>
              <w:snapToGrid w:val="0"/>
              <w:jc w:val="both"/>
              <w:rPr>
                <w:sz w:val="18"/>
                <w:szCs w:val="18"/>
              </w:rPr>
            </w:pPr>
            <w:r w:rsidRPr="005D77A6">
              <w:rPr>
                <w:sz w:val="18"/>
                <w:szCs w:val="18"/>
              </w:rPr>
              <w:t>FFS: whether to maintain the counting whose new beam is NOT updated.</w:t>
            </w:r>
          </w:p>
          <w:p w:rsidR="005D77A6" w:rsidRPr="005D77A6" w:rsidRDefault="005D77A6" w:rsidP="00DF497C">
            <w:pPr>
              <w:numPr>
                <w:ilvl w:val="0"/>
                <w:numId w:val="15"/>
              </w:numPr>
              <w:snapToGrid w:val="0"/>
              <w:jc w:val="both"/>
              <w:rPr>
                <w:sz w:val="18"/>
                <w:szCs w:val="18"/>
              </w:rPr>
            </w:pPr>
            <w:r w:rsidRPr="005D77A6">
              <w:rPr>
                <w:sz w:val="18"/>
                <w:szCs w:val="18"/>
              </w:rPr>
              <w:t>Candidate#2: [The measured current beam based on] indicated TCI state is updated;</w:t>
            </w:r>
          </w:p>
          <w:p w:rsidR="005D77A6" w:rsidRPr="005D77A6" w:rsidRDefault="005D77A6" w:rsidP="00DF497C">
            <w:pPr>
              <w:numPr>
                <w:ilvl w:val="1"/>
                <w:numId w:val="15"/>
              </w:numPr>
              <w:snapToGrid w:val="0"/>
              <w:jc w:val="both"/>
              <w:rPr>
                <w:sz w:val="18"/>
                <w:szCs w:val="18"/>
              </w:rPr>
            </w:pPr>
            <w:r w:rsidRPr="005D77A6">
              <w:rPr>
                <w:sz w:val="18"/>
                <w:szCs w:val="18"/>
              </w:rPr>
              <w:t>In such case, the UE need to reset the counting for all new beams.</w:t>
            </w:r>
          </w:p>
          <w:p w:rsidR="005D77A6" w:rsidRPr="005D77A6" w:rsidRDefault="005D77A6" w:rsidP="00DF497C">
            <w:pPr>
              <w:numPr>
                <w:ilvl w:val="0"/>
                <w:numId w:val="15"/>
              </w:numPr>
              <w:snapToGrid w:val="0"/>
              <w:jc w:val="both"/>
              <w:rPr>
                <w:sz w:val="18"/>
                <w:szCs w:val="18"/>
              </w:rPr>
            </w:pPr>
            <w:r w:rsidRPr="005D77A6">
              <w:rPr>
                <w:sz w:val="18"/>
                <w:szCs w:val="18"/>
              </w:rPr>
              <w:t>Candidate#3: UEI beam report is transmitted;</w:t>
            </w:r>
          </w:p>
          <w:p w:rsidR="005D77A6" w:rsidRPr="005D77A6" w:rsidRDefault="005D77A6" w:rsidP="00DF497C">
            <w:pPr>
              <w:numPr>
                <w:ilvl w:val="1"/>
                <w:numId w:val="15"/>
              </w:numPr>
              <w:snapToGrid w:val="0"/>
              <w:jc w:val="both"/>
              <w:rPr>
                <w:sz w:val="18"/>
                <w:szCs w:val="18"/>
              </w:rPr>
            </w:pPr>
            <w:r w:rsidRPr="005D77A6">
              <w:rPr>
                <w:sz w:val="18"/>
                <w:szCs w:val="18"/>
              </w:rPr>
              <w:t>FFS: Only reset the counting of new beams fulfilling triggering condition and reported by the UEI beam report</w:t>
            </w:r>
          </w:p>
          <w:p w:rsidR="005D77A6" w:rsidRPr="005D77A6" w:rsidRDefault="005D77A6" w:rsidP="00DF497C">
            <w:pPr>
              <w:numPr>
                <w:ilvl w:val="0"/>
                <w:numId w:val="15"/>
              </w:numPr>
              <w:snapToGrid w:val="0"/>
              <w:jc w:val="both"/>
              <w:rPr>
                <w:sz w:val="18"/>
                <w:szCs w:val="18"/>
              </w:rPr>
            </w:pPr>
            <w:r w:rsidRPr="005D77A6">
              <w:rPr>
                <w:sz w:val="18"/>
                <w:szCs w:val="18"/>
              </w:rPr>
              <w:t>Candidate#4: NW response (e.g., DCI in step-2 of Mode-A) is detected.</w:t>
            </w:r>
          </w:p>
          <w:p w:rsidR="005D77A6" w:rsidRPr="005D77A6" w:rsidRDefault="005D77A6" w:rsidP="00DF497C">
            <w:pPr>
              <w:numPr>
                <w:ilvl w:val="0"/>
                <w:numId w:val="15"/>
              </w:numPr>
              <w:snapToGrid w:val="0"/>
              <w:jc w:val="both"/>
              <w:rPr>
                <w:sz w:val="18"/>
                <w:szCs w:val="18"/>
              </w:rPr>
            </w:pPr>
            <w:r w:rsidRPr="005D77A6">
              <w:rPr>
                <w:sz w:val="18"/>
                <w:szCs w:val="18"/>
              </w:rPr>
              <w:t>Candidate#5: The time window expires</w:t>
            </w:r>
          </w:p>
          <w:p w:rsidR="005D77A6" w:rsidRPr="005D77A6" w:rsidRDefault="005D77A6" w:rsidP="00DF497C">
            <w:pPr>
              <w:numPr>
                <w:ilvl w:val="0"/>
                <w:numId w:val="15"/>
              </w:numPr>
              <w:snapToGrid w:val="0"/>
              <w:jc w:val="both"/>
              <w:rPr>
                <w:sz w:val="18"/>
                <w:szCs w:val="18"/>
              </w:rPr>
            </w:pPr>
            <w:r w:rsidRPr="005D77A6">
              <w:rPr>
                <w:sz w:val="18"/>
                <w:szCs w:val="18"/>
              </w:rPr>
              <w:t>Candidate#6: The threshold for event evaluation is re-configured by RRC signaling</w:t>
            </w:r>
          </w:p>
          <w:p w:rsidR="005D77A6" w:rsidRPr="005D77A6" w:rsidRDefault="005D77A6" w:rsidP="00DF497C">
            <w:pPr>
              <w:numPr>
                <w:ilvl w:val="0"/>
                <w:numId w:val="15"/>
              </w:numPr>
              <w:snapToGrid w:val="0"/>
              <w:jc w:val="both"/>
              <w:rPr>
                <w:sz w:val="18"/>
                <w:szCs w:val="18"/>
              </w:rPr>
            </w:pPr>
            <w:r w:rsidRPr="005D77A6">
              <w:rPr>
                <w:sz w:val="18"/>
                <w:szCs w:val="18"/>
              </w:rPr>
              <w:t>(FFS) Candidate#7: The RRC parameter(s) associated with the CSI report configuration for UEI beam report is reconfigured.</w:t>
            </w:r>
          </w:p>
          <w:p w:rsidR="005D77A6" w:rsidRPr="005D77A6" w:rsidRDefault="005D77A6" w:rsidP="00DF497C">
            <w:pPr>
              <w:numPr>
                <w:ilvl w:val="1"/>
                <w:numId w:val="15"/>
              </w:numPr>
              <w:snapToGrid w:val="0"/>
              <w:jc w:val="both"/>
              <w:rPr>
                <w:sz w:val="18"/>
                <w:szCs w:val="18"/>
              </w:rPr>
            </w:pPr>
            <w:r w:rsidRPr="005D77A6">
              <w:rPr>
                <w:sz w:val="18"/>
                <w:szCs w:val="18"/>
              </w:rPr>
              <w:t>FFS: RRC parameter(s)</w:t>
            </w:r>
          </w:p>
          <w:p w:rsidR="005D77A6" w:rsidRPr="005D77A6" w:rsidRDefault="005D77A6" w:rsidP="00DF497C">
            <w:pPr>
              <w:numPr>
                <w:ilvl w:val="0"/>
                <w:numId w:val="15"/>
              </w:numPr>
              <w:snapToGrid w:val="0"/>
              <w:jc w:val="both"/>
              <w:rPr>
                <w:sz w:val="18"/>
                <w:szCs w:val="18"/>
              </w:rPr>
            </w:pPr>
            <w:r w:rsidRPr="005D77A6">
              <w:rPr>
                <w:sz w:val="18"/>
                <w:szCs w:val="18"/>
              </w:rPr>
              <w:t>FFS: Other candidates</w:t>
            </w:r>
          </w:p>
          <w:p w:rsidR="00D503AB" w:rsidRPr="005D77A6" w:rsidRDefault="005D77A6" w:rsidP="005D77A6">
            <w:pPr>
              <w:snapToGrid w:val="0"/>
              <w:rPr>
                <w:rFonts w:eastAsiaTheme="minorEastAsia"/>
                <w:lang w:eastAsia="zh-CN"/>
              </w:rPr>
            </w:pPr>
            <w:r w:rsidRPr="005D77A6">
              <w:rPr>
                <w:sz w:val="18"/>
                <w:szCs w:val="18"/>
                <w:highlight w:val="yellow"/>
              </w:rPr>
              <w:t>Note: Whether this proposal is captured in RAN1 or RAN2 is a separate discussion point.</w:t>
            </w:r>
          </w:p>
        </w:tc>
      </w:tr>
    </w:tbl>
    <w:p w:rsidR="00A86CC1" w:rsidRDefault="00A86CC1" w:rsidP="007D0BD3">
      <w:pPr>
        <w:pStyle w:val="a1"/>
        <w:spacing w:beforeLines="50" w:before="120" w:afterLines="50"/>
        <w:rPr>
          <w:rFonts w:eastAsiaTheme="minorEastAsia"/>
          <w:lang w:eastAsia="zh-CN"/>
        </w:rPr>
      </w:pPr>
    </w:p>
    <w:p w:rsidR="00A86CC1" w:rsidRDefault="00A86CC1" w:rsidP="00A86CC1">
      <w:pPr>
        <w:shd w:val="clear" w:color="auto" w:fill="FFFFFF"/>
        <w:snapToGrid w:val="0"/>
        <w:spacing w:after="120"/>
        <w:jc w:val="both"/>
        <w:rPr>
          <w:rFonts w:eastAsia="宋体"/>
          <w:lang w:eastAsia="zh-CN"/>
        </w:rPr>
      </w:pPr>
      <w:r>
        <w:rPr>
          <w:rFonts w:eastAsia="宋体"/>
          <w:lang w:eastAsia="zh-CN"/>
        </w:rPr>
        <w:lastRenderedPageBreak/>
        <w:t xml:space="preserve">In the legacy BFR procedure, UE reports the L1 measurement results in MAC CE and the counting is performed in L2 within the time window. Thus, the legacy BFR procedure is captured in RAN2 spec. However, for UEIBM, the RS for current beam is implicitly derived from indicated TCI state and the report is via UCI. The measurement and reporting are performed in RAN1 only. Therefore, the time window and counting </w:t>
      </w:r>
      <w:r w:rsidR="005B72EB">
        <w:rPr>
          <w:rFonts w:eastAsia="宋体" w:hint="eastAsia"/>
          <w:lang w:eastAsia="zh-CN"/>
        </w:rPr>
        <w:t xml:space="preserve">for </w:t>
      </w:r>
      <w:r w:rsidR="00775CD1" w:rsidRPr="00775CD1">
        <w:rPr>
          <w:rFonts w:eastAsia="宋体"/>
          <w:lang w:eastAsia="zh-CN"/>
        </w:rPr>
        <w:t>UE-initiated beam reporting</w:t>
      </w:r>
      <w:r w:rsidR="005B72EB">
        <w:rPr>
          <w:rFonts w:eastAsia="宋体" w:hint="eastAsia"/>
          <w:lang w:eastAsia="zh-CN"/>
        </w:rPr>
        <w:t xml:space="preserve"> </w:t>
      </w:r>
      <w:r>
        <w:rPr>
          <w:rFonts w:eastAsia="宋体"/>
          <w:lang w:eastAsia="zh-CN"/>
        </w:rPr>
        <w:t>should be done in RAN1 and such procedure should be captured in RAN1 spec.</w:t>
      </w:r>
    </w:p>
    <w:p w:rsidR="00A86CC1" w:rsidRDefault="00A86CC1" w:rsidP="00A86CC1">
      <w:pPr>
        <w:snapToGrid w:val="0"/>
        <w:spacing w:after="120"/>
        <w:jc w:val="both"/>
        <w:rPr>
          <w:rFonts w:eastAsiaTheme="minorEastAsia"/>
          <w:b/>
          <w:lang w:eastAsia="zh-CN"/>
        </w:rPr>
      </w:pPr>
      <w:r>
        <w:rPr>
          <w:rFonts w:eastAsiaTheme="minorEastAsia"/>
          <w:b/>
          <w:lang w:eastAsia="zh-CN"/>
        </w:rPr>
        <w:t xml:space="preserve">Proposal 1: Regarding </w:t>
      </w:r>
      <w:r w:rsidR="00775CD1" w:rsidRPr="00775CD1">
        <w:rPr>
          <w:rFonts w:eastAsiaTheme="minorEastAsia"/>
          <w:b/>
          <w:lang w:eastAsia="zh-CN"/>
        </w:rPr>
        <w:t>the event evaluation for UE-initiated beam reporting</w:t>
      </w:r>
      <w:r>
        <w:rPr>
          <w:rFonts w:eastAsiaTheme="minorEastAsia"/>
          <w:b/>
          <w:lang w:eastAsia="zh-CN"/>
        </w:rPr>
        <w:t xml:space="preserve">, </w:t>
      </w:r>
      <w:r w:rsidR="00775CD1">
        <w:rPr>
          <w:rFonts w:eastAsiaTheme="minorEastAsia" w:hint="eastAsia"/>
          <w:b/>
          <w:lang w:eastAsia="zh-CN"/>
        </w:rPr>
        <w:t>suggest</w:t>
      </w:r>
      <w:r w:rsidR="00775CD1">
        <w:rPr>
          <w:rFonts w:eastAsiaTheme="minorEastAsia"/>
          <w:b/>
          <w:lang w:eastAsia="zh-CN"/>
        </w:rPr>
        <w:t xml:space="preserve"> </w:t>
      </w:r>
      <w:r>
        <w:rPr>
          <w:rFonts w:eastAsiaTheme="minorEastAsia"/>
          <w:b/>
          <w:lang w:eastAsia="zh-CN"/>
        </w:rPr>
        <w:t xml:space="preserve">capture the timing window </w:t>
      </w:r>
      <w:r w:rsidR="005B72EB">
        <w:rPr>
          <w:rFonts w:eastAsiaTheme="minorEastAsia" w:hint="eastAsia"/>
          <w:b/>
          <w:lang w:eastAsia="zh-CN"/>
        </w:rPr>
        <w:t xml:space="preserve">and counting </w:t>
      </w:r>
      <w:r>
        <w:rPr>
          <w:rFonts w:eastAsiaTheme="minorEastAsia"/>
          <w:b/>
          <w:lang w:eastAsia="zh-CN"/>
        </w:rPr>
        <w:t xml:space="preserve">for </w:t>
      </w:r>
      <w:r w:rsidR="0087000F" w:rsidRPr="0087000F">
        <w:rPr>
          <w:rFonts w:eastAsiaTheme="minorEastAsia"/>
          <w:b/>
          <w:lang w:eastAsia="zh-CN"/>
        </w:rPr>
        <w:t>UE-initiated beam reporting</w:t>
      </w:r>
      <w:r>
        <w:rPr>
          <w:rFonts w:eastAsiaTheme="minorEastAsia"/>
          <w:b/>
          <w:lang w:eastAsia="zh-CN"/>
        </w:rPr>
        <w:t xml:space="preserve"> in RAN1 spec.</w:t>
      </w:r>
    </w:p>
    <w:p w:rsidR="00AD7B2D" w:rsidRDefault="003C08B6" w:rsidP="007D0BD3">
      <w:pPr>
        <w:pStyle w:val="a1"/>
        <w:spacing w:beforeLines="50" w:before="120" w:afterLines="50"/>
        <w:rPr>
          <w:rFonts w:eastAsiaTheme="minorEastAsia"/>
          <w:lang w:eastAsia="zh-CN"/>
        </w:rPr>
      </w:pPr>
      <w:r>
        <w:rPr>
          <w:rFonts w:eastAsiaTheme="minorEastAsia" w:hint="eastAsia"/>
          <w:lang w:eastAsia="zh-CN"/>
        </w:rPr>
        <w:t>During RAN2#12</w:t>
      </w:r>
      <w:r w:rsidR="00C11451">
        <w:rPr>
          <w:rFonts w:eastAsiaTheme="minorEastAsia" w:hint="eastAsia"/>
          <w:lang w:eastAsia="zh-CN"/>
        </w:rPr>
        <w:t>9</w:t>
      </w:r>
      <w:r>
        <w:rPr>
          <w:rFonts w:eastAsiaTheme="minorEastAsia" w:hint="eastAsia"/>
          <w:lang w:eastAsia="zh-CN"/>
        </w:rPr>
        <w:t xml:space="preserve"> meeting, </w:t>
      </w:r>
      <w:r w:rsidR="008957EA">
        <w:rPr>
          <w:rFonts w:eastAsiaTheme="minorEastAsia" w:hint="eastAsia"/>
          <w:lang w:eastAsia="zh-CN"/>
        </w:rPr>
        <w:t xml:space="preserve">RAN2 made some discussion on whether the </w:t>
      </w:r>
      <w:r w:rsidR="008957EA">
        <w:t>UE initiated beam reporting</w:t>
      </w:r>
      <w:r w:rsidR="008957EA">
        <w:rPr>
          <w:rFonts w:eastAsiaTheme="minorEastAsia" w:hint="eastAsia"/>
          <w:lang w:eastAsia="zh-CN"/>
        </w:rPr>
        <w:t xml:space="preserve"> is handled in MAC or PHY layer</w:t>
      </w:r>
      <w:r w:rsidR="00C11451">
        <w:rPr>
          <w:rFonts w:eastAsiaTheme="minorEastAsia" w:hint="eastAsia"/>
          <w:lang w:eastAsia="zh-CN"/>
        </w:rPr>
        <w:t>. The working assumption has been made that RAN2 can discuss how to capture this in MAC spec unless RAN1 make a final decision</w:t>
      </w:r>
      <w:r w:rsidR="008957EA">
        <w:rPr>
          <w:rFonts w:eastAsiaTheme="minorEastAsia" w:hint="eastAsia"/>
          <w:lang w:eastAsia="zh-CN"/>
        </w:rPr>
        <w:t xml:space="preserve">. </w:t>
      </w:r>
      <w:r w:rsidR="00E06B37">
        <w:rPr>
          <w:rFonts w:eastAsiaTheme="minorEastAsia"/>
          <w:lang w:eastAsia="zh-CN"/>
        </w:rPr>
        <w:t>F</w:t>
      </w:r>
      <w:r w:rsidR="00E06B37">
        <w:rPr>
          <w:rFonts w:eastAsiaTheme="minorEastAsia" w:hint="eastAsia"/>
          <w:lang w:eastAsia="zh-CN"/>
        </w:rPr>
        <w:t xml:space="preserve">rom our perspective, </w:t>
      </w:r>
      <w:r w:rsidR="004E6C34">
        <w:rPr>
          <w:rFonts w:eastAsiaTheme="minorEastAsia" w:hint="eastAsia"/>
          <w:lang w:eastAsia="zh-CN"/>
        </w:rPr>
        <w:t xml:space="preserve">if </w:t>
      </w:r>
      <w:r w:rsidR="004E6C34" w:rsidRPr="004E6C34">
        <w:rPr>
          <w:rFonts w:eastAsiaTheme="minorEastAsia"/>
          <w:lang w:eastAsia="zh-CN"/>
        </w:rPr>
        <w:t xml:space="preserve">the event </w:t>
      </w:r>
      <w:proofErr w:type="gramStart"/>
      <w:r w:rsidR="004E6C34" w:rsidRPr="004E6C34">
        <w:rPr>
          <w:rFonts w:eastAsiaTheme="minorEastAsia"/>
          <w:lang w:eastAsia="zh-CN"/>
        </w:rPr>
        <w:t xml:space="preserve">evaluation </w:t>
      </w:r>
      <w:r w:rsidR="004E6C34">
        <w:rPr>
          <w:rFonts w:eastAsiaTheme="minorEastAsia" w:hint="eastAsia"/>
          <w:lang w:eastAsia="zh-CN"/>
        </w:rPr>
        <w:t xml:space="preserve">for </w:t>
      </w:r>
      <w:r w:rsidR="004E6C34" w:rsidRPr="004E6C34">
        <w:rPr>
          <w:rFonts w:eastAsiaTheme="minorEastAsia"/>
          <w:lang w:eastAsia="zh-CN"/>
        </w:rPr>
        <w:t>UE-initiated beam</w:t>
      </w:r>
      <w:proofErr w:type="gramEnd"/>
      <w:r w:rsidR="004E6C34" w:rsidRPr="004E6C34">
        <w:rPr>
          <w:rFonts w:eastAsiaTheme="minorEastAsia"/>
          <w:lang w:eastAsia="zh-CN"/>
        </w:rPr>
        <w:t xml:space="preserve"> reporting is captured in 38.321</w:t>
      </w:r>
      <w:r w:rsidR="004E6C34">
        <w:rPr>
          <w:rFonts w:eastAsiaTheme="minorEastAsia" w:hint="eastAsia"/>
          <w:lang w:eastAsia="zh-CN"/>
        </w:rPr>
        <w:t xml:space="preserve">, only the </w:t>
      </w:r>
      <w:r w:rsidR="004E6C34">
        <w:rPr>
          <w:rFonts w:eastAsia="宋体"/>
          <w:lang w:eastAsia="zh-CN"/>
        </w:rPr>
        <w:t xml:space="preserve">time window and counting </w:t>
      </w:r>
      <w:r w:rsidR="004E6C34">
        <w:rPr>
          <w:rFonts w:eastAsia="宋体" w:hint="eastAsia"/>
          <w:lang w:eastAsia="zh-CN"/>
        </w:rPr>
        <w:t xml:space="preserve">for Event-2 can be </w:t>
      </w:r>
      <w:r w:rsidR="004E6C34">
        <w:rPr>
          <w:rFonts w:eastAsia="宋体"/>
          <w:lang w:eastAsia="zh-CN"/>
        </w:rPr>
        <w:t>captured</w:t>
      </w:r>
      <w:r w:rsidR="004E6C34">
        <w:rPr>
          <w:rFonts w:eastAsia="宋体" w:hint="eastAsia"/>
          <w:lang w:eastAsia="zh-CN"/>
        </w:rPr>
        <w:t xml:space="preserve"> based on above RAN1 agreements. </w:t>
      </w:r>
      <w:r w:rsidR="00775CD1">
        <w:rPr>
          <w:rFonts w:eastAsia="宋体" w:hint="eastAsia"/>
          <w:lang w:eastAsia="zh-CN"/>
        </w:rPr>
        <w:t xml:space="preserve">Moreover, the </w:t>
      </w:r>
      <w:r w:rsidR="00077696">
        <w:rPr>
          <w:rFonts w:eastAsia="宋体"/>
          <w:lang w:eastAsia="zh-CN"/>
        </w:rPr>
        <w:t xml:space="preserve">time window and counting </w:t>
      </w:r>
      <w:r w:rsidR="00077696">
        <w:rPr>
          <w:rFonts w:eastAsia="宋体" w:hint="eastAsia"/>
          <w:lang w:eastAsia="zh-CN"/>
        </w:rPr>
        <w:t xml:space="preserve">for Event-2 </w:t>
      </w:r>
      <w:r w:rsidR="00077696">
        <w:rPr>
          <w:rFonts w:eastAsia="宋体" w:hint="eastAsia"/>
          <w:lang w:eastAsia="zh-CN"/>
        </w:rPr>
        <w:t>should</w:t>
      </w:r>
      <w:r w:rsidR="00077696">
        <w:rPr>
          <w:rFonts w:eastAsia="宋体" w:hint="eastAsia"/>
          <w:lang w:eastAsia="zh-CN"/>
        </w:rPr>
        <w:t xml:space="preserve"> be </w:t>
      </w:r>
      <w:r w:rsidR="00077696">
        <w:rPr>
          <w:rFonts w:eastAsia="宋体"/>
          <w:lang w:eastAsia="zh-CN"/>
        </w:rPr>
        <w:t>captured</w:t>
      </w:r>
      <w:r w:rsidR="00077696">
        <w:rPr>
          <w:rFonts w:eastAsia="宋体" w:hint="eastAsia"/>
          <w:lang w:eastAsia="zh-CN"/>
        </w:rPr>
        <w:t xml:space="preserve"> </w:t>
      </w:r>
      <w:r w:rsidR="00077696">
        <w:rPr>
          <w:rFonts w:eastAsia="宋体"/>
          <w:lang w:eastAsia="zh-CN"/>
        </w:rPr>
        <w:t>separately</w:t>
      </w:r>
      <w:r w:rsidR="00077696">
        <w:rPr>
          <w:rFonts w:eastAsia="宋体" w:hint="eastAsia"/>
          <w:lang w:eastAsia="zh-CN"/>
        </w:rPr>
        <w:t xml:space="preserve"> </w:t>
      </w:r>
      <w:r w:rsidR="00EE1813">
        <w:rPr>
          <w:rFonts w:eastAsia="宋体" w:hint="eastAsia"/>
          <w:lang w:eastAsia="zh-CN"/>
        </w:rPr>
        <w:t xml:space="preserve">compared with </w:t>
      </w:r>
      <w:r w:rsidR="00EE1813" w:rsidRPr="00EE1813">
        <w:rPr>
          <w:rFonts w:eastAsia="宋体"/>
          <w:lang w:eastAsia="zh-CN"/>
        </w:rPr>
        <w:t>LTM event- triggered L1 measurement reporting</w:t>
      </w:r>
      <w:r w:rsidR="00EE1813">
        <w:rPr>
          <w:rFonts w:eastAsia="宋体" w:hint="eastAsia"/>
          <w:lang w:eastAsia="zh-CN"/>
        </w:rPr>
        <w:t xml:space="preserve">, since </w:t>
      </w:r>
      <w:r w:rsidR="00EE1813" w:rsidRPr="00EE1813">
        <w:rPr>
          <w:rFonts w:eastAsia="宋体"/>
          <w:lang w:eastAsia="zh-CN"/>
        </w:rPr>
        <w:t>UE-initiated beam reporting and LTM event- triggered L1 measurement reporting are designed inde</w:t>
      </w:r>
      <w:r w:rsidR="00EE1813">
        <w:rPr>
          <w:rFonts w:eastAsia="宋体"/>
          <w:lang w:eastAsia="zh-CN"/>
        </w:rPr>
        <w:t>pendently with different event</w:t>
      </w:r>
      <w:r w:rsidR="00EE1813" w:rsidRPr="00EE1813">
        <w:rPr>
          <w:rFonts w:eastAsia="宋体"/>
          <w:lang w:eastAsia="zh-CN"/>
        </w:rPr>
        <w:t xml:space="preserve"> evaluation</w:t>
      </w:r>
      <w:r w:rsidR="00EE1813">
        <w:rPr>
          <w:rFonts w:eastAsia="宋体" w:hint="eastAsia"/>
          <w:lang w:eastAsia="zh-CN"/>
        </w:rPr>
        <w:t xml:space="preserve"> and trigger conditions</w:t>
      </w:r>
      <w:r w:rsidR="00EE1813" w:rsidRPr="00EE1813">
        <w:rPr>
          <w:rFonts w:eastAsia="宋体"/>
          <w:lang w:eastAsia="zh-CN"/>
        </w:rPr>
        <w:t>.</w:t>
      </w:r>
    </w:p>
    <w:p w:rsidR="00B83FC1" w:rsidRDefault="00820694" w:rsidP="003C08B6">
      <w:pPr>
        <w:pStyle w:val="a1"/>
        <w:rPr>
          <w:rFonts w:eastAsiaTheme="minorEastAsia"/>
          <w:b/>
          <w:szCs w:val="20"/>
          <w:lang w:eastAsia="zh-CN"/>
        </w:rPr>
      </w:pPr>
      <w:r>
        <w:rPr>
          <w:rFonts w:eastAsiaTheme="minorEastAsia" w:hint="eastAsia"/>
          <w:b/>
          <w:szCs w:val="20"/>
          <w:lang w:eastAsia="zh-CN"/>
        </w:rPr>
        <w:t xml:space="preserve">Proposal </w:t>
      </w:r>
      <w:r w:rsidR="00E412CF">
        <w:rPr>
          <w:rFonts w:eastAsiaTheme="minorEastAsia" w:hint="eastAsia"/>
          <w:b/>
          <w:szCs w:val="20"/>
          <w:lang w:eastAsia="zh-CN"/>
        </w:rPr>
        <w:t>2</w:t>
      </w:r>
      <w:r>
        <w:rPr>
          <w:rFonts w:eastAsiaTheme="minorEastAsia" w:hint="eastAsia"/>
          <w:b/>
          <w:szCs w:val="20"/>
          <w:lang w:eastAsia="zh-CN"/>
        </w:rPr>
        <w:t xml:space="preserve">: </w:t>
      </w:r>
      <w:r w:rsidR="00353A81">
        <w:rPr>
          <w:rFonts w:eastAsiaTheme="minorEastAsia" w:hint="eastAsia"/>
          <w:b/>
          <w:szCs w:val="20"/>
          <w:lang w:eastAsia="zh-CN"/>
        </w:rPr>
        <w:t>If</w:t>
      </w:r>
      <w:r w:rsidR="007719B4" w:rsidRPr="007719B4">
        <w:rPr>
          <w:rFonts w:eastAsiaTheme="minorEastAsia"/>
          <w:b/>
          <w:szCs w:val="20"/>
          <w:lang w:eastAsia="zh-CN"/>
        </w:rPr>
        <w:t xml:space="preserve"> </w:t>
      </w:r>
      <w:r w:rsidR="007719B4" w:rsidRPr="0087000F">
        <w:rPr>
          <w:rFonts w:eastAsiaTheme="minorEastAsia"/>
          <w:b/>
          <w:szCs w:val="20"/>
          <w:lang w:eastAsia="zh-CN"/>
        </w:rPr>
        <w:t>the time window and counting for</w:t>
      </w:r>
      <w:r w:rsidR="007719B4">
        <w:rPr>
          <w:rFonts w:eastAsiaTheme="minorEastAsia" w:hint="eastAsia"/>
          <w:b/>
          <w:szCs w:val="20"/>
          <w:lang w:eastAsia="zh-CN"/>
        </w:rPr>
        <w:t xml:space="preserve"> </w:t>
      </w:r>
      <w:r w:rsidR="007719B4" w:rsidRPr="0087000F">
        <w:rPr>
          <w:rFonts w:eastAsiaTheme="minorEastAsia"/>
          <w:b/>
          <w:szCs w:val="20"/>
          <w:lang w:eastAsia="zh-CN"/>
        </w:rPr>
        <w:t>UE-initiated beam reporting Event-2</w:t>
      </w:r>
      <w:r w:rsidR="007719B4">
        <w:rPr>
          <w:rFonts w:eastAsiaTheme="minorEastAsia" w:hint="eastAsia"/>
          <w:b/>
          <w:szCs w:val="20"/>
          <w:lang w:eastAsia="zh-CN"/>
        </w:rPr>
        <w:t xml:space="preserve"> is captured in MAC</w:t>
      </w:r>
      <w:r w:rsidR="00353A81">
        <w:rPr>
          <w:rFonts w:eastAsiaTheme="minorEastAsia" w:hint="eastAsia"/>
          <w:b/>
          <w:szCs w:val="20"/>
          <w:lang w:eastAsia="zh-CN"/>
        </w:rPr>
        <w:t xml:space="preserve">, </w:t>
      </w:r>
      <w:r w:rsidR="00A36FEA">
        <w:rPr>
          <w:b/>
        </w:rPr>
        <w:t xml:space="preserve">RAN2 confirms that </w:t>
      </w:r>
      <w:r w:rsidR="00A36FEA" w:rsidRPr="0087000F">
        <w:rPr>
          <w:rFonts w:eastAsiaTheme="minorEastAsia"/>
          <w:b/>
          <w:szCs w:val="20"/>
          <w:lang w:eastAsia="zh-CN"/>
        </w:rPr>
        <w:t>UE-initiated</w:t>
      </w:r>
      <w:r w:rsidR="00A36FEA">
        <w:rPr>
          <w:b/>
        </w:rPr>
        <w:t xml:space="preserve"> </w:t>
      </w:r>
      <w:r w:rsidR="00A36FEA">
        <w:rPr>
          <w:b/>
        </w:rPr>
        <w:t>beam reporting does not share common framework of LTM event-triggered L1 measurement</w:t>
      </w:r>
      <w:r w:rsidR="00353A81">
        <w:rPr>
          <w:rFonts w:eastAsiaTheme="minorEastAsia" w:hint="eastAsia"/>
          <w:b/>
          <w:szCs w:val="20"/>
          <w:lang w:eastAsia="zh-CN"/>
        </w:rPr>
        <w:t>.</w:t>
      </w:r>
    </w:p>
    <w:p w:rsidR="00F268F0" w:rsidRPr="00B83FC1" w:rsidRDefault="00F268F0" w:rsidP="003C08B6">
      <w:pPr>
        <w:pStyle w:val="a1"/>
        <w:rPr>
          <w:rFonts w:eastAsiaTheme="minorEastAsia"/>
          <w:lang w:eastAsia="zh-CN"/>
        </w:rPr>
      </w:pPr>
    </w:p>
    <w:p w:rsidR="00855B96" w:rsidRDefault="00855B96" w:rsidP="00855B96">
      <w:pPr>
        <w:pStyle w:val="1"/>
        <w:numPr>
          <w:ilvl w:val="0"/>
          <w:numId w:val="0"/>
        </w:numPr>
        <w:ind w:left="420" w:hanging="420"/>
      </w:pPr>
      <w:r>
        <w:rPr>
          <w:rFonts w:hint="eastAsia"/>
        </w:rPr>
        <w:t xml:space="preserve">3. </w:t>
      </w:r>
      <w:r w:rsidR="00530912" w:rsidRPr="00530912">
        <w:t>CSI enhancement</w:t>
      </w:r>
    </w:p>
    <w:p w:rsidR="00C325DD" w:rsidRPr="00CC589A" w:rsidRDefault="00437BB3" w:rsidP="007D0BD3">
      <w:pPr>
        <w:pStyle w:val="a1"/>
        <w:spacing w:beforeLines="50" w:before="120" w:afterLines="50"/>
        <w:rPr>
          <w:rFonts w:eastAsiaTheme="minorEastAsia"/>
          <w:lang w:eastAsia="zh-CN"/>
        </w:rPr>
      </w:pPr>
      <w:r>
        <w:rPr>
          <w:rFonts w:eastAsiaTheme="minorEastAsia" w:hint="eastAsia"/>
          <w:szCs w:val="20"/>
          <w:lang w:eastAsia="zh-CN"/>
        </w:rPr>
        <w:t xml:space="preserve">RAN1 sent </w:t>
      </w:r>
      <w:r w:rsidR="00207D7F">
        <w:rPr>
          <w:rFonts w:eastAsiaTheme="minorEastAsia" w:hint="eastAsia"/>
          <w:szCs w:val="20"/>
          <w:lang w:eastAsia="zh-CN"/>
        </w:rPr>
        <w:t xml:space="preserve">an </w:t>
      </w:r>
      <w:proofErr w:type="gramStart"/>
      <w:r>
        <w:rPr>
          <w:rFonts w:eastAsiaTheme="minorEastAsia" w:hint="eastAsia"/>
          <w:szCs w:val="20"/>
          <w:lang w:eastAsia="zh-CN"/>
        </w:rPr>
        <w:t>LS[</w:t>
      </w:r>
      <w:proofErr w:type="gramEnd"/>
      <w:r w:rsidR="00EA2586">
        <w:rPr>
          <w:rFonts w:eastAsiaTheme="minorEastAsia" w:hint="eastAsia"/>
          <w:szCs w:val="20"/>
          <w:lang w:eastAsia="zh-CN"/>
        </w:rPr>
        <w:t>2</w:t>
      </w:r>
      <w:r>
        <w:rPr>
          <w:rFonts w:eastAsiaTheme="minorEastAsia" w:hint="eastAsia"/>
          <w:szCs w:val="20"/>
          <w:lang w:eastAsia="zh-CN"/>
        </w:rPr>
        <w:t xml:space="preserve">] </w:t>
      </w:r>
      <w:r w:rsidR="00C3569B">
        <w:rPr>
          <w:rFonts w:eastAsiaTheme="minorEastAsia" w:hint="eastAsia"/>
          <w:lang w:eastAsia="zh-CN"/>
        </w:rPr>
        <w:t>with a</w:t>
      </w:r>
      <w:r w:rsidR="00C3569B" w:rsidRPr="00C3569B">
        <w:rPr>
          <w:rFonts w:eastAsiaTheme="minorEastAsia"/>
          <w:lang w:eastAsia="zh-CN"/>
        </w:rPr>
        <w:t xml:space="preserve"> revised list of RRC parameters</w:t>
      </w:r>
      <w:r w:rsidR="00FA3B72">
        <w:rPr>
          <w:rFonts w:eastAsiaTheme="minorEastAsia" w:hint="eastAsia"/>
          <w:lang w:eastAsia="zh-CN"/>
        </w:rPr>
        <w:t xml:space="preserve"> </w:t>
      </w:r>
      <w:r w:rsidR="00FA3B72">
        <w:rPr>
          <w:rFonts w:eastAsiaTheme="minorEastAsia"/>
          <w:lang w:eastAsia="zh-CN"/>
        </w:rPr>
        <w:t>during</w:t>
      </w:r>
      <w:r w:rsidR="00FA3B72">
        <w:rPr>
          <w:rFonts w:eastAsiaTheme="minorEastAsia" w:hint="eastAsia"/>
          <w:lang w:eastAsia="zh-CN"/>
        </w:rPr>
        <w:t xml:space="preserve"> RAN1#119 meeting</w:t>
      </w:r>
      <w:r>
        <w:rPr>
          <w:rFonts w:eastAsiaTheme="minorEastAsia" w:hint="eastAsia"/>
          <w:lang w:eastAsia="zh-CN"/>
        </w:rPr>
        <w:t>.</w:t>
      </w:r>
      <w:r w:rsidR="00550B21">
        <w:rPr>
          <w:rFonts w:eastAsiaTheme="minorEastAsia" w:hint="eastAsia"/>
          <w:lang w:eastAsia="zh-CN"/>
        </w:rPr>
        <w:t xml:space="preserve"> </w:t>
      </w:r>
      <w:r w:rsidR="00DE5065">
        <w:rPr>
          <w:rFonts w:eastAsiaTheme="minorEastAsia" w:hint="eastAsia"/>
          <w:lang w:eastAsia="zh-CN"/>
        </w:rPr>
        <w:t>Among these RRC parameters,</w:t>
      </w:r>
      <w:r w:rsidR="00E238E1">
        <w:rPr>
          <w:rFonts w:eastAsiaTheme="minorEastAsia" w:hint="eastAsia"/>
          <w:lang w:eastAsia="zh-CN"/>
        </w:rPr>
        <w:t xml:space="preserve"> there are some parameters</w:t>
      </w:r>
      <w:r w:rsidR="00DE5065">
        <w:rPr>
          <w:rFonts w:eastAsiaTheme="minorEastAsia" w:hint="eastAsia"/>
          <w:lang w:eastAsia="zh-CN"/>
        </w:rPr>
        <w:t xml:space="preserve"> </w:t>
      </w:r>
      <w:r w:rsidR="00E238E1">
        <w:rPr>
          <w:rFonts w:eastAsiaTheme="minorEastAsia" w:hint="eastAsia"/>
          <w:lang w:eastAsia="zh-CN"/>
        </w:rPr>
        <w:t xml:space="preserve">which need to be </w:t>
      </w:r>
      <w:r w:rsidR="00E238E1">
        <w:rPr>
          <w:rFonts w:eastAsiaTheme="minorEastAsia"/>
          <w:lang w:eastAsia="zh-CN"/>
        </w:rPr>
        <w:t>discussed</w:t>
      </w:r>
      <w:r w:rsidR="0034269A">
        <w:rPr>
          <w:rFonts w:eastAsiaTheme="minorEastAsia" w:hint="eastAsia"/>
          <w:lang w:eastAsia="zh-CN"/>
        </w:rPr>
        <w:t xml:space="preserve"> in RAN2</w:t>
      </w:r>
      <w:r w:rsidR="00E238E1">
        <w:rPr>
          <w:rFonts w:eastAsiaTheme="minorEastAsia" w:hint="eastAsia"/>
          <w:lang w:eastAsia="zh-CN"/>
        </w:rPr>
        <w:t>.</w:t>
      </w:r>
      <w:r w:rsidR="0034269A">
        <w:rPr>
          <w:rFonts w:eastAsiaTheme="minorEastAsia" w:hint="eastAsia"/>
          <w:lang w:eastAsia="zh-CN"/>
        </w:rPr>
        <w:t xml:space="preserve"> During the email discuss </w:t>
      </w:r>
      <w:r w:rsidR="0034269A" w:rsidRPr="0034269A">
        <w:rPr>
          <w:rFonts w:eastAsiaTheme="minorEastAsia"/>
          <w:lang w:eastAsia="zh-CN"/>
        </w:rPr>
        <w:t>[Post129</w:t>
      </w:r>
      <w:proofErr w:type="gramStart"/>
      <w:r w:rsidR="0034269A" w:rsidRPr="0034269A">
        <w:rPr>
          <w:rFonts w:eastAsiaTheme="minorEastAsia"/>
          <w:lang w:eastAsia="zh-CN"/>
        </w:rPr>
        <w:t>][</w:t>
      </w:r>
      <w:proofErr w:type="gramEnd"/>
      <w:r w:rsidR="0034269A" w:rsidRPr="0034269A">
        <w:rPr>
          <w:rFonts w:eastAsiaTheme="minorEastAsia"/>
          <w:lang w:eastAsia="zh-CN"/>
        </w:rPr>
        <w:t>208]</w:t>
      </w:r>
      <w:r w:rsidR="0034269A">
        <w:rPr>
          <w:rFonts w:eastAsiaTheme="minorEastAsia" w:hint="eastAsia"/>
          <w:lang w:eastAsia="zh-CN"/>
        </w:rPr>
        <w:t xml:space="preserve">, </w:t>
      </w:r>
      <w:r w:rsidR="0034269A">
        <w:rPr>
          <w:rFonts w:eastAsiaTheme="minorEastAsia"/>
          <w:lang w:eastAsia="zh-CN"/>
        </w:rPr>
        <w:t>Rapporteur</w:t>
      </w:r>
      <w:r w:rsidR="0034269A">
        <w:rPr>
          <w:rFonts w:eastAsiaTheme="minorEastAsia" w:hint="eastAsia"/>
          <w:lang w:eastAsia="zh-CN"/>
        </w:rPr>
        <w:t xml:space="preserve"> discussed most of parameters and summary companies view and prop</w:t>
      </w:r>
      <w:r w:rsidR="0034269A" w:rsidRPr="007521C9">
        <w:rPr>
          <w:rFonts w:eastAsiaTheme="minorEastAsia" w:hint="eastAsia"/>
          <w:lang w:eastAsia="zh-CN"/>
        </w:rPr>
        <w:t>osal in [</w:t>
      </w:r>
      <w:r w:rsidR="004136FF" w:rsidRPr="007521C9">
        <w:rPr>
          <w:rFonts w:eastAsiaTheme="minorEastAsia" w:hint="eastAsia"/>
          <w:lang w:eastAsia="zh-CN"/>
        </w:rPr>
        <w:t>3</w:t>
      </w:r>
      <w:r w:rsidR="0034269A" w:rsidRPr="007521C9">
        <w:rPr>
          <w:rFonts w:eastAsiaTheme="minorEastAsia" w:hint="eastAsia"/>
          <w:lang w:eastAsia="zh-CN"/>
        </w:rPr>
        <w:t>]. B</w:t>
      </w:r>
      <w:r w:rsidR="0034269A">
        <w:rPr>
          <w:rFonts w:eastAsiaTheme="minorEastAsia" w:hint="eastAsia"/>
          <w:lang w:eastAsia="zh-CN"/>
        </w:rPr>
        <w:t>ut one left parameter should be discussed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428"/>
        <w:gridCol w:w="1651"/>
        <w:gridCol w:w="981"/>
        <w:gridCol w:w="1326"/>
        <w:gridCol w:w="2658"/>
      </w:tblGrid>
      <w:tr w:rsidR="00D97F31" w:rsidRPr="00E52D91" w:rsidTr="00D97F31">
        <w:trPr>
          <w:trHeight w:val="513"/>
        </w:trPr>
        <w:tc>
          <w:tcPr>
            <w:tcW w:w="66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Sub-feature group</w:t>
            </w:r>
          </w:p>
        </w:tc>
        <w:tc>
          <w:tcPr>
            <w:tcW w:w="76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RAN2 Parent IE</w:t>
            </w:r>
          </w:p>
        </w:tc>
        <w:tc>
          <w:tcPr>
            <w:tcW w:w="88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Parameter name in the spec</w:t>
            </w:r>
          </w:p>
        </w:tc>
        <w:tc>
          <w:tcPr>
            <w:tcW w:w="528"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New or existing?</w:t>
            </w:r>
          </w:p>
        </w:tc>
        <w:tc>
          <w:tcPr>
            <w:tcW w:w="714"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Value range</w:t>
            </w:r>
          </w:p>
        </w:tc>
        <w:tc>
          <w:tcPr>
            <w:tcW w:w="1431" w:type="pct"/>
            <w:shd w:val="clear" w:color="auto" w:fill="auto"/>
            <w:vAlign w:val="center"/>
          </w:tcPr>
          <w:p w:rsidR="00BD082A" w:rsidRPr="00E52D91" w:rsidRDefault="00414BD4" w:rsidP="00DC2323">
            <w:pPr>
              <w:rPr>
                <w:rFonts w:eastAsia="等线"/>
                <w:b/>
                <w:bCs/>
                <w:sz w:val="18"/>
                <w:szCs w:val="18"/>
              </w:rPr>
            </w:pPr>
            <w:r w:rsidRPr="00E52D91">
              <w:rPr>
                <w:rFonts w:eastAsia="等线"/>
                <w:b/>
                <w:bCs/>
                <w:sz w:val="18"/>
                <w:szCs w:val="18"/>
              </w:rPr>
              <w:t>Comment</w:t>
            </w:r>
          </w:p>
        </w:tc>
      </w:tr>
      <w:tr w:rsidR="00D97F31" w:rsidRPr="00E52D91" w:rsidTr="00D97F31">
        <w:trPr>
          <w:trHeight w:val="765"/>
        </w:trPr>
        <w:tc>
          <w:tcPr>
            <w:tcW w:w="66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CSI-CRI</w:t>
            </w:r>
          </w:p>
        </w:tc>
        <w:tc>
          <w:tcPr>
            <w:tcW w:w="76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CSI-</w:t>
            </w:r>
            <w:proofErr w:type="spellStart"/>
            <w:r w:rsidRPr="00D97F31">
              <w:rPr>
                <w:rFonts w:eastAsia="等线"/>
                <w:sz w:val="18"/>
                <w:szCs w:val="18"/>
                <w:lang w:eastAsia="zh-CN"/>
              </w:rPr>
              <w:t>ReportConfig</w:t>
            </w:r>
            <w:proofErr w:type="spellEnd"/>
          </w:p>
        </w:tc>
        <w:tc>
          <w:tcPr>
            <w:tcW w:w="88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reportQuantity-r19</w:t>
            </w:r>
          </w:p>
        </w:tc>
        <w:tc>
          <w:tcPr>
            <w:tcW w:w="528" w:type="pct"/>
            <w:shd w:val="clear" w:color="auto" w:fill="auto"/>
            <w:vAlign w:val="center"/>
            <w:hideMark/>
          </w:tcPr>
          <w:p w:rsidR="00BD082A" w:rsidRPr="00636758" w:rsidRDefault="00BD082A" w:rsidP="00DC2323">
            <w:pPr>
              <w:rPr>
                <w:rFonts w:eastAsia="等线"/>
                <w:sz w:val="18"/>
                <w:szCs w:val="18"/>
                <w:lang w:eastAsia="zh-CN"/>
              </w:rPr>
            </w:pPr>
            <w:r w:rsidRPr="00636758">
              <w:rPr>
                <w:rFonts w:eastAsia="等线"/>
                <w:sz w:val="18"/>
                <w:szCs w:val="18"/>
                <w:lang w:eastAsia="zh-CN"/>
              </w:rPr>
              <w:t>New</w:t>
            </w:r>
          </w:p>
        </w:tc>
        <w:tc>
          <w:tcPr>
            <w:tcW w:w="714" w:type="pct"/>
            <w:shd w:val="clear" w:color="auto" w:fill="auto"/>
            <w:vAlign w:val="center"/>
            <w:hideMark/>
          </w:tcPr>
          <w:p w:rsidR="00BD082A" w:rsidRPr="00D816FE" w:rsidRDefault="003151A8" w:rsidP="00DC2323">
            <w:pPr>
              <w:rPr>
                <w:rFonts w:eastAsia="等线"/>
                <w:sz w:val="18"/>
                <w:szCs w:val="18"/>
                <w:lang w:eastAsia="zh-CN"/>
              </w:rPr>
            </w:pPr>
            <w:r>
              <w:rPr>
                <w:rFonts w:eastAsia="等线"/>
                <w:sz w:val="18"/>
                <w:szCs w:val="18"/>
                <w:lang w:eastAsia="zh-CN"/>
              </w:rPr>
              <w:t>‘cri-RI-PMI-CQI’, ‘</w:t>
            </w:r>
            <w:r w:rsidR="00D97F31" w:rsidRPr="00D97F31">
              <w:rPr>
                <w:rFonts w:eastAsia="等线"/>
                <w:sz w:val="18"/>
                <w:szCs w:val="18"/>
                <w:lang w:eastAsia="zh-CN"/>
              </w:rPr>
              <w:t>cri-RI-LI-PMI-CQI’</w:t>
            </w:r>
          </w:p>
        </w:tc>
        <w:tc>
          <w:tcPr>
            <w:tcW w:w="1431" w:type="pct"/>
            <w:shd w:val="clear" w:color="auto" w:fill="auto"/>
            <w:vAlign w:val="center"/>
            <w:hideMark/>
          </w:tcPr>
          <w:p w:rsidR="00BD082A" w:rsidRPr="00D816FE" w:rsidRDefault="00D97F31" w:rsidP="00DC2323">
            <w:pPr>
              <w:rPr>
                <w:rFonts w:eastAsia="等线"/>
                <w:sz w:val="18"/>
                <w:szCs w:val="18"/>
                <w:lang w:eastAsia="zh-CN"/>
              </w:rPr>
            </w:pPr>
            <w:r w:rsidRPr="00D97F31">
              <w:rPr>
                <w:rFonts w:eastAsia="等线"/>
                <w:color w:val="FF0000"/>
                <w:sz w:val="18"/>
                <w:szCs w:val="18"/>
                <w:lang w:eastAsia="zh-CN"/>
              </w:rPr>
              <w:t xml:space="preserve">It is up to RAN2 whether the legacy </w:t>
            </w:r>
            <w:proofErr w:type="spellStart"/>
            <w:r w:rsidRPr="00D97F31">
              <w:rPr>
                <w:rFonts w:eastAsia="等线"/>
                <w:color w:val="FF0000"/>
                <w:sz w:val="18"/>
                <w:szCs w:val="18"/>
                <w:lang w:eastAsia="zh-CN"/>
              </w:rPr>
              <w:t>reportQuantity</w:t>
            </w:r>
            <w:proofErr w:type="spellEnd"/>
            <w:r w:rsidRPr="00D97F31">
              <w:rPr>
                <w:rFonts w:eastAsia="等线"/>
                <w:color w:val="FF0000"/>
                <w:sz w:val="18"/>
                <w:szCs w:val="18"/>
                <w:lang w:eastAsia="zh-CN"/>
              </w:rPr>
              <w:t xml:space="preserve"> is reused for this or not. If reused, this parameter is not needed</w:t>
            </w:r>
          </w:p>
        </w:tc>
      </w:tr>
    </w:tbl>
    <w:p w:rsidR="00F617C4" w:rsidRDefault="005620D6" w:rsidP="007D0BD3">
      <w:pPr>
        <w:pStyle w:val="a1"/>
        <w:spacing w:beforeLines="50" w:before="120" w:afterLines="50"/>
        <w:rPr>
          <w:rFonts w:eastAsiaTheme="minorEastAsia"/>
          <w:szCs w:val="20"/>
          <w:lang w:eastAsia="zh-CN"/>
        </w:rPr>
      </w:pPr>
      <w:r>
        <w:rPr>
          <w:rFonts w:eastAsiaTheme="minorEastAsia" w:hint="eastAsia"/>
          <w:szCs w:val="20"/>
          <w:lang w:eastAsia="zh-CN"/>
        </w:rPr>
        <w:t xml:space="preserve">Regarding the above RRC parameter </w:t>
      </w:r>
      <w:r w:rsidRPr="005620D6">
        <w:rPr>
          <w:rFonts w:eastAsiaTheme="minorEastAsia"/>
          <w:i/>
          <w:szCs w:val="20"/>
          <w:lang w:eastAsia="zh-CN"/>
        </w:rPr>
        <w:t>reportQuantity-r19</w:t>
      </w:r>
      <w:r>
        <w:rPr>
          <w:rFonts w:eastAsiaTheme="minorEastAsia" w:hint="eastAsia"/>
          <w:szCs w:val="20"/>
          <w:lang w:eastAsia="zh-CN"/>
        </w:rPr>
        <w:t xml:space="preserve">, we </w:t>
      </w:r>
      <w:r>
        <w:rPr>
          <w:rFonts w:eastAsiaTheme="minorEastAsia"/>
          <w:szCs w:val="20"/>
          <w:lang w:eastAsia="zh-CN"/>
        </w:rPr>
        <w:t>prefer</w:t>
      </w:r>
      <w:r>
        <w:rPr>
          <w:rFonts w:eastAsiaTheme="minorEastAsia" w:hint="eastAsia"/>
          <w:szCs w:val="20"/>
          <w:lang w:eastAsia="zh-CN"/>
        </w:rPr>
        <w:t xml:space="preserve"> to reuse the legacy parameter </w:t>
      </w:r>
      <w:proofErr w:type="spellStart"/>
      <w:r w:rsidRPr="003151A8">
        <w:rPr>
          <w:rFonts w:eastAsiaTheme="minorEastAsia"/>
          <w:i/>
          <w:szCs w:val="20"/>
          <w:lang w:eastAsia="zh-CN"/>
        </w:rPr>
        <w:t>reportQuantity</w:t>
      </w:r>
      <w:proofErr w:type="spellEnd"/>
      <w:r>
        <w:rPr>
          <w:rFonts w:eastAsiaTheme="minorEastAsia" w:hint="eastAsia"/>
          <w:szCs w:val="20"/>
          <w:lang w:eastAsia="zh-CN"/>
        </w:rPr>
        <w:t xml:space="preserve">. The legacy parameter </w:t>
      </w:r>
      <w:proofErr w:type="spellStart"/>
      <w:r w:rsidRPr="005620D6">
        <w:rPr>
          <w:rFonts w:eastAsiaTheme="minorEastAsia"/>
          <w:szCs w:val="20"/>
          <w:lang w:eastAsia="zh-CN"/>
        </w:rPr>
        <w:t>reportQuantity</w:t>
      </w:r>
      <w:proofErr w:type="spellEnd"/>
      <w:r>
        <w:rPr>
          <w:rFonts w:eastAsiaTheme="minorEastAsia" w:hint="eastAsia"/>
          <w:szCs w:val="20"/>
          <w:lang w:eastAsia="zh-CN"/>
        </w:rPr>
        <w:t xml:space="preserve"> is as following.</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reportQuantity                          </w:t>
      </w:r>
      <w:r w:rsidRPr="005620D6">
        <w:rPr>
          <w:rFonts w:ascii="Courier New" w:hAnsi="Courier New"/>
          <w:noProof/>
          <w:color w:val="993366"/>
          <w:sz w:val="16"/>
          <w:szCs w:val="20"/>
          <w:lang w:val="en-GB" w:eastAsia="en-GB"/>
        </w:rPr>
        <w:t>CHOICE</w:t>
      </w: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none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r w:rsidRPr="005620D6">
        <w:rPr>
          <w:rFonts w:ascii="Courier New" w:hAnsi="Courier New"/>
          <w:noProof/>
          <w:sz w:val="16"/>
          <w:szCs w:val="20"/>
          <w:highlight w:val="yellow"/>
          <w:lang w:val="en-GB" w:eastAsia="en-GB"/>
        </w:rPr>
        <w:t>cri-RI-PMI-CQI</w:t>
      </w:r>
      <w:r w:rsidRPr="005620D6">
        <w:rPr>
          <w:rFonts w:ascii="Courier New" w:hAnsi="Courier New"/>
          <w:noProof/>
          <w:sz w:val="16"/>
          <w:szCs w:val="20"/>
          <w:lang w:val="en-GB" w:eastAsia="en-GB"/>
        </w:rPr>
        <w:t xml:space="preserve">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cri-RI-i1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cri-RI-i1-CQI                           </w:t>
      </w:r>
      <w:r w:rsidRPr="005620D6">
        <w:rPr>
          <w:rFonts w:ascii="Courier New" w:hAnsi="Courier New"/>
          <w:noProof/>
          <w:color w:val="993366"/>
          <w:sz w:val="16"/>
          <w:szCs w:val="20"/>
          <w:lang w:val="en-GB" w:eastAsia="en-GB"/>
        </w:rPr>
        <w:t>SEQUENCE</w:t>
      </w:r>
      <w:r w:rsidRPr="005620D6">
        <w:rPr>
          <w:rFonts w:ascii="Courier New" w:hAnsi="Courier New"/>
          <w:noProof/>
          <w:sz w:val="16"/>
          <w:szCs w:val="20"/>
          <w:lang w:val="en-GB" w:eastAsia="en-GB"/>
        </w:rPr>
        <w:t xml:space="preserve"> {</w:t>
      </w:r>
    </w:p>
    <w:p w:rsidR="005620D6" w:rsidRPr="005620D6" w:rsidRDefault="00C706AC"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Pr>
          <w:rFonts w:ascii="Courier New" w:hAnsi="Courier New"/>
          <w:noProof/>
          <w:sz w:val="16"/>
          <w:szCs w:val="20"/>
          <w:lang w:val="en-GB" w:eastAsia="en-GB"/>
        </w:rPr>
        <w:t xml:space="preserve">        </w:t>
      </w:r>
      <w:r w:rsidR="005620D6" w:rsidRPr="005620D6">
        <w:rPr>
          <w:rFonts w:ascii="Courier New" w:hAnsi="Courier New"/>
          <w:noProof/>
          <w:sz w:val="16"/>
          <w:szCs w:val="20"/>
          <w:lang w:val="en-GB" w:eastAsia="en-GB"/>
        </w:rPr>
        <w:t xml:space="preserve">pdsch-BundleSizeForCSI                  </w:t>
      </w:r>
      <w:r w:rsidR="005620D6" w:rsidRPr="005620D6">
        <w:rPr>
          <w:rFonts w:ascii="Courier New" w:hAnsi="Courier New"/>
          <w:noProof/>
          <w:color w:val="993366"/>
          <w:sz w:val="16"/>
          <w:szCs w:val="20"/>
          <w:lang w:val="en-GB" w:eastAsia="en-GB"/>
        </w:rPr>
        <w:t>ENUMERATED</w:t>
      </w:r>
      <w:r w:rsidR="005620D6" w:rsidRPr="005620D6">
        <w:rPr>
          <w:rFonts w:ascii="Courier New" w:hAnsi="Courier New"/>
          <w:noProof/>
          <w:sz w:val="16"/>
          <w:szCs w:val="20"/>
          <w:lang w:val="en-GB" w:eastAsia="en-GB"/>
        </w:rPr>
        <w:t xml:space="preserve"> {n2, n4}                              </w:t>
      </w:r>
      <w:r w:rsidR="005620D6" w:rsidRPr="005620D6">
        <w:rPr>
          <w:rFonts w:ascii="Courier New" w:hAnsi="Courier New"/>
          <w:noProof/>
          <w:color w:val="993366"/>
          <w:sz w:val="16"/>
          <w:szCs w:val="20"/>
          <w:lang w:val="en-GB" w:eastAsia="en-GB"/>
        </w:rPr>
        <w:t>OPTIONAL</w:t>
      </w:r>
      <w:r w:rsidR="005620D6" w:rsidRPr="005620D6">
        <w:rPr>
          <w:rFonts w:ascii="Courier New" w:hAnsi="Courier New"/>
          <w:noProof/>
          <w:sz w:val="16"/>
          <w:szCs w:val="20"/>
          <w:lang w:val="en-GB" w:eastAsia="en-GB"/>
        </w:rPr>
        <w:t xml:space="preserve">    </w:t>
      </w:r>
      <w:r w:rsidR="005620D6" w:rsidRPr="005620D6">
        <w:rPr>
          <w:rFonts w:ascii="Courier New" w:hAnsi="Courier New"/>
          <w:noProof/>
          <w:color w:val="808080"/>
          <w:sz w:val="16"/>
          <w:szCs w:val="20"/>
          <w:lang w:val="en-GB" w:eastAsia="en-GB"/>
        </w:rPr>
        <w:t>-- Need S</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cri-RI-CQI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cri-RSRP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ssb-Index-RSRP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r w:rsidRPr="005620D6">
        <w:rPr>
          <w:rFonts w:ascii="Courier New" w:hAnsi="Courier New"/>
          <w:noProof/>
          <w:sz w:val="16"/>
          <w:szCs w:val="20"/>
          <w:highlight w:val="yellow"/>
          <w:lang w:val="en-GB" w:eastAsia="en-GB"/>
        </w:rPr>
        <w:t>cri-RI-LI-PMI-CQI</w:t>
      </w:r>
      <w:r w:rsidRPr="005620D6">
        <w:rPr>
          <w:rFonts w:ascii="Courier New" w:hAnsi="Courier New"/>
          <w:noProof/>
          <w:sz w:val="16"/>
          <w:szCs w:val="20"/>
          <w:lang w:val="en-GB" w:eastAsia="en-GB"/>
        </w:rPr>
        <w:t xml:space="preserve">                       </w:t>
      </w:r>
      <w:r w:rsidRPr="005620D6">
        <w:rPr>
          <w:rFonts w:ascii="Courier New" w:hAnsi="Courier New"/>
          <w:noProof/>
          <w:color w:val="993366"/>
          <w:sz w:val="16"/>
          <w:szCs w:val="20"/>
          <w:lang w:val="en-GB" w:eastAsia="en-GB"/>
        </w:rPr>
        <w:t>NULL</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reportFreqConfiguration                 </w:t>
      </w:r>
      <w:r w:rsidRPr="005620D6">
        <w:rPr>
          <w:rFonts w:ascii="Courier New" w:hAnsi="Courier New"/>
          <w:noProof/>
          <w:color w:val="993366"/>
          <w:sz w:val="16"/>
          <w:szCs w:val="20"/>
          <w:lang w:val="en-GB" w:eastAsia="en-GB"/>
        </w:rPr>
        <w:t>SEQUENCE</w:t>
      </w:r>
      <w:r w:rsidRPr="005620D6">
        <w:rPr>
          <w:rFonts w:ascii="Courier New" w:hAnsi="Courier New"/>
          <w:noProof/>
          <w:sz w:val="16"/>
          <w:szCs w:val="20"/>
          <w:lang w:val="en-GB" w:eastAsia="en-GB"/>
        </w:rPr>
        <w:t xml:space="preserve"> {</w:t>
      </w:r>
    </w:p>
    <w:p w:rsidR="00AE578F" w:rsidRPr="003151A8" w:rsidRDefault="007D0BD3" w:rsidP="007D0BD3">
      <w:pPr>
        <w:pStyle w:val="a1"/>
        <w:spacing w:beforeLines="50" w:before="120" w:afterLines="50"/>
        <w:rPr>
          <w:rFonts w:eastAsiaTheme="minorEastAsia"/>
          <w:szCs w:val="20"/>
          <w:lang w:eastAsia="zh-CN"/>
        </w:rPr>
      </w:pPr>
      <w:r w:rsidRPr="003151A8">
        <w:rPr>
          <w:rFonts w:eastAsiaTheme="minorEastAsia" w:hint="eastAsia"/>
          <w:szCs w:val="20"/>
          <w:lang w:eastAsia="zh-CN"/>
        </w:rPr>
        <w:t xml:space="preserve">Since </w:t>
      </w:r>
      <w:r w:rsidR="003151A8" w:rsidRPr="003151A8">
        <w:rPr>
          <w:rFonts w:eastAsiaTheme="minorEastAsia" w:hint="eastAsia"/>
          <w:szCs w:val="20"/>
          <w:lang w:eastAsia="zh-CN"/>
        </w:rPr>
        <w:t>the value range of legacy</w:t>
      </w:r>
      <w:r w:rsidR="003151A8" w:rsidRPr="003151A8">
        <w:rPr>
          <w:rFonts w:eastAsiaTheme="minorEastAsia"/>
          <w:i/>
          <w:szCs w:val="20"/>
          <w:lang w:eastAsia="zh-CN"/>
        </w:rPr>
        <w:t xml:space="preserve"> </w:t>
      </w:r>
      <w:proofErr w:type="spellStart"/>
      <w:r w:rsidR="003151A8" w:rsidRPr="003151A8">
        <w:rPr>
          <w:rFonts w:eastAsiaTheme="minorEastAsia"/>
          <w:i/>
          <w:szCs w:val="20"/>
          <w:lang w:eastAsia="zh-CN"/>
        </w:rPr>
        <w:t>reportQuantity</w:t>
      </w:r>
      <w:proofErr w:type="spellEnd"/>
      <w:r w:rsidR="003151A8" w:rsidRPr="003151A8">
        <w:rPr>
          <w:rFonts w:eastAsiaTheme="minorEastAsia" w:hint="eastAsia"/>
          <w:szCs w:val="20"/>
          <w:lang w:eastAsia="zh-CN"/>
        </w:rPr>
        <w:t xml:space="preserve"> also includes </w:t>
      </w:r>
      <w:r w:rsidR="003151A8" w:rsidRPr="003151A8">
        <w:rPr>
          <w:rFonts w:eastAsia="等线"/>
          <w:szCs w:val="20"/>
          <w:lang w:eastAsia="zh-CN"/>
        </w:rPr>
        <w:t>‘cri-RI-PMI-CQI’</w:t>
      </w:r>
      <w:r w:rsidR="003151A8" w:rsidRPr="003151A8">
        <w:rPr>
          <w:rFonts w:eastAsia="等线" w:hint="eastAsia"/>
          <w:szCs w:val="20"/>
          <w:lang w:eastAsia="zh-CN"/>
        </w:rPr>
        <w:t xml:space="preserve"> and</w:t>
      </w:r>
      <w:r w:rsidR="003151A8" w:rsidRPr="003151A8">
        <w:rPr>
          <w:rFonts w:eastAsia="等线"/>
          <w:szCs w:val="20"/>
          <w:lang w:eastAsia="zh-CN"/>
        </w:rPr>
        <w:t xml:space="preserve"> ‘cri-RI-LI-PMI-CQI’</w:t>
      </w:r>
      <w:r w:rsidR="003151A8" w:rsidRPr="003151A8">
        <w:rPr>
          <w:rFonts w:eastAsia="等线" w:hint="eastAsia"/>
          <w:szCs w:val="20"/>
          <w:lang w:eastAsia="zh-CN"/>
        </w:rPr>
        <w:t xml:space="preserve"> as above, the legacy</w:t>
      </w:r>
      <w:r w:rsidR="003151A8" w:rsidRPr="003151A8">
        <w:rPr>
          <w:rFonts w:eastAsiaTheme="minorEastAsia"/>
          <w:i/>
          <w:szCs w:val="20"/>
          <w:lang w:eastAsia="zh-CN"/>
        </w:rPr>
        <w:t xml:space="preserve"> </w:t>
      </w:r>
      <w:proofErr w:type="spellStart"/>
      <w:r w:rsidR="003151A8" w:rsidRPr="003151A8">
        <w:rPr>
          <w:rFonts w:eastAsiaTheme="minorEastAsia"/>
          <w:i/>
          <w:szCs w:val="20"/>
          <w:lang w:eastAsia="zh-CN"/>
        </w:rPr>
        <w:t>reportQuantity</w:t>
      </w:r>
      <w:proofErr w:type="spellEnd"/>
      <w:r w:rsidR="003151A8" w:rsidRPr="003151A8">
        <w:rPr>
          <w:rFonts w:eastAsia="等线" w:hint="eastAsia"/>
          <w:szCs w:val="20"/>
          <w:lang w:eastAsia="zh-CN"/>
        </w:rPr>
        <w:t xml:space="preserve"> can be reused for Rel-19. Thus, the parameter </w:t>
      </w:r>
      <w:r w:rsidR="003151A8" w:rsidRPr="0048586B">
        <w:rPr>
          <w:rFonts w:eastAsia="等线"/>
          <w:i/>
          <w:szCs w:val="20"/>
          <w:lang w:eastAsia="zh-CN"/>
        </w:rPr>
        <w:t>reportQuantity-r19</w:t>
      </w:r>
      <w:r w:rsidR="003151A8" w:rsidRPr="003151A8">
        <w:rPr>
          <w:rFonts w:eastAsia="等线" w:hint="eastAsia"/>
          <w:szCs w:val="20"/>
          <w:lang w:eastAsia="zh-CN"/>
        </w:rPr>
        <w:t xml:space="preserve"> is not needed.</w:t>
      </w:r>
    </w:p>
    <w:p w:rsidR="003151A8" w:rsidRDefault="003151A8" w:rsidP="003151A8">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CF2E0C">
        <w:rPr>
          <w:rFonts w:eastAsiaTheme="minorEastAsia" w:hint="eastAsia"/>
          <w:b/>
          <w:szCs w:val="20"/>
          <w:lang w:eastAsia="zh-CN"/>
        </w:rPr>
        <w:t>3</w:t>
      </w:r>
      <w:r>
        <w:rPr>
          <w:rFonts w:eastAsiaTheme="minorEastAsia" w:hint="eastAsia"/>
          <w:b/>
          <w:szCs w:val="20"/>
          <w:lang w:eastAsia="zh-CN"/>
        </w:rPr>
        <w:t>: Th</w:t>
      </w:r>
      <w:r w:rsidRPr="002A6447">
        <w:rPr>
          <w:rFonts w:eastAsiaTheme="minorEastAsia" w:hint="eastAsia"/>
          <w:b/>
          <w:szCs w:val="20"/>
          <w:lang w:eastAsia="zh-CN"/>
        </w:rPr>
        <w:t xml:space="preserve">e </w:t>
      </w:r>
      <w:r w:rsidR="0048586B">
        <w:rPr>
          <w:rFonts w:eastAsiaTheme="minorEastAsia" w:hint="eastAsia"/>
          <w:b/>
          <w:szCs w:val="20"/>
          <w:lang w:eastAsia="zh-CN"/>
        </w:rPr>
        <w:t>legac</w:t>
      </w:r>
      <w:r w:rsidR="0048586B" w:rsidRPr="0048586B">
        <w:rPr>
          <w:rFonts w:eastAsiaTheme="minorEastAsia" w:hint="eastAsia"/>
          <w:b/>
          <w:szCs w:val="20"/>
          <w:lang w:eastAsia="zh-CN"/>
        </w:rPr>
        <w:t xml:space="preserve">y </w:t>
      </w:r>
      <w:r w:rsidRPr="0048586B">
        <w:rPr>
          <w:rFonts w:eastAsiaTheme="minorEastAsia" w:hint="eastAsia"/>
          <w:b/>
          <w:szCs w:val="20"/>
          <w:lang w:eastAsia="zh-CN"/>
        </w:rPr>
        <w:t>parameter</w:t>
      </w:r>
      <w:r w:rsidR="0048586B" w:rsidRPr="0048586B">
        <w:rPr>
          <w:rFonts w:eastAsiaTheme="minorEastAsia" w:hint="eastAsia"/>
          <w:b/>
          <w:szCs w:val="20"/>
          <w:lang w:eastAsia="zh-CN"/>
        </w:rPr>
        <w:t xml:space="preserve"> </w:t>
      </w:r>
      <w:proofErr w:type="spellStart"/>
      <w:r w:rsidR="0048586B" w:rsidRPr="0048586B">
        <w:rPr>
          <w:rFonts w:eastAsiaTheme="minorEastAsia"/>
          <w:b/>
          <w:i/>
          <w:szCs w:val="20"/>
          <w:lang w:eastAsia="zh-CN"/>
        </w:rPr>
        <w:t>reportQuantity</w:t>
      </w:r>
      <w:proofErr w:type="spellEnd"/>
      <w:r w:rsidR="0048586B" w:rsidRPr="0048586B">
        <w:rPr>
          <w:rFonts w:eastAsiaTheme="minorEastAsia" w:hint="eastAsia"/>
          <w:b/>
          <w:szCs w:val="20"/>
          <w:lang w:eastAsia="zh-CN"/>
        </w:rPr>
        <w:t xml:space="preserve"> can be reused for Rel-19 MIMO. The parameter </w:t>
      </w:r>
      <w:r w:rsidR="0048586B" w:rsidRPr="0048586B">
        <w:rPr>
          <w:rFonts w:eastAsia="等线"/>
          <w:b/>
          <w:i/>
          <w:szCs w:val="20"/>
          <w:lang w:eastAsia="zh-CN"/>
        </w:rPr>
        <w:t>reportQuantity-r19</w:t>
      </w:r>
      <w:r w:rsidR="0048586B" w:rsidRPr="0048586B">
        <w:rPr>
          <w:rFonts w:eastAsia="等线" w:hint="eastAsia"/>
          <w:b/>
          <w:i/>
          <w:szCs w:val="20"/>
          <w:lang w:eastAsia="zh-CN"/>
        </w:rPr>
        <w:t xml:space="preserve"> </w:t>
      </w:r>
      <w:r w:rsidR="0048586B" w:rsidRPr="0048586B">
        <w:rPr>
          <w:rFonts w:eastAsiaTheme="minorEastAsia" w:hint="eastAsia"/>
          <w:b/>
          <w:szCs w:val="20"/>
          <w:lang w:eastAsia="zh-CN"/>
        </w:rPr>
        <w:t xml:space="preserve">in the </w:t>
      </w:r>
      <w:r w:rsidR="0048586B" w:rsidRPr="0048586B">
        <w:rPr>
          <w:rFonts w:eastAsiaTheme="minorEastAsia"/>
          <w:b/>
          <w:lang w:eastAsia="zh-CN"/>
        </w:rPr>
        <w:t>list of RRC parameters</w:t>
      </w:r>
      <w:r w:rsidR="0048586B" w:rsidRPr="0048586B">
        <w:rPr>
          <w:rFonts w:eastAsiaTheme="minorEastAsia" w:hint="eastAsia"/>
          <w:b/>
          <w:szCs w:val="20"/>
          <w:lang w:eastAsia="zh-CN"/>
        </w:rPr>
        <w:t xml:space="preserve"> </w:t>
      </w:r>
      <w:r w:rsidRPr="0048586B">
        <w:rPr>
          <w:rFonts w:eastAsiaTheme="minorEastAsia" w:hint="eastAsia"/>
          <w:b/>
          <w:szCs w:val="20"/>
          <w:lang w:eastAsia="zh-CN"/>
        </w:rPr>
        <w:t>is n</w:t>
      </w:r>
      <w:r>
        <w:rPr>
          <w:rFonts w:eastAsiaTheme="minorEastAsia" w:hint="eastAsia"/>
          <w:b/>
          <w:szCs w:val="20"/>
          <w:lang w:eastAsia="zh-CN"/>
        </w:rPr>
        <w:t>ot needed</w:t>
      </w:r>
      <w:r>
        <w:rPr>
          <w:rFonts w:eastAsiaTheme="minorEastAsia" w:hint="eastAsia"/>
          <w:szCs w:val="20"/>
          <w:lang w:eastAsia="zh-CN"/>
        </w:rPr>
        <w:t>.</w:t>
      </w:r>
    </w:p>
    <w:p w:rsidR="005620D6" w:rsidRDefault="005620D6" w:rsidP="007D0BD3">
      <w:pPr>
        <w:pStyle w:val="a1"/>
        <w:rPr>
          <w:rFonts w:eastAsiaTheme="minorEastAsia" w:hint="eastAsia"/>
          <w:szCs w:val="20"/>
          <w:lang w:eastAsia="zh-CN"/>
        </w:rPr>
      </w:pPr>
    </w:p>
    <w:p w:rsidR="00D742C1" w:rsidRDefault="00405476" w:rsidP="007D0BD3">
      <w:pPr>
        <w:pStyle w:val="a1"/>
        <w:rPr>
          <w:rFonts w:eastAsiaTheme="minorEastAsia" w:hint="eastAsia"/>
          <w:lang w:eastAsia="zh-CN"/>
        </w:rPr>
      </w:pPr>
      <w:r>
        <w:rPr>
          <w:rFonts w:eastAsiaTheme="minorEastAsia" w:hint="eastAsia"/>
          <w:lang w:eastAsia="zh-CN"/>
        </w:rPr>
        <w:t>During the post email discussion on r</w:t>
      </w:r>
      <w:r w:rsidRPr="00F64037">
        <w:rPr>
          <w:rFonts w:eastAsiaTheme="minorEastAsia"/>
          <w:lang w:eastAsia="zh-CN"/>
        </w:rPr>
        <w:t>unning CR for TS 38.3</w:t>
      </w:r>
      <w:r>
        <w:rPr>
          <w:rFonts w:eastAsiaTheme="minorEastAsia" w:hint="eastAsia"/>
          <w:lang w:eastAsia="zh-CN"/>
        </w:rPr>
        <w:t>31</w:t>
      </w:r>
      <w:r>
        <w:rPr>
          <w:rFonts w:eastAsiaTheme="minorEastAsia" w:hint="eastAsia"/>
          <w:lang w:eastAsia="zh-CN"/>
        </w:rPr>
        <w:t>,</w:t>
      </w:r>
      <w:r>
        <w:rPr>
          <w:rFonts w:eastAsiaTheme="minorEastAsia" w:hint="eastAsia"/>
          <w:lang w:eastAsia="zh-CN"/>
        </w:rPr>
        <w:t xml:space="preserve"> many issues were discussed and addressed</w:t>
      </w:r>
      <w:r w:rsidR="00DA1B40">
        <w:rPr>
          <w:rFonts w:eastAsiaTheme="minorEastAsia" w:hint="eastAsia"/>
          <w:lang w:eastAsia="zh-CN"/>
        </w:rPr>
        <w:t xml:space="preserve"> in [4]</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our perspective, one issue on IE </w:t>
      </w:r>
      <w:proofErr w:type="spellStart"/>
      <w:r w:rsidRPr="00405476">
        <w:rPr>
          <w:rFonts w:eastAsiaTheme="minorEastAsia"/>
          <w:i/>
          <w:lang w:eastAsia="zh-CN"/>
        </w:rPr>
        <w:t>linkedCJTCReport</w:t>
      </w:r>
      <w:proofErr w:type="spellEnd"/>
      <w:r>
        <w:rPr>
          <w:rFonts w:eastAsiaTheme="minorEastAsia" w:hint="eastAsia"/>
          <w:lang w:eastAsia="zh-CN"/>
        </w:rPr>
        <w:t xml:space="preserve"> should be further discussed as following.</w:t>
      </w:r>
    </w:p>
    <w:p w:rsidR="00C706AC" w:rsidRDefault="00C706AC" w:rsidP="007D0BD3">
      <w:pPr>
        <w:pStyle w:val="a1"/>
        <w:rPr>
          <w:rFonts w:eastAsiaTheme="minorEastAsia" w:hint="eastAsia"/>
          <w:lang w:eastAsia="zh-CN"/>
        </w:rPr>
      </w:pPr>
      <w:r>
        <w:rPr>
          <w:rFonts w:eastAsiaTheme="minorEastAsia"/>
          <w:lang w:eastAsia="zh-CN"/>
        </w:rPr>
        <w:t>I</w:t>
      </w:r>
      <w:r>
        <w:rPr>
          <w:rFonts w:eastAsiaTheme="minorEastAsia" w:hint="eastAsia"/>
          <w:lang w:eastAsia="zh-CN"/>
        </w:rPr>
        <w:t xml:space="preserve">n current running </w:t>
      </w:r>
      <w:proofErr w:type="gramStart"/>
      <w:r>
        <w:rPr>
          <w:rFonts w:eastAsiaTheme="minorEastAsia" w:hint="eastAsia"/>
          <w:lang w:eastAsia="zh-CN"/>
        </w:rPr>
        <w:t>CR[</w:t>
      </w:r>
      <w:proofErr w:type="gramEnd"/>
      <w:r>
        <w:rPr>
          <w:rFonts w:eastAsiaTheme="minorEastAsia" w:hint="eastAsia"/>
          <w:lang w:eastAsia="zh-CN"/>
        </w:rPr>
        <w:t>4], IE</w:t>
      </w:r>
      <w:r>
        <w:rPr>
          <w:rFonts w:eastAsiaTheme="minorEastAsia" w:hint="eastAsia"/>
          <w:lang w:eastAsia="zh-CN"/>
        </w:rPr>
        <w:t xml:space="preserve"> </w:t>
      </w:r>
      <w:proofErr w:type="spellStart"/>
      <w:r w:rsidRPr="00405476">
        <w:rPr>
          <w:rFonts w:eastAsiaTheme="minorEastAsia"/>
          <w:i/>
          <w:lang w:eastAsia="zh-CN"/>
        </w:rPr>
        <w:t>linkedCJTCReport</w:t>
      </w:r>
      <w:proofErr w:type="spellEnd"/>
      <w:r>
        <w:rPr>
          <w:rFonts w:eastAsiaTheme="minorEastAsia" w:hint="eastAsia"/>
          <w:lang w:eastAsia="zh-CN"/>
        </w:rPr>
        <w:t xml:space="preserve"> is under the </w:t>
      </w:r>
      <w:r w:rsidRPr="00C706AC">
        <w:rPr>
          <w:rFonts w:eastAsiaTheme="minorEastAsia"/>
          <w:i/>
          <w:lang w:eastAsia="zh-CN"/>
        </w:rPr>
        <w:t>CSI-ReportCJTC</w:t>
      </w:r>
      <w:r w:rsidR="00DF2E85" w:rsidRPr="00DF2E85">
        <w:rPr>
          <w:rFonts w:eastAsiaTheme="minorEastAsia"/>
          <w:i/>
          <w:lang w:eastAsia="zh-CN"/>
        </w:rPr>
        <w:t>-r19</w:t>
      </w:r>
      <w:r>
        <w:rPr>
          <w:rFonts w:eastAsiaTheme="minorEastAsia" w:hint="eastAsia"/>
          <w:lang w:eastAsia="zh-CN"/>
        </w:rPr>
        <w:t xml:space="preserve"> as following.</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706AC">
        <w:rPr>
          <w:rFonts w:ascii="Courier New" w:hAnsi="Courier New"/>
          <w:sz w:val="16"/>
          <w:szCs w:val="20"/>
          <w:lang w:val="en-GB" w:eastAsia="en-GB"/>
        </w:rPr>
        <w:lastRenderedPageBreak/>
        <w:t>CSI-</w:t>
      </w:r>
      <w:proofErr w:type="spellStart"/>
      <w:proofErr w:type="gramStart"/>
      <w:r w:rsidRPr="00C706AC">
        <w:rPr>
          <w:rFonts w:ascii="Courier New" w:hAnsi="Courier New"/>
          <w:sz w:val="16"/>
          <w:szCs w:val="20"/>
          <w:lang w:val="en-GB" w:eastAsia="en-GB"/>
        </w:rPr>
        <w:t>ReportConfig</w:t>
      </w:r>
      <w:proofErr w:type="spellEnd"/>
      <w:r w:rsidRPr="00C706AC">
        <w:rPr>
          <w:rFonts w:ascii="Courier New" w:hAnsi="Courier New"/>
          <w:sz w:val="16"/>
          <w:szCs w:val="20"/>
          <w:lang w:val="en-GB" w:eastAsia="en-GB"/>
        </w:rPr>
        <w:t xml:space="preserve"> :</w:t>
      </w:r>
      <w:proofErr w:type="gram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SEQUENCE</w:t>
      </w:r>
      <w:r w:rsidRPr="00C706AC">
        <w:rPr>
          <w:rFonts w:ascii="Courier New" w:hAnsi="Courier New"/>
          <w:sz w:val="16"/>
          <w:szCs w:val="20"/>
          <w:lang w:val="en-GB" w:eastAsia="en-GB"/>
        </w:rPr>
        <w:t xml:space="preserve"> {</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706AC">
        <w:rPr>
          <w:rFonts w:ascii="Courier New" w:hAnsi="Courier New"/>
          <w:sz w:val="16"/>
          <w:szCs w:val="20"/>
          <w:lang w:val="en-GB" w:eastAsia="en-GB"/>
        </w:rPr>
        <w:t xml:space="preserve">    </w:t>
      </w:r>
      <w:proofErr w:type="spellStart"/>
      <w:proofErr w:type="gramStart"/>
      <w:r w:rsidRPr="00C706AC">
        <w:rPr>
          <w:rFonts w:ascii="Courier New" w:hAnsi="Courier New"/>
          <w:sz w:val="16"/>
          <w:szCs w:val="20"/>
          <w:lang w:val="en-GB" w:eastAsia="en-GB"/>
        </w:rPr>
        <w:t>reportConfigId</w:t>
      </w:r>
      <w:proofErr w:type="spellEnd"/>
      <w:proofErr w:type="gramEnd"/>
      <w:r w:rsidRPr="00C706AC">
        <w:rPr>
          <w:rFonts w:ascii="Courier New" w:hAnsi="Courier New"/>
          <w:sz w:val="16"/>
          <w:szCs w:val="20"/>
          <w:lang w:val="en-GB" w:eastAsia="en-GB"/>
        </w:rPr>
        <w:t xml:space="preserve">                          CSI-</w:t>
      </w:r>
      <w:proofErr w:type="spellStart"/>
      <w:r w:rsidRPr="00C706AC">
        <w:rPr>
          <w:rFonts w:ascii="Courier New" w:hAnsi="Courier New"/>
          <w:sz w:val="16"/>
          <w:szCs w:val="20"/>
          <w:lang w:val="en-GB" w:eastAsia="en-GB"/>
        </w:rPr>
        <w:t>ReportConfigId</w:t>
      </w:r>
      <w:proofErr w:type="spellEnd"/>
      <w:r w:rsidRPr="00C706AC">
        <w:rPr>
          <w:rFonts w:ascii="Courier New" w:hAnsi="Courier New"/>
          <w:sz w:val="16"/>
          <w:szCs w:val="20"/>
          <w:lang w:val="en-GB" w:eastAsia="en-GB"/>
        </w:rPr>
        <w:t>,</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706AC">
        <w:rPr>
          <w:rFonts w:ascii="Courier New" w:hAnsi="Courier New"/>
          <w:sz w:val="16"/>
          <w:szCs w:val="20"/>
          <w:lang w:val="en-GB" w:eastAsia="en-GB"/>
        </w:rPr>
        <w:t xml:space="preserve">    </w:t>
      </w:r>
      <w:proofErr w:type="gramStart"/>
      <w:r w:rsidRPr="00C706AC">
        <w:rPr>
          <w:rFonts w:ascii="Courier New" w:hAnsi="Courier New"/>
          <w:sz w:val="16"/>
          <w:szCs w:val="20"/>
          <w:lang w:val="en-GB" w:eastAsia="en-GB"/>
        </w:rPr>
        <w:t>carrier</w:t>
      </w:r>
      <w:proofErr w:type="gramEnd"/>
      <w:r w:rsidRPr="00C706AC">
        <w:rPr>
          <w:rFonts w:ascii="Courier New" w:hAnsi="Courier New"/>
          <w:sz w:val="16"/>
          <w:szCs w:val="20"/>
          <w:lang w:val="en-GB" w:eastAsia="en-GB"/>
        </w:rPr>
        <w:t xml:space="preserve">                                 </w:t>
      </w:r>
      <w:proofErr w:type="spellStart"/>
      <w:r w:rsidRPr="00C706AC">
        <w:rPr>
          <w:rFonts w:ascii="Courier New" w:hAnsi="Courier New"/>
          <w:sz w:val="16"/>
          <w:szCs w:val="20"/>
          <w:lang w:val="en-GB" w:eastAsia="en-GB"/>
        </w:rPr>
        <w:t>ServCellIndex</w:t>
      </w:r>
      <w:proofErr w:type="spell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S</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C706AC">
        <w:rPr>
          <w:rFonts w:ascii="Courier New" w:hAnsi="Courier New"/>
          <w:sz w:val="16"/>
          <w:szCs w:val="20"/>
          <w:lang w:val="en-GB" w:eastAsia="en-GB"/>
        </w:rPr>
        <w:t xml:space="preserve">    </w:t>
      </w:r>
      <w:proofErr w:type="spellStart"/>
      <w:proofErr w:type="gramStart"/>
      <w:r w:rsidRPr="00C706AC">
        <w:rPr>
          <w:rFonts w:ascii="Courier New" w:hAnsi="Courier New"/>
          <w:sz w:val="16"/>
          <w:szCs w:val="20"/>
          <w:lang w:val="en-GB" w:eastAsia="en-GB"/>
        </w:rPr>
        <w:t>resourcesForChannelMeasurement</w:t>
      </w:r>
      <w:proofErr w:type="spellEnd"/>
      <w:proofErr w:type="gramEnd"/>
      <w:r w:rsidRPr="00C706AC">
        <w:rPr>
          <w:rFonts w:ascii="Courier New" w:hAnsi="Courier New"/>
          <w:sz w:val="16"/>
          <w:szCs w:val="20"/>
          <w:lang w:val="en-GB" w:eastAsia="en-GB"/>
        </w:rPr>
        <w:t xml:space="preserve">          CSI-</w:t>
      </w:r>
      <w:proofErr w:type="spellStart"/>
      <w:r w:rsidRPr="00C706AC">
        <w:rPr>
          <w:rFonts w:ascii="Courier New" w:hAnsi="Courier New"/>
          <w:sz w:val="16"/>
          <w:szCs w:val="20"/>
          <w:lang w:val="en-GB" w:eastAsia="en-GB"/>
        </w:rPr>
        <w:t>ResourceConfigId</w:t>
      </w:r>
      <w:proofErr w:type="spellEnd"/>
      <w:r w:rsidRPr="00C706AC">
        <w:rPr>
          <w:rFonts w:ascii="Courier New" w:hAnsi="Courier New"/>
          <w:sz w:val="16"/>
          <w:szCs w:val="20"/>
          <w:lang w:val="en-GB" w:eastAsia="en-GB"/>
        </w:rPr>
        <w:t>,</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706AC">
        <w:rPr>
          <w:rFonts w:ascii="Courier New" w:hAnsi="Courier New"/>
          <w:sz w:val="16"/>
          <w:szCs w:val="20"/>
          <w:lang w:val="en-GB" w:eastAsia="en-GB"/>
        </w:rPr>
        <w:t xml:space="preserve">    </w:t>
      </w:r>
      <w:proofErr w:type="spellStart"/>
      <w:proofErr w:type="gramStart"/>
      <w:r w:rsidRPr="00C706AC">
        <w:rPr>
          <w:rFonts w:ascii="Courier New" w:hAnsi="Courier New"/>
          <w:sz w:val="16"/>
          <w:szCs w:val="20"/>
          <w:lang w:val="en-GB" w:eastAsia="en-GB"/>
        </w:rPr>
        <w:t>csi</w:t>
      </w:r>
      <w:proofErr w:type="spellEnd"/>
      <w:r w:rsidRPr="00C706AC">
        <w:rPr>
          <w:rFonts w:ascii="Courier New" w:hAnsi="Courier New"/>
          <w:sz w:val="16"/>
          <w:szCs w:val="20"/>
          <w:lang w:val="en-GB" w:eastAsia="en-GB"/>
        </w:rPr>
        <w:t>-IM-</w:t>
      </w:r>
      <w:proofErr w:type="spellStart"/>
      <w:r w:rsidRPr="00C706AC">
        <w:rPr>
          <w:rFonts w:ascii="Courier New" w:hAnsi="Courier New"/>
          <w:sz w:val="16"/>
          <w:szCs w:val="20"/>
          <w:lang w:val="en-GB" w:eastAsia="en-GB"/>
        </w:rPr>
        <w:t>ResourcesForInterference</w:t>
      </w:r>
      <w:proofErr w:type="spellEnd"/>
      <w:proofErr w:type="gramEnd"/>
      <w:r w:rsidRPr="00C706AC">
        <w:rPr>
          <w:rFonts w:ascii="Courier New" w:hAnsi="Courier New"/>
          <w:sz w:val="16"/>
          <w:szCs w:val="20"/>
          <w:lang w:val="en-GB" w:eastAsia="en-GB"/>
        </w:rPr>
        <w:t xml:space="preserve">         CSI-</w:t>
      </w:r>
      <w:proofErr w:type="spellStart"/>
      <w:r w:rsidRPr="00C706AC">
        <w:rPr>
          <w:rFonts w:ascii="Courier New" w:hAnsi="Courier New"/>
          <w:sz w:val="16"/>
          <w:szCs w:val="20"/>
          <w:lang w:val="en-GB" w:eastAsia="en-GB"/>
        </w:rPr>
        <w:t>ResourceConfigId</w:t>
      </w:r>
      <w:proofErr w:type="spell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C706AC">
        <w:rPr>
          <w:rFonts w:ascii="Courier New" w:hAnsi="Courier New"/>
          <w:sz w:val="16"/>
          <w:szCs w:val="20"/>
          <w:lang w:val="en-GB" w:eastAsia="en-GB"/>
        </w:rPr>
        <w:t xml:space="preserve">    </w:t>
      </w:r>
      <w:proofErr w:type="spellStart"/>
      <w:proofErr w:type="gramStart"/>
      <w:r w:rsidRPr="00C706AC">
        <w:rPr>
          <w:rFonts w:ascii="Courier New" w:hAnsi="Courier New"/>
          <w:sz w:val="16"/>
          <w:szCs w:val="20"/>
          <w:lang w:val="en-GB" w:eastAsia="en-GB"/>
        </w:rPr>
        <w:t>nzp</w:t>
      </w:r>
      <w:proofErr w:type="spellEnd"/>
      <w:r w:rsidRPr="00C706AC">
        <w:rPr>
          <w:rFonts w:ascii="Courier New" w:hAnsi="Courier New"/>
          <w:sz w:val="16"/>
          <w:szCs w:val="20"/>
          <w:lang w:val="en-GB" w:eastAsia="en-GB"/>
        </w:rPr>
        <w:t>-CSI-RS-</w:t>
      </w:r>
      <w:proofErr w:type="spellStart"/>
      <w:r w:rsidRPr="00C706AC">
        <w:rPr>
          <w:rFonts w:ascii="Courier New" w:hAnsi="Courier New"/>
          <w:sz w:val="16"/>
          <w:szCs w:val="20"/>
          <w:lang w:val="en-GB" w:eastAsia="en-GB"/>
        </w:rPr>
        <w:t>ResourcesForInterference</w:t>
      </w:r>
      <w:proofErr w:type="spellEnd"/>
      <w:proofErr w:type="gramEnd"/>
      <w:r w:rsidRPr="00C706AC">
        <w:rPr>
          <w:rFonts w:ascii="Courier New" w:hAnsi="Courier New"/>
          <w:sz w:val="16"/>
          <w:szCs w:val="20"/>
          <w:lang w:val="en-GB" w:eastAsia="en-GB"/>
        </w:rPr>
        <w:t xml:space="preserve">     CSI-</w:t>
      </w:r>
      <w:proofErr w:type="spellStart"/>
      <w:r w:rsidRPr="00C706AC">
        <w:rPr>
          <w:rFonts w:ascii="Courier New" w:hAnsi="Courier New"/>
          <w:sz w:val="16"/>
          <w:szCs w:val="20"/>
          <w:lang w:val="en-GB" w:eastAsia="en-GB"/>
        </w:rPr>
        <w:t>ResourceConfigId</w:t>
      </w:r>
      <w:proofErr w:type="spell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p>
    <w:p w:rsid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hint="eastAsia"/>
          <w:sz w:val="16"/>
          <w:szCs w:val="20"/>
          <w:lang w:val="en-GB" w:eastAsia="zh-CN"/>
        </w:rPr>
      </w:pPr>
      <w:r w:rsidRPr="00C706AC">
        <w:rPr>
          <w:rFonts w:ascii="Courier New" w:hAnsi="Courier New"/>
          <w:sz w:val="16"/>
          <w:szCs w:val="20"/>
          <w:lang w:val="en-GB" w:eastAsia="en-GB"/>
        </w:rPr>
        <w:t xml:space="preserve">    </w:t>
      </w:r>
    </w:p>
    <w:p w:rsid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hint="eastAsia"/>
          <w:sz w:val="16"/>
          <w:szCs w:val="20"/>
          <w:lang w:val="en-GB" w:eastAsia="zh-CN"/>
        </w:rPr>
      </w:pP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hint="eastAsia"/>
          <w:sz w:val="16"/>
          <w:szCs w:val="20"/>
          <w:lang w:val="en-GB" w:eastAsia="zh-CN"/>
        </w:rPr>
      </w:pPr>
      <w:r>
        <w:rPr>
          <w:rFonts w:ascii="Courier New" w:eastAsiaTheme="minorEastAsia" w:hAnsi="Courier New" w:hint="eastAsia"/>
          <w:sz w:val="16"/>
          <w:szCs w:val="20"/>
          <w:lang w:val="en-GB" w:eastAsia="zh-CN"/>
        </w:rPr>
        <w:t>Omit</w:t>
      </w:r>
      <w:r>
        <w:rPr>
          <w:rFonts w:ascii="Courier New" w:eastAsiaTheme="minorEastAsia" w:hAnsi="Courier New"/>
          <w:sz w:val="16"/>
          <w:szCs w:val="20"/>
          <w:lang w:val="en-GB" w:eastAsia="zh-CN"/>
        </w:rPr>
        <w:t>…</w:t>
      </w: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RAN2#129-bis" w:date="2025-03-25T13:08:00Z"/>
          <w:rFonts w:ascii="Courier New" w:hAnsi="Courier New"/>
          <w:sz w:val="16"/>
          <w:szCs w:val="20"/>
          <w:lang w:val="en-GB" w:eastAsia="en-GB"/>
        </w:rPr>
      </w:pPr>
      <w:ins w:id="5" w:author="RAN2#129-bis" w:date="2025-03-25T13:08:00Z">
        <w:r w:rsidRPr="00C706AC">
          <w:rPr>
            <w:rFonts w:ascii="Courier New" w:hAnsi="Courier New"/>
            <w:sz w:val="16"/>
            <w:szCs w:val="20"/>
            <w:lang w:val="en-GB" w:eastAsia="en-GB"/>
          </w:rPr>
          <w:t>CSI-ReportCJTC-</w:t>
        </w:r>
        <w:proofErr w:type="gramStart"/>
        <w:r w:rsidRPr="00C706AC">
          <w:rPr>
            <w:rFonts w:ascii="Courier New" w:hAnsi="Courier New"/>
            <w:sz w:val="16"/>
            <w:szCs w:val="20"/>
            <w:lang w:val="en-GB" w:eastAsia="en-GB"/>
          </w:rPr>
          <w:t>r19</w:t>
        </w:r>
        <w:r w:rsidRPr="00C706AC">
          <w:rPr>
            <w:rFonts w:ascii="Courier New" w:hAnsi="Courier New"/>
            <w:color w:val="808080"/>
            <w:sz w:val="16"/>
            <w:szCs w:val="20"/>
            <w:lang w:val="en-GB" w:eastAsia="en-GB"/>
          </w:rPr>
          <w:t xml:space="preserve"> </w:t>
        </w:r>
        <w:r w:rsidRPr="00C706AC">
          <w:rPr>
            <w:rFonts w:ascii="Courier New" w:hAnsi="Courier New"/>
            <w:sz w:val="16"/>
            <w:szCs w:val="20"/>
            <w:lang w:val="en-GB" w:eastAsia="en-GB"/>
          </w:rPr>
          <w:t>:</w:t>
        </w:r>
        <w:proofErr w:type="gramEnd"/>
        <w:r w:rsidRPr="00C706AC">
          <w:rPr>
            <w:rFonts w:ascii="Courier New" w:hAnsi="Courier New"/>
            <w:sz w:val="16"/>
            <w:szCs w:val="20"/>
            <w:lang w:val="en-GB" w:eastAsia="en-GB"/>
          </w:rPr>
          <w:t xml:space="preserve">:= </w:t>
        </w:r>
      </w:ins>
      <w:ins w:id="6" w:author="RAN2#129-bis" w:date="2025-03-25T13:41:00Z">
        <w:r w:rsidRPr="00C706AC">
          <w:rPr>
            <w:rFonts w:ascii="Courier New" w:hAnsi="Courier New"/>
            <w:sz w:val="16"/>
            <w:szCs w:val="20"/>
            <w:lang w:val="en-GB" w:eastAsia="en-GB"/>
          </w:rPr>
          <w:t xml:space="preserve">             </w:t>
        </w:r>
      </w:ins>
      <w:ins w:id="7" w:author="RAN2#129-bis" w:date="2025-03-25T13:08:00Z">
        <w:r w:rsidRPr="00C706AC">
          <w:rPr>
            <w:rFonts w:ascii="Courier New" w:hAnsi="Courier New"/>
            <w:color w:val="993366"/>
            <w:sz w:val="16"/>
            <w:szCs w:val="20"/>
            <w:lang w:val="en-GB" w:eastAsia="en-GB"/>
          </w:rPr>
          <w:t>SEQUENCE</w:t>
        </w:r>
        <w:r w:rsidRPr="00C706AC">
          <w:rPr>
            <w:rFonts w:ascii="Courier New" w:hAnsi="Courier New"/>
            <w:sz w:val="16"/>
            <w:szCs w:val="20"/>
            <w:lang w:val="en-GB" w:eastAsia="en-GB"/>
          </w:rPr>
          <w:t xml:space="preserve"> {</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RAN2#129-bis" w:date="2025-03-25T13:08:00Z"/>
          <w:rFonts w:ascii="Courier New" w:hAnsi="Courier New"/>
          <w:color w:val="808080"/>
          <w:sz w:val="16"/>
          <w:szCs w:val="20"/>
          <w:lang w:val="en-GB" w:eastAsia="en-GB"/>
        </w:rPr>
      </w:pPr>
      <w:ins w:id="9" w:author="RAN2#129-bis" w:date="2025-03-25T13:08:00Z">
        <w:r w:rsidRPr="00C706AC">
          <w:rPr>
            <w:rFonts w:ascii="Courier New" w:hAnsi="Courier New"/>
            <w:sz w:val="16"/>
            <w:szCs w:val="20"/>
            <w:lang w:val="en-GB" w:eastAsia="en-GB"/>
          </w:rPr>
          <w:t xml:space="preserve">   </w:t>
        </w:r>
      </w:ins>
      <w:r w:rsidRPr="00C706AC">
        <w:rPr>
          <w:rFonts w:ascii="Courier New" w:eastAsiaTheme="minorEastAsia" w:hAnsi="Courier New" w:hint="eastAsia"/>
          <w:sz w:val="16"/>
          <w:szCs w:val="20"/>
          <w:u w:val="single"/>
          <w:lang w:val="en-GB" w:eastAsia="zh-CN"/>
        </w:rPr>
        <w:t xml:space="preserve"> </w:t>
      </w:r>
      <w:proofErr w:type="gramStart"/>
      <w:ins w:id="10" w:author="RAN2#129-bis" w:date="2025-03-25T13:08:00Z">
        <w:r w:rsidRPr="00C706AC">
          <w:rPr>
            <w:rFonts w:ascii="Courier New" w:hAnsi="Courier New"/>
            <w:sz w:val="16"/>
            <w:szCs w:val="20"/>
            <w:lang w:val="en-GB" w:eastAsia="en-GB"/>
          </w:rPr>
          <w:t>valueOfAD-r19</w:t>
        </w:r>
        <w:proofErr w:type="gram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{dot5, one}    </w:t>
        </w:r>
        <w:r w:rsidRPr="00C706AC">
          <w:rPr>
            <w:rFonts w:ascii="Courier New" w:hAnsi="Courier New"/>
            <w:sz w:val="16"/>
            <w:szCs w:val="20"/>
            <w:u w:val="single"/>
            <w:lang w:val="en-GB" w:eastAsia="en-GB"/>
          </w:rPr>
          <w:t xml:space="preserve">   </w:t>
        </w:r>
        <w:r w:rsidR="008802AE" w:rsidRPr="00C706AC">
          <w:rPr>
            <w:rFonts w:ascii="Courier New" w:hAnsi="Courier New"/>
            <w:sz w:val="16"/>
            <w:szCs w:val="20"/>
            <w:lang w:val="en-GB" w:eastAsia="en-GB"/>
          </w:rPr>
          <w:t xml:space="preserve">  </w:t>
        </w:r>
        <w:r w:rsidR="008802AE" w:rsidRPr="00C706AC">
          <w:rPr>
            <w:rFonts w:ascii="Courier New" w:hAnsi="Courier New"/>
            <w:sz w:val="16"/>
            <w:szCs w:val="20"/>
            <w:u w:val="single"/>
            <w:lang w:val="en-GB" w:eastAsia="en-GB"/>
          </w:rPr>
          <w:t xml:space="preserve">   </w:t>
        </w:r>
      </w:ins>
      <w:ins w:id="11" w:author="RAN2#129-bis" w:date="2025-03-25T13:09:00Z">
        <w:r w:rsidRPr="00C706AC">
          <w:rPr>
            <w:rFonts w:ascii="Courier New" w:hAnsi="Courier New"/>
            <w:sz w:val="16"/>
            <w:szCs w:val="20"/>
            <w:u w:val="single"/>
            <w:lang w:val="en-GB" w:eastAsia="en-GB"/>
          </w:rPr>
          <w:t xml:space="preserve"> </w:t>
        </w:r>
      </w:ins>
      <w:ins w:id="12" w:author="RAN2#129-bis" w:date="2025-03-25T13:08:00Z">
        <w:r w:rsidRPr="00C706AC">
          <w:rPr>
            <w:rFonts w:ascii="Courier New" w:hAnsi="Courier New"/>
            <w:color w:val="993366"/>
            <w:sz w:val="16"/>
            <w:szCs w:val="20"/>
            <w:lang w:val="en-GB" w:eastAsia="en-GB"/>
          </w:rPr>
          <w:t>OPTIONAL</w:t>
        </w:r>
      </w:ins>
      <w:ins w:id="13" w:author="RAN2#129-bis" w:date="2025-03-25T13:09:00Z">
        <w:r w:rsidRPr="00C706AC">
          <w:rPr>
            <w:rFonts w:ascii="Courier New" w:hAnsi="Courier New"/>
            <w:sz w:val="16"/>
            <w:szCs w:val="20"/>
            <w:lang w:val="en-GB" w:eastAsia="en-GB"/>
          </w:rPr>
          <w:t>,</w:t>
        </w:r>
      </w:ins>
      <w:ins w:id="14"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RAN2#129-bis" w:date="2025-03-25T13:08:00Z"/>
          <w:rFonts w:ascii="Courier New" w:hAnsi="Courier New"/>
          <w:color w:val="808080"/>
          <w:sz w:val="16"/>
          <w:szCs w:val="20"/>
          <w:lang w:val="en-GB" w:eastAsia="en-GB"/>
        </w:rPr>
      </w:pPr>
      <w:ins w:id="16"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lang w:val="en-GB" w:eastAsia="en-GB"/>
          </w:rPr>
          <w:t>valueOfMD-r19</w:t>
        </w:r>
        <w:proofErr w:type="gram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{n32, n64, n128, n256}</w:t>
        </w:r>
      </w:ins>
      <w:ins w:id="17" w:author="RAN2#129-bis" w:date="2025-03-25T13:09:00Z">
        <w:r w:rsidRPr="00C706AC">
          <w:rPr>
            <w:rFonts w:ascii="Courier New" w:hAnsi="Courier New"/>
            <w:sz w:val="16"/>
            <w:szCs w:val="20"/>
            <w:lang w:val="en-GB" w:eastAsia="en-GB"/>
          </w:rPr>
          <w:t xml:space="preserve"> </w:t>
        </w:r>
      </w:ins>
      <w:ins w:id="18" w:author="RAN2#129-bis" w:date="2025-03-25T13:08:00Z">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ins>
      <w:ins w:id="19" w:author="RAN2#129-bis" w:date="2025-03-25T13:09:00Z">
        <w:r w:rsidRPr="00C706AC">
          <w:rPr>
            <w:rFonts w:ascii="Courier New" w:hAnsi="Courier New"/>
            <w:sz w:val="16"/>
            <w:szCs w:val="20"/>
            <w:lang w:val="en-GB" w:eastAsia="en-GB"/>
          </w:rPr>
          <w:t>,</w:t>
        </w:r>
      </w:ins>
      <w:ins w:id="20"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RAN2#129-bis" w:date="2025-03-25T13:08:00Z"/>
          <w:rFonts w:ascii="Courier New" w:hAnsi="Courier New"/>
          <w:color w:val="808080"/>
          <w:sz w:val="16"/>
          <w:szCs w:val="20"/>
          <w:lang w:val="en-GB" w:eastAsia="en-GB"/>
        </w:rPr>
      </w:pPr>
      <w:ins w:id="22"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lang w:val="en-GB" w:eastAsia="en-GB"/>
          </w:rPr>
          <w:t>valueOfAFO-r19</w:t>
        </w:r>
        <w:proofErr w:type="gram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{zeroDot1, </w:t>
        </w:r>
        <w:proofErr w:type="spellStart"/>
        <w:r w:rsidRPr="00C706AC">
          <w:rPr>
            <w:rFonts w:ascii="Courier New" w:hAnsi="Courier New"/>
            <w:sz w:val="16"/>
            <w:szCs w:val="20"/>
            <w:lang w:val="en-GB" w:eastAsia="en-GB"/>
          </w:rPr>
          <w:t>zeroDo</w:t>
        </w:r>
        <w:proofErr w:type="spell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ins>
      <w:ins w:id="23" w:author="RAN2#129-bis" w:date="2025-03-25T13:09:00Z">
        <w:r w:rsidRPr="00C706AC">
          <w:rPr>
            <w:rFonts w:ascii="Courier New" w:hAnsi="Courier New"/>
            <w:sz w:val="16"/>
            <w:szCs w:val="20"/>
            <w:lang w:val="en-GB" w:eastAsia="en-GB"/>
          </w:rPr>
          <w:t>,</w:t>
        </w:r>
      </w:ins>
      <w:ins w:id="24"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RAN2#129-bis" w:date="2025-03-25T13:08:00Z"/>
          <w:rFonts w:ascii="Courier New" w:hAnsi="Courier New"/>
          <w:color w:val="808080"/>
          <w:sz w:val="16"/>
          <w:szCs w:val="20"/>
          <w:lang w:val="en-GB" w:eastAsia="en-GB"/>
        </w:rPr>
      </w:pPr>
      <w:ins w:id="26"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lang w:val="en-GB" w:eastAsia="en-GB"/>
          </w:rPr>
          <w:t>valueOfMFO-r19</w:t>
        </w:r>
        <w:proofErr w:type="gramEnd"/>
        <w:r w:rsidRPr="00C706AC">
          <w:rPr>
            <w:rFonts w:ascii="Courier New" w:hAnsi="Courier New"/>
            <w:sz w:val="16"/>
            <w:szCs w:val="20"/>
            <w:lang w:val="en-GB" w:eastAsia="en-GB"/>
          </w:rPr>
          <w:t xml:space="preserve">         </w:t>
        </w:r>
        <w:r w:rsidRPr="00C706AC">
          <w:rPr>
            <w:rFonts w:ascii="Courier New" w:hAnsi="Courier New"/>
            <w:sz w:val="16"/>
            <w:szCs w:val="20"/>
            <w:u w:val="single"/>
            <w:lang w:val="en-GB" w:eastAsia="en-GB"/>
          </w:rPr>
          <w:t xml:space="preserve"> </w:t>
        </w:r>
        <w:r w:rsidR="008802AE"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{n16, n32, n256 }</w:t>
        </w:r>
      </w:ins>
      <w:ins w:id="27" w:author="RAN2#129-bis" w:date="2025-03-25T13:09:00Z">
        <w:r w:rsidRPr="00C706AC">
          <w:rPr>
            <w:rFonts w:ascii="Courier New" w:hAnsi="Courier New"/>
            <w:sz w:val="16"/>
            <w:szCs w:val="20"/>
            <w:lang w:val="en-GB" w:eastAsia="en-GB"/>
          </w:rPr>
          <w:t xml:space="preserve"> </w:t>
        </w:r>
      </w:ins>
      <w:ins w:id="28" w:author="RAN2#129-bis" w:date="2025-03-25T13:08:00Z">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OPTIONAL</w:t>
        </w:r>
      </w:ins>
      <w:ins w:id="29" w:author="RAN2#129-bis" w:date="2025-03-25T13:09:00Z">
        <w:r w:rsidRPr="00C706AC">
          <w:rPr>
            <w:rFonts w:ascii="Courier New" w:hAnsi="Courier New"/>
            <w:sz w:val="16"/>
            <w:szCs w:val="20"/>
            <w:lang w:val="en-GB" w:eastAsia="en-GB"/>
          </w:rPr>
          <w:t>,</w:t>
        </w:r>
      </w:ins>
      <w:ins w:id="30"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RAN2#129-bis" w:date="2025-03-25T13:08:00Z"/>
          <w:rFonts w:ascii="Courier New" w:hAnsi="Courier New"/>
          <w:sz w:val="16"/>
          <w:szCs w:val="20"/>
          <w:lang w:val="en-GB" w:eastAsia="en-GB"/>
        </w:rPr>
      </w:pPr>
      <w:ins w:id="32"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lang w:val="en-GB" w:eastAsia="en-GB"/>
          </w:rPr>
          <w:t>valueOfMPhi-r19</w:t>
        </w:r>
        <w:proofErr w:type="gramEnd"/>
        <w:r w:rsidRPr="00C706AC">
          <w:rPr>
            <w:rFonts w:ascii="Courier New" w:hAnsi="Courier New"/>
            <w:sz w:val="16"/>
            <w:szCs w:val="20"/>
            <w:lang w:val="en-GB" w:eastAsia="en-GB"/>
          </w:rPr>
          <w:t xml:space="preserve">         </w:t>
        </w:r>
        <w:r w:rsidR="008802AE" w:rsidRPr="00C706AC">
          <w:rPr>
            <w:rFonts w:ascii="Courier New" w:hAnsi="Courier New"/>
            <w:sz w:val="16"/>
            <w:szCs w:val="20"/>
            <w:u w:val="single"/>
            <w:lang w:val="en-GB" w:eastAsia="en-GB"/>
          </w:rPr>
          <w:t xml:space="preserve"> </w:t>
        </w:r>
        <w:r w:rsidR="008802AE"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{n16, n32}              </w:t>
        </w:r>
        <w:r w:rsidRPr="00C706AC">
          <w:rPr>
            <w:rFonts w:ascii="Courier New" w:hAnsi="Courier New"/>
            <w:color w:val="993366"/>
            <w:sz w:val="16"/>
            <w:szCs w:val="20"/>
            <w:lang w:val="en-GB" w:eastAsia="en-GB"/>
          </w:rPr>
          <w:t>OPTIONAL</w:t>
        </w:r>
      </w:ins>
      <w:ins w:id="33" w:author="RAN2#129-bis" w:date="2025-03-25T13:09:00Z">
        <w:r w:rsidRPr="00C706AC">
          <w:rPr>
            <w:rFonts w:ascii="Courier New" w:hAnsi="Courier New"/>
            <w:sz w:val="16"/>
            <w:szCs w:val="20"/>
            <w:lang w:val="en-GB" w:eastAsia="en-GB"/>
          </w:rPr>
          <w:t>,</w:t>
        </w:r>
      </w:ins>
      <w:ins w:id="34"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RAN2#129-bis" w:date="2025-03-25T13:08:00Z"/>
          <w:rFonts w:ascii="Courier New" w:hAnsi="Courier New"/>
          <w:color w:val="808080"/>
          <w:sz w:val="16"/>
          <w:szCs w:val="20"/>
          <w:lang w:val="en-GB" w:eastAsia="en-GB"/>
        </w:rPr>
      </w:pPr>
      <w:ins w:id="36"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highlight w:val="yellow"/>
            <w:lang w:val="en-GB" w:eastAsia="en-GB"/>
          </w:rPr>
          <w:t>linkedCJTCReport-r19</w:t>
        </w:r>
        <w:proofErr w:type="gramEnd"/>
        <w:r w:rsidRPr="00C706AC">
          <w:rPr>
            <w:rFonts w:ascii="Courier New" w:hAnsi="Courier New"/>
            <w:sz w:val="16"/>
            <w:szCs w:val="20"/>
            <w:highlight w:val="yellow"/>
            <w:lang w:val="en-GB" w:eastAsia="en-GB"/>
          </w:rPr>
          <w:t xml:space="preserve">        CSI-</w:t>
        </w:r>
        <w:proofErr w:type="spellStart"/>
        <w:r w:rsidRPr="00C706AC">
          <w:rPr>
            <w:rFonts w:ascii="Courier New" w:hAnsi="Courier New"/>
            <w:sz w:val="16"/>
            <w:szCs w:val="20"/>
            <w:highlight w:val="yellow"/>
            <w:lang w:val="en-GB" w:eastAsia="en-GB"/>
          </w:rPr>
          <w:t>ReportConfigID</w:t>
        </w:r>
        <w:proofErr w:type="spellEnd"/>
        <w:r w:rsidRPr="00C706AC">
          <w:rPr>
            <w:rFonts w:ascii="Courier New" w:hAnsi="Courier New"/>
            <w:sz w:val="16"/>
            <w:szCs w:val="20"/>
            <w:highlight w:val="yellow"/>
            <w:lang w:val="en-GB" w:eastAsia="en-GB"/>
          </w:rPr>
          <w:t xml:space="preserve">                 </w:t>
        </w:r>
        <w:r w:rsidRPr="00C706AC">
          <w:rPr>
            <w:rFonts w:ascii="Courier New" w:hAnsi="Courier New"/>
            <w:color w:val="993366"/>
            <w:sz w:val="16"/>
            <w:szCs w:val="20"/>
            <w:highlight w:val="yellow"/>
            <w:lang w:val="en-GB" w:eastAsia="en-GB"/>
          </w:rPr>
          <w:t>OPTIONAL</w:t>
        </w:r>
      </w:ins>
      <w:ins w:id="37" w:author="RAN2#129-bis" w:date="2025-03-25T13:09:00Z">
        <w:r w:rsidRPr="00C706AC">
          <w:rPr>
            <w:rFonts w:ascii="Courier New" w:hAnsi="Courier New"/>
            <w:sz w:val="16"/>
            <w:szCs w:val="20"/>
            <w:highlight w:val="yellow"/>
            <w:lang w:val="en-GB" w:eastAsia="en-GB"/>
          </w:rPr>
          <w:t xml:space="preserve">, </w:t>
        </w:r>
      </w:ins>
      <w:ins w:id="38" w:author="RAN2#129-bis" w:date="2025-03-25T13:08:00Z">
        <w:r w:rsidRPr="00C706AC">
          <w:rPr>
            <w:rFonts w:ascii="Courier New" w:hAnsi="Courier New"/>
            <w:sz w:val="16"/>
            <w:szCs w:val="20"/>
            <w:highlight w:val="yellow"/>
            <w:lang w:val="en-GB" w:eastAsia="en-GB"/>
          </w:rPr>
          <w:t xml:space="preserve">   </w:t>
        </w:r>
        <w:r w:rsidRPr="00C706AC">
          <w:rPr>
            <w:rFonts w:ascii="Courier New" w:hAnsi="Courier New"/>
            <w:color w:val="808080"/>
            <w:sz w:val="16"/>
            <w:szCs w:val="20"/>
            <w:highlight w:val="yellow"/>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RAN2#129-bis" w:date="2025-03-25T13:08:00Z"/>
          <w:rFonts w:ascii="Courier New" w:hAnsi="Courier New"/>
          <w:color w:val="808080"/>
          <w:sz w:val="16"/>
          <w:szCs w:val="20"/>
          <w:lang w:val="en-GB" w:eastAsia="en-GB"/>
        </w:rPr>
      </w:pPr>
      <w:ins w:id="40" w:author="RAN2#129-bis" w:date="2025-03-25T13:08:00Z">
        <w:r w:rsidRPr="00C706AC">
          <w:rPr>
            <w:rFonts w:ascii="Courier New" w:hAnsi="Courier New"/>
            <w:color w:val="808080"/>
            <w:sz w:val="16"/>
            <w:szCs w:val="20"/>
            <w:lang w:val="en-GB" w:eastAsia="en-GB"/>
          </w:rPr>
          <w:t xml:space="preserve">    </w:t>
        </w:r>
        <w:proofErr w:type="gramStart"/>
        <w:r w:rsidRPr="00C706AC">
          <w:rPr>
            <w:rFonts w:ascii="Courier New" w:hAnsi="Courier New"/>
            <w:sz w:val="16"/>
            <w:szCs w:val="20"/>
            <w:lang w:val="en-GB" w:eastAsia="en-GB"/>
          </w:rPr>
          <w:t>subbandSizeCJTC-19</w:t>
        </w:r>
        <w:proofErr w:type="gramEnd"/>
        <w:r w:rsidRPr="00C706AC">
          <w:rPr>
            <w:rFonts w:ascii="Courier New" w:hAnsi="Courier New"/>
            <w:sz w:val="16"/>
            <w:szCs w:val="20"/>
            <w:lang w:val="en-GB" w:eastAsia="en-GB"/>
          </w:rPr>
          <w:t xml:space="preserve">       </w:t>
        </w:r>
        <w:r w:rsidRPr="00C706AC">
          <w:rPr>
            <w:rFonts w:ascii="Courier New" w:hAnsi="Courier New"/>
            <w:color w:val="993366"/>
            <w:sz w:val="16"/>
            <w:szCs w:val="20"/>
            <w:lang w:val="en-GB" w:eastAsia="en-GB"/>
          </w:rPr>
          <w:t>ENUMERATED</w:t>
        </w:r>
        <w:r w:rsidRPr="00C706AC">
          <w:rPr>
            <w:rFonts w:ascii="Courier New" w:hAnsi="Courier New"/>
            <w:sz w:val="16"/>
            <w:szCs w:val="20"/>
            <w:lang w:val="en-GB" w:eastAsia="en-GB"/>
          </w:rPr>
          <w:t xml:space="preserve"> {n1, n2, n4, n8, n16, wideband} </w:t>
        </w:r>
        <w:r w:rsidRPr="00C706AC">
          <w:rPr>
            <w:rFonts w:ascii="Courier New" w:hAnsi="Courier New"/>
            <w:color w:val="993366"/>
            <w:sz w:val="16"/>
            <w:szCs w:val="20"/>
            <w:lang w:val="en-GB" w:eastAsia="en-GB"/>
          </w:rPr>
          <w:t>OPTIONAL</w:t>
        </w:r>
        <w:r w:rsidRPr="00C706AC">
          <w:rPr>
            <w:rFonts w:ascii="Courier New" w:hAnsi="Courier New"/>
            <w:sz w:val="16"/>
            <w:szCs w:val="20"/>
            <w:lang w:val="en-GB" w:eastAsia="en-GB"/>
          </w:rPr>
          <w:t xml:space="preserve">   </w:t>
        </w:r>
      </w:ins>
      <w:ins w:id="41" w:author="RAN2#129-bis" w:date="2025-03-25T13:12:00Z">
        <w:r w:rsidRPr="00C706AC">
          <w:rPr>
            <w:rFonts w:ascii="Courier New" w:hAnsi="Courier New"/>
            <w:sz w:val="16"/>
            <w:szCs w:val="20"/>
            <w:lang w:val="en-GB" w:eastAsia="en-GB"/>
          </w:rPr>
          <w:t xml:space="preserve"> </w:t>
        </w:r>
      </w:ins>
      <w:ins w:id="42" w:author="RAN2#129-bis" w:date="2025-03-25T13:08:00Z">
        <w:r w:rsidRPr="00C706AC">
          <w:rPr>
            <w:rFonts w:ascii="Courier New" w:hAnsi="Courier New"/>
            <w:sz w:val="16"/>
            <w:szCs w:val="20"/>
            <w:lang w:val="en-GB" w:eastAsia="en-GB"/>
          </w:rPr>
          <w:t xml:space="preserve"> </w:t>
        </w:r>
        <w:r w:rsidRPr="00C706AC">
          <w:rPr>
            <w:rFonts w:ascii="Courier New" w:hAnsi="Courier New"/>
            <w:color w:val="808080"/>
            <w:sz w:val="16"/>
            <w:szCs w:val="20"/>
            <w:lang w:val="en-GB" w:eastAsia="en-GB"/>
          </w:rPr>
          <w:t>-- Need R</w:t>
        </w:r>
      </w:ins>
    </w:p>
    <w:p w:rsidR="00C706AC" w:rsidRPr="00C706AC" w:rsidRDefault="00C706AC" w:rsidP="00C7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RAN2#129-bis" w:date="2025-03-25T13:08:00Z"/>
          <w:rFonts w:ascii="Courier New" w:hAnsi="Courier New"/>
          <w:color w:val="808080"/>
          <w:sz w:val="16"/>
          <w:szCs w:val="20"/>
          <w:lang w:val="en-GB" w:eastAsia="en-GB"/>
        </w:rPr>
      </w:pPr>
      <w:ins w:id="44" w:author="RAN2#129-bis" w:date="2025-03-25T13:08:00Z">
        <w:r w:rsidRPr="00C706AC">
          <w:rPr>
            <w:rFonts w:ascii="Courier New" w:hAnsi="Courier New"/>
            <w:sz w:val="16"/>
            <w:szCs w:val="20"/>
            <w:lang w:val="en-GB" w:eastAsia="en-GB"/>
          </w:rPr>
          <w:t xml:space="preserve">    }</w:t>
        </w:r>
      </w:ins>
    </w:p>
    <w:p w:rsidR="00C706AC" w:rsidRDefault="00C706AC" w:rsidP="007D0BD3">
      <w:pPr>
        <w:pStyle w:val="a1"/>
        <w:rPr>
          <w:rFonts w:eastAsiaTheme="minorEastAsia" w:hint="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D1585E" w:rsidRPr="002D3917" w:rsidTr="00D1585E">
        <w:trPr>
          <w:ins w:id="45" w:author="RAN2#129-bis" w:date="2025-03-25T13:21:00Z"/>
        </w:trPr>
        <w:tc>
          <w:tcPr>
            <w:tcW w:w="5000" w:type="pct"/>
            <w:tcBorders>
              <w:top w:val="single" w:sz="4" w:space="0" w:color="auto"/>
              <w:left w:val="single" w:sz="4" w:space="0" w:color="auto"/>
              <w:bottom w:val="single" w:sz="4" w:space="0" w:color="auto"/>
              <w:right w:val="single" w:sz="4" w:space="0" w:color="auto"/>
            </w:tcBorders>
            <w:hideMark/>
          </w:tcPr>
          <w:p w:rsidR="00D1585E" w:rsidRPr="002D3917" w:rsidRDefault="00D1585E" w:rsidP="00B274F1">
            <w:pPr>
              <w:pStyle w:val="TAH"/>
              <w:rPr>
                <w:ins w:id="46" w:author="RAN2#129-bis" w:date="2025-03-25T13:21:00Z"/>
                <w:szCs w:val="22"/>
                <w:lang w:eastAsia="sv-SE"/>
              </w:rPr>
            </w:pPr>
            <w:ins w:id="47" w:author="RAN2#129-bis" w:date="2025-03-25T13:21:00Z">
              <w:r w:rsidRPr="002D3917">
                <w:rPr>
                  <w:i/>
                  <w:szCs w:val="22"/>
                  <w:lang w:eastAsia="sv-SE"/>
                </w:rPr>
                <w:t>CSI-</w:t>
              </w:r>
              <w:proofErr w:type="spellStart"/>
              <w:r w:rsidRPr="002D3917">
                <w:rPr>
                  <w:i/>
                  <w:szCs w:val="22"/>
                  <w:lang w:eastAsia="sv-SE"/>
                </w:rPr>
                <w:t>Report</w:t>
              </w:r>
              <w:r>
                <w:rPr>
                  <w:i/>
                  <w:szCs w:val="22"/>
                  <w:lang w:eastAsia="sv-SE"/>
                </w:rPr>
                <w:t>CJTC</w:t>
              </w:r>
              <w:proofErr w:type="spellEnd"/>
              <w:r w:rsidRPr="002D3917">
                <w:rPr>
                  <w:i/>
                  <w:szCs w:val="22"/>
                  <w:lang w:eastAsia="sv-SE"/>
                </w:rPr>
                <w:t xml:space="preserve"> </w:t>
              </w:r>
              <w:r w:rsidRPr="002D3917">
                <w:rPr>
                  <w:szCs w:val="22"/>
                  <w:lang w:eastAsia="sv-SE"/>
                </w:rPr>
                <w:t>field descriptions</w:t>
              </w:r>
            </w:ins>
          </w:p>
        </w:tc>
      </w:tr>
      <w:tr w:rsidR="00D1585E" w:rsidRPr="002D3917" w:rsidTr="00D1585E">
        <w:trPr>
          <w:ins w:id="48" w:author="RAN2#129-bis" w:date="2025-03-25T13:21:00Z"/>
        </w:trPr>
        <w:tc>
          <w:tcPr>
            <w:tcW w:w="5000" w:type="pct"/>
            <w:tcBorders>
              <w:top w:val="single" w:sz="4" w:space="0" w:color="auto"/>
              <w:left w:val="single" w:sz="4" w:space="0" w:color="auto"/>
              <w:bottom w:val="single" w:sz="4" w:space="0" w:color="auto"/>
              <w:right w:val="single" w:sz="4" w:space="0" w:color="auto"/>
            </w:tcBorders>
          </w:tcPr>
          <w:p w:rsidR="00D1585E" w:rsidRPr="002D3917" w:rsidRDefault="00D1585E" w:rsidP="00B274F1">
            <w:pPr>
              <w:pStyle w:val="TAL"/>
              <w:rPr>
                <w:ins w:id="49" w:author="RAN2#129-bis" w:date="2025-03-25T13:21:00Z"/>
                <w:b/>
                <w:i/>
                <w:szCs w:val="22"/>
                <w:lang w:eastAsia="sv-SE"/>
              </w:rPr>
            </w:pPr>
            <w:proofErr w:type="spellStart"/>
            <w:ins w:id="50" w:author="RAN2#129-bis" w:date="2025-03-25T13:21:00Z">
              <w:r w:rsidRPr="00455180">
                <w:rPr>
                  <w:b/>
                  <w:i/>
                  <w:szCs w:val="22"/>
                  <w:lang w:eastAsia="sv-SE"/>
                </w:rPr>
                <w:t>linkedCJTCReport</w:t>
              </w:r>
              <w:proofErr w:type="spellEnd"/>
            </w:ins>
          </w:p>
          <w:p w:rsidR="00D1585E" w:rsidRPr="002D3917" w:rsidRDefault="00D1585E" w:rsidP="00B274F1">
            <w:pPr>
              <w:pStyle w:val="TAL"/>
              <w:rPr>
                <w:ins w:id="51" w:author="RAN2#129-bis" w:date="2025-03-25T13:21:00Z"/>
                <w:szCs w:val="22"/>
                <w:lang w:eastAsia="sv-SE"/>
              </w:rPr>
            </w:pPr>
            <w:ins w:id="52" w:author="RAN2#129-bis" w:date="2025-03-25T13:21:00Z">
              <w:r w:rsidRPr="00110ABA">
                <w:rPr>
                  <w:szCs w:val="22"/>
                  <w:lang w:eastAsia="sv-SE"/>
                </w:rPr>
                <w:t>Linked CJTC report when codebook type is set to</w:t>
              </w:r>
              <w:r w:rsidRPr="00C61504">
                <w:rPr>
                  <w:i/>
                  <w:lang w:val="en-US" w:eastAsia="sv-SE"/>
                </w:rPr>
                <w:t xml:space="preserve"> typeII-CJT-r18</w:t>
              </w:r>
              <w:r>
                <w:rPr>
                  <w:szCs w:val="22"/>
                  <w:lang w:eastAsia="sv-SE"/>
                </w:rPr>
                <w:t>.</w:t>
              </w:r>
            </w:ins>
          </w:p>
        </w:tc>
      </w:tr>
    </w:tbl>
    <w:p w:rsidR="00D1585E" w:rsidRDefault="00D1585E" w:rsidP="007D0BD3">
      <w:pPr>
        <w:pStyle w:val="a1"/>
        <w:rPr>
          <w:rFonts w:ascii="Arial" w:eastAsiaTheme="minorEastAsia" w:hAnsi="Arial" w:hint="eastAsia"/>
          <w:sz w:val="18"/>
          <w:lang w:eastAsia="zh-CN"/>
        </w:rPr>
      </w:pPr>
    </w:p>
    <w:p w:rsidR="00D1585E" w:rsidRPr="00D1585E" w:rsidRDefault="00D1585E" w:rsidP="007D0BD3">
      <w:pPr>
        <w:pStyle w:val="a1"/>
        <w:rPr>
          <w:rFonts w:eastAsiaTheme="minorEastAsia" w:hint="eastAsia"/>
          <w:lang w:eastAsia="zh-CN"/>
        </w:rPr>
      </w:pPr>
      <w:r w:rsidRPr="00D1585E">
        <w:rPr>
          <w:rFonts w:eastAsiaTheme="minorEastAsia" w:hint="eastAsia"/>
          <w:lang w:eastAsia="zh-CN"/>
        </w:rPr>
        <w:t xml:space="preserve">According to RAN1 agreement, one CJTC report can link with different CJT report. Above current RRC structure </w:t>
      </w:r>
      <w:r w:rsidR="00CF4E9C">
        <w:rPr>
          <w:rFonts w:eastAsiaTheme="minorEastAsia"/>
          <w:lang w:eastAsia="zh-CN"/>
        </w:rPr>
        <w:t>can</w:t>
      </w:r>
      <w:r>
        <w:rPr>
          <w:rFonts w:eastAsiaTheme="minorEastAsia"/>
          <w:lang w:eastAsia="zh-CN"/>
        </w:rPr>
        <w:t>’</w:t>
      </w:r>
      <w:r w:rsidRPr="00D1585E">
        <w:rPr>
          <w:rFonts w:eastAsiaTheme="minorEastAsia"/>
          <w:lang w:eastAsia="zh-CN"/>
        </w:rPr>
        <w:t>t</w:t>
      </w:r>
      <w:r w:rsidRPr="00D1585E">
        <w:rPr>
          <w:rFonts w:eastAsiaTheme="minorEastAsia" w:hint="eastAsia"/>
          <w:lang w:eastAsia="zh-CN"/>
        </w:rPr>
        <w:t xml:space="preserve"> </w:t>
      </w:r>
      <w:r w:rsidRPr="00D1585E">
        <w:rPr>
          <w:rFonts w:eastAsiaTheme="minorEastAsia"/>
          <w:lang w:eastAsia="zh-CN"/>
        </w:rPr>
        <w:t>achieve</w:t>
      </w:r>
      <w:r w:rsidRPr="00D1585E">
        <w:rPr>
          <w:rFonts w:eastAsiaTheme="minorEastAsia" w:hint="eastAsia"/>
          <w:lang w:eastAsia="zh-CN"/>
        </w:rPr>
        <w:t xml:space="preserve"> this feature. Thus, we suggest configure </w:t>
      </w:r>
      <w:proofErr w:type="spellStart"/>
      <w:r w:rsidRPr="00DF2E85">
        <w:rPr>
          <w:rFonts w:eastAsiaTheme="minorEastAsia"/>
          <w:i/>
          <w:lang w:eastAsia="zh-CN"/>
        </w:rPr>
        <w:t>linkedCJTCReport</w:t>
      </w:r>
      <w:proofErr w:type="spellEnd"/>
      <w:r w:rsidRPr="00D1585E">
        <w:rPr>
          <w:rFonts w:eastAsiaTheme="minorEastAsia" w:hint="eastAsia"/>
          <w:lang w:eastAsia="zh-CN"/>
        </w:rPr>
        <w:t xml:space="preserve"> outside of </w:t>
      </w:r>
      <w:r w:rsidRPr="00DF2E85">
        <w:rPr>
          <w:rFonts w:eastAsiaTheme="minorEastAsia"/>
          <w:i/>
          <w:lang w:eastAsia="zh-CN"/>
        </w:rPr>
        <w:t>CSI-ReportCJTC-r19</w:t>
      </w:r>
      <w:r w:rsidRPr="00D1585E">
        <w:rPr>
          <w:rFonts w:eastAsiaTheme="minorEastAsia" w:hint="eastAsia"/>
          <w:lang w:eastAsia="zh-CN"/>
        </w:rPr>
        <w:t xml:space="preserve">, i.e., under </w:t>
      </w:r>
      <w:r w:rsidRPr="00DF2E85">
        <w:rPr>
          <w:rFonts w:eastAsiaTheme="minorEastAsia"/>
          <w:i/>
          <w:lang w:eastAsia="zh-CN"/>
        </w:rPr>
        <w:t>CSI-</w:t>
      </w:r>
      <w:proofErr w:type="spellStart"/>
      <w:r w:rsidRPr="00DF2E85">
        <w:rPr>
          <w:rFonts w:eastAsiaTheme="minorEastAsia"/>
          <w:i/>
          <w:lang w:eastAsia="zh-CN"/>
        </w:rPr>
        <w:t>ReportConfig</w:t>
      </w:r>
      <w:proofErr w:type="spellEnd"/>
      <w:r w:rsidRPr="00D1585E">
        <w:rPr>
          <w:rFonts w:eastAsiaTheme="minorEastAsia" w:hint="eastAsia"/>
          <w:lang w:eastAsia="zh-CN"/>
        </w:rPr>
        <w:t xml:space="preserve">, so that the </w:t>
      </w:r>
      <w:proofErr w:type="spellStart"/>
      <w:r w:rsidRPr="00DF2E85">
        <w:rPr>
          <w:rFonts w:eastAsiaTheme="minorEastAsia"/>
          <w:i/>
          <w:lang w:eastAsia="zh-CN"/>
        </w:rPr>
        <w:t>linkedCJTCReport</w:t>
      </w:r>
      <w:proofErr w:type="spellEnd"/>
      <w:r w:rsidRPr="00D1585E">
        <w:rPr>
          <w:rFonts w:eastAsiaTheme="minorEastAsia" w:hint="eastAsia"/>
          <w:lang w:eastAsia="zh-CN"/>
        </w:rPr>
        <w:t xml:space="preserve"> </w:t>
      </w:r>
      <w:r w:rsidR="00DF2E85">
        <w:rPr>
          <w:rFonts w:eastAsiaTheme="minorEastAsia" w:hint="eastAsia"/>
          <w:lang w:eastAsia="zh-CN"/>
        </w:rPr>
        <w:t xml:space="preserve">can </w:t>
      </w:r>
      <w:r w:rsidRPr="00D1585E">
        <w:rPr>
          <w:rFonts w:eastAsiaTheme="minorEastAsia" w:hint="eastAsia"/>
          <w:lang w:eastAsia="zh-CN"/>
        </w:rPr>
        <w:t>configure the ID of CJTC report for each CJT report.</w:t>
      </w:r>
    </w:p>
    <w:p w:rsidR="00846EC2" w:rsidRDefault="00846EC2" w:rsidP="00846EC2">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Pr>
          <w:rFonts w:eastAsiaTheme="minorEastAsia" w:hint="eastAsia"/>
          <w:b/>
          <w:szCs w:val="20"/>
          <w:lang w:eastAsia="zh-CN"/>
        </w:rPr>
        <w:t>4</w:t>
      </w:r>
      <w:r>
        <w:rPr>
          <w:rFonts w:eastAsiaTheme="minorEastAsia" w:hint="eastAsia"/>
          <w:b/>
          <w:szCs w:val="20"/>
          <w:lang w:eastAsia="zh-CN"/>
        </w:rPr>
        <w:t xml:space="preserve">: </w:t>
      </w:r>
      <w:r>
        <w:rPr>
          <w:rFonts w:eastAsiaTheme="minorEastAsia" w:hint="eastAsia"/>
          <w:b/>
          <w:szCs w:val="20"/>
          <w:lang w:eastAsia="zh-CN"/>
        </w:rPr>
        <w:t>C</w:t>
      </w:r>
      <w:r w:rsidRPr="00846EC2">
        <w:rPr>
          <w:rFonts w:eastAsiaTheme="minorEastAsia"/>
          <w:b/>
          <w:szCs w:val="20"/>
          <w:lang w:eastAsia="zh-CN"/>
        </w:rPr>
        <w:t xml:space="preserve">onfigure </w:t>
      </w:r>
      <w:proofErr w:type="spellStart"/>
      <w:r w:rsidRPr="00846EC2">
        <w:rPr>
          <w:rFonts w:eastAsiaTheme="minorEastAsia"/>
          <w:b/>
          <w:i/>
          <w:szCs w:val="20"/>
          <w:lang w:eastAsia="zh-CN"/>
        </w:rPr>
        <w:t>linkedCJTCReport</w:t>
      </w:r>
      <w:proofErr w:type="spellEnd"/>
      <w:r w:rsidRPr="00846EC2">
        <w:rPr>
          <w:rFonts w:eastAsiaTheme="minorEastAsia"/>
          <w:b/>
          <w:szCs w:val="20"/>
          <w:lang w:eastAsia="zh-CN"/>
        </w:rPr>
        <w:t xml:space="preserve"> outside of </w:t>
      </w:r>
      <w:r w:rsidRPr="00846EC2">
        <w:rPr>
          <w:rFonts w:eastAsiaTheme="minorEastAsia"/>
          <w:b/>
          <w:i/>
          <w:szCs w:val="20"/>
          <w:lang w:eastAsia="zh-CN"/>
        </w:rPr>
        <w:t>CSI-ReportCJTC-r19</w:t>
      </w:r>
      <w:r w:rsidRPr="00846EC2">
        <w:rPr>
          <w:rFonts w:eastAsiaTheme="minorEastAsia"/>
          <w:b/>
          <w:szCs w:val="20"/>
          <w:lang w:eastAsia="zh-CN"/>
        </w:rPr>
        <w:t xml:space="preserve">, i.e., under </w:t>
      </w:r>
      <w:r w:rsidRPr="00846EC2">
        <w:rPr>
          <w:rFonts w:eastAsiaTheme="minorEastAsia"/>
          <w:b/>
          <w:i/>
          <w:szCs w:val="20"/>
          <w:lang w:eastAsia="zh-CN"/>
        </w:rPr>
        <w:t>CSI-</w:t>
      </w:r>
      <w:proofErr w:type="spellStart"/>
      <w:r w:rsidRPr="00846EC2">
        <w:rPr>
          <w:rFonts w:eastAsiaTheme="minorEastAsia"/>
          <w:b/>
          <w:i/>
          <w:szCs w:val="20"/>
          <w:lang w:eastAsia="zh-CN"/>
        </w:rPr>
        <w:t>ReportConfig</w:t>
      </w:r>
      <w:proofErr w:type="spellEnd"/>
      <w:r>
        <w:rPr>
          <w:rFonts w:eastAsiaTheme="minorEastAsia" w:hint="eastAsia"/>
          <w:szCs w:val="20"/>
          <w:lang w:eastAsia="zh-CN"/>
        </w:rPr>
        <w:t>.</w:t>
      </w:r>
    </w:p>
    <w:p w:rsidR="00D1585E" w:rsidRPr="007D0BD3" w:rsidRDefault="00D1585E" w:rsidP="007D0BD3">
      <w:pPr>
        <w:pStyle w:val="a1"/>
        <w:rPr>
          <w:rFonts w:eastAsiaTheme="minorEastAsia"/>
          <w:szCs w:val="20"/>
          <w:lang w:eastAsia="zh-CN"/>
        </w:rPr>
      </w:pPr>
    </w:p>
    <w:bookmarkEnd w:id="3"/>
    <w:p w:rsidR="00A81262" w:rsidRDefault="0027621D">
      <w:pPr>
        <w:pStyle w:val="1"/>
        <w:numPr>
          <w:ilvl w:val="0"/>
          <w:numId w:val="0"/>
        </w:numPr>
      </w:pPr>
      <w:r>
        <w:rPr>
          <w:rFonts w:hint="eastAsia"/>
        </w:rPr>
        <w:t>4</w:t>
      </w:r>
      <w:r w:rsidR="00D25981">
        <w:rPr>
          <w:rFonts w:hint="eastAsia"/>
        </w:rPr>
        <w:t xml:space="preserve">. </w:t>
      </w:r>
      <w:r w:rsidR="00D25981">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651F75">
        <w:rPr>
          <w:rFonts w:eastAsiaTheme="minorEastAsia" w:hint="eastAsia"/>
          <w:lang w:eastAsia="zh-CN"/>
        </w:rPr>
        <w:t xml:space="preserve">detail spec impacts for </w:t>
      </w:r>
      <w:r w:rsidR="00651F75" w:rsidRPr="00123838">
        <w:rPr>
          <w:szCs w:val="20"/>
        </w:rPr>
        <w:t xml:space="preserve">UE-initiated </w:t>
      </w:r>
      <w:r w:rsidR="00651F75">
        <w:rPr>
          <w:rFonts w:eastAsiaTheme="minorEastAsia" w:hint="eastAsia"/>
          <w:szCs w:val="20"/>
          <w:lang w:eastAsia="zh-CN"/>
        </w:rPr>
        <w:t>b</w:t>
      </w:r>
      <w:r w:rsidR="00651F75" w:rsidRPr="00123838">
        <w:rPr>
          <w:szCs w:val="20"/>
        </w:rPr>
        <w:t xml:space="preserve">eam </w:t>
      </w:r>
      <w:r w:rsidR="00651F75">
        <w:rPr>
          <w:rFonts w:eastAsiaTheme="minorEastAsia" w:hint="eastAsia"/>
          <w:szCs w:val="20"/>
          <w:lang w:eastAsia="zh-CN"/>
        </w:rPr>
        <w:t>r</w:t>
      </w:r>
      <w:r w:rsidR="00651F75" w:rsidRPr="00123838">
        <w:rPr>
          <w:szCs w:val="20"/>
        </w:rPr>
        <w:t>eporting and CSI enhancement</w:t>
      </w:r>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AF508B" w:rsidRDefault="00AF508B" w:rsidP="00AF508B">
      <w:pPr>
        <w:snapToGrid w:val="0"/>
        <w:spacing w:after="120"/>
        <w:jc w:val="both"/>
        <w:rPr>
          <w:rFonts w:eastAsiaTheme="minorEastAsia"/>
          <w:b/>
          <w:lang w:eastAsia="zh-CN"/>
        </w:rPr>
      </w:pPr>
      <w:r>
        <w:rPr>
          <w:rFonts w:eastAsiaTheme="minorEastAsia"/>
          <w:b/>
          <w:lang w:eastAsia="zh-CN"/>
        </w:rPr>
        <w:t xml:space="preserve">Proposal 1: Regarding </w:t>
      </w:r>
      <w:r w:rsidRPr="00775CD1">
        <w:rPr>
          <w:rFonts w:eastAsiaTheme="minorEastAsia"/>
          <w:b/>
          <w:lang w:eastAsia="zh-CN"/>
        </w:rPr>
        <w:t>the event evaluation for UE-initiated beam reporting</w:t>
      </w:r>
      <w:r>
        <w:rPr>
          <w:rFonts w:eastAsiaTheme="minorEastAsia"/>
          <w:b/>
          <w:lang w:eastAsia="zh-CN"/>
        </w:rPr>
        <w:t xml:space="preserve">, </w:t>
      </w:r>
      <w:r>
        <w:rPr>
          <w:rFonts w:eastAsiaTheme="minorEastAsia" w:hint="eastAsia"/>
          <w:b/>
          <w:lang w:eastAsia="zh-CN"/>
        </w:rPr>
        <w:t>suggest</w:t>
      </w:r>
      <w:r>
        <w:rPr>
          <w:rFonts w:eastAsiaTheme="minorEastAsia"/>
          <w:b/>
          <w:lang w:eastAsia="zh-CN"/>
        </w:rPr>
        <w:t xml:space="preserve"> capture the timing window </w:t>
      </w:r>
      <w:r>
        <w:rPr>
          <w:rFonts w:eastAsiaTheme="minorEastAsia" w:hint="eastAsia"/>
          <w:b/>
          <w:lang w:eastAsia="zh-CN"/>
        </w:rPr>
        <w:t xml:space="preserve">and counting </w:t>
      </w:r>
      <w:r>
        <w:rPr>
          <w:rFonts w:eastAsiaTheme="minorEastAsia"/>
          <w:b/>
          <w:lang w:eastAsia="zh-CN"/>
        </w:rPr>
        <w:t xml:space="preserve">for </w:t>
      </w:r>
      <w:r w:rsidRPr="0087000F">
        <w:rPr>
          <w:rFonts w:eastAsiaTheme="minorEastAsia"/>
          <w:b/>
          <w:lang w:eastAsia="zh-CN"/>
        </w:rPr>
        <w:t>UE-initiated beam reporting</w:t>
      </w:r>
      <w:r>
        <w:rPr>
          <w:rFonts w:eastAsiaTheme="minorEastAsia"/>
          <w:b/>
          <w:lang w:eastAsia="zh-CN"/>
        </w:rPr>
        <w:t xml:space="preserve"> in RAN1 spec.</w:t>
      </w:r>
    </w:p>
    <w:p w:rsidR="00AF508B" w:rsidRDefault="00AF508B" w:rsidP="00AF508B">
      <w:pPr>
        <w:pStyle w:val="a1"/>
        <w:rPr>
          <w:rFonts w:eastAsiaTheme="minorEastAsia"/>
          <w:b/>
          <w:szCs w:val="20"/>
          <w:lang w:eastAsia="zh-CN"/>
        </w:rPr>
      </w:pPr>
      <w:r>
        <w:rPr>
          <w:rFonts w:eastAsiaTheme="minorEastAsia" w:hint="eastAsia"/>
          <w:b/>
          <w:szCs w:val="20"/>
          <w:lang w:eastAsia="zh-CN"/>
        </w:rPr>
        <w:t>Proposal 2: If</w:t>
      </w:r>
      <w:r w:rsidRPr="007719B4">
        <w:rPr>
          <w:rFonts w:eastAsiaTheme="minorEastAsia"/>
          <w:b/>
          <w:szCs w:val="20"/>
          <w:lang w:eastAsia="zh-CN"/>
        </w:rPr>
        <w:t xml:space="preserve"> </w:t>
      </w:r>
      <w:r w:rsidRPr="0087000F">
        <w:rPr>
          <w:rFonts w:eastAsiaTheme="minorEastAsia"/>
          <w:b/>
          <w:szCs w:val="20"/>
          <w:lang w:eastAsia="zh-CN"/>
        </w:rPr>
        <w:t>the time window and counting for</w:t>
      </w:r>
      <w:r>
        <w:rPr>
          <w:rFonts w:eastAsiaTheme="minorEastAsia" w:hint="eastAsia"/>
          <w:b/>
          <w:szCs w:val="20"/>
          <w:lang w:eastAsia="zh-CN"/>
        </w:rPr>
        <w:t xml:space="preserve"> </w:t>
      </w:r>
      <w:r w:rsidRPr="0087000F">
        <w:rPr>
          <w:rFonts w:eastAsiaTheme="minorEastAsia"/>
          <w:b/>
          <w:szCs w:val="20"/>
          <w:lang w:eastAsia="zh-CN"/>
        </w:rPr>
        <w:t>UE-initiated beam reporting Event-2</w:t>
      </w:r>
      <w:r>
        <w:rPr>
          <w:rFonts w:eastAsiaTheme="minorEastAsia" w:hint="eastAsia"/>
          <w:b/>
          <w:szCs w:val="20"/>
          <w:lang w:eastAsia="zh-CN"/>
        </w:rPr>
        <w:t xml:space="preserve"> is captured in MAC, </w:t>
      </w:r>
      <w:r>
        <w:rPr>
          <w:b/>
        </w:rPr>
        <w:t xml:space="preserve">RAN2 confirms that </w:t>
      </w:r>
      <w:r w:rsidRPr="0087000F">
        <w:rPr>
          <w:rFonts w:eastAsiaTheme="minorEastAsia"/>
          <w:b/>
          <w:szCs w:val="20"/>
          <w:lang w:eastAsia="zh-CN"/>
        </w:rPr>
        <w:t>UE-initiated</w:t>
      </w:r>
      <w:r>
        <w:rPr>
          <w:b/>
        </w:rPr>
        <w:t xml:space="preserve"> beam reporting does not share common framework of LTM event-triggered L1 measurement</w:t>
      </w:r>
      <w:r>
        <w:rPr>
          <w:rFonts w:eastAsiaTheme="minorEastAsia" w:hint="eastAsia"/>
          <w:b/>
          <w:szCs w:val="20"/>
          <w:lang w:eastAsia="zh-CN"/>
        </w:rPr>
        <w:t>.</w:t>
      </w:r>
    </w:p>
    <w:p w:rsidR="00AF508B" w:rsidRDefault="00AF508B" w:rsidP="00AF508B">
      <w:pPr>
        <w:spacing w:beforeLines="50" w:before="120" w:afterLines="50" w:after="120"/>
        <w:jc w:val="both"/>
        <w:rPr>
          <w:rFonts w:eastAsiaTheme="minorEastAsia"/>
          <w:b/>
          <w:szCs w:val="20"/>
          <w:lang w:eastAsia="zh-CN"/>
        </w:rPr>
      </w:pPr>
      <w:r>
        <w:rPr>
          <w:rFonts w:eastAsiaTheme="minorEastAsia" w:hint="eastAsia"/>
          <w:b/>
          <w:szCs w:val="20"/>
          <w:lang w:eastAsia="zh-CN"/>
        </w:rPr>
        <w:t>Proposal 3: Th</w:t>
      </w:r>
      <w:r w:rsidRPr="002A6447">
        <w:rPr>
          <w:rFonts w:eastAsiaTheme="minorEastAsia" w:hint="eastAsia"/>
          <w:b/>
          <w:szCs w:val="20"/>
          <w:lang w:eastAsia="zh-CN"/>
        </w:rPr>
        <w:t xml:space="preserve">e </w:t>
      </w:r>
      <w:r>
        <w:rPr>
          <w:rFonts w:eastAsiaTheme="minorEastAsia" w:hint="eastAsia"/>
          <w:b/>
          <w:szCs w:val="20"/>
          <w:lang w:eastAsia="zh-CN"/>
        </w:rPr>
        <w:t>legac</w:t>
      </w:r>
      <w:r w:rsidRPr="0048586B">
        <w:rPr>
          <w:rFonts w:eastAsiaTheme="minorEastAsia" w:hint="eastAsia"/>
          <w:b/>
          <w:szCs w:val="20"/>
          <w:lang w:eastAsia="zh-CN"/>
        </w:rPr>
        <w:t xml:space="preserve">y parameter </w:t>
      </w:r>
      <w:proofErr w:type="spellStart"/>
      <w:r w:rsidRPr="0048586B">
        <w:rPr>
          <w:rFonts w:eastAsiaTheme="minorEastAsia"/>
          <w:b/>
          <w:i/>
          <w:szCs w:val="20"/>
          <w:lang w:eastAsia="zh-CN"/>
        </w:rPr>
        <w:t>reportQuantity</w:t>
      </w:r>
      <w:proofErr w:type="spellEnd"/>
      <w:r w:rsidRPr="0048586B">
        <w:rPr>
          <w:rFonts w:eastAsiaTheme="minorEastAsia" w:hint="eastAsia"/>
          <w:b/>
          <w:szCs w:val="20"/>
          <w:lang w:eastAsia="zh-CN"/>
        </w:rPr>
        <w:t xml:space="preserve"> can be reused for Rel-19 MIMO. The parameter </w:t>
      </w:r>
      <w:r w:rsidRPr="0048586B">
        <w:rPr>
          <w:rFonts w:eastAsia="等线"/>
          <w:b/>
          <w:i/>
          <w:szCs w:val="20"/>
          <w:lang w:eastAsia="zh-CN"/>
        </w:rPr>
        <w:t>reportQuantity-r19</w:t>
      </w:r>
      <w:r w:rsidRPr="0048586B">
        <w:rPr>
          <w:rFonts w:eastAsia="等线" w:hint="eastAsia"/>
          <w:b/>
          <w:i/>
          <w:szCs w:val="20"/>
          <w:lang w:eastAsia="zh-CN"/>
        </w:rPr>
        <w:t xml:space="preserve"> </w:t>
      </w:r>
      <w:r w:rsidRPr="0048586B">
        <w:rPr>
          <w:rFonts w:eastAsiaTheme="minorEastAsia" w:hint="eastAsia"/>
          <w:b/>
          <w:szCs w:val="20"/>
          <w:lang w:eastAsia="zh-CN"/>
        </w:rPr>
        <w:t xml:space="preserve">in the </w:t>
      </w:r>
      <w:r w:rsidRPr="0048586B">
        <w:rPr>
          <w:rFonts w:eastAsiaTheme="minorEastAsia"/>
          <w:b/>
          <w:lang w:eastAsia="zh-CN"/>
        </w:rPr>
        <w:t>list of RRC parameters</w:t>
      </w:r>
      <w:r w:rsidRPr="0048586B">
        <w:rPr>
          <w:rFonts w:eastAsiaTheme="minorEastAsia" w:hint="eastAsia"/>
          <w:b/>
          <w:szCs w:val="20"/>
          <w:lang w:eastAsia="zh-CN"/>
        </w:rPr>
        <w:t xml:space="preserve"> is n</w:t>
      </w:r>
      <w:r>
        <w:rPr>
          <w:rFonts w:eastAsiaTheme="minorEastAsia" w:hint="eastAsia"/>
          <w:b/>
          <w:szCs w:val="20"/>
          <w:lang w:eastAsia="zh-CN"/>
        </w:rPr>
        <w:t>ot needed</w:t>
      </w:r>
      <w:r>
        <w:rPr>
          <w:rFonts w:eastAsiaTheme="minorEastAsia" w:hint="eastAsia"/>
          <w:szCs w:val="20"/>
          <w:lang w:eastAsia="zh-CN"/>
        </w:rPr>
        <w:t>.</w:t>
      </w:r>
    </w:p>
    <w:p w:rsidR="00AF508B" w:rsidRDefault="00AF508B" w:rsidP="00AF508B">
      <w:pPr>
        <w:spacing w:beforeLines="50" w:before="120" w:afterLines="50" w:after="120"/>
        <w:jc w:val="both"/>
        <w:rPr>
          <w:rFonts w:eastAsiaTheme="minorEastAsia"/>
          <w:b/>
          <w:szCs w:val="20"/>
          <w:lang w:eastAsia="zh-CN"/>
        </w:rPr>
      </w:pPr>
      <w:r>
        <w:rPr>
          <w:rFonts w:eastAsiaTheme="minorEastAsia" w:hint="eastAsia"/>
          <w:b/>
          <w:szCs w:val="20"/>
          <w:lang w:eastAsia="zh-CN"/>
        </w:rPr>
        <w:t>Proposal 4: C</w:t>
      </w:r>
      <w:r w:rsidRPr="00846EC2">
        <w:rPr>
          <w:rFonts w:eastAsiaTheme="minorEastAsia"/>
          <w:b/>
          <w:szCs w:val="20"/>
          <w:lang w:eastAsia="zh-CN"/>
        </w:rPr>
        <w:t xml:space="preserve">onfigure </w:t>
      </w:r>
      <w:proofErr w:type="spellStart"/>
      <w:r w:rsidRPr="00846EC2">
        <w:rPr>
          <w:rFonts w:eastAsiaTheme="minorEastAsia"/>
          <w:b/>
          <w:i/>
          <w:szCs w:val="20"/>
          <w:lang w:eastAsia="zh-CN"/>
        </w:rPr>
        <w:t>linkedCJTCReport</w:t>
      </w:r>
      <w:proofErr w:type="spellEnd"/>
      <w:r w:rsidRPr="00846EC2">
        <w:rPr>
          <w:rFonts w:eastAsiaTheme="minorEastAsia"/>
          <w:b/>
          <w:szCs w:val="20"/>
          <w:lang w:eastAsia="zh-CN"/>
        </w:rPr>
        <w:t xml:space="preserve"> outside of </w:t>
      </w:r>
      <w:r w:rsidRPr="00846EC2">
        <w:rPr>
          <w:rFonts w:eastAsiaTheme="minorEastAsia"/>
          <w:b/>
          <w:i/>
          <w:szCs w:val="20"/>
          <w:lang w:eastAsia="zh-CN"/>
        </w:rPr>
        <w:t>CSI-ReportCJTC-r19</w:t>
      </w:r>
      <w:r w:rsidRPr="00846EC2">
        <w:rPr>
          <w:rFonts w:eastAsiaTheme="minorEastAsia"/>
          <w:b/>
          <w:szCs w:val="20"/>
          <w:lang w:eastAsia="zh-CN"/>
        </w:rPr>
        <w:t xml:space="preserve">, i.e., under </w:t>
      </w:r>
      <w:r w:rsidRPr="00846EC2">
        <w:rPr>
          <w:rFonts w:eastAsiaTheme="minorEastAsia"/>
          <w:b/>
          <w:i/>
          <w:szCs w:val="20"/>
          <w:lang w:eastAsia="zh-CN"/>
        </w:rPr>
        <w:t>CSI-</w:t>
      </w:r>
      <w:proofErr w:type="spellStart"/>
      <w:r w:rsidRPr="00846EC2">
        <w:rPr>
          <w:rFonts w:eastAsiaTheme="minorEastAsia"/>
          <w:b/>
          <w:i/>
          <w:szCs w:val="20"/>
          <w:lang w:eastAsia="zh-CN"/>
        </w:rPr>
        <w:t>ReportConfig</w:t>
      </w:r>
      <w:proofErr w:type="spellEnd"/>
      <w:r>
        <w:rPr>
          <w:rFonts w:eastAsiaTheme="minorEastAsia" w:hint="eastAsia"/>
          <w:szCs w:val="20"/>
          <w:lang w:eastAsia="zh-CN"/>
        </w:rPr>
        <w:t>.</w:t>
      </w:r>
    </w:p>
    <w:p w:rsidR="00C06E38" w:rsidRPr="00CC7172" w:rsidRDefault="00C06E38" w:rsidP="00AD2C85">
      <w:pPr>
        <w:spacing w:beforeLines="50" w:before="120" w:afterLines="50" w:after="120"/>
        <w:jc w:val="both"/>
        <w:rPr>
          <w:rFonts w:eastAsiaTheme="minorEastAsia"/>
          <w:szCs w:val="20"/>
          <w:lang w:eastAsia="zh-CN"/>
        </w:rPr>
      </w:pPr>
      <w:bookmarkStart w:id="53" w:name="_GoBack"/>
      <w:bookmarkEnd w:id="53"/>
    </w:p>
    <w:p w:rsidR="00A81262" w:rsidRDefault="0027621D">
      <w:pPr>
        <w:pStyle w:val="1"/>
        <w:numPr>
          <w:ilvl w:val="0"/>
          <w:numId w:val="0"/>
        </w:numPr>
        <w:ind w:left="420" w:hanging="420"/>
      </w:pPr>
      <w:bookmarkStart w:id="54" w:name="OLE_LINK58"/>
      <w:bookmarkStart w:id="55" w:name="OLE_LINK59"/>
      <w:bookmarkStart w:id="56" w:name="OLE_LINK60"/>
      <w:bookmarkStart w:id="57" w:name="OLE_LINK47"/>
      <w:bookmarkStart w:id="58" w:name="OLE_LINK48"/>
      <w:r>
        <w:rPr>
          <w:rFonts w:hint="eastAsia"/>
        </w:rPr>
        <w:t>5</w:t>
      </w:r>
      <w:r w:rsidR="00D25981">
        <w:rPr>
          <w:rFonts w:hint="eastAsia"/>
        </w:rPr>
        <w:t xml:space="preserve">. </w:t>
      </w:r>
      <w:r w:rsidR="00D25981">
        <w:t>Reference</w:t>
      </w:r>
      <w:bookmarkEnd w:id="54"/>
      <w:bookmarkEnd w:id="55"/>
      <w:bookmarkEnd w:id="56"/>
      <w:bookmarkEnd w:id="57"/>
      <w:bookmarkEnd w:id="58"/>
    </w:p>
    <w:p w:rsidR="00A34D14" w:rsidRDefault="00A34D14" w:rsidP="00A34D14">
      <w:pPr>
        <w:pStyle w:val="a1"/>
        <w:numPr>
          <w:ilvl w:val="0"/>
          <w:numId w:val="13"/>
        </w:numPr>
        <w:spacing w:beforeLines="50" w:before="120"/>
        <w:rPr>
          <w:rFonts w:eastAsiaTheme="minorEastAsia"/>
          <w:noProof/>
          <w:lang w:eastAsia="zh-CN"/>
        </w:rPr>
      </w:pPr>
      <w:bookmarkStart w:id="59" w:name="_Ref177634483"/>
      <w:r w:rsidRPr="00A01209">
        <w:t>R2-2501332</w:t>
      </w:r>
      <w:r w:rsidRPr="00A01209">
        <w:tab/>
      </w:r>
      <w:r>
        <w:rPr>
          <w:rFonts w:eastAsiaTheme="minorEastAsia" w:hint="eastAsia"/>
          <w:lang w:eastAsia="zh-CN"/>
        </w:rPr>
        <w:t xml:space="preserve">, </w:t>
      </w:r>
      <w:r w:rsidRPr="00A01209">
        <w:t>Rel-18 MIMO, Rel-19 MIMO, LPWUS</w:t>
      </w:r>
      <w:r>
        <w:t>, and SBFD</w:t>
      </w:r>
      <w:r>
        <w:tab/>
        <w:t>Vice Chairman (CATT)</w:t>
      </w:r>
      <w:r>
        <w:rPr>
          <w:rFonts w:eastAsiaTheme="minorEastAsia" w:hint="eastAsia"/>
          <w:lang w:eastAsia="zh-CN"/>
        </w:rPr>
        <w:t xml:space="preserve"> </w:t>
      </w:r>
      <w:r w:rsidRPr="00A01209">
        <w:t>report</w:t>
      </w:r>
    </w:p>
    <w:bookmarkEnd w:id="59"/>
    <w:p w:rsidR="00351F59" w:rsidRDefault="00AB034B" w:rsidP="00DF497C">
      <w:pPr>
        <w:pStyle w:val="a1"/>
        <w:numPr>
          <w:ilvl w:val="0"/>
          <w:numId w:val="13"/>
        </w:numPr>
        <w:spacing w:beforeLines="50" w:before="120"/>
        <w:rPr>
          <w:rFonts w:eastAsiaTheme="minorEastAsia" w:hint="eastAsia"/>
          <w:noProof/>
          <w:lang w:eastAsia="zh-CN"/>
        </w:rPr>
      </w:pPr>
      <w:r w:rsidRPr="00FB6E9F">
        <w:rPr>
          <w:rFonts w:eastAsiaTheme="minorEastAsia"/>
          <w:noProof/>
          <w:lang w:eastAsia="zh-CN"/>
        </w:rPr>
        <w:t>R2-2500008</w:t>
      </w:r>
      <w:r w:rsidR="00351F59">
        <w:rPr>
          <w:rFonts w:eastAsiaTheme="minorEastAsia" w:hint="eastAsia"/>
          <w:noProof/>
          <w:lang w:eastAsia="zh-CN"/>
        </w:rPr>
        <w:t xml:space="preserve">, </w:t>
      </w:r>
      <w:r w:rsidR="00351F59" w:rsidRPr="00351F59">
        <w:rPr>
          <w:rFonts w:eastAsiaTheme="minorEastAsia"/>
          <w:noProof/>
          <w:lang w:eastAsia="zh-CN"/>
        </w:rPr>
        <w:t>LS to RAN2 on RRC and MAC impacts for Rel-19 NR MIMO Ph5</w:t>
      </w:r>
      <w:r w:rsidR="00351F59">
        <w:rPr>
          <w:rFonts w:eastAsiaTheme="minorEastAsia" w:hint="eastAsia"/>
          <w:noProof/>
          <w:lang w:eastAsia="zh-CN"/>
        </w:rPr>
        <w:t xml:space="preserve"> </w:t>
      </w:r>
      <w:r w:rsidR="00351F59" w:rsidRPr="003C3AEA">
        <w:rPr>
          <w:rFonts w:eastAsiaTheme="minorEastAsia"/>
          <w:noProof/>
          <w:lang w:eastAsia="zh-CN"/>
        </w:rPr>
        <w:t>(</w:t>
      </w:r>
      <w:r w:rsidR="00351F59" w:rsidRPr="00351F59">
        <w:rPr>
          <w:rFonts w:eastAsiaTheme="minorEastAsia"/>
          <w:noProof/>
          <w:lang w:eastAsia="zh-CN"/>
        </w:rPr>
        <w:t>R1-2410758</w:t>
      </w:r>
      <w:r w:rsidR="00351F59" w:rsidRPr="003C3AEA">
        <w:rPr>
          <w:rFonts w:eastAsiaTheme="minorEastAsia"/>
          <w:noProof/>
          <w:lang w:eastAsia="zh-CN"/>
        </w:rPr>
        <w:t>; contact: Samsung)</w:t>
      </w:r>
    </w:p>
    <w:p w:rsidR="00BA5AFE" w:rsidRDefault="00902653" w:rsidP="00902653">
      <w:pPr>
        <w:pStyle w:val="a1"/>
        <w:numPr>
          <w:ilvl w:val="0"/>
          <w:numId w:val="13"/>
        </w:numPr>
        <w:spacing w:beforeLines="50" w:before="120"/>
        <w:rPr>
          <w:rFonts w:eastAsiaTheme="minorEastAsia" w:hint="eastAsia"/>
          <w:noProof/>
          <w:lang w:eastAsia="zh-CN"/>
        </w:rPr>
      </w:pPr>
      <w:r w:rsidRPr="00902653">
        <w:rPr>
          <w:rFonts w:eastAsiaTheme="minorEastAsia"/>
          <w:noProof/>
          <w:lang w:eastAsia="zh-CN"/>
        </w:rPr>
        <w:t>R2-2502546</w:t>
      </w:r>
      <w:r>
        <w:rPr>
          <w:rFonts w:eastAsiaTheme="minorEastAsia" w:hint="eastAsia"/>
          <w:noProof/>
          <w:lang w:eastAsia="zh-CN"/>
        </w:rPr>
        <w:t xml:space="preserve">, </w:t>
      </w:r>
      <w:r w:rsidRPr="00902653">
        <w:rPr>
          <w:rFonts w:eastAsiaTheme="minorEastAsia"/>
          <w:noProof/>
          <w:lang w:eastAsia="zh-CN"/>
        </w:rPr>
        <w:t>Report of [Post129][208][ MIMO_Ph5]</w:t>
      </w:r>
      <w:r>
        <w:rPr>
          <w:rFonts w:eastAsiaTheme="minorEastAsia" w:hint="eastAsia"/>
          <w:noProof/>
          <w:lang w:eastAsia="zh-CN"/>
        </w:rPr>
        <w:t>, Erisson</w:t>
      </w:r>
    </w:p>
    <w:p w:rsidR="00DA1B40" w:rsidRPr="003C3AEA" w:rsidRDefault="00DA1B40" w:rsidP="00DA1B40">
      <w:pPr>
        <w:pStyle w:val="a1"/>
        <w:numPr>
          <w:ilvl w:val="0"/>
          <w:numId w:val="13"/>
        </w:numPr>
        <w:spacing w:beforeLines="50" w:before="120"/>
        <w:rPr>
          <w:rFonts w:eastAsiaTheme="minorEastAsia"/>
          <w:noProof/>
          <w:lang w:eastAsia="zh-CN"/>
        </w:rPr>
      </w:pPr>
      <w:r w:rsidRPr="00DA1B40">
        <w:rPr>
          <w:rFonts w:eastAsiaTheme="minorEastAsia"/>
          <w:noProof/>
          <w:lang w:eastAsia="zh-CN"/>
        </w:rPr>
        <w:t>R2-2502545</w:t>
      </w:r>
      <w:r>
        <w:rPr>
          <w:rFonts w:eastAsiaTheme="minorEastAsia" w:hint="eastAsia"/>
          <w:noProof/>
          <w:lang w:eastAsia="zh-CN"/>
        </w:rPr>
        <w:t xml:space="preserve">, </w:t>
      </w:r>
      <w:r w:rsidRPr="00DA1B40">
        <w:rPr>
          <w:rFonts w:eastAsiaTheme="minorEastAsia"/>
          <w:noProof/>
          <w:lang w:eastAsia="zh-CN"/>
        </w:rPr>
        <w:t>Running CR for MIMO Phase 5</w:t>
      </w:r>
      <w:r>
        <w:rPr>
          <w:rFonts w:eastAsiaTheme="minorEastAsia" w:hint="eastAsia"/>
          <w:noProof/>
          <w:lang w:eastAsia="zh-CN"/>
        </w:rPr>
        <w:t>, Ericsson</w:t>
      </w:r>
    </w:p>
    <w:sectPr w:rsidR="00DA1B40" w:rsidRPr="003C3AEA" w:rsidSect="00A57560">
      <w:headerReference w:type="default" r:id="rId9"/>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F51" w:rsidRDefault="00FC1F51">
      <w:r>
        <w:separator/>
      </w:r>
    </w:p>
  </w:endnote>
  <w:endnote w:type="continuationSeparator" w:id="0">
    <w:p w:rsidR="00FC1F51" w:rsidRDefault="00FC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F51" w:rsidRDefault="00FC1F51">
      <w:r>
        <w:separator/>
      </w:r>
    </w:p>
  </w:footnote>
  <w:footnote w:type="continuationSeparator" w:id="0">
    <w:p w:rsidR="00FC1F51" w:rsidRDefault="00FC1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2"/>
  </w:num>
  <w:num w:numId="4">
    <w:abstractNumId w:val="7"/>
  </w:num>
  <w:num w:numId="5">
    <w:abstractNumId w:val="3"/>
  </w:num>
  <w:num w:numId="6">
    <w:abstractNumId w:val="4"/>
  </w:num>
  <w:num w:numId="7">
    <w:abstractNumId w:val="9"/>
  </w:num>
  <w:num w:numId="8">
    <w:abstractNumId w:val="5"/>
  </w:num>
  <w:num w:numId="9">
    <w:abstractNumId w:val="8"/>
  </w:num>
  <w:num w:numId="10">
    <w:abstractNumId w:val="11"/>
  </w:num>
  <w:num w:numId="11">
    <w:abstractNumId w:val="6"/>
  </w:num>
  <w:num w:numId="12">
    <w:abstractNumId w:val="2"/>
  </w:num>
  <w:num w:numId="13">
    <w:abstractNumId w:val="0"/>
  </w:num>
  <w:num w:numId="14">
    <w:abstractNumId w:val="1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3D59"/>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14"/>
    <w:rsid w:val="000139AD"/>
    <w:rsid w:val="00013A94"/>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884"/>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37D43"/>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0C8E"/>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50DC"/>
    <w:rsid w:val="0007518F"/>
    <w:rsid w:val="000753EB"/>
    <w:rsid w:val="000756B9"/>
    <w:rsid w:val="00075CAB"/>
    <w:rsid w:val="00075ED9"/>
    <w:rsid w:val="00076349"/>
    <w:rsid w:val="000766D1"/>
    <w:rsid w:val="00076DA4"/>
    <w:rsid w:val="0007742F"/>
    <w:rsid w:val="00077696"/>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392E"/>
    <w:rsid w:val="000A49C3"/>
    <w:rsid w:val="000A5150"/>
    <w:rsid w:val="000A5518"/>
    <w:rsid w:val="000A5EDD"/>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C79BC"/>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D7D53"/>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CF9"/>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57B4"/>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838"/>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0611"/>
    <w:rsid w:val="0018127B"/>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87FA3"/>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6F74"/>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5F5A"/>
    <w:rsid w:val="001A671A"/>
    <w:rsid w:val="001A68CE"/>
    <w:rsid w:val="001A72B6"/>
    <w:rsid w:val="001B0A4F"/>
    <w:rsid w:val="001B1A8A"/>
    <w:rsid w:val="001B1AE9"/>
    <w:rsid w:val="001B1C78"/>
    <w:rsid w:val="001B2B57"/>
    <w:rsid w:val="001B40DA"/>
    <w:rsid w:val="001B4674"/>
    <w:rsid w:val="001B5242"/>
    <w:rsid w:val="001B6B24"/>
    <w:rsid w:val="001B6D8D"/>
    <w:rsid w:val="001B6EFD"/>
    <w:rsid w:val="001B7520"/>
    <w:rsid w:val="001B762A"/>
    <w:rsid w:val="001B7661"/>
    <w:rsid w:val="001B7768"/>
    <w:rsid w:val="001B77D5"/>
    <w:rsid w:val="001B7EBF"/>
    <w:rsid w:val="001C0651"/>
    <w:rsid w:val="001C103A"/>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3C2"/>
    <w:rsid w:val="00204650"/>
    <w:rsid w:val="00204740"/>
    <w:rsid w:val="00204962"/>
    <w:rsid w:val="00205422"/>
    <w:rsid w:val="002055B4"/>
    <w:rsid w:val="0020741D"/>
    <w:rsid w:val="00207780"/>
    <w:rsid w:val="00207D7F"/>
    <w:rsid w:val="002100D6"/>
    <w:rsid w:val="002100E6"/>
    <w:rsid w:val="0021078B"/>
    <w:rsid w:val="00210A14"/>
    <w:rsid w:val="00210AB8"/>
    <w:rsid w:val="0021211E"/>
    <w:rsid w:val="0021249F"/>
    <w:rsid w:val="002124A1"/>
    <w:rsid w:val="0021292C"/>
    <w:rsid w:val="00212A7D"/>
    <w:rsid w:val="002139F5"/>
    <w:rsid w:val="00213C5A"/>
    <w:rsid w:val="00213C82"/>
    <w:rsid w:val="00214084"/>
    <w:rsid w:val="0021433F"/>
    <w:rsid w:val="00214734"/>
    <w:rsid w:val="002157E6"/>
    <w:rsid w:val="0021600E"/>
    <w:rsid w:val="0021613C"/>
    <w:rsid w:val="002164AB"/>
    <w:rsid w:val="002170B0"/>
    <w:rsid w:val="002178AC"/>
    <w:rsid w:val="002200FA"/>
    <w:rsid w:val="002214B5"/>
    <w:rsid w:val="00221C52"/>
    <w:rsid w:val="00221F1A"/>
    <w:rsid w:val="0022247C"/>
    <w:rsid w:val="0022266B"/>
    <w:rsid w:val="00222737"/>
    <w:rsid w:val="002227C4"/>
    <w:rsid w:val="00222998"/>
    <w:rsid w:val="00223001"/>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236E"/>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57E6C"/>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E82"/>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427"/>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21D"/>
    <w:rsid w:val="00276550"/>
    <w:rsid w:val="00276BC0"/>
    <w:rsid w:val="00277841"/>
    <w:rsid w:val="00277B4D"/>
    <w:rsid w:val="00277B6E"/>
    <w:rsid w:val="00277E25"/>
    <w:rsid w:val="00277F1C"/>
    <w:rsid w:val="002806A4"/>
    <w:rsid w:val="00281155"/>
    <w:rsid w:val="002813C4"/>
    <w:rsid w:val="00281444"/>
    <w:rsid w:val="00282ABF"/>
    <w:rsid w:val="00283273"/>
    <w:rsid w:val="0028356F"/>
    <w:rsid w:val="00284A10"/>
    <w:rsid w:val="00284B2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18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447"/>
    <w:rsid w:val="002A665E"/>
    <w:rsid w:val="002A7590"/>
    <w:rsid w:val="002A784B"/>
    <w:rsid w:val="002A7AFC"/>
    <w:rsid w:val="002A7D20"/>
    <w:rsid w:val="002A7DDA"/>
    <w:rsid w:val="002A7DDC"/>
    <w:rsid w:val="002B0301"/>
    <w:rsid w:val="002B08AC"/>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B01"/>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39BF"/>
    <w:rsid w:val="002E41A4"/>
    <w:rsid w:val="002E50E6"/>
    <w:rsid w:val="002E5673"/>
    <w:rsid w:val="002E583B"/>
    <w:rsid w:val="002E59E1"/>
    <w:rsid w:val="002E5B33"/>
    <w:rsid w:val="002E5E3A"/>
    <w:rsid w:val="002E6675"/>
    <w:rsid w:val="002E6929"/>
    <w:rsid w:val="002E6B87"/>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3E8"/>
    <w:rsid w:val="003006CE"/>
    <w:rsid w:val="00300822"/>
    <w:rsid w:val="00300893"/>
    <w:rsid w:val="00300976"/>
    <w:rsid w:val="003013CB"/>
    <w:rsid w:val="003014AC"/>
    <w:rsid w:val="003014AF"/>
    <w:rsid w:val="00301C91"/>
    <w:rsid w:val="003026E9"/>
    <w:rsid w:val="003029D0"/>
    <w:rsid w:val="00302CC3"/>
    <w:rsid w:val="00302FB5"/>
    <w:rsid w:val="00303180"/>
    <w:rsid w:val="00303191"/>
    <w:rsid w:val="003031DF"/>
    <w:rsid w:val="003049E3"/>
    <w:rsid w:val="0030612E"/>
    <w:rsid w:val="003068E9"/>
    <w:rsid w:val="00306D46"/>
    <w:rsid w:val="003072D3"/>
    <w:rsid w:val="0030738E"/>
    <w:rsid w:val="00307BA3"/>
    <w:rsid w:val="00310731"/>
    <w:rsid w:val="00310E6C"/>
    <w:rsid w:val="003112F2"/>
    <w:rsid w:val="0031197E"/>
    <w:rsid w:val="0031216A"/>
    <w:rsid w:val="00312394"/>
    <w:rsid w:val="00312502"/>
    <w:rsid w:val="003138AA"/>
    <w:rsid w:val="00313C38"/>
    <w:rsid w:val="003143F4"/>
    <w:rsid w:val="003147FD"/>
    <w:rsid w:val="003151A8"/>
    <w:rsid w:val="00315759"/>
    <w:rsid w:val="00315946"/>
    <w:rsid w:val="00315C46"/>
    <w:rsid w:val="00315CB2"/>
    <w:rsid w:val="00316051"/>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4900"/>
    <w:rsid w:val="00334ECF"/>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69A"/>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59"/>
    <w:rsid w:val="00351FDD"/>
    <w:rsid w:val="00352093"/>
    <w:rsid w:val="00352570"/>
    <w:rsid w:val="0035271F"/>
    <w:rsid w:val="00352EC1"/>
    <w:rsid w:val="003537BE"/>
    <w:rsid w:val="00353A81"/>
    <w:rsid w:val="003559B0"/>
    <w:rsid w:val="00355C87"/>
    <w:rsid w:val="00355D10"/>
    <w:rsid w:val="003564A3"/>
    <w:rsid w:val="00356F9B"/>
    <w:rsid w:val="0035781B"/>
    <w:rsid w:val="00360DF0"/>
    <w:rsid w:val="003610D1"/>
    <w:rsid w:val="00361806"/>
    <w:rsid w:val="003624AD"/>
    <w:rsid w:val="00362583"/>
    <w:rsid w:val="003632C7"/>
    <w:rsid w:val="0036378F"/>
    <w:rsid w:val="00363797"/>
    <w:rsid w:val="003639A6"/>
    <w:rsid w:val="0036456E"/>
    <w:rsid w:val="0036482E"/>
    <w:rsid w:val="00365F64"/>
    <w:rsid w:val="00366059"/>
    <w:rsid w:val="0036652E"/>
    <w:rsid w:val="00366E39"/>
    <w:rsid w:val="00366E8E"/>
    <w:rsid w:val="00367BE8"/>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BB9"/>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1E6C"/>
    <w:rsid w:val="003A25F4"/>
    <w:rsid w:val="003A2A73"/>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08B6"/>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1"/>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476"/>
    <w:rsid w:val="00405516"/>
    <w:rsid w:val="00405E92"/>
    <w:rsid w:val="004066E9"/>
    <w:rsid w:val="004072E4"/>
    <w:rsid w:val="0040753A"/>
    <w:rsid w:val="00411374"/>
    <w:rsid w:val="00411E41"/>
    <w:rsid w:val="004127C0"/>
    <w:rsid w:val="004128EC"/>
    <w:rsid w:val="00412BBD"/>
    <w:rsid w:val="004135AD"/>
    <w:rsid w:val="00413618"/>
    <w:rsid w:val="004136FF"/>
    <w:rsid w:val="004137AB"/>
    <w:rsid w:val="00413ED8"/>
    <w:rsid w:val="0041455E"/>
    <w:rsid w:val="00414BD4"/>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15"/>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BB3"/>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86B"/>
    <w:rsid w:val="00485A22"/>
    <w:rsid w:val="00485AAD"/>
    <w:rsid w:val="00485D56"/>
    <w:rsid w:val="00485F6B"/>
    <w:rsid w:val="0048630B"/>
    <w:rsid w:val="004867D8"/>
    <w:rsid w:val="004876AB"/>
    <w:rsid w:val="004876EE"/>
    <w:rsid w:val="00490005"/>
    <w:rsid w:val="004903E4"/>
    <w:rsid w:val="004908B3"/>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2BC6"/>
    <w:rsid w:val="004A31F1"/>
    <w:rsid w:val="004A32C2"/>
    <w:rsid w:val="004A3371"/>
    <w:rsid w:val="004A346E"/>
    <w:rsid w:val="004A42AB"/>
    <w:rsid w:val="004A45BD"/>
    <w:rsid w:val="004A468D"/>
    <w:rsid w:val="004A46C4"/>
    <w:rsid w:val="004A4B4D"/>
    <w:rsid w:val="004A5594"/>
    <w:rsid w:val="004A55AD"/>
    <w:rsid w:val="004A5AA5"/>
    <w:rsid w:val="004A634C"/>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9D7"/>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C34"/>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5CEA"/>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8C"/>
    <w:rsid w:val="005142E2"/>
    <w:rsid w:val="0051552A"/>
    <w:rsid w:val="00515B47"/>
    <w:rsid w:val="00515E4E"/>
    <w:rsid w:val="00515F8A"/>
    <w:rsid w:val="00515FEE"/>
    <w:rsid w:val="0051604C"/>
    <w:rsid w:val="00517280"/>
    <w:rsid w:val="00517525"/>
    <w:rsid w:val="00520056"/>
    <w:rsid w:val="00520F5F"/>
    <w:rsid w:val="0052156C"/>
    <w:rsid w:val="00521CF0"/>
    <w:rsid w:val="0052232E"/>
    <w:rsid w:val="00522C5F"/>
    <w:rsid w:val="0052391E"/>
    <w:rsid w:val="00523B55"/>
    <w:rsid w:val="0052552F"/>
    <w:rsid w:val="00525AB2"/>
    <w:rsid w:val="00525D02"/>
    <w:rsid w:val="0052645B"/>
    <w:rsid w:val="0052662C"/>
    <w:rsid w:val="00526846"/>
    <w:rsid w:val="00526861"/>
    <w:rsid w:val="00526A94"/>
    <w:rsid w:val="00530001"/>
    <w:rsid w:val="00530169"/>
    <w:rsid w:val="005301F5"/>
    <w:rsid w:val="005305B9"/>
    <w:rsid w:val="005306F2"/>
    <w:rsid w:val="0053091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47EF6"/>
    <w:rsid w:val="0055004F"/>
    <w:rsid w:val="00550B21"/>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158"/>
    <w:rsid w:val="00557635"/>
    <w:rsid w:val="00561119"/>
    <w:rsid w:val="00561D42"/>
    <w:rsid w:val="00561E45"/>
    <w:rsid w:val="005620D6"/>
    <w:rsid w:val="00562B73"/>
    <w:rsid w:val="00563047"/>
    <w:rsid w:val="00564109"/>
    <w:rsid w:val="005648B4"/>
    <w:rsid w:val="00564C95"/>
    <w:rsid w:val="005655E0"/>
    <w:rsid w:val="00565D1B"/>
    <w:rsid w:val="00566475"/>
    <w:rsid w:val="00566534"/>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372"/>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2EB"/>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46F"/>
    <w:rsid w:val="005D65EC"/>
    <w:rsid w:val="005D6864"/>
    <w:rsid w:val="005D6DC5"/>
    <w:rsid w:val="005D7699"/>
    <w:rsid w:val="005D77A6"/>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606"/>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B1C"/>
    <w:rsid w:val="005F5DDE"/>
    <w:rsid w:val="005F6795"/>
    <w:rsid w:val="005F7670"/>
    <w:rsid w:val="005F7935"/>
    <w:rsid w:val="005F7C84"/>
    <w:rsid w:val="005F7D47"/>
    <w:rsid w:val="00600022"/>
    <w:rsid w:val="006001BE"/>
    <w:rsid w:val="00600A67"/>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668B"/>
    <w:rsid w:val="00616C87"/>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58"/>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D45"/>
    <w:rsid w:val="00647EAB"/>
    <w:rsid w:val="006501FD"/>
    <w:rsid w:val="00650363"/>
    <w:rsid w:val="0065098F"/>
    <w:rsid w:val="006515F3"/>
    <w:rsid w:val="00651653"/>
    <w:rsid w:val="00651CF0"/>
    <w:rsid w:val="00651F75"/>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601D4"/>
    <w:rsid w:val="0066031B"/>
    <w:rsid w:val="0066083A"/>
    <w:rsid w:val="00660C5C"/>
    <w:rsid w:val="006615AF"/>
    <w:rsid w:val="00661FEE"/>
    <w:rsid w:val="00662049"/>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AF3"/>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3DA6"/>
    <w:rsid w:val="00684483"/>
    <w:rsid w:val="0068452F"/>
    <w:rsid w:val="00684830"/>
    <w:rsid w:val="006857D7"/>
    <w:rsid w:val="006864F1"/>
    <w:rsid w:val="00686544"/>
    <w:rsid w:val="006865A2"/>
    <w:rsid w:val="006865A8"/>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43E1"/>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0E51"/>
    <w:rsid w:val="006C1256"/>
    <w:rsid w:val="006C1CAE"/>
    <w:rsid w:val="006C1EAA"/>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7F"/>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00F"/>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4F32"/>
    <w:rsid w:val="007055C1"/>
    <w:rsid w:val="00705C94"/>
    <w:rsid w:val="00707014"/>
    <w:rsid w:val="00707CE6"/>
    <w:rsid w:val="00710809"/>
    <w:rsid w:val="00710858"/>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0F69"/>
    <w:rsid w:val="007211D6"/>
    <w:rsid w:val="00721D37"/>
    <w:rsid w:val="0072245F"/>
    <w:rsid w:val="0072298C"/>
    <w:rsid w:val="00722DD9"/>
    <w:rsid w:val="0072365C"/>
    <w:rsid w:val="00723B7C"/>
    <w:rsid w:val="00723D29"/>
    <w:rsid w:val="00724113"/>
    <w:rsid w:val="00724247"/>
    <w:rsid w:val="00725704"/>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1C9"/>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B3"/>
    <w:rsid w:val="007635D5"/>
    <w:rsid w:val="0076365D"/>
    <w:rsid w:val="00764271"/>
    <w:rsid w:val="00764747"/>
    <w:rsid w:val="00764A55"/>
    <w:rsid w:val="00764F67"/>
    <w:rsid w:val="007656E5"/>
    <w:rsid w:val="00766040"/>
    <w:rsid w:val="007705F4"/>
    <w:rsid w:val="00770E1D"/>
    <w:rsid w:val="00770FB0"/>
    <w:rsid w:val="007711EF"/>
    <w:rsid w:val="007714FE"/>
    <w:rsid w:val="007719B4"/>
    <w:rsid w:val="00772319"/>
    <w:rsid w:val="0077250D"/>
    <w:rsid w:val="00772E34"/>
    <w:rsid w:val="007732ED"/>
    <w:rsid w:val="0077386D"/>
    <w:rsid w:val="007738C2"/>
    <w:rsid w:val="00773C5D"/>
    <w:rsid w:val="00773FE8"/>
    <w:rsid w:val="00774D1E"/>
    <w:rsid w:val="00775536"/>
    <w:rsid w:val="0077572C"/>
    <w:rsid w:val="00775A96"/>
    <w:rsid w:val="00775CD1"/>
    <w:rsid w:val="00776725"/>
    <w:rsid w:val="00776878"/>
    <w:rsid w:val="00776F0F"/>
    <w:rsid w:val="007775DA"/>
    <w:rsid w:val="00777BC4"/>
    <w:rsid w:val="00780672"/>
    <w:rsid w:val="007806C9"/>
    <w:rsid w:val="007808D7"/>
    <w:rsid w:val="00780C9E"/>
    <w:rsid w:val="00781A1D"/>
    <w:rsid w:val="00782992"/>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B7FDA"/>
    <w:rsid w:val="007C06D8"/>
    <w:rsid w:val="007C0936"/>
    <w:rsid w:val="007C0B35"/>
    <w:rsid w:val="007C0E27"/>
    <w:rsid w:val="007C14B9"/>
    <w:rsid w:val="007C1689"/>
    <w:rsid w:val="007C1B69"/>
    <w:rsid w:val="007C293D"/>
    <w:rsid w:val="007C2A1A"/>
    <w:rsid w:val="007C2C73"/>
    <w:rsid w:val="007C2F20"/>
    <w:rsid w:val="007C3DAB"/>
    <w:rsid w:val="007C402B"/>
    <w:rsid w:val="007C47AF"/>
    <w:rsid w:val="007C5008"/>
    <w:rsid w:val="007C55E9"/>
    <w:rsid w:val="007C643F"/>
    <w:rsid w:val="007C6D88"/>
    <w:rsid w:val="007C7502"/>
    <w:rsid w:val="007C79C9"/>
    <w:rsid w:val="007C7A2D"/>
    <w:rsid w:val="007C7CA1"/>
    <w:rsid w:val="007D0BD3"/>
    <w:rsid w:val="007D1FEC"/>
    <w:rsid w:val="007D226A"/>
    <w:rsid w:val="007D2A76"/>
    <w:rsid w:val="007D2D75"/>
    <w:rsid w:val="007D2E20"/>
    <w:rsid w:val="007D30F6"/>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A31"/>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840"/>
    <w:rsid w:val="007F3DB9"/>
    <w:rsid w:val="007F3FDC"/>
    <w:rsid w:val="007F400F"/>
    <w:rsid w:val="007F42A3"/>
    <w:rsid w:val="007F49EB"/>
    <w:rsid w:val="007F4D88"/>
    <w:rsid w:val="007F4DBC"/>
    <w:rsid w:val="007F580B"/>
    <w:rsid w:val="007F67F7"/>
    <w:rsid w:val="007F6A0F"/>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694"/>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E71"/>
    <w:rsid w:val="00846034"/>
    <w:rsid w:val="00846102"/>
    <w:rsid w:val="00846EC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58E0"/>
    <w:rsid w:val="00855B96"/>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00F"/>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2AE"/>
    <w:rsid w:val="00880367"/>
    <w:rsid w:val="008803CD"/>
    <w:rsid w:val="0088114D"/>
    <w:rsid w:val="00881706"/>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57EA"/>
    <w:rsid w:val="00896262"/>
    <w:rsid w:val="00897096"/>
    <w:rsid w:val="008A0618"/>
    <w:rsid w:val="008A0C96"/>
    <w:rsid w:val="008A0ED3"/>
    <w:rsid w:val="008A19C1"/>
    <w:rsid w:val="008A1B2B"/>
    <w:rsid w:val="008A1BA9"/>
    <w:rsid w:val="008A1F18"/>
    <w:rsid w:val="008A1F91"/>
    <w:rsid w:val="008A3518"/>
    <w:rsid w:val="008A3A0F"/>
    <w:rsid w:val="008A4A9B"/>
    <w:rsid w:val="008A5628"/>
    <w:rsid w:val="008A580F"/>
    <w:rsid w:val="008A5AF6"/>
    <w:rsid w:val="008A5BAC"/>
    <w:rsid w:val="008A6F62"/>
    <w:rsid w:val="008A742E"/>
    <w:rsid w:val="008A7EDD"/>
    <w:rsid w:val="008B0935"/>
    <w:rsid w:val="008B0BC8"/>
    <w:rsid w:val="008B222F"/>
    <w:rsid w:val="008B2466"/>
    <w:rsid w:val="008B2624"/>
    <w:rsid w:val="008B3507"/>
    <w:rsid w:val="008B3B2E"/>
    <w:rsid w:val="008B459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45A"/>
    <w:rsid w:val="008C2689"/>
    <w:rsid w:val="008C2EBC"/>
    <w:rsid w:val="008C3130"/>
    <w:rsid w:val="008C322C"/>
    <w:rsid w:val="008C333A"/>
    <w:rsid w:val="008C3582"/>
    <w:rsid w:val="008C381B"/>
    <w:rsid w:val="008C3BA0"/>
    <w:rsid w:val="008C3BFB"/>
    <w:rsid w:val="008C3CD2"/>
    <w:rsid w:val="008C41D9"/>
    <w:rsid w:val="008C4257"/>
    <w:rsid w:val="008C52D2"/>
    <w:rsid w:val="008C556C"/>
    <w:rsid w:val="008C6593"/>
    <w:rsid w:val="008C6C38"/>
    <w:rsid w:val="008C7450"/>
    <w:rsid w:val="008C7ABE"/>
    <w:rsid w:val="008C7D95"/>
    <w:rsid w:val="008D0008"/>
    <w:rsid w:val="008D1177"/>
    <w:rsid w:val="008D1190"/>
    <w:rsid w:val="008D13AA"/>
    <w:rsid w:val="008D34D4"/>
    <w:rsid w:val="008D3853"/>
    <w:rsid w:val="008D3948"/>
    <w:rsid w:val="008D4F7A"/>
    <w:rsid w:val="008D5209"/>
    <w:rsid w:val="008D52C3"/>
    <w:rsid w:val="008D53A8"/>
    <w:rsid w:val="008D56E4"/>
    <w:rsid w:val="008D5E5A"/>
    <w:rsid w:val="008D64CE"/>
    <w:rsid w:val="008D6892"/>
    <w:rsid w:val="008D75D5"/>
    <w:rsid w:val="008D78B1"/>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F0E"/>
    <w:rsid w:val="008F709D"/>
    <w:rsid w:val="008F7859"/>
    <w:rsid w:val="008F7AF5"/>
    <w:rsid w:val="008F7D87"/>
    <w:rsid w:val="0090006B"/>
    <w:rsid w:val="00900C95"/>
    <w:rsid w:val="0090167E"/>
    <w:rsid w:val="00902653"/>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C52"/>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946"/>
    <w:rsid w:val="00937FDB"/>
    <w:rsid w:val="00940228"/>
    <w:rsid w:val="00940584"/>
    <w:rsid w:val="009409BE"/>
    <w:rsid w:val="00940C5D"/>
    <w:rsid w:val="00941742"/>
    <w:rsid w:val="00942A29"/>
    <w:rsid w:val="00943BCB"/>
    <w:rsid w:val="00944B49"/>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2EB4"/>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016"/>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481"/>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B5C"/>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6DC"/>
    <w:rsid w:val="009B282C"/>
    <w:rsid w:val="009B2FC6"/>
    <w:rsid w:val="009B309D"/>
    <w:rsid w:val="009B31E1"/>
    <w:rsid w:val="009B3318"/>
    <w:rsid w:val="009B3471"/>
    <w:rsid w:val="009B3736"/>
    <w:rsid w:val="009B386E"/>
    <w:rsid w:val="009B41DD"/>
    <w:rsid w:val="009B4C54"/>
    <w:rsid w:val="009B4CC7"/>
    <w:rsid w:val="009B511A"/>
    <w:rsid w:val="009B5680"/>
    <w:rsid w:val="009B5DC6"/>
    <w:rsid w:val="009B5DE0"/>
    <w:rsid w:val="009B6682"/>
    <w:rsid w:val="009B6718"/>
    <w:rsid w:val="009B70E3"/>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6F1"/>
    <w:rsid w:val="009C397E"/>
    <w:rsid w:val="009C3CD4"/>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0F58"/>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192"/>
    <w:rsid w:val="00A34659"/>
    <w:rsid w:val="00A34CF4"/>
    <w:rsid w:val="00A34D14"/>
    <w:rsid w:val="00A357FD"/>
    <w:rsid w:val="00A358C5"/>
    <w:rsid w:val="00A35D92"/>
    <w:rsid w:val="00A367B3"/>
    <w:rsid w:val="00A36C7D"/>
    <w:rsid w:val="00A36E25"/>
    <w:rsid w:val="00A36FEA"/>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47C1D"/>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DBA"/>
    <w:rsid w:val="00A54E37"/>
    <w:rsid w:val="00A56147"/>
    <w:rsid w:val="00A566BB"/>
    <w:rsid w:val="00A57560"/>
    <w:rsid w:val="00A61725"/>
    <w:rsid w:val="00A61CE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2948"/>
    <w:rsid w:val="00A72CF9"/>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609"/>
    <w:rsid w:val="00A847ED"/>
    <w:rsid w:val="00A853ED"/>
    <w:rsid w:val="00A85A84"/>
    <w:rsid w:val="00A86188"/>
    <w:rsid w:val="00A865EB"/>
    <w:rsid w:val="00A86CC1"/>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A7133"/>
    <w:rsid w:val="00AB0149"/>
    <w:rsid w:val="00AB034B"/>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78F"/>
    <w:rsid w:val="00AE5EF3"/>
    <w:rsid w:val="00AE6305"/>
    <w:rsid w:val="00AE6771"/>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46"/>
    <w:rsid w:val="00AF4FFA"/>
    <w:rsid w:val="00AF508B"/>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58"/>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07E8B"/>
    <w:rsid w:val="00B10F3F"/>
    <w:rsid w:val="00B11536"/>
    <w:rsid w:val="00B11B7D"/>
    <w:rsid w:val="00B11C77"/>
    <w:rsid w:val="00B11F46"/>
    <w:rsid w:val="00B11F4E"/>
    <w:rsid w:val="00B1205A"/>
    <w:rsid w:val="00B128A1"/>
    <w:rsid w:val="00B12BEF"/>
    <w:rsid w:val="00B13016"/>
    <w:rsid w:val="00B130FF"/>
    <w:rsid w:val="00B13335"/>
    <w:rsid w:val="00B13361"/>
    <w:rsid w:val="00B134B7"/>
    <w:rsid w:val="00B1356E"/>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7087"/>
    <w:rsid w:val="00B27645"/>
    <w:rsid w:val="00B301D9"/>
    <w:rsid w:val="00B30B7E"/>
    <w:rsid w:val="00B311ED"/>
    <w:rsid w:val="00B31A33"/>
    <w:rsid w:val="00B31E98"/>
    <w:rsid w:val="00B31FA9"/>
    <w:rsid w:val="00B32288"/>
    <w:rsid w:val="00B324A5"/>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6708"/>
    <w:rsid w:val="00B5701F"/>
    <w:rsid w:val="00B57970"/>
    <w:rsid w:val="00B57E09"/>
    <w:rsid w:val="00B60F55"/>
    <w:rsid w:val="00B612F8"/>
    <w:rsid w:val="00B61367"/>
    <w:rsid w:val="00B6176E"/>
    <w:rsid w:val="00B61D7F"/>
    <w:rsid w:val="00B61F01"/>
    <w:rsid w:val="00B62526"/>
    <w:rsid w:val="00B628A2"/>
    <w:rsid w:val="00B6357A"/>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67B35"/>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358"/>
    <w:rsid w:val="00B77D23"/>
    <w:rsid w:val="00B80953"/>
    <w:rsid w:val="00B80F51"/>
    <w:rsid w:val="00B81893"/>
    <w:rsid w:val="00B82188"/>
    <w:rsid w:val="00B8258A"/>
    <w:rsid w:val="00B82EAB"/>
    <w:rsid w:val="00B83525"/>
    <w:rsid w:val="00B83AB1"/>
    <w:rsid w:val="00B83FC1"/>
    <w:rsid w:val="00B84A55"/>
    <w:rsid w:val="00B84D8E"/>
    <w:rsid w:val="00B851AE"/>
    <w:rsid w:val="00B85E8F"/>
    <w:rsid w:val="00B8657F"/>
    <w:rsid w:val="00B869C7"/>
    <w:rsid w:val="00B86EEC"/>
    <w:rsid w:val="00B86FB5"/>
    <w:rsid w:val="00B90447"/>
    <w:rsid w:val="00B90A02"/>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FF7"/>
    <w:rsid w:val="00BA4224"/>
    <w:rsid w:val="00BA42B6"/>
    <w:rsid w:val="00BA4F87"/>
    <w:rsid w:val="00BA4FB4"/>
    <w:rsid w:val="00BA5AFE"/>
    <w:rsid w:val="00BA5FF4"/>
    <w:rsid w:val="00BA62A5"/>
    <w:rsid w:val="00BA65EC"/>
    <w:rsid w:val="00BA6823"/>
    <w:rsid w:val="00BA6B28"/>
    <w:rsid w:val="00BB0100"/>
    <w:rsid w:val="00BB025A"/>
    <w:rsid w:val="00BB0C99"/>
    <w:rsid w:val="00BB0D5A"/>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82A"/>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B61"/>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35E"/>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0758C"/>
    <w:rsid w:val="00C07A3B"/>
    <w:rsid w:val="00C1068C"/>
    <w:rsid w:val="00C10872"/>
    <w:rsid w:val="00C10B1F"/>
    <w:rsid w:val="00C112B1"/>
    <w:rsid w:val="00C112D7"/>
    <w:rsid w:val="00C11451"/>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2E9"/>
    <w:rsid w:val="00C209C0"/>
    <w:rsid w:val="00C20B11"/>
    <w:rsid w:val="00C20B43"/>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5DD"/>
    <w:rsid w:val="00C329D1"/>
    <w:rsid w:val="00C3303C"/>
    <w:rsid w:val="00C334A5"/>
    <w:rsid w:val="00C33818"/>
    <w:rsid w:val="00C33A8C"/>
    <w:rsid w:val="00C33ACF"/>
    <w:rsid w:val="00C33EE6"/>
    <w:rsid w:val="00C33F7D"/>
    <w:rsid w:val="00C34746"/>
    <w:rsid w:val="00C34AB4"/>
    <w:rsid w:val="00C34DC8"/>
    <w:rsid w:val="00C355FF"/>
    <w:rsid w:val="00C3569B"/>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5111"/>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0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1EA4"/>
    <w:rsid w:val="00C62518"/>
    <w:rsid w:val="00C628A7"/>
    <w:rsid w:val="00C62EA5"/>
    <w:rsid w:val="00C63D8F"/>
    <w:rsid w:val="00C63E5E"/>
    <w:rsid w:val="00C64116"/>
    <w:rsid w:val="00C64CE3"/>
    <w:rsid w:val="00C65E64"/>
    <w:rsid w:val="00C66559"/>
    <w:rsid w:val="00C66705"/>
    <w:rsid w:val="00C67441"/>
    <w:rsid w:val="00C67C61"/>
    <w:rsid w:val="00C7011E"/>
    <w:rsid w:val="00C706AC"/>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3B8"/>
    <w:rsid w:val="00CA4BAC"/>
    <w:rsid w:val="00CA52D9"/>
    <w:rsid w:val="00CA5729"/>
    <w:rsid w:val="00CA600A"/>
    <w:rsid w:val="00CA62D8"/>
    <w:rsid w:val="00CB01E3"/>
    <w:rsid w:val="00CB0810"/>
    <w:rsid w:val="00CB0C82"/>
    <w:rsid w:val="00CB0DA4"/>
    <w:rsid w:val="00CB0DAC"/>
    <w:rsid w:val="00CB1C49"/>
    <w:rsid w:val="00CB292B"/>
    <w:rsid w:val="00CB2E7D"/>
    <w:rsid w:val="00CB31D9"/>
    <w:rsid w:val="00CB348D"/>
    <w:rsid w:val="00CB517B"/>
    <w:rsid w:val="00CB59F2"/>
    <w:rsid w:val="00CB5D80"/>
    <w:rsid w:val="00CB6B23"/>
    <w:rsid w:val="00CB70B7"/>
    <w:rsid w:val="00CB78F2"/>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9A"/>
    <w:rsid w:val="00CC58C7"/>
    <w:rsid w:val="00CC7172"/>
    <w:rsid w:val="00CC7211"/>
    <w:rsid w:val="00CC7451"/>
    <w:rsid w:val="00CC7C75"/>
    <w:rsid w:val="00CD03AC"/>
    <w:rsid w:val="00CD1307"/>
    <w:rsid w:val="00CD1A5D"/>
    <w:rsid w:val="00CD22F2"/>
    <w:rsid w:val="00CD26DB"/>
    <w:rsid w:val="00CD2DD3"/>
    <w:rsid w:val="00CD345D"/>
    <w:rsid w:val="00CD3658"/>
    <w:rsid w:val="00CD4176"/>
    <w:rsid w:val="00CD4199"/>
    <w:rsid w:val="00CD4E35"/>
    <w:rsid w:val="00CD4E66"/>
    <w:rsid w:val="00CD5FDA"/>
    <w:rsid w:val="00CD694F"/>
    <w:rsid w:val="00CD6E17"/>
    <w:rsid w:val="00CD73C9"/>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2E0C"/>
    <w:rsid w:val="00CF31EE"/>
    <w:rsid w:val="00CF33A3"/>
    <w:rsid w:val="00CF3B16"/>
    <w:rsid w:val="00CF4258"/>
    <w:rsid w:val="00CF4B81"/>
    <w:rsid w:val="00CF4E9C"/>
    <w:rsid w:val="00CF528F"/>
    <w:rsid w:val="00CF5A73"/>
    <w:rsid w:val="00CF6994"/>
    <w:rsid w:val="00CF6B2A"/>
    <w:rsid w:val="00CF7094"/>
    <w:rsid w:val="00CF7492"/>
    <w:rsid w:val="00CF7672"/>
    <w:rsid w:val="00D0088B"/>
    <w:rsid w:val="00D00AF4"/>
    <w:rsid w:val="00D0193F"/>
    <w:rsid w:val="00D01C48"/>
    <w:rsid w:val="00D01EA9"/>
    <w:rsid w:val="00D01F85"/>
    <w:rsid w:val="00D030B8"/>
    <w:rsid w:val="00D03286"/>
    <w:rsid w:val="00D036B6"/>
    <w:rsid w:val="00D0395B"/>
    <w:rsid w:val="00D05284"/>
    <w:rsid w:val="00D05A3F"/>
    <w:rsid w:val="00D05C3D"/>
    <w:rsid w:val="00D06398"/>
    <w:rsid w:val="00D06E3D"/>
    <w:rsid w:val="00D06F42"/>
    <w:rsid w:val="00D070F8"/>
    <w:rsid w:val="00D07727"/>
    <w:rsid w:val="00D112BD"/>
    <w:rsid w:val="00D1179E"/>
    <w:rsid w:val="00D117DC"/>
    <w:rsid w:val="00D11B07"/>
    <w:rsid w:val="00D120F3"/>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7F8"/>
    <w:rsid w:val="00D15816"/>
    <w:rsid w:val="00D1585E"/>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CDB"/>
    <w:rsid w:val="00D43F22"/>
    <w:rsid w:val="00D445F5"/>
    <w:rsid w:val="00D447FE"/>
    <w:rsid w:val="00D44BFB"/>
    <w:rsid w:val="00D45EFF"/>
    <w:rsid w:val="00D46489"/>
    <w:rsid w:val="00D47BF1"/>
    <w:rsid w:val="00D503AB"/>
    <w:rsid w:val="00D50D7D"/>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0DD4"/>
    <w:rsid w:val="00D71FBE"/>
    <w:rsid w:val="00D72048"/>
    <w:rsid w:val="00D7297A"/>
    <w:rsid w:val="00D72F24"/>
    <w:rsid w:val="00D7377F"/>
    <w:rsid w:val="00D742C1"/>
    <w:rsid w:val="00D74A5A"/>
    <w:rsid w:val="00D75633"/>
    <w:rsid w:val="00D75837"/>
    <w:rsid w:val="00D75ADB"/>
    <w:rsid w:val="00D75DDB"/>
    <w:rsid w:val="00D75EFC"/>
    <w:rsid w:val="00D76161"/>
    <w:rsid w:val="00D7628A"/>
    <w:rsid w:val="00D763D7"/>
    <w:rsid w:val="00D76451"/>
    <w:rsid w:val="00D772FC"/>
    <w:rsid w:val="00D80794"/>
    <w:rsid w:val="00D80CCB"/>
    <w:rsid w:val="00D81102"/>
    <w:rsid w:val="00D816AA"/>
    <w:rsid w:val="00D816FE"/>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97F31"/>
    <w:rsid w:val="00DA01C6"/>
    <w:rsid w:val="00DA067E"/>
    <w:rsid w:val="00DA15DC"/>
    <w:rsid w:val="00DA16CE"/>
    <w:rsid w:val="00DA1B40"/>
    <w:rsid w:val="00DA1E26"/>
    <w:rsid w:val="00DA1F82"/>
    <w:rsid w:val="00DA22D8"/>
    <w:rsid w:val="00DA23ED"/>
    <w:rsid w:val="00DA33FE"/>
    <w:rsid w:val="00DA362C"/>
    <w:rsid w:val="00DA3833"/>
    <w:rsid w:val="00DA3B9E"/>
    <w:rsid w:val="00DA564B"/>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8F1"/>
    <w:rsid w:val="00DC7905"/>
    <w:rsid w:val="00DC7A28"/>
    <w:rsid w:val="00DD0663"/>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5E19"/>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065"/>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2E85"/>
    <w:rsid w:val="00DF31F6"/>
    <w:rsid w:val="00DF3624"/>
    <w:rsid w:val="00DF466F"/>
    <w:rsid w:val="00DF497C"/>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37"/>
    <w:rsid w:val="00E06B50"/>
    <w:rsid w:val="00E07577"/>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3C87"/>
    <w:rsid w:val="00E1406B"/>
    <w:rsid w:val="00E1416A"/>
    <w:rsid w:val="00E14B8A"/>
    <w:rsid w:val="00E15E1C"/>
    <w:rsid w:val="00E16FCB"/>
    <w:rsid w:val="00E170A5"/>
    <w:rsid w:val="00E177E8"/>
    <w:rsid w:val="00E17D8A"/>
    <w:rsid w:val="00E20611"/>
    <w:rsid w:val="00E2092F"/>
    <w:rsid w:val="00E2218C"/>
    <w:rsid w:val="00E2252F"/>
    <w:rsid w:val="00E22A54"/>
    <w:rsid w:val="00E22C56"/>
    <w:rsid w:val="00E22E4B"/>
    <w:rsid w:val="00E238E1"/>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12CF"/>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47E7F"/>
    <w:rsid w:val="00E504DD"/>
    <w:rsid w:val="00E5072E"/>
    <w:rsid w:val="00E51379"/>
    <w:rsid w:val="00E528CB"/>
    <w:rsid w:val="00E52D91"/>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0D6"/>
    <w:rsid w:val="00E866BB"/>
    <w:rsid w:val="00E869BF"/>
    <w:rsid w:val="00E86C2E"/>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586"/>
    <w:rsid w:val="00EA2698"/>
    <w:rsid w:val="00EA3AFF"/>
    <w:rsid w:val="00EA444E"/>
    <w:rsid w:val="00EA4D53"/>
    <w:rsid w:val="00EA509E"/>
    <w:rsid w:val="00EA5590"/>
    <w:rsid w:val="00EA6621"/>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0FB6"/>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3EA"/>
    <w:rsid w:val="00EE0A70"/>
    <w:rsid w:val="00EE1813"/>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3E2F"/>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56"/>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68F0"/>
    <w:rsid w:val="00F27DB3"/>
    <w:rsid w:val="00F301EF"/>
    <w:rsid w:val="00F302D0"/>
    <w:rsid w:val="00F3044D"/>
    <w:rsid w:val="00F31BA4"/>
    <w:rsid w:val="00F323EF"/>
    <w:rsid w:val="00F33347"/>
    <w:rsid w:val="00F34523"/>
    <w:rsid w:val="00F34907"/>
    <w:rsid w:val="00F34919"/>
    <w:rsid w:val="00F34DD8"/>
    <w:rsid w:val="00F34F05"/>
    <w:rsid w:val="00F352BA"/>
    <w:rsid w:val="00F3584D"/>
    <w:rsid w:val="00F3584E"/>
    <w:rsid w:val="00F35B4B"/>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9F5"/>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17C4"/>
    <w:rsid w:val="00F62940"/>
    <w:rsid w:val="00F63460"/>
    <w:rsid w:val="00F6358B"/>
    <w:rsid w:val="00F63BAB"/>
    <w:rsid w:val="00F63D4A"/>
    <w:rsid w:val="00F64997"/>
    <w:rsid w:val="00F64BF7"/>
    <w:rsid w:val="00F64D2F"/>
    <w:rsid w:val="00F64E21"/>
    <w:rsid w:val="00F65574"/>
    <w:rsid w:val="00F66D4F"/>
    <w:rsid w:val="00F67568"/>
    <w:rsid w:val="00F70569"/>
    <w:rsid w:val="00F709FC"/>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998"/>
    <w:rsid w:val="00F94BCA"/>
    <w:rsid w:val="00F953C1"/>
    <w:rsid w:val="00F95C55"/>
    <w:rsid w:val="00F967D1"/>
    <w:rsid w:val="00F97A6E"/>
    <w:rsid w:val="00F97FCE"/>
    <w:rsid w:val="00FA14DB"/>
    <w:rsid w:val="00FA175A"/>
    <w:rsid w:val="00FA224C"/>
    <w:rsid w:val="00FA33A6"/>
    <w:rsid w:val="00FA3854"/>
    <w:rsid w:val="00FA3B72"/>
    <w:rsid w:val="00FA4166"/>
    <w:rsid w:val="00FA449E"/>
    <w:rsid w:val="00FA4576"/>
    <w:rsid w:val="00FA4E31"/>
    <w:rsid w:val="00FA4F54"/>
    <w:rsid w:val="00FA520B"/>
    <w:rsid w:val="00FA5E96"/>
    <w:rsid w:val="00FA5F92"/>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72BF"/>
    <w:rsid w:val="00FB7D0F"/>
    <w:rsid w:val="00FC0284"/>
    <w:rsid w:val="00FC0A49"/>
    <w:rsid w:val="00FC0DA1"/>
    <w:rsid w:val="00FC117E"/>
    <w:rsid w:val="00FC1216"/>
    <w:rsid w:val="00FC17C3"/>
    <w:rsid w:val="00FC19A9"/>
    <w:rsid w:val="00FC1B0A"/>
    <w:rsid w:val="00FC1BEE"/>
    <w:rsid w:val="00FC1F51"/>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4D86"/>
    <w:rsid w:val="00FD541A"/>
    <w:rsid w:val="00FD57D4"/>
    <w:rsid w:val="00FD57FD"/>
    <w:rsid w:val="00FD5B03"/>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iPriority="99"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F50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uiPriority="99"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F50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767807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698226">
      <w:bodyDiv w:val="1"/>
      <w:marLeft w:val="0"/>
      <w:marRight w:val="0"/>
      <w:marTop w:val="0"/>
      <w:marBottom w:val="0"/>
      <w:divBdr>
        <w:top w:val="none" w:sz="0" w:space="0" w:color="auto"/>
        <w:left w:val="none" w:sz="0" w:space="0" w:color="auto"/>
        <w:bottom w:val="none" w:sz="0" w:space="0" w:color="auto"/>
        <w:right w:val="none" w:sz="0" w:space="0" w:color="auto"/>
      </w:divBdr>
    </w:div>
    <w:div w:id="204947915">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3229620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42906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596213636">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770527">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2190200">
      <w:bodyDiv w:val="1"/>
      <w:marLeft w:val="0"/>
      <w:marRight w:val="0"/>
      <w:marTop w:val="0"/>
      <w:marBottom w:val="0"/>
      <w:divBdr>
        <w:top w:val="none" w:sz="0" w:space="0" w:color="auto"/>
        <w:left w:val="none" w:sz="0" w:space="0" w:color="auto"/>
        <w:bottom w:val="none" w:sz="0" w:space="0" w:color="auto"/>
        <w:right w:val="none" w:sz="0" w:space="0" w:color="auto"/>
      </w:divBdr>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7169803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2636465">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44504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276405402">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075927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103287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2614146">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DDDFC-1629-435C-83C3-E7B79E05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3</Pages>
  <Words>1422</Words>
  <Characters>8111</Characters>
  <Application>Microsoft Office Word</Application>
  <DocSecurity>0</DocSecurity>
  <Lines>67</Lines>
  <Paragraphs>19</Paragraphs>
  <ScaleCrop>false</ScaleCrop>
  <Company/>
  <LinksUpToDate>false</LinksUpToDate>
  <CharactersWithSpaces>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CATT-xm</dc:creator>
  <cp:lastModifiedBy>CATT</cp:lastModifiedBy>
  <cp:revision>161</cp:revision>
  <dcterms:created xsi:type="dcterms:W3CDTF">2024-11-08T07:09:00Z</dcterms:created>
  <dcterms:modified xsi:type="dcterms:W3CDTF">2025-03-28T05:59:00Z</dcterms:modified>
</cp:coreProperties>
</file>