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4BB07C" w:rsidR="001E41F3" w:rsidRDefault="001E41F3">
      <w:pPr>
        <w:pStyle w:val="CRCoverPage"/>
        <w:tabs>
          <w:tab w:val="right" w:pos="9639"/>
        </w:tabs>
        <w:spacing w:after="0"/>
        <w:rPr>
          <w:b/>
          <w:i/>
          <w:noProof/>
          <w:sz w:val="28"/>
        </w:rPr>
      </w:pPr>
      <w:r>
        <w:rPr>
          <w:b/>
          <w:noProof/>
          <w:sz w:val="24"/>
        </w:rPr>
        <w:t>3GPP TSG-</w:t>
      </w:r>
      <w:fldSimple w:instr=" DOCPROPERTY  TSG/WGRef  \* MERGEFORMAT ">
        <w:r w:rsidR="00A14C5A" w:rsidRPr="00A14C5A">
          <w:rPr>
            <w:b/>
            <w:noProof/>
            <w:sz w:val="24"/>
          </w:rPr>
          <w:t>RAN WG</w:t>
        </w:r>
        <w:r w:rsidR="00A80BB4">
          <w:rPr>
            <w:b/>
            <w:noProof/>
            <w:sz w:val="24"/>
          </w:rPr>
          <w:t>2</w:t>
        </w:r>
      </w:fldSimple>
      <w:r w:rsidR="00C66BA2">
        <w:rPr>
          <w:b/>
          <w:noProof/>
          <w:sz w:val="24"/>
        </w:rPr>
        <w:t xml:space="preserve"> </w:t>
      </w:r>
      <w:r>
        <w:rPr>
          <w:b/>
          <w:noProof/>
          <w:sz w:val="24"/>
        </w:rPr>
        <w:t>Meeting #</w:t>
      </w:r>
      <w:fldSimple w:instr=" DOCPROPERTY  MtgSeq  \* MERGEFORMAT ">
        <w:r w:rsidR="00A14C5A" w:rsidRPr="00A14C5A">
          <w:rPr>
            <w:b/>
            <w:noProof/>
            <w:sz w:val="24"/>
          </w:rPr>
          <w:t>12</w:t>
        </w:r>
        <w:r w:rsidR="00A80BB4">
          <w:rPr>
            <w:b/>
            <w:noProof/>
            <w:sz w:val="24"/>
          </w:rPr>
          <w:t>9</w:t>
        </w:r>
      </w:fldSimple>
      <w:r>
        <w:rPr>
          <w:b/>
          <w:i/>
          <w:noProof/>
          <w:sz w:val="28"/>
        </w:rPr>
        <w:tab/>
      </w:r>
      <w:fldSimple w:instr=" DOCPROPERTY  Tdoc#  \* MERGEFORMAT ">
        <w:r w:rsidR="002737EC" w:rsidRPr="00A80BB4">
          <w:rPr>
            <w:b/>
            <w:noProof/>
            <w:sz w:val="28"/>
          </w:rPr>
          <w:t>R</w:t>
        </w:r>
        <w:r w:rsidR="00A80BB4" w:rsidRPr="00A80BB4">
          <w:rPr>
            <w:b/>
            <w:noProof/>
            <w:sz w:val="28"/>
          </w:rPr>
          <w:t>2-2501587</w:t>
        </w:r>
      </w:fldSimple>
    </w:p>
    <w:p w14:paraId="7CB45193" w14:textId="13654490" w:rsidR="001E41F3" w:rsidRDefault="00000000" w:rsidP="00A80BB4">
      <w:pPr>
        <w:pStyle w:val="CRCoverPage"/>
        <w:tabs>
          <w:tab w:val="right" w:pos="9639"/>
        </w:tabs>
        <w:outlineLvl w:val="0"/>
        <w:rPr>
          <w:b/>
          <w:noProof/>
          <w:sz w:val="24"/>
        </w:rPr>
      </w:pPr>
      <w:fldSimple w:instr=" DOCPROPERTY  Location  \* MERGEFORMAT ">
        <w:r w:rsidR="00A14C5A" w:rsidRPr="00A14C5A">
          <w:rPr>
            <w:b/>
            <w:noProof/>
            <w:sz w:val="24"/>
          </w:rPr>
          <w:t>Athens</w:t>
        </w:r>
      </w:fldSimple>
      <w:r w:rsidR="001E41F3">
        <w:rPr>
          <w:b/>
          <w:noProof/>
          <w:sz w:val="24"/>
        </w:rPr>
        <w:t xml:space="preserve">, </w:t>
      </w:r>
      <w:r w:rsidR="00016333" w:rsidRPr="005048DB">
        <w:rPr>
          <w:b/>
          <w:noProof/>
          <w:sz w:val="24"/>
        </w:rPr>
        <w:fldChar w:fldCharType="begin"/>
      </w:r>
      <w:r w:rsidR="00016333" w:rsidRPr="005048DB">
        <w:rPr>
          <w:b/>
          <w:noProof/>
          <w:sz w:val="24"/>
        </w:rPr>
        <w:instrText xml:space="preserve"> DOCPROPERTY  Country  \* MERGEFORMAT </w:instrText>
      </w:r>
      <w:r w:rsidR="00016333" w:rsidRPr="005048DB">
        <w:rPr>
          <w:b/>
          <w:noProof/>
          <w:sz w:val="24"/>
        </w:rPr>
        <w:fldChar w:fldCharType="separate"/>
      </w:r>
      <w:r w:rsidR="00A14C5A">
        <w:rPr>
          <w:b/>
          <w:noProof/>
          <w:sz w:val="24"/>
        </w:rPr>
        <w:t>Greece, EU</w:t>
      </w:r>
      <w:r w:rsidR="00016333" w:rsidRPr="005048DB">
        <w:rPr>
          <w:b/>
          <w:noProof/>
          <w:sz w:val="24"/>
        </w:rPr>
        <w:fldChar w:fldCharType="end"/>
      </w:r>
      <w:r w:rsidR="001E41F3">
        <w:rPr>
          <w:b/>
          <w:noProof/>
          <w:sz w:val="24"/>
        </w:rPr>
        <w:t xml:space="preserve">, </w:t>
      </w:r>
      <w:fldSimple w:instr=" DOCPROPERTY  StartDate  \* MERGEFORMAT ">
        <w:r w:rsidR="00A14C5A" w:rsidRPr="00A14C5A">
          <w:rPr>
            <w:b/>
            <w:noProof/>
            <w:sz w:val="24"/>
          </w:rPr>
          <w:t>17.</w:t>
        </w:r>
      </w:fldSimple>
      <w:r w:rsidR="00547111">
        <w:rPr>
          <w:b/>
          <w:noProof/>
          <w:sz w:val="24"/>
        </w:rPr>
        <w:t xml:space="preserve"> - </w:t>
      </w:r>
      <w:fldSimple w:instr=" DOCPROPERTY  EndDate  \* MERGEFORMAT ">
        <w:r w:rsidR="00A14C5A" w:rsidRPr="00A14C5A">
          <w:rPr>
            <w:b/>
            <w:noProof/>
            <w:sz w:val="24"/>
          </w:rPr>
          <w:t>21.02.2025</w:t>
        </w:r>
      </w:fldSimple>
      <w:r w:rsidR="00A80BB4">
        <w:rPr>
          <w:b/>
          <w:noProof/>
          <w:sz w:val="24"/>
        </w:rPr>
        <w:tab/>
      </w:r>
      <w:r w:rsidR="00A80BB4" w:rsidRPr="00A80BB4">
        <w:rPr>
          <w:b/>
          <w:i/>
          <w:iCs/>
          <w:noProof/>
          <w:sz w:val="24"/>
        </w:rPr>
        <w:t xml:space="preserve">was </w:t>
      </w:r>
      <w:r w:rsidR="00A80BB4" w:rsidRPr="00A80BB4">
        <w:rPr>
          <w:sz w:val="24"/>
          <w:szCs w:val="24"/>
        </w:rPr>
        <w:fldChar w:fldCharType="begin"/>
      </w:r>
      <w:r w:rsidR="00A80BB4" w:rsidRPr="00A80BB4">
        <w:rPr>
          <w:sz w:val="24"/>
          <w:szCs w:val="24"/>
        </w:rPr>
        <w:instrText xml:space="preserve"> DOCPROPERTY  Tdoc#  \* MERGEFORMAT </w:instrText>
      </w:r>
      <w:r w:rsidR="00A80BB4" w:rsidRPr="00A80BB4">
        <w:rPr>
          <w:sz w:val="24"/>
          <w:szCs w:val="24"/>
        </w:rPr>
        <w:fldChar w:fldCharType="separate"/>
      </w:r>
      <w:r w:rsidR="00A80BB4" w:rsidRPr="00A80BB4">
        <w:rPr>
          <w:b/>
          <w:i/>
          <w:noProof/>
          <w:sz w:val="24"/>
          <w:szCs w:val="24"/>
        </w:rPr>
        <w:t>R3-250770</w:t>
      </w:r>
      <w:r w:rsidR="00A80BB4" w:rsidRPr="00A80BB4">
        <w:rPr>
          <w:b/>
          <w:i/>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B7457" w:rsidR="001E41F3" w:rsidRPr="00410371" w:rsidRDefault="00000000" w:rsidP="00E13F3D">
            <w:pPr>
              <w:pStyle w:val="CRCoverPage"/>
              <w:spacing w:after="0"/>
              <w:jc w:val="right"/>
              <w:rPr>
                <w:b/>
                <w:noProof/>
                <w:sz w:val="28"/>
              </w:rPr>
            </w:pPr>
            <w:fldSimple w:instr=" DOCPROPERTY  Spec#  \* MERGEFORMAT ">
              <w:r w:rsidR="00A14C5A" w:rsidRPr="00A14C5A">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643F5" w:rsidR="001E41F3" w:rsidRPr="00A80BB4" w:rsidRDefault="00A80BB4" w:rsidP="00547111">
            <w:pPr>
              <w:pStyle w:val="CRCoverPage"/>
              <w:spacing w:after="0"/>
              <w:rPr>
                <w:b/>
                <w:bCs/>
                <w:noProof/>
                <w:sz w:val="28"/>
                <w:szCs w:val="28"/>
              </w:rPr>
            </w:pPr>
            <w:r w:rsidRPr="00A80BB4">
              <w:rPr>
                <w:b/>
                <w:bCs/>
                <w:sz w:val="28"/>
                <w:szCs w:val="28"/>
              </w:rPr>
              <w:t>0969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6DD26" w:rsidR="001E41F3" w:rsidRPr="00410371" w:rsidRDefault="00000000" w:rsidP="00E13F3D">
            <w:pPr>
              <w:pStyle w:val="CRCoverPage"/>
              <w:spacing w:after="0"/>
              <w:jc w:val="center"/>
              <w:rPr>
                <w:b/>
                <w:noProof/>
              </w:rPr>
            </w:pPr>
            <w:fldSimple w:instr=" DOCPROPERTY  Revision  \* MERGEFORMAT ">
              <w:r w:rsidR="00A14C5A" w:rsidRPr="00A14C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91446" w:rsidR="001E41F3" w:rsidRPr="00410371" w:rsidRDefault="00000000">
            <w:pPr>
              <w:pStyle w:val="CRCoverPage"/>
              <w:spacing w:after="0"/>
              <w:jc w:val="center"/>
              <w:rPr>
                <w:noProof/>
                <w:sz w:val="28"/>
              </w:rPr>
            </w:pPr>
            <w:r w:rsidRPr="00C53244">
              <w:rPr>
                <w:b/>
                <w:noProof/>
                <w:sz w:val="28"/>
              </w:rPr>
              <w:fldChar w:fldCharType="begin"/>
            </w:r>
            <w:r w:rsidRPr="00C53244">
              <w:rPr>
                <w:b/>
                <w:noProof/>
                <w:sz w:val="28"/>
              </w:rPr>
              <w:instrText xml:space="preserve"> DOCPROPERTY  Version  \* MERGEFORMAT </w:instrText>
            </w:r>
            <w:r w:rsidRPr="00C53244">
              <w:rPr>
                <w:b/>
                <w:noProof/>
                <w:sz w:val="28"/>
              </w:rPr>
              <w:fldChar w:fldCharType="separate"/>
            </w:r>
            <w:r w:rsidR="00A14C5A">
              <w:rPr>
                <w:b/>
                <w:noProof/>
                <w:sz w:val="28"/>
              </w:rPr>
              <w:t>18.4.0</w:t>
            </w:r>
            <w:r w:rsidRPr="00C5324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E70D6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67DF6" w:rsidR="001E41F3" w:rsidRDefault="00000000">
            <w:pPr>
              <w:pStyle w:val="CRCoverPage"/>
              <w:spacing w:after="0"/>
              <w:ind w:left="100"/>
              <w:rPr>
                <w:noProof/>
              </w:rPr>
            </w:pPr>
            <w:fldSimple w:instr=" DOCPROPERTY  CrTitle  \* MERGEFORMAT ">
              <w:r w:rsidR="00A14C5A">
                <w:t>Clarification of the chapter title to match the description of the UE History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C20C9" w:rsidR="001E41F3" w:rsidRDefault="00A80BB4">
            <w:pPr>
              <w:pStyle w:val="CRCoverPage"/>
              <w:spacing w:after="0"/>
              <w:ind w:left="100"/>
              <w:rPr>
                <w:noProof/>
              </w:rPr>
            </w:pPr>
            <w:r>
              <w:t>R3 (</w:t>
            </w:r>
            <w:fldSimple w:instr=" DOCPROPERTY  SourceIfWg  \* MERGEFORMAT ">
              <w:r w:rsidR="00A14C5A">
                <w:rPr>
                  <w:noProof/>
                </w:rPr>
                <w:t>Nokia</w:t>
              </w:r>
              <w:r w:rsidR="00A14C5A">
                <w:t>, ZTE, CMCC</w:t>
              </w:r>
            </w:fldSimple>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2531F" w:rsidR="001E41F3" w:rsidRDefault="00A80BB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E14DA" w:rsidR="001E41F3" w:rsidRPr="00A80BB4" w:rsidRDefault="00000000">
            <w:pPr>
              <w:pStyle w:val="CRCoverPage"/>
              <w:spacing w:after="0"/>
              <w:ind w:left="100"/>
              <w:rPr>
                <w:noProof/>
                <w:lang w:val="fr-FR"/>
              </w:rPr>
            </w:pPr>
            <w:r>
              <w:fldChar w:fldCharType="begin"/>
            </w:r>
            <w:r w:rsidRPr="00A80BB4">
              <w:rPr>
                <w:lang w:val="fr-FR"/>
              </w:rPr>
              <w:instrText xml:space="preserve"> DOCPROPERTY  RelatedWis  \* MERGEFORMAT </w:instrText>
            </w:r>
            <w:r>
              <w:fldChar w:fldCharType="separate"/>
            </w:r>
            <w:r w:rsidR="00A14C5A" w:rsidRPr="00A80BB4">
              <w:rPr>
                <w:noProof/>
                <w:lang w:val="fr-FR"/>
              </w:rPr>
              <w:t>NR_SON_MDT-Core</w:t>
            </w:r>
            <w:r w:rsidR="00A14C5A" w:rsidRPr="00A80BB4">
              <w:rPr>
                <w:lang w:val="fr-FR"/>
              </w:rPr>
              <w:t>, TEI18</w:t>
            </w:r>
            <w:r>
              <w:fldChar w:fldCharType="end"/>
            </w:r>
          </w:p>
        </w:tc>
        <w:tc>
          <w:tcPr>
            <w:tcW w:w="567" w:type="dxa"/>
            <w:tcBorders>
              <w:left w:val="nil"/>
            </w:tcBorders>
          </w:tcPr>
          <w:p w14:paraId="61A86BCF" w14:textId="77777777" w:rsidR="001E41F3" w:rsidRPr="00A80BB4"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746A6" w:rsidR="001E41F3" w:rsidRDefault="00000000">
            <w:pPr>
              <w:pStyle w:val="CRCoverPage"/>
              <w:spacing w:after="0"/>
              <w:ind w:left="100"/>
              <w:rPr>
                <w:noProof/>
              </w:rPr>
            </w:pPr>
            <w:fldSimple w:instr=" DOCPROPERTY  ResDate  \* MERGEFORMAT ">
              <w:r w:rsidR="00A14C5A">
                <w:rPr>
                  <w:noProof/>
                </w:rPr>
                <w:t>2025-02-13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CAB02" w:rsidR="001E41F3" w:rsidRDefault="00000000" w:rsidP="00D24991">
            <w:pPr>
              <w:pStyle w:val="CRCoverPage"/>
              <w:spacing w:after="0"/>
              <w:ind w:left="100" w:right="-609"/>
              <w:rPr>
                <w:b/>
                <w:noProof/>
              </w:rPr>
            </w:pPr>
            <w:fldSimple w:instr=" DOCPROPERTY  Cat  \* MERGEFORMAT ">
              <w:r w:rsidR="00A14C5A" w:rsidRPr="00A14C5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820EA" w:rsidR="001E41F3" w:rsidRDefault="00000000">
            <w:pPr>
              <w:pStyle w:val="CRCoverPage"/>
              <w:spacing w:after="0"/>
              <w:ind w:left="100"/>
              <w:rPr>
                <w:noProof/>
              </w:rPr>
            </w:pPr>
            <w:fldSimple w:instr=" DOCPROPERTY  Release  \* MERGEFORMAT ">
              <w:r w:rsidR="00A14C5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D0978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486C7" w:rsidR="001E41F3" w:rsidRDefault="00BB6215">
            <w:pPr>
              <w:pStyle w:val="CRCoverPage"/>
              <w:spacing w:after="0"/>
              <w:ind w:left="100"/>
              <w:rPr>
                <w:noProof/>
              </w:rPr>
            </w:pPr>
            <w:r>
              <w:rPr>
                <w:noProof/>
              </w:rPr>
              <w:t>The LTE stage-2 contains the description of the way the UE History Information is collected and handled. In NR, there is description of the UE History Information from the UE (a different feature</w:t>
            </w:r>
            <w:r w:rsidR="001C7546">
              <w:rPr>
                <w:noProof/>
              </w:rPr>
              <w:t>, in RAN2 called the Mobility History Information</w:t>
            </w:r>
            <w:r>
              <w:rPr>
                <w:noProof/>
              </w:rPr>
              <w:t xml:space="preserve">), but containing exactly the same description as in LTE stage-2. Since </w:t>
            </w:r>
            <w:r w:rsidR="001C7546">
              <w:rPr>
                <w:noProof/>
              </w:rPr>
              <w:t xml:space="preserve">at RAN3 #125-bis </w:t>
            </w:r>
            <w:r>
              <w:rPr>
                <w:noProof/>
              </w:rPr>
              <w:t xml:space="preserve">it </w:t>
            </w:r>
            <w:r w:rsidR="001C7546">
              <w:rPr>
                <w:noProof/>
              </w:rPr>
              <w:t>was</w:t>
            </w:r>
            <w:r>
              <w:rPr>
                <w:noProof/>
              </w:rPr>
              <w:t xml:space="preserve"> </w:t>
            </w:r>
            <w:r w:rsidR="001C7546">
              <w:rPr>
                <w:noProof/>
              </w:rPr>
              <w:t>agreed</w:t>
            </w:r>
            <w:r>
              <w:rPr>
                <w:noProof/>
              </w:rPr>
              <w:t xml:space="preserve"> to </w:t>
            </w:r>
            <w:r w:rsidR="001C7546">
              <w:rPr>
                <w:noProof/>
              </w:rPr>
              <w:t>change a</w:t>
            </w:r>
            <w:r>
              <w:rPr>
                <w:noProof/>
              </w:rPr>
              <w:t xml:space="preserve"> reference in the </w:t>
            </w:r>
            <w:r w:rsidR="001C7546">
              <w:rPr>
                <w:noProof/>
              </w:rPr>
              <w:t xml:space="preserve">UHI description in </w:t>
            </w:r>
            <w:r>
              <w:rPr>
                <w:noProof/>
              </w:rPr>
              <w:t xml:space="preserve">XnAP to point to the NR stage-2, the title of the description </w:t>
            </w:r>
            <w:r w:rsidR="001C7546">
              <w:rPr>
                <w:noProof/>
              </w:rPr>
              <w:t xml:space="preserve">in stage </w:t>
            </w:r>
            <w:r>
              <w:rPr>
                <w:noProof/>
              </w:rPr>
              <w:t>shall also be corrected</w:t>
            </w:r>
            <w:r w:rsidR="001C7546">
              <w:rPr>
                <w:noProof/>
              </w:rPr>
              <w:t xml:space="preserve"> to avoid confusion related to the feature the chapter describes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32848024" w:rsidR="003668CB" w:rsidRDefault="00BB6215" w:rsidP="003668CB">
            <w:pPr>
              <w:pStyle w:val="CRCoverPage"/>
              <w:spacing w:after="0"/>
              <w:ind w:left="100"/>
              <w:rPr>
                <w:noProof/>
              </w:rPr>
            </w:pPr>
            <w:r>
              <w:rPr>
                <w:noProof/>
              </w:rPr>
              <w:t>The “from the UE” is removed from the title.</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14DE02B0" w:rsidR="001E41F3" w:rsidRDefault="003668CB" w:rsidP="003668CB">
            <w:pPr>
              <w:pStyle w:val="CRCoverPage"/>
              <w:spacing w:after="0"/>
              <w:ind w:left="100"/>
              <w:rPr>
                <w:noProof/>
              </w:rPr>
            </w:pPr>
            <w:r>
              <w:rPr>
                <w:noProof/>
              </w:rPr>
              <w:t xml:space="preserve">The impact can be considered isolated because the change only </w:t>
            </w:r>
            <w:r w:rsidR="001C7546">
              <w:rPr>
                <w:noProof/>
              </w:rPr>
              <w:t>adapts the title to its content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14F88" w:rsidR="001E41F3" w:rsidRDefault="002836F6">
            <w:pPr>
              <w:pStyle w:val="CRCoverPage"/>
              <w:spacing w:after="0"/>
              <w:ind w:left="100"/>
              <w:rPr>
                <w:noProof/>
              </w:rPr>
            </w:pPr>
            <w:r>
              <w:rPr>
                <w:noProof/>
              </w:rPr>
              <w:t>It will not be possible to identify the stage-2 description referred to in XnAP</w:t>
            </w:r>
            <w:r w:rsidR="00BB62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C33A6" w:rsidR="001E41F3" w:rsidRDefault="00BB6215">
            <w:pPr>
              <w:pStyle w:val="CRCoverPage"/>
              <w:spacing w:after="0"/>
              <w:ind w:left="100"/>
              <w:rPr>
                <w:noProof/>
              </w:rPr>
            </w:pPr>
            <w:r>
              <w:rPr>
                <w:noProof/>
              </w:rPr>
              <w:t>15.5.4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624BF" w:rsidR="001E41F3" w:rsidRDefault="00BB62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CA221" w:rsidR="001E41F3" w:rsidRDefault="00BB62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4B7A9" w:rsidR="001E41F3" w:rsidRDefault="00BB62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737B9" w:rsidR="001E41F3" w:rsidRDefault="00016333">
            <w:pPr>
              <w:pStyle w:val="CRCoverPage"/>
              <w:spacing w:after="0"/>
              <w:ind w:left="100"/>
              <w:rPr>
                <w:noProof/>
              </w:rPr>
            </w:pPr>
            <w:r>
              <w:rPr>
                <w:noProof/>
              </w:rPr>
              <w:t>The possibility of the title change has been discussed with the rapporteur of the TS 38.300 and among rapporteurs of selected other specifictions.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83D4BD" w:rsidR="008863B9" w:rsidRDefault="00A80BB4">
            <w:pPr>
              <w:pStyle w:val="CRCoverPage"/>
              <w:spacing w:after="0"/>
              <w:ind w:left="100"/>
              <w:rPr>
                <w:noProof/>
              </w:rPr>
            </w:pPr>
            <w:r>
              <w:rPr>
                <w:noProof/>
              </w:rPr>
              <w:t>This CR was endorsed by RAN3 in R3-250770.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Pr="00A80BB4" w:rsidRDefault="00876E3E" w:rsidP="001534FC">
            <w:pPr>
              <w:spacing w:before="120"/>
              <w:jc w:val="center"/>
              <w:rPr>
                <w:b/>
                <w:bCs/>
                <w:noProof/>
              </w:rPr>
            </w:pPr>
            <w:r w:rsidRPr="00A80BB4">
              <w:rPr>
                <w:b/>
                <w:bCs/>
                <w:noProof/>
              </w:rPr>
              <w:lastRenderedPageBreak/>
              <w:t>First change, ommited text not changed</w:t>
            </w:r>
          </w:p>
        </w:tc>
      </w:tr>
    </w:tbl>
    <w:p w14:paraId="0DCAE8B9" w14:textId="77777777" w:rsidR="00876E3E" w:rsidRDefault="00876E3E" w:rsidP="00876E3E">
      <w:pPr>
        <w:rPr>
          <w:noProof/>
        </w:rPr>
      </w:pPr>
    </w:p>
    <w:p w14:paraId="2F693C3A" w14:textId="757FBC5C" w:rsidR="00A71A05" w:rsidRPr="000C68CE" w:rsidRDefault="00A71A05" w:rsidP="00A71A05">
      <w:pPr>
        <w:pStyle w:val="Heading3"/>
      </w:pPr>
      <w:bookmarkStart w:id="1" w:name="_Toc178256006"/>
      <w:r w:rsidRPr="000C68CE">
        <w:t>15.5.4</w:t>
      </w:r>
      <w:r w:rsidRPr="000C68CE">
        <w:tab/>
        <w:t>UE History Information</w:t>
      </w:r>
      <w:del w:id="2" w:author="Nokia" w:date="2024-10-02T15:26:00Z">
        <w:r w:rsidRPr="000C68CE" w:rsidDel="00A71A05">
          <w:delText xml:space="preserve"> from the UE</w:delText>
        </w:r>
      </w:del>
      <w:bookmarkEnd w:id="1"/>
    </w:p>
    <w:p w14:paraId="22801E4F" w14:textId="77777777" w:rsidR="00016333" w:rsidRPr="00AB1EEE" w:rsidRDefault="00016333" w:rsidP="00016333">
      <w:r w:rsidRPr="00AB1EEE">
        <w:t>The source NG-RAN node collects and stores the UE History Information for as long as the UE stays in one of its cells.</w:t>
      </w:r>
    </w:p>
    <w:p w14:paraId="2817713A" w14:textId="77777777" w:rsidR="00016333" w:rsidRPr="00AB1EEE" w:rsidRDefault="00016333" w:rsidP="00016333">
      <w:r w:rsidRPr="00AB1EEE">
        <w:t xml:space="preserve">The UE may report the UE history information when connecting to a cell of the NG-RAN node, consisting of </w:t>
      </w:r>
      <w:proofErr w:type="spellStart"/>
      <w:r w:rsidRPr="00AB1EEE">
        <w:t>PCell</w:t>
      </w:r>
      <w:proofErr w:type="spellEnd"/>
      <w:r w:rsidRPr="00AB1EEE">
        <w:t xml:space="preserve"> and PSCell mobility history information, as specified in TS 38.331 [12].</w:t>
      </w:r>
    </w:p>
    <w:p w14:paraId="265F7E36" w14:textId="77777777" w:rsidR="00016333" w:rsidRPr="00AB1EEE" w:rsidRDefault="00016333" w:rsidP="00016333">
      <w:r w:rsidRPr="00AB1EEE">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3879A3AD" w14:textId="77777777" w:rsidR="00016333" w:rsidRPr="00AB1EEE" w:rsidRDefault="00016333" w:rsidP="00016333">
      <w:r w:rsidRPr="00AB1EEE">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14:paraId="2D88F752" w14:textId="77777777" w:rsidR="00016333" w:rsidRPr="00AB1EEE" w:rsidRDefault="00016333" w:rsidP="00016333">
      <w:r w:rsidRPr="00AB1EEE">
        <w:rPr>
          <w:rFonts w:eastAsiaTheme="minorEastAsia"/>
        </w:rPr>
        <w:t>In case of CHO, the target NG-RAN node updates the time UE stayed in cell of the latest PCell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PSCell entry (i.e. the source PSCell) as specified in TS 37.340 [21].</w:t>
      </w:r>
    </w:p>
    <w:p w14:paraId="4F8A5704" w14:textId="77777777" w:rsidR="00A71A05" w:rsidRDefault="00A71A05"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70CDA" w14:textId="77777777" w:rsidR="00B86F46" w:rsidRDefault="00B86F46">
      <w:r>
        <w:separator/>
      </w:r>
    </w:p>
  </w:endnote>
  <w:endnote w:type="continuationSeparator" w:id="0">
    <w:p w14:paraId="17E88983" w14:textId="77777777" w:rsidR="00B86F46" w:rsidRDefault="00B8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48585" w14:textId="77777777" w:rsidR="00B86F46" w:rsidRDefault="00B86F46">
      <w:r>
        <w:separator/>
      </w:r>
    </w:p>
  </w:footnote>
  <w:footnote w:type="continuationSeparator" w:id="0">
    <w:p w14:paraId="771081A7" w14:textId="77777777" w:rsidR="00B86F46" w:rsidRDefault="00B8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33"/>
    <w:rsid w:val="00022E4A"/>
    <w:rsid w:val="00046A56"/>
    <w:rsid w:val="00070E09"/>
    <w:rsid w:val="000A6394"/>
    <w:rsid w:val="000B7FED"/>
    <w:rsid w:val="000C038A"/>
    <w:rsid w:val="000C6598"/>
    <w:rsid w:val="000D44B3"/>
    <w:rsid w:val="000D70EE"/>
    <w:rsid w:val="00107593"/>
    <w:rsid w:val="00145D43"/>
    <w:rsid w:val="00170776"/>
    <w:rsid w:val="00192C46"/>
    <w:rsid w:val="001A08B3"/>
    <w:rsid w:val="001A7B60"/>
    <w:rsid w:val="001B52F0"/>
    <w:rsid w:val="001B7A65"/>
    <w:rsid w:val="001C4A0D"/>
    <w:rsid w:val="001C7546"/>
    <w:rsid w:val="001E41F3"/>
    <w:rsid w:val="001E7AFE"/>
    <w:rsid w:val="002110B7"/>
    <w:rsid w:val="0022081E"/>
    <w:rsid w:val="0026004D"/>
    <w:rsid w:val="002640DD"/>
    <w:rsid w:val="002737EC"/>
    <w:rsid w:val="00275D12"/>
    <w:rsid w:val="002836F6"/>
    <w:rsid w:val="00284FEB"/>
    <w:rsid w:val="002860C4"/>
    <w:rsid w:val="002955C2"/>
    <w:rsid w:val="002B24F0"/>
    <w:rsid w:val="002B5741"/>
    <w:rsid w:val="002E472E"/>
    <w:rsid w:val="002F3AC3"/>
    <w:rsid w:val="00305409"/>
    <w:rsid w:val="003609EF"/>
    <w:rsid w:val="0036231A"/>
    <w:rsid w:val="003668CB"/>
    <w:rsid w:val="00374DD4"/>
    <w:rsid w:val="003E1A36"/>
    <w:rsid w:val="00410371"/>
    <w:rsid w:val="004242F1"/>
    <w:rsid w:val="00441F79"/>
    <w:rsid w:val="004435D3"/>
    <w:rsid w:val="00487E48"/>
    <w:rsid w:val="004B75B7"/>
    <w:rsid w:val="004E7B5D"/>
    <w:rsid w:val="00500AC8"/>
    <w:rsid w:val="005048DB"/>
    <w:rsid w:val="00511906"/>
    <w:rsid w:val="005141D9"/>
    <w:rsid w:val="0051580D"/>
    <w:rsid w:val="00536587"/>
    <w:rsid w:val="005368F9"/>
    <w:rsid w:val="00547111"/>
    <w:rsid w:val="0055636D"/>
    <w:rsid w:val="00580478"/>
    <w:rsid w:val="00592D74"/>
    <w:rsid w:val="005A5E62"/>
    <w:rsid w:val="005D3561"/>
    <w:rsid w:val="005D7327"/>
    <w:rsid w:val="005E2C44"/>
    <w:rsid w:val="00621188"/>
    <w:rsid w:val="006257ED"/>
    <w:rsid w:val="00653DE4"/>
    <w:rsid w:val="00665C47"/>
    <w:rsid w:val="00695808"/>
    <w:rsid w:val="006A5A88"/>
    <w:rsid w:val="006A77E4"/>
    <w:rsid w:val="006B46FB"/>
    <w:rsid w:val="006E21FB"/>
    <w:rsid w:val="00752F4E"/>
    <w:rsid w:val="00757674"/>
    <w:rsid w:val="00770E6A"/>
    <w:rsid w:val="007848AB"/>
    <w:rsid w:val="00792342"/>
    <w:rsid w:val="007977A8"/>
    <w:rsid w:val="007B16FF"/>
    <w:rsid w:val="007B512A"/>
    <w:rsid w:val="007C2097"/>
    <w:rsid w:val="007D6A07"/>
    <w:rsid w:val="007F7259"/>
    <w:rsid w:val="007F7268"/>
    <w:rsid w:val="008040A8"/>
    <w:rsid w:val="008279FA"/>
    <w:rsid w:val="00845571"/>
    <w:rsid w:val="008626E7"/>
    <w:rsid w:val="00870EE7"/>
    <w:rsid w:val="00876E3E"/>
    <w:rsid w:val="008863B9"/>
    <w:rsid w:val="008A45A6"/>
    <w:rsid w:val="008A7C06"/>
    <w:rsid w:val="008D3CCC"/>
    <w:rsid w:val="008E3FC6"/>
    <w:rsid w:val="008F3789"/>
    <w:rsid w:val="008F686C"/>
    <w:rsid w:val="00906FE9"/>
    <w:rsid w:val="009148DE"/>
    <w:rsid w:val="0093714A"/>
    <w:rsid w:val="0094088C"/>
    <w:rsid w:val="00941E30"/>
    <w:rsid w:val="009531B0"/>
    <w:rsid w:val="00953B8C"/>
    <w:rsid w:val="009634C2"/>
    <w:rsid w:val="009741B3"/>
    <w:rsid w:val="009777D9"/>
    <w:rsid w:val="00991B88"/>
    <w:rsid w:val="009A5753"/>
    <w:rsid w:val="009A579D"/>
    <w:rsid w:val="009A69EE"/>
    <w:rsid w:val="009E3297"/>
    <w:rsid w:val="009F4204"/>
    <w:rsid w:val="009F6E42"/>
    <w:rsid w:val="009F734F"/>
    <w:rsid w:val="00A14C5A"/>
    <w:rsid w:val="00A246B6"/>
    <w:rsid w:val="00A47E70"/>
    <w:rsid w:val="00A50CF0"/>
    <w:rsid w:val="00A71A05"/>
    <w:rsid w:val="00A7671C"/>
    <w:rsid w:val="00A80BB4"/>
    <w:rsid w:val="00AA2CBC"/>
    <w:rsid w:val="00AC5820"/>
    <w:rsid w:val="00AD1CD8"/>
    <w:rsid w:val="00B258BB"/>
    <w:rsid w:val="00B42732"/>
    <w:rsid w:val="00B60945"/>
    <w:rsid w:val="00B60D92"/>
    <w:rsid w:val="00B611F8"/>
    <w:rsid w:val="00B65A56"/>
    <w:rsid w:val="00B67B97"/>
    <w:rsid w:val="00B86D7B"/>
    <w:rsid w:val="00B86F46"/>
    <w:rsid w:val="00B968C8"/>
    <w:rsid w:val="00BA3EC5"/>
    <w:rsid w:val="00BA51D9"/>
    <w:rsid w:val="00BB5DFC"/>
    <w:rsid w:val="00BB6215"/>
    <w:rsid w:val="00BC3340"/>
    <w:rsid w:val="00BD279D"/>
    <w:rsid w:val="00BD6BB8"/>
    <w:rsid w:val="00BE0998"/>
    <w:rsid w:val="00C3403B"/>
    <w:rsid w:val="00C53244"/>
    <w:rsid w:val="00C66BA2"/>
    <w:rsid w:val="00C870F6"/>
    <w:rsid w:val="00C95985"/>
    <w:rsid w:val="00CA3C66"/>
    <w:rsid w:val="00CB025D"/>
    <w:rsid w:val="00CC5026"/>
    <w:rsid w:val="00CC68D0"/>
    <w:rsid w:val="00CC7CEB"/>
    <w:rsid w:val="00CD4526"/>
    <w:rsid w:val="00CF3D9D"/>
    <w:rsid w:val="00D03F9A"/>
    <w:rsid w:val="00D06D51"/>
    <w:rsid w:val="00D24991"/>
    <w:rsid w:val="00D36C5F"/>
    <w:rsid w:val="00D50255"/>
    <w:rsid w:val="00D66520"/>
    <w:rsid w:val="00D84AE9"/>
    <w:rsid w:val="00D9124E"/>
    <w:rsid w:val="00DB270E"/>
    <w:rsid w:val="00DD2CF8"/>
    <w:rsid w:val="00DE34CF"/>
    <w:rsid w:val="00E0685B"/>
    <w:rsid w:val="00E13F3D"/>
    <w:rsid w:val="00E34898"/>
    <w:rsid w:val="00E54DA4"/>
    <w:rsid w:val="00E81871"/>
    <w:rsid w:val="00EB091C"/>
    <w:rsid w:val="00EB09B7"/>
    <w:rsid w:val="00EE1604"/>
    <w:rsid w:val="00EE7D7C"/>
    <w:rsid w:val="00F25D98"/>
    <w:rsid w:val="00F300FB"/>
    <w:rsid w:val="00F8738D"/>
    <w:rsid w:val="00F95300"/>
    <w:rsid w:val="00FB6386"/>
    <w:rsid w:val="00FB6C59"/>
    <w:rsid w:val="00FC3EB7"/>
    <w:rsid w:val="00FC65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A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7632">
      <w:bodyDiv w:val="1"/>
      <w:marLeft w:val="0"/>
      <w:marRight w:val="0"/>
      <w:marTop w:val="0"/>
      <w:marBottom w:val="0"/>
      <w:divBdr>
        <w:top w:val="none" w:sz="0" w:space="0" w:color="auto"/>
        <w:left w:val="none" w:sz="0" w:space="0" w:color="auto"/>
        <w:bottom w:val="none" w:sz="0" w:space="0" w:color="auto"/>
        <w:right w:val="none" w:sz="0" w:space="0" w:color="auto"/>
      </w:divBdr>
    </w:div>
    <w:div w:id="116300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2025-02-25T10:01:00Z</dcterms:created>
  <dcterms:modified xsi:type="dcterms:W3CDTF">2025-02-25T10:09:00Z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127</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17.</vt:lpwstr>
  </property>
  <property fmtid="{D5CDD505-2E9C-101B-9397-08002B2CF9AE}" pid="7" name="EndDate">
    <vt:lpwstr>21.02.2025</vt:lpwstr>
  </property>
  <property fmtid="{D5CDD505-2E9C-101B-9397-08002B2CF9AE}" pid="8" name="Tdoc#">
    <vt:lpwstr>R3-250770</vt:lpwstr>
  </property>
  <property fmtid="{D5CDD505-2E9C-101B-9397-08002B2CF9AE}" pid="9" name="Spec#">
    <vt:lpwstr>38.300</vt:lpwstr>
  </property>
  <property fmtid="{D5CDD505-2E9C-101B-9397-08002B2CF9AE}" pid="10" name="Cr#">
    <vt:lpwstr>-</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ZTE, CMCC</vt:lpwstr>
  </property>
  <property fmtid="{D5CDD505-2E9C-101B-9397-08002B2CF9AE}" pid="14" name="SourceIfTsg">
    <vt:lpwstr>R3</vt:lpwstr>
  </property>
  <property fmtid="{D5CDD505-2E9C-101B-9397-08002B2CF9AE}" pid="15" name="RelatedWis">
    <vt:lpwstr>NR_SON_MDT-Core, TEI18</vt:lpwstr>
  </property>
  <property fmtid="{D5CDD505-2E9C-101B-9397-08002B2CF9AE}" pid="16" name="Cat">
    <vt:lpwstr>F</vt:lpwstr>
  </property>
  <property fmtid="{D5CDD505-2E9C-101B-9397-08002B2CF9AE}" pid="17" name="ResDate">
    <vt:lpwstr>2025-02-13</vt:lpwstr>
  </property>
  <property fmtid="{D5CDD505-2E9C-101B-9397-08002B2CF9AE}" pid="18" name="Release">
    <vt:lpwstr>Rel-18</vt:lpwstr>
  </property>
  <property fmtid="{D5CDD505-2E9C-101B-9397-08002B2CF9AE}" pid="19" name="CrTitle">
    <vt:lpwstr>Clarification of the chapter title to match the description of the UE History Information</vt:lpwstr>
  </property>
  <property fmtid="{D5CDD505-2E9C-101B-9397-08002B2CF9AE}" pid="20" name="MtgTitle">
    <vt:lpwstr> </vt:lpwstr>
  </property>
</Properties>
</file>