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71603" w14:textId="7FEBB865" w:rsidR="001E403D" w:rsidRDefault="001E403D" w:rsidP="001E403D">
      <w:pPr>
        <w:pStyle w:val="CRCoverPage"/>
        <w:tabs>
          <w:tab w:val="right" w:pos="9639"/>
        </w:tabs>
        <w:spacing w:after="0"/>
        <w:rPr>
          <w:b/>
          <w:i/>
          <w:noProof/>
          <w:sz w:val="28"/>
          <w:lang w:eastAsia="en-US"/>
        </w:rPr>
      </w:pPr>
      <w:bookmarkStart w:id="0" w:name="page2"/>
      <w:r>
        <w:rPr>
          <w:b/>
          <w:noProof/>
          <w:sz w:val="24"/>
        </w:rPr>
        <w:t>3GPP TSG-</w:t>
      </w:r>
      <w:fldSimple w:instr=" DOCPROPERTY  TSG/WGRef  \* MERGEFORMAT ">
        <w:r>
          <w:rPr>
            <w:b/>
            <w:noProof/>
            <w:sz w:val="24"/>
          </w:rPr>
          <w:t>RAN WG2</w:t>
        </w:r>
      </w:fldSimple>
      <w:r>
        <w:rPr>
          <w:b/>
          <w:noProof/>
          <w:sz w:val="24"/>
        </w:rPr>
        <w:t xml:space="preserve"> Meeting #129</w:t>
      </w:r>
      <w:r>
        <w:rPr>
          <w:b/>
          <w:i/>
          <w:noProof/>
          <w:sz w:val="28"/>
        </w:rPr>
        <w:tab/>
      </w:r>
      <w:bookmarkStart w:id="1" w:name="OLE_LINK33"/>
      <w:r w:rsidR="009532B8" w:rsidRPr="009532B8">
        <w:rPr>
          <w:b/>
          <w:noProof/>
          <w:sz w:val="24"/>
        </w:rPr>
        <w:t>R2-250</w:t>
      </w:r>
      <w:bookmarkEnd w:id="1"/>
      <w:r w:rsidR="00170AF3">
        <w:rPr>
          <w:b/>
          <w:noProof/>
          <w:sz w:val="24"/>
        </w:rPr>
        <w:t>1372</w:t>
      </w:r>
    </w:p>
    <w:p w14:paraId="7E443964" w14:textId="77777777" w:rsidR="001E403D" w:rsidRDefault="001E403D" w:rsidP="001E403D">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 2025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03D" w14:paraId="25FA4D54" w14:textId="77777777" w:rsidTr="001E403D">
        <w:tc>
          <w:tcPr>
            <w:tcW w:w="9641" w:type="dxa"/>
            <w:gridSpan w:val="9"/>
            <w:tcBorders>
              <w:top w:val="single" w:sz="4" w:space="0" w:color="auto"/>
              <w:left w:val="single" w:sz="4" w:space="0" w:color="auto"/>
              <w:bottom w:val="nil"/>
              <w:right w:val="single" w:sz="4" w:space="0" w:color="auto"/>
            </w:tcBorders>
            <w:hideMark/>
          </w:tcPr>
          <w:p w14:paraId="1A5ABC66" w14:textId="77777777" w:rsidR="001E403D" w:rsidRDefault="001E403D">
            <w:pPr>
              <w:pStyle w:val="CRCoverPage"/>
              <w:spacing w:after="0"/>
              <w:jc w:val="right"/>
              <w:rPr>
                <w:i/>
                <w:noProof/>
              </w:rPr>
            </w:pPr>
            <w:r>
              <w:rPr>
                <w:i/>
                <w:noProof/>
                <w:sz w:val="14"/>
              </w:rPr>
              <w:t>CR-Form-v12.3</w:t>
            </w:r>
          </w:p>
        </w:tc>
      </w:tr>
      <w:tr w:rsidR="001E403D" w14:paraId="45F660A8" w14:textId="77777777" w:rsidTr="001E403D">
        <w:tc>
          <w:tcPr>
            <w:tcW w:w="9641" w:type="dxa"/>
            <w:gridSpan w:val="9"/>
            <w:tcBorders>
              <w:top w:val="nil"/>
              <w:left w:val="single" w:sz="4" w:space="0" w:color="auto"/>
              <w:bottom w:val="nil"/>
              <w:right w:val="single" w:sz="4" w:space="0" w:color="auto"/>
            </w:tcBorders>
            <w:hideMark/>
          </w:tcPr>
          <w:p w14:paraId="0E7552CE" w14:textId="77777777" w:rsidR="001E403D" w:rsidRDefault="001E403D">
            <w:pPr>
              <w:pStyle w:val="CRCoverPage"/>
              <w:spacing w:after="0"/>
              <w:jc w:val="center"/>
              <w:rPr>
                <w:noProof/>
              </w:rPr>
            </w:pPr>
            <w:r>
              <w:rPr>
                <w:b/>
                <w:noProof/>
                <w:sz w:val="32"/>
              </w:rPr>
              <w:t>CHANGE REQUEST</w:t>
            </w:r>
          </w:p>
        </w:tc>
      </w:tr>
      <w:tr w:rsidR="001E403D" w14:paraId="120E1559" w14:textId="77777777" w:rsidTr="001E403D">
        <w:tc>
          <w:tcPr>
            <w:tcW w:w="9641" w:type="dxa"/>
            <w:gridSpan w:val="9"/>
            <w:tcBorders>
              <w:top w:val="nil"/>
              <w:left w:val="single" w:sz="4" w:space="0" w:color="auto"/>
              <w:bottom w:val="nil"/>
              <w:right w:val="single" w:sz="4" w:space="0" w:color="auto"/>
            </w:tcBorders>
          </w:tcPr>
          <w:p w14:paraId="17E6F33C" w14:textId="77777777" w:rsidR="001E403D" w:rsidRDefault="001E403D">
            <w:pPr>
              <w:pStyle w:val="CRCoverPage"/>
              <w:spacing w:after="0"/>
              <w:rPr>
                <w:noProof/>
                <w:sz w:val="8"/>
                <w:szCs w:val="8"/>
              </w:rPr>
            </w:pPr>
          </w:p>
        </w:tc>
      </w:tr>
      <w:tr w:rsidR="001E403D" w14:paraId="646B77EE" w14:textId="77777777" w:rsidTr="001E403D">
        <w:tc>
          <w:tcPr>
            <w:tcW w:w="142" w:type="dxa"/>
            <w:tcBorders>
              <w:top w:val="nil"/>
              <w:left w:val="single" w:sz="4" w:space="0" w:color="auto"/>
              <w:bottom w:val="nil"/>
              <w:right w:val="nil"/>
            </w:tcBorders>
          </w:tcPr>
          <w:p w14:paraId="4155B4EC" w14:textId="77777777" w:rsidR="001E403D" w:rsidRDefault="001E403D">
            <w:pPr>
              <w:pStyle w:val="CRCoverPage"/>
              <w:spacing w:after="0"/>
              <w:jc w:val="right"/>
              <w:rPr>
                <w:noProof/>
              </w:rPr>
            </w:pPr>
          </w:p>
        </w:tc>
        <w:tc>
          <w:tcPr>
            <w:tcW w:w="1559" w:type="dxa"/>
            <w:shd w:val="pct30" w:color="FFFF00" w:fill="auto"/>
            <w:hideMark/>
          </w:tcPr>
          <w:p w14:paraId="100AA76A" w14:textId="77777777" w:rsidR="001E403D" w:rsidRDefault="00000000">
            <w:pPr>
              <w:pStyle w:val="CRCoverPage"/>
              <w:spacing w:after="0"/>
              <w:jc w:val="right"/>
              <w:rPr>
                <w:b/>
                <w:noProof/>
                <w:sz w:val="28"/>
              </w:rPr>
            </w:pPr>
            <w:fldSimple w:instr=" DOCPROPERTY  Spec#  \* MERGEFORMAT ">
              <w:bookmarkStart w:id="2" w:name="OLE_LINK9"/>
              <w:r w:rsidR="001E403D">
                <w:rPr>
                  <w:b/>
                  <w:noProof/>
                  <w:sz w:val="28"/>
                </w:rPr>
                <w:t>38.30</w:t>
              </w:r>
              <w:bookmarkEnd w:id="2"/>
              <w:r w:rsidR="001E403D">
                <w:rPr>
                  <w:b/>
                  <w:noProof/>
                  <w:sz w:val="28"/>
                </w:rPr>
                <w:t>6</w:t>
              </w:r>
            </w:fldSimple>
          </w:p>
        </w:tc>
        <w:tc>
          <w:tcPr>
            <w:tcW w:w="709" w:type="dxa"/>
            <w:hideMark/>
          </w:tcPr>
          <w:p w14:paraId="03C553A5" w14:textId="77777777" w:rsidR="001E403D" w:rsidRDefault="001E403D">
            <w:pPr>
              <w:pStyle w:val="CRCoverPage"/>
              <w:spacing w:after="0"/>
              <w:jc w:val="center"/>
              <w:rPr>
                <w:noProof/>
              </w:rPr>
            </w:pPr>
            <w:r>
              <w:rPr>
                <w:b/>
                <w:noProof/>
                <w:sz w:val="28"/>
              </w:rPr>
              <w:t>CR</w:t>
            </w:r>
          </w:p>
        </w:tc>
        <w:tc>
          <w:tcPr>
            <w:tcW w:w="1276" w:type="dxa"/>
            <w:shd w:val="pct30" w:color="FFFF00" w:fill="auto"/>
            <w:hideMark/>
          </w:tcPr>
          <w:p w14:paraId="44269504" w14:textId="211EF374" w:rsidR="001E403D" w:rsidRDefault="009532B8">
            <w:pPr>
              <w:pStyle w:val="CRCoverPage"/>
            </w:pPr>
            <w:bookmarkStart w:id="3" w:name="OLE_LINK31"/>
            <w:r>
              <w:rPr>
                <w:b/>
                <w:noProof/>
                <w:sz w:val="28"/>
              </w:rPr>
              <w:t>1239</w:t>
            </w:r>
            <w:bookmarkEnd w:id="3"/>
          </w:p>
        </w:tc>
        <w:tc>
          <w:tcPr>
            <w:tcW w:w="709" w:type="dxa"/>
            <w:hideMark/>
          </w:tcPr>
          <w:p w14:paraId="172F9D83" w14:textId="77777777" w:rsidR="001E403D" w:rsidRDefault="001E403D">
            <w:pPr>
              <w:pStyle w:val="CRCoverPage"/>
              <w:tabs>
                <w:tab w:val="right" w:pos="625"/>
              </w:tabs>
              <w:spacing w:after="0"/>
              <w:jc w:val="center"/>
              <w:rPr>
                <w:noProof/>
              </w:rPr>
            </w:pPr>
            <w:r>
              <w:rPr>
                <w:b/>
                <w:bCs/>
                <w:noProof/>
                <w:sz w:val="28"/>
              </w:rPr>
              <w:t>rev</w:t>
            </w:r>
          </w:p>
        </w:tc>
        <w:tc>
          <w:tcPr>
            <w:tcW w:w="992" w:type="dxa"/>
            <w:shd w:val="pct30" w:color="FFFF00" w:fill="auto"/>
            <w:hideMark/>
          </w:tcPr>
          <w:p w14:paraId="18BA6303" w14:textId="5D625756" w:rsidR="001E403D" w:rsidRDefault="00170AF3">
            <w:pPr>
              <w:pStyle w:val="CRCoverPage"/>
              <w:spacing w:after="0"/>
              <w:jc w:val="center"/>
              <w:rPr>
                <w:b/>
                <w:noProof/>
              </w:rPr>
            </w:pPr>
            <w:r>
              <w:rPr>
                <w:b/>
                <w:noProof/>
                <w:sz w:val="28"/>
              </w:rPr>
              <w:t>1</w:t>
            </w:r>
          </w:p>
        </w:tc>
        <w:tc>
          <w:tcPr>
            <w:tcW w:w="2410" w:type="dxa"/>
            <w:hideMark/>
          </w:tcPr>
          <w:p w14:paraId="41753B50" w14:textId="77777777" w:rsidR="001E403D" w:rsidRDefault="001E40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714201" w14:textId="6ED2C598" w:rsidR="001E403D" w:rsidRDefault="001E403D">
            <w:pPr>
              <w:pStyle w:val="CRCoverPage"/>
              <w:spacing w:after="0"/>
              <w:jc w:val="center"/>
              <w:rPr>
                <w:noProof/>
                <w:sz w:val="28"/>
              </w:rPr>
            </w:pPr>
            <w:r>
              <w:rPr>
                <w:b/>
                <w:noProof/>
                <w:sz w:val="28"/>
              </w:rPr>
              <w:t>1</w:t>
            </w:r>
            <w:r w:rsidR="000C3C3A">
              <w:rPr>
                <w:b/>
                <w:noProof/>
                <w:sz w:val="28"/>
              </w:rPr>
              <w:t>8</w:t>
            </w:r>
            <w:r>
              <w:rPr>
                <w:b/>
                <w:noProof/>
                <w:sz w:val="28"/>
              </w:rPr>
              <w:t>.</w:t>
            </w:r>
            <w:r w:rsidR="000C3C3A">
              <w:rPr>
                <w:b/>
                <w:noProof/>
                <w:sz w:val="28"/>
              </w:rPr>
              <w:t>4</w:t>
            </w:r>
            <w:r>
              <w:rPr>
                <w:b/>
                <w:noProof/>
                <w:sz w:val="28"/>
              </w:rPr>
              <w:t>.0</w:t>
            </w:r>
          </w:p>
        </w:tc>
        <w:tc>
          <w:tcPr>
            <w:tcW w:w="143" w:type="dxa"/>
            <w:tcBorders>
              <w:top w:val="nil"/>
              <w:left w:val="nil"/>
              <w:bottom w:val="nil"/>
              <w:right w:val="single" w:sz="4" w:space="0" w:color="auto"/>
            </w:tcBorders>
          </w:tcPr>
          <w:p w14:paraId="18FE0751" w14:textId="77777777" w:rsidR="001E403D" w:rsidRDefault="001E403D">
            <w:pPr>
              <w:pStyle w:val="CRCoverPage"/>
              <w:spacing w:after="0"/>
              <w:rPr>
                <w:noProof/>
              </w:rPr>
            </w:pPr>
          </w:p>
        </w:tc>
      </w:tr>
      <w:tr w:rsidR="001E403D" w14:paraId="28A2921A" w14:textId="77777777" w:rsidTr="001E403D">
        <w:tc>
          <w:tcPr>
            <w:tcW w:w="9641" w:type="dxa"/>
            <w:gridSpan w:val="9"/>
            <w:tcBorders>
              <w:top w:val="nil"/>
              <w:left w:val="single" w:sz="4" w:space="0" w:color="auto"/>
              <w:bottom w:val="nil"/>
              <w:right w:val="single" w:sz="4" w:space="0" w:color="auto"/>
            </w:tcBorders>
          </w:tcPr>
          <w:p w14:paraId="09E4C692" w14:textId="77777777" w:rsidR="001E403D" w:rsidRDefault="001E403D">
            <w:pPr>
              <w:pStyle w:val="CRCoverPage"/>
              <w:spacing w:after="0"/>
              <w:rPr>
                <w:noProof/>
              </w:rPr>
            </w:pPr>
          </w:p>
        </w:tc>
      </w:tr>
      <w:tr w:rsidR="001E403D" w14:paraId="457A83C6" w14:textId="77777777" w:rsidTr="001E403D">
        <w:tc>
          <w:tcPr>
            <w:tcW w:w="9641" w:type="dxa"/>
            <w:gridSpan w:val="9"/>
            <w:tcBorders>
              <w:top w:val="single" w:sz="4" w:space="0" w:color="auto"/>
              <w:left w:val="nil"/>
              <w:bottom w:val="nil"/>
              <w:right w:val="nil"/>
            </w:tcBorders>
            <w:hideMark/>
          </w:tcPr>
          <w:p w14:paraId="7FCBB8B9" w14:textId="77777777" w:rsidR="001E403D" w:rsidRDefault="001E403D">
            <w:pPr>
              <w:pStyle w:val="CRCoverPage"/>
              <w:spacing w:after="0"/>
              <w:jc w:val="center"/>
              <w:rPr>
                <w:i/>
                <w:noProof/>
              </w:rPr>
            </w:pPr>
            <w:r>
              <w:rPr>
                <w:i/>
                <w:noProof/>
              </w:rPr>
              <w:t xml:space="preserve">For </w:t>
            </w:r>
            <w:hyperlink r:id="rId13"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Hyperlink"/>
                  <w:i/>
                  <w:noProof/>
                </w:rPr>
                <w:t>http://www.3gpp.org/Change-Requests</w:t>
              </w:r>
            </w:hyperlink>
            <w:r>
              <w:rPr>
                <w:i/>
                <w:noProof/>
              </w:rPr>
              <w:t>.</w:t>
            </w:r>
          </w:p>
        </w:tc>
      </w:tr>
      <w:tr w:rsidR="001E403D" w14:paraId="04B5D517" w14:textId="77777777" w:rsidTr="001E403D">
        <w:tc>
          <w:tcPr>
            <w:tcW w:w="9641" w:type="dxa"/>
            <w:gridSpan w:val="9"/>
          </w:tcPr>
          <w:p w14:paraId="081E126F" w14:textId="77777777" w:rsidR="001E403D" w:rsidRDefault="001E403D">
            <w:pPr>
              <w:pStyle w:val="CRCoverPage"/>
              <w:spacing w:after="0"/>
              <w:rPr>
                <w:rFonts w:cs="Times New Roman"/>
                <w:noProof/>
                <w:sz w:val="8"/>
                <w:szCs w:val="8"/>
              </w:rPr>
            </w:pPr>
          </w:p>
        </w:tc>
      </w:tr>
    </w:tbl>
    <w:p w14:paraId="4EBC7FA3"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03D" w14:paraId="2EAD94DC" w14:textId="77777777" w:rsidTr="001E403D">
        <w:tc>
          <w:tcPr>
            <w:tcW w:w="2835" w:type="dxa"/>
            <w:hideMark/>
          </w:tcPr>
          <w:p w14:paraId="30797778" w14:textId="77777777" w:rsidR="001E403D" w:rsidRDefault="001E403D">
            <w:pPr>
              <w:pStyle w:val="CRCoverPage"/>
              <w:tabs>
                <w:tab w:val="right" w:pos="2751"/>
              </w:tabs>
              <w:spacing w:after="0"/>
              <w:rPr>
                <w:b/>
                <w:i/>
                <w:noProof/>
              </w:rPr>
            </w:pPr>
            <w:r>
              <w:rPr>
                <w:b/>
                <w:i/>
                <w:noProof/>
              </w:rPr>
              <w:t>Proposed change affects:</w:t>
            </w:r>
          </w:p>
        </w:tc>
        <w:tc>
          <w:tcPr>
            <w:tcW w:w="1418" w:type="dxa"/>
            <w:hideMark/>
          </w:tcPr>
          <w:p w14:paraId="3EE8F59C" w14:textId="77777777" w:rsidR="001E403D" w:rsidRDefault="001E4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3324C" w14:textId="77777777" w:rsidR="001E403D" w:rsidRDefault="001E403D">
            <w:pPr>
              <w:pStyle w:val="CRCoverPage"/>
              <w:spacing w:after="0"/>
              <w:jc w:val="center"/>
              <w:rPr>
                <w:b/>
                <w:caps/>
                <w:noProof/>
              </w:rPr>
            </w:pPr>
          </w:p>
        </w:tc>
        <w:tc>
          <w:tcPr>
            <w:tcW w:w="709" w:type="dxa"/>
            <w:tcBorders>
              <w:top w:val="nil"/>
              <w:left w:val="single" w:sz="4" w:space="0" w:color="auto"/>
              <w:bottom w:val="nil"/>
              <w:right w:val="nil"/>
            </w:tcBorders>
            <w:hideMark/>
          </w:tcPr>
          <w:p w14:paraId="034D522C" w14:textId="77777777" w:rsidR="001E403D" w:rsidRDefault="001E4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561D2D" w14:textId="77777777" w:rsidR="001E403D" w:rsidRDefault="001E403D">
            <w:pPr>
              <w:pStyle w:val="CRCoverPage"/>
              <w:spacing w:after="0"/>
              <w:jc w:val="center"/>
              <w:rPr>
                <w:b/>
                <w:caps/>
                <w:noProof/>
              </w:rPr>
            </w:pPr>
            <w:r>
              <w:rPr>
                <w:b/>
                <w:caps/>
                <w:noProof/>
              </w:rPr>
              <w:t>X</w:t>
            </w:r>
          </w:p>
        </w:tc>
        <w:tc>
          <w:tcPr>
            <w:tcW w:w="2126" w:type="dxa"/>
            <w:hideMark/>
          </w:tcPr>
          <w:p w14:paraId="2AAA3439" w14:textId="77777777" w:rsidR="001E403D" w:rsidRDefault="001E4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EA23643" w14:textId="77777777" w:rsidR="001E403D" w:rsidRDefault="001E403D">
            <w:pPr>
              <w:pStyle w:val="CRCoverPage"/>
              <w:spacing w:after="0"/>
              <w:jc w:val="center"/>
              <w:rPr>
                <w:b/>
                <w:caps/>
                <w:noProof/>
              </w:rPr>
            </w:pPr>
            <w:r>
              <w:rPr>
                <w:b/>
                <w:caps/>
                <w:noProof/>
              </w:rPr>
              <w:t>X</w:t>
            </w:r>
          </w:p>
        </w:tc>
        <w:tc>
          <w:tcPr>
            <w:tcW w:w="1418" w:type="dxa"/>
            <w:hideMark/>
          </w:tcPr>
          <w:p w14:paraId="10089417" w14:textId="77777777" w:rsidR="001E403D" w:rsidRDefault="001E4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5F17A" w14:textId="77777777" w:rsidR="001E403D" w:rsidRDefault="001E403D">
            <w:pPr>
              <w:pStyle w:val="CRCoverPage"/>
              <w:spacing w:after="0"/>
              <w:jc w:val="center"/>
              <w:rPr>
                <w:b/>
                <w:bCs/>
                <w:caps/>
                <w:noProof/>
              </w:rPr>
            </w:pPr>
          </w:p>
        </w:tc>
      </w:tr>
    </w:tbl>
    <w:p w14:paraId="543496F5"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03D" w14:paraId="3592B83B" w14:textId="77777777" w:rsidTr="001E403D">
        <w:tc>
          <w:tcPr>
            <w:tcW w:w="9640" w:type="dxa"/>
            <w:gridSpan w:val="11"/>
          </w:tcPr>
          <w:p w14:paraId="00902972" w14:textId="77777777" w:rsidR="001E403D" w:rsidRDefault="001E403D">
            <w:pPr>
              <w:pStyle w:val="CRCoverPage"/>
              <w:spacing w:after="0"/>
              <w:rPr>
                <w:noProof/>
                <w:sz w:val="8"/>
                <w:szCs w:val="8"/>
              </w:rPr>
            </w:pPr>
          </w:p>
        </w:tc>
      </w:tr>
      <w:tr w:rsidR="001E403D" w14:paraId="45ABC940" w14:textId="77777777" w:rsidTr="001E403D">
        <w:tc>
          <w:tcPr>
            <w:tcW w:w="1843" w:type="dxa"/>
            <w:tcBorders>
              <w:top w:val="single" w:sz="4" w:space="0" w:color="auto"/>
              <w:left w:val="single" w:sz="4" w:space="0" w:color="auto"/>
              <w:bottom w:val="nil"/>
              <w:right w:val="nil"/>
            </w:tcBorders>
            <w:hideMark/>
          </w:tcPr>
          <w:p w14:paraId="58B283A7" w14:textId="77777777" w:rsidR="001E403D" w:rsidRDefault="001E4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718944" w14:textId="2715D32C" w:rsidR="001E403D" w:rsidRDefault="00EB6927">
            <w:pPr>
              <w:pStyle w:val="CRCoverPage"/>
              <w:spacing w:after="0"/>
              <w:ind w:left="100"/>
              <w:rPr>
                <w:noProof/>
              </w:rPr>
            </w:pPr>
            <w:r w:rsidRPr="00EB6927">
              <w:t>UE Capability for SCell activation with TCI activation configuration</w:t>
            </w:r>
          </w:p>
        </w:tc>
      </w:tr>
      <w:tr w:rsidR="001E403D" w14:paraId="6B339048" w14:textId="77777777" w:rsidTr="001E403D">
        <w:tc>
          <w:tcPr>
            <w:tcW w:w="1843" w:type="dxa"/>
            <w:tcBorders>
              <w:top w:val="nil"/>
              <w:left w:val="single" w:sz="4" w:space="0" w:color="auto"/>
              <w:bottom w:val="nil"/>
              <w:right w:val="nil"/>
            </w:tcBorders>
          </w:tcPr>
          <w:p w14:paraId="6A546407"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8E6132" w14:textId="77777777" w:rsidR="001E403D" w:rsidRDefault="001E403D">
            <w:pPr>
              <w:pStyle w:val="CRCoverPage"/>
              <w:spacing w:after="0"/>
              <w:rPr>
                <w:noProof/>
                <w:sz w:val="8"/>
                <w:szCs w:val="8"/>
              </w:rPr>
            </w:pPr>
          </w:p>
        </w:tc>
      </w:tr>
      <w:tr w:rsidR="001E403D" w14:paraId="46A60FB7" w14:textId="77777777" w:rsidTr="001E403D">
        <w:tc>
          <w:tcPr>
            <w:tcW w:w="1843" w:type="dxa"/>
            <w:tcBorders>
              <w:top w:val="nil"/>
              <w:left w:val="single" w:sz="4" w:space="0" w:color="auto"/>
              <w:bottom w:val="nil"/>
              <w:right w:val="nil"/>
            </w:tcBorders>
            <w:hideMark/>
          </w:tcPr>
          <w:p w14:paraId="3433012F" w14:textId="77777777" w:rsidR="001E403D" w:rsidRDefault="001E40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C138A0" w14:textId="77777777" w:rsidR="001E403D" w:rsidRDefault="001E403D">
            <w:pPr>
              <w:pStyle w:val="CRCoverPage"/>
              <w:spacing w:after="0"/>
              <w:ind w:left="100"/>
              <w:rPr>
                <w:noProof/>
              </w:rPr>
            </w:pPr>
            <w:r>
              <w:t>MediaTek Inc.</w:t>
            </w:r>
          </w:p>
        </w:tc>
      </w:tr>
      <w:tr w:rsidR="001E403D" w14:paraId="7EF7F2FA" w14:textId="77777777" w:rsidTr="001E403D">
        <w:tc>
          <w:tcPr>
            <w:tcW w:w="1843" w:type="dxa"/>
            <w:tcBorders>
              <w:top w:val="nil"/>
              <w:left w:val="single" w:sz="4" w:space="0" w:color="auto"/>
              <w:bottom w:val="nil"/>
              <w:right w:val="nil"/>
            </w:tcBorders>
            <w:hideMark/>
          </w:tcPr>
          <w:p w14:paraId="6BB5C528" w14:textId="77777777" w:rsidR="001E403D" w:rsidRDefault="001E40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597C07" w14:textId="77777777" w:rsidR="001E403D" w:rsidRDefault="001E403D">
            <w:pPr>
              <w:pStyle w:val="CRCoverPage"/>
              <w:spacing w:after="0"/>
              <w:ind w:left="100"/>
              <w:rPr>
                <w:noProof/>
              </w:rPr>
            </w:pPr>
            <w:r>
              <w:t>R2</w:t>
            </w:r>
          </w:p>
        </w:tc>
      </w:tr>
      <w:tr w:rsidR="001E403D" w14:paraId="7F8FC8E0" w14:textId="77777777" w:rsidTr="001E403D">
        <w:tc>
          <w:tcPr>
            <w:tcW w:w="1843" w:type="dxa"/>
            <w:tcBorders>
              <w:top w:val="nil"/>
              <w:left w:val="single" w:sz="4" w:space="0" w:color="auto"/>
              <w:bottom w:val="nil"/>
              <w:right w:val="nil"/>
            </w:tcBorders>
          </w:tcPr>
          <w:p w14:paraId="09316A3E"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58518" w14:textId="77777777" w:rsidR="001E403D" w:rsidRDefault="001E403D">
            <w:pPr>
              <w:pStyle w:val="CRCoverPage"/>
              <w:spacing w:after="0"/>
              <w:rPr>
                <w:noProof/>
                <w:sz w:val="8"/>
                <w:szCs w:val="8"/>
              </w:rPr>
            </w:pPr>
          </w:p>
        </w:tc>
      </w:tr>
      <w:tr w:rsidR="001E403D" w14:paraId="2671536C" w14:textId="77777777" w:rsidTr="001E403D">
        <w:tc>
          <w:tcPr>
            <w:tcW w:w="1843" w:type="dxa"/>
            <w:tcBorders>
              <w:top w:val="nil"/>
              <w:left w:val="single" w:sz="4" w:space="0" w:color="auto"/>
              <w:bottom w:val="nil"/>
              <w:right w:val="nil"/>
            </w:tcBorders>
            <w:hideMark/>
          </w:tcPr>
          <w:p w14:paraId="4A1A2D70" w14:textId="77777777" w:rsidR="001E403D" w:rsidRDefault="001E403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4E0976" w14:textId="77777777" w:rsidR="001E403D" w:rsidRDefault="001E403D">
            <w:pPr>
              <w:pStyle w:val="CRCoverPage"/>
              <w:spacing w:after="0"/>
              <w:ind w:left="100"/>
              <w:rPr>
                <w:noProof/>
              </w:rPr>
            </w:pPr>
            <w:r>
              <w:rPr>
                <w:noProof/>
              </w:rPr>
              <w:t>LTE_NR_DC_enh2-Core</w:t>
            </w:r>
          </w:p>
        </w:tc>
        <w:tc>
          <w:tcPr>
            <w:tcW w:w="567" w:type="dxa"/>
          </w:tcPr>
          <w:p w14:paraId="71CDE3A8" w14:textId="77777777" w:rsidR="001E403D" w:rsidRDefault="001E403D">
            <w:pPr>
              <w:pStyle w:val="CRCoverPage"/>
              <w:spacing w:after="0"/>
              <w:ind w:right="100"/>
              <w:rPr>
                <w:noProof/>
              </w:rPr>
            </w:pPr>
          </w:p>
        </w:tc>
        <w:tc>
          <w:tcPr>
            <w:tcW w:w="1417" w:type="dxa"/>
            <w:gridSpan w:val="3"/>
            <w:hideMark/>
          </w:tcPr>
          <w:p w14:paraId="02A3A48A" w14:textId="77777777" w:rsidR="001E403D" w:rsidRDefault="001E40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EBE306" w14:textId="653FA138" w:rsidR="001E403D" w:rsidRDefault="001E403D">
            <w:pPr>
              <w:pStyle w:val="CRCoverPage"/>
              <w:spacing w:after="0"/>
              <w:ind w:left="100"/>
              <w:rPr>
                <w:noProof/>
              </w:rPr>
            </w:pPr>
            <w:r>
              <w:t>2025-02-</w:t>
            </w:r>
            <w:r w:rsidR="0045706D">
              <w:t>20</w:t>
            </w:r>
          </w:p>
        </w:tc>
      </w:tr>
      <w:tr w:rsidR="001E403D" w14:paraId="05892E8E" w14:textId="77777777" w:rsidTr="001E403D">
        <w:tc>
          <w:tcPr>
            <w:tcW w:w="1843" w:type="dxa"/>
            <w:tcBorders>
              <w:top w:val="nil"/>
              <w:left w:val="single" w:sz="4" w:space="0" w:color="auto"/>
              <w:bottom w:val="nil"/>
              <w:right w:val="nil"/>
            </w:tcBorders>
          </w:tcPr>
          <w:p w14:paraId="649A127A" w14:textId="77777777" w:rsidR="001E403D" w:rsidRDefault="001E403D">
            <w:pPr>
              <w:pStyle w:val="CRCoverPage"/>
              <w:spacing w:after="0"/>
              <w:rPr>
                <w:b/>
                <w:i/>
                <w:noProof/>
                <w:sz w:val="8"/>
                <w:szCs w:val="8"/>
              </w:rPr>
            </w:pPr>
          </w:p>
        </w:tc>
        <w:tc>
          <w:tcPr>
            <w:tcW w:w="1986" w:type="dxa"/>
            <w:gridSpan w:val="4"/>
          </w:tcPr>
          <w:p w14:paraId="05C3ADA9" w14:textId="77777777" w:rsidR="001E403D" w:rsidRDefault="001E403D">
            <w:pPr>
              <w:pStyle w:val="CRCoverPage"/>
              <w:spacing w:after="0"/>
              <w:rPr>
                <w:noProof/>
                <w:sz w:val="8"/>
                <w:szCs w:val="8"/>
              </w:rPr>
            </w:pPr>
          </w:p>
        </w:tc>
        <w:tc>
          <w:tcPr>
            <w:tcW w:w="2267" w:type="dxa"/>
            <w:gridSpan w:val="2"/>
          </w:tcPr>
          <w:p w14:paraId="3EE9EFFB" w14:textId="77777777" w:rsidR="001E403D" w:rsidRDefault="001E403D">
            <w:pPr>
              <w:pStyle w:val="CRCoverPage"/>
              <w:spacing w:after="0"/>
              <w:rPr>
                <w:noProof/>
                <w:sz w:val="8"/>
                <w:szCs w:val="8"/>
              </w:rPr>
            </w:pPr>
          </w:p>
        </w:tc>
        <w:tc>
          <w:tcPr>
            <w:tcW w:w="1417" w:type="dxa"/>
            <w:gridSpan w:val="3"/>
          </w:tcPr>
          <w:p w14:paraId="2FA843E1" w14:textId="77777777" w:rsidR="001E403D" w:rsidRDefault="001E403D">
            <w:pPr>
              <w:pStyle w:val="CRCoverPage"/>
              <w:spacing w:after="0"/>
              <w:rPr>
                <w:noProof/>
                <w:sz w:val="8"/>
                <w:szCs w:val="8"/>
              </w:rPr>
            </w:pPr>
          </w:p>
        </w:tc>
        <w:tc>
          <w:tcPr>
            <w:tcW w:w="2127" w:type="dxa"/>
            <w:tcBorders>
              <w:top w:val="nil"/>
              <w:left w:val="nil"/>
              <w:bottom w:val="nil"/>
              <w:right w:val="single" w:sz="4" w:space="0" w:color="auto"/>
            </w:tcBorders>
          </w:tcPr>
          <w:p w14:paraId="6540E474" w14:textId="77777777" w:rsidR="001E403D" w:rsidRDefault="001E403D">
            <w:pPr>
              <w:pStyle w:val="CRCoverPage"/>
              <w:spacing w:after="0"/>
              <w:rPr>
                <w:noProof/>
                <w:sz w:val="8"/>
                <w:szCs w:val="8"/>
              </w:rPr>
            </w:pPr>
          </w:p>
        </w:tc>
      </w:tr>
      <w:tr w:rsidR="001E403D" w14:paraId="7F3D80DE" w14:textId="77777777" w:rsidTr="001E403D">
        <w:trPr>
          <w:cantSplit/>
        </w:trPr>
        <w:tc>
          <w:tcPr>
            <w:tcW w:w="1843" w:type="dxa"/>
            <w:tcBorders>
              <w:top w:val="nil"/>
              <w:left w:val="single" w:sz="4" w:space="0" w:color="auto"/>
              <w:bottom w:val="nil"/>
              <w:right w:val="nil"/>
            </w:tcBorders>
            <w:hideMark/>
          </w:tcPr>
          <w:p w14:paraId="7ACBAD16" w14:textId="77777777" w:rsidR="001E403D" w:rsidRDefault="001E403D">
            <w:pPr>
              <w:pStyle w:val="CRCoverPage"/>
              <w:tabs>
                <w:tab w:val="right" w:pos="1759"/>
              </w:tabs>
              <w:spacing w:after="0"/>
              <w:rPr>
                <w:b/>
                <w:i/>
                <w:noProof/>
              </w:rPr>
            </w:pPr>
            <w:r>
              <w:rPr>
                <w:b/>
                <w:i/>
                <w:noProof/>
              </w:rPr>
              <w:t>Category:</w:t>
            </w:r>
          </w:p>
        </w:tc>
        <w:tc>
          <w:tcPr>
            <w:tcW w:w="851" w:type="dxa"/>
            <w:shd w:val="pct30" w:color="FFFF00" w:fill="auto"/>
            <w:hideMark/>
          </w:tcPr>
          <w:p w14:paraId="72BC2B56" w14:textId="344E681F" w:rsidR="001E403D" w:rsidRDefault="00875BD4">
            <w:pPr>
              <w:pStyle w:val="CRCoverPage"/>
              <w:spacing w:after="0"/>
              <w:ind w:left="100" w:right="-609"/>
              <w:rPr>
                <w:b/>
                <w:noProof/>
              </w:rPr>
            </w:pPr>
            <w:r>
              <w:t>A</w:t>
            </w:r>
          </w:p>
        </w:tc>
        <w:tc>
          <w:tcPr>
            <w:tcW w:w="3402" w:type="dxa"/>
            <w:gridSpan w:val="5"/>
          </w:tcPr>
          <w:p w14:paraId="37D7764F" w14:textId="77777777" w:rsidR="001E403D" w:rsidRDefault="001E403D">
            <w:pPr>
              <w:pStyle w:val="CRCoverPage"/>
              <w:spacing w:after="0"/>
              <w:rPr>
                <w:noProof/>
              </w:rPr>
            </w:pPr>
          </w:p>
        </w:tc>
        <w:tc>
          <w:tcPr>
            <w:tcW w:w="1417" w:type="dxa"/>
            <w:gridSpan w:val="3"/>
            <w:hideMark/>
          </w:tcPr>
          <w:p w14:paraId="5FE2761C" w14:textId="77777777" w:rsidR="001E403D" w:rsidRDefault="001E40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D9FFF8" w14:textId="508025BE" w:rsidR="001E403D" w:rsidRDefault="001E403D">
            <w:pPr>
              <w:pStyle w:val="CRCoverPage"/>
              <w:spacing w:after="0"/>
              <w:ind w:left="100"/>
              <w:rPr>
                <w:noProof/>
              </w:rPr>
            </w:pPr>
            <w:r>
              <w:t>Rel-1</w:t>
            </w:r>
            <w:r w:rsidR="00560B08">
              <w:t>8</w:t>
            </w:r>
          </w:p>
        </w:tc>
      </w:tr>
      <w:tr w:rsidR="001E403D" w14:paraId="5F6B4A17" w14:textId="77777777" w:rsidTr="001E403D">
        <w:tc>
          <w:tcPr>
            <w:tcW w:w="1843" w:type="dxa"/>
            <w:tcBorders>
              <w:top w:val="nil"/>
              <w:left w:val="single" w:sz="4" w:space="0" w:color="auto"/>
              <w:bottom w:val="single" w:sz="4" w:space="0" w:color="auto"/>
              <w:right w:val="nil"/>
            </w:tcBorders>
          </w:tcPr>
          <w:p w14:paraId="7585B231" w14:textId="77777777" w:rsidR="001E403D" w:rsidRDefault="001E403D">
            <w:pPr>
              <w:pStyle w:val="CRCoverPage"/>
              <w:spacing w:after="0"/>
              <w:rPr>
                <w:b/>
                <w:i/>
                <w:noProof/>
              </w:rPr>
            </w:pPr>
          </w:p>
        </w:tc>
        <w:tc>
          <w:tcPr>
            <w:tcW w:w="4677" w:type="dxa"/>
            <w:gridSpan w:val="8"/>
            <w:tcBorders>
              <w:top w:val="nil"/>
              <w:left w:val="nil"/>
              <w:bottom w:val="single" w:sz="4" w:space="0" w:color="auto"/>
              <w:right w:val="nil"/>
            </w:tcBorders>
            <w:hideMark/>
          </w:tcPr>
          <w:p w14:paraId="2511F139" w14:textId="77777777" w:rsidR="001E403D" w:rsidRDefault="001E4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FCF14" w14:textId="77777777" w:rsidR="001E403D" w:rsidRDefault="001E403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981505" w14:textId="77777777" w:rsidR="001E403D" w:rsidRDefault="001E4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03D" w14:paraId="58F92AA6" w14:textId="77777777" w:rsidTr="001E403D">
        <w:tc>
          <w:tcPr>
            <w:tcW w:w="1843" w:type="dxa"/>
          </w:tcPr>
          <w:p w14:paraId="32063610" w14:textId="77777777" w:rsidR="001E403D" w:rsidRDefault="001E403D">
            <w:pPr>
              <w:pStyle w:val="CRCoverPage"/>
              <w:spacing w:after="0"/>
              <w:rPr>
                <w:b/>
                <w:i/>
                <w:noProof/>
                <w:sz w:val="8"/>
                <w:szCs w:val="8"/>
              </w:rPr>
            </w:pPr>
          </w:p>
        </w:tc>
        <w:tc>
          <w:tcPr>
            <w:tcW w:w="7797" w:type="dxa"/>
            <w:gridSpan w:val="10"/>
          </w:tcPr>
          <w:p w14:paraId="3354D842" w14:textId="77777777" w:rsidR="001E403D" w:rsidRDefault="001E403D">
            <w:pPr>
              <w:pStyle w:val="CRCoverPage"/>
              <w:spacing w:after="0"/>
              <w:rPr>
                <w:noProof/>
                <w:sz w:val="8"/>
                <w:szCs w:val="8"/>
              </w:rPr>
            </w:pPr>
          </w:p>
        </w:tc>
      </w:tr>
      <w:tr w:rsidR="001E403D" w14:paraId="66DA7E42" w14:textId="77777777" w:rsidTr="001E403D">
        <w:tc>
          <w:tcPr>
            <w:tcW w:w="2694" w:type="dxa"/>
            <w:gridSpan w:val="2"/>
            <w:tcBorders>
              <w:top w:val="single" w:sz="4" w:space="0" w:color="auto"/>
              <w:left w:val="single" w:sz="4" w:space="0" w:color="auto"/>
              <w:bottom w:val="nil"/>
              <w:right w:val="nil"/>
            </w:tcBorders>
            <w:hideMark/>
          </w:tcPr>
          <w:p w14:paraId="69E617DD" w14:textId="77777777" w:rsidR="001E403D" w:rsidRDefault="001E403D">
            <w:pPr>
              <w:pStyle w:val="CRCoverPage"/>
              <w:tabs>
                <w:tab w:val="right" w:pos="2184"/>
              </w:tabs>
              <w:spacing w:after="0"/>
              <w:rPr>
                <w:b/>
                <w:i/>
                <w:noProof/>
              </w:rPr>
            </w:pPr>
            <w:bookmarkStart w:id="4" w:name="_Hlk189244100"/>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FD38598" w14:textId="77777777" w:rsidR="006D3F93" w:rsidRDefault="006D3F93" w:rsidP="006D3F93">
            <w:pPr>
              <w:pStyle w:val="CRCoverPage"/>
              <w:spacing w:after="0"/>
              <w:ind w:left="100"/>
            </w:pPr>
            <w:r>
              <w:t xml:space="preserve">In Rel-17 DCCA work item, the IE </w:t>
            </w:r>
            <w:bookmarkStart w:id="5" w:name="OLE_LINK4"/>
            <w:r>
              <w:rPr>
                <w:i/>
              </w:rPr>
              <w:t>TCI-ActivatedConfig</w:t>
            </w:r>
            <w:r>
              <w:t xml:space="preserve"> </w:t>
            </w:r>
            <w:bookmarkEnd w:id="5"/>
            <w:r>
              <w:t xml:space="preserve">is introduced and it is used to provide activated TCI states for PDSCH and/or PDCCH of the PSCell </w:t>
            </w:r>
            <w:r>
              <w:rPr>
                <w:highlight w:val="yellow"/>
              </w:rPr>
              <w:t>or of an SCell</w:t>
            </w:r>
            <w:r>
              <w:t>.</w:t>
            </w:r>
          </w:p>
          <w:p w14:paraId="00B8E938" w14:textId="77777777" w:rsidR="006D3F93" w:rsidRDefault="006D3F93" w:rsidP="006D3F93">
            <w:pPr>
              <w:pStyle w:val="CRCoverPage"/>
              <w:spacing w:after="0"/>
              <w:ind w:left="100"/>
            </w:pPr>
          </w:p>
          <w:p w14:paraId="0CEA054B" w14:textId="77777777" w:rsidR="007E752D" w:rsidRDefault="007E752D" w:rsidP="007E752D">
            <w:pPr>
              <w:pStyle w:val="CRCoverPage"/>
              <w:spacing w:after="0"/>
              <w:ind w:left="100"/>
            </w:pPr>
            <w:bookmarkStart w:id="6" w:name="OLE_LINK14"/>
            <w:bookmarkStart w:id="7" w:name="OLE_LINK6"/>
            <w:r>
              <w:t xml:space="preserve">There is no corresponding capability for using this IE on SCell. The network may interpret current SPEC implies that UE supporting Rel-17 (indicated via AS Release Indicator) and direct SCell activation (indicated via Rel-16 capability) will also support </w:t>
            </w:r>
            <w:r>
              <w:rPr>
                <w:i/>
                <w:iCs/>
              </w:rPr>
              <w:t>TCI-ActivatedConfig</w:t>
            </w:r>
            <w:r>
              <w:t xml:space="preserve"> (Rel-17 IE) for SCell. However, there is no IODT test available for this new Rel-17 feature. It is unreasonable to request UE to support this new Rel-17 feature while the UE want to update to Rel-17 for other functionality. It is also dangerous for network to assume that all Rel-17 UE already support this new configuration without corresponding capability bit. Therefore, we suggest to add a per UE capability for this feature.</w:t>
            </w:r>
            <w:bookmarkEnd w:id="6"/>
          </w:p>
          <w:p w14:paraId="017BDE8F" w14:textId="77777777" w:rsidR="006D3F93" w:rsidRDefault="006D3F93" w:rsidP="006D3F93">
            <w:pPr>
              <w:pStyle w:val="CRCoverPage"/>
              <w:spacing w:after="0"/>
              <w:ind w:left="100"/>
            </w:pPr>
          </w:p>
          <w:p w14:paraId="0815C16F" w14:textId="77777777" w:rsidR="006D3F93" w:rsidRDefault="006D3F93" w:rsidP="006D3F93">
            <w:pPr>
              <w:pStyle w:val="CRCoverPage"/>
              <w:spacing w:after="0"/>
              <w:ind w:left="100"/>
            </w:pPr>
            <w:r>
              <w:t xml:space="preserve">In addition, according to RAN4 LS </w:t>
            </w:r>
            <w:bookmarkStart w:id="8" w:name="OLE_LINK3"/>
            <w:r>
              <w:t xml:space="preserve">R4-2017329, the motivation to have RRC configured activated TCI state for SCell is for direct SCell activation feature. So, it is specified that the UE supports using IE </w:t>
            </w:r>
            <w:r>
              <w:rPr>
                <w:i/>
              </w:rPr>
              <w:t>TCI-ActivatedConfig</w:t>
            </w:r>
            <w:r>
              <w:t xml:space="preserve"> for SCell shall also support direct SCell activation. </w:t>
            </w:r>
            <w:bookmarkEnd w:id="7"/>
            <w:bookmarkEnd w:id="8"/>
          </w:p>
          <w:p w14:paraId="41153D39" w14:textId="77777777" w:rsidR="001E403D" w:rsidRDefault="001E403D">
            <w:pPr>
              <w:pStyle w:val="CRCoverPage"/>
              <w:spacing w:after="0"/>
              <w:ind w:left="100"/>
              <w:rPr>
                <w:noProof/>
              </w:rPr>
            </w:pPr>
          </w:p>
        </w:tc>
        <w:bookmarkEnd w:id="4"/>
      </w:tr>
      <w:tr w:rsidR="001E403D" w14:paraId="309B75F9" w14:textId="77777777" w:rsidTr="001E403D">
        <w:tc>
          <w:tcPr>
            <w:tcW w:w="2694" w:type="dxa"/>
            <w:gridSpan w:val="2"/>
            <w:tcBorders>
              <w:top w:val="nil"/>
              <w:left w:val="single" w:sz="4" w:space="0" w:color="auto"/>
              <w:bottom w:val="nil"/>
              <w:right w:val="nil"/>
            </w:tcBorders>
          </w:tcPr>
          <w:p w14:paraId="672A9FE9"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45AA19" w14:textId="77777777" w:rsidR="001E403D" w:rsidRDefault="001E403D">
            <w:pPr>
              <w:pStyle w:val="CRCoverPage"/>
              <w:spacing w:after="0"/>
              <w:rPr>
                <w:noProof/>
                <w:sz w:val="8"/>
                <w:szCs w:val="8"/>
              </w:rPr>
            </w:pPr>
          </w:p>
        </w:tc>
      </w:tr>
      <w:tr w:rsidR="001E403D" w14:paraId="6317270F" w14:textId="77777777" w:rsidTr="001E403D">
        <w:tc>
          <w:tcPr>
            <w:tcW w:w="2694" w:type="dxa"/>
            <w:gridSpan w:val="2"/>
            <w:tcBorders>
              <w:top w:val="nil"/>
              <w:left w:val="single" w:sz="4" w:space="0" w:color="auto"/>
              <w:bottom w:val="nil"/>
              <w:right w:val="nil"/>
            </w:tcBorders>
            <w:hideMark/>
          </w:tcPr>
          <w:p w14:paraId="570992B8" w14:textId="77777777" w:rsidR="001E403D" w:rsidRDefault="001E40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4E7EB4" w14:textId="77777777" w:rsidR="001E403D" w:rsidRDefault="001E403D">
            <w:pPr>
              <w:pStyle w:val="CRCoverPage"/>
              <w:spacing w:after="0"/>
              <w:ind w:left="100"/>
              <w:rPr>
                <w:noProof/>
              </w:rPr>
            </w:pPr>
          </w:p>
          <w:p w14:paraId="640A5C06" w14:textId="77777777" w:rsidR="005F0D61" w:rsidRDefault="005F0D61" w:rsidP="005F0D61">
            <w:pPr>
              <w:pStyle w:val="CRCoverPage"/>
              <w:spacing w:after="0"/>
              <w:ind w:left="100"/>
              <w:rPr>
                <w:noProof/>
              </w:rPr>
            </w:pPr>
            <w:r>
              <w:rPr>
                <w:noProof/>
              </w:rPr>
              <w:t>Add UE capability for SCell activation with TCI activation configuration</w:t>
            </w:r>
          </w:p>
          <w:p w14:paraId="7C793B00" w14:textId="77777777" w:rsidR="005F0D61" w:rsidRDefault="005F0D61" w:rsidP="005F0D61">
            <w:pPr>
              <w:pStyle w:val="CRCoverPage"/>
              <w:spacing w:after="0"/>
              <w:ind w:left="102"/>
              <w:rPr>
                <w:b/>
                <w:noProof/>
                <w:u w:val="single"/>
                <w:lang w:eastAsia="zh-TW"/>
              </w:rPr>
            </w:pPr>
          </w:p>
          <w:p w14:paraId="51D9739F" w14:textId="77777777" w:rsidR="005F0D61" w:rsidRDefault="005F0D61" w:rsidP="005F0D61">
            <w:pPr>
              <w:pStyle w:val="CRCoverPage"/>
              <w:spacing w:after="0"/>
              <w:ind w:left="102"/>
              <w:rPr>
                <w:noProof/>
                <w:u w:val="single"/>
                <w:lang w:eastAsia="zh-TW"/>
              </w:rPr>
            </w:pPr>
            <w:r>
              <w:rPr>
                <w:b/>
                <w:noProof/>
                <w:u w:val="single"/>
                <w:lang w:eastAsia="zh-TW"/>
              </w:rPr>
              <w:t>Impact analysis:</w:t>
            </w:r>
          </w:p>
          <w:p w14:paraId="1E358816" w14:textId="77777777" w:rsidR="005F0D61" w:rsidRDefault="005F0D61" w:rsidP="005F0D61">
            <w:pPr>
              <w:pStyle w:val="CRCoverPage"/>
              <w:spacing w:after="0"/>
              <w:ind w:left="102"/>
              <w:rPr>
                <w:noProof/>
                <w:u w:val="single"/>
                <w:lang w:eastAsia="zh-TW"/>
              </w:rPr>
            </w:pPr>
            <w:r>
              <w:rPr>
                <w:noProof/>
                <w:u w:val="single"/>
                <w:lang w:eastAsia="zh-TW"/>
              </w:rPr>
              <w:t>Impacted 5G architecture options: Standalone, EN-DC, NGEN-DC, NE-DC, NR-DC</w:t>
            </w:r>
          </w:p>
          <w:p w14:paraId="06B267FF" w14:textId="77777777" w:rsidR="005F0D61" w:rsidRDefault="005F0D61" w:rsidP="005F0D61">
            <w:pPr>
              <w:pStyle w:val="CRCoverPage"/>
              <w:spacing w:after="0"/>
              <w:rPr>
                <w:noProof/>
                <w:u w:val="single"/>
                <w:lang w:eastAsia="zh-TW"/>
              </w:rPr>
            </w:pPr>
          </w:p>
          <w:p w14:paraId="054C575D" w14:textId="77777777" w:rsidR="005F0D61" w:rsidRDefault="005F0D61" w:rsidP="005F0D61">
            <w:pPr>
              <w:pStyle w:val="CRCoverPage"/>
              <w:spacing w:after="0"/>
              <w:ind w:left="102"/>
              <w:rPr>
                <w:noProof/>
                <w:u w:val="single"/>
                <w:lang w:eastAsia="zh-TW"/>
              </w:rPr>
            </w:pPr>
            <w:r>
              <w:rPr>
                <w:noProof/>
                <w:u w:val="single"/>
                <w:lang w:eastAsia="zh-TW"/>
              </w:rPr>
              <w:t xml:space="preserve">Impacted functionality: </w:t>
            </w:r>
          </w:p>
          <w:p w14:paraId="5CC04753" w14:textId="77777777" w:rsidR="005F0D61" w:rsidRDefault="005F0D61" w:rsidP="005F0D61">
            <w:pPr>
              <w:pStyle w:val="CRCoverPage"/>
              <w:spacing w:after="0"/>
              <w:ind w:left="102"/>
              <w:rPr>
                <w:noProof/>
                <w:lang w:eastAsia="zh-TW"/>
              </w:rPr>
            </w:pPr>
            <w:r>
              <w:rPr>
                <w:noProof/>
                <w:lang w:eastAsia="zh-TW"/>
              </w:rPr>
              <w:t>Direct SCell activation for NR SCell</w:t>
            </w:r>
          </w:p>
          <w:p w14:paraId="577D325D" w14:textId="77777777" w:rsidR="005F0D61" w:rsidRDefault="005F0D61" w:rsidP="005F0D61">
            <w:pPr>
              <w:pStyle w:val="CRCoverPage"/>
              <w:spacing w:after="0"/>
              <w:ind w:left="102"/>
              <w:rPr>
                <w:noProof/>
                <w:lang w:eastAsia="zh-CN"/>
              </w:rPr>
            </w:pPr>
          </w:p>
          <w:p w14:paraId="7F232C73" w14:textId="77777777" w:rsidR="00EA667F" w:rsidRDefault="00EA667F" w:rsidP="00EA667F">
            <w:pPr>
              <w:pStyle w:val="CRCoverPage"/>
              <w:spacing w:after="0"/>
              <w:ind w:left="102"/>
              <w:rPr>
                <w:noProof/>
                <w:u w:val="single"/>
                <w:lang w:eastAsia="zh-TW"/>
              </w:rPr>
            </w:pPr>
            <w:bookmarkStart w:id="9" w:name="OLE_LINK13"/>
            <w:r>
              <w:rPr>
                <w:noProof/>
                <w:u w:val="single"/>
                <w:lang w:eastAsia="zh-TW"/>
              </w:rPr>
              <w:t>Inter-operability:</w:t>
            </w:r>
          </w:p>
          <w:p w14:paraId="036D2F4B" w14:textId="77777777" w:rsidR="00EA667F" w:rsidRDefault="00EA667F" w:rsidP="00EA667F">
            <w:pPr>
              <w:pStyle w:val="CRCoverPage"/>
              <w:spacing w:after="0"/>
              <w:ind w:left="102"/>
              <w:rPr>
                <w:noProof/>
                <w:lang w:eastAsia="zh-CN"/>
              </w:rPr>
            </w:pPr>
            <w:bookmarkStart w:id="10" w:name="OLE_LINK11"/>
            <w:r>
              <w:rPr>
                <w:noProof/>
                <w:lang w:eastAsia="zh-CN"/>
              </w:rPr>
              <w:lastRenderedPageBreak/>
              <w:t>If the UE implements the CR but the network does not</w:t>
            </w:r>
            <w:bookmarkEnd w:id="10"/>
            <w:r>
              <w:rPr>
                <w:noProof/>
                <w:lang w:eastAsia="zh-CN"/>
              </w:rPr>
              <w:t xml:space="preserve">, the network may configure </w:t>
            </w:r>
            <w:bookmarkStart w:id="11" w:name="OLE_LINK12"/>
            <w:r>
              <w:rPr>
                <w:i/>
                <w:iCs/>
                <w:noProof/>
                <w:lang w:eastAsia="zh-CN"/>
              </w:rPr>
              <w:t>tci-ActivatedConfig</w:t>
            </w:r>
            <w:bookmarkEnd w:id="11"/>
            <w:r>
              <w:rPr>
                <w:noProof/>
                <w:lang w:eastAsia="zh-CN"/>
              </w:rPr>
              <w:t xml:space="preserve"> for a UE supporting direct SCell activation but the UE may reject the configuration or ignore the activated TCI state as it does not support it.</w:t>
            </w:r>
          </w:p>
          <w:p w14:paraId="0EBBF8EF" w14:textId="77777777" w:rsidR="00EA667F" w:rsidRDefault="00EA667F" w:rsidP="00EA667F">
            <w:pPr>
              <w:pStyle w:val="CRCoverPage"/>
              <w:spacing w:after="0"/>
              <w:ind w:left="102"/>
              <w:rPr>
                <w:noProof/>
                <w:lang w:eastAsia="zh-CN"/>
              </w:rPr>
            </w:pPr>
          </w:p>
          <w:p w14:paraId="5C49B480" w14:textId="77777777" w:rsidR="00EA667F" w:rsidRDefault="00EA667F" w:rsidP="00EA667F">
            <w:pPr>
              <w:pStyle w:val="CRCoverPage"/>
              <w:spacing w:after="0"/>
              <w:ind w:left="102"/>
              <w:rPr>
                <w:noProof/>
                <w:lang w:eastAsia="zh-CN"/>
              </w:rPr>
            </w:pPr>
            <w:r>
              <w:rPr>
                <w:noProof/>
                <w:lang w:eastAsia="zh-CN"/>
              </w:rPr>
              <w:t>If the network implements the CR but the UE does not, there is no inter-operability issue.</w:t>
            </w:r>
            <w:bookmarkEnd w:id="9"/>
          </w:p>
          <w:p w14:paraId="0ABF2C67" w14:textId="4DEEFA6F" w:rsidR="001E403D" w:rsidRDefault="001E403D">
            <w:pPr>
              <w:pStyle w:val="CRCoverPage"/>
              <w:spacing w:after="0"/>
              <w:ind w:left="102"/>
              <w:rPr>
                <w:noProof/>
                <w:lang w:eastAsia="en-US"/>
              </w:rPr>
            </w:pPr>
          </w:p>
        </w:tc>
      </w:tr>
      <w:tr w:rsidR="001E403D" w14:paraId="7000E42C" w14:textId="77777777" w:rsidTr="001E403D">
        <w:tc>
          <w:tcPr>
            <w:tcW w:w="2694" w:type="dxa"/>
            <w:gridSpan w:val="2"/>
            <w:tcBorders>
              <w:top w:val="nil"/>
              <w:left w:val="single" w:sz="4" w:space="0" w:color="auto"/>
              <w:bottom w:val="nil"/>
              <w:right w:val="nil"/>
            </w:tcBorders>
          </w:tcPr>
          <w:p w14:paraId="0A425AC5"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A0F5C2" w14:textId="77777777" w:rsidR="001E403D" w:rsidRDefault="001E403D">
            <w:pPr>
              <w:pStyle w:val="CRCoverPage"/>
              <w:spacing w:after="0"/>
              <w:rPr>
                <w:noProof/>
                <w:sz w:val="8"/>
                <w:szCs w:val="8"/>
              </w:rPr>
            </w:pPr>
          </w:p>
        </w:tc>
      </w:tr>
      <w:tr w:rsidR="001E403D" w14:paraId="328DE1AE" w14:textId="77777777" w:rsidTr="001E403D">
        <w:tc>
          <w:tcPr>
            <w:tcW w:w="2694" w:type="dxa"/>
            <w:gridSpan w:val="2"/>
            <w:tcBorders>
              <w:top w:val="nil"/>
              <w:left w:val="single" w:sz="4" w:space="0" w:color="auto"/>
              <w:bottom w:val="single" w:sz="4" w:space="0" w:color="auto"/>
              <w:right w:val="nil"/>
            </w:tcBorders>
            <w:hideMark/>
          </w:tcPr>
          <w:p w14:paraId="6D3E5DDF" w14:textId="77777777" w:rsidR="001E403D" w:rsidRDefault="001E40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FDED86" w14:textId="4A08EF70" w:rsidR="001E403D" w:rsidRDefault="000F4E4E" w:rsidP="00FF1D43">
            <w:pPr>
              <w:pStyle w:val="CRCoverPage"/>
              <w:spacing w:after="0"/>
              <w:ind w:left="100"/>
              <w:rPr>
                <w:noProof/>
              </w:rPr>
            </w:pPr>
            <w:bookmarkStart w:id="12" w:name="OLE_LINK17"/>
            <w:r>
              <w:rPr>
                <w:noProof/>
              </w:rPr>
              <w:t>Some Rel-17 UEs may have to disable the direct SCell activation feature from Rel-16 due to the fact that TCI state based activation is not implemented or tested.</w:t>
            </w:r>
            <w:bookmarkEnd w:id="12"/>
          </w:p>
        </w:tc>
      </w:tr>
      <w:tr w:rsidR="001E403D" w14:paraId="35E812CD" w14:textId="77777777" w:rsidTr="001E403D">
        <w:tc>
          <w:tcPr>
            <w:tcW w:w="2694" w:type="dxa"/>
            <w:gridSpan w:val="2"/>
          </w:tcPr>
          <w:p w14:paraId="0817AC4D" w14:textId="77777777" w:rsidR="001E403D" w:rsidRDefault="001E403D">
            <w:pPr>
              <w:pStyle w:val="CRCoverPage"/>
              <w:spacing w:after="0"/>
              <w:rPr>
                <w:b/>
                <w:i/>
                <w:noProof/>
                <w:sz w:val="8"/>
                <w:szCs w:val="8"/>
              </w:rPr>
            </w:pPr>
          </w:p>
        </w:tc>
        <w:tc>
          <w:tcPr>
            <w:tcW w:w="6946" w:type="dxa"/>
            <w:gridSpan w:val="9"/>
          </w:tcPr>
          <w:p w14:paraId="0F39C285" w14:textId="77777777" w:rsidR="001E403D" w:rsidRDefault="001E403D">
            <w:pPr>
              <w:pStyle w:val="CRCoverPage"/>
              <w:spacing w:after="0"/>
              <w:rPr>
                <w:noProof/>
                <w:sz w:val="8"/>
                <w:szCs w:val="8"/>
              </w:rPr>
            </w:pPr>
          </w:p>
        </w:tc>
      </w:tr>
      <w:tr w:rsidR="001E403D" w14:paraId="19F7C63C" w14:textId="77777777" w:rsidTr="001E403D">
        <w:tc>
          <w:tcPr>
            <w:tcW w:w="2694" w:type="dxa"/>
            <w:gridSpan w:val="2"/>
            <w:tcBorders>
              <w:top w:val="single" w:sz="4" w:space="0" w:color="auto"/>
              <w:left w:val="single" w:sz="4" w:space="0" w:color="auto"/>
              <w:bottom w:val="nil"/>
              <w:right w:val="nil"/>
            </w:tcBorders>
            <w:hideMark/>
          </w:tcPr>
          <w:p w14:paraId="23261BF0" w14:textId="77777777" w:rsidR="001E403D" w:rsidRDefault="001E40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80A9B62" w14:textId="1E5990B4" w:rsidR="001E403D" w:rsidRDefault="00DC1770">
            <w:pPr>
              <w:pStyle w:val="CRCoverPage"/>
              <w:spacing w:after="0"/>
              <w:ind w:left="100"/>
              <w:rPr>
                <w:noProof/>
              </w:rPr>
            </w:pPr>
            <w:r>
              <w:rPr>
                <w:noProof/>
              </w:rPr>
              <w:t>4.2.6</w:t>
            </w:r>
            <w:r w:rsidR="000C173B">
              <w:rPr>
                <w:noProof/>
              </w:rPr>
              <w:t>.1</w:t>
            </w:r>
          </w:p>
        </w:tc>
      </w:tr>
      <w:tr w:rsidR="001E403D" w14:paraId="08CF9C8A" w14:textId="77777777" w:rsidTr="001E403D">
        <w:tc>
          <w:tcPr>
            <w:tcW w:w="2694" w:type="dxa"/>
            <w:gridSpan w:val="2"/>
            <w:tcBorders>
              <w:top w:val="nil"/>
              <w:left w:val="single" w:sz="4" w:space="0" w:color="auto"/>
              <w:bottom w:val="nil"/>
              <w:right w:val="nil"/>
            </w:tcBorders>
          </w:tcPr>
          <w:p w14:paraId="517CB826"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B1672B" w14:textId="77777777" w:rsidR="001E403D" w:rsidRDefault="001E403D">
            <w:pPr>
              <w:pStyle w:val="CRCoverPage"/>
              <w:spacing w:after="0"/>
              <w:rPr>
                <w:noProof/>
                <w:sz w:val="8"/>
                <w:szCs w:val="8"/>
              </w:rPr>
            </w:pPr>
          </w:p>
        </w:tc>
      </w:tr>
      <w:tr w:rsidR="001E403D" w14:paraId="222AD81C" w14:textId="77777777" w:rsidTr="001E403D">
        <w:tc>
          <w:tcPr>
            <w:tcW w:w="2694" w:type="dxa"/>
            <w:gridSpan w:val="2"/>
            <w:tcBorders>
              <w:top w:val="nil"/>
              <w:left w:val="single" w:sz="4" w:space="0" w:color="auto"/>
              <w:bottom w:val="nil"/>
              <w:right w:val="nil"/>
            </w:tcBorders>
          </w:tcPr>
          <w:p w14:paraId="1FB50B4A" w14:textId="77777777" w:rsidR="001E403D" w:rsidRDefault="001E4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7ECF59" w14:textId="77777777" w:rsidR="001E403D" w:rsidRDefault="001E4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E595C0" w14:textId="77777777" w:rsidR="001E403D" w:rsidRDefault="001E403D">
            <w:pPr>
              <w:pStyle w:val="CRCoverPage"/>
              <w:spacing w:after="0"/>
              <w:jc w:val="center"/>
              <w:rPr>
                <w:b/>
                <w:caps/>
                <w:noProof/>
              </w:rPr>
            </w:pPr>
            <w:r>
              <w:rPr>
                <w:b/>
                <w:caps/>
                <w:noProof/>
              </w:rPr>
              <w:t>N</w:t>
            </w:r>
          </w:p>
        </w:tc>
        <w:tc>
          <w:tcPr>
            <w:tcW w:w="2977" w:type="dxa"/>
            <w:gridSpan w:val="4"/>
          </w:tcPr>
          <w:p w14:paraId="08AEA984" w14:textId="77777777" w:rsidR="001E403D" w:rsidRDefault="001E40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A9DA5C" w14:textId="77777777" w:rsidR="001E403D" w:rsidRDefault="001E403D">
            <w:pPr>
              <w:pStyle w:val="CRCoverPage"/>
              <w:spacing w:after="0"/>
              <w:ind w:left="99"/>
              <w:rPr>
                <w:noProof/>
              </w:rPr>
            </w:pPr>
          </w:p>
        </w:tc>
      </w:tr>
      <w:tr w:rsidR="001E403D" w14:paraId="442BD1A8" w14:textId="77777777" w:rsidTr="001E403D">
        <w:tc>
          <w:tcPr>
            <w:tcW w:w="2694" w:type="dxa"/>
            <w:gridSpan w:val="2"/>
            <w:tcBorders>
              <w:top w:val="nil"/>
              <w:left w:val="single" w:sz="4" w:space="0" w:color="auto"/>
              <w:bottom w:val="nil"/>
              <w:right w:val="nil"/>
            </w:tcBorders>
            <w:hideMark/>
          </w:tcPr>
          <w:p w14:paraId="60B17818" w14:textId="77777777" w:rsidR="001E403D" w:rsidRDefault="001E4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3592D54" w14:textId="77777777" w:rsidR="001E403D" w:rsidRDefault="001E40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A59D" w14:textId="77777777" w:rsidR="001E403D" w:rsidRDefault="001E403D">
            <w:pPr>
              <w:pStyle w:val="CRCoverPage"/>
              <w:spacing w:after="0"/>
              <w:jc w:val="center"/>
              <w:rPr>
                <w:b/>
                <w:caps/>
                <w:noProof/>
              </w:rPr>
            </w:pPr>
          </w:p>
        </w:tc>
        <w:tc>
          <w:tcPr>
            <w:tcW w:w="2977" w:type="dxa"/>
            <w:gridSpan w:val="4"/>
            <w:hideMark/>
          </w:tcPr>
          <w:p w14:paraId="4EDA576B" w14:textId="77777777" w:rsidR="001E403D" w:rsidRDefault="001E40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58867A" w14:textId="140350FC" w:rsidR="001E403D" w:rsidRDefault="001E403D">
            <w:pPr>
              <w:pStyle w:val="CRCoverPage"/>
              <w:spacing w:after="0"/>
              <w:ind w:left="99"/>
              <w:rPr>
                <w:noProof/>
              </w:rPr>
            </w:pPr>
            <w:r>
              <w:rPr>
                <w:noProof/>
              </w:rPr>
              <w:t>TS 38.3</w:t>
            </w:r>
            <w:r w:rsidR="00573C2E">
              <w:rPr>
                <w:noProof/>
              </w:rPr>
              <w:t>31</w:t>
            </w:r>
            <w:r>
              <w:rPr>
                <w:noProof/>
              </w:rPr>
              <w:t xml:space="preserve"> CR</w:t>
            </w:r>
            <w:r w:rsidR="00C9721E" w:rsidRPr="00C9721E">
              <w:rPr>
                <w:noProof/>
              </w:rPr>
              <w:t>526</w:t>
            </w:r>
            <w:r w:rsidR="00A619D6">
              <w:rPr>
                <w:noProof/>
              </w:rPr>
              <w:t>2</w:t>
            </w:r>
          </w:p>
        </w:tc>
      </w:tr>
      <w:tr w:rsidR="001E403D" w14:paraId="5C27AF56" w14:textId="77777777" w:rsidTr="001E403D">
        <w:tc>
          <w:tcPr>
            <w:tcW w:w="2694" w:type="dxa"/>
            <w:gridSpan w:val="2"/>
            <w:tcBorders>
              <w:top w:val="nil"/>
              <w:left w:val="single" w:sz="4" w:space="0" w:color="auto"/>
              <w:bottom w:val="nil"/>
              <w:right w:val="nil"/>
            </w:tcBorders>
            <w:hideMark/>
          </w:tcPr>
          <w:p w14:paraId="601703FA" w14:textId="77777777" w:rsidR="001E403D" w:rsidRDefault="001E4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E0087E0"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99875" w14:textId="77777777" w:rsidR="001E403D" w:rsidRDefault="001E403D">
            <w:pPr>
              <w:pStyle w:val="CRCoverPage"/>
              <w:spacing w:after="0"/>
              <w:jc w:val="center"/>
              <w:rPr>
                <w:b/>
                <w:caps/>
                <w:noProof/>
              </w:rPr>
            </w:pPr>
            <w:r>
              <w:rPr>
                <w:b/>
                <w:caps/>
                <w:noProof/>
              </w:rPr>
              <w:t>X</w:t>
            </w:r>
          </w:p>
        </w:tc>
        <w:tc>
          <w:tcPr>
            <w:tcW w:w="2977" w:type="dxa"/>
            <w:gridSpan w:val="4"/>
            <w:hideMark/>
          </w:tcPr>
          <w:p w14:paraId="5F0A928C" w14:textId="77777777" w:rsidR="001E403D" w:rsidRDefault="001E40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A50117" w14:textId="77777777" w:rsidR="001E403D" w:rsidRDefault="001E403D">
            <w:pPr>
              <w:pStyle w:val="CRCoverPage"/>
              <w:spacing w:after="0"/>
              <w:ind w:left="99"/>
              <w:rPr>
                <w:noProof/>
              </w:rPr>
            </w:pPr>
            <w:r>
              <w:rPr>
                <w:noProof/>
              </w:rPr>
              <w:t xml:space="preserve">TS/TR ... CR ... </w:t>
            </w:r>
          </w:p>
        </w:tc>
      </w:tr>
      <w:tr w:rsidR="001E403D" w14:paraId="178C632B" w14:textId="77777777" w:rsidTr="001E403D">
        <w:tc>
          <w:tcPr>
            <w:tcW w:w="2694" w:type="dxa"/>
            <w:gridSpan w:val="2"/>
            <w:tcBorders>
              <w:top w:val="nil"/>
              <w:left w:val="single" w:sz="4" w:space="0" w:color="auto"/>
              <w:bottom w:val="nil"/>
              <w:right w:val="nil"/>
            </w:tcBorders>
            <w:hideMark/>
          </w:tcPr>
          <w:p w14:paraId="797E6A3A" w14:textId="77777777" w:rsidR="001E403D" w:rsidRDefault="001E4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BE3A2C"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CA4A46" w14:textId="77777777" w:rsidR="001E403D" w:rsidRDefault="001E403D">
            <w:pPr>
              <w:pStyle w:val="CRCoverPage"/>
              <w:spacing w:after="0"/>
              <w:jc w:val="center"/>
              <w:rPr>
                <w:b/>
                <w:caps/>
                <w:noProof/>
              </w:rPr>
            </w:pPr>
            <w:r>
              <w:rPr>
                <w:b/>
                <w:caps/>
                <w:noProof/>
              </w:rPr>
              <w:t>X</w:t>
            </w:r>
          </w:p>
        </w:tc>
        <w:tc>
          <w:tcPr>
            <w:tcW w:w="2977" w:type="dxa"/>
            <w:gridSpan w:val="4"/>
            <w:hideMark/>
          </w:tcPr>
          <w:p w14:paraId="60906AA6" w14:textId="77777777" w:rsidR="001E403D" w:rsidRDefault="001E40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583F98" w14:textId="77777777" w:rsidR="001E403D" w:rsidRDefault="001E403D">
            <w:pPr>
              <w:pStyle w:val="CRCoverPage"/>
              <w:spacing w:after="0"/>
              <w:ind w:left="99"/>
              <w:rPr>
                <w:noProof/>
              </w:rPr>
            </w:pPr>
            <w:r>
              <w:rPr>
                <w:noProof/>
              </w:rPr>
              <w:t xml:space="preserve">TS/TR ... CR ... </w:t>
            </w:r>
          </w:p>
        </w:tc>
      </w:tr>
      <w:tr w:rsidR="001E403D" w14:paraId="7796FF07" w14:textId="77777777" w:rsidTr="001E403D">
        <w:tc>
          <w:tcPr>
            <w:tcW w:w="2694" w:type="dxa"/>
            <w:gridSpan w:val="2"/>
            <w:tcBorders>
              <w:top w:val="nil"/>
              <w:left w:val="single" w:sz="4" w:space="0" w:color="auto"/>
              <w:bottom w:val="nil"/>
              <w:right w:val="nil"/>
            </w:tcBorders>
          </w:tcPr>
          <w:p w14:paraId="7FC51DE4" w14:textId="77777777" w:rsidR="001E403D" w:rsidRDefault="001E403D">
            <w:pPr>
              <w:pStyle w:val="CRCoverPage"/>
              <w:spacing w:after="0"/>
              <w:rPr>
                <w:b/>
                <w:i/>
                <w:noProof/>
              </w:rPr>
            </w:pPr>
          </w:p>
        </w:tc>
        <w:tc>
          <w:tcPr>
            <w:tcW w:w="6946" w:type="dxa"/>
            <w:gridSpan w:val="9"/>
            <w:tcBorders>
              <w:top w:val="nil"/>
              <w:left w:val="nil"/>
              <w:bottom w:val="nil"/>
              <w:right w:val="single" w:sz="4" w:space="0" w:color="auto"/>
            </w:tcBorders>
          </w:tcPr>
          <w:p w14:paraId="4818B9A6" w14:textId="77777777" w:rsidR="001E403D" w:rsidRDefault="001E403D">
            <w:pPr>
              <w:pStyle w:val="CRCoverPage"/>
              <w:spacing w:after="0"/>
              <w:rPr>
                <w:noProof/>
              </w:rPr>
            </w:pPr>
          </w:p>
        </w:tc>
      </w:tr>
      <w:tr w:rsidR="001E403D" w14:paraId="29ABFA21" w14:textId="77777777" w:rsidTr="001E403D">
        <w:tc>
          <w:tcPr>
            <w:tcW w:w="2694" w:type="dxa"/>
            <w:gridSpan w:val="2"/>
            <w:tcBorders>
              <w:top w:val="nil"/>
              <w:left w:val="single" w:sz="4" w:space="0" w:color="auto"/>
              <w:bottom w:val="single" w:sz="4" w:space="0" w:color="auto"/>
              <w:right w:val="nil"/>
            </w:tcBorders>
            <w:hideMark/>
          </w:tcPr>
          <w:p w14:paraId="76C294B1" w14:textId="77777777" w:rsidR="001E403D" w:rsidRDefault="001E40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CF52E6" w14:textId="77777777" w:rsidR="001E403D" w:rsidRDefault="001E403D">
            <w:pPr>
              <w:pStyle w:val="CRCoverPage"/>
              <w:spacing w:after="0"/>
              <w:ind w:left="100"/>
              <w:rPr>
                <w:noProof/>
              </w:rPr>
            </w:pPr>
          </w:p>
        </w:tc>
      </w:tr>
      <w:tr w:rsidR="001E403D" w14:paraId="33D4928C" w14:textId="77777777" w:rsidTr="001E403D">
        <w:tc>
          <w:tcPr>
            <w:tcW w:w="2694" w:type="dxa"/>
            <w:gridSpan w:val="2"/>
            <w:tcBorders>
              <w:top w:val="single" w:sz="4" w:space="0" w:color="auto"/>
              <w:left w:val="nil"/>
              <w:bottom w:val="single" w:sz="4" w:space="0" w:color="auto"/>
              <w:right w:val="nil"/>
            </w:tcBorders>
          </w:tcPr>
          <w:p w14:paraId="45A77CC9" w14:textId="77777777" w:rsidR="001E403D" w:rsidRDefault="001E403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6AF8B8" w14:textId="77777777" w:rsidR="001E403D" w:rsidRDefault="001E403D">
            <w:pPr>
              <w:pStyle w:val="CRCoverPage"/>
              <w:spacing w:after="0"/>
              <w:ind w:left="100"/>
              <w:rPr>
                <w:noProof/>
                <w:sz w:val="8"/>
                <w:szCs w:val="8"/>
              </w:rPr>
            </w:pPr>
          </w:p>
        </w:tc>
      </w:tr>
      <w:tr w:rsidR="001E403D" w14:paraId="535F80AE" w14:textId="77777777" w:rsidTr="001E403D">
        <w:tc>
          <w:tcPr>
            <w:tcW w:w="2694" w:type="dxa"/>
            <w:gridSpan w:val="2"/>
            <w:tcBorders>
              <w:top w:val="single" w:sz="4" w:space="0" w:color="auto"/>
              <w:left w:val="single" w:sz="4" w:space="0" w:color="auto"/>
              <w:bottom w:val="single" w:sz="4" w:space="0" w:color="auto"/>
              <w:right w:val="nil"/>
            </w:tcBorders>
            <w:hideMark/>
          </w:tcPr>
          <w:p w14:paraId="7D06C751" w14:textId="77777777" w:rsidR="001E403D" w:rsidRDefault="001E4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19730D" w14:textId="78372345" w:rsidR="001E403D" w:rsidRDefault="00170AF3">
            <w:pPr>
              <w:pStyle w:val="CRCoverPage"/>
              <w:spacing w:after="0"/>
              <w:ind w:left="100"/>
              <w:rPr>
                <w:noProof/>
              </w:rPr>
            </w:pPr>
            <w:r w:rsidRPr="00170AF3">
              <w:rPr>
                <w:noProof/>
              </w:rPr>
              <w:t>R2-2501149</w:t>
            </w:r>
          </w:p>
        </w:tc>
      </w:tr>
    </w:tbl>
    <w:p w14:paraId="11D86D94" w14:textId="77777777" w:rsidR="001E403D" w:rsidRDefault="001E403D" w:rsidP="001E403D">
      <w:pPr>
        <w:pStyle w:val="CRCoverPage"/>
        <w:spacing w:after="0"/>
        <w:rPr>
          <w:noProof/>
          <w:sz w:val="8"/>
          <w:szCs w:val="8"/>
          <w:lang w:eastAsia="en-US"/>
        </w:rPr>
      </w:pPr>
    </w:p>
    <w:p w14:paraId="36F07C7D" w14:textId="77777777" w:rsidR="001E403D" w:rsidRDefault="001E403D" w:rsidP="001E403D">
      <w:pPr>
        <w:spacing w:after="0"/>
        <w:rPr>
          <w:rFonts w:eastAsia="MS Mincho"/>
        </w:rPr>
      </w:pPr>
    </w:p>
    <w:p w14:paraId="4BD1108E" w14:textId="77777777" w:rsidR="001E403D" w:rsidRDefault="001E403D" w:rsidP="009C1E68">
      <w:pPr>
        <w:rPr>
          <w:noProof/>
        </w:rPr>
      </w:pPr>
    </w:p>
    <w:p w14:paraId="5B579C99" w14:textId="77777777" w:rsidR="001E403D" w:rsidRDefault="001E403D" w:rsidP="009C1E68">
      <w:pPr>
        <w:rPr>
          <w:noProof/>
        </w:rPr>
        <w:sectPr w:rsidR="001E403D" w:rsidSect="00DA18D1">
          <w:footnotePr>
            <w:numRestart w:val="eachSect"/>
          </w:footnotePr>
          <w:pgSz w:w="11907" w:h="16840" w:code="9"/>
          <w:pgMar w:top="1134" w:right="1134" w:bottom="1418" w:left="1134" w:header="851" w:footer="340" w:gutter="0"/>
          <w:cols w:space="720"/>
          <w:formProt w:val="0"/>
          <w:titlePg/>
          <w:docGrid w:linePitch="272"/>
        </w:sectPr>
      </w:pPr>
    </w:p>
    <w:p w14:paraId="73E85ED8" w14:textId="77777777" w:rsidR="000A20A5" w:rsidRDefault="000A20A5" w:rsidP="000A20A5">
      <w:pPr>
        <w:spacing w:after="0"/>
        <w:rPr>
          <w:noProof/>
        </w:rPr>
      </w:pPr>
      <w:bookmarkStart w:id="13" w:name="_Toc12750885"/>
      <w:bookmarkStart w:id="14" w:name="_Toc29382249"/>
      <w:bookmarkStart w:id="15" w:name="_Toc37093366"/>
      <w:bookmarkStart w:id="16" w:name="_Toc37238642"/>
      <w:bookmarkStart w:id="17" w:name="_Toc37238756"/>
      <w:bookmarkStart w:id="18" w:name="_Toc46488651"/>
      <w:bookmarkStart w:id="19" w:name="_Toc52574072"/>
      <w:bookmarkStart w:id="20" w:name="_Toc52574158"/>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A20A5" w14:paraId="65D83E8A" w14:textId="77777777" w:rsidTr="000A20A5">
        <w:trPr>
          <w:trHeight w:val="456"/>
        </w:trPr>
        <w:tc>
          <w:tcPr>
            <w:tcW w:w="13753"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48B7A1B" w14:textId="77777777" w:rsidR="000A20A5" w:rsidRDefault="000A20A5">
            <w:pPr>
              <w:spacing w:after="0"/>
              <w:jc w:val="center"/>
              <w:rPr>
                <w:rFonts w:ascii="Arial" w:hAnsi="Arial" w:cs="Arial"/>
                <w:noProof/>
                <w:sz w:val="24"/>
              </w:rPr>
            </w:pPr>
            <w:r>
              <w:rPr>
                <w:rFonts w:ascii="Arial" w:hAnsi="Arial" w:cs="Arial"/>
                <w:noProof/>
                <w:sz w:val="24"/>
              </w:rPr>
              <w:t>Start of first change</w:t>
            </w:r>
          </w:p>
        </w:tc>
      </w:tr>
    </w:tbl>
    <w:p w14:paraId="33E42114" w14:textId="77777777" w:rsidR="000A20A5" w:rsidRDefault="000A20A5" w:rsidP="000A20A5">
      <w:pPr>
        <w:spacing w:after="0"/>
        <w:rPr>
          <w:noProof/>
          <w:lang w:eastAsia="en-US"/>
        </w:rPr>
      </w:pPr>
    </w:p>
    <w:p w14:paraId="38E73062" w14:textId="77777777" w:rsidR="00DB46F6" w:rsidRDefault="00DB46F6" w:rsidP="00DB46F6">
      <w:pPr>
        <w:pStyle w:val="Heading3"/>
      </w:pPr>
      <w:bookmarkStart w:id="21" w:name="_Toc185544376"/>
      <w:r>
        <w:lastRenderedPageBreak/>
        <w:t>4.2.6</w:t>
      </w:r>
      <w:r>
        <w:tab/>
        <w:t>MAC parameters</w:t>
      </w:r>
      <w:bookmarkEnd w:id="21"/>
    </w:p>
    <w:p w14:paraId="1837F8C5" w14:textId="77777777" w:rsidR="00DB46F6" w:rsidRDefault="00DB46F6" w:rsidP="00DB46F6">
      <w:pPr>
        <w:pStyle w:val="Heading4"/>
      </w:pPr>
      <w:bookmarkStart w:id="22" w:name="_Toc185544377"/>
      <w:r>
        <w:t>4.2.6.1</w:t>
      </w:r>
      <w:r>
        <w:tab/>
      </w:r>
      <w:r>
        <w:rPr>
          <w:i/>
        </w:rPr>
        <w:t>MAC-Parameters</w:t>
      </w:r>
      <w:bookmarkEnd w:id="2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DB46F6" w14:paraId="53F072E4"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4F56E3" w14:textId="77777777" w:rsidR="00DB46F6" w:rsidRDefault="00DB46F6">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1CC51A95" w14:textId="77777777" w:rsidR="00DB46F6" w:rsidRDefault="00DB46F6">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09990FB" w14:textId="77777777" w:rsidR="00DB46F6" w:rsidRDefault="00DB46F6">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E5BD8A2" w14:textId="77777777" w:rsidR="00DB46F6" w:rsidRDefault="00DB46F6">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14928477" w14:textId="77777777" w:rsidR="00DB46F6" w:rsidRDefault="00DB46F6">
            <w:pPr>
              <w:pStyle w:val="TAH"/>
              <w:rPr>
                <w:rFonts w:cs="Arial"/>
                <w:szCs w:val="18"/>
              </w:rPr>
            </w:pPr>
            <w:r>
              <w:rPr>
                <w:rFonts w:cs="Arial"/>
                <w:szCs w:val="18"/>
              </w:rPr>
              <w:t>FR1-FR2 DIFF</w:t>
            </w:r>
          </w:p>
        </w:tc>
      </w:tr>
      <w:tr w:rsidR="00DB46F6" w14:paraId="5336604A"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A746E5E" w14:textId="77777777" w:rsidR="00DB46F6" w:rsidRDefault="00DB46F6">
            <w:pPr>
              <w:pStyle w:val="TAL"/>
              <w:rPr>
                <w:b/>
                <w:bCs/>
                <w:i/>
                <w:iCs/>
              </w:rPr>
            </w:pPr>
            <w:r>
              <w:rPr>
                <w:b/>
                <w:bCs/>
                <w:i/>
                <w:iCs/>
              </w:rPr>
              <w:t>additionalBS-Table-r18</w:t>
            </w:r>
          </w:p>
          <w:p w14:paraId="6FBAE84F" w14:textId="77777777" w:rsidR="00DB46F6" w:rsidRDefault="00DB46F6">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9" w:type="dxa"/>
            <w:tcBorders>
              <w:top w:val="single" w:sz="4" w:space="0" w:color="808080"/>
              <w:left w:val="single" w:sz="4" w:space="0" w:color="808080"/>
              <w:bottom w:val="single" w:sz="4" w:space="0" w:color="808080"/>
              <w:right w:val="single" w:sz="4" w:space="0" w:color="808080"/>
            </w:tcBorders>
            <w:hideMark/>
          </w:tcPr>
          <w:p w14:paraId="706F0892" w14:textId="77777777" w:rsidR="00DB46F6" w:rsidRDefault="00DB46F6">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8BC34" w14:textId="77777777" w:rsidR="00DB46F6" w:rsidRDefault="00DB46F6">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48F7C6" w14:textId="77777777" w:rsidR="00DB46F6" w:rsidRDefault="00DB46F6">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563B86" w14:textId="77777777" w:rsidR="00DB46F6" w:rsidRDefault="00DB46F6">
            <w:pPr>
              <w:pStyle w:val="TAL"/>
            </w:pPr>
            <w:r>
              <w:rPr>
                <w:rFonts w:cs="Arial"/>
                <w:bCs/>
                <w:szCs w:val="18"/>
              </w:rPr>
              <w:t>No</w:t>
            </w:r>
          </w:p>
        </w:tc>
      </w:tr>
      <w:tr w:rsidR="00DB46F6" w14:paraId="5D05E278"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818E433" w14:textId="77777777" w:rsidR="00DB46F6" w:rsidRDefault="00DB46F6">
            <w:pPr>
              <w:pStyle w:val="TAL"/>
              <w:rPr>
                <w:b/>
                <w:i/>
              </w:rPr>
            </w:pPr>
            <w:r>
              <w:rPr>
                <w:b/>
                <w:i/>
              </w:rPr>
              <w:t>autonomousTransmission-r16</w:t>
            </w:r>
          </w:p>
          <w:p w14:paraId="1DF77942" w14:textId="77777777" w:rsidR="00DB46F6" w:rsidRDefault="00DB46F6">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39F38EB3"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B64BEF"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8BE0AD"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36FFF3" w14:textId="77777777" w:rsidR="00DB46F6" w:rsidRDefault="00DB46F6">
            <w:pPr>
              <w:pStyle w:val="TAL"/>
            </w:pPr>
            <w:r>
              <w:rPr>
                <w:rFonts w:cs="Arial"/>
                <w:szCs w:val="18"/>
              </w:rPr>
              <w:t>No</w:t>
            </w:r>
          </w:p>
        </w:tc>
      </w:tr>
      <w:tr w:rsidR="00DB46F6" w14:paraId="7EB3A6B1"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5CE0397" w14:textId="77777777" w:rsidR="00DB46F6" w:rsidRDefault="00DB46F6">
            <w:pPr>
              <w:pStyle w:val="TAL"/>
              <w:rPr>
                <w:noProof/>
              </w:rPr>
            </w:pPr>
            <w:r>
              <w:rPr>
                <w:b/>
                <w:bCs/>
                <w:i/>
                <w:iCs/>
                <w:noProof/>
              </w:rPr>
              <w:t>cg-RetransmissionMonitoringDisabling-r18</w:t>
            </w:r>
          </w:p>
          <w:p w14:paraId="0B6C8436" w14:textId="77777777" w:rsidR="00DB46F6" w:rsidRDefault="00DB46F6">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5D18C29D" w14:textId="77777777" w:rsidR="00DB46F6" w:rsidRDefault="00DB46F6">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19EEE751" w14:textId="77777777" w:rsidR="00DB46F6" w:rsidRDefault="00DB46F6">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D2CBF93" w14:textId="77777777" w:rsidR="00DB46F6" w:rsidRDefault="00DB46F6">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E709A" w14:textId="77777777" w:rsidR="00DB46F6" w:rsidRDefault="00DB46F6">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CF283B5" w14:textId="77777777" w:rsidR="00DB46F6" w:rsidRDefault="00DB46F6">
            <w:pPr>
              <w:pStyle w:val="TAL"/>
              <w:rPr>
                <w:rFonts w:cs="Arial"/>
                <w:szCs w:val="18"/>
              </w:rPr>
            </w:pPr>
            <w:r>
              <w:rPr>
                <w:rFonts w:cs="Arial"/>
                <w:szCs w:val="18"/>
              </w:rPr>
              <w:t>No</w:t>
            </w:r>
          </w:p>
        </w:tc>
      </w:tr>
      <w:tr w:rsidR="00DB46F6" w14:paraId="09E9F969"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D0EE2E4" w14:textId="77777777" w:rsidR="00DB46F6" w:rsidRDefault="00DB46F6">
            <w:pPr>
              <w:pStyle w:val="TAL"/>
              <w:rPr>
                <w:rFonts w:cs="Arial"/>
                <w:b/>
                <w:bCs/>
                <w:i/>
                <w:iCs/>
                <w:szCs w:val="18"/>
              </w:rPr>
            </w:pPr>
            <w:r>
              <w:rPr>
                <w:rFonts w:cs="Arial"/>
                <w:b/>
                <w:bCs/>
                <w:i/>
                <w:iCs/>
                <w:szCs w:val="18"/>
              </w:rPr>
              <w:t>directMCG-SCellActivation-r16, directMCG-SCellActivation-r17</w:t>
            </w:r>
          </w:p>
          <w:p w14:paraId="4F2311C7" w14:textId="77777777" w:rsidR="00DB46F6" w:rsidRDefault="00DB46F6">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0F6DEE0A"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51BAF2"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D8A1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C2671D7" w14:textId="77777777" w:rsidR="00DB46F6" w:rsidRDefault="00DB46F6">
            <w:pPr>
              <w:pStyle w:val="TAL"/>
            </w:pPr>
            <w:r>
              <w:rPr>
                <w:rFonts w:cs="Arial"/>
                <w:szCs w:val="18"/>
              </w:rPr>
              <w:t xml:space="preserve">Yes </w:t>
            </w:r>
            <w:r>
              <w:t>(Incl FR2-2 DIFF)</w:t>
            </w:r>
          </w:p>
        </w:tc>
      </w:tr>
      <w:tr w:rsidR="00DB46F6" w14:paraId="42560ABA"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011DC60" w14:textId="77777777" w:rsidR="00DB46F6" w:rsidRDefault="00DB46F6">
            <w:pPr>
              <w:pStyle w:val="TAL"/>
              <w:rPr>
                <w:rFonts w:cs="Arial"/>
                <w:b/>
                <w:bCs/>
                <w:i/>
                <w:iCs/>
                <w:szCs w:val="18"/>
              </w:rPr>
            </w:pPr>
            <w:r>
              <w:rPr>
                <w:rFonts w:cs="Arial"/>
                <w:b/>
                <w:bCs/>
                <w:i/>
                <w:iCs/>
                <w:szCs w:val="18"/>
              </w:rPr>
              <w:t>directMCG-SCellActivationResume-r16, directMCG-SCellActivationResume-r17</w:t>
            </w:r>
          </w:p>
          <w:p w14:paraId="784047A8" w14:textId="77777777" w:rsidR="00DB46F6" w:rsidRDefault="00DB46F6">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5509F0BD"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657479"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3242CA"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390A89" w14:textId="77777777" w:rsidR="00DB46F6" w:rsidRDefault="00DB46F6">
            <w:pPr>
              <w:pStyle w:val="TAL"/>
            </w:pPr>
            <w:r>
              <w:rPr>
                <w:rFonts w:cs="Arial"/>
                <w:szCs w:val="18"/>
              </w:rPr>
              <w:t xml:space="preserve">Yes </w:t>
            </w:r>
            <w:r>
              <w:t>(Incl FR2-2 DIFF)</w:t>
            </w:r>
          </w:p>
        </w:tc>
      </w:tr>
      <w:tr w:rsidR="00DB46F6" w14:paraId="64116855" w14:textId="77777777" w:rsidTr="00DB46F6">
        <w:trPr>
          <w:cantSplit/>
          <w:tblHeader/>
          <w:ins w:id="23" w:author="MediaTek (Felix)" w:date="2025-02-07T09:47:00Z"/>
        </w:trPr>
        <w:tc>
          <w:tcPr>
            <w:tcW w:w="7092" w:type="dxa"/>
            <w:tcBorders>
              <w:top w:val="single" w:sz="4" w:space="0" w:color="808080"/>
              <w:left w:val="single" w:sz="4" w:space="0" w:color="808080"/>
              <w:bottom w:val="single" w:sz="4" w:space="0" w:color="808080"/>
              <w:right w:val="single" w:sz="4" w:space="0" w:color="808080"/>
            </w:tcBorders>
          </w:tcPr>
          <w:p w14:paraId="2481E49E" w14:textId="77777777" w:rsidR="00DB46F6" w:rsidRDefault="00DB46F6" w:rsidP="00DB46F6">
            <w:pPr>
              <w:pStyle w:val="TAL"/>
              <w:rPr>
                <w:ins w:id="24" w:author="MediaTek (Felix)" w:date="2025-02-07T09:47:00Z"/>
                <w:rFonts w:cs="Arial"/>
                <w:b/>
                <w:bCs/>
                <w:i/>
                <w:iCs/>
                <w:szCs w:val="18"/>
              </w:rPr>
            </w:pPr>
            <w:ins w:id="25" w:author="MediaTek (Felix)" w:date="2025-02-07T09:47:00Z">
              <w:r>
                <w:rPr>
                  <w:rFonts w:cs="Arial"/>
                  <w:b/>
                  <w:bCs/>
                  <w:i/>
                  <w:iCs/>
                  <w:szCs w:val="18"/>
                </w:rPr>
                <w:t>directSCellActivationWithTCI-r17</w:t>
              </w:r>
            </w:ins>
          </w:p>
          <w:p w14:paraId="109736B4" w14:textId="77777777" w:rsidR="009F1692" w:rsidRDefault="009F1692" w:rsidP="009F1692">
            <w:pPr>
              <w:pStyle w:val="TAL"/>
              <w:rPr>
                <w:ins w:id="26" w:author="MediaTek (Felix)" w:date="2025-02-19T12:27:00Z"/>
                <w:rFonts w:cs="Arial"/>
                <w:bCs/>
                <w:iCs/>
                <w:szCs w:val="18"/>
              </w:rPr>
            </w:pPr>
            <w:bookmarkStart w:id="27" w:name="OLE_LINK25"/>
            <w:ins w:id="28" w:author="MediaTek (Felix)" w:date="2025-02-19T12:27:00Z">
              <w:r>
                <w:rPr>
                  <w:rFonts w:cs="Arial"/>
                  <w:bCs/>
                  <w:iCs/>
                  <w:szCs w:val="18"/>
                </w:rPr>
                <w:t>Indicates whether the UE supports</w:t>
              </w:r>
              <w:r>
                <w:t xml:space="preserve"> </w:t>
              </w:r>
              <w:r>
                <w:rPr>
                  <w:rFonts w:cs="Arial"/>
                  <w:bCs/>
                  <w:iCs/>
                  <w:szCs w:val="18"/>
                </w:rPr>
                <w:t xml:space="preserve">direct NR SCell activation with activated TCI states configuration (i.e. </w:t>
              </w:r>
              <w:r>
                <w:rPr>
                  <w:rFonts w:cs="Arial"/>
                  <w:bCs/>
                  <w:i/>
                  <w:szCs w:val="18"/>
                </w:rPr>
                <w:t>tci-ActivatedConfig</w:t>
              </w:r>
              <w:r>
                <w:rPr>
                  <w:rFonts w:cs="Arial"/>
                  <w:bCs/>
                  <w:iCs/>
                  <w:szCs w:val="18"/>
                </w:rPr>
                <w:t>).</w:t>
              </w:r>
              <w:bookmarkEnd w:id="27"/>
            </w:ins>
          </w:p>
          <w:p w14:paraId="633CF0CB" w14:textId="095702A7" w:rsidR="00DB46F6" w:rsidRDefault="00DB46F6" w:rsidP="00DB46F6">
            <w:pPr>
              <w:pStyle w:val="TAL"/>
              <w:rPr>
                <w:ins w:id="29" w:author="MediaTek (Felix)" w:date="2025-02-07T09:47:00Z"/>
                <w:rFonts w:cs="Arial"/>
                <w:b/>
                <w:bCs/>
                <w:i/>
                <w:iCs/>
                <w:szCs w:val="18"/>
              </w:rPr>
            </w:pPr>
            <w:ins w:id="30" w:author="MediaTek (Felix)" w:date="2025-02-07T09:47:00Z">
              <w:r>
                <w:rPr>
                  <w:rFonts w:cs="Arial"/>
                  <w:bCs/>
                  <w:iCs/>
                  <w:szCs w:val="18"/>
                </w:rPr>
                <w:t xml:space="preserve">A UE supporting this feature shall also indicate support of at least one of </w:t>
              </w:r>
              <w:r>
                <w:rPr>
                  <w:rFonts w:cs="Arial"/>
                  <w:bCs/>
                  <w:i/>
                  <w:szCs w:val="18"/>
                </w:rPr>
                <w:t>directMCG-SCellActivation-r16</w:t>
              </w:r>
              <w:r>
                <w:rPr>
                  <w:rFonts w:cs="Arial"/>
                  <w:bCs/>
                  <w:iCs/>
                  <w:szCs w:val="18"/>
                </w:rPr>
                <w:t xml:space="preserve">, </w:t>
              </w:r>
              <w:r>
                <w:rPr>
                  <w:rFonts w:cs="Arial"/>
                  <w:bCs/>
                  <w:i/>
                  <w:szCs w:val="18"/>
                </w:rPr>
                <w:t>directMCG-SCellActivation-r17</w:t>
              </w:r>
              <w:r>
                <w:rPr>
                  <w:rFonts w:cs="Arial"/>
                  <w:bCs/>
                  <w:iCs/>
                  <w:szCs w:val="18"/>
                </w:rPr>
                <w:t xml:space="preserve">, </w:t>
              </w:r>
              <w:r>
                <w:rPr>
                  <w:rFonts w:cs="Arial"/>
                  <w:bCs/>
                  <w:i/>
                  <w:szCs w:val="18"/>
                </w:rPr>
                <w:t>directMCG-SCellActivationResume-r16</w:t>
              </w:r>
              <w:r>
                <w:rPr>
                  <w:rFonts w:cs="Arial"/>
                  <w:bCs/>
                  <w:iCs/>
                  <w:szCs w:val="18"/>
                </w:rPr>
                <w:t xml:space="preserve">, </w:t>
              </w:r>
              <w:r>
                <w:rPr>
                  <w:rFonts w:cs="Arial"/>
                  <w:bCs/>
                  <w:i/>
                  <w:szCs w:val="18"/>
                </w:rPr>
                <w:t>directMCG-SCellActivationResume-r17</w:t>
              </w:r>
              <w:r>
                <w:rPr>
                  <w:rFonts w:cs="Arial"/>
                  <w:bCs/>
                  <w:iCs/>
                  <w:szCs w:val="18"/>
                </w:rPr>
                <w:t xml:space="preserve">, </w:t>
              </w:r>
              <w:r>
                <w:rPr>
                  <w:rFonts w:cs="Arial"/>
                  <w:bCs/>
                  <w:i/>
                  <w:szCs w:val="18"/>
                </w:rPr>
                <w:t>directSCG-SCellActivation-r16</w:t>
              </w:r>
              <w:r>
                <w:rPr>
                  <w:rFonts w:cs="Arial"/>
                  <w:bCs/>
                  <w:iCs/>
                  <w:szCs w:val="18"/>
                </w:rPr>
                <w:t xml:space="preserve">, </w:t>
              </w:r>
              <w:r>
                <w:rPr>
                  <w:rFonts w:cs="Arial"/>
                  <w:bCs/>
                  <w:i/>
                  <w:szCs w:val="18"/>
                </w:rPr>
                <w:t>directSCG-SCellActivation-r17</w:t>
              </w:r>
              <w:r>
                <w:rPr>
                  <w:rFonts w:cs="Arial"/>
                  <w:bCs/>
                  <w:iCs/>
                  <w:szCs w:val="18"/>
                </w:rPr>
                <w:t xml:space="preserve">, </w:t>
              </w:r>
              <w:r>
                <w:rPr>
                  <w:rFonts w:cs="Arial"/>
                  <w:bCs/>
                  <w:i/>
                  <w:szCs w:val="18"/>
                </w:rPr>
                <w:t>directSCG-SCellActivationResume-r16</w:t>
              </w:r>
              <w:r>
                <w:rPr>
                  <w:rFonts w:cs="Arial"/>
                  <w:bCs/>
                  <w:iCs/>
                  <w:szCs w:val="18"/>
                </w:rPr>
                <w:t xml:space="preserve">, and </w:t>
              </w:r>
              <w:r>
                <w:rPr>
                  <w:rFonts w:cs="Arial"/>
                  <w:bCs/>
                  <w:i/>
                  <w:szCs w:val="18"/>
                </w:rPr>
                <w:t>directSCG-SCellActivationResume-r17</w:t>
              </w:r>
              <w:r>
                <w:rPr>
                  <w:rFonts w:cs="Arial"/>
                  <w:bCs/>
                  <w:iCs/>
                  <w:szCs w:val="18"/>
                </w:rPr>
                <w:t>.</w:t>
              </w:r>
            </w:ins>
          </w:p>
        </w:tc>
        <w:tc>
          <w:tcPr>
            <w:tcW w:w="569" w:type="dxa"/>
            <w:tcBorders>
              <w:top w:val="single" w:sz="4" w:space="0" w:color="808080"/>
              <w:left w:val="single" w:sz="4" w:space="0" w:color="808080"/>
              <w:bottom w:val="single" w:sz="4" w:space="0" w:color="808080"/>
              <w:right w:val="single" w:sz="4" w:space="0" w:color="808080"/>
            </w:tcBorders>
          </w:tcPr>
          <w:p w14:paraId="33EE8C5D" w14:textId="6A0D8107" w:rsidR="00DB46F6" w:rsidRDefault="00DB46F6" w:rsidP="00DB46F6">
            <w:pPr>
              <w:pStyle w:val="TAL"/>
              <w:rPr>
                <w:ins w:id="31" w:author="MediaTek (Felix)" w:date="2025-02-07T09:47:00Z"/>
                <w:rFonts w:cs="Arial"/>
                <w:szCs w:val="18"/>
              </w:rPr>
            </w:pPr>
            <w:ins w:id="32" w:author="MediaTek (Felix)" w:date="2025-02-07T09:47: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18BA5D9" w14:textId="231BEADF" w:rsidR="00DB46F6" w:rsidRDefault="00DB46F6" w:rsidP="00DB46F6">
            <w:pPr>
              <w:pStyle w:val="TAL"/>
              <w:rPr>
                <w:ins w:id="33" w:author="MediaTek (Felix)" w:date="2025-02-07T09:47:00Z"/>
                <w:rFonts w:cs="Arial"/>
                <w:szCs w:val="18"/>
              </w:rPr>
            </w:pPr>
            <w:ins w:id="34" w:author="MediaTek (Felix)" w:date="2025-02-07T09:4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5665C69" w14:textId="010E341F" w:rsidR="00DB46F6" w:rsidRDefault="00DB46F6" w:rsidP="00DB46F6">
            <w:pPr>
              <w:pStyle w:val="TAL"/>
              <w:rPr>
                <w:ins w:id="35" w:author="MediaTek (Felix)" w:date="2025-02-07T09:47:00Z"/>
                <w:rFonts w:cs="Arial"/>
                <w:szCs w:val="18"/>
              </w:rPr>
            </w:pPr>
            <w:ins w:id="36" w:author="MediaTek (Felix)" w:date="2025-02-07T09:47: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2F3F52D" w14:textId="18F24B34" w:rsidR="00DB46F6" w:rsidRDefault="00DB46F6" w:rsidP="00DB46F6">
            <w:pPr>
              <w:pStyle w:val="TAL"/>
              <w:rPr>
                <w:ins w:id="37" w:author="MediaTek (Felix)" w:date="2025-02-07T09:47:00Z"/>
                <w:rFonts w:cs="Arial"/>
                <w:szCs w:val="18"/>
              </w:rPr>
            </w:pPr>
            <w:ins w:id="38" w:author="MediaTek (Felix)" w:date="2025-02-07T09:47:00Z">
              <w:r>
                <w:rPr>
                  <w:rFonts w:cs="Arial"/>
                  <w:szCs w:val="18"/>
                </w:rPr>
                <w:t>No</w:t>
              </w:r>
            </w:ins>
          </w:p>
        </w:tc>
      </w:tr>
      <w:tr w:rsidR="00DB46F6" w14:paraId="7AECC8E5"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9E65D0E" w14:textId="77777777" w:rsidR="00DB46F6" w:rsidRDefault="00DB46F6">
            <w:pPr>
              <w:pStyle w:val="TAL"/>
              <w:rPr>
                <w:b/>
                <w:bCs/>
                <w:i/>
                <w:iCs/>
                <w:noProof/>
              </w:rPr>
            </w:pPr>
            <w:r>
              <w:rPr>
                <w:b/>
                <w:bCs/>
                <w:i/>
                <w:iCs/>
                <w:noProof/>
              </w:rPr>
              <w:t>delayStatusReport-r18</w:t>
            </w:r>
          </w:p>
          <w:p w14:paraId="158CD9F9" w14:textId="77777777" w:rsidR="00DB46F6" w:rsidRDefault="00DB46F6">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5792F0E9" w14:textId="77777777" w:rsidR="00DB46F6" w:rsidRDefault="00DB46F6">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30F11D" w14:textId="77777777" w:rsidR="00DB46F6" w:rsidRDefault="00DB46F6">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EB089" w14:textId="77777777" w:rsidR="00DB46F6" w:rsidRDefault="00DB46F6">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5E77127" w14:textId="77777777" w:rsidR="00DB46F6" w:rsidRDefault="00DB46F6">
            <w:pPr>
              <w:pStyle w:val="TAL"/>
              <w:rPr>
                <w:rFonts w:cs="Arial"/>
                <w:szCs w:val="18"/>
              </w:rPr>
            </w:pPr>
            <w:r>
              <w:rPr>
                <w:rFonts w:cs="Arial"/>
                <w:szCs w:val="18"/>
              </w:rPr>
              <w:t>No</w:t>
            </w:r>
          </w:p>
        </w:tc>
      </w:tr>
      <w:tr w:rsidR="00DB46F6" w14:paraId="2D26E282"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8E3F053" w14:textId="77777777" w:rsidR="00DB46F6" w:rsidRDefault="00DB46F6">
            <w:pPr>
              <w:pStyle w:val="TAL"/>
              <w:rPr>
                <w:rFonts w:cs="Arial"/>
                <w:b/>
                <w:bCs/>
                <w:i/>
                <w:iCs/>
                <w:szCs w:val="18"/>
              </w:rPr>
            </w:pPr>
            <w:r>
              <w:rPr>
                <w:rFonts w:cs="Arial"/>
                <w:b/>
                <w:bCs/>
                <w:i/>
                <w:iCs/>
                <w:szCs w:val="18"/>
              </w:rPr>
              <w:t>directSCG-SCellActivation-r16, directSCG-SCellActivation-r17</w:t>
            </w:r>
          </w:p>
          <w:p w14:paraId="0B87992A" w14:textId="77777777" w:rsidR="00DB46F6" w:rsidRDefault="00DB46F6">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6C0BA125" w14:textId="77777777" w:rsidR="00DB46F6" w:rsidRDefault="00DB46F6">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531EDD3"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7D61FD"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4F27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4759021" w14:textId="77777777" w:rsidR="00DB46F6" w:rsidRDefault="00DB46F6">
            <w:pPr>
              <w:pStyle w:val="TAL"/>
            </w:pPr>
            <w:r>
              <w:rPr>
                <w:rFonts w:cs="Arial"/>
                <w:szCs w:val="18"/>
              </w:rPr>
              <w:t xml:space="preserve">Yes </w:t>
            </w:r>
            <w:r>
              <w:t>(Incl FR2-2 DIFF)</w:t>
            </w:r>
          </w:p>
        </w:tc>
      </w:tr>
      <w:tr w:rsidR="00DB46F6" w14:paraId="5CCD60FB"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7CC689F" w14:textId="77777777" w:rsidR="00DB46F6" w:rsidRDefault="00DB46F6">
            <w:pPr>
              <w:pStyle w:val="TAL"/>
              <w:rPr>
                <w:rFonts w:cs="Arial"/>
                <w:b/>
                <w:bCs/>
                <w:i/>
                <w:iCs/>
                <w:szCs w:val="18"/>
              </w:rPr>
            </w:pPr>
            <w:r>
              <w:rPr>
                <w:rFonts w:cs="Arial"/>
                <w:b/>
                <w:bCs/>
                <w:i/>
                <w:iCs/>
                <w:szCs w:val="18"/>
              </w:rPr>
              <w:t>directSCG-SCellActivationResume-r16, directSCG-SCellActivationResume-r17</w:t>
            </w:r>
          </w:p>
          <w:p w14:paraId="07D67BF9" w14:textId="77777777" w:rsidR="00DB46F6" w:rsidRDefault="00DB46F6">
            <w:pPr>
              <w:pStyle w:val="TAL"/>
              <w:rPr>
                <w:rFonts w:cs="Arial"/>
                <w:bCs/>
                <w:iCs/>
                <w:szCs w:val="18"/>
              </w:rPr>
            </w:pPr>
            <w:r>
              <w:rPr>
                <w:rFonts w:cs="Arial"/>
                <w:bCs/>
                <w:iCs/>
                <w:szCs w:val="18"/>
              </w:rPr>
              <w:t>Indicates whether the UE supports</w:t>
            </w:r>
            <w:r>
              <w:t xml:space="preserve"> direct NR SCG SCell activation, as specified in TS 38.321 [8]:</w:t>
            </w:r>
          </w:p>
          <w:p w14:paraId="4A5EBBA0" w14:textId="77777777" w:rsidR="00DB46F6" w:rsidRDefault="00DB46F6">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2F50BD7F" w14:textId="77777777" w:rsidR="00DB46F6" w:rsidRDefault="00DB46F6">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478278D8" w14:textId="77777777" w:rsidR="00DB46F6" w:rsidRDefault="00DB46F6">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7362C9C9"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E423A0"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37717D"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09A360" w14:textId="77777777" w:rsidR="00DB46F6" w:rsidRDefault="00DB46F6">
            <w:pPr>
              <w:pStyle w:val="TAL"/>
            </w:pPr>
            <w:r>
              <w:rPr>
                <w:rFonts w:cs="Arial"/>
                <w:szCs w:val="18"/>
              </w:rPr>
              <w:t xml:space="preserve">Yes </w:t>
            </w:r>
            <w:r>
              <w:t>(Incl FR2-2 DIFF)</w:t>
            </w:r>
          </w:p>
        </w:tc>
      </w:tr>
      <w:tr w:rsidR="00DB46F6" w14:paraId="259D4538"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E0E657C" w14:textId="77777777" w:rsidR="00DB46F6" w:rsidRDefault="00DB46F6">
            <w:pPr>
              <w:pStyle w:val="TAL"/>
              <w:rPr>
                <w:rFonts w:cs="Arial"/>
                <w:b/>
                <w:bCs/>
                <w:i/>
                <w:iCs/>
                <w:szCs w:val="18"/>
              </w:rPr>
            </w:pPr>
            <w:r>
              <w:rPr>
                <w:rFonts w:cs="Arial"/>
                <w:b/>
                <w:bCs/>
                <w:i/>
                <w:iCs/>
                <w:szCs w:val="18"/>
              </w:rPr>
              <w:lastRenderedPageBreak/>
              <w:t>drx-Adaptation-r16, drx-Adaptation-r17</w:t>
            </w:r>
          </w:p>
          <w:p w14:paraId="195819E5" w14:textId="77777777" w:rsidR="00DB46F6" w:rsidRDefault="00DB46F6">
            <w:pPr>
              <w:pStyle w:val="TAL"/>
              <w:rPr>
                <w:rFonts w:cs="Arial"/>
                <w:bCs/>
                <w:iCs/>
                <w:szCs w:val="18"/>
              </w:rPr>
            </w:pPr>
            <w:r>
              <w:rPr>
                <w:rFonts w:cs="Arial"/>
                <w:bCs/>
                <w:iCs/>
                <w:szCs w:val="18"/>
              </w:rPr>
              <w:t>Indicates whether the UE supports DRX adaptation comprised of the following functional components:</w:t>
            </w:r>
          </w:p>
          <w:p w14:paraId="63E6237B"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0EEC15DB"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120F22D1"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69B75E80"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3AB145A4"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3DC9890F" w14:textId="77777777" w:rsidR="00DB46F6" w:rsidRDefault="00DB46F6">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779BCE2D"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418A5C"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65C89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CBE752" w14:textId="77777777" w:rsidR="00DB46F6" w:rsidRDefault="00DB46F6">
            <w:pPr>
              <w:pStyle w:val="TAL"/>
              <w:rPr>
                <w:rFonts w:cs="Arial"/>
                <w:szCs w:val="18"/>
              </w:rPr>
            </w:pPr>
            <w:r>
              <w:rPr>
                <w:rFonts w:cs="Arial"/>
                <w:szCs w:val="18"/>
              </w:rPr>
              <w:t>Yes</w:t>
            </w:r>
          </w:p>
          <w:p w14:paraId="387618AC" w14:textId="77777777" w:rsidR="00DB46F6" w:rsidRDefault="00DB46F6">
            <w:pPr>
              <w:pStyle w:val="TAL"/>
            </w:pPr>
            <w:r>
              <w:t>(Incl FR2-2 DIFF)</w:t>
            </w:r>
          </w:p>
        </w:tc>
      </w:tr>
      <w:tr w:rsidR="00DB46F6" w14:paraId="2DFCC9D3"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D753ACE" w14:textId="77777777" w:rsidR="00DB46F6" w:rsidRDefault="00DB46F6">
            <w:pPr>
              <w:pStyle w:val="TAL"/>
              <w:rPr>
                <w:b/>
                <w:bCs/>
                <w:i/>
                <w:iCs/>
                <w:lang w:eastAsia="zh-CN"/>
              </w:rPr>
            </w:pPr>
            <w:r>
              <w:rPr>
                <w:b/>
                <w:bCs/>
                <w:i/>
                <w:iCs/>
              </w:rPr>
              <w:t>enhancedSkipUplinkTxConfigured-r16</w:t>
            </w:r>
          </w:p>
          <w:p w14:paraId="355DB2EC" w14:textId="77777777" w:rsidR="00DB46F6" w:rsidRDefault="00DB46F6">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6A5E984" w14:textId="77777777" w:rsidR="00DB46F6" w:rsidRDefault="00DB46F6">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FC485F" w14:textId="77777777" w:rsidR="00DB46F6" w:rsidRDefault="00DB46F6">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108B4" w14:textId="77777777" w:rsidR="00DB46F6" w:rsidRDefault="00DB46F6">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D67B0F8" w14:textId="77777777" w:rsidR="00DB46F6" w:rsidRDefault="00DB46F6">
            <w:pPr>
              <w:pStyle w:val="TAL"/>
              <w:rPr>
                <w:rFonts w:cs="Arial"/>
                <w:szCs w:val="18"/>
              </w:rPr>
            </w:pPr>
            <w:r>
              <w:t>No</w:t>
            </w:r>
          </w:p>
        </w:tc>
      </w:tr>
      <w:tr w:rsidR="00DB46F6" w14:paraId="250D523B"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D7722D" w14:textId="77777777" w:rsidR="00DB46F6" w:rsidRDefault="00DB46F6">
            <w:pPr>
              <w:pStyle w:val="TAL"/>
              <w:rPr>
                <w:b/>
                <w:bCs/>
                <w:i/>
                <w:iCs/>
                <w:lang w:eastAsia="zh-CN"/>
              </w:rPr>
            </w:pPr>
            <w:r>
              <w:rPr>
                <w:b/>
                <w:bCs/>
                <w:i/>
                <w:iCs/>
              </w:rPr>
              <w:t>enhancedSkipUplinkTxDynamic-r16</w:t>
            </w:r>
          </w:p>
          <w:p w14:paraId="45440FF9" w14:textId="77777777" w:rsidR="00DB46F6" w:rsidRDefault="00DB46F6">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F25A550" w14:textId="77777777" w:rsidR="00DB46F6" w:rsidRDefault="00DB46F6">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43D072" w14:textId="77777777" w:rsidR="00DB46F6" w:rsidRDefault="00DB46F6">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A06BD9" w14:textId="77777777" w:rsidR="00DB46F6" w:rsidRDefault="00DB46F6">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B5633C8" w14:textId="77777777" w:rsidR="00DB46F6" w:rsidRDefault="00DB46F6">
            <w:pPr>
              <w:pStyle w:val="TAL"/>
              <w:rPr>
                <w:rFonts w:cs="Arial"/>
                <w:szCs w:val="18"/>
              </w:rPr>
            </w:pPr>
            <w:r>
              <w:t>No</w:t>
            </w:r>
          </w:p>
        </w:tc>
      </w:tr>
      <w:tr w:rsidR="00DB46F6" w14:paraId="04C30411"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B185B5B" w14:textId="77777777" w:rsidR="00DB46F6" w:rsidRDefault="00DB46F6">
            <w:pPr>
              <w:pStyle w:val="TAL"/>
              <w:rPr>
                <w:b/>
                <w:bCs/>
                <w:i/>
                <w:iCs/>
              </w:rPr>
            </w:pPr>
            <w:r>
              <w:rPr>
                <w:b/>
                <w:bCs/>
                <w:i/>
                <w:iCs/>
              </w:rPr>
              <w:t>enhancedUuDRX-forSidelink-r17</w:t>
            </w:r>
          </w:p>
          <w:p w14:paraId="40757532" w14:textId="77777777" w:rsidR="00DB46F6" w:rsidRDefault="00DB46F6">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751DCF69" w14:textId="77777777" w:rsidR="00DB46F6" w:rsidRDefault="00DB46F6">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ADD98" w14:textId="77777777" w:rsidR="00DB46F6" w:rsidRDefault="00DB46F6">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03B9CE" w14:textId="77777777" w:rsidR="00DB46F6" w:rsidRDefault="00DB46F6">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2FBE668" w14:textId="77777777" w:rsidR="00DB46F6" w:rsidRDefault="00DB46F6">
            <w:pPr>
              <w:pStyle w:val="TAL"/>
            </w:pPr>
            <w:r>
              <w:rPr>
                <w:lang w:eastAsia="zh-CN"/>
              </w:rPr>
              <w:t>No</w:t>
            </w:r>
          </w:p>
        </w:tc>
      </w:tr>
      <w:tr w:rsidR="00DB46F6" w14:paraId="67F723D5"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7FC350" w14:textId="77777777" w:rsidR="00DB46F6" w:rsidRDefault="00DB46F6">
            <w:pPr>
              <w:keepNext/>
              <w:keepLines/>
              <w:spacing w:after="0"/>
              <w:rPr>
                <w:rFonts w:ascii="Arial" w:hAnsi="Arial"/>
                <w:b/>
                <w:bCs/>
                <w:i/>
                <w:iCs/>
                <w:sz w:val="18"/>
              </w:rPr>
            </w:pPr>
            <w:r>
              <w:rPr>
                <w:rFonts w:ascii="Arial" w:hAnsi="Arial"/>
                <w:b/>
                <w:bCs/>
                <w:i/>
                <w:iCs/>
                <w:sz w:val="18"/>
              </w:rPr>
              <w:t>extendedDRX-CycleInactive-r17</w:t>
            </w:r>
          </w:p>
          <w:p w14:paraId="6874A44F" w14:textId="77777777" w:rsidR="00DB46F6" w:rsidRDefault="00DB46F6">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5DD05924" w14:textId="77777777" w:rsidR="00DB46F6" w:rsidRDefault="00DB46F6">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CF8B03E" w14:textId="77777777" w:rsidR="00DB46F6" w:rsidRDefault="00DB46F6">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FF29" w14:textId="77777777" w:rsidR="00DB46F6" w:rsidRDefault="00DB46F6">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1828A0E" w14:textId="77777777" w:rsidR="00DB46F6" w:rsidRDefault="00DB46F6">
            <w:pPr>
              <w:pStyle w:val="TAL"/>
              <w:rPr>
                <w:lang w:eastAsia="zh-CN"/>
              </w:rPr>
            </w:pPr>
            <w:r>
              <w:rPr>
                <w:lang w:eastAsia="zh-CN"/>
              </w:rPr>
              <w:t>No</w:t>
            </w:r>
          </w:p>
        </w:tc>
      </w:tr>
      <w:tr w:rsidR="00DB46F6" w14:paraId="6559738B"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F26A009" w14:textId="77777777" w:rsidR="00DB46F6" w:rsidRDefault="00DB46F6">
            <w:pPr>
              <w:pStyle w:val="TAL"/>
              <w:rPr>
                <w:b/>
                <w:bCs/>
                <w:i/>
                <w:iCs/>
              </w:rPr>
            </w:pPr>
            <w:r>
              <w:rPr>
                <w:b/>
                <w:bCs/>
                <w:i/>
                <w:iCs/>
              </w:rPr>
              <w:t>extendedDRX-CycleInactive-r18</w:t>
            </w:r>
          </w:p>
          <w:p w14:paraId="57D64432" w14:textId="77777777" w:rsidR="00DB46F6" w:rsidRDefault="00DB46F6">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52032494" w14:textId="77777777" w:rsidR="00DB46F6" w:rsidRDefault="00DB46F6">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D9F299D" w14:textId="77777777" w:rsidR="00DB46F6" w:rsidRDefault="00DB46F6">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0C62CC" w14:textId="77777777" w:rsidR="00DB46F6" w:rsidRDefault="00DB46F6">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C370220" w14:textId="77777777" w:rsidR="00DB46F6" w:rsidRDefault="00DB46F6">
            <w:pPr>
              <w:pStyle w:val="TAL"/>
              <w:rPr>
                <w:lang w:eastAsia="zh-CN"/>
              </w:rPr>
            </w:pPr>
            <w:r>
              <w:rPr>
                <w:lang w:eastAsia="zh-CN"/>
              </w:rPr>
              <w:t>No</w:t>
            </w:r>
          </w:p>
        </w:tc>
      </w:tr>
      <w:tr w:rsidR="00DB46F6" w14:paraId="18B882B7"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3B28752" w14:textId="77777777" w:rsidR="00DB46F6" w:rsidRDefault="00DB46F6">
            <w:pPr>
              <w:pStyle w:val="TAL"/>
              <w:rPr>
                <w:rFonts w:cs="Arial"/>
                <w:b/>
                <w:bCs/>
                <w:i/>
                <w:iCs/>
                <w:szCs w:val="18"/>
              </w:rPr>
            </w:pPr>
            <w:r>
              <w:rPr>
                <w:rFonts w:cs="Arial"/>
                <w:b/>
                <w:bCs/>
                <w:i/>
                <w:iCs/>
                <w:szCs w:val="18"/>
              </w:rPr>
              <w:t>harq-FeedbackDisabled-r17</w:t>
            </w:r>
          </w:p>
          <w:p w14:paraId="62FE16E0" w14:textId="77777777" w:rsidR="00DB46F6" w:rsidRDefault="00DB46F6">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8C07128" w14:textId="77777777" w:rsidR="00DB46F6" w:rsidRDefault="00DB46F6">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9C1E6F2" w14:textId="77777777" w:rsidR="00DB46F6" w:rsidRDefault="00DB46F6">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C59C78" w14:textId="77777777" w:rsidR="00DB46F6" w:rsidRDefault="00DB46F6">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E10772B" w14:textId="77777777" w:rsidR="00DB46F6" w:rsidRDefault="00DB46F6">
            <w:pPr>
              <w:pStyle w:val="TAL"/>
              <w:rPr>
                <w:lang w:eastAsia="zh-CN"/>
              </w:rPr>
            </w:pPr>
            <w:r>
              <w:rPr>
                <w:rFonts w:eastAsia="MS Mincho"/>
              </w:rPr>
              <w:t>No</w:t>
            </w:r>
          </w:p>
        </w:tc>
      </w:tr>
      <w:tr w:rsidR="00DB46F6" w14:paraId="43046AD8"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97B7501" w14:textId="77777777" w:rsidR="00DB46F6" w:rsidRDefault="00DB46F6">
            <w:pPr>
              <w:pStyle w:val="TAL"/>
              <w:rPr>
                <w:rFonts w:cs="Arial"/>
                <w:b/>
                <w:bCs/>
                <w:i/>
                <w:iCs/>
                <w:szCs w:val="18"/>
                <w:lang w:eastAsia="ko-KR"/>
              </w:rPr>
            </w:pPr>
            <w:r>
              <w:rPr>
                <w:b/>
                <w:bCs/>
                <w:i/>
                <w:iCs/>
              </w:rPr>
              <w:t>harq-RTT-TimerDL-ForNTN-MulticastMBS-r17</w:t>
            </w:r>
          </w:p>
          <w:p w14:paraId="10448EFE" w14:textId="77777777" w:rsidR="00DB46F6" w:rsidRDefault="00DB46F6">
            <w:pPr>
              <w:pStyle w:val="TAL"/>
            </w:pPr>
            <w:r>
              <w:t xml:space="preserve">Indicates whether the UE supports the NTN extension of the </w:t>
            </w:r>
            <w:r>
              <w:rPr>
                <w:i/>
              </w:rPr>
              <w:t xml:space="preserve">drx-HARQ-RTT-TimerDL-PTM </w:t>
            </w:r>
            <w:r>
              <w:t xml:space="preserve">and </w:t>
            </w:r>
            <w:r>
              <w:rPr>
                <w:i/>
              </w:rPr>
              <w:t>drx-HARQ-RTT-TimerDL</w:t>
            </w:r>
            <w:r>
              <w:t xml:space="preserve"> for MBS Multicast DRX in RRC connected mode.</w:t>
            </w:r>
          </w:p>
          <w:p w14:paraId="312E61D8" w14:textId="77777777" w:rsidR="00DB46F6" w:rsidRDefault="00DB46F6">
            <w:pPr>
              <w:pStyle w:val="TAL"/>
            </w:pPr>
            <w:r>
              <w:t xml:space="preserve">A UE supporting this feature shall also indicate the support of </w:t>
            </w:r>
            <w:r>
              <w:rPr>
                <w:i/>
              </w:rPr>
              <w:t>nonTerrestrialNetwork-r17, dynamicMulticastPCell-r17</w:t>
            </w:r>
            <w:r>
              <w:t>, and at least one of the following features:</w:t>
            </w:r>
          </w:p>
          <w:p w14:paraId="5B6C5E74" w14:textId="77777777" w:rsidR="00DB46F6" w:rsidRDefault="00DB46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ack-NACK-FeedbackForMulticast-r17</w:t>
            </w:r>
          </w:p>
          <w:p w14:paraId="677070D0" w14:textId="77777777" w:rsidR="00DB46F6" w:rsidRDefault="00DB46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ack-NACK-FeedbackForSPS-Multicast-r17</w:t>
            </w:r>
          </w:p>
          <w:p w14:paraId="5FA4D23F" w14:textId="77777777" w:rsidR="00DB46F6" w:rsidRDefault="00DB46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nack-OnlyFeedbackForMulticast-r17</w:t>
            </w:r>
          </w:p>
          <w:p w14:paraId="5122B04C" w14:textId="77777777" w:rsidR="00DB46F6" w:rsidRDefault="00DB46F6">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nack-OnlyFeedbackForSPS-Multicast-r17</w:t>
            </w:r>
          </w:p>
        </w:tc>
        <w:tc>
          <w:tcPr>
            <w:tcW w:w="569" w:type="dxa"/>
            <w:tcBorders>
              <w:top w:val="single" w:sz="4" w:space="0" w:color="808080"/>
              <w:left w:val="single" w:sz="4" w:space="0" w:color="808080"/>
              <w:bottom w:val="single" w:sz="4" w:space="0" w:color="808080"/>
              <w:right w:val="single" w:sz="4" w:space="0" w:color="808080"/>
            </w:tcBorders>
            <w:hideMark/>
          </w:tcPr>
          <w:p w14:paraId="3AD245A7" w14:textId="77777777" w:rsidR="00DB46F6" w:rsidRDefault="00DB46F6">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2FC6DCAE" w14:textId="77777777" w:rsidR="00DB46F6" w:rsidRDefault="00DB46F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0CBDD9" w14:textId="77777777" w:rsidR="00DB46F6" w:rsidRDefault="00DB46F6">
            <w:pPr>
              <w:pStyle w:val="TAL"/>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2DC2857" w14:textId="77777777" w:rsidR="00DB46F6" w:rsidRDefault="00DB46F6">
            <w:pPr>
              <w:pStyle w:val="TAL"/>
              <w:rPr>
                <w:rFonts w:eastAsia="MS Mincho"/>
              </w:rPr>
            </w:pPr>
            <w:r>
              <w:rPr>
                <w:rFonts w:eastAsia="MS Mincho"/>
              </w:rPr>
              <w:t>No</w:t>
            </w:r>
          </w:p>
        </w:tc>
      </w:tr>
      <w:tr w:rsidR="00DB46F6" w14:paraId="58F7C45F"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83C720" w14:textId="77777777" w:rsidR="00DB46F6" w:rsidRDefault="00DB46F6">
            <w:pPr>
              <w:pStyle w:val="TAL"/>
              <w:rPr>
                <w:b/>
                <w:bCs/>
              </w:rPr>
            </w:pPr>
            <w:r>
              <w:rPr>
                <w:b/>
                <w:bCs/>
                <w:i/>
                <w:iCs/>
              </w:rPr>
              <w:t>intraCG-Prioritization-r17</w:t>
            </w:r>
          </w:p>
          <w:p w14:paraId="297AC442" w14:textId="77777777" w:rsidR="00DB46F6" w:rsidRDefault="00DB46F6">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C7E334" w14:textId="77777777" w:rsidR="00DB46F6" w:rsidRDefault="00DB46F6">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6429D1" w14:textId="77777777" w:rsidR="00DB46F6" w:rsidRDefault="00DB46F6">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A50E4A" w14:textId="77777777" w:rsidR="00DB46F6" w:rsidRDefault="00DB46F6">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222525" w14:textId="77777777" w:rsidR="00DB46F6" w:rsidRDefault="00DB46F6">
            <w:pPr>
              <w:pStyle w:val="TAL"/>
              <w:rPr>
                <w:lang w:eastAsia="zh-CN"/>
              </w:rPr>
            </w:pPr>
            <w:r>
              <w:t>No</w:t>
            </w:r>
          </w:p>
        </w:tc>
      </w:tr>
      <w:tr w:rsidR="00DB46F6" w14:paraId="3D0ED8E5"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43558BD" w14:textId="77777777" w:rsidR="00DB46F6" w:rsidRDefault="00DB46F6">
            <w:pPr>
              <w:pStyle w:val="TAL"/>
              <w:rPr>
                <w:b/>
                <w:bCs/>
                <w:i/>
                <w:iCs/>
              </w:rPr>
            </w:pPr>
            <w:r>
              <w:rPr>
                <w:b/>
                <w:bCs/>
                <w:i/>
                <w:iCs/>
              </w:rPr>
              <w:lastRenderedPageBreak/>
              <w:t>jointPrioritizationCG-Retx-Timer-r17</w:t>
            </w:r>
          </w:p>
          <w:p w14:paraId="7D9A1788" w14:textId="77777777" w:rsidR="00DB46F6" w:rsidRDefault="00DB46F6">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B85CA8C" w14:textId="77777777" w:rsidR="00DB46F6" w:rsidRDefault="00DB46F6">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B8265C" w14:textId="77777777" w:rsidR="00DB46F6" w:rsidRDefault="00DB46F6">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A49EE5" w14:textId="77777777" w:rsidR="00DB46F6" w:rsidRDefault="00DB46F6">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707A40" w14:textId="77777777" w:rsidR="00DB46F6" w:rsidRDefault="00DB46F6">
            <w:pPr>
              <w:pStyle w:val="TAL"/>
              <w:rPr>
                <w:lang w:eastAsia="zh-CN"/>
              </w:rPr>
            </w:pPr>
            <w:r>
              <w:t>No</w:t>
            </w:r>
          </w:p>
        </w:tc>
      </w:tr>
      <w:tr w:rsidR="00DB46F6" w14:paraId="7B1706F6"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DA3958A" w14:textId="77777777" w:rsidR="00DB46F6" w:rsidRDefault="00DB46F6">
            <w:pPr>
              <w:pStyle w:val="TAL"/>
              <w:rPr>
                <w:b/>
                <w:bCs/>
                <w:i/>
                <w:iCs/>
                <w:lang w:eastAsia="zh-CN"/>
              </w:rPr>
            </w:pPr>
            <w:r>
              <w:rPr>
                <w:b/>
                <w:bCs/>
                <w:i/>
                <w:iCs/>
                <w:lang w:eastAsia="zh-CN"/>
              </w:rPr>
              <w:t>lastTransmissionUL-r17</w:t>
            </w:r>
          </w:p>
          <w:p w14:paraId="07ACD2DC" w14:textId="77777777" w:rsidR="00DB46F6" w:rsidRDefault="00DB46F6">
            <w:pPr>
              <w:pStyle w:val="TAL"/>
              <w:rPr>
                <w:b/>
                <w:bCs/>
                <w:i/>
                <w:iCs/>
              </w:rPr>
            </w:pPr>
            <w:r>
              <w:rPr>
                <w:lang w:eastAsia="zh-CN"/>
              </w:rPr>
              <w:t xml:space="preserve">Indicates whether the UE supports starting the </w:t>
            </w:r>
            <w:r>
              <w:rPr>
                <w:i/>
                <w:lang w:eastAsia="zh-CN"/>
              </w:rPr>
              <w:t>drx-HARQ-RTT-TimerUL</w:t>
            </w:r>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C2201FD" w14:textId="77777777" w:rsidR="00DB46F6" w:rsidRDefault="00DB46F6">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B30601" w14:textId="77777777" w:rsidR="00DB46F6" w:rsidRDefault="00DB46F6">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A0597" w14:textId="77777777" w:rsidR="00DB46F6" w:rsidRDefault="00DB46F6">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FB558A8" w14:textId="77777777" w:rsidR="00DB46F6" w:rsidRDefault="00DB46F6">
            <w:pPr>
              <w:pStyle w:val="TAL"/>
            </w:pPr>
            <w:r>
              <w:rPr>
                <w:szCs w:val="18"/>
                <w:lang w:eastAsia="zh-CN"/>
              </w:rPr>
              <w:t>No</w:t>
            </w:r>
          </w:p>
        </w:tc>
      </w:tr>
      <w:tr w:rsidR="00DB46F6" w14:paraId="73FC009C"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D72F4B8" w14:textId="77777777" w:rsidR="00DB46F6" w:rsidRDefault="00DB46F6">
            <w:pPr>
              <w:pStyle w:val="TAL"/>
              <w:rPr>
                <w:b/>
                <w:i/>
              </w:rPr>
            </w:pPr>
            <w:r>
              <w:rPr>
                <w:b/>
                <w:i/>
              </w:rPr>
              <w:t>lch-PriorityBasedPrioritization-r16</w:t>
            </w:r>
          </w:p>
          <w:p w14:paraId="7E22F94D" w14:textId="77777777" w:rsidR="00DB46F6" w:rsidRDefault="00DB46F6">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EC30399"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6DCB8A"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6478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91AF39" w14:textId="77777777" w:rsidR="00DB46F6" w:rsidRDefault="00DB46F6">
            <w:pPr>
              <w:pStyle w:val="TAL"/>
            </w:pPr>
            <w:r>
              <w:rPr>
                <w:rFonts w:cs="Arial"/>
                <w:szCs w:val="18"/>
              </w:rPr>
              <w:t>No</w:t>
            </w:r>
          </w:p>
        </w:tc>
      </w:tr>
      <w:tr w:rsidR="00DB46F6" w14:paraId="1A674EE6"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5B057E2" w14:textId="77777777" w:rsidR="00DB46F6" w:rsidRDefault="00DB46F6">
            <w:pPr>
              <w:pStyle w:val="TAL"/>
              <w:rPr>
                <w:b/>
                <w:i/>
              </w:rPr>
            </w:pPr>
            <w:r>
              <w:rPr>
                <w:b/>
                <w:i/>
              </w:rPr>
              <w:t>lch-ToConfiguredGrantMapping-r16</w:t>
            </w:r>
          </w:p>
          <w:p w14:paraId="792852A3" w14:textId="77777777" w:rsidR="00DB46F6" w:rsidRDefault="00DB46F6">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AF739BE"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6EF1B0"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3AA13D"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44872C1" w14:textId="77777777" w:rsidR="00DB46F6" w:rsidRDefault="00DB46F6">
            <w:pPr>
              <w:pStyle w:val="TAL"/>
            </w:pPr>
            <w:r>
              <w:rPr>
                <w:rFonts w:cs="Arial"/>
                <w:szCs w:val="18"/>
              </w:rPr>
              <w:t>No</w:t>
            </w:r>
          </w:p>
        </w:tc>
      </w:tr>
      <w:tr w:rsidR="00DB46F6" w14:paraId="027D61D1"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84A9FE8" w14:textId="77777777" w:rsidR="00DB46F6" w:rsidRDefault="00DB46F6">
            <w:pPr>
              <w:pStyle w:val="TAL"/>
              <w:rPr>
                <w:b/>
                <w:i/>
              </w:rPr>
            </w:pPr>
            <w:r>
              <w:rPr>
                <w:b/>
                <w:i/>
              </w:rPr>
              <w:t>lch-ToGrantPriorityRestriction-r16</w:t>
            </w:r>
          </w:p>
          <w:p w14:paraId="31E52C4C" w14:textId="77777777" w:rsidR="00DB46F6" w:rsidRDefault="00DB46F6">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3FE12F1C"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D9144C"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C7A41"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1AF6DE" w14:textId="77777777" w:rsidR="00DB46F6" w:rsidRDefault="00DB46F6">
            <w:pPr>
              <w:pStyle w:val="TAL"/>
            </w:pPr>
            <w:r>
              <w:rPr>
                <w:rFonts w:cs="Arial"/>
                <w:szCs w:val="18"/>
              </w:rPr>
              <w:t>No</w:t>
            </w:r>
          </w:p>
        </w:tc>
      </w:tr>
      <w:tr w:rsidR="00DB46F6" w14:paraId="616E7DFE"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F1E4720" w14:textId="77777777" w:rsidR="00DB46F6" w:rsidRDefault="00DB46F6">
            <w:pPr>
              <w:pStyle w:val="TAL"/>
              <w:rPr>
                <w:b/>
                <w:i/>
              </w:rPr>
            </w:pPr>
            <w:r>
              <w:rPr>
                <w:b/>
                <w:i/>
              </w:rPr>
              <w:t>lch-ToSCellRestriction</w:t>
            </w:r>
          </w:p>
          <w:p w14:paraId="679B5E70" w14:textId="77777777" w:rsidR="00DB46F6" w:rsidRDefault="00DB46F6">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9" w:type="dxa"/>
            <w:tcBorders>
              <w:top w:val="single" w:sz="4" w:space="0" w:color="808080"/>
              <w:left w:val="single" w:sz="4" w:space="0" w:color="808080"/>
              <w:bottom w:val="single" w:sz="4" w:space="0" w:color="808080"/>
              <w:right w:val="single" w:sz="4" w:space="0" w:color="808080"/>
            </w:tcBorders>
            <w:hideMark/>
          </w:tcPr>
          <w:p w14:paraId="4E82EF00" w14:textId="77777777" w:rsidR="00DB46F6" w:rsidRDefault="00DB46F6">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017C259" w14:textId="77777777" w:rsidR="00DB46F6" w:rsidRDefault="00DB46F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8780A8" w14:textId="77777777" w:rsidR="00DB46F6" w:rsidRDefault="00DB46F6">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5FB34E" w14:textId="77777777" w:rsidR="00DB46F6" w:rsidRDefault="00DB46F6">
            <w:pPr>
              <w:pStyle w:val="TAL"/>
              <w:jc w:val="center"/>
              <w:rPr>
                <w:rFonts w:cs="Arial"/>
                <w:szCs w:val="18"/>
              </w:rPr>
            </w:pPr>
            <w:r>
              <w:rPr>
                <w:rFonts w:cs="Arial"/>
                <w:szCs w:val="18"/>
              </w:rPr>
              <w:t>No</w:t>
            </w:r>
          </w:p>
        </w:tc>
      </w:tr>
      <w:tr w:rsidR="00DB46F6" w14:paraId="32A7CC9A"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6E45E20" w14:textId="77777777" w:rsidR="00DB46F6" w:rsidRDefault="00DB46F6">
            <w:pPr>
              <w:pStyle w:val="TAL"/>
              <w:rPr>
                <w:rFonts w:cs="Arial"/>
                <w:b/>
                <w:bCs/>
                <w:i/>
                <w:iCs/>
                <w:szCs w:val="18"/>
              </w:rPr>
            </w:pPr>
            <w:r>
              <w:rPr>
                <w:rFonts w:cs="Arial"/>
                <w:b/>
                <w:bCs/>
                <w:i/>
                <w:iCs/>
                <w:szCs w:val="18"/>
              </w:rPr>
              <w:t>lcp-Restriction</w:t>
            </w:r>
          </w:p>
          <w:p w14:paraId="61FBDE32" w14:textId="77777777" w:rsidR="00DB46F6" w:rsidRDefault="00DB46F6">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6880593"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4A90F8"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A87F9D"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349E40" w14:textId="77777777" w:rsidR="00DB46F6" w:rsidRDefault="00DB46F6">
            <w:pPr>
              <w:pStyle w:val="TAL"/>
              <w:jc w:val="center"/>
              <w:rPr>
                <w:rFonts w:cs="Arial"/>
                <w:bCs/>
                <w:iCs/>
                <w:szCs w:val="18"/>
              </w:rPr>
            </w:pPr>
            <w:r>
              <w:rPr>
                <w:rFonts w:cs="Arial"/>
                <w:bCs/>
                <w:iCs/>
                <w:szCs w:val="18"/>
              </w:rPr>
              <w:t>No</w:t>
            </w:r>
          </w:p>
        </w:tc>
      </w:tr>
      <w:tr w:rsidR="00DB46F6" w14:paraId="7E77B24C"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A60F121" w14:textId="77777777" w:rsidR="00DB46F6" w:rsidRDefault="00DB46F6">
            <w:pPr>
              <w:pStyle w:val="TAL"/>
              <w:rPr>
                <w:rFonts w:cs="Arial"/>
                <w:b/>
                <w:bCs/>
                <w:i/>
                <w:iCs/>
                <w:szCs w:val="18"/>
              </w:rPr>
            </w:pPr>
            <w:r>
              <w:rPr>
                <w:rFonts w:cs="Arial"/>
                <w:b/>
                <w:bCs/>
                <w:i/>
                <w:iCs/>
                <w:szCs w:val="18"/>
              </w:rPr>
              <w:t>logicalChannelSR-DelayTimer</w:t>
            </w:r>
          </w:p>
          <w:p w14:paraId="240F803E" w14:textId="77777777" w:rsidR="00DB46F6" w:rsidRDefault="00DB46F6">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1B78AAB"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4F61D0"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686265"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093BAF2" w14:textId="77777777" w:rsidR="00DB46F6" w:rsidRDefault="00DB46F6">
            <w:pPr>
              <w:pStyle w:val="TAL"/>
              <w:jc w:val="center"/>
              <w:rPr>
                <w:rFonts w:cs="Arial"/>
                <w:bCs/>
                <w:iCs/>
                <w:szCs w:val="18"/>
              </w:rPr>
            </w:pPr>
            <w:r>
              <w:rPr>
                <w:rFonts w:cs="Arial"/>
                <w:bCs/>
                <w:iCs/>
                <w:szCs w:val="18"/>
              </w:rPr>
              <w:t>No</w:t>
            </w:r>
          </w:p>
        </w:tc>
      </w:tr>
      <w:tr w:rsidR="00DB46F6" w14:paraId="6A931EB2"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1000C63" w14:textId="77777777" w:rsidR="00DB46F6" w:rsidRDefault="00DB46F6">
            <w:pPr>
              <w:pStyle w:val="TAL"/>
              <w:rPr>
                <w:rFonts w:cs="Arial"/>
                <w:b/>
                <w:bCs/>
                <w:i/>
                <w:iCs/>
                <w:szCs w:val="18"/>
              </w:rPr>
            </w:pPr>
            <w:r>
              <w:rPr>
                <w:rFonts w:cs="Arial"/>
                <w:b/>
                <w:bCs/>
                <w:i/>
                <w:iCs/>
                <w:szCs w:val="18"/>
              </w:rPr>
              <w:t>longDRX-Cycle</w:t>
            </w:r>
          </w:p>
          <w:p w14:paraId="09E818B2" w14:textId="77777777" w:rsidR="00DB46F6" w:rsidRDefault="00DB46F6">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8081944"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E0CCF" w14:textId="77777777" w:rsidR="00DB46F6" w:rsidRDefault="00DB46F6">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FE497F"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8568758" w14:textId="77777777" w:rsidR="00DB46F6" w:rsidRDefault="00DB46F6">
            <w:pPr>
              <w:pStyle w:val="TAL"/>
              <w:jc w:val="center"/>
              <w:rPr>
                <w:rFonts w:cs="Arial"/>
                <w:bCs/>
                <w:iCs/>
                <w:szCs w:val="18"/>
              </w:rPr>
            </w:pPr>
            <w:r>
              <w:rPr>
                <w:rFonts w:cs="Arial"/>
                <w:bCs/>
                <w:iCs/>
                <w:szCs w:val="18"/>
              </w:rPr>
              <w:t>No</w:t>
            </w:r>
          </w:p>
        </w:tc>
      </w:tr>
      <w:tr w:rsidR="00DB46F6" w14:paraId="3E01ED3D"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90D89CD" w14:textId="77777777" w:rsidR="00DB46F6" w:rsidRDefault="00DB46F6">
            <w:pPr>
              <w:pStyle w:val="TAL"/>
              <w:rPr>
                <w:rFonts w:cs="Arial"/>
                <w:b/>
                <w:bCs/>
                <w:i/>
                <w:iCs/>
                <w:szCs w:val="18"/>
              </w:rPr>
            </w:pPr>
            <w:r>
              <w:rPr>
                <w:rFonts w:cs="Arial"/>
                <w:b/>
                <w:bCs/>
                <w:i/>
                <w:iCs/>
                <w:szCs w:val="18"/>
              </w:rPr>
              <w:t>mg-ActivationCommPRS-Meas-r17</w:t>
            </w:r>
          </w:p>
          <w:p w14:paraId="076C4FF9" w14:textId="77777777" w:rsidR="00DB46F6" w:rsidRDefault="00DB46F6">
            <w:pPr>
              <w:pStyle w:val="TAL"/>
              <w:rPr>
                <w:rFonts w:cs="Arial"/>
                <w:b/>
                <w:bCs/>
                <w:i/>
                <w:iCs/>
                <w:szCs w:val="18"/>
              </w:rPr>
            </w:pPr>
            <w:r>
              <w:t xml:space="preserve">Indicates whether UE supports </w:t>
            </w:r>
            <w:r>
              <w:rPr>
                <w:lang w:eastAsia="zh-CN"/>
              </w:rPr>
              <w:t>preconfiguration of MGs in RRC signalling for PRS measurements and</w:t>
            </w:r>
            <w:r>
              <w:t xml:space="preserve"> the use of DL MAC CE from the gNB,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6144B668"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16A167"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ABC4B"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5654D9" w14:textId="77777777" w:rsidR="00DB46F6" w:rsidRDefault="00DB46F6">
            <w:pPr>
              <w:pStyle w:val="TAL"/>
              <w:jc w:val="center"/>
              <w:rPr>
                <w:rFonts w:cs="Arial"/>
                <w:bCs/>
                <w:iCs/>
                <w:szCs w:val="18"/>
              </w:rPr>
            </w:pPr>
            <w:r>
              <w:rPr>
                <w:rFonts w:cs="Arial"/>
                <w:bCs/>
                <w:iCs/>
                <w:szCs w:val="18"/>
              </w:rPr>
              <w:t>No</w:t>
            </w:r>
          </w:p>
        </w:tc>
      </w:tr>
      <w:tr w:rsidR="00DB46F6" w14:paraId="4BF1A648"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AF6FFEB" w14:textId="77777777" w:rsidR="00DB46F6" w:rsidRDefault="00DB46F6">
            <w:pPr>
              <w:pStyle w:val="TAL"/>
              <w:rPr>
                <w:rFonts w:cs="Arial"/>
                <w:b/>
                <w:bCs/>
                <w:i/>
                <w:iCs/>
                <w:szCs w:val="18"/>
              </w:rPr>
            </w:pPr>
            <w:r>
              <w:rPr>
                <w:rFonts w:cs="Arial"/>
                <w:b/>
                <w:bCs/>
                <w:i/>
                <w:iCs/>
                <w:szCs w:val="18"/>
              </w:rPr>
              <w:t>mg-ActivationRequestPRS-Meas-r17</w:t>
            </w:r>
          </w:p>
          <w:p w14:paraId="20C4D482" w14:textId="77777777" w:rsidR="00DB46F6" w:rsidRDefault="00DB46F6">
            <w:pPr>
              <w:pStyle w:val="TAL"/>
              <w:rPr>
                <w:rFonts w:cs="Arial"/>
                <w:b/>
                <w:bCs/>
                <w:i/>
                <w:iCs/>
                <w:szCs w:val="18"/>
              </w:rPr>
            </w:pPr>
            <w:r>
              <w:t xml:space="preserve">Indicates whether UE supports </w:t>
            </w:r>
            <w:r>
              <w:rPr>
                <w:lang w:eastAsia="zh-CN"/>
              </w:rPr>
              <w:t>preconfiguration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3A1935B3"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2DEFE3"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58CBD5"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690614D" w14:textId="77777777" w:rsidR="00DB46F6" w:rsidRDefault="00DB46F6">
            <w:pPr>
              <w:pStyle w:val="TAL"/>
              <w:jc w:val="center"/>
              <w:rPr>
                <w:rFonts w:cs="Arial"/>
                <w:bCs/>
                <w:iCs/>
                <w:szCs w:val="18"/>
              </w:rPr>
            </w:pPr>
            <w:r>
              <w:rPr>
                <w:rFonts w:cs="Arial"/>
                <w:bCs/>
                <w:iCs/>
                <w:szCs w:val="18"/>
              </w:rPr>
              <w:t>No</w:t>
            </w:r>
          </w:p>
        </w:tc>
      </w:tr>
      <w:tr w:rsidR="00DB46F6" w14:paraId="1B7DEE7B"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84F3CC" w14:textId="77777777" w:rsidR="00DB46F6" w:rsidRDefault="00DB46F6">
            <w:pPr>
              <w:pStyle w:val="TAL"/>
              <w:rPr>
                <w:b/>
                <w:bCs/>
                <w:i/>
                <w:iCs/>
                <w:lang w:eastAsia="en-GB"/>
              </w:rPr>
            </w:pPr>
            <w:r>
              <w:rPr>
                <w:b/>
                <w:bCs/>
                <w:i/>
                <w:iCs/>
                <w:lang w:eastAsia="en-GB"/>
              </w:rPr>
              <w:t>mTRP-PUSCH-PHR-Type1-Reporting-r17</w:t>
            </w:r>
          </w:p>
          <w:p w14:paraId="57899234" w14:textId="77777777" w:rsidR="00DB46F6" w:rsidRDefault="00DB46F6">
            <w:pPr>
              <w:pStyle w:val="TAL"/>
            </w:pPr>
            <w:r>
              <w:t xml:space="preserve">Indicates whether UE supports reporting of Type 1 power headroom information only for the case where the Serving Cell is configured with multiple TRP PUSCH repetitions and the MAC entity this Serving Cell belongs to is configured with </w:t>
            </w:r>
            <w:r>
              <w:rPr>
                <w:i/>
                <w:iCs/>
              </w:rPr>
              <w:t>twoPHRMode</w:t>
            </w:r>
            <w:r>
              <w:t xml:space="preserve"> as specified in TS 38.321[8].</w:t>
            </w:r>
          </w:p>
          <w:p w14:paraId="53BABE77" w14:textId="77777777" w:rsidR="00DB46F6" w:rsidRDefault="00DB46F6">
            <w:pPr>
              <w:pStyle w:val="TAL"/>
            </w:pPr>
            <w:r>
              <w:rPr>
                <w:lang w:eastAsia="ko-KR"/>
              </w:rPr>
              <w:t>This feature is mandatory if the UE supports</w:t>
            </w:r>
            <w:r>
              <w:t xml:space="preserve"> </w:t>
            </w:r>
            <w:r>
              <w:rPr>
                <w:i/>
                <w:iCs/>
              </w:rPr>
              <w:t>mTRP-PUSCH-twoPHR-Reporting-r17</w:t>
            </w:r>
            <w:r>
              <w:rPr>
                <w:lang w:eastAsia="ko-KR"/>
              </w:rPr>
              <w:t xml:space="preserve"> for at least one frequency band.</w:t>
            </w:r>
          </w:p>
        </w:tc>
        <w:tc>
          <w:tcPr>
            <w:tcW w:w="569" w:type="dxa"/>
            <w:tcBorders>
              <w:top w:val="single" w:sz="4" w:space="0" w:color="808080"/>
              <w:left w:val="single" w:sz="4" w:space="0" w:color="808080"/>
              <w:bottom w:val="single" w:sz="4" w:space="0" w:color="808080"/>
              <w:right w:val="single" w:sz="4" w:space="0" w:color="808080"/>
            </w:tcBorders>
            <w:hideMark/>
          </w:tcPr>
          <w:p w14:paraId="3E29B273"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AFA9BC" w14:textId="77777777" w:rsidR="00DB46F6" w:rsidRDefault="00DB46F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E0F87D5"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4DADDDB" w14:textId="77777777" w:rsidR="00DB46F6" w:rsidRDefault="00DB46F6">
            <w:pPr>
              <w:pStyle w:val="TAL"/>
              <w:jc w:val="center"/>
            </w:pPr>
            <w:r>
              <w:t>No</w:t>
            </w:r>
          </w:p>
        </w:tc>
      </w:tr>
      <w:tr w:rsidR="00DB46F6" w14:paraId="58DA56FF"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32A8F1" w14:textId="77777777" w:rsidR="00DB46F6" w:rsidRDefault="00DB46F6">
            <w:pPr>
              <w:pStyle w:val="TAL"/>
              <w:rPr>
                <w:rFonts w:cs="Arial"/>
                <w:b/>
                <w:bCs/>
                <w:i/>
                <w:iCs/>
                <w:szCs w:val="18"/>
              </w:rPr>
            </w:pPr>
            <w:r>
              <w:rPr>
                <w:rFonts w:cs="Arial"/>
                <w:b/>
                <w:bCs/>
                <w:i/>
                <w:iCs/>
                <w:szCs w:val="18"/>
              </w:rPr>
              <w:t>multipleConfiguredGrants</w:t>
            </w:r>
          </w:p>
          <w:p w14:paraId="37881199" w14:textId="77777777" w:rsidR="00DB46F6" w:rsidRDefault="00DB46F6">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7A17F192"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9B69D3"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779D2"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7497A00" w14:textId="77777777" w:rsidR="00DB46F6" w:rsidRDefault="00DB46F6">
            <w:pPr>
              <w:pStyle w:val="TAL"/>
              <w:jc w:val="center"/>
              <w:rPr>
                <w:rFonts w:cs="Arial"/>
                <w:bCs/>
                <w:iCs/>
                <w:szCs w:val="18"/>
              </w:rPr>
            </w:pPr>
            <w:r>
              <w:rPr>
                <w:rFonts w:cs="Arial"/>
                <w:bCs/>
                <w:iCs/>
                <w:szCs w:val="18"/>
              </w:rPr>
              <w:t>No</w:t>
            </w:r>
          </w:p>
        </w:tc>
      </w:tr>
      <w:tr w:rsidR="00DB46F6" w14:paraId="3039D2C7"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B485E5C" w14:textId="77777777" w:rsidR="00DB46F6" w:rsidRDefault="00DB46F6">
            <w:pPr>
              <w:pStyle w:val="TAL"/>
              <w:rPr>
                <w:rFonts w:cs="Arial"/>
                <w:b/>
                <w:bCs/>
                <w:i/>
                <w:iCs/>
                <w:szCs w:val="18"/>
              </w:rPr>
            </w:pPr>
            <w:r>
              <w:rPr>
                <w:rFonts w:cs="Arial"/>
                <w:b/>
                <w:bCs/>
                <w:i/>
                <w:iCs/>
                <w:szCs w:val="18"/>
              </w:rPr>
              <w:t>multipleSR-Configurations</w:t>
            </w:r>
          </w:p>
          <w:p w14:paraId="3258D494" w14:textId="77777777" w:rsidR="00DB46F6" w:rsidRDefault="00DB46F6">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4DFED7D"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A67EF8"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61D087"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E899C30" w14:textId="77777777" w:rsidR="00DB46F6" w:rsidRDefault="00DB46F6">
            <w:pPr>
              <w:pStyle w:val="TAL"/>
              <w:jc w:val="center"/>
              <w:rPr>
                <w:rFonts w:cs="Arial"/>
                <w:bCs/>
                <w:iCs/>
                <w:szCs w:val="18"/>
              </w:rPr>
            </w:pPr>
            <w:r>
              <w:rPr>
                <w:rFonts w:cs="Arial"/>
                <w:bCs/>
                <w:iCs/>
                <w:szCs w:val="18"/>
              </w:rPr>
              <w:t>No</w:t>
            </w:r>
          </w:p>
        </w:tc>
      </w:tr>
      <w:tr w:rsidR="00DB46F6" w14:paraId="32606631"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557E127" w14:textId="77777777" w:rsidR="00DB46F6" w:rsidRDefault="00DB46F6">
            <w:pPr>
              <w:pStyle w:val="TAL"/>
              <w:rPr>
                <w:noProof/>
              </w:rPr>
            </w:pPr>
            <w:r>
              <w:rPr>
                <w:b/>
                <w:bCs/>
                <w:i/>
                <w:iCs/>
                <w:noProof/>
              </w:rPr>
              <w:t>non-IntegerDRX-r18</w:t>
            </w:r>
          </w:p>
          <w:p w14:paraId="07656C3D" w14:textId="77777777" w:rsidR="00DB46F6" w:rsidRDefault="00DB46F6">
            <w:pPr>
              <w:pStyle w:val="TAL"/>
              <w:rPr>
                <w:rFonts w:cs="Arial"/>
                <w:b/>
                <w:bCs/>
                <w:i/>
                <w:iCs/>
                <w:szCs w:val="18"/>
              </w:rPr>
            </w:pPr>
            <w:r>
              <w:rPr>
                <w:noProof/>
              </w:rPr>
              <w:t>Indicates whether the UE supports non-integer DRX periodicity as specified in TS 38.331 [9] and TS 38.321 [8].</w:t>
            </w:r>
          </w:p>
        </w:tc>
        <w:tc>
          <w:tcPr>
            <w:tcW w:w="569" w:type="dxa"/>
            <w:tcBorders>
              <w:top w:val="single" w:sz="4" w:space="0" w:color="808080"/>
              <w:left w:val="single" w:sz="4" w:space="0" w:color="808080"/>
              <w:bottom w:val="single" w:sz="4" w:space="0" w:color="808080"/>
              <w:right w:val="single" w:sz="4" w:space="0" w:color="808080"/>
            </w:tcBorders>
            <w:hideMark/>
          </w:tcPr>
          <w:p w14:paraId="58F6162F"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BDE17D"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805F23"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CE9CC1" w14:textId="77777777" w:rsidR="00DB46F6" w:rsidRDefault="00DB46F6">
            <w:pPr>
              <w:pStyle w:val="TAL"/>
              <w:jc w:val="center"/>
              <w:rPr>
                <w:rFonts w:cs="Arial"/>
                <w:bCs/>
                <w:iCs/>
                <w:szCs w:val="18"/>
              </w:rPr>
            </w:pPr>
            <w:r>
              <w:rPr>
                <w:rFonts w:cs="Arial"/>
                <w:bCs/>
                <w:iCs/>
                <w:szCs w:val="18"/>
              </w:rPr>
              <w:t>No</w:t>
            </w:r>
          </w:p>
        </w:tc>
      </w:tr>
      <w:tr w:rsidR="00DB46F6" w14:paraId="4620019B"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73D239E" w14:textId="77777777" w:rsidR="00DB46F6" w:rsidRDefault="00DB46F6">
            <w:pPr>
              <w:pStyle w:val="TAL"/>
              <w:rPr>
                <w:b/>
                <w:i/>
              </w:rPr>
            </w:pPr>
            <w:r>
              <w:rPr>
                <w:b/>
                <w:i/>
              </w:rPr>
              <w:t>recommendedBitRate</w:t>
            </w:r>
          </w:p>
          <w:p w14:paraId="3F8C389E" w14:textId="77777777" w:rsidR="00DB46F6" w:rsidRDefault="00DB46F6">
            <w:pPr>
              <w:pStyle w:val="TAL"/>
            </w:pPr>
            <w:r>
              <w:t>Indicates whether the UE supports the bit rate recommendation message from the gNB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164E589"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C66DF9" w14:textId="77777777" w:rsidR="00DB46F6" w:rsidRDefault="00DB46F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759B96"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DE9C54" w14:textId="77777777" w:rsidR="00DB46F6" w:rsidRDefault="00DB46F6">
            <w:pPr>
              <w:pStyle w:val="TAL"/>
              <w:jc w:val="center"/>
            </w:pPr>
            <w:r>
              <w:t>No</w:t>
            </w:r>
          </w:p>
        </w:tc>
      </w:tr>
      <w:tr w:rsidR="00DB46F6" w14:paraId="16F67053"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4EA6EE6" w14:textId="77777777" w:rsidR="00DB46F6" w:rsidRDefault="00DB46F6">
            <w:pPr>
              <w:pStyle w:val="TAL"/>
              <w:rPr>
                <w:b/>
                <w:bCs/>
                <w:i/>
                <w:noProof/>
                <w:lang w:eastAsia="en-GB"/>
              </w:rPr>
            </w:pPr>
            <w:r>
              <w:rPr>
                <w:b/>
                <w:bCs/>
                <w:i/>
                <w:noProof/>
                <w:lang w:eastAsia="en-GB"/>
              </w:rPr>
              <w:lastRenderedPageBreak/>
              <w:t>recommendedBitRateMultiplier-r16</w:t>
            </w:r>
          </w:p>
          <w:p w14:paraId="40AD545B" w14:textId="77777777" w:rsidR="00DB46F6" w:rsidRDefault="00DB46F6">
            <w:pPr>
              <w:pStyle w:val="TAL"/>
              <w:rPr>
                <w:b/>
                <w:i/>
              </w:rPr>
            </w:pPr>
            <w:r>
              <w:rPr>
                <w:iCs/>
                <w:noProof/>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48A08FD"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87BB42" w14:textId="77777777" w:rsidR="00DB46F6" w:rsidRDefault="00DB46F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27BBA7"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56C5FE" w14:textId="77777777" w:rsidR="00DB46F6" w:rsidRDefault="00DB46F6">
            <w:pPr>
              <w:pStyle w:val="TAL"/>
              <w:jc w:val="center"/>
            </w:pPr>
            <w:r>
              <w:t>No</w:t>
            </w:r>
          </w:p>
        </w:tc>
      </w:tr>
      <w:tr w:rsidR="00DB46F6" w14:paraId="46DAB4AD"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73FEBD5" w14:textId="77777777" w:rsidR="00DB46F6" w:rsidRDefault="00DB46F6">
            <w:pPr>
              <w:pStyle w:val="TAL"/>
              <w:rPr>
                <w:b/>
                <w:i/>
              </w:rPr>
            </w:pPr>
            <w:r>
              <w:rPr>
                <w:b/>
                <w:i/>
              </w:rPr>
              <w:t>recommendedBitRateQuery</w:t>
            </w:r>
          </w:p>
          <w:p w14:paraId="3A470F63" w14:textId="77777777" w:rsidR="00DB46F6" w:rsidRDefault="00DB46F6">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9" w:type="dxa"/>
            <w:tcBorders>
              <w:top w:val="single" w:sz="4" w:space="0" w:color="808080"/>
              <w:left w:val="single" w:sz="4" w:space="0" w:color="808080"/>
              <w:bottom w:val="single" w:sz="4" w:space="0" w:color="808080"/>
              <w:right w:val="single" w:sz="4" w:space="0" w:color="808080"/>
            </w:tcBorders>
            <w:hideMark/>
          </w:tcPr>
          <w:p w14:paraId="53262DF8"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BE573C" w14:textId="77777777" w:rsidR="00DB46F6" w:rsidRDefault="00DB46F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259852"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5187FD" w14:textId="77777777" w:rsidR="00DB46F6" w:rsidRDefault="00DB46F6">
            <w:pPr>
              <w:pStyle w:val="TAL"/>
              <w:jc w:val="center"/>
            </w:pPr>
            <w:r>
              <w:t>No</w:t>
            </w:r>
          </w:p>
        </w:tc>
      </w:tr>
      <w:tr w:rsidR="00DB46F6" w14:paraId="466151EB"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F521A6D" w14:textId="77777777" w:rsidR="00DB46F6" w:rsidRDefault="00DB46F6">
            <w:pPr>
              <w:pStyle w:val="TAL"/>
              <w:rPr>
                <w:rFonts w:cs="Arial"/>
                <w:b/>
                <w:bCs/>
                <w:i/>
                <w:iCs/>
                <w:szCs w:val="18"/>
              </w:rPr>
            </w:pPr>
            <w:r>
              <w:rPr>
                <w:rFonts w:cs="Arial"/>
                <w:b/>
                <w:bCs/>
                <w:i/>
                <w:iCs/>
                <w:szCs w:val="18"/>
              </w:rPr>
              <w:t>secondaryDRX-Group-r16</w:t>
            </w:r>
          </w:p>
          <w:p w14:paraId="1BCCAFAD" w14:textId="77777777" w:rsidR="00DB46F6" w:rsidRDefault="00DB46F6">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67C3ECA" w14:textId="77777777" w:rsidR="00DB46F6" w:rsidRDefault="00DB46F6">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81950A" w14:textId="77777777" w:rsidR="00DB46F6" w:rsidRDefault="00DB46F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3F6951" w14:textId="77777777" w:rsidR="00DB46F6" w:rsidRDefault="00DB46F6">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8B8033E" w14:textId="77777777" w:rsidR="00DB46F6" w:rsidRDefault="00DB46F6">
            <w:pPr>
              <w:pStyle w:val="TAL"/>
              <w:jc w:val="center"/>
            </w:pPr>
            <w:r>
              <w:t>No</w:t>
            </w:r>
          </w:p>
        </w:tc>
      </w:tr>
      <w:tr w:rsidR="00DB46F6" w14:paraId="00A5A8AE"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E907512" w14:textId="77777777" w:rsidR="00DB46F6" w:rsidRDefault="00DB46F6">
            <w:pPr>
              <w:pStyle w:val="TAL"/>
              <w:rPr>
                <w:rFonts w:cs="Arial"/>
                <w:b/>
                <w:bCs/>
                <w:i/>
                <w:iCs/>
                <w:szCs w:val="18"/>
              </w:rPr>
            </w:pPr>
            <w:r>
              <w:rPr>
                <w:rFonts w:cs="Arial"/>
                <w:b/>
                <w:bCs/>
                <w:i/>
                <w:iCs/>
                <w:szCs w:val="18"/>
              </w:rPr>
              <w:t>shortDRX-Cycle</w:t>
            </w:r>
          </w:p>
          <w:p w14:paraId="26E7FF12" w14:textId="77777777" w:rsidR="00DB46F6" w:rsidRDefault="00DB46F6">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310C9D"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BDA9EB" w14:textId="77777777" w:rsidR="00DB46F6" w:rsidRDefault="00DB46F6">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C6FC5"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3C89269" w14:textId="77777777" w:rsidR="00DB46F6" w:rsidRDefault="00DB46F6">
            <w:pPr>
              <w:pStyle w:val="TAL"/>
              <w:jc w:val="center"/>
              <w:rPr>
                <w:rFonts w:cs="Arial"/>
                <w:bCs/>
                <w:iCs/>
                <w:szCs w:val="18"/>
              </w:rPr>
            </w:pPr>
            <w:r>
              <w:t>No</w:t>
            </w:r>
          </w:p>
        </w:tc>
      </w:tr>
      <w:tr w:rsidR="00DB46F6" w14:paraId="33F1F002"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E44D79A" w14:textId="77777777" w:rsidR="00DB46F6" w:rsidRDefault="00DB46F6">
            <w:pPr>
              <w:pStyle w:val="TAL"/>
              <w:rPr>
                <w:b/>
                <w:i/>
              </w:rPr>
            </w:pPr>
            <w:r>
              <w:rPr>
                <w:b/>
                <w:i/>
              </w:rPr>
              <w:t>simultaneousSR-PUSCH-DiffPUCCH-groups-r17</w:t>
            </w:r>
          </w:p>
          <w:p w14:paraId="62101838" w14:textId="77777777" w:rsidR="00DB46F6" w:rsidRDefault="00DB46F6">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E7E09AB"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45991F"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101659"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36373D" w14:textId="77777777" w:rsidR="00DB46F6" w:rsidRDefault="00DB46F6">
            <w:pPr>
              <w:pStyle w:val="TAL"/>
              <w:jc w:val="center"/>
            </w:pPr>
            <w:r>
              <w:t>No</w:t>
            </w:r>
          </w:p>
        </w:tc>
      </w:tr>
      <w:tr w:rsidR="00DB46F6" w14:paraId="19478BB6"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3915630" w14:textId="77777777" w:rsidR="00DB46F6" w:rsidRDefault="00DB46F6">
            <w:pPr>
              <w:pStyle w:val="TAL"/>
              <w:rPr>
                <w:b/>
                <w:bCs/>
                <w:i/>
                <w:iCs/>
                <w:lang w:eastAsia="ko-KR"/>
              </w:rPr>
            </w:pPr>
            <w:r>
              <w:rPr>
                <w:b/>
                <w:bCs/>
                <w:i/>
                <w:iCs/>
                <w:lang w:eastAsia="ko-KR"/>
              </w:rPr>
              <w:t>singlePHR-P-r16</w:t>
            </w:r>
          </w:p>
          <w:p w14:paraId="59A46AFE" w14:textId="77777777" w:rsidR="00DB46F6" w:rsidRDefault="00DB46F6">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3A98045" w14:textId="77777777" w:rsidR="00DB46F6" w:rsidRDefault="00DB46F6">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AA36B" w14:textId="77777777" w:rsidR="00DB46F6" w:rsidRDefault="00DB46F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C1D3B" w14:textId="77777777" w:rsidR="00DB46F6" w:rsidRDefault="00DB46F6">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0A46B7" w14:textId="77777777" w:rsidR="00DB46F6" w:rsidRDefault="00DB46F6">
            <w:pPr>
              <w:pStyle w:val="TAL"/>
              <w:jc w:val="center"/>
            </w:pPr>
            <w:r>
              <w:t>No</w:t>
            </w:r>
          </w:p>
        </w:tc>
      </w:tr>
      <w:tr w:rsidR="00DB46F6" w14:paraId="6D4729CF"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C7858E" w14:textId="77777777" w:rsidR="00DB46F6" w:rsidRDefault="00DB46F6">
            <w:pPr>
              <w:pStyle w:val="TAL"/>
              <w:rPr>
                <w:rFonts w:cs="Arial"/>
                <w:b/>
                <w:bCs/>
                <w:i/>
                <w:iCs/>
                <w:szCs w:val="18"/>
              </w:rPr>
            </w:pPr>
            <w:r>
              <w:rPr>
                <w:rFonts w:cs="Arial"/>
                <w:b/>
                <w:bCs/>
                <w:i/>
                <w:iCs/>
                <w:szCs w:val="18"/>
              </w:rPr>
              <w:t>skipUplinkTxDynamic</w:t>
            </w:r>
          </w:p>
          <w:p w14:paraId="495B7A84" w14:textId="77777777" w:rsidR="00DB46F6" w:rsidRDefault="00DB46F6">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78034D"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2389A5"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6475A2"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7017089" w14:textId="77777777" w:rsidR="00DB46F6" w:rsidRDefault="00DB46F6">
            <w:pPr>
              <w:pStyle w:val="TAL"/>
              <w:jc w:val="center"/>
              <w:rPr>
                <w:rFonts w:cs="Arial"/>
                <w:bCs/>
                <w:iCs/>
                <w:szCs w:val="18"/>
              </w:rPr>
            </w:pPr>
            <w:r>
              <w:t>No</w:t>
            </w:r>
          </w:p>
        </w:tc>
      </w:tr>
      <w:tr w:rsidR="00DB46F6" w14:paraId="74A79E29"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1BD592" w14:textId="77777777" w:rsidR="00DB46F6" w:rsidRDefault="00DB46F6">
            <w:pPr>
              <w:pStyle w:val="TAL"/>
              <w:rPr>
                <w:b/>
                <w:i/>
              </w:rPr>
            </w:pPr>
            <w:r>
              <w:rPr>
                <w:b/>
                <w:i/>
              </w:rPr>
              <w:t>spCell-BFR-CBRA-r16</w:t>
            </w:r>
          </w:p>
          <w:p w14:paraId="6CDD271D" w14:textId="77777777" w:rsidR="00DB46F6" w:rsidRDefault="00DB46F6">
            <w:pPr>
              <w:pStyle w:val="TAL"/>
              <w:rPr>
                <w:rFonts w:cs="Arial"/>
                <w:b/>
                <w:bCs/>
                <w:i/>
                <w:iCs/>
                <w:szCs w:val="18"/>
              </w:rPr>
            </w:pPr>
            <w:r>
              <w:rPr>
                <w:rFonts w:eastAsia="Malgun Gothic"/>
              </w:rPr>
              <w:t>Indicates whether the UE supports sending BFR MAC CE for SpCell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B328502" w14:textId="77777777" w:rsidR="00DB46F6" w:rsidRDefault="00DB46F6">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259922" w14:textId="77777777" w:rsidR="00DB46F6" w:rsidRDefault="00DB46F6">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708D7C" w14:textId="77777777" w:rsidR="00DB46F6" w:rsidRDefault="00DB46F6">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F0A99C" w14:textId="77777777" w:rsidR="00DB46F6" w:rsidRDefault="00DB46F6">
            <w:pPr>
              <w:pStyle w:val="TAL"/>
              <w:jc w:val="center"/>
            </w:pPr>
            <w:r>
              <w:rPr>
                <w:rFonts w:cs="Arial"/>
                <w:szCs w:val="18"/>
              </w:rPr>
              <w:t>No</w:t>
            </w:r>
          </w:p>
        </w:tc>
      </w:tr>
      <w:tr w:rsidR="00DB46F6" w14:paraId="102E91D6"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6B7897" w14:textId="77777777" w:rsidR="00DB46F6" w:rsidRDefault="00DB46F6">
            <w:pPr>
              <w:pStyle w:val="TAL"/>
              <w:rPr>
                <w:b/>
                <w:i/>
              </w:rPr>
            </w:pPr>
            <w:r>
              <w:rPr>
                <w:b/>
                <w:i/>
              </w:rPr>
              <w:t>srs-ResourceId-Ext-r16</w:t>
            </w:r>
          </w:p>
          <w:p w14:paraId="7EFE0FB2" w14:textId="77777777" w:rsidR="00DB46F6" w:rsidRDefault="00DB46F6">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3AD0D82" w14:textId="77777777" w:rsidR="00DB46F6" w:rsidRDefault="00DB46F6">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0EC1927" w14:textId="77777777" w:rsidR="00DB46F6" w:rsidRDefault="00DB46F6">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8DE0C9" w14:textId="77777777" w:rsidR="00DB46F6" w:rsidRDefault="00DB46F6">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F53CE9" w14:textId="77777777" w:rsidR="00DB46F6" w:rsidRDefault="00DB46F6">
            <w:pPr>
              <w:pStyle w:val="TAL"/>
              <w:jc w:val="center"/>
              <w:rPr>
                <w:rFonts w:cs="Arial"/>
                <w:szCs w:val="18"/>
              </w:rPr>
            </w:pPr>
            <w:r>
              <w:rPr>
                <w:szCs w:val="18"/>
              </w:rPr>
              <w:t>No</w:t>
            </w:r>
          </w:p>
        </w:tc>
      </w:tr>
      <w:tr w:rsidR="00DB46F6" w14:paraId="6D727431"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59D7464" w14:textId="77777777" w:rsidR="00DB46F6" w:rsidRDefault="00DB46F6">
            <w:pPr>
              <w:pStyle w:val="TAL"/>
              <w:rPr>
                <w:b/>
                <w:i/>
              </w:rPr>
            </w:pPr>
            <w:r>
              <w:rPr>
                <w:b/>
                <w:i/>
              </w:rPr>
              <w:t>sr-TriggeredBy-TA-Report-r17</w:t>
            </w:r>
          </w:p>
          <w:p w14:paraId="6486FC43" w14:textId="77777777" w:rsidR="00DB46F6" w:rsidRDefault="00DB46F6">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98891AC" w14:textId="77777777" w:rsidR="00DB46F6" w:rsidRDefault="00DB46F6">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7494C92" w14:textId="77777777" w:rsidR="00DB46F6" w:rsidRDefault="00DB46F6">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0B7C1E" w14:textId="77777777" w:rsidR="00DB46F6" w:rsidRDefault="00DB46F6">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DA56723" w14:textId="77777777" w:rsidR="00DB46F6" w:rsidRDefault="00DB46F6">
            <w:pPr>
              <w:pStyle w:val="TAL"/>
              <w:jc w:val="center"/>
              <w:rPr>
                <w:szCs w:val="18"/>
              </w:rPr>
            </w:pPr>
            <w:r>
              <w:rPr>
                <w:szCs w:val="18"/>
              </w:rPr>
              <w:t>No</w:t>
            </w:r>
          </w:p>
        </w:tc>
      </w:tr>
      <w:tr w:rsidR="00DB46F6" w14:paraId="5CC693B9"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AE06AC5" w14:textId="77777777" w:rsidR="00DB46F6" w:rsidRDefault="00DB46F6">
            <w:pPr>
              <w:pStyle w:val="TAL"/>
              <w:rPr>
                <w:b/>
                <w:bCs/>
                <w:i/>
                <w:iCs/>
              </w:rPr>
            </w:pPr>
            <w:r>
              <w:rPr>
                <w:b/>
                <w:bCs/>
                <w:i/>
                <w:iCs/>
              </w:rPr>
              <w:t>sr-TriggeredByTA-ReportATG-r18</w:t>
            </w:r>
          </w:p>
          <w:p w14:paraId="6E6CE1DA" w14:textId="77777777" w:rsidR="00DB46F6" w:rsidRDefault="00DB46F6">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622163AD" w14:textId="77777777" w:rsidR="00DB46F6" w:rsidRDefault="00DB46F6">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5F9CAE0" w14:textId="77777777" w:rsidR="00DB46F6" w:rsidRDefault="00DB46F6">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E8C3D9" w14:textId="77777777" w:rsidR="00DB46F6" w:rsidRDefault="00DB46F6">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AE38D1" w14:textId="77777777" w:rsidR="00DB46F6" w:rsidRDefault="00DB46F6">
            <w:pPr>
              <w:pStyle w:val="TAL"/>
              <w:jc w:val="center"/>
              <w:rPr>
                <w:szCs w:val="18"/>
              </w:rPr>
            </w:pPr>
            <w:r>
              <w:rPr>
                <w:szCs w:val="18"/>
              </w:rPr>
              <w:t>FR1 only</w:t>
            </w:r>
          </w:p>
        </w:tc>
      </w:tr>
      <w:tr w:rsidR="00DB46F6" w14:paraId="72F038F9"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1E0C54" w14:textId="77777777" w:rsidR="00DB46F6" w:rsidRDefault="00DB46F6">
            <w:pPr>
              <w:pStyle w:val="TAL"/>
              <w:rPr>
                <w:b/>
                <w:iCs/>
              </w:rPr>
            </w:pPr>
            <w:r>
              <w:rPr>
                <w:b/>
                <w:i/>
              </w:rPr>
              <w:t>survivalTime-r17</w:t>
            </w:r>
          </w:p>
          <w:p w14:paraId="20CBD07A" w14:textId="77777777" w:rsidR="00DB46F6" w:rsidRDefault="00DB46F6">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A UE supporting this feature shall also support of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609A99E" w14:textId="77777777" w:rsidR="00DB46F6" w:rsidRDefault="00DB46F6">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BBCEF4E" w14:textId="77777777" w:rsidR="00DB46F6" w:rsidRDefault="00DB46F6">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358C88" w14:textId="77777777" w:rsidR="00DB46F6" w:rsidRDefault="00DB46F6">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35D075D" w14:textId="77777777" w:rsidR="00DB46F6" w:rsidRDefault="00DB46F6">
            <w:pPr>
              <w:pStyle w:val="TAL"/>
              <w:jc w:val="center"/>
              <w:rPr>
                <w:szCs w:val="18"/>
              </w:rPr>
            </w:pPr>
            <w:r>
              <w:rPr>
                <w:szCs w:val="18"/>
              </w:rPr>
              <w:t>No</w:t>
            </w:r>
          </w:p>
        </w:tc>
      </w:tr>
      <w:tr w:rsidR="00DB46F6" w14:paraId="7898408D"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4C69F86" w14:textId="77777777" w:rsidR="00DB46F6" w:rsidRDefault="00DB46F6">
            <w:pPr>
              <w:pStyle w:val="TAL"/>
              <w:rPr>
                <w:b/>
                <w:i/>
              </w:rPr>
            </w:pPr>
            <w:r>
              <w:rPr>
                <w:b/>
                <w:i/>
              </w:rPr>
              <w:t>tdd-MPE-P-MPR-Reporting-r16</w:t>
            </w:r>
          </w:p>
          <w:p w14:paraId="52E27CEB" w14:textId="77777777" w:rsidR="00DB46F6" w:rsidRDefault="00DB46F6">
            <w:pPr>
              <w:pStyle w:val="TAL"/>
              <w:rPr>
                <w:rFonts w:cs="Arial"/>
                <w:b/>
                <w:bCs/>
                <w:i/>
                <w:iCs/>
                <w:szCs w:val="18"/>
              </w:rPr>
            </w:pPr>
            <w:r>
              <w:t>Indicates whether the UE supports P-MPR reporting for Maximum Permissible Exposure,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DF27C6" w14:textId="77777777" w:rsidR="00DB46F6" w:rsidRDefault="00DB46F6">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05C00D" w14:textId="77777777" w:rsidR="00DB46F6" w:rsidRDefault="00DB46F6">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5ACDC" w14:textId="77777777" w:rsidR="00DB46F6" w:rsidRDefault="00DB46F6">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3EE52A65" w14:textId="77777777" w:rsidR="00DB46F6" w:rsidRDefault="00DB46F6">
            <w:pPr>
              <w:pStyle w:val="TAL"/>
              <w:jc w:val="center"/>
            </w:pPr>
            <w:r>
              <w:rPr>
                <w:rFonts w:cs="Arial"/>
                <w:szCs w:val="18"/>
              </w:rPr>
              <w:t>FR2 only</w:t>
            </w:r>
          </w:p>
        </w:tc>
      </w:tr>
      <w:tr w:rsidR="00DB46F6" w14:paraId="7CB8B485"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3F15597" w14:textId="77777777" w:rsidR="00DB46F6" w:rsidRDefault="00DB46F6">
            <w:pPr>
              <w:pStyle w:val="TAH"/>
              <w:jc w:val="left"/>
              <w:rPr>
                <w:i/>
              </w:rPr>
            </w:pPr>
            <w:r>
              <w:rPr>
                <w:i/>
              </w:rPr>
              <w:t>ul-LBT-FailureDetectionRecovery-r16</w:t>
            </w:r>
          </w:p>
          <w:p w14:paraId="5C6D38C7" w14:textId="77777777" w:rsidR="00DB46F6" w:rsidRDefault="00DB46F6">
            <w:pPr>
              <w:pStyle w:val="TAL"/>
            </w:pPr>
            <w:r>
              <w:t>Indicates whether the UE supports consistent uplink LBT detection and recovery, as specified in TS 38.321 [8], for cells operating with shared spectrum channel access.</w:t>
            </w:r>
          </w:p>
          <w:p w14:paraId="6528099A" w14:textId="77777777" w:rsidR="00DB46F6" w:rsidRDefault="00DB46F6">
            <w:pPr>
              <w:pStyle w:val="TAL"/>
              <w:rPr>
                <w:rFonts w:cs="Arial"/>
                <w:b/>
                <w:bCs/>
                <w:i/>
                <w:iCs/>
                <w:szCs w:val="18"/>
              </w:rPr>
            </w:pPr>
            <w:r>
              <w:t>This field applies to all serving cells with which the UE is configured with shared spectrum channel access.</w:t>
            </w:r>
          </w:p>
        </w:tc>
        <w:tc>
          <w:tcPr>
            <w:tcW w:w="569" w:type="dxa"/>
            <w:tcBorders>
              <w:top w:val="single" w:sz="4" w:space="0" w:color="808080"/>
              <w:left w:val="single" w:sz="4" w:space="0" w:color="808080"/>
              <w:bottom w:val="single" w:sz="4" w:space="0" w:color="808080"/>
              <w:right w:val="single" w:sz="4" w:space="0" w:color="808080"/>
            </w:tcBorders>
            <w:hideMark/>
          </w:tcPr>
          <w:p w14:paraId="4C053495" w14:textId="77777777" w:rsidR="00DB46F6" w:rsidRDefault="00DB46F6">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BF1796" w14:textId="77777777" w:rsidR="00DB46F6" w:rsidRDefault="00DB46F6">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8BF12" w14:textId="77777777" w:rsidR="00DB46F6" w:rsidRDefault="00DB46F6">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C6C677" w14:textId="77777777" w:rsidR="00DB46F6" w:rsidRDefault="00DB46F6">
            <w:pPr>
              <w:pStyle w:val="TAL"/>
              <w:jc w:val="center"/>
            </w:pPr>
            <w:r>
              <w:rPr>
                <w:szCs w:val="18"/>
              </w:rPr>
              <w:t>No</w:t>
            </w:r>
          </w:p>
        </w:tc>
      </w:tr>
      <w:tr w:rsidR="00DB46F6" w14:paraId="0DB6EE21"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4F244BB" w14:textId="77777777" w:rsidR="00DB46F6" w:rsidRDefault="00DB46F6">
            <w:pPr>
              <w:pStyle w:val="TAL"/>
              <w:rPr>
                <w:rFonts w:cs="Arial"/>
                <w:b/>
                <w:bCs/>
                <w:i/>
                <w:iCs/>
                <w:szCs w:val="18"/>
              </w:rPr>
            </w:pPr>
            <w:r>
              <w:rPr>
                <w:rFonts w:cs="Arial"/>
                <w:b/>
                <w:bCs/>
                <w:i/>
                <w:iCs/>
                <w:szCs w:val="18"/>
              </w:rPr>
              <w:t>uplink-Harq-ModeB-r17</w:t>
            </w:r>
          </w:p>
          <w:p w14:paraId="6D43A1DB" w14:textId="77777777" w:rsidR="00DB46F6" w:rsidRDefault="00DB46F6">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56A54C4A" w14:textId="77777777" w:rsidR="00DB46F6" w:rsidRDefault="00DB46F6">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6C84EF" w14:textId="77777777" w:rsidR="00DB46F6" w:rsidRDefault="00DB46F6">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347454" w14:textId="77777777" w:rsidR="00DB46F6" w:rsidRDefault="00DB46F6">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B5F9A80" w14:textId="77777777" w:rsidR="00DB46F6" w:rsidRDefault="00DB46F6">
            <w:pPr>
              <w:pStyle w:val="TAL"/>
              <w:jc w:val="center"/>
              <w:rPr>
                <w:szCs w:val="18"/>
              </w:rPr>
            </w:pPr>
            <w:r>
              <w:rPr>
                <w:rFonts w:eastAsia="MS Mincho"/>
              </w:rPr>
              <w:t>No</w:t>
            </w:r>
          </w:p>
        </w:tc>
      </w:tr>
    </w:tbl>
    <w:p w14:paraId="3DDA225C" w14:textId="77777777" w:rsidR="00DB46F6" w:rsidRDefault="00DB46F6" w:rsidP="00DB46F6"/>
    <w:bookmarkEnd w:id="13"/>
    <w:bookmarkEnd w:id="14"/>
    <w:bookmarkEnd w:id="15"/>
    <w:bookmarkEnd w:id="16"/>
    <w:bookmarkEnd w:id="17"/>
    <w:bookmarkEnd w:id="18"/>
    <w:bookmarkEnd w:id="19"/>
    <w:bookmarkEnd w:id="20"/>
    <w:p w14:paraId="0BBC6D1A" w14:textId="77777777" w:rsidR="00DB46F6" w:rsidRDefault="00DB46F6" w:rsidP="00DB46F6"/>
    <w:sectPr w:rsidR="00DB46F6" w:rsidSect="00A16A4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E88E0" w14:textId="77777777" w:rsidR="00444064" w:rsidRPr="0095297E" w:rsidRDefault="00444064">
      <w:r w:rsidRPr="0095297E">
        <w:separator/>
      </w:r>
    </w:p>
  </w:endnote>
  <w:endnote w:type="continuationSeparator" w:id="0">
    <w:p w14:paraId="5495D6AB" w14:textId="77777777" w:rsidR="00444064" w:rsidRPr="0095297E" w:rsidRDefault="0044406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6FB9B0E"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5D75" w14:textId="77777777" w:rsidR="00444064" w:rsidRPr="0095297E" w:rsidRDefault="00444064">
      <w:r w:rsidRPr="0095297E">
        <w:separator/>
      </w:r>
    </w:p>
  </w:footnote>
  <w:footnote w:type="continuationSeparator" w:id="0">
    <w:p w14:paraId="63003AF7" w14:textId="77777777" w:rsidR="00444064" w:rsidRPr="0095297E" w:rsidRDefault="0044406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4B4"/>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0A5"/>
    <w:rsid w:val="000A2570"/>
    <w:rsid w:val="000A2845"/>
    <w:rsid w:val="000A4057"/>
    <w:rsid w:val="000A4A08"/>
    <w:rsid w:val="000A6570"/>
    <w:rsid w:val="000A6717"/>
    <w:rsid w:val="000B01DB"/>
    <w:rsid w:val="000B0CCE"/>
    <w:rsid w:val="000B46A3"/>
    <w:rsid w:val="000B7267"/>
    <w:rsid w:val="000B7922"/>
    <w:rsid w:val="000B7988"/>
    <w:rsid w:val="000C0255"/>
    <w:rsid w:val="000C0411"/>
    <w:rsid w:val="000C173B"/>
    <w:rsid w:val="000C23D7"/>
    <w:rsid w:val="000C3C3A"/>
    <w:rsid w:val="000C3E6E"/>
    <w:rsid w:val="000C4765"/>
    <w:rsid w:val="000C4CFF"/>
    <w:rsid w:val="000C51EF"/>
    <w:rsid w:val="000C584F"/>
    <w:rsid w:val="000C68AF"/>
    <w:rsid w:val="000C74DB"/>
    <w:rsid w:val="000D1925"/>
    <w:rsid w:val="000D1F15"/>
    <w:rsid w:val="000D4F14"/>
    <w:rsid w:val="000D58AB"/>
    <w:rsid w:val="000E09AA"/>
    <w:rsid w:val="000E1251"/>
    <w:rsid w:val="000E1447"/>
    <w:rsid w:val="000E28DE"/>
    <w:rsid w:val="000E3A5B"/>
    <w:rsid w:val="000F0548"/>
    <w:rsid w:val="000F4E4E"/>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1F2"/>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AF3"/>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403D"/>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E50CD"/>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0E5B"/>
    <w:rsid w:val="003914BF"/>
    <w:rsid w:val="00395844"/>
    <w:rsid w:val="00395EE2"/>
    <w:rsid w:val="00397F7B"/>
    <w:rsid w:val="003A0826"/>
    <w:rsid w:val="003A09C1"/>
    <w:rsid w:val="003A6A75"/>
    <w:rsid w:val="003A6E0C"/>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064"/>
    <w:rsid w:val="0044486E"/>
    <w:rsid w:val="00444BE3"/>
    <w:rsid w:val="00451A92"/>
    <w:rsid w:val="004541DC"/>
    <w:rsid w:val="004547DE"/>
    <w:rsid w:val="00454B74"/>
    <w:rsid w:val="00456E6D"/>
    <w:rsid w:val="00456F3E"/>
    <w:rsid w:val="0045706D"/>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3D17"/>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4F77FB"/>
    <w:rsid w:val="00500363"/>
    <w:rsid w:val="005003EC"/>
    <w:rsid w:val="0050374C"/>
    <w:rsid w:val="0050689B"/>
    <w:rsid w:val="00511AD3"/>
    <w:rsid w:val="00511F52"/>
    <w:rsid w:val="00512DCE"/>
    <w:rsid w:val="00513096"/>
    <w:rsid w:val="00515075"/>
    <w:rsid w:val="005157CB"/>
    <w:rsid w:val="00515982"/>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175"/>
    <w:rsid w:val="00551FAE"/>
    <w:rsid w:val="00552ADD"/>
    <w:rsid w:val="00552BB2"/>
    <w:rsid w:val="005547BC"/>
    <w:rsid w:val="00555C4D"/>
    <w:rsid w:val="00560769"/>
    <w:rsid w:val="00560B08"/>
    <w:rsid w:val="00561F03"/>
    <w:rsid w:val="00565087"/>
    <w:rsid w:val="00565FFC"/>
    <w:rsid w:val="00566432"/>
    <w:rsid w:val="005667DB"/>
    <w:rsid w:val="0057041E"/>
    <w:rsid w:val="005729FF"/>
    <w:rsid w:val="00573C2E"/>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284"/>
    <w:rsid w:val="005C6BB7"/>
    <w:rsid w:val="005C7632"/>
    <w:rsid w:val="005D2E01"/>
    <w:rsid w:val="005D5B22"/>
    <w:rsid w:val="005D5D81"/>
    <w:rsid w:val="005E1749"/>
    <w:rsid w:val="005E3377"/>
    <w:rsid w:val="005E5817"/>
    <w:rsid w:val="005E5F49"/>
    <w:rsid w:val="005E704D"/>
    <w:rsid w:val="005E74EC"/>
    <w:rsid w:val="005F04A7"/>
    <w:rsid w:val="005F0D61"/>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5716E"/>
    <w:rsid w:val="00662E32"/>
    <w:rsid w:val="0066347E"/>
    <w:rsid w:val="0066499D"/>
    <w:rsid w:val="00664F9F"/>
    <w:rsid w:val="00666D5E"/>
    <w:rsid w:val="00666F6D"/>
    <w:rsid w:val="00667EF7"/>
    <w:rsid w:val="00670279"/>
    <w:rsid w:val="006706AA"/>
    <w:rsid w:val="00670A91"/>
    <w:rsid w:val="00676A1A"/>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0BE0"/>
    <w:rsid w:val="006A26BB"/>
    <w:rsid w:val="006A26E2"/>
    <w:rsid w:val="006A36A0"/>
    <w:rsid w:val="006A4EA4"/>
    <w:rsid w:val="006B3ED6"/>
    <w:rsid w:val="006B47CF"/>
    <w:rsid w:val="006C07D9"/>
    <w:rsid w:val="006C4D64"/>
    <w:rsid w:val="006D0D8E"/>
    <w:rsid w:val="006D24C2"/>
    <w:rsid w:val="006D3F7F"/>
    <w:rsid w:val="006D3F93"/>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07CB3"/>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709"/>
    <w:rsid w:val="00771B9D"/>
    <w:rsid w:val="00773592"/>
    <w:rsid w:val="00776A09"/>
    <w:rsid w:val="007779BF"/>
    <w:rsid w:val="00780C09"/>
    <w:rsid w:val="00780E06"/>
    <w:rsid w:val="0078130C"/>
    <w:rsid w:val="00781F0F"/>
    <w:rsid w:val="0078557D"/>
    <w:rsid w:val="007938B2"/>
    <w:rsid w:val="0079485E"/>
    <w:rsid w:val="00794E8A"/>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638"/>
    <w:rsid w:val="007E3C1A"/>
    <w:rsid w:val="007E3DDD"/>
    <w:rsid w:val="007E4E5F"/>
    <w:rsid w:val="007E5683"/>
    <w:rsid w:val="007E5899"/>
    <w:rsid w:val="007E5A7A"/>
    <w:rsid w:val="007E60E6"/>
    <w:rsid w:val="007E63F3"/>
    <w:rsid w:val="007E752D"/>
    <w:rsid w:val="007E7C87"/>
    <w:rsid w:val="007F2FB2"/>
    <w:rsid w:val="007F35BF"/>
    <w:rsid w:val="007F3DED"/>
    <w:rsid w:val="007F5CD6"/>
    <w:rsid w:val="007F7D6B"/>
    <w:rsid w:val="008028A4"/>
    <w:rsid w:val="0080297F"/>
    <w:rsid w:val="008033F8"/>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3CFB"/>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11A9"/>
    <w:rsid w:val="00873750"/>
    <w:rsid w:val="00874114"/>
    <w:rsid w:val="008744B3"/>
    <w:rsid w:val="00875BD4"/>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38EA"/>
    <w:rsid w:val="008D5E32"/>
    <w:rsid w:val="008D5F9C"/>
    <w:rsid w:val="008D6413"/>
    <w:rsid w:val="008D70D3"/>
    <w:rsid w:val="008E2D32"/>
    <w:rsid w:val="008E3B11"/>
    <w:rsid w:val="008E53DB"/>
    <w:rsid w:val="008E6F93"/>
    <w:rsid w:val="008E738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579"/>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2B8"/>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5920"/>
    <w:rsid w:val="009D6370"/>
    <w:rsid w:val="009D6ACA"/>
    <w:rsid w:val="009D6D0A"/>
    <w:rsid w:val="009E36B3"/>
    <w:rsid w:val="009E4A30"/>
    <w:rsid w:val="009E70AD"/>
    <w:rsid w:val="009E7E4E"/>
    <w:rsid w:val="009F0969"/>
    <w:rsid w:val="009F1692"/>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16A4C"/>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19D6"/>
    <w:rsid w:val="00A6398D"/>
    <w:rsid w:val="00A679AD"/>
    <w:rsid w:val="00A71580"/>
    <w:rsid w:val="00A724BC"/>
    <w:rsid w:val="00A74CD7"/>
    <w:rsid w:val="00A76232"/>
    <w:rsid w:val="00A773BB"/>
    <w:rsid w:val="00A77D7D"/>
    <w:rsid w:val="00A80D01"/>
    <w:rsid w:val="00A815AC"/>
    <w:rsid w:val="00A8167B"/>
    <w:rsid w:val="00A82346"/>
    <w:rsid w:val="00A85607"/>
    <w:rsid w:val="00A866E8"/>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3825"/>
    <w:rsid w:val="00AF4045"/>
    <w:rsid w:val="00AF7C73"/>
    <w:rsid w:val="00B00091"/>
    <w:rsid w:val="00B00C37"/>
    <w:rsid w:val="00B042BD"/>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5D2"/>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4151"/>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10D7"/>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9721E"/>
    <w:rsid w:val="00CA0024"/>
    <w:rsid w:val="00CA3B9B"/>
    <w:rsid w:val="00CA3D0C"/>
    <w:rsid w:val="00CA3F20"/>
    <w:rsid w:val="00CA44F3"/>
    <w:rsid w:val="00CB0214"/>
    <w:rsid w:val="00CB6DB5"/>
    <w:rsid w:val="00CB7B37"/>
    <w:rsid w:val="00CC22F4"/>
    <w:rsid w:val="00CC2C53"/>
    <w:rsid w:val="00CC30C9"/>
    <w:rsid w:val="00CC4F13"/>
    <w:rsid w:val="00CC5A85"/>
    <w:rsid w:val="00CC62ED"/>
    <w:rsid w:val="00CC7D37"/>
    <w:rsid w:val="00CD0BDE"/>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205"/>
    <w:rsid w:val="00D02764"/>
    <w:rsid w:val="00D02E4D"/>
    <w:rsid w:val="00D04000"/>
    <w:rsid w:val="00D0404E"/>
    <w:rsid w:val="00D06DBF"/>
    <w:rsid w:val="00D118D7"/>
    <w:rsid w:val="00D14891"/>
    <w:rsid w:val="00D166B6"/>
    <w:rsid w:val="00D1679D"/>
    <w:rsid w:val="00D20A34"/>
    <w:rsid w:val="00D219C9"/>
    <w:rsid w:val="00D229C6"/>
    <w:rsid w:val="00D263A9"/>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13F9"/>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224"/>
    <w:rsid w:val="00D738D6"/>
    <w:rsid w:val="00D75475"/>
    <w:rsid w:val="00D755EB"/>
    <w:rsid w:val="00D75C20"/>
    <w:rsid w:val="00D75ED6"/>
    <w:rsid w:val="00D8175C"/>
    <w:rsid w:val="00D86EAB"/>
    <w:rsid w:val="00D87B44"/>
    <w:rsid w:val="00D87E00"/>
    <w:rsid w:val="00D9134D"/>
    <w:rsid w:val="00D9296C"/>
    <w:rsid w:val="00D92F0C"/>
    <w:rsid w:val="00D92FEB"/>
    <w:rsid w:val="00DA18D1"/>
    <w:rsid w:val="00DA69B7"/>
    <w:rsid w:val="00DA708E"/>
    <w:rsid w:val="00DA7884"/>
    <w:rsid w:val="00DA7A03"/>
    <w:rsid w:val="00DA7A8E"/>
    <w:rsid w:val="00DA7C8F"/>
    <w:rsid w:val="00DB1818"/>
    <w:rsid w:val="00DB46F6"/>
    <w:rsid w:val="00DB57A3"/>
    <w:rsid w:val="00DB7B3C"/>
    <w:rsid w:val="00DB7BEB"/>
    <w:rsid w:val="00DB7FEA"/>
    <w:rsid w:val="00DC1770"/>
    <w:rsid w:val="00DC282C"/>
    <w:rsid w:val="00DC2B5D"/>
    <w:rsid w:val="00DC309B"/>
    <w:rsid w:val="00DC358E"/>
    <w:rsid w:val="00DC4DA2"/>
    <w:rsid w:val="00DC5DD5"/>
    <w:rsid w:val="00DC6758"/>
    <w:rsid w:val="00DC6E3B"/>
    <w:rsid w:val="00DD0B6D"/>
    <w:rsid w:val="00DD1124"/>
    <w:rsid w:val="00DD1743"/>
    <w:rsid w:val="00DD24F8"/>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67F"/>
    <w:rsid w:val="00EA6721"/>
    <w:rsid w:val="00EA6F9D"/>
    <w:rsid w:val="00EA7201"/>
    <w:rsid w:val="00EA7342"/>
    <w:rsid w:val="00EA7D8E"/>
    <w:rsid w:val="00EB211F"/>
    <w:rsid w:val="00EB35CB"/>
    <w:rsid w:val="00EB3BB0"/>
    <w:rsid w:val="00EB5412"/>
    <w:rsid w:val="00EB6927"/>
    <w:rsid w:val="00EB763F"/>
    <w:rsid w:val="00EC0ED1"/>
    <w:rsid w:val="00EC0F54"/>
    <w:rsid w:val="00EC27B2"/>
    <w:rsid w:val="00EC34B9"/>
    <w:rsid w:val="00EC46C2"/>
    <w:rsid w:val="00EC4A25"/>
    <w:rsid w:val="00EC530E"/>
    <w:rsid w:val="00EC5856"/>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1E0D"/>
    <w:rsid w:val="00F22254"/>
    <w:rsid w:val="00F22EC7"/>
    <w:rsid w:val="00F22FDB"/>
    <w:rsid w:val="00F24297"/>
    <w:rsid w:val="00F249C7"/>
    <w:rsid w:val="00F24C5B"/>
    <w:rsid w:val="00F264AF"/>
    <w:rsid w:val="00F27023"/>
    <w:rsid w:val="00F30DB2"/>
    <w:rsid w:val="00F326EB"/>
    <w:rsid w:val="00F355F2"/>
    <w:rsid w:val="00F372A7"/>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3FD1"/>
    <w:rsid w:val="00F85385"/>
    <w:rsid w:val="00F85BF5"/>
    <w:rsid w:val="00F87C84"/>
    <w:rsid w:val="00F9154E"/>
    <w:rsid w:val="00F93ABF"/>
    <w:rsid w:val="00F93ED5"/>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0EEF"/>
    <w:rsid w:val="00FF1D43"/>
    <w:rsid w:val="00FF3205"/>
    <w:rsid w:val="00FF3F94"/>
    <w:rsid w:val="00FF76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unhideWhenUsed/>
    <w:rsid w:val="001E403D"/>
    <w:rPr>
      <w:color w:val="0000FF"/>
      <w:u w:val="single"/>
    </w:rPr>
  </w:style>
  <w:style w:type="character" w:customStyle="1" w:styleId="CRCoverPageZchn">
    <w:name w:val="CR Cover Page Zchn"/>
    <w:link w:val="CRCoverPage"/>
    <w:qFormat/>
    <w:locked/>
    <w:rsid w:val="001E403D"/>
    <w:rPr>
      <w:rFonts w:ascii="Arial" w:eastAsia="MS Mincho" w:hAnsi="Arial" w:cs="Arial"/>
      <w:lang w:eastAsia="de-DE"/>
    </w:rPr>
  </w:style>
  <w:style w:type="paragraph" w:customStyle="1" w:styleId="CRCoverPage">
    <w:name w:val="CR Cover Page"/>
    <w:next w:val="Normal"/>
    <w:link w:val="CRCoverPageZchn"/>
    <w:qFormat/>
    <w:rsid w:val="001E403D"/>
    <w:pPr>
      <w:spacing w:after="120"/>
    </w:pPr>
    <w:rPr>
      <w:rFonts w:ascii="Arial" w:eastAsia="MS Mincho"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2290209">
      <w:bodyDiv w:val="1"/>
      <w:marLeft w:val="0"/>
      <w:marRight w:val="0"/>
      <w:marTop w:val="0"/>
      <w:marBottom w:val="0"/>
      <w:divBdr>
        <w:top w:val="none" w:sz="0" w:space="0" w:color="auto"/>
        <w:left w:val="none" w:sz="0" w:space="0" w:color="auto"/>
        <w:bottom w:val="none" w:sz="0" w:space="0" w:color="auto"/>
        <w:right w:val="none" w:sz="0" w:space="0" w:color="auto"/>
      </w:divBdr>
    </w:div>
    <w:div w:id="20108963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4031935">
      <w:bodyDiv w:val="1"/>
      <w:marLeft w:val="0"/>
      <w:marRight w:val="0"/>
      <w:marTop w:val="0"/>
      <w:marBottom w:val="0"/>
      <w:divBdr>
        <w:top w:val="none" w:sz="0" w:space="0" w:color="auto"/>
        <w:left w:val="none" w:sz="0" w:space="0" w:color="auto"/>
        <w:bottom w:val="none" w:sz="0" w:space="0" w:color="auto"/>
        <w:right w:val="none" w:sz="0" w:space="0" w:color="auto"/>
      </w:divBdr>
    </w:div>
    <w:div w:id="465196621">
      <w:bodyDiv w:val="1"/>
      <w:marLeft w:val="0"/>
      <w:marRight w:val="0"/>
      <w:marTop w:val="0"/>
      <w:marBottom w:val="0"/>
      <w:divBdr>
        <w:top w:val="none" w:sz="0" w:space="0" w:color="auto"/>
        <w:left w:val="none" w:sz="0" w:space="0" w:color="auto"/>
        <w:bottom w:val="none" w:sz="0" w:space="0" w:color="auto"/>
        <w:right w:val="none" w:sz="0" w:space="0" w:color="auto"/>
      </w:divBdr>
    </w:div>
    <w:div w:id="487672498">
      <w:bodyDiv w:val="1"/>
      <w:marLeft w:val="0"/>
      <w:marRight w:val="0"/>
      <w:marTop w:val="0"/>
      <w:marBottom w:val="0"/>
      <w:divBdr>
        <w:top w:val="none" w:sz="0" w:space="0" w:color="auto"/>
        <w:left w:val="none" w:sz="0" w:space="0" w:color="auto"/>
        <w:bottom w:val="none" w:sz="0" w:space="0" w:color="auto"/>
        <w:right w:val="none" w:sz="0" w:space="0" w:color="auto"/>
      </w:divBdr>
    </w:div>
    <w:div w:id="54660023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94987886">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11777922">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9317365">
      <w:bodyDiv w:val="1"/>
      <w:marLeft w:val="0"/>
      <w:marRight w:val="0"/>
      <w:marTop w:val="0"/>
      <w:marBottom w:val="0"/>
      <w:divBdr>
        <w:top w:val="none" w:sz="0" w:space="0" w:color="auto"/>
        <w:left w:val="none" w:sz="0" w:space="0" w:color="auto"/>
        <w:bottom w:val="none" w:sz="0" w:space="0" w:color="auto"/>
        <w:right w:val="none" w:sz="0" w:space="0" w:color="auto"/>
      </w:divBdr>
    </w:div>
    <w:div w:id="1214583082">
      <w:bodyDiv w:val="1"/>
      <w:marLeft w:val="0"/>
      <w:marRight w:val="0"/>
      <w:marTop w:val="0"/>
      <w:marBottom w:val="0"/>
      <w:divBdr>
        <w:top w:val="none" w:sz="0" w:space="0" w:color="auto"/>
        <w:left w:val="none" w:sz="0" w:space="0" w:color="auto"/>
        <w:bottom w:val="none" w:sz="0" w:space="0" w:color="auto"/>
        <w:right w:val="none" w:sz="0" w:space="0" w:color="auto"/>
      </w:divBdr>
    </w:div>
    <w:div w:id="1354185352">
      <w:bodyDiv w:val="1"/>
      <w:marLeft w:val="0"/>
      <w:marRight w:val="0"/>
      <w:marTop w:val="0"/>
      <w:marBottom w:val="0"/>
      <w:divBdr>
        <w:top w:val="none" w:sz="0" w:space="0" w:color="auto"/>
        <w:left w:val="none" w:sz="0" w:space="0" w:color="auto"/>
        <w:bottom w:val="none" w:sz="0" w:space="0" w:color="auto"/>
        <w:right w:val="none" w:sz="0" w:space="0" w:color="auto"/>
      </w:divBdr>
    </w:div>
    <w:div w:id="1450198481">
      <w:bodyDiv w:val="1"/>
      <w:marLeft w:val="0"/>
      <w:marRight w:val="0"/>
      <w:marTop w:val="0"/>
      <w:marBottom w:val="0"/>
      <w:divBdr>
        <w:top w:val="none" w:sz="0" w:space="0" w:color="auto"/>
        <w:left w:val="none" w:sz="0" w:space="0" w:color="auto"/>
        <w:bottom w:val="none" w:sz="0" w:space="0" w:color="auto"/>
        <w:right w:val="none" w:sz="0" w:space="0" w:color="auto"/>
      </w:divBdr>
    </w:div>
    <w:div w:id="149745562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9013881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7731015">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87134599">
      <w:bodyDiv w:val="1"/>
      <w:marLeft w:val="0"/>
      <w:marRight w:val="0"/>
      <w:marTop w:val="0"/>
      <w:marBottom w:val="0"/>
      <w:divBdr>
        <w:top w:val="none" w:sz="0" w:space="0" w:color="auto"/>
        <w:left w:val="none" w:sz="0" w:space="0" w:color="auto"/>
        <w:bottom w:val="none" w:sz="0" w:space="0" w:color="auto"/>
        <w:right w:val="none" w:sz="0" w:space="0" w:color="auto"/>
      </w:divBdr>
    </w:div>
    <w:div w:id="1909226806">
      <w:bodyDiv w:val="1"/>
      <w:marLeft w:val="0"/>
      <w:marRight w:val="0"/>
      <w:marTop w:val="0"/>
      <w:marBottom w:val="0"/>
      <w:divBdr>
        <w:top w:val="none" w:sz="0" w:space="0" w:color="auto"/>
        <w:left w:val="none" w:sz="0" w:space="0" w:color="auto"/>
        <w:bottom w:val="none" w:sz="0" w:space="0" w:color="auto"/>
        <w:right w:val="none" w:sz="0" w:space="0" w:color="auto"/>
      </w:divBdr>
    </w:div>
    <w:div w:id="1929078408">
      <w:bodyDiv w:val="1"/>
      <w:marLeft w:val="0"/>
      <w:marRight w:val="0"/>
      <w:marTop w:val="0"/>
      <w:marBottom w:val="0"/>
      <w:divBdr>
        <w:top w:val="none" w:sz="0" w:space="0" w:color="auto"/>
        <w:left w:val="none" w:sz="0" w:space="0" w:color="auto"/>
        <w:bottom w:val="none" w:sz="0" w:space="0" w:color="auto"/>
        <w:right w:val="none" w:sz="0" w:space="0" w:color="auto"/>
      </w:divBdr>
    </w:div>
    <w:div w:id="1972905872">
      <w:bodyDiv w:val="1"/>
      <w:marLeft w:val="0"/>
      <w:marRight w:val="0"/>
      <w:marTop w:val="0"/>
      <w:marBottom w:val="0"/>
      <w:divBdr>
        <w:top w:val="none" w:sz="0" w:space="0" w:color="auto"/>
        <w:left w:val="none" w:sz="0" w:space="0" w:color="auto"/>
        <w:bottom w:val="none" w:sz="0" w:space="0" w:color="auto"/>
        <w:right w:val="none" w:sz="0" w:space="0" w:color="auto"/>
      </w:divBdr>
    </w:div>
    <w:div w:id="19964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8</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65</cp:revision>
  <cp:lastPrinted>2020-12-18T20:15:00Z</cp:lastPrinted>
  <dcterms:created xsi:type="dcterms:W3CDTF">2025-01-31T15:00:00Z</dcterms:created>
  <dcterms:modified xsi:type="dcterms:W3CDTF">2025-02-20T04:03:00Z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