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FFBFE" w14:textId="5B6F5039" w:rsidR="00CB40E6" w:rsidRDefault="007C3C3A" w:rsidP="008B0082">
      <w:pPr>
        <w:tabs>
          <w:tab w:val="left" w:pos="567"/>
        </w:tabs>
        <w:overflowPunct/>
        <w:autoSpaceDE/>
        <w:autoSpaceDN/>
        <w:snapToGrid w:val="0"/>
        <w:spacing w:after="0"/>
        <w:textAlignment w:val="auto"/>
        <w:rPr>
          <w:rFonts w:ascii="Arial" w:eastAsia="MS Mincho" w:hAnsi="Arial" w:cs="Arial"/>
          <w:b/>
          <w:color w:val="000000"/>
          <w:sz w:val="28"/>
          <w:szCs w:val="28"/>
        </w:rPr>
      </w:pPr>
      <w:r>
        <w:rPr>
          <w:rFonts w:ascii="Arial" w:hAnsi="Arial" w:cs="Arial"/>
          <w:b/>
          <w:color w:val="000000"/>
          <w:sz w:val="28"/>
          <w:szCs w:val="28"/>
        </w:rPr>
        <w:t xml:space="preserve">3GPP </w:t>
      </w:r>
      <w:r w:rsidR="001C18EB">
        <w:rPr>
          <w:rFonts w:ascii="Arial" w:hAnsi="Arial" w:cs="Arial"/>
          <w:b/>
          <w:color w:val="000000"/>
          <w:sz w:val="28"/>
          <w:szCs w:val="28"/>
        </w:rPr>
        <w:t>TS</w:t>
      </w:r>
      <w:r w:rsidR="000F4460">
        <w:rPr>
          <w:rFonts w:ascii="Arial" w:hAnsi="Arial" w:cs="Arial"/>
          <w:b/>
          <w:color w:val="000000"/>
          <w:sz w:val="28"/>
          <w:szCs w:val="28"/>
        </w:rPr>
        <w:t>G</w:t>
      </w:r>
      <w:r w:rsidR="0073713D">
        <w:rPr>
          <w:rFonts w:ascii="Arial" w:hAnsi="Arial" w:cs="Arial"/>
          <w:b/>
          <w:color w:val="000000"/>
          <w:sz w:val="28"/>
          <w:szCs w:val="28"/>
        </w:rPr>
        <w:t>-</w:t>
      </w:r>
      <w:r w:rsidR="000F4460">
        <w:rPr>
          <w:rFonts w:ascii="Arial" w:hAnsi="Arial" w:cs="Arial"/>
          <w:b/>
          <w:color w:val="000000"/>
          <w:sz w:val="28"/>
          <w:szCs w:val="28"/>
        </w:rPr>
        <w:t>RAN</w:t>
      </w:r>
      <w:r w:rsidR="0073713D">
        <w:rPr>
          <w:rFonts w:ascii="Arial" w:hAnsi="Arial" w:cs="Arial"/>
          <w:b/>
          <w:color w:val="000000"/>
          <w:sz w:val="28"/>
          <w:szCs w:val="28"/>
        </w:rPr>
        <w:t xml:space="preserve"> WG2</w:t>
      </w:r>
      <w:r w:rsidR="001C18EB">
        <w:rPr>
          <w:rFonts w:ascii="Arial" w:hAnsi="Arial" w:cs="Arial"/>
          <w:b/>
          <w:color w:val="000000"/>
          <w:sz w:val="28"/>
          <w:szCs w:val="28"/>
        </w:rPr>
        <w:t xml:space="preserve"> </w:t>
      </w:r>
      <w:r w:rsidR="00654A7F">
        <w:rPr>
          <w:rFonts w:ascii="Arial" w:hAnsi="Arial" w:cs="Arial"/>
          <w:b/>
          <w:color w:val="000000"/>
          <w:sz w:val="28"/>
          <w:szCs w:val="28"/>
        </w:rPr>
        <w:t xml:space="preserve">Meeting </w:t>
      </w:r>
      <w:r w:rsidR="000F4460">
        <w:rPr>
          <w:rFonts w:ascii="Arial" w:hAnsi="Arial" w:cs="Arial"/>
          <w:b/>
          <w:color w:val="000000"/>
          <w:sz w:val="28"/>
          <w:szCs w:val="28"/>
        </w:rPr>
        <w:t>#12</w:t>
      </w:r>
      <w:r w:rsidR="00D7676F">
        <w:rPr>
          <w:rFonts w:ascii="Arial" w:hAnsi="Arial" w:cs="Arial"/>
          <w:b/>
          <w:color w:val="000000"/>
          <w:sz w:val="28"/>
          <w:szCs w:val="28"/>
        </w:rPr>
        <w:t>6</w:t>
      </w:r>
      <w:r w:rsidR="00F35990">
        <w:rPr>
          <w:rFonts w:ascii="Arial" w:hAnsi="Arial" w:cs="Arial"/>
          <w:b/>
          <w:color w:val="000000"/>
          <w:sz w:val="28"/>
          <w:szCs w:val="28"/>
        </w:rPr>
        <w:tab/>
      </w:r>
      <w:r w:rsidR="005B2698">
        <w:rPr>
          <w:rFonts w:ascii="Arial" w:eastAsia="MS Mincho" w:hAnsi="Arial" w:cs="Arial"/>
          <w:b/>
          <w:color w:val="000000"/>
          <w:sz w:val="28"/>
          <w:szCs w:val="28"/>
        </w:rPr>
        <w:tab/>
      </w:r>
      <w:r w:rsidR="0073713D">
        <w:rPr>
          <w:rFonts w:ascii="Arial" w:eastAsia="MS Mincho" w:hAnsi="Arial" w:cs="Arial"/>
          <w:b/>
          <w:color w:val="000000"/>
          <w:sz w:val="28"/>
          <w:szCs w:val="28"/>
        </w:rPr>
        <w:t xml:space="preserve"> </w:t>
      </w:r>
      <w:r w:rsidR="000F4460">
        <w:rPr>
          <w:rFonts w:ascii="Arial" w:eastAsia="MS Mincho" w:hAnsi="Arial" w:cs="Arial"/>
          <w:b/>
          <w:color w:val="000000"/>
          <w:sz w:val="28"/>
          <w:szCs w:val="28"/>
        </w:rPr>
        <w:t xml:space="preserve">                            </w:t>
      </w:r>
      <w:bookmarkStart w:id="0" w:name="OLE_LINK50"/>
      <w:bookmarkStart w:id="1" w:name="OLE_LINK16"/>
      <w:r w:rsidR="00C539C7">
        <w:rPr>
          <w:rFonts w:ascii="Arial" w:hAnsi="Arial" w:cs="Arial"/>
          <w:b/>
          <w:color w:val="000000"/>
          <w:sz w:val="28"/>
          <w:szCs w:val="28"/>
        </w:rPr>
        <w:t>R</w:t>
      </w:r>
      <w:r w:rsidR="000F4460">
        <w:rPr>
          <w:rFonts w:ascii="Arial" w:hAnsi="Arial" w:cs="Arial"/>
          <w:b/>
          <w:color w:val="000000"/>
          <w:sz w:val="28"/>
          <w:szCs w:val="28"/>
        </w:rPr>
        <w:t>2-240</w:t>
      </w:r>
      <w:bookmarkEnd w:id="0"/>
      <w:r w:rsidR="001417ED" w:rsidRPr="001417ED">
        <w:rPr>
          <w:rFonts w:ascii="Arial" w:hAnsi="Arial" w:cs="Arial"/>
          <w:b/>
          <w:color w:val="000000"/>
          <w:sz w:val="28"/>
          <w:szCs w:val="28"/>
        </w:rPr>
        <w:t>5535</w:t>
      </w:r>
      <w:bookmarkEnd w:id="1"/>
    </w:p>
    <w:p w14:paraId="32930050" w14:textId="7AAECD48" w:rsidR="00CB40E6" w:rsidRDefault="00D7676F" w:rsidP="008B0082">
      <w:pPr>
        <w:tabs>
          <w:tab w:val="left" w:pos="567"/>
        </w:tabs>
        <w:rPr>
          <w:rFonts w:ascii="Arial" w:hAnsi="Arial" w:cs="Arial"/>
          <w:b/>
          <w:color w:val="000000"/>
          <w:sz w:val="28"/>
          <w:szCs w:val="28"/>
        </w:rPr>
      </w:pPr>
      <w:r>
        <w:rPr>
          <w:rFonts w:ascii="Arial" w:hAnsi="Arial" w:cs="Arial"/>
          <w:b/>
          <w:color w:val="000000"/>
          <w:sz w:val="28"/>
          <w:szCs w:val="28"/>
        </w:rPr>
        <w:t>Fukuoka</w:t>
      </w:r>
      <w:r w:rsidR="000F4460">
        <w:rPr>
          <w:rFonts w:ascii="Arial" w:hAnsi="Arial" w:cs="Arial"/>
          <w:b/>
          <w:color w:val="000000"/>
          <w:sz w:val="28"/>
          <w:szCs w:val="28"/>
        </w:rPr>
        <w:t xml:space="preserve">, </w:t>
      </w:r>
      <w:r>
        <w:rPr>
          <w:rFonts w:ascii="Arial" w:hAnsi="Arial" w:cs="Arial"/>
          <w:b/>
          <w:color w:val="000000"/>
          <w:sz w:val="28"/>
          <w:szCs w:val="28"/>
        </w:rPr>
        <w:t>Japan</w:t>
      </w:r>
      <w:r w:rsidR="000F4460">
        <w:rPr>
          <w:rFonts w:ascii="Arial" w:hAnsi="Arial" w:cs="Arial"/>
          <w:b/>
          <w:color w:val="000000"/>
          <w:sz w:val="28"/>
          <w:szCs w:val="28"/>
        </w:rPr>
        <w:t xml:space="preserve">, </w:t>
      </w:r>
      <w:r>
        <w:rPr>
          <w:rFonts w:ascii="Arial" w:hAnsi="Arial" w:cs="Arial"/>
          <w:b/>
          <w:color w:val="000000"/>
          <w:sz w:val="28"/>
          <w:szCs w:val="28"/>
        </w:rPr>
        <w:t>20</w:t>
      </w:r>
      <w:r w:rsidR="00FF5931">
        <w:rPr>
          <w:rFonts w:ascii="Arial" w:hAnsi="Arial" w:cs="Arial"/>
          <w:b/>
          <w:color w:val="000000"/>
          <w:sz w:val="28"/>
          <w:szCs w:val="28"/>
        </w:rPr>
        <w:t>-</w:t>
      </w:r>
      <w:r>
        <w:rPr>
          <w:rFonts w:ascii="Arial" w:hAnsi="Arial" w:cs="Arial"/>
          <w:b/>
          <w:color w:val="000000"/>
          <w:sz w:val="28"/>
          <w:szCs w:val="28"/>
        </w:rPr>
        <w:t>24</w:t>
      </w:r>
      <w:r w:rsidR="00FF5931">
        <w:rPr>
          <w:rFonts w:ascii="Arial" w:hAnsi="Arial" w:cs="Arial"/>
          <w:b/>
          <w:color w:val="000000"/>
          <w:sz w:val="28"/>
          <w:szCs w:val="28"/>
        </w:rPr>
        <w:t xml:space="preserve"> </w:t>
      </w:r>
      <w:r>
        <w:rPr>
          <w:rFonts w:ascii="Arial" w:hAnsi="Arial" w:cs="Arial"/>
          <w:b/>
          <w:color w:val="000000"/>
          <w:sz w:val="28"/>
          <w:szCs w:val="28"/>
        </w:rPr>
        <w:t>May</w:t>
      </w:r>
      <w:r w:rsidR="000F4460">
        <w:rPr>
          <w:rFonts w:ascii="Arial" w:hAnsi="Arial" w:cs="Arial"/>
          <w:b/>
          <w:color w:val="000000"/>
          <w:sz w:val="28"/>
          <w:szCs w:val="28"/>
        </w:rPr>
        <w:t>, 2024</w:t>
      </w:r>
    </w:p>
    <w:p w14:paraId="4C7FCA03" w14:textId="620C5B7C" w:rsidR="00A67875" w:rsidRDefault="00CB40E6" w:rsidP="00F35990">
      <w:pPr>
        <w:tabs>
          <w:tab w:val="left" w:pos="567"/>
        </w:tabs>
        <w:rPr>
          <w:rFonts w:ascii="Arial" w:hAnsi="Arial"/>
          <w:b/>
          <w:color w:val="000000"/>
          <w:lang w:val="en-US"/>
        </w:rPr>
      </w:pPr>
      <w:r>
        <w:rPr>
          <w:rFonts w:ascii="Arial" w:hAnsi="Arial"/>
          <w:b/>
          <w:color w:val="000000"/>
          <w:lang w:val="en-US"/>
        </w:rPr>
        <w:t>Agenda Item:</w:t>
      </w:r>
      <w:r>
        <w:rPr>
          <w:rFonts w:ascii="Arial" w:hAnsi="Arial"/>
          <w:color w:val="000000"/>
          <w:lang w:val="en-US"/>
        </w:rPr>
        <w:tab/>
      </w:r>
      <w:bookmarkStart w:id="2" w:name="Source"/>
      <w:bookmarkEnd w:id="2"/>
      <w:r w:rsidR="00F35990">
        <w:rPr>
          <w:rFonts w:ascii="Arial" w:hAnsi="Arial"/>
          <w:b/>
          <w:color w:val="000000"/>
          <w:lang w:val="en-US"/>
        </w:rPr>
        <w:tab/>
      </w:r>
      <w:r w:rsidR="00115E4F">
        <w:rPr>
          <w:rFonts w:ascii="Arial" w:hAnsi="Arial"/>
          <w:b/>
          <w:color w:val="000000"/>
          <w:lang w:val="en-US"/>
        </w:rPr>
        <w:t>8.7.4</w:t>
      </w:r>
    </w:p>
    <w:p w14:paraId="5D75C3D5" w14:textId="77777777" w:rsidR="00CB40E6" w:rsidRDefault="00F35990" w:rsidP="00F35990">
      <w:pPr>
        <w:tabs>
          <w:tab w:val="left" w:pos="567"/>
        </w:tabs>
        <w:rPr>
          <w:rFonts w:ascii="Arial" w:hAnsi="Arial"/>
          <w:color w:val="000000"/>
        </w:rPr>
      </w:pPr>
      <w:r>
        <w:rPr>
          <w:rFonts w:ascii="Arial" w:hAnsi="Arial"/>
          <w:b/>
          <w:color w:val="000000"/>
        </w:rPr>
        <w:t>Source:</w:t>
      </w:r>
      <w:r w:rsidR="00CB40E6">
        <w:rPr>
          <w:rFonts w:ascii="Arial" w:hAnsi="Arial"/>
          <w:b/>
          <w:color w:val="000000"/>
        </w:rPr>
        <w:tab/>
      </w:r>
      <w:r>
        <w:rPr>
          <w:rFonts w:ascii="Arial" w:hAnsi="Arial"/>
          <w:b/>
          <w:color w:val="000000"/>
        </w:rPr>
        <w:tab/>
      </w:r>
      <w:r>
        <w:rPr>
          <w:rFonts w:ascii="Arial" w:hAnsi="Arial"/>
          <w:b/>
          <w:color w:val="000000"/>
        </w:rPr>
        <w:tab/>
      </w:r>
      <w:r w:rsidR="000F4460">
        <w:rPr>
          <w:rFonts w:ascii="Arial" w:hAnsi="Arial"/>
          <w:b/>
          <w:color w:val="000000"/>
        </w:rPr>
        <w:t>MediaTek Inc.</w:t>
      </w:r>
    </w:p>
    <w:p w14:paraId="09E6AE0E" w14:textId="37015519" w:rsidR="00BD7C2A" w:rsidRDefault="00CB40E6" w:rsidP="00BD7C2A">
      <w:pPr>
        <w:tabs>
          <w:tab w:val="left" w:pos="567"/>
        </w:tabs>
        <w:rPr>
          <w:rFonts w:ascii="Arial" w:hAnsi="Arial"/>
          <w:color w:val="000000"/>
        </w:rPr>
      </w:pPr>
      <w:r>
        <w:rPr>
          <w:rFonts w:ascii="Arial" w:hAnsi="Arial"/>
          <w:b/>
          <w:color w:val="000000"/>
        </w:rPr>
        <w:t>Title:</w:t>
      </w:r>
      <w:r w:rsidR="00F35990">
        <w:rPr>
          <w:rFonts w:ascii="Arial" w:hAnsi="Arial"/>
          <w:color w:val="000000"/>
        </w:rPr>
        <w:tab/>
      </w:r>
      <w:r w:rsidR="00F35990">
        <w:rPr>
          <w:rFonts w:ascii="Arial" w:hAnsi="Arial"/>
          <w:color w:val="000000"/>
        </w:rPr>
        <w:tab/>
      </w:r>
      <w:r w:rsidR="00F35990">
        <w:rPr>
          <w:rFonts w:ascii="Arial" w:hAnsi="Arial"/>
          <w:color w:val="000000"/>
        </w:rPr>
        <w:tab/>
      </w:r>
      <w:r w:rsidR="00F35990">
        <w:rPr>
          <w:rFonts w:ascii="Arial" w:hAnsi="Arial"/>
          <w:color w:val="000000"/>
        </w:rPr>
        <w:tab/>
      </w:r>
      <w:bookmarkStart w:id="3" w:name="Title"/>
      <w:bookmarkStart w:id="4" w:name="OLE_LINK63"/>
      <w:bookmarkEnd w:id="3"/>
      <w:r w:rsidR="00115E4F" w:rsidRPr="00115E4F">
        <w:rPr>
          <w:rFonts w:ascii="Arial" w:eastAsia="PMingLiU" w:hAnsi="Arial" w:cs="Arial"/>
          <w:b/>
          <w:color w:val="000000"/>
          <w:lang w:eastAsia="zh-TW"/>
        </w:rPr>
        <w:t>Discussion on UL scheduling enhancements</w:t>
      </w:r>
      <w:bookmarkEnd w:id="4"/>
    </w:p>
    <w:p w14:paraId="71B0033C" w14:textId="77777777" w:rsidR="004B3C92" w:rsidRDefault="000F4460" w:rsidP="00367EEA">
      <w:pPr>
        <w:tabs>
          <w:tab w:val="left" w:pos="567"/>
        </w:tabs>
        <w:rPr>
          <w:rFonts w:ascii="Arial" w:hAnsi="Arial"/>
          <w:color w:val="000000"/>
        </w:rPr>
      </w:pPr>
      <w:r>
        <w:rPr>
          <w:rFonts w:ascii="Arial" w:hAnsi="Arial"/>
          <w:b/>
          <w:color w:val="000000"/>
        </w:rPr>
        <w:t>Document</w:t>
      </w:r>
      <w:r w:rsidR="004B3C92">
        <w:rPr>
          <w:rFonts w:ascii="Arial" w:hAnsi="Arial"/>
          <w:b/>
          <w:color w:val="000000"/>
        </w:rPr>
        <w:t>:</w:t>
      </w:r>
      <w:r w:rsidR="004B3C92">
        <w:rPr>
          <w:rFonts w:ascii="Arial" w:hAnsi="Arial"/>
          <w:b/>
          <w:color w:val="000000"/>
        </w:rPr>
        <w:tab/>
      </w:r>
      <w:r w:rsidR="004B3C92">
        <w:rPr>
          <w:rFonts w:ascii="Arial" w:hAnsi="Arial"/>
          <w:b/>
          <w:color w:val="000000"/>
        </w:rPr>
        <w:tab/>
      </w:r>
      <w:r w:rsidR="004B3C92">
        <w:rPr>
          <w:rFonts w:ascii="Arial" w:hAnsi="Arial"/>
          <w:b/>
          <w:color w:val="000000"/>
        </w:rPr>
        <w:tab/>
      </w:r>
      <w:r>
        <w:rPr>
          <w:rFonts w:ascii="Arial" w:hAnsi="Arial"/>
          <w:b/>
          <w:color w:val="000000"/>
        </w:rPr>
        <w:t>Discussion and decision.</w:t>
      </w:r>
    </w:p>
    <w:p w14:paraId="0878FED3" w14:textId="77777777" w:rsidR="00CB40E6" w:rsidRPr="00A079D3" w:rsidRDefault="00CB40E6" w:rsidP="00F35990">
      <w:pPr>
        <w:pBdr>
          <w:bottom w:val="single" w:sz="12" w:space="1" w:color="auto"/>
        </w:pBdr>
        <w:tabs>
          <w:tab w:val="left" w:pos="567"/>
        </w:tabs>
      </w:pPr>
    </w:p>
    <w:p w14:paraId="24D49907" w14:textId="77777777" w:rsidR="00CB40E6" w:rsidRDefault="004F7FE5" w:rsidP="001405E2">
      <w:pPr>
        <w:pStyle w:val="Heading3"/>
      </w:pPr>
      <w:r w:rsidRPr="00A079D3">
        <w:t>1</w:t>
      </w:r>
      <w:r w:rsidRPr="00A079D3">
        <w:tab/>
      </w:r>
      <w:r w:rsidR="004B3C92">
        <w:t>Introduction</w:t>
      </w:r>
    </w:p>
    <w:p w14:paraId="280569CE" w14:textId="60BEA81D" w:rsidR="00ED7F37" w:rsidRPr="00ED7F37" w:rsidRDefault="00ED7F37" w:rsidP="00ED7F37">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    This document </w:t>
      </w:r>
      <w:bookmarkStart w:id="5" w:name="OLE_LINK28"/>
      <w:r>
        <w:rPr>
          <w:rFonts w:ascii="Calibri" w:eastAsia="PMingLiU" w:hAnsi="Calibri"/>
          <w:sz w:val="22"/>
          <w:szCs w:val="22"/>
          <w:lang w:eastAsia="zh-TW"/>
        </w:rPr>
        <w:t>discusses</w:t>
      </w:r>
      <w:bookmarkEnd w:id="5"/>
      <w:r>
        <w:rPr>
          <w:rFonts w:ascii="Calibri" w:eastAsia="PMingLiU" w:hAnsi="Calibri"/>
          <w:sz w:val="22"/>
          <w:szCs w:val="22"/>
          <w:lang w:eastAsia="zh-TW"/>
        </w:rPr>
        <w:t xml:space="preserve"> the enhancement directions of third objective in R19 XR WID </w:t>
      </w:r>
      <w:r>
        <w:rPr>
          <w:rFonts w:ascii="Calibri" w:eastAsia="PMingLiU" w:hAnsi="Calibri"/>
          <w:sz w:val="22"/>
          <w:szCs w:val="22"/>
          <w:lang w:eastAsia="zh-TW"/>
        </w:rPr>
        <w:fldChar w:fldCharType="begin"/>
      </w:r>
      <w:r>
        <w:rPr>
          <w:rFonts w:ascii="Calibri" w:eastAsia="PMingLiU" w:hAnsi="Calibri"/>
          <w:sz w:val="22"/>
          <w:szCs w:val="22"/>
          <w:lang w:eastAsia="zh-TW"/>
        </w:rPr>
        <w:instrText xml:space="preserve"> REF _Ref163138267 \r \h </w:instrText>
      </w:r>
      <w:r>
        <w:rPr>
          <w:rFonts w:ascii="Calibri" w:eastAsia="PMingLiU" w:hAnsi="Calibri"/>
          <w:sz w:val="22"/>
          <w:szCs w:val="22"/>
          <w:lang w:eastAsia="zh-TW"/>
        </w:rPr>
      </w:r>
      <w:r>
        <w:rPr>
          <w:rFonts w:ascii="Calibri" w:eastAsia="PMingLiU" w:hAnsi="Calibri"/>
          <w:sz w:val="22"/>
          <w:szCs w:val="22"/>
          <w:lang w:eastAsia="zh-TW"/>
        </w:rPr>
        <w:fldChar w:fldCharType="separate"/>
      </w:r>
      <w:r>
        <w:rPr>
          <w:rFonts w:ascii="Calibri" w:eastAsia="PMingLiU" w:hAnsi="Calibri"/>
          <w:sz w:val="22"/>
          <w:szCs w:val="22"/>
          <w:lang w:eastAsia="zh-TW"/>
        </w:rPr>
        <w:t>[1]</w:t>
      </w:r>
      <w:r>
        <w:rPr>
          <w:rFonts w:ascii="Calibri" w:eastAsia="PMingLiU" w:hAnsi="Calibri"/>
          <w:sz w:val="22"/>
          <w:szCs w:val="22"/>
          <w:lang w:eastAsia="zh-TW"/>
        </w:rPr>
        <w:fldChar w:fldCharType="end"/>
      </w:r>
      <w:r>
        <w:rPr>
          <w:rFonts w:ascii="Calibri" w:eastAsia="PMingLiU" w:hAnsi="Calibri"/>
          <w:sz w:val="22"/>
          <w:szCs w:val="22"/>
          <w:lang w:eastAsia="zh-TW"/>
        </w:rPr>
        <w:t>.</w:t>
      </w:r>
    </w:p>
    <w:p w14:paraId="3D1CD4C0" w14:textId="77777777" w:rsidR="00ED7F37" w:rsidRDefault="00ED7F37" w:rsidP="00ED7F37">
      <w:pPr>
        <w:pStyle w:val="B1"/>
        <w:rPr>
          <w:lang w:val="en-US"/>
        </w:rPr>
      </w:pPr>
      <w:bookmarkStart w:id="6" w:name="OLE_LINK29"/>
      <w:r>
        <w:t>-</w:t>
      </w:r>
      <w:r>
        <w:tab/>
        <w:t xml:space="preserve">Specify Enhancements for Scheduling, as follows: </w:t>
      </w:r>
    </w:p>
    <w:p w14:paraId="161A96EE" w14:textId="77777777" w:rsidR="00ED7F37" w:rsidRDefault="00ED7F37" w:rsidP="00ED7F37">
      <w:pPr>
        <w:pStyle w:val="B2"/>
      </w:pPr>
      <w:r>
        <w:t>-</w:t>
      </w:r>
      <w:r>
        <w:tab/>
        <w:t xml:space="preserve">For the UL, Study and if justified, Specify enhancements using </w:t>
      </w:r>
      <w:bookmarkStart w:id="7" w:name="OLE_LINK58"/>
      <w:r>
        <w:t>delay/deadline information</w:t>
      </w:r>
      <w:bookmarkEnd w:id="7"/>
      <w:r>
        <w:t>, for support of UL scheduling to enable high XR capacity while meeting delay requirements/avoiding too late PDUs. [RAN2].</w:t>
      </w:r>
    </w:p>
    <w:p w14:paraId="151CDF63" w14:textId="77777777" w:rsidR="00ED7F37" w:rsidRDefault="00ED7F37" w:rsidP="00ED7F37">
      <w:pPr>
        <w:pStyle w:val="NO"/>
      </w:pPr>
      <w:r>
        <w:t>NOTE:</w:t>
      </w:r>
      <w:r>
        <w:tab/>
        <w:t>LCP implementation complexity need to be taken into account when evaluating solutions.</w:t>
      </w:r>
    </w:p>
    <w:p w14:paraId="0FB291EA" w14:textId="6CCFFBCA" w:rsidR="00ED7F37" w:rsidRDefault="00ED7F37" w:rsidP="00ED7F37">
      <w:pPr>
        <w:pStyle w:val="NO"/>
      </w:pPr>
      <w:r>
        <w:t>NOTE:</w:t>
      </w:r>
      <w:r>
        <w:tab/>
        <w:t>Check in RAN#105</w:t>
      </w:r>
    </w:p>
    <w:p w14:paraId="01FB709E" w14:textId="5B69A0D0" w:rsidR="0069594B" w:rsidRDefault="0069594B" w:rsidP="0069594B">
      <w:pPr>
        <w:pStyle w:val="NO"/>
        <w:ind w:left="0" w:firstLine="0"/>
      </w:pPr>
      <w:r>
        <w:t>In last meeting, we reach following agreements</w:t>
      </w:r>
      <w:r w:rsidR="00B24B35">
        <w:t>:</w:t>
      </w:r>
    </w:p>
    <w:p w14:paraId="47B48E86" w14:textId="45D82C0D" w:rsidR="0069594B" w:rsidRPr="00B24B35" w:rsidRDefault="0069594B" w:rsidP="0069594B">
      <w:pPr>
        <w:pStyle w:val="NO"/>
        <w:numPr>
          <w:ilvl w:val="0"/>
          <w:numId w:val="19"/>
        </w:numPr>
        <w:rPr>
          <w:b/>
          <w:bCs/>
        </w:rPr>
      </w:pPr>
      <w:r w:rsidRPr="00B24B35">
        <w:rPr>
          <w:b/>
          <w:bCs/>
        </w:rPr>
        <w:t xml:space="preserve">RAN2 will study whether/how to resolve the issue of data with low remaining time being delayed due to other data from LCHs with higher LCH priority when using the existing LCP procedure. </w:t>
      </w:r>
      <w:r w:rsidRPr="00B24B35">
        <w:rPr>
          <w:b/>
          <w:bCs/>
          <w:u w:val="single"/>
        </w:rPr>
        <w:t>At least</w:t>
      </w:r>
      <w:r w:rsidRPr="00B24B35">
        <w:rPr>
          <w:b/>
          <w:bCs/>
        </w:rPr>
        <w:t xml:space="preserve"> the following alternatives will be studied:</w:t>
      </w:r>
    </w:p>
    <w:p w14:paraId="111ED8D3" w14:textId="12D7A26B" w:rsidR="0069594B" w:rsidRPr="00B24B35" w:rsidRDefault="0069594B" w:rsidP="0069594B">
      <w:pPr>
        <w:pStyle w:val="NO"/>
        <w:numPr>
          <w:ilvl w:val="1"/>
          <w:numId w:val="19"/>
        </w:numPr>
        <w:rPr>
          <w:b/>
          <w:bCs/>
        </w:rPr>
      </w:pPr>
      <w:r w:rsidRPr="00B24B35">
        <w:rPr>
          <w:b/>
          <w:bCs/>
        </w:rPr>
        <w:t>Alternative 1: Enhance LCP restrictions/LCH selection.</w:t>
      </w:r>
    </w:p>
    <w:p w14:paraId="4122C035" w14:textId="3CF0F5BC" w:rsidR="0069594B" w:rsidRPr="00B24B35" w:rsidRDefault="0069594B" w:rsidP="0069594B">
      <w:pPr>
        <w:pStyle w:val="NO"/>
        <w:numPr>
          <w:ilvl w:val="1"/>
          <w:numId w:val="19"/>
        </w:numPr>
        <w:rPr>
          <w:b/>
          <w:bCs/>
        </w:rPr>
      </w:pPr>
      <w:r w:rsidRPr="00B24B35">
        <w:rPr>
          <w:b/>
          <w:bCs/>
        </w:rPr>
        <w:t>Alternative 2: Enhance LCH prioritization.</w:t>
      </w:r>
    </w:p>
    <w:p w14:paraId="0310087D" w14:textId="7436A387" w:rsidR="0069594B" w:rsidRPr="00B24B35" w:rsidRDefault="0069594B" w:rsidP="0069594B">
      <w:pPr>
        <w:pStyle w:val="NO"/>
        <w:numPr>
          <w:ilvl w:val="0"/>
          <w:numId w:val="19"/>
        </w:numPr>
        <w:rPr>
          <w:b/>
          <w:bCs/>
        </w:rPr>
      </w:pPr>
      <w:r w:rsidRPr="00B24B35">
        <w:rPr>
          <w:b/>
          <w:bCs/>
        </w:rPr>
        <w:t>RAN2 should consider potential impact on traffic from SRBs.</w:t>
      </w:r>
    </w:p>
    <w:p w14:paraId="6F2C6EDF" w14:textId="277FF6A2" w:rsidR="0069594B" w:rsidRDefault="0069594B" w:rsidP="0069594B">
      <w:pPr>
        <w:pStyle w:val="NO"/>
        <w:numPr>
          <w:ilvl w:val="0"/>
          <w:numId w:val="19"/>
        </w:numPr>
      </w:pPr>
      <w:r w:rsidRPr="00B24B35">
        <w:rPr>
          <w:b/>
          <w:bCs/>
        </w:rPr>
        <w:t>RAN2 will study enhancing existing DSR with additional information, e.g. multiple pairs of remaining time/buffer information, importance. FFS whether this only includes more information on delay-critical data or also information about non-delay critical data.</w:t>
      </w:r>
    </w:p>
    <w:bookmarkEnd w:id="6"/>
    <w:p w14:paraId="1A4EB553" w14:textId="77777777" w:rsidR="00E643DC" w:rsidRDefault="00E643DC" w:rsidP="00E643DC">
      <w:pPr>
        <w:pBdr>
          <w:bottom w:val="single" w:sz="12" w:space="1" w:color="auto"/>
        </w:pBdr>
        <w:tabs>
          <w:tab w:val="left" w:pos="567"/>
        </w:tabs>
      </w:pPr>
    </w:p>
    <w:p w14:paraId="0DB8CA7F" w14:textId="1EE789AE" w:rsidR="00A31492" w:rsidRDefault="00A31492" w:rsidP="00A31492">
      <w:pPr>
        <w:pStyle w:val="Heading3"/>
      </w:pPr>
      <w:r>
        <w:t>2</w:t>
      </w:r>
      <w:r w:rsidRPr="00A079D3">
        <w:tab/>
      </w:r>
      <w:r w:rsidR="00071A10">
        <w:t>Discussion</w:t>
      </w:r>
    </w:p>
    <w:p w14:paraId="300A77ED" w14:textId="061E8B78" w:rsidR="004258EA" w:rsidRDefault="008B3EB0" w:rsidP="007669B5">
      <w:pPr>
        <w:spacing w:after="0"/>
        <w:rPr>
          <w:rFonts w:eastAsia="PMingLiU"/>
          <w:color w:val="000000"/>
          <w:lang w:eastAsia="zh-TW"/>
        </w:rPr>
      </w:pPr>
      <w:r>
        <w:rPr>
          <w:rFonts w:eastAsia="PMingLiU"/>
          <w:color w:val="000000"/>
          <w:lang w:eastAsia="zh-TW"/>
        </w:rPr>
        <w:t xml:space="preserve">    </w:t>
      </w:r>
      <w:bookmarkStart w:id="8" w:name="OLE_LINK12"/>
      <w:r w:rsidR="007669B5">
        <w:rPr>
          <w:rFonts w:eastAsia="PMingLiU"/>
          <w:color w:val="000000"/>
          <w:lang w:eastAsia="zh-TW"/>
        </w:rPr>
        <w:t>In</w:t>
      </w:r>
      <w:r w:rsidR="00657DE9">
        <w:rPr>
          <w:rFonts w:eastAsia="PMingLiU"/>
          <w:color w:val="000000"/>
          <w:lang w:eastAsia="zh-TW"/>
        </w:rPr>
        <w:t xml:space="preserve"> Rel-18 XR WI, we introduce</w:t>
      </w:r>
      <w:r w:rsidR="00793C85">
        <w:rPr>
          <w:rFonts w:eastAsia="PMingLiU"/>
          <w:color w:val="000000"/>
          <w:lang w:eastAsia="zh-TW"/>
        </w:rPr>
        <w:t xml:space="preserve"> DSR MAC CE</w:t>
      </w:r>
      <w:r w:rsidR="0047506F">
        <w:rPr>
          <w:rFonts w:eastAsia="PMingLiU"/>
          <w:color w:val="000000"/>
          <w:lang w:eastAsia="zh-TW"/>
        </w:rPr>
        <w:t xml:space="preserve"> for UE to report the delay-critical buffer size information to </w:t>
      </w:r>
      <w:proofErr w:type="spellStart"/>
      <w:r w:rsidR="0047506F">
        <w:rPr>
          <w:rFonts w:eastAsia="PMingLiU"/>
          <w:color w:val="000000"/>
          <w:lang w:eastAsia="zh-TW"/>
        </w:rPr>
        <w:t>gNB</w:t>
      </w:r>
      <w:proofErr w:type="spellEnd"/>
      <w:r w:rsidR="0047506F">
        <w:rPr>
          <w:rFonts w:eastAsia="PMingLiU"/>
          <w:color w:val="000000"/>
          <w:lang w:eastAsia="zh-TW"/>
        </w:rPr>
        <w:t>.</w:t>
      </w:r>
      <w:r w:rsidR="004258EA">
        <w:rPr>
          <w:rFonts w:eastAsia="PMingLiU"/>
          <w:color w:val="000000"/>
          <w:lang w:eastAsia="zh-TW"/>
        </w:rPr>
        <w:t xml:space="preserve"> The purpose is to only indicate delay-critical buffer status, the non-delay critical data can be handled by legacy BSR or refined BSR.</w:t>
      </w:r>
    </w:p>
    <w:p w14:paraId="0C503A07" w14:textId="77777777" w:rsidR="00A93FD2" w:rsidRDefault="00A93FD2" w:rsidP="00A93FD2">
      <w:pPr>
        <w:pStyle w:val="TH"/>
        <w:rPr>
          <w:lang w:eastAsia="ja-JP"/>
        </w:rPr>
      </w:pPr>
      <w:r>
        <w:rPr>
          <w:lang w:eastAsia="ja-JP"/>
        </w:rPr>
        <w:object w:dxaOrig="5720" w:dyaOrig="3890" w14:anchorId="35475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194.25pt" o:ole="">
            <v:imagedata r:id="rId7" o:title=""/>
          </v:shape>
          <o:OLEObject Type="Embed" ProgID="Visio.Drawing.15" ShapeID="_x0000_i1025" DrawAspect="Content" ObjectID="_1776851265" r:id="rId8"/>
        </w:object>
      </w:r>
    </w:p>
    <w:p w14:paraId="5CD925FA" w14:textId="7CCED83C" w:rsidR="00A93FD2" w:rsidRPr="00A93FD2" w:rsidRDefault="00A93FD2" w:rsidP="00A93FD2">
      <w:pPr>
        <w:spacing w:after="0"/>
        <w:jc w:val="center"/>
        <w:rPr>
          <w:rFonts w:eastAsia="PMingLiU"/>
          <w:b/>
          <w:bCs/>
          <w:color w:val="000000"/>
          <w:lang w:eastAsia="zh-TW"/>
        </w:rPr>
      </w:pPr>
      <w:r w:rsidRPr="00A93FD2">
        <w:rPr>
          <w:b/>
          <w:bCs/>
        </w:rPr>
        <w:t>Figure 1: DSR MACE CE from MAC spec</w:t>
      </w:r>
    </w:p>
    <w:p w14:paraId="1642A731" w14:textId="148981C5" w:rsidR="004258EA" w:rsidRDefault="004258EA" w:rsidP="004258EA">
      <w:pPr>
        <w:spacing w:after="0"/>
        <w:rPr>
          <w:b/>
          <w:bCs/>
          <w:color w:val="000000"/>
        </w:rPr>
      </w:pPr>
      <w:bookmarkStart w:id="9" w:name="OLE_LINK8"/>
      <w:r>
        <w:rPr>
          <w:b/>
          <w:bCs/>
          <w:color w:val="000000"/>
        </w:rPr>
        <w:t xml:space="preserve">Proposal 1: </w:t>
      </w:r>
      <w:r w:rsidR="0052015A">
        <w:rPr>
          <w:b/>
          <w:bCs/>
          <w:color w:val="000000"/>
        </w:rPr>
        <w:t>For DSR enhancement, RAN2 only consider information related to delay-critical data.</w:t>
      </w:r>
      <w:r w:rsidR="00A93FD2">
        <w:rPr>
          <w:b/>
          <w:bCs/>
          <w:color w:val="000000"/>
        </w:rPr>
        <w:t xml:space="preserve"> Non-delay critical data can be handled by BSR.</w:t>
      </w:r>
    </w:p>
    <w:bookmarkEnd w:id="9"/>
    <w:p w14:paraId="1D355842" w14:textId="3ED0F4C1" w:rsidR="00F06F4B" w:rsidRDefault="00F06F4B" w:rsidP="00F06F4B">
      <w:pPr>
        <w:pStyle w:val="TF"/>
        <w:jc w:val="left"/>
        <w:rPr>
          <w:rFonts w:ascii="Times New Roman" w:hAnsi="Times New Roman"/>
          <w:b w:val="0"/>
          <w:bCs/>
        </w:rPr>
      </w:pPr>
      <w:r>
        <w:rPr>
          <w:b w:val="0"/>
          <w:bCs/>
        </w:rPr>
        <w:t xml:space="preserve">    </w:t>
      </w:r>
      <w:r w:rsidRPr="00F06F4B">
        <w:rPr>
          <w:rFonts w:ascii="Times New Roman" w:hAnsi="Times New Roman"/>
          <w:b w:val="0"/>
          <w:bCs/>
        </w:rPr>
        <w:t xml:space="preserve">PSI is introduced in Rel-18 XR, </w:t>
      </w:r>
      <w:r>
        <w:rPr>
          <w:rFonts w:ascii="Times New Roman" w:hAnsi="Times New Roman"/>
          <w:b w:val="0"/>
          <w:bCs/>
        </w:rPr>
        <w:t xml:space="preserve">its purpose is to further distinguish the different level of importance within PDU set, </w:t>
      </w:r>
      <w:r w:rsidR="00872C48">
        <w:rPr>
          <w:rFonts w:ascii="Times New Roman" w:hAnsi="Times New Roman"/>
          <w:b w:val="0"/>
          <w:bCs/>
        </w:rPr>
        <w:t>although</w:t>
      </w:r>
      <w:r>
        <w:rPr>
          <w:rFonts w:ascii="Times New Roman" w:hAnsi="Times New Roman"/>
          <w:b w:val="0"/>
          <w:bCs/>
        </w:rPr>
        <w:t xml:space="preserve">, </w:t>
      </w:r>
      <w:r w:rsidR="00872C48">
        <w:rPr>
          <w:rFonts w:ascii="Times New Roman" w:hAnsi="Times New Roman"/>
          <w:b w:val="0"/>
          <w:bCs/>
        </w:rPr>
        <w:t>PSI</w:t>
      </w:r>
      <w:r>
        <w:rPr>
          <w:rFonts w:ascii="Times New Roman" w:hAnsi="Times New Roman"/>
          <w:b w:val="0"/>
          <w:bCs/>
        </w:rPr>
        <w:t xml:space="preserve"> has 16 level </w:t>
      </w:r>
      <w:r w:rsidR="00872C48">
        <w:rPr>
          <w:rFonts w:ascii="Times New Roman" w:hAnsi="Times New Roman"/>
          <w:b w:val="0"/>
          <w:bCs/>
        </w:rPr>
        <w:t>difference importance level. It is unclear how to use the PSI information other than discard mechanism when timer expires. Before RAN2 agree to introduce importance information into DSR, RAN2 needs to show the benefit.</w:t>
      </w:r>
    </w:p>
    <w:p w14:paraId="0CEB842D" w14:textId="05BAAC2F" w:rsidR="00F965DD" w:rsidRDefault="00F965DD" w:rsidP="00F965DD">
      <w:pPr>
        <w:spacing w:after="0"/>
        <w:rPr>
          <w:b/>
          <w:bCs/>
          <w:color w:val="000000"/>
        </w:rPr>
      </w:pPr>
      <w:bookmarkStart w:id="10" w:name="OLE_LINK14"/>
      <w:r>
        <w:rPr>
          <w:b/>
          <w:bCs/>
          <w:color w:val="000000"/>
        </w:rPr>
        <w:t>Proposal 2: RAN2 need to show the benefit before introduce importance information into DSR.</w:t>
      </w:r>
    </w:p>
    <w:bookmarkEnd w:id="10"/>
    <w:p w14:paraId="714A6F58" w14:textId="77777777" w:rsidR="00F965DD" w:rsidRPr="00F06F4B" w:rsidRDefault="00F965DD" w:rsidP="00F06F4B">
      <w:pPr>
        <w:pStyle w:val="TF"/>
        <w:jc w:val="left"/>
        <w:rPr>
          <w:rFonts w:ascii="Times New Roman" w:hAnsi="Times New Roman"/>
          <w:b w:val="0"/>
          <w:bCs/>
        </w:rPr>
      </w:pPr>
    </w:p>
    <w:p w14:paraId="4B55459E" w14:textId="2E996846" w:rsidR="00793C85" w:rsidRDefault="001B5F41" w:rsidP="007669B5">
      <w:pPr>
        <w:spacing w:after="0"/>
        <w:rPr>
          <w:rFonts w:eastAsia="PMingLiU"/>
          <w:color w:val="000000"/>
          <w:lang w:eastAsia="zh-TW"/>
        </w:rPr>
      </w:pPr>
      <w:r>
        <w:rPr>
          <w:rFonts w:eastAsia="PMingLiU"/>
          <w:color w:val="000000"/>
          <w:lang w:eastAsia="zh-TW"/>
        </w:rPr>
        <w:t xml:space="preserve">    </w:t>
      </w:r>
      <w:r w:rsidRPr="00377961">
        <w:rPr>
          <w:rFonts w:eastAsia="PMingLiU"/>
          <w:color w:val="000000"/>
          <w:lang w:eastAsia="zh-TW"/>
        </w:rPr>
        <w:t xml:space="preserve">Another enhanced direction for UL scheduling with delay/deadline information is that during logical channel </w:t>
      </w:r>
      <w:r w:rsidR="00377961">
        <w:rPr>
          <w:rFonts w:eastAsia="PMingLiU"/>
          <w:color w:val="000000"/>
          <w:lang w:eastAsia="zh-TW"/>
        </w:rPr>
        <w:t>selection</w:t>
      </w:r>
      <w:r w:rsidR="00377961" w:rsidRPr="00377961">
        <w:rPr>
          <w:rFonts w:eastAsia="PMingLiU"/>
          <w:color w:val="000000"/>
          <w:lang w:eastAsia="zh-TW"/>
        </w:rPr>
        <w:t xml:space="preserve"> [</w:t>
      </w:r>
      <w:r w:rsidR="00377961">
        <w:rPr>
          <w:rFonts w:eastAsia="PMingLiU"/>
          <w:color w:val="000000"/>
          <w:lang w:eastAsia="zh-TW"/>
        </w:rPr>
        <w:t>section 5.4.3.1.2</w:t>
      </w:r>
      <w:r w:rsidR="00377961" w:rsidRPr="00377961">
        <w:rPr>
          <w:rFonts w:eastAsia="PMingLiU"/>
          <w:color w:val="000000"/>
          <w:lang w:eastAsia="zh-TW"/>
        </w:rPr>
        <w:t>]</w:t>
      </w:r>
      <w:r w:rsidR="00377961">
        <w:rPr>
          <w:rFonts w:eastAsia="PMingLiU"/>
          <w:color w:val="000000"/>
          <w:lang w:eastAsia="zh-TW"/>
        </w:rPr>
        <w:t>, UE only select the logical channel with delay-critical data</w:t>
      </w:r>
      <w:r w:rsidR="007D101E">
        <w:rPr>
          <w:rFonts w:eastAsia="PMingLiU"/>
          <w:color w:val="000000"/>
          <w:lang w:eastAsia="zh-TW"/>
        </w:rPr>
        <w:t xml:space="preserve"> when DSR is triggered.</w:t>
      </w:r>
      <w:r w:rsidR="00A60892">
        <w:rPr>
          <w:rFonts w:eastAsia="PMingLiU"/>
          <w:color w:val="000000"/>
          <w:lang w:eastAsia="zh-TW"/>
        </w:rPr>
        <w:t xml:space="preserve"> An example TP is provided below:</w:t>
      </w:r>
    </w:p>
    <w:p w14:paraId="6D591F87" w14:textId="35095784" w:rsidR="00960B0E" w:rsidRDefault="00960B0E" w:rsidP="007669B5">
      <w:pPr>
        <w:spacing w:after="0"/>
        <w:rPr>
          <w:rFonts w:eastAsia="PMingLiU"/>
          <w:color w:val="000000"/>
          <w:lang w:eastAsia="zh-TW"/>
        </w:rPr>
      </w:pPr>
      <w:r>
        <w:rPr>
          <w:rFonts w:eastAsia="PMingLiU"/>
          <w:color w:val="000000"/>
          <w:lang w:eastAsia="zh-TW"/>
        </w:rPr>
        <w:t>--</w:t>
      </w:r>
      <w:r w:rsidR="007D101E">
        <w:rPr>
          <w:rFonts w:eastAsia="PMingLiU"/>
          <w:color w:val="000000"/>
          <w:lang w:eastAsia="zh-TW"/>
        </w:rPr>
        <w:t xml:space="preserve"> MAC spec --</w:t>
      </w:r>
    </w:p>
    <w:p w14:paraId="09EEEAC4" w14:textId="77777777" w:rsidR="00960B0E" w:rsidRDefault="00960B0E" w:rsidP="00960B0E">
      <w:pPr>
        <w:pStyle w:val="Heading5"/>
        <w:rPr>
          <w:lang w:eastAsia="ko-KR"/>
        </w:rPr>
      </w:pPr>
      <w:bookmarkStart w:id="11" w:name="_Toc29239841"/>
      <w:bookmarkStart w:id="12" w:name="_Toc37296200"/>
      <w:bookmarkStart w:id="13" w:name="_Toc46490326"/>
      <w:bookmarkStart w:id="14" w:name="_Toc52752021"/>
      <w:bookmarkStart w:id="15" w:name="_Toc52796483"/>
      <w:bookmarkStart w:id="16" w:name="_Toc163044310"/>
      <w:r>
        <w:rPr>
          <w:lang w:eastAsia="ko-KR"/>
        </w:rPr>
        <w:t>5.4.3.1.2</w:t>
      </w:r>
      <w:r>
        <w:rPr>
          <w:lang w:eastAsia="ko-KR"/>
        </w:rPr>
        <w:tab/>
        <w:t>Selection of logical channels</w:t>
      </w:r>
      <w:bookmarkEnd w:id="11"/>
      <w:bookmarkEnd w:id="12"/>
      <w:bookmarkEnd w:id="13"/>
      <w:bookmarkEnd w:id="14"/>
      <w:bookmarkEnd w:id="15"/>
      <w:bookmarkEnd w:id="16"/>
    </w:p>
    <w:p w14:paraId="2DB12611" w14:textId="77777777" w:rsidR="00960B0E" w:rsidRDefault="00960B0E" w:rsidP="00960B0E">
      <w:pPr>
        <w:rPr>
          <w:lang w:eastAsia="ko-KR"/>
        </w:rPr>
      </w:pPr>
      <w:r>
        <w:rPr>
          <w:lang w:eastAsia="ko-KR"/>
        </w:rPr>
        <w:t>The MAC entity shall, when a new transmission is performed:</w:t>
      </w:r>
    </w:p>
    <w:p w14:paraId="000E1663" w14:textId="77777777" w:rsidR="00960B0E" w:rsidRDefault="00960B0E" w:rsidP="00960B0E">
      <w:pPr>
        <w:pStyle w:val="B1"/>
        <w:rPr>
          <w:lang w:eastAsia="ko-KR"/>
        </w:rPr>
      </w:pPr>
      <w:r>
        <w:rPr>
          <w:lang w:eastAsia="ko-KR"/>
        </w:rPr>
        <w:t>1&gt;</w:t>
      </w:r>
      <w:r>
        <w:rPr>
          <w:lang w:eastAsia="ko-KR"/>
        </w:rPr>
        <w:tab/>
        <w:t>select the logical channels for each UL grant that satisfy all the following conditions:</w:t>
      </w:r>
    </w:p>
    <w:p w14:paraId="377D7246" w14:textId="77777777" w:rsidR="00960B0E" w:rsidRDefault="00960B0E" w:rsidP="00960B0E">
      <w:pPr>
        <w:pStyle w:val="B2"/>
        <w:rPr>
          <w:lang w:eastAsia="ko-KR"/>
        </w:rPr>
      </w:pPr>
      <w:r>
        <w:rPr>
          <w:lang w:eastAsia="ko-KR"/>
        </w:rPr>
        <w:t>2&gt;</w:t>
      </w:r>
      <w:r>
        <w:rPr>
          <w:lang w:eastAsia="ko-KR"/>
        </w:rPr>
        <w:tab/>
        <w:t xml:space="preserve">the set of allowed Subcarrier Spacing index values in </w:t>
      </w:r>
      <w:proofErr w:type="spellStart"/>
      <w:r>
        <w:rPr>
          <w:i/>
          <w:lang w:eastAsia="ko-KR"/>
        </w:rPr>
        <w:t>allowedSCS</w:t>
      </w:r>
      <w:proofErr w:type="spellEnd"/>
      <w:r>
        <w:rPr>
          <w:i/>
          <w:lang w:eastAsia="ko-KR"/>
        </w:rPr>
        <w:t>-List</w:t>
      </w:r>
      <w:r>
        <w:rPr>
          <w:lang w:eastAsia="ko-KR"/>
        </w:rPr>
        <w:t>, if configured, includes the Subcarrier Spacing index associated to the UL grant; and</w:t>
      </w:r>
    </w:p>
    <w:p w14:paraId="6295C042" w14:textId="77777777" w:rsidR="00960B0E" w:rsidRDefault="00960B0E" w:rsidP="00960B0E">
      <w:pPr>
        <w:pStyle w:val="B2"/>
        <w:rPr>
          <w:lang w:eastAsia="ko-KR"/>
        </w:rPr>
      </w:pPr>
      <w:r>
        <w:rPr>
          <w:lang w:eastAsia="ko-KR"/>
        </w:rPr>
        <w:t>2&gt;</w:t>
      </w:r>
      <w:r>
        <w:rPr>
          <w:lang w:eastAsia="ko-KR"/>
        </w:rPr>
        <w:tab/>
      </w:r>
      <w:proofErr w:type="spellStart"/>
      <w:r>
        <w:rPr>
          <w:i/>
          <w:lang w:eastAsia="ko-KR"/>
        </w:rPr>
        <w:t>maxPUSCH</w:t>
      </w:r>
      <w:proofErr w:type="spellEnd"/>
      <w:r>
        <w:rPr>
          <w:i/>
          <w:lang w:eastAsia="ko-KR"/>
        </w:rPr>
        <w:t>-Duration</w:t>
      </w:r>
      <w:r>
        <w:rPr>
          <w:lang w:eastAsia="ko-KR"/>
        </w:rPr>
        <w:t>, if configured, is larger than or equal to the PUSCH transmission duration associated to the UL grant; and</w:t>
      </w:r>
    </w:p>
    <w:p w14:paraId="25FD8529" w14:textId="77777777" w:rsidR="00960B0E" w:rsidRDefault="00960B0E" w:rsidP="00960B0E">
      <w:pPr>
        <w:pStyle w:val="B2"/>
        <w:rPr>
          <w:lang w:eastAsia="ko-KR"/>
        </w:rPr>
      </w:pPr>
      <w:r>
        <w:rPr>
          <w:lang w:eastAsia="ko-KR"/>
        </w:rPr>
        <w:t>2&gt;</w:t>
      </w:r>
      <w:r>
        <w:rPr>
          <w:lang w:eastAsia="ko-KR"/>
        </w:rPr>
        <w:tab/>
      </w:r>
      <w:r>
        <w:rPr>
          <w:i/>
          <w:lang w:eastAsia="ko-KR"/>
        </w:rPr>
        <w:t>configuredGrantType1Allowed</w:t>
      </w:r>
      <w:r>
        <w:rPr>
          <w:lang w:eastAsia="ko-KR"/>
        </w:rPr>
        <w:t xml:space="preserve">, if configured, is set to </w:t>
      </w:r>
      <w:r>
        <w:rPr>
          <w:i/>
          <w:lang w:eastAsia="ko-KR"/>
        </w:rPr>
        <w:t>true</w:t>
      </w:r>
      <w:r>
        <w:rPr>
          <w:lang w:eastAsia="ko-KR"/>
        </w:rPr>
        <w:t xml:space="preserve"> in case the UL grant is a Configured Grant Type 1; and</w:t>
      </w:r>
    </w:p>
    <w:p w14:paraId="09EA3FED" w14:textId="77777777" w:rsidR="00960B0E" w:rsidRDefault="00960B0E" w:rsidP="00960B0E">
      <w:pPr>
        <w:pStyle w:val="B2"/>
        <w:rPr>
          <w:lang w:eastAsia="ko-KR"/>
        </w:rPr>
      </w:pPr>
      <w:r>
        <w:rPr>
          <w:lang w:eastAsia="ko-KR"/>
        </w:rPr>
        <w:lastRenderedPageBreak/>
        <w:t>2&gt;</w:t>
      </w:r>
      <w:r>
        <w:rPr>
          <w:lang w:eastAsia="ko-KR"/>
        </w:rPr>
        <w:tab/>
      </w:r>
      <w:proofErr w:type="spellStart"/>
      <w:r>
        <w:rPr>
          <w:i/>
          <w:lang w:eastAsia="ko-KR"/>
        </w:rPr>
        <w:t>allowedServingCells</w:t>
      </w:r>
      <w:proofErr w:type="spellEnd"/>
      <w:r>
        <w:rPr>
          <w:lang w:eastAsia="ko-KR"/>
        </w:rPr>
        <w:t>, if configured, includes the Cell information associated to the UL grant. Does not apply to logical channels associated with a DRB configured with PDCP duplication within the same MAC entity (i.e. CA duplication) when CA duplication is deactivated for this DRB in this MAC entity; and</w:t>
      </w:r>
    </w:p>
    <w:p w14:paraId="7AA32C41" w14:textId="77777777" w:rsidR="00960B0E" w:rsidRDefault="00960B0E" w:rsidP="00960B0E">
      <w:pPr>
        <w:pStyle w:val="B2"/>
        <w:rPr>
          <w:lang w:eastAsia="ko-KR"/>
        </w:rPr>
      </w:pPr>
      <w:r>
        <w:rPr>
          <w:lang w:eastAsia="ko-KR"/>
        </w:rPr>
        <w:t>2&gt;</w:t>
      </w:r>
      <w:r>
        <w:rPr>
          <w:lang w:eastAsia="ko-KR"/>
        </w:rPr>
        <w:tab/>
      </w:r>
      <w:proofErr w:type="spellStart"/>
      <w:r>
        <w:rPr>
          <w:i/>
          <w:lang w:eastAsia="ko-KR"/>
        </w:rPr>
        <w:t>allowedCG</w:t>
      </w:r>
      <w:proofErr w:type="spellEnd"/>
      <w:r>
        <w:rPr>
          <w:i/>
          <w:lang w:eastAsia="ko-KR"/>
        </w:rPr>
        <w:t>-List</w:t>
      </w:r>
      <w:r>
        <w:rPr>
          <w:lang w:eastAsia="ko-KR"/>
        </w:rPr>
        <w:t>, if configured, includes the configured grant index associated to the UL grant; and</w:t>
      </w:r>
    </w:p>
    <w:p w14:paraId="60E5AC8D" w14:textId="77777777" w:rsidR="00960B0E" w:rsidRDefault="00960B0E" w:rsidP="00960B0E">
      <w:pPr>
        <w:pStyle w:val="B2"/>
        <w:rPr>
          <w:rFonts w:eastAsia="Malgun Gothic"/>
          <w:lang w:eastAsia="ko-KR"/>
        </w:rPr>
      </w:pPr>
      <w:r>
        <w:rPr>
          <w:lang w:eastAsia="ko-KR"/>
        </w:rPr>
        <w:t>2&gt;</w:t>
      </w:r>
      <w:r>
        <w:rPr>
          <w:lang w:eastAsia="ko-KR"/>
        </w:rPr>
        <w:tab/>
      </w:r>
      <w:proofErr w:type="spellStart"/>
      <w:r>
        <w:rPr>
          <w:i/>
        </w:rPr>
        <w:t>allowedPHY-PriorityIndex</w:t>
      </w:r>
      <w:proofErr w:type="spellEnd"/>
      <w:r>
        <w:rPr>
          <w:lang w:eastAsia="ko-KR"/>
        </w:rPr>
        <w:t>, if configured, includes the priority index (as specified in clause 9 of TS 38.213 [6]) associated to the dynamic UL grant; and</w:t>
      </w:r>
    </w:p>
    <w:p w14:paraId="66198FA3" w14:textId="16D298A2" w:rsidR="00960B0E" w:rsidRDefault="00960B0E" w:rsidP="00960B0E">
      <w:pPr>
        <w:pStyle w:val="B2"/>
        <w:rPr>
          <w:ins w:id="17" w:author="Ming-Yuan Cheng" w:date="2024-05-10T12:25:00Z"/>
          <w:lang w:eastAsia="ko-KR"/>
        </w:rPr>
      </w:pPr>
      <w:bookmarkStart w:id="18" w:name="OLE_LINK13"/>
      <w:r>
        <w:rPr>
          <w:lang w:eastAsia="ko-KR"/>
        </w:rPr>
        <w:t>2&gt;</w:t>
      </w:r>
      <w:r>
        <w:rPr>
          <w:lang w:eastAsia="ko-KR"/>
        </w:rPr>
        <w:tab/>
      </w:r>
      <w:proofErr w:type="spellStart"/>
      <w:r>
        <w:rPr>
          <w:i/>
          <w:iCs/>
        </w:rPr>
        <w:t>allowedHARQ</w:t>
      </w:r>
      <w:proofErr w:type="spellEnd"/>
      <w:r>
        <w:rPr>
          <w:i/>
          <w:iCs/>
        </w:rPr>
        <w:t>-mode</w:t>
      </w:r>
      <w:r>
        <w:rPr>
          <w:lang w:eastAsia="ko-KR"/>
        </w:rPr>
        <w:t>, if configured, includes the allowed UL HARQ mode for the HARQ process associated to the UL grant.</w:t>
      </w:r>
      <w:bookmarkEnd w:id="18"/>
    </w:p>
    <w:p w14:paraId="28364716" w14:textId="1BF25F40" w:rsidR="003A3812" w:rsidRDefault="003A3812" w:rsidP="00960B0E">
      <w:pPr>
        <w:pStyle w:val="B2"/>
        <w:rPr>
          <w:lang w:eastAsia="ko-KR"/>
        </w:rPr>
      </w:pPr>
      <w:ins w:id="19" w:author="Ming-Yuan Cheng" w:date="2024-05-10T12:25:00Z">
        <w:r>
          <w:rPr>
            <w:lang w:eastAsia="ko-KR"/>
          </w:rPr>
          <w:t>2&gt;</w:t>
        </w:r>
        <w:r>
          <w:rPr>
            <w:lang w:eastAsia="ko-KR"/>
          </w:rPr>
          <w:tab/>
        </w:r>
        <w:proofErr w:type="spellStart"/>
        <w:r>
          <w:rPr>
            <w:i/>
            <w:iCs/>
          </w:rPr>
          <w:t>allo</w:t>
        </w:r>
      </w:ins>
      <w:ins w:id="20" w:author="Ming-Yuan Cheng" w:date="2024-05-10T12:26:00Z">
        <w:r w:rsidR="00F5041C">
          <w:rPr>
            <w:i/>
            <w:iCs/>
          </w:rPr>
          <w:t>wed</w:t>
        </w:r>
      </w:ins>
      <w:ins w:id="21" w:author="Ming-Yuan Cheng" w:date="2024-05-10T12:27:00Z">
        <w:r w:rsidR="00F5041C">
          <w:rPr>
            <w:i/>
            <w:iCs/>
          </w:rPr>
          <w:t>Delay</w:t>
        </w:r>
        <w:proofErr w:type="spellEnd"/>
        <w:r w:rsidR="00F5041C">
          <w:rPr>
            <w:i/>
            <w:iCs/>
          </w:rPr>
          <w:t>-</w:t>
        </w:r>
        <w:proofErr w:type="spellStart"/>
        <w:r w:rsidR="00F5041C">
          <w:rPr>
            <w:i/>
            <w:iCs/>
          </w:rPr>
          <w:t>Critrical</w:t>
        </w:r>
      </w:ins>
      <w:proofErr w:type="spellEnd"/>
      <w:ins w:id="22" w:author="Ming-Yuan Cheng" w:date="2024-05-10T12:25:00Z">
        <w:r>
          <w:rPr>
            <w:i/>
            <w:iCs/>
          </w:rPr>
          <w:t>-mode</w:t>
        </w:r>
        <w:r>
          <w:rPr>
            <w:lang w:eastAsia="ko-KR"/>
          </w:rPr>
          <w:t>, if configured, includes the</w:t>
        </w:r>
      </w:ins>
      <w:ins w:id="23" w:author="Ming-Yuan Cheng" w:date="2024-05-10T12:27:00Z">
        <w:r w:rsidR="00F5041C">
          <w:rPr>
            <w:lang w:eastAsia="ko-KR"/>
          </w:rPr>
          <w:t xml:space="preserve"> lo</w:t>
        </w:r>
      </w:ins>
      <w:ins w:id="24" w:author="Ming-Yuan Cheng" w:date="2024-05-10T12:28:00Z">
        <w:r w:rsidR="00F5041C">
          <w:rPr>
            <w:lang w:eastAsia="ko-KR"/>
          </w:rPr>
          <w:t>gical channels trigger DSR</w:t>
        </w:r>
      </w:ins>
      <w:ins w:id="25" w:author="Ming-Yuan Cheng" w:date="2024-05-10T12:25:00Z">
        <w:r>
          <w:rPr>
            <w:lang w:eastAsia="ko-KR"/>
          </w:rPr>
          <w:t xml:space="preserve"> to the UL grant.</w:t>
        </w:r>
      </w:ins>
    </w:p>
    <w:p w14:paraId="7DA84810" w14:textId="77777777" w:rsidR="00960B0E" w:rsidRDefault="00960B0E" w:rsidP="00960B0E">
      <w:pPr>
        <w:pStyle w:val="NO"/>
        <w:rPr>
          <w:lang w:eastAsia="ko-KR"/>
        </w:rPr>
      </w:pPr>
      <w:r>
        <w:rPr>
          <w:lang w:eastAsia="ko-KR"/>
        </w:rPr>
        <w:t>NOTE:</w:t>
      </w:r>
      <w:r>
        <w:rPr>
          <w:lang w:eastAsia="ko-KR"/>
        </w:rPr>
        <w:tab/>
        <w:t>The Subcarrier Spacing index, PUSCH transmission duration, Cell information,</w:t>
      </w:r>
      <w:r>
        <w:rPr>
          <w:rFonts w:eastAsia="Malgun Gothic"/>
          <w:lang w:eastAsia="ko-KR"/>
        </w:rPr>
        <w:t xml:space="preserve"> and priority index</w:t>
      </w:r>
      <w:r>
        <w:rPr>
          <w:lang w:eastAsia="ko-KR"/>
        </w:rPr>
        <w:t xml:space="preserve"> are included in Uplink transmission information received from lower layers for the corresponding scheduled uplink transmission.</w:t>
      </w:r>
    </w:p>
    <w:p w14:paraId="1D6F5779" w14:textId="3F0C19F9" w:rsidR="00960B0E" w:rsidRDefault="007D101E" w:rsidP="007669B5">
      <w:pPr>
        <w:spacing w:after="0"/>
        <w:rPr>
          <w:rFonts w:eastAsia="PMingLiU"/>
          <w:color w:val="000000"/>
          <w:lang w:eastAsia="zh-TW"/>
        </w:rPr>
      </w:pPr>
      <w:r>
        <w:rPr>
          <w:rFonts w:eastAsia="PMingLiU"/>
          <w:color w:val="000000"/>
          <w:lang w:eastAsia="zh-TW"/>
        </w:rPr>
        <w:t>--</w:t>
      </w:r>
    </w:p>
    <w:p w14:paraId="6EA87D89" w14:textId="6B8FFCD9" w:rsidR="00147292" w:rsidRPr="00377961" w:rsidRDefault="00533A31" w:rsidP="00147292">
      <w:pPr>
        <w:spacing w:after="0"/>
        <w:rPr>
          <w:b/>
          <w:bCs/>
          <w:color w:val="000000"/>
        </w:rPr>
      </w:pPr>
      <w:bookmarkStart w:id="26" w:name="OLE_LINK52"/>
      <w:bookmarkStart w:id="27" w:name="OLE_LINK25"/>
      <w:bookmarkStart w:id="28" w:name="OLE_LINK21"/>
      <w:bookmarkStart w:id="29" w:name="OLE_LINK62"/>
      <w:bookmarkStart w:id="30" w:name="OLE_LINK15"/>
      <w:bookmarkEnd w:id="8"/>
      <w:r w:rsidRPr="00533A31">
        <w:rPr>
          <w:b/>
          <w:bCs/>
          <w:color w:val="000000"/>
        </w:rPr>
        <w:t xml:space="preserve">Proposal </w:t>
      </w:r>
      <w:r w:rsidR="00BB3B50">
        <w:rPr>
          <w:b/>
          <w:bCs/>
          <w:color w:val="000000"/>
        </w:rPr>
        <w:t>3</w:t>
      </w:r>
      <w:r w:rsidRPr="00533A31">
        <w:rPr>
          <w:b/>
          <w:bCs/>
          <w:color w:val="000000"/>
        </w:rPr>
        <w:t xml:space="preserve">: </w:t>
      </w:r>
      <w:bookmarkStart w:id="31" w:name="OLE_LINK26"/>
      <w:bookmarkStart w:id="32" w:name="OLE_LINK1"/>
      <w:bookmarkStart w:id="33" w:name="OLE_LINK23"/>
      <w:bookmarkStart w:id="34" w:name="OLE_LINK9"/>
      <w:bookmarkEnd w:id="26"/>
      <w:bookmarkEnd w:id="27"/>
      <w:bookmarkEnd w:id="28"/>
      <w:r w:rsidR="00377961" w:rsidRPr="00377961">
        <w:rPr>
          <w:b/>
          <w:bCs/>
          <w:color w:val="000000"/>
        </w:rPr>
        <w:t xml:space="preserve">Introduce </w:t>
      </w:r>
      <w:r w:rsidR="00377961">
        <w:rPr>
          <w:b/>
          <w:bCs/>
          <w:color w:val="000000"/>
        </w:rPr>
        <w:t>additional conditions</w:t>
      </w:r>
      <w:r w:rsidR="00B857B9">
        <w:rPr>
          <w:b/>
          <w:bCs/>
          <w:color w:val="000000"/>
        </w:rPr>
        <w:t xml:space="preserve"> (e.g., logical channel with delay-critical data) during logical channel selection</w:t>
      </w:r>
      <w:r w:rsidR="00377961" w:rsidRPr="00377961">
        <w:rPr>
          <w:b/>
          <w:bCs/>
          <w:color w:val="000000"/>
        </w:rPr>
        <w:t>.</w:t>
      </w:r>
      <w:bookmarkEnd w:id="29"/>
    </w:p>
    <w:p w14:paraId="345FFCD0" w14:textId="2EC3B3F1" w:rsidR="00732D0E" w:rsidRPr="00147292" w:rsidRDefault="00732D0E" w:rsidP="00D76488">
      <w:pPr>
        <w:pBdr>
          <w:bottom w:val="single" w:sz="12" w:space="1" w:color="auto"/>
        </w:pBdr>
        <w:tabs>
          <w:tab w:val="left" w:pos="567"/>
        </w:tabs>
        <w:rPr>
          <w:b/>
          <w:bCs/>
        </w:rPr>
      </w:pPr>
      <w:bookmarkStart w:id="35" w:name="OLE_LINK53"/>
      <w:bookmarkEnd w:id="30"/>
      <w:bookmarkEnd w:id="31"/>
    </w:p>
    <w:bookmarkEnd w:id="32"/>
    <w:bookmarkEnd w:id="33"/>
    <w:bookmarkEnd w:id="35"/>
    <w:p w14:paraId="616D6F1C" w14:textId="3AF131E8" w:rsidR="00BD6EBB" w:rsidRDefault="00BD6EBB" w:rsidP="00BD6EBB">
      <w:pPr>
        <w:pStyle w:val="Heading3"/>
        <w:rPr>
          <w:rFonts w:eastAsia="PMingLiU" w:cs="Arial"/>
          <w:color w:val="000000"/>
          <w:lang w:eastAsia="zh-TW"/>
        </w:rPr>
      </w:pPr>
      <w:r>
        <w:rPr>
          <w:color w:val="000000"/>
        </w:rPr>
        <w:t>3</w:t>
      </w:r>
      <w:r>
        <w:rPr>
          <w:color w:val="000000"/>
        </w:rPr>
        <w:tab/>
      </w:r>
      <w:r w:rsidRPr="00BD6EBB">
        <w:rPr>
          <w:rFonts w:eastAsia="PMingLiU" w:cs="Arial"/>
          <w:color w:val="000000"/>
          <w:lang w:eastAsia="zh-TW"/>
        </w:rPr>
        <w:t>Conclusion</w:t>
      </w:r>
    </w:p>
    <w:p w14:paraId="27E1EC38" w14:textId="0677A43D" w:rsidR="00BD6EBB" w:rsidRPr="00147292" w:rsidRDefault="00BD6EBB" w:rsidP="001A3EE8">
      <w:pPr>
        <w:spacing w:after="0"/>
      </w:pPr>
      <w:r>
        <w:t>This document promulgated the following proposals:</w:t>
      </w:r>
    </w:p>
    <w:p w14:paraId="54769824" w14:textId="77777777" w:rsidR="00F675D9" w:rsidRPr="00F675D9" w:rsidRDefault="00F675D9" w:rsidP="00F675D9">
      <w:pPr>
        <w:spacing w:after="0"/>
        <w:rPr>
          <w:b/>
          <w:bCs/>
          <w:color w:val="000000"/>
        </w:rPr>
      </w:pPr>
      <w:r w:rsidRPr="00F675D9">
        <w:rPr>
          <w:b/>
          <w:bCs/>
          <w:color w:val="000000"/>
        </w:rPr>
        <w:t>Proposal 1: For DSR enhancement, RAN2 only consider information related to delay-critical data. Non-delay critical data can be handled by BSR.</w:t>
      </w:r>
    </w:p>
    <w:p w14:paraId="64B76EAC" w14:textId="77777777" w:rsidR="00F675D9" w:rsidRPr="00F675D9" w:rsidRDefault="00F675D9" w:rsidP="00F675D9">
      <w:pPr>
        <w:spacing w:after="0"/>
        <w:rPr>
          <w:b/>
          <w:bCs/>
          <w:color w:val="000000"/>
        </w:rPr>
      </w:pPr>
      <w:r w:rsidRPr="00F675D9">
        <w:rPr>
          <w:b/>
          <w:bCs/>
          <w:color w:val="000000"/>
        </w:rPr>
        <w:t>Proposal 2: RAN2 need to show the benefit before introduce importance information into DSR.</w:t>
      </w:r>
    </w:p>
    <w:p w14:paraId="46F5227A" w14:textId="6C1DB544" w:rsidR="00147292" w:rsidRPr="004D7E6F" w:rsidRDefault="00F675D9" w:rsidP="00F675D9">
      <w:pPr>
        <w:spacing w:after="0"/>
        <w:rPr>
          <w:b/>
          <w:bCs/>
          <w:lang w:val="en-US"/>
        </w:rPr>
      </w:pPr>
      <w:r w:rsidRPr="00F675D9">
        <w:rPr>
          <w:b/>
          <w:bCs/>
          <w:color w:val="000000"/>
        </w:rPr>
        <w:t>Proposal 3: Introduce additional conditions (e.g., logical channel with delay-critical data) during logical channel selection.</w:t>
      </w:r>
    </w:p>
    <w:p w14:paraId="26BFA764" w14:textId="3E274CD8" w:rsidR="00916091" w:rsidRDefault="004D7E6F" w:rsidP="00916091">
      <w:pPr>
        <w:pStyle w:val="Heading3"/>
        <w:rPr>
          <w:rFonts w:eastAsia="PMingLiU" w:cs="Arial"/>
          <w:color w:val="000000"/>
          <w:lang w:eastAsia="zh-TW"/>
        </w:rPr>
      </w:pPr>
      <w:bookmarkStart w:id="36" w:name="OLE_LINK22"/>
      <w:r>
        <w:rPr>
          <w:color w:val="000000"/>
        </w:rPr>
        <w:t>4</w:t>
      </w:r>
      <w:r w:rsidR="00916091">
        <w:rPr>
          <w:color w:val="000000"/>
        </w:rPr>
        <w:tab/>
      </w:r>
      <w:r w:rsidR="00281969">
        <w:rPr>
          <w:rFonts w:eastAsia="PMingLiU" w:cs="Arial"/>
          <w:color w:val="000000"/>
          <w:lang w:eastAsia="zh-TW"/>
        </w:rPr>
        <w:t>Reference</w:t>
      </w:r>
    </w:p>
    <w:bookmarkEnd w:id="36"/>
    <w:p w14:paraId="3E6DAC06" w14:textId="57775ADD" w:rsidR="00281969" w:rsidRDefault="00281969" w:rsidP="00281969">
      <w:pPr>
        <w:spacing w:after="0"/>
        <w:rPr>
          <w:color w:val="000000"/>
        </w:rPr>
      </w:pPr>
      <w:r>
        <w:rPr>
          <w:color w:val="000000"/>
        </w:rPr>
        <w:t>[1]</w:t>
      </w:r>
      <w:r>
        <w:rPr>
          <w:color w:val="000000"/>
        </w:rPr>
        <w:tab/>
      </w:r>
      <w:r w:rsidR="00E048AF" w:rsidRPr="00E048AF">
        <w:rPr>
          <w:color w:val="000000"/>
        </w:rPr>
        <w:t>RP-240791, Revised WID on XR (</w:t>
      </w:r>
      <w:proofErr w:type="spellStart"/>
      <w:r w:rsidR="00E048AF" w:rsidRPr="00E048AF">
        <w:rPr>
          <w:color w:val="000000"/>
        </w:rPr>
        <w:t>eXtended</w:t>
      </w:r>
      <w:proofErr w:type="spellEnd"/>
      <w:r w:rsidR="00E048AF" w:rsidRPr="00E048AF">
        <w:rPr>
          <w:color w:val="000000"/>
        </w:rPr>
        <w:t xml:space="preserve"> Reality) for NR Phase 3.</w:t>
      </w:r>
    </w:p>
    <w:p w14:paraId="557111D4" w14:textId="6DC5C6E8" w:rsidR="00281969" w:rsidRDefault="00281969" w:rsidP="00281969">
      <w:pPr>
        <w:rPr>
          <w:lang w:eastAsia="zh-TW"/>
        </w:rPr>
      </w:pPr>
    </w:p>
    <w:bookmarkEnd w:id="34"/>
    <w:p w14:paraId="576CAAC4" w14:textId="0F3D534A" w:rsidR="00281969" w:rsidRDefault="00281969" w:rsidP="00281969">
      <w:pPr>
        <w:rPr>
          <w:lang w:eastAsia="zh-TW"/>
        </w:rPr>
      </w:pPr>
    </w:p>
    <w:sectPr w:rsidR="00281969" w:rsidSect="00F35990">
      <w:footerReference w:type="default" r:id="rId9"/>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01AB5" w14:textId="77777777" w:rsidR="003D37F7" w:rsidRDefault="003D37F7">
      <w:r>
        <w:separator/>
      </w:r>
    </w:p>
  </w:endnote>
  <w:endnote w:type="continuationSeparator" w:id="0">
    <w:p w14:paraId="356CF963" w14:textId="77777777" w:rsidR="003D37F7" w:rsidRDefault="003D3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DB9B1" w14:textId="77777777" w:rsidR="00CC2D0B" w:rsidRDefault="00CC2D0B">
    <w:pPr>
      <w:pStyle w:val="Footer"/>
    </w:pPr>
    <w:r>
      <w:rPr>
        <w:rStyle w:val="PageNumber"/>
      </w:rPr>
      <w:fldChar w:fldCharType="begin"/>
    </w:r>
    <w:r>
      <w:rPr>
        <w:rStyle w:val="PageNumber"/>
      </w:rPr>
      <w:instrText xml:space="preserve"> PAGE </w:instrText>
    </w:r>
    <w:r>
      <w:rPr>
        <w:rStyle w:val="PageNumber"/>
      </w:rPr>
      <w:fldChar w:fldCharType="separate"/>
    </w:r>
    <w:r w:rsidR="00744EB8">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44EB8">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D8C57" w14:textId="77777777" w:rsidR="003D37F7" w:rsidRDefault="003D37F7">
      <w:r>
        <w:separator/>
      </w:r>
    </w:p>
  </w:footnote>
  <w:footnote w:type="continuationSeparator" w:id="0">
    <w:p w14:paraId="4FE5EED0" w14:textId="77777777" w:rsidR="003D37F7" w:rsidRDefault="003D37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D181A"/>
    <w:multiLevelType w:val="hybridMultilevel"/>
    <w:tmpl w:val="8E7A8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15:restartNumberingAfterBreak="0">
    <w:nsid w:val="3CA07F36"/>
    <w:multiLevelType w:val="hybridMultilevel"/>
    <w:tmpl w:val="9C38B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8"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2"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3"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16"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AF6A1A"/>
    <w:multiLevelType w:val="hybridMultilevel"/>
    <w:tmpl w:val="7B107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7946505">
    <w:abstractNumId w:val="3"/>
  </w:num>
  <w:num w:numId="2" w16cid:durableId="946812757">
    <w:abstractNumId w:val="3"/>
  </w:num>
  <w:num w:numId="3" w16cid:durableId="1702244674">
    <w:abstractNumId w:val="15"/>
  </w:num>
  <w:num w:numId="4" w16cid:durableId="1546599162">
    <w:abstractNumId w:val="6"/>
  </w:num>
  <w:num w:numId="5" w16cid:durableId="1363245543">
    <w:abstractNumId w:val="11"/>
  </w:num>
  <w:num w:numId="6" w16cid:durableId="1751925283">
    <w:abstractNumId w:val="4"/>
  </w:num>
  <w:num w:numId="7" w16cid:durableId="89084844">
    <w:abstractNumId w:val="12"/>
  </w:num>
  <w:num w:numId="8" w16cid:durableId="901212140">
    <w:abstractNumId w:val="14"/>
  </w:num>
  <w:num w:numId="9" w16cid:durableId="307707587">
    <w:abstractNumId w:val="16"/>
  </w:num>
  <w:num w:numId="10" w16cid:durableId="69231035">
    <w:abstractNumId w:val="10"/>
  </w:num>
  <w:num w:numId="11" w16cid:durableId="207381038">
    <w:abstractNumId w:val="7"/>
  </w:num>
  <w:num w:numId="12" w16cid:durableId="1207568832">
    <w:abstractNumId w:val="1"/>
  </w:num>
  <w:num w:numId="13" w16cid:durableId="774524228">
    <w:abstractNumId w:val="2"/>
  </w:num>
  <w:num w:numId="14" w16cid:durableId="1590579564">
    <w:abstractNumId w:val="13"/>
  </w:num>
  <w:num w:numId="15" w16cid:durableId="1633092400">
    <w:abstractNumId w:val="9"/>
  </w:num>
  <w:num w:numId="16" w16cid:durableId="1774401452">
    <w:abstractNumId w:val="8"/>
  </w:num>
  <w:num w:numId="17" w16cid:durableId="459566957">
    <w:abstractNumId w:val="0"/>
  </w:num>
  <w:num w:numId="18" w16cid:durableId="1435906627">
    <w:abstractNumId w:val="17"/>
  </w:num>
  <w:num w:numId="19" w16cid:durableId="178418435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Yuan Cheng">
    <w15:presenceInfo w15:providerId="None" w15:userId="Ming-Yu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39C7"/>
    <w:rsid w:val="00000480"/>
    <w:rsid w:val="0000049D"/>
    <w:rsid w:val="00001160"/>
    <w:rsid w:val="00001C6D"/>
    <w:rsid w:val="0000238A"/>
    <w:rsid w:val="00003053"/>
    <w:rsid w:val="000034AB"/>
    <w:rsid w:val="000036E5"/>
    <w:rsid w:val="00003B2B"/>
    <w:rsid w:val="00003DD9"/>
    <w:rsid w:val="00004348"/>
    <w:rsid w:val="000070C4"/>
    <w:rsid w:val="000103EC"/>
    <w:rsid w:val="00010D3D"/>
    <w:rsid w:val="000114CA"/>
    <w:rsid w:val="0001181D"/>
    <w:rsid w:val="00011DFC"/>
    <w:rsid w:val="00012A65"/>
    <w:rsid w:val="00014528"/>
    <w:rsid w:val="00014FE9"/>
    <w:rsid w:val="000153B1"/>
    <w:rsid w:val="00015E67"/>
    <w:rsid w:val="0001660E"/>
    <w:rsid w:val="00016C9C"/>
    <w:rsid w:val="00017416"/>
    <w:rsid w:val="000174F9"/>
    <w:rsid w:val="0002010B"/>
    <w:rsid w:val="00020708"/>
    <w:rsid w:val="00020C1B"/>
    <w:rsid w:val="0002209B"/>
    <w:rsid w:val="000244DF"/>
    <w:rsid w:val="00025356"/>
    <w:rsid w:val="00025CD5"/>
    <w:rsid w:val="00025FDA"/>
    <w:rsid w:val="00026AE7"/>
    <w:rsid w:val="00027038"/>
    <w:rsid w:val="000278B2"/>
    <w:rsid w:val="0003005C"/>
    <w:rsid w:val="00030FFB"/>
    <w:rsid w:val="00032D86"/>
    <w:rsid w:val="00033583"/>
    <w:rsid w:val="00035241"/>
    <w:rsid w:val="00035433"/>
    <w:rsid w:val="0003560E"/>
    <w:rsid w:val="00036046"/>
    <w:rsid w:val="0003609B"/>
    <w:rsid w:val="00037653"/>
    <w:rsid w:val="0003777E"/>
    <w:rsid w:val="000400EA"/>
    <w:rsid w:val="00040D62"/>
    <w:rsid w:val="00042163"/>
    <w:rsid w:val="00042946"/>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5B82"/>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4F7E"/>
    <w:rsid w:val="0006531F"/>
    <w:rsid w:val="00065BAD"/>
    <w:rsid w:val="00067216"/>
    <w:rsid w:val="0007138E"/>
    <w:rsid w:val="00071A10"/>
    <w:rsid w:val="00074371"/>
    <w:rsid w:val="00074A22"/>
    <w:rsid w:val="00075259"/>
    <w:rsid w:val="00075305"/>
    <w:rsid w:val="000761C7"/>
    <w:rsid w:val="000771BE"/>
    <w:rsid w:val="00077886"/>
    <w:rsid w:val="0008038F"/>
    <w:rsid w:val="00080DB5"/>
    <w:rsid w:val="00080E9D"/>
    <w:rsid w:val="00081B5F"/>
    <w:rsid w:val="00081CA1"/>
    <w:rsid w:val="00082CCF"/>
    <w:rsid w:val="000831AA"/>
    <w:rsid w:val="000833D1"/>
    <w:rsid w:val="00083FE1"/>
    <w:rsid w:val="0008533C"/>
    <w:rsid w:val="00085A2C"/>
    <w:rsid w:val="000875ED"/>
    <w:rsid w:val="00091AAD"/>
    <w:rsid w:val="00092102"/>
    <w:rsid w:val="000931FF"/>
    <w:rsid w:val="000937FD"/>
    <w:rsid w:val="00094320"/>
    <w:rsid w:val="000956D2"/>
    <w:rsid w:val="00096228"/>
    <w:rsid w:val="0009738D"/>
    <w:rsid w:val="0009758A"/>
    <w:rsid w:val="00097833"/>
    <w:rsid w:val="000A00AD"/>
    <w:rsid w:val="000A0820"/>
    <w:rsid w:val="000A2D67"/>
    <w:rsid w:val="000A4353"/>
    <w:rsid w:val="000A56D6"/>
    <w:rsid w:val="000A5961"/>
    <w:rsid w:val="000A61B4"/>
    <w:rsid w:val="000A71C3"/>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9B2"/>
    <w:rsid w:val="000E5E31"/>
    <w:rsid w:val="000E678C"/>
    <w:rsid w:val="000E67E3"/>
    <w:rsid w:val="000F1992"/>
    <w:rsid w:val="000F2D35"/>
    <w:rsid w:val="000F3FD7"/>
    <w:rsid w:val="000F4460"/>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8FE"/>
    <w:rsid w:val="00110CAD"/>
    <w:rsid w:val="00111161"/>
    <w:rsid w:val="001117C8"/>
    <w:rsid w:val="00111A3E"/>
    <w:rsid w:val="00111FB8"/>
    <w:rsid w:val="00112D06"/>
    <w:rsid w:val="00112DFE"/>
    <w:rsid w:val="00113047"/>
    <w:rsid w:val="00113C9A"/>
    <w:rsid w:val="00113D7B"/>
    <w:rsid w:val="0011464B"/>
    <w:rsid w:val="00115E4F"/>
    <w:rsid w:val="001173E1"/>
    <w:rsid w:val="00117653"/>
    <w:rsid w:val="00117941"/>
    <w:rsid w:val="00121208"/>
    <w:rsid w:val="00121DF3"/>
    <w:rsid w:val="0012239D"/>
    <w:rsid w:val="001227EC"/>
    <w:rsid w:val="00122CE3"/>
    <w:rsid w:val="00123085"/>
    <w:rsid w:val="00123CD1"/>
    <w:rsid w:val="00124F1D"/>
    <w:rsid w:val="0012503F"/>
    <w:rsid w:val="00125677"/>
    <w:rsid w:val="00125A8E"/>
    <w:rsid w:val="001262BE"/>
    <w:rsid w:val="001265BF"/>
    <w:rsid w:val="0013021E"/>
    <w:rsid w:val="00130F73"/>
    <w:rsid w:val="00131D4F"/>
    <w:rsid w:val="0013220E"/>
    <w:rsid w:val="00132C5E"/>
    <w:rsid w:val="00132F7C"/>
    <w:rsid w:val="00133104"/>
    <w:rsid w:val="00133C85"/>
    <w:rsid w:val="00135482"/>
    <w:rsid w:val="0013642E"/>
    <w:rsid w:val="00136A78"/>
    <w:rsid w:val="001377A3"/>
    <w:rsid w:val="00137BBD"/>
    <w:rsid w:val="001405E2"/>
    <w:rsid w:val="001406F0"/>
    <w:rsid w:val="0014084F"/>
    <w:rsid w:val="00141273"/>
    <w:rsid w:val="001417ED"/>
    <w:rsid w:val="00142154"/>
    <w:rsid w:val="001424DE"/>
    <w:rsid w:val="00142D08"/>
    <w:rsid w:val="00143DC8"/>
    <w:rsid w:val="001450CC"/>
    <w:rsid w:val="00146000"/>
    <w:rsid w:val="00146024"/>
    <w:rsid w:val="001465BA"/>
    <w:rsid w:val="00146906"/>
    <w:rsid w:val="00146A13"/>
    <w:rsid w:val="00146C3D"/>
    <w:rsid w:val="00147292"/>
    <w:rsid w:val="00147328"/>
    <w:rsid w:val="00147438"/>
    <w:rsid w:val="00147E3E"/>
    <w:rsid w:val="001508B3"/>
    <w:rsid w:val="00151A42"/>
    <w:rsid w:val="001521C5"/>
    <w:rsid w:val="001526B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2F8"/>
    <w:rsid w:val="00174AF9"/>
    <w:rsid w:val="00174D04"/>
    <w:rsid w:val="00175EEA"/>
    <w:rsid w:val="001760A5"/>
    <w:rsid w:val="00176A09"/>
    <w:rsid w:val="00176A4E"/>
    <w:rsid w:val="00176AAC"/>
    <w:rsid w:val="001807DE"/>
    <w:rsid w:val="00180A47"/>
    <w:rsid w:val="00180F3D"/>
    <w:rsid w:val="00182214"/>
    <w:rsid w:val="00183653"/>
    <w:rsid w:val="0018410C"/>
    <w:rsid w:val="001849CC"/>
    <w:rsid w:val="0018538D"/>
    <w:rsid w:val="00187BD8"/>
    <w:rsid w:val="00187C3A"/>
    <w:rsid w:val="001901E0"/>
    <w:rsid w:val="001913EE"/>
    <w:rsid w:val="0019371F"/>
    <w:rsid w:val="00194A58"/>
    <w:rsid w:val="001965BB"/>
    <w:rsid w:val="00197CF2"/>
    <w:rsid w:val="001A0A48"/>
    <w:rsid w:val="001A0E54"/>
    <w:rsid w:val="001A1A85"/>
    <w:rsid w:val="001A21F0"/>
    <w:rsid w:val="001A2841"/>
    <w:rsid w:val="001A3EE8"/>
    <w:rsid w:val="001A42BA"/>
    <w:rsid w:val="001A4B5D"/>
    <w:rsid w:val="001A5051"/>
    <w:rsid w:val="001A5A96"/>
    <w:rsid w:val="001A6598"/>
    <w:rsid w:val="001A6DD8"/>
    <w:rsid w:val="001A6EFA"/>
    <w:rsid w:val="001B08ED"/>
    <w:rsid w:val="001B140D"/>
    <w:rsid w:val="001B2679"/>
    <w:rsid w:val="001B36B4"/>
    <w:rsid w:val="001B5520"/>
    <w:rsid w:val="001B59B6"/>
    <w:rsid w:val="001B59BA"/>
    <w:rsid w:val="001B5C05"/>
    <w:rsid w:val="001B5F41"/>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B3A"/>
    <w:rsid w:val="001D5F9B"/>
    <w:rsid w:val="001D641D"/>
    <w:rsid w:val="001D72DC"/>
    <w:rsid w:val="001D797D"/>
    <w:rsid w:val="001E02AA"/>
    <w:rsid w:val="001E10F6"/>
    <w:rsid w:val="001E11D7"/>
    <w:rsid w:val="001E1A58"/>
    <w:rsid w:val="001E2232"/>
    <w:rsid w:val="001E235C"/>
    <w:rsid w:val="001E25FC"/>
    <w:rsid w:val="001E2D40"/>
    <w:rsid w:val="001E3C47"/>
    <w:rsid w:val="001E45DE"/>
    <w:rsid w:val="001E52D9"/>
    <w:rsid w:val="001E589A"/>
    <w:rsid w:val="001E5C64"/>
    <w:rsid w:val="001E5E75"/>
    <w:rsid w:val="001E718A"/>
    <w:rsid w:val="001F1F1B"/>
    <w:rsid w:val="001F2050"/>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3D70"/>
    <w:rsid w:val="00224397"/>
    <w:rsid w:val="0022497B"/>
    <w:rsid w:val="00224AD0"/>
    <w:rsid w:val="00224FF3"/>
    <w:rsid w:val="00225253"/>
    <w:rsid w:val="00225347"/>
    <w:rsid w:val="002254CE"/>
    <w:rsid w:val="002257AA"/>
    <w:rsid w:val="0022593B"/>
    <w:rsid w:val="00225AA1"/>
    <w:rsid w:val="0022672B"/>
    <w:rsid w:val="002275A8"/>
    <w:rsid w:val="0022775B"/>
    <w:rsid w:val="00230B8F"/>
    <w:rsid w:val="0023119E"/>
    <w:rsid w:val="00231BC4"/>
    <w:rsid w:val="00232AC4"/>
    <w:rsid w:val="002334E3"/>
    <w:rsid w:val="00233AE9"/>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6B3"/>
    <w:rsid w:val="00250895"/>
    <w:rsid w:val="002510DE"/>
    <w:rsid w:val="00251681"/>
    <w:rsid w:val="0025185A"/>
    <w:rsid w:val="00251B24"/>
    <w:rsid w:val="00252CC4"/>
    <w:rsid w:val="00254147"/>
    <w:rsid w:val="00260410"/>
    <w:rsid w:val="00260B99"/>
    <w:rsid w:val="00261545"/>
    <w:rsid w:val="0026220A"/>
    <w:rsid w:val="002624CB"/>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2FB1"/>
    <w:rsid w:val="002733EF"/>
    <w:rsid w:val="0027383F"/>
    <w:rsid w:val="00273CEA"/>
    <w:rsid w:val="00274892"/>
    <w:rsid w:val="00275560"/>
    <w:rsid w:val="00275730"/>
    <w:rsid w:val="00276468"/>
    <w:rsid w:val="00276DB8"/>
    <w:rsid w:val="002772A8"/>
    <w:rsid w:val="00277371"/>
    <w:rsid w:val="002773C6"/>
    <w:rsid w:val="00277A7A"/>
    <w:rsid w:val="002801CE"/>
    <w:rsid w:val="00281969"/>
    <w:rsid w:val="00282F1A"/>
    <w:rsid w:val="0028312B"/>
    <w:rsid w:val="002831FF"/>
    <w:rsid w:val="002832BE"/>
    <w:rsid w:val="002839AD"/>
    <w:rsid w:val="002857EB"/>
    <w:rsid w:val="00285B49"/>
    <w:rsid w:val="0028650A"/>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CE0"/>
    <w:rsid w:val="002A1FBF"/>
    <w:rsid w:val="002A20A2"/>
    <w:rsid w:val="002A3C8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5170"/>
    <w:rsid w:val="002C5DA9"/>
    <w:rsid w:val="002C607A"/>
    <w:rsid w:val="002C66CC"/>
    <w:rsid w:val="002C6C46"/>
    <w:rsid w:val="002D121D"/>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653F"/>
    <w:rsid w:val="002F757F"/>
    <w:rsid w:val="002F7E84"/>
    <w:rsid w:val="003000C0"/>
    <w:rsid w:val="00300254"/>
    <w:rsid w:val="00300891"/>
    <w:rsid w:val="00300CD0"/>
    <w:rsid w:val="0030265A"/>
    <w:rsid w:val="00302CD4"/>
    <w:rsid w:val="00302FEE"/>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787B"/>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4CB2"/>
    <w:rsid w:val="00356767"/>
    <w:rsid w:val="003567C1"/>
    <w:rsid w:val="0036117C"/>
    <w:rsid w:val="003612A1"/>
    <w:rsid w:val="00362324"/>
    <w:rsid w:val="00362A99"/>
    <w:rsid w:val="003631DD"/>
    <w:rsid w:val="003632F2"/>
    <w:rsid w:val="00365545"/>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961"/>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372E"/>
    <w:rsid w:val="003A3812"/>
    <w:rsid w:val="003A39B1"/>
    <w:rsid w:val="003A5076"/>
    <w:rsid w:val="003A5234"/>
    <w:rsid w:val="003A530D"/>
    <w:rsid w:val="003A5DA4"/>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86D"/>
    <w:rsid w:val="003B699B"/>
    <w:rsid w:val="003B7121"/>
    <w:rsid w:val="003B712A"/>
    <w:rsid w:val="003B7847"/>
    <w:rsid w:val="003C01D4"/>
    <w:rsid w:val="003C0386"/>
    <w:rsid w:val="003C0CA1"/>
    <w:rsid w:val="003C1A9C"/>
    <w:rsid w:val="003C22D8"/>
    <w:rsid w:val="003C2541"/>
    <w:rsid w:val="003C2EFD"/>
    <w:rsid w:val="003C31B8"/>
    <w:rsid w:val="003C37DE"/>
    <w:rsid w:val="003C3A1E"/>
    <w:rsid w:val="003C4F5D"/>
    <w:rsid w:val="003C5D5A"/>
    <w:rsid w:val="003C5F99"/>
    <w:rsid w:val="003C6A3C"/>
    <w:rsid w:val="003C73A9"/>
    <w:rsid w:val="003C7AC8"/>
    <w:rsid w:val="003D04BD"/>
    <w:rsid w:val="003D0551"/>
    <w:rsid w:val="003D0786"/>
    <w:rsid w:val="003D1188"/>
    <w:rsid w:val="003D1C42"/>
    <w:rsid w:val="003D1E94"/>
    <w:rsid w:val="003D37F7"/>
    <w:rsid w:val="003D3EC7"/>
    <w:rsid w:val="003D3F0E"/>
    <w:rsid w:val="003D622D"/>
    <w:rsid w:val="003D6A22"/>
    <w:rsid w:val="003E08FD"/>
    <w:rsid w:val="003E1EF2"/>
    <w:rsid w:val="003E2844"/>
    <w:rsid w:val="003E3254"/>
    <w:rsid w:val="003E49DE"/>
    <w:rsid w:val="003E4E9B"/>
    <w:rsid w:val="003E624D"/>
    <w:rsid w:val="003E62FB"/>
    <w:rsid w:val="003E71E5"/>
    <w:rsid w:val="003F0EA1"/>
    <w:rsid w:val="003F195C"/>
    <w:rsid w:val="003F22CC"/>
    <w:rsid w:val="003F2431"/>
    <w:rsid w:val="003F26DD"/>
    <w:rsid w:val="003F4002"/>
    <w:rsid w:val="003F403B"/>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8EA"/>
    <w:rsid w:val="00425A95"/>
    <w:rsid w:val="00425E55"/>
    <w:rsid w:val="004262B3"/>
    <w:rsid w:val="004278C2"/>
    <w:rsid w:val="004300E5"/>
    <w:rsid w:val="00430C09"/>
    <w:rsid w:val="00431042"/>
    <w:rsid w:val="004310A3"/>
    <w:rsid w:val="00431AC9"/>
    <w:rsid w:val="00431E10"/>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6B3"/>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9B8"/>
    <w:rsid w:val="00462EB2"/>
    <w:rsid w:val="004639A8"/>
    <w:rsid w:val="004652AA"/>
    <w:rsid w:val="00465ED0"/>
    <w:rsid w:val="00467258"/>
    <w:rsid w:val="004675EA"/>
    <w:rsid w:val="00467EC2"/>
    <w:rsid w:val="004701EC"/>
    <w:rsid w:val="004708E8"/>
    <w:rsid w:val="00471DD1"/>
    <w:rsid w:val="00471F1F"/>
    <w:rsid w:val="00472DD5"/>
    <w:rsid w:val="00473719"/>
    <w:rsid w:val="00473B2C"/>
    <w:rsid w:val="004748C4"/>
    <w:rsid w:val="00474D1B"/>
    <w:rsid w:val="0047506F"/>
    <w:rsid w:val="004750FA"/>
    <w:rsid w:val="004753C9"/>
    <w:rsid w:val="00475623"/>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738F"/>
    <w:rsid w:val="004901C6"/>
    <w:rsid w:val="004916F9"/>
    <w:rsid w:val="0049229A"/>
    <w:rsid w:val="0049345E"/>
    <w:rsid w:val="00493542"/>
    <w:rsid w:val="00494E5C"/>
    <w:rsid w:val="00494E9F"/>
    <w:rsid w:val="0049503F"/>
    <w:rsid w:val="0049537C"/>
    <w:rsid w:val="004954CB"/>
    <w:rsid w:val="00495804"/>
    <w:rsid w:val="00495E4D"/>
    <w:rsid w:val="00496270"/>
    <w:rsid w:val="00496A08"/>
    <w:rsid w:val="004975B2"/>
    <w:rsid w:val="004A04B1"/>
    <w:rsid w:val="004A12FC"/>
    <w:rsid w:val="004A21EA"/>
    <w:rsid w:val="004A2358"/>
    <w:rsid w:val="004A36C9"/>
    <w:rsid w:val="004A3D2F"/>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535E"/>
    <w:rsid w:val="004B5568"/>
    <w:rsid w:val="004B5710"/>
    <w:rsid w:val="004B5720"/>
    <w:rsid w:val="004B57C5"/>
    <w:rsid w:val="004B5E14"/>
    <w:rsid w:val="004B6687"/>
    <w:rsid w:val="004B6E4E"/>
    <w:rsid w:val="004B725D"/>
    <w:rsid w:val="004C05A7"/>
    <w:rsid w:val="004C0EF4"/>
    <w:rsid w:val="004C1909"/>
    <w:rsid w:val="004C2D72"/>
    <w:rsid w:val="004C36CF"/>
    <w:rsid w:val="004C3A44"/>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AA7"/>
    <w:rsid w:val="004D7D1A"/>
    <w:rsid w:val="004D7E6F"/>
    <w:rsid w:val="004E0336"/>
    <w:rsid w:val="004E07E9"/>
    <w:rsid w:val="004E0EA4"/>
    <w:rsid w:val="004E105E"/>
    <w:rsid w:val="004E1D71"/>
    <w:rsid w:val="004E235D"/>
    <w:rsid w:val="004E258F"/>
    <w:rsid w:val="004E2F6C"/>
    <w:rsid w:val="004E3817"/>
    <w:rsid w:val="004E3AA0"/>
    <w:rsid w:val="004E4065"/>
    <w:rsid w:val="004E4435"/>
    <w:rsid w:val="004E4F9E"/>
    <w:rsid w:val="004E6FB5"/>
    <w:rsid w:val="004E74C6"/>
    <w:rsid w:val="004E7CDD"/>
    <w:rsid w:val="004E7D22"/>
    <w:rsid w:val="004F0C38"/>
    <w:rsid w:val="004F0E64"/>
    <w:rsid w:val="004F0EDE"/>
    <w:rsid w:val="004F1043"/>
    <w:rsid w:val="004F1D33"/>
    <w:rsid w:val="004F208F"/>
    <w:rsid w:val="004F2C0F"/>
    <w:rsid w:val="004F35AF"/>
    <w:rsid w:val="004F3AF9"/>
    <w:rsid w:val="004F3D43"/>
    <w:rsid w:val="004F523D"/>
    <w:rsid w:val="004F53AD"/>
    <w:rsid w:val="004F5813"/>
    <w:rsid w:val="004F58FE"/>
    <w:rsid w:val="004F64E3"/>
    <w:rsid w:val="004F721E"/>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E5"/>
    <w:rsid w:val="00517B1C"/>
    <w:rsid w:val="00517B3F"/>
    <w:rsid w:val="00517F98"/>
    <w:rsid w:val="0052015A"/>
    <w:rsid w:val="0052045D"/>
    <w:rsid w:val="0052074E"/>
    <w:rsid w:val="0052298D"/>
    <w:rsid w:val="00522A7B"/>
    <w:rsid w:val="00523907"/>
    <w:rsid w:val="00525E21"/>
    <w:rsid w:val="0052659A"/>
    <w:rsid w:val="0052767E"/>
    <w:rsid w:val="00530066"/>
    <w:rsid w:val="005302C7"/>
    <w:rsid w:val="00530929"/>
    <w:rsid w:val="0053147C"/>
    <w:rsid w:val="00533A31"/>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4D9A"/>
    <w:rsid w:val="005453A8"/>
    <w:rsid w:val="00545FAC"/>
    <w:rsid w:val="005462BE"/>
    <w:rsid w:val="00546BA9"/>
    <w:rsid w:val="00547170"/>
    <w:rsid w:val="00547BF8"/>
    <w:rsid w:val="00550530"/>
    <w:rsid w:val="0055085B"/>
    <w:rsid w:val="00550B11"/>
    <w:rsid w:val="005524AF"/>
    <w:rsid w:val="00552805"/>
    <w:rsid w:val="00552ADE"/>
    <w:rsid w:val="0055358B"/>
    <w:rsid w:val="005539C4"/>
    <w:rsid w:val="00553D20"/>
    <w:rsid w:val="0055413C"/>
    <w:rsid w:val="00554A0D"/>
    <w:rsid w:val="00555D17"/>
    <w:rsid w:val="005567C7"/>
    <w:rsid w:val="00556DCD"/>
    <w:rsid w:val="00557EDA"/>
    <w:rsid w:val="00560DB8"/>
    <w:rsid w:val="0056261C"/>
    <w:rsid w:val="0056287E"/>
    <w:rsid w:val="00562AFD"/>
    <w:rsid w:val="0056334F"/>
    <w:rsid w:val="00566658"/>
    <w:rsid w:val="00567784"/>
    <w:rsid w:val="00570402"/>
    <w:rsid w:val="005710B8"/>
    <w:rsid w:val="00571D7C"/>
    <w:rsid w:val="005728B1"/>
    <w:rsid w:val="00573042"/>
    <w:rsid w:val="0057483F"/>
    <w:rsid w:val="005753E2"/>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5286"/>
    <w:rsid w:val="00595287"/>
    <w:rsid w:val="00596EFB"/>
    <w:rsid w:val="005A0309"/>
    <w:rsid w:val="005A05FA"/>
    <w:rsid w:val="005A0D27"/>
    <w:rsid w:val="005A0E8D"/>
    <w:rsid w:val="005A15C6"/>
    <w:rsid w:val="005A1F8F"/>
    <w:rsid w:val="005A3ED3"/>
    <w:rsid w:val="005A47D4"/>
    <w:rsid w:val="005A48C1"/>
    <w:rsid w:val="005A4D57"/>
    <w:rsid w:val="005A53DC"/>
    <w:rsid w:val="005A5C74"/>
    <w:rsid w:val="005A5CDD"/>
    <w:rsid w:val="005A6486"/>
    <w:rsid w:val="005A6676"/>
    <w:rsid w:val="005A675C"/>
    <w:rsid w:val="005A6E31"/>
    <w:rsid w:val="005A7206"/>
    <w:rsid w:val="005A7D32"/>
    <w:rsid w:val="005B05A6"/>
    <w:rsid w:val="005B0EC4"/>
    <w:rsid w:val="005B13E4"/>
    <w:rsid w:val="005B2698"/>
    <w:rsid w:val="005B2EEA"/>
    <w:rsid w:val="005B3558"/>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C73"/>
    <w:rsid w:val="005E07A2"/>
    <w:rsid w:val="005E164C"/>
    <w:rsid w:val="005E1724"/>
    <w:rsid w:val="005E1897"/>
    <w:rsid w:val="005E2C66"/>
    <w:rsid w:val="005E35DD"/>
    <w:rsid w:val="005E4078"/>
    <w:rsid w:val="005E41E6"/>
    <w:rsid w:val="005E45E9"/>
    <w:rsid w:val="005E5061"/>
    <w:rsid w:val="005E5242"/>
    <w:rsid w:val="005E5FA5"/>
    <w:rsid w:val="005E6F3C"/>
    <w:rsid w:val="005E7627"/>
    <w:rsid w:val="005E7D02"/>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138E"/>
    <w:rsid w:val="00601889"/>
    <w:rsid w:val="006037A1"/>
    <w:rsid w:val="00603836"/>
    <w:rsid w:val="00603F74"/>
    <w:rsid w:val="00604AD6"/>
    <w:rsid w:val="00607048"/>
    <w:rsid w:val="0060716D"/>
    <w:rsid w:val="00607903"/>
    <w:rsid w:val="00607CD1"/>
    <w:rsid w:val="0061018C"/>
    <w:rsid w:val="00611110"/>
    <w:rsid w:val="0061223E"/>
    <w:rsid w:val="006123EC"/>
    <w:rsid w:val="00613B91"/>
    <w:rsid w:val="00613FA1"/>
    <w:rsid w:val="0061498D"/>
    <w:rsid w:val="00614C47"/>
    <w:rsid w:val="00615178"/>
    <w:rsid w:val="00616AF1"/>
    <w:rsid w:val="00616D83"/>
    <w:rsid w:val="00620A7D"/>
    <w:rsid w:val="00620F86"/>
    <w:rsid w:val="006222DC"/>
    <w:rsid w:val="0062236E"/>
    <w:rsid w:val="00622F51"/>
    <w:rsid w:val="006235FD"/>
    <w:rsid w:val="0062414A"/>
    <w:rsid w:val="00625F97"/>
    <w:rsid w:val="006263EC"/>
    <w:rsid w:val="006269E9"/>
    <w:rsid w:val="0062748A"/>
    <w:rsid w:val="00627D06"/>
    <w:rsid w:val="00630613"/>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2C50"/>
    <w:rsid w:val="0064339B"/>
    <w:rsid w:val="006435D8"/>
    <w:rsid w:val="00644BBB"/>
    <w:rsid w:val="0064511A"/>
    <w:rsid w:val="00645123"/>
    <w:rsid w:val="00645295"/>
    <w:rsid w:val="0064534C"/>
    <w:rsid w:val="0064538C"/>
    <w:rsid w:val="00645FE7"/>
    <w:rsid w:val="00646B8E"/>
    <w:rsid w:val="006471AF"/>
    <w:rsid w:val="006479F8"/>
    <w:rsid w:val="006501AD"/>
    <w:rsid w:val="006503BD"/>
    <w:rsid w:val="00650784"/>
    <w:rsid w:val="006510B4"/>
    <w:rsid w:val="00651721"/>
    <w:rsid w:val="0065191A"/>
    <w:rsid w:val="0065265C"/>
    <w:rsid w:val="00653629"/>
    <w:rsid w:val="00653A4C"/>
    <w:rsid w:val="006546AC"/>
    <w:rsid w:val="00654A7F"/>
    <w:rsid w:val="00654CE2"/>
    <w:rsid w:val="0065636B"/>
    <w:rsid w:val="0065641D"/>
    <w:rsid w:val="00657834"/>
    <w:rsid w:val="006578AB"/>
    <w:rsid w:val="00657DE9"/>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53BC"/>
    <w:rsid w:val="00677004"/>
    <w:rsid w:val="00680BB4"/>
    <w:rsid w:val="00682CCD"/>
    <w:rsid w:val="00683738"/>
    <w:rsid w:val="00684312"/>
    <w:rsid w:val="006846EA"/>
    <w:rsid w:val="00685527"/>
    <w:rsid w:val="00685848"/>
    <w:rsid w:val="006864DF"/>
    <w:rsid w:val="006868B4"/>
    <w:rsid w:val="00686C46"/>
    <w:rsid w:val="00687056"/>
    <w:rsid w:val="0068755E"/>
    <w:rsid w:val="006877A4"/>
    <w:rsid w:val="0069108B"/>
    <w:rsid w:val="006928F2"/>
    <w:rsid w:val="00693151"/>
    <w:rsid w:val="006933F6"/>
    <w:rsid w:val="00693667"/>
    <w:rsid w:val="00693A25"/>
    <w:rsid w:val="00693E48"/>
    <w:rsid w:val="00694865"/>
    <w:rsid w:val="0069594B"/>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2262"/>
    <w:rsid w:val="006B2CDC"/>
    <w:rsid w:val="006B2E5B"/>
    <w:rsid w:val="006B3137"/>
    <w:rsid w:val="006B47B3"/>
    <w:rsid w:val="006B51FA"/>
    <w:rsid w:val="006B588A"/>
    <w:rsid w:val="006B58BA"/>
    <w:rsid w:val="006B76F0"/>
    <w:rsid w:val="006C0C71"/>
    <w:rsid w:val="006C2AB5"/>
    <w:rsid w:val="006C41B0"/>
    <w:rsid w:val="006C440F"/>
    <w:rsid w:val="006C5718"/>
    <w:rsid w:val="006C5DAC"/>
    <w:rsid w:val="006C6539"/>
    <w:rsid w:val="006C67DF"/>
    <w:rsid w:val="006C7F0D"/>
    <w:rsid w:val="006D002C"/>
    <w:rsid w:val="006D05B4"/>
    <w:rsid w:val="006D0630"/>
    <w:rsid w:val="006D0D5F"/>
    <w:rsid w:val="006D0E78"/>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3D10"/>
    <w:rsid w:val="006E4CC9"/>
    <w:rsid w:val="006E5132"/>
    <w:rsid w:val="006E5D69"/>
    <w:rsid w:val="006E657A"/>
    <w:rsid w:val="006E6699"/>
    <w:rsid w:val="006E6766"/>
    <w:rsid w:val="006E6E27"/>
    <w:rsid w:val="006E7435"/>
    <w:rsid w:val="006E765B"/>
    <w:rsid w:val="006E7C2E"/>
    <w:rsid w:val="006F10EC"/>
    <w:rsid w:val="006F1749"/>
    <w:rsid w:val="006F21D3"/>
    <w:rsid w:val="006F2BED"/>
    <w:rsid w:val="006F3E3F"/>
    <w:rsid w:val="006F44DE"/>
    <w:rsid w:val="006F5D98"/>
    <w:rsid w:val="006F6578"/>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5CD7"/>
    <w:rsid w:val="00707668"/>
    <w:rsid w:val="00710AF1"/>
    <w:rsid w:val="00711839"/>
    <w:rsid w:val="00712020"/>
    <w:rsid w:val="00712540"/>
    <w:rsid w:val="0071419C"/>
    <w:rsid w:val="00715699"/>
    <w:rsid w:val="0071626E"/>
    <w:rsid w:val="00716882"/>
    <w:rsid w:val="00717F62"/>
    <w:rsid w:val="00721D75"/>
    <w:rsid w:val="00721EBF"/>
    <w:rsid w:val="007220FD"/>
    <w:rsid w:val="007228A7"/>
    <w:rsid w:val="00724982"/>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2D0E"/>
    <w:rsid w:val="007334F8"/>
    <w:rsid w:val="00734609"/>
    <w:rsid w:val="00734EEF"/>
    <w:rsid w:val="00735892"/>
    <w:rsid w:val="0073713D"/>
    <w:rsid w:val="007374F6"/>
    <w:rsid w:val="007425DA"/>
    <w:rsid w:val="00742C7A"/>
    <w:rsid w:val="00742C7C"/>
    <w:rsid w:val="00743451"/>
    <w:rsid w:val="00743739"/>
    <w:rsid w:val="007448B4"/>
    <w:rsid w:val="00744EB8"/>
    <w:rsid w:val="007453E8"/>
    <w:rsid w:val="00746A05"/>
    <w:rsid w:val="00747D2E"/>
    <w:rsid w:val="00750338"/>
    <w:rsid w:val="00751050"/>
    <w:rsid w:val="00751414"/>
    <w:rsid w:val="007516E5"/>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07"/>
    <w:rsid w:val="00764741"/>
    <w:rsid w:val="00764A27"/>
    <w:rsid w:val="00764EC6"/>
    <w:rsid w:val="0076652B"/>
    <w:rsid w:val="007669B5"/>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4956"/>
    <w:rsid w:val="00775389"/>
    <w:rsid w:val="00776B47"/>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3C85"/>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AD0"/>
    <w:rsid w:val="007A3B07"/>
    <w:rsid w:val="007A4314"/>
    <w:rsid w:val="007A4980"/>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01E"/>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1FD1"/>
    <w:rsid w:val="007E3605"/>
    <w:rsid w:val="007E407D"/>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30E0"/>
    <w:rsid w:val="00804C11"/>
    <w:rsid w:val="00805228"/>
    <w:rsid w:val="008054FC"/>
    <w:rsid w:val="00805551"/>
    <w:rsid w:val="0080635E"/>
    <w:rsid w:val="00806F68"/>
    <w:rsid w:val="008077E3"/>
    <w:rsid w:val="008106E7"/>
    <w:rsid w:val="00810A97"/>
    <w:rsid w:val="00810C41"/>
    <w:rsid w:val="00810DCD"/>
    <w:rsid w:val="00811CDA"/>
    <w:rsid w:val="00811E03"/>
    <w:rsid w:val="00812ADB"/>
    <w:rsid w:val="0081317C"/>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6D6"/>
    <w:rsid w:val="00827F99"/>
    <w:rsid w:val="00832230"/>
    <w:rsid w:val="00833010"/>
    <w:rsid w:val="00834B8A"/>
    <w:rsid w:val="00836601"/>
    <w:rsid w:val="008376C0"/>
    <w:rsid w:val="008377A9"/>
    <w:rsid w:val="00837844"/>
    <w:rsid w:val="008378F3"/>
    <w:rsid w:val="00837C2C"/>
    <w:rsid w:val="00840653"/>
    <w:rsid w:val="00842EAC"/>
    <w:rsid w:val="008437F0"/>
    <w:rsid w:val="00844FDA"/>
    <w:rsid w:val="00846125"/>
    <w:rsid w:val="0084653C"/>
    <w:rsid w:val="00846A71"/>
    <w:rsid w:val="00846D42"/>
    <w:rsid w:val="0085115C"/>
    <w:rsid w:val="00851CC6"/>
    <w:rsid w:val="00851FF5"/>
    <w:rsid w:val="00853245"/>
    <w:rsid w:val="008535DE"/>
    <w:rsid w:val="0085387C"/>
    <w:rsid w:val="0086034A"/>
    <w:rsid w:val="00861B82"/>
    <w:rsid w:val="00862C5C"/>
    <w:rsid w:val="0086319F"/>
    <w:rsid w:val="008631E1"/>
    <w:rsid w:val="0086388F"/>
    <w:rsid w:val="00866311"/>
    <w:rsid w:val="008668AA"/>
    <w:rsid w:val="008672D0"/>
    <w:rsid w:val="008674EA"/>
    <w:rsid w:val="00867789"/>
    <w:rsid w:val="00870311"/>
    <w:rsid w:val="0087051B"/>
    <w:rsid w:val="00870A07"/>
    <w:rsid w:val="00870D72"/>
    <w:rsid w:val="008710FB"/>
    <w:rsid w:val="00871804"/>
    <w:rsid w:val="00871ACC"/>
    <w:rsid w:val="008720DC"/>
    <w:rsid w:val="00872C48"/>
    <w:rsid w:val="00874C78"/>
    <w:rsid w:val="00874E7A"/>
    <w:rsid w:val="00874FB4"/>
    <w:rsid w:val="00876967"/>
    <w:rsid w:val="008771BA"/>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095F"/>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3480"/>
    <w:rsid w:val="008B3EB0"/>
    <w:rsid w:val="008B46FF"/>
    <w:rsid w:val="008B4CFE"/>
    <w:rsid w:val="008B5ED8"/>
    <w:rsid w:val="008B75CD"/>
    <w:rsid w:val="008B78DD"/>
    <w:rsid w:val="008C0761"/>
    <w:rsid w:val="008C0762"/>
    <w:rsid w:val="008C1D73"/>
    <w:rsid w:val="008C25E9"/>
    <w:rsid w:val="008C2B29"/>
    <w:rsid w:val="008C3617"/>
    <w:rsid w:val="008C495D"/>
    <w:rsid w:val="008C6134"/>
    <w:rsid w:val="008C6A60"/>
    <w:rsid w:val="008C7374"/>
    <w:rsid w:val="008C79E4"/>
    <w:rsid w:val="008C7EC8"/>
    <w:rsid w:val="008D0249"/>
    <w:rsid w:val="008D06AE"/>
    <w:rsid w:val="008D0855"/>
    <w:rsid w:val="008D08A6"/>
    <w:rsid w:val="008D1633"/>
    <w:rsid w:val="008D184F"/>
    <w:rsid w:val="008D1D56"/>
    <w:rsid w:val="008D25AF"/>
    <w:rsid w:val="008D262A"/>
    <w:rsid w:val="008D3785"/>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DBA"/>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30A68"/>
    <w:rsid w:val="009325F5"/>
    <w:rsid w:val="00932664"/>
    <w:rsid w:val="00933542"/>
    <w:rsid w:val="009336DE"/>
    <w:rsid w:val="009337F0"/>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276"/>
    <w:rsid w:val="00944B03"/>
    <w:rsid w:val="0094505C"/>
    <w:rsid w:val="009452A6"/>
    <w:rsid w:val="00945536"/>
    <w:rsid w:val="00945F98"/>
    <w:rsid w:val="00945FCD"/>
    <w:rsid w:val="0094620A"/>
    <w:rsid w:val="00946588"/>
    <w:rsid w:val="00946C1A"/>
    <w:rsid w:val="00950151"/>
    <w:rsid w:val="00952C0D"/>
    <w:rsid w:val="00952E73"/>
    <w:rsid w:val="00952F5B"/>
    <w:rsid w:val="00953054"/>
    <w:rsid w:val="00953C38"/>
    <w:rsid w:val="00953C90"/>
    <w:rsid w:val="00954B95"/>
    <w:rsid w:val="00956C01"/>
    <w:rsid w:val="00956FF4"/>
    <w:rsid w:val="00957218"/>
    <w:rsid w:val="009600AF"/>
    <w:rsid w:val="0096047E"/>
    <w:rsid w:val="00960B0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15C"/>
    <w:rsid w:val="0097466B"/>
    <w:rsid w:val="009752A8"/>
    <w:rsid w:val="0097573A"/>
    <w:rsid w:val="00976231"/>
    <w:rsid w:val="009800DB"/>
    <w:rsid w:val="00981498"/>
    <w:rsid w:val="00981528"/>
    <w:rsid w:val="00982045"/>
    <w:rsid w:val="009828ED"/>
    <w:rsid w:val="0098466A"/>
    <w:rsid w:val="009857B5"/>
    <w:rsid w:val="00985B83"/>
    <w:rsid w:val="00986B97"/>
    <w:rsid w:val="00987513"/>
    <w:rsid w:val="00990372"/>
    <w:rsid w:val="009912BD"/>
    <w:rsid w:val="00992BF9"/>
    <w:rsid w:val="00992CEF"/>
    <w:rsid w:val="00993823"/>
    <w:rsid w:val="00993B16"/>
    <w:rsid w:val="00994118"/>
    <w:rsid w:val="00994AF2"/>
    <w:rsid w:val="00994BA0"/>
    <w:rsid w:val="00995F22"/>
    <w:rsid w:val="0099666B"/>
    <w:rsid w:val="009A03EF"/>
    <w:rsid w:val="009A1D4D"/>
    <w:rsid w:val="009A1E91"/>
    <w:rsid w:val="009A1F7C"/>
    <w:rsid w:val="009A21CA"/>
    <w:rsid w:val="009A3780"/>
    <w:rsid w:val="009A38F6"/>
    <w:rsid w:val="009A4584"/>
    <w:rsid w:val="009A5002"/>
    <w:rsid w:val="009A7801"/>
    <w:rsid w:val="009A7A14"/>
    <w:rsid w:val="009B02A9"/>
    <w:rsid w:val="009B1120"/>
    <w:rsid w:val="009B1149"/>
    <w:rsid w:val="009B17BC"/>
    <w:rsid w:val="009B1DD5"/>
    <w:rsid w:val="009B404E"/>
    <w:rsid w:val="009B480A"/>
    <w:rsid w:val="009B480C"/>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893"/>
    <w:rsid w:val="009C4C1E"/>
    <w:rsid w:val="009C550E"/>
    <w:rsid w:val="009C6168"/>
    <w:rsid w:val="009C677F"/>
    <w:rsid w:val="009C731D"/>
    <w:rsid w:val="009C7366"/>
    <w:rsid w:val="009C766C"/>
    <w:rsid w:val="009C7804"/>
    <w:rsid w:val="009D1D31"/>
    <w:rsid w:val="009D21C5"/>
    <w:rsid w:val="009D2AE1"/>
    <w:rsid w:val="009D35BE"/>
    <w:rsid w:val="009D3A29"/>
    <w:rsid w:val="009D5E0A"/>
    <w:rsid w:val="009D6140"/>
    <w:rsid w:val="009D678F"/>
    <w:rsid w:val="009D6F34"/>
    <w:rsid w:val="009D74F8"/>
    <w:rsid w:val="009D74FC"/>
    <w:rsid w:val="009E19C4"/>
    <w:rsid w:val="009E23DC"/>
    <w:rsid w:val="009E302D"/>
    <w:rsid w:val="009E3143"/>
    <w:rsid w:val="009E3253"/>
    <w:rsid w:val="009E35DD"/>
    <w:rsid w:val="009E3A09"/>
    <w:rsid w:val="009E3B77"/>
    <w:rsid w:val="009E3E16"/>
    <w:rsid w:val="009E40E9"/>
    <w:rsid w:val="009E4412"/>
    <w:rsid w:val="009E5A4D"/>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858"/>
    <w:rsid w:val="00A0488C"/>
    <w:rsid w:val="00A055CA"/>
    <w:rsid w:val="00A06D4D"/>
    <w:rsid w:val="00A0757E"/>
    <w:rsid w:val="00A079D3"/>
    <w:rsid w:val="00A07EFA"/>
    <w:rsid w:val="00A10268"/>
    <w:rsid w:val="00A10362"/>
    <w:rsid w:val="00A104F4"/>
    <w:rsid w:val="00A10F60"/>
    <w:rsid w:val="00A1194F"/>
    <w:rsid w:val="00A11FD0"/>
    <w:rsid w:val="00A120AD"/>
    <w:rsid w:val="00A12BEC"/>
    <w:rsid w:val="00A12EFF"/>
    <w:rsid w:val="00A13080"/>
    <w:rsid w:val="00A134DE"/>
    <w:rsid w:val="00A13D6B"/>
    <w:rsid w:val="00A159B6"/>
    <w:rsid w:val="00A15D64"/>
    <w:rsid w:val="00A16287"/>
    <w:rsid w:val="00A17DEF"/>
    <w:rsid w:val="00A20DB2"/>
    <w:rsid w:val="00A22500"/>
    <w:rsid w:val="00A2300C"/>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5B7E"/>
    <w:rsid w:val="00A55DAD"/>
    <w:rsid w:val="00A56BC1"/>
    <w:rsid w:val="00A5720F"/>
    <w:rsid w:val="00A5777E"/>
    <w:rsid w:val="00A57C55"/>
    <w:rsid w:val="00A60892"/>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0DC1"/>
    <w:rsid w:val="00A717E6"/>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2CC"/>
    <w:rsid w:val="00A87333"/>
    <w:rsid w:val="00A874E3"/>
    <w:rsid w:val="00A87970"/>
    <w:rsid w:val="00A87D70"/>
    <w:rsid w:val="00A90707"/>
    <w:rsid w:val="00A91041"/>
    <w:rsid w:val="00A919BA"/>
    <w:rsid w:val="00A9224D"/>
    <w:rsid w:val="00A9363B"/>
    <w:rsid w:val="00A93A39"/>
    <w:rsid w:val="00A93FD2"/>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1FBE"/>
    <w:rsid w:val="00AC200C"/>
    <w:rsid w:val="00AC2833"/>
    <w:rsid w:val="00AC3BDA"/>
    <w:rsid w:val="00AC4E0D"/>
    <w:rsid w:val="00AC56E0"/>
    <w:rsid w:val="00AC7F6D"/>
    <w:rsid w:val="00AD02DA"/>
    <w:rsid w:val="00AD0541"/>
    <w:rsid w:val="00AD0793"/>
    <w:rsid w:val="00AD0D51"/>
    <w:rsid w:val="00AD0FB6"/>
    <w:rsid w:val="00AD20C7"/>
    <w:rsid w:val="00AD2285"/>
    <w:rsid w:val="00AD2821"/>
    <w:rsid w:val="00AD3A04"/>
    <w:rsid w:val="00AD42AF"/>
    <w:rsid w:val="00AD530A"/>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236C"/>
    <w:rsid w:val="00AF3F33"/>
    <w:rsid w:val="00AF46DC"/>
    <w:rsid w:val="00AF49D2"/>
    <w:rsid w:val="00AF4BD3"/>
    <w:rsid w:val="00AF5878"/>
    <w:rsid w:val="00AF5C48"/>
    <w:rsid w:val="00AF74F0"/>
    <w:rsid w:val="00B000CD"/>
    <w:rsid w:val="00B00850"/>
    <w:rsid w:val="00B00FFB"/>
    <w:rsid w:val="00B01A58"/>
    <w:rsid w:val="00B0284F"/>
    <w:rsid w:val="00B02EF2"/>
    <w:rsid w:val="00B0440A"/>
    <w:rsid w:val="00B04E47"/>
    <w:rsid w:val="00B07D27"/>
    <w:rsid w:val="00B10C0B"/>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2F9F"/>
    <w:rsid w:val="00B23C12"/>
    <w:rsid w:val="00B24070"/>
    <w:rsid w:val="00B24B0A"/>
    <w:rsid w:val="00B24B35"/>
    <w:rsid w:val="00B2566E"/>
    <w:rsid w:val="00B25CCD"/>
    <w:rsid w:val="00B26ED0"/>
    <w:rsid w:val="00B270B0"/>
    <w:rsid w:val="00B27955"/>
    <w:rsid w:val="00B30012"/>
    <w:rsid w:val="00B30A31"/>
    <w:rsid w:val="00B31A5C"/>
    <w:rsid w:val="00B31A64"/>
    <w:rsid w:val="00B34120"/>
    <w:rsid w:val="00B3442B"/>
    <w:rsid w:val="00B344AB"/>
    <w:rsid w:val="00B34F0D"/>
    <w:rsid w:val="00B35ADD"/>
    <w:rsid w:val="00B35BC2"/>
    <w:rsid w:val="00B363A8"/>
    <w:rsid w:val="00B36879"/>
    <w:rsid w:val="00B36A8F"/>
    <w:rsid w:val="00B36E67"/>
    <w:rsid w:val="00B36F98"/>
    <w:rsid w:val="00B3704F"/>
    <w:rsid w:val="00B379A2"/>
    <w:rsid w:val="00B37E32"/>
    <w:rsid w:val="00B4016D"/>
    <w:rsid w:val="00B40EAA"/>
    <w:rsid w:val="00B42195"/>
    <w:rsid w:val="00B42583"/>
    <w:rsid w:val="00B44569"/>
    <w:rsid w:val="00B44AF0"/>
    <w:rsid w:val="00B4514D"/>
    <w:rsid w:val="00B45819"/>
    <w:rsid w:val="00B45A51"/>
    <w:rsid w:val="00B45F96"/>
    <w:rsid w:val="00B4708F"/>
    <w:rsid w:val="00B473AA"/>
    <w:rsid w:val="00B52203"/>
    <w:rsid w:val="00B5241E"/>
    <w:rsid w:val="00B525D5"/>
    <w:rsid w:val="00B52A2F"/>
    <w:rsid w:val="00B52AF3"/>
    <w:rsid w:val="00B531B7"/>
    <w:rsid w:val="00B540C7"/>
    <w:rsid w:val="00B546ED"/>
    <w:rsid w:val="00B54BD5"/>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7B9"/>
    <w:rsid w:val="00B85ED2"/>
    <w:rsid w:val="00B860DB"/>
    <w:rsid w:val="00B87418"/>
    <w:rsid w:val="00B87D05"/>
    <w:rsid w:val="00B9201A"/>
    <w:rsid w:val="00B9254A"/>
    <w:rsid w:val="00B92B2E"/>
    <w:rsid w:val="00B93E52"/>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B06AE"/>
    <w:rsid w:val="00BB2564"/>
    <w:rsid w:val="00BB269C"/>
    <w:rsid w:val="00BB3B50"/>
    <w:rsid w:val="00BB3B56"/>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63"/>
    <w:rsid w:val="00BC71B6"/>
    <w:rsid w:val="00BD0D11"/>
    <w:rsid w:val="00BD188E"/>
    <w:rsid w:val="00BD25EB"/>
    <w:rsid w:val="00BD3F8F"/>
    <w:rsid w:val="00BD422D"/>
    <w:rsid w:val="00BD43C0"/>
    <w:rsid w:val="00BD4B5F"/>
    <w:rsid w:val="00BD510F"/>
    <w:rsid w:val="00BD54DB"/>
    <w:rsid w:val="00BD5831"/>
    <w:rsid w:val="00BD5FF2"/>
    <w:rsid w:val="00BD652A"/>
    <w:rsid w:val="00BD6EBB"/>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24C9"/>
    <w:rsid w:val="00C024E3"/>
    <w:rsid w:val="00C02721"/>
    <w:rsid w:val="00C02B31"/>
    <w:rsid w:val="00C03142"/>
    <w:rsid w:val="00C046DD"/>
    <w:rsid w:val="00C04FA3"/>
    <w:rsid w:val="00C0507E"/>
    <w:rsid w:val="00C06345"/>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903C1"/>
    <w:rsid w:val="00C90432"/>
    <w:rsid w:val="00C904D0"/>
    <w:rsid w:val="00C91B00"/>
    <w:rsid w:val="00C91D63"/>
    <w:rsid w:val="00C9277A"/>
    <w:rsid w:val="00C93CC1"/>
    <w:rsid w:val="00C940E9"/>
    <w:rsid w:val="00C945AE"/>
    <w:rsid w:val="00C95493"/>
    <w:rsid w:val="00C956ED"/>
    <w:rsid w:val="00C967CC"/>
    <w:rsid w:val="00C973B8"/>
    <w:rsid w:val="00CA0FA7"/>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FF9"/>
    <w:rsid w:val="00CC47EC"/>
    <w:rsid w:val="00CC4991"/>
    <w:rsid w:val="00CC4B36"/>
    <w:rsid w:val="00CC6A84"/>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13C"/>
    <w:rsid w:val="00D01D3D"/>
    <w:rsid w:val="00D03A01"/>
    <w:rsid w:val="00D03AE5"/>
    <w:rsid w:val="00D03BA5"/>
    <w:rsid w:val="00D0406C"/>
    <w:rsid w:val="00D0446D"/>
    <w:rsid w:val="00D06EE4"/>
    <w:rsid w:val="00D0796B"/>
    <w:rsid w:val="00D07FB2"/>
    <w:rsid w:val="00D10529"/>
    <w:rsid w:val="00D10C58"/>
    <w:rsid w:val="00D11694"/>
    <w:rsid w:val="00D119D9"/>
    <w:rsid w:val="00D125C3"/>
    <w:rsid w:val="00D12A52"/>
    <w:rsid w:val="00D12E17"/>
    <w:rsid w:val="00D13290"/>
    <w:rsid w:val="00D1391B"/>
    <w:rsid w:val="00D13F8B"/>
    <w:rsid w:val="00D145BD"/>
    <w:rsid w:val="00D148B1"/>
    <w:rsid w:val="00D15125"/>
    <w:rsid w:val="00D15468"/>
    <w:rsid w:val="00D1556C"/>
    <w:rsid w:val="00D157BF"/>
    <w:rsid w:val="00D179F0"/>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0F7E"/>
    <w:rsid w:val="00D312AF"/>
    <w:rsid w:val="00D3172D"/>
    <w:rsid w:val="00D3241B"/>
    <w:rsid w:val="00D32510"/>
    <w:rsid w:val="00D327D9"/>
    <w:rsid w:val="00D332DF"/>
    <w:rsid w:val="00D366F5"/>
    <w:rsid w:val="00D37241"/>
    <w:rsid w:val="00D37873"/>
    <w:rsid w:val="00D40639"/>
    <w:rsid w:val="00D40A37"/>
    <w:rsid w:val="00D41607"/>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619"/>
    <w:rsid w:val="00D63C0F"/>
    <w:rsid w:val="00D63D6C"/>
    <w:rsid w:val="00D64141"/>
    <w:rsid w:val="00D65A5D"/>
    <w:rsid w:val="00D66133"/>
    <w:rsid w:val="00D668A0"/>
    <w:rsid w:val="00D67043"/>
    <w:rsid w:val="00D67078"/>
    <w:rsid w:val="00D7008E"/>
    <w:rsid w:val="00D73353"/>
    <w:rsid w:val="00D73506"/>
    <w:rsid w:val="00D752A4"/>
    <w:rsid w:val="00D75B5A"/>
    <w:rsid w:val="00D75FBB"/>
    <w:rsid w:val="00D76488"/>
    <w:rsid w:val="00D7676F"/>
    <w:rsid w:val="00D76CA5"/>
    <w:rsid w:val="00D81FFB"/>
    <w:rsid w:val="00D8342D"/>
    <w:rsid w:val="00D83F23"/>
    <w:rsid w:val="00D844CB"/>
    <w:rsid w:val="00D8479A"/>
    <w:rsid w:val="00D85434"/>
    <w:rsid w:val="00D85DE4"/>
    <w:rsid w:val="00D8614D"/>
    <w:rsid w:val="00D867C8"/>
    <w:rsid w:val="00D86885"/>
    <w:rsid w:val="00D86902"/>
    <w:rsid w:val="00D8767B"/>
    <w:rsid w:val="00D90106"/>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E33"/>
    <w:rsid w:val="00DA1FA2"/>
    <w:rsid w:val="00DA1FB2"/>
    <w:rsid w:val="00DA4159"/>
    <w:rsid w:val="00DA4A0D"/>
    <w:rsid w:val="00DA651B"/>
    <w:rsid w:val="00DA664E"/>
    <w:rsid w:val="00DA7136"/>
    <w:rsid w:val="00DA75A2"/>
    <w:rsid w:val="00DB07FB"/>
    <w:rsid w:val="00DB1161"/>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4FB7"/>
    <w:rsid w:val="00DC5A9A"/>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DC1"/>
    <w:rsid w:val="00DD6620"/>
    <w:rsid w:val="00DD693C"/>
    <w:rsid w:val="00DD6E55"/>
    <w:rsid w:val="00DD773F"/>
    <w:rsid w:val="00DE005F"/>
    <w:rsid w:val="00DE042C"/>
    <w:rsid w:val="00DE0CF1"/>
    <w:rsid w:val="00DE0F02"/>
    <w:rsid w:val="00DE133C"/>
    <w:rsid w:val="00DE1A6E"/>
    <w:rsid w:val="00DE2B39"/>
    <w:rsid w:val="00DE328F"/>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DE6"/>
    <w:rsid w:val="00DF78EF"/>
    <w:rsid w:val="00DF7B52"/>
    <w:rsid w:val="00DF7CD8"/>
    <w:rsid w:val="00E0020C"/>
    <w:rsid w:val="00E018B7"/>
    <w:rsid w:val="00E0194E"/>
    <w:rsid w:val="00E03C0D"/>
    <w:rsid w:val="00E03F1F"/>
    <w:rsid w:val="00E04076"/>
    <w:rsid w:val="00E0474E"/>
    <w:rsid w:val="00E048AF"/>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6B2"/>
    <w:rsid w:val="00E237F4"/>
    <w:rsid w:val="00E256E5"/>
    <w:rsid w:val="00E25F15"/>
    <w:rsid w:val="00E2628C"/>
    <w:rsid w:val="00E26DAE"/>
    <w:rsid w:val="00E26F06"/>
    <w:rsid w:val="00E27A50"/>
    <w:rsid w:val="00E30469"/>
    <w:rsid w:val="00E30539"/>
    <w:rsid w:val="00E31066"/>
    <w:rsid w:val="00E31AF2"/>
    <w:rsid w:val="00E31D61"/>
    <w:rsid w:val="00E34812"/>
    <w:rsid w:val="00E35933"/>
    <w:rsid w:val="00E35E1C"/>
    <w:rsid w:val="00E375A7"/>
    <w:rsid w:val="00E37691"/>
    <w:rsid w:val="00E377DA"/>
    <w:rsid w:val="00E3798E"/>
    <w:rsid w:val="00E37FCD"/>
    <w:rsid w:val="00E42820"/>
    <w:rsid w:val="00E4317B"/>
    <w:rsid w:val="00E432E2"/>
    <w:rsid w:val="00E43DF4"/>
    <w:rsid w:val="00E4450C"/>
    <w:rsid w:val="00E44DE7"/>
    <w:rsid w:val="00E450E2"/>
    <w:rsid w:val="00E45739"/>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40C5"/>
    <w:rsid w:val="00E643DC"/>
    <w:rsid w:val="00E648D9"/>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D4F"/>
    <w:rsid w:val="00E84378"/>
    <w:rsid w:val="00E84DA2"/>
    <w:rsid w:val="00E84EAB"/>
    <w:rsid w:val="00E86570"/>
    <w:rsid w:val="00E869E5"/>
    <w:rsid w:val="00E86C25"/>
    <w:rsid w:val="00E876C2"/>
    <w:rsid w:val="00E8793D"/>
    <w:rsid w:val="00E87FE9"/>
    <w:rsid w:val="00E91395"/>
    <w:rsid w:val="00E924C1"/>
    <w:rsid w:val="00E92A7F"/>
    <w:rsid w:val="00E93076"/>
    <w:rsid w:val="00E93493"/>
    <w:rsid w:val="00E938A8"/>
    <w:rsid w:val="00E946A6"/>
    <w:rsid w:val="00E9541A"/>
    <w:rsid w:val="00E95B7B"/>
    <w:rsid w:val="00E95BB0"/>
    <w:rsid w:val="00E96167"/>
    <w:rsid w:val="00E967E2"/>
    <w:rsid w:val="00E96E4B"/>
    <w:rsid w:val="00E971E1"/>
    <w:rsid w:val="00E97600"/>
    <w:rsid w:val="00EA166C"/>
    <w:rsid w:val="00EA1BA9"/>
    <w:rsid w:val="00EA2744"/>
    <w:rsid w:val="00EA2FC9"/>
    <w:rsid w:val="00EA32AE"/>
    <w:rsid w:val="00EA3DA2"/>
    <w:rsid w:val="00EA3DBB"/>
    <w:rsid w:val="00EA4776"/>
    <w:rsid w:val="00EA4C8D"/>
    <w:rsid w:val="00EA4FC3"/>
    <w:rsid w:val="00EA5703"/>
    <w:rsid w:val="00EA6C98"/>
    <w:rsid w:val="00EB045D"/>
    <w:rsid w:val="00EB0D09"/>
    <w:rsid w:val="00EB143E"/>
    <w:rsid w:val="00EB1697"/>
    <w:rsid w:val="00EB20AC"/>
    <w:rsid w:val="00EB2E8C"/>
    <w:rsid w:val="00EB3416"/>
    <w:rsid w:val="00EB36E3"/>
    <w:rsid w:val="00EB515D"/>
    <w:rsid w:val="00EB5539"/>
    <w:rsid w:val="00EB5E54"/>
    <w:rsid w:val="00EB7621"/>
    <w:rsid w:val="00EB79A7"/>
    <w:rsid w:val="00EC099D"/>
    <w:rsid w:val="00EC1A50"/>
    <w:rsid w:val="00EC2289"/>
    <w:rsid w:val="00EC2651"/>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4ED5"/>
    <w:rsid w:val="00ED508C"/>
    <w:rsid w:val="00ED6B73"/>
    <w:rsid w:val="00ED792F"/>
    <w:rsid w:val="00ED7A29"/>
    <w:rsid w:val="00ED7F37"/>
    <w:rsid w:val="00EE043B"/>
    <w:rsid w:val="00EE089E"/>
    <w:rsid w:val="00EE0DC3"/>
    <w:rsid w:val="00EE1884"/>
    <w:rsid w:val="00EE2769"/>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62A2"/>
    <w:rsid w:val="00EF6918"/>
    <w:rsid w:val="00EF77ED"/>
    <w:rsid w:val="00EF791E"/>
    <w:rsid w:val="00F00065"/>
    <w:rsid w:val="00F00537"/>
    <w:rsid w:val="00F0054C"/>
    <w:rsid w:val="00F01820"/>
    <w:rsid w:val="00F02CDD"/>
    <w:rsid w:val="00F03544"/>
    <w:rsid w:val="00F0366C"/>
    <w:rsid w:val="00F04061"/>
    <w:rsid w:val="00F042B9"/>
    <w:rsid w:val="00F046D3"/>
    <w:rsid w:val="00F047ED"/>
    <w:rsid w:val="00F06431"/>
    <w:rsid w:val="00F06F4B"/>
    <w:rsid w:val="00F07190"/>
    <w:rsid w:val="00F07A83"/>
    <w:rsid w:val="00F10B13"/>
    <w:rsid w:val="00F10E0B"/>
    <w:rsid w:val="00F110ED"/>
    <w:rsid w:val="00F11816"/>
    <w:rsid w:val="00F12859"/>
    <w:rsid w:val="00F14189"/>
    <w:rsid w:val="00F14C89"/>
    <w:rsid w:val="00F15357"/>
    <w:rsid w:val="00F156C5"/>
    <w:rsid w:val="00F165FC"/>
    <w:rsid w:val="00F1664B"/>
    <w:rsid w:val="00F17801"/>
    <w:rsid w:val="00F2056F"/>
    <w:rsid w:val="00F22376"/>
    <w:rsid w:val="00F22422"/>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123"/>
    <w:rsid w:val="00F379A6"/>
    <w:rsid w:val="00F409E1"/>
    <w:rsid w:val="00F410B5"/>
    <w:rsid w:val="00F41539"/>
    <w:rsid w:val="00F41CE1"/>
    <w:rsid w:val="00F43E01"/>
    <w:rsid w:val="00F458FF"/>
    <w:rsid w:val="00F464F7"/>
    <w:rsid w:val="00F500F4"/>
    <w:rsid w:val="00F5041C"/>
    <w:rsid w:val="00F50DBA"/>
    <w:rsid w:val="00F51572"/>
    <w:rsid w:val="00F520F8"/>
    <w:rsid w:val="00F53293"/>
    <w:rsid w:val="00F53A12"/>
    <w:rsid w:val="00F5481D"/>
    <w:rsid w:val="00F54BAA"/>
    <w:rsid w:val="00F55210"/>
    <w:rsid w:val="00F56E3E"/>
    <w:rsid w:val="00F578F6"/>
    <w:rsid w:val="00F60E13"/>
    <w:rsid w:val="00F61DF4"/>
    <w:rsid w:val="00F6443A"/>
    <w:rsid w:val="00F64FAA"/>
    <w:rsid w:val="00F653E6"/>
    <w:rsid w:val="00F656DB"/>
    <w:rsid w:val="00F65E06"/>
    <w:rsid w:val="00F675D9"/>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5DD"/>
    <w:rsid w:val="00F96F81"/>
    <w:rsid w:val="00F9741D"/>
    <w:rsid w:val="00F97515"/>
    <w:rsid w:val="00F979EB"/>
    <w:rsid w:val="00F97EE4"/>
    <w:rsid w:val="00FA11A0"/>
    <w:rsid w:val="00FA1ED7"/>
    <w:rsid w:val="00FA290E"/>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3D8D"/>
    <w:rsid w:val="00FF49F5"/>
    <w:rsid w:val="00FF5046"/>
    <w:rsid w:val="00FF5931"/>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E42896"/>
  <w15:chartTrackingRefBased/>
  <w15:docId w15:val="{4687648D-97FA-4AE9-A89C-5B442E572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4B3C92"/>
    <w:pPr>
      <w:pBdr>
        <w:top w:val="none" w:sz="0" w:space="0" w:color="auto"/>
      </w:pBdr>
      <w:spacing w:before="180"/>
      <w:outlineLvl w:val="1"/>
    </w:pPr>
    <w:rPr>
      <w:sz w:val="32"/>
    </w:rPr>
  </w:style>
  <w:style w:type="paragraph" w:styleId="Heading3">
    <w:name w:val="heading 3"/>
    <w:basedOn w:val="Heading2"/>
    <w:next w:val="Normal"/>
    <w:qFormat/>
    <w:rsid w:val="004B3C92"/>
    <w:pPr>
      <w:spacing w:before="120"/>
      <w:outlineLvl w:val="2"/>
    </w:pPr>
    <w:rPr>
      <w:sz w:val="28"/>
    </w:rPr>
  </w:style>
  <w:style w:type="paragraph" w:styleId="Heading4">
    <w:name w:val="heading 4"/>
    <w:basedOn w:val="Heading3"/>
    <w:next w:val="Normal"/>
    <w:qFormat/>
    <w:rsid w:val="004B3C92"/>
    <w:pPr>
      <w:ind w:left="1418" w:hanging="1418"/>
      <w:outlineLvl w:val="3"/>
    </w:pPr>
    <w:rPr>
      <w:sz w:val="24"/>
    </w:rPr>
  </w:style>
  <w:style w:type="paragraph" w:styleId="Heading5">
    <w:name w:val="heading 5"/>
    <w:basedOn w:val="Heading4"/>
    <w:next w:val="Normal"/>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link w:val="B1Char1"/>
    <w:qFormat/>
    <w:rsid w:val="004B3C92"/>
  </w:style>
  <w:style w:type="paragraph" w:styleId="List">
    <w:name w:val="List"/>
    <w:basedOn w:val="Normal"/>
    <w:rsid w:val="004B3C92"/>
    <w:pPr>
      <w:ind w:left="568" w:hanging="284"/>
    </w:pPr>
  </w:style>
  <w:style w:type="paragraph" w:customStyle="1" w:styleId="TAL">
    <w:name w:val="TAL"/>
    <w:basedOn w:val="Normal"/>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Strong">
    <w:name w:val="Strong"/>
    <w:qFormat/>
    <w:rsid w:val="00B75F7D"/>
    <w:rPr>
      <w:b/>
      <w:bCs/>
    </w:rPr>
  </w:style>
  <w:style w:type="paragraph" w:styleId="Footer">
    <w:name w:val="footer"/>
    <w:basedOn w:val="Header"/>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link w:val="TFChar"/>
    <w:qFormat/>
    <w:rsid w:val="004B3C92"/>
    <w:pPr>
      <w:keepNext w:val="0"/>
      <w:spacing w:before="0" w:after="240"/>
    </w:pPr>
  </w:style>
  <w:style w:type="paragraph" w:customStyle="1" w:styleId="NO">
    <w:name w:val="NO"/>
    <w:basedOn w:val="Normal"/>
    <w:link w:val="NOChar"/>
    <w:qFormat/>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link w:val="B2Char"/>
    <w:qFormat/>
    <w:rsid w:val="004B3C92"/>
  </w:style>
  <w:style w:type="paragraph" w:customStyle="1" w:styleId="B3">
    <w:name w:val="B3"/>
    <w:basedOn w:val="List3"/>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rsid w:val="005567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ED7F37"/>
    <w:rPr>
      <w:rFonts w:eastAsia="Times New Roman"/>
      <w:lang w:val="en-GB" w:eastAsia="en-US"/>
    </w:rPr>
  </w:style>
  <w:style w:type="character" w:customStyle="1" w:styleId="B2Char">
    <w:name w:val="B2 Char"/>
    <w:link w:val="B2"/>
    <w:qFormat/>
    <w:locked/>
    <w:rsid w:val="00ED7F37"/>
    <w:rPr>
      <w:rFonts w:eastAsia="Times New Roman"/>
      <w:lang w:val="en-GB" w:eastAsia="en-US"/>
    </w:rPr>
  </w:style>
  <w:style w:type="character" w:customStyle="1" w:styleId="THChar">
    <w:name w:val="TH Char"/>
    <w:link w:val="TH"/>
    <w:qFormat/>
    <w:locked/>
    <w:rsid w:val="008106E7"/>
    <w:rPr>
      <w:rFonts w:ascii="Arial" w:eastAsia="Times New Roman" w:hAnsi="Arial"/>
      <w:b/>
      <w:lang w:val="en-GB" w:eastAsia="en-US"/>
    </w:rPr>
  </w:style>
  <w:style w:type="character" w:customStyle="1" w:styleId="TFChar">
    <w:name w:val="TF Char"/>
    <w:link w:val="TF"/>
    <w:qFormat/>
    <w:locked/>
    <w:rsid w:val="008106E7"/>
    <w:rPr>
      <w:rFonts w:ascii="Arial" w:eastAsia="Times New Roman" w:hAnsi="Arial"/>
      <w:b/>
      <w:lang w:val="en-GB" w:eastAsia="en-US"/>
    </w:rPr>
  </w:style>
  <w:style w:type="character" w:customStyle="1" w:styleId="NOChar">
    <w:name w:val="NO Char"/>
    <w:link w:val="NO"/>
    <w:qFormat/>
    <w:locked/>
    <w:rsid w:val="00960B0E"/>
    <w:rPr>
      <w:rFonts w:eastAsia="Times New Roman"/>
      <w:lang w:val="en-GB" w:eastAsia="en-US"/>
    </w:rPr>
  </w:style>
  <w:style w:type="character" w:customStyle="1" w:styleId="B1Char">
    <w:name w:val="B1 Char"/>
    <w:qFormat/>
    <w:locked/>
    <w:rsid w:val="00960B0E"/>
    <w:rPr>
      <w:rFonts w:eastAsia="Times New Roman"/>
    </w:rPr>
  </w:style>
  <w:style w:type="paragraph" w:styleId="Revision">
    <w:name w:val="Revision"/>
    <w:hidden/>
    <w:uiPriority w:val="99"/>
    <w:semiHidden/>
    <w:rsid w:val="003A381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160857616">
      <w:bodyDiv w:val="1"/>
      <w:marLeft w:val="0"/>
      <w:marRight w:val="0"/>
      <w:marTop w:val="0"/>
      <w:marBottom w:val="0"/>
      <w:divBdr>
        <w:top w:val="none" w:sz="0" w:space="0" w:color="auto"/>
        <w:left w:val="none" w:sz="0" w:space="0" w:color="auto"/>
        <w:bottom w:val="none" w:sz="0" w:space="0" w:color="auto"/>
        <w:right w:val="none" w:sz="0" w:space="0" w:color="auto"/>
      </w:divBdr>
    </w:div>
    <w:div w:id="203951848">
      <w:bodyDiv w:val="1"/>
      <w:marLeft w:val="0"/>
      <w:marRight w:val="0"/>
      <w:marTop w:val="0"/>
      <w:marBottom w:val="0"/>
      <w:divBdr>
        <w:top w:val="none" w:sz="0" w:space="0" w:color="auto"/>
        <w:left w:val="none" w:sz="0" w:space="0" w:color="auto"/>
        <w:bottom w:val="none" w:sz="0" w:space="0" w:color="auto"/>
        <w:right w:val="none" w:sz="0" w:space="0" w:color="auto"/>
      </w:divBdr>
    </w:div>
    <w:div w:id="379062758">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06162681">
      <w:bodyDiv w:val="1"/>
      <w:marLeft w:val="0"/>
      <w:marRight w:val="0"/>
      <w:marTop w:val="0"/>
      <w:marBottom w:val="0"/>
      <w:divBdr>
        <w:top w:val="none" w:sz="0" w:space="0" w:color="auto"/>
        <w:left w:val="none" w:sz="0" w:space="0" w:color="auto"/>
        <w:bottom w:val="none" w:sz="0" w:space="0" w:color="auto"/>
        <w:right w:val="none" w:sz="0" w:space="0" w:color="auto"/>
      </w:divBdr>
    </w:div>
    <w:div w:id="761029122">
      <w:bodyDiv w:val="1"/>
      <w:marLeft w:val="0"/>
      <w:marRight w:val="0"/>
      <w:marTop w:val="0"/>
      <w:marBottom w:val="0"/>
      <w:divBdr>
        <w:top w:val="none" w:sz="0" w:space="0" w:color="auto"/>
        <w:left w:val="none" w:sz="0" w:space="0" w:color="auto"/>
        <w:bottom w:val="none" w:sz="0" w:space="0" w:color="auto"/>
        <w:right w:val="none" w:sz="0" w:space="0" w:color="auto"/>
      </w:divBdr>
    </w:div>
    <w:div w:id="776295604">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39144648">
      <w:bodyDiv w:val="1"/>
      <w:marLeft w:val="0"/>
      <w:marRight w:val="0"/>
      <w:marTop w:val="0"/>
      <w:marBottom w:val="0"/>
      <w:divBdr>
        <w:top w:val="none" w:sz="0" w:space="0" w:color="auto"/>
        <w:left w:val="none" w:sz="0" w:space="0" w:color="auto"/>
        <w:bottom w:val="none" w:sz="0" w:space="0" w:color="auto"/>
        <w:right w:val="none" w:sz="0" w:space="0" w:color="auto"/>
      </w:divBdr>
    </w:div>
    <w:div w:id="949627944">
      <w:bodyDiv w:val="1"/>
      <w:marLeft w:val="0"/>
      <w:marRight w:val="0"/>
      <w:marTop w:val="0"/>
      <w:marBottom w:val="0"/>
      <w:divBdr>
        <w:top w:val="none" w:sz="0" w:space="0" w:color="auto"/>
        <w:left w:val="none" w:sz="0" w:space="0" w:color="auto"/>
        <w:bottom w:val="none" w:sz="0" w:space="0" w:color="auto"/>
        <w:right w:val="none" w:sz="0" w:space="0" w:color="auto"/>
      </w:divBdr>
    </w:div>
    <w:div w:id="969825800">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097098829">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208836646">
      <w:bodyDiv w:val="1"/>
      <w:marLeft w:val="0"/>
      <w:marRight w:val="0"/>
      <w:marTop w:val="0"/>
      <w:marBottom w:val="0"/>
      <w:divBdr>
        <w:top w:val="none" w:sz="0" w:space="0" w:color="auto"/>
        <w:left w:val="none" w:sz="0" w:space="0" w:color="auto"/>
        <w:bottom w:val="none" w:sz="0" w:space="0" w:color="auto"/>
        <w:right w:val="none" w:sz="0" w:space="0" w:color="auto"/>
      </w:divBdr>
    </w:div>
    <w:div w:id="1311329963">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397507655">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450053311">
      <w:bodyDiv w:val="1"/>
      <w:marLeft w:val="0"/>
      <w:marRight w:val="0"/>
      <w:marTop w:val="0"/>
      <w:marBottom w:val="0"/>
      <w:divBdr>
        <w:top w:val="none" w:sz="0" w:space="0" w:color="auto"/>
        <w:left w:val="none" w:sz="0" w:space="0" w:color="auto"/>
        <w:bottom w:val="none" w:sz="0" w:space="0" w:color="auto"/>
        <w:right w:val="none" w:sz="0" w:space="0" w:color="auto"/>
      </w:divBdr>
    </w:div>
    <w:div w:id="1495099305">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58126251">
      <w:bodyDiv w:val="1"/>
      <w:marLeft w:val="0"/>
      <w:marRight w:val="0"/>
      <w:marTop w:val="0"/>
      <w:marBottom w:val="0"/>
      <w:divBdr>
        <w:top w:val="none" w:sz="0" w:space="0" w:color="auto"/>
        <w:left w:val="none" w:sz="0" w:space="0" w:color="auto"/>
        <w:bottom w:val="none" w:sz="0" w:space="0" w:color="auto"/>
        <w:right w:val="none" w:sz="0" w:space="0" w:color="auto"/>
      </w:divBdr>
    </w:div>
    <w:div w:id="1570656503">
      <w:bodyDiv w:val="1"/>
      <w:marLeft w:val="0"/>
      <w:marRight w:val="0"/>
      <w:marTop w:val="0"/>
      <w:marBottom w:val="0"/>
      <w:divBdr>
        <w:top w:val="none" w:sz="0" w:space="0" w:color="auto"/>
        <w:left w:val="none" w:sz="0" w:space="0" w:color="auto"/>
        <w:bottom w:val="none" w:sz="0" w:space="0" w:color="auto"/>
        <w:right w:val="none" w:sz="0" w:space="0" w:color="auto"/>
      </w:divBdr>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588538707">
      <w:bodyDiv w:val="1"/>
      <w:marLeft w:val="0"/>
      <w:marRight w:val="0"/>
      <w:marTop w:val="0"/>
      <w:marBottom w:val="0"/>
      <w:divBdr>
        <w:top w:val="none" w:sz="0" w:space="0" w:color="auto"/>
        <w:left w:val="none" w:sz="0" w:space="0" w:color="auto"/>
        <w:bottom w:val="none" w:sz="0" w:space="0" w:color="auto"/>
        <w:right w:val="none" w:sz="0" w:space="0" w:color="auto"/>
      </w:divBdr>
    </w:div>
    <w:div w:id="1714496276">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782339383">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1969503792">
      <w:bodyDiv w:val="1"/>
      <w:marLeft w:val="0"/>
      <w:marRight w:val="0"/>
      <w:marTop w:val="0"/>
      <w:marBottom w:val="0"/>
      <w:divBdr>
        <w:top w:val="none" w:sz="0" w:space="0" w:color="auto"/>
        <w:left w:val="none" w:sz="0" w:space="0" w:color="auto"/>
        <w:bottom w:val="none" w:sz="0" w:space="0" w:color="auto"/>
        <w:right w:val="none" w:sz="0" w:space="0" w:color="auto"/>
      </w:divBdr>
    </w:div>
    <w:div w:id="1990090545">
      <w:bodyDiv w:val="1"/>
      <w:marLeft w:val="0"/>
      <w:marRight w:val="0"/>
      <w:marTop w:val="0"/>
      <w:marBottom w:val="0"/>
      <w:divBdr>
        <w:top w:val="none" w:sz="0" w:space="0" w:color="auto"/>
        <w:left w:val="none" w:sz="0" w:space="0" w:color="auto"/>
        <w:bottom w:val="none" w:sz="0" w:space="0" w:color="auto"/>
        <w:right w:val="none" w:sz="0" w:space="0" w:color="auto"/>
      </w:divBdr>
    </w:div>
    <w:div w:id="2076471894">
      <w:bodyDiv w:val="1"/>
      <w:marLeft w:val="0"/>
      <w:marRight w:val="0"/>
      <w:marTop w:val="0"/>
      <w:marBottom w:val="0"/>
      <w:divBdr>
        <w:top w:val="none" w:sz="0" w:space="0" w:color="auto"/>
        <w:left w:val="none" w:sz="0" w:space="0" w:color="auto"/>
        <w:bottom w:val="none" w:sz="0" w:space="0" w:color="auto"/>
        <w:right w:val="none" w:sz="0" w:space="0" w:color="auto"/>
      </w:divBdr>
    </w:div>
    <w:div w:id="212037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676</TotalTime>
  <Pages>3</Pages>
  <Words>734</Words>
  <Characters>4190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RAN2 tdoc</vt:lpstr>
    </vt:vector>
  </TitlesOfParts>
  <Company/>
  <LinksUpToDate>false</LinksUpToDate>
  <CharactersWithSpaces>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RAN2 tdoc</dc:title>
  <dc:subject/>
  <dc:creator>Ming-Yuan Cheng</dc:creator>
  <cp:keywords/>
  <cp:lastModifiedBy>Ming-Yuan Cheng</cp:lastModifiedBy>
  <cp:revision>158</cp:revision>
  <cp:lastPrinted>2014-08-13T09:20:00Z</cp:lastPrinted>
  <dcterms:created xsi:type="dcterms:W3CDTF">2024-02-01T03:58:00Z</dcterms:created>
  <dcterms:modified xsi:type="dcterms:W3CDTF">2024-05-10T04:59:00Z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2024-02-01T03:58:28Z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51374f06-562a-42e3-9332-8dcc79e8eac5</vt:lpwstr>
  </property>
  <property fmtid="{D5CDD505-2E9C-101B-9397-08002B2CF9AE}" pid="8" name="MSIP_Label_83bcef13-7cac-433f-ba1d-47a323951816_ContentBits">
    <vt:lpwstr>0</vt:lpwstr>
  </property>
</Properties>
</file>