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26D894FD" w:rsidR="00E94277" w:rsidRPr="00B266B0" w:rsidRDefault="00E94277" w:rsidP="00E94277">
      <w:pPr>
        <w:pStyle w:val="Header"/>
        <w:tabs>
          <w:tab w:val="right" w:pos="9639"/>
        </w:tabs>
        <w:jc w:val="both"/>
        <w:rPr>
          <w:bCs/>
          <w:i/>
          <w:noProof w:val="0"/>
          <w:sz w:val="24"/>
          <w:szCs w:val="24"/>
          <w:lang w:eastAsia="ko-KR"/>
        </w:rPr>
      </w:pPr>
      <w:bookmarkStart w:id="0" w:name="_Hlk131539195"/>
      <w:bookmarkStart w:id="1" w:name="_GoBack"/>
      <w:bookmarkEnd w:id="1"/>
      <w:r w:rsidRPr="003A41EF">
        <w:rPr>
          <w:bCs/>
          <w:noProof w:val="0"/>
          <w:sz w:val="24"/>
          <w:szCs w:val="24"/>
        </w:rPr>
        <w:t xml:space="preserve">3GPP TSG-RAN WG2 Meeting </w:t>
      </w:r>
      <w:r>
        <w:rPr>
          <w:bCs/>
          <w:noProof w:val="0"/>
          <w:sz w:val="24"/>
          <w:szCs w:val="24"/>
        </w:rPr>
        <w:t>#12</w:t>
      </w:r>
      <w:r w:rsidR="00236145">
        <w:rPr>
          <w:bCs/>
          <w:noProof w:val="0"/>
          <w:sz w:val="24"/>
          <w:szCs w:val="24"/>
        </w:rPr>
        <w:t>6</w:t>
      </w:r>
      <w:r w:rsidRPr="00B266B0">
        <w:rPr>
          <w:bCs/>
          <w:noProof w:val="0"/>
          <w:sz w:val="24"/>
          <w:szCs w:val="24"/>
        </w:rPr>
        <w:tab/>
      </w:r>
      <w:r w:rsidRPr="009932BF">
        <w:rPr>
          <w:bCs/>
          <w:noProof w:val="0"/>
          <w:sz w:val="24"/>
          <w:szCs w:val="24"/>
        </w:rPr>
        <w:t>R2-</w:t>
      </w:r>
      <w:r w:rsidR="00BD3F9B" w:rsidRPr="009932BF">
        <w:rPr>
          <w:bCs/>
          <w:noProof w:val="0"/>
          <w:sz w:val="24"/>
          <w:szCs w:val="24"/>
        </w:rPr>
        <w:t>2</w:t>
      </w:r>
      <w:r w:rsidR="00BD3F9B">
        <w:rPr>
          <w:bCs/>
          <w:noProof w:val="0"/>
          <w:sz w:val="24"/>
          <w:szCs w:val="24"/>
        </w:rPr>
        <w:t>40</w:t>
      </w:r>
      <w:r w:rsidR="00616789">
        <w:rPr>
          <w:bCs/>
          <w:noProof w:val="0"/>
          <w:sz w:val="24"/>
          <w:szCs w:val="24"/>
        </w:rPr>
        <w:t>5171</w:t>
      </w:r>
    </w:p>
    <w:p w14:paraId="11776FA6" w14:textId="402BAAC7" w:rsidR="00A209D6" w:rsidRPr="00465587" w:rsidRDefault="00236145" w:rsidP="00E94277">
      <w:pPr>
        <w:pStyle w:val="Header"/>
        <w:tabs>
          <w:tab w:val="right" w:pos="9639"/>
        </w:tabs>
        <w:rPr>
          <w:bCs/>
          <w:sz w:val="24"/>
          <w:szCs w:val="24"/>
          <w:lang w:eastAsia="zh-CN"/>
        </w:rPr>
      </w:pPr>
      <w:r w:rsidRPr="00236145">
        <w:rPr>
          <w:bCs/>
          <w:noProof w:val="0"/>
          <w:sz w:val="24"/>
          <w:szCs w:val="24"/>
        </w:rPr>
        <w:t>Fukuoka, Japan May 2</w:t>
      </w:r>
      <w:r w:rsidR="00D16FD7">
        <w:rPr>
          <w:bCs/>
          <w:noProof w:val="0"/>
          <w:sz w:val="24"/>
          <w:szCs w:val="24"/>
        </w:rPr>
        <w:t>0</w:t>
      </w:r>
      <w:r w:rsidR="009E6570">
        <w:rPr>
          <w:bCs/>
          <w:noProof w:val="0"/>
          <w:sz w:val="24"/>
          <w:szCs w:val="24"/>
        </w:rPr>
        <w:t>th</w:t>
      </w:r>
      <w:r w:rsidRPr="00236145">
        <w:rPr>
          <w:bCs/>
          <w:noProof w:val="0"/>
          <w:sz w:val="24"/>
          <w:szCs w:val="24"/>
        </w:rPr>
        <w:t xml:space="preserve"> – 2</w:t>
      </w:r>
      <w:r w:rsidR="00D16FD7">
        <w:rPr>
          <w:bCs/>
          <w:noProof w:val="0"/>
          <w:sz w:val="24"/>
          <w:szCs w:val="24"/>
        </w:rPr>
        <w:t>4</w:t>
      </w:r>
      <w:r w:rsidRPr="00236145">
        <w:rPr>
          <w:bCs/>
          <w:noProof w:val="0"/>
          <w:sz w:val="24"/>
          <w:szCs w:val="24"/>
        </w:rPr>
        <w:t>th,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C6B05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6F0CDD">
        <w:rPr>
          <w:rFonts w:cs="Arial"/>
          <w:b/>
          <w:bCs/>
          <w:sz w:val="24"/>
        </w:rPr>
        <w:t>20.2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985A324"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AE0604">
        <w:rPr>
          <w:rFonts w:eastAsia="SimSun"/>
          <w:b/>
          <w:bCs/>
          <w:sz w:val="24"/>
          <w:szCs w:val="20"/>
          <w:lang w:val="en-GB" w:eastAsia="en-US"/>
        </w:rPr>
        <w:t>Corrections</w:t>
      </w:r>
      <w:r w:rsidR="006C16D9">
        <w:rPr>
          <w:rFonts w:eastAsia="SimSun"/>
          <w:b/>
          <w:bCs/>
          <w:sz w:val="24"/>
          <w:szCs w:val="20"/>
          <w:lang w:val="en-GB" w:eastAsia="en-US"/>
        </w:rPr>
        <w:t xml:space="preserve"> on </w:t>
      </w:r>
      <w:r w:rsidR="00236145">
        <w:rPr>
          <w:rFonts w:eastAsia="SimSun"/>
          <w:b/>
          <w:bCs/>
          <w:sz w:val="24"/>
          <w:szCs w:val="20"/>
          <w:lang w:val="en-GB" w:eastAsia="en-US"/>
        </w:rPr>
        <w:t>PHR</w:t>
      </w:r>
    </w:p>
    <w:p w14:paraId="1E3534A1" w14:textId="147C97BE"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F86568" w:rsidRPr="00F86568">
        <w:rPr>
          <w:b/>
          <w:bCs/>
          <w:sz w:val="24"/>
        </w:rPr>
        <w:t>NR_MIMO_evo_DL_UL</w:t>
      </w:r>
      <w:proofErr w:type="spellEnd"/>
      <w:r w:rsidR="00F86568" w:rsidRPr="00F86568">
        <w:rPr>
          <w:b/>
          <w:bCs/>
          <w:sz w:val="24"/>
        </w:rPr>
        <w: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432406B" w14:textId="09F45D09" w:rsidR="009F59AE" w:rsidRDefault="001819C2" w:rsidP="00316240">
      <w:pPr>
        <w:jc w:val="both"/>
        <w:rPr>
          <w:lang w:val="en-GB" w:eastAsia="ja-JP"/>
        </w:rPr>
      </w:pPr>
      <w:r>
        <w:rPr>
          <w:lang w:val="en-GB" w:eastAsia="ja-JP"/>
        </w:rPr>
        <w:t xml:space="preserve">In the paper, we discuss </w:t>
      </w:r>
      <w:r w:rsidR="0072201E">
        <w:rPr>
          <w:lang w:val="en-GB" w:eastAsia="ja-JP"/>
        </w:rPr>
        <w:t xml:space="preserve">corrections </w:t>
      </w:r>
      <w:r>
        <w:rPr>
          <w:lang w:val="en-GB" w:eastAsia="ja-JP"/>
        </w:rPr>
        <w:t xml:space="preserve">on </w:t>
      </w:r>
      <w:r w:rsidR="00236145">
        <w:rPr>
          <w:rFonts w:eastAsia="Malgun Gothic"/>
          <w:lang w:val="en-GB" w:eastAsia="ko-KR"/>
        </w:rPr>
        <w:t xml:space="preserve">Rel-18 </w:t>
      </w:r>
      <w:r w:rsidR="00236145" w:rsidRPr="00AD17C0">
        <w:rPr>
          <w:rFonts w:eastAsia="Malgun Gothic"/>
          <w:lang w:val="en-GB" w:eastAsia="ko-KR"/>
        </w:rPr>
        <w:t>Enhanced Multiple Entry PHR for multiple TRP STx2P MAC CE</w:t>
      </w:r>
      <w:r>
        <w:rPr>
          <w:lang w:val="en-GB" w:eastAsia="ja-JP"/>
        </w:rPr>
        <w:t>.</w:t>
      </w:r>
    </w:p>
    <w:p w14:paraId="51ABF603" w14:textId="77F16EB6" w:rsidR="00DC6A61" w:rsidRPr="006E13D1" w:rsidRDefault="00DC6A61" w:rsidP="00B7538C">
      <w:pPr>
        <w:pStyle w:val="Heading1"/>
      </w:pPr>
      <w:r>
        <w:t>Discussion</w:t>
      </w:r>
    </w:p>
    <w:p w14:paraId="177A0A7B" w14:textId="7BA354ED" w:rsidR="00E9442F" w:rsidRDefault="00AB7268" w:rsidP="00BB08A5">
      <w:pPr>
        <w:pStyle w:val="Heading2"/>
      </w:pPr>
      <w:bookmarkStart w:id="2" w:name="_Hlk142252059"/>
      <w:bookmarkEnd w:id="0"/>
      <w:r>
        <w:t>Type 3 PH</w:t>
      </w:r>
    </w:p>
    <w:p w14:paraId="7BC1B3E3" w14:textId="13E6C757" w:rsidR="006465CA" w:rsidRDefault="006465CA" w:rsidP="006465CA">
      <w:pPr>
        <w:rPr>
          <w:lang w:val="en-GB" w:eastAsia="en-US"/>
        </w:rPr>
      </w:pPr>
      <w:r>
        <w:rPr>
          <w:lang w:val="en-GB" w:eastAsia="en-US"/>
        </w:rPr>
        <w:t xml:space="preserve">In PHR, type 1 PH is applied for PUSCH transmission, type 3 PH is applied for SRS transmission. </w:t>
      </w:r>
    </w:p>
    <w:p w14:paraId="13F5DB72" w14:textId="734A2EFC" w:rsidR="00DE171C" w:rsidRDefault="006465CA" w:rsidP="00DE171C">
      <w:pPr>
        <w:rPr>
          <w:noProof/>
        </w:rPr>
      </w:pPr>
      <w:r>
        <w:rPr>
          <w:lang w:val="en-GB" w:eastAsia="en-US"/>
        </w:rPr>
        <w:t>F</w:t>
      </w:r>
      <w:r w:rsidR="00B27BF5">
        <w:rPr>
          <w:lang w:eastAsia="en-US"/>
        </w:rPr>
        <w:t>or Rel-18 PH report</w:t>
      </w:r>
      <w:r w:rsidR="007D35B7">
        <w:rPr>
          <w:lang w:eastAsia="en-US"/>
        </w:rPr>
        <w:t xml:space="preserve"> for STx2P multi-panel scheme</w:t>
      </w:r>
      <w:r w:rsidR="00B27BF5">
        <w:rPr>
          <w:lang w:eastAsia="en-US"/>
        </w:rPr>
        <w:t xml:space="preserve">, two sets of </w:t>
      </w:r>
      <w:r w:rsidR="00B27BF5" w:rsidRPr="00B27BF5">
        <w:rPr>
          <w:lang w:eastAsia="en-US"/>
        </w:rPr>
        <w:t>{</w:t>
      </w:r>
      <w:r w:rsidR="00635BAC">
        <w:rPr>
          <w:lang w:eastAsia="en-US"/>
        </w:rPr>
        <w:t xml:space="preserve">type 1 </w:t>
      </w:r>
      <w:r w:rsidR="00B27BF5" w:rsidRPr="00B27BF5">
        <w:rPr>
          <w:lang w:eastAsia="en-US"/>
        </w:rPr>
        <w:t>power headroom, configured max output power}</w:t>
      </w:r>
      <w:r>
        <w:rPr>
          <w:lang w:eastAsia="en-US"/>
        </w:rPr>
        <w:t xml:space="preserve"> are reported for real or reference PUSCH transmission</w:t>
      </w:r>
      <w:r w:rsidR="00B27BF5">
        <w:rPr>
          <w:lang w:eastAsia="en-US"/>
        </w:rPr>
        <w:t xml:space="preserve">, see TS 38.213 clause 7.7. The issue is whether type 3 PH for SRS is reported </w:t>
      </w:r>
      <w:r>
        <w:rPr>
          <w:lang w:eastAsia="en-US"/>
        </w:rPr>
        <w:t>or not</w:t>
      </w:r>
      <w:r w:rsidR="007D35B7" w:rsidRPr="007D35B7">
        <w:rPr>
          <w:lang w:eastAsia="en-US"/>
        </w:rPr>
        <w:t xml:space="preserve"> </w:t>
      </w:r>
      <w:r w:rsidR="007D35B7">
        <w:rPr>
          <w:lang w:eastAsia="en-US"/>
        </w:rPr>
        <w:t>for STx2P multi-panel scheme</w:t>
      </w:r>
      <w:r w:rsidR="00B27BF5">
        <w:rPr>
          <w:noProof/>
        </w:rPr>
        <w:t xml:space="preserve">. </w:t>
      </w:r>
    </w:p>
    <w:p w14:paraId="1D4BEF8C" w14:textId="5E5248CC" w:rsidR="00E63FFA" w:rsidRDefault="00E63FFA" w:rsidP="00DE171C">
      <w:pPr>
        <w:rPr>
          <w:noProof/>
        </w:rPr>
      </w:pPr>
      <w:r>
        <w:rPr>
          <w:noProof/>
        </w:rPr>
        <w:t>In the last meeting, due to the ambiguity of Rel-17 PHR MAC CE for multi-TRP PUSCH repetition, we sent an LS to RAN1 asking whether type 3 PH is reported in Rel-17 or Rel-18 multi-TRP PHR MAC CE.</w:t>
      </w:r>
    </w:p>
    <w:p w14:paraId="5387D9F1" w14:textId="4A7D6371" w:rsidR="00B27BF5" w:rsidRDefault="001D5247" w:rsidP="00DE171C">
      <w:r>
        <w:rPr>
          <w:lang w:eastAsia="en-US"/>
        </w:rPr>
        <w:t xml:space="preserve">For type 3 PH, as specified in TS 38.213 clause 7.7.3, </w:t>
      </w:r>
      <w:r w:rsidR="00324F3A" w:rsidRPr="00C37DDB">
        <w:rPr>
          <w:u w:val="single"/>
        </w:rPr>
        <w:t xml:space="preserve">if the UE is not configured for PUSCH transmissions on UL BWP </w:t>
      </w:r>
      <w:r w:rsidR="00324F3A" w:rsidRPr="00C37DDB">
        <w:rPr>
          <w:iCs/>
          <w:noProof/>
          <w:position w:val="-6"/>
          <w:u w:val="single"/>
        </w:rPr>
        <w:drawing>
          <wp:inline distT="0" distB="0" distL="0" distR="0" wp14:anchorId="468D761E" wp14:editId="0AAFB900">
            <wp:extent cx="18097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324F3A" w:rsidRPr="00C37DDB">
        <w:rPr>
          <w:iCs/>
          <w:u w:val="single"/>
        </w:rPr>
        <w:t xml:space="preserve"> of </w:t>
      </w:r>
      <w:r w:rsidR="00324F3A" w:rsidRPr="00C37DDB">
        <w:rPr>
          <w:u w:val="single"/>
        </w:rPr>
        <w:t xml:space="preserve">carrier </w:t>
      </w:r>
      <w:r w:rsidR="00324F3A" w:rsidRPr="00C37DDB">
        <w:rPr>
          <w:noProof/>
          <w:position w:val="-10"/>
          <w:u w:val="single"/>
        </w:rPr>
        <w:drawing>
          <wp:inline distT="0" distB="0" distL="0" distR="0" wp14:anchorId="3BF93A1C" wp14:editId="52B630C4">
            <wp:extent cx="18097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324F3A" w:rsidRPr="00C37DDB">
        <w:rPr>
          <w:iCs/>
          <w:u w:val="single"/>
        </w:rPr>
        <w:t xml:space="preserve"> of</w:t>
      </w:r>
      <w:r w:rsidR="00324F3A" w:rsidRPr="00C37DDB">
        <w:rPr>
          <w:u w:val="single"/>
        </w:rPr>
        <w:t xml:space="preserve"> serving cell </w:t>
      </w:r>
      <m:oMath>
        <m:r>
          <w:rPr>
            <w:rFonts w:ascii="Cambria Math" w:hAnsi="Cambria Math"/>
            <w:u w:val="single"/>
          </w:rPr>
          <m:t>c</m:t>
        </m:r>
      </m:oMath>
      <w:r w:rsidR="00324F3A" w:rsidRPr="00C37DDB">
        <w:rPr>
          <w:rFonts w:hint="eastAsia"/>
          <w:u w:val="single"/>
        </w:rPr>
        <w:t xml:space="preserve"> and </w:t>
      </w:r>
      <w:r w:rsidR="00324F3A" w:rsidRPr="00C37DDB">
        <w:rPr>
          <w:u w:val="single"/>
        </w:rPr>
        <w:t xml:space="preserve">a resource for </w:t>
      </w:r>
      <w:r w:rsidR="00324F3A" w:rsidRPr="00C37DDB">
        <w:rPr>
          <w:rFonts w:hint="eastAsia"/>
          <w:u w:val="single"/>
        </w:rPr>
        <w:t xml:space="preserve">the </w:t>
      </w:r>
      <w:r w:rsidR="00E8220E" w:rsidRPr="00C37DDB">
        <w:rPr>
          <w:u w:val="single"/>
        </w:rPr>
        <w:t xml:space="preserve">actual or </w:t>
      </w:r>
      <w:r w:rsidR="00324F3A" w:rsidRPr="00C37DDB">
        <w:rPr>
          <w:u w:val="single"/>
          <w:lang w:eastAsia="ko-KR"/>
        </w:rPr>
        <w:t xml:space="preserve">reference </w:t>
      </w:r>
      <w:r w:rsidR="00324F3A" w:rsidRPr="00C37DDB">
        <w:rPr>
          <w:rFonts w:eastAsia="DengXian"/>
          <w:u w:val="single"/>
        </w:rPr>
        <w:t xml:space="preserve">SRS transmission is provided by </w:t>
      </w:r>
      <w:r w:rsidR="00324F3A" w:rsidRPr="00C37DDB">
        <w:rPr>
          <w:rFonts w:eastAsia="DengXian"/>
          <w:i/>
          <w:u w:val="single"/>
          <w:lang w:bidi="ar"/>
        </w:rPr>
        <w:t>SRS-Resource</w:t>
      </w:r>
      <w:r w:rsidR="00324F3A" w:rsidRPr="00347EEC">
        <w:t>,</w:t>
      </w:r>
      <w:r w:rsidR="00324F3A">
        <w:t xml:space="preserve"> </w:t>
      </w:r>
      <w:r w:rsidR="00324F3A" w:rsidRPr="00B916EC">
        <w:t>the UE computes</w:t>
      </w:r>
      <w:r w:rsidR="00324F3A" w:rsidRPr="003C4B3C">
        <w:t xml:space="preserve"> </w:t>
      </w:r>
      <w:r w:rsidR="00324F3A">
        <w:t>a Type 3</w:t>
      </w:r>
      <w:r w:rsidR="00324F3A" w:rsidRPr="00B916EC">
        <w:t xml:space="preserve"> </w:t>
      </w:r>
      <w:r w:rsidR="00324F3A">
        <w:t>PH</w:t>
      </w:r>
      <w:r w:rsidR="00324F3A" w:rsidRPr="00B916EC">
        <w:t xml:space="preserve"> report</w:t>
      </w:r>
      <w:r w:rsidR="00324F3A">
        <w:t xml:space="preserve"> for an actual or reference SRS transmission. </w:t>
      </w:r>
    </w:p>
    <w:p w14:paraId="00D6E413" w14:textId="2AE96BA7" w:rsidR="00DD38F1" w:rsidRDefault="00C37DDB" w:rsidP="00E63FFA">
      <w:pPr>
        <w:rPr>
          <w:noProof/>
        </w:rPr>
      </w:pPr>
      <w:r w:rsidRPr="00C37DDB">
        <w:rPr>
          <w:b/>
        </w:rPr>
        <w:t xml:space="preserve">Observation 1: </w:t>
      </w:r>
      <w:r w:rsidR="00E63FFA" w:rsidRPr="00C37DDB">
        <w:rPr>
          <w:b/>
        </w:rPr>
        <w:t xml:space="preserve">According to TS 38.213, the UE provides Type 3 PHR for a serving cell if the UE is not configured for PUSCH transmissions </w:t>
      </w:r>
      <w:r w:rsidR="0081303E" w:rsidRPr="00C37DDB">
        <w:rPr>
          <w:b/>
        </w:rPr>
        <w:t xml:space="preserve">and is configured with SRS transmission </w:t>
      </w:r>
      <w:r w:rsidR="00E63FFA" w:rsidRPr="00C37DDB">
        <w:rPr>
          <w:b/>
        </w:rPr>
        <w:t>on the serving cell.</w:t>
      </w:r>
      <w:r w:rsidR="00DD38F1">
        <w:rPr>
          <w:b/>
        </w:rPr>
        <w:t xml:space="preserve"> </w:t>
      </w:r>
      <w:r w:rsidR="00E63FFA" w:rsidRPr="00DD38F1">
        <w:rPr>
          <w:b/>
        </w:rPr>
        <w:t>However, for a serving cell not configured for PUSCH transmissions, it is not reasonable to configure multi-panel PUSCH Tx scheme on the serving cell.</w:t>
      </w:r>
      <w:r w:rsidR="00E63FFA" w:rsidRPr="00E63FFA">
        <w:rPr>
          <w:noProof/>
        </w:rPr>
        <w:t xml:space="preserve"> </w:t>
      </w:r>
    </w:p>
    <w:p w14:paraId="34233B4D" w14:textId="223C5D60" w:rsidR="00E63FFA" w:rsidRDefault="00E63FFA" w:rsidP="00E63FFA">
      <w:pPr>
        <w:rPr>
          <w:noProof/>
        </w:rPr>
      </w:pPr>
      <w:r>
        <w:rPr>
          <w:noProof/>
        </w:rPr>
        <w:t xml:space="preserve">Thus, type 3 PH report on a serving cell configured with twoPHRmode and a multipanel scheme for multi-TRP STxMP is </w:t>
      </w:r>
      <w:r w:rsidR="00C37DDB">
        <w:rPr>
          <w:noProof/>
        </w:rPr>
        <w:t xml:space="preserve">not </w:t>
      </w:r>
      <w:r>
        <w:rPr>
          <w:noProof/>
        </w:rPr>
        <w:t>needed.</w:t>
      </w:r>
    </w:p>
    <w:p w14:paraId="7CCE662A" w14:textId="0CDF9D25" w:rsidR="001F327D" w:rsidRDefault="00324F3A" w:rsidP="00DE171C">
      <w:pPr>
        <w:rPr>
          <w:lang w:val="en-GB" w:eastAsia="en-US"/>
        </w:rPr>
      </w:pPr>
      <w:r>
        <w:rPr>
          <w:noProof/>
        </w:rPr>
        <w:t xml:space="preserve">While it is possible for </w:t>
      </w:r>
      <w:r w:rsidR="006E2808">
        <w:rPr>
          <w:noProof/>
        </w:rPr>
        <w:t>other</w:t>
      </w:r>
      <w:r>
        <w:rPr>
          <w:noProof/>
        </w:rPr>
        <w:t xml:space="preserve"> serving cells, </w:t>
      </w:r>
      <w:r w:rsidR="006465CA">
        <w:rPr>
          <w:noProof/>
        </w:rPr>
        <w:t xml:space="preserve">for </w:t>
      </w:r>
      <w:r w:rsidR="00E63FFA">
        <w:rPr>
          <w:noProof/>
        </w:rPr>
        <w:t>which PUSCH transmission is not configured</w:t>
      </w:r>
      <w:r w:rsidR="006E2808">
        <w:rPr>
          <w:noProof/>
        </w:rPr>
        <w:t xml:space="preserve">, and </w:t>
      </w:r>
      <w:r>
        <w:rPr>
          <w:noProof/>
        </w:rPr>
        <w:t>the above condition for type 3 PH report is met. To accomondate different type</w:t>
      </w:r>
      <w:r w:rsidR="006465CA">
        <w:rPr>
          <w:noProof/>
        </w:rPr>
        <w:t>s of</w:t>
      </w:r>
      <w:r>
        <w:rPr>
          <w:noProof/>
        </w:rPr>
        <w:t xml:space="preserve"> PH report </w:t>
      </w:r>
      <w:r w:rsidR="006465CA">
        <w:rPr>
          <w:noProof/>
        </w:rPr>
        <w:t>for</w:t>
      </w:r>
      <w:r>
        <w:rPr>
          <w:noProof/>
        </w:rPr>
        <w:t xml:space="preserve"> multiple serving cells in one MAC CE, type 3 PH </w:t>
      </w:r>
      <w:r w:rsidR="006465CA">
        <w:rPr>
          <w:noProof/>
        </w:rPr>
        <w:t>could be reported</w:t>
      </w:r>
      <w:r w:rsidR="00E63FFA">
        <w:rPr>
          <w:noProof/>
        </w:rPr>
        <w:t xml:space="preserve"> for such cells</w:t>
      </w:r>
      <w:r>
        <w:rPr>
          <w:noProof/>
        </w:rPr>
        <w:t xml:space="preserve"> in the Rel-18 </w:t>
      </w:r>
      <w:r w:rsidRPr="00DE171C">
        <w:rPr>
          <w:noProof/>
        </w:rPr>
        <w:t>Enhanced Multiple Entry PHR for multiple TRP STx2P MAC CE</w:t>
      </w:r>
      <w:r w:rsidR="00FE57F8">
        <w:rPr>
          <w:noProof/>
        </w:rPr>
        <w:t xml:space="preserve">. </w:t>
      </w:r>
    </w:p>
    <w:p w14:paraId="1012C958" w14:textId="0D783705" w:rsidR="00663E39" w:rsidRPr="00663E39" w:rsidRDefault="00427E88" w:rsidP="00DE171C">
      <w:pPr>
        <w:rPr>
          <w:szCs w:val="20"/>
          <w:lang w:val="en-GB" w:eastAsia="en-US"/>
        </w:rPr>
      </w:pPr>
      <w:r w:rsidRPr="00663E39">
        <w:rPr>
          <w:szCs w:val="20"/>
          <w:lang w:val="en-GB" w:eastAsia="en-US"/>
        </w:rPr>
        <w:t>Following PH report procedure in TS 38.321 clause 5.4.6</w:t>
      </w:r>
      <w:r w:rsidR="00663E39" w:rsidRPr="00663E39">
        <w:rPr>
          <w:szCs w:val="20"/>
          <w:lang w:val="en-GB" w:eastAsia="en-US"/>
        </w:rPr>
        <w:t xml:space="preserve">, </w:t>
      </w:r>
      <w:r w:rsidR="00EA20B9">
        <w:rPr>
          <w:szCs w:val="20"/>
          <w:lang w:val="en-GB" w:eastAsia="en-US"/>
        </w:rPr>
        <w:t xml:space="preserve">for </w:t>
      </w:r>
      <w:r w:rsidR="00D35C0D">
        <w:rPr>
          <w:szCs w:val="20"/>
          <w:lang w:val="en-GB" w:eastAsia="en-US"/>
        </w:rPr>
        <w:t xml:space="preserve">Rel-18 </w:t>
      </w:r>
      <w:r w:rsidR="00EA20B9">
        <w:rPr>
          <w:szCs w:val="20"/>
          <w:lang w:val="en-GB" w:eastAsia="en-US"/>
        </w:rPr>
        <w:t>multi-entry PHR MAC CE,</w:t>
      </w:r>
      <w:r w:rsidR="00D35C0D">
        <w:rPr>
          <w:szCs w:val="20"/>
          <w:lang w:val="en-GB" w:eastAsia="en-US"/>
        </w:rPr>
        <w:t xml:space="preserve"> we </w:t>
      </w:r>
      <w:r w:rsidR="001B0EA0">
        <w:rPr>
          <w:szCs w:val="20"/>
          <w:lang w:val="en-GB" w:eastAsia="en-US"/>
        </w:rPr>
        <w:t>propose</w:t>
      </w:r>
    </w:p>
    <w:p w14:paraId="28A074F1" w14:textId="03329F4C" w:rsidR="00663E39" w:rsidRPr="00663E39" w:rsidRDefault="00663E39" w:rsidP="00663E39">
      <w:pPr>
        <w:pStyle w:val="ListParagraph"/>
        <w:numPr>
          <w:ilvl w:val="0"/>
          <w:numId w:val="41"/>
        </w:numPr>
        <w:rPr>
          <w:noProof/>
          <w:sz w:val="20"/>
          <w:szCs w:val="20"/>
        </w:rPr>
      </w:pPr>
      <w:r w:rsidRPr="00663E39">
        <w:rPr>
          <w:sz w:val="20"/>
          <w:szCs w:val="20"/>
          <w:lang w:val="en-GB" w:eastAsia="en-US"/>
        </w:rPr>
        <w:t xml:space="preserve">if </w:t>
      </w:r>
      <w:r w:rsidR="008547B9">
        <w:rPr>
          <w:sz w:val="20"/>
          <w:szCs w:val="20"/>
          <w:lang w:val="en-GB" w:eastAsia="en-US"/>
        </w:rPr>
        <w:t xml:space="preserve">the active BWP of </w:t>
      </w:r>
      <w:r w:rsidRPr="00663E39">
        <w:rPr>
          <w:sz w:val="20"/>
          <w:szCs w:val="20"/>
          <w:lang w:val="en-GB" w:eastAsia="en-US"/>
        </w:rPr>
        <w:t xml:space="preserve">a serving cell is configured with </w:t>
      </w:r>
      <w:proofErr w:type="spellStart"/>
      <w:r w:rsidRPr="00663E39">
        <w:rPr>
          <w:sz w:val="20"/>
          <w:szCs w:val="20"/>
          <w:lang w:val="en-GB" w:eastAsia="en-US"/>
        </w:rPr>
        <w:t>twoPHRmode</w:t>
      </w:r>
      <w:proofErr w:type="spellEnd"/>
      <w:r w:rsidRPr="00663E39">
        <w:rPr>
          <w:sz w:val="20"/>
          <w:szCs w:val="20"/>
          <w:lang w:val="en-GB" w:eastAsia="en-US"/>
        </w:rPr>
        <w:t xml:space="preserve"> and </w:t>
      </w:r>
      <w:proofErr w:type="spellStart"/>
      <w:r w:rsidRPr="00663E39">
        <w:rPr>
          <w:sz w:val="20"/>
          <w:szCs w:val="20"/>
          <w:lang w:val="en-GB" w:eastAsia="en-US"/>
        </w:rPr>
        <w:t>multipanelSchemeSDM</w:t>
      </w:r>
      <w:proofErr w:type="spellEnd"/>
      <w:r w:rsidRPr="00663E39">
        <w:rPr>
          <w:sz w:val="20"/>
          <w:szCs w:val="20"/>
          <w:lang w:val="en-GB" w:eastAsia="en-US"/>
        </w:rPr>
        <w:t xml:space="preserve"> or </w:t>
      </w:r>
      <w:proofErr w:type="spellStart"/>
      <w:r w:rsidRPr="00663E39">
        <w:rPr>
          <w:sz w:val="20"/>
          <w:szCs w:val="20"/>
          <w:lang w:val="en-GB" w:eastAsia="en-US"/>
        </w:rPr>
        <w:t>multipanelSchemeSFN</w:t>
      </w:r>
      <w:proofErr w:type="spellEnd"/>
      <w:r w:rsidRPr="00663E39">
        <w:rPr>
          <w:sz w:val="20"/>
          <w:szCs w:val="20"/>
          <w:lang w:val="en-GB" w:eastAsia="en-US"/>
        </w:rPr>
        <w:t xml:space="preserve">, two type 1 PH values and the corresponding two </w:t>
      </w:r>
      <w:proofErr w:type="spellStart"/>
      <w:r w:rsidRPr="00663E39">
        <w:rPr>
          <w:sz w:val="20"/>
          <w:szCs w:val="20"/>
          <w:lang w:val="en-GB" w:eastAsia="en-US"/>
        </w:rPr>
        <w:t>Pcmax</w:t>
      </w:r>
      <w:proofErr w:type="spellEnd"/>
      <w:r w:rsidRPr="00663E39">
        <w:rPr>
          <w:sz w:val="20"/>
          <w:szCs w:val="20"/>
          <w:lang w:val="en-GB" w:eastAsia="en-US"/>
        </w:rPr>
        <w:t xml:space="preserve"> values are </w:t>
      </w:r>
      <w:proofErr w:type="gramStart"/>
      <w:r w:rsidRPr="00663E39">
        <w:rPr>
          <w:sz w:val="20"/>
          <w:szCs w:val="20"/>
          <w:lang w:val="en-GB" w:eastAsia="en-US"/>
        </w:rPr>
        <w:t>reported</w:t>
      </w:r>
      <w:r w:rsidR="00DE4EDB">
        <w:rPr>
          <w:sz w:val="20"/>
          <w:szCs w:val="20"/>
          <w:lang w:val="en-GB" w:eastAsia="en-US"/>
        </w:rPr>
        <w:t xml:space="preserve"> </w:t>
      </w:r>
      <w:r w:rsidR="008547B9">
        <w:rPr>
          <w:sz w:val="20"/>
          <w:szCs w:val="20"/>
          <w:lang w:val="en-GB" w:eastAsia="en-US"/>
        </w:rPr>
        <w:t xml:space="preserve"> when</w:t>
      </w:r>
      <w:proofErr w:type="gramEnd"/>
      <w:r w:rsidR="008547B9">
        <w:rPr>
          <w:sz w:val="20"/>
          <w:szCs w:val="20"/>
          <w:lang w:val="en-GB" w:eastAsia="en-US"/>
        </w:rPr>
        <w:t xml:space="preserve"> other conditions of PHR is met</w:t>
      </w:r>
      <w:r w:rsidRPr="00663E39">
        <w:rPr>
          <w:sz w:val="20"/>
          <w:szCs w:val="20"/>
          <w:lang w:val="en-GB" w:eastAsia="en-US"/>
        </w:rPr>
        <w:t xml:space="preserve">; </w:t>
      </w:r>
    </w:p>
    <w:p w14:paraId="03093A11" w14:textId="553731FF" w:rsidR="00663E39" w:rsidRPr="00663E39" w:rsidRDefault="00663E39" w:rsidP="00663E39">
      <w:pPr>
        <w:pStyle w:val="ListParagraph"/>
        <w:numPr>
          <w:ilvl w:val="0"/>
          <w:numId w:val="41"/>
        </w:numPr>
        <w:rPr>
          <w:noProof/>
          <w:sz w:val="20"/>
          <w:szCs w:val="20"/>
        </w:rPr>
      </w:pPr>
      <w:r w:rsidRPr="00663E39">
        <w:rPr>
          <w:sz w:val="20"/>
          <w:szCs w:val="20"/>
          <w:lang w:val="en-GB" w:eastAsia="en-US"/>
        </w:rPr>
        <w:t xml:space="preserve">if </w:t>
      </w:r>
      <w:r w:rsidR="008547B9">
        <w:rPr>
          <w:sz w:val="20"/>
          <w:szCs w:val="20"/>
          <w:lang w:val="en-GB" w:eastAsia="en-US"/>
        </w:rPr>
        <w:t xml:space="preserve">the active BWP of </w:t>
      </w:r>
      <w:r w:rsidRPr="00663E39">
        <w:rPr>
          <w:sz w:val="20"/>
          <w:szCs w:val="20"/>
          <w:lang w:val="en-GB" w:eastAsia="en-US"/>
        </w:rPr>
        <w:t xml:space="preserve">a serving cell is configured with </w:t>
      </w:r>
      <w:proofErr w:type="spellStart"/>
      <w:r w:rsidRPr="00663E39">
        <w:rPr>
          <w:sz w:val="20"/>
          <w:szCs w:val="20"/>
          <w:lang w:val="en-GB" w:eastAsia="en-US"/>
        </w:rPr>
        <w:t>twoPHRmode</w:t>
      </w:r>
      <w:proofErr w:type="spellEnd"/>
      <w:r w:rsidRPr="00663E39">
        <w:rPr>
          <w:sz w:val="20"/>
          <w:szCs w:val="20"/>
          <w:lang w:val="en-GB" w:eastAsia="en-US"/>
        </w:rPr>
        <w:t xml:space="preserve"> and multiple TRP PUSCH repetition (i.e., not configured with </w:t>
      </w:r>
      <w:proofErr w:type="spellStart"/>
      <w:r w:rsidRPr="00663E39">
        <w:rPr>
          <w:sz w:val="20"/>
          <w:szCs w:val="20"/>
          <w:lang w:val="en-GB" w:eastAsia="en-US"/>
        </w:rPr>
        <w:t>multipanelSchemeSDM</w:t>
      </w:r>
      <w:proofErr w:type="spellEnd"/>
      <w:r w:rsidRPr="00663E39">
        <w:rPr>
          <w:sz w:val="20"/>
          <w:szCs w:val="20"/>
          <w:lang w:val="en-GB" w:eastAsia="en-US"/>
        </w:rPr>
        <w:t xml:space="preserve"> or </w:t>
      </w:r>
      <w:proofErr w:type="spellStart"/>
      <w:r w:rsidRPr="00663E39">
        <w:rPr>
          <w:sz w:val="20"/>
          <w:szCs w:val="20"/>
          <w:lang w:val="en-GB" w:eastAsia="en-US"/>
        </w:rPr>
        <w:t>multipanelSchemeSFN</w:t>
      </w:r>
      <w:proofErr w:type="spellEnd"/>
      <w:r w:rsidRPr="00663E39">
        <w:rPr>
          <w:sz w:val="20"/>
          <w:szCs w:val="20"/>
          <w:lang w:val="en-GB" w:eastAsia="en-US"/>
        </w:rPr>
        <w:t>),</w:t>
      </w:r>
      <w:r w:rsidR="001F327D" w:rsidRPr="00663E39">
        <w:rPr>
          <w:sz w:val="20"/>
          <w:szCs w:val="20"/>
          <w:lang w:val="en-GB" w:eastAsia="en-US"/>
        </w:rPr>
        <w:t xml:space="preserve"> </w:t>
      </w:r>
      <w:r w:rsidRPr="00663E39">
        <w:rPr>
          <w:sz w:val="20"/>
          <w:szCs w:val="20"/>
          <w:lang w:val="en-GB" w:eastAsia="en-US"/>
        </w:rPr>
        <w:t xml:space="preserve">two type 1 value </w:t>
      </w:r>
      <w:r w:rsidR="00236145">
        <w:rPr>
          <w:sz w:val="20"/>
          <w:szCs w:val="20"/>
          <w:lang w:val="en-GB" w:eastAsia="en-US"/>
        </w:rPr>
        <w:t xml:space="preserve">and </w:t>
      </w:r>
      <w:r w:rsidRPr="00663E39">
        <w:rPr>
          <w:sz w:val="20"/>
          <w:szCs w:val="20"/>
          <w:lang w:val="en-GB" w:eastAsia="en-US"/>
        </w:rPr>
        <w:t xml:space="preserve">the corresponding </w:t>
      </w:r>
      <w:proofErr w:type="spellStart"/>
      <w:r w:rsidRPr="00663E39">
        <w:rPr>
          <w:sz w:val="20"/>
          <w:szCs w:val="20"/>
          <w:lang w:val="en-GB" w:eastAsia="en-US"/>
        </w:rPr>
        <w:t>Pcmax</w:t>
      </w:r>
      <w:proofErr w:type="spellEnd"/>
      <w:r w:rsidRPr="00663E39">
        <w:rPr>
          <w:sz w:val="20"/>
          <w:szCs w:val="20"/>
          <w:lang w:val="en-GB" w:eastAsia="en-US"/>
        </w:rPr>
        <w:t xml:space="preserve"> are</w:t>
      </w:r>
      <w:r w:rsidR="001F327D" w:rsidRPr="00663E39">
        <w:rPr>
          <w:sz w:val="20"/>
          <w:szCs w:val="20"/>
          <w:lang w:val="en-GB" w:eastAsia="en-US"/>
        </w:rPr>
        <w:t xml:space="preserve"> reported</w:t>
      </w:r>
      <w:r w:rsidR="00DE4EDB">
        <w:rPr>
          <w:sz w:val="20"/>
          <w:szCs w:val="20"/>
          <w:lang w:val="en-GB" w:eastAsia="en-US"/>
        </w:rPr>
        <w:t xml:space="preserve"> </w:t>
      </w:r>
      <w:r w:rsidR="008547B9">
        <w:rPr>
          <w:sz w:val="20"/>
          <w:szCs w:val="20"/>
          <w:lang w:val="en-GB" w:eastAsia="en-US"/>
        </w:rPr>
        <w:t>when other conditions of PHR is met</w:t>
      </w:r>
      <w:r w:rsidR="00E63FFA">
        <w:rPr>
          <w:sz w:val="20"/>
          <w:szCs w:val="20"/>
          <w:lang w:val="en-GB" w:eastAsia="en-US"/>
        </w:rPr>
        <w:t xml:space="preserve">; </w:t>
      </w:r>
      <w:r w:rsidR="00E00D75">
        <w:rPr>
          <w:sz w:val="20"/>
          <w:szCs w:val="20"/>
          <w:lang w:val="en-GB" w:eastAsia="en-US"/>
        </w:rPr>
        <w:t>(w</w:t>
      </w:r>
      <w:r w:rsidR="00E63FFA">
        <w:rPr>
          <w:sz w:val="20"/>
          <w:szCs w:val="20"/>
          <w:lang w:val="en-GB" w:eastAsia="en-US"/>
        </w:rPr>
        <w:t>hether type 3 PH is reported can be discussed separately which depends on RAN1 reply</w:t>
      </w:r>
      <w:r w:rsidR="00E00D75">
        <w:rPr>
          <w:sz w:val="20"/>
          <w:szCs w:val="20"/>
          <w:lang w:val="en-GB" w:eastAsia="en-US"/>
        </w:rPr>
        <w:t>)</w:t>
      </w:r>
    </w:p>
    <w:p w14:paraId="2D2F25FB" w14:textId="05C329A9" w:rsidR="00324F3A" w:rsidRPr="00663E39" w:rsidRDefault="00663E39" w:rsidP="00663E39">
      <w:pPr>
        <w:pStyle w:val="ListParagraph"/>
        <w:numPr>
          <w:ilvl w:val="0"/>
          <w:numId w:val="41"/>
        </w:numPr>
        <w:rPr>
          <w:noProof/>
          <w:sz w:val="20"/>
          <w:szCs w:val="20"/>
        </w:rPr>
      </w:pPr>
      <w:r w:rsidRPr="00663E39">
        <w:rPr>
          <w:sz w:val="20"/>
          <w:szCs w:val="20"/>
          <w:lang w:eastAsia="en-US"/>
        </w:rPr>
        <w:lastRenderedPageBreak/>
        <w:t xml:space="preserve">otherwise, </w:t>
      </w:r>
      <w:r w:rsidR="001F327D" w:rsidRPr="00663E39">
        <w:rPr>
          <w:sz w:val="20"/>
          <w:szCs w:val="20"/>
          <w:lang w:val="en-GB" w:eastAsia="en-US"/>
        </w:rPr>
        <w:t xml:space="preserve">one type </w:t>
      </w:r>
      <w:r w:rsidRPr="00663E39">
        <w:rPr>
          <w:sz w:val="20"/>
          <w:szCs w:val="20"/>
          <w:lang w:val="en-GB" w:eastAsia="en-US"/>
        </w:rPr>
        <w:t xml:space="preserve">1 or type </w:t>
      </w:r>
      <w:r w:rsidR="001F327D" w:rsidRPr="00663E39">
        <w:rPr>
          <w:sz w:val="20"/>
          <w:szCs w:val="20"/>
          <w:lang w:val="en-GB" w:eastAsia="en-US"/>
        </w:rPr>
        <w:t xml:space="preserve">3 PH value and the corresponding </w:t>
      </w:r>
      <w:proofErr w:type="spellStart"/>
      <w:r w:rsidR="001F327D" w:rsidRPr="00663E39">
        <w:rPr>
          <w:sz w:val="20"/>
          <w:szCs w:val="20"/>
          <w:lang w:val="en-GB" w:eastAsia="en-US"/>
        </w:rPr>
        <w:t>Pcmax</w:t>
      </w:r>
      <w:proofErr w:type="spellEnd"/>
      <w:r w:rsidR="001F327D" w:rsidRPr="00663E39">
        <w:rPr>
          <w:sz w:val="20"/>
          <w:szCs w:val="20"/>
          <w:lang w:val="en-GB" w:eastAsia="en-US"/>
        </w:rPr>
        <w:t xml:space="preserve"> value </w:t>
      </w:r>
      <w:r w:rsidRPr="00663E39">
        <w:rPr>
          <w:sz w:val="20"/>
          <w:szCs w:val="20"/>
          <w:lang w:val="en-GB" w:eastAsia="en-US"/>
        </w:rPr>
        <w:t>are reported</w:t>
      </w:r>
      <w:r w:rsidR="00DE4EDB">
        <w:rPr>
          <w:sz w:val="20"/>
          <w:szCs w:val="20"/>
          <w:lang w:val="en-GB" w:eastAsia="en-US"/>
        </w:rPr>
        <w:t xml:space="preserve"> </w:t>
      </w:r>
      <w:r w:rsidR="008547B9">
        <w:rPr>
          <w:sz w:val="20"/>
          <w:szCs w:val="20"/>
          <w:lang w:val="en-GB" w:eastAsia="en-US"/>
        </w:rPr>
        <w:t>as Rel-15/16</w:t>
      </w:r>
      <w:r w:rsidR="001F327D" w:rsidRPr="00663E39">
        <w:rPr>
          <w:sz w:val="20"/>
          <w:szCs w:val="20"/>
          <w:lang w:val="en-GB" w:eastAsia="en-US"/>
        </w:rPr>
        <w:t xml:space="preserve">. </w:t>
      </w:r>
    </w:p>
    <w:p w14:paraId="40369ADC" w14:textId="77777777" w:rsidR="00663E39" w:rsidRPr="00663E39" w:rsidRDefault="00663E39" w:rsidP="00663E39">
      <w:pPr>
        <w:pStyle w:val="ListParagraph"/>
        <w:rPr>
          <w:noProof/>
          <w:sz w:val="20"/>
          <w:szCs w:val="20"/>
        </w:rPr>
      </w:pPr>
    </w:p>
    <w:p w14:paraId="5137B48C" w14:textId="27528761" w:rsidR="001F327D" w:rsidRDefault="00776359" w:rsidP="00DE171C">
      <w:pPr>
        <w:rPr>
          <w:b/>
          <w:lang w:eastAsia="en-US"/>
        </w:rPr>
      </w:pPr>
      <w:r w:rsidRPr="001F327D">
        <w:rPr>
          <w:b/>
          <w:lang w:eastAsia="en-US"/>
        </w:rPr>
        <w:t xml:space="preserve">Proposal </w:t>
      </w:r>
      <w:r w:rsidR="00132307">
        <w:rPr>
          <w:b/>
          <w:lang w:eastAsia="en-US"/>
        </w:rPr>
        <w:t>1</w:t>
      </w:r>
      <w:r w:rsidRPr="001F327D">
        <w:rPr>
          <w:b/>
          <w:lang w:eastAsia="en-US"/>
        </w:rPr>
        <w:t>:</w:t>
      </w:r>
      <w:r w:rsidR="001F327D" w:rsidRPr="001F327D">
        <w:rPr>
          <w:b/>
          <w:lang w:eastAsia="en-US"/>
        </w:rPr>
        <w:t xml:space="preserve"> </w:t>
      </w:r>
      <w:r w:rsidR="001B0EA0">
        <w:rPr>
          <w:b/>
          <w:lang w:eastAsia="en-US"/>
        </w:rPr>
        <w:t>F</w:t>
      </w:r>
      <w:r w:rsidR="001B0EA0" w:rsidRPr="001B0EA0">
        <w:rPr>
          <w:b/>
          <w:lang w:eastAsia="en-US"/>
        </w:rPr>
        <w:t>or Rel-18 multi-entry PHR MAC CE</w:t>
      </w:r>
      <w:r w:rsidR="001B0EA0">
        <w:rPr>
          <w:b/>
          <w:lang w:eastAsia="en-US"/>
        </w:rPr>
        <w:t xml:space="preserve"> for STx2P, </w:t>
      </w:r>
      <w:r w:rsidR="008547B9">
        <w:rPr>
          <w:b/>
          <w:lang w:eastAsia="en-US"/>
        </w:rPr>
        <w:t xml:space="preserve">if conditions for PHR are met,  </w:t>
      </w:r>
    </w:p>
    <w:p w14:paraId="30A6EC4C" w14:textId="580BB3CA" w:rsidR="001B0EA0" w:rsidRPr="001B0EA0" w:rsidRDefault="001B0EA0" w:rsidP="001B0EA0">
      <w:pPr>
        <w:pStyle w:val="ListParagraph"/>
        <w:numPr>
          <w:ilvl w:val="0"/>
          <w:numId w:val="41"/>
        </w:numPr>
        <w:rPr>
          <w:b/>
          <w:noProof/>
          <w:sz w:val="20"/>
          <w:szCs w:val="20"/>
        </w:rPr>
      </w:pPr>
      <w:r w:rsidRPr="001B0EA0">
        <w:rPr>
          <w:b/>
          <w:sz w:val="20"/>
          <w:szCs w:val="20"/>
          <w:lang w:val="en-GB" w:eastAsia="en-US"/>
        </w:rPr>
        <w:t xml:space="preserve">if </w:t>
      </w:r>
      <w:r w:rsidR="008547B9" w:rsidRPr="008547B9">
        <w:rPr>
          <w:b/>
          <w:sz w:val="20"/>
          <w:szCs w:val="20"/>
          <w:lang w:val="en-GB" w:eastAsia="en-US"/>
        </w:rPr>
        <w:t xml:space="preserve">the active BWP of </w:t>
      </w:r>
      <w:r w:rsidRPr="001B0EA0">
        <w:rPr>
          <w:b/>
          <w:sz w:val="20"/>
          <w:szCs w:val="20"/>
          <w:lang w:val="en-GB" w:eastAsia="en-US"/>
        </w:rPr>
        <w:t xml:space="preserve">a serving cell is configured with </w:t>
      </w:r>
      <w:proofErr w:type="spellStart"/>
      <w:r w:rsidRPr="001B0EA0">
        <w:rPr>
          <w:b/>
          <w:sz w:val="20"/>
          <w:szCs w:val="20"/>
          <w:lang w:val="en-GB" w:eastAsia="en-US"/>
        </w:rPr>
        <w:t>multipanelSchemeSDM</w:t>
      </w:r>
      <w:proofErr w:type="spellEnd"/>
      <w:r w:rsidRPr="001B0EA0">
        <w:rPr>
          <w:b/>
          <w:sz w:val="20"/>
          <w:szCs w:val="20"/>
          <w:lang w:val="en-GB" w:eastAsia="en-US"/>
        </w:rPr>
        <w:t xml:space="preserve"> or </w:t>
      </w:r>
      <w:proofErr w:type="spellStart"/>
      <w:r w:rsidRPr="001B0EA0">
        <w:rPr>
          <w:b/>
          <w:sz w:val="20"/>
          <w:szCs w:val="20"/>
          <w:lang w:val="en-GB" w:eastAsia="en-US"/>
        </w:rPr>
        <w:t>multipanelSchemeSFN</w:t>
      </w:r>
      <w:proofErr w:type="spellEnd"/>
      <w:r w:rsidR="008547B9">
        <w:rPr>
          <w:b/>
          <w:sz w:val="20"/>
          <w:szCs w:val="20"/>
          <w:lang w:val="en-GB" w:eastAsia="en-US"/>
        </w:rPr>
        <w:t xml:space="preserve"> for </w:t>
      </w:r>
      <w:proofErr w:type="spellStart"/>
      <w:r w:rsidR="008547B9" w:rsidRPr="001B0EA0">
        <w:rPr>
          <w:b/>
          <w:sz w:val="20"/>
          <w:szCs w:val="20"/>
          <w:lang w:val="en-GB" w:eastAsia="en-US"/>
        </w:rPr>
        <w:t>twoPHRmode</w:t>
      </w:r>
      <w:proofErr w:type="spellEnd"/>
      <w:r w:rsidRPr="001B0EA0">
        <w:rPr>
          <w:b/>
          <w:sz w:val="20"/>
          <w:szCs w:val="20"/>
          <w:lang w:val="en-GB" w:eastAsia="en-US"/>
        </w:rPr>
        <w:t xml:space="preserve">, two type 1 PH values and the corresponding two </w:t>
      </w:r>
      <w:proofErr w:type="spellStart"/>
      <w:r w:rsidRPr="001B0EA0">
        <w:rPr>
          <w:b/>
          <w:sz w:val="20"/>
          <w:szCs w:val="20"/>
          <w:lang w:val="en-GB" w:eastAsia="en-US"/>
        </w:rPr>
        <w:t>Pcmax</w:t>
      </w:r>
      <w:proofErr w:type="spellEnd"/>
      <w:r w:rsidRPr="001B0EA0">
        <w:rPr>
          <w:b/>
          <w:sz w:val="20"/>
          <w:szCs w:val="20"/>
          <w:lang w:val="en-GB" w:eastAsia="en-US"/>
        </w:rPr>
        <w:t xml:space="preserve"> values are reported; </w:t>
      </w:r>
    </w:p>
    <w:p w14:paraId="598E827D" w14:textId="28AE9F55" w:rsidR="001B0EA0" w:rsidRPr="001B0EA0" w:rsidRDefault="001B0EA0" w:rsidP="001B0EA0">
      <w:pPr>
        <w:pStyle w:val="ListParagraph"/>
        <w:numPr>
          <w:ilvl w:val="0"/>
          <w:numId w:val="41"/>
        </w:numPr>
        <w:rPr>
          <w:b/>
          <w:noProof/>
          <w:sz w:val="20"/>
          <w:szCs w:val="20"/>
        </w:rPr>
      </w:pPr>
      <w:r w:rsidRPr="001B0EA0">
        <w:rPr>
          <w:b/>
          <w:sz w:val="20"/>
          <w:szCs w:val="20"/>
          <w:lang w:val="en-GB" w:eastAsia="en-US"/>
        </w:rPr>
        <w:t xml:space="preserve">if </w:t>
      </w:r>
      <w:r w:rsidR="008547B9" w:rsidRPr="008547B9">
        <w:rPr>
          <w:b/>
          <w:sz w:val="20"/>
          <w:szCs w:val="20"/>
          <w:lang w:val="en-GB" w:eastAsia="en-US"/>
        </w:rPr>
        <w:t xml:space="preserve">the active BWP of </w:t>
      </w:r>
      <w:r w:rsidRPr="001B0EA0">
        <w:rPr>
          <w:b/>
          <w:sz w:val="20"/>
          <w:szCs w:val="20"/>
          <w:lang w:val="en-GB" w:eastAsia="en-US"/>
        </w:rPr>
        <w:t xml:space="preserve">a serving cell is configured with multiple TRP PUSCH repetition (i.e., not configured with </w:t>
      </w:r>
      <w:proofErr w:type="spellStart"/>
      <w:r w:rsidRPr="001B0EA0">
        <w:rPr>
          <w:b/>
          <w:sz w:val="20"/>
          <w:szCs w:val="20"/>
          <w:lang w:val="en-GB" w:eastAsia="en-US"/>
        </w:rPr>
        <w:t>multipanelSchemeSDM</w:t>
      </w:r>
      <w:proofErr w:type="spellEnd"/>
      <w:r w:rsidRPr="001B0EA0">
        <w:rPr>
          <w:b/>
          <w:sz w:val="20"/>
          <w:szCs w:val="20"/>
          <w:lang w:val="en-GB" w:eastAsia="en-US"/>
        </w:rPr>
        <w:t xml:space="preserve"> or </w:t>
      </w:r>
      <w:proofErr w:type="spellStart"/>
      <w:r w:rsidRPr="001B0EA0">
        <w:rPr>
          <w:b/>
          <w:sz w:val="20"/>
          <w:szCs w:val="20"/>
          <w:lang w:val="en-GB" w:eastAsia="en-US"/>
        </w:rPr>
        <w:t>multipanelSchemeSFN</w:t>
      </w:r>
      <w:proofErr w:type="spellEnd"/>
      <w:r w:rsidRPr="001B0EA0">
        <w:rPr>
          <w:b/>
          <w:sz w:val="20"/>
          <w:szCs w:val="20"/>
          <w:lang w:val="en-GB" w:eastAsia="en-US"/>
        </w:rPr>
        <w:t>)</w:t>
      </w:r>
      <w:r w:rsidR="008547B9">
        <w:rPr>
          <w:b/>
          <w:sz w:val="20"/>
          <w:szCs w:val="20"/>
          <w:lang w:val="en-GB" w:eastAsia="en-US"/>
        </w:rPr>
        <w:t xml:space="preserve"> for </w:t>
      </w:r>
      <w:proofErr w:type="spellStart"/>
      <w:r w:rsidR="008547B9" w:rsidRPr="001B0EA0">
        <w:rPr>
          <w:b/>
          <w:sz w:val="20"/>
          <w:szCs w:val="20"/>
          <w:lang w:val="en-GB" w:eastAsia="en-US"/>
        </w:rPr>
        <w:t>twoPHRmode</w:t>
      </w:r>
      <w:proofErr w:type="spellEnd"/>
      <w:r w:rsidRPr="001B0EA0">
        <w:rPr>
          <w:b/>
          <w:sz w:val="20"/>
          <w:szCs w:val="20"/>
          <w:lang w:val="en-GB" w:eastAsia="en-US"/>
        </w:rPr>
        <w:t xml:space="preserve">, two type 1 value and the corresponding </w:t>
      </w:r>
      <w:proofErr w:type="spellStart"/>
      <w:r w:rsidRPr="001B0EA0">
        <w:rPr>
          <w:b/>
          <w:sz w:val="20"/>
          <w:szCs w:val="20"/>
          <w:lang w:val="en-GB" w:eastAsia="en-US"/>
        </w:rPr>
        <w:t>Pcmax</w:t>
      </w:r>
      <w:proofErr w:type="spellEnd"/>
      <w:r w:rsidRPr="001B0EA0">
        <w:rPr>
          <w:b/>
          <w:sz w:val="20"/>
          <w:szCs w:val="20"/>
          <w:lang w:val="en-GB" w:eastAsia="en-US"/>
        </w:rPr>
        <w:t xml:space="preserve"> are reported;</w:t>
      </w:r>
      <w:r w:rsidR="00E00D75">
        <w:rPr>
          <w:b/>
          <w:sz w:val="20"/>
          <w:szCs w:val="20"/>
          <w:lang w:val="en-GB" w:eastAsia="en-US"/>
        </w:rPr>
        <w:t xml:space="preserve"> </w:t>
      </w:r>
      <w:r w:rsidR="00E00D75" w:rsidRPr="00E00D75">
        <w:rPr>
          <w:b/>
          <w:sz w:val="20"/>
          <w:szCs w:val="20"/>
          <w:lang w:val="en-GB" w:eastAsia="en-US"/>
        </w:rPr>
        <w:t xml:space="preserve">(whether </w:t>
      </w:r>
      <w:r w:rsidR="00B06A03">
        <w:rPr>
          <w:b/>
          <w:sz w:val="20"/>
          <w:szCs w:val="20"/>
          <w:lang w:val="en-GB" w:eastAsia="en-US"/>
        </w:rPr>
        <w:t xml:space="preserve">one </w:t>
      </w:r>
      <w:r w:rsidR="00E00D75" w:rsidRPr="00E00D75">
        <w:rPr>
          <w:b/>
          <w:sz w:val="20"/>
          <w:szCs w:val="20"/>
          <w:lang w:val="en-GB" w:eastAsia="en-US"/>
        </w:rPr>
        <w:t>type 3 PH</w:t>
      </w:r>
      <w:r w:rsidR="004B219D">
        <w:rPr>
          <w:b/>
          <w:sz w:val="20"/>
          <w:szCs w:val="20"/>
          <w:lang w:val="en-GB" w:eastAsia="en-US"/>
        </w:rPr>
        <w:t xml:space="preserve"> instead of two type 1 values</w:t>
      </w:r>
      <w:r w:rsidR="00E00D75" w:rsidRPr="00E00D75">
        <w:rPr>
          <w:b/>
          <w:sz w:val="20"/>
          <w:szCs w:val="20"/>
          <w:lang w:val="en-GB" w:eastAsia="en-US"/>
        </w:rPr>
        <w:t xml:space="preserve"> is reported can be discussed separately which depends on RAN1 reply)</w:t>
      </w:r>
    </w:p>
    <w:p w14:paraId="1CBA42F2" w14:textId="1AA19F88" w:rsidR="001B0EA0" w:rsidRPr="00C06074" w:rsidRDefault="001B0EA0" w:rsidP="001B0EA0">
      <w:pPr>
        <w:pStyle w:val="ListParagraph"/>
        <w:numPr>
          <w:ilvl w:val="0"/>
          <w:numId w:val="41"/>
        </w:numPr>
        <w:rPr>
          <w:b/>
          <w:noProof/>
          <w:sz w:val="18"/>
          <w:szCs w:val="20"/>
        </w:rPr>
      </w:pPr>
      <w:r w:rsidRPr="00C06074">
        <w:rPr>
          <w:b/>
          <w:sz w:val="20"/>
          <w:szCs w:val="20"/>
          <w:lang w:eastAsia="en-US"/>
        </w:rPr>
        <w:t xml:space="preserve">otherwise, </w:t>
      </w:r>
      <w:r w:rsidRPr="00C06074">
        <w:rPr>
          <w:b/>
          <w:sz w:val="20"/>
          <w:szCs w:val="20"/>
          <w:lang w:val="en-GB" w:eastAsia="en-US"/>
        </w:rPr>
        <w:t xml:space="preserve">one type 1 or type 3 PH value and the corresponding </w:t>
      </w:r>
      <w:proofErr w:type="spellStart"/>
      <w:r w:rsidRPr="00C06074">
        <w:rPr>
          <w:b/>
          <w:sz w:val="20"/>
          <w:szCs w:val="20"/>
          <w:lang w:val="en-GB" w:eastAsia="en-US"/>
        </w:rPr>
        <w:t>Pcmax</w:t>
      </w:r>
      <w:proofErr w:type="spellEnd"/>
      <w:r w:rsidRPr="00C06074">
        <w:rPr>
          <w:b/>
          <w:sz w:val="20"/>
          <w:szCs w:val="20"/>
          <w:lang w:val="en-GB" w:eastAsia="en-US"/>
        </w:rPr>
        <w:t xml:space="preserve"> value are reported </w:t>
      </w:r>
      <w:r w:rsidR="0048716F">
        <w:rPr>
          <w:b/>
          <w:sz w:val="20"/>
          <w:szCs w:val="20"/>
          <w:lang w:val="en-GB" w:eastAsia="en-US"/>
        </w:rPr>
        <w:t>as Rel15/16</w:t>
      </w:r>
      <w:r w:rsidRPr="00C06074">
        <w:rPr>
          <w:b/>
          <w:sz w:val="20"/>
          <w:szCs w:val="20"/>
          <w:lang w:val="en-GB" w:eastAsia="en-US"/>
        </w:rPr>
        <w:t>.</w:t>
      </w:r>
    </w:p>
    <w:p w14:paraId="2EF54919" w14:textId="77777777" w:rsidR="001B0EA0" w:rsidRPr="001B0EA0" w:rsidRDefault="001B0EA0" w:rsidP="001B0EA0">
      <w:pPr>
        <w:pStyle w:val="ListParagraph"/>
        <w:rPr>
          <w:noProof/>
          <w:sz w:val="20"/>
          <w:szCs w:val="20"/>
        </w:rPr>
      </w:pPr>
    </w:p>
    <w:bookmarkEnd w:id="2"/>
    <w:p w14:paraId="0C096E64" w14:textId="06D331AF" w:rsidR="003D562F" w:rsidRDefault="003D562F" w:rsidP="0022543B"/>
    <w:p w14:paraId="0E20FC9F" w14:textId="73FD3296" w:rsidR="002F6183" w:rsidRDefault="002F6183" w:rsidP="002F6183">
      <w:pPr>
        <w:pStyle w:val="Heading2"/>
      </w:pPr>
      <w:r>
        <w:t xml:space="preserve">Correction </w:t>
      </w:r>
      <w:r w:rsidR="002F3CE9">
        <w:t>1</w:t>
      </w:r>
    </w:p>
    <w:p w14:paraId="22881005" w14:textId="4724A774" w:rsidR="002F6183" w:rsidRDefault="002F6183" w:rsidP="002F6183">
      <w:pPr>
        <w:rPr>
          <w:lang w:val="en-GB" w:eastAsia="en-US"/>
        </w:rPr>
      </w:pPr>
      <w:r>
        <w:rPr>
          <w:lang w:val="en-GB" w:eastAsia="en-US"/>
        </w:rPr>
        <w:t>For multi-entry PHR, different multi-entry PHR MAC CE</w:t>
      </w:r>
      <w:r w:rsidR="004344F8">
        <w:rPr>
          <w:lang w:val="en-GB" w:eastAsia="en-US"/>
        </w:rPr>
        <w:t>s</w:t>
      </w:r>
      <w:r>
        <w:rPr>
          <w:lang w:val="en-GB" w:eastAsia="en-US"/>
        </w:rPr>
        <w:t xml:space="preserve"> </w:t>
      </w:r>
      <w:r w:rsidR="004344F8">
        <w:rPr>
          <w:lang w:val="en-GB" w:eastAsia="en-US"/>
        </w:rPr>
        <w:t>are</w:t>
      </w:r>
      <w:r>
        <w:rPr>
          <w:lang w:val="en-GB" w:eastAsia="en-US"/>
        </w:rPr>
        <w:t xml:space="preserve"> generated according to different configuration</w:t>
      </w:r>
      <w:r w:rsidR="005D2940">
        <w:rPr>
          <w:lang w:val="en-GB" w:eastAsia="en-US"/>
        </w:rPr>
        <w:t>,</w:t>
      </w:r>
      <w:r>
        <w:rPr>
          <w:lang w:val="en-GB" w:eastAsia="en-US"/>
        </w:rPr>
        <w:t xml:space="preserve"> </w:t>
      </w:r>
      <w:r w:rsidR="005D2940">
        <w:rPr>
          <w:lang w:val="en-GB" w:eastAsia="en-US"/>
        </w:rPr>
        <w:t>e.g.,</w:t>
      </w:r>
      <w:r>
        <w:rPr>
          <w:lang w:val="en-GB" w:eastAsia="en-US"/>
        </w:rPr>
        <w:t xml:space="preserve"> </w:t>
      </w:r>
      <w:r w:rsidRPr="002D3ADD">
        <w:rPr>
          <w:rFonts w:ascii="Times New Roman" w:eastAsia="Times New Roman" w:hAnsi="Times New Roman" w:cs="Times New Roman"/>
          <w:i/>
          <w:iCs/>
          <w:szCs w:val="20"/>
          <w:lang w:val="en-GB" w:eastAsia="ko-KR"/>
        </w:rPr>
        <w:t>mpe-Reporting-FR2-r17</w:t>
      </w:r>
      <w:r>
        <w:rPr>
          <w:rFonts w:ascii="Times New Roman" w:eastAsia="Times New Roman" w:hAnsi="Times New Roman" w:cs="Times New Roman"/>
          <w:iCs/>
          <w:szCs w:val="20"/>
          <w:lang w:val="en-GB" w:eastAsia="ko-KR"/>
        </w:rPr>
        <w:t xml:space="preserve">, </w:t>
      </w:r>
      <w:proofErr w:type="spellStart"/>
      <w:r w:rsidRPr="002D3ADD">
        <w:rPr>
          <w:rFonts w:ascii="Times New Roman" w:eastAsia="Times New Roman" w:hAnsi="Times New Roman" w:cs="Times New Roman"/>
          <w:i/>
          <w:iCs/>
          <w:szCs w:val="20"/>
          <w:lang w:val="en-GB" w:eastAsia="ja-JP"/>
        </w:rPr>
        <w:t>twoPHRMode</w:t>
      </w:r>
      <w:proofErr w:type="spellEnd"/>
      <w:r>
        <w:rPr>
          <w:rFonts w:ascii="Times New Roman" w:eastAsia="Times New Roman" w:hAnsi="Times New Roman" w:cs="Times New Roman"/>
          <w:iCs/>
          <w:szCs w:val="20"/>
          <w:lang w:val="en-GB" w:eastAsia="ja-JP"/>
        </w:rPr>
        <w:t xml:space="preserve"> and </w:t>
      </w:r>
      <w:proofErr w:type="spellStart"/>
      <w:r w:rsidRPr="002D3ADD">
        <w:rPr>
          <w:rFonts w:ascii="Times New Roman" w:eastAsia="Times New Roman" w:hAnsi="Times New Roman" w:cs="Times New Roman"/>
          <w:i/>
          <w:szCs w:val="20"/>
          <w:lang w:val="en-GB" w:eastAsia="ko-KR"/>
        </w:rPr>
        <w:t>phr</w:t>
      </w:r>
      <w:proofErr w:type="spellEnd"/>
      <w:r w:rsidRPr="002D3ADD">
        <w:rPr>
          <w:rFonts w:ascii="Times New Roman" w:eastAsia="Times New Roman" w:hAnsi="Times New Roman" w:cs="Times New Roman"/>
          <w:i/>
          <w:szCs w:val="20"/>
          <w:lang w:val="en-GB" w:eastAsia="ko-KR"/>
        </w:rPr>
        <w:t>-</w:t>
      </w:r>
      <w:proofErr w:type="spellStart"/>
      <w:r w:rsidRPr="002D3ADD">
        <w:rPr>
          <w:rFonts w:ascii="Times New Roman" w:eastAsia="Times New Roman" w:hAnsi="Times New Roman" w:cs="Times New Roman"/>
          <w:i/>
          <w:szCs w:val="20"/>
          <w:lang w:val="en-GB" w:eastAsia="ko-KR"/>
        </w:rPr>
        <w:t>AssumedPUSCH</w:t>
      </w:r>
      <w:proofErr w:type="spellEnd"/>
      <w:r w:rsidRPr="002D3ADD">
        <w:rPr>
          <w:rFonts w:ascii="Times New Roman" w:eastAsia="Times New Roman" w:hAnsi="Times New Roman" w:cs="Times New Roman"/>
          <w:i/>
          <w:szCs w:val="20"/>
          <w:lang w:val="en-GB" w:eastAsia="ko-KR"/>
        </w:rPr>
        <w:t>-Reporting</w:t>
      </w:r>
      <w:r>
        <w:rPr>
          <w:lang w:val="en-GB" w:eastAsia="en-US"/>
        </w:rPr>
        <w:t xml:space="preserve">. </w:t>
      </w:r>
    </w:p>
    <w:p w14:paraId="58DB4264" w14:textId="4F94A6BC" w:rsidR="002F6183" w:rsidRDefault="002F6183" w:rsidP="002F6183">
      <w:pPr>
        <w:rPr>
          <w:lang w:val="en-GB" w:eastAsia="en-US"/>
        </w:rPr>
      </w:pPr>
      <w:r>
        <w:rPr>
          <w:lang w:val="en-GB" w:eastAsia="en-US"/>
        </w:rPr>
        <w:t xml:space="preserve">However, for single-entry PHR, Rel-18 </w:t>
      </w:r>
      <w:r w:rsidRPr="001D395B">
        <w:rPr>
          <w:lang w:val="en-GB" w:eastAsia="en-US"/>
        </w:rPr>
        <w:t>Enhanced Single Entry PHR for multiple TRP STx2P MAC CE</w:t>
      </w:r>
      <w:r>
        <w:rPr>
          <w:lang w:val="en-GB" w:eastAsia="en-US"/>
        </w:rPr>
        <w:t xml:space="preserve"> is </w:t>
      </w:r>
      <w:r w:rsidR="00C21760">
        <w:rPr>
          <w:lang w:val="en-GB" w:eastAsia="en-US"/>
        </w:rPr>
        <w:t xml:space="preserve">currently </w:t>
      </w:r>
      <w:r>
        <w:rPr>
          <w:lang w:val="en-GB" w:eastAsia="en-US"/>
        </w:rPr>
        <w:t xml:space="preserve">missing </w:t>
      </w:r>
      <w:r w:rsidR="005E47D0">
        <w:rPr>
          <w:lang w:val="en-GB" w:eastAsia="en-US"/>
        </w:rPr>
        <w:t>below</w:t>
      </w:r>
      <w:r>
        <w:rPr>
          <w:lang w:val="en-GB" w:eastAsia="en-US"/>
        </w:rPr>
        <w:t xml:space="preserve">. The procedure similar to multi-entry PHR should be applied. </w:t>
      </w:r>
    </w:p>
    <w:tbl>
      <w:tblPr>
        <w:tblStyle w:val="TableGrid"/>
        <w:tblW w:w="0" w:type="auto"/>
        <w:tblLook w:val="04A0" w:firstRow="1" w:lastRow="0" w:firstColumn="1" w:lastColumn="0" w:noHBand="0" w:noVBand="1"/>
      </w:tblPr>
      <w:tblGrid>
        <w:gridCol w:w="9631"/>
      </w:tblGrid>
      <w:tr w:rsidR="002F6183" w14:paraId="667A42CF" w14:textId="77777777" w:rsidTr="00793F5F">
        <w:tc>
          <w:tcPr>
            <w:tcW w:w="9631" w:type="dxa"/>
          </w:tcPr>
          <w:p w14:paraId="6E8EE778" w14:textId="77777777" w:rsidR="002F6183" w:rsidRDefault="002F6183" w:rsidP="00793F5F">
            <w:pPr>
              <w:rPr>
                <w:lang w:val="en-GB" w:eastAsia="en-US"/>
              </w:rPr>
            </w:pPr>
            <w:r>
              <w:rPr>
                <w:lang w:val="en-GB" w:eastAsia="en-US"/>
              </w:rPr>
              <w:t>…</w:t>
            </w:r>
          </w:p>
          <w:p w14:paraId="7B52CB12" w14:textId="77777777" w:rsidR="002F6183" w:rsidRPr="00D2347B" w:rsidRDefault="002F6183" w:rsidP="00793F5F">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D2347B">
              <w:rPr>
                <w:rFonts w:ascii="Times New Roman" w:eastAsia="Times New Roman" w:hAnsi="Times New Roman" w:cs="Times New Roman"/>
                <w:noProof/>
                <w:szCs w:val="20"/>
                <w:lang w:val="en-GB" w:eastAsia="ko-KR"/>
              </w:rPr>
              <w:t>2&gt;</w:t>
            </w:r>
            <w:r w:rsidRPr="00D2347B">
              <w:rPr>
                <w:rFonts w:ascii="Times New Roman" w:eastAsia="Times New Roman" w:hAnsi="Times New Roman" w:cs="Times New Roman"/>
                <w:noProof/>
                <w:szCs w:val="20"/>
                <w:lang w:val="en-GB" w:eastAsia="ja-JP"/>
              </w:rPr>
              <w:tab/>
              <w:t>else</w:t>
            </w:r>
            <w:r w:rsidRPr="00D2347B">
              <w:rPr>
                <w:rFonts w:ascii="Times New Roman" w:eastAsia="Times New Roman" w:hAnsi="Times New Roman" w:cs="Times New Roman"/>
                <w:noProof/>
                <w:szCs w:val="20"/>
                <w:lang w:val="en-GB" w:eastAsia="ko-KR"/>
              </w:rPr>
              <w:t xml:space="preserve"> (i.e. Single Entry PHR format is used)</w:t>
            </w:r>
            <w:r w:rsidRPr="00D2347B">
              <w:rPr>
                <w:rFonts w:ascii="Times New Roman" w:eastAsia="Times New Roman" w:hAnsi="Times New Roman" w:cs="Times New Roman"/>
                <w:noProof/>
                <w:szCs w:val="20"/>
                <w:lang w:val="en-GB" w:eastAsia="ja-JP"/>
              </w:rPr>
              <w:t>:</w:t>
            </w:r>
          </w:p>
          <w:p w14:paraId="324561B5" w14:textId="77777777" w:rsidR="002F6183" w:rsidRPr="00D2347B" w:rsidRDefault="002F6183" w:rsidP="00793F5F">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w:t>
            </w:r>
          </w:p>
          <w:p w14:paraId="2AC23373" w14:textId="77777777" w:rsidR="002F6183" w:rsidRPr="00D2347B" w:rsidRDefault="002F6183" w:rsidP="00793F5F">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D2347B">
              <w:rPr>
                <w:rFonts w:ascii="Times New Roman" w:eastAsia="Times New Roman" w:hAnsi="Times New Roman" w:cs="Times New Roman"/>
                <w:noProof/>
                <w:szCs w:val="20"/>
                <w:lang w:val="en-GB" w:eastAsia="ko-KR"/>
              </w:rPr>
              <w:t>3&gt;</w:t>
            </w:r>
            <w:r w:rsidRPr="00D2347B">
              <w:rPr>
                <w:rFonts w:ascii="Times New Roman" w:eastAsia="Times New Roman" w:hAnsi="Times New Roman" w:cs="Times New Roman"/>
                <w:noProof/>
                <w:szCs w:val="20"/>
                <w:lang w:val="en-GB" w:eastAsia="ja-JP"/>
              </w:rPr>
              <w:tab/>
              <w:t xml:space="preserve">instruct the Multiplexing and Assembly procedure to generate and transmit </w:t>
            </w:r>
            <w:r w:rsidRPr="00D2347B">
              <w:rPr>
                <w:rFonts w:ascii="Times New Roman" w:eastAsia="Times New Roman" w:hAnsi="Times New Roman" w:cs="Times New Roman"/>
                <w:szCs w:val="20"/>
                <w:lang w:val="en-GB" w:eastAsia="ja-JP"/>
              </w:rPr>
              <w:t>the Enhanced Single entry PHR as defined in clause 6.1.3.48 if this MAC entity is configured with</w:t>
            </w:r>
            <w:r w:rsidRPr="00D2347B">
              <w:rPr>
                <w:rFonts w:ascii="Times New Roman" w:eastAsia="Times New Roman" w:hAnsi="Times New Roman" w:cs="Times New Roman"/>
                <w:iCs/>
                <w:szCs w:val="20"/>
                <w:lang w:val="en-GB" w:eastAsia="ko-KR"/>
              </w:rPr>
              <w:t xml:space="preserve"> </w:t>
            </w:r>
            <w:r w:rsidRPr="00D2347B">
              <w:rPr>
                <w:rFonts w:ascii="Times New Roman" w:eastAsia="Times New Roman" w:hAnsi="Times New Roman" w:cs="Times New Roman"/>
                <w:i/>
                <w:iCs/>
                <w:szCs w:val="20"/>
                <w:lang w:val="en-GB" w:eastAsia="ko-KR"/>
              </w:rPr>
              <w:t>mpe-Reporting-FR2-r17</w:t>
            </w:r>
            <w:r w:rsidRPr="00D2347B">
              <w:rPr>
                <w:rFonts w:ascii="Times New Roman" w:eastAsia="Times New Roman" w:hAnsi="Times New Roman" w:cs="Times New Roman"/>
                <w:iCs/>
                <w:szCs w:val="20"/>
                <w:lang w:val="en-GB" w:eastAsia="ko-KR"/>
              </w:rPr>
              <w:t xml:space="preserve"> </w:t>
            </w:r>
            <w:r w:rsidRPr="00D2347B">
              <w:rPr>
                <w:rFonts w:ascii="Times New Roman" w:eastAsia="Times New Roman" w:hAnsi="Times New Roman" w:cs="Times New Roman"/>
                <w:szCs w:val="20"/>
                <w:lang w:val="en-GB" w:eastAsia="ja-JP"/>
              </w:rPr>
              <w:t xml:space="preserve">or the Enhanced Single Entry PHR for multiple TRP MAC </w:t>
            </w:r>
            <w:r w:rsidRPr="00D2347B">
              <w:rPr>
                <w:rFonts w:ascii="Times New Roman" w:eastAsia="Times New Roman" w:hAnsi="Times New Roman" w:cs="Times New Roman"/>
                <w:szCs w:val="20"/>
                <w:lang w:val="en-GB" w:eastAsia="ko-KR"/>
              </w:rPr>
              <w:t>CE</w:t>
            </w:r>
            <w:r w:rsidRPr="00D2347B">
              <w:rPr>
                <w:rFonts w:ascii="Times New Roman" w:eastAsia="Times New Roman" w:hAnsi="Times New Roman" w:cs="Times New Roman"/>
                <w:szCs w:val="20"/>
                <w:lang w:val="en-GB" w:eastAsia="ja-JP"/>
              </w:rPr>
              <w:t xml:space="preserve"> as defined in clause 6.1.3.50 if this MAC entity is configured with </w:t>
            </w:r>
            <w:proofErr w:type="spellStart"/>
            <w:r w:rsidRPr="00D2347B">
              <w:rPr>
                <w:rFonts w:ascii="Times New Roman" w:eastAsia="Times New Roman" w:hAnsi="Times New Roman" w:cs="Times New Roman"/>
                <w:i/>
                <w:iCs/>
                <w:szCs w:val="20"/>
                <w:lang w:val="en-GB" w:eastAsia="ja-JP"/>
              </w:rPr>
              <w:t>twoPHRMode</w:t>
            </w:r>
            <w:proofErr w:type="spellEnd"/>
            <w:r w:rsidRPr="00D2347B">
              <w:rPr>
                <w:rFonts w:ascii="Times New Roman" w:eastAsia="Times New Roman" w:hAnsi="Times New Roman" w:cs="Times New Roman"/>
                <w:szCs w:val="20"/>
                <w:lang w:val="en-GB" w:eastAsia="ja-JP"/>
              </w:rPr>
              <w:t xml:space="preserve"> </w:t>
            </w:r>
            <w:r w:rsidRPr="00D2347B">
              <w:rPr>
                <w:rFonts w:ascii="Times New Roman" w:eastAsia="Malgun Gothic" w:hAnsi="Times New Roman" w:cs="Times New Roman"/>
                <w:iCs/>
                <w:szCs w:val="20"/>
                <w:lang w:val="en-GB"/>
              </w:rPr>
              <w:t xml:space="preserve">or </w:t>
            </w:r>
            <w:r w:rsidRPr="00D2347B">
              <w:rPr>
                <w:rFonts w:ascii="Times New Roman" w:eastAsia="Malgun Gothic" w:hAnsi="Times New Roman" w:cs="Times New Roman"/>
                <w:szCs w:val="20"/>
                <w:lang w:val="en-GB"/>
              </w:rPr>
              <w:t xml:space="preserve">the Single Entry PHR with assumed PUSCH MAC CE as defined in clause 6.1.3.78 if this MAC entity is configured with </w:t>
            </w:r>
            <w:proofErr w:type="spellStart"/>
            <w:r w:rsidRPr="00D2347B">
              <w:rPr>
                <w:rFonts w:ascii="Times New Roman" w:eastAsia="Times New Roman" w:hAnsi="Times New Roman" w:cs="Times New Roman"/>
                <w:i/>
                <w:szCs w:val="20"/>
                <w:lang w:val="en-GB" w:eastAsia="ko-KR"/>
              </w:rPr>
              <w:t>phr</w:t>
            </w:r>
            <w:proofErr w:type="spellEnd"/>
            <w:r w:rsidRPr="00D2347B">
              <w:rPr>
                <w:rFonts w:ascii="Times New Roman" w:eastAsia="Times New Roman" w:hAnsi="Times New Roman" w:cs="Times New Roman"/>
                <w:i/>
                <w:szCs w:val="20"/>
                <w:lang w:val="en-GB" w:eastAsia="ko-KR"/>
              </w:rPr>
              <w:t>-</w:t>
            </w:r>
            <w:proofErr w:type="spellStart"/>
            <w:r w:rsidRPr="00D2347B">
              <w:rPr>
                <w:rFonts w:ascii="Times New Roman" w:eastAsia="Times New Roman" w:hAnsi="Times New Roman" w:cs="Times New Roman"/>
                <w:i/>
                <w:szCs w:val="20"/>
                <w:lang w:val="en-GB" w:eastAsia="ko-KR"/>
              </w:rPr>
              <w:t>AssumedPUSCH</w:t>
            </w:r>
            <w:proofErr w:type="spellEnd"/>
            <w:r w:rsidRPr="00D2347B">
              <w:rPr>
                <w:rFonts w:ascii="Times New Roman" w:eastAsia="Times New Roman" w:hAnsi="Times New Roman" w:cs="Times New Roman"/>
                <w:i/>
                <w:szCs w:val="20"/>
                <w:lang w:val="en-GB" w:eastAsia="ko-KR"/>
              </w:rPr>
              <w:t>-Reporting</w:t>
            </w:r>
            <w:r w:rsidRPr="00D2347B">
              <w:rPr>
                <w:rFonts w:ascii="Times New Roman" w:eastAsia="Times New Roman" w:hAnsi="Times New Roman" w:cs="Times New Roman"/>
                <w:szCs w:val="20"/>
                <w:lang w:val="en-GB" w:eastAsia="ja-JP"/>
              </w:rPr>
              <w:t xml:space="preserve"> or </w:t>
            </w:r>
            <w:r w:rsidRPr="00D2347B">
              <w:rPr>
                <w:rFonts w:ascii="Times New Roman" w:eastAsia="Times New Roman" w:hAnsi="Times New Roman" w:cs="Times New Roman"/>
                <w:noProof/>
                <w:szCs w:val="20"/>
                <w:lang w:val="en-GB" w:eastAsia="ja-JP"/>
              </w:rPr>
              <w:t xml:space="preserve">the Single Entry PHR MAC </w:t>
            </w:r>
            <w:r w:rsidRPr="00D2347B">
              <w:rPr>
                <w:rFonts w:ascii="Times New Roman" w:eastAsia="Times New Roman" w:hAnsi="Times New Roman" w:cs="Times New Roman"/>
                <w:noProof/>
                <w:szCs w:val="20"/>
                <w:lang w:val="en-GB" w:eastAsia="ko-KR"/>
              </w:rPr>
              <w:t>CE</w:t>
            </w:r>
            <w:r w:rsidRPr="00D2347B">
              <w:rPr>
                <w:rFonts w:ascii="Times New Roman" w:eastAsia="Times New Roman" w:hAnsi="Times New Roman" w:cs="Times New Roman"/>
                <w:noProof/>
                <w:szCs w:val="20"/>
                <w:lang w:val="en-GB" w:eastAsia="ja-JP"/>
              </w:rPr>
              <w:t xml:space="preserve"> as defined in clause 6.1.3.</w:t>
            </w:r>
            <w:r w:rsidRPr="00D2347B">
              <w:rPr>
                <w:rFonts w:ascii="Times New Roman" w:eastAsia="Times New Roman" w:hAnsi="Times New Roman" w:cs="Times New Roman"/>
                <w:noProof/>
                <w:szCs w:val="20"/>
                <w:lang w:val="en-GB" w:eastAsia="ko-KR"/>
              </w:rPr>
              <w:t>8</w:t>
            </w:r>
            <w:r w:rsidRPr="00D2347B">
              <w:rPr>
                <w:rFonts w:ascii="Times New Roman" w:eastAsia="Times New Roman" w:hAnsi="Times New Roman" w:cs="Times New Roman"/>
                <w:noProof/>
                <w:szCs w:val="20"/>
                <w:lang w:val="en-GB" w:eastAsia="ja-JP"/>
              </w:rPr>
              <w:t xml:space="preserve"> </w:t>
            </w:r>
            <w:r w:rsidRPr="00D2347B">
              <w:rPr>
                <w:rFonts w:ascii="Times New Roman" w:eastAsia="Times New Roman" w:hAnsi="Times New Roman" w:cs="Times New Roman"/>
                <w:szCs w:val="20"/>
                <w:lang w:val="en-GB" w:eastAsia="ja-JP"/>
              </w:rPr>
              <w:t xml:space="preserve">otherwise </w:t>
            </w:r>
            <w:r w:rsidRPr="00D2347B">
              <w:rPr>
                <w:rFonts w:ascii="Times New Roman" w:eastAsia="Times New Roman" w:hAnsi="Times New Roman" w:cs="Times New Roman"/>
                <w:noProof/>
                <w:szCs w:val="20"/>
                <w:lang w:val="en-GB" w:eastAsia="ja-JP"/>
              </w:rPr>
              <w:t>based on the values reported by the physical layer.</w:t>
            </w:r>
          </w:p>
          <w:p w14:paraId="773C7C52" w14:textId="77777777" w:rsidR="002F6183" w:rsidRDefault="002F6183" w:rsidP="00793F5F">
            <w:pPr>
              <w:rPr>
                <w:lang w:val="en-GB" w:eastAsia="en-US"/>
              </w:rPr>
            </w:pPr>
            <w:r>
              <w:rPr>
                <w:lang w:val="en-GB" w:eastAsia="en-US"/>
              </w:rPr>
              <w:t>…</w:t>
            </w:r>
          </w:p>
        </w:tc>
      </w:tr>
    </w:tbl>
    <w:p w14:paraId="7B61E420" w14:textId="77777777" w:rsidR="002F6183" w:rsidRDefault="002F6183" w:rsidP="002F6183">
      <w:pPr>
        <w:rPr>
          <w:lang w:val="en-GB" w:eastAsia="en-US"/>
        </w:rPr>
      </w:pPr>
    </w:p>
    <w:p w14:paraId="75799329" w14:textId="472094C9" w:rsidR="002F6183" w:rsidRDefault="002F6183" w:rsidP="002F6183">
      <w:pPr>
        <w:rPr>
          <w:b/>
          <w:lang w:val="en-GB" w:eastAsia="en-US"/>
        </w:rPr>
      </w:pPr>
      <w:r w:rsidRPr="00DA6D56">
        <w:rPr>
          <w:b/>
          <w:lang w:val="en-GB" w:eastAsia="en-US"/>
        </w:rPr>
        <w:t xml:space="preserve">Proposal </w:t>
      </w:r>
      <w:r w:rsidR="002F3CE9">
        <w:rPr>
          <w:b/>
          <w:lang w:val="en-GB" w:eastAsia="en-US"/>
        </w:rPr>
        <w:t>2</w:t>
      </w:r>
      <w:r>
        <w:rPr>
          <w:b/>
          <w:lang w:val="en-GB" w:eastAsia="en-US"/>
        </w:rPr>
        <w:t>-1</w:t>
      </w:r>
      <w:r w:rsidRPr="00DA6D56">
        <w:rPr>
          <w:b/>
          <w:lang w:val="en-GB" w:eastAsia="en-US"/>
        </w:rPr>
        <w:t xml:space="preserve">: In PHR procedure, </w:t>
      </w:r>
      <w:r>
        <w:rPr>
          <w:b/>
          <w:lang w:val="en-GB" w:eastAsia="en-US"/>
        </w:rPr>
        <w:t xml:space="preserve">the </w:t>
      </w:r>
      <w:r w:rsidRPr="001D395B">
        <w:rPr>
          <w:b/>
          <w:lang w:val="en-GB" w:eastAsia="en-US"/>
        </w:rPr>
        <w:t xml:space="preserve">procedure similar to multi-entry PHR </w:t>
      </w:r>
      <w:r>
        <w:rPr>
          <w:b/>
          <w:lang w:val="en-GB" w:eastAsia="en-US"/>
        </w:rPr>
        <w:t xml:space="preserve">is </w:t>
      </w:r>
      <w:r w:rsidRPr="001D395B">
        <w:rPr>
          <w:b/>
          <w:lang w:val="en-GB" w:eastAsia="en-US"/>
        </w:rPr>
        <w:t xml:space="preserve">applied </w:t>
      </w:r>
      <w:r w:rsidR="00384AAF" w:rsidRPr="00DA6D56">
        <w:rPr>
          <w:b/>
          <w:lang w:val="en-GB" w:eastAsia="en-US"/>
        </w:rPr>
        <w:t xml:space="preserve">for </w:t>
      </w:r>
      <w:r w:rsidR="00384AAF">
        <w:rPr>
          <w:b/>
          <w:lang w:val="en-GB" w:eastAsia="en-US"/>
        </w:rPr>
        <w:t xml:space="preserve">single-entry PHR, </w:t>
      </w:r>
      <w:r>
        <w:rPr>
          <w:b/>
          <w:lang w:val="en-GB" w:eastAsia="en-US"/>
        </w:rPr>
        <w:t>to capture “</w:t>
      </w:r>
      <w:r w:rsidRPr="001D395B">
        <w:rPr>
          <w:b/>
          <w:lang w:val="en-GB" w:eastAsia="en-US"/>
        </w:rPr>
        <w:t>instruct the Multiplexing and Assembly procedure to generate and transmit the</w:t>
      </w:r>
      <w:r>
        <w:rPr>
          <w:b/>
          <w:lang w:val="en-GB" w:eastAsia="en-US"/>
        </w:rPr>
        <w:t xml:space="preserve"> </w:t>
      </w:r>
      <w:r w:rsidRPr="001D395B">
        <w:rPr>
          <w:b/>
          <w:lang w:val="en-GB" w:eastAsia="en-US"/>
        </w:rPr>
        <w:t>Enhanced Single Entry PHR for multiple TRP STx2P MAC CE</w:t>
      </w:r>
      <w:r>
        <w:rPr>
          <w:b/>
          <w:lang w:val="en-GB" w:eastAsia="en-US"/>
        </w:rPr>
        <w:t>”.</w:t>
      </w:r>
    </w:p>
    <w:p w14:paraId="540F8FB1" w14:textId="1D3D36A5" w:rsidR="002F6183" w:rsidRDefault="002F6183" w:rsidP="002F6183">
      <w:pPr>
        <w:rPr>
          <w:b/>
          <w:lang w:val="en-GB" w:eastAsia="en-US"/>
        </w:rPr>
      </w:pPr>
      <w:r w:rsidRPr="001D395B">
        <w:rPr>
          <w:b/>
          <w:lang w:val="en-GB" w:eastAsia="en-US"/>
        </w:rPr>
        <w:t xml:space="preserve">Proposal </w:t>
      </w:r>
      <w:r w:rsidR="002F3CE9">
        <w:rPr>
          <w:b/>
          <w:lang w:val="en-GB" w:eastAsia="en-US"/>
        </w:rPr>
        <w:t>2</w:t>
      </w:r>
      <w:r w:rsidRPr="001D395B">
        <w:rPr>
          <w:b/>
          <w:lang w:val="en-GB" w:eastAsia="en-US"/>
        </w:rPr>
        <w:t>-</w:t>
      </w:r>
      <w:r>
        <w:rPr>
          <w:b/>
          <w:lang w:val="en-GB" w:eastAsia="en-US"/>
        </w:rPr>
        <w:t>2</w:t>
      </w:r>
      <w:r w:rsidRPr="001D395B">
        <w:rPr>
          <w:b/>
          <w:lang w:val="en-GB" w:eastAsia="en-US"/>
        </w:rPr>
        <w:t xml:space="preserve">: For proposal </w:t>
      </w:r>
      <w:r w:rsidR="002F3CE9">
        <w:rPr>
          <w:b/>
          <w:lang w:val="en-GB" w:eastAsia="en-US"/>
        </w:rPr>
        <w:t>2</w:t>
      </w:r>
      <w:r w:rsidRPr="001D395B">
        <w:rPr>
          <w:b/>
          <w:lang w:val="en-GB" w:eastAsia="en-US"/>
        </w:rPr>
        <w:t xml:space="preserve">-1, adopt the TP </w:t>
      </w:r>
      <w:r w:rsidR="003540D2">
        <w:rPr>
          <w:b/>
          <w:lang w:val="en-GB" w:eastAsia="en-US"/>
        </w:rPr>
        <w:t>in Appendix 5.</w:t>
      </w:r>
      <w:r w:rsidR="002F3CE9">
        <w:rPr>
          <w:b/>
          <w:lang w:val="en-GB" w:eastAsia="en-US"/>
        </w:rPr>
        <w:t>2</w:t>
      </w:r>
      <w:r w:rsidRPr="001D395B">
        <w:rPr>
          <w:b/>
          <w:lang w:val="en-GB" w:eastAsia="en-US"/>
        </w:rPr>
        <w:t xml:space="preserve"> for TS 38.321 clause 5.4.6</w:t>
      </w:r>
      <w:r w:rsidR="002F3CE9">
        <w:rPr>
          <w:b/>
          <w:lang w:val="en-GB" w:eastAsia="en-US"/>
        </w:rPr>
        <w:t>.</w:t>
      </w:r>
    </w:p>
    <w:p w14:paraId="50660CFD" w14:textId="77777777" w:rsidR="002F3CE9" w:rsidRDefault="002F3CE9" w:rsidP="002F6183">
      <w:pPr>
        <w:rPr>
          <w:b/>
          <w:lang w:val="en-GB" w:eastAsia="en-US"/>
        </w:rPr>
      </w:pPr>
    </w:p>
    <w:p w14:paraId="05FF27B2" w14:textId="3C9D078E" w:rsidR="002F3CE9" w:rsidRDefault="002F3CE9" w:rsidP="002F3CE9">
      <w:pPr>
        <w:pStyle w:val="Heading2"/>
      </w:pPr>
      <w:r>
        <w:t>Correction 2</w:t>
      </w:r>
    </w:p>
    <w:p w14:paraId="28A28F90" w14:textId="77777777" w:rsidR="002F3CE9" w:rsidRDefault="002F3CE9" w:rsidP="002F3CE9">
      <w:pPr>
        <w:rPr>
          <w:lang w:val="en-GB" w:eastAsia="en-US"/>
        </w:rPr>
      </w:pPr>
      <w:r>
        <w:rPr>
          <w:lang w:val="en-GB" w:eastAsia="en-US"/>
        </w:rPr>
        <w:t xml:space="preserve">For Rel-18 multi-TRP STx2P PHR, for UE configured with </w:t>
      </w:r>
      <w:proofErr w:type="spellStart"/>
      <w:r>
        <w:rPr>
          <w:lang w:val="en-GB" w:eastAsia="en-US"/>
        </w:rPr>
        <w:t>twoPHRmode</w:t>
      </w:r>
      <w:proofErr w:type="spellEnd"/>
      <w:r>
        <w:rPr>
          <w:lang w:val="en-GB" w:eastAsia="en-US"/>
        </w:rPr>
        <w:t xml:space="preserve"> and </w:t>
      </w:r>
      <w:proofErr w:type="spellStart"/>
      <w:r>
        <w:rPr>
          <w:lang w:val="en-GB" w:eastAsia="en-US"/>
        </w:rPr>
        <w:t>multipanelScheme</w:t>
      </w:r>
      <w:proofErr w:type="spellEnd"/>
      <w:r>
        <w:rPr>
          <w:lang w:val="en-GB" w:eastAsia="en-US"/>
        </w:rPr>
        <w:t xml:space="preserve"> on the active BWP, two type 1 PH and the corresponding two </w:t>
      </w:r>
      <w:proofErr w:type="spellStart"/>
      <w:r>
        <w:rPr>
          <w:lang w:val="en-GB" w:eastAsia="en-US"/>
        </w:rPr>
        <w:t>Pcmax</w:t>
      </w:r>
      <w:proofErr w:type="spellEnd"/>
      <w:r>
        <w:rPr>
          <w:lang w:val="en-GB" w:eastAsia="en-US"/>
        </w:rPr>
        <w:t xml:space="preserve"> are reported, as specified in TS 38.213 clause 7.7.1.</w:t>
      </w:r>
    </w:p>
    <w:p w14:paraId="7F6A4E1E" w14:textId="77777777" w:rsidR="002F3CE9" w:rsidRDefault="002F3CE9" w:rsidP="002F3CE9">
      <w:pPr>
        <w:rPr>
          <w:lang w:val="en-GB" w:eastAsia="en-US"/>
        </w:rPr>
      </w:pPr>
      <w:r w:rsidRPr="00D2500E">
        <w:rPr>
          <w:noProof/>
          <w:lang w:val="en-GB" w:eastAsia="en-US"/>
        </w:rPr>
        <w:lastRenderedPageBreak/>
        <w:drawing>
          <wp:inline distT="0" distB="0" distL="0" distR="0" wp14:anchorId="254DC574" wp14:editId="339CCBC8">
            <wp:extent cx="5105039" cy="3102419"/>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21779" cy="3112592"/>
                    </a:xfrm>
                    <a:prstGeom prst="rect">
                      <a:avLst/>
                    </a:prstGeom>
                  </pic:spPr>
                </pic:pic>
              </a:graphicData>
            </a:graphic>
          </wp:inline>
        </w:drawing>
      </w:r>
    </w:p>
    <w:p w14:paraId="2C43C7B1" w14:textId="77777777" w:rsidR="002F3CE9" w:rsidRDefault="002F3CE9" w:rsidP="002F3CE9">
      <w:pPr>
        <w:rPr>
          <w:lang w:val="en-GB" w:eastAsia="en-US"/>
        </w:rPr>
      </w:pPr>
      <w:r>
        <w:rPr>
          <w:lang w:val="en-GB" w:eastAsia="en-US"/>
        </w:rPr>
        <w:t xml:space="preserve">However, in the current MAC procedure as blue highlighted below, if the MAC entity transmitting the PHR MAC CE is not configured with </w:t>
      </w:r>
      <w:proofErr w:type="spellStart"/>
      <w:r>
        <w:rPr>
          <w:lang w:val="en-GB" w:eastAsia="en-US"/>
        </w:rPr>
        <w:t>twoPHRmode</w:t>
      </w:r>
      <w:proofErr w:type="spellEnd"/>
      <w:r>
        <w:rPr>
          <w:lang w:val="en-GB" w:eastAsia="en-US"/>
        </w:rPr>
        <w:t xml:space="preserve"> while the serving cell of the other MAC entity about which the PHR is reported is configured with </w:t>
      </w:r>
      <w:proofErr w:type="spellStart"/>
      <w:r>
        <w:rPr>
          <w:lang w:val="en-GB" w:eastAsia="en-US"/>
        </w:rPr>
        <w:t>twoPHRmode</w:t>
      </w:r>
      <w:proofErr w:type="spellEnd"/>
      <w:r>
        <w:rPr>
          <w:lang w:val="en-GB" w:eastAsia="en-US"/>
        </w:rPr>
        <w:t xml:space="preserve">, one type 1 or one type 3 PH is reported. </w:t>
      </w:r>
    </w:p>
    <w:p w14:paraId="3F508F44" w14:textId="77777777" w:rsidR="002F3CE9" w:rsidRDefault="002F3CE9" w:rsidP="002F3CE9">
      <w:pPr>
        <w:rPr>
          <w:lang w:val="en-GB" w:eastAsia="en-US"/>
        </w:rPr>
      </w:pPr>
      <w:r w:rsidRPr="002F6183">
        <w:rPr>
          <w:noProof/>
          <w:lang w:val="en-GB" w:eastAsia="en-US"/>
        </w:rPr>
        <w:lastRenderedPageBreak/>
        <w:drawing>
          <wp:inline distT="0" distB="0" distL="0" distR="0" wp14:anchorId="21428CED" wp14:editId="11252EB3">
            <wp:extent cx="5100705" cy="7143557"/>
            <wp:effectExtent l="0" t="0" r="508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05897" cy="7150829"/>
                    </a:xfrm>
                    <a:prstGeom prst="rect">
                      <a:avLst/>
                    </a:prstGeom>
                  </pic:spPr>
                </pic:pic>
              </a:graphicData>
            </a:graphic>
          </wp:inline>
        </w:drawing>
      </w:r>
    </w:p>
    <w:p w14:paraId="109505DD" w14:textId="57CB5569" w:rsidR="002F3CE9" w:rsidRDefault="002F3CE9" w:rsidP="002F3CE9">
      <w:pPr>
        <w:rPr>
          <w:lang w:val="en-GB" w:eastAsia="en-US"/>
        </w:rPr>
      </w:pPr>
      <w:r>
        <w:rPr>
          <w:lang w:val="en-GB" w:eastAsia="en-US"/>
        </w:rPr>
        <w:t xml:space="preserve">The above procedure is not agreed or specified in RAN1. In our understanding, two type 1 values </w:t>
      </w:r>
      <w:r w:rsidR="00BC2B00">
        <w:rPr>
          <w:lang w:val="en-GB" w:eastAsia="en-US"/>
        </w:rPr>
        <w:t xml:space="preserve">with the corresponding two </w:t>
      </w:r>
      <w:proofErr w:type="spellStart"/>
      <w:r w:rsidR="00BC2B00">
        <w:rPr>
          <w:lang w:val="en-GB" w:eastAsia="en-US"/>
        </w:rPr>
        <w:t>Pcmax</w:t>
      </w:r>
      <w:proofErr w:type="spellEnd"/>
      <w:r w:rsidR="00BC2B00">
        <w:rPr>
          <w:lang w:val="en-GB" w:eastAsia="en-US"/>
        </w:rPr>
        <w:t xml:space="preserve"> </w:t>
      </w:r>
      <w:r>
        <w:rPr>
          <w:lang w:val="en-GB" w:eastAsia="en-US"/>
        </w:rPr>
        <w:t xml:space="preserve">are always reported if the serving cell of a MAC entity is configured with </w:t>
      </w:r>
      <w:proofErr w:type="spellStart"/>
      <w:r>
        <w:rPr>
          <w:lang w:val="en-GB" w:eastAsia="en-US"/>
        </w:rPr>
        <w:t>twoPHRmode</w:t>
      </w:r>
      <w:proofErr w:type="spellEnd"/>
      <w:r>
        <w:rPr>
          <w:lang w:val="en-GB" w:eastAsia="en-US"/>
        </w:rPr>
        <w:t xml:space="preserve"> and </w:t>
      </w:r>
      <w:proofErr w:type="spellStart"/>
      <w:r>
        <w:rPr>
          <w:lang w:val="en-GB" w:eastAsia="en-US"/>
        </w:rPr>
        <w:t>multipanelScheme</w:t>
      </w:r>
      <w:proofErr w:type="spellEnd"/>
      <w:r>
        <w:rPr>
          <w:lang w:val="en-GB" w:eastAsia="en-US"/>
        </w:rPr>
        <w:t xml:space="preserve">. Thus, we propose to remove the </w:t>
      </w:r>
      <w:proofErr w:type="spellStart"/>
      <w:r>
        <w:rPr>
          <w:lang w:val="en-GB" w:eastAsia="en-US"/>
        </w:rPr>
        <w:t>multipanelSchemeSDM</w:t>
      </w:r>
      <w:proofErr w:type="spellEnd"/>
      <w:r>
        <w:rPr>
          <w:lang w:val="en-GB" w:eastAsia="en-US"/>
        </w:rPr>
        <w:t xml:space="preserve"> or </w:t>
      </w:r>
      <w:proofErr w:type="spellStart"/>
      <w:r>
        <w:rPr>
          <w:lang w:val="en-GB" w:eastAsia="en-US"/>
        </w:rPr>
        <w:t>multipanelSchemeSFN</w:t>
      </w:r>
      <w:proofErr w:type="spellEnd"/>
      <w:r>
        <w:rPr>
          <w:lang w:val="en-GB" w:eastAsia="en-US"/>
        </w:rPr>
        <w:t xml:space="preserve"> in the blue highlighted steps.</w:t>
      </w:r>
    </w:p>
    <w:p w14:paraId="400EA0D0" w14:textId="6F0D97A4" w:rsidR="002F3CE9" w:rsidRDefault="002F3CE9" w:rsidP="002F3CE9">
      <w:pPr>
        <w:rPr>
          <w:b/>
          <w:lang w:val="en-GB" w:eastAsia="en-US"/>
        </w:rPr>
      </w:pPr>
      <w:r w:rsidRPr="00553528">
        <w:rPr>
          <w:b/>
          <w:lang w:val="en-GB" w:eastAsia="en-US"/>
        </w:rPr>
        <w:t xml:space="preserve">Proposal </w:t>
      </w:r>
      <w:r>
        <w:rPr>
          <w:b/>
          <w:lang w:val="en-GB" w:eastAsia="en-US"/>
        </w:rPr>
        <w:t>3-1</w:t>
      </w:r>
      <w:r w:rsidRPr="00553528">
        <w:rPr>
          <w:b/>
          <w:lang w:val="en-GB" w:eastAsia="en-US"/>
        </w:rPr>
        <w:t xml:space="preserve">: Reporting one type 1 PH or one type 3 PH is not applicable </w:t>
      </w:r>
      <w:r w:rsidR="00023324">
        <w:rPr>
          <w:b/>
          <w:lang w:val="en-GB" w:eastAsia="en-US"/>
        </w:rPr>
        <w:t>if the</w:t>
      </w:r>
      <w:r w:rsidRPr="00553528">
        <w:rPr>
          <w:b/>
          <w:lang w:val="en-GB" w:eastAsia="en-US"/>
        </w:rPr>
        <w:t xml:space="preserve"> serving cell </w:t>
      </w:r>
      <w:r w:rsidR="00023324">
        <w:rPr>
          <w:b/>
          <w:lang w:val="en-GB" w:eastAsia="en-US"/>
        </w:rPr>
        <w:t xml:space="preserve">is </w:t>
      </w:r>
      <w:r w:rsidRPr="00553528">
        <w:rPr>
          <w:b/>
          <w:lang w:val="en-GB" w:eastAsia="en-US"/>
        </w:rPr>
        <w:t>configured with multi</w:t>
      </w:r>
      <w:r>
        <w:rPr>
          <w:b/>
          <w:lang w:val="en-GB" w:eastAsia="en-US"/>
        </w:rPr>
        <w:t>-</w:t>
      </w:r>
      <w:r w:rsidRPr="00553528">
        <w:rPr>
          <w:b/>
          <w:lang w:val="en-GB" w:eastAsia="en-US"/>
        </w:rPr>
        <w:t xml:space="preserve">panel scheme and the associated MAC entity </w:t>
      </w:r>
      <w:r w:rsidR="00023324">
        <w:rPr>
          <w:b/>
          <w:lang w:val="en-GB" w:eastAsia="en-US"/>
        </w:rPr>
        <w:t xml:space="preserve">is </w:t>
      </w:r>
      <w:r w:rsidRPr="00553528">
        <w:rPr>
          <w:b/>
          <w:lang w:val="en-GB" w:eastAsia="en-US"/>
        </w:rPr>
        <w:t xml:space="preserve">configured with </w:t>
      </w:r>
      <w:proofErr w:type="spellStart"/>
      <w:r w:rsidRPr="00553528">
        <w:rPr>
          <w:b/>
          <w:lang w:val="en-GB" w:eastAsia="en-US"/>
        </w:rPr>
        <w:t>twoPHRmode</w:t>
      </w:r>
      <w:proofErr w:type="spellEnd"/>
      <w:r w:rsidRPr="00553528">
        <w:rPr>
          <w:b/>
          <w:lang w:val="en-GB" w:eastAsia="en-US"/>
        </w:rPr>
        <w:t>.</w:t>
      </w:r>
    </w:p>
    <w:p w14:paraId="0C3C27E1" w14:textId="0D5AEE90" w:rsidR="002F3CE9" w:rsidRDefault="002F3CE9" w:rsidP="002F3CE9">
      <w:pPr>
        <w:rPr>
          <w:b/>
          <w:lang w:val="en-GB" w:eastAsia="en-US"/>
        </w:rPr>
      </w:pPr>
      <w:r>
        <w:rPr>
          <w:b/>
          <w:lang w:val="en-GB" w:eastAsia="en-US"/>
        </w:rPr>
        <w:t xml:space="preserve">Proposal 3-2: </w:t>
      </w:r>
      <w:r w:rsidRPr="001D395B">
        <w:rPr>
          <w:b/>
          <w:lang w:val="en-GB" w:eastAsia="en-US"/>
        </w:rPr>
        <w:t xml:space="preserve">For proposal </w:t>
      </w:r>
      <w:r>
        <w:rPr>
          <w:b/>
          <w:lang w:val="en-GB" w:eastAsia="en-US"/>
        </w:rPr>
        <w:t>3</w:t>
      </w:r>
      <w:r w:rsidRPr="001D395B">
        <w:rPr>
          <w:b/>
          <w:lang w:val="en-GB" w:eastAsia="en-US"/>
        </w:rPr>
        <w:t xml:space="preserve">-1, adopt the TP </w:t>
      </w:r>
      <w:r>
        <w:rPr>
          <w:b/>
          <w:lang w:val="en-GB" w:eastAsia="en-US"/>
        </w:rPr>
        <w:t>in Appendix 5.3</w:t>
      </w:r>
      <w:r w:rsidRPr="001D395B">
        <w:rPr>
          <w:b/>
          <w:lang w:val="en-GB" w:eastAsia="en-US"/>
        </w:rPr>
        <w:t xml:space="preserve"> for TS 38.321 clause 5.4.6</w:t>
      </w:r>
      <w:r>
        <w:rPr>
          <w:b/>
          <w:lang w:val="en-GB" w:eastAsia="en-US"/>
        </w:rPr>
        <w:t>.</w:t>
      </w:r>
    </w:p>
    <w:p w14:paraId="7AD28DD2" w14:textId="77777777" w:rsidR="002F3CE9" w:rsidRDefault="002F3CE9" w:rsidP="002F3CE9">
      <w:pPr>
        <w:rPr>
          <w:b/>
          <w:lang w:val="en-GB" w:eastAsia="en-US"/>
        </w:rPr>
      </w:pPr>
    </w:p>
    <w:p w14:paraId="3539D077" w14:textId="77777777" w:rsidR="002F3CE9" w:rsidRDefault="002F3CE9" w:rsidP="002F6183">
      <w:pPr>
        <w:rPr>
          <w:b/>
          <w:lang w:val="en-GB" w:eastAsia="en-US"/>
        </w:rPr>
      </w:pPr>
    </w:p>
    <w:p w14:paraId="6F25B03B" w14:textId="3BA7D1F4" w:rsidR="00E9442F" w:rsidRDefault="001E7EE1" w:rsidP="00BB08A5">
      <w:pPr>
        <w:pStyle w:val="Heading2"/>
      </w:pPr>
      <w:r>
        <w:lastRenderedPageBreak/>
        <w:t>Correction</w:t>
      </w:r>
      <w:r w:rsidR="00230155">
        <w:t xml:space="preserve"> </w:t>
      </w:r>
      <w:r w:rsidR="00C75A41">
        <w:t>3</w:t>
      </w:r>
    </w:p>
    <w:p w14:paraId="744F2684" w14:textId="339A9724" w:rsidR="00BB08A5" w:rsidRDefault="00BB08A5" w:rsidP="00BB08A5">
      <w:pPr>
        <w:rPr>
          <w:rFonts w:ascii="Times New Roman" w:eastAsia="Times New Roman" w:hAnsi="Times New Roman" w:cs="Times New Roman"/>
          <w:szCs w:val="20"/>
          <w:lang w:val="en-GB" w:eastAsia="ko-KR"/>
        </w:rPr>
      </w:pPr>
      <w:r>
        <w:rPr>
          <w:lang w:val="en-GB" w:eastAsia="en-US"/>
        </w:rPr>
        <w:t xml:space="preserve">In TS 38.321 clause 5.4.6 PHR procedure, the yellow highlighted condition below should also be applied to the green highlighted block for multi-panel scheme, regardless whether </w:t>
      </w:r>
      <w:proofErr w:type="spellStart"/>
      <w:proofErr w:type="gramStart"/>
      <w:r w:rsidRPr="00BB08A5">
        <w:rPr>
          <w:rFonts w:ascii="Times New Roman" w:eastAsia="Times New Roman" w:hAnsi="Times New Roman" w:cs="Times New Roman"/>
          <w:szCs w:val="20"/>
          <w:lang w:val="en-GB" w:eastAsia="ko-KR"/>
        </w:rPr>
        <w:t>P</w:t>
      </w:r>
      <w:r w:rsidRPr="00BB08A5">
        <w:rPr>
          <w:rFonts w:ascii="Times New Roman" w:eastAsia="Times New Roman" w:hAnsi="Times New Roman" w:cs="Times New Roman"/>
          <w:szCs w:val="20"/>
          <w:vertAlign w:val="subscript"/>
          <w:lang w:val="en-GB" w:eastAsia="ko-KR"/>
        </w:rPr>
        <w:t>CMAX,f</w:t>
      </w:r>
      <w:proofErr w:type="gramEnd"/>
      <w:r w:rsidRPr="00BB08A5">
        <w:rPr>
          <w:rFonts w:ascii="Times New Roman" w:eastAsia="Times New Roman" w:hAnsi="Times New Roman" w:cs="Times New Roman"/>
          <w:szCs w:val="20"/>
          <w:vertAlign w:val="subscript"/>
          <w:lang w:val="en-GB" w:eastAsia="ko-KR"/>
        </w:rPr>
        <w:t>,c</w:t>
      </w:r>
      <w:r>
        <w:rPr>
          <w:rFonts w:ascii="Times New Roman" w:eastAsia="Times New Roman" w:hAnsi="Times New Roman" w:cs="Times New Roman"/>
          <w:szCs w:val="20"/>
          <w:vertAlign w:val="subscript"/>
          <w:lang w:val="en-GB" w:eastAsia="ko-KR"/>
        </w:rPr>
        <w:t>,k</w:t>
      </w:r>
      <w:proofErr w:type="spellEnd"/>
      <w:r>
        <w:rPr>
          <w:lang w:val="en-GB" w:eastAsia="en-US"/>
        </w:rPr>
        <w:t xml:space="preserve"> is for real or reference PUSCH transmission. This is similar to Rel-17 PHR for multi-TRP PUSCH repetition and Rel-18 </w:t>
      </w:r>
      <w:proofErr w:type="spellStart"/>
      <w:r w:rsidRPr="00BB08A5">
        <w:rPr>
          <w:rFonts w:ascii="Times New Roman" w:eastAsia="Times New Roman" w:hAnsi="Times New Roman" w:cs="Times New Roman"/>
          <w:i/>
          <w:szCs w:val="20"/>
          <w:lang w:val="en-GB" w:eastAsia="ko-KR"/>
        </w:rPr>
        <w:t>phr</w:t>
      </w:r>
      <w:proofErr w:type="spellEnd"/>
      <w:r w:rsidRPr="00BB08A5">
        <w:rPr>
          <w:rFonts w:ascii="Times New Roman" w:eastAsia="Times New Roman" w:hAnsi="Times New Roman" w:cs="Times New Roman"/>
          <w:i/>
          <w:szCs w:val="20"/>
          <w:lang w:val="en-GB" w:eastAsia="ko-KR"/>
        </w:rPr>
        <w:t>-</w:t>
      </w:r>
      <w:proofErr w:type="spellStart"/>
      <w:r w:rsidRPr="00BB08A5">
        <w:rPr>
          <w:rFonts w:ascii="Times New Roman" w:eastAsia="Times New Roman" w:hAnsi="Times New Roman" w:cs="Times New Roman"/>
          <w:i/>
          <w:szCs w:val="20"/>
          <w:lang w:val="en-GB" w:eastAsia="ko-KR"/>
        </w:rPr>
        <w:t>AssumedPUSCH</w:t>
      </w:r>
      <w:proofErr w:type="spellEnd"/>
      <w:r w:rsidRPr="00BB08A5">
        <w:rPr>
          <w:rFonts w:ascii="Times New Roman" w:eastAsia="Times New Roman" w:hAnsi="Times New Roman" w:cs="Times New Roman"/>
          <w:i/>
          <w:szCs w:val="20"/>
          <w:lang w:val="en-GB" w:eastAsia="ko-KR"/>
        </w:rPr>
        <w:t>-Reporting</w:t>
      </w:r>
      <w:r>
        <w:rPr>
          <w:rFonts w:ascii="Times New Roman" w:eastAsia="Times New Roman" w:hAnsi="Times New Roman" w:cs="Times New Roman"/>
          <w:szCs w:val="20"/>
          <w:lang w:val="en-GB" w:eastAsia="ko-KR"/>
        </w:rPr>
        <w:t xml:space="preserve">. </w:t>
      </w:r>
    </w:p>
    <w:tbl>
      <w:tblPr>
        <w:tblStyle w:val="TableGrid"/>
        <w:tblW w:w="0" w:type="auto"/>
        <w:tblLook w:val="04A0" w:firstRow="1" w:lastRow="0" w:firstColumn="1" w:lastColumn="0" w:noHBand="0" w:noVBand="1"/>
      </w:tblPr>
      <w:tblGrid>
        <w:gridCol w:w="9631"/>
      </w:tblGrid>
      <w:tr w:rsidR="00BB08A5" w14:paraId="327E4A61" w14:textId="77777777" w:rsidTr="00BB08A5">
        <w:tc>
          <w:tcPr>
            <w:tcW w:w="9631" w:type="dxa"/>
          </w:tcPr>
          <w:p w14:paraId="58A3C935" w14:textId="77777777" w:rsidR="00BB08A5" w:rsidRDefault="00BB08A5" w:rsidP="00BB08A5">
            <w:pPr>
              <w:rPr>
                <w:lang w:val="en-GB" w:eastAsia="en-US"/>
              </w:rPr>
            </w:pPr>
            <w:r>
              <w:rPr>
                <w:lang w:val="en-GB" w:eastAsia="en-US"/>
              </w:rPr>
              <w:t>…</w:t>
            </w:r>
          </w:p>
          <w:p w14:paraId="5912F9D4" w14:textId="77777777" w:rsidR="00BB08A5" w:rsidRPr="00BB08A5" w:rsidRDefault="00BB08A5" w:rsidP="00BB08A5">
            <w:pPr>
              <w:overflowPunct w:val="0"/>
              <w:autoSpaceDE w:val="0"/>
              <w:autoSpaceDN w:val="0"/>
              <w:adjustRightInd w:val="0"/>
              <w:ind w:left="1418" w:hanging="284"/>
              <w:textAlignment w:val="baseline"/>
              <w:rPr>
                <w:rFonts w:ascii="Times New Roman" w:eastAsia="Malgun Gothic" w:hAnsi="Times New Roman" w:cs="Times New Roman"/>
                <w:szCs w:val="20"/>
                <w:lang w:val="en-GB" w:eastAsia="ko-KR"/>
              </w:rPr>
            </w:pPr>
            <w:r w:rsidRPr="00BB08A5">
              <w:rPr>
                <w:rFonts w:ascii="Times New Roman" w:eastAsia="Malgun Gothic" w:hAnsi="Times New Roman" w:cs="Times New Roman"/>
                <w:szCs w:val="20"/>
                <w:lang w:val="en-GB" w:eastAsia="ko-KR"/>
              </w:rPr>
              <w:t>4&gt;</w:t>
            </w:r>
            <w:r w:rsidRPr="00BB08A5">
              <w:rPr>
                <w:rFonts w:ascii="Times New Roman" w:eastAsia="Malgun Gothic" w:hAnsi="Times New Roman" w:cs="Times New Roman"/>
                <w:szCs w:val="20"/>
                <w:lang w:val="en-GB" w:eastAsia="ko-KR"/>
              </w:rPr>
              <w:tab/>
              <w:t>if this MAC entity is configured with</w:t>
            </w:r>
            <w:r w:rsidRPr="00BB08A5">
              <w:rPr>
                <w:rFonts w:ascii="Times New Roman" w:eastAsia="Malgun Gothic" w:hAnsi="Times New Roman" w:cs="Times New Roman"/>
                <w:i/>
                <w:szCs w:val="20"/>
                <w:lang w:val="en-GB" w:eastAsia="ko-KR"/>
              </w:rPr>
              <w:t xml:space="preserve"> </w:t>
            </w:r>
            <w:proofErr w:type="spellStart"/>
            <w:r w:rsidRPr="00BB08A5">
              <w:rPr>
                <w:rFonts w:ascii="Times New Roman" w:eastAsia="Times New Roman" w:hAnsi="Times New Roman" w:cs="Times New Roman"/>
                <w:i/>
                <w:szCs w:val="20"/>
                <w:lang w:val="en-GB" w:eastAsia="ko-KR"/>
              </w:rPr>
              <w:t>phr</w:t>
            </w:r>
            <w:proofErr w:type="spellEnd"/>
            <w:r w:rsidRPr="00BB08A5">
              <w:rPr>
                <w:rFonts w:ascii="Times New Roman" w:eastAsia="Times New Roman" w:hAnsi="Times New Roman" w:cs="Times New Roman"/>
                <w:i/>
                <w:szCs w:val="20"/>
                <w:lang w:val="en-GB" w:eastAsia="ko-KR"/>
              </w:rPr>
              <w:t>-</w:t>
            </w:r>
            <w:proofErr w:type="spellStart"/>
            <w:r w:rsidRPr="00BB08A5">
              <w:rPr>
                <w:rFonts w:ascii="Times New Roman" w:eastAsia="Times New Roman" w:hAnsi="Times New Roman" w:cs="Times New Roman"/>
                <w:i/>
                <w:szCs w:val="20"/>
                <w:lang w:val="en-GB" w:eastAsia="ko-KR"/>
              </w:rPr>
              <w:t>AssumedPUSCH</w:t>
            </w:r>
            <w:proofErr w:type="spellEnd"/>
            <w:r w:rsidRPr="00BB08A5">
              <w:rPr>
                <w:rFonts w:ascii="Times New Roman" w:eastAsia="Times New Roman" w:hAnsi="Times New Roman" w:cs="Times New Roman"/>
                <w:i/>
                <w:szCs w:val="20"/>
                <w:lang w:val="en-GB" w:eastAsia="ko-KR"/>
              </w:rPr>
              <w:t>-Reporting</w:t>
            </w:r>
            <w:r w:rsidRPr="00BB08A5">
              <w:rPr>
                <w:rFonts w:ascii="Times New Roman" w:eastAsia="Malgun Gothic" w:hAnsi="Times New Roman" w:cs="Times New Roman"/>
                <w:szCs w:val="20"/>
                <w:lang w:val="en-GB" w:eastAsia="ko-KR"/>
              </w:rPr>
              <w:t>:</w:t>
            </w:r>
          </w:p>
          <w:p w14:paraId="48071FD8" w14:textId="77777777" w:rsidR="00BB08A5" w:rsidRPr="00BB08A5" w:rsidRDefault="00BB08A5" w:rsidP="00BB08A5">
            <w:pPr>
              <w:overflowPunct w:val="0"/>
              <w:autoSpaceDE w:val="0"/>
              <w:autoSpaceDN w:val="0"/>
              <w:adjustRightInd w:val="0"/>
              <w:ind w:left="1702" w:hanging="284"/>
              <w:textAlignment w:val="baseline"/>
              <w:rPr>
                <w:rFonts w:ascii="Times New Roman" w:eastAsia="Malgun Gothic" w:hAnsi="Times New Roman" w:cs="Times New Roman"/>
                <w:szCs w:val="20"/>
                <w:lang w:val="en-GB" w:eastAsia="ko-KR"/>
              </w:rPr>
            </w:pPr>
            <w:r w:rsidRPr="00BB08A5">
              <w:rPr>
                <w:rFonts w:ascii="Times New Roman" w:eastAsia="Malgun Gothic" w:hAnsi="Times New Roman" w:cs="Times New Roman"/>
                <w:szCs w:val="20"/>
                <w:lang w:val="en-GB" w:eastAsia="ko-KR"/>
              </w:rPr>
              <w:t>5&gt;</w:t>
            </w:r>
            <w:r w:rsidRPr="00BB08A5">
              <w:rPr>
                <w:rFonts w:ascii="Times New Roman" w:eastAsia="Malgun Gothic" w:hAnsi="Times New Roman" w:cs="Times New Roman"/>
                <w:szCs w:val="20"/>
                <w:lang w:val="en-GB" w:eastAsia="ko-KR"/>
              </w:rPr>
              <w:tab/>
              <w:t>if this MAC entity has UL resources allocated for transmission on this Serving Cell; or</w:t>
            </w:r>
          </w:p>
          <w:p w14:paraId="545D758A" w14:textId="77777777" w:rsidR="00BB08A5" w:rsidRPr="00BB08A5" w:rsidRDefault="00BB08A5" w:rsidP="00BB08A5">
            <w:pPr>
              <w:overflowPunct w:val="0"/>
              <w:autoSpaceDE w:val="0"/>
              <w:autoSpaceDN w:val="0"/>
              <w:adjustRightInd w:val="0"/>
              <w:ind w:left="1702" w:hanging="284"/>
              <w:textAlignment w:val="baseline"/>
              <w:rPr>
                <w:rFonts w:ascii="Times New Roman" w:eastAsia="Malgun Gothic" w:hAnsi="Times New Roman" w:cs="Times New Roman"/>
                <w:szCs w:val="20"/>
                <w:lang w:val="en-GB" w:eastAsia="ko-KR"/>
              </w:rPr>
            </w:pPr>
            <w:r w:rsidRPr="00BB08A5">
              <w:rPr>
                <w:rFonts w:ascii="Times New Roman" w:eastAsia="Malgun Gothic" w:hAnsi="Times New Roman" w:cs="Times New Roman"/>
                <w:szCs w:val="20"/>
                <w:lang w:val="en-GB" w:eastAsia="ko-KR"/>
              </w:rPr>
              <w:t>5&gt;</w:t>
            </w:r>
            <w:r w:rsidRPr="00BB08A5">
              <w:rPr>
                <w:rFonts w:ascii="Times New Roman" w:eastAsia="Malgun Gothic" w:hAnsi="Times New Roman" w:cs="Times New Roman"/>
                <w:szCs w:val="20"/>
                <w:lang w:val="en-GB" w:eastAsia="ko-KR"/>
              </w:rPr>
              <w:tab/>
              <w:t xml:space="preserve">if the other MAC entity, if configured, has UL resources allocated for transmission on this Serving Cell and </w:t>
            </w:r>
            <w:proofErr w:type="spellStart"/>
            <w:r w:rsidRPr="00BB08A5">
              <w:rPr>
                <w:rFonts w:ascii="Times New Roman" w:eastAsia="Malgun Gothic" w:hAnsi="Times New Roman" w:cs="Times New Roman"/>
                <w:i/>
                <w:szCs w:val="20"/>
                <w:lang w:val="en-GB" w:eastAsia="ko-KR"/>
              </w:rPr>
              <w:t>phr-ModeOtherCG</w:t>
            </w:r>
            <w:proofErr w:type="spellEnd"/>
            <w:r w:rsidRPr="00BB08A5">
              <w:rPr>
                <w:rFonts w:ascii="Times New Roman" w:eastAsia="Malgun Gothic" w:hAnsi="Times New Roman" w:cs="Times New Roman"/>
                <w:szCs w:val="20"/>
                <w:lang w:val="en-GB" w:eastAsia="ko-KR"/>
              </w:rPr>
              <w:t xml:space="preserve"> is set to </w:t>
            </w:r>
            <w:r w:rsidRPr="00BB08A5">
              <w:rPr>
                <w:rFonts w:ascii="Times New Roman" w:eastAsia="Malgun Gothic" w:hAnsi="Times New Roman" w:cs="Times New Roman"/>
                <w:i/>
                <w:szCs w:val="20"/>
                <w:lang w:val="en-GB" w:eastAsia="ko-KR"/>
              </w:rPr>
              <w:t>real</w:t>
            </w:r>
            <w:r w:rsidRPr="00BB08A5">
              <w:rPr>
                <w:rFonts w:ascii="Times New Roman" w:eastAsia="Malgun Gothic" w:hAnsi="Times New Roman" w:cs="Times New Roman"/>
                <w:szCs w:val="20"/>
                <w:lang w:val="en-GB" w:eastAsia="ko-KR"/>
              </w:rPr>
              <w:t xml:space="preserve"> by upper layers:</w:t>
            </w:r>
          </w:p>
          <w:p w14:paraId="20730155" w14:textId="77777777" w:rsidR="00BB08A5" w:rsidRPr="00BB08A5" w:rsidRDefault="00BB08A5" w:rsidP="00BB08A5">
            <w:pPr>
              <w:overflowPunct w:val="0"/>
              <w:autoSpaceDE w:val="0"/>
              <w:autoSpaceDN w:val="0"/>
              <w:adjustRightInd w:val="0"/>
              <w:ind w:left="1985" w:hanging="284"/>
              <w:textAlignment w:val="baseline"/>
              <w:rPr>
                <w:rFonts w:ascii="Times New Roman" w:eastAsia="Malgun Gothic" w:hAnsi="Times New Roman" w:cs="Times New Roman"/>
                <w:szCs w:val="20"/>
                <w:lang w:val="en-GB" w:eastAsia="ko-KR"/>
              </w:rPr>
            </w:pPr>
            <w:r w:rsidRPr="00BB08A5">
              <w:rPr>
                <w:rFonts w:ascii="Times New Roman" w:eastAsia="Times New Roman" w:hAnsi="Times New Roman" w:cs="Times New Roman"/>
                <w:szCs w:val="20"/>
                <w:lang w:val="en-GB" w:eastAsia="ko-KR"/>
              </w:rPr>
              <w:t>6&gt;</w:t>
            </w:r>
            <w:r w:rsidRPr="00BB08A5">
              <w:rPr>
                <w:rFonts w:ascii="Times New Roman" w:eastAsia="Times New Roman" w:hAnsi="Times New Roman" w:cs="Times New Roman"/>
                <w:szCs w:val="20"/>
                <w:lang w:val="en-GB" w:eastAsia="ko-KR"/>
              </w:rPr>
              <w:tab/>
            </w:r>
            <w:r w:rsidRPr="00BB08A5">
              <w:rPr>
                <w:rFonts w:ascii="Times New Roman" w:eastAsia="Malgun Gothic" w:hAnsi="Times New Roman" w:cs="Times New Roman"/>
                <w:szCs w:val="20"/>
                <w:lang w:val="en-GB" w:eastAsia="ko-KR"/>
              </w:rPr>
              <w:t xml:space="preserve">if </w:t>
            </w:r>
            <w:r w:rsidRPr="00BB08A5">
              <w:rPr>
                <w:rFonts w:ascii="Times New Roman" w:eastAsia="Malgun Gothic" w:hAnsi="Times New Roman" w:cs="Times New Roman"/>
                <w:i/>
                <w:iCs/>
                <w:szCs w:val="20"/>
                <w:lang w:val="en-GB" w:eastAsia="ko-KR"/>
              </w:rPr>
              <w:t>dynamicTransformPrecoderFieldPresenceDCI-0-1-r18</w:t>
            </w:r>
            <w:r w:rsidRPr="00BB08A5">
              <w:rPr>
                <w:rFonts w:ascii="Times New Roman" w:eastAsia="Malgun Gothic" w:hAnsi="Times New Roman" w:cs="Times New Roman"/>
                <w:szCs w:val="20"/>
                <w:lang w:val="en-GB" w:eastAsia="ko-KR"/>
              </w:rPr>
              <w:t xml:space="preserve"> or </w:t>
            </w:r>
            <w:r w:rsidRPr="00BB08A5">
              <w:rPr>
                <w:rFonts w:ascii="Times New Roman" w:eastAsia="Malgun Gothic" w:hAnsi="Times New Roman" w:cs="Times New Roman"/>
                <w:i/>
                <w:iCs/>
                <w:szCs w:val="20"/>
                <w:lang w:val="en-GB" w:eastAsia="ko-KR"/>
              </w:rPr>
              <w:t>dynamicTransformPrecoderFieldPresenceDCI-0-2-r18</w:t>
            </w:r>
            <w:r w:rsidRPr="00BB08A5">
              <w:rPr>
                <w:rFonts w:ascii="Times New Roman" w:eastAsia="Malgun Gothic" w:hAnsi="Times New Roman" w:cs="Times New Roman"/>
                <w:szCs w:val="20"/>
                <w:lang w:val="en-GB" w:eastAsia="ko-KR"/>
              </w:rPr>
              <w:t xml:space="preserve"> is set to </w:t>
            </w:r>
            <w:r w:rsidRPr="00BB08A5">
              <w:rPr>
                <w:rFonts w:ascii="Times New Roman" w:eastAsia="Malgun Gothic" w:hAnsi="Times New Roman" w:cs="Times New Roman"/>
                <w:i/>
                <w:iCs/>
                <w:szCs w:val="20"/>
                <w:lang w:val="en-GB" w:eastAsia="ko-KR"/>
              </w:rPr>
              <w:t>enabled</w:t>
            </w:r>
            <w:r w:rsidRPr="00BB08A5">
              <w:rPr>
                <w:rFonts w:ascii="Times New Roman" w:eastAsia="Malgun Gothic" w:hAnsi="Times New Roman" w:cs="Times New Roman"/>
                <w:szCs w:val="20"/>
                <w:lang w:val="en-GB" w:eastAsia="ko-KR"/>
              </w:rPr>
              <w:t xml:space="preserve"> in the active BWP of this Serving Cell:</w:t>
            </w:r>
          </w:p>
          <w:p w14:paraId="7706D751" w14:textId="77777777" w:rsidR="00BB08A5" w:rsidRPr="00BB08A5" w:rsidRDefault="00BB08A5" w:rsidP="00BB08A5">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ko-KR"/>
              </w:rPr>
            </w:pPr>
            <w:r w:rsidRPr="00BB08A5">
              <w:rPr>
                <w:rFonts w:ascii="Times New Roman" w:eastAsia="Times New Roman" w:hAnsi="Times New Roman" w:cs="Times New Roman"/>
                <w:szCs w:val="20"/>
                <w:lang w:val="en-GB" w:eastAsia="ko-KR"/>
              </w:rPr>
              <w:t>7&gt;</w:t>
            </w:r>
            <w:r w:rsidRPr="00BB08A5">
              <w:rPr>
                <w:rFonts w:ascii="Times New Roman" w:eastAsia="Times New Roman" w:hAnsi="Times New Roman" w:cs="Times New Roman"/>
                <w:szCs w:val="20"/>
                <w:lang w:val="en-GB" w:eastAsia="ko-KR"/>
              </w:rPr>
              <w:tab/>
              <w:t xml:space="preserve">obtain the value for the corresponding </w:t>
            </w:r>
            <w:proofErr w:type="spellStart"/>
            <w:proofErr w:type="gramStart"/>
            <w:r w:rsidRPr="00BB08A5">
              <w:rPr>
                <w:rFonts w:ascii="Times New Roman" w:eastAsia="Times New Roman" w:hAnsi="Times New Roman" w:cs="Times New Roman"/>
                <w:szCs w:val="20"/>
                <w:lang w:val="en-GB" w:eastAsia="ko-KR"/>
              </w:rPr>
              <w:t>P</w:t>
            </w:r>
            <w:r w:rsidRPr="00BB08A5">
              <w:rPr>
                <w:rFonts w:ascii="Times New Roman" w:eastAsia="Times New Roman" w:hAnsi="Times New Roman" w:cs="Times New Roman"/>
                <w:szCs w:val="20"/>
                <w:vertAlign w:val="subscript"/>
                <w:lang w:val="en-GB" w:eastAsia="ko-KR"/>
              </w:rPr>
              <w:t>CMAX,f</w:t>
            </w:r>
            <w:proofErr w:type="gramEnd"/>
            <w:r w:rsidRPr="00BB08A5">
              <w:rPr>
                <w:rFonts w:ascii="Times New Roman" w:eastAsia="Times New Roman" w:hAnsi="Times New Roman" w:cs="Times New Roman"/>
                <w:szCs w:val="20"/>
                <w:vertAlign w:val="subscript"/>
                <w:lang w:val="en-GB" w:eastAsia="ko-KR"/>
              </w:rPr>
              <w:t>,c</w:t>
            </w:r>
            <w:proofErr w:type="spellEnd"/>
            <w:r w:rsidRPr="00BB08A5">
              <w:rPr>
                <w:rFonts w:ascii="Times New Roman" w:eastAsia="Times New Roman" w:hAnsi="Times New Roman" w:cs="Times New Roman"/>
                <w:szCs w:val="20"/>
                <w:lang w:val="en-GB" w:eastAsia="ko-KR"/>
              </w:rPr>
              <w:t xml:space="preserve"> field for assumed PUSCH from the physical layer if available, as specified in clause 7.7 of TS 38.213 [6].</w:t>
            </w:r>
          </w:p>
          <w:p w14:paraId="5C7F3C87" w14:textId="77777777" w:rsidR="00BB08A5" w:rsidRPr="00BB08A5" w:rsidRDefault="00BB08A5" w:rsidP="00BB08A5">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BB08A5">
              <w:rPr>
                <w:rFonts w:ascii="Times New Roman" w:eastAsia="Times New Roman" w:hAnsi="Times New Roman" w:cs="Times New Roman"/>
                <w:szCs w:val="20"/>
                <w:lang w:val="en-GB" w:eastAsia="ko-KR"/>
              </w:rPr>
              <w:t>6&gt;</w:t>
            </w:r>
            <w:r w:rsidRPr="00BB08A5">
              <w:rPr>
                <w:rFonts w:ascii="Times New Roman" w:eastAsia="Times New Roman" w:hAnsi="Times New Roman" w:cs="Times New Roman"/>
                <w:szCs w:val="20"/>
                <w:lang w:val="en-GB" w:eastAsia="ko-KR"/>
              </w:rPr>
              <w:tab/>
              <w:t xml:space="preserve">obtain the value for the corresponding </w:t>
            </w:r>
            <w:proofErr w:type="spellStart"/>
            <w:proofErr w:type="gramStart"/>
            <w:r w:rsidRPr="00BB08A5">
              <w:rPr>
                <w:rFonts w:ascii="Times New Roman" w:eastAsia="Times New Roman" w:hAnsi="Times New Roman" w:cs="Times New Roman"/>
                <w:szCs w:val="20"/>
                <w:lang w:val="en-GB" w:eastAsia="ko-KR"/>
              </w:rPr>
              <w:t>P</w:t>
            </w:r>
            <w:r w:rsidRPr="00BB08A5">
              <w:rPr>
                <w:rFonts w:ascii="Times New Roman" w:eastAsia="Times New Roman" w:hAnsi="Times New Roman" w:cs="Times New Roman"/>
                <w:szCs w:val="20"/>
                <w:vertAlign w:val="subscript"/>
                <w:lang w:val="en-GB" w:eastAsia="ko-KR"/>
              </w:rPr>
              <w:t>CMAX,f</w:t>
            </w:r>
            <w:proofErr w:type="gramEnd"/>
            <w:r w:rsidRPr="00BB08A5">
              <w:rPr>
                <w:rFonts w:ascii="Times New Roman" w:eastAsia="Times New Roman" w:hAnsi="Times New Roman" w:cs="Times New Roman"/>
                <w:szCs w:val="20"/>
                <w:vertAlign w:val="subscript"/>
                <w:lang w:val="en-GB" w:eastAsia="ko-KR"/>
              </w:rPr>
              <w:t>,c</w:t>
            </w:r>
            <w:proofErr w:type="spellEnd"/>
            <w:r w:rsidRPr="00BB08A5">
              <w:rPr>
                <w:rFonts w:ascii="Times New Roman" w:eastAsia="Times New Roman" w:hAnsi="Times New Roman" w:cs="Times New Roman"/>
                <w:szCs w:val="20"/>
                <w:lang w:val="en-GB" w:eastAsia="ko-KR"/>
              </w:rPr>
              <w:t xml:space="preserve"> field from the physical layer.</w:t>
            </w:r>
          </w:p>
          <w:p w14:paraId="1841FBDC" w14:textId="77777777" w:rsidR="00BB08A5" w:rsidRPr="00BB08A5" w:rsidRDefault="00BB08A5" w:rsidP="00BB08A5">
            <w:pPr>
              <w:overflowPunct w:val="0"/>
              <w:autoSpaceDE w:val="0"/>
              <w:autoSpaceDN w:val="0"/>
              <w:adjustRightInd w:val="0"/>
              <w:ind w:left="1418" w:hanging="284"/>
              <w:textAlignment w:val="baseline"/>
              <w:rPr>
                <w:rFonts w:ascii="Times New Roman" w:eastAsia="Malgun Gothic" w:hAnsi="Times New Roman" w:cs="Times New Roman"/>
                <w:szCs w:val="20"/>
                <w:lang w:val="en-GB" w:eastAsia="ko-KR"/>
              </w:rPr>
            </w:pPr>
            <w:r w:rsidRPr="00BB08A5">
              <w:rPr>
                <w:rFonts w:ascii="Times New Roman" w:eastAsia="Malgun Gothic" w:hAnsi="Times New Roman" w:cs="Times New Roman"/>
                <w:szCs w:val="20"/>
                <w:lang w:val="en-GB" w:eastAsia="ko-KR"/>
              </w:rPr>
              <w:t>4&gt;</w:t>
            </w:r>
            <w:r w:rsidRPr="00BB08A5">
              <w:rPr>
                <w:rFonts w:ascii="Times New Roman" w:eastAsia="Malgun Gothic" w:hAnsi="Times New Roman" w:cs="Times New Roman"/>
                <w:szCs w:val="20"/>
                <w:lang w:val="en-GB" w:eastAsia="ko-KR"/>
              </w:rPr>
              <w:tab/>
              <w:t>else (i.e. if this MAC entity is not configured with</w:t>
            </w:r>
            <w:r w:rsidRPr="00BB08A5">
              <w:rPr>
                <w:rFonts w:ascii="Times New Roman" w:eastAsia="Malgun Gothic" w:hAnsi="Times New Roman" w:cs="Times New Roman"/>
                <w:i/>
                <w:szCs w:val="20"/>
                <w:lang w:val="en-GB" w:eastAsia="ko-KR"/>
              </w:rPr>
              <w:t xml:space="preserve"> </w:t>
            </w:r>
            <w:proofErr w:type="spellStart"/>
            <w:r w:rsidRPr="00BB08A5">
              <w:rPr>
                <w:rFonts w:ascii="Times New Roman" w:eastAsia="Times New Roman" w:hAnsi="Times New Roman" w:cs="Times New Roman"/>
                <w:i/>
                <w:szCs w:val="20"/>
                <w:lang w:val="en-GB" w:eastAsia="ko-KR"/>
              </w:rPr>
              <w:t>phr</w:t>
            </w:r>
            <w:proofErr w:type="spellEnd"/>
            <w:r w:rsidRPr="00BB08A5">
              <w:rPr>
                <w:rFonts w:ascii="Times New Roman" w:eastAsia="Times New Roman" w:hAnsi="Times New Roman" w:cs="Times New Roman"/>
                <w:i/>
                <w:szCs w:val="20"/>
                <w:lang w:val="en-GB" w:eastAsia="ko-KR"/>
              </w:rPr>
              <w:t>-</w:t>
            </w:r>
            <w:proofErr w:type="spellStart"/>
            <w:r w:rsidRPr="00BB08A5">
              <w:rPr>
                <w:rFonts w:ascii="Times New Roman" w:eastAsia="Times New Roman" w:hAnsi="Times New Roman" w:cs="Times New Roman"/>
                <w:i/>
                <w:szCs w:val="20"/>
                <w:lang w:val="en-GB" w:eastAsia="ko-KR"/>
              </w:rPr>
              <w:t>AssumedPUSCH</w:t>
            </w:r>
            <w:proofErr w:type="spellEnd"/>
            <w:r w:rsidRPr="00BB08A5">
              <w:rPr>
                <w:rFonts w:ascii="Times New Roman" w:eastAsia="Times New Roman" w:hAnsi="Times New Roman" w:cs="Times New Roman"/>
                <w:i/>
                <w:szCs w:val="20"/>
                <w:lang w:val="en-GB" w:eastAsia="ko-KR"/>
              </w:rPr>
              <w:t>-Reporting</w:t>
            </w:r>
            <w:r w:rsidRPr="00BB08A5">
              <w:rPr>
                <w:rFonts w:ascii="Segoe UI Emoji" w:eastAsia="Segoe UI Emoji" w:hAnsi="Segoe UI Emoji" w:cs="Segoe UI Emoji"/>
                <w:szCs w:val="20"/>
                <w:lang w:val="en-GB" w:eastAsia="ko-KR"/>
              </w:rPr>
              <w:t>):</w:t>
            </w:r>
          </w:p>
          <w:p w14:paraId="3667E138" w14:textId="77777777" w:rsidR="00BB08A5" w:rsidRPr="00BB08A5" w:rsidRDefault="00BB08A5" w:rsidP="00BB08A5">
            <w:pPr>
              <w:overflowPunct w:val="0"/>
              <w:autoSpaceDE w:val="0"/>
              <w:autoSpaceDN w:val="0"/>
              <w:adjustRightInd w:val="0"/>
              <w:ind w:left="1702" w:hanging="284"/>
              <w:textAlignment w:val="baseline"/>
              <w:rPr>
                <w:rFonts w:ascii="Times New Roman" w:eastAsia="Times New Roman" w:hAnsi="Times New Roman" w:cs="Times New Roman"/>
                <w:szCs w:val="20"/>
                <w:highlight w:val="green"/>
                <w:lang w:val="en-GB" w:eastAsia="ko-KR"/>
              </w:rPr>
            </w:pPr>
            <w:r w:rsidRPr="00BB08A5">
              <w:rPr>
                <w:rFonts w:ascii="Times New Roman" w:eastAsia="Times New Roman" w:hAnsi="Times New Roman" w:cs="Times New Roman"/>
                <w:szCs w:val="20"/>
                <w:highlight w:val="green"/>
                <w:lang w:val="en-GB" w:eastAsia="ko-KR"/>
              </w:rPr>
              <w:t>5&gt;</w:t>
            </w:r>
            <w:r w:rsidRPr="00BB08A5">
              <w:rPr>
                <w:rFonts w:ascii="Times New Roman" w:eastAsia="Times New Roman" w:hAnsi="Times New Roman" w:cs="Times New Roman"/>
                <w:szCs w:val="20"/>
                <w:highlight w:val="green"/>
                <w:lang w:val="en-GB" w:eastAsia="ko-KR"/>
              </w:rPr>
              <w:tab/>
              <w:t xml:space="preserve">if </w:t>
            </w:r>
            <w:r w:rsidRPr="00BB08A5">
              <w:rPr>
                <w:rFonts w:ascii="Times New Roman" w:eastAsia="Times New Roman" w:hAnsi="Times New Roman" w:cs="Times New Roman"/>
                <w:szCs w:val="20"/>
                <w:highlight w:val="green"/>
                <w:lang w:val="en-GB" w:eastAsia="ja-JP"/>
              </w:rPr>
              <w:t>this MAC entity is configured with</w:t>
            </w:r>
            <w:r w:rsidRPr="00BB08A5">
              <w:rPr>
                <w:rFonts w:ascii="Times New Roman" w:eastAsia="Times New Roman" w:hAnsi="Times New Roman" w:cs="Times New Roman"/>
                <w:iCs/>
                <w:szCs w:val="20"/>
                <w:highlight w:val="green"/>
                <w:lang w:val="en-GB" w:eastAsia="ja-JP"/>
              </w:rPr>
              <w:t xml:space="preserve"> </w:t>
            </w:r>
            <w:proofErr w:type="spellStart"/>
            <w:r w:rsidRPr="00BB08A5">
              <w:rPr>
                <w:rFonts w:ascii="Times New Roman" w:eastAsia="Times New Roman" w:hAnsi="Times New Roman" w:cs="Times New Roman"/>
                <w:i/>
                <w:iCs/>
                <w:szCs w:val="20"/>
                <w:highlight w:val="green"/>
                <w:lang w:val="en-GB" w:eastAsia="ja-JP"/>
              </w:rPr>
              <w:t>twoPHRMode</w:t>
            </w:r>
            <w:proofErr w:type="spellEnd"/>
            <w:r w:rsidRPr="00BB08A5">
              <w:rPr>
                <w:rFonts w:ascii="Times New Roman" w:eastAsia="Times New Roman" w:hAnsi="Times New Roman" w:cs="Times New Roman"/>
                <w:i/>
                <w:iCs/>
                <w:szCs w:val="20"/>
                <w:highlight w:val="green"/>
                <w:lang w:val="en-GB" w:eastAsia="ja-JP"/>
              </w:rPr>
              <w:t xml:space="preserve"> </w:t>
            </w:r>
            <w:r w:rsidRPr="00BB08A5">
              <w:rPr>
                <w:rFonts w:ascii="Times New Roman" w:eastAsia="Times New Roman" w:hAnsi="Times New Roman" w:cs="Times New Roman"/>
                <w:iCs/>
                <w:szCs w:val="20"/>
                <w:highlight w:val="green"/>
                <w:lang w:val="en-GB" w:eastAsia="ja-JP"/>
              </w:rPr>
              <w:t xml:space="preserve">and </w:t>
            </w:r>
            <w:r w:rsidRPr="00BB08A5">
              <w:rPr>
                <w:rFonts w:ascii="Times New Roman" w:eastAsia="Malgun Gothic" w:hAnsi="Times New Roman" w:cs="Times New Roman"/>
                <w:szCs w:val="20"/>
                <w:highlight w:val="green"/>
                <w:lang w:val="en-GB" w:eastAsia="ko-KR"/>
              </w:rPr>
              <w:t xml:space="preserve">if this Serving Cell is configured with </w:t>
            </w:r>
            <w:proofErr w:type="spellStart"/>
            <w:r w:rsidRPr="00BB08A5">
              <w:rPr>
                <w:rFonts w:ascii="Times" w:eastAsia="Malgun Gothic" w:hAnsi="Times" w:cs="Times"/>
                <w:i/>
                <w:iCs/>
                <w:szCs w:val="20"/>
                <w:highlight w:val="green"/>
                <w:lang w:val="en-GB" w:eastAsia="en-US"/>
              </w:rPr>
              <w:t>multipanelSchemeSDM</w:t>
            </w:r>
            <w:proofErr w:type="spellEnd"/>
            <w:r w:rsidRPr="00BB08A5">
              <w:rPr>
                <w:rFonts w:ascii="Times" w:eastAsia="Malgun Gothic" w:hAnsi="Times" w:cs="Times"/>
                <w:i/>
                <w:iCs/>
                <w:szCs w:val="20"/>
                <w:highlight w:val="green"/>
                <w:lang w:val="en-GB" w:eastAsia="en-US"/>
              </w:rPr>
              <w:t xml:space="preserve"> </w:t>
            </w:r>
            <w:r w:rsidRPr="00BB08A5">
              <w:rPr>
                <w:rFonts w:ascii="Times" w:eastAsia="Malgun Gothic" w:hAnsi="Times" w:cs="Times"/>
                <w:iCs/>
                <w:szCs w:val="20"/>
                <w:highlight w:val="green"/>
                <w:lang w:val="en-GB" w:eastAsia="en-US"/>
              </w:rPr>
              <w:t xml:space="preserve">or </w:t>
            </w:r>
            <w:proofErr w:type="spellStart"/>
            <w:r w:rsidRPr="00BB08A5">
              <w:rPr>
                <w:rFonts w:ascii="Times" w:eastAsia="Malgun Gothic" w:hAnsi="Times" w:cs="Times"/>
                <w:i/>
                <w:iCs/>
                <w:szCs w:val="20"/>
                <w:highlight w:val="green"/>
                <w:lang w:val="en-GB" w:eastAsia="en-US"/>
              </w:rPr>
              <w:t>multipanelSchemeSFN</w:t>
            </w:r>
            <w:proofErr w:type="spellEnd"/>
            <w:r w:rsidRPr="00BB08A5">
              <w:rPr>
                <w:rFonts w:ascii="Times New Roman" w:eastAsia="Times New Roman" w:hAnsi="Times New Roman" w:cs="Times New Roman"/>
                <w:szCs w:val="20"/>
                <w:highlight w:val="green"/>
                <w:lang w:val="en-GB" w:eastAsia="ko-KR"/>
              </w:rPr>
              <w:t>:</w:t>
            </w:r>
          </w:p>
          <w:p w14:paraId="4A37E0F5" w14:textId="77777777" w:rsidR="00BB08A5" w:rsidRPr="00BB08A5" w:rsidRDefault="00BB08A5" w:rsidP="00BB08A5">
            <w:pPr>
              <w:overflowPunct w:val="0"/>
              <w:autoSpaceDE w:val="0"/>
              <w:autoSpaceDN w:val="0"/>
              <w:adjustRightInd w:val="0"/>
              <w:ind w:left="1985" w:hanging="284"/>
              <w:textAlignment w:val="baseline"/>
              <w:rPr>
                <w:rFonts w:ascii="Times New Roman" w:eastAsia="Times New Roman" w:hAnsi="Times New Roman" w:cs="Times New Roman"/>
                <w:szCs w:val="20"/>
                <w:highlight w:val="green"/>
                <w:lang w:val="en-GB" w:eastAsia="ko-KR"/>
              </w:rPr>
            </w:pPr>
            <w:r w:rsidRPr="00BB08A5">
              <w:rPr>
                <w:rFonts w:ascii="Times New Roman" w:eastAsia="Times New Roman" w:hAnsi="Times New Roman" w:cs="Times New Roman"/>
                <w:szCs w:val="20"/>
                <w:highlight w:val="green"/>
                <w:lang w:val="en-GB" w:eastAsia="ko-KR"/>
              </w:rPr>
              <w:t>6&gt;</w:t>
            </w:r>
            <w:r w:rsidRPr="00BB08A5">
              <w:rPr>
                <w:rFonts w:ascii="Times New Roman" w:eastAsia="Times New Roman" w:hAnsi="Times New Roman" w:cs="Times New Roman"/>
                <w:szCs w:val="20"/>
                <w:highlight w:val="green"/>
                <w:lang w:val="en-GB" w:eastAsia="ko-KR"/>
              </w:rPr>
              <w:tab/>
              <w:t xml:space="preserve">obtain two values for the corresponding </w:t>
            </w:r>
            <w:proofErr w:type="spellStart"/>
            <w:proofErr w:type="gramStart"/>
            <w:r w:rsidRPr="00BB08A5">
              <w:rPr>
                <w:rFonts w:ascii="Times New Roman" w:eastAsia="Times New Roman" w:hAnsi="Times New Roman" w:cs="Times New Roman"/>
                <w:szCs w:val="20"/>
                <w:highlight w:val="green"/>
                <w:lang w:val="en-GB" w:eastAsia="ko-KR"/>
              </w:rPr>
              <w:t>P</w:t>
            </w:r>
            <w:r w:rsidRPr="00BB08A5">
              <w:rPr>
                <w:rFonts w:ascii="Times New Roman" w:eastAsia="Times New Roman" w:hAnsi="Times New Roman" w:cs="Times New Roman"/>
                <w:szCs w:val="20"/>
                <w:highlight w:val="green"/>
                <w:vertAlign w:val="subscript"/>
                <w:lang w:val="en-GB" w:eastAsia="ko-KR"/>
              </w:rPr>
              <w:t>CMAX,f</w:t>
            </w:r>
            <w:proofErr w:type="gramEnd"/>
            <w:r w:rsidRPr="00BB08A5">
              <w:rPr>
                <w:rFonts w:ascii="Times New Roman" w:eastAsia="Times New Roman" w:hAnsi="Times New Roman" w:cs="Times New Roman"/>
                <w:szCs w:val="20"/>
                <w:highlight w:val="green"/>
                <w:vertAlign w:val="subscript"/>
                <w:lang w:val="en-GB" w:eastAsia="ko-KR"/>
              </w:rPr>
              <w:t>,c,k</w:t>
            </w:r>
            <w:proofErr w:type="spellEnd"/>
            <w:r w:rsidRPr="00BB08A5">
              <w:rPr>
                <w:rFonts w:ascii="Times New Roman" w:eastAsia="Times New Roman" w:hAnsi="Times New Roman" w:cs="Times New Roman"/>
                <w:szCs w:val="20"/>
                <w:highlight w:val="green"/>
                <w:lang w:val="en-GB" w:eastAsia="ko-KR"/>
              </w:rPr>
              <w:t xml:space="preserve"> fields from the physical layer.</w:t>
            </w:r>
          </w:p>
          <w:p w14:paraId="5CBDF902" w14:textId="77777777" w:rsidR="00BB08A5" w:rsidRPr="00BB08A5" w:rsidRDefault="00BB08A5" w:rsidP="00BB08A5">
            <w:pPr>
              <w:overflowPunct w:val="0"/>
              <w:autoSpaceDE w:val="0"/>
              <w:autoSpaceDN w:val="0"/>
              <w:adjustRightInd w:val="0"/>
              <w:ind w:left="1985" w:hanging="284"/>
              <w:textAlignment w:val="baseline"/>
              <w:rPr>
                <w:rFonts w:ascii="Times New Roman" w:eastAsia="Times New Roman" w:hAnsi="Times New Roman" w:cs="Times New Roman"/>
                <w:szCs w:val="20"/>
                <w:highlight w:val="green"/>
                <w:lang w:val="en-GB" w:eastAsia="ja-JP"/>
              </w:rPr>
            </w:pPr>
            <w:r w:rsidRPr="00BB08A5">
              <w:rPr>
                <w:rFonts w:ascii="Times New Roman" w:eastAsia="Times New Roman" w:hAnsi="Times New Roman" w:cs="Times New Roman"/>
                <w:noProof/>
                <w:szCs w:val="20"/>
                <w:highlight w:val="green"/>
                <w:lang w:val="en-GB" w:eastAsia="ko-KR"/>
              </w:rPr>
              <w:t>6&gt;</w:t>
            </w:r>
            <w:r w:rsidRPr="00BB08A5">
              <w:rPr>
                <w:rFonts w:ascii="Times New Roman" w:eastAsia="Times New Roman" w:hAnsi="Times New Roman" w:cs="Times New Roman"/>
                <w:noProof/>
                <w:szCs w:val="20"/>
                <w:highlight w:val="green"/>
                <w:lang w:val="en-GB" w:eastAsia="ko-KR"/>
              </w:rPr>
              <w:tab/>
              <w:t xml:space="preserve">if </w:t>
            </w:r>
            <w:r w:rsidRPr="00BB08A5">
              <w:rPr>
                <w:rFonts w:ascii="Times New Roman" w:eastAsia="Times New Roman" w:hAnsi="Times New Roman" w:cs="Times New Roman"/>
                <w:i/>
                <w:iCs/>
                <w:noProof/>
                <w:szCs w:val="20"/>
                <w:highlight w:val="green"/>
                <w:lang w:val="en-GB" w:eastAsia="ko-KR"/>
              </w:rPr>
              <w:t>mpe-Reporting-FR2</w:t>
            </w:r>
            <w:r w:rsidRPr="00BB08A5">
              <w:rPr>
                <w:rFonts w:ascii="Times New Roman" w:eastAsia="Times New Roman" w:hAnsi="Times New Roman" w:cs="Times New Roman"/>
                <w:noProof/>
                <w:szCs w:val="20"/>
                <w:highlight w:val="green"/>
                <w:lang w:val="en-GB" w:eastAsia="ko-KR"/>
              </w:rPr>
              <w:t xml:space="preserve"> is configured and this Serving Cell operates on FR2 and this Serving Cell is associated to this MAC entity:</w:t>
            </w:r>
          </w:p>
          <w:p w14:paraId="7F06B20A" w14:textId="77777777" w:rsidR="00BB08A5" w:rsidRPr="00BB08A5" w:rsidRDefault="00BB08A5" w:rsidP="00BB08A5">
            <w:pPr>
              <w:overflowPunct w:val="0"/>
              <w:autoSpaceDE w:val="0"/>
              <w:autoSpaceDN w:val="0"/>
              <w:adjustRightInd w:val="0"/>
              <w:ind w:left="2275" w:hanging="288"/>
              <w:textAlignment w:val="baseline"/>
              <w:rPr>
                <w:rFonts w:ascii="Times New Roman" w:eastAsia="Times New Roman" w:hAnsi="Times New Roman" w:cs="Times New Roman"/>
                <w:szCs w:val="20"/>
                <w:lang w:val="en-GB" w:eastAsia="ja-JP"/>
              </w:rPr>
            </w:pPr>
            <w:r w:rsidRPr="00BB08A5">
              <w:rPr>
                <w:rFonts w:ascii="Times New Roman" w:eastAsia="Times New Roman" w:hAnsi="Times New Roman" w:cs="Times New Roman"/>
                <w:szCs w:val="20"/>
                <w:highlight w:val="green"/>
                <w:lang w:val="en-GB" w:eastAsia="ja-JP"/>
              </w:rPr>
              <w:t>7&gt;</w:t>
            </w:r>
            <w:r w:rsidRPr="00BB08A5">
              <w:rPr>
                <w:rFonts w:ascii="Times New Roman" w:eastAsia="Times New Roman" w:hAnsi="Times New Roman" w:cs="Times New Roman"/>
                <w:szCs w:val="20"/>
                <w:highlight w:val="green"/>
                <w:lang w:val="en-GB" w:eastAsia="ja-JP"/>
              </w:rPr>
              <w:tab/>
            </w:r>
            <w:r w:rsidRPr="00BB08A5">
              <w:rPr>
                <w:rFonts w:ascii="Times New Roman" w:eastAsia="Times New Roman" w:hAnsi="Times New Roman" w:cs="Times New Roman"/>
                <w:noProof/>
                <w:szCs w:val="20"/>
                <w:highlight w:val="green"/>
                <w:lang w:val="en-GB" w:eastAsia="ko-KR"/>
              </w:rPr>
              <w:t xml:space="preserve">obtain two values for the corresponding </w:t>
            </w:r>
            <w:r w:rsidRPr="00BB08A5">
              <w:rPr>
                <w:rFonts w:ascii="Times New Roman" w:eastAsia="Times New Roman" w:hAnsi="Times New Roman" w:cs="Times New Roman"/>
                <w:noProof/>
                <w:szCs w:val="20"/>
                <w:highlight w:val="green"/>
                <w:lang w:val="en-GB" w:eastAsia="ja-JP"/>
              </w:rPr>
              <w:t>MPE</w:t>
            </w:r>
            <w:r w:rsidRPr="00BB08A5">
              <w:rPr>
                <w:rFonts w:ascii="Times New Roman" w:eastAsia="Times New Roman" w:hAnsi="Times New Roman" w:cs="Times New Roman"/>
                <w:noProof/>
                <w:szCs w:val="20"/>
                <w:highlight w:val="green"/>
                <w:vertAlign w:val="subscript"/>
                <w:lang w:val="en-GB" w:eastAsia="ja-JP"/>
              </w:rPr>
              <w:t>k</w:t>
            </w:r>
            <w:r w:rsidRPr="00BB08A5">
              <w:rPr>
                <w:rFonts w:ascii="Times New Roman" w:eastAsia="Times New Roman" w:hAnsi="Times New Roman" w:cs="Times New Roman"/>
                <w:noProof/>
                <w:szCs w:val="20"/>
                <w:highlight w:val="green"/>
                <w:lang w:val="en-GB" w:eastAsia="ko-KR"/>
              </w:rPr>
              <w:t xml:space="preserve"> fields from the physical layer.</w:t>
            </w:r>
          </w:p>
          <w:p w14:paraId="3EE9348D" w14:textId="77777777" w:rsidR="00BB08A5" w:rsidRPr="00BB08A5" w:rsidRDefault="00BB08A5" w:rsidP="00BB08A5">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BB08A5">
              <w:rPr>
                <w:rFonts w:ascii="Times New Roman" w:eastAsia="Times New Roman" w:hAnsi="Times New Roman" w:cs="Times New Roman"/>
                <w:noProof/>
                <w:szCs w:val="20"/>
                <w:lang w:val="en-GB" w:eastAsia="ko-KR"/>
              </w:rPr>
              <w:t>5&gt;</w:t>
            </w:r>
            <w:r w:rsidRPr="00BB08A5">
              <w:rPr>
                <w:rFonts w:ascii="Times New Roman" w:eastAsia="Times New Roman" w:hAnsi="Times New Roman" w:cs="Times New Roman"/>
                <w:noProof/>
                <w:szCs w:val="20"/>
                <w:lang w:val="en-GB" w:eastAsia="ko-KR"/>
              </w:rPr>
              <w:tab/>
              <w:t>else:</w:t>
            </w:r>
          </w:p>
          <w:p w14:paraId="1391D613" w14:textId="77777777" w:rsidR="00BB08A5" w:rsidRPr="00BB08A5" w:rsidRDefault="00BB08A5" w:rsidP="00BB08A5">
            <w:pPr>
              <w:overflowPunct w:val="0"/>
              <w:autoSpaceDE w:val="0"/>
              <w:autoSpaceDN w:val="0"/>
              <w:adjustRightInd w:val="0"/>
              <w:ind w:left="1985" w:hanging="284"/>
              <w:textAlignment w:val="baseline"/>
              <w:rPr>
                <w:rFonts w:ascii="Times New Roman" w:eastAsia="Times New Roman" w:hAnsi="Times New Roman" w:cs="Times New Roman"/>
                <w:noProof/>
                <w:szCs w:val="20"/>
                <w:highlight w:val="yellow"/>
                <w:lang w:val="en-GB" w:eastAsia="ko-KR"/>
              </w:rPr>
            </w:pPr>
            <w:r w:rsidRPr="00BB08A5">
              <w:rPr>
                <w:rFonts w:ascii="Times New Roman" w:eastAsia="Times New Roman" w:hAnsi="Times New Roman" w:cs="Times New Roman"/>
                <w:noProof/>
                <w:szCs w:val="20"/>
                <w:highlight w:val="yellow"/>
                <w:lang w:val="en-GB" w:eastAsia="ko-KR"/>
              </w:rPr>
              <w:t>6&gt;</w:t>
            </w:r>
            <w:r w:rsidRPr="00BB08A5">
              <w:rPr>
                <w:rFonts w:ascii="Times New Roman" w:eastAsia="Times New Roman" w:hAnsi="Times New Roman" w:cs="Times New Roman"/>
                <w:noProof/>
                <w:szCs w:val="20"/>
                <w:highlight w:val="yellow"/>
                <w:lang w:val="en-GB" w:eastAsia="ko-KR"/>
              </w:rPr>
              <w:tab/>
              <w:t>if this MAC entity has UL resources allocated for transmission on this Serving Cell; or</w:t>
            </w:r>
          </w:p>
          <w:p w14:paraId="5CCE4A01" w14:textId="77777777" w:rsidR="00BB08A5" w:rsidRPr="00BB08A5" w:rsidRDefault="00BB08A5" w:rsidP="00BB08A5">
            <w:pPr>
              <w:overflowPunct w:val="0"/>
              <w:autoSpaceDE w:val="0"/>
              <w:autoSpaceDN w:val="0"/>
              <w:adjustRightInd w:val="0"/>
              <w:ind w:left="1985" w:hanging="284"/>
              <w:textAlignment w:val="baseline"/>
              <w:rPr>
                <w:rFonts w:ascii="Times New Roman" w:eastAsia="Times New Roman" w:hAnsi="Times New Roman" w:cs="Times New Roman"/>
                <w:noProof/>
                <w:szCs w:val="20"/>
                <w:lang w:val="en-GB" w:eastAsia="ko-KR"/>
              </w:rPr>
            </w:pPr>
            <w:r w:rsidRPr="00BB08A5">
              <w:rPr>
                <w:rFonts w:ascii="Times New Roman" w:eastAsia="Times New Roman" w:hAnsi="Times New Roman" w:cs="Times New Roman"/>
                <w:noProof/>
                <w:szCs w:val="20"/>
                <w:highlight w:val="yellow"/>
                <w:lang w:val="en-GB" w:eastAsia="ko-KR"/>
              </w:rPr>
              <w:t>6&gt;</w:t>
            </w:r>
            <w:r w:rsidRPr="00BB08A5">
              <w:rPr>
                <w:rFonts w:ascii="Times New Roman" w:eastAsia="Times New Roman" w:hAnsi="Times New Roman" w:cs="Times New Roman"/>
                <w:noProof/>
                <w:szCs w:val="20"/>
                <w:highlight w:val="yellow"/>
                <w:lang w:val="en-GB" w:eastAsia="ko-KR"/>
              </w:rPr>
              <w:tab/>
              <w:t xml:space="preserve">if the other MAC entity, if configured, has UL resources allocated for transmission on this Serving Cell and </w:t>
            </w:r>
            <w:r w:rsidRPr="00BB08A5">
              <w:rPr>
                <w:rFonts w:ascii="Times New Roman" w:eastAsia="Times New Roman" w:hAnsi="Times New Roman" w:cs="Times New Roman"/>
                <w:i/>
                <w:noProof/>
                <w:szCs w:val="20"/>
                <w:highlight w:val="yellow"/>
                <w:lang w:val="en-GB" w:eastAsia="ko-KR"/>
              </w:rPr>
              <w:t>phr-ModeOtherCG</w:t>
            </w:r>
            <w:r w:rsidRPr="00BB08A5">
              <w:rPr>
                <w:rFonts w:ascii="Times New Roman" w:eastAsia="Times New Roman" w:hAnsi="Times New Roman" w:cs="Times New Roman"/>
                <w:noProof/>
                <w:szCs w:val="20"/>
                <w:highlight w:val="yellow"/>
                <w:lang w:val="en-GB" w:eastAsia="ko-KR"/>
              </w:rPr>
              <w:t xml:space="preserve"> is set to </w:t>
            </w:r>
            <w:r w:rsidRPr="00BB08A5">
              <w:rPr>
                <w:rFonts w:ascii="Times New Roman" w:eastAsia="Times New Roman" w:hAnsi="Times New Roman" w:cs="Times New Roman"/>
                <w:i/>
                <w:noProof/>
                <w:szCs w:val="20"/>
                <w:highlight w:val="yellow"/>
                <w:lang w:val="en-GB" w:eastAsia="ko-KR"/>
              </w:rPr>
              <w:t>real</w:t>
            </w:r>
            <w:r w:rsidRPr="00BB08A5">
              <w:rPr>
                <w:rFonts w:ascii="Times New Roman" w:eastAsia="Times New Roman" w:hAnsi="Times New Roman" w:cs="Times New Roman"/>
                <w:noProof/>
                <w:szCs w:val="20"/>
                <w:highlight w:val="yellow"/>
                <w:lang w:val="en-GB" w:eastAsia="ko-KR"/>
              </w:rPr>
              <w:t xml:space="preserve"> by upper layers:</w:t>
            </w:r>
          </w:p>
          <w:p w14:paraId="70F9DD8E" w14:textId="77777777" w:rsidR="00BB08A5" w:rsidRPr="00BB08A5" w:rsidRDefault="00BB08A5" w:rsidP="00BB08A5">
            <w:pPr>
              <w:overflowPunct w:val="0"/>
              <w:autoSpaceDE w:val="0"/>
              <w:autoSpaceDN w:val="0"/>
              <w:adjustRightInd w:val="0"/>
              <w:ind w:left="2269" w:hanging="284"/>
              <w:textAlignment w:val="baseline"/>
              <w:rPr>
                <w:rFonts w:ascii="Times New Roman" w:eastAsia="Times New Roman" w:hAnsi="Times New Roman" w:cs="Times New Roman"/>
                <w:noProof/>
                <w:szCs w:val="20"/>
                <w:lang w:val="en-GB" w:eastAsia="ko-KR"/>
              </w:rPr>
            </w:pPr>
            <w:r w:rsidRPr="00BB08A5">
              <w:rPr>
                <w:rFonts w:ascii="Times New Roman" w:eastAsia="Times New Roman" w:hAnsi="Times New Roman" w:cs="Times New Roman"/>
                <w:noProof/>
                <w:szCs w:val="20"/>
                <w:lang w:val="en-GB" w:eastAsia="ko-KR"/>
              </w:rPr>
              <w:t>7&gt;</w:t>
            </w:r>
            <w:r w:rsidRPr="00BB08A5">
              <w:rPr>
                <w:rFonts w:ascii="Times New Roman" w:eastAsia="Times New Roman" w:hAnsi="Times New Roman" w:cs="Times New Roman"/>
                <w:noProof/>
                <w:szCs w:val="20"/>
                <w:lang w:val="en-GB" w:eastAsia="ko-KR"/>
              </w:rPr>
              <w:tab/>
              <w:t>obtain the value for the corresponding P</w:t>
            </w:r>
            <w:r w:rsidRPr="00BB08A5">
              <w:rPr>
                <w:rFonts w:ascii="Times New Roman" w:eastAsia="Times New Roman" w:hAnsi="Times New Roman" w:cs="Times New Roman"/>
                <w:noProof/>
                <w:szCs w:val="20"/>
                <w:vertAlign w:val="subscript"/>
                <w:lang w:val="en-GB" w:eastAsia="ko-KR"/>
              </w:rPr>
              <w:t>CMAX,f,c</w:t>
            </w:r>
            <w:r w:rsidRPr="00BB08A5">
              <w:rPr>
                <w:rFonts w:ascii="Times New Roman" w:eastAsia="Times New Roman" w:hAnsi="Times New Roman" w:cs="Times New Roman"/>
                <w:noProof/>
                <w:szCs w:val="20"/>
                <w:lang w:val="en-GB" w:eastAsia="ko-KR"/>
              </w:rPr>
              <w:t xml:space="preserve"> field from the physical layer.</w:t>
            </w:r>
          </w:p>
          <w:p w14:paraId="3CB57E95" w14:textId="77777777" w:rsidR="00BB08A5" w:rsidRPr="00BB08A5" w:rsidRDefault="00BB08A5" w:rsidP="00BB08A5">
            <w:pPr>
              <w:overflowPunct w:val="0"/>
              <w:autoSpaceDE w:val="0"/>
              <w:autoSpaceDN w:val="0"/>
              <w:adjustRightInd w:val="0"/>
              <w:ind w:left="2269" w:hanging="284"/>
              <w:textAlignment w:val="baseline"/>
              <w:rPr>
                <w:rFonts w:ascii="Times New Roman" w:eastAsia="Times New Roman" w:hAnsi="Times New Roman" w:cs="Times New Roman"/>
                <w:noProof/>
                <w:szCs w:val="20"/>
                <w:lang w:val="en-GB" w:eastAsia="ko-KR"/>
              </w:rPr>
            </w:pPr>
            <w:r w:rsidRPr="00BB08A5">
              <w:rPr>
                <w:rFonts w:ascii="Times New Roman" w:eastAsia="Times New Roman" w:hAnsi="Times New Roman" w:cs="Times New Roman"/>
                <w:noProof/>
                <w:szCs w:val="20"/>
                <w:lang w:val="en-GB" w:eastAsia="ko-KR"/>
              </w:rPr>
              <w:t>7&gt;</w:t>
            </w:r>
            <w:r w:rsidRPr="00BB08A5">
              <w:rPr>
                <w:rFonts w:ascii="Times New Roman" w:eastAsia="Times New Roman" w:hAnsi="Times New Roman" w:cs="Times New Roman"/>
                <w:noProof/>
                <w:szCs w:val="20"/>
                <w:lang w:val="en-GB" w:eastAsia="ko-KR"/>
              </w:rPr>
              <w:tab/>
              <w:t xml:space="preserve">if </w:t>
            </w:r>
            <w:r w:rsidRPr="00BB08A5">
              <w:rPr>
                <w:rFonts w:ascii="Times New Roman" w:eastAsia="Times New Roman" w:hAnsi="Times New Roman" w:cs="Times New Roman"/>
                <w:i/>
                <w:iCs/>
                <w:noProof/>
                <w:szCs w:val="20"/>
                <w:lang w:val="en-GB" w:eastAsia="ko-KR"/>
              </w:rPr>
              <w:t>mpe-Reporting-FR2</w:t>
            </w:r>
            <w:r w:rsidRPr="00BB08A5">
              <w:rPr>
                <w:rFonts w:ascii="Times New Roman" w:eastAsia="Times New Roman" w:hAnsi="Times New Roman" w:cs="Times New Roman"/>
                <w:noProof/>
                <w:szCs w:val="20"/>
                <w:lang w:val="en-GB" w:eastAsia="ko-KR"/>
              </w:rPr>
              <w:t xml:space="preserve"> is configured and this Serving Cell operates on FR2 and this Serving Cell is associated to this MAC entity:</w:t>
            </w:r>
          </w:p>
          <w:p w14:paraId="19C5E67C" w14:textId="77777777" w:rsidR="00BB08A5" w:rsidRPr="00BB08A5" w:rsidRDefault="00BB08A5" w:rsidP="00BB08A5">
            <w:pPr>
              <w:overflowPunct w:val="0"/>
              <w:autoSpaceDE w:val="0"/>
              <w:autoSpaceDN w:val="0"/>
              <w:adjustRightInd w:val="0"/>
              <w:ind w:left="2552" w:hanging="284"/>
              <w:textAlignment w:val="baseline"/>
              <w:rPr>
                <w:rFonts w:ascii="Times New Roman" w:eastAsia="Times New Roman" w:hAnsi="Times New Roman" w:cs="Times New Roman"/>
                <w:szCs w:val="20"/>
                <w:lang w:val="en-GB" w:eastAsia="ko-KR"/>
              </w:rPr>
            </w:pPr>
            <w:r w:rsidRPr="00BB08A5">
              <w:rPr>
                <w:rFonts w:ascii="Times New Roman" w:eastAsia="Times New Roman" w:hAnsi="Times New Roman" w:cs="Times New Roman"/>
                <w:noProof/>
                <w:szCs w:val="20"/>
                <w:lang w:val="en-GB" w:eastAsia="ko-KR"/>
              </w:rPr>
              <w:t>8&gt;</w:t>
            </w:r>
            <w:r w:rsidRPr="00BB08A5">
              <w:rPr>
                <w:rFonts w:ascii="Times New Roman" w:eastAsia="Times New Roman" w:hAnsi="Times New Roman" w:cs="Times New Roman"/>
                <w:noProof/>
                <w:szCs w:val="20"/>
                <w:lang w:val="en-GB" w:eastAsia="ko-KR"/>
              </w:rPr>
              <w:tab/>
              <w:t>obtain the value for the corresponding MPE field from the physical layer.</w:t>
            </w:r>
          </w:p>
          <w:p w14:paraId="5827DA0B" w14:textId="77777777" w:rsidR="00BB08A5" w:rsidRPr="00BB08A5" w:rsidRDefault="00BB08A5" w:rsidP="00BB08A5">
            <w:pPr>
              <w:overflowPunct w:val="0"/>
              <w:autoSpaceDE w:val="0"/>
              <w:autoSpaceDN w:val="0"/>
              <w:adjustRightInd w:val="0"/>
              <w:ind w:left="2269" w:hanging="284"/>
              <w:textAlignment w:val="baseline"/>
              <w:rPr>
                <w:rFonts w:ascii="Times New Roman" w:eastAsia="Times New Roman" w:hAnsi="Times New Roman" w:cs="Times New Roman"/>
                <w:szCs w:val="20"/>
                <w:lang w:val="en-GB" w:eastAsia="ko-KR"/>
              </w:rPr>
            </w:pPr>
            <w:r w:rsidRPr="00BB08A5">
              <w:rPr>
                <w:rFonts w:ascii="Times New Roman" w:eastAsia="Times New Roman" w:hAnsi="Times New Roman" w:cs="Times New Roman"/>
                <w:szCs w:val="20"/>
                <w:lang w:val="en-GB" w:eastAsia="ko-KR"/>
              </w:rPr>
              <w:t>7&gt;</w:t>
            </w:r>
            <w:r w:rsidRPr="00BB08A5">
              <w:rPr>
                <w:rFonts w:ascii="Times New Roman" w:eastAsia="Times New Roman" w:hAnsi="Times New Roman" w:cs="Times New Roman"/>
                <w:szCs w:val="20"/>
                <w:lang w:val="en-GB" w:eastAsia="ko-KR"/>
              </w:rPr>
              <w:tab/>
            </w:r>
            <w:r w:rsidRPr="00A021A5">
              <w:rPr>
                <w:rFonts w:ascii="Times New Roman" w:eastAsia="Times New Roman" w:hAnsi="Times New Roman" w:cs="Times New Roman"/>
                <w:szCs w:val="20"/>
                <w:lang w:val="en-GB" w:eastAsia="ko-KR"/>
              </w:rPr>
              <w:t xml:space="preserve">if </w:t>
            </w:r>
            <w:r w:rsidRPr="00A021A5">
              <w:rPr>
                <w:rFonts w:ascii="Times New Roman" w:eastAsia="Times New Roman" w:hAnsi="Times New Roman" w:cs="Times New Roman"/>
                <w:i/>
                <w:iCs/>
                <w:szCs w:val="20"/>
                <w:lang w:val="en-GB" w:eastAsia="ko-KR"/>
              </w:rPr>
              <w:t>mpe-Reporting-FR2-r17</w:t>
            </w:r>
            <w:r w:rsidRPr="00A021A5">
              <w:rPr>
                <w:rFonts w:ascii="Times New Roman" w:eastAsia="Times New Roman" w:hAnsi="Times New Roman" w:cs="Times New Roman"/>
                <w:iCs/>
                <w:szCs w:val="20"/>
                <w:lang w:val="en-GB" w:eastAsia="ko-KR"/>
              </w:rPr>
              <w:t xml:space="preserve"> is configured</w:t>
            </w:r>
            <w:r w:rsidRPr="00BB08A5">
              <w:rPr>
                <w:rFonts w:ascii="Times New Roman" w:eastAsia="Times New Roman" w:hAnsi="Times New Roman" w:cs="Times New Roman"/>
                <w:iCs/>
                <w:szCs w:val="20"/>
                <w:lang w:val="en-GB" w:eastAsia="ko-KR"/>
              </w:rPr>
              <w:t xml:space="preserve"> </w:t>
            </w:r>
            <w:r w:rsidRPr="00BB08A5">
              <w:rPr>
                <w:rFonts w:ascii="Times New Roman" w:eastAsia="Times New Roman" w:hAnsi="Times New Roman" w:cs="Times New Roman"/>
                <w:szCs w:val="20"/>
                <w:lang w:val="en-GB" w:eastAsia="ko-KR"/>
              </w:rPr>
              <w:t>and this Serving Cell operates on FR2 and this Serving Cell is associated to this MAC entity:</w:t>
            </w:r>
          </w:p>
          <w:p w14:paraId="0BE4BE47" w14:textId="77777777" w:rsidR="00BB08A5" w:rsidRPr="00BB08A5" w:rsidRDefault="00BB08A5" w:rsidP="00BB08A5">
            <w:pPr>
              <w:overflowPunct w:val="0"/>
              <w:autoSpaceDE w:val="0"/>
              <w:autoSpaceDN w:val="0"/>
              <w:adjustRightInd w:val="0"/>
              <w:ind w:left="2552" w:hanging="284"/>
              <w:textAlignment w:val="baseline"/>
              <w:rPr>
                <w:rFonts w:ascii="Times New Roman" w:eastAsia="Times New Roman" w:hAnsi="Times New Roman" w:cs="Times New Roman"/>
                <w:szCs w:val="20"/>
                <w:lang w:val="en-GB" w:eastAsia="ja-JP"/>
              </w:rPr>
            </w:pPr>
            <w:r w:rsidRPr="00BB08A5">
              <w:rPr>
                <w:rFonts w:ascii="Times New Roman" w:eastAsia="Times New Roman" w:hAnsi="Times New Roman" w:cs="Times New Roman"/>
                <w:szCs w:val="20"/>
                <w:lang w:val="en-GB" w:eastAsia="ja-JP"/>
              </w:rPr>
              <w:t>8&gt;</w:t>
            </w:r>
            <w:r w:rsidRPr="00BB08A5">
              <w:rPr>
                <w:rFonts w:ascii="Times New Roman" w:eastAsia="Times New Roman" w:hAnsi="Times New Roman" w:cs="Times New Roman"/>
                <w:szCs w:val="20"/>
                <w:lang w:val="en-GB" w:eastAsia="ja-JP"/>
              </w:rPr>
              <w:tab/>
              <w:t xml:space="preserve">obtain the value for the corresponding </w:t>
            </w:r>
            <w:proofErr w:type="spellStart"/>
            <w:r w:rsidRPr="00BB08A5">
              <w:rPr>
                <w:rFonts w:ascii="Times New Roman" w:eastAsia="Times New Roman" w:hAnsi="Times New Roman" w:cs="Times New Roman"/>
                <w:szCs w:val="20"/>
                <w:lang w:val="en-GB" w:eastAsia="ja-JP"/>
              </w:rPr>
              <w:t>MPE</w:t>
            </w:r>
            <w:r w:rsidRPr="00BB08A5">
              <w:rPr>
                <w:rFonts w:ascii="Times New Roman" w:eastAsia="Times New Roman" w:hAnsi="Times New Roman" w:cs="Times New Roman"/>
                <w:szCs w:val="20"/>
                <w:vertAlign w:val="subscript"/>
                <w:lang w:val="en-GB" w:eastAsia="ja-JP"/>
              </w:rPr>
              <w:t>i</w:t>
            </w:r>
            <w:proofErr w:type="spellEnd"/>
            <w:r w:rsidRPr="00BB08A5">
              <w:rPr>
                <w:rFonts w:ascii="Times New Roman" w:eastAsia="Times New Roman" w:hAnsi="Times New Roman" w:cs="Times New Roman"/>
                <w:szCs w:val="20"/>
                <w:lang w:val="en-GB" w:eastAsia="ja-JP"/>
              </w:rPr>
              <w:t xml:space="preserve"> field from the physical layer;</w:t>
            </w:r>
          </w:p>
          <w:p w14:paraId="61645AF2" w14:textId="77777777" w:rsidR="00BB08A5" w:rsidRPr="00BB08A5" w:rsidRDefault="00BB08A5" w:rsidP="00BB08A5">
            <w:pPr>
              <w:overflowPunct w:val="0"/>
              <w:autoSpaceDE w:val="0"/>
              <w:autoSpaceDN w:val="0"/>
              <w:adjustRightInd w:val="0"/>
              <w:ind w:left="2552" w:hanging="284"/>
              <w:textAlignment w:val="baseline"/>
              <w:rPr>
                <w:rFonts w:ascii="Times New Roman" w:eastAsia="Times New Roman" w:hAnsi="Times New Roman" w:cs="Times New Roman"/>
                <w:noProof/>
                <w:szCs w:val="20"/>
                <w:lang w:val="en-GB" w:eastAsia="ko-KR"/>
              </w:rPr>
            </w:pPr>
            <w:r w:rsidRPr="00BB08A5">
              <w:rPr>
                <w:rFonts w:ascii="Times New Roman" w:eastAsia="Times New Roman" w:hAnsi="Times New Roman" w:cs="Times New Roman"/>
                <w:szCs w:val="20"/>
                <w:lang w:val="en-GB" w:eastAsia="ja-JP"/>
              </w:rPr>
              <w:t>8&gt;</w:t>
            </w:r>
            <w:r w:rsidRPr="00BB08A5">
              <w:rPr>
                <w:rFonts w:ascii="Times New Roman" w:eastAsia="Times New Roman" w:hAnsi="Times New Roman" w:cs="Times New Roman"/>
                <w:szCs w:val="20"/>
                <w:lang w:val="en-GB" w:eastAsia="ja-JP"/>
              </w:rPr>
              <w:tab/>
              <w:t xml:space="preserve">obtain the value for the corresponding </w:t>
            </w:r>
            <w:proofErr w:type="spellStart"/>
            <w:r w:rsidRPr="00BB08A5">
              <w:rPr>
                <w:rFonts w:ascii="Times New Roman" w:eastAsia="Times New Roman" w:hAnsi="Times New Roman" w:cs="Times New Roman"/>
                <w:szCs w:val="20"/>
                <w:lang w:val="en-GB" w:eastAsia="ja-JP"/>
              </w:rPr>
              <w:t>Resource</w:t>
            </w:r>
            <w:r w:rsidRPr="00BB08A5">
              <w:rPr>
                <w:rFonts w:ascii="Times New Roman" w:eastAsia="Times New Roman" w:hAnsi="Times New Roman" w:cs="Times New Roman"/>
                <w:szCs w:val="20"/>
                <w:vertAlign w:val="subscript"/>
                <w:lang w:val="en-GB" w:eastAsia="ko-KR"/>
              </w:rPr>
              <w:t>i</w:t>
            </w:r>
            <w:proofErr w:type="spellEnd"/>
            <w:r w:rsidRPr="00BB08A5">
              <w:rPr>
                <w:rFonts w:ascii="Times New Roman" w:eastAsia="Times New Roman" w:hAnsi="Times New Roman" w:cs="Times New Roman"/>
                <w:szCs w:val="20"/>
                <w:lang w:val="en-GB" w:eastAsia="ja-JP"/>
              </w:rPr>
              <w:t xml:space="preserve"> field from the physical layer.</w:t>
            </w:r>
          </w:p>
          <w:p w14:paraId="6201D5BF" w14:textId="77777777" w:rsidR="00BB08A5" w:rsidRPr="00BB08A5" w:rsidRDefault="00BB08A5" w:rsidP="00BB08A5">
            <w:pPr>
              <w:overflowPunct w:val="0"/>
              <w:autoSpaceDE w:val="0"/>
              <w:autoSpaceDN w:val="0"/>
              <w:adjustRightInd w:val="0"/>
              <w:ind w:left="2269" w:hanging="284"/>
              <w:textAlignment w:val="baseline"/>
              <w:rPr>
                <w:rFonts w:ascii="Times New Roman" w:eastAsia="Times New Roman" w:hAnsi="Times New Roman" w:cs="Times New Roman"/>
                <w:szCs w:val="20"/>
                <w:lang w:val="en-GB" w:eastAsia="ko-KR"/>
              </w:rPr>
            </w:pPr>
            <w:r w:rsidRPr="00BB08A5">
              <w:rPr>
                <w:rFonts w:ascii="Times New Roman" w:eastAsia="Times New Roman" w:hAnsi="Times New Roman" w:cs="Times New Roman"/>
                <w:szCs w:val="20"/>
                <w:lang w:val="en-GB" w:eastAsia="ko-KR"/>
              </w:rPr>
              <w:t>7&gt;</w:t>
            </w:r>
            <w:r w:rsidRPr="00BB08A5">
              <w:rPr>
                <w:rFonts w:ascii="Times New Roman" w:eastAsia="Times New Roman" w:hAnsi="Times New Roman" w:cs="Times New Roman"/>
                <w:szCs w:val="20"/>
                <w:lang w:val="en-GB" w:eastAsia="ko-KR"/>
              </w:rPr>
              <w:tab/>
            </w:r>
            <w:r w:rsidRPr="00A021A5">
              <w:rPr>
                <w:rFonts w:ascii="Times New Roman" w:eastAsia="Times New Roman" w:hAnsi="Times New Roman" w:cs="Times New Roman"/>
                <w:szCs w:val="20"/>
                <w:lang w:val="en-GB" w:eastAsia="ko-KR"/>
              </w:rPr>
              <w:t xml:space="preserve">if </w:t>
            </w:r>
            <w:r w:rsidRPr="00A021A5">
              <w:rPr>
                <w:rFonts w:ascii="Times New Roman" w:eastAsia="Times New Roman" w:hAnsi="Times New Roman" w:cs="Times New Roman"/>
                <w:i/>
                <w:iCs/>
                <w:szCs w:val="20"/>
                <w:lang w:val="en-GB" w:eastAsia="ko-KR"/>
              </w:rPr>
              <w:t>dpc-Reporting-FR1</w:t>
            </w:r>
            <w:r w:rsidRPr="00A021A5">
              <w:rPr>
                <w:rFonts w:ascii="Times New Roman" w:eastAsia="Times New Roman" w:hAnsi="Times New Roman" w:cs="Times New Roman"/>
                <w:szCs w:val="20"/>
                <w:lang w:val="en-GB" w:eastAsia="ko-KR"/>
              </w:rPr>
              <w:t xml:space="preserve"> is configured</w:t>
            </w:r>
            <w:r w:rsidRPr="00BB08A5">
              <w:rPr>
                <w:rFonts w:ascii="Times New Roman" w:eastAsia="Times New Roman" w:hAnsi="Times New Roman" w:cs="Times New Roman"/>
                <w:szCs w:val="20"/>
                <w:lang w:val="en-GB" w:eastAsia="ko-KR"/>
              </w:rPr>
              <w:t xml:space="preserve"> and </w:t>
            </w:r>
            <w:proofErr w:type="spellStart"/>
            <w:r w:rsidRPr="00BB08A5">
              <w:rPr>
                <w:rFonts w:ascii="Times New Roman" w:eastAsia="Times New Roman" w:hAnsi="Times New Roman" w:cs="Times New Roman"/>
                <w:szCs w:val="20"/>
                <w:lang w:val="en-GB" w:eastAsia="ja-JP"/>
              </w:rPr>
              <w:t>ΔP</w:t>
            </w:r>
            <w:r w:rsidRPr="00BB08A5">
              <w:rPr>
                <w:rFonts w:ascii="Times New Roman" w:eastAsia="Times New Roman" w:hAnsi="Times New Roman" w:cs="Times New Roman"/>
                <w:szCs w:val="20"/>
                <w:vertAlign w:val="subscript"/>
                <w:lang w:val="en-GB" w:eastAsia="ja-JP"/>
              </w:rPr>
              <w:t>PowerClass</w:t>
            </w:r>
            <w:proofErr w:type="spellEnd"/>
            <w:r w:rsidRPr="00BB08A5">
              <w:rPr>
                <w:rFonts w:ascii="Times New Roman" w:eastAsia="Times New Roman" w:hAnsi="Times New Roman" w:cs="Times New Roman"/>
                <w:szCs w:val="20"/>
                <w:vertAlign w:val="subscript"/>
                <w:lang w:val="en-GB" w:eastAsia="ja-JP"/>
              </w:rPr>
              <w:t xml:space="preserve"> </w:t>
            </w:r>
            <w:r w:rsidRPr="00BB08A5">
              <w:rPr>
                <w:rFonts w:ascii="Times New Roman" w:eastAsia="Times New Roman" w:hAnsi="Times New Roman" w:cs="Times New Roman"/>
                <w:szCs w:val="20"/>
                <w:lang w:val="en-GB" w:eastAsia="ja-JP"/>
              </w:rPr>
              <w:t>/</w:t>
            </w:r>
            <w:proofErr w:type="spellStart"/>
            <w:r w:rsidRPr="00BB08A5">
              <w:rPr>
                <w:rFonts w:ascii="Times New Roman" w:eastAsia="Times New Roman" w:hAnsi="Times New Roman" w:cs="Times New Roman"/>
                <w:szCs w:val="20"/>
                <w:lang w:val="en-GB" w:eastAsia="ja-JP"/>
              </w:rPr>
              <w:t>ΔP</w:t>
            </w:r>
            <w:r w:rsidRPr="00BB08A5">
              <w:rPr>
                <w:rFonts w:ascii="Times New Roman" w:eastAsia="Times New Roman" w:hAnsi="Times New Roman" w:cs="Times New Roman"/>
                <w:szCs w:val="20"/>
                <w:vertAlign w:val="subscript"/>
                <w:lang w:val="en-GB" w:eastAsia="ja-JP"/>
              </w:rPr>
              <w:t>PowerClass</w:t>
            </w:r>
            <w:proofErr w:type="spellEnd"/>
            <w:r w:rsidRPr="00BB08A5">
              <w:rPr>
                <w:rFonts w:ascii="Times New Roman" w:eastAsia="Times New Roman" w:hAnsi="Times New Roman" w:cs="Times New Roman"/>
                <w:szCs w:val="20"/>
                <w:vertAlign w:val="subscript"/>
                <w:lang w:val="en-GB" w:eastAsia="ja-JP"/>
              </w:rPr>
              <w:t>, CA</w:t>
            </w:r>
            <w:r w:rsidRPr="00BB08A5">
              <w:rPr>
                <w:rFonts w:ascii="Times New Roman" w:eastAsia="Times New Roman" w:hAnsi="Times New Roman" w:cs="Times New Roman"/>
                <w:szCs w:val="20"/>
                <w:lang w:val="en-GB" w:eastAsia="ja-JP"/>
              </w:rPr>
              <w:t>/</w:t>
            </w:r>
            <w:proofErr w:type="spellStart"/>
            <w:r w:rsidRPr="00BB08A5">
              <w:rPr>
                <w:rFonts w:ascii="Times New Roman" w:eastAsia="Times New Roman" w:hAnsi="Times New Roman" w:cs="Times New Roman"/>
                <w:szCs w:val="20"/>
                <w:lang w:val="en-GB" w:eastAsia="ja-JP"/>
              </w:rPr>
              <w:t>ΔP</w:t>
            </w:r>
            <w:r w:rsidRPr="00BB08A5">
              <w:rPr>
                <w:rFonts w:ascii="Times New Roman" w:eastAsia="Times New Roman" w:hAnsi="Times New Roman" w:cs="Times New Roman"/>
                <w:szCs w:val="20"/>
                <w:vertAlign w:val="subscript"/>
                <w:lang w:val="en-GB" w:eastAsia="ja-JP"/>
              </w:rPr>
              <w:t>PowerClass</w:t>
            </w:r>
            <w:proofErr w:type="spellEnd"/>
            <w:r w:rsidRPr="00BB08A5">
              <w:rPr>
                <w:rFonts w:ascii="Times New Roman" w:eastAsia="Times New Roman" w:hAnsi="Times New Roman" w:cs="Times New Roman"/>
                <w:szCs w:val="20"/>
                <w:vertAlign w:val="subscript"/>
                <w:lang w:val="en-GB" w:eastAsia="ja-JP"/>
              </w:rPr>
              <w:t>, EN-DC</w:t>
            </w:r>
            <w:r w:rsidRPr="00BB08A5">
              <w:rPr>
                <w:rFonts w:ascii="Times New Roman" w:eastAsia="Times New Roman" w:hAnsi="Times New Roman" w:cs="Times New Roman"/>
                <w:szCs w:val="20"/>
                <w:lang w:val="en-GB" w:eastAsia="ja-JP"/>
              </w:rPr>
              <w:t>/</w:t>
            </w:r>
            <w:proofErr w:type="spellStart"/>
            <w:r w:rsidRPr="00BB08A5">
              <w:rPr>
                <w:rFonts w:ascii="Times New Roman" w:eastAsia="Times New Roman" w:hAnsi="Times New Roman" w:cs="Times New Roman"/>
                <w:szCs w:val="20"/>
                <w:lang w:val="en-GB" w:eastAsia="ja-JP"/>
              </w:rPr>
              <w:t>ΔP</w:t>
            </w:r>
            <w:r w:rsidRPr="00BB08A5">
              <w:rPr>
                <w:rFonts w:ascii="Times New Roman" w:eastAsia="Times New Roman" w:hAnsi="Times New Roman" w:cs="Times New Roman"/>
                <w:szCs w:val="20"/>
                <w:vertAlign w:val="subscript"/>
                <w:lang w:val="en-GB" w:eastAsia="ja-JP"/>
              </w:rPr>
              <w:t>PowerClass</w:t>
            </w:r>
            <w:proofErr w:type="spellEnd"/>
            <w:r w:rsidRPr="00BB08A5">
              <w:rPr>
                <w:rFonts w:ascii="Times New Roman" w:eastAsia="Times New Roman" w:hAnsi="Times New Roman" w:cs="Times New Roman"/>
                <w:szCs w:val="20"/>
                <w:vertAlign w:val="subscript"/>
                <w:lang w:val="en-GB" w:eastAsia="ja-JP"/>
              </w:rPr>
              <w:t>, NR-DC</w:t>
            </w:r>
            <w:r w:rsidRPr="00BB08A5">
              <w:rPr>
                <w:rFonts w:ascii="Times New Roman" w:eastAsia="Times New Roman" w:hAnsi="Times New Roman" w:cs="Times New Roman"/>
                <w:szCs w:val="20"/>
                <w:lang w:val="en-GB" w:eastAsia="ja-JP"/>
              </w:rPr>
              <w:t xml:space="preserve"> reporting is triggered</w:t>
            </w:r>
            <w:r w:rsidRPr="00BB08A5">
              <w:rPr>
                <w:rFonts w:ascii="Times New Roman" w:eastAsia="Times New Roman" w:hAnsi="Times New Roman" w:cs="Times New Roman"/>
                <w:szCs w:val="20"/>
                <w:lang w:val="en-GB" w:eastAsia="ko-KR"/>
              </w:rPr>
              <w:t xml:space="preserve"> and this Serving Cell operates on FR1 and this Serving Cell is associated to this MAC entity:</w:t>
            </w:r>
          </w:p>
          <w:p w14:paraId="7B71E670" w14:textId="77777777" w:rsidR="00BB08A5" w:rsidRPr="00BB08A5" w:rsidRDefault="00BB08A5" w:rsidP="00BB08A5">
            <w:pPr>
              <w:overflowPunct w:val="0"/>
              <w:autoSpaceDE w:val="0"/>
              <w:autoSpaceDN w:val="0"/>
              <w:adjustRightInd w:val="0"/>
              <w:ind w:left="2552" w:hanging="284"/>
              <w:textAlignment w:val="baseline"/>
              <w:rPr>
                <w:rFonts w:ascii="Times New Roman" w:eastAsia="Times New Roman" w:hAnsi="Times New Roman" w:cs="Times New Roman"/>
                <w:szCs w:val="20"/>
                <w:lang w:val="en-GB" w:eastAsia="ko-KR"/>
              </w:rPr>
            </w:pPr>
            <w:r w:rsidRPr="00BB08A5">
              <w:rPr>
                <w:rFonts w:ascii="Times New Roman" w:eastAsia="Times New Roman" w:hAnsi="Times New Roman" w:cs="Times New Roman"/>
                <w:szCs w:val="20"/>
                <w:lang w:val="en-GB" w:eastAsia="ko-KR"/>
              </w:rPr>
              <w:t>8&gt;</w:t>
            </w:r>
            <w:r w:rsidRPr="00BB08A5">
              <w:rPr>
                <w:rFonts w:ascii="Times New Roman" w:eastAsia="Times New Roman" w:hAnsi="Times New Roman" w:cs="Times New Roman"/>
                <w:szCs w:val="20"/>
                <w:lang w:val="en-GB" w:eastAsia="ko-KR"/>
              </w:rPr>
              <w:tab/>
              <w:t xml:space="preserve">obtain the </w:t>
            </w:r>
            <w:r w:rsidRPr="00BB08A5">
              <w:rPr>
                <w:rFonts w:ascii="Times New Roman" w:eastAsia="Times New Roman" w:hAnsi="Times New Roman" w:cs="Times New Roman"/>
                <w:szCs w:val="20"/>
                <w:lang w:val="en-GB" w:eastAsia="ja-JP"/>
              </w:rPr>
              <w:t>value</w:t>
            </w:r>
            <w:r w:rsidRPr="00BB08A5">
              <w:rPr>
                <w:rFonts w:ascii="Times New Roman" w:eastAsia="Times New Roman" w:hAnsi="Times New Roman" w:cs="Times New Roman"/>
                <w:szCs w:val="20"/>
                <w:lang w:val="en-GB" w:eastAsia="ko-KR"/>
              </w:rPr>
              <w:t xml:space="preserve"> for the corresponding DPC field(s) from the physical layer.</w:t>
            </w:r>
          </w:p>
          <w:p w14:paraId="46FEA7F5" w14:textId="6BDA7EA6" w:rsidR="00BB08A5" w:rsidRDefault="00BB08A5" w:rsidP="00BB08A5">
            <w:pPr>
              <w:rPr>
                <w:lang w:val="en-GB" w:eastAsia="en-US"/>
              </w:rPr>
            </w:pPr>
            <w:r>
              <w:rPr>
                <w:lang w:val="en-GB" w:eastAsia="en-US"/>
              </w:rPr>
              <w:t>…</w:t>
            </w:r>
          </w:p>
        </w:tc>
      </w:tr>
    </w:tbl>
    <w:p w14:paraId="2961773D" w14:textId="46118B9C" w:rsidR="00BB08A5" w:rsidRDefault="00BB08A5" w:rsidP="00BB08A5">
      <w:pPr>
        <w:rPr>
          <w:lang w:val="en-GB" w:eastAsia="en-US"/>
        </w:rPr>
      </w:pPr>
    </w:p>
    <w:p w14:paraId="2B63625B" w14:textId="3FAE24D0" w:rsidR="00DA6D56" w:rsidRPr="00DA6D56" w:rsidRDefault="00DA6D56" w:rsidP="00DA6D56">
      <w:pPr>
        <w:rPr>
          <w:b/>
          <w:lang w:val="en-GB" w:eastAsia="en-US"/>
        </w:rPr>
      </w:pPr>
      <w:r w:rsidRPr="00DA6D56">
        <w:rPr>
          <w:b/>
          <w:lang w:val="en-GB" w:eastAsia="en-US"/>
        </w:rPr>
        <w:t xml:space="preserve">Proposal </w:t>
      </w:r>
      <w:r w:rsidR="00C75A41">
        <w:rPr>
          <w:b/>
          <w:lang w:val="en-GB" w:eastAsia="en-US"/>
        </w:rPr>
        <w:t>4</w:t>
      </w:r>
      <w:r w:rsidR="00111668">
        <w:rPr>
          <w:b/>
          <w:lang w:val="en-GB" w:eastAsia="en-US"/>
        </w:rPr>
        <w:t>-1</w:t>
      </w:r>
      <w:r w:rsidRPr="00DA6D56">
        <w:rPr>
          <w:b/>
          <w:lang w:val="en-GB" w:eastAsia="en-US"/>
        </w:rPr>
        <w:t xml:space="preserve">: In PHR procedure, </w:t>
      </w:r>
      <w:r w:rsidR="00D2347B" w:rsidRPr="00DA6D56">
        <w:rPr>
          <w:b/>
          <w:lang w:val="en-GB" w:eastAsia="en-US"/>
        </w:rPr>
        <w:t xml:space="preserve">for </w:t>
      </w:r>
      <w:r w:rsidR="00D2347B">
        <w:rPr>
          <w:b/>
          <w:lang w:val="en-GB" w:eastAsia="en-US"/>
        </w:rPr>
        <w:t>STx2P</w:t>
      </w:r>
      <w:r w:rsidR="00D2347B" w:rsidRPr="00DA6D56">
        <w:rPr>
          <w:b/>
          <w:lang w:val="en-GB" w:eastAsia="en-US"/>
        </w:rPr>
        <w:t xml:space="preserve"> </w:t>
      </w:r>
      <w:r w:rsidR="00D2347B">
        <w:rPr>
          <w:b/>
          <w:lang w:val="en-GB" w:eastAsia="en-US"/>
        </w:rPr>
        <w:t xml:space="preserve">multi-entry PHR, </w:t>
      </w:r>
      <w:r w:rsidR="0013523B">
        <w:rPr>
          <w:b/>
          <w:lang w:val="en-GB" w:eastAsia="en-US"/>
        </w:rPr>
        <w:t>move the steps of obtaining</w:t>
      </w:r>
      <w:r w:rsidRPr="00DA6D56">
        <w:rPr>
          <w:b/>
          <w:lang w:val="en-GB" w:eastAsia="en-US"/>
        </w:rPr>
        <w:t xml:space="preserve"> </w:t>
      </w:r>
      <w:proofErr w:type="spellStart"/>
      <w:proofErr w:type="gramStart"/>
      <w:r w:rsidRPr="00BB08A5">
        <w:rPr>
          <w:rFonts w:ascii="Times New Roman" w:eastAsia="Times New Roman" w:hAnsi="Times New Roman" w:cs="Times New Roman"/>
          <w:b/>
          <w:szCs w:val="20"/>
          <w:lang w:val="en-GB" w:eastAsia="ko-KR"/>
        </w:rPr>
        <w:t>P</w:t>
      </w:r>
      <w:r w:rsidRPr="00BB08A5">
        <w:rPr>
          <w:rFonts w:ascii="Times New Roman" w:eastAsia="Times New Roman" w:hAnsi="Times New Roman" w:cs="Times New Roman"/>
          <w:b/>
          <w:szCs w:val="20"/>
          <w:vertAlign w:val="subscript"/>
          <w:lang w:val="en-GB" w:eastAsia="ko-KR"/>
        </w:rPr>
        <w:t>CMAX,f</w:t>
      </w:r>
      <w:proofErr w:type="gramEnd"/>
      <w:r w:rsidRPr="00BB08A5">
        <w:rPr>
          <w:rFonts w:ascii="Times New Roman" w:eastAsia="Times New Roman" w:hAnsi="Times New Roman" w:cs="Times New Roman"/>
          <w:b/>
          <w:szCs w:val="20"/>
          <w:vertAlign w:val="subscript"/>
          <w:lang w:val="en-GB" w:eastAsia="ko-KR"/>
        </w:rPr>
        <w:t>,c</w:t>
      </w:r>
      <w:r w:rsidRPr="00DA6D56">
        <w:rPr>
          <w:rFonts w:ascii="Times New Roman" w:eastAsia="Times New Roman" w:hAnsi="Times New Roman" w:cs="Times New Roman"/>
          <w:b/>
          <w:szCs w:val="20"/>
          <w:vertAlign w:val="subscript"/>
          <w:lang w:val="en-GB" w:eastAsia="ko-KR"/>
        </w:rPr>
        <w:t>,k</w:t>
      </w:r>
      <w:proofErr w:type="spellEnd"/>
      <w:r w:rsidRPr="00DA6D56">
        <w:rPr>
          <w:rFonts w:ascii="Times New Roman" w:eastAsia="Times New Roman" w:hAnsi="Times New Roman" w:cs="Times New Roman"/>
          <w:b/>
          <w:szCs w:val="20"/>
          <w:vertAlign w:val="subscript"/>
          <w:lang w:val="en-GB" w:eastAsia="ko-KR"/>
        </w:rPr>
        <w:t xml:space="preserve"> </w:t>
      </w:r>
      <w:r w:rsidRPr="00DA6D56">
        <w:rPr>
          <w:b/>
          <w:lang w:val="en-GB" w:eastAsia="en-US"/>
        </w:rPr>
        <w:t xml:space="preserve">and </w:t>
      </w:r>
      <w:r w:rsidRPr="00BB08A5">
        <w:rPr>
          <w:rFonts w:ascii="Times New Roman" w:eastAsia="Times New Roman" w:hAnsi="Times New Roman" w:cs="Times New Roman"/>
          <w:b/>
          <w:noProof/>
          <w:szCs w:val="20"/>
          <w:lang w:val="en-GB" w:eastAsia="ja-JP"/>
        </w:rPr>
        <w:t>MPE</w:t>
      </w:r>
      <w:r w:rsidRPr="00BB08A5">
        <w:rPr>
          <w:rFonts w:ascii="Times New Roman" w:eastAsia="Times New Roman" w:hAnsi="Times New Roman" w:cs="Times New Roman"/>
          <w:b/>
          <w:noProof/>
          <w:szCs w:val="20"/>
          <w:vertAlign w:val="subscript"/>
          <w:lang w:val="en-GB" w:eastAsia="ja-JP"/>
        </w:rPr>
        <w:t>k</w:t>
      </w:r>
      <w:r w:rsidRPr="00DA6D56">
        <w:rPr>
          <w:b/>
          <w:lang w:val="en-GB" w:eastAsia="en-US"/>
        </w:rPr>
        <w:t xml:space="preserve"> </w:t>
      </w:r>
      <w:r w:rsidR="0013523B">
        <w:rPr>
          <w:b/>
          <w:lang w:val="en-GB" w:eastAsia="en-US"/>
        </w:rPr>
        <w:t>under the following conditions:</w:t>
      </w:r>
    </w:p>
    <w:p w14:paraId="1EC109A3" w14:textId="77777777" w:rsidR="00DA6D56" w:rsidRPr="00BB08A5" w:rsidRDefault="00DA6D56" w:rsidP="00C06074">
      <w:pPr>
        <w:overflowPunct w:val="0"/>
        <w:autoSpaceDE w:val="0"/>
        <w:autoSpaceDN w:val="0"/>
        <w:adjustRightInd w:val="0"/>
        <w:ind w:left="284"/>
        <w:textAlignment w:val="baseline"/>
        <w:rPr>
          <w:rFonts w:ascii="Times New Roman" w:eastAsia="Times New Roman" w:hAnsi="Times New Roman" w:cs="Times New Roman"/>
          <w:b/>
          <w:noProof/>
          <w:szCs w:val="20"/>
          <w:lang w:val="en-GB" w:eastAsia="ko-KR"/>
        </w:rPr>
      </w:pPr>
      <w:r w:rsidRPr="00BB08A5">
        <w:rPr>
          <w:rFonts w:ascii="Times New Roman" w:eastAsia="Times New Roman" w:hAnsi="Times New Roman" w:cs="Times New Roman"/>
          <w:b/>
          <w:noProof/>
          <w:szCs w:val="20"/>
          <w:lang w:val="en-GB" w:eastAsia="ko-KR"/>
        </w:rPr>
        <w:t>if this MAC entity has UL resources allocated for transmission on this Serving Cell; or</w:t>
      </w:r>
    </w:p>
    <w:p w14:paraId="6E9B7E1D" w14:textId="383B1405" w:rsidR="00DA6D56" w:rsidRDefault="00DA6D56" w:rsidP="00C06074">
      <w:pPr>
        <w:ind w:left="284"/>
        <w:rPr>
          <w:rFonts w:ascii="Times New Roman" w:eastAsia="Times New Roman" w:hAnsi="Times New Roman" w:cs="Times New Roman"/>
          <w:b/>
          <w:noProof/>
          <w:szCs w:val="20"/>
          <w:lang w:val="en-GB" w:eastAsia="ko-KR"/>
        </w:rPr>
      </w:pPr>
      <w:r w:rsidRPr="00BB08A5">
        <w:rPr>
          <w:rFonts w:ascii="Times New Roman" w:eastAsia="Times New Roman" w:hAnsi="Times New Roman" w:cs="Times New Roman"/>
          <w:b/>
          <w:noProof/>
          <w:szCs w:val="20"/>
          <w:lang w:val="en-GB" w:eastAsia="ko-KR"/>
        </w:rPr>
        <w:t xml:space="preserve">if the other MAC entity, if configured, has UL resources allocated for transmission on this Serving Cell and </w:t>
      </w:r>
      <w:r w:rsidRPr="00BB08A5">
        <w:rPr>
          <w:rFonts w:ascii="Times New Roman" w:eastAsia="Times New Roman" w:hAnsi="Times New Roman" w:cs="Times New Roman"/>
          <w:b/>
          <w:i/>
          <w:noProof/>
          <w:szCs w:val="20"/>
          <w:lang w:val="en-GB" w:eastAsia="ko-KR"/>
        </w:rPr>
        <w:t>phr-ModeOtherCG</w:t>
      </w:r>
      <w:r w:rsidRPr="00BB08A5">
        <w:rPr>
          <w:rFonts w:ascii="Times New Roman" w:eastAsia="Times New Roman" w:hAnsi="Times New Roman" w:cs="Times New Roman"/>
          <w:b/>
          <w:noProof/>
          <w:szCs w:val="20"/>
          <w:lang w:val="en-GB" w:eastAsia="ko-KR"/>
        </w:rPr>
        <w:t xml:space="preserve"> is set to </w:t>
      </w:r>
      <w:r w:rsidRPr="00BB08A5">
        <w:rPr>
          <w:rFonts w:ascii="Times New Roman" w:eastAsia="Times New Roman" w:hAnsi="Times New Roman" w:cs="Times New Roman"/>
          <w:b/>
          <w:i/>
          <w:noProof/>
          <w:szCs w:val="20"/>
          <w:lang w:val="en-GB" w:eastAsia="ko-KR"/>
        </w:rPr>
        <w:t>real</w:t>
      </w:r>
      <w:r w:rsidRPr="00BB08A5">
        <w:rPr>
          <w:rFonts w:ascii="Times New Roman" w:eastAsia="Times New Roman" w:hAnsi="Times New Roman" w:cs="Times New Roman"/>
          <w:b/>
          <w:noProof/>
          <w:szCs w:val="20"/>
          <w:lang w:val="en-GB" w:eastAsia="ko-KR"/>
        </w:rPr>
        <w:t xml:space="preserve"> by upper layers</w:t>
      </w:r>
    </w:p>
    <w:p w14:paraId="7305147D" w14:textId="77777777" w:rsidR="001D6BCF" w:rsidRDefault="001D6BCF" w:rsidP="00324673">
      <w:pPr>
        <w:rPr>
          <w:lang w:val="en-GB" w:eastAsia="en-US"/>
        </w:rPr>
      </w:pPr>
    </w:p>
    <w:p w14:paraId="3C920C15" w14:textId="7AEB8078" w:rsidR="00492664" w:rsidRDefault="00492664" w:rsidP="00324673">
      <w:pPr>
        <w:rPr>
          <w:lang w:val="en-GB" w:eastAsia="en-US"/>
        </w:rPr>
      </w:pPr>
      <w:r>
        <w:rPr>
          <w:lang w:val="en-GB" w:eastAsia="en-US"/>
        </w:rPr>
        <w:t xml:space="preserve">Currently, there are 5 different </w:t>
      </w:r>
      <w:r w:rsidR="00BE0C5B">
        <w:rPr>
          <w:lang w:val="en-GB" w:eastAsia="en-US"/>
        </w:rPr>
        <w:t xml:space="preserve">multi-entry </w:t>
      </w:r>
      <w:r>
        <w:rPr>
          <w:lang w:val="en-GB" w:eastAsia="en-US"/>
        </w:rPr>
        <w:t xml:space="preserve">PHR MAC CEs. For each PHR MAC CE, the </w:t>
      </w:r>
      <w:proofErr w:type="spellStart"/>
      <w:r>
        <w:rPr>
          <w:lang w:val="en-GB" w:eastAsia="en-US"/>
        </w:rPr>
        <w:t>Pcmax</w:t>
      </w:r>
      <w:proofErr w:type="spellEnd"/>
      <w:r>
        <w:rPr>
          <w:lang w:val="en-GB" w:eastAsia="en-US"/>
        </w:rPr>
        <w:t xml:space="preserve"> and MPE are generated differently. </w:t>
      </w:r>
    </w:p>
    <w:p w14:paraId="577BA48B" w14:textId="1E2B8A85" w:rsidR="005D7C28" w:rsidRDefault="005D7C28" w:rsidP="00F619CD">
      <w:pPr>
        <w:pStyle w:val="ListParagraph"/>
        <w:numPr>
          <w:ilvl w:val="0"/>
          <w:numId w:val="42"/>
        </w:numPr>
        <w:rPr>
          <w:sz w:val="20"/>
          <w:lang w:val="en-GB" w:eastAsia="en-US"/>
        </w:rPr>
      </w:pPr>
      <w:r>
        <w:rPr>
          <w:sz w:val="20"/>
          <w:lang w:val="en-GB" w:eastAsia="en-US"/>
        </w:rPr>
        <w:t xml:space="preserve">For Rel-18 </w:t>
      </w:r>
      <w:r w:rsidRPr="005D7C28">
        <w:rPr>
          <w:sz w:val="20"/>
          <w:lang w:val="en-GB" w:eastAsia="en-US"/>
        </w:rPr>
        <w:t>Multiple Entry PHR with assumed PUSCH MAC CE</w:t>
      </w:r>
      <w:r>
        <w:rPr>
          <w:sz w:val="20"/>
          <w:lang w:val="en-GB" w:eastAsia="en-US"/>
        </w:rPr>
        <w:t xml:space="preserve"> (i.e., </w:t>
      </w:r>
      <w:proofErr w:type="spellStart"/>
      <w:r w:rsidRPr="005D7C28">
        <w:rPr>
          <w:i/>
          <w:sz w:val="20"/>
          <w:lang w:val="en-GB" w:eastAsia="en-US"/>
        </w:rPr>
        <w:t>phr</w:t>
      </w:r>
      <w:proofErr w:type="spellEnd"/>
      <w:r w:rsidRPr="005D7C28">
        <w:rPr>
          <w:i/>
          <w:sz w:val="20"/>
          <w:lang w:val="en-GB" w:eastAsia="en-US"/>
        </w:rPr>
        <w:t>-</w:t>
      </w:r>
      <w:proofErr w:type="spellStart"/>
      <w:r w:rsidRPr="005D7C28">
        <w:rPr>
          <w:i/>
          <w:sz w:val="20"/>
          <w:lang w:val="en-GB" w:eastAsia="en-US"/>
        </w:rPr>
        <w:t>AssumedPUSCH</w:t>
      </w:r>
      <w:proofErr w:type="spellEnd"/>
      <w:r w:rsidRPr="005D7C28">
        <w:rPr>
          <w:i/>
          <w:sz w:val="20"/>
          <w:lang w:val="en-GB" w:eastAsia="en-US"/>
        </w:rPr>
        <w:t>-Reporting</w:t>
      </w:r>
      <w:r>
        <w:rPr>
          <w:sz w:val="20"/>
          <w:lang w:val="en-GB" w:eastAsia="en-US"/>
        </w:rPr>
        <w:t>)</w:t>
      </w:r>
    </w:p>
    <w:p w14:paraId="69733D4B" w14:textId="51E1B81A" w:rsidR="005D7C28" w:rsidRPr="0074126F" w:rsidRDefault="005D7C28" w:rsidP="0074126F">
      <w:pPr>
        <w:pStyle w:val="ListParagraph"/>
        <w:numPr>
          <w:ilvl w:val="0"/>
          <w:numId w:val="43"/>
        </w:numPr>
        <w:rPr>
          <w:sz w:val="20"/>
          <w:lang w:val="en-GB" w:eastAsia="en-US"/>
        </w:rPr>
      </w:pPr>
      <w:r w:rsidRPr="0074126F">
        <w:rPr>
          <w:sz w:val="20"/>
          <w:lang w:val="en-GB" w:eastAsia="en-US"/>
        </w:rPr>
        <w:t>if dynamicTransformPrecoderFieldPresenceDCI-0-1-r18 or dynamicTransformPrecoderFieldPresenceDCI-0-2-r18 is set to enabled in the active BWP of this Serving Cell:</w:t>
      </w:r>
    </w:p>
    <w:p w14:paraId="05036747" w14:textId="02E4B0CD" w:rsidR="005D7C28" w:rsidRPr="0074126F" w:rsidRDefault="005D7C28" w:rsidP="0074126F">
      <w:pPr>
        <w:pStyle w:val="ListParagraph"/>
        <w:numPr>
          <w:ilvl w:val="1"/>
          <w:numId w:val="43"/>
        </w:numPr>
        <w:rPr>
          <w:sz w:val="20"/>
          <w:lang w:val="en-GB" w:eastAsia="en-US"/>
        </w:rPr>
      </w:pPr>
      <w:r w:rsidRPr="0074126F">
        <w:rPr>
          <w:sz w:val="20"/>
          <w:lang w:val="en-GB" w:eastAsia="en-US"/>
        </w:rPr>
        <w:t xml:space="preserve">obtain the value for the corresponding </w:t>
      </w:r>
      <w:proofErr w:type="spellStart"/>
      <w:proofErr w:type="gramStart"/>
      <w:r w:rsidRPr="0074126F">
        <w:rPr>
          <w:sz w:val="20"/>
          <w:lang w:val="en-GB" w:eastAsia="en-US"/>
        </w:rPr>
        <w:t>PCMAX,f</w:t>
      </w:r>
      <w:proofErr w:type="gramEnd"/>
      <w:r w:rsidRPr="0074126F">
        <w:rPr>
          <w:sz w:val="20"/>
          <w:lang w:val="en-GB" w:eastAsia="en-US"/>
        </w:rPr>
        <w:t>,c</w:t>
      </w:r>
      <w:proofErr w:type="spellEnd"/>
      <w:r w:rsidRPr="0074126F">
        <w:rPr>
          <w:sz w:val="20"/>
          <w:lang w:val="en-GB" w:eastAsia="en-US"/>
        </w:rPr>
        <w:t xml:space="preserve"> field for assumed PUSCH from the physical layer if available, as specified in clause 7.7 of TS 38.213 [6].</w:t>
      </w:r>
    </w:p>
    <w:p w14:paraId="6E9DBA06" w14:textId="7A1D1897" w:rsidR="005D7C28" w:rsidRPr="0074126F" w:rsidRDefault="005D7C28" w:rsidP="0074126F">
      <w:pPr>
        <w:pStyle w:val="ListParagraph"/>
        <w:numPr>
          <w:ilvl w:val="0"/>
          <w:numId w:val="43"/>
        </w:numPr>
        <w:rPr>
          <w:sz w:val="20"/>
          <w:lang w:val="en-GB" w:eastAsia="en-US"/>
        </w:rPr>
      </w:pPr>
      <w:r w:rsidRPr="0074126F">
        <w:rPr>
          <w:sz w:val="20"/>
          <w:lang w:val="en-GB" w:eastAsia="en-US"/>
        </w:rPr>
        <w:t xml:space="preserve">obtain the value for the corresponding </w:t>
      </w:r>
      <w:proofErr w:type="spellStart"/>
      <w:proofErr w:type="gramStart"/>
      <w:r w:rsidRPr="0074126F">
        <w:rPr>
          <w:sz w:val="20"/>
          <w:lang w:val="en-GB" w:eastAsia="en-US"/>
        </w:rPr>
        <w:t>PCMAX,f</w:t>
      </w:r>
      <w:proofErr w:type="gramEnd"/>
      <w:r w:rsidRPr="0074126F">
        <w:rPr>
          <w:sz w:val="20"/>
          <w:lang w:val="en-GB" w:eastAsia="en-US"/>
        </w:rPr>
        <w:t>,c</w:t>
      </w:r>
      <w:proofErr w:type="spellEnd"/>
      <w:r w:rsidRPr="0074126F">
        <w:rPr>
          <w:sz w:val="20"/>
          <w:lang w:val="en-GB" w:eastAsia="en-US"/>
        </w:rPr>
        <w:t xml:space="preserve"> field from the physical layer.</w:t>
      </w:r>
    </w:p>
    <w:p w14:paraId="1408BB2E" w14:textId="55756E2E" w:rsidR="005D7C28" w:rsidRPr="0074126F" w:rsidRDefault="005D7C28" w:rsidP="0074126F">
      <w:pPr>
        <w:pStyle w:val="ListParagraph"/>
        <w:numPr>
          <w:ilvl w:val="0"/>
          <w:numId w:val="43"/>
        </w:numPr>
        <w:rPr>
          <w:sz w:val="20"/>
          <w:lang w:val="en-GB" w:eastAsia="en-US"/>
        </w:rPr>
      </w:pPr>
      <w:r w:rsidRPr="0074126F">
        <w:rPr>
          <w:sz w:val="20"/>
          <w:lang w:val="en-GB" w:eastAsia="en-US"/>
        </w:rPr>
        <w:t>if mpe-Reporting-FR2 is configured and this Serving Cell operates on FR2 and this Serving Cell is associated to this MAC entity:</w:t>
      </w:r>
    </w:p>
    <w:p w14:paraId="724D2170" w14:textId="578F44DC" w:rsidR="005D7C28" w:rsidRPr="0074126F" w:rsidRDefault="005D7C28" w:rsidP="0074126F">
      <w:pPr>
        <w:pStyle w:val="ListParagraph"/>
        <w:numPr>
          <w:ilvl w:val="1"/>
          <w:numId w:val="43"/>
        </w:numPr>
        <w:rPr>
          <w:sz w:val="20"/>
          <w:lang w:val="en-GB" w:eastAsia="en-US"/>
        </w:rPr>
      </w:pPr>
      <w:r w:rsidRPr="0074126F">
        <w:rPr>
          <w:sz w:val="20"/>
          <w:lang w:val="en-GB" w:eastAsia="en-US"/>
        </w:rPr>
        <w:t>obtain the value for the corresponding MPE field from the physical layer.</w:t>
      </w:r>
    </w:p>
    <w:p w14:paraId="076DDA59" w14:textId="77777777" w:rsidR="005D7C28" w:rsidRDefault="005D7C28" w:rsidP="005D7C28">
      <w:pPr>
        <w:pStyle w:val="ListParagraph"/>
        <w:rPr>
          <w:sz w:val="20"/>
          <w:lang w:val="en-GB" w:eastAsia="en-US"/>
        </w:rPr>
      </w:pPr>
    </w:p>
    <w:p w14:paraId="39B8079F" w14:textId="7EDBF60F" w:rsidR="00F619CD" w:rsidRDefault="00F619CD" w:rsidP="00F619CD">
      <w:pPr>
        <w:pStyle w:val="ListParagraph"/>
        <w:numPr>
          <w:ilvl w:val="0"/>
          <w:numId w:val="42"/>
        </w:numPr>
        <w:rPr>
          <w:sz w:val="20"/>
          <w:lang w:val="en-GB" w:eastAsia="en-US"/>
        </w:rPr>
      </w:pPr>
      <w:r>
        <w:rPr>
          <w:sz w:val="20"/>
          <w:lang w:val="en-GB" w:eastAsia="en-US"/>
        </w:rPr>
        <w:t xml:space="preserve">For Rel-17 </w:t>
      </w:r>
      <w:r w:rsidRPr="00F619CD">
        <w:rPr>
          <w:sz w:val="20"/>
          <w:lang w:val="en-GB" w:eastAsia="en-US"/>
        </w:rPr>
        <w:t>Enhanced Multiple Entry PHR MAC CE</w:t>
      </w:r>
      <w:r>
        <w:rPr>
          <w:sz w:val="20"/>
          <w:lang w:val="en-GB" w:eastAsia="en-US"/>
        </w:rPr>
        <w:t xml:space="preserve"> (i.e.,</w:t>
      </w:r>
      <w:r w:rsidRPr="00F619CD">
        <w:rPr>
          <w:sz w:val="20"/>
          <w:lang w:val="en-GB" w:eastAsia="en-US"/>
        </w:rPr>
        <w:t xml:space="preserve"> mpe-Reporting-FR2-r17</w:t>
      </w:r>
      <w:r>
        <w:rPr>
          <w:sz w:val="20"/>
          <w:lang w:val="en-GB" w:eastAsia="en-US"/>
        </w:rPr>
        <w:t>)</w:t>
      </w:r>
    </w:p>
    <w:p w14:paraId="690F2BB0" w14:textId="77777777" w:rsidR="00F619CD" w:rsidRDefault="00F619CD" w:rsidP="00F619CD">
      <w:pPr>
        <w:pStyle w:val="ListParagraph"/>
        <w:numPr>
          <w:ilvl w:val="0"/>
          <w:numId w:val="43"/>
        </w:numPr>
        <w:rPr>
          <w:sz w:val="20"/>
          <w:lang w:val="en-GB" w:eastAsia="en-US"/>
        </w:rPr>
      </w:pPr>
      <w:bookmarkStart w:id="3" w:name="_Hlk165512161"/>
      <w:r w:rsidRPr="00F619CD">
        <w:rPr>
          <w:sz w:val="20"/>
          <w:lang w:val="en-GB" w:eastAsia="en-US"/>
        </w:rPr>
        <w:t xml:space="preserve">obtain the value for the corresponding </w:t>
      </w:r>
      <w:proofErr w:type="spellStart"/>
      <w:proofErr w:type="gramStart"/>
      <w:r w:rsidRPr="00F619CD">
        <w:rPr>
          <w:sz w:val="20"/>
          <w:lang w:val="en-GB" w:eastAsia="en-US"/>
        </w:rPr>
        <w:t>PCMAX,f</w:t>
      </w:r>
      <w:proofErr w:type="gramEnd"/>
      <w:r w:rsidRPr="00F619CD">
        <w:rPr>
          <w:sz w:val="20"/>
          <w:lang w:val="en-GB" w:eastAsia="en-US"/>
        </w:rPr>
        <w:t>,c</w:t>
      </w:r>
      <w:proofErr w:type="spellEnd"/>
      <w:r w:rsidRPr="00F619CD">
        <w:rPr>
          <w:sz w:val="20"/>
          <w:lang w:val="en-GB" w:eastAsia="en-US"/>
        </w:rPr>
        <w:t xml:space="preserve"> field from the physical layer</w:t>
      </w:r>
      <w:r>
        <w:rPr>
          <w:sz w:val="20"/>
          <w:lang w:val="en-GB" w:eastAsia="en-US"/>
        </w:rPr>
        <w:t>;</w:t>
      </w:r>
    </w:p>
    <w:p w14:paraId="60FB1DE8" w14:textId="77777777" w:rsidR="00F619CD" w:rsidRPr="005D7C28" w:rsidRDefault="00F619CD" w:rsidP="00F619CD">
      <w:pPr>
        <w:pStyle w:val="ListParagraph"/>
        <w:numPr>
          <w:ilvl w:val="0"/>
          <w:numId w:val="43"/>
        </w:numPr>
        <w:rPr>
          <w:sz w:val="18"/>
          <w:lang w:val="en-GB" w:eastAsia="en-US"/>
        </w:rPr>
      </w:pPr>
      <w:r w:rsidRPr="005D7C28">
        <w:rPr>
          <w:sz w:val="20"/>
          <w:lang w:val="en-GB" w:eastAsia="en-US"/>
        </w:rPr>
        <w:t xml:space="preserve">obtain the value for the corresponding </w:t>
      </w:r>
      <w:proofErr w:type="spellStart"/>
      <w:r w:rsidRPr="005D7C28">
        <w:rPr>
          <w:sz w:val="20"/>
          <w:lang w:val="en-GB" w:eastAsia="en-US"/>
        </w:rPr>
        <w:t>MPEi</w:t>
      </w:r>
      <w:proofErr w:type="spellEnd"/>
      <w:r w:rsidRPr="005D7C28">
        <w:rPr>
          <w:sz w:val="20"/>
          <w:lang w:val="en-GB" w:eastAsia="en-US"/>
        </w:rPr>
        <w:t xml:space="preserve"> field from the physical layer;</w:t>
      </w:r>
    </w:p>
    <w:p w14:paraId="6615766B" w14:textId="3174404E" w:rsidR="00F619CD" w:rsidRPr="00F8433D" w:rsidRDefault="00F619CD" w:rsidP="00F619CD">
      <w:pPr>
        <w:pStyle w:val="ListParagraph"/>
        <w:numPr>
          <w:ilvl w:val="0"/>
          <w:numId w:val="43"/>
        </w:numPr>
        <w:rPr>
          <w:sz w:val="18"/>
          <w:lang w:val="en-GB" w:eastAsia="en-US"/>
        </w:rPr>
      </w:pPr>
      <w:r w:rsidRPr="005D7C28">
        <w:rPr>
          <w:sz w:val="20"/>
          <w:lang w:val="en-GB" w:eastAsia="en-US"/>
        </w:rPr>
        <w:t xml:space="preserve">obtain the value for the corresponding </w:t>
      </w:r>
      <w:proofErr w:type="spellStart"/>
      <w:r w:rsidRPr="005D7C28">
        <w:rPr>
          <w:sz w:val="20"/>
          <w:lang w:val="en-GB" w:eastAsia="en-US"/>
        </w:rPr>
        <w:t>Resourcei</w:t>
      </w:r>
      <w:proofErr w:type="spellEnd"/>
      <w:r w:rsidRPr="005D7C28">
        <w:rPr>
          <w:sz w:val="20"/>
          <w:lang w:val="en-GB" w:eastAsia="en-US"/>
        </w:rPr>
        <w:t xml:space="preserve"> field from the physical layer.</w:t>
      </w:r>
    </w:p>
    <w:p w14:paraId="53D3C3CE" w14:textId="77777777" w:rsidR="00F8433D" w:rsidRPr="005D7C28" w:rsidRDefault="00F8433D" w:rsidP="00F8433D">
      <w:pPr>
        <w:pStyle w:val="ListParagraph"/>
        <w:ind w:left="1440"/>
        <w:rPr>
          <w:sz w:val="18"/>
          <w:lang w:val="en-GB" w:eastAsia="en-US"/>
        </w:rPr>
      </w:pPr>
    </w:p>
    <w:bookmarkEnd w:id="3"/>
    <w:p w14:paraId="591E11EF" w14:textId="58F8FC60" w:rsidR="00F619CD" w:rsidRDefault="00F619CD" w:rsidP="00F619CD">
      <w:pPr>
        <w:pStyle w:val="ListParagraph"/>
        <w:numPr>
          <w:ilvl w:val="0"/>
          <w:numId w:val="42"/>
        </w:numPr>
        <w:rPr>
          <w:sz w:val="20"/>
          <w:lang w:val="en-GB" w:eastAsia="en-US"/>
        </w:rPr>
      </w:pPr>
      <w:r>
        <w:rPr>
          <w:sz w:val="20"/>
          <w:lang w:val="en-GB" w:eastAsia="en-US"/>
        </w:rPr>
        <w:t xml:space="preserve">For </w:t>
      </w:r>
      <w:r w:rsidR="00F8433D">
        <w:rPr>
          <w:sz w:val="20"/>
          <w:lang w:val="en-GB" w:eastAsia="en-US"/>
        </w:rPr>
        <w:t xml:space="preserve">Rel-18 </w:t>
      </w:r>
      <w:r w:rsidRPr="00F619CD">
        <w:rPr>
          <w:sz w:val="20"/>
          <w:lang w:val="en-GB" w:eastAsia="en-US"/>
        </w:rPr>
        <w:t>Enhanced Multiple Entry PHR for multiple TRP</w:t>
      </w:r>
      <w:r w:rsidR="00F8433D">
        <w:rPr>
          <w:sz w:val="20"/>
          <w:lang w:val="en-GB" w:eastAsia="en-US"/>
        </w:rPr>
        <w:t xml:space="preserve"> STx2P</w:t>
      </w:r>
      <w:r w:rsidRPr="00F619CD">
        <w:rPr>
          <w:sz w:val="20"/>
          <w:lang w:val="en-GB" w:eastAsia="en-US"/>
        </w:rPr>
        <w:t xml:space="preserve"> MAC CE</w:t>
      </w:r>
      <w:r>
        <w:rPr>
          <w:sz w:val="20"/>
          <w:lang w:val="en-GB" w:eastAsia="en-US"/>
        </w:rPr>
        <w:t xml:space="preserve"> (i.e.,</w:t>
      </w:r>
      <w:r w:rsidRPr="00F619CD">
        <w:rPr>
          <w:sz w:val="20"/>
          <w:lang w:val="en-GB" w:eastAsia="en-US"/>
        </w:rPr>
        <w:t xml:space="preserve"> </w:t>
      </w:r>
      <w:proofErr w:type="spellStart"/>
      <w:r w:rsidRPr="00F619CD">
        <w:rPr>
          <w:sz w:val="20"/>
          <w:lang w:val="en-GB" w:eastAsia="en-US"/>
        </w:rPr>
        <w:t>twoPHRMode</w:t>
      </w:r>
      <w:proofErr w:type="spellEnd"/>
      <w:r w:rsidRPr="00F619CD">
        <w:rPr>
          <w:sz w:val="20"/>
          <w:lang w:val="en-GB" w:eastAsia="en-US"/>
        </w:rPr>
        <w:t xml:space="preserve"> </w:t>
      </w:r>
      <w:r>
        <w:rPr>
          <w:sz w:val="20"/>
          <w:lang w:val="en-GB" w:eastAsia="en-US"/>
        </w:rPr>
        <w:t>+</w:t>
      </w:r>
      <w:r w:rsidRPr="00F619CD">
        <w:rPr>
          <w:sz w:val="20"/>
          <w:lang w:val="en-GB" w:eastAsia="en-US"/>
        </w:rPr>
        <w:t xml:space="preserve"> multiple </w:t>
      </w:r>
      <w:r w:rsidR="001D6BCF">
        <w:rPr>
          <w:sz w:val="20"/>
          <w:lang w:val="en-GB" w:eastAsia="en-US"/>
        </w:rPr>
        <w:t>panel scheme</w:t>
      </w:r>
      <w:r>
        <w:rPr>
          <w:sz w:val="20"/>
          <w:lang w:val="en-GB" w:eastAsia="en-US"/>
        </w:rPr>
        <w:t>)</w:t>
      </w:r>
    </w:p>
    <w:p w14:paraId="6FCFE992" w14:textId="015EF523" w:rsidR="00F8433D" w:rsidRPr="00F8433D" w:rsidRDefault="00F8433D" w:rsidP="00F8433D">
      <w:pPr>
        <w:pStyle w:val="ListParagraph"/>
        <w:numPr>
          <w:ilvl w:val="0"/>
          <w:numId w:val="44"/>
        </w:numPr>
        <w:rPr>
          <w:sz w:val="20"/>
          <w:lang w:val="en-GB" w:eastAsia="en-US"/>
        </w:rPr>
      </w:pPr>
      <w:r w:rsidRPr="00F8433D">
        <w:rPr>
          <w:sz w:val="20"/>
          <w:lang w:val="en-GB" w:eastAsia="en-US"/>
        </w:rPr>
        <w:t xml:space="preserve">obtain two values for the corresponding </w:t>
      </w:r>
      <w:proofErr w:type="spellStart"/>
      <w:proofErr w:type="gramStart"/>
      <w:r w:rsidRPr="00F8433D">
        <w:rPr>
          <w:sz w:val="20"/>
          <w:lang w:val="en-GB" w:eastAsia="en-US"/>
        </w:rPr>
        <w:t>PCMAX,f</w:t>
      </w:r>
      <w:proofErr w:type="gramEnd"/>
      <w:r w:rsidRPr="00F8433D">
        <w:rPr>
          <w:sz w:val="20"/>
          <w:lang w:val="en-GB" w:eastAsia="en-US"/>
        </w:rPr>
        <w:t>,c,k</w:t>
      </w:r>
      <w:proofErr w:type="spellEnd"/>
      <w:r w:rsidRPr="00F8433D">
        <w:rPr>
          <w:sz w:val="20"/>
          <w:lang w:val="en-GB" w:eastAsia="en-US"/>
        </w:rPr>
        <w:t xml:space="preserve"> fields from the physical layer.</w:t>
      </w:r>
    </w:p>
    <w:p w14:paraId="164079BB" w14:textId="3A72EC10" w:rsidR="00F8433D" w:rsidRPr="00F8433D" w:rsidRDefault="00F8433D" w:rsidP="00F8433D">
      <w:pPr>
        <w:pStyle w:val="ListParagraph"/>
        <w:numPr>
          <w:ilvl w:val="0"/>
          <w:numId w:val="44"/>
        </w:numPr>
        <w:rPr>
          <w:sz w:val="20"/>
          <w:lang w:val="en-GB" w:eastAsia="en-US"/>
        </w:rPr>
      </w:pPr>
      <w:r w:rsidRPr="00F8433D">
        <w:rPr>
          <w:sz w:val="20"/>
          <w:lang w:val="en-GB" w:eastAsia="en-US"/>
        </w:rPr>
        <w:t>if mpe-Reporting-FR2 is configured and this Serving Cell operates on FR2 and this Serving Cell is associated to this MAC entity:</w:t>
      </w:r>
    </w:p>
    <w:p w14:paraId="6F2D47ED" w14:textId="274CF613" w:rsidR="005D7C28" w:rsidRDefault="00F8433D" w:rsidP="00F8433D">
      <w:pPr>
        <w:pStyle w:val="ListParagraph"/>
        <w:numPr>
          <w:ilvl w:val="1"/>
          <w:numId w:val="44"/>
        </w:numPr>
        <w:rPr>
          <w:sz w:val="20"/>
          <w:lang w:val="en-GB" w:eastAsia="en-US"/>
        </w:rPr>
      </w:pPr>
      <w:r w:rsidRPr="00F8433D">
        <w:rPr>
          <w:sz w:val="20"/>
          <w:lang w:val="en-GB" w:eastAsia="en-US"/>
        </w:rPr>
        <w:t xml:space="preserve">obtain two values for the corresponding </w:t>
      </w:r>
      <w:proofErr w:type="spellStart"/>
      <w:r w:rsidRPr="00F8433D">
        <w:rPr>
          <w:sz w:val="20"/>
          <w:lang w:val="en-GB" w:eastAsia="en-US"/>
        </w:rPr>
        <w:t>MPEk</w:t>
      </w:r>
      <w:proofErr w:type="spellEnd"/>
      <w:r w:rsidRPr="00F8433D">
        <w:rPr>
          <w:sz w:val="20"/>
          <w:lang w:val="en-GB" w:eastAsia="en-US"/>
        </w:rPr>
        <w:t xml:space="preserve"> fields from the physical layer.</w:t>
      </w:r>
    </w:p>
    <w:p w14:paraId="4E88F59E" w14:textId="77777777" w:rsidR="00F8433D" w:rsidRDefault="00F8433D" w:rsidP="00F8433D">
      <w:pPr>
        <w:pStyle w:val="ListParagraph"/>
        <w:ind w:left="2160"/>
        <w:rPr>
          <w:sz w:val="20"/>
          <w:lang w:val="en-GB" w:eastAsia="en-US"/>
        </w:rPr>
      </w:pPr>
    </w:p>
    <w:p w14:paraId="6D01695D" w14:textId="52210BB0" w:rsidR="001D6BCF" w:rsidRDefault="001D6BCF" w:rsidP="001D6BCF">
      <w:pPr>
        <w:pStyle w:val="ListParagraph"/>
        <w:numPr>
          <w:ilvl w:val="0"/>
          <w:numId w:val="42"/>
        </w:numPr>
        <w:rPr>
          <w:sz w:val="20"/>
          <w:lang w:val="en-GB" w:eastAsia="en-US"/>
        </w:rPr>
      </w:pPr>
      <w:r>
        <w:rPr>
          <w:sz w:val="20"/>
          <w:lang w:val="en-GB" w:eastAsia="en-US"/>
        </w:rPr>
        <w:t xml:space="preserve">For Rel-17 </w:t>
      </w:r>
      <w:r w:rsidRPr="00F619CD">
        <w:rPr>
          <w:sz w:val="20"/>
          <w:lang w:val="en-GB" w:eastAsia="en-US"/>
        </w:rPr>
        <w:t>Enhanced Multiple Entry PHR for multiple TRP</w:t>
      </w:r>
      <w:r>
        <w:rPr>
          <w:sz w:val="20"/>
          <w:lang w:val="en-GB" w:eastAsia="en-US"/>
        </w:rPr>
        <w:t xml:space="preserve"> </w:t>
      </w:r>
      <w:r w:rsidRPr="00F619CD">
        <w:rPr>
          <w:sz w:val="20"/>
          <w:lang w:val="en-GB" w:eastAsia="en-US"/>
        </w:rPr>
        <w:t>MAC CE</w:t>
      </w:r>
      <w:r>
        <w:rPr>
          <w:sz w:val="20"/>
          <w:lang w:val="en-GB" w:eastAsia="en-US"/>
        </w:rPr>
        <w:t xml:space="preserve"> (i.e.,</w:t>
      </w:r>
      <w:r w:rsidRPr="00F619CD">
        <w:rPr>
          <w:sz w:val="20"/>
          <w:lang w:val="en-GB" w:eastAsia="en-US"/>
        </w:rPr>
        <w:t xml:space="preserve"> </w:t>
      </w:r>
      <w:proofErr w:type="spellStart"/>
      <w:r w:rsidRPr="00F619CD">
        <w:rPr>
          <w:sz w:val="20"/>
          <w:lang w:val="en-GB" w:eastAsia="en-US"/>
        </w:rPr>
        <w:t>twoPHRMode</w:t>
      </w:r>
      <w:proofErr w:type="spellEnd"/>
      <w:r w:rsidRPr="00F619CD">
        <w:rPr>
          <w:sz w:val="20"/>
          <w:lang w:val="en-GB" w:eastAsia="en-US"/>
        </w:rPr>
        <w:t xml:space="preserve"> </w:t>
      </w:r>
      <w:r>
        <w:rPr>
          <w:sz w:val="20"/>
          <w:lang w:val="en-GB" w:eastAsia="en-US"/>
        </w:rPr>
        <w:t>+</w:t>
      </w:r>
      <w:r w:rsidRPr="00F619CD">
        <w:rPr>
          <w:sz w:val="20"/>
          <w:lang w:val="en-GB" w:eastAsia="en-US"/>
        </w:rPr>
        <w:t xml:space="preserve"> multiple TRP PUSCH repetition</w:t>
      </w:r>
      <w:r>
        <w:rPr>
          <w:sz w:val="20"/>
          <w:lang w:val="en-GB" w:eastAsia="en-US"/>
        </w:rPr>
        <w:t>)</w:t>
      </w:r>
    </w:p>
    <w:p w14:paraId="795AD804" w14:textId="3BFBC29F" w:rsidR="001D6BCF" w:rsidRPr="001D6BCF" w:rsidRDefault="001D6BCF" w:rsidP="001D6BCF">
      <w:pPr>
        <w:pStyle w:val="ListParagraph"/>
        <w:numPr>
          <w:ilvl w:val="0"/>
          <w:numId w:val="44"/>
        </w:numPr>
        <w:rPr>
          <w:sz w:val="20"/>
          <w:lang w:val="en-GB" w:eastAsia="en-US"/>
        </w:rPr>
      </w:pPr>
      <w:r w:rsidRPr="001D6BCF">
        <w:rPr>
          <w:sz w:val="20"/>
          <w:lang w:val="en-GB" w:eastAsia="en-US"/>
        </w:rPr>
        <w:t xml:space="preserve">obtain the value for the corresponding </w:t>
      </w:r>
      <w:proofErr w:type="gramStart"/>
      <w:r w:rsidRPr="001D6BCF">
        <w:rPr>
          <w:sz w:val="20"/>
          <w:lang w:val="en-GB" w:eastAsia="en-US"/>
        </w:rPr>
        <w:t>PCMAX,f</w:t>
      </w:r>
      <w:proofErr w:type="gramEnd"/>
      <w:r w:rsidRPr="001D6BCF">
        <w:rPr>
          <w:sz w:val="20"/>
          <w:lang w:val="en-GB" w:eastAsia="en-US"/>
        </w:rPr>
        <w:t>,c field from the physical layer.</w:t>
      </w:r>
    </w:p>
    <w:p w14:paraId="2D1DFB7A" w14:textId="15050A02" w:rsidR="001D6BCF" w:rsidRPr="001D6BCF" w:rsidRDefault="001D6BCF" w:rsidP="001D6BCF">
      <w:pPr>
        <w:pStyle w:val="ListParagraph"/>
        <w:numPr>
          <w:ilvl w:val="0"/>
          <w:numId w:val="44"/>
        </w:numPr>
        <w:rPr>
          <w:sz w:val="20"/>
          <w:lang w:val="en-GB" w:eastAsia="en-US"/>
        </w:rPr>
      </w:pPr>
      <w:r w:rsidRPr="001D6BCF">
        <w:rPr>
          <w:sz w:val="20"/>
          <w:lang w:val="en-GB" w:eastAsia="en-US"/>
        </w:rPr>
        <w:t>if mpe-Reporting-FR2 is configured and this Serving Cell operates on FR2 and this Serving Cell is associated to this MAC entity:</w:t>
      </w:r>
    </w:p>
    <w:p w14:paraId="355AA051" w14:textId="00652356" w:rsidR="00492664" w:rsidRDefault="001D6BCF" w:rsidP="001D6BCF">
      <w:pPr>
        <w:pStyle w:val="ListParagraph"/>
        <w:numPr>
          <w:ilvl w:val="1"/>
          <w:numId w:val="44"/>
        </w:numPr>
        <w:rPr>
          <w:sz w:val="20"/>
          <w:lang w:val="en-GB" w:eastAsia="en-US"/>
        </w:rPr>
      </w:pPr>
      <w:r w:rsidRPr="001D6BCF">
        <w:rPr>
          <w:sz w:val="20"/>
          <w:lang w:val="en-GB" w:eastAsia="en-US"/>
        </w:rPr>
        <w:t>obtain the value for the corresponding MPE field from the physical layer.</w:t>
      </w:r>
    </w:p>
    <w:p w14:paraId="43095716" w14:textId="77777777" w:rsidR="00CF4B03" w:rsidRDefault="00CF4B03" w:rsidP="00CF4B03">
      <w:pPr>
        <w:pStyle w:val="ListParagraph"/>
        <w:ind w:left="2160"/>
        <w:rPr>
          <w:sz w:val="20"/>
          <w:lang w:val="en-GB" w:eastAsia="en-US"/>
        </w:rPr>
      </w:pPr>
    </w:p>
    <w:p w14:paraId="5F6CED6C" w14:textId="3F6F3897" w:rsidR="006B3ED7" w:rsidRPr="001D6BCF" w:rsidRDefault="006B3ED7" w:rsidP="006B3ED7">
      <w:pPr>
        <w:pStyle w:val="ListParagraph"/>
        <w:numPr>
          <w:ilvl w:val="0"/>
          <w:numId w:val="42"/>
        </w:numPr>
        <w:rPr>
          <w:sz w:val="20"/>
          <w:lang w:val="en-GB" w:eastAsia="en-US"/>
        </w:rPr>
      </w:pPr>
      <w:r>
        <w:rPr>
          <w:sz w:val="20"/>
          <w:lang w:val="en-GB" w:eastAsia="en-US"/>
        </w:rPr>
        <w:t xml:space="preserve">For Rel-16/15 </w:t>
      </w:r>
      <w:r w:rsidRPr="001D6BCF">
        <w:rPr>
          <w:sz w:val="20"/>
          <w:lang w:val="en-GB" w:eastAsia="en-US"/>
        </w:rPr>
        <w:t>Multiple Entry PHR MAC CE</w:t>
      </w:r>
    </w:p>
    <w:p w14:paraId="398E569C" w14:textId="77777777" w:rsidR="006B3ED7" w:rsidRPr="001D6BCF" w:rsidRDefault="006B3ED7" w:rsidP="006B3ED7">
      <w:pPr>
        <w:pStyle w:val="ListParagraph"/>
        <w:numPr>
          <w:ilvl w:val="0"/>
          <w:numId w:val="44"/>
        </w:numPr>
        <w:rPr>
          <w:sz w:val="20"/>
          <w:lang w:val="en-GB" w:eastAsia="en-US"/>
        </w:rPr>
      </w:pPr>
      <w:r w:rsidRPr="001D6BCF">
        <w:rPr>
          <w:sz w:val="20"/>
          <w:lang w:val="en-GB" w:eastAsia="en-US"/>
        </w:rPr>
        <w:t xml:space="preserve">obtain the value for the corresponding </w:t>
      </w:r>
      <w:proofErr w:type="spellStart"/>
      <w:proofErr w:type="gramStart"/>
      <w:r w:rsidRPr="001D6BCF">
        <w:rPr>
          <w:sz w:val="20"/>
          <w:lang w:val="en-GB" w:eastAsia="en-US"/>
        </w:rPr>
        <w:t>PCMAX,f</w:t>
      </w:r>
      <w:proofErr w:type="gramEnd"/>
      <w:r w:rsidRPr="001D6BCF">
        <w:rPr>
          <w:sz w:val="20"/>
          <w:lang w:val="en-GB" w:eastAsia="en-US"/>
        </w:rPr>
        <w:t>,c</w:t>
      </w:r>
      <w:proofErr w:type="spellEnd"/>
      <w:r w:rsidRPr="001D6BCF">
        <w:rPr>
          <w:sz w:val="20"/>
          <w:lang w:val="en-GB" w:eastAsia="en-US"/>
        </w:rPr>
        <w:t xml:space="preserve"> field from the physical layer.</w:t>
      </w:r>
    </w:p>
    <w:p w14:paraId="249D6B2D" w14:textId="77777777" w:rsidR="006B3ED7" w:rsidRPr="001D6BCF" w:rsidRDefault="006B3ED7" w:rsidP="006B3ED7">
      <w:pPr>
        <w:pStyle w:val="ListParagraph"/>
        <w:numPr>
          <w:ilvl w:val="0"/>
          <w:numId w:val="44"/>
        </w:numPr>
        <w:rPr>
          <w:sz w:val="20"/>
          <w:lang w:val="en-GB" w:eastAsia="en-US"/>
        </w:rPr>
      </w:pPr>
      <w:r w:rsidRPr="001D6BCF">
        <w:rPr>
          <w:sz w:val="20"/>
          <w:lang w:val="en-GB" w:eastAsia="en-US"/>
        </w:rPr>
        <w:t>if mpe-Reporting-FR2 is configured and this Serving Cell operates on FR2 and this Serving Cell is associated to this MAC entity:</w:t>
      </w:r>
    </w:p>
    <w:p w14:paraId="46256248" w14:textId="77777777" w:rsidR="006B3ED7" w:rsidRDefault="006B3ED7" w:rsidP="006B3ED7">
      <w:pPr>
        <w:pStyle w:val="ListParagraph"/>
        <w:numPr>
          <w:ilvl w:val="1"/>
          <w:numId w:val="44"/>
        </w:numPr>
        <w:rPr>
          <w:sz w:val="20"/>
          <w:lang w:val="en-GB" w:eastAsia="en-US"/>
        </w:rPr>
      </w:pPr>
      <w:r w:rsidRPr="001D6BCF">
        <w:rPr>
          <w:sz w:val="20"/>
          <w:lang w:val="en-GB" w:eastAsia="en-US"/>
        </w:rPr>
        <w:t>obtain the value for the corresponding MPE field from the physical layer.</w:t>
      </w:r>
    </w:p>
    <w:p w14:paraId="4EDB8F1F" w14:textId="4996ADD2" w:rsidR="001D6BCF" w:rsidRPr="001D6BCF" w:rsidRDefault="001D6BCF" w:rsidP="001D6BCF">
      <w:pPr>
        <w:pStyle w:val="ListParagraph"/>
        <w:numPr>
          <w:ilvl w:val="0"/>
          <w:numId w:val="44"/>
        </w:numPr>
        <w:rPr>
          <w:sz w:val="20"/>
          <w:lang w:val="en-GB" w:eastAsia="en-US"/>
        </w:rPr>
      </w:pPr>
      <w:r w:rsidRPr="001D6BCF">
        <w:rPr>
          <w:sz w:val="20"/>
          <w:lang w:val="en-GB" w:eastAsia="en-US"/>
        </w:rPr>
        <w:t>if dpc-Reporting-FR1 is configured and ΔPPowerClass /ΔPPowerClass, CA/ΔPPowerClass, EN-DC/ΔPPowerClass, NR-DC reporting is triggered and this Serving Cell operates on FR1 and this Serving Cell is associated to this MAC entity:</w:t>
      </w:r>
    </w:p>
    <w:p w14:paraId="580E6A75" w14:textId="4CCBAEE7" w:rsidR="001D6BCF" w:rsidRPr="001D6BCF" w:rsidRDefault="001D6BCF" w:rsidP="001D6BCF">
      <w:pPr>
        <w:pStyle w:val="ListParagraph"/>
        <w:numPr>
          <w:ilvl w:val="1"/>
          <w:numId w:val="44"/>
        </w:numPr>
        <w:rPr>
          <w:sz w:val="20"/>
          <w:lang w:val="en-GB" w:eastAsia="en-US"/>
        </w:rPr>
      </w:pPr>
      <w:r w:rsidRPr="001D6BCF">
        <w:rPr>
          <w:sz w:val="20"/>
          <w:lang w:val="en-GB" w:eastAsia="en-US"/>
        </w:rPr>
        <w:t>obtain the value for the corresponding DPC field(s) from the physical layer.</w:t>
      </w:r>
    </w:p>
    <w:p w14:paraId="29C03C71" w14:textId="77777777" w:rsidR="001D6BCF" w:rsidRDefault="001D6BCF" w:rsidP="001D6BCF">
      <w:pPr>
        <w:ind w:left="1701" w:firstLine="284"/>
        <w:rPr>
          <w:rFonts w:ascii="Times New Roman" w:eastAsia="Times New Roman" w:hAnsi="Times New Roman" w:cs="Times New Roman"/>
          <w:noProof/>
          <w:szCs w:val="20"/>
          <w:lang w:val="en-GB" w:eastAsia="ko-KR"/>
        </w:rPr>
      </w:pPr>
    </w:p>
    <w:p w14:paraId="3E81067F" w14:textId="00AA59E7" w:rsidR="001D6BCF" w:rsidRPr="001D6BCF" w:rsidRDefault="00BE0C5B" w:rsidP="00BE0C5B">
      <w:pPr>
        <w:rPr>
          <w:lang w:val="en-GB" w:eastAsia="en-US"/>
        </w:rPr>
      </w:pPr>
      <w:r>
        <w:rPr>
          <w:lang w:val="en-GB" w:eastAsia="en-US"/>
        </w:rPr>
        <w:t xml:space="preserve">We notice the procedural text for obtaining </w:t>
      </w:r>
      <w:proofErr w:type="spellStart"/>
      <w:r>
        <w:rPr>
          <w:lang w:val="en-GB" w:eastAsia="en-US"/>
        </w:rPr>
        <w:t>Pcmax</w:t>
      </w:r>
      <w:proofErr w:type="spellEnd"/>
      <w:r>
        <w:rPr>
          <w:lang w:val="en-GB" w:eastAsia="en-US"/>
        </w:rPr>
        <w:t xml:space="preserve"> and MPE for different multi-entry PHR MAC CEs </w:t>
      </w:r>
      <w:r w:rsidR="00C75A41">
        <w:rPr>
          <w:lang w:val="en-GB" w:eastAsia="en-US"/>
        </w:rPr>
        <w:t>need to be</w:t>
      </w:r>
      <w:r>
        <w:rPr>
          <w:lang w:val="en-GB" w:eastAsia="en-US"/>
        </w:rPr>
        <w:t xml:space="preserve"> restructured. </w:t>
      </w:r>
      <w:r w:rsidR="00C75A41">
        <w:rPr>
          <w:lang w:val="en-GB" w:eastAsia="en-US"/>
        </w:rPr>
        <w:t xml:space="preserve">Note </w:t>
      </w:r>
      <w:proofErr w:type="spellStart"/>
      <w:r w:rsidR="00C75A41" w:rsidRPr="00EA484E">
        <w:rPr>
          <w:rFonts w:ascii="Times New Roman" w:eastAsia="Times New Roman" w:hAnsi="Times New Roman" w:cs="Times New Roman"/>
          <w:i/>
          <w:szCs w:val="20"/>
          <w:lang w:val="en-GB" w:eastAsia="ko-KR"/>
        </w:rPr>
        <w:t>phr</w:t>
      </w:r>
      <w:proofErr w:type="spellEnd"/>
      <w:r w:rsidR="00C75A41" w:rsidRPr="00EA484E">
        <w:rPr>
          <w:rFonts w:ascii="Times New Roman" w:eastAsia="Times New Roman" w:hAnsi="Times New Roman" w:cs="Times New Roman"/>
          <w:i/>
          <w:szCs w:val="20"/>
          <w:lang w:val="en-GB" w:eastAsia="ko-KR"/>
        </w:rPr>
        <w:t>-</w:t>
      </w:r>
      <w:proofErr w:type="spellStart"/>
      <w:r w:rsidR="00C75A41" w:rsidRPr="00EA484E">
        <w:rPr>
          <w:rFonts w:ascii="Times New Roman" w:eastAsia="Times New Roman" w:hAnsi="Times New Roman" w:cs="Times New Roman"/>
          <w:i/>
          <w:szCs w:val="20"/>
          <w:lang w:val="en-GB" w:eastAsia="ko-KR"/>
        </w:rPr>
        <w:t>AssumedPUSCH</w:t>
      </w:r>
      <w:proofErr w:type="spellEnd"/>
      <w:r w:rsidR="00C75A41" w:rsidRPr="00EA484E">
        <w:rPr>
          <w:rFonts w:ascii="Times New Roman" w:eastAsia="Times New Roman" w:hAnsi="Times New Roman" w:cs="Times New Roman"/>
          <w:i/>
          <w:szCs w:val="20"/>
          <w:lang w:val="en-GB" w:eastAsia="ko-KR"/>
        </w:rPr>
        <w:t>-Reporting</w:t>
      </w:r>
      <w:r w:rsidR="00C75A41">
        <w:rPr>
          <w:lang w:val="en-GB" w:eastAsia="en-US"/>
        </w:rPr>
        <w:t xml:space="preserve"> and </w:t>
      </w:r>
      <w:proofErr w:type="spellStart"/>
      <w:r w:rsidR="00C75A41" w:rsidRPr="00EA484E">
        <w:rPr>
          <w:rFonts w:ascii="Times New Roman" w:eastAsia="Times New Roman" w:hAnsi="Times New Roman" w:cs="Times New Roman"/>
          <w:i/>
          <w:iCs/>
          <w:szCs w:val="20"/>
          <w:lang w:val="en-GB" w:eastAsia="ja-JP"/>
        </w:rPr>
        <w:t>twoPHRMode</w:t>
      </w:r>
      <w:proofErr w:type="spellEnd"/>
      <w:r w:rsidR="00C75A41">
        <w:rPr>
          <w:lang w:val="en-GB" w:eastAsia="en-US"/>
        </w:rPr>
        <w:t xml:space="preserve"> are not configured at the same time as specified in RRC, thus the</w:t>
      </w:r>
      <w:r>
        <w:rPr>
          <w:lang w:val="en-GB" w:eastAsia="en-US"/>
        </w:rPr>
        <w:t xml:space="preserve"> </w:t>
      </w:r>
      <w:r w:rsidR="006D6BE7">
        <w:rPr>
          <w:lang w:val="en-GB" w:eastAsia="en-US"/>
        </w:rPr>
        <w:t xml:space="preserve">logic of the </w:t>
      </w:r>
      <w:r>
        <w:rPr>
          <w:lang w:val="en-GB" w:eastAsia="en-US"/>
        </w:rPr>
        <w:t>procedural text for single-entry PHR MAC CE can be applied here.</w:t>
      </w:r>
    </w:p>
    <w:p w14:paraId="42CCCA9A" w14:textId="77777777" w:rsidR="00492664" w:rsidRDefault="00492664" w:rsidP="00324673">
      <w:pPr>
        <w:rPr>
          <w:lang w:val="en-GB" w:eastAsia="en-US"/>
        </w:rPr>
      </w:pPr>
    </w:p>
    <w:p w14:paraId="5476DB8A" w14:textId="1049402B" w:rsidR="00111668" w:rsidRDefault="00111668" w:rsidP="00DA6D56">
      <w:pPr>
        <w:rPr>
          <w:b/>
          <w:lang w:val="en-GB" w:eastAsia="en-US"/>
        </w:rPr>
      </w:pPr>
      <w:r w:rsidRPr="00DA6D56">
        <w:rPr>
          <w:b/>
          <w:lang w:val="en-GB" w:eastAsia="en-US"/>
        </w:rPr>
        <w:lastRenderedPageBreak/>
        <w:t xml:space="preserve">Proposal </w:t>
      </w:r>
      <w:r w:rsidR="005D4EF3">
        <w:rPr>
          <w:b/>
          <w:lang w:val="en-GB" w:eastAsia="en-US"/>
        </w:rPr>
        <w:t>4</w:t>
      </w:r>
      <w:r>
        <w:rPr>
          <w:b/>
          <w:lang w:val="en-GB" w:eastAsia="en-US"/>
        </w:rPr>
        <w:t>-2</w:t>
      </w:r>
      <w:r w:rsidRPr="00DA6D56">
        <w:rPr>
          <w:b/>
          <w:lang w:val="en-GB" w:eastAsia="en-US"/>
        </w:rPr>
        <w:t xml:space="preserve">: </w:t>
      </w:r>
      <w:r w:rsidR="00DA3FEF">
        <w:rPr>
          <w:b/>
          <w:lang w:val="en-GB" w:eastAsia="en-US"/>
        </w:rPr>
        <w:t>F</w:t>
      </w:r>
      <w:r w:rsidRPr="00DA6D56">
        <w:rPr>
          <w:b/>
          <w:lang w:val="en-GB" w:eastAsia="en-US"/>
        </w:rPr>
        <w:t xml:space="preserve">or </w:t>
      </w:r>
      <w:r>
        <w:rPr>
          <w:b/>
          <w:lang w:val="en-GB" w:eastAsia="en-US"/>
        </w:rPr>
        <w:t xml:space="preserve">multi-entry PHR, </w:t>
      </w:r>
      <w:r w:rsidR="00AE74C4">
        <w:rPr>
          <w:b/>
          <w:lang w:val="en-GB" w:eastAsia="en-US"/>
        </w:rPr>
        <w:t xml:space="preserve">restructure the </w:t>
      </w:r>
      <w:r w:rsidR="00AE74C4" w:rsidRPr="00AE74C4">
        <w:rPr>
          <w:b/>
          <w:lang w:val="en-GB" w:eastAsia="en-US"/>
        </w:rPr>
        <w:t xml:space="preserve">procedural text for obtaining </w:t>
      </w:r>
      <w:proofErr w:type="spellStart"/>
      <w:r w:rsidR="00AE74C4" w:rsidRPr="00AE74C4">
        <w:rPr>
          <w:b/>
          <w:lang w:val="en-GB" w:eastAsia="en-US"/>
        </w:rPr>
        <w:t>Pcmax</w:t>
      </w:r>
      <w:proofErr w:type="spellEnd"/>
      <w:r w:rsidR="00AE74C4" w:rsidRPr="00AE74C4">
        <w:rPr>
          <w:b/>
          <w:lang w:val="en-GB" w:eastAsia="en-US"/>
        </w:rPr>
        <w:t xml:space="preserve"> and MPE</w:t>
      </w:r>
      <w:r w:rsidR="00520A7D">
        <w:rPr>
          <w:b/>
          <w:lang w:val="en-GB" w:eastAsia="en-US"/>
        </w:rPr>
        <w:t>,</w:t>
      </w:r>
      <w:r w:rsidR="00AE74C4" w:rsidRPr="00AE74C4">
        <w:rPr>
          <w:b/>
          <w:lang w:val="en-GB" w:eastAsia="en-US"/>
        </w:rPr>
        <w:t xml:space="preserve"> </w:t>
      </w:r>
      <w:r w:rsidR="00520A7D">
        <w:rPr>
          <w:b/>
          <w:lang w:val="en-GB" w:eastAsia="en-US"/>
        </w:rPr>
        <w:t>by using the structure of</w:t>
      </w:r>
      <w:r w:rsidR="007B28BE">
        <w:rPr>
          <w:b/>
          <w:lang w:val="en-GB" w:eastAsia="en-US"/>
        </w:rPr>
        <w:t xml:space="preserve"> single-entry </w:t>
      </w:r>
      <w:r w:rsidR="00AE74C4" w:rsidRPr="00AE74C4">
        <w:rPr>
          <w:b/>
          <w:lang w:val="en-GB" w:eastAsia="en-US"/>
        </w:rPr>
        <w:t>PHR MAC CEs</w:t>
      </w:r>
      <w:r w:rsidR="00941848">
        <w:rPr>
          <w:b/>
          <w:lang w:val="en-GB" w:eastAsia="en-US"/>
        </w:rPr>
        <w:t>.</w:t>
      </w:r>
    </w:p>
    <w:p w14:paraId="7AE265B8" w14:textId="25FFDEC3" w:rsidR="009972B7" w:rsidRDefault="00111668" w:rsidP="00DA6D56">
      <w:pPr>
        <w:rPr>
          <w:b/>
          <w:lang w:val="en-GB" w:eastAsia="en-US"/>
        </w:rPr>
      </w:pPr>
      <w:r>
        <w:rPr>
          <w:b/>
          <w:lang w:val="en-GB" w:eastAsia="en-US"/>
        </w:rPr>
        <w:t xml:space="preserve">Proposal </w:t>
      </w:r>
      <w:r w:rsidR="005D4EF3">
        <w:rPr>
          <w:b/>
          <w:lang w:val="en-GB" w:eastAsia="en-US"/>
        </w:rPr>
        <w:t>4</w:t>
      </w:r>
      <w:r>
        <w:rPr>
          <w:b/>
          <w:lang w:val="en-GB" w:eastAsia="en-US"/>
        </w:rPr>
        <w:t xml:space="preserve">-3: </w:t>
      </w:r>
      <w:r w:rsidR="00F447E9">
        <w:rPr>
          <w:b/>
          <w:lang w:val="en-GB" w:eastAsia="en-US"/>
        </w:rPr>
        <w:t>F</w:t>
      </w:r>
      <w:r w:rsidR="00F447E9" w:rsidRPr="00DA6D56">
        <w:rPr>
          <w:b/>
          <w:lang w:val="en-GB" w:eastAsia="en-US"/>
        </w:rPr>
        <w:t xml:space="preserve">or </w:t>
      </w:r>
      <w:r w:rsidR="001D395B" w:rsidRPr="00DA6D56">
        <w:rPr>
          <w:b/>
          <w:lang w:val="en-GB" w:eastAsia="en-US"/>
        </w:rPr>
        <w:t xml:space="preserve">Proposal </w:t>
      </w:r>
      <w:r w:rsidR="005D4EF3">
        <w:rPr>
          <w:b/>
          <w:lang w:val="en-GB" w:eastAsia="en-US"/>
        </w:rPr>
        <w:t>4</w:t>
      </w:r>
      <w:r w:rsidR="001D395B">
        <w:rPr>
          <w:b/>
          <w:lang w:val="en-GB" w:eastAsia="en-US"/>
        </w:rPr>
        <w:t xml:space="preserve">-1 and </w:t>
      </w:r>
      <w:r w:rsidR="005D4EF3">
        <w:rPr>
          <w:b/>
          <w:lang w:val="en-GB" w:eastAsia="en-US"/>
        </w:rPr>
        <w:t>4</w:t>
      </w:r>
      <w:r w:rsidR="001D395B">
        <w:rPr>
          <w:b/>
          <w:lang w:val="en-GB" w:eastAsia="en-US"/>
        </w:rPr>
        <w:t>-2</w:t>
      </w:r>
      <w:r w:rsidR="00F447E9">
        <w:rPr>
          <w:b/>
          <w:lang w:val="en-GB" w:eastAsia="en-US"/>
        </w:rPr>
        <w:t>, a</w:t>
      </w:r>
      <w:r w:rsidR="0013523B">
        <w:rPr>
          <w:b/>
          <w:lang w:val="en-GB" w:eastAsia="en-US"/>
        </w:rPr>
        <w:t xml:space="preserve">dopt the TP </w:t>
      </w:r>
      <w:r w:rsidR="00450F2E">
        <w:rPr>
          <w:b/>
          <w:lang w:val="en-GB" w:eastAsia="en-US"/>
        </w:rPr>
        <w:t>in Appendix 5.</w:t>
      </w:r>
      <w:r w:rsidR="000E2477">
        <w:rPr>
          <w:b/>
          <w:lang w:val="en-GB" w:eastAsia="en-US"/>
        </w:rPr>
        <w:t>4</w:t>
      </w:r>
      <w:r w:rsidR="00450F2E">
        <w:rPr>
          <w:b/>
          <w:lang w:val="en-GB" w:eastAsia="en-US"/>
        </w:rPr>
        <w:t xml:space="preserve"> </w:t>
      </w:r>
      <w:r w:rsidR="009D08D3">
        <w:rPr>
          <w:b/>
          <w:lang w:val="en-GB" w:eastAsia="en-US"/>
        </w:rPr>
        <w:t xml:space="preserve">for </w:t>
      </w:r>
      <w:r w:rsidR="009D08D3" w:rsidRPr="009D08D3">
        <w:rPr>
          <w:b/>
          <w:lang w:val="en-GB" w:eastAsia="en-US"/>
        </w:rPr>
        <w:t>TS 38.321 clause 5.4.6</w:t>
      </w:r>
      <w:r w:rsidR="0013523B">
        <w:rPr>
          <w:b/>
          <w:lang w:val="en-GB" w:eastAsia="en-US"/>
        </w:rPr>
        <w:t>:</w:t>
      </w:r>
    </w:p>
    <w:p w14:paraId="1022DA0F" w14:textId="1EB157E2" w:rsidR="00B864C5" w:rsidRDefault="00230155" w:rsidP="0086066C">
      <w:pPr>
        <w:pStyle w:val="Heading2"/>
      </w:pPr>
      <w:r>
        <w:t xml:space="preserve">Correction </w:t>
      </w:r>
      <w:r w:rsidR="00635DA4">
        <w:t>4</w:t>
      </w:r>
    </w:p>
    <w:p w14:paraId="4DA33320" w14:textId="0FD40519" w:rsidR="004374DF" w:rsidRDefault="006B5A2C" w:rsidP="004374DF">
      <w:r>
        <w:rPr>
          <w:lang w:val="en-GB" w:eastAsia="en-US"/>
        </w:rPr>
        <w:t xml:space="preserve">In R2-2403375, one issue raised for DC is that </w:t>
      </w:r>
      <w:r>
        <w:rPr>
          <w:rFonts w:hint="eastAsia"/>
        </w:rPr>
        <w:t xml:space="preserve">MN(SN) </w:t>
      </w:r>
      <w:r w:rsidR="00C70F0E">
        <w:t>does not have</w:t>
      </w:r>
      <w:r>
        <w:rPr>
          <w:rFonts w:hint="eastAsia"/>
        </w:rPr>
        <w:t xml:space="preserve"> any knowledge about the each serving cell configuration of the SCG(MCG), for MN(SN) </w:t>
      </w:r>
      <w:r>
        <w:t>to</w:t>
      </w:r>
      <w:r>
        <w:rPr>
          <w:rFonts w:hint="eastAsia"/>
        </w:rPr>
        <w:t xml:space="preserve"> parse the </w:t>
      </w:r>
      <w:r w:rsidR="00C70F0E">
        <w:t xml:space="preserve">multi-entry </w:t>
      </w:r>
      <w:r>
        <w:rPr>
          <w:rFonts w:hint="eastAsia"/>
        </w:rPr>
        <w:t xml:space="preserve">PHR MAC CE for </w:t>
      </w:r>
      <w:proofErr w:type="spellStart"/>
      <w:r>
        <w:rPr>
          <w:rFonts w:hint="eastAsia"/>
        </w:rPr>
        <w:t>STxMP</w:t>
      </w:r>
      <w:proofErr w:type="spellEnd"/>
      <w:r>
        <w:rPr>
          <w:rFonts w:hint="eastAsia"/>
        </w:rPr>
        <w:t xml:space="preserve"> successfully in MR-DC scenario.</w:t>
      </w:r>
      <w:r w:rsidR="00D8671C">
        <w:t xml:space="preserve"> </w:t>
      </w:r>
      <w:r w:rsidR="00C70F0E">
        <w:t xml:space="preserve">More specifically, </w:t>
      </w:r>
      <w:r w:rsidR="004374DF">
        <w:t xml:space="preserve">there are </w:t>
      </w:r>
      <w:r w:rsidR="000A008A">
        <w:t>4</w:t>
      </w:r>
      <w:r w:rsidR="004374DF">
        <w:t xml:space="preserve"> cases for a serving cell.</w:t>
      </w:r>
    </w:p>
    <w:p w14:paraId="247B7D30" w14:textId="77777777" w:rsidR="00897F29" w:rsidRPr="004D61BF" w:rsidRDefault="00897F29" w:rsidP="00897F29">
      <w:pPr>
        <w:pStyle w:val="ListParagraph"/>
        <w:numPr>
          <w:ilvl w:val="0"/>
          <w:numId w:val="46"/>
        </w:numPr>
        <w:rPr>
          <w:sz w:val="20"/>
        </w:rPr>
      </w:pPr>
      <w:r>
        <w:rPr>
          <w:sz w:val="20"/>
        </w:rPr>
        <w:t>Not reported</w:t>
      </w:r>
    </w:p>
    <w:p w14:paraId="558F319F" w14:textId="77777777" w:rsidR="007226D1" w:rsidRPr="00103722" w:rsidRDefault="007226D1" w:rsidP="007226D1">
      <w:pPr>
        <w:pStyle w:val="ListParagraph"/>
        <w:numPr>
          <w:ilvl w:val="0"/>
          <w:numId w:val="46"/>
        </w:numPr>
        <w:rPr>
          <w:sz w:val="20"/>
        </w:rPr>
      </w:pPr>
      <w:r w:rsidRPr="00913241">
        <w:rPr>
          <w:sz w:val="20"/>
        </w:rPr>
        <w:t xml:space="preserve">one PH value and one </w:t>
      </w:r>
      <w:proofErr w:type="spellStart"/>
      <w:r w:rsidRPr="00913241">
        <w:rPr>
          <w:sz w:val="20"/>
        </w:rPr>
        <w:t>Pcmax</w:t>
      </w:r>
      <w:proofErr w:type="spellEnd"/>
      <w:r w:rsidRPr="00913241">
        <w:rPr>
          <w:sz w:val="20"/>
        </w:rPr>
        <w:t xml:space="preserve"> are reported</w:t>
      </w:r>
      <w:r>
        <w:rPr>
          <w:sz w:val="20"/>
        </w:rPr>
        <w:t xml:space="preserve"> as Rel-15/16, i.e., 2 octets</w:t>
      </w:r>
      <w:r w:rsidRPr="004D61BF">
        <w:t>.</w:t>
      </w:r>
    </w:p>
    <w:p w14:paraId="08ED4126" w14:textId="77777777" w:rsidR="004374DF" w:rsidRPr="00913241" w:rsidRDefault="004374DF" w:rsidP="004374DF">
      <w:pPr>
        <w:pStyle w:val="ListParagraph"/>
        <w:numPr>
          <w:ilvl w:val="0"/>
          <w:numId w:val="46"/>
        </w:numPr>
        <w:rPr>
          <w:sz w:val="20"/>
        </w:rPr>
      </w:pPr>
      <w:r w:rsidRPr="00913241">
        <w:rPr>
          <w:sz w:val="20"/>
        </w:rPr>
        <w:t xml:space="preserve">if Rel-17 PUSCH repetition is configured for the active BWP, two PH values and one </w:t>
      </w:r>
      <w:proofErr w:type="spellStart"/>
      <w:r w:rsidRPr="00913241">
        <w:rPr>
          <w:sz w:val="20"/>
        </w:rPr>
        <w:t>Pcmax</w:t>
      </w:r>
      <w:proofErr w:type="spellEnd"/>
      <w:r w:rsidRPr="00913241">
        <w:rPr>
          <w:sz w:val="20"/>
        </w:rPr>
        <w:t xml:space="preserve"> are reported, </w:t>
      </w:r>
      <w:r>
        <w:rPr>
          <w:sz w:val="20"/>
        </w:rPr>
        <w:t>i.e., 4 octets</w:t>
      </w:r>
    </w:p>
    <w:p w14:paraId="10E8FF36" w14:textId="77777777" w:rsidR="004374DF" w:rsidRPr="00B903FE" w:rsidRDefault="004374DF" w:rsidP="004374DF">
      <w:pPr>
        <w:pStyle w:val="ListParagraph"/>
        <w:numPr>
          <w:ilvl w:val="0"/>
          <w:numId w:val="46"/>
        </w:numPr>
        <w:rPr>
          <w:sz w:val="20"/>
        </w:rPr>
      </w:pPr>
      <w:r w:rsidRPr="00913241">
        <w:rPr>
          <w:sz w:val="20"/>
        </w:rPr>
        <w:t xml:space="preserve">if Rel-18 multi-panel scheme is configured for the active BWP, two PH values and two </w:t>
      </w:r>
      <w:proofErr w:type="spellStart"/>
      <w:r w:rsidRPr="00913241">
        <w:rPr>
          <w:sz w:val="20"/>
        </w:rPr>
        <w:t>Pcmax</w:t>
      </w:r>
      <w:proofErr w:type="spellEnd"/>
      <w:r w:rsidRPr="00913241">
        <w:rPr>
          <w:sz w:val="20"/>
        </w:rPr>
        <w:t xml:space="preserve"> are reported, </w:t>
      </w:r>
      <w:r>
        <w:rPr>
          <w:sz w:val="20"/>
        </w:rPr>
        <w:t>i.e., 3 octets</w:t>
      </w:r>
    </w:p>
    <w:p w14:paraId="3164E1EA" w14:textId="5EE1F3E0" w:rsidR="004D61BF" w:rsidRDefault="00644507" w:rsidP="004374DF">
      <w:pPr>
        <w:spacing w:before="240"/>
      </w:pPr>
      <w:r>
        <w:t xml:space="preserve">In order to parse the multi-entry </w:t>
      </w:r>
      <w:r>
        <w:rPr>
          <w:rFonts w:hint="eastAsia"/>
        </w:rPr>
        <w:t>PHR MAC C</w:t>
      </w:r>
      <w:r>
        <w:t>E, t</w:t>
      </w:r>
      <w:r w:rsidR="00C70F0E">
        <w:t xml:space="preserve">he node receiving the multi-entry </w:t>
      </w:r>
      <w:r w:rsidR="00C70F0E">
        <w:rPr>
          <w:rFonts w:hint="eastAsia"/>
        </w:rPr>
        <w:t>PHR MAC CE</w:t>
      </w:r>
      <w:r w:rsidR="00C70F0E">
        <w:t xml:space="preserve"> need</w:t>
      </w:r>
      <w:r w:rsidR="004374DF">
        <w:t>s</w:t>
      </w:r>
      <w:r w:rsidR="00C70F0E">
        <w:t xml:space="preserve"> to know </w:t>
      </w:r>
      <w:r>
        <w:t>whether the octet containing the second</w:t>
      </w:r>
      <w:r w:rsidR="00C70F0E">
        <w:t xml:space="preserve"> PH value</w:t>
      </w:r>
      <w:r>
        <w:t xml:space="preserve"> is present or not </w:t>
      </w:r>
      <w:r w:rsidR="00C70F0E">
        <w:t xml:space="preserve">and </w:t>
      </w:r>
      <w:r>
        <w:t>whether the octet containing the second</w:t>
      </w:r>
      <w:r w:rsidR="00C70F0E">
        <w:t xml:space="preserve"> </w:t>
      </w:r>
      <w:proofErr w:type="spellStart"/>
      <w:r w:rsidR="00C70F0E">
        <w:t>Pcmax</w:t>
      </w:r>
      <w:proofErr w:type="spellEnd"/>
      <w:r w:rsidR="00C70F0E">
        <w:t xml:space="preserve"> </w:t>
      </w:r>
      <w:r>
        <w:t xml:space="preserve">is present or not </w:t>
      </w:r>
      <w:r w:rsidR="00C70F0E">
        <w:t xml:space="preserve">for each reported serving cell </w:t>
      </w:r>
      <w:r w:rsidR="00C70F0E" w:rsidRPr="00913241">
        <w:rPr>
          <w:u w:val="single"/>
        </w:rPr>
        <w:t>of the other node</w:t>
      </w:r>
      <w:r w:rsidR="00C70F0E">
        <w:t xml:space="preserve">. </w:t>
      </w:r>
    </w:p>
    <w:p w14:paraId="379D9002" w14:textId="12B0CD62" w:rsidR="00D57A83" w:rsidRDefault="00D57A83" w:rsidP="00D57A83">
      <w:pPr>
        <w:rPr>
          <w:lang w:eastAsia="en-US"/>
        </w:rPr>
      </w:pPr>
      <w:r>
        <w:t xml:space="preserve">For this issue, </w:t>
      </w:r>
      <w:r w:rsidR="00A8611E">
        <w:t xml:space="preserve">two bitmaps are needed, one with each bit indicating whether the octet containing the second PH value is present or not for a reported serving cell, the second one with each bit indicating whether the octet containing the second </w:t>
      </w:r>
      <w:proofErr w:type="spellStart"/>
      <w:r w:rsidR="00A8611E">
        <w:t>Pcmax</w:t>
      </w:r>
      <w:proofErr w:type="spellEnd"/>
      <w:r w:rsidR="00A8611E">
        <w:t xml:space="preserve"> is present or not for a reported serving cell.</w:t>
      </w:r>
      <w:r w:rsidR="005D03E7">
        <w:t xml:space="preserve"> The TP is in Appendix 5.</w:t>
      </w:r>
      <w:r w:rsidR="000E2477">
        <w:t>5</w:t>
      </w:r>
      <w:r w:rsidR="005D03E7">
        <w:t>.</w:t>
      </w:r>
    </w:p>
    <w:p w14:paraId="7493B008" w14:textId="77777777" w:rsidR="006550BB" w:rsidRDefault="00D57A83" w:rsidP="006550BB">
      <w:pPr>
        <w:spacing w:after="0"/>
        <w:rPr>
          <w:b/>
        </w:rPr>
      </w:pPr>
      <w:r w:rsidRPr="00D57A83">
        <w:rPr>
          <w:b/>
          <w:lang w:eastAsia="en-US"/>
        </w:rPr>
        <w:t xml:space="preserve">Proposal </w:t>
      </w:r>
      <w:r w:rsidR="00301F67">
        <w:rPr>
          <w:b/>
          <w:lang w:eastAsia="en-US"/>
        </w:rPr>
        <w:t>5</w:t>
      </w:r>
      <w:r w:rsidRPr="00D57A83">
        <w:rPr>
          <w:b/>
          <w:lang w:eastAsia="en-US"/>
        </w:rPr>
        <w:t xml:space="preserve">: </w:t>
      </w:r>
      <w:r w:rsidR="005E6D12">
        <w:rPr>
          <w:b/>
        </w:rPr>
        <w:t xml:space="preserve">For STx2P multi-entry MAC CE with 8 serving cells and with 32 serving cell, </w:t>
      </w:r>
      <w:r w:rsidR="00A8611E" w:rsidRPr="00A8611E">
        <w:rPr>
          <w:b/>
        </w:rPr>
        <w:t xml:space="preserve">two bitmaps are </w:t>
      </w:r>
      <w:r w:rsidR="00A8611E">
        <w:rPr>
          <w:b/>
        </w:rPr>
        <w:t>add</w:t>
      </w:r>
      <w:r w:rsidR="00A8611E" w:rsidRPr="00A8611E">
        <w:rPr>
          <w:b/>
        </w:rPr>
        <w:t>ed</w:t>
      </w:r>
      <w:r w:rsidR="006550BB">
        <w:rPr>
          <w:b/>
        </w:rPr>
        <w:t>:</w:t>
      </w:r>
    </w:p>
    <w:p w14:paraId="4C691F06" w14:textId="77777777" w:rsidR="006550BB" w:rsidRPr="006550BB" w:rsidRDefault="00A8611E" w:rsidP="006550BB">
      <w:pPr>
        <w:pStyle w:val="ListParagraph"/>
        <w:numPr>
          <w:ilvl w:val="0"/>
          <w:numId w:val="47"/>
        </w:numPr>
        <w:rPr>
          <w:b/>
          <w:sz w:val="20"/>
        </w:rPr>
      </w:pPr>
      <w:r w:rsidRPr="006550BB">
        <w:rPr>
          <w:b/>
          <w:sz w:val="20"/>
        </w:rPr>
        <w:t>one with each bit indicating whether the octet containing the second PH value is present or not for a reported serving cell</w:t>
      </w:r>
    </w:p>
    <w:p w14:paraId="136BE129" w14:textId="7F8CC98B" w:rsidR="00D57A83" w:rsidRPr="006550BB" w:rsidRDefault="00A8611E" w:rsidP="006550BB">
      <w:pPr>
        <w:pStyle w:val="ListParagraph"/>
        <w:numPr>
          <w:ilvl w:val="0"/>
          <w:numId w:val="47"/>
        </w:numPr>
        <w:rPr>
          <w:b/>
          <w:sz w:val="20"/>
        </w:rPr>
      </w:pPr>
      <w:r w:rsidRPr="006550BB">
        <w:rPr>
          <w:b/>
          <w:sz w:val="20"/>
        </w:rPr>
        <w:t xml:space="preserve">the second with each bit indicating whether the octet containing the second </w:t>
      </w:r>
      <w:proofErr w:type="spellStart"/>
      <w:r w:rsidRPr="006550BB">
        <w:rPr>
          <w:b/>
          <w:sz w:val="20"/>
        </w:rPr>
        <w:t>Pcmax</w:t>
      </w:r>
      <w:proofErr w:type="spellEnd"/>
      <w:r w:rsidRPr="006550BB">
        <w:rPr>
          <w:b/>
          <w:sz w:val="20"/>
        </w:rPr>
        <w:t xml:space="preserve"> is present or not for a reported serving cell</w:t>
      </w:r>
      <w:r w:rsidR="00D57A83" w:rsidRPr="006550BB">
        <w:rPr>
          <w:b/>
          <w:sz w:val="20"/>
        </w:rPr>
        <w:t>.</w:t>
      </w:r>
      <w:r w:rsidR="00032555" w:rsidRPr="006550BB">
        <w:rPr>
          <w:b/>
          <w:sz w:val="20"/>
        </w:rPr>
        <w:t xml:space="preserve"> </w:t>
      </w:r>
    </w:p>
    <w:p w14:paraId="4F774146" w14:textId="49894056" w:rsidR="0022543B" w:rsidRDefault="0022543B" w:rsidP="0022543B">
      <w:pPr>
        <w:pStyle w:val="Heading1"/>
        <w:jc w:val="both"/>
      </w:pPr>
      <w:r>
        <w:t>Conclusion</w:t>
      </w:r>
    </w:p>
    <w:p w14:paraId="445AE997" w14:textId="221D382A"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407F4B24" w14:textId="77777777" w:rsidR="00DD38F1" w:rsidRDefault="00DD38F1" w:rsidP="00DD38F1">
      <w:pPr>
        <w:rPr>
          <w:noProof/>
        </w:rPr>
      </w:pPr>
      <w:r w:rsidRPr="00C37DDB">
        <w:rPr>
          <w:b/>
        </w:rPr>
        <w:t>Observation 1: According to TS 38.213, the UE provides Type 3 PHR for a serving cell if the UE is not configured for PUSCH transmissions and is configured with SRS transmission on the serving cell.</w:t>
      </w:r>
      <w:r>
        <w:rPr>
          <w:b/>
        </w:rPr>
        <w:t xml:space="preserve"> </w:t>
      </w:r>
      <w:r w:rsidRPr="00DD38F1">
        <w:rPr>
          <w:b/>
        </w:rPr>
        <w:t>However, for a serving cell not configured for PUSCH transmissions, it is not reasonable to configure multi-panel PUSCH Tx scheme on the serving cell.</w:t>
      </w:r>
      <w:r w:rsidRPr="00E63FFA">
        <w:rPr>
          <w:noProof/>
        </w:rPr>
        <w:t xml:space="preserve"> </w:t>
      </w:r>
    </w:p>
    <w:p w14:paraId="2434EFB9" w14:textId="5AC130F0" w:rsidR="00DD38F1" w:rsidRDefault="00DD38F1" w:rsidP="00DD38F1">
      <w:pPr>
        <w:rPr>
          <w:b/>
          <w:lang w:eastAsia="en-US"/>
        </w:rPr>
      </w:pPr>
      <w:r w:rsidRPr="001F327D">
        <w:rPr>
          <w:b/>
          <w:lang w:eastAsia="en-US"/>
        </w:rPr>
        <w:t xml:space="preserve">Proposal </w:t>
      </w:r>
      <w:r>
        <w:rPr>
          <w:b/>
          <w:lang w:eastAsia="en-US"/>
        </w:rPr>
        <w:t>1</w:t>
      </w:r>
      <w:r w:rsidRPr="001F327D">
        <w:rPr>
          <w:b/>
          <w:lang w:eastAsia="en-US"/>
        </w:rPr>
        <w:t xml:space="preserve">: </w:t>
      </w:r>
      <w:r>
        <w:rPr>
          <w:b/>
          <w:lang w:eastAsia="en-US"/>
        </w:rPr>
        <w:t>F</w:t>
      </w:r>
      <w:r w:rsidRPr="001B0EA0">
        <w:rPr>
          <w:b/>
          <w:lang w:eastAsia="en-US"/>
        </w:rPr>
        <w:t>or Rel-18 multi-entry PHR MAC CE</w:t>
      </w:r>
      <w:r>
        <w:rPr>
          <w:b/>
          <w:lang w:eastAsia="en-US"/>
        </w:rPr>
        <w:t xml:space="preserve"> for STx2P, if conditions for PHR are met,  </w:t>
      </w:r>
    </w:p>
    <w:p w14:paraId="1DDD40E2" w14:textId="77777777" w:rsidR="00DD38F1" w:rsidRPr="001B0EA0" w:rsidRDefault="00DD38F1" w:rsidP="00DD38F1">
      <w:pPr>
        <w:pStyle w:val="ListParagraph"/>
        <w:numPr>
          <w:ilvl w:val="0"/>
          <w:numId w:val="41"/>
        </w:numPr>
        <w:rPr>
          <w:b/>
          <w:noProof/>
          <w:sz w:val="20"/>
          <w:szCs w:val="20"/>
        </w:rPr>
      </w:pPr>
      <w:r w:rsidRPr="001B0EA0">
        <w:rPr>
          <w:b/>
          <w:sz w:val="20"/>
          <w:szCs w:val="20"/>
          <w:lang w:val="en-GB" w:eastAsia="en-US"/>
        </w:rPr>
        <w:t xml:space="preserve">if </w:t>
      </w:r>
      <w:r w:rsidRPr="008547B9">
        <w:rPr>
          <w:b/>
          <w:sz w:val="20"/>
          <w:szCs w:val="20"/>
          <w:lang w:val="en-GB" w:eastAsia="en-US"/>
        </w:rPr>
        <w:t xml:space="preserve">the active BWP of </w:t>
      </w:r>
      <w:r w:rsidRPr="001B0EA0">
        <w:rPr>
          <w:b/>
          <w:sz w:val="20"/>
          <w:szCs w:val="20"/>
          <w:lang w:val="en-GB" w:eastAsia="en-US"/>
        </w:rPr>
        <w:t xml:space="preserve">a serving cell is configured with </w:t>
      </w:r>
      <w:proofErr w:type="spellStart"/>
      <w:r w:rsidRPr="001B0EA0">
        <w:rPr>
          <w:b/>
          <w:sz w:val="20"/>
          <w:szCs w:val="20"/>
          <w:lang w:val="en-GB" w:eastAsia="en-US"/>
        </w:rPr>
        <w:t>multipanelSchemeSDM</w:t>
      </w:r>
      <w:proofErr w:type="spellEnd"/>
      <w:r w:rsidRPr="001B0EA0">
        <w:rPr>
          <w:b/>
          <w:sz w:val="20"/>
          <w:szCs w:val="20"/>
          <w:lang w:val="en-GB" w:eastAsia="en-US"/>
        </w:rPr>
        <w:t xml:space="preserve"> or </w:t>
      </w:r>
      <w:proofErr w:type="spellStart"/>
      <w:r w:rsidRPr="001B0EA0">
        <w:rPr>
          <w:b/>
          <w:sz w:val="20"/>
          <w:szCs w:val="20"/>
          <w:lang w:val="en-GB" w:eastAsia="en-US"/>
        </w:rPr>
        <w:t>multipanelSchemeSFN</w:t>
      </w:r>
      <w:proofErr w:type="spellEnd"/>
      <w:r>
        <w:rPr>
          <w:b/>
          <w:sz w:val="20"/>
          <w:szCs w:val="20"/>
          <w:lang w:val="en-GB" w:eastAsia="en-US"/>
        </w:rPr>
        <w:t xml:space="preserve"> for </w:t>
      </w:r>
      <w:proofErr w:type="spellStart"/>
      <w:r w:rsidRPr="001B0EA0">
        <w:rPr>
          <w:b/>
          <w:sz w:val="20"/>
          <w:szCs w:val="20"/>
          <w:lang w:val="en-GB" w:eastAsia="en-US"/>
        </w:rPr>
        <w:t>twoPHRmode</w:t>
      </w:r>
      <w:proofErr w:type="spellEnd"/>
      <w:r w:rsidRPr="001B0EA0">
        <w:rPr>
          <w:b/>
          <w:sz w:val="20"/>
          <w:szCs w:val="20"/>
          <w:lang w:val="en-GB" w:eastAsia="en-US"/>
        </w:rPr>
        <w:t xml:space="preserve">, two type 1 PH values and the corresponding two </w:t>
      </w:r>
      <w:proofErr w:type="spellStart"/>
      <w:r w:rsidRPr="001B0EA0">
        <w:rPr>
          <w:b/>
          <w:sz w:val="20"/>
          <w:szCs w:val="20"/>
          <w:lang w:val="en-GB" w:eastAsia="en-US"/>
        </w:rPr>
        <w:t>Pcmax</w:t>
      </w:r>
      <w:proofErr w:type="spellEnd"/>
      <w:r w:rsidRPr="001B0EA0">
        <w:rPr>
          <w:b/>
          <w:sz w:val="20"/>
          <w:szCs w:val="20"/>
          <w:lang w:val="en-GB" w:eastAsia="en-US"/>
        </w:rPr>
        <w:t xml:space="preserve"> values are reported; </w:t>
      </w:r>
    </w:p>
    <w:p w14:paraId="4C0EEC2D" w14:textId="77777777" w:rsidR="00DD38F1" w:rsidRPr="001B0EA0" w:rsidRDefault="00DD38F1" w:rsidP="00DD38F1">
      <w:pPr>
        <w:pStyle w:val="ListParagraph"/>
        <w:numPr>
          <w:ilvl w:val="0"/>
          <w:numId w:val="41"/>
        </w:numPr>
        <w:rPr>
          <w:b/>
          <w:noProof/>
          <w:sz w:val="20"/>
          <w:szCs w:val="20"/>
        </w:rPr>
      </w:pPr>
      <w:r w:rsidRPr="001B0EA0">
        <w:rPr>
          <w:b/>
          <w:sz w:val="20"/>
          <w:szCs w:val="20"/>
          <w:lang w:val="en-GB" w:eastAsia="en-US"/>
        </w:rPr>
        <w:t xml:space="preserve">if </w:t>
      </w:r>
      <w:r w:rsidRPr="008547B9">
        <w:rPr>
          <w:b/>
          <w:sz w:val="20"/>
          <w:szCs w:val="20"/>
          <w:lang w:val="en-GB" w:eastAsia="en-US"/>
        </w:rPr>
        <w:t xml:space="preserve">the active BWP of </w:t>
      </w:r>
      <w:r w:rsidRPr="001B0EA0">
        <w:rPr>
          <w:b/>
          <w:sz w:val="20"/>
          <w:szCs w:val="20"/>
          <w:lang w:val="en-GB" w:eastAsia="en-US"/>
        </w:rPr>
        <w:t xml:space="preserve">a serving cell is configured with multiple TRP PUSCH repetition (i.e., not configured with </w:t>
      </w:r>
      <w:proofErr w:type="spellStart"/>
      <w:r w:rsidRPr="001B0EA0">
        <w:rPr>
          <w:b/>
          <w:sz w:val="20"/>
          <w:szCs w:val="20"/>
          <w:lang w:val="en-GB" w:eastAsia="en-US"/>
        </w:rPr>
        <w:t>multipanelSchemeSDM</w:t>
      </w:r>
      <w:proofErr w:type="spellEnd"/>
      <w:r w:rsidRPr="001B0EA0">
        <w:rPr>
          <w:b/>
          <w:sz w:val="20"/>
          <w:szCs w:val="20"/>
          <w:lang w:val="en-GB" w:eastAsia="en-US"/>
        </w:rPr>
        <w:t xml:space="preserve"> or </w:t>
      </w:r>
      <w:proofErr w:type="spellStart"/>
      <w:r w:rsidRPr="001B0EA0">
        <w:rPr>
          <w:b/>
          <w:sz w:val="20"/>
          <w:szCs w:val="20"/>
          <w:lang w:val="en-GB" w:eastAsia="en-US"/>
        </w:rPr>
        <w:t>multipanelSchemeSFN</w:t>
      </w:r>
      <w:proofErr w:type="spellEnd"/>
      <w:r w:rsidRPr="001B0EA0">
        <w:rPr>
          <w:b/>
          <w:sz w:val="20"/>
          <w:szCs w:val="20"/>
          <w:lang w:val="en-GB" w:eastAsia="en-US"/>
        </w:rPr>
        <w:t>)</w:t>
      </w:r>
      <w:r>
        <w:rPr>
          <w:b/>
          <w:sz w:val="20"/>
          <w:szCs w:val="20"/>
          <w:lang w:val="en-GB" w:eastAsia="en-US"/>
        </w:rPr>
        <w:t xml:space="preserve"> for </w:t>
      </w:r>
      <w:proofErr w:type="spellStart"/>
      <w:r w:rsidRPr="001B0EA0">
        <w:rPr>
          <w:b/>
          <w:sz w:val="20"/>
          <w:szCs w:val="20"/>
          <w:lang w:val="en-GB" w:eastAsia="en-US"/>
        </w:rPr>
        <w:t>twoPHRmode</w:t>
      </w:r>
      <w:proofErr w:type="spellEnd"/>
      <w:r w:rsidRPr="001B0EA0">
        <w:rPr>
          <w:b/>
          <w:sz w:val="20"/>
          <w:szCs w:val="20"/>
          <w:lang w:val="en-GB" w:eastAsia="en-US"/>
        </w:rPr>
        <w:t xml:space="preserve">, two type 1 value and the corresponding </w:t>
      </w:r>
      <w:proofErr w:type="spellStart"/>
      <w:r w:rsidRPr="001B0EA0">
        <w:rPr>
          <w:b/>
          <w:sz w:val="20"/>
          <w:szCs w:val="20"/>
          <w:lang w:val="en-GB" w:eastAsia="en-US"/>
        </w:rPr>
        <w:t>Pcmax</w:t>
      </w:r>
      <w:proofErr w:type="spellEnd"/>
      <w:r w:rsidRPr="001B0EA0">
        <w:rPr>
          <w:b/>
          <w:sz w:val="20"/>
          <w:szCs w:val="20"/>
          <w:lang w:val="en-GB" w:eastAsia="en-US"/>
        </w:rPr>
        <w:t xml:space="preserve"> are reported;</w:t>
      </w:r>
      <w:r>
        <w:rPr>
          <w:b/>
          <w:sz w:val="20"/>
          <w:szCs w:val="20"/>
          <w:lang w:val="en-GB" w:eastAsia="en-US"/>
        </w:rPr>
        <w:t xml:space="preserve"> </w:t>
      </w:r>
      <w:r w:rsidRPr="00E00D75">
        <w:rPr>
          <w:b/>
          <w:sz w:val="20"/>
          <w:szCs w:val="20"/>
          <w:lang w:val="en-GB" w:eastAsia="en-US"/>
        </w:rPr>
        <w:t xml:space="preserve">(whether </w:t>
      </w:r>
      <w:r>
        <w:rPr>
          <w:b/>
          <w:sz w:val="20"/>
          <w:szCs w:val="20"/>
          <w:lang w:val="en-GB" w:eastAsia="en-US"/>
        </w:rPr>
        <w:t xml:space="preserve">one </w:t>
      </w:r>
      <w:r w:rsidRPr="00E00D75">
        <w:rPr>
          <w:b/>
          <w:sz w:val="20"/>
          <w:szCs w:val="20"/>
          <w:lang w:val="en-GB" w:eastAsia="en-US"/>
        </w:rPr>
        <w:t>type 3 PH</w:t>
      </w:r>
      <w:r>
        <w:rPr>
          <w:b/>
          <w:sz w:val="20"/>
          <w:szCs w:val="20"/>
          <w:lang w:val="en-GB" w:eastAsia="en-US"/>
        </w:rPr>
        <w:t xml:space="preserve"> instead of two type 1 values</w:t>
      </w:r>
      <w:r w:rsidRPr="00E00D75">
        <w:rPr>
          <w:b/>
          <w:sz w:val="20"/>
          <w:szCs w:val="20"/>
          <w:lang w:val="en-GB" w:eastAsia="en-US"/>
        </w:rPr>
        <w:t xml:space="preserve"> is reported can be discussed separately which depends on RAN1 reply)</w:t>
      </w:r>
    </w:p>
    <w:p w14:paraId="07686F7D" w14:textId="73875E86" w:rsidR="00DA4FD9" w:rsidRPr="00C06074" w:rsidRDefault="00DD38F1" w:rsidP="00DD38F1">
      <w:pPr>
        <w:pStyle w:val="ListParagraph"/>
        <w:numPr>
          <w:ilvl w:val="0"/>
          <w:numId w:val="41"/>
        </w:numPr>
        <w:rPr>
          <w:b/>
          <w:noProof/>
          <w:sz w:val="18"/>
          <w:szCs w:val="20"/>
        </w:rPr>
      </w:pPr>
      <w:r w:rsidRPr="00C06074">
        <w:rPr>
          <w:b/>
          <w:sz w:val="20"/>
          <w:szCs w:val="20"/>
          <w:lang w:eastAsia="en-US"/>
        </w:rPr>
        <w:t xml:space="preserve">otherwise, </w:t>
      </w:r>
      <w:r w:rsidRPr="00C06074">
        <w:rPr>
          <w:b/>
          <w:sz w:val="20"/>
          <w:szCs w:val="20"/>
          <w:lang w:val="en-GB" w:eastAsia="en-US"/>
        </w:rPr>
        <w:t xml:space="preserve">one type 1 or type 3 PH value and the corresponding </w:t>
      </w:r>
      <w:proofErr w:type="spellStart"/>
      <w:r w:rsidRPr="00C06074">
        <w:rPr>
          <w:b/>
          <w:sz w:val="20"/>
          <w:szCs w:val="20"/>
          <w:lang w:val="en-GB" w:eastAsia="en-US"/>
        </w:rPr>
        <w:t>Pcmax</w:t>
      </w:r>
      <w:proofErr w:type="spellEnd"/>
      <w:r w:rsidRPr="00C06074">
        <w:rPr>
          <w:b/>
          <w:sz w:val="20"/>
          <w:szCs w:val="20"/>
          <w:lang w:val="en-GB" w:eastAsia="en-US"/>
        </w:rPr>
        <w:t xml:space="preserve"> value are reported </w:t>
      </w:r>
      <w:r>
        <w:rPr>
          <w:b/>
          <w:sz w:val="20"/>
          <w:szCs w:val="20"/>
          <w:lang w:val="en-GB" w:eastAsia="en-US"/>
        </w:rPr>
        <w:t>as Rel15/16</w:t>
      </w:r>
      <w:r w:rsidRPr="00C06074">
        <w:rPr>
          <w:b/>
          <w:sz w:val="20"/>
          <w:szCs w:val="20"/>
          <w:lang w:val="en-GB" w:eastAsia="en-US"/>
        </w:rPr>
        <w:t>.</w:t>
      </w:r>
    </w:p>
    <w:p w14:paraId="0A83927E" w14:textId="5A7275BE" w:rsidR="00372369" w:rsidRDefault="00372369" w:rsidP="008C3BA0">
      <w:pPr>
        <w:rPr>
          <w:rFonts w:ascii="Times New Roman" w:hAnsi="Times New Roman" w:cs="Times New Roman"/>
          <w:lang w:val="en-GB"/>
        </w:rPr>
      </w:pPr>
    </w:p>
    <w:p w14:paraId="012C3325" w14:textId="77777777" w:rsidR="00E3322B" w:rsidRDefault="00E3322B" w:rsidP="00E3322B">
      <w:pPr>
        <w:rPr>
          <w:b/>
          <w:lang w:val="en-GB" w:eastAsia="en-US"/>
        </w:rPr>
      </w:pPr>
      <w:r w:rsidRPr="00DA6D56">
        <w:rPr>
          <w:b/>
          <w:lang w:val="en-GB" w:eastAsia="en-US"/>
        </w:rPr>
        <w:t xml:space="preserve">Proposal </w:t>
      </w:r>
      <w:r>
        <w:rPr>
          <w:b/>
          <w:lang w:val="en-GB" w:eastAsia="en-US"/>
        </w:rPr>
        <w:t>2-1</w:t>
      </w:r>
      <w:r w:rsidRPr="00DA6D56">
        <w:rPr>
          <w:b/>
          <w:lang w:val="en-GB" w:eastAsia="en-US"/>
        </w:rPr>
        <w:t xml:space="preserve">: In PHR procedure, </w:t>
      </w:r>
      <w:r>
        <w:rPr>
          <w:b/>
          <w:lang w:val="en-GB" w:eastAsia="en-US"/>
        </w:rPr>
        <w:t xml:space="preserve">the </w:t>
      </w:r>
      <w:r w:rsidRPr="001D395B">
        <w:rPr>
          <w:b/>
          <w:lang w:val="en-GB" w:eastAsia="en-US"/>
        </w:rPr>
        <w:t xml:space="preserve">procedure similar to multi-entry PHR </w:t>
      </w:r>
      <w:r>
        <w:rPr>
          <w:b/>
          <w:lang w:val="en-GB" w:eastAsia="en-US"/>
        </w:rPr>
        <w:t xml:space="preserve">is </w:t>
      </w:r>
      <w:r w:rsidRPr="001D395B">
        <w:rPr>
          <w:b/>
          <w:lang w:val="en-GB" w:eastAsia="en-US"/>
        </w:rPr>
        <w:t xml:space="preserve">applied </w:t>
      </w:r>
      <w:r w:rsidRPr="00DA6D56">
        <w:rPr>
          <w:b/>
          <w:lang w:val="en-GB" w:eastAsia="en-US"/>
        </w:rPr>
        <w:t xml:space="preserve">for </w:t>
      </w:r>
      <w:r>
        <w:rPr>
          <w:b/>
          <w:lang w:val="en-GB" w:eastAsia="en-US"/>
        </w:rPr>
        <w:t>single-entry PHR, to capture “</w:t>
      </w:r>
      <w:r w:rsidRPr="001D395B">
        <w:rPr>
          <w:b/>
          <w:lang w:val="en-GB" w:eastAsia="en-US"/>
        </w:rPr>
        <w:t>instruct the Multiplexing and Assembly procedure to generate and transmit the</w:t>
      </w:r>
      <w:r>
        <w:rPr>
          <w:b/>
          <w:lang w:val="en-GB" w:eastAsia="en-US"/>
        </w:rPr>
        <w:t xml:space="preserve"> </w:t>
      </w:r>
      <w:r w:rsidRPr="001D395B">
        <w:rPr>
          <w:b/>
          <w:lang w:val="en-GB" w:eastAsia="en-US"/>
        </w:rPr>
        <w:t>Enhanced Single Entry PHR for multiple TRP STx2P MAC CE</w:t>
      </w:r>
      <w:r>
        <w:rPr>
          <w:b/>
          <w:lang w:val="en-GB" w:eastAsia="en-US"/>
        </w:rPr>
        <w:t>”.</w:t>
      </w:r>
    </w:p>
    <w:p w14:paraId="17B2BA62" w14:textId="752C9C91" w:rsidR="00E3322B" w:rsidRDefault="00E3322B" w:rsidP="00E3322B">
      <w:pPr>
        <w:rPr>
          <w:b/>
          <w:lang w:val="en-GB" w:eastAsia="en-US"/>
        </w:rPr>
      </w:pPr>
      <w:r w:rsidRPr="001D395B">
        <w:rPr>
          <w:b/>
          <w:lang w:val="en-GB" w:eastAsia="en-US"/>
        </w:rPr>
        <w:t xml:space="preserve">Proposal </w:t>
      </w:r>
      <w:r>
        <w:rPr>
          <w:b/>
          <w:lang w:val="en-GB" w:eastAsia="en-US"/>
        </w:rPr>
        <w:t>2</w:t>
      </w:r>
      <w:r w:rsidRPr="001D395B">
        <w:rPr>
          <w:b/>
          <w:lang w:val="en-GB" w:eastAsia="en-US"/>
        </w:rPr>
        <w:t>-</w:t>
      </w:r>
      <w:r>
        <w:rPr>
          <w:b/>
          <w:lang w:val="en-GB" w:eastAsia="en-US"/>
        </w:rPr>
        <w:t>2</w:t>
      </w:r>
      <w:r w:rsidRPr="001D395B">
        <w:rPr>
          <w:b/>
          <w:lang w:val="en-GB" w:eastAsia="en-US"/>
        </w:rPr>
        <w:t xml:space="preserve">: For proposal </w:t>
      </w:r>
      <w:r>
        <w:rPr>
          <w:b/>
          <w:lang w:val="en-GB" w:eastAsia="en-US"/>
        </w:rPr>
        <w:t>2</w:t>
      </w:r>
      <w:r w:rsidRPr="001D395B">
        <w:rPr>
          <w:b/>
          <w:lang w:val="en-GB" w:eastAsia="en-US"/>
        </w:rPr>
        <w:t xml:space="preserve">-1, adopt the TP </w:t>
      </w:r>
      <w:r>
        <w:rPr>
          <w:b/>
          <w:lang w:val="en-GB" w:eastAsia="en-US"/>
        </w:rPr>
        <w:t>in Appendix 5.2</w:t>
      </w:r>
      <w:r w:rsidRPr="001D395B">
        <w:rPr>
          <w:b/>
          <w:lang w:val="en-GB" w:eastAsia="en-US"/>
        </w:rPr>
        <w:t xml:space="preserve"> for TS 38.321 clause 5.4.6</w:t>
      </w:r>
      <w:r>
        <w:rPr>
          <w:b/>
          <w:lang w:val="en-GB" w:eastAsia="en-US"/>
        </w:rPr>
        <w:t>.</w:t>
      </w:r>
    </w:p>
    <w:p w14:paraId="5849C9B9" w14:textId="77777777" w:rsidR="00E3322B" w:rsidRDefault="00E3322B" w:rsidP="00DA4FD9">
      <w:pPr>
        <w:rPr>
          <w:b/>
          <w:lang w:val="en-GB" w:eastAsia="en-US"/>
        </w:rPr>
      </w:pPr>
    </w:p>
    <w:p w14:paraId="6F3621EE" w14:textId="3998947B" w:rsidR="00DA4FD9" w:rsidRDefault="00E35FF7" w:rsidP="00DA4FD9">
      <w:pPr>
        <w:rPr>
          <w:b/>
          <w:lang w:val="en-GB" w:eastAsia="en-US"/>
        </w:rPr>
      </w:pPr>
      <w:r w:rsidRPr="00553528">
        <w:rPr>
          <w:b/>
          <w:lang w:val="en-GB" w:eastAsia="en-US"/>
        </w:rPr>
        <w:lastRenderedPageBreak/>
        <w:t xml:space="preserve">Proposal </w:t>
      </w:r>
      <w:r>
        <w:rPr>
          <w:b/>
          <w:lang w:val="en-GB" w:eastAsia="en-US"/>
        </w:rPr>
        <w:t>3-1</w:t>
      </w:r>
      <w:r w:rsidRPr="00553528">
        <w:rPr>
          <w:b/>
          <w:lang w:val="en-GB" w:eastAsia="en-US"/>
        </w:rPr>
        <w:t xml:space="preserve">: Reporting one type 1 PH or one type 3 PH is not applicable </w:t>
      </w:r>
      <w:r>
        <w:rPr>
          <w:b/>
          <w:lang w:val="en-GB" w:eastAsia="en-US"/>
        </w:rPr>
        <w:t>if the</w:t>
      </w:r>
      <w:r w:rsidRPr="00553528">
        <w:rPr>
          <w:b/>
          <w:lang w:val="en-GB" w:eastAsia="en-US"/>
        </w:rPr>
        <w:t xml:space="preserve"> serving cell </w:t>
      </w:r>
      <w:r>
        <w:rPr>
          <w:b/>
          <w:lang w:val="en-GB" w:eastAsia="en-US"/>
        </w:rPr>
        <w:t xml:space="preserve">is </w:t>
      </w:r>
      <w:r w:rsidRPr="00553528">
        <w:rPr>
          <w:b/>
          <w:lang w:val="en-GB" w:eastAsia="en-US"/>
        </w:rPr>
        <w:t>configured with multi</w:t>
      </w:r>
      <w:r>
        <w:rPr>
          <w:b/>
          <w:lang w:val="en-GB" w:eastAsia="en-US"/>
        </w:rPr>
        <w:t>-</w:t>
      </w:r>
      <w:r w:rsidRPr="00553528">
        <w:rPr>
          <w:b/>
          <w:lang w:val="en-GB" w:eastAsia="en-US"/>
        </w:rPr>
        <w:t xml:space="preserve">panel scheme and the associated MAC entity </w:t>
      </w:r>
      <w:r>
        <w:rPr>
          <w:b/>
          <w:lang w:val="en-GB" w:eastAsia="en-US"/>
        </w:rPr>
        <w:t xml:space="preserve">is </w:t>
      </w:r>
      <w:r w:rsidRPr="00553528">
        <w:rPr>
          <w:b/>
          <w:lang w:val="en-GB" w:eastAsia="en-US"/>
        </w:rPr>
        <w:t xml:space="preserve">configured with </w:t>
      </w:r>
      <w:proofErr w:type="spellStart"/>
      <w:r w:rsidRPr="00553528">
        <w:rPr>
          <w:b/>
          <w:lang w:val="en-GB" w:eastAsia="en-US"/>
        </w:rPr>
        <w:t>twoPHRmode</w:t>
      </w:r>
      <w:proofErr w:type="spellEnd"/>
      <w:r w:rsidRPr="00553528">
        <w:rPr>
          <w:b/>
          <w:lang w:val="en-GB" w:eastAsia="en-US"/>
        </w:rPr>
        <w:t>.</w:t>
      </w:r>
    </w:p>
    <w:p w14:paraId="72425A4C" w14:textId="716C998D" w:rsidR="00C6154A" w:rsidRDefault="00E3146B" w:rsidP="00DA4FD9">
      <w:pPr>
        <w:rPr>
          <w:b/>
          <w:lang w:val="en-GB" w:eastAsia="en-US"/>
        </w:rPr>
      </w:pPr>
      <w:r>
        <w:rPr>
          <w:b/>
          <w:lang w:val="en-GB" w:eastAsia="en-US"/>
        </w:rPr>
        <w:t xml:space="preserve">Proposal </w:t>
      </w:r>
      <w:r w:rsidR="00E3322B">
        <w:rPr>
          <w:b/>
          <w:lang w:val="en-GB" w:eastAsia="en-US"/>
        </w:rPr>
        <w:t>3</w:t>
      </w:r>
      <w:r>
        <w:rPr>
          <w:b/>
          <w:lang w:val="en-GB" w:eastAsia="en-US"/>
        </w:rPr>
        <w:t xml:space="preserve">-2: </w:t>
      </w:r>
      <w:r w:rsidRPr="001D395B">
        <w:rPr>
          <w:b/>
          <w:lang w:val="en-GB" w:eastAsia="en-US"/>
        </w:rPr>
        <w:t xml:space="preserve">For proposal </w:t>
      </w:r>
      <w:r w:rsidR="00E3322B">
        <w:rPr>
          <w:b/>
          <w:lang w:val="en-GB" w:eastAsia="en-US"/>
        </w:rPr>
        <w:t>3</w:t>
      </w:r>
      <w:r w:rsidRPr="001D395B">
        <w:rPr>
          <w:b/>
          <w:lang w:val="en-GB" w:eastAsia="en-US"/>
        </w:rPr>
        <w:t xml:space="preserve">-1, adopt the TP </w:t>
      </w:r>
      <w:r>
        <w:rPr>
          <w:b/>
          <w:lang w:val="en-GB" w:eastAsia="en-US"/>
        </w:rPr>
        <w:t>in Appendix 5.</w:t>
      </w:r>
      <w:r w:rsidR="00E3322B">
        <w:rPr>
          <w:b/>
          <w:lang w:val="en-GB" w:eastAsia="en-US"/>
        </w:rPr>
        <w:t>3</w:t>
      </w:r>
      <w:r w:rsidRPr="001D395B">
        <w:rPr>
          <w:b/>
          <w:lang w:val="en-GB" w:eastAsia="en-US"/>
        </w:rPr>
        <w:t xml:space="preserve"> for TS 38.321 clause 5.4.6</w:t>
      </w:r>
      <w:r>
        <w:rPr>
          <w:b/>
          <w:lang w:val="en-GB" w:eastAsia="en-US"/>
        </w:rPr>
        <w:t>.</w:t>
      </w:r>
    </w:p>
    <w:p w14:paraId="6695C8BA" w14:textId="77777777" w:rsidR="00C6154A" w:rsidRDefault="00C6154A" w:rsidP="00384AAF">
      <w:pPr>
        <w:rPr>
          <w:b/>
          <w:lang w:val="en-GB" w:eastAsia="en-US"/>
        </w:rPr>
      </w:pPr>
    </w:p>
    <w:p w14:paraId="01D1AD00" w14:textId="77777777" w:rsidR="00450F2E" w:rsidRPr="00DA6D56" w:rsidRDefault="00450F2E" w:rsidP="00450F2E">
      <w:pPr>
        <w:rPr>
          <w:b/>
          <w:lang w:val="en-GB" w:eastAsia="en-US"/>
        </w:rPr>
      </w:pPr>
      <w:r w:rsidRPr="00DA6D56">
        <w:rPr>
          <w:b/>
          <w:lang w:val="en-GB" w:eastAsia="en-US"/>
        </w:rPr>
        <w:t xml:space="preserve">Proposal </w:t>
      </w:r>
      <w:r>
        <w:rPr>
          <w:b/>
          <w:lang w:val="en-GB" w:eastAsia="en-US"/>
        </w:rPr>
        <w:t>4-1</w:t>
      </w:r>
      <w:r w:rsidRPr="00DA6D56">
        <w:rPr>
          <w:b/>
          <w:lang w:val="en-GB" w:eastAsia="en-US"/>
        </w:rPr>
        <w:t xml:space="preserve">: In PHR procedure, for </w:t>
      </w:r>
      <w:r>
        <w:rPr>
          <w:b/>
          <w:lang w:val="en-GB" w:eastAsia="en-US"/>
        </w:rPr>
        <w:t>STx2P</w:t>
      </w:r>
      <w:r w:rsidRPr="00DA6D56">
        <w:rPr>
          <w:b/>
          <w:lang w:val="en-GB" w:eastAsia="en-US"/>
        </w:rPr>
        <w:t xml:space="preserve"> </w:t>
      </w:r>
      <w:r>
        <w:rPr>
          <w:b/>
          <w:lang w:val="en-GB" w:eastAsia="en-US"/>
        </w:rPr>
        <w:t>multi-entry PHR, move the steps of obtaining</w:t>
      </w:r>
      <w:r w:rsidRPr="00DA6D56">
        <w:rPr>
          <w:b/>
          <w:lang w:val="en-GB" w:eastAsia="en-US"/>
        </w:rPr>
        <w:t xml:space="preserve"> </w:t>
      </w:r>
      <w:proofErr w:type="spellStart"/>
      <w:proofErr w:type="gramStart"/>
      <w:r w:rsidRPr="00BB08A5">
        <w:rPr>
          <w:rFonts w:ascii="Times New Roman" w:eastAsia="Times New Roman" w:hAnsi="Times New Roman" w:cs="Times New Roman"/>
          <w:b/>
          <w:szCs w:val="20"/>
          <w:lang w:val="en-GB" w:eastAsia="ko-KR"/>
        </w:rPr>
        <w:t>P</w:t>
      </w:r>
      <w:r w:rsidRPr="00BB08A5">
        <w:rPr>
          <w:rFonts w:ascii="Times New Roman" w:eastAsia="Times New Roman" w:hAnsi="Times New Roman" w:cs="Times New Roman"/>
          <w:b/>
          <w:szCs w:val="20"/>
          <w:vertAlign w:val="subscript"/>
          <w:lang w:val="en-GB" w:eastAsia="ko-KR"/>
        </w:rPr>
        <w:t>CMAX,f</w:t>
      </w:r>
      <w:proofErr w:type="gramEnd"/>
      <w:r w:rsidRPr="00BB08A5">
        <w:rPr>
          <w:rFonts w:ascii="Times New Roman" w:eastAsia="Times New Roman" w:hAnsi="Times New Roman" w:cs="Times New Roman"/>
          <w:b/>
          <w:szCs w:val="20"/>
          <w:vertAlign w:val="subscript"/>
          <w:lang w:val="en-GB" w:eastAsia="ko-KR"/>
        </w:rPr>
        <w:t>,c</w:t>
      </w:r>
      <w:r w:rsidRPr="00DA6D56">
        <w:rPr>
          <w:rFonts w:ascii="Times New Roman" w:eastAsia="Times New Roman" w:hAnsi="Times New Roman" w:cs="Times New Roman"/>
          <w:b/>
          <w:szCs w:val="20"/>
          <w:vertAlign w:val="subscript"/>
          <w:lang w:val="en-GB" w:eastAsia="ko-KR"/>
        </w:rPr>
        <w:t>,k</w:t>
      </w:r>
      <w:proofErr w:type="spellEnd"/>
      <w:r w:rsidRPr="00DA6D56">
        <w:rPr>
          <w:rFonts w:ascii="Times New Roman" w:eastAsia="Times New Roman" w:hAnsi="Times New Roman" w:cs="Times New Roman"/>
          <w:b/>
          <w:szCs w:val="20"/>
          <w:vertAlign w:val="subscript"/>
          <w:lang w:val="en-GB" w:eastAsia="ko-KR"/>
        </w:rPr>
        <w:t xml:space="preserve"> </w:t>
      </w:r>
      <w:r w:rsidRPr="00DA6D56">
        <w:rPr>
          <w:b/>
          <w:lang w:val="en-GB" w:eastAsia="en-US"/>
        </w:rPr>
        <w:t xml:space="preserve">and </w:t>
      </w:r>
      <w:r w:rsidRPr="00BB08A5">
        <w:rPr>
          <w:rFonts w:ascii="Times New Roman" w:eastAsia="Times New Roman" w:hAnsi="Times New Roman" w:cs="Times New Roman"/>
          <w:b/>
          <w:noProof/>
          <w:szCs w:val="20"/>
          <w:lang w:val="en-GB" w:eastAsia="ja-JP"/>
        </w:rPr>
        <w:t>MPE</w:t>
      </w:r>
      <w:r w:rsidRPr="00BB08A5">
        <w:rPr>
          <w:rFonts w:ascii="Times New Roman" w:eastAsia="Times New Roman" w:hAnsi="Times New Roman" w:cs="Times New Roman"/>
          <w:b/>
          <w:noProof/>
          <w:szCs w:val="20"/>
          <w:vertAlign w:val="subscript"/>
          <w:lang w:val="en-GB" w:eastAsia="ja-JP"/>
        </w:rPr>
        <w:t>k</w:t>
      </w:r>
      <w:r w:rsidRPr="00DA6D56">
        <w:rPr>
          <w:b/>
          <w:lang w:val="en-GB" w:eastAsia="en-US"/>
        </w:rPr>
        <w:t xml:space="preserve"> </w:t>
      </w:r>
      <w:r>
        <w:rPr>
          <w:b/>
          <w:lang w:val="en-GB" w:eastAsia="en-US"/>
        </w:rPr>
        <w:t>under the following conditions:</w:t>
      </w:r>
    </w:p>
    <w:p w14:paraId="63E68FFF" w14:textId="77777777" w:rsidR="00450F2E" w:rsidRPr="00BB08A5" w:rsidRDefault="00450F2E" w:rsidP="00450F2E">
      <w:pPr>
        <w:overflowPunct w:val="0"/>
        <w:autoSpaceDE w:val="0"/>
        <w:autoSpaceDN w:val="0"/>
        <w:adjustRightInd w:val="0"/>
        <w:ind w:left="284"/>
        <w:textAlignment w:val="baseline"/>
        <w:rPr>
          <w:rFonts w:ascii="Times New Roman" w:eastAsia="Times New Roman" w:hAnsi="Times New Roman" w:cs="Times New Roman"/>
          <w:b/>
          <w:noProof/>
          <w:szCs w:val="20"/>
          <w:lang w:val="en-GB" w:eastAsia="ko-KR"/>
        </w:rPr>
      </w:pPr>
      <w:r w:rsidRPr="00BB08A5">
        <w:rPr>
          <w:rFonts w:ascii="Times New Roman" w:eastAsia="Times New Roman" w:hAnsi="Times New Roman" w:cs="Times New Roman"/>
          <w:b/>
          <w:noProof/>
          <w:szCs w:val="20"/>
          <w:lang w:val="en-GB" w:eastAsia="ko-KR"/>
        </w:rPr>
        <w:t>if this MAC entity has UL resources allocated for transmission on this Serving Cell; or</w:t>
      </w:r>
    </w:p>
    <w:p w14:paraId="1F2F0FEB" w14:textId="77777777" w:rsidR="00450F2E" w:rsidRDefault="00450F2E" w:rsidP="00450F2E">
      <w:pPr>
        <w:ind w:left="284"/>
        <w:rPr>
          <w:rFonts w:ascii="Times New Roman" w:eastAsia="Times New Roman" w:hAnsi="Times New Roman" w:cs="Times New Roman"/>
          <w:b/>
          <w:noProof/>
          <w:szCs w:val="20"/>
          <w:lang w:val="en-GB" w:eastAsia="ko-KR"/>
        </w:rPr>
      </w:pPr>
      <w:r w:rsidRPr="00BB08A5">
        <w:rPr>
          <w:rFonts w:ascii="Times New Roman" w:eastAsia="Times New Roman" w:hAnsi="Times New Roman" w:cs="Times New Roman"/>
          <w:b/>
          <w:noProof/>
          <w:szCs w:val="20"/>
          <w:lang w:val="en-GB" w:eastAsia="ko-KR"/>
        </w:rPr>
        <w:t xml:space="preserve">if the other MAC entity, if configured, has UL resources allocated for transmission on this Serving Cell and </w:t>
      </w:r>
      <w:r w:rsidRPr="00BB08A5">
        <w:rPr>
          <w:rFonts w:ascii="Times New Roman" w:eastAsia="Times New Roman" w:hAnsi="Times New Roman" w:cs="Times New Roman"/>
          <w:b/>
          <w:i/>
          <w:noProof/>
          <w:szCs w:val="20"/>
          <w:lang w:val="en-GB" w:eastAsia="ko-KR"/>
        </w:rPr>
        <w:t>phr-ModeOtherCG</w:t>
      </w:r>
      <w:r w:rsidRPr="00BB08A5">
        <w:rPr>
          <w:rFonts w:ascii="Times New Roman" w:eastAsia="Times New Roman" w:hAnsi="Times New Roman" w:cs="Times New Roman"/>
          <w:b/>
          <w:noProof/>
          <w:szCs w:val="20"/>
          <w:lang w:val="en-GB" w:eastAsia="ko-KR"/>
        </w:rPr>
        <w:t xml:space="preserve"> is set to </w:t>
      </w:r>
      <w:r w:rsidRPr="00BB08A5">
        <w:rPr>
          <w:rFonts w:ascii="Times New Roman" w:eastAsia="Times New Roman" w:hAnsi="Times New Roman" w:cs="Times New Roman"/>
          <w:b/>
          <w:i/>
          <w:noProof/>
          <w:szCs w:val="20"/>
          <w:lang w:val="en-GB" w:eastAsia="ko-KR"/>
        </w:rPr>
        <w:t>real</w:t>
      </w:r>
      <w:r w:rsidRPr="00BB08A5">
        <w:rPr>
          <w:rFonts w:ascii="Times New Roman" w:eastAsia="Times New Roman" w:hAnsi="Times New Roman" w:cs="Times New Roman"/>
          <w:b/>
          <w:noProof/>
          <w:szCs w:val="20"/>
          <w:lang w:val="en-GB" w:eastAsia="ko-KR"/>
        </w:rPr>
        <w:t xml:space="preserve"> by upper layers</w:t>
      </w:r>
    </w:p>
    <w:p w14:paraId="244A9B3A" w14:textId="77777777" w:rsidR="00450F2E" w:rsidRDefault="00450F2E" w:rsidP="00450F2E">
      <w:pPr>
        <w:rPr>
          <w:b/>
          <w:lang w:val="en-GB" w:eastAsia="en-US"/>
        </w:rPr>
      </w:pPr>
      <w:r w:rsidRPr="00DA6D56">
        <w:rPr>
          <w:b/>
          <w:lang w:val="en-GB" w:eastAsia="en-US"/>
        </w:rPr>
        <w:t xml:space="preserve">Proposal </w:t>
      </w:r>
      <w:r>
        <w:rPr>
          <w:b/>
          <w:lang w:val="en-GB" w:eastAsia="en-US"/>
        </w:rPr>
        <w:t>4-2</w:t>
      </w:r>
      <w:r w:rsidRPr="00DA6D56">
        <w:rPr>
          <w:b/>
          <w:lang w:val="en-GB" w:eastAsia="en-US"/>
        </w:rPr>
        <w:t xml:space="preserve">: </w:t>
      </w:r>
      <w:r>
        <w:rPr>
          <w:b/>
          <w:lang w:val="en-GB" w:eastAsia="en-US"/>
        </w:rPr>
        <w:t>F</w:t>
      </w:r>
      <w:r w:rsidRPr="00DA6D56">
        <w:rPr>
          <w:b/>
          <w:lang w:val="en-GB" w:eastAsia="en-US"/>
        </w:rPr>
        <w:t xml:space="preserve">or </w:t>
      </w:r>
      <w:r>
        <w:rPr>
          <w:b/>
          <w:lang w:val="en-GB" w:eastAsia="en-US"/>
        </w:rPr>
        <w:t xml:space="preserve">multi-entry PHR, restructure the </w:t>
      </w:r>
      <w:r w:rsidRPr="00AE74C4">
        <w:rPr>
          <w:b/>
          <w:lang w:val="en-GB" w:eastAsia="en-US"/>
        </w:rPr>
        <w:t xml:space="preserve">procedural text for obtaining </w:t>
      </w:r>
      <w:proofErr w:type="spellStart"/>
      <w:r w:rsidRPr="00AE74C4">
        <w:rPr>
          <w:b/>
          <w:lang w:val="en-GB" w:eastAsia="en-US"/>
        </w:rPr>
        <w:t>Pcmax</w:t>
      </w:r>
      <w:proofErr w:type="spellEnd"/>
      <w:r w:rsidRPr="00AE74C4">
        <w:rPr>
          <w:b/>
          <w:lang w:val="en-GB" w:eastAsia="en-US"/>
        </w:rPr>
        <w:t xml:space="preserve"> and MPE</w:t>
      </w:r>
      <w:r>
        <w:rPr>
          <w:b/>
          <w:lang w:val="en-GB" w:eastAsia="en-US"/>
        </w:rPr>
        <w:t>,</w:t>
      </w:r>
      <w:r w:rsidRPr="00AE74C4">
        <w:rPr>
          <w:b/>
          <w:lang w:val="en-GB" w:eastAsia="en-US"/>
        </w:rPr>
        <w:t xml:space="preserve"> </w:t>
      </w:r>
      <w:r>
        <w:rPr>
          <w:b/>
          <w:lang w:val="en-GB" w:eastAsia="en-US"/>
        </w:rPr>
        <w:t xml:space="preserve">by using the structure of single-entry </w:t>
      </w:r>
      <w:r w:rsidRPr="00AE74C4">
        <w:rPr>
          <w:b/>
          <w:lang w:val="en-GB" w:eastAsia="en-US"/>
        </w:rPr>
        <w:t>PHR MAC CEs</w:t>
      </w:r>
      <w:r>
        <w:rPr>
          <w:b/>
          <w:lang w:val="en-GB" w:eastAsia="en-US"/>
        </w:rPr>
        <w:t>.</w:t>
      </w:r>
    </w:p>
    <w:p w14:paraId="5D31D08B" w14:textId="126A9694" w:rsidR="00450F2E" w:rsidRDefault="00450F2E" w:rsidP="00450F2E">
      <w:pPr>
        <w:rPr>
          <w:b/>
          <w:lang w:val="en-GB" w:eastAsia="en-US"/>
        </w:rPr>
      </w:pPr>
      <w:r>
        <w:rPr>
          <w:b/>
          <w:lang w:val="en-GB" w:eastAsia="en-US"/>
        </w:rPr>
        <w:t>Proposal 4-3: F</w:t>
      </w:r>
      <w:r w:rsidRPr="00DA6D56">
        <w:rPr>
          <w:b/>
          <w:lang w:val="en-GB" w:eastAsia="en-US"/>
        </w:rPr>
        <w:t xml:space="preserve">or Proposal </w:t>
      </w:r>
      <w:r>
        <w:rPr>
          <w:b/>
          <w:lang w:val="en-GB" w:eastAsia="en-US"/>
        </w:rPr>
        <w:t>4-1 and 4-2, adopt the TP in Appendix 5.</w:t>
      </w:r>
      <w:r w:rsidR="00E3146B">
        <w:rPr>
          <w:b/>
          <w:lang w:val="en-GB" w:eastAsia="en-US"/>
        </w:rPr>
        <w:t>4</w:t>
      </w:r>
      <w:r>
        <w:rPr>
          <w:b/>
          <w:lang w:val="en-GB" w:eastAsia="en-US"/>
        </w:rPr>
        <w:t xml:space="preserve"> for </w:t>
      </w:r>
      <w:r w:rsidRPr="009D08D3">
        <w:rPr>
          <w:b/>
          <w:lang w:val="en-GB" w:eastAsia="en-US"/>
        </w:rPr>
        <w:t>TS 38.321 clause 5.4.6</w:t>
      </w:r>
      <w:r w:rsidR="00C6154A">
        <w:rPr>
          <w:b/>
          <w:lang w:val="en-GB" w:eastAsia="en-US"/>
        </w:rPr>
        <w:t>.</w:t>
      </w:r>
    </w:p>
    <w:p w14:paraId="1E1F54D4" w14:textId="77777777" w:rsidR="00C6154A" w:rsidRDefault="00C6154A" w:rsidP="00450F2E">
      <w:pPr>
        <w:rPr>
          <w:b/>
          <w:lang w:val="en-GB" w:eastAsia="en-US"/>
        </w:rPr>
      </w:pPr>
    </w:p>
    <w:p w14:paraId="75AA7D7D" w14:textId="77777777" w:rsidR="005D03E7" w:rsidRDefault="005D03E7" w:rsidP="005D03E7">
      <w:pPr>
        <w:spacing w:after="0"/>
        <w:rPr>
          <w:b/>
        </w:rPr>
      </w:pPr>
      <w:r w:rsidRPr="00D57A83">
        <w:rPr>
          <w:b/>
          <w:lang w:eastAsia="en-US"/>
        </w:rPr>
        <w:t xml:space="preserve">Proposal </w:t>
      </w:r>
      <w:r>
        <w:rPr>
          <w:b/>
          <w:lang w:eastAsia="en-US"/>
        </w:rPr>
        <w:t>5</w:t>
      </w:r>
      <w:r w:rsidRPr="00D57A83">
        <w:rPr>
          <w:b/>
          <w:lang w:eastAsia="en-US"/>
        </w:rPr>
        <w:t xml:space="preserve">: </w:t>
      </w:r>
      <w:r>
        <w:rPr>
          <w:b/>
        </w:rPr>
        <w:t xml:space="preserve">For STx2P multi-entry MAC CE with 8 serving cells and with 32 serving cell, </w:t>
      </w:r>
      <w:r w:rsidRPr="00A8611E">
        <w:rPr>
          <w:b/>
        </w:rPr>
        <w:t xml:space="preserve">two bitmaps are </w:t>
      </w:r>
      <w:r>
        <w:rPr>
          <w:b/>
        </w:rPr>
        <w:t>add</w:t>
      </w:r>
      <w:r w:rsidRPr="00A8611E">
        <w:rPr>
          <w:b/>
        </w:rPr>
        <w:t>ed</w:t>
      </w:r>
      <w:r>
        <w:rPr>
          <w:b/>
        </w:rPr>
        <w:t>:</w:t>
      </w:r>
    </w:p>
    <w:p w14:paraId="289D146E" w14:textId="77777777" w:rsidR="005D03E7" w:rsidRPr="006550BB" w:rsidRDefault="005D03E7" w:rsidP="005D03E7">
      <w:pPr>
        <w:pStyle w:val="ListParagraph"/>
        <w:numPr>
          <w:ilvl w:val="0"/>
          <w:numId w:val="47"/>
        </w:numPr>
        <w:rPr>
          <w:b/>
          <w:sz w:val="20"/>
        </w:rPr>
      </w:pPr>
      <w:r w:rsidRPr="006550BB">
        <w:rPr>
          <w:b/>
          <w:sz w:val="20"/>
        </w:rPr>
        <w:t>one with each bit indicating whether the octet containing the second PH value is present or not for a reported serving cell</w:t>
      </w:r>
    </w:p>
    <w:p w14:paraId="2D2588B8" w14:textId="77777777" w:rsidR="005D03E7" w:rsidRPr="006550BB" w:rsidRDefault="005D03E7" w:rsidP="005D03E7">
      <w:pPr>
        <w:pStyle w:val="ListParagraph"/>
        <w:numPr>
          <w:ilvl w:val="0"/>
          <w:numId w:val="47"/>
        </w:numPr>
        <w:rPr>
          <w:b/>
          <w:sz w:val="20"/>
        </w:rPr>
      </w:pPr>
      <w:r w:rsidRPr="006550BB">
        <w:rPr>
          <w:b/>
          <w:sz w:val="20"/>
        </w:rPr>
        <w:t xml:space="preserve">the second one with each bit indicating whether the octet containing the second </w:t>
      </w:r>
      <w:proofErr w:type="spellStart"/>
      <w:r w:rsidRPr="006550BB">
        <w:rPr>
          <w:b/>
          <w:sz w:val="20"/>
        </w:rPr>
        <w:t>Pcmax</w:t>
      </w:r>
      <w:proofErr w:type="spellEnd"/>
      <w:r w:rsidRPr="006550BB">
        <w:rPr>
          <w:b/>
          <w:sz w:val="20"/>
        </w:rPr>
        <w:t xml:space="preserve"> is present or not for a reported serving cell. </w:t>
      </w:r>
    </w:p>
    <w:p w14:paraId="741BF295" w14:textId="77777777" w:rsidR="00DA4FD9" w:rsidRPr="005D03E7" w:rsidRDefault="00DA4FD9" w:rsidP="008C3BA0">
      <w:pPr>
        <w:rPr>
          <w:rFonts w:ascii="Times New Roman" w:hAnsi="Times New Roman" w:cs="Times New Roman"/>
        </w:rPr>
      </w:pPr>
    </w:p>
    <w:p w14:paraId="4E5B87E1" w14:textId="688E4523" w:rsidR="00BC13D1" w:rsidRDefault="00BC13D1" w:rsidP="00BC13D1">
      <w:pPr>
        <w:pStyle w:val="Heading1"/>
        <w:jc w:val="both"/>
      </w:pPr>
      <w:r>
        <w:t>References</w:t>
      </w:r>
    </w:p>
    <w:p w14:paraId="4B37DBE7" w14:textId="5137FB7B" w:rsidR="00713336" w:rsidRDefault="00713336" w:rsidP="00713336">
      <w:pPr>
        <w:pStyle w:val="Reference0"/>
      </w:pPr>
      <w:r>
        <w:rPr>
          <w:rFonts w:hint="eastAsia"/>
        </w:rPr>
        <w:t>[</w:t>
      </w:r>
      <w:r w:rsidR="000C6457">
        <w:t>1</w:t>
      </w:r>
      <w:r>
        <w:rPr>
          <w:rFonts w:hint="eastAsia"/>
        </w:rPr>
        <w:t>]</w:t>
      </w:r>
      <w:r>
        <w:t xml:space="preserve"> 3GPP TS 38.321 </w:t>
      </w:r>
    </w:p>
    <w:p w14:paraId="5C32762F" w14:textId="0C9B6776" w:rsidR="008132A7" w:rsidRDefault="008132A7" w:rsidP="00713336">
      <w:pPr>
        <w:pStyle w:val="Reference0"/>
      </w:pPr>
      <w:r>
        <w:t>[2] 3GPP TS 38.213</w:t>
      </w:r>
    </w:p>
    <w:p w14:paraId="27A28B85" w14:textId="7AFD65E0" w:rsidR="002049A7" w:rsidRDefault="002049A7" w:rsidP="00C55BBC">
      <w:pPr>
        <w:pStyle w:val="Heading1"/>
        <w:jc w:val="both"/>
      </w:pPr>
      <w:r>
        <w:t>Appendix</w:t>
      </w:r>
    </w:p>
    <w:p w14:paraId="44EF0417" w14:textId="036764F4" w:rsidR="003A7510" w:rsidRDefault="003A7510" w:rsidP="00C0780A">
      <w:pPr>
        <w:pStyle w:val="Heading2"/>
      </w:pPr>
      <w:r>
        <w:t>TP for Proposal 1</w:t>
      </w:r>
    </w:p>
    <w:p w14:paraId="7C2D736F" w14:textId="5680754A" w:rsidR="003A7510" w:rsidRDefault="003A7510" w:rsidP="003A7510">
      <w:pPr>
        <w:rPr>
          <w:lang w:eastAsia="en-US"/>
        </w:rPr>
      </w:pPr>
    </w:p>
    <w:p w14:paraId="18151360" w14:textId="77777777" w:rsidR="00C0780A" w:rsidRPr="00C0780A" w:rsidRDefault="00C0780A" w:rsidP="00C0780A">
      <w:pPr>
        <w:keepNext/>
        <w:keepLines/>
        <w:overflowPunct w:val="0"/>
        <w:autoSpaceDE w:val="0"/>
        <w:autoSpaceDN w:val="0"/>
        <w:adjustRightInd w:val="0"/>
        <w:spacing w:before="120"/>
        <w:textAlignment w:val="baseline"/>
        <w:outlineLvl w:val="3"/>
        <w:rPr>
          <w:rFonts w:eastAsia="Times New Roman" w:cs="Times New Roman"/>
          <w:noProof/>
          <w:sz w:val="24"/>
          <w:szCs w:val="20"/>
          <w:lang w:val="en-GB" w:eastAsia="ja-JP"/>
        </w:rPr>
      </w:pPr>
      <w:bookmarkStart w:id="4" w:name="_Toc155996337"/>
      <w:r w:rsidRPr="00C0780A">
        <w:rPr>
          <w:rFonts w:eastAsia="Times New Roman" w:cs="Times New Roman"/>
          <w:noProof/>
          <w:sz w:val="24"/>
          <w:szCs w:val="20"/>
          <w:lang w:val="en-GB" w:eastAsia="ja-JP"/>
        </w:rPr>
        <w:t>6.1.3.82</w:t>
      </w:r>
      <w:r w:rsidRPr="00C0780A">
        <w:rPr>
          <w:rFonts w:eastAsia="Times New Roman" w:cs="Times New Roman"/>
          <w:noProof/>
          <w:sz w:val="24"/>
          <w:szCs w:val="20"/>
          <w:lang w:val="en-GB" w:eastAsia="ja-JP"/>
        </w:rPr>
        <w:tab/>
        <w:t>Enhanced Multiple Entry PHR for multiple TRP STx2P MAC CE</w:t>
      </w:r>
      <w:bookmarkEnd w:id="4"/>
    </w:p>
    <w:p w14:paraId="7B95158D"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The Enhanced Multiple Entry PHR for multiple TRP STx2P MAC CE is identified by a MAC subheader with eLCID as specified in Table 6.2.1-2b.</w:t>
      </w:r>
    </w:p>
    <w:p w14:paraId="2168AD99" w14:textId="720D0E5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It has a variable size, and includes the bitmaps, a Type 2 PH field and an octet containing the associated P</w:t>
      </w:r>
      <w:r w:rsidRPr="00C0780A">
        <w:rPr>
          <w:rFonts w:ascii="Times New Roman" w:eastAsia="Times New Roman" w:hAnsi="Times New Roman" w:cs="Times New Roman"/>
          <w:noProof/>
          <w:szCs w:val="20"/>
          <w:vertAlign w:val="subscript"/>
          <w:lang w:val="en-GB" w:eastAsia="ja-JP"/>
        </w:rPr>
        <w:t>CMAX,f,c</w:t>
      </w:r>
      <w:r w:rsidRPr="00C0780A">
        <w:rPr>
          <w:rFonts w:ascii="Times New Roman" w:eastAsia="Times New Roman" w:hAnsi="Times New Roman" w:cs="Times New Roman"/>
          <w:noProof/>
          <w:szCs w:val="20"/>
          <w:lang w:val="en-GB" w:eastAsia="ja-JP"/>
        </w:rPr>
        <w:t xml:space="preserve"> field (if reported) for SpCell of the other MAC entity, a Type 1 PH field and an octet containing the associated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field (if reported) for the PCell. It further includes, in ascending order based on the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one or multiple of Type </w:t>
      </w:r>
      <w:del w:id="5" w:author="Author">
        <w:r w:rsidRPr="00C0780A" w:rsidDel="00A83403">
          <w:rPr>
            <w:rFonts w:ascii="Times New Roman" w:eastAsia="Times New Roman" w:hAnsi="Times New Roman" w:cs="Times New Roman"/>
            <w:noProof/>
            <w:szCs w:val="20"/>
            <w:lang w:val="en-GB" w:eastAsia="ja-JP"/>
          </w:rPr>
          <w:delText xml:space="preserve">1 </w:delText>
        </w:r>
      </w:del>
      <w:ins w:id="6" w:author="Author">
        <w:r w:rsidR="00A83403">
          <w:rPr>
            <w:rFonts w:ascii="Times New Roman" w:eastAsia="Times New Roman" w:hAnsi="Times New Roman" w:cs="Times New Roman"/>
            <w:noProof/>
            <w:szCs w:val="20"/>
            <w:lang w:val="en-GB" w:eastAsia="ja-JP"/>
          </w:rPr>
          <w:t>X</w:t>
        </w:r>
        <w:r w:rsidR="00A83403" w:rsidRPr="00C0780A">
          <w:rPr>
            <w:rFonts w:ascii="Times New Roman" w:eastAsia="Times New Roman" w:hAnsi="Times New Roman" w:cs="Times New Roman"/>
            <w:noProof/>
            <w:szCs w:val="20"/>
            <w:lang w:val="en-GB" w:eastAsia="ja-JP"/>
          </w:rPr>
          <w:t xml:space="preserve"> </w:t>
        </w:r>
      </w:ins>
      <w:r w:rsidRPr="00C0780A">
        <w:rPr>
          <w:rFonts w:ascii="Times New Roman" w:eastAsia="Times New Roman" w:hAnsi="Times New Roman" w:cs="Times New Roman"/>
          <w:noProof/>
          <w:szCs w:val="20"/>
          <w:lang w:val="en-GB" w:eastAsia="ja-JP"/>
        </w:rPr>
        <w:t>PH fields and octets containing the associated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fields (if reported) for Serving Cells other than PCell indicated in the bitmap</w:t>
      </w:r>
      <w:r w:rsidRPr="00C0780A">
        <w:rPr>
          <w:rFonts w:ascii="Times New Roman" w:eastAsia="Times New Roman" w:hAnsi="Times New Roman" w:cs="Times New Roman"/>
          <w:szCs w:val="20"/>
          <w:lang w:val="en-GB" w:eastAsia="ja-JP"/>
        </w:rPr>
        <w:t xml:space="preserve"> for indicating the presence of PH(s)</w:t>
      </w:r>
      <w:r w:rsidRPr="00C0780A">
        <w:rPr>
          <w:rFonts w:ascii="Times New Roman" w:eastAsia="Times New Roman" w:hAnsi="Times New Roman" w:cs="Times New Roman"/>
          <w:noProof/>
          <w:szCs w:val="20"/>
          <w:lang w:val="en-GB" w:eastAsia="ja-JP"/>
        </w:rPr>
        <w:t>.</w:t>
      </w:r>
    </w:p>
    <w:p w14:paraId="47D8854C"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 xml:space="preserve">The presence of Type 2 PH field for SpCell of the other MAC entity is configured by </w:t>
      </w:r>
      <w:r w:rsidRPr="00C0780A">
        <w:rPr>
          <w:rFonts w:ascii="Times New Roman" w:eastAsia="Times New Roman" w:hAnsi="Times New Roman" w:cs="Times New Roman"/>
          <w:i/>
          <w:iCs/>
          <w:noProof/>
          <w:szCs w:val="20"/>
          <w:lang w:val="en-GB" w:eastAsia="ja-JP"/>
        </w:rPr>
        <w:t>phr-Type2OtherCell</w:t>
      </w:r>
      <w:r w:rsidRPr="00C0780A">
        <w:rPr>
          <w:rFonts w:ascii="Times New Roman" w:eastAsia="Times New Roman" w:hAnsi="Times New Roman" w:cs="Times New Roman"/>
          <w:noProof/>
          <w:szCs w:val="20"/>
          <w:lang w:val="en-GB" w:eastAsia="ja-JP"/>
        </w:rPr>
        <w:t xml:space="preserve"> with value </w:t>
      </w:r>
      <w:r w:rsidRPr="00C0780A">
        <w:rPr>
          <w:rFonts w:ascii="Times New Roman" w:eastAsia="Times New Roman" w:hAnsi="Times New Roman" w:cs="Times New Roman"/>
          <w:i/>
          <w:iCs/>
          <w:noProof/>
          <w:szCs w:val="20"/>
          <w:lang w:val="en-GB" w:eastAsia="ja-JP"/>
        </w:rPr>
        <w:t>true</w:t>
      </w:r>
      <w:r w:rsidRPr="00C0780A">
        <w:rPr>
          <w:rFonts w:ascii="Times New Roman" w:eastAsia="Times New Roman" w:hAnsi="Times New Roman" w:cs="Times New Roman"/>
          <w:noProof/>
          <w:szCs w:val="20"/>
          <w:lang w:val="en-GB" w:eastAsia="ja-JP"/>
        </w:rPr>
        <w:t>.</w:t>
      </w:r>
    </w:p>
    <w:p w14:paraId="587E8FB9"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A single octet bitmap is used for indicating the presence of PH</w:t>
      </w:r>
      <w:r w:rsidRPr="00C0780A">
        <w:rPr>
          <w:rFonts w:ascii="Times New Roman" w:eastAsia="Times New Roman" w:hAnsi="Times New Roman" w:cs="Times New Roman"/>
          <w:szCs w:val="20"/>
          <w:lang w:val="en-GB" w:eastAsia="ja-JP"/>
        </w:rPr>
        <w:t>(s)</w:t>
      </w:r>
      <w:r w:rsidRPr="00C0780A">
        <w:rPr>
          <w:rFonts w:ascii="Times New Roman" w:eastAsia="Times New Roman" w:hAnsi="Times New Roman" w:cs="Times New Roman"/>
          <w:noProof/>
          <w:szCs w:val="20"/>
          <w:lang w:val="en-GB" w:eastAsia="ja-JP"/>
        </w:rPr>
        <w:t xml:space="preserve"> per Serving Cell when the highest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of Serving Cell with configured uplink is less than 8, otherwise four octets are used.</w:t>
      </w:r>
    </w:p>
    <w:p w14:paraId="0A5C8141"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w:t>
      </w:r>
      <w:r w:rsidRPr="00C0780A">
        <w:rPr>
          <w:rFonts w:ascii="Times New Roman" w:eastAsia="Times New Roman" w:hAnsi="Times New Roman" w:cs="Times New Roman"/>
          <w:noProof/>
          <w:szCs w:val="20"/>
          <w:lang w:val="en-GB" w:eastAsia="ja-JP"/>
        </w:rPr>
        <w:lastRenderedPageBreak/>
        <w:t>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19D75450"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For a band combination in which the UE does not support dynamic power sharing, the UE may omit the octets containing Power Headroom field and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field for Serving Cells in the other MAC entity except for the PCell in the other MAC entity and the reported values of Power Headroom and P</w:t>
      </w:r>
      <w:r w:rsidRPr="00C0780A">
        <w:rPr>
          <w:rFonts w:ascii="Times New Roman" w:eastAsia="Times New Roman" w:hAnsi="Times New Roman" w:cs="Times New Roman"/>
          <w:noProof/>
          <w:szCs w:val="20"/>
          <w:vertAlign w:val="subscript"/>
          <w:lang w:val="en-GB" w:eastAsia="ja-JP"/>
        </w:rPr>
        <w:t>CMAX,f,c</w:t>
      </w:r>
      <w:r w:rsidRPr="00C0780A">
        <w:rPr>
          <w:rFonts w:ascii="Times New Roman" w:eastAsia="Times New Roman" w:hAnsi="Times New Roman" w:cs="Times New Roman"/>
          <w:noProof/>
          <w:szCs w:val="20"/>
          <w:lang w:val="en-GB" w:eastAsia="ja-JP"/>
        </w:rPr>
        <w:t xml:space="preserve"> for the PCell are up to UE implementation.</w:t>
      </w:r>
    </w:p>
    <w:p w14:paraId="74CA2F4A"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 xml:space="preserve">The two PHs together with </w:t>
      </w:r>
      <w:r w:rsidRPr="00C0780A">
        <w:rPr>
          <w:rFonts w:ascii="Times New Roman" w:eastAsia="Times New Roman" w:hAnsi="Times New Roman" w:cs="Times New Roman"/>
          <w:szCs w:val="20"/>
          <w:lang w:val="en-GB" w:eastAsia="ja-JP"/>
        </w:rPr>
        <w:t>two</w:t>
      </w:r>
      <w:r w:rsidRPr="00C0780A">
        <w:rPr>
          <w:rFonts w:ascii="Times New Roman" w:eastAsia="Times New Roman" w:hAnsi="Times New Roman" w:cs="Times New Roman"/>
          <w:noProof/>
          <w:szCs w:val="20"/>
          <w:lang w:val="en-GB" w:eastAsia="ja-JP"/>
        </w:rPr>
        <w:t xml:space="preserve">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for the Serving Cell </w:t>
      </w:r>
      <w:r w:rsidRPr="00C0780A">
        <w:rPr>
          <w:rFonts w:ascii="Times New Roman" w:eastAsia="Times New Roman" w:hAnsi="Times New Roman" w:cs="Times New Roman"/>
          <w:szCs w:val="20"/>
          <w:lang w:val="en-GB" w:eastAsia="ja-JP"/>
        </w:rPr>
        <w:t xml:space="preserve">configured with </w:t>
      </w:r>
      <w:proofErr w:type="spellStart"/>
      <w:r w:rsidRPr="00C0780A">
        <w:rPr>
          <w:rFonts w:ascii="Times New Roman" w:eastAsia="Malgun Gothic" w:hAnsi="Times New Roman" w:cs="Times New Roman"/>
          <w:i/>
          <w:iCs/>
          <w:szCs w:val="20"/>
          <w:lang w:val="en-GB" w:eastAsia="en-US"/>
        </w:rPr>
        <w:t>multipanelSchemeSDM</w:t>
      </w:r>
      <w:proofErr w:type="spellEnd"/>
      <w:r w:rsidRPr="00C0780A">
        <w:rPr>
          <w:rFonts w:ascii="Times New Roman" w:eastAsia="Malgun Gothic" w:hAnsi="Times New Roman" w:cs="Times New Roman"/>
          <w:i/>
          <w:iCs/>
          <w:szCs w:val="20"/>
          <w:lang w:val="en-GB" w:eastAsia="en-US"/>
        </w:rPr>
        <w:t xml:space="preserve"> </w:t>
      </w:r>
      <w:r w:rsidRPr="00C0780A">
        <w:rPr>
          <w:rFonts w:ascii="Times New Roman" w:eastAsia="Malgun Gothic" w:hAnsi="Times New Roman" w:cs="Times New Roman"/>
          <w:iCs/>
          <w:szCs w:val="20"/>
          <w:lang w:val="en-GB" w:eastAsia="en-US"/>
        </w:rPr>
        <w:t xml:space="preserve">or </w:t>
      </w:r>
      <w:proofErr w:type="spellStart"/>
      <w:r w:rsidRPr="00C0780A">
        <w:rPr>
          <w:rFonts w:ascii="Times New Roman" w:eastAsia="Malgun Gothic" w:hAnsi="Times New Roman" w:cs="Times New Roman"/>
          <w:i/>
          <w:iCs/>
          <w:szCs w:val="20"/>
          <w:lang w:val="en-GB" w:eastAsia="en-US"/>
        </w:rPr>
        <w:t>multipanelSchemeSFN</w:t>
      </w:r>
      <w:proofErr w:type="spellEnd"/>
      <w:r w:rsidRPr="00C0780A">
        <w:rPr>
          <w:rFonts w:ascii="Times New Roman" w:eastAsia="Malgun Gothic" w:hAnsi="Times New Roman" w:cs="Times New Roman"/>
          <w:iCs/>
          <w:szCs w:val="20"/>
          <w:lang w:val="en-GB" w:eastAsia="en-US"/>
        </w:rPr>
        <w:t xml:space="preserve"> </w:t>
      </w:r>
      <w:r w:rsidRPr="00C0780A">
        <w:rPr>
          <w:rFonts w:ascii="Times New Roman" w:eastAsia="Times New Roman" w:hAnsi="Times New Roman" w:cs="Times New Roman"/>
          <w:noProof/>
          <w:szCs w:val="20"/>
          <w:lang w:val="en-GB" w:eastAsia="ja-JP"/>
        </w:rPr>
        <w:t xml:space="preserve">are reported if </w:t>
      </w:r>
      <w:r w:rsidRPr="00C0780A">
        <w:rPr>
          <w:rFonts w:ascii="Times New Roman" w:eastAsia="Times New Roman" w:hAnsi="Times New Roman" w:cs="Times New Roman"/>
          <w:szCs w:val="20"/>
          <w:lang w:val="en-GB" w:eastAsia="ja-JP"/>
        </w:rPr>
        <w:t>the MAC entity</w:t>
      </w:r>
      <w:r w:rsidRPr="00C0780A">
        <w:rPr>
          <w:rFonts w:ascii="Times New Roman" w:eastAsia="Times New Roman" w:hAnsi="Times New Roman" w:cs="Times New Roman"/>
          <w:noProof/>
          <w:szCs w:val="20"/>
          <w:lang w:val="en-GB" w:eastAsia="ja-JP"/>
        </w:rPr>
        <w:t xml:space="preserve"> is configured with </w:t>
      </w:r>
      <w:r w:rsidRPr="00C0780A">
        <w:rPr>
          <w:rFonts w:ascii="Times New Roman" w:eastAsia="Times New Roman" w:hAnsi="Times New Roman" w:cs="Times New Roman"/>
          <w:i/>
          <w:iCs/>
          <w:noProof/>
          <w:szCs w:val="20"/>
          <w:lang w:val="en-GB" w:eastAsia="ja-JP"/>
        </w:rPr>
        <w:t>twoPHRMode</w:t>
      </w:r>
      <w:r w:rsidRPr="00C0780A">
        <w:rPr>
          <w:rFonts w:ascii="Times New Roman" w:eastAsia="Times New Roman" w:hAnsi="Times New Roman" w:cs="Times New Roman"/>
          <w:iCs/>
          <w:noProof/>
          <w:szCs w:val="20"/>
          <w:lang w:val="en-GB" w:eastAsia="ja-JP"/>
        </w:rPr>
        <w:t>, as specified in clause 5.4.6</w:t>
      </w:r>
      <w:r w:rsidRPr="00C0780A">
        <w:rPr>
          <w:rFonts w:ascii="Times New Roman" w:eastAsia="Times New Roman" w:hAnsi="Times New Roman" w:cs="Times New Roman"/>
          <w:noProof/>
          <w:szCs w:val="20"/>
          <w:lang w:val="en-GB" w:eastAsia="ja-JP"/>
        </w:rPr>
        <w:t>.</w:t>
      </w:r>
    </w:p>
    <w:p w14:paraId="0B852CDC" w14:textId="77777777" w:rsidR="00C0780A" w:rsidRPr="00C0780A" w:rsidRDefault="00C0780A" w:rsidP="00C0780A">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The Enhanced Multiple Entry PHR for multiple TRP STx2P MAC CEs are defined as follows:</w:t>
      </w:r>
    </w:p>
    <w:p w14:paraId="0F16BAE2" w14:textId="365F89D2" w:rsid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C</w:t>
      </w:r>
      <w:r w:rsidRPr="00C0780A">
        <w:rPr>
          <w:rFonts w:ascii="Times New Roman" w:eastAsia="Times New Roman" w:hAnsi="Times New Roman" w:cs="Times New Roman"/>
          <w:noProof/>
          <w:szCs w:val="20"/>
          <w:vertAlign w:val="subscript"/>
          <w:lang w:val="en-GB" w:eastAsia="ja-JP"/>
        </w:rPr>
        <w:t>i</w:t>
      </w:r>
      <w:r w:rsidRPr="00C0780A">
        <w:rPr>
          <w:rFonts w:ascii="Times New Roman" w:eastAsia="Times New Roman" w:hAnsi="Times New Roman" w:cs="Times New Roman"/>
          <w:noProof/>
          <w:szCs w:val="20"/>
          <w:lang w:val="en-GB" w:eastAsia="ja-JP"/>
        </w:rPr>
        <w:t>: This field indicates the presence of PH field</w:t>
      </w:r>
      <w:r w:rsidRPr="00C0780A">
        <w:rPr>
          <w:rFonts w:ascii="Times New Roman" w:eastAsia="Times New Roman" w:hAnsi="Times New Roman" w:cs="Times New Roman"/>
          <w:szCs w:val="20"/>
          <w:lang w:val="en-GB" w:eastAsia="ja-JP"/>
        </w:rPr>
        <w:t>(s)</w:t>
      </w:r>
      <w:r w:rsidRPr="00C0780A">
        <w:rPr>
          <w:rFonts w:ascii="Times New Roman" w:eastAsia="Times New Roman" w:hAnsi="Times New Roman" w:cs="Times New Roman"/>
          <w:noProof/>
          <w:szCs w:val="20"/>
          <w:lang w:val="en-GB" w:eastAsia="ja-JP"/>
        </w:rPr>
        <w:t xml:space="preserve"> for the Serving Cell with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i as specified in TS 38.331 [5]. The C</w:t>
      </w:r>
      <w:r w:rsidRPr="00C0780A">
        <w:rPr>
          <w:rFonts w:ascii="Times New Roman" w:eastAsia="Times New Roman" w:hAnsi="Times New Roman" w:cs="Times New Roman"/>
          <w:noProof/>
          <w:szCs w:val="20"/>
          <w:vertAlign w:val="subscript"/>
          <w:lang w:val="en-GB" w:eastAsia="ja-JP"/>
        </w:rPr>
        <w:t>i</w:t>
      </w:r>
      <w:r w:rsidRPr="00C0780A">
        <w:rPr>
          <w:rFonts w:ascii="Times New Roman" w:eastAsia="Times New Roman" w:hAnsi="Times New Roman" w:cs="Times New Roman"/>
          <w:noProof/>
          <w:szCs w:val="20"/>
          <w:lang w:val="en-GB" w:eastAsia="ja-JP"/>
        </w:rPr>
        <w:t xml:space="preserve"> field set to 1 indicates that PH field</w:t>
      </w:r>
      <w:r w:rsidRPr="00C0780A">
        <w:rPr>
          <w:rFonts w:ascii="Times New Roman" w:eastAsia="Times New Roman" w:hAnsi="Times New Roman" w:cs="Times New Roman"/>
          <w:szCs w:val="20"/>
          <w:lang w:val="en-GB" w:eastAsia="ja-JP"/>
        </w:rPr>
        <w:t>(s)</w:t>
      </w:r>
      <w:r w:rsidRPr="00C0780A">
        <w:rPr>
          <w:rFonts w:ascii="Times New Roman" w:eastAsia="Times New Roman" w:hAnsi="Times New Roman" w:cs="Times New Roman"/>
          <w:noProof/>
          <w:szCs w:val="20"/>
          <w:lang w:val="en-GB" w:eastAsia="ja-JP"/>
        </w:rPr>
        <w:t xml:space="preserve"> for the Serving Cell with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i is reported. The C</w:t>
      </w:r>
      <w:r w:rsidRPr="00C0780A">
        <w:rPr>
          <w:rFonts w:ascii="Times New Roman" w:eastAsia="Times New Roman" w:hAnsi="Times New Roman" w:cs="Times New Roman"/>
          <w:noProof/>
          <w:szCs w:val="20"/>
          <w:vertAlign w:val="subscript"/>
          <w:lang w:val="en-GB" w:eastAsia="ja-JP"/>
        </w:rPr>
        <w:t>i</w:t>
      </w:r>
      <w:r w:rsidRPr="00C0780A">
        <w:rPr>
          <w:rFonts w:ascii="Times New Roman" w:eastAsia="Times New Roman" w:hAnsi="Times New Roman" w:cs="Times New Roman"/>
          <w:noProof/>
          <w:szCs w:val="20"/>
          <w:lang w:val="en-GB" w:eastAsia="ja-JP"/>
        </w:rPr>
        <w:t xml:space="preserve"> field set to 0 indicates that a PH field for the Serving Cell with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i is not reported;</w:t>
      </w:r>
    </w:p>
    <w:p w14:paraId="760C2419" w14:textId="77777777"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R: Reserved bit, set to 0;</w:t>
      </w:r>
    </w:p>
    <w:p w14:paraId="4AD1D588" w14:textId="45F19471"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V</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This field indicates if the PH k value is based on a real transmission or a reference format</w:t>
      </w:r>
      <w:ins w:id="7" w:author="Author">
        <w:r w:rsidR="00CB13A8" w:rsidRPr="00CB13A8">
          <w:rPr>
            <w:rFonts w:ascii="Times New Roman" w:eastAsia="Times New Roman" w:hAnsi="Times New Roman" w:cs="Times New Roman"/>
            <w:noProof/>
            <w:szCs w:val="20"/>
            <w:lang w:val="en-GB" w:eastAsia="ja-JP"/>
          </w:rPr>
          <w:t xml:space="preserve"> for k = 1, 2</w:t>
        </w:r>
      </w:ins>
      <w:r w:rsidRPr="00C0780A">
        <w:rPr>
          <w:rFonts w:ascii="Times New Roman" w:eastAsia="Times New Roman" w:hAnsi="Times New Roman" w:cs="Times New Roman"/>
          <w:noProof/>
          <w:szCs w:val="20"/>
          <w:lang w:val="en-GB" w:eastAsia="ja-JP"/>
        </w:rPr>
        <w:t>. For Type 1 PH, the V</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set to 0 indicates real transmission on PUSCH and the V</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set to 1 indicates that a PUSCH reference format is used. For Type 2 PH, the V</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set to 0 indicates real transmission on PUCCH and the V</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set to 1 indicates that a PUCCH reference format is used</w:t>
      </w:r>
      <w:ins w:id="8" w:author="Author">
        <w:r w:rsidR="00A60405">
          <w:rPr>
            <w:rFonts w:ascii="Times New Roman" w:eastAsia="Times New Roman" w:hAnsi="Times New Roman" w:cs="Times New Roman"/>
            <w:noProof/>
            <w:szCs w:val="20"/>
            <w:lang w:val="en-GB" w:eastAsia="ja-JP"/>
          </w:rPr>
          <w:t xml:space="preserve">. </w:t>
        </w:r>
        <w:r w:rsidR="00A60405" w:rsidRPr="00A60405">
          <w:rPr>
            <w:rFonts w:ascii="Times New Roman" w:eastAsia="Times New Roman" w:hAnsi="Times New Roman" w:cs="Times New Roman"/>
            <w:noProof/>
            <w:szCs w:val="20"/>
            <w:lang w:val="en-GB" w:eastAsia="ja-JP"/>
          </w:rPr>
          <w:t>For Type 3 PH, the V</w:t>
        </w:r>
        <w:r w:rsidR="00A60405" w:rsidRPr="00C0780A">
          <w:rPr>
            <w:rFonts w:ascii="Times New Roman" w:eastAsia="Times New Roman" w:hAnsi="Times New Roman" w:cs="Times New Roman"/>
            <w:noProof/>
            <w:szCs w:val="20"/>
            <w:vertAlign w:val="subscript"/>
            <w:lang w:val="en-GB" w:eastAsia="ja-JP"/>
          </w:rPr>
          <w:t>k</w:t>
        </w:r>
        <w:r w:rsidR="00A60405" w:rsidRPr="00A60405">
          <w:rPr>
            <w:rFonts w:ascii="Times New Roman" w:eastAsia="Times New Roman" w:hAnsi="Times New Roman" w:cs="Times New Roman"/>
            <w:noProof/>
            <w:szCs w:val="20"/>
            <w:lang w:val="en-GB" w:eastAsia="ja-JP"/>
          </w:rPr>
          <w:t xml:space="preserve"> field set to 0 indicates real transmission on SRS and the V</w:t>
        </w:r>
        <w:r w:rsidR="00A60405" w:rsidRPr="00C0780A">
          <w:rPr>
            <w:rFonts w:ascii="Times New Roman" w:eastAsia="Times New Roman" w:hAnsi="Times New Roman" w:cs="Times New Roman"/>
            <w:noProof/>
            <w:szCs w:val="20"/>
            <w:vertAlign w:val="subscript"/>
            <w:lang w:val="en-GB" w:eastAsia="ja-JP"/>
          </w:rPr>
          <w:t>k</w:t>
        </w:r>
        <w:r w:rsidR="00A60405" w:rsidRPr="00A60405">
          <w:rPr>
            <w:rFonts w:ascii="Times New Roman" w:eastAsia="Times New Roman" w:hAnsi="Times New Roman" w:cs="Times New Roman"/>
            <w:noProof/>
            <w:szCs w:val="20"/>
            <w:lang w:val="en-GB" w:eastAsia="ja-JP"/>
          </w:rPr>
          <w:t xml:space="preserve"> field set to 1 indicates that an SRS reference format is used. Furthermore, for Type 2, and Type 3 PH, the V</w:t>
        </w:r>
        <w:r w:rsidR="00A60405" w:rsidRPr="00C0780A">
          <w:rPr>
            <w:rFonts w:ascii="Times New Roman" w:eastAsia="Times New Roman" w:hAnsi="Times New Roman" w:cs="Times New Roman"/>
            <w:noProof/>
            <w:szCs w:val="20"/>
            <w:vertAlign w:val="subscript"/>
            <w:lang w:val="en-GB" w:eastAsia="ja-JP"/>
          </w:rPr>
          <w:t>k</w:t>
        </w:r>
        <w:r w:rsidR="00A60405" w:rsidRPr="00A60405">
          <w:rPr>
            <w:rFonts w:ascii="Times New Roman" w:eastAsia="Times New Roman" w:hAnsi="Times New Roman" w:cs="Times New Roman"/>
            <w:noProof/>
            <w:szCs w:val="20"/>
            <w:lang w:val="en-GB" w:eastAsia="ja-JP"/>
          </w:rPr>
          <w:t xml:space="preserve"> field set to 0 indicates the presence of the octet containing the associated P</w:t>
        </w:r>
        <w:r w:rsidR="00A60405" w:rsidRPr="00A60405">
          <w:rPr>
            <w:rFonts w:ascii="Times New Roman" w:eastAsia="Times New Roman" w:hAnsi="Times New Roman" w:cs="Times New Roman"/>
            <w:noProof/>
            <w:szCs w:val="20"/>
            <w:vertAlign w:val="subscript"/>
            <w:lang w:val="en-GB" w:eastAsia="ja-JP"/>
          </w:rPr>
          <w:t>CMAX,f,c</w:t>
        </w:r>
        <w:r w:rsidR="00A60405">
          <w:rPr>
            <w:rFonts w:ascii="Times New Roman" w:eastAsia="Times New Roman" w:hAnsi="Times New Roman" w:cs="Times New Roman"/>
            <w:noProof/>
            <w:szCs w:val="20"/>
            <w:vertAlign w:val="subscript"/>
            <w:lang w:val="en-GB" w:eastAsia="ja-JP"/>
          </w:rPr>
          <w:t>,</w:t>
        </w:r>
        <w:r w:rsidR="00A60405" w:rsidRPr="00C0780A">
          <w:rPr>
            <w:rFonts w:ascii="Times New Roman" w:eastAsia="Times New Roman" w:hAnsi="Times New Roman" w:cs="Times New Roman"/>
            <w:noProof/>
            <w:szCs w:val="20"/>
            <w:vertAlign w:val="subscript"/>
            <w:lang w:val="en-GB" w:eastAsia="ja-JP"/>
          </w:rPr>
          <w:t>k</w:t>
        </w:r>
        <w:r w:rsidR="00A60405" w:rsidRPr="00A60405">
          <w:rPr>
            <w:rFonts w:ascii="Times New Roman" w:eastAsia="Times New Roman" w:hAnsi="Times New Roman" w:cs="Times New Roman"/>
            <w:noProof/>
            <w:szCs w:val="20"/>
            <w:lang w:val="en-GB" w:eastAsia="ja-JP"/>
          </w:rPr>
          <w:t xml:space="preserve"> field and the MPE</w:t>
        </w:r>
        <w:r w:rsidR="00A60405" w:rsidRPr="00C0780A">
          <w:rPr>
            <w:rFonts w:ascii="Times New Roman" w:eastAsia="Times New Roman" w:hAnsi="Times New Roman" w:cs="Times New Roman"/>
            <w:noProof/>
            <w:szCs w:val="20"/>
            <w:vertAlign w:val="subscript"/>
            <w:lang w:val="en-GB" w:eastAsia="ja-JP"/>
          </w:rPr>
          <w:t>k</w:t>
        </w:r>
        <w:r w:rsidR="00A60405" w:rsidRPr="00A60405">
          <w:rPr>
            <w:rFonts w:ascii="Times New Roman" w:eastAsia="Times New Roman" w:hAnsi="Times New Roman" w:cs="Times New Roman"/>
            <w:noProof/>
            <w:szCs w:val="20"/>
            <w:lang w:val="en-GB" w:eastAsia="ja-JP"/>
          </w:rPr>
          <w:t xml:space="preserve"> field</w:t>
        </w:r>
      </w:ins>
      <w:r w:rsidRPr="00C0780A">
        <w:rPr>
          <w:rFonts w:ascii="Times New Roman" w:eastAsia="Times New Roman" w:hAnsi="Times New Roman" w:cs="Times New Roman"/>
          <w:noProof/>
          <w:szCs w:val="20"/>
          <w:lang w:val="en-GB" w:eastAsia="ja-JP"/>
        </w:rPr>
        <w:t>;</w:t>
      </w:r>
    </w:p>
    <w:p w14:paraId="6EF9A562" w14:textId="2E88F3DD"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Power Headroom k (PH k): This field indicates the power headroom level</w:t>
      </w:r>
      <w:ins w:id="9" w:author="Author">
        <w:r w:rsidR="00CB13A8">
          <w:rPr>
            <w:rFonts w:ascii="Times New Roman" w:eastAsia="Times New Roman" w:hAnsi="Times New Roman" w:cs="Times New Roman"/>
            <w:szCs w:val="20"/>
            <w:lang w:val="en-GB" w:eastAsia="ja-JP"/>
          </w:rPr>
          <w:t>.</w:t>
        </w:r>
      </w:ins>
      <w:del w:id="10" w:author="Author">
        <w:r w:rsidRPr="00C0780A" w:rsidDel="00CB13A8">
          <w:rPr>
            <w:rFonts w:ascii="Times New Roman" w:eastAsia="Times New Roman" w:hAnsi="Times New Roman" w:cs="Times New Roman"/>
            <w:noProof/>
            <w:szCs w:val="20"/>
            <w:lang w:val="en-GB" w:eastAsia="ja-JP"/>
          </w:rPr>
          <w:delText xml:space="preserve">, </w:delText>
        </w:r>
        <w:r w:rsidRPr="00C0780A" w:rsidDel="00CB13A8">
          <w:rPr>
            <w:rFonts w:ascii="Times New Roman" w:eastAsia="Times New Roman" w:hAnsi="Times New Roman" w:cs="Times New Roman"/>
            <w:szCs w:val="20"/>
            <w:lang w:val="en-GB" w:eastAsia="ja-JP"/>
          </w:rPr>
          <w:delText>where</w:delText>
        </w:r>
      </w:del>
      <w:r w:rsidRPr="00C0780A">
        <w:rPr>
          <w:rFonts w:ascii="Times New Roman" w:eastAsia="Times New Roman" w:hAnsi="Times New Roman" w:cs="Times New Roman"/>
          <w:szCs w:val="20"/>
          <w:lang w:val="en-GB" w:eastAsia="ja-JP"/>
        </w:rPr>
        <w:t xml:space="preserve"> </w:t>
      </w:r>
      <w:ins w:id="11" w:author="Author">
        <w:r w:rsidR="00CB13A8" w:rsidRPr="00CB13A8">
          <w:rPr>
            <w:rFonts w:ascii="Times New Roman" w:eastAsia="Times New Roman" w:hAnsi="Times New Roman" w:cs="Times New Roman"/>
            <w:szCs w:val="20"/>
            <w:lang w:val="en-GB" w:eastAsia="ja-JP"/>
          </w:rPr>
          <w:t xml:space="preserve">For PHR with </w:t>
        </w:r>
        <w:proofErr w:type="spellStart"/>
        <w:r w:rsidR="00CB13A8" w:rsidRPr="00CB13A8">
          <w:rPr>
            <w:rFonts w:ascii="Times New Roman" w:eastAsia="Times New Roman" w:hAnsi="Times New Roman" w:cs="Times New Roman"/>
            <w:i/>
            <w:szCs w:val="20"/>
            <w:lang w:val="en-GB" w:eastAsia="ja-JP"/>
          </w:rPr>
          <w:t>twoPHRmode</w:t>
        </w:r>
        <w:proofErr w:type="spellEnd"/>
        <w:r w:rsidR="00CB13A8" w:rsidRPr="00CB13A8">
          <w:rPr>
            <w:rFonts w:ascii="Times New Roman" w:eastAsia="Times New Roman" w:hAnsi="Times New Roman" w:cs="Times New Roman"/>
            <w:szCs w:val="20"/>
            <w:lang w:val="en-GB" w:eastAsia="ja-JP"/>
          </w:rPr>
          <w:t xml:space="preserve">, if the Serving cell is configured with </w:t>
        </w:r>
        <w:proofErr w:type="spellStart"/>
        <w:r w:rsidR="00CB13A8" w:rsidRPr="00CB13A8">
          <w:rPr>
            <w:rFonts w:ascii="Times New Roman" w:eastAsia="Times New Roman" w:hAnsi="Times New Roman" w:cs="Times New Roman"/>
            <w:i/>
            <w:szCs w:val="20"/>
            <w:lang w:val="en-GB" w:eastAsia="ja-JP"/>
          </w:rPr>
          <w:t>multipanelSchemeSFN</w:t>
        </w:r>
        <w:proofErr w:type="spellEnd"/>
        <w:r w:rsidR="00CB13A8" w:rsidRPr="00CB13A8">
          <w:rPr>
            <w:rFonts w:ascii="Times New Roman" w:eastAsia="Times New Roman" w:hAnsi="Times New Roman" w:cs="Times New Roman"/>
            <w:szCs w:val="20"/>
            <w:lang w:val="en-GB" w:eastAsia="ja-JP"/>
          </w:rPr>
          <w:t xml:space="preserve"> or </w:t>
        </w:r>
        <w:proofErr w:type="spellStart"/>
        <w:r w:rsidR="00CB13A8" w:rsidRPr="00CB13A8">
          <w:rPr>
            <w:rFonts w:ascii="Times New Roman" w:eastAsia="Times New Roman" w:hAnsi="Times New Roman" w:cs="Times New Roman"/>
            <w:i/>
            <w:szCs w:val="20"/>
            <w:lang w:val="en-GB" w:eastAsia="ja-JP"/>
          </w:rPr>
          <w:t>multipanelSchemeSDM</w:t>
        </w:r>
        <w:proofErr w:type="spellEnd"/>
        <w:r w:rsidR="00CB13A8" w:rsidRPr="00CB13A8">
          <w:rPr>
            <w:rFonts w:ascii="Times New Roman" w:eastAsia="Times New Roman" w:hAnsi="Times New Roman" w:cs="Times New Roman"/>
            <w:i/>
            <w:szCs w:val="20"/>
            <w:lang w:val="en-GB" w:eastAsia="ja-JP"/>
          </w:rPr>
          <w:t>,</w:t>
        </w:r>
        <w:r w:rsidR="00CB13A8" w:rsidRPr="00CB13A8">
          <w:rPr>
            <w:rFonts w:ascii="Times New Roman" w:eastAsia="Times New Roman" w:hAnsi="Times New Roman" w:cs="Times New Roman"/>
            <w:szCs w:val="20"/>
            <w:lang w:val="en-GB" w:eastAsia="ja-JP"/>
          </w:rPr>
          <w:t xml:space="preserve"> PH 1 is associated with </w:t>
        </w:r>
        <w:r w:rsidR="00CB13A8" w:rsidRPr="00CB13A8">
          <w:rPr>
            <w:rFonts w:ascii="Times New Roman" w:eastAsia="SimSun" w:hAnsi="Times New Roman" w:cs="Times New Roman"/>
            <w:szCs w:val="20"/>
            <w:lang w:val="en-GB" w:eastAsia="en-US"/>
          </w:rPr>
          <w:t xml:space="preserve">the first </w:t>
        </w:r>
        <w:r w:rsidR="00CB13A8" w:rsidRPr="00CB13A8">
          <w:rPr>
            <w:rFonts w:ascii="Times New Roman" w:eastAsia="SimSun" w:hAnsi="Times New Roman" w:cs="Times New Roman"/>
            <w:i/>
            <w:iCs/>
            <w:szCs w:val="20"/>
            <w:lang w:val="en-GB" w:eastAsia="en-US"/>
          </w:rPr>
          <w:t>TCI-State</w:t>
        </w:r>
        <w:r w:rsidR="00CB13A8" w:rsidRPr="00CB13A8">
          <w:rPr>
            <w:rFonts w:ascii="Times New Roman" w:eastAsia="SimSun" w:hAnsi="Times New Roman" w:cs="Times New Roman"/>
            <w:iCs/>
            <w:szCs w:val="20"/>
            <w:lang w:val="en-GB" w:eastAsia="en-US"/>
          </w:rPr>
          <w:t xml:space="preserve"> or </w:t>
        </w:r>
        <w:r w:rsidR="00CB13A8" w:rsidRPr="00CB13A8">
          <w:rPr>
            <w:rFonts w:ascii="Times New Roman" w:eastAsia="SimSun" w:hAnsi="Times New Roman" w:cs="Times New Roman"/>
            <w:i/>
            <w:iCs/>
            <w:szCs w:val="20"/>
            <w:lang w:val="en-GB" w:eastAsia="en-US"/>
          </w:rPr>
          <w:t>TCI-UL-State</w:t>
        </w:r>
        <w:r w:rsidR="00CB13A8" w:rsidRPr="00CB13A8">
          <w:rPr>
            <w:rFonts w:ascii="Times New Roman" w:eastAsia="SimSun" w:hAnsi="Times New Roman" w:cs="Times New Roman"/>
            <w:iCs/>
            <w:szCs w:val="20"/>
            <w:lang w:val="en-GB" w:eastAsia="en-US"/>
          </w:rPr>
          <w:t xml:space="preserve"> for a real or reference PUSCH transmission</w:t>
        </w:r>
        <w:r w:rsidR="00CB13A8" w:rsidRPr="00CB13A8">
          <w:rPr>
            <w:rFonts w:ascii="Times New Roman" w:eastAsia="Times New Roman" w:hAnsi="Times New Roman" w:cs="Times New Roman"/>
            <w:szCs w:val="20"/>
            <w:lang w:val="en-GB" w:eastAsia="ja-JP"/>
          </w:rPr>
          <w:t xml:space="preserve"> and PH 2 is associated with </w:t>
        </w:r>
        <w:r w:rsidR="00CB13A8" w:rsidRPr="00CB13A8">
          <w:rPr>
            <w:rFonts w:ascii="Times New Roman" w:eastAsia="SimSun" w:hAnsi="Times New Roman" w:cs="Times New Roman"/>
            <w:szCs w:val="20"/>
            <w:lang w:val="en-GB" w:eastAsia="en-US"/>
          </w:rPr>
          <w:t xml:space="preserve">the second </w:t>
        </w:r>
        <w:r w:rsidR="00CB13A8" w:rsidRPr="00CB13A8">
          <w:rPr>
            <w:rFonts w:ascii="Times New Roman" w:eastAsia="SimSun" w:hAnsi="Times New Roman" w:cs="Times New Roman"/>
            <w:i/>
            <w:iCs/>
            <w:szCs w:val="20"/>
            <w:lang w:val="en-GB" w:eastAsia="en-US"/>
          </w:rPr>
          <w:t>TCI-State</w:t>
        </w:r>
        <w:r w:rsidR="00CB13A8" w:rsidRPr="00CB13A8">
          <w:rPr>
            <w:rFonts w:ascii="Times New Roman" w:eastAsia="SimSun" w:hAnsi="Times New Roman" w:cs="Times New Roman"/>
            <w:iCs/>
            <w:szCs w:val="20"/>
            <w:lang w:val="en-GB" w:eastAsia="en-US"/>
          </w:rPr>
          <w:t xml:space="preserve"> or </w:t>
        </w:r>
        <w:r w:rsidR="00CB13A8" w:rsidRPr="00CB13A8">
          <w:rPr>
            <w:rFonts w:ascii="Times New Roman" w:eastAsia="SimSun" w:hAnsi="Times New Roman" w:cs="Times New Roman"/>
            <w:i/>
            <w:iCs/>
            <w:szCs w:val="20"/>
            <w:lang w:val="en-GB" w:eastAsia="en-US"/>
          </w:rPr>
          <w:t>TCI-UL-State</w:t>
        </w:r>
        <w:r w:rsidR="00CB13A8" w:rsidRPr="00CB13A8">
          <w:rPr>
            <w:rFonts w:ascii="Times New Roman" w:eastAsia="SimSun" w:hAnsi="Times New Roman" w:cs="Times New Roman"/>
            <w:iCs/>
            <w:szCs w:val="20"/>
            <w:lang w:val="en-GB" w:eastAsia="en-US"/>
          </w:rPr>
          <w:t xml:space="preserve"> for a real or reference PUSCH transmission, as specified in TS 38.213 clause 7.7.1 [6]; </w:t>
        </w:r>
        <w:r w:rsidR="00CB13A8" w:rsidRPr="00CB13A8">
          <w:rPr>
            <w:rFonts w:ascii="Times New Roman" w:eastAsia="Times New Roman" w:hAnsi="Times New Roman" w:cs="Times New Roman"/>
            <w:szCs w:val="20"/>
            <w:lang w:val="en-GB" w:eastAsia="ja-JP"/>
          </w:rPr>
          <w:t>if the Serving cell is configured with multiple TRP PUSCH repetition</w:t>
        </w:r>
        <w:r w:rsidR="00CB13A8" w:rsidRPr="00CB13A8">
          <w:rPr>
            <w:rFonts w:ascii="Times New Roman" w:eastAsia="SimSun" w:hAnsi="Times New Roman" w:cs="Times New Roman"/>
            <w:iCs/>
            <w:szCs w:val="20"/>
            <w:lang w:val="en-GB" w:eastAsia="en-US"/>
          </w:rPr>
          <w:t>,</w:t>
        </w:r>
        <w:r w:rsidR="00CB13A8">
          <w:rPr>
            <w:rFonts w:ascii="Times New Roman" w:eastAsia="SimSun" w:hAnsi="Times New Roman" w:cs="Times New Roman"/>
            <w:iCs/>
            <w:szCs w:val="20"/>
            <w:lang w:val="en-GB" w:eastAsia="en-US"/>
          </w:rPr>
          <w:t xml:space="preserve"> </w:t>
        </w:r>
      </w:ins>
      <w:r w:rsidRPr="00C0780A">
        <w:rPr>
          <w:rFonts w:ascii="Times New Roman" w:eastAsia="Times New Roman" w:hAnsi="Times New Roman" w:cs="Times New Roman"/>
          <w:szCs w:val="20"/>
          <w:lang w:val="en-GB" w:eastAsia="ja-JP"/>
        </w:rPr>
        <w:t xml:space="preserve">PH 1 is associated with the </w:t>
      </w:r>
      <w:r w:rsidRPr="00C0780A">
        <w:rPr>
          <w:rFonts w:ascii="Times New Roman" w:eastAsia="Times New Roman" w:hAnsi="Times New Roman" w:cs="Times New Roman"/>
          <w:i/>
          <w:szCs w:val="20"/>
          <w:lang w:val="en-GB" w:eastAsia="ja-JP"/>
        </w:rPr>
        <w:t>SRS-</w:t>
      </w:r>
      <w:proofErr w:type="spellStart"/>
      <w:r w:rsidRPr="00C0780A">
        <w:rPr>
          <w:rFonts w:ascii="Times New Roman" w:eastAsia="Times New Roman" w:hAnsi="Times New Roman" w:cs="Times New Roman"/>
          <w:i/>
          <w:szCs w:val="20"/>
          <w:lang w:val="en-GB" w:eastAsia="ja-JP"/>
        </w:rPr>
        <w:t>ResourceSet</w:t>
      </w:r>
      <w:proofErr w:type="spellEnd"/>
      <w:r w:rsidRPr="00C0780A">
        <w:rPr>
          <w:rFonts w:ascii="Times New Roman" w:eastAsia="Times New Roman" w:hAnsi="Times New Roman" w:cs="Times New Roman"/>
          <w:szCs w:val="20"/>
          <w:lang w:val="en-GB" w:eastAsia="ja-JP"/>
        </w:rPr>
        <w:t xml:space="preserve"> with a lower </w:t>
      </w:r>
      <w:proofErr w:type="spellStart"/>
      <w:r w:rsidRPr="00C0780A">
        <w:rPr>
          <w:rFonts w:ascii="Times New Roman" w:eastAsia="Times New Roman" w:hAnsi="Times New Roman" w:cs="Times New Roman"/>
          <w:i/>
          <w:iCs/>
          <w:szCs w:val="20"/>
          <w:lang w:val="en-GB" w:eastAsia="ja-JP"/>
        </w:rPr>
        <w:t>srs-ResourceSetI</w:t>
      </w:r>
      <w:r w:rsidRPr="00C0780A">
        <w:rPr>
          <w:rFonts w:ascii="Times New Roman" w:eastAsia="Times New Roman" w:hAnsi="Times New Roman" w:cs="Times New Roman"/>
          <w:i/>
          <w:iCs/>
          <w:szCs w:val="20"/>
          <w:lang w:val="en-GB" w:eastAsia="zh-CN"/>
        </w:rPr>
        <w:t>d</w:t>
      </w:r>
      <w:proofErr w:type="spellEnd"/>
      <w:r w:rsidRPr="00C0780A">
        <w:rPr>
          <w:rFonts w:ascii="Times New Roman" w:eastAsia="Times New Roman" w:hAnsi="Times New Roman" w:cs="Times New Roman"/>
          <w:szCs w:val="20"/>
          <w:lang w:val="en-GB" w:eastAsia="ja-JP"/>
        </w:rPr>
        <w:t xml:space="preserve"> and PH 2 is associated with the SRS-</w:t>
      </w:r>
      <w:proofErr w:type="spellStart"/>
      <w:r w:rsidRPr="00C0780A">
        <w:rPr>
          <w:rFonts w:ascii="Times New Roman" w:eastAsia="Times New Roman" w:hAnsi="Times New Roman" w:cs="Times New Roman"/>
          <w:szCs w:val="20"/>
          <w:lang w:val="en-GB" w:eastAsia="ja-JP"/>
        </w:rPr>
        <w:t>ResourceSet</w:t>
      </w:r>
      <w:proofErr w:type="spellEnd"/>
      <w:r w:rsidRPr="00C0780A">
        <w:rPr>
          <w:rFonts w:ascii="Times New Roman" w:eastAsia="Times New Roman" w:hAnsi="Times New Roman" w:cs="Times New Roman"/>
          <w:szCs w:val="20"/>
          <w:lang w:val="en-GB" w:eastAsia="ja-JP"/>
        </w:rPr>
        <w:t xml:space="preserve"> with a higher </w:t>
      </w:r>
      <w:proofErr w:type="spellStart"/>
      <w:r w:rsidRPr="00C0780A">
        <w:rPr>
          <w:rFonts w:ascii="Times New Roman" w:eastAsia="Times New Roman" w:hAnsi="Times New Roman" w:cs="Times New Roman"/>
          <w:i/>
          <w:iCs/>
          <w:szCs w:val="20"/>
          <w:lang w:val="en-GB" w:eastAsia="ja-JP"/>
        </w:rPr>
        <w:t>srs-ResourceSetI</w:t>
      </w:r>
      <w:r w:rsidRPr="00C0780A">
        <w:rPr>
          <w:rFonts w:ascii="Times New Roman" w:eastAsia="Times New Roman" w:hAnsi="Times New Roman" w:cs="Times New Roman"/>
          <w:i/>
          <w:iCs/>
          <w:szCs w:val="20"/>
          <w:lang w:val="en-GB" w:eastAsia="zh-CN"/>
        </w:rPr>
        <w:t>d</w:t>
      </w:r>
      <w:proofErr w:type="spellEnd"/>
      <w:r w:rsidRPr="00C0780A">
        <w:rPr>
          <w:rFonts w:ascii="Times New Roman" w:eastAsia="Times New Roman" w:hAnsi="Times New Roman" w:cs="Times New Roman"/>
          <w:noProof/>
          <w:szCs w:val="20"/>
          <w:lang w:val="en-GB" w:eastAsia="ja-JP"/>
        </w:rPr>
        <w:t xml:space="preserve">. </w:t>
      </w:r>
      <w:r w:rsidRPr="00C0780A">
        <w:rPr>
          <w:rFonts w:ascii="Times New Roman" w:eastAsia="Times New Roman" w:hAnsi="Times New Roman" w:cs="Times New Roman"/>
          <w:szCs w:val="20"/>
          <w:lang w:val="en-GB" w:eastAsia="ja-JP"/>
        </w:rPr>
        <w:t xml:space="preserve">PH fields for a Serving Cell are included in ascending order based on k. </w:t>
      </w:r>
      <w:r w:rsidRPr="00C0780A">
        <w:rPr>
          <w:rFonts w:ascii="Times New Roman" w:eastAsia="Times New Roman" w:hAnsi="Times New Roman" w:cs="Times New Roman"/>
          <w:noProof/>
          <w:szCs w:val="20"/>
          <w:lang w:val="en-GB"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7A4A9EC7" w14:textId="77777777"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P</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If </w:t>
      </w:r>
      <w:r w:rsidRPr="00C0780A">
        <w:rPr>
          <w:rFonts w:ascii="Times New Roman" w:eastAsia="Times New Roman" w:hAnsi="Times New Roman" w:cs="Times New Roman"/>
          <w:i/>
          <w:iCs/>
          <w:noProof/>
          <w:szCs w:val="20"/>
          <w:lang w:val="en-GB" w:eastAsia="ja-JP"/>
        </w:rPr>
        <w:t>mpe-Reporting-FR2</w:t>
      </w:r>
      <w:r w:rsidRPr="00C0780A">
        <w:rPr>
          <w:rFonts w:ascii="Times New Roman" w:eastAsia="Times New Roman" w:hAnsi="Times New Roman" w:cs="Times New Roman"/>
          <w:noProof/>
          <w:szCs w:val="20"/>
          <w:lang w:val="en-GB" w:eastAsia="ja-JP"/>
        </w:rPr>
        <w:t xml:space="preserve"> is configured and the Serving Cell operates on FR2, the MAC entity shall set this field to 0 if the applied P-MPR value associated with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to meet MPE requirements, as specified in TS 38.101-2 [15], is less than P-MPR_00 as specified in TS 38.133 [11] and to 1 otherwise. If </w:t>
      </w:r>
      <w:r w:rsidRPr="00C0780A">
        <w:rPr>
          <w:rFonts w:ascii="Times New Roman" w:eastAsia="Times New Roman" w:hAnsi="Times New Roman" w:cs="Times New Roman"/>
          <w:i/>
          <w:iCs/>
          <w:noProof/>
          <w:szCs w:val="20"/>
          <w:lang w:val="en-GB" w:eastAsia="ja-JP"/>
        </w:rPr>
        <w:t>mpe-Reporting-FR2</w:t>
      </w:r>
      <w:r w:rsidRPr="00C0780A">
        <w:rPr>
          <w:rFonts w:ascii="Times New Roman" w:eastAsia="Times New Roman" w:hAnsi="Times New Roman" w:cs="Times New Roman"/>
          <w:noProof/>
          <w:szCs w:val="20"/>
          <w:lang w:val="en-GB"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to 1 if the corresponding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field would have had a different value if no power backoff due to power management had been applied;</w:t>
      </w:r>
    </w:p>
    <w:p w14:paraId="1BBA3401" w14:textId="77777777" w:rsidR="00C0780A" w:rsidRP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If present, this field indicates the configured transmitted power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(as specified in TS 38.213 [6]) for the NR Serving Cell and the P</w:t>
      </w:r>
      <w:r w:rsidRPr="00C0780A">
        <w:rPr>
          <w:rFonts w:ascii="Times New Roman" w:eastAsia="Times New Roman" w:hAnsi="Times New Roman" w:cs="Times New Roman"/>
          <w:noProof/>
          <w:szCs w:val="20"/>
          <w:vertAlign w:val="subscript"/>
          <w:lang w:val="en-GB" w:eastAsia="ja-JP"/>
        </w:rPr>
        <w:t>CMAX,c</w:t>
      </w:r>
      <w:r w:rsidRPr="00C0780A">
        <w:rPr>
          <w:rFonts w:ascii="Times New Roman" w:eastAsia="Times New Roman" w:hAnsi="Times New Roman" w:cs="Times New Roman"/>
          <w:noProof/>
          <w:szCs w:val="20"/>
          <w:lang w:val="en-GB" w:eastAsia="ja-JP"/>
        </w:rPr>
        <w:t xml:space="preserve"> or P̃</w:t>
      </w:r>
      <w:r w:rsidRPr="00C0780A">
        <w:rPr>
          <w:rFonts w:ascii="Times New Roman" w:eastAsia="Times New Roman" w:hAnsi="Times New Roman" w:cs="Times New Roman"/>
          <w:noProof/>
          <w:szCs w:val="20"/>
          <w:vertAlign w:val="subscript"/>
          <w:lang w:val="en-GB" w:eastAsia="ja-JP"/>
        </w:rPr>
        <w:t>CMAX,c</w:t>
      </w:r>
      <w:r w:rsidRPr="00C0780A">
        <w:rPr>
          <w:rFonts w:ascii="Times New Roman" w:eastAsia="Times New Roman" w:hAnsi="Times New Roman" w:cs="Times New Roman"/>
          <w:noProof/>
          <w:szCs w:val="20"/>
          <w:lang w:val="en-GB" w:eastAsia="ja-JP"/>
        </w:rPr>
        <w:t xml:space="preserve"> (as specified in TS 36.213 [17]) for the E-UTRA Serving Cell used for calculation of the preceding PH k field. The reported P</w:t>
      </w:r>
      <w:r w:rsidRPr="00C0780A">
        <w:rPr>
          <w:rFonts w:ascii="Times New Roman" w:eastAsia="Times New Roman" w:hAnsi="Times New Roman" w:cs="Times New Roman"/>
          <w:noProof/>
          <w:szCs w:val="20"/>
          <w:vertAlign w:val="subscript"/>
          <w:lang w:val="en-GB" w:eastAsia="ja-JP"/>
        </w:rPr>
        <w:t>CMAX,f,c,k</w:t>
      </w:r>
      <w:r w:rsidRPr="00C0780A">
        <w:rPr>
          <w:rFonts w:ascii="Times New Roman" w:eastAsia="Times New Roman" w:hAnsi="Times New Roman" w:cs="Times New Roman"/>
          <w:noProof/>
          <w:szCs w:val="20"/>
          <w:lang w:val="en-GB"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169B9A4" w14:textId="309885C3" w:rsidR="00C0780A" w:rsidRDefault="00C0780A" w:rsidP="00C0780A">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MPE</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If </w:t>
      </w:r>
      <w:r w:rsidRPr="00C0780A">
        <w:rPr>
          <w:rFonts w:ascii="Times New Roman" w:eastAsia="Times New Roman" w:hAnsi="Times New Roman" w:cs="Times New Roman"/>
          <w:i/>
          <w:iCs/>
          <w:noProof/>
          <w:szCs w:val="20"/>
          <w:lang w:val="en-GB" w:eastAsia="ja-JP"/>
        </w:rPr>
        <w:t>mpe-Reporting-FR2</w:t>
      </w:r>
      <w:r w:rsidRPr="00C0780A">
        <w:rPr>
          <w:rFonts w:ascii="Times New Roman" w:eastAsia="Times New Roman" w:hAnsi="Times New Roman" w:cs="Times New Roman"/>
          <w:noProof/>
          <w:szCs w:val="20"/>
          <w:lang w:val="en-GB" w:eastAsia="ja-JP"/>
        </w:rPr>
        <w:t xml:space="preserve"> is configured, and the Serving Cell operates on FR2, and if the P</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0780A">
        <w:rPr>
          <w:rFonts w:ascii="Times New Roman" w:eastAsia="Times New Roman" w:hAnsi="Times New Roman" w:cs="Times New Roman"/>
          <w:i/>
          <w:iCs/>
          <w:noProof/>
          <w:szCs w:val="20"/>
          <w:lang w:val="en-GB" w:eastAsia="ja-JP"/>
        </w:rPr>
        <w:t>mpe-Reporting-FR2</w:t>
      </w:r>
      <w:r w:rsidRPr="00C0780A">
        <w:rPr>
          <w:rFonts w:ascii="Times New Roman" w:eastAsia="Times New Roman" w:hAnsi="Times New Roman" w:cs="Times New Roman"/>
          <w:noProof/>
          <w:szCs w:val="20"/>
          <w:lang w:val="en-GB" w:eastAsia="ja-JP"/>
        </w:rPr>
        <w:t xml:space="preserve"> is not configured, or if the Serving Cell operates on FR1, or if the P</w:t>
      </w:r>
      <w:r w:rsidRPr="00C0780A">
        <w:rPr>
          <w:rFonts w:ascii="Times New Roman" w:eastAsia="Times New Roman" w:hAnsi="Times New Roman" w:cs="Times New Roman"/>
          <w:noProof/>
          <w:szCs w:val="20"/>
          <w:vertAlign w:val="subscript"/>
          <w:lang w:val="en-GB" w:eastAsia="ja-JP"/>
        </w:rPr>
        <w:t>k</w:t>
      </w:r>
      <w:r w:rsidRPr="00C0780A">
        <w:rPr>
          <w:rFonts w:ascii="Times New Roman" w:eastAsia="Times New Roman" w:hAnsi="Times New Roman" w:cs="Times New Roman"/>
          <w:noProof/>
          <w:szCs w:val="20"/>
          <w:lang w:val="en-GB" w:eastAsia="ja-JP"/>
        </w:rPr>
        <w:t xml:space="preserve"> field is set to 0, R bits are present instead.</w:t>
      </w:r>
    </w:p>
    <w:p w14:paraId="474A460D" w14:textId="77777777" w:rsidR="00734F3E" w:rsidRDefault="00734F3E" w:rsidP="00734F3E">
      <w:pPr>
        <w:pStyle w:val="Heading2"/>
      </w:pPr>
      <w:r>
        <w:t>TP for Proposal 2-1</w:t>
      </w:r>
    </w:p>
    <w:p w14:paraId="076E3BC4" w14:textId="77777777" w:rsidR="00734F3E" w:rsidRDefault="00734F3E" w:rsidP="00734F3E">
      <w:pPr>
        <w:rPr>
          <w:lang w:val="en-GB" w:eastAsia="en-US"/>
        </w:rPr>
      </w:pPr>
      <w:r>
        <w:rPr>
          <w:lang w:val="en-GB" w:eastAsia="en-US"/>
        </w:rPr>
        <w:t>…</w:t>
      </w:r>
    </w:p>
    <w:p w14:paraId="2AF775EB" w14:textId="77777777" w:rsidR="00734F3E" w:rsidRPr="00D2347B" w:rsidRDefault="00734F3E" w:rsidP="00734F3E">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D2347B">
        <w:rPr>
          <w:rFonts w:ascii="Times New Roman" w:eastAsia="Times New Roman" w:hAnsi="Times New Roman" w:cs="Times New Roman"/>
          <w:noProof/>
          <w:szCs w:val="20"/>
          <w:lang w:val="en-GB" w:eastAsia="ko-KR"/>
        </w:rPr>
        <w:lastRenderedPageBreak/>
        <w:t>2&gt;</w:t>
      </w:r>
      <w:r w:rsidRPr="00D2347B">
        <w:rPr>
          <w:rFonts w:ascii="Times New Roman" w:eastAsia="Times New Roman" w:hAnsi="Times New Roman" w:cs="Times New Roman"/>
          <w:noProof/>
          <w:szCs w:val="20"/>
          <w:lang w:val="en-GB" w:eastAsia="ja-JP"/>
        </w:rPr>
        <w:tab/>
        <w:t>else</w:t>
      </w:r>
      <w:r w:rsidRPr="00D2347B">
        <w:rPr>
          <w:rFonts w:ascii="Times New Roman" w:eastAsia="Times New Roman" w:hAnsi="Times New Roman" w:cs="Times New Roman"/>
          <w:noProof/>
          <w:szCs w:val="20"/>
          <w:lang w:val="en-GB" w:eastAsia="ko-KR"/>
        </w:rPr>
        <w:t xml:space="preserve"> (i.e. Single Entry PHR format is used)</w:t>
      </w:r>
      <w:r w:rsidRPr="00D2347B">
        <w:rPr>
          <w:rFonts w:ascii="Times New Roman" w:eastAsia="Times New Roman" w:hAnsi="Times New Roman" w:cs="Times New Roman"/>
          <w:noProof/>
          <w:szCs w:val="20"/>
          <w:lang w:val="en-GB" w:eastAsia="ja-JP"/>
        </w:rPr>
        <w:t>:</w:t>
      </w:r>
    </w:p>
    <w:p w14:paraId="7273762F" w14:textId="77777777" w:rsidR="00734F3E" w:rsidRPr="006F1BB4" w:rsidRDefault="00734F3E" w:rsidP="00734F3E">
      <w:pPr>
        <w:overflowPunct w:val="0"/>
        <w:autoSpaceDE w:val="0"/>
        <w:autoSpaceDN w:val="0"/>
        <w:adjustRightInd w:val="0"/>
        <w:ind w:left="1702" w:hanging="284"/>
        <w:textAlignment w:val="baseline"/>
        <w:rPr>
          <w:rFonts w:ascii="Times New Roman" w:hAnsi="Times New Roman" w:cs="Times New Roman"/>
          <w:lang w:val="en-GB" w:eastAsia="ko-KR"/>
        </w:rPr>
      </w:pPr>
      <w:r>
        <w:rPr>
          <w:rFonts w:ascii="Times New Roman" w:eastAsia="Times New Roman" w:hAnsi="Times New Roman" w:cs="Times New Roman"/>
          <w:szCs w:val="20"/>
          <w:lang w:val="en-GB" w:eastAsia="ko-KR"/>
        </w:rPr>
        <w:t>…</w:t>
      </w:r>
    </w:p>
    <w:p w14:paraId="5289E3A8" w14:textId="77777777" w:rsidR="00734F3E" w:rsidDel="00580B17" w:rsidRDefault="00734F3E" w:rsidP="00734F3E">
      <w:pPr>
        <w:overflowPunct w:val="0"/>
        <w:autoSpaceDE w:val="0"/>
        <w:autoSpaceDN w:val="0"/>
        <w:adjustRightInd w:val="0"/>
        <w:ind w:left="1135" w:hanging="284"/>
        <w:textAlignment w:val="baseline"/>
        <w:rPr>
          <w:ins w:id="12" w:author="Author"/>
          <w:del w:id="13" w:author="Author"/>
          <w:rFonts w:ascii="Times New Roman" w:eastAsia="Times New Roman" w:hAnsi="Times New Roman" w:cs="Times New Roman"/>
          <w:noProof/>
          <w:szCs w:val="20"/>
          <w:lang w:val="en-GB" w:eastAsia="ja-JP"/>
        </w:rPr>
      </w:pPr>
      <w:del w:id="14" w:author="Author">
        <w:r w:rsidRPr="00D2347B" w:rsidDel="00580B17">
          <w:rPr>
            <w:rFonts w:ascii="Times New Roman" w:eastAsia="Times New Roman" w:hAnsi="Times New Roman" w:cs="Times New Roman"/>
            <w:noProof/>
            <w:szCs w:val="20"/>
            <w:lang w:val="en-GB" w:eastAsia="ko-KR"/>
          </w:rPr>
          <w:delText>3&gt;</w:delText>
        </w:r>
        <w:r w:rsidRPr="00D2347B" w:rsidDel="00580B17">
          <w:rPr>
            <w:rFonts w:ascii="Times New Roman" w:eastAsia="Times New Roman" w:hAnsi="Times New Roman" w:cs="Times New Roman"/>
            <w:noProof/>
            <w:szCs w:val="20"/>
            <w:lang w:val="en-GB" w:eastAsia="ja-JP"/>
          </w:rPr>
          <w:tab/>
          <w:delText xml:space="preserve">instruct the Multiplexing and Assembly procedure to generate and transmit </w:delText>
        </w:r>
        <w:r w:rsidRPr="00D2347B" w:rsidDel="00580B17">
          <w:rPr>
            <w:rFonts w:ascii="Times New Roman" w:eastAsia="Times New Roman" w:hAnsi="Times New Roman" w:cs="Times New Roman"/>
            <w:szCs w:val="20"/>
            <w:lang w:val="en-GB" w:eastAsia="ja-JP"/>
          </w:rPr>
          <w:delText>the Enhanced Single entry PHR as defined in clause 6.1.3.48 if this MAC entity is configured with</w:delText>
        </w:r>
        <w:r w:rsidRPr="00D2347B" w:rsidDel="00580B17">
          <w:rPr>
            <w:rFonts w:ascii="Times New Roman" w:eastAsia="Times New Roman" w:hAnsi="Times New Roman" w:cs="Times New Roman"/>
            <w:iCs/>
            <w:szCs w:val="20"/>
            <w:lang w:val="en-GB" w:eastAsia="ko-KR"/>
          </w:rPr>
          <w:delText xml:space="preserve"> </w:delText>
        </w:r>
        <w:r w:rsidRPr="00D2347B" w:rsidDel="00580B17">
          <w:rPr>
            <w:rFonts w:ascii="Times New Roman" w:eastAsia="Times New Roman" w:hAnsi="Times New Roman" w:cs="Times New Roman"/>
            <w:i/>
            <w:iCs/>
            <w:szCs w:val="20"/>
            <w:lang w:val="en-GB" w:eastAsia="ko-KR"/>
          </w:rPr>
          <w:delText>mpe-Reporting-FR2-r17</w:delText>
        </w:r>
        <w:r w:rsidRPr="00D2347B" w:rsidDel="00580B17">
          <w:rPr>
            <w:rFonts w:ascii="Times New Roman" w:eastAsia="Times New Roman" w:hAnsi="Times New Roman" w:cs="Times New Roman"/>
            <w:iCs/>
            <w:szCs w:val="20"/>
            <w:lang w:val="en-GB" w:eastAsia="ko-KR"/>
          </w:rPr>
          <w:delText xml:space="preserve"> </w:delText>
        </w:r>
        <w:r w:rsidRPr="00D2347B" w:rsidDel="00580B17">
          <w:rPr>
            <w:rFonts w:ascii="Times New Roman" w:eastAsia="Times New Roman" w:hAnsi="Times New Roman" w:cs="Times New Roman"/>
            <w:szCs w:val="20"/>
            <w:lang w:val="en-GB" w:eastAsia="ja-JP"/>
          </w:rPr>
          <w:delText xml:space="preserve">or the Enhanced Single Entry PHR for multiple TRP MAC </w:delText>
        </w:r>
        <w:r w:rsidRPr="00D2347B" w:rsidDel="00580B17">
          <w:rPr>
            <w:rFonts w:ascii="Times New Roman" w:eastAsia="Times New Roman" w:hAnsi="Times New Roman" w:cs="Times New Roman"/>
            <w:szCs w:val="20"/>
            <w:lang w:val="en-GB" w:eastAsia="ko-KR"/>
          </w:rPr>
          <w:delText>CE</w:delText>
        </w:r>
        <w:r w:rsidRPr="00D2347B" w:rsidDel="00580B17">
          <w:rPr>
            <w:rFonts w:ascii="Times New Roman" w:eastAsia="Times New Roman" w:hAnsi="Times New Roman" w:cs="Times New Roman"/>
            <w:szCs w:val="20"/>
            <w:lang w:val="en-GB" w:eastAsia="ja-JP"/>
          </w:rPr>
          <w:delText xml:space="preserve"> as defined in clause 6.1.3.50 if this MAC entity is configured with </w:delText>
        </w:r>
        <w:r w:rsidRPr="00D2347B" w:rsidDel="00580B17">
          <w:rPr>
            <w:rFonts w:ascii="Times New Roman" w:eastAsia="Times New Roman" w:hAnsi="Times New Roman" w:cs="Times New Roman"/>
            <w:i/>
            <w:iCs/>
            <w:szCs w:val="20"/>
            <w:lang w:val="en-GB" w:eastAsia="ja-JP"/>
          </w:rPr>
          <w:delText>twoPHRMode</w:delText>
        </w:r>
        <w:r w:rsidRPr="00D2347B" w:rsidDel="00580B17">
          <w:rPr>
            <w:rFonts w:ascii="Times New Roman" w:eastAsia="Times New Roman" w:hAnsi="Times New Roman" w:cs="Times New Roman"/>
            <w:szCs w:val="20"/>
            <w:lang w:val="en-GB" w:eastAsia="ja-JP"/>
          </w:rPr>
          <w:delText xml:space="preserve"> </w:delText>
        </w:r>
        <w:r w:rsidRPr="00D2347B" w:rsidDel="00580B17">
          <w:rPr>
            <w:rFonts w:ascii="Times New Roman" w:eastAsia="Malgun Gothic" w:hAnsi="Times New Roman" w:cs="Times New Roman"/>
            <w:iCs/>
            <w:szCs w:val="20"/>
            <w:lang w:val="en-GB"/>
          </w:rPr>
          <w:delText xml:space="preserve">or </w:delText>
        </w:r>
        <w:r w:rsidRPr="00D2347B" w:rsidDel="00580B17">
          <w:rPr>
            <w:rFonts w:ascii="Times New Roman" w:eastAsia="Malgun Gothic" w:hAnsi="Times New Roman" w:cs="Times New Roman"/>
            <w:szCs w:val="20"/>
            <w:lang w:val="en-GB"/>
          </w:rPr>
          <w:delText xml:space="preserve">the Single Entry PHR with assumed PUSCH MAC CE as defined in clause 6.1.3.78 if this MAC entity is configured with </w:delText>
        </w:r>
        <w:r w:rsidRPr="00D2347B" w:rsidDel="00580B17">
          <w:rPr>
            <w:rFonts w:ascii="Times New Roman" w:eastAsia="Times New Roman" w:hAnsi="Times New Roman" w:cs="Times New Roman"/>
            <w:i/>
            <w:szCs w:val="20"/>
            <w:lang w:val="en-GB" w:eastAsia="ko-KR"/>
          </w:rPr>
          <w:delText>phr-AssumedPUSCH-Reporting</w:delText>
        </w:r>
        <w:r w:rsidRPr="00D2347B" w:rsidDel="00580B17">
          <w:rPr>
            <w:rFonts w:ascii="Times New Roman" w:eastAsia="Times New Roman" w:hAnsi="Times New Roman" w:cs="Times New Roman"/>
            <w:szCs w:val="20"/>
            <w:lang w:val="en-GB" w:eastAsia="ja-JP"/>
          </w:rPr>
          <w:delText xml:space="preserve"> or </w:delText>
        </w:r>
        <w:r w:rsidRPr="00D2347B" w:rsidDel="00580B17">
          <w:rPr>
            <w:rFonts w:ascii="Times New Roman" w:eastAsia="Times New Roman" w:hAnsi="Times New Roman" w:cs="Times New Roman"/>
            <w:noProof/>
            <w:szCs w:val="20"/>
            <w:lang w:val="en-GB" w:eastAsia="ja-JP"/>
          </w:rPr>
          <w:delText xml:space="preserve">the Single Entry PHR MAC </w:delText>
        </w:r>
        <w:r w:rsidRPr="00D2347B" w:rsidDel="00580B17">
          <w:rPr>
            <w:rFonts w:ascii="Times New Roman" w:eastAsia="Times New Roman" w:hAnsi="Times New Roman" w:cs="Times New Roman"/>
            <w:noProof/>
            <w:szCs w:val="20"/>
            <w:lang w:val="en-GB" w:eastAsia="ko-KR"/>
          </w:rPr>
          <w:delText>CE</w:delText>
        </w:r>
        <w:r w:rsidRPr="00D2347B" w:rsidDel="00580B17">
          <w:rPr>
            <w:rFonts w:ascii="Times New Roman" w:eastAsia="Times New Roman" w:hAnsi="Times New Roman" w:cs="Times New Roman"/>
            <w:noProof/>
            <w:szCs w:val="20"/>
            <w:lang w:val="en-GB" w:eastAsia="ja-JP"/>
          </w:rPr>
          <w:delText xml:space="preserve"> as defined in clause 6.1.3.</w:delText>
        </w:r>
        <w:r w:rsidRPr="00D2347B" w:rsidDel="00580B17">
          <w:rPr>
            <w:rFonts w:ascii="Times New Roman" w:eastAsia="Times New Roman" w:hAnsi="Times New Roman" w:cs="Times New Roman"/>
            <w:noProof/>
            <w:szCs w:val="20"/>
            <w:lang w:val="en-GB" w:eastAsia="ko-KR"/>
          </w:rPr>
          <w:delText>8</w:delText>
        </w:r>
        <w:r w:rsidRPr="00D2347B" w:rsidDel="00580B17">
          <w:rPr>
            <w:rFonts w:ascii="Times New Roman" w:eastAsia="Times New Roman" w:hAnsi="Times New Roman" w:cs="Times New Roman"/>
            <w:noProof/>
            <w:szCs w:val="20"/>
            <w:lang w:val="en-GB" w:eastAsia="ja-JP"/>
          </w:rPr>
          <w:delText xml:space="preserve"> </w:delText>
        </w:r>
        <w:r w:rsidRPr="00D2347B" w:rsidDel="00580B17">
          <w:rPr>
            <w:rFonts w:ascii="Times New Roman" w:eastAsia="Times New Roman" w:hAnsi="Times New Roman" w:cs="Times New Roman"/>
            <w:szCs w:val="20"/>
            <w:lang w:val="en-GB" w:eastAsia="ja-JP"/>
          </w:rPr>
          <w:delText xml:space="preserve">otherwise </w:delText>
        </w:r>
        <w:r w:rsidRPr="00D2347B" w:rsidDel="00580B17">
          <w:rPr>
            <w:rFonts w:ascii="Times New Roman" w:eastAsia="Times New Roman" w:hAnsi="Times New Roman" w:cs="Times New Roman"/>
            <w:noProof/>
            <w:szCs w:val="20"/>
            <w:lang w:val="en-GB" w:eastAsia="ja-JP"/>
          </w:rPr>
          <w:delText>based on the values reported by the physical layer.</w:delText>
        </w:r>
      </w:del>
    </w:p>
    <w:p w14:paraId="0EEF842B" w14:textId="77777777" w:rsidR="00734F3E" w:rsidRDefault="00734F3E" w:rsidP="00734F3E">
      <w:pPr>
        <w:overflowPunct w:val="0"/>
        <w:autoSpaceDE w:val="0"/>
        <w:autoSpaceDN w:val="0"/>
        <w:adjustRightInd w:val="0"/>
        <w:ind w:left="1135" w:hanging="284"/>
        <w:textAlignment w:val="baseline"/>
        <w:rPr>
          <w:ins w:id="15" w:author="Author"/>
          <w:rFonts w:ascii="Times New Roman" w:eastAsia="Times New Roman" w:hAnsi="Times New Roman" w:cs="Times New Roman"/>
          <w:iCs/>
          <w:szCs w:val="20"/>
          <w:lang w:val="en-GB" w:eastAsia="ko-KR"/>
        </w:rPr>
      </w:pPr>
      <w:ins w:id="16" w:author="Author">
        <w:r w:rsidRPr="00D2347B">
          <w:rPr>
            <w:rFonts w:ascii="Times New Roman" w:eastAsia="Times New Roman" w:hAnsi="Times New Roman" w:cs="Times New Roman"/>
            <w:noProof/>
            <w:szCs w:val="20"/>
            <w:lang w:val="en-GB" w:eastAsia="ko-KR"/>
          </w:rPr>
          <w:t>3&gt;</w:t>
        </w:r>
        <w:r w:rsidRPr="00D2347B">
          <w:rPr>
            <w:rFonts w:ascii="Times New Roman" w:eastAsia="Times New Roman" w:hAnsi="Times New Roman" w:cs="Times New Roman"/>
            <w:noProof/>
            <w:szCs w:val="20"/>
            <w:lang w:val="en-GB" w:eastAsia="ja-JP"/>
          </w:rPr>
          <w:tab/>
        </w:r>
        <w:r w:rsidRPr="00D2347B">
          <w:rPr>
            <w:rFonts w:ascii="Times New Roman" w:eastAsia="Times New Roman" w:hAnsi="Times New Roman" w:cs="Times New Roman"/>
            <w:szCs w:val="20"/>
            <w:lang w:val="en-GB" w:eastAsia="ja-JP"/>
          </w:rPr>
          <w:t>if this MAC entity is configured with</w:t>
        </w:r>
        <w:r w:rsidRPr="00D2347B">
          <w:rPr>
            <w:rFonts w:ascii="Times New Roman" w:eastAsia="Times New Roman" w:hAnsi="Times New Roman" w:cs="Times New Roman"/>
            <w:iCs/>
            <w:szCs w:val="20"/>
            <w:lang w:val="en-GB" w:eastAsia="ko-KR"/>
          </w:rPr>
          <w:t xml:space="preserve"> </w:t>
        </w:r>
        <w:r w:rsidRPr="00D2347B">
          <w:rPr>
            <w:rFonts w:ascii="Times New Roman" w:eastAsia="Times New Roman" w:hAnsi="Times New Roman" w:cs="Times New Roman"/>
            <w:i/>
            <w:iCs/>
            <w:szCs w:val="20"/>
            <w:lang w:val="en-GB" w:eastAsia="ko-KR"/>
          </w:rPr>
          <w:t>mpe-Reporting-FR2-r17</w:t>
        </w:r>
        <w:r>
          <w:rPr>
            <w:rFonts w:ascii="Times New Roman" w:eastAsia="Times New Roman" w:hAnsi="Times New Roman" w:cs="Times New Roman"/>
            <w:iCs/>
            <w:szCs w:val="20"/>
            <w:lang w:val="en-GB" w:eastAsia="ko-KR"/>
          </w:rPr>
          <w:t>:</w:t>
        </w:r>
      </w:ins>
    </w:p>
    <w:p w14:paraId="15AE1AD3" w14:textId="77777777" w:rsidR="00734F3E" w:rsidRDefault="00734F3E" w:rsidP="00734F3E">
      <w:pPr>
        <w:pStyle w:val="B4"/>
        <w:rPr>
          <w:ins w:id="17" w:author="Author"/>
          <w:rFonts w:ascii="Times New Roman" w:eastAsia="Times New Roman" w:hAnsi="Times New Roman" w:cs="Times New Roman"/>
          <w:szCs w:val="20"/>
          <w:lang w:val="en-GB" w:eastAsia="ja-JP"/>
        </w:rPr>
      </w:pPr>
      <w:ins w:id="18" w:author="Author">
        <w:r w:rsidRPr="00762A84">
          <w:rPr>
            <w:rFonts w:ascii="Times New Roman" w:hAnsi="Times New Roman" w:cs="Times New Roman"/>
            <w:lang w:val="en-GB" w:eastAsia="ko-KR"/>
            <w:rPrChange w:id="19" w:author="Author">
              <w:rPr>
                <w:lang w:val="en-GB" w:eastAsia="ko-KR"/>
              </w:rPr>
            </w:rPrChange>
          </w:rPr>
          <w:t>4&gt;</w:t>
        </w:r>
        <w:r w:rsidRPr="00762A84">
          <w:rPr>
            <w:rFonts w:ascii="Times New Roman" w:hAnsi="Times New Roman" w:cs="Times New Roman"/>
            <w:lang w:val="en-GB" w:eastAsia="ko-KR"/>
            <w:rPrChange w:id="20" w:author="Author">
              <w:rPr>
                <w:lang w:val="en-GB" w:eastAsia="ko-KR"/>
              </w:rPr>
            </w:rPrChange>
          </w:rPr>
          <w:tab/>
        </w:r>
        <w:r w:rsidRPr="00D2347B">
          <w:rPr>
            <w:rFonts w:ascii="Times New Roman" w:eastAsia="Times New Roman" w:hAnsi="Times New Roman" w:cs="Times New Roman"/>
            <w:noProof/>
            <w:szCs w:val="20"/>
            <w:lang w:val="en-GB" w:eastAsia="ja-JP"/>
          </w:rPr>
          <w:t xml:space="preserve">instruct the Multiplexing and Assembly procedure to generate and transmit </w:t>
        </w:r>
        <w:r w:rsidRPr="00D2347B">
          <w:rPr>
            <w:rFonts w:ascii="Times New Roman" w:eastAsia="Times New Roman" w:hAnsi="Times New Roman" w:cs="Times New Roman"/>
            <w:szCs w:val="20"/>
            <w:lang w:val="en-GB" w:eastAsia="ja-JP"/>
          </w:rPr>
          <w:t>the Enhanced Single entry PHR as defined in clause 6.1.3.48</w:t>
        </w:r>
        <w:r w:rsidRPr="00923DA5">
          <w:rPr>
            <w:rFonts w:ascii="Times New Roman" w:eastAsia="Times New Roman" w:hAnsi="Times New Roman" w:cs="Times New Roman"/>
            <w:noProof/>
            <w:szCs w:val="20"/>
            <w:lang w:val="en-GB" w:eastAsia="ja-JP"/>
          </w:rPr>
          <w:t xml:space="preserve"> </w:t>
        </w:r>
        <w:r w:rsidRPr="00D2347B">
          <w:rPr>
            <w:rFonts w:ascii="Times New Roman" w:eastAsia="Times New Roman" w:hAnsi="Times New Roman" w:cs="Times New Roman"/>
            <w:noProof/>
            <w:szCs w:val="20"/>
            <w:lang w:val="en-GB" w:eastAsia="ja-JP"/>
          </w:rPr>
          <w:t>based on the values reported by the physical layer</w:t>
        </w:r>
        <w:r>
          <w:rPr>
            <w:rFonts w:ascii="Times New Roman" w:eastAsia="Times New Roman" w:hAnsi="Times New Roman" w:cs="Times New Roman"/>
            <w:szCs w:val="20"/>
            <w:lang w:val="en-GB" w:eastAsia="ja-JP"/>
          </w:rPr>
          <w:t>.</w:t>
        </w:r>
      </w:ins>
    </w:p>
    <w:p w14:paraId="5347C2C7" w14:textId="77777777" w:rsidR="00734F3E" w:rsidRDefault="00734F3E" w:rsidP="00734F3E">
      <w:pPr>
        <w:overflowPunct w:val="0"/>
        <w:autoSpaceDE w:val="0"/>
        <w:autoSpaceDN w:val="0"/>
        <w:adjustRightInd w:val="0"/>
        <w:ind w:left="1135" w:hanging="284"/>
        <w:textAlignment w:val="baseline"/>
        <w:rPr>
          <w:ins w:id="21" w:author="Author"/>
          <w:rFonts w:ascii="Times New Roman" w:eastAsia="Times New Roman" w:hAnsi="Times New Roman" w:cs="Times New Roman"/>
          <w:iCs/>
          <w:szCs w:val="20"/>
          <w:lang w:val="en-GB" w:eastAsia="ko-KR"/>
        </w:rPr>
      </w:pPr>
      <w:ins w:id="22" w:author="Author">
        <w:r w:rsidRPr="00D2347B">
          <w:rPr>
            <w:rFonts w:ascii="Times New Roman" w:eastAsia="Times New Roman" w:hAnsi="Times New Roman" w:cs="Times New Roman"/>
            <w:noProof/>
            <w:szCs w:val="20"/>
            <w:lang w:val="en-GB" w:eastAsia="ko-KR"/>
          </w:rPr>
          <w:t>3&gt;</w:t>
        </w:r>
        <w:r w:rsidRPr="00D2347B">
          <w:rPr>
            <w:rFonts w:ascii="Times New Roman" w:eastAsia="Times New Roman" w:hAnsi="Times New Roman" w:cs="Times New Roman"/>
            <w:noProof/>
            <w:szCs w:val="20"/>
            <w:lang w:val="en-GB" w:eastAsia="ja-JP"/>
          </w:rPr>
          <w:tab/>
        </w:r>
        <w:r>
          <w:rPr>
            <w:rFonts w:ascii="Times New Roman" w:eastAsia="Times New Roman" w:hAnsi="Times New Roman" w:cs="Times New Roman"/>
            <w:noProof/>
            <w:szCs w:val="20"/>
            <w:lang w:val="en-GB" w:eastAsia="ja-JP"/>
          </w:rPr>
          <w:t xml:space="preserve">else </w:t>
        </w:r>
        <w:r w:rsidRPr="00D2347B">
          <w:rPr>
            <w:rFonts w:ascii="Times New Roman" w:eastAsia="Times New Roman" w:hAnsi="Times New Roman" w:cs="Times New Roman"/>
            <w:szCs w:val="20"/>
            <w:lang w:val="en-GB" w:eastAsia="ja-JP"/>
          </w:rPr>
          <w:t>if this MAC entity is configured with</w:t>
        </w:r>
        <w:r w:rsidRPr="00D2347B">
          <w:rPr>
            <w:rFonts w:ascii="Times New Roman" w:eastAsia="Times New Roman" w:hAnsi="Times New Roman" w:cs="Times New Roman"/>
            <w:iCs/>
            <w:szCs w:val="20"/>
            <w:lang w:val="en-GB" w:eastAsia="ko-KR"/>
          </w:rPr>
          <w:t xml:space="preserve"> </w:t>
        </w:r>
        <w:proofErr w:type="spellStart"/>
        <w:r w:rsidRPr="00D2347B">
          <w:rPr>
            <w:rFonts w:ascii="Times New Roman" w:eastAsia="Times New Roman" w:hAnsi="Times New Roman" w:cs="Times New Roman"/>
            <w:i/>
            <w:iCs/>
            <w:szCs w:val="20"/>
            <w:lang w:val="en-GB" w:eastAsia="ja-JP"/>
          </w:rPr>
          <w:t>twoPHRMode</w:t>
        </w:r>
        <w:proofErr w:type="spellEnd"/>
        <w:r w:rsidRPr="00D2347B">
          <w:rPr>
            <w:rFonts w:ascii="Times New Roman" w:eastAsia="Times New Roman" w:hAnsi="Times New Roman" w:cs="Times New Roman"/>
            <w:szCs w:val="20"/>
            <w:lang w:val="en-GB" w:eastAsia="ja-JP"/>
          </w:rPr>
          <w:t xml:space="preserve"> </w:t>
        </w:r>
        <w:r>
          <w:rPr>
            <w:rFonts w:ascii="Times New Roman" w:eastAsia="Times New Roman" w:hAnsi="Times New Roman" w:cs="Times New Roman"/>
            <w:szCs w:val="20"/>
            <w:lang w:val="en-GB" w:eastAsia="ko-KR"/>
          </w:rPr>
          <w:t>and this</w:t>
        </w:r>
        <w:r w:rsidRPr="002D3ADD">
          <w:rPr>
            <w:rFonts w:ascii="Times New Roman" w:eastAsia="Times New Roman" w:hAnsi="Times New Roman" w:cs="Times New Roman"/>
            <w:szCs w:val="20"/>
            <w:lang w:val="en-GB" w:eastAsia="ko-KR"/>
          </w:rPr>
          <w:t xml:space="preserve"> Serving Cell is configured with </w:t>
        </w:r>
        <w:proofErr w:type="spellStart"/>
        <w:r w:rsidRPr="002D3ADD">
          <w:rPr>
            <w:rFonts w:ascii="Times" w:eastAsia="Malgun Gothic" w:hAnsi="Times" w:cs="Times"/>
            <w:i/>
            <w:iCs/>
            <w:szCs w:val="20"/>
            <w:lang w:val="en-GB" w:eastAsia="en-US"/>
          </w:rPr>
          <w:t>multipanelSchemeSDM</w:t>
        </w:r>
        <w:proofErr w:type="spellEnd"/>
        <w:r w:rsidRPr="002D3ADD">
          <w:rPr>
            <w:rFonts w:ascii="Times" w:eastAsia="Malgun Gothic" w:hAnsi="Times" w:cs="Times"/>
            <w:iCs/>
            <w:szCs w:val="20"/>
            <w:lang w:val="en-GB" w:eastAsia="en-US"/>
          </w:rPr>
          <w:t xml:space="preserve"> or </w:t>
        </w:r>
        <w:proofErr w:type="spellStart"/>
        <w:r w:rsidRPr="002D3ADD">
          <w:rPr>
            <w:rFonts w:ascii="Times" w:eastAsia="Malgun Gothic" w:hAnsi="Times" w:cs="Times"/>
            <w:i/>
            <w:iCs/>
            <w:szCs w:val="20"/>
            <w:lang w:val="en-GB" w:eastAsia="en-US"/>
          </w:rPr>
          <w:t>multipanelSchemeSFN</w:t>
        </w:r>
        <w:proofErr w:type="spellEnd"/>
        <w:r w:rsidRPr="002D3ADD">
          <w:rPr>
            <w:rFonts w:ascii="Times" w:eastAsia="Malgun Gothic" w:hAnsi="Times" w:cs="Times"/>
            <w:iCs/>
            <w:szCs w:val="20"/>
            <w:lang w:val="en-GB" w:eastAsia="en-US"/>
          </w:rPr>
          <w:t>:</w:t>
        </w:r>
      </w:ins>
    </w:p>
    <w:p w14:paraId="030839FE" w14:textId="77777777" w:rsidR="00734F3E" w:rsidRDefault="00734F3E" w:rsidP="00734F3E">
      <w:pPr>
        <w:pStyle w:val="B4"/>
        <w:rPr>
          <w:ins w:id="23" w:author="Author"/>
          <w:rFonts w:ascii="Times New Roman" w:eastAsia="Times New Roman" w:hAnsi="Times New Roman" w:cs="Times New Roman"/>
          <w:szCs w:val="20"/>
          <w:lang w:val="en-GB" w:eastAsia="ja-JP"/>
        </w:rPr>
      </w:pPr>
      <w:ins w:id="24" w:author="Author">
        <w:r w:rsidRPr="00B67079">
          <w:rPr>
            <w:rFonts w:ascii="Times New Roman" w:hAnsi="Times New Roman" w:cs="Times New Roman"/>
            <w:lang w:val="en-GB" w:eastAsia="ko-KR"/>
          </w:rPr>
          <w:t>4&gt;</w:t>
        </w:r>
        <w:r w:rsidRPr="00B67079">
          <w:rPr>
            <w:rFonts w:ascii="Times New Roman" w:hAnsi="Times New Roman" w:cs="Times New Roman"/>
            <w:lang w:val="en-GB" w:eastAsia="ko-KR"/>
          </w:rPr>
          <w:tab/>
        </w:r>
        <w:r w:rsidRPr="00D2347B">
          <w:rPr>
            <w:rFonts w:ascii="Times New Roman" w:eastAsia="Times New Roman" w:hAnsi="Times New Roman" w:cs="Times New Roman"/>
            <w:noProof/>
            <w:szCs w:val="20"/>
            <w:lang w:val="en-GB" w:eastAsia="ja-JP"/>
          </w:rPr>
          <w:t xml:space="preserve">instruct the Multiplexing and Assembly procedure to generate and transmit </w:t>
        </w:r>
        <w:r w:rsidRPr="00D2347B">
          <w:rPr>
            <w:rFonts w:ascii="Times New Roman" w:eastAsia="Times New Roman" w:hAnsi="Times New Roman" w:cs="Times New Roman"/>
            <w:szCs w:val="20"/>
            <w:lang w:val="en-GB" w:eastAsia="ja-JP"/>
          </w:rPr>
          <w:t xml:space="preserve">the </w:t>
        </w:r>
        <w:r w:rsidRPr="006E6B57">
          <w:rPr>
            <w:rFonts w:ascii="Times New Roman" w:eastAsia="Times New Roman" w:hAnsi="Times New Roman" w:cs="Times New Roman"/>
            <w:szCs w:val="20"/>
            <w:lang w:val="en-GB" w:eastAsia="ja-JP"/>
          </w:rPr>
          <w:t>Enhanced Single Entry PHR for multiple TRP STx2P MAC CE</w:t>
        </w:r>
        <w:r>
          <w:rPr>
            <w:rFonts w:ascii="Times New Roman" w:eastAsia="Times New Roman" w:hAnsi="Times New Roman" w:cs="Times New Roman"/>
            <w:szCs w:val="20"/>
            <w:lang w:val="en-GB" w:eastAsia="ja-JP"/>
          </w:rPr>
          <w:t xml:space="preserve"> </w:t>
        </w:r>
        <w:r w:rsidRPr="00D2347B">
          <w:rPr>
            <w:rFonts w:ascii="Times New Roman" w:eastAsia="Times New Roman" w:hAnsi="Times New Roman" w:cs="Times New Roman"/>
            <w:szCs w:val="20"/>
            <w:lang w:val="en-GB" w:eastAsia="ja-JP"/>
          </w:rPr>
          <w:t>as defined in clause 6.1.3.</w:t>
        </w:r>
        <w:r>
          <w:rPr>
            <w:rFonts w:ascii="Times New Roman" w:eastAsia="Times New Roman" w:hAnsi="Times New Roman" w:cs="Times New Roman"/>
            <w:szCs w:val="20"/>
            <w:lang w:val="en-GB" w:eastAsia="ja-JP"/>
          </w:rPr>
          <w:t>81</w:t>
        </w:r>
        <w:r w:rsidRPr="00923DA5">
          <w:rPr>
            <w:rFonts w:ascii="Times New Roman" w:eastAsia="Times New Roman" w:hAnsi="Times New Roman" w:cs="Times New Roman"/>
            <w:noProof/>
            <w:szCs w:val="20"/>
            <w:lang w:val="en-GB" w:eastAsia="ja-JP"/>
          </w:rPr>
          <w:t xml:space="preserve"> </w:t>
        </w:r>
        <w:r w:rsidRPr="00D2347B">
          <w:rPr>
            <w:rFonts w:ascii="Times New Roman" w:eastAsia="Times New Roman" w:hAnsi="Times New Roman" w:cs="Times New Roman"/>
            <w:noProof/>
            <w:szCs w:val="20"/>
            <w:lang w:val="en-GB" w:eastAsia="ja-JP"/>
          </w:rPr>
          <w:t>based on the values reported by the physical layer</w:t>
        </w:r>
        <w:r>
          <w:rPr>
            <w:rFonts w:ascii="Times New Roman" w:eastAsia="Times New Roman" w:hAnsi="Times New Roman" w:cs="Times New Roman"/>
            <w:szCs w:val="20"/>
            <w:lang w:val="en-GB" w:eastAsia="ja-JP"/>
          </w:rPr>
          <w:t>.</w:t>
        </w:r>
      </w:ins>
    </w:p>
    <w:p w14:paraId="6DA575C0" w14:textId="77777777" w:rsidR="00734F3E" w:rsidRDefault="00734F3E" w:rsidP="00734F3E">
      <w:pPr>
        <w:overflowPunct w:val="0"/>
        <w:autoSpaceDE w:val="0"/>
        <w:autoSpaceDN w:val="0"/>
        <w:adjustRightInd w:val="0"/>
        <w:ind w:left="1135" w:hanging="284"/>
        <w:textAlignment w:val="baseline"/>
        <w:rPr>
          <w:ins w:id="25" w:author="Author"/>
          <w:rFonts w:ascii="Times New Roman" w:eastAsia="Times New Roman" w:hAnsi="Times New Roman" w:cs="Times New Roman"/>
          <w:iCs/>
          <w:szCs w:val="20"/>
          <w:lang w:val="en-GB" w:eastAsia="ko-KR"/>
        </w:rPr>
      </w:pPr>
      <w:ins w:id="26" w:author="Author">
        <w:r w:rsidRPr="00D2347B">
          <w:rPr>
            <w:rFonts w:ascii="Times New Roman" w:eastAsia="Times New Roman" w:hAnsi="Times New Roman" w:cs="Times New Roman"/>
            <w:noProof/>
            <w:szCs w:val="20"/>
            <w:lang w:val="en-GB" w:eastAsia="ko-KR"/>
          </w:rPr>
          <w:t>3&gt;</w:t>
        </w:r>
        <w:r w:rsidRPr="00D2347B">
          <w:rPr>
            <w:rFonts w:ascii="Times New Roman" w:eastAsia="Times New Roman" w:hAnsi="Times New Roman" w:cs="Times New Roman"/>
            <w:noProof/>
            <w:szCs w:val="20"/>
            <w:lang w:val="en-GB" w:eastAsia="ja-JP"/>
          </w:rPr>
          <w:tab/>
        </w:r>
        <w:r>
          <w:rPr>
            <w:rFonts w:ascii="Times New Roman" w:eastAsia="Times New Roman" w:hAnsi="Times New Roman" w:cs="Times New Roman"/>
            <w:noProof/>
            <w:szCs w:val="20"/>
            <w:lang w:val="en-GB" w:eastAsia="ja-JP"/>
          </w:rPr>
          <w:t xml:space="preserve">else </w:t>
        </w:r>
        <w:r w:rsidRPr="00D2347B">
          <w:rPr>
            <w:rFonts w:ascii="Times New Roman" w:eastAsia="Times New Roman" w:hAnsi="Times New Roman" w:cs="Times New Roman"/>
            <w:szCs w:val="20"/>
            <w:lang w:val="en-GB" w:eastAsia="ja-JP"/>
          </w:rPr>
          <w:t>if this MAC entity is configured with</w:t>
        </w:r>
        <w:r w:rsidRPr="00D2347B">
          <w:rPr>
            <w:rFonts w:ascii="Times New Roman" w:eastAsia="Times New Roman" w:hAnsi="Times New Roman" w:cs="Times New Roman"/>
            <w:iCs/>
            <w:szCs w:val="20"/>
            <w:lang w:val="en-GB" w:eastAsia="ko-KR"/>
          </w:rPr>
          <w:t xml:space="preserve"> </w:t>
        </w:r>
        <w:proofErr w:type="spellStart"/>
        <w:r w:rsidRPr="00D2347B">
          <w:rPr>
            <w:rFonts w:ascii="Times New Roman" w:eastAsia="Times New Roman" w:hAnsi="Times New Roman" w:cs="Times New Roman"/>
            <w:i/>
            <w:iCs/>
            <w:szCs w:val="20"/>
            <w:lang w:val="en-GB" w:eastAsia="ja-JP"/>
          </w:rPr>
          <w:t>twoPHRMode</w:t>
        </w:r>
        <w:proofErr w:type="spellEnd"/>
        <w:r w:rsidRPr="00D2347B">
          <w:rPr>
            <w:rFonts w:ascii="Times New Roman" w:eastAsia="Times New Roman" w:hAnsi="Times New Roman" w:cs="Times New Roman"/>
            <w:szCs w:val="20"/>
            <w:lang w:val="en-GB" w:eastAsia="ja-JP"/>
          </w:rPr>
          <w:t xml:space="preserve"> </w:t>
        </w:r>
        <w:r>
          <w:rPr>
            <w:rFonts w:ascii="Times New Roman" w:eastAsia="Times New Roman" w:hAnsi="Times New Roman" w:cs="Times New Roman"/>
            <w:szCs w:val="20"/>
            <w:lang w:val="en-GB" w:eastAsia="ko-KR"/>
          </w:rPr>
          <w:t>and this</w:t>
        </w:r>
        <w:r w:rsidRPr="002D3ADD">
          <w:rPr>
            <w:rFonts w:ascii="Times New Roman" w:eastAsia="Times New Roman" w:hAnsi="Times New Roman" w:cs="Times New Roman"/>
            <w:szCs w:val="20"/>
            <w:lang w:val="en-GB" w:eastAsia="ko-KR"/>
          </w:rPr>
          <w:t xml:space="preserve"> Serving Cell is configured with </w:t>
        </w:r>
        <w:r w:rsidRPr="00762A84">
          <w:rPr>
            <w:rFonts w:ascii="Times New Roman" w:eastAsia="Times New Roman" w:hAnsi="Times New Roman" w:cs="Times New Roman"/>
            <w:szCs w:val="20"/>
            <w:lang w:val="en-GB" w:eastAsia="ko-KR"/>
          </w:rPr>
          <w:t>multiple TRP PUSCH repetition</w:t>
        </w:r>
        <w:r w:rsidRPr="002D3ADD">
          <w:rPr>
            <w:rFonts w:ascii="Times" w:eastAsia="Malgun Gothic" w:hAnsi="Times" w:cs="Times"/>
            <w:iCs/>
            <w:szCs w:val="20"/>
            <w:lang w:val="en-GB" w:eastAsia="en-US"/>
          </w:rPr>
          <w:t>:</w:t>
        </w:r>
      </w:ins>
    </w:p>
    <w:p w14:paraId="7FA33498" w14:textId="77777777" w:rsidR="00734F3E" w:rsidRDefault="00734F3E" w:rsidP="00734F3E">
      <w:pPr>
        <w:pStyle w:val="B4"/>
        <w:rPr>
          <w:ins w:id="27" w:author="Author"/>
          <w:rFonts w:ascii="Times New Roman" w:eastAsia="Times New Roman" w:hAnsi="Times New Roman" w:cs="Times New Roman"/>
          <w:szCs w:val="20"/>
          <w:lang w:val="en-GB" w:eastAsia="ja-JP"/>
        </w:rPr>
      </w:pPr>
      <w:ins w:id="28" w:author="Author">
        <w:r w:rsidRPr="00B67079">
          <w:rPr>
            <w:rFonts w:ascii="Times New Roman" w:hAnsi="Times New Roman" w:cs="Times New Roman"/>
            <w:lang w:val="en-GB" w:eastAsia="ko-KR"/>
          </w:rPr>
          <w:t>4&gt;</w:t>
        </w:r>
        <w:r w:rsidRPr="00B67079">
          <w:rPr>
            <w:rFonts w:ascii="Times New Roman" w:hAnsi="Times New Roman" w:cs="Times New Roman"/>
            <w:lang w:val="en-GB" w:eastAsia="ko-KR"/>
          </w:rPr>
          <w:tab/>
        </w:r>
        <w:r w:rsidRPr="00D2347B">
          <w:rPr>
            <w:rFonts w:ascii="Times New Roman" w:eastAsia="Times New Roman" w:hAnsi="Times New Roman" w:cs="Times New Roman"/>
            <w:noProof/>
            <w:szCs w:val="20"/>
            <w:lang w:val="en-GB" w:eastAsia="ja-JP"/>
          </w:rPr>
          <w:t xml:space="preserve">instruct the Multiplexing and Assembly procedure to generate and transmit </w:t>
        </w:r>
        <w:r w:rsidRPr="00D2347B">
          <w:rPr>
            <w:rFonts w:ascii="Times New Roman" w:eastAsia="Times New Roman" w:hAnsi="Times New Roman" w:cs="Times New Roman"/>
            <w:szCs w:val="20"/>
            <w:lang w:val="en-GB" w:eastAsia="ja-JP"/>
          </w:rPr>
          <w:t xml:space="preserve">the Enhanced Single Entry PHR for multiple TRP MAC </w:t>
        </w:r>
        <w:r w:rsidRPr="00D2347B">
          <w:rPr>
            <w:rFonts w:ascii="Times New Roman" w:eastAsia="Times New Roman" w:hAnsi="Times New Roman" w:cs="Times New Roman"/>
            <w:szCs w:val="20"/>
            <w:lang w:val="en-GB" w:eastAsia="ko-KR"/>
          </w:rPr>
          <w:t>CE</w:t>
        </w:r>
        <w:r w:rsidRPr="00D2347B">
          <w:rPr>
            <w:rFonts w:ascii="Times New Roman" w:eastAsia="Times New Roman" w:hAnsi="Times New Roman" w:cs="Times New Roman"/>
            <w:szCs w:val="20"/>
            <w:lang w:val="en-GB" w:eastAsia="ja-JP"/>
          </w:rPr>
          <w:t xml:space="preserve"> as defined in clause 6.1.3.50</w:t>
        </w:r>
        <w:r w:rsidRPr="00923DA5">
          <w:rPr>
            <w:rFonts w:ascii="Times New Roman" w:eastAsia="Times New Roman" w:hAnsi="Times New Roman" w:cs="Times New Roman"/>
            <w:noProof/>
            <w:szCs w:val="20"/>
            <w:lang w:val="en-GB" w:eastAsia="ja-JP"/>
          </w:rPr>
          <w:t xml:space="preserve"> </w:t>
        </w:r>
        <w:r w:rsidRPr="00D2347B">
          <w:rPr>
            <w:rFonts w:ascii="Times New Roman" w:eastAsia="Times New Roman" w:hAnsi="Times New Roman" w:cs="Times New Roman"/>
            <w:noProof/>
            <w:szCs w:val="20"/>
            <w:lang w:val="en-GB" w:eastAsia="ja-JP"/>
          </w:rPr>
          <w:t>based on the values reported by the physical layer</w:t>
        </w:r>
        <w:r>
          <w:rPr>
            <w:rFonts w:ascii="Times New Roman" w:eastAsia="Times New Roman" w:hAnsi="Times New Roman" w:cs="Times New Roman"/>
            <w:szCs w:val="20"/>
            <w:lang w:val="en-GB" w:eastAsia="ja-JP"/>
          </w:rPr>
          <w:t>.</w:t>
        </w:r>
      </w:ins>
    </w:p>
    <w:p w14:paraId="3325A714" w14:textId="77777777" w:rsidR="00734F3E" w:rsidRDefault="00734F3E" w:rsidP="00734F3E">
      <w:pPr>
        <w:overflowPunct w:val="0"/>
        <w:autoSpaceDE w:val="0"/>
        <w:autoSpaceDN w:val="0"/>
        <w:adjustRightInd w:val="0"/>
        <w:ind w:left="1135" w:hanging="284"/>
        <w:textAlignment w:val="baseline"/>
        <w:rPr>
          <w:ins w:id="29" w:author="Author"/>
          <w:rFonts w:ascii="Times New Roman" w:eastAsia="Times New Roman" w:hAnsi="Times New Roman" w:cs="Times New Roman"/>
          <w:iCs/>
          <w:szCs w:val="20"/>
          <w:lang w:val="en-GB" w:eastAsia="ko-KR"/>
        </w:rPr>
      </w:pPr>
      <w:ins w:id="30" w:author="Author">
        <w:r w:rsidRPr="00D2347B">
          <w:rPr>
            <w:rFonts w:ascii="Times New Roman" w:eastAsia="Times New Roman" w:hAnsi="Times New Roman" w:cs="Times New Roman"/>
            <w:noProof/>
            <w:szCs w:val="20"/>
            <w:lang w:val="en-GB" w:eastAsia="ko-KR"/>
          </w:rPr>
          <w:t>3&gt;</w:t>
        </w:r>
        <w:r w:rsidRPr="00D2347B">
          <w:rPr>
            <w:rFonts w:ascii="Times New Roman" w:eastAsia="Times New Roman" w:hAnsi="Times New Roman" w:cs="Times New Roman"/>
            <w:noProof/>
            <w:szCs w:val="20"/>
            <w:lang w:val="en-GB" w:eastAsia="ja-JP"/>
          </w:rPr>
          <w:tab/>
        </w:r>
        <w:r>
          <w:rPr>
            <w:rFonts w:ascii="Times New Roman" w:eastAsia="Times New Roman" w:hAnsi="Times New Roman" w:cs="Times New Roman"/>
            <w:noProof/>
            <w:szCs w:val="20"/>
            <w:lang w:val="en-GB" w:eastAsia="ja-JP"/>
          </w:rPr>
          <w:t xml:space="preserve">else </w:t>
        </w:r>
        <w:r w:rsidRPr="00D2347B">
          <w:rPr>
            <w:rFonts w:ascii="Times New Roman" w:eastAsia="Malgun Gothic" w:hAnsi="Times New Roman" w:cs="Times New Roman"/>
            <w:szCs w:val="20"/>
            <w:lang w:val="en-GB"/>
          </w:rPr>
          <w:t xml:space="preserve">if this MAC entity is configured with </w:t>
        </w:r>
        <w:proofErr w:type="spellStart"/>
        <w:r w:rsidRPr="00D2347B">
          <w:rPr>
            <w:rFonts w:ascii="Times New Roman" w:eastAsia="Times New Roman" w:hAnsi="Times New Roman" w:cs="Times New Roman"/>
            <w:i/>
            <w:szCs w:val="20"/>
            <w:lang w:val="en-GB" w:eastAsia="ko-KR"/>
          </w:rPr>
          <w:t>phr</w:t>
        </w:r>
        <w:proofErr w:type="spellEnd"/>
        <w:r w:rsidRPr="00D2347B">
          <w:rPr>
            <w:rFonts w:ascii="Times New Roman" w:eastAsia="Times New Roman" w:hAnsi="Times New Roman" w:cs="Times New Roman"/>
            <w:i/>
            <w:szCs w:val="20"/>
            <w:lang w:val="en-GB" w:eastAsia="ko-KR"/>
          </w:rPr>
          <w:t>-</w:t>
        </w:r>
        <w:proofErr w:type="spellStart"/>
        <w:r w:rsidRPr="00D2347B">
          <w:rPr>
            <w:rFonts w:ascii="Times New Roman" w:eastAsia="Times New Roman" w:hAnsi="Times New Roman" w:cs="Times New Roman"/>
            <w:i/>
            <w:szCs w:val="20"/>
            <w:lang w:val="en-GB" w:eastAsia="ko-KR"/>
          </w:rPr>
          <w:t>AssumedPUSCH</w:t>
        </w:r>
        <w:proofErr w:type="spellEnd"/>
        <w:r w:rsidRPr="00D2347B">
          <w:rPr>
            <w:rFonts w:ascii="Times New Roman" w:eastAsia="Times New Roman" w:hAnsi="Times New Roman" w:cs="Times New Roman"/>
            <w:i/>
            <w:szCs w:val="20"/>
            <w:lang w:val="en-GB" w:eastAsia="ko-KR"/>
          </w:rPr>
          <w:t>-Reporting</w:t>
        </w:r>
        <w:r w:rsidRPr="002D3ADD">
          <w:rPr>
            <w:rFonts w:ascii="Times" w:eastAsia="Malgun Gothic" w:hAnsi="Times" w:cs="Times"/>
            <w:iCs/>
            <w:szCs w:val="20"/>
            <w:lang w:val="en-GB" w:eastAsia="en-US"/>
          </w:rPr>
          <w:t>:</w:t>
        </w:r>
      </w:ins>
    </w:p>
    <w:p w14:paraId="4687677B" w14:textId="77777777" w:rsidR="00734F3E" w:rsidRDefault="00734F3E" w:rsidP="00734F3E">
      <w:pPr>
        <w:pStyle w:val="B4"/>
        <w:rPr>
          <w:ins w:id="31" w:author="Author"/>
          <w:rFonts w:ascii="Times New Roman" w:eastAsia="Times New Roman" w:hAnsi="Times New Roman" w:cs="Times New Roman"/>
          <w:szCs w:val="20"/>
          <w:lang w:val="en-GB" w:eastAsia="ja-JP"/>
        </w:rPr>
      </w:pPr>
      <w:ins w:id="32" w:author="Author">
        <w:r w:rsidRPr="00B67079">
          <w:rPr>
            <w:rFonts w:ascii="Times New Roman" w:hAnsi="Times New Roman" w:cs="Times New Roman"/>
            <w:lang w:val="en-GB" w:eastAsia="ko-KR"/>
          </w:rPr>
          <w:t>4&gt;</w:t>
        </w:r>
        <w:r w:rsidRPr="00B67079">
          <w:rPr>
            <w:rFonts w:ascii="Times New Roman" w:hAnsi="Times New Roman" w:cs="Times New Roman"/>
            <w:lang w:val="en-GB" w:eastAsia="ko-KR"/>
          </w:rPr>
          <w:tab/>
        </w:r>
        <w:r w:rsidRPr="00D2347B">
          <w:rPr>
            <w:rFonts w:ascii="Times New Roman" w:eastAsia="Times New Roman" w:hAnsi="Times New Roman" w:cs="Times New Roman"/>
            <w:noProof/>
            <w:szCs w:val="20"/>
            <w:lang w:val="en-GB" w:eastAsia="ja-JP"/>
          </w:rPr>
          <w:t xml:space="preserve">instruct the Multiplexing and Assembly procedure to generate and transmit </w:t>
        </w:r>
        <w:r w:rsidRPr="00D2347B">
          <w:rPr>
            <w:rFonts w:ascii="Times New Roman" w:eastAsia="Malgun Gothic" w:hAnsi="Times New Roman" w:cs="Times New Roman"/>
            <w:szCs w:val="20"/>
            <w:lang w:val="en-GB"/>
          </w:rPr>
          <w:t>the Single Entry PHR with assumed PUSCH MAC CE as defined in clause 6.1.3.78</w:t>
        </w:r>
        <w:r w:rsidRPr="00923DA5">
          <w:rPr>
            <w:rFonts w:ascii="Times New Roman" w:eastAsia="Times New Roman" w:hAnsi="Times New Roman" w:cs="Times New Roman"/>
            <w:noProof/>
            <w:szCs w:val="20"/>
            <w:lang w:val="en-GB" w:eastAsia="ja-JP"/>
          </w:rPr>
          <w:t xml:space="preserve"> </w:t>
        </w:r>
        <w:r w:rsidRPr="00D2347B">
          <w:rPr>
            <w:rFonts w:ascii="Times New Roman" w:eastAsia="Times New Roman" w:hAnsi="Times New Roman" w:cs="Times New Roman"/>
            <w:noProof/>
            <w:szCs w:val="20"/>
            <w:lang w:val="en-GB" w:eastAsia="ja-JP"/>
          </w:rPr>
          <w:t>based on the values reported by the physical layer</w:t>
        </w:r>
        <w:r>
          <w:rPr>
            <w:rFonts w:ascii="Times New Roman" w:eastAsia="Times New Roman" w:hAnsi="Times New Roman" w:cs="Times New Roman"/>
            <w:szCs w:val="20"/>
            <w:lang w:val="en-GB" w:eastAsia="ja-JP"/>
          </w:rPr>
          <w:t>.</w:t>
        </w:r>
      </w:ins>
    </w:p>
    <w:p w14:paraId="5399C2E2" w14:textId="77777777" w:rsidR="00734F3E" w:rsidRDefault="00734F3E" w:rsidP="00734F3E">
      <w:pPr>
        <w:overflowPunct w:val="0"/>
        <w:autoSpaceDE w:val="0"/>
        <w:autoSpaceDN w:val="0"/>
        <w:adjustRightInd w:val="0"/>
        <w:ind w:left="1135" w:hanging="284"/>
        <w:textAlignment w:val="baseline"/>
        <w:rPr>
          <w:ins w:id="33" w:author="Author"/>
          <w:rFonts w:ascii="Times New Roman" w:eastAsia="Times New Roman" w:hAnsi="Times New Roman" w:cs="Times New Roman"/>
          <w:iCs/>
          <w:szCs w:val="20"/>
          <w:lang w:val="en-GB" w:eastAsia="ko-KR"/>
        </w:rPr>
      </w:pPr>
      <w:ins w:id="34" w:author="Author">
        <w:r w:rsidRPr="00D2347B">
          <w:rPr>
            <w:rFonts w:ascii="Times New Roman" w:eastAsia="Times New Roman" w:hAnsi="Times New Roman" w:cs="Times New Roman"/>
            <w:noProof/>
            <w:szCs w:val="20"/>
            <w:lang w:val="en-GB" w:eastAsia="ko-KR"/>
          </w:rPr>
          <w:t>3&gt;</w:t>
        </w:r>
        <w:r w:rsidRPr="00D2347B">
          <w:rPr>
            <w:rFonts w:ascii="Times New Roman" w:eastAsia="Times New Roman" w:hAnsi="Times New Roman" w:cs="Times New Roman"/>
            <w:noProof/>
            <w:szCs w:val="20"/>
            <w:lang w:val="en-GB" w:eastAsia="ja-JP"/>
          </w:rPr>
          <w:tab/>
        </w:r>
        <w:r>
          <w:rPr>
            <w:rFonts w:ascii="Times New Roman" w:eastAsia="Times New Roman" w:hAnsi="Times New Roman" w:cs="Times New Roman"/>
            <w:noProof/>
            <w:szCs w:val="20"/>
            <w:lang w:val="en-GB" w:eastAsia="ja-JP"/>
          </w:rPr>
          <w:t>else</w:t>
        </w:r>
        <w:r w:rsidRPr="002D3ADD">
          <w:rPr>
            <w:rFonts w:ascii="Times" w:eastAsia="Malgun Gothic" w:hAnsi="Times" w:cs="Times"/>
            <w:iCs/>
            <w:szCs w:val="20"/>
            <w:lang w:val="en-GB" w:eastAsia="en-US"/>
          </w:rPr>
          <w:t>:</w:t>
        </w:r>
      </w:ins>
    </w:p>
    <w:p w14:paraId="4CD632D7" w14:textId="77777777" w:rsidR="00734F3E" w:rsidRPr="00762A84" w:rsidDel="00804160" w:rsidRDefault="00734F3E" w:rsidP="00734F3E">
      <w:pPr>
        <w:pStyle w:val="B4"/>
        <w:rPr>
          <w:ins w:id="35" w:author="Author"/>
          <w:del w:id="36" w:author="Author"/>
          <w:rFonts w:ascii="Times New Roman" w:eastAsia="Times New Roman" w:hAnsi="Times New Roman" w:cs="Times New Roman"/>
          <w:noProof/>
          <w:szCs w:val="20"/>
          <w:lang w:val="en-GB" w:eastAsia="ja-JP"/>
        </w:rPr>
      </w:pPr>
      <w:ins w:id="37" w:author="Author">
        <w:r w:rsidRPr="00B67079">
          <w:rPr>
            <w:rFonts w:ascii="Times New Roman" w:hAnsi="Times New Roman" w:cs="Times New Roman"/>
            <w:lang w:val="en-GB" w:eastAsia="ko-KR"/>
          </w:rPr>
          <w:t>4&gt;</w:t>
        </w:r>
        <w:r w:rsidRPr="00B67079">
          <w:rPr>
            <w:rFonts w:ascii="Times New Roman" w:hAnsi="Times New Roman" w:cs="Times New Roman"/>
            <w:lang w:val="en-GB" w:eastAsia="ko-KR"/>
          </w:rPr>
          <w:tab/>
        </w:r>
        <w:r w:rsidRPr="00D2347B">
          <w:rPr>
            <w:rFonts w:ascii="Times New Roman" w:eastAsia="Times New Roman" w:hAnsi="Times New Roman" w:cs="Times New Roman"/>
            <w:noProof/>
            <w:szCs w:val="20"/>
            <w:lang w:val="en-GB" w:eastAsia="ja-JP"/>
          </w:rPr>
          <w:t xml:space="preserve">instruct the Multiplexing and Assembly procedure to generate and transmit </w:t>
        </w:r>
        <w:r w:rsidRPr="00D2347B">
          <w:rPr>
            <w:rFonts w:ascii="Times New Roman" w:eastAsia="Malgun Gothic" w:hAnsi="Times New Roman" w:cs="Times New Roman"/>
            <w:szCs w:val="20"/>
            <w:lang w:val="en-GB"/>
          </w:rPr>
          <w:t xml:space="preserve">the </w:t>
        </w:r>
        <w:r w:rsidRPr="00D2347B">
          <w:rPr>
            <w:rFonts w:ascii="Times New Roman" w:eastAsia="Times New Roman" w:hAnsi="Times New Roman" w:cs="Times New Roman"/>
            <w:noProof/>
            <w:szCs w:val="20"/>
            <w:lang w:val="en-GB" w:eastAsia="ja-JP"/>
          </w:rPr>
          <w:t xml:space="preserve">Single Entry PHR MAC </w:t>
        </w:r>
        <w:r w:rsidRPr="00D2347B">
          <w:rPr>
            <w:rFonts w:ascii="Times New Roman" w:eastAsia="Times New Roman" w:hAnsi="Times New Roman" w:cs="Times New Roman"/>
            <w:noProof/>
            <w:szCs w:val="20"/>
            <w:lang w:val="en-GB" w:eastAsia="ko-KR"/>
          </w:rPr>
          <w:t>CE</w:t>
        </w:r>
        <w:r w:rsidRPr="00D2347B">
          <w:rPr>
            <w:rFonts w:ascii="Times New Roman" w:eastAsia="Times New Roman" w:hAnsi="Times New Roman" w:cs="Times New Roman"/>
            <w:noProof/>
            <w:szCs w:val="20"/>
            <w:lang w:val="en-GB" w:eastAsia="ja-JP"/>
          </w:rPr>
          <w:t xml:space="preserve"> as defined in clause 6.1.3.</w:t>
        </w:r>
        <w:r w:rsidRPr="00D2347B">
          <w:rPr>
            <w:rFonts w:ascii="Times New Roman" w:eastAsia="Times New Roman" w:hAnsi="Times New Roman" w:cs="Times New Roman"/>
            <w:noProof/>
            <w:szCs w:val="20"/>
            <w:lang w:val="en-GB" w:eastAsia="ko-KR"/>
          </w:rPr>
          <w:t>8</w:t>
        </w:r>
        <w:r w:rsidRPr="00923DA5">
          <w:rPr>
            <w:rFonts w:ascii="Times New Roman" w:eastAsia="Times New Roman" w:hAnsi="Times New Roman" w:cs="Times New Roman"/>
            <w:noProof/>
            <w:szCs w:val="20"/>
            <w:lang w:val="en-GB" w:eastAsia="ja-JP"/>
          </w:rPr>
          <w:t xml:space="preserve"> </w:t>
        </w:r>
        <w:r w:rsidRPr="00D2347B">
          <w:rPr>
            <w:rFonts w:ascii="Times New Roman" w:eastAsia="Times New Roman" w:hAnsi="Times New Roman" w:cs="Times New Roman"/>
            <w:noProof/>
            <w:szCs w:val="20"/>
            <w:lang w:val="en-GB" w:eastAsia="ja-JP"/>
          </w:rPr>
          <w:t>based on the values reported by the physical layer</w:t>
        </w:r>
        <w:r>
          <w:rPr>
            <w:rFonts w:ascii="Times New Roman" w:eastAsia="Times New Roman" w:hAnsi="Times New Roman" w:cs="Times New Roman"/>
            <w:szCs w:val="20"/>
            <w:lang w:val="en-GB" w:eastAsia="ja-JP"/>
          </w:rPr>
          <w:t>.</w:t>
        </w:r>
      </w:ins>
    </w:p>
    <w:p w14:paraId="50693AAC" w14:textId="77777777" w:rsidR="00734F3E" w:rsidRPr="00762A84" w:rsidRDefault="00734F3E">
      <w:pPr>
        <w:pStyle w:val="B4"/>
        <w:rPr>
          <w:rFonts w:ascii="Times New Roman" w:eastAsia="Times New Roman" w:hAnsi="Times New Roman" w:cs="Times New Roman"/>
          <w:noProof/>
          <w:szCs w:val="20"/>
          <w:lang w:val="en-GB" w:eastAsia="ja-JP"/>
        </w:rPr>
        <w:pPrChange w:id="38" w:author="Author">
          <w:pPr>
            <w:overflowPunct w:val="0"/>
            <w:autoSpaceDE w:val="0"/>
            <w:autoSpaceDN w:val="0"/>
            <w:adjustRightInd w:val="0"/>
            <w:ind w:left="1135" w:hanging="284"/>
            <w:textAlignment w:val="baseline"/>
          </w:pPr>
        </w:pPrChange>
      </w:pPr>
    </w:p>
    <w:p w14:paraId="6FFCA6C8" w14:textId="77777777" w:rsidR="00734F3E" w:rsidRDefault="00734F3E" w:rsidP="00734F3E">
      <w:pPr>
        <w:rPr>
          <w:ins w:id="39" w:author="Author"/>
          <w:lang w:val="en-GB" w:eastAsia="en-US"/>
        </w:rPr>
      </w:pPr>
      <w:r>
        <w:rPr>
          <w:lang w:val="en-GB" w:eastAsia="en-US"/>
        </w:rPr>
        <w:t>…</w:t>
      </w:r>
    </w:p>
    <w:p w14:paraId="4A973FBD" w14:textId="77777777" w:rsidR="00734F3E" w:rsidRPr="003540D2" w:rsidRDefault="00734F3E" w:rsidP="00734F3E">
      <w:pPr>
        <w:rPr>
          <w:lang w:val="en-GB" w:eastAsia="en-US"/>
        </w:rPr>
      </w:pPr>
    </w:p>
    <w:p w14:paraId="38C5614D" w14:textId="53EE4FFF" w:rsidR="00A25EE4" w:rsidRDefault="00A25EE4" w:rsidP="00E066B5">
      <w:pPr>
        <w:pStyle w:val="Heading2"/>
      </w:pPr>
      <w:r>
        <w:t xml:space="preserve">TP for Proposal </w:t>
      </w:r>
      <w:r w:rsidR="00734F3E">
        <w:t>3</w:t>
      </w:r>
      <w:r>
        <w:t>-1</w:t>
      </w:r>
    </w:p>
    <w:p w14:paraId="088DD2BD" w14:textId="6C3C73C3" w:rsidR="00B5445E" w:rsidRDefault="00BB27F3" w:rsidP="00B5445E">
      <w:pPr>
        <w:rPr>
          <w:lang w:val="en-GB" w:eastAsia="en-US"/>
        </w:rPr>
      </w:pPr>
      <w:r>
        <w:rPr>
          <w:lang w:val="en-GB" w:eastAsia="en-US"/>
        </w:rPr>
        <w:t>…</w:t>
      </w:r>
    </w:p>
    <w:p w14:paraId="40337513" w14:textId="77777777" w:rsidR="00BB27F3" w:rsidRPr="00BB27F3" w:rsidRDefault="00BB27F3" w:rsidP="00BB27F3">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BB27F3">
        <w:rPr>
          <w:rFonts w:ascii="Times New Roman" w:eastAsia="Times New Roman" w:hAnsi="Times New Roman" w:cs="Times New Roman"/>
          <w:szCs w:val="20"/>
          <w:lang w:val="en-GB" w:eastAsia="ko-KR"/>
        </w:rPr>
        <w:t>4&gt;</w:t>
      </w:r>
      <w:r w:rsidRPr="00BB27F3">
        <w:rPr>
          <w:rFonts w:ascii="Times New Roman" w:eastAsia="Times New Roman" w:hAnsi="Times New Roman" w:cs="Times New Roman"/>
          <w:szCs w:val="20"/>
          <w:lang w:val="en-GB" w:eastAsia="ko-KR"/>
        </w:rPr>
        <w:tab/>
        <w:t xml:space="preserve">else (i.e. </w:t>
      </w:r>
      <w:r w:rsidRPr="00BB27F3">
        <w:rPr>
          <w:rFonts w:ascii="Times New Roman" w:eastAsia="Times New Roman" w:hAnsi="Times New Roman" w:cs="Times New Roman"/>
          <w:szCs w:val="20"/>
          <w:lang w:val="en-GB" w:eastAsia="ja-JP"/>
        </w:rPr>
        <w:t>this MAC entity is not configured with</w:t>
      </w:r>
      <w:r w:rsidRPr="00BB27F3">
        <w:rPr>
          <w:rFonts w:ascii="Times New Roman" w:eastAsia="Times New Roman" w:hAnsi="Times New Roman" w:cs="Times New Roman"/>
          <w:iCs/>
          <w:szCs w:val="20"/>
          <w:lang w:val="en-GB" w:eastAsia="ja-JP"/>
        </w:rPr>
        <w:t xml:space="preserve"> </w:t>
      </w:r>
      <w:proofErr w:type="spellStart"/>
      <w:r w:rsidRPr="00BB27F3">
        <w:rPr>
          <w:rFonts w:ascii="Times New Roman" w:eastAsia="Times New Roman" w:hAnsi="Times New Roman" w:cs="Times New Roman"/>
          <w:i/>
          <w:iCs/>
          <w:szCs w:val="20"/>
          <w:lang w:val="en-GB" w:eastAsia="ja-JP"/>
        </w:rPr>
        <w:t>twoPHRMode</w:t>
      </w:r>
      <w:proofErr w:type="spellEnd"/>
      <w:r w:rsidRPr="00BB27F3">
        <w:rPr>
          <w:rFonts w:ascii="Times New Roman" w:eastAsia="Times New Roman" w:hAnsi="Times New Roman" w:cs="Times New Roman"/>
          <w:iCs/>
          <w:szCs w:val="20"/>
          <w:lang w:val="en-GB" w:eastAsia="ja-JP"/>
        </w:rPr>
        <w:t>)</w:t>
      </w:r>
      <w:r w:rsidRPr="00BB27F3">
        <w:rPr>
          <w:rFonts w:ascii="Times New Roman" w:eastAsia="Times New Roman" w:hAnsi="Times New Roman" w:cs="Times New Roman"/>
          <w:szCs w:val="20"/>
          <w:lang w:val="en-GB" w:eastAsia="ko-KR"/>
        </w:rPr>
        <w:t>:</w:t>
      </w:r>
    </w:p>
    <w:p w14:paraId="111F3B76" w14:textId="3D66286C" w:rsidR="00BB27F3" w:rsidRPr="00BB27F3" w:rsidRDefault="00BB27F3" w:rsidP="00BB27F3">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BB27F3">
        <w:rPr>
          <w:rFonts w:ascii="Times New Roman" w:eastAsia="Times New Roman" w:hAnsi="Times New Roman" w:cs="Times New Roman"/>
          <w:szCs w:val="20"/>
          <w:lang w:val="en-GB" w:eastAsia="ko-KR"/>
        </w:rPr>
        <w:t>5&gt;</w:t>
      </w:r>
      <w:r w:rsidRPr="00BB27F3">
        <w:rPr>
          <w:rFonts w:ascii="Times New Roman" w:eastAsia="Times New Roman" w:hAnsi="Times New Roman" w:cs="Times New Roman"/>
          <w:szCs w:val="20"/>
          <w:lang w:val="en-GB" w:eastAsia="ko-KR"/>
        </w:rPr>
        <w:tab/>
        <w:t xml:space="preserve">if this Serving Cell is configured with multiple TRP PUSCH repetition </w:t>
      </w:r>
      <w:del w:id="40" w:author="Author">
        <w:r w:rsidRPr="00BB27F3" w:rsidDel="00BB27F3">
          <w:rPr>
            <w:rFonts w:ascii="Times New Roman" w:eastAsia="Times New Roman" w:hAnsi="Times New Roman" w:cs="Times New Roman"/>
            <w:szCs w:val="20"/>
            <w:lang w:val="en-GB" w:eastAsia="ko-KR"/>
          </w:rPr>
          <w:delText xml:space="preserve">or </w:delText>
        </w:r>
        <w:r w:rsidRPr="00BB27F3" w:rsidDel="00BB27F3">
          <w:rPr>
            <w:rFonts w:ascii="Times" w:eastAsia="Malgun Gothic" w:hAnsi="Times" w:cs="Times"/>
            <w:i/>
            <w:iCs/>
            <w:szCs w:val="20"/>
            <w:lang w:val="en-GB" w:eastAsia="en-US"/>
          </w:rPr>
          <w:delText xml:space="preserve">multipanelSchemeSDM </w:delText>
        </w:r>
        <w:r w:rsidRPr="00BB27F3" w:rsidDel="00BB27F3">
          <w:rPr>
            <w:rFonts w:ascii="Times" w:eastAsia="Malgun Gothic" w:hAnsi="Times" w:cs="Times"/>
            <w:iCs/>
            <w:szCs w:val="20"/>
            <w:lang w:val="en-GB" w:eastAsia="en-US"/>
          </w:rPr>
          <w:delText>or</w:delText>
        </w:r>
        <w:r w:rsidRPr="00BB27F3" w:rsidDel="00BB27F3">
          <w:rPr>
            <w:rFonts w:ascii="Times" w:eastAsia="Malgun Gothic" w:hAnsi="Times" w:cs="Times"/>
            <w:i/>
            <w:iCs/>
            <w:szCs w:val="20"/>
            <w:lang w:val="en-GB" w:eastAsia="en-US"/>
          </w:rPr>
          <w:delText xml:space="preserve"> multipanelSchemeSFN</w:delText>
        </w:r>
        <w:r w:rsidRPr="00BB27F3" w:rsidDel="00BB27F3">
          <w:rPr>
            <w:rFonts w:ascii="Times New Roman" w:eastAsia="Times New Roman" w:hAnsi="Times New Roman" w:cs="Times New Roman"/>
            <w:szCs w:val="20"/>
            <w:lang w:val="en-GB" w:eastAsia="ko-KR"/>
          </w:rPr>
          <w:delText xml:space="preserve"> </w:delText>
        </w:r>
      </w:del>
      <w:r w:rsidRPr="00BB27F3">
        <w:rPr>
          <w:rFonts w:ascii="Times New Roman" w:eastAsia="Times New Roman" w:hAnsi="Times New Roman" w:cs="Times New Roman"/>
          <w:szCs w:val="20"/>
          <w:lang w:val="en-GB" w:eastAsia="ko-KR"/>
        </w:rPr>
        <w:t>and if the MAC entity this Serving Cell</w:t>
      </w:r>
      <w:r w:rsidRPr="00BB27F3">
        <w:rPr>
          <w:rFonts w:ascii="Times New Roman" w:eastAsia="Times New Roman" w:hAnsi="Times New Roman" w:cs="Times New Roman"/>
          <w:szCs w:val="20"/>
          <w:lang w:val="en-GB" w:eastAsia="zh-CN"/>
        </w:rPr>
        <w:t xml:space="preserve"> belongs to</w:t>
      </w:r>
      <w:r w:rsidRPr="00BB27F3">
        <w:rPr>
          <w:rFonts w:ascii="Times New Roman" w:eastAsia="Times New Roman" w:hAnsi="Times New Roman" w:cs="Times New Roman"/>
          <w:szCs w:val="20"/>
          <w:lang w:val="en-GB" w:eastAsia="ko-KR"/>
        </w:rPr>
        <w:t xml:space="preserve"> is configured with </w:t>
      </w:r>
      <w:proofErr w:type="spellStart"/>
      <w:r w:rsidRPr="00BB27F3">
        <w:rPr>
          <w:rFonts w:ascii="Times New Roman" w:eastAsia="Times New Roman" w:hAnsi="Times New Roman" w:cs="Times New Roman"/>
          <w:i/>
          <w:iCs/>
          <w:szCs w:val="20"/>
          <w:lang w:val="en-GB" w:eastAsia="ja-JP"/>
        </w:rPr>
        <w:t>twoPHRMode</w:t>
      </w:r>
      <w:proofErr w:type="spellEnd"/>
      <w:r w:rsidRPr="00BB27F3">
        <w:rPr>
          <w:rFonts w:ascii="Times New Roman" w:eastAsia="Times New Roman" w:hAnsi="Times New Roman" w:cs="Times New Roman"/>
          <w:szCs w:val="20"/>
          <w:lang w:val="en-GB" w:eastAsia="ko-KR"/>
        </w:rPr>
        <w:t>:</w:t>
      </w:r>
    </w:p>
    <w:p w14:paraId="7638E45F" w14:textId="77777777" w:rsidR="00BB27F3" w:rsidRPr="00BB27F3" w:rsidRDefault="00BB27F3" w:rsidP="00BB27F3">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BB27F3">
        <w:rPr>
          <w:rFonts w:ascii="Times New Roman" w:eastAsia="Times New Roman" w:hAnsi="Times New Roman" w:cs="Times New Roman"/>
          <w:szCs w:val="20"/>
          <w:lang w:val="en-GB" w:eastAsia="ja-JP"/>
        </w:rPr>
        <w:t>6&gt;</w:t>
      </w:r>
      <w:r w:rsidRPr="00BB27F3">
        <w:rPr>
          <w:rFonts w:ascii="Times New Roman" w:eastAsia="Times New Roman" w:hAnsi="Times New Roman" w:cs="Times New Roman"/>
          <w:szCs w:val="20"/>
          <w:lang w:val="en-GB" w:eastAsia="ja-JP"/>
        </w:rPr>
        <w:tab/>
        <w:t>if there is at least one real PUSCH transmission at the slot where the PHR MAC CE is transmitted:</w:t>
      </w:r>
    </w:p>
    <w:p w14:paraId="7F9E0DCA" w14:textId="77777777" w:rsidR="00BB27F3" w:rsidRPr="00BB27F3" w:rsidRDefault="00BB27F3" w:rsidP="00BB27F3">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ja-JP"/>
        </w:rPr>
      </w:pPr>
      <w:r w:rsidRPr="00BB27F3">
        <w:rPr>
          <w:rFonts w:ascii="Times New Roman" w:eastAsia="Times New Roman" w:hAnsi="Times New Roman" w:cs="Times New Roman"/>
          <w:szCs w:val="20"/>
          <w:lang w:val="en-GB" w:eastAsia="ja-JP"/>
        </w:rPr>
        <w:t>7&gt;</w:t>
      </w:r>
      <w:r w:rsidRPr="00BB27F3">
        <w:rPr>
          <w:rFonts w:ascii="Times New Roman" w:eastAsia="Times New Roman" w:hAnsi="Times New Roman" w:cs="Times New Roman"/>
          <w:szCs w:val="20"/>
          <w:lang w:val="en-GB" w:eastAsia="ja-JP"/>
        </w:rPr>
        <w:tab/>
        <w:t>obtain the value of the Type 1 power headroom of the first real transmission of the corresponding uplink carrier as specified in clause 7.7 of TS 38.213[6] for NR Serving Cell.</w:t>
      </w:r>
    </w:p>
    <w:p w14:paraId="6D83F332" w14:textId="77777777" w:rsidR="00BB27F3" w:rsidRPr="00BB27F3" w:rsidRDefault="00BB27F3" w:rsidP="00BB27F3">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BB27F3">
        <w:rPr>
          <w:rFonts w:ascii="Times New Roman" w:eastAsia="Times New Roman" w:hAnsi="Times New Roman" w:cs="Times New Roman"/>
          <w:szCs w:val="20"/>
          <w:lang w:val="en-GB" w:eastAsia="ja-JP"/>
        </w:rPr>
        <w:t>6&gt;</w:t>
      </w:r>
      <w:r w:rsidRPr="00BB27F3">
        <w:rPr>
          <w:rFonts w:ascii="Times New Roman" w:eastAsia="Times New Roman" w:hAnsi="Times New Roman" w:cs="Times New Roman"/>
          <w:szCs w:val="20"/>
          <w:lang w:val="en-GB" w:eastAsia="ja-JP"/>
        </w:rPr>
        <w:tab/>
        <w:t>else if there is no real PUSCH transmission at the slot where the PHR MAC CE is transmitted:</w:t>
      </w:r>
    </w:p>
    <w:p w14:paraId="7A15A5E5" w14:textId="77777777" w:rsidR="00BB27F3" w:rsidRPr="00BB27F3" w:rsidRDefault="00BB27F3" w:rsidP="00BB27F3">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ja-JP"/>
        </w:rPr>
      </w:pPr>
      <w:r w:rsidRPr="00BB27F3">
        <w:rPr>
          <w:rFonts w:ascii="Times New Roman" w:eastAsia="Times New Roman" w:hAnsi="Times New Roman" w:cs="Times New Roman"/>
          <w:szCs w:val="20"/>
          <w:lang w:val="en-GB" w:eastAsia="ja-JP"/>
        </w:rPr>
        <w:lastRenderedPageBreak/>
        <w:t>7&gt;</w:t>
      </w:r>
      <w:r w:rsidRPr="00BB27F3">
        <w:rPr>
          <w:rFonts w:ascii="Times New Roman" w:eastAsia="Times New Roman" w:hAnsi="Times New Roman" w:cs="Times New Roman"/>
          <w:szCs w:val="20"/>
          <w:lang w:val="en-GB" w:eastAsia="ja-JP"/>
        </w:rPr>
        <w:tab/>
        <w:t xml:space="preserve">obtain the value of the type 1 power headroom of the reference PUSCH transmission associated with the </w:t>
      </w:r>
      <w:r w:rsidRPr="00BB27F3">
        <w:rPr>
          <w:rFonts w:ascii="Times New Roman" w:eastAsia="Times New Roman" w:hAnsi="Times New Roman" w:cs="Times New Roman"/>
          <w:i/>
          <w:iCs/>
          <w:szCs w:val="20"/>
          <w:lang w:val="en-GB" w:eastAsia="ja-JP"/>
        </w:rPr>
        <w:t>SRS-</w:t>
      </w:r>
      <w:proofErr w:type="spellStart"/>
      <w:r w:rsidRPr="00BB27F3">
        <w:rPr>
          <w:rFonts w:ascii="Times New Roman" w:eastAsia="Times New Roman" w:hAnsi="Times New Roman" w:cs="Times New Roman"/>
          <w:i/>
          <w:iCs/>
          <w:szCs w:val="20"/>
          <w:lang w:val="en-GB" w:eastAsia="ja-JP"/>
        </w:rPr>
        <w:t>ResourceSet</w:t>
      </w:r>
      <w:proofErr w:type="spellEnd"/>
      <w:r w:rsidRPr="00BB27F3">
        <w:rPr>
          <w:rFonts w:ascii="Times New Roman" w:eastAsia="Times New Roman" w:hAnsi="Times New Roman" w:cs="Times New Roman"/>
          <w:szCs w:val="20"/>
          <w:lang w:val="en-GB" w:eastAsia="ja-JP"/>
        </w:rPr>
        <w:t xml:space="preserve"> with a lower </w:t>
      </w:r>
      <w:r w:rsidRPr="00BB27F3">
        <w:rPr>
          <w:rFonts w:ascii="Times New Roman" w:eastAsia="Times New Roman" w:hAnsi="Times New Roman" w:cs="Times New Roman"/>
          <w:i/>
          <w:iCs/>
          <w:szCs w:val="20"/>
          <w:lang w:val="en-GB" w:eastAsia="ja-JP"/>
        </w:rPr>
        <w:t>SRS-</w:t>
      </w:r>
      <w:proofErr w:type="spellStart"/>
      <w:r w:rsidRPr="00BB27F3">
        <w:rPr>
          <w:rFonts w:ascii="Times New Roman" w:eastAsia="Times New Roman" w:hAnsi="Times New Roman" w:cs="Times New Roman"/>
          <w:i/>
          <w:iCs/>
          <w:szCs w:val="20"/>
          <w:lang w:val="en-GB" w:eastAsia="ja-JP"/>
        </w:rPr>
        <w:t>resourceSetID</w:t>
      </w:r>
      <w:proofErr w:type="spellEnd"/>
      <w:r w:rsidRPr="00BB27F3">
        <w:rPr>
          <w:rFonts w:ascii="Times New Roman" w:eastAsia="Times New Roman" w:hAnsi="Times New Roman" w:cs="Times New Roman"/>
          <w:szCs w:val="20"/>
          <w:lang w:val="en-GB" w:eastAsia="ja-JP"/>
        </w:rPr>
        <w:t xml:space="preserve"> or the value of the type 3 power headroom for the corresponding uplink carrier as specified in clause 7.7 of TS 38.213[6] for NR Serving Cell.</w:t>
      </w:r>
    </w:p>
    <w:p w14:paraId="2B8A2F37" w14:textId="77777777" w:rsidR="00BB27F3" w:rsidRPr="00BB27F3" w:rsidRDefault="00BB27F3" w:rsidP="00BB27F3">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BB27F3">
        <w:rPr>
          <w:rFonts w:ascii="Times New Roman" w:eastAsia="Times New Roman" w:hAnsi="Times New Roman" w:cs="Times New Roman"/>
          <w:szCs w:val="20"/>
          <w:lang w:val="en-GB" w:eastAsia="ko-KR"/>
        </w:rPr>
        <w:t>5&gt;</w:t>
      </w:r>
      <w:r w:rsidRPr="00BB27F3">
        <w:rPr>
          <w:rFonts w:ascii="Times New Roman" w:eastAsia="Times New Roman" w:hAnsi="Times New Roman" w:cs="Times New Roman"/>
          <w:szCs w:val="20"/>
          <w:lang w:val="en-GB" w:eastAsia="ko-KR"/>
        </w:rPr>
        <w:tab/>
        <w:t>else:</w:t>
      </w:r>
    </w:p>
    <w:p w14:paraId="6F420F8B" w14:textId="77777777" w:rsidR="00BB27F3" w:rsidRPr="00BB27F3" w:rsidRDefault="00BB27F3" w:rsidP="00BB27F3">
      <w:pPr>
        <w:overflowPunct w:val="0"/>
        <w:autoSpaceDE w:val="0"/>
        <w:autoSpaceDN w:val="0"/>
        <w:adjustRightInd w:val="0"/>
        <w:ind w:left="1985" w:hanging="284"/>
        <w:textAlignment w:val="baseline"/>
        <w:rPr>
          <w:rFonts w:ascii="Times New Roman" w:eastAsia="Times New Roman" w:hAnsi="Times New Roman" w:cs="Times New Roman"/>
          <w:noProof/>
          <w:szCs w:val="20"/>
          <w:lang w:val="en-GB" w:eastAsia="ko-KR"/>
        </w:rPr>
      </w:pPr>
      <w:r w:rsidRPr="00BB27F3">
        <w:rPr>
          <w:rFonts w:ascii="Times New Roman" w:eastAsia="Times New Roman" w:hAnsi="Times New Roman" w:cs="Times New Roman"/>
          <w:noProof/>
          <w:szCs w:val="20"/>
          <w:lang w:val="en-GB" w:eastAsia="ko-KR"/>
        </w:rPr>
        <w:t>6&gt;</w:t>
      </w:r>
      <w:r w:rsidRPr="00BB27F3">
        <w:rPr>
          <w:rFonts w:ascii="Times New Roman" w:eastAsia="Times New Roman" w:hAnsi="Times New Roman" w:cs="Times New Roman"/>
          <w:noProof/>
          <w:szCs w:val="20"/>
          <w:lang w:val="en-GB" w:eastAsia="ko-KR"/>
        </w:rPr>
        <w:tab/>
        <w:t>obtain the value of the Type 1 or Type 3 power headroom for the corresponding uplink carrier as specified in clause 7.7 of TS 38.213 [6] for NR Serving Cell and clause 5.1.1.2 of TS 36.213 [17] for E-UTRA Serving Cell.</w:t>
      </w:r>
    </w:p>
    <w:p w14:paraId="6631F879" w14:textId="76FD4FE0" w:rsidR="00BB27F3" w:rsidRPr="00B5445E" w:rsidRDefault="00BB27F3" w:rsidP="00B5445E">
      <w:pPr>
        <w:rPr>
          <w:lang w:val="en-GB" w:eastAsia="en-US"/>
        </w:rPr>
      </w:pPr>
      <w:r>
        <w:rPr>
          <w:lang w:val="en-GB" w:eastAsia="en-US"/>
        </w:rPr>
        <w:t>…</w:t>
      </w:r>
    </w:p>
    <w:p w14:paraId="55ED678D" w14:textId="569D1EE8" w:rsidR="00450F2E" w:rsidRDefault="00450F2E" w:rsidP="00E066B5">
      <w:pPr>
        <w:pStyle w:val="Heading2"/>
      </w:pPr>
      <w:r>
        <w:t>TP for Proposal 4-1, 4-2</w:t>
      </w:r>
    </w:p>
    <w:p w14:paraId="0DEA92C7" w14:textId="77777777" w:rsidR="00450F2E" w:rsidRDefault="00450F2E" w:rsidP="00450F2E">
      <w:pPr>
        <w:rPr>
          <w:lang w:val="en-GB" w:eastAsia="en-US"/>
        </w:rPr>
      </w:pPr>
      <w:r>
        <w:rPr>
          <w:lang w:val="en-GB" w:eastAsia="en-US"/>
        </w:rPr>
        <w:t>…</w:t>
      </w:r>
    </w:p>
    <w:p w14:paraId="7B0D9516" w14:textId="77777777" w:rsidR="00450F2E" w:rsidRPr="00BB08A5" w:rsidDel="008B6D80" w:rsidRDefault="00450F2E" w:rsidP="00450F2E">
      <w:pPr>
        <w:overflowPunct w:val="0"/>
        <w:autoSpaceDE w:val="0"/>
        <w:autoSpaceDN w:val="0"/>
        <w:adjustRightInd w:val="0"/>
        <w:ind w:left="1418" w:hanging="284"/>
        <w:textAlignment w:val="baseline"/>
        <w:rPr>
          <w:del w:id="41" w:author="Author"/>
          <w:rFonts w:ascii="Times New Roman" w:eastAsia="Malgun Gothic" w:hAnsi="Times New Roman" w:cs="Times New Roman"/>
          <w:szCs w:val="20"/>
          <w:lang w:val="en-GB" w:eastAsia="ko-KR"/>
        </w:rPr>
      </w:pPr>
      <w:del w:id="42" w:author="Author">
        <w:r w:rsidRPr="00BB08A5" w:rsidDel="008B6D80">
          <w:rPr>
            <w:rFonts w:ascii="Times New Roman" w:eastAsia="Malgun Gothic" w:hAnsi="Times New Roman" w:cs="Times New Roman"/>
            <w:szCs w:val="20"/>
            <w:lang w:val="en-GB" w:eastAsia="ko-KR"/>
          </w:rPr>
          <w:delText>4&gt;</w:delText>
        </w:r>
        <w:r w:rsidRPr="00BB08A5" w:rsidDel="008B6D80">
          <w:rPr>
            <w:rFonts w:ascii="Times New Roman" w:eastAsia="Malgun Gothic" w:hAnsi="Times New Roman" w:cs="Times New Roman"/>
            <w:szCs w:val="20"/>
            <w:lang w:val="en-GB" w:eastAsia="ko-KR"/>
          </w:rPr>
          <w:tab/>
          <w:delText>if this MAC entity is configured with</w:delText>
        </w:r>
        <w:r w:rsidRPr="00BB08A5" w:rsidDel="008B6D80">
          <w:rPr>
            <w:rFonts w:ascii="Times New Roman" w:eastAsia="Malgun Gothic" w:hAnsi="Times New Roman" w:cs="Times New Roman"/>
            <w:i/>
            <w:szCs w:val="20"/>
            <w:lang w:val="en-GB" w:eastAsia="ko-KR"/>
          </w:rPr>
          <w:delText xml:space="preserve"> </w:delText>
        </w:r>
        <w:r w:rsidRPr="00BB08A5" w:rsidDel="008B6D80">
          <w:rPr>
            <w:rFonts w:ascii="Times New Roman" w:eastAsia="Times New Roman" w:hAnsi="Times New Roman" w:cs="Times New Roman"/>
            <w:i/>
            <w:szCs w:val="20"/>
            <w:lang w:val="en-GB" w:eastAsia="ko-KR"/>
          </w:rPr>
          <w:delText>phr-AssumedPUSCH-Reporting</w:delText>
        </w:r>
        <w:r w:rsidRPr="00BB08A5" w:rsidDel="008B6D80">
          <w:rPr>
            <w:rFonts w:ascii="Times New Roman" w:eastAsia="Malgun Gothic" w:hAnsi="Times New Roman" w:cs="Times New Roman"/>
            <w:szCs w:val="20"/>
            <w:lang w:val="en-GB" w:eastAsia="ko-KR"/>
          </w:rPr>
          <w:delText>:</w:delText>
        </w:r>
      </w:del>
    </w:p>
    <w:p w14:paraId="531D610E" w14:textId="77777777" w:rsidR="00450F2E" w:rsidRPr="00BB08A5" w:rsidDel="008B6D80" w:rsidRDefault="00450F2E" w:rsidP="00450F2E">
      <w:pPr>
        <w:overflowPunct w:val="0"/>
        <w:autoSpaceDE w:val="0"/>
        <w:autoSpaceDN w:val="0"/>
        <w:adjustRightInd w:val="0"/>
        <w:ind w:left="1702" w:hanging="284"/>
        <w:textAlignment w:val="baseline"/>
        <w:rPr>
          <w:del w:id="43" w:author="Author"/>
          <w:rFonts w:ascii="Times New Roman" w:eastAsia="Malgun Gothic" w:hAnsi="Times New Roman" w:cs="Times New Roman"/>
          <w:szCs w:val="20"/>
          <w:lang w:val="en-GB" w:eastAsia="ko-KR"/>
        </w:rPr>
      </w:pPr>
      <w:del w:id="44" w:author="Author">
        <w:r w:rsidRPr="00BB08A5" w:rsidDel="008B6D80">
          <w:rPr>
            <w:rFonts w:ascii="Times New Roman" w:eastAsia="Malgun Gothic" w:hAnsi="Times New Roman" w:cs="Times New Roman"/>
            <w:szCs w:val="20"/>
            <w:lang w:val="en-GB" w:eastAsia="ko-KR"/>
          </w:rPr>
          <w:delText>5&gt;</w:delText>
        </w:r>
        <w:r w:rsidRPr="00BB08A5" w:rsidDel="008B6D80">
          <w:rPr>
            <w:rFonts w:ascii="Times New Roman" w:eastAsia="Malgun Gothic" w:hAnsi="Times New Roman" w:cs="Times New Roman"/>
            <w:szCs w:val="20"/>
            <w:lang w:val="en-GB" w:eastAsia="ko-KR"/>
          </w:rPr>
          <w:tab/>
          <w:delText>if this MAC entity has UL resources allocated for transmission on this Serving Cell; or</w:delText>
        </w:r>
      </w:del>
    </w:p>
    <w:p w14:paraId="29213DDD" w14:textId="77777777" w:rsidR="00450F2E" w:rsidRPr="00BB08A5" w:rsidDel="008B6D80" w:rsidRDefault="00450F2E" w:rsidP="00450F2E">
      <w:pPr>
        <w:overflowPunct w:val="0"/>
        <w:autoSpaceDE w:val="0"/>
        <w:autoSpaceDN w:val="0"/>
        <w:adjustRightInd w:val="0"/>
        <w:ind w:left="1702" w:hanging="284"/>
        <w:textAlignment w:val="baseline"/>
        <w:rPr>
          <w:del w:id="45" w:author="Author"/>
          <w:rFonts w:ascii="Times New Roman" w:eastAsia="Malgun Gothic" w:hAnsi="Times New Roman" w:cs="Times New Roman"/>
          <w:szCs w:val="20"/>
          <w:lang w:val="en-GB" w:eastAsia="ko-KR"/>
        </w:rPr>
      </w:pPr>
      <w:del w:id="46" w:author="Author">
        <w:r w:rsidRPr="00BB08A5" w:rsidDel="008B6D80">
          <w:rPr>
            <w:rFonts w:ascii="Times New Roman" w:eastAsia="Malgun Gothic" w:hAnsi="Times New Roman" w:cs="Times New Roman"/>
            <w:szCs w:val="20"/>
            <w:lang w:val="en-GB" w:eastAsia="ko-KR"/>
          </w:rPr>
          <w:delText>5&gt;</w:delText>
        </w:r>
        <w:r w:rsidRPr="00BB08A5" w:rsidDel="008B6D80">
          <w:rPr>
            <w:rFonts w:ascii="Times New Roman" w:eastAsia="Malgun Gothic" w:hAnsi="Times New Roman" w:cs="Times New Roman"/>
            <w:szCs w:val="20"/>
            <w:lang w:val="en-GB" w:eastAsia="ko-KR"/>
          </w:rPr>
          <w:tab/>
          <w:delText xml:space="preserve">if the other MAC entity, if configured, has UL resources allocated for transmission on this Serving Cell and </w:delText>
        </w:r>
        <w:r w:rsidRPr="00BB08A5" w:rsidDel="008B6D80">
          <w:rPr>
            <w:rFonts w:ascii="Times New Roman" w:eastAsia="Malgun Gothic" w:hAnsi="Times New Roman" w:cs="Times New Roman"/>
            <w:i/>
            <w:szCs w:val="20"/>
            <w:lang w:val="en-GB" w:eastAsia="ko-KR"/>
          </w:rPr>
          <w:delText>phr-ModeOtherCG</w:delText>
        </w:r>
        <w:r w:rsidRPr="00BB08A5" w:rsidDel="008B6D80">
          <w:rPr>
            <w:rFonts w:ascii="Times New Roman" w:eastAsia="Malgun Gothic" w:hAnsi="Times New Roman" w:cs="Times New Roman"/>
            <w:szCs w:val="20"/>
            <w:lang w:val="en-GB" w:eastAsia="ko-KR"/>
          </w:rPr>
          <w:delText xml:space="preserve"> is set to </w:delText>
        </w:r>
        <w:r w:rsidRPr="00BB08A5" w:rsidDel="008B6D80">
          <w:rPr>
            <w:rFonts w:ascii="Times New Roman" w:eastAsia="Malgun Gothic" w:hAnsi="Times New Roman" w:cs="Times New Roman"/>
            <w:i/>
            <w:szCs w:val="20"/>
            <w:lang w:val="en-GB" w:eastAsia="ko-KR"/>
          </w:rPr>
          <w:delText>real</w:delText>
        </w:r>
        <w:r w:rsidRPr="00BB08A5" w:rsidDel="008B6D80">
          <w:rPr>
            <w:rFonts w:ascii="Times New Roman" w:eastAsia="Malgun Gothic" w:hAnsi="Times New Roman" w:cs="Times New Roman"/>
            <w:szCs w:val="20"/>
            <w:lang w:val="en-GB" w:eastAsia="ko-KR"/>
          </w:rPr>
          <w:delText xml:space="preserve"> by upper layers:</w:delText>
        </w:r>
      </w:del>
    </w:p>
    <w:p w14:paraId="7B4F10B6" w14:textId="77777777" w:rsidR="00450F2E" w:rsidRPr="00BB08A5" w:rsidDel="008B6D80" w:rsidRDefault="00450F2E" w:rsidP="00450F2E">
      <w:pPr>
        <w:overflowPunct w:val="0"/>
        <w:autoSpaceDE w:val="0"/>
        <w:autoSpaceDN w:val="0"/>
        <w:adjustRightInd w:val="0"/>
        <w:ind w:left="1985" w:hanging="284"/>
        <w:textAlignment w:val="baseline"/>
        <w:rPr>
          <w:del w:id="47" w:author="Author"/>
          <w:rFonts w:ascii="Times New Roman" w:eastAsia="Malgun Gothic" w:hAnsi="Times New Roman" w:cs="Times New Roman"/>
          <w:szCs w:val="20"/>
          <w:lang w:val="en-GB" w:eastAsia="ko-KR"/>
        </w:rPr>
      </w:pPr>
      <w:del w:id="48" w:author="Author">
        <w:r w:rsidRPr="00BB08A5" w:rsidDel="008B6D80">
          <w:rPr>
            <w:rFonts w:ascii="Times New Roman" w:eastAsia="Times New Roman" w:hAnsi="Times New Roman" w:cs="Times New Roman"/>
            <w:szCs w:val="20"/>
            <w:lang w:val="en-GB" w:eastAsia="ko-KR"/>
          </w:rPr>
          <w:delText>6&gt;</w:delText>
        </w:r>
        <w:r w:rsidRPr="00BB08A5" w:rsidDel="008B6D80">
          <w:rPr>
            <w:rFonts w:ascii="Times New Roman" w:eastAsia="Times New Roman" w:hAnsi="Times New Roman" w:cs="Times New Roman"/>
            <w:szCs w:val="20"/>
            <w:lang w:val="en-GB" w:eastAsia="ko-KR"/>
          </w:rPr>
          <w:tab/>
        </w:r>
        <w:r w:rsidRPr="00BB08A5" w:rsidDel="008B6D80">
          <w:rPr>
            <w:rFonts w:ascii="Times New Roman" w:eastAsia="Malgun Gothic" w:hAnsi="Times New Roman" w:cs="Times New Roman"/>
            <w:szCs w:val="20"/>
            <w:lang w:val="en-GB" w:eastAsia="ko-KR"/>
          </w:rPr>
          <w:delText xml:space="preserve">if </w:delText>
        </w:r>
        <w:r w:rsidRPr="00BB08A5" w:rsidDel="008B6D80">
          <w:rPr>
            <w:rFonts w:ascii="Times New Roman" w:eastAsia="Malgun Gothic" w:hAnsi="Times New Roman" w:cs="Times New Roman"/>
            <w:i/>
            <w:iCs/>
            <w:szCs w:val="20"/>
            <w:lang w:val="en-GB" w:eastAsia="ko-KR"/>
          </w:rPr>
          <w:delText>dynamicTransformPrecoderFieldPresenceDCI-0-1-r18</w:delText>
        </w:r>
        <w:r w:rsidRPr="00BB08A5" w:rsidDel="008B6D80">
          <w:rPr>
            <w:rFonts w:ascii="Times New Roman" w:eastAsia="Malgun Gothic" w:hAnsi="Times New Roman" w:cs="Times New Roman"/>
            <w:szCs w:val="20"/>
            <w:lang w:val="en-GB" w:eastAsia="ko-KR"/>
          </w:rPr>
          <w:delText xml:space="preserve"> or </w:delText>
        </w:r>
        <w:r w:rsidRPr="00BB08A5" w:rsidDel="008B6D80">
          <w:rPr>
            <w:rFonts w:ascii="Times New Roman" w:eastAsia="Malgun Gothic" w:hAnsi="Times New Roman" w:cs="Times New Roman"/>
            <w:i/>
            <w:iCs/>
            <w:szCs w:val="20"/>
            <w:lang w:val="en-GB" w:eastAsia="ko-KR"/>
          </w:rPr>
          <w:delText>dynamicTransformPrecoderFieldPresenceDCI-0-2-r18</w:delText>
        </w:r>
        <w:r w:rsidRPr="00BB08A5" w:rsidDel="008B6D80">
          <w:rPr>
            <w:rFonts w:ascii="Times New Roman" w:eastAsia="Malgun Gothic" w:hAnsi="Times New Roman" w:cs="Times New Roman"/>
            <w:szCs w:val="20"/>
            <w:lang w:val="en-GB" w:eastAsia="ko-KR"/>
          </w:rPr>
          <w:delText xml:space="preserve"> is set to </w:delText>
        </w:r>
        <w:r w:rsidRPr="00BB08A5" w:rsidDel="008B6D80">
          <w:rPr>
            <w:rFonts w:ascii="Times New Roman" w:eastAsia="Malgun Gothic" w:hAnsi="Times New Roman" w:cs="Times New Roman"/>
            <w:i/>
            <w:iCs/>
            <w:szCs w:val="20"/>
            <w:lang w:val="en-GB" w:eastAsia="ko-KR"/>
          </w:rPr>
          <w:delText>enabled</w:delText>
        </w:r>
        <w:r w:rsidRPr="00BB08A5" w:rsidDel="008B6D80">
          <w:rPr>
            <w:rFonts w:ascii="Times New Roman" w:eastAsia="Malgun Gothic" w:hAnsi="Times New Roman" w:cs="Times New Roman"/>
            <w:szCs w:val="20"/>
            <w:lang w:val="en-GB" w:eastAsia="ko-KR"/>
          </w:rPr>
          <w:delText xml:space="preserve"> in the active BWP of this Serving Cell:</w:delText>
        </w:r>
      </w:del>
    </w:p>
    <w:p w14:paraId="2341169F" w14:textId="77777777" w:rsidR="00450F2E" w:rsidRPr="00BB08A5" w:rsidDel="008B6D80" w:rsidRDefault="00450F2E" w:rsidP="00450F2E">
      <w:pPr>
        <w:overflowPunct w:val="0"/>
        <w:autoSpaceDE w:val="0"/>
        <w:autoSpaceDN w:val="0"/>
        <w:adjustRightInd w:val="0"/>
        <w:ind w:left="2268" w:hanging="283"/>
        <w:textAlignment w:val="baseline"/>
        <w:rPr>
          <w:del w:id="49" w:author="Author"/>
          <w:rFonts w:ascii="Times New Roman" w:eastAsia="Times New Roman" w:hAnsi="Times New Roman" w:cs="Times New Roman"/>
          <w:szCs w:val="20"/>
          <w:lang w:val="en-GB" w:eastAsia="ko-KR"/>
        </w:rPr>
      </w:pPr>
      <w:del w:id="50" w:author="Author">
        <w:r w:rsidRPr="00BB08A5" w:rsidDel="008B6D80">
          <w:rPr>
            <w:rFonts w:ascii="Times New Roman" w:eastAsia="Times New Roman" w:hAnsi="Times New Roman" w:cs="Times New Roman"/>
            <w:szCs w:val="20"/>
            <w:lang w:val="en-GB" w:eastAsia="ko-KR"/>
          </w:rPr>
          <w:delText>7&gt;</w:delText>
        </w:r>
        <w:r w:rsidRPr="00BB08A5" w:rsidDel="008B6D80">
          <w:rPr>
            <w:rFonts w:ascii="Times New Roman" w:eastAsia="Times New Roman" w:hAnsi="Times New Roman" w:cs="Times New Roman"/>
            <w:szCs w:val="20"/>
            <w:lang w:val="en-GB" w:eastAsia="ko-KR"/>
          </w:rPr>
          <w:tab/>
          <w:delText>obtain the value for the corresponding P</w:delText>
        </w:r>
        <w:r w:rsidRPr="00BB08A5" w:rsidDel="008B6D80">
          <w:rPr>
            <w:rFonts w:ascii="Times New Roman" w:eastAsia="Times New Roman" w:hAnsi="Times New Roman" w:cs="Times New Roman"/>
            <w:szCs w:val="20"/>
            <w:vertAlign w:val="subscript"/>
            <w:lang w:val="en-GB" w:eastAsia="ko-KR"/>
          </w:rPr>
          <w:delText>CMAX,f,c</w:delText>
        </w:r>
        <w:r w:rsidRPr="00BB08A5" w:rsidDel="008B6D80">
          <w:rPr>
            <w:rFonts w:ascii="Times New Roman" w:eastAsia="Times New Roman" w:hAnsi="Times New Roman" w:cs="Times New Roman"/>
            <w:szCs w:val="20"/>
            <w:lang w:val="en-GB" w:eastAsia="ko-KR"/>
          </w:rPr>
          <w:delText xml:space="preserve"> field for assumed PUSCH from the physical layer if available, as specified in clause 7.7 of TS 38.213 [6].</w:delText>
        </w:r>
      </w:del>
    </w:p>
    <w:p w14:paraId="130D9906" w14:textId="77777777" w:rsidR="00450F2E" w:rsidRPr="00BB08A5" w:rsidDel="008B6D80" w:rsidRDefault="00450F2E" w:rsidP="00450F2E">
      <w:pPr>
        <w:overflowPunct w:val="0"/>
        <w:autoSpaceDE w:val="0"/>
        <w:autoSpaceDN w:val="0"/>
        <w:adjustRightInd w:val="0"/>
        <w:ind w:left="1985" w:hanging="284"/>
        <w:textAlignment w:val="baseline"/>
        <w:rPr>
          <w:del w:id="51" w:author="Author"/>
          <w:rFonts w:ascii="Times New Roman" w:eastAsia="Times New Roman" w:hAnsi="Times New Roman" w:cs="Times New Roman"/>
          <w:szCs w:val="20"/>
          <w:lang w:val="en-GB" w:eastAsia="ko-KR"/>
        </w:rPr>
      </w:pPr>
      <w:del w:id="52" w:author="Author">
        <w:r w:rsidRPr="00BB08A5" w:rsidDel="008B6D80">
          <w:rPr>
            <w:rFonts w:ascii="Times New Roman" w:eastAsia="Times New Roman" w:hAnsi="Times New Roman" w:cs="Times New Roman"/>
            <w:szCs w:val="20"/>
            <w:lang w:val="en-GB" w:eastAsia="ko-KR"/>
          </w:rPr>
          <w:delText>6&gt;</w:delText>
        </w:r>
        <w:r w:rsidRPr="00BB08A5" w:rsidDel="008B6D80">
          <w:rPr>
            <w:rFonts w:ascii="Times New Roman" w:eastAsia="Times New Roman" w:hAnsi="Times New Roman" w:cs="Times New Roman"/>
            <w:szCs w:val="20"/>
            <w:lang w:val="en-GB" w:eastAsia="ko-KR"/>
          </w:rPr>
          <w:tab/>
          <w:delText>obtain the value for the corresponding P</w:delText>
        </w:r>
        <w:r w:rsidRPr="00BB08A5" w:rsidDel="008B6D80">
          <w:rPr>
            <w:rFonts w:ascii="Times New Roman" w:eastAsia="Times New Roman" w:hAnsi="Times New Roman" w:cs="Times New Roman"/>
            <w:szCs w:val="20"/>
            <w:vertAlign w:val="subscript"/>
            <w:lang w:val="en-GB" w:eastAsia="ko-KR"/>
          </w:rPr>
          <w:delText>CMAX,f,c</w:delText>
        </w:r>
        <w:r w:rsidRPr="00BB08A5" w:rsidDel="008B6D80">
          <w:rPr>
            <w:rFonts w:ascii="Times New Roman" w:eastAsia="Times New Roman" w:hAnsi="Times New Roman" w:cs="Times New Roman"/>
            <w:szCs w:val="20"/>
            <w:lang w:val="en-GB" w:eastAsia="ko-KR"/>
          </w:rPr>
          <w:delText xml:space="preserve"> field from the physical layer.</w:delText>
        </w:r>
      </w:del>
    </w:p>
    <w:p w14:paraId="0BB424B2" w14:textId="77777777" w:rsidR="00450F2E" w:rsidRPr="00BB08A5" w:rsidDel="008B6D80" w:rsidRDefault="00450F2E" w:rsidP="00450F2E">
      <w:pPr>
        <w:overflowPunct w:val="0"/>
        <w:autoSpaceDE w:val="0"/>
        <w:autoSpaceDN w:val="0"/>
        <w:adjustRightInd w:val="0"/>
        <w:ind w:left="1418" w:hanging="284"/>
        <w:textAlignment w:val="baseline"/>
        <w:rPr>
          <w:del w:id="53" w:author="Author"/>
          <w:rFonts w:ascii="Times New Roman" w:eastAsia="Malgun Gothic" w:hAnsi="Times New Roman" w:cs="Times New Roman"/>
          <w:szCs w:val="20"/>
          <w:lang w:val="en-GB" w:eastAsia="ko-KR"/>
        </w:rPr>
      </w:pPr>
      <w:del w:id="54" w:author="Author">
        <w:r w:rsidRPr="00BB08A5" w:rsidDel="008B6D80">
          <w:rPr>
            <w:rFonts w:ascii="Times New Roman" w:eastAsia="Malgun Gothic" w:hAnsi="Times New Roman" w:cs="Times New Roman"/>
            <w:szCs w:val="20"/>
            <w:lang w:val="en-GB" w:eastAsia="ko-KR"/>
          </w:rPr>
          <w:delText>4&gt;</w:delText>
        </w:r>
        <w:r w:rsidRPr="00BB08A5" w:rsidDel="008B6D80">
          <w:rPr>
            <w:rFonts w:ascii="Times New Roman" w:eastAsia="Malgun Gothic" w:hAnsi="Times New Roman" w:cs="Times New Roman"/>
            <w:szCs w:val="20"/>
            <w:lang w:val="en-GB" w:eastAsia="ko-KR"/>
          </w:rPr>
          <w:tab/>
          <w:delText>else (i.e. if this MAC entity is not configured with</w:delText>
        </w:r>
        <w:r w:rsidRPr="00BB08A5" w:rsidDel="008B6D80">
          <w:rPr>
            <w:rFonts w:ascii="Times New Roman" w:eastAsia="Malgun Gothic" w:hAnsi="Times New Roman" w:cs="Times New Roman"/>
            <w:i/>
            <w:szCs w:val="20"/>
            <w:lang w:val="en-GB" w:eastAsia="ko-KR"/>
          </w:rPr>
          <w:delText xml:space="preserve"> </w:delText>
        </w:r>
        <w:r w:rsidRPr="00BB08A5" w:rsidDel="008B6D80">
          <w:rPr>
            <w:rFonts w:ascii="Times New Roman" w:eastAsia="Times New Roman" w:hAnsi="Times New Roman" w:cs="Times New Roman"/>
            <w:i/>
            <w:szCs w:val="20"/>
            <w:lang w:val="en-GB" w:eastAsia="ko-KR"/>
          </w:rPr>
          <w:delText>phr-AssumedPUSCH-Reporting</w:delText>
        </w:r>
        <w:r w:rsidRPr="00BB08A5" w:rsidDel="008B6D80">
          <w:rPr>
            <w:rFonts w:ascii="Segoe UI Emoji" w:eastAsia="Segoe UI Emoji" w:hAnsi="Segoe UI Emoji" w:cs="Segoe UI Emoji"/>
            <w:szCs w:val="20"/>
            <w:lang w:val="en-GB" w:eastAsia="ko-KR"/>
          </w:rPr>
          <w:delText>):</w:delText>
        </w:r>
      </w:del>
    </w:p>
    <w:p w14:paraId="18F065E8" w14:textId="77777777" w:rsidR="00450F2E" w:rsidRPr="00BB08A5" w:rsidDel="00EA484E" w:rsidRDefault="00450F2E" w:rsidP="00450F2E">
      <w:pPr>
        <w:overflowPunct w:val="0"/>
        <w:autoSpaceDE w:val="0"/>
        <w:autoSpaceDN w:val="0"/>
        <w:adjustRightInd w:val="0"/>
        <w:ind w:left="1702" w:hanging="284"/>
        <w:textAlignment w:val="baseline"/>
        <w:rPr>
          <w:del w:id="55" w:author="Author"/>
          <w:rFonts w:ascii="Times New Roman" w:eastAsia="Times New Roman" w:hAnsi="Times New Roman" w:cs="Times New Roman"/>
          <w:szCs w:val="20"/>
          <w:lang w:val="en-GB" w:eastAsia="ko-KR"/>
        </w:rPr>
      </w:pPr>
      <w:del w:id="56" w:author="Author">
        <w:r w:rsidRPr="00BB08A5" w:rsidDel="00EA484E">
          <w:rPr>
            <w:rFonts w:ascii="Times New Roman" w:eastAsia="Times New Roman" w:hAnsi="Times New Roman" w:cs="Times New Roman"/>
            <w:szCs w:val="20"/>
            <w:lang w:val="en-GB" w:eastAsia="ko-KR"/>
          </w:rPr>
          <w:delText>5&gt;</w:delText>
        </w:r>
        <w:r w:rsidRPr="00BB08A5" w:rsidDel="00EA484E">
          <w:rPr>
            <w:rFonts w:ascii="Times New Roman" w:eastAsia="Times New Roman" w:hAnsi="Times New Roman" w:cs="Times New Roman"/>
            <w:szCs w:val="20"/>
            <w:lang w:val="en-GB" w:eastAsia="ko-KR"/>
          </w:rPr>
          <w:tab/>
          <w:delText xml:space="preserve">if </w:delText>
        </w:r>
        <w:r w:rsidRPr="00BB08A5" w:rsidDel="00EA484E">
          <w:rPr>
            <w:rFonts w:ascii="Times New Roman" w:eastAsia="Times New Roman" w:hAnsi="Times New Roman" w:cs="Times New Roman"/>
            <w:szCs w:val="20"/>
            <w:lang w:val="en-GB" w:eastAsia="ja-JP"/>
          </w:rPr>
          <w:delText>this MAC entity is configured with</w:delText>
        </w:r>
        <w:r w:rsidRPr="00BB08A5" w:rsidDel="00EA484E">
          <w:rPr>
            <w:rFonts w:ascii="Times New Roman" w:eastAsia="Times New Roman" w:hAnsi="Times New Roman" w:cs="Times New Roman"/>
            <w:iCs/>
            <w:szCs w:val="20"/>
            <w:lang w:val="en-GB" w:eastAsia="ja-JP"/>
          </w:rPr>
          <w:delText xml:space="preserve"> </w:delText>
        </w:r>
        <w:r w:rsidRPr="00BB08A5" w:rsidDel="00EA484E">
          <w:rPr>
            <w:rFonts w:ascii="Times New Roman" w:eastAsia="Times New Roman" w:hAnsi="Times New Roman" w:cs="Times New Roman"/>
            <w:i/>
            <w:iCs/>
            <w:szCs w:val="20"/>
            <w:lang w:val="en-GB" w:eastAsia="ja-JP"/>
          </w:rPr>
          <w:delText xml:space="preserve">twoPHRMode </w:delText>
        </w:r>
        <w:r w:rsidRPr="00BB08A5" w:rsidDel="00EA484E">
          <w:rPr>
            <w:rFonts w:ascii="Times New Roman" w:eastAsia="Times New Roman" w:hAnsi="Times New Roman" w:cs="Times New Roman"/>
            <w:iCs/>
            <w:szCs w:val="20"/>
            <w:lang w:val="en-GB" w:eastAsia="ja-JP"/>
          </w:rPr>
          <w:delText xml:space="preserve">and </w:delText>
        </w:r>
        <w:r w:rsidRPr="00BB08A5" w:rsidDel="00EA484E">
          <w:rPr>
            <w:rFonts w:ascii="Times New Roman" w:eastAsia="Malgun Gothic" w:hAnsi="Times New Roman" w:cs="Times New Roman"/>
            <w:szCs w:val="20"/>
            <w:lang w:val="en-GB" w:eastAsia="ko-KR"/>
          </w:rPr>
          <w:delText xml:space="preserve">if this Serving Cell is configured with </w:delText>
        </w:r>
        <w:r w:rsidRPr="00BB08A5" w:rsidDel="00EA484E">
          <w:rPr>
            <w:rFonts w:ascii="Times" w:eastAsia="Malgun Gothic" w:hAnsi="Times" w:cs="Times"/>
            <w:i/>
            <w:iCs/>
            <w:szCs w:val="20"/>
            <w:lang w:val="en-GB" w:eastAsia="en-US"/>
          </w:rPr>
          <w:delText xml:space="preserve">multipanelSchemeSDM </w:delText>
        </w:r>
        <w:r w:rsidRPr="00BB08A5" w:rsidDel="00EA484E">
          <w:rPr>
            <w:rFonts w:ascii="Times" w:eastAsia="Malgun Gothic" w:hAnsi="Times" w:cs="Times"/>
            <w:iCs/>
            <w:szCs w:val="20"/>
            <w:lang w:val="en-GB" w:eastAsia="en-US"/>
          </w:rPr>
          <w:delText xml:space="preserve">or </w:delText>
        </w:r>
        <w:r w:rsidRPr="00BB08A5" w:rsidDel="00EA484E">
          <w:rPr>
            <w:rFonts w:ascii="Times" w:eastAsia="Malgun Gothic" w:hAnsi="Times" w:cs="Times"/>
            <w:i/>
            <w:iCs/>
            <w:szCs w:val="20"/>
            <w:lang w:val="en-GB" w:eastAsia="en-US"/>
          </w:rPr>
          <w:delText>multipanelSchemeSFN</w:delText>
        </w:r>
        <w:r w:rsidRPr="00BB08A5" w:rsidDel="00EA484E">
          <w:rPr>
            <w:rFonts w:ascii="Times New Roman" w:eastAsia="Times New Roman" w:hAnsi="Times New Roman" w:cs="Times New Roman"/>
            <w:szCs w:val="20"/>
            <w:lang w:val="en-GB" w:eastAsia="ko-KR"/>
          </w:rPr>
          <w:delText>:</w:delText>
        </w:r>
      </w:del>
    </w:p>
    <w:p w14:paraId="59823352" w14:textId="77777777" w:rsidR="00450F2E" w:rsidRPr="00BB08A5" w:rsidDel="00EA484E" w:rsidRDefault="00450F2E" w:rsidP="00450F2E">
      <w:pPr>
        <w:overflowPunct w:val="0"/>
        <w:autoSpaceDE w:val="0"/>
        <w:autoSpaceDN w:val="0"/>
        <w:adjustRightInd w:val="0"/>
        <w:ind w:left="1985" w:hanging="284"/>
        <w:textAlignment w:val="baseline"/>
        <w:rPr>
          <w:del w:id="57" w:author="Author"/>
          <w:rFonts w:ascii="Times New Roman" w:eastAsia="Times New Roman" w:hAnsi="Times New Roman" w:cs="Times New Roman"/>
          <w:szCs w:val="20"/>
          <w:lang w:val="en-GB" w:eastAsia="ko-KR"/>
        </w:rPr>
      </w:pPr>
      <w:del w:id="58" w:author="Author">
        <w:r w:rsidRPr="00BB08A5" w:rsidDel="00EA484E">
          <w:rPr>
            <w:rFonts w:ascii="Times New Roman" w:eastAsia="Times New Roman" w:hAnsi="Times New Roman" w:cs="Times New Roman"/>
            <w:szCs w:val="20"/>
            <w:lang w:val="en-GB" w:eastAsia="ko-KR"/>
          </w:rPr>
          <w:delText>6&gt;</w:delText>
        </w:r>
        <w:r w:rsidRPr="00BB08A5" w:rsidDel="00EA484E">
          <w:rPr>
            <w:rFonts w:ascii="Times New Roman" w:eastAsia="Times New Roman" w:hAnsi="Times New Roman" w:cs="Times New Roman"/>
            <w:szCs w:val="20"/>
            <w:lang w:val="en-GB" w:eastAsia="ko-KR"/>
          </w:rPr>
          <w:tab/>
          <w:delText>obtain two values for the corresponding P</w:delText>
        </w:r>
        <w:r w:rsidRPr="00BB08A5" w:rsidDel="00EA484E">
          <w:rPr>
            <w:rFonts w:ascii="Times New Roman" w:eastAsia="Times New Roman" w:hAnsi="Times New Roman" w:cs="Times New Roman"/>
            <w:szCs w:val="20"/>
            <w:vertAlign w:val="subscript"/>
            <w:lang w:val="en-GB" w:eastAsia="ko-KR"/>
          </w:rPr>
          <w:delText>CMAX,f,c,k</w:delText>
        </w:r>
        <w:r w:rsidRPr="00BB08A5" w:rsidDel="00EA484E">
          <w:rPr>
            <w:rFonts w:ascii="Times New Roman" w:eastAsia="Times New Roman" w:hAnsi="Times New Roman" w:cs="Times New Roman"/>
            <w:szCs w:val="20"/>
            <w:lang w:val="en-GB" w:eastAsia="ko-KR"/>
          </w:rPr>
          <w:delText xml:space="preserve"> fields from the physical layer.</w:delText>
        </w:r>
      </w:del>
    </w:p>
    <w:p w14:paraId="72F7B9E9" w14:textId="77777777" w:rsidR="00450F2E" w:rsidRPr="00BB08A5" w:rsidDel="00EA484E" w:rsidRDefault="00450F2E" w:rsidP="00450F2E">
      <w:pPr>
        <w:overflowPunct w:val="0"/>
        <w:autoSpaceDE w:val="0"/>
        <w:autoSpaceDN w:val="0"/>
        <w:adjustRightInd w:val="0"/>
        <w:ind w:left="1985" w:hanging="284"/>
        <w:textAlignment w:val="baseline"/>
        <w:rPr>
          <w:del w:id="59" w:author="Author"/>
          <w:rFonts w:ascii="Times New Roman" w:eastAsia="Times New Roman" w:hAnsi="Times New Roman" w:cs="Times New Roman"/>
          <w:szCs w:val="20"/>
          <w:lang w:val="en-GB" w:eastAsia="ja-JP"/>
        </w:rPr>
      </w:pPr>
      <w:del w:id="60" w:author="Author">
        <w:r w:rsidRPr="00BB08A5" w:rsidDel="00EA484E">
          <w:rPr>
            <w:rFonts w:ascii="Times New Roman" w:eastAsia="Times New Roman" w:hAnsi="Times New Roman" w:cs="Times New Roman"/>
            <w:noProof/>
            <w:szCs w:val="20"/>
            <w:lang w:val="en-GB" w:eastAsia="ko-KR"/>
          </w:rPr>
          <w:delText>6&gt;</w:delText>
        </w:r>
        <w:r w:rsidRPr="00BB08A5" w:rsidDel="00EA484E">
          <w:rPr>
            <w:rFonts w:ascii="Times New Roman" w:eastAsia="Times New Roman" w:hAnsi="Times New Roman" w:cs="Times New Roman"/>
            <w:noProof/>
            <w:szCs w:val="20"/>
            <w:lang w:val="en-GB" w:eastAsia="ko-KR"/>
          </w:rPr>
          <w:tab/>
          <w:delText xml:space="preserve">if </w:delText>
        </w:r>
        <w:r w:rsidRPr="00BB08A5" w:rsidDel="00EA484E">
          <w:rPr>
            <w:rFonts w:ascii="Times New Roman" w:eastAsia="Times New Roman" w:hAnsi="Times New Roman" w:cs="Times New Roman"/>
            <w:i/>
            <w:iCs/>
            <w:noProof/>
            <w:szCs w:val="20"/>
            <w:lang w:val="en-GB" w:eastAsia="ko-KR"/>
          </w:rPr>
          <w:delText>mpe-Reporting-FR2</w:delText>
        </w:r>
        <w:r w:rsidRPr="00BB08A5" w:rsidDel="00EA484E">
          <w:rPr>
            <w:rFonts w:ascii="Times New Roman" w:eastAsia="Times New Roman" w:hAnsi="Times New Roman" w:cs="Times New Roman"/>
            <w:noProof/>
            <w:szCs w:val="20"/>
            <w:lang w:val="en-GB" w:eastAsia="ko-KR"/>
          </w:rPr>
          <w:delText xml:space="preserve"> is configured and this Serving Cell operates on FR2 and this Serving Cell is associated to this MAC entity:</w:delText>
        </w:r>
      </w:del>
    </w:p>
    <w:p w14:paraId="24A419C8" w14:textId="77777777" w:rsidR="00450F2E" w:rsidRPr="00BB08A5" w:rsidDel="00EA484E" w:rsidRDefault="00450F2E" w:rsidP="00450F2E">
      <w:pPr>
        <w:overflowPunct w:val="0"/>
        <w:autoSpaceDE w:val="0"/>
        <w:autoSpaceDN w:val="0"/>
        <w:adjustRightInd w:val="0"/>
        <w:ind w:left="2275" w:hanging="288"/>
        <w:textAlignment w:val="baseline"/>
        <w:rPr>
          <w:del w:id="61" w:author="Author"/>
          <w:rFonts w:ascii="Times New Roman" w:eastAsia="Times New Roman" w:hAnsi="Times New Roman" w:cs="Times New Roman"/>
          <w:szCs w:val="20"/>
          <w:lang w:val="en-GB" w:eastAsia="ja-JP"/>
        </w:rPr>
      </w:pPr>
      <w:del w:id="62" w:author="Author">
        <w:r w:rsidRPr="00BB08A5" w:rsidDel="00EA484E">
          <w:rPr>
            <w:rFonts w:ascii="Times New Roman" w:eastAsia="Times New Roman" w:hAnsi="Times New Roman" w:cs="Times New Roman"/>
            <w:szCs w:val="20"/>
            <w:lang w:val="en-GB" w:eastAsia="ja-JP"/>
          </w:rPr>
          <w:delText>7&gt;</w:delText>
        </w:r>
        <w:r w:rsidRPr="00BB08A5" w:rsidDel="00EA484E">
          <w:rPr>
            <w:rFonts w:ascii="Times New Roman" w:eastAsia="Times New Roman" w:hAnsi="Times New Roman" w:cs="Times New Roman"/>
            <w:szCs w:val="20"/>
            <w:lang w:val="en-GB" w:eastAsia="ja-JP"/>
          </w:rPr>
          <w:tab/>
        </w:r>
        <w:r w:rsidRPr="00BB08A5" w:rsidDel="00EA484E">
          <w:rPr>
            <w:rFonts w:ascii="Times New Roman" w:eastAsia="Times New Roman" w:hAnsi="Times New Roman" w:cs="Times New Roman"/>
            <w:noProof/>
            <w:szCs w:val="20"/>
            <w:lang w:val="en-GB" w:eastAsia="ko-KR"/>
          </w:rPr>
          <w:delText xml:space="preserve">obtain two values for the corresponding </w:delText>
        </w:r>
        <w:r w:rsidRPr="00BB08A5" w:rsidDel="00EA484E">
          <w:rPr>
            <w:rFonts w:ascii="Times New Roman" w:eastAsia="Times New Roman" w:hAnsi="Times New Roman" w:cs="Times New Roman"/>
            <w:noProof/>
            <w:szCs w:val="20"/>
            <w:lang w:val="en-GB" w:eastAsia="ja-JP"/>
          </w:rPr>
          <w:delText>MPE</w:delText>
        </w:r>
        <w:r w:rsidRPr="00BB08A5" w:rsidDel="00EA484E">
          <w:rPr>
            <w:rFonts w:ascii="Times New Roman" w:eastAsia="Times New Roman" w:hAnsi="Times New Roman" w:cs="Times New Roman"/>
            <w:noProof/>
            <w:szCs w:val="20"/>
            <w:vertAlign w:val="subscript"/>
            <w:lang w:val="en-GB" w:eastAsia="ja-JP"/>
          </w:rPr>
          <w:delText>k</w:delText>
        </w:r>
        <w:r w:rsidRPr="00BB08A5" w:rsidDel="00EA484E">
          <w:rPr>
            <w:rFonts w:ascii="Times New Roman" w:eastAsia="Times New Roman" w:hAnsi="Times New Roman" w:cs="Times New Roman"/>
            <w:noProof/>
            <w:szCs w:val="20"/>
            <w:lang w:val="en-GB" w:eastAsia="ko-KR"/>
          </w:rPr>
          <w:delText xml:space="preserve"> fields from the physical layer.</w:delText>
        </w:r>
      </w:del>
    </w:p>
    <w:p w14:paraId="467DC421" w14:textId="77777777" w:rsidR="00450F2E" w:rsidRPr="00BB08A5" w:rsidDel="00EA484E" w:rsidRDefault="00450F2E" w:rsidP="00450F2E">
      <w:pPr>
        <w:overflowPunct w:val="0"/>
        <w:autoSpaceDE w:val="0"/>
        <w:autoSpaceDN w:val="0"/>
        <w:adjustRightInd w:val="0"/>
        <w:ind w:left="1702" w:hanging="284"/>
        <w:textAlignment w:val="baseline"/>
        <w:rPr>
          <w:del w:id="63" w:author="Author"/>
          <w:rFonts w:ascii="Times New Roman" w:eastAsia="Times New Roman" w:hAnsi="Times New Roman" w:cs="Times New Roman"/>
          <w:noProof/>
          <w:szCs w:val="20"/>
          <w:lang w:val="en-GB" w:eastAsia="ko-KR"/>
        </w:rPr>
      </w:pPr>
      <w:del w:id="64" w:author="Author">
        <w:r w:rsidRPr="00BB08A5" w:rsidDel="00EA484E">
          <w:rPr>
            <w:rFonts w:ascii="Times New Roman" w:eastAsia="Times New Roman" w:hAnsi="Times New Roman" w:cs="Times New Roman"/>
            <w:noProof/>
            <w:szCs w:val="20"/>
            <w:lang w:val="en-GB" w:eastAsia="ko-KR"/>
          </w:rPr>
          <w:delText>5&gt;</w:delText>
        </w:r>
        <w:r w:rsidRPr="00BB08A5" w:rsidDel="00EA484E">
          <w:rPr>
            <w:rFonts w:ascii="Times New Roman" w:eastAsia="Times New Roman" w:hAnsi="Times New Roman" w:cs="Times New Roman"/>
            <w:noProof/>
            <w:szCs w:val="20"/>
            <w:lang w:val="en-GB" w:eastAsia="ko-KR"/>
          </w:rPr>
          <w:tab/>
          <w:delText>else:</w:delText>
        </w:r>
      </w:del>
    </w:p>
    <w:p w14:paraId="61DA01D9" w14:textId="77777777" w:rsidR="00450F2E" w:rsidRPr="00BE0C5B" w:rsidRDefault="00450F2E">
      <w:pPr>
        <w:overflowPunct w:val="0"/>
        <w:autoSpaceDE w:val="0"/>
        <w:autoSpaceDN w:val="0"/>
        <w:adjustRightInd w:val="0"/>
        <w:ind w:left="1420" w:hanging="284"/>
        <w:textAlignment w:val="baseline"/>
        <w:rPr>
          <w:rFonts w:ascii="Times New Roman" w:hAnsi="Times New Roman" w:cs="Times New Roman"/>
          <w:noProof/>
          <w:lang w:val="en-GB" w:eastAsia="ko-KR"/>
        </w:rPr>
        <w:pPrChange w:id="65" w:author="Author">
          <w:pPr>
            <w:overflowPunct w:val="0"/>
            <w:autoSpaceDE w:val="0"/>
            <w:autoSpaceDN w:val="0"/>
            <w:adjustRightInd w:val="0"/>
            <w:ind w:left="1985" w:hanging="284"/>
            <w:textAlignment w:val="baseline"/>
          </w:pPr>
        </w:pPrChange>
      </w:pPr>
      <w:del w:id="66" w:author="Author">
        <w:r w:rsidRPr="00BE0C5B" w:rsidDel="00EA484E">
          <w:rPr>
            <w:rFonts w:ascii="Times New Roman" w:hAnsi="Times New Roman" w:cs="Times New Roman"/>
            <w:noProof/>
            <w:lang w:val="en-GB" w:eastAsia="ko-KR"/>
          </w:rPr>
          <w:delText>6</w:delText>
        </w:r>
      </w:del>
      <w:ins w:id="67" w:author="Author">
        <w:r>
          <w:rPr>
            <w:rFonts w:ascii="Times New Roman" w:hAnsi="Times New Roman" w:cs="Times New Roman"/>
            <w:noProof/>
            <w:lang w:val="en-GB" w:eastAsia="ko-KR"/>
          </w:rPr>
          <w:t>4</w:t>
        </w:r>
      </w:ins>
      <w:r w:rsidRPr="00BE0C5B">
        <w:rPr>
          <w:rFonts w:ascii="Times New Roman" w:hAnsi="Times New Roman" w:cs="Times New Roman"/>
          <w:noProof/>
          <w:lang w:val="en-GB" w:eastAsia="ko-KR"/>
        </w:rPr>
        <w:t>&gt;</w:t>
      </w:r>
      <w:r w:rsidRPr="00BE0C5B">
        <w:rPr>
          <w:rFonts w:ascii="Times New Roman" w:hAnsi="Times New Roman" w:cs="Times New Roman"/>
          <w:noProof/>
          <w:lang w:val="en-GB" w:eastAsia="ko-KR"/>
        </w:rPr>
        <w:tab/>
        <w:t>if this MAC entity has UL resources allocated for transmission on this Serving Cell; or</w:t>
      </w:r>
    </w:p>
    <w:p w14:paraId="0385D633" w14:textId="77777777" w:rsidR="00450F2E" w:rsidRDefault="00450F2E" w:rsidP="00450F2E">
      <w:pPr>
        <w:pStyle w:val="B6"/>
        <w:ind w:left="1420"/>
        <w:rPr>
          <w:ins w:id="68" w:author="Author"/>
          <w:rFonts w:eastAsia="MS Mincho"/>
          <w:noProof/>
          <w:szCs w:val="24"/>
          <w:lang w:eastAsia="ko-KR"/>
        </w:rPr>
      </w:pPr>
      <w:del w:id="69" w:author="Author">
        <w:r w:rsidRPr="00BE0C5B" w:rsidDel="00EA484E">
          <w:rPr>
            <w:noProof/>
            <w:lang w:eastAsia="ko-KR"/>
          </w:rPr>
          <w:delText>6</w:delText>
        </w:r>
      </w:del>
      <w:ins w:id="70" w:author="Author">
        <w:r>
          <w:rPr>
            <w:noProof/>
            <w:lang w:eastAsia="ko-KR"/>
          </w:rPr>
          <w:t>4</w:t>
        </w:r>
      </w:ins>
      <w:r w:rsidRPr="00BE0C5B">
        <w:rPr>
          <w:rFonts w:eastAsia="MS Mincho"/>
          <w:noProof/>
          <w:szCs w:val="24"/>
          <w:lang w:eastAsia="ko-KR"/>
        </w:rPr>
        <w:t>&gt;</w:t>
      </w:r>
      <w:r w:rsidRPr="00BE0C5B">
        <w:rPr>
          <w:rFonts w:eastAsia="MS Mincho"/>
          <w:noProof/>
          <w:szCs w:val="24"/>
          <w:lang w:eastAsia="ko-KR"/>
        </w:rPr>
        <w:tab/>
        <w:t xml:space="preserve">if the other MAC entity, if configured, has UL resources allocated for transmission on this Serving Cell and </w:t>
      </w:r>
      <w:r w:rsidRPr="00BE0C5B">
        <w:rPr>
          <w:rFonts w:eastAsia="MS Mincho"/>
          <w:i/>
          <w:noProof/>
          <w:szCs w:val="24"/>
          <w:lang w:eastAsia="ko-KR"/>
        </w:rPr>
        <w:t>phr-ModeOtherCG</w:t>
      </w:r>
      <w:r w:rsidRPr="00BE0C5B">
        <w:rPr>
          <w:rFonts w:eastAsia="MS Mincho"/>
          <w:noProof/>
          <w:szCs w:val="24"/>
          <w:lang w:eastAsia="ko-KR"/>
        </w:rPr>
        <w:t xml:space="preserve"> is set to </w:t>
      </w:r>
      <w:r w:rsidRPr="00BE0C5B">
        <w:rPr>
          <w:rFonts w:eastAsia="MS Mincho"/>
          <w:i/>
          <w:noProof/>
          <w:szCs w:val="24"/>
          <w:lang w:eastAsia="ko-KR"/>
        </w:rPr>
        <w:t>real</w:t>
      </w:r>
      <w:r w:rsidRPr="00BE0C5B">
        <w:rPr>
          <w:rFonts w:eastAsia="MS Mincho"/>
          <w:noProof/>
          <w:szCs w:val="24"/>
          <w:lang w:eastAsia="ko-KR"/>
        </w:rPr>
        <w:t xml:space="preserve"> by upper layers:</w:t>
      </w:r>
    </w:p>
    <w:p w14:paraId="40771960" w14:textId="77777777" w:rsidR="00450F2E" w:rsidRPr="00EA484E" w:rsidRDefault="00450F2E">
      <w:pPr>
        <w:overflowPunct w:val="0"/>
        <w:autoSpaceDE w:val="0"/>
        <w:autoSpaceDN w:val="0"/>
        <w:adjustRightInd w:val="0"/>
        <w:ind w:left="1704" w:hanging="284"/>
        <w:textAlignment w:val="baseline"/>
        <w:rPr>
          <w:ins w:id="71" w:author="Author"/>
          <w:rFonts w:ascii="Times New Roman" w:eastAsia="Malgun Gothic" w:hAnsi="Times New Roman" w:cs="Times New Roman"/>
          <w:szCs w:val="20"/>
          <w:lang w:val="en-GB" w:eastAsia="ko-KR"/>
        </w:rPr>
        <w:pPrChange w:id="72" w:author="Author">
          <w:pPr>
            <w:overflowPunct w:val="0"/>
            <w:autoSpaceDE w:val="0"/>
            <w:autoSpaceDN w:val="0"/>
            <w:adjustRightInd w:val="0"/>
            <w:ind w:left="1135" w:hanging="284"/>
            <w:textAlignment w:val="baseline"/>
          </w:pPr>
        </w:pPrChange>
      </w:pPr>
      <w:ins w:id="73" w:author="Author">
        <w:r>
          <w:rPr>
            <w:rFonts w:ascii="Times New Roman" w:eastAsia="Malgun Gothic" w:hAnsi="Times New Roman" w:cs="Times New Roman"/>
            <w:szCs w:val="20"/>
            <w:lang w:val="en-GB" w:eastAsia="ko-KR"/>
          </w:rPr>
          <w:t>5</w:t>
        </w:r>
        <w:r w:rsidRPr="00EA484E">
          <w:rPr>
            <w:rFonts w:ascii="Times New Roman" w:eastAsia="Malgun Gothic" w:hAnsi="Times New Roman" w:cs="Times New Roman"/>
            <w:szCs w:val="20"/>
            <w:lang w:val="en-GB" w:eastAsia="ko-KR"/>
          </w:rPr>
          <w:t>&gt;</w:t>
        </w:r>
        <w:r w:rsidRPr="00EA484E">
          <w:rPr>
            <w:rFonts w:ascii="Times New Roman" w:eastAsia="Malgun Gothic" w:hAnsi="Times New Roman" w:cs="Times New Roman"/>
            <w:szCs w:val="20"/>
            <w:lang w:val="en-GB" w:eastAsia="ko-KR"/>
          </w:rPr>
          <w:tab/>
          <w:t xml:space="preserve">if this MAC entity is configured with </w:t>
        </w:r>
        <w:proofErr w:type="spellStart"/>
        <w:r w:rsidRPr="00EA484E">
          <w:rPr>
            <w:rFonts w:ascii="Times New Roman" w:eastAsia="Times New Roman" w:hAnsi="Times New Roman" w:cs="Times New Roman"/>
            <w:i/>
            <w:szCs w:val="20"/>
            <w:lang w:val="en-GB" w:eastAsia="ko-KR"/>
          </w:rPr>
          <w:t>phr</w:t>
        </w:r>
        <w:proofErr w:type="spellEnd"/>
        <w:r w:rsidRPr="00EA484E">
          <w:rPr>
            <w:rFonts w:ascii="Times New Roman" w:eastAsia="Times New Roman" w:hAnsi="Times New Roman" w:cs="Times New Roman"/>
            <w:i/>
            <w:szCs w:val="20"/>
            <w:lang w:val="en-GB" w:eastAsia="ko-KR"/>
          </w:rPr>
          <w:t>-</w:t>
        </w:r>
        <w:proofErr w:type="spellStart"/>
        <w:r w:rsidRPr="00EA484E">
          <w:rPr>
            <w:rFonts w:ascii="Times New Roman" w:eastAsia="Times New Roman" w:hAnsi="Times New Roman" w:cs="Times New Roman"/>
            <w:i/>
            <w:szCs w:val="20"/>
            <w:lang w:val="en-GB" w:eastAsia="ko-KR"/>
          </w:rPr>
          <w:t>AssumedPUSCH</w:t>
        </w:r>
        <w:proofErr w:type="spellEnd"/>
        <w:r w:rsidRPr="00EA484E">
          <w:rPr>
            <w:rFonts w:ascii="Times New Roman" w:eastAsia="Times New Roman" w:hAnsi="Times New Roman" w:cs="Times New Roman"/>
            <w:i/>
            <w:szCs w:val="20"/>
            <w:lang w:val="en-GB" w:eastAsia="ko-KR"/>
          </w:rPr>
          <w:t>-Reporting</w:t>
        </w:r>
        <w:r w:rsidRPr="00EA484E">
          <w:rPr>
            <w:rFonts w:ascii="Times New Roman" w:eastAsia="Malgun Gothic" w:hAnsi="Times New Roman" w:cs="Times New Roman"/>
            <w:szCs w:val="20"/>
            <w:lang w:val="en-GB" w:eastAsia="ko-KR"/>
          </w:rPr>
          <w:t>:</w:t>
        </w:r>
      </w:ins>
    </w:p>
    <w:p w14:paraId="34155037" w14:textId="77777777" w:rsidR="00450F2E" w:rsidRPr="00EA484E" w:rsidRDefault="00450F2E">
      <w:pPr>
        <w:overflowPunct w:val="0"/>
        <w:autoSpaceDE w:val="0"/>
        <w:autoSpaceDN w:val="0"/>
        <w:adjustRightInd w:val="0"/>
        <w:ind w:left="1986" w:hanging="284"/>
        <w:textAlignment w:val="baseline"/>
        <w:rPr>
          <w:ins w:id="74" w:author="Author"/>
          <w:rFonts w:ascii="Times New Roman" w:eastAsia="Malgun Gothic" w:hAnsi="Times New Roman" w:cs="Times New Roman"/>
          <w:szCs w:val="20"/>
          <w:lang w:val="en-GB" w:eastAsia="ko-KR"/>
        </w:rPr>
        <w:pPrChange w:id="75" w:author="Author">
          <w:pPr>
            <w:overflowPunct w:val="0"/>
            <w:autoSpaceDE w:val="0"/>
            <w:autoSpaceDN w:val="0"/>
            <w:adjustRightInd w:val="0"/>
            <w:ind w:left="1418" w:hanging="284"/>
            <w:textAlignment w:val="baseline"/>
          </w:pPr>
        </w:pPrChange>
      </w:pPr>
      <w:ins w:id="76" w:author="Author">
        <w:r>
          <w:rPr>
            <w:rFonts w:ascii="Times New Roman" w:eastAsia="Times New Roman" w:hAnsi="Times New Roman" w:cs="Times New Roman"/>
            <w:szCs w:val="20"/>
            <w:lang w:val="en-GB" w:eastAsia="ko-KR"/>
          </w:rPr>
          <w:t>6</w:t>
        </w:r>
        <w:r w:rsidRPr="00EA484E">
          <w:rPr>
            <w:rFonts w:ascii="Times New Roman" w:eastAsia="Times New Roman" w:hAnsi="Times New Roman" w:cs="Times New Roman"/>
            <w:szCs w:val="20"/>
            <w:lang w:val="en-GB" w:eastAsia="ko-KR"/>
          </w:rPr>
          <w:t>&gt;</w:t>
        </w:r>
        <w:r w:rsidRPr="00EA484E">
          <w:rPr>
            <w:rFonts w:ascii="Times New Roman" w:eastAsia="Times New Roman" w:hAnsi="Times New Roman" w:cs="Times New Roman"/>
            <w:szCs w:val="20"/>
            <w:lang w:val="en-GB" w:eastAsia="ko-KR"/>
          </w:rPr>
          <w:tab/>
        </w:r>
        <w:r w:rsidRPr="00EA484E">
          <w:rPr>
            <w:rFonts w:ascii="Times New Roman" w:eastAsia="Malgun Gothic" w:hAnsi="Times New Roman" w:cs="Times New Roman"/>
            <w:szCs w:val="20"/>
            <w:lang w:val="en-GB" w:eastAsia="ko-KR"/>
          </w:rPr>
          <w:t xml:space="preserve">if </w:t>
        </w:r>
        <w:r w:rsidRPr="00EA484E">
          <w:rPr>
            <w:rFonts w:ascii="Times New Roman" w:eastAsia="Malgun Gothic" w:hAnsi="Times New Roman" w:cs="Times New Roman"/>
            <w:i/>
            <w:szCs w:val="20"/>
            <w:lang w:val="en-GB" w:eastAsia="ko-KR"/>
          </w:rPr>
          <w:t>dynamicTransformPrecoderFieldPresenceDCI-0-1-r18</w:t>
        </w:r>
        <w:r w:rsidRPr="00EA484E">
          <w:rPr>
            <w:rFonts w:ascii="Times New Roman" w:eastAsia="Malgun Gothic" w:hAnsi="Times New Roman" w:cs="Times New Roman"/>
            <w:szCs w:val="20"/>
            <w:lang w:val="en-GB" w:eastAsia="ko-KR"/>
          </w:rPr>
          <w:t xml:space="preserve"> or </w:t>
        </w:r>
        <w:r w:rsidRPr="00EA484E">
          <w:rPr>
            <w:rFonts w:ascii="Times New Roman" w:eastAsia="Times New Roman" w:hAnsi="Times New Roman" w:cs="Times New Roman"/>
            <w:i/>
            <w:szCs w:val="20"/>
            <w:lang w:val="en-GB" w:eastAsia="ja-JP"/>
          </w:rPr>
          <w:t>dynamicTransformPrecoderFieldPresenceDCI</w:t>
        </w:r>
        <w:r w:rsidRPr="00EA484E">
          <w:rPr>
            <w:rFonts w:ascii="Times New Roman" w:eastAsia="Malgun Gothic" w:hAnsi="Times New Roman" w:cs="Times New Roman"/>
            <w:i/>
            <w:szCs w:val="20"/>
            <w:lang w:val="en-GB" w:eastAsia="ko-KR"/>
          </w:rPr>
          <w:t xml:space="preserve">-0-2-r18 </w:t>
        </w:r>
        <w:r w:rsidRPr="00EA484E">
          <w:rPr>
            <w:rFonts w:ascii="Times New Roman" w:eastAsia="Malgun Gothic" w:hAnsi="Times New Roman" w:cs="Times New Roman"/>
            <w:szCs w:val="20"/>
            <w:lang w:val="en-GB" w:eastAsia="ko-KR"/>
          </w:rPr>
          <w:t xml:space="preserve">is set to </w:t>
        </w:r>
        <w:r w:rsidRPr="00EA484E">
          <w:rPr>
            <w:rFonts w:ascii="Times New Roman" w:eastAsia="Malgun Gothic" w:hAnsi="Times New Roman" w:cs="Times New Roman"/>
            <w:i/>
            <w:szCs w:val="20"/>
            <w:lang w:val="en-GB" w:eastAsia="ko-KR"/>
          </w:rPr>
          <w:t>enabled</w:t>
        </w:r>
        <w:r w:rsidRPr="00EA484E">
          <w:rPr>
            <w:rFonts w:ascii="Times New Roman" w:eastAsia="Malgun Gothic" w:hAnsi="Times New Roman" w:cs="Times New Roman"/>
            <w:szCs w:val="20"/>
            <w:lang w:val="en-GB" w:eastAsia="ko-KR"/>
          </w:rPr>
          <w:t xml:space="preserve"> in the active BWP of this Serving Cell:</w:t>
        </w:r>
      </w:ins>
    </w:p>
    <w:p w14:paraId="30B32DBD" w14:textId="77777777" w:rsidR="00450F2E" w:rsidRPr="00EA484E" w:rsidRDefault="00450F2E">
      <w:pPr>
        <w:overflowPunct w:val="0"/>
        <w:autoSpaceDE w:val="0"/>
        <w:autoSpaceDN w:val="0"/>
        <w:adjustRightInd w:val="0"/>
        <w:ind w:left="2270" w:hanging="284"/>
        <w:textAlignment w:val="baseline"/>
        <w:rPr>
          <w:ins w:id="77" w:author="Author"/>
          <w:rFonts w:ascii="Times New Roman" w:eastAsia="Malgun Gothic" w:hAnsi="Times New Roman" w:cs="Times New Roman"/>
          <w:szCs w:val="20"/>
          <w:lang w:val="en-GB" w:eastAsia="ko-KR"/>
        </w:rPr>
        <w:pPrChange w:id="78" w:author="Author">
          <w:pPr>
            <w:overflowPunct w:val="0"/>
            <w:autoSpaceDE w:val="0"/>
            <w:autoSpaceDN w:val="0"/>
            <w:adjustRightInd w:val="0"/>
            <w:ind w:left="1702" w:hanging="284"/>
            <w:textAlignment w:val="baseline"/>
          </w:pPr>
        </w:pPrChange>
      </w:pPr>
      <w:ins w:id="79" w:author="Author">
        <w:r>
          <w:rPr>
            <w:rFonts w:ascii="Times New Roman" w:eastAsia="Malgun Gothic" w:hAnsi="Times New Roman" w:cs="Times New Roman"/>
            <w:szCs w:val="20"/>
            <w:lang w:val="en-GB" w:eastAsia="ko-KR"/>
          </w:rPr>
          <w:t>7</w:t>
        </w:r>
        <w:r w:rsidRPr="00EA484E">
          <w:rPr>
            <w:rFonts w:ascii="Times New Roman" w:eastAsia="Malgun Gothic" w:hAnsi="Times New Roman" w:cs="Times New Roman"/>
            <w:szCs w:val="20"/>
            <w:lang w:val="en-GB" w:eastAsia="ko-KR"/>
          </w:rPr>
          <w:t>&gt;</w:t>
        </w:r>
        <w:r w:rsidRPr="00EA484E">
          <w:rPr>
            <w:rFonts w:ascii="Times New Roman" w:eastAsia="Malgun Gothic" w:hAnsi="Times New Roman" w:cs="Times New Roman"/>
            <w:szCs w:val="20"/>
            <w:lang w:val="en-GB" w:eastAsia="ko-KR"/>
          </w:rPr>
          <w:tab/>
          <w:t xml:space="preserve">obtain the value for the corresponding </w:t>
        </w:r>
        <w:proofErr w:type="spellStart"/>
        <w:proofErr w:type="gramStart"/>
        <w:r w:rsidRPr="00EA484E">
          <w:rPr>
            <w:rFonts w:ascii="Times New Roman" w:eastAsia="Malgun Gothic" w:hAnsi="Times New Roman" w:cs="Times New Roman"/>
            <w:szCs w:val="20"/>
            <w:lang w:val="en-GB" w:eastAsia="ko-KR"/>
          </w:rPr>
          <w:t>P</w:t>
        </w:r>
        <w:r w:rsidRPr="00EA484E">
          <w:rPr>
            <w:rFonts w:ascii="Times New Roman" w:eastAsia="Malgun Gothic" w:hAnsi="Times New Roman" w:cs="Times New Roman"/>
            <w:szCs w:val="20"/>
            <w:vertAlign w:val="subscript"/>
            <w:lang w:val="en-GB" w:eastAsia="ko-KR"/>
          </w:rPr>
          <w:t>CMAX,f</w:t>
        </w:r>
        <w:proofErr w:type="gramEnd"/>
        <w:r w:rsidRPr="00EA484E">
          <w:rPr>
            <w:rFonts w:ascii="Times New Roman" w:eastAsia="Malgun Gothic" w:hAnsi="Times New Roman" w:cs="Times New Roman"/>
            <w:szCs w:val="20"/>
            <w:vertAlign w:val="subscript"/>
            <w:lang w:val="en-GB" w:eastAsia="ko-KR"/>
          </w:rPr>
          <w:t>,c</w:t>
        </w:r>
        <w:proofErr w:type="spellEnd"/>
        <w:r w:rsidRPr="00EA484E">
          <w:rPr>
            <w:rFonts w:ascii="Times New Roman" w:eastAsia="Malgun Gothic" w:hAnsi="Times New Roman" w:cs="Times New Roman"/>
            <w:szCs w:val="20"/>
            <w:lang w:val="en-GB" w:eastAsia="ko-KR"/>
          </w:rPr>
          <w:t xml:space="preserve"> field for assumed PUSCH from the physical layer,</w:t>
        </w:r>
        <w:r w:rsidRPr="00EA484E">
          <w:rPr>
            <w:rFonts w:ascii="Times New Roman" w:eastAsia="Times New Roman" w:hAnsi="Times New Roman" w:cs="Times New Roman"/>
            <w:szCs w:val="20"/>
            <w:lang w:val="en-GB" w:eastAsia="ko-KR"/>
          </w:rPr>
          <w:t xml:space="preserve"> if available, as specified in clause 7.7 of TS 38.213 [6]</w:t>
        </w:r>
        <w:r w:rsidRPr="00EA484E">
          <w:rPr>
            <w:rFonts w:ascii="Times New Roman" w:eastAsia="Malgun Gothic" w:hAnsi="Times New Roman" w:cs="Times New Roman"/>
            <w:szCs w:val="20"/>
            <w:lang w:val="en-GB" w:eastAsia="ko-KR"/>
          </w:rPr>
          <w:t>.</w:t>
        </w:r>
      </w:ins>
    </w:p>
    <w:p w14:paraId="64EE8ABE" w14:textId="77777777" w:rsidR="00450F2E" w:rsidRPr="00EA484E" w:rsidRDefault="00450F2E">
      <w:pPr>
        <w:overflowPunct w:val="0"/>
        <w:autoSpaceDE w:val="0"/>
        <w:autoSpaceDN w:val="0"/>
        <w:adjustRightInd w:val="0"/>
        <w:ind w:left="1702" w:hanging="284"/>
        <w:textAlignment w:val="baseline"/>
        <w:rPr>
          <w:ins w:id="80" w:author="Author"/>
          <w:rFonts w:ascii="Times New Roman" w:eastAsia="Times New Roman" w:hAnsi="Times New Roman" w:cs="Times New Roman"/>
          <w:szCs w:val="20"/>
          <w:lang w:val="en-GB" w:eastAsia="ko-KR"/>
        </w:rPr>
        <w:pPrChange w:id="81" w:author="Author">
          <w:pPr>
            <w:overflowPunct w:val="0"/>
            <w:autoSpaceDE w:val="0"/>
            <w:autoSpaceDN w:val="0"/>
            <w:adjustRightInd w:val="0"/>
            <w:ind w:left="1135" w:hanging="284"/>
            <w:textAlignment w:val="baseline"/>
          </w:pPr>
        </w:pPrChange>
      </w:pPr>
      <w:ins w:id="82" w:author="Author">
        <w:r>
          <w:rPr>
            <w:rFonts w:ascii="Times New Roman" w:eastAsia="Malgun Gothic" w:hAnsi="Times New Roman" w:cs="Times New Roman"/>
            <w:szCs w:val="20"/>
            <w:lang w:val="en-GB" w:eastAsia="ko-KR"/>
          </w:rPr>
          <w:t>5</w:t>
        </w:r>
        <w:r w:rsidRPr="00EA484E">
          <w:rPr>
            <w:rFonts w:ascii="Times New Roman" w:eastAsia="Malgun Gothic" w:hAnsi="Times New Roman" w:cs="Times New Roman"/>
            <w:szCs w:val="20"/>
            <w:lang w:val="en-GB" w:eastAsia="ko-KR"/>
          </w:rPr>
          <w:t>&gt;</w:t>
        </w:r>
        <w:r w:rsidRPr="00EA484E">
          <w:rPr>
            <w:rFonts w:ascii="Times New Roman" w:eastAsia="Malgun Gothic" w:hAnsi="Times New Roman" w:cs="Times New Roman"/>
            <w:szCs w:val="20"/>
            <w:lang w:val="en-GB" w:eastAsia="ko-KR"/>
          </w:rPr>
          <w:tab/>
          <w:t>if this MAC entity is configured with</w:t>
        </w:r>
        <w:r w:rsidRPr="00EA484E">
          <w:rPr>
            <w:rFonts w:ascii="Times New Roman" w:eastAsia="Times New Roman" w:hAnsi="Times New Roman" w:cs="Times New Roman"/>
            <w:i/>
            <w:iCs/>
            <w:szCs w:val="20"/>
            <w:lang w:val="en-GB" w:eastAsia="ja-JP"/>
          </w:rPr>
          <w:t xml:space="preserve"> </w:t>
        </w:r>
        <w:proofErr w:type="spellStart"/>
        <w:r w:rsidRPr="00EA484E">
          <w:rPr>
            <w:rFonts w:ascii="Times New Roman" w:eastAsia="Times New Roman" w:hAnsi="Times New Roman" w:cs="Times New Roman"/>
            <w:i/>
            <w:iCs/>
            <w:szCs w:val="20"/>
            <w:lang w:val="en-GB" w:eastAsia="ja-JP"/>
          </w:rPr>
          <w:t>twoPHRMode</w:t>
        </w:r>
        <w:proofErr w:type="spellEnd"/>
        <w:r w:rsidRPr="00EA484E">
          <w:rPr>
            <w:rFonts w:ascii="Times New Roman" w:eastAsia="Times New Roman" w:hAnsi="Times New Roman" w:cs="Times New Roman"/>
            <w:i/>
            <w:iCs/>
            <w:szCs w:val="20"/>
            <w:lang w:val="en-GB" w:eastAsia="ja-JP"/>
          </w:rPr>
          <w:t xml:space="preserve"> </w:t>
        </w:r>
        <w:r w:rsidRPr="00EA484E">
          <w:rPr>
            <w:rFonts w:ascii="Times New Roman" w:eastAsia="Times New Roman" w:hAnsi="Times New Roman" w:cs="Times New Roman"/>
            <w:iCs/>
            <w:szCs w:val="20"/>
            <w:lang w:val="en-GB" w:eastAsia="ja-JP"/>
          </w:rPr>
          <w:t xml:space="preserve">and </w:t>
        </w:r>
        <w:r w:rsidRPr="00EA484E">
          <w:rPr>
            <w:rFonts w:ascii="Times New Roman" w:eastAsia="Malgun Gothic" w:hAnsi="Times New Roman" w:cs="Times New Roman"/>
            <w:szCs w:val="20"/>
            <w:lang w:val="en-GB" w:eastAsia="ko-KR"/>
          </w:rPr>
          <w:t xml:space="preserve">if this Serving Cell is configured with </w:t>
        </w:r>
        <w:proofErr w:type="spellStart"/>
        <w:r w:rsidRPr="00EA484E">
          <w:rPr>
            <w:rFonts w:ascii="Times" w:eastAsia="Malgun Gothic" w:hAnsi="Times" w:cs="Times"/>
            <w:i/>
            <w:iCs/>
            <w:szCs w:val="20"/>
            <w:lang w:val="en-GB" w:eastAsia="en-US"/>
          </w:rPr>
          <w:t>multipanelSchemeSDM</w:t>
        </w:r>
        <w:proofErr w:type="spellEnd"/>
        <w:r w:rsidRPr="00EA484E">
          <w:rPr>
            <w:rFonts w:ascii="Times" w:eastAsia="Malgun Gothic" w:hAnsi="Times" w:cs="Times"/>
            <w:i/>
            <w:iCs/>
            <w:szCs w:val="20"/>
            <w:lang w:val="en-GB" w:eastAsia="en-US"/>
          </w:rPr>
          <w:t xml:space="preserve"> </w:t>
        </w:r>
        <w:r w:rsidRPr="00EA484E">
          <w:rPr>
            <w:rFonts w:ascii="Times" w:eastAsia="Malgun Gothic" w:hAnsi="Times" w:cs="Times"/>
            <w:iCs/>
            <w:szCs w:val="20"/>
            <w:lang w:val="en-GB" w:eastAsia="en-US"/>
          </w:rPr>
          <w:t xml:space="preserve">or </w:t>
        </w:r>
        <w:proofErr w:type="spellStart"/>
        <w:r w:rsidRPr="00EA484E">
          <w:rPr>
            <w:rFonts w:ascii="Times" w:eastAsia="Malgun Gothic" w:hAnsi="Times" w:cs="Times"/>
            <w:i/>
            <w:iCs/>
            <w:szCs w:val="20"/>
            <w:lang w:val="en-GB" w:eastAsia="en-US"/>
          </w:rPr>
          <w:t>multipanelSchemeSFN</w:t>
        </w:r>
        <w:proofErr w:type="spellEnd"/>
        <w:r w:rsidRPr="00EA484E">
          <w:rPr>
            <w:rFonts w:ascii="Times New Roman" w:eastAsia="Times New Roman" w:hAnsi="Times New Roman" w:cs="Times New Roman"/>
            <w:szCs w:val="20"/>
            <w:lang w:val="en-GB" w:eastAsia="ko-KR"/>
          </w:rPr>
          <w:t>:</w:t>
        </w:r>
      </w:ins>
    </w:p>
    <w:p w14:paraId="2E4D881F" w14:textId="77777777" w:rsidR="00450F2E" w:rsidRPr="00EA484E" w:rsidRDefault="00450F2E">
      <w:pPr>
        <w:overflowPunct w:val="0"/>
        <w:autoSpaceDE w:val="0"/>
        <w:autoSpaceDN w:val="0"/>
        <w:adjustRightInd w:val="0"/>
        <w:ind w:left="1986" w:hanging="284"/>
        <w:textAlignment w:val="baseline"/>
        <w:rPr>
          <w:ins w:id="83" w:author="Author"/>
          <w:rFonts w:ascii="Times New Roman" w:eastAsia="Times New Roman" w:hAnsi="Times New Roman" w:cs="Times New Roman"/>
          <w:szCs w:val="20"/>
          <w:lang w:val="en-GB" w:eastAsia="ko-KR"/>
        </w:rPr>
        <w:pPrChange w:id="84" w:author="Author">
          <w:pPr>
            <w:overflowPunct w:val="0"/>
            <w:autoSpaceDE w:val="0"/>
            <w:autoSpaceDN w:val="0"/>
            <w:adjustRightInd w:val="0"/>
            <w:ind w:left="1418" w:hanging="284"/>
            <w:textAlignment w:val="baseline"/>
          </w:pPr>
        </w:pPrChange>
      </w:pPr>
      <w:ins w:id="85" w:author="Author">
        <w:r>
          <w:rPr>
            <w:rFonts w:ascii="Times New Roman" w:eastAsia="Times New Roman" w:hAnsi="Times New Roman" w:cs="Times New Roman"/>
            <w:noProof/>
            <w:szCs w:val="20"/>
            <w:lang w:val="en-GB" w:eastAsia="ko-KR"/>
          </w:rPr>
          <w:t>6</w:t>
        </w:r>
        <w:r w:rsidRPr="00EA484E">
          <w:rPr>
            <w:rFonts w:ascii="Times New Roman" w:eastAsia="Times New Roman" w:hAnsi="Times New Roman" w:cs="Times New Roman"/>
            <w:noProof/>
            <w:szCs w:val="20"/>
            <w:lang w:val="en-GB" w:eastAsia="ko-KR"/>
          </w:rPr>
          <w:t>&gt;</w:t>
        </w:r>
        <w:r w:rsidRPr="00EA484E">
          <w:rPr>
            <w:rFonts w:ascii="Times New Roman" w:eastAsia="Times New Roman" w:hAnsi="Times New Roman" w:cs="Times New Roman"/>
            <w:noProof/>
            <w:szCs w:val="20"/>
            <w:lang w:val="en-GB" w:eastAsia="ja-JP"/>
          </w:rPr>
          <w:tab/>
        </w:r>
        <w:r w:rsidRPr="00EA484E">
          <w:rPr>
            <w:rFonts w:ascii="Times New Roman" w:eastAsia="Times New Roman" w:hAnsi="Times New Roman" w:cs="Times New Roman"/>
            <w:szCs w:val="20"/>
            <w:lang w:val="en-GB" w:eastAsia="ko-KR"/>
          </w:rPr>
          <w:t xml:space="preserve">obtain two values for the corresponding </w:t>
        </w:r>
        <w:proofErr w:type="spellStart"/>
        <w:proofErr w:type="gramStart"/>
        <w:r w:rsidRPr="00EA484E">
          <w:rPr>
            <w:rFonts w:ascii="Times New Roman" w:eastAsia="Times New Roman" w:hAnsi="Times New Roman" w:cs="Times New Roman"/>
            <w:szCs w:val="20"/>
            <w:lang w:val="en-GB" w:eastAsia="ko-KR"/>
          </w:rPr>
          <w:t>P</w:t>
        </w:r>
        <w:r w:rsidRPr="00EA484E">
          <w:rPr>
            <w:rFonts w:ascii="Times New Roman" w:eastAsia="Times New Roman" w:hAnsi="Times New Roman" w:cs="Times New Roman"/>
            <w:szCs w:val="20"/>
            <w:vertAlign w:val="subscript"/>
            <w:lang w:val="en-GB" w:eastAsia="ko-KR"/>
          </w:rPr>
          <w:t>CMAX,f</w:t>
        </w:r>
        <w:proofErr w:type="gramEnd"/>
        <w:r w:rsidRPr="00EA484E">
          <w:rPr>
            <w:rFonts w:ascii="Times New Roman" w:eastAsia="Times New Roman" w:hAnsi="Times New Roman" w:cs="Times New Roman"/>
            <w:szCs w:val="20"/>
            <w:vertAlign w:val="subscript"/>
            <w:lang w:val="en-GB" w:eastAsia="ko-KR"/>
          </w:rPr>
          <w:t>,c,k</w:t>
        </w:r>
        <w:proofErr w:type="spellEnd"/>
        <w:r w:rsidRPr="00EA484E">
          <w:rPr>
            <w:rFonts w:ascii="Times New Roman" w:eastAsia="Times New Roman" w:hAnsi="Times New Roman" w:cs="Times New Roman"/>
            <w:szCs w:val="20"/>
            <w:lang w:val="en-GB" w:eastAsia="ko-KR"/>
          </w:rPr>
          <w:t xml:space="preserve"> fields from the physical layer.</w:t>
        </w:r>
      </w:ins>
    </w:p>
    <w:p w14:paraId="6F6BD2B8" w14:textId="77777777" w:rsidR="00450F2E" w:rsidRPr="00EA484E" w:rsidRDefault="00450F2E">
      <w:pPr>
        <w:overflowPunct w:val="0"/>
        <w:autoSpaceDE w:val="0"/>
        <w:autoSpaceDN w:val="0"/>
        <w:adjustRightInd w:val="0"/>
        <w:ind w:left="1986" w:hanging="284"/>
        <w:textAlignment w:val="baseline"/>
        <w:rPr>
          <w:ins w:id="86" w:author="Author"/>
          <w:rFonts w:ascii="Times New Roman" w:eastAsia="Times New Roman" w:hAnsi="Times New Roman" w:cs="Times New Roman"/>
          <w:szCs w:val="20"/>
          <w:lang w:val="en-GB" w:eastAsia="ja-JP"/>
        </w:rPr>
        <w:pPrChange w:id="87" w:author="Author">
          <w:pPr>
            <w:overflowPunct w:val="0"/>
            <w:autoSpaceDE w:val="0"/>
            <w:autoSpaceDN w:val="0"/>
            <w:adjustRightInd w:val="0"/>
            <w:ind w:left="1418" w:hanging="284"/>
            <w:textAlignment w:val="baseline"/>
          </w:pPr>
        </w:pPrChange>
      </w:pPr>
      <w:ins w:id="88" w:author="Author">
        <w:r>
          <w:rPr>
            <w:rFonts w:ascii="Times New Roman" w:eastAsia="Times New Roman" w:hAnsi="Times New Roman" w:cs="Times New Roman"/>
            <w:noProof/>
            <w:szCs w:val="20"/>
            <w:lang w:val="en-GB" w:eastAsia="ko-KR"/>
          </w:rPr>
          <w:lastRenderedPageBreak/>
          <w:t>6</w:t>
        </w:r>
        <w:r w:rsidRPr="00EA484E">
          <w:rPr>
            <w:rFonts w:ascii="Times New Roman" w:eastAsia="Times New Roman" w:hAnsi="Times New Roman" w:cs="Times New Roman"/>
            <w:noProof/>
            <w:szCs w:val="20"/>
            <w:lang w:val="en-GB" w:eastAsia="ko-KR"/>
          </w:rPr>
          <w:t>&gt;</w:t>
        </w:r>
        <w:r w:rsidRPr="00EA484E">
          <w:rPr>
            <w:rFonts w:ascii="Times New Roman" w:eastAsia="Times New Roman" w:hAnsi="Times New Roman" w:cs="Times New Roman"/>
            <w:noProof/>
            <w:szCs w:val="20"/>
            <w:lang w:val="en-GB" w:eastAsia="ko-KR"/>
          </w:rPr>
          <w:tab/>
          <w:t xml:space="preserve">if </w:t>
        </w:r>
        <w:r w:rsidRPr="00EA484E">
          <w:rPr>
            <w:rFonts w:ascii="Times New Roman" w:eastAsia="Times New Roman" w:hAnsi="Times New Roman" w:cs="Times New Roman"/>
            <w:i/>
            <w:iCs/>
            <w:noProof/>
            <w:szCs w:val="20"/>
            <w:lang w:val="en-GB" w:eastAsia="ko-KR"/>
          </w:rPr>
          <w:t>mpe-Reporting-FR2</w:t>
        </w:r>
        <w:r w:rsidRPr="00EA484E">
          <w:rPr>
            <w:rFonts w:ascii="Times New Roman" w:eastAsia="Times New Roman" w:hAnsi="Times New Roman" w:cs="Times New Roman"/>
            <w:noProof/>
            <w:szCs w:val="20"/>
            <w:lang w:val="en-GB" w:eastAsia="ko-KR"/>
          </w:rPr>
          <w:t xml:space="preserve"> is configured and this Serving Cell operates on FR2 and this Serving Cell is associated to this MAC entity:</w:t>
        </w:r>
      </w:ins>
    </w:p>
    <w:p w14:paraId="167FC54C" w14:textId="77777777" w:rsidR="00450F2E" w:rsidRPr="00EA484E" w:rsidRDefault="00450F2E">
      <w:pPr>
        <w:overflowPunct w:val="0"/>
        <w:autoSpaceDE w:val="0"/>
        <w:autoSpaceDN w:val="0"/>
        <w:adjustRightInd w:val="0"/>
        <w:ind w:left="2270" w:hanging="284"/>
        <w:textAlignment w:val="baseline"/>
        <w:rPr>
          <w:ins w:id="89" w:author="Author"/>
          <w:rFonts w:ascii="Times New Roman" w:eastAsia="Times New Roman" w:hAnsi="Times New Roman" w:cs="Times New Roman"/>
          <w:noProof/>
          <w:szCs w:val="20"/>
          <w:lang w:val="en-GB" w:eastAsia="ko-KR"/>
        </w:rPr>
        <w:pPrChange w:id="90" w:author="Author">
          <w:pPr>
            <w:overflowPunct w:val="0"/>
            <w:autoSpaceDE w:val="0"/>
            <w:autoSpaceDN w:val="0"/>
            <w:adjustRightInd w:val="0"/>
            <w:ind w:left="1702" w:hanging="284"/>
            <w:textAlignment w:val="baseline"/>
          </w:pPr>
        </w:pPrChange>
      </w:pPr>
      <w:ins w:id="91" w:author="Author">
        <w:r>
          <w:rPr>
            <w:rFonts w:ascii="Times New Roman" w:eastAsia="Times New Roman" w:hAnsi="Times New Roman" w:cs="Times New Roman"/>
            <w:szCs w:val="20"/>
            <w:lang w:val="en-GB" w:eastAsia="ja-JP"/>
          </w:rPr>
          <w:t>7</w:t>
        </w:r>
        <w:r w:rsidRPr="00EA484E">
          <w:rPr>
            <w:rFonts w:ascii="Times New Roman" w:eastAsia="Times New Roman" w:hAnsi="Times New Roman" w:cs="Times New Roman"/>
            <w:szCs w:val="20"/>
            <w:lang w:val="en-GB" w:eastAsia="ja-JP"/>
          </w:rPr>
          <w:t>&gt;</w:t>
        </w:r>
        <w:r w:rsidRPr="00EA484E">
          <w:rPr>
            <w:rFonts w:ascii="Times New Roman" w:eastAsia="Times New Roman" w:hAnsi="Times New Roman" w:cs="Times New Roman"/>
            <w:szCs w:val="20"/>
            <w:lang w:val="en-GB" w:eastAsia="ja-JP"/>
          </w:rPr>
          <w:tab/>
        </w:r>
        <w:r w:rsidRPr="00EA484E">
          <w:rPr>
            <w:rFonts w:ascii="Times New Roman" w:eastAsia="Times New Roman" w:hAnsi="Times New Roman" w:cs="Times New Roman"/>
            <w:noProof/>
            <w:szCs w:val="20"/>
            <w:lang w:val="en-GB" w:eastAsia="ko-KR"/>
          </w:rPr>
          <w:t xml:space="preserve">obtain two values for the corresponding </w:t>
        </w:r>
        <w:r w:rsidRPr="00EA484E">
          <w:rPr>
            <w:rFonts w:ascii="Times New Roman" w:eastAsia="Times New Roman" w:hAnsi="Times New Roman" w:cs="Times New Roman"/>
            <w:noProof/>
            <w:szCs w:val="20"/>
            <w:lang w:val="en-GB" w:eastAsia="ja-JP"/>
          </w:rPr>
          <w:t>MPE</w:t>
        </w:r>
        <w:r w:rsidRPr="00EA484E">
          <w:rPr>
            <w:rFonts w:ascii="Times New Roman" w:eastAsia="Times New Roman" w:hAnsi="Times New Roman" w:cs="Times New Roman"/>
            <w:noProof/>
            <w:szCs w:val="20"/>
            <w:vertAlign w:val="subscript"/>
            <w:lang w:val="en-GB" w:eastAsia="ja-JP"/>
          </w:rPr>
          <w:t>k</w:t>
        </w:r>
        <w:r w:rsidRPr="00EA484E">
          <w:rPr>
            <w:rFonts w:ascii="Times New Roman" w:eastAsia="Times New Roman" w:hAnsi="Times New Roman" w:cs="Times New Roman"/>
            <w:noProof/>
            <w:szCs w:val="20"/>
            <w:lang w:val="en-GB" w:eastAsia="ko-KR"/>
          </w:rPr>
          <w:t xml:space="preserve"> fields from the physical layer.</w:t>
        </w:r>
      </w:ins>
    </w:p>
    <w:p w14:paraId="3EC0B02E" w14:textId="77777777" w:rsidR="00450F2E" w:rsidRPr="00BE0C5B" w:rsidRDefault="00450F2E">
      <w:pPr>
        <w:overflowPunct w:val="0"/>
        <w:autoSpaceDE w:val="0"/>
        <w:autoSpaceDN w:val="0"/>
        <w:adjustRightInd w:val="0"/>
        <w:ind w:left="1704" w:hanging="284"/>
        <w:textAlignment w:val="baseline"/>
        <w:rPr>
          <w:noProof/>
          <w:lang w:eastAsia="ko-KR"/>
        </w:rPr>
        <w:pPrChange w:id="92" w:author="Author">
          <w:pPr>
            <w:pStyle w:val="B6"/>
          </w:pPr>
        </w:pPrChange>
      </w:pPr>
      <w:ins w:id="93" w:author="Author">
        <w:r>
          <w:rPr>
            <w:rFonts w:ascii="Times New Roman" w:eastAsia="Malgun Gothic" w:hAnsi="Times New Roman" w:cs="Times New Roman"/>
            <w:szCs w:val="20"/>
            <w:lang w:val="en-GB" w:eastAsia="ko-KR"/>
          </w:rPr>
          <w:t>5</w:t>
        </w:r>
        <w:r w:rsidRPr="00EA484E">
          <w:rPr>
            <w:rFonts w:ascii="Times New Roman" w:eastAsia="Malgun Gothic" w:hAnsi="Times New Roman" w:cs="Times New Roman"/>
            <w:szCs w:val="20"/>
            <w:lang w:val="en-GB" w:eastAsia="ko-KR"/>
          </w:rPr>
          <w:t>&gt;</w:t>
        </w:r>
        <w:r w:rsidRPr="00EA484E">
          <w:rPr>
            <w:rFonts w:ascii="Times New Roman" w:eastAsia="Malgun Gothic" w:hAnsi="Times New Roman" w:cs="Times New Roman"/>
            <w:szCs w:val="20"/>
            <w:lang w:val="en-GB" w:eastAsia="ko-KR"/>
          </w:rPr>
          <w:tab/>
          <w:t>else:</w:t>
        </w:r>
      </w:ins>
    </w:p>
    <w:p w14:paraId="013397B3" w14:textId="77777777" w:rsidR="00450F2E" w:rsidRPr="00BB08A5" w:rsidRDefault="00450F2E">
      <w:pPr>
        <w:overflowPunct w:val="0"/>
        <w:autoSpaceDE w:val="0"/>
        <w:autoSpaceDN w:val="0"/>
        <w:adjustRightInd w:val="0"/>
        <w:ind w:left="1988" w:hanging="284"/>
        <w:textAlignment w:val="baseline"/>
        <w:rPr>
          <w:rFonts w:ascii="Times New Roman" w:eastAsia="Times New Roman" w:hAnsi="Times New Roman" w:cs="Times New Roman"/>
          <w:noProof/>
          <w:szCs w:val="20"/>
          <w:lang w:val="en-GB" w:eastAsia="ko-KR"/>
        </w:rPr>
        <w:pPrChange w:id="94" w:author="Author">
          <w:pPr>
            <w:overflowPunct w:val="0"/>
            <w:autoSpaceDE w:val="0"/>
            <w:autoSpaceDN w:val="0"/>
            <w:adjustRightInd w:val="0"/>
            <w:ind w:left="2269" w:hanging="284"/>
            <w:textAlignment w:val="baseline"/>
          </w:pPr>
        </w:pPrChange>
      </w:pPr>
      <w:del w:id="95" w:author="Author">
        <w:r w:rsidRPr="00BB08A5" w:rsidDel="00EA484E">
          <w:rPr>
            <w:rFonts w:ascii="Times New Roman" w:eastAsia="Times New Roman" w:hAnsi="Times New Roman" w:cs="Times New Roman"/>
            <w:noProof/>
            <w:szCs w:val="20"/>
            <w:lang w:val="en-GB" w:eastAsia="ko-KR"/>
          </w:rPr>
          <w:delText>7</w:delText>
        </w:r>
      </w:del>
      <w:ins w:id="96" w:author="Author">
        <w:r>
          <w:rPr>
            <w:rFonts w:ascii="Times New Roman" w:eastAsia="Times New Roman" w:hAnsi="Times New Roman" w:cs="Times New Roman"/>
            <w:noProof/>
            <w:szCs w:val="20"/>
            <w:lang w:val="en-GB" w:eastAsia="ko-KR"/>
          </w:rPr>
          <w:t>6</w:t>
        </w:r>
      </w:ins>
      <w:r w:rsidRPr="00BB08A5">
        <w:rPr>
          <w:rFonts w:ascii="Times New Roman" w:eastAsia="Times New Roman" w:hAnsi="Times New Roman" w:cs="Times New Roman"/>
          <w:noProof/>
          <w:szCs w:val="20"/>
          <w:lang w:val="en-GB" w:eastAsia="ko-KR"/>
        </w:rPr>
        <w:t>&gt;</w:t>
      </w:r>
      <w:r w:rsidRPr="00BB08A5">
        <w:rPr>
          <w:rFonts w:ascii="Times New Roman" w:eastAsia="Times New Roman" w:hAnsi="Times New Roman" w:cs="Times New Roman"/>
          <w:noProof/>
          <w:szCs w:val="20"/>
          <w:lang w:val="en-GB" w:eastAsia="ko-KR"/>
        </w:rPr>
        <w:tab/>
        <w:t>obtain the value for the corresponding P</w:t>
      </w:r>
      <w:r w:rsidRPr="00BB08A5">
        <w:rPr>
          <w:rFonts w:ascii="Times New Roman" w:eastAsia="Times New Roman" w:hAnsi="Times New Roman" w:cs="Times New Roman"/>
          <w:noProof/>
          <w:szCs w:val="20"/>
          <w:vertAlign w:val="subscript"/>
          <w:lang w:val="en-GB" w:eastAsia="ko-KR"/>
        </w:rPr>
        <w:t>CMAX,f,c</w:t>
      </w:r>
      <w:r w:rsidRPr="00BB08A5">
        <w:rPr>
          <w:rFonts w:ascii="Times New Roman" w:eastAsia="Times New Roman" w:hAnsi="Times New Roman" w:cs="Times New Roman"/>
          <w:noProof/>
          <w:szCs w:val="20"/>
          <w:lang w:val="en-GB" w:eastAsia="ko-KR"/>
        </w:rPr>
        <w:t xml:space="preserve"> field from the physical layer.</w:t>
      </w:r>
    </w:p>
    <w:p w14:paraId="334F7057" w14:textId="77777777" w:rsidR="00450F2E" w:rsidRPr="00726397" w:rsidRDefault="00450F2E">
      <w:pPr>
        <w:overflowPunct w:val="0"/>
        <w:autoSpaceDE w:val="0"/>
        <w:autoSpaceDN w:val="0"/>
        <w:adjustRightInd w:val="0"/>
        <w:ind w:left="1988" w:hanging="284"/>
        <w:textAlignment w:val="baseline"/>
        <w:rPr>
          <w:rFonts w:ascii="Times New Roman" w:eastAsia="Times New Roman" w:hAnsi="Times New Roman" w:cs="Times New Roman"/>
          <w:noProof/>
          <w:szCs w:val="20"/>
          <w:lang w:val="en-GB" w:eastAsia="ko-KR"/>
        </w:rPr>
        <w:pPrChange w:id="97" w:author="Author">
          <w:pPr>
            <w:overflowPunct w:val="0"/>
            <w:autoSpaceDE w:val="0"/>
            <w:autoSpaceDN w:val="0"/>
            <w:adjustRightInd w:val="0"/>
            <w:ind w:left="2269" w:hanging="284"/>
            <w:textAlignment w:val="baseline"/>
          </w:pPr>
        </w:pPrChange>
      </w:pPr>
      <w:del w:id="98" w:author="Author">
        <w:r w:rsidRPr="00BB08A5" w:rsidDel="00EA484E">
          <w:rPr>
            <w:rFonts w:ascii="Times New Roman" w:eastAsia="Times New Roman" w:hAnsi="Times New Roman" w:cs="Times New Roman"/>
            <w:noProof/>
            <w:szCs w:val="20"/>
            <w:lang w:val="en-GB" w:eastAsia="ko-KR"/>
          </w:rPr>
          <w:delText>7</w:delText>
        </w:r>
      </w:del>
      <w:ins w:id="99" w:author="Author">
        <w:r>
          <w:rPr>
            <w:rFonts w:ascii="Times New Roman" w:eastAsia="Times New Roman" w:hAnsi="Times New Roman" w:cs="Times New Roman"/>
            <w:noProof/>
            <w:szCs w:val="20"/>
            <w:lang w:val="en-GB" w:eastAsia="ko-KR"/>
          </w:rPr>
          <w:t>6</w:t>
        </w:r>
      </w:ins>
      <w:r w:rsidRPr="00BB08A5">
        <w:rPr>
          <w:rFonts w:ascii="Times New Roman" w:eastAsia="Times New Roman" w:hAnsi="Times New Roman" w:cs="Times New Roman"/>
          <w:noProof/>
          <w:szCs w:val="20"/>
          <w:lang w:val="en-GB" w:eastAsia="ko-KR"/>
        </w:rPr>
        <w:t>&gt;</w:t>
      </w:r>
      <w:r w:rsidRPr="00BB08A5">
        <w:rPr>
          <w:rFonts w:ascii="Times New Roman" w:eastAsia="Times New Roman" w:hAnsi="Times New Roman" w:cs="Times New Roman"/>
          <w:noProof/>
          <w:szCs w:val="20"/>
          <w:lang w:val="en-GB" w:eastAsia="ko-KR"/>
        </w:rPr>
        <w:tab/>
        <w:t xml:space="preserve">if </w:t>
      </w:r>
      <w:r w:rsidRPr="00BB08A5">
        <w:rPr>
          <w:rFonts w:ascii="Times New Roman" w:eastAsia="Times New Roman" w:hAnsi="Times New Roman" w:cs="Times New Roman"/>
          <w:i/>
          <w:iCs/>
          <w:noProof/>
          <w:szCs w:val="20"/>
          <w:lang w:val="en-GB" w:eastAsia="ko-KR"/>
        </w:rPr>
        <w:t>mpe-Reporting-FR2</w:t>
      </w:r>
      <w:r w:rsidRPr="00BB08A5">
        <w:rPr>
          <w:rFonts w:ascii="Times New Roman" w:eastAsia="Times New Roman" w:hAnsi="Times New Roman" w:cs="Times New Roman"/>
          <w:noProof/>
          <w:szCs w:val="20"/>
          <w:lang w:val="en-GB" w:eastAsia="ko-KR"/>
        </w:rPr>
        <w:t xml:space="preserve"> is configured and this Serving Cell operates on FR2 and this Serving Cell is associated to this MAC entity:</w:t>
      </w:r>
    </w:p>
    <w:p w14:paraId="099589EF" w14:textId="77777777" w:rsidR="00450F2E" w:rsidRPr="00BB08A5" w:rsidRDefault="00450F2E">
      <w:pPr>
        <w:overflowPunct w:val="0"/>
        <w:autoSpaceDE w:val="0"/>
        <w:autoSpaceDN w:val="0"/>
        <w:adjustRightInd w:val="0"/>
        <w:ind w:left="2272" w:hanging="284"/>
        <w:textAlignment w:val="baseline"/>
        <w:rPr>
          <w:rFonts w:ascii="Times New Roman" w:eastAsia="Times New Roman" w:hAnsi="Times New Roman" w:cs="Times New Roman"/>
          <w:szCs w:val="20"/>
          <w:lang w:val="en-GB" w:eastAsia="ko-KR"/>
        </w:rPr>
        <w:pPrChange w:id="100" w:author="Author">
          <w:pPr>
            <w:overflowPunct w:val="0"/>
            <w:autoSpaceDE w:val="0"/>
            <w:autoSpaceDN w:val="0"/>
            <w:adjustRightInd w:val="0"/>
            <w:ind w:left="2552" w:hanging="284"/>
            <w:textAlignment w:val="baseline"/>
          </w:pPr>
        </w:pPrChange>
      </w:pPr>
      <w:del w:id="101" w:author="Author">
        <w:r w:rsidRPr="00BB08A5" w:rsidDel="00EA484E">
          <w:rPr>
            <w:rFonts w:ascii="Times New Roman" w:eastAsia="Times New Roman" w:hAnsi="Times New Roman" w:cs="Times New Roman"/>
            <w:noProof/>
            <w:szCs w:val="20"/>
            <w:lang w:val="en-GB" w:eastAsia="ko-KR"/>
          </w:rPr>
          <w:delText>8</w:delText>
        </w:r>
      </w:del>
      <w:ins w:id="102" w:author="Author">
        <w:r>
          <w:rPr>
            <w:rFonts w:ascii="Times New Roman" w:eastAsia="Times New Roman" w:hAnsi="Times New Roman" w:cs="Times New Roman"/>
            <w:noProof/>
            <w:szCs w:val="20"/>
            <w:lang w:val="en-GB" w:eastAsia="ko-KR"/>
          </w:rPr>
          <w:t>7</w:t>
        </w:r>
      </w:ins>
      <w:r w:rsidRPr="00BB08A5">
        <w:rPr>
          <w:rFonts w:ascii="Times New Roman" w:eastAsia="Times New Roman" w:hAnsi="Times New Roman" w:cs="Times New Roman"/>
          <w:noProof/>
          <w:szCs w:val="20"/>
          <w:lang w:val="en-GB" w:eastAsia="ko-KR"/>
        </w:rPr>
        <w:t>&gt;</w:t>
      </w:r>
      <w:r w:rsidRPr="00BB08A5">
        <w:rPr>
          <w:rFonts w:ascii="Times New Roman" w:eastAsia="Times New Roman" w:hAnsi="Times New Roman" w:cs="Times New Roman"/>
          <w:noProof/>
          <w:szCs w:val="20"/>
          <w:lang w:val="en-GB" w:eastAsia="ko-KR"/>
        </w:rPr>
        <w:tab/>
        <w:t>obtain the value for the corresponding MPE field from the physical layer.</w:t>
      </w:r>
    </w:p>
    <w:p w14:paraId="48D94A03" w14:textId="77777777" w:rsidR="00450F2E" w:rsidRPr="00BB08A5" w:rsidRDefault="00450F2E" w:rsidP="00450F2E">
      <w:pPr>
        <w:overflowPunct w:val="0"/>
        <w:autoSpaceDE w:val="0"/>
        <w:autoSpaceDN w:val="0"/>
        <w:adjustRightInd w:val="0"/>
        <w:ind w:left="1988" w:hanging="284"/>
        <w:textAlignment w:val="baseline"/>
        <w:rPr>
          <w:rFonts w:ascii="Times New Roman" w:eastAsia="Times New Roman" w:hAnsi="Times New Roman" w:cs="Times New Roman"/>
          <w:szCs w:val="20"/>
          <w:lang w:val="en-GB" w:eastAsia="ko-KR"/>
        </w:rPr>
      </w:pPr>
      <w:del w:id="103" w:author="Author">
        <w:r w:rsidRPr="00BB08A5" w:rsidDel="00EA484E">
          <w:rPr>
            <w:rFonts w:ascii="Times New Roman" w:eastAsia="Times New Roman" w:hAnsi="Times New Roman" w:cs="Times New Roman"/>
            <w:szCs w:val="20"/>
            <w:lang w:val="en-GB" w:eastAsia="ko-KR"/>
          </w:rPr>
          <w:delText>7</w:delText>
        </w:r>
      </w:del>
      <w:ins w:id="104" w:author="Author">
        <w:r>
          <w:rPr>
            <w:rFonts w:ascii="Times New Roman" w:eastAsia="Times New Roman" w:hAnsi="Times New Roman" w:cs="Times New Roman"/>
            <w:szCs w:val="20"/>
            <w:lang w:val="en-GB" w:eastAsia="ko-KR"/>
          </w:rPr>
          <w:t>6</w:t>
        </w:r>
      </w:ins>
      <w:r w:rsidRPr="00BB08A5">
        <w:rPr>
          <w:rFonts w:ascii="Times New Roman" w:eastAsia="Times New Roman" w:hAnsi="Times New Roman" w:cs="Times New Roman"/>
          <w:szCs w:val="20"/>
          <w:lang w:val="en-GB" w:eastAsia="ko-KR"/>
        </w:rPr>
        <w:t>&gt;</w:t>
      </w:r>
      <w:r w:rsidRPr="00BB08A5">
        <w:rPr>
          <w:rFonts w:ascii="Times New Roman" w:eastAsia="Times New Roman" w:hAnsi="Times New Roman" w:cs="Times New Roman"/>
          <w:szCs w:val="20"/>
          <w:lang w:val="en-GB" w:eastAsia="ko-KR"/>
        </w:rPr>
        <w:tab/>
        <w:t xml:space="preserve">if </w:t>
      </w:r>
      <w:r w:rsidRPr="00BB08A5">
        <w:rPr>
          <w:rFonts w:ascii="Times New Roman" w:eastAsia="Times New Roman" w:hAnsi="Times New Roman" w:cs="Times New Roman"/>
          <w:i/>
          <w:iCs/>
          <w:szCs w:val="20"/>
          <w:lang w:val="en-GB" w:eastAsia="ko-KR"/>
        </w:rPr>
        <w:t>mpe-Reporting-FR2-r17</w:t>
      </w:r>
      <w:r w:rsidRPr="00BB08A5">
        <w:rPr>
          <w:rFonts w:ascii="Times New Roman" w:eastAsia="Times New Roman" w:hAnsi="Times New Roman" w:cs="Times New Roman"/>
          <w:iCs/>
          <w:szCs w:val="20"/>
          <w:lang w:val="en-GB" w:eastAsia="ko-KR"/>
        </w:rPr>
        <w:t xml:space="preserve"> is configured </w:t>
      </w:r>
      <w:r w:rsidRPr="00BB08A5">
        <w:rPr>
          <w:rFonts w:ascii="Times New Roman" w:eastAsia="Times New Roman" w:hAnsi="Times New Roman" w:cs="Times New Roman"/>
          <w:szCs w:val="20"/>
          <w:lang w:val="en-GB" w:eastAsia="ko-KR"/>
        </w:rPr>
        <w:t>and this Serving Cell operates on FR2 and this Serving Cell is associated to this MAC entity:</w:t>
      </w:r>
    </w:p>
    <w:p w14:paraId="52F92F6A" w14:textId="77777777" w:rsidR="00450F2E" w:rsidRPr="00BB08A5" w:rsidRDefault="00450F2E" w:rsidP="00450F2E">
      <w:pPr>
        <w:overflowPunct w:val="0"/>
        <w:autoSpaceDE w:val="0"/>
        <w:autoSpaceDN w:val="0"/>
        <w:adjustRightInd w:val="0"/>
        <w:ind w:left="2271" w:hanging="284"/>
        <w:textAlignment w:val="baseline"/>
        <w:rPr>
          <w:rFonts w:ascii="Times New Roman" w:eastAsia="Times New Roman" w:hAnsi="Times New Roman" w:cs="Times New Roman"/>
          <w:szCs w:val="20"/>
          <w:lang w:val="en-GB" w:eastAsia="ja-JP"/>
        </w:rPr>
      </w:pPr>
      <w:del w:id="105" w:author="Author">
        <w:r w:rsidRPr="00BB08A5" w:rsidDel="00EA484E">
          <w:rPr>
            <w:rFonts w:ascii="Times New Roman" w:eastAsia="Times New Roman" w:hAnsi="Times New Roman" w:cs="Times New Roman"/>
            <w:szCs w:val="20"/>
            <w:lang w:val="en-GB" w:eastAsia="ja-JP"/>
          </w:rPr>
          <w:delText>8</w:delText>
        </w:r>
      </w:del>
      <w:ins w:id="106" w:author="Author">
        <w:r>
          <w:rPr>
            <w:rFonts w:ascii="Times New Roman" w:eastAsia="Times New Roman" w:hAnsi="Times New Roman" w:cs="Times New Roman"/>
            <w:szCs w:val="20"/>
            <w:lang w:val="en-GB" w:eastAsia="ja-JP"/>
          </w:rPr>
          <w:t>7</w:t>
        </w:r>
      </w:ins>
      <w:r w:rsidRPr="00BB08A5">
        <w:rPr>
          <w:rFonts w:ascii="Times New Roman" w:eastAsia="Times New Roman" w:hAnsi="Times New Roman" w:cs="Times New Roman"/>
          <w:szCs w:val="20"/>
          <w:lang w:val="en-GB" w:eastAsia="ja-JP"/>
        </w:rPr>
        <w:t>&gt;</w:t>
      </w:r>
      <w:r w:rsidRPr="00BB08A5">
        <w:rPr>
          <w:rFonts w:ascii="Times New Roman" w:eastAsia="Times New Roman" w:hAnsi="Times New Roman" w:cs="Times New Roman"/>
          <w:szCs w:val="20"/>
          <w:lang w:val="en-GB" w:eastAsia="ja-JP"/>
        </w:rPr>
        <w:tab/>
        <w:t xml:space="preserve">obtain the value for the corresponding </w:t>
      </w:r>
      <w:proofErr w:type="spellStart"/>
      <w:r w:rsidRPr="00BB08A5">
        <w:rPr>
          <w:rFonts w:ascii="Times New Roman" w:eastAsia="Times New Roman" w:hAnsi="Times New Roman" w:cs="Times New Roman"/>
          <w:szCs w:val="20"/>
          <w:lang w:val="en-GB" w:eastAsia="ja-JP"/>
        </w:rPr>
        <w:t>MPE</w:t>
      </w:r>
      <w:r w:rsidRPr="00BB08A5">
        <w:rPr>
          <w:rFonts w:ascii="Times New Roman" w:eastAsia="Times New Roman" w:hAnsi="Times New Roman" w:cs="Times New Roman"/>
          <w:szCs w:val="20"/>
          <w:vertAlign w:val="subscript"/>
          <w:lang w:val="en-GB" w:eastAsia="ja-JP"/>
        </w:rPr>
        <w:t>i</w:t>
      </w:r>
      <w:proofErr w:type="spellEnd"/>
      <w:r w:rsidRPr="00BB08A5">
        <w:rPr>
          <w:rFonts w:ascii="Times New Roman" w:eastAsia="Times New Roman" w:hAnsi="Times New Roman" w:cs="Times New Roman"/>
          <w:szCs w:val="20"/>
          <w:lang w:val="en-GB" w:eastAsia="ja-JP"/>
        </w:rPr>
        <w:t xml:space="preserve"> field from the physical layer;</w:t>
      </w:r>
    </w:p>
    <w:p w14:paraId="3C9CE141" w14:textId="77777777" w:rsidR="00450F2E" w:rsidRPr="00BB08A5" w:rsidRDefault="00450F2E" w:rsidP="00450F2E">
      <w:pPr>
        <w:overflowPunct w:val="0"/>
        <w:autoSpaceDE w:val="0"/>
        <w:autoSpaceDN w:val="0"/>
        <w:adjustRightInd w:val="0"/>
        <w:ind w:left="2271" w:hanging="284"/>
        <w:textAlignment w:val="baseline"/>
        <w:rPr>
          <w:rFonts w:ascii="Times New Roman" w:eastAsia="Times New Roman" w:hAnsi="Times New Roman" w:cs="Times New Roman"/>
          <w:noProof/>
          <w:szCs w:val="20"/>
          <w:lang w:val="en-GB" w:eastAsia="ko-KR"/>
        </w:rPr>
      </w:pPr>
      <w:del w:id="107" w:author="Author">
        <w:r w:rsidRPr="00BB08A5" w:rsidDel="00EA484E">
          <w:rPr>
            <w:rFonts w:ascii="Times New Roman" w:eastAsia="Times New Roman" w:hAnsi="Times New Roman" w:cs="Times New Roman"/>
            <w:szCs w:val="20"/>
            <w:lang w:val="en-GB" w:eastAsia="ja-JP"/>
          </w:rPr>
          <w:delText>8</w:delText>
        </w:r>
      </w:del>
      <w:ins w:id="108" w:author="Author">
        <w:r>
          <w:rPr>
            <w:rFonts w:ascii="Times New Roman" w:eastAsia="Times New Roman" w:hAnsi="Times New Roman" w:cs="Times New Roman"/>
            <w:szCs w:val="20"/>
            <w:lang w:val="en-GB" w:eastAsia="ja-JP"/>
          </w:rPr>
          <w:t>7</w:t>
        </w:r>
      </w:ins>
      <w:r w:rsidRPr="00BB08A5">
        <w:rPr>
          <w:rFonts w:ascii="Times New Roman" w:eastAsia="Times New Roman" w:hAnsi="Times New Roman" w:cs="Times New Roman"/>
          <w:szCs w:val="20"/>
          <w:lang w:val="en-GB" w:eastAsia="ja-JP"/>
        </w:rPr>
        <w:t>&gt;</w:t>
      </w:r>
      <w:r w:rsidRPr="00BB08A5">
        <w:rPr>
          <w:rFonts w:ascii="Times New Roman" w:eastAsia="Times New Roman" w:hAnsi="Times New Roman" w:cs="Times New Roman"/>
          <w:szCs w:val="20"/>
          <w:lang w:val="en-GB" w:eastAsia="ja-JP"/>
        </w:rPr>
        <w:tab/>
        <w:t xml:space="preserve">obtain the value for the corresponding </w:t>
      </w:r>
      <w:proofErr w:type="spellStart"/>
      <w:r w:rsidRPr="00BB08A5">
        <w:rPr>
          <w:rFonts w:ascii="Times New Roman" w:eastAsia="Times New Roman" w:hAnsi="Times New Roman" w:cs="Times New Roman"/>
          <w:szCs w:val="20"/>
          <w:lang w:val="en-GB" w:eastAsia="ja-JP"/>
        </w:rPr>
        <w:t>Resource</w:t>
      </w:r>
      <w:r w:rsidRPr="00BB08A5">
        <w:rPr>
          <w:rFonts w:ascii="Times New Roman" w:eastAsia="Times New Roman" w:hAnsi="Times New Roman" w:cs="Times New Roman"/>
          <w:szCs w:val="20"/>
          <w:vertAlign w:val="subscript"/>
          <w:lang w:val="en-GB" w:eastAsia="ko-KR"/>
        </w:rPr>
        <w:t>i</w:t>
      </w:r>
      <w:proofErr w:type="spellEnd"/>
      <w:r w:rsidRPr="00BB08A5">
        <w:rPr>
          <w:rFonts w:ascii="Times New Roman" w:eastAsia="Times New Roman" w:hAnsi="Times New Roman" w:cs="Times New Roman"/>
          <w:szCs w:val="20"/>
          <w:lang w:val="en-GB" w:eastAsia="ja-JP"/>
        </w:rPr>
        <w:t xml:space="preserve"> field from the physical layer.</w:t>
      </w:r>
    </w:p>
    <w:p w14:paraId="697A5C18" w14:textId="77777777" w:rsidR="00450F2E" w:rsidRPr="00BB08A5" w:rsidRDefault="00450F2E" w:rsidP="00450F2E">
      <w:pPr>
        <w:overflowPunct w:val="0"/>
        <w:autoSpaceDE w:val="0"/>
        <w:autoSpaceDN w:val="0"/>
        <w:adjustRightInd w:val="0"/>
        <w:ind w:left="1988" w:hanging="284"/>
        <w:textAlignment w:val="baseline"/>
        <w:rPr>
          <w:rFonts w:ascii="Times New Roman" w:eastAsia="Times New Roman" w:hAnsi="Times New Roman" w:cs="Times New Roman"/>
          <w:szCs w:val="20"/>
          <w:lang w:val="en-GB" w:eastAsia="ko-KR"/>
        </w:rPr>
      </w:pPr>
      <w:del w:id="109" w:author="Author">
        <w:r w:rsidRPr="00BB08A5" w:rsidDel="00EA484E">
          <w:rPr>
            <w:rFonts w:ascii="Times New Roman" w:eastAsia="Times New Roman" w:hAnsi="Times New Roman" w:cs="Times New Roman"/>
            <w:szCs w:val="20"/>
            <w:lang w:val="en-GB" w:eastAsia="ko-KR"/>
          </w:rPr>
          <w:delText>7</w:delText>
        </w:r>
      </w:del>
      <w:ins w:id="110" w:author="Author">
        <w:r>
          <w:rPr>
            <w:rFonts w:ascii="Times New Roman" w:eastAsia="Times New Roman" w:hAnsi="Times New Roman" w:cs="Times New Roman"/>
            <w:szCs w:val="20"/>
            <w:lang w:val="en-GB" w:eastAsia="ko-KR"/>
          </w:rPr>
          <w:t>6</w:t>
        </w:r>
      </w:ins>
      <w:r w:rsidRPr="00BB08A5">
        <w:rPr>
          <w:rFonts w:ascii="Times New Roman" w:eastAsia="Times New Roman" w:hAnsi="Times New Roman" w:cs="Times New Roman"/>
          <w:szCs w:val="20"/>
          <w:lang w:val="en-GB" w:eastAsia="ko-KR"/>
        </w:rPr>
        <w:t>&gt;</w:t>
      </w:r>
      <w:r w:rsidRPr="00BB08A5">
        <w:rPr>
          <w:rFonts w:ascii="Times New Roman" w:eastAsia="Times New Roman" w:hAnsi="Times New Roman" w:cs="Times New Roman"/>
          <w:szCs w:val="20"/>
          <w:lang w:val="en-GB" w:eastAsia="ko-KR"/>
        </w:rPr>
        <w:tab/>
        <w:t xml:space="preserve">if </w:t>
      </w:r>
      <w:r w:rsidRPr="00BB08A5">
        <w:rPr>
          <w:rFonts w:ascii="Times New Roman" w:eastAsia="Times New Roman" w:hAnsi="Times New Roman" w:cs="Times New Roman"/>
          <w:i/>
          <w:iCs/>
          <w:szCs w:val="20"/>
          <w:lang w:val="en-GB" w:eastAsia="ko-KR"/>
        </w:rPr>
        <w:t>dpc-Reporting-FR1</w:t>
      </w:r>
      <w:r w:rsidRPr="00BB08A5">
        <w:rPr>
          <w:rFonts w:ascii="Times New Roman" w:eastAsia="Times New Roman" w:hAnsi="Times New Roman" w:cs="Times New Roman"/>
          <w:szCs w:val="20"/>
          <w:lang w:val="en-GB" w:eastAsia="ko-KR"/>
        </w:rPr>
        <w:t xml:space="preserve"> is configured and </w:t>
      </w:r>
      <w:proofErr w:type="spellStart"/>
      <w:r w:rsidRPr="00BB08A5">
        <w:rPr>
          <w:rFonts w:ascii="Times New Roman" w:eastAsia="Times New Roman" w:hAnsi="Times New Roman" w:cs="Times New Roman"/>
          <w:szCs w:val="20"/>
          <w:lang w:val="en-GB" w:eastAsia="ja-JP"/>
        </w:rPr>
        <w:t>ΔP</w:t>
      </w:r>
      <w:r w:rsidRPr="00BB08A5">
        <w:rPr>
          <w:rFonts w:ascii="Times New Roman" w:eastAsia="Times New Roman" w:hAnsi="Times New Roman" w:cs="Times New Roman"/>
          <w:szCs w:val="20"/>
          <w:vertAlign w:val="subscript"/>
          <w:lang w:val="en-GB" w:eastAsia="ja-JP"/>
        </w:rPr>
        <w:t>PowerClass</w:t>
      </w:r>
      <w:proofErr w:type="spellEnd"/>
      <w:r w:rsidRPr="00BB08A5">
        <w:rPr>
          <w:rFonts w:ascii="Times New Roman" w:eastAsia="Times New Roman" w:hAnsi="Times New Roman" w:cs="Times New Roman"/>
          <w:szCs w:val="20"/>
          <w:vertAlign w:val="subscript"/>
          <w:lang w:val="en-GB" w:eastAsia="ja-JP"/>
        </w:rPr>
        <w:t xml:space="preserve"> </w:t>
      </w:r>
      <w:r w:rsidRPr="00BB08A5">
        <w:rPr>
          <w:rFonts w:ascii="Times New Roman" w:eastAsia="Times New Roman" w:hAnsi="Times New Roman" w:cs="Times New Roman"/>
          <w:szCs w:val="20"/>
          <w:lang w:val="en-GB" w:eastAsia="ja-JP"/>
        </w:rPr>
        <w:t>/</w:t>
      </w:r>
      <w:proofErr w:type="spellStart"/>
      <w:r w:rsidRPr="00BB08A5">
        <w:rPr>
          <w:rFonts w:ascii="Times New Roman" w:eastAsia="Times New Roman" w:hAnsi="Times New Roman" w:cs="Times New Roman"/>
          <w:szCs w:val="20"/>
          <w:lang w:val="en-GB" w:eastAsia="ja-JP"/>
        </w:rPr>
        <w:t>ΔP</w:t>
      </w:r>
      <w:r w:rsidRPr="00BB08A5">
        <w:rPr>
          <w:rFonts w:ascii="Times New Roman" w:eastAsia="Times New Roman" w:hAnsi="Times New Roman" w:cs="Times New Roman"/>
          <w:szCs w:val="20"/>
          <w:vertAlign w:val="subscript"/>
          <w:lang w:val="en-GB" w:eastAsia="ja-JP"/>
        </w:rPr>
        <w:t>PowerClass</w:t>
      </w:r>
      <w:proofErr w:type="spellEnd"/>
      <w:r w:rsidRPr="00BB08A5">
        <w:rPr>
          <w:rFonts w:ascii="Times New Roman" w:eastAsia="Times New Roman" w:hAnsi="Times New Roman" w:cs="Times New Roman"/>
          <w:szCs w:val="20"/>
          <w:vertAlign w:val="subscript"/>
          <w:lang w:val="en-GB" w:eastAsia="ja-JP"/>
        </w:rPr>
        <w:t>, CA</w:t>
      </w:r>
      <w:r w:rsidRPr="00BB08A5">
        <w:rPr>
          <w:rFonts w:ascii="Times New Roman" w:eastAsia="Times New Roman" w:hAnsi="Times New Roman" w:cs="Times New Roman"/>
          <w:szCs w:val="20"/>
          <w:lang w:val="en-GB" w:eastAsia="ja-JP"/>
        </w:rPr>
        <w:t>/</w:t>
      </w:r>
      <w:proofErr w:type="spellStart"/>
      <w:r w:rsidRPr="00BB08A5">
        <w:rPr>
          <w:rFonts w:ascii="Times New Roman" w:eastAsia="Times New Roman" w:hAnsi="Times New Roman" w:cs="Times New Roman"/>
          <w:szCs w:val="20"/>
          <w:lang w:val="en-GB" w:eastAsia="ja-JP"/>
        </w:rPr>
        <w:t>ΔP</w:t>
      </w:r>
      <w:r w:rsidRPr="00BB08A5">
        <w:rPr>
          <w:rFonts w:ascii="Times New Roman" w:eastAsia="Times New Roman" w:hAnsi="Times New Roman" w:cs="Times New Roman"/>
          <w:szCs w:val="20"/>
          <w:vertAlign w:val="subscript"/>
          <w:lang w:val="en-GB" w:eastAsia="ja-JP"/>
        </w:rPr>
        <w:t>PowerClass</w:t>
      </w:r>
      <w:proofErr w:type="spellEnd"/>
      <w:r w:rsidRPr="00BB08A5">
        <w:rPr>
          <w:rFonts w:ascii="Times New Roman" w:eastAsia="Times New Roman" w:hAnsi="Times New Roman" w:cs="Times New Roman"/>
          <w:szCs w:val="20"/>
          <w:vertAlign w:val="subscript"/>
          <w:lang w:val="en-GB" w:eastAsia="ja-JP"/>
        </w:rPr>
        <w:t>, EN-DC</w:t>
      </w:r>
      <w:r w:rsidRPr="00BB08A5">
        <w:rPr>
          <w:rFonts w:ascii="Times New Roman" w:eastAsia="Times New Roman" w:hAnsi="Times New Roman" w:cs="Times New Roman"/>
          <w:szCs w:val="20"/>
          <w:lang w:val="en-GB" w:eastAsia="ja-JP"/>
        </w:rPr>
        <w:t>/</w:t>
      </w:r>
      <w:proofErr w:type="spellStart"/>
      <w:r w:rsidRPr="00BB08A5">
        <w:rPr>
          <w:rFonts w:ascii="Times New Roman" w:eastAsia="Times New Roman" w:hAnsi="Times New Roman" w:cs="Times New Roman"/>
          <w:szCs w:val="20"/>
          <w:lang w:val="en-GB" w:eastAsia="ja-JP"/>
        </w:rPr>
        <w:t>ΔP</w:t>
      </w:r>
      <w:r w:rsidRPr="00BB08A5">
        <w:rPr>
          <w:rFonts w:ascii="Times New Roman" w:eastAsia="Times New Roman" w:hAnsi="Times New Roman" w:cs="Times New Roman"/>
          <w:szCs w:val="20"/>
          <w:vertAlign w:val="subscript"/>
          <w:lang w:val="en-GB" w:eastAsia="ja-JP"/>
        </w:rPr>
        <w:t>PowerClass</w:t>
      </w:r>
      <w:proofErr w:type="spellEnd"/>
      <w:r w:rsidRPr="00BB08A5">
        <w:rPr>
          <w:rFonts w:ascii="Times New Roman" w:eastAsia="Times New Roman" w:hAnsi="Times New Roman" w:cs="Times New Roman"/>
          <w:szCs w:val="20"/>
          <w:vertAlign w:val="subscript"/>
          <w:lang w:val="en-GB" w:eastAsia="ja-JP"/>
        </w:rPr>
        <w:t>, NR-DC</w:t>
      </w:r>
      <w:r w:rsidRPr="00BB08A5">
        <w:rPr>
          <w:rFonts w:ascii="Times New Roman" w:eastAsia="Times New Roman" w:hAnsi="Times New Roman" w:cs="Times New Roman"/>
          <w:szCs w:val="20"/>
          <w:lang w:val="en-GB" w:eastAsia="ja-JP"/>
        </w:rPr>
        <w:t xml:space="preserve"> reporting is triggered</w:t>
      </w:r>
      <w:r w:rsidRPr="00BB08A5">
        <w:rPr>
          <w:rFonts w:ascii="Times New Roman" w:eastAsia="Times New Roman" w:hAnsi="Times New Roman" w:cs="Times New Roman"/>
          <w:szCs w:val="20"/>
          <w:lang w:val="en-GB" w:eastAsia="ko-KR"/>
        </w:rPr>
        <w:t xml:space="preserve"> and this Serving Cell operates on FR1 and this Serving Cell is associated to this MAC entity:</w:t>
      </w:r>
    </w:p>
    <w:p w14:paraId="162BEAA0" w14:textId="77777777" w:rsidR="00450F2E" w:rsidRPr="00BB08A5" w:rsidRDefault="00450F2E" w:rsidP="00450F2E">
      <w:pPr>
        <w:overflowPunct w:val="0"/>
        <w:autoSpaceDE w:val="0"/>
        <w:autoSpaceDN w:val="0"/>
        <w:adjustRightInd w:val="0"/>
        <w:ind w:left="2271" w:hanging="284"/>
        <w:textAlignment w:val="baseline"/>
        <w:rPr>
          <w:rFonts w:ascii="Times New Roman" w:eastAsia="Times New Roman" w:hAnsi="Times New Roman" w:cs="Times New Roman"/>
          <w:szCs w:val="20"/>
          <w:lang w:val="en-GB" w:eastAsia="ko-KR"/>
        </w:rPr>
      </w:pPr>
      <w:del w:id="111" w:author="Author">
        <w:r w:rsidRPr="00BB08A5" w:rsidDel="00EA484E">
          <w:rPr>
            <w:rFonts w:ascii="Times New Roman" w:eastAsia="Times New Roman" w:hAnsi="Times New Roman" w:cs="Times New Roman"/>
            <w:szCs w:val="20"/>
            <w:lang w:val="en-GB" w:eastAsia="ko-KR"/>
          </w:rPr>
          <w:delText>8</w:delText>
        </w:r>
      </w:del>
      <w:ins w:id="112" w:author="Author">
        <w:r>
          <w:rPr>
            <w:rFonts w:ascii="Times New Roman" w:eastAsia="Times New Roman" w:hAnsi="Times New Roman" w:cs="Times New Roman"/>
            <w:szCs w:val="20"/>
            <w:lang w:val="en-GB" w:eastAsia="ko-KR"/>
          </w:rPr>
          <w:t>7</w:t>
        </w:r>
      </w:ins>
      <w:r w:rsidRPr="00BB08A5">
        <w:rPr>
          <w:rFonts w:ascii="Times New Roman" w:eastAsia="Times New Roman" w:hAnsi="Times New Roman" w:cs="Times New Roman"/>
          <w:szCs w:val="20"/>
          <w:lang w:val="en-GB" w:eastAsia="ko-KR"/>
        </w:rPr>
        <w:t>&gt;</w:t>
      </w:r>
      <w:r w:rsidRPr="00BB08A5">
        <w:rPr>
          <w:rFonts w:ascii="Times New Roman" w:eastAsia="Times New Roman" w:hAnsi="Times New Roman" w:cs="Times New Roman"/>
          <w:szCs w:val="20"/>
          <w:lang w:val="en-GB" w:eastAsia="ko-KR"/>
        </w:rPr>
        <w:tab/>
        <w:t xml:space="preserve">obtain the </w:t>
      </w:r>
      <w:r w:rsidRPr="00BB08A5">
        <w:rPr>
          <w:rFonts w:ascii="Times New Roman" w:eastAsia="Times New Roman" w:hAnsi="Times New Roman" w:cs="Times New Roman"/>
          <w:szCs w:val="20"/>
          <w:lang w:val="en-GB" w:eastAsia="ja-JP"/>
        </w:rPr>
        <w:t>value</w:t>
      </w:r>
      <w:r w:rsidRPr="00BB08A5">
        <w:rPr>
          <w:rFonts w:ascii="Times New Roman" w:eastAsia="Times New Roman" w:hAnsi="Times New Roman" w:cs="Times New Roman"/>
          <w:szCs w:val="20"/>
          <w:lang w:val="en-GB" w:eastAsia="ko-KR"/>
        </w:rPr>
        <w:t xml:space="preserve"> for the corresponding DPC field(s) from the physical layer.</w:t>
      </w:r>
    </w:p>
    <w:p w14:paraId="2DD4B0CD" w14:textId="77777777" w:rsidR="00450F2E" w:rsidRPr="00762A84" w:rsidRDefault="00450F2E" w:rsidP="00450F2E">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762A84">
        <w:rPr>
          <w:rFonts w:ascii="Times New Roman" w:eastAsia="Times New Roman" w:hAnsi="Times New Roman" w:cs="Times New Roman"/>
          <w:noProof/>
          <w:szCs w:val="20"/>
          <w:lang w:val="en-GB" w:eastAsia="ko-KR"/>
        </w:rPr>
        <w:t>3&gt;</w:t>
      </w:r>
      <w:r w:rsidRPr="00762A84">
        <w:rPr>
          <w:rFonts w:ascii="Times New Roman" w:eastAsia="Times New Roman" w:hAnsi="Times New Roman" w:cs="Times New Roman"/>
          <w:noProof/>
          <w:szCs w:val="20"/>
          <w:lang w:val="en-GB" w:eastAsia="ko-KR"/>
        </w:rPr>
        <w:tab/>
        <w:t xml:space="preserve">if </w:t>
      </w:r>
      <w:r w:rsidRPr="00762A84">
        <w:rPr>
          <w:rFonts w:ascii="Times New Roman" w:eastAsia="Times New Roman" w:hAnsi="Times New Roman" w:cs="Times New Roman"/>
          <w:i/>
          <w:noProof/>
          <w:szCs w:val="20"/>
          <w:lang w:val="en-GB" w:eastAsia="ko-KR"/>
        </w:rPr>
        <w:t>phr-Type2OtherCell</w:t>
      </w:r>
      <w:r w:rsidRPr="00762A84">
        <w:rPr>
          <w:rFonts w:ascii="Times New Roman" w:eastAsia="Times New Roman" w:hAnsi="Times New Roman" w:cs="Times New Roman"/>
          <w:noProof/>
          <w:szCs w:val="20"/>
          <w:lang w:val="en-GB" w:eastAsia="ko-KR"/>
        </w:rPr>
        <w:t xml:space="preserve"> with value </w:t>
      </w:r>
      <w:r w:rsidRPr="00762A84">
        <w:rPr>
          <w:rFonts w:ascii="Times New Roman" w:eastAsia="Times New Roman" w:hAnsi="Times New Roman" w:cs="Times New Roman"/>
          <w:i/>
          <w:noProof/>
          <w:szCs w:val="20"/>
          <w:lang w:val="en-GB" w:eastAsia="ko-KR"/>
        </w:rPr>
        <w:t>true</w:t>
      </w:r>
      <w:r w:rsidRPr="00762A84">
        <w:rPr>
          <w:rFonts w:ascii="Times New Roman" w:eastAsia="Times New Roman" w:hAnsi="Times New Roman" w:cs="Times New Roman"/>
          <w:noProof/>
          <w:szCs w:val="20"/>
          <w:lang w:val="en-GB" w:eastAsia="ko-KR"/>
        </w:rPr>
        <w:t xml:space="preserve"> is configured:</w:t>
      </w:r>
    </w:p>
    <w:p w14:paraId="538F768C" w14:textId="77777777" w:rsidR="00450F2E" w:rsidRPr="00762A84" w:rsidRDefault="00450F2E" w:rsidP="00450F2E">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762A84">
        <w:rPr>
          <w:rFonts w:ascii="Times New Roman" w:eastAsia="Times New Roman" w:hAnsi="Times New Roman" w:cs="Times New Roman"/>
          <w:noProof/>
          <w:szCs w:val="20"/>
          <w:lang w:val="en-GB" w:eastAsia="ko-KR"/>
        </w:rPr>
        <w:t>4&gt;</w:t>
      </w:r>
      <w:r w:rsidRPr="00762A84">
        <w:rPr>
          <w:rFonts w:ascii="Times New Roman" w:eastAsia="Times New Roman" w:hAnsi="Times New Roman" w:cs="Times New Roman"/>
          <w:noProof/>
          <w:szCs w:val="20"/>
          <w:lang w:val="en-GB" w:eastAsia="ko-KR"/>
        </w:rPr>
        <w:tab/>
        <w:t>if the other MAC entity is E-UTRA MAC entity:</w:t>
      </w:r>
    </w:p>
    <w:p w14:paraId="41C3BD0A" w14:textId="77777777" w:rsidR="00450F2E" w:rsidRPr="00762A84" w:rsidRDefault="00450F2E" w:rsidP="00450F2E">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762A84">
        <w:rPr>
          <w:rFonts w:ascii="Times New Roman" w:eastAsia="Times New Roman" w:hAnsi="Times New Roman" w:cs="Times New Roman"/>
          <w:noProof/>
          <w:szCs w:val="20"/>
          <w:lang w:val="en-GB" w:eastAsia="ko-KR"/>
        </w:rPr>
        <w:t>5&gt;</w:t>
      </w:r>
      <w:r w:rsidRPr="00762A84">
        <w:rPr>
          <w:rFonts w:ascii="Times New Roman" w:eastAsia="Times New Roman" w:hAnsi="Times New Roman" w:cs="Times New Roman"/>
          <w:noProof/>
          <w:szCs w:val="20"/>
          <w:lang w:val="en-GB" w:eastAsia="ko-KR"/>
        </w:rPr>
        <w:tab/>
        <w:t>obtain the value of the Type 2 power headroom for the SpCell of the other MAC entity (i.e. E-UTRA MAC entity);</w:t>
      </w:r>
    </w:p>
    <w:p w14:paraId="0D37FCDB" w14:textId="77777777" w:rsidR="00450F2E" w:rsidRPr="00762A84" w:rsidRDefault="00450F2E" w:rsidP="00450F2E">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762A84">
        <w:rPr>
          <w:rFonts w:ascii="Times New Roman" w:eastAsia="Times New Roman" w:hAnsi="Times New Roman" w:cs="Times New Roman"/>
          <w:noProof/>
          <w:szCs w:val="20"/>
          <w:lang w:val="en-GB" w:eastAsia="ko-KR"/>
        </w:rPr>
        <w:t>5&gt;</w:t>
      </w:r>
      <w:r w:rsidRPr="00762A84">
        <w:rPr>
          <w:rFonts w:ascii="Times New Roman" w:eastAsia="Times New Roman" w:hAnsi="Times New Roman" w:cs="Times New Roman"/>
          <w:noProof/>
          <w:szCs w:val="20"/>
          <w:lang w:val="en-GB" w:eastAsia="ko-KR"/>
        </w:rPr>
        <w:tab/>
        <w:t xml:space="preserve">if </w:t>
      </w:r>
      <w:r w:rsidRPr="00762A84">
        <w:rPr>
          <w:rFonts w:ascii="Times New Roman" w:eastAsia="Times New Roman" w:hAnsi="Times New Roman" w:cs="Times New Roman"/>
          <w:i/>
          <w:noProof/>
          <w:szCs w:val="20"/>
          <w:lang w:val="en-GB" w:eastAsia="ko-KR"/>
        </w:rPr>
        <w:t>phr-ModeOtherCG</w:t>
      </w:r>
      <w:r w:rsidRPr="00762A84">
        <w:rPr>
          <w:rFonts w:ascii="Times New Roman" w:eastAsia="Times New Roman" w:hAnsi="Times New Roman" w:cs="Times New Roman"/>
          <w:noProof/>
          <w:szCs w:val="20"/>
          <w:lang w:val="en-GB" w:eastAsia="ko-KR"/>
        </w:rPr>
        <w:t xml:space="preserve"> is set to </w:t>
      </w:r>
      <w:r w:rsidRPr="00762A84">
        <w:rPr>
          <w:rFonts w:ascii="Times New Roman" w:eastAsia="Times New Roman" w:hAnsi="Times New Roman" w:cs="Times New Roman"/>
          <w:i/>
          <w:noProof/>
          <w:szCs w:val="20"/>
          <w:lang w:val="en-GB" w:eastAsia="ko-KR"/>
        </w:rPr>
        <w:t>real</w:t>
      </w:r>
      <w:r w:rsidRPr="00762A84">
        <w:rPr>
          <w:rFonts w:ascii="Times New Roman" w:eastAsia="Times New Roman" w:hAnsi="Times New Roman" w:cs="Times New Roman"/>
          <w:noProof/>
          <w:szCs w:val="20"/>
          <w:lang w:val="en-GB" w:eastAsia="ko-KR"/>
        </w:rPr>
        <w:t xml:space="preserve"> by upper layers:</w:t>
      </w:r>
    </w:p>
    <w:p w14:paraId="37EC1754" w14:textId="77777777" w:rsidR="00450F2E" w:rsidRPr="00762A84" w:rsidRDefault="00450F2E" w:rsidP="00450F2E">
      <w:pPr>
        <w:overflowPunct w:val="0"/>
        <w:autoSpaceDE w:val="0"/>
        <w:autoSpaceDN w:val="0"/>
        <w:adjustRightInd w:val="0"/>
        <w:ind w:left="1985" w:hanging="284"/>
        <w:textAlignment w:val="baseline"/>
        <w:rPr>
          <w:rFonts w:ascii="Times New Roman" w:eastAsia="Times New Roman" w:hAnsi="Times New Roman" w:cs="Times New Roman"/>
          <w:noProof/>
          <w:szCs w:val="20"/>
          <w:lang w:val="en-GB" w:eastAsia="ko-KR"/>
        </w:rPr>
      </w:pPr>
      <w:r w:rsidRPr="00762A84">
        <w:rPr>
          <w:rFonts w:ascii="Times New Roman" w:eastAsia="Times New Roman" w:hAnsi="Times New Roman" w:cs="Times New Roman"/>
          <w:noProof/>
          <w:szCs w:val="20"/>
          <w:lang w:val="en-GB" w:eastAsia="ko-KR"/>
        </w:rPr>
        <w:t>6&gt;</w:t>
      </w:r>
      <w:r w:rsidRPr="00762A84">
        <w:rPr>
          <w:rFonts w:ascii="Times New Roman" w:eastAsia="Times New Roman" w:hAnsi="Times New Roman" w:cs="Times New Roman"/>
          <w:noProof/>
          <w:szCs w:val="20"/>
          <w:lang w:val="en-GB" w:eastAsia="ko-KR"/>
        </w:rPr>
        <w:tab/>
        <w:t>obtain the value for the corresponding P</w:t>
      </w:r>
      <w:r w:rsidRPr="00762A84">
        <w:rPr>
          <w:rFonts w:ascii="Times New Roman" w:eastAsia="Times New Roman" w:hAnsi="Times New Roman" w:cs="Times New Roman"/>
          <w:noProof/>
          <w:szCs w:val="20"/>
          <w:vertAlign w:val="subscript"/>
          <w:lang w:val="en-GB" w:eastAsia="ko-KR"/>
        </w:rPr>
        <w:t>CMAX,f,c</w:t>
      </w:r>
      <w:r w:rsidRPr="00762A84">
        <w:rPr>
          <w:rFonts w:ascii="Times New Roman" w:eastAsia="Times New Roman" w:hAnsi="Times New Roman" w:cs="Times New Roman"/>
          <w:noProof/>
          <w:szCs w:val="20"/>
          <w:lang w:val="en-GB" w:eastAsia="ko-KR"/>
        </w:rPr>
        <w:t xml:space="preserve"> field for the SpCell of the other MAC entity (i.e. E-UTRA MAC entity) from the physical layer.</w:t>
      </w:r>
    </w:p>
    <w:p w14:paraId="7747CD13" w14:textId="77777777" w:rsidR="00450F2E" w:rsidRPr="00762A84" w:rsidRDefault="00450F2E" w:rsidP="00450F2E">
      <w:pPr>
        <w:overflowPunct w:val="0"/>
        <w:autoSpaceDE w:val="0"/>
        <w:autoSpaceDN w:val="0"/>
        <w:adjustRightInd w:val="0"/>
        <w:ind w:left="1135" w:hanging="284"/>
        <w:textAlignment w:val="baseline"/>
        <w:rPr>
          <w:rFonts w:ascii="Times New Roman" w:eastAsia="Times New Roman" w:hAnsi="Times New Roman" w:cs="Times New Roman"/>
          <w:i/>
          <w:iCs/>
          <w:szCs w:val="20"/>
          <w:lang w:val="en-GB" w:eastAsia="ko-KR"/>
        </w:rPr>
      </w:pPr>
      <w:r w:rsidRPr="00762A84">
        <w:rPr>
          <w:rFonts w:ascii="Times New Roman" w:eastAsia="Times New Roman" w:hAnsi="Times New Roman" w:cs="Times New Roman"/>
          <w:noProof/>
          <w:szCs w:val="20"/>
          <w:lang w:val="en-GB" w:eastAsia="ko-KR"/>
        </w:rPr>
        <w:t>3&gt;</w:t>
      </w:r>
      <w:r w:rsidRPr="00762A84">
        <w:rPr>
          <w:rFonts w:ascii="Times New Roman" w:eastAsia="Times New Roman" w:hAnsi="Times New Roman" w:cs="Times New Roman"/>
          <w:noProof/>
          <w:szCs w:val="20"/>
          <w:lang w:val="en-GB" w:eastAsia="ja-JP"/>
        </w:rPr>
        <w:tab/>
      </w:r>
      <w:r w:rsidRPr="00762A84">
        <w:rPr>
          <w:rFonts w:ascii="Times New Roman" w:eastAsia="Times New Roman" w:hAnsi="Times New Roman" w:cs="Times New Roman"/>
          <w:szCs w:val="20"/>
          <w:lang w:val="en-GB" w:eastAsia="ja-JP"/>
        </w:rPr>
        <w:t>if this MAC entity is configured with</w:t>
      </w:r>
      <w:r w:rsidRPr="00762A84">
        <w:rPr>
          <w:rFonts w:ascii="Times New Roman" w:eastAsia="Times New Roman" w:hAnsi="Times New Roman" w:cs="Times New Roman"/>
          <w:iCs/>
          <w:szCs w:val="20"/>
          <w:lang w:val="en-GB" w:eastAsia="ko-KR"/>
        </w:rPr>
        <w:t xml:space="preserve"> </w:t>
      </w:r>
      <w:r w:rsidRPr="00762A84">
        <w:rPr>
          <w:rFonts w:ascii="Times New Roman" w:eastAsia="Times New Roman" w:hAnsi="Times New Roman" w:cs="Times New Roman"/>
          <w:i/>
          <w:iCs/>
          <w:szCs w:val="20"/>
          <w:lang w:val="en-GB" w:eastAsia="ko-KR"/>
        </w:rPr>
        <w:t>mpe-Reporting-FR2-r17</w:t>
      </w:r>
      <w:r w:rsidRPr="00762A84">
        <w:rPr>
          <w:rFonts w:ascii="Times New Roman" w:eastAsia="Times New Roman" w:hAnsi="Times New Roman" w:cs="Times New Roman"/>
          <w:szCs w:val="20"/>
          <w:lang w:val="en-GB" w:eastAsia="ko-KR"/>
        </w:rPr>
        <w:t>:</w:t>
      </w:r>
    </w:p>
    <w:p w14:paraId="189350C2" w14:textId="77777777" w:rsidR="00450F2E" w:rsidRPr="00762A84" w:rsidRDefault="00450F2E" w:rsidP="00450F2E">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762A84">
        <w:rPr>
          <w:rFonts w:ascii="Times New Roman" w:eastAsia="Times New Roman" w:hAnsi="Times New Roman" w:cs="Times New Roman"/>
          <w:noProof/>
          <w:szCs w:val="20"/>
          <w:lang w:val="en-GB" w:eastAsia="ko-KR"/>
        </w:rPr>
        <w:t>4&gt;</w:t>
      </w:r>
      <w:r w:rsidRPr="00762A84">
        <w:rPr>
          <w:rFonts w:ascii="Times New Roman" w:eastAsia="Times New Roman" w:hAnsi="Times New Roman" w:cs="Times New Roman"/>
          <w:noProof/>
          <w:szCs w:val="20"/>
          <w:lang w:val="en-GB" w:eastAsia="ja-JP"/>
        </w:rPr>
        <w:tab/>
        <w:t xml:space="preserve">instruct the Multiplexing and Assembly procedure to generate and transmit </w:t>
      </w:r>
      <w:r w:rsidRPr="00762A84">
        <w:rPr>
          <w:rFonts w:ascii="Times New Roman" w:eastAsia="Times New Roman" w:hAnsi="Times New Roman" w:cs="Times New Roman"/>
          <w:szCs w:val="20"/>
          <w:lang w:val="en-GB" w:eastAsia="ja-JP"/>
        </w:rPr>
        <w:t>the Enhanced Multiple entry PHR as defined in clause 6.1.3.49 based on the values reported by the physical layer.</w:t>
      </w:r>
    </w:p>
    <w:p w14:paraId="668DE9E2" w14:textId="77777777" w:rsidR="00450F2E" w:rsidRPr="00762A84" w:rsidRDefault="00450F2E" w:rsidP="00450F2E">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762A84">
        <w:rPr>
          <w:rFonts w:ascii="Times New Roman" w:eastAsia="Times New Roman" w:hAnsi="Times New Roman" w:cs="Times New Roman"/>
          <w:noProof/>
          <w:szCs w:val="20"/>
          <w:lang w:val="en-GB" w:eastAsia="ko-KR"/>
        </w:rPr>
        <w:t>3&gt;</w:t>
      </w:r>
      <w:r w:rsidRPr="00762A84">
        <w:rPr>
          <w:rFonts w:ascii="Times New Roman" w:eastAsia="Times New Roman" w:hAnsi="Times New Roman" w:cs="Times New Roman"/>
          <w:noProof/>
          <w:szCs w:val="20"/>
          <w:lang w:val="en-GB" w:eastAsia="ja-JP"/>
        </w:rPr>
        <w:tab/>
      </w:r>
      <w:r w:rsidRPr="00762A84">
        <w:rPr>
          <w:rFonts w:ascii="Times New Roman" w:eastAsia="Times New Roman" w:hAnsi="Times New Roman" w:cs="Times New Roman"/>
          <w:szCs w:val="20"/>
          <w:lang w:val="en-GB" w:eastAsia="ja-JP"/>
        </w:rPr>
        <w:t xml:space="preserve">else if this MAC entity is configured with </w:t>
      </w:r>
      <w:proofErr w:type="spellStart"/>
      <w:r w:rsidRPr="00762A84">
        <w:rPr>
          <w:rFonts w:ascii="Times New Roman" w:eastAsia="Times New Roman" w:hAnsi="Times New Roman" w:cs="Times New Roman"/>
          <w:i/>
          <w:iCs/>
          <w:szCs w:val="20"/>
          <w:lang w:val="en-GB" w:eastAsia="ja-JP"/>
        </w:rPr>
        <w:t>twoPHRMode</w:t>
      </w:r>
      <w:proofErr w:type="spellEnd"/>
      <w:r w:rsidRPr="00762A84">
        <w:rPr>
          <w:rFonts w:ascii="Times New Roman" w:eastAsia="Times New Roman" w:hAnsi="Times New Roman" w:cs="Times New Roman"/>
          <w:szCs w:val="20"/>
          <w:lang w:val="en-GB" w:eastAsia="ja-JP"/>
        </w:rPr>
        <w:t xml:space="preserve"> </w:t>
      </w:r>
      <w:r w:rsidRPr="00762A84">
        <w:rPr>
          <w:rFonts w:ascii="Times New Roman" w:eastAsia="Times New Roman" w:hAnsi="Times New Roman" w:cs="Times New Roman"/>
          <w:szCs w:val="20"/>
          <w:lang w:val="en-GB" w:eastAsia="ko-KR"/>
        </w:rPr>
        <w:t xml:space="preserve">and any associated Serving Cell is configured with </w:t>
      </w:r>
      <w:proofErr w:type="spellStart"/>
      <w:r w:rsidRPr="00762A84">
        <w:rPr>
          <w:rFonts w:ascii="Times" w:eastAsia="Malgun Gothic" w:hAnsi="Times" w:cs="Times"/>
          <w:i/>
          <w:iCs/>
          <w:szCs w:val="20"/>
          <w:lang w:val="en-GB" w:eastAsia="en-US"/>
        </w:rPr>
        <w:t>multipanelSchemeSDM</w:t>
      </w:r>
      <w:proofErr w:type="spellEnd"/>
      <w:r w:rsidRPr="00762A84">
        <w:rPr>
          <w:rFonts w:ascii="Times" w:eastAsia="Malgun Gothic" w:hAnsi="Times" w:cs="Times"/>
          <w:iCs/>
          <w:szCs w:val="20"/>
          <w:lang w:val="en-GB" w:eastAsia="en-US"/>
        </w:rPr>
        <w:t xml:space="preserve"> or </w:t>
      </w:r>
      <w:proofErr w:type="spellStart"/>
      <w:r w:rsidRPr="00762A84">
        <w:rPr>
          <w:rFonts w:ascii="Times" w:eastAsia="Malgun Gothic" w:hAnsi="Times" w:cs="Times"/>
          <w:i/>
          <w:iCs/>
          <w:szCs w:val="20"/>
          <w:lang w:val="en-GB" w:eastAsia="en-US"/>
        </w:rPr>
        <w:t>multipanelSchemeSFN</w:t>
      </w:r>
      <w:proofErr w:type="spellEnd"/>
      <w:r w:rsidRPr="00762A84">
        <w:rPr>
          <w:rFonts w:ascii="Times" w:eastAsia="Malgun Gothic" w:hAnsi="Times" w:cs="Times"/>
          <w:iCs/>
          <w:szCs w:val="20"/>
          <w:lang w:val="en-GB" w:eastAsia="en-US"/>
        </w:rPr>
        <w:t>:</w:t>
      </w:r>
    </w:p>
    <w:p w14:paraId="6D5260E9" w14:textId="77777777" w:rsidR="00450F2E" w:rsidRPr="00762A84" w:rsidRDefault="00450F2E" w:rsidP="00450F2E">
      <w:pPr>
        <w:overflowPunct w:val="0"/>
        <w:autoSpaceDE w:val="0"/>
        <w:autoSpaceDN w:val="0"/>
        <w:adjustRightInd w:val="0"/>
        <w:ind w:left="1418" w:hanging="284"/>
        <w:textAlignment w:val="baseline"/>
        <w:rPr>
          <w:rFonts w:ascii="Times New Roman" w:eastAsia="Malgun Gothic" w:hAnsi="Times New Roman" w:cs="Times New Roman"/>
          <w:iCs/>
          <w:szCs w:val="20"/>
          <w:lang w:val="en-GB"/>
        </w:rPr>
      </w:pPr>
      <w:r w:rsidRPr="00762A84">
        <w:rPr>
          <w:rFonts w:ascii="Times New Roman" w:eastAsia="Times New Roman" w:hAnsi="Times New Roman" w:cs="Times New Roman"/>
          <w:noProof/>
          <w:szCs w:val="20"/>
          <w:lang w:val="en-GB" w:eastAsia="ko-KR"/>
        </w:rPr>
        <w:t>4&gt;</w:t>
      </w:r>
      <w:r w:rsidRPr="00762A84">
        <w:rPr>
          <w:rFonts w:ascii="Times New Roman" w:eastAsia="Times New Roman" w:hAnsi="Times New Roman" w:cs="Times New Roman"/>
          <w:noProof/>
          <w:szCs w:val="20"/>
          <w:lang w:val="en-GB" w:eastAsia="ko-KR"/>
        </w:rPr>
        <w:tab/>
      </w:r>
      <w:r w:rsidRPr="00762A84">
        <w:rPr>
          <w:rFonts w:ascii="Times New Roman" w:eastAsia="Times New Roman" w:hAnsi="Times New Roman" w:cs="Times New Roman"/>
          <w:noProof/>
          <w:szCs w:val="20"/>
          <w:lang w:val="en-GB" w:eastAsia="ja-JP"/>
        </w:rPr>
        <w:t xml:space="preserve">instruct the Multiplexing and Assembly procedure to generate and transmit </w:t>
      </w:r>
      <w:r w:rsidRPr="00762A84">
        <w:rPr>
          <w:rFonts w:ascii="Times New Roman" w:eastAsia="Times New Roman" w:hAnsi="Times New Roman" w:cs="Times New Roman"/>
          <w:szCs w:val="20"/>
          <w:lang w:val="en-GB" w:eastAsia="ja-JP"/>
        </w:rPr>
        <w:t>the Enhanced Multiple Entry PHR for multiple TRP STx2P MAC CE as defined in clause 6.1.3.</w:t>
      </w:r>
      <w:del w:id="113" w:author="Author">
        <w:r w:rsidRPr="00762A84" w:rsidDel="00762A84">
          <w:rPr>
            <w:rFonts w:ascii="Times New Roman" w:eastAsia="Times New Roman" w:hAnsi="Times New Roman" w:cs="Times New Roman"/>
            <w:szCs w:val="20"/>
            <w:lang w:val="en-GB" w:eastAsia="ja-JP"/>
          </w:rPr>
          <w:delText xml:space="preserve">YY </w:delText>
        </w:r>
      </w:del>
      <w:ins w:id="114" w:author="Author">
        <w:r>
          <w:rPr>
            <w:rFonts w:ascii="Times New Roman" w:eastAsia="Times New Roman" w:hAnsi="Times New Roman" w:cs="Times New Roman"/>
            <w:szCs w:val="20"/>
            <w:lang w:val="en-GB" w:eastAsia="ja-JP"/>
          </w:rPr>
          <w:t>82</w:t>
        </w:r>
        <w:r w:rsidRPr="00762A84">
          <w:rPr>
            <w:rFonts w:ascii="Times New Roman" w:eastAsia="Times New Roman" w:hAnsi="Times New Roman" w:cs="Times New Roman"/>
            <w:szCs w:val="20"/>
            <w:lang w:val="en-GB" w:eastAsia="ja-JP"/>
          </w:rPr>
          <w:t xml:space="preserve"> </w:t>
        </w:r>
      </w:ins>
      <w:r w:rsidRPr="00762A84">
        <w:rPr>
          <w:rFonts w:ascii="Times New Roman" w:eastAsia="Times New Roman" w:hAnsi="Times New Roman" w:cs="Times New Roman"/>
          <w:szCs w:val="20"/>
          <w:lang w:val="en-GB" w:eastAsia="ja-JP"/>
        </w:rPr>
        <w:t>based on the values reported by the physical layer.</w:t>
      </w:r>
    </w:p>
    <w:p w14:paraId="0C5CB45F" w14:textId="77777777" w:rsidR="00450F2E" w:rsidRPr="00762A84" w:rsidRDefault="00450F2E" w:rsidP="00450F2E">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762A84">
        <w:rPr>
          <w:rFonts w:ascii="Times New Roman" w:eastAsia="Times New Roman" w:hAnsi="Times New Roman" w:cs="Times New Roman"/>
          <w:noProof/>
          <w:szCs w:val="20"/>
          <w:lang w:val="en-GB" w:eastAsia="ko-KR"/>
        </w:rPr>
        <w:t>3&gt;</w:t>
      </w:r>
      <w:r w:rsidRPr="00762A84">
        <w:rPr>
          <w:rFonts w:ascii="Times New Roman" w:eastAsia="Times New Roman" w:hAnsi="Times New Roman" w:cs="Times New Roman"/>
          <w:noProof/>
          <w:szCs w:val="20"/>
          <w:lang w:val="en-GB" w:eastAsia="ja-JP"/>
        </w:rPr>
        <w:tab/>
      </w:r>
      <w:r w:rsidRPr="00762A84">
        <w:rPr>
          <w:rFonts w:ascii="Times New Roman" w:eastAsia="Times New Roman" w:hAnsi="Times New Roman" w:cs="Times New Roman"/>
          <w:szCs w:val="20"/>
          <w:lang w:val="en-GB" w:eastAsia="ja-JP"/>
        </w:rPr>
        <w:t xml:space="preserve">else if this MAC entity is configured with </w:t>
      </w:r>
      <w:proofErr w:type="spellStart"/>
      <w:r w:rsidRPr="00762A84">
        <w:rPr>
          <w:rFonts w:ascii="Times New Roman" w:eastAsia="Times New Roman" w:hAnsi="Times New Roman" w:cs="Times New Roman"/>
          <w:i/>
          <w:iCs/>
          <w:szCs w:val="20"/>
          <w:lang w:val="en-GB" w:eastAsia="ja-JP"/>
        </w:rPr>
        <w:t>twoPHRMode</w:t>
      </w:r>
      <w:proofErr w:type="spellEnd"/>
      <w:r w:rsidRPr="00762A84">
        <w:rPr>
          <w:rFonts w:ascii="Times New Roman" w:eastAsia="Times New Roman" w:hAnsi="Times New Roman" w:cs="Times New Roman"/>
          <w:szCs w:val="20"/>
          <w:lang w:val="en-GB" w:eastAsia="ja-JP"/>
        </w:rPr>
        <w:t xml:space="preserve"> </w:t>
      </w:r>
      <w:r w:rsidRPr="00762A84">
        <w:rPr>
          <w:rFonts w:ascii="Times New Roman" w:eastAsia="Times New Roman" w:hAnsi="Times New Roman" w:cs="Times New Roman"/>
          <w:szCs w:val="20"/>
          <w:lang w:val="en-GB" w:eastAsia="ko-KR"/>
        </w:rPr>
        <w:t>and any associated Serving Cell is configured with multiple TRP PUSCH repetition:</w:t>
      </w:r>
    </w:p>
    <w:p w14:paraId="5B805F60" w14:textId="77777777" w:rsidR="00450F2E" w:rsidRPr="00762A84" w:rsidRDefault="00450F2E" w:rsidP="00450F2E">
      <w:pPr>
        <w:overflowPunct w:val="0"/>
        <w:autoSpaceDE w:val="0"/>
        <w:autoSpaceDN w:val="0"/>
        <w:adjustRightInd w:val="0"/>
        <w:ind w:left="1418" w:hanging="284"/>
        <w:textAlignment w:val="baseline"/>
        <w:rPr>
          <w:rFonts w:ascii="Times New Roman" w:eastAsia="Malgun Gothic" w:hAnsi="Times New Roman" w:cs="Times New Roman"/>
          <w:iCs/>
          <w:szCs w:val="20"/>
          <w:lang w:val="en-GB"/>
        </w:rPr>
      </w:pPr>
      <w:r w:rsidRPr="00762A84">
        <w:rPr>
          <w:rFonts w:ascii="Times New Roman" w:eastAsia="Times New Roman" w:hAnsi="Times New Roman" w:cs="Times New Roman"/>
          <w:noProof/>
          <w:szCs w:val="20"/>
          <w:lang w:val="en-GB" w:eastAsia="ko-KR"/>
        </w:rPr>
        <w:t>4&gt;</w:t>
      </w:r>
      <w:r w:rsidRPr="00762A84">
        <w:rPr>
          <w:rFonts w:ascii="Times New Roman" w:eastAsia="Times New Roman" w:hAnsi="Times New Roman" w:cs="Times New Roman"/>
          <w:noProof/>
          <w:szCs w:val="20"/>
          <w:lang w:val="en-GB" w:eastAsia="ko-KR"/>
        </w:rPr>
        <w:tab/>
      </w:r>
      <w:r w:rsidRPr="00762A84">
        <w:rPr>
          <w:rFonts w:ascii="Times New Roman" w:eastAsia="Times New Roman" w:hAnsi="Times New Roman" w:cs="Times New Roman"/>
          <w:noProof/>
          <w:szCs w:val="20"/>
          <w:lang w:val="en-GB" w:eastAsia="ja-JP"/>
        </w:rPr>
        <w:t xml:space="preserve">instruct the Multiplexing and Assembly procedure to generate and transmit </w:t>
      </w:r>
      <w:r w:rsidRPr="00762A84">
        <w:rPr>
          <w:rFonts w:ascii="Times New Roman" w:eastAsia="Times New Roman" w:hAnsi="Times New Roman" w:cs="Times New Roman"/>
          <w:szCs w:val="20"/>
          <w:lang w:val="en-GB" w:eastAsia="ja-JP"/>
        </w:rPr>
        <w:t>the Enhanced Multiple Entry PHR for multiple TRP MAC CE as defined in clause 6.1.3.51 based on the values reported by the physical layer.</w:t>
      </w:r>
    </w:p>
    <w:p w14:paraId="66D7CEEC" w14:textId="77777777" w:rsidR="00450F2E" w:rsidRPr="00762A84" w:rsidRDefault="00450F2E" w:rsidP="00450F2E">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762A84">
        <w:rPr>
          <w:rFonts w:ascii="Times New Roman" w:eastAsia="Times New Roman" w:hAnsi="Times New Roman" w:cs="Times New Roman"/>
          <w:noProof/>
          <w:szCs w:val="20"/>
          <w:lang w:val="en-GB" w:eastAsia="ko-KR"/>
        </w:rPr>
        <w:t>3&gt;</w:t>
      </w:r>
      <w:r w:rsidRPr="00762A84">
        <w:rPr>
          <w:rFonts w:ascii="Times New Roman" w:eastAsia="Times New Roman" w:hAnsi="Times New Roman" w:cs="Times New Roman"/>
          <w:noProof/>
          <w:szCs w:val="20"/>
          <w:lang w:val="en-GB" w:eastAsia="ja-JP"/>
        </w:rPr>
        <w:tab/>
      </w:r>
      <w:r w:rsidRPr="00762A84">
        <w:rPr>
          <w:rFonts w:ascii="Times New Roman" w:eastAsia="Malgun Gothic" w:hAnsi="Times New Roman" w:cs="Times New Roman"/>
          <w:szCs w:val="20"/>
          <w:lang w:val="en-GB"/>
        </w:rPr>
        <w:t xml:space="preserve">else if this MAC entity is configured with </w:t>
      </w:r>
      <w:proofErr w:type="spellStart"/>
      <w:r w:rsidRPr="00762A84">
        <w:rPr>
          <w:rFonts w:ascii="Times New Roman" w:eastAsia="Times New Roman" w:hAnsi="Times New Roman" w:cs="Times New Roman"/>
          <w:i/>
          <w:szCs w:val="20"/>
          <w:lang w:val="en-GB" w:eastAsia="ko-KR"/>
        </w:rPr>
        <w:t>phr</w:t>
      </w:r>
      <w:proofErr w:type="spellEnd"/>
      <w:r w:rsidRPr="00762A84">
        <w:rPr>
          <w:rFonts w:ascii="Times New Roman" w:eastAsia="Times New Roman" w:hAnsi="Times New Roman" w:cs="Times New Roman"/>
          <w:i/>
          <w:szCs w:val="20"/>
          <w:lang w:val="en-GB" w:eastAsia="ko-KR"/>
        </w:rPr>
        <w:t>-</w:t>
      </w:r>
      <w:proofErr w:type="spellStart"/>
      <w:r w:rsidRPr="00762A84">
        <w:rPr>
          <w:rFonts w:ascii="Times New Roman" w:eastAsia="Times New Roman" w:hAnsi="Times New Roman" w:cs="Times New Roman"/>
          <w:i/>
          <w:szCs w:val="20"/>
          <w:lang w:val="en-GB" w:eastAsia="ko-KR"/>
        </w:rPr>
        <w:t>AssumedPUSCH</w:t>
      </w:r>
      <w:proofErr w:type="spellEnd"/>
      <w:r w:rsidRPr="00762A84">
        <w:rPr>
          <w:rFonts w:ascii="Times New Roman" w:eastAsia="Times New Roman" w:hAnsi="Times New Roman" w:cs="Times New Roman"/>
          <w:i/>
          <w:szCs w:val="20"/>
          <w:lang w:val="en-GB" w:eastAsia="ko-KR"/>
        </w:rPr>
        <w:t>-Reporting</w:t>
      </w:r>
      <w:r w:rsidRPr="00762A84">
        <w:rPr>
          <w:rFonts w:ascii="Times New Roman" w:eastAsia="Times New Roman" w:hAnsi="Times New Roman" w:cs="Times New Roman"/>
          <w:szCs w:val="20"/>
          <w:lang w:val="en-GB" w:eastAsia="ko-KR"/>
        </w:rPr>
        <w:t>:</w:t>
      </w:r>
    </w:p>
    <w:p w14:paraId="002A26E7" w14:textId="77777777" w:rsidR="00450F2E" w:rsidRPr="00762A84" w:rsidRDefault="00450F2E" w:rsidP="00450F2E">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762A84">
        <w:rPr>
          <w:rFonts w:ascii="Times New Roman" w:eastAsia="Times New Roman" w:hAnsi="Times New Roman" w:cs="Times New Roman"/>
          <w:noProof/>
          <w:szCs w:val="20"/>
          <w:lang w:val="en-GB" w:eastAsia="ko-KR"/>
        </w:rPr>
        <w:t>4&gt;</w:t>
      </w:r>
      <w:r w:rsidRPr="00762A84">
        <w:rPr>
          <w:rFonts w:ascii="Times New Roman" w:eastAsia="Times New Roman" w:hAnsi="Times New Roman" w:cs="Times New Roman"/>
          <w:noProof/>
          <w:szCs w:val="20"/>
          <w:lang w:val="en-GB" w:eastAsia="ko-KR"/>
        </w:rPr>
        <w:tab/>
      </w:r>
      <w:r w:rsidRPr="00762A84">
        <w:rPr>
          <w:rFonts w:ascii="Times New Roman" w:eastAsia="Times New Roman" w:hAnsi="Times New Roman" w:cs="Times New Roman"/>
          <w:noProof/>
          <w:szCs w:val="20"/>
          <w:lang w:val="en-GB" w:eastAsia="ja-JP"/>
        </w:rPr>
        <w:t xml:space="preserve">instruct the Multiplexing and Assembly procedure to generate and transmit </w:t>
      </w:r>
      <w:r w:rsidRPr="00762A84">
        <w:rPr>
          <w:rFonts w:ascii="Times New Roman" w:eastAsia="Times New Roman" w:hAnsi="Times New Roman" w:cs="Times New Roman"/>
          <w:szCs w:val="20"/>
          <w:lang w:val="en-GB" w:eastAsia="ja-JP"/>
        </w:rPr>
        <w:t xml:space="preserve">the </w:t>
      </w:r>
      <w:r w:rsidRPr="00762A84">
        <w:rPr>
          <w:rFonts w:ascii="Times New Roman" w:eastAsia="Malgun Gothic" w:hAnsi="Times New Roman" w:cs="Times New Roman"/>
          <w:szCs w:val="20"/>
          <w:lang w:val="en-GB"/>
        </w:rPr>
        <w:t>Multiple Entry PHR with assumed PUSCH MAC CE as defined in clause 6.1.3.78 based on the values reported by the physical layer.</w:t>
      </w:r>
    </w:p>
    <w:p w14:paraId="6C23265C" w14:textId="77777777" w:rsidR="00450F2E" w:rsidRPr="00762A84" w:rsidRDefault="00450F2E" w:rsidP="00450F2E">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762A84">
        <w:rPr>
          <w:rFonts w:ascii="Times New Roman" w:eastAsia="Times New Roman" w:hAnsi="Times New Roman" w:cs="Times New Roman"/>
          <w:noProof/>
          <w:szCs w:val="20"/>
          <w:lang w:val="en-GB" w:eastAsia="ko-KR"/>
        </w:rPr>
        <w:t>3&gt;</w:t>
      </w:r>
      <w:r w:rsidRPr="00762A84">
        <w:rPr>
          <w:rFonts w:ascii="Times New Roman" w:eastAsia="Times New Roman" w:hAnsi="Times New Roman" w:cs="Times New Roman"/>
          <w:noProof/>
          <w:szCs w:val="20"/>
          <w:lang w:val="en-GB" w:eastAsia="ja-JP"/>
        </w:rPr>
        <w:tab/>
        <w:t>else:</w:t>
      </w:r>
    </w:p>
    <w:p w14:paraId="1B838B57" w14:textId="77777777" w:rsidR="00450F2E" w:rsidRPr="00762A84" w:rsidRDefault="00450F2E" w:rsidP="00450F2E">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762A84">
        <w:rPr>
          <w:rFonts w:ascii="Times New Roman" w:eastAsia="Times New Roman" w:hAnsi="Times New Roman" w:cs="Times New Roman"/>
          <w:noProof/>
          <w:szCs w:val="20"/>
          <w:lang w:val="en-GB" w:eastAsia="ko-KR"/>
        </w:rPr>
        <w:lastRenderedPageBreak/>
        <w:t>4&gt;</w:t>
      </w:r>
      <w:r w:rsidRPr="00762A84">
        <w:rPr>
          <w:rFonts w:ascii="Times New Roman" w:eastAsia="Times New Roman" w:hAnsi="Times New Roman" w:cs="Times New Roman"/>
          <w:noProof/>
          <w:szCs w:val="20"/>
          <w:lang w:val="en-GB" w:eastAsia="ko-KR"/>
        </w:rPr>
        <w:tab/>
      </w:r>
      <w:r w:rsidRPr="00762A84">
        <w:rPr>
          <w:rFonts w:ascii="Times New Roman" w:eastAsia="Times New Roman" w:hAnsi="Times New Roman" w:cs="Times New Roman"/>
          <w:noProof/>
          <w:szCs w:val="20"/>
          <w:lang w:val="en-GB" w:eastAsia="ja-JP"/>
        </w:rPr>
        <w:t xml:space="preserve">instruct the Multiplexing and Assembly procedure to generate and transmit </w:t>
      </w:r>
      <w:r w:rsidRPr="00762A84">
        <w:rPr>
          <w:rFonts w:ascii="Times New Roman" w:eastAsia="Times New Roman" w:hAnsi="Times New Roman" w:cs="Times New Roman"/>
          <w:szCs w:val="20"/>
          <w:lang w:val="en-GB" w:eastAsia="ja-JP"/>
        </w:rPr>
        <w:t xml:space="preserve">the </w:t>
      </w:r>
      <w:r w:rsidRPr="00762A84">
        <w:rPr>
          <w:rFonts w:ascii="Times New Roman" w:eastAsia="Times New Roman" w:hAnsi="Times New Roman" w:cs="Times New Roman"/>
          <w:noProof/>
          <w:szCs w:val="20"/>
          <w:lang w:val="en-GB" w:eastAsia="ja-JP"/>
        </w:rPr>
        <w:t xml:space="preserve">Multiple Entry PHR MAC </w:t>
      </w:r>
      <w:r w:rsidRPr="00762A84">
        <w:rPr>
          <w:rFonts w:ascii="Times New Roman" w:eastAsia="Times New Roman" w:hAnsi="Times New Roman" w:cs="Times New Roman"/>
          <w:noProof/>
          <w:szCs w:val="20"/>
          <w:lang w:val="en-GB" w:eastAsia="ko-KR"/>
        </w:rPr>
        <w:t>CE</w:t>
      </w:r>
      <w:r w:rsidRPr="00762A84">
        <w:rPr>
          <w:rFonts w:ascii="Times New Roman" w:eastAsia="Times New Roman" w:hAnsi="Times New Roman" w:cs="Times New Roman"/>
          <w:noProof/>
          <w:szCs w:val="20"/>
          <w:lang w:val="en-GB" w:eastAsia="ja-JP"/>
        </w:rPr>
        <w:t xml:space="preserve"> as defined in clause 6.1.3.</w:t>
      </w:r>
      <w:r w:rsidRPr="00762A84">
        <w:rPr>
          <w:rFonts w:ascii="Times New Roman" w:eastAsia="Times New Roman" w:hAnsi="Times New Roman" w:cs="Times New Roman"/>
          <w:noProof/>
          <w:szCs w:val="20"/>
          <w:lang w:val="en-GB" w:eastAsia="ko-KR"/>
        </w:rPr>
        <w:t>9</w:t>
      </w:r>
      <w:r w:rsidRPr="00762A84">
        <w:rPr>
          <w:rFonts w:ascii="Times New Roman" w:eastAsia="Times New Roman" w:hAnsi="Times New Roman" w:cs="Times New Roman"/>
          <w:noProof/>
          <w:szCs w:val="20"/>
          <w:lang w:val="en-GB" w:eastAsia="ja-JP"/>
        </w:rPr>
        <w:t xml:space="preserve"> based on the values reported by the physical layer.</w:t>
      </w:r>
    </w:p>
    <w:p w14:paraId="1764B7C4" w14:textId="77777777" w:rsidR="00450F2E" w:rsidRPr="00450F2E" w:rsidRDefault="00450F2E" w:rsidP="00450F2E">
      <w:pPr>
        <w:rPr>
          <w:lang w:val="en-GB" w:eastAsia="en-US"/>
        </w:rPr>
      </w:pPr>
    </w:p>
    <w:p w14:paraId="3CEE73C9" w14:textId="4478502C" w:rsidR="00E066B5" w:rsidRDefault="00E066B5" w:rsidP="00E066B5">
      <w:pPr>
        <w:pStyle w:val="Heading2"/>
      </w:pPr>
      <w:r>
        <w:t>TP for Proposal 5</w:t>
      </w:r>
    </w:p>
    <w:p w14:paraId="66504841" w14:textId="1957509F" w:rsidR="00E066B5" w:rsidRDefault="00E66803" w:rsidP="00E066B5">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Pr>
          <w:rFonts w:ascii="Times New Roman" w:eastAsia="Times New Roman" w:hAnsi="Times New Roman" w:cs="Times New Roman"/>
          <w:noProof/>
          <w:szCs w:val="20"/>
          <w:lang w:val="en-GB" w:eastAsia="ja-JP"/>
        </w:rPr>
        <w:t>…</w:t>
      </w:r>
    </w:p>
    <w:p w14:paraId="71EE2F34" w14:textId="6C8F989D" w:rsidR="00E66803" w:rsidRDefault="00E66803" w:rsidP="00E66803">
      <w:pPr>
        <w:overflowPunct w:val="0"/>
        <w:autoSpaceDE w:val="0"/>
        <w:autoSpaceDN w:val="0"/>
        <w:adjustRightInd w:val="0"/>
        <w:ind w:left="568" w:hanging="284"/>
        <w:textAlignment w:val="baseline"/>
        <w:rPr>
          <w:ins w:id="115" w:author="Author"/>
          <w:rFonts w:ascii="Times New Roman" w:eastAsia="Times New Roman" w:hAnsi="Times New Roman" w:cs="Times New Roman"/>
          <w:noProof/>
          <w:szCs w:val="20"/>
          <w:lang w:val="en-GB" w:eastAsia="ja-JP"/>
        </w:rPr>
      </w:pP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t>C</w:t>
      </w:r>
      <w:r w:rsidRPr="00C0780A">
        <w:rPr>
          <w:rFonts w:ascii="Times New Roman" w:eastAsia="Times New Roman" w:hAnsi="Times New Roman" w:cs="Times New Roman"/>
          <w:noProof/>
          <w:szCs w:val="20"/>
          <w:vertAlign w:val="subscript"/>
          <w:lang w:val="en-GB" w:eastAsia="ja-JP"/>
        </w:rPr>
        <w:t>i</w:t>
      </w:r>
      <w:r w:rsidRPr="00C0780A">
        <w:rPr>
          <w:rFonts w:ascii="Times New Roman" w:eastAsia="Times New Roman" w:hAnsi="Times New Roman" w:cs="Times New Roman"/>
          <w:noProof/>
          <w:szCs w:val="20"/>
          <w:lang w:val="en-GB" w:eastAsia="ja-JP"/>
        </w:rPr>
        <w:t>: This field indicates the presence of PH field</w:t>
      </w:r>
      <w:r w:rsidRPr="00C0780A">
        <w:rPr>
          <w:rFonts w:ascii="Times New Roman" w:eastAsia="Times New Roman" w:hAnsi="Times New Roman" w:cs="Times New Roman"/>
          <w:szCs w:val="20"/>
          <w:lang w:val="en-GB" w:eastAsia="ja-JP"/>
        </w:rPr>
        <w:t>(s)</w:t>
      </w:r>
      <w:r w:rsidRPr="00C0780A">
        <w:rPr>
          <w:rFonts w:ascii="Times New Roman" w:eastAsia="Times New Roman" w:hAnsi="Times New Roman" w:cs="Times New Roman"/>
          <w:noProof/>
          <w:szCs w:val="20"/>
          <w:lang w:val="en-GB" w:eastAsia="ja-JP"/>
        </w:rPr>
        <w:t xml:space="preserve"> for the Serving Cell with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i as specified in TS 38.331 [5]. The C</w:t>
      </w:r>
      <w:r w:rsidRPr="00C0780A">
        <w:rPr>
          <w:rFonts w:ascii="Times New Roman" w:eastAsia="Times New Roman" w:hAnsi="Times New Roman" w:cs="Times New Roman"/>
          <w:noProof/>
          <w:szCs w:val="20"/>
          <w:vertAlign w:val="subscript"/>
          <w:lang w:val="en-GB" w:eastAsia="ja-JP"/>
        </w:rPr>
        <w:t>i</w:t>
      </w:r>
      <w:r w:rsidRPr="00C0780A">
        <w:rPr>
          <w:rFonts w:ascii="Times New Roman" w:eastAsia="Times New Roman" w:hAnsi="Times New Roman" w:cs="Times New Roman"/>
          <w:noProof/>
          <w:szCs w:val="20"/>
          <w:lang w:val="en-GB" w:eastAsia="ja-JP"/>
        </w:rPr>
        <w:t xml:space="preserve"> field set to 1 indicates that PH field</w:t>
      </w:r>
      <w:r w:rsidRPr="00C0780A">
        <w:rPr>
          <w:rFonts w:ascii="Times New Roman" w:eastAsia="Times New Roman" w:hAnsi="Times New Roman" w:cs="Times New Roman"/>
          <w:szCs w:val="20"/>
          <w:lang w:val="en-GB" w:eastAsia="ja-JP"/>
        </w:rPr>
        <w:t>(s)</w:t>
      </w:r>
      <w:r w:rsidRPr="00C0780A">
        <w:rPr>
          <w:rFonts w:ascii="Times New Roman" w:eastAsia="Times New Roman" w:hAnsi="Times New Roman" w:cs="Times New Roman"/>
          <w:noProof/>
          <w:szCs w:val="20"/>
          <w:lang w:val="en-GB" w:eastAsia="ja-JP"/>
        </w:rPr>
        <w:t xml:space="preserve"> for the Serving Cell with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i is reported. The C</w:t>
      </w:r>
      <w:r w:rsidRPr="00C0780A">
        <w:rPr>
          <w:rFonts w:ascii="Times New Roman" w:eastAsia="Times New Roman" w:hAnsi="Times New Roman" w:cs="Times New Roman"/>
          <w:noProof/>
          <w:szCs w:val="20"/>
          <w:vertAlign w:val="subscript"/>
          <w:lang w:val="en-GB" w:eastAsia="ja-JP"/>
        </w:rPr>
        <w:t>i</w:t>
      </w:r>
      <w:r w:rsidRPr="00C0780A">
        <w:rPr>
          <w:rFonts w:ascii="Times New Roman" w:eastAsia="Times New Roman" w:hAnsi="Times New Roman" w:cs="Times New Roman"/>
          <w:noProof/>
          <w:szCs w:val="20"/>
          <w:lang w:val="en-GB" w:eastAsia="ja-JP"/>
        </w:rPr>
        <w:t xml:space="preserve"> field set to 0 indicates that a PH field for the Serving Cell with </w:t>
      </w:r>
      <w:r w:rsidRPr="00C0780A">
        <w:rPr>
          <w:rFonts w:ascii="Times New Roman" w:eastAsia="Times New Roman" w:hAnsi="Times New Roman" w:cs="Times New Roman"/>
          <w:i/>
          <w:iCs/>
          <w:noProof/>
          <w:szCs w:val="20"/>
          <w:lang w:val="en-GB" w:eastAsia="ja-JP"/>
        </w:rPr>
        <w:t>ServCellIndex</w:t>
      </w:r>
      <w:r w:rsidRPr="00C0780A">
        <w:rPr>
          <w:rFonts w:ascii="Times New Roman" w:eastAsia="Times New Roman" w:hAnsi="Times New Roman" w:cs="Times New Roman"/>
          <w:noProof/>
          <w:szCs w:val="20"/>
          <w:lang w:val="en-GB" w:eastAsia="ja-JP"/>
        </w:rPr>
        <w:t xml:space="preserve"> i is not reported;</w:t>
      </w:r>
    </w:p>
    <w:p w14:paraId="745402A0" w14:textId="22839134" w:rsidR="009B0692" w:rsidRDefault="00E66803" w:rsidP="00E66803">
      <w:pPr>
        <w:overflowPunct w:val="0"/>
        <w:autoSpaceDE w:val="0"/>
        <w:autoSpaceDN w:val="0"/>
        <w:adjustRightInd w:val="0"/>
        <w:ind w:left="568" w:hanging="284"/>
        <w:textAlignment w:val="baseline"/>
        <w:rPr>
          <w:ins w:id="116" w:author="Author"/>
          <w:rFonts w:ascii="Times New Roman" w:eastAsia="Times New Roman" w:hAnsi="Times New Roman" w:cs="Times New Roman"/>
          <w:noProof/>
          <w:szCs w:val="20"/>
          <w:lang w:val="en-GB" w:eastAsia="ja-JP"/>
        </w:rPr>
      </w:pPr>
      <w:ins w:id="117" w:author="Autho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r>
        <w:r w:rsidR="008C5F3D">
          <w:rPr>
            <w:rFonts w:ascii="Times New Roman" w:eastAsia="Times New Roman" w:hAnsi="Times New Roman" w:cs="Times New Roman"/>
            <w:noProof/>
            <w:szCs w:val="20"/>
            <w:lang w:val="en-GB" w:eastAsia="ja-JP"/>
          </w:rPr>
          <w:t>X</w:t>
        </w:r>
        <w:r w:rsidR="00EF0420" w:rsidRPr="00EF0420">
          <w:rPr>
            <w:rFonts w:ascii="Times New Roman" w:eastAsia="Times New Roman" w:hAnsi="Times New Roman" w:cs="Times New Roman"/>
            <w:noProof/>
            <w:szCs w:val="20"/>
            <w:vertAlign w:val="subscript"/>
            <w:lang w:val="en-GB" w:eastAsia="ja-JP"/>
          </w:rPr>
          <w:t>j</w:t>
        </w:r>
        <w:r w:rsidR="00EF0420" w:rsidRPr="00EF0420">
          <w:rPr>
            <w:rFonts w:ascii="Times New Roman" w:eastAsia="Times New Roman" w:hAnsi="Times New Roman" w:cs="Times New Roman"/>
            <w:noProof/>
            <w:szCs w:val="20"/>
            <w:lang w:val="en-GB" w:eastAsia="ja-JP"/>
          </w:rPr>
          <w:t xml:space="preserve">: This field indicates </w:t>
        </w:r>
        <w:r w:rsidR="008C5F3D">
          <w:rPr>
            <w:rFonts w:ascii="Times New Roman" w:eastAsia="Times New Roman" w:hAnsi="Times New Roman" w:cs="Times New Roman"/>
            <w:noProof/>
            <w:szCs w:val="20"/>
            <w:lang w:val="en-GB" w:eastAsia="ja-JP"/>
          </w:rPr>
          <w:t>whether the octet containing the second PH is present or not</w:t>
        </w:r>
        <w:r w:rsidR="00EF0420" w:rsidRPr="00EF0420">
          <w:rPr>
            <w:rFonts w:ascii="Times New Roman" w:eastAsia="Times New Roman" w:hAnsi="Times New Roman" w:cs="Times New Roman"/>
            <w:noProof/>
            <w:szCs w:val="20"/>
            <w:lang w:val="en-GB" w:eastAsia="ja-JP"/>
          </w:rPr>
          <w:t xml:space="preserve"> for </w:t>
        </w:r>
        <w:r w:rsidR="008C5F3D">
          <w:rPr>
            <w:rFonts w:ascii="Times New Roman" w:eastAsia="Times New Roman" w:hAnsi="Times New Roman" w:cs="Times New Roman"/>
            <w:noProof/>
            <w:szCs w:val="20"/>
            <w:lang w:val="en-GB" w:eastAsia="ja-JP"/>
          </w:rPr>
          <w:t>the Serving Cell with</w:t>
        </w:r>
        <w:r w:rsidR="00EF0420" w:rsidRPr="00EF0420">
          <w:rPr>
            <w:rFonts w:ascii="Times New Roman" w:eastAsia="Times New Roman" w:hAnsi="Times New Roman" w:cs="Times New Roman"/>
            <w:noProof/>
            <w:szCs w:val="20"/>
            <w:lang w:val="en-GB" w:eastAsia="ja-JP"/>
          </w:rPr>
          <w:t xml:space="preserve"> Ci </w:t>
        </w:r>
        <w:r w:rsidR="00C069E7">
          <w:rPr>
            <w:rFonts w:ascii="Times New Roman" w:eastAsia="Times New Roman" w:hAnsi="Times New Roman" w:cs="Times New Roman"/>
            <w:noProof/>
            <w:szCs w:val="20"/>
            <w:lang w:val="en-GB" w:eastAsia="ja-JP"/>
          </w:rPr>
          <w:t>field</w:t>
        </w:r>
        <w:r w:rsidR="008C5F3D">
          <w:rPr>
            <w:rFonts w:ascii="Times New Roman" w:eastAsia="Times New Roman" w:hAnsi="Times New Roman" w:cs="Times New Roman"/>
            <w:noProof/>
            <w:szCs w:val="20"/>
            <w:lang w:val="en-GB" w:eastAsia="ja-JP"/>
          </w:rPr>
          <w:t xml:space="preserve"> </w:t>
        </w:r>
        <w:r w:rsidR="00EF0420" w:rsidRPr="00EF0420">
          <w:rPr>
            <w:rFonts w:ascii="Times New Roman" w:eastAsia="Times New Roman" w:hAnsi="Times New Roman" w:cs="Times New Roman"/>
            <w:noProof/>
            <w:szCs w:val="20"/>
            <w:lang w:val="en-GB" w:eastAsia="ja-JP"/>
          </w:rPr>
          <w:t xml:space="preserve">set to 1. The PCell and Serving Cells for which Ci </w:t>
        </w:r>
        <w:r w:rsidR="00C069E7">
          <w:rPr>
            <w:rFonts w:ascii="Times New Roman" w:eastAsia="Times New Roman" w:hAnsi="Times New Roman" w:cs="Times New Roman"/>
            <w:noProof/>
            <w:szCs w:val="20"/>
            <w:lang w:val="en-GB" w:eastAsia="ja-JP"/>
          </w:rPr>
          <w:t>field</w:t>
        </w:r>
        <w:r w:rsidR="00EF0420" w:rsidRPr="00EF0420">
          <w:rPr>
            <w:rFonts w:ascii="Times New Roman" w:eastAsia="Times New Roman" w:hAnsi="Times New Roman" w:cs="Times New Roman"/>
            <w:noProof/>
            <w:szCs w:val="20"/>
            <w:lang w:val="en-GB" w:eastAsia="ja-JP"/>
          </w:rPr>
          <w:t xml:space="preserve"> is set to 1 are indexed sequentially </w:t>
        </w:r>
        <w:r w:rsidR="00EF0420" w:rsidRPr="00EF0420">
          <w:rPr>
            <w:rFonts w:ascii="Times New Roman" w:eastAsia="Times New Roman" w:hAnsi="Times New Roman" w:cs="Times New Roman"/>
            <w:noProof/>
            <w:szCs w:val="20"/>
            <w:lang w:eastAsia="ja-JP"/>
          </w:rPr>
          <w:t xml:space="preserve">starting with PCell and followed by other Serving Cells in ascending order of </w:t>
        </w:r>
        <w:r w:rsidR="00EF0420" w:rsidRPr="00EF0420">
          <w:rPr>
            <w:rFonts w:ascii="Times New Roman" w:eastAsia="Times New Roman" w:hAnsi="Times New Roman" w:cs="Times New Roman"/>
            <w:noProof/>
            <w:szCs w:val="20"/>
            <w:lang w:val="en-GB" w:eastAsia="ja-JP"/>
          </w:rPr>
          <w:t xml:space="preserve">with </w:t>
        </w:r>
        <w:r w:rsidR="00EF0420" w:rsidRPr="00EF0420">
          <w:rPr>
            <w:rFonts w:ascii="Times New Roman" w:eastAsia="Times New Roman" w:hAnsi="Times New Roman" w:cs="Times New Roman"/>
            <w:i/>
            <w:iCs/>
            <w:noProof/>
            <w:szCs w:val="20"/>
            <w:lang w:val="en-GB" w:eastAsia="ja-JP"/>
          </w:rPr>
          <w:t>ServCellIndex</w:t>
        </w:r>
        <w:r w:rsidR="00EF0420" w:rsidRPr="00EF0420">
          <w:rPr>
            <w:rFonts w:ascii="Times New Roman" w:eastAsia="Times New Roman" w:hAnsi="Times New Roman" w:cs="Times New Roman"/>
            <w:noProof/>
            <w:szCs w:val="20"/>
            <w:lang w:val="en-GB" w:eastAsia="ja-JP"/>
          </w:rPr>
          <w:t xml:space="preserve"> i for which the PH field(s) is reported if C</w:t>
        </w:r>
        <w:r w:rsidR="00EF0420" w:rsidRPr="00EF0420">
          <w:rPr>
            <w:rFonts w:ascii="Times New Roman" w:eastAsia="Times New Roman" w:hAnsi="Times New Roman" w:cs="Times New Roman"/>
            <w:noProof/>
            <w:szCs w:val="20"/>
            <w:vertAlign w:val="subscript"/>
            <w:lang w:val="en-GB" w:eastAsia="ja-JP"/>
          </w:rPr>
          <w:t>i</w:t>
        </w:r>
        <w:r w:rsidR="00EF0420" w:rsidRPr="00EF0420">
          <w:rPr>
            <w:rFonts w:ascii="Times New Roman" w:eastAsia="Times New Roman" w:hAnsi="Times New Roman" w:cs="Times New Roman"/>
            <w:noProof/>
            <w:szCs w:val="20"/>
            <w:lang w:val="en-GB" w:eastAsia="ja-JP"/>
          </w:rPr>
          <w:t xml:space="preserve"> field is set to 1. </w:t>
        </w:r>
        <w:r w:rsidR="00186D04">
          <w:rPr>
            <w:rFonts w:ascii="Times New Roman" w:eastAsia="Times New Roman" w:hAnsi="Times New Roman" w:cs="Times New Roman"/>
            <w:noProof/>
            <w:szCs w:val="20"/>
            <w:lang w:val="en-GB" w:eastAsia="ja-JP"/>
          </w:rPr>
          <w:t>This field set to 1 indicates the oct</w:t>
        </w:r>
        <w:r w:rsidR="006D61D3">
          <w:rPr>
            <w:rFonts w:ascii="Times New Roman" w:eastAsia="Times New Roman" w:hAnsi="Times New Roman" w:cs="Times New Roman"/>
            <w:noProof/>
            <w:szCs w:val="20"/>
            <w:lang w:val="en-GB" w:eastAsia="ja-JP"/>
          </w:rPr>
          <w:t>e</w:t>
        </w:r>
        <w:r w:rsidR="00186D04">
          <w:rPr>
            <w:rFonts w:ascii="Times New Roman" w:eastAsia="Times New Roman" w:hAnsi="Times New Roman" w:cs="Times New Roman"/>
            <w:noProof/>
            <w:szCs w:val="20"/>
            <w:lang w:val="en-GB" w:eastAsia="ja-JP"/>
          </w:rPr>
          <w:t>t containing the second PH is present</w:t>
        </w:r>
        <w:r w:rsidR="00186D04" w:rsidRPr="00186D04">
          <w:rPr>
            <w:rFonts w:ascii="Times New Roman" w:eastAsia="Times New Roman" w:hAnsi="Times New Roman" w:cs="Times New Roman"/>
            <w:noProof/>
            <w:szCs w:val="20"/>
            <w:lang w:val="en-GB" w:eastAsia="ja-JP"/>
          </w:rPr>
          <w:t xml:space="preserve"> </w:t>
        </w:r>
        <w:r w:rsidR="00186D04" w:rsidRPr="00EF0420">
          <w:rPr>
            <w:rFonts w:ascii="Times New Roman" w:eastAsia="Times New Roman" w:hAnsi="Times New Roman" w:cs="Times New Roman"/>
            <w:noProof/>
            <w:szCs w:val="20"/>
            <w:lang w:val="en-GB" w:eastAsia="ja-JP"/>
          </w:rPr>
          <w:t xml:space="preserve">for </w:t>
        </w:r>
        <w:r w:rsidR="00186D04">
          <w:rPr>
            <w:rFonts w:ascii="Times New Roman" w:eastAsia="Times New Roman" w:hAnsi="Times New Roman" w:cs="Times New Roman"/>
            <w:noProof/>
            <w:szCs w:val="20"/>
            <w:lang w:val="en-GB" w:eastAsia="ja-JP"/>
          </w:rPr>
          <w:t xml:space="preserve">the corresponding </w:t>
        </w:r>
        <w:r w:rsidR="00D12FD8">
          <w:rPr>
            <w:rFonts w:ascii="Times New Roman" w:eastAsia="Times New Roman" w:hAnsi="Times New Roman" w:cs="Times New Roman"/>
            <w:noProof/>
            <w:szCs w:val="20"/>
            <w:lang w:val="en-GB" w:eastAsia="ja-JP"/>
          </w:rPr>
          <w:t xml:space="preserve">j-th </w:t>
        </w:r>
        <w:r w:rsidR="00186D04">
          <w:rPr>
            <w:rFonts w:ascii="Times New Roman" w:eastAsia="Times New Roman" w:hAnsi="Times New Roman" w:cs="Times New Roman"/>
            <w:noProof/>
            <w:szCs w:val="20"/>
            <w:lang w:val="en-GB" w:eastAsia="ja-JP"/>
          </w:rPr>
          <w:t>Serving Cell with</w:t>
        </w:r>
        <w:r w:rsidR="00186D04" w:rsidRPr="00EF0420">
          <w:rPr>
            <w:rFonts w:ascii="Times New Roman" w:eastAsia="Times New Roman" w:hAnsi="Times New Roman" w:cs="Times New Roman"/>
            <w:noProof/>
            <w:szCs w:val="20"/>
            <w:lang w:val="en-GB" w:eastAsia="ja-JP"/>
          </w:rPr>
          <w:t xml:space="preserve"> Ci </w:t>
        </w:r>
        <w:r w:rsidR="00186D04">
          <w:rPr>
            <w:rFonts w:ascii="Times New Roman" w:eastAsia="Times New Roman" w:hAnsi="Times New Roman" w:cs="Times New Roman"/>
            <w:noProof/>
            <w:szCs w:val="20"/>
            <w:lang w:val="en-GB" w:eastAsia="ja-JP"/>
          </w:rPr>
          <w:t xml:space="preserve">field </w:t>
        </w:r>
        <w:r w:rsidR="00186D04" w:rsidRPr="00EF0420">
          <w:rPr>
            <w:rFonts w:ascii="Times New Roman" w:eastAsia="Times New Roman" w:hAnsi="Times New Roman" w:cs="Times New Roman"/>
            <w:noProof/>
            <w:szCs w:val="20"/>
            <w:lang w:val="en-GB" w:eastAsia="ja-JP"/>
          </w:rPr>
          <w:t>set to 1</w:t>
        </w:r>
        <w:r w:rsidR="00186D04">
          <w:rPr>
            <w:rFonts w:ascii="Times New Roman" w:eastAsia="Times New Roman" w:hAnsi="Times New Roman" w:cs="Times New Roman"/>
            <w:noProof/>
            <w:szCs w:val="20"/>
            <w:lang w:val="en-GB" w:eastAsia="ja-JP"/>
          </w:rPr>
          <w:t>; this field set to 0 indicates the octet containing the second PH is absent</w:t>
        </w:r>
        <w:r w:rsidR="00186D04" w:rsidRPr="00186D04">
          <w:rPr>
            <w:rFonts w:ascii="Times New Roman" w:eastAsia="Times New Roman" w:hAnsi="Times New Roman" w:cs="Times New Roman"/>
            <w:noProof/>
            <w:szCs w:val="20"/>
            <w:lang w:val="en-GB" w:eastAsia="ja-JP"/>
          </w:rPr>
          <w:t xml:space="preserve"> </w:t>
        </w:r>
        <w:r w:rsidR="00186D04" w:rsidRPr="00EF0420">
          <w:rPr>
            <w:rFonts w:ascii="Times New Roman" w:eastAsia="Times New Roman" w:hAnsi="Times New Roman" w:cs="Times New Roman"/>
            <w:noProof/>
            <w:szCs w:val="20"/>
            <w:lang w:val="en-GB" w:eastAsia="ja-JP"/>
          </w:rPr>
          <w:t xml:space="preserve">for </w:t>
        </w:r>
        <w:r w:rsidR="00186D04">
          <w:rPr>
            <w:rFonts w:ascii="Times New Roman" w:eastAsia="Times New Roman" w:hAnsi="Times New Roman" w:cs="Times New Roman"/>
            <w:noProof/>
            <w:szCs w:val="20"/>
            <w:lang w:val="en-GB" w:eastAsia="ja-JP"/>
          </w:rPr>
          <w:t xml:space="preserve">the corresponding </w:t>
        </w:r>
        <w:r w:rsidR="00D12FD8">
          <w:rPr>
            <w:rFonts w:ascii="Times New Roman" w:eastAsia="Times New Roman" w:hAnsi="Times New Roman" w:cs="Times New Roman"/>
            <w:noProof/>
            <w:szCs w:val="20"/>
            <w:lang w:val="en-GB" w:eastAsia="ja-JP"/>
          </w:rPr>
          <w:t xml:space="preserve">j-th </w:t>
        </w:r>
        <w:r w:rsidR="00186D04">
          <w:rPr>
            <w:rFonts w:ascii="Times New Roman" w:eastAsia="Times New Roman" w:hAnsi="Times New Roman" w:cs="Times New Roman"/>
            <w:noProof/>
            <w:szCs w:val="20"/>
            <w:lang w:val="en-GB" w:eastAsia="ja-JP"/>
          </w:rPr>
          <w:t>Serving Cell with</w:t>
        </w:r>
        <w:r w:rsidR="00186D04" w:rsidRPr="00EF0420">
          <w:rPr>
            <w:rFonts w:ascii="Times New Roman" w:eastAsia="Times New Roman" w:hAnsi="Times New Roman" w:cs="Times New Roman"/>
            <w:noProof/>
            <w:szCs w:val="20"/>
            <w:lang w:val="en-GB" w:eastAsia="ja-JP"/>
          </w:rPr>
          <w:t xml:space="preserve"> Ci </w:t>
        </w:r>
        <w:r w:rsidR="00186D04">
          <w:rPr>
            <w:rFonts w:ascii="Times New Roman" w:eastAsia="Times New Roman" w:hAnsi="Times New Roman" w:cs="Times New Roman"/>
            <w:noProof/>
            <w:szCs w:val="20"/>
            <w:lang w:val="en-GB" w:eastAsia="ja-JP"/>
          </w:rPr>
          <w:t xml:space="preserve">field </w:t>
        </w:r>
        <w:r w:rsidR="00186D04" w:rsidRPr="00EF0420">
          <w:rPr>
            <w:rFonts w:ascii="Times New Roman" w:eastAsia="Times New Roman" w:hAnsi="Times New Roman" w:cs="Times New Roman"/>
            <w:noProof/>
            <w:szCs w:val="20"/>
            <w:lang w:val="en-GB" w:eastAsia="ja-JP"/>
          </w:rPr>
          <w:t>set to 1</w:t>
        </w:r>
        <w:r w:rsidR="00186D04">
          <w:rPr>
            <w:rFonts w:ascii="Times New Roman" w:eastAsia="Times New Roman" w:hAnsi="Times New Roman" w:cs="Times New Roman"/>
            <w:noProof/>
            <w:szCs w:val="20"/>
            <w:lang w:val="en-GB" w:eastAsia="ja-JP"/>
          </w:rPr>
          <w:t>.</w:t>
        </w:r>
      </w:ins>
    </w:p>
    <w:p w14:paraId="10D4A89C" w14:textId="2C7AF030" w:rsidR="00E66803" w:rsidDel="00402627" w:rsidRDefault="009B0692" w:rsidP="00E66803">
      <w:pPr>
        <w:overflowPunct w:val="0"/>
        <w:autoSpaceDE w:val="0"/>
        <w:autoSpaceDN w:val="0"/>
        <w:adjustRightInd w:val="0"/>
        <w:ind w:left="568" w:hanging="284"/>
        <w:textAlignment w:val="baseline"/>
        <w:rPr>
          <w:ins w:id="118" w:author="Author"/>
          <w:del w:id="119" w:author="Author"/>
          <w:rFonts w:ascii="Times New Roman" w:eastAsia="Times New Roman" w:hAnsi="Times New Roman" w:cs="Times New Roman"/>
          <w:noProof/>
          <w:szCs w:val="20"/>
          <w:lang w:val="en-GB" w:eastAsia="ja-JP"/>
        </w:rPr>
      </w:pPr>
      <w:ins w:id="120" w:author="Author">
        <w:r w:rsidRPr="00C0780A">
          <w:rPr>
            <w:rFonts w:ascii="Times New Roman" w:eastAsia="Times New Roman" w:hAnsi="Times New Roman" w:cs="Times New Roman"/>
            <w:noProof/>
            <w:szCs w:val="20"/>
            <w:lang w:val="en-GB" w:eastAsia="ja-JP"/>
          </w:rPr>
          <w:t>-</w:t>
        </w:r>
        <w:r w:rsidRPr="00C0780A">
          <w:rPr>
            <w:rFonts w:ascii="Times New Roman" w:eastAsia="Times New Roman" w:hAnsi="Times New Roman" w:cs="Times New Roman"/>
            <w:noProof/>
            <w:szCs w:val="20"/>
            <w:lang w:val="en-GB" w:eastAsia="ja-JP"/>
          </w:rPr>
          <w:tab/>
        </w:r>
        <w:r>
          <w:rPr>
            <w:rFonts w:ascii="Times New Roman" w:eastAsia="Times New Roman" w:hAnsi="Times New Roman" w:cs="Times New Roman"/>
            <w:noProof/>
            <w:szCs w:val="20"/>
            <w:lang w:val="en-GB" w:eastAsia="ja-JP"/>
          </w:rPr>
          <w:t>Y</w:t>
        </w:r>
        <w:r w:rsidRPr="00EF0420">
          <w:rPr>
            <w:rFonts w:ascii="Times New Roman" w:eastAsia="Times New Roman" w:hAnsi="Times New Roman" w:cs="Times New Roman"/>
            <w:noProof/>
            <w:szCs w:val="20"/>
            <w:vertAlign w:val="subscript"/>
            <w:lang w:val="en-GB" w:eastAsia="ja-JP"/>
          </w:rPr>
          <w:t>j</w:t>
        </w:r>
        <w:r w:rsidRPr="00EF0420">
          <w:rPr>
            <w:rFonts w:ascii="Times New Roman" w:eastAsia="Times New Roman" w:hAnsi="Times New Roman" w:cs="Times New Roman"/>
            <w:noProof/>
            <w:szCs w:val="20"/>
            <w:lang w:val="en-GB" w:eastAsia="ja-JP"/>
          </w:rPr>
          <w:t xml:space="preserve">: This field indicates </w:t>
        </w:r>
        <w:r>
          <w:rPr>
            <w:rFonts w:ascii="Times New Roman" w:eastAsia="Times New Roman" w:hAnsi="Times New Roman" w:cs="Times New Roman"/>
            <w:noProof/>
            <w:szCs w:val="20"/>
            <w:lang w:val="en-GB" w:eastAsia="ja-JP"/>
          </w:rPr>
          <w:t xml:space="preserve">whether the octet containing the second </w:t>
        </w:r>
        <w:r w:rsidRPr="009B0692">
          <w:rPr>
            <w:rFonts w:ascii="Times New Roman" w:eastAsia="Times New Roman" w:hAnsi="Times New Roman" w:cs="Times New Roman"/>
            <w:noProof/>
            <w:szCs w:val="20"/>
            <w:lang w:val="en-GB" w:eastAsia="ja-JP"/>
          </w:rPr>
          <w:t>P</w:t>
        </w:r>
        <w:r w:rsidRPr="009B0692">
          <w:rPr>
            <w:rFonts w:ascii="Times New Roman" w:eastAsia="Times New Roman" w:hAnsi="Times New Roman" w:cs="Times New Roman"/>
            <w:noProof/>
            <w:szCs w:val="20"/>
            <w:vertAlign w:val="subscript"/>
            <w:lang w:val="en-GB" w:eastAsia="ja-JP"/>
          </w:rPr>
          <w:t>CMAX,f,c,k</w:t>
        </w:r>
        <w:r w:rsidRPr="009B0692">
          <w:rPr>
            <w:rFonts w:ascii="Times New Roman" w:eastAsia="Times New Roman" w:hAnsi="Times New Roman" w:cs="Times New Roman"/>
            <w:noProof/>
            <w:szCs w:val="20"/>
            <w:lang w:val="en-GB" w:eastAsia="ja-JP"/>
          </w:rPr>
          <w:t xml:space="preserve"> </w:t>
        </w:r>
        <w:r>
          <w:rPr>
            <w:rFonts w:ascii="Times New Roman" w:eastAsia="Times New Roman" w:hAnsi="Times New Roman" w:cs="Times New Roman"/>
            <w:noProof/>
            <w:szCs w:val="20"/>
            <w:lang w:val="en-GB" w:eastAsia="ja-JP"/>
          </w:rPr>
          <w:t>is present or not</w:t>
        </w:r>
        <w:r w:rsidRPr="00EF0420">
          <w:rPr>
            <w:rFonts w:ascii="Times New Roman" w:eastAsia="Times New Roman" w:hAnsi="Times New Roman" w:cs="Times New Roman"/>
            <w:noProof/>
            <w:szCs w:val="20"/>
            <w:lang w:val="en-GB" w:eastAsia="ja-JP"/>
          </w:rPr>
          <w:t xml:space="preserve"> for </w:t>
        </w:r>
        <w:r>
          <w:rPr>
            <w:rFonts w:ascii="Times New Roman" w:eastAsia="Times New Roman" w:hAnsi="Times New Roman" w:cs="Times New Roman"/>
            <w:noProof/>
            <w:szCs w:val="20"/>
            <w:lang w:val="en-GB" w:eastAsia="ja-JP"/>
          </w:rPr>
          <w:t>the Serving Cell with</w:t>
        </w:r>
        <w:r w:rsidRPr="00EF0420">
          <w:rPr>
            <w:rFonts w:ascii="Times New Roman" w:eastAsia="Times New Roman" w:hAnsi="Times New Roman" w:cs="Times New Roman"/>
            <w:noProof/>
            <w:szCs w:val="20"/>
            <w:lang w:val="en-GB" w:eastAsia="ja-JP"/>
          </w:rPr>
          <w:t xml:space="preserve"> Ci </w:t>
        </w:r>
        <w:r>
          <w:rPr>
            <w:rFonts w:ascii="Times New Roman" w:eastAsia="Times New Roman" w:hAnsi="Times New Roman" w:cs="Times New Roman"/>
            <w:noProof/>
            <w:szCs w:val="20"/>
            <w:lang w:val="en-GB" w:eastAsia="ja-JP"/>
          </w:rPr>
          <w:t xml:space="preserve">field </w:t>
        </w:r>
        <w:r w:rsidRPr="00EF0420">
          <w:rPr>
            <w:rFonts w:ascii="Times New Roman" w:eastAsia="Times New Roman" w:hAnsi="Times New Roman" w:cs="Times New Roman"/>
            <w:noProof/>
            <w:szCs w:val="20"/>
            <w:lang w:val="en-GB" w:eastAsia="ja-JP"/>
          </w:rPr>
          <w:t xml:space="preserve">set to 1. The PCell and Serving Cells for which Ci </w:t>
        </w:r>
        <w:r>
          <w:rPr>
            <w:rFonts w:ascii="Times New Roman" w:eastAsia="Times New Roman" w:hAnsi="Times New Roman" w:cs="Times New Roman"/>
            <w:noProof/>
            <w:szCs w:val="20"/>
            <w:lang w:val="en-GB" w:eastAsia="ja-JP"/>
          </w:rPr>
          <w:t>field</w:t>
        </w:r>
        <w:r w:rsidRPr="00EF0420">
          <w:rPr>
            <w:rFonts w:ascii="Times New Roman" w:eastAsia="Times New Roman" w:hAnsi="Times New Roman" w:cs="Times New Roman"/>
            <w:noProof/>
            <w:szCs w:val="20"/>
            <w:lang w:val="en-GB" w:eastAsia="ja-JP"/>
          </w:rPr>
          <w:t xml:space="preserve"> is set to 1 are indexed sequentially </w:t>
        </w:r>
        <w:r w:rsidRPr="00EF0420">
          <w:rPr>
            <w:rFonts w:ascii="Times New Roman" w:eastAsia="Times New Roman" w:hAnsi="Times New Roman" w:cs="Times New Roman"/>
            <w:noProof/>
            <w:szCs w:val="20"/>
            <w:lang w:eastAsia="ja-JP"/>
          </w:rPr>
          <w:t xml:space="preserve">starting with PCell and followed by other Serving Cells in ascending order of </w:t>
        </w:r>
        <w:r w:rsidRPr="00EF0420">
          <w:rPr>
            <w:rFonts w:ascii="Times New Roman" w:eastAsia="Times New Roman" w:hAnsi="Times New Roman" w:cs="Times New Roman"/>
            <w:noProof/>
            <w:szCs w:val="20"/>
            <w:lang w:val="en-GB" w:eastAsia="ja-JP"/>
          </w:rPr>
          <w:t xml:space="preserve">with </w:t>
        </w:r>
        <w:r w:rsidRPr="00EF0420">
          <w:rPr>
            <w:rFonts w:ascii="Times New Roman" w:eastAsia="Times New Roman" w:hAnsi="Times New Roman" w:cs="Times New Roman"/>
            <w:i/>
            <w:iCs/>
            <w:noProof/>
            <w:szCs w:val="20"/>
            <w:lang w:val="en-GB" w:eastAsia="ja-JP"/>
          </w:rPr>
          <w:t>ServCellIndex</w:t>
        </w:r>
        <w:r w:rsidRPr="00EF0420">
          <w:rPr>
            <w:rFonts w:ascii="Times New Roman" w:eastAsia="Times New Roman" w:hAnsi="Times New Roman" w:cs="Times New Roman"/>
            <w:noProof/>
            <w:szCs w:val="20"/>
            <w:lang w:val="en-GB" w:eastAsia="ja-JP"/>
          </w:rPr>
          <w:t xml:space="preserve"> i for which the PH field(s) is reported if C</w:t>
        </w:r>
        <w:r w:rsidRPr="00EF0420">
          <w:rPr>
            <w:rFonts w:ascii="Times New Roman" w:eastAsia="Times New Roman" w:hAnsi="Times New Roman" w:cs="Times New Roman"/>
            <w:noProof/>
            <w:szCs w:val="20"/>
            <w:vertAlign w:val="subscript"/>
            <w:lang w:val="en-GB" w:eastAsia="ja-JP"/>
          </w:rPr>
          <w:t>i</w:t>
        </w:r>
        <w:r w:rsidRPr="00EF0420">
          <w:rPr>
            <w:rFonts w:ascii="Times New Roman" w:eastAsia="Times New Roman" w:hAnsi="Times New Roman" w:cs="Times New Roman"/>
            <w:noProof/>
            <w:szCs w:val="20"/>
            <w:lang w:val="en-GB" w:eastAsia="ja-JP"/>
          </w:rPr>
          <w:t xml:space="preserve"> field is set to 1. </w:t>
        </w:r>
        <w:r w:rsidR="0036400A">
          <w:rPr>
            <w:rFonts w:ascii="Times New Roman" w:eastAsia="Times New Roman" w:hAnsi="Times New Roman" w:cs="Times New Roman"/>
            <w:noProof/>
            <w:szCs w:val="20"/>
            <w:lang w:val="en-GB" w:eastAsia="ja-JP"/>
          </w:rPr>
          <w:t>This field set to 1 indicates the oct</w:t>
        </w:r>
        <w:r w:rsidR="006D61D3">
          <w:rPr>
            <w:rFonts w:ascii="Times New Roman" w:eastAsia="Times New Roman" w:hAnsi="Times New Roman" w:cs="Times New Roman"/>
            <w:noProof/>
            <w:szCs w:val="20"/>
            <w:lang w:val="en-GB" w:eastAsia="ja-JP"/>
          </w:rPr>
          <w:t>e</w:t>
        </w:r>
        <w:r w:rsidR="0036400A">
          <w:rPr>
            <w:rFonts w:ascii="Times New Roman" w:eastAsia="Times New Roman" w:hAnsi="Times New Roman" w:cs="Times New Roman"/>
            <w:noProof/>
            <w:szCs w:val="20"/>
            <w:lang w:val="en-GB" w:eastAsia="ja-JP"/>
          </w:rPr>
          <w:t xml:space="preserve">t containing the second </w:t>
        </w:r>
        <w:r w:rsidR="0036400A" w:rsidRPr="009B0692">
          <w:rPr>
            <w:rFonts w:ascii="Times New Roman" w:eastAsia="Times New Roman" w:hAnsi="Times New Roman" w:cs="Times New Roman"/>
            <w:noProof/>
            <w:szCs w:val="20"/>
            <w:lang w:val="en-GB" w:eastAsia="ja-JP"/>
          </w:rPr>
          <w:t>P</w:t>
        </w:r>
        <w:r w:rsidR="0036400A" w:rsidRPr="009B0692">
          <w:rPr>
            <w:rFonts w:ascii="Times New Roman" w:eastAsia="Times New Roman" w:hAnsi="Times New Roman" w:cs="Times New Roman"/>
            <w:noProof/>
            <w:szCs w:val="20"/>
            <w:vertAlign w:val="subscript"/>
            <w:lang w:val="en-GB" w:eastAsia="ja-JP"/>
          </w:rPr>
          <w:t>CMAX,f,c,k</w:t>
        </w:r>
        <w:r w:rsidR="0036400A">
          <w:rPr>
            <w:rFonts w:ascii="Times New Roman" w:eastAsia="Times New Roman" w:hAnsi="Times New Roman" w:cs="Times New Roman"/>
            <w:noProof/>
            <w:szCs w:val="20"/>
            <w:lang w:val="en-GB" w:eastAsia="ja-JP"/>
          </w:rPr>
          <w:t xml:space="preserve"> is present</w:t>
        </w:r>
        <w:r w:rsidR="0036400A" w:rsidRPr="00186D04">
          <w:rPr>
            <w:rFonts w:ascii="Times New Roman" w:eastAsia="Times New Roman" w:hAnsi="Times New Roman" w:cs="Times New Roman"/>
            <w:noProof/>
            <w:szCs w:val="20"/>
            <w:lang w:val="en-GB" w:eastAsia="ja-JP"/>
          </w:rPr>
          <w:t xml:space="preserve"> </w:t>
        </w:r>
        <w:r w:rsidR="0036400A" w:rsidRPr="00EF0420">
          <w:rPr>
            <w:rFonts w:ascii="Times New Roman" w:eastAsia="Times New Roman" w:hAnsi="Times New Roman" w:cs="Times New Roman"/>
            <w:noProof/>
            <w:szCs w:val="20"/>
            <w:lang w:val="en-GB" w:eastAsia="ja-JP"/>
          </w:rPr>
          <w:t xml:space="preserve">for </w:t>
        </w:r>
        <w:r w:rsidR="0036400A">
          <w:rPr>
            <w:rFonts w:ascii="Times New Roman" w:eastAsia="Times New Roman" w:hAnsi="Times New Roman" w:cs="Times New Roman"/>
            <w:noProof/>
            <w:szCs w:val="20"/>
            <w:lang w:val="en-GB" w:eastAsia="ja-JP"/>
          </w:rPr>
          <w:t xml:space="preserve">the corresponding </w:t>
        </w:r>
        <w:r w:rsidR="00BF142C">
          <w:rPr>
            <w:rFonts w:ascii="Times New Roman" w:eastAsia="Times New Roman" w:hAnsi="Times New Roman" w:cs="Times New Roman"/>
            <w:noProof/>
            <w:szCs w:val="20"/>
            <w:lang w:val="en-GB" w:eastAsia="ja-JP"/>
          </w:rPr>
          <w:t xml:space="preserve">j-th </w:t>
        </w:r>
        <w:r w:rsidR="0036400A">
          <w:rPr>
            <w:rFonts w:ascii="Times New Roman" w:eastAsia="Times New Roman" w:hAnsi="Times New Roman" w:cs="Times New Roman"/>
            <w:noProof/>
            <w:szCs w:val="20"/>
            <w:lang w:val="en-GB" w:eastAsia="ja-JP"/>
          </w:rPr>
          <w:t>Serving Cell with</w:t>
        </w:r>
        <w:r w:rsidR="0036400A" w:rsidRPr="00EF0420">
          <w:rPr>
            <w:rFonts w:ascii="Times New Roman" w:eastAsia="Times New Roman" w:hAnsi="Times New Roman" w:cs="Times New Roman"/>
            <w:noProof/>
            <w:szCs w:val="20"/>
            <w:lang w:val="en-GB" w:eastAsia="ja-JP"/>
          </w:rPr>
          <w:t xml:space="preserve"> Ci </w:t>
        </w:r>
        <w:r w:rsidR="0036400A">
          <w:rPr>
            <w:rFonts w:ascii="Times New Roman" w:eastAsia="Times New Roman" w:hAnsi="Times New Roman" w:cs="Times New Roman"/>
            <w:noProof/>
            <w:szCs w:val="20"/>
            <w:lang w:val="en-GB" w:eastAsia="ja-JP"/>
          </w:rPr>
          <w:t xml:space="preserve">field </w:t>
        </w:r>
        <w:r w:rsidR="0036400A" w:rsidRPr="00EF0420">
          <w:rPr>
            <w:rFonts w:ascii="Times New Roman" w:eastAsia="Times New Roman" w:hAnsi="Times New Roman" w:cs="Times New Roman"/>
            <w:noProof/>
            <w:szCs w:val="20"/>
            <w:lang w:val="en-GB" w:eastAsia="ja-JP"/>
          </w:rPr>
          <w:t>set to 1</w:t>
        </w:r>
        <w:r w:rsidR="0036400A">
          <w:rPr>
            <w:rFonts w:ascii="Times New Roman" w:eastAsia="Times New Roman" w:hAnsi="Times New Roman" w:cs="Times New Roman"/>
            <w:noProof/>
            <w:szCs w:val="20"/>
            <w:lang w:val="en-GB" w:eastAsia="ja-JP"/>
          </w:rPr>
          <w:t xml:space="preserve">; this field set to 0 indicates the octet containing the second </w:t>
        </w:r>
        <w:r w:rsidR="0036400A" w:rsidRPr="009B0692">
          <w:rPr>
            <w:rFonts w:ascii="Times New Roman" w:eastAsia="Times New Roman" w:hAnsi="Times New Roman" w:cs="Times New Roman"/>
            <w:noProof/>
            <w:szCs w:val="20"/>
            <w:lang w:val="en-GB" w:eastAsia="ja-JP"/>
          </w:rPr>
          <w:t>P</w:t>
        </w:r>
        <w:r w:rsidR="0036400A" w:rsidRPr="009B0692">
          <w:rPr>
            <w:rFonts w:ascii="Times New Roman" w:eastAsia="Times New Roman" w:hAnsi="Times New Roman" w:cs="Times New Roman"/>
            <w:noProof/>
            <w:szCs w:val="20"/>
            <w:vertAlign w:val="subscript"/>
            <w:lang w:val="en-GB" w:eastAsia="ja-JP"/>
          </w:rPr>
          <w:t>CMAX,f,c,k</w:t>
        </w:r>
        <w:r w:rsidR="0036400A">
          <w:rPr>
            <w:rFonts w:ascii="Times New Roman" w:eastAsia="Times New Roman" w:hAnsi="Times New Roman" w:cs="Times New Roman"/>
            <w:noProof/>
            <w:szCs w:val="20"/>
            <w:lang w:val="en-GB" w:eastAsia="ja-JP"/>
          </w:rPr>
          <w:t xml:space="preserve"> is absent</w:t>
        </w:r>
        <w:r w:rsidR="0036400A" w:rsidRPr="00186D04">
          <w:rPr>
            <w:rFonts w:ascii="Times New Roman" w:eastAsia="Times New Roman" w:hAnsi="Times New Roman" w:cs="Times New Roman"/>
            <w:noProof/>
            <w:szCs w:val="20"/>
            <w:lang w:val="en-GB" w:eastAsia="ja-JP"/>
          </w:rPr>
          <w:t xml:space="preserve"> </w:t>
        </w:r>
        <w:r w:rsidR="0036400A" w:rsidRPr="00EF0420">
          <w:rPr>
            <w:rFonts w:ascii="Times New Roman" w:eastAsia="Times New Roman" w:hAnsi="Times New Roman" w:cs="Times New Roman"/>
            <w:noProof/>
            <w:szCs w:val="20"/>
            <w:lang w:val="en-GB" w:eastAsia="ja-JP"/>
          </w:rPr>
          <w:t xml:space="preserve">for </w:t>
        </w:r>
        <w:r w:rsidR="0036400A">
          <w:rPr>
            <w:rFonts w:ascii="Times New Roman" w:eastAsia="Times New Roman" w:hAnsi="Times New Roman" w:cs="Times New Roman"/>
            <w:noProof/>
            <w:szCs w:val="20"/>
            <w:lang w:val="en-GB" w:eastAsia="ja-JP"/>
          </w:rPr>
          <w:t xml:space="preserve">the corresponding </w:t>
        </w:r>
        <w:r w:rsidR="00BF142C">
          <w:rPr>
            <w:rFonts w:ascii="Times New Roman" w:eastAsia="Times New Roman" w:hAnsi="Times New Roman" w:cs="Times New Roman"/>
            <w:noProof/>
            <w:szCs w:val="20"/>
            <w:lang w:val="en-GB" w:eastAsia="ja-JP"/>
          </w:rPr>
          <w:t xml:space="preserve">j-th </w:t>
        </w:r>
        <w:r w:rsidR="0036400A">
          <w:rPr>
            <w:rFonts w:ascii="Times New Roman" w:eastAsia="Times New Roman" w:hAnsi="Times New Roman" w:cs="Times New Roman"/>
            <w:noProof/>
            <w:szCs w:val="20"/>
            <w:lang w:val="en-GB" w:eastAsia="ja-JP"/>
          </w:rPr>
          <w:t>Serving Cell with</w:t>
        </w:r>
        <w:r w:rsidR="0036400A" w:rsidRPr="00EF0420">
          <w:rPr>
            <w:rFonts w:ascii="Times New Roman" w:eastAsia="Times New Roman" w:hAnsi="Times New Roman" w:cs="Times New Roman"/>
            <w:noProof/>
            <w:szCs w:val="20"/>
            <w:lang w:val="en-GB" w:eastAsia="ja-JP"/>
          </w:rPr>
          <w:t xml:space="preserve"> Ci </w:t>
        </w:r>
        <w:r w:rsidR="0036400A">
          <w:rPr>
            <w:rFonts w:ascii="Times New Roman" w:eastAsia="Times New Roman" w:hAnsi="Times New Roman" w:cs="Times New Roman"/>
            <w:noProof/>
            <w:szCs w:val="20"/>
            <w:lang w:val="en-GB" w:eastAsia="ja-JP"/>
          </w:rPr>
          <w:t xml:space="preserve">field </w:t>
        </w:r>
        <w:r w:rsidR="0036400A" w:rsidRPr="00EF0420">
          <w:rPr>
            <w:rFonts w:ascii="Times New Roman" w:eastAsia="Times New Roman" w:hAnsi="Times New Roman" w:cs="Times New Roman"/>
            <w:noProof/>
            <w:szCs w:val="20"/>
            <w:lang w:val="en-GB" w:eastAsia="ja-JP"/>
          </w:rPr>
          <w:t>set to 1</w:t>
        </w:r>
        <w:r w:rsidR="0036400A">
          <w:rPr>
            <w:rFonts w:ascii="Times New Roman" w:eastAsia="Times New Roman" w:hAnsi="Times New Roman" w:cs="Times New Roman"/>
            <w:noProof/>
            <w:szCs w:val="20"/>
            <w:lang w:val="en-GB" w:eastAsia="ja-JP"/>
          </w:rPr>
          <w:t>.</w:t>
        </w:r>
        <w:r w:rsidR="00B67D4E">
          <w:rPr>
            <w:rFonts w:ascii="Times New Roman" w:eastAsia="Times New Roman" w:hAnsi="Times New Roman" w:cs="Times New Roman"/>
            <w:noProof/>
            <w:szCs w:val="20"/>
            <w:lang w:val="en-GB" w:eastAsia="ja-JP"/>
          </w:rPr>
          <w:t xml:space="preserve"> </w:t>
        </w:r>
        <w:r w:rsidR="00EF0420" w:rsidRPr="00EF0420">
          <w:rPr>
            <w:rFonts w:ascii="Times New Roman" w:eastAsia="Times New Roman" w:hAnsi="Times New Roman" w:cs="Times New Roman"/>
            <w:noProof/>
            <w:szCs w:val="20"/>
            <w:lang w:val="en-GB" w:eastAsia="ja-JP"/>
          </w:rPr>
          <w:t xml:space="preserve">N octets for </w:t>
        </w:r>
        <w:r w:rsidR="00C069E7">
          <w:rPr>
            <w:rFonts w:ascii="Times New Roman" w:eastAsia="Times New Roman" w:hAnsi="Times New Roman" w:cs="Times New Roman"/>
            <w:noProof/>
            <w:szCs w:val="20"/>
            <w:lang w:val="en-GB" w:eastAsia="ja-JP"/>
          </w:rPr>
          <w:t>X</w:t>
        </w:r>
        <w:r w:rsidR="00C069E7" w:rsidRPr="00EF0420">
          <w:rPr>
            <w:rFonts w:ascii="Times New Roman" w:eastAsia="Times New Roman" w:hAnsi="Times New Roman" w:cs="Times New Roman"/>
            <w:noProof/>
            <w:szCs w:val="20"/>
            <w:vertAlign w:val="subscript"/>
            <w:lang w:val="en-GB" w:eastAsia="ja-JP"/>
          </w:rPr>
          <w:t>j</w:t>
        </w:r>
        <w:r w:rsidR="00EF0420" w:rsidRPr="00EF0420">
          <w:rPr>
            <w:rFonts w:ascii="Times New Roman" w:eastAsia="Times New Roman" w:hAnsi="Times New Roman" w:cs="Times New Roman"/>
            <w:noProof/>
            <w:szCs w:val="20"/>
            <w:lang w:val="en-GB" w:eastAsia="ja-JP"/>
          </w:rPr>
          <w:t xml:space="preserve"> </w:t>
        </w:r>
        <w:r w:rsidR="001F60AB">
          <w:rPr>
            <w:rFonts w:ascii="Times New Roman" w:eastAsia="Times New Roman" w:hAnsi="Times New Roman" w:cs="Times New Roman"/>
            <w:noProof/>
            <w:szCs w:val="20"/>
            <w:lang w:val="en-GB" w:eastAsia="ja-JP"/>
          </w:rPr>
          <w:t>and Y</w:t>
        </w:r>
        <w:r w:rsidR="001F60AB" w:rsidRPr="00EF0420">
          <w:rPr>
            <w:rFonts w:ascii="Times New Roman" w:eastAsia="Times New Roman" w:hAnsi="Times New Roman" w:cs="Times New Roman"/>
            <w:noProof/>
            <w:szCs w:val="20"/>
            <w:vertAlign w:val="subscript"/>
            <w:lang w:val="en-GB" w:eastAsia="ja-JP"/>
          </w:rPr>
          <w:t>j</w:t>
        </w:r>
        <w:r w:rsidR="001F60AB" w:rsidRPr="00EF0420">
          <w:rPr>
            <w:rFonts w:ascii="Times New Roman" w:eastAsia="Times New Roman" w:hAnsi="Times New Roman" w:cs="Times New Roman"/>
            <w:noProof/>
            <w:szCs w:val="20"/>
            <w:lang w:val="en-GB" w:eastAsia="ja-JP"/>
          </w:rPr>
          <w:t xml:space="preserve"> </w:t>
        </w:r>
        <w:r w:rsidR="00BE502F">
          <w:rPr>
            <w:rFonts w:ascii="Times New Roman" w:eastAsia="Times New Roman" w:hAnsi="Times New Roman" w:cs="Times New Roman"/>
            <w:noProof/>
            <w:szCs w:val="20"/>
            <w:lang w:val="en-GB" w:eastAsia="ja-JP"/>
          </w:rPr>
          <w:t>are</w:t>
        </w:r>
        <w:r w:rsidR="00EF0420" w:rsidRPr="00EF0420">
          <w:rPr>
            <w:rFonts w:ascii="Times New Roman" w:eastAsia="Times New Roman" w:hAnsi="Times New Roman" w:cs="Times New Roman"/>
            <w:noProof/>
            <w:szCs w:val="20"/>
            <w:lang w:val="en-GB" w:eastAsia="ja-JP"/>
          </w:rPr>
          <w:t xml:space="preserve"> included in </w:t>
        </w:r>
        <w:r w:rsidR="0019676B">
          <w:rPr>
            <w:rFonts w:ascii="Times New Roman" w:eastAsia="Times New Roman" w:hAnsi="Times New Roman" w:cs="Times New Roman"/>
            <w:noProof/>
            <w:szCs w:val="20"/>
            <w:lang w:val="en-GB" w:eastAsia="ja-JP"/>
          </w:rPr>
          <w:t>th</w:t>
        </w:r>
        <w:r w:rsidR="007B7470">
          <w:rPr>
            <w:rFonts w:ascii="Times New Roman" w:eastAsia="Times New Roman" w:hAnsi="Times New Roman" w:cs="Times New Roman"/>
            <w:noProof/>
            <w:szCs w:val="20"/>
            <w:lang w:val="en-GB" w:eastAsia="ja-JP"/>
          </w:rPr>
          <w:t>is</w:t>
        </w:r>
        <w:r w:rsidR="0019676B">
          <w:rPr>
            <w:rFonts w:ascii="Times New Roman" w:eastAsia="Times New Roman" w:hAnsi="Times New Roman" w:cs="Times New Roman"/>
            <w:noProof/>
            <w:szCs w:val="20"/>
            <w:lang w:val="en-GB" w:eastAsia="ja-JP"/>
          </w:rPr>
          <w:t xml:space="preserve"> </w:t>
        </w:r>
        <w:r w:rsidR="00EF0420" w:rsidRPr="00EF0420">
          <w:rPr>
            <w:rFonts w:ascii="Times New Roman" w:eastAsia="Times New Roman" w:hAnsi="Times New Roman" w:cs="Times New Roman"/>
            <w:noProof/>
            <w:szCs w:val="20"/>
            <w:lang w:val="en-GB" w:eastAsia="ja-JP"/>
          </w:rPr>
          <w:t xml:space="preserve">MAC CE if </w:t>
        </w:r>
        <w:r w:rsidR="00AD1E83">
          <w:rPr>
            <w:rFonts w:ascii="Times New Roman" w:eastAsia="Times New Roman" w:hAnsi="Times New Roman" w:cs="Times New Roman"/>
            <w:noProof/>
            <w:szCs w:val="20"/>
            <w:lang w:val="en-GB" w:eastAsia="ja-JP"/>
          </w:rPr>
          <w:t xml:space="preserve">the </w:t>
        </w:r>
        <w:r w:rsidR="00EF0420" w:rsidRPr="00EF0420">
          <w:rPr>
            <w:rFonts w:ascii="Times New Roman" w:eastAsia="Times New Roman" w:hAnsi="Times New Roman" w:cs="Times New Roman"/>
            <w:noProof/>
            <w:szCs w:val="20"/>
            <w:lang w:val="en-GB" w:eastAsia="ja-JP"/>
          </w:rPr>
          <w:t xml:space="preserve">total number of Serving Cells (i.e. Serving Cells for which Ci </w:t>
        </w:r>
        <w:r w:rsidR="00C069E7">
          <w:rPr>
            <w:rFonts w:ascii="Times New Roman" w:eastAsia="Times New Roman" w:hAnsi="Times New Roman" w:cs="Times New Roman"/>
            <w:noProof/>
            <w:szCs w:val="20"/>
            <w:lang w:val="en-GB" w:eastAsia="ja-JP"/>
          </w:rPr>
          <w:t>bit</w:t>
        </w:r>
        <w:r w:rsidR="00EF0420" w:rsidRPr="00EF0420">
          <w:rPr>
            <w:rFonts w:ascii="Times New Roman" w:eastAsia="Times New Roman" w:hAnsi="Times New Roman" w:cs="Times New Roman"/>
            <w:noProof/>
            <w:szCs w:val="20"/>
            <w:lang w:val="en-GB" w:eastAsia="ja-JP"/>
          </w:rPr>
          <w:t xml:space="preserve"> is set to 1 and PCell) is greater than </w:t>
        </w:r>
        <w:r w:rsidR="001E08FB">
          <w:rPr>
            <w:rFonts w:ascii="Times New Roman" w:eastAsia="Times New Roman" w:hAnsi="Times New Roman" w:cs="Times New Roman"/>
            <w:noProof/>
            <w:szCs w:val="20"/>
            <w:lang w:val="en-GB" w:eastAsia="ja-JP"/>
          </w:rPr>
          <w:t>4</w:t>
        </w:r>
        <w:r w:rsidR="00AE5D4F">
          <w:rPr>
            <w:rFonts w:ascii="Times New Roman" w:eastAsia="Times New Roman" w:hAnsi="Times New Roman" w:cs="Times New Roman"/>
            <w:noProof/>
            <w:szCs w:val="20"/>
            <w:lang w:val="en-GB" w:eastAsia="ja-JP"/>
          </w:rPr>
          <w:t>*</w:t>
        </w:r>
        <w:r w:rsidR="00EF0420" w:rsidRPr="00EF0420">
          <w:rPr>
            <w:rFonts w:ascii="Times New Roman" w:eastAsia="Times New Roman" w:hAnsi="Times New Roman" w:cs="Times New Roman"/>
            <w:noProof/>
            <w:szCs w:val="20"/>
            <w:lang w:val="en-GB" w:eastAsia="ja-JP"/>
          </w:rPr>
          <w:t xml:space="preserve">(N-1) and less than </w:t>
        </w:r>
        <w:r w:rsidR="001E08FB">
          <w:rPr>
            <w:rFonts w:ascii="Times New Roman" w:eastAsia="Times New Roman" w:hAnsi="Times New Roman" w:cs="Times New Roman"/>
            <w:noProof/>
            <w:szCs w:val="20"/>
            <w:lang w:val="en-GB" w:eastAsia="ja-JP"/>
          </w:rPr>
          <w:t>4</w:t>
        </w:r>
        <w:r w:rsidR="00AE5D4F">
          <w:rPr>
            <w:rFonts w:ascii="Times New Roman" w:eastAsia="Times New Roman" w:hAnsi="Times New Roman" w:cs="Times New Roman"/>
            <w:noProof/>
            <w:szCs w:val="20"/>
            <w:lang w:val="en-GB" w:eastAsia="ja-JP"/>
          </w:rPr>
          <w:t>*</w:t>
        </w:r>
        <w:r w:rsidR="00EF0420" w:rsidRPr="00EF0420">
          <w:rPr>
            <w:rFonts w:ascii="Times New Roman" w:eastAsia="Times New Roman" w:hAnsi="Times New Roman" w:cs="Times New Roman"/>
            <w:noProof/>
            <w:szCs w:val="20"/>
            <w:lang w:val="en-GB" w:eastAsia="ja-JP"/>
          </w:rPr>
          <w:t>N + 1, where N = 1, 2</w:t>
        </w:r>
        <w:r w:rsidR="003540B2" w:rsidRPr="003540B2">
          <w:rPr>
            <w:rFonts w:ascii="Times New Roman" w:hAnsi="Times New Roman" w:cs="Times New Roman"/>
            <w:sz w:val="24"/>
            <w:lang w:val="en-GB" w:eastAsia="en-US"/>
          </w:rPr>
          <w:t xml:space="preserve"> </w:t>
        </w:r>
        <w:r w:rsidR="003540B2" w:rsidRPr="003540B2">
          <w:rPr>
            <w:rFonts w:ascii="Times New Roman" w:eastAsia="Times New Roman" w:hAnsi="Times New Roman" w:cs="Times New Roman"/>
            <w:noProof/>
            <w:szCs w:val="20"/>
            <w:lang w:val="en-GB" w:eastAsia="ja-JP"/>
          </w:rPr>
          <w:t>for single-octet C</w:t>
        </w:r>
        <w:r w:rsidR="003540B2" w:rsidRPr="003540B2">
          <w:rPr>
            <w:rFonts w:ascii="Times New Roman" w:eastAsia="Times New Roman" w:hAnsi="Times New Roman" w:cs="Times New Roman"/>
            <w:noProof/>
            <w:szCs w:val="20"/>
            <w:vertAlign w:val="subscript"/>
            <w:lang w:val="en-GB" w:eastAsia="ja-JP"/>
          </w:rPr>
          <w:t>i</w:t>
        </w:r>
        <w:r w:rsidR="003540B2" w:rsidRPr="003540B2">
          <w:rPr>
            <w:rFonts w:ascii="Times New Roman" w:eastAsia="Times New Roman" w:hAnsi="Times New Roman" w:cs="Times New Roman"/>
            <w:noProof/>
            <w:szCs w:val="20"/>
            <w:lang w:val="en-GB" w:eastAsia="ja-JP"/>
          </w:rPr>
          <w:t xml:space="preserve"> field, and N = 1, 2, 3…8 for four-octet C</w:t>
        </w:r>
        <w:r w:rsidR="003540B2" w:rsidRPr="003540B2">
          <w:rPr>
            <w:rFonts w:ascii="Times New Roman" w:eastAsia="Times New Roman" w:hAnsi="Times New Roman" w:cs="Times New Roman"/>
            <w:noProof/>
            <w:szCs w:val="20"/>
            <w:vertAlign w:val="subscript"/>
            <w:lang w:val="en-GB" w:eastAsia="ja-JP"/>
          </w:rPr>
          <w:t>i</w:t>
        </w:r>
        <w:r w:rsidR="003540B2" w:rsidRPr="003540B2">
          <w:rPr>
            <w:rFonts w:ascii="Times New Roman" w:eastAsia="Times New Roman" w:hAnsi="Times New Roman" w:cs="Times New Roman"/>
            <w:noProof/>
            <w:szCs w:val="20"/>
            <w:lang w:val="en-GB" w:eastAsia="ja-JP"/>
          </w:rPr>
          <w:t xml:space="preserve"> field</w:t>
        </w:r>
        <w:r w:rsidR="00EF0420" w:rsidRPr="00EF0420">
          <w:rPr>
            <w:rFonts w:ascii="Times New Roman" w:eastAsia="Times New Roman" w:hAnsi="Times New Roman" w:cs="Times New Roman"/>
            <w:noProof/>
            <w:szCs w:val="20"/>
            <w:lang w:val="en-GB" w:eastAsia="ja-JP"/>
          </w:rPr>
          <w:t xml:space="preserve">. R bits are presents for the remaining bits </w:t>
        </w:r>
        <w:r w:rsidR="00506671">
          <w:rPr>
            <w:rFonts w:ascii="Times New Roman" w:eastAsia="Times New Roman" w:hAnsi="Times New Roman" w:cs="Times New Roman"/>
            <w:noProof/>
            <w:szCs w:val="20"/>
            <w:lang w:val="en-GB" w:eastAsia="ja-JP"/>
          </w:rPr>
          <w:t>in</w:t>
        </w:r>
        <w:r w:rsidR="00EF0420" w:rsidRPr="00EF0420">
          <w:rPr>
            <w:rFonts w:ascii="Times New Roman" w:eastAsia="Times New Roman" w:hAnsi="Times New Roman" w:cs="Times New Roman"/>
            <w:noProof/>
            <w:szCs w:val="20"/>
            <w:lang w:val="en-GB" w:eastAsia="ja-JP"/>
          </w:rPr>
          <w:t xml:space="preserve"> the last octet containing </w:t>
        </w:r>
        <w:r w:rsidR="009C5D94">
          <w:rPr>
            <w:rFonts w:ascii="Times New Roman" w:eastAsia="Times New Roman" w:hAnsi="Times New Roman" w:cs="Times New Roman"/>
            <w:noProof/>
            <w:szCs w:val="20"/>
            <w:lang w:val="en-GB" w:eastAsia="ja-JP"/>
          </w:rPr>
          <w:t>X</w:t>
        </w:r>
        <w:r w:rsidR="009C5D94" w:rsidRPr="00EF0420">
          <w:rPr>
            <w:rFonts w:ascii="Times New Roman" w:eastAsia="Times New Roman" w:hAnsi="Times New Roman" w:cs="Times New Roman"/>
            <w:noProof/>
            <w:szCs w:val="20"/>
            <w:vertAlign w:val="subscript"/>
            <w:lang w:val="en-GB" w:eastAsia="ja-JP"/>
          </w:rPr>
          <w:t>j</w:t>
        </w:r>
        <w:r w:rsidR="009C5D94" w:rsidRPr="00EF0420">
          <w:rPr>
            <w:rFonts w:ascii="Times New Roman" w:eastAsia="Times New Roman" w:hAnsi="Times New Roman" w:cs="Times New Roman"/>
            <w:noProof/>
            <w:szCs w:val="20"/>
            <w:lang w:val="en-GB" w:eastAsia="ja-JP"/>
          </w:rPr>
          <w:t xml:space="preserve"> </w:t>
        </w:r>
        <w:r w:rsidR="009C5D94">
          <w:rPr>
            <w:rFonts w:ascii="Times New Roman" w:eastAsia="Times New Roman" w:hAnsi="Times New Roman" w:cs="Times New Roman"/>
            <w:noProof/>
            <w:szCs w:val="20"/>
            <w:lang w:val="en-GB" w:eastAsia="ja-JP"/>
          </w:rPr>
          <w:t>and Y</w:t>
        </w:r>
        <w:r w:rsidR="009C5D94" w:rsidRPr="00EF0420">
          <w:rPr>
            <w:rFonts w:ascii="Times New Roman" w:eastAsia="Times New Roman" w:hAnsi="Times New Roman" w:cs="Times New Roman"/>
            <w:noProof/>
            <w:szCs w:val="20"/>
            <w:vertAlign w:val="subscript"/>
            <w:lang w:val="en-GB" w:eastAsia="ja-JP"/>
          </w:rPr>
          <w:t>j</w:t>
        </w:r>
        <w:r w:rsidR="00EF0420" w:rsidRPr="00EF0420">
          <w:rPr>
            <w:rFonts w:ascii="Times New Roman" w:eastAsia="Times New Roman" w:hAnsi="Times New Roman" w:cs="Times New Roman"/>
            <w:noProof/>
            <w:szCs w:val="20"/>
            <w:lang w:val="en-GB" w:eastAsia="ja-JP"/>
          </w:rPr>
          <w:t>.</w:t>
        </w:r>
      </w:ins>
    </w:p>
    <w:p w14:paraId="67360021" w14:textId="673F9D03" w:rsidR="00E66803" w:rsidDel="00402627" w:rsidRDefault="00E66803" w:rsidP="00402627">
      <w:pPr>
        <w:overflowPunct w:val="0"/>
        <w:autoSpaceDE w:val="0"/>
        <w:autoSpaceDN w:val="0"/>
        <w:adjustRightInd w:val="0"/>
        <w:ind w:left="568" w:hanging="284"/>
        <w:textAlignment w:val="baseline"/>
        <w:rPr>
          <w:del w:id="121" w:author="Author"/>
          <w:rFonts w:ascii="Times New Roman" w:eastAsia="Times New Roman" w:hAnsi="Times New Roman" w:cs="Times New Roman"/>
          <w:noProof/>
          <w:szCs w:val="20"/>
          <w:lang w:val="en-GB" w:eastAsia="ja-JP"/>
        </w:rPr>
      </w:pPr>
    </w:p>
    <w:p w14:paraId="45BCAAB8" w14:textId="6D5D9113" w:rsidR="00E66803" w:rsidRDefault="00E66803" w:rsidP="00E066B5">
      <w:pPr>
        <w:overflowPunct w:val="0"/>
        <w:autoSpaceDE w:val="0"/>
        <w:autoSpaceDN w:val="0"/>
        <w:adjustRightInd w:val="0"/>
        <w:textAlignment w:val="baseline"/>
        <w:rPr>
          <w:ins w:id="122" w:author="Author"/>
          <w:rFonts w:ascii="Times New Roman" w:eastAsia="Times New Roman" w:hAnsi="Times New Roman" w:cs="Times New Roman"/>
          <w:noProof/>
          <w:szCs w:val="20"/>
          <w:lang w:val="en-GB" w:eastAsia="ja-JP"/>
        </w:rPr>
      </w:pPr>
      <w:r>
        <w:rPr>
          <w:rFonts w:ascii="Times New Roman" w:eastAsia="Times New Roman" w:hAnsi="Times New Roman" w:cs="Times New Roman"/>
          <w:noProof/>
          <w:szCs w:val="20"/>
          <w:lang w:val="en-GB" w:eastAsia="ja-JP"/>
        </w:rPr>
        <w:t>…</w:t>
      </w:r>
    </w:p>
    <w:p w14:paraId="39936968" w14:textId="77777777" w:rsidR="00402627" w:rsidRPr="00C0780A" w:rsidRDefault="00402627" w:rsidP="00E066B5">
      <w:pPr>
        <w:overflowPunct w:val="0"/>
        <w:autoSpaceDE w:val="0"/>
        <w:autoSpaceDN w:val="0"/>
        <w:adjustRightInd w:val="0"/>
        <w:textAlignment w:val="baseline"/>
        <w:rPr>
          <w:rFonts w:ascii="Times New Roman" w:eastAsia="Times New Roman" w:hAnsi="Times New Roman" w:cs="Times New Roman"/>
          <w:noProof/>
          <w:szCs w:val="20"/>
          <w:lang w:val="en-GB" w:eastAsia="ja-JP"/>
        </w:rPr>
      </w:pPr>
    </w:p>
    <w:p w14:paraId="6003BA05" w14:textId="5E6D3DD6" w:rsidR="00C0780A" w:rsidRPr="00C0780A" w:rsidRDefault="00ED1FA3" w:rsidP="00C0780A">
      <w:pPr>
        <w:keepNext/>
        <w:keepLines/>
        <w:overflowPunct w:val="0"/>
        <w:autoSpaceDE w:val="0"/>
        <w:autoSpaceDN w:val="0"/>
        <w:adjustRightInd w:val="0"/>
        <w:spacing w:before="60"/>
        <w:jc w:val="center"/>
        <w:textAlignment w:val="baseline"/>
        <w:rPr>
          <w:rFonts w:eastAsia="Times New Roman" w:cs="Times New Roman"/>
          <w:b/>
          <w:noProof/>
          <w:szCs w:val="20"/>
          <w:lang w:val="en-GB" w:eastAsia="ja-JP"/>
        </w:rPr>
      </w:pPr>
      <w:ins w:id="123" w:author="Author">
        <w:r w:rsidRPr="007A00ED">
          <w:rPr>
            <w:rFonts w:eastAsia="Times New Roman" w:cs="Times New Roman"/>
            <w:b/>
            <w:szCs w:val="20"/>
            <w:lang w:val="en-GB" w:eastAsia="ja-JP"/>
          </w:rPr>
          <w:object w:dxaOrig="6458" w:dyaOrig="11415" w14:anchorId="09333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8pt;height:515.5pt" o:ole="">
              <v:imagedata r:id="rId12" o:title=""/>
            </v:shape>
            <o:OLEObject Type="Embed" ProgID="Visio.Drawing.15" ShapeID="_x0000_i1025" DrawAspect="Content" ObjectID="_1776816593" r:id="rId13"/>
          </w:object>
        </w:r>
      </w:ins>
      <w:del w:id="124" w:author="Author">
        <w:r w:rsidR="00C0780A" w:rsidRPr="00C0780A" w:rsidDel="00855AB1">
          <w:rPr>
            <w:rFonts w:eastAsia="Times New Roman" w:cs="Times New Roman"/>
            <w:b/>
            <w:szCs w:val="20"/>
            <w:lang w:val="en-GB" w:eastAsia="ja-JP"/>
          </w:rPr>
          <w:object w:dxaOrig="5723" w:dyaOrig="10118" w14:anchorId="71F0E6ED">
            <v:shape id="_x0000_i1026" type="#_x0000_t75" style="width:285.9pt;height:506.45pt" o:ole="">
              <v:imagedata r:id="rId14" o:title=""/>
            </v:shape>
            <o:OLEObject Type="Embed" ProgID="Visio.Drawing.15" ShapeID="_x0000_i1026" DrawAspect="Content" ObjectID="_1776816594" r:id="rId15"/>
          </w:object>
        </w:r>
      </w:del>
    </w:p>
    <w:p w14:paraId="0A042BCF" w14:textId="77777777" w:rsidR="00C0780A" w:rsidRPr="00C0780A" w:rsidRDefault="00C0780A" w:rsidP="00C0780A">
      <w:pPr>
        <w:keepLines/>
        <w:overflowPunct w:val="0"/>
        <w:autoSpaceDE w:val="0"/>
        <w:autoSpaceDN w:val="0"/>
        <w:adjustRightInd w:val="0"/>
        <w:spacing w:after="240"/>
        <w:jc w:val="center"/>
        <w:textAlignment w:val="baseline"/>
        <w:rPr>
          <w:rFonts w:eastAsia="Times New Roman" w:cs="Times New Roman"/>
          <w:b/>
          <w:noProof/>
          <w:szCs w:val="20"/>
          <w:lang w:val="en-GB" w:eastAsia="ja-JP"/>
        </w:rPr>
      </w:pPr>
      <w:r w:rsidRPr="00C0780A">
        <w:rPr>
          <w:rFonts w:eastAsia="Times New Roman" w:cs="Times New Roman"/>
          <w:b/>
          <w:noProof/>
          <w:szCs w:val="20"/>
          <w:lang w:val="en-GB" w:eastAsia="ja-JP"/>
        </w:rPr>
        <w:t>Figure 6.1.3.82-1: Enhanced Multiple Entry PHR for multiple TRP STx2P MAC CE with the highest ServCellIndex of Serving Cell with configured uplink is less than 8</w:t>
      </w:r>
    </w:p>
    <w:p w14:paraId="5D115D71" w14:textId="0872CBE7" w:rsidR="00C0780A" w:rsidRPr="00C0780A" w:rsidRDefault="001013D8" w:rsidP="00C0780A">
      <w:pPr>
        <w:keepNext/>
        <w:keepLines/>
        <w:overflowPunct w:val="0"/>
        <w:autoSpaceDE w:val="0"/>
        <w:autoSpaceDN w:val="0"/>
        <w:adjustRightInd w:val="0"/>
        <w:spacing w:before="60"/>
        <w:jc w:val="center"/>
        <w:textAlignment w:val="baseline"/>
        <w:rPr>
          <w:rFonts w:eastAsia="Times New Roman" w:cs="Times New Roman"/>
          <w:b/>
          <w:noProof/>
          <w:szCs w:val="20"/>
          <w:lang w:val="en-GB" w:eastAsia="ja-JP"/>
        </w:rPr>
      </w:pPr>
      <w:ins w:id="125" w:author="Author">
        <w:r w:rsidRPr="007A00ED">
          <w:rPr>
            <w:rFonts w:cs="Times New Roman"/>
            <w:b/>
            <w:szCs w:val="20"/>
          </w:rPr>
          <w:object w:dxaOrig="6451" w:dyaOrig="13688" w14:anchorId="2EFBB5EA">
            <v:shape id="_x0000_i1027" type="#_x0000_t75" style="width:240pt;height:510.6pt" o:ole="">
              <v:imagedata r:id="rId16" o:title=""/>
            </v:shape>
            <o:OLEObject Type="Embed" ProgID="Visio.Drawing.15" ShapeID="_x0000_i1027" DrawAspect="Content" ObjectID="_1776816595" r:id="rId17"/>
          </w:object>
        </w:r>
      </w:ins>
      <w:del w:id="126" w:author="Author">
        <w:r w:rsidR="00C0780A" w:rsidRPr="00C0780A" w:rsidDel="00186F9A">
          <w:rPr>
            <w:rFonts w:cs="Times New Roman"/>
            <w:b/>
            <w:szCs w:val="20"/>
          </w:rPr>
          <w:object w:dxaOrig="5723" w:dyaOrig="12398" w14:anchorId="41D80A6F">
            <v:shape id="_x0000_i1028" type="#_x0000_t75" style="width:285.9pt;height:620.5pt" o:ole="">
              <v:imagedata r:id="rId18" o:title=""/>
            </v:shape>
            <o:OLEObject Type="Embed" ProgID="Visio.Drawing.15" ShapeID="_x0000_i1028" DrawAspect="Content" ObjectID="_1776816596" r:id="rId19"/>
          </w:object>
        </w:r>
      </w:del>
    </w:p>
    <w:p w14:paraId="7E3AAF8F" w14:textId="77777777" w:rsidR="00C0780A" w:rsidRPr="00C0780A" w:rsidRDefault="00C0780A" w:rsidP="00C0780A">
      <w:pPr>
        <w:keepLines/>
        <w:overflowPunct w:val="0"/>
        <w:autoSpaceDE w:val="0"/>
        <w:autoSpaceDN w:val="0"/>
        <w:adjustRightInd w:val="0"/>
        <w:spacing w:after="240"/>
        <w:jc w:val="center"/>
        <w:textAlignment w:val="baseline"/>
        <w:rPr>
          <w:rFonts w:eastAsia="Times New Roman" w:cs="Times New Roman"/>
          <w:b/>
          <w:noProof/>
          <w:szCs w:val="20"/>
          <w:lang w:val="en-GB" w:eastAsia="ja-JP"/>
        </w:rPr>
      </w:pPr>
      <w:r w:rsidRPr="00C0780A">
        <w:rPr>
          <w:rFonts w:eastAsia="Times New Roman" w:cs="Times New Roman"/>
          <w:b/>
          <w:noProof/>
          <w:szCs w:val="20"/>
          <w:lang w:val="en-GB" w:eastAsia="ja-JP"/>
        </w:rPr>
        <w:t>Figure 6.1.3.82-2: Enhanced Multiple Entry PHR for multiple TRP STx2P MAC CE with the highest ServCellIndex of Serving Cell with configured uplink is equal to or higher than 8</w:t>
      </w:r>
    </w:p>
    <w:p w14:paraId="0A6C25C0" w14:textId="77777777" w:rsidR="00C0780A" w:rsidRPr="00C0780A" w:rsidRDefault="00C0780A" w:rsidP="00C0780A">
      <w:pPr>
        <w:rPr>
          <w:lang w:val="en-GB" w:eastAsia="en-US"/>
        </w:rPr>
      </w:pPr>
    </w:p>
    <w:sectPr w:rsidR="00C0780A" w:rsidRPr="00C0780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93494" w14:textId="77777777" w:rsidR="00A838C9" w:rsidRDefault="00A838C9" w:rsidP="00051DF8">
      <w:r>
        <w:separator/>
      </w:r>
    </w:p>
  </w:endnote>
  <w:endnote w:type="continuationSeparator" w:id="0">
    <w:p w14:paraId="7DF6AA33" w14:textId="77777777" w:rsidR="00A838C9" w:rsidRDefault="00A838C9" w:rsidP="00051DF8">
      <w:r>
        <w:continuationSeparator/>
      </w:r>
    </w:p>
  </w:endnote>
  <w:endnote w:type="continuationNotice" w:id="1">
    <w:p w14:paraId="5C27CEEB" w14:textId="77777777" w:rsidR="00A838C9" w:rsidRDefault="00A838C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8826B" w14:textId="77777777" w:rsidR="00A838C9" w:rsidRDefault="00A838C9" w:rsidP="00051DF8">
      <w:r>
        <w:separator/>
      </w:r>
    </w:p>
  </w:footnote>
  <w:footnote w:type="continuationSeparator" w:id="0">
    <w:p w14:paraId="34BF6C32" w14:textId="77777777" w:rsidR="00A838C9" w:rsidRDefault="00A838C9" w:rsidP="00051DF8">
      <w:r>
        <w:continuationSeparator/>
      </w:r>
    </w:p>
  </w:footnote>
  <w:footnote w:type="continuationNotice" w:id="1">
    <w:p w14:paraId="475D9DFA" w14:textId="77777777" w:rsidR="00A838C9" w:rsidRDefault="00A838C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702CD3"/>
    <w:multiLevelType w:val="singleLevel"/>
    <w:tmpl w:val="C7702CD3"/>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0D75C90"/>
    <w:multiLevelType w:val="hybridMultilevel"/>
    <w:tmpl w:val="105E26E0"/>
    <w:lvl w:ilvl="0" w:tplc="BB229BD0">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124D9"/>
    <w:multiLevelType w:val="hybridMultilevel"/>
    <w:tmpl w:val="B118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3A60500"/>
    <w:multiLevelType w:val="hybridMultilevel"/>
    <w:tmpl w:val="0FA4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2"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6D7381B"/>
    <w:multiLevelType w:val="hybridMultilevel"/>
    <w:tmpl w:val="DC9247DE"/>
    <w:lvl w:ilvl="0" w:tplc="3184DAC4">
      <w:start w:val="6"/>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7851D2"/>
    <w:multiLevelType w:val="hybridMultilevel"/>
    <w:tmpl w:val="6DC2473A"/>
    <w:lvl w:ilvl="0" w:tplc="04090001">
      <w:start w:val="1"/>
      <w:numFmt w:val="bullet"/>
      <w:lvlText w:val=""/>
      <w:lvlJc w:val="left"/>
      <w:pPr>
        <w:ind w:left="1443" w:hanging="360"/>
      </w:pPr>
      <w:rPr>
        <w:rFonts w:ascii="Symbol" w:hAnsi="Symbol" w:hint="default"/>
      </w:rPr>
    </w:lvl>
    <w:lvl w:ilvl="1" w:tplc="04090003">
      <w:start w:val="1"/>
      <w:numFmt w:val="bullet"/>
      <w:lvlText w:val="o"/>
      <w:lvlJc w:val="left"/>
      <w:pPr>
        <w:ind w:left="2163" w:hanging="360"/>
      </w:pPr>
      <w:rPr>
        <w:rFonts w:ascii="Courier New" w:hAnsi="Courier New" w:cs="Courier New" w:hint="default"/>
      </w:rPr>
    </w:lvl>
    <w:lvl w:ilvl="2" w:tplc="04090005">
      <w:start w:val="1"/>
      <w:numFmt w:val="bullet"/>
      <w:lvlText w:val=""/>
      <w:lvlJc w:val="left"/>
      <w:pPr>
        <w:ind w:left="2883" w:hanging="360"/>
      </w:pPr>
      <w:rPr>
        <w:rFonts w:ascii="Wingdings" w:hAnsi="Wingdings" w:hint="default"/>
      </w:rPr>
    </w:lvl>
    <w:lvl w:ilvl="3" w:tplc="04090001">
      <w:start w:val="1"/>
      <w:numFmt w:val="bullet"/>
      <w:lvlText w:val=""/>
      <w:lvlJc w:val="left"/>
      <w:pPr>
        <w:ind w:left="3603" w:hanging="360"/>
      </w:pPr>
      <w:rPr>
        <w:rFonts w:ascii="Symbol" w:hAnsi="Symbol" w:hint="default"/>
      </w:rPr>
    </w:lvl>
    <w:lvl w:ilvl="4" w:tplc="04090003">
      <w:start w:val="1"/>
      <w:numFmt w:val="bullet"/>
      <w:lvlText w:val="o"/>
      <w:lvlJc w:val="left"/>
      <w:pPr>
        <w:ind w:left="4323" w:hanging="360"/>
      </w:pPr>
      <w:rPr>
        <w:rFonts w:ascii="Courier New" w:hAnsi="Courier New" w:cs="Courier New" w:hint="default"/>
      </w:rPr>
    </w:lvl>
    <w:lvl w:ilvl="5" w:tplc="04090005">
      <w:start w:val="1"/>
      <w:numFmt w:val="bullet"/>
      <w:lvlText w:val=""/>
      <w:lvlJc w:val="left"/>
      <w:pPr>
        <w:ind w:left="5043" w:hanging="360"/>
      </w:pPr>
      <w:rPr>
        <w:rFonts w:ascii="Wingdings" w:hAnsi="Wingdings" w:hint="default"/>
      </w:rPr>
    </w:lvl>
    <w:lvl w:ilvl="6" w:tplc="04090001">
      <w:start w:val="1"/>
      <w:numFmt w:val="bullet"/>
      <w:lvlText w:val=""/>
      <w:lvlJc w:val="left"/>
      <w:pPr>
        <w:ind w:left="5763" w:hanging="360"/>
      </w:pPr>
      <w:rPr>
        <w:rFonts w:ascii="Symbol" w:hAnsi="Symbol" w:hint="default"/>
      </w:rPr>
    </w:lvl>
    <w:lvl w:ilvl="7" w:tplc="04090003">
      <w:start w:val="1"/>
      <w:numFmt w:val="bullet"/>
      <w:lvlText w:val="o"/>
      <w:lvlJc w:val="left"/>
      <w:pPr>
        <w:ind w:left="6483" w:hanging="360"/>
      </w:pPr>
      <w:rPr>
        <w:rFonts w:ascii="Courier New" w:hAnsi="Courier New" w:cs="Courier New" w:hint="default"/>
      </w:rPr>
    </w:lvl>
    <w:lvl w:ilvl="8" w:tplc="04090005">
      <w:start w:val="1"/>
      <w:numFmt w:val="bullet"/>
      <w:lvlText w:val=""/>
      <w:lvlJc w:val="left"/>
      <w:pPr>
        <w:ind w:left="7203" w:hanging="360"/>
      </w:pPr>
      <w:rPr>
        <w:rFonts w:ascii="Wingdings" w:hAnsi="Wingdings" w:hint="default"/>
      </w:rPr>
    </w:lvl>
  </w:abstractNum>
  <w:abstractNum w:abstractNumId="20"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DA2622"/>
    <w:multiLevelType w:val="hybridMultilevel"/>
    <w:tmpl w:val="3FB0C8DE"/>
    <w:lvl w:ilvl="0" w:tplc="3184DAC4">
      <w:start w:val="6"/>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18A5A00"/>
    <w:multiLevelType w:val="hybridMultilevel"/>
    <w:tmpl w:val="E43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B70286"/>
    <w:multiLevelType w:val="hybridMultilevel"/>
    <w:tmpl w:val="E1B8E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A2B662A"/>
    <w:multiLevelType w:val="hybridMultilevel"/>
    <w:tmpl w:val="66263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D468A4"/>
    <w:multiLevelType w:val="hybridMultilevel"/>
    <w:tmpl w:val="72E40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9774CCA"/>
    <w:multiLevelType w:val="hybridMultilevel"/>
    <w:tmpl w:val="4616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66322"/>
    <w:multiLevelType w:val="hybridMultilevel"/>
    <w:tmpl w:val="B24451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ADE0666"/>
    <w:multiLevelType w:val="hybridMultilevel"/>
    <w:tmpl w:val="163C71FA"/>
    <w:lvl w:ilvl="0" w:tplc="89CE4A0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8"/>
  </w:num>
  <w:num w:numId="2">
    <w:abstractNumId w:val="31"/>
  </w:num>
  <w:num w:numId="3">
    <w:abstractNumId w:val="27"/>
  </w:num>
  <w:num w:numId="4">
    <w:abstractNumId w:val="1"/>
  </w:num>
  <w:num w:numId="5">
    <w:abstractNumId w:val="12"/>
  </w:num>
  <w:num w:numId="6">
    <w:abstractNumId w:val="14"/>
  </w:num>
  <w:num w:numId="7">
    <w:abstractNumId w:val="21"/>
  </w:num>
  <w:num w:numId="8">
    <w:abstractNumId w:val="35"/>
  </w:num>
  <w:num w:numId="9">
    <w:abstractNumId w:val="42"/>
  </w:num>
  <w:num w:numId="10">
    <w:abstractNumId w:val="18"/>
  </w:num>
  <w:num w:numId="11">
    <w:abstractNumId w:val="24"/>
  </w:num>
  <w:num w:numId="12">
    <w:abstractNumId w:val="9"/>
  </w:num>
  <w:num w:numId="13">
    <w:abstractNumId w:val="43"/>
  </w:num>
  <w:num w:numId="14">
    <w:abstractNumId w:val="29"/>
  </w:num>
  <w:num w:numId="15">
    <w:abstractNumId w:val="28"/>
  </w:num>
  <w:num w:numId="16">
    <w:abstractNumId w:val="11"/>
  </w:num>
  <w:num w:numId="17">
    <w:abstractNumId w:val="20"/>
  </w:num>
  <w:num w:numId="18">
    <w:abstractNumId w:val="37"/>
  </w:num>
  <w:num w:numId="19">
    <w:abstractNumId w:val="23"/>
  </w:num>
  <w:num w:numId="20">
    <w:abstractNumId w:val="2"/>
  </w:num>
  <w:num w:numId="21">
    <w:abstractNumId w:val="15"/>
  </w:num>
  <w:num w:numId="22">
    <w:abstractNumId w:val="10"/>
  </w:num>
  <w:num w:numId="23">
    <w:abstractNumId w:val="4"/>
  </w:num>
  <w:num w:numId="24">
    <w:abstractNumId w:val="3"/>
  </w:num>
  <w:num w:numId="25">
    <w:abstractNumId w:val="25"/>
  </w:num>
  <w:num w:numId="26">
    <w:abstractNumId w:val="5"/>
  </w:num>
  <w:num w:numId="27">
    <w:abstractNumId w:val="7"/>
  </w:num>
  <w:num w:numId="28">
    <w:abstractNumId w:val="44"/>
  </w:num>
  <w:num w:numId="29">
    <w:abstractNumId w:val="16"/>
  </w:num>
  <w:num w:numId="30">
    <w:abstractNumId w:val="7"/>
  </w:num>
  <w:num w:numId="31">
    <w:abstractNumId w:val="40"/>
  </w:num>
  <w:num w:numId="32">
    <w:abstractNumId w:val="17"/>
  </w:num>
  <w:num w:numId="33">
    <w:abstractNumId w:val="38"/>
  </w:num>
  <w:num w:numId="34">
    <w:abstractNumId w:val="34"/>
  </w:num>
  <w:num w:numId="35">
    <w:abstractNumId w:val="33"/>
  </w:num>
  <w:num w:numId="36">
    <w:abstractNumId w:val="39"/>
  </w:num>
  <w:num w:numId="37">
    <w:abstractNumId w:val="30"/>
  </w:num>
  <w:num w:numId="38">
    <w:abstractNumId w:val="26"/>
  </w:num>
  <w:num w:numId="39">
    <w:abstractNumId w:val="8"/>
  </w:num>
  <w:num w:numId="40">
    <w:abstractNumId w:val="19"/>
  </w:num>
  <w:num w:numId="41">
    <w:abstractNumId w:val="41"/>
  </w:num>
  <w:num w:numId="42">
    <w:abstractNumId w:val="32"/>
  </w:num>
  <w:num w:numId="43">
    <w:abstractNumId w:val="22"/>
  </w:num>
  <w:num w:numId="44">
    <w:abstractNumId w:val="13"/>
  </w:num>
  <w:num w:numId="45">
    <w:abstractNumId w:val="0"/>
  </w:num>
  <w:num w:numId="46">
    <w:abstractNumId w:val="6"/>
  </w:num>
  <w:num w:numId="47">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687"/>
    <w:rsid w:val="00004ADC"/>
    <w:rsid w:val="00005695"/>
    <w:rsid w:val="00006DE8"/>
    <w:rsid w:val="00006E5D"/>
    <w:rsid w:val="00007440"/>
    <w:rsid w:val="000075CF"/>
    <w:rsid w:val="00007761"/>
    <w:rsid w:val="00007CAB"/>
    <w:rsid w:val="00007EA6"/>
    <w:rsid w:val="00011555"/>
    <w:rsid w:val="0001163B"/>
    <w:rsid w:val="000116B3"/>
    <w:rsid w:val="00011C8D"/>
    <w:rsid w:val="00012C2F"/>
    <w:rsid w:val="0001315B"/>
    <w:rsid w:val="000137CD"/>
    <w:rsid w:val="00013CDB"/>
    <w:rsid w:val="0001409C"/>
    <w:rsid w:val="00014BC5"/>
    <w:rsid w:val="000153CC"/>
    <w:rsid w:val="00015950"/>
    <w:rsid w:val="000162E9"/>
    <w:rsid w:val="00016557"/>
    <w:rsid w:val="00017492"/>
    <w:rsid w:val="00017BAE"/>
    <w:rsid w:val="00017E86"/>
    <w:rsid w:val="0002219D"/>
    <w:rsid w:val="000225A8"/>
    <w:rsid w:val="000228BF"/>
    <w:rsid w:val="00022927"/>
    <w:rsid w:val="000230CB"/>
    <w:rsid w:val="00023324"/>
    <w:rsid w:val="0002370C"/>
    <w:rsid w:val="00023C40"/>
    <w:rsid w:val="000245ED"/>
    <w:rsid w:val="00025377"/>
    <w:rsid w:val="00025423"/>
    <w:rsid w:val="00026596"/>
    <w:rsid w:val="00026BFC"/>
    <w:rsid w:val="000274CF"/>
    <w:rsid w:val="00027DC5"/>
    <w:rsid w:val="000302F2"/>
    <w:rsid w:val="00031BE8"/>
    <w:rsid w:val="00032555"/>
    <w:rsid w:val="00032642"/>
    <w:rsid w:val="00033397"/>
    <w:rsid w:val="00035DF0"/>
    <w:rsid w:val="00035E31"/>
    <w:rsid w:val="000368CF"/>
    <w:rsid w:val="000375A6"/>
    <w:rsid w:val="00037861"/>
    <w:rsid w:val="00040095"/>
    <w:rsid w:val="000403D7"/>
    <w:rsid w:val="00040932"/>
    <w:rsid w:val="000413A8"/>
    <w:rsid w:val="0004169F"/>
    <w:rsid w:val="00042C77"/>
    <w:rsid w:val="00043C04"/>
    <w:rsid w:val="00045515"/>
    <w:rsid w:val="0004585B"/>
    <w:rsid w:val="00046488"/>
    <w:rsid w:val="000466B5"/>
    <w:rsid w:val="000472BC"/>
    <w:rsid w:val="0004763E"/>
    <w:rsid w:val="0005030D"/>
    <w:rsid w:val="00051A55"/>
    <w:rsid w:val="00051D35"/>
    <w:rsid w:val="00051DF8"/>
    <w:rsid w:val="00051F75"/>
    <w:rsid w:val="000521C2"/>
    <w:rsid w:val="00052840"/>
    <w:rsid w:val="00053068"/>
    <w:rsid w:val="00053564"/>
    <w:rsid w:val="0005588D"/>
    <w:rsid w:val="00055E27"/>
    <w:rsid w:val="00057AE8"/>
    <w:rsid w:val="00061D28"/>
    <w:rsid w:val="00062980"/>
    <w:rsid w:val="00063A6B"/>
    <w:rsid w:val="00063B85"/>
    <w:rsid w:val="00063D1D"/>
    <w:rsid w:val="00063F61"/>
    <w:rsid w:val="00064F55"/>
    <w:rsid w:val="00065268"/>
    <w:rsid w:val="00065E18"/>
    <w:rsid w:val="00067A31"/>
    <w:rsid w:val="0007062F"/>
    <w:rsid w:val="000708C4"/>
    <w:rsid w:val="00070BD9"/>
    <w:rsid w:val="00070EF1"/>
    <w:rsid w:val="00071B8C"/>
    <w:rsid w:val="00071C4F"/>
    <w:rsid w:val="00072646"/>
    <w:rsid w:val="00073C9C"/>
    <w:rsid w:val="00074BF9"/>
    <w:rsid w:val="00075895"/>
    <w:rsid w:val="00076310"/>
    <w:rsid w:val="0007653A"/>
    <w:rsid w:val="0007792A"/>
    <w:rsid w:val="00080512"/>
    <w:rsid w:val="0008092F"/>
    <w:rsid w:val="00080A61"/>
    <w:rsid w:val="000810C6"/>
    <w:rsid w:val="00081240"/>
    <w:rsid w:val="0008378E"/>
    <w:rsid w:val="00084881"/>
    <w:rsid w:val="000860D5"/>
    <w:rsid w:val="00086E1B"/>
    <w:rsid w:val="0008758B"/>
    <w:rsid w:val="000876B5"/>
    <w:rsid w:val="000879C8"/>
    <w:rsid w:val="00090468"/>
    <w:rsid w:val="000904F7"/>
    <w:rsid w:val="00090A77"/>
    <w:rsid w:val="00090CD4"/>
    <w:rsid w:val="000914AC"/>
    <w:rsid w:val="00091C22"/>
    <w:rsid w:val="00092310"/>
    <w:rsid w:val="00092CA5"/>
    <w:rsid w:val="00093C97"/>
    <w:rsid w:val="00093FA2"/>
    <w:rsid w:val="00094568"/>
    <w:rsid w:val="00094C6B"/>
    <w:rsid w:val="00094D90"/>
    <w:rsid w:val="000A008A"/>
    <w:rsid w:val="000A07B1"/>
    <w:rsid w:val="000A2A11"/>
    <w:rsid w:val="000A3F88"/>
    <w:rsid w:val="000A4C20"/>
    <w:rsid w:val="000A5750"/>
    <w:rsid w:val="000A58E4"/>
    <w:rsid w:val="000A60C3"/>
    <w:rsid w:val="000A6289"/>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979"/>
    <w:rsid w:val="000C1D5D"/>
    <w:rsid w:val="000C2B2C"/>
    <w:rsid w:val="000C3867"/>
    <w:rsid w:val="000C522B"/>
    <w:rsid w:val="000C5340"/>
    <w:rsid w:val="000C6457"/>
    <w:rsid w:val="000C6A41"/>
    <w:rsid w:val="000C6F6D"/>
    <w:rsid w:val="000D0899"/>
    <w:rsid w:val="000D2941"/>
    <w:rsid w:val="000D2E51"/>
    <w:rsid w:val="000D3336"/>
    <w:rsid w:val="000D4B95"/>
    <w:rsid w:val="000D58AB"/>
    <w:rsid w:val="000D5B48"/>
    <w:rsid w:val="000D64F1"/>
    <w:rsid w:val="000D6E06"/>
    <w:rsid w:val="000D6E3F"/>
    <w:rsid w:val="000D6FB6"/>
    <w:rsid w:val="000D72CB"/>
    <w:rsid w:val="000D75DC"/>
    <w:rsid w:val="000E01FF"/>
    <w:rsid w:val="000E11DD"/>
    <w:rsid w:val="000E2477"/>
    <w:rsid w:val="000E3934"/>
    <w:rsid w:val="000E39A1"/>
    <w:rsid w:val="000E4069"/>
    <w:rsid w:val="000E44B2"/>
    <w:rsid w:val="000E4B81"/>
    <w:rsid w:val="000E5108"/>
    <w:rsid w:val="000E623A"/>
    <w:rsid w:val="000F1BCF"/>
    <w:rsid w:val="000F2C19"/>
    <w:rsid w:val="000F468A"/>
    <w:rsid w:val="000F47BA"/>
    <w:rsid w:val="000F481F"/>
    <w:rsid w:val="000F526A"/>
    <w:rsid w:val="000F57DC"/>
    <w:rsid w:val="000F6A70"/>
    <w:rsid w:val="000F6CE7"/>
    <w:rsid w:val="000F7570"/>
    <w:rsid w:val="000F7A11"/>
    <w:rsid w:val="000F7FE7"/>
    <w:rsid w:val="00100327"/>
    <w:rsid w:val="00100BE4"/>
    <w:rsid w:val="00100DF2"/>
    <w:rsid w:val="001011C1"/>
    <w:rsid w:val="001013D8"/>
    <w:rsid w:val="0010368C"/>
    <w:rsid w:val="00103722"/>
    <w:rsid w:val="001072C0"/>
    <w:rsid w:val="00111668"/>
    <w:rsid w:val="0011179A"/>
    <w:rsid w:val="00112F1A"/>
    <w:rsid w:val="00113BF1"/>
    <w:rsid w:val="001141A5"/>
    <w:rsid w:val="00114D3B"/>
    <w:rsid w:val="00116AF8"/>
    <w:rsid w:val="00116CDF"/>
    <w:rsid w:val="00117519"/>
    <w:rsid w:val="0012049E"/>
    <w:rsid w:val="00120E44"/>
    <w:rsid w:val="00121A36"/>
    <w:rsid w:val="0012283E"/>
    <w:rsid w:val="0012364A"/>
    <w:rsid w:val="00123969"/>
    <w:rsid w:val="00123AC6"/>
    <w:rsid w:val="00124244"/>
    <w:rsid w:val="00124397"/>
    <w:rsid w:val="0012485A"/>
    <w:rsid w:val="00124DD4"/>
    <w:rsid w:val="001261BD"/>
    <w:rsid w:val="00126400"/>
    <w:rsid w:val="001279F7"/>
    <w:rsid w:val="00130A42"/>
    <w:rsid w:val="00130F3B"/>
    <w:rsid w:val="00131BCA"/>
    <w:rsid w:val="00132307"/>
    <w:rsid w:val="00133F3B"/>
    <w:rsid w:val="001340E4"/>
    <w:rsid w:val="001343E0"/>
    <w:rsid w:val="00134E1D"/>
    <w:rsid w:val="0013523B"/>
    <w:rsid w:val="0014223B"/>
    <w:rsid w:val="0014230B"/>
    <w:rsid w:val="001423A4"/>
    <w:rsid w:val="001430D4"/>
    <w:rsid w:val="00143363"/>
    <w:rsid w:val="001436BC"/>
    <w:rsid w:val="00143859"/>
    <w:rsid w:val="0014396D"/>
    <w:rsid w:val="001446F4"/>
    <w:rsid w:val="00144985"/>
    <w:rsid w:val="00144B90"/>
    <w:rsid w:val="00145075"/>
    <w:rsid w:val="0014519B"/>
    <w:rsid w:val="0014683F"/>
    <w:rsid w:val="00147FEF"/>
    <w:rsid w:val="001500B8"/>
    <w:rsid w:val="0015116D"/>
    <w:rsid w:val="00151373"/>
    <w:rsid w:val="00151AB1"/>
    <w:rsid w:val="001522F2"/>
    <w:rsid w:val="00153226"/>
    <w:rsid w:val="00153CB5"/>
    <w:rsid w:val="0015642D"/>
    <w:rsid w:val="00156593"/>
    <w:rsid w:val="001617BD"/>
    <w:rsid w:val="001617E5"/>
    <w:rsid w:val="00162882"/>
    <w:rsid w:val="00163424"/>
    <w:rsid w:val="00163E02"/>
    <w:rsid w:val="00165A0D"/>
    <w:rsid w:val="00166538"/>
    <w:rsid w:val="00166728"/>
    <w:rsid w:val="00166BB8"/>
    <w:rsid w:val="00166CE4"/>
    <w:rsid w:val="00167727"/>
    <w:rsid w:val="00171DA1"/>
    <w:rsid w:val="001720FC"/>
    <w:rsid w:val="00172C34"/>
    <w:rsid w:val="001741A0"/>
    <w:rsid w:val="00174291"/>
    <w:rsid w:val="00175766"/>
    <w:rsid w:val="00175FA0"/>
    <w:rsid w:val="00177601"/>
    <w:rsid w:val="00177EA9"/>
    <w:rsid w:val="00180692"/>
    <w:rsid w:val="00181375"/>
    <w:rsid w:val="001819C2"/>
    <w:rsid w:val="00182C72"/>
    <w:rsid w:val="00182E67"/>
    <w:rsid w:val="00182EEA"/>
    <w:rsid w:val="00183778"/>
    <w:rsid w:val="00183F0F"/>
    <w:rsid w:val="001841BF"/>
    <w:rsid w:val="00184D59"/>
    <w:rsid w:val="0018515E"/>
    <w:rsid w:val="00185BC1"/>
    <w:rsid w:val="00186138"/>
    <w:rsid w:val="00186370"/>
    <w:rsid w:val="0018680E"/>
    <w:rsid w:val="00186D04"/>
    <w:rsid w:val="00186F9A"/>
    <w:rsid w:val="00187F80"/>
    <w:rsid w:val="00190972"/>
    <w:rsid w:val="0019158C"/>
    <w:rsid w:val="001921CE"/>
    <w:rsid w:val="00192C4E"/>
    <w:rsid w:val="00192D21"/>
    <w:rsid w:val="00194515"/>
    <w:rsid w:val="00194A66"/>
    <w:rsid w:val="00194CD0"/>
    <w:rsid w:val="0019500E"/>
    <w:rsid w:val="001962AF"/>
    <w:rsid w:val="0019676B"/>
    <w:rsid w:val="00196D94"/>
    <w:rsid w:val="001A498C"/>
    <w:rsid w:val="001A543A"/>
    <w:rsid w:val="001A57B2"/>
    <w:rsid w:val="001A616D"/>
    <w:rsid w:val="001A7013"/>
    <w:rsid w:val="001A7BA1"/>
    <w:rsid w:val="001B0E6A"/>
    <w:rsid w:val="001B0EA0"/>
    <w:rsid w:val="001B10E4"/>
    <w:rsid w:val="001B11D6"/>
    <w:rsid w:val="001B1E91"/>
    <w:rsid w:val="001B1FA7"/>
    <w:rsid w:val="001B3311"/>
    <w:rsid w:val="001B349E"/>
    <w:rsid w:val="001B49C9"/>
    <w:rsid w:val="001C0FE8"/>
    <w:rsid w:val="001C132B"/>
    <w:rsid w:val="001C1364"/>
    <w:rsid w:val="001C23F4"/>
    <w:rsid w:val="001C3543"/>
    <w:rsid w:val="001C45DF"/>
    <w:rsid w:val="001C4AC4"/>
    <w:rsid w:val="001C4CEA"/>
    <w:rsid w:val="001C4F79"/>
    <w:rsid w:val="001C77C4"/>
    <w:rsid w:val="001D0C63"/>
    <w:rsid w:val="001D1DAA"/>
    <w:rsid w:val="001D21D6"/>
    <w:rsid w:val="001D395B"/>
    <w:rsid w:val="001D5247"/>
    <w:rsid w:val="001D6175"/>
    <w:rsid w:val="001D6647"/>
    <w:rsid w:val="001D6BCF"/>
    <w:rsid w:val="001E08FB"/>
    <w:rsid w:val="001E103B"/>
    <w:rsid w:val="001E3379"/>
    <w:rsid w:val="001E33AD"/>
    <w:rsid w:val="001E3A80"/>
    <w:rsid w:val="001E55A9"/>
    <w:rsid w:val="001E5C45"/>
    <w:rsid w:val="001E5E26"/>
    <w:rsid w:val="001E7EE1"/>
    <w:rsid w:val="001F168B"/>
    <w:rsid w:val="001F2B01"/>
    <w:rsid w:val="001F327D"/>
    <w:rsid w:val="001F4FB3"/>
    <w:rsid w:val="001F5363"/>
    <w:rsid w:val="001F55D9"/>
    <w:rsid w:val="001F5B92"/>
    <w:rsid w:val="001F60AB"/>
    <w:rsid w:val="001F63C9"/>
    <w:rsid w:val="001F7519"/>
    <w:rsid w:val="001F7831"/>
    <w:rsid w:val="00201259"/>
    <w:rsid w:val="00202397"/>
    <w:rsid w:val="00204045"/>
    <w:rsid w:val="002046EF"/>
    <w:rsid w:val="002049A7"/>
    <w:rsid w:val="002050AC"/>
    <w:rsid w:val="0020712B"/>
    <w:rsid w:val="002072F0"/>
    <w:rsid w:val="00207576"/>
    <w:rsid w:val="00210CA7"/>
    <w:rsid w:val="0021134B"/>
    <w:rsid w:val="00211D36"/>
    <w:rsid w:val="0021231D"/>
    <w:rsid w:val="00212942"/>
    <w:rsid w:val="00212F1F"/>
    <w:rsid w:val="00213563"/>
    <w:rsid w:val="00214804"/>
    <w:rsid w:val="00214B18"/>
    <w:rsid w:val="002150EC"/>
    <w:rsid w:val="00216876"/>
    <w:rsid w:val="002171B2"/>
    <w:rsid w:val="00217633"/>
    <w:rsid w:val="002200E3"/>
    <w:rsid w:val="00220815"/>
    <w:rsid w:val="0022159B"/>
    <w:rsid w:val="002219AC"/>
    <w:rsid w:val="002237CF"/>
    <w:rsid w:val="00223B9F"/>
    <w:rsid w:val="00223FCA"/>
    <w:rsid w:val="00224AAB"/>
    <w:rsid w:val="00224C8F"/>
    <w:rsid w:val="0022543B"/>
    <w:rsid w:val="0022606D"/>
    <w:rsid w:val="002264D3"/>
    <w:rsid w:val="00226A01"/>
    <w:rsid w:val="0022757C"/>
    <w:rsid w:val="002277C7"/>
    <w:rsid w:val="00227B1B"/>
    <w:rsid w:val="00230155"/>
    <w:rsid w:val="00230FE8"/>
    <w:rsid w:val="00231576"/>
    <w:rsid w:val="00231728"/>
    <w:rsid w:val="00231AEC"/>
    <w:rsid w:val="00234C99"/>
    <w:rsid w:val="00236145"/>
    <w:rsid w:val="0023661D"/>
    <w:rsid w:val="002370F8"/>
    <w:rsid w:val="00237D4A"/>
    <w:rsid w:val="00240552"/>
    <w:rsid w:val="00240B71"/>
    <w:rsid w:val="00240F43"/>
    <w:rsid w:val="00241C86"/>
    <w:rsid w:val="0024324A"/>
    <w:rsid w:val="00243DE1"/>
    <w:rsid w:val="00244A05"/>
    <w:rsid w:val="002455B8"/>
    <w:rsid w:val="00247550"/>
    <w:rsid w:val="00250404"/>
    <w:rsid w:val="002504A5"/>
    <w:rsid w:val="002508F7"/>
    <w:rsid w:val="002510D3"/>
    <w:rsid w:val="002548B1"/>
    <w:rsid w:val="002548C8"/>
    <w:rsid w:val="0025613A"/>
    <w:rsid w:val="00256F27"/>
    <w:rsid w:val="002579BF"/>
    <w:rsid w:val="00260340"/>
    <w:rsid w:val="00260EC0"/>
    <w:rsid w:val="002610D8"/>
    <w:rsid w:val="0026126B"/>
    <w:rsid w:val="00261EDB"/>
    <w:rsid w:val="00264734"/>
    <w:rsid w:val="0026513E"/>
    <w:rsid w:val="00265657"/>
    <w:rsid w:val="00266AF5"/>
    <w:rsid w:val="00266E78"/>
    <w:rsid w:val="002675D3"/>
    <w:rsid w:val="002709D8"/>
    <w:rsid w:val="00270A2B"/>
    <w:rsid w:val="002710E4"/>
    <w:rsid w:val="00271A19"/>
    <w:rsid w:val="002724FD"/>
    <w:rsid w:val="002747EC"/>
    <w:rsid w:val="00275816"/>
    <w:rsid w:val="00276A2E"/>
    <w:rsid w:val="00280302"/>
    <w:rsid w:val="002815C0"/>
    <w:rsid w:val="00282115"/>
    <w:rsid w:val="0028372F"/>
    <w:rsid w:val="0028384B"/>
    <w:rsid w:val="002840C7"/>
    <w:rsid w:val="00284E78"/>
    <w:rsid w:val="002855BF"/>
    <w:rsid w:val="0028710E"/>
    <w:rsid w:val="00287326"/>
    <w:rsid w:val="002874E7"/>
    <w:rsid w:val="00287BC6"/>
    <w:rsid w:val="00290336"/>
    <w:rsid w:val="00292FC9"/>
    <w:rsid w:val="00294299"/>
    <w:rsid w:val="002945AD"/>
    <w:rsid w:val="00294CF3"/>
    <w:rsid w:val="00296A41"/>
    <w:rsid w:val="002A0C96"/>
    <w:rsid w:val="002A1F64"/>
    <w:rsid w:val="002A21BD"/>
    <w:rsid w:val="002A22CA"/>
    <w:rsid w:val="002A29AC"/>
    <w:rsid w:val="002A3017"/>
    <w:rsid w:val="002A32C4"/>
    <w:rsid w:val="002A3783"/>
    <w:rsid w:val="002A3860"/>
    <w:rsid w:val="002A460A"/>
    <w:rsid w:val="002A47CF"/>
    <w:rsid w:val="002A5614"/>
    <w:rsid w:val="002A629B"/>
    <w:rsid w:val="002A6C55"/>
    <w:rsid w:val="002A7000"/>
    <w:rsid w:val="002A7486"/>
    <w:rsid w:val="002A7C84"/>
    <w:rsid w:val="002A7FDD"/>
    <w:rsid w:val="002B0F64"/>
    <w:rsid w:val="002B1D88"/>
    <w:rsid w:val="002B2AFB"/>
    <w:rsid w:val="002B2B38"/>
    <w:rsid w:val="002B3354"/>
    <w:rsid w:val="002B3F76"/>
    <w:rsid w:val="002B3F8E"/>
    <w:rsid w:val="002B44B8"/>
    <w:rsid w:val="002B49FD"/>
    <w:rsid w:val="002B4A00"/>
    <w:rsid w:val="002B6746"/>
    <w:rsid w:val="002B679D"/>
    <w:rsid w:val="002B7147"/>
    <w:rsid w:val="002B7736"/>
    <w:rsid w:val="002C0365"/>
    <w:rsid w:val="002C329A"/>
    <w:rsid w:val="002C4BF2"/>
    <w:rsid w:val="002C5580"/>
    <w:rsid w:val="002C591F"/>
    <w:rsid w:val="002C69AA"/>
    <w:rsid w:val="002C7808"/>
    <w:rsid w:val="002C7D27"/>
    <w:rsid w:val="002D093F"/>
    <w:rsid w:val="002D1113"/>
    <w:rsid w:val="002D2B20"/>
    <w:rsid w:val="002D2C29"/>
    <w:rsid w:val="002D2CA2"/>
    <w:rsid w:val="002D3ADD"/>
    <w:rsid w:val="002D5213"/>
    <w:rsid w:val="002D5C5E"/>
    <w:rsid w:val="002D657A"/>
    <w:rsid w:val="002D7BD3"/>
    <w:rsid w:val="002E058A"/>
    <w:rsid w:val="002E1C8B"/>
    <w:rsid w:val="002E61C8"/>
    <w:rsid w:val="002E79BB"/>
    <w:rsid w:val="002E79D9"/>
    <w:rsid w:val="002F0D22"/>
    <w:rsid w:val="002F0DF4"/>
    <w:rsid w:val="002F12A5"/>
    <w:rsid w:val="002F1345"/>
    <w:rsid w:val="002F3CE9"/>
    <w:rsid w:val="002F5301"/>
    <w:rsid w:val="002F551F"/>
    <w:rsid w:val="002F5D76"/>
    <w:rsid w:val="002F6183"/>
    <w:rsid w:val="002F732B"/>
    <w:rsid w:val="002F77A0"/>
    <w:rsid w:val="002F786F"/>
    <w:rsid w:val="00300C3A"/>
    <w:rsid w:val="003010D5"/>
    <w:rsid w:val="00301F67"/>
    <w:rsid w:val="003026A7"/>
    <w:rsid w:val="0030291F"/>
    <w:rsid w:val="00302A50"/>
    <w:rsid w:val="00303427"/>
    <w:rsid w:val="00305D01"/>
    <w:rsid w:val="00305DAA"/>
    <w:rsid w:val="00306241"/>
    <w:rsid w:val="003068E9"/>
    <w:rsid w:val="00306F77"/>
    <w:rsid w:val="003073B9"/>
    <w:rsid w:val="003077AF"/>
    <w:rsid w:val="00307CD6"/>
    <w:rsid w:val="00310541"/>
    <w:rsid w:val="0031064D"/>
    <w:rsid w:val="00310D9A"/>
    <w:rsid w:val="00311B17"/>
    <w:rsid w:val="00313299"/>
    <w:rsid w:val="003133F1"/>
    <w:rsid w:val="0031390F"/>
    <w:rsid w:val="00313E0F"/>
    <w:rsid w:val="00315F0E"/>
    <w:rsid w:val="00316225"/>
    <w:rsid w:val="00316240"/>
    <w:rsid w:val="003164AA"/>
    <w:rsid w:val="003172DC"/>
    <w:rsid w:val="0032035A"/>
    <w:rsid w:val="0032086B"/>
    <w:rsid w:val="00322032"/>
    <w:rsid w:val="00323CB7"/>
    <w:rsid w:val="00323D2C"/>
    <w:rsid w:val="00323F74"/>
    <w:rsid w:val="003243BA"/>
    <w:rsid w:val="00324673"/>
    <w:rsid w:val="00324E66"/>
    <w:rsid w:val="00324F3A"/>
    <w:rsid w:val="003255FD"/>
    <w:rsid w:val="00325AE3"/>
    <w:rsid w:val="00325CBD"/>
    <w:rsid w:val="00326069"/>
    <w:rsid w:val="00327682"/>
    <w:rsid w:val="00327E5D"/>
    <w:rsid w:val="00330C9F"/>
    <w:rsid w:val="00332B7D"/>
    <w:rsid w:val="00333345"/>
    <w:rsid w:val="003353ED"/>
    <w:rsid w:val="00335468"/>
    <w:rsid w:val="00335A5E"/>
    <w:rsid w:val="00336CC5"/>
    <w:rsid w:val="003378B4"/>
    <w:rsid w:val="00337C3B"/>
    <w:rsid w:val="003407BE"/>
    <w:rsid w:val="00340C0B"/>
    <w:rsid w:val="0034219C"/>
    <w:rsid w:val="0034315A"/>
    <w:rsid w:val="00343806"/>
    <w:rsid w:val="00343819"/>
    <w:rsid w:val="003441B9"/>
    <w:rsid w:val="003442BA"/>
    <w:rsid w:val="003466A7"/>
    <w:rsid w:val="00347B20"/>
    <w:rsid w:val="00347EEC"/>
    <w:rsid w:val="00350D7C"/>
    <w:rsid w:val="00351CAD"/>
    <w:rsid w:val="00352BBF"/>
    <w:rsid w:val="00353629"/>
    <w:rsid w:val="003540B2"/>
    <w:rsid w:val="003540D2"/>
    <w:rsid w:val="0035462D"/>
    <w:rsid w:val="00357118"/>
    <w:rsid w:val="00357272"/>
    <w:rsid w:val="003574BB"/>
    <w:rsid w:val="00361D54"/>
    <w:rsid w:val="00361FD4"/>
    <w:rsid w:val="00362003"/>
    <w:rsid w:val="00363509"/>
    <w:rsid w:val="00363968"/>
    <w:rsid w:val="0036400A"/>
    <w:rsid w:val="00364152"/>
    <w:rsid w:val="0036459E"/>
    <w:rsid w:val="00364B41"/>
    <w:rsid w:val="003667FF"/>
    <w:rsid w:val="00366E8E"/>
    <w:rsid w:val="003676CB"/>
    <w:rsid w:val="00367A75"/>
    <w:rsid w:val="00370056"/>
    <w:rsid w:val="00370943"/>
    <w:rsid w:val="00370B5A"/>
    <w:rsid w:val="00372369"/>
    <w:rsid w:val="003724CA"/>
    <w:rsid w:val="003733E4"/>
    <w:rsid w:val="0037340E"/>
    <w:rsid w:val="00375C43"/>
    <w:rsid w:val="00376209"/>
    <w:rsid w:val="0037693C"/>
    <w:rsid w:val="00377ACC"/>
    <w:rsid w:val="00377F37"/>
    <w:rsid w:val="00380E40"/>
    <w:rsid w:val="00381708"/>
    <w:rsid w:val="003824C2"/>
    <w:rsid w:val="00382C4D"/>
    <w:rsid w:val="00383096"/>
    <w:rsid w:val="00383395"/>
    <w:rsid w:val="00384561"/>
    <w:rsid w:val="00384AA6"/>
    <w:rsid w:val="00384AAF"/>
    <w:rsid w:val="00385E77"/>
    <w:rsid w:val="00386130"/>
    <w:rsid w:val="00387011"/>
    <w:rsid w:val="00387B0B"/>
    <w:rsid w:val="00387CB1"/>
    <w:rsid w:val="003900B0"/>
    <w:rsid w:val="003909CB"/>
    <w:rsid w:val="00390D6B"/>
    <w:rsid w:val="00391EE4"/>
    <w:rsid w:val="0039263F"/>
    <w:rsid w:val="00392762"/>
    <w:rsid w:val="0039346C"/>
    <w:rsid w:val="00393F91"/>
    <w:rsid w:val="0039436F"/>
    <w:rsid w:val="003943BF"/>
    <w:rsid w:val="00395225"/>
    <w:rsid w:val="00395772"/>
    <w:rsid w:val="003957A6"/>
    <w:rsid w:val="00395AEF"/>
    <w:rsid w:val="00395D18"/>
    <w:rsid w:val="003972FF"/>
    <w:rsid w:val="003A049C"/>
    <w:rsid w:val="003A133F"/>
    <w:rsid w:val="003A1AE3"/>
    <w:rsid w:val="003A1D3E"/>
    <w:rsid w:val="003A2082"/>
    <w:rsid w:val="003A229C"/>
    <w:rsid w:val="003A23CA"/>
    <w:rsid w:val="003A33D1"/>
    <w:rsid w:val="003A34E4"/>
    <w:rsid w:val="003A41EF"/>
    <w:rsid w:val="003A527F"/>
    <w:rsid w:val="003A565C"/>
    <w:rsid w:val="003A5B7E"/>
    <w:rsid w:val="003A619C"/>
    <w:rsid w:val="003A740F"/>
    <w:rsid w:val="003A7510"/>
    <w:rsid w:val="003A78FD"/>
    <w:rsid w:val="003A7B3D"/>
    <w:rsid w:val="003B0769"/>
    <w:rsid w:val="003B1E68"/>
    <w:rsid w:val="003B2EAB"/>
    <w:rsid w:val="003B30A9"/>
    <w:rsid w:val="003B3806"/>
    <w:rsid w:val="003B40AD"/>
    <w:rsid w:val="003B4F56"/>
    <w:rsid w:val="003B5083"/>
    <w:rsid w:val="003B6290"/>
    <w:rsid w:val="003B6464"/>
    <w:rsid w:val="003B73F6"/>
    <w:rsid w:val="003B79E3"/>
    <w:rsid w:val="003C03C5"/>
    <w:rsid w:val="003C1A2A"/>
    <w:rsid w:val="003C1CE5"/>
    <w:rsid w:val="003C237F"/>
    <w:rsid w:val="003C291C"/>
    <w:rsid w:val="003C311A"/>
    <w:rsid w:val="003C3D57"/>
    <w:rsid w:val="003C4E37"/>
    <w:rsid w:val="003C5533"/>
    <w:rsid w:val="003C5DF8"/>
    <w:rsid w:val="003C6820"/>
    <w:rsid w:val="003D127F"/>
    <w:rsid w:val="003D30B0"/>
    <w:rsid w:val="003D3149"/>
    <w:rsid w:val="003D3519"/>
    <w:rsid w:val="003D4028"/>
    <w:rsid w:val="003D4B16"/>
    <w:rsid w:val="003D4E3E"/>
    <w:rsid w:val="003D562F"/>
    <w:rsid w:val="003D603A"/>
    <w:rsid w:val="003D6658"/>
    <w:rsid w:val="003D6B94"/>
    <w:rsid w:val="003E01A2"/>
    <w:rsid w:val="003E0C9D"/>
    <w:rsid w:val="003E141C"/>
    <w:rsid w:val="003E16BE"/>
    <w:rsid w:val="003E17A4"/>
    <w:rsid w:val="003E2482"/>
    <w:rsid w:val="003E3432"/>
    <w:rsid w:val="003E3CDE"/>
    <w:rsid w:val="003E3F31"/>
    <w:rsid w:val="003E5013"/>
    <w:rsid w:val="003E5F93"/>
    <w:rsid w:val="003E676B"/>
    <w:rsid w:val="003F0729"/>
    <w:rsid w:val="003F11FC"/>
    <w:rsid w:val="003F16BA"/>
    <w:rsid w:val="003F17C4"/>
    <w:rsid w:val="003F24B6"/>
    <w:rsid w:val="003F2683"/>
    <w:rsid w:val="003F28E8"/>
    <w:rsid w:val="003F2920"/>
    <w:rsid w:val="003F3214"/>
    <w:rsid w:val="003F33B6"/>
    <w:rsid w:val="003F3652"/>
    <w:rsid w:val="003F4E28"/>
    <w:rsid w:val="003F5ECC"/>
    <w:rsid w:val="003F679F"/>
    <w:rsid w:val="003F698F"/>
    <w:rsid w:val="003F72DA"/>
    <w:rsid w:val="004006E8"/>
    <w:rsid w:val="004007A7"/>
    <w:rsid w:val="0040087F"/>
    <w:rsid w:val="00400C63"/>
    <w:rsid w:val="00401855"/>
    <w:rsid w:val="00401ECB"/>
    <w:rsid w:val="004020DB"/>
    <w:rsid w:val="0040228D"/>
    <w:rsid w:val="00402627"/>
    <w:rsid w:val="0040378B"/>
    <w:rsid w:val="0040499C"/>
    <w:rsid w:val="00404D34"/>
    <w:rsid w:val="00405A25"/>
    <w:rsid w:val="0040702D"/>
    <w:rsid w:val="004107D0"/>
    <w:rsid w:val="00410B87"/>
    <w:rsid w:val="00412625"/>
    <w:rsid w:val="00412DA7"/>
    <w:rsid w:val="004131CA"/>
    <w:rsid w:val="00413836"/>
    <w:rsid w:val="00413F2F"/>
    <w:rsid w:val="00414017"/>
    <w:rsid w:val="004144B5"/>
    <w:rsid w:val="00415545"/>
    <w:rsid w:val="00415C3B"/>
    <w:rsid w:val="0041753E"/>
    <w:rsid w:val="00420317"/>
    <w:rsid w:val="00420958"/>
    <w:rsid w:val="00420E2C"/>
    <w:rsid w:val="00422F1E"/>
    <w:rsid w:val="00423260"/>
    <w:rsid w:val="004234E3"/>
    <w:rsid w:val="004235E8"/>
    <w:rsid w:val="00423B13"/>
    <w:rsid w:val="00424DE6"/>
    <w:rsid w:val="00427D3B"/>
    <w:rsid w:val="00427E88"/>
    <w:rsid w:val="00430164"/>
    <w:rsid w:val="00430840"/>
    <w:rsid w:val="0043135F"/>
    <w:rsid w:val="00431E29"/>
    <w:rsid w:val="00431FD4"/>
    <w:rsid w:val="004322B3"/>
    <w:rsid w:val="00432BC9"/>
    <w:rsid w:val="00432BCA"/>
    <w:rsid w:val="00432BE2"/>
    <w:rsid w:val="004344F8"/>
    <w:rsid w:val="00434B71"/>
    <w:rsid w:val="004360EB"/>
    <w:rsid w:val="00436347"/>
    <w:rsid w:val="00436BB8"/>
    <w:rsid w:val="004374DF"/>
    <w:rsid w:val="00441FD9"/>
    <w:rsid w:val="0044270E"/>
    <w:rsid w:val="004433CF"/>
    <w:rsid w:val="00443C51"/>
    <w:rsid w:val="0044406B"/>
    <w:rsid w:val="0044738E"/>
    <w:rsid w:val="00450CDD"/>
    <w:rsid w:val="00450F2E"/>
    <w:rsid w:val="004514F4"/>
    <w:rsid w:val="00451660"/>
    <w:rsid w:val="00452280"/>
    <w:rsid w:val="004525BA"/>
    <w:rsid w:val="004545AD"/>
    <w:rsid w:val="00454A52"/>
    <w:rsid w:val="0045643F"/>
    <w:rsid w:val="00457ADF"/>
    <w:rsid w:val="00460728"/>
    <w:rsid w:val="00460A99"/>
    <w:rsid w:val="00460CDC"/>
    <w:rsid w:val="00461101"/>
    <w:rsid w:val="00463913"/>
    <w:rsid w:val="00463D4C"/>
    <w:rsid w:val="00464ED9"/>
    <w:rsid w:val="00465587"/>
    <w:rsid w:val="004657C7"/>
    <w:rsid w:val="00465C07"/>
    <w:rsid w:val="004669A6"/>
    <w:rsid w:val="0046720C"/>
    <w:rsid w:val="0047086C"/>
    <w:rsid w:val="00470D8C"/>
    <w:rsid w:val="00471E00"/>
    <w:rsid w:val="00473A6E"/>
    <w:rsid w:val="0047610A"/>
    <w:rsid w:val="00476C27"/>
    <w:rsid w:val="0047702F"/>
    <w:rsid w:val="00477455"/>
    <w:rsid w:val="004779FB"/>
    <w:rsid w:val="00480C20"/>
    <w:rsid w:val="004831D7"/>
    <w:rsid w:val="0048554F"/>
    <w:rsid w:val="00487060"/>
    <w:rsid w:val="0048716F"/>
    <w:rsid w:val="004875F7"/>
    <w:rsid w:val="004901A6"/>
    <w:rsid w:val="00490325"/>
    <w:rsid w:val="00490521"/>
    <w:rsid w:val="004905F3"/>
    <w:rsid w:val="00490C92"/>
    <w:rsid w:val="00491923"/>
    <w:rsid w:val="00491F9E"/>
    <w:rsid w:val="00492664"/>
    <w:rsid w:val="00492BBF"/>
    <w:rsid w:val="00492D6F"/>
    <w:rsid w:val="004937F8"/>
    <w:rsid w:val="0049389E"/>
    <w:rsid w:val="00493A0E"/>
    <w:rsid w:val="00493FF0"/>
    <w:rsid w:val="004976AB"/>
    <w:rsid w:val="004A10EE"/>
    <w:rsid w:val="004A1F7B"/>
    <w:rsid w:val="004A2470"/>
    <w:rsid w:val="004A3412"/>
    <w:rsid w:val="004A34E6"/>
    <w:rsid w:val="004A40FB"/>
    <w:rsid w:val="004A482D"/>
    <w:rsid w:val="004A4FDA"/>
    <w:rsid w:val="004A5B0B"/>
    <w:rsid w:val="004A6E33"/>
    <w:rsid w:val="004A7412"/>
    <w:rsid w:val="004B1812"/>
    <w:rsid w:val="004B18E1"/>
    <w:rsid w:val="004B219D"/>
    <w:rsid w:val="004B2692"/>
    <w:rsid w:val="004B2751"/>
    <w:rsid w:val="004B32EB"/>
    <w:rsid w:val="004B3AD1"/>
    <w:rsid w:val="004B579D"/>
    <w:rsid w:val="004B5847"/>
    <w:rsid w:val="004B716D"/>
    <w:rsid w:val="004B77BE"/>
    <w:rsid w:val="004C0C6E"/>
    <w:rsid w:val="004C14B0"/>
    <w:rsid w:val="004C18F5"/>
    <w:rsid w:val="004C196B"/>
    <w:rsid w:val="004C25E8"/>
    <w:rsid w:val="004C2D5E"/>
    <w:rsid w:val="004C2EC3"/>
    <w:rsid w:val="004C3327"/>
    <w:rsid w:val="004C35B4"/>
    <w:rsid w:val="004C3DCD"/>
    <w:rsid w:val="004C40B7"/>
    <w:rsid w:val="004C44D2"/>
    <w:rsid w:val="004C4C56"/>
    <w:rsid w:val="004C7D12"/>
    <w:rsid w:val="004D0C51"/>
    <w:rsid w:val="004D12EF"/>
    <w:rsid w:val="004D21BF"/>
    <w:rsid w:val="004D3578"/>
    <w:rsid w:val="004D380D"/>
    <w:rsid w:val="004D3E28"/>
    <w:rsid w:val="004D4335"/>
    <w:rsid w:val="004D4B10"/>
    <w:rsid w:val="004D61BF"/>
    <w:rsid w:val="004D6C16"/>
    <w:rsid w:val="004D6FD4"/>
    <w:rsid w:val="004D752C"/>
    <w:rsid w:val="004D7B60"/>
    <w:rsid w:val="004E052D"/>
    <w:rsid w:val="004E213A"/>
    <w:rsid w:val="004E2D0B"/>
    <w:rsid w:val="004E31E3"/>
    <w:rsid w:val="004E4E09"/>
    <w:rsid w:val="004E5943"/>
    <w:rsid w:val="004E5BB6"/>
    <w:rsid w:val="004E62A1"/>
    <w:rsid w:val="004F0225"/>
    <w:rsid w:val="004F10E9"/>
    <w:rsid w:val="004F1757"/>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6671"/>
    <w:rsid w:val="00506C28"/>
    <w:rsid w:val="005075B6"/>
    <w:rsid w:val="00510BE0"/>
    <w:rsid w:val="005115D5"/>
    <w:rsid w:val="00512361"/>
    <w:rsid w:val="005140A7"/>
    <w:rsid w:val="0051419E"/>
    <w:rsid w:val="00516A0D"/>
    <w:rsid w:val="00516C28"/>
    <w:rsid w:val="00516FBC"/>
    <w:rsid w:val="00517034"/>
    <w:rsid w:val="00520199"/>
    <w:rsid w:val="0052024D"/>
    <w:rsid w:val="00520A7D"/>
    <w:rsid w:val="005214BC"/>
    <w:rsid w:val="00521DFD"/>
    <w:rsid w:val="00522A62"/>
    <w:rsid w:val="00522F36"/>
    <w:rsid w:val="005244D9"/>
    <w:rsid w:val="00524EEF"/>
    <w:rsid w:val="00527C31"/>
    <w:rsid w:val="00527F2A"/>
    <w:rsid w:val="0053081A"/>
    <w:rsid w:val="005333BC"/>
    <w:rsid w:val="00533AE0"/>
    <w:rsid w:val="00534DA0"/>
    <w:rsid w:val="00535D39"/>
    <w:rsid w:val="00535EC5"/>
    <w:rsid w:val="00536A05"/>
    <w:rsid w:val="00536A0E"/>
    <w:rsid w:val="00537BAA"/>
    <w:rsid w:val="0054152F"/>
    <w:rsid w:val="00542000"/>
    <w:rsid w:val="00543E6C"/>
    <w:rsid w:val="005448B0"/>
    <w:rsid w:val="005464B3"/>
    <w:rsid w:val="00546C79"/>
    <w:rsid w:val="00547211"/>
    <w:rsid w:val="00547A10"/>
    <w:rsid w:val="005507E7"/>
    <w:rsid w:val="00551763"/>
    <w:rsid w:val="0055205D"/>
    <w:rsid w:val="00552779"/>
    <w:rsid w:val="00553528"/>
    <w:rsid w:val="00553988"/>
    <w:rsid w:val="0055422F"/>
    <w:rsid w:val="00557006"/>
    <w:rsid w:val="00557329"/>
    <w:rsid w:val="0055732A"/>
    <w:rsid w:val="00557338"/>
    <w:rsid w:val="00557CE5"/>
    <w:rsid w:val="00561FAA"/>
    <w:rsid w:val="005625DD"/>
    <w:rsid w:val="0056293F"/>
    <w:rsid w:val="00563BA5"/>
    <w:rsid w:val="00563E85"/>
    <w:rsid w:val="005642A1"/>
    <w:rsid w:val="00564CC6"/>
    <w:rsid w:val="00565087"/>
    <w:rsid w:val="00565367"/>
    <w:rsid w:val="0056554B"/>
    <w:rsid w:val="0056573F"/>
    <w:rsid w:val="00566468"/>
    <w:rsid w:val="0056656C"/>
    <w:rsid w:val="00567D8F"/>
    <w:rsid w:val="00570B29"/>
    <w:rsid w:val="00571279"/>
    <w:rsid w:val="00572564"/>
    <w:rsid w:val="005728A1"/>
    <w:rsid w:val="00573454"/>
    <w:rsid w:val="005739BD"/>
    <w:rsid w:val="00573C8C"/>
    <w:rsid w:val="005740F6"/>
    <w:rsid w:val="00574618"/>
    <w:rsid w:val="00575070"/>
    <w:rsid w:val="005752D5"/>
    <w:rsid w:val="0057598B"/>
    <w:rsid w:val="00575A1A"/>
    <w:rsid w:val="00576A75"/>
    <w:rsid w:val="0057783A"/>
    <w:rsid w:val="00580233"/>
    <w:rsid w:val="0058077E"/>
    <w:rsid w:val="00580B17"/>
    <w:rsid w:val="00583007"/>
    <w:rsid w:val="00583DC1"/>
    <w:rsid w:val="00584044"/>
    <w:rsid w:val="00584142"/>
    <w:rsid w:val="0058460B"/>
    <w:rsid w:val="00591A40"/>
    <w:rsid w:val="00591E74"/>
    <w:rsid w:val="005925EB"/>
    <w:rsid w:val="00592936"/>
    <w:rsid w:val="00593050"/>
    <w:rsid w:val="0059328F"/>
    <w:rsid w:val="00593C4B"/>
    <w:rsid w:val="0059433B"/>
    <w:rsid w:val="00594B6F"/>
    <w:rsid w:val="005957E1"/>
    <w:rsid w:val="00595AAB"/>
    <w:rsid w:val="00595F74"/>
    <w:rsid w:val="00596097"/>
    <w:rsid w:val="00596525"/>
    <w:rsid w:val="00596B5D"/>
    <w:rsid w:val="005970C3"/>
    <w:rsid w:val="00597F49"/>
    <w:rsid w:val="005A0255"/>
    <w:rsid w:val="005A1281"/>
    <w:rsid w:val="005A1A65"/>
    <w:rsid w:val="005A3A7E"/>
    <w:rsid w:val="005A4479"/>
    <w:rsid w:val="005A49C6"/>
    <w:rsid w:val="005A4D6D"/>
    <w:rsid w:val="005A68D5"/>
    <w:rsid w:val="005A6BDF"/>
    <w:rsid w:val="005A6CA2"/>
    <w:rsid w:val="005A7602"/>
    <w:rsid w:val="005B0F7C"/>
    <w:rsid w:val="005B12F6"/>
    <w:rsid w:val="005B25E1"/>
    <w:rsid w:val="005B2746"/>
    <w:rsid w:val="005B337B"/>
    <w:rsid w:val="005B40A8"/>
    <w:rsid w:val="005B5565"/>
    <w:rsid w:val="005B598B"/>
    <w:rsid w:val="005B760B"/>
    <w:rsid w:val="005C007C"/>
    <w:rsid w:val="005C0359"/>
    <w:rsid w:val="005C1797"/>
    <w:rsid w:val="005C19DE"/>
    <w:rsid w:val="005C1A18"/>
    <w:rsid w:val="005C1F7C"/>
    <w:rsid w:val="005C1FCD"/>
    <w:rsid w:val="005C2F10"/>
    <w:rsid w:val="005C37C4"/>
    <w:rsid w:val="005C3919"/>
    <w:rsid w:val="005C4665"/>
    <w:rsid w:val="005C4CEF"/>
    <w:rsid w:val="005C4F3E"/>
    <w:rsid w:val="005C5A2F"/>
    <w:rsid w:val="005C5E13"/>
    <w:rsid w:val="005C5F6B"/>
    <w:rsid w:val="005C63DA"/>
    <w:rsid w:val="005C64F2"/>
    <w:rsid w:val="005C77E3"/>
    <w:rsid w:val="005C78A8"/>
    <w:rsid w:val="005D03E7"/>
    <w:rsid w:val="005D0A50"/>
    <w:rsid w:val="005D1091"/>
    <w:rsid w:val="005D2171"/>
    <w:rsid w:val="005D2940"/>
    <w:rsid w:val="005D2ED5"/>
    <w:rsid w:val="005D38C4"/>
    <w:rsid w:val="005D4207"/>
    <w:rsid w:val="005D4B8A"/>
    <w:rsid w:val="005D4EF3"/>
    <w:rsid w:val="005D6E49"/>
    <w:rsid w:val="005D725F"/>
    <w:rsid w:val="005D7C28"/>
    <w:rsid w:val="005E0AED"/>
    <w:rsid w:val="005E1500"/>
    <w:rsid w:val="005E1600"/>
    <w:rsid w:val="005E1907"/>
    <w:rsid w:val="005E28FB"/>
    <w:rsid w:val="005E3D5E"/>
    <w:rsid w:val="005E47B2"/>
    <w:rsid w:val="005E47D0"/>
    <w:rsid w:val="005E4F98"/>
    <w:rsid w:val="005E57EA"/>
    <w:rsid w:val="005E59E2"/>
    <w:rsid w:val="005E5A63"/>
    <w:rsid w:val="005E610E"/>
    <w:rsid w:val="005E6D12"/>
    <w:rsid w:val="005E7749"/>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1F5E"/>
    <w:rsid w:val="0061201C"/>
    <w:rsid w:val="00613091"/>
    <w:rsid w:val="00613366"/>
    <w:rsid w:val="00614458"/>
    <w:rsid w:val="006146AB"/>
    <w:rsid w:val="006150D4"/>
    <w:rsid w:val="006160D7"/>
    <w:rsid w:val="0061657E"/>
    <w:rsid w:val="00616789"/>
    <w:rsid w:val="00616844"/>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5B4F"/>
    <w:rsid w:val="00635BAC"/>
    <w:rsid w:val="00635DA4"/>
    <w:rsid w:val="00636492"/>
    <w:rsid w:val="00637756"/>
    <w:rsid w:val="0064019F"/>
    <w:rsid w:val="00640307"/>
    <w:rsid w:val="0064060B"/>
    <w:rsid w:val="006428DB"/>
    <w:rsid w:val="00642E77"/>
    <w:rsid w:val="00644507"/>
    <w:rsid w:val="006465CA"/>
    <w:rsid w:val="00646D99"/>
    <w:rsid w:val="00647B68"/>
    <w:rsid w:val="006504D6"/>
    <w:rsid w:val="00650ED2"/>
    <w:rsid w:val="006510E9"/>
    <w:rsid w:val="006519F2"/>
    <w:rsid w:val="00652B9E"/>
    <w:rsid w:val="00653358"/>
    <w:rsid w:val="006541A1"/>
    <w:rsid w:val="00654596"/>
    <w:rsid w:val="006550BB"/>
    <w:rsid w:val="00655D08"/>
    <w:rsid w:val="00656910"/>
    <w:rsid w:val="00656BFC"/>
    <w:rsid w:val="00656E05"/>
    <w:rsid w:val="006574C0"/>
    <w:rsid w:val="00657CA6"/>
    <w:rsid w:val="0066096B"/>
    <w:rsid w:val="006627AE"/>
    <w:rsid w:val="00662DCD"/>
    <w:rsid w:val="00663E39"/>
    <w:rsid w:val="00664EA0"/>
    <w:rsid w:val="00666621"/>
    <w:rsid w:val="0066699A"/>
    <w:rsid w:val="00667B1A"/>
    <w:rsid w:val="00670C14"/>
    <w:rsid w:val="00671D08"/>
    <w:rsid w:val="00672438"/>
    <w:rsid w:val="00672522"/>
    <w:rsid w:val="00674D79"/>
    <w:rsid w:val="00675D07"/>
    <w:rsid w:val="00675F0F"/>
    <w:rsid w:val="0067758B"/>
    <w:rsid w:val="0067783E"/>
    <w:rsid w:val="00677B91"/>
    <w:rsid w:val="00677F4E"/>
    <w:rsid w:val="00677F5B"/>
    <w:rsid w:val="00680F2D"/>
    <w:rsid w:val="00682844"/>
    <w:rsid w:val="00682848"/>
    <w:rsid w:val="00682BF2"/>
    <w:rsid w:val="006854C3"/>
    <w:rsid w:val="00685CA2"/>
    <w:rsid w:val="006861E4"/>
    <w:rsid w:val="00686AA3"/>
    <w:rsid w:val="00687801"/>
    <w:rsid w:val="00690839"/>
    <w:rsid w:val="00690ED2"/>
    <w:rsid w:val="006913C8"/>
    <w:rsid w:val="00694551"/>
    <w:rsid w:val="006948BE"/>
    <w:rsid w:val="00694A1B"/>
    <w:rsid w:val="00694F59"/>
    <w:rsid w:val="00695FBA"/>
    <w:rsid w:val="00696821"/>
    <w:rsid w:val="00696898"/>
    <w:rsid w:val="006A0772"/>
    <w:rsid w:val="006A19A8"/>
    <w:rsid w:val="006A1A2B"/>
    <w:rsid w:val="006A1CF8"/>
    <w:rsid w:val="006A2807"/>
    <w:rsid w:val="006A300C"/>
    <w:rsid w:val="006A3F09"/>
    <w:rsid w:val="006A416F"/>
    <w:rsid w:val="006A4A4B"/>
    <w:rsid w:val="006A51E5"/>
    <w:rsid w:val="006A6CB5"/>
    <w:rsid w:val="006A6EC1"/>
    <w:rsid w:val="006B2C27"/>
    <w:rsid w:val="006B3737"/>
    <w:rsid w:val="006B3838"/>
    <w:rsid w:val="006B3ED7"/>
    <w:rsid w:val="006B4494"/>
    <w:rsid w:val="006B46F5"/>
    <w:rsid w:val="006B5287"/>
    <w:rsid w:val="006B5A2C"/>
    <w:rsid w:val="006C0564"/>
    <w:rsid w:val="006C086A"/>
    <w:rsid w:val="006C16D9"/>
    <w:rsid w:val="006C1B70"/>
    <w:rsid w:val="006C1B9E"/>
    <w:rsid w:val="006C2167"/>
    <w:rsid w:val="006C3551"/>
    <w:rsid w:val="006C5155"/>
    <w:rsid w:val="006C5559"/>
    <w:rsid w:val="006C66D8"/>
    <w:rsid w:val="006C7C48"/>
    <w:rsid w:val="006D0385"/>
    <w:rsid w:val="006D067F"/>
    <w:rsid w:val="006D0792"/>
    <w:rsid w:val="006D11FC"/>
    <w:rsid w:val="006D1E24"/>
    <w:rsid w:val="006D35DE"/>
    <w:rsid w:val="006D3AF4"/>
    <w:rsid w:val="006D3CBB"/>
    <w:rsid w:val="006D530C"/>
    <w:rsid w:val="006D554E"/>
    <w:rsid w:val="006D55AB"/>
    <w:rsid w:val="006D58DD"/>
    <w:rsid w:val="006D61D3"/>
    <w:rsid w:val="006D6BE7"/>
    <w:rsid w:val="006D764B"/>
    <w:rsid w:val="006E0403"/>
    <w:rsid w:val="006E0F41"/>
    <w:rsid w:val="006E0FCB"/>
    <w:rsid w:val="006E1057"/>
    <w:rsid w:val="006E1417"/>
    <w:rsid w:val="006E19AF"/>
    <w:rsid w:val="006E2808"/>
    <w:rsid w:val="006E4AE6"/>
    <w:rsid w:val="006E6B57"/>
    <w:rsid w:val="006F06AD"/>
    <w:rsid w:val="006F0CDD"/>
    <w:rsid w:val="006F0EA1"/>
    <w:rsid w:val="006F1046"/>
    <w:rsid w:val="006F1BB4"/>
    <w:rsid w:val="006F211A"/>
    <w:rsid w:val="006F31E6"/>
    <w:rsid w:val="006F5410"/>
    <w:rsid w:val="006F6397"/>
    <w:rsid w:val="006F69EC"/>
    <w:rsid w:val="006F6A2C"/>
    <w:rsid w:val="00700027"/>
    <w:rsid w:val="0070148E"/>
    <w:rsid w:val="00702693"/>
    <w:rsid w:val="00704246"/>
    <w:rsid w:val="00705BC0"/>
    <w:rsid w:val="00705EA4"/>
    <w:rsid w:val="0070668B"/>
    <w:rsid w:val="007069DC"/>
    <w:rsid w:val="00706A56"/>
    <w:rsid w:val="00710201"/>
    <w:rsid w:val="007102CD"/>
    <w:rsid w:val="007105DF"/>
    <w:rsid w:val="00710D4C"/>
    <w:rsid w:val="00711731"/>
    <w:rsid w:val="0071194B"/>
    <w:rsid w:val="007121D1"/>
    <w:rsid w:val="00712781"/>
    <w:rsid w:val="007129D3"/>
    <w:rsid w:val="0071328F"/>
    <w:rsid w:val="0071330B"/>
    <w:rsid w:val="00713336"/>
    <w:rsid w:val="0071334D"/>
    <w:rsid w:val="00713E60"/>
    <w:rsid w:val="007141FB"/>
    <w:rsid w:val="00715074"/>
    <w:rsid w:val="0071525F"/>
    <w:rsid w:val="0071612E"/>
    <w:rsid w:val="00716B96"/>
    <w:rsid w:val="007171D0"/>
    <w:rsid w:val="0071722A"/>
    <w:rsid w:val="00717949"/>
    <w:rsid w:val="00717FDA"/>
    <w:rsid w:val="0072073A"/>
    <w:rsid w:val="00721557"/>
    <w:rsid w:val="00721D97"/>
    <w:rsid w:val="0072201E"/>
    <w:rsid w:val="007221FD"/>
    <w:rsid w:val="007223D6"/>
    <w:rsid w:val="007226D1"/>
    <w:rsid w:val="00722C09"/>
    <w:rsid w:val="00723B0B"/>
    <w:rsid w:val="007246C6"/>
    <w:rsid w:val="0072499D"/>
    <w:rsid w:val="00725C33"/>
    <w:rsid w:val="00726397"/>
    <w:rsid w:val="0072663E"/>
    <w:rsid w:val="00730CFB"/>
    <w:rsid w:val="0073133A"/>
    <w:rsid w:val="0073147A"/>
    <w:rsid w:val="007314C8"/>
    <w:rsid w:val="00731ADA"/>
    <w:rsid w:val="0073263B"/>
    <w:rsid w:val="00732B74"/>
    <w:rsid w:val="0073388A"/>
    <w:rsid w:val="00734281"/>
    <w:rsid w:val="007342B5"/>
    <w:rsid w:val="0073449A"/>
    <w:rsid w:val="00734A5B"/>
    <w:rsid w:val="00734F3E"/>
    <w:rsid w:val="00735180"/>
    <w:rsid w:val="00735E14"/>
    <w:rsid w:val="00735F57"/>
    <w:rsid w:val="0073620F"/>
    <w:rsid w:val="007367EC"/>
    <w:rsid w:val="00737B6B"/>
    <w:rsid w:val="00737CFC"/>
    <w:rsid w:val="00740C0A"/>
    <w:rsid w:val="0074126F"/>
    <w:rsid w:val="00741F66"/>
    <w:rsid w:val="00744474"/>
    <w:rsid w:val="00744E76"/>
    <w:rsid w:val="0074569B"/>
    <w:rsid w:val="00745854"/>
    <w:rsid w:val="00745A2F"/>
    <w:rsid w:val="00745AC8"/>
    <w:rsid w:val="00745BA5"/>
    <w:rsid w:val="007469FD"/>
    <w:rsid w:val="00747775"/>
    <w:rsid w:val="007506B3"/>
    <w:rsid w:val="0075287B"/>
    <w:rsid w:val="00753786"/>
    <w:rsid w:val="00753B28"/>
    <w:rsid w:val="007546AF"/>
    <w:rsid w:val="00755CF3"/>
    <w:rsid w:val="00755D22"/>
    <w:rsid w:val="00755F16"/>
    <w:rsid w:val="00756BC2"/>
    <w:rsid w:val="00756E85"/>
    <w:rsid w:val="00757D40"/>
    <w:rsid w:val="00760375"/>
    <w:rsid w:val="007611E4"/>
    <w:rsid w:val="00761926"/>
    <w:rsid w:val="00761BA0"/>
    <w:rsid w:val="007627D9"/>
    <w:rsid w:val="00762A84"/>
    <w:rsid w:val="00762FA6"/>
    <w:rsid w:val="00763ED5"/>
    <w:rsid w:val="007649C0"/>
    <w:rsid w:val="00765E64"/>
    <w:rsid w:val="0076607C"/>
    <w:rsid w:val="007662B5"/>
    <w:rsid w:val="007662C4"/>
    <w:rsid w:val="00770413"/>
    <w:rsid w:val="007709B3"/>
    <w:rsid w:val="00771287"/>
    <w:rsid w:val="00771372"/>
    <w:rsid w:val="00771BFF"/>
    <w:rsid w:val="00771E55"/>
    <w:rsid w:val="00773E38"/>
    <w:rsid w:val="00774940"/>
    <w:rsid w:val="00776359"/>
    <w:rsid w:val="00776CAB"/>
    <w:rsid w:val="00776E25"/>
    <w:rsid w:val="00777000"/>
    <w:rsid w:val="0077727A"/>
    <w:rsid w:val="0077751F"/>
    <w:rsid w:val="007776CB"/>
    <w:rsid w:val="007778A0"/>
    <w:rsid w:val="007810A9"/>
    <w:rsid w:val="00781472"/>
    <w:rsid w:val="00781F0F"/>
    <w:rsid w:val="00782664"/>
    <w:rsid w:val="00782C0F"/>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AF7"/>
    <w:rsid w:val="00796E7B"/>
    <w:rsid w:val="0079729D"/>
    <w:rsid w:val="00797AA0"/>
    <w:rsid w:val="00797DED"/>
    <w:rsid w:val="007A062B"/>
    <w:rsid w:val="007A2E55"/>
    <w:rsid w:val="007A3137"/>
    <w:rsid w:val="007A31F3"/>
    <w:rsid w:val="007A33E6"/>
    <w:rsid w:val="007A55C2"/>
    <w:rsid w:val="007A5626"/>
    <w:rsid w:val="007A7099"/>
    <w:rsid w:val="007A7887"/>
    <w:rsid w:val="007B0513"/>
    <w:rsid w:val="007B09F5"/>
    <w:rsid w:val="007B0C5B"/>
    <w:rsid w:val="007B18D8"/>
    <w:rsid w:val="007B1B7B"/>
    <w:rsid w:val="007B2202"/>
    <w:rsid w:val="007B28BE"/>
    <w:rsid w:val="007B31C0"/>
    <w:rsid w:val="007B3C9A"/>
    <w:rsid w:val="007B5E21"/>
    <w:rsid w:val="007B713F"/>
    <w:rsid w:val="007B7470"/>
    <w:rsid w:val="007B7530"/>
    <w:rsid w:val="007C095F"/>
    <w:rsid w:val="007C17D5"/>
    <w:rsid w:val="007C1A44"/>
    <w:rsid w:val="007C1DC3"/>
    <w:rsid w:val="007C1FFD"/>
    <w:rsid w:val="007C25AC"/>
    <w:rsid w:val="007C2DD0"/>
    <w:rsid w:val="007C2F26"/>
    <w:rsid w:val="007C3998"/>
    <w:rsid w:val="007C4173"/>
    <w:rsid w:val="007C563E"/>
    <w:rsid w:val="007C7B54"/>
    <w:rsid w:val="007C7BB8"/>
    <w:rsid w:val="007C7E7F"/>
    <w:rsid w:val="007D06E6"/>
    <w:rsid w:val="007D1A7F"/>
    <w:rsid w:val="007D1B14"/>
    <w:rsid w:val="007D1FAC"/>
    <w:rsid w:val="007D22F1"/>
    <w:rsid w:val="007D2689"/>
    <w:rsid w:val="007D2788"/>
    <w:rsid w:val="007D2D53"/>
    <w:rsid w:val="007D35B7"/>
    <w:rsid w:val="007D4702"/>
    <w:rsid w:val="007D4F8A"/>
    <w:rsid w:val="007D4FB2"/>
    <w:rsid w:val="007D60BF"/>
    <w:rsid w:val="007D6398"/>
    <w:rsid w:val="007E1392"/>
    <w:rsid w:val="007E2ED6"/>
    <w:rsid w:val="007E2EF9"/>
    <w:rsid w:val="007E3FA0"/>
    <w:rsid w:val="007E45DA"/>
    <w:rsid w:val="007E546A"/>
    <w:rsid w:val="007E6F4E"/>
    <w:rsid w:val="007E776B"/>
    <w:rsid w:val="007F03B5"/>
    <w:rsid w:val="007F0455"/>
    <w:rsid w:val="007F09F2"/>
    <w:rsid w:val="007F147A"/>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160"/>
    <w:rsid w:val="008043F1"/>
    <w:rsid w:val="008051A3"/>
    <w:rsid w:val="008056ED"/>
    <w:rsid w:val="00805FC2"/>
    <w:rsid w:val="0080703E"/>
    <w:rsid w:val="00807C64"/>
    <w:rsid w:val="00807E15"/>
    <w:rsid w:val="008104E0"/>
    <w:rsid w:val="0081087E"/>
    <w:rsid w:val="00811105"/>
    <w:rsid w:val="00811D9D"/>
    <w:rsid w:val="0081238F"/>
    <w:rsid w:val="0081303E"/>
    <w:rsid w:val="00813245"/>
    <w:rsid w:val="008132A7"/>
    <w:rsid w:val="00814BE5"/>
    <w:rsid w:val="008158D3"/>
    <w:rsid w:val="00815AA2"/>
    <w:rsid w:val="008160E9"/>
    <w:rsid w:val="00817966"/>
    <w:rsid w:val="00820098"/>
    <w:rsid w:val="008202DE"/>
    <w:rsid w:val="00822FA0"/>
    <w:rsid w:val="00824262"/>
    <w:rsid w:val="00824747"/>
    <w:rsid w:val="008256B7"/>
    <w:rsid w:val="00826252"/>
    <w:rsid w:val="0082721C"/>
    <w:rsid w:val="008275B1"/>
    <w:rsid w:val="00827815"/>
    <w:rsid w:val="00827D94"/>
    <w:rsid w:val="0083007B"/>
    <w:rsid w:val="00830461"/>
    <w:rsid w:val="00830B22"/>
    <w:rsid w:val="00830E1C"/>
    <w:rsid w:val="008312D2"/>
    <w:rsid w:val="00832127"/>
    <w:rsid w:val="00832DF3"/>
    <w:rsid w:val="008333B6"/>
    <w:rsid w:val="0083484D"/>
    <w:rsid w:val="008350FE"/>
    <w:rsid w:val="008378CB"/>
    <w:rsid w:val="00840DE0"/>
    <w:rsid w:val="0084147C"/>
    <w:rsid w:val="00842A34"/>
    <w:rsid w:val="00843E8C"/>
    <w:rsid w:val="00844CDD"/>
    <w:rsid w:val="0084515E"/>
    <w:rsid w:val="008471B0"/>
    <w:rsid w:val="0084730E"/>
    <w:rsid w:val="00847C73"/>
    <w:rsid w:val="0085050C"/>
    <w:rsid w:val="008509C8"/>
    <w:rsid w:val="00850C3E"/>
    <w:rsid w:val="008510D3"/>
    <w:rsid w:val="00851443"/>
    <w:rsid w:val="008515D4"/>
    <w:rsid w:val="0085208A"/>
    <w:rsid w:val="00852984"/>
    <w:rsid w:val="008547B9"/>
    <w:rsid w:val="008550E8"/>
    <w:rsid w:val="008554CE"/>
    <w:rsid w:val="00855AB1"/>
    <w:rsid w:val="00856568"/>
    <w:rsid w:val="00857EB3"/>
    <w:rsid w:val="00860623"/>
    <w:rsid w:val="0086066C"/>
    <w:rsid w:val="008607A8"/>
    <w:rsid w:val="00861551"/>
    <w:rsid w:val="008619B8"/>
    <w:rsid w:val="00861FEE"/>
    <w:rsid w:val="00862027"/>
    <w:rsid w:val="008620F4"/>
    <w:rsid w:val="00863414"/>
    <w:rsid w:val="0086354A"/>
    <w:rsid w:val="00865520"/>
    <w:rsid w:val="00865EDE"/>
    <w:rsid w:val="00866295"/>
    <w:rsid w:val="00866A0C"/>
    <w:rsid w:val="00870505"/>
    <w:rsid w:val="00871728"/>
    <w:rsid w:val="00871D08"/>
    <w:rsid w:val="008732D6"/>
    <w:rsid w:val="00873532"/>
    <w:rsid w:val="008754A0"/>
    <w:rsid w:val="00875CA2"/>
    <w:rsid w:val="00875EB1"/>
    <w:rsid w:val="008768CA"/>
    <w:rsid w:val="00877931"/>
    <w:rsid w:val="00877EF9"/>
    <w:rsid w:val="00880559"/>
    <w:rsid w:val="008818E2"/>
    <w:rsid w:val="00882533"/>
    <w:rsid w:val="008849F5"/>
    <w:rsid w:val="00884F9A"/>
    <w:rsid w:val="008855C3"/>
    <w:rsid w:val="0088595A"/>
    <w:rsid w:val="008859BB"/>
    <w:rsid w:val="00886B71"/>
    <w:rsid w:val="008905C2"/>
    <w:rsid w:val="00890D75"/>
    <w:rsid w:val="00892166"/>
    <w:rsid w:val="00895017"/>
    <w:rsid w:val="008951BF"/>
    <w:rsid w:val="00895A0B"/>
    <w:rsid w:val="008965F6"/>
    <w:rsid w:val="00896CB6"/>
    <w:rsid w:val="00897F29"/>
    <w:rsid w:val="008A4A41"/>
    <w:rsid w:val="008A6BEF"/>
    <w:rsid w:val="008A712A"/>
    <w:rsid w:val="008B0846"/>
    <w:rsid w:val="008B42E7"/>
    <w:rsid w:val="008B5306"/>
    <w:rsid w:val="008B5890"/>
    <w:rsid w:val="008B6D4C"/>
    <w:rsid w:val="008B6D80"/>
    <w:rsid w:val="008B74AF"/>
    <w:rsid w:val="008C0076"/>
    <w:rsid w:val="008C1792"/>
    <w:rsid w:val="008C2858"/>
    <w:rsid w:val="008C285A"/>
    <w:rsid w:val="008C2E2A"/>
    <w:rsid w:val="008C2F08"/>
    <w:rsid w:val="008C3057"/>
    <w:rsid w:val="008C3BA0"/>
    <w:rsid w:val="008C3CE9"/>
    <w:rsid w:val="008C4D0C"/>
    <w:rsid w:val="008C4E29"/>
    <w:rsid w:val="008C51E1"/>
    <w:rsid w:val="008C5F3D"/>
    <w:rsid w:val="008C635A"/>
    <w:rsid w:val="008C68EA"/>
    <w:rsid w:val="008C72B7"/>
    <w:rsid w:val="008C7DE0"/>
    <w:rsid w:val="008C7EF9"/>
    <w:rsid w:val="008D0321"/>
    <w:rsid w:val="008D19D1"/>
    <w:rsid w:val="008D1DD1"/>
    <w:rsid w:val="008D2E4D"/>
    <w:rsid w:val="008D37D0"/>
    <w:rsid w:val="008D3812"/>
    <w:rsid w:val="008D3ADB"/>
    <w:rsid w:val="008D3BA5"/>
    <w:rsid w:val="008D49D8"/>
    <w:rsid w:val="008D5B6B"/>
    <w:rsid w:val="008D5DFA"/>
    <w:rsid w:val="008D655C"/>
    <w:rsid w:val="008D6817"/>
    <w:rsid w:val="008E0988"/>
    <w:rsid w:val="008E199E"/>
    <w:rsid w:val="008E1C22"/>
    <w:rsid w:val="008E2927"/>
    <w:rsid w:val="008E4287"/>
    <w:rsid w:val="008E596A"/>
    <w:rsid w:val="008F2A43"/>
    <w:rsid w:val="008F32B3"/>
    <w:rsid w:val="008F391F"/>
    <w:rsid w:val="008F396F"/>
    <w:rsid w:val="008F3DCD"/>
    <w:rsid w:val="008F3F80"/>
    <w:rsid w:val="008F5092"/>
    <w:rsid w:val="008F60D4"/>
    <w:rsid w:val="0090129C"/>
    <w:rsid w:val="00901D5C"/>
    <w:rsid w:val="0090271F"/>
    <w:rsid w:val="009027DA"/>
    <w:rsid w:val="00902867"/>
    <w:rsid w:val="00902BC5"/>
    <w:rsid w:val="00902DB9"/>
    <w:rsid w:val="00903709"/>
    <w:rsid w:val="00903A30"/>
    <w:rsid w:val="0090466A"/>
    <w:rsid w:val="00904BA8"/>
    <w:rsid w:val="00905BFE"/>
    <w:rsid w:val="00905E39"/>
    <w:rsid w:val="00906C0B"/>
    <w:rsid w:val="00907FE0"/>
    <w:rsid w:val="0091035F"/>
    <w:rsid w:val="00910B54"/>
    <w:rsid w:val="00911D3B"/>
    <w:rsid w:val="00912176"/>
    <w:rsid w:val="00913241"/>
    <w:rsid w:val="009138B4"/>
    <w:rsid w:val="009139F6"/>
    <w:rsid w:val="00913BD4"/>
    <w:rsid w:val="009143D1"/>
    <w:rsid w:val="0091704E"/>
    <w:rsid w:val="009200B6"/>
    <w:rsid w:val="00920E92"/>
    <w:rsid w:val="00921E6D"/>
    <w:rsid w:val="0092209D"/>
    <w:rsid w:val="00922190"/>
    <w:rsid w:val="00923655"/>
    <w:rsid w:val="00923BAE"/>
    <w:rsid w:val="00923DA5"/>
    <w:rsid w:val="0092419C"/>
    <w:rsid w:val="00926107"/>
    <w:rsid w:val="0092610E"/>
    <w:rsid w:val="009263AC"/>
    <w:rsid w:val="00927925"/>
    <w:rsid w:val="00930776"/>
    <w:rsid w:val="009322D7"/>
    <w:rsid w:val="009333E1"/>
    <w:rsid w:val="00934DEF"/>
    <w:rsid w:val="0093589D"/>
    <w:rsid w:val="00935948"/>
    <w:rsid w:val="00936071"/>
    <w:rsid w:val="009376AF"/>
    <w:rsid w:val="009376CD"/>
    <w:rsid w:val="00937E9C"/>
    <w:rsid w:val="00940212"/>
    <w:rsid w:val="00941848"/>
    <w:rsid w:val="009428FC"/>
    <w:rsid w:val="00942EC2"/>
    <w:rsid w:val="009434F8"/>
    <w:rsid w:val="00943A47"/>
    <w:rsid w:val="00943F64"/>
    <w:rsid w:val="00943F65"/>
    <w:rsid w:val="00945047"/>
    <w:rsid w:val="009466DF"/>
    <w:rsid w:val="009504CA"/>
    <w:rsid w:val="009505D8"/>
    <w:rsid w:val="009508D2"/>
    <w:rsid w:val="00950B99"/>
    <w:rsid w:val="009510B8"/>
    <w:rsid w:val="00951A3D"/>
    <w:rsid w:val="00951A4F"/>
    <w:rsid w:val="00951CB6"/>
    <w:rsid w:val="00952941"/>
    <w:rsid w:val="00953214"/>
    <w:rsid w:val="0095330B"/>
    <w:rsid w:val="0095343C"/>
    <w:rsid w:val="00954521"/>
    <w:rsid w:val="00954D76"/>
    <w:rsid w:val="0095599B"/>
    <w:rsid w:val="00955E64"/>
    <w:rsid w:val="00955FB6"/>
    <w:rsid w:val="00956E93"/>
    <w:rsid w:val="009573CE"/>
    <w:rsid w:val="0095778B"/>
    <w:rsid w:val="00957C36"/>
    <w:rsid w:val="0096059F"/>
    <w:rsid w:val="00960F02"/>
    <w:rsid w:val="009617FB"/>
    <w:rsid w:val="00961B32"/>
    <w:rsid w:val="00961BCE"/>
    <w:rsid w:val="00962455"/>
    <w:rsid w:val="00962509"/>
    <w:rsid w:val="00965089"/>
    <w:rsid w:val="009654E2"/>
    <w:rsid w:val="00965E6D"/>
    <w:rsid w:val="00966423"/>
    <w:rsid w:val="0096684E"/>
    <w:rsid w:val="00966ABC"/>
    <w:rsid w:val="00966CE8"/>
    <w:rsid w:val="009678A1"/>
    <w:rsid w:val="009678D7"/>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39B8"/>
    <w:rsid w:val="00984741"/>
    <w:rsid w:val="009854FD"/>
    <w:rsid w:val="00986172"/>
    <w:rsid w:val="00986407"/>
    <w:rsid w:val="009866C4"/>
    <w:rsid w:val="00986876"/>
    <w:rsid w:val="0098699B"/>
    <w:rsid w:val="00986B60"/>
    <w:rsid w:val="00986E6F"/>
    <w:rsid w:val="00987140"/>
    <w:rsid w:val="00987AB0"/>
    <w:rsid w:val="00990814"/>
    <w:rsid w:val="009913B3"/>
    <w:rsid w:val="00991AB6"/>
    <w:rsid w:val="009928A9"/>
    <w:rsid w:val="00992ED4"/>
    <w:rsid w:val="009932BF"/>
    <w:rsid w:val="009938D4"/>
    <w:rsid w:val="00994DB1"/>
    <w:rsid w:val="00995D8C"/>
    <w:rsid w:val="0099624B"/>
    <w:rsid w:val="009964C1"/>
    <w:rsid w:val="00996A64"/>
    <w:rsid w:val="009972B7"/>
    <w:rsid w:val="00997F2F"/>
    <w:rsid w:val="00997F40"/>
    <w:rsid w:val="00997FAD"/>
    <w:rsid w:val="009A0A31"/>
    <w:rsid w:val="009A0AF3"/>
    <w:rsid w:val="009A0EDD"/>
    <w:rsid w:val="009A2126"/>
    <w:rsid w:val="009A2EEE"/>
    <w:rsid w:val="009A4931"/>
    <w:rsid w:val="009A5858"/>
    <w:rsid w:val="009A5940"/>
    <w:rsid w:val="009A5CC2"/>
    <w:rsid w:val="009A6543"/>
    <w:rsid w:val="009B0692"/>
    <w:rsid w:val="009B07CD"/>
    <w:rsid w:val="009B13FA"/>
    <w:rsid w:val="009B1A07"/>
    <w:rsid w:val="009B26F6"/>
    <w:rsid w:val="009B2C5E"/>
    <w:rsid w:val="009B4A7E"/>
    <w:rsid w:val="009B647D"/>
    <w:rsid w:val="009B66BD"/>
    <w:rsid w:val="009B6B5E"/>
    <w:rsid w:val="009B6F94"/>
    <w:rsid w:val="009B7234"/>
    <w:rsid w:val="009B7F85"/>
    <w:rsid w:val="009C01DB"/>
    <w:rsid w:val="009C0E65"/>
    <w:rsid w:val="009C19E9"/>
    <w:rsid w:val="009C30E8"/>
    <w:rsid w:val="009C32F8"/>
    <w:rsid w:val="009C5D5C"/>
    <w:rsid w:val="009C5D94"/>
    <w:rsid w:val="009C6D75"/>
    <w:rsid w:val="009D066E"/>
    <w:rsid w:val="009D08D3"/>
    <w:rsid w:val="009D1EE0"/>
    <w:rsid w:val="009D5A5D"/>
    <w:rsid w:val="009D657F"/>
    <w:rsid w:val="009D7467"/>
    <w:rsid w:val="009D74A6"/>
    <w:rsid w:val="009D7615"/>
    <w:rsid w:val="009E0E87"/>
    <w:rsid w:val="009E1CEC"/>
    <w:rsid w:val="009E1F72"/>
    <w:rsid w:val="009E291C"/>
    <w:rsid w:val="009E3A4B"/>
    <w:rsid w:val="009E55AC"/>
    <w:rsid w:val="009E5717"/>
    <w:rsid w:val="009E61B7"/>
    <w:rsid w:val="009E6570"/>
    <w:rsid w:val="009E6B15"/>
    <w:rsid w:val="009E7A24"/>
    <w:rsid w:val="009E7A5C"/>
    <w:rsid w:val="009E7EC4"/>
    <w:rsid w:val="009F0B0E"/>
    <w:rsid w:val="009F1422"/>
    <w:rsid w:val="009F1DF5"/>
    <w:rsid w:val="009F1F7A"/>
    <w:rsid w:val="009F2CB9"/>
    <w:rsid w:val="009F36B4"/>
    <w:rsid w:val="009F445F"/>
    <w:rsid w:val="009F45F5"/>
    <w:rsid w:val="009F49E8"/>
    <w:rsid w:val="009F5806"/>
    <w:rsid w:val="009F59AE"/>
    <w:rsid w:val="009F6A23"/>
    <w:rsid w:val="009F74A0"/>
    <w:rsid w:val="00A00170"/>
    <w:rsid w:val="00A0066E"/>
    <w:rsid w:val="00A00ED8"/>
    <w:rsid w:val="00A01B6E"/>
    <w:rsid w:val="00A021A5"/>
    <w:rsid w:val="00A027CA"/>
    <w:rsid w:val="00A03496"/>
    <w:rsid w:val="00A04A88"/>
    <w:rsid w:val="00A055DC"/>
    <w:rsid w:val="00A064DE"/>
    <w:rsid w:val="00A07140"/>
    <w:rsid w:val="00A10516"/>
    <w:rsid w:val="00A10F02"/>
    <w:rsid w:val="00A10F2C"/>
    <w:rsid w:val="00A11B52"/>
    <w:rsid w:val="00A11BF5"/>
    <w:rsid w:val="00A12E91"/>
    <w:rsid w:val="00A13227"/>
    <w:rsid w:val="00A14ED6"/>
    <w:rsid w:val="00A15C6C"/>
    <w:rsid w:val="00A15E38"/>
    <w:rsid w:val="00A15ED0"/>
    <w:rsid w:val="00A17943"/>
    <w:rsid w:val="00A204CA"/>
    <w:rsid w:val="00A209D6"/>
    <w:rsid w:val="00A2261D"/>
    <w:rsid w:val="00A22738"/>
    <w:rsid w:val="00A22FED"/>
    <w:rsid w:val="00A2363D"/>
    <w:rsid w:val="00A2371A"/>
    <w:rsid w:val="00A24DA6"/>
    <w:rsid w:val="00A24FD6"/>
    <w:rsid w:val="00A255A1"/>
    <w:rsid w:val="00A25EE4"/>
    <w:rsid w:val="00A269E3"/>
    <w:rsid w:val="00A271CA"/>
    <w:rsid w:val="00A31B24"/>
    <w:rsid w:val="00A33876"/>
    <w:rsid w:val="00A33FE1"/>
    <w:rsid w:val="00A34163"/>
    <w:rsid w:val="00A341F5"/>
    <w:rsid w:val="00A34EDB"/>
    <w:rsid w:val="00A35512"/>
    <w:rsid w:val="00A37A8E"/>
    <w:rsid w:val="00A409FF"/>
    <w:rsid w:val="00A41829"/>
    <w:rsid w:val="00A430EC"/>
    <w:rsid w:val="00A4371D"/>
    <w:rsid w:val="00A4385F"/>
    <w:rsid w:val="00A44335"/>
    <w:rsid w:val="00A44430"/>
    <w:rsid w:val="00A44671"/>
    <w:rsid w:val="00A4538B"/>
    <w:rsid w:val="00A4645A"/>
    <w:rsid w:val="00A466D4"/>
    <w:rsid w:val="00A46F4E"/>
    <w:rsid w:val="00A47BC2"/>
    <w:rsid w:val="00A47F02"/>
    <w:rsid w:val="00A515ED"/>
    <w:rsid w:val="00A51AAF"/>
    <w:rsid w:val="00A53724"/>
    <w:rsid w:val="00A54027"/>
    <w:rsid w:val="00A5457E"/>
    <w:rsid w:val="00A548A8"/>
    <w:rsid w:val="00A54B2B"/>
    <w:rsid w:val="00A54C46"/>
    <w:rsid w:val="00A54E74"/>
    <w:rsid w:val="00A56919"/>
    <w:rsid w:val="00A56C20"/>
    <w:rsid w:val="00A60405"/>
    <w:rsid w:val="00A60806"/>
    <w:rsid w:val="00A61A54"/>
    <w:rsid w:val="00A6259E"/>
    <w:rsid w:val="00A6507B"/>
    <w:rsid w:val="00A65EE3"/>
    <w:rsid w:val="00A65F0A"/>
    <w:rsid w:val="00A66518"/>
    <w:rsid w:val="00A668C5"/>
    <w:rsid w:val="00A70362"/>
    <w:rsid w:val="00A70859"/>
    <w:rsid w:val="00A70C58"/>
    <w:rsid w:val="00A71AAD"/>
    <w:rsid w:val="00A72629"/>
    <w:rsid w:val="00A7298F"/>
    <w:rsid w:val="00A73214"/>
    <w:rsid w:val="00A743DE"/>
    <w:rsid w:val="00A745A3"/>
    <w:rsid w:val="00A75A40"/>
    <w:rsid w:val="00A75A4F"/>
    <w:rsid w:val="00A76716"/>
    <w:rsid w:val="00A7694D"/>
    <w:rsid w:val="00A80335"/>
    <w:rsid w:val="00A8052C"/>
    <w:rsid w:val="00A82346"/>
    <w:rsid w:val="00A8312D"/>
    <w:rsid w:val="00A83403"/>
    <w:rsid w:val="00A838C9"/>
    <w:rsid w:val="00A838DA"/>
    <w:rsid w:val="00A845C1"/>
    <w:rsid w:val="00A85727"/>
    <w:rsid w:val="00A85D8F"/>
    <w:rsid w:val="00A8611E"/>
    <w:rsid w:val="00A86A2C"/>
    <w:rsid w:val="00A9051A"/>
    <w:rsid w:val="00A905D9"/>
    <w:rsid w:val="00A90727"/>
    <w:rsid w:val="00A90A3E"/>
    <w:rsid w:val="00A914B1"/>
    <w:rsid w:val="00A91596"/>
    <w:rsid w:val="00A933E1"/>
    <w:rsid w:val="00A9671C"/>
    <w:rsid w:val="00AA1081"/>
    <w:rsid w:val="00AA1553"/>
    <w:rsid w:val="00AA17C8"/>
    <w:rsid w:val="00AA2D40"/>
    <w:rsid w:val="00AA4349"/>
    <w:rsid w:val="00AA4B88"/>
    <w:rsid w:val="00AA4F5A"/>
    <w:rsid w:val="00AA5A02"/>
    <w:rsid w:val="00AA5B50"/>
    <w:rsid w:val="00AA613F"/>
    <w:rsid w:val="00AA6D11"/>
    <w:rsid w:val="00AA6D24"/>
    <w:rsid w:val="00AB20DF"/>
    <w:rsid w:val="00AB2C03"/>
    <w:rsid w:val="00AB3DDD"/>
    <w:rsid w:val="00AB4454"/>
    <w:rsid w:val="00AB696A"/>
    <w:rsid w:val="00AB7268"/>
    <w:rsid w:val="00AB796B"/>
    <w:rsid w:val="00AB7EC1"/>
    <w:rsid w:val="00AC0FE8"/>
    <w:rsid w:val="00AC1F4D"/>
    <w:rsid w:val="00AC23F3"/>
    <w:rsid w:val="00AC507F"/>
    <w:rsid w:val="00AC619E"/>
    <w:rsid w:val="00AC6887"/>
    <w:rsid w:val="00AC7742"/>
    <w:rsid w:val="00AD17C0"/>
    <w:rsid w:val="00AD1E83"/>
    <w:rsid w:val="00AD3082"/>
    <w:rsid w:val="00AD5A07"/>
    <w:rsid w:val="00AD5B3C"/>
    <w:rsid w:val="00AD6525"/>
    <w:rsid w:val="00AD6EC3"/>
    <w:rsid w:val="00AD70AD"/>
    <w:rsid w:val="00AD7632"/>
    <w:rsid w:val="00AE02CB"/>
    <w:rsid w:val="00AE0604"/>
    <w:rsid w:val="00AE0B81"/>
    <w:rsid w:val="00AE131E"/>
    <w:rsid w:val="00AE22AE"/>
    <w:rsid w:val="00AE2630"/>
    <w:rsid w:val="00AE27FF"/>
    <w:rsid w:val="00AE2FBF"/>
    <w:rsid w:val="00AE3528"/>
    <w:rsid w:val="00AE38D2"/>
    <w:rsid w:val="00AE5B82"/>
    <w:rsid w:val="00AE5D2D"/>
    <w:rsid w:val="00AE5D4F"/>
    <w:rsid w:val="00AE60BF"/>
    <w:rsid w:val="00AE74C4"/>
    <w:rsid w:val="00AE7974"/>
    <w:rsid w:val="00AF0FAE"/>
    <w:rsid w:val="00AF12A7"/>
    <w:rsid w:val="00AF1733"/>
    <w:rsid w:val="00AF1776"/>
    <w:rsid w:val="00AF1F06"/>
    <w:rsid w:val="00AF371E"/>
    <w:rsid w:val="00AF409C"/>
    <w:rsid w:val="00AF4574"/>
    <w:rsid w:val="00AF649F"/>
    <w:rsid w:val="00AF7C5F"/>
    <w:rsid w:val="00B01130"/>
    <w:rsid w:val="00B02661"/>
    <w:rsid w:val="00B0385E"/>
    <w:rsid w:val="00B05380"/>
    <w:rsid w:val="00B05863"/>
    <w:rsid w:val="00B05962"/>
    <w:rsid w:val="00B06A03"/>
    <w:rsid w:val="00B06EDB"/>
    <w:rsid w:val="00B1032A"/>
    <w:rsid w:val="00B10D03"/>
    <w:rsid w:val="00B10FBF"/>
    <w:rsid w:val="00B1172E"/>
    <w:rsid w:val="00B11EAC"/>
    <w:rsid w:val="00B13A48"/>
    <w:rsid w:val="00B15431"/>
    <w:rsid w:val="00B15449"/>
    <w:rsid w:val="00B15B76"/>
    <w:rsid w:val="00B16687"/>
    <w:rsid w:val="00B16C2F"/>
    <w:rsid w:val="00B176C9"/>
    <w:rsid w:val="00B20081"/>
    <w:rsid w:val="00B23C7A"/>
    <w:rsid w:val="00B2602A"/>
    <w:rsid w:val="00B261CD"/>
    <w:rsid w:val="00B26AE9"/>
    <w:rsid w:val="00B27303"/>
    <w:rsid w:val="00B27BDA"/>
    <w:rsid w:val="00B27BF5"/>
    <w:rsid w:val="00B30F22"/>
    <w:rsid w:val="00B312E5"/>
    <w:rsid w:val="00B31F1F"/>
    <w:rsid w:val="00B34A13"/>
    <w:rsid w:val="00B40264"/>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45E"/>
    <w:rsid w:val="00B54FFC"/>
    <w:rsid w:val="00B55159"/>
    <w:rsid w:val="00B5570F"/>
    <w:rsid w:val="00B5684A"/>
    <w:rsid w:val="00B57DB5"/>
    <w:rsid w:val="00B6002E"/>
    <w:rsid w:val="00B606E6"/>
    <w:rsid w:val="00B61C94"/>
    <w:rsid w:val="00B62EB1"/>
    <w:rsid w:val="00B6484A"/>
    <w:rsid w:val="00B651D0"/>
    <w:rsid w:val="00B657DE"/>
    <w:rsid w:val="00B65AA8"/>
    <w:rsid w:val="00B6672E"/>
    <w:rsid w:val="00B66E42"/>
    <w:rsid w:val="00B67580"/>
    <w:rsid w:val="00B67D4E"/>
    <w:rsid w:val="00B712B2"/>
    <w:rsid w:val="00B714D3"/>
    <w:rsid w:val="00B726D8"/>
    <w:rsid w:val="00B73674"/>
    <w:rsid w:val="00B7466D"/>
    <w:rsid w:val="00B74BBC"/>
    <w:rsid w:val="00B7538C"/>
    <w:rsid w:val="00B75ECC"/>
    <w:rsid w:val="00B76953"/>
    <w:rsid w:val="00B77DD4"/>
    <w:rsid w:val="00B77EDA"/>
    <w:rsid w:val="00B8075F"/>
    <w:rsid w:val="00B848D2"/>
    <w:rsid w:val="00B84B49"/>
    <w:rsid w:val="00B84DB2"/>
    <w:rsid w:val="00B85023"/>
    <w:rsid w:val="00B864C5"/>
    <w:rsid w:val="00B86727"/>
    <w:rsid w:val="00B873FD"/>
    <w:rsid w:val="00B903FE"/>
    <w:rsid w:val="00B921E4"/>
    <w:rsid w:val="00B93FC5"/>
    <w:rsid w:val="00B9426B"/>
    <w:rsid w:val="00B9567A"/>
    <w:rsid w:val="00B95AEF"/>
    <w:rsid w:val="00BA18CB"/>
    <w:rsid w:val="00BA2AE5"/>
    <w:rsid w:val="00BA38C0"/>
    <w:rsid w:val="00BA45D7"/>
    <w:rsid w:val="00BA55D1"/>
    <w:rsid w:val="00BA56A5"/>
    <w:rsid w:val="00BB06D9"/>
    <w:rsid w:val="00BB08A5"/>
    <w:rsid w:val="00BB12BA"/>
    <w:rsid w:val="00BB1304"/>
    <w:rsid w:val="00BB1937"/>
    <w:rsid w:val="00BB1F15"/>
    <w:rsid w:val="00BB23EA"/>
    <w:rsid w:val="00BB242A"/>
    <w:rsid w:val="00BB27F3"/>
    <w:rsid w:val="00BB2949"/>
    <w:rsid w:val="00BB3275"/>
    <w:rsid w:val="00BB38AA"/>
    <w:rsid w:val="00BB3D55"/>
    <w:rsid w:val="00BB7251"/>
    <w:rsid w:val="00BB7C42"/>
    <w:rsid w:val="00BC0826"/>
    <w:rsid w:val="00BC0BC3"/>
    <w:rsid w:val="00BC13D1"/>
    <w:rsid w:val="00BC1BC3"/>
    <w:rsid w:val="00BC20C9"/>
    <w:rsid w:val="00BC2317"/>
    <w:rsid w:val="00BC271D"/>
    <w:rsid w:val="00BC2B00"/>
    <w:rsid w:val="00BC32E4"/>
    <w:rsid w:val="00BC3555"/>
    <w:rsid w:val="00BC3A26"/>
    <w:rsid w:val="00BC56E0"/>
    <w:rsid w:val="00BC6872"/>
    <w:rsid w:val="00BC68D7"/>
    <w:rsid w:val="00BD03E5"/>
    <w:rsid w:val="00BD0830"/>
    <w:rsid w:val="00BD2CE9"/>
    <w:rsid w:val="00BD2E70"/>
    <w:rsid w:val="00BD3F9B"/>
    <w:rsid w:val="00BD42E4"/>
    <w:rsid w:val="00BD5D0A"/>
    <w:rsid w:val="00BD67DA"/>
    <w:rsid w:val="00BD69DE"/>
    <w:rsid w:val="00BE034C"/>
    <w:rsid w:val="00BE07D3"/>
    <w:rsid w:val="00BE0C5B"/>
    <w:rsid w:val="00BE13A7"/>
    <w:rsid w:val="00BE17AD"/>
    <w:rsid w:val="00BE2A19"/>
    <w:rsid w:val="00BE2C22"/>
    <w:rsid w:val="00BE37F4"/>
    <w:rsid w:val="00BE3A2E"/>
    <w:rsid w:val="00BE40FF"/>
    <w:rsid w:val="00BE502F"/>
    <w:rsid w:val="00BE53D6"/>
    <w:rsid w:val="00BE545C"/>
    <w:rsid w:val="00BF12CF"/>
    <w:rsid w:val="00BF142C"/>
    <w:rsid w:val="00BF14F3"/>
    <w:rsid w:val="00BF20B7"/>
    <w:rsid w:val="00BF21B3"/>
    <w:rsid w:val="00BF281D"/>
    <w:rsid w:val="00BF2B20"/>
    <w:rsid w:val="00BF2ECC"/>
    <w:rsid w:val="00BF3CBC"/>
    <w:rsid w:val="00BF3E56"/>
    <w:rsid w:val="00BF4333"/>
    <w:rsid w:val="00BF45E8"/>
    <w:rsid w:val="00BF4969"/>
    <w:rsid w:val="00BF5D32"/>
    <w:rsid w:val="00BF7272"/>
    <w:rsid w:val="00BF7D0F"/>
    <w:rsid w:val="00C00351"/>
    <w:rsid w:val="00C003AF"/>
    <w:rsid w:val="00C00512"/>
    <w:rsid w:val="00C01C4F"/>
    <w:rsid w:val="00C0366B"/>
    <w:rsid w:val="00C04398"/>
    <w:rsid w:val="00C04A27"/>
    <w:rsid w:val="00C04D62"/>
    <w:rsid w:val="00C054A6"/>
    <w:rsid w:val="00C05CD5"/>
    <w:rsid w:val="00C06074"/>
    <w:rsid w:val="00C069E7"/>
    <w:rsid w:val="00C0780A"/>
    <w:rsid w:val="00C07BC7"/>
    <w:rsid w:val="00C11561"/>
    <w:rsid w:val="00C115B5"/>
    <w:rsid w:val="00C12B51"/>
    <w:rsid w:val="00C133C9"/>
    <w:rsid w:val="00C1493D"/>
    <w:rsid w:val="00C15129"/>
    <w:rsid w:val="00C15271"/>
    <w:rsid w:val="00C162BB"/>
    <w:rsid w:val="00C1670C"/>
    <w:rsid w:val="00C21092"/>
    <w:rsid w:val="00C21461"/>
    <w:rsid w:val="00C21760"/>
    <w:rsid w:val="00C22294"/>
    <w:rsid w:val="00C237F3"/>
    <w:rsid w:val="00C23F90"/>
    <w:rsid w:val="00C243E1"/>
    <w:rsid w:val="00C24650"/>
    <w:rsid w:val="00C24AD4"/>
    <w:rsid w:val="00C25465"/>
    <w:rsid w:val="00C25A41"/>
    <w:rsid w:val="00C25EA6"/>
    <w:rsid w:val="00C26053"/>
    <w:rsid w:val="00C2688D"/>
    <w:rsid w:val="00C2720F"/>
    <w:rsid w:val="00C27D85"/>
    <w:rsid w:val="00C30859"/>
    <w:rsid w:val="00C31B5A"/>
    <w:rsid w:val="00C33079"/>
    <w:rsid w:val="00C33BCF"/>
    <w:rsid w:val="00C34F33"/>
    <w:rsid w:val="00C36CC6"/>
    <w:rsid w:val="00C373CF"/>
    <w:rsid w:val="00C37414"/>
    <w:rsid w:val="00C37615"/>
    <w:rsid w:val="00C37DDB"/>
    <w:rsid w:val="00C405A7"/>
    <w:rsid w:val="00C407AE"/>
    <w:rsid w:val="00C41A26"/>
    <w:rsid w:val="00C424AD"/>
    <w:rsid w:val="00C44D4E"/>
    <w:rsid w:val="00C460F5"/>
    <w:rsid w:val="00C46E04"/>
    <w:rsid w:val="00C473EE"/>
    <w:rsid w:val="00C478F6"/>
    <w:rsid w:val="00C479AE"/>
    <w:rsid w:val="00C5010C"/>
    <w:rsid w:val="00C52ECE"/>
    <w:rsid w:val="00C53212"/>
    <w:rsid w:val="00C5348B"/>
    <w:rsid w:val="00C5362D"/>
    <w:rsid w:val="00C53E70"/>
    <w:rsid w:val="00C54AE7"/>
    <w:rsid w:val="00C54DA4"/>
    <w:rsid w:val="00C54F5D"/>
    <w:rsid w:val="00C55038"/>
    <w:rsid w:val="00C556C4"/>
    <w:rsid w:val="00C55A12"/>
    <w:rsid w:val="00C55BBC"/>
    <w:rsid w:val="00C56734"/>
    <w:rsid w:val="00C56C9F"/>
    <w:rsid w:val="00C603BA"/>
    <w:rsid w:val="00C6154A"/>
    <w:rsid w:val="00C61603"/>
    <w:rsid w:val="00C61653"/>
    <w:rsid w:val="00C637FD"/>
    <w:rsid w:val="00C6553E"/>
    <w:rsid w:val="00C66523"/>
    <w:rsid w:val="00C66D96"/>
    <w:rsid w:val="00C677E9"/>
    <w:rsid w:val="00C67EA4"/>
    <w:rsid w:val="00C70DC4"/>
    <w:rsid w:val="00C70F0E"/>
    <w:rsid w:val="00C71082"/>
    <w:rsid w:val="00C738E0"/>
    <w:rsid w:val="00C7515F"/>
    <w:rsid w:val="00C75A41"/>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2C2E"/>
    <w:rsid w:val="00C94794"/>
    <w:rsid w:val="00C9651E"/>
    <w:rsid w:val="00C96A2B"/>
    <w:rsid w:val="00C9722A"/>
    <w:rsid w:val="00CA0FF2"/>
    <w:rsid w:val="00CA1636"/>
    <w:rsid w:val="00CA2A8B"/>
    <w:rsid w:val="00CA358C"/>
    <w:rsid w:val="00CA390E"/>
    <w:rsid w:val="00CA3D0C"/>
    <w:rsid w:val="00CA3F9A"/>
    <w:rsid w:val="00CA4E46"/>
    <w:rsid w:val="00CA5E5B"/>
    <w:rsid w:val="00CA654B"/>
    <w:rsid w:val="00CA6F88"/>
    <w:rsid w:val="00CA7092"/>
    <w:rsid w:val="00CB13A8"/>
    <w:rsid w:val="00CB1DA9"/>
    <w:rsid w:val="00CB1E4B"/>
    <w:rsid w:val="00CB2D10"/>
    <w:rsid w:val="00CB3154"/>
    <w:rsid w:val="00CB396F"/>
    <w:rsid w:val="00CB40C7"/>
    <w:rsid w:val="00CB4426"/>
    <w:rsid w:val="00CB4772"/>
    <w:rsid w:val="00CB51CE"/>
    <w:rsid w:val="00CB670C"/>
    <w:rsid w:val="00CB6AAE"/>
    <w:rsid w:val="00CB72B8"/>
    <w:rsid w:val="00CC15DE"/>
    <w:rsid w:val="00CC224A"/>
    <w:rsid w:val="00CC3C7A"/>
    <w:rsid w:val="00CC4132"/>
    <w:rsid w:val="00CC4645"/>
    <w:rsid w:val="00CC56CB"/>
    <w:rsid w:val="00CC653B"/>
    <w:rsid w:val="00CC70B2"/>
    <w:rsid w:val="00CC735B"/>
    <w:rsid w:val="00CC78C7"/>
    <w:rsid w:val="00CC7BAA"/>
    <w:rsid w:val="00CC7C2A"/>
    <w:rsid w:val="00CD0BA8"/>
    <w:rsid w:val="00CD14F3"/>
    <w:rsid w:val="00CD339C"/>
    <w:rsid w:val="00CD3BC7"/>
    <w:rsid w:val="00CD4064"/>
    <w:rsid w:val="00CD4943"/>
    <w:rsid w:val="00CD4948"/>
    <w:rsid w:val="00CD4BD7"/>
    <w:rsid w:val="00CD4C7B"/>
    <w:rsid w:val="00CD4F02"/>
    <w:rsid w:val="00CD5366"/>
    <w:rsid w:val="00CD58FE"/>
    <w:rsid w:val="00CD5BF8"/>
    <w:rsid w:val="00CD6038"/>
    <w:rsid w:val="00CD75BC"/>
    <w:rsid w:val="00CD7EDD"/>
    <w:rsid w:val="00CE032A"/>
    <w:rsid w:val="00CE08D1"/>
    <w:rsid w:val="00CE11D8"/>
    <w:rsid w:val="00CE1B38"/>
    <w:rsid w:val="00CE31BB"/>
    <w:rsid w:val="00CE4C53"/>
    <w:rsid w:val="00CE6347"/>
    <w:rsid w:val="00CE678F"/>
    <w:rsid w:val="00CE742E"/>
    <w:rsid w:val="00CF01FD"/>
    <w:rsid w:val="00CF1E1A"/>
    <w:rsid w:val="00CF27B8"/>
    <w:rsid w:val="00CF2BB9"/>
    <w:rsid w:val="00CF3D39"/>
    <w:rsid w:val="00CF4B03"/>
    <w:rsid w:val="00CF4D95"/>
    <w:rsid w:val="00CF4DF3"/>
    <w:rsid w:val="00CF5E41"/>
    <w:rsid w:val="00CF6820"/>
    <w:rsid w:val="00CF6FAF"/>
    <w:rsid w:val="00CF73D9"/>
    <w:rsid w:val="00D004AD"/>
    <w:rsid w:val="00D011CA"/>
    <w:rsid w:val="00D020FC"/>
    <w:rsid w:val="00D03057"/>
    <w:rsid w:val="00D0378F"/>
    <w:rsid w:val="00D03AB4"/>
    <w:rsid w:val="00D043A5"/>
    <w:rsid w:val="00D0507F"/>
    <w:rsid w:val="00D06125"/>
    <w:rsid w:val="00D06188"/>
    <w:rsid w:val="00D06948"/>
    <w:rsid w:val="00D06DA4"/>
    <w:rsid w:val="00D10368"/>
    <w:rsid w:val="00D10D18"/>
    <w:rsid w:val="00D10F38"/>
    <w:rsid w:val="00D11373"/>
    <w:rsid w:val="00D119B6"/>
    <w:rsid w:val="00D11EED"/>
    <w:rsid w:val="00D12DDB"/>
    <w:rsid w:val="00D12FD8"/>
    <w:rsid w:val="00D13BB0"/>
    <w:rsid w:val="00D158D1"/>
    <w:rsid w:val="00D16FD7"/>
    <w:rsid w:val="00D17225"/>
    <w:rsid w:val="00D1769D"/>
    <w:rsid w:val="00D20234"/>
    <w:rsid w:val="00D2139B"/>
    <w:rsid w:val="00D21BD1"/>
    <w:rsid w:val="00D2210F"/>
    <w:rsid w:val="00D22E3A"/>
    <w:rsid w:val="00D2347B"/>
    <w:rsid w:val="00D24065"/>
    <w:rsid w:val="00D24C0D"/>
    <w:rsid w:val="00D2500E"/>
    <w:rsid w:val="00D25208"/>
    <w:rsid w:val="00D253E7"/>
    <w:rsid w:val="00D27618"/>
    <w:rsid w:val="00D31005"/>
    <w:rsid w:val="00D32CBE"/>
    <w:rsid w:val="00D33A07"/>
    <w:rsid w:val="00D33BE3"/>
    <w:rsid w:val="00D35C0D"/>
    <w:rsid w:val="00D35DEB"/>
    <w:rsid w:val="00D361BF"/>
    <w:rsid w:val="00D36C63"/>
    <w:rsid w:val="00D37918"/>
    <w:rsid w:val="00D3792D"/>
    <w:rsid w:val="00D44B00"/>
    <w:rsid w:val="00D44D37"/>
    <w:rsid w:val="00D4517A"/>
    <w:rsid w:val="00D4525D"/>
    <w:rsid w:val="00D4560A"/>
    <w:rsid w:val="00D45EB4"/>
    <w:rsid w:val="00D47CAD"/>
    <w:rsid w:val="00D51036"/>
    <w:rsid w:val="00D51F0F"/>
    <w:rsid w:val="00D52FC5"/>
    <w:rsid w:val="00D55E47"/>
    <w:rsid w:val="00D579A6"/>
    <w:rsid w:val="00D57A83"/>
    <w:rsid w:val="00D60C67"/>
    <w:rsid w:val="00D60E81"/>
    <w:rsid w:val="00D6126D"/>
    <w:rsid w:val="00D619C2"/>
    <w:rsid w:val="00D62E19"/>
    <w:rsid w:val="00D62E33"/>
    <w:rsid w:val="00D64252"/>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B01"/>
    <w:rsid w:val="00D80FFA"/>
    <w:rsid w:val="00D83E96"/>
    <w:rsid w:val="00D843A6"/>
    <w:rsid w:val="00D851BD"/>
    <w:rsid w:val="00D854BE"/>
    <w:rsid w:val="00D85715"/>
    <w:rsid w:val="00D8671C"/>
    <w:rsid w:val="00D87009"/>
    <w:rsid w:val="00D87702"/>
    <w:rsid w:val="00D87E00"/>
    <w:rsid w:val="00D87E83"/>
    <w:rsid w:val="00D9134D"/>
    <w:rsid w:val="00D914CD"/>
    <w:rsid w:val="00D92893"/>
    <w:rsid w:val="00D92DA4"/>
    <w:rsid w:val="00D92ED2"/>
    <w:rsid w:val="00D93832"/>
    <w:rsid w:val="00D93914"/>
    <w:rsid w:val="00D949E8"/>
    <w:rsid w:val="00D94AE4"/>
    <w:rsid w:val="00D96D11"/>
    <w:rsid w:val="00DA282B"/>
    <w:rsid w:val="00DA29BD"/>
    <w:rsid w:val="00DA3D44"/>
    <w:rsid w:val="00DA3FEF"/>
    <w:rsid w:val="00DA4FD9"/>
    <w:rsid w:val="00DA6127"/>
    <w:rsid w:val="00DA6D56"/>
    <w:rsid w:val="00DA7A03"/>
    <w:rsid w:val="00DA7D34"/>
    <w:rsid w:val="00DB0DB8"/>
    <w:rsid w:val="00DB159F"/>
    <w:rsid w:val="00DB1818"/>
    <w:rsid w:val="00DB1F9F"/>
    <w:rsid w:val="00DB3682"/>
    <w:rsid w:val="00DB3918"/>
    <w:rsid w:val="00DB43FF"/>
    <w:rsid w:val="00DB4BAC"/>
    <w:rsid w:val="00DB6578"/>
    <w:rsid w:val="00DB7358"/>
    <w:rsid w:val="00DB74A8"/>
    <w:rsid w:val="00DC045F"/>
    <w:rsid w:val="00DC056C"/>
    <w:rsid w:val="00DC07CD"/>
    <w:rsid w:val="00DC1BBD"/>
    <w:rsid w:val="00DC309B"/>
    <w:rsid w:val="00DC3ED9"/>
    <w:rsid w:val="00DC4DA2"/>
    <w:rsid w:val="00DC5261"/>
    <w:rsid w:val="00DC6A61"/>
    <w:rsid w:val="00DC6F63"/>
    <w:rsid w:val="00DC75FA"/>
    <w:rsid w:val="00DC7C44"/>
    <w:rsid w:val="00DD18E1"/>
    <w:rsid w:val="00DD211A"/>
    <w:rsid w:val="00DD24D6"/>
    <w:rsid w:val="00DD2F00"/>
    <w:rsid w:val="00DD3480"/>
    <w:rsid w:val="00DD34BD"/>
    <w:rsid w:val="00DD38F1"/>
    <w:rsid w:val="00DD4409"/>
    <w:rsid w:val="00DD4B58"/>
    <w:rsid w:val="00DD5188"/>
    <w:rsid w:val="00DD5D4C"/>
    <w:rsid w:val="00DD64BE"/>
    <w:rsid w:val="00DD76C2"/>
    <w:rsid w:val="00DE03D3"/>
    <w:rsid w:val="00DE10B9"/>
    <w:rsid w:val="00DE14FF"/>
    <w:rsid w:val="00DE171C"/>
    <w:rsid w:val="00DE19BF"/>
    <w:rsid w:val="00DE22A8"/>
    <w:rsid w:val="00DE25D2"/>
    <w:rsid w:val="00DE36BA"/>
    <w:rsid w:val="00DE491C"/>
    <w:rsid w:val="00DE4EDB"/>
    <w:rsid w:val="00DE561C"/>
    <w:rsid w:val="00DE5C80"/>
    <w:rsid w:val="00DE64C6"/>
    <w:rsid w:val="00DE78F6"/>
    <w:rsid w:val="00DF042B"/>
    <w:rsid w:val="00DF0B70"/>
    <w:rsid w:val="00DF1AC8"/>
    <w:rsid w:val="00DF218F"/>
    <w:rsid w:val="00DF4645"/>
    <w:rsid w:val="00DF71B8"/>
    <w:rsid w:val="00DF7834"/>
    <w:rsid w:val="00E00BDB"/>
    <w:rsid w:val="00E00D16"/>
    <w:rsid w:val="00E00D75"/>
    <w:rsid w:val="00E01AC7"/>
    <w:rsid w:val="00E01C29"/>
    <w:rsid w:val="00E02228"/>
    <w:rsid w:val="00E0267E"/>
    <w:rsid w:val="00E042B7"/>
    <w:rsid w:val="00E04C5A"/>
    <w:rsid w:val="00E053D4"/>
    <w:rsid w:val="00E054E3"/>
    <w:rsid w:val="00E057D5"/>
    <w:rsid w:val="00E05D04"/>
    <w:rsid w:val="00E066B5"/>
    <w:rsid w:val="00E07FCB"/>
    <w:rsid w:val="00E10513"/>
    <w:rsid w:val="00E107C1"/>
    <w:rsid w:val="00E1255A"/>
    <w:rsid w:val="00E12D79"/>
    <w:rsid w:val="00E131B9"/>
    <w:rsid w:val="00E131E1"/>
    <w:rsid w:val="00E13A91"/>
    <w:rsid w:val="00E147E9"/>
    <w:rsid w:val="00E1589E"/>
    <w:rsid w:val="00E16A39"/>
    <w:rsid w:val="00E16BF5"/>
    <w:rsid w:val="00E20D5B"/>
    <w:rsid w:val="00E223EE"/>
    <w:rsid w:val="00E2305F"/>
    <w:rsid w:val="00E241E2"/>
    <w:rsid w:val="00E24C00"/>
    <w:rsid w:val="00E26122"/>
    <w:rsid w:val="00E262F2"/>
    <w:rsid w:val="00E271EB"/>
    <w:rsid w:val="00E27263"/>
    <w:rsid w:val="00E3146B"/>
    <w:rsid w:val="00E32F07"/>
    <w:rsid w:val="00E3322B"/>
    <w:rsid w:val="00E337F6"/>
    <w:rsid w:val="00E340BB"/>
    <w:rsid w:val="00E3512B"/>
    <w:rsid w:val="00E353C0"/>
    <w:rsid w:val="00E35FF7"/>
    <w:rsid w:val="00E37983"/>
    <w:rsid w:val="00E37E4F"/>
    <w:rsid w:val="00E4131C"/>
    <w:rsid w:val="00E41B53"/>
    <w:rsid w:val="00E4283F"/>
    <w:rsid w:val="00E43C9E"/>
    <w:rsid w:val="00E447E6"/>
    <w:rsid w:val="00E44821"/>
    <w:rsid w:val="00E45739"/>
    <w:rsid w:val="00E45CA1"/>
    <w:rsid w:val="00E4615A"/>
    <w:rsid w:val="00E46C08"/>
    <w:rsid w:val="00E46F84"/>
    <w:rsid w:val="00E471CF"/>
    <w:rsid w:val="00E47979"/>
    <w:rsid w:val="00E47F07"/>
    <w:rsid w:val="00E513FD"/>
    <w:rsid w:val="00E52D7A"/>
    <w:rsid w:val="00E5433E"/>
    <w:rsid w:val="00E54D39"/>
    <w:rsid w:val="00E55DA6"/>
    <w:rsid w:val="00E6087B"/>
    <w:rsid w:val="00E609A3"/>
    <w:rsid w:val="00E61FA1"/>
    <w:rsid w:val="00E62835"/>
    <w:rsid w:val="00E62BC9"/>
    <w:rsid w:val="00E62D26"/>
    <w:rsid w:val="00E63FFA"/>
    <w:rsid w:val="00E66803"/>
    <w:rsid w:val="00E66ABA"/>
    <w:rsid w:val="00E67116"/>
    <w:rsid w:val="00E675D5"/>
    <w:rsid w:val="00E7096B"/>
    <w:rsid w:val="00E74041"/>
    <w:rsid w:val="00E743A8"/>
    <w:rsid w:val="00E74804"/>
    <w:rsid w:val="00E7496B"/>
    <w:rsid w:val="00E74E5E"/>
    <w:rsid w:val="00E75577"/>
    <w:rsid w:val="00E76044"/>
    <w:rsid w:val="00E766EC"/>
    <w:rsid w:val="00E76D3A"/>
    <w:rsid w:val="00E77645"/>
    <w:rsid w:val="00E8220E"/>
    <w:rsid w:val="00E82625"/>
    <w:rsid w:val="00E826C7"/>
    <w:rsid w:val="00E831C8"/>
    <w:rsid w:val="00E83697"/>
    <w:rsid w:val="00E836A5"/>
    <w:rsid w:val="00E83852"/>
    <w:rsid w:val="00E84F8F"/>
    <w:rsid w:val="00E859B6"/>
    <w:rsid w:val="00E8654C"/>
    <w:rsid w:val="00E86809"/>
    <w:rsid w:val="00E86A54"/>
    <w:rsid w:val="00E86D6D"/>
    <w:rsid w:val="00E9103A"/>
    <w:rsid w:val="00E92208"/>
    <w:rsid w:val="00E934D2"/>
    <w:rsid w:val="00E9389B"/>
    <w:rsid w:val="00E93D02"/>
    <w:rsid w:val="00E94014"/>
    <w:rsid w:val="00E94277"/>
    <w:rsid w:val="00E9442F"/>
    <w:rsid w:val="00E9509D"/>
    <w:rsid w:val="00E96682"/>
    <w:rsid w:val="00E96CD0"/>
    <w:rsid w:val="00E96F95"/>
    <w:rsid w:val="00EA0316"/>
    <w:rsid w:val="00EA12F9"/>
    <w:rsid w:val="00EA20B9"/>
    <w:rsid w:val="00EA2D63"/>
    <w:rsid w:val="00EA2F12"/>
    <w:rsid w:val="00EA3E27"/>
    <w:rsid w:val="00EA484E"/>
    <w:rsid w:val="00EA5A15"/>
    <w:rsid w:val="00EA66C9"/>
    <w:rsid w:val="00EA6F9D"/>
    <w:rsid w:val="00EA715F"/>
    <w:rsid w:val="00EA7B85"/>
    <w:rsid w:val="00EB06B2"/>
    <w:rsid w:val="00EB0784"/>
    <w:rsid w:val="00EB304C"/>
    <w:rsid w:val="00EB34AD"/>
    <w:rsid w:val="00EB378C"/>
    <w:rsid w:val="00EB39F7"/>
    <w:rsid w:val="00EB4E14"/>
    <w:rsid w:val="00EB513E"/>
    <w:rsid w:val="00EB56A0"/>
    <w:rsid w:val="00EB5A68"/>
    <w:rsid w:val="00EB6CE6"/>
    <w:rsid w:val="00EC09D5"/>
    <w:rsid w:val="00EC230D"/>
    <w:rsid w:val="00EC2A0F"/>
    <w:rsid w:val="00EC340C"/>
    <w:rsid w:val="00EC4A25"/>
    <w:rsid w:val="00EC61BE"/>
    <w:rsid w:val="00EC62F8"/>
    <w:rsid w:val="00EC6C86"/>
    <w:rsid w:val="00EC6F51"/>
    <w:rsid w:val="00EC70C9"/>
    <w:rsid w:val="00EC7DFE"/>
    <w:rsid w:val="00ED0457"/>
    <w:rsid w:val="00ED112E"/>
    <w:rsid w:val="00ED1ADF"/>
    <w:rsid w:val="00ED1BAA"/>
    <w:rsid w:val="00ED1EEA"/>
    <w:rsid w:val="00ED1FA3"/>
    <w:rsid w:val="00ED2A0F"/>
    <w:rsid w:val="00ED3057"/>
    <w:rsid w:val="00ED40AC"/>
    <w:rsid w:val="00ED53CE"/>
    <w:rsid w:val="00ED5EDB"/>
    <w:rsid w:val="00ED6022"/>
    <w:rsid w:val="00ED608E"/>
    <w:rsid w:val="00EE00AC"/>
    <w:rsid w:val="00EE14E2"/>
    <w:rsid w:val="00EE1996"/>
    <w:rsid w:val="00EE2069"/>
    <w:rsid w:val="00EE297D"/>
    <w:rsid w:val="00EE2E97"/>
    <w:rsid w:val="00EE3337"/>
    <w:rsid w:val="00EE384F"/>
    <w:rsid w:val="00EE3D21"/>
    <w:rsid w:val="00EE3D2C"/>
    <w:rsid w:val="00EE4F7D"/>
    <w:rsid w:val="00EE5D46"/>
    <w:rsid w:val="00EE5F79"/>
    <w:rsid w:val="00EE61B2"/>
    <w:rsid w:val="00EE671D"/>
    <w:rsid w:val="00EE7EBB"/>
    <w:rsid w:val="00EF0420"/>
    <w:rsid w:val="00EF0C39"/>
    <w:rsid w:val="00EF0DB9"/>
    <w:rsid w:val="00EF612C"/>
    <w:rsid w:val="00EF7203"/>
    <w:rsid w:val="00EF7AA9"/>
    <w:rsid w:val="00F004D9"/>
    <w:rsid w:val="00F01C6C"/>
    <w:rsid w:val="00F01C7D"/>
    <w:rsid w:val="00F025A2"/>
    <w:rsid w:val="00F036E9"/>
    <w:rsid w:val="00F0428F"/>
    <w:rsid w:val="00F043D1"/>
    <w:rsid w:val="00F0476F"/>
    <w:rsid w:val="00F06F8D"/>
    <w:rsid w:val="00F07388"/>
    <w:rsid w:val="00F0750E"/>
    <w:rsid w:val="00F07939"/>
    <w:rsid w:val="00F10733"/>
    <w:rsid w:val="00F11387"/>
    <w:rsid w:val="00F12DE6"/>
    <w:rsid w:val="00F141DF"/>
    <w:rsid w:val="00F155C2"/>
    <w:rsid w:val="00F177BD"/>
    <w:rsid w:val="00F2026E"/>
    <w:rsid w:val="00F2060F"/>
    <w:rsid w:val="00F206BD"/>
    <w:rsid w:val="00F2073A"/>
    <w:rsid w:val="00F2173A"/>
    <w:rsid w:val="00F2210A"/>
    <w:rsid w:val="00F22394"/>
    <w:rsid w:val="00F239F4"/>
    <w:rsid w:val="00F23CAA"/>
    <w:rsid w:val="00F23E2E"/>
    <w:rsid w:val="00F247F6"/>
    <w:rsid w:val="00F25696"/>
    <w:rsid w:val="00F26EB7"/>
    <w:rsid w:val="00F275A1"/>
    <w:rsid w:val="00F27E9F"/>
    <w:rsid w:val="00F3039A"/>
    <w:rsid w:val="00F31372"/>
    <w:rsid w:val="00F33041"/>
    <w:rsid w:val="00F33E2F"/>
    <w:rsid w:val="00F33E54"/>
    <w:rsid w:val="00F341BE"/>
    <w:rsid w:val="00F3485F"/>
    <w:rsid w:val="00F349D4"/>
    <w:rsid w:val="00F350A6"/>
    <w:rsid w:val="00F36DFC"/>
    <w:rsid w:val="00F37678"/>
    <w:rsid w:val="00F37743"/>
    <w:rsid w:val="00F379D0"/>
    <w:rsid w:val="00F37C7B"/>
    <w:rsid w:val="00F40AF9"/>
    <w:rsid w:val="00F41A62"/>
    <w:rsid w:val="00F42330"/>
    <w:rsid w:val="00F423A9"/>
    <w:rsid w:val="00F43661"/>
    <w:rsid w:val="00F447E9"/>
    <w:rsid w:val="00F44DF5"/>
    <w:rsid w:val="00F4564C"/>
    <w:rsid w:val="00F45FE2"/>
    <w:rsid w:val="00F463C0"/>
    <w:rsid w:val="00F46B11"/>
    <w:rsid w:val="00F46F23"/>
    <w:rsid w:val="00F4749A"/>
    <w:rsid w:val="00F47AA4"/>
    <w:rsid w:val="00F47CFC"/>
    <w:rsid w:val="00F521FD"/>
    <w:rsid w:val="00F52508"/>
    <w:rsid w:val="00F52DE9"/>
    <w:rsid w:val="00F54032"/>
    <w:rsid w:val="00F543B0"/>
    <w:rsid w:val="00F54A3D"/>
    <w:rsid w:val="00F54CB0"/>
    <w:rsid w:val="00F571A8"/>
    <w:rsid w:val="00F579CD"/>
    <w:rsid w:val="00F57A78"/>
    <w:rsid w:val="00F61301"/>
    <w:rsid w:val="00F619CD"/>
    <w:rsid w:val="00F61C8E"/>
    <w:rsid w:val="00F62A1D"/>
    <w:rsid w:val="00F63395"/>
    <w:rsid w:val="00F633B4"/>
    <w:rsid w:val="00F63695"/>
    <w:rsid w:val="00F653B8"/>
    <w:rsid w:val="00F66B03"/>
    <w:rsid w:val="00F673D2"/>
    <w:rsid w:val="00F701EF"/>
    <w:rsid w:val="00F70B46"/>
    <w:rsid w:val="00F71B89"/>
    <w:rsid w:val="00F7353C"/>
    <w:rsid w:val="00F73746"/>
    <w:rsid w:val="00F74440"/>
    <w:rsid w:val="00F758D2"/>
    <w:rsid w:val="00F76F8F"/>
    <w:rsid w:val="00F77B35"/>
    <w:rsid w:val="00F77CC7"/>
    <w:rsid w:val="00F77EE4"/>
    <w:rsid w:val="00F81D4D"/>
    <w:rsid w:val="00F824FC"/>
    <w:rsid w:val="00F836AD"/>
    <w:rsid w:val="00F83BB0"/>
    <w:rsid w:val="00F83C4F"/>
    <w:rsid w:val="00F83CF8"/>
    <w:rsid w:val="00F840B5"/>
    <w:rsid w:val="00F8433D"/>
    <w:rsid w:val="00F84A04"/>
    <w:rsid w:val="00F84D86"/>
    <w:rsid w:val="00F86568"/>
    <w:rsid w:val="00F917E7"/>
    <w:rsid w:val="00F91D89"/>
    <w:rsid w:val="00F941DF"/>
    <w:rsid w:val="00F946E9"/>
    <w:rsid w:val="00F95600"/>
    <w:rsid w:val="00F9634D"/>
    <w:rsid w:val="00F96DC0"/>
    <w:rsid w:val="00F975E4"/>
    <w:rsid w:val="00F97605"/>
    <w:rsid w:val="00FA02F4"/>
    <w:rsid w:val="00FA1266"/>
    <w:rsid w:val="00FA2071"/>
    <w:rsid w:val="00FA2589"/>
    <w:rsid w:val="00FA2FC5"/>
    <w:rsid w:val="00FA3464"/>
    <w:rsid w:val="00FA3BA9"/>
    <w:rsid w:val="00FA44AE"/>
    <w:rsid w:val="00FA58A2"/>
    <w:rsid w:val="00FA5E31"/>
    <w:rsid w:val="00FA61EF"/>
    <w:rsid w:val="00FA6321"/>
    <w:rsid w:val="00FA7493"/>
    <w:rsid w:val="00FB1308"/>
    <w:rsid w:val="00FB1AB2"/>
    <w:rsid w:val="00FB22A3"/>
    <w:rsid w:val="00FB3619"/>
    <w:rsid w:val="00FB36FA"/>
    <w:rsid w:val="00FB3A4D"/>
    <w:rsid w:val="00FB3D1B"/>
    <w:rsid w:val="00FB495E"/>
    <w:rsid w:val="00FB4B4C"/>
    <w:rsid w:val="00FB5272"/>
    <w:rsid w:val="00FB5F70"/>
    <w:rsid w:val="00FB6501"/>
    <w:rsid w:val="00FB6F30"/>
    <w:rsid w:val="00FB75E0"/>
    <w:rsid w:val="00FB7B6E"/>
    <w:rsid w:val="00FB7DA0"/>
    <w:rsid w:val="00FC1192"/>
    <w:rsid w:val="00FC1CD6"/>
    <w:rsid w:val="00FC26E3"/>
    <w:rsid w:val="00FC26FB"/>
    <w:rsid w:val="00FC2F18"/>
    <w:rsid w:val="00FC371B"/>
    <w:rsid w:val="00FC4291"/>
    <w:rsid w:val="00FC4C5E"/>
    <w:rsid w:val="00FC5398"/>
    <w:rsid w:val="00FC7E40"/>
    <w:rsid w:val="00FD046D"/>
    <w:rsid w:val="00FD0A57"/>
    <w:rsid w:val="00FD0B21"/>
    <w:rsid w:val="00FD0C60"/>
    <w:rsid w:val="00FD1924"/>
    <w:rsid w:val="00FD1C59"/>
    <w:rsid w:val="00FD4F31"/>
    <w:rsid w:val="00FD4FC8"/>
    <w:rsid w:val="00FD5CC7"/>
    <w:rsid w:val="00FD6CD3"/>
    <w:rsid w:val="00FD6EDB"/>
    <w:rsid w:val="00FD7BD7"/>
    <w:rsid w:val="00FD7FF9"/>
    <w:rsid w:val="00FE0C11"/>
    <w:rsid w:val="00FE106D"/>
    <w:rsid w:val="00FE1C0C"/>
    <w:rsid w:val="00FE2140"/>
    <w:rsid w:val="00FE251B"/>
    <w:rsid w:val="00FE278E"/>
    <w:rsid w:val="00FE329E"/>
    <w:rsid w:val="00FE32DA"/>
    <w:rsid w:val="00FE380B"/>
    <w:rsid w:val="00FE40A6"/>
    <w:rsid w:val="00FE4CA0"/>
    <w:rsid w:val="00FE520E"/>
    <w:rsid w:val="00FE57F8"/>
    <w:rsid w:val="00FE6595"/>
    <w:rsid w:val="00FE6612"/>
    <w:rsid w:val="00FF0428"/>
    <w:rsid w:val="00FF1106"/>
    <w:rsid w:val="00FF1BEA"/>
    <w:rsid w:val="00FF22E4"/>
    <w:rsid w:val="00FF231F"/>
    <w:rsid w:val="00FF2E60"/>
    <w:rsid w:val="00FF4395"/>
    <w:rsid w:val="00FF4815"/>
    <w:rsid w:val="00FF4E4C"/>
    <w:rsid w:val="00FF59B6"/>
    <w:rsid w:val="00FF5AB3"/>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672438"/>
    <w:rPr>
      <w:rFonts w:ascii="Arial" w:eastAsia="MS Mincho" w:hAnsi="Arial" w:cs="Arial"/>
      <w:szCs w:val="24"/>
      <w:lang w:val="en-US"/>
    </w:rPr>
  </w:style>
  <w:style w:type="character" w:customStyle="1" w:styleId="B6Char">
    <w:name w:val="B6 Char"/>
    <w:link w:val="B6"/>
    <w:qFormat/>
    <w:locked/>
    <w:rsid w:val="00672438"/>
    <w:rPr>
      <w:rFonts w:eastAsia="Times New Roman"/>
    </w:rPr>
  </w:style>
  <w:style w:type="paragraph" w:customStyle="1" w:styleId="B6">
    <w:name w:val="B6"/>
    <w:basedOn w:val="B5"/>
    <w:link w:val="B6Char"/>
    <w:qFormat/>
    <w:rsid w:val="00672438"/>
    <w:pPr>
      <w:overflowPunct w:val="0"/>
      <w:autoSpaceDE w:val="0"/>
      <w:autoSpaceDN w:val="0"/>
      <w:adjustRightInd w:val="0"/>
      <w:ind w:left="1985"/>
      <w:textAlignment w:val="baseline"/>
    </w:pPr>
    <w:rPr>
      <w:rFonts w:ascii="Times New Roman" w:eastAsia="Times New Roman" w:hAnsi="Times New Roman" w:cs="Times New Roman"/>
      <w:szCs w:val="20"/>
      <w:lang w:val="en-GB"/>
    </w:r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672438"/>
    <w:rPr>
      <w:rFonts w:ascii="Arial" w:eastAsia="MS Mincho" w:hAnsi="Arial" w:cs="Arial"/>
      <w:szCs w:val="24"/>
      <w:lang w:val="en-US"/>
    </w:rPr>
  </w:style>
  <w:style w:type="paragraph" w:customStyle="1" w:styleId="B7">
    <w:name w:val="B7"/>
    <w:basedOn w:val="B6"/>
    <w:link w:val="B7Char"/>
    <w:qFormat/>
    <w:rsid w:val="00672438"/>
  </w:style>
  <w:style w:type="character" w:customStyle="1" w:styleId="B7Char">
    <w:name w:val="B7 Char"/>
    <w:basedOn w:val="B6Char"/>
    <w:link w:val="B7"/>
    <w:qFormat/>
    <w:rsid w:val="00672438"/>
    <w:rPr>
      <w:rFonts w:eastAsia="Times New Roman"/>
    </w:rPr>
  </w:style>
  <w:style w:type="paragraph" w:customStyle="1" w:styleId="b30">
    <w:name w:val="b3"/>
    <w:basedOn w:val="Normal"/>
    <w:rsid w:val="00672438"/>
    <w:pPr>
      <w:overflowPunct w:val="0"/>
      <w:autoSpaceDE w:val="0"/>
      <w:autoSpaceDN w:val="0"/>
      <w:spacing w:line="259" w:lineRule="auto"/>
      <w:ind w:left="1135" w:hanging="284"/>
      <w:jc w:val="both"/>
    </w:pPr>
    <w:rPr>
      <w:rFonts w:ascii="Times New Roman" w:eastAsia="Times New Roman" w:hAnsi="Times New Roman" w:cs="Times New Roman"/>
      <w:szCs w:val="20"/>
      <w:lang w:val="en-GB"/>
    </w:rPr>
  </w:style>
  <w:style w:type="character" w:customStyle="1" w:styleId="TACChar">
    <w:name w:val="TAC Char"/>
    <w:link w:val="TAC"/>
    <w:qFormat/>
    <w:rsid w:val="00672438"/>
    <w:rPr>
      <w:rFonts w:ascii="Arial" w:eastAsia="MS Mincho" w:hAnsi="Arial" w:cs="Arial"/>
      <w:sz w:val="18"/>
      <w:szCs w:val="24"/>
      <w:lang w:val="en-US"/>
    </w:rPr>
  </w:style>
  <w:style w:type="character" w:styleId="Strong">
    <w:name w:val="Strong"/>
    <w:basedOn w:val="DefaultParagraphFont"/>
    <w:uiPriority w:val="22"/>
    <w:qFormat/>
    <w:rsid w:val="005E3D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1362826">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0575353">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3.png"/><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5ABD8-8696-4152-B5D9-3514DD0EE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5119</Words>
  <Characters>29182</Characters>
  <Application>Microsoft Office Word</Application>
  <DocSecurity>0</DocSecurity>
  <Lines>243</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34233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2024-05-10T06:06:00Z</dcterms:created>
  <dcterms:modified xsi:type="dcterms:W3CDTF">2024-05-10T06:06:00Z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