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504BD490"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5A04BD">
        <w:rPr>
          <w:rFonts w:ascii="Arial" w:hAnsi="Arial"/>
          <w:b/>
          <w:noProof/>
          <w:sz w:val="24"/>
        </w:rPr>
        <w:t>6</w:t>
      </w:r>
      <w:r w:rsidRPr="00F45BB4">
        <w:rPr>
          <w:rFonts w:ascii="Arial" w:hAnsi="Arial"/>
          <w:b/>
          <w:i/>
          <w:noProof/>
          <w:sz w:val="28"/>
        </w:rPr>
        <w:tab/>
      </w:r>
      <w:bookmarkStart w:id="0" w:name="_GoBack"/>
      <w:r w:rsidR="002531C2" w:rsidRPr="002531C2">
        <w:rPr>
          <w:rFonts w:ascii="Arial" w:hAnsi="Arial"/>
          <w:b/>
          <w:noProof/>
          <w:sz w:val="28"/>
        </w:rPr>
        <w:t>R2-</w:t>
      </w:r>
      <w:r w:rsidR="0069225B">
        <w:rPr>
          <w:rFonts w:ascii="Arial" w:hAnsi="Arial"/>
          <w:b/>
          <w:noProof/>
          <w:sz w:val="28"/>
        </w:rPr>
        <w:t>2405134</w:t>
      </w:r>
      <w:r w:rsidR="006F10F6" w:rsidRPr="006F10F6" w:rsidDel="006F10F6">
        <w:rPr>
          <w:rFonts w:ascii="Arial" w:hAnsi="Arial"/>
          <w:b/>
          <w:i/>
          <w:noProof/>
          <w:sz w:val="28"/>
          <w:lang w:eastAsia="zh-CN"/>
        </w:rPr>
        <w:t xml:space="preserve"> </w:t>
      </w:r>
      <w:bookmarkEnd w:id="0"/>
    </w:p>
    <w:p w14:paraId="3F87AAA6" w14:textId="59A9E1BC" w:rsidR="0034361D" w:rsidRPr="00F45BB4" w:rsidRDefault="008B6DAB" w:rsidP="0034361D">
      <w:pPr>
        <w:tabs>
          <w:tab w:val="right" w:pos="9639"/>
        </w:tabs>
        <w:spacing w:after="0"/>
        <w:rPr>
          <w:rFonts w:ascii="Arial" w:hAnsi="Arial"/>
          <w:b/>
          <w:i/>
          <w:noProof/>
          <w:sz w:val="28"/>
          <w:lang w:val="en-US"/>
        </w:rPr>
      </w:pPr>
      <w:r w:rsidRPr="008B6DAB">
        <w:rPr>
          <w:rFonts w:ascii="Arial" w:hAnsi="Arial"/>
          <w:b/>
          <w:noProof/>
          <w:sz w:val="24"/>
        </w:rPr>
        <w:t xml:space="preserve">Fukuoka, </w:t>
      </w:r>
      <w:r w:rsidR="00A622BA">
        <w:rPr>
          <w:rFonts w:ascii="Arial" w:hAnsi="Arial"/>
          <w:b/>
          <w:noProof/>
          <w:sz w:val="24"/>
        </w:rPr>
        <w:t>Japan</w:t>
      </w:r>
      <w:r w:rsidR="00C80443">
        <w:rPr>
          <w:rFonts w:ascii="Arial" w:hAnsi="Arial"/>
          <w:b/>
          <w:noProof/>
          <w:sz w:val="24"/>
        </w:rPr>
        <w:t>,</w:t>
      </w:r>
      <w:r w:rsidR="00694D38" w:rsidRPr="000771BA">
        <w:t xml:space="preserve"> </w:t>
      </w:r>
      <w:r w:rsidR="00785B73">
        <w:rPr>
          <w:rFonts w:ascii="Arial" w:hAnsi="Arial"/>
          <w:b/>
          <w:noProof/>
          <w:sz w:val="24"/>
        </w:rPr>
        <w:t>20</w:t>
      </w:r>
      <w:r w:rsidR="00785B73">
        <w:t xml:space="preserve"> </w:t>
      </w:r>
      <w:r w:rsidR="00694D38">
        <w:rPr>
          <w:rFonts w:ascii="Arial" w:hAnsi="Arial"/>
          <w:b/>
          <w:noProof/>
          <w:sz w:val="24"/>
        </w:rPr>
        <w:t xml:space="preserve">– </w:t>
      </w:r>
      <w:r w:rsidR="00785B73">
        <w:rPr>
          <w:rFonts w:ascii="Arial" w:hAnsi="Arial"/>
          <w:b/>
          <w:noProof/>
          <w:sz w:val="24"/>
        </w:rPr>
        <w:t>24</w:t>
      </w:r>
      <w:r w:rsidR="00694D38">
        <w:rPr>
          <w:rFonts w:ascii="Arial" w:hAnsi="Arial"/>
          <w:b/>
          <w:noProof/>
          <w:sz w:val="24"/>
        </w:rPr>
        <w:t xml:space="preserve"> </w:t>
      </w:r>
      <w:r w:rsidR="00785B73">
        <w:rPr>
          <w:rFonts w:ascii="Arial" w:hAnsi="Arial"/>
          <w:b/>
          <w:noProof/>
          <w:sz w:val="24"/>
        </w:rPr>
        <w:t>May</w:t>
      </w:r>
      <w:r w:rsidR="00AD49E1" w:rsidRPr="00F45BB4">
        <w:rPr>
          <w:rFonts w:ascii="Arial" w:hAnsi="Arial"/>
          <w:b/>
          <w:noProof/>
          <w:sz w:val="24"/>
        </w:rPr>
        <w:t xml:space="preserve"> </w:t>
      </w:r>
      <w:r w:rsidR="00694D38" w:rsidRPr="00F45BB4">
        <w:rPr>
          <w:rFonts w:ascii="Arial" w:hAnsi="Arial"/>
          <w:b/>
          <w:noProof/>
          <w:sz w:val="24"/>
        </w:rPr>
        <w:t>202</w:t>
      </w:r>
      <w:r w:rsidR="00AD49E1">
        <w:rPr>
          <w:rFonts w:ascii="Arial" w:hAnsi="Arial"/>
          <w:b/>
          <w:noProof/>
          <w:sz w:val="24"/>
        </w:rPr>
        <w:t>4</w:t>
      </w:r>
      <w:r w:rsidR="00054B66">
        <w:rPr>
          <w:rFonts w:ascii="Arial" w:hAnsi="Arial"/>
          <w:b/>
          <w:noProof/>
          <w:sz w:val="24"/>
        </w:rPr>
        <w:t xml:space="preserve">             </w:t>
      </w:r>
    </w:p>
    <w:p w14:paraId="52AA81EA" w14:textId="77777777" w:rsidR="0034361D" w:rsidRPr="004E26BE" w:rsidRDefault="0034361D" w:rsidP="0034361D">
      <w:pPr>
        <w:pStyle w:val="Header"/>
        <w:tabs>
          <w:tab w:val="left" w:pos="6521"/>
        </w:tabs>
        <w:jc w:val="both"/>
        <w:rPr>
          <w:rFonts w:cs="Arial"/>
        </w:rPr>
      </w:pPr>
    </w:p>
    <w:p w14:paraId="7246BF27" w14:textId="3D77727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302578">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7F035C78"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01432A">
        <w:rPr>
          <w:rFonts w:ascii="Arial" w:hAnsi="Arial" w:cs="Arial"/>
          <w:b/>
          <w:sz w:val="24"/>
        </w:rPr>
        <w:t>Implicit a</w:t>
      </w:r>
      <w:r w:rsidR="00785B73">
        <w:rPr>
          <w:rFonts w:ascii="Arial" w:hAnsi="Arial" w:cs="Arial"/>
          <w:b/>
          <w:sz w:val="24"/>
        </w:rPr>
        <w:t xml:space="preserve">ltitude-based </w:t>
      </w:r>
      <w:proofErr w:type="spellStart"/>
      <w:r w:rsidR="00785B73">
        <w:rPr>
          <w:rFonts w:ascii="Arial" w:hAnsi="Arial" w:cs="Arial"/>
          <w:b/>
          <w:sz w:val="24"/>
        </w:rPr>
        <w:t>NumberOfTriggeringCells</w:t>
      </w:r>
      <w:proofErr w:type="spellEnd"/>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24E1E2A" w14:textId="77777777" w:rsidR="00A5168A" w:rsidRDefault="00A5168A" w:rsidP="00A5168A">
      <w:pPr>
        <w:spacing w:after="120"/>
        <w:jc w:val="both"/>
        <w:rPr>
          <w:lang w:val="x-none"/>
        </w:rPr>
      </w:pPr>
      <w:r w:rsidRPr="00371309">
        <w:rPr>
          <w:lang w:val="x-none"/>
        </w:rPr>
        <w:t>In RAN</w:t>
      </w:r>
      <w:r>
        <w:rPr>
          <w:lang w:val="x-none"/>
        </w:rPr>
        <w:t>2</w:t>
      </w:r>
      <w:r w:rsidRPr="00371309">
        <w:rPr>
          <w:lang w:val="x-none"/>
        </w:rPr>
        <w:t xml:space="preserve"> meeting #</w:t>
      </w:r>
      <w:r>
        <w:rPr>
          <w:lang w:val="x-none"/>
        </w:rPr>
        <w:t>121-bis</w:t>
      </w:r>
      <w:r w:rsidRPr="00371309">
        <w:rPr>
          <w:lang w:val="x-none"/>
        </w:rPr>
        <w:t xml:space="preserve">, </w:t>
      </w:r>
      <w:r>
        <w:t>the following agreements have been reached regarding measurement reports enhancement for NR UAVs</w:t>
      </w:r>
      <w:r w:rsidRPr="00371309">
        <w:rPr>
          <w:lang w:val="x-none"/>
        </w:rPr>
        <w:t>:</w:t>
      </w:r>
    </w:p>
    <w:p w14:paraId="232F97DB" w14:textId="77777777" w:rsidR="00A5168A" w:rsidRPr="00D947FC" w:rsidRDefault="00A5168A" w:rsidP="00A5168A">
      <w:pPr>
        <w:pStyle w:val="Doc-text2"/>
        <w:pBdr>
          <w:top w:val="single" w:sz="4" w:space="1" w:color="auto"/>
          <w:left w:val="single" w:sz="4" w:space="4" w:color="auto"/>
          <w:bottom w:val="single" w:sz="4" w:space="1" w:color="auto"/>
          <w:right w:val="single" w:sz="4" w:space="4" w:color="auto"/>
        </w:pBdr>
        <w:ind w:leftChars="29" w:left="421"/>
        <w:rPr>
          <w:b/>
          <w:bCs/>
        </w:rPr>
      </w:pPr>
      <w:r w:rsidRPr="00D947FC">
        <w:rPr>
          <w:b/>
          <w:bCs/>
        </w:rPr>
        <w:t>Agreements</w:t>
      </w:r>
    </w:p>
    <w:p w14:paraId="73E17922" w14:textId="77777777" w:rsidR="00A5168A" w:rsidRDefault="00A5168A" w:rsidP="00A5168A">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rsidRPr="000C0FE9">
        <w:t>Height-dependent more-than-one configurations is supported on parameter/field level (i.e. different fields/values within the same MO) where different values (or value ranges) of the parameter/field applies to different height or height range.</w:t>
      </w:r>
    </w:p>
    <w:p w14:paraId="2BF0FF9E" w14:textId="77777777" w:rsidR="00A5168A" w:rsidRDefault="00A5168A" w:rsidP="00A5168A">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xml:space="preserve">. </w:t>
      </w:r>
      <w:r w:rsidRPr="00A05D1F">
        <w:t>Details on how to specify is FFS.    FFS on UE behavior on L1 and L3 measurement.</w:t>
      </w:r>
      <w:r>
        <w:t xml:space="preserve">  </w:t>
      </w:r>
    </w:p>
    <w:p w14:paraId="578B2A63" w14:textId="77777777" w:rsidR="00A5168A" w:rsidRDefault="00A5168A" w:rsidP="00A5168A">
      <w:pPr>
        <w:pStyle w:val="Doc-text2"/>
        <w:numPr>
          <w:ilvl w:val="0"/>
          <w:numId w:val="17"/>
        </w:numPr>
        <w:pBdr>
          <w:top w:val="single" w:sz="4" w:space="1" w:color="auto"/>
          <w:left w:val="single" w:sz="4" w:space="4" w:color="auto"/>
          <w:bottom w:val="single" w:sz="4" w:space="1" w:color="auto"/>
          <w:right w:val="single" w:sz="4" w:space="4" w:color="auto"/>
        </w:pBdr>
        <w:ind w:leftChars="29" w:left="418"/>
        <w:rPr>
          <w:i/>
          <w:iCs/>
        </w:rPr>
      </w:pPr>
      <w:r>
        <w:t xml:space="preserve"> </w:t>
      </w:r>
      <w:r w:rsidRPr="00CC13DD">
        <w:t xml:space="preserve">For MR configuration parameters: </w:t>
      </w:r>
      <w:r w:rsidRPr="00A05D1F">
        <w:rPr>
          <w:highlight w:val="yellow"/>
        </w:rPr>
        <w:t xml:space="preserve">at least the following will have ability to be configured with height-dependent more-than-one configurations/values, each </w:t>
      </w:r>
      <w:r w:rsidRPr="00A5168A">
        <w:rPr>
          <w:color w:val="FF0000"/>
          <w:highlight w:val="yellow"/>
        </w:rPr>
        <w:t>for a specific height region:</w:t>
      </w:r>
      <w:r w:rsidRPr="00A05D1F">
        <w:rPr>
          <w:highlight w:val="yellow"/>
        </w:rPr>
        <w:t xml:space="preserve"> E</w:t>
      </w:r>
      <w:r w:rsidRPr="00715BD7">
        <w:rPr>
          <w:highlight w:val="yellow"/>
        </w:rPr>
        <w:t xml:space="preserve">vent A4 threshold and </w:t>
      </w:r>
      <w:proofErr w:type="spellStart"/>
      <w:r w:rsidRPr="00A5168A">
        <w:rPr>
          <w:color w:val="FF0000"/>
          <w:highlight w:val="yellow"/>
        </w:rPr>
        <w:t>numberoftriggeringcells</w:t>
      </w:r>
      <w:proofErr w:type="spellEnd"/>
      <w:r w:rsidRPr="00715BD7">
        <w:rPr>
          <w:highlight w:val="yellow"/>
        </w:rPr>
        <w:t>.</w:t>
      </w:r>
      <w:r w:rsidRPr="00DF3A14">
        <w:rPr>
          <w:i/>
          <w:iCs/>
        </w:rPr>
        <w:t xml:space="preserve">  </w:t>
      </w:r>
      <w:r w:rsidRPr="00A84CE9">
        <w:rPr>
          <w:i/>
          <w:iCs/>
        </w:rPr>
        <w:t>Details on how to specify is FFS (i.e. maybe it can be achieved by combination of events).</w:t>
      </w:r>
      <w:r w:rsidRPr="00DF3A14">
        <w:rPr>
          <w:i/>
          <w:iCs/>
        </w:rPr>
        <w:t xml:space="preserve">   </w:t>
      </w:r>
    </w:p>
    <w:p w14:paraId="4701D2CE" w14:textId="6157938C" w:rsidR="00A5168A" w:rsidRPr="00A5168A" w:rsidRDefault="00A5168A" w:rsidP="00A5168A">
      <w:pPr>
        <w:spacing w:before="120" w:after="120"/>
        <w:jc w:val="both"/>
        <w:rPr>
          <w:lang w:val="x-none"/>
        </w:rPr>
      </w:pPr>
      <w:r>
        <w:t xml:space="preserve">As we can see the altitude-dependent </w:t>
      </w:r>
      <w:proofErr w:type="spellStart"/>
      <w:r>
        <w:t>NumberOfTriggeringCells</w:t>
      </w:r>
      <w:proofErr w:type="spellEnd"/>
      <w:r>
        <w:t xml:space="preserve"> has agreed to be introduced for NR UAV.</w:t>
      </w:r>
    </w:p>
    <w:p w14:paraId="4152BB20" w14:textId="69C85F6D"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E725EB">
        <w:rPr>
          <w:lang w:val="x-none"/>
        </w:rPr>
        <w:t>4</w:t>
      </w:r>
      <w:r w:rsidRPr="00371309">
        <w:rPr>
          <w:lang w:val="x-none"/>
        </w:rPr>
        <w:t xml:space="preserve">, </w:t>
      </w:r>
      <w:r w:rsidR="00494F19">
        <w:t xml:space="preserve">the </w:t>
      </w:r>
      <w:r w:rsidR="003349C7">
        <w:t xml:space="preserve">following agreements have been reached regarding </w:t>
      </w:r>
      <w:r w:rsidR="00785B73">
        <w:t>UE capabilities</w:t>
      </w:r>
      <w:r w:rsidR="007A699B">
        <w:t xml:space="preserve"> </w:t>
      </w:r>
      <w:r w:rsidR="003349C7">
        <w:t xml:space="preserve">for </w:t>
      </w:r>
      <w:r w:rsidR="007A699B">
        <w:t xml:space="preserve">NR </w:t>
      </w:r>
      <w:r w:rsidR="003349C7">
        <w:t>UAVs</w:t>
      </w:r>
      <w:r w:rsidRPr="00371309">
        <w:rPr>
          <w:lang w:val="x-none"/>
        </w:rPr>
        <w:t>:</w:t>
      </w:r>
    </w:p>
    <w:p w14:paraId="096F6BB1" w14:textId="77777777" w:rsidR="00785B73" w:rsidRPr="00C72D85" w:rsidRDefault="00785B73" w:rsidP="00785B73">
      <w:pPr>
        <w:pStyle w:val="Doc-text2"/>
        <w:pBdr>
          <w:top w:val="single" w:sz="4" w:space="1" w:color="auto"/>
          <w:left w:val="single" w:sz="4" w:space="4" w:color="auto"/>
          <w:bottom w:val="single" w:sz="4" w:space="1" w:color="auto"/>
          <w:right w:val="single" w:sz="4" w:space="4" w:color="auto"/>
        </w:pBdr>
        <w:ind w:leftChars="29" w:left="421"/>
        <w:rPr>
          <w:b/>
          <w:bCs/>
        </w:rPr>
      </w:pPr>
      <w:r w:rsidRPr="00C72D85">
        <w:rPr>
          <w:b/>
          <w:bCs/>
        </w:rPr>
        <w:t>Agreements on UE capabilities</w:t>
      </w:r>
    </w:p>
    <w:p w14:paraId="128322AC"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bookmarkStart w:id="1" w:name="_Hlk165281996"/>
      <w:r>
        <w:t xml:space="preserve">- </w:t>
      </w:r>
      <w:r w:rsidRPr="00C72D85">
        <w:t>Introduce a UE capability indication for NR to indicate that the UE supports Rel-18 UAV enhancements</w:t>
      </w:r>
    </w:p>
    <w:p w14:paraId="4BD5CAE5"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Define the following RAN2 capabilities (names to be discussed offline0:</w:t>
      </w:r>
    </w:p>
    <w:p w14:paraId="63D585B0"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altitude</w:t>
      </w:r>
      <w:r w:rsidRPr="009820A3">
        <w:t>-meas-r18</w:t>
      </w:r>
      <w:r>
        <w:t xml:space="preserve"> and make it conditionally mandatory (CY) </w:t>
      </w:r>
    </w:p>
    <w:p w14:paraId="11768A41"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multipleCellsMeasExtension-r18 - This field defines whether the UE supports measurement reporting triggered based on a number of cells (CY)</w:t>
      </w:r>
    </w:p>
    <w:p w14:paraId="0BA2A6E0"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xml:space="preserve">- </w:t>
      </w:r>
      <w:r w:rsidRPr="00EE7BA0">
        <w:rPr>
          <w:highlight w:val="yellow"/>
        </w:rPr>
        <w:t xml:space="preserve">new capability to support </w:t>
      </w:r>
      <w:proofErr w:type="spellStart"/>
      <w:r w:rsidRPr="00EE7BA0">
        <w:rPr>
          <w:highlight w:val="yellow"/>
        </w:rPr>
        <w:t>AxHy</w:t>
      </w:r>
      <w:proofErr w:type="spellEnd"/>
      <w:r w:rsidRPr="00EE7BA0">
        <w:rPr>
          <w:highlight w:val="yellow"/>
        </w:rPr>
        <w:t xml:space="preserve"> that also means you support </w:t>
      </w:r>
      <w:proofErr w:type="spellStart"/>
      <w:r w:rsidRPr="007809EC">
        <w:rPr>
          <w:color w:val="FF0000"/>
          <w:highlight w:val="yellow"/>
        </w:rPr>
        <w:t>altitudeBasedNumberOfTriggeringCells</w:t>
      </w:r>
      <w:proofErr w:type="spellEnd"/>
      <w:r w:rsidRPr="00EE7BA0">
        <w:rPr>
          <w:highlight w:val="yellow"/>
        </w:rPr>
        <w:t xml:space="preserve">  (feature) (Optional)</w:t>
      </w:r>
    </w:p>
    <w:p w14:paraId="79E888E2"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xml:space="preserve">- </w:t>
      </w:r>
      <w:r w:rsidRPr="009820A3">
        <w:t xml:space="preserve">altitudeBasedSSB-ToMeasure-r18   </w:t>
      </w:r>
      <w:r>
        <w:t>(Optional)</w:t>
      </w:r>
    </w:p>
    <w:p w14:paraId="68D83811"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xml:space="preserve">- for flight path reporting, we will introduce two capabilities </w:t>
      </w:r>
      <w:r w:rsidRPr="009820A3">
        <w:t xml:space="preserve">flightPathReporting-r18 </w:t>
      </w:r>
      <w:r>
        <w:t xml:space="preserve">and </w:t>
      </w:r>
      <w:r w:rsidRPr="00326700">
        <w:t>flightPathAvailabilityIndication-r18</w:t>
      </w:r>
      <w:r>
        <w:t xml:space="preserve"> for UAI. </w:t>
      </w:r>
      <w:r w:rsidRPr="00326700">
        <w:t xml:space="preserve"> </w:t>
      </w:r>
      <w:r>
        <w:t>(optional)</w:t>
      </w:r>
    </w:p>
    <w:p w14:paraId="49EBC8A8"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xml:space="preserve">- Understanding is that a UE that doesn’t support any frequency band that requires </w:t>
      </w:r>
      <w:proofErr w:type="spellStart"/>
      <w:r>
        <w:t>a</w:t>
      </w:r>
      <w:proofErr w:type="spellEnd"/>
      <w:r>
        <w:t xml:space="preserve"> aerial specific NS value, doesn’t need to implement the procedure for NS value.  FFS whether a capability need is needed.  </w:t>
      </w:r>
    </w:p>
    <w:p w14:paraId="757D9EC2" w14:textId="77777777" w:rsidR="00785B73" w:rsidRDefault="00785B73" w:rsidP="00785B73">
      <w:pPr>
        <w:pStyle w:val="Doc-text2"/>
        <w:pBdr>
          <w:top w:val="single" w:sz="4" w:space="1" w:color="auto"/>
          <w:left w:val="single" w:sz="4" w:space="4" w:color="auto"/>
          <w:bottom w:val="single" w:sz="4" w:space="1" w:color="auto"/>
          <w:right w:val="single" w:sz="4" w:space="4" w:color="auto"/>
        </w:pBdr>
        <w:ind w:leftChars="29" w:left="421"/>
      </w:pPr>
      <w:r>
        <w:t xml:space="preserve">- </w:t>
      </w:r>
      <w:r w:rsidRPr="00D67798">
        <w:t>sl-A2</w:t>
      </w:r>
      <w:r>
        <w:t xml:space="preserve">X capability, with BRID, DAA, and both granularity,  that also means that it supports dedicated A2X pools.   FFS if it is per UE or FS (as working assumption for CR we implement per UE)  </w:t>
      </w:r>
      <w:r w:rsidRPr="00D67798">
        <w:t xml:space="preserve"> </w:t>
      </w:r>
    </w:p>
    <w:bookmarkEnd w:id="1"/>
    <w:p w14:paraId="3C0D49E7" w14:textId="352FF01E" w:rsidR="00B13434" w:rsidRPr="00A73492" w:rsidRDefault="00785B73" w:rsidP="00FC522F">
      <w:pPr>
        <w:spacing w:before="120" w:after="120"/>
        <w:jc w:val="both"/>
      </w:pPr>
      <w:r>
        <w:t xml:space="preserve">As </w:t>
      </w:r>
      <w:r w:rsidR="002C15ED">
        <w:t xml:space="preserve">shown above by </w:t>
      </w:r>
      <w:r>
        <w:t xml:space="preserve">the </w:t>
      </w:r>
      <w:r w:rsidR="0001432A">
        <w:t>highlighted</w:t>
      </w:r>
      <w:r>
        <w:t xml:space="preserve"> part in yellow, the UE supports event </w:t>
      </w:r>
      <w:proofErr w:type="spellStart"/>
      <w:r>
        <w:t>AxHy</w:t>
      </w:r>
      <w:proofErr w:type="spellEnd"/>
      <w:r>
        <w:t xml:space="preserve"> also means it supports a</w:t>
      </w:r>
      <w:r w:rsidRPr="00785B73">
        <w:t>ltitude</w:t>
      </w:r>
      <w:r>
        <w:t>-b</w:t>
      </w:r>
      <w:r w:rsidRPr="00785B73">
        <w:t>ased</w:t>
      </w:r>
      <w:r>
        <w:t xml:space="preserve"> </w:t>
      </w:r>
      <w:proofErr w:type="spellStart"/>
      <w:r w:rsidRPr="00785B73">
        <w:t>NumberOfTriggeringCells</w:t>
      </w:r>
      <w:proofErr w:type="spellEnd"/>
      <w:r>
        <w:t xml:space="preserve"> (feature). </w:t>
      </w:r>
      <w:r w:rsidR="00A5168A">
        <w:t>A</w:t>
      </w:r>
      <w:r w:rsidR="00A5168A" w:rsidRPr="00785B73">
        <w:t>ltitude</w:t>
      </w:r>
      <w:r w:rsidR="00A5168A">
        <w:t>-b</w:t>
      </w:r>
      <w:r w:rsidR="00A5168A" w:rsidRPr="00785B73">
        <w:t>ased</w:t>
      </w:r>
      <w:r w:rsidR="00A5168A">
        <w:t xml:space="preserve"> </w:t>
      </w:r>
      <w:proofErr w:type="spellStart"/>
      <w:r w:rsidR="00A5168A" w:rsidRPr="00785B73">
        <w:t>NumberOfTriggeringCells</w:t>
      </w:r>
      <w:proofErr w:type="spellEnd"/>
      <w:r w:rsidR="00A5168A">
        <w:t xml:space="preserve"> was captured directly in agreement. </w:t>
      </w:r>
      <w:r>
        <w:t xml:space="preserve">We will analyse how the UAV </w:t>
      </w:r>
      <w:r w:rsidR="0001432A">
        <w:t xml:space="preserve">implicitly implements the altitude-based </w:t>
      </w:r>
      <w:proofErr w:type="spellStart"/>
      <w:r w:rsidR="0001432A">
        <w:t>NumberOfTriggeringCells</w:t>
      </w:r>
      <w:proofErr w:type="spellEnd"/>
      <w:r>
        <w:t>.</w:t>
      </w:r>
    </w:p>
    <w:p w14:paraId="60611008" w14:textId="66BE168E"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2" w:name="_Hlk100497352"/>
    </w:p>
    <w:p w14:paraId="25743408" w14:textId="4AA308C3" w:rsidR="00A5168A" w:rsidRDefault="00B52E5B" w:rsidP="00B52E5B">
      <w:pPr>
        <w:pStyle w:val="ListParagraph"/>
        <w:keepNext/>
        <w:keepLines/>
        <w:numPr>
          <w:ilvl w:val="1"/>
          <w:numId w:val="21"/>
        </w:numPr>
        <w:pBdr>
          <w:top w:val="single" w:sz="12" w:space="3" w:color="auto"/>
        </w:pBdr>
        <w:spacing w:after="120"/>
        <w:ind w:firstLineChars="0"/>
        <w:jc w:val="both"/>
        <w:outlineLvl w:val="1"/>
        <w:rPr>
          <w:rFonts w:ascii="Arial" w:eastAsia="SimSun" w:hAnsi="Arial" w:cs="Arial"/>
          <w:sz w:val="28"/>
        </w:rPr>
      </w:pPr>
      <w:r w:rsidRPr="00B52E5B">
        <w:rPr>
          <w:rFonts w:ascii="Arial" w:eastAsia="SimSun" w:hAnsi="Arial" w:cs="Arial"/>
          <w:sz w:val="28"/>
          <w:lang w:eastAsia="zh-CN"/>
        </w:rPr>
        <w:t xml:space="preserve">Explicit altitude-dependent </w:t>
      </w:r>
      <w:proofErr w:type="spellStart"/>
      <w:r w:rsidRPr="00B52E5B">
        <w:rPr>
          <w:rFonts w:ascii="Arial" w:eastAsia="SimSun" w:hAnsi="Arial" w:cs="Arial"/>
          <w:sz w:val="28"/>
          <w:lang w:eastAsia="zh-CN"/>
        </w:rPr>
        <w:t>NumberOfTriggeringCells</w:t>
      </w:r>
      <w:proofErr w:type="spellEnd"/>
    </w:p>
    <w:p w14:paraId="3935D683" w14:textId="2CB98A0E" w:rsidR="00A333A1" w:rsidRDefault="004D633A" w:rsidP="001B4867">
      <w:r>
        <w:rPr>
          <w:rFonts w:eastAsiaTheme="minorEastAsia"/>
          <w:lang w:eastAsia="zh-CN"/>
        </w:rPr>
        <w:t>In</w:t>
      </w:r>
      <w:r w:rsidR="001B4867">
        <w:rPr>
          <w:rFonts w:eastAsiaTheme="minorEastAsia"/>
          <w:lang w:eastAsia="zh-CN"/>
        </w:rPr>
        <w:t xml:space="preserve"> RAN2 #12</w:t>
      </w:r>
      <w:r w:rsidR="00A333A1">
        <w:rPr>
          <w:rFonts w:eastAsiaTheme="minorEastAsia"/>
          <w:lang w:eastAsia="zh-CN"/>
        </w:rPr>
        <w:t xml:space="preserve">5 meeting, we proposed that altitude-based </w:t>
      </w:r>
      <w:proofErr w:type="spellStart"/>
      <w:r w:rsidR="00A333A1" w:rsidRPr="00785B73">
        <w:t>NumberOfTriggeringCells</w:t>
      </w:r>
      <w:proofErr w:type="spellEnd"/>
      <w:r w:rsidR="00A333A1">
        <w:t xml:space="preserve"> should be captured </w:t>
      </w:r>
      <w:r w:rsidR="0001432A">
        <w:t>explicitly</w:t>
      </w:r>
      <w:r w:rsidR="00A333A1">
        <w:t xml:space="preserve"> [1] in T</w:t>
      </w:r>
      <w:r w:rsidR="008C2C03">
        <w:t>S</w:t>
      </w:r>
      <w:r w:rsidR="00A333A1">
        <w:t xml:space="preserve"> 38.331 [2] as follows. </w:t>
      </w:r>
    </w:p>
    <w:p w14:paraId="65642175" w14:textId="77777777" w:rsidR="00A333A1" w:rsidRPr="005C2E57"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AltitudeBased</w:t>
      </w:r>
      <w:r>
        <w:rPr>
          <w:rFonts w:ascii="Courier New" w:eastAsia="Times New Roman" w:hAnsi="Courier New" w:cs="Courier New"/>
          <w:color w:val="000000"/>
          <w:sz w:val="16"/>
          <w:szCs w:val="16"/>
          <w:shd w:val="clear" w:color="auto" w:fill="E6E6E6"/>
          <w:lang w:eastAsia="ja-JP"/>
        </w:rPr>
        <w:t>N</w:t>
      </w:r>
      <w:r w:rsidRPr="005C2E57">
        <w:rPr>
          <w:rFonts w:ascii="Courier New" w:eastAsia="Times New Roman" w:hAnsi="Courier New" w:cs="Courier New"/>
          <w:color w:val="000000"/>
          <w:sz w:val="16"/>
          <w:szCs w:val="16"/>
          <w:shd w:val="clear" w:color="auto" w:fill="E6E6E6"/>
          <w:lang w:eastAsia="ja-JP"/>
        </w:rPr>
        <w:t>umberOfTriggeringCells</w:t>
      </w:r>
      <w:r>
        <w:rPr>
          <w:rFonts w:ascii="Courier New" w:eastAsia="Times New Roman" w:hAnsi="Courier New" w:cs="Courier New"/>
          <w:color w:val="000000"/>
          <w:sz w:val="16"/>
          <w:szCs w:val="16"/>
          <w:shd w:val="clear" w:color="auto" w:fill="E6E6E6"/>
          <w:lang w:eastAsia="ja-JP"/>
        </w:rPr>
        <w:t xml:space="preserve">-r18 ::= </w:t>
      </w:r>
      <w:r>
        <w:rPr>
          <w:rFonts w:ascii="Courier New" w:hAnsi="Courier New"/>
          <w:color w:val="993366"/>
          <w:sz w:val="16"/>
          <w:lang w:eastAsia="en-GB"/>
        </w:rPr>
        <w:t>SEQUENCE</w:t>
      </w:r>
      <w:r>
        <w:rPr>
          <w:rFonts w:ascii="Courier New" w:hAnsi="Courier New"/>
          <w:sz w:val="16"/>
          <w:lang w:eastAsia="en-GB"/>
        </w:rPr>
        <w:t xml:space="preserve"> { </w:t>
      </w:r>
    </w:p>
    <w:p w14:paraId="4D646F3A" w14:textId="77777777" w:rsidR="00A333A1"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sz w:val="16"/>
          <w:lang w:eastAsia="en-GB"/>
        </w:rPr>
      </w:pPr>
      <w:r>
        <w:rPr>
          <w:rFonts w:ascii="Courier New" w:hAnsi="Courier New"/>
          <w:sz w:val="16"/>
          <w:lang w:eastAsia="en-GB"/>
        </w:rPr>
        <w:t xml:space="preserve">altitudeRange-r18     </w:t>
      </w:r>
      <w:r w:rsidRPr="002B7941">
        <w:rPr>
          <w:rFonts w:ascii="Courier New" w:hAnsi="Courier New"/>
          <w:sz w:val="16"/>
          <w:lang w:eastAsia="en-GB"/>
        </w:rPr>
        <w:t>SEQUENCE</w:t>
      </w:r>
      <w:r>
        <w:rPr>
          <w:rFonts w:ascii="Courier New" w:hAnsi="Courier New"/>
          <w:sz w:val="16"/>
          <w:lang w:eastAsia="en-GB"/>
        </w:rPr>
        <w:t xml:space="preserve"> {</w:t>
      </w:r>
    </w:p>
    <w:p w14:paraId="210BE93A" w14:textId="77777777" w:rsidR="00A333A1"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altitudeMin-r18       Altitude-r18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60FF11C9" w14:textId="77777777" w:rsidR="00A333A1"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altitudeMax-r18       Altitude-r18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45A434E" w14:textId="77777777" w:rsidR="00A333A1"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altitudeHyst-r18      HysteresisAltitude-r18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5D4E7C6" w14:textId="77777777" w:rsidR="00A333A1"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CC41A3" w14:textId="77777777" w:rsidR="00A333A1"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w:t>
      </w:r>
      <w:r w:rsidRPr="005C2E57">
        <w:rPr>
          <w:rFonts w:ascii="Courier New" w:eastAsia="Times New Roman" w:hAnsi="Courier New" w:cs="Courier New"/>
          <w:color w:val="000000"/>
          <w:sz w:val="16"/>
          <w:szCs w:val="16"/>
          <w:shd w:val="clear" w:color="auto" w:fill="E6E6E6"/>
          <w:lang w:eastAsia="ja-JP"/>
        </w:rPr>
        <w:t>numberOfTriggeringCells</w:t>
      </w:r>
      <w:r w:rsidRPr="005C2E57">
        <w:rPr>
          <w:rFonts w:ascii="Courier New" w:eastAsia="Times New Roman" w:hAnsi="Courier New"/>
          <w:sz w:val="16"/>
          <w:lang w:eastAsia="en-GB"/>
        </w:rPr>
        <w:t>-r18</w:t>
      </w:r>
      <w:r>
        <w:rPr>
          <w:rFonts w:ascii="Courier New" w:hAnsi="Courier New"/>
          <w:sz w:val="16"/>
          <w:lang w:eastAsia="en-GB"/>
        </w:rPr>
        <w:t xml:space="preserve">   </w:t>
      </w:r>
      <w:r w:rsidRPr="005C2E57">
        <w:rPr>
          <w:rFonts w:ascii="Courier New" w:eastAsia="Times New Roman" w:hAnsi="Courier New"/>
          <w:color w:val="993366"/>
          <w:sz w:val="16"/>
          <w:lang w:eastAsia="en-GB"/>
        </w:rPr>
        <w:t>INTEGER</w:t>
      </w:r>
      <w:r w:rsidRPr="005C2E57">
        <w:rPr>
          <w:rFonts w:ascii="Courier New" w:eastAsia="Times New Roman" w:hAnsi="Courier New"/>
          <w:sz w:val="16"/>
          <w:lang w:eastAsia="en-GB"/>
        </w:rPr>
        <w:t xml:space="preserve"> (</w:t>
      </w:r>
      <w:proofErr w:type="gramStart"/>
      <w:r w:rsidRPr="005C2E57">
        <w:rPr>
          <w:rFonts w:ascii="Courier New" w:eastAsia="Times New Roman" w:hAnsi="Courier New"/>
          <w:sz w:val="16"/>
          <w:lang w:eastAsia="en-GB"/>
        </w:rPr>
        <w:t>2..</w:t>
      </w:r>
      <w:proofErr w:type="gramEnd"/>
      <w:r w:rsidRPr="005C2E57">
        <w:rPr>
          <w:rFonts w:ascii="Courier New" w:eastAsia="Times New Roman" w:hAnsi="Courier New"/>
          <w:sz w:val="16"/>
          <w:lang w:eastAsia="en-GB"/>
        </w:rPr>
        <w:t>maxCellReport)</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9FC5ED4" w14:textId="19935B53" w:rsidR="00A333A1" w:rsidRPr="00A333A1" w:rsidRDefault="00A333A1" w:rsidP="00A333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eastAsiaTheme="minorEastAsia" w:hAnsi="Courier New" w:hint="eastAsia"/>
          <w:sz w:val="16"/>
          <w:lang w:eastAsia="zh-CN"/>
        </w:rPr>
        <w:t>}</w:t>
      </w:r>
    </w:p>
    <w:p w14:paraId="5A5B8B84" w14:textId="2B16F56B" w:rsidR="001B4867" w:rsidRDefault="00A333A1" w:rsidP="00A333A1">
      <w:pPr>
        <w:spacing w:before="180"/>
      </w:pPr>
      <w:r>
        <w:t xml:space="preserve">However, this proposal was rejected in </w:t>
      </w:r>
      <w:r w:rsidR="0001432A">
        <w:t xml:space="preserve">an </w:t>
      </w:r>
      <w:r>
        <w:t xml:space="preserve">online discussion due to </w:t>
      </w:r>
      <w:r w:rsidR="00B52E5B">
        <w:t>some companies</w:t>
      </w:r>
      <w:r>
        <w:t xml:space="preserve"> said this feature has been captured </w:t>
      </w:r>
      <w:r w:rsidR="0001432A">
        <w:t>implicitly</w:t>
      </w:r>
      <w:r>
        <w:t xml:space="preserve"> in T</w:t>
      </w:r>
      <w:r w:rsidR="008C2C03">
        <w:t>S</w:t>
      </w:r>
      <w:r>
        <w:t xml:space="preserve"> 38.331 as </w:t>
      </w:r>
      <w:r w:rsidR="002C15ED">
        <w:t xml:space="preserve">indicated in </w:t>
      </w:r>
      <w:r>
        <w:t xml:space="preserve">the yellow </w:t>
      </w:r>
      <w:r w:rsidR="002C15ED">
        <w:t>highlights below.</w:t>
      </w:r>
    </w:p>
    <w:tbl>
      <w:tblPr>
        <w:tblStyle w:val="TableGrid"/>
        <w:tblW w:w="0" w:type="auto"/>
        <w:tblLook w:val="04A0" w:firstRow="1" w:lastRow="0" w:firstColumn="1" w:lastColumn="0" w:noHBand="0" w:noVBand="1"/>
      </w:tblPr>
      <w:tblGrid>
        <w:gridCol w:w="9629"/>
      </w:tblGrid>
      <w:tr w:rsidR="00A333A1" w14:paraId="5F1A3AA6" w14:textId="77777777" w:rsidTr="00A333A1">
        <w:tc>
          <w:tcPr>
            <w:tcW w:w="9629" w:type="dxa"/>
          </w:tcPr>
          <w:p w14:paraId="0C48CA59" w14:textId="77777777" w:rsidR="00A333A1" w:rsidRDefault="00A333A1" w:rsidP="00A333A1">
            <w:pPr>
              <w:pStyle w:val="Doc-text2"/>
              <w:ind w:leftChars="-50" w:left="263"/>
            </w:pPr>
            <w:r>
              <w:t>Discussion</w:t>
            </w:r>
          </w:p>
          <w:p w14:paraId="5F877C37" w14:textId="77777777" w:rsidR="00A333A1" w:rsidRDefault="00A333A1" w:rsidP="00A333A1">
            <w:pPr>
              <w:pStyle w:val="Doc-text2"/>
              <w:ind w:leftChars="-50" w:left="263"/>
            </w:pPr>
            <w:r>
              <w:t>-</w:t>
            </w:r>
            <w:r>
              <w:tab/>
              <w:t>Huawei indicates that this solves things and it is simple.  Ericsson, CATT agrees with Huawei and it simply capturing a previous agreement.</w:t>
            </w:r>
          </w:p>
          <w:p w14:paraId="6BB5398C" w14:textId="77777777" w:rsidR="00A333A1" w:rsidRDefault="00A333A1" w:rsidP="00A333A1">
            <w:pPr>
              <w:pStyle w:val="Doc-text2"/>
              <w:ind w:leftChars="-50" w:left="263"/>
            </w:pPr>
            <w:r>
              <w:t>-</w:t>
            </w:r>
            <w:r>
              <w:tab/>
              <w:t xml:space="preserve">LG agrees with Nokia.  Samsung thinks that if we follow the agreement explicitly  Huawei and Ericsson they may have a point, </w:t>
            </w:r>
            <w:r w:rsidRPr="00A333A1">
              <w:rPr>
                <w:highlight w:val="yellow"/>
              </w:rPr>
              <w:t>but we have captured it implicitly last meeting.</w:t>
            </w:r>
            <w:r>
              <w:t xml:space="preserve">  </w:t>
            </w:r>
          </w:p>
          <w:p w14:paraId="0D3C5875" w14:textId="61F1AB0C" w:rsidR="00A333A1" w:rsidRPr="00A333A1" w:rsidRDefault="00A333A1" w:rsidP="00A333A1">
            <w:pPr>
              <w:pStyle w:val="Doc-text2"/>
              <w:ind w:leftChars="-50" w:left="263"/>
            </w:pPr>
            <w:r>
              <w:t>=&gt;</w:t>
            </w:r>
            <w:r>
              <w:tab/>
              <w:t xml:space="preserve">Keep Reject resolution </w:t>
            </w:r>
          </w:p>
        </w:tc>
      </w:tr>
    </w:tbl>
    <w:p w14:paraId="4B518D2E" w14:textId="77015F32" w:rsidR="00B52E5B" w:rsidRDefault="00A95F15" w:rsidP="00B52E5B">
      <w:pPr>
        <w:spacing w:before="180"/>
        <w:rPr>
          <w:rFonts w:eastAsiaTheme="minorEastAsia"/>
          <w:b/>
          <w:lang w:eastAsia="zh-CN"/>
        </w:rPr>
      </w:pPr>
      <w:r w:rsidRPr="00D86E64">
        <w:rPr>
          <w:rFonts w:eastAsiaTheme="minorEastAsia"/>
          <w:b/>
          <w:lang w:eastAsia="zh-CN"/>
        </w:rPr>
        <w:t>Observation 1:</w:t>
      </w:r>
      <w:r>
        <w:rPr>
          <w:rFonts w:eastAsiaTheme="minorEastAsia"/>
          <w:b/>
          <w:lang w:eastAsia="zh-CN"/>
        </w:rPr>
        <w:t xml:space="preserve"> </w:t>
      </w:r>
      <w:bookmarkStart w:id="3" w:name="_Hlk165296135"/>
      <w:r>
        <w:rPr>
          <w:rFonts w:eastAsiaTheme="minorEastAsia"/>
          <w:b/>
          <w:lang w:eastAsia="zh-CN"/>
        </w:rPr>
        <w:t>A</w:t>
      </w:r>
      <w:r w:rsidRPr="00D86E64">
        <w:rPr>
          <w:rFonts w:eastAsiaTheme="minorEastAsia"/>
          <w:b/>
          <w:lang w:eastAsia="zh-CN"/>
        </w:rPr>
        <w:t xml:space="preserve">ltitude-based </w:t>
      </w:r>
      <w:proofErr w:type="spellStart"/>
      <w:r w:rsidRPr="00D86E64">
        <w:rPr>
          <w:b/>
        </w:rPr>
        <w:t>NumberOfTriggeringCells</w:t>
      </w:r>
      <w:proofErr w:type="spellEnd"/>
      <w:r>
        <w:rPr>
          <w:b/>
        </w:rPr>
        <w:t xml:space="preserve"> </w:t>
      </w:r>
      <w:bookmarkEnd w:id="3"/>
      <w:r>
        <w:rPr>
          <w:rFonts w:eastAsiaTheme="minorEastAsia"/>
          <w:b/>
          <w:lang w:eastAsia="zh-CN"/>
        </w:rPr>
        <w:t>explicit</w:t>
      </w:r>
      <w:r w:rsidRPr="00D86E64">
        <w:rPr>
          <w:rFonts w:eastAsiaTheme="minorEastAsia"/>
          <w:b/>
          <w:lang w:eastAsia="zh-CN"/>
        </w:rPr>
        <w:t xml:space="preserve"> </w:t>
      </w:r>
      <w:r>
        <w:rPr>
          <w:b/>
        </w:rPr>
        <w:t xml:space="preserve">configuration was rejected due to </w:t>
      </w:r>
      <w:r w:rsidR="002C15ED">
        <w:rPr>
          <w:b/>
        </w:rPr>
        <w:t xml:space="preserve">the fact that </w:t>
      </w:r>
      <w:r>
        <w:rPr>
          <w:b/>
        </w:rPr>
        <w:t xml:space="preserve">it </w:t>
      </w:r>
      <w:r w:rsidRPr="00A95F15">
        <w:rPr>
          <w:b/>
        </w:rPr>
        <w:t xml:space="preserve">has been captured </w:t>
      </w:r>
      <w:r w:rsidR="0001432A">
        <w:rPr>
          <w:b/>
        </w:rPr>
        <w:t>implicitly</w:t>
      </w:r>
      <w:r w:rsidRPr="00A95F15">
        <w:rPr>
          <w:b/>
        </w:rPr>
        <w:t xml:space="preserve"> in T</w:t>
      </w:r>
      <w:r w:rsidR="00E4445B">
        <w:rPr>
          <w:b/>
        </w:rPr>
        <w:t>S</w:t>
      </w:r>
      <w:r w:rsidRPr="00A95F15">
        <w:rPr>
          <w:b/>
        </w:rPr>
        <w:t xml:space="preserve"> 38.331</w:t>
      </w:r>
      <w:r w:rsidRPr="00D86E64">
        <w:rPr>
          <w:b/>
        </w:rPr>
        <w:t xml:space="preserve">. </w:t>
      </w:r>
    </w:p>
    <w:p w14:paraId="7EAC165B" w14:textId="0F784857" w:rsidR="00B52E5B" w:rsidRPr="00B52E5B" w:rsidRDefault="00B52E5B" w:rsidP="00B52E5B">
      <w:pPr>
        <w:pStyle w:val="Heading2"/>
        <w:rPr>
          <w:rFonts w:ascii="Times New Roman" w:eastAsiaTheme="minorEastAsia" w:hAnsi="Times New Roman"/>
          <w:b/>
          <w:sz w:val="20"/>
          <w:lang w:eastAsia="zh-CN"/>
        </w:rPr>
      </w:pPr>
      <w:r>
        <w:rPr>
          <w:rFonts w:eastAsia="SimSun" w:cs="Arial"/>
          <w:sz w:val="28"/>
          <w:lang w:eastAsia="zh-CN"/>
        </w:rPr>
        <w:t>2.2 Im</w:t>
      </w:r>
      <w:r w:rsidRPr="00B52E5B">
        <w:rPr>
          <w:rFonts w:eastAsia="SimSun" w:cs="Arial"/>
          <w:sz w:val="28"/>
          <w:lang w:eastAsia="zh-CN"/>
        </w:rPr>
        <w:t xml:space="preserve">plicit altitude-dependent </w:t>
      </w:r>
      <w:proofErr w:type="spellStart"/>
      <w:r w:rsidRPr="00B52E5B">
        <w:rPr>
          <w:rFonts w:eastAsia="SimSun" w:cs="Arial"/>
          <w:sz w:val="28"/>
          <w:lang w:eastAsia="zh-CN"/>
        </w:rPr>
        <w:t>NumberOfTriggeringCells</w:t>
      </w:r>
      <w:proofErr w:type="spellEnd"/>
    </w:p>
    <w:p w14:paraId="54DFA132" w14:textId="28F5FC92" w:rsidR="00A333A1" w:rsidRDefault="00A333A1" w:rsidP="00A333A1">
      <w:pPr>
        <w:spacing w:before="180"/>
      </w:pPr>
      <w:r>
        <w:rPr>
          <w:rFonts w:eastAsiaTheme="minorEastAsia"/>
          <w:lang w:eastAsia="zh-CN"/>
        </w:rPr>
        <w:t xml:space="preserve">After </w:t>
      </w:r>
      <w:r w:rsidR="0001432A">
        <w:rPr>
          <w:rFonts w:eastAsiaTheme="minorEastAsia"/>
          <w:lang w:eastAsia="zh-CN"/>
        </w:rPr>
        <w:t>checking</w:t>
      </w:r>
      <w:r>
        <w:rPr>
          <w:rFonts w:eastAsiaTheme="minorEastAsia"/>
          <w:lang w:eastAsia="zh-CN"/>
        </w:rPr>
        <w:t xml:space="preserve"> the</w:t>
      </w:r>
      <w:r w:rsidR="0035361D">
        <w:rPr>
          <w:rFonts w:eastAsiaTheme="minorEastAsia"/>
          <w:lang w:eastAsia="zh-CN"/>
        </w:rPr>
        <w:t xml:space="preserve"> spec</w:t>
      </w:r>
      <w:r w:rsidR="00A855BA">
        <w:rPr>
          <w:rFonts w:eastAsiaTheme="minorEastAsia"/>
          <w:lang w:eastAsia="zh-CN"/>
        </w:rPr>
        <w:t>s</w:t>
      </w:r>
      <w:r w:rsidR="00095BDA">
        <w:rPr>
          <w:rFonts w:eastAsiaTheme="minorEastAsia"/>
          <w:lang w:eastAsia="zh-CN"/>
        </w:rPr>
        <w:t xml:space="preserve">, we found that this feature </w:t>
      </w:r>
      <w:r w:rsidR="00B52E5B">
        <w:rPr>
          <w:rFonts w:eastAsiaTheme="minorEastAsia"/>
          <w:lang w:eastAsia="zh-CN"/>
        </w:rPr>
        <w:t xml:space="preserve">has been </w:t>
      </w:r>
      <w:r w:rsidR="00391C74">
        <w:rPr>
          <w:rFonts w:eastAsiaTheme="minorEastAsia"/>
          <w:lang w:eastAsia="zh-CN"/>
        </w:rPr>
        <w:t>captured</w:t>
      </w:r>
      <w:r w:rsidR="00B52E5B">
        <w:rPr>
          <w:rFonts w:eastAsiaTheme="minorEastAsia"/>
          <w:lang w:eastAsia="zh-CN"/>
        </w:rPr>
        <w:t xml:space="preserve"> in </w:t>
      </w:r>
      <w:r w:rsidR="00391C74">
        <w:rPr>
          <w:rFonts w:eastAsiaTheme="minorEastAsia"/>
          <w:lang w:eastAsia="zh-CN"/>
        </w:rPr>
        <w:t xml:space="preserve">the </w:t>
      </w:r>
      <w:r w:rsidR="00B52E5B">
        <w:rPr>
          <w:rFonts w:eastAsiaTheme="minorEastAsia"/>
          <w:lang w:eastAsia="zh-CN"/>
        </w:rPr>
        <w:t>current spec</w:t>
      </w:r>
      <w:r w:rsidR="00A855BA">
        <w:rPr>
          <w:rFonts w:eastAsiaTheme="minorEastAsia"/>
          <w:lang w:eastAsia="zh-CN"/>
        </w:rPr>
        <w:t>s in the way copied below</w:t>
      </w:r>
      <w:r w:rsidR="00095BDA">
        <w:t>.</w:t>
      </w:r>
    </w:p>
    <w:p w14:paraId="586CBAE7" w14:textId="4B4E50EE" w:rsidR="00763D9D" w:rsidRDefault="00095BDA" w:rsidP="00A333A1">
      <w:pPr>
        <w:spacing w:before="180"/>
      </w:pPr>
      <w:r>
        <w:rPr>
          <w:rFonts w:eastAsiaTheme="minorEastAsia"/>
          <w:lang w:eastAsia="zh-CN"/>
        </w:rPr>
        <w:t xml:space="preserve">In </w:t>
      </w:r>
      <w:r w:rsidR="0035361D">
        <w:rPr>
          <w:rFonts w:eastAsiaTheme="minorEastAsia"/>
          <w:lang w:eastAsia="zh-CN"/>
        </w:rPr>
        <w:t>T</w:t>
      </w:r>
      <w:r w:rsidR="008C2C03">
        <w:rPr>
          <w:rFonts w:eastAsiaTheme="minorEastAsia"/>
          <w:lang w:eastAsia="zh-CN"/>
        </w:rPr>
        <w:t>S</w:t>
      </w:r>
      <w:r w:rsidR="0035361D">
        <w:rPr>
          <w:rFonts w:eastAsiaTheme="minorEastAsia"/>
          <w:lang w:eastAsia="zh-CN"/>
        </w:rPr>
        <w:t xml:space="preserve"> 38.306</w:t>
      </w:r>
      <w:r>
        <w:rPr>
          <w:rFonts w:eastAsiaTheme="minorEastAsia"/>
          <w:lang w:eastAsia="zh-CN"/>
        </w:rPr>
        <w:t>,</w:t>
      </w:r>
      <w:r w:rsidR="00A03150">
        <w:rPr>
          <w:rFonts w:eastAsiaTheme="minorEastAsia"/>
          <w:lang w:eastAsia="zh-CN"/>
        </w:rPr>
        <w:t xml:space="preserve"> the UAV-UE </w:t>
      </w:r>
      <w:r w:rsidR="00763D9D">
        <w:rPr>
          <w:rFonts w:eastAsiaTheme="minorEastAsia"/>
          <w:lang w:eastAsia="zh-CN"/>
        </w:rPr>
        <w:t xml:space="preserve">must </w:t>
      </w:r>
      <w:r w:rsidR="00A03150">
        <w:rPr>
          <w:rFonts w:eastAsiaTheme="minorEastAsia"/>
          <w:lang w:eastAsia="zh-CN"/>
        </w:rPr>
        <w:t>support</w:t>
      </w:r>
      <w:r>
        <w:rPr>
          <w:rFonts w:eastAsiaTheme="minorEastAsia"/>
          <w:lang w:eastAsia="zh-CN"/>
        </w:rPr>
        <w:t xml:space="preserve"> </w:t>
      </w:r>
      <w:proofErr w:type="spellStart"/>
      <w:r w:rsidR="00A03150">
        <w:rPr>
          <w:rFonts w:eastAsiaTheme="minorEastAsia"/>
          <w:lang w:eastAsia="zh-CN"/>
        </w:rPr>
        <w:t>AxHy</w:t>
      </w:r>
      <w:proofErr w:type="spellEnd"/>
      <w:r w:rsidR="00207663">
        <w:rPr>
          <w:rFonts w:eastAsiaTheme="minorEastAsia"/>
          <w:lang w:eastAsia="zh-CN"/>
        </w:rPr>
        <w:t xml:space="preserve"> and </w:t>
      </w:r>
      <w:r w:rsidR="00763D9D">
        <w:rPr>
          <w:rFonts w:eastAsiaTheme="minorEastAsia"/>
          <w:lang w:eastAsia="zh-CN"/>
        </w:rPr>
        <w:t xml:space="preserve">altitude-based </w:t>
      </w:r>
      <w:proofErr w:type="spellStart"/>
      <w:r w:rsidR="00763D9D" w:rsidRPr="00785B73">
        <w:t>NumberOfTriggeringCells</w:t>
      </w:r>
      <w:proofErr w:type="spellEnd"/>
      <w:r w:rsidR="00763D9D">
        <w:t xml:space="preserve"> at the same time</w:t>
      </w:r>
      <w:r w:rsidR="00A855BA">
        <w:t>,</w:t>
      </w:r>
      <w:r w:rsidR="00763D9D">
        <w:t xml:space="preserve"> as </w:t>
      </w:r>
      <w:r w:rsidR="00A855BA">
        <w:t>described below</w:t>
      </w:r>
      <w:r w:rsidR="00763D9D">
        <w:t xml:space="preserve"> [3].</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63D9D" w:rsidRPr="00CB570C" w14:paraId="7B7F6A44" w14:textId="77777777" w:rsidTr="00D42EB0">
        <w:trPr>
          <w:cantSplit/>
        </w:trPr>
        <w:tc>
          <w:tcPr>
            <w:tcW w:w="6807" w:type="dxa"/>
          </w:tcPr>
          <w:p w14:paraId="1FC00FA5" w14:textId="77777777" w:rsidR="00763D9D" w:rsidRPr="00CB570C" w:rsidRDefault="00763D9D" w:rsidP="00D42EB0">
            <w:pPr>
              <w:pStyle w:val="TAL"/>
              <w:rPr>
                <w:b/>
                <w:i/>
                <w:lang w:eastAsia="zh-CN"/>
              </w:rPr>
            </w:pPr>
            <w:bookmarkStart w:id="4" w:name="_Hlk151411193"/>
            <w:r w:rsidRPr="00CB570C">
              <w:rPr>
                <w:b/>
                <w:i/>
                <w:lang w:eastAsia="zh-CN"/>
              </w:rPr>
              <w:t>eventAxHy-r18</w:t>
            </w:r>
          </w:p>
          <w:bookmarkEnd w:id="4"/>
          <w:p w14:paraId="2624E1C5" w14:textId="77777777" w:rsidR="00763D9D" w:rsidRPr="00CB570C" w:rsidRDefault="00763D9D" w:rsidP="00D42EB0">
            <w:pPr>
              <w:pStyle w:val="TAL"/>
              <w:rPr>
                <w:rFonts w:cs="Arial"/>
              </w:rPr>
            </w:pPr>
            <w:r w:rsidRPr="00CB570C">
              <w:t xml:space="preserve">Indicates whether the UE supports events A3H1, A3H2, A4H1, A4H2, A5H1, and A5H2 as specified in TS 38.331 [9]. </w:t>
            </w:r>
            <w:r w:rsidRPr="00763D9D">
              <w:rPr>
                <w:highlight w:val="yellow"/>
              </w:rPr>
              <w:t xml:space="preserve">If the UE indicates support of </w:t>
            </w:r>
            <w:r w:rsidRPr="00763D9D">
              <w:rPr>
                <w:i/>
                <w:highlight w:val="yellow"/>
              </w:rPr>
              <w:t>eventAxHy-r18</w:t>
            </w:r>
            <w:r w:rsidRPr="00763D9D">
              <w:rPr>
                <w:highlight w:val="yellow"/>
              </w:rPr>
              <w:t xml:space="preserve">, then the UE additionally supports </w:t>
            </w:r>
            <w:r w:rsidRPr="00763D9D">
              <w:rPr>
                <w:i/>
                <w:highlight w:val="yellow"/>
              </w:rPr>
              <w:t>multipleCellsMeasExtension-r18</w:t>
            </w:r>
            <w:r w:rsidRPr="00763D9D">
              <w:rPr>
                <w:highlight w:val="yellow"/>
              </w:rPr>
              <w:t xml:space="preserve"> for eventA3H1, eventA3H2, eventA4H1, eventA4H2, eventA5H1, and eventA5H2 as specified in TS 38.331 [9]</w:t>
            </w:r>
            <w:r w:rsidRPr="00CB570C">
              <w:t>.</w:t>
            </w:r>
          </w:p>
        </w:tc>
        <w:tc>
          <w:tcPr>
            <w:tcW w:w="709" w:type="dxa"/>
          </w:tcPr>
          <w:p w14:paraId="6FF5F836" w14:textId="77777777" w:rsidR="00763D9D" w:rsidRPr="00CB570C" w:rsidRDefault="00763D9D" w:rsidP="00D42EB0">
            <w:pPr>
              <w:pStyle w:val="TAL"/>
              <w:jc w:val="center"/>
              <w:rPr>
                <w:rFonts w:cs="Arial"/>
              </w:rPr>
            </w:pPr>
            <w:r w:rsidRPr="00CB570C">
              <w:rPr>
                <w:rFonts w:cs="Arial"/>
                <w:bCs/>
                <w:iCs/>
                <w:szCs w:val="18"/>
                <w:lang w:eastAsia="zh-CN"/>
              </w:rPr>
              <w:t>UE</w:t>
            </w:r>
          </w:p>
        </w:tc>
        <w:tc>
          <w:tcPr>
            <w:tcW w:w="564" w:type="dxa"/>
          </w:tcPr>
          <w:p w14:paraId="4A4031EB" w14:textId="77777777" w:rsidR="00763D9D" w:rsidRPr="00CB570C" w:rsidRDefault="00763D9D" w:rsidP="00D42EB0">
            <w:pPr>
              <w:pStyle w:val="TAL"/>
              <w:jc w:val="center"/>
              <w:rPr>
                <w:rFonts w:cs="Arial"/>
              </w:rPr>
            </w:pPr>
            <w:r w:rsidRPr="00CB570C">
              <w:rPr>
                <w:rFonts w:cs="Arial"/>
                <w:bCs/>
                <w:iCs/>
                <w:szCs w:val="18"/>
                <w:lang w:eastAsia="zh-CN"/>
              </w:rPr>
              <w:t>No</w:t>
            </w:r>
          </w:p>
        </w:tc>
        <w:tc>
          <w:tcPr>
            <w:tcW w:w="712" w:type="dxa"/>
          </w:tcPr>
          <w:p w14:paraId="1BC7D96B" w14:textId="77777777" w:rsidR="00763D9D" w:rsidRPr="00CB570C" w:rsidRDefault="00763D9D" w:rsidP="00D42EB0">
            <w:pPr>
              <w:pStyle w:val="TAL"/>
              <w:jc w:val="center"/>
              <w:rPr>
                <w:rFonts w:cs="Arial"/>
              </w:rPr>
            </w:pPr>
            <w:r w:rsidRPr="00CB570C">
              <w:rPr>
                <w:rFonts w:cs="Arial"/>
                <w:bCs/>
                <w:iCs/>
                <w:szCs w:val="18"/>
                <w:lang w:eastAsia="zh-CN"/>
              </w:rPr>
              <w:t>No</w:t>
            </w:r>
          </w:p>
        </w:tc>
        <w:tc>
          <w:tcPr>
            <w:tcW w:w="737" w:type="dxa"/>
          </w:tcPr>
          <w:p w14:paraId="5CEC9790" w14:textId="77777777" w:rsidR="00763D9D" w:rsidRPr="00CB570C" w:rsidRDefault="00763D9D" w:rsidP="00D42EB0">
            <w:pPr>
              <w:pStyle w:val="TAL"/>
              <w:jc w:val="center"/>
              <w:rPr>
                <w:rFonts w:eastAsia="MS Mincho" w:cs="Arial"/>
              </w:rPr>
            </w:pPr>
            <w:r w:rsidRPr="00CB570C">
              <w:rPr>
                <w:rFonts w:cs="Arial"/>
                <w:bCs/>
                <w:iCs/>
                <w:szCs w:val="18"/>
                <w:lang w:eastAsia="zh-CN"/>
              </w:rPr>
              <w:t>No</w:t>
            </w:r>
          </w:p>
        </w:tc>
      </w:tr>
    </w:tbl>
    <w:p w14:paraId="297161AF" w14:textId="4C4996A7" w:rsidR="00095BDA" w:rsidRDefault="00763D9D" w:rsidP="00A333A1">
      <w:pPr>
        <w:spacing w:before="180"/>
      </w:pPr>
      <w:r>
        <w:t xml:space="preserve"> When the UAV-UE indicates </w:t>
      </w:r>
      <w:r w:rsidR="00A855BA">
        <w:t xml:space="preserve">that </w:t>
      </w:r>
      <w:r>
        <w:t xml:space="preserve">its supports event </w:t>
      </w:r>
      <w:proofErr w:type="spellStart"/>
      <w:r>
        <w:t>AxHy</w:t>
      </w:r>
      <w:proofErr w:type="spellEnd"/>
      <w:r>
        <w:t xml:space="preserve">, then the NW can configure the event </w:t>
      </w:r>
      <w:proofErr w:type="spellStart"/>
      <w:r>
        <w:t>AxHy</w:t>
      </w:r>
      <w:proofErr w:type="spellEnd"/>
      <w:r>
        <w:t xml:space="preserve"> and </w:t>
      </w:r>
      <w:proofErr w:type="spellStart"/>
      <w:r w:rsidRPr="00785B73">
        <w:t>NumberOfTriggeringCells</w:t>
      </w:r>
      <w:proofErr w:type="spellEnd"/>
      <w:r>
        <w:t xml:space="preserve"> in </w:t>
      </w:r>
      <w:proofErr w:type="spellStart"/>
      <w:r>
        <w:t>ReportConfig</w:t>
      </w:r>
      <w:proofErr w:type="spellEnd"/>
      <w:r>
        <w:t xml:space="preserve"> in </w:t>
      </w:r>
      <w:r w:rsidR="0001432A">
        <w:t xml:space="preserve">the </w:t>
      </w:r>
      <w:r>
        <w:t>RRC message.</w:t>
      </w:r>
      <w:r w:rsidR="0035361D">
        <w:t xml:space="preserve"> For example, the NW can configure event A3H1 and </w:t>
      </w:r>
      <w:proofErr w:type="spellStart"/>
      <w:r w:rsidR="0035361D" w:rsidRPr="00785B73">
        <w:t>NumberOfTriggeringCells</w:t>
      </w:r>
      <w:proofErr w:type="spellEnd"/>
      <w:r w:rsidR="0035361D">
        <w:t xml:space="preserve"> in </w:t>
      </w:r>
      <w:proofErr w:type="spellStart"/>
      <w:r w:rsidR="0035361D">
        <w:t>ReportConfig</w:t>
      </w:r>
      <w:proofErr w:type="spellEnd"/>
      <w:r w:rsidR="0035361D">
        <w:t xml:space="preserve"> as follows.</w:t>
      </w:r>
      <w:r w:rsidR="00391C74">
        <w:t xml:space="preserve"> </w:t>
      </w:r>
    </w:p>
    <w:p w14:paraId="7A9631F5" w14:textId="77777777" w:rsidR="00763D9D" w:rsidRPr="00763D9D" w:rsidRDefault="00763D9D" w:rsidP="00763D9D">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63D9D">
        <w:rPr>
          <w:rFonts w:ascii="Arial" w:eastAsia="Times New Roman" w:hAnsi="Arial"/>
          <w:b/>
          <w:i/>
          <w:lang w:eastAsia="ja-JP"/>
        </w:rPr>
        <w:t>ReportConfigNR</w:t>
      </w:r>
      <w:proofErr w:type="spellEnd"/>
      <w:r w:rsidRPr="00763D9D">
        <w:rPr>
          <w:rFonts w:ascii="Arial" w:eastAsia="Times New Roman" w:hAnsi="Arial"/>
          <w:b/>
          <w:lang w:eastAsia="ja-JP"/>
        </w:rPr>
        <w:t xml:space="preserve"> information element</w:t>
      </w:r>
    </w:p>
    <w:p w14:paraId="6F07706C"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3D9D">
        <w:rPr>
          <w:rFonts w:ascii="Courier New" w:eastAsia="Times New Roman" w:hAnsi="Courier New"/>
          <w:noProof/>
          <w:color w:val="808080"/>
          <w:sz w:val="16"/>
          <w:lang w:eastAsia="en-GB"/>
        </w:rPr>
        <w:t>-- ASN1START</w:t>
      </w:r>
    </w:p>
    <w:p w14:paraId="0B70D925"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3D9D">
        <w:rPr>
          <w:rFonts w:ascii="Courier New" w:eastAsia="Times New Roman" w:hAnsi="Courier New"/>
          <w:noProof/>
          <w:color w:val="808080"/>
          <w:sz w:val="16"/>
          <w:lang w:eastAsia="en-GB"/>
        </w:rPr>
        <w:t>-- TAG-REPORTCONFIGNR-START</w:t>
      </w:r>
    </w:p>
    <w:p w14:paraId="0347284D"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E1CCDD"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ReportConfigNR ::=                          </w:t>
      </w:r>
      <w:r w:rsidRPr="00763D9D">
        <w:rPr>
          <w:rFonts w:ascii="Courier New" w:eastAsia="Times New Roman" w:hAnsi="Courier New"/>
          <w:noProof/>
          <w:color w:val="993366"/>
          <w:sz w:val="16"/>
          <w:lang w:eastAsia="en-GB"/>
        </w:rPr>
        <w:t>SEQUENCE</w:t>
      </w:r>
      <w:r w:rsidRPr="00763D9D">
        <w:rPr>
          <w:rFonts w:ascii="Courier New" w:eastAsia="Times New Roman" w:hAnsi="Courier New"/>
          <w:noProof/>
          <w:sz w:val="16"/>
          <w:lang w:eastAsia="en-GB"/>
        </w:rPr>
        <w:t xml:space="preserve"> {</w:t>
      </w:r>
    </w:p>
    <w:p w14:paraId="007D31A7"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reportType                                  </w:t>
      </w:r>
      <w:r w:rsidRPr="00763D9D">
        <w:rPr>
          <w:rFonts w:ascii="Courier New" w:eastAsia="Times New Roman" w:hAnsi="Courier New"/>
          <w:noProof/>
          <w:color w:val="993366"/>
          <w:sz w:val="16"/>
          <w:lang w:eastAsia="en-GB"/>
        </w:rPr>
        <w:t>CHOICE</w:t>
      </w:r>
      <w:r w:rsidRPr="00763D9D">
        <w:rPr>
          <w:rFonts w:ascii="Courier New" w:eastAsia="Times New Roman" w:hAnsi="Courier New"/>
          <w:noProof/>
          <w:sz w:val="16"/>
          <w:lang w:eastAsia="en-GB"/>
        </w:rPr>
        <w:t xml:space="preserve"> {</w:t>
      </w:r>
    </w:p>
    <w:p w14:paraId="5DE68558"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periodical                                  PeriodicalReportConfig,</w:t>
      </w:r>
    </w:p>
    <w:p w14:paraId="6F966B37"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eventTriggered                              EventTriggerConfig,</w:t>
      </w:r>
    </w:p>
    <w:p w14:paraId="789C1802"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p>
    <w:p w14:paraId="17520ED2"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reportCGI                                   ReportCGI,</w:t>
      </w:r>
    </w:p>
    <w:p w14:paraId="420F5F23"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reportSFTD                                  ReportSFTD-NR,</w:t>
      </w:r>
    </w:p>
    <w:p w14:paraId="62C19B2D"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condTriggerConfig-r16                       CondTriggerConfig-r16,</w:t>
      </w:r>
    </w:p>
    <w:p w14:paraId="386B08E8"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cli-Periodical-r16                          CLI-PeriodicalReportConfig-r16,</w:t>
      </w:r>
    </w:p>
    <w:p w14:paraId="7D4173E9"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cli-EventTriggered-r16                      CLI-EventTriggerConfig-r16,</w:t>
      </w:r>
    </w:p>
    <w:p w14:paraId="5308A45C"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rxTxPeriodical-r17                          RxTxPeriodical-r17,</w:t>
      </w:r>
    </w:p>
    <w:p w14:paraId="0D963ADC"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reportOnScellActivation-r18                 ReportOnScellActivation-r18</w:t>
      </w:r>
    </w:p>
    <w:p w14:paraId="575CD0CE"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p>
    <w:p w14:paraId="43D0B1A4" w14:textId="15B3E139"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w:t>
      </w:r>
    </w:p>
    <w:p w14:paraId="5CE883BD" w14:textId="03D4CC72"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color w:val="FF0000"/>
          <w:sz w:val="16"/>
          <w:lang w:eastAsia="en-GB"/>
        </w:rPr>
        <w:t>&lt;&lt;&lt;&lt;&lt;&lt;&lt;&lt;&lt;&lt;&lt;&lt;skipped&gt;&gt;&gt;&gt;&gt;&gt;&gt;&gt;&gt;&gt;&gt;&gt;</w:t>
      </w:r>
    </w:p>
    <w:p w14:paraId="5F12D3AF"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EventTriggerConfig::=                       </w:t>
      </w:r>
      <w:r w:rsidRPr="00763D9D">
        <w:rPr>
          <w:rFonts w:ascii="Courier New" w:eastAsia="Times New Roman" w:hAnsi="Courier New"/>
          <w:noProof/>
          <w:color w:val="993366"/>
          <w:sz w:val="16"/>
          <w:lang w:eastAsia="en-GB"/>
        </w:rPr>
        <w:t>SEQUENCE</w:t>
      </w:r>
      <w:r w:rsidRPr="00763D9D">
        <w:rPr>
          <w:rFonts w:ascii="Courier New" w:eastAsia="Times New Roman" w:hAnsi="Courier New"/>
          <w:noProof/>
          <w:sz w:val="16"/>
          <w:lang w:eastAsia="en-GB"/>
        </w:rPr>
        <w:t xml:space="preserve"> {</w:t>
      </w:r>
    </w:p>
    <w:p w14:paraId="704FBB3C"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eventId                                     </w:t>
      </w:r>
      <w:r w:rsidRPr="00763D9D">
        <w:rPr>
          <w:rFonts w:ascii="Courier New" w:eastAsia="Times New Roman" w:hAnsi="Courier New"/>
          <w:noProof/>
          <w:color w:val="993366"/>
          <w:sz w:val="16"/>
          <w:lang w:eastAsia="en-GB"/>
        </w:rPr>
        <w:t>CHOICE</w:t>
      </w:r>
      <w:r w:rsidRPr="00763D9D">
        <w:rPr>
          <w:rFonts w:ascii="Courier New" w:eastAsia="Times New Roman" w:hAnsi="Courier New"/>
          <w:noProof/>
          <w:sz w:val="16"/>
          <w:lang w:eastAsia="en-GB"/>
        </w:rPr>
        <w:t xml:space="preserve"> {</w:t>
      </w:r>
    </w:p>
    <w:p w14:paraId="55E8F705" w14:textId="6300AFC1"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r w:rsidRPr="00763D9D">
        <w:rPr>
          <w:rFonts w:ascii="Courier New" w:eastAsia="Times New Roman" w:hAnsi="Courier New"/>
          <w:noProof/>
          <w:color w:val="FF0000"/>
          <w:sz w:val="16"/>
          <w:lang w:eastAsia="en-GB"/>
        </w:rPr>
        <w:t>&lt;&lt;&lt;&lt;&lt;&lt;&lt;&lt;&lt;&lt;&lt;&lt;skipped&gt;&gt;&gt;&gt;&gt;&gt;&gt;&gt;&gt;&gt;&gt;&gt;</w:t>
      </w:r>
      <w:r w:rsidRPr="00763D9D">
        <w:rPr>
          <w:rFonts w:ascii="Courier New" w:eastAsia="Times New Roman" w:hAnsi="Courier New"/>
          <w:noProof/>
          <w:sz w:val="16"/>
          <w:lang w:eastAsia="en-GB"/>
        </w:rPr>
        <w:t xml:space="preserve"> </w:t>
      </w:r>
    </w:p>
    <w:p w14:paraId="65594F1C"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r w:rsidRPr="00763D9D">
        <w:rPr>
          <w:rFonts w:ascii="Courier New" w:eastAsia="Times New Roman" w:hAnsi="Courier New"/>
          <w:noProof/>
          <w:sz w:val="16"/>
          <w:highlight w:val="yellow"/>
          <w:lang w:eastAsia="en-GB"/>
        </w:rPr>
        <w:t>eventA3H1-r18</w:t>
      </w:r>
      <w:r w:rsidRPr="00763D9D">
        <w:rPr>
          <w:rFonts w:ascii="Courier New" w:eastAsia="Times New Roman" w:hAnsi="Courier New"/>
          <w:noProof/>
          <w:sz w:val="16"/>
          <w:lang w:eastAsia="en-GB"/>
        </w:rPr>
        <w:t xml:space="preserve">                              </w:t>
      </w:r>
      <w:r w:rsidRPr="00763D9D">
        <w:rPr>
          <w:rFonts w:ascii="Courier New" w:eastAsia="Times New Roman" w:hAnsi="Courier New"/>
          <w:noProof/>
          <w:color w:val="993366"/>
          <w:sz w:val="16"/>
          <w:lang w:eastAsia="en-GB"/>
        </w:rPr>
        <w:t>SEQUENCE</w:t>
      </w:r>
      <w:r w:rsidRPr="00763D9D">
        <w:rPr>
          <w:rFonts w:ascii="Courier New" w:eastAsia="Times New Roman" w:hAnsi="Courier New"/>
          <w:noProof/>
          <w:sz w:val="16"/>
          <w:lang w:eastAsia="en-GB"/>
        </w:rPr>
        <w:t xml:space="preserve"> {</w:t>
      </w:r>
    </w:p>
    <w:p w14:paraId="2E3CCC46"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a3-Offset-r18                               MeasTriggerQuantityOffset,</w:t>
      </w:r>
    </w:p>
    <w:p w14:paraId="6D7570DE"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reportOnLeave-r18                           </w:t>
      </w:r>
      <w:r w:rsidRPr="00763D9D">
        <w:rPr>
          <w:rFonts w:ascii="Courier New" w:eastAsia="Times New Roman" w:hAnsi="Courier New"/>
          <w:noProof/>
          <w:color w:val="993366"/>
          <w:sz w:val="16"/>
          <w:lang w:eastAsia="en-GB"/>
        </w:rPr>
        <w:t>BOOLEAN</w:t>
      </w:r>
      <w:r w:rsidRPr="00763D9D">
        <w:rPr>
          <w:rFonts w:ascii="Courier New" w:eastAsia="Times New Roman" w:hAnsi="Courier New"/>
          <w:noProof/>
          <w:sz w:val="16"/>
          <w:lang w:eastAsia="en-GB"/>
        </w:rPr>
        <w:t>,</w:t>
      </w:r>
    </w:p>
    <w:p w14:paraId="4D77F3E0"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a3-Hysteresis-r18                           Hysteresis,</w:t>
      </w:r>
    </w:p>
    <w:p w14:paraId="0DD3C2B4"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timeToTrigger-r18                           TimeToTrigger,</w:t>
      </w:r>
    </w:p>
    <w:p w14:paraId="0FE11D34"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useAllowedCellList-r18                      </w:t>
      </w:r>
      <w:r w:rsidRPr="00763D9D">
        <w:rPr>
          <w:rFonts w:ascii="Courier New" w:eastAsia="Times New Roman" w:hAnsi="Courier New"/>
          <w:noProof/>
          <w:color w:val="993366"/>
          <w:sz w:val="16"/>
          <w:lang w:eastAsia="en-GB"/>
        </w:rPr>
        <w:t>BOOLEAN</w:t>
      </w:r>
      <w:r w:rsidRPr="00763D9D">
        <w:rPr>
          <w:rFonts w:ascii="Courier New" w:eastAsia="Times New Roman" w:hAnsi="Courier New"/>
          <w:noProof/>
          <w:sz w:val="16"/>
          <w:lang w:eastAsia="en-GB"/>
        </w:rPr>
        <w:t>,</w:t>
      </w:r>
    </w:p>
    <w:p w14:paraId="4A2A1501"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h1-Threshold-r18                            Altitude-r18,</w:t>
      </w:r>
    </w:p>
    <w:p w14:paraId="4B749B48"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h1-Hysteresis-r18                           HysteresisAltitude-r18,</w:t>
      </w:r>
    </w:p>
    <w:p w14:paraId="537603C7"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includeAltitudeUE-r18                       </w:t>
      </w:r>
      <w:r w:rsidRPr="00763D9D">
        <w:rPr>
          <w:rFonts w:ascii="Courier New" w:eastAsia="Times New Roman" w:hAnsi="Courier New"/>
          <w:noProof/>
          <w:color w:val="993366"/>
          <w:sz w:val="16"/>
          <w:lang w:eastAsia="en-GB"/>
        </w:rPr>
        <w:t>BOOLEAN</w:t>
      </w:r>
      <w:r w:rsidRPr="00763D9D">
        <w:rPr>
          <w:rFonts w:ascii="Courier New" w:eastAsia="Times New Roman" w:hAnsi="Courier New"/>
          <w:noProof/>
          <w:sz w:val="16"/>
          <w:lang w:eastAsia="en-GB"/>
        </w:rPr>
        <w:t>,</w:t>
      </w:r>
    </w:p>
    <w:p w14:paraId="717BD556"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simulMultiTriggerSingleMeasReport-r18       </w:t>
      </w:r>
      <w:r w:rsidRPr="00763D9D">
        <w:rPr>
          <w:rFonts w:ascii="Courier New" w:eastAsia="Times New Roman" w:hAnsi="Courier New"/>
          <w:noProof/>
          <w:color w:val="993366"/>
          <w:sz w:val="16"/>
          <w:lang w:eastAsia="en-GB"/>
        </w:rPr>
        <w:t>BOOLEAN</w:t>
      </w:r>
    </w:p>
    <w:p w14:paraId="36B44199"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p>
    <w:p w14:paraId="40E79639" w14:textId="76EE79A4" w:rsidR="00763D9D" w:rsidRPr="00763D9D" w:rsidRDefault="00763D9D" w:rsidP="003536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r w:rsidR="0035361D" w:rsidRPr="00763D9D">
        <w:rPr>
          <w:rFonts w:ascii="Courier New" w:eastAsia="Times New Roman" w:hAnsi="Courier New"/>
          <w:noProof/>
          <w:color w:val="FF0000"/>
          <w:sz w:val="16"/>
          <w:lang w:eastAsia="en-GB"/>
        </w:rPr>
        <w:t>&lt;&lt;&lt;&lt;&lt;&lt;&lt;&lt;&lt;&lt;&lt;&lt;skipped&gt;&gt;&gt;&gt;&gt;&gt;&gt;&gt;&gt;&gt;&gt;&gt;</w:t>
      </w:r>
    </w:p>
    <w:p w14:paraId="0F7AE313"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p>
    <w:p w14:paraId="160F7617" w14:textId="7E993493"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r w:rsidRPr="00763D9D">
        <w:rPr>
          <w:rFonts w:ascii="Courier New" w:eastAsia="Times New Roman" w:hAnsi="Courier New"/>
          <w:noProof/>
          <w:color w:val="FF0000"/>
          <w:sz w:val="16"/>
          <w:lang w:eastAsia="en-GB"/>
        </w:rPr>
        <w:t>&lt;&lt;&lt;&lt;&lt;&lt;&lt;&lt;&lt;&lt;&lt;&lt;skipped&gt;&gt;&gt;&gt;&gt;&gt;&gt;&gt;&gt;&gt;&gt;&gt;</w:t>
      </w:r>
    </w:p>
    <w:p w14:paraId="6A321969"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p>
    <w:p w14:paraId="1F05AECF"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3D9D">
        <w:rPr>
          <w:rFonts w:ascii="Courier New" w:eastAsia="Times New Roman" w:hAnsi="Courier New"/>
          <w:noProof/>
          <w:sz w:val="16"/>
          <w:lang w:eastAsia="en-GB"/>
        </w:rPr>
        <w:t xml:space="preserve">    </w:t>
      </w:r>
      <w:r w:rsidRPr="00763D9D">
        <w:rPr>
          <w:rFonts w:ascii="Courier New" w:eastAsia="Times New Roman" w:hAnsi="Courier New"/>
          <w:noProof/>
          <w:sz w:val="16"/>
          <w:highlight w:val="yellow"/>
          <w:lang w:eastAsia="en-GB"/>
        </w:rPr>
        <w:t>numberOfTriggeringCells-r18</w:t>
      </w:r>
      <w:r w:rsidRPr="00763D9D">
        <w:rPr>
          <w:rFonts w:ascii="Courier New" w:eastAsia="Times New Roman" w:hAnsi="Courier New"/>
          <w:noProof/>
          <w:sz w:val="16"/>
          <w:lang w:eastAsia="en-GB"/>
        </w:rPr>
        <w:t xml:space="preserve">                 </w:t>
      </w:r>
      <w:r w:rsidRPr="00763D9D">
        <w:rPr>
          <w:rFonts w:ascii="Courier New" w:eastAsia="Times New Roman" w:hAnsi="Courier New"/>
          <w:noProof/>
          <w:color w:val="993366"/>
          <w:sz w:val="16"/>
          <w:lang w:eastAsia="en-GB"/>
        </w:rPr>
        <w:t>INTEGER</w:t>
      </w:r>
      <w:r w:rsidRPr="00763D9D">
        <w:rPr>
          <w:rFonts w:ascii="Courier New" w:eastAsia="Times New Roman" w:hAnsi="Courier New"/>
          <w:noProof/>
          <w:sz w:val="16"/>
          <w:lang w:eastAsia="en-GB"/>
        </w:rPr>
        <w:t xml:space="preserve"> (2..maxCellReport)                                     </w:t>
      </w:r>
      <w:r w:rsidRPr="00763D9D">
        <w:rPr>
          <w:rFonts w:ascii="Courier New" w:eastAsia="Times New Roman" w:hAnsi="Courier New"/>
          <w:noProof/>
          <w:color w:val="993366"/>
          <w:sz w:val="16"/>
          <w:lang w:eastAsia="en-GB"/>
        </w:rPr>
        <w:t>OPTIONAL</w:t>
      </w:r>
      <w:r w:rsidRPr="00763D9D">
        <w:rPr>
          <w:rFonts w:ascii="Courier New" w:eastAsia="Times New Roman" w:hAnsi="Courier New"/>
          <w:noProof/>
          <w:sz w:val="16"/>
          <w:lang w:eastAsia="en-GB"/>
        </w:rPr>
        <w:t xml:space="preserve">,   </w:t>
      </w:r>
      <w:r w:rsidRPr="00763D9D">
        <w:rPr>
          <w:rFonts w:ascii="Courier New" w:eastAsia="Times New Roman" w:hAnsi="Courier New"/>
          <w:noProof/>
          <w:color w:val="808080"/>
          <w:sz w:val="16"/>
          <w:lang w:eastAsia="en-GB"/>
        </w:rPr>
        <w:t>-- Need R</w:t>
      </w:r>
    </w:p>
    <w:p w14:paraId="380FF0A0"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63D9D">
        <w:rPr>
          <w:rFonts w:ascii="Courier New" w:eastAsia="Times New Roman" w:hAnsi="Courier New"/>
          <w:noProof/>
          <w:sz w:val="16"/>
          <w:lang w:eastAsia="en-GB"/>
        </w:rPr>
        <w:lastRenderedPageBreak/>
        <w:t xml:space="preserve">    cellIndividualOffsetList-r18                </w:t>
      </w:r>
      <w:r w:rsidRPr="00763D9D">
        <w:rPr>
          <w:rFonts w:ascii="Courier New" w:eastAsia="Times New Roman" w:hAnsi="Courier New"/>
          <w:noProof/>
          <w:color w:val="993366"/>
          <w:sz w:val="16"/>
          <w:lang w:eastAsia="en-GB"/>
        </w:rPr>
        <w:t>SEQUENCE</w:t>
      </w:r>
      <w:r w:rsidRPr="00763D9D">
        <w:rPr>
          <w:rFonts w:ascii="Courier New" w:eastAsia="Times New Roman" w:hAnsi="Courier New"/>
          <w:noProof/>
          <w:sz w:val="16"/>
          <w:lang w:eastAsia="en-GB"/>
        </w:rPr>
        <w:t xml:space="preserve"> (</w:t>
      </w:r>
      <w:r w:rsidRPr="00763D9D">
        <w:rPr>
          <w:rFonts w:ascii="Courier New" w:eastAsia="Times New Roman" w:hAnsi="Courier New"/>
          <w:noProof/>
          <w:color w:val="993366"/>
          <w:sz w:val="16"/>
          <w:lang w:eastAsia="en-GB"/>
        </w:rPr>
        <w:t>SIZE</w:t>
      </w:r>
      <w:r w:rsidRPr="00763D9D">
        <w:rPr>
          <w:rFonts w:ascii="Courier New" w:eastAsia="Times New Roman" w:hAnsi="Courier New"/>
          <w:noProof/>
          <w:sz w:val="16"/>
          <w:lang w:eastAsia="en-GB"/>
        </w:rPr>
        <w:t xml:space="preserve"> (1..maxNrofCellMeas))</w:t>
      </w:r>
      <w:r w:rsidRPr="00763D9D">
        <w:rPr>
          <w:rFonts w:ascii="Courier New" w:eastAsia="Times New Roman" w:hAnsi="Courier New"/>
          <w:noProof/>
          <w:color w:val="993366"/>
          <w:sz w:val="16"/>
          <w:lang w:eastAsia="en-GB"/>
        </w:rPr>
        <w:t xml:space="preserve"> OF</w:t>
      </w:r>
      <w:r w:rsidRPr="00763D9D">
        <w:rPr>
          <w:rFonts w:ascii="Courier New" w:eastAsia="Times New Roman" w:hAnsi="Courier New"/>
          <w:noProof/>
          <w:sz w:val="16"/>
          <w:lang w:eastAsia="en-GB"/>
        </w:rPr>
        <w:t xml:space="preserve"> CellIndividualOffsetList-r18 </w:t>
      </w:r>
      <w:r w:rsidRPr="00763D9D">
        <w:rPr>
          <w:rFonts w:ascii="Courier New" w:eastAsia="Times New Roman" w:hAnsi="Courier New"/>
          <w:noProof/>
          <w:color w:val="993366"/>
          <w:sz w:val="16"/>
          <w:lang w:eastAsia="en-GB"/>
        </w:rPr>
        <w:t>OPTIONAL</w:t>
      </w:r>
      <w:r w:rsidRPr="00763D9D">
        <w:rPr>
          <w:rFonts w:ascii="Courier New" w:eastAsia="Times New Roman" w:hAnsi="Courier New"/>
          <w:noProof/>
          <w:sz w:val="16"/>
          <w:lang w:eastAsia="en-GB"/>
        </w:rPr>
        <w:t xml:space="preserve">  </w:t>
      </w:r>
      <w:r w:rsidRPr="00763D9D">
        <w:rPr>
          <w:rFonts w:ascii="Courier New" w:eastAsia="Times New Roman" w:hAnsi="Courier New"/>
          <w:noProof/>
          <w:color w:val="808080"/>
          <w:sz w:val="16"/>
          <w:lang w:eastAsia="en-GB"/>
        </w:rPr>
        <w:t>-- Need R</w:t>
      </w:r>
    </w:p>
    <w:p w14:paraId="568EF128"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 xml:space="preserve">    ]]</w:t>
      </w:r>
    </w:p>
    <w:p w14:paraId="44C66CDD" w14:textId="77777777" w:rsidR="00763D9D" w:rsidRPr="00763D9D" w:rsidRDefault="00763D9D" w:rsidP="007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63D9D">
        <w:rPr>
          <w:rFonts w:ascii="Courier New" w:eastAsia="Times New Roman" w:hAnsi="Courier New"/>
          <w:noProof/>
          <w:sz w:val="16"/>
          <w:lang w:eastAsia="en-GB"/>
        </w:rPr>
        <w:t>}</w:t>
      </w:r>
    </w:p>
    <w:p w14:paraId="7FFC9CFE" w14:textId="74D3D138" w:rsidR="0035361D" w:rsidRDefault="0035361D" w:rsidP="00A333A1">
      <w:pPr>
        <w:spacing w:before="180"/>
      </w:pPr>
      <w:r>
        <w:rPr>
          <w:rFonts w:eastAsiaTheme="minorEastAsia" w:hint="eastAsia"/>
          <w:lang w:eastAsia="zh-CN"/>
        </w:rPr>
        <w:t>I</w:t>
      </w:r>
      <w:r>
        <w:rPr>
          <w:rFonts w:eastAsiaTheme="minorEastAsia"/>
          <w:lang w:eastAsia="zh-CN"/>
        </w:rPr>
        <w:t xml:space="preserve">n order to configure multiple altitude-based </w:t>
      </w:r>
      <w:proofErr w:type="spellStart"/>
      <w:r w:rsidRPr="00785B73">
        <w:t>NumberOfTriggeringCells</w:t>
      </w:r>
      <w:proofErr w:type="spellEnd"/>
      <w:r>
        <w:t xml:space="preserve">, the NW can configure multiple different altitude </w:t>
      </w:r>
      <w:r w:rsidR="00391C74">
        <w:t>thresholds</w:t>
      </w:r>
      <w:r>
        <w:t xml:space="preserve"> for A3H1 and </w:t>
      </w:r>
      <w:r w:rsidR="00391C74">
        <w:t xml:space="preserve">the </w:t>
      </w:r>
      <w:r>
        <w:t xml:space="preserve">same </w:t>
      </w:r>
      <w:proofErr w:type="spellStart"/>
      <w:r w:rsidRPr="00785B73">
        <w:t>NumberOfTriggeringCells</w:t>
      </w:r>
      <w:proofErr w:type="spellEnd"/>
      <w:r>
        <w:t xml:space="preserve"> as </w:t>
      </w:r>
      <w:r w:rsidR="00D74D1D">
        <w:t>shown in Fig.1</w:t>
      </w:r>
      <w:r>
        <w:t>.</w:t>
      </w:r>
    </w:p>
    <w:p w14:paraId="7BC5FB65" w14:textId="076A46F6" w:rsidR="0035361D" w:rsidRDefault="00D74D1D" w:rsidP="00D74D1D">
      <w:pPr>
        <w:spacing w:before="180"/>
        <w:jc w:val="center"/>
        <w:rPr>
          <w:rFonts w:eastAsiaTheme="minorEastAsia"/>
          <w:lang w:eastAsia="zh-CN"/>
        </w:rPr>
      </w:pPr>
      <w:r>
        <w:rPr>
          <w:noProof/>
        </w:rPr>
        <w:drawing>
          <wp:inline distT="0" distB="0" distL="0" distR="0" wp14:anchorId="13310571" wp14:editId="4C7C309F">
            <wp:extent cx="3086760" cy="2418106"/>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1148" cy="2429377"/>
                    </a:xfrm>
                    <a:prstGeom prst="rect">
                      <a:avLst/>
                    </a:prstGeom>
                  </pic:spPr>
                </pic:pic>
              </a:graphicData>
            </a:graphic>
          </wp:inline>
        </w:drawing>
      </w:r>
    </w:p>
    <w:p w14:paraId="371EC713" w14:textId="2A9D2B20" w:rsidR="00D74D1D" w:rsidRPr="00A855BA" w:rsidRDefault="00D74D1D" w:rsidP="00D74D1D">
      <w:pPr>
        <w:spacing w:before="180"/>
        <w:jc w:val="center"/>
        <w:rPr>
          <w:rFonts w:eastAsiaTheme="minorEastAsia"/>
          <w:b/>
          <w:lang w:eastAsia="zh-CN"/>
        </w:rPr>
      </w:pPr>
      <w:r w:rsidRPr="00A855BA">
        <w:rPr>
          <w:rFonts w:eastAsiaTheme="minorEastAsia" w:hint="eastAsia"/>
          <w:b/>
          <w:lang w:eastAsia="zh-CN"/>
        </w:rPr>
        <w:t>F</w:t>
      </w:r>
      <w:r w:rsidRPr="00A855BA">
        <w:rPr>
          <w:rFonts w:eastAsiaTheme="minorEastAsia"/>
          <w:b/>
          <w:lang w:eastAsia="zh-CN"/>
        </w:rPr>
        <w:t xml:space="preserve">ig.1 </w:t>
      </w:r>
      <w:r w:rsidR="00391C74" w:rsidRPr="00A855BA">
        <w:rPr>
          <w:rFonts w:eastAsiaTheme="minorEastAsia"/>
          <w:b/>
          <w:lang w:eastAsia="zh-CN"/>
        </w:rPr>
        <w:t>illustrates</w:t>
      </w:r>
      <w:r w:rsidRPr="00A855BA">
        <w:rPr>
          <w:rFonts w:eastAsiaTheme="minorEastAsia"/>
          <w:b/>
          <w:lang w:eastAsia="zh-CN"/>
        </w:rPr>
        <w:t xml:space="preserve"> of implicit altitude-based </w:t>
      </w:r>
      <w:proofErr w:type="spellStart"/>
      <w:r w:rsidRPr="00A855BA">
        <w:rPr>
          <w:b/>
        </w:rPr>
        <w:t>NumberOfTriggeringCells</w:t>
      </w:r>
      <w:proofErr w:type="spellEnd"/>
    </w:p>
    <w:p w14:paraId="7739C603" w14:textId="6612F2E1" w:rsidR="00763D9D" w:rsidRDefault="00605436" w:rsidP="00A333A1">
      <w:pPr>
        <w:spacing w:before="180"/>
      </w:pPr>
      <w:r>
        <w:rPr>
          <w:rFonts w:eastAsiaTheme="minorEastAsia"/>
          <w:lang w:eastAsia="zh-CN"/>
        </w:rPr>
        <w:t xml:space="preserve">When the UE receives the configuration, it can determine the value of </w:t>
      </w:r>
      <w:proofErr w:type="spellStart"/>
      <w:r w:rsidRPr="00785B73">
        <w:t>NumberOfTriggeringCells</w:t>
      </w:r>
      <w:proofErr w:type="spellEnd"/>
      <w:r>
        <w:t xml:space="preserve"> </w:t>
      </w:r>
      <w:r w:rsidR="0001432A">
        <w:t>at</w:t>
      </w:r>
      <w:r>
        <w:t xml:space="preserve"> </w:t>
      </w:r>
      <w:r w:rsidR="0001432A">
        <w:t xml:space="preserve">a </w:t>
      </w:r>
      <w:r>
        <w:t>certain height according to the h1/h2-Threshold.</w:t>
      </w:r>
    </w:p>
    <w:p w14:paraId="759C2FB3" w14:textId="1D3A93CF" w:rsidR="00605436" w:rsidRPr="00D86E64" w:rsidRDefault="0035361D" w:rsidP="00A333A1">
      <w:pPr>
        <w:spacing w:before="180"/>
        <w:rPr>
          <w:rFonts w:eastAsiaTheme="minorEastAsia"/>
          <w:b/>
          <w:lang w:eastAsia="zh-CN"/>
        </w:rPr>
      </w:pPr>
      <w:r>
        <w:rPr>
          <w:rFonts w:eastAsiaTheme="minorEastAsia"/>
          <w:b/>
          <w:lang w:eastAsia="zh-CN"/>
        </w:rPr>
        <w:t>Proposal</w:t>
      </w:r>
      <w:r w:rsidR="00605436" w:rsidRPr="00D86E64">
        <w:rPr>
          <w:rFonts w:eastAsiaTheme="minorEastAsia"/>
          <w:b/>
          <w:lang w:eastAsia="zh-CN"/>
        </w:rPr>
        <w:t xml:space="preserve"> </w:t>
      </w:r>
      <w:r w:rsidR="00D74D1D">
        <w:rPr>
          <w:rFonts w:eastAsiaTheme="minorEastAsia"/>
          <w:b/>
          <w:lang w:eastAsia="zh-CN"/>
        </w:rPr>
        <w:t>1</w:t>
      </w:r>
      <w:r w:rsidR="00605436" w:rsidRPr="00D86E64">
        <w:rPr>
          <w:rFonts w:eastAsiaTheme="minorEastAsia"/>
          <w:b/>
          <w:lang w:eastAsia="zh-CN"/>
        </w:rPr>
        <w:t xml:space="preserve">: </w:t>
      </w:r>
      <w:r>
        <w:rPr>
          <w:rFonts w:eastAsiaTheme="minorEastAsia"/>
          <w:b/>
          <w:lang w:eastAsia="zh-CN"/>
        </w:rPr>
        <w:t>RAN2 to confirm that the a</w:t>
      </w:r>
      <w:r w:rsidR="00605436" w:rsidRPr="00D86E64">
        <w:rPr>
          <w:rFonts w:eastAsiaTheme="minorEastAsia"/>
          <w:b/>
          <w:lang w:eastAsia="zh-CN"/>
        </w:rPr>
        <w:t xml:space="preserve">ltitude-based </w:t>
      </w:r>
      <w:proofErr w:type="spellStart"/>
      <w:r w:rsidR="00605436" w:rsidRPr="00D86E64">
        <w:rPr>
          <w:b/>
        </w:rPr>
        <w:t>NumberOfTriggeringCells</w:t>
      </w:r>
      <w:proofErr w:type="spellEnd"/>
      <w:r w:rsidR="00605436" w:rsidRPr="00D86E64">
        <w:rPr>
          <w:b/>
        </w:rPr>
        <w:t xml:space="preserve"> can be</w:t>
      </w:r>
      <w:r w:rsidR="00D74D1D">
        <w:rPr>
          <w:b/>
        </w:rPr>
        <w:t xml:space="preserve"> implicitly</w:t>
      </w:r>
      <w:r w:rsidR="00605436" w:rsidRPr="00D86E64">
        <w:rPr>
          <w:b/>
        </w:rPr>
        <w:t xml:space="preserve"> implemented by configuring </w:t>
      </w:r>
      <w:proofErr w:type="spellStart"/>
      <w:r w:rsidR="00605436" w:rsidRPr="00D86E64">
        <w:rPr>
          <w:b/>
        </w:rPr>
        <w:t>NumberOfTriggeringCells</w:t>
      </w:r>
      <w:proofErr w:type="spellEnd"/>
      <w:r w:rsidR="00605436" w:rsidRPr="00D86E64">
        <w:rPr>
          <w:b/>
        </w:rPr>
        <w:t xml:space="preserve"> and</w:t>
      </w:r>
      <w:r w:rsidR="00D74D1D">
        <w:rPr>
          <w:b/>
        </w:rPr>
        <w:t xml:space="preserve"> different altitude </w:t>
      </w:r>
      <w:r w:rsidR="00391C74">
        <w:rPr>
          <w:b/>
        </w:rPr>
        <w:t>thresholds</w:t>
      </w:r>
      <w:r w:rsidR="00D74D1D">
        <w:rPr>
          <w:b/>
        </w:rPr>
        <w:t xml:space="preserve"> in</w:t>
      </w:r>
      <w:r w:rsidR="00605436" w:rsidRPr="00D86E64">
        <w:rPr>
          <w:b/>
        </w:rPr>
        <w:t xml:space="preserve"> event </w:t>
      </w:r>
      <w:proofErr w:type="spellStart"/>
      <w:r w:rsidR="00605436" w:rsidRPr="00D86E64">
        <w:rPr>
          <w:b/>
        </w:rPr>
        <w:t>AxHy</w:t>
      </w:r>
      <w:proofErr w:type="spellEnd"/>
      <w:r w:rsidR="00605436" w:rsidRPr="00D86E64">
        <w:rPr>
          <w:b/>
        </w:rPr>
        <w:t xml:space="preserve">. </w:t>
      </w:r>
    </w:p>
    <w:p w14:paraId="6FFAA582" w14:textId="65A74F1F" w:rsidR="00605436" w:rsidRDefault="00A855BA" w:rsidP="00A333A1">
      <w:pPr>
        <w:spacing w:before="180"/>
      </w:pPr>
      <w:r>
        <w:rPr>
          <w:rFonts w:eastAsiaTheme="minorEastAsia"/>
          <w:lang w:eastAsia="zh-CN"/>
        </w:rPr>
        <w:t>Nevertheless</w:t>
      </w:r>
      <w:r w:rsidR="00605436">
        <w:rPr>
          <w:rFonts w:eastAsiaTheme="minorEastAsia"/>
          <w:lang w:eastAsia="zh-CN"/>
        </w:rPr>
        <w:t xml:space="preserve">, this </w:t>
      </w:r>
      <w:r w:rsidR="00D86E64">
        <w:rPr>
          <w:rFonts w:eastAsiaTheme="minorEastAsia"/>
          <w:lang w:eastAsia="zh-CN"/>
        </w:rPr>
        <w:t xml:space="preserve">feature was not captured in stage 2 </w:t>
      </w:r>
      <w:r w:rsidR="00A95F15">
        <w:rPr>
          <w:rFonts w:eastAsiaTheme="minorEastAsia"/>
          <w:lang w:eastAsia="zh-CN"/>
        </w:rPr>
        <w:t>spec</w:t>
      </w:r>
      <w:r w:rsidR="00D86E64">
        <w:rPr>
          <w:rFonts w:eastAsiaTheme="minorEastAsia"/>
          <w:lang w:eastAsia="zh-CN"/>
        </w:rPr>
        <w:t>, i.e., T</w:t>
      </w:r>
      <w:r w:rsidR="008C2C03">
        <w:rPr>
          <w:rFonts w:eastAsiaTheme="minorEastAsia"/>
          <w:lang w:eastAsia="zh-CN"/>
        </w:rPr>
        <w:t>S</w:t>
      </w:r>
      <w:r w:rsidR="00D86E64">
        <w:rPr>
          <w:rFonts w:eastAsiaTheme="minorEastAsia"/>
          <w:lang w:eastAsia="zh-CN"/>
        </w:rPr>
        <w:t xml:space="preserve"> 38.300</w:t>
      </w:r>
      <w:r w:rsidR="006A5E92">
        <w:rPr>
          <w:rFonts w:eastAsiaTheme="minorEastAsia"/>
          <w:lang w:eastAsia="zh-CN"/>
        </w:rPr>
        <w:t xml:space="preserve"> [4]</w:t>
      </w:r>
      <w:r w:rsidR="00D86E64">
        <w:rPr>
          <w:rFonts w:eastAsiaTheme="minorEastAsia"/>
          <w:lang w:eastAsia="zh-CN"/>
        </w:rPr>
        <w:t>. We think this feature as a new feature introduced for NR UAV in Rel-18 should be captured in T</w:t>
      </w:r>
      <w:r w:rsidR="008C2C03">
        <w:rPr>
          <w:rFonts w:eastAsiaTheme="minorEastAsia"/>
          <w:lang w:eastAsia="zh-CN"/>
        </w:rPr>
        <w:t>S</w:t>
      </w:r>
      <w:r w:rsidR="00D86E64">
        <w:rPr>
          <w:rFonts w:eastAsiaTheme="minorEastAsia"/>
          <w:lang w:eastAsia="zh-CN"/>
        </w:rPr>
        <w:t xml:space="preserve"> 38.300</w:t>
      </w:r>
      <w:r w:rsidR="008C2C03">
        <w:rPr>
          <w:rFonts w:eastAsiaTheme="minorEastAsia"/>
          <w:lang w:eastAsia="zh-CN"/>
        </w:rPr>
        <w:t>[4]</w:t>
      </w:r>
      <w:r>
        <w:t>, o</w:t>
      </w:r>
      <w:r w:rsidR="00D86E64">
        <w:t xml:space="preserve">therwise, the UE or NW vendors may </w:t>
      </w:r>
      <w:r w:rsidR="00D74D1D">
        <w:t>think</w:t>
      </w:r>
      <w:r w:rsidR="00D86E64">
        <w:t xml:space="preserve"> the </w:t>
      </w:r>
      <w:r w:rsidR="00D86E64" w:rsidRPr="00D86E64">
        <w:rPr>
          <w:rFonts w:eastAsiaTheme="minorEastAsia"/>
          <w:lang w:eastAsia="zh-CN"/>
        </w:rPr>
        <w:t xml:space="preserve">altitude-based </w:t>
      </w:r>
      <w:proofErr w:type="spellStart"/>
      <w:r w:rsidR="00D86E64" w:rsidRPr="00D86E64">
        <w:t>NumberOfTriggeringCells</w:t>
      </w:r>
      <w:proofErr w:type="spellEnd"/>
      <w:r w:rsidR="00D74D1D">
        <w:t xml:space="preserve"> feature is not supported</w:t>
      </w:r>
      <w:r>
        <w:t>,</w:t>
      </w:r>
      <w:r w:rsidR="00D74D1D">
        <w:t xml:space="preserve"> just as some companies misunderstood that this feature was not supported for NR UAV in previous meeting.</w:t>
      </w:r>
      <w:r w:rsidR="0001432A">
        <w:t xml:space="preserve"> </w:t>
      </w:r>
    </w:p>
    <w:p w14:paraId="7E06796F" w14:textId="2D858FFA" w:rsidR="002F57AC" w:rsidRDefault="00D86E64" w:rsidP="0046760F">
      <w:pPr>
        <w:rPr>
          <w:b/>
        </w:rPr>
      </w:pPr>
      <w:r w:rsidRPr="006034C9">
        <w:rPr>
          <w:rFonts w:eastAsiaTheme="minorEastAsia"/>
          <w:b/>
          <w:lang w:eastAsia="zh-CN"/>
        </w:rPr>
        <w:t xml:space="preserve">Proposal </w:t>
      </w:r>
      <w:r w:rsidR="00A855BA">
        <w:rPr>
          <w:rFonts w:eastAsiaTheme="minorEastAsia"/>
          <w:b/>
          <w:lang w:eastAsia="zh-CN"/>
        </w:rPr>
        <w:t>2</w:t>
      </w:r>
      <w:r w:rsidRPr="006034C9">
        <w:rPr>
          <w:rFonts w:eastAsiaTheme="minorEastAsia"/>
          <w:b/>
          <w:lang w:eastAsia="zh-CN"/>
        </w:rPr>
        <w:t>:</w:t>
      </w:r>
      <w:r w:rsidRPr="00E84B7B">
        <w:t xml:space="preserve"> </w:t>
      </w:r>
      <w:r w:rsidRPr="00D86E64">
        <w:rPr>
          <w:rFonts w:eastAsiaTheme="minorEastAsia"/>
          <w:b/>
          <w:lang w:eastAsia="zh-CN"/>
        </w:rPr>
        <w:t xml:space="preserve">Altitude-based </w:t>
      </w:r>
      <w:proofErr w:type="spellStart"/>
      <w:r w:rsidRPr="00D86E64">
        <w:rPr>
          <w:b/>
        </w:rPr>
        <w:t>NumberOfTriggeringCells</w:t>
      </w:r>
      <w:proofErr w:type="spellEnd"/>
      <w:r>
        <w:rPr>
          <w:b/>
        </w:rPr>
        <w:t xml:space="preserve"> should be captured in stage 2 spec</w:t>
      </w:r>
      <w:r w:rsidR="00A95F15">
        <w:rPr>
          <w:b/>
        </w:rPr>
        <w:t>, i.e., T</w:t>
      </w:r>
      <w:r w:rsidR="008C2C03">
        <w:rPr>
          <w:b/>
        </w:rPr>
        <w:t>S</w:t>
      </w:r>
      <w:r w:rsidR="00A95F15">
        <w:rPr>
          <w:b/>
        </w:rPr>
        <w:t xml:space="preserve"> 38.300</w:t>
      </w:r>
      <w:r>
        <w:rPr>
          <w:b/>
        </w:rPr>
        <w:t xml:space="preserve"> </w:t>
      </w:r>
      <w:r w:rsidR="00A95F15">
        <w:rPr>
          <w:b/>
        </w:rPr>
        <w:t>because it was a</w:t>
      </w:r>
      <w:r>
        <w:rPr>
          <w:b/>
        </w:rPr>
        <w:t xml:space="preserve"> new feature </w:t>
      </w:r>
      <w:r w:rsidR="00A95F15">
        <w:rPr>
          <w:b/>
        </w:rPr>
        <w:t>introduced for NR UAV.</w:t>
      </w:r>
    </w:p>
    <w:p w14:paraId="51394288" w14:textId="2C1F760C" w:rsidR="00A855BA" w:rsidRPr="00A855BA" w:rsidRDefault="00A855BA" w:rsidP="0046760F">
      <w:r w:rsidRPr="00A855BA">
        <w:t>I</w:t>
      </w:r>
      <w:r>
        <w:t>n case</w:t>
      </w:r>
      <w:r w:rsidRPr="00A855BA">
        <w:t xml:space="preserve"> Proposal</w:t>
      </w:r>
      <w:r>
        <w:t xml:space="preserve"> </w:t>
      </w:r>
      <w:r w:rsidRPr="00A855BA">
        <w:t>2 can be agreed, we propose a TP in section 5 below.</w:t>
      </w:r>
    </w:p>
    <w:p w14:paraId="6CF856ED" w14:textId="506744F2" w:rsidR="003C6BBF" w:rsidRPr="003774A5" w:rsidRDefault="00C138C5" w:rsidP="00B52E5B">
      <w:pPr>
        <w:pStyle w:val="ListParagraph"/>
        <w:keepNext/>
        <w:keepLines/>
        <w:numPr>
          <w:ilvl w:val="0"/>
          <w:numId w:val="21"/>
        </w:numPr>
        <w:pBdr>
          <w:top w:val="single" w:sz="12" w:space="3" w:color="auto"/>
        </w:pBdr>
        <w:spacing w:after="120"/>
        <w:ind w:firstLineChars="0"/>
        <w:jc w:val="both"/>
        <w:outlineLvl w:val="0"/>
        <w:rPr>
          <w:rFonts w:ascii="Arial" w:eastAsia="SimSun" w:hAnsi="Arial" w:cs="Arial"/>
          <w:sz w:val="36"/>
        </w:rPr>
      </w:pPr>
      <w:r>
        <w:rPr>
          <w:rFonts w:ascii="Arial" w:eastAsia="SimSun" w:hAnsi="Arial" w:cs="Arial"/>
          <w:sz w:val="36"/>
        </w:rPr>
        <w:t>Conclusion</w:t>
      </w:r>
      <w:bookmarkEnd w:id="2"/>
      <w:r w:rsidR="00A855BA">
        <w:rPr>
          <w:rFonts w:ascii="Arial" w:eastAsia="SimSun" w:hAnsi="Arial" w:cs="Arial"/>
          <w:sz w:val="36"/>
          <w:lang w:val="en-US"/>
        </w:rPr>
        <w:t>s</w:t>
      </w:r>
    </w:p>
    <w:p w14:paraId="3E502FD6" w14:textId="039F9E48" w:rsidR="002C15ED" w:rsidRPr="002C15ED" w:rsidRDefault="002C15ED" w:rsidP="00D74D1D">
      <w:pPr>
        <w:spacing w:before="180"/>
        <w:rPr>
          <w:rFonts w:eastAsiaTheme="minorEastAsia"/>
          <w:lang w:eastAsia="zh-CN"/>
        </w:rPr>
      </w:pPr>
      <w:r w:rsidRPr="002C15ED">
        <w:rPr>
          <w:rFonts w:eastAsiaTheme="minorEastAsia"/>
          <w:lang w:eastAsia="zh-CN"/>
        </w:rPr>
        <w:t>To summarize, we have the following observations and proposals:</w:t>
      </w:r>
    </w:p>
    <w:p w14:paraId="57DA8954" w14:textId="77777777" w:rsidR="00C064B8" w:rsidRDefault="002C15ED" w:rsidP="00D74D1D">
      <w:pPr>
        <w:spacing w:before="180"/>
        <w:rPr>
          <w:rFonts w:eastAsiaTheme="minorEastAsia"/>
          <w:b/>
          <w:lang w:eastAsia="zh-CN"/>
        </w:rPr>
      </w:pPr>
      <w:r w:rsidRPr="002C15ED">
        <w:rPr>
          <w:rFonts w:eastAsiaTheme="minorEastAsia"/>
          <w:b/>
          <w:lang w:eastAsia="zh-CN"/>
        </w:rPr>
        <w:t xml:space="preserve">Observation 1: Altitude-based </w:t>
      </w:r>
      <w:proofErr w:type="spellStart"/>
      <w:r w:rsidRPr="002C15ED">
        <w:rPr>
          <w:rFonts w:eastAsiaTheme="minorEastAsia"/>
          <w:b/>
          <w:lang w:eastAsia="zh-CN"/>
        </w:rPr>
        <w:t>NumberOfTriggeringCells</w:t>
      </w:r>
      <w:proofErr w:type="spellEnd"/>
      <w:r w:rsidRPr="002C15ED">
        <w:rPr>
          <w:rFonts w:eastAsiaTheme="minorEastAsia"/>
          <w:b/>
          <w:lang w:eastAsia="zh-CN"/>
        </w:rPr>
        <w:t xml:space="preserve"> explicit configuration was rejected due to the fact that it has been captured implicitly in TS 38.331. </w:t>
      </w:r>
    </w:p>
    <w:p w14:paraId="1E9637AE" w14:textId="75D34623" w:rsidR="00D74D1D" w:rsidRPr="00D86E64" w:rsidRDefault="00D74D1D" w:rsidP="00D74D1D">
      <w:pPr>
        <w:spacing w:before="180"/>
        <w:rPr>
          <w:rFonts w:eastAsiaTheme="minorEastAsia"/>
          <w:b/>
          <w:lang w:eastAsia="zh-CN"/>
        </w:rPr>
      </w:pPr>
      <w:r>
        <w:rPr>
          <w:rFonts w:eastAsiaTheme="minorEastAsia"/>
          <w:b/>
          <w:lang w:eastAsia="zh-CN"/>
        </w:rPr>
        <w:t>Proposal</w:t>
      </w:r>
      <w:r w:rsidRPr="00D86E64">
        <w:rPr>
          <w:rFonts w:eastAsiaTheme="minorEastAsia"/>
          <w:b/>
          <w:lang w:eastAsia="zh-CN"/>
        </w:rPr>
        <w:t xml:space="preserve"> </w:t>
      </w:r>
      <w:r>
        <w:rPr>
          <w:rFonts w:eastAsiaTheme="minorEastAsia"/>
          <w:b/>
          <w:lang w:eastAsia="zh-CN"/>
        </w:rPr>
        <w:t>1</w:t>
      </w:r>
      <w:r w:rsidRPr="00D86E64">
        <w:rPr>
          <w:rFonts w:eastAsiaTheme="minorEastAsia"/>
          <w:b/>
          <w:lang w:eastAsia="zh-CN"/>
        </w:rPr>
        <w:t xml:space="preserve">: </w:t>
      </w:r>
      <w:r>
        <w:rPr>
          <w:rFonts w:eastAsiaTheme="minorEastAsia"/>
          <w:b/>
          <w:lang w:eastAsia="zh-CN"/>
        </w:rPr>
        <w:t>RAN2 to confirm that the a</w:t>
      </w:r>
      <w:r w:rsidRPr="00D86E64">
        <w:rPr>
          <w:rFonts w:eastAsiaTheme="minorEastAsia"/>
          <w:b/>
          <w:lang w:eastAsia="zh-CN"/>
        </w:rPr>
        <w:t xml:space="preserve">ltitude-based </w:t>
      </w:r>
      <w:proofErr w:type="spellStart"/>
      <w:r w:rsidRPr="00D86E64">
        <w:rPr>
          <w:b/>
        </w:rPr>
        <w:t>NumberOfTriggeringCells</w:t>
      </w:r>
      <w:proofErr w:type="spellEnd"/>
      <w:r w:rsidRPr="00D86E64">
        <w:rPr>
          <w:b/>
        </w:rPr>
        <w:t xml:space="preserve"> can be</w:t>
      </w:r>
      <w:r>
        <w:rPr>
          <w:b/>
        </w:rPr>
        <w:t xml:space="preserve"> implicitly</w:t>
      </w:r>
      <w:r w:rsidRPr="00D86E64">
        <w:rPr>
          <w:b/>
        </w:rPr>
        <w:t xml:space="preserve"> implemented by configuring </w:t>
      </w:r>
      <w:proofErr w:type="spellStart"/>
      <w:r w:rsidRPr="00D86E64">
        <w:rPr>
          <w:b/>
        </w:rPr>
        <w:t>NumberOfTriggeringCells</w:t>
      </w:r>
      <w:proofErr w:type="spellEnd"/>
      <w:r w:rsidRPr="00D86E64">
        <w:rPr>
          <w:b/>
        </w:rPr>
        <w:t xml:space="preserve"> and</w:t>
      </w:r>
      <w:r>
        <w:rPr>
          <w:b/>
        </w:rPr>
        <w:t xml:space="preserve"> different altitude </w:t>
      </w:r>
      <w:r w:rsidR="00391C74">
        <w:rPr>
          <w:b/>
        </w:rPr>
        <w:t>thresholds</w:t>
      </w:r>
      <w:r>
        <w:rPr>
          <w:b/>
        </w:rPr>
        <w:t xml:space="preserve"> in</w:t>
      </w:r>
      <w:r w:rsidRPr="00D86E64">
        <w:rPr>
          <w:b/>
        </w:rPr>
        <w:t xml:space="preserve"> event </w:t>
      </w:r>
      <w:proofErr w:type="spellStart"/>
      <w:r w:rsidRPr="00D86E64">
        <w:rPr>
          <w:b/>
        </w:rPr>
        <w:t>AxHy</w:t>
      </w:r>
      <w:proofErr w:type="spellEnd"/>
      <w:r w:rsidRPr="00D86E64">
        <w:rPr>
          <w:b/>
        </w:rPr>
        <w:t xml:space="preserve">. </w:t>
      </w:r>
    </w:p>
    <w:p w14:paraId="0FA128F9" w14:textId="13D2F7F3" w:rsidR="00AB5710" w:rsidRDefault="006C4805" w:rsidP="003C6BBF">
      <w:pPr>
        <w:rPr>
          <w:b/>
        </w:rPr>
      </w:pPr>
      <w:r w:rsidRPr="006034C9">
        <w:rPr>
          <w:rFonts w:eastAsiaTheme="minorEastAsia"/>
          <w:b/>
          <w:lang w:eastAsia="zh-CN"/>
        </w:rPr>
        <w:t xml:space="preserve">Proposal </w:t>
      </w:r>
      <w:r w:rsidR="00D74D1D">
        <w:rPr>
          <w:rFonts w:eastAsiaTheme="minorEastAsia"/>
          <w:b/>
          <w:lang w:eastAsia="zh-CN"/>
        </w:rPr>
        <w:t>2</w:t>
      </w:r>
      <w:r w:rsidRPr="006034C9">
        <w:rPr>
          <w:rFonts w:eastAsiaTheme="minorEastAsia"/>
          <w:b/>
          <w:lang w:eastAsia="zh-CN"/>
        </w:rPr>
        <w:t>:</w:t>
      </w:r>
      <w:r w:rsidR="00A95F15" w:rsidRPr="00A95F15">
        <w:rPr>
          <w:rFonts w:eastAsiaTheme="minorEastAsia"/>
          <w:b/>
          <w:lang w:eastAsia="zh-CN"/>
        </w:rPr>
        <w:t xml:space="preserve"> </w:t>
      </w:r>
      <w:r w:rsidR="00A95F15" w:rsidRPr="00D86E64">
        <w:rPr>
          <w:rFonts w:eastAsiaTheme="minorEastAsia"/>
          <w:b/>
          <w:lang w:eastAsia="zh-CN"/>
        </w:rPr>
        <w:t xml:space="preserve">Altitude-based </w:t>
      </w:r>
      <w:proofErr w:type="spellStart"/>
      <w:r w:rsidR="00A95F15" w:rsidRPr="00D86E64">
        <w:rPr>
          <w:b/>
        </w:rPr>
        <w:t>NumberOfTriggeringCells</w:t>
      </w:r>
      <w:proofErr w:type="spellEnd"/>
      <w:r w:rsidR="00A95F15">
        <w:rPr>
          <w:b/>
        </w:rPr>
        <w:t xml:space="preserve"> should be captured in stage 2 spec, i.e., T</w:t>
      </w:r>
      <w:r w:rsidR="008C2C03">
        <w:rPr>
          <w:b/>
        </w:rPr>
        <w:t>S</w:t>
      </w:r>
      <w:r w:rsidR="00A95F15">
        <w:rPr>
          <w:b/>
        </w:rPr>
        <w:t xml:space="preserve"> 38.300 because it was a new feature introduced for NR UAV.</w:t>
      </w:r>
    </w:p>
    <w:p w14:paraId="4EE9DC35" w14:textId="744A8FF6" w:rsidR="003226E1" w:rsidRPr="003072F7" w:rsidRDefault="003226E1" w:rsidP="003C6BBF">
      <w:pPr>
        <w:rPr>
          <w:rFonts w:eastAsiaTheme="minorEastAsia"/>
          <w:b/>
          <w:lang w:eastAsia="zh-CN"/>
        </w:rPr>
      </w:pPr>
    </w:p>
    <w:p w14:paraId="090A0D26" w14:textId="1683913B" w:rsidR="00C138C5" w:rsidRPr="00C138C5" w:rsidRDefault="00C138C5" w:rsidP="00B52E5B">
      <w:pPr>
        <w:pStyle w:val="ListParagraph"/>
        <w:keepNext/>
        <w:keepLines/>
        <w:numPr>
          <w:ilvl w:val="0"/>
          <w:numId w:val="21"/>
        </w:numPr>
        <w:pBdr>
          <w:top w:val="single" w:sz="12" w:space="3" w:color="auto"/>
        </w:pBdr>
        <w:spacing w:after="120"/>
        <w:ind w:firstLineChars="0"/>
        <w:jc w:val="both"/>
        <w:outlineLvl w:val="0"/>
        <w:rPr>
          <w:rFonts w:ascii="Arial" w:eastAsia="SimSun" w:hAnsi="Arial" w:cs="Arial"/>
          <w:sz w:val="36"/>
        </w:rPr>
      </w:pPr>
      <w:r>
        <w:rPr>
          <w:rFonts w:ascii="Arial" w:eastAsia="SimSun" w:hAnsi="Arial" w:cs="Arial"/>
          <w:sz w:val="36"/>
        </w:rPr>
        <w:t>Reference</w:t>
      </w:r>
      <w:r w:rsidR="00A855BA">
        <w:rPr>
          <w:rFonts w:ascii="Arial" w:eastAsia="SimSun" w:hAnsi="Arial" w:cs="Arial"/>
          <w:sz w:val="36"/>
          <w:lang w:val="en-US"/>
        </w:rPr>
        <w:t>s</w:t>
      </w:r>
    </w:p>
    <w:p w14:paraId="036A47FF" w14:textId="3A827C83" w:rsidR="00DD6BBF" w:rsidRDefault="0019764C" w:rsidP="0019764C">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w:t>
      </w:r>
      <w:r w:rsidR="00A333A1" w:rsidRPr="00A333A1">
        <w:rPr>
          <w:rFonts w:ascii="Times New Roman" w:eastAsiaTheme="minorEastAsia" w:hAnsi="Times New Roman"/>
          <w:sz w:val="20"/>
          <w:szCs w:val="20"/>
          <w:lang w:eastAsia="zh-CN"/>
        </w:rPr>
        <w:t>R2-2400602</w:t>
      </w:r>
      <w:r w:rsidR="00A333A1">
        <w:rPr>
          <w:rFonts w:ascii="Times New Roman" w:eastAsiaTheme="minorEastAsia" w:hAnsi="Times New Roman"/>
          <w:sz w:val="20"/>
          <w:szCs w:val="20"/>
          <w:lang w:eastAsia="zh-CN"/>
        </w:rPr>
        <w:t xml:space="preserve"> </w:t>
      </w:r>
      <w:r w:rsidR="00A333A1" w:rsidRPr="00A333A1">
        <w:rPr>
          <w:rFonts w:ascii="Times New Roman" w:eastAsiaTheme="minorEastAsia" w:hAnsi="Times New Roman"/>
          <w:sz w:val="20"/>
          <w:szCs w:val="20"/>
          <w:lang w:eastAsia="zh-CN"/>
        </w:rPr>
        <w:t xml:space="preserve">Altitude-based </w:t>
      </w:r>
      <w:proofErr w:type="spellStart"/>
      <w:r w:rsidR="00A333A1" w:rsidRPr="00A333A1">
        <w:rPr>
          <w:rFonts w:ascii="Times New Roman" w:eastAsiaTheme="minorEastAsia" w:hAnsi="Times New Roman"/>
          <w:sz w:val="20"/>
          <w:szCs w:val="20"/>
          <w:lang w:eastAsia="zh-CN"/>
        </w:rPr>
        <w:t>NumberOfTriggeringCells</w:t>
      </w:r>
      <w:proofErr w:type="spellEnd"/>
      <w:r w:rsidR="00A333A1">
        <w:rPr>
          <w:rFonts w:ascii="Times New Roman" w:eastAsiaTheme="minorEastAsia" w:hAnsi="Times New Roman"/>
          <w:sz w:val="20"/>
          <w:szCs w:val="20"/>
          <w:lang w:eastAsia="zh-CN"/>
        </w:rPr>
        <w:t xml:space="preserve">, Huawei, </w:t>
      </w:r>
      <w:proofErr w:type="spellStart"/>
      <w:r w:rsidR="00A333A1">
        <w:rPr>
          <w:rFonts w:ascii="Times New Roman" w:eastAsiaTheme="minorEastAsia" w:hAnsi="Times New Roman"/>
          <w:sz w:val="20"/>
          <w:szCs w:val="20"/>
          <w:lang w:eastAsia="zh-CN"/>
        </w:rPr>
        <w:t>HiSilicon</w:t>
      </w:r>
      <w:proofErr w:type="spellEnd"/>
    </w:p>
    <w:p w14:paraId="3AEF7752" w14:textId="11F892B0" w:rsidR="00A333A1" w:rsidRDefault="00A333A1" w:rsidP="0019764C">
      <w:pPr>
        <w:pStyle w:val="ListParagraph"/>
        <w:ind w:firstLine="400"/>
        <w:rPr>
          <w:rFonts w:ascii="Times New Roman" w:eastAsiaTheme="minorEastAsia" w:hAnsi="Times New Roman"/>
          <w:sz w:val="20"/>
          <w:szCs w:val="20"/>
          <w:lang w:eastAsia="zh-CN"/>
        </w:rPr>
      </w:pPr>
      <w:r w:rsidRPr="00A333A1">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2</w:t>
      </w:r>
      <w:r w:rsidRPr="00A333A1">
        <w:rPr>
          <w:rFonts w:ascii="Times New Roman" w:eastAsiaTheme="minorEastAsia" w:hAnsi="Times New Roman"/>
          <w:sz w:val="20"/>
          <w:szCs w:val="20"/>
          <w:lang w:eastAsia="zh-CN"/>
        </w:rPr>
        <w:t>] 38.331 Technical Specification Group Radio Access Network; NR; Radio Resource Control (RRC) protocol specification</w:t>
      </w:r>
    </w:p>
    <w:p w14:paraId="08201D6B" w14:textId="1798F10A" w:rsidR="00763D9D" w:rsidRDefault="00763D9D" w:rsidP="00763D9D">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3] 38.306 </w:t>
      </w:r>
      <w:r w:rsidRPr="00763D9D">
        <w:rPr>
          <w:rFonts w:ascii="Times New Roman" w:eastAsiaTheme="minorEastAsia" w:hAnsi="Times New Roman"/>
          <w:sz w:val="20"/>
          <w:szCs w:val="20"/>
          <w:lang w:eastAsia="zh-CN"/>
        </w:rPr>
        <w:t>Technical Specification Group Radio Access Network;</w:t>
      </w:r>
      <w:r>
        <w:rPr>
          <w:rFonts w:ascii="Times New Roman" w:eastAsiaTheme="minorEastAsia" w:hAnsi="Times New Roman"/>
          <w:sz w:val="20"/>
          <w:szCs w:val="20"/>
          <w:lang w:eastAsia="zh-CN"/>
        </w:rPr>
        <w:t xml:space="preserve"> </w:t>
      </w:r>
      <w:r w:rsidRPr="00763D9D">
        <w:rPr>
          <w:rFonts w:ascii="Times New Roman" w:eastAsiaTheme="minorEastAsia" w:hAnsi="Times New Roman"/>
          <w:sz w:val="20"/>
          <w:szCs w:val="20"/>
          <w:lang w:eastAsia="zh-CN"/>
        </w:rPr>
        <w:t xml:space="preserve">NR; User Equipment (UE) radio access </w:t>
      </w:r>
      <w:r w:rsidRPr="00763D9D">
        <w:rPr>
          <w:rFonts w:ascii="Times New Roman" w:eastAsiaTheme="minorEastAsia" w:hAnsi="Times New Roman"/>
          <w:sz w:val="20"/>
          <w:szCs w:val="20"/>
          <w:lang w:eastAsia="zh-CN"/>
        </w:rPr>
        <w:lastRenderedPageBreak/>
        <w:t>capabilities</w:t>
      </w:r>
    </w:p>
    <w:p w14:paraId="513D7C03" w14:textId="5CBD1DCA" w:rsidR="006A5E92" w:rsidRPr="006A5E92" w:rsidRDefault="006A5E92" w:rsidP="006A5E92">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4] 38.300 </w:t>
      </w:r>
      <w:r w:rsidRPr="006A5E92">
        <w:rPr>
          <w:rFonts w:ascii="Times New Roman" w:eastAsiaTheme="minorEastAsia" w:hAnsi="Times New Roman"/>
          <w:sz w:val="20"/>
          <w:szCs w:val="20"/>
          <w:lang w:eastAsia="zh-CN"/>
        </w:rPr>
        <w:t>Technical Specification Group Radio Access Network;</w:t>
      </w:r>
      <w:r>
        <w:rPr>
          <w:rFonts w:ascii="Times New Roman" w:eastAsiaTheme="minorEastAsia" w:hAnsi="Times New Roman"/>
          <w:sz w:val="20"/>
          <w:szCs w:val="20"/>
          <w:lang w:eastAsia="zh-CN"/>
        </w:rPr>
        <w:t xml:space="preserve"> </w:t>
      </w:r>
      <w:r w:rsidRPr="006A5E92">
        <w:rPr>
          <w:rFonts w:ascii="Times New Roman" w:eastAsiaTheme="minorEastAsia" w:hAnsi="Times New Roman"/>
          <w:sz w:val="20"/>
          <w:szCs w:val="20"/>
          <w:lang w:eastAsia="zh-CN"/>
        </w:rPr>
        <w:t>NR; NR and NG-RAN Overall Description;</w:t>
      </w:r>
    </w:p>
    <w:p w14:paraId="71A8A356" w14:textId="72D86AFD" w:rsidR="006F0B9F" w:rsidRDefault="006A5E92" w:rsidP="006A5E92">
      <w:pPr>
        <w:ind w:firstLineChars="50" w:firstLine="100"/>
        <w:rPr>
          <w:rFonts w:eastAsiaTheme="minorEastAsia"/>
          <w:lang w:eastAsia="zh-CN"/>
        </w:rPr>
      </w:pPr>
      <w:r w:rsidRPr="006A5E92">
        <w:rPr>
          <w:rFonts w:eastAsiaTheme="minorEastAsia"/>
          <w:lang w:eastAsia="zh-CN"/>
        </w:rPr>
        <w:t>Stage 2</w:t>
      </w:r>
    </w:p>
    <w:p w14:paraId="46B38837" w14:textId="77777777" w:rsidR="000C6213" w:rsidRDefault="000C6213" w:rsidP="00AE68D3">
      <w:pPr>
        <w:rPr>
          <w:rFonts w:eastAsiaTheme="minorEastAsia"/>
          <w:lang w:eastAsia="zh-CN"/>
        </w:rPr>
      </w:pPr>
    </w:p>
    <w:p w14:paraId="24724A8C" w14:textId="79CF1428" w:rsidR="006F0B9F" w:rsidRPr="007809EC" w:rsidRDefault="006F0B9F" w:rsidP="00B52E5B">
      <w:pPr>
        <w:pStyle w:val="ListParagraph"/>
        <w:keepNext/>
        <w:keepLines/>
        <w:numPr>
          <w:ilvl w:val="0"/>
          <w:numId w:val="21"/>
        </w:numPr>
        <w:pBdr>
          <w:top w:val="single" w:sz="12" w:space="3" w:color="auto"/>
        </w:pBdr>
        <w:spacing w:after="120"/>
        <w:ind w:firstLineChars="0"/>
        <w:jc w:val="both"/>
        <w:outlineLvl w:val="0"/>
        <w:rPr>
          <w:rFonts w:ascii="Arial" w:eastAsia="SimSun" w:hAnsi="Arial" w:cs="Arial"/>
          <w:sz w:val="36"/>
        </w:rPr>
      </w:pPr>
      <w:r>
        <w:rPr>
          <w:rFonts w:ascii="Arial" w:eastAsia="SimSun" w:hAnsi="Arial" w:cs="Arial"/>
          <w:sz w:val="36"/>
        </w:rPr>
        <w:t>TP</w:t>
      </w:r>
      <w:r w:rsidR="007809EC">
        <w:rPr>
          <w:rFonts w:ascii="Arial" w:eastAsia="SimSun" w:hAnsi="Arial" w:cs="Arial"/>
          <w:sz w:val="36"/>
        </w:rPr>
        <w:t xml:space="preserve"> (38.300)</w:t>
      </w:r>
    </w:p>
    <w:p w14:paraId="37628A39" w14:textId="77777777" w:rsidR="007809EC" w:rsidRPr="00C57EBD" w:rsidRDefault="007809EC" w:rsidP="007809EC">
      <w:pPr>
        <w:pStyle w:val="Heading3"/>
      </w:pPr>
      <w:bookmarkStart w:id="5" w:name="_Toc163030343"/>
      <w:r w:rsidRPr="00C57EBD">
        <w:t>16.18.3</w:t>
      </w:r>
      <w:r w:rsidRPr="00C57EBD">
        <w:tab/>
        <w:t>Altitude-based Reporting for Aerial UE Communication</w:t>
      </w:r>
      <w:bookmarkEnd w:id="5"/>
    </w:p>
    <w:p w14:paraId="5A5D905C" w14:textId="77777777" w:rsidR="007809EC" w:rsidRPr="00C57EBD" w:rsidRDefault="007809EC" w:rsidP="007809EC">
      <w:r w:rsidRPr="00C57EBD">
        <w:t xml:space="preserve">An Aerial UE can be configured with altitude-dependent, event-based measurement reporting (i.e., </w:t>
      </w:r>
      <w:r w:rsidRPr="00C57EBD">
        <w:rPr>
          <w:i/>
          <w:iCs/>
        </w:rPr>
        <w:t>eventH1</w:t>
      </w:r>
      <w:r w:rsidRPr="00C57EBD">
        <w:t xml:space="preserve"> and </w:t>
      </w:r>
      <w:r w:rsidRPr="00C57EBD">
        <w:rPr>
          <w:i/>
          <w:iCs/>
        </w:rPr>
        <w:t>eventH2</w:t>
      </w:r>
      <w:r w:rsidRPr="00C57EBD">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14:paraId="52780997" w14:textId="433574C1" w:rsidR="007809EC" w:rsidRPr="00C57EBD" w:rsidRDefault="007809EC" w:rsidP="007809EC">
      <w:r w:rsidRPr="00C57EBD">
        <w:t xml:space="preserve">The Aerial UE can also be configured to trigger measurement reporting only when both an altitude-dependent condition and an RSRP/RSRQ/SINR-based condition are met (i.e., </w:t>
      </w:r>
      <w:r w:rsidRPr="00C57EBD">
        <w:rPr>
          <w:i/>
          <w:iCs/>
        </w:rPr>
        <w:t>eventA3H1</w:t>
      </w:r>
      <w:r w:rsidRPr="00C57EBD">
        <w:t xml:space="preserve">, </w:t>
      </w:r>
      <w:r w:rsidRPr="00C57EBD">
        <w:rPr>
          <w:i/>
          <w:iCs/>
        </w:rPr>
        <w:t>eventA3H2</w:t>
      </w:r>
      <w:r w:rsidRPr="00C57EBD">
        <w:t xml:space="preserve">, </w:t>
      </w:r>
      <w:r w:rsidRPr="00C57EBD">
        <w:rPr>
          <w:i/>
          <w:iCs/>
        </w:rPr>
        <w:t>eventA4H1</w:t>
      </w:r>
      <w:r w:rsidRPr="00C57EBD">
        <w:t xml:space="preserve">, </w:t>
      </w:r>
      <w:r w:rsidRPr="00C57EBD">
        <w:rPr>
          <w:i/>
          <w:iCs/>
        </w:rPr>
        <w:t>eventA4H2</w:t>
      </w:r>
      <w:r w:rsidRPr="00C57EBD">
        <w:t xml:space="preserve">, </w:t>
      </w:r>
      <w:r w:rsidRPr="00C57EBD">
        <w:rPr>
          <w:i/>
          <w:iCs/>
        </w:rPr>
        <w:t>eventA5H1</w:t>
      </w:r>
      <w:r w:rsidRPr="00C57EBD">
        <w:t xml:space="preserve"> and </w:t>
      </w:r>
      <w:r w:rsidRPr="00C57EBD">
        <w:rPr>
          <w:i/>
          <w:iCs/>
        </w:rPr>
        <w:t>eventA5H2</w:t>
      </w:r>
      <w:r w:rsidRPr="00C57EBD">
        <w:t xml:space="preserve"> in TS 38.331 [12], commonly denoted as </w:t>
      </w:r>
      <w:proofErr w:type="spellStart"/>
      <w:r w:rsidRPr="00C57EBD">
        <w:rPr>
          <w:i/>
          <w:iCs/>
        </w:rPr>
        <w:t>eventAxHy</w:t>
      </w:r>
      <w:proofErr w:type="spellEnd"/>
      <w:r w:rsidRPr="00C57EBD">
        <w:t xml:space="preserve">). For the content of </w:t>
      </w:r>
      <w:proofErr w:type="spellStart"/>
      <w:r w:rsidRPr="00C57EBD">
        <w:rPr>
          <w:i/>
          <w:iCs/>
        </w:rPr>
        <w:t>eventAxHy</w:t>
      </w:r>
      <w:proofErr w:type="spellEnd"/>
      <w:r w:rsidRPr="00C57EBD">
        <w:t xml:space="preserve"> measurement report, the same rules as described above for </w:t>
      </w:r>
      <w:r w:rsidRPr="00C57EBD">
        <w:rPr>
          <w:i/>
          <w:iCs/>
        </w:rPr>
        <w:t>eventH1</w:t>
      </w:r>
      <w:r w:rsidRPr="00C57EBD">
        <w:t xml:space="preserve"> and </w:t>
      </w:r>
      <w:r w:rsidRPr="00C57EBD">
        <w:rPr>
          <w:i/>
          <w:iCs/>
        </w:rPr>
        <w:t>eventH2</w:t>
      </w:r>
      <w:r w:rsidRPr="00C57EBD">
        <w:t xml:space="preserve"> apply.</w:t>
      </w:r>
      <w:r>
        <w:t xml:space="preserve"> </w:t>
      </w:r>
      <w:ins w:id="6" w:author="Huawei, HiSilicon-Jie" w:date="2024-04-29T15:15:00Z">
        <w:r>
          <w:t xml:space="preserve">The aerial UE also supports </w:t>
        </w:r>
        <w:r w:rsidRPr="007809EC">
          <w:t xml:space="preserve">Altitude-based </w:t>
        </w:r>
        <w:proofErr w:type="spellStart"/>
        <w:r w:rsidRPr="007809EC">
          <w:t>NumberOfTriggeringCells</w:t>
        </w:r>
      </w:ins>
      <w:proofErr w:type="spellEnd"/>
      <w:ins w:id="7" w:author="Huawei, HiSilicon-Jie" w:date="2024-04-29T15:17:00Z">
        <w:r w:rsidR="00EE4960">
          <w:t xml:space="preserve"> by configuring</w:t>
        </w:r>
      </w:ins>
      <w:ins w:id="8" w:author="Huawei, HiSilicon-Jie" w:date="2024-04-29T15:21:00Z">
        <w:r w:rsidR="00EE4960">
          <w:t xml:space="preserve"> different altitude threshold</w:t>
        </w:r>
      </w:ins>
      <w:ins w:id="9" w:author="Huawei, HiSilicon-Jie" w:date="2024-04-29T15:32:00Z">
        <w:r w:rsidR="0001432A">
          <w:t>s</w:t>
        </w:r>
      </w:ins>
      <w:ins w:id="10" w:author="Huawei, HiSilicon-Jie" w:date="2024-04-29T15:21:00Z">
        <w:r w:rsidR="00EE4960">
          <w:t xml:space="preserve"> in different </w:t>
        </w:r>
        <w:proofErr w:type="spellStart"/>
        <w:r w:rsidR="00EE4960" w:rsidRPr="00EE4960">
          <w:rPr>
            <w:i/>
          </w:rPr>
          <w:t>eventAxHy</w:t>
        </w:r>
      </w:ins>
      <w:proofErr w:type="spellEnd"/>
      <w:ins w:id="11" w:author="Huawei, HiSilicon-Jie" w:date="2024-04-29T15:17:00Z">
        <w:r w:rsidR="00EE4960">
          <w:t xml:space="preserve"> </w:t>
        </w:r>
      </w:ins>
      <w:ins w:id="12" w:author="Huawei, HiSilicon-Jie" w:date="2024-04-29T18:27:00Z">
        <w:r w:rsidR="00391C74">
          <w:t>and</w:t>
        </w:r>
      </w:ins>
      <w:ins w:id="13" w:author="Huawei, HiSilicon-Jie" w:date="2024-04-29T15:18:00Z">
        <w:r w:rsidR="00EE4960">
          <w:t xml:space="preserve"> </w:t>
        </w:r>
      </w:ins>
      <w:ins w:id="14" w:author="Huawei, HiSilicon-Jie" w:date="2024-04-29T15:19:00Z">
        <w:r w:rsidR="00EE4960">
          <w:t>the</w:t>
        </w:r>
      </w:ins>
      <w:ins w:id="15" w:author="Huawei, HiSilicon-Jie" w:date="2024-04-29T15:18:00Z">
        <w:r w:rsidR="00EE4960">
          <w:rPr>
            <w:i/>
          </w:rPr>
          <w:t xml:space="preserve"> </w:t>
        </w:r>
      </w:ins>
      <w:ins w:id="16" w:author="Huawei, HiSilicon-Jie" w:date="2024-04-29T15:20:00Z">
        <w:r w:rsidR="00EE4960">
          <w:t>different value</w:t>
        </w:r>
      </w:ins>
      <w:ins w:id="17" w:author="Huawei, HiSilicon-Jie" w:date="2024-04-29T15:32:00Z">
        <w:r w:rsidR="0001432A">
          <w:t>s</w:t>
        </w:r>
      </w:ins>
      <w:ins w:id="18" w:author="Huawei, HiSilicon-Jie" w:date="2024-04-29T15:20:00Z">
        <w:r w:rsidR="00EE4960">
          <w:t xml:space="preserve"> of </w:t>
        </w:r>
        <w:proofErr w:type="spellStart"/>
        <w:r w:rsidR="00EE4960" w:rsidRPr="00785B73">
          <w:t>NumberOfTriggeringCells</w:t>
        </w:r>
        <w:proofErr w:type="spellEnd"/>
        <w:r w:rsidR="00EE4960">
          <w:t xml:space="preserve"> </w:t>
        </w:r>
      </w:ins>
      <w:ins w:id="19" w:author="Huawei, HiSilicon-Jie" w:date="2024-04-29T15:18:00Z">
        <w:r w:rsidR="00EE4960" w:rsidRPr="00EE4960">
          <w:t xml:space="preserve">as in </w:t>
        </w:r>
      </w:ins>
      <w:ins w:id="20" w:author="Huawei, HiSilicon-Jie" w:date="2024-04-29T15:19:00Z">
        <w:r w:rsidR="00EE4960" w:rsidRPr="00EE4960">
          <w:t>TR38.331 [12]</w:t>
        </w:r>
      </w:ins>
      <w:ins w:id="21" w:author="Huawei, HiSilicon-Jie" w:date="2024-04-29T15:11:00Z">
        <w:r w:rsidRPr="00EE4960">
          <w:t>.</w:t>
        </w:r>
      </w:ins>
    </w:p>
    <w:p w14:paraId="59236254" w14:textId="77777777" w:rsidR="000C6213" w:rsidRPr="007809EC" w:rsidRDefault="000C6213" w:rsidP="000C6213">
      <w:pPr>
        <w:rPr>
          <w:rFonts w:eastAsiaTheme="minorEastAsia"/>
          <w:color w:val="FF0000"/>
          <w:lang w:eastAsia="zh-CN"/>
        </w:rPr>
      </w:pPr>
    </w:p>
    <w:sectPr w:rsidR="000C6213" w:rsidRPr="007809EC"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14F19" w14:textId="77777777" w:rsidR="009F4BE9" w:rsidRDefault="009F4BE9">
      <w:pPr>
        <w:spacing w:after="0"/>
      </w:pPr>
      <w:r>
        <w:separator/>
      </w:r>
    </w:p>
  </w:endnote>
  <w:endnote w:type="continuationSeparator" w:id="0">
    <w:p w14:paraId="2C61DA3C" w14:textId="77777777" w:rsidR="009F4BE9" w:rsidRDefault="009F4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81A2" w14:textId="77777777" w:rsidR="009F4BE9" w:rsidRDefault="009F4BE9">
      <w:pPr>
        <w:spacing w:after="0"/>
      </w:pPr>
      <w:r>
        <w:separator/>
      </w:r>
    </w:p>
  </w:footnote>
  <w:footnote w:type="continuationSeparator" w:id="0">
    <w:p w14:paraId="2E6F3395" w14:textId="77777777" w:rsidR="009F4BE9" w:rsidRDefault="009F4B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84799"/>
    <w:multiLevelType w:val="hybridMultilevel"/>
    <w:tmpl w:val="C8C6D9D2"/>
    <w:lvl w:ilvl="0" w:tplc="8A66E0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61432A"/>
    <w:multiLevelType w:val="multilevel"/>
    <w:tmpl w:val="B23E6FD6"/>
    <w:lvl w:ilvl="0">
      <w:start w:val="2"/>
      <w:numFmt w:val="decimal"/>
      <w:lvlText w:val="%1."/>
      <w:lvlJc w:val="left"/>
      <w:pPr>
        <w:ind w:left="360"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5"/>
  </w:num>
  <w:num w:numId="3">
    <w:abstractNumId w:val="16"/>
  </w:num>
  <w:num w:numId="4">
    <w:abstractNumId w:val="1"/>
  </w:num>
  <w:num w:numId="5">
    <w:abstractNumId w:val="18"/>
  </w:num>
  <w:num w:numId="6">
    <w:abstractNumId w:val="9"/>
  </w:num>
  <w:num w:numId="7">
    <w:abstractNumId w:val="5"/>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
  </w:num>
  <w:num w:numId="12">
    <w:abstractNumId w:val="14"/>
  </w:num>
  <w:num w:numId="13">
    <w:abstractNumId w:val="10"/>
  </w:num>
  <w:num w:numId="14">
    <w:abstractNumId w:val="17"/>
  </w:num>
  <w:num w:numId="15">
    <w:abstractNumId w:val="11"/>
  </w:num>
  <w:num w:numId="16">
    <w:abstractNumId w:val="7"/>
  </w:num>
  <w:num w:numId="17">
    <w:abstractNumId w:val="8"/>
  </w:num>
  <w:num w:numId="18">
    <w:abstractNumId w:val="6"/>
  </w:num>
  <w:num w:numId="19">
    <w:abstractNumId w:val="4"/>
  </w:num>
  <w:num w:numId="20">
    <w:abstractNumId w:val="0"/>
  </w:num>
  <w:num w:numId="21">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Jie">
    <w15:presenceInfo w15:providerId="None" w15:userId="Huawei, HiSilico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32A"/>
    <w:rsid w:val="000148B7"/>
    <w:rsid w:val="00016FF1"/>
    <w:rsid w:val="00017F03"/>
    <w:rsid w:val="0002116B"/>
    <w:rsid w:val="0002121D"/>
    <w:rsid w:val="00022F91"/>
    <w:rsid w:val="00023005"/>
    <w:rsid w:val="000232C7"/>
    <w:rsid w:val="000250F8"/>
    <w:rsid w:val="0002545A"/>
    <w:rsid w:val="0002555E"/>
    <w:rsid w:val="00025BFB"/>
    <w:rsid w:val="0002669E"/>
    <w:rsid w:val="00026B52"/>
    <w:rsid w:val="00027A51"/>
    <w:rsid w:val="00027E22"/>
    <w:rsid w:val="000300A1"/>
    <w:rsid w:val="00031300"/>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77501"/>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BDA"/>
    <w:rsid w:val="00095C95"/>
    <w:rsid w:val="000A133E"/>
    <w:rsid w:val="000A155F"/>
    <w:rsid w:val="000A3D64"/>
    <w:rsid w:val="000A53E3"/>
    <w:rsid w:val="000A5820"/>
    <w:rsid w:val="000A598C"/>
    <w:rsid w:val="000B08E9"/>
    <w:rsid w:val="000B1B4D"/>
    <w:rsid w:val="000B2540"/>
    <w:rsid w:val="000B27B6"/>
    <w:rsid w:val="000B335F"/>
    <w:rsid w:val="000B35E1"/>
    <w:rsid w:val="000B6073"/>
    <w:rsid w:val="000B6319"/>
    <w:rsid w:val="000B7056"/>
    <w:rsid w:val="000B7C4B"/>
    <w:rsid w:val="000C00CF"/>
    <w:rsid w:val="000C0BF5"/>
    <w:rsid w:val="000C22B2"/>
    <w:rsid w:val="000C285D"/>
    <w:rsid w:val="000C2AD5"/>
    <w:rsid w:val="000C4900"/>
    <w:rsid w:val="000C6213"/>
    <w:rsid w:val="000C6FE7"/>
    <w:rsid w:val="000C784D"/>
    <w:rsid w:val="000D4091"/>
    <w:rsid w:val="000D467A"/>
    <w:rsid w:val="000D522F"/>
    <w:rsid w:val="000D53F9"/>
    <w:rsid w:val="000D5B03"/>
    <w:rsid w:val="000D5D7E"/>
    <w:rsid w:val="000D5EAB"/>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4C"/>
    <w:rsid w:val="001976C0"/>
    <w:rsid w:val="001978F6"/>
    <w:rsid w:val="00197E67"/>
    <w:rsid w:val="001A0E3C"/>
    <w:rsid w:val="001A1492"/>
    <w:rsid w:val="001A151A"/>
    <w:rsid w:val="001A16D5"/>
    <w:rsid w:val="001A2B49"/>
    <w:rsid w:val="001A37DF"/>
    <w:rsid w:val="001A44E6"/>
    <w:rsid w:val="001A58A9"/>
    <w:rsid w:val="001A5FAC"/>
    <w:rsid w:val="001A6576"/>
    <w:rsid w:val="001A6C70"/>
    <w:rsid w:val="001B06E3"/>
    <w:rsid w:val="001B0AA7"/>
    <w:rsid w:val="001B1995"/>
    <w:rsid w:val="001B1EA8"/>
    <w:rsid w:val="001B25AC"/>
    <w:rsid w:val="001B3A7D"/>
    <w:rsid w:val="001B4752"/>
    <w:rsid w:val="001B4867"/>
    <w:rsid w:val="001B645A"/>
    <w:rsid w:val="001B6602"/>
    <w:rsid w:val="001B741F"/>
    <w:rsid w:val="001B7E0A"/>
    <w:rsid w:val="001C00F4"/>
    <w:rsid w:val="001C0640"/>
    <w:rsid w:val="001C0D91"/>
    <w:rsid w:val="001C2498"/>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3D6"/>
    <w:rsid w:val="001F2DF9"/>
    <w:rsid w:val="001F5E04"/>
    <w:rsid w:val="001F63E3"/>
    <w:rsid w:val="001F7210"/>
    <w:rsid w:val="001F74FF"/>
    <w:rsid w:val="00200768"/>
    <w:rsid w:val="00200789"/>
    <w:rsid w:val="002020F0"/>
    <w:rsid w:val="0020254E"/>
    <w:rsid w:val="002027A9"/>
    <w:rsid w:val="00203AC6"/>
    <w:rsid w:val="002052D9"/>
    <w:rsid w:val="0020541E"/>
    <w:rsid w:val="00207663"/>
    <w:rsid w:val="002119B5"/>
    <w:rsid w:val="00211F05"/>
    <w:rsid w:val="002149A3"/>
    <w:rsid w:val="00217CCA"/>
    <w:rsid w:val="00220E81"/>
    <w:rsid w:val="00224319"/>
    <w:rsid w:val="00227B83"/>
    <w:rsid w:val="00230114"/>
    <w:rsid w:val="00230618"/>
    <w:rsid w:val="00230A91"/>
    <w:rsid w:val="002310C6"/>
    <w:rsid w:val="002312A2"/>
    <w:rsid w:val="00233353"/>
    <w:rsid w:val="00233C1E"/>
    <w:rsid w:val="002341C8"/>
    <w:rsid w:val="00234D1E"/>
    <w:rsid w:val="00234D27"/>
    <w:rsid w:val="00235504"/>
    <w:rsid w:val="0023642E"/>
    <w:rsid w:val="00236F14"/>
    <w:rsid w:val="002377D0"/>
    <w:rsid w:val="002411EB"/>
    <w:rsid w:val="00241CDA"/>
    <w:rsid w:val="002428FE"/>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37E0"/>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45C0"/>
    <w:rsid w:val="002A536F"/>
    <w:rsid w:val="002A5E25"/>
    <w:rsid w:val="002A6BB0"/>
    <w:rsid w:val="002B015A"/>
    <w:rsid w:val="002B22B7"/>
    <w:rsid w:val="002B3E6F"/>
    <w:rsid w:val="002B417C"/>
    <w:rsid w:val="002B425F"/>
    <w:rsid w:val="002B578C"/>
    <w:rsid w:val="002B6EA6"/>
    <w:rsid w:val="002C1005"/>
    <w:rsid w:val="002C15ED"/>
    <w:rsid w:val="002C49C3"/>
    <w:rsid w:val="002C4AA2"/>
    <w:rsid w:val="002C7A27"/>
    <w:rsid w:val="002D1BAB"/>
    <w:rsid w:val="002D1C7C"/>
    <w:rsid w:val="002D200D"/>
    <w:rsid w:val="002D210B"/>
    <w:rsid w:val="002D2309"/>
    <w:rsid w:val="002D2E05"/>
    <w:rsid w:val="002D42D4"/>
    <w:rsid w:val="002D483D"/>
    <w:rsid w:val="002D56FD"/>
    <w:rsid w:val="002D5DED"/>
    <w:rsid w:val="002D695E"/>
    <w:rsid w:val="002D6E61"/>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4E28"/>
    <w:rsid w:val="002F51B1"/>
    <w:rsid w:val="002F54C0"/>
    <w:rsid w:val="002F57AC"/>
    <w:rsid w:val="002F5854"/>
    <w:rsid w:val="002F7A1F"/>
    <w:rsid w:val="002F7D3D"/>
    <w:rsid w:val="003003B6"/>
    <w:rsid w:val="00302578"/>
    <w:rsid w:val="0030274B"/>
    <w:rsid w:val="00303085"/>
    <w:rsid w:val="003033CC"/>
    <w:rsid w:val="003034FA"/>
    <w:rsid w:val="003043B0"/>
    <w:rsid w:val="003072F7"/>
    <w:rsid w:val="0030786B"/>
    <w:rsid w:val="003107C5"/>
    <w:rsid w:val="00310DCF"/>
    <w:rsid w:val="00312544"/>
    <w:rsid w:val="0031302B"/>
    <w:rsid w:val="00316627"/>
    <w:rsid w:val="003167ED"/>
    <w:rsid w:val="00317454"/>
    <w:rsid w:val="003178EE"/>
    <w:rsid w:val="00321D39"/>
    <w:rsid w:val="003224F4"/>
    <w:rsid w:val="003226E1"/>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BB5"/>
    <w:rsid w:val="00346F57"/>
    <w:rsid w:val="00347684"/>
    <w:rsid w:val="00351DD0"/>
    <w:rsid w:val="00353395"/>
    <w:rsid w:val="0035361D"/>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C74"/>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0A79"/>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2E4F"/>
    <w:rsid w:val="00423D89"/>
    <w:rsid w:val="004241A4"/>
    <w:rsid w:val="004244B4"/>
    <w:rsid w:val="004244C2"/>
    <w:rsid w:val="00427187"/>
    <w:rsid w:val="00434010"/>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579E"/>
    <w:rsid w:val="004572DC"/>
    <w:rsid w:val="00460CDB"/>
    <w:rsid w:val="004615F0"/>
    <w:rsid w:val="00463475"/>
    <w:rsid w:val="004635FF"/>
    <w:rsid w:val="004638D7"/>
    <w:rsid w:val="00463CB4"/>
    <w:rsid w:val="004666CF"/>
    <w:rsid w:val="00467001"/>
    <w:rsid w:val="0046760F"/>
    <w:rsid w:val="00470687"/>
    <w:rsid w:val="0047098E"/>
    <w:rsid w:val="004711E4"/>
    <w:rsid w:val="0047174A"/>
    <w:rsid w:val="00472685"/>
    <w:rsid w:val="0047345C"/>
    <w:rsid w:val="00474517"/>
    <w:rsid w:val="00474760"/>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C102E"/>
    <w:rsid w:val="004C1625"/>
    <w:rsid w:val="004C223C"/>
    <w:rsid w:val="004C3530"/>
    <w:rsid w:val="004C40C4"/>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085"/>
    <w:rsid w:val="004D57F5"/>
    <w:rsid w:val="004D633A"/>
    <w:rsid w:val="004D6AB6"/>
    <w:rsid w:val="004D735B"/>
    <w:rsid w:val="004D742C"/>
    <w:rsid w:val="004E008F"/>
    <w:rsid w:val="004E05B2"/>
    <w:rsid w:val="004E2B06"/>
    <w:rsid w:val="004E2C09"/>
    <w:rsid w:val="004E3F67"/>
    <w:rsid w:val="004E41A9"/>
    <w:rsid w:val="004E4C74"/>
    <w:rsid w:val="004E5543"/>
    <w:rsid w:val="004E59B0"/>
    <w:rsid w:val="004E683D"/>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1A3A"/>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0A8A"/>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680C"/>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04BD"/>
    <w:rsid w:val="005A6867"/>
    <w:rsid w:val="005A77C8"/>
    <w:rsid w:val="005B098B"/>
    <w:rsid w:val="005B15A5"/>
    <w:rsid w:val="005B1AF9"/>
    <w:rsid w:val="005B303A"/>
    <w:rsid w:val="005B3B03"/>
    <w:rsid w:val="005B3C0D"/>
    <w:rsid w:val="005B3F8B"/>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5436"/>
    <w:rsid w:val="00607373"/>
    <w:rsid w:val="0060749C"/>
    <w:rsid w:val="00607E3D"/>
    <w:rsid w:val="0061118C"/>
    <w:rsid w:val="006118C0"/>
    <w:rsid w:val="00612F7C"/>
    <w:rsid w:val="00614A4D"/>
    <w:rsid w:val="00615337"/>
    <w:rsid w:val="00616BFF"/>
    <w:rsid w:val="0061735F"/>
    <w:rsid w:val="00617A77"/>
    <w:rsid w:val="0062065D"/>
    <w:rsid w:val="0062241D"/>
    <w:rsid w:val="006227BB"/>
    <w:rsid w:val="006227FE"/>
    <w:rsid w:val="00623F37"/>
    <w:rsid w:val="0062539B"/>
    <w:rsid w:val="00625AF0"/>
    <w:rsid w:val="006261D1"/>
    <w:rsid w:val="00626415"/>
    <w:rsid w:val="0063000F"/>
    <w:rsid w:val="00630643"/>
    <w:rsid w:val="00632848"/>
    <w:rsid w:val="00632BBF"/>
    <w:rsid w:val="00633BD4"/>
    <w:rsid w:val="00633C6E"/>
    <w:rsid w:val="0063413A"/>
    <w:rsid w:val="006355DC"/>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202"/>
    <w:rsid w:val="0068798C"/>
    <w:rsid w:val="00690581"/>
    <w:rsid w:val="006914B9"/>
    <w:rsid w:val="0069191F"/>
    <w:rsid w:val="00691E29"/>
    <w:rsid w:val="0069225B"/>
    <w:rsid w:val="00692884"/>
    <w:rsid w:val="00693C1A"/>
    <w:rsid w:val="006942C8"/>
    <w:rsid w:val="006947BA"/>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5E92"/>
    <w:rsid w:val="006A6202"/>
    <w:rsid w:val="006A6C64"/>
    <w:rsid w:val="006B02EC"/>
    <w:rsid w:val="006B048C"/>
    <w:rsid w:val="006B092A"/>
    <w:rsid w:val="006B2112"/>
    <w:rsid w:val="006B28D4"/>
    <w:rsid w:val="006B3677"/>
    <w:rsid w:val="006B3B51"/>
    <w:rsid w:val="006B5132"/>
    <w:rsid w:val="006B5817"/>
    <w:rsid w:val="006C3D2F"/>
    <w:rsid w:val="006C419D"/>
    <w:rsid w:val="006C4805"/>
    <w:rsid w:val="006C4B7B"/>
    <w:rsid w:val="006C5B9A"/>
    <w:rsid w:val="006C6092"/>
    <w:rsid w:val="006C68F8"/>
    <w:rsid w:val="006C6AB3"/>
    <w:rsid w:val="006C704D"/>
    <w:rsid w:val="006C720C"/>
    <w:rsid w:val="006C73E9"/>
    <w:rsid w:val="006D38FE"/>
    <w:rsid w:val="006D4F01"/>
    <w:rsid w:val="006D5E50"/>
    <w:rsid w:val="006D66D9"/>
    <w:rsid w:val="006D7F72"/>
    <w:rsid w:val="006E0AC3"/>
    <w:rsid w:val="006E2CFB"/>
    <w:rsid w:val="006E31EC"/>
    <w:rsid w:val="006E3D94"/>
    <w:rsid w:val="006E589D"/>
    <w:rsid w:val="006E615F"/>
    <w:rsid w:val="006F0B9F"/>
    <w:rsid w:val="006F10F6"/>
    <w:rsid w:val="006F1B30"/>
    <w:rsid w:val="006F515F"/>
    <w:rsid w:val="006F544F"/>
    <w:rsid w:val="006F5A3E"/>
    <w:rsid w:val="006F5BED"/>
    <w:rsid w:val="006F60F8"/>
    <w:rsid w:val="006F686E"/>
    <w:rsid w:val="00700849"/>
    <w:rsid w:val="007008AF"/>
    <w:rsid w:val="00704378"/>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3F04"/>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1CB5"/>
    <w:rsid w:val="007621F2"/>
    <w:rsid w:val="007625F4"/>
    <w:rsid w:val="0076271B"/>
    <w:rsid w:val="00762A27"/>
    <w:rsid w:val="00762CBE"/>
    <w:rsid w:val="00763D9D"/>
    <w:rsid w:val="00763F6C"/>
    <w:rsid w:val="0076447F"/>
    <w:rsid w:val="00765D10"/>
    <w:rsid w:val="00770233"/>
    <w:rsid w:val="00770811"/>
    <w:rsid w:val="00770DB1"/>
    <w:rsid w:val="0077394A"/>
    <w:rsid w:val="007746F7"/>
    <w:rsid w:val="007748FB"/>
    <w:rsid w:val="00776881"/>
    <w:rsid w:val="0078027D"/>
    <w:rsid w:val="007809EC"/>
    <w:rsid w:val="00780EBE"/>
    <w:rsid w:val="007817C1"/>
    <w:rsid w:val="0078246E"/>
    <w:rsid w:val="00782C44"/>
    <w:rsid w:val="00784C06"/>
    <w:rsid w:val="00784E26"/>
    <w:rsid w:val="00785B73"/>
    <w:rsid w:val="0078734B"/>
    <w:rsid w:val="0078789E"/>
    <w:rsid w:val="00790077"/>
    <w:rsid w:val="00790F24"/>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0E6E"/>
    <w:rsid w:val="007A15EB"/>
    <w:rsid w:val="007A1F86"/>
    <w:rsid w:val="007A268B"/>
    <w:rsid w:val="007A2819"/>
    <w:rsid w:val="007A4EE2"/>
    <w:rsid w:val="007A681C"/>
    <w:rsid w:val="007A699B"/>
    <w:rsid w:val="007A6B10"/>
    <w:rsid w:val="007B1CFA"/>
    <w:rsid w:val="007B2364"/>
    <w:rsid w:val="007B362D"/>
    <w:rsid w:val="007B44C9"/>
    <w:rsid w:val="007B48B2"/>
    <w:rsid w:val="007B5119"/>
    <w:rsid w:val="007B631E"/>
    <w:rsid w:val="007B6ED3"/>
    <w:rsid w:val="007B7004"/>
    <w:rsid w:val="007B7EF3"/>
    <w:rsid w:val="007C06EB"/>
    <w:rsid w:val="007C14D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A51"/>
    <w:rsid w:val="00877EFF"/>
    <w:rsid w:val="008812EB"/>
    <w:rsid w:val="008815A1"/>
    <w:rsid w:val="00881866"/>
    <w:rsid w:val="008829C5"/>
    <w:rsid w:val="00883A6F"/>
    <w:rsid w:val="00884326"/>
    <w:rsid w:val="008878B7"/>
    <w:rsid w:val="008910E5"/>
    <w:rsid w:val="008911AD"/>
    <w:rsid w:val="00894267"/>
    <w:rsid w:val="008968FC"/>
    <w:rsid w:val="00897EA4"/>
    <w:rsid w:val="008A079F"/>
    <w:rsid w:val="008A0897"/>
    <w:rsid w:val="008A369F"/>
    <w:rsid w:val="008A3FC3"/>
    <w:rsid w:val="008A4B58"/>
    <w:rsid w:val="008A63EF"/>
    <w:rsid w:val="008A6D20"/>
    <w:rsid w:val="008A7AC2"/>
    <w:rsid w:val="008B1A02"/>
    <w:rsid w:val="008B2659"/>
    <w:rsid w:val="008B2E7C"/>
    <w:rsid w:val="008B2F43"/>
    <w:rsid w:val="008B3C5E"/>
    <w:rsid w:val="008B4AB4"/>
    <w:rsid w:val="008B523B"/>
    <w:rsid w:val="008B6DAB"/>
    <w:rsid w:val="008B7CA7"/>
    <w:rsid w:val="008C0474"/>
    <w:rsid w:val="008C0F05"/>
    <w:rsid w:val="008C2B1A"/>
    <w:rsid w:val="008C2C03"/>
    <w:rsid w:val="008C30DD"/>
    <w:rsid w:val="008C3E8A"/>
    <w:rsid w:val="008C45BB"/>
    <w:rsid w:val="008C5587"/>
    <w:rsid w:val="008D0B4F"/>
    <w:rsid w:val="008D2331"/>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1CBE"/>
    <w:rsid w:val="008F3DE0"/>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4776"/>
    <w:rsid w:val="009376F9"/>
    <w:rsid w:val="00942723"/>
    <w:rsid w:val="00942A60"/>
    <w:rsid w:val="0094343B"/>
    <w:rsid w:val="009473B7"/>
    <w:rsid w:val="00947730"/>
    <w:rsid w:val="00950EF3"/>
    <w:rsid w:val="009537FB"/>
    <w:rsid w:val="009538FF"/>
    <w:rsid w:val="00961BC3"/>
    <w:rsid w:val="00961C2B"/>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3E3F"/>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1925"/>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4BE9"/>
    <w:rsid w:val="009F5B51"/>
    <w:rsid w:val="009F6BC6"/>
    <w:rsid w:val="009F73DC"/>
    <w:rsid w:val="009F75D0"/>
    <w:rsid w:val="00A004A8"/>
    <w:rsid w:val="00A005FC"/>
    <w:rsid w:val="00A00B07"/>
    <w:rsid w:val="00A00F5B"/>
    <w:rsid w:val="00A03150"/>
    <w:rsid w:val="00A04538"/>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33A1"/>
    <w:rsid w:val="00A34BA3"/>
    <w:rsid w:val="00A34D8F"/>
    <w:rsid w:val="00A35B0D"/>
    <w:rsid w:val="00A36088"/>
    <w:rsid w:val="00A36154"/>
    <w:rsid w:val="00A42711"/>
    <w:rsid w:val="00A42D64"/>
    <w:rsid w:val="00A42E20"/>
    <w:rsid w:val="00A43E5A"/>
    <w:rsid w:val="00A4573A"/>
    <w:rsid w:val="00A467B5"/>
    <w:rsid w:val="00A505EE"/>
    <w:rsid w:val="00A5168A"/>
    <w:rsid w:val="00A51E60"/>
    <w:rsid w:val="00A53292"/>
    <w:rsid w:val="00A533D0"/>
    <w:rsid w:val="00A556EE"/>
    <w:rsid w:val="00A562D4"/>
    <w:rsid w:val="00A567C4"/>
    <w:rsid w:val="00A57047"/>
    <w:rsid w:val="00A60243"/>
    <w:rsid w:val="00A61F5E"/>
    <w:rsid w:val="00A62291"/>
    <w:rsid w:val="00A622BA"/>
    <w:rsid w:val="00A6284E"/>
    <w:rsid w:val="00A63A99"/>
    <w:rsid w:val="00A642CB"/>
    <w:rsid w:val="00A655D3"/>
    <w:rsid w:val="00A6764F"/>
    <w:rsid w:val="00A7042D"/>
    <w:rsid w:val="00A7142B"/>
    <w:rsid w:val="00A72FE6"/>
    <w:rsid w:val="00A732FC"/>
    <w:rsid w:val="00A73492"/>
    <w:rsid w:val="00A73B58"/>
    <w:rsid w:val="00A743E0"/>
    <w:rsid w:val="00A7498A"/>
    <w:rsid w:val="00A74DCF"/>
    <w:rsid w:val="00A76417"/>
    <w:rsid w:val="00A76B6C"/>
    <w:rsid w:val="00A76EE6"/>
    <w:rsid w:val="00A807BC"/>
    <w:rsid w:val="00A8136B"/>
    <w:rsid w:val="00A817D2"/>
    <w:rsid w:val="00A82F73"/>
    <w:rsid w:val="00A855BA"/>
    <w:rsid w:val="00A86A26"/>
    <w:rsid w:val="00A9071B"/>
    <w:rsid w:val="00A914EF"/>
    <w:rsid w:val="00A95F15"/>
    <w:rsid w:val="00A96048"/>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9E1"/>
    <w:rsid w:val="00AD4B0C"/>
    <w:rsid w:val="00AD4DCC"/>
    <w:rsid w:val="00AD4FF5"/>
    <w:rsid w:val="00AD5451"/>
    <w:rsid w:val="00AD625B"/>
    <w:rsid w:val="00AE11D0"/>
    <w:rsid w:val="00AE12C4"/>
    <w:rsid w:val="00AE1B53"/>
    <w:rsid w:val="00AE4485"/>
    <w:rsid w:val="00AE4E88"/>
    <w:rsid w:val="00AE5DD6"/>
    <w:rsid w:val="00AE638B"/>
    <w:rsid w:val="00AE68D3"/>
    <w:rsid w:val="00AE6CAE"/>
    <w:rsid w:val="00AE76E7"/>
    <w:rsid w:val="00AF033B"/>
    <w:rsid w:val="00AF07CF"/>
    <w:rsid w:val="00AF0D11"/>
    <w:rsid w:val="00AF2D03"/>
    <w:rsid w:val="00AF4155"/>
    <w:rsid w:val="00AF522A"/>
    <w:rsid w:val="00AF53A3"/>
    <w:rsid w:val="00AF610E"/>
    <w:rsid w:val="00B00069"/>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4EB8"/>
    <w:rsid w:val="00B255B9"/>
    <w:rsid w:val="00B25F77"/>
    <w:rsid w:val="00B30AA7"/>
    <w:rsid w:val="00B310A5"/>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417"/>
    <w:rsid w:val="00B50B06"/>
    <w:rsid w:val="00B519F2"/>
    <w:rsid w:val="00B52E5B"/>
    <w:rsid w:val="00B54588"/>
    <w:rsid w:val="00B54A75"/>
    <w:rsid w:val="00B54BF1"/>
    <w:rsid w:val="00B5676A"/>
    <w:rsid w:val="00B56FA7"/>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38"/>
    <w:rsid w:val="00B97157"/>
    <w:rsid w:val="00BA24D7"/>
    <w:rsid w:val="00BA29BA"/>
    <w:rsid w:val="00BA32AD"/>
    <w:rsid w:val="00BA5592"/>
    <w:rsid w:val="00BA64D2"/>
    <w:rsid w:val="00BA6518"/>
    <w:rsid w:val="00BA7687"/>
    <w:rsid w:val="00BA7CF6"/>
    <w:rsid w:val="00BB1F7B"/>
    <w:rsid w:val="00BB3774"/>
    <w:rsid w:val="00BB74F8"/>
    <w:rsid w:val="00BB77A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31F"/>
    <w:rsid w:val="00BD448F"/>
    <w:rsid w:val="00BD503F"/>
    <w:rsid w:val="00BD5168"/>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0553"/>
    <w:rsid w:val="00C02B3E"/>
    <w:rsid w:val="00C034A2"/>
    <w:rsid w:val="00C03763"/>
    <w:rsid w:val="00C04499"/>
    <w:rsid w:val="00C044F1"/>
    <w:rsid w:val="00C064B8"/>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443"/>
    <w:rsid w:val="00C80A34"/>
    <w:rsid w:val="00C816BB"/>
    <w:rsid w:val="00C819EA"/>
    <w:rsid w:val="00C81AE9"/>
    <w:rsid w:val="00C81D7D"/>
    <w:rsid w:val="00C81EF4"/>
    <w:rsid w:val="00C83280"/>
    <w:rsid w:val="00C83F38"/>
    <w:rsid w:val="00C8587F"/>
    <w:rsid w:val="00C8619B"/>
    <w:rsid w:val="00C86D25"/>
    <w:rsid w:val="00C87CC4"/>
    <w:rsid w:val="00C909CA"/>
    <w:rsid w:val="00C90A6B"/>
    <w:rsid w:val="00C91032"/>
    <w:rsid w:val="00C91929"/>
    <w:rsid w:val="00C92FFD"/>
    <w:rsid w:val="00C930FC"/>
    <w:rsid w:val="00C93A52"/>
    <w:rsid w:val="00C94BD7"/>
    <w:rsid w:val="00C962C2"/>
    <w:rsid w:val="00C9736A"/>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B7BB3"/>
    <w:rsid w:val="00CC0F56"/>
    <w:rsid w:val="00CC1B48"/>
    <w:rsid w:val="00CC1F2D"/>
    <w:rsid w:val="00CC23EA"/>
    <w:rsid w:val="00CC2DB7"/>
    <w:rsid w:val="00CC4290"/>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CF71F7"/>
    <w:rsid w:val="00D007DA"/>
    <w:rsid w:val="00D01771"/>
    <w:rsid w:val="00D02A82"/>
    <w:rsid w:val="00D03E5B"/>
    <w:rsid w:val="00D051FB"/>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4D1D"/>
    <w:rsid w:val="00D755FA"/>
    <w:rsid w:val="00D756E1"/>
    <w:rsid w:val="00D75AA1"/>
    <w:rsid w:val="00D7606A"/>
    <w:rsid w:val="00D777A4"/>
    <w:rsid w:val="00D84636"/>
    <w:rsid w:val="00D865D2"/>
    <w:rsid w:val="00D867E5"/>
    <w:rsid w:val="00D86E64"/>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085D"/>
    <w:rsid w:val="00DB10FA"/>
    <w:rsid w:val="00DB163C"/>
    <w:rsid w:val="00DB18E7"/>
    <w:rsid w:val="00DB33AD"/>
    <w:rsid w:val="00DB3666"/>
    <w:rsid w:val="00DB42C9"/>
    <w:rsid w:val="00DC02B8"/>
    <w:rsid w:val="00DC3766"/>
    <w:rsid w:val="00DC3D65"/>
    <w:rsid w:val="00DC4486"/>
    <w:rsid w:val="00DC48EB"/>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6D62"/>
    <w:rsid w:val="00E371AE"/>
    <w:rsid w:val="00E3786A"/>
    <w:rsid w:val="00E41060"/>
    <w:rsid w:val="00E41314"/>
    <w:rsid w:val="00E41C69"/>
    <w:rsid w:val="00E41CA9"/>
    <w:rsid w:val="00E41FCB"/>
    <w:rsid w:val="00E43D30"/>
    <w:rsid w:val="00E4445B"/>
    <w:rsid w:val="00E444D7"/>
    <w:rsid w:val="00E4487D"/>
    <w:rsid w:val="00E44E7B"/>
    <w:rsid w:val="00E458FF"/>
    <w:rsid w:val="00E503F5"/>
    <w:rsid w:val="00E5461C"/>
    <w:rsid w:val="00E54D3A"/>
    <w:rsid w:val="00E55901"/>
    <w:rsid w:val="00E5707F"/>
    <w:rsid w:val="00E608FA"/>
    <w:rsid w:val="00E60996"/>
    <w:rsid w:val="00E6213A"/>
    <w:rsid w:val="00E63F03"/>
    <w:rsid w:val="00E64969"/>
    <w:rsid w:val="00E65071"/>
    <w:rsid w:val="00E657CE"/>
    <w:rsid w:val="00E66E74"/>
    <w:rsid w:val="00E717D3"/>
    <w:rsid w:val="00E71DAA"/>
    <w:rsid w:val="00E725EB"/>
    <w:rsid w:val="00E73DF9"/>
    <w:rsid w:val="00E7402D"/>
    <w:rsid w:val="00E749C1"/>
    <w:rsid w:val="00E75B6F"/>
    <w:rsid w:val="00E76BB1"/>
    <w:rsid w:val="00E772DF"/>
    <w:rsid w:val="00E81EB2"/>
    <w:rsid w:val="00E82FF1"/>
    <w:rsid w:val="00E83B9D"/>
    <w:rsid w:val="00E83CB4"/>
    <w:rsid w:val="00E83DAC"/>
    <w:rsid w:val="00E84B7B"/>
    <w:rsid w:val="00E84CF7"/>
    <w:rsid w:val="00E87BB1"/>
    <w:rsid w:val="00E9017D"/>
    <w:rsid w:val="00E904D6"/>
    <w:rsid w:val="00E9096A"/>
    <w:rsid w:val="00E91563"/>
    <w:rsid w:val="00E91C9D"/>
    <w:rsid w:val="00E9526A"/>
    <w:rsid w:val="00E958D5"/>
    <w:rsid w:val="00E95F8C"/>
    <w:rsid w:val="00E961A4"/>
    <w:rsid w:val="00E9625E"/>
    <w:rsid w:val="00E968D4"/>
    <w:rsid w:val="00E96E8A"/>
    <w:rsid w:val="00E979FA"/>
    <w:rsid w:val="00EA0801"/>
    <w:rsid w:val="00EA119F"/>
    <w:rsid w:val="00EA1536"/>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E4960"/>
    <w:rsid w:val="00EF0A2C"/>
    <w:rsid w:val="00EF107E"/>
    <w:rsid w:val="00EF2251"/>
    <w:rsid w:val="00EF2886"/>
    <w:rsid w:val="00EF295A"/>
    <w:rsid w:val="00EF2D4E"/>
    <w:rsid w:val="00EF43C5"/>
    <w:rsid w:val="00EF4836"/>
    <w:rsid w:val="00EF4B6A"/>
    <w:rsid w:val="00EF53DC"/>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5754"/>
    <w:rsid w:val="00F3619C"/>
    <w:rsid w:val="00F40726"/>
    <w:rsid w:val="00F411BA"/>
    <w:rsid w:val="00F41251"/>
    <w:rsid w:val="00F418BA"/>
    <w:rsid w:val="00F421E8"/>
    <w:rsid w:val="00F42AC2"/>
    <w:rsid w:val="00F430B3"/>
    <w:rsid w:val="00F442DC"/>
    <w:rsid w:val="00F45A6C"/>
    <w:rsid w:val="00F46AB3"/>
    <w:rsid w:val="00F47467"/>
    <w:rsid w:val="00F476B0"/>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2301">
      <w:bodyDiv w:val="1"/>
      <w:marLeft w:val="0"/>
      <w:marRight w:val="0"/>
      <w:marTop w:val="0"/>
      <w:marBottom w:val="0"/>
      <w:divBdr>
        <w:top w:val="none" w:sz="0" w:space="0" w:color="auto"/>
        <w:left w:val="none" w:sz="0" w:space="0" w:color="auto"/>
        <w:bottom w:val="none" w:sz="0" w:space="0" w:color="auto"/>
        <w:right w:val="none" w:sz="0" w:space="0" w:color="auto"/>
      </w:divBdr>
    </w:div>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10501830">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309018013">
      <w:bodyDiv w:val="1"/>
      <w:marLeft w:val="0"/>
      <w:marRight w:val="0"/>
      <w:marTop w:val="0"/>
      <w:marBottom w:val="0"/>
      <w:divBdr>
        <w:top w:val="none" w:sz="0" w:space="0" w:color="auto"/>
        <w:left w:val="none" w:sz="0" w:space="0" w:color="auto"/>
        <w:bottom w:val="none" w:sz="0" w:space="0" w:color="auto"/>
        <w:right w:val="none" w:sz="0" w:space="0" w:color="auto"/>
      </w:divBdr>
    </w:div>
    <w:div w:id="366806088">
      <w:bodyDiv w:val="1"/>
      <w:marLeft w:val="0"/>
      <w:marRight w:val="0"/>
      <w:marTop w:val="0"/>
      <w:marBottom w:val="0"/>
      <w:divBdr>
        <w:top w:val="none" w:sz="0" w:space="0" w:color="auto"/>
        <w:left w:val="none" w:sz="0" w:space="0" w:color="auto"/>
        <w:bottom w:val="none" w:sz="0" w:space="0" w:color="auto"/>
        <w:right w:val="none" w:sz="0" w:space="0" w:color="auto"/>
      </w:divBdr>
      <w:divsChild>
        <w:div w:id="113595175">
          <w:marLeft w:val="0"/>
          <w:marRight w:val="75"/>
          <w:marTop w:val="0"/>
          <w:marBottom w:val="0"/>
          <w:divBdr>
            <w:top w:val="none" w:sz="0" w:space="0" w:color="auto"/>
            <w:left w:val="none" w:sz="0" w:space="0" w:color="auto"/>
            <w:bottom w:val="none" w:sz="0" w:space="0" w:color="auto"/>
            <w:right w:val="none" w:sz="0" w:space="0" w:color="auto"/>
          </w:divBdr>
        </w:div>
        <w:div w:id="926305339">
          <w:marLeft w:val="0"/>
          <w:marRight w:val="0"/>
          <w:marTop w:val="0"/>
          <w:marBottom w:val="0"/>
          <w:divBdr>
            <w:top w:val="none" w:sz="0" w:space="0" w:color="auto"/>
            <w:left w:val="none" w:sz="0" w:space="0" w:color="auto"/>
            <w:bottom w:val="none" w:sz="0" w:space="0" w:color="auto"/>
            <w:right w:val="none" w:sz="0" w:space="0" w:color="auto"/>
          </w:divBdr>
          <w:divsChild>
            <w:div w:id="212700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0082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FBA6-37B6-4EFD-B27B-93C604C7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2</cp:revision>
  <dcterms:created xsi:type="dcterms:W3CDTF">2024-05-09T14:38:00Z</dcterms:created>
  <dcterms:modified xsi:type="dcterms:W3CDTF">2024-05-09T14:38:00Z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(3)IHVBOHYMmawyoU8rkFdxxlbhQLynhw6j1D78cVPRDLIY9+Yx8UsfNFRuz8lRb5rrOuA6xYWy
WyYMwoUl4aodK+32UfTtyxyDgAyd7Dy+SbOlRJpoPvV0AMKdk03Z/7bcNSujDEPPfSw0iVVk
8+9Q4KvaRlshomG5mq7Vh6noaQB31zwrzcDryelyILI6YeYXGG7qf6yHm0csc7UR5tTcVOKu
Uv5L2p3zd8/r8OKQtl</vt:lpwstr>
  </property>
  <property fmtid="{D5CDD505-2E9C-101B-9397-08002B2CF9AE}" pid="3" name="_2015_ms_pID_7253431">
    <vt:lpwstr>sB2X8XD20KLIra0N7bbg3TSzDSccFDeGUREJbPw+BIljd7Q9j5yI6j
kOEz1xjnyqoFeEU1CFWwDGqVw2XPgR/+eisUTo41IEMyUG8rxu8nww7lPWKE+RnW89qO6naH
IdFLOVFW8Vl6GP/G+D7BW4td2QookoIejaA/fNl8ve881dexOwhRGXexuL7GkdBG8Bku9nx/
/M7eBNQT7bHWikefZ7VXNXGhHbpjJs/WkBi/</vt:lpwstr>
  </property>
  <property fmtid="{D5CDD505-2E9C-101B-9397-08002B2CF9AE}" pid="4" name="_2015_ms_pID_7253432">
    <vt:lpwstr>kHzd0crVBD8dkdIZGxEY3vY=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