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4FFA587E"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DE4406">
        <w:rPr>
          <w:rFonts w:eastAsia="宋体"/>
          <w:b/>
          <w:szCs w:val="22"/>
          <w:lang w:val="en-US" w:eastAsia="zh-CN" w:bidi="ar"/>
        </w:rPr>
        <w:t>4724</w:t>
      </w:r>
    </w:p>
    <w:p w14:paraId="75AB0A2F" w14:textId="2EC57F74" w:rsidR="00B4770F" w:rsidRPr="00B4770F" w:rsidRDefault="00B4770F" w:rsidP="00B80A35">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122BC4A4" w:rsidR="00BD5F10" w:rsidRPr="001F2231" w:rsidRDefault="00775B9C" w:rsidP="001F2231">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100</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4A14559" w:rsidR="00BD5F10" w:rsidRPr="00410371" w:rsidRDefault="00BD5F10" w:rsidP="00A415DA">
            <w:pPr>
              <w:pStyle w:val="CRCoverPage"/>
              <w:spacing w:after="0"/>
              <w:jc w:val="center"/>
              <w:rPr>
                <w:noProof/>
                <w:sz w:val="28"/>
              </w:rPr>
            </w:pPr>
            <w:r>
              <w:rPr>
                <w:b/>
                <w:noProof/>
                <w:sz w:val="28"/>
              </w:rPr>
              <w:t>1</w:t>
            </w:r>
            <w:r w:rsidR="00A415DA">
              <w:rPr>
                <w:b/>
                <w:noProof/>
                <w:sz w:val="28"/>
              </w:rPr>
              <w:t>5</w:t>
            </w:r>
            <w:r>
              <w:rPr>
                <w:b/>
                <w:noProof/>
                <w:sz w:val="28"/>
              </w:rPr>
              <w:t>.</w:t>
            </w:r>
            <w:r w:rsidR="00A415DA">
              <w:rPr>
                <w:b/>
                <w:noProof/>
                <w:sz w:val="28"/>
                <w:lang w:eastAsia="ja-JP"/>
              </w:rPr>
              <w:t>24</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132CAD4E" w:rsidR="00BD5F10" w:rsidRDefault="00B4770F" w:rsidP="00D5048A">
            <w:pPr>
              <w:pStyle w:val="CRCoverPage"/>
              <w:spacing w:after="0"/>
              <w:ind w:firstLineChars="50" w:firstLine="100"/>
              <w:rPr>
                <w:noProof/>
              </w:rPr>
            </w:pPr>
            <w:r w:rsidRPr="00B4770F">
              <w:rPr>
                <w:rFonts w:eastAsia="宋体"/>
                <w:lang w:eastAsia="zh-CN"/>
              </w:rPr>
              <w:t>Clarification on the SRS Carrier Switching for the PUSCH-less Cell (r15)</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4BBA79D" w:rsidR="00BD5F10" w:rsidRDefault="000C6D07" w:rsidP="003C4C51">
            <w:pPr>
              <w:pStyle w:val="CRCoverPage"/>
              <w:spacing w:after="0"/>
              <w:ind w:left="100"/>
              <w:rPr>
                <w:noProof/>
              </w:rPr>
            </w:pPr>
            <w:r w:rsidRPr="000C6D07">
              <w:t>ZTE Corporation, Sanechips, Ericsson, Samsung</w:t>
            </w:r>
            <w:bookmarkStart w:id="0" w:name="_GoBack"/>
            <w:bookmarkEnd w:id="0"/>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824037C"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B80A35">
              <w:rPr>
                <w:noProof/>
              </w:rPr>
              <w:t>09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0BFE2A79" w:rsidR="00BD5F10" w:rsidRDefault="00805204"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14600C2" w:rsidR="00BD5F10" w:rsidRDefault="00BD5F10" w:rsidP="003C4C51">
            <w:pPr>
              <w:pStyle w:val="CRCoverPage"/>
              <w:spacing w:after="0"/>
              <w:ind w:left="100"/>
              <w:rPr>
                <w:noProof/>
              </w:rPr>
            </w:pPr>
            <w:r>
              <w:rPr>
                <w:noProof/>
              </w:rPr>
              <w:t>Rel-1</w:t>
            </w:r>
            <w:r w:rsidR="00B4770F">
              <w:rPr>
                <w:noProof/>
              </w:rPr>
              <w:t>5</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33E33A4D" w14:textId="77777777" w:rsidR="00B4770F" w:rsidRDefault="00B4770F" w:rsidP="00805204">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2F406FAB" w14:textId="77777777" w:rsidR="00B4770F" w:rsidRDefault="00B4770F" w:rsidP="00805204">
            <w:pPr>
              <w:pStyle w:val="TAL"/>
              <w:rPr>
                <w:rFonts w:eastAsia="宋体"/>
                <w:noProof/>
                <w:sz w:val="20"/>
                <w:lang w:eastAsia="zh-CN"/>
              </w:rPr>
            </w:pPr>
          </w:p>
          <w:p w14:paraId="5608C8D7" w14:textId="1B1CF897" w:rsidR="00B4770F" w:rsidRDefault="00B4770F" w:rsidP="008F0362">
            <w:pPr>
              <w:pStyle w:val="TAL"/>
              <w:numPr>
                <w:ilvl w:val="0"/>
                <w:numId w:val="2"/>
              </w:numPr>
              <w:rPr>
                <w:rFonts w:eastAsia="宋体"/>
                <w:noProof/>
                <w:sz w:val="20"/>
                <w:lang w:eastAsia="zh-CN"/>
              </w:rPr>
            </w:pPr>
            <w:r>
              <w:rPr>
                <w:rFonts w:eastAsia="宋体"/>
                <w:noProof/>
                <w:sz w:val="20"/>
                <w:lang w:eastAsia="zh-CN"/>
              </w:rPr>
              <w:t>R</w:t>
            </w:r>
            <w:bookmarkStart w:id="1"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0A22A4AA" w14:textId="77777777" w:rsidR="00B4770F" w:rsidRDefault="00B4770F" w:rsidP="00805204">
            <w:pPr>
              <w:pStyle w:val="TAL"/>
              <w:rPr>
                <w:rFonts w:eastAsia="宋体"/>
                <w:noProof/>
                <w:sz w:val="20"/>
                <w:lang w:eastAsia="zh-CN"/>
              </w:rPr>
            </w:pPr>
          </w:p>
          <w:p w14:paraId="44213B4B" w14:textId="49EC7AFF" w:rsidR="00B4770F" w:rsidRPr="00B4770F" w:rsidRDefault="00B4770F" w:rsidP="008F0362">
            <w:pPr>
              <w:pStyle w:val="TAL"/>
              <w:numPr>
                <w:ilvl w:val="0"/>
                <w:numId w:val="2"/>
              </w:numPr>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1"/>
          <w:p w14:paraId="07EBB7FC" w14:textId="77777777" w:rsidR="00B4770F" w:rsidRDefault="00B4770F" w:rsidP="00805204">
            <w:pPr>
              <w:pStyle w:val="TAL"/>
              <w:rPr>
                <w:rFonts w:eastAsia="宋体"/>
                <w:noProof/>
                <w:sz w:val="20"/>
                <w:lang w:eastAsia="zh-CN"/>
              </w:rPr>
            </w:pPr>
          </w:p>
          <w:p w14:paraId="72AB40F6" w14:textId="07C75894" w:rsidR="00B4770F" w:rsidRPr="00B4770F" w:rsidRDefault="00B4770F" w:rsidP="00805204">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14DA8619" w14:textId="5B95BEAB" w:rsidR="004E196A" w:rsidRDefault="00805204" w:rsidP="008F0362">
            <w:pPr>
              <w:pStyle w:val="CRCoverPage"/>
              <w:numPr>
                <w:ilvl w:val="0"/>
                <w:numId w:val="3"/>
              </w:numPr>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w:t>
            </w:r>
            <w:r w:rsidR="00B80A35" w:rsidRPr="00B2288C">
              <w:rPr>
                <w:rFonts w:eastAsia="宋体"/>
                <w:bCs/>
                <w:lang w:eastAsia="zh-CN"/>
              </w:rPr>
              <w:t>the above first agreement</w:t>
            </w:r>
            <w:r w:rsidR="00B4770F" w:rsidRPr="00B2288C">
              <w:rPr>
                <w:rFonts w:eastAsia="宋体"/>
                <w:bCs/>
                <w:lang w:eastAsia="zh-CN"/>
              </w:rPr>
              <w:t xml:space="preserve"> as a note to the field description of </w:t>
            </w:r>
            <w:r w:rsidR="00B4770F" w:rsidRPr="002C1954">
              <w:rPr>
                <w:rFonts w:eastAsia="宋体"/>
                <w:i/>
                <w:noProof/>
                <w:lang w:eastAsia="zh-CN"/>
              </w:rPr>
              <w:t>channelBWs-UL</w:t>
            </w:r>
            <w:r w:rsidR="00B80A35" w:rsidRPr="00B2288C">
              <w:rPr>
                <w:rFonts w:eastAsia="宋体"/>
                <w:noProof/>
                <w:lang w:eastAsia="zh-CN"/>
              </w:rPr>
              <w:t>, i.e</w:t>
            </w:r>
            <w:r w:rsidR="00B4770F" w:rsidRPr="00B2288C">
              <w:rPr>
                <w:rFonts w:eastAsia="宋体"/>
                <w:noProof/>
                <w:lang w:eastAsia="zh-CN"/>
              </w:rPr>
              <w:t>.</w:t>
            </w:r>
          </w:p>
          <w:p w14:paraId="4C89BEEC" w14:textId="77777777" w:rsidR="00B2288C" w:rsidRPr="00B2288C" w:rsidRDefault="00B2288C" w:rsidP="00B2288C">
            <w:pPr>
              <w:pStyle w:val="CRCoverPage"/>
              <w:spacing w:after="0"/>
              <w:ind w:left="420"/>
              <w:rPr>
                <w:rFonts w:eastAsia="宋体"/>
                <w:noProof/>
                <w:lang w:eastAsia="zh-CN"/>
              </w:rPr>
            </w:pPr>
          </w:p>
          <w:p w14:paraId="623CDC67" w14:textId="264EB5BC"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 w:val="18"/>
                <w:szCs w:val="18"/>
                <w:lang w:eastAsia="zh-CN"/>
              </w:rPr>
            </w:pPr>
            <w:r w:rsidRPr="00B2288C">
              <w:rPr>
                <w:rFonts w:ascii="Arial" w:eastAsia="Times New Roman" w:hAnsi="Arial"/>
                <w:sz w:val="18"/>
                <w:szCs w:val="18"/>
                <w:lang w:eastAsia="ja-JP"/>
              </w:rPr>
              <w:t>NOTE 2:   For SRS carrier switching to a PUSCH-less cell, to determine whether the UE supports a channel bandwidth 90M</w:t>
            </w:r>
            <w:r w:rsidR="004B26C6">
              <w:rPr>
                <w:rFonts w:ascii="Arial" w:eastAsia="Times New Roman" w:hAnsi="Arial"/>
                <w:sz w:val="18"/>
                <w:szCs w:val="18"/>
                <w:lang w:eastAsia="ja-JP"/>
              </w:rPr>
              <w:t>Hz</w:t>
            </w:r>
            <w:r w:rsidRPr="00B2288C">
              <w:rPr>
                <w:rFonts w:ascii="Arial" w:eastAsia="Times New Roman" w:hAnsi="Arial"/>
                <w:sz w:val="18"/>
                <w:szCs w:val="18"/>
                <w:lang w:eastAsia="ja-JP"/>
              </w:rPr>
              <w:t>/400M</w:t>
            </w:r>
            <w:r w:rsidR="004B26C6">
              <w:rPr>
                <w:rFonts w:ascii="Arial" w:eastAsia="Times New Roman" w:hAnsi="Arial"/>
                <w:sz w:val="18"/>
                <w:szCs w:val="18"/>
                <w:lang w:eastAsia="ja-JP"/>
              </w:rPr>
              <w:t>Hz</w:t>
            </w:r>
            <w:r w:rsidRPr="00B2288C">
              <w:rPr>
                <w:rFonts w:ascii="Arial" w:eastAsia="Times New Roman" w:hAnsi="Arial"/>
                <w:sz w:val="18"/>
                <w:szCs w:val="18"/>
                <w:lang w:eastAsia="ja-JP"/>
              </w:rPr>
              <w:t xml:space="preserve"> for SRS configuration, the network validates the supported DL bandwidth, e.g. if the 90M</w:t>
            </w:r>
            <w:r w:rsidR="004B26C6">
              <w:rPr>
                <w:rFonts w:ascii="Arial" w:eastAsia="Times New Roman" w:hAnsi="Arial"/>
                <w:sz w:val="18"/>
                <w:szCs w:val="18"/>
                <w:lang w:eastAsia="ja-JP"/>
              </w:rPr>
              <w:t>Hz</w:t>
            </w:r>
            <w:r w:rsidRPr="00B2288C">
              <w:rPr>
                <w:rFonts w:ascii="Arial" w:eastAsia="Times New Roman" w:hAnsi="Arial"/>
                <w:sz w:val="18"/>
                <w:szCs w:val="18"/>
                <w:lang w:eastAsia="ja-JP"/>
              </w:rPr>
              <w:t xml:space="preserve"> </w:t>
            </w:r>
            <w:r w:rsidRPr="00B2288C">
              <w:rPr>
                <w:rFonts w:ascii="Arial" w:eastAsia="宋体" w:hAnsi="Arial"/>
                <w:noProof/>
                <w:sz w:val="18"/>
                <w:szCs w:val="18"/>
                <w:lang w:eastAsia="zh-CN"/>
              </w:rPr>
              <w:t xml:space="preserve">is supported by the downlink, the network can configure SRS with 90MHz on the PUSCH-less carrier. </w:t>
            </w:r>
          </w:p>
          <w:p w14:paraId="145EF4FC" w14:textId="77777777"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Cs w:val="20"/>
                <w:lang w:eastAsia="zh-CN"/>
              </w:rPr>
            </w:pPr>
          </w:p>
          <w:p w14:paraId="48B4F7D1" w14:textId="7DA74DF5" w:rsidR="00B80A35" w:rsidRPr="00B2288C" w:rsidRDefault="00B80A35" w:rsidP="008F0362">
            <w:pPr>
              <w:pStyle w:val="CRCoverPage"/>
              <w:numPr>
                <w:ilvl w:val="0"/>
                <w:numId w:val="3"/>
              </w:numPr>
              <w:spacing w:after="0"/>
              <w:rPr>
                <w:rFonts w:eastAsia="宋体"/>
                <w:bCs/>
                <w:lang w:eastAsia="zh-CN"/>
              </w:rPr>
            </w:pPr>
            <w:r w:rsidRPr="00B2288C">
              <w:rPr>
                <w:rFonts w:eastAsia="宋体" w:hint="eastAsia"/>
                <w:bCs/>
                <w:lang w:eastAsia="zh-CN"/>
              </w:rPr>
              <w:t>I</w:t>
            </w:r>
            <w:r w:rsidRPr="00B2288C">
              <w:rPr>
                <w:rFonts w:eastAsia="宋体"/>
                <w:bCs/>
                <w:lang w:eastAsia="zh-CN"/>
              </w:rPr>
              <w:t xml:space="preserve">nclude the above first agreement as a note to the field description of </w:t>
            </w:r>
            <w:r w:rsidR="002C1954" w:rsidRPr="002C1954">
              <w:rPr>
                <w:rFonts w:eastAsia="宋体"/>
                <w:bCs/>
                <w:i/>
                <w:lang w:eastAsia="zh-CN"/>
              </w:rPr>
              <w:t>SRS-SwitchingTimeNR</w:t>
            </w:r>
            <w:r w:rsidRPr="00B2288C">
              <w:rPr>
                <w:rFonts w:eastAsia="宋体"/>
                <w:bCs/>
                <w:lang w:eastAsia="zh-CN"/>
              </w:rPr>
              <w:t>, i.e.</w:t>
            </w:r>
          </w:p>
          <w:p w14:paraId="0F99621C" w14:textId="2DCC70C8" w:rsidR="00A415DA" w:rsidRPr="002C1954" w:rsidRDefault="00A415DA" w:rsidP="00A415DA">
            <w:pPr>
              <w:keepNext/>
              <w:keepLines/>
              <w:overflowPunct w:val="0"/>
              <w:autoSpaceDE w:val="0"/>
              <w:autoSpaceDN w:val="0"/>
              <w:adjustRightInd w:val="0"/>
              <w:spacing w:after="0"/>
              <w:ind w:left="851" w:hanging="851"/>
              <w:textAlignment w:val="baseline"/>
              <w:rPr>
                <w:rFonts w:ascii="Arial" w:eastAsia="宋体" w:hAnsi="Arial"/>
                <w:color w:val="FF0000"/>
                <w:lang w:eastAsia="zh-CN"/>
              </w:rPr>
            </w:pPr>
          </w:p>
          <w:p w14:paraId="34326CF1" w14:textId="766F630A" w:rsidR="00B4770F" w:rsidRPr="00B2288C" w:rsidRDefault="00A415DA" w:rsidP="00B80A35">
            <w:pPr>
              <w:pStyle w:val="CRCoverPage"/>
              <w:spacing w:after="0"/>
              <w:ind w:left="420"/>
              <w:rPr>
                <w:rFonts w:eastAsia="Times New Roman"/>
                <w:sz w:val="18"/>
                <w:szCs w:val="18"/>
                <w:lang w:eastAsia="ja-JP"/>
              </w:rPr>
            </w:pPr>
            <w:r w:rsidRPr="00B2288C">
              <w:rPr>
                <w:rFonts w:eastAsia="Times New Roman" w:hint="eastAsia"/>
                <w:sz w:val="18"/>
                <w:szCs w:val="18"/>
                <w:lang w:eastAsia="ja-JP"/>
              </w:rPr>
              <w:t>N</w:t>
            </w:r>
            <w:r w:rsidR="00B80A35" w:rsidRPr="00B2288C">
              <w:rPr>
                <w:rFonts w:eastAsia="Times New Roman"/>
                <w:sz w:val="18"/>
                <w:szCs w:val="18"/>
                <w:lang w:eastAsia="ja-JP"/>
              </w:rPr>
              <w:t>OTE 1</w:t>
            </w:r>
            <w:r w:rsidRPr="00B2288C">
              <w:rPr>
                <w:rFonts w:eastAsia="Times New Roman"/>
                <w:sz w:val="18"/>
                <w:szCs w:val="18"/>
                <w:lang w:eastAsia="ja-JP"/>
              </w:rPr>
              <w:t xml:space="preserve">:   SRS carrier switching on PUSCH-less SCells is not supported for different </w:t>
            </w:r>
            <w:r w:rsidRPr="00B2288C">
              <w:rPr>
                <w:rFonts w:eastAsia="Times New Roman"/>
                <w:i/>
                <w:sz w:val="18"/>
                <w:szCs w:val="18"/>
                <w:lang w:eastAsia="ja-JP"/>
              </w:rPr>
              <w:t>channelBWs-DL</w:t>
            </w:r>
            <w:r w:rsidRPr="00B2288C">
              <w:rPr>
                <w:rFonts w:eastAsia="Times New Roman"/>
                <w:sz w:val="18"/>
                <w:szCs w:val="18"/>
                <w:lang w:eastAsia="ja-JP"/>
              </w:rPr>
              <w:t xml:space="preserve"> and </w:t>
            </w:r>
            <w:r w:rsidRPr="00B2288C">
              <w:rPr>
                <w:rFonts w:eastAsia="Times New Roman"/>
                <w:i/>
                <w:sz w:val="18"/>
                <w:szCs w:val="18"/>
                <w:lang w:eastAsia="ja-JP"/>
              </w:rPr>
              <w:t>channelBWs-UL</w:t>
            </w:r>
            <w:r w:rsidRPr="00B2288C">
              <w:rPr>
                <w:rFonts w:eastAsia="Times New Roman"/>
                <w:sz w:val="18"/>
                <w:szCs w:val="18"/>
                <w:lang w:eastAsia="ja-JP"/>
              </w:rPr>
              <w:t xml:space="preserve"> entries.</w:t>
            </w:r>
          </w:p>
          <w:p w14:paraId="23430C29" w14:textId="77777777" w:rsidR="00B2288C" w:rsidRPr="00B2288C" w:rsidRDefault="00B2288C" w:rsidP="00B80A35">
            <w:pPr>
              <w:pStyle w:val="CRCoverPage"/>
              <w:spacing w:after="0"/>
              <w:ind w:left="420"/>
              <w:rPr>
                <w:rFonts w:eastAsia="宋体"/>
                <w:noProof/>
                <w:lang w:eastAsia="zh-CN"/>
              </w:rPr>
            </w:pPr>
          </w:p>
          <w:p w14:paraId="77195E49" w14:textId="6370D971" w:rsidR="00B2288C" w:rsidRPr="00B2288C" w:rsidRDefault="00B2288C" w:rsidP="00B2288C">
            <w:pPr>
              <w:pStyle w:val="CRCoverPage"/>
              <w:spacing w:after="0" w:line="256" w:lineRule="auto"/>
              <w:rPr>
                <w:noProof/>
                <w:lang w:eastAsia="ja-JP"/>
              </w:rPr>
            </w:pPr>
            <w:bookmarkStart w:id="2" w:name="OLE_LINK2"/>
            <w:bookmarkStart w:id="3" w:name="OLE_LINK3"/>
            <w:r w:rsidRPr="00B2288C">
              <w:rPr>
                <w:rFonts w:eastAsia="Malgun Gothic"/>
              </w:rPr>
              <w:t>Note: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there is only one TDD band </w:t>
            </w:r>
            <w:r w:rsidR="002C1954">
              <w:rPr>
                <w:rFonts w:eastAsia="Malgun Gothic"/>
              </w:rPr>
              <w:t>(</w:t>
            </w:r>
            <w:r w:rsidRPr="00B2288C">
              <w:rPr>
                <w:rFonts w:eastAsia="Malgun Gothic"/>
              </w:rPr>
              <w:t>n50</w:t>
            </w:r>
            <w:r w:rsidR="002C1954">
              <w:rPr>
                <w:rFonts w:eastAsia="Malgun Gothic"/>
              </w:rPr>
              <w:t>)</w:t>
            </w:r>
            <w:r w:rsidRPr="00B2288C">
              <w:rPr>
                <w:rFonts w:eastAsia="Malgun Gothic"/>
              </w:rPr>
              <w:t xml:space="preserve"> with asymmetric bandwidth, but no CA is defined for this band, thus so far there is no case that the UE reports different </w:t>
            </w:r>
            <w:r w:rsidRPr="00B2288C">
              <w:rPr>
                <w:rFonts w:eastAsia="Malgun Gothic"/>
                <w:i/>
              </w:rPr>
              <w:t>channelBWs-</w:t>
            </w:r>
            <w:r w:rsidRPr="00B2288C">
              <w:rPr>
                <w:rFonts w:eastAsia="Malgun Gothic"/>
                <w:i/>
              </w:rPr>
              <w:lastRenderedPageBreak/>
              <w:t>DL</w:t>
            </w:r>
            <w:r w:rsidRPr="00B2288C">
              <w:rPr>
                <w:rFonts w:eastAsia="Malgun Gothic"/>
              </w:rPr>
              <w:t xml:space="preserve"> and</w:t>
            </w:r>
            <w:r w:rsidRPr="00B2288C">
              <w:rPr>
                <w:rFonts w:eastAsia="Malgun Gothic"/>
                <w:i/>
              </w:rPr>
              <w:t xml:space="preserve"> channelBWs-UL</w:t>
            </w:r>
            <w:r w:rsidRPr="00B2288C">
              <w:rPr>
                <w:rFonts w:eastAsia="Malgun Gothic"/>
              </w:rPr>
              <w:t xml:space="preserve"> entries for the band of PUSCH-less cell and no NBC issue.</w:t>
            </w:r>
          </w:p>
          <w:bookmarkEnd w:id="2"/>
          <w:bookmarkEnd w:id="3"/>
          <w:p w14:paraId="09CF5ACF" w14:textId="613A3785" w:rsidR="00805204" w:rsidRPr="00B2288C" w:rsidRDefault="00805204" w:rsidP="00805204">
            <w:pPr>
              <w:pStyle w:val="CRCoverPage"/>
              <w:spacing w:after="0"/>
              <w:rPr>
                <w:rFonts w:eastAsia="宋体"/>
                <w:bCs/>
                <w:lang w:eastAsia="zh-CN"/>
              </w:rPr>
            </w:pPr>
          </w:p>
          <w:p w14:paraId="0FBA3041" w14:textId="77777777" w:rsidR="00BD5F10" w:rsidRPr="00B2288C" w:rsidRDefault="00BD5F10" w:rsidP="003C4C51">
            <w:pPr>
              <w:pStyle w:val="CRCoverPage"/>
              <w:spacing w:after="0"/>
              <w:ind w:left="100"/>
              <w:rPr>
                <w:b/>
              </w:rPr>
            </w:pPr>
            <w:r w:rsidRPr="00B2288C">
              <w:rPr>
                <w:rFonts w:hint="eastAsia"/>
                <w:b/>
              </w:rPr>
              <w:t>Impact analysis</w:t>
            </w:r>
          </w:p>
          <w:p w14:paraId="7D583194" w14:textId="77777777" w:rsidR="00495CE9" w:rsidRPr="00B2288C" w:rsidRDefault="00495CE9" w:rsidP="00495CE9">
            <w:pPr>
              <w:pStyle w:val="CRCoverPage"/>
              <w:spacing w:after="0"/>
              <w:ind w:left="100"/>
              <w:rPr>
                <w:u w:val="single"/>
                <w:lang w:eastAsia="zh-CN"/>
              </w:rPr>
            </w:pPr>
            <w:r w:rsidRPr="00B2288C">
              <w:rPr>
                <w:u w:val="single"/>
                <w:lang w:eastAsia="zh-CN"/>
              </w:rPr>
              <w:t>Impacted 5G architecture options:</w:t>
            </w:r>
          </w:p>
          <w:p w14:paraId="3B72FB31" w14:textId="5913E1D3" w:rsidR="00495CE9" w:rsidRPr="00B2288C" w:rsidRDefault="00B4770F" w:rsidP="00495CE9">
            <w:pPr>
              <w:pStyle w:val="CRCoverPage"/>
              <w:spacing w:after="0"/>
              <w:ind w:left="100"/>
              <w:rPr>
                <w:lang w:eastAsia="zh-CN"/>
              </w:rPr>
            </w:pPr>
            <w:r w:rsidRPr="00B2288C">
              <w:rPr>
                <w:lang w:eastAsia="zh-CN"/>
              </w:rPr>
              <w:t>NR C</w:t>
            </w:r>
            <w:r w:rsidR="00495CE9" w:rsidRPr="00B2288C">
              <w:rPr>
                <w:lang w:eastAsia="zh-CN"/>
              </w:rPr>
              <w:t>A, NR-DC</w:t>
            </w:r>
          </w:p>
          <w:p w14:paraId="451B6D87" w14:textId="77777777" w:rsidR="00495CE9" w:rsidRPr="00B2288C" w:rsidRDefault="00495CE9" w:rsidP="00495CE9">
            <w:pPr>
              <w:pStyle w:val="CRCoverPage"/>
              <w:spacing w:after="0"/>
              <w:rPr>
                <w:u w:val="single"/>
              </w:rPr>
            </w:pPr>
          </w:p>
          <w:p w14:paraId="4845AF01" w14:textId="77777777" w:rsidR="00495CE9" w:rsidRPr="00B2288C" w:rsidRDefault="00495CE9" w:rsidP="00495CE9">
            <w:pPr>
              <w:pStyle w:val="CRCoverPage"/>
              <w:spacing w:after="0"/>
              <w:ind w:left="100"/>
            </w:pPr>
            <w:r w:rsidRPr="00B2288C">
              <w:rPr>
                <w:u w:val="single"/>
              </w:rPr>
              <w:t>Impacted functionality</w:t>
            </w:r>
            <w:r w:rsidRPr="00B2288C">
              <w:t>:</w:t>
            </w:r>
          </w:p>
          <w:p w14:paraId="3457A6D6" w14:textId="224CECF2" w:rsidR="00495CE9" w:rsidRPr="00B2288C" w:rsidRDefault="00B4770F" w:rsidP="00495CE9">
            <w:pPr>
              <w:pStyle w:val="CRCoverPage"/>
              <w:spacing w:after="0"/>
              <w:ind w:left="100"/>
              <w:rPr>
                <w:rFonts w:eastAsia="Malgun Gothic"/>
              </w:rPr>
            </w:pPr>
            <w:r w:rsidRPr="00B2288C">
              <w:rPr>
                <w:rFonts w:eastAsia="Malgun Gothic"/>
              </w:rPr>
              <w:t>SRS Carrier</w:t>
            </w:r>
            <w:r w:rsidR="00495CE9" w:rsidRPr="00B2288C">
              <w:rPr>
                <w:rFonts w:eastAsia="Malgun Gothic"/>
              </w:rPr>
              <w:t xml:space="preserve"> switching capability</w:t>
            </w:r>
          </w:p>
          <w:p w14:paraId="21A821AE" w14:textId="77777777" w:rsidR="00495CE9" w:rsidRPr="00B2288C" w:rsidRDefault="00495CE9" w:rsidP="00495CE9">
            <w:pPr>
              <w:pStyle w:val="CRCoverPage"/>
              <w:spacing w:after="0"/>
              <w:rPr>
                <w:rFonts w:eastAsia="Malgun Gothic"/>
              </w:rPr>
            </w:pPr>
          </w:p>
          <w:p w14:paraId="4A20E40E" w14:textId="77777777" w:rsidR="00495CE9" w:rsidRPr="00B2288C" w:rsidRDefault="00495CE9" w:rsidP="00495CE9">
            <w:pPr>
              <w:pStyle w:val="CRCoverPage"/>
              <w:spacing w:after="0"/>
              <w:ind w:left="100"/>
              <w:rPr>
                <w:u w:val="single"/>
              </w:rPr>
            </w:pPr>
            <w:r w:rsidRPr="00B2288C">
              <w:rPr>
                <w:u w:val="single"/>
              </w:rPr>
              <w:t xml:space="preserve">Inter-operability: </w:t>
            </w:r>
          </w:p>
          <w:p w14:paraId="6AD9D0BD" w14:textId="77777777" w:rsidR="00495CE9" w:rsidRPr="00B2288C" w:rsidRDefault="00495CE9" w:rsidP="00495CE9">
            <w:pPr>
              <w:pStyle w:val="CRCoverPage"/>
              <w:spacing w:after="0"/>
              <w:rPr>
                <w:u w:val="single"/>
              </w:rPr>
            </w:pPr>
          </w:p>
          <w:p w14:paraId="1E5713E6" w14:textId="4600C100" w:rsidR="00DE4406" w:rsidRPr="001E6967" w:rsidRDefault="00495CE9" w:rsidP="0084393D">
            <w:pPr>
              <w:pStyle w:val="CRCoverPage"/>
              <w:numPr>
                <w:ilvl w:val="0"/>
                <w:numId w:val="4"/>
              </w:numPr>
              <w:spacing w:after="0" w:line="256" w:lineRule="auto"/>
              <w:rPr>
                <w:noProof/>
                <w:lang w:eastAsia="ja-JP"/>
              </w:rPr>
            </w:pPr>
            <w:r w:rsidRPr="001E6967">
              <w:rPr>
                <w:rFonts w:eastAsia="Malgun Gothic"/>
              </w:rPr>
              <w:t xml:space="preserve">If the UE is implemented according to the CR and the network is not, the network may </w:t>
            </w:r>
            <w:r w:rsidR="00B4770F" w:rsidRPr="001E6967">
              <w:rPr>
                <w:rFonts w:eastAsia="Malgun Gothic"/>
              </w:rPr>
              <w:t>misunderstand the supported SRS bandwidth for the PUSCH-less cell</w:t>
            </w:r>
            <w:r w:rsidRPr="001E6967">
              <w:rPr>
                <w:rFonts w:eastAsia="Malgun Gothic"/>
              </w:rPr>
              <w:t>, which may l</w:t>
            </w:r>
            <w:r w:rsidR="00B4770F" w:rsidRPr="001E6967">
              <w:rPr>
                <w:rFonts w:eastAsia="Malgun Gothic"/>
              </w:rPr>
              <w:t xml:space="preserve">ead to </w:t>
            </w:r>
            <w:r w:rsidR="00DD3263" w:rsidRPr="001E6967">
              <w:rPr>
                <w:rFonts w:eastAsia="Malgun Gothic"/>
              </w:rPr>
              <w:t>unacceptable SRS carrier switching configuration for the case that the UE report</w:t>
            </w:r>
            <w:r w:rsidR="00A415DA" w:rsidRPr="001E6967">
              <w:rPr>
                <w:rFonts w:eastAsia="Malgun Gothic"/>
              </w:rPr>
              <w:t>s</w:t>
            </w:r>
            <w:r w:rsidR="00DD3263" w:rsidRPr="001E6967">
              <w:rPr>
                <w:rFonts w:eastAsia="Malgun Gothic"/>
              </w:rPr>
              <w:t xml:space="preserve"> different </w:t>
            </w:r>
            <w:r w:rsidR="00DD3263" w:rsidRPr="001E6967">
              <w:rPr>
                <w:rFonts w:eastAsia="Malgun Gothic"/>
                <w:i/>
              </w:rPr>
              <w:t>channelBWs-DL</w:t>
            </w:r>
            <w:r w:rsidR="00DD3263" w:rsidRPr="001E6967">
              <w:rPr>
                <w:rFonts w:eastAsia="Malgun Gothic"/>
              </w:rPr>
              <w:t xml:space="preserve"> and</w:t>
            </w:r>
            <w:r w:rsidR="00DD3263" w:rsidRPr="001E6967">
              <w:rPr>
                <w:rFonts w:eastAsia="Malgun Gothic"/>
                <w:i/>
              </w:rPr>
              <w:t xml:space="preserve"> channelBWs-UL</w:t>
            </w:r>
            <w:r w:rsidR="00DD3263" w:rsidRPr="001E6967">
              <w:rPr>
                <w:rFonts w:eastAsia="Malgun Gothic"/>
              </w:rPr>
              <w:t xml:space="preserve"> entries.</w:t>
            </w:r>
            <w:r w:rsidR="00DE4406" w:rsidRPr="001E6967">
              <w:rPr>
                <w:rFonts w:eastAsia="Malgun Gothic"/>
              </w:rPr>
              <w:t xml:space="preserve"> However as the NOTE above, the is no case that the UE reports different </w:t>
            </w:r>
            <w:r w:rsidR="00DE4406" w:rsidRPr="001E6967">
              <w:rPr>
                <w:rFonts w:eastAsia="Malgun Gothic"/>
                <w:i/>
              </w:rPr>
              <w:t>channelBWs-DL</w:t>
            </w:r>
            <w:r w:rsidR="00DE4406" w:rsidRPr="001E6967">
              <w:rPr>
                <w:rFonts w:eastAsia="Malgun Gothic"/>
              </w:rPr>
              <w:t xml:space="preserve"> and</w:t>
            </w:r>
            <w:r w:rsidR="00DE4406" w:rsidRPr="001E6967">
              <w:rPr>
                <w:rFonts w:eastAsia="Malgun Gothic"/>
                <w:i/>
              </w:rPr>
              <w:t xml:space="preserve"> channelBWs-UL</w:t>
            </w:r>
            <w:r w:rsidR="00DE4406" w:rsidRPr="001E6967">
              <w:rPr>
                <w:rFonts w:eastAsia="Malgun Gothic"/>
              </w:rPr>
              <w:t xml:space="preserve"> entries for the band of PUSCH-less cell and thus no inter-operability issue currently.</w:t>
            </w:r>
          </w:p>
          <w:p w14:paraId="74BC4AF4" w14:textId="6F696E06" w:rsidR="00B80A35" w:rsidRPr="00341CC6" w:rsidRDefault="00B80A35" w:rsidP="00B80A35">
            <w:pPr>
              <w:pStyle w:val="CRCoverPage"/>
              <w:spacing w:after="0" w:line="256" w:lineRule="auto"/>
              <w:ind w:left="420"/>
              <w:rPr>
                <w:noProof/>
                <w:lang w:eastAsia="ja-JP"/>
              </w:rPr>
            </w:pPr>
          </w:p>
          <w:p w14:paraId="78C65B5D" w14:textId="2870AF48" w:rsidR="00BD5F10" w:rsidRPr="00B2288C" w:rsidRDefault="00495CE9" w:rsidP="008F0362">
            <w:pPr>
              <w:pStyle w:val="CRCoverPage"/>
              <w:numPr>
                <w:ilvl w:val="0"/>
                <w:numId w:val="4"/>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 xml:space="preserve">d according to the CR and the UE is not, </w:t>
            </w:r>
            <w:r w:rsidR="00DD3263" w:rsidRPr="00B2288C">
              <w:rPr>
                <w:rFonts w:eastAsia="Malgun Gothic"/>
              </w:rPr>
              <w:t>there is no inter-operability issue.</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36A052DD" w:rsidR="00BD5F10" w:rsidRPr="00414F74" w:rsidRDefault="00495CE9" w:rsidP="00C05DEA">
            <w:pPr>
              <w:pStyle w:val="CRCoverPage"/>
              <w:spacing w:after="0"/>
              <w:ind w:left="100"/>
            </w:pPr>
            <w:r>
              <w:rPr>
                <w:rFonts w:eastAsia="宋体"/>
                <w:lang w:val="en-US" w:eastAsia="zh-CN"/>
              </w:rPr>
              <w:t xml:space="preserve">There may be different interpretations on </w:t>
            </w:r>
            <w:r w:rsidR="00DD3263">
              <w:rPr>
                <w:rFonts w:eastAsia="宋体"/>
                <w:lang w:val="en-US" w:eastAsia="zh-CN"/>
              </w:rPr>
              <w:t>whether the UE support 90M/400M bandwidth configuration on the PUSCH-less cell</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3C99B305" w:rsidR="00BD5F10" w:rsidRDefault="00B2288C" w:rsidP="003C4C51">
            <w:pPr>
              <w:pStyle w:val="CRCoverPage"/>
              <w:spacing w:after="0"/>
              <w:ind w:left="100"/>
              <w:rPr>
                <w:noProof/>
                <w:lang w:eastAsia="ja-JP"/>
              </w:rPr>
            </w:pPr>
            <w:r>
              <w:rPr>
                <w:noProof/>
                <w:lang w:eastAsia="ja-JP"/>
              </w:rPr>
              <w:t>4.2.7.1</w:t>
            </w:r>
            <w:r>
              <w:rPr>
                <w:rFonts w:eastAsia="宋体" w:hint="eastAsia"/>
                <w:noProof/>
                <w:lang w:eastAsia="zh-CN"/>
              </w:rPr>
              <w:t>,</w:t>
            </w:r>
            <w:r>
              <w:rPr>
                <w:noProof/>
                <w:lang w:eastAsia="ja-JP"/>
              </w:rPr>
              <w:t xml:space="preserve"> </w:t>
            </w:r>
            <w:r w:rsidR="00D2748E" w:rsidRPr="00D2748E">
              <w:rPr>
                <w:noProof/>
                <w:lang w:eastAsia="ja-JP"/>
              </w:rPr>
              <w:t>4.2.7.</w:t>
            </w:r>
            <w:r w:rsidR="00D7382C">
              <w:rPr>
                <w:noProof/>
                <w:lang w:eastAsia="ja-JP"/>
              </w:rPr>
              <w:t>2</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62BE62" w14:textId="77777777" w:rsidR="00B80A35" w:rsidRPr="00522F45" w:rsidRDefault="00B80A35" w:rsidP="00B80A35">
      <w:pPr>
        <w:pStyle w:val="4"/>
      </w:pPr>
      <w:bookmarkStart w:id="4" w:name="_Toc12750893"/>
      <w:bookmarkStart w:id="5" w:name="_Toc29382257"/>
      <w:bookmarkStart w:id="6" w:name="_Toc37093374"/>
      <w:bookmarkStart w:id="7" w:name="_Toc46509437"/>
      <w:bookmarkStart w:id="8" w:name="_Toc52569468"/>
      <w:bookmarkStart w:id="9" w:name="_Toc163322432"/>
      <w:bookmarkStart w:id="10" w:name="_Toc12750894"/>
      <w:bookmarkStart w:id="11" w:name="_Toc29382258"/>
      <w:bookmarkStart w:id="12" w:name="_Toc37093375"/>
      <w:bookmarkStart w:id="13" w:name="_Toc46509438"/>
      <w:bookmarkStart w:id="14" w:name="_Toc52569469"/>
      <w:bookmarkStart w:id="15" w:name="_Toc163322433"/>
      <w:r w:rsidRPr="00522F45">
        <w:lastRenderedPageBreak/>
        <w:t>4.2.7.1</w:t>
      </w:r>
      <w:r w:rsidRPr="00522F45">
        <w:tab/>
      </w:r>
      <w:r w:rsidRPr="00522F45">
        <w:rPr>
          <w:i/>
        </w:rPr>
        <w:t>BandCombinationList</w:t>
      </w:r>
      <w:r w:rsidRPr="00522F45">
        <w:t xml:space="preserve">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0A35" w:rsidRPr="00522F45" w14:paraId="1F5C46D6" w14:textId="77777777" w:rsidTr="007957E8">
        <w:trPr>
          <w:cantSplit/>
          <w:tblHeader/>
        </w:trPr>
        <w:tc>
          <w:tcPr>
            <w:tcW w:w="6917" w:type="dxa"/>
          </w:tcPr>
          <w:p w14:paraId="622E9908" w14:textId="77777777" w:rsidR="00B80A35" w:rsidRPr="00522F45" w:rsidRDefault="00B80A35" w:rsidP="007957E8">
            <w:pPr>
              <w:pStyle w:val="TAH"/>
            </w:pPr>
            <w:r w:rsidRPr="00522F45">
              <w:lastRenderedPageBreak/>
              <w:t>Definitions for parameters</w:t>
            </w:r>
          </w:p>
        </w:tc>
        <w:tc>
          <w:tcPr>
            <w:tcW w:w="709" w:type="dxa"/>
          </w:tcPr>
          <w:p w14:paraId="30B1A32C" w14:textId="77777777" w:rsidR="00B80A35" w:rsidRPr="00522F45" w:rsidRDefault="00B80A35" w:rsidP="007957E8">
            <w:pPr>
              <w:pStyle w:val="TAH"/>
            </w:pPr>
            <w:r w:rsidRPr="00522F45">
              <w:t>Per</w:t>
            </w:r>
          </w:p>
        </w:tc>
        <w:tc>
          <w:tcPr>
            <w:tcW w:w="567" w:type="dxa"/>
          </w:tcPr>
          <w:p w14:paraId="29CD8B9A" w14:textId="77777777" w:rsidR="00B80A35" w:rsidRPr="00522F45" w:rsidRDefault="00B80A35" w:rsidP="007957E8">
            <w:pPr>
              <w:pStyle w:val="TAH"/>
            </w:pPr>
            <w:r w:rsidRPr="00522F45">
              <w:t>M</w:t>
            </w:r>
          </w:p>
        </w:tc>
        <w:tc>
          <w:tcPr>
            <w:tcW w:w="709" w:type="dxa"/>
          </w:tcPr>
          <w:p w14:paraId="4D716AC3" w14:textId="77777777" w:rsidR="00B80A35" w:rsidRPr="00522F45" w:rsidRDefault="00B80A35" w:rsidP="007957E8">
            <w:pPr>
              <w:pStyle w:val="TAH"/>
            </w:pPr>
            <w:r w:rsidRPr="00522F45">
              <w:t>FDD-TDD</w:t>
            </w:r>
          </w:p>
          <w:p w14:paraId="13199030" w14:textId="77777777" w:rsidR="00B80A35" w:rsidRPr="00522F45" w:rsidRDefault="00B80A35" w:rsidP="007957E8">
            <w:pPr>
              <w:pStyle w:val="TAH"/>
            </w:pPr>
            <w:r w:rsidRPr="00522F45">
              <w:t>DIFF</w:t>
            </w:r>
          </w:p>
        </w:tc>
        <w:tc>
          <w:tcPr>
            <w:tcW w:w="728" w:type="dxa"/>
          </w:tcPr>
          <w:p w14:paraId="56BD30A4" w14:textId="77777777" w:rsidR="00B80A35" w:rsidRPr="00522F45" w:rsidRDefault="00B80A35" w:rsidP="007957E8">
            <w:pPr>
              <w:pStyle w:val="TAH"/>
            </w:pPr>
            <w:r w:rsidRPr="00522F45">
              <w:t>FR1-FR2</w:t>
            </w:r>
          </w:p>
          <w:p w14:paraId="32FFEE0D" w14:textId="77777777" w:rsidR="00B80A35" w:rsidRPr="00522F45" w:rsidRDefault="00B80A35" w:rsidP="007957E8">
            <w:pPr>
              <w:pStyle w:val="TAH"/>
            </w:pPr>
            <w:r w:rsidRPr="00522F45">
              <w:t>DIFF</w:t>
            </w:r>
          </w:p>
        </w:tc>
      </w:tr>
      <w:tr w:rsidR="00B80A35" w:rsidRPr="00522F45" w14:paraId="738C73B4" w14:textId="77777777" w:rsidTr="007957E8">
        <w:trPr>
          <w:cantSplit/>
          <w:tblHeader/>
        </w:trPr>
        <w:tc>
          <w:tcPr>
            <w:tcW w:w="6917" w:type="dxa"/>
          </w:tcPr>
          <w:p w14:paraId="3216389D" w14:textId="77777777" w:rsidR="00B80A35" w:rsidRPr="00522F45" w:rsidRDefault="00B80A35" w:rsidP="007957E8">
            <w:pPr>
              <w:pStyle w:val="TAL"/>
              <w:rPr>
                <w:b/>
                <w:i/>
              </w:rPr>
            </w:pPr>
            <w:r w:rsidRPr="00522F45">
              <w:rPr>
                <w:b/>
                <w:i/>
              </w:rPr>
              <w:t>bandEUTRA</w:t>
            </w:r>
          </w:p>
          <w:p w14:paraId="1986B3B5" w14:textId="77777777" w:rsidR="00B80A35" w:rsidRPr="00522F45" w:rsidRDefault="00B80A35" w:rsidP="007957E8">
            <w:pPr>
              <w:pStyle w:val="TAL"/>
            </w:pPr>
            <w:r w:rsidRPr="00522F45">
              <w:t>Defines supported EUTRA frequency band by EUTRA frequency band number, as specified in TS 36.101 [14].</w:t>
            </w:r>
          </w:p>
        </w:tc>
        <w:tc>
          <w:tcPr>
            <w:tcW w:w="709" w:type="dxa"/>
          </w:tcPr>
          <w:p w14:paraId="5FA8E3F8" w14:textId="77777777" w:rsidR="00B80A35" w:rsidRPr="00522F45" w:rsidRDefault="00B80A35" w:rsidP="007957E8">
            <w:pPr>
              <w:pStyle w:val="TAL"/>
              <w:jc w:val="center"/>
            </w:pPr>
            <w:r w:rsidRPr="00522F45">
              <w:t>Band</w:t>
            </w:r>
          </w:p>
        </w:tc>
        <w:tc>
          <w:tcPr>
            <w:tcW w:w="567" w:type="dxa"/>
          </w:tcPr>
          <w:p w14:paraId="6D3E8A4A" w14:textId="77777777" w:rsidR="00B80A35" w:rsidRPr="00522F45" w:rsidRDefault="00B80A35" w:rsidP="007957E8">
            <w:pPr>
              <w:pStyle w:val="TAL"/>
              <w:jc w:val="center"/>
            </w:pPr>
            <w:r w:rsidRPr="00522F45">
              <w:t>Yes</w:t>
            </w:r>
          </w:p>
        </w:tc>
        <w:tc>
          <w:tcPr>
            <w:tcW w:w="709" w:type="dxa"/>
          </w:tcPr>
          <w:p w14:paraId="134C39FD" w14:textId="77777777" w:rsidR="00B80A35" w:rsidRPr="00522F45" w:rsidRDefault="00B80A35" w:rsidP="007957E8">
            <w:pPr>
              <w:pStyle w:val="TAL"/>
              <w:jc w:val="center"/>
            </w:pPr>
            <w:r w:rsidRPr="00522F45">
              <w:t>N/A</w:t>
            </w:r>
          </w:p>
        </w:tc>
        <w:tc>
          <w:tcPr>
            <w:tcW w:w="728" w:type="dxa"/>
          </w:tcPr>
          <w:p w14:paraId="6E59512F" w14:textId="77777777" w:rsidR="00B80A35" w:rsidRPr="00522F45" w:rsidRDefault="00B80A35" w:rsidP="007957E8">
            <w:pPr>
              <w:pStyle w:val="TAL"/>
              <w:jc w:val="center"/>
            </w:pPr>
            <w:r w:rsidRPr="00522F45">
              <w:t>N/A</w:t>
            </w:r>
          </w:p>
        </w:tc>
      </w:tr>
      <w:tr w:rsidR="00B80A35" w:rsidRPr="00522F45" w14:paraId="12885A82" w14:textId="77777777" w:rsidTr="007957E8">
        <w:trPr>
          <w:cantSplit/>
          <w:tblHeader/>
        </w:trPr>
        <w:tc>
          <w:tcPr>
            <w:tcW w:w="6917" w:type="dxa"/>
          </w:tcPr>
          <w:p w14:paraId="6E3FB580" w14:textId="77777777" w:rsidR="00B80A35" w:rsidRPr="00522F45" w:rsidRDefault="00B80A35" w:rsidP="007957E8">
            <w:pPr>
              <w:pStyle w:val="TAL"/>
              <w:rPr>
                <w:b/>
                <w:i/>
                <w:lang w:eastAsia="ko-KR"/>
              </w:rPr>
            </w:pPr>
            <w:r w:rsidRPr="00522F45">
              <w:rPr>
                <w:b/>
                <w:i/>
                <w:lang w:eastAsia="ko-KR"/>
              </w:rPr>
              <w:t>bandList</w:t>
            </w:r>
          </w:p>
          <w:p w14:paraId="1D22EC1C" w14:textId="77777777" w:rsidR="00B80A35" w:rsidRPr="00522F45" w:rsidRDefault="00B80A35" w:rsidP="007957E8">
            <w:pPr>
              <w:pStyle w:val="TAL"/>
              <w:rPr>
                <w:b/>
                <w:i/>
              </w:rPr>
            </w:pPr>
            <w:r w:rsidRPr="00522F45">
              <w:t>Each entry of the list should include at least one bandwidth class for UL or DL.</w:t>
            </w:r>
          </w:p>
        </w:tc>
        <w:tc>
          <w:tcPr>
            <w:tcW w:w="709" w:type="dxa"/>
          </w:tcPr>
          <w:p w14:paraId="5FC8A458" w14:textId="77777777" w:rsidR="00B80A35" w:rsidRPr="00522F45" w:rsidRDefault="00B80A35" w:rsidP="007957E8">
            <w:pPr>
              <w:pStyle w:val="TAL"/>
              <w:jc w:val="center"/>
            </w:pPr>
            <w:r w:rsidRPr="00522F45">
              <w:rPr>
                <w:lang w:eastAsia="ko-KR"/>
              </w:rPr>
              <w:t>BC</w:t>
            </w:r>
          </w:p>
        </w:tc>
        <w:tc>
          <w:tcPr>
            <w:tcW w:w="567" w:type="dxa"/>
          </w:tcPr>
          <w:p w14:paraId="2F55AA52" w14:textId="77777777" w:rsidR="00B80A35" w:rsidRPr="00522F45" w:rsidRDefault="00B80A35" w:rsidP="007957E8">
            <w:pPr>
              <w:pStyle w:val="TAL"/>
              <w:jc w:val="center"/>
            </w:pPr>
            <w:r w:rsidRPr="00522F45">
              <w:t>Yes</w:t>
            </w:r>
          </w:p>
        </w:tc>
        <w:tc>
          <w:tcPr>
            <w:tcW w:w="709" w:type="dxa"/>
          </w:tcPr>
          <w:p w14:paraId="0473EA47" w14:textId="77777777" w:rsidR="00B80A35" w:rsidRPr="00522F45" w:rsidRDefault="00B80A35" w:rsidP="007957E8">
            <w:pPr>
              <w:pStyle w:val="TAL"/>
              <w:jc w:val="center"/>
            </w:pPr>
            <w:r w:rsidRPr="00522F45">
              <w:t>N/A</w:t>
            </w:r>
          </w:p>
        </w:tc>
        <w:tc>
          <w:tcPr>
            <w:tcW w:w="728" w:type="dxa"/>
          </w:tcPr>
          <w:p w14:paraId="6DEF5B24" w14:textId="77777777" w:rsidR="00B80A35" w:rsidRPr="00522F45" w:rsidRDefault="00B80A35" w:rsidP="007957E8">
            <w:pPr>
              <w:pStyle w:val="TAL"/>
              <w:jc w:val="center"/>
            </w:pPr>
            <w:r w:rsidRPr="00522F45">
              <w:t>N/A</w:t>
            </w:r>
          </w:p>
        </w:tc>
      </w:tr>
      <w:tr w:rsidR="00B80A35" w:rsidRPr="00522F45" w14:paraId="450851EB" w14:textId="77777777" w:rsidTr="007957E8">
        <w:trPr>
          <w:cantSplit/>
          <w:tblHeader/>
        </w:trPr>
        <w:tc>
          <w:tcPr>
            <w:tcW w:w="6917" w:type="dxa"/>
          </w:tcPr>
          <w:p w14:paraId="1404EC65" w14:textId="77777777" w:rsidR="00B80A35" w:rsidRPr="00522F45" w:rsidRDefault="00B80A35" w:rsidP="007957E8">
            <w:pPr>
              <w:pStyle w:val="TAL"/>
              <w:rPr>
                <w:b/>
                <w:i/>
              </w:rPr>
            </w:pPr>
            <w:r w:rsidRPr="00522F45">
              <w:rPr>
                <w:b/>
                <w:i/>
              </w:rPr>
              <w:t>bandNR</w:t>
            </w:r>
          </w:p>
          <w:p w14:paraId="1BED96E4" w14:textId="77777777" w:rsidR="00B80A35" w:rsidRPr="00522F45" w:rsidRDefault="00B80A35" w:rsidP="007957E8">
            <w:pPr>
              <w:pStyle w:val="TAL"/>
            </w:pPr>
            <w:r w:rsidRPr="00522F45">
              <w:t>Defines supported NR frequency band by NR frequency band number, as specified in TS 38.101-1 [2] and TS 38.101-2 [3].</w:t>
            </w:r>
          </w:p>
        </w:tc>
        <w:tc>
          <w:tcPr>
            <w:tcW w:w="709" w:type="dxa"/>
          </w:tcPr>
          <w:p w14:paraId="04C26526" w14:textId="77777777" w:rsidR="00B80A35" w:rsidRPr="00522F45" w:rsidRDefault="00B80A35" w:rsidP="007957E8">
            <w:pPr>
              <w:pStyle w:val="TAL"/>
              <w:jc w:val="center"/>
            </w:pPr>
            <w:r w:rsidRPr="00522F45">
              <w:t>Band</w:t>
            </w:r>
          </w:p>
        </w:tc>
        <w:tc>
          <w:tcPr>
            <w:tcW w:w="567" w:type="dxa"/>
          </w:tcPr>
          <w:p w14:paraId="30AF1EC0" w14:textId="77777777" w:rsidR="00B80A35" w:rsidRPr="00522F45" w:rsidRDefault="00B80A35" w:rsidP="007957E8">
            <w:pPr>
              <w:pStyle w:val="TAL"/>
              <w:jc w:val="center"/>
            </w:pPr>
            <w:r w:rsidRPr="00522F45">
              <w:t>Yes</w:t>
            </w:r>
          </w:p>
        </w:tc>
        <w:tc>
          <w:tcPr>
            <w:tcW w:w="709" w:type="dxa"/>
          </w:tcPr>
          <w:p w14:paraId="493B6B37" w14:textId="77777777" w:rsidR="00B80A35" w:rsidRPr="00522F45" w:rsidRDefault="00B80A35" w:rsidP="007957E8">
            <w:pPr>
              <w:pStyle w:val="TAL"/>
              <w:jc w:val="center"/>
            </w:pPr>
            <w:r w:rsidRPr="00522F45">
              <w:t>N/A</w:t>
            </w:r>
          </w:p>
        </w:tc>
        <w:tc>
          <w:tcPr>
            <w:tcW w:w="728" w:type="dxa"/>
          </w:tcPr>
          <w:p w14:paraId="078CF10E" w14:textId="77777777" w:rsidR="00B80A35" w:rsidRPr="00522F45" w:rsidRDefault="00B80A35" w:rsidP="007957E8">
            <w:pPr>
              <w:pStyle w:val="TAL"/>
              <w:jc w:val="center"/>
            </w:pPr>
            <w:r w:rsidRPr="00522F45">
              <w:t>N/A</w:t>
            </w:r>
          </w:p>
        </w:tc>
      </w:tr>
      <w:tr w:rsidR="00B80A35" w:rsidRPr="00522F45" w14:paraId="6A31BB5C" w14:textId="77777777" w:rsidTr="007957E8">
        <w:trPr>
          <w:cantSplit/>
          <w:tblHeader/>
        </w:trPr>
        <w:tc>
          <w:tcPr>
            <w:tcW w:w="6917" w:type="dxa"/>
          </w:tcPr>
          <w:p w14:paraId="6B3B882C" w14:textId="77777777" w:rsidR="00B80A35" w:rsidRPr="00522F45" w:rsidRDefault="00B80A35" w:rsidP="007957E8">
            <w:pPr>
              <w:pStyle w:val="TAL"/>
              <w:rPr>
                <w:b/>
                <w:i/>
              </w:rPr>
            </w:pPr>
            <w:r w:rsidRPr="00522F45">
              <w:rPr>
                <w:b/>
                <w:i/>
              </w:rPr>
              <w:t>ca-BandwidthClassDL-EUTRA</w:t>
            </w:r>
          </w:p>
          <w:p w14:paraId="65E3FE16" w14:textId="77777777" w:rsidR="00B80A35" w:rsidRPr="00522F45" w:rsidRDefault="00B80A35" w:rsidP="007957E8">
            <w:pPr>
              <w:pStyle w:val="TAL"/>
            </w:pPr>
            <w:r w:rsidRPr="00522F45">
              <w:t xml:space="preserve">Defines for DL, the class defined by the aggregated transmission bandwidth configuration and maximum number of component carriers supported by the UE, as specified in TS 36.101 [14]. When all FeatureSetEUTRA-DownlinkId:s in the corresponding </w:t>
            </w:r>
            <w:r w:rsidRPr="00522F45">
              <w:rPr>
                <w:rFonts w:cs="Arial"/>
                <w:szCs w:val="18"/>
              </w:rPr>
              <w:t>FeatureSetsPerBand are</w:t>
            </w:r>
            <w:r w:rsidRPr="00522F45">
              <w:t xml:space="preserve"> zero, this field is absent.</w:t>
            </w:r>
          </w:p>
        </w:tc>
        <w:tc>
          <w:tcPr>
            <w:tcW w:w="709" w:type="dxa"/>
          </w:tcPr>
          <w:p w14:paraId="769786CD" w14:textId="77777777" w:rsidR="00B80A35" w:rsidRPr="00522F45" w:rsidRDefault="00B80A35" w:rsidP="007957E8">
            <w:pPr>
              <w:pStyle w:val="TAL"/>
              <w:jc w:val="center"/>
            </w:pPr>
            <w:r w:rsidRPr="00522F45">
              <w:rPr>
                <w:rFonts w:cs="Arial"/>
                <w:szCs w:val="18"/>
              </w:rPr>
              <w:t>Band</w:t>
            </w:r>
          </w:p>
        </w:tc>
        <w:tc>
          <w:tcPr>
            <w:tcW w:w="567" w:type="dxa"/>
          </w:tcPr>
          <w:p w14:paraId="2E1B6D7F" w14:textId="77777777" w:rsidR="00B80A35" w:rsidRPr="00522F45" w:rsidRDefault="00B80A35" w:rsidP="007957E8">
            <w:pPr>
              <w:pStyle w:val="TAL"/>
              <w:jc w:val="center"/>
            </w:pPr>
            <w:r w:rsidRPr="00522F45">
              <w:rPr>
                <w:rFonts w:cs="Arial"/>
                <w:szCs w:val="18"/>
              </w:rPr>
              <w:t>No</w:t>
            </w:r>
          </w:p>
        </w:tc>
        <w:tc>
          <w:tcPr>
            <w:tcW w:w="709" w:type="dxa"/>
          </w:tcPr>
          <w:p w14:paraId="6D4460E6" w14:textId="77777777" w:rsidR="00B80A35" w:rsidRPr="00522F45" w:rsidRDefault="00B80A35" w:rsidP="007957E8">
            <w:pPr>
              <w:pStyle w:val="TAL"/>
              <w:jc w:val="center"/>
            </w:pPr>
            <w:r w:rsidRPr="00522F45">
              <w:t>N/A</w:t>
            </w:r>
          </w:p>
        </w:tc>
        <w:tc>
          <w:tcPr>
            <w:tcW w:w="728" w:type="dxa"/>
          </w:tcPr>
          <w:p w14:paraId="7346477F" w14:textId="77777777" w:rsidR="00B80A35" w:rsidRPr="00522F45" w:rsidRDefault="00B80A35" w:rsidP="007957E8">
            <w:pPr>
              <w:pStyle w:val="TAL"/>
              <w:jc w:val="center"/>
            </w:pPr>
            <w:r w:rsidRPr="00522F45">
              <w:t>N/A</w:t>
            </w:r>
          </w:p>
        </w:tc>
      </w:tr>
      <w:tr w:rsidR="00B80A35" w:rsidRPr="00522F45" w14:paraId="323AF54E" w14:textId="77777777" w:rsidTr="007957E8">
        <w:trPr>
          <w:cantSplit/>
          <w:tblHeader/>
        </w:trPr>
        <w:tc>
          <w:tcPr>
            <w:tcW w:w="6917" w:type="dxa"/>
          </w:tcPr>
          <w:p w14:paraId="10EDABBD" w14:textId="77777777" w:rsidR="00B80A35" w:rsidRPr="00522F45" w:rsidRDefault="00B80A35" w:rsidP="007957E8">
            <w:pPr>
              <w:pStyle w:val="TAL"/>
              <w:rPr>
                <w:b/>
                <w:i/>
              </w:rPr>
            </w:pPr>
            <w:r w:rsidRPr="00522F45">
              <w:rPr>
                <w:b/>
                <w:i/>
              </w:rPr>
              <w:t>ca-BandwidthClassDL-NR</w:t>
            </w:r>
          </w:p>
          <w:p w14:paraId="08E23A0B" w14:textId="77777777" w:rsidR="00B80A35" w:rsidRPr="00522F45" w:rsidRDefault="00B80A35" w:rsidP="007957E8">
            <w:pPr>
              <w:pStyle w:val="TAL"/>
            </w:pPr>
            <w:r w:rsidRPr="00522F45">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22F45">
              <w:rPr>
                <w:rFonts w:cs="Arial"/>
                <w:szCs w:val="18"/>
              </w:rPr>
              <w:t>FeatureSetsPerBand are</w:t>
            </w:r>
            <w:r w:rsidRPr="00522F45">
              <w:t xml:space="preserve"> zero, this field is absent. For FR1, the value 'F' shall not be used as it is invalidated in TS 38.101-1 [2].</w:t>
            </w:r>
          </w:p>
        </w:tc>
        <w:tc>
          <w:tcPr>
            <w:tcW w:w="709" w:type="dxa"/>
          </w:tcPr>
          <w:p w14:paraId="69D97D4D" w14:textId="77777777" w:rsidR="00B80A35" w:rsidRPr="00522F45" w:rsidRDefault="00B80A35" w:rsidP="007957E8">
            <w:pPr>
              <w:pStyle w:val="TAL"/>
              <w:jc w:val="center"/>
            </w:pPr>
            <w:r w:rsidRPr="00522F45">
              <w:rPr>
                <w:rFonts w:cs="Arial"/>
                <w:szCs w:val="18"/>
              </w:rPr>
              <w:t>Band</w:t>
            </w:r>
          </w:p>
        </w:tc>
        <w:tc>
          <w:tcPr>
            <w:tcW w:w="567" w:type="dxa"/>
          </w:tcPr>
          <w:p w14:paraId="57A8F3D9" w14:textId="77777777" w:rsidR="00B80A35" w:rsidRPr="00522F45" w:rsidRDefault="00B80A35" w:rsidP="007957E8">
            <w:pPr>
              <w:pStyle w:val="TAL"/>
              <w:jc w:val="center"/>
            </w:pPr>
            <w:r w:rsidRPr="00522F45">
              <w:rPr>
                <w:rFonts w:cs="Arial"/>
                <w:szCs w:val="18"/>
              </w:rPr>
              <w:t>No</w:t>
            </w:r>
          </w:p>
        </w:tc>
        <w:tc>
          <w:tcPr>
            <w:tcW w:w="709" w:type="dxa"/>
          </w:tcPr>
          <w:p w14:paraId="079FB5DC" w14:textId="77777777" w:rsidR="00B80A35" w:rsidRPr="00522F45" w:rsidRDefault="00B80A35" w:rsidP="007957E8">
            <w:pPr>
              <w:pStyle w:val="TAL"/>
              <w:jc w:val="center"/>
            </w:pPr>
            <w:r w:rsidRPr="00522F45">
              <w:t>N/A</w:t>
            </w:r>
          </w:p>
        </w:tc>
        <w:tc>
          <w:tcPr>
            <w:tcW w:w="728" w:type="dxa"/>
          </w:tcPr>
          <w:p w14:paraId="15106D3A" w14:textId="77777777" w:rsidR="00B80A35" w:rsidRPr="00522F45" w:rsidRDefault="00B80A35" w:rsidP="007957E8">
            <w:pPr>
              <w:pStyle w:val="TAL"/>
              <w:jc w:val="center"/>
            </w:pPr>
            <w:r w:rsidRPr="00522F45">
              <w:t>N/A</w:t>
            </w:r>
          </w:p>
        </w:tc>
      </w:tr>
      <w:tr w:rsidR="00B80A35" w:rsidRPr="00522F45" w14:paraId="1E48E06D" w14:textId="77777777" w:rsidTr="007957E8">
        <w:trPr>
          <w:cantSplit/>
          <w:tblHeader/>
        </w:trPr>
        <w:tc>
          <w:tcPr>
            <w:tcW w:w="6917" w:type="dxa"/>
          </w:tcPr>
          <w:p w14:paraId="1AE183C2" w14:textId="77777777" w:rsidR="00B80A35" w:rsidRPr="00522F45" w:rsidRDefault="00B80A35" w:rsidP="007957E8">
            <w:pPr>
              <w:pStyle w:val="TAL"/>
              <w:rPr>
                <w:b/>
                <w:i/>
              </w:rPr>
            </w:pPr>
            <w:r w:rsidRPr="00522F45">
              <w:rPr>
                <w:b/>
                <w:i/>
              </w:rPr>
              <w:t>ca-BandwidthClassUL-EUTRA</w:t>
            </w:r>
          </w:p>
          <w:p w14:paraId="58887BD2" w14:textId="77777777" w:rsidR="00B80A35" w:rsidRPr="00522F45" w:rsidRDefault="00B80A35" w:rsidP="007957E8">
            <w:pPr>
              <w:pStyle w:val="TAL"/>
            </w:pPr>
            <w:r w:rsidRPr="00522F45">
              <w:t xml:space="preserve">Defines for UL, the class defined by the aggregated transmission bandwidth configuration and maximum number of component carriers supported by the UE, as specified in TS 36.101 [14]. When all FeatureSetEUTRA-UplinkId:s in the corresponding </w:t>
            </w:r>
            <w:r w:rsidRPr="00522F45">
              <w:rPr>
                <w:rFonts w:cs="Arial"/>
                <w:szCs w:val="18"/>
              </w:rPr>
              <w:t>FeatureSetsPerBand are</w:t>
            </w:r>
            <w:r w:rsidRPr="00522F45">
              <w:t xml:space="preserve"> zero, this field is absent.</w:t>
            </w:r>
          </w:p>
        </w:tc>
        <w:tc>
          <w:tcPr>
            <w:tcW w:w="709" w:type="dxa"/>
          </w:tcPr>
          <w:p w14:paraId="07031909" w14:textId="77777777" w:rsidR="00B80A35" w:rsidRPr="00522F45" w:rsidRDefault="00B80A35" w:rsidP="007957E8">
            <w:pPr>
              <w:pStyle w:val="TAL"/>
              <w:jc w:val="center"/>
            </w:pPr>
            <w:r w:rsidRPr="00522F45">
              <w:rPr>
                <w:rFonts w:cs="Arial"/>
                <w:szCs w:val="18"/>
              </w:rPr>
              <w:t>Band</w:t>
            </w:r>
          </w:p>
        </w:tc>
        <w:tc>
          <w:tcPr>
            <w:tcW w:w="567" w:type="dxa"/>
          </w:tcPr>
          <w:p w14:paraId="1CE41768" w14:textId="77777777" w:rsidR="00B80A35" w:rsidRPr="00522F45" w:rsidRDefault="00B80A35" w:rsidP="007957E8">
            <w:pPr>
              <w:pStyle w:val="TAL"/>
              <w:jc w:val="center"/>
            </w:pPr>
            <w:r w:rsidRPr="00522F45">
              <w:rPr>
                <w:rFonts w:cs="Arial"/>
                <w:szCs w:val="18"/>
              </w:rPr>
              <w:t>No</w:t>
            </w:r>
          </w:p>
        </w:tc>
        <w:tc>
          <w:tcPr>
            <w:tcW w:w="709" w:type="dxa"/>
          </w:tcPr>
          <w:p w14:paraId="7562BFE7" w14:textId="77777777" w:rsidR="00B80A35" w:rsidRPr="00522F45" w:rsidRDefault="00B80A35" w:rsidP="007957E8">
            <w:pPr>
              <w:pStyle w:val="TAL"/>
              <w:jc w:val="center"/>
            </w:pPr>
            <w:r w:rsidRPr="00522F45">
              <w:t>N/A</w:t>
            </w:r>
          </w:p>
        </w:tc>
        <w:tc>
          <w:tcPr>
            <w:tcW w:w="728" w:type="dxa"/>
          </w:tcPr>
          <w:p w14:paraId="6868F9ED" w14:textId="77777777" w:rsidR="00B80A35" w:rsidRPr="00522F45" w:rsidRDefault="00B80A35" w:rsidP="007957E8">
            <w:pPr>
              <w:pStyle w:val="TAL"/>
              <w:jc w:val="center"/>
            </w:pPr>
            <w:r w:rsidRPr="00522F45">
              <w:t>N/A</w:t>
            </w:r>
          </w:p>
        </w:tc>
      </w:tr>
      <w:tr w:rsidR="00B80A35" w:rsidRPr="00522F45" w14:paraId="07F448D4" w14:textId="77777777" w:rsidTr="007957E8">
        <w:trPr>
          <w:cantSplit/>
          <w:tblHeader/>
        </w:trPr>
        <w:tc>
          <w:tcPr>
            <w:tcW w:w="6917" w:type="dxa"/>
          </w:tcPr>
          <w:p w14:paraId="6CD67B94" w14:textId="77777777" w:rsidR="00B80A35" w:rsidRPr="00522F45" w:rsidRDefault="00B80A35" w:rsidP="007957E8">
            <w:pPr>
              <w:pStyle w:val="TAL"/>
              <w:rPr>
                <w:b/>
                <w:i/>
              </w:rPr>
            </w:pPr>
            <w:r w:rsidRPr="00522F45">
              <w:rPr>
                <w:b/>
                <w:i/>
              </w:rPr>
              <w:t>ca-BandwidthClassUL-NR</w:t>
            </w:r>
          </w:p>
          <w:p w14:paraId="7B4FCFA1" w14:textId="77777777" w:rsidR="00B80A35" w:rsidRPr="00522F45" w:rsidRDefault="00B80A35" w:rsidP="007957E8">
            <w:pPr>
              <w:pStyle w:val="TAL"/>
            </w:pPr>
            <w:r w:rsidRPr="00522F45">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22F45">
              <w:rPr>
                <w:rFonts w:cs="Arial"/>
                <w:szCs w:val="18"/>
              </w:rPr>
              <w:t>FeatureSetsPerBand are</w:t>
            </w:r>
            <w:r w:rsidRPr="00522F45">
              <w:t xml:space="preserve"> zero, this field is absent. For FR1, the value 'F' shall not be used as it is invalidated in TS 38.101-1 [2].</w:t>
            </w:r>
          </w:p>
        </w:tc>
        <w:tc>
          <w:tcPr>
            <w:tcW w:w="709" w:type="dxa"/>
          </w:tcPr>
          <w:p w14:paraId="3FDD3EDC" w14:textId="77777777" w:rsidR="00B80A35" w:rsidRPr="00522F45" w:rsidRDefault="00B80A35" w:rsidP="007957E8">
            <w:pPr>
              <w:pStyle w:val="TAL"/>
              <w:jc w:val="center"/>
            </w:pPr>
            <w:r w:rsidRPr="00522F45">
              <w:rPr>
                <w:rFonts w:cs="Arial"/>
                <w:szCs w:val="18"/>
              </w:rPr>
              <w:t>Band</w:t>
            </w:r>
          </w:p>
        </w:tc>
        <w:tc>
          <w:tcPr>
            <w:tcW w:w="567" w:type="dxa"/>
          </w:tcPr>
          <w:p w14:paraId="25C16301" w14:textId="77777777" w:rsidR="00B80A35" w:rsidRPr="00522F45" w:rsidRDefault="00B80A35" w:rsidP="007957E8">
            <w:pPr>
              <w:pStyle w:val="TAL"/>
              <w:jc w:val="center"/>
            </w:pPr>
            <w:r w:rsidRPr="00522F45">
              <w:rPr>
                <w:rFonts w:cs="Arial"/>
                <w:szCs w:val="18"/>
              </w:rPr>
              <w:t>No</w:t>
            </w:r>
          </w:p>
        </w:tc>
        <w:tc>
          <w:tcPr>
            <w:tcW w:w="709" w:type="dxa"/>
          </w:tcPr>
          <w:p w14:paraId="06FFD21E" w14:textId="77777777" w:rsidR="00B80A35" w:rsidRPr="00522F45" w:rsidRDefault="00B80A35" w:rsidP="007957E8">
            <w:pPr>
              <w:pStyle w:val="TAL"/>
              <w:jc w:val="center"/>
            </w:pPr>
            <w:r w:rsidRPr="00522F45">
              <w:t>N/A</w:t>
            </w:r>
          </w:p>
        </w:tc>
        <w:tc>
          <w:tcPr>
            <w:tcW w:w="728" w:type="dxa"/>
          </w:tcPr>
          <w:p w14:paraId="1F2C7795" w14:textId="77777777" w:rsidR="00B80A35" w:rsidRPr="00522F45" w:rsidRDefault="00B80A35" w:rsidP="007957E8">
            <w:pPr>
              <w:pStyle w:val="TAL"/>
              <w:jc w:val="center"/>
            </w:pPr>
            <w:r w:rsidRPr="00522F45">
              <w:t>N/A</w:t>
            </w:r>
          </w:p>
        </w:tc>
      </w:tr>
      <w:tr w:rsidR="00B80A35" w:rsidRPr="00522F45" w14:paraId="581C89BD" w14:textId="77777777" w:rsidTr="007957E8">
        <w:trPr>
          <w:cantSplit/>
          <w:tblHeader/>
        </w:trPr>
        <w:tc>
          <w:tcPr>
            <w:tcW w:w="6917" w:type="dxa"/>
          </w:tcPr>
          <w:p w14:paraId="419A9B3F" w14:textId="77777777" w:rsidR="00B80A35" w:rsidRPr="00522F45" w:rsidRDefault="00B80A35" w:rsidP="007957E8">
            <w:pPr>
              <w:pStyle w:val="TAL"/>
              <w:rPr>
                <w:b/>
                <w:i/>
              </w:rPr>
            </w:pPr>
            <w:r w:rsidRPr="00522F45">
              <w:rPr>
                <w:b/>
                <w:i/>
              </w:rPr>
              <w:t>ca-ParametersEUTRA</w:t>
            </w:r>
          </w:p>
          <w:p w14:paraId="63429C7F" w14:textId="77777777" w:rsidR="00B80A35" w:rsidRPr="00522F45" w:rsidRDefault="00B80A35" w:rsidP="007957E8">
            <w:pPr>
              <w:pStyle w:val="TAL"/>
            </w:pPr>
            <w:r w:rsidRPr="00522F45">
              <w:t>Contains the EUTRA part of band combination parameters for a given (NG)EN-DC/NE-DC band combination.</w:t>
            </w:r>
          </w:p>
        </w:tc>
        <w:tc>
          <w:tcPr>
            <w:tcW w:w="709" w:type="dxa"/>
          </w:tcPr>
          <w:p w14:paraId="0D7AA176" w14:textId="77777777" w:rsidR="00B80A35" w:rsidRPr="00522F45" w:rsidRDefault="00B80A35" w:rsidP="007957E8">
            <w:pPr>
              <w:pStyle w:val="TAL"/>
              <w:jc w:val="center"/>
            </w:pPr>
            <w:r w:rsidRPr="00522F45">
              <w:t>BC</w:t>
            </w:r>
          </w:p>
        </w:tc>
        <w:tc>
          <w:tcPr>
            <w:tcW w:w="567" w:type="dxa"/>
          </w:tcPr>
          <w:p w14:paraId="3490DFDE" w14:textId="77777777" w:rsidR="00B80A35" w:rsidRPr="00522F45" w:rsidRDefault="00B80A35" w:rsidP="007957E8">
            <w:pPr>
              <w:pStyle w:val="TAL"/>
              <w:jc w:val="center"/>
            </w:pPr>
            <w:r w:rsidRPr="00522F45">
              <w:t>No</w:t>
            </w:r>
          </w:p>
        </w:tc>
        <w:tc>
          <w:tcPr>
            <w:tcW w:w="709" w:type="dxa"/>
          </w:tcPr>
          <w:p w14:paraId="34E923BC" w14:textId="77777777" w:rsidR="00B80A35" w:rsidRPr="00522F45" w:rsidRDefault="00B80A35" w:rsidP="007957E8">
            <w:pPr>
              <w:pStyle w:val="TAL"/>
              <w:jc w:val="center"/>
            </w:pPr>
            <w:r w:rsidRPr="00522F45">
              <w:t>N/A</w:t>
            </w:r>
          </w:p>
        </w:tc>
        <w:tc>
          <w:tcPr>
            <w:tcW w:w="728" w:type="dxa"/>
          </w:tcPr>
          <w:p w14:paraId="6F0CC633" w14:textId="77777777" w:rsidR="00B80A35" w:rsidRPr="00522F45" w:rsidRDefault="00B80A35" w:rsidP="007957E8">
            <w:pPr>
              <w:pStyle w:val="TAL"/>
              <w:jc w:val="center"/>
            </w:pPr>
            <w:r w:rsidRPr="00522F45">
              <w:t>N/A</w:t>
            </w:r>
          </w:p>
        </w:tc>
      </w:tr>
      <w:tr w:rsidR="00B80A35" w:rsidRPr="00522F45" w14:paraId="01CB9D22" w14:textId="77777777" w:rsidTr="007957E8">
        <w:trPr>
          <w:cantSplit/>
          <w:tblHeader/>
        </w:trPr>
        <w:tc>
          <w:tcPr>
            <w:tcW w:w="6917" w:type="dxa"/>
          </w:tcPr>
          <w:p w14:paraId="59DCF133" w14:textId="77777777" w:rsidR="00B80A35" w:rsidRPr="00522F45" w:rsidRDefault="00B80A35" w:rsidP="007957E8">
            <w:pPr>
              <w:pStyle w:val="TAL"/>
              <w:rPr>
                <w:b/>
                <w:i/>
              </w:rPr>
            </w:pPr>
            <w:r w:rsidRPr="00522F45">
              <w:rPr>
                <w:b/>
                <w:i/>
              </w:rPr>
              <w:t>ca-ParametersNR</w:t>
            </w:r>
          </w:p>
          <w:p w14:paraId="0C1E0DB1" w14:textId="77777777" w:rsidR="00B80A35" w:rsidRPr="00522F45" w:rsidRDefault="00B80A35" w:rsidP="007957E8">
            <w:pPr>
              <w:pStyle w:val="TAL"/>
            </w:pPr>
            <w:r w:rsidRPr="00522F45">
              <w:t>Contains the NR band combination parameters for a given (NG)EN-DC/NE-DC and/or NR CA band combination.</w:t>
            </w:r>
          </w:p>
        </w:tc>
        <w:tc>
          <w:tcPr>
            <w:tcW w:w="709" w:type="dxa"/>
          </w:tcPr>
          <w:p w14:paraId="780002CF" w14:textId="77777777" w:rsidR="00B80A35" w:rsidRPr="00522F45" w:rsidRDefault="00B80A35" w:rsidP="007957E8">
            <w:pPr>
              <w:pStyle w:val="TAL"/>
              <w:jc w:val="center"/>
            </w:pPr>
            <w:r w:rsidRPr="00522F45">
              <w:t>BC</w:t>
            </w:r>
          </w:p>
        </w:tc>
        <w:tc>
          <w:tcPr>
            <w:tcW w:w="567" w:type="dxa"/>
          </w:tcPr>
          <w:p w14:paraId="3378B24A" w14:textId="77777777" w:rsidR="00B80A35" w:rsidRPr="00522F45" w:rsidRDefault="00B80A35" w:rsidP="007957E8">
            <w:pPr>
              <w:pStyle w:val="TAL"/>
              <w:jc w:val="center"/>
            </w:pPr>
            <w:r w:rsidRPr="00522F45">
              <w:t>No</w:t>
            </w:r>
          </w:p>
        </w:tc>
        <w:tc>
          <w:tcPr>
            <w:tcW w:w="709" w:type="dxa"/>
          </w:tcPr>
          <w:p w14:paraId="385C9AB9" w14:textId="77777777" w:rsidR="00B80A35" w:rsidRPr="00522F45" w:rsidRDefault="00B80A35" w:rsidP="007957E8">
            <w:pPr>
              <w:pStyle w:val="TAL"/>
              <w:jc w:val="center"/>
            </w:pPr>
            <w:r w:rsidRPr="00522F45">
              <w:t>N/A</w:t>
            </w:r>
          </w:p>
        </w:tc>
        <w:tc>
          <w:tcPr>
            <w:tcW w:w="728" w:type="dxa"/>
          </w:tcPr>
          <w:p w14:paraId="53A87CE1" w14:textId="77777777" w:rsidR="00B80A35" w:rsidRPr="00522F45" w:rsidRDefault="00B80A35" w:rsidP="007957E8">
            <w:pPr>
              <w:pStyle w:val="TAL"/>
              <w:jc w:val="center"/>
            </w:pPr>
            <w:r w:rsidRPr="00522F45">
              <w:t>N/A</w:t>
            </w:r>
          </w:p>
        </w:tc>
      </w:tr>
      <w:tr w:rsidR="00B80A35" w:rsidRPr="00522F45" w14:paraId="07154F7F" w14:textId="77777777" w:rsidTr="007957E8">
        <w:trPr>
          <w:cantSplit/>
          <w:tblHeader/>
        </w:trPr>
        <w:tc>
          <w:tcPr>
            <w:tcW w:w="6917" w:type="dxa"/>
          </w:tcPr>
          <w:p w14:paraId="7B57C936" w14:textId="77777777" w:rsidR="00B80A35" w:rsidRPr="00522F45" w:rsidRDefault="00B80A35" w:rsidP="007957E8">
            <w:pPr>
              <w:keepNext/>
              <w:keepLines/>
              <w:spacing w:after="0"/>
              <w:rPr>
                <w:rFonts w:ascii="Arial" w:hAnsi="Arial"/>
                <w:b/>
                <w:i/>
                <w:sz w:val="18"/>
              </w:rPr>
            </w:pPr>
            <w:r w:rsidRPr="00522F45">
              <w:rPr>
                <w:rFonts w:ascii="Arial" w:hAnsi="Arial"/>
                <w:b/>
                <w:i/>
                <w:sz w:val="18"/>
              </w:rPr>
              <w:t>ca-ParametersNRDC</w:t>
            </w:r>
          </w:p>
          <w:p w14:paraId="71CF0EBC" w14:textId="77777777" w:rsidR="00B80A35" w:rsidRPr="00522F45" w:rsidRDefault="00B80A35" w:rsidP="007957E8">
            <w:pPr>
              <w:pStyle w:val="TAL"/>
              <w:rPr>
                <w:b/>
                <w:i/>
              </w:rPr>
            </w:pPr>
            <w:r w:rsidRPr="00522F45">
              <w:rPr>
                <w:rFonts w:cs="Arial"/>
                <w:szCs w:val="18"/>
              </w:rPr>
              <w:t xml:space="preserve">Indicates whether the UE supports NR-DC for the band combination. It contains the </w:t>
            </w:r>
            <w:r w:rsidRPr="00522F45">
              <w:t xml:space="preserve">NR band combination parameters applicable across MCG and SCG. In this version of the standard, a UE indicating support for </w:t>
            </w:r>
            <w:r w:rsidRPr="00522F45">
              <w:rPr>
                <w:rFonts w:eastAsia="Yu Mincho" w:cs="Arial"/>
                <w:noProof/>
              </w:rPr>
              <w:t xml:space="preserve">NR-DC supports only configuration where all serving cells of the MCG are in FR1 and </w:t>
            </w:r>
            <w:r w:rsidRPr="00522F45">
              <w:rPr>
                <w:rFonts w:ascii="CG Times (WN)" w:eastAsia="Yu Mincho" w:hAnsi="CG Times (WN)" w:cs="Arial"/>
              </w:rPr>
              <w:t>all serving cells of the</w:t>
            </w:r>
            <w:r w:rsidRPr="00522F45">
              <w:rPr>
                <w:rFonts w:eastAsia="Yu Mincho" w:cs="Arial"/>
                <w:noProof/>
              </w:rPr>
              <w:t xml:space="preserve"> SCG are in FR2.</w:t>
            </w:r>
          </w:p>
        </w:tc>
        <w:tc>
          <w:tcPr>
            <w:tcW w:w="709" w:type="dxa"/>
          </w:tcPr>
          <w:p w14:paraId="2F752547" w14:textId="77777777" w:rsidR="00B80A35" w:rsidRPr="00522F45" w:rsidRDefault="00B80A35" w:rsidP="007957E8">
            <w:pPr>
              <w:pStyle w:val="TAL"/>
              <w:jc w:val="center"/>
            </w:pPr>
            <w:r w:rsidRPr="00522F45">
              <w:rPr>
                <w:rFonts w:cs="Arial"/>
                <w:szCs w:val="18"/>
              </w:rPr>
              <w:t>BC</w:t>
            </w:r>
          </w:p>
        </w:tc>
        <w:tc>
          <w:tcPr>
            <w:tcW w:w="567" w:type="dxa"/>
          </w:tcPr>
          <w:p w14:paraId="3C23ECAF" w14:textId="77777777" w:rsidR="00B80A35" w:rsidRPr="00522F45" w:rsidRDefault="00B80A35" w:rsidP="007957E8">
            <w:pPr>
              <w:pStyle w:val="TAL"/>
              <w:jc w:val="center"/>
            </w:pPr>
            <w:r w:rsidRPr="00522F45">
              <w:rPr>
                <w:rFonts w:cs="Arial"/>
                <w:szCs w:val="18"/>
              </w:rPr>
              <w:t>No</w:t>
            </w:r>
          </w:p>
        </w:tc>
        <w:tc>
          <w:tcPr>
            <w:tcW w:w="709" w:type="dxa"/>
          </w:tcPr>
          <w:p w14:paraId="493BD1E3" w14:textId="77777777" w:rsidR="00B80A35" w:rsidRPr="00522F45" w:rsidRDefault="00B80A35" w:rsidP="007957E8">
            <w:pPr>
              <w:pStyle w:val="TAL"/>
              <w:jc w:val="center"/>
            </w:pPr>
            <w:r w:rsidRPr="00522F45">
              <w:t>N/A</w:t>
            </w:r>
          </w:p>
        </w:tc>
        <w:tc>
          <w:tcPr>
            <w:tcW w:w="728" w:type="dxa"/>
          </w:tcPr>
          <w:p w14:paraId="16EFC2EA" w14:textId="77777777" w:rsidR="00B80A35" w:rsidRPr="00522F45" w:rsidRDefault="00B80A35" w:rsidP="007957E8">
            <w:pPr>
              <w:pStyle w:val="TAL"/>
              <w:jc w:val="center"/>
            </w:pPr>
            <w:r w:rsidRPr="00522F45">
              <w:t>N/A</w:t>
            </w:r>
          </w:p>
        </w:tc>
      </w:tr>
      <w:tr w:rsidR="00B80A35" w:rsidRPr="00522F45" w14:paraId="25DCFE21" w14:textId="77777777" w:rsidTr="007957E8">
        <w:trPr>
          <w:cantSplit/>
          <w:tblHeader/>
        </w:trPr>
        <w:tc>
          <w:tcPr>
            <w:tcW w:w="6917" w:type="dxa"/>
          </w:tcPr>
          <w:p w14:paraId="57976F5C" w14:textId="77777777" w:rsidR="00B80A35" w:rsidRPr="00522F45" w:rsidRDefault="00B80A35" w:rsidP="007957E8">
            <w:pPr>
              <w:pStyle w:val="TAL"/>
              <w:rPr>
                <w:b/>
                <w:i/>
              </w:rPr>
            </w:pPr>
            <w:r w:rsidRPr="00522F45">
              <w:rPr>
                <w:b/>
                <w:i/>
              </w:rPr>
              <w:t>featureSetCombination</w:t>
            </w:r>
          </w:p>
          <w:p w14:paraId="67980D69" w14:textId="77777777" w:rsidR="00B80A35" w:rsidRPr="00522F45" w:rsidRDefault="00B80A35" w:rsidP="007957E8">
            <w:pPr>
              <w:pStyle w:val="TAL"/>
            </w:pPr>
            <w:r w:rsidRPr="00522F45">
              <w:t>Indicates the feature set that the UE supports on the NR and/or MR-DC band combination by FeatureSetCombinationId.</w:t>
            </w:r>
          </w:p>
        </w:tc>
        <w:tc>
          <w:tcPr>
            <w:tcW w:w="709" w:type="dxa"/>
          </w:tcPr>
          <w:p w14:paraId="4F47720D" w14:textId="77777777" w:rsidR="00B80A35" w:rsidRPr="00522F45" w:rsidRDefault="00B80A35" w:rsidP="007957E8">
            <w:pPr>
              <w:pStyle w:val="TAL"/>
              <w:jc w:val="center"/>
            </w:pPr>
            <w:r w:rsidRPr="00522F45">
              <w:t>BC</w:t>
            </w:r>
          </w:p>
        </w:tc>
        <w:tc>
          <w:tcPr>
            <w:tcW w:w="567" w:type="dxa"/>
          </w:tcPr>
          <w:p w14:paraId="02EF2EB3" w14:textId="77777777" w:rsidR="00B80A35" w:rsidRPr="00522F45" w:rsidRDefault="00B80A35" w:rsidP="007957E8">
            <w:pPr>
              <w:pStyle w:val="TAL"/>
              <w:jc w:val="center"/>
            </w:pPr>
            <w:r w:rsidRPr="00522F45">
              <w:t>N/A</w:t>
            </w:r>
          </w:p>
        </w:tc>
        <w:tc>
          <w:tcPr>
            <w:tcW w:w="709" w:type="dxa"/>
          </w:tcPr>
          <w:p w14:paraId="2CDF3191" w14:textId="77777777" w:rsidR="00B80A35" w:rsidRPr="00522F45" w:rsidRDefault="00B80A35" w:rsidP="007957E8">
            <w:pPr>
              <w:pStyle w:val="TAL"/>
              <w:jc w:val="center"/>
            </w:pPr>
            <w:r w:rsidRPr="00522F45">
              <w:t>N/A</w:t>
            </w:r>
          </w:p>
        </w:tc>
        <w:tc>
          <w:tcPr>
            <w:tcW w:w="728" w:type="dxa"/>
          </w:tcPr>
          <w:p w14:paraId="097D456C" w14:textId="77777777" w:rsidR="00B80A35" w:rsidRPr="00522F45" w:rsidRDefault="00B80A35" w:rsidP="007957E8">
            <w:pPr>
              <w:pStyle w:val="TAL"/>
              <w:jc w:val="center"/>
            </w:pPr>
            <w:r w:rsidRPr="00522F45">
              <w:t>N/A</w:t>
            </w:r>
          </w:p>
        </w:tc>
      </w:tr>
      <w:tr w:rsidR="00B80A35" w:rsidRPr="00522F45" w14:paraId="6A1A4997" w14:textId="77777777" w:rsidTr="007957E8">
        <w:trPr>
          <w:cantSplit/>
          <w:tblHeader/>
        </w:trPr>
        <w:tc>
          <w:tcPr>
            <w:tcW w:w="6917" w:type="dxa"/>
          </w:tcPr>
          <w:p w14:paraId="2A0DECD0" w14:textId="77777777" w:rsidR="00B80A35" w:rsidRPr="00522F45" w:rsidRDefault="00B80A35" w:rsidP="007957E8">
            <w:pPr>
              <w:pStyle w:val="TAL"/>
              <w:rPr>
                <w:b/>
                <w:bCs/>
                <w:i/>
                <w:iCs/>
              </w:rPr>
            </w:pPr>
            <w:r w:rsidRPr="00522F45">
              <w:rPr>
                <w:b/>
                <w:bCs/>
                <w:i/>
                <w:iCs/>
              </w:rPr>
              <w:t>mrdc-Parameters</w:t>
            </w:r>
          </w:p>
          <w:p w14:paraId="7342C392" w14:textId="77777777" w:rsidR="00B80A35" w:rsidRPr="00522F45" w:rsidRDefault="00B80A35" w:rsidP="007957E8">
            <w:pPr>
              <w:pStyle w:val="TAL"/>
            </w:pPr>
            <w:r w:rsidRPr="00522F45">
              <w:rPr>
                <w:bCs/>
                <w:iCs/>
              </w:rPr>
              <w:t xml:space="preserve">Contains the band combination parameters for a given </w:t>
            </w:r>
            <w:r w:rsidRPr="00522F45">
              <w:t>(NG)</w:t>
            </w:r>
            <w:r w:rsidRPr="00522F45">
              <w:rPr>
                <w:bCs/>
                <w:iCs/>
              </w:rPr>
              <w:t>EN-DC</w:t>
            </w:r>
            <w:r w:rsidRPr="00522F45">
              <w:t>/NE-DC</w:t>
            </w:r>
            <w:r w:rsidRPr="00522F45">
              <w:rPr>
                <w:bCs/>
                <w:iCs/>
              </w:rPr>
              <w:t xml:space="preserve"> band combination.</w:t>
            </w:r>
          </w:p>
        </w:tc>
        <w:tc>
          <w:tcPr>
            <w:tcW w:w="709" w:type="dxa"/>
          </w:tcPr>
          <w:p w14:paraId="6355BA56" w14:textId="77777777" w:rsidR="00B80A35" w:rsidRPr="00522F45" w:rsidRDefault="00B80A35" w:rsidP="007957E8">
            <w:pPr>
              <w:pStyle w:val="TAL"/>
              <w:jc w:val="center"/>
            </w:pPr>
            <w:r w:rsidRPr="00522F45">
              <w:rPr>
                <w:bCs/>
                <w:iCs/>
              </w:rPr>
              <w:t>BC</w:t>
            </w:r>
          </w:p>
        </w:tc>
        <w:tc>
          <w:tcPr>
            <w:tcW w:w="567" w:type="dxa"/>
          </w:tcPr>
          <w:p w14:paraId="6ADA70A6" w14:textId="77777777" w:rsidR="00B80A35" w:rsidRPr="00522F45" w:rsidRDefault="00B80A35" w:rsidP="007957E8">
            <w:pPr>
              <w:pStyle w:val="TAL"/>
              <w:jc w:val="center"/>
            </w:pPr>
            <w:r w:rsidRPr="00522F45">
              <w:rPr>
                <w:bCs/>
                <w:iCs/>
              </w:rPr>
              <w:t>No</w:t>
            </w:r>
          </w:p>
        </w:tc>
        <w:tc>
          <w:tcPr>
            <w:tcW w:w="709" w:type="dxa"/>
          </w:tcPr>
          <w:p w14:paraId="5920705D" w14:textId="77777777" w:rsidR="00B80A35" w:rsidRPr="00522F45" w:rsidRDefault="00B80A35" w:rsidP="007957E8">
            <w:pPr>
              <w:pStyle w:val="TAL"/>
              <w:jc w:val="center"/>
            </w:pPr>
            <w:r w:rsidRPr="00522F45">
              <w:t>N/A</w:t>
            </w:r>
          </w:p>
        </w:tc>
        <w:tc>
          <w:tcPr>
            <w:tcW w:w="728" w:type="dxa"/>
          </w:tcPr>
          <w:p w14:paraId="4C837487" w14:textId="77777777" w:rsidR="00B80A35" w:rsidRPr="00522F45" w:rsidRDefault="00B80A35" w:rsidP="007957E8">
            <w:pPr>
              <w:pStyle w:val="TAL"/>
              <w:jc w:val="center"/>
            </w:pPr>
            <w:r w:rsidRPr="00522F45">
              <w:t>N/A</w:t>
            </w:r>
          </w:p>
        </w:tc>
      </w:tr>
      <w:tr w:rsidR="00B80A35" w:rsidRPr="00522F45" w14:paraId="2B4C37CC" w14:textId="77777777" w:rsidTr="007957E8">
        <w:trPr>
          <w:cantSplit/>
          <w:tblHeader/>
        </w:trPr>
        <w:tc>
          <w:tcPr>
            <w:tcW w:w="6917" w:type="dxa"/>
          </w:tcPr>
          <w:p w14:paraId="0D860AF0" w14:textId="77777777" w:rsidR="00B80A35" w:rsidRPr="00522F45" w:rsidRDefault="00B80A35" w:rsidP="007957E8">
            <w:pPr>
              <w:pStyle w:val="TAL"/>
              <w:rPr>
                <w:b/>
                <w:i/>
              </w:rPr>
            </w:pPr>
            <w:r w:rsidRPr="00522F45">
              <w:rPr>
                <w:b/>
                <w:i/>
              </w:rPr>
              <w:t>ne-DC-BC</w:t>
            </w:r>
          </w:p>
          <w:p w14:paraId="6A5E4DEF" w14:textId="77777777" w:rsidR="00B80A35" w:rsidRPr="00522F45" w:rsidRDefault="00B80A35" w:rsidP="007957E8">
            <w:pPr>
              <w:pStyle w:val="TAL"/>
            </w:pPr>
            <w:r w:rsidRPr="00522F45">
              <w:rPr>
                <w:rFonts w:cs="Arial"/>
                <w:szCs w:val="18"/>
              </w:rPr>
              <w:t>Indicates whether the UE supports NE-DC for the band combination.</w:t>
            </w:r>
          </w:p>
        </w:tc>
        <w:tc>
          <w:tcPr>
            <w:tcW w:w="709" w:type="dxa"/>
          </w:tcPr>
          <w:p w14:paraId="3EE0C53B" w14:textId="77777777" w:rsidR="00B80A35" w:rsidRPr="00522F45" w:rsidRDefault="00B80A35" w:rsidP="007957E8">
            <w:pPr>
              <w:pStyle w:val="TAL"/>
              <w:jc w:val="center"/>
            </w:pPr>
            <w:r w:rsidRPr="00522F45">
              <w:rPr>
                <w:rFonts w:cs="Arial"/>
                <w:szCs w:val="18"/>
              </w:rPr>
              <w:t>BC</w:t>
            </w:r>
          </w:p>
        </w:tc>
        <w:tc>
          <w:tcPr>
            <w:tcW w:w="567" w:type="dxa"/>
          </w:tcPr>
          <w:p w14:paraId="4FFB487E" w14:textId="77777777" w:rsidR="00B80A35" w:rsidRPr="00522F45" w:rsidRDefault="00B80A35" w:rsidP="007957E8">
            <w:pPr>
              <w:pStyle w:val="TAL"/>
              <w:jc w:val="center"/>
            </w:pPr>
            <w:r w:rsidRPr="00522F45">
              <w:rPr>
                <w:rFonts w:cs="Arial"/>
                <w:szCs w:val="18"/>
              </w:rPr>
              <w:t>No</w:t>
            </w:r>
          </w:p>
        </w:tc>
        <w:tc>
          <w:tcPr>
            <w:tcW w:w="709" w:type="dxa"/>
          </w:tcPr>
          <w:p w14:paraId="7618DE5D" w14:textId="77777777" w:rsidR="00B80A35" w:rsidRPr="00522F45" w:rsidRDefault="00B80A35" w:rsidP="007957E8">
            <w:pPr>
              <w:pStyle w:val="TAL"/>
              <w:jc w:val="center"/>
            </w:pPr>
            <w:r w:rsidRPr="00522F45">
              <w:t>N/A</w:t>
            </w:r>
          </w:p>
        </w:tc>
        <w:tc>
          <w:tcPr>
            <w:tcW w:w="728" w:type="dxa"/>
          </w:tcPr>
          <w:p w14:paraId="331798C3" w14:textId="77777777" w:rsidR="00B80A35" w:rsidRPr="00522F45" w:rsidRDefault="00B80A35" w:rsidP="007957E8">
            <w:pPr>
              <w:pStyle w:val="TAL"/>
              <w:jc w:val="center"/>
            </w:pPr>
            <w:r w:rsidRPr="00522F45">
              <w:t>N/A</w:t>
            </w:r>
          </w:p>
        </w:tc>
      </w:tr>
      <w:tr w:rsidR="00B80A35" w:rsidRPr="00522F45" w:rsidDel="002B6D02" w14:paraId="43CFC70F" w14:textId="77777777" w:rsidTr="007957E8">
        <w:trPr>
          <w:cantSplit/>
          <w:tblHeader/>
        </w:trPr>
        <w:tc>
          <w:tcPr>
            <w:tcW w:w="6917" w:type="dxa"/>
          </w:tcPr>
          <w:p w14:paraId="2605677A" w14:textId="77777777" w:rsidR="00B80A35" w:rsidRPr="00522F45" w:rsidRDefault="00B80A35" w:rsidP="007957E8">
            <w:pPr>
              <w:pStyle w:val="TAL"/>
              <w:rPr>
                <w:b/>
                <w:i/>
              </w:rPr>
            </w:pPr>
            <w:r w:rsidRPr="00522F45">
              <w:rPr>
                <w:b/>
                <w:i/>
              </w:rPr>
              <w:t>powerClass</w:t>
            </w:r>
          </w:p>
          <w:p w14:paraId="385F690B" w14:textId="77777777" w:rsidR="00B80A35" w:rsidRPr="00522F45" w:rsidDel="002B6D02" w:rsidRDefault="00B80A35" w:rsidP="007957E8">
            <w:pPr>
              <w:pStyle w:val="TAL"/>
            </w:pPr>
            <w:r w:rsidRPr="00522F45">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22F45">
              <w:rPr>
                <w:i/>
              </w:rPr>
              <w:t>ue-PowerClass</w:t>
            </w:r>
            <w:r w:rsidRPr="00522F45">
              <w:t xml:space="preserve"> in </w:t>
            </w:r>
            <w:r w:rsidRPr="00522F45">
              <w:rPr>
                <w:i/>
              </w:rPr>
              <w:t>BandNR</w:t>
            </w:r>
            <w:r w:rsidRPr="00522F45">
              <w:t xml:space="preserve">), the latter determines maximum TX power available in each band. The UE sets the power class parameter only in band combinations that are applicable as specified in </w:t>
            </w:r>
            <w:r w:rsidRPr="00522F45">
              <w:rPr>
                <w:bCs/>
                <w:iCs/>
              </w:rPr>
              <w:t xml:space="preserve">TS 38.101-1 [2] and </w:t>
            </w:r>
            <w:r w:rsidRPr="00522F45">
              <w:t>TS 38.101-3 [4].</w:t>
            </w:r>
          </w:p>
        </w:tc>
        <w:tc>
          <w:tcPr>
            <w:tcW w:w="709" w:type="dxa"/>
          </w:tcPr>
          <w:p w14:paraId="3F4DADE7" w14:textId="77777777" w:rsidR="00B80A35" w:rsidRPr="00522F45" w:rsidDel="002B6D02" w:rsidRDefault="00B80A35" w:rsidP="007957E8">
            <w:pPr>
              <w:pStyle w:val="TAL"/>
              <w:jc w:val="center"/>
              <w:rPr>
                <w:rFonts w:cs="Arial"/>
                <w:szCs w:val="18"/>
              </w:rPr>
            </w:pPr>
            <w:r w:rsidRPr="00522F45">
              <w:rPr>
                <w:rFonts w:cs="Arial"/>
                <w:szCs w:val="18"/>
              </w:rPr>
              <w:t>BC</w:t>
            </w:r>
          </w:p>
        </w:tc>
        <w:tc>
          <w:tcPr>
            <w:tcW w:w="567" w:type="dxa"/>
          </w:tcPr>
          <w:p w14:paraId="221547C5" w14:textId="77777777" w:rsidR="00B80A35" w:rsidRPr="00522F45" w:rsidDel="002B6D02" w:rsidRDefault="00B80A35" w:rsidP="007957E8">
            <w:pPr>
              <w:pStyle w:val="TAL"/>
              <w:jc w:val="center"/>
              <w:rPr>
                <w:rFonts w:cs="Arial"/>
                <w:szCs w:val="18"/>
              </w:rPr>
            </w:pPr>
            <w:r w:rsidRPr="00522F45">
              <w:rPr>
                <w:rFonts w:cs="Arial"/>
                <w:szCs w:val="18"/>
              </w:rPr>
              <w:t>No</w:t>
            </w:r>
          </w:p>
        </w:tc>
        <w:tc>
          <w:tcPr>
            <w:tcW w:w="709" w:type="dxa"/>
          </w:tcPr>
          <w:p w14:paraId="256F03AB" w14:textId="77777777" w:rsidR="00B80A35" w:rsidRPr="00522F45" w:rsidDel="002B6D02" w:rsidRDefault="00B80A35" w:rsidP="007957E8">
            <w:pPr>
              <w:pStyle w:val="TAL"/>
              <w:jc w:val="center"/>
              <w:rPr>
                <w:rFonts w:cs="Arial"/>
                <w:szCs w:val="18"/>
              </w:rPr>
            </w:pPr>
            <w:r w:rsidRPr="00522F45">
              <w:t>N/A</w:t>
            </w:r>
          </w:p>
        </w:tc>
        <w:tc>
          <w:tcPr>
            <w:tcW w:w="728" w:type="dxa"/>
          </w:tcPr>
          <w:p w14:paraId="2EEC8C51" w14:textId="77777777" w:rsidR="00B80A35" w:rsidRPr="00522F45" w:rsidDel="002B6D02" w:rsidRDefault="00B80A35" w:rsidP="007957E8">
            <w:pPr>
              <w:pStyle w:val="TAL"/>
              <w:jc w:val="center"/>
              <w:rPr>
                <w:rFonts w:cs="Arial"/>
                <w:szCs w:val="18"/>
              </w:rPr>
            </w:pPr>
            <w:r w:rsidRPr="00522F45">
              <w:rPr>
                <w:rFonts w:cs="Arial"/>
                <w:szCs w:val="18"/>
              </w:rPr>
              <w:t>FR1 only</w:t>
            </w:r>
          </w:p>
        </w:tc>
      </w:tr>
      <w:tr w:rsidR="00B80A35" w:rsidRPr="00522F45" w14:paraId="542AB79D" w14:textId="77777777" w:rsidTr="007957E8">
        <w:trPr>
          <w:cantSplit/>
          <w:tblHeader/>
        </w:trPr>
        <w:tc>
          <w:tcPr>
            <w:tcW w:w="6917" w:type="dxa"/>
          </w:tcPr>
          <w:p w14:paraId="151456CE" w14:textId="77777777" w:rsidR="00B80A35" w:rsidRPr="00522F45" w:rsidRDefault="00B80A35" w:rsidP="007957E8">
            <w:pPr>
              <w:pStyle w:val="TAL"/>
              <w:rPr>
                <w:b/>
                <w:i/>
                <w:szCs w:val="22"/>
              </w:rPr>
            </w:pPr>
            <w:r w:rsidRPr="00522F45">
              <w:rPr>
                <w:b/>
                <w:i/>
                <w:szCs w:val="22"/>
              </w:rPr>
              <w:lastRenderedPageBreak/>
              <w:t>SRS-SwitchingTimeNR</w:t>
            </w:r>
          </w:p>
          <w:p w14:paraId="61FD1FBD" w14:textId="77777777" w:rsidR="00B80A35" w:rsidRDefault="00B80A35" w:rsidP="00B80A35">
            <w:pPr>
              <w:pStyle w:val="TAL"/>
              <w:rPr>
                <w:ins w:id="16" w:author="ZTE" w:date="2024-05-09T09:15:00Z"/>
                <w:lang w:eastAsia="en-GB"/>
              </w:rPr>
            </w:pPr>
            <w:r w:rsidRPr="00522F45">
              <w:rPr>
                <w:lang w:eastAsia="en-GB"/>
              </w:rPr>
              <w:t xml:space="preserve">Indicates the interruption time on DL/UL reception within a NR band pair during the RF retuning for switching between a carrier on one band and another (PUSCH-less) carrier on the other band to transmit SRS. </w:t>
            </w:r>
            <w:r w:rsidRPr="00522F45">
              <w:rPr>
                <w:i/>
              </w:rPr>
              <w:t>switchingTimeDL/ switchingTimeUL</w:t>
            </w:r>
            <w:r w:rsidRPr="00522F45">
              <w:rPr>
                <w:iCs/>
              </w:rPr>
              <w:t>:</w:t>
            </w:r>
            <w:r w:rsidRPr="00522F45">
              <w:rPr>
                <w:i/>
              </w:rPr>
              <w:t xml:space="preserve"> </w:t>
            </w:r>
            <w:r w:rsidRPr="00522F45">
              <w:t xml:space="preserve">n0us represents 0 us, n30us represents 30us, and so on. </w:t>
            </w:r>
            <w:r w:rsidRPr="00522F45">
              <w:rPr>
                <w:i/>
              </w:rPr>
              <w:t>switchingTimeDL/ switchingTimeUL</w:t>
            </w:r>
            <w:r w:rsidRPr="00522F45">
              <w:rPr>
                <w:rFonts w:eastAsia="Calibri"/>
              </w:rPr>
              <w:t xml:space="preserve"> is </w:t>
            </w:r>
            <w:r w:rsidRPr="00522F45">
              <w:t>mandatory present if switching between the NR band pair is supported,</w:t>
            </w:r>
            <w:r w:rsidRPr="00522F45">
              <w:rPr>
                <w:rFonts w:eastAsia="Calibri"/>
              </w:rPr>
              <w:t xml:space="preserve"> otherwise the field is absent. </w:t>
            </w:r>
            <w:r w:rsidRPr="00522F45">
              <w:rPr>
                <w:lang w:eastAsia="en-GB"/>
              </w:rPr>
              <w:t>It is signalled per pair of bands per band combination.</w:t>
            </w:r>
          </w:p>
          <w:p w14:paraId="46B78860" w14:textId="77777777" w:rsidR="00B80A35" w:rsidRDefault="00B80A35" w:rsidP="00B80A35">
            <w:pPr>
              <w:keepNext/>
              <w:keepLines/>
              <w:overflowPunct w:val="0"/>
              <w:autoSpaceDE w:val="0"/>
              <w:autoSpaceDN w:val="0"/>
              <w:adjustRightInd w:val="0"/>
              <w:spacing w:after="0"/>
              <w:ind w:left="851" w:hanging="851"/>
              <w:textAlignment w:val="baseline"/>
              <w:rPr>
                <w:ins w:id="17" w:author="ZTE" w:date="2024-05-09T09:15:00Z"/>
                <w:rFonts w:ascii="Arial" w:hAnsi="Arial"/>
                <w:color w:val="FF0000"/>
                <w:sz w:val="18"/>
                <w:lang w:eastAsia="ja-JP"/>
              </w:rPr>
            </w:pPr>
          </w:p>
          <w:p w14:paraId="4852D3D5" w14:textId="4999B1C2" w:rsidR="00B80A35" w:rsidRPr="00B2288C" w:rsidRDefault="00B2288C" w:rsidP="00B2288C">
            <w:pPr>
              <w:pStyle w:val="TAL"/>
              <w:rPr>
                <w:b/>
                <w:bCs/>
                <w:i/>
                <w:iCs/>
              </w:rPr>
            </w:pPr>
            <w:ins w:id="18" w:author="ZTE" w:date="2024-05-09T09:22:00Z">
              <w:r w:rsidRPr="00B2288C">
                <w:rPr>
                  <w:rFonts w:eastAsia="Times New Roman" w:hint="eastAsia"/>
                  <w:szCs w:val="18"/>
                  <w:lang w:eastAsia="ja-JP"/>
                </w:rPr>
                <w:t>N</w:t>
              </w:r>
              <w:r w:rsidRPr="00B2288C">
                <w:rPr>
                  <w:rFonts w:eastAsia="Times New Roman"/>
                  <w:szCs w:val="18"/>
                  <w:lang w:eastAsia="ja-JP"/>
                </w:rPr>
                <w:t xml:space="preserve">OTE 1:   SRS carrier switching on PUSCH-less SCells is not supported for different </w:t>
              </w:r>
              <w:r w:rsidRPr="00B2288C">
                <w:rPr>
                  <w:rFonts w:eastAsia="Times New Roman"/>
                  <w:i/>
                  <w:szCs w:val="18"/>
                  <w:lang w:eastAsia="ja-JP"/>
                </w:rPr>
                <w:t>channelBWs-DL</w:t>
              </w:r>
              <w:r w:rsidRPr="00B2288C">
                <w:rPr>
                  <w:rFonts w:eastAsia="Times New Roman"/>
                  <w:szCs w:val="18"/>
                  <w:lang w:eastAsia="ja-JP"/>
                </w:rPr>
                <w:t xml:space="preserve"> and </w:t>
              </w:r>
              <w:r w:rsidRPr="00B2288C">
                <w:rPr>
                  <w:rFonts w:eastAsia="Times New Roman"/>
                  <w:i/>
                  <w:szCs w:val="18"/>
                  <w:lang w:eastAsia="ja-JP"/>
                </w:rPr>
                <w:t>channelBWs-UL</w:t>
              </w:r>
              <w:r w:rsidRPr="00B2288C">
                <w:rPr>
                  <w:rFonts w:eastAsia="Times New Roman"/>
                  <w:szCs w:val="18"/>
                  <w:lang w:eastAsia="ja-JP"/>
                </w:rPr>
                <w:t xml:space="preserve"> entries.</w:t>
              </w:r>
            </w:ins>
          </w:p>
        </w:tc>
        <w:tc>
          <w:tcPr>
            <w:tcW w:w="709" w:type="dxa"/>
          </w:tcPr>
          <w:p w14:paraId="2C9578A8" w14:textId="77777777" w:rsidR="00B80A35" w:rsidRPr="00522F45" w:rsidRDefault="00B80A35" w:rsidP="007957E8">
            <w:pPr>
              <w:keepNext/>
              <w:keepLines/>
              <w:spacing w:after="0"/>
              <w:jc w:val="center"/>
              <w:rPr>
                <w:rFonts w:ascii="Arial" w:hAnsi="Arial"/>
                <w:bCs/>
                <w:iCs/>
                <w:sz w:val="18"/>
              </w:rPr>
            </w:pPr>
            <w:r w:rsidRPr="00522F45">
              <w:rPr>
                <w:rFonts w:ascii="Arial" w:hAnsi="Arial"/>
                <w:bCs/>
                <w:iCs/>
                <w:sz w:val="18"/>
              </w:rPr>
              <w:t>FD</w:t>
            </w:r>
          </w:p>
        </w:tc>
        <w:tc>
          <w:tcPr>
            <w:tcW w:w="567" w:type="dxa"/>
          </w:tcPr>
          <w:p w14:paraId="7D429C8B" w14:textId="77777777" w:rsidR="00B80A35" w:rsidRPr="00522F45" w:rsidRDefault="00B80A35" w:rsidP="007957E8">
            <w:pPr>
              <w:keepNext/>
              <w:keepLines/>
              <w:spacing w:after="0"/>
              <w:jc w:val="center"/>
              <w:rPr>
                <w:rFonts w:ascii="Arial" w:hAnsi="Arial"/>
                <w:bCs/>
                <w:iCs/>
                <w:sz w:val="18"/>
              </w:rPr>
            </w:pPr>
            <w:r w:rsidRPr="00522F45">
              <w:rPr>
                <w:rFonts w:ascii="Arial" w:hAnsi="Arial"/>
                <w:bCs/>
                <w:iCs/>
                <w:sz w:val="18"/>
              </w:rPr>
              <w:t>No</w:t>
            </w:r>
          </w:p>
        </w:tc>
        <w:tc>
          <w:tcPr>
            <w:tcW w:w="709" w:type="dxa"/>
          </w:tcPr>
          <w:p w14:paraId="7F7C86B0" w14:textId="77777777" w:rsidR="00B80A35" w:rsidRPr="00522F45" w:rsidRDefault="00B80A35" w:rsidP="007957E8">
            <w:pPr>
              <w:keepNext/>
              <w:keepLines/>
              <w:spacing w:after="0"/>
              <w:jc w:val="center"/>
              <w:rPr>
                <w:rFonts w:ascii="Arial" w:hAnsi="Arial"/>
                <w:bCs/>
                <w:iCs/>
                <w:sz w:val="18"/>
              </w:rPr>
            </w:pPr>
            <w:r w:rsidRPr="00522F45">
              <w:rPr>
                <w:rFonts w:ascii="Arial" w:hAnsi="Arial"/>
                <w:sz w:val="18"/>
              </w:rPr>
              <w:t>N/A</w:t>
            </w:r>
          </w:p>
        </w:tc>
        <w:tc>
          <w:tcPr>
            <w:tcW w:w="728" w:type="dxa"/>
          </w:tcPr>
          <w:p w14:paraId="67481A6D" w14:textId="77777777" w:rsidR="00B80A35" w:rsidRPr="00522F45" w:rsidRDefault="00B80A35" w:rsidP="007957E8">
            <w:pPr>
              <w:keepNext/>
              <w:keepLines/>
              <w:spacing w:after="0"/>
              <w:jc w:val="center"/>
              <w:rPr>
                <w:rFonts w:ascii="Arial" w:hAnsi="Arial"/>
                <w:sz w:val="18"/>
              </w:rPr>
            </w:pPr>
            <w:r w:rsidRPr="00522F45">
              <w:rPr>
                <w:rFonts w:ascii="Arial" w:hAnsi="Arial"/>
                <w:sz w:val="18"/>
              </w:rPr>
              <w:t>N/A</w:t>
            </w:r>
          </w:p>
        </w:tc>
      </w:tr>
      <w:tr w:rsidR="00B80A35" w:rsidRPr="00522F45" w14:paraId="5B60ECE8" w14:textId="77777777" w:rsidTr="007957E8">
        <w:trPr>
          <w:cantSplit/>
          <w:tblHeader/>
        </w:trPr>
        <w:tc>
          <w:tcPr>
            <w:tcW w:w="6917" w:type="dxa"/>
          </w:tcPr>
          <w:p w14:paraId="05D2F115" w14:textId="77777777" w:rsidR="00B80A35" w:rsidRPr="00522F45" w:rsidRDefault="00B80A35" w:rsidP="007957E8">
            <w:pPr>
              <w:pStyle w:val="TAL"/>
              <w:rPr>
                <w:b/>
                <w:i/>
                <w:szCs w:val="22"/>
              </w:rPr>
            </w:pPr>
            <w:r w:rsidRPr="00522F45">
              <w:rPr>
                <w:b/>
                <w:i/>
                <w:szCs w:val="22"/>
              </w:rPr>
              <w:t>SRS-SwitchingTimeEUTRA</w:t>
            </w:r>
          </w:p>
          <w:p w14:paraId="08776D74" w14:textId="77777777" w:rsidR="00B80A35" w:rsidRPr="00522F45" w:rsidRDefault="00B80A35" w:rsidP="007957E8">
            <w:pPr>
              <w:pStyle w:val="TAL"/>
              <w:rPr>
                <w:lang w:eastAsia="en-GB"/>
              </w:rPr>
            </w:pPr>
            <w:r w:rsidRPr="00522F45">
              <w:t xml:space="preserve">Indicates the </w:t>
            </w:r>
            <w:r w:rsidRPr="00522F45">
              <w:rPr>
                <w:lang w:eastAsia="zh-CN"/>
              </w:rPr>
              <w:t xml:space="preserve">interruption time on DL/UL reception within a EUTRA band pair during the </w:t>
            </w:r>
            <w:r w:rsidRPr="00522F45">
              <w:t xml:space="preserve">RF retuning for switching between </w:t>
            </w:r>
            <w:r w:rsidRPr="00522F45">
              <w:rPr>
                <w:lang w:eastAsia="en-GB"/>
              </w:rPr>
              <w:t xml:space="preserve">a carrier on one band and another (PUSCH-less) carrier on the other band to transmit SRS. </w:t>
            </w:r>
            <w:r w:rsidRPr="00522F45">
              <w:rPr>
                <w:i/>
              </w:rPr>
              <w:t xml:space="preserve">switchingTimeDL/ switchingTimeUL: </w:t>
            </w:r>
            <w:r w:rsidRPr="00522F45">
              <w:t>n0 represents 0 OFDM symbol</w:t>
            </w:r>
            <w:r w:rsidRPr="00522F45">
              <w:rPr>
                <w:lang w:eastAsia="zh-CN"/>
              </w:rPr>
              <w:t>s</w:t>
            </w:r>
            <w:r w:rsidRPr="00522F45">
              <w:t>, n0dot5 represents 0.5 OFDM symbol</w:t>
            </w:r>
            <w:r w:rsidRPr="00522F45">
              <w:rPr>
                <w:lang w:eastAsia="zh-CN"/>
              </w:rPr>
              <w:t>s</w:t>
            </w:r>
            <w:r w:rsidRPr="00522F45">
              <w:t xml:space="preserve">, n1 represents 1 OFDM symbol and so on. </w:t>
            </w:r>
            <w:r w:rsidRPr="00522F45">
              <w:rPr>
                <w:i/>
              </w:rPr>
              <w:t>switchingTimeDL/ switchingTimeUL</w:t>
            </w:r>
            <w:r w:rsidRPr="00522F45">
              <w:rPr>
                <w:rFonts w:eastAsia="Calibri"/>
              </w:rPr>
              <w:t xml:space="preserve"> is </w:t>
            </w:r>
            <w:r w:rsidRPr="00522F45">
              <w:t>mandatory present if switching between the EUTRA band pair is supported,</w:t>
            </w:r>
            <w:r w:rsidRPr="00522F45">
              <w:rPr>
                <w:rFonts w:eastAsia="Calibri"/>
              </w:rPr>
              <w:t xml:space="preserve"> otherwise the field is absent.</w:t>
            </w:r>
            <w:r w:rsidRPr="00522F45">
              <w:rPr>
                <w:lang w:eastAsia="en-GB"/>
              </w:rPr>
              <w:t xml:space="preserve"> It is signalled per pair of bands per band combination.</w:t>
            </w:r>
          </w:p>
        </w:tc>
        <w:tc>
          <w:tcPr>
            <w:tcW w:w="709" w:type="dxa"/>
          </w:tcPr>
          <w:p w14:paraId="68AE9ECE" w14:textId="77777777" w:rsidR="00B80A35" w:rsidRPr="00522F45" w:rsidRDefault="00B80A35" w:rsidP="007957E8">
            <w:pPr>
              <w:keepNext/>
              <w:keepLines/>
              <w:spacing w:after="0"/>
              <w:jc w:val="center"/>
              <w:rPr>
                <w:rFonts w:ascii="Arial" w:hAnsi="Arial"/>
                <w:bCs/>
                <w:iCs/>
                <w:sz w:val="18"/>
              </w:rPr>
            </w:pPr>
            <w:r w:rsidRPr="00522F45">
              <w:rPr>
                <w:rFonts w:ascii="Arial" w:hAnsi="Arial"/>
                <w:bCs/>
                <w:iCs/>
                <w:sz w:val="18"/>
              </w:rPr>
              <w:t>FD</w:t>
            </w:r>
          </w:p>
        </w:tc>
        <w:tc>
          <w:tcPr>
            <w:tcW w:w="567" w:type="dxa"/>
          </w:tcPr>
          <w:p w14:paraId="0E0F305D" w14:textId="77777777" w:rsidR="00B80A35" w:rsidRPr="00522F45" w:rsidRDefault="00B80A35" w:rsidP="007957E8">
            <w:pPr>
              <w:keepNext/>
              <w:keepLines/>
              <w:spacing w:after="0"/>
              <w:jc w:val="center"/>
              <w:rPr>
                <w:rFonts w:ascii="Arial" w:hAnsi="Arial"/>
                <w:bCs/>
                <w:iCs/>
                <w:sz w:val="18"/>
              </w:rPr>
            </w:pPr>
            <w:r w:rsidRPr="00522F45">
              <w:rPr>
                <w:rFonts w:ascii="Arial" w:hAnsi="Arial"/>
                <w:bCs/>
                <w:iCs/>
                <w:sz w:val="18"/>
              </w:rPr>
              <w:t>No</w:t>
            </w:r>
          </w:p>
        </w:tc>
        <w:tc>
          <w:tcPr>
            <w:tcW w:w="709" w:type="dxa"/>
          </w:tcPr>
          <w:p w14:paraId="77BF05FF" w14:textId="77777777" w:rsidR="00B80A35" w:rsidRPr="00522F45" w:rsidRDefault="00B80A35" w:rsidP="007957E8">
            <w:pPr>
              <w:keepNext/>
              <w:keepLines/>
              <w:spacing w:after="0"/>
              <w:jc w:val="center"/>
              <w:rPr>
                <w:rFonts w:ascii="Arial" w:hAnsi="Arial"/>
                <w:bCs/>
                <w:iCs/>
                <w:sz w:val="18"/>
              </w:rPr>
            </w:pPr>
            <w:r w:rsidRPr="00522F45">
              <w:rPr>
                <w:rFonts w:ascii="Arial" w:hAnsi="Arial"/>
                <w:sz w:val="18"/>
              </w:rPr>
              <w:t>N/A</w:t>
            </w:r>
          </w:p>
        </w:tc>
        <w:tc>
          <w:tcPr>
            <w:tcW w:w="728" w:type="dxa"/>
          </w:tcPr>
          <w:p w14:paraId="7655F9E6" w14:textId="77777777" w:rsidR="00B80A35" w:rsidRPr="00522F45" w:rsidRDefault="00B80A35" w:rsidP="007957E8">
            <w:pPr>
              <w:keepNext/>
              <w:keepLines/>
              <w:spacing w:after="0"/>
              <w:jc w:val="center"/>
              <w:rPr>
                <w:rFonts w:ascii="Arial" w:hAnsi="Arial"/>
                <w:sz w:val="18"/>
              </w:rPr>
            </w:pPr>
            <w:r w:rsidRPr="00522F45">
              <w:rPr>
                <w:rFonts w:ascii="Arial" w:hAnsi="Arial"/>
                <w:sz w:val="18"/>
              </w:rPr>
              <w:t>N/A</w:t>
            </w:r>
          </w:p>
        </w:tc>
      </w:tr>
      <w:tr w:rsidR="00B80A35" w:rsidRPr="00522F45" w14:paraId="469FB14D" w14:textId="77777777" w:rsidTr="007957E8">
        <w:trPr>
          <w:cantSplit/>
          <w:tblHeader/>
        </w:trPr>
        <w:tc>
          <w:tcPr>
            <w:tcW w:w="6917" w:type="dxa"/>
          </w:tcPr>
          <w:p w14:paraId="306D5FF7" w14:textId="77777777" w:rsidR="00B80A35" w:rsidRPr="00522F45" w:rsidRDefault="00B80A35" w:rsidP="007957E8">
            <w:pPr>
              <w:pStyle w:val="TAL"/>
              <w:rPr>
                <w:b/>
                <w:i/>
              </w:rPr>
            </w:pPr>
            <w:r w:rsidRPr="00522F45">
              <w:rPr>
                <w:b/>
                <w:i/>
              </w:rPr>
              <w:t>srs-TxSwitch</w:t>
            </w:r>
          </w:p>
          <w:p w14:paraId="6F075ED8" w14:textId="77777777" w:rsidR="00B80A35" w:rsidRPr="00522F45" w:rsidRDefault="00B80A35" w:rsidP="007957E8">
            <w:pPr>
              <w:pStyle w:val="TAL"/>
            </w:pPr>
            <w:r w:rsidRPr="00522F45">
              <w:t>Defines whether UE supports SRS for DL CSI acquisition as defined in clause 6.2.1.2 of TS 38.214 [12]. The capability signalling comprises of the following parameters:</w:t>
            </w:r>
          </w:p>
          <w:p w14:paraId="08CE75B0" w14:textId="77777777" w:rsidR="00B80A35" w:rsidRPr="00522F45" w:rsidRDefault="00B80A35" w:rsidP="007957E8">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supportedSRS-TxPortSwitch</w:t>
            </w:r>
            <w:r w:rsidRPr="00522F45">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7385A618" w14:textId="77777777" w:rsidR="00B80A35" w:rsidRPr="00522F45" w:rsidRDefault="00B80A35" w:rsidP="007957E8">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txSwitchImpactToRx</w:t>
            </w:r>
            <w:r w:rsidRPr="00522F45">
              <w:rPr>
                <w:rFonts w:ascii="Arial" w:hAnsi="Arial" w:cs="Arial"/>
                <w:sz w:val="18"/>
                <w:szCs w:val="18"/>
              </w:rPr>
              <w:t xml:space="preserve"> indicates the lowest band entry number of the UL group (see </w:t>
            </w:r>
            <w:r w:rsidRPr="00522F45">
              <w:rPr>
                <w:rFonts w:ascii="Arial" w:hAnsi="Arial" w:cs="Arial"/>
                <w:i/>
                <w:sz w:val="18"/>
                <w:szCs w:val="18"/>
              </w:rPr>
              <w:t>txSwitchWithAnotherBand</w:t>
            </w:r>
            <w:r w:rsidRPr="00522F45">
              <w:rPr>
                <w:rFonts w:ascii="Arial" w:hAnsi="Arial" w:cs="Arial"/>
                <w:sz w:val="18"/>
                <w:szCs w:val="18"/>
              </w:rPr>
              <w:t>) that impacts the DL of this band entry;</w:t>
            </w:r>
          </w:p>
          <w:p w14:paraId="6941D9A8" w14:textId="77777777" w:rsidR="00B80A35" w:rsidRPr="00522F45" w:rsidRDefault="00B80A35" w:rsidP="007957E8">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txSwitchWithAnotherBand</w:t>
            </w:r>
            <w:r w:rsidRPr="00522F45">
              <w:rPr>
                <w:rFonts w:ascii="Arial" w:hAnsi="Arial" w:cs="Arial"/>
                <w:sz w:val="18"/>
                <w:szCs w:val="18"/>
              </w:rPr>
              <w:t xml:space="preserve"> indicates the lowest band entry number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E47F473" w14:textId="77777777" w:rsidR="00B80A35" w:rsidRPr="00522F45" w:rsidRDefault="00B80A35" w:rsidP="007957E8">
            <w:pPr>
              <w:pStyle w:val="TAL"/>
              <w:rPr>
                <w:lang w:eastAsia="zh-CN"/>
              </w:rPr>
            </w:pPr>
            <w:r w:rsidRPr="00522F45">
              <w:t xml:space="preserve">For </w:t>
            </w:r>
            <w:r w:rsidRPr="00522F45">
              <w:rPr>
                <w:i/>
              </w:rPr>
              <w:t>txSwitchImpactToRx</w:t>
            </w:r>
            <w:r w:rsidRPr="00522F45">
              <w:t xml:space="preserve"> and </w:t>
            </w:r>
            <w:r w:rsidRPr="00522F45">
              <w:rPr>
                <w:i/>
              </w:rPr>
              <w:t>txSwitchWithAnotherBand</w:t>
            </w:r>
            <w:r w:rsidRPr="00522F45">
              <w:t xml:space="preserve">, value 1 means first entry, value 2 means second entry and so on. The UE may include </w:t>
            </w:r>
            <w:r w:rsidRPr="00522F45">
              <w:rPr>
                <w:i/>
                <w:iCs/>
              </w:rPr>
              <w:t>txSwitchImpactToRx</w:t>
            </w:r>
            <w:r w:rsidRPr="00522F45">
              <w:t xml:space="preserve"> and </w:t>
            </w:r>
            <w:r w:rsidRPr="00522F45">
              <w:rPr>
                <w:i/>
                <w:iCs/>
              </w:rPr>
              <w:t>txSwitchWithAnotherBand</w:t>
            </w:r>
            <w:r w:rsidRPr="00522F45">
              <w:t xml:space="preserve"> for a band entry even if </w:t>
            </w:r>
            <w:r w:rsidRPr="00522F45">
              <w:rPr>
                <w:i/>
                <w:iCs/>
              </w:rPr>
              <w:t>supportedSRS-TxPortSwitch</w:t>
            </w:r>
            <w:r w:rsidRPr="00522F45">
              <w:t xml:space="preserve"> is set to 'notSupported' for that band entry. All DL and UL that switch together indicate the same entry number.</w:t>
            </w:r>
          </w:p>
          <w:p w14:paraId="4979A144" w14:textId="77777777" w:rsidR="00B80A35" w:rsidRPr="00522F45" w:rsidRDefault="00B80A35" w:rsidP="007957E8">
            <w:pPr>
              <w:pStyle w:val="TAL"/>
            </w:pPr>
            <w:r w:rsidRPr="00522F45">
              <w:t>The entry number is the band entry number in a band combination. The UE is restricted not to include fallback band combinations for the purpose of indicating different SRS antenna switching capabilities.</w:t>
            </w:r>
          </w:p>
          <w:p w14:paraId="5A2C7E1A" w14:textId="77777777" w:rsidR="00B80A35" w:rsidRPr="00522F45" w:rsidRDefault="00B80A35" w:rsidP="007957E8">
            <w:pPr>
              <w:pStyle w:val="TAL"/>
            </w:pPr>
          </w:p>
          <w:p w14:paraId="77EE8176" w14:textId="77777777" w:rsidR="00B80A35" w:rsidRPr="00522F45" w:rsidRDefault="00B80A35" w:rsidP="007957E8">
            <w:pPr>
              <w:pStyle w:val="TAN"/>
            </w:pPr>
            <w:r w:rsidRPr="00522F45">
              <w:rPr>
                <w:rFonts w:ascii="Times New Roman" w:eastAsia="等线" w:hAnsi="Times New Roman"/>
                <w:sz w:val="20"/>
              </w:rPr>
              <w:t>NOTE:</w:t>
            </w:r>
            <w:r w:rsidRPr="00522F45">
              <w:rPr>
                <w:rFonts w:cs="Arial"/>
                <w:szCs w:val="18"/>
              </w:rPr>
              <w:tab/>
            </w:r>
            <w:r w:rsidRPr="00522F45">
              <w:t xml:space="preserve">The band with UL includes a band associated with </w:t>
            </w:r>
            <w:r w:rsidRPr="00522F45">
              <w:rPr>
                <w:i/>
              </w:rPr>
              <w:t>FeatureSetUplinkId</w:t>
            </w:r>
            <w:r w:rsidRPr="00522F45">
              <w:t xml:space="preserve"> set to 0</w:t>
            </w:r>
            <w:r w:rsidRPr="00522F45">
              <w:rPr>
                <w:lang w:eastAsia="zh-CN"/>
              </w:rPr>
              <w:t xml:space="preserve"> corresponding to the support of </w:t>
            </w:r>
            <w:r w:rsidRPr="00522F45">
              <w:rPr>
                <w:i/>
                <w:lang w:eastAsia="zh-CN"/>
              </w:rPr>
              <w:t>SRS-SwitchingTimeNR</w:t>
            </w:r>
            <w:r w:rsidRPr="00522F45">
              <w:t>.</w:t>
            </w:r>
          </w:p>
        </w:tc>
        <w:tc>
          <w:tcPr>
            <w:tcW w:w="709" w:type="dxa"/>
          </w:tcPr>
          <w:p w14:paraId="13E979CA" w14:textId="77777777" w:rsidR="00B80A35" w:rsidRPr="00522F45" w:rsidRDefault="00B80A35" w:rsidP="007957E8">
            <w:pPr>
              <w:pStyle w:val="TAL"/>
              <w:jc w:val="center"/>
            </w:pPr>
            <w:r w:rsidRPr="00522F45">
              <w:t>BC</w:t>
            </w:r>
          </w:p>
        </w:tc>
        <w:tc>
          <w:tcPr>
            <w:tcW w:w="567" w:type="dxa"/>
          </w:tcPr>
          <w:p w14:paraId="7EF1FFD6" w14:textId="77777777" w:rsidR="00B80A35" w:rsidRPr="00522F45" w:rsidRDefault="00B80A35" w:rsidP="007957E8">
            <w:pPr>
              <w:pStyle w:val="TAL"/>
              <w:jc w:val="center"/>
            </w:pPr>
            <w:r w:rsidRPr="00522F45">
              <w:t>Yes</w:t>
            </w:r>
          </w:p>
        </w:tc>
        <w:tc>
          <w:tcPr>
            <w:tcW w:w="709" w:type="dxa"/>
          </w:tcPr>
          <w:p w14:paraId="24F0C38F" w14:textId="77777777" w:rsidR="00B80A35" w:rsidRPr="00522F45" w:rsidRDefault="00B80A35" w:rsidP="007957E8">
            <w:pPr>
              <w:pStyle w:val="TAL"/>
              <w:jc w:val="center"/>
            </w:pPr>
            <w:r w:rsidRPr="00522F45">
              <w:t>N/A</w:t>
            </w:r>
          </w:p>
        </w:tc>
        <w:tc>
          <w:tcPr>
            <w:tcW w:w="728" w:type="dxa"/>
          </w:tcPr>
          <w:p w14:paraId="438B0084" w14:textId="77777777" w:rsidR="00B80A35" w:rsidRPr="00522F45" w:rsidRDefault="00B80A35" w:rsidP="007957E8">
            <w:pPr>
              <w:pStyle w:val="TAL"/>
              <w:jc w:val="center"/>
            </w:pPr>
            <w:r w:rsidRPr="00522F45">
              <w:t>N/A</w:t>
            </w:r>
          </w:p>
        </w:tc>
      </w:tr>
      <w:tr w:rsidR="00B80A35" w:rsidRPr="00522F45" w14:paraId="6D16C907" w14:textId="77777777" w:rsidTr="007957E8">
        <w:trPr>
          <w:cantSplit/>
          <w:tblHeader/>
        </w:trPr>
        <w:tc>
          <w:tcPr>
            <w:tcW w:w="6917" w:type="dxa"/>
          </w:tcPr>
          <w:p w14:paraId="7761BFA5" w14:textId="77777777" w:rsidR="00B80A35" w:rsidRPr="00522F45" w:rsidRDefault="00B80A35" w:rsidP="007957E8">
            <w:pPr>
              <w:pStyle w:val="TAL"/>
              <w:rPr>
                <w:b/>
                <w:bCs/>
                <w:i/>
                <w:iCs/>
              </w:rPr>
            </w:pPr>
            <w:r w:rsidRPr="00522F45">
              <w:rPr>
                <w:b/>
                <w:bCs/>
                <w:i/>
                <w:iCs/>
              </w:rPr>
              <w:lastRenderedPageBreak/>
              <w:t>supportedBandwidthCombinationSet</w:t>
            </w:r>
          </w:p>
          <w:p w14:paraId="7C0213A0" w14:textId="77777777" w:rsidR="00B80A35" w:rsidRPr="00522F45" w:rsidRDefault="00B80A35" w:rsidP="007957E8">
            <w:pPr>
              <w:pStyle w:val="TAL"/>
              <w:rPr>
                <w:szCs w:val="22"/>
              </w:rPr>
            </w:pPr>
            <w:r w:rsidRPr="00522F45">
              <w:rPr>
                <w:lang w:eastAsia="en-GB"/>
              </w:rPr>
              <w:t xml:space="preserve">Defines the supported bandwidth combination set for a band combination as defined in TS 38.101-1 [2], TS 38.101-2 [3] and TS 38.101-3 [4]. </w:t>
            </w:r>
            <w:r w:rsidRPr="00522F45">
              <w:rPr>
                <w:szCs w:val="22"/>
              </w:rPr>
              <w:t xml:space="preserve">For NR SA CA, NR-DC, inter-band (NG)EN-DC without intra-band (NG)EN-DC component, inter-band NE-DC without intra-band NE-DC component and intra-band (NG)EN-DC/NE-DC with </w:t>
            </w:r>
            <w:r w:rsidRPr="00522F45">
              <w:t xml:space="preserve">additional </w:t>
            </w:r>
            <w:r w:rsidRPr="00522F45">
              <w:rPr>
                <w:szCs w:val="22"/>
              </w:rPr>
              <w:t>inter-band NR CA</w:t>
            </w:r>
            <w:r w:rsidRPr="00522F45">
              <w:t xml:space="preserve"> component</w:t>
            </w:r>
            <w:r w:rsidRPr="00522F45">
              <w:rPr>
                <w:szCs w:val="22"/>
              </w:rPr>
              <w:t xml:space="preserve">, the field defines the bandwidth combinations for the NR part of the band combination. For intra-band (NG)EN-DC/NE-DC without </w:t>
            </w:r>
            <w:r w:rsidRPr="00522F45">
              <w:t xml:space="preserve">additional </w:t>
            </w:r>
            <w:r w:rsidRPr="00522F45">
              <w:rPr>
                <w:szCs w:val="22"/>
              </w:rPr>
              <w:t>inter-band NR and LTE CA</w:t>
            </w:r>
            <w:r w:rsidRPr="00522F45">
              <w:t xml:space="preserve"> component</w:t>
            </w:r>
            <w:r w:rsidRPr="00522F45">
              <w:rPr>
                <w:szCs w:val="22"/>
              </w:rPr>
              <w:t xml:space="preserve">, the field indicates the supported bandwidth combination set applicable to </w:t>
            </w:r>
            <w:r w:rsidRPr="00522F45">
              <w:rPr>
                <w:rFonts w:cs="Arial"/>
                <w:szCs w:val="18"/>
              </w:rPr>
              <w:t>intra-band (NG)EN-DC/NE-DC band combination</w:t>
            </w:r>
            <w:r w:rsidRPr="00522F45">
              <w:rPr>
                <w:szCs w:val="22"/>
              </w:rPr>
              <w:t>.</w:t>
            </w:r>
          </w:p>
          <w:p w14:paraId="76B7D689" w14:textId="77777777" w:rsidR="00B80A35" w:rsidRPr="00522F45" w:rsidRDefault="00B80A35" w:rsidP="007957E8">
            <w:pPr>
              <w:pStyle w:val="TAL"/>
              <w:rPr>
                <w:lang w:eastAsia="en-GB"/>
              </w:rPr>
            </w:pPr>
            <w:r w:rsidRPr="00522F45">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p w14:paraId="05AE37E4" w14:textId="77777777" w:rsidR="00B80A35" w:rsidRPr="00522F45" w:rsidRDefault="00B80A35" w:rsidP="007957E8">
            <w:pPr>
              <w:pStyle w:val="TAL"/>
              <w:rPr>
                <w:lang w:eastAsia="en-GB"/>
              </w:rPr>
            </w:pPr>
            <w:r w:rsidRPr="00522F45">
              <w:rPr>
                <w:lang w:eastAsia="en-GB"/>
              </w:rPr>
              <w:t>It is mandatory if</w:t>
            </w:r>
          </w:p>
          <w:p w14:paraId="07A2CB85" w14:textId="77777777" w:rsidR="00B80A35" w:rsidRPr="00522F45" w:rsidRDefault="00B80A35" w:rsidP="007957E8">
            <w:pPr>
              <w:pStyle w:val="B1"/>
              <w:spacing w:after="0"/>
              <w:rPr>
                <w:rFonts w:cs="Arial"/>
                <w:szCs w:val="18"/>
                <w:lang w:eastAsia="en-GB"/>
              </w:rPr>
            </w:pPr>
            <w:r w:rsidRPr="00522F45">
              <w:rPr>
                <w:rFonts w:ascii="Arial" w:hAnsi="Arial" w:cs="Arial"/>
                <w:sz w:val="18"/>
                <w:szCs w:val="18"/>
                <w:lang w:eastAsia="en-GB"/>
              </w:rPr>
              <w:t>-</w:t>
            </w:r>
            <w:r w:rsidRPr="00522F45">
              <w:rPr>
                <w:rFonts w:ascii="Arial" w:hAnsi="Arial" w:cs="Arial"/>
                <w:sz w:val="18"/>
                <w:szCs w:val="18"/>
              </w:rPr>
              <w:tab/>
            </w:r>
            <w:r w:rsidRPr="00522F45">
              <w:rPr>
                <w:rFonts w:ascii="Arial" w:hAnsi="Arial" w:cs="Arial"/>
                <w:sz w:val="18"/>
                <w:szCs w:val="18"/>
                <w:lang w:eastAsia="en-GB"/>
              </w:rPr>
              <w:t>the band combination has more than one NR carrier (at least one SCell in an NR cell group);</w:t>
            </w:r>
          </w:p>
          <w:p w14:paraId="0B666ECF" w14:textId="77777777" w:rsidR="00B80A35" w:rsidRPr="00522F45" w:rsidRDefault="00B80A35" w:rsidP="007957E8">
            <w:pPr>
              <w:pStyle w:val="B1"/>
              <w:spacing w:after="0"/>
              <w:rPr>
                <w:rFonts w:cs="Arial"/>
                <w:szCs w:val="18"/>
                <w:lang w:eastAsia="en-GB"/>
              </w:rPr>
            </w:pPr>
            <w:r w:rsidRPr="00522F45">
              <w:rPr>
                <w:rFonts w:ascii="Arial" w:hAnsi="Arial" w:cs="Arial"/>
                <w:sz w:val="18"/>
                <w:szCs w:val="18"/>
                <w:lang w:eastAsia="en-GB"/>
              </w:rPr>
              <w:t>-</w:t>
            </w:r>
            <w:r w:rsidRPr="00522F45">
              <w:rPr>
                <w:rFonts w:ascii="Arial" w:hAnsi="Arial" w:cs="Arial"/>
                <w:sz w:val="18"/>
                <w:szCs w:val="18"/>
              </w:rPr>
              <w:tab/>
            </w:r>
            <w:r w:rsidRPr="00522F45">
              <w:rPr>
                <w:rFonts w:ascii="Arial" w:hAnsi="Arial" w:cs="Arial"/>
                <w:sz w:val="18"/>
                <w:szCs w:val="18"/>
                <w:lang w:eastAsia="en-GB"/>
              </w:rPr>
              <w:t xml:space="preserve">or is an intra-band </w:t>
            </w:r>
            <w:r w:rsidRPr="00522F45">
              <w:rPr>
                <w:rFonts w:ascii="Arial" w:hAnsi="Arial" w:cs="Arial"/>
                <w:sz w:val="18"/>
                <w:szCs w:val="18"/>
              </w:rPr>
              <w:t>(NG)</w:t>
            </w:r>
            <w:r w:rsidRPr="00522F45">
              <w:rPr>
                <w:rFonts w:ascii="Arial" w:hAnsi="Arial" w:cs="Arial"/>
                <w:sz w:val="18"/>
                <w:szCs w:val="18"/>
                <w:lang w:eastAsia="en-GB"/>
              </w:rPr>
              <w:t>EN-DC</w:t>
            </w:r>
            <w:r w:rsidRPr="00522F45">
              <w:rPr>
                <w:rFonts w:ascii="Arial" w:hAnsi="Arial" w:cs="Arial"/>
                <w:sz w:val="18"/>
                <w:szCs w:val="18"/>
              </w:rPr>
              <w:t>/NE-DC</w:t>
            </w:r>
            <w:r w:rsidRPr="00522F45">
              <w:rPr>
                <w:rFonts w:ascii="Arial" w:hAnsi="Arial" w:cs="Arial"/>
                <w:sz w:val="18"/>
                <w:szCs w:val="18"/>
                <w:lang w:eastAsia="en-GB"/>
              </w:rPr>
              <w:t xml:space="preserve"> combination without additional inter-band NR and LTE CA component;</w:t>
            </w:r>
          </w:p>
          <w:p w14:paraId="73B5A53B" w14:textId="77777777" w:rsidR="00B80A35" w:rsidRPr="00522F45" w:rsidRDefault="00B80A35" w:rsidP="007957E8">
            <w:pPr>
              <w:pStyle w:val="B1"/>
              <w:spacing w:after="0"/>
            </w:pPr>
            <w:r w:rsidRPr="00522F45">
              <w:rPr>
                <w:rFonts w:ascii="Arial" w:hAnsi="Arial" w:cs="Arial"/>
                <w:sz w:val="18"/>
                <w:szCs w:val="18"/>
                <w:lang w:eastAsia="en-GB"/>
              </w:rPr>
              <w:t>-</w:t>
            </w:r>
            <w:r w:rsidRPr="00522F45">
              <w:rPr>
                <w:rFonts w:ascii="Arial" w:hAnsi="Arial" w:cs="Arial"/>
                <w:sz w:val="18"/>
                <w:szCs w:val="18"/>
              </w:rPr>
              <w:tab/>
            </w:r>
            <w:r w:rsidRPr="00522F45">
              <w:rPr>
                <w:rFonts w:ascii="Arial" w:hAnsi="Arial" w:cs="Arial"/>
                <w:sz w:val="18"/>
                <w:szCs w:val="18"/>
                <w:lang w:eastAsia="en-GB"/>
              </w:rPr>
              <w:t>or both.</w:t>
            </w:r>
          </w:p>
        </w:tc>
        <w:tc>
          <w:tcPr>
            <w:tcW w:w="709" w:type="dxa"/>
          </w:tcPr>
          <w:p w14:paraId="1A90C4D1" w14:textId="77777777" w:rsidR="00B80A35" w:rsidRPr="00522F45" w:rsidRDefault="00B80A35" w:rsidP="007957E8">
            <w:pPr>
              <w:pStyle w:val="TAL"/>
              <w:jc w:val="center"/>
            </w:pPr>
            <w:r w:rsidRPr="00522F45">
              <w:rPr>
                <w:bCs/>
                <w:iCs/>
              </w:rPr>
              <w:t>BC</w:t>
            </w:r>
          </w:p>
        </w:tc>
        <w:tc>
          <w:tcPr>
            <w:tcW w:w="567" w:type="dxa"/>
          </w:tcPr>
          <w:p w14:paraId="3EDB4D7C" w14:textId="77777777" w:rsidR="00B80A35" w:rsidRPr="00522F45" w:rsidRDefault="00B80A35" w:rsidP="007957E8">
            <w:pPr>
              <w:pStyle w:val="TAL"/>
              <w:jc w:val="center"/>
            </w:pPr>
            <w:r w:rsidRPr="00522F45">
              <w:rPr>
                <w:bCs/>
                <w:iCs/>
              </w:rPr>
              <w:t>CY</w:t>
            </w:r>
          </w:p>
        </w:tc>
        <w:tc>
          <w:tcPr>
            <w:tcW w:w="709" w:type="dxa"/>
          </w:tcPr>
          <w:p w14:paraId="7E38536D" w14:textId="77777777" w:rsidR="00B80A35" w:rsidRPr="00522F45" w:rsidRDefault="00B80A35" w:rsidP="007957E8">
            <w:pPr>
              <w:pStyle w:val="TAL"/>
              <w:jc w:val="center"/>
            </w:pPr>
            <w:r w:rsidRPr="00522F45">
              <w:t>N/A</w:t>
            </w:r>
          </w:p>
        </w:tc>
        <w:tc>
          <w:tcPr>
            <w:tcW w:w="728" w:type="dxa"/>
          </w:tcPr>
          <w:p w14:paraId="51E58471" w14:textId="77777777" w:rsidR="00B80A35" w:rsidRPr="00522F45" w:rsidRDefault="00B80A35" w:rsidP="007957E8">
            <w:pPr>
              <w:pStyle w:val="TAL"/>
              <w:jc w:val="center"/>
            </w:pPr>
            <w:r w:rsidRPr="00522F45">
              <w:t>N/A</w:t>
            </w:r>
          </w:p>
        </w:tc>
      </w:tr>
      <w:tr w:rsidR="00B80A35" w:rsidRPr="00522F45" w14:paraId="43CF2A00" w14:textId="77777777" w:rsidTr="007957E8">
        <w:trPr>
          <w:cantSplit/>
          <w:tblHeader/>
        </w:trPr>
        <w:tc>
          <w:tcPr>
            <w:tcW w:w="6917" w:type="dxa"/>
          </w:tcPr>
          <w:p w14:paraId="1E2AF38D" w14:textId="77777777" w:rsidR="00B80A35" w:rsidRPr="00522F45" w:rsidRDefault="00B80A35" w:rsidP="007957E8">
            <w:pPr>
              <w:pStyle w:val="TAL"/>
              <w:rPr>
                <w:b/>
                <w:bCs/>
                <w:i/>
                <w:iCs/>
              </w:rPr>
            </w:pPr>
            <w:r w:rsidRPr="00522F45">
              <w:rPr>
                <w:b/>
                <w:bCs/>
                <w:i/>
                <w:iCs/>
              </w:rPr>
              <w:t>supportedBandwidthCombinationSetIntraENDC</w:t>
            </w:r>
          </w:p>
          <w:p w14:paraId="70CE322D" w14:textId="77777777" w:rsidR="00B80A35" w:rsidRPr="00522F45" w:rsidRDefault="00B80A35" w:rsidP="007957E8">
            <w:pPr>
              <w:pStyle w:val="TAL"/>
              <w:rPr>
                <w:lang w:eastAsia="en-GB"/>
              </w:rPr>
            </w:pPr>
            <w:r w:rsidRPr="00522F45">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167CCE7" w14:textId="77777777" w:rsidR="00B80A35" w:rsidRPr="00522F45" w:rsidRDefault="00B80A35" w:rsidP="007957E8">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For intra-band (NG)EN-DC with additional inter-band CA component(s) of LTE and/or NR, the field defines the bandwidth combinations for the intra-band (NG)EN-DC component.</w:t>
            </w:r>
          </w:p>
          <w:p w14:paraId="762C8AC3" w14:textId="77777777" w:rsidR="00B80A35" w:rsidRPr="00522F45" w:rsidRDefault="00B80A35" w:rsidP="007957E8">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For intra-band NE-DC with additional inter-band CA component(s) of LTE and/or NR, the field defines the bandwidth combinations for the intra-band NE-DC component.</w:t>
            </w:r>
          </w:p>
          <w:p w14:paraId="25D45AAB" w14:textId="77777777" w:rsidR="00B80A35" w:rsidRPr="00522F45" w:rsidRDefault="00B80A35" w:rsidP="007957E8">
            <w:pPr>
              <w:pStyle w:val="TAL"/>
              <w:rPr>
                <w:lang w:eastAsia="en-GB"/>
              </w:rPr>
            </w:pPr>
            <w:r w:rsidRPr="00522F45">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EA72776" w14:textId="77777777" w:rsidR="00B80A35" w:rsidRPr="00522F45" w:rsidRDefault="00B80A35" w:rsidP="007957E8">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sz w:val="18"/>
                <w:szCs w:val="18"/>
                <w:lang w:eastAsia="en-GB"/>
              </w:rPr>
              <w:t>It is mandatory if the band combination is an</w:t>
            </w:r>
            <w:r w:rsidRPr="00522F45">
              <w:rPr>
                <w:rFonts w:ascii="Arial" w:hAnsi="Arial" w:cs="Arial"/>
                <w:sz w:val="18"/>
                <w:szCs w:val="18"/>
              </w:rPr>
              <w:t xml:space="preserve"> intra-band (NG)EN-DC/NE-DC </w:t>
            </w:r>
            <w:r w:rsidRPr="00522F45">
              <w:rPr>
                <w:rFonts w:ascii="Arial" w:hAnsi="Arial" w:cs="Arial"/>
                <w:sz w:val="18"/>
                <w:szCs w:val="18"/>
                <w:lang w:eastAsia="en-GB"/>
              </w:rPr>
              <w:t>combination</w:t>
            </w:r>
            <w:r w:rsidRPr="00522F45">
              <w:rPr>
                <w:rFonts w:ascii="Arial" w:hAnsi="Arial" w:cs="Arial"/>
                <w:sz w:val="18"/>
                <w:szCs w:val="18"/>
              </w:rPr>
              <w:t xml:space="preserve"> </w:t>
            </w:r>
            <w:r w:rsidRPr="00522F45">
              <w:rPr>
                <w:rFonts w:ascii="Arial" w:hAnsi="Arial" w:cs="Arial"/>
                <w:sz w:val="18"/>
                <w:szCs w:val="18"/>
                <w:lang w:eastAsia="en-GB"/>
              </w:rPr>
              <w:t>supporting both UL and DL intra-band (NG)EN-DC/NE-DC parts</w:t>
            </w:r>
            <w:r w:rsidRPr="00522F45">
              <w:rPr>
                <w:rFonts w:ascii="Arial" w:hAnsi="Arial" w:cs="Arial"/>
                <w:sz w:val="18"/>
                <w:szCs w:val="18"/>
              </w:rPr>
              <w:t xml:space="preserve"> with additional inter-band NR/LTE CA component</w:t>
            </w:r>
            <w:r w:rsidRPr="00522F45">
              <w:rPr>
                <w:rFonts w:ascii="Arial" w:hAnsi="Arial" w:cs="Arial"/>
                <w:sz w:val="18"/>
                <w:szCs w:val="18"/>
                <w:lang w:eastAsia="en-GB"/>
              </w:rPr>
              <w:t>.</w:t>
            </w:r>
          </w:p>
          <w:p w14:paraId="4DA1D5CC" w14:textId="77777777" w:rsidR="00B80A35" w:rsidRPr="00522F45" w:rsidRDefault="00B80A35" w:rsidP="007957E8">
            <w:pPr>
              <w:pStyle w:val="B1"/>
              <w:spacing w:after="0"/>
              <w:rPr>
                <w:b/>
                <w:bCs/>
                <w:i/>
                <w:iCs/>
              </w:rPr>
            </w:pPr>
            <w:r w:rsidRPr="00522F45">
              <w:rPr>
                <w:rFonts w:ascii="Arial" w:hAnsi="Arial" w:cs="Arial"/>
                <w:sz w:val="18"/>
                <w:szCs w:val="18"/>
              </w:rPr>
              <w:t>-</w:t>
            </w:r>
            <w:r w:rsidRPr="00522F45">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522F45">
              <w:rPr>
                <w:rFonts w:ascii="Arial" w:hAnsi="Arial" w:cs="Arial"/>
                <w:sz w:val="18"/>
                <w:szCs w:val="18"/>
                <w:lang w:eastAsia="en-GB"/>
              </w:rPr>
              <w:t>the network assumes the UE supports BCS0 as defined in TS 38.101-3 [4], table 5.3B.1.2-1 and table 5.3B.1.3-1</w:t>
            </w:r>
            <w:r w:rsidRPr="00522F45">
              <w:rPr>
                <w:rFonts w:ascii="Arial" w:hAnsi="Arial" w:cs="Arial"/>
                <w:sz w:val="18"/>
                <w:szCs w:val="18"/>
              </w:rPr>
              <w:t xml:space="preserve"> for the intra-band (NG)EN-DC/NE-DC.</w:t>
            </w:r>
          </w:p>
        </w:tc>
        <w:tc>
          <w:tcPr>
            <w:tcW w:w="709" w:type="dxa"/>
          </w:tcPr>
          <w:p w14:paraId="5493DD95" w14:textId="77777777" w:rsidR="00B80A35" w:rsidRPr="00522F45" w:rsidRDefault="00B80A35" w:rsidP="007957E8">
            <w:pPr>
              <w:pStyle w:val="TAL"/>
              <w:jc w:val="center"/>
              <w:rPr>
                <w:bCs/>
                <w:iCs/>
              </w:rPr>
            </w:pPr>
            <w:r w:rsidRPr="00522F45">
              <w:rPr>
                <w:bCs/>
                <w:iCs/>
              </w:rPr>
              <w:t>BC</w:t>
            </w:r>
          </w:p>
        </w:tc>
        <w:tc>
          <w:tcPr>
            <w:tcW w:w="567" w:type="dxa"/>
          </w:tcPr>
          <w:p w14:paraId="47A87B3D" w14:textId="77777777" w:rsidR="00B80A35" w:rsidRPr="00522F45" w:rsidRDefault="00B80A35" w:rsidP="007957E8">
            <w:pPr>
              <w:pStyle w:val="TAL"/>
              <w:jc w:val="center"/>
              <w:rPr>
                <w:bCs/>
                <w:iCs/>
              </w:rPr>
            </w:pPr>
            <w:r w:rsidRPr="00522F45">
              <w:rPr>
                <w:bCs/>
                <w:iCs/>
              </w:rPr>
              <w:t>CY</w:t>
            </w:r>
          </w:p>
        </w:tc>
        <w:tc>
          <w:tcPr>
            <w:tcW w:w="709" w:type="dxa"/>
          </w:tcPr>
          <w:p w14:paraId="258CB265" w14:textId="77777777" w:rsidR="00B80A35" w:rsidRPr="00522F45" w:rsidRDefault="00B80A35" w:rsidP="007957E8">
            <w:pPr>
              <w:pStyle w:val="TAL"/>
              <w:jc w:val="center"/>
              <w:rPr>
                <w:bCs/>
                <w:iCs/>
              </w:rPr>
            </w:pPr>
            <w:r w:rsidRPr="00522F45">
              <w:t>N/A</w:t>
            </w:r>
          </w:p>
        </w:tc>
        <w:tc>
          <w:tcPr>
            <w:tcW w:w="728" w:type="dxa"/>
          </w:tcPr>
          <w:p w14:paraId="21A4A15D" w14:textId="77777777" w:rsidR="00B80A35" w:rsidRPr="00522F45" w:rsidRDefault="00B80A35" w:rsidP="007957E8">
            <w:pPr>
              <w:pStyle w:val="TAL"/>
              <w:jc w:val="center"/>
            </w:pPr>
            <w:r w:rsidRPr="00522F45">
              <w:t>N/A</w:t>
            </w:r>
          </w:p>
        </w:tc>
      </w:tr>
    </w:tbl>
    <w:p w14:paraId="2DC6AD96" w14:textId="77777777" w:rsidR="00D7382C" w:rsidRPr="00D7382C" w:rsidRDefault="00D7382C" w:rsidP="00D738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7382C">
        <w:rPr>
          <w:rFonts w:ascii="Arial" w:eastAsia="Times New Roman" w:hAnsi="Arial"/>
          <w:sz w:val="24"/>
          <w:lang w:eastAsia="ja-JP"/>
        </w:rPr>
        <w:t>4.2.7.2</w:t>
      </w:r>
      <w:r w:rsidRPr="00D7382C">
        <w:rPr>
          <w:rFonts w:ascii="Arial" w:eastAsia="Times New Roman" w:hAnsi="Arial"/>
          <w:sz w:val="24"/>
          <w:lang w:eastAsia="ja-JP"/>
        </w:rPr>
        <w:tab/>
      </w:r>
      <w:r w:rsidRPr="00D7382C">
        <w:rPr>
          <w:rFonts w:ascii="Arial" w:eastAsia="Times New Roman" w:hAnsi="Arial"/>
          <w:i/>
          <w:sz w:val="24"/>
          <w:lang w:eastAsia="ja-JP"/>
        </w:rPr>
        <w:t>BandNR parameters</w:t>
      </w:r>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382C" w:rsidRPr="00D7382C" w14:paraId="2EF3754D" w14:textId="77777777" w:rsidTr="00E916CC">
        <w:trPr>
          <w:cantSplit/>
          <w:tblHeader/>
        </w:trPr>
        <w:tc>
          <w:tcPr>
            <w:tcW w:w="6917" w:type="dxa"/>
          </w:tcPr>
          <w:p w14:paraId="39FE2A7C"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382C">
              <w:rPr>
                <w:rFonts w:ascii="Arial" w:eastAsia="Times New Roman" w:hAnsi="Arial"/>
                <w:b/>
                <w:sz w:val="18"/>
                <w:lang w:eastAsia="ja-JP"/>
              </w:rPr>
              <w:lastRenderedPageBreak/>
              <w:t>Definitions for parameters</w:t>
            </w:r>
          </w:p>
        </w:tc>
        <w:tc>
          <w:tcPr>
            <w:tcW w:w="709" w:type="dxa"/>
          </w:tcPr>
          <w:p w14:paraId="66B0AC7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382C">
              <w:rPr>
                <w:rFonts w:ascii="Arial" w:eastAsia="Times New Roman" w:hAnsi="Arial"/>
                <w:b/>
                <w:sz w:val="18"/>
                <w:lang w:eastAsia="ja-JP"/>
              </w:rPr>
              <w:t>Per</w:t>
            </w:r>
          </w:p>
        </w:tc>
        <w:tc>
          <w:tcPr>
            <w:tcW w:w="567" w:type="dxa"/>
          </w:tcPr>
          <w:p w14:paraId="22D52DC5"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382C">
              <w:rPr>
                <w:rFonts w:ascii="Arial" w:eastAsia="Times New Roman" w:hAnsi="Arial"/>
                <w:b/>
                <w:sz w:val="18"/>
                <w:lang w:eastAsia="ja-JP"/>
              </w:rPr>
              <w:t>M</w:t>
            </w:r>
          </w:p>
        </w:tc>
        <w:tc>
          <w:tcPr>
            <w:tcW w:w="709" w:type="dxa"/>
          </w:tcPr>
          <w:p w14:paraId="67499E8E"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382C">
              <w:rPr>
                <w:rFonts w:ascii="Arial" w:eastAsia="Times New Roman" w:hAnsi="Arial"/>
                <w:b/>
                <w:sz w:val="18"/>
                <w:lang w:eastAsia="ja-JP"/>
              </w:rPr>
              <w:t>FDD-TDD</w:t>
            </w:r>
          </w:p>
          <w:p w14:paraId="0E548C13"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382C">
              <w:rPr>
                <w:rFonts w:ascii="Arial" w:eastAsia="Times New Roman" w:hAnsi="Arial"/>
                <w:b/>
                <w:sz w:val="18"/>
                <w:lang w:eastAsia="ja-JP"/>
              </w:rPr>
              <w:t>DIFF</w:t>
            </w:r>
          </w:p>
        </w:tc>
        <w:tc>
          <w:tcPr>
            <w:tcW w:w="728" w:type="dxa"/>
          </w:tcPr>
          <w:p w14:paraId="5C8E6A40"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382C">
              <w:rPr>
                <w:rFonts w:ascii="Arial" w:eastAsia="Times New Roman" w:hAnsi="Arial"/>
                <w:b/>
                <w:sz w:val="18"/>
                <w:lang w:eastAsia="ja-JP"/>
              </w:rPr>
              <w:t>FR1-FR2</w:t>
            </w:r>
          </w:p>
          <w:p w14:paraId="5E8EFFAD"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382C">
              <w:rPr>
                <w:rFonts w:ascii="Arial" w:eastAsia="Times New Roman" w:hAnsi="Arial"/>
                <w:b/>
                <w:sz w:val="18"/>
                <w:lang w:eastAsia="ja-JP"/>
              </w:rPr>
              <w:t>DIFF</w:t>
            </w:r>
          </w:p>
        </w:tc>
      </w:tr>
      <w:tr w:rsidR="00D7382C" w:rsidRPr="00D7382C" w14:paraId="4F54EBF1" w14:textId="77777777" w:rsidTr="00E916CC">
        <w:trPr>
          <w:cantSplit/>
          <w:tblHeader/>
        </w:trPr>
        <w:tc>
          <w:tcPr>
            <w:tcW w:w="6917" w:type="dxa"/>
          </w:tcPr>
          <w:p w14:paraId="4CE7E290"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additionalActiveTCI-StatePDCCH</w:t>
            </w:r>
          </w:p>
          <w:p w14:paraId="76EB951C"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D7382C">
              <w:rPr>
                <w:rFonts w:ascii="Arial" w:eastAsia="Times New Roman" w:hAnsi="Arial" w:cs="Arial"/>
                <w:i/>
                <w:sz w:val="18"/>
                <w:szCs w:val="18"/>
                <w:lang w:eastAsia="ja-JP"/>
              </w:rPr>
              <w:t>maxNumberActiveTCI-PerBWP</w:t>
            </w:r>
            <w:r w:rsidRPr="00D7382C">
              <w:rPr>
                <w:rFonts w:ascii="Arial" w:eastAsia="Times New Roman" w:hAnsi="Arial" w:cs="Arial"/>
                <w:sz w:val="18"/>
                <w:szCs w:val="18"/>
                <w:lang w:eastAsia="ja-JP"/>
              </w:rPr>
              <w:t xml:space="preserve"> in </w:t>
            </w:r>
            <w:r w:rsidRPr="00D7382C">
              <w:rPr>
                <w:rFonts w:ascii="Arial" w:eastAsia="Times New Roman" w:hAnsi="Arial" w:cs="Arial"/>
                <w:i/>
                <w:sz w:val="18"/>
                <w:szCs w:val="18"/>
                <w:lang w:eastAsia="ja-JP"/>
              </w:rPr>
              <w:t xml:space="preserve">tci-StatePDSCH </w:t>
            </w:r>
            <w:r w:rsidRPr="00D7382C">
              <w:rPr>
                <w:rFonts w:ascii="Arial" w:eastAsia="Times New Roman" w:hAnsi="Arial" w:cs="Arial"/>
                <w:sz w:val="18"/>
                <w:szCs w:val="18"/>
                <w:lang w:eastAsia="ja-JP"/>
              </w:rPr>
              <w:t xml:space="preserve">is set to </w:t>
            </w:r>
            <w:r w:rsidRPr="00D7382C">
              <w:rPr>
                <w:rFonts w:ascii="Arial" w:eastAsia="Times New Roman" w:hAnsi="Arial" w:cs="Arial"/>
                <w:i/>
                <w:sz w:val="18"/>
                <w:szCs w:val="18"/>
                <w:lang w:eastAsia="ja-JP"/>
              </w:rPr>
              <w:t>n1</w:t>
            </w:r>
            <w:r w:rsidRPr="00D7382C">
              <w:rPr>
                <w:rFonts w:ascii="Arial" w:eastAsia="Times New Roman" w:hAnsi="Arial" w:cs="Arial"/>
                <w:sz w:val="18"/>
                <w:szCs w:val="18"/>
                <w:lang w:eastAsia="ja-JP"/>
              </w:rPr>
              <w:t>. Otherwise, the UE does not include this field.</w:t>
            </w:r>
          </w:p>
        </w:tc>
        <w:tc>
          <w:tcPr>
            <w:tcW w:w="709" w:type="dxa"/>
          </w:tcPr>
          <w:p w14:paraId="46C45B7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cs="Arial"/>
                <w:sz w:val="18"/>
                <w:szCs w:val="18"/>
                <w:lang w:eastAsia="ja-JP"/>
              </w:rPr>
              <w:t>Band</w:t>
            </w:r>
          </w:p>
        </w:tc>
        <w:tc>
          <w:tcPr>
            <w:tcW w:w="567" w:type="dxa"/>
          </w:tcPr>
          <w:p w14:paraId="75F5CDA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cs="Arial"/>
                <w:sz w:val="18"/>
                <w:szCs w:val="18"/>
                <w:lang w:eastAsia="ja-JP"/>
              </w:rPr>
              <w:t>No</w:t>
            </w:r>
          </w:p>
        </w:tc>
        <w:tc>
          <w:tcPr>
            <w:tcW w:w="709" w:type="dxa"/>
          </w:tcPr>
          <w:p w14:paraId="71DF6F4F"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23BE1C6B"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100B2005" w14:textId="77777777" w:rsidTr="00E916CC">
        <w:trPr>
          <w:cantSplit/>
          <w:tblHeader/>
        </w:trPr>
        <w:tc>
          <w:tcPr>
            <w:tcW w:w="6917" w:type="dxa"/>
          </w:tcPr>
          <w:p w14:paraId="07EC69CD"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aperiodicBeamReport</w:t>
            </w:r>
          </w:p>
          <w:p w14:paraId="13A38A82"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4055713"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Band</w:t>
            </w:r>
          </w:p>
        </w:tc>
        <w:tc>
          <w:tcPr>
            <w:tcW w:w="567" w:type="dxa"/>
          </w:tcPr>
          <w:p w14:paraId="5BEA3012"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Yes</w:t>
            </w:r>
          </w:p>
        </w:tc>
        <w:tc>
          <w:tcPr>
            <w:tcW w:w="709" w:type="dxa"/>
          </w:tcPr>
          <w:p w14:paraId="4242F6E9"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N/A</w:t>
            </w:r>
          </w:p>
        </w:tc>
        <w:tc>
          <w:tcPr>
            <w:tcW w:w="728" w:type="dxa"/>
          </w:tcPr>
          <w:p w14:paraId="1E07105A"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4EEAD955" w14:textId="77777777" w:rsidTr="00E916CC">
        <w:trPr>
          <w:cantSplit/>
          <w:tblHeader/>
        </w:trPr>
        <w:tc>
          <w:tcPr>
            <w:tcW w:w="6917" w:type="dxa"/>
          </w:tcPr>
          <w:p w14:paraId="15D812B2"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aperiodicTRS</w:t>
            </w:r>
          </w:p>
          <w:p w14:paraId="1D51F6F4"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cs="Arial"/>
                <w:sz w:val="18"/>
                <w:szCs w:val="18"/>
                <w:lang w:eastAsia="ja-JP"/>
              </w:rPr>
              <w:t>Indicates whether the UE supports DCI triggering aperiodic TRS associated with periodic TRS.</w:t>
            </w:r>
          </w:p>
        </w:tc>
        <w:tc>
          <w:tcPr>
            <w:tcW w:w="709" w:type="dxa"/>
          </w:tcPr>
          <w:p w14:paraId="6C7BC2A2"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cs="Arial"/>
                <w:sz w:val="18"/>
                <w:szCs w:val="18"/>
                <w:lang w:eastAsia="ja-JP"/>
              </w:rPr>
              <w:t>Band</w:t>
            </w:r>
          </w:p>
        </w:tc>
        <w:tc>
          <w:tcPr>
            <w:tcW w:w="567" w:type="dxa"/>
          </w:tcPr>
          <w:p w14:paraId="62E6B271"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cs="Arial"/>
                <w:sz w:val="18"/>
                <w:szCs w:val="18"/>
                <w:lang w:eastAsia="ja-JP"/>
              </w:rPr>
              <w:t>No</w:t>
            </w:r>
          </w:p>
        </w:tc>
        <w:tc>
          <w:tcPr>
            <w:tcW w:w="709" w:type="dxa"/>
          </w:tcPr>
          <w:p w14:paraId="475880FA"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2958CE30"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6D6312A0" w14:textId="77777777" w:rsidTr="00E916CC">
        <w:trPr>
          <w:cantSplit/>
          <w:tblHeader/>
        </w:trPr>
        <w:tc>
          <w:tcPr>
            <w:tcW w:w="6917" w:type="dxa"/>
          </w:tcPr>
          <w:p w14:paraId="22A0802D"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382C">
              <w:rPr>
                <w:rFonts w:ascii="Arial" w:eastAsia="Times New Roman" w:hAnsi="Arial"/>
                <w:b/>
                <w:bCs/>
                <w:i/>
                <w:iCs/>
                <w:sz w:val="18"/>
                <w:lang w:eastAsia="ja-JP"/>
              </w:rPr>
              <w:t>asymmetricBandwidthCombinationSet</w:t>
            </w:r>
          </w:p>
          <w:p w14:paraId="02620037"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cs="Arial"/>
                <w:sz w:val="18"/>
                <w:szCs w:val="18"/>
                <w:lang w:eastAsia="ja-JP"/>
              </w:rPr>
              <w:t>Defines the supported asymmetric channel bandwidth combination for the band as defined in the TS 38.101-1 [2].</w:t>
            </w:r>
            <w:r w:rsidRPr="00D7382C">
              <w:rPr>
                <w:rFonts w:ascii="Arial" w:eastAsia="Times New Roman" w:hAnsi="Arial"/>
                <w:sz w:val="18"/>
                <w:lang w:eastAsia="ja-JP"/>
              </w:rPr>
              <w:t xml:space="preserve"> </w:t>
            </w:r>
            <w:r w:rsidRPr="00D7382C">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7382C">
              <w:rPr>
                <w:rFonts w:ascii="Arial" w:eastAsia="Times New Roman" w:hAnsi="Arial"/>
                <w:sz w:val="18"/>
                <w:lang w:eastAsia="ja-JP"/>
              </w:rPr>
              <w:t xml:space="preserve"> </w:t>
            </w:r>
            <w:r w:rsidRPr="00D7382C">
              <w:rPr>
                <w:rFonts w:ascii="Arial" w:eastAsia="Times New Roman" w:hAnsi="Arial" w:cs="Arial"/>
                <w:sz w:val="18"/>
                <w:szCs w:val="18"/>
                <w:lang w:eastAsia="ja-JP"/>
              </w:rPr>
              <w:t>If the field is absent, the UE supports asymmetric channel bandwidth combination set 0.</w:t>
            </w:r>
          </w:p>
        </w:tc>
        <w:tc>
          <w:tcPr>
            <w:tcW w:w="709" w:type="dxa"/>
          </w:tcPr>
          <w:p w14:paraId="04AEE47F"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Band</w:t>
            </w:r>
          </w:p>
        </w:tc>
        <w:tc>
          <w:tcPr>
            <w:tcW w:w="567" w:type="dxa"/>
          </w:tcPr>
          <w:p w14:paraId="44809D8D"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No</w:t>
            </w:r>
          </w:p>
        </w:tc>
        <w:tc>
          <w:tcPr>
            <w:tcW w:w="709" w:type="dxa"/>
          </w:tcPr>
          <w:p w14:paraId="15290AA6"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cs="Arial"/>
                <w:sz w:val="18"/>
                <w:szCs w:val="18"/>
                <w:lang w:eastAsia="ja-JP"/>
              </w:rPr>
              <w:t>No</w:t>
            </w:r>
          </w:p>
        </w:tc>
        <w:tc>
          <w:tcPr>
            <w:tcW w:w="728" w:type="dxa"/>
          </w:tcPr>
          <w:p w14:paraId="628A441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No</w:t>
            </w:r>
          </w:p>
        </w:tc>
      </w:tr>
      <w:tr w:rsidR="00D7382C" w:rsidRPr="00D7382C" w14:paraId="0A78145B" w14:textId="77777777" w:rsidTr="00E916CC">
        <w:trPr>
          <w:cantSplit/>
          <w:tblHeader/>
        </w:trPr>
        <w:tc>
          <w:tcPr>
            <w:tcW w:w="6917" w:type="dxa"/>
          </w:tcPr>
          <w:p w14:paraId="0CCE7006"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bandNR</w:t>
            </w:r>
          </w:p>
          <w:p w14:paraId="66AC5F3C"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Defines supported NR frequency band by NR frequency band number, as specified in TS 38.101-1 [2] and TS 38.101-2 [3].</w:t>
            </w:r>
          </w:p>
        </w:tc>
        <w:tc>
          <w:tcPr>
            <w:tcW w:w="709" w:type="dxa"/>
          </w:tcPr>
          <w:p w14:paraId="7DCE5E74"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Band</w:t>
            </w:r>
          </w:p>
        </w:tc>
        <w:tc>
          <w:tcPr>
            <w:tcW w:w="567" w:type="dxa"/>
          </w:tcPr>
          <w:p w14:paraId="710A8A4A"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Yes</w:t>
            </w:r>
          </w:p>
        </w:tc>
        <w:tc>
          <w:tcPr>
            <w:tcW w:w="709" w:type="dxa"/>
          </w:tcPr>
          <w:p w14:paraId="3C68265B"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N/A</w:t>
            </w:r>
          </w:p>
        </w:tc>
        <w:tc>
          <w:tcPr>
            <w:tcW w:w="728" w:type="dxa"/>
          </w:tcPr>
          <w:p w14:paraId="02943313"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54299E83" w14:textId="77777777" w:rsidTr="00E916CC">
        <w:trPr>
          <w:cantSplit/>
          <w:tblHeader/>
        </w:trPr>
        <w:tc>
          <w:tcPr>
            <w:tcW w:w="6917" w:type="dxa"/>
          </w:tcPr>
          <w:p w14:paraId="3BB1A03B"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beamCorrespondenceWithoutUL-BeamSweeping</w:t>
            </w:r>
          </w:p>
          <w:p w14:paraId="285CD89C"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 xml:space="preserve">Indicates how UE supports FR2 beam correspondence as specified in </w:t>
            </w:r>
            <w:r w:rsidRPr="00D7382C">
              <w:rPr>
                <w:rFonts w:ascii="Arial" w:eastAsia="Times New Roman" w:hAnsi="Arial" w:cs="Arial"/>
                <w:sz w:val="18"/>
                <w:szCs w:val="18"/>
                <w:lang w:eastAsia="ja-JP"/>
              </w:rPr>
              <w:t xml:space="preserve">TS 38.101-2 [3], </w:t>
            </w:r>
            <w:r w:rsidRPr="00D7382C">
              <w:rPr>
                <w:rFonts w:ascii="Arial" w:eastAsia="Times New Roman" w:hAnsi="Arial"/>
                <w:sz w:val="18"/>
                <w:lang w:eastAsia="ja-JP"/>
              </w:rPr>
              <w:t xml:space="preserve">clause 6.6. The UE that fulfils the beam correspondence requirement without the uplink beam sweeping (as specified </w:t>
            </w:r>
            <w:r w:rsidRPr="00D7382C">
              <w:rPr>
                <w:rFonts w:ascii="Arial" w:eastAsia="Times New Roman" w:hAnsi="Arial" w:cs="Arial"/>
                <w:sz w:val="18"/>
                <w:szCs w:val="18"/>
                <w:lang w:eastAsia="ja-JP"/>
              </w:rPr>
              <w:t xml:space="preserve">in TS 38.101-2 [3], clause 6.6) </w:t>
            </w:r>
            <w:r w:rsidRPr="00D7382C">
              <w:rPr>
                <w:rFonts w:ascii="Arial" w:eastAsia="Times New Roman" w:hAnsi="Arial"/>
                <w:sz w:val="18"/>
                <w:lang w:eastAsia="ja-JP"/>
              </w:rPr>
              <w:t xml:space="preserve">shall set the field to </w:t>
            </w:r>
            <w:r w:rsidRPr="00D7382C">
              <w:rPr>
                <w:rFonts w:ascii="Arial" w:eastAsia="Times New Roman" w:hAnsi="Arial"/>
                <w:i/>
                <w:sz w:val="18"/>
                <w:lang w:eastAsia="ja-JP"/>
              </w:rPr>
              <w:t>supported</w:t>
            </w:r>
            <w:r w:rsidRPr="00D7382C">
              <w:rPr>
                <w:rFonts w:ascii="Arial" w:eastAsia="Times New Roman" w:hAnsi="Arial"/>
                <w:sz w:val="18"/>
                <w:lang w:eastAsia="ja-JP"/>
              </w:rPr>
              <w:t xml:space="preserve">. The UE that fulfils the beam correspondence requirement with the uplink beam sweeping (as specified </w:t>
            </w:r>
            <w:r w:rsidRPr="00D7382C">
              <w:rPr>
                <w:rFonts w:ascii="Arial" w:eastAsia="Times New Roman" w:hAnsi="Arial" w:cs="Arial"/>
                <w:sz w:val="18"/>
                <w:szCs w:val="18"/>
                <w:lang w:eastAsia="ja-JP"/>
              </w:rPr>
              <w:t xml:space="preserve">in TS 38.101-2 [3], clause 6.6) </w:t>
            </w:r>
            <w:r w:rsidRPr="00D7382C">
              <w:rPr>
                <w:rFonts w:ascii="Arial" w:eastAsia="Times New Roman" w:hAnsi="Arial"/>
                <w:sz w:val="18"/>
                <w:lang w:eastAsia="ja-JP"/>
              </w:rPr>
              <w:t>shall not report this field.</w:t>
            </w:r>
          </w:p>
        </w:tc>
        <w:tc>
          <w:tcPr>
            <w:tcW w:w="709" w:type="dxa"/>
          </w:tcPr>
          <w:p w14:paraId="0CEE936B"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Band</w:t>
            </w:r>
          </w:p>
        </w:tc>
        <w:tc>
          <w:tcPr>
            <w:tcW w:w="567" w:type="dxa"/>
          </w:tcPr>
          <w:p w14:paraId="379A32EF"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Yes</w:t>
            </w:r>
          </w:p>
        </w:tc>
        <w:tc>
          <w:tcPr>
            <w:tcW w:w="709" w:type="dxa"/>
          </w:tcPr>
          <w:p w14:paraId="31A0C41B"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7F900C02"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FR2 only</w:t>
            </w:r>
          </w:p>
        </w:tc>
      </w:tr>
      <w:tr w:rsidR="00D7382C" w:rsidRPr="00D7382C" w14:paraId="58D68C9F" w14:textId="77777777" w:rsidTr="00E916CC">
        <w:trPr>
          <w:cantSplit/>
          <w:tblHeader/>
        </w:trPr>
        <w:tc>
          <w:tcPr>
            <w:tcW w:w="6917" w:type="dxa"/>
          </w:tcPr>
          <w:p w14:paraId="5BB2F61C"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lastRenderedPageBreak/>
              <w:t>beamManagementSSB-CSI-RS</w:t>
            </w:r>
          </w:p>
          <w:p w14:paraId="7B9866EF" w14:textId="77777777" w:rsidR="00D7382C" w:rsidRPr="00D7382C" w:rsidRDefault="00D7382C" w:rsidP="00D7382C">
            <w:pPr>
              <w:keepNext/>
              <w:keepLines/>
              <w:overflowPunct w:val="0"/>
              <w:autoSpaceDE w:val="0"/>
              <w:autoSpaceDN w:val="0"/>
              <w:adjustRightInd w:val="0"/>
              <w:spacing w:after="0"/>
              <w:textAlignment w:val="baseline"/>
              <w:rPr>
                <w:rFonts w:ascii="Arial" w:eastAsia="MS PGothic" w:hAnsi="Arial"/>
                <w:sz w:val="18"/>
                <w:lang w:eastAsia="ja-JP"/>
              </w:rPr>
            </w:pPr>
            <w:r w:rsidRPr="00D7382C">
              <w:rPr>
                <w:rFonts w:ascii="Arial" w:eastAsia="MS PGothic" w:hAnsi="Arial"/>
                <w:sz w:val="18"/>
                <w:lang w:eastAsia="ja-JP"/>
              </w:rPr>
              <w:t>Defines support of SS/PBCH and CSI-RS based RSRP measurements. The capability comprises signalling of</w:t>
            </w:r>
          </w:p>
          <w:p w14:paraId="20B1EC11"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maxNumberSSB-CSI-RS-ResourceOneTx</w:t>
            </w:r>
            <w:r w:rsidRPr="00D7382C">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4BA0AC9"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maxNumberCSI-RS-Resource</w:t>
            </w:r>
            <w:r w:rsidRPr="00D7382C">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03CAD37"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maxNumberCSI-RS-ResourceTwoTx</w:t>
            </w:r>
            <w:r w:rsidRPr="00D7382C">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2CDFBE9"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supportedCSI-RS-Density</w:t>
            </w:r>
            <w:r w:rsidRPr="00D7382C">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345E6D1"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maxNumberAperiodicCSI-RS-Resource</w:t>
            </w:r>
            <w:r w:rsidRPr="00D7382C">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5BB4E393" w14:textId="77777777" w:rsidR="00D7382C" w:rsidRPr="00D7382C" w:rsidRDefault="00D7382C" w:rsidP="00D7382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D7382C">
              <w:rPr>
                <w:rFonts w:ascii="Arial" w:eastAsia="Times New Roman" w:hAnsi="Arial"/>
                <w:sz w:val="18"/>
                <w:lang w:eastAsia="ja-JP"/>
              </w:rPr>
              <w:t>NOTE:</w:t>
            </w:r>
            <w:r w:rsidRPr="00D7382C">
              <w:rPr>
                <w:rFonts w:ascii="Arial" w:eastAsia="Times New Roman" w:hAnsi="Arial"/>
                <w:sz w:val="18"/>
                <w:lang w:eastAsia="ja-JP"/>
              </w:rPr>
              <w:tab/>
              <w:t xml:space="preserve">If the UE sets a value other than </w:t>
            </w:r>
            <w:r w:rsidRPr="00D7382C">
              <w:rPr>
                <w:rFonts w:ascii="Arial" w:eastAsia="Times New Roman" w:hAnsi="Arial"/>
                <w:i/>
                <w:sz w:val="18"/>
                <w:lang w:eastAsia="ja-JP"/>
              </w:rPr>
              <w:t>n0</w:t>
            </w:r>
            <w:r w:rsidRPr="00D7382C">
              <w:rPr>
                <w:rFonts w:ascii="Arial" w:eastAsia="Times New Roman" w:hAnsi="Arial"/>
                <w:sz w:val="18"/>
                <w:lang w:eastAsia="ja-JP"/>
              </w:rPr>
              <w:t xml:space="preserve"> in an FR1 band, it shall set that same value in all FR1 bands. If the UE sets a value other than </w:t>
            </w:r>
            <w:r w:rsidRPr="00D7382C">
              <w:rPr>
                <w:rFonts w:ascii="Arial" w:eastAsia="Times New Roman" w:hAnsi="Arial"/>
                <w:i/>
                <w:sz w:val="18"/>
                <w:lang w:eastAsia="ja-JP"/>
              </w:rPr>
              <w:t>n0</w:t>
            </w:r>
            <w:r w:rsidRPr="00D7382C">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58B5DC9"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Band</w:t>
            </w:r>
          </w:p>
        </w:tc>
        <w:tc>
          <w:tcPr>
            <w:tcW w:w="567" w:type="dxa"/>
          </w:tcPr>
          <w:p w14:paraId="0E99CAA1"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Yes</w:t>
            </w:r>
          </w:p>
        </w:tc>
        <w:tc>
          <w:tcPr>
            <w:tcW w:w="709" w:type="dxa"/>
          </w:tcPr>
          <w:p w14:paraId="3CFF377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25FF93D1"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FD</w:t>
            </w:r>
          </w:p>
        </w:tc>
      </w:tr>
      <w:tr w:rsidR="00D7382C" w:rsidRPr="00D7382C" w14:paraId="54432C18" w14:textId="77777777" w:rsidTr="00E916CC">
        <w:trPr>
          <w:cantSplit/>
          <w:tblHeader/>
        </w:trPr>
        <w:tc>
          <w:tcPr>
            <w:tcW w:w="6917" w:type="dxa"/>
          </w:tcPr>
          <w:p w14:paraId="39DD857B"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beamReportTiming</w:t>
            </w:r>
          </w:p>
          <w:p w14:paraId="025691BC"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E2188CD"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cs="Arial"/>
                <w:sz w:val="18"/>
                <w:szCs w:val="18"/>
                <w:lang w:eastAsia="ja-JP"/>
              </w:rPr>
              <w:t>Band</w:t>
            </w:r>
          </w:p>
        </w:tc>
        <w:tc>
          <w:tcPr>
            <w:tcW w:w="567" w:type="dxa"/>
          </w:tcPr>
          <w:p w14:paraId="778A0074"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cs="Arial"/>
                <w:sz w:val="18"/>
                <w:szCs w:val="18"/>
                <w:lang w:eastAsia="ja-JP"/>
              </w:rPr>
              <w:t>Yes</w:t>
            </w:r>
          </w:p>
        </w:tc>
        <w:tc>
          <w:tcPr>
            <w:tcW w:w="709" w:type="dxa"/>
          </w:tcPr>
          <w:p w14:paraId="04406D23"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36A78918"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3C03DDA9" w14:textId="77777777" w:rsidTr="00E916CC">
        <w:trPr>
          <w:cantSplit/>
          <w:tblHeader/>
        </w:trPr>
        <w:tc>
          <w:tcPr>
            <w:tcW w:w="6917" w:type="dxa"/>
          </w:tcPr>
          <w:p w14:paraId="2FFF6E69"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beamSwitchTiming</w:t>
            </w:r>
          </w:p>
          <w:p w14:paraId="753B75E0"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5261A60" w14:textId="77777777" w:rsidR="00D7382C" w:rsidRPr="00D7382C" w:rsidRDefault="00D7382C" w:rsidP="00D7382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382C">
              <w:rPr>
                <w:rFonts w:ascii="Arial" w:eastAsia="Times New Roman" w:hAnsi="Arial"/>
                <w:iCs/>
                <w:sz w:val="18"/>
                <w:lang w:eastAsia="ja-JP"/>
              </w:rPr>
              <w:t>NOTE:</w:t>
            </w:r>
            <w:r w:rsidRPr="00D7382C">
              <w:rPr>
                <w:rFonts w:ascii="Arial" w:eastAsia="Times New Roman" w:hAnsi="Arial"/>
                <w:sz w:val="18"/>
                <w:lang w:eastAsia="ja-JP"/>
              </w:rPr>
              <w:tab/>
            </w:r>
            <w:r w:rsidRPr="00D7382C">
              <w:rPr>
                <w:rFonts w:ascii="Arial" w:eastAsia="Times New Roman" w:hAnsi="Arial"/>
                <w:i/>
                <w:sz w:val="18"/>
                <w:lang w:eastAsia="ja-JP"/>
              </w:rPr>
              <w:t>beamSwitchTiming</w:t>
            </w:r>
            <w:r w:rsidRPr="00D7382C">
              <w:rPr>
                <w:rFonts w:ascii="Arial" w:eastAsia="Times New Roman" w:hAnsi="Arial"/>
                <w:sz w:val="18"/>
                <w:lang w:eastAsia="ja-JP"/>
              </w:rPr>
              <w:t xml:space="preserve"> of value (</w:t>
            </w:r>
            <w:r w:rsidRPr="00D7382C">
              <w:rPr>
                <w:rFonts w:ascii="Arial" w:eastAsia="Times New Roman" w:hAnsi="Arial"/>
                <w:i/>
                <w:iCs/>
                <w:sz w:val="18"/>
                <w:lang w:eastAsia="ja-JP"/>
              </w:rPr>
              <w:t>sym224</w:t>
            </w:r>
            <w:r w:rsidRPr="00D7382C">
              <w:rPr>
                <w:rFonts w:ascii="Arial" w:eastAsia="Times New Roman" w:hAnsi="Arial"/>
                <w:sz w:val="18"/>
                <w:lang w:eastAsia="ja-JP"/>
              </w:rPr>
              <w:t xml:space="preserve"> or </w:t>
            </w:r>
            <w:r w:rsidRPr="00D7382C">
              <w:rPr>
                <w:rFonts w:ascii="Arial" w:eastAsia="Times New Roman" w:hAnsi="Arial"/>
                <w:i/>
                <w:iCs/>
                <w:sz w:val="18"/>
                <w:lang w:eastAsia="ja-JP"/>
              </w:rPr>
              <w:t>sym336</w:t>
            </w:r>
            <w:r w:rsidRPr="00D7382C">
              <w:rPr>
                <w:rFonts w:ascii="Arial" w:eastAsia="Times New Roman" w:hAnsi="Arial"/>
                <w:sz w:val="18"/>
                <w:lang w:eastAsia="ja-JP"/>
              </w:rPr>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14:paraId="21CE7C11"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Band</w:t>
            </w:r>
          </w:p>
        </w:tc>
        <w:tc>
          <w:tcPr>
            <w:tcW w:w="567" w:type="dxa"/>
          </w:tcPr>
          <w:p w14:paraId="097A4B95" w14:textId="77777777" w:rsidR="00D7382C" w:rsidRPr="00D7382C" w:rsidDel="005074D2"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No</w:t>
            </w:r>
          </w:p>
        </w:tc>
        <w:tc>
          <w:tcPr>
            <w:tcW w:w="709" w:type="dxa"/>
          </w:tcPr>
          <w:p w14:paraId="33B23778"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5706D41A"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FR2 only</w:t>
            </w:r>
          </w:p>
        </w:tc>
      </w:tr>
      <w:tr w:rsidR="00D7382C" w:rsidRPr="00D7382C" w14:paraId="047DA5FA" w14:textId="77777777" w:rsidTr="00E916CC">
        <w:trPr>
          <w:cantSplit/>
          <w:tblHeader/>
        </w:trPr>
        <w:tc>
          <w:tcPr>
            <w:tcW w:w="6917" w:type="dxa"/>
          </w:tcPr>
          <w:p w14:paraId="7B5B6BAA"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bwp-DiffNumerology</w:t>
            </w:r>
          </w:p>
          <w:p w14:paraId="7D3E5FB3"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CEA5B79"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Band</w:t>
            </w:r>
          </w:p>
        </w:tc>
        <w:tc>
          <w:tcPr>
            <w:tcW w:w="567" w:type="dxa"/>
          </w:tcPr>
          <w:p w14:paraId="25C41E21"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No</w:t>
            </w:r>
          </w:p>
        </w:tc>
        <w:tc>
          <w:tcPr>
            <w:tcW w:w="709" w:type="dxa"/>
          </w:tcPr>
          <w:p w14:paraId="6FC4A46A"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65E45AD6"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7A3ABD03" w14:textId="77777777" w:rsidTr="00E916CC">
        <w:trPr>
          <w:cantSplit/>
          <w:tblHeader/>
        </w:trPr>
        <w:tc>
          <w:tcPr>
            <w:tcW w:w="6917" w:type="dxa"/>
          </w:tcPr>
          <w:p w14:paraId="63552050"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lastRenderedPageBreak/>
              <w:t>bwp-SameNumerology</w:t>
            </w:r>
          </w:p>
          <w:p w14:paraId="53C59B9E"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EEFCE38"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Band</w:t>
            </w:r>
          </w:p>
        </w:tc>
        <w:tc>
          <w:tcPr>
            <w:tcW w:w="567" w:type="dxa"/>
          </w:tcPr>
          <w:p w14:paraId="30C721AC"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No</w:t>
            </w:r>
          </w:p>
        </w:tc>
        <w:tc>
          <w:tcPr>
            <w:tcW w:w="709" w:type="dxa"/>
          </w:tcPr>
          <w:p w14:paraId="6263897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c>
          <w:tcPr>
            <w:tcW w:w="728" w:type="dxa"/>
          </w:tcPr>
          <w:p w14:paraId="1F9D8D19"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43DC0733" w14:textId="77777777" w:rsidTr="00E916CC">
        <w:trPr>
          <w:cantSplit/>
          <w:tblHeader/>
        </w:trPr>
        <w:tc>
          <w:tcPr>
            <w:tcW w:w="6917" w:type="dxa"/>
          </w:tcPr>
          <w:p w14:paraId="3A72207D"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bwp-WithoutRestriction</w:t>
            </w:r>
          </w:p>
          <w:p w14:paraId="475533C0"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AAF2C83"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Band</w:t>
            </w:r>
          </w:p>
        </w:tc>
        <w:tc>
          <w:tcPr>
            <w:tcW w:w="567" w:type="dxa"/>
          </w:tcPr>
          <w:p w14:paraId="1D4B5650"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No</w:t>
            </w:r>
          </w:p>
        </w:tc>
        <w:tc>
          <w:tcPr>
            <w:tcW w:w="709" w:type="dxa"/>
          </w:tcPr>
          <w:p w14:paraId="6E3B01CB"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N/A</w:t>
            </w:r>
          </w:p>
        </w:tc>
        <w:tc>
          <w:tcPr>
            <w:tcW w:w="728" w:type="dxa"/>
          </w:tcPr>
          <w:p w14:paraId="68C0B491"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77D68A57" w14:textId="77777777" w:rsidTr="00E916CC">
        <w:trPr>
          <w:cantSplit/>
          <w:tblHeader/>
        </w:trPr>
        <w:tc>
          <w:tcPr>
            <w:tcW w:w="6917" w:type="dxa"/>
          </w:tcPr>
          <w:p w14:paraId="6B0D1846"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t>channelBWs-DL</w:t>
            </w:r>
          </w:p>
          <w:p w14:paraId="70693315"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Indicates for each subcarrier spacing the UE supported channel bandwidths.</w:t>
            </w:r>
            <w:r w:rsidRPr="00D7382C">
              <w:rPr>
                <w:rFonts w:ascii="Arial" w:eastAsia="Times New Roman" w:hAnsi="Arial"/>
                <w:sz w:val="18"/>
                <w:lang w:eastAsia="ja-JP"/>
              </w:rPr>
              <w:br/>
              <w:t xml:space="preserve">Absence of the </w:t>
            </w:r>
            <w:r w:rsidRPr="00D7382C">
              <w:rPr>
                <w:rFonts w:ascii="Arial" w:eastAsia="Times New Roman" w:hAnsi="Arial"/>
                <w:i/>
                <w:sz w:val="18"/>
                <w:lang w:eastAsia="ja-JP"/>
              </w:rPr>
              <w:t>channelBWs-DL</w:t>
            </w:r>
            <w:r w:rsidRPr="00D7382C">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ED99E00"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 xml:space="preserve">For FR1, the bits in </w:t>
            </w:r>
            <w:r w:rsidRPr="00D7382C">
              <w:rPr>
                <w:rFonts w:ascii="Arial" w:eastAsia="Times New Roman" w:hAnsi="Arial"/>
                <w:i/>
                <w:iCs/>
                <w:sz w:val="18"/>
                <w:lang w:eastAsia="ja-JP"/>
              </w:rPr>
              <w:t xml:space="preserve">channelBWs-DL </w:t>
            </w:r>
            <w:r w:rsidRPr="00D7382C">
              <w:rPr>
                <w:rFonts w:ascii="Arial" w:eastAsia="Times New Roman" w:hAnsi="Arial"/>
                <w:sz w:val="18"/>
                <w:lang w:eastAsia="ja-JP"/>
              </w:rPr>
              <w:t xml:space="preserve">(without suffix) starting from the leading / leftmost bit indicate 5, 10, 15, 20, 25, 30, 40, 50, 60 and 80MHz. For FR2, the bits in </w:t>
            </w:r>
            <w:r w:rsidRPr="00D7382C">
              <w:rPr>
                <w:rFonts w:ascii="Arial" w:eastAsia="Times New Roman" w:hAnsi="Arial"/>
                <w:i/>
                <w:sz w:val="18"/>
                <w:lang w:eastAsia="ja-JP"/>
              </w:rPr>
              <w:t xml:space="preserve">channelBWs-DL </w:t>
            </w:r>
            <w:r w:rsidRPr="00D7382C">
              <w:rPr>
                <w:rFonts w:ascii="Arial" w:eastAsia="Times New Roman" w:hAnsi="Arial"/>
                <w:sz w:val="18"/>
                <w:lang w:eastAsia="ja-JP"/>
              </w:rPr>
              <w:t xml:space="preserve">(without suffix) starting from the leading / leftmost bit indicate 50, 100 and 200MHz. </w:t>
            </w:r>
            <w:r w:rsidRPr="00D7382C">
              <w:rPr>
                <w:rFonts w:ascii="Arial" w:eastAsia="Times New Roman" w:hAnsi="Arial" w:cs="Arial"/>
                <w:sz w:val="18"/>
                <w:szCs w:val="18"/>
                <w:lang w:eastAsia="ja-JP"/>
              </w:rPr>
              <w:t>The third / rightmost bit (for 200MHz) shall be set to 1</w:t>
            </w:r>
            <w:r w:rsidRPr="00D7382C">
              <w:rPr>
                <w:rFonts w:ascii="Arial" w:eastAsia="Times New Roman" w:hAnsi="Arial"/>
                <w:sz w:val="18"/>
                <w:lang w:eastAsia="ja-JP"/>
              </w:rPr>
              <w:t>.</w:t>
            </w:r>
          </w:p>
          <w:p w14:paraId="4D8F12BB"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 xml:space="preserve">For FR1, the leading/leftmost bit in </w:t>
            </w:r>
            <w:r w:rsidRPr="00D7382C">
              <w:rPr>
                <w:rFonts w:ascii="Arial" w:eastAsia="Times New Roman" w:hAnsi="Arial"/>
                <w:i/>
                <w:sz w:val="18"/>
                <w:lang w:eastAsia="ja-JP"/>
              </w:rPr>
              <w:t>channelBWs-DL-v1590</w:t>
            </w:r>
            <w:r w:rsidRPr="00D7382C">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7382C">
              <w:rPr>
                <w:rFonts w:ascii="Arial" w:eastAsia="Times New Roman" w:hAnsi="Arial"/>
                <w:i/>
                <w:sz w:val="18"/>
                <w:lang w:eastAsia="ja-JP"/>
              </w:rPr>
              <w:t>channelBWs-DL-v1590</w:t>
            </w:r>
            <w:r w:rsidRPr="00D7382C">
              <w:rPr>
                <w:rFonts w:ascii="Arial" w:eastAsia="Times New Roman" w:hAnsi="Arial"/>
                <w:sz w:val="18"/>
                <w:lang w:eastAsia="ja-JP"/>
              </w:rPr>
              <w:t xml:space="preserve"> shall be set to 0. </w:t>
            </w:r>
            <w:r w:rsidRPr="00D7382C">
              <w:rPr>
                <w:rFonts w:ascii="Arial" w:eastAsia="Times New Roman" w:hAnsi="Arial" w:cs="Arial"/>
                <w:sz w:val="18"/>
                <w:szCs w:val="21"/>
                <w:lang w:eastAsia="ja-JP"/>
              </w:rPr>
              <w:t xml:space="preserve">The </w:t>
            </w:r>
            <w:r w:rsidRPr="00D7382C">
              <w:rPr>
                <w:rFonts w:ascii="Arial" w:eastAsia="Times New Roman" w:hAnsi="Arial"/>
                <w:sz w:val="18"/>
                <w:lang w:eastAsia="ja-JP"/>
              </w:rPr>
              <w:t>fourth leftmost bit</w:t>
            </w:r>
            <w:r w:rsidRPr="00D7382C">
              <w:rPr>
                <w:rFonts w:ascii="Arial" w:eastAsia="Times New Roman" w:hAnsi="Arial" w:cs="Arial"/>
                <w:sz w:val="18"/>
                <w:szCs w:val="21"/>
                <w:lang w:eastAsia="ja-JP"/>
              </w:rPr>
              <w:t xml:space="preserve"> (</w:t>
            </w:r>
            <w:r w:rsidRPr="00D7382C">
              <w:rPr>
                <w:rFonts w:ascii="Arial" w:eastAsia="Times New Roman" w:hAnsi="Arial" w:cs="Arial"/>
                <w:sz w:val="18"/>
                <w:szCs w:val="18"/>
                <w:lang w:eastAsia="ja-JP"/>
              </w:rPr>
              <w:t xml:space="preserve">for </w:t>
            </w:r>
            <w:r w:rsidRPr="00D7382C">
              <w:rPr>
                <w:rFonts w:ascii="Arial" w:eastAsia="Times New Roman" w:hAnsi="Arial" w:cs="Arial"/>
                <w:sz w:val="18"/>
                <w:szCs w:val="21"/>
                <w:lang w:eastAsia="ja-JP"/>
              </w:rPr>
              <w:t>100MHz) is not applicable for bands n41, n48, n77, n78, n79 and n90</w:t>
            </w:r>
            <w:r w:rsidRPr="00D7382C">
              <w:rPr>
                <w:rFonts w:ascii="Arial" w:eastAsia="Times New Roman" w:hAnsi="Arial"/>
                <w:sz w:val="18"/>
                <w:lang w:eastAsia="ja-JP"/>
              </w:rPr>
              <w:t xml:space="preserve"> </w:t>
            </w:r>
            <w:r w:rsidRPr="00D7382C">
              <w:rPr>
                <w:rFonts w:ascii="Arial" w:eastAsia="Times New Roman" w:hAnsi="Arial" w:cs="Arial"/>
                <w:sz w:val="18"/>
                <w:szCs w:val="21"/>
                <w:lang w:eastAsia="ja-JP"/>
              </w:rPr>
              <w:t>as defined in TS 38.101-1 [2].</w:t>
            </w:r>
          </w:p>
          <w:p w14:paraId="04CE7AA3"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p>
          <w:p w14:paraId="00436582" w14:textId="77777777" w:rsidR="00D7382C" w:rsidRPr="00D7382C" w:rsidRDefault="00D7382C" w:rsidP="00D7382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382C">
              <w:rPr>
                <w:rFonts w:ascii="Arial" w:eastAsia="Times New Roman" w:hAnsi="Arial"/>
                <w:sz w:val="18"/>
                <w:lang w:eastAsia="ja-JP"/>
              </w:rPr>
              <w:t>NOTE:</w:t>
            </w:r>
            <w:r w:rsidRPr="00D7382C">
              <w:rPr>
                <w:rFonts w:ascii="Arial" w:eastAsia="Times New Roman" w:hAnsi="Arial"/>
                <w:sz w:val="18"/>
                <w:lang w:eastAsia="ja-JP"/>
              </w:rPr>
              <w:tab/>
              <w:t xml:space="preserve">To determine whether the UE supports a specific SCS for a given band, the network validates the </w:t>
            </w:r>
            <w:r w:rsidRPr="00D7382C">
              <w:rPr>
                <w:rFonts w:ascii="Arial" w:eastAsia="Times New Roman" w:hAnsi="Arial"/>
                <w:i/>
                <w:sz w:val="18"/>
                <w:lang w:eastAsia="ja-JP"/>
              </w:rPr>
              <w:t>supportedSubCarrierSpacingDL</w:t>
            </w:r>
            <w:r w:rsidRPr="00D7382C">
              <w:rPr>
                <w:rFonts w:ascii="Arial" w:eastAsia="Times New Roman" w:hAnsi="Arial"/>
                <w:sz w:val="18"/>
                <w:lang w:eastAsia="ja-JP"/>
              </w:rPr>
              <w:t xml:space="preserve"> and the </w:t>
            </w:r>
            <w:r w:rsidRPr="00D7382C">
              <w:rPr>
                <w:rFonts w:ascii="Arial" w:eastAsia="Times New Roman" w:hAnsi="Arial"/>
                <w:i/>
                <w:sz w:val="18"/>
                <w:lang w:eastAsia="ja-JP"/>
              </w:rPr>
              <w:t>scs-60kHz</w:t>
            </w:r>
            <w:r w:rsidRPr="00D7382C">
              <w:rPr>
                <w:rFonts w:ascii="Arial" w:eastAsia="Times New Roman" w:hAnsi="Arial"/>
                <w:sz w:val="18"/>
                <w:lang w:eastAsia="ja-JP"/>
              </w:rPr>
              <w:t>.</w:t>
            </w:r>
            <w:r w:rsidRPr="00D7382C">
              <w:rPr>
                <w:rFonts w:ascii="Arial" w:eastAsia="Times New Roman" w:hAnsi="Arial"/>
                <w:sz w:val="18"/>
                <w:lang w:eastAsia="ja-JP"/>
              </w:rPr>
              <w:br/>
              <w:t xml:space="preserve">To determine whether the UE supports a channel bandwidth of 90 MHz, the network may ignore this capability and validate instead the </w:t>
            </w:r>
            <w:r w:rsidRPr="00D7382C">
              <w:rPr>
                <w:rFonts w:ascii="Arial" w:eastAsia="Times New Roman" w:hAnsi="Arial"/>
                <w:i/>
                <w:sz w:val="18"/>
                <w:lang w:eastAsia="ja-JP"/>
              </w:rPr>
              <w:t>channelBW-90mhz</w:t>
            </w:r>
            <w:r w:rsidRPr="00D7382C">
              <w:rPr>
                <w:rFonts w:ascii="Arial" w:eastAsia="Times New Roman" w:hAnsi="Arial"/>
                <w:sz w:val="18"/>
                <w:lang w:eastAsia="ja-JP"/>
              </w:rPr>
              <w:t xml:space="preserve">, the </w:t>
            </w:r>
            <w:r w:rsidRPr="00D7382C">
              <w:rPr>
                <w:rFonts w:ascii="Arial" w:eastAsia="Times New Roman" w:hAnsi="Arial"/>
                <w:i/>
                <w:sz w:val="18"/>
                <w:lang w:eastAsia="ja-JP"/>
              </w:rPr>
              <w:t xml:space="preserve">supportedBandwidthCombinationSet </w:t>
            </w:r>
            <w:r w:rsidRPr="00D7382C">
              <w:rPr>
                <w:rFonts w:ascii="Arial" w:eastAsia="Times New Roman" w:hAnsi="Arial"/>
                <w:iCs/>
                <w:sz w:val="18"/>
                <w:lang w:eastAsia="ja-JP"/>
              </w:rPr>
              <w:t xml:space="preserve">and the </w:t>
            </w:r>
            <w:r w:rsidRPr="00D7382C">
              <w:rPr>
                <w:rFonts w:ascii="Arial" w:eastAsia="Times New Roman" w:hAnsi="Arial"/>
                <w:i/>
                <w:sz w:val="18"/>
                <w:lang w:eastAsia="ja-JP"/>
              </w:rPr>
              <w:t>supportedBandwidthCombinationSetIntraENDC</w:t>
            </w:r>
            <w:r w:rsidRPr="00D7382C">
              <w:rPr>
                <w:rFonts w:ascii="Arial" w:eastAsia="Times New Roman" w:hAnsi="Arial"/>
                <w:sz w:val="18"/>
                <w:lang w:eastAsia="ja-JP"/>
              </w:rPr>
              <w:t xml:space="preserve">. To determine whether the UE supports a channel bandwidth of 400 MHz, the network may ignore this capability and validate the </w:t>
            </w:r>
            <w:r w:rsidRPr="00D7382C">
              <w:rPr>
                <w:rFonts w:ascii="Arial" w:eastAsia="Times New Roman" w:hAnsi="Arial"/>
                <w:i/>
                <w:sz w:val="18"/>
                <w:lang w:eastAsia="ja-JP"/>
              </w:rPr>
              <w:t xml:space="preserve">supportedBandwidthCombinationSet, </w:t>
            </w:r>
            <w:r w:rsidRPr="00D7382C">
              <w:rPr>
                <w:rFonts w:ascii="Arial" w:eastAsia="Times New Roman" w:hAnsi="Arial"/>
                <w:sz w:val="18"/>
                <w:lang w:eastAsia="ja-JP"/>
              </w:rPr>
              <w:t>the</w:t>
            </w:r>
            <w:r w:rsidRPr="00D7382C">
              <w:rPr>
                <w:rFonts w:ascii="Arial" w:eastAsia="Times New Roman" w:hAnsi="Arial"/>
                <w:i/>
                <w:sz w:val="18"/>
                <w:lang w:eastAsia="ja-JP"/>
              </w:rPr>
              <w:t xml:space="preserve"> supportedBandwidthCombinationSetIntraENDC</w:t>
            </w:r>
            <w:r w:rsidRPr="00D7382C">
              <w:rPr>
                <w:rFonts w:ascii="Arial" w:eastAsia="Times New Roman" w:hAnsi="Arial"/>
                <w:sz w:val="18"/>
                <w:lang w:eastAsia="ja-JP"/>
              </w:rPr>
              <w:t xml:space="preserve"> and the </w:t>
            </w:r>
            <w:r w:rsidRPr="00D7382C">
              <w:rPr>
                <w:rFonts w:ascii="Arial" w:eastAsia="Times New Roman" w:hAnsi="Arial"/>
                <w:i/>
                <w:sz w:val="18"/>
                <w:lang w:eastAsia="ja-JP"/>
              </w:rPr>
              <w:t>supportedBandwidthDL</w:t>
            </w:r>
            <w:r w:rsidRPr="00D7382C">
              <w:rPr>
                <w:rFonts w:ascii="Arial" w:eastAsia="Times New Roman" w:hAnsi="Arial"/>
                <w:sz w:val="18"/>
                <w:lang w:eastAsia="ja-JP"/>
              </w:rPr>
              <w:t xml:space="preserve">. For serving cell(s) with other channel bandwidths the network validates the </w:t>
            </w:r>
            <w:r w:rsidRPr="00D7382C">
              <w:rPr>
                <w:rFonts w:ascii="Arial" w:eastAsia="Times New Roman" w:hAnsi="Arial"/>
                <w:i/>
                <w:sz w:val="18"/>
                <w:lang w:eastAsia="ja-JP"/>
              </w:rPr>
              <w:t>channelBWs-DL</w:t>
            </w:r>
            <w:r w:rsidRPr="00D7382C">
              <w:rPr>
                <w:rFonts w:ascii="Arial" w:eastAsia="Times New Roman" w:hAnsi="Arial"/>
                <w:sz w:val="18"/>
                <w:lang w:eastAsia="ja-JP"/>
              </w:rPr>
              <w:t xml:space="preserve">, the </w:t>
            </w:r>
            <w:r w:rsidRPr="00D7382C">
              <w:rPr>
                <w:rFonts w:ascii="Arial" w:eastAsia="Times New Roman" w:hAnsi="Arial"/>
                <w:i/>
                <w:sz w:val="18"/>
                <w:lang w:eastAsia="ja-JP"/>
              </w:rPr>
              <w:t>supportedBandwidthCombinationSet</w:t>
            </w:r>
            <w:r w:rsidRPr="00D7382C">
              <w:rPr>
                <w:rFonts w:ascii="Arial" w:eastAsia="宋体" w:hAnsi="Arial" w:cs="Arial"/>
                <w:sz w:val="18"/>
                <w:szCs w:val="18"/>
                <w:lang w:eastAsia="ja-JP" w:bidi="ar"/>
              </w:rPr>
              <w:t xml:space="preserve">, the </w:t>
            </w:r>
            <w:r w:rsidRPr="00D7382C">
              <w:rPr>
                <w:rFonts w:ascii="Arial" w:eastAsia="宋体" w:hAnsi="Arial" w:cs="Arial"/>
                <w:i/>
                <w:sz w:val="18"/>
                <w:szCs w:val="18"/>
                <w:lang w:eastAsia="ja-JP" w:bidi="ar"/>
              </w:rPr>
              <w:t>supportedBandwidthCombinationSetIntraENDC</w:t>
            </w:r>
            <w:r w:rsidRPr="00D7382C">
              <w:rPr>
                <w:rFonts w:ascii="Arial" w:eastAsia="Times New Roman" w:hAnsi="Arial"/>
                <w:sz w:val="18"/>
                <w:lang w:eastAsia="ja-JP"/>
              </w:rPr>
              <w:t xml:space="preserve">, the </w:t>
            </w:r>
            <w:r w:rsidRPr="00D7382C">
              <w:rPr>
                <w:rFonts w:ascii="Arial" w:eastAsia="Times New Roman" w:hAnsi="Arial"/>
                <w:i/>
                <w:sz w:val="18"/>
                <w:lang w:eastAsia="ja-JP"/>
              </w:rPr>
              <w:t xml:space="preserve">asymmetricBandwidthCombinationSet </w:t>
            </w:r>
            <w:r w:rsidRPr="00D7382C">
              <w:rPr>
                <w:rFonts w:ascii="Arial" w:eastAsia="Times New Roman" w:hAnsi="Arial"/>
                <w:sz w:val="18"/>
                <w:lang w:eastAsia="ja-JP"/>
              </w:rPr>
              <w:t xml:space="preserve">(for a band supporting asymmetric channel bandwidth as defined in clause 5.3.6 of TS 38.101-1 [2]) and </w:t>
            </w:r>
            <w:r w:rsidRPr="00D7382C">
              <w:rPr>
                <w:rFonts w:ascii="Arial" w:eastAsia="Times New Roman" w:hAnsi="Arial"/>
                <w:i/>
                <w:sz w:val="18"/>
                <w:lang w:eastAsia="ja-JP"/>
              </w:rPr>
              <w:t>supportedBandwidthDL</w:t>
            </w:r>
            <w:r w:rsidRPr="00D7382C">
              <w:rPr>
                <w:rFonts w:ascii="Arial" w:eastAsia="Times New Roman" w:hAnsi="Arial"/>
                <w:sz w:val="18"/>
                <w:lang w:eastAsia="ja-JP"/>
              </w:rPr>
              <w:t>.</w:t>
            </w:r>
          </w:p>
        </w:tc>
        <w:tc>
          <w:tcPr>
            <w:tcW w:w="709" w:type="dxa"/>
          </w:tcPr>
          <w:p w14:paraId="3499D8BC"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Band</w:t>
            </w:r>
          </w:p>
        </w:tc>
        <w:tc>
          <w:tcPr>
            <w:tcW w:w="567" w:type="dxa"/>
          </w:tcPr>
          <w:p w14:paraId="0D1C7A18"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Yes</w:t>
            </w:r>
          </w:p>
        </w:tc>
        <w:tc>
          <w:tcPr>
            <w:tcW w:w="709" w:type="dxa"/>
          </w:tcPr>
          <w:p w14:paraId="1884ABC2"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N/A</w:t>
            </w:r>
          </w:p>
        </w:tc>
        <w:tc>
          <w:tcPr>
            <w:tcW w:w="728" w:type="dxa"/>
          </w:tcPr>
          <w:p w14:paraId="34BDFE6E"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55837BA7" w14:textId="77777777" w:rsidTr="00E916CC">
        <w:trPr>
          <w:cantSplit/>
          <w:tblHeader/>
        </w:trPr>
        <w:tc>
          <w:tcPr>
            <w:tcW w:w="6917" w:type="dxa"/>
          </w:tcPr>
          <w:p w14:paraId="7C861746"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lastRenderedPageBreak/>
              <w:t>channelBWs-UL</w:t>
            </w:r>
          </w:p>
          <w:p w14:paraId="3F37D962"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Indicates for each subcarrier spacing the UE supported channel bandwidths.</w:t>
            </w:r>
          </w:p>
          <w:p w14:paraId="5C9B4F4E"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 xml:space="preserve">Absence of the </w:t>
            </w:r>
            <w:r w:rsidRPr="00D7382C">
              <w:rPr>
                <w:rFonts w:ascii="Arial" w:eastAsia="Times New Roman" w:hAnsi="Arial"/>
                <w:i/>
                <w:sz w:val="18"/>
                <w:lang w:eastAsia="ja-JP"/>
              </w:rPr>
              <w:t xml:space="preserve">channelBWs-UL </w:t>
            </w:r>
            <w:r w:rsidRPr="00D7382C">
              <w:rPr>
                <w:rFonts w:ascii="Arial" w:eastAsia="Times New Roman" w:hAnsi="Arial"/>
                <w:sz w:val="18"/>
                <w:lang w:eastAsia="ja-JP"/>
              </w:rP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D3E40D9"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 xml:space="preserve">For FR1, the bits in </w:t>
            </w:r>
            <w:r w:rsidRPr="00D7382C">
              <w:rPr>
                <w:rFonts w:ascii="Arial" w:eastAsia="Times New Roman" w:hAnsi="Arial"/>
                <w:i/>
                <w:iCs/>
                <w:sz w:val="18"/>
                <w:lang w:eastAsia="ja-JP"/>
              </w:rPr>
              <w:t xml:space="preserve">channelBWs-UL </w:t>
            </w:r>
            <w:r w:rsidRPr="00D7382C">
              <w:rPr>
                <w:rFonts w:ascii="Arial" w:eastAsia="Times New Roman" w:hAnsi="Arial"/>
                <w:sz w:val="18"/>
                <w:lang w:eastAsia="ja-JP"/>
              </w:rPr>
              <w:t>(without suffix) starting from the leading / leftmost bit indicate 5, 10, 15, 20, 25, 30, 40, 50, 60 and 80MHz.</w:t>
            </w:r>
            <w:r w:rsidRPr="00D7382C" w:rsidDel="0001397F">
              <w:rPr>
                <w:rFonts w:ascii="Arial" w:eastAsia="Times New Roman" w:hAnsi="Arial"/>
                <w:sz w:val="18"/>
                <w:lang w:eastAsia="ja-JP"/>
              </w:rPr>
              <w:t xml:space="preserve"> </w:t>
            </w:r>
            <w:r w:rsidRPr="00D7382C">
              <w:rPr>
                <w:rFonts w:ascii="Arial" w:eastAsia="Times New Roman" w:hAnsi="Arial"/>
                <w:sz w:val="18"/>
                <w:lang w:eastAsia="ja-JP"/>
              </w:rPr>
              <w:t xml:space="preserve">For FR2, the bits in </w:t>
            </w:r>
            <w:r w:rsidRPr="00D7382C">
              <w:rPr>
                <w:rFonts w:ascii="Arial" w:eastAsia="Times New Roman" w:hAnsi="Arial"/>
                <w:i/>
                <w:iCs/>
                <w:sz w:val="18"/>
                <w:lang w:eastAsia="ja-JP"/>
              </w:rPr>
              <w:t xml:space="preserve">channelBWs-UL </w:t>
            </w:r>
            <w:r w:rsidRPr="00D7382C">
              <w:rPr>
                <w:rFonts w:ascii="Arial" w:eastAsia="Times New Roman" w:hAnsi="Arial"/>
                <w:sz w:val="18"/>
                <w:lang w:eastAsia="ja-JP"/>
              </w:rPr>
              <w:t xml:space="preserve">(without suffix) starting from the leading / leftmost bit indicate 50, 100 and 200MHz. </w:t>
            </w:r>
            <w:r w:rsidRPr="00D7382C">
              <w:rPr>
                <w:rFonts w:ascii="Arial" w:eastAsia="Times New Roman" w:hAnsi="Arial" w:cs="Arial"/>
                <w:sz w:val="18"/>
                <w:szCs w:val="18"/>
                <w:lang w:eastAsia="ja-JP"/>
              </w:rPr>
              <w:t>The third / rightmost bit (for 200MHz) shall be set to 1</w:t>
            </w:r>
            <w:r w:rsidRPr="00D7382C">
              <w:rPr>
                <w:rFonts w:ascii="Arial" w:eastAsia="Times New Roman" w:hAnsi="Arial"/>
                <w:sz w:val="18"/>
                <w:lang w:eastAsia="ja-JP"/>
              </w:rPr>
              <w:t>.</w:t>
            </w:r>
          </w:p>
          <w:p w14:paraId="684A92AE"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 xml:space="preserve">For FR1, the leading/leftmost bit in </w:t>
            </w:r>
            <w:r w:rsidRPr="00D7382C">
              <w:rPr>
                <w:rFonts w:ascii="Arial" w:eastAsia="Times New Roman" w:hAnsi="Arial"/>
                <w:i/>
                <w:sz w:val="18"/>
                <w:lang w:eastAsia="ja-JP"/>
              </w:rPr>
              <w:t>channelBWs-UL-v1590</w:t>
            </w:r>
            <w:r w:rsidRPr="00D7382C">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7382C">
              <w:rPr>
                <w:rFonts w:ascii="Arial" w:eastAsia="Times New Roman" w:hAnsi="Arial"/>
                <w:i/>
                <w:sz w:val="18"/>
                <w:lang w:eastAsia="ja-JP"/>
              </w:rPr>
              <w:t>channelBWs-UL-v1590</w:t>
            </w:r>
            <w:r w:rsidRPr="00D7382C">
              <w:rPr>
                <w:rFonts w:ascii="Arial" w:eastAsia="Times New Roman" w:hAnsi="Arial"/>
                <w:sz w:val="18"/>
                <w:lang w:eastAsia="ja-JP"/>
              </w:rPr>
              <w:t xml:space="preserve"> shall be set to 0.</w:t>
            </w:r>
            <w:r w:rsidRPr="00D7382C">
              <w:rPr>
                <w:rFonts w:ascii="Arial" w:eastAsia="Times New Roman" w:hAnsi="Arial" w:cs="Arial"/>
                <w:sz w:val="18"/>
                <w:szCs w:val="21"/>
                <w:lang w:eastAsia="ja-JP"/>
              </w:rPr>
              <w:t xml:space="preserve"> The </w:t>
            </w:r>
            <w:r w:rsidRPr="00D7382C">
              <w:rPr>
                <w:rFonts w:ascii="Arial" w:eastAsia="Times New Roman" w:hAnsi="Arial"/>
                <w:sz w:val="18"/>
                <w:lang w:eastAsia="ja-JP"/>
              </w:rPr>
              <w:t>fourth leftmost bit</w:t>
            </w:r>
            <w:r w:rsidRPr="00D7382C">
              <w:rPr>
                <w:rFonts w:ascii="Arial" w:eastAsia="Times New Roman" w:hAnsi="Arial" w:cs="Arial"/>
                <w:sz w:val="18"/>
                <w:szCs w:val="21"/>
                <w:lang w:eastAsia="ja-JP"/>
              </w:rPr>
              <w:t xml:space="preserve"> (</w:t>
            </w:r>
            <w:r w:rsidRPr="00D7382C">
              <w:rPr>
                <w:rFonts w:ascii="Arial" w:eastAsia="Times New Roman" w:hAnsi="Arial" w:cs="Arial"/>
                <w:sz w:val="18"/>
                <w:szCs w:val="18"/>
                <w:lang w:eastAsia="ja-JP"/>
              </w:rPr>
              <w:t xml:space="preserve">for </w:t>
            </w:r>
            <w:r w:rsidRPr="00D7382C">
              <w:rPr>
                <w:rFonts w:ascii="Arial" w:eastAsia="Times New Roman" w:hAnsi="Arial" w:cs="Arial"/>
                <w:sz w:val="18"/>
                <w:szCs w:val="21"/>
                <w:lang w:eastAsia="ja-JP"/>
              </w:rPr>
              <w:t>100MHz) is not applicable for bands n41, n48, n77, n78, n79 and n90</w:t>
            </w:r>
            <w:r w:rsidRPr="00D7382C">
              <w:rPr>
                <w:rFonts w:ascii="Arial" w:eastAsia="Times New Roman" w:hAnsi="Arial"/>
                <w:sz w:val="18"/>
                <w:lang w:eastAsia="ja-JP"/>
              </w:rPr>
              <w:t xml:space="preserve"> </w:t>
            </w:r>
            <w:r w:rsidRPr="00D7382C">
              <w:rPr>
                <w:rFonts w:ascii="Arial" w:eastAsia="Times New Roman" w:hAnsi="Arial" w:cs="Arial"/>
                <w:sz w:val="18"/>
                <w:szCs w:val="21"/>
                <w:lang w:eastAsia="ja-JP"/>
              </w:rPr>
              <w:t>as defined in TS 38.101-1 [2].</w:t>
            </w:r>
          </w:p>
          <w:p w14:paraId="0FEA12DA" w14:textId="77777777" w:rsidR="00D7382C" w:rsidRPr="00D7382C" w:rsidRDefault="00D7382C" w:rsidP="00D7382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D06B592" w14:textId="18E5660C" w:rsidR="00D7382C" w:rsidRDefault="00D7382C" w:rsidP="00D7382C">
            <w:pPr>
              <w:keepNext/>
              <w:keepLines/>
              <w:overflowPunct w:val="0"/>
              <w:autoSpaceDE w:val="0"/>
              <w:autoSpaceDN w:val="0"/>
              <w:adjustRightInd w:val="0"/>
              <w:spacing w:after="0"/>
              <w:ind w:left="851" w:hanging="851"/>
              <w:textAlignment w:val="baseline"/>
              <w:rPr>
                <w:ins w:id="19" w:author="ZTE" w:date="2024-05-06T15:29:00Z"/>
                <w:rFonts w:ascii="Arial" w:eastAsia="Times New Roman" w:hAnsi="Arial"/>
                <w:sz w:val="18"/>
                <w:lang w:eastAsia="ja-JP"/>
              </w:rPr>
            </w:pPr>
            <w:r w:rsidRPr="00D7382C">
              <w:rPr>
                <w:rFonts w:ascii="Arial" w:eastAsia="Times New Roman" w:hAnsi="Arial"/>
                <w:sz w:val="18"/>
                <w:lang w:eastAsia="ja-JP"/>
              </w:rPr>
              <w:t>NOTE</w:t>
            </w:r>
            <w:ins w:id="20" w:author="ZTE" w:date="2024-05-06T15:09:00Z">
              <w:r>
                <w:rPr>
                  <w:rFonts w:ascii="Arial" w:eastAsia="Times New Roman" w:hAnsi="Arial"/>
                  <w:sz w:val="18"/>
                  <w:lang w:eastAsia="ja-JP"/>
                </w:rPr>
                <w:t xml:space="preserve"> 1</w:t>
              </w:r>
            </w:ins>
            <w:r w:rsidRPr="00D7382C">
              <w:rPr>
                <w:rFonts w:ascii="Arial" w:eastAsia="Times New Roman" w:hAnsi="Arial"/>
                <w:sz w:val="18"/>
                <w:lang w:eastAsia="ja-JP"/>
              </w:rPr>
              <w:t>:</w:t>
            </w:r>
            <w:r w:rsidRPr="00D7382C">
              <w:rPr>
                <w:rFonts w:ascii="Arial" w:eastAsia="Times New Roman" w:hAnsi="Arial"/>
                <w:sz w:val="18"/>
                <w:lang w:eastAsia="ja-JP"/>
              </w:rPr>
              <w:tab/>
              <w:t xml:space="preserve">To determine whether the UE supports a specific SCS for a given band, the network validates the </w:t>
            </w:r>
            <w:r w:rsidRPr="00D7382C">
              <w:rPr>
                <w:rFonts w:ascii="Arial" w:eastAsia="Times New Roman" w:hAnsi="Arial"/>
                <w:i/>
                <w:sz w:val="18"/>
                <w:lang w:eastAsia="ja-JP"/>
              </w:rPr>
              <w:t>supportedSubCarrierSpacingUL</w:t>
            </w:r>
            <w:r w:rsidRPr="00D7382C">
              <w:rPr>
                <w:rFonts w:ascii="Arial" w:eastAsia="Times New Roman" w:hAnsi="Arial"/>
                <w:sz w:val="18"/>
                <w:lang w:eastAsia="ja-JP"/>
              </w:rPr>
              <w:t xml:space="preserve"> and the </w:t>
            </w:r>
            <w:r w:rsidRPr="00D7382C">
              <w:rPr>
                <w:rFonts w:ascii="Arial" w:eastAsia="Times New Roman" w:hAnsi="Arial"/>
                <w:i/>
                <w:sz w:val="18"/>
                <w:lang w:eastAsia="ja-JP"/>
              </w:rPr>
              <w:t>scs-60kHz</w:t>
            </w:r>
            <w:r w:rsidRPr="00D7382C">
              <w:rPr>
                <w:rFonts w:ascii="Arial" w:eastAsia="Times New Roman" w:hAnsi="Arial"/>
                <w:sz w:val="18"/>
                <w:lang w:eastAsia="ja-JP"/>
              </w:rPr>
              <w:t>.</w:t>
            </w:r>
            <w:r w:rsidRPr="00D7382C">
              <w:rPr>
                <w:rFonts w:ascii="Arial" w:eastAsia="Times New Roman" w:hAnsi="Arial"/>
                <w:sz w:val="18"/>
                <w:lang w:eastAsia="ja-JP"/>
              </w:rPr>
              <w:br/>
              <w:t xml:space="preserve">To determine whether the UE supports a channel bandwidth of 90 MHz the network may ignore this capability and validate instead the </w:t>
            </w:r>
            <w:r w:rsidRPr="00D7382C">
              <w:rPr>
                <w:rFonts w:ascii="Arial" w:eastAsia="Times New Roman" w:hAnsi="Arial"/>
                <w:i/>
                <w:sz w:val="18"/>
                <w:lang w:eastAsia="ja-JP"/>
              </w:rPr>
              <w:t>channelBW-90mhz</w:t>
            </w:r>
            <w:r w:rsidRPr="00D7382C">
              <w:rPr>
                <w:rFonts w:ascii="Arial" w:eastAsia="Times New Roman" w:hAnsi="Arial"/>
                <w:iCs/>
                <w:sz w:val="18"/>
                <w:lang w:eastAsia="ja-JP"/>
              </w:rPr>
              <w:t>,</w:t>
            </w:r>
            <w:r w:rsidRPr="00D7382C">
              <w:rPr>
                <w:rFonts w:ascii="Arial" w:eastAsia="Times New Roman" w:hAnsi="Arial"/>
                <w:sz w:val="18"/>
                <w:lang w:eastAsia="ja-JP"/>
              </w:rPr>
              <w:t xml:space="preserve"> the </w:t>
            </w:r>
            <w:r w:rsidRPr="00D7382C">
              <w:rPr>
                <w:rFonts w:ascii="Arial" w:eastAsia="Times New Roman" w:hAnsi="Arial"/>
                <w:i/>
                <w:sz w:val="18"/>
                <w:lang w:eastAsia="ja-JP"/>
              </w:rPr>
              <w:t xml:space="preserve">supportedBandwidthCombinationSet </w:t>
            </w:r>
            <w:r w:rsidRPr="00D7382C">
              <w:rPr>
                <w:rFonts w:ascii="Arial" w:eastAsia="Times New Roman" w:hAnsi="Arial"/>
                <w:iCs/>
                <w:sz w:val="18"/>
                <w:lang w:eastAsia="ja-JP"/>
              </w:rPr>
              <w:t xml:space="preserve">and the </w:t>
            </w:r>
            <w:r w:rsidRPr="00D7382C">
              <w:rPr>
                <w:rFonts w:ascii="Arial" w:eastAsia="Times New Roman" w:hAnsi="Arial"/>
                <w:i/>
                <w:sz w:val="18"/>
                <w:lang w:eastAsia="ja-JP"/>
              </w:rPr>
              <w:t>supportedBandwidthCombinationSetIntraENDC</w:t>
            </w:r>
            <w:r w:rsidRPr="00D7382C">
              <w:rPr>
                <w:rFonts w:ascii="Arial" w:eastAsia="Times New Roman" w:hAnsi="Arial"/>
                <w:sz w:val="18"/>
                <w:lang w:eastAsia="ja-JP"/>
              </w:rPr>
              <w:t xml:space="preserve">. To determine whether the UE supports a channel bandwidth of 400 MHz, the network may ignore this capability and validate the </w:t>
            </w:r>
            <w:r w:rsidRPr="00D7382C">
              <w:rPr>
                <w:rFonts w:ascii="Arial" w:eastAsia="Times New Roman" w:hAnsi="Arial"/>
                <w:i/>
                <w:sz w:val="18"/>
                <w:lang w:eastAsia="ja-JP"/>
              </w:rPr>
              <w:t xml:space="preserve">supportedBandwidthCombinationSet, </w:t>
            </w:r>
            <w:r w:rsidRPr="00D7382C">
              <w:rPr>
                <w:rFonts w:ascii="Arial" w:eastAsia="Times New Roman" w:hAnsi="Arial"/>
                <w:sz w:val="18"/>
                <w:lang w:eastAsia="ja-JP"/>
              </w:rPr>
              <w:t>the</w:t>
            </w:r>
            <w:r w:rsidRPr="00D7382C">
              <w:rPr>
                <w:rFonts w:ascii="Arial" w:eastAsia="Times New Roman" w:hAnsi="Arial"/>
                <w:i/>
                <w:sz w:val="18"/>
                <w:lang w:eastAsia="ja-JP"/>
              </w:rPr>
              <w:t xml:space="preserve"> supportedBandwidthCombinationSetIntraENDC</w:t>
            </w:r>
            <w:r w:rsidRPr="00D7382C">
              <w:rPr>
                <w:rFonts w:ascii="Arial" w:eastAsia="Times New Roman" w:hAnsi="Arial"/>
                <w:sz w:val="18"/>
                <w:lang w:eastAsia="ja-JP"/>
              </w:rPr>
              <w:t xml:space="preserve"> and the </w:t>
            </w:r>
            <w:r w:rsidRPr="00D7382C">
              <w:rPr>
                <w:rFonts w:ascii="Arial" w:eastAsia="Times New Roman" w:hAnsi="Arial"/>
                <w:i/>
                <w:sz w:val="18"/>
                <w:lang w:eastAsia="ja-JP"/>
              </w:rPr>
              <w:t>supportedBandwidthUL</w:t>
            </w:r>
            <w:r w:rsidRPr="00D7382C">
              <w:rPr>
                <w:rFonts w:ascii="Arial" w:eastAsia="Times New Roman" w:hAnsi="Arial"/>
                <w:sz w:val="18"/>
                <w:lang w:eastAsia="ja-JP"/>
              </w:rPr>
              <w:t xml:space="preserve">. For serving cell(s) with other channel bandwidths the network validates the </w:t>
            </w:r>
            <w:r w:rsidRPr="00D7382C">
              <w:rPr>
                <w:rFonts w:ascii="Arial" w:eastAsia="Times New Roman" w:hAnsi="Arial"/>
                <w:i/>
                <w:sz w:val="18"/>
                <w:lang w:eastAsia="ja-JP"/>
              </w:rPr>
              <w:t>channelBWs-UL</w:t>
            </w:r>
            <w:r w:rsidRPr="00D7382C">
              <w:rPr>
                <w:rFonts w:ascii="Arial" w:eastAsia="Times New Roman" w:hAnsi="Arial"/>
                <w:sz w:val="18"/>
                <w:lang w:eastAsia="ja-JP"/>
              </w:rPr>
              <w:t xml:space="preserve">, the </w:t>
            </w:r>
            <w:r w:rsidRPr="00D7382C">
              <w:rPr>
                <w:rFonts w:ascii="Arial" w:eastAsia="Times New Roman" w:hAnsi="Arial"/>
                <w:i/>
                <w:sz w:val="18"/>
                <w:lang w:eastAsia="ja-JP"/>
              </w:rPr>
              <w:t>supportedBandwidthCombinationSet</w:t>
            </w:r>
            <w:r w:rsidRPr="00D7382C">
              <w:rPr>
                <w:rFonts w:ascii="Arial" w:eastAsia="宋体" w:hAnsi="Arial" w:cs="Arial"/>
                <w:sz w:val="18"/>
                <w:szCs w:val="18"/>
                <w:lang w:eastAsia="ja-JP" w:bidi="ar"/>
              </w:rPr>
              <w:t xml:space="preserve">, the </w:t>
            </w:r>
            <w:r w:rsidRPr="00D7382C">
              <w:rPr>
                <w:rFonts w:ascii="Arial" w:eastAsia="宋体" w:hAnsi="Arial" w:cs="Arial"/>
                <w:i/>
                <w:sz w:val="18"/>
                <w:szCs w:val="18"/>
                <w:lang w:eastAsia="ja-JP" w:bidi="ar"/>
              </w:rPr>
              <w:t>supportedBandwidthCombinationSetIntraENDC</w:t>
            </w:r>
            <w:r w:rsidRPr="00D7382C">
              <w:rPr>
                <w:rFonts w:ascii="Arial" w:eastAsia="Times New Roman" w:hAnsi="Arial"/>
                <w:sz w:val="18"/>
                <w:lang w:eastAsia="ja-JP"/>
              </w:rPr>
              <w:t xml:space="preserve">, the </w:t>
            </w:r>
            <w:r w:rsidRPr="00D7382C">
              <w:rPr>
                <w:rFonts w:ascii="Arial" w:eastAsia="Times New Roman" w:hAnsi="Arial"/>
                <w:i/>
                <w:sz w:val="18"/>
                <w:lang w:eastAsia="ja-JP"/>
              </w:rPr>
              <w:t xml:space="preserve">asymmetricBandwidthCombinationSet </w:t>
            </w:r>
            <w:r w:rsidRPr="00D7382C">
              <w:rPr>
                <w:rFonts w:ascii="Arial" w:eastAsia="Times New Roman" w:hAnsi="Arial"/>
                <w:sz w:val="18"/>
                <w:lang w:eastAsia="ja-JP"/>
              </w:rPr>
              <w:t xml:space="preserve">(for a band supporting asymmetric channel bandwidth as defined in clause 5.3.6 of TS 38.101-1 [2]) and </w:t>
            </w:r>
            <w:r w:rsidRPr="00D7382C">
              <w:rPr>
                <w:rFonts w:ascii="Arial" w:eastAsia="Times New Roman" w:hAnsi="Arial"/>
                <w:i/>
                <w:sz w:val="18"/>
                <w:lang w:eastAsia="ja-JP"/>
              </w:rPr>
              <w:t>supportedBandwidthUL</w:t>
            </w:r>
            <w:r w:rsidRPr="00D7382C">
              <w:rPr>
                <w:rFonts w:ascii="Arial" w:eastAsia="Times New Roman" w:hAnsi="Arial"/>
                <w:sz w:val="18"/>
                <w:lang w:eastAsia="ja-JP"/>
              </w:rPr>
              <w:t>.</w:t>
            </w:r>
          </w:p>
          <w:p w14:paraId="171C64AC" w14:textId="77777777" w:rsidR="00A415DA" w:rsidRDefault="00A415DA" w:rsidP="00D7382C">
            <w:pPr>
              <w:keepNext/>
              <w:keepLines/>
              <w:overflowPunct w:val="0"/>
              <w:autoSpaceDE w:val="0"/>
              <w:autoSpaceDN w:val="0"/>
              <w:adjustRightInd w:val="0"/>
              <w:spacing w:after="0"/>
              <w:ind w:left="851" w:hanging="851"/>
              <w:textAlignment w:val="baseline"/>
              <w:rPr>
                <w:ins w:id="21" w:author="ZTE" w:date="2024-05-06T15:08:00Z"/>
                <w:rFonts w:ascii="Arial" w:eastAsia="Times New Roman" w:hAnsi="Arial"/>
                <w:sz w:val="18"/>
                <w:lang w:eastAsia="ja-JP"/>
              </w:rPr>
            </w:pPr>
          </w:p>
          <w:p w14:paraId="21E1EF6B" w14:textId="5518CE97" w:rsidR="00D7382C" w:rsidRPr="00D7382C" w:rsidRDefault="00D7382C" w:rsidP="00B2288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ins w:id="22" w:author="ZTE" w:date="2024-05-06T15:09:00Z">
              <w:r w:rsidRPr="00D7382C">
                <w:rPr>
                  <w:rFonts w:ascii="Arial" w:eastAsia="Times New Roman" w:hAnsi="Arial"/>
                  <w:sz w:val="18"/>
                  <w:lang w:eastAsia="ja-JP"/>
                </w:rPr>
                <w:t>NOTE</w:t>
              </w:r>
              <w:r>
                <w:rPr>
                  <w:rFonts w:ascii="Arial" w:eastAsia="Times New Roman" w:hAnsi="Arial"/>
                  <w:sz w:val="18"/>
                  <w:lang w:eastAsia="ja-JP"/>
                </w:rPr>
                <w:t xml:space="preserve"> 2</w:t>
              </w:r>
              <w:r w:rsidRPr="00D7382C">
                <w:rPr>
                  <w:rFonts w:ascii="Arial" w:eastAsia="Times New Roman" w:hAnsi="Arial"/>
                  <w:sz w:val="18"/>
                  <w:lang w:eastAsia="ja-JP"/>
                </w:rPr>
                <w:t>:</w:t>
              </w:r>
            </w:ins>
            <w:ins w:id="23" w:author="ZTE" w:date="2024-05-06T15:10:00Z">
              <w:r>
                <w:rPr>
                  <w:rFonts w:ascii="Arial" w:eastAsia="Times New Roman" w:hAnsi="Arial"/>
                  <w:sz w:val="18"/>
                  <w:lang w:eastAsia="ja-JP"/>
                </w:rPr>
                <w:t xml:space="preserve"> </w:t>
              </w:r>
              <w:r w:rsidRPr="00A415DA">
                <w:rPr>
                  <w:rFonts w:ascii="Arial" w:eastAsia="Times New Roman" w:hAnsi="Arial"/>
                  <w:sz w:val="18"/>
                  <w:lang w:eastAsia="ja-JP"/>
                </w:rPr>
                <w:t xml:space="preserve">  </w:t>
              </w:r>
            </w:ins>
            <w:ins w:id="24" w:author="ZTE" w:date="2024-05-06T15:23:00Z">
              <w:r w:rsidR="00A415DA" w:rsidRPr="00A415DA">
                <w:rPr>
                  <w:rFonts w:ascii="Arial" w:eastAsia="Times New Roman" w:hAnsi="Arial"/>
                  <w:sz w:val="18"/>
                  <w:szCs w:val="18"/>
                  <w:lang w:eastAsia="ja-JP"/>
                </w:rPr>
                <w:t>For SRS carrier switching to a PUSCH-less cell, to determine whether the UE supports</w:t>
              </w:r>
            </w:ins>
            <w:ins w:id="25" w:author="ZTE" w:date="2024-05-09T09:17:00Z">
              <w:r w:rsidR="00B2288C">
                <w:rPr>
                  <w:rFonts w:ascii="Arial" w:eastAsia="Times New Roman" w:hAnsi="Arial"/>
                  <w:sz w:val="18"/>
                  <w:szCs w:val="18"/>
                  <w:lang w:eastAsia="ja-JP"/>
                </w:rPr>
                <w:t xml:space="preserve"> a channel</w:t>
              </w:r>
            </w:ins>
            <w:ins w:id="26" w:author="ZTE" w:date="2024-05-06T15:23:00Z">
              <w:r w:rsidR="00A415DA" w:rsidRPr="00A415DA">
                <w:rPr>
                  <w:rFonts w:ascii="Arial" w:eastAsia="Times New Roman" w:hAnsi="Arial"/>
                  <w:sz w:val="18"/>
                  <w:szCs w:val="18"/>
                  <w:lang w:eastAsia="ja-JP"/>
                </w:rPr>
                <w:t xml:space="preserve"> bandwidth 90M</w:t>
              </w:r>
            </w:ins>
            <w:ins w:id="27" w:author="ZTE" w:date="2024-05-10T09:40:00Z">
              <w:r w:rsidR="004B26C6">
                <w:rPr>
                  <w:rFonts w:ascii="Arial" w:eastAsia="Times New Roman" w:hAnsi="Arial"/>
                  <w:sz w:val="18"/>
                  <w:szCs w:val="18"/>
                  <w:lang w:eastAsia="ja-JP"/>
                </w:rPr>
                <w:t>Hz</w:t>
              </w:r>
            </w:ins>
            <w:ins w:id="28" w:author="ZTE" w:date="2024-05-06T15:23:00Z">
              <w:r w:rsidR="00A415DA" w:rsidRPr="00A415DA">
                <w:rPr>
                  <w:rFonts w:ascii="Arial" w:eastAsia="Times New Roman" w:hAnsi="Arial"/>
                  <w:sz w:val="18"/>
                  <w:szCs w:val="18"/>
                  <w:lang w:eastAsia="ja-JP"/>
                </w:rPr>
                <w:t>/400M</w:t>
              </w:r>
            </w:ins>
            <w:ins w:id="29" w:author="ZTE" w:date="2024-05-10T09:40:00Z">
              <w:r w:rsidR="004B26C6">
                <w:rPr>
                  <w:rFonts w:ascii="Arial" w:eastAsia="Times New Roman" w:hAnsi="Arial"/>
                  <w:sz w:val="18"/>
                  <w:szCs w:val="18"/>
                  <w:lang w:eastAsia="ja-JP"/>
                </w:rPr>
                <w:t>Hz</w:t>
              </w:r>
            </w:ins>
            <w:ins w:id="30" w:author="ZTE" w:date="2024-05-09T09:17:00Z">
              <w:r w:rsidR="00B2288C">
                <w:rPr>
                  <w:rFonts w:ascii="Arial" w:eastAsia="Times New Roman" w:hAnsi="Arial"/>
                  <w:sz w:val="18"/>
                  <w:szCs w:val="18"/>
                  <w:lang w:eastAsia="ja-JP"/>
                </w:rPr>
                <w:t xml:space="preserve"> for SRS configuration</w:t>
              </w:r>
            </w:ins>
            <w:ins w:id="31" w:author="ZTE" w:date="2024-05-06T15:23:00Z">
              <w:r w:rsidR="00A415DA" w:rsidRPr="00A415DA">
                <w:rPr>
                  <w:rFonts w:ascii="Arial" w:eastAsia="Times New Roman" w:hAnsi="Arial"/>
                  <w:sz w:val="18"/>
                  <w:szCs w:val="18"/>
                  <w:lang w:eastAsia="ja-JP"/>
                </w:rPr>
                <w:t>, the network validates the supported DL bandwidth</w:t>
              </w:r>
            </w:ins>
            <w:ins w:id="32" w:author="ZTE" w:date="2024-05-06T15:24:00Z">
              <w:r w:rsidR="00A415DA" w:rsidRPr="00A415DA">
                <w:rPr>
                  <w:rFonts w:ascii="Arial" w:eastAsia="Times New Roman" w:hAnsi="Arial"/>
                  <w:sz w:val="18"/>
                  <w:szCs w:val="18"/>
                  <w:lang w:eastAsia="ja-JP"/>
                </w:rPr>
                <w:t>,</w:t>
              </w:r>
            </w:ins>
            <w:ins w:id="33" w:author="ZTE" w:date="2024-05-06T15:25:00Z">
              <w:r w:rsidR="00A415DA" w:rsidRPr="00A415DA">
                <w:rPr>
                  <w:rFonts w:ascii="Arial" w:eastAsia="Times New Roman" w:hAnsi="Arial"/>
                  <w:sz w:val="18"/>
                  <w:szCs w:val="18"/>
                  <w:lang w:eastAsia="ja-JP"/>
                </w:rPr>
                <w:t xml:space="preserve"> </w:t>
              </w:r>
            </w:ins>
            <w:ins w:id="34" w:author="ZTE" w:date="2024-05-09T09:18:00Z">
              <w:r w:rsidR="00B2288C">
                <w:rPr>
                  <w:rFonts w:ascii="Arial" w:eastAsia="Times New Roman" w:hAnsi="Arial"/>
                  <w:sz w:val="18"/>
                  <w:szCs w:val="18"/>
                  <w:lang w:eastAsia="ja-JP"/>
                </w:rPr>
                <w:t>e</w:t>
              </w:r>
            </w:ins>
            <w:ins w:id="35" w:author="ZTE" w:date="2024-05-06T15:24:00Z">
              <w:r w:rsidR="00B2288C">
                <w:rPr>
                  <w:rFonts w:ascii="Arial" w:eastAsia="Times New Roman" w:hAnsi="Arial"/>
                  <w:sz w:val="18"/>
                  <w:szCs w:val="18"/>
                  <w:lang w:eastAsia="ja-JP"/>
                </w:rPr>
                <w:t>.</w:t>
              </w:r>
            </w:ins>
            <w:ins w:id="36" w:author="ZTE" w:date="2024-05-09T09:18:00Z">
              <w:r w:rsidR="00B2288C">
                <w:rPr>
                  <w:rFonts w:ascii="Arial" w:eastAsia="Times New Roman" w:hAnsi="Arial"/>
                  <w:sz w:val="18"/>
                  <w:szCs w:val="18"/>
                  <w:lang w:eastAsia="ja-JP"/>
                </w:rPr>
                <w:t>g</w:t>
              </w:r>
            </w:ins>
            <w:ins w:id="37" w:author="ZTE" w:date="2024-05-06T15:24:00Z">
              <w:r w:rsidR="00A415DA" w:rsidRPr="00A415DA">
                <w:rPr>
                  <w:rFonts w:ascii="Arial" w:eastAsia="Times New Roman" w:hAnsi="Arial"/>
                  <w:sz w:val="18"/>
                  <w:szCs w:val="18"/>
                  <w:lang w:eastAsia="ja-JP"/>
                </w:rPr>
                <w:t>. if the 90M</w:t>
              </w:r>
            </w:ins>
            <w:ins w:id="38" w:author="ZTE" w:date="2024-05-10T09:40:00Z">
              <w:r w:rsidR="004B26C6">
                <w:rPr>
                  <w:rFonts w:ascii="Arial" w:eastAsia="Times New Roman" w:hAnsi="Arial"/>
                  <w:sz w:val="18"/>
                  <w:szCs w:val="18"/>
                  <w:lang w:eastAsia="ja-JP"/>
                </w:rPr>
                <w:t>Hz</w:t>
              </w:r>
            </w:ins>
            <w:ins w:id="39" w:author="ZTE" w:date="2024-05-06T15:24:00Z">
              <w:r w:rsidR="00A415DA" w:rsidRPr="00A415DA">
                <w:rPr>
                  <w:rFonts w:ascii="Arial" w:eastAsia="Times New Roman" w:hAnsi="Arial"/>
                  <w:sz w:val="18"/>
                  <w:szCs w:val="18"/>
                  <w:lang w:eastAsia="ja-JP"/>
                </w:rPr>
                <w:t xml:space="preserve"> </w:t>
              </w:r>
              <w:r w:rsidR="00A415DA" w:rsidRPr="00A415DA">
                <w:rPr>
                  <w:rFonts w:ascii="Arial" w:eastAsia="宋体" w:hAnsi="Arial"/>
                  <w:noProof/>
                  <w:sz w:val="18"/>
                  <w:szCs w:val="18"/>
                  <w:lang w:eastAsia="zh-CN"/>
                </w:rPr>
                <w:t>is supported by the downlink, the network can configure SRS with 90MHz on the PUSCH-less carrier.</w:t>
              </w:r>
            </w:ins>
            <w:ins w:id="40" w:author="ZTE" w:date="2024-05-06T15:29:00Z">
              <w:r w:rsidR="00A415DA">
                <w:rPr>
                  <w:rFonts w:ascii="Arial" w:eastAsia="宋体" w:hAnsi="Arial"/>
                  <w:noProof/>
                  <w:sz w:val="18"/>
                  <w:szCs w:val="18"/>
                  <w:lang w:eastAsia="zh-CN"/>
                </w:rPr>
                <w:t xml:space="preserve"> </w:t>
              </w:r>
            </w:ins>
          </w:p>
        </w:tc>
        <w:tc>
          <w:tcPr>
            <w:tcW w:w="709" w:type="dxa"/>
          </w:tcPr>
          <w:p w14:paraId="73AA9484"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Band</w:t>
            </w:r>
          </w:p>
        </w:tc>
        <w:tc>
          <w:tcPr>
            <w:tcW w:w="567" w:type="dxa"/>
          </w:tcPr>
          <w:p w14:paraId="72107214"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Yes</w:t>
            </w:r>
          </w:p>
        </w:tc>
        <w:tc>
          <w:tcPr>
            <w:tcW w:w="709" w:type="dxa"/>
          </w:tcPr>
          <w:p w14:paraId="7BF55948"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N/A</w:t>
            </w:r>
          </w:p>
        </w:tc>
        <w:tc>
          <w:tcPr>
            <w:tcW w:w="728" w:type="dxa"/>
          </w:tcPr>
          <w:p w14:paraId="0E6F0E4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N/A</w:t>
            </w:r>
          </w:p>
        </w:tc>
      </w:tr>
      <w:tr w:rsidR="00D7382C" w:rsidRPr="00D7382C" w14:paraId="14115094" w14:textId="77777777" w:rsidTr="00E916CC">
        <w:trPr>
          <w:cantSplit/>
          <w:tblHeader/>
        </w:trPr>
        <w:tc>
          <w:tcPr>
            <w:tcW w:w="6917" w:type="dxa"/>
          </w:tcPr>
          <w:p w14:paraId="302BA8E9"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b/>
                <w:i/>
                <w:sz w:val="18"/>
                <w:lang w:eastAsia="ja-JP"/>
              </w:rPr>
            </w:pPr>
            <w:r w:rsidRPr="00D7382C">
              <w:rPr>
                <w:rFonts w:ascii="Arial" w:eastAsia="Times New Roman" w:hAnsi="Arial"/>
                <w:b/>
                <w:i/>
                <w:sz w:val="18"/>
                <w:lang w:eastAsia="ja-JP"/>
              </w:rPr>
              <w:lastRenderedPageBreak/>
              <w:t>codebookParameters</w:t>
            </w:r>
          </w:p>
          <w:p w14:paraId="15FBB40F"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Indicates the codebooks and the corresponding parameters supported by the UE.</w:t>
            </w:r>
          </w:p>
          <w:p w14:paraId="74376CE0"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p>
          <w:p w14:paraId="0D58CDE1"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Parameters for type I single panel codebook (type1 singlePanel) supported by the UE, which are mandatory to report:</w:t>
            </w:r>
          </w:p>
          <w:p w14:paraId="22DEF7FF"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supportedCSI-RS-ResourceList</w:t>
            </w:r>
            <w:r w:rsidRPr="00D7382C">
              <w:rPr>
                <w:rFonts w:ascii="Arial" w:eastAsia="Times New Roman" w:hAnsi="Arial" w:cs="Arial"/>
                <w:sz w:val="18"/>
                <w:szCs w:val="18"/>
                <w:lang w:eastAsia="ja-JP"/>
              </w:rPr>
              <w:t>;</w:t>
            </w:r>
          </w:p>
          <w:p w14:paraId="5EDCC182" w14:textId="77777777" w:rsidR="00D7382C" w:rsidRPr="00D7382C" w:rsidRDefault="00D7382C" w:rsidP="00D7382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t xml:space="preserve">a UE shall support a </w:t>
            </w:r>
            <w:r w:rsidRPr="00D7382C">
              <w:rPr>
                <w:rFonts w:ascii="Arial" w:eastAsia="宋体" w:hAnsi="Arial" w:cs="Arial"/>
                <w:i/>
                <w:sz w:val="18"/>
                <w:szCs w:val="18"/>
                <w:lang w:eastAsia="ja-JP"/>
              </w:rPr>
              <w:t>maxNumberTxPortsPerResource</w:t>
            </w:r>
            <w:r w:rsidRPr="00D7382C">
              <w:rPr>
                <w:rFonts w:ascii="Arial" w:eastAsia="Times New Roman" w:hAnsi="Arial" w:cs="Arial"/>
                <w:sz w:val="18"/>
                <w:szCs w:val="18"/>
                <w:lang w:eastAsia="ja-JP"/>
              </w:rPr>
              <w:t xml:space="preserve"> minimum value of 4 for codebook type I single panel in FR1 in the case of a single active CSI-resource across all </w:t>
            </w:r>
            <w:r w:rsidRPr="00D7382C">
              <w:rPr>
                <w:rFonts w:ascii="Arial" w:eastAsia="Times New Roman" w:hAnsi="Arial" w:cs="Arial"/>
                <w:sz w:val="18"/>
                <w:szCs w:val="18"/>
                <w:lang w:eastAsia="zh-CN"/>
              </w:rPr>
              <w:t xml:space="preserve">bands in a band combination, </w:t>
            </w:r>
            <w:r w:rsidRPr="00D7382C">
              <w:rPr>
                <w:rFonts w:ascii="Arial" w:eastAsia="宋体" w:hAnsi="Arial" w:cs="Arial"/>
                <w:sz w:val="18"/>
                <w:szCs w:val="18"/>
                <w:lang w:eastAsia="ja-JP"/>
              </w:rPr>
              <w:t xml:space="preserve">regardless of what it reports in </w:t>
            </w:r>
            <w:r w:rsidRPr="00D7382C">
              <w:rPr>
                <w:rFonts w:ascii="Arial" w:eastAsia="宋体" w:hAnsi="Arial" w:cs="Arial"/>
                <w:i/>
                <w:sz w:val="18"/>
                <w:szCs w:val="18"/>
                <w:lang w:eastAsia="ja-JP"/>
              </w:rPr>
              <w:t>supportedCSI-RS-ResourceList</w:t>
            </w:r>
            <w:r w:rsidRPr="00D7382C">
              <w:rPr>
                <w:rFonts w:ascii="Arial" w:eastAsia="宋体" w:hAnsi="Arial" w:cs="Arial"/>
                <w:sz w:val="18"/>
                <w:szCs w:val="18"/>
                <w:lang w:eastAsia="ja-JP"/>
              </w:rPr>
              <w:t xml:space="preserve"> with </w:t>
            </w:r>
            <w:r w:rsidRPr="00D7382C">
              <w:rPr>
                <w:rFonts w:ascii="Arial" w:eastAsia="宋体" w:hAnsi="Arial" w:cs="Arial"/>
                <w:i/>
                <w:sz w:val="18"/>
                <w:szCs w:val="18"/>
                <w:lang w:eastAsia="ja-JP"/>
              </w:rPr>
              <w:t>maxNumberTxPortsPerResource</w:t>
            </w:r>
            <w:r w:rsidRPr="00D7382C">
              <w:rPr>
                <w:rFonts w:ascii="Arial" w:eastAsia="Times New Roman" w:hAnsi="Arial" w:cs="Arial"/>
                <w:sz w:val="18"/>
                <w:szCs w:val="18"/>
                <w:lang w:eastAsia="ja-JP"/>
              </w:rPr>
              <w:t>;</w:t>
            </w:r>
          </w:p>
          <w:p w14:paraId="55F88A31" w14:textId="77777777" w:rsidR="00D7382C" w:rsidRPr="00D7382C" w:rsidRDefault="00D7382C" w:rsidP="00D7382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t xml:space="preserve">a UE shall support a </w:t>
            </w:r>
            <w:r w:rsidRPr="00D7382C">
              <w:rPr>
                <w:rFonts w:ascii="Arial" w:eastAsia="Times New Roman" w:hAnsi="Arial" w:cs="Arial"/>
                <w:i/>
                <w:sz w:val="18"/>
                <w:szCs w:val="18"/>
                <w:lang w:eastAsia="ja-JP"/>
              </w:rPr>
              <w:t>maxNumberTxPortsPerResource</w:t>
            </w:r>
            <w:r w:rsidRPr="00D7382C">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7382C">
              <w:rPr>
                <w:rFonts w:ascii="Arial" w:eastAsia="宋体" w:hAnsi="Arial" w:cs="Arial"/>
                <w:sz w:val="18"/>
                <w:szCs w:val="18"/>
                <w:lang w:eastAsia="ja-JP"/>
              </w:rPr>
              <w:t xml:space="preserve">regardless of what it reports in </w:t>
            </w:r>
            <w:r w:rsidRPr="00D7382C">
              <w:rPr>
                <w:rFonts w:ascii="Arial" w:eastAsia="宋体" w:hAnsi="Arial" w:cs="Arial"/>
                <w:i/>
                <w:sz w:val="18"/>
                <w:szCs w:val="18"/>
                <w:lang w:eastAsia="ja-JP"/>
              </w:rPr>
              <w:t>supportedCSI-RS-ResourceList</w:t>
            </w:r>
            <w:r w:rsidRPr="00D7382C">
              <w:rPr>
                <w:rFonts w:ascii="Arial" w:eastAsia="宋体" w:hAnsi="Arial" w:cs="Arial"/>
                <w:sz w:val="18"/>
                <w:szCs w:val="18"/>
                <w:lang w:eastAsia="ja-JP"/>
              </w:rPr>
              <w:t xml:space="preserve"> with </w:t>
            </w:r>
            <w:r w:rsidRPr="00D7382C">
              <w:rPr>
                <w:rFonts w:ascii="Arial" w:eastAsia="宋体" w:hAnsi="Arial" w:cs="Arial"/>
                <w:i/>
                <w:sz w:val="18"/>
                <w:szCs w:val="18"/>
                <w:lang w:eastAsia="ja-JP"/>
              </w:rPr>
              <w:t>maxNumberTxPortsPerResource</w:t>
            </w:r>
            <w:r w:rsidRPr="00D7382C">
              <w:rPr>
                <w:rFonts w:ascii="Arial" w:eastAsia="Times New Roman" w:hAnsi="Arial" w:cs="Arial"/>
                <w:sz w:val="18"/>
                <w:szCs w:val="18"/>
                <w:lang w:eastAsia="ja-JP"/>
              </w:rPr>
              <w:t>;</w:t>
            </w:r>
          </w:p>
          <w:p w14:paraId="3ADA5E35" w14:textId="77777777" w:rsidR="00D7382C" w:rsidRPr="00D7382C" w:rsidRDefault="00D7382C" w:rsidP="00D7382C">
            <w:pPr>
              <w:overflowPunct w:val="0"/>
              <w:autoSpaceDE w:val="0"/>
              <w:autoSpaceDN w:val="0"/>
              <w:adjustRightInd w:val="0"/>
              <w:spacing w:after="0"/>
              <w:ind w:left="851" w:hanging="284"/>
              <w:textAlignment w:val="baseline"/>
              <w:rPr>
                <w:rFonts w:ascii="Arial" w:eastAsia="宋体"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t xml:space="preserve">a UE shall support a </w:t>
            </w:r>
            <w:r w:rsidRPr="00D7382C">
              <w:rPr>
                <w:rFonts w:ascii="Arial" w:eastAsia="Times New Roman" w:hAnsi="Arial" w:cs="Arial"/>
                <w:i/>
                <w:sz w:val="18"/>
                <w:szCs w:val="18"/>
                <w:lang w:eastAsia="ja-JP"/>
              </w:rPr>
              <w:t>maxNumberTxPortsPerResource</w:t>
            </w:r>
            <w:r w:rsidRPr="00D7382C">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7382C">
              <w:rPr>
                <w:rFonts w:ascii="Arial" w:eastAsia="宋体" w:hAnsi="Arial" w:cs="Arial"/>
                <w:sz w:val="18"/>
                <w:szCs w:val="18"/>
                <w:lang w:eastAsia="ja-JP"/>
              </w:rPr>
              <w:t xml:space="preserve">regardless of what it reports in </w:t>
            </w:r>
            <w:r w:rsidRPr="00D7382C">
              <w:rPr>
                <w:rFonts w:ascii="Arial" w:eastAsia="宋体" w:hAnsi="Arial" w:cs="Arial"/>
                <w:i/>
                <w:sz w:val="18"/>
                <w:szCs w:val="18"/>
                <w:lang w:eastAsia="ja-JP"/>
              </w:rPr>
              <w:t>supportedCSI-RS-ResourceList</w:t>
            </w:r>
            <w:r w:rsidRPr="00D7382C">
              <w:rPr>
                <w:rFonts w:ascii="Arial" w:eastAsia="宋体" w:hAnsi="Arial" w:cs="Arial"/>
                <w:sz w:val="18"/>
                <w:szCs w:val="18"/>
                <w:lang w:eastAsia="ja-JP"/>
              </w:rPr>
              <w:t xml:space="preserve"> with </w:t>
            </w:r>
            <w:r w:rsidRPr="00D7382C">
              <w:rPr>
                <w:rFonts w:ascii="Arial" w:eastAsia="宋体" w:hAnsi="Arial" w:cs="Arial"/>
                <w:i/>
                <w:sz w:val="18"/>
                <w:szCs w:val="18"/>
                <w:lang w:eastAsia="ja-JP"/>
              </w:rPr>
              <w:t>maxNumberTxPortsPerResource</w:t>
            </w:r>
            <w:r w:rsidRPr="00D7382C">
              <w:rPr>
                <w:rFonts w:ascii="Arial" w:eastAsia="宋体" w:hAnsi="Arial" w:cs="Arial"/>
                <w:sz w:val="18"/>
                <w:szCs w:val="18"/>
                <w:lang w:eastAsia="ja-JP"/>
              </w:rPr>
              <w:t>.</w:t>
            </w:r>
          </w:p>
          <w:p w14:paraId="665CDA03"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modes</w:t>
            </w:r>
            <w:r w:rsidRPr="00D7382C">
              <w:rPr>
                <w:rFonts w:ascii="Arial" w:eastAsia="Times New Roman" w:hAnsi="Arial" w:cs="Arial"/>
                <w:sz w:val="18"/>
                <w:szCs w:val="18"/>
                <w:lang w:eastAsia="ja-JP"/>
              </w:rPr>
              <w:t xml:space="preserve"> indicates supported codebook modes (mode 1, both mode 1 and mode 2);</w:t>
            </w:r>
          </w:p>
          <w:p w14:paraId="13249F3A"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maxNumberCSI-RS-PerResourceSet</w:t>
            </w:r>
            <w:r w:rsidRPr="00D7382C">
              <w:rPr>
                <w:rFonts w:ascii="Arial" w:eastAsia="Times New Roman" w:hAnsi="Arial" w:cs="Arial"/>
                <w:sz w:val="18"/>
                <w:szCs w:val="18"/>
                <w:lang w:eastAsia="ja-JP"/>
              </w:rPr>
              <w:t xml:space="preserve"> indicates the maximum number of CSI-RS resource in a resource set.</w:t>
            </w:r>
          </w:p>
          <w:p w14:paraId="7EFD2A64"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Parameters for type I multi-panel codebook (type1 multiPanel) supported by the UE, which are optional:</w:t>
            </w:r>
          </w:p>
          <w:p w14:paraId="5150329E"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supportedCSI-RS-ResourceList</w:t>
            </w:r>
            <w:r w:rsidRPr="00D7382C">
              <w:rPr>
                <w:rFonts w:ascii="Arial" w:eastAsia="Times New Roman" w:hAnsi="Arial" w:cs="Arial"/>
                <w:sz w:val="18"/>
                <w:szCs w:val="18"/>
                <w:lang w:eastAsia="ja-JP"/>
              </w:rPr>
              <w:t>;</w:t>
            </w:r>
          </w:p>
          <w:p w14:paraId="0CB2ADA5"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modes</w:t>
            </w:r>
            <w:r w:rsidRPr="00D7382C">
              <w:rPr>
                <w:rFonts w:ascii="Arial" w:eastAsia="Times New Roman" w:hAnsi="Arial" w:cs="Arial"/>
                <w:sz w:val="18"/>
                <w:szCs w:val="18"/>
                <w:lang w:eastAsia="ja-JP"/>
              </w:rPr>
              <w:t xml:space="preserve"> indicates supported codebook modes (mode 1, mode 2, or both mode 1 and mode 2);</w:t>
            </w:r>
          </w:p>
          <w:p w14:paraId="3DBC490A"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maxNumberCSI-RS-PerResourceSet</w:t>
            </w:r>
            <w:r w:rsidRPr="00D7382C">
              <w:rPr>
                <w:rFonts w:ascii="Arial" w:eastAsia="Times New Roman" w:hAnsi="Arial" w:cs="Arial"/>
                <w:sz w:val="18"/>
                <w:szCs w:val="18"/>
                <w:lang w:eastAsia="ja-JP"/>
              </w:rPr>
              <w:t xml:space="preserve"> indicates the maximum number of CSI-RS resource in a resource set;</w:t>
            </w:r>
          </w:p>
          <w:p w14:paraId="7B4AE403"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nrofPanels</w:t>
            </w:r>
            <w:r w:rsidRPr="00D7382C">
              <w:rPr>
                <w:rFonts w:ascii="Arial" w:eastAsia="Times New Roman" w:hAnsi="Arial" w:cs="Arial"/>
                <w:sz w:val="18"/>
                <w:szCs w:val="18"/>
                <w:lang w:eastAsia="ja-JP"/>
              </w:rPr>
              <w:t xml:space="preserve"> indicates supported number of panels.</w:t>
            </w:r>
          </w:p>
          <w:p w14:paraId="031A5010"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Parameters for type II codebook (type2) supported by the UE, which are optional:</w:t>
            </w:r>
          </w:p>
          <w:p w14:paraId="237E2ACA"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supportedCSI-RS-ResourceList</w:t>
            </w:r>
            <w:r w:rsidRPr="00D7382C">
              <w:rPr>
                <w:rFonts w:ascii="Arial" w:eastAsia="Times New Roman" w:hAnsi="Arial" w:cs="Arial"/>
                <w:sz w:val="18"/>
                <w:szCs w:val="18"/>
                <w:lang w:eastAsia="ja-JP"/>
              </w:rPr>
              <w:t>;</w:t>
            </w:r>
          </w:p>
          <w:p w14:paraId="3A3C4AF9"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parameterLx</w:t>
            </w:r>
            <w:r w:rsidRPr="00D7382C">
              <w:rPr>
                <w:rFonts w:ascii="Arial" w:eastAsia="Times New Roman" w:hAnsi="Arial" w:cs="Arial"/>
                <w:sz w:val="18"/>
                <w:szCs w:val="18"/>
                <w:lang w:eastAsia="ja-JP"/>
              </w:rPr>
              <w:t xml:space="preserve"> indicates the parameter "Lx" in codebook generation where x is an index of Tx ports indicated by </w:t>
            </w:r>
            <w:r w:rsidRPr="00D7382C">
              <w:rPr>
                <w:rFonts w:ascii="Arial" w:eastAsia="Times New Roman" w:hAnsi="Arial" w:cs="Arial"/>
                <w:i/>
                <w:sz w:val="18"/>
                <w:szCs w:val="18"/>
                <w:lang w:eastAsia="ja-JP"/>
              </w:rPr>
              <w:t>maxNumberTxPortsPerResource</w:t>
            </w:r>
            <w:r w:rsidRPr="00D7382C">
              <w:rPr>
                <w:rFonts w:ascii="Arial" w:eastAsia="Times New Roman" w:hAnsi="Arial" w:cs="Arial"/>
                <w:sz w:val="18"/>
                <w:szCs w:val="18"/>
                <w:lang w:eastAsia="ja-JP"/>
              </w:rPr>
              <w:t>;</w:t>
            </w:r>
          </w:p>
          <w:p w14:paraId="3614F6CB"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amplitudeScalingType</w:t>
            </w:r>
            <w:r w:rsidRPr="00D7382C">
              <w:rPr>
                <w:rFonts w:ascii="Arial" w:eastAsia="Times New Roman" w:hAnsi="Arial" w:cs="Arial"/>
                <w:sz w:val="18"/>
                <w:szCs w:val="18"/>
                <w:lang w:eastAsia="ja-JP"/>
              </w:rPr>
              <w:t xml:space="preserve"> indicates the amplitude scaling type supported by the UE (wideband or both wideband and sub-band);</w:t>
            </w:r>
          </w:p>
          <w:p w14:paraId="5D4C9665"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amplitudeSubsetRestriction</w:t>
            </w:r>
            <w:r w:rsidRPr="00D7382C">
              <w:rPr>
                <w:rFonts w:ascii="Arial" w:eastAsia="Times New Roman" w:hAnsi="Arial" w:cs="Arial"/>
                <w:sz w:val="18"/>
                <w:szCs w:val="18"/>
                <w:lang w:eastAsia="ja-JP"/>
              </w:rPr>
              <w:t xml:space="preserve"> indicates whether amplitude subset restriction is supported for the UE.</w:t>
            </w:r>
          </w:p>
          <w:p w14:paraId="5E3299ED"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sz w:val="18"/>
                <w:lang w:eastAsia="ja-JP"/>
              </w:rPr>
              <w:t>Parameters for type II codebook with port selection (type2-PortSelection) supported by the UE, which are optional:</w:t>
            </w:r>
          </w:p>
          <w:p w14:paraId="5647EEE4"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supportedCSI-RS-ResourceList</w:t>
            </w:r>
            <w:r w:rsidRPr="00D7382C">
              <w:rPr>
                <w:rFonts w:ascii="Arial" w:eastAsia="Times New Roman" w:hAnsi="Arial" w:cs="Arial"/>
                <w:sz w:val="18"/>
                <w:szCs w:val="18"/>
                <w:lang w:eastAsia="ja-JP"/>
              </w:rPr>
              <w:t>;</w:t>
            </w:r>
          </w:p>
          <w:p w14:paraId="20A479D8"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parameterLx</w:t>
            </w:r>
            <w:r w:rsidRPr="00D7382C">
              <w:rPr>
                <w:rFonts w:ascii="Arial" w:eastAsia="Times New Roman" w:hAnsi="Arial" w:cs="Arial"/>
                <w:sz w:val="18"/>
                <w:szCs w:val="18"/>
                <w:lang w:eastAsia="ja-JP"/>
              </w:rPr>
              <w:t xml:space="preserve"> indicates the parameter "Lx" in codebook generation where x is an index of Tx ports indicated by </w:t>
            </w:r>
            <w:r w:rsidRPr="00D7382C">
              <w:rPr>
                <w:rFonts w:ascii="Arial" w:eastAsia="Times New Roman" w:hAnsi="Arial" w:cs="Arial"/>
                <w:i/>
                <w:sz w:val="18"/>
                <w:szCs w:val="18"/>
                <w:lang w:eastAsia="ja-JP"/>
              </w:rPr>
              <w:t>maxNumberTxPortsPerResource</w:t>
            </w:r>
            <w:r w:rsidRPr="00D7382C">
              <w:rPr>
                <w:rFonts w:ascii="Arial" w:eastAsia="Times New Roman" w:hAnsi="Arial" w:cs="Arial"/>
                <w:sz w:val="18"/>
                <w:szCs w:val="18"/>
                <w:lang w:eastAsia="ja-JP"/>
              </w:rPr>
              <w:t>;</w:t>
            </w:r>
          </w:p>
          <w:p w14:paraId="60E32537" w14:textId="77777777" w:rsidR="00D7382C" w:rsidRPr="00D7382C" w:rsidRDefault="00D7382C" w:rsidP="00D7382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amplitudeScalingType</w:t>
            </w:r>
            <w:r w:rsidRPr="00D7382C">
              <w:rPr>
                <w:rFonts w:ascii="Arial" w:eastAsia="Times New Roman" w:hAnsi="Arial" w:cs="Arial"/>
                <w:sz w:val="18"/>
                <w:szCs w:val="18"/>
                <w:lang w:eastAsia="ja-JP"/>
              </w:rPr>
              <w:t xml:space="preserve"> indicates the amplitude scaling type supported by the UE (wideband or both wideband and sub-band).</w:t>
            </w:r>
          </w:p>
          <w:p w14:paraId="05178F58" w14:textId="77777777" w:rsidR="00D7382C" w:rsidRPr="00D7382C" w:rsidRDefault="00D7382C" w:rsidP="00D7382C">
            <w:pPr>
              <w:keepNext/>
              <w:keepLines/>
              <w:overflowPunct w:val="0"/>
              <w:autoSpaceDE w:val="0"/>
              <w:autoSpaceDN w:val="0"/>
              <w:adjustRightInd w:val="0"/>
              <w:spacing w:after="0"/>
              <w:textAlignment w:val="baseline"/>
              <w:rPr>
                <w:rFonts w:ascii="Arial" w:eastAsia="Times New Roman" w:hAnsi="Arial"/>
                <w:sz w:val="18"/>
                <w:lang w:eastAsia="ja-JP"/>
              </w:rPr>
            </w:pPr>
            <w:r w:rsidRPr="00D7382C">
              <w:rPr>
                <w:rFonts w:ascii="Arial" w:eastAsia="Times New Roman" w:hAnsi="Arial"/>
                <w:i/>
                <w:sz w:val="18"/>
                <w:lang w:eastAsia="ja-JP"/>
              </w:rPr>
              <w:t>supportedCSI-RS-ResourceList</w:t>
            </w:r>
            <w:r w:rsidRPr="00D7382C">
              <w:rPr>
                <w:rFonts w:ascii="Arial" w:eastAsia="Times New Roman" w:hAnsi="Arial"/>
                <w:sz w:val="18"/>
                <w:lang w:eastAsia="ja-JP"/>
              </w:rPr>
              <w:t xml:space="preserve"> includes list of the following parameters:</w:t>
            </w:r>
          </w:p>
          <w:p w14:paraId="73E2C6B5"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maxNumberTxPortsPerResource</w:t>
            </w:r>
            <w:r w:rsidRPr="00D7382C">
              <w:rPr>
                <w:rFonts w:ascii="Arial" w:eastAsia="Times New Roman" w:hAnsi="Arial" w:cs="Arial"/>
                <w:sz w:val="18"/>
                <w:szCs w:val="18"/>
                <w:lang w:eastAsia="ja-JP"/>
              </w:rPr>
              <w:t xml:space="preserve"> indicates the maximum number of Tx ports in a resource;</w:t>
            </w:r>
          </w:p>
          <w:p w14:paraId="5DEE003E"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maxNumberResourcesPerBand</w:t>
            </w:r>
            <w:r w:rsidRPr="00D7382C">
              <w:rPr>
                <w:rFonts w:ascii="Arial" w:eastAsia="Times New Roman" w:hAnsi="Arial" w:cs="Arial"/>
                <w:sz w:val="18"/>
                <w:szCs w:val="18"/>
                <w:lang w:eastAsia="ja-JP"/>
              </w:rPr>
              <w:t xml:space="preserve"> indicates the maximum number of resources across all CCs within a band simultaneously;</w:t>
            </w:r>
          </w:p>
          <w:p w14:paraId="0E8C3959" w14:textId="77777777" w:rsidR="00D7382C" w:rsidRPr="00D7382C" w:rsidRDefault="00D7382C" w:rsidP="00D7382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382C">
              <w:rPr>
                <w:rFonts w:ascii="Arial" w:eastAsia="Times New Roman" w:hAnsi="Arial" w:cs="Arial"/>
                <w:sz w:val="18"/>
                <w:szCs w:val="18"/>
                <w:lang w:eastAsia="ja-JP"/>
              </w:rPr>
              <w:t>-</w:t>
            </w:r>
            <w:r w:rsidRPr="00D7382C">
              <w:rPr>
                <w:rFonts w:ascii="Arial" w:eastAsia="Times New Roman" w:hAnsi="Arial" w:cs="Arial"/>
                <w:sz w:val="18"/>
                <w:szCs w:val="18"/>
                <w:lang w:eastAsia="ja-JP"/>
              </w:rPr>
              <w:tab/>
            </w:r>
            <w:r w:rsidRPr="00D7382C">
              <w:rPr>
                <w:rFonts w:ascii="Arial" w:eastAsia="Times New Roman" w:hAnsi="Arial" w:cs="Arial"/>
                <w:i/>
                <w:sz w:val="18"/>
                <w:szCs w:val="18"/>
                <w:lang w:eastAsia="ja-JP"/>
              </w:rPr>
              <w:t>totalNumberTxPortsPerBand</w:t>
            </w:r>
            <w:r w:rsidRPr="00D7382C">
              <w:rPr>
                <w:rFonts w:ascii="Arial" w:eastAsia="Times New Roman" w:hAnsi="Arial" w:cs="Arial"/>
                <w:sz w:val="18"/>
                <w:szCs w:val="18"/>
                <w:lang w:eastAsia="ja-JP"/>
              </w:rPr>
              <w:t xml:space="preserve"> indicates the total number of Tx ports across all CCs within a band simultaneously.</w:t>
            </w:r>
          </w:p>
          <w:p w14:paraId="3480B13F" w14:textId="77777777" w:rsidR="00D7382C" w:rsidRPr="00D7382C" w:rsidRDefault="00D7382C" w:rsidP="00D7382C">
            <w:pPr>
              <w:keepNext/>
              <w:keepLines/>
              <w:overflowPunct w:val="0"/>
              <w:autoSpaceDE w:val="0"/>
              <w:autoSpaceDN w:val="0"/>
              <w:adjustRightInd w:val="0"/>
              <w:spacing w:after="0"/>
              <w:ind w:left="572" w:hanging="567"/>
              <w:textAlignment w:val="baseline"/>
              <w:rPr>
                <w:rFonts w:ascii="Arial" w:eastAsia="Times New Roman" w:hAnsi="Arial"/>
                <w:sz w:val="18"/>
                <w:lang w:eastAsia="ja-JP"/>
              </w:rPr>
            </w:pPr>
          </w:p>
        </w:tc>
        <w:tc>
          <w:tcPr>
            <w:tcW w:w="709" w:type="dxa"/>
          </w:tcPr>
          <w:p w14:paraId="481C9447"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Band</w:t>
            </w:r>
          </w:p>
        </w:tc>
        <w:tc>
          <w:tcPr>
            <w:tcW w:w="567" w:type="dxa"/>
          </w:tcPr>
          <w:p w14:paraId="0B715232"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382C">
              <w:rPr>
                <w:rFonts w:ascii="Arial" w:eastAsia="Times New Roman" w:hAnsi="Arial"/>
                <w:sz w:val="18"/>
                <w:lang w:eastAsia="ja-JP"/>
              </w:rPr>
              <w:t>FD</w:t>
            </w:r>
          </w:p>
        </w:tc>
        <w:tc>
          <w:tcPr>
            <w:tcW w:w="709" w:type="dxa"/>
          </w:tcPr>
          <w:p w14:paraId="156AF8F2"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N/A</w:t>
            </w:r>
          </w:p>
        </w:tc>
        <w:tc>
          <w:tcPr>
            <w:tcW w:w="728" w:type="dxa"/>
          </w:tcPr>
          <w:p w14:paraId="43DD18E8" w14:textId="77777777" w:rsidR="00D7382C" w:rsidRPr="00D7382C" w:rsidRDefault="00D7382C" w:rsidP="00D7382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382C">
              <w:rPr>
                <w:rFonts w:ascii="Arial" w:eastAsia="Times New Roman" w:hAnsi="Arial"/>
                <w:sz w:val="18"/>
                <w:lang w:eastAsia="ja-JP"/>
              </w:rPr>
              <w:t>N/A</w:t>
            </w:r>
          </w:p>
        </w:tc>
      </w:tr>
    </w:tbl>
    <w:p w14:paraId="6BA87B73" w14:textId="77777777" w:rsidR="00D7382C" w:rsidRPr="004205DA" w:rsidRDefault="00D7382C" w:rsidP="00D7382C">
      <w:pPr>
        <w:rPr>
          <w:lang w:eastAsia="ja-JP"/>
        </w:rPr>
      </w:pPr>
    </w:p>
    <w:sectPr w:rsidR="00D7382C"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B1E6A" w14:textId="77777777" w:rsidR="00C01AEF" w:rsidRDefault="00C01AEF">
      <w:r>
        <w:separator/>
      </w:r>
    </w:p>
  </w:endnote>
  <w:endnote w:type="continuationSeparator" w:id="0">
    <w:p w14:paraId="32EF9BA7" w14:textId="77777777" w:rsidR="00C01AEF" w:rsidRDefault="00C0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6C425" w14:textId="77777777" w:rsidR="00C01AEF" w:rsidRDefault="00C01AEF">
      <w:r>
        <w:separator/>
      </w:r>
    </w:p>
  </w:footnote>
  <w:footnote w:type="continuationSeparator" w:id="0">
    <w:p w14:paraId="7C6D27B8" w14:textId="77777777" w:rsidR="00C01AEF" w:rsidRDefault="00C01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C6D07"/>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E6967"/>
    <w:rsid w:val="001F143F"/>
    <w:rsid w:val="001F1BDB"/>
    <w:rsid w:val="001F2231"/>
    <w:rsid w:val="00204348"/>
    <w:rsid w:val="00207E27"/>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1954"/>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1CC6"/>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5373F"/>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26C6"/>
    <w:rsid w:val="004B75B7"/>
    <w:rsid w:val="004C3C2F"/>
    <w:rsid w:val="004C5E56"/>
    <w:rsid w:val="004C7E62"/>
    <w:rsid w:val="004D0EB6"/>
    <w:rsid w:val="004D3CA5"/>
    <w:rsid w:val="004E08D4"/>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3439"/>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5B9C"/>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0362"/>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288C"/>
    <w:rsid w:val="00B25145"/>
    <w:rsid w:val="00B258BB"/>
    <w:rsid w:val="00B26714"/>
    <w:rsid w:val="00B26989"/>
    <w:rsid w:val="00B279BD"/>
    <w:rsid w:val="00B32670"/>
    <w:rsid w:val="00B423C7"/>
    <w:rsid w:val="00B459F1"/>
    <w:rsid w:val="00B45A8E"/>
    <w:rsid w:val="00B4770F"/>
    <w:rsid w:val="00B54B6D"/>
    <w:rsid w:val="00B62511"/>
    <w:rsid w:val="00B67B97"/>
    <w:rsid w:val="00B72069"/>
    <w:rsid w:val="00B75649"/>
    <w:rsid w:val="00B75D83"/>
    <w:rsid w:val="00B77861"/>
    <w:rsid w:val="00B77F21"/>
    <w:rsid w:val="00B80A35"/>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1AEF"/>
    <w:rsid w:val="00C03295"/>
    <w:rsid w:val="00C03896"/>
    <w:rsid w:val="00C05DEA"/>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2CD4"/>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6B98"/>
    <w:rsid w:val="00DA03DD"/>
    <w:rsid w:val="00DA47AD"/>
    <w:rsid w:val="00DB1219"/>
    <w:rsid w:val="00DB3596"/>
    <w:rsid w:val="00DD3263"/>
    <w:rsid w:val="00DD4838"/>
    <w:rsid w:val="00DD7C04"/>
    <w:rsid w:val="00DE34CF"/>
    <w:rsid w:val="00DE41CC"/>
    <w:rsid w:val="00DE4406"/>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F93DF-795F-479F-B00C-1D01EAB9E88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TotalTime>
  <Pages>11</Pages>
  <Words>4156</Words>
  <Characters>23691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13</cp:revision>
  <cp:lastPrinted>1900-01-01T08:00:00Z</cp:lastPrinted>
  <dcterms:created xsi:type="dcterms:W3CDTF">2024-05-06T06:26:00Z</dcterms:created>
  <dcterms:modified xsi:type="dcterms:W3CDTF">2024-05-10T09:25:00Z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