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3564A3">
        <w:rPr>
          <w:rFonts w:eastAsiaTheme="minorEastAsia" w:hint="eastAsia"/>
          <w:sz w:val="22"/>
          <w:szCs w:val="22"/>
          <w:lang w:val="de-DE" w:eastAsia="zh-CN"/>
        </w:rPr>
        <w:t xml:space="preserve">6     </w:t>
      </w:r>
      <w:r>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1F1D3A" w:rsidRPr="001F1D3A">
        <w:rPr>
          <w:rFonts w:eastAsiaTheme="minorEastAsia"/>
          <w:sz w:val="22"/>
          <w:szCs w:val="22"/>
          <w:lang w:val="de-DE" w:eastAsia="zh-CN"/>
        </w:rPr>
        <w:t>R2-2404374</w:t>
      </w:r>
    </w:p>
    <w:p w:rsidR="000042E4" w:rsidRPr="00F67661" w:rsidRDefault="000042E4" w:rsidP="00F67661">
      <w:pPr>
        <w:pStyle w:val="a5"/>
        <w:jc w:val="both"/>
        <w:rPr>
          <w:sz w:val="22"/>
          <w:szCs w:val="22"/>
          <w:lang w:val="de-DE"/>
        </w:rPr>
      </w:pPr>
      <w:r w:rsidRPr="00F67661">
        <w:rPr>
          <w:sz w:val="22"/>
          <w:szCs w:val="22"/>
          <w:lang w:val="de-DE"/>
        </w:rPr>
        <w:t xml:space="preserve">Fukuoka, Japan May </w:t>
      </w:r>
      <w:r w:rsidR="002551FC" w:rsidRPr="00F67661">
        <w:rPr>
          <w:sz w:val="22"/>
          <w:szCs w:val="22"/>
          <w:lang w:val="de-DE"/>
        </w:rPr>
        <w:t>2</w:t>
      </w:r>
      <w:r w:rsidR="002551FC" w:rsidRPr="00F67661">
        <w:rPr>
          <w:rFonts w:hint="eastAsia"/>
          <w:sz w:val="22"/>
          <w:szCs w:val="22"/>
          <w:lang w:val="de-DE"/>
        </w:rPr>
        <w:t>0</w:t>
      </w:r>
      <w:r w:rsidR="002551FC" w:rsidRPr="00F67661">
        <w:rPr>
          <w:rFonts w:hint="eastAsia"/>
          <w:sz w:val="22"/>
          <w:szCs w:val="22"/>
          <w:vertAlign w:val="superscript"/>
          <w:lang w:val="de-DE"/>
        </w:rPr>
        <w:t>th</w:t>
      </w:r>
      <w:r w:rsidR="002551FC" w:rsidRPr="00F67661">
        <w:rPr>
          <w:sz w:val="22"/>
          <w:szCs w:val="22"/>
          <w:lang w:val="de-DE"/>
        </w:rPr>
        <w:t xml:space="preserve"> </w:t>
      </w:r>
      <w:r w:rsidR="00814D7D" w:rsidRPr="00F67661">
        <w:rPr>
          <w:sz w:val="22"/>
          <w:szCs w:val="22"/>
          <w:lang w:val="de-DE"/>
        </w:rPr>
        <w:t>– 2</w:t>
      </w:r>
      <w:r w:rsidR="00814D7D" w:rsidRPr="00F67661">
        <w:rPr>
          <w:rFonts w:hint="eastAsia"/>
          <w:sz w:val="22"/>
          <w:szCs w:val="22"/>
          <w:lang w:val="de-DE"/>
        </w:rPr>
        <w:t>4</w:t>
      </w:r>
      <w:r w:rsidRPr="00F67661">
        <w:rPr>
          <w:sz w:val="22"/>
          <w:szCs w:val="22"/>
          <w:vertAlign w:val="superscript"/>
          <w:lang w:val="de-DE"/>
        </w:rPr>
        <w:t>th</w:t>
      </w:r>
      <w:r w:rsidRPr="00F67661">
        <w:rPr>
          <w:sz w:val="22"/>
          <w:szCs w:val="22"/>
          <w:lang w:val="de-DE"/>
        </w:rPr>
        <w:t>, 202</w:t>
      </w:r>
      <w:bookmarkStart w:id="0" w:name="_GoBack"/>
      <w:bookmarkEnd w:id="0"/>
      <w:r w:rsidRPr="00F67661">
        <w:rPr>
          <w:sz w:val="22"/>
          <w:szCs w:val="22"/>
          <w:lang w:val="de-DE"/>
        </w:rPr>
        <w:t>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851AE">
        <w:rPr>
          <w:rFonts w:eastAsiaTheme="minorEastAsia" w:cs="Arial" w:hint="eastAsia"/>
          <w:sz w:val="22"/>
          <w:szCs w:val="22"/>
          <w:lang w:eastAsia="zh-CN"/>
        </w:rPr>
        <w:t xml:space="preserve">Discussion on </w:t>
      </w:r>
      <w:r w:rsidR="005E1A03">
        <w:rPr>
          <w:rFonts w:eastAsiaTheme="minorEastAsia" w:cs="Arial" w:hint="eastAsia"/>
          <w:sz w:val="22"/>
          <w:szCs w:val="22"/>
          <w:lang w:eastAsia="zh-CN"/>
        </w:rPr>
        <w:t>PHR-R</w:t>
      </w:r>
      <w:r w:rsidR="00591F42">
        <w:rPr>
          <w:rFonts w:eastAsiaTheme="minorEastAsia" w:cs="Arial" w:hint="eastAsia"/>
          <w:sz w:val="22"/>
          <w:szCs w:val="22"/>
          <w:lang w:eastAsia="zh-CN"/>
        </w:rPr>
        <w:t>elated Issues for STx2</w:t>
      </w:r>
      <w:r w:rsidR="005E1A03">
        <w:rPr>
          <w:rFonts w:eastAsiaTheme="minorEastAsia" w:cs="Arial" w:hint="eastAsia"/>
          <w:sz w:val="22"/>
          <w:szCs w:val="22"/>
          <w:lang w:eastAsia="zh-CN"/>
        </w:rPr>
        <w:t>P</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886BA0">
        <w:rPr>
          <w:rFonts w:eastAsiaTheme="minorEastAsia" w:cs="Arial" w:hint="eastAsia"/>
          <w:sz w:val="22"/>
          <w:szCs w:val="22"/>
          <w:lang w:eastAsia="zh-CN"/>
        </w:rPr>
        <w:t>7.20.2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784F55" w:rsidRDefault="00590BD7" w:rsidP="000B1B05">
      <w:pPr>
        <w:pStyle w:val="Comments"/>
        <w:spacing w:beforeLines="100" w:before="240" w:afterLines="100" w:after="240"/>
        <w:jc w:val="both"/>
        <w:rPr>
          <w:rFonts w:eastAsiaTheme="minorEastAsia"/>
          <w:i w:val="0"/>
          <w:sz w:val="20"/>
          <w:szCs w:val="20"/>
          <w:lang w:eastAsia="zh-CN"/>
        </w:rPr>
      </w:pPr>
      <w:bookmarkStart w:id="4" w:name="OLE_LINK1"/>
      <w:r>
        <w:rPr>
          <w:rFonts w:eastAsiaTheme="minorEastAsia"/>
          <w:i w:val="0"/>
          <w:sz w:val="20"/>
          <w:szCs w:val="20"/>
          <w:lang w:eastAsia="zh-CN"/>
        </w:rPr>
        <w:t>I</w:t>
      </w:r>
      <w:r>
        <w:rPr>
          <w:rFonts w:eastAsiaTheme="minorEastAsia" w:hint="eastAsia"/>
          <w:i w:val="0"/>
          <w:sz w:val="20"/>
          <w:szCs w:val="20"/>
          <w:lang w:eastAsia="zh-CN"/>
        </w:rPr>
        <w:t>n this paper, we further discuss the remaining issues on PHR reporti</w:t>
      </w:r>
      <w:r w:rsidR="00591F42">
        <w:rPr>
          <w:rFonts w:eastAsiaTheme="minorEastAsia" w:hint="eastAsia"/>
          <w:i w:val="0"/>
          <w:sz w:val="20"/>
          <w:szCs w:val="20"/>
          <w:lang w:eastAsia="zh-CN"/>
        </w:rPr>
        <w:t>ng for STx2</w:t>
      </w:r>
      <w:r>
        <w:rPr>
          <w:rFonts w:eastAsiaTheme="minorEastAsia" w:hint="eastAsia"/>
          <w:i w:val="0"/>
          <w:sz w:val="20"/>
          <w:szCs w:val="20"/>
          <w:lang w:eastAsia="zh-CN"/>
        </w:rPr>
        <w:t>P. In details, the following issues are covered,</w:t>
      </w:r>
    </w:p>
    <w:p w:rsidR="000518F2" w:rsidRDefault="00A43410" w:rsidP="007C08BA">
      <w:pPr>
        <w:pStyle w:val="Comments"/>
        <w:numPr>
          <w:ilvl w:val="0"/>
          <w:numId w:val="13"/>
        </w:numPr>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Wh</w:t>
      </w:r>
      <w:r w:rsidR="00B01108">
        <w:rPr>
          <w:rFonts w:eastAsiaTheme="minorEastAsia" w:hint="eastAsia"/>
          <w:i w:val="0"/>
          <w:sz w:val="20"/>
          <w:szCs w:val="20"/>
          <w:lang w:eastAsia="zh-CN"/>
        </w:rPr>
        <w:t xml:space="preserve">ether to allow </w:t>
      </w:r>
      <w:r>
        <w:rPr>
          <w:rFonts w:eastAsiaTheme="minorEastAsia" w:hint="eastAsia"/>
          <w:i w:val="0"/>
          <w:sz w:val="20"/>
          <w:szCs w:val="20"/>
          <w:lang w:eastAsia="zh-CN"/>
        </w:rPr>
        <w:t>PHR reporting with</w:t>
      </w:r>
      <w:r w:rsidR="00B01108">
        <w:rPr>
          <w:rFonts w:eastAsiaTheme="minorEastAsia" w:hint="eastAsia"/>
          <w:i w:val="0"/>
          <w:sz w:val="20"/>
          <w:szCs w:val="20"/>
          <w:lang w:eastAsia="zh-CN"/>
        </w:rPr>
        <w:t xml:space="preserve"> R17</w:t>
      </w:r>
      <w:r>
        <w:rPr>
          <w:rFonts w:eastAsiaTheme="minorEastAsia" w:hint="eastAsia"/>
          <w:i w:val="0"/>
          <w:sz w:val="20"/>
          <w:szCs w:val="20"/>
          <w:lang w:eastAsia="zh-CN"/>
        </w:rPr>
        <w:t xml:space="preserve"> PUSCH repetition by R18</w:t>
      </w:r>
      <w:r w:rsidR="004C09A0">
        <w:rPr>
          <w:rFonts w:eastAsiaTheme="minorEastAsia" w:hint="eastAsia"/>
          <w:i w:val="0"/>
          <w:sz w:val="20"/>
          <w:szCs w:val="20"/>
          <w:lang w:eastAsia="zh-CN"/>
        </w:rPr>
        <w:t xml:space="preserve"> </w:t>
      </w:r>
      <w:r w:rsidR="009574B6" w:rsidRPr="009574B6">
        <w:rPr>
          <w:rFonts w:eastAsiaTheme="minorEastAsia"/>
          <w:i w:val="0"/>
          <w:sz w:val="20"/>
          <w:szCs w:val="20"/>
          <w:lang w:eastAsia="zh-CN"/>
        </w:rPr>
        <w:t>STx2P PHR MAC CE</w:t>
      </w:r>
    </w:p>
    <w:p w:rsidR="00BC5D55" w:rsidRDefault="00BC5D55" w:rsidP="007C08BA">
      <w:pPr>
        <w:pStyle w:val="af0"/>
        <w:numPr>
          <w:ilvl w:val="0"/>
          <w:numId w:val="13"/>
        </w:numPr>
        <w:rPr>
          <w:rFonts w:ascii="Arial" w:eastAsiaTheme="minorEastAsia" w:hAnsi="Arial"/>
          <w:noProof/>
          <w:lang w:val="en-US" w:eastAsia="zh-CN"/>
        </w:rPr>
      </w:pPr>
      <w:r>
        <w:rPr>
          <w:rFonts w:ascii="Arial" w:eastAsiaTheme="minorEastAsia" w:hAnsi="Arial"/>
          <w:noProof/>
          <w:lang w:val="en-US" w:eastAsia="zh-CN"/>
        </w:rPr>
        <w:t>PHR MAC CE for STx</w:t>
      </w:r>
      <w:r>
        <w:rPr>
          <w:rFonts w:ascii="Arial" w:eastAsiaTheme="minorEastAsia" w:hAnsi="Arial" w:hint="eastAsia"/>
          <w:noProof/>
          <w:lang w:val="en-US" w:eastAsia="zh-CN"/>
        </w:rPr>
        <w:t>2</w:t>
      </w:r>
      <w:r w:rsidRPr="00BC5D55">
        <w:rPr>
          <w:rFonts w:ascii="Arial" w:eastAsiaTheme="minorEastAsia" w:hAnsi="Arial"/>
          <w:noProof/>
          <w:lang w:val="en-US" w:eastAsia="zh-CN"/>
        </w:rPr>
        <w:t>P in MR-DC structure</w:t>
      </w:r>
    </w:p>
    <w:p w:rsidR="00FB72BF" w:rsidRPr="00195DD6" w:rsidRDefault="00C873AF" w:rsidP="000B1B05">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Section 2 gives the discussion of this paper, and followed by Section 3 that summarizes the conclusion of this paper.</w:t>
      </w:r>
    </w:p>
    <w:p w:rsidR="009C18C2" w:rsidRPr="00290CFF" w:rsidRDefault="001D61A7" w:rsidP="00290CFF">
      <w:pPr>
        <w:pStyle w:val="1"/>
        <w:numPr>
          <w:ilvl w:val="0"/>
          <w:numId w:val="0"/>
        </w:numPr>
        <w:ind w:left="420" w:hanging="420"/>
      </w:pPr>
      <w:r>
        <w:rPr>
          <w:rFonts w:hint="eastAsia"/>
        </w:rPr>
        <w:t>2. Discussion</w:t>
      </w:r>
    </w:p>
    <w:p w:rsidR="00525D02" w:rsidRPr="000849A3" w:rsidRDefault="000849A3" w:rsidP="004A6F65">
      <w:pPr>
        <w:spacing w:beforeLines="100" w:before="240" w:afterLines="50" w:after="120"/>
        <w:jc w:val="both"/>
        <w:rPr>
          <w:rFonts w:ascii="Arial" w:eastAsiaTheme="minorEastAsia" w:hAnsi="Arial" w:cs="Arial"/>
          <w:bCs/>
          <w:shd w:val="pct15" w:color="auto" w:fill="FFFFFF"/>
          <w:lang w:eastAsia="zh-CN"/>
        </w:rPr>
      </w:pPr>
      <w:r w:rsidRPr="000849A3">
        <w:rPr>
          <w:rFonts w:ascii="Arial" w:eastAsiaTheme="minorEastAsia" w:hAnsi="Arial" w:cs="Arial"/>
          <w:bCs/>
          <w:shd w:val="pct15" w:color="auto" w:fill="FFFFFF"/>
          <w:lang w:eastAsia="zh-CN"/>
        </w:rPr>
        <w:t>Whether to allow PHR reporting with R17 PUSCH repetition by R18 STx2P PHR MAC CE</w:t>
      </w:r>
    </w:p>
    <w:p w:rsidR="00BF68B5" w:rsidRDefault="007A2463"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n issue was raised in the </w:t>
      </w:r>
      <w:r w:rsidR="00802C8F">
        <w:rPr>
          <w:rFonts w:ascii="Arial" w:eastAsiaTheme="minorEastAsia" w:hAnsi="Arial" w:cs="Arial" w:hint="eastAsia"/>
          <w:bCs/>
          <w:lang w:eastAsia="zh-CN"/>
        </w:rPr>
        <w:t xml:space="preserve">post email discussion on whether to allow </w:t>
      </w:r>
      <w:r w:rsidR="00E15665">
        <w:rPr>
          <w:rFonts w:ascii="Arial" w:eastAsiaTheme="minorEastAsia" w:hAnsi="Arial" w:cs="Arial" w:hint="eastAsia"/>
          <w:bCs/>
          <w:lang w:eastAsia="zh-CN"/>
        </w:rPr>
        <w:t xml:space="preserve">PHR reporting with R17 PUSCH repetition by R18 </w:t>
      </w:r>
      <w:r w:rsidR="001F5C68" w:rsidRPr="001F5C68">
        <w:rPr>
          <w:rFonts w:ascii="Arial" w:eastAsiaTheme="minorEastAsia" w:hAnsi="Arial" w:cs="Arial"/>
          <w:bCs/>
          <w:lang w:eastAsia="zh-CN"/>
        </w:rPr>
        <w:t>STx2P PHR MAC CE</w:t>
      </w:r>
      <w:r w:rsidR="00BF68B5">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7"/>
      </w:tblGrid>
      <w:tr w:rsidR="00BF68B5" w:rsidTr="00BF68B5">
        <w:tc>
          <w:tcPr>
            <w:tcW w:w="9287" w:type="dxa"/>
          </w:tcPr>
          <w:p w:rsidR="00BF68B5" w:rsidRPr="00BF68B5" w:rsidRDefault="00BF68B5" w:rsidP="00BF68B5">
            <w:pPr>
              <w:rPr>
                <w:rFonts w:ascii="Calibri" w:eastAsia="宋体" w:hAnsi="Calibri" w:cs="Calibri"/>
                <w:sz w:val="22"/>
                <w:szCs w:val="22"/>
                <w:lang w:val="en-GB" w:eastAsia="zh-CN"/>
              </w:rPr>
            </w:pPr>
            <w:r w:rsidRPr="00BF68B5">
              <w:rPr>
                <w:rFonts w:ascii="Calibri" w:eastAsia="宋体" w:hAnsi="Calibri" w:cs="Calibri"/>
                <w:sz w:val="22"/>
                <w:szCs w:val="22"/>
                <w:lang w:val="en-GB" w:eastAsia="zh-CN"/>
              </w:rPr>
              <w:t>1. Can Rel-18 PHR MAC CE for STx2P include type 1 PH values for serving cells configured only with Rel-17 PUSCH repetition?</w:t>
            </w:r>
          </w:p>
        </w:tc>
      </w:tr>
    </w:tbl>
    <w:p w:rsidR="00A07DE8" w:rsidRDefault="000E34C9"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G</w:t>
      </w:r>
      <w:r>
        <w:rPr>
          <w:rFonts w:ascii="Arial" w:eastAsiaTheme="minorEastAsia" w:hAnsi="Arial" w:cs="Arial" w:hint="eastAsia"/>
          <w:bCs/>
          <w:lang w:eastAsia="zh-CN"/>
        </w:rPr>
        <w:t xml:space="preserve">enerally speaking, </w:t>
      </w:r>
      <w:r w:rsidR="00EC7044">
        <w:rPr>
          <w:rFonts w:ascii="Arial" w:eastAsiaTheme="minorEastAsia" w:hAnsi="Arial" w:cs="Arial" w:hint="eastAsia"/>
          <w:bCs/>
          <w:lang w:eastAsia="zh-CN"/>
        </w:rPr>
        <w:t xml:space="preserve">we have no strong view on this issue and think if at least one serving cell is configured with R18 </w:t>
      </w:r>
      <w:r w:rsidR="00EC7044" w:rsidRPr="00EC7044">
        <w:rPr>
          <w:rFonts w:ascii="Arial" w:eastAsiaTheme="minorEastAsia" w:hAnsi="Arial" w:cs="Arial"/>
          <w:bCs/>
          <w:lang w:eastAsia="zh-CN"/>
        </w:rPr>
        <w:t>STx2P</w:t>
      </w:r>
      <w:r w:rsidR="00EC7044">
        <w:rPr>
          <w:rFonts w:ascii="Arial" w:eastAsiaTheme="minorEastAsia" w:hAnsi="Arial" w:cs="Arial" w:hint="eastAsia"/>
          <w:bCs/>
          <w:lang w:eastAsia="zh-CN"/>
        </w:rPr>
        <w:t xml:space="preserve"> while (part of) other cells are </w:t>
      </w:r>
      <w:r w:rsidR="00EC7044">
        <w:rPr>
          <w:rFonts w:ascii="Arial" w:eastAsiaTheme="minorEastAsia" w:hAnsi="Arial" w:cs="Arial"/>
          <w:bCs/>
          <w:lang w:eastAsia="zh-CN"/>
        </w:rPr>
        <w:t>conf</w:t>
      </w:r>
      <w:r w:rsidR="00EC7044">
        <w:rPr>
          <w:rFonts w:ascii="Arial" w:eastAsiaTheme="minorEastAsia" w:hAnsi="Arial" w:cs="Arial" w:hint="eastAsia"/>
          <w:bCs/>
          <w:lang w:eastAsia="zh-CN"/>
        </w:rPr>
        <w:t xml:space="preserve">igured with </w:t>
      </w:r>
      <w:r w:rsidR="00516853">
        <w:rPr>
          <w:rFonts w:ascii="Arial" w:eastAsiaTheme="minorEastAsia" w:hAnsi="Arial" w:cs="Arial" w:hint="eastAsia"/>
          <w:bCs/>
          <w:lang w:eastAsia="zh-CN"/>
        </w:rPr>
        <w:t>R17 PUSCH repetition</w:t>
      </w:r>
      <w:r w:rsidR="00EC7044">
        <w:rPr>
          <w:rFonts w:ascii="Arial" w:eastAsiaTheme="minorEastAsia" w:hAnsi="Arial" w:cs="Arial" w:hint="eastAsia"/>
          <w:bCs/>
          <w:lang w:eastAsia="zh-CN"/>
        </w:rPr>
        <w:t xml:space="preserve">, it is reasonable to allow R18 </w:t>
      </w:r>
      <w:r w:rsidR="00EC7044" w:rsidRPr="001F5C68">
        <w:rPr>
          <w:rFonts w:ascii="Arial" w:eastAsiaTheme="minorEastAsia" w:hAnsi="Arial" w:cs="Arial"/>
          <w:bCs/>
          <w:lang w:eastAsia="zh-CN"/>
        </w:rPr>
        <w:t>STx2P PHR MAC CE</w:t>
      </w:r>
      <w:r w:rsidR="00EC7044">
        <w:rPr>
          <w:rFonts w:ascii="Arial" w:eastAsiaTheme="minorEastAsia" w:hAnsi="Arial" w:cs="Arial" w:hint="eastAsia"/>
          <w:bCs/>
          <w:lang w:eastAsia="zh-CN"/>
        </w:rPr>
        <w:t xml:space="preserve"> to include the PH values for R17 PUSCH repetition</w:t>
      </w:r>
      <w:r w:rsidR="008110AE">
        <w:rPr>
          <w:rFonts w:ascii="Arial" w:eastAsiaTheme="minorEastAsia" w:hAnsi="Arial" w:cs="Arial" w:hint="eastAsia"/>
          <w:bCs/>
          <w:lang w:eastAsia="zh-CN"/>
        </w:rPr>
        <w:t>.</w:t>
      </w:r>
      <w:r w:rsidR="004037ED">
        <w:rPr>
          <w:rFonts w:ascii="Arial" w:eastAsiaTheme="minorEastAsia" w:hAnsi="Arial" w:cs="Arial" w:hint="eastAsia"/>
          <w:bCs/>
          <w:lang w:eastAsia="zh-CN"/>
        </w:rPr>
        <w:t xml:space="preserve"> </w:t>
      </w:r>
      <w:r w:rsidR="004037ED">
        <w:rPr>
          <w:rFonts w:ascii="Arial" w:eastAsiaTheme="minorEastAsia" w:hAnsi="Arial" w:cs="Arial"/>
          <w:bCs/>
          <w:lang w:eastAsia="zh-CN"/>
        </w:rPr>
        <w:t>B</w:t>
      </w:r>
      <w:r w:rsidR="004037ED">
        <w:rPr>
          <w:rFonts w:ascii="Arial" w:eastAsiaTheme="minorEastAsia" w:hAnsi="Arial" w:cs="Arial" w:hint="eastAsia"/>
          <w:bCs/>
          <w:lang w:eastAsia="zh-CN"/>
        </w:rPr>
        <w:t xml:space="preserve">y this way, there is no need to send separated MAC CEs for serving cells configured with R18 </w:t>
      </w:r>
      <w:r w:rsidR="004037ED" w:rsidRPr="001F5C68">
        <w:rPr>
          <w:rFonts w:ascii="Arial" w:eastAsiaTheme="minorEastAsia" w:hAnsi="Arial" w:cs="Arial"/>
          <w:bCs/>
          <w:lang w:eastAsia="zh-CN"/>
        </w:rPr>
        <w:t>STx2P</w:t>
      </w:r>
      <w:r w:rsidR="004037ED">
        <w:rPr>
          <w:rFonts w:ascii="Arial" w:eastAsiaTheme="minorEastAsia" w:hAnsi="Arial" w:cs="Arial" w:hint="eastAsia"/>
          <w:bCs/>
          <w:lang w:eastAsia="zh-CN"/>
        </w:rPr>
        <w:t xml:space="preserve"> and other cells configured with R17 PUSCH repetition.</w:t>
      </w:r>
    </w:p>
    <w:p w:rsidR="004037ED" w:rsidRDefault="004037ED"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Therefore, it is suggested to confirm by RAN2 that,</w:t>
      </w:r>
    </w:p>
    <w:p w:rsidR="00A07DE8" w:rsidRPr="00F17992" w:rsidRDefault="007E7489" w:rsidP="00B85E8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1: </w:t>
      </w:r>
      <w:r w:rsidR="00026105">
        <w:rPr>
          <w:rFonts w:ascii="Arial" w:eastAsiaTheme="minorEastAsia" w:hAnsi="Arial" w:cs="Arial" w:hint="eastAsia"/>
          <w:b/>
          <w:bCs/>
          <w:lang w:eastAsia="zh-CN"/>
        </w:rPr>
        <w:t xml:space="preserve">RAN2 to confirm that R18 </w:t>
      </w:r>
      <w:r w:rsidR="00026105" w:rsidRPr="00026105">
        <w:rPr>
          <w:rFonts w:ascii="Arial" w:eastAsiaTheme="minorEastAsia" w:hAnsi="Arial" w:cs="Arial"/>
          <w:b/>
          <w:bCs/>
          <w:lang w:eastAsia="zh-CN"/>
        </w:rPr>
        <w:t>PHR MAC CE for STx2P</w:t>
      </w:r>
      <w:r w:rsidR="00026105">
        <w:rPr>
          <w:rFonts w:ascii="Arial" w:eastAsiaTheme="minorEastAsia" w:hAnsi="Arial" w:cs="Arial" w:hint="eastAsia"/>
          <w:b/>
          <w:bCs/>
          <w:lang w:eastAsia="zh-CN"/>
        </w:rPr>
        <w:t xml:space="preserve"> can include </w:t>
      </w:r>
      <w:r w:rsidR="00AC4AFD" w:rsidRPr="00AC4AFD">
        <w:rPr>
          <w:rFonts w:ascii="Arial" w:eastAsiaTheme="minorEastAsia" w:hAnsi="Arial" w:cs="Arial"/>
          <w:b/>
          <w:bCs/>
          <w:lang w:eastAsia="zh-CN"/>
        </w:rPr>
        <w:t>type 1 PH values for serving cells configured only with Rel-17 PUSCH repetition</w:t>
      </w:r>
      <w:r>
        <w:rPr>
          <w:rFonts w:ascii="Arial" w:eastAsiaTheme="minorEastAsia" w:hAnsi="Arial" w:cs="Arial" w:hint="eastAsia"/>
          <w:b/>
          <w:bCs/>
          <w:lang w:eastAsia="zh-CN"/>
        </w:rPr>
        <w:t>.</w:t>
      </w:r>
      <w:r w:rsidR="00026105">
        <w:rPr>
          <w:rFonts w:ascii="Arial" w:eastAsiaTheme="minorEastAsia" w:hAnsi="Arial" w:cs="Arial" w:hint="eastAsia"/>
          <w:b/>
          <w:bCs/>
          <w:lang w:eastAsia="zh-CN"/>
        </w:rPr>
        <w:t xml:space="preserve"> No spec impact is observed.</w:t>
      </w:r>
    </w:p>
    <w:p w:rsidR="00900C95" w:rsidRPr="00900C95" w:rsidRDefault="00900C95" w:rsidP="00F17992">
      <w:pPr>
        <w:spacing w:beforeLines="100" w:before="240" w:afterLines="50" w:after="120"/>
        <w:jc w:val="both"/>
        <w:rPr>
          <w:rFonts w:ascii="Arial" w:eastAsiaTheme="minorEastAsia" w:hAnsi="Arial" w:cs="Arial"/>
          <w:bCs/>
          <w:shd w:val="pct15" w:color="auto" w:fill="FFFFFF"/>
          <w:lang w:eastAsia="zh-CN"/>
        </w:rPr>
      </w:pPr>
      <w:r w:rsidRPr="00900C95">
        <w:rPr>
          <w:rFonts w:ascii="Arial" w:eastAsiaTheme="minorEastAsia" w:hAnsi="Arial" w:cs="Arial"/>
          <w:bCs/>
          <w:shd w:val="pct15" w:color="auto" w:fill="FFFFFF"/>
          <w:lang w:eastAsia="zh-CN"/>
        </w:rPr>
        <w:t>PHR MAC CE for STx2P in MR-DC structure</w:t>
      </w:r>
    </w:p>
    <w:p w:rsidR="00900C95" w:rsidRDefault="00460F94"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last meeting, </w:t>
      </w:r>
      <w:r w:rsidR="003E087D">
        <w:rPr>
          <w:rFonts w:ascii="Arial" w:eastAsiaTheme="minorEastAsia" w:hAnsi="Arial" w:cs="Arial" w:hint="eastAsia"/>
          <w:bCs/>
          <w:lang w:eastAsia="zh-CN"/>
        </w:rPr>
        <w:t>the contribution [1</w:t>
      </w:r>
      <w:r w:rsidR="007B247C">
        <w:rPr>
          <w:rFonts w:ascii="Arial" w:eastAsiaTheme="minorEastAsia" w:hAnsi="Arial" w:cs="Arial" w:hint="eastAsia"/>
          <w:bCs/>
          <w:lang w:eastAsia="zh-CN"/>
        </w:rPr>
        <w:t xml:space="preserve">] on PHR MAC CE for </w:t>
      </w:r>
      <w:r w:rsidR="007B247C" w:rsidRPr="007B247C">
        <w:rPr>
          <w:rFonts w:ascii="Arial" w:eastAsiaTheme="minorEastAsia" w:hAnsi="Arial" w:cs="Arial"/>
          <w:bCs/>
          <w:lang w:eastAsia="zh-CN"/>
        </w:rPr>
        <w:t>STx2P in MR-DC structure</w:t>
      </w:r>
      <w:r w:rsidR="007B247C">
        <w:rPr>
          <w:rFonts w:ascii="Arial" w:eastAsiaTheme="minorEastAsia" w:hAnsi="Arial" w:cs="Arial" w:hint="eastAsia"/>
          <w:bCs/>
          <w:lang w:eastAsia="zh-CN"/>
        </w:rPr>
        <w:t xml:space="preserve"> was </w:t>
      </w:r>
      <w:r w:rsidR="00F1017F">
        <w:rPr>
          <w:rFonts w:ascii="Arial" w:eastAsiaTheme="minorEastAsia" w:hAnsi="Arial" w:cs="Arial" w:hint="eastAsia"/>
          <w:bCs/>
          <w:lang w:eastAsia="zh-CN"/>
        </w:rPr>
        <w:t xml:space="preserve">postponed. </w:t>
      </w:r>
      <w:r w:rsidR="00F1017F">
        <w:rPr>
          <w:rFonts w:ascii="Arial" w:eastAsiaTheme="minorEastAsia" w:hAnsi="Arial" w:cs="Arial"/>
          <w:bCs/>
          <w:lang w:eastAsia="zh-CN"/>
        </w:rPr>
        <w:t>T</w:t>
      </w:r>
      <w:r w:rsidR="00CF0170">
        <w:rPr>
          <w:rFonts w:ascii="Arial" w:eastAsiaTheme="minorEastAsia" w:hAnsi="Arial" w:cs="Arial" w:hint="eastAsia"/>
          <w:bCs/>
          <w:lang w:eastAsia="zh-CN"/>
        </w:rPr>
        <w:t>he main concern in [1</w:t>
      </w:r>
      <w:r w:rsidR="00F1017F">
        <w:rPr>
          <w:rFonts w:ascii="Arial" w:eastAsiaTheme="minorEastAsia" w:hAnsi="Arial" w:cs="Arial" w:hint="eastAsia"/>
          <w:bCs/>
          <w:lang w:eastAsia="zh-CN"/>
        </w:rPr>
        <w:t>]</w:t>
      </w:r>
      <w:r w:rsidR="006129A5">
        <w:rPr>
          <w:rFonts w:ascii="Arial" w:eastAsiaTheme="minorEastAsia" w:hAnsi="Arial" w:cs="Arial" w:hint="eastAsia"/>
          <w:bCs/>
          <w:lang w:eastAsia="zh-CN"/>
        </w:rPr>
        <w:t xml:space="preserve"> was</w:t>
      </w:r>
      <w:r w:rsidR="00840DB4">
        <w:rPr>
          <w:rFonts w:ascii="Arial" w:eastAsiaTheme="minorEastAsia" w:hAnsi="Arial" w:cs="Arial" w:hint="eastAsia"/>
          <w:bCs/>
          <w:lang w:eastAsia="zh-CN"/>
        </w:rPr>
        <w:t xml:space="preserve"> that</w:t>
      </w:r>
      <w:r w:rsidR="00F1017F">
        <w:rPr>
          <w:rFonts w:ascii="Arial" w:eastAsiaTheme="minorEastAsia" w:hAnsi="Arial" w:cs="Arial" w:hint="eastAsia"/>
          <w:bCs/>
          <w:lang w:eastAsia="zh-CN"/>
        </w:rPr>
        <w:t xml:space="preserve"> </w:t>
      </w:r>
      <w:r w:rsidR="00840DB4">
        <w:rPr>
          <w:rFonts w:ascii="Arial" w:eastAsiaTheme="minorEastAsia" w:hAnsi="Arial" w:cs="Arial" w:hint="eastAsia"/>
          <w:bCs/>
          <w:lang w:eastAsia="zh-CN"/>
        </w:rPr>
        <w:t>i</w:t>
      </w:r>
      <w:r w:rsidR="00840DB4">
        <w:rPr>
          <w:rFonts w:ascii="Arial" w:eastAsiaTheme="minorEastAsia" w:hAnsi="Arial" w:cs="Arial"/>
          <w:bCs/>
          <w:lang w:eastAsia="zh-CN"/>
        </w:rPr>
        <w:t>n DC mode, MN</w:t>
      </w:r>
      <w:r w:rsidR="007E6CFA">
        <w:rPr>
          <w:rFonts w:ascii="Arial" w:eastAsiaTheme="minorEastAsia" w:hAnsi="Arial" w:cs="Arial" w:hint="eastAsia"/>
          <w:bCs/>
          <w:lang w:eastAsia="zh-CN"/>
        </w:rPr>
        <w:t xml:space="preserve"> </w:t>
      </w:r>
      <w:r w:rsidR="00840DB4">
        <w:rPr>
          <w:rFonts w:ascii="Arial" w:eastAsiaTheme="minorEastAsia" w:hAnsi="Arial" w:cs="Arial"/>
          <w:bCs/>
          <w:lang w:eastAsia="zh-CN"/>
        </w:rPr>
        <w:t xml:space="preserve">(SN) </w:t>
      </w:r>
      <w:r w:rsidR="009D3E70">
        <w:rPr>
          <w:rFonts w:ascii="Arial" w:eastAsiaTheme="minorEastAsia" w:hAnsi="Arial" w:cs="Arial" w:hint="eastAsia"/>
          <w:bCs/>
          <w:lang w:eastAsia="zh-CN"/>
        </w:rPr>
        <w:t>doesn</w:t>
      </w:r>
      <w:r w:rsidR="009D3E70">
        <w:rPr>
          <w:rFonts w:ascii="Arial" w:eastAsiaTheme="minorEastAsia" w:hAnsi="Arial" w:cs="Arial"/>
          <w:bCs/>
          <w:lang w:eastAsia="zh-CN"/>
        </w:rPr>
        <w:t>’</w:t>
      </w:r>
      <w:r w:rsidR="009D3E70">
        <w:rPr>
          <w:rFonts w:ascii="Arial" w:eastAsiaTheme="minorEastAsia" w:hAnsi="Arial" w:cs="Arial" w:hint="eastAsia"/>
          <w:bCs/>
          <w:lang w:eastAsia="zh-CN"/>
        </w:rPr>
        <w:t>t have</w:t>
      </w:r>
      <w:r w:rsidR="00840DB4" w:rsidRPr="00840DB4">
        <w:rPr>
          <w:rFonts w:ascii="Arial" w:eastAsiaTheme="minorEastAsia" w:hAnsi="Arial" w:cs="Arial"/>
          <w:bCs/>
          <w:lang w:eastAsia="zh-CN"/>
        </w:rPr>
        <w:t xml:space="preserve"> any knowledge about the each serving cell configuration of the SCG</w:t>
      </w:r>
      <w:r w:rsidR="007E6CFA">
        <w:rPr>
          <w:rFonts w:ascii="Arial" w:eastAsiaTheme="minorEastAsia" w:hAnsi="Arial" w:cs="Arial" w:hint="eastAsia"/>
          <w:bCs/>
          <w:lang w:eastAsia="zh-CN"/>
        </w:rPr>
        <w:t xml:space="preserve"> </w:t>
      </w:r>
      <w:r w:rsidR="00840DB4" w:rsidRPr="00840DB4">
        <w:rPr>
          <w:rFonts w:ascii="Arial" w:eastAsiaTheme="minorEastAsia" w:hAnsi="Arial" w:cs="Arial"/>
          <w:bCs/>
          <w:lang w:eastAsia="zh-CN"/>
        </w:rPr>
        <w:t>(MCG), for MN</w:t>
      </w:r>
      <w:r w:rsidR="007E6CFA">
        <w:rPr>
          <w:rFonts w:ascii="Arial" w:eastAsiaTheme="minorEastAsia" w:hAnsi="Arial" w:cs="Arial" w:hint="eastAsia"/>
          <w:bCs/>
          <w:lang w:eastAsia="zh-CN"/>
        </w:rPr>
        <w:t xml:space="preserve"> </w:t>
      </w:r>
      <w:r w:rsidR="00840DB4" w:rsidRPr="00840DB4">
        <w:rPr>
          <w:rFonts w:ascii="Arial" w:eastAsiaTheme="minorEastAsia" w:hAnsi="Arial" w:cs="Arial"/>
          <w:bCs/>
          <w:lang w:eastAsia="zh-CN"/>
        </w:rPr>
        <w:t xml:space="preserve">(SN) to parse the PHR MAC CE for </w:t>
      </w:r>
      <w:proofErr w:type="spellStart"/>
      <w:r w:rsidR="00840DB4" w:rsidRPr="00840DB4">
        <w:rPr>
          <w:rFonts w:ascii="Arial" w:eastAsiaTheme="minorEastAsia" w:hAnsi="Arial" w:cs="Arial"/>
          <w:bCs/>
          <w:lang w:eastAsia="zh-CN"/>
        </w:rPr>
        <w:t>STxMP</w:t>
      </w:r>
      <w:proofErr w:type="spellEnd"/>
      <w:r w:rsidR="00840DB4" w:rsidRPr="00840DB4">
        <w:rPr>
          <w:rFonts w:ascii="Arial" w:eastAsiaTheme="minorEastAsia" w:hAnsi="Arial" w:cs="Arial"/>
          <w:bCs/>
          <w:lang w:eastAsia="zh-CN"/>
        </w:rPr>
        <w:t xml:space="preserve"> successfully in MR-DC scenario.</w:t>
      </w:r>
      <w:r w:rsidR="009C0286">
        <w:rPr>
          <w:rFonts w:ascii="Arial" w:eastAsiaTheme="minorEastAsia" w:hAnsi="Arial" w:cs="Arial" w:hint="eastAsia"/>
          <w:bCs/>
          <w:lang w:eastAsia="zh-CN"/>
        </w:rPr>
        <w:t xml:space="preserve"> </w:t>
      </w:r>
      <w:r w:rsidR="009C0286">
        <w:rPr>
          <w:rFonts w:ascii="Arial" w:eastAsiaTheme="minorEastAsia" w:hAnsi="Arial" w:cs="Arial"/>
          <w:bCs/>
          <w:lang w:eastAsia="zh-CN"/>
        </w:rPr>
        <w:t>T</w:t>
      </w:r>
      <w:r w:rsidR="009C0286">
        <w:rPr>
          <w:rFonts w:ascii="Arial" w:eastAsiaTheme="minorEastAsia" w:hAnsi="Arial" w:cs="Arial" w:hint="eastAsia"/>
          <w:bCs/>
          <w:lang w:eastAsia="zh-CN"/>
        </w:rPr>
        <w:t xml:space="preserve">hen the following </w:t>
      </w:r>
      <w:r w:rsidR="009C0286">
        <w:rPr>
          <w:rFonts w:ascii="Arial" w:eastAsiaTheme="minorEastAsia" w:hAnsi="Arial" w:cs="Arial"/>
          <w:bCs/>
          <w:lang w:eastAsia="zh-CN"/>
        </w:rPr>
        <w:t>candidate</w:t>
      </w:r>
      <w:r w:rsidR="009C0286">
        <w:rPr>
          <w:rFonts w:ascii="Arial" w:eastAsiaTheme="minorEastAsia" w:hAnsi="Arial" w:cs="Arial" w:hint="eastAsia"/>
          <w:bCs/>
          <w:lang w:eastAsia="zh-CN"/>
        </w:rPr>
        <w:t xml:space="preserve"> solutions were </w:t>
      </w:r>
      <w:r w:rsidR="009C0286">
        <w:rPr>
          <w:rFonts w:ascii="Arial" w:eastAsiaTheme="minorEastAsia" w:hAnsi="Arial" w:cs="Arial"/>
          <w:bCs/>
          <w:lang w:eastAsia="zh-CN"/>
        </w:rPr>
        <w:t>suggested</w:t>
      </w:r>
      <w:r w:rsidR="009C0286">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7"/>
      </w:tblGrid>
      <w:tr w:rsidR="00257784" w:rsidTr="00257784">
        <w:tc>
          <w:tcPr>
            <w:tcW w:w="9287" w:type="dxa"/>
          </w:tcPr>
          <w:p w:rsidR="00257784" w:rsidRDefault="00257784" w:rsidP="007C08BA">
            <w:pPr>
              <w:numPr>
                <w:ilvl w:val="0"/>
                <w:numId w:val="14"/>
              </w:numPr>
              <w:spacing w:beforeLines="50" w:before="120" w:afterLines="50" w:after="120"/>
              <w:jc w:val="both"/>
            </w:pPr>
            <w:r>
              <w:rPr>
                <w:rFonts w:hint="eastAsia"/>
              </w:rPr>
              <w:t xml:space="preserve">Solution 1: Add the indications in multiple </w:t>
            </w:r>
            <w:proofErr w:type="gramStart"/>
            <w:r>
              <w:rPr>
                <w:rFonts w:hint="eastAsia"/>
              </w:rPr>
              <w:t>entry</w:t>
            </w:r>
            <w:proofErr w:type="gramEnd"/>
            <w:r>
              <w:rPr>
                <w:rFonts w:hint="eastAsia"/>
              </w:rPr>
              <w:t xml:space="preserve"> PHR MAC CE for </w:t>
            </w:r>
            <w:proofErr w:type="spellStart"/>
            <w:r>
              <w:rPr>
                <w:rFonts w:hint="eastAsia"/>
              </w:rPr>
              <w:t>STxMP</w:t>
            </w:r>
            <w:proofErr w:type="spellEnd"/>
            <w:r>
              <w:rPr>
                <w:rFonts w:hint="eastAsia"/>
              </w:rPr>
              <w:t xml:space="preserve"> to indicate how many </w:t>
            </w:r>
            <w:proofErr w:type="spellStart"/>
            <w:r>
              <w:rPr>
                <w:rFonts w:hint="eastAsia"/>
              </w:rPr>
              <w:t>Pcmax</w:t>
            </w:r>
            <w:proofErr w:type="spellEnd"/>
            <w:r>
              <w:rPr>
                <w:rFonts w:hint="eastAsia"/>
              </w:rPr>
              <w:t xml:space="preserve"> value fields are present for each serving cell of the MAC entity</w:t>
            </w:r>
            <w:r>
              <w:t xml:space="preserve"> other than the MAC entity where the MAC CE is generated</w:t>
            </w:r>
            <w:r>
              <w:rPr>
                <w:rFonts w:hint="eastAsia"/>
              </w:rPr>
              <w:t>.</w:t>
            </w:r>
          </w:p>
          <w:p w:rsidR="00257784" w:rsidRPr="00257784" w:rsidRDefault="00257784" w:rsidP="007C08BA">
            <w:pPr>
              <w:numPr>
                <w:ilvl w:val="0"/>
                <w:numId w:val="14"/>
              </w:numPr>
              <w:spacing w:beforeLines="50" w:before="120" w:afterLines="50" w:after="120"/>
              <w:jc w:val="both"/>
            </w:pPr>
            <w:r>
              <w:rPr>
                <w:rFonts w:hint="eastAsia"/>
              </w:rPr>
              <w:t xml:space="preserve">Solution 2: Add an information element in inter-node RRC message for indicating each serving cell of other MAC entity is configured with </w:t>
            </w:r>
            <w:proofErr w:type="spellStart"/>
            <w:r>
              <w:rPr>
                <w:rFonts w:hint="eastAsia"/>
              </w:rPr>
              <w:t>multipanelSchemeSDM</w:t>
            </w:r>
            <w:proofErr w:type="spellEnd"/>
            <w:r>
              <w:rPr>
                <w:rFonts w:hint="eastAsia"/>
              </w:rPr>
              <w:t xml:space="preserve"> or </w:t>
            </w:r>
            <w:proofErr w:type="spellStart"/>
            <w:r>
              <w:rPr>
                <w:rFonts w:hint="eastAsia"/>
              </w:rPr>
              <w:t>multipanelSchemeSFN</w:t>
            </w:r>
            <w:proofErr w:type="spellEnd"/>
          </w:p>
        </w:tc>
      </w:tr>
    </w:tbl>
    <w:p w:rsidR="0034236E" w:rsidRDefault="007C14B9"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N</w:t>
      </w:r>
      <w:r>
        <w:rPr>
          <w:rFonts w:ascii="Arial" w:eastAsiaTheme="minorEastAsia" w:hAnsi="Arial" w:cs="Arial" w:hint="eastAsia"/>
          <w:bCs/>
          <w:lang w:eastAsia="zh-CN"/>
        </w:rPr>
        <w:t xml:space="preserve">ote </w:t>
      </w:r>
      <w:r w:rsidR="000E170E">
        <w:rPr>
          <w:rFonts w:ascii="Arial" w:eastAsiaTheme="minorEastAsia" w:hAnsi="Arial" w:cs="Arial" w:hint="eastAsia"/>
          <w:bCs/>
          <w:lang w:eastAsia="zh-CN"/>
        </w:rPr>
        <w:t xml:space="preserve">that in R17 </w:t>
      </w:r>
      <w:r w:rsidR="00443AD2">
        <w:rPr>
          <w:rFonts w:ascii="Arial" w:eastAsiaTheme="minorEastAsia" w:hAnsi="Arial" w:cs="Arial" w:hint="eastAsia"/>
          <w:bCs/>
          <w:lang w:eastAsia="zh-CN"/>
        </w:rPr>
        <w:t>PUSCH repetition</w:t>
      </w:r>
      <w:r w:rsidR="009350EC">
        <w:rPr>
          <w:rFonts w:ascii="Arial" w:eastAsiaTheme="minorEastAsia" w:hAnsi="Arial" w:cs="Arial" w:hint="eastAsia"/>
          <w:bCs/>
          <w:lang w:eastAsia="zh-CN"/>
        </w:rPr>
        <w:t xml:space="preserve">, the similar </w:t>
      </w:r>
      <w:r w:rsidR="00117BE8">
        <w:rPr>
          <w:rFonts w:ascii="Arial" w:eastAsiaTheme="minorEastAsia" w:hAnsi="Arial" w:cs="Arial" w:hint="eastAsia"/>
          <w:bCs/>
          <w:lang w:eastAsia="zh-CN"/>
        </w:rPr>
        <w:t xml:space="preserve">issue was also discussed </w:t>
      </w:r>
      <w:r w:rsidR="006C6189">
        <w:rPr>
          <w:rFonts w:ascii="Arial" w:eastAsiaTheme="minorEastAsia" w:hAnsi="Arial" w:cs="Arial" w:hint="eastAsia"/>
          <w:bCs/>
          <w:lang w:eastAsia="zh-CN"/>
        </w:rPr>
        <w:t>with the following agreement,</w:t>
      </w:r>
    </w:p>
    <w:tbl>
      <w:tblPr>
        <w:tblStyle w:val="a8"/>
        <w:tblW w:w="0" w:type="auto"/>
        <w:tblLook w:val="04A0" w:firstRow="1" w:lastRow="0" w:firstColumn="1" w:lastColumn="0" w:noHBand="0" w:noVBand="1"/>
      </w:tblPr>
      <w:tblGrid>
        <w:gridCol w:w="9287"/>
      </w:tblGrid>
      <w:tr w:rsidR="0042227E" w:rsidTr="0042227E">
        <w:tc>
          <w:tcPr>
            <w:tcW w:w="9287" w:type="dxa"/>
          </w:tcPr>
          <w:p w:rsidR="0042227E" w:rsidRPr="0042227E" w:rsidRDefault="0042227E" w:rsidP="0042227E">
            <w:pPr>
              <w:pStyle w:val="Agreement"/>
              <w:tabs>
                <w:tab w:val="clear" w:pos="360"/>
                <w:tab w:val="num" w:pos="1619"/>
              </w:tabs>
              <w:ind w:left="1619"/>
            </w:pPr>
            <w:proofErr w:type="spellStart"/>
            <w:proofErr w:type="gramStart"/>
            <w:r w:rsidRPr="00FE7CF1">
              <w:lastRenderedPageBreak/>
              <w:t>gNB</w:t>
            </w:r>
            <w:proofErr w:type="spellEnd"/>
            <w:proofErr w:type="gramEnd"/>
            <w:r w:rsidRPr="00FE7CF1">
              <w:t xml:space="preserve"> knows how many PH values are present in serving cell(s) in case of DC </w:t>
            </w:r>
            <w:r>
              <w:t xml:space="preserve">by being informed of configuration by </w:t>
            </w:r>
            <w:r w:rsidRPr="00FE7CF1">
              <w:t>inter-node message</w:t>
            </w:r>
            <w:r>
              <w:t>.</w:t>
            </w:r>
          </w:p>
        </w:tc>
      </w:tr>
    </w:tbl>
    <w:p w:rsidR="0034236E" w:rsidRDefault="002973F1"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ith this agreement, </w:t>
      </w:r>
      <w:r w:rsidR="0014245F">
        <w:rPr>
          <w:rFonts w:ascii="Arial" w:eastAsiaTheme="minorEastAsia" w:hAnsi="Arial" w:cs="Arial" w:hint="eastAsia"/>
          <w:bCs/>
          <w:lang w:eastAsia="zh-CN"/>
        </w:rPr>
        <w:t>the inter-node RRC message introduces the PHR configuration for R17 PUSCH repetition,</w:t>
      </w:r>
    </w:p>
    <w:tbl>
      <w:tblPr>
        <w:tblStyle w:val="a8"/>
        <w:tblW w:w="0" w:type="auto"/>
        <w:tblLook w:val="04A0" w:firstRow="1" w:lastRow="0" w:firstColumn="1" w:lastColumn="0" w:noHBand="0" w:noVBand="1"/>
      </w:tblPr>
      <w:tblGrid>
        <w:gridCol w:w="9287"/>
      </w:tblGrid>
      <w:tr w:rsidR="0014245F" w:rsidTr="0014245F">
        <w:tc>
          <w:tcPr>
            <w:tcW w:w="9287" w:type="dxa"/>
          </w:tcPr>
          <w:p w:rsidR="006D780E" w:rsidRPr="006D780E" w:rsidRDefault="006D780E" w:rsidP="006D7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D780E">
              <w:rPr>
                <w:rFonts w:ascii="Courier New" w:hAnsi="Courier New"/>
                <w:noProof/>
                <w:sz w:val="16"/>
                <w:szCs w:val="20"/>
                <w:lang w:val="en-GB" w:eastAsia="en-GB"/>
              </w:rPr>
              <w:t xml:space="preserve">CG-Config-v1700-IEs ::=             </w:t>
            </w:r>
            <w:r w:rsidRPr="006D780E">
              <w:rPr>
                <w:rFonts w:ascii="Courier New" w:hAnsi="Courier New"/>
                <w:noProof/>
                <w:color w:val="993366"/>
                <w:sz w:val="16"/>
                <w:szCs w:val="20"/>
                <w:lang w:val="en-GB" w:eastAsia="en-GB"/>
              </w:rPr>
              <w:t>SEQUENCE</w:t>
            </w:r>
            <w:r w:rsidRPr="006D780E">
              <w:rPr>
                <w:rFonts w:ascii="Courier New" w:hAnsi="Courier New"/>
                <w:noProof/>
                <w:sz w:val="16"/>
                <w:szCs w:val="20"/>
                <w:lang w:val="en-GB" w:eastAsia="en-GB"/>
              </w:rPr>
              <w:t xml:space="preserve"> {</w:t>
            </w:r>
          </w:p>
          <w:p w:rsidR="006D780E" w:rsidRPr="006D780E" w:rsidRDefault="006D780E" w:rsidP="006D7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D780E">
              <w:rPr>
                <w:rFonts w:ascii="Courier New" w:hAnsi="Courier New"/>
                <w:noProof/>
                <w:sz w:val="16"/>
                <w:szCs w:val="20"/>
                <w:lang w:val="en-GB" w:eastAsia="en-GB"/>
              </w:rPr>
              <w:t xml:space="preserve">    candidateCellInfoListCPC-r17        CandidateCellInfoListCPC-r17                    </w:t>
            </w:r>
            <w:r w:rsidRPr="006D780E">
              <w:rPr>
                <w:rFonts w:ascii="Courier New" w:hAnsi="Courier New"/>
                <w:noProof/>
                <w:color w:val="993366"/>
                <w:sz w:val="16"/>
                <w:szCs w:val="20"/>
                <w:lang w:val="en-GB" w:eastAsia="en-GB"/>
              </w:rPr>
              <w:t>OPTIONAL</w:t>
            </w:r>
            <w:r w:rsidRPr="006D780E">
              <w:rPr>
                <w:rFonts w:ascii="Courier New" w:hAnsi="Courier New"/>
                <w:noProof/>
                <w:sz w:val="16"/>
                <w:szCs w:val="20"/>
                <w:lang w:val="en-GB" w:eastAsia="en-GB"/>
              </w:rPr>
              <w:t>,</w:t>
            </w:r>
          </w:p>
          <w:p w:rsidR="006D780E" w:rsidRPr="006D780E" w:rsidRDefault="006D780E" w:rsidP="006D7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D780E">
              <w:rPr>
                <w:rFonts w:ascii="Courier New" w:hAnsi="Courier New"/>
                <w:noProof/>
                <w:sz w:val="16"/>
                <w:szCs w:val="20"/>
                <w:lang w:val="en-GB" w:eastAsia="en-GB"/>
              </w:rPr>
              <w:t xml:space="preserve">    </w:t>
            </w:r>
            <w:r w:rsidRPr="006D780E">
              <w:rPr>
                <w:rFonts w:ascii="Courier New" w:hAnsi="Courier New"/>
                <w:noProof/>
                <w:sz w:val="16"/>
                <w:szCs w:val="20"/>
                <w:highlight w:val="yellow"/>
                <w:lang w:val="en-GB" w:eastAsia="en-GB"/>
              </w:rPr>
              <w:t xml:space="preserve">twoPHRModeSCG-r17                   </w:t>
            </w:r>
            <w:r w:rsidRPr="006D780E">
              <w:rPr>
                <w:rFonts w:ascii="Courier New" w:hAnsi="Courier New"/>
                <w:noProof/>
                <w:color w:val="993366"/>
                <w:sz w:val="16"/>
                <w:szCs w:val="20"/>
                <w:highlight w:val="yellow"/>
                <w:lang w:val="en-GB" w:eastAsia="en-GB"/>
              </w:rPr>
              <w:t>ENUMERATED</w:t>
            </w:r>
            <w:r w:rsidRPr="006D780E">
              <w:rPr>
                <w:rFonts w:ascii="Courier New" w:hAnsi="Courier New"/>
                <w:noProof/>
                <w:sz w:val="16"/>
                <w:szCs w:val="20"/>
                <w:highlight w:val="yellow"/>
                <w:lang w:val="en-GB" w:eastAsia="en-GB"/>
              </w:rPr>
              <w:t xml:space="preserve"> {enabled}                            </w:t>
            </w:r>
            <w:r w:rsidRPr="006D780E">
              <w:rPr>
                <w:rFonts w:ascii="Courier New" w:hAnsi="Courier New"/>
                <w:noProof/>
                <w:color w:val="993366"/>
                <w:sz w:val="16"/>
                <w:szCs w:val="20"/>
                <w:highlight w:val="yellow"/>
                <w:lang w:val="en-GB" w:eastAsia="en-GB"/>
              </w:rPr>
              <w:t>OPTIONAL</w:t>
            </w:r>
            <w:r w:rsidRPr="006D780E">
              <w:rPr>
                <w:rFonts w:ascii="Courier New" w:hAnsi="Courier New"/>
                <w:noProof/>
                <w:sz w:val="16"/>
                <w:szCs w:val="20"/>
                <w:highlight w:val="yellow"/>
                <w:lang w:val="en-GB" w:eastAsia="en-GB"/>
              </w:rPr>
              <w:t>,</w:t>
            </w:r>
          </w:p>
          <w:p w:rsidR="006D780E" w:rsidRPr="006D780E" w:rsidRDefault="006D780E" w:rsidP="006D7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D780E">
              <w:rPr>
                <w:rFonts w:ascii="Courier New" w:hAnsi="Courier New"/>
                <w:noProof/>
                <w:sz w:val="16"/>
                <w:szCs w:val="20"/>
                <w:lang w:val="en-GB" w:eastAsia="en-GB"/>
              </w:rPr>
              <w:t xml:space="preserve">    nonCriticalExtension                CG-Config-v1730-IEs                             </w:t>
            </w:r>
            <w:r w:rsidRPr="006D780E">
              <w:rPr>
                <w:rFonts w:ascii="Courier New" w:hAnsi="Courier New"/>
                <w:noProof/>
                <w:color w:val="993366"/>
                <w:sz w:val="16"/>
                <w:szCs w:val="20"/>
                <w:lang w:val="en-GB" w:eastAsia="en-GB"/>
              </w:rPr>
              <w:t>OPTIONAL</w:t>
            </w:r>
          </w:p>
          <w:p w:rsidR="006D780E" w:rsidRPr="006D780E" w:rsidRDefault="006D780E" w:rsidP="006D78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D780E">
              <w:rPr>
                <w:rFonts w:ascii="Courier New" w:hAnsi="Courier New"/>
                <w:noProof/>
                <w:sz w:val="16"/>
                <w:szCs w:val="20"/>
                <w:lang w:val="en-GB" w:eastAsia="en-GB"/>
              </w:rPr>
              <w:t>}</w:t>
            </w:r>
          </w:p>
          <w:p w:rsidR="0014245F" w:rsidRDefault="0014245F" w:rsidP="00B85E8F">
            <w:pPr>
              <w:spacing w:beforeLines="50" w:before="120" w:afterLines="50" w:after="120"/>
              <w:jc w:val="both"/>
              <w:rPr>
                <w:rFonts w:ascii="Arial" w:eastAsiaTheme="minorEastAsia" w:hAnsi="Arial" w:cs="Arial"/>
                <w:bCs/>
                <w:lang w:eastAsia="zh-CN"/>
              </w:rPr>
            </w:pP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PH-InfoSCG ::=                      </w:t>
            </w:r>
            <w:r w:rsidRPr="00BC1748">
              <w:rPr>
                <w:rFonts w:ascii="Courier New" w:hAnsi="Courier New"/>
                <w:noProof/>
                <w:color w:val="993366"/>
                <w:sz w:val="16"/>
                <w:szCs w:val="20"/>
                <w:lang w:val="en-GB" w:eastAsia="en-GB"/>
              </w:rPr>
              <w:t>SEQUENCE</w:t>
            </w:r>
            <w:r w:rsidRPr="00BC1748">
              <w:rPr>
                <w:rFonts w:ascii="Courier New" w:hAnsi="Courier New"/>
                <w:noProof/>
                <w:sz w:val="16"/>
                <w:szCs w:val="20"/>
                <w:lang w:val="en-GB" w:eastAsia="en-GB"/>
              </w:rPr>
              <w:t xml:space="preserve"> {</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servCellIndex                       ServCellIndex,</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ph-Uplink                           PH-UplinkCarrierSCG,</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BC1748">
              <w:rPr>
                <w:rFonts w:ascii="Courier New" w:hAnsi="Courier New"/>
                <w:noProof/>
                <w:sz w:val="16"/>
                <w:szCs w:val="20"/>
                <w:lang w:val="en-GB" w:eastAsia="en-GB"/>
              </w:rPr>
              <w:t xml:space="preserve">    ph-SupplementaryUplink              PH-UplinkCarrierSCG                             </w:t>
            </w:r>
            <w:r w:rsidRPr="00BC1748">
              <w:rPr>
                <w:rFonts w:ascii="Courier New" w:hAnsi="Courier New"/>
                <w:noProof/>
                <w:color w:val="993366"/>
                <w:sz w:val="16"/>
                <w:szCs w:val="20"/>
                <w:lang w:val="en-GB" w:eastAsia="en-GB"/>
              </w:rPr>
              <w:t>OPTIONAL</w:t>
            </w:r>
            <w:r w:rsidRPr="00BC1748">
              <w:rPr>
                <w:rFonts w:ascii="Courier New" w:hAnsi="Courier New"/>
                <w:noProof/>
                <w:sz w:val="16"/>
                <w:szCs w:val="20"/>
                <w:lang w:val="en-GB" w:eastAsia="en-GB"/>
              </w:rPr>
              <w:t>,</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w:t>
            </w:r>
            <w:r w:rsidRPr="00BC1748">
              <w:rPr>
                <w:rFonts w:ascii="Courier New" w:hAnsi="Courier New"/>
                <w:noProof/>
                <w:sz w:val="16"/>
                <w:szCs w:val="20"/>
                <w:highlight w:val="yellow"/>
                <w:lang w:val="en-GB" w:eastAsia="en-GB"/>
              </w:rPr>
              <w:t xml:space="preserve">twoSRS-PUSCH-Repetition-r17         </w:t>
            </w:r>
            <w:r w:rsidRPr="00BC1748">
              <w:rPr>
                <w:rFonts w:ascii="Courier New" w:hAnsi="Courier New"/>
                <w:noProof/>
                <w:color w:val="993366"/>
                <w:sz w:val="16"/>
                <w:szCs w:val="20"/>
                <w:highlight w:val="yellow"/>
                <w:lang w:val="en-GB" w:eastAsia="en-GB"/>
              </w:rPr>
              <w:t>ENUMERATED</w:t>
            </w:r>
            <w:r w:rsidRPr="00BC1748">
              <w:rPr>
                <w:rFonts w:ascii="Courier New" w:hAnsi="Courier New"/>
                <w:noProof/>
                <w:sz w:val="16"/>
                <w:szCs w:val="20"/>
                <w:highlight w:val="yellow"/>
                <w:lang w:val="en-GB" w:eastAsia="en-GB"/>
              </w:rPr>
              <w:t xml:space="preserve">{enabled}                             </w:t>
            </w:r>
            <w:r w:rsidRPr="00BC1748">
              <w:rPr>
                <w:rFonts w:ascii="Courier New" w:hAnsi="Courier New"/>
                <w:noProof/>
                <w:color w:val="993366"/>
                <w:sz w:val="16"/>
                <w:szCs w:val="20"/>
                <w:highlight w:val="yellow"/>
                <w:lang w:val="en-GB" w:eastAsia="en-GB"/>
              </w:rPr>
              <w:t>OPTIONAL</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 xml:space="preserve">    ]]</w:t>
            </w:r>
          </w:p>
          <w:p w:rsidR="00BC1748" w:rsidRPr="00BC1748" w:rsidRDefault="00BC1748" w:rsidP="00BC17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C1748">
              <w:rPr>
                <w:rFonts w:ascii="Courier New" w:hAnsi="Courier New"/>
                <w:noProof/>
                <w:sz w:val="16"/>
                <w:szCs w:val="20"/>
                <w:lang w:val="en-GB" w:eastAsia="en-GB"/>
              </w:rPr>
              <w:t>}</w:t>
            </w:r>
          </w:p>
          <w:p w:rsidR="006D780E" w:rsidRDefault="006D780E" w:rsidP="00B85E8F">
            <w:pPr>
              <w:spacing w:beforeLines="50" w:before="120" w:afterLines="50" w:after="120"/>
              <w:jc w:val="both"/>
              <w:rPr>
                <w:rFonts w:ascii="Arial" w:eastAsiaTheme="minorEastAsia" w:hAnsi="Arial" w:cs="Arial"/>
                <w:bCs/>
                <w:lang w:eastAsia="zh-CN"/>
              </w:rPr>
            </w:pP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F42">
              <w:rPr>
                <w:rFonts w:ascii="Courier New" w:hAnsi="Courier New"/>
                <w:noProof/>
                <w:sz w:val="16"/>
                <w:szCs w:val="20"/>
                <w:lang w:val="en-GB" w:eastAsia="en-GB"/>
              </w:rPr>
              <w:t xml:space="preserve">CG-ConfigInfo-v1700-IEs ::=             </w:t>
            </w:r>
            <w:r w:rsidRPr="00D06F42">
              <w:rPr>
                <w:rFonts w:ascii="Courier New" w:hAnsi="Courier New"/>
                <w:noProof/>
                <w:color w:val="993366"/>
                <w:sz w:val="16"/>
                <w:szCs w:val="20"/>
                <w:lang w:val="en-GB" w:eastAsia="en-GB"/>
              </w:rPr>
              <w:t>SEQUENCE</w:t>
            </w:r>
            <w:r w:rsidRPr="00D06F42">
              <w:rPr>
                <w:rFonts w:ascii="Courier New" w:hAnsi="Courier New"/>
                <w:noProof/>
                <w:sz w:val="16"/>
                <w:szCs w:val="20"/>
                <w:lang w:val="en-GB" w:eastAsia="en-GB"/>
              </w:rPr>
              <w:t xml:space="preserve"> {</w:t>
            </w: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F42">
              <w:rPr>
                <w:rFonts w:ascii="Courier New" w:hAnsi="Courier New"/>
                <w:noProof/>
                <w:sz w:val="16"/>
                <w:szCs w:val="20"/>
                <w:lang w:val="en-GB" w:eastAsia="en-GB"/>
              </w:rPr>
              <w:t xml:space="preserve">    candidateCellListCPC-r17                CandidateCellListCPC-r17                     </w:t>
            </w:r>
            <w:r w:rsidRPr="00D06F42">
              <w:rPr>
                <w:rFonts w:ascii="Courier New" w:hAnsi="Courier New"/>
                <w:noProof/>
                <w:color w:val="993366"/>
                <w:sz w:val="16"/>
                <w:szCs w:val="20"/>
                <w:lang w:val="en-GB" w:eastAsia="en-GB"/>
              </w:rPr>
              <w:t>OPTIONAL</w:t>
            </w:r>
            <w:r w:rsidRPr="00D06F42">
              <w:rPr>
                <w:rFonts w:ascii="Courier New" w:hAnsi="Courier New"/>
                <w:noProof/>
                <w:sz w:val="16"/>
                <w:szCs w:val="20"/>
                <w:lang w:val="en-GB" w:eastAsia="en-GB"/>
              </w:rPr>
              <w:t>,</w:t>
            </w: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F42">
              <w:rPr>
                <w:rFonts w:ascii="Courier New" w:hAnsi="Courier New"/>
                <w:noProof/>
                <w:sz w:val="16"/>
                <w:szCs w:val="20"/>
                <w:lang w:val="en-GB" w:eastAsia="en-GB"/>
              </w:rPr>
              <w:t xml:space="preserve">    </w:t>
            </w:r>
            <w:r w:rsidRPr="00D06F42">
              <w:rPr>
                <w:rFonts w:ascii="Courier New" w:hAnsi="Courier New"/>
                <w:noProof/>
                <w:sz w:val="16"/>
                <w:szCs w:val="20"/>
                <w:highlight w:val="yellow"/>
                <w:lang w:val="en-GB" w:eastAsia="en-GB"/>
              </w:rPr>
              <w:t xml:space="preserve">twoPHRModeMCG-r17                       </w:t>
            </w:r>
            <w:r w:rsidRPr="00D06F42">
              <w:rPr>
                <w:rFonts w:ascii="Courier New" w:hAnsi="Courier New"/>
                <w:noProof/>
                <w:color w:val="993366"/>
                <w:sz w:val="16"/>
                <w:szCs w:val="20"/>
                <w:highlight w:val="yellow"/>
                <w:lang w:val="en-GB" w:eastAsia="en-GB"/>
              </w:rPr>
              <w:t>ENUMERATED</w:t>
            </w:r>
            <w:r w:rsidRPr="00D06F42">
              <w:rPr>
                <w:rFonts w:ascii="Courier New" w:hAnsi="Courier New"/>
                <w:noProof/>
                <w:sz w:val="16"/>
                <w:szCs w:val="20"/>
                <w:highlight w:val="yellow"/>
                <w:lang w:val="en-GB" w:eastAsia="en-GB"/>
              </w:rPr>
              <w:t xml:space="preserve"> {enabled}                         </w:t>
            </w:r>
            <w:r w:rsidRPr="00D06F42">
              <w:rPr>
                <w:rFonts w:ascii="Courier New" w:hAnsi="Courier New"/>
                <w:noProof/>
                <w:color w:val="993366"/>
                <w:sz w:val="16"/>
                <w:szCs w:val="20"/>
                <w:highlight w:val="yellow"/>
                <w:lang w:val="en-GB" w:eastAsia="en-GB"/>
              </w:rPr>
              <w:t>OPTIONAL</w:t>
            </w:r>
            <w:r w:rsidRPr="00D06F42">
              <w:rPr>
                <w:rFonts w:ascii="Courier New" w:hAnsi="Courier New"/>
                <w:noProof/>
                <w:sz w:val="16"/>
                <w:szCs w:val="20"/>
                <w:highlight w:val="yellow"/>
                <w:lang w:val="en-GB" w:eastAsia="en-GB"/>
              </w:rPr>
              <w:t>,</w:t>
            </w: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F42">
              <w:rPr>
                <w:rFonts w:ascii="Courier New" w:hAnsi="Courier New"/>
                <w:noProof/>
                <w:sz w:val="16"/>
                <w:szCs w:val="20"/>
                <w:lang w:val="en-GB" w:eastAsia="en-GB"/>
              </w:rPr>
              <w:t xml:space="preserve">    </w:t>
            </w:r>
            <w:r w:rsidRPr="00D06F42">
              <w:rPr>
                <w:rFonts w:ascii="Courier New" w:eastAsia="等线" w:hAnsi="Courier New"/>
                <w:noProof/>
                <w:sz w:val="16"/>
                <w:szCs w:val="20"/>
                <w:lang w:val="en-GB" w:eastAsia="en-GB"/>
              </w:rPr>
              <w:t>lowMobilityEvaluationConnectedInPCell-r17</w:t>
            </w:r>
            <w:r w:rsidRPr="00D06F42">
              <w:rPr>
                <w:rFonts w:ascii="Courier New" w:hAnsi="Courier New"/>
                <w:noProof/>
                <w:sz w:val="16"/>
                <w:szCs w:val="20"/>
                <w:lang w:val="en-GB" w:eastAsia="en-GB"/>
              </w:rPr>
              <w:t xml:space="preserve"> </w:t>
            </w:r>
            <w:r w:rsidRPr="00D06F42">
              <w:rPr>
                <w:rFonts w:ascii="Courier New" w:eastAsia="等线" w:hAnsi="Courier New"/>
                <w:noProof/>
                <w:color w:val="993366"/>
                <w:sz w:val="16"/>
                <w:szCs w:val="20"/>
                <w:lang w:val="en-GB" w:eastAsia="en-GB"/>
              </w:rPr>
              <w:t>ENUMERATED</w:t>
            </w:r>
            <w:r w:rsidRPr="00D06F42">
              <w:rPr>
                <w:rFonts w:ascii="Courier New" w:eastAsia="等线" w:hAnsi="Courier New"/>
                <w:noProof/>
                <w:sz w:val="16"/>
                <w:szCs w:val="20"/>
                <w:lang w:val="en-GB" w:eastAsia="en-GB"/>
              </w:rPr>
              <w:t xml:space="preserve"> {enabled}</w:t>
            </w:r>
            <w:r w:rsidRPr="00D06F42">
              <w:rPr>
                <w:rFonts w:ascii="Courier New" w:hAnsi="Courier New"/>
                <w:noProof/>
                <w:sz w:val="16"/>
                <w:szCs w:val="20"/>
                <w:lang w:val="en-GB" w:eastAsia="en-GB"/>
              </w:rPr>
              <w:t xml:space="preserve">                       </w:t>
            </w:r>
            <w:r w:rsidRPr="00D06F42">
              <w:rPr>
                <w:rFonts w:ascii="Courier New" w:hAnsi="Courier New"/>
                <w:noProof/>
                <w:color w:val="993366"/>
                <w:sz w:val="16"/>
                <w:szCs w:val="20"/>
                <w:lang w:val="en-GB" w:eastAsia="en-GB"/>
              </w:rPr>
              <w:t>OPTIONAL</w:t>
            </w:r>
            <w:r w:rsidRPr="00D06F42">
              <w:rPr>
                <w:rFonts w:ascii="Courier New" w:hAnsi="Courier New"/>
                <w:noProof/>
                <w:sz w:val="16"/>
                <w:szCs w:val="20"/>
                <w:lang w:val="en-GB" w:eastAsia="en-GB"/>
              </w:rPr>
              <w:t>,</w:t>
            </w: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F42">
              <w:rPr>
                <w:rFonts w:ascii="Courier New" w:hAnsi="Courier New"/>
                <w:noProof/>
                <w:sz w:val="16"/>
                <w:szCs w:val="20"/>
                <w:lang w:val="en-GB" w:eastAsia="en-GB"/>
              </w:rPr>
              <w:t xml:space="preserve">    nonCriticalExtension                    CG-ConfigInfo-v1730-IEs                      </w:t>
            </w:r>
            <w:r w:rsidRPr="00D06F42">
              <w:rPr>
                <w:rFonts w:ascii="Courier New" w:hAnsi="Courier New"/>
                <w:noProof/>
                <w:color w:val="993366"/>
                <w:sz w:val="16"/>
                <w:szCs w:val="20"/>
                <w:lang w:val="en-GB" w:eastAsia="en-GB"/>
              </w:rPr>
              <w:t>OPTIONAL</w:t>
            </w:r>
          </w:p>
          <w:p w:rsidR="00D06F42" w:rsidRPr="00D06F42" w:rsidRDefault="00D06F42" w:rsidP="00D06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D06F42">
              <w:rPr>
                <w:rFonts w:ascii="Courier New" w:hAnsi="Courier New"/>
                <w:noProof/>
                <w:sz w:val="16"/>
                <w:szCs w:val="20"/>
                <w:lang w:val="en-GB" w:eastAsia="en-GB"/>
              </w:rPr>
              <w:t>}</w:t>
            </w:r>
          </w:p>
          <w:p w:rsidR="0066031B" w:rsidRDefault="0066031B" w:rsidP="00B85E8F">
            <w:pPr>
              <w:spacing w:beforeLines="50" w:before="120" w:afterLines="50" w:after="120"/>
              <w:jc w:val="both"/>
              <w:rPr>
                <w:rFonts w:ascii="Arial" w:eastAsiaTheme="minorEastAsia" w:hAnsi="Arial" w:cs="Arial"/>
                <w:bCs/>
                <w:lang w:eastAsia="zh-CN"/>
              </w:rPr>
            </w:pP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PH-InfoMCG ::=                  </w:t>
            </w:r>
            <w:r w:rsidRPr="00330BE9">
              <w:rPr>
                <w:rFonts w:ascii="Courier New" w:hAnsi="Courier New"/>
                <w:noProof/>
                <w:color w:val="993366"/>
                <w:sz w:val="16"/>
                <w:szCs w:val="20"/>
                <w:lang w:val="en-GB" w:eastAsia="en-GB"/>
              </w:rPr>
              <w:t>SEQUENCE</w:t>
            </w:r>
            <w:r w:rsidRPr="00330BE9">
              <w:rPr>
                <w:rFonts w:ascii="Courier New" w:hAnsi="Courier New"/>
                <w:noProof/>
                <w:sz w:val="16"/>
                <w:szCs w:val="20"/>
                <w:lang w:val="en-GB" w:eastAsia="en-GB"/>
              </w:rPr>
              <w:t xml:space="preserve"> {</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servCellIndex                       ServCellIndex,</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ph-Uplink                           PH-UplinkCarrierMCG,</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ph-SupplementaryUplink              PH-UplinkCarrierMCG                                           </w:t>
            </w:r>
            <w:r w:rsidRPr="00330BE9">
              <w:rPr>
                <w:rFonts w:ascii="Courier New" w:hAnsi="Courier New"/>
                <w:noProof/>
                <w:color w:val="993366"/>
                <w:sz w:val="16"/>
                <w:szCs w:val="20"/>
                <w:lang w:val="en-GB" w:eastAsia="en-GB"/>
              </w:rPr>
              <w:t>OPTIONAL</w:t>
            </w:r>
            <w:r w:rsidRPr="00330BE9">
              <w:rPr>
                <w:rFonts w:ascii="Courier New" w:hAnsi="Courier New"/>
                <w:noProof/>
                <w:sz w:val="16"/>
                <w:szCs w:val="20"/>
                <w:lang w:val="en-GB" w:eastAsia="en-GB"/>
              </w:rPr>
              <w:t>,</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w:t>
            </w:r>
            <w:r w:rsidRPr="00330BE9">
              <w:rPr>
                <w:rFonts w:ascii="Courier New" w:hAnsi="Courier New"/>
                <w:noProof/>
                <w:sz w:val="16"/>
                <w:szCs w:val="20"/>
                <w:highlight w:val="yellow"/>
                <w:lang w:val="en-GB" w:eastAsia="en-GB"/>
              </w:rPr>
              <w:t xml:space="preserve">twoSRS-PUSCH-Repetition-r17         </w:t>
            </w:r>
            <w:r w:rsidRPr="00330BE9">
              <w:rPr>
                <w:rFonts w:ascii="Courier New" w:hAnsi="Courier New"/>
                <w:noProof/>
                <w:color w:val="993366"/>
                <w:sz w:val="16"/>
                <w:szCs w:val="20"/>
                <w:highlight w:val="yellow"/>
                <w:lang w:val="en-GB" w:eastAsia="en-GB"/>
              </w:rPr>
              <w:t>ENUMERATED</w:t>
            </w:r>
            <w:r w:rsidRPr="00330BE9">
              <w:rPr>
                <w:rFonts w:ascii="Courier New" w:hAnsi="Courier New"/>
                <w:noProof/>
                <w:sz w:val="16"/>
                <w:szCs w:val="20"/>
                <w:highlight w:val="yellow"/>
                <w:lang w:val="en-GB" w:eastAsia="en-GB"/>
              </w:rPr>
              <w:t xml:space="preserve">{enabled}                                           </w:t>
            </w:r>
            <w:r w:rsidRPr="00330BE9">
              <w:rPr>
                <w:rFonts w:ascii="Courier New" w:hAnsi="Courier New"/>
                <w:noProof/>
                <w:color w:val="993366"/>
                <w:sz w:val="16"/>
                <w:szCs w:val="20"/>
                <w:highlight w:val="yellow"/>
                <w:lang w:val="en-GB" w:eastAsia="en-GB"/>
              </w:rPr>
              <w:t>OPTIONAL</w:t>
            </w:r>
          </w:p>
          <w:p w:rsidR="00330BE9"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30BE9">
              <w:rPr>
                <w:rFonts w:ascii="Courier New" w:hAnsi="Courier New"/>
                <w:noProof/>
                <w:sz w:val="16"/>
                <w:szCs w:val="20"/>
                <w:lang w:val="en-GB" w:eastAsia="en-GB"/>
              </w:rPr>
              <w:t xml:space="preserve">    ]]</w:t>
            </w:r>
          </w:p>
          <w:p w:rsidR="00D06F42" w:rsidRPr="00330BE9" w:rsidRDefault="00330BE9" w:rsidP="00330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30BE9">
              <w:rPr>
                <w:rFonts w:ascii="Courier New" w:hAnsi="Courier New"/>
                <w:noProof/>
                <w:sz w:val="16"/>
                <w:szCs w:val="20"/>
                <w:lang w:val="en-GB" w:eastAsia="en-GB"/>
              </w:rPr>
              <w:t>}</w:t>
            </w:r>
          </w:p>
        </w:tc>
      </w:tr>
    </w:tbl>
    <w:p w:rsidR="00502025" w:rsidRDefault="000412CE"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w:t>
      </w:r>
      <w:r w:rsidR="004D3A8B">
        <w:rPr>
          <w:rFonts w:ascii="Arial" w:eastAsiaTheme="minorEastAsia" w:hAnsi="Arial" w:cs="Arial" w:hint="eastAsia"/>
          <w:bCs/>
          <w:lang w:eastAsia="zh-CN"/>
        </w:rPr>
        <w:t xml:space="preserve">R18 </w:t>
      </w:r>
      <w:r w:rsidR="004D3A8B" w:rsidRPr="007B247C">
        <w:rPr>
          <w:rFonts w:ascii="Arial" w:eastAsiaTheme="minorEastAsia" w:hAnsi="Arial" w:cs="Arial"/>
          <w:bCs/>
          <w:lang w:eastAsia="zh-CN"/>
        </w:rPr>
        <w:t>STx2P in MR-DC structure</w:t>
      </w:r>
      <w:r w:rsidR="004D3A8B">
        <w:rPr>
          <w:rFonts w:ascii="Arial" w:eastAsiaTheme="minorEastAsia" w:hAnsi="Arial" w:cs="Arial" w:hint="eastAsia"/>
          <w:bCs/>
          <w:lang w:eastAsia="zh-CN"/>
        </w:rPr>
        <w:t xml:space="preserve">, </w:t>
      </w:r>
      <w:r w:rsidR="00AA65F8">
        <w:rPr>
          <w:rFonts w:ascii="Arial" w:eastAsiaTheme="minorEastAsia" w:hAnsi="Arial" w:cs="Arial" w:hint="eastAsia"/>
          <w:bCs/>
          <w:lang w:eastAsia="zh-CN"/>
        </w:rPr>
        <w:t xml:space="preserve">the similar way can be followed. </w:t>
      </w:r>
      <w:r w:rsidR="00243F9A">
        <w:rPr>
          <w:rFonts w:ascii="Arial" w:eastAsiaTheme="minorEastAsia" w:hAnsi="Arial" w:cs="Arial" w:hint="eastAsia"/>
          <w:bCs/>
          <w:lang w:eastAsia="zh-CN"/>
        </w:rPr>
        <w:t>But the concern is whether we need to introduce new inter-node RRC message</w:t>
      </w:r>
      <w:r w:rsidR="00DD13AC">
        <w:rPr>
          <w:rFonts w:ascii="Arial" w:eastAsiaTheme="minorEastAsia" w:hAnsi="Arial" w:cs="Arial" w:hint="eastAsia"/>
          <w:bCs/>
          <w:lang w:eastAsia="zh-CN"/>
        </w:rPr>
        <w:t xml:space="preserve"> for this purpose</w:t>
      </w:r>
      <w:r w:rsidR="00243F9A">
        <w:rPr>
          <w:rFonts w:ascii="Arial" w:eastAsiaTheme="minorEastAsia" w:hAnsi="Arial" w:cs="Arial" w:hint="eastAsia"/>
          <w:bCs/>
          <w:lang w:eastAsia="zh-CN"/>
        </w:rPr>
        <w:t xml:space="preserve"> as mentioned in solution 2</w:t>
      </w:r>
      <w:r w:rsidR="003D4CB3">
        <w:rPr>
          <w:rFonts w:ascii="Arial" w:eastAsiaTheme="minorEastAsia" w:hAnsi="Arial" w:cs="Arial" w:hint="eastAsia"/>
          <w:bCs/>
          <w:lang w:eastAsia="zh-CN"/>
        </w:rPr>
        <w:t xml:space="preserve">. </w:t>
      </w:r>
    </w:p>
    <w:p w:rsidR="00502025" w:rsidRDefault="005A4CD1"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rom our </w:t>
      </w:r>
      <w:r w:rsidR="00E32DDE">
        <w:rPr>
          <w:rFonts w:ascii="Arial" w:eastAsiaTheme="minorEastAsia" w:hAnsi="Arial" w:cs="Arial" w:hint="eastAsia"/>
          <w:bCs/>
          <w:lang w:eastAsia="zh-CN"/>
        </w:rPr>
        <w:t>point of</w:t>
      </w:r>
      <w:r w:rsidR="00C75572">
        <w:rPr>
          <w:rFonts w:ascii="Arial" w:eastAsiaTheme="minorEastAsia" w:hAnsi="Arial" w:cs="Arial" w:hint="eastAsia"/>
          <w:bCs/>
          <w:lang w:eastAsia="zh-CN"/>
        </w:rPr>
        <w:t xml:space="preserve"> </w:t>
      </w:r>
      <w:r>
        <w:rPr>
          <w:rFonts w:ascii="Arial" w:eastAsiaTheme="minorEastAsia" w:hAnsi="Arial" w:cs="Arial" w:hint="eastAsia"/>
          <w:bCs/>
          <w:lang w:eastAsia="zh-CN"/>
        </w:rPr>
        <w:t>view,</w:t>
      </w:r>
      <w:r w:rsidR="002B566D">
        <w:rPr>
          <w:rFonts w:ascii="Arial" w:eastAsiaTheme="minorEastAsia" w:hAnsi="Arial" w:cs="Arial" w:hint="eastAsia"/>
          <w:bCs/>
          <w:lang w:eastAsia="zh-CN"/>
        </w:rPr>
        <w:t xml:space="preserve"> it is enough that</w:t>
      </w:r>
      <w:r>
        <w:rPr>
          <w:rFonts w:ascii="Arial" w:eastAsiaTheme="minorEastAsia" w:hAnsi="Arial" w:cs="Arial" w:hint="eastAsia"/>
          <w:bCs/>
          <w:lang w:eastAsia="zh-CN"/>
        </w:rPr>
        <w:t xml:space="preserve"> </w:t>
      </w:r>
      <w:r w:rsidR="00A0531D">
        <w:rPr>
          <w:rFonts w:ascii="Arial" w:eastAsiaTheme="minorEastAsia" w:hAnsi="Arial" w:cs="Arial" w:hint="eastAsia"/>
          <w:bCs/>
          <w:lang w:eastAsia="zh-CN"/>
        </w:rPr>
        <w:t xml:space="preserve">the </w:t>
      </w:r>
      <w:r w:rsidR="00A0531D">
        <w:rPr>
          <w:rFonts w:ascii="Arial" w:eastAsiaTheme="minorEastAsia" w:hAnsi="Arial" w:cs="Arial"/>
          <w:bCs/>
          <w:lang w:eastAsia="zh-CN"/>
        </w:rPr>
        <w:t>MN</w:t>
      </w:r>
      <w:r w:rsidR="00A0531D">
        <w:rPr>
          <w:rFonts w:ascii="Arial" w:eastAsiaTheme="minorEastAsia" w:hAnsi="Arial" w:cs="Arial" w:hint="eastAsia"/>
          <w:bCs/>
          <w:lang w:eastAsia="zh-CN"/>
        </w:rPr>
        <w:t xml:space="preserve"> </w:t>
      </w:r>
      <w:r w:rsidR="00A0531D">
        <w:rPr>
          <w:rFonts w:ascii="Arial" w:eastAsiaTheme="minorEastAsia" w:hAnsi="Arial" w:cs="Arial"/>
          <w:bCs/>
          <w:lang w:eastAsia="zh-CN"/>
        </w:rPr>
        <w:t>(SN)</w:t>
      </w:r>
      <w:r w:rsidR="00A0531D">
        <w:rPr>
          <w:rFonts w:ascii="Arial" w:eastAsiaTheme="minorEastAsia" w:hAnsi="Arial" w:cs="Arial" w:hint="eastAsia"/>
          <w:bCs/>
          <w:lang w:eastAsia="zh-CN"/>
        </w:rPr>
        <w:t xml:space="preserve"> </w:t>
      </w:r>
      <w:r w:rsidR="00406957">
        <w:rPr>
          <w:rFonts w:ascii="Arial" w:eastAsiaTheme="minorEastAsia" w:hAnsi="Arial" w:cs="Arial" w:hint="eastAsia"/>
          <w:bCs/>
          <w:lang w:eastAsia="zh-CN"/>
        </w:rPr>
        <w:t>gets the information on</w:t>
      </w:r>
      <w:r w:rsidR="00A0531D">
        <w:rPr>
          <w:rFonts w:ascii="Arial" w:eastAsiaTheme="minorEastAsia" w:hAnsi="Arial" w:cs="Arial" w:hint="eastAsia"/>
          <w:bCs/>
          <w:lang w:eastAsia="zh-CN"/>
        </w:rPr>
        <w:t xml:space="preserve"> whether the serving cell of SCG (MCG) is configured with the repetition feature</w:t>
      </w:r>
      <w:r w:rsidR="00406957">
        <w:rPr>
          <w:rFonts w:ascii="Arial" w:eastAsiaTheme="minorEastAsia" w:hAnsi="Arial" w:cs="Arial" w:hint="eastAsia"/>
          <w:bCs/>
          <w:lang w:eastAsia="zh-CN"/>
        </w:rPr>
        <w:t xml:space="preserve"> </w:t>
      </w:r>
      <w:r w:rsidR="00197CFF">
        <w:rPr>
          <w:rFonts w:ascii="Arial" w:eastAsiaTheme="minorEastAsia" w:hAnsi="Arial" w:cs="Arial" w:hint="eastAsia"/>
          <w:bCs/>
          <w:lang w:eastAsia="zh-CN"/>
        </w:rPr>
        <w:t>to understand</w:t>
      </w:r>
      <w:r w:rsidR="00406957">
        <w:rPr>
          <w:rFonts w:ascii="Arial" w:eastAsiaTheme="minorEastAsia" w:hAnsi="Arial" w:cs="Arial" w:hint="eastAsia"/>
          <w:bCs/>
          <w:lang w:eastAsia="zh-CN"/>
        </w:rPr>
        <w:t xml:space="preserve"> the </w:t>
      </w:r>
      <w:r w:rsidR="00406957">
        <w:rPr>
          <w:rFonts w:ascii="Arial" w:eastAsiaTheme="minorEastAsia" w:hAnsi="Arial" w:cs="Arial"/>
          <w:bCs/>
          <w:lang w:eastAsia="zh-CN"/>
        </w:rPr>
        <w:t>content</w:t>
      </w:r>
      <w:r w:rsidR="00406957">
        <w:rPr>
          <w:rFonts w:ascii="Arial" w:eastAsiaTheme="minorEastAsia" w:hAnsi="Arial" w:cs="Arial" w:hint="eastAsia"/>
          <w:bCs/>
          <w:lang w:eastAsia="zh-CN"/>
        </w:rPr>
        <w:t xml:space="preserve"> of R18 </w:t>
      </w:r>
      <w:r w:rsidR="00406957" w:rsidRPr="007B247C">
        <w:rPr>
          <w:rFonts w:ascii="Arial" w:eastAsiaTheme="minorEastAsia" w:hAnsi="Arial" w:cs="Arial"/>
          <w:bCs/>
          <w:lang w:eastAsia="zh-CN"/>
        </w:rPr>
        <w:t>STx2P</w:t>
      </w:r>
      <w:r w:rsidR="00406957">
        <w:rPr>
          <w:rFonts w:ascii="Arial" w:eastAsiaTheme="minorEastAsia" w:hAnsi="Arial" w:cs="Arial" w:hint="eastAsia"/>
          <w:bCs/>
          <w:lang w:eastAsia="zh-CN"/>
        </w:rPr>
        <w:t xml:space="preserve"> PHR MAC CE</w:t>
      </w:r>
      <w:r w:rsidR="00A0531D">
        <w:rPr>
          <w:rFonts w:ascii="Arial" w:eastAsiaTheme="minorEastAsia" w:hAnsi="Arial" w:cs="Arial" w:hint="eastAsia"/>
          <w:bCs/>
          <w:lang w:eastAsia="zh-CN"/>
        </w:rPr>
        <w:t xml:space="preserve">. </w:t>
      </w:r>
      <w:r w:rsidR="00A0531D">
        <w:rPr>
          <w:rFonts w:ascii="Arial" w:eastAsiaTheme="minorEastAsia" w:hAnsi="Arial" w:cs="Arial"/>
          <w:bCs/>
          <w:lang w:eastAsia="zh-CN"/>
        </w:rPr>
        <w:t>R</w:t>
      </w:r>
      <w:r w:rsidR="00A0531D">
        <w:rPr>
          <w:rFonts w:ascii="Arial" w:eastAsiaTheme="minorEastAsia" w:hAnsi="Arial" w:cs="Arial" w:hint="eastAsia"/>
          <w:bCs/>
          <w:lang w:eastAsia="zh-CN"/>
        </w:rPr>
        <w:t>egarding the detailed</w:t>
      </w:r>
      <w:r w:rsidR="00D74AF4">
        <w:rPr>
          <w:rFonts w:ascii="Arial" w:eastAsiaTheme="minorEastAsia" w:hAnsi="Arial" w:cs="Arial" w:hint="eastAsia"/>
          <w:bCs/>
          <w:lang w:eastAsia="zh-CN"/>
        </w:rPr>
        <w:t xml:space="preserve"> scheme</w:t>
      </w:r>
      <w:r w:rsidR="00712113">
        <w:rPr>
          <w:rFonts w:ascii="Arial" w:eastAsiaTheme="minorEastAsia" w:hAnsi="Arial" w:cs="Arial" w:hint="eastAsia"/>
          <w:bCs/>
          <w:lang w:eastAsia="zh-CN"/>
        </w:rPr>
        <w:t>s</w:t>
      </w:r>
      <w:r w:rsidR="00A0531D">
        <w:rPr>
          <w:rFonts w:ascii="Arial" w:eastAsiaTheme="minorEastAsia" w:hAnsi="Arial" w:cs="Arial" w:hint="eastAsia"/>
          <w:bCs/>
          <w:lang w:eastAsia="zh-CN"/>
        </w:rPr>
        <w:t xml:space="preserve"> such as R17 PUSCH </w:t>
      </w:r>
      <w:r w:rsidR="00A0531D">
        <w:rPr>
          <w:rFonts w:ascii="Arial" w:eastAsiaTheme="minorEastAsia" w:hAnsi="Arial" w:cs="Arial"/>
          <w:bCs/>
          <w:lang w:eastAsia="zh-CN"/>
        </w:rPr>
        <w:t>repletion</w:t>
      </w:r>
      <w:r w:rsidR="00A0531D">
        <w:rPr>
          <w:rFonts w:ascii="Arial" w:eastAsiaTheme="minorEastAsia" w:hAnsi="Arial" w:cs="Arial" w:hint="eastAsia"/>
          <w:bCs/>
          <w:lang w:eastAsia="zh-CN"/>
        </w:rPr>
        <w:t xml:space="preserve"> or R18 </w:t>
      </w:r>
      <w:r w:rsidR="00A0531D" w:rsidRPr="00A0531D">
        <w:rPr>
          <w:rFonts w:ascii="Arial" w:eastAsiaTheme="minorEastAsia" w:hAnsi="Arial" w:cs="Arial"/>
          <w:bCs/>
          <w:lang w:eastAsia="zh-CN"/>
        </w:rPr>
        <w:t>STx2P</w:t>
      </w:r>
      <w:r w:rsidR="00A0531D">
        <w:rPr>
          <w:rFonts w:ascii="Arial" w:eastAsiaTheme="minorEastAsia" w:hAnsi="Arial" w:cs="Arial" w:hint="eastAsia"/>
          <w:bCs/>
          <w:lang w:eastAsia="zh-CN"/>
        </w:rPr>
        <w:t xml:space="preserve"> (SDM or SFN), </w:t>
      </w:r>
      <w:r w:rsidR="00502025">
        <w:rPr>
          <w:rFonts w:ascii="Arial" w:eastAsiaTheme="minorEastAsia" w:hAnsi="Arial" w:cs="Arial" w:hint="eastAsia"/>
          <w:bCs/>
          <w:lang w:eastAsia="zh-CN"/>
        </w:rPr>
        <w:t xml:space="preserve">there is no need to reveal this information to the </w:t>
      </w:r>
      <w:proofErr w:type="spellStart"/>
      <w:r w:rsidR="00502025">
        <w:rPr>
          <w:rFonts w:ascii="Arial" w:eastAsiaTheme="minorEastAsia" w:hAnsi="Arial" w:cs="Arial" w:hint="eastAsia"/>
          <w:bCs/>
          <w:lang w:eastAsia="zh-CN"/>
        </w:rPr>
        <w:t>gNB</w:t>
      </w:r>
      <w:proofErr w:type="spellEnd"/>
      <w:r w:rsidR="00502025">
        <w:rPr>
          <w:rFonts w:ascii="Arial" w:eastAsiaTheme="minorEastAsia" w:hAnsi="Arial" w:cs="Arial" w:hint="eastAsia"/>
          <w:bCs/>
          <w:lang w:eastAsia="zh-CN"/>
        </w:rPr>
        <w:t xml:space="preserve">. </w:t>
      </w:r>
      <w:r w:rsidR="00502025">
        <w:rPr>
          <w:rFonts w:ascii="Arial" w:eastAsiaTheme="minorEastAsia" w:hAnsi="Arial" w:cs="Arial"/>
          <w:bCs/>
          <w:lang w:eastAsia="zh-CN"/>
        </w:rPr>
        <w:t>B</w:t>
      </w:r>
      <w:r w:rsidR="00502025">
        <w:rPr>
          <w:rFonts w:ascii="Arial" w:eastAsiaTheme="minorEastAsia" w:hAnsi="Arial" w:cs="Arial" w:hint="eastAsia"/>
          <w:bCs/>
          <w:lang w:eastAsia="zh-CN"/>
        </w:rPr>
        <w:t xml:space="preserve">y this way, we can re-use the field </w:t>
      </w:r>
      <w:proofErr w:type="spellStart"/>
      <w:r w:rsidR="00502025" w:rsidRPr="00502025">
        <w:rPr>
          <w:rFonts w:ascii="Arial" w:eastAsiaTheme="minorEastAsia" w:hAnsi="Arial" w:cs="Arial"/>
          <w:bCs/>
          <w:lang w:eastAsia="zh-CN"/>
        </w:rPr>
        <w:t>twoSRS</w:t>
      </w:r>
      <w:proofErr w:type="spellEnd"/>
      <w:r w:rsidR="00502025" w:rsidRPr="00502025">
        <w:rPr>
          <w:rFonts w:ascii="Arial" w:eastAsiaTheme="minorEastAsia" w:hAnsi="Arial" w:cs="Arial"/>
          <w:bCs/>
          <w:lang w:eastAsia="zh-CN"/>
        </w:rPr>
        <w:t>-PUSCH-Repetition</w:t>
      </w:r>
      <w:r w:rsidR="00502025">
        <w:rPr>
          <w:rFonts w:ascii="Arial" w:eastAsiaTheme="minorEastAsia" w:hAnsi="Arial" w:cs="Arial" w:hint="eastAsia"/>
          <w:bCs/>
          <w:lang w:eastAsia="zh-CN"/>
        </w:rPr>
        <w:t xml:space="preserve"> in the inter-node RRC message to indicate whether the serving cell is configured with repetition feature </w:t>
      </w:r>
      <w:r w:rsidR="0008595E">
        <w:rPr>
          <w:rFonts w:ascii="Arial" w:eastAsiaTheme="minorEastAsia" w:hAnsi="Arial" w:cs="Arial" w:hint="eastAsia"/>
          <w:bCs/>
          <w:lang w:eastAsia="zh-CN"/>
        </w:rPr>
        <w:t xml:space="preserve">for both R17 and R18 </w:t>
      </w:r>
      <w:r w:rsidR="007E1055">
        <w:rPr>
          <w:rFonts w:ascii="Arial" w:eastAsiaTheme="minorEastAsia" w:hAnsi="Arial" w:cs="Arial" w:hint="eastAsia"/>
          <w:bCs/>
          <w:lang w:eastAsia="zh-CN"/>
        </w:rPr>
        <w:t>schemes</w:t>
      </w:r>
      <w:r w:rsidR="0008595E">
        <w:rPr>
          <w:rFonts w:ascii="Arial" w:eastAsiaTheme="minorEastAsia" w:hAnsi="Arial" w:cs="Arial" w:hint="eastAsia"/>
          <w:bCs/>
          <w:lang w:eastAsia="zh-CN"/>
        </w:rPr>
        <w:t>.</w:t>
      </w:r>
    </w:p>
    <w:p w:rsidR="00CB613C" w:rsidRDefault="00CB613C"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Therefore, it is suggested that,</w:t>
      </w:r>
    </w:p>
    <w:p w:rsidR="002973F1" w:rsidRDefault="003632C7" w:rsidP="00B85E8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00860A8E" w:rsidRPr="00F17992">
        <w:rPr>
          <w:rFonts w:ascii="Arial" w:eastAsiaTheme="minorEastAsia" w:hAnsi="Arial" w:cs="Arial" w:hint="eastAsia"/>
          <w:b/>
          <w:bCs/>
          <w:lang w:eastAsia="zh-CN"/>
        </w:rPr>
        <w:t xml:space="preserve">: </w:t>
      </w:r>
      <w:r w:rsidR="00AC4AFD">
        <w:rPr>
          <w:rFonts w:ascii="Arial" w:eastAsiaTheme="minorEastAsia" w:hAnsi="Arial" w:cs="Arial" w:hint="eastAsia"/>
          <w:b/>
          <w:bCs/>
          <w:lang w:eastAsia="zh-CN"/>
        </w:rPr>
        <w:t>Reuse the</w:t>
      </w:r>
      <w:r w:rsidR="00AC4AFD" w:rsidRPr="00AC4AFD">
        <w:rPr>
          <w:rFonts w:ascii="Arial" w:eastAsiaTheme="minorEastAsia" w:hAnsi="Arial" w:cs="Arial"/>
          <w:b/>
          <w:bCs/>
          <w:lang w:eastAsia="zh-CN"/>
        </w:rPr>
        <w:t xml:space="preserve"> field</w:t>
      </w:r>
      <w:r w:rsidR="00AC4AFD" w:rsidRPr="00AC4AFD">
        <w:rPr>
          <w:rFonts w:ascii="Arial" w:eastAsiaTheme="minorEastAsia" w:hAnsi="Arial" w:cs="Arial"/>
          <w:b/>
          <w:bCs/>
          <w:i/>
          <w:lang w:eastAsia="zh-CN"/>
        </w:rPr>
        <w:t xml:space="preserve"> </w:t>
      </w:r>
      <w:proofErr w:type="spellStart"/>
      <w:r w:rsidR="00AC4AFD" w:rsidRPr="00AC4AFD">
        <w:rPr>
          <w:rFonts w:ascii="Arial" w:eastAsiaTheme="minorEastAsia" w:hAnsi="Arial" w:cs="Arial"/>
          <w:b/>
          <w:bCs/>
          <w:i/>
          <w:lang w:eastAsia="zh-CN"/>
        </w:rPr>
        <w:t>twoSRS</w:t>
      </w:r>
      <w:proofErr w:type="spellEnd"/>
      <w:r w:rsidR="00AC4AFD" w:rsidRPr="00AC4AFD">
        <w:rPr>
          <w:rFonts w:ascii="Arial" w:eastAsiaTheme="minorEastAsia" w:hAnsi="Arial" w:cs="Arial"/>
          <w:b/>
          <w:bCs/>
          <w:i/>
          <w:lang w:eastAsia="zh-CN"/>
        </w:rPr>
        <w:t>-PUSCH-Repetition</w:t>
      </w:r>
      <w:r w:rsidR="00AC4AFD" w:rsidRPr="00AC4AFD">
        <w:rPr>
          <w:rFonts w:ascii="Arial" w:eastAsiaTheme="minorEastAsia" w:hAnsi="Arial" w:cs="Arial"/>
          <w:b/>
          <w:bCs/>
          <w:lang w:eastAsia="zh-CN"/>
        </w:rPr>
        <w:t xml:space="preserve"> in the inter-node RRC message</w:t>
      </w:r>
      <w:r w:rsidR="00AC4AFD">
        <w:rPr>
          <w:rFonts w:ascii="Arial" w:eastAsiaTheme="minorEastAsia" w:hAnsi="Arial" w:cs="Arial" w:hint="eastAsia"/>
          <w:b/>
          <w:bCs/>
          <w:lang w:eastAsia="zh-CN"/>
        </w:rPr>
        <w:t xml:space="preserve"> to indicate </w:t>
      </w:r>
      <w:r w:rsidR="00840A93">
        <w:rPr>
          <w:rFonts w:ascii="Arial" w:eastAsiaTheme="minorEastAsia" w:hAnsi="Arial" w:cs="Arial"/>
          <w:b/>
          <w:bCs/>
          <w:lang w:eastAsia="zh-CN"/>
        </w:rPr>
        <w:t>each</w:t>
      </w:r>
      <w:r w:rsidR="00DF3B13" w:rsidRPr="00DF3B13">
        <w:rPr>
          <w:rFonts w:ascii="Arial" w:eastAsiaTheme="minorEastAsia" w:hAnsi="Arial" w:cs="Arial"/>
          <w:b/>
          <w:bCs/>
          <w:lang w:eastAsia="zh-CN"/>
        </w:rPr>
        <w:t xml:space="preserve"> serving cell </w:t>
      </w:r>
      <w:r w:rsidR="00EA476E" w:rsidRPr="00AC4AFD">
        <w:rPr>
          <w:rFonts w:ascii="Arial" w:eastAsiaTheme="minorEastAsia" w:hAnsi="Arial" w:cs="Arial"/>
          <w:b/>
          <w:bCs/>
          <w:lang w:eastAsia="zh-CN"/>
        </w:rPr>
        <w:t>of other MAC entity</w:t>
      </w:r>
      <w:r w:rsidR="00EA476E" w:rsidRPr="00DF3B13">
        <w:rPr>
          <w:rFonts w:ascii="Arial" w:eastAsiaTheme="minorEastAsia" w:hAnsi="Arial" w:cs="Arial"/>
          <w:b/>
          <w:bCs/>
          <w:lang w:eastAsia="zh-CN"/>
        </w:rPr>
        <w:t xml:space="preserve"> </w:t>
      </w:r>
      <w:r w:rsidR="00DF3B13" w:rsidRPr="00DF3B13">
        <w:rPr>
          <w:rFonts w:ascii="Arial" w:eastAsiaTheme="minorEastAsia" w:hAnsi="Arial" w:cs="Arial"/>
          <w:b/>
          <w:bCs/>
          <w:lang w:eastAsia="zh-CN"/>
        </w:rPr>
        <w:t>is configured with multiple panel simultaneous uplink transmission scheme</w:t>
      </w:r>
      <w:r w:rsidR="00DF3B13">
        <w:rPr>
          <w:rFonts w:ascii="Arial" w:eastAsiaTheme="minorEastAsia" w:hAnsi="Arial" w:cs="Arial" w:hint="eastAsia"/>
          <w:b/>
          <w:bCs/>
          <w:lang w:eastAsia="zh-CN"/>
        </w:rPr>
        <w:t>s</w:t>
      </w:r>
      <w:r w:rsidR="00EA476E" w:rsidRPr="00EA476E">
        <w:rPr>
          <w:rFonts w:ascii="Arial" w:eastAsiaTheme="minorEastAsia" w:hAnsi="Arial" w:cs="Arial" w:hint="eastAsia"/>
          <w:b/>
          <w:bCs/>
          <w:lang w:eastAsia="zh-CN"/>
        </w:rPr>
        <w:t xml:space="preserve"> </w:t>
      </w:r>
      <w:r w:rsidR="00EA476E">
        <w:rPr>
          <w:rFonts w:ascii="Arial" w:eastAsiaTheme="minorEastAsia" w:hAnsi="Arial" w:cs="Arial" w:hint="eastAsia"/>
          <w:b/>
          <w:bCs/>
          <w:lang w:eastAsia="zh-CN"/>
        </w:rPr>
        <w:t xml:space="preserve">including </w:t>
      </w:r>
      <w:proofErr w:type="spellStart"/>
      <w:r w:rsidR="00DF3B13" w:rsidRPr="00DF3B13">
        <w:rPr>
          <w:rFonts w:ascii="Arial" w:eastAsiaTheme="minorEastAsia" w:hAnsi="Arial" w:cs="Arial"/>
          <w:b/>
          <w:bCs/>
          <w:lang w:eastAsia="zh-CN"/>
        </w:rPr>
        <w:t>multipanelSchemeSDM</w:t>
      </w:r>
      <w:proofErr w:type="spellEnd"/>
      <w:r w:rsidR="00DF3B13" w:rsidRPr="00DF3B13">
        <w:rPr>
          <w:rFonts w:ascii="Arial" w:eastAsiaTheme="minorEastAsia" w:hAnsi="Arial" w:cs="Arial"/>
          <w:b/>
          <w:bCs/>
          <w:lang w:eastAsia="zh-CN"/>
        </w:rPr>
        <w:t xml:space="preserve"> </w:t>
      </w:r>
      <w:r w:rsidR="00EA476E">
        <w:rPr>
          <w:rFonts w:ascii="Arial" w:eastAsiaTheme="minorEastAsia" w:hAnsi="Arial" w:cs="Arial" w:hint="eastAsia"/>
          <w:b/>
          <w:bCs/>
          <w:lang w:eastAsia="zh-CN"/>
        </w:rPr>
        <w:t>and</w:t>
      </w:r>
      <w:r w:rsidR="00EA476E" w:rsidRPr="00DF3B13">
        <w:rPr>
          <w:rFonts w:ascii="Arial" w:eastAsiaTheme="minorEastAsia" w:hAnsi="Arial" w:cs="Arial"/>
          <w:b/>
          <w:bCs/>
          <w:lang w:eastAsia="zh-CN"/>
        </w:rPr>
        <w:t xml:space="preserve"> </w:t>
      </w:r>
      <w:proofErr w:type="spellStart"/>
      <w:r w:rsidR="00DF3B13" w:rsidRPr="00DF3B13">
        <w:rPr>
          <w:rFonts w:ascii="Arial" w:eastAsiaTheme="minorEastAsia" w:hAnsi="Arial" w:cs="Arial"/>
          <w:b/>
          <w:bCs/>
          <w:lang w:eastAsia="zh-CN"/>
        </w:rPr>
        <w:t>multipanelSchemeSFN</w:t>
      </w:r>
      <w:proofErr w:type="spellEnd"/>
      <w:r w:rsidR="009011D7">
        <w:rPr>
          <w:rFonts w:ascii="Arial" w:eastAsiaTheme="minorEastAsia" w:hAnsi="Arial" w:cs="Arial" w:hint="eastAsia"/>
          <w:b/>
          <w:bCs/>
          <w:lang w:eastAsia="zh-CN"/>
        </w:rPr>
        <w:t xml:space="preserve">. </w:t>
      </w:r>
      <w:r w:rsidR="00EB2D38">
        <w:rPr>
          <w:rFonts w:ascii="Arial" w:eastAsiaTheme="minorEastAsia" w:hAnsi="Arial" w:cs="Arial" w:hint="eastAsia"/>
          <w:b/>
          <w:bCs/>
          <w:lang w:eastAsia="zh-CN"/>
        </w:rPr>
        <w:t>The TP in Annex 1</w:t>
      </w:r>
      <w:r w:rsidR="00860A8E">
        <w:rPr>
          <w:rFonts w:ascii="Arial" w:eastAsiaTheme="minorEastAsia" w:hAnsi="Arial" w:cs="Arial" w:hint="eastAsia"/>
          <w:b/>
          <w:bCs/>
          <w:lang w:eastAsia="zh-CN"/>
        </w:rPr>
        <w:t xml:space="preserve"> should be adopted.</w:t>
      </w:r>
    </w:p>
    <w:bookmarkEnd w:id="4"/>
    <w:p w:rsidR="00A81262" w:rsidRDefault="00D25981">
      <w:pPr>
        <w:pStyle w:val="1"/>
        <w:numPr>
          <w:ilvl w:val="0"/>
          <w:numId w:val="0"/>
        </w:numPr>
      </w:pPr>
      <w:r>
        <w:rPr>
          <w:rFonts w:hint="eastAsia"/>
        </w:rPr>
        <w:lastRenderedPageBreak/>
        <w:t xml:space="preserve">3. </w:t>
      </w:r>
      <w:r>
        <w:t>Conclusion</w:t>
      </w:r>
    </w:p>
    <w:p w:rsidR="009609DE" w:rsidRDefault="00D13060" w:rsidP="00AD2C85">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this paper,</w:t>
      </w:r>
      <w:r w:rsidR="003632C7">
        <w:rPr>
          <w:rFonts w:ascii="Arial" w:eastAsiaTheme="minorEastAsia" w:hAnsi="Arial" w:cs="Arial" w:hint="eastAsia"/>
          <w:bCs/>
          <w:lang w:eastAsia="zh-CN"/>
        </w:rPr>
        <w:t xml:space="preserve"> we discuss the remaining issues on PHR reporting for R18 </w:t>
      </w:r>
      <w:r w:rsidR="003632C7" w:rsidRPr="00FD05C1">
        <w:rPr>
          <w:rFonts w:ascii="Arial" w:eastAsiaTheme="minorEastAsia" w:hAnsi="Arial" w:cs="Arial"/>
          <w:bCs/>
          <w:lang w:eastAsia="zh-CN"/>
        </w:rPr>
        <w:t>STx2P</w:t>
      </w:r>
      <w:r w:rsidR="003632C7">
        <w:rPr>
          <w:rFonts w:ascii="Arial" w:eastAsiaTheme="minorEastAsia" w:hAnsi="Arial" w:cs="Arial" w:hint="eastAsia"/>
          <w:bCs/>
          <w:lang w:eastAsia="zh-CN"/>
        </w:rPr>
        <w:t xml:space="preserve">. The proposals of this paper </w:t>
      </w:r>
      <w:r w:rsidR="003A6827">
        <w:rPr>
          <w:rFonts w:ascii="Arial" w:eastAsiaTheme="minorEastAsia" w:hAnsi="Arial" w:cs="Arial" w:hint="eastAsia"/>
          <w:bCs/>
          <w:lang w:eastAsia="zh-CN"/>
        </w:rPr>
        <w:t>is summarized as follows,</w:t>
      </w:r>
    </w:p>
    <w:p w:rsidR="00E5390F" w:rsidRPr="00F17992" w:rsidRDefault="00E5390F" w:rsidP="00E5390F">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1: RAN2 to confirm that R18 </w:t>
      </w:r>
      <w:r w:rsidRPr="00026105">
        <w:rPr>
          <w:rFonts w:ascii="Arial" w:eastAsiaTheme="minorEastAsia" w:hAnsi="Arial" w:cs="Arial"/>
          <w:b/>
          <w:bCs/>
          <w:lang w:eastAsia="zh-CN"/>
        </w:rPr>
        <w:t>PHR MAC CE for STx2P</w:t>
      </w:r>
      <w:r>
        <w:rPr>
          <w:rFonts w:ascii="Arial" w:eastAsiaTheme="minorEastAsia" w:hAnsi="Arial" w:cs="Arial" w:hint="eastAsia"/>
          <w:b/>
          <w:bCs/>
          <w:lang w:eastAsia="zh-CN"/>
        </w:rPr>
        <w:t xml:space="preserve"> can include </w:t>
      </w:r>
      <w:r w:rsidRPr="00AC4AFD">
        <w:rPr>
          <w:rFonts w:ascii="Arial" w:eastAsiaTheme="minorEastAsia" w:hAnsi="Arial" w:cs="Arial"/>
          <w:b/>
          <w:bCs/>
          <w:lang w:eastAsia="zh-CN"/>
        </w:rPr>
        <w:t>type 1 PH values for serving cells configured only with Rel-17 PUSCH repetition</w:t>
      </w:r>
      <w:r>
        <w:rPr>
          <w:rFonts w:ascii="Arial" w:eastAsiaTheme="minorEastAsia" w:hAnsi="Arial" w:cs="Arial" w:hint="eastAsia"/>
          <w:b/>
          <w:bCs/>
          <w:lang w:eastAsia="zh-CN"/>
        </w:rPr>
        <w:t>. No spec impact is observed.</w:t>
      </w:r>
    </w:p>
    <w:p w:rsidR="00FD1850" w:rsidRDefault="00FD1850" w:rsidP="00FD1850">
      <w:pPr>
        <w:spacing w:beforeLines="50" w:before="120" w:afterLines="50" w:after="120"/>
        <w:jc w:val="both"/>
        <w:rPr>
          <w:rFonts w:ascii="Arial" w:eastAsiaTheme="minorEastAsia" w:hAnsi="Arial" w:cs="Arial"/>
          <w:b/>
          <w:bCs/>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hint="eastAsia"/>
          <w:b/>
          <w:bCs/>
          <w:lang w:eastAsia="zh-CN"/>
        </w:rPr>
        <w:t>Proposal 2</w:t>
      </w:r>
      <w:r w:rsidRPr="00F17992">
        <w:rPr>
          <w:rFonts w:ascii="Arial" w:eastAsiaTheme="minorEastAsia" w:hAnsi="Arial" w:cs="Arial" w:hint="eastAsia"/>
          <w:b/>
          <w:bCs/>
          <w:lang w:eastAsia="zh-CN"/>
        </w:rPr>
        <w:t xml:space="preserve">: </w:t>
      </w:r>
      <w:r>
        <w:rPr>
          <w:rFonts w:ascii="Arial" w:eastAsiaTheme="minorEastAsia" w:hAnsi="Arial" w:cs="Arial" w:hint="eastAsia"/>
          <w:b/>
          <w:bCs/>
          <w:lang w:eastAsia="zh-CN"/>
        </w:rPr>
        <w:t>Reuse the</w:t>
      </w:r>
      <w:r w:rsidRPr="00AC4AFD">
        <w:rPr>
          <w:rFonts w:ascii="Arial" w:eastAsiaTheme="minorEastAsia" w:hAnsi="Arial" w:cs="Arial"/>
          <w:b/>
          <w:bCs/>
          <w:lang w:eastAsia="zh-CN"/>
        </w:rPr>
        <w:t xml:space="preserve"> field</w:t>
      </w:r>
      <w:r w:rsidRPr="00AC4AFD">
        <w:rPr>
          <w:rFonts w:ascii="Arial" w:eastAsiaTheme="minorEastAsia" w:hAnsi="Arial" w:cs="Arial"/>
          <w:b/>
          <w:bCs/>
          <w:i/>
          <w:lang w:eastAsia="zh-CN"/>
        </w:rPr>
        <w:t xml:space="preserve"> </w:t>
      </w:r>
      <w:proofErr w:type="spellStart"/>
      <w:r w:rsidRPr="00AC4AFD">
        <w:rPr>
          <w:rFonts w:ascii="Arial" w:eastAsiaTheme="minorEastAsia" w:hAnsi="Arial" w:cs="Arial"/>
          <w:b/>
          <w:bCs/>
          <w:i/>
          <w:lang w:eastAsia="zh-CN"/>
        </w:rPr>
        <w:t>twoSRS</w:t>
      </w:r>
      <w:proofErr w:type="spellEnd"/>
      <w:r w:rsidRPr="00AC4AFD">
        <w:rPr>
          <w:rFonts w:ascii="Arial" w:eastAsiaTheme="minorEastAsia" w:hAnsi="Arial" w:cs="Arial"/>
          <w:b/>
          <w:bCs/>
          <w:i/>
          <w:lang w:eastAsia="zh-CN"/>
        </w:rPr>
        <w:t>-PUSCH-Repetition</w:t>
      </w:r>
      <w:r w:rsidRPr="00AC4AFD">
        <w:rPr>
          <w:rFonts w:ascii="Arial" w:eastAsiaTheme="minorEastAsia" w:hAnsi="Arial" w:cs="Arial"/>
          <w:b/>
          <w:bCs/>
          <w:lang w:eastAsia="zh-CN"/>
        </w:rPr>
        <w:t xml:space="preserve"> in the inter-node RRC message</w:t>
      </w:r>
      <w:r>
        <w:rPr>
          <w:rFonts w:ascii="Arial" w:eastAsiaTheme="minorEastAsia" w:hAnsi="Arial" w:cs="Arial" w:hint="eastAsia"/>
          <w:b/>
          <w:bCs/>
          <w:lang w:eastAsia="zh-CN"/>
        </w:rPr>
        <w:t xml:space="preserve"> to indicate </w:t>
      </w:r>
      <w:r>
        <w:rPr>
          <w:rFonts w:ascii="Arial" w:eastAsiaTheme="minorEastAsia" w:hAnsi="Arial" w:cs="Arial"/>
          <w:b/>
          <w:bCs/>
          <w:lang w:eastAsia="zh-CN"/>
        </w:rPr>
        <w:t>each</w:t>
      </w:r>
      <w:r w:rsidRPr="00DF3B13">
        <w:rPr>
          <w:rFonts w:ascii="Arial" w:eastAsiaTheme="minorEastAsia" w:hAnsi="Arial" w:cs="Arial"/>
          <w:b/>
          <w:bCs/>
          <w:lang w:eastAsia="zh-CN"/>
        </w:rPr>
        <w:t xml:space="preserve"> serving cell </w:t>
      </w:r>
      <w:r w:rsidRPr="00AC4AFD">
        <w:rPr>
          <w:rFonts w:ascii="Arial" w:eastAsiaTheme="minorEastAsia" w:hAnsi="Arial" w:cs="Arial"/>
          <w:b/>
          <w:bCs/>
          <w:lang w:eastAsia="zh-CN"/>
        </w:rPr>
        <w:t>of other MAC entity</w:t>
      </w:r>
      <w:r w:rsidRPr="00DF3B13">
        <w:rPr>
          <w:rFonts w:ascii="Arial" w:eastAsiaTheme="minorEastAsia" w:hAnsi="Arial" w:cs="Arial"/>
          <w:b/>
          <w:bCs/>
          <w:lang w:eastAsia="zh-CN"/>
        </w:rPr>
        <w:t xml:space="preserve"> is configured with multiple panel simultaneous uplink transmission scheme</w:t>
      </w:r>
      <w:r>
        <w:rPr>
          <w:rFonts w:ascii="Arial" w:eastAsiaTheme="minorEastAsia" w:hAnsi="Arial" w:cs="Arial" w:hint="eastAsia"/>
          <w:b/>
          <w:bCs/>
          <w:lang w:eastAsia="zh-CN"/>
        </w:rPr>
        <w:t>s</w:t>
      </w:r>
      <w:r w:rsidRPr="00EA476E">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including </w:t>
      </w:r>
      <w:proofErr w:type="spellStart"/>
      <w:r w:rsidRPr="00DF3B13">
        <w:rPr>
          <w:rFonts w:ascii="Arial" w:eastAsiaTheme="minorEastAsia" w:hAnsi="Arial" w:cs="Arial"/>
          <w:b/>
          <w:bCs/>
          <w:lang w:eastAsia="zh-CN"/>
        </w:rPr>
        <w:t>multipanelSchemeSDM</w:t>
      </w:r>
      <w:proofErr w:type="spellEnd"/>
      <w:r w:rsidRPr="00DF3B13">
        <w:rPr>
          <w:rFonts w:ascii="Arial" w:eastAsiaTheme="minorEastAsia" w:hAnsi="Arial" w:cs="Arial"/>
          <w:b/>
          <w:bCs/>
          <w:lang w:eastAsia="zh-CN"/>
        </w:rPr>
        <w:t xml:space="preserve"> </w:t>
      </w:r>
      <w:r>
        <w:rPr>
          <w:rFonts w:ascii="Arial" w:eastAsiaTheme="minorEastAsia" w:hAnsi="Arial" w:cs="Arial" w:hint="eastAsia"/>
          <w:b/>
          <w:bCs/>
          <w:lang w:eastAsia="zh-CN"/>
        </w:rPr>
        <w:t>and</w:t>
      </w:r>
      <w:r w:rsidRPr="00DF3B13">
        <w:rPr>
          <w:rFonts w:ascii="Arial" w:eastAsiaTheme="minorEastAsia" w:hAnsi="Arial" w:cs="Arial"/>
          <w:b/>
          <w:bCs/>
          <w:lang w:eastAsia="zh-CN"/>
        </w:rPr>
        <w:t xml:space="preserve"> </w:t>
      </w:r>
      <w:proofErr w:type="spellStart"/>
      <w:r w:rsidRPr="00DF3B13">
        <w:rPr>
          <w:rFonts w:ascii="Arial" w:eastAsiaTheme="minorEastAsia" w:hAnsi="Arial" w:cs="Arial"/>
          <w:b/>
          <w:bCs/>
          <w:lang w:eastAsia="zh-CN"/>
        </w:rPr>
        <w:t>multipanelSchemeSFN</w:t>
      </w:r>
      <w:proofErr w:type="spellEnd"/>
      <w:r>
        <w:rPr>
          <w:rFonts w:ascii="Arial" w:eastAsiaTheme="minorEastAsia" w:hAnsi="Arial" w:cs="Arial" w:hint="eastAsia"/>
          <w:b/>
          <w:bCs/>
          <w:lang w:eastAsia="zh-CN"/>
        </w:rPr>
        <w:t>. The TP in Annex 1 should be adopted.</w:t>
      </w:r>
    </w:p>
    <w:p w:rsidR="00A81262" w:rsidRDefault="00D25981">
      <w:pPr>
        <w:pStyle w:val="1"/>
        <w:numPr>
          <w:ilvl w:val="0"/>
          <w:numId w:val="0"/>
        </w:numPr>
        <w:ind w:left="420" w:hanging="420"/>
      </w:pPr>
      <w:r>
        <w:rPr>
          <w:rFonts w:hint="eastAsia"/>
        </w:rPr>
        <w:t xml:space="preserve">4. </w:t>
      </w:r>
      <w:r>
        <w:t>Reference</w:t>
      </w:r>
      <w:bookmarkEnd w:id="5"/>
      <w:bookmarkEnd w:id="6"/>
      <w:bookmarkEnd w:id="7"/>
      <w:bookmarkEnd w:id="8"/>
      <w:bookmarkEnd w:id="9"/>
    </w:p>
    <w:p w:rsidR="00081D9B" w:rsidRDefault="00E61C0E" w:rsidP="00B3424A">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[1</w:t>
      </w:r>
      <w:r w:rsidR="00081D9B">
        <w:rPr>
          <w:rFonts w:ascii="Arial" w:eastAsiaTheme="minorEastAsia" w:hAnsi="Arial" w:cs="Arial" w:hint="eastAsia"/>
          <w:bCs/>
          <w:lang w:eastAsia="zh-CN"/>
        </w:rPr>
        <w:t xml:space="preserve">] </w:t>
      </w:r>
      <w:r w:rsidR="00081D9B" w:rsidRPr="00081D9B">
        <w:rPr>
          <w:rFonts w:ascii="Arial" w:eastAsiaTheme="minorEastAsia" w:hAnsi="Arial" w:cs="Arial"/>
          <w:bCs/>
          <w:lang w:eastAsia="zh-CN"/>
        </w:rPr>
        <w:t>R2-2403375</w:t>
      </w:r>
      <w:r w:rsidR="00081D9B" w:rsidRPr="00081D9B">
        <w:rPr>
          <w:rFonts w:ascii="Arial" w:eastAsiaTheme="minorEastAsia" w:hAnsi="Arial" w:cs="Arial"/>
          <w:bCs/>
          <w:lang w:eastAsia="zh-CN"/>
        </w:rPr>
        <w:tab/>
      </w:r>
      <w:proofErr w:type="spellStart"/>
      <w:r w:rsidR="00081D9B" w:rsidRPr="00081D9B">
        <w:rPr>
          <w:rFonts w:ascii="Arial" w:eastAsiaTheme="minorEastAsia" w:hAnsi="Arial" w:cs="Arial"/>
          <w:bCs/>
          <w:lang w:eastAsia="zh-CN"/>
        </w:rPr>
        <w:t>Cosideration</w:t>
      </w:r>
      <w:proofErr w:type="spellEnd"/>
      <w:r w:rsidR="00E42F54">
        <w:rPr>
          <w:rFonts w:ascii="Arial" w:eastAsiaTheme="minorEastAsia" w:hAnsi="Arial" w:cs="Arial"/>
          <w:bCs/>
          <w:lang w:eastAsia="zh-CN"/>
        </w:rPr>
        <w:t xml:space="preserve"> </w:t>
      </w:r>
      <w:proofErr w:type="gramStart"/>
      <w:r w:rsidR="00E42F54">
        <w:rPr>
          <w:rFonts w:ascii="Arial" w:eastAsiaTheme="minorEastAsia" w:hAnsi="Arial" w:cs="Arial"/>
          <w:bCs/>
          <w:lang w:eastAsia="zh-CN"/>
        </w:rPr>
        <w:t>On</w:t>
      </w:r>
      <w:proofErr w:type="gramEnd"/>
      <w:r w:rsidR="00E42F54">
        <w:rPr>
          <w:rFonts w:ascii="Arial" w:eastAsiaTheme="minorEastAsia" w:hAnsi="Arial" w:cs="Arial"/>
          <w:bCs/>
          <w:lang w:eastAsia="zh-CN"/>
        </w:rPr>
        <w:t xml:space="preserve"> PHR and PHR MA</w:t>
      </w:r>
      <w:r w:rsidR="00431073">
        <w:rPr>
          <w:rFonts w:ascii="Arial" w:eastAsiaTheme="minorEastAsia" w:hAnsi="Arial" w:cs="Arial" w:hint="eastAsia"/>
          <w:bCs/>
          <w:lang w:eastAsia="zh-CN"/>
        </w:rPr>
        <w:t>C</w:t>
      </w:r>
      <w:r w:rsidR="00E42F54">
        <w:rPr>
          <w:rFonts w:ascii="Arial" w:eastAsiaTheme="minorEastAsia" w:hAnsi="Arial" w:cs="Arial"/>
          <w:bCs/>
          <w:lang w:eastAsia="zh-CN"/>
        </w:rPr>
        <w:t xml:space="preserve"> CE for </w:t>
      </w:r>
      <w:proofErr w:type="spellStart"/>
      <w:r w:rsidR="00E42F54">
        <w:rPr>
          <w:rFonts w:ascii="Arial" w:eastAsiaTheme="minorEastAsia" w:hAnsi="Arial" w:cs="Arial"/>
          <w:bCs/>
          <w:lang w:eastAsia="zh-CN"/>
        </w:rPr>
        <w:t>STxMPZTE</w:t>
      </w:r>
      <w:proofErr w:type="spellEnd"/>
      <w:r w:rsidR="00E42F54">
        <w:rPr>
          <w:rFonts w:ascii="Arial" w:eastAsiaTheme="minorEastAsia" w:hAnsi="Arial" w:cs="Arial"/>
          <w:bCs/>
          <w:lang w:eastAsia="zh-CN"/>
        </w:rPr>
        <w:t xml:space="preserve"> Corporation, </w:t>
      </w:r>
      <w:proofErr w:type="spellStart"/>
      <w:r w:rsidR="00E42F54">
        <w:rPr>
          <w:rFonts w:ascii="Arial" w:eastAsiaTheme="minorEastAsia" w:hAnsi="Arial" w:cs="Arial"/>
          <w:bCs/>
          <w:lang w:eastAsia="zh-CN"/>
        </w:rPr>
        <w:t>Sanechips</w:t>
      </w:r>
      <w:proofErr w:type="spellEnd"/>
      <w:r w:rsidR="00E42F54">
        <w:rPr>
          <w:rFonts w:ascii="Arial" w:eastAsiaTheme="minorEastAsia" w:hAnsi="Arial" w:cs="Arial" w:hint="eastAsia"/>
          <w:bCs/>
          <w:lang w:eastAsia="zh-CN"/>
        </w:rPr>
        <w:t xml:space="preserve"> </w:t>
      </w:r>
      <w:r w:rsidR="00E42F54">
        <w:rPr>
          <w:rFonts w:ascii="Arial" w:eastAsiaTheme="minorEastAsia" w:hAnsi="Arial" w:cs="Arial"/>
          <w:bCs/>
          <w:lang w:eastAsia="zh-CN"/>
        </w:rPr>
        <w:t>discussion</w:t>
      </w:r>
      <w:r w:rsidR="00E42F54">
        <w:rPr>
          <w:rFonts w:ascii="Arial" w:eastAsiaTheme="minorEastAsia" w:hAnsi="Arial" w:cs="Arial" w:hint="eastAsia"/>
          <w:bCs/>
          <w:lang w:eastAsia="zh-CN"/>
        </w:rPr>
        <w:t xml:space="preserve"> </w:t>
      </w:r>
      <w:r w:rsidR="00E42F54">
        <w:rPr>
          <w:rFonts w:ascii="Arial" w:eastAsiaTheme="minorEastAsia" w:hAnsi="Arial" w:cs="Arial"/>
          <w:bCs/>
          <w:lang w:eastAsia="zh-CN"/>
        </w:rPr>
        <w:t>Rel-18</w:t>
      </w:r>
      <w:r w:rsidR="00E42F54">
        <w:rPr>
          <w:rFonts w:ascii="Arial" w:eastAsiaTheme="minorEastAsia" w:hAnsi="Arial" w:cs="Arial" w:hint="eastAsia"/>
          <w:bCs/>
          <w:lang w:eastAsia="zh-CN"/>
        </w:rPr>
        <w:t xml:space="preserve"> </w:t>
      </w:r>
      <w:proofErr w:type="spellStart"/>
      <w:r w:rsidR="00081D9B" w:rsidRPr="00081D9B">
        <w:rPr>
          <w:rFonts w:ascii="Arial" w:eastAsiaTheme="minorEastAsia" w:hAnsi="Arial" w:cs="Arial"/>
          <w:bCs/>
          <w:lang w:eastAsia="zh-CN"/>
        </w:rPr>
        <w:t>NR_MIMO_evo_DL_UL</w:t>
      </w:r>
      <w:proofErr w:type="spellEnd"/>
      <w:r w:rsidR="00081D9B" w:rsidRPr="00081D9B">
        <w:rPr>
          <w:rFonts w:ascii="Arial" w:eastAsiaTheme="minorEastAsia" w:hAnsi="Arial" w:cs="Arial"/>
          <w:bCs/>
          <w:lang w:eastAsia="zh-CN"/>
        </w:rPr>
        <w:t>-Core</w:t>
      </w:r>
    </w:p>
    <w:p w:rsidR="000B5AFF" w:rsidRDefault="000B5AFF" w:rsidP="00B3424A">
      <w:pPr>
        <w:spacing w:beforeLines="50" w:before="120" w:afterLines="50" w:after="120"/>
        <w:jc w:val="both"/>
        <w:rPr>
          <w:rFonts w:ascii="Arial" w:eastAsiaTheme="minorEastAsia" w:hAnsi="Arial" w:cs="Arial"/>
          <w:bCs/>
          <w:lang w:eastAsia="zh-CN"/>
        </w:rPr>
        <w:sectPr w:rsidR="000B5AFF" w:rsidSect="00AF726D">
          <w:headerReference w:type="default" r:id="rId9"/>
          <w:pgSz w:w="11907" w:h="16839" w:code="9"/>
          <w:pgMar w:top="1418" w:right="1418" w:bottom="1418" w:left="1418" w:header="709" w:footer="709" w:gutter="0"/>
          <w:cols w:space="708"/>
          <w:docGrid w:linePitch="360"/>
        </w:sectPr>
      </w:pPr>
    </w:p>
    <w:p w:rsidR="00695EE7" w:rsidRDefault="003028B6" w:rsidP="008264BC">
      <w:pPr>
        <w:pStyle w:val="1"/>
        <w:numPr>
          <w:ilvl w:val="0"/>
          <w:numId w:val="0"/>
        </w:numPr>
        <w:ind w:left="420" w:hanging="420"/>
      </w:pPr>
      <w:r w:rsidRPr="003028B6">
        <w:lastRenderedPageBreak/>
        <w:t>Annex 1</w:t>
      </w:r>
      <w:r>
        <w:rPr>
          <w:rFonts w:hint="eastAsia"/>
        </w:rPr>
        <w:t xml:space="preserve"> (38.331</w:t>
      </w:r>
      <w:r w:rsidR="00EA476E">
        <w:rPr>
          <w:rFonts w:hint="eastAsia"/>
        </w:rPr>
        <w:t xml:space="preserve"> V18.1.0</w:t>
      </w:r>
      <w:r>
        <w:rPr>
          <w:rFonts w:hint="eastAsia"/>
        </w:rPr>
        <w:t>)</w:t>
      </w:r>
    </w:p>
    <w:p w:rsidR="00A35F50" w:rsidRPr="00A35F50" w:rsidRDefault="00A35F50" w:rsidP="00A35F5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0" w:name="_Toc60777636"/>
      <w:bookmarkStart w:id="11" w:name="_Toc162895353"/>
      <w:r w:rsidRPr="00A35F50">
        <w:rPr>
          <w:rFonts w:ascii="Arial" w:hAnsi="Arial"/>
          <w:sz w:val="24"/>
          <w:szCs w:val="20"/>
          <w:lang w:val="en-GB" w:eastAsia="ja-JP"/>
        </w:rPr>
        <w:t>–</w:t>
      </w:r>
      <w:r w:rsidRPr="00A35F50">
        <w:rPr>
          <w:rFonts w:ascii="Arial" w:hAnsi="Arial"/>
          <w:sz w:val="24"/>
          <w:szCs w:val="20"/>
          <w:lang w:val="en-GB" w:eastAsia="ja-JP"/>
        </w:rPr>
        <w:tab/>
      </w:r>
      <w:r w:rsidRPr="00A35F50">
        <w:rPr>
          <w:rFonts w:ascii="Arial" w:hAnsi="Arial"/>
          <w:i/>
          <w:sz w:val="24"/>
          <w:szCs w:val="20"/>
          <w:lang w:val="en-GB" w:eastAsia="ja-JP"/>
        </w:rPr>
        <w:t>CG-</w:t>
      </w:r>
      <w:proofErr w:type="spellStart"/>
      <w:r w:rsidRPr="00A35F50">
        <w:rPr>
          <w:rFonts w:ascii="Arial" w:hAnsi="Arial"/>
          <w:i/>
          <w:sz w:val="24"/>
          <w:szCs w:val="20"/>
          <w:lang w:val="en-GB" w:eastAsia="ja-JP"/>
        </w:rPr>
        <w:t>Config</w:t>
      </w:r>
      <w:bookmarkEnd w:id="10"/>
      <w:bookmarkEnd w:id="11"/>
      <w:proofErr w:type="spellEnd"/>
    </w:p>
    <w:p w:rsidR="00A35F50" w:rsidRPr="00A35F50" w:rsidRDefault="00A35F50" w:rsidP="00A35F50">
      <w:pPr>
        <w:overflowPunct w:val="0"/>
        <w:autoSpaceDE w:val="0"/>
        <w:autoSpaceDN w:val="0"/>
        <w:adjustRightInd w:val="0"/>
        <w:spacing w:after="180"/>
        <w:textAlignment w:val="baseline"/>
        <w:rPr>
          <w:szCs w:val="20"/>
          <w:lang w:val="en-GB" w:eastAsia="ja-JP"/>
        </w:rPr>
      </w:pPr>
      <w:r w:rsidRPr="00A35F50">
        <w:rPr>
          <w:szCs w:val="20"/>
          <w:lang w:val="en-GB" w:eastAsia="ja-JP"/>
        </w:rPr>
        <w:t xml:space="preserve">This message is used to transfer the SCG radio configuration as generated by the </w:t>
      </w:r>
      <w:proofErr w:type="spellStart"/>
      <w:r w:rsidRPr="00A35F50">
        <w:rPr>
          <w:szCs w:val="20"/>
          <w:lang w:val="en-GB" w:eastAsia="ja-JP"/>
        </w:rPr>
        <w:t>SgNB</w:t>
      </w:r>
      <w:proofErr w:type="spellEnd"/>
      <w:r w:rsidRPr="00A35F50">
        <w:rPr>
          <w:szCs w:val="20"/>
          <w:lang w:val="en-GB" w:eastAsia="ja-JP"/>
        </w:rPr>
        <w:t xml:space="preserve"> or </w:t>
      </w:r>
      <w:proofErr w:type="spellStart"/>
      <w:r w:rsidRPr="00A35F50">
        <w:rPr>
          <w:szCs w:val="20"/>
          <w:lang w:val="en-GB" w:eastAsia="ja-JP"/>
        </w:rPr>
        <w:t>SeNB</w:t>
      </w:r>
      <w:proofErr w:type="spellEnd"/>
      <w:r w:rsidRPr="00A35F50">
        <w:rPr>
          <w:szCs w:val="20"/>
          <w:lang w:val="en-GB" w:eastAsia="ja-JP"/>
        </w:rPr>
        <w:t>.</w:t>
      </w:r>
      <w:r w:rsidRPr="00A35F50">
        <w:rPr>
          <w:szCs w:val="20"/>
          <w:lang w:val="en-GB" w:eastAsia="zh-CN"/>
        </w:rPr>
        <w:t xml:space="preserve"> </w:t>
      </w:r>
      <w:r w:rsidRPr="00A35F50">
        <w:rPr>
          <w:szCs w:val="20"/>
          <w:lang w:val="en-GB" w:eastAsia="ja-JP"/>
        </w:rPr>
        <w:t xml:space="preserve">It can also be used by a CU to request a DU to perform certain actions, e.g. to </w:t>
      </w:r>
      <w:r w:rsidRPr="00A35F50">
        <w:rPr>
          <w:szCs w:val="20"/>
          <w:lang w:val="en-GB" w:eastAsia="zh-CN"/>
        </w:rPr>
        <w:t>request the DU to perform a new lower layer configuration.</w:t>
      </w:r>
    </w:p>
    <w:p w:rsidR="00A35F50" w:rsidRPr="00A35F50" w:rsidRDefault="00A35F50" w:rsidP="00A35F50">
      <w:pPr>
        <w:overflowPunct w:val="0"/>
        <w:autoSpaceDE w:val="0"/>
        <w:autoSpaceDN w:val="0"/>
        <w:adjustRightInd w:val="0"/>
        <w:spacing w:after="180"/>
        <w:ind w:left="568" w:hanging="284"/>
        <w:textAlignment w:val="baseline"/>
        <w:rPr>
          <w:szCs w:val="20"/>
          <w:lang w:val="en-GB" w:eastAsia="ja-JP"/>
        </w:rPr>
      </w:pPr>
      <w:r w:rsidRPr="00A35F50">
        <w:rPr>
          <w:szCs w:val="20"/>
          <w:lang w:val="en-GB" w:eastAsia="ja-JP"/>
        </w:rPr>
        <w:t xml:space="preserve">Direction: Secondary </w:t>
      </w:r>
      <w:proofErr w:type="spellStart"/>
      <w:r w:rsidRPr="00A35F50">
        <w:rPr>
          <w:szCs w:val="20"/>
          <w:lang w:val="en-GB" w:eastAsia="ja-JP"/>
        </w:rPr>
        <w:t>gNB</w:t>
      </w:r>
      <w:proofErr w:type="spellEnd"/>
      <w:r w:rsidRPr="00A35F50">
        <w:rPr>
          <w:szCs w:val="20"/>
          <w:lang w:val="en-GB" w:eastAsia="ja-JP"/>
        </w:rPr>
        <w:t xml:space="preserve"> or </w:t>
      </w:r>
      <w:proofErr w:type="spellStart"/>
      <w:r w:rsidRPr="00A35F50">
        <w:rPr>
          <w:szCs w:val="20"/>
          <w:lang w:val="en-GB" w:eastAsia="ja-JP"/>
        </w:rPr>
        <w:t>eNB</w:t>
      </w:r>
      <w:proofErr w:type="spellEnd"/>
      <w:r w:rsidRPr="00A35F50">
        <w:rPr>
          <w:szCs w:val="20"/>
          <w:lang w:val="en-GB" w:eastAsia="ja-JP"/>
        </w:rPr>
        <w:t xml:space="preserve"> to master </w:t>
      </w:r>
      <w:proofErr w:type="spellStart"/>
      <w:r w:rsidRPr="00A35F50">
        <w:rPr>
          <w:szCs w:val="20"/>
          <w:lang w:val="en-GB" w:eastAsia="ja-JP"/>
        </w:rPr>
        <w:t>gNB</w:t>
      </w:r>
      <w:proofErr w:type="spellEnd"/>
      <w:r w:rsidRPr="00A35F50">
        <w:rPr>
          <w:szCs w:val="20"/>
          <w:lang w:val="en-GB" w:eastAsia="ja-JP"/>
        </w:rPr>
        <w:t xml:space="preserve"> or </w:t>
      </w:r>
      <w:proofErr w:type="spellStart"/>
      <w:r w:rsidRPr="00A35F50">
        <w:rPr>
          <w:szCs w:val="20"/>
          <w:lang w:val="en-GB" w:eastAsia="ja-JP"/>
        </w:rPr>
        <w:t>eNB</w:t>
      </w:r>
      <w:proofErr w:type="spellEnd"/>
      <w:r w:rsidRPr="00A35F50">
        <w:rPr>
          <w:szCs w:val="20"/>
          <w:lang w:val="en-GB" w:eastAsia="zh-CN"/>
        </w:rPr>
        <w:t>, alternatively CU to DU</w:t>
      </w:r>
      <w:r w:rsidRPr="00A35F50">
        <w:rPr>
          <w:szCs w:val="20"/>
          <w:lang w:val="en-GB" w:eastAsia="ja-JP"/>
        </w:rPr>
        <w:t>.</w:t>
      </w:r>
    </w:p>
    <w:p w:rsidR="00A35F50" w:rsidRPr="00A35F50" w:rsidRDefault="00A35F50" w:rsidP="00A35F50">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35F50">
        <w:rPr>
          <w:rFonts w:ascii="Arial" w:hAnsi="Arial"/>
          <w:b/>
          <w:i/>
          <w:szCs w:val="20"/>
          <w:lang w:val="en-GB" w:eastAsia="ja-JP"/>
        </w:rPr>
        <w:t>CG-</w:t>
      </w:r>
      <w:proofErr w:type="spellStart"/>
      <w:r w:rsidRPr="00A35F50">
        <w:rPr>
          <w:rFonts w:ascii="Arial" w:hAnsi="Arial"/>
          <w:b/>
          <w:i/>
          <w:szCs w:val="20"/>
          <w:lang w:val="en-GB" w:eastAsia="ja-JP"/>
        </w:rPr>
        <w:t>Config</w:t>
      </w:r>
      <w:proofErr w:type="spellEnd"/>
      <w:r w:rsidRPr="00A35F50">
        <w:rPr>
          <w:rFonts w:ascii="Arial" w:hAnsi="Arial"/>
          <w:b/>
          <w:szCs w:val="20"/>
          <w:lang w:val="en-GB" w:eastAsia="ja-JP"/>
        </w:rPr>
        <w:t xml:space="preserve"> message</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color w:val="808080"/>
          <w:sz w:val="16"/>
          <w:szCs w:val="20"/>
          <w:lang w:val="en-GB" w:eastAsia="en-GB"/>
        </w:rPr>
        <w:t>-- ASN1START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color w:val="808080"/>
          <w:sz w:val="16"/>
          <w:szCs w:val="20"/>
          <w:lang w:val="en-GB" w:eastAsia="en-GB"/>
        </w:rPr>
        <w:t>-- TAG-CG-CONFIG-START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criticalExtensions                  </w:t>
      </w:r>
      <w:r w:rsidRPr="00A35F50">
        <w:rPr>
          <w:rFonts w:ascii="Courier New" w:hAnsi="Courier New"/>
          <w:noProof/>
          <w:color w:val="993366"/>
          <w:sz w:val="16"/>
          <w:szCs w:val="20"/>
          <w:lang w:val="en-GB" w:eastAsia="en-GB"/>
        </w:rPr>
        <w:t>CHOICE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c1                                  </w:t>
      </w:r>
      <w:r w:rsidRPr="00A35F50">
        <w:rPr>
          <w:rFonts w:ascii="Courier New" w:hAnsi="Courier New"/>
          <w:noProof/>
          <w:color w:val="993366"/>
          <w:sz w:val="16"/>
          <w:szCs w:val="20"/>
          <w:lang w:val="en-GB" w:eastAsia="en-GB"/>
        </w:rPr>
        <w:t>CHOICE</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cg-Config                           CG-Config-IEs,</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spare3 </w:t>
      </w:r>
      <w:r w:rsidRPr="00A35F50">
        <w:rPr>
          <w:rFonts w:ascii="Courier New" w:hAnsi="Courier New"/>
          <w:noProof/>
          <w:color w:val="993366"/>
          <w:sz w:val="16"/>
          <w:szCs w:val="20"/>
          <w:lang w:val="en-GB" w:eastAsia="en-GB"/>
        </w:rPr>
        <w:t>NULL</w:t>
      </w:r>
      <w:r w:rsidRPr="00A35F50">
        <w:rPr>
          <w:rFonts w:ascii="Courier New" w:hAnsi="Courier New"/>
          <w:noProof/>
          <w:sz w:val="16"/>
          <w:szCs w:val="20"/>
          <w:lang w:val="en-GB" w:eastAsia="en-GB"/>
        </w:rPr>
        <w:t xml:space="preserve">, spare2 </w:t>
      </w:r>
      <w:r w:rsidRPr="00A35F50">
        <w:rPr>
          <w:rFonts w:ascii="Courier New" w:hAnsi="Courier New"/>
          <w:noProof/>
          <w:color w:val="993366"/>
          <w:sz w:val="16"/>
          <w:szCs w:val="20"/>
          <w:lang w:val="en-GB" w:eastAsia="en-GB"/>
        </w:rPr>
        <w:t>NULL</w:t>
      </w:r>
      <w:r w:rsidRPr="00A35F50">
        <w:rPr>
          <w:rFonts w:ascii="Courier New" w:hAnsi="Courier New"/>
          <w:noProof/>
          <w:sz w:val="16"/>
          <w:szCs w:val="20"/>
          <w:lang w:val="en-GB" w:eastAsia="en-GB"/>
        </w:rPr>
        <w:t xml:space="preserve">, spare1 </w:t>
      </w:r>
      <w:r w:rsidRPr="00A35F50">
        <w:rPr>
          <w:rFonts w:ascii="Courier New" w:hAnsi="Courier New"/>
          <w:noProof/>
          <w:color w:val="993366"/>
          <w:sz w:val="16"/>
          <w:szCs w:val="20"/>
          <w:lang w:val="en-GB" w:eastAsia="en-GB"/>
        </w:rPr>
        <w:t>NULL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criticalExtensionsFuture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scg-CellGroupConfig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(CONTAINING RRCReconfiguration)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scg-RB-Config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(CONTAINING RadioBearerConfig)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configRestrictModReq                ConfigRestrictModReqSCG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drx-InfoSCG                         DRX-Info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candidateCellInfoListSN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(CONTAINING MeasResultList2NR)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measConfigSN                        MeasConfigSN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selectedBandCombination             BandCombinationInfoSN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fr-InfoListSCG                      FR-InfoList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candidateServingFreqListNR          CandidateServingFreqListNR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CG-Config-v1540-IEs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CG-Config-v1540-IEs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pSCellFrequency                     ARFCN-ValueNR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reportCGI-RequestNR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requestedCellInfo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ssbFrequency                        ARFCN-ValueNR,</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cellForWhichToReportCGI             PhysCellId</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ph-InfoSCG                          PH-TypeListSCG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CG-Config-v1560-IEs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A35F50">
        <w:rPr>
          <w:rFonts w:ascii="Courier New" w:eastAsia="宋体"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CG-Config-v1560-IEs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pSCellFrequencyEUTRA                ARFCN-ValueEUTRA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scg-CellGroupConfigEUTRA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candidateCellInfoListSN-EUTRA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candidateServingFreqListEUTRA       CandidateServingFreqListEUTRA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needForGaps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{true}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drx-ConfigSCG                       DRX-Config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reportCGI-RequestEUTRA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requestedCellInfoEUTRA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eutraFrequency                             ARFCN-ValueEUTRA,</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cellForWhichToReportCGI-EUTRA              EUTRA-PhysCellId</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CG-Config-v1590-IEs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CG-Config-v1590-IEs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scellFrequenciesSN-NR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maxNrofServingCells-1))</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ARFCN-ValueNR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scellFrequenciesSN-EUTRA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maxNrofServingCells-1))</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ARFCN-ValueEUTRA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CG-Config-v1610-IEs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A35F50">
        <w:rPr>
          <w:rFonts w:ascii="Courier New" w:eastAsia="宋体"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CG-Config-v1610-IEs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drx-InfoSCG2                        DRX-Info2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CG-Config-v1620-IEs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CG-Config-v1620-IEs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ueAssistanceInformationSCG-r16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(CONTAINING UEAssistanceInformation)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CG-Config-v1630-IEs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CG-Config-v1630-IEs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selectedToffset-r16                 T-Offset-r16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CG-Config-v1640-IEs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CG-Config-v1640-IEs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servCellInfoListSCG-NR-r16          ServCellInfoListSCG-NR-r16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servCellInfoListSCG-EUTRA-r16       ServCellInfoListSCG-EUTRA-r16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CG-Config-v1700-IEs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CG-Config-v1700-IEs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candidateCellInfoListCPC-r17        CandidateCellInfoListCPC-r17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twoPHRModeSCG-r17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{enabled}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CG-Config-v1730-IEs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CG-Config-v1730-IEs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fr1-Carriers-SCG-r17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 (1..32)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fr2-Carriers-SCG-r17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 (1..32)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nonCriticalExtension                CG-Config-v1800-IEs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CG-Config-v1800-IEs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candidateServingFreqRangeListNR-r18    CandidateServingFreqRangeListNR-r18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candidateServingFreqListNR-r16         CandidateServingFreqListNR-r16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idc-TDM-AssistanceConfig-r18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{enabled}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candidateCellInfoListSubsequentCPC-r18 CandidateCellInfoListCPC-r17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scpac-ReferenceConfigurationSCG-r18    ReferenceConfiguration-r18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subsequentCPAC-Information-r18         CandidateCellInfoListCPC-r17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successPSCell-Config-r18               SuccessPSCell-Config-r18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lastRenderedPageBreak/>
        <w:t xml:space="preserve">    nonCriticalExtension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ServCellInfoListSCG-NR-r16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maxNrofServingCells))</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ServCellInfoXCG-NR-r16</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ServCellInfoXCG-NR-r16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dl-FreqInfo-NR-r16                  FrequencyConfig-NR-r16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sz w:val="16"/>
          <w:szCs w:val="20"/>
          <w:lang w:val="en-GB" w:eastAsia="en-GB"/>
        </w:rPr>
        <w:t xml:space="preserve">    ul-FreqInfo-NR-r16                  FrequencyConfig-NR-r16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 xml:space="preserve">, </w:t>
      </w:r>
      <w:r w:rsidRPr="00A35F50">
        <w:rPr>
          <w:rFonts w:ascii="Courier New" w:hAnsi="Courier New"/>
          <w:noProof/>
          <w:color w:val="808080"/>
          <w:sz w:val="16"/>
          <w:szCs w:val="20"/>
          <w:lang w:val="en-GB" w:eastAsia="en-GB"/>
        </w:rPr>
        <w:t>-- Cond FDD</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FrequencyConfig-NR-r16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freqBandIndicatorNR-r16             FreqBandIndicatorNR,</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carrierCenterFreq-NR-r16            ARFCN-ValueNR,</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carrierBandwidth-NR-r16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 (1..maxNrofPhysicalResourceBlocks),</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subcarrierSpacing-NR-r16            SubcarrierSpacing</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ServCellInfoListSCG-EUTRA-r16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maxNrofServingCellsEUTRA))</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ServCellInfoXCG-EUTRA-r16</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ServCellInfoXCG-EUTRA-r16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dl-CarrierFreq-EUTRA-r16            ARFCN-ValueEUTRA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sz w:val="16"/>
          <w:szCs w:val="20"/>
          <w:lang w:val="en-GB" w:eastAsia="en-GB"/>
        </w:rPr>
        <w:t xml:space="preserve">    ul-CarrierFreq-EUTRA-r16            ARFCN-ValueEUTRA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 xml:space="preserve">, </w:t>
      </w:r>
      <w:r w:rsidRPr="00A35F50">
        <w:rPr>
          <w:rFonts w:ascii="Courier New" w:hAnsi="Courier New"/>
          <w:noProof/>
          <w:color w:val="808080"/>
          <w:sz w:val="16"/>
          <w:szCs w:val="20"/>
          <w:lang w:val="en-GB" w:eastAsia="en-GB"/>
        </w:rPr>
        <w:t>-- Cond FDD</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transmissionBandwidth-EUTRA-r16     TransmissionBandwidth-EUTRA-r16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TransmissionBandwidth-EUTRA-r16 ::=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{rb6, rb15, rb25, rb50, rb75, rb100}</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PH-TypeListSCG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(1..maxNrofServingCells))</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PH-InfoSCG</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PH-InfoSCG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servCellIndex                       ServCellIndex,</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ph-Uplink                           PH-UplinkCarrierSCG,</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ph-SupplementaryUplink              PH-UplinkCarrierSCG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twoSRS-PUSCH-Repetition-r17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{enabled}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PH-UplinkCarrierSCG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ph-Type1or3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{type1, type3},</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MeasConfigSN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measuredFrequenciesSN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(1..maxMeasFreqsSN))</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NR-FreqInfo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NR-FreqInfo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measuredFrequency                   ARFCN-ValueNR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ConfigRestrictModReqSCG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requestedBC-MRDC                    BandCombinationInfoSN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requestedP-MaxFR1                   P-Max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requestedPDCCH-BlindDetectionSCG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 (1..15)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requestedP-MaxEUTRA                 P-Max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requestedP-MaxFR2-r16               P-Max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requestedMaxInterFreqMeasIdSCG-r16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(1..maxMeasIdentitiesMN)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requestedMaxIntraFreqMeasIdSCG-r16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(1..maxMeasIdentitiesMN)                     </w:t>
      </w:r>
      <w:r w:rsidRPr="00A35F50">
        <w:rPr>
          <w:rFonts w:ascii="Courier New" w:hAnsi="Courier New"/>
          <w:noProof/>
          <w:color w:val="993366"/>
          <w:sz w:val="16"/>
          <w:szCs w:val="20"/>
          <w:lang w:val="en-GB" w:eastAsia="en-GB"/>
        </w:rPr>
        <w:t>OPTIONAL</w:t>
      </w: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requestedToffset-r16                T-Offset-r16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reservedResourceConfigNRDC-r17      ResourceConfigNRDC-r17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BandCombinationIndex ::= </w:t>
      </w:r>
      <w:r w:rsidRPr="00A35F50">
        <w:rPr>
          <w:rFonts w:ascii="Courier New" w:hAnsi="Courier New"/>
          <w:noProof/>
          <w:color w:val="993366"/>
          <w:sz w:val="16"/>
          <w:szCs w:val="20"/>
          <w:lang w:val="en-GB" w:eastAsia="en-GB"/>
        </w:rPr>
        <w:t>INTEGER</w:t>
      </w:r>
      <w:r w:rsidRPr="00A35F50">
        <w:rPr>
          <w:rFonts w:ascii="Courier New" w:hAnsi="Courier New"/>
          <w:noProof/>
          <w:sz w:val="16"/>
          <w:szCs w:val="20"/>
          <w:lang w:val="en-GB" w:eastAsia="en-GB"/>
        </w:rPr>
        <w:t xml:space="preserve"> (1..maxBandComb)</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BandCombinationInfoSN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bandCombinationIndex                BandCombinationIndex,</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requestedFeatureSets                FeatureSetEntryIndex</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FR-InfoList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(1..maxNrofServingCells-1))</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FR-Info</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FR-Info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servCellIndex       ServCellIndex,</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fr-Type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{fr1, fr2}</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CandidateServingFreqListNR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maxFreqIDC-MRDC))</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ARFCN-ValueNR</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CandidateServingFreqListEUTRA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 maxFreqIDC-MRDC))</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ARFCN-ValueEUTRA</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T-Offset-r16 ::= </w:t>
      </w:r>
      <w:r w:rsidRPr="00A35F50">
        <w:rPr>
          <w:rFonts w:ascii="Courier New" w:hAnsi="Courier New"/>
          <w:noProof/>
          <w:color w:val="993366"/>
          <w:sz w:val="16"/>
          <w:szCs w:val="20"/>
          <w:lang w:val="en-GB" w:eastAsia="en-GB"/>
        </w:rPr>
        <w:t>ENUMERATED</w:t>
      </w:r>
      <w:r w:rsidRPr="00A35F50">
        <w:rPr>
          <w:rFonts w:ascii="Courier New" w:hAnsi="Courier New"/>
          <w:noProof/>
          <w:sz w:val="16"/>
          <w:szCs w:val="20"/>
          <w:lang w:val="en-GB" w:eastAsia="en-GB"/>
        </w:rPr>
        <w:t xml:space="preserve"> {ms0dot5, ms0dot75, ms1, ms1dot5, ms2, ms2dot5, ms3, spare1}</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CandidateCellInfoListCPC-r17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(1..maxFreq))</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CandidateCellInfo-r17</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CandidateCellInfo-r17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ssbFrequency-r17                 ARFCN-ValueNR,</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candidateList-r17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SIZE</w:t>
      </w:r>
      <w:r w:rsidRPr="00A35F50">
        <w:rPr>
          <w:rFonts w:ascii="Courier New" w:hAnsi="Courier New"/>
          <w:noProof/>
          <w:sz w:val="16"/>
          <w:szCs w:val="20"/>
          <w:lang w:val="en-GB" w:eastAsia="en-GB"/>
        </w:rPr>
        <w:t xml:space="preserve"> (1..maxNrofCondCells-r16))</w:t>
      </w:r>
      <w:r w:rsidRPr="00A35F50">
        <w:rPr>
          <w:rFonts w:ascii="Courier New" w:hAnsi="Courier New"/>
          <w:noProof/>
          <w:color w:val="993366"/>
          <w:sz w:val="16"/>
          <w:szCs w:val="20"/>
          <w:lang w:val="en-GB" w:eastAsia="en-GB"/>
        </w:rPr>
        <w:t xml:space="preserve"> OF</w:t>
      </w:r>
      <w:r w:rsidRPr="00A35F50">
        <w:rPr>
          <w:rFonts w:ascii="Courier New" w:hAnsi="Courier New"/>
          <w:noProof/>
          <w:sz w:val="16"/>
          <w:szCs w:val="20"/>
          <w:lang w:val="en-GB" w:eastAsia="en-GB"/>
        </w:rPr>
        <w:t xml:space="preserve"> CandidateCell-r17</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CandidateCell-r17 ::=            </w:t>
      </w:r>
      <w:r w:rsidRPr="00A35F50">
        <w:rPr>
          <w:rFonts w:ascii="Courier New" w:hAnsi="Courier New"/>
          <w:noProof/>
          <w:color w:val="993366"/>
          <w:sz w:val="16"/>
          <w:szCs w:val="20"/>
          <w:lang w:val="en-GB" w:eastAsia="en-GB"/>
        </w:rPr>
        <w:t>SEQUENCE</w:t>
      </w:r>
      <w:r w:rsidRPr="00A35F50">
        <w:rPr>
          <w:rFonts w:ascii="Courier New" w:hAnsi="Courier New"/>
          <w:noProof/>
          <w:sz w:val="16"/>
          <w:szCs w:val="20"/>
          <w:lang w:val="en-GB" w:eastAsia="en-GB"/>
        </w:rPr>
        <w:t xml:space="preserve"> {</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physCellId-r17                   PhysCellId,</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 xml:space="preserve">    condExecutionCondSCG-r17         </w:t>
      </w:r>
      <w:r w:rsidRPr="00A35F50">
        <w:rPr>
          <w:rFonts w:ascii="Courier New" w:hAnsi="Courier New"/>
          <w:noProof/>
          <w:color w:val="993366"/>
          <w:sz w:val="16"/>
          <w:szCs w:val="20"/>
          <w:lang w:val="en-GB" w:eastAsia="en-GB"/>
        </w:rPr>
        <w:t>OCTET</w:t>
      </w:r>
      <w:r w:rsidRPr="00A35F50">
        <w:rPr>
          <w:rFonts w:ascii="Courier New" w:hAnsi="Courier New"/>
          <w:noProof/>
          <w:sz w:val="16"/>
          <w:szCs w:val="20"/>
          <w:lang w:val="en-GB" w:eastAsia="en-GB"/>
        </w:rPr>
        <w:t xml:space="preserve"> </w:t>
      </w:r>
      <w:r w:rsidRPr="00A35F50">
        <w:rPr>
          <w:rFonts w:ascii="Courier New" w:hAnsi="Courier New"/>
          <w:noProof/>
          <w:color w:val="993366"/>
          <w:sz w:val="16"/>
          <w:szCs w:val="20"/>
          <w:lang w:val="en-GB" w:eastAsia="en-GB"/>
        </w:rPr>
        <w:t>STRING</w:t>
      </w:r>
      <w:r w:rsidRPr="00A35F50">
        <w:rPr>
          <w:rFonts w:ascii="Courier New" w:hAnsi="Courier New"/>
          <w:noProof/>
          <w:sz w:val="16"/>
          <w:szCs w:val="20"/>
          <w:lang w:val="en-GB" w:eastAsia="en-GB"/>
        </w:rPr>
        <w:t xml:space="preserve"> (CONTAINING CondReconfigExecCondSCG-r17)               </w:t>
      </w:r>
      <w:r w:rsidRPr="00A35F50">
        <w:rPr>
          <w:rFonts w:ascii="Courier New" w:hAnsi="Courier New"/>
          <w:noProof/>
          <w:color w:val="993366"/>
          <w:sz w:val="16"/>
          <w:szCs w:val="20"/>
          <w:lang w:val="en-GB" w:eastAsia="en-GB"/>
        </w:rPr>
        <w:t>OPTIONAL</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35F50">
        <w:rPr>
          <w:rFonts w:ascii="Courier New" w:hAnsi="Courier New"/>
          <w:noProof/>
          <w:sz w:val="16"/>
          <w:szCs w:val="20"/>
          <w:lang w:val="en-GB" w:eastAsia="en-GB"/>
        </w:rPr>
        <w:t>}</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color w:val="808080"/>
          <w:sz w:val="16"/>
          <w:szCs w:val="20"/>
          <w:lang w:val="en-GB" w:eastAsia="en-GB"/>
        </w:rPr>
        <w:t>-- TAG-CG-CONFIG-STOP</w:t>
      </w:r>
    </w:p>
    <w:p w:rsidR="00A35F50" w:rsidRPr="00A35F50" w:rsidRDefault="00A35F50" w:rsidP="00A35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35F50">
        <w:rPr>
          <w:rFonts w:ascii="Courier New" w:hAnsi="Courier New"/>
          <w:noProof/>
          <w:color w:val="808080"/>
          <w:sz w:val="16"/>
          <w:szCs w:val="20"/>
          <w:lang w:val="en-GB" w:eastAsia="en-GB"/>
        </w:rPr>
        <w:t>-- ASN1STOP</w:t>
      </w:r>
    </w:p>
    <w:p w:rsidR="00A35F50" w:rsidRPr="00A35F50" w:rsidRDefault="00A35F50" w:rsidP="00A35F5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jc w:val="center"/>
              <w:textAlignment w:val="baseline"/>
              <w:rPr>
                <w:rFonts w:ascii="Arial" w:hAnsi="Arial"/>
                <w:b/>
                <w:sz w:val="18"/>
                <w:szCs w:val="20"/>
                <w:lang w:val="en-GB" w:eastAsia="sv-SE"/>
              </w:rPr>
            </w:pPr>
            <w:r w:rsidRPr="00A35F50">
              <w:rPr>
                <w:rFonts w:ascii="Arial" w:hAnsi="Arial"/>
                <w:b/>
                <w:i/>
                <w:sz w:val="18"/>
                <w:szCs w:val="20"/>
                <w:lang w:val="en-GB" w:eastAsia="sv-SE"/>
              </w:rPr>
              <w:lastRenderedPageBreak/>
              <w:t>CG-</w:t>
            </w:r>
            <w:proofErr w:type="spellStart"/>
            <w:r w:rsidRPr="00A35F50">
              <w:rPr>
                <w:rFonts w:ascii="Arial" w:hAnsi="Arial"/>
                <w:b/>
                <w:i/>
                <w:sz w:val="18"/>
                <w:szCs w:val="20"/>
                <w:lang w:val="en-GB" w:eastAsia="sv-SE"/>
              </w:rPr>
              <w:t>Config</w:t>
            </w:r>
            <w:proofErr w:type="spellEnd"/>
            <w:r w:rsidRPr="00A35F50">
              <w:rPr>
                <w:rFonts w:ascii="Arial" w:hAnsi="Arial"/>
                <w:b/>
                <w:i/>
                <w:sz w:val="18"/>
                <w:szCs w:val="20"/>
                <w:lang w:val="en-GB" w:eastAsia="sv-SE"/>
              </w:rPr>
              <w:t xml:space="preserve"> </w:t>
            </w:r>
            <w:r w:rsidRPr="00A35F50">
              <w:rPr>
                <w:rFonts w:ascii="Arial" w:hAnsi="Arial"/>
                <w:b/>
                <w:sz w:val="18"/>
                <w:szCs w:val="20"/>
                <w:lang w:val="en-GB" w:eastAsia="sv-SE"/>
              </w:rPr>
              <w:t>field descriptions</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candidateCellInfoListCPC</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Contains information regarding candidate target cells for Conditional </w:t>
            </w:r>
            <w:proofErr w:type="spellStart"/>
            <w:r w:rsidRPr="00A35F50">
              <w:rPr>
                <w:rFonts w:ascii="Arial" w:hAnsi="Arial"/>
                <w:sz w:val="18"/>
                <w:szCs w:val="20"/>
                <w:lang w:val="en-GB" w:eastAsia="sv-SE"/>
              </w:rPr>
              <w:t>PSCell</w:t>
            </w:r>
            <w:proofErr w:type="spellEnd"/>
            <w:r w:rsidRPr="00A35F50">
              <w:rPr>
                <w:rFonts w:ascii="Arial" w:hAnsi="Arial"/>
                <w:sz w:val="18"/>
                <w:szCs w:val="20"/>
                <w:lang w:val="en-GB" w:eastAsia="sv-SE"/>
              </w:rPr>
              <w:t xml:space="preserve"> Change (CPC) or subsequent CPAC that the source secondary </w:t>
            </w:r>
            <w:proofErr w:type="spellStart"/>
            <w:r w:rsidRPr="00A35F50">
              <w:rPr>
                <w:rFonts w:ascii="Arial" w:hAnsi="Arial"/>
                <w:sz w:val="18"/>
                <w:szCs w:val="20"/>
                <w:lang w:val="en-GB" w:eastAsia="sv-SE"/>
              </w:rPr>
              <w:t>gNB</w:t>
            </w:r>
            <w:proofErr w:type="spellEnd"/>
            <w:r w:rsidRPr="00A35F50">
              <w:rPr>
                <w:rFonts w:ascii="Arial" w:hAnsi="Arial"/>
                <w:sz w:val="18"/>
                <w:szCs w:val="20"/>
                <w:lang w:val="en-GB" w:eastAsia="sv-SE"/>
              </w:rPr>
              <w:t xml:space="preserve"> suggests the target secondary </w:t>
            </w:r>
            <w:proofErr w:type="spellStart"/>
            <w:r w:rsidRPr="00A35F50">
              <w:rPr>
                <w:rFonts w:ascii="Arial" w:hAnsi="Arial"/>
                <w:sz w:val="18"/>
                <w:szCs w:val="20"/>
                <w:lang w:val="en-GB" w:eastAsia="sv-SE"/>
              </w:rPr>
              <w:t>gNB</w:t>
            </w:r>
            <w:proofErr w:type="spellEnd"/>
            <w:r w:rsidRPr="00A35F50">
              <w:rPr>
                <w:rFonts w:ascii="Arial" w:hAnsi="Arial"/>
                <w:sz w:val="18"/>
                <w:szCs w:val="20"/>
                <w:lang w:val="en-GB" w:eastAsia="sv-SE"/>
              </w:rPr>
              <w:t xml:space="preserve"> to consider configuring for CPC or subsequent CPAC. This field is only used in SN initiated CPC and SN initiated subsequent CPAC.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candidateCellInfoListSN</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Contains information regarding cells that the source secondary node suggests the target secondary </w:t>
            </w:r>
            <w:proofErr w:type="spellStart"/>
            <w:r w:rsidRPr="00A35F50">
              <w:rPr>
                <w:rFonts w:ascii="Arial" w:hAnsi="Arial"/>
                <w:sz w:val="18"/>
                <w:szCs w:val="20"/>
                <w:lang w:val="en-GB" w:eastAsia="sv-SE"/>
              </w:rPr>
              <w:t>gNB</w:t>
            </w:r>
            <w:proofErr w:type="spellEnd"/>
            <w:r w:rsidRPr="00A35F50">
              <w:rPr>
                <w:rFonts w:ascii="Arial" w:hAnsi="Arial"/>
                <w:sz w:val="18"/>
                <w:szCs w:val="20"/>
                <w:lang w:val="en-GB" w:eastAsia="sv-SE"/>
              </w:rPr>
              <w:t xml:space="preserve"> to consider configuring.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candidateCellInfoListSN</w:t>
            </w:r>
            <w:proofErr w:type="spellEnd"/>
            <w:r w:rsidRPr="00A35F50">
              <w:rPr>
                <w:rFonts w:ascii="Arial" w:hAnsi="Arial"/>
                <w:b/>
                <w:i/>
                <w:sz w:val="18"/>
                <w:szCs w:val="20"/>
                <w:lang w:val="en-GB" w:eastAsia="sv-SE"/>
              </w:rPr>
              <w:t>-EUTRA</w:t>
            </w:r>
          </w:p>
          <w:p w:rsidR="00A35F50" w:rsidRPr="00A35F50" w:rsidRDefault="00A35F50" w:rsidP="00A35F50">
            <w:pPr>
              <w:keepNext/>
              <w:keepLines/>
              <w:overflowPunct w:val="0"/>
              <w:autoSpaceDE w:val="0"/>
              <w:autoSpaceDN w:val="0"/>
              <w:adjustRightInd w:val="0"/>
              <w:textAlignment w:val="baseline"/>
              <w:rPr>
                <w:rFonts w:ascii="Arial" w:hAnsi="Arial"/>
                <w:b/>
                <w:bCs/>
                <w:i/>
                <w:iCs/>
                <w:kern w:val="2"/>
                <w:sz w:val="18"/>
                <w:szCs w:val="20"/>
                <w:lang w:val="en-GB" w:eastAsia="sv-SE"/>
              </w:rPr>
            </w:pPr>
            <w:r w:rsidRPr="00A35F50">
              <w:rPr>
                <w:rFonts w:ascii="Arial" w:hAnsi="Arial"/>
                <w:sz w:val="18"/>
                <w:szCs w:val="20"/>
                <w:lang w:val="en-GB" w:eastAsia="sv-SE"/>
              </w:rPr>
              <w:t xml:space="preserve">Includes the </w:t>
            </w:r>
            <w:r w:rsidRPr="00A35F50">
              <w:rPr>
                <w:rFonts w:ascii="Arial" w:hAnsi="Arial"/>
                <w:i/>
                <w:sz w:val="18"/>
                <w:szCs w:val="20"/>
                <w:lang w:val="en-GB" w:eastAsia="sv-SE"/>
              </w:rPr>
              <w:t>MeasResultList3EUTRA</w:t>
            </w:r>
            <w:r w:rsidRPr="00A35F50">
              <w:rPr>
                <w:rFonts w:ascii="Arial" w:hAnsi="Arial"/>
                <w:sz w:val="18"/>
                <w:szCs w:val="20"/>
                <w:lang w:val="en-GB" w:eastAsia="sv-SE"/>
              </w:rPr>
              <w:t xml:space="preserve"> as specified in TS 36.331 [10]. Contains information regarding cells that the source secondary node suggests the target secondary </w:t>
            </w:r>
            <w:proofErr w:type="spellStart"/>
            <w:r w:rsidRPr="00A35F50">
              <w:rPr>
                <w:rFonts w:ascii="Arial" w:hAnsi="Arial"/>
                <w:sz w:val="18"/>
                <w:szCs w:val="20"/>
                <w:lang w:val="en-GB" w:eastAsia="sv-SE"/>
              </w:rPr>
              <w:t>eNB</w:t>
            </w:r>
            <w:proofErr w:type="spellEnd"/>
            <w:r w:rsidRPr="00A35F50">
              <w:rPr>
                <w:rFonts w:ascii="Arial" w:hAnsi="Arial"/>
                <w:sz w:val="18"/>
                <w:szCs w:val="20"/>
                <w:lang w:val="en-GB" w:eastAsia="sv-SE"/>
              </w:rPr>
              <w:t xml:space="preserve"> to consider configuring. This field is only used in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candidateCellInfoListSubsequentCPC</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 xml:space="preserve">Contains information regarding candidate target cells for subsequent CPAC that candidate secondary </w:t>
            </w:r>
            <w:proofErr w:type="spellStart"/>
            <w:r w:rsidRPr="00A35F50">
              <w:rPr>
                <w:rFonts w:ascii="Arial" w:hAnsi="Arial"/>
                <w:sz w:val="18"/>
                <w:szCs w:val="20"/>
                <w:lang w:val="en-GB" w:eastAsia="sv-SE"/>
              </w:rPr>
              <w:t>gNB</w:t>
            </w:r>
            <w:proofErr w:type="spellEnd"/>
            <w:r w:rsidRPr="00A35F50">
              <w:rPr>
                <w:rFonts w:ascii="Arial" w:hAnsi="Arial"/>
                <w:sz w:val="18"/>
                <w:szCs w:val="20"/>
                <w:lang w:val="en-GB" w:eastAsia="sv-SE"/>
              </w:rPr>
              <w:t xml:space="preserve"> suggests the master </w:t>
            </w:r>
            <w:proofErr w:type="spellStart"/>
            <w:r w:rsidRPr="00A35F50">
              <w:rPr>
                <w:rFonts w:ascii="Arial" w:hAnsi="Arial"/>
                <w:sz w:val="18"/>
                <w:szCs w:val="20"/>
                <w:lang w:val="en-GB" w:eastAsia="sv-SE"/>
              </w:rPr>
              <w:t>gNB</w:t>
            </w:r>
            <w:proofErr w:type="spellEnd"/>
            <w:r w:rsidRPr="00A35F50">
              <w:rPr>
                <w:rFonts w:ascii="Arial" w:hAnsi="Arial"/>
                <w:sz w:val="18"/>
                <w:szCs w:val="20"/>
                <w:lang w:val="en-GB" w:eastAsia="sv-SE"/>
              </w:rPr>
              <w:t xml:space="preserve"> to consider configuring for subsequent CPAC. This field is only used in MN initiated and SN initiated subsequent CPAC.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candidateServingFreqListNR</w:t>
            </w:r>
            <w:proofErr w:type="spellEnd"/>
            <w:r w:rsidRPr="00A35F50">
              <w:rPr>
                <w:rFonts w:ascii="Arial" w:hAnsi="Arial"/>
                <w:b/>
                <w:bCs/>
                <w:i/>
                <w:iCs/>
                <w:kern w:val="2"/>
                <w:sz w:val="18"/>
                <w:szCs w:val="20"/>
                <w:lang w:val="en-GB" w:eastAsia="sv-SE"/>
              </w:rPr>
              <w:t xml:space="preserve">, </w:t>
            </w:r>
            <w:proofErr w:type="spellStart"/>
            <w:r w:rsidRPr="00A35F50">
              <w:rPr>
                <w:rFonts w:ascii="Arial" w:hAnsi="Arial"/>
                <w:b/>
                <w:bCs/>
                <w:i/>
                <w:iCs/>
                <w:kern w:val="2"/>
                <w:sz w:val="18"/>
                <w:szCs w:val="20"/>
                <w:lang w:val="en-GB" w:eastAsia="sv-SE"/>
              </w:rPr>
              <w:t>candidateServingFreqListEUTRA</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Indicates frequencies of candidate serving cells for In-Device Co-existence Indication (see TS 36.331 [10]).</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b/>
                <w:bCs/>
                <w:i/>
                <w:iCs/>
                <w:sz w:val="18"/>
                <w:szCs w:val="20"/>
                <w:lang w:val="en-GB" w:eastAsia="sv-SE"/>
              </w:rPr>
              <w:t>candidateServingFreqListNR-r16</w:t>
            </w:r>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gramStart"/>
            <w:r w:rsidRPr="00A35F50">
              <w:rPr>
                <w:rFonts w:ascii="Arial" w:hAnsi="Arial"/>
                <w:sz w:val="18"/>
                <w:szCs w:val="20"/>
                <w:lang w:val="en-GB" w:eastAsia="sv-SE"/>
              </w:rPr>
              <w:t>indicates</w:t>
            </w:r>
            <w:proofErr w:type="gramEnd"/>
            <w:r w:rsidRPr="00A35F50">
              <w:rPr>
                <w:rFonts w:ascii="Arial" w:hAnsi="Arial"/>
                <w:sz w:val="18"/>
                <w:szCs w:val="20"/>
                <w:lang w:val="en-GB" w:eastAsia="sv-SE"/>
              </w:rPr>
              <w:t xml:space="preserve"> the candidate frequencies configured by SN for IDC.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candidateServingFreqRangeListNR</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gramStart"/>
            <w:r w:rsidRPr="00A35F50">
              <w:rPr>
                <w:rFonts w:ascii="Arial" w:hAnsi="Arial"/>
                <w:sz w:val="18"/>
                <w:szCs w:val="20"/>
                <w:lang w:val="en-GB" w:eastAsia="sv-SE"/>
              </w:rPr>
              <w:t>indicates</w:t>
            </w:r>
            <w:proofErr w:type="gramEnd"/>
            <w:r w:rsidRPr="00A35F50">
              <w:rPr>
                <w:rFonts w:ascii="Arial" w:hAnsi="Arial"/>
                <w:sz w:val="18"/>
                <w:szCs w:val="20"/>
                <w:lang w:val="en-GB" w:eastAsia="sv-SE"/>
              </w:rPr>
              <w:t xml:space="preserve"> the candidate frequency ranges configured by SN for IDC.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configRestrictModReq</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drx-ConfigSCG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Cs/>
                <w:iCs/>
                <w:kern w:val="2"/>
                <w:sz w:val="18"/>
                <w:szCs w:val="20"/>
                <w:lang w:val="en-GB" w:eastAsia="sv-SE"/>
              </w:rPr>
            </w:pPr>
            <w:r w:rsidRPr="00A35F50">
              <w:rPr>
                <w:rFonts w:ascii="Arial" w:hAnsi="Arial"/>
                <w:sz w:val="18"/>
                <w:szCs w:val="20"/>
                <w:lang w:val="en-GB" w:eastAsia="sv-SE"/>
              </w:rPr>
              <w:t>This field contains the complete DRX configuration of the SCG.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kern w:val="2"/>
                <w:sz w:val="18"/>
                <w:szCs w:val="20"/>
                <w:lang w:val="en-GB" w:eastAsia="sv-SE"/>
              </w:rPr>
            </w:pPr>
            <w:proofErr w:type="spellStart"/>
            <w:r w:rsidRPr="00A35F50">
              <w:rPr>
                <w:rFonts w:ascii="Arial" w:hAnsi="Arial"/>
                <w:b/>
                <w:bCs/>
                <w:i/>
                <w:iCs/>
                <w:kern w:val="2"/>
                <w:sz w:val="18"/>
                <w:szCs w:val="20"/>
                <w:lang w:val="en-GB" w:eastAsia="sv-SE"/>
              </w:rPr>
              <w:t>drx-InfoSCG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kern w:val="2"/>
                <w:sz w:val="18"/>
                <w:szCs w:val="20"/>
                <w:lang w:val="en-GB" w:eastAsia="sv-SE"/>
              </w:rPr>
            </w:pPr>
            <w:r w:rsidRPr="00A35F50">
              <w:rPr>
                <w:rFonts w:ascii="Arial" w:hAnsi="Arial"/>
                <w:sz w:val="18"/>
                <w:szCs w:val="20"/>
                <w:lang w:val="en-GB" w:eastAsia="sv-SE"/>
              </w:rPr>
              <w:t>This field contains the DRX long and short cycle configuration of the SCG. This field is used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-DC and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b/>
                <w:bCs/>
                <w:i/>
                <w:iCs/>
                <w:sz w:val="18"/>
                <w:szCs w:val="20"/>
                <w:lang w:val="en-GB" w:eastAsia="sv-SE"/>
              </w:rPr>
              <w:t>drx-InfoSCG2</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This field contains the </w:t>
            </w:r>
            <w:proofErr w:type="spellStart"/>
            <w:r w:rsidRPr="00A35F50">
              <w:rPr>
                <w:rFonts w:ascii="Arial" w:hAnsi="Arial"/>
                <w:sz w:val="18"/>
                <w:szCs w:val="20"/>
                <w:lang w:val="en-GB" w:eastAsia="sv-SE"/>
              </w:rPr>
              <w:t>drx-onDurationTimer</w:t>
            </w:r>
            <w:proofErr w:type="spellEnd"/>
            <w:r w:rsidRPr="00A35F50">
              <w:rPr>
                <w:rFonts w:ascii="Arial" w:hAnsi="Arial"/>
                <w:sz w:val="18"/>
                <w:szCs w:val="20"/>
                <w:lang w:val="en-GB" w:eastAsia="sv-SE"/>
              </w:rPr>
              <w:t xml:space="preserve"> configuration of the SCG. This field is only used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fr-InfoListSCG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Contains information of FR information of serving cells that include </w:t>
            </w:r>
            <w:proofErr w:type="spellStart"/>
            <w:r w:rsidRPr="00A35F50">
              <w:rPr>
                <w:rFonts w:ascii="Arial" w:hAnsi="Arial"/>
                <w:sz w:val="18"/>
                <w:szCs w:val="20"/>
                <w:lang w:val="en-GB" w:eastAsia="sv-SE"/>
              </w:rPr>
              <w:t>PScell</w:t>
            </w:r>
            <w:proofErr w:type="spellEnd"/>
            <w:r w:rsidRPr="00A35F50">
              <w:rPr>
                <w:rFonts w:ascii="Arial" w:hAnsi="Arial"/>
                <w:sz w:val="18"/>
                <w:szCs w:val="20"/>
                <w:lang w:val="en-GB" w:eastAsia="sv-SE"/>
              </w:rPr>
              <w:t xml:space="preserve"> and </w:t>
            </w:r>
            <w:proofErr w:type="spellStart"/>
            <w:r w:rsidRPr="00A35F50">
              <w:rPr>
                <w:rFonts w:ascii="Arial" w:hAnsi="Arial"/>
                <w:sz w:val="18"/>
                <w:szCs w:val="20"/>
                <w:lang w:val="en-GB" w:eastAsia="sv-SE"/>
              </w:rPr>
              <w:t>SCells</w:t>
            </w:r>
            <w:proofErr w:type="spellEnd"/>
            <w:r w:rsidRPr="00A35F50">
              <w:rPr>
                <w:rFonts w:ascii="Arial" w:hAnsi="Arial"/>
                <w:sz w:val="18"/>
                <w:szCs w:val="20"/>
                <w:lang w:val="en-GB" w:eastAsia="sv-SE"/>
              </w:rPr>
              <w:t xml:space="preserve"> configured in SCG.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A35F50">
              <w:rPr>
                <w:rFonts w:ascii="Arial" w:eastAsia="宋体" w:hAnsi="Arial"/>
                <w:b/>
                <w:bCs/>
                <w:i/>
                <w:iCs/>
                <w:sz w:val="18"/>
                <w:szCs w:val="20"/>
                <w:lang w:val="en-GB" w:eastAsia="zh-CN"/>
              </w:rPr>
              <w:t>fr1-Carriers-SCG, fr2-Carriers-SCG</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bCs/>
                <w:iCs/>
                <w:kern w:val="2"/>
                <w:sz w:val="18"/>
                <w:szCs w:val="20"/>
                <w:lang w:val="en-GB" w:eastAsia="sv-SE"/>
              </w:rPr>
              <w:t>Indicates the number of FR1 or FR2 serving cells configured in SCG.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eastAsia="宋体" w:hAnsi="Arial"/>
                <w:b/>
                <w:bCs/>
                <w:i/>
                <w:iCs/>
                <w:sz w:val="18"/>
                <w:szCs w:val="20"/>
                <w:lang w:val="en-GB" w:eastAsia="zh-CN"/>
              </w:rPr>
            </w:pPr>
            <w:proofErr w:type="spellStart"/>
            <w:r w:rsidRPr="00A35F50">
              <w:rPr>
                <w:rFonts w:ascii="Arial" w:eastAsia="宋体" w:hAnsi="Arial"/>
                <w:b/>
                <w:bCs/>
                <w:i/>
                <w:iCs/>
                <w:sz w:val="18"/>
                <w:szCs w:val="20"/>
                <w:lang w:val="en-GB" w:eastAsia="zh-CN"/>
              </w:rPr>
              <w:t>idc</w:t>
            </w:r>
            <w:proofErr w:type="spellEnd"/>
            <w:r w:rsidRPr="00A35F50">
              <w:rPr>
                <w:rFonts w:ascii="Arial" w:eastAsia="宋体" w:hAnsi="Arial"/>
                <w:b/>
                <w:bCs/>
                <w:i/>
                <w:iCs/>
                <w:sz w:val="18"/>
                <w:szCs w:val="20"/>
                <w:lang w:val="en-GB" w:eastAsia="zh-CN"/>
              </w:rPr>
              <w:t>-TDM-</w:t>
            </w:r>
            <w:proofErr w:type="spellStart"/>
            <w:r w:rsidRPr="00A35F50">
              <w:rPr>
                <w:rFonts w:ascii="Arial" w:eastAsia="宋体" w:hAnsi="Arial"/>
                <w:b/>
                <w:bCs/>
                <w:i/>
                <w:iCs/>
                <w:sz w:val="18"/>
                <w:szCs w:val="20"/>
                <w:lang w:val="en-GB" w:eastAsia="zh-CN"/>
              </w:rPr>
              <w:t>AssistanceConfig</w:t>
            </w:r>
            <w:proofErr w:type="spellEnd"/>
          </w:p>
          <w:p w:rsidR="00A35F50" w:rsidRPr="00A35F50" w:rsidRDefault="00A35F50" w:rsidP="00A35F50">
            <w:pPr>
              <w:keepNext/>
              <w:keepLines/>
              <w:overflowPunct w:val="0"/>
              <w:autoSpaceDE w:val="0"/>
              <w:autoSpaceDN w:val="0"/>
              <w:adjustRightInd w:val="0"/>
              <w:textAlignment w:val="baseline"/>
              <w:rPr>
                <w:rFonts w:ascii="Arial" w:eastAsia="宋体" w:hAnsi="Arial"/>
                <w:sz w:val="18"/>
                <w:szCs w:val="20"/>
                <w:lang w:val="en-GB" w:eastAsia="zh-CN"/>
              </w:rPr>
            </w:pPr>
            <w:r w:rsidRPr="00A35F50">
              <w:rPr>
                <w:rFonts w:ascii="Arial" w:eastAsia="宋体" w:hAnsi="Arial"/>
                <w:sz w:val="18"/>
                <w:szCs w:val="20"/>
                <w:lang w:val="en-GB" w:eastAsia="zh-CN"/>
              </w:rPr>
              <w:t>Indicates if the IDC TDM reporting is enabled for the UE by SN.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measuredFrequenciesSN</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Used by SN to indicate a list of frequencies measured by the UE.</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needForGaps</w:t>
            </w:r>
            <w:proofErr w:type="spellEnd"/>
          </w:p>
          <w:p w:rsidR="00A35F50" w:rsidRPr="00A35F50" w:rsidRDefault="00A35F50" w:rsidP="00A35F50">
            <w:pPr>
              <w:keepNext/>
              <w:keepLines/>
              <w:overflowPunct w:val="0"/>
              <w:autoSpaceDE w:val="0"/>
              <w:autoSpaceDN w:val="0"/>
              <w:adjustRightInd w:val="0"/>
              <w:textAlignment w:val="baseline"/>
              <w:rPr>
                <w:rFonts w:ascii="Arial" w:hAnsi="Arial"/>
                <w:bCs/>
                <w:iCs/>
                <w:kern w:val="2"/>
                <w:sz w:val="18"/>
                <w:szCs w:val="20"/>
                <w:lang w:val="en-GB" w:eastAsia="sv-SE"/>
              </w:rPr>
            </w:pPr>
            <w:r w:rsidRPr="00A35F50">
              <w:rPr>
                <w:rFonts w:ascii="Arial" w:hAnsi="Arial"/>
                <w:bCs/>
                <w:iCs/>
                <w:kern w:val="2"/>
                <w:sz w:val="18"/>
                <w:szCs w:val="20"/>
                <w:lang w:val="en-GB" w:eastAsia="sv-SE"/>
              </w:rPr>
              <w:t xml:space="preserve">In NE-DC, indicates whether the SN requests </w:t>
            </w:r>
            <w:proofErr w:type="spellStart"/>
            <w:r w:rsidRPr="00A35F50">
              <w:rPr>
                <w:rFonts w:ascii="Arial" w:hAnsi="Arial"/>
                <w:bCs/>
                <w:iCs/>
                <w:kern w:val="2"/>
                <w:sz w:val="18"/>
                <w:szCs w:val="20"/>
                <w:lang w:val="en-GB" w:eastAsia="sv-SE"/>
              </w:rPr>
              <w:t>gNB</w:t>
            </w:r>
            <w:proofErr w:type="spellEnd"/>
            <w:r w:rsidRPr="00A35F50">
              <w:rPr>
                <w:rFonts w:ascii="Arial" w:hAnsi="Arial"/>
                <w:bCs/>
                <w:iCs/>
                <w:kern w:val="2"/>
                <w:sz w:val="18"/>
                <w:szCs w:val="20"/>
                <w:lang w:val="en-GB" w:eastAsia="sv-SE"/>
              </w:rPr>
              <w:t xml:space="preserve"> to configure measurements gaps.</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ph-InfoSCG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kern w:val="2"/>
                <w:sz w:val="18"/>
                <w:szCs w:val="20"/>
                <w:lang w:val="en-GB" w:eastAsia="sv-SE"/>
              </w:rPr>
            </w:pPr>
            <w:r w:rsidRPr="00A35F50">
              <w:rPr>
                <w:rFonts w:ascii="Arial" w:hAnsi="Arial"/>
                <w:sz w:val="18"/>
                <w:szCs w:val="20"/>
                <w:lang w:val="en-GB" w:eastAsia="sv-SE"/>
              </w:rPr>
              <w:t>Power headroom information in SCG that is needed in the reception of PHR MAC CE of MCG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eastAsia="等线" w:hAnsi="Arial"/>
                <w:b/>
                <w:bCs/>
                <w:i/>
                <w:iCs/>
                <w:sz w:val="18"/>
                <w:szCs w:val="20"/>
                <w:lang w:val="en-GB" w:eastAsia="sv-SE"/>
              </w:rPr>
            </w:pPr>
            <w:proofErr w:type="spellStart"/>
            <w:r w:rsidRPr="00A35F50">
              <w:rPr>
                <w:rFonts w:ascii="Arial" w:eastAsia="等线" w:hAnsi="Arial"/>
                <w:b/>
                <w:bCs/>
                <w:i/>
                <w:iCs/>
                <w:sz w:val="18"/>
                <w:szCs w:val="20"/>
                <w:lang w:val="en-GB" w:eastAsia="sv-SE"/>
              </w:rPr>
              <w:t>ph-SupplementaryUplink</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eastAsia="等线" w:hAnsi="Arial"/>
                <w:sz w:val="18"/>
                <w:szCs w:val="20"/>
                <w:lang w:val="en-GB"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b/>
                <w:bCs/>
                <w:i/>
                <w:iCs/>
                <w:sz w:val="18"/>
                <w:szCs w:val="20"/>
                <w:lang w:val="en-GB" w:eastAsia="sv-SE"/>
              </w:rPr>
              <w:t>ph-Type1or3</w:t>
            </w:r>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Type of power headroom for a certain serving cell in SCG (</w:t>
            </w:r>
            <w:proofErr w:type="spellStart"/>
            <w:r w:rsidRPr="00A35F50">
              <w:rPr>
                <w:rFonts w:ascii="Arial" w:hAnsi="Arial"/>
                <w:sz w:val="18"/>
                <w:szCs w:val="20"/>
                <w:lang w:val="en-GB" w:eastAsia="sv-SE"/>
              </w:rPr>
              <w:t>PSCell</w:t>
            </w:r>
            <w:proofErr w:type="spellEnd"/>
            <w:r w:rsidRPr="00A35F50">
              <w:rPr>
                <w:rFonts w:ascii="Arial" w:hAnsi="Arial"/>
                <w:sz w:val="18"/>
                <w:szCs w:val="20"/>
                <w:lang w:val="en-GB" w:eastAsia="sv-SE"/>
              </w:rPr>
              <w:t xml:space="preserve"> and activated </w:t>
            </w:r>
            <w:proofErr w:type="spellStart"/>
            <w:r w:rsidRPr="00A35F50">
              <w:rPr>
                <w:rFonts w:ascii="Arial" w:hAnsi="Arial"/>
                <w:sz w:val="18"/>
                <w:szCs w:val="20"/>
                <w:lang w:val="en-GB" w:eastAsia="sv-SE"/>
              </w:rPr>
              <w:t>SCells</w:t>
            </w:r>
            <w:proofErr w:type="spellEnd"/>
            <w:r w:rsidRPr="00A35F50">
              <w:rPr>
                <w:rFonts w:ascii="Arial" w:hAnsi="Arial"/>
                <w:sz w:val="18"/>
                <w:szCs w:val="20"/>
                <w:lang w:val="en-GB" w:eastAsia="sv-SE"/>
              </w:rPr>
              <w:t xml:space="preserve">). Value </w:t>
            </w:r>
            <w:r w:rsidRPr="00A35F50">
              <w:rPr>
                <w:rFonts w:ascii="Arial" w:hAnsi="Arial"/>
                <w:bCs/>
                <w:i/>
                <w:iCs/>
                <w:kern w:val="2"/>
                <w:sz w:val="18"/>
                <w:szCs w:val="20"/>
                <w:lang w:val="en-GB" w:eastAsia="sv-SE"/>
              </w:rPr>
              <w:t>type1</w:t>
            </w:r>
            <w:r w:rsidRPr="00A35F50">
              <w:rPr>
                <w:rFonts w:ascii="Arial" w:hAnsi="Arial"/>
                <w:sz w:val="18"/>
                <w:szCs w:val="20"/>
                <w:lang w:val="en-GB" w:eastAsia="sv-SE"/>
              </w:rPr>
              <w:t xml:space="preserve"> refers to type 1 power </w:t>
            </w:r>
            <w:proofErr w:type="gramStart"/>
            <w:r w:rsidRPr="00A35F50">
              <w:rPr>
                <w:rFonts w:ascii="Arial" w:hAnsi="Arial"/>
                <w:sz w:val="18"/>
                <w:szCs w:val="20"/>
                <w:lang w:val="en-GB" w:eastAsia="sv-SE"/>
              </w:rPr>
              <w:t>headroom,</w:t>
            </w:r>
            <w:proofErr w:type="gramEnd"/>
            <w:r w:rsidRPr="00A35F50">
              <w:rPr>
                <w:rFonts w:ascii="Arial" w:hAnsi="Arial"/>
                <w:sz w:val="18"/>
                <w:szCs w:val="20"/>
                <w:lang w:val="en-GB" w:eastAsia="sv-SE"/>
              </w:rPr>
              <w:t xml:space="preserve"> value </w:t>
            </w:r>
            <w:r w:rsidRPr="00A35F50">
              <w:rPr>
                <w:rFonts w:ascii="Arial" w:hAnsi="Arial"/>
                <w:bCs/>
                <w:i/>
                <w:iCs/>
                <w:kern w:val="2"/>
                <w:sz w:val="18"/>
                <w:szCs w:val="20"/>
                <w:lang w:val="en-GB" w:eastAsia="sv-SE"/>
              </w:rPr>
              <w:t>type3</w:t>
            </w:r>
            <w:r w:rsidRPr="00A35F50">
              <w:rPr>
                <w:rFonts w:ascii="Arial" w:hAnsi="Arial"/>
                <w:sz w:val="18"/>
                <w:szCs w:val="20"/>
                <w:lang w:val="en-GB" w:eastAsia="sv-SE"/>
              </w:rPr>
              <w:t xml:space="preserve"> refers to type 3 power headroom. (See TS 38.321 [3]).</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eastAsia="等线" w:hAnsi="Arial"/>
                <w:b/>
                <w:bCs/>
                <w:i/>
                <w:iCs/>
                <w:sz w:val="18"/>
                <w:szCs w:val="20"/>
                <w:lang w:val="en-GB" w:eastAsia="sv-SE"/>
              </w:rPr>
            </w:pPr>
            <w:proofErr w:type="spellStart"/>
            <w:r w:rsidRPr="00A35F50">
              <w:rPr>
                <w:rFonts w:ascii="Arial" w:eastAsia="等线" w:hAnsi="Arial"/>
                <w:b/>
                <w:bCs/>
                <w:i/>
                <w:iCs/>
                <w:sz w:val="18"/>
                <w:szCs w:val="20"/>
                <w:lang w:val="en-GB" w:eastAsia="sv-SE"/>
              </w:rPr>
              <w:t>ph</w:t>
            </w:r>
            <w:proofErr w:type="spellEnd"/>
            <w:r w:rsidRPr="00A35F50">
              <w:rPr>
                <w:rFonts w:ascii="Arial" w:eastAsia="等线" w:hAnsi="Arial"/>
                <w:b/>
                <w:bCs/>
                <w:i/>
                <w:iCs/>
                <w:sz w:val="18"/>
                <w:szCs w:val="20"/>
                <w:lang w:val="en-GB" w:eastAsia="sv-SE"/>
              </w:rPr>
              <w:t>-Uplink</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eastAsia="等线" w:hAnsi="Arial"/>
                <w:sz w:val="18"/>
                <w:szCs w:val="20"/>
                <w:lang w:val="en-GB" w:eastAsia="sv-SE"/>
              </w:rPr>
              <w:t>Power headroom information for uplink.</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pSCellFrequency</w:t>
            </w:r>
            <w:proofErr w:type="spellEnd"/>
            <w:r w:rsidRPr="00A35F50">
              <w:rPr>
                <w:rFonts w:ascii="Arial" w:hAnsi="Arial"/>
                <w:b/>
                <w:i/>
                <w:sz w:val="18"/>
                <w:szCs w:val="20"/>
                <w:lang w:val="en-GB" w:eastAsia="sv-SE"/>
              </w:rPr>
              <w:t xml:space="preserve">, </w:t>
            </w:r>
            <w:proofErr w:type="spellStart"/>
            <w:r w:rsidRPr="00A35F50">
              <w:rPr>
                <w:rFonts w:ascii="Arial" w:hAnsi="Arial"/>
                <w:b/>
                <w:i/>
                <w:sz w:val="18"/>
                <w:szCs w:val="20"/>
                <w:lang w:val="en-GB" w:eastAsia="sv-SE"/>
              </w:rPr>
              <w:t>pSCellFrequencyEUTRA</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Indicates the frequency of </w:t>
            </w:r>
            <w:proofErr w:type="spellStart"/>
            <w:r w:rsidRPr="00A35F50">
              <w:rPr>
                <w:rFonts w:ascii="Arial" w:hAnsi="Arial"/>
                <w:sz w:val="18"/>
                <w:szCs w:val="20"/>
                <w:lang w:val="en-GB" w:eastAsia="sv-SE"/>
              </w:rPr>
              <w:t>PSCell</w:t>
            </w:r>
            <w:proofErr w:type="spellEnd"/>
            <w:r w:rsidRPr="00A35F50">
              <w:rPr>
                <w:rFonts w:ascii="Arial" w:hAnsi="Arial"/>
                <w:sz w:val="18"/>
                <w:szCs w:val="20"/>
                <w:lang w:val="en-GB" w:eastAsia="sv-SE"/>
              </w:rPr>
              <w:t xml:space="preserve"> in NR (i.e., </w:t>
            </w:r>
            <w:proofErr w:type="spellStart"/>
            <w:r w:rsidRPr="00A35F50">
              <w:rPr>
                <w:rFonts w:ascii="Arial" w:hAnsi="Arial"/>
                <w:i/>
                <w:sz w:val="18"/>
                <w:szCs w:val="20"/>
                <w:lang w:val="en-GB" w:eastAsia="sv-SE"/>
              </w:rPr>
              <w:t>pSCellFrequency</w:t>
            </w:r>
            <w:proofErr w:type="spellEnd"/>
            <w:r w:rsidRPr="00A35F50">
              <w:rPr>
                <w:rFonts w:ascii="Arial" w:hAnsi="Arial"/>
                <w:sz w:val="18"/>
                <w:szCs w:val="20"/>
                <w:lang w:val="en-GB" w:eastAsia="sv-SE"/>
              </w:rPr>
              <w:t xml:space="preserve">) or E-UTRA (i.e., </w:t>
            </w:r>
            <w:proofErr w:type="spellStart"/>
            <w:r w:rsidRPr="00A35F50">
              <w:rPr>
                <w:rFonts w:ascii="Arial" w:hAnsi="Arial"/>
                <w:i/>
                <w:sz w:val="18"/>
                <w:szCs w:val="20"/>
                <w:lang w:val="en-GB" w:eastAsia="sv-SE"/>
              </w:rPr>
              <w:t>pSCellFrequencyEUTRA</w:t>
            </w:r>
            <w:proofErr w:type="spellEnd"/>
            <w:r w:rsidRPr="00A35F50">
              <w:rPr>
                <w:rFonts w:ascii="Arial" w:hAnsi="Arial"/>
                <w:sz w:val="18"/>
                <w:szCs w:val="20"/>
                <w:lang w:val="en-GB" w:eastAsia="sv-SE"/>
              </w:rPr>
              <w:t xml:space="preserve">). In this version of the specification, </w:t>
            </w:r>
            <w:proofErr w:type="spellStart"/>
            <w:r w:rsidRPr="00A35F50">
              <w:rPr>
                <w:rFonts w:ascii="Arial" w:hAnsi="Arial"/>
                <w:i/>
                <w:sz w:val="18"/>
                <w:szCs w:val="20"/>
                <w:lang w:val="en-GB" w:eastAsia="sv-SE"/>
              </w:rPr>
              <w:t>pSCellFrequency</w:t>
            </w:r>
            <w:proofErr w:type="spellEnd"/>
            <w:r w:rsidRPr="00A35F50">
              <w:rPr>
                <w:rFonts w:ascii="Arial" w:hAnsi="Arial"/>
                <w:sz w:val="18"/>
                <w:szCs w:val="20"/>
                <w:lang w:val="en-GB" w:eastAsia="sv-SE"/>
              </w:rPr>
              <w:t xml:space="preserve"> is not used in NE-DC whereas </w:t>
            </w:r>
            <w:proofErr w:type="spellStart"/>
            <w:r w:rsidRPr="00A35F50">
              <w:rPr>
                <w:rFonts w:ascii="Arial" w:hAnsi="Arial"/>
                <w:i/>
                <w:sz w:val="18"/>
                <w:szCs w:val="20"/>
                <w:lang w:val="en-GB" w:eastAsia="sv-SE"/>
              </w:rPr>
              <w:t>pSCellFrequencyEUTRA</w:t>
            </w:r>
            <w:proofErr w:type="spellEnd"/>
            <w:r w:rsidRPr="00A35F50">
              <w:rPr>
                <w:rFonts w:ascii="Arial" w:hAnsi="Arial"/>
                <w:sz w:val="18"/>
                <w:szCs w:val="20"/>
                <w:lang w:val="en-GB" w:eastAsia="sv-SE"/>
              </w:rPr>
              <w:t xml:space="preserve"> is only used in NE-DC. </w:t>
            </w:r>
            <w:proofErr w:type="spellStart"/>
            <w:proofErr w:type="gramStart"/>
            <w:r w:rsidRPr="00A35F50">
              <w:rPr>
                <w:rFonts w:ascii="Arial" w:hAnsi="Arial"/>
                <w:i/>
                <w:iCs/>
                <w:sz w:val="18"/>
                <w:szCs w:val="20"/>
                <w:lang w:val="en-GB" w:eastAsia="sv-SE"/>
              </w:rPr>
              <w:t>pSCellFrequency</w:t>
            </w:r>
            <w:proofErr w:type="spellEnd"/>
            <w:proofErr w:type="gramEnd"/>
            <w:r w:rsidRPr="00A35F50">
              <w:rPr>
                <w:rFonts w:ascii="Arial" w:hAnsi="Arial"/>
                <w:sz w:val="18"/>
                <w:szCs w:val="20"/>
                <w:lang w:val="en-GB" w:eastAsia="sv-SE"/>
              </w:rPr>
              <w:t xml:space="preserve"> indicates the </w:t>
            </w:r>
            <w:proofErr w:type="spellStart"/>
            <w:r w:rsidRPr="00A35F50">
              <w:rPr>
                <w:rFonts w:ascii="Arial" w:hAnsi="Arial"/>
                <w:i/>
                <w:iCs/>
                <w:sz w:val="18"/>
                <w:szCs w:val="20"/>
                <w:lang w:val="en-GB" w:eastAsia="sv-SE"/>
              </w:rPr>
              <w:t>absoluteFrequencySSB</w:t>
            </w:r>
            <w:proofErr w:type="spellEnd"/>
            <w:r w:rsidRPr="00A35F50">
              <w:rPr>
                <w:rFonts w:ascii="Arial" w:hAnsi="Arial"/>
                <w:sz w:val="18"/>
                <w:szCs w:val="20"/>
                <w:lang w:val="en-GB" w:eastAsia="sv-SE"/>
              </w:rPr>
              <w:t>.</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reportCGI-RequestNR</w:t>
            </w:r>
            <w:proofErr w:type="spellEnd"/>
            <w:r w:rsidRPr="00A35F50">
              <w:rPr>
                <w:rFonts w:ascii="Arial" w:hAnsi="Arial"/>
                <w:b/>
                <w:i/>
                <w:sz w:val="18"/>
                <w:szCs w:val="20"/>
                <w:lang w:val="en-GB" w:eastAsia="sv-SE"/>
              </w:rPr>
              <w:t xml:space="preserve">, </w:t>
            </w:r>
            <w:proofErr w:type="spellStart"/>
            <w:r w:rsidRPr="00A35F50">
              <w:rPr>
                <w:rFonts w:ascii="Arial" w:hAnsi="Arial"/>
                <w:b/>
                <w:i/>
                <w:sz w:val="18"/>
                <w:szCs w:val="20"/>
                <w:lang w:val="en-GB" w:eastAsia="sv-SE"/>
              </w:rPr>
              <w:t>reportCGI-RequestEUTRA</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Used by SN to indicate to MN about configuring </w:t>
            </w:r>
            <w:proofErr w:type="spellStart"/>
            <w:r w:rsidRPr="00A35F50">
              <w:rPr>
                <w:rFonts w:ascii="Arial" w:hAnsi="Arial"/>
                <w:i/>
                <w:sz w:val="18"/>
                <w:szCs w:val="20"/>
                <w:lang w:val="en-GB" w:eastAsia="sv-SE"/>
              </w:rPr>
              <w:t>reportCGI</w:t>
            </w:r>
            <w:proofErr w:type="spellEnd"/>
            <w:r w:rsidRPr="00A35F50">
              <w:rPr>
                <w:rFonts w:ascii="Arial" w:hAnsi="Arial"/>
                <w:sz w:val="18"/>
                <w:szCs w:val="20"/>
                <w:lang w:val="en-GB" w:eastAsia="sv-SE"/>
              </w:rPr>
              <w:t xml:space="preserve"> procedure. The request may optionally contain information about the cell for which SN intends to configure </w:t>
            </w:r>
            <w:proofErr w:type="spellStart"/>
            <w:r w:rsidRPr="00A35F50">
              <w:rPr>
                <w:rFonts w:ascii="Arial" w:hAnsi="Arial"/>
                <w:i/>
                <w:sz w:val="18"/>
                <w:szCs w:val="20"/>
                <w:lang w:val="en-GB" w:eastAsia="sv-SE"/>
              </w:rPr>
              <w:t>reportCGI</w:t>
            </w:r>
            <w:proofErr w:type="spellEnd"/>
            <w:r w:rsidRPr="00A35F50">
              <w:rPr>
                <w:rFonts w:ascii="Arial" w:hAnsi="Arial"/>
                <w:sz w:val="18"/>
                <w:szCs w:val="20"/>
                <w:lang w:val="en-GB" w:eastAsia="sv-SE"/>
              </w:rPr>
              <w:t xml:space="preserve"> procedure. In this version of the specification, the </w:t>
            </w:r>
            <w:proofErr w:type="spellStart"/>
            <w:r w:rsidRPr="00A35F50">
              <w:rPr>
                <w:rFonts w:ascii="Arial" w:hAnsi="Arial"/>
                <w:i/>
                <w:sz w:val="18"/>
                <w:szCs w:val="20"/>
                <w:lang w:val="en-GB" w:eastAsia="sv-SE"/>
              </w:rPr>
              <w:t>reportCGI-RequestNR</w:t>
            </w:r>
            <w:proofErr w:type="spellEnd"/>
            <w:r w:rsidRPr="00A35F50">
              <w:rPr>
                <w:rFonts w:ascii="Arial" w:hAnsi="Arial"/>
                <w:sz w:val="18"/>
                <w:szCs w:val="20"/>
                <w:lang w:val="en-GB" w:eastAsia="sv-SE"/>
              </w:rPr>
              <w:t xml:space="preserve"> is used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 xml:space="preserve">-DC and NR-DC whereas </w:t>
            </w:r>
            <w:proofErr w:type="spellStart"/>
            <w:r w:rsidRPr="00A35F50">
              <w:rPr>
                <w:rFonts w:ascii="Arial" w:hAnsi="Arial"/>
                <w:i/>
                <w:sz w:val="18"/>
                <w:szCs w:val="20"/>
                <w:lang w:val="en-GB" w:eastAsia="sv-SE"/>
              </w:rPr>
              <w:t>reportCGI-RequestEUTRA</w:t>
            </w:r>
            <w:proofErr w:type="spellEnd"/>
            <w:r w:rsidRPr="00A35F50">
              <w:rPr>
                <w:rFonts w:ascii="Arial" w:hAnsi="Arial"/>
                <w:sz w:val="18"/>
                <w:szCs w:val="20"/>
                <w:lang w:val="en-GB" w:eastAsia="sv-SE"/>
              </w:rPr>
              <w:t xml:space="preserve"> is used only for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requestedBC</w:t>
            </w:r>
            <w:proofErr w:type="spellEnd"/>
            <w:r w:rsidRPr="00A35F50">
              <w:rPr>
                <w:rFonts w:ascii="Arial" w:hAnsi="Arial"/>
                <w:b/>
                <w:bCs/>
                <w:i/>
                <w:iCs/>
                <w:sz w:val="18"/>
                <w:szCs w:val="20"/>
                <w:lang w:val="en-GB" w:eastAsia="sv-SE"/>
              </w:rPr>
              <w:t>-MRDC</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Used to request configuring a band combination and corresponding feature sets which are forbidden to use by MN (i.e. outside of the </w:t>
            </w:r>
            <w:proofErr w:type="spellStart"/>
            <w:r w:rsidRPr="00A35F50">
              <w:rPr>
                <w:rFonts w:ascii="Arial" w:hAnsi="Arial"/>
                <w:i/>
                <w:sz w:val="18"/>
                <w:szCs w:val="20"/>
                <w:lang w:val="en-GB" w:eastAsia="sv-SE"/>
              </w:rPr>
              <w:t>allowedBC-ListMRDC</w:t>
            </w:r>
            <w:proofErr w:type="spellEnd"/>
            <w:r w:rsidRPr="00A35F50">
              <w:rPr>
                <w:rFonts w:ascii="Arial" w:hAnsi="Arial"/>
                <w:sz w:val="18"/>
                <w:szCs w:val="20"/>
                <w:lang w:val="en-GB" w:eastAsia="sv-SE"/>
              </w:rPr>
              <w:t>) to allow re-negotiation of the UE capabilities for SCG configuration.</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reservedResourceConfigNRDC</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Used to request or indicate the maximum number of resources reserved for the SCG.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requestedMaxInterFreqMeasIdSCG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sz w:val="18"/>
                <w:szCs w:val="20"/>
                <w:lang w:val="en-GB" w:eastAsia="sv-SE"/>
              </w:rPr>
              <w:t>Used to request the maximum number of allowed measurement identities to configure for inter-frequency measurement.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requestedMaxIntraFreqMeasIdSCG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sz w:val="18"/>
                <w:szCs w:val="20"/>
                <w:lang w:val="en-GB" w:eastAsia="sv-SE"/>
              </w:rPr>
              <w:t>Used to request the maximum number of allowed measurement identities to configure for intra-frequency measurement on each serving frequency.</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requestedPDCCH-BlindDetectionSCG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Requested value </w:t>
            </w:r>
            <w:r w:rsidRPr="00A35F50">
              <w:rPr>
                <w:rFonts w:ascii="Arial" w:hAnsi="Arial"/>
                <w:sz w:val="18"/>
                <w:szCs w:val="18"/>
                <w:lang w:val="en-GB" w:eastAsia="sv-SE"/>
              </w:rPr>
              <w:t>of the reference number of cells for PDCCH blind detection allowed to be configured for the SCG.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requestedP-MaxEUTRA</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Requested value for the maximum power for the serving cells the UE can use in E-UTRA SCG. This field is only used in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b/>
                <w:i/>
                <w:sz w:val="18"/>
                <w:szCs w:val="20"/>
                <w:lang w:val="en-GB" w:eastAsia="sv-SE"/>
              </w:rPr>
              <w:t>requestedP-MaxFR1</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Requested value for the maximum power for the serving cells on frequency range 1 (FR1) in this secondary cell group (see TS 38.104 [12]) the UE can use in NR SCG.</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x-none"/>
              </w:rPr>
            </w:pPr>
            <w:r w:rsidRPr="00A35F50">
              <w:rPr>
                <w:rFonts w:ascii="Arial" w:hAnsi="Arial"/>
                <w:b/>
                <w:bCs/>
                <w:i/>
                <w:iCs/>
                <w:sz w:val="18"/>
                <w:szCs w:val="20"/>
                <w:lang w:val="en-GB" w:eastAsia="x-none"/>
              </w:rPr>
              <w:t>requestedP-MaxFR2</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Requested value for the maximum power for the serving cells on frequency range 2 (FR2) in this secondary cell group the UE can use in NR SCG. This field is only used in NR-DC.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requestedToffset</w:t>
            </w:r>
            <w:proofErr w:type="spellEnd"/>
          </w:p>
          <w:p w:rsidR="00A35F50" w:rsidRPr="00A35F50" w:rsidRDefault="00A35F50" w:rsidP="00A35F50">
            <w:pPr>
              <w:keepNext/>
              <w:keepLines/>
              <w:overflowPunct w:val="0"/>
              <w:autoSpaceDE w:val="0"/>
              <w:autoSpaceDN w:val="0"/>
              <w:adjustRightInd w:val="0"/>
              <w:textAlignment w:val="baseline"/>
              <w:rPr>
                <w:rFonts w:ascii="Arial" w:hAnsi="Arial"/>
                <w:bCs/>
                <w:iCs/>
                <w:sz w:val="18"/>
                <w:szCs w:val="20"/>
                <w:lang w:val="en-GB" w:eastAsia="sv-SE"/>
              </w:rPr>
            </w:pPr>
            <w:r w:rsidRPr="00A35F50">
              <w:rPr>
                <w:rFonts w:ascii="Arial" w:eastAsia="等线" w:hAnsi="Arial"/>
                <w:bCs/>
                <w:iCs/>
                <w:sz w:val="18"/>
                <w:szCs w:val="20"/>
                <w:lang w:val="en-GB" w:eastAsia="ja-JP"/>
              </w:rPr>
              <w:t xml:space="preserve">Requests the new value for the time offset restriction used by the SN for scheduling SCG transmissions (i.e. </w:t>
            </w:r>
            <m:oMath>
              <m:sSubSup>
                <m:sSubSupPr>
                  <m:ctrlPr>
                    <w:rPr>
                      <w:rFonts w:ascii="Cambria Math" w:hAnsi="Cambria Math" w:cs="Arial"/>
                      <w:i/>
                      <w:sz w:val="18"/>
                      <w:szCs w:val="20"/>
                      <w:lang w:val="en-GB" w:eastAsia="ja-JP"/>
                    </w:rPr>
                  </m:ctrlPr>
                </m:sSubSupPr>
                <m:e>
                  <m:r>
                    <w:rPr>
                      <w:rFonts w:ascii="Cambria Math" w:hAnsi="Cambria Math" w:cs="Arial"/>
                      <w:szCs w:val="20"/>
                      <w:lang w:val="en-GB" w:eastAsia="ja-JP"/>
                    </w:rPr>
                    <m:t>T</m:t>
                  </m:r>
                </m:e>
                <m:sub>
                  <m:r>
                    <w:rPr>
                      <w:rFonts w:ascii="Cambria Math" w:hAnsi="Cambria Math" w:cs="Arial"/>
                      <w:szCs w:val="20"/>
                      <w:lang w:val="en-GB" w:eastAsia="ja-JP"/>
                    </w:rPr>
                    <m:t>proc,SCG,</m:t>
                  </m:r>
                </m:sub>
                <m:sup>
                  <m:r>
                    <w:rPr>
                      <w:rFonts w:ascii="Cambria Math" w:hAnsi="Cambria Math" w:cs="Arial"/>
                      <w:szCs w:val="20"/>
                      <w:lang w:val="en-GB" w:eastAsia="ja-JP"/>
                    </w:rPr>
                    <m:t>max</m:t>
                  </m:r>
                </m:sup>
              </m:sSubSup>
              <m:r>
                <w:rPr>
                  <w:rFonts w:ascii="Cambria Math" w:hAnsi="Cambria Math" w:cs="Arial"/>
                  <w:sz w:val="18"/>
                  <w:szCs w:val="20"/>
                  <w:lang w:val="en-GB" w:eastAsia="ja-JP"/>
                </w:rPr>
                <m:t xml:space="preserve"> </m:t>
              </m:r>
            </m:oMath>
            <w:r w:rsidRPr="00A35F50">
              <w:rPr>
                <w:rFonts w:ascii="Arial" w:eastAsia="等线" w:hAnsi="Arial"/>
                <w:bCs/>
                <w:iCs/>
                <w:sz w:val="18"/>
                <w:szCs w:val="20"/>
                <w:lang w:val="en-GB" w:eastAsia="ja-JP"/>
              </w:rPr>
              <w:t xml:space="preserve">see TS 38.213 [13]). This field is used in NR-DC only when the </w:t>
            </w:r>
            <w:proofErr w:type="gramStart"/>
            <w:r w:rsidRPr="00A35F50">
              <w:rPr>
                <w:rFonts w:ascii="Arial" w:eastAsia="等线" w:hAnsi="Arial"/>
                <w:bCs/>
                <w:iCs/>
                <w:sz w:val="18"/>
                <w:szCs w:val="20"/>
                <w:lang w:val="en-GB" w:eastAsia="ja-JP"/>
              </w:rPr>
              <w:t>fields</w:t>
            </w:r>
            <w:proofErr w:type="gramEnd"/>
            <w:r w:rsidRPr="00A35F50">
              <w:rPr>
                <w:rFonts w:ascii="Arial" w:eastAsia="等线" w:hAnsi="Arial"/>
                <w:bCs/>
                <w:iCs/>
                <w:sz w:val="18"/>
                <w:szCs w:val="20"/>
                <w:lang w:val="en-GB" w:eastAsia="ja-JP"/>
              </w:rPr>
              <w:t xml:space="preserve"> </w:t>
            </w:r>
            <w:r w:rsidRPr="00A35F50">
              <w:rPr>
                <w:rFonts w:ascii="Arial" w:eastAsia="等线" w:hAnsi="Arial"/>
                <w:bCs/>
                <w:i/>
                <w:sz w:val="18"/>
                <w:szCs w:val="20"/>
                <w:lang w:val="en-GB" w:eastAsia="ja-JP"/>
              </w:rPr>
              <w:t>nrdc-PC-mode-FR1-r16</w:t>
            </w:r>
            <w:r w:rsidRPr="00A35F50">
              <w:rPr>
                <w:rFonts w:ascii="Arial" w:eastAsia="等线" w:hAnsi="Arial"/>
                <w:bCs/>
                <w:iCs/>
                <w:sz w:val="18"/>
                <w:szCs w:val="20"/>
                <w:lang w:val="en-GB" w:eastAsia="ja-JP"/>
              </w:rPr>
              <w:t xml:space="preserve"> or </w:t>
            </w:r>
            <w:r w:rsidRPr="00A35F50">
              <w:rPr>
                <w:rFonts w:ascii="Arial" w:eastAsia="等线" w:hAnsi="Arial"/>
                <w:bCs/>
                <w:i/>
                <w:sz w:val="18"/>
                <w:szCs w:val="20"/>
                <w:lang w:val="en-GB" w:eastAsia="ja-JP"/>
              </w:rPr>
              <w:t>nrdc-PC-mode-FR2-r16</w:t>
            </w:r>
            <w:r w:rsidRPr="00A35F50">
              <w:rPr>
                <w:rFonts w:ascii="Arial" w:eastAsia="等线" w:hAnsi="Arial"/>
                <w:bCs/>
                <w:iCs/>
                <w:sz w:val="18"/>
                <w:szCs w:val="20"/>
                <w:lang w:val="en-GB" w:eastAsia="ja-JP"/>
              </w:rPr>
              <w:t xml:space="preserve"> are set to dynamic. Value ms0dot5 corresponds to 0.5 </w:t>
            </w:r>
            <w:proofErr w:type="spellStart"/>
            <w:r w:rsidRPr="00A35F50">
              <w:rPr>
                <w:rFonts w:ascii="Arial" w:eastAsia="等线" w:hAnsi="Arial"/>
                <w:bCs/>
                <w:iCs/>
                <w:sz w:val="18"/>
                <w:szCs w:val="20"/>
                <w:lang w:val="en-GB" w:eastAsia="ja-JP"/>
              </w:rPr>
              <w:t>ms</w:t>
            </w:r>
            <w:proofErr w:type="spellEnd"/>
            <w:r w:rsidRPr="00A35F50">
              <w:rPr>
                <w:rFonts w:ascii="Arial" w:eastAsia="等线" w:hAnsi="Arial"/>
                <w:bCs/>
                <w:iCs/>
                <w:sz w:val="18"/>
                <w:szCs w:val="20"/>
                <w:lang w:val="en-GB" w:eastAsia="ja-JP"/>
              </w:rPr>
              <w:t xml:space="preserve">, value ms0dot75 corresponds to 0.75 </w:t>
            </w:r>
            <w:proofErr w:type="spellStart"/>
            <w:r w:rsidRPr="00A35F50">
              <w:rPr>
                <w:rFonts w:ascii="Arial" w:eastAsia="等线" w:hAnsi="Arial"/>
                <w:bCs/>
                <w:iCs/>
                <w:sz w:val="18"/>
                <w:szCs w:val="20"/>
                <w:lang w:val="en-GB" w:eastAsia="ja-JP"/>
              </w:rPr>
              <w:t>ms</w:t>
            </w:r>
            <w:proofErr w:type="spellEnd"/>
            <w:r w:rsidRPr="00A35F50">
              <w:rPr>
                <w:rFonts w:ascii="Arial" w:eastAsia="等线" w:hAnsi="Arial"/>
                <w:bCs/>
                <w:iCs/>
                <w:sz w:val="18"/>
                <w:szCs w:val="20"/>
                <w:lang w:val="en-GB" w:eastAsia="ja-JP"/>
              </w:rPr>
              <w:t xml:space="preserve">, </w:t>
            </w:r>
            <w:proofErr w:type="gramStart"/>
            <w:r w:rsidRPr="00A35F50">
              <w:rPr>
                <w:rFonts w:ascii="Arial" w:eastAsia="等线" w:hAnsi="Arial"/>
                <w:bCs/>
                <w:iCs/>
                <w:sz w:val="18"/>
                <w:szCs w:val="20"/>
                <w:lang w:val="en-GB" w:eastAsia="ja-JP"/>
              </w:rPr>
              <w:t>value</w:t>
            </w:r>
            <w:proofErr w:type="gramEnd"/>
            <w:r w:rsidRPr="00A35F50">
              <w:rPr>
                <w:rFonts w:ascii="Arial" w:eastAsia="等线" w:hAnsi="Arial"/>
                <w:bCs/>
                <w:iCs/>
                <w:sz w:val="18"/>
                <w:szCs w:val="20"/>
                <w:lang w:val="en-GB" w:eastAsia="ja-JP"/>
              </w:rPr>
              <w:t xml:space="preserve"> ms1 corresponds to 1ms and so on.</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scellFrequenciesSN</w:t>
            </w:r>
            <w:proofErr w:type="spellEnd"/>
            <w:r w:rsidRPr="00A35F50">
              <w:rPr>
                <w:rFonts w:ascii="Arial" w:hAnsi="Arial"/>
                <w:b/>
                <w:i/>
                <w:sz w:val="18"/>
                <w:szCs w:val="20"/>
                <w:lang w:val="en-GB" w:eastAsia="sv-SE"/>
              </w:rPr>
              <w:t xml:space="preserve">-EUTRA, </w:t>
            </w:r>
            <w:proofErr w:type="spellStart"/>
            <w:r w:rsidRPr="00A35F50">
              <w:rPr>
                <w:rFonts w:ascii="Arial" w:hAnsi="Arial"/>
                <w:b/>
                <w:i/>
                <w:sz w:val="18"/>
                <w:szCs w:val="20"/>
                <w:lang w:val="en-GB" w:eastAsia="sv-SE"/>
              </w:rPr>
              <w:t>scellFrequenciesSN</w:t>
            </w:r>
            <w:proofErr w:type="spellEnd"/>
            <w:r w:rsidRPr="00A35F50">
              <w:rPr>
                <w:rFonts w:ascii="Arial" w:hAnsi="Arial"/>
                <w:b/>
                <w:i/>
                <w:sz w:val="18"/>
                <w:szCs w:val="20"/>
                <w:lang w:val="en-GB" w:eastAsia="sv-SE"/>
              </w:rPr>
              <w:t>-NR</w:t>
            </w:r>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sz w:val="18"/>
                <w:szCs w:val="20"/>
                <w:lang w:val="en-GB" w:eastAsia="sv-SE"/>
              </w:rPr>
              <w:t xml:space="preserve">Indicates the frequency of all </w:t>
            </w:r>
            <w:proofErr w:type="spellStart"/>
            <w:r w:rsidRPr="00A35F50">
              <w:rPr>
                <w:rFonts w:ascii="Arial" w:hAnsi="Arial"/>
                <w:sz w:val="18"/>
                <w:szCs w:val="20"/>
                <w:lang w:val="en-GB" w:eastAsia="sv-SE"/>
              </w:rPr>
              <w:t>SCells</w:t>
            </w:r>
            <w:proofErr w:type="spellEnd"/>
            <w:r w:rsidRPr="00A35F50">
              <w:rPr>
                <w:rFonts w:ascii="Arial" w:hAnsi="Arial"/>
                <w:sz w:val="18"/>
                <w:szCs w:val="20"/>
                <w:lang w:val="en-GB" w:eastAsia="sv-SE"/>
              </w:rPr>
              <w:t xml:space="preserve"> with SSB configured in SCG. The field </w:t>
            </w:r>
            <w:proofErr w:type="spellStart"/>
            <w:r w:rsidRPr="00A35F50">
              <w:rPr>
                <w:rFonts w:ascii="Arial" w:hAnsi="Arial"/>
                <w:i/>
                <w:iCs/>
                <w:sz w:val="18"/>
                <w:szCs w:val="20"/>
                <w:lang w:val="en-GB" w:eastAsia="sv-SE"/>
              </w:rPr>
              <w:t>scellFrequenciesSN</w:t>
            </w:r>
            <w:proofErr w:type="spellEnd"/>
            <w:r w:rsidRPr="00A35F50">
              <w:rPr>
                <w:rFonts w:ascii="Arial" w:hAnsi="Arial"/>
                <w:i/>
                <w:iCs/>
                <w:sz w:val="18"/>
                <w:szCs w:val="20"/>
                <w:lang w:val="en-GB" w:eastAsia="sv-SE"/>
              </w:rPr>
              <w:t>-EUTRA</w:t>
            </w:r>
            <w:r w:rsidRPr="00A35F50">
              <w:rPr>
                <w:rFonts w:ascii="Arial" w:hAnsi="Arial"/>
                <w:sz w:val="18"/>
                <w:szCs w:val="20"/>
                <w:lang w:val="en-GB" w:eastAsia="sv-SE"/>
              </w:rPr>
              <w:t xml:space="preserve"> is used in NE-DC; the field </w:t>
            </w:r>
            <w:proofErr w:type="spellStart"/>
            <w:r w:rsidRPr="00A35F50">
              <w:rPr>
                <w:rFonts w:ascii="Arial" w:hAnsi="Arial"/>
                <w:i/>
                <w:iCs/>
                <w:sz w:val="18"/>
                <w:szCs w:val="20"/>
                <w:lang w:val="en-GB" w:eastAsia="sv-SE"/>
              </w:rPr>
              <w:t>scellFrequenciesSN</w:t>
            </w:r>
            <w:proofErr w:type="spellEnd"/>
            <w:r w:rsidRPr="00A35F50">
              <w:rPr>
                <w:rFonts w:ascii="Arial" w:hAnsi="Arial"/>
                <w:i/>
                <w:iCs/>
                <w:sz w:val="18"/>
                <w:szCs w:val="20"/>
                <w:lang w:val="en-GB" w:eastAsia="sv-SE"/>
              </w:rPr>
              <w:t>-NR</w:t>
            </w:r>
            <w:r w:rsidRPr="00A35F50">
              <w:rPr>
                <w:rFonts w:ascii="Arial" w:hAnsi="Arial"/>
                <w:sz w:val="18"/>
                <w:szCs w:val="20"/>
                <w:lang w:val="en-GB" w:eastAsia="sv-SE"/>
              </w:rPr>
              <w:t xml:space="preserve"> is used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-DC and NR-DC.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 xml:space="preserve">-DC, the field is optionally provided to the MN. </w:t>
            </w:r>
            <w:proofErr w:type="spellStart"/>
            <w:proofErr w:type="gramStart"/>
            <w:r w:rsidRPr="00A35F50">
              <w:rPr>
                <w:rFonts w:ascii="Arial" w:hAnsi="Arial"/>
                <w:i/>
                <w:iCs/>
                <w:sz w:val="18"/>
                <w:szCs w:val="20"/>
                <w:lang w:val="en-GB" w:eastAsia="sv-SE"/>
              </w:rPr>
              <w:t>scellFrequenciesSN</w:t>
            </w:r>
            <w:proofErr w:type="spellEnd"/>
            <w:r w:rsidRPr="00A35F50">
              <w:rPr>
                <w:rFonts w:ascii="Arial" w:hAnsi="Arial"/>
                <w:i/>
                <w:iCs/>
                <w:sz w:val="18"/>
                <w:szCs w:val="20"/>
                <w:lang w:val="en-GB" w:eastAsia="sv-SE"/>
              </w:rPr>
              <w:t>-NR</w:t>
            </w:r>
            <w:proofErr w:type="gramEnd"/>
            <w:r w:rsidRPr="00A35F50">
              <w:rPr>
                <w:rFonts w:ascii="Arial" w:hAnsi="Arial"/>
                <w:sz w:val="18"/>
                <w:szCs w:val="20"/>
                <w:lang w:val="en-GB" w:eastAsia="sv-SE"/>
              </w:rPr>
              <w:t xml:space="preserve"> indicates </w:t>
            </w:r>
            <w:proofErr w:type="spellStart"/>
            <w:r w:rsidRPr="00A35F50">
              <w:rPr>
                <w:rFonts w:ascii="Arial" w:hAnsi="Arial"/>
                <w:i/>
                <w:iCs/>
                <w:sz w:val="18"/>
                <w:szCs w:val="20"/>
                <w:lang w:val="en-GB" w:eastAsia="sv-SE"/>
              </w:rPr>
              <w:t>absoluteFrequencySSB</w:t>
            </w:r>
            <w:proofErr w:type="spellEnd"/>
            <w:r w:rsidRPr="00A35F50">
              <w:rPr>
                <w:rFonts w:ascii="Arial" w:hAnsi="Arial"/>
                <w:sz w:val="18"/>
                <w:szCs w:val="20"/>
                <w:lang w:val="en-GB" w:eastAsia="sv-SE"/>
              </w:rPr>
              <w:t>.</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scg-CellGroupConfig</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Contains the </w:t>
            </w:r>
            <w:proofErr w:type="spellStart"/>
            <w:r w:rsidRPr="00A35F50">
              <w:rPr>
                <w:rFonts w:ascii="Arial" w:hAnsi="Arial"/>
                <w:i/>
                <w:sz w:val="18"/>
                <w:szCs w:val="20"/>
                <w:lang w:val="en-GB" w:eastAsia="sv-SE"/>
              </w:rPr>
              <w:t>RRCReconfiguration</w:t>
            </w:r>
            <w:proofErr w:type="spellEnd"/>
            <w:r w:rsidRPr="00A35F50">
              <w:rPr>
                <w:rFonts w:ascii="Arial" w:hAnsi="Arial"/>
                <w:sz w:val="18"/>
                <w:szCs w:val="20"/>
                <w:lang w:val="en-GB" w:eastAsia="sv-SE"/>
              </w:rPr>
              <w:t xml:space="preserve"> message (containing only </w:t>
            </w:r>
            <w:proofErr w:type="spellStart"/>
            <w:r w:rsidRPr="00A35F50">
              <w:rPr>
                <w:rFonts w:ascii="Arial" w:hAnsi="Arial"/>
                <w:i/>
                <w:sz w:val="18"/>
                <w:szCs w:val="20"/>
                <w:lang w:val="en-GB" w:eastAsia="sv-SE"/>
              </w:rPr>
              <w:t>secondaryCellGroup</w:t>
            </w:r>
            <w:proofErr w:type="spellEnd"/>
            <w:r w:rsidRPr="00A35F50">
              <w:rPr>
                <w:rFonts w:ascii="Arial" w:hAnsi="Arial"/>
                <w:sz w:val="18"/>
                <w:szCs w:val="20"/>
                <w:lang w:val="en-GB" w:eastAsia="sv-SE"/>
              </w:rPr>
              <w:t xml:space="preserve"> and/or </w:t>
            </w:r>
            <w:proofErr w:type="spellStart"/>
            <w:r w:rsidRPr="00A35F50">
              <w:rPr>
                <w:rFonts w:ascii="Arial" w:hAnsi="Arial"/>
                <w:i/>
                <w:sz w:val="18"/>
                <w:szCs w:val="20"/>
                <w:lang w:val="en-GB" w:eastAsia="sv-SE"/>
              </w:rPr>
              <w:t>measConfig</w:t>
            </w:r>
            <w:proofErr w:type="spellEnd"/>
            <w:r w:rsidRPr="00A35F50">
              <w:rPr>
                <w:rFonts w:ascii="Arial" w:hAnsi="Arial"/>
                <w:sz w:val="18"/>
                <w:szCs w:val="20"/>
                <w:lang w:val="en-GB" w:eastAsia="ja-JP"/>
              </w:rPr>
              <w:t xml:space="preserve"> and/or </w:t>
            </w:r>
            <w:proofErr w:type="spellStart"/>
            <w:r w:rsidRPr="00A35F50">
              <w:rPr>
                <w:rFonts w:ascii="Arial" w:hAnsi="Arial"/>
                <w:i/>
                <w:sz w:val="18"/>
                <w:szCs w:val="20"/>
                <w:lang w:val="en-GB" w:eastAsia="ja-JP"/>
              </w:rPr>
              <w:t>otherConfig</w:t>
            </w:r>
            <w:proofErr w:type="spellEnd"/>
            <w:r w:rsidRPr="00A35F50">
              <w:rPr>
                <w:rFonts w:ascii="Arial" w:hAnsi="Arial"/>
                <w:sz w:val="18"/>
                <w:szCs w:val="20"/>
                <w:lang w:val="en-GB" w:eastAsia="ja-JP"/>
              </w:rPr>
              <w:t xml:space="preserve"> </w:t>
            </w:r>
            <w:r w:rsidRPr="00A35F50">
              <w:rPr>
                <w:rFonts w:ascii="Arial" w:hAnsi="Arial"/>
                <w:iCs/>
                <w:sz w:val="18"/>
                <w:szCs w:val="20"/>
                <w:lang w:val="en-GB" w:eastAsia="ja-JP"/>
              </w:rPr>
              <w:t xml:space="preserve">and/or </w:t>
            </w:r>
            <w:proofErr w:type="spellStart"/>
            <w:r w:rsidRPr="00A35F50">
              <w:rPr>
                <w:rFonts w:ascii="Arial" w:hAnsi="Arial"/>
                <w:i/>
                <w:sz w:val="18"/>
                <w:szCs w:val="20"/>
                <w:lang w:val="en-GB" w:eastAsia="ja-JP"/>
              </w:rPr>
              <w:t>appLayerMeasConfig</w:t>
            </w:r>
            <w:proofErr w:type="spellEnd"/>
            <w:r w:rsidRPr="00A35F50">
              <w:rPr>
                <w:rFonts w:ascii="Arial" w:hAnsi="Arial"/>
                <w:sz w:val="18"/>
                <w:szCs w:val="20"/>
                <w:lang w:val="en-GB" w:eastAsia="ja-JP"/>
              </w:rPr>
              <w:t xml:space="preserve"> and/or </w:t>
            </w:r>
            <w:proofErr w:type="spellStart"/>
            <w:r w:rsidRPr="00A35F50">
              <w:rPr>
                <w:rFonts w:ascii="Arial" w:hAnsi="Arial"/>
                <w:i/>
                <w:sz w:val="18"/>
                <w:szCs w:val="20"/>
                <w:lang w:val="en-GB" w:eastAsia="ja-JP"/>
              </w:rPr>
              <w:t>conditionalReconfiguration</w:t>
            </w:r>
            <w:proofErr w:type="spellEnd"/>
            <w:r w:rsidRPr="00A35F50">
              <w:rPr>
                <w:rFonts w:ascii="Arial" w:hAnsi="Arial"/>
                <w:iCs/>
                <w:sz w:val="18"/>
                <w:szCs w:val="20"/>
                <w:lang w:val="en-GB" w:eastAsia="ja-JP"/>
              </w:rPr>
              <w:t xml:space="preserve">, </w:t>
            </w:r>
            <w:proofErr w:type="spellStart"/>
            <w:r w:rsidRPr="00A35F50">
              <w:rPr>
                <w:rFonts w:ascii="Arial" w:hAnsi="Arial"/>
                <w:i/>
                <w:sz w:val="18"/>
                <w:szCs w:val="20"/>
                <w:lang w:val="en-GB" w:eastAsia="ja-JP"/>
              </w:rPr>
              <w:t>ltm-Config</w:t>
            </w:r>
            <w:proofErr w:type="spellEnd"/>
            <w:r w:rsidRPr="00A35F50">
              <w:rPr>
                <w:rFonts w:ascii="Arial" w:hAnsi="Arial"/>
                <w:iCs/>
                <w:sz w:val="18"/>
                <w:szCs w:val="20"/>
                <w:lang w:val="en-GB" w:eastAsia="ja-JP"/>
              </w:rPr>
              <w:t>,</w:t>
            </w:r>
            <w:r w:rsidRPr="00A35F50">
              <w:rPr>
                <w:rFonts w:ascii="Arial" w:hAnsi="Arial"/>
                <w:sz w:val="18"/>
                <w:szCs w:val="20"/>
                <w:lang w:val="en-GB" w:eastAsia="ja-JP"/>
              </w:rPr>
              <w:t xml:space="preserve"> and/or </w:t>
            </w:r>
            <w:r w:rsidRPr="00A35F50">
              <w:rPr>
                <w:rFonts w:ascii="Arial" w:hAnsi="Arial"/>
                <w:i/>
                <w:sz w:val="18"/>
                <w:szCs w:val="20"/>
                <w:lang w:val="en-GB" w:eastAsia="ja-JP"/>
              </w:rPr>
              <w:t>bap-</w:t>
            </w:r>
            <w:proofErr w:type="spellStart"/>
            <w:r w:rsidRPr="00A35F50">
              <w:rPr>
                <w:rFonts w:ascii="Arial" w:hAnsi="Arial"/>
                <w:i/>
                <w:sz w:val="18"/>
                <w:szCs w:val="20"/>
                <w:lang w:val="en-GB" w:eastAsia="ja-JP"/>
              </w:rPr>
              <w:t>Config</w:t>
            </w:r>
            <w:proofErr w:type="spellEnd"/>
            <w:r w:rsidRPr="00A35F50">
              <w:rPr>
                <w:rFonts w:ascii="Arial" w:hAnsi="Arial"/>
                <w:sz w:val="18"/>
                <w:szCs w:val="20"/>
                <w:lang w:val="en-GB" w:eastAsia="ja-JP"/>
              </w:rPr>
              <w:t xml:space="preserve"> and/or </w:t>
            </w:r>
            <w:proofErr w:type="spellStart"/>
            <w:r w:rsidRPr="00A35F50">
              <w:rPr>
                <w:rFonts w:ascii="Arial" w:hAnsi="Arial"/>
                <w:i/>
                <w:sz w:val="18"/>
                <w:szCs w:val="20"/>
                <w:lang w:val="en-GB" w:eastAsia="ja-JP"/>
              </w:rPr>
              <w:t>iab</w:t>
            </w:r>
            <w:proofErr w:type="spellEnd"/>
            <w:r w:rsidRPr="00A35F50">
              <w:rPr>
                <w:rFonts w:ascii="Arial" w:hAnsi="Arial"/>
                <w:i/>
                <w:sz w:val="18"/>
                <w:szCs w:val="20"/>
                <w:lang w:val="en-GB" w:eastAsia="ja-JP"/>
              </w:rPr>
              <w:t>-IP-</w:t>
            </w:r>
            <w:proofErr w:type="spellStart"/>
            <w:r w:rsidRPr="00A35F50">
              <w:rPr>
                <w:rFonts w:ascii="Arial" w:hAnsi="Arial"/>
                <w:i/>
                <w:sz w:val="18"/>
                <w:szCs w:val="20"/>
                <w:lang w:val="en-GB" w:eastAsia="ja-JP"/>
              </w:rPr>
              <w:t>AddressConfigurationList</w:t>
            </w:r>
            <w:proofErr w:type="spellEnd"/>
            <w:r w:rsidRPr="00A35F50">
              <w:rPr>
                <w:rFonts w:ascii="Arial" w:hAnsi="Arial"/>
                <w:iCs/>
                <w:sz w:val="18"/>
                <w:szCs w:val="20"/>
                <w:lang w:val="en-GB" w:eastAsia="ja-JP"/>
              </w:rPr>
              <w:t>)</w:t>
            </w:r>
            <w:r w:rsidRPr="00A35F50">
              <w:rPr>
                <w:rFonts w:ascii="Arial" w:hAnsi="Arial"/>
                <w:sz w:val="18"/>
                <w:szCs w:val="20"/>
                <w:lang w:val="en-GB" w:eastAsia="sv-SE"/>
              </w:rPr>
              <w:t>:</w:t>
            </w:r>
          </w:p>
          <w:p w:rsidR="00A35F50" w:rsidRPr="00A35F50" w:rsidRDefault="00A35F50" w:rsidP="00A35F50">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A35F50">
              <w:rPr>
                <w:rFonts w:ascii="Arial" w:hAnsi="Arial" w:cs="Arial"/>
                <w:sz w:val="18"/>
                <w:szCs w:val="18"/>
                <w:lang w:val="en-GB" w:eastAsia="sv-SE"/>
              </w:rPr>
              <w:t>-</w:t>
            </w:r>
            <w:r w:rsidRPr="00A35F50">
              <w:rPr>
                <w:rFonts w:ascii="Arial" w:hAnsi="Arial" w:cs="Arial"/>
                <w:sz w:val="18"/>
                <w:szCs w:val="18"/>
                <w:lang w:val="en-GB" w:eastAsia="sv-SE"/>
              </w:rPr>
              <w:tab/>
            </w:r>
            <w:proofErr w:type="gramStart"/>
            <w:r w:rsidRPr="00A35F50">
              <w:rPr>
                <w:rFonts w:ascii="Arial" w:hAnsi="Arial" w:cs="Arial"/>
                <w:sz w:val="18"/>
                <w:szCs w:val="18"/>
                <w:lang w:val="en-GB" w:eastAsia="sv-SE"/>
              </w:rPr>
              <w:t>to</w:t>
            </w:r>
            <w:proofErr w:type="gramEnd"/>
            <w:r w:rsidRPr="00A35F50">
              <w:rPr>
                <w:rFonts w:ascii="Arial" w:hAnsi="Arial" w:cs="Arial"/>
                <w:sz w:val="18"/>
                <w:szCs w:val="18"/>
                <w:lang w:val="en-GB" w:eastAsia="sv-SE"/>
              </w:rPr>
              <w:t xml:space="preserve"> be sent to the UE, used upon SCG establishment or modification (only when the SCG is not released by the SN), as generated (entirely) by the (target) </w:t>
            </w:r>
            <w:proofErr w:type="spellStart"/>
            <w:r w:rsidRPr="00A35F50">
              <w:rPr>
                <w:rFonts w:ascii="Arial" w:hAnsi="Arial" w:cs="Arial"/>
                <w:sz w:val="18"/>
                <w:szCs w:val="18"/>
                <w:lang w:val="en-GB" w:eastAsia="sv-SE"/>
              </w:rPr>
              <w:t>SgNB</w:t>
            </w:r>
            <w:proofErr w:type="spellEnd"/>
            <w:r w:rsidRPr="00A35F50">
              <w:rPr>
                <w:rFonts w:ascii="Arial" w:hAnsi="Arial" w:cs="Arial"/>
                <w:sz w:val="18"/>
                <w:szCs w:val="18"/>
                <w:lang w:val="en-GB" w:eastAsia="sv-SE"/>
              </w:rPr>
              <w:t xml:space="preserve">. In this case, the SN sets the </w:t>
            </w:r>
            <w:proofErr w:type="spellStart"/>
            <w:r w:rsidRPr="00A35F50">
              <w:rPr>
                <w:rFonts w:ascii="Arial" w:hAnsi="Arial" w:cs="Arial"/>
                <w:i/>
                <w:sz w:val="18"/>
                <w:szCs w:val="18"/>
                <w:lang w:val="en-GB" w:eastAsia="sv-SE"/>
              </w:rPr>
              <w:t>RRCReconfiguration</w:t>
            </w:r>
            <w:proofErr w:type="spellEnd"/>
            <w:r w:rsidRPr="00A35F50">
              <w:rPr>
                <w:rFonts w:ascii="Arial" w:hAnsi="Arial" w:cs="Arial"/>
                <w:sz w:val="18"/>
                <w:szCs w:val="18"/>
                <w:lang w:val="en-GB" w:eastAsia="sv-SE"/>
              </w:rPr>
              <w:t xml:space="preserve"> message in accordance with clause 6 e.g. regarding</w:t>
            </w:r>
            <w:r w:rsidRPr="00A35F50">
              <w:rPr>
                <w:rFonts w:ascii="Arial" w:eastAsia="Yu Mincho" w:hAnsi="Arial" w:cs="Arial"/>
                <w:sz w:val="18"/>
                <w:szCs w:val="18"/>
                <w:lang w:val="en-GB" w:eastAsia="sv-SE"/>
              </w:rPr>
              <w:t xml:space="preserve"> the "Need" or "Cond" statements.</w:t>
            </w:r>
          </w:p>
          <w:p w:rsidR="00A35F50" w:rsidRPr="00A35F50" w:rsidRDefault="00A35F50" w:rsidP="00A35F50">
            <w:pPr>
              <w:overflowPunct w:val="0"/>
              <w:autoSpaceDE w:val="0"/>
              <w:autoSpaceDN w:val="0"/>
              <w:adjustRightInd w:val="0"/>
              <w:spacing w:after="180"/>
              <w:ind w:left="568" w:hanging="284"/>
              <w:textAlignment w:val="baseline"/>
              <w:rPr>
                <w:rFonts w:cs="Arial"/>
                <w:szCs w:val="18"/>
                <w:lang w:val="en-GB" w:eastAsia="sv-SE"/>
              </w:rPr>
            </w:pPr>
            <w:r w:rsidRPr="00A35F50">
              <w:rPr>
                <w:rFonts w:ascii="Arial" w:hAnsi="Arial" w:cs="Arial"/>
                <w:sz w:val="18"/>
                <w:szCs w:val="18"/>
                <w:lang w:val="en-GB" w:eastAsia="sv-SE"/>
              </w:rPr>
              <w:t xml:space="preserve"> or</w:t>
            </w:r>
          </w:p>
          <w:p w:rsidR="00A35F50" w:rsidRPr="00A35F50" w:rsidRDefault="00A35F50" w:rsidP="00A35F50">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A35F50">
              <w:rPr>
                <w:rFonts w:ascii="Arial" w:hAnsi="Arial" w:cs="Arial"/>
                <w:sz w:val="18"/>
                <w:szCs w:val="18"/>
                <w:lang w:val="en-GB" w:eastAsia="sv-SE"/>
              </w:rPr>
              <w:t>-</w:t>
            </w:r>
            <w:r w:rsidRPr="00A35F50">
              <w:rPr>
                <w:rFonts w:ascii="Arial" w:hAnsi="Arial" w:cs="Arial"/>
                <w:sz w:val="18"/>
                <w:szCs w:val="18"/>
                <w:lang w:val="en-GB" w:eastAsia="sv-SE"/>
              </w:rPr>
              <w:tab/>
              <w:t xml:space="preserve">including the current SCG configuration of the UE, when provided in response to a query from MN, or in SN triggered SN change in order to enable delta </w:t>
            </w:r>
            <w:proofErr w:type="spellStart"/>
            <w:r w:rsidRPr="00A35F50">
              <w:rPr>
                <w:rFonts w:ascii="Arial" w:hAnsi="Arial" w:cs="Arial"/>
                <w:sz w:val="18"/>
                <w:szCs w:val="18"/>
                <w:lang w:val="en-GB" w:eastAsia="sv-SE"/>
              </w:rPr>
              <w:t>signaling</w:t>
            </w:r>
            <w:proofErr w:type="spellEnd"/>
            <w:r w:rsidRPr="00A35F50">
              <w:rPr>
                <w:rFonts w:ascii="Arial" w:hAnsi="Arial" w:cs="Arial"/>
                <w:sz w:val="18"/>
                <w:szCs w:val="18"/>
                <w:lang w:val="en-GB" w:eastAsia="sv-SE"/>
              </w:rPr>
              <w:t xml:space="preserve"> by the target SN, or in SN triggered modification procedure in order to coordinate CHO or MN-initiated CPC with SCG reconfigurations</w:t>
            </w:r>
            <w:r w:rsidRPr="00A35F50">
              <w:rPr>
                <w:rFonts w:ascii="Arial" w:hAnsi="Arial"/>
                <w:sz w:val="18"/>
                <w:szCs w:val="20"/>
                <w:lang w:val="en-GB" w:eastAsia="sv-SE"/>
              </w:rPr>
              <w:t xml:space="preserve"> (see TS 38.</w:t>
            </w:r>
            <w:r w:rsidRPr="00A35F50">
              <w:rPr>
                <w:rFonts w:ascii="Arial" w:eastAsia="Yu Mincho" w:hAnsi="Arial"/>
                <w:sz w:val="18"/>
                <w:szCs w:val="20"/>
                <w:lang w:val="en-GB" w:eastAsia="zh-CN"/>
              </w:rPr>
              <w:t>423</w:t>
            </w:r>
            <w:r w:rsidRPr="00A35F50">
              <w:rPr>
                <w:rFonts w:ascii="Arial" w:hAnsi="Arial"/>
                <w:sz w:val="18"/>
                <w:szCs w:val="20"/>
                <w:lang w:val="en-GB" w:eastAsia="sv-SE"/>
              </w:rPr>
              <w:t xml:space="preserve"> [</w:t>
            </w:r>
            <w:r w:rsidRPr="00A35F50">
              <w:rPr>
                <w:rFonts w:ascii="Arial" w:eastAsia="Yu Mincho" w:hAnsi="Arial"/>
                <w:sz w:val="18"/>
                <w:szCs w:val="20"/>
                <w:lang w:val="en-GB" w:eastAsia="zh-CN"/>
              </w:rPr>
              <w:t>35</w:t>
            </w:r>
            <w:r w:rsidRPr="00A35F50">
              <w:rPr>
                <w:rFonts w:ascii="Arial" w:hAnsi="Arial"/>
                <w:sz w:val="18"/>
                <w:szCs w:val="20"/>
                <w:lang w:val="en-GB" w:eastAsia="sv-SE"/>
              </w:rPr>
              <w:t>])</w:t>
            </w:r>
            <w:r w:rsidRPr="00A35F50">
              <w:rPr>
                <w:rFonts w:ascii="Arial" w:hAnsi="Arial" w:cs="Arial"/>
                <w:sz w:val="18"/>
                <w:szCs w:val="18"/>
                <w:lang w:val="en-GB" w:eastAsia="sv-SE"/>
              </w:rPr>
              <w:t xml:space="preserve">. In this case, the SN sets the </w:t>
            </w:r>
            <w:proofErr w:type="spellStart"/>
            <w:r w:rsidRPr="00A35F50">
              <w:rPr>
                <w:rFonts w:ascii="Arial" w:hAnsi="Arial" w:cs="Arial"/>
                <w:i/>
                <w:sz w:val="18"/>
                <w:szCs w:val="18"/>
                <w:lang w:val="en-GB" w:eastAsia="sv-SE"/>
              </w:rPr>
              <w:t>RRCReconfiguration</w:t>
            </w:r>
            <w:proofErr w:type="spellEnd"/>
            <w:r w:rsidRPr="00A35F50">
              <w:rPr>
                <w:rFonts w:ascii="Arial" w:hAnsi="Arial" w:cs="Arial"/>
                <w:sz w:val="18"/>
                <w:szCs w:val="18"/>
                <w:lang w:val="en-GB" w:eastAsia="sv-SE"/>
              </w:rPr>
              <w:t xml:space="preserve"> message in accordance with clause 11.2.3.</w:t>
            </w:r>
          </w:p>
          <w:p w:rsidR="00A35F50" w:rsidRPr="00A35F50" w:rsidRDefault="00A35F50" w:rsidP="00A35F50">
            <w:pPr>
              <w:keepNext/>
              <w:keepLines/>
              <w:overflowPunct w:val="0"/>
              <w:autoSpaceDE w:val="0"/>
              <w:autoSpaceDN w:val="0"/>
              <w:adjustRightInd w:val="0"/>
              <w:textAlignment w:val="baseline"/>
              <w:rPr>
                <w:rFonts w:cs="Arial"/>
                <w:szCs w:val="18"/>
                <w:lang w:val="en-GB" w:eastAsia="sv-SE"/>
              </w:rPr>
            </w:pPr>
            <w:r w:rsidRPr="00A35F50">
              <w:rPr>
                <w:rFonts w:ascii="Arial" w:hAnsi="Arial"/>
                <w:sz w:val="18"/>
                <w:szCs w:val="20"/>
                <w:lang w:val="en-GB" w:eastAsia="sv-SE"/>
              </w:rPr>
              <w:t>The field is absent if neither SCG (re)configuration nor SCG configuration query nor SN triggered modification procedure</w:t>
            </w:r>
            <w:r w:rsidRPr="00A35F50">
              <w:rPr>
                <w:rFonts w:ascii="Arial" w:eastAsia="Yu Mincho" w:hAnsi="Arial"/>
                <w:sz w:val="18"/>
                <w:szCs w:val="20"/>
                <w:lang w:val="en-GB" w:eastAsia="zh-CN"/>
              </w:rPr>
              <w:t xml:space="preserve"> </w:t>
            </w:r>
            <w:r w:rsidRPr="00A35F50">
              <w:rPr>
                <w:rFonts w:ascii="Arial" w:hAnsi="Arial" w:cs="Arial"/>
                <w:sz w:val="18"/>
                <w:szCs w:val="18"/>
                <w:lang w:val="en-GB" w:eastAsia="sv-SE"/>
              </w:rPr>
              <w:t>in order to coordinate CHO or MN-initiated CPC with SCG reconfigurations</w:t>
            </w:r>
            <w:r w:rsidRPr="00A35F50">
              <w:rPr>
                <w:rFonts w:ascii="Arial" w:hAnsi="Arial"/>
                <w:sz w:val="18"/>
                <w:szCs w:val="20"/>
                <w:lang w:val="en-GB" w:eastAsia="sv-SE"/>
              </w:rPr>
              <w:t xml:space="preserve"> (see TS 38.</w:t>
            </w:r>
            <w:r w:rsidRPr="00A35F50">
              <w:rPr>
                <w:rFonts w:ascii="Arial" w:eastAsia="Yu Mincho" w:hAnsi="Arial"/>
                <w:sz w:val="18"/>
                <w:szCs w:val="20"/>
                <w:lang w:val="en-GB" w:eastAsia="zh-CN"/>
              </w:rPr>
              <w:t>423</w:t>
            </w:r>
            <w:r w:rsidRPr="00A35F50">
              <w:rPr>
                <w:rFonts w:ascii="Arial" w:hAnsi="Arial"/>
                <w:sz w:val="18"/>
                <w:szCs w:val="20"/>
                <w:lang w:val="en-GB" w:eastAsia="sv-SE"/>
              </w:rPr>
              <w:t xml:space="preserve"> [</w:t>
            </w:r>
            <w:r w:rsidRPr="00A35F50">
              <w:rPr>
                <w:rFonts w:ascii="Arial" w:eastAsia="Yu Mincho" w:hAnsi="Arial"/>
                <w:sz w:val="18"/>
                <w:szCs w:val="20"/>
                <w:lang w:val="en-GB" w:eastAsia="zh-CN"/>
              </w:rPr>
              <w:t>35</w:t>
            </w:r>
            <w:r w:rsidRPr="00A35F50">
              <w:rPr>
                <w:rFonts w:ascii="Arial" w:hAnsi="Arial"/>
                <w:sz w:val="18"/>
                <w:szCs w:val="20"/>
                <w:lang w:val="en-GB" w:eastAsia="sv-SE"/>
              </w:rPr>
              <w:t>])</w:t>
            </w:r>
            <w:r w:rsidRPr="00A35F50">
              <w:rPr>
                <w:rFonts w:ascii="Arial" w:eastAsia="Yu Mincho" w:hAnsi="Arial"/>
                <w:sz w:val="18"/>
                <w:szCs w:val="20"/>
                <w:lang w:val="en-GB" w:eastAsia="zh-CN"/>
              </w:rPr>
              <w:t xml:space="preserve"> </w:t>
            </w:r>
            <w:r w:rsidRPr="00A35F50">
              <w:rPr>
                <w:rFonts w:ascii="Arial" w:hAnsi="Arial"/>
                <w:sz w:val="18"/>
                <w:szCs w:val="20"/>
                <w:lang w:val="en-GB"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scg-CellGroupConfigEUTRA</w:t>
            </w:r>
            <w:proofErr w:type="spellEnd"/>
          </w:p>
          <w:p w:rsidR="00A35F50" w:rsidRPr="00A35F50" w:rsidRDefault="00A35F50" w:rsidP="00A35F50">
            <w:pPr>
              <w:keepNext/>
              <w:keepLines/>
              <w:overflowPunct w:val="0"/>
              <w:autoSpaceDE w:val="0"/>
              <w:autoSpaceDN w:val="0"/>
              <w:adjustRightInd w:val="0"/>
              <w:textAlignment w:val="baseline"/>
              <w:rPr>
                <w:rFonts w:ascii="Arial" w:hAnsi="Arial"/>
                <w:bCs/>
                <w:iCs/>
                <w:kern w:val="2"/>
                <w:sz w:val="18"/>
                <w:szCs w:val="20"/>
                <w:lang w:val="en-GB" w:eastAsia="sv-SE"/>
              </w:rPr>
            </w:pPr>
            <w:r w:rsidRPr="00A35F50">
              <w:rPr>
                <w:rFonts w:ascii="Arial" w:hAnsi="Arial"/>
                <w:sz w:val="18"/>
                <w:szCs w:val="20"/>
                <w:lang w:val="en-GB" w:eastAsia="sv-SE"/>
              </w:rPr>
              <w:t xml:space="preserve">Includes the </w:t>
            </w:r>
            <w:r w:rsidRPr="00A35F50">
              <w:rPr>
                <w:rFonts w:ascii="Arial" w:hAnsi="Arial"/>
                <w:bCs/>
                <w:noProof/>
                <w:sz w:val="18"/>
                <w:szCs w:val="20"/>
                <w:lang w:val="en-GB" w:eastAsia="en-GB"/>
              </w:rPr>
              <w:t xml:space="preserve">E-UTRA </w:t>
            </w:r>
            <w:r w:rsidRPr="00A35F50">
              <w:rPr>
                <w:rFonts w:ascii="Arial" w:hAnsi="Arial"/>
                <w:bCs/>
                <w:i/>
                <w:noProof/>
                <w:sz w:val="18"/>
                <w:szCs w:val="20"/>
                <w:lang w:val="en-GB" w:eastAsia="en-GB"/>
              </w:rPr>
              <w:t>RRCConnectionReconfiguration</w:t>
            </w:r>
            <w:r w:rsidRPr="00A35F50">
              <w:rPr>
                <w:rFonts w:ascii="Arial" w:hAnsi="Arial"/>
                <w:bCs/>
                <w:noProof/>
                <w:sz w:val="18"/>
                <w:szCs w:val="20"/>
                <w:lang w:val="en-GB" w:eastAsia="en-GB"/>
              </w:rPr>
              <w:t xml:space="preserve"> message as specified in TS 36.331 [10].</w:t>
            </w:r>
            <w:r w:rsidRPr="00A35F50">
              <w:rPr>
                <w:rFonts w:ascii="Arial" w:hAnsi="Arial"/>
                <w:sz w:val="18"/>
                <w:szCs w:val="20"/>
                <w:lang w:val="en-GB" w:eastAsia="zh-CN"/>
              </w:rPr>
              <w:t xml:space="preserve"> In this version of the specification, the E-UTRA RRC message can only include the field </w:t>
            </w:r>
            <w:proofErr w:type="spellStart"/>
            <w:r w:rsidRPr="00A35F50">
              <w:rPr>
                <w:rFonts w:ascii="Arial" w:hAnsi="Arial"/>
                <w:i/>
                <w:sz w:val="18"/>
                <w:szCs w:val="20"/>
                <w:lang w:val="en-GB" w:eastAsia="zh-CN"/>
              </w:rPr>
              <w:t>scg</w:t>
            </w:r>
            <w:proofErr w:type="spellEnd"/>
            <w:r w:rsidRPr="00A35F50">
              <w:rPr>
                <w:rFonts w:ascii="Arial" w:hAnsi="Arial"/>
                <w:i/>
                <w:sz w:val="18"/>
                <w:szCs w:val="20"/>
                <w:lang w:val="en-GB" w:eastAsia="zh-CN"/>
              </w:rPr>
              <w:t>-Configuration</w:t>
            </w:r>
            <w:r w:rsidRPr="00A35F50">
              <w:rPr>
                <w:rFonts w:ascii="Arial" w:hAnsi="Arial"/>
                <w:iCs/>
                <w:sz w:val="18"/>
                <w:szCs w:val="20"/>
                <w:lang w:val="en-GB" w:eastAsia="zh-CN"/>
              </w:rPr>
              <w:t>:</w:t>
            </w:r>
          </w:p>
          <w:p w:rsidR="00A35F50" w:rsidRPr="00A35F50" w:rsidRDefault="00A35F50" w:rsidP="00A35F50">
            <w:pPr>
              <w:overflowPunct w:val="0"/>
              <w:autoSpaceDE w:val="0"/>
              <w:autoSpaceDN w:val="0"/>
              <w:adjustRightInd w:val="0"/>
              <w:spacing w:after="180"/>
              <w:ind w:left="568" w:hanging="284"/>
              <w:textAlignment w:val="baseline"/>
              <w:rPr>
                <w:rFonts w:ascii="Arial" w:hAnsi="Arial"/>
                <w:bCs/>
                <w:noProof/>
                <w:kern w:val="2"/>
                <w:sz w:val="18"/>
                <w:szCs w:val="20"/>
                <w:lang w:val="en-GB" w:eastAsia="zh-CN"/>
              </w:rPr>
            </w:pPr>
            <w:r w:rsidRPr="00A35F50">
              <w:rPr>
                <w:rFonts w:ascii="Arial" w:hAnsi="Arial" w:cs="Arial"/>
                <w:sz w:val="18"/>
                <w:szCs w:val="18"/>
                <w:lang w:val="en-GB" w:eastAsia="x-none"/>
              </w:rPr>
              <w:t>-</w:t>
            </w:r>
            <w:r w:rsidRPr="00A35F50">
              <w:rPr>
                <w:rFonts w:ascii="Arial" w:hAnsi="Arial" w:cs="Arial"/>
                <w:sz w:val="18"/>
                <w:szCs w:val="18"/>
                <w:lang w:val="en-GB" w:eastAsia="x-none"/>
              </w:rPr>
              <w:tab/>
            </w:r>
            <w:proofErr w:type="gramStart"/>
            <w:r w:rsidRPr="00A35F50">
              <w:rPr>
                <w:rFonts w:ascii="Arial" w:hAnsi="Arial" w:cs="Arial"/>
                <w:sz w:val="18"/>
                <w:szCs w:val="18"/>
                <w:lang w:val="en-GB" w:eastAsia="x-none"/>
              </w:rPr>
              <w:t>to</w:t>
            </w:r>
            <w:proofErr w:type="gramEnd"/>
            <w:r w:rsidRPr="00A35F50">
              <w:rPr>
                <w:rFonts w:ascii="Arial" w:hAnsi="Arial" w:cs="Arial"/>
                <w:sz w:val="18"/>
                <w:szCs w:val="18"/>
                <w:lang w:val="en-GB" w:eastAsia="x-none"/>
              </w:rPr>
              <w:t xml:space="preserve"> be sent to the UE, </w:t>
            </w:r>
            <w:r w:rsidRPr="00A35F50">
              <w:rPr>
                <w:rFonts w:ascii="Arial" w:hAnsi="Arial"/>
                <w:sz w:val="18"/>
                <w:szCs w:val="20"/>
                <w:lang w:val="en-GB" w:eastAsia="sv-SE"/>
              </w:rPr>
              <w:t>used</w:t>
            </w:r>
            <w:r w:rsidRPr="00A35F50">
              <w:rPr>
                <w:rFonts w:ascii="Arial" w:hAnsi="Arial"/>
                <w:sz w:val="18"/>
                <w:szCs w:val="20"/>
                <w:lang w:val="en-GB" w:eastAsia="ja-JP"/>
              </w:rPr>
              <w:t xml:space="preserve"> to (re-)configure the SCG configuration upon SCG establishment or modification </w:t>
            </w:r>
            <w:r w:rsidRPr="00A35F50">
              <w:rPr>
                <w:rFonts w:ascii="Arial" w:hAnsi="Arial" w:cs="Arial"/>
                <w:sz w:val="18"/>
                <w:szCs w:val="18"/>
                <w:lang w:val="en-GB" w:eastAsia="sv-SE"/>
              </w:rPr>
              <w:t>(only when the SCG is not released by the SN)</w:t>
            </w:r>
            <w:r w:rsidRPr="00A35F50">
              <w:rPr>
                <w:rFonts w:ascii="Arial" w:hAnsi="Arial"/>
                <w:sz w:val="18"/>
                <w:szCs w:val="20"/>
                <w:lang w:val="en-GB" w:eastAsia="ja-JP"/>
              </w:rPr>
              <w:t xml:space="preserve">, as generated (entirely) by the (target) </w:t>
            </w:r>
            <w:proofErr w:type="spellStart"/>
            <w:r w:rsidRPr="00A35F50">
              <w:rPr>
                <w:rFonts w:ascii="Arial" w:hAnsi="Arial"/>
                <w:sz w:val="18"/>
                <w:szCs w:val="20"/>
                <w:lang w:val="en-GB" w:eastAsia="ja-JP"/>
              </w:rPr>
              <w:t>SeNB</w:t>
            </w:r>
            <w:proofErr w:type="spellEnd"/>
            <w:r w:rsidRPr="00A35F50">
              <w:rPr>
                <w:rFonts w:ascii="Arial" w:hAnsi="Arial"/>
                <w:kern w:val="2"/>
                <w:sz w:val="18"/>
                <w:szCs w:val="20"/>
                <w:lang w:val="en-GB" w:eastAsia="ja-JP"/>
              </w:rPr>
              <w:t xml:space="preserve">. </w:t>
            </w:r>
            <w:r w:rsidRPr="00A35F50">
              <w:rPr>
                <w:rFonts w:ascii="Arial" w:hAnsi="Arial"/>
                <w:bCs/>
                <w:noProof/>
                <w:kern w:val="2"/>
                <w:sz w:val="18"/>
                <w:szCs w:val="20"/>
                <w:lang w:val="en-GB" w:eastAsia="zh-CN"/>
              </w:rPr>
              <w:t xml:space="preserve">In this case, the SN sets the </w:t>
            </w:r>
            <w:r w:rsidRPr="00A35F50">
              <w:rPr>
                <w:rFonts w:ascii="Arial" w:hAnsi="Arial"/>
                <w:bCs/>
                <w:i/>
                <w:noProof/>
                <w:kern w:val="2"/>
                <w:sz w:val="18"/>
                <w:szCs w:val="20"/>
                <w:lang w:val="en-GB" w:eastAsia="zh-CN"/>
              </w:rPr>
              <w:t>scg-Configuration</w:t>
            </w:r>
            <w:r w:rsidRPr="00A35F50">
              <w:rPr>
                <w:rFonts w:ascii="Arial" w:hAnsi="Arial"/>
                <w:bCs/>
                <w:noProof/>
                <w:kern w:val="2"/>
                <w:sz w:val="18"/>
                <w:szCs w:val="20"/>
                <w:lang w:val="en-GB" w:eastAsia="zh-CN"/>
              </w:rPr>
              <w:t xml:space="preserve"> within the EUTRA</w:t>
            </w:r>
            <w:r w:rsidRPr="00A35F50">
              <w:rPr>
                <w:rFonts w:ascii="Arial" w:hAnsi="Arial"/>
                <w:bCs/>
                <w:i/>
                <w:noProof/>
                <w:sz w:val="18"/>
                <w:szCs w:val="20"/>
                <w:lang w:val="en-GB" w:eastAsia="en-GB"/>
              </w:rPr>
              <w:t xml:space="preserve"> RRCConnectionReconfiguration</w:t>
            </w:r>
            <w:r w:rsidRPr="00A35F50">
              <w:rPr>
                <w:rFonts w:ascii="Arial" w:hAnsi="Arial"/>
                <w:bCs/>
                <w:noProof/>
                <w:kern w:val="2"/>
                <w:sz w:val="18"/>
                <w:szCs w:val="20"/>
                <w:lang w:val="en-GB" w:eastAsia="zh-CN"/>
              </w:rPr>
              <w:t xml:space="preserve"> message in accordance </w:t>
            </w:r>
            <w:r w:rsidRPr="00A35F50">
              <w:rPr>
                <w:rFonts w:ascii="Arial" w:hAnsi="Arial"/>
                <w:bCs/>
                <w:noProof/>
                <w:kern w:val="2"/>
                <w:sz w:val="18"/>
                <w:szCs w:val="20"/>
                <w:lang w:val="en-GB" w:eastAsia="zh-CN"/>
              </w:rPr>
              <w:lastRenderedPageBreak/>
              <w:t>with clause 6 in TS 36.331 [10] e.g. regarding the "Need" or "Cond" statements.</w:t>
            </w:r>
          </w:p>
          <w:p w:rsidR="00A35F50" w:rsidRPr="00A35F50" w:rsidRDefault="00A35F50" w:rsidP="00A35F50">
            <w:pPr>
              <w:overflowPunct w:val="0"/>
              <w:autoSpaceDE w:val="0"/>
              <w:autoSpaceDN w:val="0"/>
              <w:adjustRightInd w:val="0"/>
              <w:spacing w:after="180"/>
              <w:ind w:left="568" w:hanging="284"/>
              <w:textAlignment w:val="baseline"/>
              <w:rPr>
                <w:rFonts w:cs="Arial"/>
                <w:szCs w:val="18"/>
                <w:lang w:val="en-GB" w:eastAsia="x-none"/>
              </w:rPr>
            </w:pPr>
            <w:r w:rsidRPr="00A35F50">
              <w:rPr>
                <w:rFonts w:ascii="Arial" w:hAnsi="Arial" w:cs="Arial"/>
                <w:sz w:val="18"/>
                <w:szCs w:val="18"/>
                <w:lang w:val="en-GB" w:eastAsia="x-none"/>
              </w:rPr>
              <w:t>or</w:t>
            </w:r>
          </w:p>
          <w:p w:rsidR="00A35F50" w:rsidRPr="00A35F50" w:rsidRDefault="00A35F50" w:rsidP="00A35F50">
            <w:pPr>
              <w:overflowPunct w:val="0"/>
              <w:autoSpaceDE w:val="0"/>
              <w:autoSpaceDN w:val="0"/>
              <w:adjustRightInd w:val="0"/>
              <w:spacing w:after="180"/>
              <w:ind w:left="568" w:hanging="284"/>
              <w:textAlignment w:val="baseline"/>
              <w:rPr>
                <w:rFonts w:ascii="Arial" w:hAnsi="Arial" w:cs="Arial"/>
                <w:sz w:val="18"/>
                <w:szCs w:val="18"/>
                <w:lang w:val="en-GB" w:eastAsia="x-none"/>
              </w:rPr>
            </w:pPr>
            <w:r w:rsidRPr="00A35F50">
              <w:rPr>
                <w:rFonts w:ascii="Arial" w:hAnsi="Arial" w:cs="Arial"/>
                <w:sz w:val="18"/>
                <w:szCs w:val="18"/>
                <w:lang w:val="en-GB" w:eastAsia="x-none"/>
              </w:rPr>
              <w:t>-</w:t>
            </w:r>
            <w:r w:rsidRPr="00A35F50">
              <w:rPr>
                <w:rFonts w:ascii="Arial" w:hAnsi="Arial" w:cs="Arial"/>
                <w:sz w:val="18"/>
                <w:szCs w:val="18"/>
                <w:lang w:val="en-GB" w:eastAsia="x-none"/>
              </w:rPr>
              <w:tab/>
              <w:t>including the current SCG configuration of the UE, when provided in response to a query from MN, or in SN triggered SN change in order to enable delta signalling by the target SN.</w:t>
            </w:r>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hAnsi="Arial"/>
                <w:bCs/>
                <w:iCs/>
                <w:kern w:val="2"/>
                <w:sz w:val="18"/>
                <w:szCs w:val="20"/>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A35F50">
              <w:rPr>
                <w:rFonts w:ascii="Arial" w:hAnsi="Arial"/>
                <w:sz w:val="18"/>
                <w:szCs w:val="20"/>
                <w:lang w:val="en-GB" w:eastAsia="sv-SE"/>
              </w:rPr>
              <w:t xml:space="preserve">The field is also absent upon an SCG release triggered by the SN. </w:t>
            </w:r>
            <w:r w:rsidRPr="00A35F50">
              <w:rPr>
                <w:rFonts w:ascii="Arial" w:hAnsi="Arial"/>
                <w:bCs/>
                <w:iCs/>
                <w:kern w:val="2"/>
                <w:sz w:val="18"/>
                <w:szCs w:val="20"/>
                <w:lang w:val="en-GB" w:eastAsia="sv-SE"/>
              </w:rPr>
              <w:t>This field is only used in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lastRenderedPageBreak/>
              <w:t>scg</w:t>
            </w:r>
            <w:proofErr w:type="spellEnd"/>
            <w:r w:rsidRPr="00A35F50">
              <w:rPr>
                <w:rFonts w:ascii="Arial" w:hAnsi="Arial"/>
                <w:b/>
                <w:i/>
                <w:sz w:val="18"/>
                <w:szCs w:val="20"/>
                <w:lang w:val="en-GB" w:eastAsia="sv-SE"/>
              </w:rPr>
              <w:t>-RB-</w:t>
            </w:r>
            <w:proofErr w:type="spellStart"/>
            <w:r w:rsidRPr="00A35F50">
              <w:rPr>
                <w:rFonts w:ascii="Arial" w:hAnsi="Arial"/>
                <w:b/>
                <w:i/>
                <w:sz w:val="18"/>
                <w:szCs w:val="20"/>
                <w:lang w:val="en-GB" w:eastAsia="sv-SE"/>
              </w:rPr>
              <w:t>Config</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Contains the IE </w:t>
            </w:r>
            <w:proofErr w:type="spellStart"/>
            <w:r w:rsidRPr="00A35F50">
              <w:rPr>
                <w:rFonts w:ascii="Arial" w:hAnsi="Arial"/>
                <w:i/>
                <w:sz w:val="18"/>
                <w:szCs w:val="20"/>
                <w:lang w:val="en-GB" w:eastAsia="sv-SE"/>
              </w:rPr>
              <w:t>RadioBearerConfig</w:t>
            </w:r>
            <w:proofErr w:type="spellEnd"/>
            <w:r w:rsidRPr="00A35F50">
              <w:rPr>
                <w:rFonts w:ascii="Arial" w:hAnsi="Arial"/>
                <w:sz w:val="18"/>
                <w:szCs w:val="20"/>
                <w:lang w:val="en-GB" w:eastAsia="sv-SE"/>
              </w:rPr>
              <w:t>:</w:t>
            </w:r>
          </w:p>
          <w:p w:rsidR="00A35F50" w:rsidRPr="00A35F50" w:rsidRDefault="00A35F50" w:rsidP="00A35F50">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A35F50">
              <w:rPr>
                <w:rFonts w:ascii="Arial" w:hAnsi="Arial" w:cs="Arial"/>
                <w:sz w:val="18"/>
                <w:szCs w:val="18"/>
                <w:lang w:val="en-GB" w:eastAsia="sv-SE"/>
              </w:rPr>
              <w:t>-</w:t>
            </w:r>
            <w:r w:rsidRPr="00A35F50">
              <w:rPr>
                <w:rFonts w:ascii="Arial" w:hAnsi="Arial" w:cs="Arial"/>
                <w:sz w:val="18"/>
                <w:szCs w:val="18"/>
                <w:lang w:val="en-GB" w:eastAsia="sv-SE"/>
              </w:rPr>
              <w:tab/>
              <w:t xml:space="preserve">to be sent to the UE, used to (re-)configure the SCG RB configuration upon SCG establishment or modification, as generated (entirely) by the (target) </w:t>
            </w:r>
            <w:proofErr w:type="spellStart"/>
            <w:r w:rsidRPr="00A35F50">
              <w:rPr>
                <w:rFonts w:ascii="Arial" w:hAnsi="Arial" w:cs="Arial"/>
                <w:sz w:val="18"/>
                <w:szCs w:val="18"/>
                <w:lang w:val="en-GB" w:eastAsia="sv-SE"/>
              </w:rPr>
              <w:t>SgNB</w:t>
            </w:r>
            <w:proofErr w:type="spellEnd"/>
            <w:r w:rsidRPr="00A35F50">
              <w:rPr>
                <w:rFonts w:ascii="Arial" w:hAnsi="Arial" w:cs="Arial"/>
                <w:sz w:val="18"/>
                <w:szCs w:val="18"/>
                <w:lang w:val="en-GB" w:eastAsia="sv-SE"/>
              </w:rPr>
              <w:t xml:space="preserve"> or </w:t>
            </w:r>
            <w:proofErr w:type="spellStart"/>
            <w:r w:rsidRPr="00A35F50">
              <w:rPr>
                <w:rFonts w:ascii="Arial" w:hAnsi="Arial" w:cs="Arial"/>
                <w:sz w:val="18"/>
                <w:szCs w:val="18"/>
                <w:lang w:val="en-GB" w:eastAsia="sv-SE"/>
              </w:rPr>
              <w:t>SeNB</w:t>
            </w:r>
            <w:proofErr w:type="spellEnd"/>
            <w:r w:rsidRPr="00A35F50">
              <w:rPr>
                <w:rFonts w:ascii="Arial" w:hAnsi="Arial" w:cs="Arial"/>
                <w:sz w:val="18"/>
                <w:szCs w:val="18"/>
                <w:lang w:val="en-GB" w:eastAsia="sv-SE"/>
              </w:rPr>
              <w:t xml:space="preserve">. In this case, the SN sets the </w:t>
            </w:r>
            <w:proofErr w:type="spellStart"/>
            <w:r w:rsidRPr="00A35F50">
              <w:rPr>
                <w:rFonts w:ascii="Arial" w:hAnsi="Arial" w:cs="Arial"/>
                <w:i/>
                <w:sz w:val="18"/>
                <w:szCs w:val="18"/>
                <w:lang w:val="en-GB" w:eastAsia="sv-SE"/>
              </w:rPr>
              <w:t>RadioBearerConfig</w:t>
            </w:r>
            <w:proofErr w:type="spellEnd"/>
            <w:r w:rsidRPr="00A35F50">
              <w:rPr>
                <w:rFonts w:ascii="Arial" w:hAnsi="Arial" w:cs="Arial"/>
                <w:sz w:val="18"/>
                <w:szCs w:val="18"/>
                <w:lang w:val="en-GB" w:eastAsia="sv-SE"/>
              </w:rPr>
              <w:t xml:space="preserve"> in accordance with clause 6, e.g. regarding</w:t>
            </w:r>
            <w:r w:rsidRPr="00A35F50">
              <w:rPr>
                <w:rFonts w:ascii="Arial" w:eastAsia="Yu Mincho" w:hAnsi="Arial" w:cs="Arial"/>
                <w:sz w:val="18"/>
                <w:szCs w:val="18"/>
                <w:lang w:val="en-GB" w:eastAsia="sv-SE"/>
              </w:rPr>
              <w:t xml:space="preserve"> the "Need" or "Cond" statements.</w:t>
            </w:r>
          </w:p>
          <w:p w:rsidR="00A35F50" w:rsidRPr="00A35F50" w:rsidRDefault="00A35F50" w:rsidP="00A35F50">
            <w:pPr>
              <w:overflowPunct w:val="0"/>
              <w:autoSpaceDE w:val="0"/>
              <w:autoSpaceDN w:val="0"/>
              <w:adjustRightInd w:val="0"/>
              <w:spacing w:after="180"/>
              <w:ind w:left="568" w:hanging="284"/>
              <w:textAlignment w:val="baseline"/>
              <w:rPr>
                <w:rFonts w:cs="Arial"/>
                <w:szCs w:val="18"/>
                <w:lang w:val="en-GB" w:eastAsia="sv-SE"/>
              </w:rPr>
            </w:pPr>
            <w:r w:rsidRPr="00A35F50">
              <w:rPr>
                <w:rFonts w:ascii="Arial" w:hAnsi="Arial" w:cs="Arial"/>
                <w:sz w:val="18"/>
                <w:szCs w:val="18"/>
                <w:lang w:val="en-GB" w:eastAsia="sv-SE"/>
              </w:rPr>
              <w:t xml:space="preserve"> or</w:t>
            </w:r>
          </w:p>
          <w:p w:rsidR="00A35F50" w:rsidRPr="00A35F50" w:rsidRDefault="00A35F50" w:rsidP="00A35F50">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A35F50">
              <w:rPr>
                <w:rFonts w:ascii="Arial" w:hAnsi="Arial" w:cs="Arial"/>
                <w:sz w:val="18"/>
                <w:szCs w:val="18"/>
                <w:lang w:val="en-GB" w:eastAsia="sv-SE"/>
              </w:rPr>
              <w:t>-</w:t>
            </w:r>
            <w:r w:rsidRPr="00A35F50">
              <w:rPr>
                <w:rFonts w:ascii="Arial" w:hAnsi="Arial" w:cs="Arial"/>
                <w:sz w:val="18"/>
                <w:szCs w:val="18"/>
                <w:lang w:val="en-GB" w:eastAsia="sv-SE"/>
              </w:rPr>
              <w:tab/>
              <w:t>including the current SCG RB configuration of the UE, when provided in response to a query from MN or in SN triggered SN change or in SN triggered SN release or</w:t>
            </w:r>
            <w:r w:rsidRPr="00A35F50">
              <w:rPr>
                <w:szCs w:val="20"/>
                <w:lang w:val="en-GB" w:eastAsia="sv-SE"/>
              </w:rPr>
              <w:t xml:space="preserve"> </w:t>
            </w:r>
            <w:r w:rsidRPr="00A35F50">
              <w:rPr>
                <w:rFonts w:ascii="Arial" w:hAnsi="Arial" w:cs="Arial"/>
                <w:sz w:val="18"/>
                <w:szCs w:val="18"/>
                <w:lang w:val="en-GB" w:eastAsia="sv-SE"/>
              </w:rPr>
              <w:t xml:space="preserve">bearer type change between SN terminated bearer to MN terminated bearer in order to enable delta </w:t>
            </w:r>
            <w:proofErr w:type="spellStart"/>
            <w:r w:rsidRPr="00A35F50">
              <w:rPr>
                <w:rFonts w:ascii="Arial" w:hAnsi="Arial" w:cs="Arial"/>
                <w:sz w:val="18"/>
                <w:szCs w:val="18"/>
                <w:lang w:val="en-GB" w:eastAsia="sv-SE"/>
              </w:rPr>
              <w:t>signaling</w:t>
            </w:r>
            <w:proofErr w:type="spellEnd"/>
            <w:r w:rsidRPr="00A35F50">
              <w:rPr>
                <w:rFonts w:ascii="Arial" w:hAnsi="Arial" w:cs="Arial"/>
                <w:sz w:val="18"/>
                <w:szCs w:val="18"/>
                <w:lang w:val="en-GB" w:eastAsia="sv-SE"/>
              </w:rPr>
              <w:t xml:space="preserve"> by the MN or target SN. In this case, the SN sets the </w:t>
            </w:r>
            <w:proofErr w:type="spellStart"/>
            <w:r w:rsidRPr="00A35F50">
              <w:rPr>
                <w:rFonts w:ascii="Arial" w:hAnsi="Arial" w:cs="Arial"/>
                <w:i/>
                <w:sz w:val="18"/>
                <w:szCs w:val="18"/>
                <w:lang w:val="en-GB" w:eastAsia="sv-SE"/>
              </w:rPr>
              <w:t>RadioBearerConfig</w:t>
            </w:r>
            <w:proofErr w:type="spellEnd"/>
            <w:r w:rsidRPr="00A35F50">
              <w:rPr>
                <w:rFonts w:ascii="Arial" w:hAnsi="Arial" w:cs="Arial"/>
                <w:sz w:val="18"/>
                <w:szCs w:val="18"/>
                <w:lang w:val="en-GB" w:eastAsia="sv-SE"/>
              </w:rPr>
              <w:t xml:space="preserve"> in accordance with clause 11.2.3.</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scpac-ReferenceConfigurationSCG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eastAsia="等线" w:hAnsi="Arial"/>
                <w:sz w:val="18"/>
                <w:szCs w:val="20"/>
                <w:lang w:val="en-GB" w:eastAsia="zh-CN"/>
              </w:rPr>
              <w:t>Includes the reference configuration associated with the SCG for</w:t>
            </w:r>
            <w:r w:rsidRPr="00A35F50">
              <w:rPr>
                <w:rFonts w:ascii="Arial" w:hAnsi="Arial"/>
                <w:sz w:val="18"/>
                <w:szCs w:val="20"/>
                <w:lang w:val="en-GB" w:eastAsia="sv-SE"/>
              </w:rPr>
              <w:t xml:space="preserve"> the candidate supporting</w:t>
            </w:r>
            <w:r w:rsidRPr="00A35F50">
              <w:rPr>
                <w:rFonts w:ascii="Arial" w:eastAsia="等线" w:hAnsi="Arial"/>
                <w:sz w:val="18"/>
                <w:szCs w:val="20"/>
                <w:lang w:val="en-GB" w:eastAsia="zh-CN"/>
              </w:rPr>
              <w:t xml:space="preserve"> subsequent CPAC.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hideMark/>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selectedBandCombination</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Indicates the band combination selected by SN in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A35F50">
              <w:rPr>
                <w:rFonts w:ascii="Arial" w:hAnsi="Arial"/>
                <w:i/>
                <w:sz w:val="18"/>
                <w:szCs w:val="20"/>
                <w:lang w:val="en-GB" w:eastAsia="sv-SE"/>
              </w:rPr>
              <w:t>allowedBC-ListMRDC</w:t>
            </w:r>
            <w:proofErr w:type="spellEnd"/>
            <w:r w:rsidRPr="00A35F50">
              <w:rPr>
                <w:rFonts w:ascii="Arial" w:hAnsi="Arial"/>
                <w:sz w:val="18"/>
                <w:szCs w:val="20"/>
                <w:lang w:val="en-GB" w:eastAsia="sv-SE"/>
              </w:rPr>
              <w:t>)</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selectedToffset</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r w:rsidRPr="00A35F50">
              <w:rPr>
                <w:rFonts w:ascii="Arial" w:eastAsia="等线" w:hAnsi="Arial"/>
                <w:bCs/>
                <w:iCs/>
                <w:sz w:val="18"/>
                <w:szCs w:val="20"/>
                <w:lang w:val="en-GB" w:eastAsia="ja-JP"/>
              </w:rPr>
              <w:t xml:space="preserve">Indicates the value used by the SN for scheduling SCG transmissions (i.e. </w:t>
            </w:r>
            <m:oMath>
              <m:sSubSup>
                <m:sSubSupPr>
                  <m:ctrlPr>
                    <w:rPr>
                      <w:rFonts w:ascii="Cambria Math" w:hAnsi="Cambria Math" w:cs="Arial"/>
                      <w:i/>
                      <w:sz w:val="18"/>
                      <w:szCs w:val="20"/>
                      <w:lang w:val="en-GB" w:eastAsia="ja-JP"/>
                    </w:rPr>
                  </m:ctrlPr>
                </m:sSubSupPr>
                <m:e>
                  <m:r>
                    <w:rPr>
                      <w:rFonts w:ascii="Cambria Math" w:hAnsi="Cambria Math" w:cs="Arial"/>
                      <w:szCs w:val="20"/>
                      <w:lang w:val="en-GB" w:eastAsia="ja-JP"/>
                    </w:rPr>
                    <m:t>T</m:t>
                  </m:r>
                </m:e>
                <m:sub>
                  <m:r>
                    <w:rPr>
                      <w:rFonts w:ascii="Cambria Math" w:hAnsi="Cambria Math" w:cs="Arial"/>
                      <w:szCs w:val="20"/>
                      <w:lang w:val="en-GB" w:eastAsia="ja-JP"/>
                    </w:rPr>
                    <m:t>proc,SCG</m:t>
                  </m:r>
                </m:sub>
                <m:sup>
                  <m:r>
                    <w:rPr>
                      <w:rFonts w:ascii="Cambria Math" w:hAnsi="Cambria Math" w:cs="Arial"/>
                      <w:szCs w:val="20"/>
                      <w:lang w:val="en-GB" w:eastAsia="ja-JP"/>
                    </w:rPr>
                    <m:t>max</m:t>
                  </m:r>
                </m:sup>
              </m:sSubSup>
              <m:r>
                <w:rPr>
                  <w:rFonts w:ascii="Cambria Math" w:hAnsi="Cambria Math" w:cs="Arial"/>
                  <w:sz w:val="18"/>
                  <w:szCs w:val="20"/>
                  <w:lang w:val="en-GB" w:eastAsia="ja-JP"/>
                </w:rPr>
                <m:t xml:space="preserve">, </m:t>
              </m:r>
            </m:oMath>
            <w:r w:rsidRPr="00A35F50">
              <w:rPr>
                <w:rFonts w:ascii="Arial" w:eastAsia="等线" w:hAnsi="Arial"/>
                <w:bCs/>
                <w:iCs/>
                <w:sz w:val="18"/>
                <w:szCs w:val="20"/>
                <w:lang w:val="en-GB" w:eastAsia="ja-JP"/>
              </w:rPr>
              <w:t xml:space="preserve">see TS 38.213 [13]). This field is used in NR-DC only when the </w:t>
            </w:r>
            <w:proofErr w:type="gramStart"/>
            <w:r w:rsidRPr="00A35F50">
              <w:rPr>
                <w:rFonts w:ascii="Arial" w:eastAsia="等线" w:hAnsi="Arial"/>
                <w:bCs/>
                <w:iCs/>
                <w:sz w:val="18"/>
                <w:szCs w:val="20"/>
                <w:lang w:val="en-GB" w:eastAsia="ja-JP"/>
              </w:rPr>
              <w:t>fields</w:t>
            </w:r>
            <w:proofErr w:type="gramEnd"/>
            <w:r w:rsidRPr="00A35F50">
              <w:rPr>
                <w:rFonts w:ascii="Arial" w:eastAsia="等线" w:hAnsi="Arial"/>
                <w:bCs/>
                <w:iCs/>
                <w:sz w:val="18"/>
                <w:szCs w:val="20"/>
                <w:lang w:val="en-GB" w:eastAsia="ja-JP"/>
              </w:rPr>
              <w:t xml:space="preserve"> </w:t>
            </w:r>
            <w:r w:rsidRPr="00A35F50">
              <w:rPr>
                <w:rFonts w:ascii="Arial" w:eastAsia="等线" w:hAnsi="Arial"/>
                <w:bCs/>
                <w:i/>
                <w:sz w:val="18"/>
                <w:szCs w:val="20"/>
                <w:lang w:val="en-GB" w:eastAsia="ja-JP"/>
              </w:rPr>
              <w:t>nrdc-PC-mode-FR1-r16</w:t>
            </w:r>
            <w:r w:rsidRPr="00A35F50">
              <w:rPr>
                <w:rFonts w:ascii="Arial" w:eastAsia="等线" w:hAnsi="Arial"/>
                <w:bCs/>
                <w:iCs/>
                <w:sz w:val="18"/>
                <w:szCs w:val="20"/>
                <w:lang w:val="en-GB" w:eastAsia="ja-JP"/>
              </w:rPr>
              <w:t xml:space="preserve"> or </w:t>
            </w:r>
            <w:r w:rsidRPr="00A35F50">
              <w:rPr>
                <w:rFonts w:ascii="Arial" w:eastAsia="等线" w:hAnsi="Arial"/>
                <w:bCs/>
                <w:i/>
                <w:sz w:val="18"/>
                <w:szCs w:val="20"/>
                <w:lang w:val="en-GB" w:eastAsia="ja-JP"/>
              </w:rPr>
              <w:t>nrdc-PC-mode-FR2-r16</w:t>
            </w:r>
            <w:r w:rsidRPr="00A35F50">
              <w:rPr>
                <w:rFonts w:ascii="Arial" w:eastAsia="等线" w:hAnsi="Arial"/>
                <w:bCs/>
                <w:iCs/>
                <w:sz w:val="18"/>
                <w:szCs w:val="20"/>
                <w:lang w:val="en-GB" w:eastAsia="ja-JP"/>
              </w:rPr>
              <w:t xml:space="preserve"> are set to dynamic. The SN can only indicate a value that is less than or equal to </w:t>
            </w:r>
            <w:proofErr w:type="spellStart"/>
            <w:r w:rsidRPr="00A35F50">
              <w:rPr>
                <w:rFonts w:ascii="Arial" w:eastAsia="等线" w:hAnsi="Arial"/>
                <w:bCs/>
                <w:i/>
                <w:sz w:val="18"/>
                <w:szCs w:val="20"/>
                <w:lang w:val="en-GB" w:eastAsia="ja-JP"/>
              </w:rPr>
              <w:t>maxToffset</w:t>
            </w:r>
            <w:proofErr w:type="spellEnd"/>
            <w:r w:rsidRPr="00A35F50">
              <w:rPr>
                <w:rFonts w:ascii="Arial" w:eastAsia="等线" w:hAnsi="Arial"/>
                <w:bCs/>
                <w:iCs/>
                <w:sz w:val="18"/>
                <w:szCs w:val="20"/>
                <w:lang w:val="en-GB" w:eastAsia="ja-JP"/>
              </w:rPr>
              <w:t xml:space="preserve"> received from MN. This field is used in NR-DC only when MN has included the field </w:t>
            </w:r>
            <w:proofErr w:type="spellStart"/>
            <w:r w:rsidRPr="00A35F50">
              <w:rPr>
                <w:rFonts w:ascii="Arial" w:eastAsia="等线" w:hAnsi="Arial"/>
                <w:bCs/>
                <w:i/>
                <w:sz w:val="18"/>
                <w:szCs w:val="20"/>
                <w:lang w:val="en-GB" w:eastAsia="ja-JP"/>
              </w:rPr>
              <w:t>maxToffset</w:t>
            </w:r>
            <w:proofErr w:type="spellEnd"/>
            <w:r w:rsidRPr="00A35F50">
              <w:rPr>
                <w:rFonts w:ascii="Arial" w:eastAsia="等线" w:hAnsi="Arial"/>
                <w:bCs/>
                <w:iCs/>
                <w:sz w:val="18"/>
                <w:szCs w:val="20"/>
                <w:lang w:val="en-GB" w:eastAsia="ja-JP"/>
              </w:rPr>
              <w:t xml:space="preserve"> in </w:t>
            </w:r>
            <w:r w:rsidRPr="00A35F50">
              <w:rPr>
                <w:rFonts w:ascii="Arial" w:eastAsia="等线" w:hAnsi="Arial"/>
                <w:bCs/>
                <w:i/>
                <w:sz w:val="18"/>
                <w:szCs w:val="20"/>
                <w:lang w:val="en-GB" w:eastAsia="ja-JP"/>
              </w:rPr>
              <w:t>CG-</w:t>
            </w:r>
            <w:proofErr w:type="spellStart"/>
            <w:r w:rsidRPr="00A35F50">
              <w:rPr>
                <w:rFonts w:ascii="Arial" w:eastAsia="等线" w:hAnsi="Arial"/>
                <w:bCs/>
                <w:i/>
                <w:sz w:val="18"/>
                <w:szCs w:val="20"/>
                <w:lang w:val="en-GB" w:eastAsia="ja-JP"/>
              </w:rPr>
              <w:t>ConfigInfo</w:t>
            </w:r>
            <w:proofErr w:type="spellEnd"/>
            <w:r w:rsidRPr="00A35F50">
              <w:rPr>
                <w:rFonts w:ascii="Arial" w:eastAsia="等线" w:hAnsi="Arial"/>
                <w:bCs/>
                <w:iCs/>
                <w:sz w:val="18"/>
                <w:szCs w:val="20"/>
                <w:lang w:val="en-GB" w:eastAsia="ja-JP"/>
              </w:rPr>
              <w:t xml:space="preserve">. Value </w:t>
            </w:r>
            <w:r w:rsidRPr="00A35F50">
              <w:rPr>
                <w:rFonts w:ascii="Arial" w:eastAsia="等线" w:hAnsi="Arial"/>
                <w:bCs/>
                <w:i/>
                <w:sz w:val="18"/>
                <w:szCs w:val="20"/>
                <w:lang w:val="en-GB" w:eastAsia="ja-JP"/>
              </w:rPr>
              <w:t>ms0dot5</w:t>
            </w:r>
            <w:r w:rsidRPr="00A35F50">
              <w:rPr>
                <w:rFonts w:ascii="Arial" w:eastAsia="等线" w:hAnsi="Arial"/>
                <w:bCs/>
                <w:iCs/>
                <w:sz w:val="18"/>
                <w:szCs w:val="20"/>
                <w:lang w:val="en-GB" w:eastAsia="ja-JP"/>
              </w:rPr>
              <w:t xml:space="preserve"> corresponds to 0.5 </w:t>
            </w:r>
            <w:proofErr w:type="spellStart"/>
            <w:r w:rsidRPr="00A35F50">
              <w:rPr>
                <w:rFonts w:ascii="Arial" w:eastAsia="等线" w:hAnsi="Arial"/>
                <w:bCs/>
                <w:iCs/>
                <w:sz w:val="18"/>
                <w:szCs w:val="20"/>
                <w:lang w:val="en-GB" w:eastAsia="ja-JP"/>
              </w:rPr>
              <w:t>ms</w:t>
            </w:r>
            <w:proofErr w:type="spellEnd"/>
            <w:r w:rsidRPr="00A35F50">
              <w:rPr>
                <w:rFonts w:ascii="Arial" w:eastAsia="等线" w:hAnsi="Arial"/>
                <w:bCs/>
                <w:iCs/>
                <w:sz w:val="18"/>
                <w:szCs w:val="20"/>
                <w:lang w:val="en-GB" w:eastAsia="ja-JP"/>
              </w:rPr>
              <w:t xml:space="preserve">, value </w:t>
            </w:r>
            <w:r w:rsidRPr="00A35F50">
              <w:rPr>
                <w:rFonts w:ascii="Arial" w:eastAsia="等线" w:hAnsi="Arial"/>
                <w:bCs/>
                <w:i/>
                <w:sz w:val="18"/>
                <w:szCs w:val="20"/>
                <w:lang w:val="en-GB" w:eastAsia="ja-JP"/>
              </w:rPr>
              <w:t>ms0dot75</w:t>
            </w:r>
            <w:r w:rsidRPr="00A35F50">
              <w:rPr>
                <w:rFonts w:ascii="Arial" w:eastAsia="等线" w:hAnsi="Arial"/>
                <w:bCs/>
                <w:iCs/>
                <w:sz w:val="18"/>
                <w:szCs w:val="20"/>
                <w:lang w:val="en-GB" w:eastAsia="ja-JP"/>
              </w:rPr>
              <w:t xml:space="preserve"> corresponds to 0.75 </w:t>
            </w:r>
            <w:proofErr w:type="spellStart"/>
            <w:r w:rsidRPr="00A35F50">
              <w:rPr>
                <w:rFonts w:ascii="Arial" w:eastAsia="等线" w:hAnsi="Arial"/>
                <w:bCs/>
                <w:iCs/>
                <w:sz w:val="18"/>
                <w:szCs w:val="20"/>
                <w:lang w:val="en-GB" w:eastAsia="ja-JP"/>
              </w:rPr>
              <w:t>ms</w:t>
            </w:r>
            <w:proofErr w:type="spellEnd"/>
            <w:r w:rsidRPr="00A35F50">
              <w:rPr>
                <w:rFonts w:ascii="Arial" w:eastAsia="等线" w:hAnsi="Arial"/>
                <w:bCs/>
                <w:iCs/>
                <w:sz w:val="18"/>
                <w:szCs w:val="20"/>
                <w:lang w:val="en-GB" w:eastAsia="ja-JP"/>
              </w:rPr>
              <w:t xml:space="preserve">, </w:t>
            </w:r>
            <w:proofErr w:type="gramStart"/>
            <w:r w:rsidRPr="00A35F50">
              <w:rPr>
                <w:rFonts w:ascii="Arial" w:eastAsia="等线" w:hAnsi="Arial"/>
                <w:bCs/>
                <w:iCs/>
                <w:sz w:val="18"/>
                <w:szCs w:val="20"/>
                <w:lang w:val="en-GB" w:eastAsia="ja-JP"/>
              </w:rPr>
              <w:t>value</w:t>
            </w:r>
            <w:proofErr w:type="gramEnd"/>
            <w:r w:rsidRPr="00A35F50">
              <w:rPr>
                <w:rFonts w:ascii="Arial" w:eastAsia="等线" w:hAnsi="Arial"/>
                <w:bCs/>
                <w:iCs/>
                <w:sz w:val="18"/>
                <w:szCs w:val="20"/>
                <w:lang w:val="en-GB" w:eastAsia="ja-JP"/>
              </w:rPr>
              <w:t xml:space="preserve"> </w:t>
            </w:r>
            <w:r w:rsidRPr="00A35F50">
              <w:rPr>
                <w:rFonts w:ascii="Arial" w:eastAsia="等线" w:hAnsi="Arial"/>
                <w:bCs/>
                <w:i/>
                <w:sz w:val="18"/>
                <w:szCs w:val="20"/>
                <w:lang w:val="en-GB" w:eastAsia="ja-JP"/>
              </w:rPr>
              <w:t>ms1</w:t>
            </w:r>
            <w:r w:rsidRPr="00A35F50">
              <w:rPr>
                <w:rFonts w:ascii="Arial" w:eastAsia="等线" w:hAnsi="Arial"/>
                <w:bCs/>
                <w:iCs/>
                <w:sz w:val="18"/>
                <w:szCs w:val="20"/>
                <w:lang w:val="en-GB" w:eastAsia="ja-JP"/>
              </w:rPr>
              <w:t xml:space="preserve"> corresponds to 1ms and so on.</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A35F50">
              <w:rPr>
                <w:rFonts w:ascii="Arial" w:hAnsi="Arial"/>
                <w:b/>
                <w:bCs/>
                <w:i/>
                <w:iCs/>
                <w:sz w:val="18"/>
                <w:szCs w:val="20"/>
                <w:lang w:val="en-GB" w:eastAsia="ja-JP"/>
              </w:rPr>
              <w:t>servCellInfoListSCG</w:t>
            </w:r>
            <w:proofErr w:type="spellEnd"/>
            <w:r w:rsidRPr="00A35F50">
              <w:rPr>
                <w:rFonts w:ascii="Arial" w:hAnsi="Arial"/>
                <w:b/>
                <w:bCs/>
                <w:i/>
                <w:iCs/>
                <w:sz w:val="18"/>
                <w:szCs w:val="20"/>
                <w:lang w:val="en-GB" w:eastAsia="ja-JP"/>
              </w:rPr>
              <w:t>-EUTRA</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A35F50">
              <w:rPr>
                <w:rFonts w:ascii="Arial" w:hAnsi="Arial" w:cs="Arial"/>
                <w:sz w:val="18"/>
                <w:szCs w:val="18"/>
                <w:lang w:val="en-GB" w:eastAsia="ja-JP"/>
              </w:rPr>
              <w:t xml:space="preserve">intra-band band combination or </w:t>
            </w:r>
            <w:r w:rsidRPr="00A35F50">
              <w:rPr>
                <w:rFonts w:ascii="Arial" w:hAnsi="Arial"/>
                <w:sz w:val="18"/>
                <w:szCs w:val="20"/>
                <w:lang w:val="en-GB" w:eastAsia="ja-JP"/>
              </w:rPr>
              <w:t>LTE NR inter-band band combinations where the frequency range of the E-UTRA band is a subset of the frequency range of the NR band (as specified in Table 5.5B.4.1-1 of TS 38.101-3 [34]) in NE-DC.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servCellInfoListSCG</w:t>
            </w:r>
            <w:proofErr w:type="spellEnd"/>
            <w:r w:rsidRPr="00A35F50">
              <w:rPr>
                <w:rFonts w:ascii="Arial" w:hAnsi="Arial"/>
                <w:b/>
                <w:bCs/>
                <w:i/>
                <w:iCs/>
                <w:sz w:val="18"/>
                <w:szCs w:val="20"/>
                <w:lang w:val="en-GB" w:eastAsia="sv-SE"/>
              </w:rPr>
              <w:t>-NR</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Indicates the frequency band indicator, carrier </w:t>
            </w:r>
            <w:proofErr w:type="spellStart"/>
            <w:r w:rsidRPr="00A35F50">
              <w:rPr>
                <w:rFonts w:ascii="Arial" w:hAnsi="Arial"/>
                <w:sz w:val="18"/>
                <w:szCs w:val="20"/>
                <w:lang w:val="en-GB" w:eastAsia="sv-SE"/>
              </w:rPr>
              <w:t>center</w:t>
            </w:r>
            <w:proofErr w:type="spellEnd"/>
            <w:r w:rsidRPr="00A35F50">
              <w:rPr>
                <w:rFonts w:ascii="Arial" w:hAnsi="Arial"/>
                <w:sz w:val="18"/>
                <w:szCs w:val="20"/>
                <w:lang w:val="en-GB" w:eastAsia="sv-SE"/>
              </w:rPr>
              <w:t xml:space="preserve"> frequency, UE specific channel bandwidth and SCS </w:t>
            </w:r>
            <w:r w:rsidRPr="00A35F50">
              <w:rPr>
                <w:rFonts w:ascii="Arial" w:hAnsi="Arial"/>
                <w:sz w:val="18"/>
                <w:szCs w:val="20"/>
                <w:lang w:val="en-GB" w:eastAsia="ja-JP"/>
              </w:rPr>
              <w:t>of the serving cell(s) in the SCG in intra-band</w:t>
            </w:r>
            <w:r w:rsidRPr="00A35F50">
              <w:rPr>
                <w:rFonts w:ascii="Arial" w:hAnsi="Arial"/>
                <w:sz w:val="18"/>
                <w:szCs w:val="20"/>
                <w:lang w:val="en-GB" w:eastAsia="sv-SE"/>
              </w:rPr>
              <w:t xml:space="preserve"> (NG</w:t>
            </w:r>
            <w:proofErr w:type="gramStart"/>
            <w:r w:rsidRPr="00A35F50">
              <w:rPr>
                <w:rFonts w:ascii="Arial" w:hAnsi="Arial"/>
                <w:sz w:val="18"/>
                <w:szCs w:val="20"/>
                <w:lang w:val="en-GB" w:eastAsia="sv-SE"/>
              </w:rPr>
              <w:t>)EN</w:t>
            </w:r>
            <w:proofErr w:type="gramEnd"/>
            <w:r w:rsidRPr="00A35F50">
              <w:rPr>
                <w:rFonts w:ascii="Arial" w:hAnsi="Arial"/>
                <w:sz w:val="18"/>
                <w:szCs w:val="20"/>
                <w:lang w:val="en-GB" w:eastAsia="sv-SE"/>
              </w:rPr>
              <w:t xml:space="preserve">-DC. </w:t>
            </w:r>
            <w:r w:rsidRPr="00A35F50">
              <w:rPr>
                <w:rFonts w:ascii="Arial" w:hAnsi="Arial"/>
                <w:sz w:val="18"/>
                <w:szCs w:val="20"/>
                <w:lang w:val="en-GB" w:eastAsia="ja-JP"/>
              </w:rPr>
              <w:t xml:space="preserve">The field is needed when MN and SN operate serving cells in the same band for either contiguous or non-contiguous </w:t>
            </w:r>
            <w:r w:rsidRPr="00A35F50">
              <w:rPr>
                <w:rFonts w:ascii="Arial" w:hAnsi="Arial" w:cs="Arial"/>
                <w:sz w:val="18"/>
                <w:szCs w:val="18"/>
                <w:lang w:val="en-GB" w:eastAsia="ja-JP"/>
              </w:rPr>
              <w:t xml:space="preserve">intra-band band combination or </w:t>
            </w:r>
            <w:r w:rsidRPr="00A35F50">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A35F50">
              <w:rPr>
                <w:rFonts w:ascii="Arial" w:hAnsi="Arial"/>
                <w:sz w:val="18"/>
                <w:szCs w:val="20"/>
                <w:lang w:val="en-GB" w:eastAsia="sv-SE"/>
              </w:rPr>
              <w:t>(NG)EN-DC.</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A35F50">
              <w:rPr>
                <w:rFonts w:ascii="Arial" w:hAnsi="Arial"/>
                <w:b/>
                <w:bCs/>
                <w:i/>
                <w:iCs/>
                <w:sz w:val="18"/>
                <w:szCs w:val="20"/>
                <w:lang w:val="en-GB" w:eastAsia="ja-JP"/>
              </w:rPr>
              <w:t>subsequentCPAC</w:t>
            </w:r>
            <w:proofErr w:type="spellEnd"/>
            <w:r w:rsidRPr="00A35F50">
              <w:rPr>
                <w:rFonts w:ascii="Arial" w:hAnsi="Arial"/>
                <w:b/>
                <w:bCs/>
                <w:i/>
                <w:iCs/>
                <w:sz w:val="18"/>
                <w:szCs w:val="20"/>
                <w:lang w:val="en-GB" w:eastAsia="ja-JP"/>
              </w:rPr>
              <w:t>-Information</w:t>
            </w:r>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sz w:val="18"/>
                <w:szCs w:val="20"/>
                <w:lang w:val="en-GB" w:eastAsia="ja-JP"/>
              </w:rPr>
              <w:t xml:space="preserve">Contains information about handling of stored subsequent CPAC configurations for the UE that the target secondary </w:t>
            </w:r>
            <w:proofErr w:type="spellStart"/>
            <w:r w:rsidRPr="00A35F50">
              <w:rPr>
                <w:rFonts w:ascii="Arial" w:hAnsi="Arial"/>
                <w:sz w:val="18"/>
                <w:szCs w:val="20"/>
                <w:lang w:val="en-GB" w:eastAsia="ja-JP"/>
              </w:rPr>
              <w:t>gNB</w:t>
            </w:r>
            <w:proofErr w:type="spellEnd"/>
            <w:r w:rsidRPr="00A35F50">
              <w:rPr>
                <w:rFonts w:ascii="Arial" w:hAnsi="Arial"/>
                <w:sz w:val="18"/>
                <w:szCs w:val="20"/>
                <w:lang w:val="en-GB" w:eastAsia="ja-JP"/>
              </w:rPr>
              <w:t xml:space="preserve"> suggests the master </w:t>
            </w:r>
            <w:proofErr w:type="spellStart"/>
            <w:r w:rsidRPr="00A35F50">
              <w:rPr>
                <w:rFonts w:ascii="Arial" w:hAnsi="Arial"/>
                <w:sz w:val="18"/>
                <w:szCs w:val="20"/>
                <w:lang w:val="en-GB" w:eastAsia="ja-JP"/>
              </w:rPr>
              <w:t>gNB</w:t>
            </w:r>
            <w:proofErr w:type="spellEnd"/>
            <w:r w:rsidRPr="00A35F50">
              <w:rPr>
                <w:rFonts w:ascii="Arial" w:hAnsi="Arial"/>
                <w:sz w:val="18"/>
                <w:szCs w:val="20"/>
                <w:lang w:val="en-GB" w:eastAsia="ja-JP"/>
              </w:rPr>
              <w:t xml:space="preserve"> to consider configuring for normal </w:t>
            </w:r>
            <w:proofErr w:type="spellStart"/>
            <w:r w:rsidRPr="00A35F50">
              <w:rPr>
                <w:rFonts w:ascii="Arial" w:hAnsi="Arial"/>
                <w:sz w:val="18"/>
                <w:szCs w:val="20"/>
                <w:lang w:val="en-GB" w:eastAsia="ja-JP"/>
              </w:rPr>
              <w:t>PSCell</w:t>
            </w:r>
            <w:proofErr w:type="spellEnd"/>
            <w:r w:rsidRPr="00A35F50">
              <w:rPr>
                <w:rFonts w:ascii="Arial" w:hAnsi="Arial"/>
                <w:sz w:val="18"/>
                <w:szCs w:val="20"/>
                <w:lang w:val="en-GB" w:eastAsia="ja-JP"/>
              </w:rPr>
              <w:t xml:space="preserve"> addition or change. It includes information about updates of execution conditions for the subsequent CPAC configurations that are to be kept at the </w:t>
            </w:r>
            <w:proofErr w:type="spellStart"/>
            <w:r w:rsidRPr="00A35F50">
              <w:rPr>
                <w:rFonts w:ascii="Arial" w:hAnsi="Arial"/>
                <w:sz w:val="18"/>
                <w:szCs w:val="20"/>
                <w:lang w:val="en-GB" w:eastAsia="ja-JP"/>
              </w:rPr>
              <w:t>PSCell</w:t>
            </w:r>
            <w:proofErr w:type="spellEnd"/>
            <w:r w:rsidRPr="00A35F50">
              <w:rPr>
                <w:rFonts w:ascii="Arial" w:hAnsi="Arial"/>
                <w:sz w:val="18"/>
                <w:szCs w:val="20"/>
                <w:lang w:val="en-GB" w:eastAsia="ja-JP"/>
              </w:rPr>
              <w:t xml:space="preserve"> addition/change.</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successPSCell-Config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ja-JP"/>
              </w:rPr>
            </w:pPr>
            <w:r w:rsidRPr="00A35F50">
              <w:rPr>
                <w:rFonts w:ascii="Arial" w:eastAsia="等线" w:hAnsi="Arial"/>
                <w:sz w:val="18"/>
                <w:szCs w:val="20"/>
                <w:lang w:val="en-GB" w:eastAsia="zh-CN"/>
              </w:rPr>
              <w:t>Include</w:t>
            </w:r>
            <w:r w:rsidRPr="00A35F50">
              <w:rPr>
                <w:rFonts w:ascii="Arial" w:hAnsi="Arial"/>
                <w:bCs/>
                <w:iCs/>
                <w:sz w:val="18"/>
                <w:szCs w:val="20"/>
                <w:lang w:val="en-GB" w:eastAsia="sv-SE"/>
              </w:rPr>
              <w:t xml:space="preserve"> the successful </w:t>
            </w:r>
            <w:proofErr w:type="spellStart"/>
            <w:r w:rsidRPr="00A35F50">
              <w:rPr>
                <w:rFonts w:ascii="Arial" w:hAnsi="Arial"/>
                <w:bCs/>
                <w:iCs/>
                <w:sz w:val="18"/>
                <w:szCs w:val="20"/>
                <w:lang w:val="en-GB" w:eastAsia="sv-SE"/>
              </w:rPr>
              <w:t>PSCell</w:t>
            </w:r>
            <w:proofErr w:type="spellEnd"/>
            <w:r w:rsidRPr="00A35F50">
              <w:rPr>
                <w:rFonts w:ascii="Arial" w:hAnsi="Arial"/>
                <w:bCs/>
                <w:iCs/>
                <w:sz w:val="18"/>
                <w:szCs w:val="20"/>
                <w:lang w:val="en-GB" w:eastAsia="sv-SE"/>
              </w:rPr>
              <w:t xml:space="preserve"> change or addition report configuration in case of SN initiated </w:t>
            </w:r>
            <w:proofErr w:type="spellStart"/>
            <w:r w:rsidRPr="00A35F50">
              <w:rPr>
                <w:rFonts w:ascii="Arial" w:hAnsi="Arial"/>
                <w:bCs/>
                <w:iCs/>
                <w:sz w:val="18"/>
                <w:szCs w:val="20"/>
                <w:lang w:val="en-GB" w:eastAsia="sv-SE"/>
              </w:rPr>
              <w:t>PSCell</w:t>
            </w:r>
            <w:proofErr w:type="spellEnd"/>
            <w:r w:rsidRPr="00A35F50">
              <w:rPr>
                <w:rFonts w:ascii="Arial" w:hAnsi="Arial"/>
                <w:bCs/>
                <w:iCs/>
                <w:sz w:val="18"/>
                <w:szCs w:val="20"/>
                <w:lang w:val="en-GB" w:eastAsia="sv-SE"/>
              </w:rPr>
              <w:t xml:space="preserve"> change or CPC. The </w:t>
            </w:r>
            <w:r w:rsidRPr="00A35F50">
              <w:rPr>
                <w:rFonts w:ascii="Arial" w:hAnsi="Arial"/>
                <w:i/>
                <w:iCs/>
                <w:sz w:val="18"/>
                <w:szCs w:val="20"/>
                <w:lang w:val="en-GB" w:eastAsia="ja-JP"/>
              </w:rPr>
              <w:t>thresholdPercentageT304-SCG</w:t>
            </w:r>
            <w:r w:rsidRPr="00A35F50">
              <w:rPr>
                <w:rFonts w:ascii="Arial" w:hAnsi="Arial"/>
                <w:bCs/>
                <w:iCs/>
                <w:sz w:val="18"/>
                <w:szCs w:val="20"/>
                <w:lang w:val="en-GB" w:eastAsia="sv-SE"/>
              </w:rPr>
              <w:t xml:space="preserve"> is not configured in this message.</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A35F50">
              <w:rPr>
                <w:rFonts w:ascii="Arial" w:hAnsi="Arial"/>
                <w:b/>
                <w:bCs/>
                <w:i/>
                <w:iCs/>
                <w:sz w:val="18"/>
                <w:szCs w:val="20"/>
                <w:lang w:val="en-GB" w:eastAsia="ja-JP"/>
              </w:rPr>
              <w:t>twoPHRModeSCG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sz w:val="18"/>
                <w:szCs w:val="20"/>
                <w:lang w:val="en-GB" w:eastAsia="sv-SE"/>
              </w:rPr>
              <w:t>Indicates if the power headroom for SCG shall be reported as two PHRs (each PHR associated with a SRS resource set) is enabled or not.</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A35F50">
              <w:rPr>
                <w:rFonts w:ascii="Arial" w:hAnsi="Arial"/>
                <w:b/>
                <w:bCs/>
                <w:i/>
                <w:iCs/>
                <w:sz w:val="18"/>
                <w:szCs w:val="20"/>
                <w:lang w:val="en-GB" w:eastAsia="sv-SE"/>
              </w:rPr>
              <w:t>twoSRS</w:t>
            </w:r>
            <w:proofErr w:type="spellEnd"/>
            <w:r w:rsidRPr="00A35F50">
              <w:rPr>
                <w:rFonts w:ascii="Arial" w:hAnsi="Arial"/>
                <w:b/>
                <w:bCs/>
                <w:i/>
                <w:iCs/>
                <w:sz w:val="18"/>
                <w:szCs w:val="20"/>
                <w:lang w:val="en-GB" w:eastAsia="sv-SE"/>
              </w:rPr>
              <w:t>-PUSCH-Repetition</w:t>
            </w:r>
          </w:p>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sv-SE"/>
              </w:rPr>
            </w:pPr>
            <w:r w:rsidRPr="00A35F50">
              <w:rPr>
                <w:rFonts w:ascii="Arial" w:hAnsi="Arial"/>
                <w:sz w:val="18"/>
                <w:szCs w:val="20"/>
                <w:lang w:val="en-GB" w:eastAsia="ko-KR"/>
              </w:rPr>
              <w:t xml:space="preserve">Indicates whether the indicated serving cell is configured for PUSCH repetition </w:t>
            </w:r>
            <w:r w:rsidRPr="00A35F50">
              <w:rPr>
                <w:rFonts w:ascii="Arial" w:hAnsi="Arial"/>
                <w:bCs/>
                <w:iCs/>
                <w:sz w:val="18"/>
                <w:szCs w:val="22"/>
                <w:lang w:val="en-GB" w:eastAsia="sv-SE"/>
              </w:rPr>
              <w:t xml:space="preserve">corresponding to two SRS resource sets </w:t>
            </w:r>
            <w:r w:rsidRPr="00A35F50">
              <w:rPr>
                <w:rFonts w:ascii="Arial" w:hAnsi="Arial"/>
                <w:sz w:val="18"/>
                <w:szCs w:val="20"/>
                <w:lang w:val="en-GB" w:eastAsia="x-none"/>
              </w:rPr>
              <w:t xml:space="preserve">configured in either </w:t>
            </w:r>
            <w:proofErr w:type="spellStart"/>
            <w:r w:rsidRPr="00A35F50">
              <w:rPr>
                <w:rFonts w:ascii="Arial" w:hAnsi="Arial" w:cs="Arial"/>
                <w:i/>
                <w:iCs/>
                <w:sz w:val="18"/>
                <w:szCs w:val="20"/>
                <w:lang w:val="en-GB" w:eastAsia="ja-JP"/>
              </w:rPr>
              <w:t>srs-ResourceSetToAddModList</w:t>
            </w:r>
            <w:proofErr w:type="spellEnd"/>
            <w:r w:rsidRPr="00A35F50">
              <w:rPr>
                <w:rFonts w:ascii="Arial" w:hAnsi="Arial" w:cs="Arial"/>
                <w:sz w:val="18"/>
                <w:szCs w:val="20"/>
                <w:lang w:val="en-GB" w:eastAsia="ja-JP"/>
              </w:rPr>
              <w:t xml:space="preserve"> or </w:t>
            </w:r>
            <w:r w:rsidRPr="00A35F50">
              <w:rPr>
                <w:rFonts w:ascii="Arial" w:hAnsi="Arial" w:cs="Arial"/>
                <w:i/>
                <w:iCs/>
                <w:sz w:val="18"/>
                <w:szCs w:val="20"/>
                <w:lang w:val="en-GB" w:eastAsia="ja-JP"/>
              </w:rPr>
              <w:t>srs-ResourceSetToAddModListDCI-0-2</w:t>
            </w:r>
            <w:r w:rsidRPr="00A35F50">
              <w:rPr>
                <w:rFonts w:ascii="Arial" w:hAnsi="Arial" w:cs="Arial"/>
                <w:sz w:val="18"/>
                <w:szCs w:val="20"/>
                <w:lang w:val="en-GB" w:eastAsia="ja-JP"/>
              </w:rPr>
              <w:t xml:space="preserve"> with usage 'codebook'</w:t>
            </w:r>
            <w:r w:rsidRPr="00A35F50">
              <w:rPr>
                <w:rFonts w:ascii="Arial" w:hAnsi="Arial"/>
                <w:sz w:val="18"/>
                <w:szCs w:val="20"/>
                <w:lang w:val="en-GB" w:eastAsia="x-none"/>
              </w:rPr>
              <w:t xml:space="preserve"> or </w:t>
            </w:r>
            <w:r w:rsidRPr="00A35F50">
              <w:rPr>
                <w:rFonts w:ascii="Arial" w:hAnsi="Arial" w:cs="Arial"/>
                <w:sz w:val="18"/>
                <w:szCs w:val="20"/>
                <w:lang w:val="en-GB" w:eastAsia="ja-JP"/>
              </w:rPr>
              <w:t>'</w:t>
            </w:r>
            <w:proofErr w:type="spellStart"/>
            <w:r w:rsidRPr="00A35F50">
              <w:rPr>
                <w:rFonts w:ascii="Arial" w:hAnsi="Arial" w:cs="Arial"/>
                <w:sz w:val="18"/>
                <w:szCs w:val="20"/>
                <w:lang w:val="en-GB" w:eastAsia="ja-JP"/>
              </w:rPr>
              <w:t>noncodebook</w:t>
            </w:r>
            <w:proofErr w:type="spellEnd"/>
            <w:r w:rsidRPr="00A35F50">
              <w:rPr>
                <w:rFonts w:ascii="Arial" w:hAnsi="Arial" w:cs="Arial"/>
                <w:sz w:val="18"/>
                <w:szCs w:val="20"/>
                <w:lang w:val="en-GB" w:eastAsia="ja-JP"/>
              </w:rPr>
              <w:t>'</w:t>
            </w:r>
            <w:ins w:id="12" w:author="CATT" w:date="2024-05-09T13:30:00Z">
              <w:r>
                <w:rPr>
                  <w:rFonts w:ascii="Arial" w:eastAsiaTheme="minorEastAsia" w:hAnsi="Arial" w:cs="Arial" w:hint="eastAsia"/>
                  <w:sz w:val="18"/>
                  <w:szCs w:val="20"/>
                  <w:lang w:val="en-GB" w:eastAsia="zh-CN"/>
                </w:rPr>
                <w:t xml:space="preserve"> or whether the indicated serving cell is configured with </w:t>
              </w:r>
            </w:ins>
            <w:ins w:id="13" w:author="CATT" w:date="2024-05-09T13:35:00Z">
              <w:r w:rsidRPr="00A35F50">
                <w:rPr>
                  <w:rFonts w:ascii="Arial" w:eastAsiaTheme="minorEastAsia" w:hAnsi="Arial" w:cs="Arial"/>
                  <w:bCs/>
                  <w:iCs/>
                  <w:sz w:val="18"/>
                  <w:szCs w:val="20"/>
                  <w:lang w:val="en-GB" w:eastAsia="zh-CN"/>
                </w:rPr>
                <w:t>multiple panel simultaneous uplink transmission</w:t>
              </w:r>
              <w:r>
                <w:rPr>
                  <w:rFonts w:ascii="Arial" w:eastAsiaTheme="minorEastAsia" w:hAnsi="Arial" w:cs="Arial" w:hint="eastAsia"/>
                  <w:bCs/>
                  <w:iCs/>
                  <w:sz w:val="18"/>
                  <w:szCs w:val="20"/>
                  <w:lang w:val="en-GB" w:eastAsia="zh-CN"/>
                </w:rPr>
                <w:t xml:space="preserve"> scheme</w:t>
              </w:r>
            </w:ins>
            <w:ins w:id="14" w:author="CATT" w:date="2024-05-09T13:38:00Z">
              <w:r w:rsidR="004B2F4B">
                <w:rPr>
                  <w:rFonts w:ascii="Arial" w:eastAsiaTheme="minorEastAsia" w:hAnsi="Arial" w:cs="Arial" w:hint="eastAsia"/>
                  <w:bCs/>
                  <w:iCs/>
                  <w:sz w:val="18"/>
                  <w:szCs w:val="20"/>
                  <w:lang w:val="en-GB" w:eastAsia="zh-CN"/>
                </w:rPr>
                <w:t>s</w:t>
              </w:r>
            </w:ins>
            <w:ins w:id="15" w:author="CATT" w:date="2024-05-09T13:35:00Z">
              <w:r>
                <w:rPr>
                  <w:rFonts w:ascii="Arial" w:eastAsiaTheme="minorEastAsia" w:hAnsi="Arial" w:cs="Arial" w:hint="eastAsia"/>
                  <w:bCs/>
                  <w:iCs/>
                  <w:sz w:val="18"/>
                  <w:szCs w:val="20"/>
                  <w:lang w:val="en-GB" w:eastAsia="zh-CN"/>
                </w:rPr>
                <w:t xml:space="preserve"> </w:t>
              </w:r>
            </w:ins>
            <w:ins w:id="16" w:author="CATT" w:date="2024-05-09T16:04:00Z">
              <w:r w:rsidR="00E9651F">
                <w:rPr>
                  <w:rFonts w:ascii="Arial" w:eastAsiaTheme="minorEastAsia" w:hAnsi="Arial" w:cs="Arial" w:hint="eastAsia"/>
                  <w:bCs/>
                  <w:iCs/>
                  <w:sz w:val="18"/>
                  <w:szCs w:val="20"/>
                  <w:lang w:val="en-GB" w:eastAsia="zh-CN"/>
                </w:rPr>
                <w:t>of</w:t>
              </w:r>
            </w:ins>
            <w:ins w:id="17" w:author="CATT" w:date="2024-05-09T13:35:00Z">
              <w:r>
                <w:rPr>
                  <w:rFonts w:ascii="Arial" w:eastAsiaTheme="minorEastAsia" w:hAnsi="Arial" w:cs="Arial" w:hint="eastAsia"/>
                  <w:bCs/>
                  <w:iCs/>
                  <w:sz w:val="18"/>
                  <w:szCs w:val="20"/>
                  <w:lang w:val="en-GB" w:eastAsia="zh-CN"/>
                </w:rPr>
                <w:t xml:space="preserve"> </w:t>
              </w:r>
            </w:ins>
            <w:proofErr w:type="spellStart"/>
            <w:ins w:id="18" w:author="CATT" w:date="2024-05-09T13:36:00Z">
              <w:r w:rsidR="00310F2E" w:rsidRPr="00310F2E">
                <w:rPr>
                  <w:rFonts w:ascii="Arial" w:eastAsiaTheme="minorEastAsia" w:hAnsi="Arial" w:cs="Arial"/>
                  <w:bCs/>
                  <w:i/>
                  <w:iCs/>
                  <w:sz w:val="18"/>
                  <w:szCs w:val="20"/>
                  <w:lang w:val="en-GB" w:eastAsia="zh-CN"/>
                </w:rPr>
                <w:t>multipanelSchemeSDM</w:t>
              </w:r>
              <w:proofErr w:type="spellEnd"/>
              <w:r w:rsidR="00310F2E">
                <w:rPr>
                  <w:rFonts w:ascii="Arial" w:eastAsiaTheme="minorEastAsia" w:hAnsi="Arial" w:cs="Arial" w:hint="eastAsia"/>
                  <w:bCs/>
                  <w:iCs/>
                  <w:sz w:val="18"/>
                  <w:szCs w:val="20"/>
                  <w:lang w:val="en-GB" w:eastAsia="zh-CN"/>
                </w:rPr>
                <w:t xml:space="preserve"> or </w:t>
              </w:r>
              <w:proofErr w:type="spellStart"/>
              <w:r w:rsidR="00310F2E" w:rsidRPr="00310F2E">
                <w:rPr>
                  <w:rFonts w:ascii="Arial" w:eastAsiaTheme="minorEastAsia" w:hAnsi="Arial" w:cs="Arial"/>
                  <w:bCs/>
                  <w:i/>
                  <w:iCs/>
                  <w:sz w:val="18"/>
                  <w:szCs w:val="20"/>
                  <w:lang w:val="en-GB" w:eastAsia="zh-CN"/>
                </w:rPr>
                <w:t>multipanelSchemeS</w:t>
              </w:r>
              <w:r w:rsidR="00310F2E" w:rsidRPr="00310F2E">
                <w:rPr>
                  <w:rFonts w:ascii="Arial" w:eastAsiaTheme="minorEastAsia" w:hAnsi="Arial" w:cs="Arial" w:hint="eastAsia"/>
                  <w:bCs/>
                  <w:i/>
                  <w:iCs/>
                  <w:sz w:val="18"/>
                  <w:szCs w:val="20"/>
                  <w:lang w:val="en-GB" w:eastAsia="zh-CN"/>
                </w:rPr>
                <w:t>FN</w:t>
              </w:r>
            </w:ins>
            <w:proofErr w:type="spellEnd"/>
            <w:r w:rsidRPr="00A35F50">
              <w:rPr>
                <w:rFonts w:ascii="Arial" w:hAnsi="Arial"/>
                <w:bCs/>
                <w:iCs/>
                <w:sz w:val="18"/>
                <w:szCs w:val="22"/>
                <w:lang w:val="en-GB" w:eastAsia="sv-SE"/>
              </w:rPr>
              <w:t>.</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A35F50">
              <w:rPr>
                <w:rFonts w:ascii="Arial" w:hAnsi="Arial"/>
                <w:b/>
                <w:bCs/>
                <w:i/>
                <w:iCs/>
                <w:sz w:val="18"/>
                <w:szCs w:val="20"/>
                <w:lang w:val="en-GB" w:eastAsia="ja-JP"/>
              </w:rPr>
              <w:t>transmissionBandwidth</w:t>
            </w:r>
            <w:proofErr w:type="spellEnd"/>
            <w:r w:rsidRPr="00A35F50">
              <w:rPr>
                <w:rFonts w:ascii="Arial" w:hAnsi="Arial"/>
                <w:b/>
                <w:bCs/>
                <w:i/>
                <w:iCs/>
                <w:sz w:val="18"/>
                <w:szCs w:val="20"/>
                <w:lang w:val="en-GB" w:eastAsia="ja-JP"/>
              </w:rPr>
              <w:t>-EUTRA</w:t>
            </w:r>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A35F50" w:rsidRPr="00A35F50" w:rsidTr="00312BCA">
        <w:tc>
          <w:tcPr>
            <w:tcW w:w="14173" w:type="dxa"/>
            <w:tcBorders>
              <w:top w:val="single" w:sz="4" w:space="0" w:color="auto"/>
              <w:left w:val="single" w:sz="4" w:space="0" w:color="auto"/>
              <w:bottom w:val="single" w:sz="4" w:space="0" w:color="auto"/>
              <w:right w:val="single" w:sz="4" w:space="0" w:color="auto"/>
            </w:tcBorders>
          </w:tcPr>
          <w:p w:rsidR="00A35F50" w:rsidRPr="00A35F50" w:rsidRDefault="00A35F50" w:rsidP="00A35F5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35F50">
              <w:rPr>
                <w:rFonts w:ascii="Arial" w:hAnsi="Arial"/>
                <w:b/>
                <w:i/>
                <w:sz w:val="18"/>
                <w:szCs w:val="20"/>
                <w:lang w:val="en-GB" w:eastAsia="sv-SE"/>
              </w:rPr>
              <w:t>ueAssistanceInformationSCG</w:t>
            </w:r>
            <w:proofErr w:type="spellEnd"/>
          </w:p>
          <w:p w:rsidR="00A35F50" w:rsidRPr="00A35F50" w:rsidRDefault="00A35F50" w:rsidP="00A35F50">
            <w:pPr>
              <w:keepNext/>
              <w:keepLines/>
              <w:overflowPunct w:val="0"/>
              <w:autoSpaceDE w:val="0"/>
              <w:autoSpaceDN w:val="0"/>
              <w:adjustRightInd w:val="0"/>
              <w:textAlignment w:val="baseline"/>
              <w:rPr>
                <w:rFonts w:ascii="Arial" w:hAnsi="Arial"/>
                <w:sz w:val="18"/>
                <w:szCs w:val="20"/>
                <w:lang w:val="en-GB" w:eastAsia="sv-SE"/>
              </w:rPr>
            </w:pPr>
            <w:r w:rsidRPr="00A35F50">
              <w:rPr>
                <w:rFonts w:ascii="Arial" w:hAnsi="Arial"/>
                <w:sz w:val="18"/>
                <w:szCs w:val="20"/>
                <w:lang w:val="en-GB" w:eastAsia="sv-SE"/>
              </w:rPr>
              <w:t xml:space="preserve">Includes for each UE assistance feature associated with the SCG, the information last reported by the UE in the NR </w:t>
            </w:r>
            <w:proofErr w:type="spellStart"/>
            <w:r w:rsidRPr="00A35F50">
              <w:rPr>
                <w:rFonts w:ascii="Arial" w:hAnsi="Arial"/>
                <w:i/>
                <w:sz w:val="18"/>
                <w:szCs w:val="20"/>
                <w:lang w:val="en-GB" w:eastAsia="sv-SE"/>
              </w:rPr>
              <w:t>UEAssistanceInformation</w:t>
            </w:r>
            <w:proofErr w:type="spellEnd"/>
            <w:r w:rsidRPr="00A35F50">
              <w:rPr>
                <w:rFonts w:ascii="Arial" w:hAnsi="Arial"/>
                <w:sz w:val="18"/>
                <w:szCs w:val="20"/>
                <w:lang w:val="en-GB" w:eastAsia="sv-SE"/>
              </w:rPr>
              <w:t xml:space="preserve"> message for the SCG, if any.</w:t>
            </w:r>
          </w:p>
        </w:tc>
      </w:tr>
    </w:tbl>
    <w:p w:rsidR="00A35F50" w:rsidRPr="00A35F50" w:rsidRDefault="00A35F50" w:rsidP="00A35F50">
      <w:pPr>
        <w:overflowPunct w:val="0"/>
        <w:autoSpaceDE w:val="0"/>
        <w:autoSpaceDN w:val="0"/>
        <w:adjustRightInd w:val="0"/>
        <w:spacing w:after="180"/>
        <w:textAlignment w:val="baseline"/>
        <w:rPr>
          <w:szCs w:val="20"/>
          <w:lang w:val="en-GB"/>
        </w:rPr>
      </w:pPr>
    </w:p>
    <w:p w:rsidR="003813CD" w:rsidRPr="003813CD" w:rsidRDefault="003813CD" w:rsidP="003813CD">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ja-JP"/>
        </w:rPr>
      </w:pPr>
      <w:bookmarkStart w:id="19" w:name="_Toc60777637"/>
      <w:bookmarkStart w:id="20" w:name="_Toc162895354"/>
      <w:r w:rsidRPr="003813CD">
        <w:rPr>
          <w:rFonts w:ascii="Arial" w:hAnsi="Arial"/>
          <w:i/>
          <w:sz w:val="24"/>
          <w:szCs w:val="20"/>
          <w:lang w:val="en-GB" w:eastAsia="ja-JP"/>
        </w:rPr>
        <w:t>–</w:t>
      </w:r>
      <w:r w:rsidRPr="003813CD">
        <w:rPr>
          <w:rFonts w:ascii="Arial" w:hAnsi="Arial"/>
          <w:i/>
          <w:sz w:val="24"/>
          <w:szCs w:val="20"/>
          <w:lang w:val="en-GB" w:eastAsia="ja-JP"/>
        </w:rPr>
        <w:tab/>
        <w:t>CG-</w:t>
      </w:r>
      <w:proofErr w:type="spellStart"/>
      <w:r w:rsidRPr="003813CD">
        <w:rPr>
          <w:rFonts w:ascii="Arial" w:hAnsi="Arial"/>
          <w:i/>
          <w:sz w:val="24"/>
          <w:szCs w:val="20"/>
          <w:lang w:val="en-GB" w:eastAsia="ja-JP"/>
        </w:rPr>
        <w:t>ConfigInfo</w:t>
      </w:r>
      <w:bookmarkEnd w:id="19"/>
      <w:bookmarkEnd w:id="20"/>
      <w:proofErr w:type="spellEnd"/>
    </w:p>
    <w:p w:rsidR="003813CD" w:rsidRPr="003813CD" w:rsidRDefault="003813CD" w:rsidP="003813CD">
      <w:pPr>
        <w:overflowPunct w:val="0"/>
        <w:autoSpaceDE w:val="0"/>
        <w:autoSpaceDN w:val="0"/>
        <w:adjustRightInd w:val="0"/>
        <w:spacing w:after="180"/>
        <w:textAlignment w:val="baseline"/>
        <w:rPr>
          <w:szCs w:val="20"/>
          <w:lang w:val="en-GB" w:eastAsia="ja-JP"/>
        </w:rPr>
      </w:pPr>
      <w:r w:rsidRPr="003813CD">
        <w:rPr>
          <w:szCs w:val="20"/>
          <w:lang w:val="en-GB" w:eastAsia="ja-JP"/>
        </w:rPr>
        <w:t xml:space="preserve">This message is used by master </w:t>
      </w:r>
      <w:proofErr w:type="spellStart"/>
      <w:r w:rsidRPr="003813CD">
        <w:rPr>
          <w:szCs w:val="20"/>
          <w:lang w:val="en-GB" w:eastAsia="ja-JP"/>
        </w:rPr>
        <w:t>eNB</w:t>
      </w:r>
      <w:proofErr w:type="spellEnd"/>
      <w:r w:rsidRPr="003813CD">
        <w:rPr>
          <w:szCs w:val="20"/>
          <w:lang w:val="en-GB" w:eastAsia="ja-JP"/>
        </w:rPr>
        <w:t xml:space="preserve"> or </w:t>
      </w:r>
      <w:proofErr w:type="spellStart"/>
      <w:r w:rsidRPr="003813CD">
        <w:rPr>
          <w:szCs w:val="20"/>
          <w:lang w:val="en-GB" w:eastAsia="ja-JP"/>
        </w:rPr>
        <w:t>gNB</w:t>
      </w:r>
      <w:proofErr w:type="spellEnd"/>
      <w:r w:rsidRPr="003813CD">
        <w:rPr>
          <w:szCs w:val="20"/>
          <w:lang w:val="en-GB" w:eastAsia="ja-JP"/>
        </w:rPr>
        <w:t xml:space="preserve"> to request the </w:t>
      </w:r>
      <w:proofErr w:type="spellStart"/>
      <w:r w:rsidRPr="003813CD">
        <w:rPr>
          <w:szCs w:val="20"/>
          <w:lang w:val="en-GB" w:eastAsia="ja-JP"/>
        </w:rPr>
        <w:t>SgNB</w:t>
      </w:r>
      <w:proofErr w:type="spellEnd"/>
      <w:r w:rsidRPr="003813CD">
        <w:rPr>
          <w:szCs w:val="20"/>
          <w:lang w:val="en-GB" w:eastAsia="ja-JP"/>
        </w:rPr>
        <w:t xml:space="preserve"> or </w:t>
      </w:r>
      <w:proofErr w:type="spellStart"/>
      <w:r w:rsidRPr="003813CD">
        <w:rPr>
          <w:szCs w:val="20"/>
          <w:lang w:val="en-GB" w:eastAsia="ja-JP"/>
        </w:rPr>
        <w:t>SeNB</w:t>
      </w:r>
      <w:proofErr w:type="spellEnd"/>
      <w:r w:rsidRPr="003813CD">
        <w:rPr>
          <w:szCs w:val="20"/>
          <w:lang w:val="en-GB" w:eastAsia="ja-JP"/>
        </w:rPr>
        <w:t xml:space="preserve"> to perform certain actions e.g. to establish, modify or release an SCG. The message may include additional information e.g. to assist the </w:t>
      </w:r>
      <w:proofErr w:type="spellStart"/>
      <w:r w:rsidRPr="003813CD">
        <w:rPr>
          <w:szCs w:val="20"/>
          <w:lang w:val="en-GB" w:eastAsia="ja-JP"/>
        </w:rPr>
        <w:t>SgNB</w:t>
      </w:r>
      <w:proofErr w:type="spellEnd"/>
      <w:r w:rsidRPr="003813CD">
        <w:rPr>
          <w:szCs w:val="20"/>
          <w:lang w:val="en-GB" w:eastAsia="ja-JP"/>
        </w:rPr>
        <w:t xml:space="preserve"> or </w:t>
      </w:r>
      <w:proofErr w:type="spellStart"/>
      <w:r w:rsidRPr="003813CD">
        <w:rPr>
          <w:szCs w:val="20"/>
          <w:lang w:val="en-GB" w:eastAsia="ja-JP"/>
        </w:rPr>
        <w:t>SeNB</w:t>
      </w:r>
      <w:proofErr w:type="spellEnd"/>
      <w:r w:rsidRPr="003813CD">
        <w:rPr>
          <w:szCs w:val="20"/>
          <w:lang w:val="en-GB" w:eastAsia="ja-JP"/>
        </w:rPr>
        <w:t xml:space="preserve"> to set the SCG configuration. It can also be used by a CU to request a DU to perform certain actions, e.g. to establish, </w:t>
      </w:r>
      <w:r w:rsidRPr="003813CD">
        <w:rPr>
          <w:szCs w:val="20"/>
          <w:lang w:val="en-GB" w:eastAsia="zh-CN"/>
        </w:rPr>
        <w:t>or modify</w:t>
      </w:r>
      <w:r w:rsidRPr="003813CD">
        <w:rPr>
          <w:szCs w:val="20"/>
          <w:lang w:val="en-GB" w:eastAsia="ja-JP"/>
        </w:rPr>
        <w:t xml:space="preserve"> an MCG or SCG.</w:t>
      </w:r>
    </w:p>
    <w:p w:rsidR="003813CD" w:rsidRPr="003813CD" w:rsidRDefault="003813CD" w:rsidP="003813CD">
      <w:pPr>
        <w:overflowPunct w:val="0"/>
        <w:autoSpaceDE w:val="0"/>
        <w:autoSpaceDN w:val="0"/>
        <w:adjustRightInd w:val="0"/>
        <w:spacing w:after="180"/>
        <w:ind w:left="568" w:hanging="284"/>
        <w:textAlignment w:val="baseline"/>
        <w:rPr>
          <w:szCs w:val="20"/>
          <w:lang w:val="en-GB" w:eastAsia="ja-JP"/>
        </w:rPr>
      </w:pPr>
      <w:r w:rsidRPr="003813CD">
        <w:rPr>
          <w:szCs w:val="20"/>
          <w:lang w:val="en-GB" w:eastAsia="ja-JP"/>
        </w:rPr>
        <w:t xml:space="preserve">Direction: Master </w:t>
      </w:r>
      <w:proofErr w:type="spellStart"/>
      <w:proofErr w:type="gramStart"/>
      <w:r w:rsidRPr="003813CD">
        <w:rPr>
          <w:szCs w:val="20"/>
          <w:lang w:val="en-GB" w:eastAsia="ja-JP"/>
        </w:rPr>
        <w:t>eNB</w:t>
      </w:r>
      <w:proofErr w:type="spellEnd"/>
      <w:proofErr w:type="gramEnd"/>
      <w:r w:rsidRPr="003813CD">
        <w:rPr>
          <w:szCs w:val="20"/>
          <w:lang w:val="en-GB" w:eastAsia="ja-JP"/>
        </w:rPr>
        <w:t xml:space="preserve"> or </w:t>
      </w:r>
      <w:proofErr w:type="spellStart"/>
      <w:r w:rsidRPr="003813CD">
        <w:rPr>
          <w:szCs w:val="20"/>
          <w:lang w:val="en-GB" w:eastAsia="ja-JP"/>
        </w:rPr>
        <w:t>gNB</w:t>
      </w:r>
      <w:proofErr w:type="spellEnd"/>
      <w:r w:rsidRPr="003813CD">
        <w:rPr>
          <w:szCs w:val="20"/>
          <w:lang w:val="en-GB" w:eastAsia="ja-JP"/>
        </w:rPr>
        <w:t xml:space="preserve"> to secondary </w:t>
      </w:r>
      <w:proofErr w:type="spellStart"/>
      <w:r w:rsidRPr="003813CD">
        <w:rPr>
          <w:szCs w:val="20"/>
          <w:lang w:val="en-GB" w:eastAsia="ja-JP"/>
        </w:rPr>
        <w:t>gNB</w:t>
      </w:r>
      <w:proofErr w:type="spellEnd"/>
      <w:r w:rsidRPr="003813CD">
        <w:rPr>
          <w:szCs w:val="20"/>
          <w:lang w:val="en-GB" w:eastAsia="ja-JP"/>
        </w:rPr>
        <w:t xml:space="preserve"> or </w:t>
      </w:r>
      <w:proofErr w:type="spellStart"/>
      <w:r w:rsidRPr="003813CD">
        <w:rPr>
          <w:szCs w:val="20"/>
          <w:lang w:val="en-GB" w:eastAsia="ja-JP"/>
        </w:rPr>
        <w:t>eNB</w:t>
      </w:r>
      <w:proofErr w:type="spellEnd"/>
      <w:r w:rsidRPr="003813CD">
        <w:rPr>
          <w:szCs w:val="20"/>
          <w:lang w:val="en-GB" w:eastAsia="ja-JP"/>
        </w:rPr>
        <w:t>, alternatively CU to DU.</w:t>
      </w:r>
    </w:p>
    <w:p w:rsidR="003813CD" w:rsidRPr="003813CD" w:rsidRDefault="003813CD" w:rsidP="003813C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3813CD">
        <w:rPr>
          <w:rFonts w:ascii="Arial" w:hAnsi="Arial"/>
          <w:b/>
          <w:i/>
          <w:szCs w:val="20"/>
          <w:lang w:val="en-GB" w:eastAsia="ja-JP"/>
        </w:rPr>
        <w:t>CG-</w:t>
      </w:r>
      <w:proofErr w:type="spellStart"/>
      <w:r w:rsidRPr="003813CD">
        <w:rPr>
          <w:rFonts w:ascii="Arial" w:hAnsi="Arial"/>
          <w:b/>
          <w:i/>
          <w:szCs w:val="20"/>
          <w:lang w:val="en-GB" w:eastAsia="ja-JP"/>
        </w:rPr>
        <w:t>ConfigInfo</w:t>
      </w:r>
      <w:proofErr w:type="spellEnd"/>
      <w:r w:rsidRPr="003813CD">
        <w:rPr>
          <w:rFonts w:ascii="Arial" w:hAnsi="Arial"/>
          <w:b/>
          <w:szCs w:val="20"/>
          <w:lang w:val="en-GB" w:eastAsia="ja-JP"/>
        </w:rPr>
        <w:t xml:space="preserve"> message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color w:val="808080"/>
          <w:sz w:val="16"/>
          <w:szCs w:val="20"/>
          <w:lang w:val="en-GB" w:eastAsia="en-GB"/>
        </w:rPr>
        <w:t>-- ASN1START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color w:val="808080"/>
          <w:sz w:val="16"/>
          <w:szCs w:val="20"/>
          <w:lang w:val="en-GB" w:eastAsia="en-GB"/>
        </w:rPr>
        <w:t>-- TAG-CG-CONFIG-INFO-START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criticalExtensions              </w:t>
      </w:r>
      <w:r w:rsidRPr="003813CD">
        <w:rPr>
          <w:rFonts w:ascii="Courier New" w:hAnsi="Courier New"/>
          <w:noProof/>
          <w:color w:val="993366"/>
          <w:sz w:val="16"/>
          <w:szCs w:val="20"/>
          <w:lang w:val="en-GB" w:eastAsia="en-GB"/>
        </w:rPr>
        <w:t>CHOICE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c1                              </w:t>
      </w:r>
      <w:r w:rsidRPr="003813CD">
        <w:rPr>
          <w:rFonts w:ascii="Courier New" w:hAnsi="Courier New"/>
          <w:noProof/>
          <w:color w:val="993366"/>
          <w:sz w:val="16"/>
          <w:szCs w:val="20"/>
          <w:lang w:val="en-GB" w:eastAsia="en-GB"/>
        </w:rPr>
        <w:t>CHOICE</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cg-ConfigInfo               CG-ConfigInfo-IEs,</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spare3 </w:t>
      </w:r>
      <w:r w:rsidRPr="003813CD">
        <w:rPr>
          <w:rFonts w:ascii="Courier New" w:hAnsi="Courier New"/>
          <w:noProof/>
          <w:color w:val="993366"/>
          <w:sz w:val="16"/>
          <w:szCs w:val="20"/>
          <w:lang w:val="en-GB" w:eastAsia="en-GB"/>
        </w:rPr>
        <w:t>NULL</w:t>
      </w:r>
      <w:r w:rsidRPr="003813CD">
        <w:rPr>
          <w:rFonts w:ascii="Courier New" w:hAnsi="Courier New"/>
          <w:noProof/>
          <w:sz w:val="16"/>
          <w:szCs w:val="20"/>
          <w:lang w:val="en-GB" w:eastAsia="en-GB"/>
        </w:rPr>
        <w:t xml:space="preserve">, spare2 </w:t>
      </w:r>
      <w:r w:rsidRPr="003813CD">
        <w:rPr>
          <w:rFonts w:ascii="Courier New" w:hAnsi="Courier New"/>
          <w:noProof/>
          <w:color w:val="993366"/>
          <w:sz w:val="16"/>
          <w:szCs w:val="20"/>
          <w:lang w:val="en-GB" w:eastAsia="en-GB"/>
        </w:rPr>
        <w:t>NULL</w:t>
      </w:r>
      <w:r w:rsidRPr="003813CD">
        <w:rPr>
          <w:rFonts w:ascii="Courier New" w:hAnsi="Courier New"/>
          <w:noProof/>
          <w:sz w:val="16"/>
          <w:szCs w:val="20"/>
          <w:lang w:val="en-GB" w:eastAsia="en-GB"/>
        </w:rPr>
        <w:t xml:space="preserve">, spare1 </w:t>
      </w:r>
      <w:r w:rsidRPr="003813CD">
        <w:rPr>
          <w:rFonts w:ascii="Courier New" w:hAnsi="Courier New"/>
          <w:noProof/>
          <w:color w:val="993366"/>
          <w:sz w:val="16"/>
          <w:szCs w:val="20"/>
          <w:lang w:val="en-GB" w:eastAsia="en-GB"/>
        </w:rPr>
        <w:t>NULL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criticalExtensionsFuture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sz w:val="16"/>
          <w:szCs w:val="20"/>
          <w:lang w:val="en-GB" w:eastAsia="en-GB"/>
        </w:rPr>
        <w:t xml:space="preserve">    ue-CapabilityInfo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UE-CapabilityRAT-ContainerList)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r w:rsidRPr="003813CD">
        <w:rPr>
          <w:rFonts w:ascii="Courier New" w:hAnsi="Courier New"/>
          <w:noProof/>
          <w:color w:val="808080"/>
          <w:sz w:val="16"/>
          <w:szCs w:val="20"/>
          <w:lang w:val="en-GB" w:eastAsia="en-GB"/>
        </w:rPr>
        <w:t>-- Cond SN-AddMod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candidateCellInfoListMN         MeasResultList2NR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candidateCellInfoListSN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MeasResultList2NR)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measResultCellListSFTD-NR       MeasResultCellListSFTD-NR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scgFailureInfo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failureType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 t310-Expiry, randomAccessProblem,</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rlc-MaxNumRetx, synchReconfigFailure-SCG,</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scg-reconfigFailure,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srb3-IntegrityFailure},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measResultSCG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MeasResultSCG-Failure)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configRestrictInfo              ConfigRestrictInfoSCG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drx-InfoMCG                     DRX-Info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measConfigMN                    MeasConfigMN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sourceConfigSCG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RRCReconfiguration)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scg-RB-Config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RadioBearerConfig)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mcg-RB-Config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RadioBearerConfig)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mrdc-AssistanceInfo             MRDC-AssistanceInfo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lastRenderedPageBreak/>
        <w:t xml:space="preserve">    nonCriticalExtension            CG-ConfigInfo-v1540-IEs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CG-ConfigInfo-v1540-IEs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ph-InfoMCG                      PH-TypeListMCG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measResultReportCGI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ssbFrequency                    ARFCN-ValueNR,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cellForWhichToReportCGI         PhysCellId,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cgi-Info                        CGI-InfoNR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CG-ConfigInfo-v1560-IEs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CG-ConfigInfo-v1560-IEs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candidateCellInfoListMN-EUTRA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candidateCellInfoListSN-EUTRA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sourceConfigSCG-EUTRA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scgFailureInfoEUTRA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failureTypeEUTRA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 t313-Expiry, randomAccessProblem,</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rlc-MaxNumRetx, scg-ChangeFailure},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measResultSCG-EUTRA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drx-ConfigMCG                       DRX-Config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measResultReportCGI-EUTRA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eutraFrequency                      ARFCN-ValueEUTRA,</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cellForWhichToReportCGI-EUTRA           EUTRA-PhysCellId,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cgi-InfoEUTRA                           CGI-InfoEUTRA</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measResultCellListSFTD-EUTRA        MeasResultCellListSFTD-EUTRA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fr-InfoListMCG                      FR-InfoList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CG-ConfigInfo-v1570-IEs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CG-ConfigInfo-v1570-IEs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sftdFrequencyList-NR                SFTD-FrequencyList-NR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sftdFrequencyList-EUTRA             SFTD-FrequencyList-EUTRA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CG-ConfigInfo-v1590-IEs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CG-ConfigInfo-v1590-IEs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servFrequenciesMN-NR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 maxNrofServingCells-1))</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ARFCN-ValueNR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CG-ConfigInfo-v1610-IEs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CG-ConfigInfo-v1610-IEs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drx-InfoMCG2                 DRX-Info2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alignedDRX-Indication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scgFailureInfo-r16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failureType-r16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 </w:t>
      </w:r>
      <w:r w:rsidRPr="003813CD">
        <w:rPr>
          <w:rFonts w:ascii="Courier New" w:eastAsia="Malgun Gothic" w:hAnsi="Courier New"/>
          <w:noProof/>
          <w:sz w:val="16"/>
          <w:szCs w:val="20"/>
          <w:lang w:val="en-GB" w:eastAsia="en-GB"/>
        </w:rPr>
        <w:t>scg-lbtFailure-r16, beamFailureRecoveryFailure-r16,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t312-Expiry-r16, bh-RLF-r16,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beamFailure-r17</w:t>
      </w:r>
      <w:r w:rsidRPr="003813CD">
        <w:rPr>
          <w:rFonts w:ascii="Courier New" w:eastAsia="Malgun Gothic" w:hAnsi="Courier New"/>
          <w:noProof/>
          <w:sz w:val="16"/>
          <w:szCs w:val="20"/>
          <w:lang w:val="en-GB" w:eastAsia="en-GB"/>
        </w:rPr>
        <w:t xml:space="preserve">, spare3, </w:t>
      </w:r>
      <w:r w:rsidRPr="003813CD">
        <w:rPr>
          <w:rFonts w:ascii="Courier New" w:hAnsi="Courier New"/>
          <w:noProof/>
          <w:sz w:val="16"/>
          <w:szCs w:val="20"/>
          <w:lang w:val="en-GB" w:eastAsia="en-GB"/>
        </w:rPr>
        <w:t>spare2, spare1},</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measResultSCG-r16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MeasResultSCG-Failure)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dummy1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failureTypeEUTRA-r16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 </w:t>
      </w:r>
      <w:r w:rsidRPr="003813CD">
        <w:rPr>
          <w:rFonts w:ascii="Courier New" w:eastAsia="Malgun Gothic" w:hAnsi="Courier New"/>
          <w:noProof/>
          <w:sz w:val="16"/>
          <w:szCs w:val="20"/>
          <w:lang w:val="en-GB" w:eastAsia="en-GB"/>
        </w:rPr>
        <w:t>scg-lbtFailure-r16, beamFailureRecoveryFailure-r16,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3813CD">
        <w:rPr>
          <w:rFonts w:ascii="Courier New" w:hAnsi="Courier New"/>
          <w:noProof/>
          <w:sz w:val="16"/>
          <w:szCs w:val="20"/>
          <w:lang w:val="en-GB" w:eastAsia="en-GB"/>
        </w:rPr>
        <w:t xml:space="preserve">                                                         t312-Expiry-r16, </w:t>
      </w:r>
      <w:r w:rsidRPr="003813CD">
        <w:rPr>
          <w:rFonts w:ascii="Courier New" w:eastAsia="Malgun Gothic" w:hAnsi="Courier New"/>
          <w:noProof/>
          <w:sz w:val="16"/>
          <w:szCs w:val="20"/>
          <w:lang w:val="en-GB" w:eastAsia="en-GB"/>
        </w:rPr>
        <w:t>spare5,</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eastAsia="Malgun Gothic" w:hAnsi="Courier New"/>
          <w:noProof/>
          <w:sz w:val="16"/>
          <w:szCs w:val="20"/>
          <w:lang w:val="en-GB" w:eastAsia="en-GB"/>
        </w:rPr>
        <w:t xml:space="preserve">                                                                     spare4, spare3, spare2, spare1</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measResultSCG-EUTRA-r16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sidelinkUEInformationNR-r16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SidelinkUEInformationNR-r16)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sidelinkUEInformationEUTRA-r16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CG-ConfigInfo-v1620-IEs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CG-ConfigInfo-v1620-IEs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ueAssistanceInformationSourceSCG-r16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UEAssistanceInformation)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CG-ConfigInfo-v1640-IEs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CG-ConfigInfo-v1640-IEs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servCellInfoListMCG-NR-r16              ServCellInfoListMCG-NR-r16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servCellInfoListMCG-EUTRA-r16           ServCellInfoListMCG-EUTRA-r16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CG-ConfigInfo-v1700-IEs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CG-ConfigInfo-v1700-IEs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candidateCellListCPC-r17                CandidateCellListCPC-r17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twoPHRModeMCG-r17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{enabled}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r w:rsidRPr="003813CD">
        <w:rPr>
          <w:rFonts w:ascii="Courier New" w:eastAsia="等线" w:hAnsi="Courier New"/>
          <w:noProof/>
          <w:sz w:val="16"/>
          <w:szCs w:val="20"/>
          <w:lang w:val="en-GB" w:eastAsia="en-GB"/>
        </w:rPr>
        <w:t>lowMobilityEvaluationConnectedInPCell-r17</w:t>
      </w:r>
      <w:r w:rsidRPr="003813CD">
        <w:rPr>
          <w:rFonts w:ascii="Courier New" w:hAnsi="Courier New"/>
          <w:noProof/>
          <w:sz w:val="16"/>
          <w:szCs w:val="20"/>
          <w:lang w:val="en-GB" w:eastAsia="en-GB"/>
        </w:rPr>
        <w:t xml:space="preserve"> </w:t>
      </w:r>
      <w:r w:rsidRPr="003813CD">
        <w:rPr>
          <w:rFonts w:ascii="Courier New" w:eastAsia="等线" w:hAnsi="Courier New"/>
          <w:noProof/>
          <w:color w:val="993366"/>
          <w:sz w:val="16"/>
          <w:szCs w:val="20"/>
          <w:lang w:val="en-GB" w:eastAsia="en-GB"/>
        </w:rPr>
        <w:t>ENUMERATED</w:t>
      </w:r>
      <w:r w:rsidRPr="003813CD">
        <w:rPr>
          <w:rFonts w:ascii="Courier New" w:eastAsia="等线" w:hAnsi="Courier New"/>
          <w:noProof/>
          <w:sz w:val="16"/>
          <w:szCs w:val="20"/>
          <w:lang w:val="en-GB" w:eastAsia="en-GB"/>
        </w:rPr>
        <w:t xml:space="preserve"> {enabled}</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CG-ConfigInfo-v1730-IEs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CG-ConfigInfo-v1730-IEs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fr1-Carriers-MCG-r17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(1..32)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fr2-Carriers-MCG-r17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(1..32)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CG-ConfigInfo-v1800-IEs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CG-ConfigInfo-v1800-IEs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musim-GapConfigInfo-r18                 MUSIM-GapConfig-r17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musim-CapRestrictionInfo-r18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musim-CapRestriction-r18                MUSIM-CapRestriction-r18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musim-CandidateBandList-r18             MUSIM-CandidateBandList-r18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scpac-ReferenceConfiguration-r18        ReferenceConfiguration-r18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subsequentCPAC-Candidates-r18           CandidateCellListCPC-r17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nonCriticalExtension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color w:val="808080"/>
          <w:sz w:val="16"/>
          <w:szCs w:val="20"/>
          <w:lang w:val="en-GB" w:eastAsia="en-GB"/>
        </w:rPr>
        <w:t>-- Editor Note: FFS whether all fields in musim-CapRestriction should be sent to SN.</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ServCellInfoListMCG-NR-r16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 maxNrofServingCells))</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ServCellInfoXCG-NR-r16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ServCellInfoListMCG-EUTRA-r16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 maxNrofServingCellsEUTRA))</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ServCellInfoXCG-EUTRA-r16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SFTD-FrequencyList-NR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(1..maxCellSFTD))</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ARFCN-ValueNR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SFTD-FrequencyList-EUTRA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(1..maxCellSFTD))</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ARFCN-ValueEUTRA</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ConfigRestrictInfoSCG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allowedBC-ListMRDC              BandCombinationInfoList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powerCoordination-FR1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p-maxNR-FR1                     P-Max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p-maxEUTRA                      P-Max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p-maxUE-FR1                     P-Max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lastRenderedPageBreak/>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servCellIndexRangeSCG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lowBound                        ServCellIndex,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upBound                         ServCellIndex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 xml:space="preserve">,   </w:t>
      </w:r>
      <w:r w:rsidRPr="003813CD">
        <w:rPr>
          <w:rFonts w:ascii="Courier New" w:hAnsi="Courier New"/>
          <w:noProof/>
          <w:color w:val="808080"/>
          <w:sz w:val="16"/>
          <w:szCs w:val="20"/>
          <w:lang w:val="en-GB" w:eastAsia="en-GB"/>
        </w:rPr>
        <w:t>-- Cond SN-AddMod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maxMeasFreqsSCG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(1..maxMeasFreqsMN)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dummy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(1..maxMeasIdentitiesMN)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selectedBandEntriesMNList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(1..maxBandComb))</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SelectedBandEntriesMN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pdcch-BlindDetectionSCG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(1..15)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maxNumberROHC-ContextSessionsSN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(0.. 16384)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maxIntraFreqMeasIdentitiesSCG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(1..maxMeasIdentitiesMN)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maxInterFreqMeasIdentitiesSCG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(1..maxMeasIdentitiesMN)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p-maxNR-FR1-MCG-r16               P-Max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powerCoordination-FR2-r16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p-maxNR-FR2-MCG-r16                P-Max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p-maxNR-FR2-SCG-r16                P-Max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p-maxUE-FR2-r16                    P-Max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nrdc-PC-mode-FR1-r16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{semi-static-mode1, semi-static-mode2, dynamic}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nrdc-PC-mode-FR2-r16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{semi-static-mode1, semi-static-mode2, dynamic}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r w:rsidRPr="003813CD">
        <w:rPr>
          <w:rFonts w:ascii="Courier New" w:eastAsia="Malgun Gothic" w:hAnsi="Courier New"/>
          <w:noProof/>
          <w:sz w:val="16"/>
          <w:szCs w:val="20"/>
          <w:lang w:val="en-GB" w:eastAsia="en-GB"/>
        </w:rPr>
        <w:t>maxMeasSRS-ResourceSCG-r16</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(0..maxNrofCLI-SRS-Resources-r16)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maxMeasCLI-ResourceSCG-r16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(0..maxNrofCLI-RSSI-Resources-r16)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maxNumberEHC-ContextsSN-r16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(0..65536)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allowedReducedConfigForOverheating-r16      OverheatingAssistance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maxToffset-r16                   T-Offset-r16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allowedReducedConfigForOverheating-r17      OverheatingAssistance-r17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maxNumberUDC-DRB-r17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(0..2)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maxNumberCPCCandidates-r17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(0..maxNrofCondCells-1-r17)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allowedResourceConfigNRDC-r17    ResourceConfigNRDC-r17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SelectedBandEntriesMN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(1..maxSimultaneousBands))</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BandEntryIndex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BandEntryIndex ::=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(0.. maxNrofServingCells)</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PH-TypeListMCG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(1..maxNrofServingCells))</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PH-InfoMCG</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PH-InfoMCG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servCellIndex                       ServCellIndex,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ph-Uplink                           PH-UplinkCarrierMCG,</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ph-SupplementaryUplink              PH-UplinkCarrierMCG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twoSRS-PUSCH-Repetition-r17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{enabled}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PH-UplinkCarrierMCG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ph-Type1or3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{type1, type3},</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BandCombinationInfoList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(1..maxBandComb))</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BandCombinationInfo</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BandCombinationInfo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bandCombinationIndex            BandCombinationIndex,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allowedFeatureSetsList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(1..maxFeatureSetsPerBand))</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FeatureSetEntryIndex</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FeatureSetEntryIndex ::=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 maxFeatureSetsPerBand)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DRX-Info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drx-LongCycleStartOffset        </w:t>
      </w:r>
      <w:r w:rsidRPr="003813CD">
        <w:rPr>
          <w:rFonts w:ascii="Courier New" w:hAnsi="Courier New"/>
          <w:noProof/>
          <w:color w:val="993366"/>
          <w:sz w:val="16"/>
          <w:szCs w:val="20"/>
          <w:lang w:val="en-GB" w:eastAsia="en-GB"/>
        </w:rPr>
        <w:t>CHOICE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ms20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ms32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(0..31),</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ms40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(0..39),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ms60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(0..59),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ms64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(0..63),</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ms70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(0..69),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ms80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(0..79),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ms128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(0..127),</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ms160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(0..159),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ms256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(0..255),</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ms320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(0..319),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ms512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(0..511),</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ms640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(0..639),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ms1024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(0..1023),</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ms1280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(0..1279),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ms2048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(0..2047),</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ms2560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(0..2559),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ms5120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(0..5119),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ms10240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(0..10239)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shortDRX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drx-ShortCycle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ms2, ms3, ms4, ms5, ms6, ms7, ms8, ms10, ms14, ms16, ms20, ms30, ms32,</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ms35, ms40, ms64, ms80, ms128, ms160, ms256, ms320, ms512, ms640, spare9,</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spare8, spare7, spare6, spare5, spare4, spare3, spare2, spare1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drx-ShortCycleTimer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(1..16)</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DRX-Info2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drx-onDurationTimer    </w:t>
      </w:r>
      <w:r w:rsidRPr="003813CD">
        <w:rPr>
          <w:rFonts w:ascii="Courier New" w:hAnsi="Courier New"/>
          <w:noProof/>
          <w:color w:val="993366"/>
          <w:sz w:val="16"/>
          <w:szCs w:val="20"/>
          <w:lang w:val="en-GB" w:eastAsia="en-GB"/>
        </w:rPr>
        <w:t>CHOICE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subMilliSeconds </w:t>
      </w:r>
      <w:r w:rsidRPr="003813CD">
        <w:rPr>
          <w:rFonts w:ascii="Courier New" w:hAnsi="Courier New"/>
          <w:noProof/>
          <w:color w:val="993366"/>
          <w:sz w:val="16"/>
          <w:szCs w:val="20"/>
          <w:lang w:val="en-GB" w:eastAsia="en-GB"/>
        </w:rPr>
        <w:t>INTEGER</w:t>
      </w:r>
      <w:r w:rsidRPr="003813CD">
        <w:rPr>
          <w:rFonts w:ascii="Courier New" w:hAnsi="Courier New"/>
          <w:noProof/>
          <w:sz w:val="16"/>
          <w:szCs w:val="20"/>
          <w:lang w:val="en-GB" w:eastAsia="en-GB"/>
        </w:rPr>
        <w:t xml:space="preserve"> (1..31),</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milliSeconds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 ms2, ms3, ms4, ms5, ms6, ms8, ms10, ms20, ms30, ms40, ms50, ms60,</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ms80, ms100, ms200, ms300, ms400, ms500, ms600, ms800, ms1000, ms1200,</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ms1600, spare8, spare7, spare6, spare5, spare4, spare3, spare2, spare1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MeasConfigMN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lastRenderedPageBreak/>
        <w:t xml:space="preserve">    measuredFrequenciesMN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(1..maxMeasFreqsMN))</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NR-FreqInfo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measGapConfig                       SetupRelease { GapConfig }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gapPurpose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{perUE, perFR1}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measGapConfigFR2                    SetupRelease { GapConfig }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interFreqNoGap-r16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MRDC-AssistanceInfo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affectedCarrierFreqCombInfoListMRDC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(1..maxNrofCombIDC))</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AffectedCarrierFreqCombInfoMRDC,</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overheatingAssistanceSCG-r16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OverheatingAssistance)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overheatingAssistanceSCG-FR2-2-r17      </w:t>
      </w:r>
      <w:r w:rsidRPr="003813CD">
        <w:rPr>
          <w:rFonts w:ascii="Courier New" w:hAnsi="Courier New"/>
          <w:noProof/>
          <w:color w:val="993366"/>
          <w:sz w:val="16"/>
          <w:szCs w:val="20"/>
          <w:lang w:val="en-GB" w:eastAsia="en-GB"/>
        </w:rPr>
        <w:t>OCTET</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STRING</w:t>
      </w:r>
      <w:r w:rsidRPr="003813CD">
        <w:rPr>
          <w:rFonts w:ascii="Courier New" w:hAnsi="Courier New"/>
          <w:noProof/>
          <w:sz w:val="16"/>
          <w:szCs w:val="20"/>
          <w:lang w:val="en-GB" w:eastAsia="en-GB"/>
        </w:rPr>
        <w:t xml:space="preserve"> (CONTAINING OverheatingAssistance-r17)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affectedCarrierFreqRangeCombList-r18    AffectedCarrierFreqRangeCombList-r18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affectedCarrierFreqCombList-r18         AffectedCarrierFreqCombList-r16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idc-TDM-Assistance-r18                  IDC-TDM-Assistance-r18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AffectedCarrierFreqCombInfoMRDC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victimSystemType                    VictimSystemType,</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interferenceDirectionMRDC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{eutra-nr, nr, other, utra-nr-other, nr-other, spare3, spare2, spare1},</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affectedCarrierFreqCombMRDC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affectedCarrierFreqCombEUTRA        AffectedCarrierFreqCombEUTRA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affectedCarrierFreqCombNR           AffectedCarrierFreqCombNR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VictimSystemType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gps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glonass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bds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galileo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wlan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bluetooth                   </w:t>
      </w:r>
      <w:r w:rsidRPr="003813CD">
        <w:rPr>
          <w:rFonts w:ascii="Courier New" w:hAnsi="Courier New"/>
          <w:noProof/>
          <w:color w:val="993366"/>
          <w:sz w:val="16"/>
          <w:szCs w:val="20"/>
          <w:lang w:val="en-GB" w:eastAsia="en-GB"/>
        </w:rPr>
        <w:t>ENUMERATED</w:t>
      </w:r>
      <w:r w:rsidRPr="003813CD">
        <w:rPr>
          <w:rFonts w:ascii="Courier New" w:hAnsi="Courier New"/>
          <w:noProof/>
          <w:sz w:val="16"/>
          <w:szCs w:val="20"/>
          <w:lang w:val="en-GB" w:eastAsia="en-GB"/>
        </w:rPr>
        <w:t xml:space="preserve"> {true}               </w:t>
      </w:r>
      <w:r w:rsidRPr="003813CD">
        <w:rPr>
          <w:rFonts w:ascii="Courier New" w:hAnsi="Courier New"/>
          <w:noProof/>
          <w:color w:val="993366"/>
          <w:sz w:val="16"/>
          <w:szCs w:val="20"/>
          <w:lang w:val="en-GB" w:eastAsia="en-GB"/>
        </w:rPr>
        <w:t>OPTIONAL</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AffectedCarrierFreqCombEUTRA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(1..maxNrofServingCellsEUTRA))</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ARFCN-ValueEUTRA</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AffectedCarrierFreqCombNR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(1..maxNrofServingCells))</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ARFCN-ValueNR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CandidateCellListCPC-r17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(1..maxFreq))</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CandidateCellCPC-r17</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CandidateCellCPC-r17 ::=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ssbFrequency-r17                   ARFCN-ValueNR,</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 xml:space="preserve">    candidateCellList-r17              </w:t>
      </w:r>
      <w:r w:rsidRPr="003813CD">
        <w:rPr>
          <w:rFonts w:ascii="Courier New" w:hAnsi="Courier New"/>
          <w:noProof/>
          <w:color w:val="993366"/>
          <w:sz w:val="16"/>
          <w:szCs w:val="20"/>
          <w:lang w:val="en-GB" w:eastAsia="en-GB"/>
        </w:rPr>
        <w:t>SEQUENCE</w:t>
      </w:r>
      <w:r w:rsidRPr="003813CD">
        <w:rPr>
          <w:rFonts w:ascii="Courier New" w:hAnsi="Courier New"/>
          <w:noProof/>
          <w:sz w:val="16"/>
          <w:szCs w:val="20"/>
          <w:lang w:val="en-GB" w:eastAsia="en-GB"/>
        </w:rPr>
        <w:t xml:space="preserve"> (</w:t>
      </w:r>
      <w:r w:rsidRPr="003813CD">
        <w:rPr>
          <w:rFonts w:ascii="Courier New" w:hAnsi="Courier New"/>
          <w:noProof/>
          <w:color w:val="993366"/>
          <w:sz w:val="16"/>
          <w:szCs w:val="20"/>
          <w:lang w:val="en-GB" w:eastAsia="en-GB"/>
        </w:rPr>
        <w:t>SIZE</w:t>
      </w:r>
      <w:r w:rsidRPr="003813CD">
        <w:rPr>
          <w:rFonts w:ascii="Courier New" w:hAnsi="Courier New"/>
          <w:noProof/>
          <w:sz w:val="16"/>
          <w:szCs w:val="20"/>
          <w:lang w:val="en-GB" w:eastAsia="en-GB"/>
        </w:rPr>
        <w:t xml:space="preserve"> (1..maxNrofCondCells-r16))</w:t>
      </w:r>
      <w:r w:rsidRPr="003813CD">
        <w:rPr>
          <w:rFonts w:ascii="Courier New" w:hAnsi="Courier New"/>
          <w:noProof/>
          <w:color w:val="993366"/>
          <w:sz w:val="16"/>
          <w:szCs w:val="20"/>
          <w:lang w:val="en-GB" w:eastAsia="en-GB"/>
        </w:rPr>
        <w:t xml:space="preserve"> OF</w:t>
      </w:r>
      <w:r w:rsidRPr="003813CD">
        <w:rPr>
          <w:rFonts w:ascii="Courier New" w:hAnsi="Courier New"/>
          <w:noProof/>
          <w:sz w:val="16"/>
          <w:szCs w:val="20"/>
          <w:lang w:val="en-GB" w:eastAsia="en-GB"/>
        </w:rPr>
        <w:t xml:space="preserve"> PhysCellId</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813CD">
        <w:rPr>
          <w:rFonts w:ascii="Courier New" w:hAnsi="Courier New"/>
          <w:noProof/>
          <w:sz w:val="16"/>
          <w:szCs w:val="20"/>
          <w:lang w:val="en-GB" w:eastAsia="en-GB"/>
        </w:rPr>
        <w:t>}</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color w:val="808080"/>
          <w:sz w:val="16"/>
          <w:szCs w:val="20"/>
          <w:lang w:val="en-GB" w:eastAsia="en-GB"/>
        </w:rPr>
        <w:t>-- TAG-CG-CONFIG-INFO-STOP</w:t>
      </w:r>
    </w:p>
    <w:p w:rsidR="003813CD" w:rsidRPr="003813CD" w:rsidRDefault="003813CD" w:rsidP="00381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813CD">
        <w:rPr>
          <w:rFonts w:ascii="Courier New" w:hAnsi="Courier New"/>
          <w:noProof/>
          <w:color w:val="808080"/>
          <w:sz w:val="16"/>
          <w:szCs w:val="20"/>
          <w:lang w:val="en-GB" w:eastAsia="en-GB"/>
        </w:rPr>
        <w:t>-- ASN1STOP</w:t>
      </w:r>
    </w:p>
    <w:p w:rsidR="003813CD" w:rsidRPr="003813CD" w:rsidRDefault="003813CD" w:rsidP="003813CD">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jc w:val="center"/>
              <w:textAlignment w:val="baseline"/>
              <w:rPr>
                <w:rFonts w:ascii="Arial" w:hAnsi="Arial"/>
                <w:b/>
                <w:sz w:val="18"/>
                <w:szCs w:val="20"/>
                <w:lang w:val="en-GB" w:eastAsia="sv-SE"/>
              </w:rPr>
            </w:pPr>
            <w:r w:rsidRPr="003813CD">
              <w:rPr>
                <w:rFonts w:ascii="Arial" w:hAnsi="Arial"/>
                <w:b/>
                <w:i/>
                <w:sz w:val="18"/>
                <w:szCs w:val="20"/>
                <w:lang w:val="en-GB" w:eastAsia="sv-SE"/>
              </w:rPr>
              <w:lastRenderedPageBreak/>
              <w:t>CG-</w:t>
            </w:r>
            <w:proofErr w:type="spellStart"/>
            <w:r w:rsidRPr="003813CD">
              <w:rPr>
                <w:rFonts w:ascii="Arial" w:hAnsi="Arial"/>
                <w:b/>
                <w:i/>
                <w:sz w:val="18"/>
                <w:szCs w:val="20"/>
                <w:lang w:val="en-GB" w:eastAsia="sv-SE"/>
              </w:rPr>
              <w:t>ConfigInfo</w:t>
            </w:r>
            <w:proofErr w:type="spellEnd"/>
            <w:r w:rsidRPr="003813CD">
              <w:rPr>
                <w:rFonts w:ascii="Arial" w:hAnsi="Arial"/>
                <w:b/>
                <w:sz w:val="18"/>
                <w:szCs w:val="20"/>
                <w:lang w:val="en-GB" w:eastAsia="sv-SE"/>
              </w:rPr>
              <w:t xml:space="preserve"> field descriptions</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affectedCarrierFreqCombList</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This field is signalled upon MN not addressing IDC issue and contains the list of NR carrier frequency combinations reported by UE to MN for IDC problem caused by the NR-DC frequency combination.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affectedCarrierFreqRangeCombList</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This field is signalled upon MN not addressing IDC issue and contains the list of NR carrier frequency range combinations reported by UE to MN for IDC problem caused by the NR-DC frequency combination.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alignedDRX</w:t>
            </w:r>
            <w:proofErr w:type="spellEnd"/>
            <w:r w:rsidRPr="003813CD">
              <w:rPr>
                <w:rFonts w:ascii="Arial" w:hAnsi="Arial" w:cs="Arial"/>
                <w:b/>
                <w:bCs/>
                <w:i/>
                <w:iCs/>
                <w:kern w:val="2"/>
                <w:sz w:val="18"/>
                <w:szCs w:val="20"/>
                <w:lang w:val="en-GB" w:eastAsia="sv-SE"/>
              </w:rPr>
              <w:t>-</w:t>
            </w:r>
            <w:r w:rsidRPr="003813CD">
              <w:rPr>
                <w:rFonts w:ascii="Arial" w:hAnsi="Arial"/>
                <w:b/>
                <w:bCs/>
                <w:i/>
                <w:iCs/>
                <w:sz w:val="18"/>
                <w:szCs w:val="20"/>
                <w:lang w:val="en-GB" w:eastAsia="sv-SE"/>
              </w:rPr>
              <w:t>Indication</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allowedBC-ListMRDC</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A list of indices referring to band combinations in MR-DC capabilities from which SN is allowed to select the SCG band combination.</w:t>
            </w:r>
            <w:r w:rsidRPr="003813CD">
              <w:rPr>
                <w:rFonts w:ascii="Arial" w:eastAsia="PMingLiU" w:hAnsi="Arial"/>
                <w:sz w:val="18"/>
                <w:szCs w:val="20"/>
                <w:lang w:val="en-GB" w:eastAsia="zh-TW"/>
              </w:rPr>
              <w:t xml:space="preserve"> Each</w:t>
            </w:r>
            <w:r w:rsidRPr="003813CD">
              <w:rPr>
                <w:rFonts w:ascii="Arial" w:hAnsi="Arial"/>
                <w:sz w:val="18"/>
                <w:szCs w:val="20"/>
                <w:lang w:val="en-GB" w:eastAsia="sv-SE"/>
              </w:rPr>
              <w:t xml:space="preserve"> entry refers to:</w:t>
            </w:r>
          </w:p>
          <w:p w:rsidR="003813CD" w:rsidRPr="003813CD" w:rsidRDefault="003813CD" w:rsidP="003813CD">
            <w:pPr>
              <w:keepNext/>
              <w:keepLines/>
              <w:overflowPunct w:val="0"/>
              <w:autoSpaceDE w:val="0"/>
              <w:autoSpaceDN w:val="0"/>
              <w:adjustRightInd w:val="0"/>
              <w:textAlignment w:val="baseline"/>
              <w:rPr>
                <w:rFonts w:ascii="Arial" w:hAnsi="Arial" w:cs="Arial"/>
                <w:sz w:val="18"/>
                <w:szCs w:val="20"/>
                <w:lang w:val="en-GB" w:eastAsia="sv-SE"/>
              </w:rPr>
            </w:pPr>
            <w:r w:rsidRPr="003813CD">
              <w:rPr>
                <w:rFonts w:ascii="Arial" w:hAnsi="Arial"/>
                <w:sz w:val="18"/>
                <w:szCs w:val="20"/>
                <w:lang w:val="en-GB" w:eastAsia="sv-SE"/>
              </w:rPr>
              <w:t xml:space="preserve">- a band combination numbered according to </w:t>
            </w:r>
            <w:proofErr w:type="spellStart"/>
            <w:r w:rsidRPr="003813CD">
              <w:rPr>
                <w:rFonts w:ascii="Arial" w:hAnsi="Arial"/>
                <w:i/>
                <w:sz w:val="18"/>
                <w:szCs w:val="20"/>
                <w:lang w:val="en-GB" w:eastAsia="sv-SE"/>
              </w:rPr>
              <w:t>supportedBandCombinationList</w:t>
            </w:r>
            <w:proofErr w:type="spellEnd"/>
            <w:r w:rsidRPr="003813CD">
              <w:rPr>
                <w:rFonts w:ascii="Arial" w:hAnsi="Arial"/>
                <w:sz w:val="18"/>
                <w:szCs w:val="20"/>
                <w:lang w:val="en-GB" w:eastAsia="sv-SE"/>
              </w:rPr>
              <w:t xml:space="preserve"> </w:t>
            </w:r>
            <w:r w:rsidRPr="003813CD">
              <w:rPr>
                <w:rFonts w:ascii="Arial" w:hAnsi="Arial"/>
                <w:iCs/>
                <w:sz w:val="18"/>
                <w:szCs w:val="20"/>
                <w:lang w:val="en-GB" w:eastAsia="ja-JP"/>
              </w:rPr>
              <w:t xml:space="preserve">and </w:t>
            </w:r>
            <w:proofErr w:type="spellStart"/>
            <w:r w:rsidRPr="003813CD">
              <w:rPr>
                <w:rFonts w:ascii="Arial" w:hAnsi="Arial"/>
                <w:i/>
                <w:sz w:val="18"/>
                <w:szCs w:val="20"/>
                <w:lang w:val="en-GB" w:eastAsia="ja-JP"/>
              </w:rPr>
              <w:t>supportedBandCombinationList-UplinkTxSwitch</w:t>
            </w:r>
            <w:proofErr w:type="spellEnd"/>
            <w:r w:rsidRPr="003813CD">
              <w:rPr>
                <w:rFonts w:ascii="Arial" w:hAnsi="Arial"/>
                <w:sz w:val="18"/>
                <w:szCs w:val="20"/>
                <w:lang w:val="en-GB" w:eastAsia="ja-JP"/>
              </w:rPr>
              <w:t xml:space="preserve"> </w:t>
            </w:r>
            <w:r w:rsidRPr="003813CD">
              <w:rPr>
                <w:rFonts w:ascii="Arial" w:hAnsi="Arial"/>
                <w:sz w:val="18"/>
                <w:szCs w:val="20"/>
                <w:lang w:val="en-GB" w:eastAsia="sv-SE"/>
              </w:rPr>
              <w:t xml:space="preserve">in the </w:t>
            </w:r>
            <w:r w:rsidRPr="003813CD">
              <w:rPr>
                <w:rFonts w:ascii="Arial" w:hAnsi="Arial"/>
                <w:i/>
                <w:sz w:val="18"/>
                <w:szCs w:val="20"/>
                <w:lang w:val="en-GB" w:eastAsia="sv-SE"/>
              </w:rPr>
              <w:t>UE-MRDC-Capability</w:t>
            </w:r>
            <w:r w:rsidRPr="003813CD">
              <w:rPr>
                <w:rFonts w:ascii="Arial" w:hAnsi="Arial"/>
                <w:sz w:val="18"/>
                <w:szCs w:val="20"/>
                <w:lang w:val="en-GB" w:eastAsia="sv-SE"/>
              </w:rPr>
              <w:t xml:space="preserve"> </w:t>
            </w:r>
            <w:r w:rsidRPr="003813CD">
              <w:rPr>
                <w:rFonts w:ascii="Arial" w:hAnsi="Arial" w:cs="Arial"/>
                <w:sz w:val="18"/>
                <w:szCs w:val="20"/>
                <w:lang w:val="en-GB" w:eastAsia="sv-SE"/>
              </w:rPr>
              <w:t xml:space="preserve">(in case of (NG)EN-DC), or according to </w:t>
            </w:r>
            <w:proofErr w:type="spellStart"/>
            <w:r w:rsidRPr="003813CD">
              <w:rPr>
                <w:rFonts w:ascii="Arial" w:hAnsi="Arial" w:cs="Arial"/>
                <w:i/>
                <w:iCs/>
                <w:sz w:val="18"/>
                <w:szCs w:val="20"/>
                <w:lang w:val="en-GB" w:eastAsia="sv-SE"/>
              </w:rPr>
              <w:t>supportedBandCombinationList</w:t>
            </w:r>
            <w:proofErr w:type="spellEnd"/>
            <w:r w:rsidRPr="003813CD">
              <w:rPr>
                <w:rFonts w:ascii="Arial" w:hAnsi="Arial" w:cs="Arial"/>
                <w:sz w:val="18"/>
                <w:szCs w:val="20"/>
                <w:lang w:val="en-GB" w:eastAsia="sv-SE"/>
              </w:rPr>
              <w:t xml:space="preserve"> and </w:t>
            </w:r>
            <w:proofErr w:type="spellStart"/>
            <w:r w:rsidRPr="003813CD">
              <w:rPr>
                <w:rFonts w:ascii="Arial" w:hAnsi="Arial" w:cs="Arial"/>
                <w:i/>
                <w:iCs/>
                <w:sz w:val="18"/>
                <w:szCs w:val="20"/>
                <w:lang w:val="en-GB" w:eastAsia="sv-SE"/>
              </w:rPr>
              <w:t>supportedBandCombinationListNEDC</w:t>
            </w:r>
            <w:proofErr w:type="spellEnd"/>
            <w:r w:rsidRPr="003813CD">
              <w:rPr>
                <w:rFonts w:ascii="Arial" w:hAnsi="Arial" w:cs="Arial"/>
                <w:i/>
                <w:iCs/>
                <w:sz w:val="18"/>
                <w:szCs w:val="20"/>
                <w:lang w:val="en-GB" w:eastAsia="sv-SE"/>
              </w:rPr>
              <w:t>-Only</w:t>
            </w:r>
            <w:r w:rsidRPr="003813CD">
              <w:rPr>
                <w:rFonts w:ascii="Arial" w:hAnsi="Arial" w:cs="Arial"/>
                <w:sz w:val="18"/>
                <w:szCs w:val="20"/>
                <w:lang w:val="en-GB" w:eastAsia="sv-SE"/>
              </w:rPr>
              <w:t xml:space="preserve"> in the </w:t>
            </w:r>
            <w:r w:rsidRPr="003813CD">
              <w:rPr>
                <w:rFonts w:ascii="Arial" w:hAnsi="Arial" w:cs="Arial"/>
                <w:i/>
                <w:iCs/>
                <w:sz w:val="18"/>
                <w:szCs w:val="20"/>
                <w:lang w:val="en-GB" w:eastAsia="sv-SE"/>
              </w:rPr>
              <w:t>UE-MRDC-Capability</w:t>
            </w:r>
            <w:r w:rsidRPr="003813CD">
              <w:rPr>
                <w:rFonts w:ascii="Arial" w:hAnsi="Arial" w:cs="Arial"/>
                <w:sz w:val="18"/>
                <w:szCs w:val="20"/>
                <w:lang w:val="en-GB" w:eastAsia="sv-SE"/>
              </w:rPr>
              <w:t xml:space="preserve"> (in case of NE-DC), or according to </w:t>
            </w:r>
            <w:proofErr w:type="spellStart"/>
            <w:r w:rsidRPr="003813CD">
              <w:rPr>
                <w:rFonts w:ascii="Arial" w:hAnsi="Arial" w:cs="Arial"/>
                <w:i/>
                <w:iCs/>
                <w:sz w:val="18"/>
                <w:szCs w:val="20"/>
                <w:lang w:val="en-GB" w:eastAsia="sv-SE"/>
              </w:rPr>
              <w:t>supportedBandCombinationList</w:t>
            </w:r>
            <w:proofErr w:type="spellEnd"/>
            <w:r w:rsidRPr="003813CD">
              <w:rPr>
                <w:rFonts w:ascii="Arial" w:hAnsi="Arial" w:cs="Arial"/>
                <w:sz w:val="18"/>
                <w:szCs w:val="20"/>
                <w:lang w:val="en-GB" w:eastAsia="sv-SE"/>
              </w:rPr>
              <w:t xml:space="preserve"> in the UE-NR-Capability (in case of NR-DC),</w:t>
            </w:r>
          </w:p>
          <w:p w:rsidR="003813CD" w:rsidRPr="003813CD" w:rsidRDefault="003813CD" w:rsidP="003813CD">
            <w:pPr>
              <w:keepNext/>
              <w:keepLines/>
              <w:overflowPunct w:val="0"/>
              <w:autoSpaceDE w:val="0"/>
              <w:autoSpaceDN w:val="0"/>
              <w:adjustRightInd w:val="0"/>
              <w:textAlignment w:val="baseline"/>
              <w:rPr>
                <w:rFonts w:ascii="Arial" w:hAnsi="Arial"/>
                <w:sz w:val="18"/>
                <w:szCs w:val="18"/>
                <w:lang w:val="en-GB" w:eastAsia="sv-SE"/>
              </w:rPr>
            </w:pPr>
            <w:r w:rsidRPr="003813CD">
              <w:rPr>
                <w:rFonts w:ascii="Arial" w:hAnsi="Arial" w:cs="Arial"/>
                <w:sz w:val="18"/>
                <w:szCs w:val="20"/>
                <w:lang w:val="en-GB" w:eastAsia="sv-SE"/>
              </w:rPr>
              <w:t xml:space="preserve">- </w:t>
            </w:r>
            <w:proofErr w:type="gramStart"/>
            <w:r w:rsidRPr="003813CD">
              <w:rPr>
                <w:rFonts w:ascii="Arial" w:hAnsi="Arial"/>
                <w:sz w:val="18"/>
                <w:szCs w:val="20"/>
                <w:lang w:val="en-GB" w:eastAsia="sv-SE"/>
              </w:rPr>
              <w:t>and</w:t>
            </w:r>
            <w:proofErr w:type="gramEnd"/>
            <w:r w:rsidRPr="003813CD">
              <w:rPr>
                <w:rFonts w:ascii="Arial" w:hAnsi="Arial"/>
                <w:sz w:val="18"/>
                <w:szCs w:val="20"/>
                <w:lang w:val="en-GB" w:eastAsia="sv-SE"/>
              </w:rPr>
              <w:t xml:space="preserve"> the Feature Sets allowed for each band entry. All MR-DC band combinations indicated by this field comprise the MCG band combination, which is a superset of the MCG band(s) selected by MN.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3813CD">
              <w:rPr>
                <w:rFonts w:ascii="Arial" w:hAnsi="Arial"/>
                <w:b/>
                <w:i/>
                <w:sz w:val="18"/>
                <w:szCs w:val="20"/>
                <w:lang w:val="en-GB" w:eastAsia="ja-JP"/>
              </w:rPr>
              <w:t>allowedReducedConfigForOverheating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rPr>
            </w:pPr>
            <w:r w:rsidRPr="003813CD">
              <w:rPr>
                <w:rFonts w:ascii="Arial" w:hAnsi="Arial"/>
                <w:sz w:val="18"/>
                <w:szCs w:val="20"/>
                <w:lang w:val="en-GB" w:eastAsia="en-GB"/>
              </w:rPr>
              <w:t>Indicates the reduced configuration</w:t>
            </w:r>
            <w:r w:rsidRPr="003813CD">
              <w:rPr>
                <w:rFonts w:ascii="Arial" w:hAnsi="Arial"/>
                <w:sz w:val="18"/>
                <w:szCs w:val="20"/>
                <w:lang w:val="en-GB" w:eastAsia="ja-JP"/>
              </w:rPr>
              <w:t xml:space="preserve"> that the SCG is allowed to configure</w:t>
            </w:r>
            <w:r w:rsidRPr="003813CD">
              <w:rPr>
                <w:rFonts w:ascii="Arial" w:hAnsi="Arial"/>
                <w:sz w:val="18"/>
                <w:szCs w:val="20"/>
                <w:lang w:val="en-GB" w:eastAsia="en-GB"/>
              </w:rPr>
              <w:t>.</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ja-JP"/>
              </w:rPr>
            </w:pPr>
            <w:proofErr w:type="spellStart"/>
            <w:proofErr w:type="gramStart"/>
            <w:r w:rsidRPr="003813CD">
              <w:rPr>
                <w:rFonts w:ascii="Arial" w:hAnsi="Arial"/>
                <w:i/>
                <w:sz w:val="18"/>
                <w:szCs w:val="20"/>
                <w:lang w:val="en-GB" w:eastAsia="ja-JP"/>
              </w:rPr>
              <w:t>reducedMaxCCs</w:t>
            </w:r>
            <w:proofErr w:type="spellEnd"/>
            <w:proofErr w:type="gramEnd"/>
            <w:r w:rsidRPr="003813CD">
              <w:rPr>
                <w:rFonts w:ascii="Arial" w:hAnsi="Arial"/>
                <w:sz w:val="18"/>
                <w:szCs w:val="20"/>
                <w:lang w:val="en-GB" w:eastAsia="ja-JP"/>
              </w:rPr>
              <w:t xml:space="preserve"> in </w:t>
            </w:r>
            <w:proofErr w:type="spellStart"/>
            <w:r w:rsidRPr="003813CD">
              <w:rPr>
                <w:rFonts w:ascii="Arial" w:hAnsi="Arial"/>
                <w:i/>
                <w:sz w:val="18"/>
                <w:szCs w:val="20"/>
                <w:lang w:val="en-GB" w:eastAsia="ja-JP"/>
              </w:rPr>
              <w:t>allowedReducedConfigForOverheating</w:t>
            </w:r>
            <w:proofErr w:type="spellEnd"/>
            <w:r w:rsidRPr="003813CD">
              <w:rPr>
                <w:rFonts w:ascii="Arial" w:hAnsi="Arial"/>
                <w:sz w:val="18"/>
                <w:szCs w:val="20"/>
                <w:lang w:val="en-GB" w:eastAsia="ja-JP"/>
              </w:rPr>
              <w:t xml:space="preserve"> </w:t>
            </w:r>
            <w:r w:rsidRPr="003813CD">
              <w:rPr>
                <w:rFonts w:ascii="Arial" w:hAnsi="Arial"/>
                <w:sz w:val="18"/>
                <w:szCs w:val="20"/>
                <w:lang w:val="en-GB" w:eastAsia="en-GB"/>
              </w:rPr>
              <w:t xml:space="preserve">indicates the maximum number of downlink/uplink </w:t>
            </w:r>
            <w:proofErr w:type="spellStart"/>
            <w:r w:rsidRPr="003813CD">
              <w:rPr>
                <w:rFonts w:ascii="Arial" w:hAnsi="Arial"/>
                <w:sz w:val="18"/>
                <w:szCs w:val="20"/>
                <w:lang w:val="en-GB" w:eastAsia="zh-CN"/>
              </w:rPr>
              <w:t>PSCell</w:t>
            </w:r>
            <w:proofErr w:type="spellEnd"/>
            <w:r w:rsidRPr="003813CD">
              <w:rPr>
                <w:rFonts w:ascii="Arial" w:hAnsi="Arial"/>
                <w:sz w:val="18"/>
                <w:szCs w:val="20"/>
                <w:lang w:val="en-GB" w:eastAsia="zh-CN"/>
              </w:rPr>
              <w:t>/</w:t>
            </w:r>
            <w:proofErr w:type="spellStart"/>
            <w:r w:rsidRPr="003813CD">
              <w:rPr>
                <w:rFonts w:ascii="Arial" w:hAnsi="Arial"/>
                <w:sz w:val="18"/>
                <w:szCs w:val="20"/>
                <w:lang w:val="en-GB" w:eastAsia="zh-CN"/>
              </w:rPr>
              <w:t>SCells</w:t>
            </w:r>
            <w:proofErr w:type="spellEnd"/>
            <w:r w:rsidRPr="003813CD">
              <w:rPr>
                <w:rFonts w:ascii="Arial" w:hAnsi="Arial"/>
                <w:sz w:val="18"/>
                <w:szCs w:val="20"/>
                <w:lang w:val="en-GB" w:eastAsia="ja-JP"/>
              </w:rPr>
              <w:t xml:space="preserve"> that the SCG is allowed to configure</w:t>
            </w:r>
            <w:r w:rsidRPr="003813CD">
              <w:rPr>
                <w:rFonts w:ascii="Arial" w:hAnsi="Arial"/>
                <w:sz w:val="18"/>
                <w:szCs w:val="20"/>
                <w:lang w:val="en-GB" w:eastAsia="en-GB"/>
              </w:rPr>
              <w:t>.</w:t>
            </w:r>
            <w:r w:rsidRPr="003813CD">
              <w:rPr>
                <w:rFonts w:ascii="Arial" w:hAnsi="Arial"/>
                <w:sz w:val="18"/>
                <w:szCs w:val="20"/>
                <w:lang w:val="en-GB" w:eastAsia="ja-JP"/>
              </w:rPr>
              <w:t xml:space="preserve"> This field is used in (NG</w:t>
            </w:r>
            <w:proofErr w:type="gramStart"/>
            <w:r w:rsidRPr="003813CD">
              <w:rPr>
                <w:rFonts w:ascii="Arial" w:hAnsi="Arial"/>
                <w:sz w:val="18"/>
                <w:szCs w:val="20"/>
                <w:lang w:val="en-GB" w:eastAsia="ja-JP"/>
              </w:rPr>
              <w:t>)EN</w:t>
            </w:r>
            <w:proofErr w:type="gramEnd"/>
            <w:r w:rsidRPr="003813CD">
              <w:rPr>
                <w:rFonts w:ascii="Arial" w:hAnsi="Arial"/>
                <w:sz w:val="18"/>
                <w:szCs w:val="20"/>
                <w:lang w:val="en-GB" w:eastAsia="ja-JP"/>
              </w:rPr>
              <w:t>-DC and NR-DC.</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zh-CN"/>
              </w:rPr>
            </w:pPr>
            <w:proofErr w:type="gramStart"/>
            <w:r w:rsidRPr="003813CD">
              <w:rPr>
                <w:rFonts w:ascii="Arial" w:hAnsi="Arial"/>
                <w:i/>
                <w:sz w:val="18"/>
                <w:szCs w:val="20"/>
                <w:lang w:val="en-GB" w:eastAsia="ja-JP"/>
              </w:rPr>
              <w:t>reducedMaxBW-FR1</w:t>
            </w:r>
            <w:proofErr w:type="gramEnd"/>
            <w:r w:rsidRPr="003813CD">
              <w:rPr>
                <w:rFonts w:ascii="Arial" w:hAnsi="Arial"/>
                <w:sz w:val="18"/>
                <w:szCs w:val="20"/>
                <w:lang w:val="en-GB" w:eastAsia="ja-JP"/>
              </w:rPr>
              <w:t xml:space="preserve"> and </w:t>
            </w:r>
            <w:r w:rsidRPr="003813CD">
              <w:rPr>
                <w:rFonts w:ascii="Arial" w:hAnsi="Arial"/>
                <w:i/>
                <w:sz w:val="18"/>
                <w:szCs w:val="20"/>
                <w:lang w:val="en-GB" w:eastAsia="ja-JP"/>
              </w:rPr>
              <w:t>reducedMaxBW-FR2</w:t>
            </w:r>
            <w:r w:rsidRPr="003813CD">
              <w:rPr>
                <w:rFonts w:ascii="Arial" w:hAnsi="Arial"/>
                <w:sz w:val="18"/>
                <w:szCs w:val="20"/>
                <w:lang w:val="en-GB" w:eastAsia="ja-JP"/>
              </w:rPr>
              <w:t xml:space="preserve"> in </w:t>
            </w:r>
            <w:proofErr w:type="spellStart"/>
            <w:r w:rsidRPr="003813CD">
              <w:rPr>
                <w:rFonts w:ascii="Arial" w:hAnsi="Arial"/>
                <w:i/>
                <w:sz w:val="18"/>
                <w:szCs w:val="20"/>
                <w:lang w:val="en-GB" w:eastAsia="ja-JP"/>
              </w:rPr>
              <w:t>allowedReducedConfigForOverheating</w:t>
            </w:r>
            <w:proofErr w:type="spellEnd"/>
            <w:r w:rsidRPr="003813CD">
              <w:rPr>
                <w:rFonts w:ascii="Arial" w:hAnsi="Arial"/>
                <w:sz w:val="18"/>
                <w:szCs w:val="20"/>
                <w:lang w:val="en-GB" w:eastAsia="en-GB"/>
              </w:rPr>
              <w:t xml:space="preserve"> indicates the maximum aggregated bandwidth across all downlink/uplink carriers of FR1 and FR2-1, respectively </w:t>
            </w:r>
            <w:r w:rsidRPr="003813CD">
              <w:rPr>
                <w:rFonts w:ascii="Arial" w:hAnsi="Arial"/>
                <w:sz w:val="18"/>
                <w:szCs w:val="20"/>
                <w:lang w:val="en-GB" w:eastAsia="ja-JP"/>
              </w:rPr>
              <w:t>that the SCG is allowed to configure</w:t>
            </w:r>
            <w:r w:rsidRPr="003813CD">
              <w:rPr>
                <w:rFonts w:ascii="Arial" w:hAnsi="Arial"/>
                <w:sz w:val="18"/>
                <w:szCs w:val="20"/>
                <w:lang w:val="en-GB" w:eastAsia="en-GB"/>
              </w:rPr>
              <w:t>.</w:t>
            </w:r>
            <w:r w:rsidRPr="003813CD">
              <w:rPr>
                <w:rFonts w:ascii="Arial" w:hAnsi="Arial"/>
                <w:sz w:val="18"/>
                <w:szCs w:val="20"/>
                <w:lang w:val="en-GB" w:eastAsia="ja-JP"/>
              </w:rPr>
              <w:t xml:space="preserve"> </w:t>
            </w:r>
            <w:proofErr w:type="gramStart"/>
            <w:r w:rsidRPr="003813CD">
              <w:rPr>
                <w:rFonts w:ascii="Arial" w:hAnsi="Arial"/>
                <w:i/>
                <w:sz w:val="18"/>
                <w:szCs w:val="20"/>
                <w:lang w:val="en-GB" w:eastAsia="ja-JP"/>
              </w:rPr>
              <w:t>reducedMaxBW-FR2-2</w:t>
            </w:r>
            <w:proofErr w:type="gramEnd"/>
            <w:r w:rsidRPr="003813CD">
              <w:rPr>
                <w:rFonts w:ascii="Arial" w:hAnsi="Arial"/>
                <w:sz w:val="18"/>
                <w:szCs w:val="20"/>
                <w:lang w:val="en-GB" w:eastAsia="ja-JP"/>
              </w:rPr>
              <w:t xml:space="preserve"> in </w:t>
            </w:r>
            <w:r w:rsidRPr="003813CD">
              <w:rPr>
                <w:rFonts w:ascii="Arial" w:hAnsi="Arial"/>
                <w:i/>
                <w:sz w:val="18"/>
                <w:szCs w:val="20"/>
                <w:lang w:val="en-GB" w:eastAsia="ja-JP"/>
              </w:rPr>
              <w:t>allowedReducedConfigForOverheating-r17</w:t>
            </w:r>
            <w:r w:rsidRPr="003813CD">
              <w:rPr>
                <w:rFonts w:ascii="Arial" w:hAnsi="Arial"/>
                <w:sz w:val="18"/>
                <w:szCs w:val="20"/>
                <w:lang w:val="en-GB" w:eastAsia="en-GB"/>
              </w:rPr>
              <w:t xml:space="preserve"> indicates the maximum aggregated bandwidth across all downlink/uplink carriers of FR2-2 </w:t>
            </w:r>
            <w:r w:rsidRPr="003813CD">
              <w:rPr>
                <w:rFonts w:ascii="Arial" w:hAnsi="Arial"/>
                <w:sz w:val="18"/>
                <w:szCs w:val="20"/>
                <w:lang w:val="en-GB" w:eastAsia="ja-JP"/>
              </w:rPr>
              <w:t>that the SCG is allowed to configure</w:t>
            </w:r>
            <w:r w:rsidRPr="003813CD">
              <w:rPr>
                <w:rFonts w:ascii="Arial" w:hAnsi="Arial"/>
                <w:sz w:val="18"/>
                <w:szCs w:val="20"/>
                <w:lang w:val="en-GB" w:eastAsia="en-GB"/>
              </w:rPr>
              <w:t>.</w:t>
            </w:r>
            <w:r w:rsidRPr="003813CD">
              <w:rPr>
                <w:rFonts w:ascii="Arial" w:hAnsi="Arial"/>
                <w:sz w:val="18"/>
                <w:szCs w:val="20"/>
                <w:lang w:val="en-GB" w:eastAsia="ja-JP"/>
              </w:rPr>
              <w:t xml:space="preserve"> </w:t>
            </w:r>
            <w:r w:rsidRPr="003813CD">
              <w:rPr>
                <w:rFonts w:ascii="Arial" w:hAnsi="Arial"/>
                <w:sz w:val="18"/>
                <w:szCs w:val="20"/>
                <w:lang w:val="en-GB" w:eastAsia="en-GB"/>
              </w:rPr>
              <w:t>This field is only used in NR-DC</w:t>
            </w:r>
            <w:r w:rsidRPr="003813CD">
              <w:rPr>
                <w:rFonts w:ascii="Arial" w:hAnsi="Arial"/>
                <w:sz w:val="18"/>
                <w:szCs w:val="20"/>
                <w:lang w:val="en-GB" w:eastAsia="zh-CN"/>
              </w:rPr>
              <w:t>.</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gramStart"/>
            <w:r w:rsidRPr="003813CD">
              <w:rPr>
                <w:rFonts w:ascii="Arial" w:hAnsi="Arial"/>
                <w:i/>
                <w:sz w:val="18"/>
                <w:szCs w:val="20"/>
                <w:lang w:val="en-GB" w:eastAsia="ja-JP"/>
              </w:rPr>
              <w:t>reducedMaxMIMO-LayersFR1</w:t>
            </w:r>
            <w:proofErr w:type="gramEnd"/>
            <w:r w:rsidRPr="003813CD">
              <w:rPr>
                <w:rFonts w:ascii="Arial" w:hAnsi="Arial"/>
                <w:sz w:val="18"/>
                <w:szCs w:val="20"/>
                <w:lang w:val="en-GB" w:eastAsia="ja-JP"/>
              </w:rPr>
              <w:t xml:space="preserve"> and </w:t>
            </w:r>
            <w:r w:rsidRPr="003813CD">
              <w:rPr>
                <w:rFonts w:ascii="Arial" w:hAnsi="Arial"/>
                <w:i/>
                <w:sz w:val="18"/>
                <w:szCs w:val="20"/>
                <w:lang w:val="en-GB" w:eastAsia="ja-JP"/>
              </w:rPr>
              <w:t>reducedMaxMIMO-LayersFR2</w:t>
            </w:r>
            <w:r w:rsidRPr="003813CD">
              <w:rPr>
                <w:rFonts w:ascii="Arial" w:hAnsi="Arial"/>
                <w:sz w:val="18"/>
                <w:szCs w:val="20"/>
                <w:lang w:val="en-GB" w:eastAsia="ja-JP"/>
              </w:rPr>
              <w:t xml:space="preserve"> in </w:t>
            </w:r>
            <w:proofErr w:type="spellStart"/>
            <w:r w:rsidRPr="003813CD">
              <w:rPr>
                <w:rFonts w:ascii="Arial" w:hAnsi="Arial"/>
                <w:i/>
                <w:sz w:val="18"/>
                <w:szCs w:val="20"/>
                <w:lang w:val="en-GB" w:eastAsia="ja-JP"/>
              </w:rPr>
              <w:t>allowedReducedConfigForOverheating</w:t>
            </w:r>
            <w:proofErr w:type="spellEnd"/>
            <w:r w:rsidRPr="003813CD">
              <w:rPr>
                <w:rFonts w:ascii="Arial" w:hAnsi="Arial"/>
                <w:sz w:val="18"/>
                <w:szCs w:val="20"/>
                <w:lang w:val="en-GB" w:eastAsia="en-GB"/>
              </w:rPr>
              <w:t xml:space="preserve"> indicates the maximum number of downlink/uplink MIMO layers of each serving cell operating on FR1 and FR2-1, respectively </w:t>
            </w:r>
            <w:r w:rsidRPr="003813CD">
              <w:rPr>
                <w:rFonts w:ascii="Arial" w:hAnsi="Arial"/>
                <w:sz w:val="18"/>
                <w:szCs w:val="20"/>
                <w:lang w:val="en-GB" w:eastAsia="ja-JP"/>
              </w:rPr>
              <w:t>that the SCG is allowed to configure</w:t>
            </w:r>
            <w:r w:rsidRPr="003813CD">
              <w:rPr>
                <w:rFonts w:ascii="Arial" w:hAnsi="Arial"/>
                <w:sz w:val="18"/>
                <w:szCs w:val="20"/>
                <w:lang w:val="en-GB" w:eastAsia="en-GB"/>
              </w:rPr>
              <w:t xml:space="preserve">. </w:t>
            </w:r>
            <w:proofErr w:type="gramStart"/>
            <w:r w:rsidRPr="003813CD">
              <w:rPr>
                <w:rFonts w:ascii="Arial" w:hAnsi="Arial"/>
                <w:i/>
                <w:sz w:val="18"/>
                <w:szCs w:val="20"/>
                <w:lang w:val="en-GB" w:eastAsia="ja-JP"/>
              </w:rPr>
              <w:t>reducedMaxMIMO-LayersFR2-2</w:t>
            </w:r>
            <w:proofErr w:type="gramEnd"/>
            <w:r w:rsidRPr="003813CD">
              <w:rPr>
                <w:rFonts w:ascii="Arial" w:hAnsi="Arial"/>
                <w:sz w:val="18"/>
                <w:szCs w:val="20"/>
                <w:lang w:val="en-GB" w:eastAsia="ja-JP"/>
              </w:rPr>
              <w:t xml:space="preserve"> in </w:t>
            </w:r>
            <w:r w:rsidRPr="003813CD">
              <w:rPr>
                <w:rFonts w:ascii="Arial" w:hAnsi="Arial"/>
                <w:i/>
                <w:sz w:val="18"/>
                <w:szCs w:val="20"/>
                <w:lang w:val="en-GB" w:eastAsia="ja-JP"/>
              </w:rPr>
              <w:t>allowedReducedConfigForOverheating-r17</w:t>
            </w:r>
            <w:r w:rsidRPr="003813CD">
              <w:rPr>
                <w:rFonts w:ascii="Arial" w:hAnsi="Arial"/>
                <w:sz w:val="18"/>
                <w:szCs w:val="20"/>
                <w:lang w:val="en-GB" w:eastAsia="en-GB"/>
              </w:rPr>
              <w:t xml:space="preserve"> indicates the maximum number of downlink/uplink MIMO layers of each serving cell operating on FR2-2 </w:t>
            </w:r>
            <w:r w:rsidRPr="003813CD">
              <w:rPr>
                <w:rFonts w:ascii="Arial" w:hAnsi="Arial"/>
                <w:sz w:val="18"/>
                <w:szCs w:val="20"/>
                <w:lang w:val="en-GB" w:eastAsia="ja-JP"/>
              </w:rPr>
              <w:t>that the SCG is allowed to configure</w:t>
            </w:r>
            <w:r w:rsidRPr="003813CD">
              <w:rPr>
                <w:rFonts w:ascii="Arial" w:hAnsi="Arial"/>
                <w:sz w:val="18"/>
                <w:szCs w:val="20"/>
                <w:lang w:val="en-GB" w:eastAsia="en-GB"/>
              </w:rPr>
              <w:t>. This field is only used in NR-DC</w:t>
            </w:r>
            <w:r w:rsidRPr="003813CD">
              <w:rPr>
                <w:rFonts w:ascii="Arial" w:hAnsi="Arial"/>
                <w:sz w:val="18"/>
                <w:szCs w:val="20"/>
                <w:lang w:val="en-GB" w:eastAsia="zh-CN"/>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allowedResourceConfigNRDC</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Used to indicate the maximum number of resources reserved for the SCG. This field is only used in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eastAsia="MS Mincho" w:hAnsi="Arial"/>
                <w:sz w:val="18"/>
                <w:szCs w:val="18"/>
                <w:lang w:val="en-GB" w:eastAsia="sv-SE"/>
              </w:rPr>
            </w:pPr>
            <w:proofErr w:type="spellStart"/>
            <w:r w:rsidRPr="003813CD">
              <w:rPr>
                <w:rFonts w:ascii="Arial" w:hAnsi="Arial"/>
                <w:b/>
                <w:i/>
                <w:sz w:val="18"/>
                <w:szCs w:val="18"/>
                <w:lang w:val="en-GB" w:eastAsia="sv-SE"/>
              </w:rPr>
              <w:t>candidateCellInfoListMN</w:t>
            </w:r>
            <w:proofErr w:type="spellEnd"/>
            <w:r w:rsidRPr="003813CD">
              <w:rPr>
                <w:rFonts w:ascii="Arial" w:hAnsi="Arial"/>
                <w:sz w:val="18"/>
                <w:szCs w:val="18"/>
                <w:lang w:val="en-GB" w:eastAsia="sv-SE"/>
              </w:rPr>
              <w:t xml:space="preserve">, </w:t>
            </w:r>
            <w:proofErr w:type="spellStart"/>
            <w:r w:rsidRPr="003813CD">
              <w:rPr>
                <w:rFonts w:ascii="Arial" w:hAnsi="Arial"/>
                <w:b/>
                <w:i/>
                <w:sz w:val="18"/>
                <w:szCs w:val="18"/>
                <w:lang w:val="en-GB" w:eastAsia="sv-SE"/>
              </w:rPr>
              <w:t>candidateCellInfoListSN</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18"/>
                <w:lang w:val="en-GB" w:eastAsia="sv-SE"/>
              </w:rPr>
            </w:pPr>
            <w:r w:rsidRPr="003813CD">
              <w:rPr>
                <w:rFonts w:ascii="Arial" w:hAnsi="Arial"/>
                <w:sz w:val="18"/>
                <w:szCs w:val="18"/>
                <w:lang w:val="en-GB" w:eastAsia="sv-SE"/>
              </w:rPr>
              <w:t xml:space="preserve">Contains information regarding cells that the master node or the source node suggests the target </w:t>
            </w:r>
            <w:proofErr w:type="spellStart"/>
            <w:r w:rsidRPr="003813CD">
              <w:rPr>
                <w:rFonts w:ascii="Arial" w:hAnsi="Arial"/>
                <w:sz w:val="18"/>
                <w:szCs w:val="18"/>
                <w:lang w:val="en-GB" w:eastAsia="sv-SE"/>
              </w:rPr>
              <w:t>gNB</w:t>
            </w:r>
            <w:proofErr w:type="spellEnd"/>
            <w:r w:rsidRPr="003813CD">
              <w:rPr>
                <w:rFonts w:ascii="Arial" w:hAnsi="Arial"/>
                <w:sz w:val="18"/>
                <w:szCs w:val="18"/>
                <w:lang w:val="en-GB" w:eastAsia="sv-SE"/>
              </w:rPr>
              <w:t xml:space="preserve"> or DU to consider configuring. In case of MN initiated CPA, CPC or CHO with candidate SCG(s), the field </w:t>
            </w:r>
            <w:proofErr w:type="spellStart"/>
            <w:r w:rsidRPr="003813CD">
              <w:rPr>
                <w:rFonts w:ascii="Arial" w:hAnsi="Arial"/>
                <w:i/>
                <w:sz w:val="18"/>
                <w:szCs w:val="18"/>
                <w:lang w:val="en-GB" w:eastAsia="sv-SE"/>
              </w:rPr>
              <w:t>candidateCellInfoListMN</w:t>
            </w:r>
            <w:proofErr w:type="spellEnd"/>
            <w:r w:rsidRPr="003813CD">
              <w:rPr>
                <w:rFonts w:ascii="Arial" w:hAnsi="Arial"/>
                <w:sz w:val="18"/>
                <w:szCs w:val="18"/>
                <w:lang w:val="en-GB" w:eastAsia="sv-SE"/>
              </w:rPr>
              <w:t xml:space="preserve"> contains information regarding cells that the MN suggests the candidate target secondary node to consider configuring for MN initiated CPA, CPC, CHO with candidate SCG(s), or subsequent CPAC.</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For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 xml:space="preserve">-DC, including CSI-RS measurement results in </w:t>
            </w:r>
            <w:proofErr w:type="spellStart"/>
            <w:r w:rsidRPr="003813CD">
              <w:rPr>
                <w:rFonts w:ascii="Arial" w:hAnsi="Arial"/>
                <w:i/>
                <w:sz w:val="18"/>
                <w:szCs w:val="20"/>
                <w:lang w:val="en-GB" w:eastAsia="sv-SE"/>
              </w:rPr>
              <w:t>candidateCellInfoListMN</w:t>
            </w:r>
            <w:proofErr w:type="spellEnd"/>
            <w:r w:rsidRPr="003813CD">
              <w:rPr>
                <w:rFonts w:ascii="Arial" w:hAnsi="Arial"/>
                <w:sz w:val="18"/>
                <w:szCs w:val="20"/>
                <w:lang w:val="en-GB" w:eastAsia="sv-SE"/>
              </w:rPr>
              <w:t xml:space="preserve"> is not supported in this version of the specification. For NR-DC, including SSB and</w:t>
            </w:r>
            <w:r w:rsidRPr="003813CD">
              <w:rPr>
                <w:rFonts w:ascii="Arial" w:hAnsi="Arial"/>
                <w:sz w:val="18"/>
                <w:szCs w:val="20"/>
                <w:lang w:val="en-GB" w:eastAsia="zh-CN"/>
              </w:rPr>
              <w:t>/or</w:t>
            </w:r>
            <w:r w:rsidRPr="003813CD">
              <w:rPr>
                <w:rFonts w:ascii="Arial" w:hAnsi="Arial"/>
                <w:sz w:val="18"/>
                <w:szCs w:val="20"/>
                <w:lang w:val="en-GB" w:eastAsia="sv-SE"/>
              </w:rPr>
              <w:t xml:space="preserve"> CSI-RS measurement results in </w:t>
            </w:r>
            <w:proofErr w:type="spellStart"/>
            <w:r w:rsidRPr="003813CD">
              <w:rPr>
                <w:rFonts w:ascii="Arial" w:hAnsi="Arial"/>
                <w:i/>
                <w:sz w:val="18"/>
                <w:szCs w:val="20"/>
                <w:lang w:val="en-GB" w:eastAsia="sv-SE"/>
              </w:rPr>
              <w:t>candidateCellInfoListMN</w:t>
            </w:r>
            <w:proofErr w:type="spellEnd"/>
            <w:r w:rsidRPr="003813CD">
              <w:rPr>
                <w:rFonts w:ascii="Arial" w:hAnsi="Arial"/>
                <w:sz w:val="18"/>
                <w:szCs w:val="20"/>
                <w:lang w:val="en-GB" w:eastAsia="sv-SE"/>
              </w:rPr>
              <w:t xml:space="preserve"> is supported.</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eastAsia="MS Mincho" w:hAnsi="Arial"/>
                <w:sz w:val="18"/>
                <w:szCs w:val="18"/>
                <w:lang w:val="en-GB" w:eastAsia="sv-SE"/>
              </w:rPr>
            </w:pPr>
            <w:proofErr w:type="spellStart"/>
            <w:r w:rsidRPr="003813CD">
              <w:rPr>
                <w:rFonts w:ascii="Arial" w:hAnsi="Arial"/>
                <w:b/>
                <w:i/>
                <w:sz w:val="18"/>
                <w:szCs w:val="18"/>
                <w:lang w:val="en-GB" w:eastAsia="sv-SE"/>
              </w:rPr>
              <w:t>candidateCellInfoListMN</w:t>
            </w:r>
            <w:proofErr w:type="spellEnd"/>
            <w:r w:rsidRPr="003813CD">
              <w:rPr>
                <w:rFonts w:ascii="Arial" w:hAnsi="Arial"/>
                <w:b/>
                <w:i/>
                <w:sz w:val="18"/>
                <w:szCs w:val="18"/>
                <w:lang w:val="en-GB" w:eastAsia="sv-SE"/>
              </w:rPr>
              <w:t>-EUTRA</w:t>
            </w:r>
            <w:r w:rsidRPr="003813CD">
              <w:rPr>
                <w:rFonts w:ascii="Arial" w:hAnsi="Arial"/>
                <w:sz w:val="18"/>
                <w:szCs w:val="18"/>
                <w:lang w:val="en-GB" w:eastAsia="sv-SE"/>
              </w:rPr>
              <w:t xml:space="preserve">, </w:t>
            </w:r>
            <w:proofErr w:type="spellStart"/>
            <w:r w:rsidRPr="003813CD">
              <w:rPr>
                <w:rFonts w:ascii="Arial" w:hAnsi="Arial"/>
                <w:b/>
                <w:i/>
                <w:sz w:val="18"/>
                <w:szCs w:val="18"/>
                <w:lang w:val="en-GB" w:eastAsia="sv-SE"/>
              </w:rPr>
              <w:t>candidateCellInfoListSN</w:t>
            </w:r>
            <w:proofErr w:type="spellEnd"/>
            <w:r w:rsidRPr="003813CD">
              <w:rPr>
                <w:rFonts w:ascii="Arial" w:hAnsi="Arial"/>
                <w:b/>
                <w:i/>
                <w:sz w:val="18"/>
                <w:szCs w:val="18"/>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18"/>
                <w:lang w:val="en-GB" w:eastAsia="sv-SE"/>
              </w:rPr>
              <w:t xml:space="preserve">Includes the </w:t>
            </w:r>
            <w:r w:rsidRPr="003813CD">
              <w:rPr>
                <w:rFonts w:ascii="Arial" w:hAnsi="Arial"/>
                <w:i/>
                <w:sz w:val="18"/>
                <w:szCs w:val="18"/>
                <w:lang w:val="en-GB" w:eastAsia="sv-SE"/>
              </w:rPr>
              <w:t>MeasResultList3EUTRA</w:t>
            </w:r>
            <w:r w:rsidRPr="003813CD">
              <w:rPr>
                <w:rFonts w:ascii="Arial" w:hAnsi="Arial"/>
                <w:sz w:val="18"/>
                <w:szCs w:val="18"/>
                <w:lang w:val="en-GB" w:eastAsia="sv-SE"/>
              </w:rPr>
              <w:t xml:space="preserve"> as specified in TS 36.331 [10]. Contains information regarding cells that the master node or the source node suggests the target secondary </w:t>
            </w:r>
            <w:proofErr w:type="spellStart"/>
            <w:r w:rsidRPr="003813CD">
              <w:rPr>
                <w:rFonts w:ascii="Arial" w:hAnsi="Arial"/>
                <w:sz w:val="18"/>
                <w:szCs w:val="18"/>
                <w:lang w:val="en-GB" w:eastAsia="sv-SE"/>
              </w:rPr>
              <w:t>eNB</w:t>
            </w:r>
            <w:proofErr w:type="spellEnd"/>
            <w:r w:rsidRPr="003813CD">
              <w:rPr>
                <w:rFonts w:ascii="Arial" w:hAnsi="Arial"/>
                <w:sz w:val="18"/>
                <w:szCs w:val="18"/>
                <w:lang w:val="en-GB" w:eastAsia="sv-SE"/>
              </w:rPr>
              <w:t xml:space="preserve"> to consider configuring. These fields are only used in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18"/>
                <w:lang w:val="en-GB" w:eastAsia="sv-SE"/>
              </w:rPr>
            </w:pPr>
            <w:proofErr w:type="spellStart"/>
            <w:r w:rsidRPr="003813CD">
              <w:rPr>
                <w:rFonts w:ascii="Arial" w:hAnsi="Arial"/>
                <w:b/>
                <w:i/>
                <w:sz w:val="18"/>
                <w:szCs w:val="18"/>
                <w:lang w:val="en-GB" w:eastAsia="sv-SE"/>
              </w:rPr>
              <w:t>candidateCellListCPC</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18"/>
                <w:lang w:val="en-GB" w:eastAsia="sv-SE"/>
              </w:rPr>
            </w:pPr>
            <w:r w:rsidRPr="003813CD">
              <w:rPr>
                <w:rFonts w:ascii="Arial" w:hAnsi="Arial"/>
                <w:sz w:val="18"/>
                <w:szCs w:val="18"/>
                <w:lang w:val="en-GB" w:eastAsia="sv-SE"/>
              </w:rPr>
              <w:t xml:space="preserve">Contains information regarding cells that the source secondary node suggests the candidate target secondary node to consider configuring for SN initiated Conditional </w:t>
            </w:r>
            <w:proofErr w:type="spellStart"/>
            <w:r w:rsidRPr="003813CD">
              <w:rPr>
                <w:rFonts w:ascii="Arial" w:hAnsi="Arial"/>
                <w:sz w:val="18"/>
                <w:szCs w:val="18"/>
                <w:lang w:val="en-GB" w:eastAsia="sv-SE"/>
              </w:rPr>
              <w:t>PSCell</w:t>
            </w:r>
            <w:proofErr w:type="spellEnd"/>
            <w:r w:rsidRPr="003813CD">
              <w:rPr>
                <w:rFonts w:ascii="Arial" w:hAnsi="Arial"/>
                <w:sz w:val="18"/>
                <w:szCs w:val="18"/>
                <w:lang w:val="en-GB" w:eastAsia="sv-SE"/>
              </w:rPr>
              <w:t xml:space="preserve"> Change (CPC) or SN initiated inter-SN subsequent CPAC.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configRestrictInfo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Includes fields for which </w:t>
            </w:r>
            <w:proofErr w:type="spellStart"/>
            <w:r w:rsidRPr="003813CD">
              <w:rPr>
                <w:rFonts w:ascii="Arial" w:hAnsi="Arial"/>
                <w:sz w:val="18"/>
                <w:szCs w:val="20"/>
                <w:lang w:val="en-GB" w:eastAsia="sv-SE"/>
              </w:rPr>
              <w:t>SgNB</w:t>
            </w:r>
            <w:proofErr w:type="spellEnd"/>
            <w:r w:rsidRPr="003813CD">
              <w:rPr>
                <w:rFonts w:ascii="Arial" w:hAnsi="Arial"/>
                <w:sz w:val="18"/>
                <w:szCs w:val="20"/>
                <w:lang w:val="en-GB" w:eastAsia="sv-SE"/>
              </w:rPr>
              <w:t xml:space="preserve"> is explicitly indicated to observe a configuration restriction.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drx-ConfigMCG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Cs/>
                <w:iCs/>
                <w:kern w:val="2"/>
                <w:sz w:val="18"/>
                <w:szCs w:val="20"/>
                <w:lang w:val="en-GB" w:eastAsia="sv-SE"/>
              </w:rPr>
            </w:pPr>
            <w:r w:rsidRPr="003813CD">
              <w:rPr>
                <w:rFonts w:ascii="Arial" w:hAnsi="Arial"/>
                <w:sz w:val="18"/>
                <w:szCs w:val="20"/>
                <w:lang w:val="en-GB" w:eastAsia="sv-SE"/>
              </w:rPr>
              <w:t>This field contains the complete DRX configuration of the MCG. This field is only used in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proofErr w:type="spellStart"/>
            <w:r w:rsidRPr="003813CD">
              <w:rPr>
                <w:rFonts w:ascii="Arial" w:hAnsi="Arial"/>
                <w:b/>
                <w:bCs/>
                <w:i/>
                <w:iCs/>
                <w:kern w:val="2"/>
                <w:sz w:val="18"/>
                <w:szCs w:val="20"/>
                <w:lang w:val="en-GB" w:eastAsia="sv-SE"/>
              </w:rPr>
              <w:t>drx-InfoMCG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r w:rsidRPr="003813CD">
              <w:rPr>
                <w:rFonts w:ascii="Arial" w:hAnsi="Arial"/>
                <w:sz w:val="18"/>
                <w:szCs w:val="20"/>
                <w:lang w:val="en-GB" w:eastAsia="sv-SE"/>
              </w:rPr>
              <w:t>This field contains the DRX long and short cycle configuration of the MCG. This field is used in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 and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b/>
                <w:bCs/>
                <w:i/>
                <w:iCs/>
                <w:sz w:val="18"/>
                <w:szCs w:val="20"/>
                <w:lang w:val="en-GB" w:eastAsia="sv-SE"/>
              </w:rPr>
              <w:t>drx-InfoMCG2</w:t>
            </w:r>
          </w:p>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r w:rsidRPr="003813CD">
              <w:rPr>
                <w:rFonts w:ascii="Arial" w:hAnsi="Arial" w:cs="Arial"/>
                <w:sz w:val="18"/>
                <w:szCs w:val="20"/>
                <w:lang w:val="en-GB" w:eastAsia="x-none"/>
              </w:rPr>
              <w:t xml:space="preserve">This field contains the </w:t>
            </w:r>
            <w:proofErr w:type="spellStart"/>
            <w:r w:rsidRPr="003813CD">
              <w:rPr>
                <w:rFonts w:ascii="Arial" w:hAnsi="Arial" w:cs="Arial"/>
                <w:i/>
                <w:sz w:val="18"/>
                <w:szCs w:val="20"/>
                <w:lang w:val="en-GB" w:eastAsia="x-none"/>
              </w:rPr>
              <w:t>drx-onDurationTimer</w:t>
            </w:r>
            <w:proofErr w:type="spellEnd"/>
            <w:r w:rsidRPr="003813CD">
              <w:rPr>
                <w:rFonts w:ascii="Arial" w:hAnsi="Arial" w:cs="Arial"/>
                <w:i/>
                <w:sz w:val="18"/>
                <w:szCs w:val="20"/>
                <w:lang w:val="en-GB" w:eastAsia="x-none"/>
              </w:rPr>
              <w:t xml:space="preserve"> </w:t>
            </w:r>
            <w:r w:rsidRPr="003813CD">
              <w:rPr>
                <w:rFonts w:ascii="Arial" w:hAnsi="Arial" w:cs="Arial"/>
                <w:sz w:val="18"/>
                <w:szCs w:val="20"/>
                <w:lang w:val="en-GB" w:eastAsia="x-none"/>
              </w:rPr>
              <w:t>configuration of the MCG. This field is only used in (NG</w:t>
            </w:r>
            <w:proofErr w:type="gramStart"/>
            <w:r w:rsidRPr="003813CD">
              <w:rPr>
                <w:rFonts w:ascii="Arial" w:hAnsi="Arial" w:cs="Arial"/>
                <w:sz w:val="18"/>
                <w:szCs w:val="20"/>
                <w:lang w:val="en-GB" w:eastAsia="x-none"/>
              </w:rPr>
              <w:t>)EN</w:t>
            </w:r>
            <w:proofErr w:type="gramEnd"/>
            <w:r w:rsidRPr="003813CD">
              <w:rPr>
                <w:rFonts w:ascii="Arial" w:hAnsi="Arial" w:cs="Arial"/>
                <w:sz w:val="18"/>
                <w:szCs w:val="20"/>
                <w:lang w:val="en-GB" w:eastAsia="x-none"/>
              </w:rPr>
              <w:t>-DC.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dummy, dummy1</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These fields are not used in the specification and SN ignores the received value(s).</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fr-InfoListMCG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r w:rsidRPr="003813CD">
              <w:rPr>
                <w:rFonts w:ascii="Arial" w:hAnsi="Arial"/>
                <w:sz w:val="18"/>
                <w:szCs w:val="20"/>
                <w:lang w:val="en-GB" w:eastAsia="sv-SE"/>
              </w:rPr>
              <w:t xml:space="preserve">Contains information of FR information of serving cells that include </w:t>
            </w:r>
            <w:proofErr w:type="spellStart"/>
            <w:r w:rsidRPr="003813CD">
              <w:rPr>
                <w:rFonts w:ascii="Arial" w:hAnsi="Arial"/>
                <w:sz w:val="18"/>
                <w:szCs w:val="20"/>
                <w:lang w:val="en-GB" w:eastAsia="sv-SE"/>
              </w:rPr>
              <w:t>PCell</w:t>
            </w:r>
            <w:proofErr w:type="spellEnd"/>
            <w:r w:rsidRPr="003813CD">
              <w:rPr>
                <w:rFonts w:ascii="Arial" w:hAnsi="Arial"/>
                <w:sz w:val="18"/>
                <w:szCs w:val="20"/>
                <w:lang w:val="en-GB" w:eastAsia="sv-SE"/>
              </w:rPr>
              <w:t xml:space="preserve"> and </w:t>
            </w:r>
            <w:proofErr w:type="spellStart"/>
            <w:r w:rsidRPr="003813CD">
              <w:rPr>
                <w:rFonts w:ascii="Arial" w:hAnsi="Arial"/>
                <w:sz w:val="18"/>
                <w:szCs w:val="20"/>
                <w:lang w:val="en-GB" w:eastAsia="sv-SE"/>
              </w:rPr>
              <w:t>SCell</w:t>
            </w:r>
            <w:proofErr w:type="spellEnd"/>
            <w:r w:rsidRPr="003813CD">
              <w:rPr>
                <w:rFonts w:ascii="Arial" w:hAnsi="Arial"/>
                <w:sz w:val="18"/>
                <w:szCs w:val="20"/>
                <w:lang w:val="en-GB" w:eastAsia="sv-SE"/>
              </w:rPr>
              <w:t>(s) configured in MCG.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3813CD">
              <w:rPr>
                <w:rFonts w:ascii="Arial" w:eastAsia="宋体" w:hAnsi="Arial"/>
                <w:b/>
                <w:bCs/>
                <w:i/>
                <w:iCs/>
                <w:sz w:val="18"/>
                <w:szCs w:val="20"/>
                <w:lang w:val="en-GB" w:eastAsia="zh-CN"/>
              </w:rPr>
              <w:t>fr1-Carriers-MCG, fr2-Carriers-MCG</w:t>
            </w:r>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kern w:val="2"/>
                <w:sz w:val="18"/>
                <w:szCs w:val="20"/>
                <w:lang w:val="en-GB" w:eastAsia="sv-SE"/>
              </w:rPr>
              <w:t>Indicates the number of FR1 or FR2 serving cells configured in MCG.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eastAsia="宋体" w:hAnsi="Arial"/>
                <w:b/>
                <w:bCs/>
                <w:i/>
                <w:iCs/>
                <w:sz w:val="18"/>
                <w:szCs w:val="20"/>
                <w:lang w:val="en-GB" w:eastAsia="zh-CN"/>
              </w:rPr>
            </w:pPr>
            <w:proofErr w:type="spellStart"/>
            <w:r w:rsidRPr="003813CD">
              <w:rPr>
                <w:rFonts w:ascii="Arial" w:eastAsia="宋体" w:hAnsi="Arial"/>
                <w:b/>
                <w:bCs/>
                <w:i/>
                <w:iCs/>
                <w:sz w:val="18"/>
                <w:szCs w:val="20"/>
                <w:lang w:val="en-GB" w:eastAsia="zh-CN"/>
              </w:rPr>
              <w:t>idc</w:t>
            </w:r>
            <w:proofErr w:type="spellEnd"/>
            <w:r w:rsidRPr="003813CD">
              <w:rPr>
                <w:rFonts w:ascii="Arial" w:eastAsia="宋体" w:hAnsi="Arial"/>
                <w:b/>
                <w:bCs/>
                <w:i/>
                <w:iCs/>
                <w:sz w:val="18"/>
                <w:szCs w:val="20"/>
                <w:lang w:val="en-GB" w:eastAsia="zh-CN"/>
              </w:rPr>
              <w:t>-TDM-Assistance</w:t>
            </w:r>
          </w:p>
          <w:p w:rsidR="003813CD" w:rsidRPr="003813CD" w:rsidRDefault="003813CD" w:rsidP="003813CD">
            <w:pPr>
              <w:keepNext/>
              <w:keepLines/>
              <w:overflowPunct w:val="0"/>
              <w:autoSpaceDE w:val="0"/>
              <w:autoSpaceDN w:val="0"/>
              <w:adjustRightInd w:val="0"/>
              <w:textAlignment w:val="baseline"/>
              <w:rPr>
                <w:rFonts w:ascii="Arial" w:eastAsia="宋体" w:hAnsi="Arial"/>
                <w:sz w:val="18"/>
                <w:szCs w:val="20"/>
                <w:lang w:val="en-GB" w:eastAsia="zh-CN"/>
              </w:rPr>
            </w:pPr>
            <w:r w:rsidRPr="003813CD">
              <w:rPr>
                <w:rFonts w:ascii="Arial" w:eastAsia="宋体" w:hAnsi="Arial"/>
                <w:sz w:val="18"/>
                <w:szCs w:val="20"/>
                <w:lang w:val="en-GB" w:eastAsia="zh-CN"/>
              </w:rPr>
              <w:t>This field is signalled upon MN not addressing IDC issue and contains IDC TDM assistance information reported by UE to MN for IDC problem.</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interFreqNoGap</w:t>
            </w:r>
            <w:proofErr w:type="spellEnd"/>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 xml:space="preserve">Indicates that the field </w:t>
            </w:r>
            <w:r w:rsidRPr="003813CD">
              <w:rPr>
                <w:rFonts w:ascii="Arial" w:hAnsi="Arial"/>
                <w:bCs/>
                <w:i/>
                <w:sz w:val="18"/>
                <w:szCs w:val="20"/>
                <w:lang w:val="en-GB" w:eastAsia="sv-SE"/>
              </w:rPr>
              <w:t>interFrequencyConfig-NoGap-r16</w:t>
            </w:r>
            <w:r w:rsidRPr="003813CD">
              <w:rPr>
                <w:rFonts w:ascii="Arial" w:hAnsi="Arial"/>
                <w:bCs/>
                <w:iCs/>
                <w:sz w:val="18"/>
                <w:szCs w:val="20"/>
                <w:lang w:val="en-GB" w:eastAsia="sv-SE"/>
              </w:rPr>
              <w:t xml:space="preserve"> has been included within the </w:t>
            </w:r>
            <w:proofErr w:type="spellStart"/>
            <w:r w:rsidRPr="003813CD">
              <w:rPr>
                <w:rFonts w:ascii="Arial" w:hAnsi="Arial"/>
                <w:bCs/>
                <w:i/>
                <w:sz w:val="18"/>
                <w:szCs w:val="20"/>
                <w:lang w:val="en-GB" w:eastAsia="sv-SE"/>
              </w:rPr>
              <w:t>MeasConfig</w:t>
            </w:r>
            <w:proofErr w:type="spellEnd"/>
            <w:r w:rsidRPr="003813CD">
              <w:rPr>
                <w:rFonts w:ascii="Arial" w:hAnsi="Arial"/>
                <w:bCs/>
                <w:iCs/>
                <w:sz w:val="18"/>
                <w:szCs w:val="20"/>
                <w:lang w:val="en-GB" w:eastAsia="sv-SE"/>
              </w:rPr>
              <w:t xml:space="preserve"> IE generated by the MN.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lowMobilityEvaluationConnectedInPCell</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eastAsia="等线" w:hAnsi="Arial"/>
                <w:bCs/>
                <w:iCs/>
                <w:sz w:val="18"/>
                <w:szCs w:val="20"/>
                <w:lang w:val="en-GB" w:eastAsia="zh-CN"/>
              </w:rPr>
              <w:t xml:space="preserve">Indicates if </w:t>
            </w:r>
            <w:r w:rsidRPr="003813CD">
              <w:rPr>
                <w:rFonts w:ascii="Arial" w:hAnsi="Arial"/>
                <w:sz w:val="18"/>
                <w:szCs w:val="20"/>
                <w:lang w:val="en-GB" w:eastAsia="zh-CN"/>
              </w:rPr>
              <w:t xml:space="preserve">low mobility criterion has been configured in NR </w:t>
            </w:r>
            <w:proofErr w:type="spellStart"/>
            <w:r w:rsidRPr="003813CD">
              <w:rPr>
                <w:rFonts w:ascii="Arial" w:hAnsi="Arial"/>
                <w:sz w:val="18"/>
                <w:szCs w:val="20"/>
                <w:lang w:val="en-GB" w:eastAsia="zh-CN"/>
              </w:rPr>
              <w:t>PCell</w:t>
            </w:r>
            <w:proofErr w:type="spellEnd"/>
            <w:r w:rsidRPr="003813CD">
              <w:rPr>
                <w:rFonts w:ascii="Arial" w:hAnsi="Arial"/>
                <w:sz w:val="18"/>
                <w:szCs w:val="20"/>
                <w:lang w:val="en-GB" w:eastAsia="zh-CN"/>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maxInterFreqMeasIdentitiesSCG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maxIntraFreqMeasIdentitiesSCG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maximum number of allowed measurement identities that the SCG is allowed to configure for intra-frequency measurement on each serving frequency. The maximum value for this field is 9 (in case of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 or NR-DC) or 10 (in case of NE-DC). If the field is absent, the SCG is allowed to configure intra-frequency measurements up to the maximum value on each serving frequency.</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maxMeasCLI-ResourceSCG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maximum number of CLI RSSI resources that the SCG is allowed to configure.</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maxMeasFreqsSCG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Indicates the maximum number of NR inter-frequency carriers the SN is allowed to configure with </w:t>
            </w:r>
            <w:proofErr w:type="spellStart"/>
            <w:r w:rsidRPr="003813CD">
              <w:rPr>
                <w:rFonts w:ascii="Arial" w:hAnsi="Arial"/>
                <w:sz w:val="18"/>
                <w:szCs w:val="20"/>
                <w:lang w:val="en-GB" w:eastAsia="sv-SE"/>
              </w:rPr>
              <w:t>PSCell</w:t>
            </w:r>
            <w:proofErr w:type="spellEnd"/>
            <w:r w:rsidRPr="003813CD">
              <w:rPr>
                <w:rFonts w:ascii="Arial" w:hAnsi="Arial"/>
                <w:sz w:val="18"/>
                <w:szCs w:val="20"/>
                <w:lang w:val="en-GB" w:eastAsia="sv-SE"/>
              </w:rPr>
              <w:t xml:space="preserve"> for measurements.</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eastAsia="Malgun Gothic" w:hAnsi="Arial"/>
                <w:b/>
                <w:i/>
                <w:sz w:val="18"/>
                <w:szCs w:val="20"/>
                <w:lang w:val="en-GB" w:eastAsia="ko-KR"/>
              </w:rPr>
            </w:pPr>
            <w:proofErr w:type="spellStart"/>
            <w:r w:rsidRPr="003813CD">
              <w:rPr>
                <w:rFonts w:ascii="Arial" w:eastAsia="Malgun Gothic" w:hAnsi="Arial"/>
                <w:b/>
                <w:i/>
                <w:sz w:val="18"/>
                <w:szCs w:val="20"/>
                <w:lang w:val="en-GB" w:eastAsia="ko-KR"/>
              </w:rPr>
              <w:t>maxMeasSRS-ResourceSCG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maximum number of SRS resources that the SCG is allowed to configure for CLI measurement.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eastAsia="Malgun Gothic" w:hAnsi="Arial"/>
                <w:b/>
                <w:i/>
                <w:sz w:val="18"/>
                <w:szCs w:val="20"/>
                <w:lang w:val="en-GB" w:eastAsia="ko-KR"/>
              </w:rPr>
            </w:pPr>
            <w:proofErr w:type="spellStart"/>
            <w:r w:rsidRPr="003813CD">
              <w:rPr>
                <w:rFonts w:ascii="Arial" w:eastAsia="Malgun Gothic" w:hAnsi="Arial"/>
                <w:b/>
                <w:i/>
                <w:sz w:val="18"/>
                <w:szCs w:val="20"/>
                <w:lang w:val="en-GB" w:eastAsia="ko-KR"/>
              </w:rPr>
              <w:t>maxNumberCPCCandidates</w:t>
            </w:r>
            <w:proofErr w:type="spellEnd"/>
          </w:p>
          <w:p w:rsidR="003813CD" w:rsidRPr="003813CD" w:rsidRDefault="003813CD" w:rsidP="003813CD">
            <w:pPr>
              <w:keepNext/>
              <w:keepLines/>
              <w:overflowPunct w:val="0"/>
              <w:autoSpaceDE w:val="0"/>
              <w:autoSpaceDN w:val="0"/>
              <w:adjustRightInd w:val="0"/>
              <w:textAlignment w:val="baseline"/>
              <w:rPr>
                <w:rFonts w:ascii="Arial" w:eastAsia="Malgun Gothic" w:hAnsi="Arial"/>
                <w:sz w:val="18"/>
                <w:szCs w:val="20"/>
                <w:lang w:val="en-GB" w:eastAsia="ko-KR"/>
              </w:rPr>
            </w:pPr>
            <w:r w:rsidRPr="003813CD">
              <w:rPr>
                <w:rFonts w:ascii="Arial" w:eastAsia="Malgun Gothic" w:hAnsi="Arial"/>
                <w:sz w:val="18"/>
                <w:szCs w:val="20"/>
                <w:lang w:val="en-GB"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3813CD">
              <w:rPr>
                <w:rFonts w:ascii="Arial" w:eastAsia="Malgun Gothic" w:hAnsi="Arial"/>
                <w:i/>
                <w:sz w:val="18"/>
                <w:szCs w:val="20"/>
                <w:lang w:val="en-GB" w:eastAsia="ko-KR"/>
              </w:rPr>
              <w:t>maxNrofCondCells-r16</w:t>
            </w:r>
            <w:r w:rsidRPr="003813CD">
              <w:rPr>
                <w:rFonts w:ascii="Arial" w:eastAsia="Malgun Gothic" w:hAnsi="Arial"/>
                <w:sz w:val="18"/>
                <w:szCs w:val="20"/>
                <w:lang w:val="en-GB" w:eastAsia="ko-KR"/>
              </w:rPr>
              <w:t xml:space="preserve"> conditional reconfigurations for SN-initiated CPC.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maxNumberROHC-ContextSessionsSN</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Indicates the maximum number of </w:t>
            </w:r>
            <w:r w:rsidRPr="003813CD">
              <w:rPr>
                <w:rFonts w:ascii="Arial" w:hAnsi="Arial"/>
                <w:sz w:val="18"/>
                <w:szCs w:val="20"/>
                <w:lang w:val="en-GB" w:eastAsia="ja-JP"/>
              </w:rPr>
              <w:t xml:space="preserve">ROHC </w:t>
            </w:r>
            <w:r w:rsidRPr="003813CD">
              <w:rPr>
                <w:rFonts w:ascii="Arial" w:hAnsi="Arial"/>
                <w:sz w:val="18"/>
                <w:szCs w:val="20"/>
                <w:lang w:val="en-GB" w:eastAsia="sv-SE"/>
              </w:rPr>
              <w:t>context sessions allowed to SN terminated bearer, excluding context sessions that leave all headers uncompressed.</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3813CD">
              <w:rPr>
                <w:rFonts w:ascii="Arial" w:hAnsi="Arial"/>
                <w:b/>
                <w:i/>
                <w:sz w:val="18"/>
                <w:szCs w:val="20"/>
                <w:lang w:val="en-GB" w:eastAsia="ja-JP"/>
              </w:rPr>
              <w:t>maxNumberEHC-ContextsSN</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Cs/>
                <w:iCs/>
                <w:sz w:val="18"/>
                <w:szCs w:val="20"/>
                <w:lang w:val="en-GB" w:eastAsia="ja-JP"/>
              </w:rPr>
              <w:t>Indicates the maximum number of EHC contexts allowed to the SN terminated bearer. The field indicates the number of contexts in addition to CID = "all zeros", as specified in TS 38.323 [5].</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3813CD">
              <w:rPr>
                <w:rFonts w:ascii="Arial" w:hAnsi="Arial"/>
                <w:b/>
                <w:i/>
                <w:sz w:val="18"/>
                <w:szCs w:val="20"/>
                <w:lang w:val="en-GB" w:eastAsia="sv-SE"/>
              </w:rPr>
              <w:t>maxNumber</w:t>
            </w:r>
            <w:r w:rsidRPr="003813CD">
              <w:rPr>
                <w:rFonts w:ascii="Arial" w:hAnsi="Arial"/>
                <w:b/>
                <w:i/>
                <w:sz w:val="18"/>
                <w:szCs w:val="20"/>
                <w:lang w:val="en-GB" w:eastAsia="zh-CN"/>
              </w:rPr>
              <w:t>UDC</w:t>
            </w:r>
            <w:proofErr w:type="spellEnd"/>
            <w:r w:rsidRPr="003813CD">
              <w:rPr>
                <w:rFonts w:ascii="Arial" w:hAnsi="Arial"/>
                <w:b/>
                <w:i/>
                <w:sz w:val="18"/>
                <w:szCs w:val="20"/>
                <w:lang w:val="en-GB" w:eastAsia="sv-SE"/>
              </w:rPr>
              <w:t>-</w:t>
            </w:r>
            <w:r w:rsidRPr="003813CD">
              <w:rPr>
                <w:rFonts w:ascii="Arial" w:hAnsi="Arial"/>
                <w:b/>
                <w:i/>
                <w:sz w:val="18"/>
                <w:szCs w:val="20"/>
                <w:lang w:val="en-GB" w:eastAsia="zh-CN"/>
              </w:rPr>
              <w:t>DRB</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ja-JP"/>
              </w:rPr>
            </w:pPr>
            <w:r w:rsidRPr="003813CD">
              <w:rPr>
                <w:rFonts w:ascii="Arial" w:hAnsi="Arial"/>
                <w:sz w:val="18"/>
                <w:szCs w:val="20"/>
                <w:lang w:val="en-GB" w:eastAsia="sv-SE"/>
              </w:rPr>
              <w:t xml:space="preserve">Indicates the maximum number of </w:t>
            </w:r>
            <w:r w:rsidRPr="003813CD">
              <w:rPr>
                <w:rFonts w:ascii="Arial" w:hAnsi="Arial"/>
                <w:sz w:val="18"/>
                <w:szCs w:val="20"/>
                <w:lang w:val="en-GB" w:eastAsia="zh-CN"/>
              </w:rPr>
              <w:t>UDC DRBs</w:t>
            </w:r>
            <w:r w:rsidRPr="003813CD">
              <w:rPr>
                <w:rFonts w:ascii="Arial" w:hAnsi="Arial"/>
                <w:sz w:val="18"/>
                <w:szCs w:val="20"/>
                <w:lang w:val="en-GB" w:eastAsia="sv-SE"/>
              </w:rPr>
              <w:t xml:space="preserve"> allowed to SN terminated bearer.</w:t>
            </w:r>
            <w:r w:rsidRPr="003813CD">
              <w:rPr>
                <w:rFonts w:ascii="Arial" w:hAnsi="Arial"/>
                <w:sz w:val="18"/>
                <w:szCs w:val="20"/>
                <w:lang w:val="en-GB" w:eastAsia="zh-CN"/>
              </w:rPr>
              <w:t xml:space="preserve"> This field is used in NGEN-DC, NR-DC and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maxToffset</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eastAsia="等线" w:hAnsi="Arial"/>
                <w:bCs/>
                <w:iCs/>
                <w:sz w:val="18"/>
                <w:szCs w:val="20"/>
                <w:lang w:val="en-GB" w:eastAsia="ja-JP"/>
              </w:rPr>
              <w:t xml:space="preserve">Indicates the maximum </w:t>
            </w:r>
            <w:proofErr w:type="spellStart"/>
            <w:r w:rsidRPr="003813CD">
              <w:rPr>
                <w:rFonts w:ascii="Arial" w:eastAsia="等线" w:hAnsi="Arial"/>
                <w:bCs/>
                <w:iCs/>
                <w:sz w:val="18"/>
                <w:szCs w:val="20"/>
                <w:lang w:val="en-GB" w:eastAsia="ja-JP"/>
              </w:rPr>
              <w:t>Toffset</w:t>
            </w:r>
            <w:proofErr w:type="spellEnd"/>
            <w:r w:rsidRPr="003813CD">
              <w:rPr>
                <w:rFonts w:ascii="Arial" w:eastAsia="等线" w:hAnsi="Arial"/>
                <w:bCs/>
                <w:iCs/>
                <w:sz w:val="18"/>
                <w:szCs w:val="20"/>
                <w:lang w:val="en-GB" w:eastAsia="ja-JP"/>
              </w:rPr>
              <w:t xml:space="preserve"> value the SN is allowed to use for scheduling SCG transmissions (see TS 38.213 [13]). This field is used in NR-DC only when the </w:t>
            </w:r>
            <w:proofErr w:type="gramStart"/>
            <w:r w:rsidRPr="003813CD">
              <w:rPr>
                <w:rFonts w:ascii="Arial" w:eastAsia="等线" w:hAnsi="Arial"/>
                <w:bCs/>
                <w:iCs/>
                <w:sz w:val="18"/>
                <w:szCs w:val="20"/>
                <w:lang w:val="en-GB" w:eastAsia="ja-JP"/>
              </w:rPr>
              <w:t>fields</w:t>
            </w:r>
            <w:proofErr w:type="gramEnd"/>
            <w:r w:rsidRPr="003813CD">
              <w:rPr>
                <w:rFonts w:ascii="Arial" w:eastAsia="等线" w:hAnsi="Arial"/>
                <w:bCs/>
                <w:iCs/>
                <w:sz w:val="18"/>
                <w:szCs w:val="20"/>
                <w:lang w:val="en-GB" w:eastAsia="ja-JP"/>
              </w:rPr>
              <w:t xml:space="preserve"> </w:t>
            </w:r>
            <w:r w:rsidRPr="003813CD">
              <w:rPr>
                <w:rFonts w:ascii="Arial" w:eastAsia="等线" w:hAnsi="Arial"/>
                <w:bCs/>
                <w:i/>
                <w:sz w:val="18"/>
                <w:szCs w:val="20"/>
                <w:lang w:val="en-GB" w:eastAsia="ja-JP"/>
              </w:rPr>
              <w:t>nrdc-PC-mode-FR1-r16</w:t>
            </w:r>
            <w:r w:rsidRPr="003813CD">
              <w:rPr>
                <w:rFonts w:ascii="Arial" w:eastAsia="等线" w:hAnsi="Arial"/>
                <w:bCs/>
                <w:iCs/>
                <w:sz w:val="18"/>
                <w:szCs w:val="20"/>
                <w:lang w:val="en-GB" w:eastAsia="ja-JP"/>
              </w:rPr>
              <w:t xml:space="preserve"> or </w:t>
            </w:r>
            <w:r w:rsidRPr="003813CD">
              <w:rPr>
                <w:rFonts w:ascii="Arial" w:eastAsia="等线" w:hAnsi="Arial"/>
                <w:bCs/>
                <w:i/>
                <w:sz w:val="18"/>
                <w:szCs w:val="20"/>
                <w:lang w:val="en-GB" w:eastAsia="ja-JP"/>
              </w:rPr>
              <w:t>nrdc-PC-mode-FR2-r16</w:t>
            </w:r>
            <w:r w:rsidRPr="003813CD">
              <w:rPr>
                <w:rFonts w:ascii="Arial" w:eastAsia="等线" w:hAnsi="Arial"/>
                <w:bCs/>
                <w:iCs/>
                <w:sz w:val="18"/>
                <w:szCs w:val="20"/>
                <w:lang w:val="en-GB" w:eastAsia="ja-JP"/>
              </w:rPr>
              <w:t xml:space="preserve"> are set to dynamic. Value </w:t>
            </w:r>
            <w:r w:rsidRPr="003813CD">
              <w:rPr>
                <w:rFonts w:ascii="Arial" w:eastAsia="等线" w:hAnsi="Arial"/>
                <w:bCs/>
                <w:i/>
                <w:sz w:val="18"/>
                <w:szCs w:val="20"/>
                <w:lang w:val="en-GB" w:eastAsia="ja-JP"/>
              </w:rPr>
              <w:t>ms0dot5</w:t>
            </w:r>
            <w:r w:rsidRPr="003813CD">
              <w:rPr>
                <w:rFonts w:ascii="Arial" w:eastAsia="等线" w:hAnsi="Arial"/>
                <w:bCs/>
                <w:iCs/>
                <w:sz w:val="18"/>
                <w:szCs w:val="20"/>
                <w:lang w:val="en-GB" w:eastAsia="ja-JP"/>
              </w:rPr>
              <w:t xml:space="preserve"> corresponds to 0.5 </w:t>
            </w:r>
            <w:proofErr w:type="spellStart"/>
            <w:r w:rsidRPr="003813CD">
              <w:rPr>
                <w:rFonts w:ascii="Arial" w:eastAsia="等线" w:hAnsi="Arial"/>
                <w:bCs/>
                <w:iCs/>
                <w:sz w:val="18"/>
                <w:szCs w:val="20"/>
                <w:lang w:val="en-GB" w:eastAsia="ja-JP"/>
              </w:rPr>
              <w:t>ms</w:t>
            </w:r>
            <w:proofErr w:type="spellEnd"/>
            <w:r w:rsidRPr="003813CD">
              <w:rPr>
                <w:rFonts w:ascii="Arial" w:eastAsia="等线" w:hAnsi="Arial"/>
                <w:bCs/>
                <w:iCs/>
                <w:sz w:val="18"/>
                <w:szCs w:val="20"/>
                <w:lang w:val="en-GB" w:eastAsia="ja-JP"/>
              </w:rPr>
              <w:t xml:space="preserve">, value </w:t>
            </w:r>
            <w:r w:rsidRPr="003813CD">
              <w:rPr>
                <w:rFonts w:ascii="Arial" w:eastAsia="等线" w:hAnsi="Arial"/>
                <w:bCs/>
                <w:i/>
                <w:sz w:val="18"/>
                <w:szCs w:val="20"/>
                <w:lang w:val="en-GB" w:eastAsia="ja-JP"/>
              </w:rPr>
              <w:t>ms0dot75</w:t>
            </w:r>
            <w:r w:rsidRPr="003813CD">
              <w:rPr>
                <w:rFonts w:ascii="Arial" w:eastAsia="等线" w:hAnsi="Arial"/>
                <w:bCs/>
                <w:iCs/>
                <w:sz w:val="18"/>
                <w:szCs w:val="20"/>
                <w:lang w:val="en-GB" w:eastAsia="ja-JP"/>
              </w:rPr>
              <w:t xml:space="preserve"> corresponds to 0.75 </w:t>
            </w:r>
            <w:proofErr w:type="spellStart"/>
            <w:r w:rsidRPr="003813CD">
              <w:rPr>
                <w:rFonts w:ascii="Arial" w:eastAsia="等线" w:hAnsi="Arial"/>
                <w:bCs/>
                <w:iCs/>
                <w:sz w:val="18"/>
                <w:szCs w:val="20"/>
                <w:lang w:val="en-GB" w:eastAsia="ja-JP"/>
              </w:rPr>
              <w:t>ms</w:t>
            </w:r>
            <w:proofErr w:type="spellEnd"/>
            <w:r w:rsidRPr="003813CD">
              <w:rPr>
                <w:rFonts w:ascii="Arial" w:eastAsia="等线" w:hAnsi="Arial"/>
                <w:bCs/>
                <w:iCs/>
                <w:sz w:val="18"/>
                <w:szCs w:val="20"/>
                <w:lang w:val="en-GB" w:eastAsia="ja-JP"/>
              </w:rPr>
              <w:t xml:space="preserve">, value </w:t>
            </w:r>
            <w:r w:rsidRPr="003813CD">
              <w:rPr>
                <w:rFonts w:ascii="Arial" w:eastAsia="等线" w:hAnsi="Arial"/>
                <w:bCs/>
                <w:i/>
                <w:sz w:val="18"/>
                <w:szCs w:val="20"/>
                <w:lang w:val="en-GB" w:eastAsia="ja-JP"/>
              </w:rPr>
              <w:t>ms1</w:t>
            </w:r>
            <w:r w:rsidRPr="003813CD">
              <w:rPr>
                <w:rFonts w:ascii="Arial" w:eastAsia="等线" w:hAnsi="Arial"/>
                <w:bCs/>
                <w:iCs/>
                <w:sz w:val="18"/>
                <w:szCs w:val="20"/>
                <w:lang w:val="en-GB" w:eastAsia="ja-JP"/>
              </w:rPr>
              <w:t xml:space="preserve"> corresponds to 1 </w:t>
            </w:r>
            <w:proofErr w:type="spellStart"/>
            <w:proofErr w:type="gramStart"/>
            <w:r w:rsidRPr="003813CD">
              <w:rPr>
                <w:rFonts w:ascii="Arial" w:eastAsia="等线" w:hAnsi="Arial"/>
                <w:bCs/>
                <w:iCs/>
                <w:sz w:val="18"/>
                <w:szCs w:val="20"/>
                <w:lang w:val="en-GB" w:eastAsia="ja-JP"/>
              </w:rPr>
              <w:t>ms</w:t>
            </w:r>
            <w:proofErr w:type="spellEnd"/>
            <w:proofErr w:type="gramEnd"/>
            <w:r w:rsidRPr="003813CD">
              <w:rPr>
                <w:rFonts w:ascii="Arial" w:eastAsia="等线" w:hAnsi="Arial"/>
                <w:bCs/>
                <w:iCs/>
                <w:sz w:val="18"/>
                <w:szCs w:val="20"/>
                <w:lang w:val="en-GB" w:eastAsia="ja-JP"/>
              </w:rPr>
              <w:t xml:space="preserve"> and so on.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measuredFrequenciesMN</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Used by MN to indicate a list of frequencies measured by the UE.</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measGapConfig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 xml:space="preserve">Indicates the FR1 and </w:t>
            </w:r>
            <w:proofErr w:type="spellStart"/>
            <w:r w:rsidRPr="003813CD">
              <w:rPr>
                <w:rFonts w:ascii="Arial" w:hAnsi="Arial"/>
                <w:sz w:val="18"/>
                <w:szCs w:val="20"/>
                <w:lang w:val="en-GB" w:eastAsia="sv-SE"/>
              </w:rPr>
              <w:t>perUE</w:t>
            </w:r>
            <w:proofErr w:type="spellEnd"/>
            <w:r w:rsidRPr="003813CD">
              <w:rPr>
                <w:rFonts w:ascii="Arial" w:hAnsi="Arial"/>
                <w:sz w:val="18"/>
                <w:szCs w:val="20"/>
                <w:lang w:val="en-GB" w:eastAsia="sv-SE"/>
              </w:rPr>
              <w:t xml:space="preserve"> measurement gap configuration configured by MN.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measGapConfigFR2</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FR2 measurement gap configuration configured by MN.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mcg-RB-</w:t>
            </w:r>
            <w:proofErr w:type="spellStart"/>
            <w:r w:rsidRPr="003813CD">
              <w:rPr>
                <w:rFonts w:ascii="Arial" w:hAnsi="Arial"/>
                <w:b/>
                <w:i/>
                <w:sz w:val="18"/>
                <w:szCs w:val="20"/>
                <w:lang w:val="en-GB" w:eastAsia="sv-SE"/>
              </w:rPr>
              <w:t>Config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Contains all of the fields in the IE </w:t>
            </w:r>
            <w:proofErr w:type="spellStart"/>
            <w:r w:rsidRPr="003813CD">
              <w:rPr>
                <w:rFonts w:ascii="Arial" w:hAnsi="Arial"/>
                <w:i/>
                <w:sz w:val="18"/>
                <w:szCs w:val="20"/>
                <w:lang w:val="en-GB" w:eastAsia="sv-SE"/>
              </w:rPr>
              <w:t>RadioBearerConfig</w:t>
            </w:r>
            <w:proofErr w:type="spellEnd"/>
            <w:r w:rsidRPr="003813CD">
              <w:rPr>
                <w:rFonts w:ascii="Arial" w:hAnsi="Arial"/>
                <w:sz w:val="18"/>
                <w:szCs w:val="20"/>
                <w:lang w:val="en-GB" w:eastAsia="sv-SE"/>
              </w:rPr>
              <w:t xml:space="preserve"> used in MN, used by the SN to support delta configuration to UE</w:t>
            </w:r>
            <w:r w:rsidRPr="003813CD">
              <w:rPr>
                <w:rFonts w:ascii="Arial" w:hAnsi="Arial"/>
                <w:sz w:val="18"/>
                <w:szCs w:val="20"/>
                <w:lang w:val="en-GB" w:eastAsia="ja-JP"/>
              </w:rPr>
              <w:t xml:space="preserve"> (i.e. when MN does not use full configuration option)</w:t>
            </w:r>
            <w:r w:rsidRPr="003813CD">
              <w:rPr>
                <w:rFonts w:ascii="Arial" w:hAnsi="Arial"/>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lastRenderedPageBreak/>
              <w:t>measResultReportCGI</w:t>
            </w:r>
            <w:proofErr w:type="spellEnd"/>
            <w:r w:rsidRPr="003813CD">
              <w:rPr>
                <w:rFonts w:ascii="Arial" w:hAnsi="Arial"/>
                <w:b/>
                <w:i/>
                <w:sz w:val="18"/>
                <w:szCs w:val="20"/>
                <w:lang w:val="en-GB" w:eastAsia="sv-SE"/>
              </w:rPr>
              <w:t xml:space="preserve">, </w:t>
            </w:r>
            <w:proofErr w:type="spellStart"/>
            <w:r w:rsidRPr="003813CD">
              <w:rPr>
                <w:rFonts w:ascii="Arial" w:hAnsi="Arial"/>
                <w:b/>
                <w:i/>
                <w:sz w:val="18"/>
                <w:szCs w:val="20"/>
                <w:lang w:val="en-GB" w:eastAsia="sv-SE"/>
              </w:rPr>
              <w:t>measResultReportCGI</w:t>
            </w:r>
            <w:proofErr w:type="spellEnd"/>
            <w:r w:rsidRPr="003813CD">
              <w:rPr>
                <w:rFonts w:ascii="Arial" w:hAnsi="Arial"/>
                <w:b/>
                <w:i/>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Used by MN to provide SN with CGI-Info for the cell as per SN′s request. In this version of the specification, the </w:t>
            </w:r>
            <w:proofErr w:type="spellStart"/>
            <w:r w:rsidRPr="003813CD">
              <w:rPr>
                <w:rFonts w:ascii="Arial" w:hAnsi="Arial"/>
                <w:i/>
                <w:sz w:val="18"/>
                <w:szCs w:val="20"/>
                <w:lang w:val="en-GB" w:eastAsia="sv-SE"/>
              </w:rPr>
              <w:t>measResultReportCGI</w:t>
            </w:r>
            <w:proofErr w:type="spellEnd"/>
            <w:r w:rsidRPr="003813CD">
              <w:rPr>
                <w:rFonts w:ascii="Arial" w:hAnsi="Arial"/>
                <w:sz w:val="18"/>
                <w:szCs w:val="20"/>
                <w:lang w:val="en-GB" w:eastAsia="sv-SE"/>
              </w:rPr>
              <w:t xml:space="preserve"> is used for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 xml:space="preserve">-DC and NR-DC and the </w:t>
            </w:r>
            <w:proofErr w:type="spellStart"/>
            <w:r w:rsidRPr="003813CD">
              <w:rPr>
                <w:rFonts w:ascii="Arial" w:hAnsi="Arial"/>
                <w:i/>
                <w:sz w:val="18"/>
                <w:szCs w:val="20"/>
                <w:lang w:val="en-GB" w:eastAsia="sv-SE"/>
              </w:rPr>
              <w:t>measResultReportCGI</w:t>
            </w:r>
            <w:proofErr w:type="spellEnd"/>
            <w:r w:rsidRPr="003813CD">
              <w:rPr>
                <w:rFonts w:ascii="Arial" w:hAnsi="Arial"/>
                <w:i/>
                <w:sz w:val="18"/>
                <w:szCs w:val="20"/>
                <w:lang w:val="en-GB" w:eastAsia="sv-SE"/>
              </w:rPr>
              <w:t>-EUTRA</w:t>
            </w:r>
            <w:r w:rsidRPr="003813CD">
              <w:rPr>
                <w:rFonts w:ascii="Arial" w:hAnsi="Arial"/>
                <w:sz w:val="18"/>
                <w:szCs w:val="20"/>
                <w:lang w:val="en-GB" w:eastAsia="sv-SE"/>
              </w:rPr>
              <w:t xml:space="preserve"> is used only for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proofErr w:type="spellStart"/>
            <w:r w:rsidRPr="003813CD">
              <w:rPr>
                <w:rFonts w:ascii="Arial" w:hAnsi="Arial"/>
                <w:b/>
                <w:bCs/>
                <w:i/>
                <w:iCs/>
                <w:kern w:val="2"/>
                <w:sz w:val="18"/>
                <w:szCs w:val="20"/>
                <w:lang w:val="en-GB" w:eastAsia="sv-SE"/>
              </w:rPr>
              <w:t>measResultSCG</w:t>
            </w:r>
            <w:proofErr w:type="spellEnd"/>
            <w:r w:rsidRPr="003813CD">
              <w:rPr>
                <w:rFonts w:ascii="Arial" w:hAnsi="Arial"/>
                <w:b/>
                <w:bCs/>
                <w:i/>
                <w:iCs/>
                <w:kern w:val="2"/>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 xml:space="preserve">This field includes the </w:t>
            </w:r>
            <w:proofErr w:type="spellStart"/>
            <w:r w:rsidRPr="003813CD">
              <w:rPr>
                <w:rFonts w:ascii="Arial" w:hAnsi="Arial"/>
                <w:i/>
                <w:sz w:val="18"/>
                <w:szCs w:val="20"/>
                <w:lang w:val="en-GB" w:eastAsia="sv-SE"/>
              </w:rPr>
              <w:t>MeasResultSCG-FailureMRDC</w:t>
            </w:r>
            <w:proofErr w:type="spellEnd"/>
            <w:r w:rsidRPr="003813CD">
              <w:rPr>
                <w:rFonts w:ascii="Arial" w:hAnsi="Arial"/>
                <w:sz w:val="18"/>
                <w:szCs w:val="20"/>
                <w:lang w:val="en-GB" w:eastAsia="sv-SE"/>
              </w:rPr>
              <w:t xml:space="preserve"> IE as specified in TS 36.331 [10]. This field is only used in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measResultSFTD</w:t>
            </w:r>
            <w:proofErr w:type="spellEnd"/>
            <w:r w:rsidRPr="003813CD">
              <w:rPr>
                <w:rFonts w:ascii="Arial" w:hAnsi="Arial"/>
                <w:b/>
                <w:i/>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SFTD measurement results between the </w:t>
            </w:r>
            <w:proofErr w:type="spellStart"/>
            <w:r w:rsidRPr="003813CD">
              <w:rPr>
                <w:rFonts w:ascii="Arial" w:hAnsi="Arial"/>
                <w:sz w:val="18"/>
                <w:szCs w:val="20"/>
                <w:lang w:val="en-GB" w:eastAsia="sv-SE"/>
              </w:rPr>
              <w:t>PCell</w:t>
            </w:r>
            <w:proofErr w:type="spellEnd"/>
            <w:r w:rsidRPr="003813CD">
              <w:rPr>
                <w:rFonts w:ascii="Arial" w:hAnsi="Arial"/>
                <w:sz w:val="18"/>
                <w:szCs w:val="20"/>
                <w:lang w:val="en-GB" w:eastAsia="sv-SE"/>
              </w:rPr>
              <w:t xml:space="preserve"> and the E-UTRA </w:t>
            </w:r>
            <w:proofErr w:type="spellStart"/>
            <w:r w:rsidRPr="003813CD">
              <w:rPr>
                <w:rFonts w:ascii="Arial" w:hAnsi="Arial"/>
                <w:sz w:val="18"/>
                <w:szCs w:val="20"/>
                <w:lang w:val="en-GB" w:eastAsia="sv-SE"/>
              </w:rPr>
              <w:t>PScell</w:t>
            </w:r>
            <w:proofErr w:type="spellEnd"/>
            <w:r w:rsidRPr="003813CD">
              <w:rPr>
                <w:rFonts w:ascii="Arial" w:hAnsi="Arial"/>
                <w:sz w:val="18"/>
                <w:szCs w:val="20"/>
                <w:lang w:val="en-GB" w:eastAsia="sv-SE"/>
              </w:rPr>
              <w:t xml:space="preserve"> in NE-DC. This field is only used in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mrdc-AssistanceInfo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18"/>
                <w:lang w:val="en-GB" w:eastAsia="sv-SE"/>
              </w:rPr>
              <w:t>Contains the IDC assistance information for MR-DC reported by the UE (see TS 36.331 [10]).</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musim-CapRestrictionInfo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zh-CN"/>
              </w:rPr>
              <w:t xml:space="preserve">Indicates the UE's preference on </w:t>
            </w:r>
            <w:proofErr w:type="spellStart"/>
            <w:r w:rsidRPr="003813CD">
              <w:rPr>
                <w:rFonts w:ascii="Arial" w:hAnsi="Arial"/>
                <w:sz w:val="18"/>
                <w:szCs w:val="20"/>
                <w:lang w:val="en-GB" w:eastAsia="zh-CN"/>
              </w:rPr>
              <w:t>SCell</w:t>
            </w:r>
            <w:proofErr w:type="spellEnd"/>
            <w:r w:rsidRPr="003813CD">
              <w:rPr>
                <w:rFonts w:ascii="Arial" w:hAnsi="Arial"/>
                <w:sz w:val="18"/>
                <w:szCs w:val="20"/>
                <w:lang w:val="en-GB" w:eastAsia="zh-CN"/>
              </w:rPr>
              <w:t>(s) to be released, serving cell(s) with restricted capability, band(s) or combination(s) of bands with restricted capability, or band(s) or band combination(s) to be avoided</w:t>
            </w:r>
            <w:r w:rsidRPr="003813CD" w:rsidDel="00427E1C">
              <w:rPr>
                <w:rFonts w:ascii="Arial" w:hAnsi="Arial"/>
                <w:sz w:val="18"/>
                <w:szCs w:val="20"/>
                <w:lang w:val="en-GB" w:eastAsia="zh-CN"/>
              </w:rPr>
              <w:t xml:space="preserve"> </w:t>
            </w:r>
            <w:r w:rsidRPr="003813CD">
              <w:rPr>
                <w:rFonts w:ascii="Arial" w:hAnsi="Arial"/>
                <w:sz w:val="18"/>
                <w:szCs w:val="20"/>
                <w:lang w:val="en-GB" w:eastAsia="zh-CN"/>
              </w:rPr>
              <w:t xml:space="preserve">for UE temporary capabilities restriction </w:t>
            </w:r>
            <w:r w:rsidRPr="003813CD">
              <w:rPr>
                <w:rFonts w:ascii="Arial" w:hAnsi="Arial" w:cs="Arial"/>
                <w:sz w:val="18"/>
                <w:szCs w:val="20"/>
                <w:lang w:val="en-GB" w:eastAsia="zh-CN"/>
              </w:rPr>
              <w:t xml:space="preserve">purpose </w:t>
            </w:r>
            <w:r w:rsidRPr="003813CD">
              <w:rPr>
                <w:rFonts w:ascii="Arial" w:hAnsi="Arial" w:cs="Arial"/>
                <w:sz w:val="18"/>
                <w:szCs w:val="18"/>
                <w:lang w:val="en-GB" w:eastAsia="ja-JP"/>
              </w:rPr>
              <w:t xml:space="preserve">with the </w:t>
            </w:r>
            <w:r w:rsidRPr="003813CD">
              <w:rPr>
                <w:rFonts w:ascii="Arial" w:hAnsi="Arial" w:cs="Arial"/>
                <w:i/>
                <w:iCs/>
                <w:sz w:val="18"/>
                <w:szCs w:val="18"/>
                <w:lang w:val="en-GB" w:eastAsia="ja-JP"/>
              </w:rPr>
              <w:t>musim-candidateBandList-r18</w:t>
            </w:r>
            <w:r w:rsidRPr="003813CD">
              <w:rPr>
                <w:rFonts w:ascii="Arial" w:hAnsi="Arial" w:cs="Arial"/>
                <w:sz w:val="18"/>
                <w:szCs w:val="18"/>
                <w:lang w:val="en-GB" w:eastAsia="ja-JP"/>
              </w:rPr>
              <w:t xml:space="preserve"> only for </w:t>
            </w:r>
            <w:r w:rsidRPr="003813CD">
              <w:rPr>
                <w:rFonts w:ascii="Arial" w:hAnsi="Arial" w:cs="Arial"/>
                <w:i/>
                <w:iCs/>
                <w:sz w:val="18"/>
                <w:szCs w:val="20"/>
                <w:lang w:val="en-GB" w:eastAsia="ja-JP"/>
              </w:rPr>
              <w:t>musim-</w:t>
            </w:r>
            <w:r w:rsidRPr="003813CD">
              <w:rPr>
                <w:rFonts w:ascii="Arial" w:eastAsia="等线" w:hAnsi="Arial" w:cs="Arial"/>
                <w:i/>
                <w:iCs/>
                <w:sz w:val="18"/>
                <w:szCs w:val="20"/>
                <w:lang w:val="en-GB" w:eastAsia="zh-CN"/>
              </w:rPr>
              <w:t>AffectedBands</w:t>
            </w:r>
            <w:r w:rsidRPr="003813CD">
              <w:rPr>
                <w:rFonts w:ascii="Arial" w:hAnsi="Arial" w:cs="Arial"/>
                <w:i/>
                <w:iCs/>
                <w:sz w:val="18"/>
                <w:szCs w:val="20"/>
                <w:lang w:val="en-GB" w:eastAsia="ja-JP"/>
              </w:rPr>
              <w:t>List-r18</w:t>
            </w:r>
            <w:r w:rsidRPr="003813CD">
              <w:rPr>
                <w:rFonts w:ascii="Arial" w:hAnsi="Arial" w:cs="Arial"/>
                <w:sz w:val="18"/>
                <w:szCs w:val="20"/>
                <w:lang w:val="en-GB" w:eastAsia="ja-JP"/>
              </w:rPr>
              <w:t xml:space="preserve"> and </w:t>
            </w:r>
            <w:r w:rsidRPr="003813CD">
              <w:rPr>
                <w:rFonts w:ascii="Arial" w:hAnsi="Arial" w:cs="Arial"/>
                <w:i/>
                <w:iCs/>
                <w:sz w:val="18"/>
                <w:szCs w:val="20"/>
                <w:lang w:val="en-GB" w:eastAsia="ja-JP"/>
              </w:rPr>
              <w:t>musim-AvoidedBandsList</w:t>
            </w:r>
            <w:r w:rsidRPr="003813CD">
              <w:rPr>
                <w:rFonts w:ascii="Arial" w:hAnsi="Arial"/>
                <w:i/>
                <w:iCs/>
                <w:sz w:val="18"/>
                <w:szCs w:val="20"/>
                <w:lang w:val="en-GB" w:eastAsia="ja-JP"/>
              </w:rPr>
              <w:t>-r18</w:t>
            </w:r>
            <w:r w:rsidRPr="003813CD">
              <w:rPr>
                <w:rFonts w:ascii="Arial" w:hAnsi="Arial"/>
                <w:sz w:val="18"/>
                <w:szCs w:val="20"/>
                <w:lang w:val="en-GB" w:eastAsia="zh-CN"/>
              </w:rPr>
              <w:t>.</w:t>
            </w:r>
            <w:r w:rsidRPr="003813CD">
              <w:rPr>
                <w:rFonts w:ascii="Arial" w:hAnsi="Arial"/>
                <w:sz w:val="18"/>
                <w:szCs w:val="18"/>
                <w:lang w:val="en-GB" w:eastAsia="sv-SE"/>
              </w:rPr>
              <w:t xml:space="preserve"> All fields in </w:t>
            </w:r>
            <w:r w:rsidRPr="003813CD">
              <w:rPr>
                <w:rFonts w:ascii="Arial" w:hAnsi="Arial"/>
                <w:i/>
                <w:iCs/>
                <w:sz w:val="18"/>
                <w:szCs w:val="18"/>
                <w:lang w:val="en-GB" w:eastAsia="sv-SE"/>
              </w:rPr>
              <w:t>musim-CapRestriction-r18</w:t>
            </w:r>
            <w:r w:rsidRPr="003813CD">
              <w:rPr>
                <w:rFonts w:ascii="Arial" w:hAnsi="Arial"/>
                <w:sz w:val="18"/>
                <w:szCs w:val="18"/>
                <w:lang w:val="en-GB" w:eastAsia="sv-SE"/>
              </w:rPr>
              <w:t xml:space="preserve"> can be sent from MN to SN, i.e., it is up to MN implementation to decide which </w:t>
            </w:r>
            <w:proofErr w:type="gramStart"/>
            <w:r w:rsidRPr="003813CD">
              <w:rPr>
                <w:rFonts w:ascii="Arial" w:hAnsi="Arial"/>
                <w:sz w:val="18"/>
                <w:szCs w:val="18"/>
                <w:lang w:val="en-GB" w:eastAsia="sv-SE"/>
              </w:rPr>
              <w:t>field(s) need</w:t>
            </w:r>
            <w:proofErr w:type="gramEnd"/>
            <w:r w:rsidRPr="003813CD">
              <w:rPr>
                <w:rFonts w:ascii="Arial" w:hAnsi="Arial"/>
                <w:sz w:val="18"/>
                <w:szCs w:val="18"/>
                <w:lang w:val="en-GB" w:eastAsia="sv-SE"/>
              </w:rPr>
              <w:t xml:space="preserve"> to be sent.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18"/>
                <w:lang w:val="en-GB" w:eastAsia="sv-SE"/>
              </w:rPr>
            </w:pPr>
            <w:proofErr w:type="spellStart"/>
            <w:r w:rsidRPr="003813CD">
              <w:rPr>
                <w:rFonts w:ascii="Arial" w:hAnsi="Arial"/>
                <w:b/>
                <w:bCs/>
                <w:i/>
                <w:iCs/>
                <w:sz w:val="18"/>
                <w:szCs w:val="18"/>
                <w:lang w:val="en-GB" w:eastAsia="sv-SE"/>
              </w:rPr>
              <w:t>musim-GapConfigInfo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sz w:val="18"/>
                <w:szCs w:val="20"/>
                <w:lang w:val="en-GB" w:eastAsia="zh-CN"/>
              </w:rPr>
              <w:t>Indicates the MUSIM gap configuration configured by MN.</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b/>
                <w:bCs/>
                <w:i/>
                <w:iCs/>
                <w:sz w:val="18"/>
                <w:szCs w:val="20"/>
                <w:lang w:val="en-GB" w:eastAsia="sv-SE"/>
              </w:rPr>
              <w:t>nrdc-PC-mode-FR1</w:t>
            </w:r>
          </w:p>
          <w:p w:rsidR="003813CD" w:rsidRPr="003813CD" w:rsidRDefault="003813CD" w:rsidP="003813CD">
            <w:pPr>
              <w:keepNext/>
              <w:keepLines/>
              <w:overflowPunct w:val="0"/>
              <w:autoSpaceDE w:val="0"/>
              <w:autoSpaceDN w:val="0"/>
              <w:adjustRightInd w:val="0"/>
              <w:textAlignment w:val="baseline"/>
              <w:rPr>
                <w:rFonts w:ascii="Arial" w:hAnsi="Arial"/>
                <w:sz w:val="18"/>
                <w:szCs w:val="18"/>
                <w:lang w:val="en-GB" w:eastAsia="sv-SE"/>
              </w:rPr>
            </w:pPr>
            <w:r w:rsidRPr="003813CD">
              <w:rPr>
                <w:rFonts w:ascii="Arial" w:hAnsi="Arial"/>
                <w:sz w:val="18"/>
                <w:szCs w:val="18"/>
                <w:lang w:val="en-GB" w:eastAsia="sv-SE"/>
              </w:rPr>
              <w:t>Indicates the uplink power sharing mode that the UE uses in NR-DC FR1 (see TS 38.213 [13], clause 7.6).</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b/>
                <w:bCs/>
                <w:i/>
                <w:iCs/>
                <w:sz w:val="18"/>
                <w:szCs w:val="20"/>
                <w:lang w:val="en-GB" w:eastAsia="sv-SE"/>
              </w:rPr>
              <w:t>nrdc-PC-mode-FR2</w:t>
            </w:r>
          </w:p>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sz w:val="18"/>
                <w:szCs w:val="18"/>
                <w:lang w:val="en-GB" w:eastAsia="sv-SE"/>
              </w:rPr>
              <w:t>Indicates the uplink power sharing mode that the UE uses in NR-DC FR2 (see TS 38.213 [13], clause 7.6).</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3813CD">
              <w:rPr>
                <w:rFonts w:ascii="Arial" w:hAnsi="Arial"/>
                <w:b/>
                <w:bCs/>
                <w:i/>
                <w:iCs/>
                <w:sz w:val="18"/>
                <w:szCs w:val="20"/>
                <w:lang w:val="en-GB" w:eastAsia="ja-JP"/>
              </w:rPr>
              <w:t>overheatingAssistanceSCG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sz w:val="18"/>
                <w:szCs w:val="18"/>
                <w:lang w:val="en-GB" w:eastAsia="ja-JP"/>
              </w:rPr>
              <w:t xml:space="preserve">Contains the </w:t>
            </w:r>
            <w:r w:rsidRPr="003813CD">
              <w:rPr>
                <w:rFonts w:ascii="Arial" w:hAnsi="Arial"/>
                <w:sz w:val="18"/>
                <w:szCs w:val="20"/>
                <w:lang w:val="en-GB" w:eastAsia="en-GB"/>
              </w:rPr>
              <w:t>UE's preference on reduced configuration for NR SCG to address overheating</w:t>
            </w:r>
            <w:r w:rsidRPr="003813CD">
              <w:rPr>
                <w:rFonts w:ascii="Arial" w:hAnsi="Arial"/>
                <w:bCs/>
                <w:noProof/>
                <w:sz w:val="18"/>
                <w:szCs w:val="20"/>
                <w:lang w:val="en-GB" w:eastAsia="en-GB"/>
              </w:rPr>
              <w:t>.</w:t>
            </w:r>
            <w:r w:rsidRPr="003813CD">
              <w:rPr>
                <w:rFonts w:ascii="Arial" w:hAnsi="Arial"/>
                <w:sz w:val="18"/>
                <w:szCs w:val="20"/>
                <w:lang w:val="en-GB" w:eastAsia="ja-JP"/>
              </w:rPr>
              <w:t xml:space="preserve"> This field is only used in (NG</w:t>
            </w:r>
            <w:proofErr w:type="gramStart"/>
            <w:r w:rsidRPr="003813CD">
              <w:rPr>
                <w:rFonts w:ascii="Arial" w:hAnsi="Arial"/>
                <w:sz w:val="18"/>
                <w:szCs w:val="20"/>
                <w:lang w:val="en-GB" w:eastAsia="ja-JP"/>
              </w:rPr>
              <w:t>)EN</w:t>
            </w:r>
            <w:proofErr w:type="gramEnd"/>
            <w:r w:rsidRPr="003813CD">
              <w:rPr>
                <w:rFonts w:ascii="Arial" w:hAnsi="Arial"/>
                <w:sz w:val="18"/>
                <w:szCs w:val="20"/>
                <w:lang w:val="en-GB" w:eastAsia="ja-JP"/>
              </w:rPr>
              <w:t>-DC.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r w:rsidRPr="003813CD">
              <w:rPr>
                <w:rFonts w:ascii="Arial" w:hAnsi="Arial"/>
                <w:b/>
                <w:bCs/>
                <w:i/>
                <w:iCs/>
                <w:sz w:val="18"/>
                <w:szCs w:val="20"/>
                <w:lang w:val="en-GB" w:eastAsia="ja-JP"/>
              </w:rPr>
              <w:t>overheatingAssistanceSCG-FR2-2</w:t>
            </w:r>
          </w:p>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r w:rsidRPr="003813CD">
              <w:rPr>
                <w:rFonts w:ascii="Arial" w:hAnsi="Arial"/>
                <w:sz w:val="18"/>
                <w:szCs w:val="18"/>
                <w:lang w:val="en-GB" w:eastAsia="ja-JP"/>
              </w:rPr>
              <w:t xml:space="preserve">Contains the </w:t>
            </w:r>
            <w:r w:rsidRPr="003813CD">
              <w:rPr>
                <w:rFonts w:ascii="Arial" w:hAnsi="Arial"/>
                <w:sz w:val="18"/>
                <w:szCs w:val="20"/>
                <w:lang w:val="en-GB" w:eastAsia="en-GB"/>
              </w:rPr>
              <w:t>UE's preference on reduced configuration for NR SCG on FR2-2 to address overheating</w:t>
            </w:r>
            <w:r w:rsidRPr="003813CD">
              <w:rPr>
                <w:rFonts w:ascii="Arial" w:hAnsi="Arial"/>
                <w:bCs/>
                <w:noProof/>
                <w:sz w:val="18"/>
                <w:szCs w:val="20"/>
                <w:lang w:val="en-GB" w:eastAsia="en-GB"/>
              </w:rPr>
              <w:t>.</w:t>
            </w:r>
            <w:r w:rsidRPr="003813CD">
              <w:rPr>
                <w:rFonts w:ascii="Arial" w:hAnsi="Arial"/>
                <w:sz w:val="18"/>
                <w:szCs w:val="20"/>
                <w:lang w:val="en-GB" w:eastAsia="ja-JP"/>
              </w:rPr>
              <w:t xml:space="preserve"> This field is only used in (NG</w:t>
            </w:r>
            <w:proofErr w:type="gramStart"/>
            <w:r w:rsidRPr="003813CD">
              <w:rPr>
                <w:rFonts w:ascii="Arial" w:hAnsi="Arial"/>
                <w:sz w:val="18"/>
                <w:szCs w:val="20"/>
                <w:lang w:val="en-GB" w:eastAsia="ja-JP"/>
              </w:rPr>
              <w:t>)EN</w:t>
            </w:r>
            <w:proofErr w:type="gramEnd"/>
            <w:r w:rsidRPr="003813CD">
              <w:rPr>
                <w:rFonts w:ascii="Arial" w:hAnsi="Arial"/>
                <w:sz w:val="18"/>
                <w:szCs w:val="20"/>
                <w:lang w:val="en-GB" w:eastAsia="ja-JP"/>
              </w:rPr>
              <w:t>-DC.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w:t>
            </w:r>
            <w:proofErr w:type="spellStart"/>
            <w:r w:rsidRPr="003813CD">
              <w:rPr>
                <w:rFonts w:ascii="Arial" w:hAnsi="Arial"/>
                <w:b/>
                <w:i/>
                <w:sz w:val="18"/>
                <w:szCs w:val="20"/>
                <w:lang w:val="en-GB" w:eastAsia="sv-SE"/>
              </w:rPr>
              <w:t>maxEUTRA</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Indicates the maximum total transmit power to be used by the UE in the E-UTRA cell group (see TS 36.104 [33]). This field is used in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 and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p-maxNR-FR1</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For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b/>
                <w:i/>
                <w:sz w:val="18"/>
                <w:szCs w:val="20"/>
                <w:lang w:val="en-GB" w:eastAsia="sv-SE"/>
              </w:rPr>
              <w:t>p-maxUE-FR1</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the maximum total transmit power to be used by the UE across all serving cells in frequency range 1 (FR1).</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p-maxNR-FR1-MCG</w:t>
            </w:r>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p-maxNR-FR2-SCG</w:t>
            </w:r>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Indicates the maximum total transmit power to be used by the UE in the NR cell group across all serving cells in frequency range 2 (FR2) (see TS 38.104 [12]) the UE can use in NR SCG.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p-maxUE-FR2</w:t>
            </w:r>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Indicates the maximum total transmit power to be used by the UE across all serving cells in frequency range 2 (FR2).</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p-maxNR-FR2-MCG</w:t>
            </w:r>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Indicates the maximum total transmit power to be used by the UE in the NR cell group across all serving cells in frequency range 2 (FR2) (see TS 38.104 [12]) the UE can use in NR MCG.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proofErr w:type="spellStart"/>
            <w:r w:rsidRPr="003813CD">
              <w:rPr>
                <w:rFonts w:ascii="Arial" w:hAnsi="Arial"/>
                <w:b/>
                <w:bCs/>
                <w:i/>
                <w:iCs/>
                <w:kern w:val="2"/>
                <w:sz w:val="18"/>
                <w:szCs w:val="20"/>
                <w:lang w:val="en-GB" w:eastAsia="sv-SE"/>
              </w:rPr>
              <w:t>pdcch-BlindDetectionSCG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bCs/>
                <w:i/>
                <w:iCs/>
                <w:kern w:val="2"/>
                <w:sz w:val="18"/>
                <w:szCs w:val="20"/>
                <w:lang w:val="en-GB" w:eastAsia="sv-SE"/>
              </w:rPr>
            </w:pPr>
            <w:r w:rsidRPr="003813CD">
              <w:rPr>
                <w:rFonts w:ascii="Arial" w:hAnsi="Arial"/>
                <w:sz w:val="18"/>
                <w:szCs w:val="18"/>
                <w:lang w:val="en-GB" w:eastAsia="x-none"/>
              </w:rPr>
              <w:t>Indicates the maximum value of the reference number of cells for PDCCH blind detection allowed to be configured for the SCG.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ph-InfoMCG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Power headroom information in MCG that is needed in the reception of PHR MAC CE in SCG.</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eastAsia="等线" w:hAnsi="Arial"/>
                <w:b/>
                <w:bCs/>
                <w:i/>
                <w:iCs/>
                <w:sz w:val="18"/>
                <w:szCs w:val="20"/>
                <w:lang w:val="en-GB" w:eastAsia="sv-SE"/>
              </w:rPr>
            </w:pPr>
            <w:proofErr w:type="spellStart"/>
            <w:r w:rsidRPr="003813CD">
              <w:rPr>
                <w:rFonts w:ascii="Arial" w:eastAsia="等线" w:hAnsi="Arial"/>
                <w:b/>
                <w:bCs/>
                <w:i/>
                <w:iCs/>
                <w:sz w:val="18"/>
                <w:szCs w:val="20"/>
                <w:lang w:val="en-GB" w:eastAsia="sv-SE"/>
              </w:rPr>
              <w:t>ph-SupplementaryUplink</w:t>
            </w:r>
            <w:proofErr w:type="spellEnd"/>
          </w:p>
          <w:p w:rsidR="003813CD" w:rsidRPr="003813CD" w:rsidRDefault="003813CD" w:rsidP="003813CD">
            <w:pPr>
              <w:keepNext/>
              <w:keepLines/>
              <w:overflowPunct w:val="0"/>
              <w:autoSpaceDE w:val="0"/>
              <w:autoSpaceDN w:val="0"/>
              <w:adjustRightInd w:val="0"/>
              <w:textAlignment w:val="baseline"/>
              <w:rPr>
                <w:rFonts w:ascii="Arial" w:eastAsia="等线" w:hAnsi="Arial"/>
                <w:sz w:val="18"/>
                <w:szCs w:val="20"/>
                <w:lang w:val="en-GB" w:eastAsia="sv-SE"/>
              </w:rPr>
            </w:pPr>
            <w:r w:rsidRPr="003813CD">
              <w:rPr>
                <w:rFonts w:ascii="Arial" w:eastAsia="等线" w:hAnsi="Arial"/>
                <w:sz w:val="18"/>
                <w:szCs w:val="20"/>
                <w:lang w:val="en-GB" w:eastAsia="sv-SE"/>
              </w:rPr>
              <w:t>Power headroom information for supplementary uplink. For UE in (NG</w:t>
            </w:r>
            <w:proofErr w:type="gramStart"/>
            <w:r w:rsidRPr="003813CD">
              <w:rPr>
                <w:rFonts w:ascii="Arial" w:eastAsia="等线" w:hAnsi="Arial"/>
                <w:sz w:val="18"/>
                <w:szCs w:val="20"/>
                <w:lang w:val="en-GB" w:eastAsia="sv-SE"/>
              </w:rPr>
              <w:t>)EN</w:t>
            </w:r>
            <w:proofErr w:type="gramEnd"/>
            <w:r w:rsidRPr="003813CD">
              <w:rPr>
                <w:rFonts w:ascii="Arial" w:eastAsia="等线" w:hAnsi="Arial"/>
                <w:sz w:val="18"/>
                <w:szCs w:val="20"/>
                <w:lang w:val="en-GB" w:eastAsia="sv-SE"/>
              </w:rPr>
              <w:t>-DC, this field is absent.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r w:rsidRPr="003813CD">
              <w:rPr>
                <w:rFonts w:ascii="Arial" w:hAnsi="Arial"/>
                <w:b/>
                <w:bCs/>
                <w:i/>
                <w:iCs/>
                <w:sz w:val="18"/>
                <w:szCs w:val="20"/>
                <w:lang w:val="en-GB" w:eastAsia="sv-SE"/>
              </w:rPr>
              <w:t>ph-Type1or3</w:t>
            </w:r>
          </w:p>
          <w:p w:rsidR="003813CD" w:rsidRPr="003813CD" w:rsidRDefault="003813CD" w:rsidP="003813CD">
            <w:pPr>
              <w:keepNext/>
              <w:keepLines/>
              <w:overflowPunct w:val="0"/>
              <w:autoSpaceDE w:val="0"/>
              <w:autoSpaceDN w:val="0"/>
              <w:adjustRightInd w:val="0"/>
              <w:textAlignment w:val="baseline"/>
              <w:rPr>
                <w:rFonts w:ascii="Arial" w:hAnsi="Arial"/>
                <w:bCs/>
                <w:iCs/>
                <w:kern w:val="2"/>
                <w:sz w:val="18"/>
                <w:szCs w:val="20"/>
                <w:lang w:val="en-GB" w:eastAsia="sv-SE"/>
              </w:rPr>
            </w:pPr>
            <w:r w:rsidRPr="003813CD">
              <w:rPr>
                <w:rFonts w:ascii="Arial" w:hAnsi="Arial"/>
                <w:sz w:val="18"/>
                <w:szCs w:val="20"/>
                <w:lang w:val="en-GB" w:eastAsia="sv-SE"/>
              </w:rPr>
              <w:t>Type of power headroom for a serving cell in MCG (</w:t>
            </w:r>
            <w:proofErr w:type="spellStart"/>
            <w:r w:rsidRPr="003813CD">
              <w:rPr>
                <w:rFonts w:ascii="Arial" w:hAnsi="Arial"/>
                <w:sz w:val="18"/>
                <w:szCs w:val="20"/>
                <w:lang w:val="en-GB" w:eastAsia="sv-SE"/>
              </w:rPr>
              <w:t>PCell</w:t>
            </w:r>
            <w:proofErr w:type="spellEnd"/>
            <w:r w:rsidRPr="003813CD">
              <w:rPr>
                <w:rFonts w:ascii="Arial" w:hAnsi="Arial"/>
                <w:sz w:val="18"/>
                <w:szCs w:val="20"/>
                <w:lang w:val="en-GB" w:eastAsia="sv-SE"/>
              </w:rPr>
              <w:t xml:space="preserve"> and activated </w:t>
            </w:r>
            <w:proofErr w:type="spellStart"/>
            <w:r w:rsidRPr="003813CD">
              <w:rPr>
                <w:rFonts w:ascii="Arial" w:hAnsi="Arial"/>
                <w:sz w:val="18"/>
                <w:szCs w:val="20"/>
                <w:lang w:val="en-GB" w:eastAsia="sv-SE"/>
              </w:rPr>
              <w:t>SCells</w:t>
            </w:r>
            <w:proofErr w:type="spellEnd"/>
            <w:r w:rsidRPr="003813CD">
              <w:rPr>
                <w:rFonts w:ascii="Arial" w:hAnsi="Arial"/>
                <w:sz w:val="18"/>
                <w:szCs w:val="20"/>
                <w:lang w:val="en-GB" w:eastAsia="sv-SE"/>
              </w:rPr>
              <w:t xml:space="preserve">). </w:t>
            </w:r>
            <w:proofErr w:type="gramStart"/>
            <w:r w:rsidRPr="003813CD">
              <w:rPr>
                <w:rFonts w:ascii="Arial" w:hAnsi="Arial"/>
                <w:i/>
                <w:kern w:val="2"/>
                <w:sz w:val="18"/>
                <w:szCs w:val="20"/>
                <w:lang w:val="en-GB" w:eastAsia="sv-SE"/>
              </w:rPr>
              <w:t>type1</w:t>
            </w:r>
            <w:proofErr w:type="gramEnd"/>
            <w:r w:rsidRPr="003813CD">
              <w:rPr>
                <w:rFonts w:ascii="Arial" w:hAnsi="Arial"/>
                <w:sz w:val="18"/>
                <w:szCs w:val="20"/>
                <w:lang w:val="en-GB" w:eastAsia="sv-SE"/>
              </w:rPr>
              <w:t xml:space="preserve"> refers to type 1 power headroom, </w:t>
            </w:r>
            <w:r w:rsidRPr="003813CD">
              <w:rPr>
                <w:rFonts w:ascii="Arial" w:hAnsi="Arial"/>
                <w:i/>
                <w:kern w:val="2"/>
                <w:sz w:val="18"/>
                <w:szCs w:val="20"/>
                <w:lang w:val="en-GB" w:eastAsia="sv-SE"/>
              </w:rPr>
              <w:t>type3</w:t>
            </w:r>
            <w:r w:rsidRPr="003813CD">
              <w:rPr>
                <w:rFonts w:ascii="Arial" w:hAnsi="Arial"/>
                <w:sz w:val="18"/>
                <w:szCs w:val="20"/>
                <w:lang w:val="en-GB" w:eastAsia="sv-SE"/>
              </w:rPr>
              <w:t xml:space="preserve"> refers to type 3 power headroom. (See TS 38.321 [3]). </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eastAsia="等线" w:hAnsi="Arial"/>
                <w:b/>
                <w:bCs/>
                <w:i/>
                <w:iCs/>
                <w:sz w:val="18"/>
                <w:szCs w:val="20"/>
                <w:lang w:val="en-GB" w:eastAsia="sv-SE"/>
              </w:rPr>
            </w:pPr>
            <w:proofErr w:type="spellStart"/>
            <w:r w:rsidRPr="003813CD">
              <w:rPr>
                <w:rFonts w:ascii="Arial" w:eastAsia="等线" w:hAnsi="Arial"/>
                <w:b/>
                <w:bCs/>
                <w:i/>
                <w:iCs/>
                <w:sz w:val="18"/>
                <w:szCs w:val="20"/>
                <w:lang w:val="en-GB" w:eastAsia="sv-SE"/>
              </w:rPr>
              <w:t>ph</w:t>
            </w:r>
            <w:proofErr w:type="spellEnd"/>
            <w:r w:rsidRPr="003813CD">
              <w:rPr>
                <w:rFonts w:ascii="Arial" w:eastAsia="等线" w:hAnsi="Arial"/>
                <w:b/>
                <w:bCs/>
                <w:i/>
                <w:iCs/>
                <w:sz w:val="18"/>
                <w:szCs w:val="20"/>
                <w:lang w:val="en-GB" w:eastAsia="sv-SE"/>
              </w:rPr>
              <w:t>-Uplink</w:t>
            </w:r>
          </w:p>
          <w:p w:rsidR="003813CD" w:rsidRPr="003813CD" w:rsidRDefault="003813CD" w:rsidP="003813CD">
            <w:pPr>
              <w:keepNext/>
              <w:keepLines/>
              <w:overflowPunct w:val="0"/>
              <w:autoSpaceDE w:val="0"/>
              <w:autoSpaceDN w:val="0"/>
              <w:adjustRightInd w:val="0"/>
              <w:textAlignment w:val="baseline"/>
              <w:rPr>
                <w:rFonts w:ascii="Arial" w:eastAsia="等线" w:hAnsi="Arial"/>
                <w:sz w:val="18"/>
                <w:szCs w:val="20"/>
                <w:lang w:val="en-GB" w:eastAsia="sv-SE"/>
              </w:rPr>
            </w:pPr>
            <w:r w:rsidRPr="003813CD">
              <w:rPr>
                <w:rFonts w:ascii="Arial" w:eastAsia="等线" w:hAnsi="Arial"/>
                <w:sz w:val="18"/>
                <w:szCs w:val="20"/>
                <w:lang w:val="en-GB" w:eastAsia="sv-SE"/>
              </w:rPr>
              <w:t>Power headroom information for uplink.</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b/>
                <w:i/>
                <w:sz w:val="18"/>
                <w:szCs w:val="20"/>
                <w:lang w:val="en-GB" w:eastAsia="sv-SE"/>
              </w:rPr>
              <w:t>powerCoordination-FR1</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Indicates the maximum power that the UE can use in FR1.</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x-none"/>
              </w:rPr>
            </w:pPr>
            <w:r w:rsidRPr="003813CD">
              <w:rPr>
                <w:rFonts w:ascii="Arial" w:hAnsi="Arial"/>
                <w:b/>
                <w:bCs/>
                <w:i/>
                <w:iCs/>
                <w:sz w:val="18"/>
                <w:szCs w:val="20"/>
                <w:lang w:val="en-GB" w:eastAsia="x-none"/>
              </w:rPr>
              <w:t>powerCoordination-FR2</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Indicates the maximum power that the UE can use in</w:t>
            </w:r>
            <w:r w:rsidRPr="003813CD">
              <w:rPr>
                <w:rFonts w:ascii="Arial" w:hAnsi="Arial"/>
                <w:sz w:val="18"/>
                <w:szCs w:val="18"/>
                <w:lang w:val="en-GB" w:eastAsia="sv-SE"/>
              </w:rPr>
              <w:t xml:space="preserve"> </w:t>
            </w:r>
            <w:r w:rsidRPr="003813CD">
              <w:rPr>
                <w:rFonts w:ascii="Arial" w:hAnsi="Arial"/>
                <w:sz w:val="18"/>
                <w:szCs w:val="20"/>
                <w:lang w:val="en-GB" w:eastAsia="sv-SE"/>
              </w:rPr>
              <w:t xml:space="preserve">frequency range 2 </w:t>
            </w:r>
            <w:r w:rsidRPr="003813CD">
              <w:rPr>
                <w:rFonts w:ascii="Yu Mincho" w:eastAsia="Yu Mincho" w:hAnsi="Yu Mincho"/>
                <w:sz w:val="18"/>
                <w:szCs w:val="20"/>
                <w:lang w:val="en-GB" w:eastAsia="zh-CN"/>
              </w:rPr>
              <w:t>(</w:t>
            </w:r>
            <w:r w:rsidRPr="003813CD">
              <w:rPr>
                <w:rFonts w:ascii="Arial" w:hAnsi="Arial"/>
                <w:sz w:val="18"/>
                <w:szCs w:val="18"/>
                <w:lang w:val="en-GB" w:eastAsia="sv-SE"/>
              </w:rPr>
              <w:t>FR2</w:t>
            </w:r>
            <w:r w:rsidRPr="003813CD">
              <w:rPr>
                <w:rFonts w:ascii="Yu Mincho" w:eastAsia="Yu Mincho" w:hAnsi="Yu Mincho"/>
                <w:sz w:val="18"/>
                <w:szCs w:val="20"/>
                <w:lang w:val="en-GB" w:eastAsia="zh-CN"/>
              </w:rPr>
              <w:t>)</w:t>
            </w:r>
            <w:r w:rsidRPr="003813CD">
              <w:rPr>
                <w:rFonts w:ascii="Arial" w:hAnsi="Arial"/>
                <w:sz w:val="18"/>
                <w:szCs w:val="20"/>
                <w:lang w:val="en-GB" w:eastAsia="sv-SE"/>
              </w:rPr>
              <w:t>. This field is only used in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scgFailureInfo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Contains SCG failure type and measurement results. In case the sender has no measurement results available, the sender may include one empty entry (i.e. without any optional fields present) in </w:t>
            </w:r>
            <w:proofErr w:type="spellStart"/>
            <w:r w:rsidRPr="003813CD">
              <w:rPr>
                <w:rFonts w:ascii="Arial" w:hAnsi="Arial"/>
                <w:i/>
                <w:sz w:val="18"/>
                <w:szCs w:val="20"/>
                <w:lang w:val="en-GB" w:eastAsia="sv-SE"/>
              </w:rPr>
              <w:t>measResultPerMOList</w:t>
            </w:r>
            <w:proofErr w:type="spellEnd"/>
            <w:r w:rsidRPr="003813CD">
              <w:rPr>
                <w:rFonts w:ascii="Arial" w:hAnsi="Arial"/>
                <w:sz w:val="18"/>
                <w:szCs w:val="20"/>
                <w:lang w:val="en-GB" w:eastAsia="sv-SE"/>
              </w:rPr>
              <w:t>. This field is used in (NG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 and NR-DC.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scg</w:t>
            </w:r>
            <w:proofErr w:type="spellEnd"/>
            <w:r w:rsidRPr="003813CD">
              <w:rPr>
                <w:rFonts w:ascii="Arial" w:hAnsi="Arial"/>
                <w:b/>
                <w:i/>
                <w:sz w:val="18"/>
                <w:szCs w:val="20"/>
                <w:lang w:val="en-GB" w:eastAsia="sv-SE"/>
              </w:rPr>
              <w:t>-RB-</w:t>
            </w:r>
            <w:proofErr w:type="spellStart"/>
            <w:r w:rsidRPr="003813CD">
              <w:rPr>
                <w:rFonts w:ascii="Arial" w:hAnsi="Arial"/>
                <w:b/>
                <w:i/>
                <w:sz w:val="18"/>
                <w:szCs w:val="20"/>
                <w:lang w:val="en-GB" w:eastAsia="sv-SE"/>
              </w:rPr>
              <w:t>Config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Contains all of the fields in the IE </w:t>
            </w:r>
            <w:proofErr w:type="spellStart"/>
            <w:r w:rsidRPr="003813CD">
              <w:rPr>
                <w:rFonts w:ascii="Arial" w:hAnsi="Arial"/>
                <w:sz w:val="18"/>
                <w:szCs w:val="20"/>
                <w:lang w:val="en-GB" w:eastAsia="sv-SE"/>
              </w:rPr>
              <w:t>RadioBearerConfig</w:t>
            </w:r>
            <w:proofErr w:type="spellEnd"/>
            <w:r w:rsidRPr="003813CD">
              <w:rPr>
                <w:rFonts w:ascii="Arial" w:hAnsi="Arial"/>
                <w:sz w:val="18"/>
                <w:szCs w:val="20"/>
                <w:lang w:val="en-GB" w:eastAsia="sv-SE"/>
              </w:rPr>
              <w:t xml:space="preserve"> used in </w:t>
            </w:r>
            <w:r w:rsidRPr="003813CD">
              <w:rPr>
                <w:rFonts w:ascii="Arial" w:hAnsi="Arial"/>
                <w:sz w:val="18"/>
                <w:szCs w:val="20"/>
                <w:lang w:val="en-GB" w:eastAsia="ja-JP"/>
              </w:rPr>
              <w:t>SN</w:t>
            </w:r>
            <w:r w:rsidRPr="003813CD">
              <w:rPr>
                <w:rFonts w:ascii="Arial" w:hAnsi="Arial"/>
                <w:sz w:val="18"/>
                <w:szCs w:val="20"/>
                <w:lang w:val="en-GB" w:eastAsia="sv-SE"/>
              </w:rPr>
              <w:t>, used to allow the target SN to use delta configuration to the UE, e.g. during SN change. The field is signalled upon change of SN</w:t>
            </w:r>
            <w:r w:rsidRPr="003813CD">
              <w:rPr>
                <w:rFonts w:ascii="Arial" w:hAnsi="Arial"/>
                <w:sz w:val="18"/>
                <w:szCs w:val="20"/>
                <w:lang w:val="en-GB" w:eastAsia="ja-JP"/>
              </w:rPr>
              <w:t xml:space="preserve"> unless MN uses full configuration option</w:t>
            </w:r>
            <w:r w:rsidRPr="003813CD">
              <w:rPr>
                <w:rFonts w:ascii="Arial" w:hAnsi="Arial"/>
                <w:sz w:val="18"/>
                <w:szCs w:val="20"/>
                <w:lang w:val="en-GB" w:eastAsia="sv-SE"/>
              </w:rPr>
              <w:t>. Otherwise, the field is absent.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scpac-ReferenceConfiguration</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eastAsia="等线" w:hAnsi="Arial"/>
                <w:sz w:val="18"/>
                <w:szCs w:val="20"/>
                <w:lang w:val="en-GB" w:eastAsia="zh-CN"/>
              </w:rPr>
              <w:t xml:space="preserve">Includes the reference configuration </w:t>
            </w:r>
            <w:proofErr w:type="spellStart"/>
            <w:r w:rsidRPr="003813CD">
              <w:rPr>
                <w:rFonts w:ascii="Arial" w:eastAsia="等线" w:hAnsi="Arial"/>
                <w:sz w:val="18"/>
                <w:szCs w:val="20"/>
                <w:lang w:val="en-GB" w:eastAsia="zh-CN"/>
              </w:rPr>
              <w:t>accociated</w:t>
            </w:r>
            <w:proofErr w:type="spellEnd"/>
            <w:r w:rsidRPr="003813CD">
              <w:rPr>
                <w:rFonts w:ascii="Arial" w:eastAsia="等线" w:hAnsi="Arial"/>
                <w:sz w:val="18"/>
                <w:szCs w:val="20"/>
                <w:lang w:val="en-GB" w:eastAsia="zh-CN"/>
              </w:rPr>
              <w:t xml:space="preserve"> with the SCG for</w:t>
            </w:r>
            <w:r w:rsidRPr="003813CD">
              <w:rPr>
                <w:rFonts w:ascii="Arial" w:hAnsi="Arial"/>
                <w:sz w:val="18"/>
                <w:szCs w:val="20"/>
                <w:lang w:val="en-GB" w:eastAsia="sv-SE"/>
              </w:rPr>
              <w:t xml:space="preserve"> the candidate supporting</w:t>
            </w:r>
            <w:r w:rsidRPr="003813CD">
              <w:rPr>
                <w:rFonts w:ascii="Arial" w:eastAsia="等线" w:hAnsi="Arial"/>
                <w:sz w:val="18"/>
                <w:szCs w:val="20"/>
                <w:lang w:val="en-GB" w:eastAsia="zh-CN"/>
              </w:rPr>
              <w:t xml:space="preserve"> subsequent CPAC.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selectedBandEntriesMNList</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 xml:space="preserve">A list of indices referring to the position of a band entry selected by the MN, in each band combination entry in </w:t>
            </w:r>
            <w:proofErr w:type="spellStart"/>
            <w:r w:rsidRPr="003813CD">
              <w:rPr>
                <w:rFonts w:ascii="Arial" w:hAnsi="Arial"/>
                <w:i/>
                <w:sz w:val="18"/>
                <w:szCs w:val="20"/>
                <w:lang w:val="en-GB" w:eastAsia="sv-SE"/>
              </w:rPr>
              <w:t>allowedBC-ListMRDC</w:t>
            </w:r>
            <w:proofErr w:type="spellEnd"/>
            <w:r w:rsidRPr="003813CD">
              <w:rPr>
                <w:rFonts w:ascii="Arial" w:hAnsi="Arial"/>
                <w:sz w:val="18"/>
                <w:szCs w:val="20"/>
                <w:lang w:val="en-GB" w:eastAsia="sv-SE"/>
              </w:rPr>
              <w:t xml:space="preserve"> IE.</w:t>
            </w:r>
            <w:r w:rsidRPr="003813CD">
              <w:rPr>
                <w:rFonts w:ascii="Arial" w:hAnsi="Arial" w:cs="Arial"/>
                <w:sz w:val="18"/>
                <w:szCs w:val="20"/>
                <w:lang w:val="en-GB" w:eastAsia="sv-SE"/>
              </w:rPr>
              <w:t xml:space="preserve"> </w:t>
            </w:r>
            <w:proofErr w:type="spellStart"/>
            <w:r w:rsidRPr="003813CD">
              <w:rPr>
                <w:rFonts w:ascii="Arial" w:hAnsi="Arial" w:cs="Arial"/>
                <w:i/>
                <w:sz w:val="18"/>
                <w:szCs w:val="20"/>
                <w:lang w:val="en-GB" w:eastAsia="sv-SE"/>
              </w:rPr>
              <w:t>BandEntryIndex</w:t>
            </w:r>
            <w:proofErr w:type="spellEnd"/>
            <w:r w:rsidRPr="003813CD">
              <w:rPr>
                <w:rFonts w:ascii="Arial" w:hAnsi="Arial" w:cs="Arial"/>
                <w:sz w:val="18"/>
                <w:szCs w:val="20"/>
                <w:lang w:val="en-GB" w:eastAsia="sv-SE"/>
              </w:rPr>
              <w:t xml:space="preserve"> 0 identifies the first band in the </w:t>
            </w:r>
            <w:proofErr w:type="spellStart"/>
            <w:r w:rsidRPr="003813CD">
              <w:rPr>
                <w:rFonts w:ascii="Arial" w:hAnsi="Arial" w:cs="Arial"/>
                <w:i/>
                <w:sz w:val="18"/>
                <w:szCs w:val="20"/>
                <w:lang w:val="en-GB" w:eastAsia="sv-SE"/>
              </w:rPr>
              <w:t>bandList</w:t>
            </w:r>
            <w:proofErr w:type="spellEnd"/>
            <w:r w:rsidRPr="003813CD">
              <w:rPr>
                <w:rFonts w:ascii="Arial" w:hAnsi="Arial" w:cs="Arial"/>
                <w:sz w:val="18"/>
                <w:szCs w:val="20"/>
                <w:lang w:val="en-GB" w:eastAsia="sv-SE"/>
              </w:rPr>
              <w:t xml:space="preserve"> of the </w:t>
            </w:r>
            <w:proofErr w:type="spellStart"/>
            <w:proofErr w:type="gramStart"/>
            <w:r w:rsidRPr="003813CD">
              <w:rPr>
                <w:rFonts w:ascii="Arial" w:hAnsi="Arial" w:cs="Arial"/>
                <w:i/>
                <w:sz w:val="18"/>
                <w:szCs w:val="20"/>
                <w:lang w:val="en-GB" w:eastAsia="sv-SE"/>
              </w:rPr>
              <w:t>BandCombination</w:t>
            </w:r>
            <w:proofErr w:type="spellEnd"/>
            <w:r w:rsidRPr="003813CD">
              <w:rPr>
                <w:rFonts w:ascii="Arial" w:hAnsi="Arial" w:cs="Arial"/>
                <w:sz w:val="18"/>
                <w:szCs w:val="20"/>
                <w:lang w:val="en-GB" w:eastAsia="sv-SE"/>
              </w:rPr>
              <w:t>,</w:t>
            </w:r>
            <w:proofErr w:type="gramEnd"/>
            <w:r w:rsidRPr="003813CD">
              <w:rPr>
                <w:rFonts w:ascii="Arial" w:hAnsi="Arial" w:cs="Arial"/>
                <w:sz w:val="18"/>
                <w:szCs w:val="20"/>
                <w:lang w:val="en-GB" w:eastAsia="sv-SE"/>
              </w:rPr>
              <w:t xml:space="preserve"> </w:t>
            </w:r>
            <w:proofErr w:type="spellStart"/>
            <w:r w:rsidRPr="003813CD">
              <w:rPr>
                <w:rFonts w:ascii="Arial" w:hAnsi="Arial" w:cs="Arial"/>
                <w:i/>
                <w:sz w:val="18"/>
                <w:szCs w:val="20"/>
                <w:lang w:val="en-GB" w:eastAsia="sv-SE"/>
              </w:rPr>
              <w:t>BandEntryIndex</w:t>
            </w:r>
            <w:proofErr w:type="spellEnd"/>
            <w:r w:rsidRPr="003813CD">
              <w:rPr>
                <w:rFonts w:ascii="Arial" w:hAnsi="Arial" w:cs="Arial"/>
                <w:sz w:val="18"/>
                <w:szCs w:val="20"/>
                <w:lang w:val="en-GB" w:eastAsia="sv-SE"/>
              </w:rPr>
              <w:t xml:space="preserve"> 1 identifies the second band in the </w:t>
            </w:r>
            <w:proofErr w:type="spellStart"/>
            <w:r w:rsidRPr="003813CD">
              <w:rPr>
                <w:rFonts w:ascii="Arial" w:hAnsi="Arial" w:cs="Arial"/>
                <w:i/>
                <w:sz w:val="18"/>
                <w:szCs w:val="20"/>
                <w:lang w:val="en-GB" w:eastAsia="sv-SE"/>
              </w:rPr>
              <w:t>bandList</w:t>
            </w:r>
            <w:proofErr w:type="spellEnd"/>
            <w:r w:rsidRPr="003813CD">
              <w:rPr>
                <w:rFonts w:ascii="Arial" w:hAnsi="Arial" w:cs="Arial"/>
                <w:sz w:val="18"/>
                <w:szCs w:val="20"/>
                <w:lang w:val="en-GB" w:eastAsia="sv-SE"/>
              </w:rPr>
              <w:t xml:space="preserve"> of the </w:t>
            </w:r>
            <w:proofErr w:type="spellStart"/>
            <w:r w:rsidRPr="003813CD">
              <w:rPr>
                <w:rFonts w:ascii="Arial" w:hAnsi="Arial" w:cs="Arial"/>
                <w:i/>
                <w:sz w:val="18"/>
                <w:szCs w:val="20"/>
                <w:lang w:val="en-GB" w:eastAsia="sv-SE"/>
              </w:rPr>
              <w:t>BandCombination</w:t>
            </w:r>
            <w:proofErr w:type="spellEnd"/>
            <w:r w:rsidRPr="003813CD">
              <w:rPr>
                <w:rFonts w:ascii="Arial" w:hAnsi="Arial" w:cs="Arial"/>
                <w:sz w:val="18"/>
                <w:szCs w:val="20"/>
                <w:lang w:val="en-GB" w:eastAsia="sv-SE"/>
              </w:rPr>
              <w:t xml:space="preserve">, and so on. This </w:t>
            </w:r>
            <w:proofErr w:type="spellStart"/>
            <w:r w:rsidRPr="003813CD">
              <w:rPr>
                <w:rFonts w:ascii="Arial" w:hAnsi="Arial" w:cs="Arial"/>
                <w:i/>
                <w:sz w:val="18"/>
                <w:szCs w:val="20"/>
                <w:lang w:val="en-GB" w:eastAsia="sv-SE"/>
              </w:rPr>
              <w:t>selectedBandEntriesMNList</w:t>
            </w:r>
            <w:proofErr w:type="spellEnd"/>
            <w:r w:rsidRPr="003813CD">
              <w:rPr>
                <w:rFonts w:ascii="Arial" w:hAnsi="Arial" w:cs="Arial"/>
                <w:sz w:val="18"/>
                <w:szCs w:val="20"/>
                <w:lang w:val="en-GB" w:eastAsia="sv-SE"/>
              </w:rPr>
              <w:t xml:space="preserve"> includes the same number of entries, and listed in the same order as in </w:t>
            </w:r>
            <w:proofErr w:type="spellStart"/>
            <w:r w:rsidRPr="003813CD">
              <w:rPr>
                <w:rFonts w:ascii="Arial" w:hAnsi="Arial"/>
                <w:i/>
                <w:sz w:val="18"/>
                <w:szCs w:val="20"/>
                <w:lang w:val="en-GB" w:eastAsia="sv-SE"/>
              </w:rPr>
              <w:t>allowedBC-ListMRDC</w:t>
            </w:r>
            <w:proofErr w:type="spellEnd"/>
            <w:r w:rsidRPr="003813CD">
              <w:rPr>
                <w:rFonts w:ascii="Arial" w:hAnsi="Arial"/>
                <w:sz w:val="18"/>
                <w:szCs w:val="20"/>
                <w:lang w:val="en-GB" w:eastAsia="sv-SE"/>
              </w:rPr>
              <w:t xml:space="preserve">. </w:t>
            </w:r>
            <w:r w:rsidRPr="003813CD">
              <w:rPr>
                <w:rFonts w:ascii="Arial" w:hAnsi="Arial" w:cs="Arial"/>
                <w:sz w:val="18"/>
                <w:szCs w:val="20"/>
                <w:lang w:val="en-GB" w:eastAsia="sv-SE"/>
              </w:rPr>
              <w:t xml:space="preserve">The SN uses this information to determine which bands out of the NR band combinations in </w:t>
            </w:r>
            <w:proofErr w:type="spellStart"/>
            <w:r w:rsidRPr="003813CD">
              <w:rPr>
                <w:rFonts w:ascii="Arial" w:hAnsi="Arial" w:cs="Arial"/>
                <w:i/>
                <w:sz w:val="18"/>
                <w:szCs w:val="20"/>
                <w:lang w:val="en-GB" w:eastAsia="sv-SE"/>
              </w:rPr>
              <w:t>allowedBC-ListMRDC</w:t>
            </w:r>
            <w:proofErr w:type="spellEnd"/>
            <w:r w:rsidRPr="003813CD">
              <w:rPr>
                <w:rFonts w:ascii="Arial" w:hAnsi="Arial" w:cs="Arial"/>
                <w:sz w:val="18"/>
                <w:szCs w:val="20"/>
                <w:lang w:val="en-GB" w:eastAsia="sv-SE"/>
              </w:rPr>
              <w:t xml:space="preserve"> it can configure in SCG in NR-DC.</w:t>
            </w:r>
            <w:r w:rsidRPr="003813CD">
              <w:rPr>
                <w:rFonts w:ascii="Arial" w:hAnsi="Arial" w:cs="Arial"/>
                <w:sz w:val="18"/>
                <w:szCs w:val="20"/>
                <w:lang w:val="en-GB" w:eastAsia="x-none"/>
              </w:rPr>
              <w:t xml:space="preserve"> The SN can use this information to determine for which band pair(s) it should check </w:t>
            </w:r>
            <w:proofErr w:type="spellStart"/>
            <w:r w:rsidRPr="003813CD">
              <w:rPr>
                <w:rFonts w:ascii="Arial" w:hAnsi="Arial" w:cs="Arial"/>
                <w:i/>
                <w:iCs/>
                <w:sz w:val="18"/>
                <w:szCs w:val="20"/>
                <w:lang w:val="en-GB" w:eastAsia="x-none"/>
              </w:rPr>
              <w:t>SimultaneousRxTxPerBandPair</w:t>
            </w:r>
            <w:proofErr w:type="spellEnd"/>
            <w:r w:rsidRPr="003813CD">
              <w:rPr>
                <w:rFonts w:ascii="Arial" w:hAnsi="Arial" w:cs="Arial"/>
                <w:sz w:val="18"/>
                <w:szCs w:val="20"/>
                <w:lang w:val="en-GB" w:eastAsia="x-none"/>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servCellIndexRangeSCG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Range of serving cell indices that SN is allowed to configure for SCG serving cells.</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3813CD">
              <w:rPr>
                <w:rFonts w:ascii="Arial" w:hAnsi="Arial"/>
                <w:b/>
                <w:bCs/>
                <w:i/>
                <w:iCs/>
                <w:sz w:val="18"/>
                <w:szCs w:val="20"/>
                <w:lang w:val="en-GB" w:eastAsia="sv-SE"/>
              </w:rPr>
              <w:t>servCellInfoListMCG</w:t>
            </w:r>
            <w:proofErr w:type="spellEnd"/>
            <w:r w:rsidRPr="003813CD">
              <w:rPr>
                <w:rFonts w:ascii="Arial" w:hAnsi="Arial"/>
                <w:b/>
                <w:bCs/>
                <w:i/>
                <w:iCs/>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ja-JP"/>
              </w:rPr>
              <w:t xml:space="preserve">Indicates the carrier frequency and the transmission bandwidth of the serving cell(s) in the MCG in intra-band </w:t>
            </w:r>
            <w:r w:rsidRPr="003813CD">
              <w:rPr>
                <w:rFonts w:ascii="Arial" w:hAnsi="Arial"/>
                <w:sz w:val="18"/>
                <w:szCs w:val="20"/>
                <w:lang w:val="en-GB" w:eastAsia="sv-SE"/>
              </w:rPr>
              <w:t>(NG</w:t>
            </w:r>
            <w:proofErr w:type="gramStart"/>
            <w:r w:rsidRPr="003813CD">
              <w:rPr>
                <w:rFonts w:ascii="Arial" w:hAnsi="Arial"/>
                <w:sz w:val="18"/>
                <w:szCs w:val="20"/>
                <w:lang w:val="en-GB" w:eastAsia="sv-SE"/>
              </w:rPr>
              <w:t>)EN</w:t>
            </w:r>
            <w:proofErr w:type="gramEnd"/>
            <w:r w:rsidRPr="003813CD">
              <w:rPr>
                <w:rFonts w:ascii="Arial" w:hAnsi="Arial"/>
                <w:sz w:val="18"/>
                <w:szCs w:val="20"/>
                <w:lang w:val="en-GB" w:eastAsia="sv-SE"/>
              </w:rPr>
              <w:t>-DC</w:t>
            </w:r>
            <w:r w:rsidRPr="003813CD">
              <w:rPr>
                <w:rFonts w:ascii="Arial" w:hAnsi="Arial"/>
                <w:sz w:val="18"/>
                <w:szCs w:val="20"/>
                <w:lang w:val="en-GB" w:eastAsia="ja-JP"/>
              </w:rPr>
              <w:t xml:space="preserve">. The field is needed when MN and SN operate serving cells in the same band for either contiguous or non-contiguous </w:t>
            </w:r>
            <w:r w:rsidRPr="003813CD">
              <w:rPr>
                <w:rFonts w:ascii="Arial" w:hAnsi="Arial" w:cs="Arial"/>
                <w:sz w:val="18"/>
                <w:szCs w:val="18"/>
                <w:lang w:val="en-GB" w:eastAsia="ja-JP"/>
              </w:rPr>
              <w:t xml:space="preserve">intra-band band combination or </w:t>
            </w:r>
            <w:r w:rsidRPr="003813CD">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3813CD">
              <w:rPr>
                <w:rFonts w:ascii="Arial" w:hAnsi="Arial"/>
                <w:sz w:val="18"/>
                <w:szCs w:val="20"/>
                <w:lang w:val="en-GB" w:eastAsia="sv-SE"/>
              </w:rPr>
              <w:t>(NG)EN-DC</w:t>
            </w:r>
            <w:r w:rsidRPr="003813CD">
              <w:rPr>
                <w:rFonts w:ascii="Arial" w:hAnsi="Arial"/>
                <w:sz w:val="18"/>
                <w:szCs w:val="20"/>
                <w:lang w:val="en-GB" w:eastAsia="ja-JP"/>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servCellInfoListMCG</w:t>
            </w:r>
            <w:proofErr w:type="spellEnd"/>
            <w:r w:rsidRPr="003813CD">
              <w:rPr>
                <w:rFonts w:ascii="Arial" w:hAnsi="Arial"/>
                <w:b/>
                <w:bCs/>
                <w:i/>
                <w:iCs/>
                <w:sz w:val="18"/>
                <w:szCs w:val="20"/>
                <w:lang w:val="en-GB" w:eastAsia="sv-SE"/>
              </w:rPr>
              <w:t>-NR</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Indicates the frequency band indicator, carrier </w:t>
            </w:r>
            <w:proofErr w:type="spellStart"/>
            <w:r w:rsidRPr="003813CD">
              <w:rPr>
                <w:rFonts w:ascii="Arial" w:hAnsi="Arial"/>
                <w:sz w:val="18"/>
                <w:szCs w:val="20"/>
                <w:lang w:val="en-GB" w:eastAsia="sv-SE"/>
              </w:rPr>
              <w:t>center</w:t>
            </w:r>
            <w:proofErr w:type="spellEnd"/>
            <w:r w:rsidRPr="003813CD">
              <w:rPr>
                <w:rFonts w:ascii="Arial" w:hAnsi="Arial"/>
                <w:sz w:val="18"/>
                <w:szCs w:val="20"/>
                <w:lang w:val="en-GB" w:eastAsia="sv-SE"/>
              </w:rPr>
              <w:t xml:space="preserve"> frequency, UE specific channel bandwidth and SCS </w:t>
            </w:r>
            <w:r w:rsidRPr="003813CD">
              <w:rPr>
                <w:rFonts w:ascii="Arial" w:hAnsi="Arial"/>
                <w:sz w:val="18"/>
                <w:szCs w:val="20"/>
                <w:lang w:val="en-GB" w:eastAsia="ja-JP"/>
              </w:rPr>
              <w:t>of the serving cell(s) in the MCG in intra-band</w:t>
            </w:r>
            <w:r w:rsidRPr="003813CD" w:rsidDel="00A62210">
              <w:rPr>
                <w:rFonts w:ascii="Arial" w:hAnsi="Arial"/>
                <w:sz w:val="18"/>
                <w:szCs w:val="20"/>
                <w:lang w:val="en-GB" w:eastAsia="ja-JP"/>
              </w:rPr>
              <w:t xml:space="preserve"> </w:t>
            </w:r>
            <w:r w:rsidRPr="003813CD">
              <w:rPr>
                <w:rFonts w:ascii="Arial" w:hAnsi="Arial"/>
                <w:sz w:val="18"/>
                <w:szCs w:val="20"/>
                <w:lang w:val="en-GB" w:eastAsia="sv-SE"/>
              </w:rPr>
              <w:t xml:space="preserve">NE-DC. </w:t>
            </w:r>
            <w:r w:rsidRPr="003813CD">
              <w:rPr>
                <w:rFonts w:ascii="Arial" w:hAnsi="Arial"/>
                <w:sz w:val="18"/>
                <w:szCs w:val="20"/>
                <w:lang w:val="en-GB" w:eastAsia="ja-JP"/>
              </w:rPr>
              <w:t xml:space="preserve">The field is needed when MN and SN operate serving cells in the same band for either contiguous or non-contiguous </w:t>
            </w:r>
            <w:r w:rsidRPr="003813CD">
              <w:rPr>
                <w:rFonts w:ascii="Arial" w:hAnsi="Arial" w:cs="Arial"/>
                <w:sz w:val="18"/>
                <w:szCs w:val="18"/>
                <w:lang w:val="en-GB" w:eastAsia="ja-JP"/>
              </w:rPr>
              <w:t xml:space="preserve">intra-band band combination or </w:t>
            </w:r>
            <w:r w:rsidRPr="003813CD">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3813CD">
              <w:rPr>
                <w:rFonts w:ascii="Arial" w:hAnsi="Arial"/>
                <w:sz w:val="18"/>
                <w:szCs w:val="20"/>
                <w:lang w:val="en-GB" w:eastAsia="sv-SE"/>
              </w:rPr>
              <w:t>NE-DC</w:t>
            </w:r>
            <w:r w:rsidRPr="003813CD">
              <w:rPr>
                <w:rFonts w:ascii="Arial" w:hAnsi="Arial"/>
                <w:sz w:val="18"/>
                <w:szCs w:val="20"/>
                <w:lang w:val="en-GB" w:eastAsia="ja-JP"/>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servFrequenciesMN</w:t>
            </w:r>
            <w:proofErr w:type="spellEnd"/>
            <w:r w:rsidRPr="003813CD">
              <w:rPr>
                <w:rFonts w:ascii="Arial" w:hAnsi="Arial"/>
                <w:b/>
                <w:i/>
                <w:sz w:val="18"/>
                <w:szCs w:val="20"/>
                <w:lang w:val="en-GB" w:eastAsia="sv-SE"/>
              </w:rPr>
              <w:t>-NR</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 xml:space="preserve">Indicates the frequency of all serving cells that include </w:t>
            </w:r>
            <w:proofErr w:type="spellStart"/>
            <w:r w:rsidRPr="003813CD">
              <w:rPr>
                <w:rFonts w:ascii="Arial" w:hAnsi="Arial"/>
                <w:sz w:val="18"/>
                <w:szCs w:val="20"/>
                <w:lang w:val="en-GB" w:eastAsia="sv-SE"/>
              </w:rPr>
              <w:t>PCell</w:t>
            </w:r>
            <w:proofErr w:type="spellEnd"/>
            <w:r w:rsidRPr="003813CD">
              <w:rPr>
                <w:rFonts w:ascii="Arial" w:hAnsi="Arial"/>
                <w:sz w:val="18"/>
                <w:szCs w:val="20"/>
                <w:lang w:val="en-GB" w:eastAsia="sv-SE"/>
              </w:rPr>
              <w:t xml:space="preserve"> and </w:t>
            </w:r>
            <w:proofErr w:type="spellStart"/>
            <w:r w:rsidRPr="003813CD">
              <w:rPr>
                <w:rFonts w:ascii="Arial" w:hAnsi="Arial"/>
                <w:sz w:val="18"/>
                <w:szCs w:val="20"/>
                <w:lang w:val="en-GB" w:eastAsia="sv-SE"/>
              </w:rPr>
              <w:t>SCell</w:t>
            </w:r>
            <w:proofErr w:type="spellEnd"/>
            <w:r w:rsidRPr="003813CD">
              <w:rPr>
                <w:rFonts w:ascii="Arial" w:hAnsi="Arial"/>
                <w:sz w:val="18"/>
                <w:szCs w:val="20"/>
                <w:lang w:val="en-GB" w:eastAsia="sv-SE"/>
              </w:rPr>
              <w:t xml:space="preserve">(s) </w:t>
            </w:r>
            <w:r w:rsidRPr="003813CD">
              <w:rPr>
                <w:rFonts w:ascii="Arial" w:hAnsi="Arial" w:cs="Arial"/>
                <w:sz w:val="18"/>
                <w:szCs w:val="18"/>
                <w:lang w:val="en-GB" w:eastAsia="ja-JP"/>
              </w:rPr>
              <w:t>with SSB</w:t>
            </w:r>
            <w:r w:rsidRPr="003813CD">
              <w:rPr>
                <w:rFonts w:ascii="Arial" w:hAnsi="Arial"/>
                <w:sz w:val="18"/>
                <w:szCs w:val="20"/>
                <w:lang w:val="en-GB" w:eastAsia="sv-SE"/>
              </w:rPr>
              <w:t xml:space="preserve"> configured in MCG. This field is only used in NR-DC. </w:t>
            </w:r>
            <w:proofErr w:type="spellStart"/>
            <w:proofErr w:type="gramStart"/>
            <w:r w:rsidRPr="003813CD">
              <w:rPr>
                <w:rFonts w:ascii="Arial" w:hAnsi="Arial" w:cs="Arial"/>
                <w:i/>
                <w:iCs/>
                <w:sz w:val="18"/>
                <w:szCs w:val="18"/>
                <w:lang w:val="en-GB" w:eastAsia="ja-JP"/>
              </w:rPr>
              <w:t>servFrequenciesMN</w:t>
            </w:r>
            <w:proofErr w:type="spellEnd"/>
            <w:r w:rsidRPr="003813CD">
              <w:rPr>
                <w:rFonts w:ascii="Arial" w:hAnsi="Arial" w:cs="Arial"/>
                <w:i/>
                <w:iCs/>
                <w:sz w:val="18"/>
                <w:szCs w:val="18"/>
                <w:lang w:val="en-GB" w:eastAsia="ja-JP"/>
              </w:rPr>
              <w:t>-NR</w:t>
            </w:r>
            <w:proofErr w:type="gramEnd"/>
            <w:r w:rsidRPr="003813CD">
              <w:rPr>
                <w:rFonts w:ascii="Arial" w:hAnsi="Arial"/>
                <w:i/>
                <w:iCs/>
                <w:sz w:val="18"/>
                <w:szCs w:val="20"/>
                <w:lang w:val="en-GB" w:eastAsia="ja-JP"/>
              </w:rPr>
              <w:t xml:space="preserve"> </w:t>
            </w:r>
            <w:r w:rsidRPr="003813CD">
              <w:rPr>
                <w:rFonts w:ascii="Arial" w:hAnsi="Arial" w:cs="Arial"/>
                <w:sz w:val="18"/>
                <w:szCs w:val="18"/>
                <w:lang w:val="en-GB" w:eastAsia="ja-JP"/>
              </w:rPr>
              <w:t xml:space="preserve">indicates </w:t>
            </w:r>
            <w:proofErr w:type="spellStart"/>
            <w:r w:rsidRPr="003813CD">
              <w:rPr>
                <w:rFonts w:ascii="Arial" w:hAnsi="Arial" w:cs="Arial"/>
                <w:i/>
                <w:iCs/>
                <w:sz w:val="18"/>
                <w:szCs w:val="18"/>
                <w:lang w:val="en-GB" w:eastAsia="ja-JP"/>
              </w:rPr>
              <w:t>absoluteFrequencySSB</w:t>
            </w:r>
            <w:proofErr w:type="spellEnd"/>
            <w:r w:rsidRPr="003813CD">
              <w:rPr>
                <w:rFonts w:ascii="Arial" w:hAnsi="Arial" w:cs="Arial"/>
                <w:sz w:val="18"/>
                <w:szCs w:val="18"/>
                <w:lang w:val="en-GB" w:eastAsia="ja-JP"/>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sftdFrequencyList</w:t>
            </w:r>
            <w:proofErr w:type="spellEnd"/>
            <w:r w:rsidRPr="003813CD">
              <w:rPr>
                <w:rFonts w:ascii="Arial" w:hAnsi="Arial"/>
                <w:b/>
                <w:i/>
                <w:sz w:val="18"/>
                <w:szCs w:val="20"/>
                <w:lang w:val="en-GB" w:eastAsia="sv-SE"/>
              </w:rPr>
              <w:t>-NR</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Includes a list of SSB frequencies.</w:t>
            </w:r>
            <w:r w:rsidRPr="003813CD">
              <w:rPr>
                <w:rFonts w:ascii="Arial" w:hAnsi="Arial"/>
                <w:sz w:val="18"/>
                <w:szCs w:val="22"/>
                <w:lang w:val="en-GB" w:eastAsia="sv-SE"/>
              </w:rPr>
              <w:t xml:space="preserve"> Each entry identifies </w:t>
            </w:r>
            <w:r w:rsidRPr="003813CD">
              <w:rPr>
                <w:rFonts w:ascii="Arial" w:hAnsi="Arial"/>
                <w:sz w:val="18"/>
                <w:szCs w:val="20"/>
                <w:lang w:val="en-GB" w:eastAsia="sv-SE"/>
              </w:rPr>
              <w:t xml:space="preserve">the SSB frequency of a </w:t>
            </w:r>
            <w:proofErr w:type="spellStart"/>
            <w:r w:rsidRPr="003813CD">
              <w:rPr>
                <w:rFonts w:ascii="Arial" w:hAnsi="Arial"/>
                <w:sz w:val="18"/>
                <w:szCs w:val="20"/>
                <w:lang w:val="en-GB" w:eastAsia="sv-SE"/>
              </w:rPr>
              <w:t>PSCell</w:t>
            </w:r>
            <w:proofErr w:type="spellEnd"/>
            <w:r w:rsidRPr="003813CD">
              <w:rPr>
                <w:rFonts w:ascii="Arial" w:hAnsi="Arial"/>
                <w:sz w:val="18"/>
                <w:szCs w:val="20"/>
                <w:lang w:val="en-GB" w:eastAsia="sv-SE"/>
              </w:rPr>
              <w:t>, which corresponds to</w:t>
            </w:r>
            <w:r w:rsidRPr="003813CD">
              <w:rPr>
                <w:rFonts w:ascii="Arial" w:hAnsi="Arial"/>
                <w:sz w:val="18"/>
                <w:szCs w:val="22"/>
                <w:lang w:val="en-GB" w:eastAsia="sv-SE"/>
              </w:rPr>
              <w:t xml:space="preserve"> one </w:t>
            </w:r>
            <w:proofErr w:type="spellStart"/>
            <w:r w:rsidRPr="003813CD">
              <w:rPr>
                <w:rFonts w:ascii="Arial" w:hAnsi="Arial"/>
                <w:i/>
                <w:sz w:val="18"/>
                <w:szCs w:val="20"/>
                <w:lang w:val="en-GB" w:eastAsia="sv-SE"/>
              </w:rPr>
              <w:t>MeasResultCellSFTD</w:t>
            </w:r>
            <w:proofErr w:type="spellEnd"/>
            <w:r w:rsidRPr="003813CD">
              <w:rPr>
                <w:rFonts w:ascii="Arial" w:hAnsi="Arial"/>
                <w:i/>
                <w:sz w:val="18"/>
                <w:szCs w:val="20"/>
                <w:lang w:val="en-GB" w:eastAsia="sv-SE"/>
              </w:rPr>
              <w:t>-NR</w:t>
            </w:r>
            <w:r w:rsidRPr="003813CD">
              <w:rPr>
                <w:rFonts w:ascii="Arial" w:hAnsi="Arial"/>
                <w:sz w:val="18"/>
                <w:szCs w:val="22"/>
                <w:lang w:val="en-GB" w:eastAsia="sv-SE"/>
              </w:rPr>
              <w:t xml:space="preserve"> entry in the </w:t>
            </w:r>
            <w:proofErr w:type="spellStart"/>
            <w:r w:rsidRPr="003813CD">
              <w:rPr>
                <w:rFonts w:ascii="Arial" w:hAnsi="Arial"/>
                <w:i/>
                <w:sz w:val="18"/>
                <w:szCs w:val="22"/>
                <w:lang w:val="en-GB" w:eastAsia="sv-SE"/>
              </w:rPr>
              <w:t>MeasResultCellListSFTD</w:t>
            </w:r>
            <w:proofErr w:type="spellEnd"/>
            <w:r w:rsidRPr="003813CD">
              <w:rPr>
                <w:rFonts w:ascii="Arial" w:hAnsi="Arial"/>
                <w:i/>
                <w:sz w:val="18"/>
                <w:szCs w:val="22"/>
                <w:lang w:val="en-GB" w:eastAsia="sv-SE"/>
              </w:rPr>
              <w:t>-NR</w:t>
            </w:r>
            <w:r w:rsidRPr="003813CD">
              <w:rPr>
                <w:rFonts w:ascii="Arial" w:hAnsi="Arial"/>
                <w:sz w:val="18"/>
                <w:szCs w:val="22"/>
                <w:lang w:val="en-GB" w:eastAsia="sv-SE"/>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sftdFrequencyList</w:t>
            </w:r>
            <w:proofErr w:type="spellEnd"/>
            <w:r w:rsidRPr="003813CD">
              <w:rPr>
                <w:rFonts w:ascii="Arial" w:hAnsi="Arial"/>
                <w:b/>
                <w:i/>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Includes a list of E-UTRA frequencies.</w:t>
            </w:r>
            <w:r w:rsidRPr="003813CD">
              <w:rPr>
                <w:rFonts w:ascii="Arial" w:hAnsi="Arial"/>
                <w:sz w:val="18"/>
                <w:szCs w:val="22"/>
                <w:lang w:val="en-GB" w:eastAsia="sv-SE"/>
              </w:rPr>
              <w:t xml:space="preserve"> Each entry identifies </w:t>
            </w:r>
            <w:r w:rsidRPr="003813CD">
              <w:rPr>
                <w:rFonts w:ascii="Arial" w:hAnsi="Arial"/>
                <w:sz w:val="18"/>
                <w:szCs w:val="20"/>
                <w:lang w:val="en-GB" w:eastAsia="sv-SE"/>
              </w:rPr>
              <w:t xml:space="preserve">the carrier frequency of a </w:t>
            </w:r>
            <w:proofErr w:type="spellStart"/>
            <w:r w:rsidRPr="003813CD">
              <w:rPr>
                <w:rFonts w:ascii="Arial" w:hAnsi="Arial"/>
                <w:sz w:val="18"/>
                <w:szCs w:val="20"/>
                <w:lang w:val="en-GB" w:eastAsia="sv-SE"/>
              </w:rPr>
              <w:t>PSCell</w:t>
            </w:r>
            <w:proofErr w:type="spellEnd"/>
            <w:r w:rsidRPr="003813CD">
              <w:rPr>
                <w:rFonts w:ascii="Arial" w:hAnsi="Arial"/>
                <w:sz w:val="18"/>
                <w:szCs w:val="20"/>
                <w:lang w:val="en-GB" w:eastAsia="sv-SE"/>
              </w:rPr>
              <w:t>, which corresponds to</w:t>
            </w:r>
            <w:r w:rsidRPr="003813CD">
              <w:rPr>
                <w:rFonts w:ascii="Arial" w:hAnsi="Arial"/>
                <w:sz w:val="18"/>
                <w:szCs w:val="22"/>
                <w:lang w:val="en-GB" w:eastAsia="sv-SE"/>
              </w:rPr>
              <w:t xml:space="preserve"> one </w:t>
            </w:r>
            <w:proofErr w:type="spellStart"/>
            <w:r w:rsidRPr="003813CD">
              <w:rPr>
                <w:rFonts w:ascii="Arial" w:hAnsi="Arial"/>
                <w:i/>
                <w:sz w:val="18"/>
                <w:szCs w:val="20"/>
                <w:lang w:val="en-GB" w:eastAsia="sv-SE"/>
              </w:rPr>
              <w:t>MeasResultSFTD</w:t>
            </w:r>
            <w:proofErr w:type="spellEnd"/>
            <w:r w:rsidRPr="003813CD">
              <w:rPr>
                <w:rFonts w:ascii="Arial" w:hAnsi="Arial"/>
                <w:i/>
                <w:sz w:val="18"/>
                <w:szCs w:val="20"/>
                <w:lang w:val="en-GB" w:eastAsia="sv-SE"/>
              </w:rPr>
              <w:t>-EUTRA</w:t>
            </w:r>
            <w:r w:rsidRPr="003813CD">
              <w:rPr>
                <w:rFonts w:ascii="Arial" w:hAnsi="Arial"/>
                <w:sz w:val="18"/>
                <w:szCs w:val="22"/>
                <w:lang w:val="en-GB" w:eastAsia="sv-SE"/>
              </w:rPr>
              <w:t xml:space="preserve"> entry in the </w:t>
            </w:r>
            <w:proofErr w:type="spellStart"/>
            <w:r w:rsidRPr="003813CD">
              <w:rPr>
                <w:rFonts w:ascii="Arial" w:hAnsi="Arial"/>
                <w:i/>
                <w:sz w:val="18"/>
                <w:szCs w:val="22"/>
                <w:lang w:val="en-GB" w:eastAsia="sv-SE"/>
              </w:rPr>
              <w:t>MeasResultCellListSFTD</w:t>
            </w:r>
            <w:proofErr w:type="spellEnd"/>
            <w:r w:rsidRPr="003813CD">
              <w:rPr>
                <w:rFonts w:ascii="Arial" w:hAnsi="Arial"/>
                <w:i/>
                <w:sz w:val="18"/>
                <w:szCs w:val="22"/>
                <w:lang w:val="en-GB" w:eastAsia="sv-SE"/>
              </w:rPr>
              <w:t>-EUTRA</w:t>
            </w:r>
            <w:r w:rsidRPr="003813CD">
              <w:rPr>
                <w:rFonts w:ascii="Arial" w:hAnsi="Arial"/>
                <w:sz w:val="18"/>
                <w:szCs w:val="22"/>
                <w:lang w:val="en-GB" w:eastAsia="sv-SE"/>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sidelinkUEInformationEUTRA</w:t>
            </w:r>
            <w:proofErr w:type="spellEnd"/>
          </w:p>
          <w:p w:rsidR="003813CD" w:rsidRPr="003813CD" w:rsidRDefault="003813CD" w:rsidP="003813CD">
            <w:pPr>
              <w:keepNext/>
              <w:keepLines/>
              <w:overflowPunct w:val="0"/>
              <w:autoSpaceDE w:val="0"/>
              <w:autoSpaceDN w:val="0"/>
              <w:adjustRightInd w:val="0"/>
              <w:textAlignment w:val="baseline"/>
              <w:rPr>
                <w:rFonts w:ascii="Arial" w:hAnsi="Arial"/>
                <w:bCs/>
                <w:iCs/>
                <w:sz w:val="18"/>
                <w:szCs w:val="20"/>
                <w:lang w:val="en-GB" w:eastAsia="sv-SE"/>
              </w:rPr>
            </w:pPr>
            <w:r w:rsidRPr="003813CD">
              <w:rPr>
                <w:rFonts w:ascii="Arial" w:hAnsi="Arial"/>
                <w:bCs/>
                <w:iCs/>
                <w:sz w:val="18"/>
                <w:szCs w:val="20"/>
                <w:lang w:val="en-GB" w:eastAsia="sv-SE"/>
              </w:rPr>
              <w:t xml:space="preserve">This field contains the E-UTRA </w:t>
            </w:r>
            <w:proofErr w:type="spellStart"/>
            <w:r w:rsidRPr="003813CD">
              <w:rPr>
                <w:rFonts w:ascii="Arial" w:hAnsi="Arial"/>
                <w:bCs/>
                <w:i/>
                <w:sz w:val="18"/>
                <w:szCs w:val="20"/>
                <w:lang w:val="en-GB" w:eastAsia="sv-SE"/>
              </w:rPr>
              <w:t>SidelinkUEInformation</w:t>
            </w:r>
            <w:proofErr w:type="spellEnd"/>
            <w:r w:rsidRPr="003813CD">
              <w:rPr>
                <w:rFonts w:ascii="Arial" w:hAnsi="Arial"/>
                <w:bCs/>
                <w:iCs/>
                <w:sz w:val="18"/>
                <w:szCs w:val="20"/>
                <w:lang w:val="en-GB" w:eastAsia="sv-SE"/>
              </w:rPr>
              <w:t xml:space="preserve"> message as specified in TS 36.331 [10].</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sidelinkUEInformationNR</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This field contains the NR </w:t>
            </w:r>
            <w:proofErr w:type="spellStart"/>
            <w:r w:rsidRPr="003813CD">
              <w:rPr>
                <w:rFonts w:ascii="Arial" w:hAnsi="Arial"/>
                <w:i/>
                <w:sz w:val="18"/>
                <w:szCs w:val="20"/>
                <w:lang w:val="en-GB" w:eastAsia="sv-SE"/>
              </w:rPr>
              <w:t>SidelinkUEInformationNR</w:t>
            </w:r>
            <w:proofErr w:type="spellEnd"/>
            <w:r w:rsidRPr="003813CD">
              <w:rPr>
                <w:rFonts w:ascii="Arial" w:hAnsi="Arial"/>
                <w:sz w:val="18"/>
                <w:szCs w:val="20"/>
                <w:lang w:val="en-GB" w:eastAsia="sv-SE"/>
              </w:rPr>
              <w:t xml:space="preserve"> message.</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sourceConfigSCG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Includes all of the current SCG configurations used by the target SN to build delta configuration to be sent to UE, e.g. during SN change. The field contains the </w:t>
            </w:r>
            <w:proofErr w:type="spellStart"/>
            <w:r w:rsidRPr="003813CD">
              <w:rPr>
                <w:rFonts w:ascii="Arial" w:hAnsi="Arial"/>
                <w:i/>
                <w:sz w:val="18"/>
                <w:szCs w:val="20"/>
                <w:lang w:val="en-GB" w:eastAsia="sv-SE"/>
              </w:rPr>
              <w:t>RRCReconfiguration</w:t>
            </w:r>
            <w:proofErr w:type="spellEnd"/>
            <w:r w:rsidRPr="003813CD">
              <w:rPr>
                <w:rFonts w:ascii="Arial" w:hAnsi="Arial"/>
                <w:sz w:val="18"/>
                <w:szCs w:val="20"/>
                <w:lang w:val="en-GB" w:eastAsia="sv-SE"/>
              </w:rPr>
              <w:t xml:space="preserve"> message which may include </w:t>
            </w:r>
            <w:proofErr w:type="spellStart"/>
            <w:r w:rsidRPr="003813CD">
              <w:rPr>
                <w:rFonts w:ascii="Arial" w:hAnsi="Arial"/>
                <w:i/>
                <w:sz w:val="18"/>
                <w:szCs w:val="20"/>
                <w:lang w:val="en-GB" w:eastAsia="sv-SE"/>
              </w:rPr>
              <w:t>secondaryCellGroup</w:t>
            </w:r>
            <w:proofErr w:type="spellEnd"/>
            <w:r w:rsidRPr="003813CD">
              <w:rPr>
                <w:rFonts w:ascii="Arial" w:hAnsi="Arial"/>
                <w:i/>
                <w:sz w:val="18"/>
                <w:szCs w:val="20"/>
                <w:lang w:val="en-GB" w:eastAsia="sv-SE"/>
              </w:rPr>
              <w:t>,</w:t>
            </w:r>
            <w:r w:rsidRPr="003813CD">
              <w:rPr>
                <w:rFonts w:ascii="Arial" w:hAnsi="Arial"/>
                <w:sz w:val="18"/>
                <w:szCs w:val="20"/>
                <w:lang w:val="en-GB" w:eastAsia="ko-KR"/>
              </w:rPr>
              <w:t xml:space="preserve"> </w:t>
            </w:r>
            <w:proofErr w:type="spellStart"/>
            <w:r w:rsidRPr="003813CD">
              <w:rPr>
                <w:rFonts w:ascii="Arial" w:hAnsi="Arial"/>
                <w:i/>
                <w:sz w:val="18"/>
                <w:szCs w:val="20"/>
                <w:lang w:val="en-GB" w:eastAsia="ko-KR"/>
              </w:rPr>
              <w:t>measConfig</w:t>
            </w:r>
            <w:proofErr w:type="spellEnd"/>
            <w:r w:rsidRPr="003813CD">
              <w:rPr>
                <w:rFonts w:ascii="Arial" w:hAnsi="Arial"/>
                <w:iCs/>
                <w:sz w:val="18"/>
                <w:szCs w:val="20"/>
                <w:lang w:val="en-GB" w:eastAsia="ko-KR"/>
              </w:rPr>
              <w:t xml:space="preserve">, and </w:t>
            </w:r>
            <w:proofErr w:type="spellStart"/>
            <w:r w:rsidRPr="003813CD">
              <w:rPr>
                <w:rFonts w:ascii="Arial" w:hAnsi="Arial"/>
                <w:i/>
                <w:sz w:val="18"/>
                <w:szCs w:val="20"/>
                <w:lang w:val="en-GB" w:eastAsia="ko-KR"/>
              </w:rPr>
              <w:t>conditionalReconfiguration</w:t>
            </w:r>
            <w:proofErr w:type="spellEnd"/>
            <w:r w:rsidRPr="003813CD">
              <w:rPr>
                <w:rFonts w:ascii="Arial" w:hAnsi="Arial"/>
                <w:sz w:val="18"/>
                <w:szCs w:val="20"/>
                <w:lang w:val="en-GB" w:eastAsia="sv-SE"/>
              </w:rPr>
              <w:t>. The field is signalled upon change of SN, unless MN uses full configuration option. Otherwise, the field is absent.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lastRenderedPageBreak/>
              <w:t>sourceConfigSCG</w:t>
            </w:r>
            <w:proofErr w:type="spellEnd"/>
            <w:r w:rsidRPr="003813CD">
              <w:rPr>
                <w:rFonts w:ascii="Arial" w:hAnsi="Arial"/>
                <w:b/>
                <w:i/>
                <w:sz w:val="18"/>
                <w:szCs w:val="20"/>
                <w:lang w:val="en-GB" w:eastAsia="sv-SE"/>
              </w:rPr>
              <w:t>-EUTRA</w:t>
            </w:r>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Includes the E-UTRA </w:t>
            </w:r>
            <w:proofErr w:type="spellStart"/>
            <w:r w:rsidRPr="003813CD">
              <w:rPr>
                <w:rFonts w:ascii="Arial" w:hAnsi="Arial"/>
                <w:i/>
                <w:sz w:val="18"/>
                <w:szCs w:val="20"/>
                <w:lang w:val="en-GB" w:eastAsia="sv-SE"/>
              </w:rPr>
              <w:t>RRCConnectionReconfiguration</w:t>
            </w:r>
            <w:proofErr w:type="spellEnd"/>
            <w:r w:rsidRPr="003813CD">
              <w:rPr>
                <w:rFonts w:ascii="Arial" w:hAnsi="Arial"/>
                <w:sz w:val="18"/>
                <w:szCs w:val="20"/>
                <w:lang w:val="en-GB" w:eastAsia="sv-SE"/>
              </w:rPr>
              <w:t xml:space="preserve"> message as specified in TS 36.331 [10]. In this version of the specification, the E-UTRA RRC message can only include the field </w:t>
            </w:r>
            <w:proofErr w:type="spellStart"/>
            <w:r w:rsidRPr="003813CD">
              <w:rPr>
                <w:rFonts w:ascii="Arial" w:hAnsi="Arial"/>
                <w:i/>
                <w:sz w:val="18"/>
                <w:szCs w:val="20"/>
                <w:lang w:val="en-GB" w:eastAsia="sv-SE"/>
              </w:rPr>
              <w:t>scg</w:t>
            </w:r>
            <w:proofErr w:type="spellEnd"/>
            <w:r w:rsidRPr="003813CD">
              <w:rPr>
                <w:rFonts w:ascii="Arial" w:hAnsi="Arial"/>
                <w:i/>
                <w:sz w:val="18"/>
                <w:szCs w:val="20"/>
                <w:lang w:val="en-GB" w:eastAsia="zh-CN"/>
              </w:rPr>
              <w:t>-Configuration</w:t>
            </w:r>
            <w:r w:rsidRPr="003813CD">
              <w:rPr>
                <w:rFonts w:ascii="Arial" w:hAnsi="Arial"/>
                <w:i/>
                <w:sz w:val="18"/>
                <w:szCs w:val="20"/>
                <w:lang w:val="en-GB" w:eastAsia="sv-SE"/>
              </w:rPr>
              <w:t xml:space="preserve">. </w:t>
            </w:r>
            <w:r w:rsidRPr="003813CD">
              <w:rPr>
                <w:rFonts w:ascii="Arial" w:hAnsi="Arial"/>
                <w:sz w:val="18"/>
                <w:szCs w:val="20"/>
                <w:lang w:val="en-GB" w:eastAsia="sv-SE"/>
              </w:rPr>
              <w:t xml:space="preserve">In this version of the specification, this field is absent when master </w:t>
            </w:r>
            <w:proofErr w:type="spellStart"/>
            <w:r w:rsidRPr="003813CD">
              <w:rPr>
                <w:rFonts w:ascii="Arial" w:hAnsi="Arial"/>
                <w:sz w:val="18"/>
                <w:szCs w:val="20"/>
                <w:lang w:val="en-GB" w:eastAsia="sv-SE"/>
              </w:rPr>
              <w:t>gNB</w:t>
            </w:r>
            <w:proofErr w:type="spellEnd"/>
            <w:r w:rsidRPr="003813CD">
              <w:rPr>
                <w:rFonts w:ascii="Arial" w:hAnsi="Arial"/>
                <w:sz w:val="18"/>
                <w:szCs w:val="20"/>
                <w:lang w:val="en-GB" w:eastAsia="sv-SE"/>
              </w:rPr>
              <w:t xml:space="preserve"> uses full configuration option. This field is only used in NE-DC.</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3813CD">
              <w:rPr>
                <w:rFonts w:ascii="Arial" w:hAnsi="Arial"/>
                <w:b/>
                <w:bCs/>
                <w:i/>
                <w:iCs/>
                <w:sz w:val="18"/>
                <w:szCs w:val="20"/>
                <w:lang w:val="en-GB" w:eastAsia="ja-JP"/>
              </w:rPr>
              <w:t>subsequentCPAC</w:t>
            </w:r>
            <w:proofErr w:type="spellEnd"/>
            <w:r w:rsidRPr="003813CD">
              <w:rPr>
                <w:rFonts w:ascii="Arial" w:hAnsi="Arial"/>
                <w:b/>
                <w:bCs/>
                <w:i/>
                <w:iCs/>
                <w:sz w:val="18"/>
                <w:szCs w:val="20"/>
                <w:lang w:val="en-GB" w:eastAsia="ja-JP"/>
              </w:rPr>
              <w:t>-Candidates</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ja-JP"/>
              </w:rPr>
              <w:t xml:space="preserve">Includes the subsequent CPAC candidate </w:t>
            </w:r>
            <w:proofErr w:type="spellStart"/>
            <w:r w:rsidRPr="003813CD">
              <w:rPr>
                <w:rFonts w:ascii="Arial" w:hAnsi="Arial"/>
                <w:sz w:val="18"/>
                <w:szCs w:val="20"/>
                <w:lang w:val="en-GB" w:eastAsia="ja-JP"/>
              </w:rPr>
              <w:t>PSCells</w:t>
            </w:r>
            <w:proofErr w:type="spellEnd"/>
            <w:r w:rsidRPr="003813CD">
              <w:rPr>
                <w:rFonts w:ascii="Arial" w:hAnsi="Arial"/>
                <w:sz w:val="18"/>
                <w:szCs w:val="20"/>
                <w:lang w:val="en-GB" w:eastAsia="ja-JP"/>
              </w:rPr>
              <w:t xml:space="preserve"> that the UE has stored in MCG </w:t>
            </w:r>
            <w:proofErr w:type="spellStart"/>
            <w:r w:rsidRPr="003813CD">
              <w:rPr>
                <w:rFonts w:ascii="Arial" w:hAnsi="Arial"/>
                <w:i/>
                <w:iCs/>
                <w:sz w:val="18"/>
                <w:szCs w:val="20"/>
                <w:lang w:val="en-GB" w:eastAsia="ja-JP"/>
              </w:rPr>
              <w:t>VarConditionalReconfig</w:t>
            </w:r>
            <w:proofErr w:type="spellEnd"/>
            <w:r w:rsidRPr="003813CD">
              <w:rPr>
                <w:rFonts w:ascii="Arial" w:hAnsi="Arial"/>
                <w:sz w:val="18"/>
                <w:szCs w:val="20"/>
                <w:lang w:val="en-GB" w:eastAsia="ja-JP"/>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3813CD">
              <w:rPr>
                <w:rFonts w:ascii="Arial" w:hAnsi="Arial"/>
                <w:b/>
                <w:bCs/>
                <w:i/>
                <w:iCs/>
                <w:sz w:val="18"/>
                <w:szCs w:val="20"/>
                <w:lang w:val="en-GB" w:eastAsia="ja-JP"/>
              </w:rPr>
              <w:t>twoPHRModeMCG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sv-SE"/>
              </w:rPr>
              <w:t>Indicates if the power headroom for MCG shall be reported as two PHRs (each PHR associated with a SRS resource set) is enabled or not.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3813CD">
              <w:rPr>
                <w:rFonts w:ascii="Arial" w:hAnsi="Arial"/>
                <w:b/>
                <w:bCs/>
                <w:i/>
                <w:iCs/>
                <w:sz w:val="18"/>
                <w:szCs w:val="20"/>
                <w:lang w:val="en-GB" w:eastAsia="sv-SE"/>
              </w:rPr>
              <w:t>twoSRS</w:t>
            </w:r>
            <w:proofErr w:type="spellEnd"/>
            <w:r w:rsidRPr="003813CD">
              <w:rPr>
                <w:rFonts w:ascii="Arial" w:hAnsi="Arial"/>
                <w:b/>
                <w:bCs/>
                <w:i/>
                <w:iCs/>
                <w:sz w:val="18"/>
                <w:szCs w:val="20"/>
                <w:lang w:val="en-GB" w:eastAsia="sv-SE"/>
              </w:rPr>
              <w:t>-PUSCH-Repetition</w:t>
            </w:r>
          </w:p>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r w:rsidRPr="003813CD">
              <w:rPr>
                <w:rFonts w:ascii="Arial" w:hAnsi="Arial"/>
                <w:sz w:val="18"/>
                <w:szCs w:val="20"/>
                <w:lang w:val="en-GB" w:eastAsia="ko-KR"/>
              </w:rPr>
              <w:t xml:space="preserve">Indicates whether the indicated serving cell is configured for PUSCH repetition </w:t>
            </w:r>
            <w:r w:rsidRPr="003813CD">
              <w:rPr>
                <w:rFonts w:ascii="Arial" w:hAnsi="Arial"/>
                <w:bCs/>
                <w:iCs/>
                <w:sz w:val="18"/>
                <w:szCs w:val="22"/>
                <w:lang w:val="en-GB" w:eastAsia="sv-SE"/>
              </w:rPr>
              <w:t xml:space="preserve">corresponding to two SRS resource sets </w:t>
            </w:r>
            <w:r w:rsidRPr="003813CD">
              <w:rPr>
                <w:rFonts w:ascii="Arial" w:hAnsi="Arial"/>
                <w:sz w:val="18"/>
                <w:szCs w:val="20"/>
                <w:lang w:val="en-GB" w:eastAsia="x-none"/>
              </w:rPr>
              <w:t xml:space="preserve">configured in either </w:t>
            </w:r>
            <w:proofErr w:type="spellStart"/>
            <w:r w:rsidRPr="003813CD">
              <w:rPr>
                <w:rFonts w:ascii="Arial" w:hAnsi="Arial" w:cs="Arial"/>
                <w:i/>
                <w:iCs/>
                <w:sz w:val="18"/>
                <w:szCs w:val="20"/>
                <w:lang w:val="en-GB" w:eastAsia="ja-JP"/>
              </w:rPr>
              <w:t>srs-ResourceSetToAddModList</w:t>
            </w:r>
            <w:proofErr w:type="spellEnd"/>
            <w:r w:rsidRPr="003813CD">
              <w:rPr>
                <w:rFonts w:ascii="Arial" w:hAnsi="Arial" w:cs="Arial"/>
                <w:sz w:val="18"/>
                <w:szCs w:val="20"/>
                <w:lang w:val="en-GB" w:eastAsia="ja-JP"/>
              </w:rPr>
              <w:t xml:space="preserve"> or </w:t>
            </w:r>
            <w:r w:rsidRPr="003813CD">
              <w:rPr>
                <w:rFonts w:ascii="Arial" w:hAnsi="Arial" w:cs="Arial"/>
                <w:i/>
                <w:iCs/>
                <w:sz w:val="18"/>
                <w:szCs w:val="20"/>
                <w:lang w:val="en-GB" w:eastAsia="ja-JP"/>
              </w:rPr>
              <w:t>srs-ResourceSetToAddModListDCI-0-2</w:t>
            </w:r>
            <w:r w:rsidRPr="003813CD">
              <w:rPr>
                <w:rFonts w:ascii="Arial" w:hAnsi="Arial" w:cs="Arial"/>
                <w:sz w:val="18"/>
                <w:szCs w:val="20"/>
                <w:lang w:val="en-GB" w:eastAsia="ja-JP"/>
              </w:rPr>
              <w:t xml:space="preserve"> with usage 'codebook'</w:t>
            </w:r>
            <w:r w:rsidRPr="003813CD">
              <w:rPr>
                <w:rFonts w:ascii="Arial" w:hAnsi="Arial"/>
                <w:sz w:val="18"/>
                <w:szCs w:val="20"/>
                <w:lang w:val="en-GB" w:eastAsia="x-none"/>
              </w:rPr>
              <w:t xml:space="preserve"> or </w:t>
            </w:r>
            <w:r w:rsidRPr="003813CD">
              <w:rPr>
                <w:rFonts w:ascii="Arial" w:hAnsi="Arial" w:cs="Arial"/>
                <w:sz w:val="18"/>
                <w:szCs w:val="20"/>
                <w:lang w:val="en-GB" w:eastAsia="ja-JP"/>
              </w:rPr>
              <w:t>'</w:t>
            </w:r>
            <w:proofErr w:type="spellStart"/>
            <w:r w:rsidRPr="003813CD">
              <w:rPr>
                <w:rFonts w:ascii="Arial" w:hAnsi="Arial" w:cs="Arial"/>
                <w:sz w:val="18"/>
                <w:szCs w:val="20"/>
                <w:lang w:val="en-GB" w:eastAsia="ja-JP"/>
              </w:rPr>
              <w:t>noncodebook</w:t>
            </w:r>
            <w:proofErr w:type="spellEnd"/>
            <w:r w:rsidRPr="003813CD">
              <w:rPr>
                <w:rFonts w:ascii="Arial" w:hAnsi="Arial" w:cs="Arial"/>
                <w:sz w:val="18"/>
                <w:szCs w:val="20"/>
                <w:lang w:val="en-GB" w:eastAsia="ja-JP"/>
              </w:rPr>
              <w:t>'</w:t>
            </w:r>
            <w:ins w:id="21" w:author="CATT" w:date="2024-05-09T13:37:00Z">
              <w:r w:rsidR="00BB58D1">
                <w:rPr>
                  <w:rFonts w:ascii="Arial" w:eastAsiaTheme="minorEastAsia" w:hAnsi="Arial" w:cs="Arial" w:hint="eastAsia"/>
                  <w:sz w:val="18"/>
                  <w:szCs w:val="20"/>
                  <w:lang w:val="en-GB" w:eastAsia="zh-CN"/>
                </w:rPr>
                <w:t xml:space="preserve"> or whether the indicated serving cell is configured with </w:t>
              </w:r>
              <w:r w:rsidR="00BB58D1" w:rsidRPr="00A35F50">
                <w:rPr>
                  <w:rFonts w:ascii="Arial" w:eastAsiaTheme="minorEastAsia" w:hAnsi="Arial" w:cs="Arial"/>
                  <w:bCs/>
                  <w:iCs/>
                  <w:sz w:val="18"/>
                  <w:szCs w:val="20"/>
                  <w:lang w:val="en-GB" w:eastAsia="zh-CN"/>
                </w:rPr>
                <w:t>multiple panel simultaneous uplink transmission</w:t>
              </w:r>
              <w:r w:rsidR="00BB58D1">
                <w:rPr>
                  <w:rFonts w:ascii="Arial" w:eastAsiaTheme="minorEastAsia" w:hAnsi="Arial" w:cs="Arial" w:hint="eastAsia"/>
                  <w:bCs/>
                  <w:iCs/>
                  <w:sz w:val="18"/>
                  <w:szCs w:val="20"/>
                  <w:lang w:val="en-GB" w:eastAsia="zh-CN"/>
                </w:rPr>
                <w:t xml:space="preserve"> scheme</w:t>
              </w:r>
            </w:ins>
            <w:ins w:id="22" w:author="CATT" w:date="2024-05-09T13:38:00Z">
              <w:r w:rsidR="004B2F4B">
                <w:rPr>
                  <w:rFonts w:ascii="Arial" w:eastAsiaTheme="minorEastAsia" w:hAnsi="Arial" w:cs="Arial" w:hint="eastAsia"/>
                  <w:bCs/>
                  <w:iCs/>
                  <w:sz w:val="18"/>
                  <w:szCs w:val="20"/>
                  <w:lang w:val="en-GB" w:eastAsia="zh-CN"/>
                </w:rPr>
                <w:t>s</w:t>
              </w:r>
            </w:ins>
            <w:ins w:id="23" w:author="CATT" w:date="2024-05-09T13:37:00Z">
              <w:r w:rsidR="00BD1B9D">
                <w:rPr>
                  <w:rFonts w:ascii="Arial" w:eastAsiaTheme="minorEastAsia" w:hAnsi="Arial" w:cs="Arial" w:hint="eastAsia"/>
                  <w:bCs/>
                  <w:iCs/>
                  <w:sz w:val="18"/>
                  <w:szCs w:val="20"/>
                  <w:lang w:val="en-GB" w:eastAsia="zh-CN"/>
                </w:rPr>
                <w:t xml:space="preserve"> </w:t>
              </w:r>
            </w:ins>
            <w:ins w:id="24" w:author="CATT" w:date="2024-05-09T16:05:00Z">
              <w:r w:rsidR="00BD1B9D">
                <w:rPr>
                  <w:rFonts w:ascii="Arial" w:eastAsiaTheme="minorEastAsia" w:hAnsi="Arial" w:cs="Arial" w:hint="eastAsia"/>
                  <w:bCs/>
                  <w:iCs/>
                  <w:sz w:val="18"/>
                  <w:szCs w:val="20"/>
                  <w:lang w:val="en-GB" w:eastAsia="zh-CN"/>
                </w:rPr>
                <w:t>of</w:t>
              </w:r>
            </w:ins>
            <w:ins w:id="25" w:author="CATT" w:date="2024-05-09T13:37:00Z">
              <w:r w:rsidR="00BB58D1">
                <w:rPr>
                  <w:rFonts w:ascii="Arial" w:eastAsiaTheme="minorEastAsia" w:hAnsi="Arial" w:cs="Arial" w:hint="eastAsia"/>
                  <w:bCs/>
                  <w:iCs/>
                  <w:sz w:val="18"/>
                  <w:szCs w:val="20"/>
                  <w:lang w:val="en-GB" w:eastAsia="zh-CN"/>
                </w:rPr>
                <w:t xml:space="preserve"> </w:t>
              </w:r>
              <w:proofErr w:type="spellStart"/>
              <w:r w:rsidR="00BB58D1" w:rsidRPr="00310F2E">
                <w:rPr>
                  <w:rFonts w:ascii="Arial" w:eastAsiaTheme="minorEastAsia" w:hAnsi="Arial" w:cs="Arial"/>
                  <w:bCs/>
                  <w:i/>
                  <w:iCs/>
                  <w:sz w:val="18"/>
                  <w:szCs w:val="20"/>
                  <w:lang w:val="en-GB" w:eastAsia="zh-CN"/>
                </w:rPr>
                <w:t>multipanelSchemeSDM</w:t>
              </w:r>
              <w:proofErr w:type="spellEnd"/>
              <w:r w:rsidR="00BB58D1">
                <w:rPr>
                  <w:rFonts w:ascii="Arial" w:eastAsiaTheme="minorEastAsia" w:hAnsi="Arial" w:cs="Arial" w:hint="eastAsia"/>
                  <w:bCs/>
                  <w:iCs/>
                  <w:sz w:val="18"/>
                  <w:szCs w:val="20"/>
                  <w:lang w:val="en-GB" w:eastAsia="zh-CN"/>
                </w:rPr>
                <w:t xml:space="preserve"> or </w:t>
              </w:r>
              <w:proofErr w:type="spellStart"/>
              <w:r w:rsidR="00BB58D1" w:rsidRPr="00310F2E">
                <w:rPr>
                  <w:rFonts w:ascii="Arial" w:eastAsiaTheme="minorEastAsia" w:hAnsi="Arial" w:cs="Arial"/>
                  <w:bCs/>
                  <w:i/>
                  <w:iCs/>
                  <w:sz w:val="18"/>
                  <w:szCs w:val="20"/>
                  <w:lang w:val="en-GB" w:eastAsia="zh-CN"/>
                </w:rPr>
                <w:t>multipanelSchemeS</w:t>
              </w:r>
              <w:r w:rsidR="00BB58D1" w:rsidRPr="00310F2E">
                <w:rPr>
                  <w:rFonts w:ascii="Arial" w:eastAsiaTheme="minorEastAsia" w:hAnsi="Arial" w:cs="Arial" w:hint="eastAsia"/>
                  <w:bCs/>
                  <w:i/>
                  <w:iCs/>
                  <w:sz w:val="18"/>
                  <w:szCs w:val="20"/>
                  <w:lang w:val="en-GB" w:eastAsia="zh-CN"/>
                </w:rPr>
                <w:t>FN</w:t>
              </w:r>
            </w:ins>
            <w:proofErr w:type="spellEnd"/>
            <w:r w:rsidRPr="003813CD">
              <w:rPr>
                <w:rFonts w:ascii="Arial" w:hAnsi="Arial"/>
                <w:bCs/>
                <w:iCs/>
                <w:sz w:val="18"/>
                <w:szCs w:val="22"/>
                <w:lang w:val="en-GB" w:eastAsia="sv-SE"/>
              </w:rPr>
              <w:t>.</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ueAssistanceInformationSourceSCG</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Includes for each UE assistance feature associated with the SCG, the information last reported by the UE in the NR </w:t>
            </w:r>
            <w:proofErr w:type="spellStart"/>
            <w:r w:rsidRPr="003813CD">
              <w:rPr>
                <w:rFonts w:ascii="Arial" w:hAnsi="Arial"/>
                <w:i/>
                <w:sz w:val="18"/>
                <w:szCs w:val="20"/>
                <w:lang w:val="en-GB" w:eastAsia="sv-SE"/>
              </w:rPr>
              <w:t>UEAssistanceInformation</w:t>
            </w:r>
            <w:proofErr w:type="spellEnd"/>
            <w:r w:rsidRPr="003813CD">
              <w:rPr>
                <w:rFonts w:ascii="Arial" w:hAnsi="Arial"/>
                <w:sz w:val="18"/>
                <w:szCs w:val="20"/>
                <w:lang w:val="en-GB" w:eastAsia="sv-SE"/>
              </w:rPr>
              <w:t xml:space="preserve"> message for the source SCG, if any.</w:t>
            </w:r>
          </w:p>
        </w:tc>
      </w:tr>
      <w:tr w:rsidR="003813CD" w:rsidRPr="003813CD" w:rsidTr="00312BCA">
        <w:tc>
          <w:tcPr>
            <w:tcW w:w="14173" w:type="dxa"/>
            <w:tcBorders>
              <w:top w:val="single" w:sz="4" w:space="0" w:color="auto"/>
              <w:left w:val="single" w:sz="4" w:space="0" w:color="auto"/>
              <w:bottom w:val="single" w:sz="4" w:space="0" w:color="auto"/>
              <w:right w:val="single" w:sz="4" w:space="0" w:color="auto"/>
            </w:tcBorders>
            <w:hideMark/>
          </w:tcPr>
          <w:p w:rsidR="003813CD" w:rsidRPr="003813CD" w:rsidRDefault="003813CD" w:rsidP="003813C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813CD">
              <w:rPr>
                <w:rFonts w:ascii="Arial" w:hAnsi="Arial"/>
                <w:b/>
                <w:i/>
                <w:sz w:val="18"/>
                <w:szCs w:val="20"/>
                <w:lang w:val="en-GB" w:eastAsia="sv-SE"/>
              </w:rPr>
              <w:t>ue-CapabilityInfo</w:t>
            </w:r>
            <w:proofErr w:type="spellEnd"/>
          </w:p>
          <w:p w:rsidR="003813CD" w:rsidRPr="003813CD" w:rsidRDefault="003813CD" w:rsidP="003813CD">
            <w:pPr>
              <w:keepNext/>
              <w:keepLines/>
              <w:overflowPunct w:val="0"/>
              <w:autoSpaceDE w:val="0"/>
              <w:autoSpaceDN w:val="0"/>
              <w:adjustRightInd w:val="0"/>
              <w:textAlignment w:val="baseline"/>
              <w:rPr>
                <w:rFonts w:ascii="Arial" w:hAnsi="Arial"/>
                <w:sz w:val="18"/>
                <w:szCs w:val="20"/>
                <w:lang w:val="en-GB" w:eastAsia="sv-SE"/>
              </w:rPr>
            </w:pPr>
            <w:r w:rsidRPr="003813CD">
              <w:rPr>
                <w:rFonts w:ascii="Arial" w:hAnsi="Arial"/>
                <w:sz w:val="18"/>
                <w:szCs w:val="20"/>
                <w:lang w:val="en-GB" w:eastAsia="sv-SE"/>
              </w:rPr>
              <w:t xml:space="preserve">Contains the IE </w:t>
            </w:r>
            <w:r w:rsidRPr="003813CD">
              <w:rPr>
                <w:rFonts w:ascii="Arial" w:hAnsi="Arial"/>
                <w:i/>
                <w:sz w:val="18"/>
                <w:szCs w:val="20"/>
                <w:lang w:val="en-GB" w:eastAsia="sv-SE"/>
              </w:rPr>
              <w:t>UE-</w:t>
            </w:r>
            <w:proofErr w:type="spellStart"/>
            <w:r w:rsidRPr="003813CD">
              <w:rPr>
                <w:rFonts w:ascii="Arial" w:hAnsi="Arial"/>
                <w:i/>
                <w:sz w:val="18"/>
                <w:szCs w:val="20"/>
                <w:lang w:val="en-GB" w:eastAsia="sv-SE"/>
              </w:rPr>
              <w:t>CapabilityRAT</w:t>
            </w:r>
            <w:proofErr w:type="spellEnd"/>
            <w:r w:rsidRPr="003813CD">
              <w:rPr>
                <w:rFonts w:ascii="Arial" w:hAnsi="Arial"/>
                <w:i/>
                <w:sz w:val="18"/>
                <w:szCs w:val="20"/>
                <w:lang w:val="en-GB" w:eastAsia="sv-SE"/>
              </w:rPr>
              <w:t>-</w:t>
            </w:r>
            <w:proofErr w:type="spellStart"/>
            <w:r w:rsidRPr="003813CD">
              <w:rPr>
                <w:rFonts w:ascii="Arial" w:hAnsi="Arial"/>
                <w:i/>
                <w:sz w:val="18"/>
                <w:szCs w:val="20"/>
                <w:lang w:val="en-GB" w:eastAsia="sv-SE"/>
              </w:rPr>
              <w:t>ContainerList</w:t>
            </w:r>
            <w:proofErr w:type="spellEnd"/>
            <w:r w:rsidRPr="003813CD">
              <w:rPr>
                <w:rFonts w:ascii="Arial" w:hAnsi="Arial"/>
                <w:sz w:val="18"/>
                <w:szCs w:val="20"/>
                <w:lang w:val="en-GB" w:eastAsia="sv-SE"/>
              </w:rPr>
              <w:t xml:space="preserve"> supported by the UE (see NOTE 3)</w:t>
            </w:r>
            <w:r w:rsidRPr="003813CD">
              <w:rPr>
                <w:rFonts w:ascii="Arial" w:eastAsia="Yu Mincho" w:hAnsi="Arial"/>
                <w:sz w:val="18"/>
                <w:szCs w:val="20"/>
                <w:lang w:val="en-GB" w:eastAsia="sv-SE"/>
              </w:rPr>
              <w:t>.</w:t>
            </w:r>
            <w:r w:rsidRPr="003813CD">
              <w:rPr>
                <w:rFonts w:ascii="Arial" w:hAnsi="Arial"/>
                <w:sz w:val="18"/>
                <w:szCs w:val="20"/>
                <w:lang w:val="en-GB" w:eastAsia="sv-SE"/>
              </w:rPr>
              <w:t xml:space="preserve"> A </w:t>
            </w:r>
            <w:proofErr w:type="spellStart"/>
            <w:r w:rsidRPr="003813CD">
              <w:rPr>
                <w:rFonts w:ascii="Arial" w:hAnsi="Arial"/>
                <w:sz w:val="18"/>
                <w:szCs w:val="20"/>
                <w:lang w:val="en-GB" w:eastAsia="sv-SE"/>
              </w:rPr>
              <w:t>gNB</w:t>
            </w:r>
            <w:proofErr w:type="spellEnd"/>
            <w:r w:rsidRPr="003813CD">
              <w:rPr>
                <w:rFonts w:ascii="Arial" w:hAnsi="Arial"/>
                <w:sz w:val="18"/>
                <w:szCs w:val="20"/>
                <w:lang w:val="en-GB" w:eastAsia="sv-SE"/>
              </w:rPr>
              <w:t xml:space="preserve"> that retrieves MRDC related capability containers ensures that the set of included MRDC containers is consistent w.r.t. the feature set related information.</w:t>
            </w:r>
          </w:p>
        </w:tc>
      </w:tr>
    </w:tbl>
    <w:p w:rsidR="003813CD" w:rsidRPr="003813CD" w:rsidRDefault="003813CD" w:rsidP="003813CD">
      <w:pPr>
        <w:overflowPunct w:val="0"/>
        <w:autoSpaceDE w:val="0"/>
        <w:autoSpaceDN w:val="0"/>
        <w:adjustRightInd w:val="0"/>
        <w:spacing w:after="180"/>
        <w:textAlignment w:val="baseline"/>
        <w:rPr>
          <w:szCs w:val="20"/>
          <w:lang w:val="en-GB"/>
        </w:rPr>
      </w:pPr>
    </w:p>
    <w:p w:rsidR="008264BC" w:rsidRPr="008264BC" w:rsidRDefault="008264BC" w:rsidP="008264BC">
      <w:pPr>
        <w:pStyle w:val="a1"/>
        <w:rPr>
          <w:rFonts w:eastAsiaTheme="minorEastAsia"/>
          <w:lang w:eastAsia="zh-CN"/>
        </w:rPr>
      </w:pPr>
    </w:p>
    <w:sectPr w:rsidR="008264BC" w:rsidRPr="008264BC" w:rsidSect="004A7A87">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B4C" w:rsidRDefault="00C22B4C">
      <w:r>
        <w:separator/>
      </w:r>
    </w:p>
  </w:endnote>
  <w:endnote w:type="continuationSeparator" w:id="0">
    <w:p w:rsidR="00C22B4C" w:rsidRDefault="00C2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B4C" w:rsidRDefault="00C22B4C">
      <w:r>
        <w:separator/>
      </w:r>
    </w:p>
  </w:footnote>
  <w:footnote w:type="continuationSeparator" w:id="0">
    <w:p w:rsidR="00C22B4C" w:rsidRDefault="00C2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DDE" w:rsidRDefault="00E32DDE">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702CD3"/>
    <w:multiLevelType w:val="singleLevel"/>
    <w:tmpl w:val="AD16C2E0"/>
    <w:lvl w:ilvl="0">
      <w:start w:val="1"/>
      <w:numFmt w:val="bullet"/>
      <w:lvlText w:val="-"/>
      <w:lvlJc w:val="left"/>
      <w:pPr>
        <w:ind w:left="420" w:hanging="420"/>
      </w:pPr>
      <w:rPr>
        <w:rFonts w:ascii="Magneto" w:hAnsi="Magneto"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3941C97"/>
    <w:multiLevelType w:val="hybridMultilevel"/>
    <w:tmpl w:val="06FA065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7"/>
  </w:num>
  <w:num w:numId="5">
    <w:abstractNumId w:val="2"/>
  </w:num>
  <w:num w:numId="6">
    <w:abstractNumId w:val="4"/>
  </w:num>
  <w:num w:numId="7">
    <w:abstractNumId w:val="9"/>
  </w:num>
  <w:num w:numId="8">
    <w:abstractNumId w:val="5"/>
  </w:num>
  <w:num w:numId="9">
    <w:abstractNumId w:val="8"/>
  </w:num>
  <w:num w:numId="10">
    <w:abstractNumId w:val="10"/>
  </w:num>
  <w:num w:numId="11">
    <w:abstractNumId w:val="6"/>
  </w:num>
  <w:num w:numId="12">
    <w:abstractNumId w:val="1"/>
  </w:num>
  <w:num w:numId="13">
    <w:abstractNumId w:val="3"/>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2569"/>
    <w:rsid w:val="0000297D"/>
    <w:rsid w:val="00002A95"/>
    <w:rsid w:val="00002CD9"/>
    <w:rsid w:val="00002DAD"/>
    <w:rsid w:val="0000326C"/>
    <w:rsid w:val="000036E7"/>
    <w:rsid w:val="00003872"/>
    <w:rsid w:val="000042E4"/>
    <w:rsid w:val="00004356"/>
    <w:rsid w:val="00004AC0"/>
    <w:rsid w:val="000055A3"/>
    <w:rsid w:val="000058DE"/>
    <w:rsid w:val="00006E89"/>
    <w:rsid w:val="0000728D"/>
    <w:rsid w:val="0000739F"/>
    <w:rsid w:val="00010135"/>
    <w:rsid w:val="0001099F"/>
    <w:rsid w:val="00011B23"/>
    <w:rsid w:val="0001272D"/>
    <w:rsid w:val="00012AE8"/>
    <w:rsid w:val="00012C0D"/>
    <w:rsid w:val="00012EA7"/>
    <w:rsid w:val="00013099"/>
    <w:rsid w:val="00013718"/>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6105"/>
    <w:rsid w:val="00026ED5"/>
    <w:rsid w:val="00026F01"/>
    <w:rsid w:val="000270BD"/>
    <w:rsid w:val="0003010D"/>
    <w:rsid w:val="00030261"/>
    <w:rsid w:val="00030AF6"/>
    <w:rsid w:val="00030F21"/>
    <w:rsid w:val="000312A3"/>
    <w:rsid w:val="000317CB"/>
    <w:rsid w:val="00032290"/>
    <w:rsid w:val="0003331D"/>
    <w:rsid w:val="00033547"/>
    <w:rsid w:val="00033D93"/>
    <w:rsid w:val="000344EF"/>
    <w:rsid w:val="00034695"/>
    <w:rsid w:val="00034D31"/>
    <w:rsid w:val="000352CA"/>
    <w:rsid w:val="00035933"/>
    <w:rsid w:val="0003599D"/>
    <w:rsid w:val="00035D1D"/>
    <w:rsid w:val="000372DA"/>
    <w:rsid w:val="000377B9"/>
    <w:rsid w:val="00040225"/>
    <w:rsid w:val="00040805"/>
    <w:rsid w:val="00040875"/>
    <w:rsid w:val="0004100C"/>
    <w:rsid w:val="000412CE"/>
    <w:rsid w:val="00041354"/>
    <w:rsid w:val="00041C04"/>
    <w:rsid w:val="000421E2"/>
    <w:rsid w:val="000423E9"/>
    <w:rsid w:val="00042C22"/>
    <w:rsid w:val="00042CD3"/>
    <w:rsid w:val="00042F5A"/>
    <w:rsid w:val="0004345E"/>
    <w:rsid w:val="000434EF"/>
    <w:rsid w:val="00043895"/>
    <w:rsid w:val="00043C79"/>
    <w:rsid w:val="000453E9"/>
    <w:rsid w:val="00045847"/>
    <w:rsid w:val="00045A59"/>
    <w:rsid w:val="00045DC8"/>
    <w:rsid w:val="000460ED"/>
    <w:rsid w:val="00047108"/>
    <w:rsid w:val="00047BC3"/>
    <w:rsid w:val="00050841"/>
    <w:rsid w:val="00050936"/>
    <w:rsid w:val="000513D5"/>
    <w:rsid w:val="000518F2"/>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1D43"/>
    <w:rsid w:val="0006254C"/>
    <w:rsid w:val="00062D4C"/>
    <w:rsid w:val="00062E75"/>
    <w:rsid w:val="00063012"/>
    <w:rsid w:val="000635D3"/>
    <w:rsid w:val="00064225"/>
    <w:rsid w:val="00064255"/>
    <w:rsid w:val="000644D7"/>
    <w:rsid w:val="000653DF"/>
    <w:rsid w:val="00065C5B"/>
    <w:rsid w:val="00065C84"/>
    <w:rsid w:val="0006745F"/>
    <w:rsid w:val="00067914"/>
    <w:rsid w:val="00070161"/>
    <w:rsid w:val="0007066F"/>
    <w:rsid w:val="000709FD"/>
    <w:rsid w:val="00070AF3"/>
    <w:rsid w:val="00071245"/>
    <w:rsid w:val="00071C91"/>
    <w:rsid w:val="00071E12"/>
    <w:rsid w:val="00072EFF"/>
    <w:rsid w:val="00073D4C"/>
    <w:rsid w:val="00073E15"/>
    <w:rsid w:val="00074CA4"/>
    <w:rsid w:val="000750DC"/>
    <w:rsid w:val="0007518F"/>
    <w:rsid w:val="000753EB"/>
    <w:rsid w:val="000756B9"/>
    <w:rsid w:val="00075CAB"/>
    <w:rsid w:val="00075ED9"/>
    <w:rsid w:val="00076349"/>
    <w:rsid w:val="000766D1"/>
    <w:rsid w:val="0007742F"/>
    <w:rsid w:val="00077D99"/>
    <w:rsid w:val="00080970"/>
    <w:rsid w:val="00081D9B"/>
    <w:rsid w:val="00081E63"/>
    <w:rsid w:val="0008211C"/>
    <w:rsid w:val="00082135"/>
    <w:rsid w:val="0008215E"/>
    <w:rsid w:val="0008268F"/>
    <w:rsid w:val="00082B81"/>
    <w:rsid w:val="00083431"/>
    <w:rsid w:val="000837A9"/>
    <w:rsid w:val="00083A8F"/>
    <w:rsid w:val="00083BA3"/>
    <w:rsid w:val="00083CD2"/>
    <w:rsid w:val="00083D65"/>
    <w:rsid w:val="00083E7C"/>
    <w:rsid w:val="000849A3"/>
    <w:rsid w:val="00084F94"/>
    <w:rsid w:val="00085078"/>
    <w:rsid w:val="0008595E"/>
    <w:rsid w:val="00086077"/>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1F51"/>
    <w:rsid w:val="000A33D8"/>
    <w:rsid w:val="000A3484"/>
    <w:rsid w:val="000A49C3"/>
    <w:rsid w:val="000A5150"/>
    <w:rsid w:val="000A5518"/>
    <w:rsid w:val="000A64E9"/>
    <w:rsid w:val="000A7C62"/>
    <w:rsid w:val="000B02A5"/>
    <w:rsid w:val="000B0850"/>
    <w:rsid w:val="000B0E5B"/>
    <w:rsid w:val="000B0F38"/>
    <w:rsid w:val="000B1B05"/>
    <w:rsid w:val="000B2666"/>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DD1"/>
    <w:rsid w:val="000D726B"/>
    <w:rsid w:val="000D72BA"/>
    <w:rsid w:val="000D7A7A"/>
    <w:rsid w:val="000E0262"/>
    <w:rsid w:val="000E0A0C"/>
    <w:rsid w:val="000E170E"/>
    <w:rsid w:val="000E2025"/>
    <w:rsid w:val="000E219D"/>
    <w:rsid w:val="000E27FF"/>
    <w:rsid w:val="000E34C9"/>
    <w:rsid w:val="000E3A7E"/>
    <w:rsid w:val="000E4635"/>
    <w:rsid w:val="000E46D5"/>
    <w:rsid w:val="000E49BA"/>
    <w:rsid w:val="000E4CBA"/>
    <w:rsid w:val="000E4E0B"/>
    <w:rsid w:val="000E5A18"/>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439"/>
    <w:rsid w:val="000F5784"/>
    <w:rsid w:val="000F59A3"/>
    <w:rsid w:val="000F627C"/>
    <w:rsid w:val="000F6C62"/>
    <w:rsid w:val="000F6E69"/>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377"/>
    <w:rsid w:val="00110BEA"/>
    <w:rsid w:val="00111097"/>
    <w:rsid w:val="0011123A"/>
    <w:rsid w:val="00112233"/>
    <w:rsid w:val="0011238F"/>
    <w:rsid w:val="0011259D"/>
    <w:rsid w:val="0011271C"/>
    <w:rsid w:val="001134C4"/>
    <w:rsid w:val="0011639C"/>
    <w:rsid w:val="00116C11"/>
    <w:rsid w:val="001173E8"/>
    <w:rsid w:val="00117BE8"/>
    <w:rsid w:val="00120258"/>
    <w:rsid w:val="001207A2"/>
    <w:rsid w:val="00120E56"/>
    <w:rsid w:val="00120E99"/>
    <w:rsid w:val="00121341"/>
    <w:rsid w:val="00121383"/>
    <w:rsid w:val="00122A44"/>
    <w:rsid w:val="00122CA7"/>
    <w:rsid w:val="00122F23"/>
    <w:rsid w:val="001230B7"/>
    <w:rsid w:val="00123791"/>
    <w:rsid w:val="00123A0C"/>
    <w:rsid w:val="00123F80"/>
    <w:rsid w:val="001240DF"/>
    <w:rsid w:val="001244F4"/>
    <w:rsid w:val="00124A0D"/>
    <w:rsid w:val="00124A56"/>
    <w:rsid w:val="00125ABA"/>
    <w:rsid w:val="00125E2B"/>
    <w:rsid w:val="00126D41"/>
    <w:rsid w:val="001274C9"/>
    <w:rsid w:val="0012764F"/>
    <w:rsid w:val="001278B4"/>
    <w:rsid w:val="00130429"/>
    <w:rsid w:val="00130644"/>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6ED"/>
    <w:rsid w:val="00145BF1"/>
    <w:rsid w:val="0014616F"/>
    <w:rsid w:val="00146754"/>
    <w:rsid w:val="001468B9"/>
    <w:rsid w:val="00146A63"/>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AB6"/>
    <w:rsid w:val="00167B61"/>
    <w:rsid w:val="00170032"/>
    <w:rsid w:val="00170457"/>
    <w:rsid w:val="001707C7"/>
    <w:rsid w:val="00171249"/>
    <w:rsid w:val="001721C5"/>
    <w:rsid w:val="00172649"/>
    <w:rsid w:val="001726E0"/>
    <w:rsid w:val="00172787"/>
    <w:rsid w:val="00172977"/>
    <w:rsid w:val="00172BBD"/>
    <w:rsid w:val="0017530F"/>
    <w:rsid w:val="00175432"/>
    <w:rsid w:val="0017556B"/>
    <w:rsid w:val="00175BCF"/>
    <w:rsid w:val="00176053"/>
    <w:rsid w:val="0017609E"/>
    <w:rsid w:val="001764B2"/>
    <w:rsid w:val="0017682F"/>
    <w:rsid w:val="0018056D"/>
    <w:rsid w:val="001812D4"/>
    <w:rsid w:val="00181C28"/>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30"/>
    <w:rsid w:val="00192452"/>
    <w:rsid w:val="0019267B"/>
    <w:rsid w:val="001932A8"/>
    <w:rsid w:val="001934E3"/>
    <w:rsid w:val="001934F2"/>
    <w:rsid w:val="00194442"/>
    <w:rsid w:val="00195DD6"/>
    <w:rsid w:val="001965C2"/>
    <w:rsid w:val="001965E5"/>
    <w:rsid w:val="001967D6"/>
    <w:rsid w:val="00196BFC"/>
    <w:rsid w:val="00197C5D"/>
    <w:rsid w:val="00197CFF"/>
    <w:rsid w:val="001A006F"/>
    <w:rsid w:val="001A093F"/>
    <w:rsid w:val="001A16E0"/>
    <w:rsid w:val="001A1C0A"/>
    <w:rsid w:val="001A1D33"/>
    <w:rsid w:val="001A2663"/>
    <w:rsid w:val="001A32B3"/>
    <w:rsid w:val="001A3406"/>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0DA"/>
    <w:rsid w:val="001B4674"/>
    <w:rsid w:val="001B5242"/>
    <w:rsid w:val="001B6B24"/>
    <w:rsid w:val="001B6D8D"/>
    <w:rsid w:val="001B7520"/>
    <w:rsid w:val="001B762A"/>
    <w:rsid w:val="001B7768"/>
    <w:rsid w:val="001B77D5"/>
    <w:rsid w:val="001B7EBF"/>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52E"/>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AB5"/>
    <w:rsid w:val="001E6E0A"/>
    <w:rsid w:val="001E7636"/>
    <w:rsid w:val="001E7B46"/>
    <w:rsid w:val="001F0AE7"/>
    <w:rsid w:val="001F1153"/>
    <w:rsid w:val="001F19F1"/>
    <w:rsid w:val="001F1C35"/>
    <w:rsid w:val="001F1D3A"/>
    <w:rsid w:val="001F252C"/>
    <w:rsid w:val="001F2B62"/>
    <w:rsid w:val="001F2EDD"/>
    <w:rsid w:val="001F313D"/>
    <w:rsid w:val="001F31BC"/>
    <w:rsid w:val="001F39AD"/>
    <w:rsid w:val="001F39FB"/>
    <w:rsid w:val="001F5017"/>
    <w:rsid w:val="001F5BCF"/>
    <w:rsid w:val="001F5C68"/>
    <w:rsid w:val="001F62A6"/>
    <w:rsid w:val="001F6B33"/>
    <w:rsid w:val="001F71CD"/>
    <w:rsid w:val="001F79EF"/>
    <w:rsid w:val="001F7FF7"/>
    <w:rsid w:val="0020038F"/>
    <w:rsid w:val="00200ABF"/>
    <w:rsid w:val="00201995"/>
    <w:rsid w:val="00201F4E"/>
    <w:rsid w:val="00202515"/>
    <w:rsid w:val="00202FA7"/>
    <w:rsid w:val="002033E7"/>
    <w:rsid w:val="00204215"/>
    <w:rsid w:val="00204740"/>
    <w:rsid w:val="00204962"/>
    <w:rsid w:val="00205422"/>
    <w:rsid w:val="0020741D"/>
    <w:rsid w:val="00207780"/>
    <w:rsid w:val="002100D6"/>
    <w:rsid w:val="002100E6"/>
    <w:rsid w:val="0021078B"/>
    <w:rsid w:val="00210A14"/>
    <w:rsid w:val="00210AB8"/>
    <w:rsid w:val="0021211E"/>
    <w:rsid w:val="0021249F"/>
    <w:rsid w:val="002124A1"/>
    <w:rsid w:val="00212A7D"/>
    <w:rsid w:val="002139F5"/>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4B"/>
    <w:rsid w:val="002236F3"/>
    <w:rsid w:val="0022403C"/>
    <w:rsid w:val="00224ABE"/>
    <w:rsid w:val="00224F9C"/>
    <w:rsid w:val="00224FE3"/>
    <w:rsid w:val="00225622"/>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3F9A"/>
    <w:rsid w:val="00244944"/>
    <w:rsid w:val="00244E40"/>
    <w:rsid w:val="00245C11"/>
    <w:rsid w:val="00245D02"/>
    <w:rsid w:val="002460FF"/>
    <w:rsid w:val="0024641C"/>
    <w:rsid w:val="002466FC"/>
    <w:rsid w:val="00246EB0"/>
    <w:rsid w:val="002474F4"/>
    <w:rsid w:val="002505EB"/>
    <w:rsid w:val="00251095"/>
    <w:rsid w:val="00251D13"/>
    <w:rsid w:val="00251DD1"/>
    <w:rsid w:val="002528AE"/>
    <w:rsid w:val="002535CD"/>
    <w:rsid w:val="00253821"/>
    <w:rsid w:val="00253AF6"/>
    <w:rsid w:val="00253D48"/>
    <w:rsid w:val="00254862"/>
    <w:rsid w:val="00254A81"/>
    <w:rsid w:val="002551FC"/>
    <w:rsid w:val="00255BFF"/>
    <w:rsid w:val="00256567"/>
    <w:rsid w:val="00256603"/>
    <w:rsid w:val="00256B6D"/>
    <w:rsid w:val="00256FCB"/>
    <w:rsid w:val="00257784"/>
    <w:rsid w:val="00257AF8"/>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F9C"/>
    <w:rsid w:val="00265205"/>
    <w:rsid w:val="002657F1"/>
    <w:rsid w:val="00265871"/>
    <w:rsid w:val="00265C57"/>
    <w:rsid w:val="00265CC8"/>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438"/>
    <w:rsid w:val="0027389B"/>
    <w:rsid w:val="00273D97"/>
    <w:rsid w:val="002743D5"/>
    <w:rsid w:val="002753DC"/>
    <w:rsid w:val="002754AF"/>
    <w:rsid w:val="00275561"/>
    <w:rsid w:val="00275A6D"/>
    <w:rsid w:val="00275C1E"/>
    <w:rsid w:val="0027600E"/>
    <w:rsid w:val="00276550"/>
    <w:rsid w:val="00276BC0"/>
    <w:rsid w:val="0027743F"/>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F11"/>
    <w:rsid w:val="002928F4"/>
    <w:rsid w:val="00292F51"/>
    <w:rsid w:val="002933A7"/>
    <w:rsid w:val="00293BBF"/>
    <w:rsid w:val="00293C2C"/>
    <w:rsid w:val="002945B8"/>
    <w:rsid w:val="00295A16"/>
    <w:rsid w:val="00295BDE"/>
    <w:rsid w:val="00295CA4"/>
    <w:rsid w:val="002960C1"/>
    <w:rsid w:val="002962CE"/>
    <w:rsid w:val="002964D3"/>
    <w:rsid w:val="00297383"/>
    <w:rsid w:val="002973F1"/>
    <w:rsid w:val="002A0D20"/>
    <w:rsid w:val="002A1CD5"/>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301"/>
    <w:rsid w:val="002B059B"/>
    <w:rsid w:val="002B11AB"/>
    <w:rsid w:val="002B144E"/>
    <w:rsid w:val="002B16DC"/>
    <w:rsid w:val="002B271F"/>
    <w:rsid w:val="002B2796"/>
    <w:rsid w:val="002B3465"/>
    <w:rsid w:val="002B3AE6"/>
    <w:rsid w:val="002B3B37"/>
    <w:rsid w:val="002B3F4B"/>
    <w:rsid w:val="002B420B"/>
    <w:rsid w:val="002B566D"/>
    <w:rsid w:val="002B5A99"/>
    <w:rsid w:val="002B5AB1"/>
    <w:rsid w:val="002B60A8"/>
    <w:rsid w:val="002B6856"/>
    <w:rsid w:val="002C0610"/>
    <w:rsid w:val="002C136C"/>
    <w:rsid w:val="002C1F80"/>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D7BCD"/>
    <w:rsid w:val="002E0D13"/>
    <w:rsid w:val="002E10B8"/>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E77"/>
    <w:rsid w:val="002E70B4"/>
    <w:rsid w:val="002F00B1"/>
    <w:rsid w:val="002F2092"/>
    <w:rsid w:val="002F4357"/>
    <w:rsid w:val="002F493F"/>
    <w:rsid w:val="002F4B2B"/>
    <w:rsid w:val="002F4CD8"/>
    <w:rsid w:val="002F507B"/>
    <w:rsid w:val="002F5656"/>
    <w:rsid w:val="002F565E"/>
    <w:rsid w:val="002F580D"/>
    <w:rsid w:val="002F6139"/>
    <w:rsid w:val="002F6904"/>
    <w:rsid w:val="002F72DB"/>
    <w:rsid w:val="002F781B"/>
    <w:rsid w:val="002F7DCC"/>
    <w:rsid w:val="002F7DE9"/>
    <w:rsid w:val="002F7EA9"/>
    <w:rsid w:val="003006CE"/>
    <w:rsid w:val="00300822"/>
    <w:rsid w:val="00300976"/>
    <w:rsid w:val="003013CB"/>
    <w:rsid w:val="003014AC"/>
    <w:rsid w:val="003028B6"/>
    <w:rsid w:val="003029D0"/>
    <w:rsid w:val="00302CC3"/>
    <w:rsid w:val="00302FB5"/>
    <w:rsid w:val="00303180"/>
    <w:rsid w:val="003031DF"/>
    <w:rsid w:val="003049E3"/>
    <w:rsid w:val="00305E5A"/>
    <w:rsid w:val="0030612E"/>
    <w:rsid w:val="003068E9"/>
    <w:rsid w:val="00306D46"/>
    <w:rsid w:val="003072D3"/>
    <w:rsid w:val="0030738E"/>
    <w:rsid w:val="00310731"/>
    <w:rsid w:val="00310E6C"/>
    <w:rsid w:val="00310F2E"/>
    <w:rsid w:val="003112F2"/>
    <w:rsid w:val="0031197E"/>
    <w:rsid w:val="0031216A"/>
    <w:rsid w:val="00312394"/>
    <w:rsid w:val="00312502"/>
    <w:rsid w:val="00312BCA"/>
    <w:rsid w:val="003138AA"/>
    <w:rsid w:val="00313C38"/>
    <w:rsid w:val="003143F4"/>
    <w:rsid w:val="00314510"/>
    <w:rsid w:val="003147FD"/>
    <w:rsid w:val="00314CDA"/>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4D5E"/>
    <w:rsid w:val="0034504F"/>
    <w:rsid w:val="0034552F"/>
    <w:rsid w:val="00345A92"/>
    <w:rsid w:val="00345DCC"/>
    <w:rsid w:val="00346244"/>
    <w:rsid w:val="00346859"/>
    <w:rsid w:val="00346D09"/>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4A3"/>
    <w:rsid w:val="00356F9B"/>
    <w:rsid w:val="0035781B"/>
    <w:rsid w:val="00360DF0"/>
    <w:rsid w:val="00361806"/>
    <w:rsid w:val="003624AD"/>
    <w:rsid w:val="00362583"/>
    <w:rsid w:val="003632C7"/>
    <w:rsid w:val="0036378F"/>
    <w:rsid w:val="003639A6"/>
    <w:rsid w:val="0036456E"/>
    <w:rsid w:val="0036482E"/>
    <w:rsid w:val="00365F64"/>
    <w:rsid w:val="00366059"/>
    <w:rsid w:val="0036652E"/>
    <w:rsid w:val="00366E39"/>
    <w:rsid w:val="00366E8E"/>
    <w:rsid w:val="0037012A"/>
    <w:rsid w:val="003712F0"/>
    <w:rsid w:val="0037138E"/>
    <w:rsid w:val="00371552"/>
    <w:rsid w:val="00371EFD"/>
    <w:rsid w:val="00372BC9"/>
    <w:rsid w:val="00372D7B"/>
    <w:rsid w:val="0037310F"/>
    <w:rsid w:val="00373269"/>
    <w:rsid w:val="00373ABB"/>
    <w:rsid w:val="00373B66"/>
    <w:rsid w:val="0037408D"/>
    <w:rsid w:val="00374656"/>
    <w:rsid w:val="00374B1F"/>
    <w:rsid w:val="00374B4D"/>
    <w:rsid w:val="00374EA3"/>
    <w:rsid w:val="003752B4"/>
    <w:rsid w:val="003761FC"/>
    <w:rsid w:val="003768C9"/>
    <w:rsid w:val="00376FE0"/>
    <w:rsid w:val="003774A1"/>
    <w:rsid w:val="00377712"/>
    <w:rsid w:val="003802F8"/>
    <w:rsid w:val="003809B7"/>
    <w:rsid w:val="00380C49"/>
    <w:rsid w:val="00380DD8"/>
    <w:rsid w:val="0038125E"/>
    <w:rsid w:val="003813CD"/>
    <w:rsid w:val="003814A7"/>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DB1"/>
    <w:rsid w:val="003A2E7F"/>
    <w:rsid w:val="003A2EC6"/>
    <w:rsid w:val="003A392C"/>
    <w:rsid w:val="003A3B6E"/>
    <w:rsid w:val="003A3D04"/>
    <w:rsid w:val="003A3DB9"/>
    <w:rsid w:val="003A470C"/>
    <w:rsid w:val="003A476A"/>
    <w:rsid w:val="003A4895"/>
    <w:rsid w:val="003A4B42"/>
    <w:rsid w:val="003A4B47"/>
    <w:rsid w:val="003A51F9"/>
    <w:rsid w:val="003A5473"/>
    <w:rsid w:val="003A580F"/>
    <w:rsid w:val="003A5A3F"/>
    <w:rsid w:val="003A5FAD"/>
    <w:rsid w:val="003A6562"/>
    <w:rsid w:val="003A6827"/>
    <w:rsid w:val="003A7319"/>
    <w:rsid w:val="003A7AF1"/>
    <w:rsid w:val="003B067B"/>
    <w:rsid w:val="003B0A1C"/>
    <w:rsid w:val="003B0A56"/>
    <w:rsid w:val="003B0D21"/>
    <w:rsid w:val="003B0D79"/>
    <w:rsid w:val="003B12C3"/>
    <w:rsid w:val="003B1A6F"/>
    <w:rsid w:val="003B3737"/>
    <w:rsid w:val="003B3EEA"/>
    <w:rsid w:val="003B498B"/>
    <w:rsid w:val="003B4B4F"/>
    <w:rsid w:val="003B576B"/>
    <w:rsid w:val="003B58ED"/>
    <w:rsid w:val="003B5BD0"/>
    <w:rsid w:val="003B5BDB"/>
    <w:rsid w:val="003B7893"/>
    <w:rsid w:val="003B7AD5"/>
    <w:rsid w:val="003C0808"/>
    <w:rsid w:val="003C1E1E"/>
    <w:rsid w:val="003C2100"/>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AF9"/>
    <w:rsid w:val="003D4CB3"/>
    <w:rsid w:val="003D5031"/>
    <w:rsid w:val="003D661B"/>
    <w:rsid w:val="003E02AE"/>
    <w:rsid w:val="003E0520"/>
    <w:rsid w:val="003E087D"/>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4716"/>
    <w:rsid w:val="003F55E2"/>
    <w:rsid w:val="003F59D8"/>
    <w:rsid w:val="003F5C29"/>
    <w:rsid w:val="003F76AA"/>
    <w:rsid w:val="003F7DBB"/>
    <w:rsid w:val="003F7FD4"/>
    <w:rsid w:val="004007AD"/>
    <w:rsid w:val="00400937"/>
    <w:rsid w:val="00400A97"/>
    <w:rsid w:val="00400C9B"/>
    <w:rsid w:val="00400D8E"/>
    <w:rsid w:val="0040141A"/>
    <w:rsid w:val="0040219D"/>
    <w:rsid w:val="004023FE"/>
    <w:rsid w:val="004037ED"/>
    <w:rsid w:val="004038CC"/>
    <w:rsid w:val="00405516"/>
    <w:rsid w:val="00405E92"/>
    <w:rsid w:val="004066E9"/>
    <w:rsid w:val="00406957"/>
    <w:rsid w:val="004072E4"/>
    <w:rsid w:val="00411374"/>
    <w:rsid w:val="0041170B"/>
    <w:rsid w:val="00411E41"/>
    <w:rsid w:val="004127C0"/>
    <w:rsid w:val="004128EC"/>
    <w:rsid w:val="00412BBD"/>
    <w:rsid w:val="004135AD"/>
    <w:rsid w:val="00413618"/>
    <w:rsid w:val="004137AB"/>
    <w:rsid w:val="00413ED8"/>
    <w:rsid w:val="0041455E"/>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67"/>
    <w:rsid w:val="00430C55"/>
    <w:rsid w:val="00431073"/>
    <w:rsid w:val="00431127"/>
    <w:rsid w:val="004311C4"/>
    <w:rsid w:val="00431252"/>
    <w:rsid w:val="00432111"/>
    <w:rsid w:val="00433075"/>
    <w:rsid w:val="00433A63"/>
    <w:rsid w:val="00433CA2"/>
    <w:rsid w:val="00435B29"/>
    <w:rsid w:val="00435BA1"/>
    <w:rsid w:val="00436363"/>
    <w:rsid w:val="00436A16"/>
    <w:rsid w:val="00436A47"/>
    <w:rsid w:val="004373E1"/>
    <w:rsid w:val="00437D57"/>
    <w:rsid w:val="00437DD4"/>
    <w:rsid w:val="004403A9"/>
    <w:rsid w:val="00441570"/>
    <w:rsid w:val="00441DC2"/>
    <w:rsid w:val="0044231D"/>
    <w:rsid w:val="00442FDC"/>
    <w:rsid w:val="00443051"/>
    <w:rsid w:val="00443AD2"/>
    <w:rsid w:val="00443D84"/>
    <w:rsid w:val="00445549"/>
    <w:rsid w:val="00445BDD"/>
    <w:rsid w:val="004503BB"/>
    <w:rsid w:val="00450832"/>
    <w:rsid w:val="00450FC0"/>
    <w:rsid w:val="004511EE"/>
    <w:rsid w:val="0045138F"/>
    <w:rsid w:val="00451611"/>
    <w:rsid w:val="004519BE"/>
    <w:rsid w:val="00451F94"/>
    <w:rsid w:val="00452A55"/>
    <w:rsid w:val="00453018"/>
    <w:rsid w:val="004534CF"/>
    <w:rsid w:val="0045354D"/>
    <w:rsid w:val="00453C5B"/>
    <w:rsid w:val="00453DDA"/>
    <w:rsid w:val="00454565"/>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53D0"/>
    <w:rsid w:val="00465757"/>
    <w:rsid w:val="00465AB0"/>
    <w:rsid w:val="00465F50"/>
    <w:rsid w:val="0046658C"/>
    <w:rsid w:val="00466883"/>
    <w:rsid w:val="00467232"/>
    <w:rsid w:val="004679CC"/>
    <w:rsid w:val="00467EA6"/>
    <w:rsid w:val="00467FFE"/>
    <w:rsid w:val="00470092"/>
    <w:rsid w:val="004704E9"/>
    <w:rsid w:val="0047164A"/>
    <w:rsid w:val="004728CB"/>
    <w:rsid w:val="00472A03"/>
    <w:rsid w:val="00472A73"/>
    <w:rsid w:val="00472DDD"/>
    <w:rsid w:val="004737E5"/>
    <w:rsid w:val="00473C39"/>
    <w:rsid w:val="00474129"/>
    <w:rsid w:val="00474642"/>
    <w:rsid w:val="00474B12"/>
    <w:rsid w:val="00474D7F"/>
    <w:rsid w:val="004750D6"/>
    <w:rsid w:val="00475881"/>
    <w:rsid w:val="0047599B"/>
    <w:rsid w:val="00476842"/>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AAD"/>
    <w:rsid w:val="00485D56"/>
    <w:rsid w:val="00485F6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CA3"/>
    <w:rsid w:val="004A0D6B"/>
    <w:rsid w:val="004A1197"/>
    <w:rsid w:val="004A1296"/>
    <w:rsid w:val="004A13F5"/>
    <w:rsid w:val="004A32C2"/>
    <w:rsid w:val="004A3371"/>
    <w:rsid w:val="004A346E"/>
    <w:rsid w:val="004A42AB"/>
    <w:rsid w:val="004A45BD"/>
    <w:rsid w:val="004A468D"/>
    <w:rsid w:val="004A46C4"/>
    <w:rsid w:val="004A4B4D"/>
    <w:rsid w:val="004A5594"/>
    <w:rsid w:val="004A55AD"/>
    <w:rsid w:val="004A63A0"/>
    <w:rsid w:val="004A6A0E"/>
    <w:rsid w:val="004A6C99"/>
    <w:rsid w:val="004A6E55"/>
    <w:rsid w:val="004A6F65"/>
    <w:rsid w:val="004A7552"/>
    <w:rsid w:val="004A7A87"/>
    <w:rsid w:val="004B0519"/>
    <w:rsid w:val="004B0923"/>
    <w:rsid w:val="004B0F9B"/>
    <w:rsid w:val="004B19E3"/>
    <w:rsid w:val="004B2501"/>
    <w:rsid w:val="004B2E60"/>
    <w:rsid w:val="004B2F4B"/>
    <w:rsid w:val="004B3B2B"/>
    <w:rsid w:val="004B3CA1"/>
    <w:rsid w:val="004B55A3"/>
    <w:rsid w:val="004B6012"/>
    <w:rsid w:val="004B66F9"/>
    <w:rsid w:val="004B6CEF"/>
    <w:rsid w:val="004B738D"/>
    <w:rsid w:val="004B7502"/>
    <w:rsid w:val="004C09A0"/>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061"/>
    <w:rsid w:val="004D011C"/>
    <w:rsid w:val="004D03B6"/>
    <w:rsid w:val="004D0C98"/>
    <w:rsid w:val="004D251A"/>
    <w:rsid w:val="004D32DF"/>
    <w:rsid w:val="004D3553"/>
    <w:rsid w:val="004D35A3"/>
    <w:rsid w:val="004D3A8B"/>
    <w:rsid w:val="004D41E2"/>
    <w:rsid w:val="004D4BBD"/>
    <w:rsid w:val="004D5C3F"/>
    <w:rsid w:val="004D6F9D"/>
    <w:rsid w:val="004D708B"/>
    <w:rsid w:val="004D7757"/>
    <w:rsid w:val="004D792E"/>
    <w:rsid w:val="004D7F85"/>
    <w:rsid w:val="004E0654"/>
    <w:rsid w:val="004E0AA1"/>
    <w:rsid w:val="004E0E54"/>
    <w:rsid w:val="004E1247"/>
    <w:rsid w:val="004E1E92"/>
    <w:rsid w:val="004E26BC"/>
    <w:rsid w:val="004E288A"/>
    <w:rsid w:val="004E3005"/>
    <w:rsid w:val="004E30B5"/>
    <w:rsid w:val="004E32CB"/>
    <w:rsid w:val="004E3BEB"/>
    <w:rsid w:val="004E3EE3"/>
    <w:rsid w:val="004E467C"/>
    <w:rsid w:val="004E4CED"/>
    <w:rsid w:val="004E4FCE"/>
    <w:rsid w:val="004E5050"/>
    <w:rsid w:val="004E5955"/>
    <w:rsid w:val="004E5FD6"/>
    <w:rsid w:val="004E6129"/>
    <w:rsid w:val="004E6E20"/>
    <w:rsid w:val="004E7476"/>
    <w:rsid w:val="004E7FF7"/>
    <w:rsid w:val="004F0AF3"/>
    <w:rsid w:val="004F0BEB"/>
    <w:rsid w:val="004F0CD3"/>
    <w:rsid w:val="004F1115"/>
    <w:rsid w:val="004F1418"/>
    <w:rsid w:val="004F29E3"/>
    <w:rsid w:val="004F39D5"/>
    <w:rsid w:val="004F42FA"/>
    <w:rsid w:val="004F4B7C"/>
    <w:rsid w:val="004F6783"/>
    <w:rsid w:val="004F7459"/>
    <w:rsid w:val="00500AF3"/>
    <w:rsid w:val="00500CAC"/>
    <w:rsid w:val="00500F0C"/>
    <w:rsid w:val="00502025"/>
    <w:rsid w:val="0050309A"/>
    <w:rsid w:val="00503789"/>
    <w:rsid w:val="0050392E"/>
    <w:rsid w:val="00504425"/>
    <w:rsid w:val="0050463E"/>
    <w:rsid w:val="0050582D"/>
    <w:rsid w:val="00506261"/>
    <w:rsid w:val="00506885"/>
    <w:rsid w:val="005073A8"/>
    <w:rsid w:val="005075BA"/>
    <w:rsid w:val="00510F9E"/>
    <w:rsid w:val="00510FD9"/>
    <w:rsid w:val="0051100D"/>
    <w:rsid w:val="0051118B"/>
    <w:rsid w:val="00511DF4"/>
    <w:rsid w:val="005124CB"/>
    <w:rsid w:val="00512B3F"/>
    <w:rsid w:val="00512E20"/>
    <w:rsid w:val="005130DC"/>
    <w:rsid w:val="005132F7"/>
    <w:rsid w:val="005136AE"/>
    <w:rsid w:val="0051391A"/>
    <w:rsid w:val="005142E2"/>
    <w:rsid w:val="0051552A"/>
    <w:rsid w:val="00515B47"/>
    <w:rsid w:val="00515E4E"/>
    <w:rsid w:val="00515F8A"/>
    <w:rsid w:val="00515FEE"/>
    <w:rsid w:val="0051604C"/>
    <w:rsid w:val="00516853"/>
    <w:rsid w:val="00516AFB"/>
    <w:rsid w:val="00517280"/>
    <w:rsid w:val="00517525"/>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500"/>
    <w:rsid w:val="00534870"/>
    <w:rsid w:val="005357EF"/>
    <w:rsid w:val="0053582C"/>
    <w:rsid w:val="005358EF"/>
    <w:rsid w:val="00536876"/>
    <w:rsid w:val="00537B40"/>
    <w:rsid w:val="00540189"/>
    <w:rsid w:val="005410A1"/>
    <w:rsid w:val="005410C9"/>
    <w:rsid w:val="00542B73"/>
    <w:rsid w:val="0054338B"/>
    <w:rsid w:val="00543B71"/>
    <w:rsid w:val="00543D74"/>
    <w:rsid w:val="00544A4A"/>
    <w:rsid w:val="00545169"/>
    <w:rsid w:val="00545FCD"/>
    <w:rsid w:val="005467D6"/>
    <w:rsid w:val="00546EEB"/>
    <w:rsid w:val="005471E3"/>
    <w:rsid w:val="00547D7D"/>
    <w:rsid w:val="0055004F"/>
    <w:rsid w:val="00551CBB"/>
    <w:rsid w:val="00552168"/>
    <w:rsid w:val="00552A68"/>
    <w:rsid w:val="00552F23"/>
    <w:rsid w:val="00553A30"/>
    <w:rsid w:val="00553C93"/>
    <w:rsid w:val="0055413D"/>
    <w:rsid w:val="00554AA2"/>
    <w:rsid w:val="00554C87"/>
    <w:rsid w:val="00554ECB"/>
    <w:rsid w:val="0055535B"/>
    <w:rsid w:val="00555E1E"/>
    <w:rsid w:val="00555FEF"/>
    <w:rsid w:val="0055624B"/>
    <w:rsid w:val="00556D69"/>
    <w:rsid w:val="00557072"/>
    <w:rsid w:val="00557635"/>
    <w:rsid w:val="00561119"/>
    <w:rsid w:val="00561D42"/>
    <w:rsid w:val="00561E45"/>
    <w:rsid w:val="00562B73"/>
    <w:rsid w:val="00563047"/>
    <w:rsid w:val="00564109"/>
    <w:rsid w:val="005648B4"/>
    <w:rsid w:val="00564C95"/>
    <w:rsid w:val="005655E0"/>
    <w:rsid w:val="00566475"/>
    <w:rsid w:val="005676BF"/>
    <w:rsid w:val="00567A9B"/>
    <w:rsid w:val="005708A7"/>
    <w:rsid w:val="00571BEC"/>
    <w:rsid w:val="00572A18"/>
    <w:rsid w:val="00572CA5"/>
    <w:rsid w:val="00574915"/>
    <w:rsid w:val="00574CE8"/>
    <w:rsid w:val="00575702"/>
    <w:rsid w:val="00576361"/>
    <w:rsid w:val="00576B1C"/>
    <w:rsid w:val="00576D0B"/>
    <w:rsid w:val="00577617"/>
    <w:rsid w:val="00577655"/>
    <w:rsid w:val="00577D44"/>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562"/>
    <w:rsid w:val="00590A49"/>
    <w:rsid w:val="00590B93"/>
    <w:rsid w:val="00590BD7"/>
    <w:rsid w:val="005913A1"/>
    <w:rsid w:val="00591F42"/>
    <w:rsid w:val="00592416"/>
    <w:rsid w:val="005925CE"/>
    <w:rsid w:val="00593ACF"/>
    <w:rsid w:val="00594EA5"/>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4CD1"/>
    <w:rsid w:val="005A5E2C"/>
    <w:rsid w:val="005A66B7"/>
    <w:rsid w:val="005A73CD"/>
    <w:rsid w:val="005A7780"/>
    <w:rsid w:val="005B00B0"/>
    <w:rsid w:val="005B170B"/>
    <w:rsid w:val="005B1963"/>
    <w:rsid w:val="005B1A7E"/>
    <w:rsid w:val="005B1AEA"/>
    <w:rsid w:val="005B1BBA"/>
    <w:rsid w:val="005B24E9"/>
    <w:rsid w:val="005B28E0"/>
    <w:rsid w:val="005B2B5D"/>
    <w:rsid w:val="005B2C1D"/>
    <w:rsid w:val="005B2DBE"/>
    <w:rsid w:val="005B2E0F"/>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549C"/>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F00AA"/>
    <w:rsid w:val="005F02C9"/>
    <w:rsid w:val="005F042C"/>
    <w:rsid w:val="005F12E9"/>
    <w:rsid w:val="005F1E25"/>
    <w:rsid w:val="005F25F0"/>
    <w:rsid w:val="005F2E35"/>
    <w:rsid w:val="005F3770"/>
    <w:rsid w:val="005F45BB"/>
    <w:rsid w:val="005F47A2"/>
    <w:rsid w:val="005F4B50"/>
    <w:rsid w:val="005F5DDE"/>
    <w:rsid w:val="005F6795"/>
    <w:rsid w:val="005F7670"/>
    <w:rsid w:val="005F7935"/>
    <w:rsid w:val="005F7C84"/>
    <w:rsid w:val="00600022"/>
    <w:rsid w:val="00600164"/>
    <w:rsid w:val="006001BE"/>
    <w:rsid w:val="00601C36"/>
    <w:rsid w:val="00602251"/>
    <w:rsid w:val="00602C38"/>
    <w:rsid w:val="00603007"/>
    <w:rsid w:val="00603289"/>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4DE"/>
    <w:rsid w:val="006158F3"/>
    <w:rsid w:val="00615CAB"/>
    <w:rsid w:val="00615EBA"/>
    <w:rsid w:val="00616652"/>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7F7"/>
    <w:rsid w:val="00641DB9"/>
    <w:rsid w:val="0064217F"/>
    <w:rsid w:val="00643332"/>
    <w:rsid w:val="00644994"/>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A69"/>
    <w:rsid w:val="00655B5E"/>
    <w:rsid w:val="0065677C"/>
    <w:rsid w:val="00656908"/>
    <w:rsid w:val="00656C62"/>
    <w:rsid w:val="00657A2D"/>
    <w:rsid w:val="00657AAE"/>
    <w:rsid w:val="00657F1F"/>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99E"/>
    <w:rsid w:val="00665AA5"/>
    <w:rsid w:val="006662CD"/>
    <w:rsid w:val="006665AA"/>
    <w:rsid w:val="00666C9D"/>
    <w:rsid w:val="00666E20"/>
    <w:rsid w:val="00667B0B"/>
    <w:rsid w:val="006700B8"/>
    <w:rsid w:val="0067018B"/>
    <w:rsid w:val="00670F67"/>
    <w:rsid w:val="00671237"/>
    <w:rsid w:val="00672292"/>
    <w:rsid w:val="00672A70"/>
    <w:rsid w:val="00672C3A"/>
    <w:rsid w:val="00674072"/>
    <w:rsid w:val="00674F48"/>
    <w:rsid w:val="00676109"/>
    <w:rsid w:val="00676ABC"/>
    <w:rsid w:val="00677174"/>
    <w:rsid w:val="00677FCF"/>
    <w:rsid w:val="00680259"/>
    <w:rsid w:val="00680444"/>
    <w:rsid w:val="0068236B"/>
    <w:rsid w:val="00682410"/>
    <w:rsid w:val="00682C70"/>
    <w:rsid w:val="00684483"/>
    <w:rsid w:val="0068452F"/>
    <w:rsid w:val="006857D7"/>
    <w:rsid w:val="006864F1"/>
    <w:rsid w:val="00686544"/>
    <w:rsid w:val="006865A2"/>
    <w:rsid w:val="00687271"/>
    <w:rsid w:val="006872E1"/>
    <w:rsid w:val="00687EDF"/>
    <w:rsid w:val="006906A9"/>
    <w:rsid w:val="006915D5"/>
    <w:rsid w:val="00691A2B"/>
    <w:rsid w:val="00691D3A"/>
    <w:rsid w:val="0069255B"/>
    <w:rsid w:val="006925AA"/>
    <w:rsid w:val="00692B60"/>
    <w:rsid w:val="00692FC1"/>
    <w:rsid w:val="006938D6"/>
    <w:rsid w:val="006942ED"/>
    <w:rsid w:val="00694FF9"/>
    <w:rsid w:val="00695BED"/>
    <w:rsid w:val="00695EE7"/>
    <w:rsid w:val="006975AB"/>
    <w:rsid w:val="006977B4"/>
    <w:rsid w:val="00697900"/>
    <w:rsid w:val="00697F36"/>
    <w:rsid w:val="006A0369"/>
    <w:rsid w:val="006A04A2"/>
    <w:rsid w:val="006A08FD"/>
    <w:rsid w:val="006A0CBD"/>
    <w:rsid w:val="006A1333"/>
    <w:rsid w:val="006A1561"/>
    <w:rsid w:val="006A1B27"/>
    <w:rsid w:val="006A2EE0"/>
    <w:rsid w:val="006A3403"/>
    <w:rsid w:val="006A39BC"/>
    <w:rsid w:val="006A3AFB"/>
    <w:rsid w:val="006A3C4F"/>
    <w:rsid w:val="006A4A95"/>
    <w:rsid w:val="006A5139"/>
    <w:rsid w:val="006A5558"/>
    <w:rsid w:val="006B02B5"/>
    <w:rsid w:val="006B06AF"/>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6DB"/>
    <w:rsid w:val="006D0106"/>
    <w:rsid w:val="006D0209"/>
    <w:rsid w:val="006D0359"/>
    <w:rsid w:val="006D0B44"/>
    <w:rsid w:val="006D0CA5"/>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6E85"/>
    <w:rsid w:val="006D780E"/>
    <w:rsid w:val="006D7D41"/>
    <w:rsid w:val="006D7D6E"/>
    <w:rsid w:val="006E05B3"/>
    <w:rsid w:val="006E0B1D"/>
    <w:rsid w:val="006E0FB8"/>
    <w:rsid w:val="006E1619"/>
    <w:rsid w:val="006E1FA2"/>
    <w:rsid w:val="006E27A2"/>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D33"/>
    <w:rsid w:val="006F602C"/>
    <w:rsid w:val="006F6C70"/>
    <w:rsid w:val="006F70B9"/>
    <w:rsid w:val="006F70F1"/>
    <w:rsid w:val="00700240"/>
    <w:rsid w:val="007003B8"/>
    <w:rsid w:val="00700563"/>
    <w:rsid w:val="007005C5"/>
    <w:rsid w:val="0070149C"/>
    <w:rsid w:val="00701693"/>
    <w:rsid w:val="007029CD"/>
    <w:rsid w:val="00702EED"/>
    <w:rsid w:val="0070327F"/>
    <w:rsid w:val="0070366C"/>
    <w:rsid w:val="0070464E"/>
    <w:rsid w:val="007055C1"/>
    <w:rsid w:val="00705708"/>
    <w:rsid w:val="00707CE6"/>
    <w:rsid w:val="00710809"/>
    <w:rsid w:val="00710DAD"/>
    <w:rsid w:val="00710F2F"/>
    <w:rsid w:val="00711B45"/>
    <w:rsid w:val="00711B50"/>
    <w:rsid w:val="00712113"/>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285"/>
    <w:rsid w:val="00720AC3"/>
    <w:rsid w:val="00720C17"/>
    <w:rsid w:val="007211D6"/>
    <w:rsid w:val="00721D37"/>
    <w:rsid w:val="00722264"/>
    <w:rsid w:val="0072245F"/>
    <w:rsid w:val="0072298C"/>
    <w:rsid w:val="00722DD9"/>
    <w:rsid w:val="007232C1"/>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AAF"/>
    <w:rsid w:val="00761C36"/>
    <w:rsid w:val="00761C7F"/>
    <w:rsid w:val="00762093"/>
    <w:rsid w:val="0076228D"/>
    <w:rsid w:val="007625BD"/>
    <w:rsid w:val="007627B8"/>
    <w:rsid w:val="00762F45"/>
    <w:rsid w:val="007635D5"/>
    <w:rsid w:val="00764271"/>
    <w:rsid w:val="00764747"/>
    <w:rsid w:val="00764A55"/>
    <w:rsid w:val="00764F67"/>
    <w:rsid w:val="00766040"/>
    <w:rsid w:val="00770E1D"/>
    <w:rsid w:val="00770FB0"/>
    <w:rsid w:val="007711EF"/>
    <w:rsid w:val="007714FE"/>
    <w:rsid w:val="00772319"/>
    <w:rsid w:val="0077250D"/>
    <w:rsid w:val="00772E34"/>
    <w:rsid w:val="007732ED"/>
    <w:rsid w:val="007738C2"/>
    <w:rsid w:val="00773C5D"/>
    <w:rsid w:val="00774D1E"/>
    <w:rsid w:val="00775536"/>
    <w:rsid w:val="0077572C"/>
    <w:rsid w:val="00775A96"/>
    <w:rsid w:val="00776725"/>
    <w:rsid w:val="00776F0F"/>
    <w:rsid w:val="007775DA"/>
    <w:rsid w:val="00780672"/>
    <w:rsid w:val="007806C9"/>
    <w:rsid w:val="007808D7"/>
    <w:rsid w:val="00780C9E"/>
    <w:rsid w:val="00780F25"/>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A39"/>
    <w:rsid w:val="00790C88"/>
    <w:rsid w:val="00791450"/>
    <w:rsid w:val="00791F3F"/>
    <w:rsid w:val="0079224B"/>
    <w:rsid w:val="007922AA"/>
    <w:rsid w:val="007927A2"/>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463"/>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20AE"/>
    <w:rsid w:val="007B247C"/>
    <w:rsid w:val="007B301E"/>
    <w:rsid w:val="007B3272"/>
    <w:rsid w:val="007B3289"/>
    <w:rsid w:val="007B35E8"/>
    <w:rsid w:val="007B367E"/>
    <w:rsid w:val="007B3717"/>
    <w:rsid w:val="007B4207"/>
    <w:rsid w:val="007B435F"/>
    <w:rsid w:val="007B469F"/>
    <w:rsid w:val="007B48CC"/>
    <w:rsid w:val="007B496F"/>
    <w:rsid w:val="007B580F"/>
    <w:rsid w:val="007B59F3"/>
    <w:rsid w:val="007B6205"/>
    <w:rsid w:val="007B6E59"/>
    <w:rsid w:val="007B749C"/>
    <w:rsid w:val="007B7F76"/>
    <w:rsid w:val="007C06D8"/>
    <w:rsid w:val="007C08BA"/>
    <w:rsid w:val="007C0936"/>
    <w:rsid w:val="007C0B35"/>
    <w:rsid w:val="007C14B9"/>
    <w:rsid w:val="007C1689"/>
    <w:rsid w:val="007C1B69"/>
    <w:rsid w:val="007C293D"/>
    <w:rsid w:val="007C2A1A"/>
    <w:rsid w:val="007C2C73"/>
    <w:rsid w:val="007C2F20"/>
    <w:rsid w:val="007C3DAB"/>
    <w:rsid w:val="007C47AF"/>
    <w:rsid w:val="007C5008"/>
    <w:rsid w:val="007C55E9"/>
    <w:rsid w:val="007C643F"/>
    <w:rsid w:val="007C6D88"/>
    <w:rsid w:val="007C7502"/>
    <w:rsid w:val="007C79C9"/>
    <w:rsid w:val="007C7A2D"/>
    <w:rsid w:val="007C7CA1"/>
    <w:rsid w:val="007D1CCD"/>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055"/>
    <w:rsid w:val="007E16B5"/>
    <w:rsid w:val="007E18B4"/>
    <w:rsid w:val="007E1A1A"/>
    <w:rsid w:val="007E1AAF"/>
    <w:rsid w:val="007E1B66"/>
    <w:rsid w:val="007E1F34"/>
    <w:rsid w:val="007E201D"/>
    <w:rsid w:val="007E28DE"/>
    <w:rsid w:val="007E3F87"/>
    <w:rsid w:val="007E5074"/>
    <w:rsid w:val="007E59B2"/>
    <w:rsid w:val="007E63BA"/>
    <w:rsid w:val="007E6714"/>
    <w:rsid w:val="007E6C9D"/>
    <w:rsid w:val="007E6CFA"/>
    <w:rsid w:val="007E7489"/>
    <w:rsid w:val="007E7927"/>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DB9"/>
    <w:rsid w:val="007F3FDC"/>
    <w:rsid w:val="007F400F"/>
    <w:rsid w:val="007F42A3"/>
    <w:rsid w:val="007F49EB"/>
    <w:rsid w:val="007F4D88"/>
    <w:rsid w:val="007F4DBC"/>
    <w:rsid w:val="007F50E3"/>
    <w:rsid w:val="007F580B"/>
    <w:rsid w:val="007F67F7"/>
    <w:rsid w:val="007F6BDB"/>
    <w:rsid w:val="007F6D8A"/>
    <w:rsid w:val="007F7102"/>
    <w:rsid w:val="007F7850"/>
    <w:rsid w:val="007F7F43"/>
    <w:rsid w:val="00800628"/>
    <w:rsid w:val="008017C1"/>
    <w:rsid w:val="0080272A"/>
    <w:rsid w:val="00802C8F"/>
    <w:rsid w:val="0080357A"/>
    <w:rsid w:val="00803878"/>
    <w:rsid w:val="0080389E"/>
    <w:rsid w:val="00804C68"/>
    <w:rsid w:val="008066A9"/>
    <w:rsid w:val="008068ED"/>
    <w:rsid w:val="00806969"/>
    <w:rsid w:val="00806F99"/>
    <w:rsid w:val="00807A7A"/>
    <w:rsid w:val="00807B66"/>
    <w:rsid w:val="00807EB3"/>
    <w:rsid w:val="00810D11"/>
    <w:rsid w:val="00810FBB"/>
    <w:rsid w:val="008110AE"/>
    <w:rsid w:val="008115E2"/>
    <w:rsid w:val="008118CA"/>
    <w:rsid w:val="00811A06"/>
    <w:rsid w:val="00811A97"/>
    <w:rsid w:val="00811FB5"/>
    <w:rsid w:val="00812D72"/>
    <w:rsid w:val="008130C0"/>
    <w:rsid w:val="0081313F"/>
    <w:rsid w:val="008137C7"/>
    <w:rsid w:val="00813B26"/>
    <w:rsid w:val="00813C1A"/>
    <w:rsid w:val="00813FB4"/>
    <w:rsid w:val="008142B2"/>
    <w:rsid w:val="0081430A"/>
    <w:rsid w:val="00814C22"/>
    <w:rsid w:val="00814D7D"/>
    <w:rsid w:val="008154F4"/>
    <w:rsid w:val="008156DB"/>
    <w:rsid w:val="00815C66"/>
    <w:rsid w:val="00817866"/>
    <w:rsid w:val="008203DA"/>
    <w:rsid w:val="0082060D"/>
    <w:rsid w:val="008210C7"/>
    <w:rsid w:val="00821111"/>
    <w:rsid w:val="00821A08"/>
    <w:rsid w:val="00821B97"/>
    <w:rsid w:val="00821C22"/>
    <w:rsid w:val="00822456"/>
    <w:rsid w:val="00823001"/>
    <w:rsid w:val="008239CC"/>
    <w:rsid w:val="00823A9C"/>
    <w:rsid w:val="008242C7"/>
    <w:rsid w:val="0082633F"/>
    <w:rsid w:val="008264BC"/>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1F3"/>
    <w:rsid w:val="00840A93"/>
    <w:rsid w:val="00840DB4"/>
    <w:rsid w:val="00840E12"/>
    <w:rsid w:val="00840E55"/>
    <w:rsid w:val="008410A4"/>
    <w:rsid w:val="008410BD"/>
    <w:rsid w:val="008417C5"/>
    <w:rsid w:val="00842350"/>
    <w:rsid w:val="00842414"/>
    <w:rsid w:val="00842F38"/>
    <w:rsid w:val="0084346A"/>
    <w:rsid w:val="00843B6D"/>
    <w:rsid w:val="00843DA0"/>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A"/>
    <w:rsid w:val="00854FCE"/>
    <w:rsid w:val="0085551D"/>
    <w:rsid w:val="00857CAE"/>
    <w:rsid w:val="0086033E"/>
    <w:rsid w:val="00860A8E"/>
    <w:rsid w:val="00861988"/>
    <w:rsid w:val="00862008"/>
    <w:rsid w:val="00862C7C"/>
    <w:rsid w:val="00862DBF"/>
    <w:rsid w:val="00862F54"/>
    <w:rsid w:val="008634A4"/>
    <w:rsid w:val="008635E4"/>
    <w:rsid w:val="00864C1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3C6"/>
    <w:rsid w:val="0087777E"/>
    <w:rsid w:val="00877820"/>
    <w:rsid w:val="008778D7"/>
    <w:rsid w:val="00877BE2"/>
    <w:rsid w:val="008803CD"/>
    <w:rsid w:val="0088114D"/>
    <w:rsid w:val="00881A61"/>
    <w:rsid w:val="00882675"/>
    <w:rsid w:val="00883C51"/>
    <w:rsid w:val="0088441C"/>
    <w:rsid w:val="00884790"/>
    <w:rsid w:val="008847DC"/>
    <w:rsid w:val="00884F85"/>
    <w:rsid w:val="00885085"/>
    <w:rsid w:val="00885729"/>
    <w:rsid w:val="00886507"/>
    <w:rsid w:val="00886BA0"/>
    <w:rsid w:val="00890EA9"/>
    <w:rsid w:val="00891CF9"/>
    <w:rsid w:val="00891FF7"/>
    <w:rsid w:val="00892126"/>
    <w:rsid w:val="00892C64"/>
    <w:rsid w:val="00892CF6"/>
    <w:rsid w:val="008936F9"/>
    <w:rsid w:val="00893ADC"/>
    <w:rsid w:val="008948AA"/>
    <w:rsid w:val="00894D5F"/>
    <w:rsid w:val="00895040"/>
    <w:rsid w:val="00895732"/>
    <w:rsid w:val="00896262"/>
    <w:rsid w:val="00897096"/>
    <w:rsid w:val="008A0618"/>
    <w:rsid w:val="008A0C96"/>
    <w:rsid w:val="008A19C1"/>
    <w:rsid w:val="008A1F18"/>
    <w:rsid w:val="008A1F91"/>
    <w:rsid w:val="008A3518"/>
    <w:rsid w:val="008A3A0F"/>
    <w:rsid w:val="008A4A9B"/>
    <w:rsid w:val="008A5628"/>
    <w:rsid w:val="008A5AF6"/>
    <w:rsid w:val="008A5BAC"/>
    <w:rsid w:val="008A6F62"/>
    <w:rsid w:val="008A7EDD"/>
    <w:rsid w:val="008B0935"/>
    <w:rsid w:val="008B0BC8"/>
    <w:rsid w:val="008B222F"/>
    <w:rsid w:val="008B2466"/>
    <w:rsid w:val="008B2624"/>
    <w:rsid w:val="008B3507"/>
    <w:rsid w:val="008B3B2E"/>
    <w:rsid w:val="008B4675"/>
    <w:rsid w:val="008B48FB"/>
    <w:rsid w:val="008B4B70"/>
    <w:rsid w:val="008B4CF6"/>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BFE"/>
    <w:rsid w:val="008D34D4"/>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B11"/>
    <w:rsid w:val="008E0EAA"/>
    <w:rsid w:val="008E0EB1"/>
    <w:rsid w:val="008E1423"/>
    <w:rsid w:val="008E1F49"/>
    <w:rsid w:val="008E1FEF"/>
    <w:rsid w:val="008E3039"/>
    <w:rsid w:val="008E3B36"/>
    <w:rsid w:val="008E3FA7"/>
    <w:rsid w:val="008E4148"/>
    <w:rsid w:val="008E4453"/>
    <w:rsid w:val="008E4B12"/>
    <w:rsid w:val="008E59C3"/>
    <w:rsid w:val="008E6FEE"/>
    <w:rsid w:val="008E70AD"/>
    <w:rsid w:val="008E7D00"/>
    <w:rsid w:val="008E7D0D"/>
    <w:rsid w:val="008E7FE2"/>
    <w:rsid w:val="008F09D2"/>
    <w:rsid w:val="008F154E"/>
    <w:rsid w:val="008F2004"/>
    <w:rsid w:val="008F25E8"/>
    <w:rsid w:val="008F2C34"/>
    <w:rsid w:val="008F2C36"/>
    <w:rsid w:val="008F3157"/>
    <w:rsid w:val="008F41BE"/>
    <w:rsid w:val="008F4E0E"/>
    <w:rsid w:val="008F5017"/>
    <w:rsid w:val="008F5217"/>
    <w:rsid w:val="008F5C6C"/>
    <w:rsid w:val="008F6A22"/>
    <w:rsid w:val="008F6F0E"/>
    <w:rsid w:val="008F709D"/>
    <w:rsid w:val="008F7859"/>
    <w:rsid w:val="008F7AF5"/>
    <w:rsid w:val="008F7D87"/>
    <w:rsid w:val="0090006B"/>
    <w:rsid w:val="00900C95"/>
    <w:rsid w:val="009011D7"/>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4387"/>
    <w:rsid w:val="00954390"/>
    <w:rsid w:val="00955979"/>
    <w:rsid w:val="00956779"/>
    <w:rsid w:val="00956B75"/>
    <w:rsid w:val="0095730A"/>
    <w:rsid w:val="009574B6"/>
    <w:rsid w:val="009602BA"/>
    <w:rsid w:val="009609DE"/>
    <w:rsid w:val="00960FF2"/>
    <w:rsid w:val="00961075"/>
    <w:rsid w:val="0096133F"/>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305B"/>
    <w:rsid w:val="00973CE0"/>
    <w:rsid w:val="00974060"/>
    <w:rsid w:val="009743F3"/>
    <w:rsid w:val="00974559"/>
    <w:rsid w:val="009747BC"/>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B25"/>
    <w:rsid w:val="00992D6C"/>
    <w:rsid w:val="00993C66"/>
    <w:rsid w:val="0099520E"/>
    <w:rsid w:val="00995AD0"/>
    <w:rsid w:val="00995E06"/>
    <w:rsid w:val="00995F7F"/>
    <w:rsid w:val="0099623D"/>
    <w:rsid w:val="009969B6"/>
    <w:rsid w:val="009970DE"/>
    <w:rsid w:val="00997179"/>
    <w:rsid w:val="00997FC9"/>
    <w:rsid w:val="009A043B"/>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796"/>
    <w:rsid w:val="009A5855"/>
    <w:rsid w:val="009A609A"/>
    <w:rsid w:val="009A613D"/>
    <w:rsid w:val="009A7711"/>
    <w:rsid w:val="009B0541"/>
    <w:rsid w:val="009B0F0C"/>
    <w:rsid w:val="009B11D2"/>
    <w:rsid w:val="009B13AB"/>
    <w:rsid w:val="009B1470"/>
    <w:rsid w:val="009B1C53"/>
    <w:rsid w:val="009B282C"/>
    <w:rsid w:val="009B2FC6"/>
    <w:rsid w:val="009B309D"/>
    <w:rsid w:val="009B3318"/>
    <w:rsid w:val="009B3471"/>
    <w:rsid w:val="009B3736"/>
    <w:rsid w:val="009B386E"/>
    <w:rsid w:val="009B41DD"/>
    <w:rsid w:val="009B511A"/>
    <w:rsid w:val="009B5680"/>
    <w:rsid w:val="009B5DC6"/>
    <w:rsid w:val="009B6682"/>
    <w:rsid w:val="009B6718"/>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EA6"/>
    <w:rsid w:val="009C3EE8"/>
    <w:rsid w:val="009C45CB"/>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3E70"/>
    <w:rsid w:val="009D4905"/>
    <w:rsid w:val="009D49CF"/>
    <w:rsid w:val="009D4F69"/>
    <w:rsid w:val="009D6260"/>
    <w:rsid w:val="009D69BB"/>
    <w:rsid w:val="009D6C3F"/>
    <w:rsid w:val="009D6EBC"/>
    <w:rsid w:val="009D7117"/>
    <w:rsid w:val="009D71DF"/>
    <w:rsid w:val="009D74DF"/>
    <w:rsid w:val="009D7AD1"/>
    <w:rsid w:val="009D7EDA"/>
    <w:rsid w:val="009E042C"/>
    <w:rsid w:val="009E04C0"/>
    <w:rsid w:val="009E0991"/>
    <w:rsid w:val="009E0E73"/>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7D8"/>
    <w:rsid w:val="009F2E2E"/>
    <w:rsid w:val="009F2E86"/>
    <w:rsid w:val="009F2FE5"/>
    <w:rsid w:val="009F4081"/>
    <w:rsid w:val="009F4947"/>
    <w:rsid w:val="009F5214"/>
    <w:rsid w:val="009F563C"/>
    <w:rsid w:val="009F5656"/>
    <w:rsid w:val="009F56E0"/>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31D"/>
    <w:rsid w:val="00A055BC"/>
    <w:rsid w:val="00A05A36"/>
    <w:rsid w:val="00A0623D"/>
    <w:rsid w:val="00A06482"/>
    <w:rsid w:val="00A06E0C"/>
    <w:rsid w:val="00A07118"/>
    <w:rsid w:val="00A073E7"/>
    <w:rsid w:val="00A0789B"/>
    <w:rsid w:val="00A07DE8"/>
    <w:rsid w:val="00A100C8"/>
    <w:rsid w:val="00A10A05"/>
    <w:rsid w:val="00A10B61"/>
    <w:rsid w:val="00A10DC4"/>
    <w:rsid w:val="00A115EF"/>
    <w:rsid w:val="00A11A33"/>
    <w:rsid w:val="00A122AB"/>
    <w:rsid w:val="00A123FE"/>
    <w:rsid w:val="00A127AD"/>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24D5"/>
    <w:rsid w:val="00A237D7"/>
    <w:rsid w:val="00A24044"/>
    <w:rsid w:val="00A256F5"/>
    <w:rsid w:val="00A25AA2"/>
    <w:rsid w:val="00A25B6B"/>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5F4"/>
    <w:rsid w:val="00A32640"/>
    <w:rsid w:val="00A32788"/>
    <w:rsid w:val="00A32B91"/>
    <w:rsid w:val="00A3331A"/>
    <w:rsid w:val="00A33B06"/>
    <w:rsid w:val="00A33BB2"/>
    <w:rsid w:val="00A33CDF"/>
    <w:rsid w:val="00A34CF4"/>
    <w:rsid w:val="00A358C5"/>
    <w:rsid w:val="00A359EB"/>
    <w:rsid w:val="00A35F50"/>
    <w:rsid w:val="00A367B3"/>
    <w:rsid w:val="00A36C7D"/>
    <w:rsid w:val="00A36E25"/>
    <w:rsid w:val="00A37513"/>
    <w:rsid w:val="00A37961"/>
    <w:rsid w:val="00A37DB8"/>
    <w:rsid w:val="00A41E14"/>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2DFF"/>
    <w:rsid w:val="00A53D00"/>
    <w:rsid w:val="00A53ED3"/>
    <w:rsid w:val="00A544FB"/>
    <w:rsid w:val="00A54A43"/>
    <w:rsid w:val="00A54A73"/>
    <w:rsid w:val="00A54BF8"/>
    <w:rsid w:val="00A54E37"/>
    <w:rsid w:val="00A566BB"/>
    <w:rsid w:val="00A57A4B"/>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256C"/>
    <w:rsid w:val="00A73BD6"/>
    <w:rsid w:val="00A7446F"/>
    <w:rsid w:val="00A74942"/>
    <w:rsid w:val="00A74E55"/>
    <w:rsid w:val="00A75131"/>
    <w:rsid w:val="00A75930"/>
    <w:rsid w:val="00A7618C"/>
    <w:rsid w:val="00A76248"/>
    <w:rsid w:val="00A762FF"/>
    <w:rsid w:val="00A767C0"/>
    <w:rsid w:val="00A76A9E"/>
    <w:rsid w:val="00A76B57"/>
    <w:rsid w:val="00A76C39"/>
    <w:rsid w:val="00A76DE5"/>
    <w:rsid w:val="00A770AF"/>
    <w:rsid w:val="00A7716D"/>
    <w:rsid w:val="00A77529"/>
    <w:rsid w:val="00A77699"/>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65C"/>
    <w:rsid w:val="00A847ED"/>
    <w:rsid w:val="00A84DEF"/>
    <w:rsid w:val="00A853ED"/>
    <w:rsid w:val="00A85A84"/>
    <w:rsid w:val="00A86188"/>
    <w:rsid w:val="00A86EBD"/>
    <w:rsid w:val="00A8746A"/>
    <w:rsid w:val="00A909E5"/>
    <w:rsid w:val="00A916AD"/>
    <w:rsid w:val="00A9224F"/>
    <w:rsid w:val="00A92421"/>
    <w:rsid w:val="00A9251E"/>
    <w:rsid w:val="00A929A0"/>
    <w:rsid w:val="00A93882"/>
    <w:rsid w:val="00A94708"/>
    <w:rsid w:val="00A94D49"/>
    <w:rsid w:val="00A959CC"/>
    <w:rsid w:val="00A96DAF"/>
    <w:rsid w:val="00A9714A"/>
    <w:rsid w:val="00A9720B"/>
    <w:rsid w:val="00A97463"/>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5F8"/>
    <w:rsid w:val="00AA6BC7"/>
    <w:rsid w:val="00AA6FF0"/>
    <w:rsid w:val="00AA7131"/>
    <w:rsid w:val="00AB07C9"/>
    <w:rsid w:val="00AB0946"/>
    <w:rsid w:val="00AB181C"/>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ACB"/>
    <w:rsid w:val="00AC0C94"/>
    <w:rsid w:val="00AC0DCC"/>
    <w:rsid w:val="00AC1400"/>
    <w:rsid w:val="00AC14E7"/>
    <w:rsid w:val="00AC190D"/>
    <w:rsid w:val="00AC1DB0"/>
    <w:rsid w:val="00AC294D"/>
    <w:rsid w:val="00AC3929"/>
    <w:rsid w:val="00AC4AFD"/>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1E38"/>
    <w:rsid w:val="00AD2659"/>
    <w:rsid w:val="00AD2692"/>
    <w:rsid w:val="00AD272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645"/>
    <w:rsid w:val="00AE0761"/>
    <w:rsid w:val="00AE0A89"/>
    <w:rsid w:val="00AE0DD1"/>
    <w:rsid w:val="00AE1AD6"/>
    <w:rsid w:val="00AE20D9"/>
    <w:rsid w:val="00AE2242"/>
    <w:rsid w:val="00AE45C2"/>
    <w:rsid w:val="00AE4ED4"/>
    <w:rsid w:val="00AE55D0"/>
    <w:rsid w:val="00AE5EF3"/>
    <w:rsid w:val="00AE6305"/>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FFA"/>
    <w:rsid w:val="00AF53F7"/>
    <w:rsid w:val="00AF5CCC"/>
    <w:rsid w:val="00AF627F"/>
    <w:rsid w:val="00AF66E3"/>
    <w:rsid w:val="00AF726D"/>
    <w:rsid w:val="00AF7404"/>
    <w:rsid w:val="00B00529"/>
    <w:rsid w:val="00B00686"/>
    <w:rsid w:val="00B01108"/>
    <w:rsid w:val="00B01122"/>
    <w:rsid w:val="00B01544"/>
    <w:rsid w:val="00B01753"/>
    <w:rsid w:val="00B0270C"/>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11B7D"/>
    <w:rsid w:val="00B11C77"/>
    <w:rsid w:val="00B11F46"/>
    <w:rsid w:val="00B11F4E"/>
    <w:rsid w:val="00B1205A"/>
    <w:rsid w:val="00B128A1"/>
    <w:rsid w:val="00B12BEF"/>
    <w:rsid w:val="00B13016"/>
    <w:rsid w:val="00B130FF"/>
    <w:rsid w:val="00B13335"/>
    <w:rsid w:val="00B134B7"/>
    <w:rsid w:val="00B139F3"/>
    <w:rsid w:val="00B13BC0"/>
    <w:rsid w:val="00B145D6"/>
    <w:rsid w:val="00B1481E"/>
    <w:rsid w:val="00B14A75"/>
    <w:rsid w:val="00B14CC9"/>
    <w:rsid w:val="00B15C57"/>
    <w:rsid w:val="00B15F56"/>
    <w:rsid w:val="00B15F86"/>
    <w:rsid w:val="00B16C3B"/>
    <w:rsid w:val="00B16CBD"/>
    <w:rsid w:val="00B17333"/>
    <w:rsid w:val="00B1739B"/>
    <w:rsid w:val="00B17EFC"/>
    <w:rsid w:val="00B2008D"/>
    <w:rsid w:val="00B20353"/>
    <w:rsid w:val="00B21000"/>
    <w:rsid w:val="00B21F33"/>
    <w:rsid w:val="00B226FF"/>
    <w:rsid w:val="00B22E3F"/>
    <w:rsid w:val="00B23765"/>
    <w:rsid w:val="00B23DF7"/>
    <w:rsid w:val="00B23FB3"/>
    <w:rsid w:val="00B241BA"/>
    <w:rsid w:val="00B243B0"/>
    <w:rsid w:val="00B24718"/>
    <w:rsid w:val="00B2473F"/>
    <w:rsid w:val="00B2583B"/>
    <w:rsid w:val="00B27087"/>
    <w:rsid w:val="00B27645"/>
    <w:rsid w:val="00B301D9"/>
    <w:rsid w:val="00B30B7E"/>
    <w:rsid w:val="00B31A33"/>
    <w:rsid w:val="00B31E98"/>
    <w:rsid w:val="00B31FA9"/>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37BDC"/>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19DC"/>
    <w:rsid w:val="00B52081"/>
    <w:rsid w:val="00B52A3A"/>
    <w:rsid w:val="00B52F19"/>
    <w:rsid w:val="00B530E4"/>
    <w:rsid w:val="00B53129"/>
    <w:rsid w:val="00B5362F"/>
    <w:rsid w:val="00B53679"/>
    <w:rsid w:val="00B53683"/>
    <w:rsid w:val="00B5432C"/>
    <w:rsid w:val="00B546C1"/>
    <w:rsid w:val="00B54906"/>
    <w:rsid w:val="00B567F7"/>
    <w:rsid w:val="00B5701F"/>
    <w:rsid w:val="00B57970"/>
    <w:rsid w:val="00B60F55"/>
    <w:rsid w:val="00B612F8"/>
    <w:rsid w:val="00B61367"/>
    <w:rsid w:val="00B6176E"/>
    <w:rsid w:val="00B61D7F"/>
    <w:rsid w:val="00B61F01"/>
    <w:rsid w:val="00B62526"/>
    <w:rsid w:val="00B628A2"/>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A66"/>
    <w:rsid w:val="00B70CF0"/>
    <w:rsid w:val="00B71C8D"/>
    <w:rsid w:val="00B72915"/>
    <w:rsid w:val="00B72B69"/>
    <w:rsid w:val="00B73265"/>
    <w:rsid w:val="00B73EF8"/>
    <w:rsid w:val="00B74308"/>
    <w:rsid w:val="00B75178"/>
    <w:rsid w:val="00B75E46"/>
    <w:rsid w:val="00B75E97"/>
    <w:rsid w:val="00B7642B"/>
    <w:rsid w:val="00B764D7"/>
    <w:rsid w:val="00B7658A"/>
    <w:rsid w:val="00B76590"/>
    <w:rsid w:val="00B7668E"/>
    <w:rsid w:val="00B76D26"/>
    <w:rsid w:val="00B77D23"/>
    <w:rsid w:val="00B80953"/>
    <w:rsid w:val="00B80F51"/>
    <w:rsid w:val="00B81893"/>
    <w:rsid w:val="00B8258A"/>
    <w:rsid w:val="00B82EAB"/>
    <w:rsid w:val="00B83525"/>
    <w:rsid w:val="00B83AB1"/>
    <w:rsid w:val="00B84A55"/>
    <w:rsid w:val="00B84D8E"/>
    <w:rsid w:val="00B851AE"/>
    <w:rsid w:val="00B8573D"/>
    <w:rsid w:val="00B85E8F"/>
    <w:rsid w:val="00B8657F"/>
    <w:rsid w:val="00B869C7"/>
    <w:rsid w:val="00B86EEC"/>
    <w:rsid w:val="00B86FB5"/>
    <w:rsid w:val="00B90447"/>
    <w:rsid w:val="00B91880"/>
    <w:rsid w:val="00B91B5F"/>
    <w:rsid w:val="00B927BB"/>
    <w:rsid w:val="00B930BA"/>
    <w:rsid w:val="00B93D70"/>
    <w:rsid w:val="00B93EA6"/>
    <w:rsid w:val="00B9531A"/>
    <w:rsid w:val="00B958D5"/>
    <w:rsid w:val="00B9593B"/>
    <w:rsid w:val="00B9599A"/>
    <w:rsid w:val="00B95DC4"/>
    <w:rsid w:val="00B9600B"/>
    <w:rsid w:val="00B9606A"/>
    <w:rsid w:val="00B9608C"/>
    <w:rsid w:val="00B96760"/>
    <w:rsid w:val="00B977D8"/>
    <w:rsid w:val="00B97965"/>
    <w:rsid w:val="00BA0313"/>
    <w:rsid w:val="00BA11B2"/>
    <w:rsid w:val="00BA11D8"/>
    <w:rsid w:val="00BA227C"/>
    <w:rsid w:val="00BA2428"/>
    <w:rsid w:val="00BA330B"/>
    <w:rsid w:val="00BA36B3"/>
    <w:rsid w:val="00BA3788"/>
    <w:rsid w:val="00BA4224"/>
    <w:rsid w:val="00BA42B6"/>
    <w:rsid w:val="00BA4F87"/>
    <w:rsid w:val="00BA4FB4"/>
    <w:rsid w:val="00BA5FF4"/>
    <w:rsid w:val="00BA62A5"/>
    <w:rsid w:val="00BA65EC"/>
    <w:rsid w:val="00BA6B28"/>
    <w:rsid w:val="00BB0100"/>
    <w:rsid w:val="00BB025A"/>
    <w:rsid w:val="00BB0C99"/>
    <w:rsid w:val="00BB17FD"/>
    <w:rsid w:val="00BB25AB"/>
    <w:rsid w:val="00BB268E"/>
    <w:rsid w:val="00BB2C0A"/>
    <w:rsid w:val="00BB34B7"/>
    <w:rsid w:val="00BB4074"/>
    <w:rsid w:val="00BB4788"/>
    <w:rsid w:val="00BB4B85"/>
    <w:rsid w:val="00BB4C1A"/>
    <w:rsid w:val="00BB522A"/>
    <w:rsid w:val="00BB549F"/>
    <w:rsid w:val="00BB58D1"/>
    <w:rsid w:val="00BB713C"/>
    <w:rsid w:val="00BB7148"/>
    <w:rsid w:val="00BB7767"/>
    <w:rsid w:val="00BC0033"/>
    <w:rsid w:val="00BC021A"/>
    <w:rsid w:val="00BC0AFB"/>
    <w:rsid w:val="00BC1748"/>
    <w:rsid w:val="00BC1D4B"/>
    <w:rsid w:val="00BC233D"/>
    <w:rsid w:val="00BC2579"/>
    <w:rsid w:val="00BC2C8A"/>
    <w:rsid w:val="00BC3D9B"/>
    <w:rsid w:val="00BC4518"/>
    <w:rsid w:val="00BC509A"/>
    <w:rsid w:val="00BC5BAC"/>
    <w:rsid w:val="00BC5D55"/>
    <w:rsid w:val="00BC6127"/>
    <w:rsid w:val="00BC66AA"/>
    <w:rsid w:val="00BC70C6"/>
    <w:rsid w:val="00BC7BC7"/>
    <w:rsid w:val="00BD09CF"/>
    <w:rsid w:val="00BD155E"/>
    <w:rsid w:val="00BD1B9D"/>
    <w:rsid w:val="00BD1C87"/>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4A03"/>
    <w:rsid w:val="00BE5A6B"/>
    <w:rsid w:val="00BE6A86"/>
    <w:rsid w:val="00BE7697"/>
    <w:rsid w:val="00BF04A0"/>
    <w:rsid w:val="00BF055D"/>
    <w:rsid w:val="00BF0650"/>
    <w:rsid w:val="00BF08FD"/>
    <w:rsid w:val="00BF1FFB"/>
    <w:rsid w:val="00BF2031"/>
    <w:rsid w:val="00BF2317"/>
    <w:rsid w:val="00BF386E"/>
    <w:rsid w:val="00BF478A"/>
    <w:rsid w:val="00BF49FE"/>
    <w:rsid w:val="00BF4C69"/>
    <w:rsid w:val="00BF4C9D"/>
    <w:rsid w:val="00BF58B5"/>
    <w:rsid w:val="00BF5962"/>
    <w:rsid w:val="00BF68B5"/>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649D"/>
    <w:rsid w:val="00C07036"/>
    <w:rsid w:val="00C07268"/>
    <w:rsid w:val="00C10002"/>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09"/>
    <w:rsid w:val="00C20EC4"/>
    <w:rsid w:val="00C20FDF"/>
    <w:rsid w:val="00C214F6"/>
    <w:rsid w:val="00C218D2"/>
    <w:rsid w:val="00C21997"/>
    <w:rsid w:val="00C21B44"/>
    <w:rsid w:val="00C21C73"/>
    <w:rsid w:val="00C21CE2"/>
    <w:rsid w:val="00C21E68"/>
    <w:rsid w:val="00C2287B"/>
    <w:rsid w:val="00C22B4C"/>
    <w:rsid w:val="00C23246"/>
    <w:rsid w:val="00C235EE"/>
    <w:rsid w:val="00C2407D"/>
    <w:rsid w:val="00C25204"/>
    <w:rsid w:val="00C25D2D"/>
    <w:rsid w:val="00C26108"/>
    <w:rsid w:val="00C2798D"/>
    <w:rsid w:val="00C27F26"/>
    <w:rsid w:val="00C30305"/>
    <w:rsid w:val="00C308DC"/>
    <w:rsid w:val="00C30A87"/>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C23"/>
    <w:rsid w:val="00C61D5F"/>
    <w:rsid w:val="00C62518"/>
    <w:rsid w:val="00C628A7"/>
    <w:rsid w:val="00C62EA5"/>
    <w:rsid w:val="00C63D8F"/>
    <w:rsid w:val="00C63E5E"/>
    <w:rsid w:val="00C64116"/>
    <w:rsid w:val="00C64CE3"/>
    <w:rsid w:val="00C65E64"/>
    <w:rsid w:val="00C66559"/>
    <w:rsid w:val="00C67441"/>
    <w:rsid w:val="00C67C61"/>
    <w:rsid w:val="00C706C3"/>
    <w:rsid w:val="00C706C4"/>
    <w:rsid w:val="00C7159F"/>
    <w:rsid w:val="00C72375"/>
    <w:rsid w:val="00C7243D"/>
    <w:rsid w:val="00C73734"/>
    <w:rsid w:val="00C748CE"/>
    <w:rsid w:val="00C752B9"/>
    <w:rsid w:val="00C75572"/>
    <w:rsid w:val="00C75B4C"/>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3AF"/>
    <w:rsid w:val="00C87B60"/>
    <w:rsid w:val="00C87F93"/>
    <w:rsid w:val="00C90157"/>
    <w:rsid w:val="00C90404"/>
    <w:rsid w:val="00C90CB2"/>
    <w:rsid w:val="00C90D6C"/>
    <w:rsid w:val="00C91C48"/>
    <w:rsid w:val="00C920C8"/>
    <w:rsid w:val="00C92B19"/>
    <w:rsid w:val="00C93623"/>
    <w:rsid w:val="00C93EDE"/>
    <w:rsid w:val="00C9409F"/>
    <w:rsid w:val="00C9414F"/>
    <w:rsid w:val="00C94186"/>
    <w:rsid w:val="00C9489E"/>
    <w:rsid w:val="00C95C2C"/>
    <w:rsid w:val="00C95E79"/>
    <w:rsid w:val="00C9615A"/>
    <w:rsid w:val="00C96D3E"/>
    <w:rsid w:val="00C971E5"/>
    <w:rsid w:val="00CA01C8"/>
    <w:rsid w:val="00CA1717"/>
    <w:rsid w:val="00CA1DB6"/>
    <w:rsid w:val="00CA2262"/>
    <w:rsid w:val="00CA3645"/>
    <w:rsid w:val="00CA4BAC"/>
    <w:rsid w:val="00CA52D9"/>
    <w:rsid w:val="00CA5729"/>
    <w:rsid w:val="00CA5B76"/>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13C"/>
    <w:rsid w:val="00CB6B23"/>
    <w:rsid w:val="00CB70B7"/>
    <w:rsid w:val="00CC06C6"/>
    <w:rsid w:val="00CC0FAB"/>
    <w:rsid w:val="00CC1171"/>
    <w:rsid w:val="00CC12DD"/>
    <w:rsid w:val="00CC15CF"/>
    <w:rsid w:val="00CC17DB"/>
    <w:rsid w:val="00CC2023"/>
    <w:rsid w:val="00CC30C8"/>
    <w:rsid w:val="00CC38AF"/>
    <w:rsid w:val="00CC46A3"/>
    <w:rsid w:val="00CC527E"/>
    <w:rsid w:val="00CC55B7"/>
    <w:rsid w:val="00CC580D"/>
    <w:rsid w:val="00CC58C7"/>
    <w:rsid w:val="00CC7211"/>
    <w:rsid w:val="00CC7451"/>
    <w:rsid w:val="00CD03AC"/>
    <w:rsid w:val="00CD1A5D"/>
    <w:rsid w:val="00CD22F2"/>
    <w:rsid w:val="00CD26DB"/>
    <w:rsid w:val="00CD2DD3"/>
    <w:rsid w:val="00CD345D"/>
    <w:rsid w:val="00CD3658"/>
    <w:rsid w:val="00CD4176"/>
    <w:rsid w:val="00CD4199"/>
    <w:rsid w:val="00CD4E35"/>
    <w:rsid w:val="00CD694F"/>
    <w:rsid w:val="00CD79C3"/>
    <w:rsid w:val="00CD7C58"/>
    <w:rsid w:val="00CD7F0D"/>
    <w:rsid w:val="00CE0303"/>
    <w:rsid w:val="00CE17AC"/>
    <w:rsid w:val="00CE27F5"/>
    <w:rsid w:val="00CE43B0"/>
    <w:rsid w:val="00CE4861"/>
    <w:rsid w:val="00CE486C"/>
    <w:rsid w:val="00CE4922"/>
    <w:rsid w:val="00CE4C91"/>
    <w:rsid w:val="00CE5741"/>
    <w:rsid w:val="00CE6B73"/>
    <w:rsid w:val="00CE7B35"/>
    <w:rsid w:val="00CE7CEB"/>
    <w:rsid w:val="00CF0170"/>
    <w:rsid w:val="00CF0A1F"/>
    <w:rsid w:val="00CF0BD0"/>
    <w:rsid w:val="00CF1375"/>
    <w:rsid w:val="00CF141F"/>
    <w:rsid w:val="00CF1817"/>
    <w:rsid w:val="00CF31EE"/>
    <w:rsid w:val="00CF3B16"/>
    <w:rsid w:val="00CF4258"/>
    <w:rsid w:val="00CF4B81"/>
    <w:rsid w:val="00CF528F"/>
    <w:rsid w:val="00CF5A73"/>
    <w:rsid w:val="00CF6994"/>
    <w:rsid w:val="00CF6B2A"/>
    <w:rsid w:val="00CF7094"/>
    <w:rsid w:val="00CF7492"/>
    <w:rsid w:val="00CF7672"/>
    <w:rsid w:val="00D0193F"/>
    <w:rsid w:val="00D01C48"/>
    <w:rsid w:val="00D01EA9"/>
    <w:rsid w:val="00D01F85"/>
    <w:rsid w:val="00D030B8"/>
    <w:rsid w:val="00D03286"/>
    <w:rsid w:val="00D0395B"/>
    <w:rsid w:val="00D05284"/>
    <w:rsid w:val="00D05A3F"/>
    <w:rsid w:val="00D05C3D"/>
    <w:rsid w:val="00D06E3D"/>
    <w:rsid w:val="00D06F42"/>
    <w:rsid w:val="00D070F8"/>
    <w:rsid w:val="00D07727"/>
    <w:rsid w:val="00D112BD"/>
    <w:rsid w:val="00D1179E"/>
    <w:rsid w:val="00D117DC"/>
    <w:rsid w:val="00D11B07"/>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5EB"/>
    <w:rsid w:val="00D25981"/>
    <w:rsid w:val="00D2658C"/>
    <w:rsid w:val="00D26835"/>
    <w:rsid w:val="00D27353"/>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B2"/>
    <w:rsid w:val="00D41CC7"/>
    <w:rsid w:val="00D4267B"/>
    <w:rsid w:val="00D42C4D"/>
    <w:rsid w:val="00D43F22"/>
    <w:rsid w:val="00D445F5"/>
    <w:rsid w:val="00D447FE"/>
    <w:rsid w:val="00D45EFF"/>
    <w:rsid w:val="00D46489"/>
    <w:rsid w:val="00D47BF1"/>
    <w:rsid w:val="00D51231"/>
    <w:rsid w:val="00D52BB4"/>
    <w:rsid w:val="00D53451"/>
    <w:rsid w:val="00D53461"/>
    <w:rsid w:val="00D53C07"/>
    <w:rsid w:val="00D53E84"/>
    <w:rsid w:val="00D5409E"/>
    <w:rsid w:val="00D551DD"/>
    <w:rsid w:val="00D55621"/>
    <w:rsid w:val="00D55661"/>
    <w:rsid w:val="00D56FA9"/>
    <w:rsid w:val="00D57135"/>
    <w:rsid w:val="00D57316"/>
    <w:rsid w:val="00D57548"/>
    <w:rsid w:val="00D57BBA"/>
    <w:rsid w:val="00D57DB3"/>
    <w:rsid w:val="00D60C53"/>
    <w:rsid w:val="00D60DB3"/>
    <w:rsid w:val="00D60E02"/>
    <w:rsid w:val="00D60F77"/>
    <w:rsid w:val="00D620F0"/>
    <w:rsid w:val="00D62277"/>
    <w:rsid w:val="00D62335"/>
    <w:rsid w:val="00D6245E"/>
    <w:rsid w:val="00D62E51"/>
    <w:rsid w:val="00D63A90"/>
    <w:rsid w:val="00D63AB6"/>
    <w:rsid w:val="00D641A7"/>
    <w:rsid w:val="00D64A96"/>
    <w:rsid w:val="00D64B2E"/>
    <w:rsid w:val="00D65C45"/>
    <w:rsid w:val="00D65C86"/>
    <w:rsid w:val="00D65F64"/>
    <w:rsid w:val="00D671C5"/>
    <w:rsid w:val="00D676FD"/>
    <w:rsid w:val="00D67CF8"/>
    <w:rsid w:val="00D70407"/>
    <w:rsid w:val="00D70514"/>
    <w:rsid w:val="00D71FBE"/>
    <w:rsid w:val="00D72048"/>
    <w:rsid w:val="00D7297A"/>
    <w:rsid w:val="00D72F24"/>
    <w:rsid w:val="00D7377F"/>
    <w:rsid w:val="00D742D8"/>
    <w:rsid w:val="00D74A5A"/>
    <w:rsid w:val="00D74AF4"/>
    <w:rsid w:val="00D75633"/>
    <w:rsid w:val="00D75837"/>
    <w:rsid w:val="00D75DDB"/>
    <w:rsid w:val="00D76161"/>
    <w:rsid w:val="00D7628A"/>
    <w:rsid w:val="00D76451"/>
    <w:rsid w:val="00D80794"/>
    <w:rsid w:val="00D80CCB"/>
    <w:rsid w:val="00D81102"/>
    <w:rsid w:val="00D816AA"/>
    <w:rsid w:val="00D81A2F"/>
    <w:rsid w:val="00D822D7"/>
    <w:rsid w:val="00D828B3"/>
    <w:rsid w:val="00D83DF2"/>
    <w:rsid w:val="00D83ED1"/>
    <w:rsid w:val="00D84903"/>
    <w:rsid w:val="00D84A2A"/>
    <w:rsid w:val="00D85540"/>
    <w:rsid w:val="00D856D2"/>
    <w:rsid w:val="00D8601D"/>
    <w:rsid w:val="00D874B7"/>
    <w:rsid w:val="00D90092"/>
    <w:rsid w:val="00D90F0B"/>
    <w:rsid w:val="00D91306"/>
    <w:rsid w:val="00D916B0"/>
    <w:rsid w:val="00D91740"/>
    <w:rsid w:val="00D92032"/>
    <w:rsid w:val="00D924E1"/>
    <w:rsid w:val="00D92A35"/>
    <w:rsid w:val="00D930B4"/>
    <w:rsid w:val="00D93B01"/>
    <w:rsid w:val="00D940FA"/>
    <w:rsid w:val="00D94361"/>
    <w:rsid w:val="00D94430"/>
    <w:rsid w:val="00D95059"/>
    <w:rsid w:val="00D967D7"/>
    <w:rsid w:val="00D97E1A"/>
    <w:rsid w:val="00DA067E"/>
    <w:rsid w:val="00DA15DC"/>
    <w:rsid w:val="00DA16CE"/>
    <w:rsid w:val="00DA1E26"/>
    <w:rsid w:val="00DA22D8"/>
    <w:rsid w:val="00DA23ED"/>
    <w:rsid w:val="00DA33FE"/>
    <w:rsid w:val="00DA362C"/>
    <w:rsid w:val="00DA3833"/>
    <w:rsid w:val="00DA3B9E"/>
    <w:rsid w:val="00DA5A60"/>
    <w:rsid w:val="00DA5BA3"/>
    <w:rsid w:val="00DA7088"/>
    <w:rsid w:val="00DB04D1"/>
    <w:rsid w:val="00DB0725"/>
    <w:rsid w:val="00DB0A01"/>
    <w:rsid w:val="00DB0C0E"/>
    <w:rsid w:val="00DB0F2B"/>
    <w:rsid w:val="00DB1362"/>
    <w:rsid w:val="00DB195A"/>
    <w:rsid w:val="00DB2854"/>
    <w:rsid w:val="00DB4F78"/>
    <w:rsid w:val="00DB6225"/>
    <w:rsid w:val="00DB627A"/>
    <w:rsid w:val="00DB6B1A"/>
    <w:rsid w:val="00DB715E"/>
    <w:rsid w:val="00DB7565"/>
    <w:rsid w:val="00DB78C9"/>
    <w:rsid w:val="00DC0559"/>
    <w:rsid w:val="00DC0DE3"/>
    <w:rsid w:val="00DC16D2"/>
    <w:rsid w:val="00DC171A"/>
    <w:rsid w:val="00DC1C13"/>
    <w:rsid w:val="00DC1D6B"/>
    <w:rsid w:val="00DC32F5"/>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F"/>
    <w:rsid w:val="00DD0984"/>
    <w:rsid w:val="00DD0A4A"/>
    <w:rsid w:val="00DD0A6E"/>
    <w:rsid w:val="00DD0B42"/>
    <w:rsid w:val="00DD0C2D"/>
    <w:rsid w:val="00DD0E92"/>
    <w:rsid w:val="00DD13AC"/>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4C1"/>
    <w:rsid w:val="00DE5721"/>
    <w:rsid w:val="00DE5CE3"/>
    <w:rsid w:val="00DE6057"/>
    <w:rsid w:val="00DE69ED"/>
    <w:rsid w:val="00DE6B34"/>
    <w:rsid w:val="00DE6B9A"/>
    <w:rsid w:val="00DE708B"/>
    <w:rsid w:val="00DE70F3"/>
    <w:rsid w:val="00DE74C0"/>
    <w:rsid w:val="00DE7772"/>
    <w:rsid w:val="00DE785E"/>
    <w:rsid w:val="00DF0E53"/>
    <w:rsid w:val="00DF1770"/>
    <w:rsid w:val="00DF1A4E"/>
    <w:rsid w:val="00DF1C0E"/>
    <w:rsid w:val="00DF31F6"/>
    <w:rsid w:val="00DF3624"/>
    <w:rsid w:val="00DF3B13"/>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B8A"/>
    <w:rsid w:val="00E15665"/>
    <w:rsid w:val="00E15E1C"/>
    <w:rsid w:val="00E16FCB"/>
    <w:rsid w:val="00E170A5"/>
    <w:rsid w:val="00E177E8"/>
    <w:rsid w:val="00E17D8A"/>
    <w:rsid w:val="00E20611"/>
    <w:rsid w:val="00E2092F"/>
    <w:rsid w:val="00E2252F"/>
    <w:rsid w:val="00E22C56"/>
    <w:rsid w:val="00E22E4B"/>
    <w:rsid w:val="00E23591"/>
    <w:rsid w:val="00E23EA0"/>
    <w:rsid w:val="00E24051"/>
    <w:rsid w:val="00E24734"/>
    <w:rsid w:val="00E24EF9"/>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07"/>
    <w:rsid w:val="00E3137C"/>
    <w:rsid w:val="00E313B5"/>
    <w:rsid w:val="00E31CE5"/>
    <w:rsid w:val="00E320CC"/>
    <w:rsid w:val="00E32DB0"/>
    <w:rsid w:val="00E32DDE"/>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3DAE"/>
    <w:rsid w:val="00E4461A"/>
    <w:rsid w:val="00E44995"/>
    <w:rsid w:val="00E4576D"/>
    <w:rsid w:val="00E45F05"/>
    <w:rsid w:val="00E460E2"/>
    <w:rsid w:val="00E466D7"/>
    <w:rsid w:val="00E471B7"/>
    <w:rsid w:val="00E47D6A"/>
    <w:rsid w:val="00E504DD"/>
    <w:rsid w:val="00E5072E"/>
    <w:rsid w:val="00E51379"/>
    <w:rsid w:val="00E528CB"/>
    <w:rsid w:val="00E53785"/>
    <w:rsid w:val="00E5390F"/>
    <w:rsid w:val="00E54138"/>
    <w:rsid w:val="00E5443D"/>
    <w:rsid w:val="00E544E4"/>
    <w:rsid w:val="00E54AE3"/>
    <w:rsid w:val="00E5513B"/>
    <w:rsid w:val="00E55792"/>
    <w:rsid w:val="00E566AE"/>
    <w:rsid w:val="00E570B6"/>
    <w:rsid w:val="00E570EB"/>
    <w:rsid w:val="00E57324"/>
    <w:rsid w:val="00E5740F"/>
    <w:rsid w:val="00E57C5A"/>
    <w:rsid w:val="00E57DE5"/>
    <w:rsid w:val="00E60048"/>
    <w:rsid w:val="00E600F0"/>
    <w:rsid w:val="00E60F7C"/>
    <w:rsid w:val="00E61C0E"/>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0CC9"/>
    <w:rsid w:val="00E71BF0"/>
    <w:rsid w:val="00E7360B"/>
    <w:rsid w:val="00E73CAE"/>
    <w:rsid w:val="00E73E4A"/>
    <w:rsid w:val="00E7580F"/>
    <w:rsid w:val="00E7584A"/>
    <w:rsid w:val="00E75F83"/>
    <w:rsid w:val="00E76260"/>
    <w:rsid w:val="00E76551"/>
    <w:rsid w:val="00E76A2A"/>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13BE"/>
    <w:rsid w:val="00E91418"/>
    <w:rsid w:val="00E923E5"/>
    <w:rsid w:val="00E935E6"/>
    <w:rsid w:val="00E93F45"/>
    <w:rsid w:val="00E9429C"/>
    <w:rsid w:val="00E94F2E"/>
    <w:rsid w:val="00E956AB"/>
    <w:rsid w:val="00E95A07"/>
    <w:rsid w:val="00E95BB9"/>
    <w:rsid w:val="00E95F5F"/>
    <w:rsid w:val="00E95F72"/>
    <w:rsid w:val="00E9648E"/>
    <w:rsid w:val="00E9651F"/>
    <w:rsid w:val="00E96594"/>
    <w:rsid w:val="00E967E3"/>
    <w:rsid w:val="00E9698C"/>
    <w:rsid w:val="00E96BB1"/>
    <w:rsid w:val="00EA040B"/>
    <w:rsid w:val="00EA04D2"/>
    <w:rsid w:val="00EA1959"/>
    <w:rsid w:val="00EA2399"/>
    <w:rsid w:val="00EA23E1"/>
    <w:rsid w:val="00EA2504"/>
    <w:rsid w:val="00EA2698"/>
    <w:rsid w:val="00EA3AFF"/>
    <w:rsid w:val="00EA444E"/>
    <w:rsid w:val="00EA476E"/>
    <w:rsid w:val="00EA4D53"/>
    <w:rsid w:val="00EA509E"/>
    <w:rsid w:val="00EA5590"/>
    <w:rsid w:val="00EA6621"/>
    <w:rsid w:val="00EA6D11"/>
    <w:rsid w:val="00EA6D27"/>
    <w:rsid w:val="00EA6FDF"/>
    <w:rsid w:val="00EA727C"/>
    <w:rsid w:val="00EA77FA"/>
    <w:rsid w:val="00EA7919"/>
    <w:rsid w:val="00EA7DF2"/>
    <w:rsid w:val="00EA7ED4"/>
    <w:rsid w:val="00EB0399"/>
    <w:rsid w:val="00EB0480"/>
    <w:rsid w:val="00EB053F"/>
    <w:rsid w:val="00EB1805"/>
    <w:rsid w:val="00EB2239"/>
    <w:rsid w:val="00EB2532"/>
    <w:rsid w:val="00EB2D38"/>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B7CDD"/>
    <w:rsid w:val="00EC057E"/>
    <w:rsid w:val="00EC1523"/>
    <w:rsid w:val="00EC17D4"/>
    <w:rsid w:val="00EC1C0D"/>
    <w:rsid w:val="00EC1C7E"/>
    <w:rsid w:val="00EC1EFD"/>
    <w:rsid w:val="00EC2142"/>
    <w:rsid w:val="00EC2495"/>
    <w:rsid w:val="00EC264D"/>
    <w:rsid w:val="00EC290A"/>
    <w:rsid w:val="00EC2BAC"/>
    <w:rsid w:val="00EC3495"/>
    <w:rsid w:val="00EC359F"/>
    <w:rsid w:val="00EC3EDA"/>
    <w:rsid w:val="00EC4515"/>
    <w:rsid w:val="00EC5C74"/>
    <w:rsid w:val="00EC6DBC"/>
    <w:rsid w:val="00EC6E13"/>
    <w:rsid w:val="00EC7044"/>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A70"/>
    <w:rsid w:val="00EE1B71"/>
    <w:rsid w:val="00EE1D2F"/>
    <w:rsid w:val="00EE1FBD"/>
    <w:rsid w:val="00EE2289"/>
    <w:rsid w:val="00EE24F3"/>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835"/>
    <w:rsid w:val="00EF4D6E"/>
    <w:rsid w:val="00EF4D84"/>
    <w:rsid w:val="00EF4F93"/>
    <w:rsid w:val="00EF5150"/>
    <w:rsid w:val="00EF5510"/>
    <w:rsid w:val="00EF5568"/>
    <w:rsid w:val="00EF5788"/>
    <w:rsid w:val="00EF588B"/>
    <w:rsid w:val="00EF5CD6"/>
    <w:rsid w:val="00EF62CE"/>
    <w:rsid w:val="00EF778C"/>
    <w:rsid w:val="00EF7E67"/>
    <w:rsid w:val="00F000DD"/>
    <w:rsid w:val="00F005B8"/>
    <w:rsid w:val="00F011F8"/>
    <w:rsid w:val="00F01DCD"/>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8A"/>
    <w:rsid w:val="00F103A6"/>
    <w:rsid w:val="00F10449"/>
    <w:rsid w:val="00F10B03"/>
    <w:rsid w:val="00F11659"/>
    <w:rsid w:val="00F11A3A"/>
    <w:rsid w:val="00F11B1A"/>
    <w:rsid w:val="00F1216D"/>
    <w:rsid w:val="00F12759"/>
    <w:rsid w:val="00F130DE"/>
    <w:rsid w:val="00F132BB"/>
    <w:rsid w:val="00F13A38"/>
    <w:rsid w:val="00F14B01"/>
    <w:rsid w:val="00F14CC7"/>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1D66"/>
    <w:rsid w:val="00F223BD"/>
    <w:rsid w:val="00F2277D"/>
    <w:rsid w:val="00F22816"/>
    <w:rsid w:val="00F22D7A"/>
    <w:rsid w:val="00F2462C"/>
    <w:rsid w:val="00F24749"/>
    <w:rsid w:val="00F248F3"/>
    <w:rsid w:val="00F249E2"/>
    <w:rsid w:val="00F24F94"/>
    <w:rsid w:val="00F25A7A"/>
    <w:rsid w:val="00F26108"/>
    <w:rsid w:val="00F263CE"/>
    <w:rsid w:val="00F27DB3"/>
    <w:rsid w:val="00F301EF"/>
    <w:rsid w:val="00F302D0"/>
    <w:rsid w:val="00F31BA4"/>
    <w:rsid w:val="00F33347"/>
    <w:rsid w:val="00F34523"/>
    <w:rsid w:val="00F34907"/>
    <w:rsid w:val="00F34919"/>
    <w:rsid w:val="00F34DD8"/>
    <w:rsid w:val="00F34F05"/>
    <w:rsid w:val="00F352BA"/>
    <w:rsid w:val="00F3584D"/>
    <w:rsid w:val="00F3584E"/>
    <w:rsid w:val="00F36062"/>
    <w:rsid w:val="00F3620E"/>
    <w:rsid w:val="00F36DCC"/>
    <w:rsid w:val="00F37336"/>
    <w:rsid w:val="00F378E3"/>
    <w:rsid w:val="00F37B28"/>
    <w:rsid w:val="00F37F4C"/>
    <w:rsid w:val="00F40265"/>
    <w:rsid w:val="00F409C0"/>
    <w:rsid w:val="00F40AAA"/>
    <w:rsid w:val="00F410E2"/>
    <w:rsid w:val="00F41531"/>
    <w:rsid w:val="00F4179D"/>
    <w:rsid w:val="00F4200E"/>
    <w:rsid w:val="00F4202A"/>
    <w:rsid w:val="00F42C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0C34"/>
    <w:rsid w:val="00F52461"/>
    <w:rsid w:val="00F528EE"/>
    <w:rsid w:val="00F52C02"/>
    <w:rsid w:val="00F52CE3"/>
    <w:rsid w:val="00F53331"/>
    <w:rsid w:val="00F5392A"/>
    <w:rsid w:val="00F539C4"/>
    <w:rsid w:val="00F53A3C"/>
    <w:rsid w:val="00F53F39"/>
    <w:rsid w:val="00F54537"/>
    <w:rsid w:val="00F54ADA"/>
    <w:rsid w:val="00F5501B"/>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57E08"/>
    <w:rsid w:val="00F600C1"/>
    <w:rsid w:val="00F62940"/>
    <w:rsid w:val="00F63460"/>
    <w:rsid w:val="00F6358B"/>
    <w:rsid w:val="00F63D4A"/>
    <w:rsid w:val="00F64997"/>
    <w:rsid w:val="00F64BF7"/>
    <w:rsid w:val="00F64E21"/>
    <w:rsid w:val="00F65574"/>
    <w:rsid w:val="00F66D4F"/>
    <w:rsid w:val="00F67568"/>
    <w:rsid w:val="00F67661"/>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178"/>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6312"/>
    <w:rsid w:val="00FA7205"/>
    <w:rsid w:val="00FA722B"/>
    <w:rsid w:val="00FA765E"/>
    <w:rsid w:val="00FB037D"/>
    <w:rsid w:val="00FB0EE4"/>
    <w:rsid w:val="00FB0F72"/>
    <w:rsid w:val="00FB20E6"/>
    <w:rsid w:val="00FB2759"/>
    <w:rsid w:val="00FB2ADF"/>
    <w:rsid w:val="00FB2CEA"/>
    <w:rsid w:val="00FB32E8"/>
    <w:rsid w:val="00FB3372"/>
    <w:rsid w:val="00FB36BF"/>
    <w:rsid w:val="00FB3A12"/>
    <w:rsid w:val="00FB3C97"/>
    <w:rsid w:val="00FB4DFF"/>
    <w:rsid w:val="00FB4EFE"/>
    <w:rsid w:val="00FB650D"/>
    <w:rsid w:val="00FB72BF"/>
    <w:rsid w:val="00FB7D0F"/>
    <w:rsid w:val="00FC0284"/>
    <w:rsid w:val="00FC0A49"/>
    <w:rsid w:val="00FC0DA1"/>
    <w:rsid w:val="00FC117E"/>
    <w:rsid w:val="00FC1216"/>
    <w:rsid w:val="00FC17C3"/>
    <w:rsid w:val="00FC19A9"/>
    <w:rsid w:val="00FC1B0A"/>
    <w:rsid w:val="00FC1BEE"/>
    <w:rsid w:val="00FC303B"/>
    <w:rsid w:val="00FC3182"/>
    <w:rsid w:val="00FC3E3F"/>
    <w:rsid w:val="00FC4334"/>
    <w:rsid w:val="00FC456C"/>
    <w:rsid w:val="00FC490F"/>
    <w:rsid w:val="00FC4E2A"/>
    <w:rsid w:val="00FC57B3"/>
    <w:rsid w:val="00FC592E"/>
    <w:rsid w:val="00FC59BB"/>
    <w:rsid w:val="00FC5B85"/>
    <w:rsid w:val="00FC5D91"/>
    <w:rsid w:val="00FC5DB4"/>
    <w:rsid w:val="00FC61FD"/>
    <w:rsid w:val="00FC66A3"/>
    <w:rsid w:val="00FC711B"/>
    <w:rsid w:val="00FC7F0E"/>
    <w:rsid w:val="00FD0217"/>
    <w:rsid w:val="00FD05C1"/>
    <w:rsid w:val="00FD0B36"/>
    <w:rsid w:val="00FD0DA2"/>
    <w:rsid w:val="00FD0F0E"/>
    <w:rsid w:val="00FD1576"/>
    <w:rsid w:val="00FD1850"/>
    <w:rsid w:val="00FD1AF8"/>
    <w:rsid w:val="00FD2700"/>
    <w:rsid w:val="00FD2C2F"/>
    <w:rsid w:val="00FD2C5B"/>
    <w:rsid w:val="00FD2E06"/>
    <w:rsid w:val="00FD304F"/>
    <w:rsid w:val="00FD30AB"/>
    <w:rsid w:val="00FD36B7"/>
    <w:rsid w:val="00FD3FE0"/>
    <w:rsid w:val="00FD4C3F"/>
    <w:rsid w:val="00FD541A"/>
    <w:rsid w:val="00FD57D4"/>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40FF"/>
    <w:rsid w:val="00FE446E"/>
    <w:rsid w:val="00FE450D"/>
    <w:rsid w:val="00FE49E9"/>
    <w:rsid w:val="00FE5EB5"/>
    <w:rsid w:val="00FE6798"/>
    <w:rsid w:val="00FE68D7"/>
    <w:rsid w:val="00FE7098"/>
    <w:rsid w:val="00FE7534"/>
    <w:rsid w:val="00FE759B"/>
    <w:rsid w:val="00FE7765"/>
    <w:rsid w:val="00FF034B"/>
    <w:rsid w:val="00FF1C23"/>
    <w:rsid w:val="00FF20C0"/>
    <w:rsid w:val="00FF23A1"/>
    <w:rsid w:val="00FF2917"/>
    <w:rsid w:val="00FF3082"/>
    <w:rsid w:val="00FF31FC"/>
    <w:rsid w:val="00FF4116"/>
    <w:rsid w:val="00FF41E2"/>
    <w:rsid w:val="00FF47E7"/>
    <w:rsid w:val="00FF4B1B"/>
    <w:rsid w:val="00FF4B86"/>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3813CD"/>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3813CD"/>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3813CD"/>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3813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character" w:customStyle="1" w:styleId="6Char">
    <w:name w:val="标题 6 Char"/>
    <w:basedOn w:val="a2"/>
    <w:link w:val="6"/>
    <w:qFormat/>
    <w:rsid w:val="003813CD"/>
    <w:rPr>
      <w:rFonts w:ascii="Arial" w:eastAsia="Times New Roman" w:hAnsi="Arial"/>
      <w:lang w:val="en-GB" w:eastAsia="ja-JP"/>
    </w:rPr>
  </w:style>
  <w:style w:type="character" w:customStyle="1" w:styleId="7Char">
    <w:name w:val="标题 7 Char"/>
    <w:basedOn w:val="a2"/>
    <w:link w:val="7"/>
    <w:rsid w:val="003813CD"/>
    <w:rPr>
      <w:rFonts w:ascii="Arial" w:eastAsia="Times New Roman" w:hAnsi="Arial"/>
      <w:lang w:val="en-GB" w:eastAsia="ja-JP"/>
    </w:rPr>
  </w:style>
  <w:style w:type="character" w:customStyle="1" w:styleId="8Char">
    <w:name w:val="标题 8 Char"/>
    <w:basedOn w:val="a2"/>
    <w:link w:val="8"/>
    <w:rsid w:val="003813CD"/>
    <w:rPr>
      <w:rFonts w:ascii="Arial" w:eastAsia="Times New Roman" w:hAnsi="Arial"/>
      <w:sz w:val="36"/>
      <w:lang w:val="en-GB" w:eastAsia="ja-JP"/>
    </w:rPr>
  </w:style>
  <w:style w:type="character" w:customStyle="1" w:styleId="9Char">
    <w:name w:val="标题 9 Char"/>
    <w:basedOn w:val="a2"/>
    <w:link w:val="9"/>
    <w:rsid w:val="003813CD"/>
    <w:rPr>
      <w:rFonts w:ascii="Arial" w:eastAsia="Times New Roman" w:hAnsi="Arial"/>
      <w:sz w:val="36"/>
      <w:lang w:val="en-GB" w:eastAsia="ja-JP"/>
    </w:rPr>
  </w:style>
  <w:style w:type="numbering" w:customStyle="1" w:styleId="10">
    <w:name w:val="无列表1"/>
    <w:next w:val="a4"/>
    <w:uiPriority w:val="99"/>
    <w:semiHidden/>
    <w:unhideWhenUsed/>
    <w:rsid w:val="003813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813CD"/>
    <w:rPr>
      <w:rFonts w:eastAsia="MS Mincho"/>
      <w:b/>
      <w:bCs/>
      <w:sz w:val="28"/>
      <w:szCs w:val="28"/>
      <w:lang w:eastAsia="en-US"/>
    </w:rPr>
  </w:style>
  <w:style w:type="paragraph" w:styleId="90">
    <w:name w:val="toc 9"/>
    <w:basedOn w:val="81"/>
    <w:uiPriority w:val="39"/>
    <w:qFormat/>
    <w:rsid w:val="003813CD"/>
    <w:pPr>
      <w:ind w:left="1418" w:hanging="1418"/>
    </w:pPr>
  </w:style>
  <w:style w:type="paragraph" w:styleId="81">
    <w:name w:val="toc 8"/>
    <w:basedOn w:val="11"/>
    <w:uiPriority w:val="39"/>
    <w:rsid w:val="003813CD"/>
    <w:pPr>
      <w:spacing w:before="180"/>
      <w:ind w:left="2693" w:hanging="2693"/>
    </w:pPr>
    <w:rPr>
      <w:b/>
    </w:rPr>
  </w:style>
  <w:style w:type="paragraph" w:styleId="11">
    <w:name w:val="toc 1"/>
    <w:uiPriority w:val="39"/>
    <w:rsid w:val="003813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3813C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3813CD"/>
  </w:style>
  <w:style w:type="paragraph" w:customStyle="1" w:styleId="ZD">
    <w:name w:val="ZD"/>
    <w:rsid w:val="0038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3813CD"/>
    <w:pPr>
      <w:ind w:left="1701" w:hanging="1701"/>
    </w:pPr>
  </w:style>
  <w:style w:type="paragraph" w:styleId="41">
    <w:name w:val="toc 4"/>
    <w:basedOn w:val="3"/>
    <w:uiPriority w:val="39"/>
    <w:rsid w:val="003813CD"/>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3813CD"/>
    <w:pPr>
      <w:keepNext w:val="0"/>
      <w:spacing w:before="0"/>
      <w:ind w:left="851" w:hanging="851"/>
    </w:pPr>
    <w:rPr>
      <w:sz w:val="20"/>
    </w:rPr>
  </w:style>
  <w:style w:type="character" w:customStyle="1" w:styleId="Char5">
    <w:name w:val="页脚 Char"/>
    <w:link w:val="ad"/>
    <w:rsid w:val="003813CD"/>
    <w:rPr>
      <w:rFonts w:eastAsia="Times New Roman"/>
      <w:sz w:val="18"/>
      <w:szCs w:val="18"/>
      <w:lang w:eastAsia="en-US"/>
    </w:rPr>
  </w:style>
  <w:style w:type="paragraph" w:customStyle="1" w:styleId="TT">
    <w:name w:val="TT"/>
    <w:basedOn w:val="1"/>
    <w:next w:val="a0"/>
    <w:qFormat/>
    <w:rsid w:val="003813CD"/>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3813CD"/>
    <w:pPr>
      <w:overflowPunct w:val="0"/>
      <w:autoSpaceDE w:val="0"/>
      <w:autoSpaceDN w:val="0"/>
      <w:adjustRightInd w:val="0"/>
      <w:jc w:val="right"/>
      <w:textAlignment w:val="baseline"/>
    </w:pPr>
    <w:rPr>
      <w:rFonts w:eastAsia="Times New Roman"/>
      <w:lang w:eastAsia="ja-JP"/>
    </w:rPr>
  </w:style>
  <w:style w:type="paragraph" w:customStyle="1" w:styleId="LD">
    <w:name w:val="LD"/>
    <w:rsid w:val="0038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3813CD"/>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3813CD"/>
    <w:pPr>
      <w:spacing w:after="0"/>
    </w:pPr>
  </w:style>
  <w:style w:type="paragraph" w:styleId="60">
    <w:name w:val="toc 6"/>
    <w:basedOn w:val="50"/>
    <w:next w:val="a0"/>
    <w:uiPriority w:val="39"/>
    <w:rsid w:val="003813CD"/>
    <w:pPr>
      <w:ind w:left="1985" w:hanging="1985"/>
    </w:pPr>
  </w:style>
  <w:style w:type="paragraph" w:styleId="70">
    <w:name w:val="toc 7"/>
    <w:basedOn w:val="60"/>
    <w:next w:val="a0"/>
    <w:uiPriority w:val="39"/>
    <w:rsid w:val="003813CD"/>
    <w:pPr>
      <w:ind w:left="2268" w:hanging="2268"/>
    </w:pPr>
  </w:style>
  <w:style w:type="paragraph" w:customStyle="1" w:styleId="ZA">
    <w:name w:val="ZA"/>
    <w:rsid w:val="0038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8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813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8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38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38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3813CD"/>
  </w:style>
  <w:style w:type="paragraph" w:styleId="51">
    <w:name w:val="List 5"/>
    <w:basedOn w:val="40"/>
    <w:qFormat/>
    <w:rsid w:val="003813CD"/>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3813CD"/>
    <w:rPr>
      <w:rFonts w:eastAsia="Times New Roman"/>
      <w:lang w:val="en-GB" w:eastAsia="ja-JP"/>
    </w:rPr>
  </w:style>
  <w:style w:type="paragraph" w:styleId="22">
    <w:name w:val="index 2"/>
    <w:basedOn w:val="12"/>
    <w:qFormat/>
    <w:rsid w:val="003813CD"/>
    <w:pPr>
      <w:ind w:left="284"/>
    </w:pPr>
  </w:style>
  <w:style w:type="paragraph" w:styleId="12">
    <w:name w:val="index 1"/>
    <w:basedOn w:val="a0"/>
    <w:qFormat/>
    <w:rsid w:val="003813CD"/>
    <w:pPr>
      <w:keepLines/>
      <w:overflowPunct w:val="0"/>
      <w:autoSpaceDE w:val="0"/>
      <w:autoSpaceDN w:val="0"/>
      <w:adjustRightInd w:val="0"/>
      <w:textAlignment w:val="baseline"/>
    </w:pPr>
    <w:rPr>
      <w:szCs w:val="20"/>
      <w:lang w:val="en-GB" w:eastAsia="ja-JP"/>
    </w:rPr>
  </w:style>
  <w:style w:type="paragraph" w:styleId="23">
    <w:name w:val="List Number 2"/>
    <w:basedOn w:val="a"/>
    <w:rsid w:val="003813CD"/>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3813CD"/>
    <w:pPr>
      <w:ind w:left="851"/>
    </w:pPr>
  </w:style>
  <w:style w:type="paragraph" w:styleId="afb">
    <w:name w:val="List Bullet"/>
    <w:basedOn w:val="a7"/>
    <w:qFormat/>
    <w:rsid w:val="003813CD"/>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3813CD"/>
    <w:pPr>
      <w:ind w:left="1135"/>
    </w:pPr>
  </w:style>
  <w:style w:type="paragraph" w:styleId="42">
    <w:name w:val="List Bullet 4"/>
    <w:basedOn w:val="33"/>
    <w:rsid w:val="003813CD"/>
    <w:pPr>
      <w:ind w:left="1418"/>
    </w:pPr>
  </w:style>
  <w:style w:type="paragraph" w:styleId="52">
    <w:name w:val="List Bullet 5"/>
    <w:basedOn w:val="42"/>
    <w:rsid w:val="003813CD"/>
    <w:pPr>
      <w:ind w:left="1702"/>
    </w:pPr>
  </w:style>
  <w:style w:type="paragraph" w:customStyle="1" w:styleId="B6">
    <w:name w:val="B6"/>
    <w:basedOn w:val="B5"/>
    <w:link w:val="B6Char"/>
    <w:qFormat/>
    <w:rsid w:val="003813CD"/>
    <w:pPr>
      <w:ind w:left="1985"/>
    </w:pPr>
    <w:rPr>
      <w:lang w:val="en-US"/>
    </w:rPr>
  </w:style>
  <w:style w:type="character" w:customStyle="1" w:styleId="B6Char">
    <w:name w:val="B6 Char"/>
    <w:link w:val="B6"/>
    <w:qFormat/>
    <w:rsid w:val="003813CD"/>
    <w:rPr>
      <w:rFonts w:eastAsia="Times New Roman"/>
      <w:lang w:eastAsia="ja-JP"/>
    </w:rPr>
  </w:style>
  <w:style w:type="paragraph" w:customStyle="1" w:styleId="B7">
    <w:name w:val="B7"/>
    <w:basedOn w:val="B6"/>
    <w:link w:val="B7Char"/>
    <w:qFormat/>
    <w:rsid w:val="003813CD"/>
    <w:pPr>
      <w:ind w:left="2269"/>
    </w:pPr>
  </w:style>
  <w:style w:type="character" w:customStyle="1" w:styleId="B7Char">
    <w:name w:val="B7 Char"/>
    <w:link w:val="B7"/>
    <w:qFormat/>
    <w:rsid w:val="003813CD"/>
    <w:rPr>
      <w:rFonts w:eastAsia="Times New Roman"/>
      <w:lang w:eastAsia="ja-JP"/>
    </w:rPr>
  </w:style>
  <w:style w:type="paragraph" w:customStyle="1" w:styleId="B8">
    <w:name w:val="B8"/>
    <w:basedOn w:val="B7"/>
    <w:qFormat/>
    <w:rsid w:val="003813CD"/>
    <w:pPr>
      <w:ind w:left="2552"/>
    </w:pPr>
  </w:style>
  <w:style w:type="paragraph" w:customStyle="1" w:styleId="Revision1">
    <w:name w:val="Revision1"/>
    <w:hidden/>
    <w:uiPriority w:val="99"/>
    <w:semiHidden/>
    <w:qFormat/>
    <w:rsid w:val="003813CD"/>
    <w:pPr>
      <w:spacing w:after="160" w:line="259" w:lineRule="auto"/>
    </w:pPr>
    <w:rPr>
      <w:rFonts w:eastAsia="MS Mincho"/>
      <w:lang w:val="en-GB" w:eastAsia="en-US"/>
    </w:rPr>
  </w:style>
  <w:style w:type="paragraph" w:customStyle="1" w:styleId="NW">
    <w:name w:val="NW"/>
    <w:basedOn w:val="NO"/>
    <w:qFormat/>
    <w:rsid w:val="003813CD"/>
    <w:pPr>
      <w:spacing w:after="0"/>
      <w:textAlignment w:val="baseline"/>
    </w:pPr>
  </w:style>
  <w:style w:type="paragraph" w:customStyle="1" w:styleId="NF">
    <w:name w:val="NF"/>
    <w:basedOn w:val="NO"/>
    <w:rsid w:val="003813CD"/>
    <w:pPr>
      <w:keepNext/>
      <w:spacing w:after="0"/>
      <w:textAlignment w:val="baseline"/>
    </w:pPr>
    <w:rPr>
      <w:rFonts w:ascii="Arial" w:hAnsi="Arial"/>
      <w:sz w:val="18"/>
    </w:rPr>
  </w:style>
  <w:style w:type="paragraph" w:customStyle="1" w:styleId="ZTD">
    <w:name w:val="ZTD"/>
    <w:basedOn w:val="ZB"/>
    <w:rsid w:val="003813CD"/>
    <w:pPr>
      <w:framePr w:hRule="auto" w:wrap="notBeside" w:y="852"/>
    </w:pPr>
    <w:rPr>
      <w:i w:val="0"/>
      <w:sz w:val="40"/>
    </w:rPr>
  </w:style>
  <w:style w:type="paragraph" w:customStyle="1" w:styleId="ZV">
    <w:name w:val="ZV"/>
    <w:basedOn w:val="ZU"/>
    <w:qFormat/>
    <w:rsid w:val="003813CD"/>
    <w:pPr>
      <w:framePr w:wrap="notBeside" w:y="16161"/>
    </w:pPr>
  </w:style>
  <w:style w:type="paragraph" w:customStyle="1" w:styleId="B9">
    <w:name w:val="B9"/>
    <w:basedOn w:val="B8"/>
    <w:qFormat/>
    <w:rsid w:val="003813CD"/>
    <w:pPr>
      <w:ind w:left="2836"/>
    </w:pPr>
  </w:style>
  <w:style w:type="paragraph" w:customStyle="1" w:styleId="B10">
    <w:name w:val="B10"/>
    <w:basedOn w:val="B5"/>
    <w:link w:val="B10Char"/>
    <w:qFormat/>
    <w:rsid w:val="003813CD"/>
    <w:pPr>
      <w:ind w:left="3119"/>
    </w:pPr>
  </w:style>
  <w:style w:type="character" w:customStyle="1" w:styleId="B10Char">
    <w:name w:val="B10 Char"/>
    <w:basedOn w:val="B5Char"/>
    <w:link w:val="B10"/>
    <w:rsid w:val="003813CD"/>
    <w:rPr>
      <w:rFonts w:eastAsia="Times New Roman"/>
      <w:lang w:val="en-GB" w:eastAsia="ja-JP"/>
    </w:rPr>
  </w:style>
  <w:style w:type="character" w:customStyle="1" w:styleId="EXChar">
    <w:name w:val="EX Char"/>
    <w:link w:val="EX"/>
    <w:qFormat/>
    <w:locked/>
    <w:rsid w:val="003813CD"/>
    <w:rPr>
      <w:rFonts w:eastAsia="Times New Roman"/>
      <w:lang w:val="en-GB" w:eastAsia="ja-JP"/>
    </w:rPr>
  </w:style>
  <w:style w:type="character" w:customStyle="1" w:styleId="Char4">
    <w:name w:val="批注框文本 Char"/>
    <w:basedOn w:val="a2"/>
    <w:link w:val="ac"/>
    <w:semiHidden/>
    <w:rsid w:val="003813CD"/>
    <w:rPr>
      <w:rFonts w:eastAsia="Times New Roman"/>
      <w:sz w:val="18"/>
      <w:szCs w:val="18"/>
      <w:lang w:eastAsia="en-US"/>
    </w:rPr>
  </w:style>
  <w:style w:type="paragraph" w:customStyle="1" w:styleId="CRCoverPage">
    <w:name w:val="CR Cover Page"/>
    <w:link w:val="CRCoverPageZchn"/>
    <w:qFormat/>
    <w:rsid w:val="003813CD"/>
    <w:pPr>
      <w:spacing w:after="120"/>
    </w:pPr>
    <w:rPr>
      <w:rFonts w:ascii="Arial" w:eastAsia="Times New Roman" w:hAnsi="Arial"/>
      <w:lang w:val="en-GB" w:eastAsia="en-US"/>
    </w:rPr>
  </w:style>
  <w:style w:type="character" w:customStyle="1" w:styleId="CRCoverPageZchn">
    <w:name w:val="CR Cover Page Zchn"/>
    <w:link w:val="CRCoverPage"/>
    <w:qFormat/>
    <w:locked/>
    <w:rsid w:val="003813CD"/>
    <w:rPr>
      <w:rFonts w:ascii="Arial" w:eastAsia="Times New Roman" w:hAnsi="Arial"/>
      <w:lang w:val="en-GB" w:eastAsia="en-US"/>
    </w:rPr>
  </w:style>
  <w:style w:type="character" w:customStyle="1" w:styleId="Char3">
    <w:name w:val="批注主题 Char"/>
    <w:basedOn w:val="Char2"/>
    <w:link w:val="ab"/>
    <w:rsid w:val="003813CD"/>
    <w:rPr>
      <w:rFonts w:eastAsia="Times New Roman"/>
      <w:b/>
      <w:bCs/>
      <w:szCs w:val="24"/>
      <w:lang w:eastAsia="en-US"/>
    </w:rPr>
  </w:style>
  <w:style w:type="table" w:customStyle="1" w:styleId="13">
    <w:name w:val="网格型1"/>
    <w:basedOn w:val="a3"/>
    <w:next w:val="a8"/>
    <w:uiPriority w:val="39"/>
    <w:qFormat/>
    <w:rsid w:val="003813C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3813CD"/>
  </w:style>
  <w:style w:type="character" w:customStyle="1" w:styleId="CharChar3">
    <w:name w:val="Char Char3"/>
    <w:rsid w:val="003813CD"/>
    <w:rPr>
      <w:rFonts w:ascii="Courier New" w:hAnsi="Courier New"/>
      <w:lang w:val="nb-NO"/>
    </w:rPr>
  </w:style>
  <w:style w:type="character" w:customStyle="1" w:styleId="fontstyle01">
    <w:name w:val="fontstyle01"/>
    <w:basedOn w:val="a2"/>
    <w:rsid w:val="003813CD"/>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3813CD"/>
    <w:pPr>
      <w:spacing w:line="259" w:lineRule="auto"/>
      <w:ind w:hanging="22"/>
    </w:pPr>
    <w:rPr>
      <w:rFonts w:ascii="Arial" w:hAnsi="Arial"/>
      <w:sz w:val="24"/>
      <w:lang w:val="en-GB"/>
    </w:rPr>
  </w:style>
  <w:style w:type="character" w:customStyle="1" w:styleId="3GPPNormalTextChar">
    <w:name w:val="3GPP Normal Text Char"/>
    <w:link w:val="3GPPNormalText"/>
    <w:qFormat/>
    <w:rsid w:val="003813CD"/>
    <w:rPr>
      <w:rFonts w:ascii="Arial" w:eastAsia="MS Mincho" w:hAnsi="Arial"/>
      <w:sz w:val="24"/>
      <w:szCs w:val="24"/>
      <w:lang w:val="en-GB" w:eastAsia="en-US"/>
    </w:rPr>
  </w:style>
  <w:style w:type="character" w:customStyle="1" w:styleId="TALChar">
    <w:name w:val="TAL Char"/>
    <w:qFormat/>
    <w:locked/>
    <w:rsid w:val="003813CD"/>
    <w:rPr>
      <w:rFonts w:ascii="Arial" w:hAnsi="Arial"/>
      <w:sz w:val="18"/>
      <w:lang w:val="en-GB" w:eastAsia="en-US"/>
    </w:rPr>
  </w:style>
  <w:style w:type="paragraph" w:customStyle="1" w:styleId="14">
    <w:name w:val="纯文本1"/>
    <w:basedOn w:val="a0"/>
    <w:next w:val="afc"/>
    <w:link w:val="Chara"/>
    <w:uiPriority w:val="99"/>
    <w:rsid w:val="003813CD"/>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3813CD"/>
    <w:rPr>
      <w:rFonts w:ascii="Courier New" w:eastAsia="Calibri" w:hAnsi="Courier New" w:cs="Times New Roman"/>
      <w:sz w:val="22"/>
      <w:szCs w:val="22"/>
      <w:lang w:val="nb-NO" w:eastAsia="en-US"/>
    </w:rPr>
  </w:style>
  <w:style w:type="character" w:customStyle="1" w:styleId="B3Car">
    <w:name w:val="B3 Car"/>
    <w:qFormat/>
    <w:rsid w:val="003813CD"/>
    <w:rPr>
      <w:rFonts w:ascii="Times New Roman" w:hAnsi="Times New Roman"/>
      <w:lang w:val="en-GB" w:eastAsia="en-US"/>
    </w:rPr>
  </w:style>
  <w:style w:type="paragraph" w:styleId="34">
    <w:name w:val="Body Text 3"/>
    <w:basedOn w:val="a0"/>
    <w:link w:val="3Char0"/>
    <w:qFormat/>
    <w:rsid w:val="003813CD"/>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3813CD"/>
    <w:rPr>
      <w:rFonts w:eastAsia="Times New Roman"/>
      <w:sz w:val="16"/>
      <w:szCs w:val="16"/>
      <w:lang w:val="en-GB" w:eastAsia="ja-JP"/>
    </w:rPr>
  </w:style>
  <w:style w:type="character" w:customStyle="1" w:styleId="2Char0">
    <w:name w:val="列表项目符号 2 Char"/>
    <w:link w:val="24"/>
    <w:qFormat/>
    <w:rsid w:val="003813CD"/>
    <w:rPr>
      <w:rFonts w:eastAsia="Times New Roman"/>
      <w:lang w:val="en-GB" w:eastAsia="ja-JP"/>
    </w:rPr>
  </w:style>
  <w:style w:type="character" w:customStyle="1" w:styleId="ui-provider">
    <w:name w:val="ui-provider"/>
    <w:basedOn w:val="a2"/>
    <w:rsid w:val="003813CD"/>
  </w:style>
  <w:style w:type="character" w:customStyle="1" w:styleId="TAHChar">
    <w:name w:val="TAH Char"/>
    <w:qFormat/>
    <w:rsid w:val="003813CD"/>
    <w:rPr>
      <w:rFonts w:ascii="Arial" w:hAnsi="Arial"/>
      <w:b/>
      <w:sz w:val="18"/>
    </w:rPr>
  </w:style>
  <w:style w:type="paragraph" w:customStyle="1" w:styleId="Note-Boxed">
    <w:name w:val="Note - Boxed"/>
    <w:basedOn w:val="a0"/>
    <w:next w:val="a0"/>
    <w:rsid w:val="003813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813CD"/>
  </w:style>
  <w:style w:type="table" w:customStyle="1" w:styleId="43">
    <w:name w:val="网格型4"/>
    <w:basedOn w:val="a3"/>
    <w:next w:val="a8"/>
    <w:uiPriority w:val="39"/>
    <w:rsid w:val="003813CD"/>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3813CD"/>
    <w:rPr>
      <w:rFonts w:ascii="Calibri" w:hAnsi="Calibri" w:cs="Calibri" w:hint="default"/>
      <w:color w:val="0000FF"/>
      <w:u w:val="single"/>
    </w:rPr>
  </w:style>
  <w:style w:type="character" w:customStyle="1" w:styleId="cf01">
    <w:name w:val="cf01"/>
    <w:basedOn w:val="a2"/>
    <w:rsid w:val="003813CD"/>
    <w:rPr>
      <w:rFonts w:ascii="Segoe UI" w:hAnsi="Segoe UI" w:cs="Segoe UI" w:hint="default"/>
      <w:sz w:val="18"/>
      <w:szCs w:val="18"/>
    </w:rPr>
  </w:style>
  <w:style w:type="character" w:customStyle="1" w:styleId="cf11">
    <w:name w:val="cf11"/>
    <w:basedOn w:val="a2"/>
    <w:rsid w:val="003813CD"/>
    <w:rPr>
      <w:rFonts w:ascii="Segoe UI" w:hAnsi="Segoe UI" w:cs="Segoe UI" w:hint="default"/>
      <w:i/>
      <w:iCs/>
      <w:sz w:val="18"/>
      <w:szCs w:val="18"/>
    </w:rPr>
  </w:style>
  <w:style w:type="paragraph" w:customStyle="1" w:styleId="pl0">
    <w:name w:val="pl"/>
    <w:basedOn w:val="a0"/>
    <w:qFormat/>
    <w:rsid w:val="003813CD"/>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3813CD"/>
  </w:style>
  <w:style w:type="character" w:customStyle="1" w:styleId="EditorsnoteChar0">
    <w:name w:val="Editor´s note Char"/>
    <w:link w:val="Editorsnote0"/>
    <w:qFormat/>
    <w:rsid w:val="003813CD"/>
    <w:rPr>
      <w:rFonts w:eastAsia="Times New Roman"/>
      <w:lang w:val="en-GB" w:eastAsia="ja-JP"/>
    </w:rPr>
  </w:style>
  <w:style w:type="paragraph" w:styleId="afc">
    <w:name w:val="Plain Text"/>
    <w:basedOn w:val="a0"/>
    <w:link w:val="Char10"/>
    <w:rsid w:val="003813CD"/>
    <w:rPr>
      <w:rFonts w:ascii="宋体" w:eastAsia="宋体" w:hAnsi="Courier New" w:cs="Courier New"/>
      <w:sz w:val="21"/>
      <w:szCs w:val="21"/>
    </w:rPr>
  </w:style>
  <w:style w:type="character" w:customStyle="1" w:styleId="Char10">
    <w:name w:val="纯文本 Char1"/>
    <w:basedOn w:val="a2"/>
    <w:link w:val="afc"/>
    <w:rsid w:val="003813CD"/>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3813CD"/>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3813CD"/>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3813CD"/>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3813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character" w:customStyle="1" w:styleId="6Char">
    <w:name w:val="标题 6 Char"/>
    <w:basedOn w:val="a2"/>
    <w:link w:val="6"/>
    <w:qFormat/>
    <w:rsid w:val="003813CD"/>
    <w:rPr>
      <w:rFonts w:ascii="Arial" w:eastAsia="Times New Roman" w:hAnsi="Arial"/>
      <w:lang w:val="en-GB" w:eastAsia="ja-JP"/>
    </w:rPr>
  </w:style>
  <w:style w:type="character" w:customStyle="1" w:styleId="7Char">
    <w:name w:val="标题 7 Char"/>
    <w:basedOn w:val="a2"/>
    <w:link w:val="7"/>
    <w:rsid w:val="003813CD"/>
    <w:rPr>
      <w:rFonts w:ascii="Arial" w:eastAsia="Times New Roman" w:hAnsi="Arial"/>
      <w:lang w:val="en-GB" w:eastAsia="ja-JP"/>
    </w:rPr>
  </w:style>
  <w:style w:type="character" w:customStyle="1" w:styleId="8Char">
    <w:name w:val="标题 8 Char"/>
    <w:basedOn w:val="a2"/>
    <w:link w:val="8"/>
    <w:rsid w:val="003813CD"/>
    <w:rPr>
      <w:rFonts w:ascii="Arial" w:eastAsia="Times New Roman" w:hAnsi="Arial"/>
      <w:sz w:val="36"/>
      <w:lang w:val="en-GB" w:eastAsia="ja-JP"/>
    </w:rPr>
  </w:style>
  <w:style w:type="character" w:customStyle="1" w:styleId="9Char">
    <w:name w:val="标题 9 Char"/>
    <w:basedOn w:val="a2"/>
    <w:link w:val="9"/>
    <w:rsid w:val="003813CD"/>
    <w:rPr>
      <w:rFonts w:ascii="Arial" w:eastAsia="Times New Roman" w:hAnsi="Arial"/>
      <w:sz w:val="36"/>
      <w:lang w:val="en-GB" w:eastAsia="ja-JP"/>
    </w:rPr>
  </w:style>
  <w:style w:type="numbering" w:customStyle="1" w:styleId="10">
    <w:name w:val="无列表1"/>
    <w:next w:val="a4"/>
    <w:uiPriority w:val="99"/>
    <w:semiHidden/>
    <w:unhideWhenUsed/>
    <w:rsid w:val="003813C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813CD"/>
    <w:rPr>
      <w:rFonts w:eastAsia="MS Mincho"/>
      <w:b/>
      <w:bCs/>
      <w:sz w:val="28"/>
      <w:szCs w:val="28"/>
      <w:lang w:eastAsia="en-US"/>
    </w:rPr>
  </w:style>
  <w:style w:type="paragraph" w:styleId="90">
    <w:name w:val="toc 9"/>
    <w:basedOn w:val="81"/>
    <w:uiPriority w:val="39"/>
    <w:qFormat/>
    <w:rsid w:val="003813CD"/>
    <w:pPr>
      <w:ind w:left="1418" w:hanging="1418"/>
    </w:pPr>
  </w:style>
  <w:style w:type="paragraph" w:styleId="81">
    <w:name w:val="toc 8"/>
    <w:basedOn w:val="11"/>
    <w:uiPriority w:val="39"/>
    <w:rsid w:val="003813CD"/>
    <w:pPr>
      <w:spacing w:before="180"/>
      <w:ind w:left="2693" w:hanging="2693"/>
    </w:pPr>
    <w:rPr>
      <w:b/>
    </w:rPr>
  </w:style>
  <w:style w:type="paragraph" w:styleId="11">
    <w:name w:val="toc 1"/>
    <w:uiPriority w:val="39"/>
    <w:rsid w:val="003813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3813C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3813CD"/>
  </w:style>
  <w:style w:type="paragraph" w:customStyle="1" w:styleId="ZD">
    <w:name w:val="ZD"/>
    <w:rsid w:val="0038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3813CD"/>
    <w:pPr>
      <w:ind w:left="1701" w:hanging="1701"/>
    </w:pPr>
  </w:style>
  <w:style w:type="paragraph" w:styleId="41">
    <w:name w:val="toc 4"/>
    <w:basedOn w:val="3"/>
    <w:uiPriority w:val="39"/>
    <w:rsid w:val="003813CD"/>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3813CD"/>
    <w:pPr>
      <w:keepNext w:val="0"/>
      <w:spacing w:before="0"/>
      <w:ind w:left="851" w:hanging="851"/>
    </w:pPr>
    <w:rPr>
      <w:sz w:val="20"/>
    </w:rPr>
  </w:style>
  <w:style w:type="character" w:customStyle="1" w:styleId="Char5">
    <w:name w:val="页脚 Char"/>
    <w:link w:val="ad"/>
    <w:rsid w:val="003813CD"/>
    <w:rPr>
      <w:rFonts w:eastAsia="Times New Roman"/>
      <w:sz w:val="18"/>
      <w:szCs w:val="18"/>
      <w:lang w:eastAsia="en-US"/>
    </w:rPr>
  </w:style>
  <w:style w:type="paragraph" w:customStyle="1" w:styleId="TT">
    <w:name w:val="TT"/>
    <w:basedOn w:val="1"/>
    <w:next w:val="a0"/>
    <w:qFormat/>
    <w:rsid w:val="003813CD"/>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3813CD"/>
    <w:pPr>
      <w:overflowPunct w:val="0"/>
      <w:autoSpaceDE w:val="0"/>
      <w:autoSpaceDN w:val="0"/>
      <w:adjustRightInd w:val="0"/>
      <w:jc w:val="right"/>
      <w:textAlignment w:val="baseline"/>
    </w:pPr>
    <w:rPr>
      <w:rFonts w:eastAsia="Times New Roman"/>
      <w:lang w:eastAsia="ja-JP"/>
    </w:rPr>
  </w:style>
  <w:style w:type="paragraph" w:customStyle="1" w:styleId="LD">
    <w:name w:val="LD"/>
    <w:rsid w:val="0038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3813CD"/>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3813CD"/>
    <w:pPr>
      <w:spacing w:after="0"/>
    </w:pPr>
  </w:style>
  <w:style w:type="paragraph" w:styleId="60">
    <w:name w:val="toc 6"/>
    <w:basedOn w:val="50"/>
    <w:next w:val="a0"/>
    <w:uiPriority w:val="39"/>
    <w:rsid w:val="003813CD"/>
    <w:pPr>
      <w:ind w:left="1985" w:hanging="1985"/>
    </w:pPr>
  </w:style>
  <w:style w:type="paragraph" w:styleId="70">
    <w:name w:val="toc 7"/>
    <w:basedOn w:val="60"/>
    <w:next w:val="a0"/>
    <w:uiPriority w:val="39"/>
    <w:rsid w:val="003813CD"/>
    <w:pPr>
      <w:ind w:left="2268" w:hanging="2268"/>
    </w:pPr>
  </w:style>
  <w:style w:type="paragraph" w:customStyle="1" w:styleId="ZA">
    <w:name w:val="ZA"/>
    <w:rsid w:val="0038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8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813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8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38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38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3813CD"/>
  </w:style>
  <w:style w:type="paragraph" w:styleId="51">
    <w:name w:val="List 5"/>
    <w:basedOn w:val="40"/>
    <w:qFormat/>
    <w:rsid w:val="003813CD"/>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3813CD"/>
    <w:rPr>
      <w:rFonts w:eastAsia="Times New Roman"/>
      <w:lang w:val="en-GB" w:eastAsia="ja-JP"/>
    </w:rPr>
  </w:style>
  <w:style w:type="paragraph" w:styleId="22">
    <w:name w:val="index 2"/>
    <w:basedOn w:val="12"/>
    <w:qFormat/>
    <w:rsid w:val="003813CD"/>
    <w:pPr>
      <w:ind w:left="284"/>
    </w:pPr>
  </w:style>
  <w:style w:type="paragraph" w:styleId="12">
    <w:name w:val="index 1"/>
    <w:basedOn w:val="a0"/>
    <w:qFormat/>
    <w:rsid w:val="003813CD"/>
    <w:pPr>
      <w:keepLines/>
      <w:overflowPunct w:val="0"/>
      <w:autoSpaceDE w:val="0"/>
      <w:autoSpaceDN w:val="0"/>
      <w:adjustRightInd w:val="0"/>
      <w:textAlignment w:val="baseline"/>
    </w:pPr>
    <w:rPr>
      <w:szCs w:val="20"/>
      <w:lang w:val="en-GB" w:eastAsia="ja-JP"/>
    </w:rPr>
  </w:style>
  <w:style w:type="paragraph" w:styleId="23">
    <w:name w:val="List Number 2"/>
    <w:basedOn w:val="a"/>
    <w:rsid w:val="003813CD"/>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3813CD"/>
    <w:pPr>
      <w:ind w:left="851"/>
    </w:pPr>
  </w:style>
  <w:style w:type="paragraph" w:styleId="afb">
    <w:name w:val="List Bullet"/>
    <w:basedOn w:val="a7"/>
    <w:qFormat/>
    <w:rsid w:val="003813CD"/>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3813CD"/>
    <w:pPr>
      <w:ind w:left="1135"/>
    </w:pPr>
  </w:style>
  <w:style w:type="paragraph" w:styleId="42">
    <w:name w:val="List Bullet 4"/>
    <w:basedOn w:val="33"/>
    <w:rsid w:val="003813CD"/>
    <w:pPr>
      <w:ind w:left="1418"/>
    </w:pPr>
  </w:style>
  <w:style w:type="paragraph" w:styleId="52">
    <w:name w:val="List Bullet 5"/>
    <w:basedOn w:val="42"/>
    <w:rsid w:val="003813CD"/>
    <w:pPr>
      <w:ind w:left="1702"/>
    </w:pPr>
  </w:style>
  <w:style w:type="paragraph" w:customStyle="1" w:styleId="B6">
    <w:name w:val="B6"/>
    <w:basedOn w:val="B5"/>
    <w:link w:val="B6Char"/>
    <w:qFormat/>
    <w:rsid w:val="003813CD"/>
    <w:pPr>
      <w:ind w:left="1985"/>
    </w:pPr>
    <w:rPr>
      <w:lang w:val="en-US"/>
    </w:rPr>
  </w:style>
  <w:style w:type="character" w:customStyle="1" w:styleId="B6Char">
    <w:name w:val="B6 Char"/>
    <w:link w:val="B6"/>
    <w:qFormat/>
    <w:rsid w:val="003813CD"/>
    <w:rPr>
      <w:rFonts w:eastAsia="Times New Roman"/>
      <w:lang w:eastAsia="ja-JP"/>
    </w:rPr>
  </w:style>
  <w:style w:type="paragraph" w:customStyle="1" w:styleId="B7">
    <w:name w:val="B7"/>
    <w:basedOn w:val="B6"/>
    <w:link w:val="B7Char"/>
    <w:qFormat/>
    <w:rsid w:val="003813CD"/>
    <w:pPr>
      <w:ind w:left="2269"/>
    </w:pPr>
  </w:style>
  <w:style w:type="character" w:customStyle="1" w:styleId="B7Char">
    <w:name w:val="B7 Char"/>
    <w:link w:val="B7"/>
    <w:qFormat/>
    <w:rsid w:val="003813CD"/>
    <w:rPr>
      <w:rFonts w:eastAsia="Times New Roman"/>
      <w:lang w:eastAsia="ja-JP"/>
    </w:rPr>
  </w:style>
  <w:style w:type="paragraph" w:customStyle="1" w:styleId="B8">
    <w:name w:val="B8"/>
    <w:basedOn w:val="B7"/>
    <w:qFormat/>
    <w:rsid w:val="003813CD"/>
    <w:pPr>
      <w:ind w:left="2552"/>
    </w:pPr>
  </w:style>
  <w:style w:type="paragraph" w:customStyle="1" w:styleId="Revision1">
    <w:name w:val="Revision1"/>
    <w:hidden/>
    <w:uiPriority w:val="99"/>
    <w:semiHidden/>
    <w:qFormat/>
    <w:rsid w:val="003813CD"/>
    <w:pPr>
      <w:spacing w:after="160" w:line="259" w:lineRule="auto"/>
    </w:pPr>
    <w:rPr>
      <w:rFonts w:eastAsia="MS Mincho"/>
      <w:lang w:val="en-GB" w:eastAsia="en-US"/>
    </w:rPr>
  </w:style>
  <w:style w:type="paragraph" w:customStyle="1" w:styleId="NW">
    <w:name w:val="NW"/>
    <w:basedOn w:val="NO"/>
    <w:qFormat/>
    <w:rsid w:val="003813CD"/>
    <w:pPr>
      <w:spacing w:after="0"/>
      <w:textAlignment w:val="baseline"/>
    </w:pPr>
  </w:style>
  <w:style w:type="paragraph" w:customStyle="1" w:styleId="NF">
    <w:name w:val="NF"/>
    <w:basedOn w:val="NO"/>
    <w:rsid w:val="003813CD"/>
    <w:pPr>
      <w:keepNext/>
      <w:spacing w:after="0"/>
      <w:textAlignment w:val="baseline"/>
    </w:pPr>
    <w:rPr>
      <w:rFonts w:ascii="Arial" w:hAnsi="Arial"/>
      <w:sz w:val="18"/>
    </w:rPr>
  </w:style>
  <w:style w:type="paragraph" w:customStyle="1" w:styleId="ZTD">
    <w:name w:val="ZTD"/>
    <w:basedOn w:val="ZB"/>
    <w:rsid w:val="003813CD"/>
    <w:pPr>
      <w:framePr w:hRule="auto" w:wrap="notBeside" w:y="852"/>
    </w:pPr>
    <w:rPr>
      <w:i w:val="0"/>
      <w:sz w:val="40"/>
    </w:rPr>
  </w:style>
  <w:style w:type="paragraph" w:customStyle="1" w:styleId="ZV">
    <w:name w:val="ZV"/>
    <w:basedOn w:val="ZU"/>
    <w:qFormat/>
    <w:rsid w:val="003813CD"/>
    <w:pPr>
      <w:framePr w:wrap="notBeside" w:y="16161"/>
    </w:pPr>
  </w:style>
  <w:style w:type="paragraph" w:customStyle="1" w:styleId="B9">
    <w:name w:val="B9"/>
    <w:basedOn w:val="B8"/>
    <w:qFormat/>
    <w:rsid w:val="003813CD"/>
    <w:pPr>
      <w:ind w:left="2836"/>
    </w:pPr>
  </w:style>
  <w:style w:type="paragraph" w:customStyle="1" w:styleId="B10">
    <w:name w:val="B10"/>
    <w:basedOn w:val="B5"/>
    <w:link w:val="B10Char"/>
    <w:qFormat/>
    <w:rsid w:val="003813CD"/>
    <w:pPr>
      <w:ind w:left="3119"/>
    </w:pPr>
  </w:style>
  <w:style w:type="character" w:customStyle="1" w:styleId="B10Char">
    <w:name w:val="B10 Char"/>
    <w:basedOn w:val="B5Char"/>
    <w:link w:val="B10"/>
    <w:rsid w:val="003813CD"/>
    <w:rPr>
      <w:rFonts w:eastAsia="Times New Roman"/>
      <w:lang w:val="en-GB" w:eastAsia="ja-JP"/>
    </w:rPr>
  </w:style>
  <w:style w:type="character" w:customStyle="1" w:styleId="EXChar">
    <w:name w:val="EX Char"/>
    <w:link w:val="EX"/>
    <w:qFormat/>
    <w:locked/>
    <w:rsid w:val="003813CD"/>
    <w:rPr>
      <w:rFonts w:eastAsia="Times New Roman"/>
      <w:lang w:val="en-GB" w:eastAsia="ja-JP"/>
    </w:rPr>
  </w:style>
  <w:style w:type="character" w:customStyle="1" w:styleId="Char4">
    <w:name w:val="批注框文本 Char"/>
    <w:basedOn w:val="a2"/>
    <w:link w:val="ac"/>
    <w:semiHidden/>
    <w:rsid w:val="003813CD"/>
    <w:rPr>
      <w:rFonts w:eastAsia="Times New Roman"/>
      <w:sz w:val="18"/>
      <w:szCs w:val="18"/>
      <w:lang w:eastAsia="en-US"/>
    </w:rPr>
  </w:style>
  <w:style w:type="paragraph" w:customStyle="1" w:styleId="CRCoverPage">
    <w:name w:val="CR Cover Page"/>
    <w:link w:val="CRCoverPageZchn"/>
    <w:qFormat/>
    <w:rsid w:val="003813CD"/>
    <w:pPr>
      <w:spacing w:after="120"/>
    </w:pPr>
    <w:rPr>
      <w:rFonts w:ascii="Arial" w:eastAsia="Times New Roman" w:hAnsi="Arial"/>
      <w:lang w:val="en-GB" w:eastAsia="en-US"/>
    </w:rPr>
  </w:style>
  <w:style w:type="character" w:customStyle="1" w:styleId="CRCoverPageZchn">
    <w:name w:val="CR Cover Page Zchn"/>
    <w:link w:val="CRCoverPage"/>
    <w:qFormat/>
    <w:locked/>
    <w:rsid w:val="003813CD"/>
    <w:rPr>
      <w:rFonts w:ascii="Arial" w:eastAsia="Times New Roman" w:hAnsi="Arial"/>
      <w:lang w:val="en-GB" w:eastAsia="en-US"/>
    </w:rPr>
  </w:style>
  <w:style w:type="character" w:customStyle="1" w:styleId="Char3">
    <w:name w:val="批注主题 Char"/>
    <w:basedOn w:val="Char2"/>
    <w:link w:val="ab"/>
    <w:rsid w:val="003813CD"/>
    <w:rPr>
      <w:rFonts w:eastAsia="Times New Roman"/>
      <w:b/>
      <w:bCs/>
      <w:szCs w:val="24"/>
      <w:lang w:eastAsia="en-US"/>
    </w:rPr>
  </w:style>
  <w:style w:type="table" w:customStyle="1" w:styleId="13">
    <w:name w:val="网格型1"/>
    <w:basedOn w:val="a3"/>
    <w:next w:val="a8"/>
    <w:uiPriority w:val="39"/>
    <w:qFormat/>
    <w:rsid w:val="003813C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3813CD"/>
  </w:style>
  <w:style w:type="character" w:customStyle="1" w:styleId="CharChar3">
    <w:name w:val="Char Char3"/>
    <w:rsid w:val="003813CD"/>
    <w:rPr>
      <w:rFonts w:ascii="Courier New" w:hAnsi="Courier New"/>
      <w:lang w:val="nb-NO"/>
    </w:rPr>
  </w:style>
  <w:style w:type="character" w:customStyle="1" w:styleId="fontstyle01">
    <w:name w:val="fontstyle01"/>
    <w:basedOn w:val="a2"/>
    <w:rsid w:val="003813CD"/>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3813CD"/>
    <w:pPr>
      <w:spacing w:line="259" w:lineRule="auto"/>
      <w:ind w:hanging="22"/>
    </w:pPr>
    <w:rPr>
      <w:rFonts w:ascii="Arial" w:hAnsi="Arial"/>
      <w:sz w:val="24"/>
      <w:lang w:val="en-GB"/>
    </w:rPr>
  </w:style>
  <w:style w:type="character" w:customStyle="1" w:styleId="3GPPNormalTextChar">
    <w:name w:val="3GPP Normal Text Char"/>
    <w:link w:val="3GPPNormalText"/>
    <w:qFormat/>
    <w:rsid w:val="003813CD"/>
    <w:rPr>
      <w:rFonts w:ascii="Arial" w:eastAsia="MS Mincho" w:hAnsi="Arial"/>
      <w:sz w:val="24"/>
      <w:szCs w:val="24"/>
      <w:lang w:val="en-GB" w:eastAsia="en-US"/>
    </w:rPr>
  </w:style>
  <w:style w:type="character" w:customStyle="1" w:styleId="TALChar">
    <w:name w:val="TAL Char"/>
    <w:qFormat/>
    <w:locked/>
    <w:rsid w:val="003813CD"/>
    <w:rPr>
      <w:rFonts w:ascii="Arial" w:hAnsi="Arial"/>
      <w:sz w:val="18"/>
      <w:lang w:val="en-GB" w:eastAsia="en-US"/>
    </w:rPr>
  </w:style>
  <w:style w:type="paragraph" w:customStyle="1" w:styleId="14">
    <w:name w:val="纯文本1"/>
    <w:basedOn w:val="a0"/>
    <w:next w:val="afc"/>
    <w:link w:val="Chara"/>
    <w:uiPriority w:val="99"/>
    <w:rsid w:val="003813CD"/>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3813CD"/>
    <w:rPr>
      <w:rFonts w:ascii="Courier New" w:eastAsia="Calibri" w:hAnsi="Courier New" w:cs="Times New Roman"/>
      <w:sz w:val="22"/>
      <w:szCs w:val="22"/>
      <w:lang w:val="nb-NO" w:eastAsia="en-US"/>
    </w:rPr>
  </w:style>
  <w:style w:type="character" w:customStyle="1" w:styleId="B3Car">
    <w:name w:val="B3 Car"/>
    <w:qFormat/>
    <w:rsid w:val="003813CD"/>
    <w:rPr>
      <w:rFonts w:ascii="Times New Roman" w:hAnsi="Times New Roman"/>
      <w:lang w:val="en-GB" w:eastAsia="en-US"/>
    </w:rPr>
  </w:style>
  <w:style w:type="paragraph" w:styleId="34">
    <w:name w:val="Body Text 3"/>
    <w:basedOn w:val="a0"/>
    <w:link w:val="3Char0"/>
    <w:qFormat/>
    <w:rsid w:val="003813CD"/>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3813CD"/>
    <w:rPr>
      <w:rFonts w:eastAsia="Times New Roman"/>
      <w:sz w:val="16"/>
      <w:szCs w:val="16"/>
      <w:lang w:val="en-GB" w:eastAsia="ja-JP"/>
    </w:rPr>
  </w:style>
  <w:style w:type="character" w:customStyle="1" w:styleId="2Char0">
    <w:name w:val="列表项目符号 2 Char"/>
    <w:link w:val="24"/>
    <w:qFormat/>
    <w:rsid w:val="003813CD"/>
    <w:rPr>
      <w:rFonts w:eastAsia="Times New Roman"/>
      <w:lang w:val="en-GB" w:eastAsia="ja-JP"/>
    </w:rPr>
  </w:style>
  <w:style w:type="character" w:customStyle="1" w:styleId="ui-provider">
    <w:name w:val="ui-provider"/>
    <w:basedOn w:val="a2"/>
    <w:rsid w:val="003813CD"/>
  </w:style>
  <w:style w:type="character" w:customStyle="1" w:styleId="TAHChar">
    <w:name w:val="TAH Char"/>
    <w:qFormat/>
    <w:rsid w:val="003813CD"/>
    <w:rPr>
      <w:rFonts w:ascii="Arial" w:hAnsi="Arial"/>
      <w:b/>
      <w:sz w:val="18"/>
    </w:rPr>
  </w:style>
  <w:style w:type="paragraph" w:customStyle="1" w:styleId="Note-Boxed">
    <w:name w:val="Note - Boxed"/>
    <w:basedOn w:val="a0"/>
    <w:next w:val="a0"/>
    <w:rsid w:val="003813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3813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813CD"/>
  </w:style>
  <w:style w:type="table" w:customStyle="1" w:styleId="43">
    <w:name w:val="网格型4"/>
    <w:basedOn w:val="a3"/>
    <w:next w:val="a8"/>
    <w:uiPriority w:val="39"/>
    <w:rsid w:val="003813CD"/>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3813CD"/>
    <w:rPr>
      <w:rFonts w:ascii="Calibri" w:hAnsi="Calibri" w:cs="Calibri" w:hint="default"/>
      <w:color w:val="0000FF"/>
      <w:u w:val="single"/>
    </w:rPr>
  </w:style>
  <w:style w:type="character" w:customStyle="1" w:styleId="cf01">
    <w:name w:val="cf01"/>
    <w:basedOn w:val="a2"/>
    <w:rsid w:val="003813CD"/>
    <w:rPr>
      <w:rFonts w:ascii="Segoe UI" w:hAnsi="Segoe UI" w:cs="Segoe UI" w:hint="default"/>
      <w:sz w:val="18"/>
      <w:szCs w:val="18"/>
    </w:rPr>
  </w:style>
  <w:style w:type="character" w:customStyle="1" w:styleId="cf11">
    <w:name w:val="cf11"/>
    <w:basedOn w:val="a2"/>
    <w:rsid w:val="003813CD"/>
    <w:rPr>
      <w:rFonts w:ascii="Segoe UI" w:hAnsi="Segoe UI" w:cs="Segoe UI" w:hint="default"/>
      <w:i/>
      <w:iCs/>
      <w:sz w:val="18"/>
      <w:szCs w:val="18"/>
    </w:rPr>
  </w:style>
  <w:style w:type="paragraph" w:customStyle="1" w:styleId="pl0">
    <w:name w:val="pl"/>
    <w:basedOn w:val="a0"/>
    <w:qFormat/>
    <w:rsid w:val="003813CD"/>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3813CD"/>
  </w:style>
  <w:style w:type="character" w:customStyle="1" w:styleId="EditorsnoteChar0">
    <w:name w:val="Editor´s note Char"/>
    <w:link w:val="Editorsnote0"/>
    <w:qFormat/>
    <w:rsid w:val="003813CD"/>
    <w:rPr>
      <w:rFonts w:eastAsia="Times New Roman"/>
      <w:lang w:val="en-GB" w:eastAsia="ja-JP"/>
    </w:rPr>
  </w:style>
  <w:style w:type="paragraph" w:styleId="afc">
    <w:name w:val="Plain Text"/>
    <w:basedOn w:val="a0"/>
    <w:link w:val="Char10"/>
    <w:rsid w:val="003813CD"/>
    <w:rPr>
      <w:rFonts w:ascii="宋体" w:eastAsia="宋体" w:hAnsi="Courier New" w:cs="Courier New"/>
      <w:sz w:val="21"/>
      <w:szCs w:val="21"/>
    </w:rPr>
  </w:style>
  <w:style w:type="character" w:customStyle="1" w:styleId="Char10">
    <w:name w:val="纯文本 Char1"/>
    <w:basedOn w:val="a2"/>
    <w:link w:val="afc"/>
    <w:rsid w:val="003813CD"/>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68898636">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077691">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691215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E10FA-768B-4066-90F3-373C9320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10301</Words>
  <Characters>58722</Characters>
  <Application>Microsoft Office Word</Application>
  <DocSecurity>0</DocSecurity>
  <Lines>489</Lines>
  <Paragraphs>137</Paragraphs>
  <ScaleCrop>false</ScaleCrop>
  <Company/>
  <LinksUpToDate>false</LinksUpToDate>
  <CharactersWithSpaces>68886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4</cp:revision>
  <dcterms:created xsi:type="dcterms:W3CDTF">2024-05-10T03:15:00Z</dcterms:created>
  <dcterms:modified xsi:type="dcterms:W3CDTF">2024-05-10T05:56:00Z</dcterms:modified>
</cp:coreProperties>
</file>