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0DC72886" w:rsidR="00E90E49" w:rsidRPr="00CE0424" w:rsidRDefault="00E90E49" w:rsidP="00E35559">
      <w:pPr>
        <w:pStyle w:val="3GPPHeader"/>
        <w:spacing w:after="60"/>
        <w:rPr>
          <w:sz w:val="32"/>
          <w:szCs w:val="32"/>
          <w:highlight w:val="yellow"/>
        </w:rPr>
      </w:pPr>
      <w:bookmarkStart w:id="0" w:name="_Hlk110350696"/>
      <w:bookmarkEnd w:id="0"/>
      <w:r w:rsidRPr="00CE0424">
        <w:t>3</w:t>
      </w:r>
      <w:bookmarkStart w:id="1" w:name="_Ref110851541"/>
      <w:bookmarkEnd w:id="1"/>
      <w:r w:rsidRPr="00CE0424">
        <w:t>GPP TSG-RAN WG</w:t>
      </w:r>
      <w:r w:rsidR="00F20F5C">
        <w:t>2</w:t>
      </w:r>
      <w:r w:rsidRPr="00CE0424">
        <w:t xml:space="preserve"> </w:t>
      </w:r>
      <w:r w:rsidR="009C000B">
        <w:t xml:space="preserve">Meeting </w:t>
      </w:r>
      <w:r w:rsidRPr="00CE0424">
        <w:t>#</w:t>
      </w:r>
      <w:r w:rsidR="0041202E">
        <w:t>12</w:t>
      </w:r>
      <w:r w:rsidR="00942EE1">
        <w:t>6</w:t>
      </w:r>
      <w:r w:rsidRPr="00CE0424">
        <w:tab/>
      </w:r>
      <w:r w:rsidR="005B710A" w:rsidRPr="005B710A">
        <w:rPr>
          <w:sz w:val="32"/>
          <w:szCs w:val="32"/>
        </w:rPr>
        <w:t>R2-2404364</w:t>
      </w:r>
    </w:p>
    <w:p w14:paraId="0DEF01D1" w14:textId="2CAB30C0" w:rsidR="00E90E49" w:rsidRPr="00CE0424" w:rsidRDefault="00942EE1" w:rsidP="00311702">
      <w:pPr>
        <w:pStyle w:val="3GPPHeader"/>
      </w:pPr>
      <w:r>
        <w:t>Fukuoka</w:t>
      </w:r>
      <w:r w:rsidR="00ED5FC0" w:rsidRPr="00ED5FC0">
        <w:t xml:space="preserve">, </w:t>
      </w:r>
      <w:r>
        <w:t>Japan</w:t>
      </w:r>
      <w:r w:rsidR="00ED5FC0" w:rsidRPr="00ED5FC0">
        <w:t xml:space="preserve">, </w:t>
      </w:r>
      <w:r>
        <w:t>20</w:t>
      </w:r>
      <w:r w:rsidR="002B6C5C" w:rsidRPr="002B6C5C">
        <w:rPr>
          <w:vertAlign w:val="superscript"/>
        </w:rPr>
        <w:t>th</w:t>
      </w:r>
      <w:r w:rsidR="002B6C5C">
        <w:t xml:space="preserve"> – </w:t>
      </w:r>
      <w:r>
        <w:t>24</w:t>
      </w:r>
      <w:r w:rsidR="002B6C5C" w:rsidRPr="002B6C5C">
        <w:rPr>
          <w:vertAlign w:val="superscript"/>
        </w:rPr>
        <w:t>th</w:t>
      </w:r>
      <w:r w:rsidR="002B6C5C">
        <w:t xml:space="preserve"> </w:t>
      </w:r>
      <w:r>
        <w:t>May</w:t>
      </w:r>
      <w:r w:rsidR="00ED5FC0" w:rsidRPr="00ED5FC0">
        <w:t xml:space="preserve"> 2024</w:t>
      </w:r>
    </w:p>
    <w:p w14:paraId="252563D4" w14:textId="77777777" w:rsidR="00E90E49" w:rsidRPr="00CE0424" w:rsidRDefault="00E90E49" w:rsidP="00357380">
      <w:pPr>
        <w:pStyle w:val="3GPPHeader"/>
      </w:pPr>
    </w:p>
    <w:p w14:paraId="267378A2" w14:textId="5D0D0AD1"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9A7378">
        <w:rPr>
          <w:sz w:val="22"/>
          <w:szCs w:val="22"/>
        </w:rPr>
        <w:t>7</w:t>
      </w:r>
      <w:r w:rsidR="00CD4150">
        <w:rPr>
          <w:sz w:val="22"/>
          <w:szCs w:val="22"/>
        </w:rPr>
        <w:t>.</w:t>
      </w:r>
      <w:r w:rsidR="009A7378">
        <w:rPr>
          <w:sz w:val="22"/>
          <w:szCs w:val="22"/>
        </w:rPr>
        <w:t>3</w:t>
      </w:r>
      <w:r w:rsidR="00F14E63">
        <w:rPr>
          <w:sz w:val="22"/>
          <w:szCs w:val="22"/>
        </w:rPr>
        <w:t>.</w:t>
      </w:r>
      <w:r w:rsidR="009A7378">
        <w:rPr>
          <w:sz w:val="22"/>
          <w:szCs w:val="22"/>
        </w:rPr>
        <w:t>3</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37E5E0ED" w:rsidR="00E90E49" w:rsidRPr="00CE0424" w:rsidRDefault="003D3C45" w:rsidP="00311702">
      <w:pPr>
        <w:pStyle w:val="3GPPHeader"/>
        <w:rPr>
          <w:sz w:val="22"/>
          <w:szCs w:val="22"/>
        </w:rPr>
      </w:pPr>
      <w:r>
        <w:rPr>
          <w:sz w:val="22"/>
          <w:szCs w:val="22"/>
        </w:rPr>
        <w:t>Title:</w:t>
      </w:r>
      <w:r w:rsidR="00E90E49" w:rsidRPr="00CE0424">
        <w:rPr>
          <w:sz w:val="22"/>
          <w:szCs w:val="22"/>
        </w:rPr>
        <w:tab/>
      </w:r>
      <w:r w:rsidR="00B137AB">
        <w:rPr>
          <w:sz w:val="22"/>
          <w:szCs w:val="22"/>
        </w:rPr>
        <w:t>Co-ex</w:t>
      </w:r>
      <w:r w:rsidR="00CD6331">
        <w:rPr>
          <w:sz w:val="22"/>
          <w:szCs w:val="22"/>
        </w:rPr>
        <w:t xml:space="preserve">istence of LTM </w:t>
      </w:r>
      <w:r w:rsidR="00E26336">
        <w:rPr>
          <w:sz w:val="22"/>
          <w:szCs w:val="22"/>
        </w:rPr>
        <w:t xml:space="preserve">and </w:t>
      </w:r>
      <w:r w:rsidR="002B6C5C">
        <w:rPr>
          <w:sz w:val="22"/>
          <w:szCs w:val="22"/>
        </w:rPr>
        <w:t>NES</w:t>
      </w:r>
    </w:p>
    <w:p w14:paraId="24C111C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E2F65">
        <w:rPr>
          <w:sz w:val="22"/>
          <w:szCs w:val="22"/>
        </w:rPr>
        <w:t>Discussion, Decision</w:t>
      </w:r>
    </w:p>
    <w:p w14:paraId="1DD4A9BC" w14:textId="77777777" w:rsidR="00E90E49" w:rsidRPr="00CE0424" w:rsidRDefault="00E90E49" w:rsidP="00E90E49"/>
    <w:p w14:paraId="20733B32" w14:textId="1749A1F1" w:rsidR="00B41DF9" w:rsidRDefault="00230D18" w:rsidP="00A818D2">
      <w:pPr>
        <w:pStyle w:val="Heading1"/>
      </w:pPr>
      <w:r>
        <w:t>1</w:t>
      </w:r>
      <w:r>
        <w:tab/>
      </w:r>
      <w:r w:rsidR="00E90E49" w:rsidRPr="00CE0424">
        <w:t>Introduction</w:t>
      </w:r>
    </w:p>
    <w:p w14:paraId="7C94BA39" w14:textId="13E3CB97" w:rsidR="00E73F5A" w:rsidRDefault="002B6C5C" w:rsidP="002B6C5C">
      <w:pPr>
        <w:pStyle w:val="BodyText"/>
      </w:pPr>
      <w:bookmarkStart w:id="2" w:name="_Ref178064866"/>
      <w:r>
        <w:t xml:space="preserve">In the last RAN2 meeting, the co-existence of LTM with </w:t>
      </w:r>
      <w:r w:rsidR="00DB213B">
        <w:t>cell DTX/DRX</w:t>
      </w:r>
      <w:r>
        <w:t xml:space="preserve"> was discussed </w:t>
      </w:r>
      <w:r w:rsidR="00942EE1">
        <w:t>but no agreement was reached</w:t>
      </w:r>
      <w:r>
        <w:t>:</w:t>
      </w:r>
    </w:p>
    <w:p w14:paraId="22F51CA8" w14:textId="77777777" w:rsidR="00942EE1" w:rsidRDefault="005B710A" w:rsidP="00942EE1">
      <w:pPr>
        <w:pStyle w:val="Doc-title"/>
      </w:pPr>
      <w:hyperlink r:id="rId11" w:history="1">
        <w:r w:rsidR="00942EE1" w:rsidRPr="00980718">
          <w:rPr>
            <w:rStyle w:val="Hyperlink"/>
          </w:rPr>
          <w:t>R2-2403127</w:t>
        </w:r>
      </w:hyperlink>
      <w:r w:rsidR="00942EE1" w:rsidRPr="006219D8">
        <w:tab/>
        <w:t>Coexistence of Cell DTX DRX and RACH-less LTM</w:t>
      </w:r>
      <w:r w:rsidR="00942EE1" w:rsidRPr="006219D8">
        <w:tab/>
        <w:t>OPPO</w:t>
      </w:r>
      <w:r w:rsidR="00942EE1" w:rsidRPr="006219D8">
        <w:tab/>
        <w:t>discussion</w:t>
      </w:r>
      <w:r w:rsidR="00942EE1" w:rsidRPr="006219D8">
        <w:tab/>
        <w:t>Rel-18</w:t>
      </w:r>
      <w:r w:rsidR="00942EE1" w:rsidRPr="006219D8">
        <w:tab/>
        <w:t>Netw_Energy_NR</w:t>
      </w:r>
    </w:p>
    <w:p w14:paraId="30592589" w14:textId="77777777" w:rsidR="00942EE1" w:rsidRDefault="00942EE1" w:rsidP="00942EE1">
      <w:pPr>
        <w:pStyle w:val="Doc-text2"/>
        <w:rPr>
          <w:i/>
          <w:iCs/>
          <w:lang w:val="en-GB" w:eastAsia="en-GB"/>
        </w:rPr>
      </w:pPr>
      <w:r w:rsidRPr="00C76D58">
        <w:rPr>
          <w:i/>
          <w:iCs/>
          <w:lang w:val="en-GB" w:eastAsia="en-GB"/>
        </w:rPr>
        <w:t>Rely on the network implementation to support the coexistence of the cell DTX/DRX and RACH-less LTM (no spec impact).</w:t>
      </w:r>
    </w:p>
    <w:p w14:paraId="6701BDB4" w14:textId="77777777" w:rsidR="00942EE1" w:rsidRDefault="00942EE1" w:rsidP="00942EE1">
      <w:pPr>
        <w:pStyle w:val="Doc-text2"/>
        <w:rPr>
          <w:lang w:val="en-GB" w:eastAsia="en-GB"/>
        </w:rPr>
      </w:pPr>
      <w:r>
        <w:rPr>
          <w:lang w:val="en-GB" w:eastAsia="en-GB"/>
        </w:rPr>
        <w:t>-</w:t>
      </w:r>
      <w:r>
        <w:rPr>
          <w:lang w:val="en-GB" w:eastAsia="en-GB"/>
        </w:rPr>
        <w:tab/>
        <w:t xml:space="preserve">Ericsson asks what </w:t>
      </w:r>
      <w:proofErr w:type="gramStart"/>
      <w:r>
        <w:rPr>
          <w:lang w:val="en-GB" w:eastAsia="en-GB"/>
        </w:rPr>
        <w:t>is network implementation</w:t>
      </w:r>
      <w:proofErr w:type="gramEnd"/>
      <w:r>
        <w:rPr>
          <w:lang w:val="en-GB" w:eastAsia="en-GB"/>
        </w:rPr>
        <w:t>.  We should either not support co-existance or we may need some spec impact.  If we go this way this may incur latency for LTM</w:t>
      </w:r>
    </w:p>
    <w:p w14:paraId="48D7806D" w14:textId="77777777" w:rsidR="00942EE1" w:rsidRDefault="00942EE1" w:rsidP="00942EE1">
      <w:pPr>
        <w:pStyle w:val="Doc-text2"/>
        <w:rPr>
          <w:lang w:val="en-GB" w:eastAsia="en-GB"/>
        </w:rPr>
      </w:pPr>
      <w:r>
        <w:rPr>
          <w:lang w:val="en-GB" w:eastAsia="en-GB"/>
        </w:rPr>
        <w:t>-</w:t>
      </w:r>
      <w:r>
        <w:rPr>
          <w:lang w:val="en-GB" w:eastAsia="en-GB"/>
        </w:rPr>
        <w:tab/>
        <w:t xml:space="preserve">Huawei doesn’t want to optimize </w:t>
      </w:r>
      <w:proofErr w:type="gramStart"/>
      <w:r>
        <w:rPr>
          <w:lang w:val="en-GB" w:eastAsia="en-GB"/>
        </w:rPr>
        <w:t>the a</w:t>
      </w:r>
      <w:proofErr w:type="gramEnd"/>
      <w:r>
        <w:rPr>
          <w:lang w:val="en-GB" w:eastAsia="en-GB"/>
        </w:rPr>
        <w:t xml:space="preserve"> cell in DTX/DRX for LTM</w:t>
      </w:r>
    </w:p>
    <w:p w14:paraId="0E66ADDE" w14:textId="77777777" w:rsidR="00942EE1" w:rsidRDefault="00942EE1" w:rsidP="00942EE1">
      <w:pPr>
        <w:pStyle w:val="Doc-text2"/>
        <w:rPr>
          <w:lang w:val="en-GB" w:eastAsia="en-GB"/>
        </w:rPr>
      </w:pPr>
      <w:r>
        <w:rPr>
          <w:lang w:val="en-GB" w:eastAsia="en-GB"/>
        </w:rPr>
        <w:t>-</w:t>
      </w:r>
      <w:r>
        <w:rPr>
          <w:lang w:val="en-GB" w:eastAsia="en-GB"/>
        </w:rPr>
        <w:tab/>
        <w:t>Nokia thinks that what Sharp proposed makes sense.  Oppo thinks that this will impact UE power.  Nokia thinks that this would be only for HO.  Xiaomi supports proposals from Sharp.</w:t>
      </w:r>
    </w:p>
    <w:p w14:paraId="1428D014" w14:textId="77777777" w:rsidR="00942EE1" w:rsidRDefault="00942EE1" w:rsidP="00942EE1">
      <w:pPr>
        <w:pStyle w:val="Doc-text2"/>
        <w:rPr>
          <w:lang w:val="en-GB" w:eastAsia="en-GB"/>
        </w:rPr>
      </w:pPr>
      <w:r>
        <w:rPr>
          <w:lang w:val="en-GB" w:eastAsia="en-GB"/>
        </w:rPr>
        <w:t>-</w:t>
      </w:r>
      <w:r>
        <w:rPr>
          <w:lang w:val="en-GB" w:eastAsia="en-GB"/>
        </w:rPr>
        <w:tab/>
        <w:t xml:space="preserve">LG thinks that this may be linked to the DRX behavior discussion we had for RACHless and LTM.  Ericsson agrees that we should just adopt the same behavior, UE doesn’t follow DTX during HO.  </w:t>
      </w:r>
    </w:p>
    <w:p w14:paraId="7CC34C1B" w14:textId="77777777" w:rsidR="00942EE1" w:rsidRDefault="00942EE1" w:rsidP="00942EE1">
      <w:pPr>
        <w:pStyle w:val="Doc-text2"/>
        <w:rPr>
          <w:lang w:val="en-GB" w:eastAsia="en-GB"/>
        </w:rPr>
      </w:pPr>
      <w:r>
        <w:rPr>
          <w:lang w:val="en-GB" w:eastAsia="en-GB"/>
        </w:rPr>
        <w:t>-</w:t>
      </w:r>
      <w:r>
        <w:rPr>
          <w:lang w:val="en-GB" w:eastAsia="en-GB"/>
        </w:rPr>
        <w:tab/>
        <w:t xml:space="preserve">Qualcomm thinks that network can just deactive DTX/DRX.  Ericsson thikns to support subsequent LTM we cannot deactivate. </w:t>
      </w:r>
    </w:p>
    <w:p w14:paraId="6B4B9487" w14:textId="77777777" w:rsidR="00942EE1" w:rsidRDefault="00942EE1" w:rsidP="00942EE1">
      <w:pPr>
        <w:pStyle w:val="Doc-text2"/>
        <w:rPr>
          <w:lang w:val="en-GB" w:eastAsia="en-GB"/>
        </w:rPr>
      </w:pPr>
      <w:r>
        <w:rPr>
          <w:lang w:val="en-GB" w:eastAsia="en-GB"/>
        </w:rPr>
        <w:t>-</w:t>
      </w:r>
      <w:r>
        <w:rPr>
          <w:lang w:val="en-GB" w:eastAsia="en-GB"/>
        </w:rPr>
        <w:tab/>
        <w:t xml:space="preserve">InterDigital indicates that we didn’t optimize DTX for low latency, like SR, so we shouldn’t further optimize.  </w:t>
      </w:r>
    </w:p>
    <w:p w14:paraId="4D8DEE76" w14:textId="77777777" w:rsidR="00942EE1" w:rsidRPr="00942EE1" w:rsidRDefault="00942EE1" w:rsidP="00942EE1">
      <w:pPr>
        <w:pStyle w:val="Doc-text2"/>
        <w:rPr>
          <w:highlight w:val="yellow"/>
          <w:lang w:val="en-GB" w:eastAsia="en-GB"/>
        </w:rPr>
      </w:pPr>
      <w:r w:rsidRPr="00942EE1">
        <w:rPr>
          <w:highlight w:val="yellow"/>
          <w:lang w:val="en-GB" w:eastAsia="en-GB"/>
        </w:rPr>
        <w:t>=&gt;</w:t>
      </w:r>
      <w:r w:rsidRPr="00942EE1">
        <w:rPr>
          <w:highlight w:val="yellow"/>
          <w:lang w:val="en-GB" w:eastAsia="en-GB"/>
        </w:rPr>
        <w:tab/>
        <w:t xml:space="preserve">No spec impact for now </w:t>
      </w:r>
    </w:p>
    <w:p w14:paraId="5902029A" w14:textId="77777777" w:rsidR="00942EE1" w:rsidRPr="00C76D58" w:rsidRDefault="00942EE1" w:rsidP="00942EE1">
      <w:pPr>
        <w:pStyle w:val="Doc-text2"/>
        <w:rPr>
          <w:lang w:val="en-GB" w:eastAsia="en-GB"/>
        </w:rPr>
      </w:pPr>
      <w:r w:rsidRPr="00942EE1">
        <w:rPr>
          <w:highlight w:val="yellow"/>
          <w:lang w:val="en-GB" w:eastAsia="en-GB"/>
        </w:rPr>
        <w:t>=&gt;</w:t>
      </w:r>
      <w:r w:rsidRPr="00942EE1">
        <w:rPr>
          <w:highlight w:val="yellow"/>
          <w:lang w:val="en-GB" w:eastAsia="en-GB"/>
        </w:rPr>
        <w:tab/>
        <w:t>Noted</w:t>
      </w:r>
    </w:p>
    <w:p w14:paraId="49A8EC39" w14:textId="77777777" w:rsidR="00E23E77" w:rsidRDefault="00E23E77" w:rsidP="002B6C5C">
      <w:pPr>
        <w:pStyle w:val="BodyText"/>
      </w:pPr>
    </w:p>
    <w:p w14:paraId="51058FA1" w14:textId="25060F96" w:rsidR="002B6C5C" w:rsidRDefault="00E23E77" w:rsidP="002B6C5C">
      <w:pPr>
        <w:pStyle w:val="BodyText"/>
      </w:pPr>
      <w:r>
        <w:t>This contribution addresses the remaining co-existence topics of LTM with NES.</w:t>
      </w:r>
    </w:p>
    <w:p w14:paraId="5A4A179B" w14:textId="61BDF88F" w:rsidR="00EB4D58" w:rsidRPr="009B331D" w:rsidRDefault="00230D18" w:rsidP="009B331D">
      <w:pPr>
        <w:pStyle w:val="Heading1"/>
      </w:pPr>
      <w:r>
        <w:t>2</w:t>
      </w:r>
      <w:r>
        <w:tab/>
      </w:r>
      <w:r w:rsidR="004000E8" w:rsidRPr="00CE0424">
        <w:t>Discussion</w:t>
      </w:r>
      <w:bookmarkEnd w:id="2"/>
    </w:p>
    <w:p w14:paraId="236D0477" w14:textId="64BC8928" w:rsidR="009B331D" w:rsidRDefault="00010EC8" w:rsidP="009B331D">
      <w:pPr>
        <w:pStyle w:val="BodyText"/>
      </w:pPr>
      <w:r>
        <w:t xml:space="preserve">In Rel-18, the UE may execute </w:t>
      </w:r>
      <w:r w:rsidR="00DD4926">
        <w:t>an LTM cell switch procedure without performing random access (e.g., RACH-less LTM)</w:t>
      </w:r>
      <w:r w:rsidR="003A3E27">
        <w:t>. B</w:t>
      </w:r>
      <w:r w:rsidR="00DD4926">
        <w:t>ecause of this in the MAC specification an exception was captured</w:t>
      </w:r>
      <w:r w:rsidR="00F01855">
        <w:t xml:space="preserve"> in TS 38.321</w:t>
      </w:r>
      <w:r w:rsidR="00DD4926">
        <w:t xml:space="preserve"> where the UE shall ignore the DRX while there is </w:t>
      </w:r>
      <w:r w:rsidR="003A3E27">
        <w:t>an ongoing RACH-less LTM cell switch procedure.</w:t>
      </w:r>
    </w:p>
    <w:p w14:paraId="7D0E1FEE" w14:textId="54FE725B" w:rsidR="00F01855" w:rsidRDefault="00F01855" w:rsidP="009B331D">
      <w:pPr>
        <w:pStyle w:val="BodyText"/>
      </w:pPr>
      <w:r>
        <w:t>--------------------------------------------------------</w:t>
      </w:r>
    </w:p>
    <w:p w14:paraId="1DE273B5" w14:textId="77777777" w:rsidR="00F01855" w:rsidRPr="003541C3" w:rsidRDefault="00F01855" w:rsidP="00F01855">
      <w:pPr>
        <w:rPr>
          <w:noProof/>
        </w:rPr>
      </w:pPr>
      <w:r w:rsidRPr="003541C3">
        <w:rPr>
          <w:noProof/>
        </w:rPr>
        <w:t xml:space="preserve">When DRX is configured, </w:t>
      </w:r>
      <w:r w:rsidRPr="00F01855">
        <w:rPr>
          <w:noProof/>
          <w:highlight w:val="yellow"/>
        </w:rPr>
        <w:t>the Active Time for Serving Cells in a DRX group includes the time while</w:t>
      </w:r>
      <w:r w:rsidRPr="003541C3">
        <w:rPr>
          <w:noProof/>
        </w:rPr>
        <w:t>:</w:t>
      </w:r>
    </w:p>
    <w:p w14:paraId="137DA8C5" w14:textId="77777777" w:rsidR="00F01855" w:rsidRPr="003541C3" w:rsidRDefault="00F01855" w:rsidP="00F01855">
      <w:pPr>
        <w:pStyle w:val="B1"/>
        <w:rPr>
          <w:noProof/>
        </w:rPr>
      </w:pPr>
      <w:r w:rsidRPr="003541C3">
        <w:rPr>
          <w:noProof/>
        </w:rPr>
        <w:t>-</w:t>
      </w:r>
      <w:r w:rsidRPr="003541C3">
        <w:rPr>
          <w:noProof/>
        </w:rPr>
        <w:tab/>
      </w:r>
      <w:r w:rsidRPr="003541C3">
        <w:rPr>
          <w:i/>
          <w:noProof/>
        </w:rPr>
        <w:t>drx-onDurationTimer</w:t>
      </w:r>
      <w:r w:rsidRPr="003541C3">
        <w:rPr>
          <w:noProof/>
        </w:rPr>
        <w:t xml:space="preserve"> or </w:t>
      </w:r>
      <w:r w:rsidRPr="003541C3">
        <w:rPr>
          <w:i/>
          <w:noProof/>
        </w:rPr>
        <w:t>drx-InactivityTimer</w:t>
      </w:r>
      <w:r w:rsidRPr="003541C3">
        <w:rPr>
          <w:noProof/>
        </w:rPr>
        <w:t xml:space="preserve"> configured for the DRX group is running; or</w:t>
      </w:r>
    </w:p>
    <w:p w14:paraId="56C04204" w14:textId="77777777" w:rsidR="00F01855" w:rsidRPr="003541C3" w:rsidRDefault="00F01855" w:rsidP="00F01855">
      <w:pPr>
        <w:pStyle w:val="B1"/>
        <w:rPr>
          <w:noProof/>
        </w:rPr>
      </w:pPr>
      <w:r w:rsidRPr="003541C3">
        <w:rPr>
          <w:iCs/>
        </w:rPr>
        <w:t>-</w:t>
      </w:r>
      <w:r w:rsidRPr="003541C3">
        <w:rPr>
          <w:iCs/>
        </w:rPr>
        <w:tab/>
      </w:r>
      <w:r w:rsidRPr="003541C3">
        <w:rPr>
          <w:i/>
        </w:rPr>
        <w:t>drx-RetransmissionTimerDL</w:t>
      </w:r>
      <w:r w:rsidRPr="003541C3">
        <w:rPr>
          <w:iCs/>
        </w:rPr>
        <w:t>,</w:t>
      </w:r>
      <w:r w:rsidRPr="003541C3">
        <w:rPr>
          <w:noProof/>
        </w:rPr>
        <w:t xml:space="preserve"> </w:t>
      </w:r>
      <w:r w:rsidRPr="003541C3">
        <w:rPr>
          <w:i/>
        </w:rPr>
        <w:t>drx-RetransmissionTimerUL</w:t>
      </w:r>
      <w:r w:rsidRPr="003541C3">
        <w:rPr>
          <w:iCs/>
          <w:noProof/>
        </w:rPr>
        <w:t xml:space="preserve"> </w:t>
      </w:r>
      <w:r w:rsidRPr="003541C3">
        <w:rPr>
          <w:iCs/>
        </w:rPr>
        <w:t>or</w:t>
      </w:r>
      <w:r w:rsidRPr="003541C3">
        <w:rPr>
          <w:iCs/>
          <w:lang w:eastAsia="ko-KR"/>
        </w:rPr>
        <w:t xml:space="preserve"> </w:t>
      </w:r>
      <w:r w:rsidRPr="003541C3">
        <w:rPr>
          <w:i/>
          <w:lang w:eastAsia="ko-KR"/>
        </w:rPr>
        <w:t>drx-RetransmissionTimerSL</w:t>
      </w:r>
      <w:r w:rsidRPr="003541C3">
        <w:rPr>
          <w:noProof/>
        </w:rPr>
        <w:t xml:space="preserve"> is running on any Serving Cell in the DRX group; or</w:t>
      </w:r>
    </w:p>
    <w:p w14:paraId="28B172FD" w14:textId="77777777" w:rsidR="00F01855" w:rsidRPr="003541C3" w:rsidRDefault="00F01855" w:rsidP="00F01855">
      <w:pPr>
        <w:pStyle w:val="B1"/>
        <w:rPr>
          <w:noProof/>
        </w:rPr>
      </w:pPr>
      <w:r w:rsidRPr="003541C3">
        <w:rPr>
          <w:noProof/>
        </w:rPr>
        <w:lastRenderedPageBreak/>
        <w:t>-</w:t>
      </w:r>
      <w:r w:rsidRPr="003541C3">
        <w:rPr>
          <w:noProof/>
        </w:rPr>
        <w:tab/>
      </w:r>
      <w:r w:rsidRPr="003541C3">
        <w:rPr>
          <w:i/>
          <w:noProof/>
        </w:rPr>
        <w:t>ra-ContentionResolutionTimer</w:t>
      </w:r>
      <w:r w:rsidRPr="003541C3">
        <w:rPr>
          <w:noProof/>
        </w:rPr>
        <w:t xml:space="preserve"> (as described in clause 5.1.5) or </w:t>
      </w:r>
      <w:r w:rsidRPr="003541C3">
        <w:rPr>
          <w:i/>
          <w:iCs/>
          <w:noProof/>
        </w:rPr>
        <w:t>msgB-ResponseWindow</w:t>
      </w:r>
      <w:r w:rsidRPr="003541C3">
        <w:rPr>
          <w:noProof/>
        </w:rPr>
        <w:t xml:space="preserve"> (as described in clause 5.1.4a) is running; or</w:t>
      </w:r>
    </w:p>
    <w:p w14:paraId="3A951E17" w14:textId="77777777" w:rsidR="00F01855" w:rsidRPr="003541C3" w:rsidRDefault="00F01855" w:rsidP="00F01855">
      <w:pPr>
        <w:pStyle w:val="B1"/>
        <w:rPr>
          <w:noProof/>
        </w:rPr>
      </w:pPr>
      <w:r w:rsidRPr="003541C3">
        <w:rPr>
          <w:noProof/>
        </w:rPr>
        <w:t>-</w:t>
      </w:r>
      <w:r w:rsidRPr="003541C3">
        <w:rPr>
          <w:noProof/>
        </w:rPr>
        <w:tab/>
        <w:t>a Scheduling Request is sent on PUCCH and is pending (as described in clause 5.4.4</w:t>
      </w:r>
      <w:r w:rsidRPr="003541C3">
        <w:t xml:space="preserve"> or 5.22.1.5</w:t>
      </w:r>
      <w:r w:rsidRPr="003541C3">
        <w:rPr>
          <w:noProof/>
        </w:rPr>
        <w:t xml:space="preserve">). If this Serving Cell is part of a non-terrestrial network, the Active Time is started after the Scheduling Request transmission </w:t>
      </w:r>
      <w:r w:rsidRPr="003541C3">
        <w:t xml:space="preserve">that is performed when the </w:t>
      </w:r>
      <w:r w:rsidRPr="003541C3">
        <w:rPr>
          <w:i/>
        </w:rPr>
        <w:t>SR_COUNTER</w:t>
      </w:r>
      <w:r w:rsidRPr="003541C3">
        <w:t xml:space="preserve"> is 0 for all the SR configurations with pending SR(s) </w:t>
      </w:r>
      <w:r w:rsidRPr="003541C3">
        <w:rPr>
          <w:noProof/>
        </w:rPr>
        <w:t>plus the UE-gNB RTT; or</w:t>
      </w:r>
    </w:p>
    <w:p w14:paraId="05B02B74" w14:textId="77777777" w:rsidR="00F01855" w:rsidRPr="003541C3" w:rsidRDefault="00F01855" w:rsidP="00F01855">
      <w:pPr>
        <w:pStyle w:val="B1"/>
        <w:rPr>
          <w:noProof/>
        </w:rPr>
      </w:pPr>
      <w:r w:rsidRPr="003541C3">
        <w:rPr>
          <w:noProof/>
        </w:rPr>
        <w:t>-</w:t>
      </w:r>
      <w:r w:rsidRPr="003541C3">
        <w:rPr>
          <w:noProof/>
        </w:rPr>
        <w:tab/>
        <w:t xml:space="preserve">a PDCCH indicating a new transmission addressed to the C-RNTI of the MAC entity has not been received after successful reception of a Random Access Response for the Random Access Preamble not selected by the </w:t>
      </w:r>
      <w:r w:rsidRPr="003541C3">
        <w:rPr>
          <w:noProof/>
          <w:lang w:eastAsia="ko-KR"/>
        </w:rPr>
        <w:t>MAC entity</w:t>
      </w:r>
      <w:r w:rsidRPr="003541C3">
        <w:rPr>
          <w:noProof/>
        </w:rPr>
        <w:t xml:space="preserve"> among the contention-based Random Access Preamble (as described in clauses 5.1.4 and 5.1.4a); or</w:t>
      </w:r>
    </w:p>
    <w:p w14:paraId="527FC579" w14:textId="77777777" w:rsidR="00F01855" w:rsidRPr="003541C3" w:rsidRDefault="00F01855" w:rsidP="00F01855">
      <w:pPr>
        <w:pStyle w:val="B1"/>
        <w:rPr>
          <w:noProof/>
        </w:rPr>
      </w:pPr>
      <w:r w:rsidRPr="003541C3">
        <w:rPr>
          <w:noProof/>
        </w:rPr>
        <w:t>-</w:t>
      </w:r>
      <w:r w:rsidRPr="003541C3">
        <w:rPr>
          <w:noProof/>
        </w:rPr>
        <w:tab/>
      </w:r>
      <w:r w:rsidRPr="00F01855">
        <w:rPr>
          <w:noProof/>
          <w:highlight w:val="yellow"/>
          <w:lang w:eastAsia="ko-KR"/>
        </w:rPr>
        <w:t>there is an ongoing</w:t>
      </w:r>
      <w:r w:rsidRPr="00F01855">
        <w:rPr>
          <w:rFonts w:eastAsia="Malgun Gothic"/>
          <w:highlight w:val="yellow"/>
        </w:rPr>
        <w:t xml:space="preserve"> RACH-less</w:t>
      </w:r>
      <w:r w:rsidRPr="00F01855">
        <w:rPr>
          <w:noProof/>
          <w:highlight w:val="yellow"/>
          <w:lang w:eastAsia="ko-KR"/>
        </w:rPr>
        <w:t xml:space="preserve"> LTM cell switch</w:t>
      </w:r>
      <w:r w:rsidRPr="00F01855">
        <w:rPr>
          <w:noProof/>
          <w:highlight w:val="yellow"/>
        </w:rPr>
        <w:t>; or</w:t>
      </w:r>
    </w:p>
    <w:p w14:paraId="563BFB35" w14:textId="0AC7A5FA" w:rsidR="003A3E27" w:rsidRDefault="00F01855" w:rsidP="00F01855">
      <w:pPr>
        <w:pStyle w:val="B1"/>
        <w:rPr>
          <w:noProof/>
        </w:rPr>
      </w:pPr>
      <w:r w:rsidRPr="003541C3">
        <w:rPr>
          <w:noProof/>
        </w:rPr>
        <w:t>-</w:t>
      </w:r>
      <w:r w:rsidRPr="003541C3">
        <w:rPr>
          <w:noProof/>
        </w:rPr>
        <w:tab/>
        <w:t>there is an ongoing RACH-less handover in a terrestrial network.</w:t>
      </w:r>
    </w:p>
    <w:p w14:paraId="09A37E61" w14:textId="77777777" w:rsidR="00F01855" w:rsidRDefault="00F01855" w:rsidP="00F01855">
      <w:pPr>
        <w:pStyle w:val="BodyText"/>
      </w:pPr>
      <w:r>
        <w:t>--------------------------------------------------------</w:t>
      </w:r>
    </w:p>
    <w:p w14:paraId="4519CB92" w14:textId="1FD982BE" w:rsidR="00F01855" w:rsidRDefault="006F0A58" w:rsidP="00F01855">
      <w:pPr>
        <w:pStyle w:val="BodyText"/>
      </w:pPr>
      <w:r>
        <w:t xml:space="preserve">However, in the NES WI also a DTX was introduced for the UE, which is basically a configuration that indicate to the UE when the network is not going to transmit (i.e., a similar configuration </w:t>
      </w:r>
      <w:r w:rsidR="008A7E62">
        <w:t xml:space="preserve">of DRX but from the network transmission point of view). In this case, since it would be beneficial to support LTM also for those cells which have the support of </w:t>
      </w:r>
      <w:r w:rsidR="00DB213B">
        <w:t>cell DTX/DRX</w:t>
      </w:r>
      <w:r w:rsidR="008A7E62">
        <w:t>, a</w:t>
      </w:r>
      <w:r w:rsidR="00702E89">
        <w:t>n</w:t>
      </w:r>
      <w:r w:rsidR="008A7E62">
        <w:t xml:space="preserve"> easier way to do it would be to capture the same exception that has already be</w:t>
      </w:r>
      <w:r w:rsidR="00FC59B1">
        <w:t>en</w:t>
      </w:r>
      <w:r w:rsidR="008A7E62">
        <w:t xml:space="preserve"> done for the DRX, also for the DTX. For this reason, we propose:</w:t>
      </w:r>
    </w:p>
    <w:p w14:paraId="2B460AC9" w14:textId="27DFD22F" w:rsidR="008A7E62" w:rsidRDefault="00336D31" w:rsidP="00790F00">
      <w:pPr>
        <w:pStyle w:val="Proposal"/>
      </w:pPr>
      <w:bookmarkStart w:id="3" w:name="_Toc166066964"/>
      <w:proofErr w:type="gramStart"/>
      <w:r>
        <w:t>In order to</w:t>
      </w:r>
      <w:proofErr w:type="gramEnd"/>
      <w:r>
        <w:t xml:space="preserve"> support the co-existence of LTM and </w:t>
      </w:r>
      <w:r w:rsidR="00DB213B">
        <w:t>cell DTX/DRX</w:t>
      </w:r>
      <w:r>
        <w:t>, t</w:t>
      </w:r>
      <w:r w:rsidR="00790F00">
        <w:t>he active time of a UE for Serving cells in a DTX group includes the time while there is an ongoing RACH-less LTM cell switch.</w:t>
      </w:r>
      <w:bookmarkEnd w:id="3"/>
    </w:p>
    <w:p w14:paraId="3C0DBE73" w14:textId="4F511B78" w:rsidR="009B5D5A" w:rsidRDefault="00E33C79" w:rsidP="009B5D5A">
      <w:pPr>
        <w:pStyle w:val="BodyText"/>
      </w:pPr>
      <w:r>
        <w:t xml:space="preserve">If the above cannot be agreed, we should </w:t>
      </w:r>
      <w:r w:rsidR="00F61181">
        <w:t xml:space="preserve">explicitly state in 38.300 that </w:t>
      </w:r>
      <w:r w:rsidR="00EC277D">
        <w:t>activation</w:t>
      </w:r>
      <w:r w:rsidR="00F61181">
        <w:t xml:space="preserve"> of LTM and </w:t>
      </w:r>
      <w:r w:rsidR="00DB213B">
        <w:t>cell DTX/DRX</w:t>
      </w:r>
      <w:r w:rsidR="00F61181">
        <w:t xml:space="preserve"> cannot be done simultaneously.</w:t>
      </w:r>
      <w:r w:rsidR="00A37274">
        <w:t xml:space="preserve"> Note that </w:t>
      </w:r>
      <w:r w:rsidR="0015507D">
        <w:t xml:space="preserve">simply rely on NW implementation does not benefit the LTM feature, and thus we should rather preclude </w:t>
      </w:r>
      <w:r w:rsidR="00C27B2D">
        <w:t>this case.</w:t>
      </w:r>
    </w:p>
    <w:p w14:paraId="7E8D303E" w14:textId="32D72A9C" w:rsidR="00F61181" w:rsidRDefault="00FE5A76" w:rsidP="00254873">
      <w:pPr>
        <w:pStyle w:val="Proposal"/>
      </w:pPr>
      <w:bookmarkStart w:id="4" w:name="_Toc166066965"/>
      <w:r>
        <w:t xml:space="preserve">If </w:t>
      </w:r>
      <w:r w:rsidR="00A37274">
        <w:t xml:space="preserve">co-existence of LTM and </w:t>
      </w:r>
      <w:r w:rsidR="00E52874">
        <w:t>cell DTX/DRX</w:t>
      </w:r>
      <w:r w:rsidR="00A37274">
        <w:t xml:space="preserve"> </w:t>
      </w:r>
      <w:r w:rsidR="00CD4BE4">
        <w:t>is</w:t>
      </w:r>
      <w:r w:rsidR="00A37274">
        <w:t xml:space="preserve"> not supported</w:t>
      </w:r>
      <w:r w:rsidR="00CD4BE4">
        <w:t>, this restriction should be captured in 38.300.</w:t>
      </w:r>
      <w:bookmarkEnd w:id="4"/>
    </w:p>
    <w:p w14:paraId="28E99270" w14:textId="0E6F404F" w:rsidR="00692B69" w:rsidRDefault="00692B69" w:rsidP="00692B69">
      <w:pPr>
        <w:pStyle w:val="BodyText"/>
      </w:pPr>
      <w:r>
        <w:t>TPs for both coexistence and non-coexistence are provided</w:t>
      </w:r>
      <w:r w:rsidR="001456FA">
        <w:t xml:space="preserve"> in the Annex</w:t>
      </w:r>
      <w:r w:rsidR="0026254C">
        <w:t>.</w:t>
      </w:r>
    </w:p>
    <w:p w14:paraId="20D74898" w14:textId="77777777" w:rsidR="00C01F33" w:rsidRPr="00CE0424" w:rsidRDefault="001D48BA" w:rsidP="00CE0424">
      <w:pPr>
        <w:pStyle w:val="Heading1"/>
      </w:pPr>
      <w:r>
        <w:t>3</w:t>
      </w:r>
      <w:r>
        <w:tab/>
      </w:r>
      <w:r w:rsidR="00C01F33" w:rsidRPr="00CE0424">
        <w:t>Conclusion</w:t>
      </w:r>
    </w:p>
    <w:p w14:paraId="4DC87846" w14:textId="614BD0DE"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550E940" w14:textId="042D99B3" w:rsidR="002C4365" w:rsidRDefault="006E1C82">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6066964" w:history="1">
        <w:r w:rsidR="002C4365" w:rsidRPr="004D3095">
          <w:rPr>
            <w:rStyle w:val="Hyperlink"/>
            <w:noProof/>
          </w:rPr>
          <w:t>Proposal 1</w:t>
        </w:r>
        <w:r w:rsidR="002C4365">
          <w:rPr>
            <w:rFonts w:asciiTheme="minorHAnsi" w:eastAsiaTheme="minorEastAsia" w:hAnsiTheme="minorHAnsi" w:cstheme="minorBidi"/>
            <w:b w:val="0"/>
            <w:noProof/>
            <w:kern w:val="2"/>
            <w:sz w:val="22"/>
            <w:szCs w:val="22"/>
            <w:lang w:val="en-SE" w:eastAsia="en-SE"/>
            <w14:ligatures w14:val="standardContextual"/>
          </w:rPr>
          <w:tab/>
        </w:r>
        <w:r w:rsidR="002C4365" w:rsidRPr="004D3095">
          <w:rPr>
            <w:rStyle w:val="Hyperlink"/>
            <w:noProof/>
          </w:rPr>
          <w:t>In order to support the co-existence of LTM and cell DTX/DRX, the active time of a UE for Serving cells in a DTX group includes the time while there is an ongoing RACH-less LTM cell switch.</w:t>
        </w:r>
      </w:hyperlink>
    </w:p>
    <w:p w14:paraId="4C111D48" w14:textId="6D058DD9" w:rsidR="002C4365" w:rsidRDefault="002C4365">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6066965" w:history="1">
        <w:r w:rsidRPr="004D3095">
          <w:rPr>
            <w:rStyle w:val="Hyperlink"/>
            <w:noProof/>
          </w:rPr>
          <w:t>Proposal 2</w:t>
        </w:r>
        <w:r>
          <w:rPr>
            <w:rFonts w:asciiTheme="minorHAnsi" w:eastAsiaTheme="minorEastAsia" w:hAnsiTheme="minorHAnsi" w:cstheme="minorBidi"/>
            <w:b w:val="0"/>
            <w:noProof/>
            <w:kern w:val="2"/>
            <w:sz w:val="22"/>
            <w:szCs w:val="22"/>
            <w:lang w:val="en-SE" w:eastAsia="en-SE"/>
            <w14:ligatures w14:val="standardContextual"/>
          </w:rPr>
          <w:tab/>
        </w:r>
        <w:r w:rsidRPr="004D3095">
          <w:rPr>
            <w:rStyle w:val="Hyperlink"/>
            <w:noProof/>
          </w:rPr>
          <w:t>If co-existence of LTM and cell DTX/DRX is not supported, this restriction should be captured in 38.300.</w:t>
        </w:r>
      </w:hyperlink>
    </w:p>
    <w:p w14:paraId="48B27773" w14:textId="479D359D" w:rsidR="008E065E" w:rsidRPr="00CE0424" w:rsidRDefault="006E1C82" w:rsidP="00D5683E">
      <w:pPr>
        <w:pStyle w:val="TableofFigures"/>
        <w:tabs>
          <w:tab w:val="right" w:leader="dot" w:pos="9629"/>
        </w:tabs>
        <w:ind w:left="0" w:firstLine="0"/>
        <w:rPr>
          <w:b w:val="0"/>
          <w:bCs/>
        </w:rPr>
      </w:pPr>
      <w:r>
        <w:rPr>
          <w:b w:val="0"/>
          <w:bCs/>
          <w:lang w:val="en-US"/>
        </w:rPr>
        <w:fldChar w:fldCharType="end"/>
      </w:r>
    </w:p>
    <w:p w14:paraId="7BD5CFC3" w14:textId="091F9EB8" w:rsidR="00F507D1" w:rsidRPr="00CE0424" w:rsidRDefault="001D48BA" w:rsidP="00CE0424">
      <w:pPr>
        <w:pStyle w:val="Heading1"/>
      </w:pPr>
      <w:bookmarkStart w:id="5" w:name="_In-sequence_SDU_delivery"/>
      <w:bookmarkEnd w:id="5"/>
      <w:r>
        <w:t>4</w:t>
      </w:r>
      <w:r>
        <w:tab/>
      </w:r>
      <w:r w:rsidR="001456FA">
        <w:t>Annex</w:t>
      </w:r>
    </w:p>
    <w:p w14:paraId="725CC150" w14:textId="7EBED7B8" w:rsidR="004E2A19" w:rsidRPr="00CE0424" w:rsidRDefault="004E2A19" w:rsidP="004E2A19">
      <w:pPr>
        <w:pStyle w:val="Heading2"/>
      </w:pPr>
      <w:r>
        <w:t>4.1</w:t>
      </w:r>
      <w:r>
        <w:tab/>
        <w:t xml:space="preserve">TP for 38.321 </w:t>
      </w:r>
      <w:r w:rsidR="006868FD">
        <w:t xml:space="preserve">(To allow co-existence of LTM and </w:t>
      </w:r>
      <w:r w:rsidR="002B7DBB">
        <w:t>cell</w:t>
      </w:r>
      <w:r w:rsidR="00DB213B">
        <w:t xml:space="preserve"> DTX/DRX</w:t>
      </w:r>
      <w:r w:rsidR="006868FD">
        <w:t>)</w:t>
      </w:r>
    </w:p>
    <w:p w14:paraId="56168368" w14:textId="417CD444" w:rsidR="001A1668" w:rsidRDefault="001A1668" w:rsidP="00615546">
      <w:pPr>
        <w:rPr>
          <w:noProof/>
          <w:sz w:val="24"/>
        </w:rPr>
      </w:pPr>
    </w:p>
    <w:p w14:paraId="1AD78A8E" w14:textId="77777777" w:rsidR="00CA2A05" w:rsidRPr="0044258C" w:rsidRDefault="00CA2A05" w:rsidP="00CA2A05">
      <w:pPr>
        <w:pStyle w:val="Heading3"/>
      </w:pPr>
      <w:bookmarkStart w:id="6" w:name="_Toc163044443"/>
      <w:r w:rsidRPr="0044258C">
        <w:t>5.34.2</w:t>
      </w:r>
      <w:r w:rsidRPr="0044258C">
        <w:tab/>
        <w:t>Cell Discontinuous Transmission</w:t>
      </w:r>
      <w:bookmarkEnd w:id="6"/>
    </w:p>
    <w:p w14:paraId="59EB22E8" w14:textId="77777777" w:rsidR="00CA2A05" w:rsidRPr="0044258C" w:rsidRDefault="00CA2A05" w:rsidP="00CA2A05">
      <w:pPr>
        <w:rPr>
          <w:lang w:eastAsia="ko-KR"/>
        </w:rPr>
      </w:pPr>
      <w:r w:rsidRPr="0044258C">
        <w:rPr>
          <w:lang w:eastAsia="ko-KR"/>
        </w:rPr>
        <w:t xml:space="preserve">Cell DTX is configured if </w:t>
      </w:r>
      <w:r w:rsidRPr="0044258C">
        <w:rPr>
          <w:i/>
          <w:iCs/>
          <w:lang w:eastAsia="ko-KR"/>
        </w:rPr>
        <w:t>cellDTXDRXconfigType</w:t>
      </w:r>
      <w:r w:rsidRPr="0044258C">
        <w:rPr>
          <w:iCs/>
        </w:rPr>
        <w:t xml:space="preserve"> is set to </w:t>
      </w:r>
      <w:r w:rsidRPr="0044258C">
        <w:rPr>
          <w:i/>
        </w:rPr>
        <w:t>dtx</w:t>
      </w:r>
      <w:r w:rsidRPr="0044258C">
        <w:rPr>
          <w:iCs/>
        </w:rPr>
        <w:t xml:space="preserve"> or </w:t>
      </w:r>
      <w:r w:rsidRPr="0044258C">
        <w:rPr>
          <w:i/>
        </w:rPr>
        <w:t>dtxdrx</w:t>
      </w:r>
      <w:r w:rsidRPr="0044258C">
        <w:rPr>
          <w:lang w:eastAsia="ko-KR"/>
        </w:rPr>
        <w:t>. Cell DTX operation is activated and deactivated for each Serving Cell by:</w:t>
      </w:r>
    </w:p>
    <w:p w14:paraId="2CA6F666" w14:textId="77777777" w:rsidR="00CA2A05" w:rsidRPr="0044258C" w:rsidRDefault="00CA2A05" w:rsidP="00CA2A05">
      <w:pPr>
        <w:pStyle w:val="B1"/>
        <w:rPr>
          <w:iCs/>
          <w:lang w:eastAsia="ko-KR"/>
        </w:rPr>
      </w:pPr>
      <w:r w:rsidRPr="0044258C">
        <w:rPr>
          <w:lang w:eastAsia="ko-KR"/>
        </w:rPr>
        <w:lastRenderedPageBreak/>
        <w:t>-</w:t>
      </w:r>
      <w:r w:rsidRPr="0044258C">
        <w:rPr>
          <w:lang w:eastAsia="ko-KR"/>
        </w:rPr>
        <w:tab/>
        <w:t xml:space="preserve">receiving a cell DTX indication from lower layers </w:t>
      </w:r>
      <w:r w:rsidRPr="0044258C">
        <w:rPr>
          <w:noProof/>
          <w:lang w:eastAsia="ko-KR"/>
        </w:rPr>
        <w:t xml:space="preserve">indicating </w:t>
      </w:r>
      <w:r w:rsidRPr="0044258C">
        <w:rPr>
          <w:i/>
          <w:iCs/>
          <w:noProof/>
          <w:lang w:eastAsia="ko-KR"/>
        </w:rPr>
        <w:t>activation</w:t>
      </w:r>
      <w:r w:rsidRPr="0044258C">
        <w:rPr>
          <w:noProof/>
          <w:lang w:eastAsia="ko-KR"/>
        </w:rPr>
        <w:t xml:space="preserve"> or </w:t>
      </w:r>
      <w:r w:rsidRPr="0044258C">
        <w:rPr>
          <w:i/>
          <w:iCs/>
          <w:noProof/>
          <w:lang w:eastAsia="ko-KR"/>
        </w:rPr>
        <w:t>deactivation</w:t>
      </w:r>
      <w:r w:rsidRPr="0044258C">
        <w:rPr>
          <w:noProof/>
          <w:lang w:eastAsia="ko-KR"/>
        </w:rPr>
        <w:t xml:space="preserve"> of cell DTX operation</w:t>
      </w:r>
      <w:r w:rsidRPr="0044258C">
        <w:rPr>
          <w:lang w:eastAsia="ko-KR"/>
        </w:rPr>
        <w:t xml:space="preserve">, </w:t>
      </w:r>
      <w:r w:rsidRPr="0044258C">
        <w:t>as specified in TS 38.213 [6</w:t>
      </w:r>
      <w:proofErr w:type="gramStart"/>
      <w:r w:rsidRPr="0044258C">
        <w:t>]</w:t>
      </w:r>
      <w:r w:rsidRPr="0044258C">
        <w:rPr>
          <w:noProof/>
          <w:lang w:eastAsia="ko-KR"/>
        </w:rPr>
        <w:t>;</w:t>
      </w:r>
      <w:proofErr w:type="gramEnd"/>
    </w:p>
    <w:p w14:paraId="1C4771E9" w14:textId="77777777" w:rsidR="00CA2A05" w:rsidRPr="0044258C" w:rsidRDefault="00CA2A05" w:rsidP="00CA2A05">
      <w:pPr>
        <w:pStyle w:val="B1"/>
        <w:rPr>
          <w:lang w:eastAsia="ko-KR"/>
        </w:rPr>
      </w:pPr>
      <w:r w:rsidRPr="0044258C">
        <w:rPr>
          <w:lang w:eastAsia="ko-KR"/>
        </w:rPr>
        <w:t>-</w:t>
      </w:r>
      <w:r w:rsidRPr="0044258C">
        <w:rPr>
          <w:lang w:eastAsia="ko-KR"/>
        </w:rPr>
        <w:tab/>
        <w:t xml:space="preserve">configuring </w:t>
      </w:r>
      <w:r w:rsidRPr="0044258C">
        <w:rPr>
          <w:i/>
        </w:rPr>
        <w:t xml:space="preserve">CellDTXDRX-Config </w:t>
      </w:r>
      <w:r w:rsidRPr="0044258C">
        <w:rPr>
          <w:iCs/>
        </w:rPr>
        <w:t>by upper layers: i</w:t>
      </w:r>
      <w:r w:rsidRPr="0044258C">
        <w:rPr>
          <w:lang w:eastAsia="ko-KR"/>
        </w:rPr>
        <w:t xml:space="preserve">f cell DTX is configured and </w:t>
      </w:r>
      <w:r w:rsidRPr="0044258C">
        <w:rPr>
          <w:i/>
          <w:iCs/>
          <w:lang w:eastAsia="ko-KR"/>
        </w:rPr>
        <w:t xml:space="preserve">cellDTXDRXactivationStatus </w:t>
      </w:r>
      <w:r w:rsidRPr="0044258C">
        <w:rPr>
          <w:lang w:eastAsia="ko-KR"/>
        </w:rPr>
        <w:t xml:space="preserve">is set to </w:t>
      </w:r>
      <w:r w:rsidRPr="0044258C">
        <w:rPr>
          <w:i/>
          <w:iCs/>
          <w:lang w:eastAsia="ko-KR"/>
        </w:rPr>
        <w:t>activated</w:t>
      </w:r>
      <w:r w:rsidRPr="0044258C">
        <w:rPr>
          <w:lang w:eastAsia="ko-KR"/>
        </w:rPr>
        <w:t xml:space="preserve">, cell DTX operation is activated upon cell DTX configuration; </w:t>
      </w:r>
      <w:r w:rsidRPr="0044258C">
        <w:rPr>
          <w:iCs/>
        </w:rPr>
        <w:t>i</w:t>
      </w:r>
      <w:r w:rsidRPr="0044258C">
        <w:rPr>
          <w:lang w:eastAsia="ko-KR"/>
        </w:rPr>
        <w:t xml:space="preserve">f cell DTX is configured and </w:t>
      </w:r>
      <w:r w:rsidRPr="0044258C">
        <w:rPr>
          <w:i/>
          <w:iCs/>
          <w:lang w:eastAsia="ko-KR"/>
        </w:rPr>
        <w:t xml:space="preserve">cellDTXDRXactivationStatus </w:t>
      </w:r>
      <w:r w:rsidRPr="0044258C">
        <w:rPr>
          <w:lang w:eastAsia="ko-KR"/>
        </w:rPr>
        <w:t xml:space="preserve">is set to </w:t>
      </w:r>
      <w:r w:rsidRPr="0044258C">
        <w:rPr>
          <w:i/>
          <w:iCs/>
          <w:lang w:eastAsia="ko-KR"/>
        </w:rPr>
        <w:t>deactivated</w:t>
      </w:r>
      <w:r w:rsidRPr="0044258C">
        <w:rPr>
          <w:lang w:eastAsia="ko-KR"/>
        </w:rPr>
        <w:t xml:space="preserve">, cell DTX operation is deactivated upon cell DTX configuration; if </w:t>
      </w:r>
      <w:r w:rsidRPr="0044258C">
        <w:rPr>
          <w:i/>
        </w:rPr>
        <w:t xml:space="preserve">CellDTXDRX-Config </w:t>
      </w:r>
      <w:r w:rsidRPr="0044258C">
        <w:rPr>
          <w:lang w:eastAsia="ko-KR"/>
        </w:rPr>
        <w:t xml:space="preserve">is released, cell DTX operation is </w:t>
      </w:r>
      <w:proofErr w:type="gramStart"/>
      <w:r w:rsidRPr="0044258C">
        <w:rPr>
          <w:lang w:eastAsia="ko-KR"/>
        </w:rPr>
        <w:t>deactivated</w:t>
      </w:r>
      <w:proofErr w:type="gramEnd"/>
      <w:r w:rsidRPr="0044258C">
        <w:rPr>
          <w:lang w:eastAsia="ko-KR"/>
        </w:rPr>
        <w:t xml:space="preserve"> and all the corresponding configurations are released.</w:t>
      </w:r>
    </w:p>
    <w:p w14:paraId="7BE9BCBA" w14:textId="77777777" w:rsidR="00CA2A05" w:rsidRPr="0044258C" w:rsidRDefault="00CA2A05" w:rsidP="00CA2A05">
      <w:r w:rsidRPr="0044258C">
        <w:t>When cell DTX is configured and activated for a Serving Cell, the cell DTX Active Period includes the time while:</w:t>
      </w:r>
    </w:p>
    <w:p w14:paraId="50FA178B" w14:textId="06A38806" w:rsidR="00CA2A05" w:rsidRDefault="00CA2A05" w:rsidP="00CA2A05">
      <w:pPr>
        <w:pStyle w:val="B1"/>
        <w:rPr>
          <w:ins w:id="7" w:author="Ericsson" w:date="2024-05-07T10:59:00Z"/>
          <w:lang w:eastAsia="ko-KR"/>
        </w:rPr>
      </w:pPr>
      <w:r w:rsidRPr="0044258C">
        <w:rPr>
          <w:lang w:eastAsia="ko-KR"/>
        </w:rPr>
        <w:t>-</w:t>
      </w:r>
      <w:r w:rsidRPr="0044258C">
        <w:rPr>
          <w:lang w:eastAsia="ko-KR"/>
        </w:rPr>
        <w:tab/>
      </w:r>
      <w:r w:rsidRPr="0044258C">
        <w:rPr>
          <w:i/>
          <w:lang w:eastAsia="ko-KR"/>
        </w:rPr>
        <w:t>celldtxdrx-onDurationTimer</w:t>
      </w:r>
      <w:r w:rsidRPr="0044258C">
        <w:rPr>
          <w:lang w:eastAsia="ko-KR"/>
        </w:rPr>
        <w:t xml:space="preserve"> is running for the associated Serving Cell</w:t>
      </w:r>
      <w:del w:id="8" w:author="Ericsson" w:date="2024-05-07T10:59:00Z">
        <w:r w:rsidRPr="0044258C" w:rsidDel="00CA2A05">
          <w:rPr>
            <w:lang w:eastAsia="ko-KR"/>
          </w:rPr>
          <w:delText>.</w:delText>
        </w:r>
      </w:del>
      <w:ins w:id="9" w:author="Ericsson" w:date="2024-05-07T10:59:00Z">
        <w:r>
          <w:rPr>
            <w:lang w:eastAsia="ko-KR"/>
          </w:rPr>
          <w:t>;</w:t>
        </w:r>
      </w:ins>
    </w:p>
    <w:p w14:paraId="2A19F940" w14:textId="5318EF29" w:rsidR="00CA2A05" w:rsidRPr="0044258C" w:rsidRDefault="00CA2A05" w:rsidP="00CA2A05">
      <w:pPr>
        <w:pStyle w:val="B1"/>
        <w:rPr>
          <w:lang w:eastAsia="ko-KR"/>
        </w:rPr>
      </w:pPr>
      <w:ins w:id="10" w:author="Ericsson" w:date="2024-05-07T10:59:00Z">
        <w:r w:rsidRPr="0044258C">
          <w:rPr>
            <w:lang w:eastAsia="ko-KR"/>
          </w:rPr>
          <w:t>-</w:t>
        </w:r>
        <w:r w:rsidRPr="0044258C">
          <w:rPr>
            <w:lang w:eastAsia="ko-KR"/>
          </w:rPr>
          <w:tab/>
        </w:r>
        <w:r w:rsidRPr="00CA2A05">
          <w:rPr>
            <w:lang w:eastAsia="ko-KR"/>
          </w:rPr>
          <w:t xml:space="preserve">there is an ongoing RACH-less LTM cell </w:t>
        </w:r>
        <w:proofErr w:type="gramStart"/>
        <w:r w:rsidRPr="00CA2A05">
          <w:rPr>
            <w:lang w:eastAsia="ko-KR"/>
          </w:rPr>
          <w:t>switch;</w:t>
        </w:r>
      </w:ins>
      <w:proofErr w:type="gramEnd"/>
    </w:p>
    <w:p w14:paraId="2565FF99" w14:textId="77777777" w:rsidR="00CA2A05" w:rsidRPr="0044258C" w:rsidRDefault="00CA2A05" w:rsidP="00CA2A05">
      <w:pPr>
        <w:rPr>
          <w:lang w:eastAsia="ko-KR"/>
        </w:rPr>
      </w:pPr>
      <w:r w:rsidRPr="0044258C">
        <w:rPr>
          <w:lang w:eastAsia="ko-KR"/>
        </w:rPr>
        <w:t>For each Serving Cell configured with</w:t>
      </w:r>
      <w:r w:rsidRPr="0044258C">
        <w:t xml:space="preserve"> cell DTX, the </w:t>
      </w:r>
      <w:r w:rsidRPr="0044258C">
        <w:rPr>
          <w:lang w:eastAsia="zh-CN"/>
        </w:rPr>
        <w:t>MAC entity</w:t>
      </w:r>
      <w:r w:rsidRPr="0044258C">
        <w:t xml:space="preserve"> shall:</w:t>
      </w:r>
    </w:p>
    <w:p w14:paraId="550B4ABA" w14:textId="77777777" w:rsidR="00CA2A05" w:rsidRPr="0044258C" w:rsidRDefault="00CA2A05" w:rsidP="00CA2A05">
      <w:pPr>
        <w:pStyle w:val="B1"/>
      </w:pPr>
      <w:r w:rsidRPr="0044258C">
        <w:t>1&gt;</w:t>
      </w:r>
      <w:r w:rsidRPr="0044258C">
        <w:tab/>
        <w:t>if cell DTX is activated for this Serving Cell:</w:t>
      </w:r>
    </w:p>
    <w:p w14:paraId="2D3E999D" w14:textId="77777777" w:rsidR="00CA2A05" w:rsidRPr="0044258C" w:rsidRDefault="00CA2A05" w:rsidP="00CA2A05">
      <w:pPr>
        <w:pStyle w:val="B2"/>
      </w:pPr>
      <w:r w:rsidRPr="0044258C">
        <w:t>2&gt;</w:t>
      </w:r>
      <w:r w:rsidRPr="0044258C">
        <w:tab/>
        <w:t>if [(SFN × 10) + subframe number] modulo (</w:t>
      </w:r>
      <w:r w:rsidRPr="0044258C">
        <w:rPr>
          <w:bCs/>
          <w:i/>
          <w:iCs/>
        </w:rPr>
        <w:t>celldtx</w:t>
      </w:r>
      <w:r w:rsidRPr="0044258C">
        <w:rPr>
          <w:i/>
          <w:lang w:eastAsia="ko-KR"/>
        </w:rPr>
        <w:t>drx</w:t>
      </w:r>
      <w:r w:rsidRPr="0044258C">
        <w:rPr>
          <w:bCs/>
          <w:i/>
          <w:iCs/>
        </w:rPr>
        <w:t>-Cycle</w:t>
      </w:r>
      <w:r w:rsidRPr="0044258C">
        <w:t>) = (</w:t>
      </w:r>
      <w:r w:rsidRPr="0044258C">
        <w:rPr>
          <w:i/>
          <w:lang w:eastAsia="ko-KR"/>
        </w:rPr>
        <w:t>celldtxdrx</w:t>
      </w:r>
      <w:r w:rsidRPr="0044258C">
        <w:rPr>
          <w:i/>
        </w:rPr>
        <w:t>-StartOffset</w:t>
      </w:r>
      <w:r w:rsidRPr="0044258C">
        <w:t>):</w:t>
      </w:r>
    </w:p>
    <w:p w14:paraId="5597DFEB" w14:textId="77777777" w:rsidR="00CA2A05" w:rsidRPr="0044258C" w:rsidRDefault="00CA2A05" w:rsidP="00CA2A05">
      <w:pPr>
        <w:pStyle w:val="B3"/>
        <w:rPr>
          <w:lang w:eastAsia="ko-KR"/>
        </w:rPr>
      </w:pPr>
      <w:r w:rsidRPr="0044258C">
        <w:rPr>
          <w:lang w:eastAsia="ko-KR"/>
        </w:rPr>
        <w:t>3&gt;</w:t>
      </w:r>
      <w:r w:rsidRPr="0044258C">
        <w:tab/>
      </w:r>
      <w:r w:rsidRPr="0044258C">
        <w:rPr>
          <w:lang w:eastAsia="zh-CN"/>
        </w:rPr>
        <w:t>start</w:t>
      </w:r>
      <w:r w:rsidRPr="0044258C">
        <w:t xml:space="preserve"> </w:t>
      </w:r>
      <w:r w:rsidRPr="0044258C">
        <w:rPr>
          <w:i/>
          <w:lang w:eastAsia="ko-KR"/>
        </w:rPr>
        <w:t>celldtxdrx-onDurationTimer</w:t>
      </w:r>
      <w:r w:rsidRPr="0044258C">
        <w:rPr>
          <w:lang w:eastAsia="ko-KR"/>
        </w:rPr>
        <w:t xml:space="preserve"> </w:t>
      </w:r>
      <w:r w:rsidRPr="0044258C">
        <w:t xml:space="preserve">for this serving cell </w:t>
      </w:r>
      <w:r w:rsidRPr="0044258C">
        <w:rPr>
          <w:lang w:eastAsia="ko-KR"/>
        </w:rPr>
        <w:t xml:space="preserve">after </w:t>
      </w:r>
      <w:r w:rsidRPr="0044258C">
        <w:rPr>
          <w:i/>
          <w:lang w:eastAsia="ko-KR"/>
        </w:rPr>
        <w:t>celldtxdrx-SlotOffset</w:t>
      </w:r>
      <w:r w:rsidRPr="0044258C">
        <w:rPr>
          <w:lang w:eastAsia="ko-KR"/>
        </w:rPr>
        <w:t xml:space="preserve"> from the beginning of the subframe.</w:t>
      </w:r>
    </w:p>
    <w:p w14:paraId="3E7629F1" w14:textId="77777777" w:rsidR="00CA2A05" w:rsidRPr="0044258C" w:rsidRDefault="00CA2A05" w:rsidP="00CA2A05">
      <w:pPr>
        <w:pStyle w:val="B1"/>
      </w:pPr>
      <w:r w:rsidRPr="0044258C">
        <w:t>1&gt;</w:t>
      </w:r>
      <w:r w:rsidRPr="0044258C">
        <w:tab/>
        <w:t>if cell DTX operation is deactivated for this Serving Cell; or</w:t>
      </w:r>
    </w:p>
    <w:p w14:paraId="5633C7C9" w14:textId="77777777" w:rsidR="00CA2A05" w:rsidRPr="0044258C" w:rsidRDefault="00CA2A05" w:rsidP="00CA2A05">
      <w:pPr>
        <w:pStyle w:val="B1"/>
      </w:pPr>
      <w:r w:rsidRPr="0044258C">
        <w:t>1&gt;</w:t>
      </w:r>
      <w:r w:rsidRPr="0044258C">
        <w:tab/>
        <w:t>if the Serving Cell is in the cell DTX Active Period:</w:t>
      </w:r>
    </w:p>
    <w:p w14:paraId="1B843D91" w14:textId="77777777" w:rsidR="00CA2A05" w:rsidRPr="0044258C" w:rsidRDefault="00CA2A05" w:rsidP="00CA2A05">
      <w:pPr>
        <w:pStyle w:val="B2"/>
        <w:rPr>
          <w:lang w:eastAsia="zh-CN"/>
        </w:rPr>
      </w:pPr>
      <w:r w:rsidRPr="0044258C">
        <w:rPr>
          <w:lang w:eastAsia="zh-CN"/>
        </w:rPr>
        <w:t>2&gt;</w:t>
      </w:r>
      <w:r w:rsidRPr="0044258C">
        <w:tab/>
      </w:r>
      <w:r w:rsidRPr="0044258C">
        <w:rPr>
          <w:lang w:eastAsia="zh-CN"/>
        </w:rPr>
        <w:t xml:space="preserve">monitor PDCCH </w:t>
      </w:r>
      <w:r w:rsidRPr="0044258C">
        <w:t>on this Serving Cell, as specified in TS 38.213 [6] and other clauses of this specification.</w:t>
      </w:r>
    </w:p>
    <w:p w14:paraId="3B3AAB75" w14:textId="77777777" w:rsidR="00CA2A05" w:rsidRPr="0044258C" w:rsidRDefault="00CA2A05" w:rsidP="00CA2A05">
      <w:pPr>
        <w:pStyle w:val="B1"/>
      </w:pPr>
      <w:r w:rsidRPr="0044258C">
        <w:t>1&gt;</w:t>
      </w:r>
      <w:r w:rsidRPr="0044258C">
        <w:tab/>
        <w:t xml:space="preserve">if any </w:t>
      </w:r>
      <w:r w:rsidRPr="0044258C">
        <w:rPr>
          <w:i/>
          <w:iCs/>
        </w:rPr>
        <w:t>drx-RetransmissionTimerDL</w:t>
      </w:r>
      <w:r w:rsidRPr="0044258C">
        <w:t xml:space="preserve">, </w:t>
      </w:r>
      <w:r w:rsidRPr="0044258C">
        <w:rPr>
          <w:i/>
          <w:iCs/>
        </w:rPr>
        <w:t>drx-RetransmissionTimerUL</w:t>
      </w:r>
      <w:r w:rsidRPr="0044258C">
        <w:t xml:space="preserve"> or </w:t>
      </w:r>
      <w:r w:rsidRPr="0044258C">
        <w:rPr>
          <w:i/>
          <w:iCs/>
        </w:rPr>
        <w:t>drx-RetransmissionTimerSL</w:t>
      </w:r>
      <w:r w:rsidRPr="0044258C">
        <w:t xml:space="preserve"> (as described in clause 5.7) is running on any Serving Cell in the DRX group of this Serving Cell; or</w:t>
      </w:r>
    </w:p>
    <w:p w14:paraId="54D081CB" w14:textId="77777777" w:rsidR="00CA2A05" w:rsidRPr="0044258C" w:rsidRDefault="00CA2A05" w:rsidP="00CA2A05">
      <w:pPr>
        <w:pStyle w:val="B1"/>
      </w:pPr>
      <w:r w:rsidRPr="0044258C">
        <w:t>1&gt;</w:t>
      </w:r>
      <w:r w:rsidRPr="0044258C">
        <w:tab/>
        <w:t xml:space="preserve">if </w:t>
      </w:r>
      <w:r w:rsidRPr="0044258C">
        <w:rPr>
          <w:i/>
          <w:iCs/>
        </w:rPr>
        <w:t>ra-ContentionResolutionTimer</w:t>
      </w:r>
      <w:r w:rsidRPr="0044258C">
        <w:t xml:space="preserve"> (as described in clause 5.1.5) or </w:t>
      </w:r>
      <w:r w:rsidRPr="0044258C">
        <w:rPr>
          <w:i/>
          <w:iCs/>
        </w:rPr>
        <w:t>msgB-ResponseWindow</w:t>
      </w:r>
      <w:r w:rsidRPr="0044258C">
        <w:t xml:space="preserve"> (as described in clause 5.1.4a) is running; or</w:t>
      </w:r>
    </w:p>
    <w:p w14:paraId="5E101DDD" w14:textId="77777777" w:rsidR="00CA2A05" w:rsidRPr="0044258C" w:rsidRDefault="00CA2A05" w:rsidP="00CA2A05">
      <w:pPr>
        <w:pStyle w:val="B1"/>
      </w:pPr>
      <w:r w:rsidRPr="0044258C">
        <w:t>1&gt;</w:t>
      </w:r>
      <w:r w:rsidRPr="0044258C">
        <w:tab/>
        <w:t>if a Scheduling Request is sent on PUCCH and is pending (as described in clause 5.4.4 or 5.22.1.5); or</w:t>
      </w:r>
    </w:p>
    <w:p w14:paraId="2B568E50" w14:textId="77777777" w:rsidR="00CA2A05" w:rsidRPr="0044258C" w:rsidRDefault="00CA2A05" w:rsidP="00CA2A05">
      <w:pPr>
        <w:pStyle w:val="B1"/>
      </w:pPr>
      <w:r w:rsidRPr="0044258C">
        <w:t>1&gt;</w:t>
      </w:r>
      <w:r w:rsidRPr="0044258C">
        <w:tab/>
        <w:t xml:space="preserve">if a PDCCH indicating a new transmission addressed to the C-RNTI of the MAC entity has not been received after successful reception of a </w:t>
      </w:r>
      <w:proofErr w:type="gramStart"/>
      <w:r w:rsidRPr="0044258C">
        <w:t>Random Access</w:t>
      </w:r>
      <w:proofErr w:type="gramEnd"/>
      <w:r w:rsidRPr="0044258C">
        <w:t xml:space="preserve"> Response for the Random Access Preamble not selected by the MAC entity among the contention-based Random Access Preamble (as described in clauses 5.1.4 and 5.1.4a):</w:t>
      </w:r>
    </w:p>
    <w:p w14:paraId="329E6389" w14:textId="77777777" w:rsidR="00CA2A05" w:rsidRPr="0044258C" w:rsidRDefault="00CA2A05" w:rsidP="00CA2A05">
      <w:pPr>
        <w:pStyle w:val="B2"/>
      </w:pPr>
      <w:r w:rsidRPr="0044258C">
        <w:rPr>
          <w:lang w:eastAsia="zh-CN"/>
        </w:rPr>
        <w:t>2&gt;</w:t>
      </w:r>
      <w:r w:rsidRPr="0044258C">
        <w:tab/>
      </w:r>
      <w:r w:rsidRPr="0044258C">
        <w:rPr>
          <w:lang w:eastAsia="zh-CN"/>
        </w:rPr>
        <w:t xml:space="preserve">monitor PDCCH </w:t>
      </w:r>
      <w:r w:rsidRPr="0044258C">
        <w:t>on the Serving Cells in the DRX group of this Serving Cell, as specified in TS 38.213 [6] and other clauses of this specification.</w:t>
      </w:r>
    </w:p>
    <w:p w14:paraId="015D5BC2" w14:textId="77777777" w:rsidR="00CA2A05" w:rsidRPr="0044258C" w:rsidRDefault="00CA2A05" w:rsidP="00CA2A05">
      <w:pPr>
        <w:pStyle w:val="B1"/>
      </w:pPr>
      <w:r w:rsidRPr="0044258C">
        <w:t>1&gt;</w:t>
      </w:r>
      <w:r w:rsidRPr="0044258C">
        <w:tab/>
        <w:t xml:space="preserve">if </w:t>
      </w:r>
      <w:r w:rsidRPr="0044258C">
        <w:rPr>
          <w:i/>
          <w:iCs/>
        </w:rPr>
        <w:t>ra-ResponseWindow</w:t>
      </w:r>
      <w:r w:rsidRPr="0044258C">
        <w:t xml:space="preserve"> (as described in clause 5.1.4) is running and this Serving Cell is the SpCell:</w:t>
      </w:r>
    </w:p>
    <w:p w14:paraId="7595E4E9" w14:textId="77777777" w:rsidR="00CA2A05" w:rsidRPr="0044258C" w:rsidRDefault="00CA2A05" w:rsidP="00CA2A05">
      <w:pPr>
        <w:pStyle w:val="B2"/>
      </w:pPr>
      <w:r w:rsidRPr="0044258C">
        <w:rPr>
          <w:lang w:eastAsia="zh-CN"/>
        </w:rPr>
        <w:t>2&gt;</w:t>
      </w:r>
      <w:r w:rsidRPr="0044258C">
        <w:tab/>
      </w:r>
      <w:r w:rsidRPr="0044258C">
        <w:rPr>
          <w:lang w:eastAsia="zh-CN"/>
        </w:rPr>
        <w:t>monitor PDCCH on this Serving Cell (as described in clause 5.1.4).</w:t>
      </w:r>
    </w:p>
    <w:p w14:paraId="127BAAC5" w14:textId="77777777" w:rsidR="00CA2A05" w:rsidRPr="0044258C" w:rsidRDefault="00CA2A05" w:rsidP="00CA2A05">
      <w:pPr>
        <w:rPr>
          <w:lang w:eastAsia="ko-KR"/>
        </w:rPr>
      </w:pPr>
      <w:r w:rsidRPr="0044258C">
        <w:rPr>
          <w:lang w:eastAsia="ko-KR"/>
        </w:rPr>
        <w:t>For each Serving Cell configured with</w:t>
      </w:r>
      <w:r w:rsidRPr="0044258C">
        <w:t xml:space="preserve"> cell DTX, the </w:t>
      </w:r>
      <w:r w:rsidRPr="0044258C">
        <w:rPr>
          <w:lang w:eastAsia="zh-CN"/>
        </w:rPr>
        <w:t>MAC entity</w:t>
      </w:r>
      <w:r w:rsidRPr="0044258C">
        <w:t xml:space="preserve"> need not:</w:t>
      </w:r>
    </w:p>
    <w:p w14:paraId="2D530AC7" w14:textId="77777777" w:rsidR="00CA2A05" w:rsidRPr="0044258C" w:rsidRDefault="00CA2A05" w:rsidP="00CA2A05">
      <w:pPr>
        <w:pStyle w:val="B1"/>
      </w:pPr>
      <w:r w:rsidRPr="0044258C">
        <w:t>1&gt;</w:t>
      </w:r>
      <w:r w:rsidRPr="0044258C">
        <w:tab/>
        <w:t>if cell DTX operation is activated and the Serving Cell is not in the cell DTX Active Period:</w:t>
      </w:r>
    </w:p>
    <w:p w14:paraId="65D14B82" w14:textId="77777777" w:rsidR="00CA2A05" w:rsidRPr="0044258C" w:rsidRDefault="00CA2A05" w:rsidP="00CA2A05">
      <w:pPr>
        <w:pStyle w:val="B2"/>
      </w:pPr>
      <w:r w:rsidRPr="0044258C">
        <w:t>2&gt;</w:t>
      </w:r>
      <w:r w:rsidRPr="0044258C">
        <w:tab/>
        <w:t xml:space="preserve">monitor PDCCH for the MAC entity's RNTIs listed in clauses 5.7 and 5.7b, irrespective of the requirements of clauses 5.7 and 5.7b, unless stated otherwise in this </w:t>
      </w:r>
      <w:proofErr w:type="gramStart"/>
      <w:r w:rsidRPr="0044258C">
        <w:t>clause;</w:t>
      </w:r>
      <w:proofErr w:type="gramEnd"/>
    </w:p>
    <w:p w14:paraId="294AA48D" w14:textId="77777777" w:rsidR="00CA2A05" w:rsidRPr="0044258C" w:rsidRDefault="00CA2A05" w:rsidP="00CA2A05">
      <w:pPr>
        <w:pStyle w:val="B2"/>
      </w:pPr>
      <w:r w:rsidRPr="0044258C">
        <w:t>2&gt;</w:t>
      </w:r>
      <w:r w:rsidRPr="0044258C">
        <w:tab/>
        <w:t xml:space="preserve">instruct the physical layer to receive transport block on the DL-SCH of this Serving Cell according to a configured downlink assignment for </w:t>
      </w:r>
      <w:proofErr w:type="gramStart"/>
      <w:r w:rsidRPr="0044258C">
        <w:t>SPS;</w:t>
      </w:r>
      <w:proofErr w:type="gramEnd"/>
    </w:p>
    <w:p w14:paraId="2F978566" w14:textId="77777777" w:rsidR="00CA2A05" w:rsidRPr="0044258C" w:rsidRDefault="00CA2A05" w:rsidP="00CA2A05">
      <w:pPr>
        <w:pStyle w:val="B2"/>
      </w:pPr>
      <w:r w:rsidRPr="0044258C">
        <w:t>2&gt;</w:t>
      </w:r>
      <w:r w:rsidRPr="0044258C">
        <w:tab/>
        <w:t xml:space="preserve">indicate the presence of a configured downlink assignment and deliver the stored HARQ information to the HARQ </w:t>
      </w:r>
      <w:proofErr w:type="gramStart"/>
      <w:r w:rsidRPr="0044258C">
        <w:t>entity;</w:t>
      </w:r>
      <w:proofErr w:type="gramEnd"/>
    </w:p>
    <w:p w14:paraId="62E55B2A" w14:textId="77777777" w:rsidR="00CA2A05" w:rsidRPr="0044258C" w:rsidRDefault="00CA2A05" w:rsidP="00CA2A05">
      <w:pPr>
        <w:pStyle w:val="B2"/>
      </w:pPr>
      <w:r w:rsidRPr="0044258C">
        <w:t>2&gt;</w:t>
      </w:r>
      <w:r w:rsidRPr="0044258C">
        <w:tab/>
        <w:t xml:space="preserve">set the HARQ Process ID to the HARQ Process ID associated with the PDSCH duration </w:t>
      </w:r>
      <w:r w:rsidRPr="0044258C">
        <w:rPr>
          <w:noProof/>
          <w:lang w:eastAsia="ko-KR"/>
        </w:rPr>
        <w:t xml:space="preserve">of a configured downlink </w:t>
      </w:r>
      <w:proofErr w:type="gramStart"/>
      <w:r w:rsidRPr="0044258C">
        <w:rPr>
          <w:noProof/>
          <w:lang w:eastAsia="ko-KR"/>
        </w:rPr>
        <w:t>assignment</w:t>
      </w:r>
      <w:r w:rsidRPr="0044258C">
        <w:t>;</w:t>
      </w:r>
      <w:proofErr w:type="gramEnd"/>
    </w:p>
    <w:p w14:paraId="13E7548B" w14:textId="77777777" w:rsidR="00CA2A05" w:rsidRPr="0044258C" w:rsidRDefault="00CA2A05" w:rsidP="00CA2A05">
      <w:pPr>
        <w:pStyle w:val="B2"/>
      </w:pPr>
      <w:r w:rsidRPr="0044258C">
        <w:t>2&gt;</w:t>
      </w:r>
      <w:r w:rsidRPr="0044258C">
        <w:tab/>
        <w:t>consider the NDI bit for the HARQ process corresponding to the PDSCH duration of a configured downlink assignment to have been toggled for the configured downlink assignment.</w:t>
      </w:r>
    </w:p>
    <w:p w14:paraId="2CA31CC2" w14:textId="77777777" w:rsidR="00CA2A05" w:rsidRPr="0044258C" w:rsidRDefault="00CA2A05" w:rsidP="00CA2A05">
      <w:pPr>
        <w:pStyle w:val="Heading3"/>
      </w:pPr>
      <w:bookmarkStart w:id="11" w:name="_Toc163044444"/>
      <w:r w:rsidRPr="0044258C">
        <w:t>5.34.3</w:t>
      </w:r>
      <w:r w:rsidRPr="0044258C">
        <w:tab/>
        <w:t>Cell Discontinuous Reception</w:t>
      </w:r>
      <w:bookmarkEnd w:id="11"/>
    </w:p>
    <w:p w14:paraId="0893042A" w14:textId="77777777" w:rsidR="00CA2A05" w:rsidRPr="0044258C" w:rsidRDefault="00CA2A05" w:rsidP="00CA2A05">
      <w:pPr>
        <w:rPr>
          <w:lang w:eastAsia="ko-KR"/>
        </w:rPr>
      </w:pPr>
      <w:r w:rsidRPr="0044258C">
        <w:rPr>
          <w:lang w:eastAsia="ko-KR"/>
        </w:rPr>
        <w:t xml:space="preserve">Cell DRX is configured if </w:t>
      </w:r>
      <w:r w:rsidRPr="0044258C">
        <w:rPr>
          <w:i/>
          <w:iCs/>
          <w:lang w:eastAsia="ko-KR"/>
        </w:rPr>
        <w:t>cellDTXDRXconfigType</w:t>
      </w:r>
      <w:r w:rsidRPr="0044258C">
        <w:rPr>
          <w:iCs/>
        </w:rPr>
        <w:t xml:space="preserve"> is set to </w:t>
      </w:r>
      <w:r w:rsidRPr="0044258C">
        <w:rPr>
          <w:i/>
        </w:rPr>
        <w:t>drx</w:t>
      </w:r>
      <w:r w:rsidRPr="0044258C">
        <w:rPr>
          <w:iCs/>
        </w:rPr>
        <w:t xml:space="preserve"> or </w:t>
      </w:r>
      <w:r w:rsidRPr="0044258C">
        <w:rPr>
          <w:i/>
        </w:rPr>
        <w:t>dtxdrx</w:t>
      </w:r>
      <w:r w:rsidRPr="0044258C">
        <w:rPr>
          <w:lang w:eastAsia="ko-KR"/>
        </w:rPr>
        <w:t>. Cell DRX operation is activated and deactivated for each Serving Cell by:</w:t>
      </w:r>
    </w:p>
    <w:p w14:paraId="0B136FE4" w14:textId="77777777" w:rsidR="00CA2A05" w:rsidRPr="0044258C" w:rsidRDefault="00CA2A05" w:rsidP="00CA2A05">
      <w:pPr>
        <w:pStyle w:val="B1"/>
        <w:rPr>
          <w:iCs/>
          <w:lang w:eastAsia="ko-KR"/>
        </w:rPr>
      </w:pPr>
      <w:r w:rsidRPr="0044258C">
        <w:rPr>
          <w:lang w:eastAsia="ko-KR"/>
        </w:rPr>
        <w:lastRenderedPageBreak/>
        <w:t>-</w:t>
      </w:r>
      <w:r w:rsidRPr="0044258C">
        <w:rPr>
          <w:lang w:eastAsia="ko-KR"/>
        </w:rPr>
        <w:tab/>
        <w:t xml:space="preserve">receiving a cell DRX indication from lower layers </w:t>
      </w:r>
      <w:r w:rsidRPr="0044258C">
        <w:rPr>
          <w:noProof/>
          <w:lang w:eastAsia="ko-KR"/>
        </w:rPr>
        <w:t xml:space="preserve">indicating </w:t>
      </w:r>
      <w:r w:rsidRPr="0044258C">
        <w:rPr>
          <w:i/>
          <w:iCs/>
          <w:noProof/>
          <w:lang w:eastAsia="ko-KR"/>
        </w:rPr>
        <w:t>activation</w:t>
      </w:r>
      <w:r w:rsidRPr="0044258C">
        <w:rPr>
          <w:noProof/>
          <w:lang w:eastAsia="ko-KR"/>
        </w:rPr>
        <w:t xml:space="preserve"> or </w:t>
      </w:r>
      <w:r w:rsidRPr="0044258C">
        <w:rPr>
          <w:i/>
          <w:iCs/>
          <w:noProof/>
          <w:lang w:eastAsia="ko-KR"/>
        </w:rPr>
        <w:t>deactivation</w:t>
      </w:r>
      <w:r w:rsidRPr="0044258C">
        <w:rPr>
          <w:noProof/>
          <w:lang w:eastAsia="ko-KR"/>
        </w:rPr>
        <w:t xml:space="preserve"> of cell DRX operation</w:t>
      </w:r>
      <w:r w:rsidRPr="0044258C">
        <w:rPr>
          <w:lang w:eastAsia="ko-KR"/>
        </w:rPr>
        <w:t xml:space="preserve">, </w:t>
      </w:r>
      <w:r w:rsidRPr="0044258C">
        <w:t>as specified in TS 38.213 [6</w:t>
      </w:r>
      <w:proofErr w:type="gramStart"/>
      <w:r w:rsidRPr="0044258C">
        <w:t>]</w:t>
      </w:r>
      <w:r w:rsidRPr="0044258C">
        <w:rPr>
          <w:noProof/>
          <w:lang w:eastAsia="ko-KR"/>
        </w:rPr>
        <w:t>;</w:t>
      </w:r>
      <w:proofErr w:type="gramEnd"/>
    </w:p>
    <w:p w14:paraId="03B82CE3" w14:textId="77777777" w:rsidR="00CA2A05" w:rsidRPr="0044258C" w:rsidRDefault="00CA2A05" w:rsidP="00CA2A05">
      <w:pPr>
        <w:pStyle w:val="B1"/>
        <w:rPr>
          <w:lang w:eastAsia="ko-KR"/>
        </w:rPr>
      </w:pPr>
      <w:r w:rsidRPr="0044258C">
        <w:rPr>
          <w:lang w:eastAsia="ko-KR"/>
        </w:rPr>
        <w:t>-</w:t>
      </w:r>
      <w:r w:rsidRPr="0044258C">
        <w:rPr>
          <w:lang w:eastAsia="ko-KR"/>
        </w:rPr>
        <w:tab/>
        <w:t xml:space="preserve">configuring </w:t>
      </w:r>
      <w:r w:rsidRPr="0044258C">
        <w:rPr>
          <w:i/>
        </w:rPr>
        <w:t xml:space="preserve">CellDTXDRX-Config </w:t>
      </w:r>
      <w:r w:rsidRPr="0044258C">
        <w:rPr>
          <w:iCs/>
        </w:rPr>
        <w:t>by upper layers: i</w:t>
      </w:r>
      <w:r w:rsidRPr="0044258C">
        <w:rPr>
          <w:lang w:eastAsia="ko-KR"/>
        </w:rPr>
        <w:t xml:space="preserve">f cell DRX is configured and </w:t>
      </w:r>
      <w:r w:rsidRPr="0044258C">
        <w:rPr>
          <w:i/>
          <w:iCs/>
          <w:lang w:eastAsia="ko-KR"/>
        </w:rPr>
        <w:t>cellDTXDRXactivationStatus</w:t>
      </w:r>
      <w:r w:rsidRPr="0044258C">
        <w:rPr>
          <w:lang w:eastAsia="ko-KR"/>
        </w:rPr>
        <w:t xml:space="preserve"> is set to </w:t>
      </w:r>
      <w:r w:rsidRPr="0044258C">
        <w:rPr>
          <w:i/>
          <w:iCs/>
          <w:lang w:eastAsia="ko-KR"/>
        </w:rPr>
        <w:t>activated</w:t>
      </w:r>
      <w:r w:rsidRPr="0044258C">
        <w:rPr>
          <w:lang w:eastAsia="ko-KR"/>
        </w:rPr>
        <w:t xml:space="preserve">, cell DRX operation is activated upon cell DRX configuration; </w:t>
      </w:r>
      <w:r w:rsidRPr="0044258C">
        <w:rPr>
          <w:iCs/>
        </w:rPr>
        <w:t>i</w:t>
      </w:r>
      <w:r w:rsidRPr="0044258C">
        <w:rPr>
          <w:lang w:eastAsia="ko-KR"/>
        </w:rPr>
        <w:t xml:space="preserve">f cell DRX is configured and </w:t>
      </w:r>
      <w:r w:rsidRPr="0044258C">
        <w:rPr>
          <w:i/>
          <w:iCs/>
          <w:lang w:eastAsia="ko-KR"/>
        </w:rPr>
        <w:t>cellDTXDRXactivationStatus</w:t>
      </w:r>
      <w:r w:rsidRPr="0044258C">
        <w:rPr>
          <w:lang w:eastAsia="ko-KR"/>
        </w:rPr>
        <w:t xml:space="preserve"> is set to </w:t>
      </w:r>
      <w:r w:rsidRPr="0044258C">
        <w:rPr>
          <w:i/>
          <w:iCs/>
          <w:lang w:eastAsia="ko-KR"/>
        </w:rPr>
        <w:t>deactivated</w:t>
      </w:r>
      <w:r w:rsidRPr="0044258C">
        <w:rPr>
          <w:lang w:eastAsia="ko-KR"/>
        </w:rPr>
        <w:t xml:space="preserve">, cell DRX operation is deactivated upon cell DRX configuration; if </w:t>
      </w:r>
      <w:r w:rsidRPr="0044258C">
        <w:rPr>
          <w:i/>
        </w:rPr>
        <w:t xml:space="preserve">CellDTXDRX-Config </w:t>
      </w:r>
      <w:r w:rsidRPr="0044258C">
        <w:rPr>
          <w:iCs/>
        </w:rPr>
        <w:t>is</w:t>
      </w:r>
      <w:r w:rsidRPr="0044258C">
        <w:rPr>
          <w:i/>
        </w:rPr>
        <w:t xml:space="preserve"> </w:t>
      </w:r>
      <w:r w:rsidRPr="0044258C">
        <w:rPr>
          <w:lang w:eastAsia="ko-KR"/>
        </w:rPr>
        <w:t xml:space="preserve">released, cell DRX operation is </w:t>
      </w:r>
      <w:proofErr w:type="gramStart"/>
      <w:r w:rsidRPr="0044258C">
        <w:rPr>
          <w:lang w:eastAsia="ko-KR"/>
        </w:rPr>
        <w:t>deactivated</w:t>
      </w:r>
      <w:proofErr w:type="gramEnd"/>
      <w:r w:rsidRPr="0044258C">
        <w:rPr>
          <w:lang w:eastAsia="ko-KR"/>
        </w:rPr>
        <w:t xml:space="preserve"> and all the corresponding configurations are released.</w:t>
      </w:r>
    </w:p>
    <w:p w14:paraId="4B9EB6A3" w14:textId="77777777" w:rsidR="00CA2A05" w:rsidRPr="0044258C" w:rsidRDefault="00CA2A05" w:rsidP="00CA2A05">
      <w:pPr>
        <w:overflowPunct/>
        <w:autoSpaceDE/>
        <w:autoSpaceDN/>
        <w:adjustRightInd/>
        <w:textAlignment w:val="auto"/>
        <w:rPr>
          <w:rFonts w:eastAsia="SimSun"/>
          <w:lang w:eastAsia="en-US"/>
        </w:rPr>
      </w:pPr>
      <w:r w:rsidRPr="0044258C">
        <w:t xml:space="preserve">When </w:t>
      </w:r>
      <w:r w:rsidRPr="0044258C">
        <w:rPr>
          <w:iCs/>
        </w:rPr>
        <w:t>cell DRX</w:t>
      </w:r>
      <w:r w:rsidRPr="0044258C">
        <w:rPr>
          <w:i/>
        </w:rPr>
        <w:t xml:space="preserve"> </w:t>
      </w:r>
      <w:r w:rsidRPr="0044258C">
        <w:t>is configured and activated for a Serving Cell, the cell DRX Active Period includes the time while:</w:t>
      </w:r>
    </w:p>
    <w:p w14:paraId="22D17192" w14:textId="3E9A3029" w:rsidR="00CA2A05" w:rsidRDefault="00CA2A05" w:rsidP="00CA2A05">
      <w:pPr>
        <w:pStyle w:val="B1"/>
        <w:rPr>
          <w:ins w:id="12" w:author="Ericsson" w:date="2024-05-07T10:59:00Z"/>
          <w:lang w:eastAsia="ko-KR"/>
        </w:rPr>
      </w:pPr>
      <w:r w:rsidRPr="0044258C">
        <w:rPr>
          <w:lang w:eastAsia="ko-KR"/>
        </w:rPr>
        <w:t>-</w:t>
      </w:r>
      <w:r w:rsidRPr="0044258C">
        <w:rPr>
          <w:lang w:eastAsia="ko-KR"/>
        </w:rPr>
        <w:tab/>
      </w:r>
      <w:r w:rsidRPr="0044258C">
        <w:rPr>
          <w:i/>
          <w:lang w:eastAsia="ko-KR"/>
        </w:rPr>
        <w:t>celldtxdrx-onDurationTimer</w:t>
      </w:r>
      <w:r w:rsidRPr="0044258C">
        <w:rPr>
          <w:lang w:eastAsia="ko-KR"/>
        </w:rPr>
        <w:t xml:space="preserve"> is running for the associated Serving Cell</w:t>
      </w:r>
      <w:del w:id="13" w:author="Ericsson" w:date="2024-05-07T10:59:00Z">
        <w:r w:rsidRPr="0044258C" w:rsidDel="008E462B">
          <w:rPr>
            <w:lang w:eastAsia="ko-KR"/>
          </w:rPr>
          <w:delText>.</w:delText>
        </w:r>
      </w:del>
      <w:ins w:id="14" w:author="Ericsson" w:date="2024-05-07T10:59:00Z">
        <w:r w:rsidR="008E462B">
          <w:rPr>
            <w:lang w:eastAsia="ko-KR"/>
          </w:rPr>
          <w:t>,</w:t>
        </w:r>
      </w:ins>
    </w:p>
    <w:p w14:paraId="7DE35A9E" w14:textId="5A73C7D2" w:rsidR="008E462B" w:rsidRPr="0044258C" w:rsidRDefault="008E462B" w:rsidP="008E462B">
      <w:pPr>
        <w:pStyle w:val="B1"/>
        <w:rPr>
          <w:lang w:eastAsia="ko-KR"/>
        </w:rPr>
      </w:pPr>
      <w:ins w:id="15" w:author="Ericsson" w:date="2024-05-07T10:59:00Z">
        <w:r w:rsidRPr="0044258C">
          <w:rPr>
            <w:lang w:eastAsia="ko-KR"/>
          </w:rPr>
          <w:t>-</w:t>
        </w:r>
        <w:r w:rsidRPr="0044258C">
          <w:rPr>
            <w:lang w:eastAsia="ko-KR"/>
          </w:rPr>
          <w:tab/>
        </w:r>
        <w:r w:rsidRPr="00CA2A05">
          <w:rPr>
            <w:lang w:eastAsia="ko-KR"/>
          </w:rPr>
          <w:t xml:space="preserve">there is an ongoing RACH-less LTM cell </w:t>
        </w:r>
        <w:proofErr w:type="gramStart"/>
        <w:r w:rsidRPr="00CA2A05">
          <w:rPr>
            <w:lang w:eastAsia="ko-KR"/>
          </w:rPr>
          <w:t>switch;</w:t>
        </w:r>
      </w:ins>
      <w:proofErr w:type="gramEnd"/>
    </w:p>
    <w:p w14:paraId="57FEA629" w14:textId="77777777" w:rsidR="00CA2A05" w:rsidRPr="0044258C" w:rsidRDefault="00CA2A05" w:rsidP="00CA2A05">
      <w:pPr>
        <w:rPr>
          <w:lang w:eastAsia="ko-KR"/>
        </w:rPr>
      </w:pPr>
      <w:r w:rsidRPr="0044258C">
        <w:rPr>
          <w:lang w:eastAsia="ko-KR"/>
        </w:rPr>
        <w:t>For each Serving Cell configured with</w:t>
      </w:r>
      <w:r w:rsidRPr="0044258C">
        <w:rPr>
          <w:iCs/>
        </w:rPr>
        <w:t xml:space="preserve"> cell DRX</w:t>
      </w:r>
      <w:r w:rsidRPr="0044258C">
        <w:t xml:space="preserve">, the </w:t>
      </w:r>
      <w:r w:rsidRPr="0044258C">
        <w:rPr>
          <w:lang w:eastAsia="zh-CN"/>
        </w:rPr>
        <w:t>MAC entity</w:t>
      </w:r>
      <w:r w:rsidRPr="0044258C">
        <w:t xml:space="preserve"> shall:</w:t>
      </w:r>
    </w:p>
    <w:p w14:paraId="5F394E9B" w14:textId="77777777" w:rsidR="00CA2A05" w:rsidRPr="0044258C" w:rsidRDefault="00CA2A05" w:rsidP="00CA2A05">
      <w:pPr>
        <w:pStyle w:val="B1"/>
      </w:pPr>
      <w:r w:rsidRPr="0044258C">
        <w:t>1&gt;</w:t>
      </w:r>
      <w:r w:rsidRPr="0044258C">
        <w:tab/>
        <w:t>if cell DRX is activated for this Serving Cell:</w:t>
      </w:r>
    </w:p>
    <w:p w14:paraId="348976BD" w14:textId="77777777" w:rsidR="00CA2A05" w:rsidRPr="0044258C" w:rsidRDefault="00CA2A05" w:rsidP="00CA2A05">
      <w:pPr>
        <w:pStyle w:val="B2"/>
      </w:pPr>
      <w:r w:rsidRPr="0044258C">
        <w:t>2&gt;</w:t>
      </w:r>
      <w:r w:rsidRPr="0044258C">
        <w:tab/>
        <w:t>if [(SFN × 10) + subframe number] modulo (</w:t>
      </w:r>
      <w:r w:rsidRPr="0044258C">
        <w:rPr>
          <w:bCs/>
          <w:i/>
          <w:iCs/>
        </w:rPr>
        <w:t>celldtxdrx-Cycle</w:t>
      </w:r>
      <w:r w:rsidRPr="0044258C">
        <w:t>) = (</w:t>
      </w:r>
      <w:r w:rsidRPr="0044258C">
        <w:rPr>
          <w:i/>
          <w:lang w:eastAsia="ko-KR"/>
        </w:rPr>
        <w:t>cell</w:t>
      </w:r>
      <w:r w:rsidRPr="0044258C">
        <w:rPr>
          <w:bCs/>
          <w:i/>
          <w:iCs/>
        </w:rPr>
        <w:t>dtx</w:t>
      </w:r>
      <w:r w:rsidRPr="0044258C">
        <w:rPr>
          <w:i/>
          <w:lang w:eastAsia="ko-KR"/>
        </w:rPr>
        <w:t>drx</w:t>
      </w:r>
      <w:r w:rsidRPr="0044258C">
        <w:rPr>
          <w:i/>
        </w:rPr>
        <w:t>-StartOffset</w:t>
      </w:r>
      <w:r w:rsidRPr="0044258C">
        <w:t>):</w:t>
      </w:r>
    </w:p>
    <w:p w14:paraId="189CEFC1" w14:textId="77777777" w:rsidR="00CA2A05" w:rsidRPr="0044258C" w:rsidRDefault="00CA2A05" w:rsidP="00CA2A05">
      <w:pPr>
        <w:pStyle w:val="B3"/>
        <w:rPr>
          <w:lang w:eastAsia="ko-KR"/>
        </w:rPr>
      </w:pPr>
      <w:r w:rsidRPr="0044258C">
        <w:rPr>
          <w:lang w:eastAsia="ko-KR"/>
        </w:rPr>
        <w:t>3&gt;</w:t>
      </w:r>
      <w:r w:rsidRPr="0044258C">
        <w:tab/>
      </w:r>
      <w:r w:rsidRPr="0044258C">
        <w:rPr>
          <w:lang w:eastAsia="zh-CN"/>
        </w:rPr>
        <w:t>start</w:t>
      </w:r>
      <w:r w:rsidRPr="0044258C">
        <w:t xml:space="preserve"> </w:t>
      </w:r>
      <w:r w:rsidRPr="0044258C">
        <w:rPr>
          <w:i/>
          <w:lang w:eastAsia="ko-KR"/>
        </w:rPr>
        <w:t>celldtxdrx-onDurationTimer</w:t>
      </w:r>
      <w:r w:rsidRPr="0044258C">
        <w:rPr>
          <w:lang w:eastAsia="ko-KR"/>
        </w:rPr>
        <w:t xml:space="preserve"> </w:t>
      </w:r>
      <w:r w:rsidRPr="0044258C">
        <w:t xml:space="preserve">for this serving cell </w:t>
      </w:r>
      <w:r w:rsidRPr="0044258C">
        <w:rPr>
          <w:lang w:eastAsia="ko-KR"/>
        </w:rPr>
        <w:t xml:space="preserve">after </w:t>
      </w:r>
      <w:r w:rsidRPr="0044258C">
        <w:rPr>
          <w:i/>
          <w:lang w:eastAsia="ko-KR"/>
        </w:rPr>
        <w:t>cell</w:t>
      </w:r>
      <w:r w:rsidRPr="0044258C">
        <w:rPr>
          <w:bCs/>
          <w:i/>
          <w:iCs/>
        </w:rPr>
        <w:t>dtx</w:t>
      </w:r>
      <w:r w:rsidRPr="0044258C">
        <w:rPr>
          <w:i/>
          <w:lang w:eastAsia="ko-KR"/>
        </w:rPr>
        <w:t>drx-SlotOffset</w:t>
      </w:r>
      <w:r w:rsidRPr="0044258C">
        <w:rPr>
          <w:lang w:eastAsia="ko-KR"/>
        </w:rPr>
        <w:t xml:space="preserve"> from the beginning of the subframe.</w:t>
      </w:r>
    </w:p>
    <w:p w14:paraId="57A67057" w14:textId="77777777" w:rsidR="00CA2A05" w:rsidRPr="0044258C" w:rsidRDefault="00CA2A05" w:rsidP="00CA2A05">
      <w:pPr>
        <w:pStyle w:val="B1"/>
      </w:pPr>
      <w:r w:rsidRPr="0044258C">
        <w:t>1&gt;</w:t>
      </w:r>
      <w:r w:rsidRPr="0044258C">
        <w:tab/>
        <w:t>if cell DRX is activated and the Serving Cell is not in the cell DRX Active Period:</w:t>
      </w:r>
    </w:p>
    <w:p w14:paraId="2730A069" w14:textId="77777777" w:rsidR="00CA2A05" w:rsidRPr="0044258C" w:rsidRDefault="00CA2A05" w:rsidP="00CA2A05">
      <w:pPr>
        <w:pStyle w:val="B2"/>
      </w:pPr>
      <w:r w:rsidRPr="0044258C">
        <w:t>2&gt;</w:t>
      </w:r>
      <w:r w:rsidRPr="0044258C">
        <w:tab/>
        <w:t xml:space="preserve">not instruct the physical layer to signal a SR on a PUCCH resource for </w:t>
      </w:r>
      <w:proofErr w:type="gramStart"/>
      <w:r w:rsidRPr="0044258C">
        <w:t>SR;</w:t>
      </w:r>
      <w:proofErr w:type="gramEnd"/>
    </w:p>
    <w:p w14:paraId="0F8697B7" w14:textId="77777777" w:rsidR="00CA2A05" w:rsidRPr="0044258C" w:rsidRDefault="00CA2A05" w:rsidP="00CA2A05">
      <w:pPr>
        <w:pStyle w:val="B2"/>
      </w:pPr>
      <w:r w:rsidRPr="0044258C">
        <w:t>2&gt;</w:t>
      </w:r>
      <w:r w:rsidRPr="0044258C">
        <w:tab/>
        <w:t xml:space="preserve">not increment the </w:t>
      </w:r>
      <w:r w:rsidRPr="0044258C">
        <w:rPr>
          <w:i/>
          <w:lang w:eastAsia="ko-KR"/>
        </w:rPr>
        <w:t>SR_COUNTER</w:t>
      </w:r>
      <w:r w:rsidRPr="0044258C">
        <w:rPr>
          <w:lang w:eastAsia="ko-KR"/>
        </w:rPr>
        <w:t xml:space="preserve"> </w:t>
      </w:r>
      <w:r w:rsidRPr="0044258C">
        <w:t xml:space="preserve">for a </w:t>
      </w:r>
      <w:proofErr w:type="gramStart"/>
      <w:r w:rsidRPr="0044258C">
        <w:t>SR;</w:t>
      </w:r>
      <w:proofErr w:type="gramEnd"/>
    </w:p>
    <w:p w14:paraId="39770A78" w14:textId="77777777" w:rsidR="00CA2A05" w:rsidRPr="0044258C" w:rsidRDefault="00CA2A05" w:rsidP="00CA2A05">
      <w:pPr>
        <w:pStyle w:val="B2"/>
      </w:pPr>
      <w:r w:rsidRPr="0044258C">
        <w:t>2&gt;</w:t>
      </w:r>
      <w:r w:rsidRPr="0044258C">
        <w:tab/>
        <w:t xml:space="preserve">not start the </w:t>
      </w:r>
      <w:r w:rsidRPr="0044258C">
        <w:rPr>
          <w:i/>
        </w:rPr>
        <w:t>sr-ProhibitTimer</w:t>
      </w:r>
      <w:r w:rsidRPr="0044258C">
        <w:t xml:space="preserve"> for a </w:t>
      </w:r>
      <w:proofErr w:type="gramStart"/>
      <w:r w:rsidRPr="0044258C">
        <w:t>SR;</w:t>
      </w:r>
      <w:proofErr w:type="gramEnd"/>
    </w:p>
    <w:p w14:paraId="26D95FE8" w14:textId="77777777" w:rsidR="00CA2A05" w:rsidRPr="0044258C" w:rsidRDefault="00CA2A05" w:rsidP="00CA2A05">
      <w:pPr>
        <w:pStyle w:val="B2"/>
      </w:pPr>
      <w:r w:rsidRPr="0044258C">
        <w:t>2&gt;</w:t>
      </w:r>
      <w:r w:rsidRPr="0044258C">
        <w:tab/>
        <w:t xml:space="preserve">not deliver any configured uplink grant and the associated HARQ information to the HARQ </w:t>
      </w:r>
      <w:proofErr w:type="gramStart"/>
      <w:r w:rsidRPr="0044258C">
        <w:t>entity;</w:t>
      </w:r>
      <w:proofErr w:type="gramEnd"/>
    </w:p>
    <w:p w14:paraId="7C41179A" w14:textId="77777777" w:rsidR="00CA2A05" w:rsidRPr="0044258C" w:rsidRDefault="00CA2A05" w:rsidP="00CA2A05">
      <w:pPr>
        <w:pStyle w:val="B2"/>
      </w:pPr>
      <w:r w:rsidRPr="0044258C">
        <w:t>2&gt;</w:t>
      </w:r>
      <w:r w:rsidRPr="0044258C">
        <w:tab/>
        <w:t xml:space="preserve">not instruct a HARQ process associated with a configured uplink grant to trigger a new transmission or a </w:t>
      </w:r>
      <w:proofErr w:type="gramStart"/>
      <w:r w:rsidRPr="0044258C">
        <w:t>retransmission;</w:t>
      </w:r>
      <w:proofErr w:type="gramEnd"/>
    </w:p>
    <w:p w14:paraId="6833645B" w14:textId="77777777" w:rsidR="00CA2A05" w:rsidRPr="0044258C" w:rsidRDefault="00CA2A05" w:rsidP="00CA2A05">
      <w:pPr>
        <w:pStyle w:val="B2"/>
      </w:pPr>
      <w:r w:rsidRPr="0044258C">
        <w:t>2&gt;</w:t>
      </w:r>
      <w:r w:rsidRPr="0044258C">
        <w:tab/>
        <w:t xml:space="preserve">not report CSI on PUCCH and semi-persistent CSI configured on </w:t>
      </w:r>
      <w:proofErr w:type="gramStart"/>
      <w:r w:rsidRPr="0044258C">
        <w:t>PUSCH;</w:t>
      </w:r>
      <w:proofErr w:type="gramEnd"/>
    </w:p>
    <w:p w14:paraId="169DE92D" w14:textId="77777777" w:rsidR="00CA2A05" w:rsidRPr="0044258C" w:rsidRDefault="00CA2A05" w:rsidP="00CA2A05">
      <w:pPr>
        <w:pStyle w:val="B2"/>
      </w:pPr>
      <w:r w:rsidRPr="0044258C">
        <w:t>2&gt;</w:t>
      </w:r>
      <w:r w:rsidRPr="0044258C">
        <w:tab/>
        <w:t>if an emergency service is initiated by upper layers and this Serving Cell is the SpCell:</w:t>
      </w:r>
    </w:p>
    <w:p w14:paraId="43072F53" w14:textId="77777777" w:rsidR="00CA2A05" w:rsidRPr="0044258C" w:rsidRDefault="00CA2A05" w:rsidP="00CA2A05">
      <w:pPr>
        <w:pStyle w:val="B3"/>
      </w:pPr>
      <w:r w:rsidRPr="0044258C">
        <w:t>3&gt;</w:t>
      </w:r>
      <w:r w:rsidRPr="0044258C">
        <w:tab/>
        <w:t xml:space="preserve">initiate a </w:t>
      </w:r>
      <w:proofErr w:type="gramStart"/>
      <w:r w:rsidRPr="0044258C">
        <w:t>Random Access</w:t>
      </w:r>
      <w:proofErr w:type="gramEnd"/>
      <w:r w:rsidRPr="0044258C">
        <w:t xml:space="preserve"> procedure (as specified in clause 5.1.1).</w:t>
      </w:r>
    </w:p>
    <w:p w14:paraId="05AF640A" w14:textId="77777777" w:rsidR="00CA2A05" w:rsidRPr="0044258C" w:rsidRDefault="00CA2A05" w:rsidP="00CA2A05">
      <w:pPr>
        <w:pStyle w:val="NO"/>
      </w:pPr>
      <w:r w:rsidRPr="0044258C">
        <w:t>NOTE:</w:t>
      </w:r>
      <w:r w:rsidRPr="0044258C">
        <w:tab/>
        <w:t>How the MAC layer in the UE is aware of an ongoing emergency service is up to UE implementation.</w:t>
      </w:r>
    </w:p>
    <w:p w14:paraId="444BB580" w14:textId="77777777" w:rsidR="00AE00A3" w:rsidRDefault="00AE00A3" w:rsidP="00615546">
      <w:pPr>
        <w:rPr>
          <w:noProof/>
          <w:sz w:val="24"/>
        </w:rPr>
      </w:pPr>
    </w:p>
    <w:p w14:paraId="393F7995" w14:textId="4CCCB843" w:rsidR="00AE00A3" w:rsidRPr="00CE0424" w:rsidRDefault="00AE00A3" w:rsidP="00AE00A3">
      <w:pPr>
        <w:pStyle w:val="Heading2"/>
      </w:pPr>
      <w:r>
        <w:t>4.2</w:t>
      </w:r>
      <w:r>
        <w:tab/>
        <w:t xml:space="preserve">TP for 38.300 (To preclude co-existence of LTM and </w:t>
      </w:r>
      <w:r w:rsidR="002B7DBB">
        <w:t>cell</w:t>
      </w:r>
      <w:r w:rsidR="00DB213B">
        <w:t xml:space="preserve"> DTX/DRX</w:t>
      </w:r>
      <w:r>
        <w:t>)</w:t>
      </w:r>
    </w:p>
    <w:p w14:paraId="1B8F9C63" w14:textId="77777777" w:rsidR="00AE00A3" w:rsidRDefault="00AE00A3" w:rsidP="00615546">
      <w:pPr>
        <w:rPr>
          <w:noProof/>
          <w:sz w:val="24"/>
        </w:rPr>
      </w:pPr>
    </w:p>
    <w:p w14:paraId="4D1DD211" w14:textId="77777777" w:rsidR="00FD3A88" w:rsidRPr="00C57EBD" w:rsidRDefault="00FD3A88" w:rsidP="00FD3A88">
      <w:pPr>
        <w:pStyle w:val="Heading4"/>
      </w:pPr>
      <w:bookmarkStart w:id="16" w:name="_Toc163030121"/>
      <w:r w:rsidRPr="00C57EBD">
        <w:t>15.4.2.3</w:t>
      </w:r>
      <w:r w:rsidRPr="00C57EBD">
        <w:tab/>
        <w:t>Cell DTX/DRX</w:t>
      </w:r>
      <w:bookmarkEnd w:id="16"/>
    </w:p>
    <w:p w14:paraId="0C10B20B" w14:textId="77777777" w:rsidR="00FD3A88" w:rsidRPr="00C57EBD" w:rsidRDefault="00FD3A88" w:rsidP="00FD3A88">
      <w:r w:rsidRPr="00C57EBD">
        <w:t>To facilitate reducing gNB downlink transmission/uplink reception active time, UE can be configured with a periodic cell DTX/DRX pattern (</w:t>
      </w:r>
      <w:proofErr w:type="gramStart"/>
      <w:r w:rsidRPr="00C57EBD">
        <w:t>i.e.</w:t>
      </w:r>
      <w:proofErr w:type="gramEnd"/>
      <w:r w:rsidRPr="00C57EBD">
        <w:t xml:space="preserve"> active and non-active periods). The pattern configuration for cell DTX/DRX is common for the UEs configured with this feature in the cell. The cell DTX and cell DRX patterns can be configured and activated separately. A maximum of two cell DTX/DRX patterns can be configured per MAC entity for different serving cells. When cell DTX is configured and activated for the concerned cell, the UE may not monitor PDCCH in selected cases or does not monitor SPS occasions during cell DTX non-active duration. When cell DRX is configured and activated for the concerned cell, the UE does not transmit on CG resources or does not transmit a SR during cell DRX non-active duration. This feature is only applicable to UEs in RRC_CONNECTED state and it does not impact Random Access procedure, SSB transmission, paging, and system information broadcasting. Cell DTX/DRX operation is only supported for single TRP scenario. Cell DTX/DRX can be activated/deactivated by RRC signalling or L1 group common signalling. Cell DTX/DRX is characterized by the following:</w:t>
      </w:r>
    </w:p>
    <w:p w14:paraId="778AF7A1" w14:textId="77777777" w:rsidR="00FD3A88" w:rsidRPr="00C57EBD" w:rsidRDefault="00FD3A88" w:rsidP="00FD3A88">
      <w:pPr>
        <w:pStyle w:val="B1"/>
      </w:pPr>
      <w:r w:rsidRPr="00C57EBD">
        <w:lastRenderedPageBreak/>
        <w:t>-</w:t>
      </w:r>
      <w:r w:rsidRPr="00C57EBD">
        <w:tab/>
      </w:r>
      <w:r w:rsidRPr="00C57EBD">
        <w:rPr>
          <w:b/>
          <w:bCs/>
        </w:rPr>
        <w:t>active duration</w:t>
      </w:r>
      <w:r w:rsidRPr="00C57EBD">
        <w:t xml:space="preserve">: duration that the UE waits for to receive PDCCHs or SPS </w:t>
      </w:r>
      <w:proofErr w:type="gramStart"/>
      <w:r w:rsidRPr="00C57EBD">
        <w:t>occasions, and</w:t>
      </w:r>
      <w:proofErr w:type="gramEnd"/>
      <w:r w:rsidRPr="00C57EBD">
        <w:t xml:space="preserve"> transmit SR or CG. In this duration, the gNB transmission/reception of PDCCH, SPS, SR, CG, periodic and semi-persistent CSI report are not impacted for the purpose of network energy </w:t>
      </w:r>
      <w:proofErr w:type="gramStart"/>
      <w:r w:rsidRPr="00C57EBD">
        <w:t>saving;</w:t>
      </w:r>
      <w:proofErr w:type="gramEnd"/>
    </w:p>
    <w:p w14:paraId="294ADF10" w14:textId="77777777" w:rsidR="00FD3A88" w:rsidRPr="00C57EBD" w:rsidRDefault="00FD3A88" w:rsidP="00FD3A88">
      <w:pPr>
        <w:pStyle w:val="B1"/>
      </w:pPr>
      <w:r w:rsidRPr="00C57EBD">
        <w:t>-</w:t>
      </w:r>
      <w:r w:rsidRPr="00C57EBD">
        <w:tab/>
      </w:r>
      <w:r w:rsidRPr="00C57EBD">
        <w:rPr>
          <w:b/>
        </w:rPr>
        <w:t>cycle</w:t>
      </w:r>
      <w:r w:rsidRPr="00C57EBD">
        <w:t>: specifies the periodic repetition of the active-duration followed by a period of non-active duration.</w:t>
      </w:r>
    </w:p>
    <w:p w14:paraId="385C4127" w14:textId="77777777" w:rsidR="00FD3A88" w:rsidRPr="00C57EBD" w:rsidRDefault="00FD3A88" w:rsidP="00FD3A88">
      <w:r w:rsidRPr="00C57EBD">
        <w:t xml:space="preserve">Active duration and cycle parameters are common between cell DTX and cell DRX, when both are </w:t>
      </w:r>
      <w:proofErr w:type="gramStart"/>
      <w:r w:rsidRPr="00C57EBD">
        <w:t>configured;</w:t>
      </w:r>
      <w:proofErr w:type="gramEnd"/>
    </w:p>
    <w:p w14:paraId="463C54ED" w14:textId="05585AFB" w:rsidR="00FD3A88" w:rsidRPr="00EC277D" w:rsidRDefault="00FD3A88" w:rsidP="00FD3A88">
      <w:pPr>
        <w:rPr>
          <w:b/>
          <w:bCs/>
        </w:rPr>
      </w:pPr>
      <w:r w:rsidRPr="00C57EBD">
        <w:t>Once the gNB recognizes there is an emergency call or public safety related service (</w:t>
      </w:r>
      <w:proofErr w:type="gramStart"/>
      <w:r w:rsidRPr="00C57EBD">
        <w:t>e.g.</w:t>
      </w:r>
      <w:proofErr w:type="gramEnd"/>
      <w:r w:rsidRPr="00C57EBD">
        <w:t xml:space="preserve"> MPS or MCS), the network should ensure that there is no impact to that service (e.g. it may release or deactivate cell DTX/DRX configuration). The network should also ensure that there is at least partial overlapping between UE's connected mode DRX on-duration and cell DTX/DRX active duration, </w:t>
      </w:r>
      <w:proofErr w:type="gramStart"/>
      <w:r w:rsidRPr="00C57EBD">
        <w:t>i.e.</w:t>
      </w:r>
      <w:proofErr w:type="gramEnd"/>
      <w:r w:rsidRPr="00C57EBD">
        <w:t xml:space="preserve"> the UE's connected mode DRX periodicity is a multiple of cell DTX/DRX periodicity or vice versa.</w:t>
      </w:r>
      <w:ins w:id="17" w:author="Ericsson" w:date="2024-05-07T10:47:00Z">
        <w:r w:rsidR="00EC277D">
          <w:t xml:space="preserve"> </w:t>
        </w:r>
        <w:r w:rsidR="00EC277D" w:rsidRPr="00C57EBD">
          <w:t>When cell DTX</w:t>
        </w:r>
        <w:r w:rsidR="00EC277D">
          <w:t xml:space="preserve"> or DRX</w:t>
        </w:r>
        <w:r w:rsidR="00EC277D" w:rsidRPr="00C57EBD">
          <w:t xml:space="preserve"> is configured and activated for the concerned cell</w:t>
        </w:r>
        <w:r w:rsidR="00EC277D">
          <w:t xml:space="preserve">, </w:t>
        </w:r>
      </w:ins>
      <w:ins w:id="18" w:author="Ericsson" w:date="2024-05-07T10:48:00Z">
        <w:r w:rsidR="00EC277D">
          <w:t xml:space="preserve">it is not supported to </w:t>
        </w:r>
      </w:ins>
      <w:ins w:id="19" w:author="Ericsson" w:date="2024-05-07T10:57:00Z">
        <w:r w:rsidR="004379E1">
          <w:t>trigger a</w:t>
        </w:r>
      </w:ins>
      <w:ins w:id="20" w:author="Ericsson" w:date="2024-05-07T10:56:00Z">
        <w:r w:rsidR="00514E79" w:rsidRPr="00514E79">
          <w:t xml:space="preserve"> RACH-less LTM cell switch</w:t>
        </w:r>
      </w:ins>
      <w:ins w:id="21" w:author="Ericsson" w:date="2024-05-07T10:48:00Z">
        <w:r w:rsidR="00865AE2">
          <w:t>.</w:t>
        </w:r>
      </w:ins>
    </w:p>
    <w:p w14:paraId="2B9C330D" w14:textId="77777777" w:rsidR="00FD3A88" w:rsidRPr="0037721A" w:rsidRDefault="00FD3A88" w:rsidP="00615546">
      <w:pPr>
        <w:rPr>
          <w:noProof/>
          <w:sz w:val="24"/>
        </w:rPr>
      </w:pPr>
    </w:p>
    <w:sectPr w:rsidR="00FD3A88" w:rsidRPr="0037721A"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B27EB" w14:textId="77777777" w:rsidR="00476CDA" w:rsidRDefault="00476CDA">
      <w:r>
        <w:separator/>
      </w:r>
    </w:p>
  </w:endnote>
  <w:endnote w:type="continuationSeparator" w:id="0">
    <w:p w14:paraId="186FE2DF" w14:textId="77777777" w:rsidR="00476CDA" w:rsidRDefault="00476CDA">
      <w:r>
        <w:continuationSeparator/>
      </w:r>
    </w:p>
  </w:endnote>
  <w:endnote w:type="continuationNotice" w:id="1">
    <w:p w14:paraId="3C93933C" w14:textId="77777777" w:rsidR="00476CDA" w:rsidRDefault="00476C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9753D" w14:textId="77777777" w:rsidR="00476CDA" w:rsidRDefault="00476CDA">
      <w:r>
        <w:separator/>
      </w:r>
    </w:p>
  </w:footnote>
  <w:footnote w:type="continuationSeparator" w:id="0">
    <w:p w14:paraId="268AD068" w14:textId="77777777" w:rsidR="00476CDA" w:rsidRDefault="00476CDA">
      <w:r>
        <w:continuationSeparator/>
      </w:r>
    </w:p>
  </w:footnote>
  <w:footnote w:type="continuationNotice" w:id="1">
    <w:p w14:paraId="184D0D4B" w14:textId="77777777" w:rsidR="00476CDA" w:rsidRDefault="00476C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9417695"/>
    <w:multiLevelType w:val="singleLevel"/>
    <w:tmpl w:val="C9417695"/>
    <w:lvl w:ilvl="0">
      <w:start w:val="1"/>
      <w:numFmt w:val="decimal"/>
      <w:suff w:val="space"/>
      <w:lvlText w:val="%1&gt;"/>
      <w:lvlJc w:val="left"/>
    </w:lvl>
  </w:abstractNum>
  <w:abstractNum w:abstractNumId="1" w15:restartNumberingAfterBreak="0">
    <w:nsid w:val="F7340E67"/>
    <w:multiLevelType w:val="singleLevel"/>
    <w:tmpl w:val="F7340E67"/>
    <w:lvl w:ilvl="0">
      <w:start w:val="1"/>
      <w:numFmt w:val="decimal"/>
      <w:suff w:val="space"/>
      <w:lvlText w:val="%1&gt;"/>
      <w:lvlJc w:val="left"/>
    </w:lvl>
  </w:abstractNum>
  <w:abstractNum w:abstractNumId="2" w15:restartNumberingAfterBreak="0">
    <w:nsid w:val="FFFFFF7C"/>
    <w:multiLevelType w:val="singleLevel"/>
    <w:tmpl w:val="4D2E6C3A"/>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6C5A4082"/>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5"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297159E"/>
    <w:multiLevelType w:val="hybridMultilevel"/>
    <w:tmpl w:val="0D5A8B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63854FC"/>
    <w:multiLevelType w:val="hybridMultilevel"/>
    <w:tmpl w:val="FA3A4F5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07BA0C8F"/>
    <w:multiLevelType w:val="hybridMultilevel"/>
    <w:tmpl w:val="126E61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0FEC0478"/>
    <w:multiLevelType w:val="multilevel"/>
    <w:tmpl w:val="0FEC0478"/>
    <w:lvl w:ilvl="0">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65F5DE3"/>
    <w:multiLevelType w:val="hybridMultilevel"/>
    <w:tmpl w:val="48F423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A4E65E6"/>
    <w:multiLevelType w:val="hybridMultilevel"/>
    <w:tmpl w:val="D3C4AC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69D1822"/>
    <w:multiLevelType w:val="hybridMultilevel"/>
    <w:tmpl w:val="6D167E7E"/>
    <w:lvl w:ilvl="0" w:tplc="D8C8140C">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331A50"/>
    <w:multiLevelType w:val="hybridMultilevel"/>
    <w:tmpl w:val="562EB9CE"/>
    <w:lvl w:ilvl="0" w:tplc="B97076BC">
      <w:start w:val="1"/>
      <w:numFmt w:val="bullet"/>
      <w:lvlText w:val="—"/>
      <w:lvlJc w:val="left"/>
      <w:pPr>
        <w:tabs>
          <w:tab w:val="num" w:pos="360"/>
        </w:tabs>
        <w:ind w:left="360" w:hanging="360"/>
      </w:pPr>
      <w:rPr>
        <w:rFonts w:ascii="Ericsson Hilda Light" w:hAnsi="Ericsson Hilda Light" w:hint="default"/>
      </w:rPr>
    </w:lvl>
    <w:lvl w:ilvl="1" w:tplc="A62C6A4C">
      <w:numFmt w:val="bullet"/>
      <w:lvlText w:val="—"/>
      <w:lvlJc w:val="left"/>
      <w:pPr>
        <w:tabs>
          <w:tab w:val="num" w:pos="1080"/>
        </w:tabs>
        <w:ind w:left="1080" w:hanging="360"/>
      </w:pPr>
      <w:rPr>
        <w:rFonts w:ascii="Ericsson Hilda Light" w:hAnsi="Ericsson Hilda Light" w:hint="default"/>
      </w:rPr>
    </w:lvl>
    <w:lvl w:ilvl="2" w:tplc="5072A742" w:tentative="1">
      <w:start w:val="1"/>
      <w:numFmt w:val="bullet"/>
      <w:lvlText w:val="—"/>
      <w:lvlJc w:val="left"/>
      <w:pPr>
        <w:tabs>
          <w:tab w:val="num" w:pos="1800"/>
        </w:tabs>
        <w:ind w:left="1800" w:hanging="360"/>
      </w:pPr>
      <w:rPr>
        <w:rFonts w:ascii="Ericsson Hilda Light" w:hAnsi="Ericsson Hilda Light" w:hint="default"/>
      </w:rPr>
    </w:lvl>
    <w:lvl w:ilvl="3" w:tplc="3D2E74A4" w:tentative="1">
      <w:start w:val="1"/>
      <w:numFmt w:val="bullet"/>
      <w:lvlText w:val="—"/>
      <w:lvlJc w:val="left"/>
      <w:pPr>
        <w:tabs>
          <w:tab w:val="num" w:pos="2520"/>
        </w:tabs>
        <w:ind w:left="2520" w:hanging="360"/>
      </w:pPr>
      <w:rPr>
        <w:rFonts w:ascii="Ericsson Hilda Light" w:hAnsi="Ericsson Hilda Light" w:hint="default"/>
      </w:rPr>
    </w:lvl>
    <w:lvl w:ilvl="4" w:tplc="209203A6" w:tentative="1">
      <w:start w:val="1"/>
      <w:numFmt w:val="bullet"/>
      <w:lvlText w:val="—"/>
      <w:lvlJc w:val="left"/>
      <w:pPr>
        <w:tabs>
          <w:tab w:val="num" w:pos="3240"/>
        </w:tabs>
        <w:ind w:left="3240" w:hanging="360"/>
      </w:pPr>
      <w:rPr>
        <w:rFonts w:ascii="Ericsson Hilda Light" w:hAnsi="Ericsson Hilda Light" w:hint="default"/>
      </w:rPr>
    </w:lvl>
    <w:lvl w:ilvl="5" w:tplc="4ACE45E8" w:tentative="1">
      <w:start w:val="1"/>
      <w:numFmt w:val="bullet"/>
      <w:lvlText w:val="—"/>
      <w:lvlJc w:val="left"/>
      <w:pPr>
        <w:tabs>
          <w:tab w:val="num" w:pos="3960"/>
        </w:tabs>
        <w:ind w:left="3960" w:hanging="360"/>
      </w:pPr>
      <w:rPr>
        <w:rFonts w:ascii="Ericsson Hilda Light" w:hAnsi="Ericsson Hilda Light" w:hint="default"/>
      </w:rPr>
    </w:lvl>
    <w:lvl w:ilvl="6" w:tplc="21B69348" w:tentative="1">
      <w:start w:val="1"/>
      <w:numFmt w:val="bullet"/>
      <w:lvlText w:val="—"/>
      <w:lvlJc w:val="left"/>
      <w:pPr>
        <w:tabs>
          <w:tab w:val="num" w:pos="4680"/>
        </w:tabs>
        <w:ind w:left="4680" w:hanging="360"/>
      </w:pPr>
      <w:rPr>
        <w:rFonts w:ascii="Ericsson Hilda Light" w:hAnsi="Ericsson Hilda Light" w:hint="default"/>
      </w:rPr>
    </w:lvl>
    <w:lvl w:ilvl="7" w:tplc="AAE832F4" w:tentative="1">
      <w:start w:val="1"/>
      <w:numFmt w:val="bullet"/>
      <w:lvlText w:val="—"/>
      <w:lvlJc w:val="left"/>
      <w:pPr>
        <w:tabs>
          <w:tab w:val="num" w:pos="5400"/>
        </w:tabs>
        <w:ind w:left="5400" w:hanging="360"/>
      </w:pPr>
      <w:rPr>
        <w:rFonts w:ascii="Ericsson Hilda Light" w:hAnsi="Ericsson Hilda Light" w:hint="default"/>
      </w:rPr>
    </w:lvl>
    <w:lvl w:ilvl="8" w:tplc="41745AEE" w:tentative="1">
      <w:start w:val="1"/>
      <w:numFmt w:val="bullet"/>
      <w:lvlText w:val="—"/>
      <w:lvlJc w:val="left"/>
      <w:pPr>
        <w:tabs>
          <w:tab w:val="num" w:pos="6120"/>
        </w:tabs>
        <w:ind w:left="6120" w:hanging="360"/>
      </w:pPr>
      <w:rPr>
        <w:rFonts w:ascii="Ericsson Hilda Light" w:hAnsi="Ericsson Hilda Light" w:hint="default"/>
      </w:rPr>
    </w:lvl>
  </w:abstractNum>
  <w:abstractNum w:abstractNumId="19" w15:restartNumberingAfterBreak="0">
    <w:nsid w:val="3AA46647"/>
    <w:multiLevelType w:val="hybridMultilevel"/>
    <w:tmpl w:val="394438A8"/>
    <w:lvl w:ilvl="0" w:tplc="EB8E2D12">
      <w:start w:val="1"/>
      <w:numFmt w:val="decimal"/>
      <w:pStyle w:val="Proposal"/>
      <w:lvlText w:val="Proposal %1"/>
      <w:lvlJc w:val="left"/>
      <w:pPr>
        <w:tabs>
          <w:tab w:val="num" w:pos="1304"/>
        </w:tabs>
        <w:ind w:left="1304" w:hanging="1304"/>
      </w:pPr>
    </w:lvl>
    <w:lvl w:ilvl="1" w:tplc="08090017">
      <w:start w:val="1"/>
      <w:numFmt w:val="lowerLetter"/>
      <w:lvlText w:val="%2)"/>
      <w:lvlJc w:val="left"/>
      <w:pPr>
        <w:ind w:left="72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E52A8E"/>
    <w:multiLevelType w:val="multilevel"/>
    <w:tmpl w:val="3AE52A8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4292204"/>
    <w:multiLevelType w:val="multilevel"/>
    <w:tmpl w:val="44292204"/>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480644DD"/>
    <w:multiLevelType w:val="hybridMultilevel"/>
    <w:tmpl w:val="26527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BB06295"/>
    <w:multiLevelType w:val="hybridMultilevel"/>
    <w:tmpl w:val="55FE51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642892"/>
    <w:multiLevelType w:val="multilevel"/>
    <w:tmpl w:val="BA5605D0"/>
    <w:lvl w:ilvl="0">
      <w:start w:val="1"/>
      <w:numFmt w:val="decimal"/>
      <w:lvlText w:val="%1."/>
      <w:lvlJc w:val="left"/>
      <w:pPr>
        <w:ind w:left="720" w:hanging="360"/>
      </w:pPr>
      <w:rPr>
        <w:rFonts w:hint="default"/>
      </w:rPr>
    </w:lvl>
    <w:lvl w:ilvl="1">
      <w:start w:val="3"/>
      <w:numFmt w:val="decimal"/>
      <w:isLgl/>
      <w:lvlText w:val="%1.%2"/>
      <w:lvlJc w:val="left"/>
      <w:pPr>
        <w:ind w:left="1490" w:hanging="1130"/>
      </w:pPr>
      <w:rPr>
        <w:rFonts w:hint="default"/>
      </w:rPr>
    </w:lvl>
    <w:lvl w:ilvl="2">
      <w:start w:val="2"/>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101505E"/>
    <w:multiLevelType w:val="hybridMultilevel"/>
    <w:tmpl w:val="FD5070FA"/>
    <w:lvl w:ilvl="0" w:tplc="B7AAAAB6">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B54FD4"/>
    <w:multiLevelType w:val="hybridMultilevel"/>
    <w:tmpl w:val="6DAA7EFE"/>
    <w:lvl w:ilvl="0" w:tplc="5D76CA22">
      <w:start w:val="1"/>
      <w:numFmt w:val="bullet"/>
      <w:lvlText w:val=""/>
      <w:lvlJc w:val="left"/>
      <w:pPr>
        <w:ind w:left="1080" w:hanging="360"/>
      </w:pPr>
      <w:rPr>
        <w:rFonts w:ascii="Symbol" w:hAnsi="Symbol"/>
      </w:rPr>
    </w:lvl>
    <w:lvl w:ilvl="1" w:tplc="2370E0FA">
      <w:start w:val="1"/>
      <w:numFmt w:val="bullet"/>
      <w:lvlText w:val=""/>
      <w:lvlJc w:val="left"/>
      <w:pPr>
        <w:ind w:left="1080" w:hanging="360"/>
      </w:pPr>
      <w:rPr>
        <w:rFonts w:ascii="Symbol" w:hAnsi="Symbol"/>
      </w:rPr>
    </w:lvl>
    <w:lvl w:ilvl="2" w:tplc="98543860">
      <w:start w:val="1"/>
      <w:numFmt w:val="bullet"/>
      <w:lvlText w:val=""/>
      <w:lvlJc w:val="left"/>
      <w:pPr>
        <w:ind w:left="1080" w:hanging="360"/>
      </w:pPr>
      <w:rPr>
        <w:rFonts w:ascii="Symbol" w:hAnsi="Symbol"/>
      </w:rPr>
    </w:lvl>
    <w:lvl w:ilvl="3" w:tplc="3712FBF6">
      <w:start w:val="1"/>
      <w:numFmt w:val="bullet"/>
      <w:lvlText w:val=""/>
      <w:lvlJc w:val="left"/>
      <w:pPr>
        <w:ind w:left="1080" w:hanging="360"/>
      </w:pPr>
      <w:rPr>
        <w:rFonts w:ascii="Symbol" w:hAnsi="Symbol"/>
      </w:rPr>
    </w:lvl>
    <w:lvl w:ilvl="4" w:tplc="93D6229C">
      <w:start w:val="1"/>
      <w:numFmt w:val="bullet"/>
      <w:lvlText w:val=""/>
      <w:lvlJc w:val="left"/>
      <w:pPr>
        <w:ind w:left="1080" w:hanging="360"/>
      </w:pPr>
      <w:rPr>
        <w:rFonts w:ascii="Symbol" w:hAnsi="Symbol"/>
      </w:rPr>
    </w:lvl>
    <w:lvl w:ilvl="5" w:tplc="FBB263BC">
      <w:start w:val="1"/>
      <w:numFmt w:val="bullet"/>
      <w:lvlText w:val=""/>
      <w:lvlJc w:val="left"/>
      <w:pPr>
        <w:ind w:left="1080" w:hanging="360"/>
      </w:pPr>
      <w:rPr>
        <w:rFonts w:ascii="Symbol" w:hAnsi="Symbol"/>
      </w:rPr>
    </w:lvl>
    <w:lvl w:ilvl="6" w:tplc="A2761190">
      <w:start w:val="1"/>
      <w:numFmt w:val="bullet"/>
      <w:lvlText w:val=""/>
      <w:lvlJc w:val="left"/>
      <w:pPr>
        <w:ind w:left="1080" w:hanging="360"/>
      </w:pPr>
      <w:rPr>
        <w:rFonts w:ascii="Symbol" w:hAnsi="Symbol"/>
      </w:rPr>
    </w:lvl>
    <w:lvl w:ilvl="7" w:tplc="43DE21F4">
      <w:start w:val="1"/>
      <w:numFmt w:val="bullet"/>
      <w:lvlText w:val=""/>
      <w:lvlJc w:val="left"/>
      <w:pPr>
        <w:ind w:left="1080" w:hanging="360"/>
      </w:pPr>
      <w:rPr>
        <w:rFonts w:ascii="Symbol" w:hAnsi="Symbol"/>
      </w:rPr>
    </w:lvl>
    <w:lvl w:ilvl="8" w:tplc="FADA2104">
      <w:start w:val="1"/>
      <w:numFmt w:val="bullet"/>
      <w:lvlText w:val=""/>
      <w:lvlJc w:val="left"/>
      <w:pPr>
        <w:ind w:left="1080" w:hanging="360"/>
      </w:pPr>
      <w:rPr>
        <w:rFonts w:ascii="Symbol" w:hAnsi="Symbol"/>
      </w:r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5D5799"/>
    <w:multiLevelType w:val="hybridMultilevel"/>
    <w:tmpl w:val="BD4696F2"/>
    <w:lvl w:ilvl="0" w:tplc="32AA156E">
      <w:start w:val="1"/>
      <w:numFmt w:val="bullet"/>
      <w:lvlText w:val="—"/>
      <w:lvlJc w:val="left"/>
      <w:pPr>
        <w:tabs>
          <w:tab w:val="num" w:pos="720"/>
        </w:tabs>
        <w:ind w:left="720" w:hanging="360"/>
      </w:pPr>
      <w:rPr>
        <w:rFonts w:ascii="Ericsson Hilda Light" w:hAnsi="Ericsson Hilda Light" w:hint="default"/>
      </w:rPr>
    </w:lvl>
    <w:lvl w:ilvl="1" w:tplc="81287A16">
      <w:numFmt w:val="bullet"/>
      <w:lvlText w:val="—"/>
      <w:lvlJc w:val="left"/>
      <w:pPr>
        <w:tabs>
          <w:tab w:val="num" w:pos="1440"/>
        </w:tabs>
        <w:ind w:left="1440" w:hanging="360"/>
      </w:pPr>
      <w:rPr>
        <w:rFonts w:ascii="Ericsson Hilda Light" w:hAnsi="Ericsson Hilda Light" w:hint="default"/>
      </w:rPr>
    </w:lvl>
    <w:lvl w:ilvl="2" w:tplc="220453F2" w:tentative="1">
      <w:start w:val="1"/>
      <w:numFmt w:val="bullet"/>
      <w:lvlText w:val="—"/>
      <w:lvlJc w:val="left"/>
      <w:pPr>
        <w:tabs>
          <w:tab w:val="num" w:pos="2160"/>
        </w:tabs>
        <w:ind w:left="2160" w:hanging="360"/>
      </w:pPr>
      <w:rPr>
        <w:rFonts w:ascii="Ericsson Hilda Light" w:hAnsi="Ericsson Hilda Light" w:hint="default"/>
      </w:rPr>
    </w:lvl>
    <w:lvl w:ilvl="3" w:tplc="C41048A6" w:tentative="1">
      <w:start w:val="1"/>
      <w:numFmt w:val="bullet"/>
      <w:lvlText w:val="—"/>
      <w:lvlJc w:val="left"/>
      <w:pPr>
        <w:tabs>
          <w:tab w:val="num" w:pos="2880"/>
        </w:tabs>
        <w:ind w:left="2880" w:hanging="360"/>
      </w:pPr>
      <w:rPr>
        <w:rFonts w:ascii="Ericsson Hilda Light" w:hAnsi="Ericsson Hilda Light" w:hint="default"/>
      </w:rPr>
    </w:lvl>
    <w:lvl w:ilvl="4" w:tplc="74A2CFD8" w:tentative="1">
      <w:start w:val="1"/>
      <w:numFmt w:val="bullet"/>
      <w:lvlText w:val="—"/>
      <w:lvlJc w:val="left"/>
      <w:pPr>
        <w:tabs>
          <w:tab w:val="num" w:pos="3600"/>
        </w:tabs>
        <w:ind w:left="3600" w:hanging="360"/>
      </w:pPr>
      <w:rPr>
        <w:rFonts w:ascii="Ericsson Hilda Light" w:hAnsi="Ericsson Hilda Light" w:hint="default"/>
      </w:rPr>
    </w:lvl>
    <w:lvl w:ilvl="5" w:tplc="519E7D42" w:tentative="1">
      <w:start w:val="1"/>
      <w:numFmt w:val="bullet"/>
      <w:lvlText w:val="—"/>
      <w:lvlJc w:val="left"/>
      <w:pPr>
        <w:tabs>
          <w:tab w:val="num" w:pos="4320"/>
        </w:tabs>
        <w:ind w:left="4320" w:hanging="360"/>
      </w:pPr>
      <w:rPr>
        <w:rFonts w:ascii="Ericsson Hilda Light" w:hAnsi="Ericsson Hilda Light" w:hint="default"/>
      </w:rPr>
    </w:lvl>
    <w:lvl w:ilvl="6" w:tplc="EDFEBDC6" w:tentative="1">
      <w:start w:val="1"/>
      <w:numFmt w:val="bullet"/>
      <w:lvlText w:val="—"/>
      <w:lvlJc w:val="left"/>
      <w:pPr>
        <w:tabs>
          <w:tab w:val="num" w:pos="5040"/>
        </w:tabs>
        <w:ind w:left="5040" w:hanging="360"/>
      </w:pPr>
      <w:rPr>
        <w:rFonts w:ascii="Ericsson Hilda Light" w:hAnsi="Ericsson Hilda Light" w:hint="default"/>
      </w:rPr>
    </w:lvl>
    <w:lvl w:ilvl="7" w:tplc="E0D28010" w:tentative="1">
      <w:start w:val="1"/>
      <w:numFmt w:val="bullet"/>
      <w:lvlText w:val="—"/>
      <w:lvlJc w:val="left"/>
      <w:pPr>
        <w:tabs>
          <w:tab w:val="num" w:pos="5760"/>
        </w:tabs>
        <w:ind w:left="5760" w:hanging="360"/>
      </w:pPr>
      <w:rPr>
        <w:rFonts w:ascii="Ericsson Hilda Light" w:hAnsi="Ericsson Hilda Light" w:hint="default"/>
      </w:rPr>
    </w:lvl>
    <w:lvl w:ilvl="8" w:tplc="8766DDAA" w:tentative="1">
      <w:start w:val="1"/>
      <w:numFmt w:val="bullet"/>
      <w:lvlText w:val="—"/>
      <w:lvlJc w:val="left"/>
      <w:pPr>
        <w:tabs>
          <w:tab w:val="num" w:pos="6480"/>
        </w:tabs>
        <w:ind w:left="6480" w:hanging="360"/>
      </w:pPr>
      <w:rPr>
        <w:rFonts w:ascii="Ericsson Hilda Light" w:hAnsi="Ericsson Hilda Light" w:hint="default"/>
      </w:rPr>
    </w:lvl>
  </w:abstractNum>
  <w:abstractNum w:abstractNumId="31" w15:restartNumberingAfterBreak="0">
    <w:nsid w:val="53CD3752"/>
    <w:multiLevelType w:val="hybridMultilevel"/>
    <w:tmpl w:val="E49CC2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690228306">
    <w:abstractNumId w:val="25"/>
  </w:num>
  <w:num w:numId="2" w16cid:durableId="2099254774">
    <w:abstractNumId w:val="19"/>
  </w:num>
  <w:num w:numId="3" w16cid:durableId="24252604">
    <w:abstractNumId w:val="4"/>
  </w:num>
  <w:num w:numId="4" w16cid:durableId="451290491">
    <w:abstractNumId w:val="27"/>
  </w:num>
  <w:num w:numId="5" w16cid:durableId="516503681">
    <w:abstractNumId w:val="29"/>
  </w:num>
  <w:num w:numId="6" w16cid:durableId="135147408">
    <w:abstractNumId w:val="32"/>
  </w:num>
  <w:num w:numId="7" w16cid:durableId="488986884">
    <w:abstractNumId w:val="14"/>
  </w:num>
  <w:num w:numId="8" w16cid:durableId="2048292528">
    <w:abstractNumId w:val="16"/>
  </w:num>
  <w:num w:numId="9" w16cid:durableId="1978290720">
    <w:abstractNumId w:val="10"/>
  </w:num>
  <w:num w:numId="10" w16cid:durableId="2099983234">
    <w:abstractNumId w:val="36"/>
  </w:num>
  <w:num w:numId="11" w16cid:durableId="1025642745">
    <w:abstractNumId w:val="17"/>
  </w:num>
  <w:num w:numId="12" w16cid:durableId="1670979534">
    <w:abstractNumId w:val="33"/>
  </w:num>
  <w:num w:numId="13" w16cid:durableId="815030309">
    <w:abstractNumId w:val="34"/>
  </w:num>
  <w:num w:numId="14" w16cid:durableId="379012958">
    <w:abstractNumId w:val="35"/>
  </w:num>
  <w:num w:numId="15" w16cid:durableId="1483277792">
    <w:abstractNumId w:val="2"/>
  </w:num>
  <w:num w:numId="16" w16cid:durableId="1893616844">
    <w:abstractNumId w:val="3"/>
  </w:num>
  <w:num w:numId="17" w16cid:durableId="1981497067">
    <w:abstractNumId w:val="2"/>
  </w:num>
  <w:num w:numId="18" w16cid:durableId="1177886370">
    <w:abstractNumId w:val="3"/>
  </w:num>
  <w:num w:numId="19" w16cid:durableId="1340474144">
    <w:abstractNumId w:val="2"/>
  </w:num>
  <w:num w:numId="20" w16cid:durableId="927036486">
    <w:abstractNumId w:val="3"/>
  </w:num>
  <w:num w:numId="21" w16cid:durableId="13772431">
    <w:abstractNumId w:val="2"/>
  </w:num>
  <w:num w:numId="22" w16cid:durableId="342905462">
    <w:abstractNumId w:val="3"/>
  </w:num>
  <w:num w:numId="23" w16cid:durableId="208958">
    <w:abstractNumId w:val="2"/>
  </w:num>
  <w:num w:numId="24" w16cid:durableId="1071854145">
    <w:abstractNumId w:val="3"/>
  </w:num>
  <w:num w:numId="25" w16cid:durableId="770246308">
    <w:abstractNumId w:val="2"/>
  </w:num>
  <w:num w:numId="26" w16cid:durableId="1049838551">
    <w:abstractNumId w:val="3"/>
  </w:num>
  <w:num w:numId="27" w16cid:durableId="397174041">
    <w:abstractNumId w:val="2"/>
  </w:num>
  <w:num w:numId="28" w16cid:durableId="1908612708">
    <w:abstractNumId w:val="3"/>
  </w:num>
  <w:num w:numId="29" w16cid:durableId="938754922">
    <w:abstractNumId w:val="2"/>
  </w:num>
  <w:num w:numId="30" w16cid:durableId="1438253600">
    <w:abstractNumId w:val="3"/>
  </w:num>
  <w:num w:numId="31" w16cid:durableId="577911376">
    <w:abstractNumId w:val="23"/>
  </w:num>
  <w:num w:numId="32" w16cid:durableId="1619289845">
    <w:abstractNumId w:val="13"/>
  </w:num>
  <w:num w:numId="33" w16cid:durableId="882060116">
    <w:abstractNumId w:val="11"/>
  </w:num>
  <w:num w:numId="34" w16cid:durableId="1693799196">
    <w:abstractNumId w:val="20"/>
  </w:num>
  <w:num w:numId="35" w16cid:durableId="375281741">
    <w:abstractNumId w:val="0"/>
  </w:num>
  <w:num w:numId="36" w16cid:durableId="1509176184">
    <w:abstractNumId w:val="1"/>
  </w:num>
  <w:num w:numId="37" w16cid:durableId="332923067">
    <w:abstractNumId w:val="22"/>
  </w:num>
  <w:num w:numId="38" w16cid:durableId="795948348">
    <w:abstractNumId w:val="6"/>
  </w:num>
  <w:num w:numId="39" w16cid:durableId="1741250200">
    <w:abstractNumId w:val="21"/>
  </w:num>
  <w:num w:numId="40" w16cid:durableId="1255171036">
    <w:abstractNumId w:val="24"/>
  </w:num>
  <w:num w:numId="41" w16cid:durableId="2103799271">
    <w:abstractNumId w:val="28"/>
  </w:num>
  <w:num w:numId="42" w16cid:durableId="769741544">
    <w:abstractNumId w:val="31"/>
  </w:num>
  <w:num w:numId="43" w16cid:durableId="1410153522">
    <w:abstractNumId w:val="12"/>
  </w:num>
  <w:num w:numId="44" w16cid:durableId="2024238343">
    <w:abstractNumId w:val="8"/>
  </w:num>
  <w:num w:numId="45" w16cid:durableId="2057731579">
    <w:abstractNumId w:val="26"/>
  </w:num>
  <w:num w:numId="46" w16cid:durableId="2145539421">
    <w:abstractNumId w:val="9"/>
  </w:num>
  <w:num w:numId="47" w16cid:durableId="1901093528">
    <w:abstractNumId w:val="30"/>
  </w:num>
  <w:num w:numId="48" w16cid:durableId="1167744672">
    <w:abstractNumId w:val="18"/>
  </w:num>
  <w:num w:numId="49" w16cid:durableId="124084930">
    <w:abstractNumId w:val="7"/>
  </w:num>
  <w:num w:numId="50" w16cid:durableId="291131830">
    <w:abstractNumId w:val="15"/>
  </w:num>
  <w:num w:numId="51" w16cid:durableId="1421560104">
    <w:abstractNumId w:val="5"/>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0CBE"/>
    <w:rsid w:val="000014DC"/>
    <w:rsid w:val="00001BE5"/>
    <w:rsid w:val="00001FA8"/>
    <w:rsid w:val="00002697"/>
    <w:rsid w:val="00002A37"/>
    <w:rsid w:val="0000355F"/>
    <w:rsid w:val="00003E93"/>
    <w:rsid w:val="000041DA"/>
    <w:rsid w:val="00004705"/>
    <w:rsid w:val="00004A83"/>
    <w:rsid w:val="00004E11"/>
    <w:rsid w:val="00005399"/>
    <w:rsid w:val="0000564C"/>
    <w:rsid w:val="00005878"/>
    <w:rsid w:val="0000621C"/>
    <w:rsid w:val="00006446"/>
    <w:rsid w:val="00006896"/>
    <w:rsid w:val="00006C9C"/>
    <w:rsid w:val="00006DED"/>
    <w:rsid w:val="00007542"/>
    <w:rsid w:val="00007CDC"/>
    <w:rsid w:val="00007EEE"/>
    <w:rsid w:val="00007F41"/>
    <w:rsid w:val="00010EC8"/>
    <w:rsid w:val="00011A47"/>
    <w:rsid w:val="00011B28"/>
    <w:rsid w:val="00011DDD"/>
    <w:rsid w:val="00012169"/>
    <w:rsid w:val="000122DE"/>
    <w:rsid w:val="000129DD"/>
    <w:rsid w:val="000136D6"/>
    <w:rsid w:val="00013DC8"/>
    <w:rsid w:val="00014355"/>
    <w:rsid w:val="000150CA"/>
    <w:rsid w:val="00015129"/>
    <w:rsid w:val="00015331"/>
    <w:rsid w:val="00015360"/>
    <w:rsid w:val="0001550C"/>
    <w:rsid w:val="00015D15"/>
    <w:rsid w:val="00016658"/>
    <w:rsid w:val="00016F97"/>
    <w:rsid w:val="00017AF5"/>
    <w:rsid w:val="00020192"/>
    <w:rsid w:val="00020368"/>
    <w:rsid w:val="000204B9"/>
    <w:rsid w:val="00020C4F"/>
    <w:rsid w:val="00020DAF"/>
    <w:rsid w:val="00020F09"/>
    <w:rsid w:val="000216D3"/>
    <w:rsid w:val="00022DBA"/>
    <w:rsid w:val="00022DF4"/>
    <w:rsid w:val="00023A21"/>
    <w:rsid w:val="00023FFE"/>
    <w:rsid w:val="000249BE"/>
    <w:rsid w:val="00025382"/>
    <w:rsid w:val="0002564D"/>
    <w:rsid w:val="00025D5B"/>
    <w:rsid w:val="00025E40"/>
    <w:rsid w:val="00025ECA"/>
    <w:rsid w:val="00026284"/>
    <w:rsid w:val="000264FF"/>
    <w:rsid w:val="00026E57"/>
    <w:rsid w:val="00026FAD"/>
    <w:rsid w:val="00027125"/>
    <w:rsid w:val="00027B8F"/>
    <w:rsid w:val="0003065B"/>
    <w:rsid w:val="000309ED"/>
    <w:rsid w:val="00030CC9"/>
    <w:rsid w:val="000316E9"/>
    <w:rsid w:val="0003194B"/>
    <w:rsid w:val="00031DDE"/>
    <w:rsid w:val="000321ED"/>
    <w:rsid w:val="00032266"/>
    <w:rsid w:val="000325B8"/>
    <w:rsid w:val="00032863"/>
    <w:rsid w:val="00032870"/>
    <w:rsid w:val="000335E1"/>
    <w:rsid w:val="00033E58"/>
    <w:rsid w:val="00033FDC"/>
    <w:rsid w:val="00033FF3"/>
    <w:rsid w:val="000340C0"/>
    <w:rsid w:val="000343B5"/>
    <w:rsid w:val="00034905"/>
    <w:rsid w:val="00034C15"/>
    <w:rsid w:val="00035BA9"/>
    <w:rsid w:val="00036934"/>
    <w:rsid w:val="00036BA1"/>
    <w:rsid w:val="00036BE3"/>
    <w:rsid w:val="00036C8B"/>
    <w:rsid w:val="00036E64"/>
    <w:rsid w:val="00037162"/>
    <w:rsid w:val="000379F6"/>
    <w:rsid w:val="00037A3E"/>
    <w:rsid w:val="00037AA3"/>
    <w:rsid w:val="0004027F"/>
    <w:rsid w:val="0004113E"/>
    <w:rsid w:val="00041281"/>
    <w:rsid w:val="000417A8"/>
    <w:rsid w:val="000419BB"/>
    <w:rsid w:val="00041A35"/>
    <w:rsid w:val="000422E2"/>
    <w:rsid w:val="0004235F"/>
    <w:rsid w:val="0004271E"/>
    <w:rsid w:val="00042AA0"/>
    <w:rsid w:val="00042DEF"/>
    <w:rsid w:val="00042F22"/>
    <w:rsid w:val="000431EB"/>
    <w:rsid w:val="000437C1"/>
    <w:rsid w:val="00043833"/>
    <w:rsid w:val="0004446F"/>
    <w:rsid w:val="000444EF"/>
    <w:rsid w:val="000449C4"/>
    <w:rsid w:val="00044A15"/>
    <w:rsid w:val="00044AC5"/>
    <w:rsid w:val="00044C57"/>
    <w:rsid w:val="00045802"/>
    <w:rsid w:val="00046480"/>
    <w:rsid w:val="00046B5B"/>
    <w:rsid w:val="00046F84"/>
    <w:rsid w:val="00046FAB"/>
    <w:rsid w:val="0004703A"/>
    <w:rsid w:val="00047854"/>
    <w:rsid w:val="00047CD2"/>
    <w:rsid w:val="00050029"/>
    <w:rsid w:val="000501A0"/>
    <w:rsid w:val="00050BA1"/>
    <w:rsid w:val="00050D52"/>
    <w:rsid w:val="0005165B"/>
    <w:rsid w:val="00051C1E"/>
    <w:rsid w:val="00051E32"/>
    <w:rsid w:val="00051E7D"/>
    <w:rsid w:val="000521DF"/>
    <w:rsid w:val="00052A07"/>
    <w:rsid w:val="0005310C"/>
    <w:rsid w:val="000534E3"/>
    <w:rsid w:val="000541B4"/>
    <w:rsid w:val="00054826"/>
    <w:rsid w:val="00054AE4"/>
    <w:rsid w:val="00054E5B"/>
    <w:rsid w:val="00055541"/>
    <w:rsid w:val="0005594A"/>
    <w:rsid w:val="0005606A"/>
    <w:rsid w:val="00056087"/>
    <w:rsid w:val="0005646B"/>
    <w:rsid w:val="00056E95"/>
    <w:rsid w:val="00057117"/>
    <w:rsid w:val="0005717A"/>
    <w:rsid w:val="00057806"/>
    <w:rsid w:val="00060105"/>
    <w:rsid w:val="000606B0"/>
    <w:rsid w:val="00060C53"/>
    <w:rsid w:val="00061102"/>
    <w:rsid w:val="000616E7"/>
    <w:rsid w:val="00062658"/>
    <w:rsid w:val="00064498"/>
    <w:rsid w:val="0006456B"/>
    <w:rsid w:val="0006487E"/>
    <w:rsid w:val="00065264"/>
    <w:rsid w:val="0006537C"/>
    <w:rsid w:val="00065E1A"/>
    <w:rsid w:val="00065E6F"/>
    <w:rsid w:val="00066182"/>
    <w:rsid w:val="00066483"/>
    <w:rsid w:val="00066A90"/>
    <w:rsid w:val="00066EE5"/>
    <w:rsid w:val="00067362"/>
    <w:rsid w:val="00067459"/>
    <w:rsid w:val="00067FAF"/>
    <w:rsid w:val="00070C38"/>
    <w:rsid w:val="0007186B"/>
    <w:rsid w:val="00071A6E"/>
    <w:rsid w:val="00071D24"/>
    <w:rsid w:val="0007203E"/>
    <w:rsid w:val="00072350"/>
    <w:rsid w:val="00073841"/>
    <w:rsid w:val="00073EE3"/>
    <w:rsid w:val="00074C4A"/>
    <w:rsid w:val="00074F87"/>
    <w:rsid w:val="00075AE6"/>
    <w:rsid w:val="00075F1A"/>
    <w:rsid w:val="00077527"/>
    <w:rsid w:val="00077E5F"/>
    <w:rsid w:val="000800CB"/>
    <w:rsid w:val="0008036A"/>
    <w:rsid w:val="0008084D"/>
    <w:rsid w:val="0008085D"/>
    <w:rsid w:val="000814FD"/>
    <w:rsid w:val="00081AE6"/>
    <w:rsid w:val="00081DAA"/>
    <w:rsid w:val="00081EEA"/>
    <w:rsid w:val="0008215B"/>
    <w:rsid w:val="00082364"/>
    <w:rsid w:val="00082512"/>
    <w:rsid w:val="00082BB2"/>
    <w:rsid w:val="00083DA9"/>
    <w:rsid w:val="00084BEC"/>
    <w:rsid w:val="00084D47"/>
    <w:rsid w:val="00085460"/>
    <w:rsid w:val="000855EB"/>
    <w:rsid w:val="00085987"/>
    <w:rsid w:val="00085B52"/>
    <w:rsid w:val="0008661B"/>
    <w:rsid w:val="000866F2"/>
    <w:rsid w:val="00086B87"/>
    <w:rsid w:val="000870A0"/>
    <w:rsid w:val="00087CA7"/>
    <w:rsid w:val="00087F63"/>
    <w:rsid w:val="0009009F"/>
    <w:rsid w:val="00090470"/>
    <w:rsid w:val="00090630"/>
    <w:rsid w:val="00090640"/>
    <w:rsid w:val="0009092F"/>
    <w:rsid w:val="00090BC3"/>
    <w:rsid w:val="00090EF7"/>
    <w:rsid w:val="00091557"/>
    <w:rsid w:val="000922D4"/>
    <w:rsid w:val="000924C1"/>
    <w:rsid w:val="000924F0"/>
    <w:rsid w:val="0009265D"/>
    <w:rsid w:val="00092936"/>
    <w:rsid w:val="00092E7E"/>
    <w:rsid w:val="00093474"/>
    <w:rsid w:val="00093965"/>
    <w:rsid w:val="0009455D"/>
    <w:rsid w:val="00094A34"/>
    <w:rsid w:val="00094A4D"/>
    <w:rsid w:val="00094EBB"/>
    <w:rsid w:val="0009510F"/>
    <w:rsid w:val="00095AC2"/>
    <w:rsid w:val="000962C8"/>
    <w:rsid w:val="000964F7"/>
    <w:rsid w:val="000968AC"/>
    <w:rsid w:val="00096C61"/>
    <w:rsid w:val="000A0401"/>
    <w:rsid w:val="000A0675"/>
    <w:rsid w:val="000A0DA9"/>
    <w:rsid w:val="000A150F"/>
    <w:rsid w:val="000A1B7B"/>
    <w:rsid w:val="000A2785"/>
    <w:rsid w:val="000A2A18"/>
    <w:rsid w:val="000A3136"/>
    <w:rsid w:val="000A34C9"/>
    <w:rsid w:val="000A50B6"/>
    <w:rsid w:val="000A56F2"/>
    <w:rsid w:val="000A57B0"/>
    <w:rsid w:val="000A5AE2"/>
    <w:rsid w:val="000A688B"/>
    <w:rsid w:val="000A6C4A"/>
    <w:rsid w:val="000A7474"/>
    <w:rsid w:val="000A77EF"/>
    <w:rsid w:val="000B1100"/>
    <w:rsid w:val="000B1202"/>
    <w:rsid w:val="000B129C"/>
    <w:rsid w:val="000B1B32"/>
    <w:rsid w:val="000B1F4C"/>
    <w:rsid w:val="000B2719"/>
    <w:rsid w:val="000B32C4"/>
    <w:rsid w:val="000B34D4"/>
    <w:rsid w:val="000B3A8F"/>
    <w:rsid w:val="000B3CD1"/>
    <w:rsid w:val="000B428A"/>
    <w:rsid w:val="000B4389"/>
    <w:rsid w:val="000B49EC"/>
    <w:rsid w:val="000B4AB9"/>
    <w:rsid w:val="000B4BB6"/>
    <w:rsid w:val="000B4F68"/>
    <w:rsid w:val="000B58C3"/>
    <w:rsid w:val="000B61E9"/>
    <w:rsid w:val="000B629D"/>
    <w:rsid w:val="000B65FB"/>
    <w:rsid w:val="000B71AA"/>
    <w:rsid w:val="000B735C"/>
    <w:rsid w:val="000B748C"/>
    <w:rsid w:val="000B755F"/>
    <w:rsid w:val="000B7B9B"/>
    <w:rsid w:val="000C165A"/>
    <w:rsid w:val="000C1695"/>
    <w:rsid w:val="000C17FE"/>
    <w:rsid w:val="000C192C"/>
    <w:rsid w:val="000C1ADF"/>
    <w:rsid w:val="000C209B"/>
    <w:rsid w:val="000C27C0"/>
    <w:rsid w:val="000C2E19"/>
    <w:rsid w:val="000C3325"/>
    <w:rsid w:val="000C3CD7"/>
    <w:rsid w:val="000C3E0D"/>
    <w:rsid w:val="000C4532"/>
    <w:rsid w:val="000C54BB"/>
    <w:rsid w:val="000C5D3E"/>
    <w:rsid w:val="000C62E2"/>
    <w:rsid w:val="000C6526"/>
    <w:rsid w:val="000D0841"/>
    <w:rsid w:val="000D0D07"/>
    <w:rsid w:val="000D1621"/>
    <w:rsid w:val="000D22A5"/>
    <w:rsid w:val="000D2EC1"/>
    <w:rsid w:val="000D3F8E"/>
    <w:rsid w:val="000D3FCE"/>
    <w:rsid w:val="000D4022"/>
    <w:rsid w:val="000D4062"/>
    <w:rsid w:val="000D4797"/>
    <w:rsid w:val="000D4940"/>
    <w:rsid w:val="000D4BEA"/>
    <w:rsid w:val="000D4E78"/>
    <w:rsid w:val="000D56B0"/>
    <w:rsid w:val="000D59C3"/>
    <w:rsid w:val="000D5C61"/>
    <w:rsid w:val="000D6878"/>
    <w:rsid w:val="000D6A1B"/>
    <w:rsid w:val="000D6DD7"/>
    <w:rsid w:val="000D75CB"/>
    <w:rsid w:val="000D764D"/>
    <w:rsid w:val="000D76DC"/>
    <w:rsid w:val="000E03C4"/>
    <w:rsid w:val="000E0527"/>
    <w:rsid w:val="000E0689"/>
    <w:rsid w:val="000E087E"/>
    <w:rsid w:val="000E0A88"/>
    <w:rsid w:val="000E0D92"/>
    <w:rsid w:val="000E0EFD"/>
    <w:rsid w:val="000E1E92"/>
    <w:rsid w:val="000E25EB"/>
    <w:rsid w:val="000E305F"/>
    <w:rsid w:val="000E463A"/>
    <w:rsid w:val="000E4CC9"/>
    <w:rsid w:val="000E513B"/>
    <w:rsid w:val="000E5613"/>
    <w:rsid w:val="000E5DC5"/>
    <w:rsid w:val="000E684A"/>
    <w:rsid w:val="000E6B09"/>
    <w:rsid w:val="000E792B"/>
    <w:rsid w:val="000E7F9B"/>
    <w:rsid w:val="000F00BE"/>
    <w:rsid w:val="000F0270"/>
    <w:rsid w:val="000F03AB"/>
    <w:rsid w:val="000F06D6"/>
    <w:rsid w:val="000F0EB1"/>
    <w:rsid w:val="000F10A5"/>
    <w:rsid w:val="000F1106"/>
    <w:rsid w:val="000F1111"/>
    <w:rsid w:val="000F1780"/>
    <w:rsid w:val="000F1815"/>
    <w:rsid w:val="000F21CA"/>
    <w:rsid w:val="000F2670"/>
    <w:rsid w:val="000F2736"/>
    <w:rsid w:val="000F30FB"/>
    <w:rsid w:val="000F338C"/>
    <w:rsid w:val="000F3BE9"/>
    <w:rsid w:val="000F3F6C"/>
    <w:rsid w:val="000F4B71"/>
    <w:rsid w:val="000F4BA7"/>
    <w:rsid w:val="000F4E49"/>
    <w:rsid w:val="000F632C"/>
    <w:rsid w:val="000F6909"/>
    <w:rsid w:val="000F6BD0"/>
    <w:rsid w:val="000F6DF3"/>
    <w:rsid w:val="000F7234"/>
    <w:rsid w:val="000F76C1"/>
    <w:rsid w:val="000F7750"/>
    <w:rsid w:val="000F7E5B"/>
    <w:rsid w:val="001000CD"/>
    <w:rsid w:val="001005FF"/>
    <w:rsid w:val="00100AF0"/>
    <w:rsid w:val="0010204A"/>
    <w:rsid w:val="00102661"/>
    <w:rsid w:val="00102E6C"/>
    <w:rsid w:val="0010361A"/>
    <w:rsid w:val="0010399F"/>
    <w:rsid w:val="001049E0"/>
    <w:rsid w:val="00105F81"/>
    <w:rsid w:val="001062FB"/>
    <w:rsid w:val="001063E6"/>
    <w:rsid w:val="001064E1"/>
    <w:rsid w:val="0010671F"/>
    <w:rsid w:val="00106B46"/>
    <w:rsid w:val="0010782B"/>
    <w:rsid w:val="0010785B"/>
    <w:rsid w:val="001078B4"/>
    <w:rsid w:val="00107C49"/>
    <w:rsid w:val="00110FD9"/>
    <w:rsid w:val="00111602"/>
    <w:rsid w:val="00111B0E"/>
    <w:rsid w:val="001120DB"/>
    <w:rsid w:val="001125BA"/>
    <w:rsid w:val="00112CE4"/>
    <w:rsid w:val="00113CF4"/>
    <w:rsid w:val="00113DA5"/>
    <w:rsid w:val="0011448D"/>
    <w:rsid w:val="00114B75"/>
    <w:rsid w:val="00114E26"/>
    <w:rsid w:val="00114F51"/>
    <w:rsid w:val="001153EA"/>
    <w:rsid w:val="00115477"/>
    <w:rsid w:val="00115643"/>
    <w:rsid w:val="00115862"/>
    <w:rsid w:val="001159DD"/>
    <w:rsid w:val="00116765"/>
    <w:rsid w:val="001170E2"/>
    <w:rsid w:val="001173D1"/>
    <w:rsid w:val="00117860"/>
    <w:rsid w:val="00117D1D"/>
    <w:rsid w:val="0012009B"/>
    <w:rsid w:val="001203FA"/>
    <w:rsid w:val="00120934"/>
    <w:rsid w:val="0012142D"/>
    <w:rsid w:val="0012170A"/>
    <w:rsid w:val="001219F5"/>
    <w:rsid w:val="00121A20"/>
    <w:rsid w:val="00121E16"/>
    <w:rsid w:val="00122107"/>
    <w:rsid w:val="001221C5"/>
    <w:rsid w:val="00122644"/>
    <w:rsid w:val="00122885"/>
    <w:rsid w:val="001229D8"/>
    <w:rsid w:val="00123571"/>
    <w:rsid w:val="0012377F"/>
    <w:rsid w:val="00123E08"/>
    <w:rsid w:val="00124314"/>
    <w:rsid w:val="001257D5"/>
    <w:rsid w:val="00125DCA"/>
    <w:rsid w:val="00125E1D"/>
    <w:rsid w:val="00126145"/>
    <w:rsid w:val="00126419"/>
    <w:rsid w:val="00126A55"/>
    <w:rsid w:val="00126B4A"/>
    <w:rsid w:val="00126B81"/>
    <w:rsid w:val="00126D35"/>
    <w:rsid w:val="001271C0"/>
    <w:rsid w:val="00127411"/>
    <w:rsid w:val="001274E0"/>
    <w:rsid w:val="00127603"/>
    <w:rsid w:val="00130361"/>
    <w:rsid w:val="0013054E"/>
    <w:rsid w:val="00130EA7"/>
    <w:rsid w:val="00131540"/>
    <w:rsid w:val="001317F9"/>
    <w:rsid w:val="0013193E"/>
    <w:rsid w:val="00131A60"/>
    <w:rsid w:val="00131CF3"/>
    <w:rsid w:val="00131D33"/>
    <w:rsid w:val="00131E95"/>
    <w:rsid w:val="001320B2"/>
    <w:rsid w:val="00132782"/>
    <w:rsid w:val="00132E53"/>
    <w:rsid w:val="00132FD0"/>
    <w:rsid w:val="001337F2"/>
    <w:rsid w:val="00133DD8"/>
    <w:rsid w:val="00134395"/>
    <w:rsid w:val="001344C0"/>
    <w:rsid w:val="00134568"/>
    <w:rsid w:val="001346FA"/>
    <w:rsid w:val="0013481D"/>
    <w:rsid w:val="00134CF6"/>
    <w:rsid w:val="00134D33"/>
    <w:rsid w:val="00134EF7"/>
    <w:rsid w:val="001351B3"/>
    <w:rsid w:val="00135252"/>
    <w:rsid w:val="001353FC"/>
    <w:rsid w:val="0013554D"/>
    <w:rsid w:val="00135F17"/>
    <w:rsid w:val="001360F5"/>
    <w:rsid w:val="00136334"/>
    <w:rsid w:val="00136918"/>
    <w:rsid w:val="00136960"/>
    <w:rsid w:val="00137155"/>
    <w:rsid w:val="001377C4"/>
    <w:rsid w:val="00137962"/>
    <w:rsid w:val="00137AB5"/>
    <w:rsid w:val="00137C2C"/>
    <w:rsid w:val="00137F0B"/>
    <w:rsid w:val="00137FA3"/>
    <w:rsid w:val="0014001F"/>
    <w:rsid w:val="00140147"/>
    <w:rsid w:val="0014024F"/>
    <w:rsid w:val="00140509"/>
    <w:rsid w:val="0014059C"/>
    <w:rsid w:val="0014064B"/>
    <w:rsid w:val="00140DF9"/>
    <w:rsid w:val="001413CE"/>
    <w:rsid w:val="0014210D"/>
    <w:rsid w:val="00142414"/>
    <w:rsid w:val="00142C6C"/>
    <w:rsid w:val="00142EEB"/>
    <w:rsid w:val="00142EEF"/>
    <w:rsid w:val="00143307"/>
    <w:rsid w:val="00143483"/>
    <w:rsid w:val="00143533"/>
    <w:rsid w:val="00143B81"/>
    <w:rsid w:val="00143F89"/>
    <w:rsid w:val="0014415E"/>
    <w:rsid w:val="00144269"/>
    <w:rsid w:val="00144D69"/>
    <w:rsid w:val="0014561C"/>
    <w:rsid w:val="001456FA"/>
    <w:rsid w:val="001462EE"/>
    <w:rsid w:val="0014645A"/>
    <w:rsid w:val="00146EC5"/>
    <w:rsid w:val="00147693"/>
    <w:rsid w:val="00150B5C"/>
    <w:rsid w:val="00151562"/>
    <w:rsid w:val="00151C43"/>
    <w:rsid w:val="00151E23"/>
    <w:rsid w:val="00151F27"/>
    <w:rsid w:val="00151F3B"/>
    <w:rsid w:val="0015238F"/>
    <w:rsid w:val="001523C5"/>
    <w:rsid w:val="00152432"/>
    <w:rsid w:val="00152581"/>
    <w:rsid w:val="001526E0"/>
    <w:rsid w:val="00152BCC"/>
    <w:rsid w:val="00152D80"/>
    <w:rsid w:val="00153002"/>
    <w:rsid w:val="001530ED"/>
    <w:rsid w:val="00153617"/>
    <w:rsid w:val="001537CD"/>
    <w:rsid w:val="00154430"/>
    <w:rsid w:val="0015507D"/>
    <w:rsid w:val="001551B5"/>
    <w:rsid w:val="0015525C"/>
    <w:rsid w:val="0015562B"/>
    <w:rsid w:val="001557F5"/>
    <w:rsid w:val="0015623F"/>
    <w:rsid w:val="0015726A"/>
    <w:rsid w:val="00157DF3"/>
    <w:rsid w:val="00160286"/>
    <w:rsid w:val="00160AB5"/>
    <w:rsid w:val="001610E6"/>
    <w:rsid w:val="00161155"/>
    <w:rsid w:val="00161746"/>
    <w:rsid w:val="0016212E"/>
    <w:rsid w:val="001624DC"/>
    <w:rsid w:val="001629F3"/>
    <w:rsid w:val="00162B4A"/>
    <w:rsid w:val="001635AE"/>
    <w:rsid w:val="00164498"/>
    <w:rsid w:val="00164639"/>
    <w:rsid w:val="00164643"/>
    <w:rsid w:val="00164700"/>
    <w:rsid w:val="00164840"/>
    <w:rsid w:val="00164D10"/>
    <w:rsid w:val="001654F5"/>
    <w:rsid w:val="001659C1"/>
    <w:rsid w:val="00166844"/>
    <w:rsid w:val="001669D0"/>
    <w:rsid w:val="00166B93"/>
    <w:rsid w:val="00166D2B"/>
    <w:rsid w:val="001674C7"/>
    <w:rsid w:val="00167AC1"/>
    <w:rsid w:val="00170350"/>
    <w:rsid w:val="001703DB"/>
    <w:rsid w:val="001707D1"/>
    <w:rsid w:val="00172A3B"/>
    <w:rsid w:val="0017381F"/>
    <w:rsid w:val="00173A8E"/>
    <w:rsid w:val="001740A1"/>
    <w:rsid w:val="001741C1"/>
    <w:rsid w:val="00174397"/>
    <w:rsid w:val="00174C0A"/>
    <w:rsid w:val="00174C80"/>
    <w:rsid w:val="0017502C"/>
    <w:rsid w:val="00175865"/>
    <w:rsid w:val="00175DB5"/>
    <w:rsid w:val="001760E3"/>
    <w:rsid w:val="00177197"/>
    <w:rsid w:val="00177261"/>
    <w:rsid w:val="00177634"/>
    <w:rsid w:val="00177E3A"/>
    <w:rsid w:val="001800A7"/>
    <w:rsid w:val="001802DE"/>
    <w:rsid w:val="001805E8"/>
    <w:rsid w:val="00180A47"/>
    <w:rsid w:val="0018103A"/>
    <w:rsid w:val="001810DD"/>
    <w:rsid w:val="0018143F"/>
    <w:rsid w:val="001816AD"/>
    <w:rsid w:val="0018175A"/>
    <w:rsid w:val="00181C1C"/>
    <w:rsid w:val="00181FF8"/>
    <w:rsid w:val="00182782"/>
    <w:rsid w:val="0018296B"/>
    <w:rsid w:val="00182A96"/>
    <w:rsid w:val="00182BB3"/>
    <w:rsid w:val="001830E0"/>
    <w:rsid w:val="0018364E"/>
    <w:rsid w:val="00183B13"/>
    <w:rsid w:val="00183B7C"/>
    <w:rsid w:val="001841B6"/>
    <w:rsid w:val="00184E8C"/>
    <w:rsid w:val="00185827"/>
    <w:rsid w:val="00186021"/>
    <w:rsid w:val="00186504"/>
    <w:rsid w:val="00186697"/>
    <w:rsid w:val="00186FD7"/>
    <w:rsid w:val="00187B13"/>
    <w:rsid w:val="00190142"/>
    <w:rsid w:val="00190239"/>
    <w:rsid w:val="00190A6E"/>
    <w:rsid w:val="00190AC1"/>
    <w:rsid w:val="001913A9"/>
    <w:rsid w:val="00191CA7"/>
    <w:rsid w:val="00192359"/>
    <w:rsid w:val="00192408"/>
    <w:rsid w:val="001926A3"/>
    <w:rsid w:val="00192B73"/>
    <w:rsid w:val="00192F32"/>
    <w:rsid w:val="001931B2"/>
    <w:rsid w:val="001932CA"/>
    <w:rsid w:val="0019341A"/>
    <w:rsid w:val="00193A9C"/>
    <w:rsid w:val="00193D73"/>
    <w:rsid w:val="001945AA"/>
    <w:rsid w:val="0019481B"/>
    <w:rsid w:val="001957C0"/>
    <w:rsid w:val="00195C1A"/>
    <w:rsid w:val="001965A1"/>
    <w:rsid w:val="001969DC"/>
    <w:rsid w:val="00196B1E"/>
    <w:rsid w:val="00197AF0"/>
    <w:rsid w:val="00197DF9"/>
    <w:rsid w:val="001A02FE"/>
    <w:rsid w:val="001A0720"/>
    <w:rsid w:val="001A0967"/>
    <w:rsid w:val="001A1668"/>
    <w:rsid w:val="001A1987"/>
    <w:rsid w:val="001A19B1"/>
    <w:rsid w:val="001A214F"/>
    <w:rsid w:val="001A2564"/>
    <w:rsid w:val="001A25CA"/>
    <w:rsid w:val="001A2678"/>
    <w:rsid w:val="001A2756"/>
    <w:rsid w:val="001A3485"/>
    <w:rsid w:val="001A3A71"/>
    <w:rsid w:val="001A3C53"/>
    <w:rsid w:val="001A50F8"/>
    <w:rsid w:val="001A54B2"/>
    <w:rsid w:val="001A6173"/>
    <w:rsid w:val="001A6969"/>
    <w:rsid w:val="001A697D"/>
    <w:rsid w:val="001A6CBA"/>
    <w:rsid w:val="001A6E76"/>
    <w:rsid w:val="001A6F06"/>
    <w:rsid w:val="001A743C"/>
    <w:rsid w:val="001B04BF"/>
    <w:rsid w:val="001B06BA"/>
    <w:rsid w:val="001B0A71"/>
    <w:rsid w:val="001B0D97"/>
    <w:rsid w:val="001B1069"/>
    <w:rsid w:val="001B11A4"/>
    <w:rsid w:val="001B2573"/>
    <w:rsid w:val="001B277A"/>
    <w:rsid w:val="001B2EB5"/>
    <w:rsid w:val="001B2FDD"/>
    <w:rsid w:val="001B351D"/>
    <w:rsid w:val="001B3AF9"/>
    <w:rsid w:val="001B400E"/>
    <w:rsid w:val="001B50AC"/>
    <w:rsid w:val="001B5A5C"/>
    <w:rsid w:val="001B5A5D"/>
    <w:rsid w:val="001B648A"/>
    <w:rsid w:val="001B6698"/>
    <w:rsid w:val="001B6B4B"/>
    <w:rsid w:val="001B713F"/>
    <w:rsid w:val="001B72CA"/>
    <w:rsid w:val="001B7B9E"/>
    <w:rsid w:val="001C02B1"/>
    <w:rsid w:val="001C0A8C"/>
    <w:rsid w:val="001C0C3E"/>
    <w:rsid w:val="001C1241"/>
    <w:rsid w:val="001C15DF"/>
    <w:rsid w:val="001C1CE5"/>
    <w:rsid w:val="001C29BB"/>
    <w:rsid w:val="001C2A5E"/>
    <w:rsid w:val="001C3252"/>
    <w:rsid w:val="001C3563"/>
    <w:rsid w:val="001C3D2A"/>
    <w:rsid w:val="001C45FE"/>
    <w:rsid w:val="001C49EF"/>
    <w:rsid w:val="001C5C80"/>
    <w:rsid w:val="001C5DCB"/>
    <w:rsid w:val="001C628E"/>
    <w:rsid w:val="001C646F"/>
    <w:rsid w:val="001C64D2"/>
    <w:rsid w:val="001C67DB"/>
    <w:rsid w:val="001C6EDB"/>
    <w:rsid w:val="001C72CA"/>
    <w:rsid w:val="001C7C88"/>
    <w:rsid w:val="001D0275"/>
    <w:rsid w:val="001D0F14"/>
    <w:rsid w:val="001D1004"/>
    <w:rsid w:val="001D1319"/>
    <w:rsid w:val="001D1B80"/>
    <w:rsid w:val="001D286F"/>
    <w:rsid w:val="001D2CF2"/>
    <w:rsid w:val="001D42F6"/>
    <w:rsid w:val="001D48BA"/>
    <w:rsid w:val="001D51BA"/>
    <w:rsid w:val="001D5233"/>
    <w:rsid w:val="001D53E7"/>
    <w:rsid w:val="001D54F1"/>
    <w:rsid w:val="001D6342"/>
    <w:rsid w:val="001D69AA"/>
    <w:rsid w:val="001D6D53"/>
    <w:rsid w:val="001D75D7"/>
    <w:rsid w:val="001E08E1"/>
    <w:rsid w:val="001E0D85"/>
    <w:rsid w:val="001E1ECE"/>
    <w:rsid w:val="001E27C8"/>
    <w:rsid w:val="001E37A1"/>
    <w:rsid w:val="001E48CC"/>
    <w:rsid w:val="001E4E14"/>
    <w:rsid w:val="001E5369"/>
    <w:rsid w:val="001E58E2"/>
    <w:rsid w:val="001E6C4A"/>
    <w:rsid w:val="001E7446"/>
    <w:rsid w:val="001E7717"/>
    <w:rsid w:val="001E7AED"/>
    <w:rsid w:val="001F02C8"/>
    <w:rsid w:val="001F0C44"/>
    <w:rsid w:val="001F1C19"/>
    <w:rsid w:val="001F2008"/>
    <w:rsid w:val="001F2633"/>
    <w:rsid w:val="001F278B"/>
    <w:rsid w:val="001F2A5D"/>
    <w:rsid w:val="001F2AB6"/>
    <w:rsid w:val="001F2C19"/>
    <w:rsid w:val="001F3916"/>
    <w:rsid w:val="001F448F"/>
    <w:rsid w:val="001F4A92"/>
    <w:rsid w:val="001F4BE0"/>
    <w:rsid w:val="001F4D12"/>
    <w:rsid w:val="001F4F44"/>
    <w:rsid w:val="001F54C5"/>
    <w:rsid w:val="001F54E8"/>
    <w:rsid w:val="001F5656"/>
    <w:rsid w:val="001F57FC"/>
    <w:rsid w:val="001F662C"/>
    <w:rsid w:val="001F6AD7"/>
    <w:rsid w:val="001F7074"/>
    <w:rsid w:val="001F76AE"/>
    <w:rsid w:val="001F7C4C"/>
    <w:rsid w:val="001F7F21"/>
    <w:rsid w:val="0020011C"/>
    <w:rsid w:val="00200490"/>
    <w:rsid w:val="00200CC3"/>
    <w:rsid w:val="00201F3A"/>
    <w:rsid w:val="00202F58"/>
    <w:rsid w:val="00203F6B"/>
    <w:rsid w:val="00203F96"/>
    <w:rsid w:val="002043AD"/>
    <w:rsid w:val="002043FA"/>
    <w:rsid w:val="002052D1"/>
    <w:rsid w:val="00205557"/>
    <w:rsid w:val="00205C66"/>
    <w:rsid w:val="00205C9D"/>
    <w:rsid w:val="002069B2"/>
    <w:rsid w:val="00206BDB"/>
    <w:rsid w:val="00206D12"/>
    <w:rsid w:val="00206E1C"/>
    <w:rsid w:val="002070FA"/>
    <w:rsid w:val="00207FA3"/>
    <w:rsid w:val="00210A64"/>
    <w:rsid w:val="00210CB2"/>
    <w:rsid w:val="00210D68"/>
    <w:rsid w:val="00211153"/>
    <w:rsid w:val="002112A3"/>
    <w:rsid w:val="00211A2C"/>
    <w:rsid w:val="00212380"/>
    <w:rsid w:val="00212C92"/>
    <w:rsid w:val="00213DA0"/>
    <w:rsid w:val="0021434F"/>
    <w:rsid w:val="00214800"/>
    <w:rsid w:val="00214890"/>
    <w:rsid w:val="00214DA8"/>
    <w:rsid w:val="00214E75"/>
    <w:rsid w:val="002151A1"/>
    <w:rsid w:val="00215423"/>
    <w:rsid w:val="002157A9"/>
    <w:rsid w:val="00215852"/>
    <w:rsid w:val="002158FA"/>
    <w:rsid w:val="00215935"/>
    <w:rsid w:val="00215BD2"/>
    <w:rsid w:val="00215F12"/>
    <w:rsid w:val="00216E89"/>
    <w:rsid w:val="002201CB"/>
    <w:rsid w:val="00220600"/>
    <w:rsid w:val="00221A8E"/>
    <w:rsid w:val="002220C7"/>
    <w:rsid w:val="002224DB"/>
    <w:rsid w:val="00222E0E"/>
    <w:rsid w:val="00222E2A"/>
    <w:rsid w:val="00223A61"/>
    <w:rsid w:val="00223FCB"/>
    <w:rsid w:val="00224203"/>
    <w:rsid w:val="00224457"/>
    <w:rsid w:val="00224FD4"/>
    <w:rsid w:val="002252C3"/>
    <w:rsid w:val="00225449"/>
    <w:rsid w:val="00225789"/>
    <w:rsid w:val="0022583E"/>
    <w:rsid w:val="00225977"/>
    <w:rsid w:val="00225A36"/>
    <w:rsid w:val="00225C54"/>
    <w:rsid w:val="00225C8D"/>
    <w:rsid w:val="00226880"/>
    <w:rsid w:val="00226BEF"/>
    <w:rsid w:val="00227680"/>
    <w:rsid w:val="002277E3"/>
    <w:rsid w:val="00227845"/>
    <w:rsid w:val="00227A63"/>
    <w:rsid w:val="00230765"/>
    <w:rsid w:val="0023085B"/>
    <w:rsid w:val="00230D18"/>
    <w:rsid w:val="002319E4"/>
    <w:rsid w:val="0023265E"/>
    <w:rsid w:val="00232F99"/>
    <w:rsid w:val="00233130"/>
    <w:rsid w:val="00233178"/>
    <w:rsid w:val="0023326E"/>
    <w:rsid w:val="00233472"/>
    <w:rsid w:val="00233EAB"/>
    <w:rsid w:val="00234312"/>
    <w:rsid w:val="00234447"/>
    <w:rsid w:val="00234715"/>
    <w:rsid w:val="00234EF7"/>
    <w:rsid w:val="00234FC1"/>
    <w:rsid w:val="00235632"/>
    <w:rsid w:val="00235746"/>
    <w:rsid w:val="00235872"/>
    <w:rsid w:val="00236365"/>
    <w:rsid w:val="002363AE"/>
    <w:rsid w:val="002367D4"/>
    <w:rsid w:val="0023681B"/>
    <w:rsid w:val="00236A55"/>
    <w:rsid w:val="00237248"/>
    <w:rsid w:val="00237776"/>
    <w:rsid w:val="00237932"/>
    <w:rsid w:val="00237DC1"/>
    <w:rsid w:val="002407CD"/>
    <w:rsid w:val="00240DFB"/>
    <w:rsid w:val="00241559"/>
    <w:rsid w:val="00241B1F"/>
    <w:rsid w:val="002422E8"/>
    <w:rsid w:val="002435B3"/>
    <w:rsid w:val="002448FB"/>
    <w:rsid w:val="002458EB"/>
    <w:rsid w:val="00245A99"/>
    <w:rsid w:val="002460DC"/>
    <w:rsid w:val="00246336"/>
    <w:rsid w:val="002467D5"/>
    <w:rsid w:val="00246860"/>
    <w:rsid w:val="00246C4E"/>
    <w:rsid w:val="00246CEA"/>
    <w:rsid w:val="00247963"/>
    <w:rsid w:val="00247D87"/>
    <w:rsid w:val="002500B0"/>
    <w:rsid w:val="002500C8"/>
    <w:rsid w:val="00250D98"/>
    <w:rsid w:val="0025208E"/>
    <w:rsid w:val="00252772"/>
    <w:rsid w:val="0025291C"/>
    <w:rsid w:val="00253879"/>
    <w:rsid w:val="00253B20"/>
    <w:rsid w:val="00253E26"/>
    <w:rsid w:val="00254090"/>
    <w:rsid w:val="002542BE"/>
    <w:rsid w:val="00254873"/>
    <w:rsid w:val="00255726"/>
    <w:rsid w:val="00257543"/>
    <w:rsid w:val="0025768C"/>
    <w:rsid w:val="00257768"/>
    <w:rsid w:val="00260058"/>
    <w:rsid w:val="0026067D"/>
    <w:rsid w:val="002610E2"/>
    <w:rsid w:val="0026127F"/>
    <w:rsid w:val="00261603"/>
    <w:rsid w:val="002617E7"/>
    <w:rsid w:val="00261B8C"/>
    <w:rsid w:val="00261E3D"/>
    <w:rsid w:val="00262401"/>
    <w:rsid w:val="0026254C"/>
    <w:rsid w:val="00262727"/>
    <w:rsid w:val="00262944"/>
    <w:rsid w:val="00262945"/>
    <w:rsid w:val="00262AD8"/>
    <w:rsid w:val="0026305E"/>
    <w:rsid w:val="0026360C"/>
    <w:rsid w:val="0026391F"/>
    <w:rsid w:val="00263CBA"/>
    <w:rsid w:val="00264228"/>
    <w:rsid w:val="00264334"/>
    <w:rsid w:val="002644CB"/>
    <w:rsid w:val="0026473E"/>
    <w:rsid w:val="002648C9"/>
    <w:rsid w:val="00264A50"/>
    <w:rsid w:val="00264B0A"/>
    <w:rsid w:val="00266214"/>
    <w:rsid w:val="0026662D"/>
    <w:rsid w:val="00266661"/>
    <w:rsid w:val="002666EC"/>
    <w:rsid w:val="00266918"/>
    <w:rsid w:val="002669D3"/>
    <w:rsid w:val="0026781D"/>
    <w:rsid w:val="00267B71"/>
    <w:rsid w:val="00267C83"/>
    <w:rsid w:val="00270348"/>
    <w:rsid w:val="00270CC6"/>
    <w:rsid w:val="00270D03"/>
    <w:rsid w:val="00270F46"/>
    <w:rsid w:val="00271074"/>
    <w:rsid w:val="0027132D"/>
    <w:rsid w:val="0027144F"/>
    <w:rsid w:val="00271813"/>
    <w:rsid w:val="00271F3A"/>
    <w:rsid w:val="00272574"/>
    <w:rsid w:val="00272FAF"/>
    <w:rsid w:val="00273278"/>
    <w:rsid w:val="00273511"/>
    <w:rsid w:val="002736DE"/>
    <w:rsid w:val="002737F4"/>
    <w:rsid w:val="00273F26"/>
    <w:rsid w:val="002749BC"/>
    <w:rsid w:val="00274C32"/>
    <w:rsid w:val="00275558"/>
    <w:rsid w:val="0027569E"/>
    <w:rsid w:val="00275845"/>
    <w:rsid w:val="00275F39"/>
    <w:rsid w:val="002763BF"/>
    <w:rsid w:val="00276CB8"/>
    <w:rsid w:val="00277C96"/>
    <w:rsid w:val="00277D8B"/>
    <w:rsid w:val="00277DC6"/>
    <w:rsid w:val="00277F91"/>
    <w:rsid w:val="002805F5"/>
    <w:rsid w:val="00280751"/>
    <w:rsid w:val="002813F5"/>
    <w:rsid w:val="00281E7D"/>
    <w:rsid w:val="0028280A"/>
    <w:rsid w:val="00283086"/>
    <w:rsid w:val="0028312B"/>
    <w:rsid w:val="00283456"/>
    <w:rsid w:val="00283539"/>
    <w:rsid w:val="002836ED"/>
    <w:rsid w:val="0028398D"/>
    <w:rsid w:val="002844EB"/>
    <w:rsid w:val="002846F1"/>
    <w:rsid w:val="00284ECD"/>
    <w:rsid w:val="00285E2B"/>
    <w:rsid w:val="00285FA1"/>
    <w:rsid w:val="0028640D"/>
    <w:rsid w:val="00286ACD"/>
    <w:rsid w:val="00286D84"/>
    <w:rsid w:val="00286E9D"/>
    <w:rsid w:val="00287838"/>
    <w:rsid w:val="00287856"/>
    <w:rsid w:val="00287F12"/>
    <w:rsid w:val="0029051D"/>
    <w:rsid w:val="002907B5"/>
    <w:rsid w:val="00290F19"/>
    <w:rsid w:val="00292AC3"/>
    <w:rsid w:val="00292EB7"/>
    <w:rsid w:val="00293162"/>
    <w:rsid w:val="002934CF"/>
    <w:rsid w:val="002937AA"/>
    <w:rsid w:val="00293B88"/>
    <w:rsid w:val="00294140"/>
    <w:rsid w:val="002941E4"/>
    <w:rsid w:val="00294316"/>
    <w:rsid w:val="00294670"/>
    <w:rsid w:val="0029472C"/>
    <w:rsid w:val="0029527A"/>
    <w:rsid w:val="00295606"/>
    <w:rsid w:val="00296227"/>
    <w:rsid w:val="00296E94"/>
    <w:rsid w:val="00296F44"/>
    <w:rsid w:val="002971E7"/>
    <w:rsid w:val="002972C0"/>
    <w:rsid w:val="002975C8"/>
    <w:rsid w:val="0029777D"/>
    <w:rsid w:val="00297A8D"/>
    <w:rsid w:val="002A055E"/>
    <w:rsid w:val="002A161E"/>
    <w:rsid w:val="002A1758"/>
    <w:rsid w:val="002A19E3"/>
    <w:rsid w:val="002A1D4E"/>
    <w:rsid w:val="002A2719"/>
    <w:rsid w:val="002A27D0"/>
    <w:rsid w:val="002A2869"/>
    <w:rsid w:val="002A2AFB"/>
    <w:rsid w:val="002A3038"/>
    <w:rsid w:val="002A421F"/>
    <w:rsid w:val="002A446B"/>
    <w:rsid w:val="002A4BA8"/>
    <w:rsid w:val="002A4DCE"/>
    <w:rsid w:val="002A5BC6"/>
    <w:rsid w:val="002A5EDA"/>
    <w:rsid w:val="002A6971"/>
    <w:rsid w:val="002A6F40"/>
    <w:rsid w:val="002A6FE4"/>
    <w:rsid w:val="002A7200"/>
    <w:rsid w:val="002A76AD"/>
    <w:rsid w:val="002A79B5"/>
    <w:rsid w:val="002B0EDA"/>
    <w:rsid w:val="002B1131"/>
    <w:rsid w:val="002B1AAA"/>
    <w:rsid w:val="002B1EB3"/>
    <w:rsid w:val="002B24D6"/>
    <w:rsid w:val="002B2CB1"/>
    <w:rsid w:val="002B378E"/>
    <w:rsid w:val="002B40BB"/>
    <w:rsid w:val="002B4500"/>
    <w:rsid w:val="002B45FD"/>
    <w:rsid w:val="002B5795"/>
    <w:rsid w:val="002B5C13"/>
    <w:rsid w:val="002B6BBE"/>
    <w:rsid w:val="002B6C5C"/>
    <w:rsid w:val="002B7DBB"/>
    <w:rsid w:val="002B7F9C"/>
    <w:rsid w:val="002C0444"/>
    <w:rsid w:val="002C0A78"/>
    <w:rsid w:val="002C12F5"/>
    <w:rsid w:val="002C1713"/>
    <w:rsid w:val="002C18BB"/>
    <w:rsid w:val="002C20BA"/>
    <w:rsid w:val="002C2386"/>
    <w:rsid w:val="002C249F"/>
    <w:rsid w:val="002C26BA"/>
    <w:rsid w:val="002C2FF9"/>
    <w:rsid w:val="002C34C4"/>
    <w:rsid w:val="002C35E3"/>
    <w:rsid w:val="002C3840"/>
    <w:rsid w:val="002C3F30"/>
    <w:rsid w:val="002C3FA4"/>
    <w:rsid w:val="002C41E6"/>
    <w:rsid w:val="002C4365"/>
    <w:rsid w:val="002C51B1"/>
    <w:rsid w:val="002C545E"/>
    <w:rsid w:val="002C558A"/>
    <w:rsid w:val="002C56DB"/>
    <w:rsid w:val="002C5806"/>
    <w:rsid w:val="002C7047"/>
    <w:rsid w:val="002C77AD"/>
    <w:rsid w:val="002C77BE"/>
    <w:rsid w:val="002C7BFD"/>
    <w:rsid w:val="002C7CE4"/>
    <w:rsid w:val="002D071A"/>
    <w:rsid w:val="002D0A2D"/>
    <w:rsid w:val="002D1D2C"/>
    <w:rsid w:val="002D2075"/>
    <w:rsid w:val="002D31C9"/>
    <w:rsid w:val="002D33C1"/>
    <w:rsid w:val="002D3427"/>
    <w:rsid w:val="002D34B2"/>
    <w:rsid w:val="002D3810"/>
    <w:rsid w:val="002D38F9"/>
    <w:rsid w:val="002D4820"/>
    <w:rsid w:val="002D48B0"/>
    <w:rsid w:val="002D4CA7"/>
    <w:rsid w:val="002D4FC4"/>
    <w:rsid w:val="002D531D"/>
    <w:rsid w:val="002D5B37"/>
    <w:rsid w:val="002D6AC6"/>
    <w:rsid w:val="002D73EC"/>
    <w:rsid w:val="002D7637"/>
    <w:rsid w:val="002D7691"/>
    <w:rsid w:val="002D76E9"/>
    <w:rsid w:val="002D789F"/>
    <w:rsid w:val="002D7A04"/>
    <w:rsid w:val="002D7D7C"/>
    <w:rsid w:val="002E06B6"/>
    <w:rsid w:val="002E0D42"/>
    <w:rsid w:val="002E0E50"/>
    <w:rsid w:val="002E1616"/>
    <w:rsid w:val="002E17F2"/>
    <w:rsid w:val="002E1ACE"/>
    <w:rsid w:val="002E251D"/>
    <w:rsid w:val="002E2F65"/>
    <w:rsid w:val="002E2F6F"/>
    <w:rsid w:val="002E3208"/>
    <w:rsid w:val="002E3457"/>
    <w:rsid w:val="002E3626"/>
    <w:rsid w:val="002E366E"/>
    <w:rsid w:val="002E3868"/>
    <w:rsid w:val="002E3B58"/>
    <w:rsid w:val="002E455E"/>
    <w:rsid w:val="002E6028"/>
    <w:rsid w:val="002E65CA"/>
    <w:rsid w:val="002E6A96"/>
    <w:rsid w:val="002E6F3A"/>
    <w:rsid w:val="002E7048"/>
    <w:rsid w:val="002E77FE"/>
    <w:rsid w:val="002E7BE9"/>
    <w:rsid w:val="002E7CAE"/>
    <w:rsid w:val="002E7F1D"/>
    <w:rsid w:val="002F0642"/>
    <w:rsid w:val="002F2518"/>
    <w:rsid w:val="002F2685"/>
    <w:rsid w:val="002F2771"/>
    <w:rsid w:val="002F2B76"/>
    <w:rsid w:val="002F37A9"/>
    <w:rsid w:val="002F427F"/>
    <w:rsid w:val="002F474B"/>
    <w:rsid w:val="002F4BB6"/>
    <w:rsid w:val="002F5482"/>
    <w:rsid w:val="002F5799"/>
    <w:rsid w:val="002F5AFD"/>
    <w:rsid w:val="002F6F6E"/>
    <w:rsid w:val="002F7846"/>
    <w:rsid w:val="0030044F"/>
    <w:rsid w:val="0030085A"/>
    <w:rsid w:val="0030097D"/>
    <w:rsid w:val="003016EC"/>
    <w:rsid w:val="00301816"/>
    <w:rsid w:val="00301BD2"/>
    <w:rsid w:val="00301CE6"/>
    <w:rsid w:val="0030256B"/>
    <w:rsid w:val="00303A4D"/>
    <w:rsid w:val="00303E11"/>
    <w:rsid w:val="00303FE0"/>
    <w:rsid w:val="00304895"/>
    <w:rsid w:val="00304ACA"/>
    <w:rsid w:val="00304D2D"/>
    <w:rsid w:val="00304F04"/>
    <w:rsid w:val="00304FB6"/>
    <w:rsid w:val="0030501F"/>
    <w:rsid w:val="0030517E"/>
    <w:rsid w:val="0030524D"/>
    <w:rsid w:val="003057B3"/>
    <w:rsid w:val="00305A9B"/>
    <w:rsid w:val="00305AFC"/>
    <w:rsid w:val="00305DBF"/>
    <w:rsid w:val="00306595"/>
    <w:rsid w:val="00306B36"/>
    <w:rsid w:val="00306F00"/>
    <w:rsid w:val="00306F97"/>
    <w:rsid w:val="00306FA9"/>
    <w:rsid w:val="00307170"/>
    <w:rsid w:val="00307BA1"/>
    <w:rsid w:val="0031069F"/>
    <w:rsid w:val="00310812"/>
    <w:rsid w:val="00310982"/>
    <w:rsid w:val="00310F39"/>
    <w:rsid w:val="0031142C"/>
    <w:rsid w:val="00311702"/>
    <w:rsid w:val="003119EA"/>
    <w:rsid w:val="00311E82"/>
    <w:rsid w:val="00312A05"/>
    <w:rsid w:val="00312E4E"/>
    <w:rsid w:val="00313916"/>
    <w:rsid w:val="00313AF3"/>
    <w:rsid w:val="00313FD6"/>
    <w:rsid w:val="003142E5"/>
    <w:rsid w:val="003143BD"/>
    <w:rsid w:val="003149F7"/>
    <w:rsid w:val="00314BA7"/>
    <w:rsid w:val="00315363"/>
    <w:rsid w:val="003156D8"/>
    <w:rsid w:val="00315FEE"/>
    <w:rsid w:val="0031608D"/>
    <w:rsid w:val="003162C0"/>
    <w:rsid w:val="00316A67"/>
    <w:rsid w:val="003175BC"/>
    <w:rsid w:val="003203ED"/>
    <w:rsid w:val="00321462"/>
    <w:rsid w:val="003219F3"/>
    <w:rsid w:val="00321CFE"/>
    <w:rsid w:val="00322C9F"/>
    <w:rsid w:val="00322E2C"/>
    <w:rsid w:val="00323B01"/>
    <w:rsid w:val="00323D96"/>
    <w:rsid w:val="0032419E"/>
    <w:rsid w:val="00324622"/>
    <w:rsid w:val="00324D23"/>
    <w:rsid w:val="00325231"/>
    <w:rsid w:val="00325610"/>
    <w:rsid w:val="003259B9"/>
    <w:rsid w:val="003259F3"/>
    <w:rsid w:val="0032678B"/>
    <w:rsid w:val="00326CD5"/>
    <w:rsid w:val="00326E03"/>
    <w:rsid w:val="003272B8"/>
    <w:rsid w:val="003307EC"/>
    <w:rsid w:val="00330B92"/>
    <w:rsid w:val="00331751"/>
    <w:rsid w:val="00331B91"/>
    <w:rsid w:val="00331C47"/>
    <w:rsid w:val="003322B0"/>
    <w:rsid w:val="0033274D"/>
    <w:rsid w:val="00332917"/>
    <w:rsid w:val="00332CF0"/>
    <w:rsid w:val="003334F3"/>
    <w:rsid w:val="00333EA1"/>
    <w:rsid w:val="00334579"/>
    <w:rsid w:val="00334EA0"/>
    <w:rsid w:val="00335858"/>
    <w:rsid w:val="00335DC5"/>
    <w:rsid w:val="003364D5"/>
    <w:rsid w:val="00336B7C"/>
    <w:rsid w:val="00336BDA"/>
    <w:rsid w:val="00336D31"/>
    <w:rsid w:val="00336EB0"/>
    <w:rsid w:val="00337597"/>
    <w:rsid w:val="00337892"/>
    <w:rsid w:val="00340679"/>
    <w:rsid w:val="00340CAE"/>
    <w:rsid w:val="00341528"/>
    <w:rsid w:val="00341971"/>
    <w:rsid w:val="00341FA8"/>
    <w:rsid w:val="00342389"/>
    <w:rsid w:val="00342BD7"/>
    <w:rsid w:val="00342F2C"/>
    <w:rsid w:val="003431A2"/>
    <w:rsid w:val="00343427"/>
    <w:rsid w:val="00343C00"/>
    <w:rsid w:val="00344D04"/>
    <w:rsid w:val="003452B4"/>
    <w:rsid w:val="00345565"/>
    <w:rsid w:val="003455AC"/>
    <w:rsid w:val="003465CD"/>
    <w:rsid w:val="00346A52"/>
    <w:rsid w:val="00346DB5"/>
    <w:rsid w:val="00346E42"/>
    <w:rsid w:val="0034764A"/>
    <w:rsid w:val="003477B1"/>
    <w:rsid w:val="003503E8"/>
    <w:rsid w:val="00350AE9"/>
    <w:rsid w:val="0035131B"/>
    <w:rsid w:val="00351893"/>
    <w:rsid w:val="00351D7E"/>
    <w:rsid w:val="003520D1"/>
    <w:rsid w:val="00353B5D"/>
    <w:rsid w:val="0035446B"/>
    <w:rsid w:val="00354F1E"/>
    <w:rsid w:val="003554F3"/>
    <w:rsid w:val="00355DA2"/>
    <w:rsid w:val="00356875"/>
    <w:rsid w:val="003572A2"/>
    <w:rsid w:val="00357380"/>
    <w:rsid w:val="00357C95"/>
    <w:rsid w:val="00357F53"/>
    <w:rsid w:val="00357FC0"/>
    <w:rsid w:val="00360106"/>
    <w:rsid w:val="003602D9"/>
    <w:rsid w:val="003604CE"/>
    <w:rsid w:val="00360A46"/>
    <w:rsid w:val="00360AD8"/>
    <w:rsid w:val="00360B85"/>
    <w:rsid w:val="0036116A"/>
    <w:rsid w:val="003613EA"/>
    <w:rsid w:val="00361B1C"/>
    <w:rsid w:val="00362421"/>
    <w:rsid w:val="00362761"/>
    <w:rsid w:val="00362C4D"/>
    <w:rsid w:val="00362E68"/>
    <w:rsid w:val="003641D7"/>
    <w:rsid w:val="00364289"/>
    <w:rsid w:val="0036445D"/>
    <w:rsid w:val="00364B2C"/>
    <w:rsid w:val="00364C28"/>
    <w:rsid w:val="00365640"/>
    <w:rsid w:val="00365A1A"/>
    <w:rsid w:val="00365A98"/>
    <w:rsid w:val="00365DBA"/>
    <w:rsid w:val="003665CB"/>
    <w:rsid w:val="003667CF"/>
    <w:rsid w:val="00366E35"/>
    <w:rsid w:val="003676E9"/>
    <w:rsid w:val="00367B6A"/>
    <w:rsid w:val="00370072"/>
    <w:rsid w:val="00370456"/>
    <w:rsid w:val="00370A41"/>
    <w:rsid w:val="00370A69"/>
    <w:rsid w:val="00370BC0"/>
    <w:rsid w:val="00370E47"/>
    <w:rsid w:val="00370E89"/>
    <w:rsid w:val="00371B63"/>
    <w:rsid w:val="003721FB"/>
    <w:rsid w:val="003725CE"/>
    <w:rsid w:val="003729F8"/>
    <w:rsid w:val="00372FBC"/>
    <w:rsid w:val="00373389"/>
    <w:rsid w:val="003733E3"/>
    <w:rsid w:val="00373EEB"/>
    <w:rsid w:val="00373FD1"/>
    <w:rsid w:val="003742AC"/>
    <w:rsid w:val="003742B1"/>
    <w:rsid w:val="00374A06"/>
    <w:rsid w:val="00375D2A"/>
    <w:rsid w:val="00376A04"/>
    <w:rsid w:val="00376B19"/>
    <w:rsid w:val="00376B9F"/>
    <w:rsid w:val="00376E3D"/>
    <w:rsid w:val="0037736E"/>
    <w:rsid w:val="00377842"/>
    <w:rsid w:val="00377CE1"/>
    <w:rsid w:val="00377D43"/>
    <w:rsid w:val="00380033"/>
    <w:rsid w:val="003807EE"/>
    <w:rsid w:val="00380B2F"/>
    <w:rsid w:val="003811E8"/>
    <w:rsid w:val="00381624"/>
    <w:rsid w:val="00381E14"/>
    <w:rsid w:val="00382872"/>
    <w:rsid w:val="00382CFB"/>
    <w:rsid w:val="0038386B"/>
    <w:rsid w:val="00383C15"/>
    <w:rsid w:val="00384011"/>
    <w:rsid w:val="00384134"/>
    <w:rsid w:val="00384178"/>
    <w:rsid w:val="00384DE7"/>
    <w:rsid w:val="003852C6"/>
    <w:rsid w:val="003859DF"/>
    <w:rsid w:val="00385BF0"/>
    <w:rsid w:val="00385C60"/>
    <w:rsid w:val="00385C8A"/>
    <w:rsid w:val="00385CCA"/>
    <w:rsid w:val="00385D07"/>
    <w:rsid w:val="00387212"/>
    <w:rsid w:val="00387461"/>
    <w:rsid w:val="00387D8D"/>
    <w:rsid w:val="003902A3"/>
    <w:rsid w:val="003917C5"/>
    <w:rsid w:val="00391917"/>
    <w:rsid w:val="003919B4"/>
    <w:rsid w:val="00391B8A"/>
    <w:rsid w:val="00391DBF"/>
    <w:rsid w:val="00393134"/>
    <w:rsid w:val="003939FF"/>
    <w:rsid w:val="00394B19"/>
    <w:rsid w:val="00394F36"/>
    <w:rsid w:val="00395ECB"/>
    <w:rsid w:val="00395ECF"/>
    <w:rsid w:val="00396463"/>
    <w:rsid w:val="00396464"/>
    <w:rsid w:val="00396809"/>
    <w:rsid w:val="00397B46"/>
    <w:rsid w:val="003A120C"/>
    <w:rsid w:val="003A1394"/>
    <w:rsid w:val="003A13FB"/>
    <w:rsid w:val="003A15F3"/>
    <w:rsid w:val="003A1690"/>
    <w:rsid w:val="003A1B07"/>
    <w:rsid w:val="003A1E6A"/>
    <w:rsid w:val="003A1F7A"/>
    <w:rsid w:val="003A2223"/>
    <w:rsid w:val="003A272E"/>
    <w:rsid w:val="003A2880"/>
    <w:rsid w:val="003A2A0F"/>
    <w:rsid w:val="003A2BE1"/>
    <w:rsid w:val="003A32EC"/>
    <w:rsid w:val="003A382C"/>
    <w:rsid w:val="003A3B90"/>
    <w:rsid w:val="003A3E27"/>
    <w:rsid w:val="003A400A"/>
    <w:rsid w:val="003A45A1"/>
    <w:rsid w:val="003A56FB"/>
    <w:rsid w:val="003A57CE"/>
    <w:rsid w:val="003A5B0A"/>
    <w:rsid w:val="003A61F2"/>
    <w:rsid w:val="003A6559"/>
    <w:rsid w:val="003A6BAC"/>
    <w:rsid w:val="003A70A4"/>
    <w:rsid w:val="003A7EF3"/>
    <w:rsid w:val="003A7F06"/>
    <w:rsid w:val="003B015E"/>
    <w:rsid w:val="003B028A"/>
    <w:rsid w:val="003B0306"/>
    <w:rsid w:val="003B034E"/>
    <w:rsid w:val="003B0549"/>
    <w:rsid w:val="003B08DD"/>
    <w:rsid w:val="003B0CCC"/>
    <w:rsid w:val="003B159C"/>
    <w:rsid w:val="003B185B"/>
    <w:rsid w:val="003B1963"/>
    <w:rsid w:val="003B1B94"/>
    <w:rsid w:val="003B216C"/>
    <w:rsid w:val="003B2688"/>
    <w:rsid w:val="003B3056"/>
    <w:rsid w:val="003B366C"/>
    <w:rsid w:val="003B369F"/>
    <w:rsid w:val="003B36A3"/>
    <w:rsid w:val="003B4709"/>
    <w:rsid w:val="003B4799"/>
    <w:rsid w:val="003B4BB8"/>
    <w:rsid w:val="003B53F7"/>
    <w:rsid w:val="003B5E4D"/>
    <w:rsid w:val="003B6411"/>
    <w:rsid w:val="003B64BB"/>
    <w:rsid w:val="003B7EE7"/>
    <w:rsid w:val="003B7FE5"/>
    <w:rsid w:val="003C026B"/>
    <w:rsid w:val="003C1197"/>
    <w:rsid w:val="003C11C8"/>
    <w:rsid w:val="003C189E"/>
    <w:rsid w:val="003C1E05"/>
    <w:rsid w:val="003C219A"/>
    <w:rsid w:val="003C22D4"/>
    <w:rsid w:val="003C23D5"/>
    <w:rsid w:val="003C260A"/>
    <w:rsid w:val="003C2702"/>
    <w:rsid w:val="003C334E"/>
    <w:rsid w:val="003C4448"/>
    <w:rsid w:val="003C50F9"/>
    <w:rsid w:val="003C58E7"/>
    <w:rsid w:val="003C5971"/>
    <w:rsid w:val="003C5DBF"/>
    <w:rsid w:val="003C5EE2"/>
    <w:rsid w:val="003C643C"/>
    <w:rsid w:val="003C6A20"/>
    <w:rsid w:val="003C6C99"/>
    <w:rsid w:val="003C7806"/>
    <w:rsid w:val="003C7A83"/>
    <w:rsid w:val="003D04CF"/>
    <w:rsid w:val="003D07CA"/>
    <w:rsid w:val="003D109F"/>
    <w:rsid w:val="003D1207"/>
    <w:rsid w:val="003D12B9"/>
    <w:rsid w:val="003D228D"/>
    <w:rsid w:val="003D2478"/>
    <w:rsid w:val="003D278D"/>
    <w:rsid w:val="003D2B7C"/>
    <w:rsid w:val="003D2D8B"/>
    <w:rsid w:val="003D301E"/>
    <w:rsid w:val="003D32A8"/>
    <w:rsid w:val="003D3C45"/>
    <w:rsid w:val="003D42D1"/>
    <w:rsid w:val="003D4585"/>
    <w:rsid w:val="003D466F"/>
    <w:rsid w:val="003D46EB"/>
    <w:rsid w:val="003D484E"/>
    <w:rsid w:val="003D50B3"/>
    <w:rsid w:val="003D53CE"/>
    <w:rsid w:val="003D5470"/>
    <w:rsid w:val="003D5B1F"/>
    <w:rsid w:val="003D5B6E"/>
    <w:rsid w:val="003D5E8A"/>
    <w:rsid w:val="003D602D"/>
    <w:rsid w:val="003D632A"/>
    <w:rsid w:val="003D6488"/>
    <w:rsid w:val="003D6BC9"/>
    <w:rsid w:val="003D7005"/>
    <w:rsid w:val="003D7350"/>
    <w:rsid w:val="003D7650"/>
    <w:rsid w:val="003E052B"/>
    <w:rsid w:val="003E054F"/>
    <w:rsid w:val="003E07CA"/>
    <w:rsid w:val="003E082C"/>
    <w:rsid w:val="003E1052"/>
    <w:rsid w:val="003E15FA"/>
    <w:rsid w:val="003E1CD8"/>
    <w:rsid w:val="003E20AB"/>
    <w:rsid w:val="003E2107"/>
    <w:rsid w:val="003E2750"/>
    <w:rsid w:val="003E3083"/>
    <w:rsid w:val="003E361F"/>
    <w:rsid w:val="003E362D"/>
    <w:rsid w:val="003E4124"/>
    <w:rsid w:val="003E454E"/>
    <w:rsid w:val="003E4E83"/>
    <w:rsid w:val="003E4FF2"/>
    <w:rsid w:val="003E50DB"/>
    <w:rsid w:val="003E55B2"/>
    <w:rsid w:val="003E55E4"/>
    <w:rsid w:val="003E57E9"/>
    <w:rsid w:val="003E5880"/>
    <w:rsid w:val="003E5894"/>
    <w:rsid w:val="003E5962"/>
    <w:rsid w:val="003E5F61"/>
    <w:rsid w:val="003E65F9"/>
    <w:rsid w:val="003E6774"/>
    <w:rsid w:val="003E74E3"/>
    <w:rsid w:val="003E77FE"/>
    <w:rsid w:val="003E7CE2"/>
    <w:rsid w:val="003E7CE9"/>
    <w:rsid w:val="003E7E16"/>
    <w:rsid w:val="003F05C7"/>
    <w:rsid w:val="003F103F"/>
    <w:rsid w:val="003F12BB"/>
    <w:rsid w:val="003F17BC"/>
    <w:rsid w:val="003F1940"/>
    <w:rsid w:val="003F216D"/>
    <w:rsid w:val="003F2CD4"/>
    <w:rsid w:val="003F33F4"/>
    <w:rsid w:val="003F355B"/>
    <w:rsid w:val="003F3A69"/>
    <w:rsid w:val="003F40BE"/>
    <w:rsid w:val="003F4949"/>
    <w:rsid w:val="003F4E67"/>
    <w:rsid w:val="003F5792"/>
    <w:rsid w:val="003F5905"/>
    <w:rsid w:val="003F5ACA"/>
    <w:rsid w:val="003F5C42"/>
    <w:rsid w:val="003F5EA5"/>
    <w:rsid w:val="003F6A2C"/>
    <w:rsid w:val="003F6BBE"/>
    <w:rsid w:val="003F6BC0"/>
    <w:rsid w:val="003F6BDB"/>
    <w:rsid w:val="003F7593"/>
    <w:rsid w:val="003F7B3C"/>
    <w:rsid w:val="003F7FC5"/>
    <w:rsid w:val="004000E8"/>
    <w:rsid w:val="00400123"/>
    <w:rsid w:val="0040071F"/>
    <w:rsid w:val="00400905"/>
    <w:rsid w:val="00401015"/>
    <w:rsid w:val="004023AD"/>
    <w:rsid w:val="00402E2B"/>
    <w:rsid w:val="004048C0"/>
    <w:rsid w:val="004048E7"/>
    <w:rsid w:val="00404978"/>
    <w:rsid w:val="0040512B"/>
    <w:rsid w:val="00405CA5"/>
    <w:rsid w:val="0040605B"/>
    <w:rsid w:val="004066F5"/>
    <w:rsid w:val="0040688B"/>
    <w:rsid w:val="004071AB"/>
    <w:rsid w:val="004077D7"/>
    <w:rsid w:val="004079FC"/>
    <w:rsid w:val="00407CD3"/>
    <w:rsid w:val="00410134"/>
    <w:rsid w:val="00410870"/>
    <w:rsid w:val="004109E2"/>
    <w:rsid w:val="00410B72"/>
    <w:rsid w:val="00410F18"/>
    <w:rsid w:val="004115F9"/>
    <w:rsid w:val="00411FCD"/>
    <w:rsid w:val="0041202E"/>
    <w:rsid w:val="0041263E"/>
    <w:rsid w:val="00412C1A"/>
    <w:rsid w:val="00412DFC"/>
    <w:rsid w:val="00413570"/>
    <w:rsid w:val="00413AAC"/>
    <w:rsid w:val="00413C58"/>
    <w:rsid w:val="00413E28"/>
    <w:rsid w:val="00413E6B"/>
    <w:rsid w:val="00413E92"/>
    <w:rsid w:val="00414413"/>
    <w:rsid w:val="00415106"/>
    <w:rsid w:val="004156BF"/>
    <w:rsid w:val="00415F81"/>
    <w:rsid w:val="00416035"/>
    <w:rsid w:val="00416036"/>
    <w:rsid w:val="00416415"/>
    <w:rsid w:val="00416945"/>
    <w:rsid w:val="00416B02"/>
    <w:rsid w:val="00416B5C"/>
    <w:rsid w:val="00417045"/>
    <w:rsid w:val="0041752A"/>
    <w:rsid w:val="004177FC"/>
    <w:rsid w:val="004201F9"/>
    <w:rsid w:val="00420260"/>
    <w:rsid w:val="0042065E"/>
    <w:rsid w:val="00421105"/>
    <w:rsid w:val="00421114"/>
    <w:rsid w:val="0042167C"/>
    <w:rsid w:val="00421F19"/>
    <w:rsid w:val="00422AA4"/>
    <w:rsid w:val="004232A7"/>
    <w:rsid w:val="0042391B"/>
    <w:rsid w:val="00423AF9"/>
    <w:rsid w:val="004242F4"/>
    <w:rsid w:val="00425874"/>
    <w:rsid w:val="00425DD5"/>
    <w:rsid w:val="00425FBC"/>
    <w:rsid w:val="00426077"/>
    <w:rsid w:val="004261D9"/>
    <w:rsid w:val="00426271"/>
    <w:rsid w:val="00426374"/>
    <w:rsid w:val="00426A58"/>
    <w:rsid w:val="00426AB1"/>
    <w:rsid w:val="00427248"/>
    <w:rsid w:val="004306AC"/>
    <w:rsid w:val="00430945"/>
    <w:rsid w:val="00430B1E"/>
    <w:rsid w:val="0043260C"/>
    <w:rsid w:val="0043268C"/>
    <w:rsid w:val="00432734"/>
    <w:rsid w:val="00432C69"/>
    <w:rsid w:val="004331FF"/>
    <w:rsid w:val="0043332B"/>
    <w:rsid w:val="00433C21"/>
    <w:rsid w:val="00433DE1"/>
    <w:rsid w:val="0043420C"/>
    <w:rsid w:val="00434767"/>
    <w:rsid w:val="00434BDA"/>
    <w:rsid w:val="00435162"/>
    <w:rsid w:val="00435341"/>
    <w:rsid w:val="004355BA"/>
    <w:rsid w:val="004358FF"/>
    <w:rsid w:val="00435FFE"/>
    <w:rsid w:val="00436111"/>
    <w:rsid w:val="0043722E"/>
    <w:rsid w:val="00437447"/>
    <w:rsid w:val="00437466"/>
    <w:rsid w:val="0043789B"/>
    <w:rsid w:val="004379E1"/>
    <w:rsid w:val="00441A6A"/>
    <w:rsid w:val="00441A92"/>
    <w:rsid w:val="00442984"/>
    <w:rsid w:val="00442B3D"/>
    <w:rsid w:val="00442D33"/>
    <w:rsid w:val="004431DC"/>
    <w:rsid w:val="004435A9"/>
    <w:rsid w:val="00443C62"/>
    <w:rsid w:val="00444503"/>
    <w:rsid w:val="00444D5A"/>
    <w:rsid w:val="00444F56"/>
    <w:rsid w:val="0044525D"/>
    <w:rsid w:val="00445273"/>
    <w:rsid w:val="00445EF2"/>
    <w:rsid w:val="00446153"/>
    <w:rsid w:val="00446488"/>
    <w:rsid w:val="00446594"/>
    <w:rsid w:val="004468B1"/>
    <w:rsid w:val="00446AF1"/>
    <w:rsid w:val="0045004F"/>
    <w:rsid w:val="0045060F"/>
    <w:rsid w:val="00450779"/>
    <w:rsid w:val="00450BB8"/>
    <w:rsid w:val="004514EB"/>
    <w:rsid w:val="004517AA"/>
    <w:rsid w:val="0045188B"/>
    <w:rsid w:val="004518B7"/>
    <w:rsid w:val="00451B67"/>
    <w:rsid w:val="0045225B"/>
    <w:rsid w:val="004524D4"/>
    <w:rsid w:val="00452694"/>
    <w:rsid w:val="00452725"/>
    <w:rsid w:val="00452CAC"/>
    <w:rsid w:val="0045318C"/>
    <w:rsid w:val="00453AE1"/>
    <w:rsid w:val="00454261"/>
    <w:rsid w:val="0045453C"/>
    <w:rsid w:val="00454993"/>
    <w:rsid w:val="00454C7B"/>
    <w:rsid w:val="00455309"/>
    <w:rsid w:val="00455882"/>
    <w:rsid w:val="00455932"/>
    <w:rsid w:val="00455B73"/>
    <w:rsid w:val="00455F1F"/>
    <w:rsid w:val="00456140"/>
    <w:rsid w:val="00456189"/>
    <w:rsid w:val="00456BF5"/>
    <w:rsid w:val="00457565"/>
    <w:rsid w:val="00457B71"/>
    <w:rsid w:val="00460130"/>
    <w:rsid w:val="0046031B"/>
    <w:rsid w:val="00460AFB"/>
    <w:rsid w:val="004615E4"/>
    <w:rsid w:val="00461814"/>
    <w:rsid w:val="004624AB"/>
    <w:rsid w:val="00462A48"/>
    <w:rsid w:val="00462B8B"/>
    <w:rsid w:val="00462CA8"/>
    <w:rsid w:val="0046569E"/>
    <w:rsid w:val="00465D27"/>
    <w:rsid w:val="00465F38"/>
    <w:rsid w:val="00465FF3"/>
    <w:rsid w:val="00466153"/>
    <w:rsid w:val="004661B7"/>
    <w:rsid w:val="00466633"/>
    <w:rsid w:val="004669E2"/>
    <w:rsid w:val="00467A80"/>
    <w:rsid w:val="00467BC6"/>
    <w:rsid w:val="00467BE1"/>
    <w:rsid w:val="00467E24"/>
    <w:rsid w:val="00470120"/>
    <w:rsid w:val="00470665"/>
    <w:rsid w:val="00470C31"/>
    <w:rsid w:val="00470ED6"/>
    <w:rsid w:val="00471526"/>
    <w:rsid w:val="00471CA4"/>
    <w:rsid w:val="00471DE0"/>
    <w:rsid w:val="0047217C"/>
    <w:rsid w:val="00472CBF"/>
    <w:rsid w:val="00473100"/>
    <w:rsid w:val="004734D0"/>
    <w:rsid w:val="0047387D"/>
    <w:rsid w:val="004740E6"/>
    <w:rsid w:val="00474531"/>
    <w:rsid w:val="00475254"/>
    <w:rsid w:val="0047556B"/>
    <w:rsid w:val="00475D2C"/>
    <w:rsid w:val="0047605F"/>
    <w:rsid w:val="0047612C"/>
    <w:rsid w:val="004766D4"/>
    <w:rsid w:val="00476CDA"/>
    <w:rsid w:val="00477768"/>
    <w:rsid w:val="00477B76"/>
    <w:rsid w:val="00480105"/>
    <w:rsid w:val="00480630"/>
    <w:rsid w:val="004806E1"/>
    <w:rsid w:val="00480C12"/>
    <w:rsid w:val="004810D3"/>
    <w:rsid w:val="004816E3"/>
    <w:rsid w:val="00481802"/>
    <w:rsid w:val="004828E5"/>
    <w:rsid w:val="00482C3F"/>
    <w:rsid w:val="00483131"/>
    <w:rsid w:val="0048386B"/>
    <w:rsid w:val="0048400E"/>
    <w:rsid w:val="00485056"/>
    <w:rsid w:val="004854B4"/>
    <w:rsid w:val="004857E7"/>
    <w:rsid w:val="00485967"/>
    <w:rsid w:val="00486922"/>
    <w:rsid w:val="004869DE"/>
    <w:rsid w:val="00487372"/>
    <w:rsid w:val="0048764D"/>
    <w:rsid w:val="00487690"/>
    <w:rsid w:val="0048794C"/>
    <w:rsid w:val="00487C4B"/>
    <w:rsid w:val="0049045B"/>
    <w:rsid w:val="004909E7"/>
    <w:rsid w:val="004912C4"/>
    <w:rsid w:val="00491C4D"/>
    <w:rsid w:val="00491D0C"/>
    <w:rsid w:val="00491E56"/>
    <w:rsid w:val="004922AB"/>
    <w:rsid w:val="00492BC5"/>
    <w:rsid w:val="004930E5"/>
    <w:rsid w:val="004934CF"/>
    <w:rsid w:val="00493F13"/>
    <w:rsid w:val="0049402C"/>
    <w:rsid w:val="0049447B"/>
    <w:rsid w:val="00494493"/>
    <w:rsid w:val="00494D55"/>
    <w:rsid w:val="004956DF"/>
    <w:rsid w:val="00495A3C"/>
    <w:rsid w:val="004964F1"/>
    <w:rsid w:val="00496E74"/>
    <w:rsid w:val="00497BAB"/>
    <w:rsid w:val="004A078A"/>
    <w:rsid w:val="004A0C2D"/>
    <w:rsid w:val="004A0E08"/>
    <w:rsid w:val="004A111E"/>
    <w:rsid w:val="004A169B"/>
    <w:rsid w:val="004A16BC"/>
    <w:rsid w:val="004A1712"/>
    <w:rsid w:val="004A17BF"/>
    <w:rsid w:val="004A2150"/>
    <w:rsid w:val="004A258F"/>
    <w:rsid w:val="004A2B94"/>
    <w:rsid w:val="004A35E3"/>
    <w:rsid w:val="004A3DD4"/>
    <w:rsid w:val="004A407F"/>
    <w:rsid w:val="004A4218"/>
    <w:rsid w:val="004A45E2"/>
    <w:rsid w:val="004A4D0D"/>
    <w:rsid w:val="004A50E6"/>
    <w:rsid w:val="004A5B46"/>
    <w:rsid w:val="004A77EF"/>
    <w:rsid w:val="004A7ACD"/>
    <w:rsid w:val="004B0BD0"/>
    <w:rsid w:val="004B1676"/>
    <w:rsid w:val="004B189A"/>
    <w:rsid w:val="004B1E7E"/>
    <w:rsid w:val="004B21E3"/>
    <w:rsid w:val="004B26B2"/>
    <w:rsid w:val="004B312B"/>
    <w:rsid w:val="004B37D4"/>
    <w:rsid w:val="004B3801"/>
    <w:rsid w:val="004B38E0"/>
    <w:rsid w:val="004B41DE"/>
    <w:rsid w:val="004B5AA4"/>
    <w:rsid w:val="004B5C66"/>
    <w:rsid w:val="004B603F"/>
    <w:rsid w:val="004B64FB"/>
    <w:rsid w:val="004B69DB"/>
    <w:rsid w:val="004B6F6A"/>
    <w:rsid w:val="004B6FF5"/>
    <w:rsid w:val="004B7C0C"/>
    <w:rsid w:val="004C065F"/>
    <w:rsid w:val="004C14EF"/>
    <w:rsid w:val="004C1B13"/>
    <w:rsid w:val="004C2C05"/>
    <w:rsid w:val="004C2E3D"/>
    <w:rsid w:val="004C2E99"/>
    <w:rsid w:val="004C3577"/>
    <w:rsid w:val="004C381D"/>
    <w:rsid w:val="004C3898"/>
    <w:rsid w:val="004C3F5E"/>
    <w:rsid w:val="004C424C"/>
    <w:rsid w:val="004C449E"/>
    <w:rsid w:val="004C49A8"/>
    <w:rsid w:val="004C49C4"/>
    <w:rsid w:val="004C5026"/>
    <w:rsid w:val="004C542E"/>
    <w:rsid w:val="004C59A5"/>
    <w:rsid w:val="004C6043"/>
    <w:rsid w:val="004C7279"/>
    <w:rsid w:val="004C77D9"/>
    <w:rsid w:val="004D0C7F"/>
    <w:rsid w:val="004D0F9F"/>
    <w:rsid w:val="004D1F43"/>
    <w:rsid w:val="004D2E36"/>
    <w:rsid w:val="004D36B1"/>
    <w:rsid w:val="004D4428"/>
    <w:rsid w:val="004D443C"/>
    <w:rsid w:val="004D46CB"/>
    <w:rsid w:val="004D4E68"/>
    <w:rsid w:val="004D519D"/>
    <w:rsid w:val="004D57EE"/>
    <w:rsid w:val="004D594D"/>
    <w:rsid w:val="004D5BAA"/>
    <w:rsid w:val="004D6B18"/>
    <w:rsid w:val="004D76DE"/>
    <w:rsid w:val="004D7B28"/>
    <w:rsid w:val="004D7EBD"/>
    <w:rsid w:val="004E1870"/>
    <w:rsid w:val="004E2078"/>
    <w:rsid w:val="004E2680"/>
    <w:rsid w:val="004E28F9"/>
    <w:rsid w:val="004E29FB"/>
    <w:rsid w:val="004E2A19"/>
    <w:rsid w:val="004E2EB5"/>
    <w:rsid w:val="004E34D8"/>
    <w:rsid w:val="004E4020"/>
    <w:rsid w:val="004E462E"/>
    <w:rsid w:val="004E48B6"/>
    <w:rsid w:val="004E4F23"/>
    <w:rsid w:val="004E5096"/>
    <w:rsid w:val="004E5426"/>
    <w:rsid w:val="004E56DC"/>
    <w:rsid w:val="004E65B2"/>
    <w:rsid w:val="004E6C69"/>
    <w:rsid w:val="004E76F4"/>
    <w:rsid w:val="004E7759"/>
    <w:rsid w:val="004F019F"/>
    <w:rsid w:val="004F040F"/>
    <w:rsid w:val="004F0472"/>
    <w:rsid w:val="004F0558"/>
    <w:rsid w:val="004F0B4E"/>
    <w:rsid w:val="004F0B6C"/>
    <w:rsid w:val="004F0FA4"/>
    <w:rsid w:val="004F1249"/>
    <w:rsid w:val="004F13FA"/>
    <w:rsid w:val="004F14CE"/>
    <w:rsid w:val="004F1DA9"/>
    <w:rsid w:val="004F2078"/>
    <w:rsid w:val="004F28C1"/>
    <w:rsid w:val="004F2CAB"/>
    <w:rsid w:val="004F389D"/>
    <w:rsid w:val="004F3C2B"/>
    <w:rsid w:val="004F3D3B"/>
    <w:rsid w:val="004F3DB2"/>
    <w:rsid w:val="004F3F09"/>
    <w:rsid w:val="004F3F87"/>
    <w:rsid w:val="004F4317"/>
    <w:rsid w:val="004F46C2"/>
    <w:rsid w:val="004F49E5"/>
    <w:rsid w:val="004F4DA3"/>
    <w:rsid w:val="004F58D0"/>
    <w:rsid w:val="004F5E9E"/>
    <w:rsid w:val="004F5EC0"/>
    <w:rsid w:val="004F68C4"/>
    <w:rsid w:val="004F6926"/>
    <w:rsid w:val="004F6BD7"/>
    <w:rsid w:val="004F7298"/>
    <w:rsid w:val="004F7407"/>
    <w:rsid w:val="004F7427"/>
    <w:rsid w:val="004F76E2"/>
    <w:rsid w:val="004F7DB1"/>
    <w:rsid w:val="00500A3F"/>
    <w:rsid w:val="005013F9"/>
    <w:rsid w:val="00501928"/>
    <w:rsid w:val="00501D08"/>
    <w:rsid w:val="0050242A"/>
    <w:rsid w:val="00502744"/>
    <w:rsid w:val="00502DAB"/>
    <w:rsid w:val="00503193"/>
    <w:rsid w:val="00503C89"/>
    <w:rsid w:val="005046B3"/>
    <w:rsid w:val="0050471D"/>
    <w:rsid w:val="00504773"/>
    <w:rsid w:val="0050495A"/>
    <w:rsid w:val="00504DF2"/>
    <w:rsid w:val="00504F5C"/>
    <w:rsid w:val="00505307"/>
    <w:rsid w:val="00505452"/>
    <w:rsid w:val="0050587B"/>
    <w:rsid w:val="00505999"/>
    <w:rsid w:val="00506557"/>
    <w:rsid w:val="00506698"/>
    <w:rsid w:val="0050677A"/>
    <w:rsid w:val="00506C9F"/>
    <w:rsid w:val="00507058"/>
    <w:rsid w:val="005070E5"/>
    <w:rsid w:val="00507286"/>
    <w:rsid w:val="005072C3"/>
    <w:rsid w:val="005075E4"/>
    <w:rsid w:val="005108D8"/>
    <w:rsid w:val="00510C43"/>
    <w:rsid w:val="00510E36"/>
    <w:rsid w:val="0051125A"/>
    <w:rsid w:val="005116F9"/>
    <w:rsid w:val="00511838"/>
    <w:rsid w:val="00511A79"/>
    <w:rsid w:val="00511AF6"/>
    <w:rsid w:val="00512A02"/>
    <w:rsid w:val="00513732"/>
    <w:rsid w:val="00514B91"/>
    <w:rsid w:val="00514E79"/>
    <w:rsid w:val="00515268"/>
    <w:rsid w:val="0051528F"/>
    <w:rsid w:val="005153A7"/>
    <w:rsid w:val="00516C3D"/>
    <w:rsid w:val="00516D61"/>
    <w:rsid w:val="0051741C"/>
    <w:rsid w:val="0052105C"/>
    <w:rsid w:val="00521666"/>
    <w:rsid w:val="005219CF"/>
    <w:rsid w:val="00522045"/>
    <w:rsid w:val="0052249E"/>
    <w:rsid w:val="00522A50"/>
    <w:rsid w:val="005230CA"/>
    <w:rsid w:val="00523259"/>
    <w:rsid w:val="00523585"/>
    <w:rsid w:val="00523A7C"/>
    <w:rsid w:val="00523BAE"/>
    <w:rsid w:val="00523E01"/>
    <w:rsid w:val="005246EA"/>
    <w:rsid w:val="00524B25"/>
    <w:rsid w:val="0052524E"/>
    <w:rsid w:val="00525566"/>
    <w:rsid w:val="00525DF6"/>
    <w:rsid w:val="005265BD"/>
    <w:rsid w:val="00526DFA"/>
    <w:rsid w:val="00526F3C"/>
    <w:rsid w:val="00527EFE"/>
    <w:rsid w:val="00530587"/>
    <w:rsid w:val="005305E7"/>
    <w:rsid w:val="005307C3"/>
    <w:rsid w:val="00530BAA"/>
    <w:rsid w:val="005313B4"/>
    <w:rsid w:val="00531618"/>
    <w:rsid w:val="00531AC5"/>
    <w:rsid w:val="00531B68"/>
    <w:rsid w:val="00531E7A"/>
    <w:rsid w:val="005324D2"/>
    <w:rsid w:val="00532739"/>
    <w:rsid w:val="005331CB"/>
    <w:rsid w:val="005333D4"/>
    <w:rsid w:val="005335FE"/>
    <w:rsid w:val="00534586"/>
    <w:rsid w:val="00534689"/>
    <w:rsid w:val="005349CF"/>
    <w:rsid w:val="00534B59"/>
    <w:rsid w:val="005358E0"/>
    <w:rsid w:val="00535D32"/>
    <w:rsid w:val="00536263"/>
    <w:rsid w:val="0053656A"/>
    <w:rsid w:val="00536759"/>
    <w:rsid w:val="00537C13"/>
    <w:rsid w:val="00537C62"/>
    <w:rsid w:val="00540797"/>
    <w:rsid w:val="00540DC1"/>
    <w:rsid w:val="005414FF"/>
    <w:rsid w:val="00542068"/>
    <w:rsid w:val="00542359"/>
    <w:rsid w:val="00542A04"/>
    <w:rsid w:val="00542F33"/>
    <w:rsid w:val="0054360E"/>
    <w:rsid w:val="00543DAC"/>
    <w:rsid w:val="0054469F"/>
    <w:rsid w:val="00544858"/>
    <w:rsid w:val="00544D5A"/>
    <w:rsid w:val="0054652B"/>
    <w:rsid w:val="00546970"/>
    <w:rsid w:val="005476B6"/>
    <w:rsid w:val="00547781"/>
    <w:rsid w:val="00547BB2"/>
    <w:rsid w:val="00547BFD"/>
    <w:rsid w:val="00550176"/>
    <w:rsid w:val="00550660"/>
    <w:rsid w:val="005506CF"/>
    <w:rsid w:val="00550727"/>
    <w:rsid w:val="0055078E"/>
    <w:rsid w:val="00550A2C"/>
    <w:rsid w:val="00550BBC"/>
    <w:rsid w:val="00550CB0"/>
    <w:rsid w:val="005521F8"/>
    <w:rsid w:val="005525FA"/>
    <w:rsid w:val="00552C4E"/>
    <w:rsid w:val="005532AC"/>
    <w:rsid w:val="00553588"/>
    <w:rsid w:val="00553F51"/>
    <w:rsid w:val="00553FB7"/>
    <w:rsid w:val="00553FBC"/>
    <w:rsid w:val="005541CB"/>
    <w:rsid w:val="0055422D"/>
    <w:rsid w:val="00554395"/>
    <w:rsid w:val="00554E19"/>
    <w:rsid w:val="00555019"/>
    <w:rsid w:val="00555453"/>
    <w:rsid w:val="005557B1"/>
    <w:rsid w:val="005559A2"/>
    <w:rsid w:val="0055621C"/>
    <w:rsid w:val="00556BE8"/>
    <w:rsid w:val="00557258"/>
    <w:rsid w:val="00557D23"/>
    <w:rsid w:val="00557DE6"/>
    <w:rsid w:val="00557EE2"/>
    <w:rsid w:val="0056121F"/>
    <w:rsid w:val="005618DC"/>
    <w:rsid w:val="00561DDC"/>
    <w:rsid w:val="00561E74"/>
    <w:rsid w:val="00562021"/>
    <w:rsid w:val="00562457"/>
    <w:rsid w:val="00562D9C"/>
    <w:rsid w:val="00562EEB"/>
    <w:rsid w:val="00562FE4"/>
    <w:rsid w:val="00563783"/>
    <w:rsid w:val="00563CFB"/>
    <w:rsid w:val="005648A8"/>
    <w:rsid w:val="00564924"/>
    <w:rsid w:val="00564B67"/>
    <w:rsid w:val="00564FE6"/>
    <w:rsid w:val="00565722"/>
    <w:rsid w:val="00565A0D"/>
    <w:rsid w:val="00565BC5"/>
    <w:rsid w:val="0056636C"/>
    <w:rsid w:val="005664FF"/>
    <w:rsid w:val="00566838"/>
    <w:rsid w:val="005671B8"/>
    <w:rsid w:val="00567AD6"/>
    <w:rsid w:val="00570517"/>
    <w:rsid w:val="00570BF5"/>
    <w:rsid w:val="00572505"/>
    <w:rsid w:val="0057264D"/>
    <w:rsid w:val="00572D19"/>
    <w:rsid w:val="0057377B"/>
    <w:rsid w:val="0057398E"/>
    <w:rsid w:val="00573EDB"/>
    <w:rsid w:val="0057430D"/>
    <w:rsid w:val="005748FB"/>
    <w:rsid w:val="00574A0D"/>
    <w:rsid w:val="005759F0"/>
    <w:rsid w:val="00575CA8"/>
    <w:rsid w:val="00575FDA"/>
    <w:rsid w:val="00576D36"/>
    <w:rsid w:val="00577097"/>
    <w:rsid w:val="00577205"/>
    <w:rsid w:val="00577B8D"/>
    <w:rsid w:val="0058011D"/>
    <w:rsid w:val="005808DE"/>
    <w:rsid w:val="00581406"/>
    <w:rsid w:val="0058166A"/>
    <w:rsid w:val="00581857"/>
    <w:rsid w:val="005818B6"/>
    <w:rsid w:val="00581FDC"/>
    <w:rsid w:val="0058216C"/>
    <w:rsid w:val="00582500"/>
    <w:rsid w:val="00582653"/>
    <w:rsid w:val="00582809"/>
    <w:rsid w:val="00582814"/>
    <w:rsid w:val="00582EB6"/>
    <w:rsid w:val="00583799"/>
    <w:rsid w:val="00583CD0"/>
    <w:rsid w:val="00583F59"/>
    <w:rsid w:val="005843B6"/>
    <w:rsid w:val="005846B1"/>
    <w:rsid w:val="00585093"/>
    <w:rsid w:val="0058522A"/>
    <w:rsid w:val="005853CD"/>
    <w:rsid w:val="005854DF"/>
    <w:rsid w:val="0058571D"/>
    <w:rsid w:val="00585E56"/>
    <w:rsid w:val="005861F1"/>
    <w:rsid w:val="005868A1"/>
    <w:rsid w:val="00587676"/>
    <w:rsid w:val="0058798C"/>
    <w:rsid w:val="00587B20"/>
    <w:rsid w:val="005900FA"/>
    <w:rsid w:val="0059054A"/>
    <w:rsid w:val="00590E16"/>
    <w:rsid w:val="00591495"/>
    <w:rsid w:val="00591B38"/>
    <w:rsid w:val="0059207E"/>
    <w:rsid w:val="0059228A"/>
    <w:rsid w:val="005926EB"/>
    <w:rsid w:val="00592A95"/>
    <w:rsid w:val="00592D31"/>
    <w:rsid w:val="00592D4D"/>
    <w:rsid w:val="005935A4"/>
    <w:rsid w:val="00593776"/>
    <w:rsid w:val="0059445D"/>
    <w:rsid w:val="005948C2"/>
    <w:rsid w:val="00594B74"/>
    <w:rsid w:val="00595A61"/>
    <w:rsid w:val="00595CF7"/>
    <w:rsid w:val="00595DCA"/>
    <w:rsid w:val="00595E16"/>
    <w:rsid w:val="005969F4"/>
    <w:rsid w:val="0059779B"/>
    <w:rsid w:val="00597AF3"/>
    <w:rsid w:val="005A01E3"/>
    <w:rsid w:val="005A0CCE"/>
    <w:rsid w:val="005A0D9E"/>
    <w:rsid w:val="005A118C"/>
    <w:rsid w:val="005A1976"/>
    <w:rsid w:val="005A1F5D"/>
    <w:rsid w:val="005A209A"/>
    <w:rsid w:val="005A38EF"/>
    <w:rsid w:val="005A4679"/>
    <w:rsid w:val="005A46AC"/>
    <w:rsid w:val="005A5083"/>
    <w:rsid w:val="005A5223"/>
    <w:rsid w:val="005A5E72"/>
    <w:rsid w:val="005A6317"/>
    <w:rsid w:val="005A662D"/>
    <w:rsid w:val="005A6757"/>
    <w:rsid w:val="005A6969"/>
    <w:rsid w:val="005A76DC"/>
    <w:rsid w:val="005A7ED9"/>
    <w:rsid w:val="005A7EED"/>
    <w:rsid w:val="005B05C7"/>
    <w:rsid w:val="005B0DED"/>
    <w:rsid w:val="005B1409"/>
    <w:rsid w:val="005B1C5A"/>
    <w:rsid w:val="005B2949"/>
    <w:rsid w:val="005B2B03"/>
    <w:rsid w:val="005B2E45"/>
    <w:rsid w:val="005B2E46"/>
    <w:rsid w:val="005B32DF"/>
    <w:rsid w:val="005B34B9"/>
    <w:rsid w:val="005B35D7"/>
    <w:rsid w:val="005B392A"/>
    <w:rsid w:val="005B3AA3"/>
    <w:rsid w:val="005B3B1D"/>
    <w:rsid w:val="005B3F50"/>
    <w:rsid w:val="005B3F88"/>
    <w:rsid w:val="005B47AE"/>
    <w:rsid w:val="005B481B"/>
    <w:rsid w:val="005B4F7A"/>
    <w:rsid w:val="005B516F"/>
    <w:rsid w:val="005B554E"/>
    <w:rsid w:val="005B5620"/>
    <w:rsid w:val="005B5A85"/>
    <w:rsid w:val="005B6845"/>
    <w:rsid w:val="005B6B66"/>
    <w:rsid w:val="005B6DD0"/>
    <w:rsid w:val="005B6F83"/>
    <w:rsid w:val="005B710A"/>
    <w:rsid w:val="005C00B3"/>
    <w:rsid w:val="005C00E1"/>
    <w:rsid w:val="005C0235"/>
    <w:rsid w:val="005C0D02"/>
    <w:rsid w:val="005C1CC5"/>
    <w:rsid w:val="005C21FC"/>
    <w:rsid w:val="005C2908"/>
    <w:rsid w:val="005C3002"/>
    <w:rsid w:val="005C309E"/>
    <w:rsid w:val="005C3427"/>
    <w:rsid w:val="005C36FC"/>
    <w:rsid w:val="005C3DFD"/>
    <w:rsid w:val="005C50AC"/>
    <w:rsid w:val="005C5851"/>
    <w:rsid w:val="005C67BF"/>
    <w:rsid w:val="005C6CD9"/>
    <w:rsid w:val="005C6ED3"/>
    <w:rsid w:val="005C6F0E"/>
    <w:rsid w:val="005C724C"/>
    <w:rsid w:val="005C74FB"/>
    <w:rsid w:val="005C7746"/>
    <w:rsid w:val="005C7E1D"/>
    <w:rsid w:val="005D0297"/>
    <w:rsid w:val="005D0332"/>
    <w:rsid w:val="005D0A8E"/>
    <w:rsid w:val="005D12DA"/>
    <w:rsid w:val="005D1602"/>
    <w:rsid w:val="005D179C"/>
    <w:rsid w:val="005D24AC"/>
    <w:rsid w:val="005D333F"/>
    <w:rsid w:val="005D3712"/>
    <w:rsid w:val="005D43DF"/>
    <w:rsid w:val="005D4A45"/>
    <w:rsid w:val="005D5172"/>
    <w:rsid w:val="005D54B8"/>
    <w:rsid w:val="005D5B5B"/>
    <w:rsid w:val="005D63E4"/>
    <w:rsid w:val="005D644E"/>
    <w:rsid w:val="005D65FB"/>
    <w:rsid w:val="005D720E"/>
    <w:rsid w:val="005D79AA"/>
    <w:rsid w:val="005D7F40"/>
    <w:rsid w:val="005E03BF"/>
    <w:rsid w:val="005E06ED"/>
    <w:rsid w:val="005E0C2A"/>
    <w:rsid w:val="005E10B7"/>
    <w:rsid w:val="005E1764"/>
    <w:rsid w:val="005E1765"/>
    <w:rsid w:val="005E29E8"/>
    <w:rsid w:val="005E2E38"/>
    <w:rsid w:val="005E3574"/>
    <w:rsid w:val="005E3605"/>
    <w:rsid w:val="005E385F"/>
    <w:rsid w:val="005E3CF2"/>
    <w:rsid w:val="005E3DB1"/>
    <w:rsid w:val="005E3EB1"/>
    <w:rsid w:val="005E48B7"/>
    <w:rsid w:val="005E55ED"/>
    <w:rsid w:val="005E59D8"/>
    <w:rsid w:val="005E5B81"/>
    <w:rsid w:val="005E642D"/>
    <w:rsid w:val="005E7A2A"/>
    <w:rsid w:val="005E7FDE"/>
    <w:rsid w:val="005F0542"/>
    <w:rsid w:val="005F06CC"/>
    <w:rsid w:val="005F0E85"/>
    <w:rsid w:val="005F19B6"/>
    <w:rsid w:val="005F2528"/>
    <w:rsid w:val="005F2771"/>
    <w:rsid w:val="005F2C10"/>
    <w:rsid w:val="005F2CB1"/>
    <w:rsid w:val="005F2D6A"/>
    <w:rsid w:val="005F2EE7"/>
    <w:rsid w:val="005F3025"/>
    <w:rsid w:val="005F3A7A"/>
    <w:rsid w:val="005F3D3D"/>
    <w:rsid w:val="005F3FED"/>
    <w:rsid w:val="005F54AC"/>
    <w:rsid w:val="005F5D9E"/>
    <w:rsid w:val="005F5E1B"/>
    <w:rsid w:val="005F5FFA"/>
    <w:rsid w:val="005F618C"/>
    <w:rsid w:val="005F6817"/>
    <w:rsid w:val="005F70BD"/>
    <w:rsid w:val="005F7A0E"/>
    <w:rsid w:val="00600D16"/>
    <w:rsid w:val="0060188A"/>
    <w:rsid w:val="00601AB7"/>
    <w:rsid w:val="006026D5"/>
    <w:rsid w:val="0060283C"/>
    <w:rsid w:val="0060284F"/>
    <w:rsid w:val="00602E1E"/>
    <w:rsid w:val="00603017"/>
    <w:rsid w:val="00604240"/>
    <w:rsid w:val="00604740"/>
    <w:rsid w:val="00604787"/>
    <w:rsid w:val="00604C8B"/>
    <w:rsid w:val="00604F14"/>
    <w:rsid w:val="00605531"/>
    <w:rsid w:val="00605B8F"/>
    <w:rsid w:val="00606279"/>
    <w:rsid w:val="00606E29"/>
    <w:rsid w:val="006075E4"/>
    <w:rsid w:val="00607650"/>
    <w:rsid w:val="006076EB"/>
    <w:rsid w:val="0060773D"/>
    <w:rsid w:val="006079C0"/>
    <w:rsid w:val="00607B03"/>
    <w:rsid w:val="006103B2"/>
    <w:rsid w:val="00610915"/>
    <w:rsid w:val="0061104F"/>
    <w:rsid w:val="00611B83"/>
    <w:rsid w:val="0061229F"/>
    <w:rsid w:val="00612B81"/>
    <w:rsid w:val="00613257"/>
    <w:rsid w:val="00613587"/>
    <w:rsid w:val="006138D0"/>
    <w:rsid w:val="00615546"/>
    <w:rsid w:val="0061574D"/>
    <w:rsid w:val="00615A50"/>
    <w:rsid w:val="00615C2C"/>
    <w:rsid w:val="00616127"/>
    <w:rsid w:val="006161E9"/>
    <w:rsid w:val="00617EF4"/>
    <w:rsid w:val="00620A71"/>
    <w:rsid w:val="00620D80"/>
    <w:rsid w:val="0062116A"/>
    <w:rsid w:val="00622AFD"/>
    <w:rsid w:val="006234A6"/>
    <w:rsid w:val="00623AC2"/>
    <w:rsid w:val="006244A4"/>
    <w:rsid w:val="00624B61"/>
    <w:rsid w:val="00624DFC"/>
    <w:rsid w:val="0062583C"/>
    <w:rsid w:val="0062602A"/>
    <w:rsid w:val="00626364"/>
    <w:rsid w:val="00626391"/>
    <w:rsid w:val="0062644A"/>
    <w:rsid w:val="006278CA"/>
    <w:rsid w:val="00627957"/>
    <w:rsid w:val="00627B93"/>
    <w:rsid w:val="00627D57"/>
    <w:rsid w:val="00627EF8"/>
    <w:rsid w:val="00630001"/>
    <w:rsid w:val="00630BA2"/>
    <w:rsid w:val="00630E87"/>
    <w:rsid w:val="006311B3"/>
    <w:rsid w:val="006311CE"/>
    <w:rsid w:val="0063137B"/>
    <w:rsid w:val="0063163C"/>
    <w:rsid w:val="0063163D"/>
    <w:rsid w:val="006316FD"/>
    <w:rsid w:val="006319CA"/>
    <w:rsid w:val="00631A76"/>
    <w:rsid w:val="00631CAC"/>
    <w:rsid w:val="00631F66"/>
    <w:rsid w:val="006322E9"/>
    <w:rsid w:val="0063284C"/>
    <w:rsid w:val="00632B6A"/>
    <w:rsid w:val="00632CB3"/>
    <w:rsid w:val="00632CE0"/>
    <w:rsid w:val="00633026"/>
    <w:rsid w:val="00633188"/>
    <w:rsid w:val="006336BB"/>
    <w:rsid w:val="006341EB"/>
    <w:rsid w:val="00634B88"/>
    <w:rsid w:val="00634D76"/>
    <w:rsid w:val="006357A7"/>
    <w:rsid w:val="00636057"/>
    <w:rsid w:val="00636398"/>
    <w:rsid w:val="006368D3"/>
    <w:rsid w:val="00637338"/>
    <w:rsid w:val="006377EC"/>
    <w:rsid w:val="00637C54"/>
    <w:rsid w:val="006404A4"/>
    <w:rsid w:val="00640981"/>
    <w:rsid w:val="0064151F"/>
    <w:rsid w:val="00641533"/>
    <w:rsid w:val="006419F1"/>
    <w:rsid w:val="0064208D"/>
    <w:rsid w:val="006422E9"/>
    <w:rsid w:val="00642F8D"/>
    <w:rsid w:val="00643475"/>
    <w:rsid w:val="00643646"/>
    <w:rsid w:val="0064396A"/>
    <w:rsid w:val="00643A2E"/>
    <w:rsid w:val="00644A46"/>
    <w:rsid w:val="00644C5D"/>
    <w:rsid w:val="00644E10"/>
    <w:rsid w:val="006450B0"/>
    <w:rsid w:val="00645AC6"/>
    <w:rsid w:val="00645FE1"/>
    <w:rsid w:val="0064609C"/>
    <w:rsid w:val="0064624E"/>
    <w:rsid w:val="0064684B"/>
    <w:rsid w:val="00646DB5"/>
    <w:rsid w:val="00646F3D"/>
    <w:rsid w:val="006503D8"/>
    <w:rsid w:val="00650646"/>
    <w:rsid w:val="00650A8F"/>
    <w:rsid w:val="00650AB9"/>
    <w:rsid w:val="00651560"/>
    <w:rsid w:val="00651CFA"/>
    <w:rsid w:val="00652883"/>
    <w:rsid w:val="00652B7F"/>
    <w:rsid w:val="00652FA9"/>
    <w:rsid w:val="00654483"/>
    <w:rsid w:val="00654B5E"/>
    <w:rsid w:val="0065522F"/>
    <w:rsid w:val="00655733"/>
    <w:rsid w:val="00655ACD"/>
    <w:rsid w:val="00655BF1"/>
    <w:rsid w:val="00655F9C"/>
    <w:rsid w:val="00655FBD"/>
    <w:rsid w:val="0065617B"/>
    <w:rsid w:val="006563E1"/>
    <w:rsid w:val="00656A92"/>
    <w:rsid w:val="00656DDE"/>
    <w:rsid w:val="00656F41"/>
    <w:rsid w:val="00657399"/>
    <w:rsid w:val="00657574"/>
    <w:rsid w:val="00660115"/>
    <w:rsid w:val="0066011D"/>
    <w:rsid w:val="006607C0"/>
    <w:rsid w:val="00660BBE"/>
    <w:rsid w:val="00660C50"/>
    <w:rsid w:val="00660EEA"/>
    <w:rsid w:val="006613A6"/>
    <w:rsid w:val="00661802"/>
    <w:rsid w:val="006627A2"/>
    <w:rsid w:val="00662A72"/>
    <w:rsid w:val="00663017"/>
    <w:rsid w:val="0066307A"/>
    <w:rsid w:val="006634E6"/>
    <w:rsid w:val="006642B5"/>
    <w:rsid w:val="00664C68"/>
    <w:rsid w:val="006655EE"/>
    <w:rsid w:val="00665666"/>
    <w:rsid w:val="00665C94"/>
    <w:rsid w:val="00666130"/>
    <w:rsid w:val="006666D9"/>
    <w:rsid w:val="00666A2A"/>
    <w:rsid w:val="00666C3D"/>
    <w:rsid w:val="00666EF3"/>
    <w:rsid w:val="00667113"/>
    <w:rsid w:val="006675A5"/>
    <w:rsid w:val="00667AC4"/>
    <w:rsid w:val="00667C4F"/>
    <w:rsid w:val="00667EE7"/>
    <w:rsid w:val="006701E9"/>
    <w:rsid w:val="00670922"/>
    <w:rsid w:val="00670BE1"/>
    <w:rsid w:val="0067116E"/>
    <w:rsid w:val="0067135B"/>
    <w:rsid w:val="00672171"/>
    <w:rsid w:val="0067218F"/>
    <w:rsid w:val="006721BC"/>
    <w:rsid w:val="00672231"/>
    <w:rsid w:val="006723A0"/>
    <w:rsid w:val="00672A3A"/>
    <w:rsid w:val="00672E5A"/>
    <w:rsid w:val="00672FEC"/>
    <w:rsid w:val="00673F3A"/>
    <w:rsid w:val="00673FF9"/>
    <w:rsid w:val="006741F2"/>
    <w:rsid w:val="006743A0"/>
    <w:rsid w:val="00674758"/>
    <w:rsid w:val="00674CC3"/>
    <w:rsid w:val="006751F4"/>
    <w:rsid w:val="00675BE9"/>
    <w:rsid w:val="00675C72"/>
    <w:rsid w:val="006771F9"/>
    <w:rsid w:val="00677330"/>
    <w:rsid w:val="006776D7"/>
    <w:rsid w:val="00677703"/>
    <w:rsid w:val="006779C4"/>
    <w:rsid w:val="00677D98"/>
    <w:rsid w:val="006800CE"/>
    <w:rsid w:val="006801CA"/>
    <w:rsid w:val="00680A8B"/>
    <w:rsid w:val="00680D17"/>
    <w:rsid w:val="00681003"/>
    <w:rsid w:val="006810CC"/>
    <w:rsid w:val="006813F2"/>
    <w:rsid w:val="0068161C"/>
    <w:rsid w:val="006817A8"/>
    <w:rsid w:val="006817C9"/>
    <w:rsid w:val="00681C1E"/>
    <w:rsid w:val="00681D86"/>
    <w:rsid w:val="0068223A"/>
    <w:rsid w:val="00682D40"/>
    <w:rsid w:val="00683EC0"/>
    <w:rsid w:val="00683ECE"/>
    <w:rsid w:val="006840A4"/>
    <w:rsid w:val="00684963"/>
    <w:rsid w:val="006851D6"/>
    <w:rsid w:val="0068598A"/>
    <w:rsid w:val="00685D29"/>
    <w:rsid w:val="00685F78"/>
    <w:rsid w:val="006868FD"/>
    <w:rsid w:val="00686ABB"/>
    <w:rsid w:val="00686F16"/>
    <w:rsid w:val="00686FEF"/>
    <w:rsid w:val="0068715B"/>
    <w:rsid w:val="0068792C"/>
    <w:rsid w:val="00690348"/>
    <w:rsid w:val="00690496"/>
    <w:rsid w:val="0069070B"/>
    <w:rsid w:val="00690E3A"/>
    <w:rsid w:val="00691AF6"/>
    <w:rsid w:val="006929E1"/>
    <w:rsid w:val="00692B69"/>
    <w:rsid w:val="0069370C"/>
    <w:rsid w:val="00693945"/>
    <w:rsid w:val="00694173"/>
    <w:rsid w:val="006944D7"/>
    <w:rsid w:val="00694D1A"/>
    <w:rsid w:val="00695138"/>
    <w:rsid w:val="00695731"/>
    <w:rsid w:val="00695A53"/>
    <w:rsid w:val="00695FC2"/>
    <w:rsid w:val="0069604A"/>
    <w:rsid w:val="00696949"/>
    <w:rsid w:val="00697052"/>
    <w:rsid w:val="00697558"/>
    <w:rsid w:val="006979CC"/>
    <w:rsid w:val="00697D58"/>
    <w:rsid w:val="006A0268"/>
    <w:rsid w:val="006A069C"/>
    <w:rsid w:val="006A0810"/>
    <w:rsid w:val="006A14A1"/>
    <w:rsid w:val="006A1CD2"/>
    <w:rsid w:val="006A217C"/>
    <w:rsid w:val="006A23EC"/>
    <w:rsid w:val="006A251C"/>
    <w:rsid w:val="006A3CBB"/>
    <w:rsid w:val="006A407D"/>
    <w:rsid w:val="006A4290"/>
    <w:rsid w:val="006A46FB"/>
    <w:rsid w:val="006A4A61"/>
    <w:rsid w:val="006A5530"/>
    <w:rsid w:val="006A574F"/>
    <w:rsid w:val="006A5AE9"/>
    <w:rsid w:val="006A5BA9"/>
    <w:rsid w:val="006A5E28"/>
    <w:rsid w:val="006A608A"/>
    <w:rsid w:val="006A66A9"/>
    <w:rsid w:val="006A697B"/>
    <w:rsid w:val="006A6EB2"/>
    <w:rsid w:val="006A752E"/>
    <w:rsid w:val="006A7811"/>
    <w:rsid w:val="006A7AFF"/>
    <w:rsid w:val="006A7DD1"/>
    <w:rsid w:val="006B0450"/>
    <w:rsid w:val="006B0457"/>
    <w:rsid w:val="006B0538"/>
    <w:rsid w:val="006B1816"/>
    <w:rsid w:val="006B1E6C"/>
    <w:rsid w:val="006B2099"/>
    <w:rsid w:val="006B2739"/>
    <w:rsid w:val="006B2C56"/>
    <w:rsid w:val="006B396B"/>
    <w:rsid w:val="006B39D0"/>
    <w:rsid w:val="006B4507"/>
    <w:rsid w:val="006B4757"/>
    <w:rsid w:val="006B50CF"/>
    <w:rsid w:val="006B59D8"/>
    <w:rsid w:val="006B6553"/>
    <w:rsid w:val="006B68E0"/>
    <w:rsid w:val="006B7171"/>
    <w:rsid w:val="006B735E"/>
    <w:rsid w:val="006B7672"/>
    <w:rsid w:val="006B7818"/>
    <w:rsid w:val="006B7C80"/>
    <w:rsid w:val="006B7DBE"/>
    <w:rsid w:val="006C03B8"/>
    <w:rsid w:val="006C0B3A"/>
    <w:rsid w:val="006C1779"/>
    <w:rsid w:val="006C19CD"/>
    <w:rsid w:val="006C218C"/>
    <w:rsid w:val="006C2A82"/>
    <w:rsid w:val="006C32AF"/>
    <w:rsid w:val="006C5EC9"/>
    <w:rsid w:val="006C6059"/>
    <w:rsid w:val="006C696E"/>
    <w:rsid w:val="006C69A9"/>
    <w:rsid w:val="006C6AB9"/>
    <w:rsid w:val="006C7009"/>
    <w:rsid w:val="006C7522"/>
    <w:rsid w:val="006D022C"/>
    <w:rsid w:val="006D043B"/>
    <w:rsid w:val="006D061E"/>
    <w:rsid w:val="006D1535"/>
    <w:rsid w:val="006D170F"/>
    <w:rsid w:val="006D2F68"/>
    <w:rsid w:val="006D30A5"/>
    <w:rsid w:val="006D35F3"/>
    <w:rsid w:val="006D375D"/>
    <w:rsid w:val="006D4467"/>
    <w:rsid w:val="006D44F4"/>
    <w:rsid w:val="006D4BE8"/>
    <w:rsid w:val="006D4D44"/>
    <w:rsid w:val="006D5094"/>
    <w:rsid w:val="006D680F"/>
    <w:rsid w:val="006D6F08"/>
    <w:rsid w:val="006E022A"/>
    <w:rsid w:val="006E062C"/>
    <w:rsid w:val="006E0A30"/>
    <w:rsid w:val="006E190E"/>
    <w:rsid w:val="006E1C82"/>
    <w:rsid w:val="006E1FC3"/>
    <w:rsid w:val="006E28B7"/>
    <w:rsid w:val="006E2949"/>
    <w:rsid w:val="006E2A9B"/>
    <w:rsid w:val="006E2BCC"/>
    <w:rsid w:val="006E2F70"/>
    <w:rsid w:val="006E3119"/>
    <w:rsid w:val="006E3310"/>
    <w:rsid w:val="006E3A8F"/>
    <w:rsid w:val="006E4E39"/>
    <w:rsid w:val="006E53F9"/>
    <w:rsid w:val="006E565E"/>
    <w:rsid w:val="006E5A30"/>
    <w:rsid w:val="006E5B11"/>
    <w:rsid w:val="006E5F49"/>
    <w:rsid w:val="006E61BB"/>
    <w:rsid w:val="006E6334"/>
    <w:rsid w:val="006E673D"/>
    <w:rsid w:val="006E69AB"/>
    <w:rsid w:val="006E6B91"/>
    <w:rsid w:val="006E7A45"/>
    <w:rsid w:val="006E7D3B"/>
    <w:rsid w:val="006F04B6"/>
    <w:rsid w:val="006F0A58"/>
    <w:rsid w:val="006F0D83"/>
    <w:rsid w:val="006F1201"/>
    <w:rsid w:val="006F150C"/>
    <w:rsid w:val="006F16CC"/>
    <w:rsid w:val="006F1B70"/>
    <w:rsid w:val="006F1EE5"/>
    <w:rsid w:val="006F21C1"/>
    <w:rsid w:val="006F2B41"/>
    <w:rsid w:val="006F2B45"/>
    <w:rsid w:val="006F341D"/>
    <w:rsid w:val="006F36AC"/>
    <w:rsid w:val="006F38F3"/>
    <w:rsid w:val="006F3CDE"/>
    <w:rsid w:val="006F3F7A"/>
    <w:rsid w:val="006F42A0"/>
    <w:rsid w:val="006F448A"/>
    <w:rsid w:val="006F45ED"/>
    <w:rsid w:val="006F48BA"/>
    <w:rsid w:val="006F4DFC"/>
    <w:rsid w:val="006F58D4"/>
    <w:rsid w:val="006F6018"/>
    <w:rsid w:val="006F6582"/>
    <w:rsid w:val="006F6ADD"/>
    <w:rsid w:val="006F6C14"/>
    <w:rsid w:val="006F6F76"/>
    <w:rsid w:val="006F7276"/>
    <w:rsid w:val="006F73C6"/>
    <w:rsid w:val="006F7BE3"/>
    <w:rsid w:val="00700555"/>
    <w:rsid w:val="00700A45"/>
    <w:rsid w:val="00700CB2"/>
    <w:rsid w:val="00700D2B"/>
    <w:rsid w:val="007017CB"/>
    <w:rsid w:val="00701D70"/>
    <w:rsid w:val="00701E98"/>
    <w:rsid w:val="007021AB"/>
    <w:rsid w:val="00702E89"/>
    <w:rsid w:val="007030E6"/>
    <w:rsid w:val="0070346E"/>
    <w:rsid w:val="00704EDB"/>
    <w:rsid w:val="00705604"/>
    <w:rsid w:val="00706101"/>
    <w:rsid w:val="00706136"/>
    <w:rsid w:val="00706999"/>
    <w:rsid w:val="00706E71"/>
    <w:rsid w:val="00706EF3"/>
    <w:rsid w:val="00707072"/>
    <w:rsid w:val="00707735"/>
    <w:rsid w:val="00707C42"/>
    <w:rsid w:val="00707D61"/>
    <w:rsid w:val="00712287"/>
    <w:rsid w:val="00712772"/>
    <w:rsid w:val="00712F55"/>
    <w:rsid w:val="00713B96"/>
    <w:rsid w:val="00713C1E"/>
    <w:rsid w:val="00713CB7"/>
    <w:rsid w:val="00713CF4"/>
    <w:rsid w:val="00713D2E"/>
    <w:rsid w:val="00713D98"/>
    <w:rsid w:val="0071408E"/>
    <w:rsid w:val="007141A8"/>
    <w:rsid w:val="0071484B"/>
    <w:rsid w:val="007148D3"/>
    <w:rsid w:val="00714961"/>
    <w:rsid w:val="00714D85"/>
    <w:rsid w:val="0071504C"/>
    <w:rsid w:val="00715900"/>
    <w:rsid w:val="00715921"/>
    <w:rsid w:val="00715A45"/>
    <w:rsid w:val="00715B9A"/>
    <w:rsid w:val="00715C7B"/>
    <w:rsid w:val="00715F0B"/>
    <w:rsid w:val="0071659C"/>
    <w:rsid w:val="0071785F"/>
    <w:rsid w:val="00720411"/>
    <w:rsid w:val="00720798"/>
    <w:rsid w:val="00720848"/>
    <w:rsid w:val="007217A2"/>
    <w:rsid w:val="00721BFB"/>
    <w:rsid w:val="007229EB"/>
    <w:rsid w:val="00722C4D"/>
    <w:rsid w:val="00722F58"/>
    <w:rsid w:val="00723474"/>
    <w:rsid w:val="007237B7"/>
    <w:rsid w:val="00723D72"/>
    <w:rsid w:val="00724B9C"/>
    <w:rsid w:val="0072529B"/>
    <w:rsid w:val="00725623"/>
    <w:rsid w:val="00725700"/>
    <w:rsid w:val="007257D0"/>
    <w:rsid w:val="00725BB3"/>
    <w:rsid w:val="00725C3D"/>
    <w:rsid w:val="00725C58"/>
    <w:rsid w:val="00725CE1"/>
    <w:rsid w:val="00725EC9"/>
    <w:rsid w:val="007269D3"/>
    <w:rsid w:val="00726EA6"/>
    <w:rsid w:val="00726F60"/>
    <w:rsid w:val="007270C7"/>
    <w:rsid w:val="00727208"/>
    <w:rsid w:val="00727680"/>
    <w:rsid w:val="007278B6"/>
    <w:rsid w:val="00727C82"/>
    <w:rsid w:val="00730185"/>
    <w:rsid w:val="00730797"/>
    <w:rsid w:val="007311F4"/>
    <w:rsid w:val="00731F95"/>
    <w:rsid w:val="00732DBB"/>
    <w:rsid w:val="0073359D"/>
    <w:rsid w:val="007337D9"/>
    <w:rsid w:val="00733916"/>
    <w:rsid w:val="00733CF8"/>
    <w:rsid w:val="00734125"/>
    <w:rsid w:val="007348B1"/>
    <w:rsid w:val="007360B0"/>
    <w:rsid w:val="0073621C"/>
    <w:rsid w:val="00736296"/>
    <w:rsid w:val="007362A6"/>
    <w:rsid w:val="00736727"/>
    <w:rsid w:val="00736C3B"/>
    <w:rsid w:val="00736D5E"/>
    <w:rsid w:val="00736D7D"/>
    <w:rsid w:val="0073747E"/>
    <w:rsid w:val="007377FD"/>
    <w:rsid w:val="0074042F"/>
    <w:rsid w:val="00740E58"/>
    <w:rsid w:val="007412A2"/>
    <w:rsid w:val="00742478"/>
    <w:rsid w:val="00742FA7"/>
    <w:rsid w:val="00743F5A"/>
    <w:rsid w:val="0074425F"/>
    <w:rsid w:val="007444E1"/>
    <w:rsid w:val="007445A0"/>
    <w:rsid w:val="007446F3"/>
    <w:rsid w:val="00744AEF"/>
    <w:rsid w:val="0074524B"/>
    <w:rsid w:val="007456F5"/>
    <w:rsid w:val="007457E4"/>
    <w:rsid w:val="00745954"/>
    <w:rsid w:val="00747648"/>
    <w:rsid w:val="00747C4A"/>
    <w:rsid w:val="00747D8B"/>
    <w:rsid w:val="00750502"/>
    <w:rsid w:val="00751228"/>
    <w:rsid w:val="00751499"/>
    <w:rsid w:val="007519A7"/>
    <w:rsid w:val="00751D3E"/>
    <w:rsid w:val="0075204A"/>
    <w:rsid w:val="00752B8A"/>
    <w:rsid w:val="00752D15"/>
    <w:rsid w:val="00752E52"/>
    <w:rsid w:val="00754051"/>
    <w:rsid w:val="007547E0"/>
    <w:rsid w:val="00754A75"/>
    <w:rsid w:val="00755069"/>
    <w:rsid w:val="00755D42"/>
    <w:rsid w:val="00756384"/>
    <w:rsid w:val="0075709A"/>
    <w:rsid w:val="007571E1"/>
    <w:rsid w:val="007578B3"/>
    <w:rsid w:val="00757A16"/>
    <w:rsid w:val="00757EA3"/>
    <w:rsid w:val="007604B2"/>
    <w:rsid w:val="0076051C"/>
    <w:rsid w:val="007612C1"/>
    <w:rsid w:val="00762223"/>
    <w:rsid w:val="00762285"/>
    <w:rsid w:val="007626C3"/>
    <w:rsid w:val="00762C61"/>
    <w:rsid w:val="00762DEA"/>
    <w:rsid w:val="00763552"/>
    <w:rsid w:val="007639C1"/>
    <w:rsid w:val="00763BD5"/>
    <w:rsid w:val="00763E1A"/>
    <w:rsid w:val="00763FBF"/>
    <w:rsid w:val="007644DC"/>
    <w:rsid w:val="007646A9"/>
    <w:rsid w:val="0076482F"/>
    <w:rsid w:val="00764A0E"/>
    <w:rsid w:val="00764A98"/>
    <w:rsid w:val="00765281"/>
    <w:rsid w:val="0076568C"/>
    <w:rsid w:val="007657E1"/>
    <w:rsid w:val="007660CA"/>
    <w:rsid w:val="007662B8"/>
    <w:rsid w:val="007668F8"/>
    <w:rsid w:val="00766BAD"/>
    <w:rsid w:val="00766E22"/>
    <w:rsid w:val="007670AE"/>
    <w:rsid w:val="0076747F"/>
    <w:rsid w:val="0076757E"/>
    <w:rsid w:val="00770B22"/>
    <w:rsid w:val="00770E89"/>
    <w:rsid w:val="00770FA9"/>
    <w:rsid w:val="00771010"/>
    <w:rsid w:val="00771AD9"/>
    <w:rsid w:val="00771B9C"/>
    <w:rsid w:val="007729A2"/>
    <w:rsid w:val="00773F7C"/>
    <w:rsid w:val="00774776"/>
    <w:rsid w:val="00774A1B"/>
    <w:rsid w:val="00774B92"/>
    <w:rsid w:val="007750FC"/>
    <w:rsid w:val="007753D9"/>
    <w:rsid w:val="007755F2"/>
    <w:rsid w:val="00775975"/>
    <w:rsid w:val="00776971"/>
    <w:rsid w:val="00776C73"/>
    <w:rsid w:val="00776EC1"/>
    <w:rsid w:val="007777A2"/>
    <w:rsid w:val="00777DBE"/>
    <w:rsid w:val="00780A0D"/>
    <w:rsid w:val="00780A80"/>
    <w:rsid w:val="00780EF6"/>
    <w:rsid w:val="00781729"/>
    <w:rsid w:val="0078177E"/>
    <w:rsid w:val="00782172"/>
    <w:rsid w:val="0078280A"/>
    <w:rsid w:val="00782ECD"/>
    <w:rsid w:val="0078304C"/>
    <w:rsid w:val="00783673"/>
    <w:rsid w:val="00783D84"/>
    <w:rsid w:val="007840CF"/>
    <w:rsid w:val="00784522"/>
    <w:rsid w:val="00784A12"/>
    <w:rsid w:val="00784E40"/>
    <w:rsid w:val="00785490"/>
    <w:rsid w:val="00786885"/>
    <w:rsid w:val="00786BBA"/>
    <w:rsid w:val="00786CF0"/>
    <w:rsid w:val="00790F00"/>
    <w:rsid w:val="007910D2"/>
    <w:rsid w:val="00791214"/>
    <w:rsid w:val="007916E1"/>
    <w:rsid w:val="00791862"/>
    <w:rsid w:val="00791F2A"/>
    <w:rsid w:val="007923C1"/>
    <w:rsid w:val="0079242D"/>
    <w:rsid w:val="007925EA"/>
    <w:rsid w:val="00792B9D"/>
    <w:rsid w:val="00792EBA"/>
    <w:rsid w:val="0079385D"/>
    <w:rsid w:val="00793A94"/>
    <w:rsid w:val="00793CD8"/>
    <w:rsid w:val="00794135"/>
    <w:rsid w:val="00794F9D"/>
    <w:rsid w:val="00795C92"/>
    <w:rsid w:val="00795DCF"/>
    <w:rsid w:val="00795E4A"/>
    <w:rsid w:val="00796231"/>
    <w:rsid w:val="007A042B"/>
    <w:rsid w:val="007A0690"/>
    <w:rsid w:val="007A0A9E"/>
    <w:rsid w:val="007A1685"/>
    <w:rsid w:val="007A1B09"/>
    <w:rsid w:val="007A1CB3"/>
    <w:rsid w:val="007A219D"/>
    <w:rsid w:val="007A260E"/>
    <w:rsid w:val="007A2A76"/>
    <w:rsid w:val="007A306F"/>
    <w:rsid w:val="007A43A6"/>
    <w:rsid w:val="007A4989"/>
    <w:rsid w:val="007A4C5D"/>
    <w:rsid w:val="007A56D8"/>
    <w:rsid w:val="007A58A6"/>
    <w:rsid w:val="007A5FA6"/>
    <w:rsid w:val="007A6501"/>
    <w:rsid w:val="007A69F7"/>
    <w:rsid w:val="007A6BD9"/>
    <w:rsid w:val="007A757B"/>
    <w:rsid w:val="007A7A51"/>
    <w:rsid w:val="007A7B53"/>
    <w:rsid w:val="007B081C"/>
    <w:rsid w:val="007B14BD"/>
    <w:rsid w:val="007B1742"/>
    <w:rsid w:val="007B17E7"/>
    <w:rsid w:val="007B19A0"/>
    <w:rsid w:val="007B19CA"/>
    <w:rsid w:val="007B1A00"/>
    <w:rsid w:val="007B33F1"/>
    <w:rsid w:val="007B3D2D"/>
    <w:rsid w:val="007B476D"/>
    <w:rsid w:val="007B4F3C"/>
    <w:rsid w:val="007B50AE"/>
    <w:rsid w:val="007B51DF"/>
    <w:rsid w:val="007B55C7"/>
    <w:rsid w:val="007B597B"/>
    <w:rsid w:val="007B5E9B"/>
    <w:rsid w:val="007B5FE9"/>
    <w:rsid w:val="007B7599"/>
    <w:rsid w:val="007B7622"/>
    <w:rsid w:val="007B798B"/>
    <w:rsid w:val="007B7B5A"/>
    <w:rsid w:val="007B7BF0"/>
    <w:rsid w:val="007C00F5"/>
    <w:rsid w:val="007C05DD"/>
    <w:rsid w:val="007C0F74"/>
    <w:rsid w:val="007C16D2"/>
    <w:rsid w:val="007C1C55"/>
    <w:rsid w:val="007C24A3"/>
    <w:rsid w:val="007C2DB5"/>
    <w:rsid w:val="007C2F8E"/>
    <w:rsid w:val="007C31FA"/>
    <w:rsid w:val="007C3209"/>
    <w:rsid w:val="007C32EB"/>
    <w:rsid w:val="007C3597"/>
    <w:rsid w:val="007C36BD"/>
    <w:rsid w:val="007C3D18"/>
    <w:rsid w:val="007C3D8D"/>
    <w:rsid w:val="007C4B96"/>
    <w:rsid w:val="007C4D11"/>
    <w:rsid w:val="007C527B"/>
    <w:rsid w:val="007C60BF"/>
    <w:rsid w:val="007C6224"/>
    <w:rsid w:val="007C6943"/>
    <w:rsid w:val="007C6A07"/>
    <w:rsid w:val="007C6C39"/>
    <w:rsid w:val="007C703F"/>
    <w:rsid w:val="007C71A6"/>
    <w:rsid w:val="007C75A1"/>
    <w:rsid w:val="007C77A5"/>
    <w:rsid w:val="007C7AF5"/>
    <w:rsid w:val="007D04E5"/>
    <w:rsid w:val="007D1CE2"/>
    <w:rsid w:val="007D29CF"/>
    <w:rsid w:val="007D4180"/>
    <w:rsid w:val="007D42BC"/>
    <w:rsid w:val="007D4746"/>
    <w:rsid w:val="007D47D5"/>
    <w:rsid w:val="007D4A51"/>
    <w:rsid w:val="007D4C1C"/>
    <w:rsid w:val="007D4FA9"/>
    <w:rsid w:val="007D5392"/>
    <w:rsid w:val="007D5901"/>
    <w:rsid w:val="007D59FB"/>
    <w:rsid w:val="007D6918"/>
    <w:rsid w:val="007D7526"/>
    <w:rsid w:val="007D759C"/>
    <w:rsid w:val="007D79C5"/>
    <w:rsid w:val="007E078B"/>
    <w:rsid w:val="007E0AD6"/>
    <w:rsid w:val="007E0B6B"/>
    <w:rsid w:val="007E1005"/>
    <w:rsid w:val="007E10AB"/>
    <w:rsid w:val="007E10B0"/>
    <w:rsid w:val="007E1186"/>
    <w:rsid w:val="007E2C1A"/>
    <w:rsid w:val="007E2E01"/>
    <w:rsid w:val="007E2EFC"/>
    <w:rsid w:val="007E3506"/>
    <w:rsid w:val="007E3A9D"/>
    <w:rsid w:val="007E4563"/>
    <w:rsid w:val="007E4610"/>
    <w:rsid w:val="007E4715"/>
    <w:rsid w:val="007E48D1"/>
    <w:rsid w:val="007E4CCB"/>
    <w:rsid w:val="007E4DF4"/>
    <w:rsid w:val="007E4F49"/>
    <w:rsid w:val="007E505B"/>
    <w:rsid w:val="007E50D1"/>
    <w:rsid w:val="007E5B18"/>
    <w:rsid w:val="007E6440"/>
    <w:rsid w:val="007E68CB"/>
    <w:rsid w:val="007E6B05"/>
    <w:rsid w:val="007E6F7F"/>
    <w:rsid w:val="007E7091"/>
    <w:rsid w:val="007E7254"/>
    <w:rsid w:val="007F005B"/>
    <w:rsid w:val="007F05BA"/>
    <w:rsid w:val="007F0603"/>
    <w:rsid w:val="007F0750"/>
    <w:rsid w:val="007F0774"/>
    <w:rsid w:val="007F0938"/>
    <w:rsid w:val="007F0952"/>
    <w:rsid w:val="007F0A7E"/>
    <w:rsid w:val="007F0D10"/>
    <w:rsid w:val="007F0EB8"/>
    <w:rsid w:val="007F1A90"/>
    <w:rsid w:val="007F1FC0"/>
    <w:rsid w:val="007F2302"/>
    <w:rsid w:val="007F24DB"/>
    <w:rsid w:val="007F38A9"/>
    <w:rsid w:val="007F3EED"/>
    <w:rsid w:val="007F403F"/>
    <w:rsid w:val="007F4A38"/>
    <w:rsid w:val="007F524D"/>
    <w:rsid w:val="007F556E"/>
    <w:rsid w:val="007F5CA0"/>
    <w:rsid w:val="007F5EC3"/>
    <w:rsid w:val="007F66DB"/>
    <w:rsid w:val="007F6DC1"/>
    <w:rsid w:val="007F7750"/>
    <w:rsid w:val="007F7991"/>
    <w:rsid w:val="007F7A10"/>
    <w:rsid w:val="007F7B83"/>
    <w:rsid w:val="008003B5"/>
    <w:rsid w:val="00800521"/>
    <w:rsid w:val="0080117C"/>
    <w:rsid w:val="008018CF"/>
    <w:rsid w:val="0080199F"/>
    <w:rsid w:val="00801ED7"/>
    <w:rsid w:val="008020DA"/>
    <w:rsid w:val="00802169"/>
    <w:rsid w:val="00802429"/>
    <w:rsid w:val="00802AD6"/>
    <w:rsid w:val="00803054"/>
    <w:rsid w:val="00803FAE"/>
    <w:rsid w:val="0080486F"/>
    <w:rsid w:val="008053B1"/>
    <w:rsid w:val="00805B4F"/>
    <w:rsid w:val="00805DB0"/>
    <w:rsid w:val="0080605F"/>
    <w:rsid w:val="00806368"/>
    <w:rsid w:val="00807260"/>
    <w:rsid w:val="008072B8"/>
    <w:rsid w:val="00807786"/>
    <w:rsid w:val="00807AF1"/>
    <w:rsid w:val="00810E94"/>
    <w:rsid w:val="0081168A"/>
    <w:rsid w:val="0081188D"/>
    <w:rsid w:val="00811991"/>
    <w:rsid w:val="00811A61"/>
    <w:rsid w:val="00811FCB"/>
    <w:rsid w:val="00812148"/>
    <w:rsid w:val="00812368"/>
    <w:rsid w:val="0081238D"/>
    <w:rsid w:val="0081296D"/>
    <w:rsid w:val="00812B9E"/>
    <w:rsid w:val="00812C7C"/>
    <w:rsid w:val="00812EAF"/>
    <w:rsid w:val="00813200"/>
    <w:rsid w:val="00814609"/>
    <w:rsid w:val="00814A33"/>
    <w:rsid w:val="00815064"/>
    <w:rsid w:val="008151FF"/>
    <w:rsid w:val="008155CB"/>
    <w:rsid w:val="008158D6"/>
    <w:rsid w:val="00815A20"/>
    <w:rsid w:val="00816010"/>
    <w:rsid w:val="00817196"/>
    <w:rsid w:val="0082012D"/>
    <w:rsid w:val="008213E7"/>
    <w:rsid w:val="008218E4"/>
    <w:rsid w:val="0082268B"/>
    <w:rsid w:val="00822AD8"/>
    <w:rsid w:val="008230A0"/>
    <w:rsid w:val="00823253"/>
    <w:rsid w:val="008235DB"/>
    <w:rsid w:val="00823B56"/>
    <w:rsid w:val="00823C73"/>
    <w:rsid w:val="00823D98"/>
    <w:rsid w:val="0082400A"/>
    <w:rsid w:val="0082405E"/>
    <w:rsid w:val="00824AB4"/>
    <w:rsid w:val="00824AFD"/>
    <w:rsid w:val="00825631"/>
    <w:rsid w:val="008256B2"/>
    <w:rsid w:val="00825B5E"/>
    <w:rsid w:val="00825C42"/>
    <w:rsid w:val="00825D25"/>
    <w:rsid w:val="00825E53"/>
    <w:rsid w:val="00826BCE"/>
    <w:rsid w:val="00826BD4"/>
    <w:rsid w:val="00827427"/>
    <w:rsid w:val="008275DA"/>
    <w:rsid w:val="00827786"/>
    <w:rsid w:val="00827D6F"/>
    <w:rsid w:val="00830045"/>
    <w:rsid w:val="0083039D"/>
    <w:rsid w:val="008304DE"/>
    <w:rsid w:val="00830531"/>
    <w:rsid w:val="00830D95"/>
    <w:rsid w:val="00832648"/>
    <w:rsid w:val="00832728"/>
    <w:rsid w:val="00832B5B"/>
    <w:rsid w:val="00832B70"/>
    <w:rsid w:val="00833242"/>
    <w:rsid w:val="0083325F"/>
    <w:rsid w:val="00834194"/>
    <w:rsid w:val="00834614"/>
    <w:rsid w:val="00834960"/>
    <w:rsid w:val="008349CF"/>
    <w:rsid w:val="00834B0F"/>
    <w:rsid w:val="00834D74"/>
    <w:rsid w:val="00834DD4"/>
    <w:rsid w:val="008350F2"/>
    <w:rsid w:val="0083518C"/>
    <w:rsid w:val="00835611"/>
    <w:rsid w:val="008376AC"/>
    <w:rsid w:val="00837749"/>
    <w:rsid w:val="0083779F"/>
    <w:rsid w:val="008379D9"/>
    <w:rsid w:val="00837EFC"/>
    <w:rsid w:val="00840623"/>
    <w:rsid w:val="00840D7E"/>
    <w:rsid w:val="008412A1"/>
    <w:rsid w:val="008417CB"/>
    <w:rsid w:val="00841D1C"/>
    <w:rsid w:val="00841D73"/>
    <w:rsid w:val="008420A3"/>
    <w:rsid w:val="00842465"/>
    <w:rsid w:val="00842914"/>
    <w:rsid w:val="00842945"/>
    <w:rsid w:val="00842A69"/>
    <w:rsid w:val="0084327F"/>
    <w:rsid w:val="0084354A"/>
    <w:rsid w:val="00843602"/>
    <w:rsid w:val="00843B26"/>
    <w:rsid w:val="00843C08"/>
    <w:rsid w:val="00843F0F"/>
    <w:rsid w:val="008440A7"/>
    <w:rsid w:val="008442B0"/>
    <w:rsid w:val="008444E8"/>
    <w:rsid w:val="008449AB"/>
    <w:rsid w:val="00844BD6"/>
    <w:rsid w:val="00844E80"/>
    <w:rsid w:val="00845047"/>
    <w:rsid w:val="008451E6"/>
    <w:rsid w:val="00845395"/>
    <w:rsid w:val="00845C0F"/>
    <w:rsid w:val="00845D99"/>
    <w:rsid w:val="00846378"/>
    <w:rsid w:val="008467D7"/>
    <w:rsid w:val="00846FE7"/>
    <w:rsid w:val="00847899"/>
    <w:rsid w:val="00847C27"/>
    <w:rsid w:val="00847DA9"/>
    <w:rsid w:val="00847EB7"/>
    <w:rsid w:val="00850816"/>
    <w:rsid w:val="008515D1"/>
    <w:rsid w:val="008518F8"/>
    <w:rsid w:val="00851F9D"/>
    <w:rsid w:val="00852728"/>
    <w:rsid w:val="008527AA"/>
    <w:rsid w:val="00852EF0"/>
    <w:rsid w:val="0085375B"/>
    <w:rsid w:val="00854EC9"/>
    <w:rsid w:val="008550B0"/>
    <w:rsid w:val="00856110"/>
    <w:rsid w:val="008562AB"/>
    <w:rsid w:val="00856776"/>
    <w:rsid w:val="00856911"/>
    <w:rsid w:val="00856C18"/>
    <w:rsid w:val="00856DF1"/>
    <w:rsid w:val="0085725E"/>
    <w:rsid w:val="00860006"/>
    <w:rsid w:val="00860D46"/>
    <w:rsid w:val="00861016"/>
    <w:rsid w:val="00861447"/>
    <w:rsid w:val="00861A30"/>
    <w:rsid w:val="00861FCA"/>
    <w:rsid w:val="008624AE"/>
    <w:rsid w:val="00863178"/>
    <w:rsid w:val="00863935"/>
    <w:rsid w:val="00863991"/>
    <w:rsid w:val="00863D29"/>
    <w:rsid w:val="00863F9D"/>
    <w:rsid w:val="0086417F"/>
    <w:rsid w:val="008645B4"/>
    <w:rsid w:val="00864770"/>
    <w:rsid w:val="0086482A"/>
    <w:rsid w:val="008649F5"/>
    <w:rsid w:val="00864F6B"/>
    <w:rsid w:val="0086511A"/>
    <w:rsid w:val="00865583"/>
    <w:rsid w:val="00865AD3"/>
    <w:rsid w:val="00865AE2"/>
    <w:rsid w:val="00865E9E"/>
    <w:rsid w:val="00866230"/>
    <w:rsid w:val="00867728"/>
    <w:rsid w:val="008677FD"/>
    <w:rsid w:val="008700A1"/>
    <w:rsid w:val="008703F3"/>
    <w:rsid w:val="008706D4"/>
    <w:rsid w:val="0087084E"/>
    <w:rsid w:val="008708AE"/>
    <w:rsid w:val="008708EC"/>
    <w:rsid w:val="00870CF6"/>
    <w:rsid w:val="00870F8A"/>
    <w:rsid w:val="008719A4"/>
    <w:rsid w:val="00871C96"/>
    <w:rsid w:val="00871D23"/>
    <w:rsid w:val="00872065"/>
    <w:rsid w:val="00872669"/>
    <w:rsid w:val="00873F17"/>
    <w:rsid w:val="008742E5"/>
    <w:rsid w:val="00874312"/>
    <w:rsid w:val="0087437C"/>
    <w:rsid w:val="00874451"/>
    <w:rsid w:val="00874C72"/>
    <w:rsid w:val="00874D5F"/>
    <w:rsid w:val="008752B3"/>
    <w:rsid w:val="0087587E"/>
    <w:rsid w:val="00875CD7"/>
    <w:rsid w:val="00876B4D"/>
    <w:rsid w:val="00876BEF"/>
    <w:rsid w:val="00876C7F"/>
    <w:rsid w:val="00876D7E"/>
    <w:rsid w:val="00877135"/>
    <w:rsid w:val="00877754"/>
    <w:rsid w:val="00877B29"/>
    <w:rsid w:val="00877F18"/>
    <w:rsid w:val="00881609"/>
    <w:rsid w:val="008817AE"/>
    <w:rsid w:val="008820BA"/>
    <w:rsid w:val="0088249C"/>
    <w:rsid w:val="00882EB4"/>
    <w:rsid w:val="008832BA"/>
    <w:rsid w:val="00883820"/>
    <w:rsid w:val="008838FB"/>
    <w:rsid w:val="008840BC"/>
    <w:rsid w:val="00884479"/>
    <w:rsid w:val="00884C77"/>
    <w:rsid w:val="008856A9"/>
    <w:rsid w:val="008865A9"/>
    <w:rsid w:val="00886E2B"/>
    <w:rsid w:val="008906D2"/>
    <w:rsid w:val="00890867"/>
    <w:rsid w:val="0089087E"/>
    <w:rsid w:val="00891817"/>
    <w:rsid w:val="00891F25"/>
    <w:rsid w:val="008921CB"/>
    <w:rsid w:val="00892577"/>
    <w:rsid w:val="00892B9E"/>
    <w:rsid w:val="00892F66"/>
    <w:rsid w:val="00892FC3"/>
    <w:rsid w:val="00893107"/>
    <w:rsid w:val="0089338E"/>
    <w:rsid w:val="008939C0"/>
    <w:rsid w:val="00893E80"/>
    <w:rsid w:val="008941E3"/>
    <w:rsid w:val="00894508"/>
    <w:rsid w:val="00894665"/>
    <w:rsid w:val="0089494D"/>
    <w:rsid w:val="00894A14"/>
    <w:rsid w:val="00894A88"/>
    <w:rsid w:val="00894B6F"/>
    <w:rsid w:val="00895386"/>
    <w:rsid w:val="00896F30"/>
    <w:rsid w:val="008977E0"/>
    <w:rsid w:val="00897D1B"/>
    <w:rsid w:val="008A055E"/>
    <w:rsid w:val="008A0703"/>
    <w:rsid w:val="008A0A8D"/>
    <w:rsid w:val="008A0EBF"/>
    <w:rsid w:val="008A2065"/>
    <w:rsid w:val="008A21FF"/>
    <w:rsid w:val="008A26BE"/>
    <w:rsid w:val="008A2971"/>
    <w:rsid w:val="008A2CE2"/>
    <w:rsid w:val="008A2D61"/>
    <w:rsid w:val="008A30AC"/>
    <w:rsid w:val="008A44B8"/>
    <w:rsid w:val="008A47E6"/>
    <w:rsid w:val="008A4BE7"/>
    <w:rsid w:val="008A4D69"/>
    <w:rsid w:val="008A50C9"/>
    <w:rsid w:val="008A50DC"/>
    <w:rsid w:val="008A51A8"/>
    <w:rsid w:val="008A54C7"/>
    <w:rsid w:val="008A56F0"/>
    <w:rsid w:val="008A67E0"/>
    <w:rsid w:val="008A6A56"/>
    <w:rsid w:val="008A7335"/>
    <w:rsid w:val="008A77D8"/>
    <w:rsid w:val="008A7D42"/>
    <w:rsid w:val="008A7E62"/>
    <w:rsid w:val="008A7E70"/>
    <w:rsid w:val="008B020F"/>
    <w:rsid w:val="008B0483"/>
    <w:rsid w:val="008B0EDB"/>
    <w:rsid w:val="008B120C"/>
    <w:rsid w:val="008B135B"/>
    <w:rsid w:val="008B174D"/>
    <w:rsid w:val="008B2687"/>
    <w:rsid w:val="008B2766"/>
    <w:rsid w:val="008B2CDF"/>
    <w:rsid w:val="008B2EBF"/>
    <w:rsid w:val="008B44BC"/>
    <w:rsid w:val="008B51A0"/>
    <w:rsid w:val="008B54E0"/>
    <w:rsid w:val="008B577B"/>
    <w:rsid w:val="008B592A"/>
    <w:rsid w:val="008B5933"/>
    <w:rsid w:val="008B62E7"/>
    <w:rsid w:val="008B6494"/>
    <w:rsid w:val="008B6829"/>
    <w:rsid w:val="008B6E0E"/>
    <w:rsid w:val="008B73A9"/>
    <w:rsid w:val="008B7674"/>
    <w:rsid w:val="008B7B5C"/>
    <w:rsid w:val="008B7DBC"/>
    <w:rsid w:val="008C0C99"/>
    <w:rsid w:val="008C1038"/>
    <w:rsid w:val="008C13D1"/>
    <w:rsid w:val="008C1B5D"/>
    <w:rsid w:val="008C1C6D"/>
    <w:rsid w:val="008C1FA5"/>
    <w:rsid w:val="008C2017"/>
    <w:rsid w:val="008C2064"/>
    <w:rsid w:val="008C217A"/>
    <w:rsid w:val="008C2D2F"/>
    <w:rsid w:val="008C3170"/>
    <w:rsid w:val="008C31DF"/>
    <w:rsid w:val="008C40F2"/>
    <w:rsid w:val="008C4958"/>
    <w:rsid w:val="008C4A30"/>
    <w:rsid w:val="008C4BAA"/>
    <w:rsid w:val="008C4D6F"/>
    <w:rsid w:val="008C5FFB"/>
    <w:rsid w:val="008C601C"/>
    <w:rsid w:val="008C68BA"/>
    <w:rsid w:val="008C6AE8"/>
    <w:rsid w:val="008C6AF3"/>
    <w:rsid w:val="008C708B"/>
    <w:rsid w:val="008C7416"/>
    <w:rsid w:val="008C7573"/>
    <w:rsid w:val="008C760E"/>
    <w:rsid w:val="008C7748"/>
    <w:rsid w:val="008C77DA"/>
    <w:rsid w:val="008C7853"/>
    <w:rsid w:val="008D00A5"/>
    <w:rsid w:val="008D0171"/>
    <w:rsid w:val="008D0CF8"/>
    <w:rsid w:val="008D0FCA"/>
    <w:rsid w:val="008D1191"/>
    <w:rsid w:val="008D14D9"/>
    <w:rsid w:val="008D1839"/>
    <w:rsid w:val="008D1C51"/>
    <w:rsid w:val="008D1C67"/>
    <w:rsid w:val="008D1EB6"/>
    <w:rsid w:val="008D1ECB"/>
    <w:rsid w:val="008D2429"/>
    <w:rsid w:val="008D2995"/>
    <w:rsid w:val="008D30D8"/>
    <w:rsid w:val="008D34F1"/>
    <w:rsid w:val="008D38D7"/>
    <w:rsid w:val="008D39D8"/>
    <w:rsid w:val="008D3F2C"/>
    <w:rsid w:val="008D48F6"/>
    <w:rsid w:val="008D567D"/>
    <w:rsid w:val="008D5C2F"/>
    <w:rsid w:val="008D5D27"/>
    <w:rsid w:val="008D5DA7"/>
    <w:rsid w:val="008D5F62"/>
    <w:rsid w:val="008D60C9"/>
    <w:rsid w:val="008D6D1A"/>
    <w:rsid w:val="008D7080"/>
    <w:rsid w:val="008D70A5"/>
    <w:rsid w:val="008E01A6"/>
    <w:rsid w:val="008E065E"/>
    <w:rsid w:val="008E08E4"/>
    <w:rsid w:val="008E0927"/>
    <w:rsid w:val="008E0DFE"/>
    <w:rsid w:val="008E11F1"/>
    <w:rsid w:val="008E1909"/>
    <w:rsid w:val="008E2912"/>
    <w:rsid w:val="008E2A97"/>
    <w:rsid w:val="008E38CC"/>
    <w:rsid w:val="008E3E66"/>
    <w:rsid w:val="008E3EF0"/>
    <w:rsid w:val="008E462B"/>
    <w:rsid w:val="008E4CFB"/>
    <w:rsid w:val="008E5232"/>
    <w:rsid w:val="008E540D"/>
    <w:rsid w:val="008E58EE"/>
    <w:rsid w:val="008E68BF"/>
    <w:rsid w:val="008E697B"/>
    <w:rsid w:val="008E7073"/>
    <w:rsid w:val="008F0501"/>
    <w:rsid w:val="008F06B9"/>
    <w:rsid w:val="008F1EAB"/>
    <w:rsid w:val="008F20FE"/>
    <w:rsid w:val="008F25BA"/>
    <w:rsid w:val="008F2AE9"/>
    <w:rsid w:val="008F33DC"/>
    <w:rsid w:val="008F3B55"/>
    <w:rsid w:val="008F41BF"/>
    <w:rsid w:val="008F477F"/>
    <w:rsid w:val="008F4E67"/>
    <w:rsid w:val="008F4FDB"/>
    <w:rsid w:val="008F5A51"/>
    <w:rsid w:val="008F65AC"/>
    <w:rsid w:val="008F797A"/>
    <w:rsid w:val="008F7A4C"/>
    <w:rsid w:val="008F7E95"/>
    <w:rsid w:val="00900061"/>
    <w:rsid w:val="00901E90"/>
    <w:rsid w:val="00902350"/>
    <w:rsid w:val="0090336B"/>
    <w:rsid w:val="00903A37"/>
    <w:rsid w:val="00903F6F"/>
    <w:rsid w:val="009041A1"/>
    <w:rsid w:val="00904A1D"/>
    <w:rsid w:val="00904B0C"/>
    <w:rsid w:val="00904C15"/>
    <w:rsid w:val="009053AA"/>
    <w:rsid w:val="0090558F"/>
    <w:rsid w:val="0090580F"/>
    <w:rsid w:val="00905875"/>
    <w:rsid w:val="00905DF5"/>
    <w:rsid w:val="00906939"/>
    <w:rsid w:val="0090695F"/>
    <w:rsid w:val="00906BD8"/>
    <w:rsid w:val="00906E15"/>
    <w:rsid w:val="00907002"/>
    <w:rsid w:val="009077B6"/>
    <w:rsid w:val="00907E74"/>
    <w:rsid w:val="00910B7D"/>
    <w:rsid w:val="00911CEE"/>
    <w:rsid w:val="00911DFB"/>
    <w:rsid w:val="00911E2C"/>
    <w:rsid w:val="0091255E"/>
    <w:rsid w:val="00912666"/>
    <w:rsid w:val="00912F66"/>
    <w:rsid w:val="009139D9"/>
    <w:rsid w:val="00913A8B"/>
    <w:rsid w:val="00913B48"/>
    <w:rsid w:val="00913D9B"/>
    <w:rsid w:val="00914208"/>
    <w:rsid w:val="00914AD8"/>
    <w:rsid w:val="00914D37"/>
    <w:rsid w:val="009150CF"/>
    <w:rsid w:val="00915FC1"/>
    <w:rsid w:val="00916079"/>
    <w:rsid w:val="00917CE9"/>
    <w:rsid w:val="0092000D"/>
    <w:rsid w:val="00920373"/>
    <w:rsid w:val="009209DE"/>
    <w:rsid w:val="00920B2B"/>
    <w:rsid w:val="00920BF2"/>
    <w:rsid w:val="009214B7"/>
    <w:rsid w:val="00921730"/>
    <w:rsid w:val="00921E17"/>
    <w:rsid w:val="00922010"/>
    <w:rsid w:val="009222FD"/>
    <w:rsid w:val="0092234E"/>
    <w:rsid w:val="00922BA9"/>
    <w:rsid w:val="009230B0"/>
    <w:rsid w:val="009230CA"/>
    <w:rsid w:val="009231CA"/>
    <w:rsid w:val="00923482"/>
    <w:rsid w:val="00923835"/>
    <w:rsid w:val="00923BFD"/>
    <w:rsid w:val="00924166"/>
    <w:rsid w:val="00924420"/>
    <w:rsid w:val="00924482"/>
    <w:rsid w:val="00925086"/>
    <w:rsid w:val="009259FF"/>
    <w:rsid w:val="00926B63"/>
    <w:rsid w:val="0092725F"/>
    <w:rsid w:val="00927B27"/>
    <w:rsid w:val="00927C4C"/>
    <w:rsid w:val="009304E1"/>
    <w:rsid w:val="0093052A"/>
    <w:rsid w:val="009306C7"/>
    <w:rsid w:val="00930880"/>
    <w:rsid w:val="00930C39"/>
    <w:rsid w:val="00931BD9"/>
    <w:rsid w:val="00931E5E"/>
    <w:rsid w:val="009321CA"/>
    <w:rsid w:val="0093286E"/>
    <w:rsid w:val="00932DB0"/>
    <w:rsid w:val="00932DE3"/>
    <w:rsid w:val="00933E08"/>
    <w:rsid w:val="009348C8"/>
    <w:rsid w:val="00935D9F"/>
    <w:rsid w:val="00935E32"/>
    <w:rsid w:val="00935EB3"/>
    <w:rsid w:val="0093636E"/>
    <w:rsid w:val="009368F3"/>
    <w:rsid w:val="00936C09"/>
    <w:rsid w:val="00936CAA"/>
    <w:rsid w:val="00937B32"/>
    <w:rsid w:val="00937B37"/>
    <w:rsid w:val="00937FD6"/>
    <w:rsid w:val="00940362"/>
    <w:rsid w:val="00940832"/>
    <w:rsid w:val="00940F58"/>
    <w:rsid w:val="00941196"/>
    <w:rsid w:val="00941636"/>
    <w:rsid w:val="0094184A"/>
    <w:rsid w:val="00941A69"/>
    <w:rsid w:val="00942490"/>
    <w:rsid w:val="009424D2"/>
    <w:rsid w:val="00942A96"/>
    <w:rsid w:val="00942EE1"/>
    <w:rsid w:val="00943049"/>
    <w:rsid w:val="00943193"/>
    <w:rsid w:val="00943742"/>
    <w:rsid w:val="0094406C"/>
    <w:rsid w:val="009441C1"/>
    <w:rsid w:val="00944211"/>
    <w:rsid w:val="00944975"/>
    <w:rsid w:val="00944BD5"/>
    <w:rsid w:val="00945594"/>
    <w:rsid w:val="00945743"/>
    <w:rsid w:val="00945C05"/>
    <w:rsid w:val="00945FBF"/>
    <w:rsid w:val="0094638D"/>
    <w:rsid w:val="00946945"/>
    <w:rsid w:val="00946E0F"/>
    <w:rsid w:val="009476E1"/>
    <w:rsid w:val="00947713"/>
    <w:rsid w:val="00947FA7"/>
    <w:rsid w:val="00950863"/>
    <w:rsid w:val="00950C97"/>
    <w:rsid w:val="00950DE7"/>
    <w:rsid w:val="00950F85"/>
    <w:rsid w:val="0095118F"/>
    <w:rsid w:val="009513A6"/>
    <w:rsid w:val="009514EC"/>
    <w:rsid w:val="00951FAA"/>
    <w:rsid w:val="0095236D"/>
    <w:rsid w:val="009523B0"/>
    <w:rsid w:val="009524EE"/>
    <w:rsid w:val="009530AE"/>
    <w:rsid w:val="00953455"/>
    <w:rsid w:val="00953920"/>
    <w:rsid w:val="00953A62"/>
    <w:rsid w:val="00953D47"/>
    <w:rsid w:val="009540DB"/>
    <w:rsid w:val="00954258"/>
    <w:rsid w:val="00954D59"/>
    <w:rsid w:val="00954F32"/>
    <w:rsid w:val="00955469"/>
    <w:rsid w:val="009555E4"/>
    <w:rsid w:val="0095569F"/>
    <w:rsid w:val="00955909"/>
    <w:rsid w:val="00956368"/>
    <w:rsid w:val="0095681E"/>
    <w:rsid w:val="009572D4"/>
    <w:rsid w:val="00957C33"/>
    <w:rsid w:val="00957D3E"/>
    <w:rsid w:val="009608DB"/>
    <w:rsid w:val="00960FDD"/>
    <w:rsid w:val="00961921"/>
    <w:rsid w:val="00962185"/>
    <w:rsid w:val="009627BF"/>
    <w:rsid w:val="00962B7A"/>
    <w:rsid w:val="0096398E"/>
    <w:rsid w:val="009639F3"/>
    <w:rsid w:val="00963CC6"/>
    <w:rsid w:val="00963E89"/>
    <w:rsid w:val="0096430A"/>
    <w:rsid w:val="0096457B"/>
    <w:rsid w:val="00965026"/>
    <w:rsid w:val="0096554B"/>
    <w:rsid w:val="0096555D"/>
    <w:rsid w:val="0096584A"/>
    <w:rsid w:val="0096595D"/>
    <w:rsid w:val="00966404"/>
    <w:rsid w:val="0096679D"/>
    <w:rsid w:val="00966DCB"/>
    <w:rsid w:val="00966E85"/>
    <w:rsid w:val="00966F83"/>
    <w:rsid w:val="009674FF"/>
    <w:rsid w:val="00967B62"/>
    <w:rsid w:val="0097014A"/>
    <w:rsid w:val="0097067D"/>
    <w:rsid w:val="00970BC7"/>
    <w:rsid w:val="00970C0D"/>
    <w:rsid w:val="00971280"/>
    <w:rsid w:val="009712EE"/>
    <w:rsid w:val="0097145D"/>
    <w:rsid w:val="009715F0"/>
    <w:rsid w:val="009718FE"/>
    <w:rsid w:val="00971EF6"/>
    <w:rsid w:val="00971F08"/>
    <w:rsid w:val="00972566"/>
    <w:rsid w:val="0097277E"/>
    <w:rsid w:val="0097334B"/>
    <w:rsid w:val="0097337A"/>
    <w:rsid w:val="0097354C"/>
    <w:rsid w:val="0097394E"/>
    <w:rsid w:val="00973AF8"/>
    <w:rsid w:val="0097574A"/>
    <w:rsid w:val="0097603D"/>
    <w:rsid w:val="0097613D"/>
    <w:rsid w:val="00976336"/>
    <w:rsid w:val="00976901"/>
    <w:rsid w:val="00976949"/>
    <w:rsid w:val="00976CD2"/>
    <w:rsid w:val="00976EFA"/>
    <w:rsid w:val="00976F69"/>
    <w:rsid w:val="00977679"/>
    <w:rsid w:val="00977BF8"/>
    <w:rsid w:val="009803F4"/>
    <w:rsid w:val="00980477"/>
    <w:rsid w:val="00980533"/>
    <w:rsid w:val="0098091E"/>
    <w:rsid w:val="00980BD0"/>
    <w:rsid w:val="00980C48"/>
    <w:rsid w:val="009810AC"/>
    <w:rsid w:val="00982263"/>
    <w:rsid w:val="00982CA0"/>
    <w:rsid w:val="00982D5B"/>
    <w:rsid w:val="009835B0"/>
    <w:rsid w:val="009845AC"/>
    <w:rsid w:val="0098497A"/>
    <w:rsid w:val="0098512C"/>
    <w:rsid w:val="00985253"/>
    <w:rsid w:val="009853B3"/>
    <w:rsid w:val="0098592E"/>
    <w:rsid w:val="00985DC9"/>
    <w:rsid w:val="00986307"/>
    <w:rsid w:val="00987927"/>
    <w:rsid w:val="009904FB"/>
    <w:rsid w:val="00990630"/>
    <w:rsid w:val="00990F9A"/>
    <w:rsid w:val="00991704"/>
    <w:rsid w:val="00991761"/>
    <w:rsid w:val="00992049"/>
    <w:rsid w:val="0099218C"/>
    <w:rsid w:val="00993741"/>
    <w:rsid w:val="00994DCA"/>
    <w:rsid w:val="009950DE"/>
    <w:rsid w:val="009951FD"/>
    <w:rsid w:val="00995D6A"/>
    <w:rsid w:val="00995F7B"/>
    <w:rsid w:val="009960EC"/>
    <w:rsid w:val="009966F9"/>
    <w:rsid w:val="00996A25"/>
    <w:rsid w:val="00996FC8"/>
    <w:rsid w:val="009970DD"/>
    <w:rsid w:val="0099722C"/>
    <w:rsid w:val="0099796E"/>
    <w:rsid w:val="00997F42"/>
    <w:rsid w:val="009A0491"/>
    <w:rsid w:val="009A04A4"/>
    <w:rsid w:val="009A04E3"/>
    <w:rsid w:val="009A0975"/>
    <w:rsid w:val="009A0AE5"/>
    <w:rsid w:val="009A0FBA"/>
    <w:rsid w:val="009A110C"/>
    <w:rsid w:val="009A13F2"/>
    <w:rsid w:val="009A1601"/>
    <w:rsid w:val="009A16B6"/>
    <w:rsid w:val="009A16D7"/>
    <w:rsid w:val="009A182B"/>
    <w:rsid w:val="009A1B06"/>
    <w:rsid w:val="009A2A47"/>
    <w:rsid w:val="009A302A"/>
    <w:rsid w:val="009A3112"/>
    <w:rsid w:val="009A347D"/>
    <w:rsid w:val="009A376E"/>
    <w:rsid w:val="009A3BB6"/>
    <w:rsid w:val="009A3ECF"/>
    <w:rsid w:val="009A462D"/>
    <w:rsid w:val="009A469F"/>
    <w:rsid w:val="009A54BA"/>
    <w:rsid w:val="009A5660"/>
    <w:rsid w:val="009A5690"/>
    <w:rsid w:val="009A57A4"/>
    <w:rsid w:val="009A59D5"/>
    <w:rsid w:val="009A5CBA"/>
    <w:rsid w:val="009A6A25"/>
    <w:rsid w:val="009A6D74"/>
    <w:rsid w:val="009A7308"/>
    <w:rsid w:val="009A7378"/>
    <w:rsid w:val="009A7D4D"/>
    <w:rsid w:val="009B0E47"/>
    <w:rsid w:val="009B10F3"/>
    <w:rsid w:val="009B1F30"/>
    <w:rsid w:val="009B1F39"/>
    <w:rsid w:val="009B2A54"/>
    <w:rsid w:val="009B2C1D"/>
    <w:rsid w:val="009B2F6F"/>
    <w:rsid w:val="009B3190"/>
    <w:rsid w:val="009B331D"/>
    <w:rsid w:val="009B37FF"/>
    <w:rsid w:val="009B390C"/>
    <w:rsid w:val="009B3AC2"/>
    <w:rsid w:val="009B41C3"/>
    <w:rsid w:val="009B464A"/>
    <w:rsid w:val="009B4DF4"/>
    <w:rsid w:val="009B549F"/>
    <w:rsid w:val="009B564E"/>
    <w:rsid w:val="009B5A10"/>
    <w:rsid w:val="009B5D5A"/>
    <w:rsid w:val="009B7507"/>
    <w:rsid w:val="009B7ADF"/>
    <w:rsid w:val="009B7BE3"/>
    <w:rsid w:val="009B7C46"/>
    <w:rsid w:val="009B7E87"/>
    <w:rsid w:val="009C000B"/>
    <w:rsid w:val="009C0169"/>
    <w:rsid w:val="009C0219"/>
    <w:rsid w:val="009C0448"/>
    <w:rsid w:val="009C061B"/>
    <w:rsid w:val="009C06E3"/>
    <w:rsid w:val="009C0BFF"/>
    <w:rsid w:val="009C0D81"/>
    <w:rsid w:val="009C128B"/>
    <w:rsid w:val="009C1C60"/>
    <w:rsid w:val="009C1F19"/>
    <w:rsid w:val="009C21D2"/>
    <w:rsid w:val="009C22D1"/>
    <w:rsid w:val="009C23D0"/>
    <w:rsid w:val="009C2CEB"/>
    <w:rsid w:val="009C3C62"/>
    <w:rsid w:val="009C403E"/>
    <w:rsid w:val="009C4538"/>
    <w:rsid w:val="009C4F9B"/>
    <w:rsid w:val="009C5041"/>
    <w:rsid w:val="009C5168"/>
    <w:rsid w:val="009C53DF"/>
    <w:rsid w:val="009C5643"/>
    <w:rsid w:val="009C5C4A"/>
    <w:rsid w:val="009C5D44"/>
    <w:rsid w:val="009C7123"/>
    <w:rsid w:val="009C71E8"/>
    <w:rsid w:val="009C7FC6"/>
    <w:rsid w:val="009D077B"/>
    <w:rsid w:val="009D0926"/>
    <w:rsid w:val="009D09A7"/>
    <w:rsid w:val="009D0C2F"/>
    <w:rsid w:val="009D0E03"/>
    <w:rsid w:val="009D144F"/>
    <w:rsid w:val="009D1E7A"/>
    <w:rsid w:val="009D1EC9"/>
    <w:rsid w:val="009D1FA2"/>
    <w:rsid w:val="009D26CB"/>
    <w:rsid w:val="009D2DD1"/>
    <w:rsid w:val="009D2FE4"/>
    <w:rsid w:val="009D341C"/>
    <w:rsid w:val="009D362F"/>
    <w:rsid w:val="009D3705"/>
    <w:rsid w:val="009D39E6"/>
    <w:rsid w:val="009D3A74"/>
    <w:rsid w:val="009D3F8A"/>
    <w:rsid w:val="009D46BC"/>
    <w:rsid w:val="009D47B3"/>
    <w:rsid w:val="009D4FF0"/>
    <w:rsid w:val="009D50E6"/>
    <w:rsid w:val="009D56C5"/>
    <w:rsid w:val="009D67AD"/>
    <w:rsid w:val="009D6847"/>
    <w:rsid w:val="009D6B41"/>
    <w:rsid w:val="009D6D24"/>
    <w:rsid w:val="009D703C"/>
    <w:rsid w:val="009D718F"/>
    <w:rsid w:val="009D7B10"/>
    <w:rsid w:val="009D7B1B"/>
    <w:rsid w:val="009D7D74"/>
    <w:rsid w:val="009E068F"/>
    <w:rsid w:val="009E0C97"/>
    <w:rsid w:val="009E0DFE"/>
    <w:rsid w:val="009E0F38"/>
    <w:rsid w:val="009E14E0"/>
    <w:rsid w:val="009E1BF0"/>
    <w:rsid w:val="009E1E90"/>
    <w:rsid w:val="009E2185"/>
    <w:rsid w:val="009E2614"/>
    <w:rsid w:val="009E2D2C"/>
    <w:rsid w:val="009E32C0"/>
    <w:rsid w:val="009E35DB"/>
    <w:rsid w:val="009E41C3"/>
    <w:rsid w:val="009E41C7"/>
    <w:rsid w:val="009E451D"/>
    <w:rsid w:val="009E4595"/>
    <w:rsid w:val="009E4732"/>
    <w:rsid w:val="009E47A3"/>
    <w:rsid w:val="009E6525"/>
    <w:rsid w:val="009E7527"/>
    <w:rsid w:val="009E7D11"/>
    <w:rsid w:val="009F0376"/>
    <w:rsid w:val="009F0665"/>
    <w:rsid w:val="009F08F3"/>
    <w:rsid w:val="009F09EF"/>
    <w:rsid w:val="009F0B12"/>
    <w:rsid w:val="009F10E6"/>
    <w:rsid w:val="009F13E0"/>
    <w:rsid w:val="009F1621"/>
    <w:rsid w:val="009F1AB2"/>
    <w:rsid w:val="009F1E35"/>
    <w:rsid w:val="009F2240"/>
    <w:rsid w:val="009F25EA"/>
    <w:rsid w:val="009F2796"/>
    <w:rsid w:val="009F279E"/>
    <w:rsid w:val="009F281A"/>
    <w:rsid w:val="009F344F"/>
    <w:rsid w:val="009F346E"/>
    <w:rsid w:val="009F3629"/>
    <w:rsid w:val="009F448F"/>
    <w:rsid w:val="009F6641"/>
    <w:rsid w:val="009F6A3C"/>
    <w:rsid w:val="009F7316"/>
    <w:rsid w:val="009F7B08"/>
    <w:rsid w:val="009F7D39"/>
    <w:rsid w:val="00A00837"/>
    <w:rsid w:val="00A00BAD"/>
    <w:rsid w:val="00A00C0C"/>
    <w:rsid w:val="00A00C75"/>
    <w:rsid w:val="00A01F52"/>
    <w:rsid w:val="00A024BC"/>
    <w:rsid w:val="00A02963"/>
    <w:rsid w:val="00A02B78"/>
    <w:rsid w:val="00A02B7B"/>
    <w:rsid w:val="00A02F15"/>
    <w:rsid w:val="00A031D8"/>
    <w:rsid w:val="00A04286"/>
    <w:rsid w:val="00A045F3"/>
    <w:rsid w:val="00A048A8"/>
    <w:rsid w:val="00A04F49"/>
    <w:rsid w:val="00A0572E"/>
    <w:rsid w:val="00A0689A"/>
    <w:rsid w:val="00A0734F"/>
    <w:rsid w:val="00A075D8"/>
    <w:rsid w:val="00A079F7"/>
    <w:rsid w:val="00A07B1F"/>
    <w:rsid w:val="00A07F2A"/>
    <w:rsid w:val="00A1045C"/>
    <w:rsid w:val="00A1064D"/>
    <w:rsid w:val="00A11401"/>
    <w:rsid w:val="00A1166D"/>
    <w:rsid w:val="00A11743"/>
    <w:rsid w:val="00A11925"/>
    <w:rsid w:val="00A121B9"/>
    <w:rsid w:val="00A12FDA"/>
    <w:rsid w:val="00A1309F"/>
    <w:rsid w:val="00A13C67"/>
    <w:rsid w:val="00A13E54"/>
    <w:rsid w:val="00A1493F"/>
    <w:rsid w:val="00A15365"/>
    <w:rsid w:val="00A15454"/>
    <w:rsid w:val="00A16544"/>
    <w:rsid w:val="00A1701C"/>
    <w:rsid w:val="00A171AC"/>
    <w:rsid w:val="00A1781C"/>
    <w:rsid w:val="00A17BFD"/>
    <w:rsid w:val="00A17E61"/>
    <w:rsid w:val="00A17E87"/>
    <w:rsid w:val="00A17F63"/>
    <w:rsid w:val="00A20199"/>
    <w:rsid w:val="00A20353"/>
    <w:rsid w:val="00A207B1"/>
    <w:rsid w:val="00A20F9F"/>
    <w:rsid w:val="00A215CD"/>
    <w:rsid w:val="00A216A4"/>
    <w:rsid w:val="00A2193B"/>
    <w:rsid w:val="00A21D77"/>
    <w:rsid w:val="00A2225F"/>
    <w:rsid w:val="00A2291F"/>
    <w:rsid w:val="00A22C94"/>
    <w:rsid w:val="00A2351A"/>
    <w:rsid w:val="00A23AE1"/>
    <w:rsid w:val="00A2402B"/>
    <w:rsid w:val="00A241FE"/>
    <w:rsid w:val="00A2460B"/>
    <w:rsid w:val="00A255FF"/>
    <w:rsid w:val="00A25BB3"/>
    <w:rsid w:val="00A264A9"/>
    <w:rsid w:val="00A26A44"/>
    <w:rsid w:val="00A26DCF"/>
    <w:rsid w:val="00A27785"/>
    <w:rsid w:val="00A30187"/>
    <w:rsid w:val="00A30290"/>
    <w:rsid w:val="00A30501"/>
    <w:rsid w:val="00A30663"/>
    <w:rsid w:val="00A30817"/>
    <w:rsid w:val="00A30E0E"/>
    <w:rsid w:val="00A3119B"/>
    <w:rsid w:val="00A313D6"/>
    <w:rsid w:val="00A31B1E"/>
    <w:rsid w:val="00A31DDB"/>
    <w:rsid w:val="00A31E56"/>
    <w:rsid w:val="00A32EDF"/>
    <w:rsid w:val="00A3379A"/>
    <w:rsid w:val="00A3437B"/>
    <w:rsid w:val="00A3448A"/>
    <w:rsid w:val="00A346A2"/>
    <w:rsid w:val="00A36297"/>
    <w:rsid w:val="00A3694B"/>
    <w:rsid w:val="00A37274"/>
    <w:rsid w:val="00A3759D"/>
    <w:rsid w:val="00A37651"/>
    <w:rsid w:val="00A37695"/>
    <w:rsid w:val="00A40802"/>
    <w:rsid w:val="00A4088B"/>
    <w:rsid w:val="00A40ADC"/>
    <w:rsid w:val="00A412BB"/>
    <w:rsid w:val="00A41E2B"/>
    <w:rsid w:val="00A41F83"/>
    <w:rsid w:val="00A42060"/>
    <w:rsid w:val="00A42C40"/>
    <w:rsid w:val="00A4308A"/>
    <w:rsid w:val="00A43F26"/>
    <w:rsid w:val="00A449AB"/>
    <w:rsid w:val="00A44CAC"/>
    <w:rsid w:val="00A44E53"/>
    <w:rsid w:val="00A45304"/>
    <w:rsid w:val="00A45B74"/>
    <w:rsid w:val="00A46133"/>
    <w:rsid w:val="00A46AD2"/>
    <w:rsid w:val="00A4705E"/>
    <w:rsid w:val="00A4736A"/>
    <w:rsid w:val="00A47751"/>
    <w:rsid w:val="00A47B53"/>
    <w:rsid w:val="00A47D38"/>
    <w:rsid w:val="00A47D3B"/>
    <w:rsid w:val="00A50641"/>
    <w:rsid w:val="00A5073C"/>
    <w:rsid w:val="00A50B82"/>
    <w:rsid w:val="00A50EB0"/>
    <w:rsid w:val="00A51439"/>
    <w:rsid w:val="00A520DB"/>
    <w:rsid w:val="00A5213E"/>
    <w:rsid w:val="00A52C1F"/>
    <w:rsid w:val="00A52E1D"/>
    <w:rsid w:val="00A545D5"/>
    <w:rsid w:val="00A54BFC"/>
    <w:rsid w:val="00A555D4"/>
    <w:rsid w:val="00A55A21"/>
    <w:rsid w:val="00A55D00"/>
    <w:rsid w:val="00A57034"/>
    <w:rsid w:val="00A576C5"/>
    <w:rsid w:val="00A578F1"/>
    <w:rsid w:val="00A57D84"/>
    <w:rsid w:val="00A60A3D"/>
    <w:rsid w:val="00A611CF"/>
    <w:rsid w:val="00A612B7"/>
    <w:rsid w:val="00A61499"/>
    <w:rsid w:val="00A6193E"/>
    <w:rsid w:val="00A61EE7"/>
    <w:rsid w:val="00A620D9"/>
    <w:rsid w:val="00A62769"/>
    <w:rsid w:val="00A62A77"/>
    <w:rsid w:val="00A63483"/>
    <w:rsid w:val="00A63699"/>
    <w:rsid w:val="00A63704"/>
    <w:rsid w:val="00A63B08"/>
    <w:rsid w:val="00A63FE7"/>
    <w:rsid w:val="00A654DC"/>
    <w:rsid w:val="00A657D7"/>
    <w:rsid w:val="00A6590F"/>
    <w:rsid w:val="00A65DFD"/>
    <w:rsid w:val="00A65E2B"/>
    <w:rsid w:val="00A660AC"/>
    <w:rsid w:val="00A66DF1"/>
    <w:rsid w:val="00A6728A"/>
    <w:rsid w:val="00A675D2"/>
    <w:rsid w:val="00A67A15"/>
    <w:rsid w:val="00A67C42"/>
    <w:rsid w:val="00A67DDA"/>
    <w:rsid w:val="00A67E6C"/>
    <w:rsid w:val="00A70766"/>
    <w:rsid w:val="00A70801"/>
    <w:rsid w:val="00A70A2E"/>
    <w:rsid w:val="00A70F72"/>
    <w:rsid w:val="00A7129F"/>
    <w:rsid w:val="00A71457"/>
    <w:rsid w:val="00A71B99"/>
    <w:rsid w:val="00A71BFE"/>
    <w:rsid w:val="00A71C46"/>
    <w:rsid w:val="00A72121"/>
    <w:rsid w:val="00A72929"/>
    <w:rsid w:val="00A73946"/>
    <w:rsid w:val="00A739D0"/>
    <w:rsid w:val="00A73A4D"/>
    <w:rsid w:val="00A7445D"/>
    <w:rsid w:val="00A761D4"/>
    <w:rsid w:val="00A76867"/>
    <w:rsid w:val="00A7780A"/>
    <w:rsid w:val="00A77EC4"/>
    <w:rsid w:val="00A8125F"/>
    <w:rsid w:val="00A812B4"/>
    <w:rsid w:val="00A8144A"/>
    <w:rsid w:val="00A818D2"/>
    <w:rsid w:val="00A81A74"/>
    <w:rsid w:val="00A81C15"/>
    <w:rsid w:val="00A827E1"/>
    <w:rsid w:val="00A828D6"/>
    <w:rsid w:val="00A82BB2"/>
    <w:rsid w:val="00A82EB2"/>
    <w:rsid w:val="00A83E39"/>
    <w:rsid w:val="00A84053"/>
    <w:rsid w:val="00A845E3"/>
    <w:rsid w:val="00A847DE"/>
    <w:rsid w:val="00A847E9"/>
    <w:rsid w:val="00A848C2"/>
    <w:rsid w:val="00A8509A"/>
    <w:rsid w:val="00A854D7"/>
    <w:rsid w:val="00A86616"/>
    <w:rsid w:val="00A8681D"/>
    <w:rsid w:val="00A8689D"/>
    <w:rsid w:val="00A872A0"/>
    <w:rsid w:val="00A875DB"/>
    <w:rsid w:val="00A90178"/>
    <w:rsid w:val="00A91939"/>
    <w:rsid w:val="00A91A3D"/>
    <w:rsid w:val="00A91CEC"/>
    <w:rsid w:val="00A92142"/>
    <w:rsid w:val="00A92879"/>
    <w:rsid w:val="00A92C30"/>
    <w:rsid w:val="00A92C7F"/>
    <w:rsid w:val="00A92F7D"/>
    <w:rsid w:val="00A933C2"/>
    <w:rsid w:val="00A9386F"/>
    <w:rsid w:val="00A94200"/>
    <w:rsid w:val="00A9431A"/>
    <w:rsid w:val="00A9442A"/>
    <w:rsid w:val="00A94EBC"/>
    <w:rsid w:val="00A95753"/>
    <w:rsid w:val="00A95890"/>
    <w:rsid w:val="00A959BA"/>
    <w:rsid w:val="00A95C62"/>
    <w:rsid w:val="00A95CD5"/>
    <w:rsid w:val="00A95CF6"/>
    <w:rsid w:val="00A96A16"/>
    <w:rsid w:val="00A96A9D"/>
    <w:rsid w:val="00A96EC7"/>
    <w:rsid w:val="00A97132"/>
    <w:rsid w:val="00A973FA"/>
    <w:rsid w:val="00A975B9"/>
    <w:rsid w:val="00AA016F"/>
    <w:rsid w:val="00AA1D7E"/>
    <w:rsid w:val="00AA1ED6"/>
    <w:rsid w:val="00AA24BB"/>
    <w:rsid w:val="00AA2EA5"/>
    <w:rsid w:val="00AA3047"/>
    <w:rsid w:val="00AA31D6"/>
    <w:rsid w:val="00AA37A6"/>
    <w:rsid w:val="00AA3B9D"/>
    <w:rsid w:val="00AA3E16"/>
    <w:rsid w:val="00AA5065"/>
    <w:rsid w:val="00AA51D6"/>
    <w:rsid w:val="00AA5A38"/>
    <w:rsid w:val="00AA63F8"/>
    <w:rsid w:val="00AA6F0A"/>
    <w:rsid w:val="00AA7038"/>
    <w:rsid w:val="00AA7613"/>
    <w:rsid w:val="00AA7CD7"/>
    <w:rsid w:val="00AB0BC8"/>
    <w:rsid w:val="00AB11CA"/>
    <w:rsid w:val="00AB13A3"/>
    <w:rsid w:val="00AB14D9"/>
    <w:rsid w:val="00AB1783"/>
    <w:rsid w:val="00AB1AFB"/>
    <w:rsid w:val="00AB1C97"/>
    <w:rsid w:val="00AB1FA8"/>
    <w:rsid w:val="00AB2CB1"/>
    <w:rsid w:val="00AB326B"/>
    <w:rsid w:val="00AB3A01"/>
    <w:rsid w:val="00AB4725"/>
    <w:rsid w:val="00AB4A1D"/>
    <w:rsid w:val="00AB4AB8"/>
    <w:rsid w:val="00AB5C27"/>
    <w:rsid w:val="00AB5F19"/>
    <w:rsid w:val="00AB655E"/>
    <w:rsid w:val="00AB6BA9"/>
    <w:rsid w:val="00AB77FA"/>
    <w:rsid w:val="00AB7F21"/>
    <w:rsid w:val="00AC007F"/>
    <w:rsid w:val="00AC0A35"/>
    <w:rsid w:val="00AC16A4"/>
    <w:rsid w:val="00AC1BC3"/>
    <w:rsid w:val="00AC21CD"/>
    <w:rsid w:val="00AC22D7"/>
    <w:rsid w:val="00AC23F1"/>
    <w:rsid w:val="00AC2ECD"/>
    <w:rsid w:val="00AC308A"/>
    <w:rsid w:val="00AC30D3"/>
    <w:rsid w:val="00AC3119"/>
    <w:rsid w:val="00AC3C59"/>
    <w:rsid w:val="00AC49FB"/>
    <w:rsid w:val="00AC523C"/>
    <w:rsid w:val="00AC5A10"/>
    <w:rsid w:val="00AC5CEC"/>
    <w:rsid w:val="00AC6B7B"/>
    <w:rsid w:val="00AC6EA3"/>
    <w:rsid w:val="00AC7A55"/>
    <w:rsid w:val="00AD048E"/>
    <w:rsid w:val="00AD051E"/>
    <w:rsid w:val="00AD08F0"/>
    <w:rsid w:val="00AD0AA3"/>
    <w:rsid w:val="00AD0D2F"/>
    <w:rsid w:val="00AD0FD8"/>
    <w:rsid w:val="00AD14DC"/>
    <w:rsid w:val="00AD1EEF"/>
    <w:rsid w:val="00AD277D"/>
    <w:rsid w:val="00AD3156"/>
    <w:rsid w:val="00AD35DD"/>
    <w:rsid w:val="00AD3677"/>
    <w:rsid w:val="00AD3809"/>
    <w:rsid w:val="00AD3CB8"/>
    <w:rsid w:val="00AD3E3B"/>
    <w:rsid w:val="00AD3F94"/>
    <w:rsid w:val="00AD4040"/>
    <w:rsid w:val="00AD4896"/>
    <w:rsid w:val="00AD4A5A"/>
    <w:rsid w:val="00AD6C06"/>
    <w:rsid w:val="00AD714F"/>
    <w:rsid w:val="00AD758B"/>
    <w:rsid w:val="00AE00A3"/>
    <w:rsid w:val="00AE1ED5"/>
    <w:rsid w:val="00AE2275"/>
    <w:rsid w:val="00AE24EA"/>
    <w:rsid w:val="00AE262C"/>
    <w:rsid w:val="00AE27AC"/>
    <w:rsid w:val="00AE2E3F"/>
    <w:rsid w:val="00AE3388"/>
    <w:rsid w:val="00AE3D6F"/>
    <w:rsid w:val="00AE40E0"/>
    <w:rsid w:val="00AE427B"/>
    <w:rsid w:val="00AE4D93"/>
    <w:rsid w:val="00AE4DBA"/>
    <w:rsid w:val="00AE4F07"/>
    <w:rsid w:val="00AE5363"/>
    <w:rsid w:val="00AE540C"/>
    <w:rsid w:val="00AE5FE0"/>
    <w:rsid w:val="00AE6137"/>
    <w:rsid w:val="00AE61B2"/>
    <w:rsid w:val="00AE6359"/>
    <w:rsid w:val="00AE672A"/>
    <w:rsid w:val="00AE7128"/>
    <w:rsid w:val="00AE767F"/>
    <w:rsid w:val="00AF02F1"/>
    <w:rsid w:val="00AF054F"/>
    <w:rsid w:val="00AF131B"/>
    <w:rsid w:val="00AF1C5D"/>
    <w:rsid w:val="00AF1D67"/>
    <w:rsid w:val="00AF23A6"/>
    <w:rsid w:val="00AF348C"/>
    <w:rsid w:val="00AF36E4"/>
    <w:rsid w:val="00AF42D7"/>
    <w:rsid w:val="00AF4EAD"/>
    <w:rsid w:val="00AF50A9"/>
    <w:rsid w:val="00AF50D0"/>
    <w:rsid w:val="00AF51AD"/>
    <w:rsid w:val="00AF531D"/>
    <w:rsid w:val="00AF53A6"/>
    <w:rsid w:val="00AF6B6A"/>
    <w:rsid w:val="00AF6BFE"/>
    <w:rsid w:val="00AF6CD5"/>
    <w:rsid w:val="00AF6D27"/>
    <w:rsid w:val="00AF6F07"/>
    <w:rsid w:val="00AF6F64"/>
    <w:rsid w:val="00AF7180"/>
    <w:rsid w:val="00B006FE"/>
    <w:rsid w:val="00B007CB"/>
    <w:rsid w:val="00B0131A"/>
    <w:rsid w:val="00B013A6"/>
    <w:rsid w:val="00B01660"/>
    <w:rsid w:val="00B01B78"/>
    <w:rsid w:val="00B020C5"/>
    <w:rsid w:val="00B026E2"/>
    <w:rsid w:val="00B02AA9"/>
    <w:rsid w:val="00B02B5C"/>
    <w:rsid w:val="00B02C6B"/>
    <w:rsid w:val="00B02FA3"/>
    <w:rsid w:val="00B04069"/>
    <w:rsid w:val="00B04971"/>
    <w:rsid w:val="00B05042"/>
    <w:rsid w:val="00B05084"/>
    <w:rsid w:val="00B05204"/>
    <w:rsid w:val="00B05414"/>
    <w:rsid w:val="00B05620"/>
    <w:rsid w:val="00B06AF7"/>
    <w:rsid w:val="00B06F26"/>
    <w:rsid w:val="00B10E03"/>
    <w:rsid w:val="00B10FAE"/>
    <w:rsid w:val="00B10FD6"/>
    <w:rsid w:val="00B11191"/>
    <w:rsid w:val="00B11AF2"/>
    <w:rsid w:val="00B11BBA"/>
    <w:rsid w:val="00B11FEB"/>
    <w:rsid w:val="00B121EA"/>
    <w:rsid w:val="00B122CE"/>
    <w:rsid w:val="00B12DF0"/>
    <w:rsid w:val="00B137AB"/>
    <w:rsid w:val="00B137D4"/>
    <w:rsid w:val="00B14D59"/>
    <w:rsid w:val="00B14FD8"/>
    <w:rsid w:val="00B1502B"/>
    <w:rsid w:val="00B15257"/>
    <w:rsid w:val="00B1535E"/>
    <w:rsid w:val="00B157F9"/>
    <w:rsid w:val="00B15ADD"/>
    <w:rsid w:val="00B15F53"/>
    <w:rsid w:val="00B178D4"/>
    <w:rsid w:val="00B17B6F"/>
    <w:rsid w:val="00B17E91"/>
    <w:rsid w:val="00B17F0E"/>
    <w:rsid w:val="00B20227"/>
    <w:rsid w:val="00B20256"/>
    <w:rsid w:val="00B202D7"/>
    <w:rsid w:val="00B20D09"/>
    <w:rsid w:val="00B213C6"/>
    <w:rsid w:val="00B2224C"/>
    <w:rsid w:val="00B223AE"/>
    <w:rsid w:val="00B2401D"/>
    <w:rsid w:val="00B242A7"/>
    <w:rsid w:val="00B245E4"/>
    <w:rsid w:val="00B24800"/>
    <w:rsid w:val="00B24BC9"/>
    <w:rsid w:val="00B24C5A"/>
    <w:rsid w:val="00B24DBC"/>
    <w:rsid w:val="00B25034"/>
    <w:rsid w:val="00B25ED9"/>
    <w:rsid w:val="00B26906"/>
    <w:rsid w:val="00B26D7A"/>
    <w:rsid w:val="00B27046"/>
    <w:rsid w:val="00B2763F"/>
    <w:rsid w:val="00B27753"/>
    <w:rsid w:val="00B27AAC"/>
    <w:rsid w:val="00B3001F"/>
    <w:rsid w:val="00B300A8"/>
    <w:rsid w:val="00B3047A"/>
    <w:rsid w:val="00B30929"/>
    <w:rsid w:val="00B315FB"/>
    <w:rsid w:val="00B318C2"/>
    <w:rsid w:val="00B31909"/>
    <w:rsid w:val="00B31E0C"/>
    <w:rsid w:val="00B32412"/>
    <w:rsid w:val="00B32B45"/>
    <w:rsid w:val="00B33119"/>
    <w:rsid w:val="00B335D1"/>
    <w:rsid w:val="00B33779"/>
    <w:rsid w:val="00B3402A"/>
    <w:rsid w:val="00B3498E"/>
    <w:rsid w:val="00B34A01"/>
    <w:rsid w:val="00B34E85"/>
    <w:rsid w:val="00B355A9"/>
    <w:rsid w:val="00B36B08"/>
    <w:rsid w:val="00B36C34"/>
    <w:rsid w:val="00B372AA"/>
    <w:rsid w:val="00B37453"/>
    <w:rsid w:val="00B37684"/>
    <w:rsid w:val="00B37774"/>
    <w:rsid w:val="00B378C6"/>
    <w:rsid w:val="00B37C3F"/>
    <w:rsid w:val="00B40285"/>
    <w:rsid w:val="00B402F8"/>
    <w:rsid w:val="00B40445"/>
    <w:rsid w:val="00B408D3"/>
    <w:rsid w:val="00B409E0"/>
    <w:rsid w:val="00B40BBD"/>
    <w:rsid w:val="00B41888"/>
    <w:rsid w:val="00B41DF9"/>
    <w:rsid w:val="00B4212E"/>
    <w:rsid w:val="00B423AC"/>
    <w:rsid w:val="00B424B9"/>
    <w:rsid w:val="00B427CF"/>
    <w:rsid w:val="00B428F2"/>
    <w:rsid w:val="00B42B72"/>
    <w:rsid w:val="00B42BA6"/>
    <w:rsid w:val="00B42D37"/>
    <w:rsid w:val="00B43741"/>
    <w:rsid w:val="00B44009"/>
    <w:rsid w:val="00B44412"/>
    <w:rsid w:val="00B444B1"/>
    <w:rsid w:val="00B45970"/>
    <w:rsid w:val="00B45A52"/>
    <w:rsid w:val="00B45AFE"/>
    <w:rsid w:val="00B45F44"/>
    <w:rsid w:val="00B46175"/>
    <w:rsid w:val="00B4646B"/>
    <w:rsid w:val="00B4685D"/>
    <w:rsid w:val="00B4709E"/>
    <w:rsid w:val="00B47C60"/>
    <w:rsid w:val="00B5023A"/>
    <w:rsid w:val="00B504BD"/>
    <w:rsid w:val="00B508B8"/>
    <w:rsid w:val="00B50D91"/>
    <w:rsid w:val="00B510DB"/>
    <w:rsid w:val="00B51C4E"/>
    <w:rsid w:val="00B51D01"/>
    <w:rsid w:val="00B52388"/>
    <w:rsid w:val="00B528E5"/>
    <w:rsid w:val="00B52D26"/>
    <w:rsid w:val="00B52D55"/>
    <w:rsid w:val="00B52DB2"/>
    <w:rsid w:val="00B53412"/>
    <w:rsid w:val="00B5352C"/>
    <w:rsid w:val="00B535A0"/>
    <w:rsid w:val="00B53621"/>
    <w:rsid w:val="00B53741"/>
    <w:rsid w:val="00B53B38"/>
    <w:rsid w:val="00B53BB0"/>
    <w:rsid w:val="00B53E95"/>
    <w:rsid w:val="00B548B7"/>
    <w:rsid w:val="00B55473"/>
    <w:rsid w:val="00B55A44"/>
    <w:rsid w:val="00B55B4F"/>
    <w:rsid w:val="00B55BF2"/>
    <w:rsid w:val="00B569D3"/>
    <w:rsid w:val="00B56AF3"/>
    <w:rsid w:val="00B56EDD"/>
    <w:rsid w:val="00B5709C"/>
    <w:rsid w:val="00B571E7"/>
    <w:rsid w:val="00B575AC"/>
    <w:rsid w:val="00B600CD"/>
    <w:rsid w:val="00B60A2E"/>
    <w:rsid w:val="00B60BD4"/>
    <w:rsid w:val="00B61442"/>
    <w:rsid w:val="00B616F8"/>
    <w:rsid w:val="00B617A4"/>
    <w:rsid w:val="00B6209A"/>
    <w:rsid w:val="00B63514"/>
    <w:rsid w:val="00B635EF"/>
    <w:rsid w:val="00B636C0"/>
    <w:rsid w:val="00B6372C"/>
    <w:rsid w:val="00B63D81"/>
    <w:rsid w:val="00B63F7F"/>
    <w:rsid w:val="00B64B37"/>
    <w:rsid w:val="00B64B5A"/>
    <w:rsid w:val="00B65624"/>
    <w:rsid w:val="00B662CC"/>
    <w:rsid w:val="00B664C7"/>
    <w:rsid w:val="00B6657C"/>
    <w:rsid w:val="00B6740A"/>
    <w:rsid w:val="00B6756F"/>
    <w:rsid w:val="00B67756"/>
    <w:rsid w:val="00B70432"/>
    <w:rsid w:val="00B7095F"/>
    <w:rsid w:val="00B71778"/>
    <w:rsid w:val="00B71F7E"/>
    <w:rsid w:val="00B71FE2"/>
    <w:rsid w:val="00B7209F"/>
    <w:rsid w:val="00B7278E"/>
    <w:rsid w:val="00B734B1"/>
    <w:rsid w:val="00B7398B"/>
    <w:rsid w:val="00B739F6"/>
    <w:rsid w:val="00B74A8D"/>
    <w:rsid w:val="00B74D3B"/>
    <w:rsid w:val="00B75928"/>
    <w:rsid w:val="00B75DCE"/>
    <w:rsid w:val="00B75FC5"/>
    <w:rsid w:val="00B76A22"/>
    <w:rsid w:val="00B77A47"/>
    <w:rsid w:val="00B805B4"/>
    <w:rsid w:val="00B8098C"/>
    <w:rsid w:val="00B80AC2"/>
    <w:rsid w:val="00B80FBC"/>
    <w:rsid w:val="00B8121A"/>
    <w:rsid w:val="00B814EE"/>
    <w:rsid w:val="00B8186E"/>
    <w:rsid w:val="00B81A6C"/>
    <w:rsid w:val="00B81C52"/>
    <w:rsid w:val="00B81D47"/>
    <w:rsid w:val="00B83349"/>
    <w:rsid w:val="00B833D4"/>
    <w:rsid w:val="00B83663"/>
    <w:rsid w:val="00B83881"/>
    <w:rsid w:val="00B83DBD"/>
    <w:rsid w:val="00B8435C"/>
    <w:rsid w:val="00B844C5"/>
    <w:rsid w:val="00B84EA9"/>
    <w:rsid w:val="00B8571C"/>
    <w:rsid w:val="00B85C38"/>
    <w:rsid w:val="00B85DE5"/>
    <w:rsid w:val="00B860A2"/>
    <w:rsid w:val="00B863B2"/>
    <w:rsid w:val="00B87409"/>
    <w:rsid w:val="00B87475"/>
    <w:rsid w:val="00B87C2B"/>
    <w:rsid w:val="00B9087D"/>
    <w:rsid w:val="00B90A56"/>
    <w:rsid w:val="00B90F73"/>
    <w:rsid w:val="00B9153F"/>
    <w:rsid w:val="00B91652"/>
    <w:rsid w:val="00B91833"/>
    <w:rsid w:val="00B918C7"/>
    <w:rsid w:val="00B92AD1"/>
    <w:rsid w:val="00B92B49"/>
    <w:rsid w:val="00B92F22"/>
    <w:rsid w:val="00B93395"/>
    <w:rsid w:val="00B9391B"/>
    <w:rsid w:val="00B939B2"/>
    <w:rsid w:val="00B93A30"/>
    <w:rsid w:val="00B93B38"/>
    <w:rsid w:val="00B93B59"/>
    <w:rsid w:val="00B93E0E"/>
    <w:rsid w:val="00B93EC0"/>
    <w:rsid w:val="00B9406A"/>
    <w:rsid w:val="00B948DD"/>
    <w:rsid w:val="00B94F8E"/>
    <w:rsid w:val="00B9583F"/>
    <w:rsid w:val="00B95E79"/>
    <w:rsid w:val="00B95FF9"/>
    <w:rsid w:val="00B96CA4"/>
    <w:rsid w:val="00B97D87"/>
    <w:rsid w:val="00BA0988"/>
    <w:rsid w:val="00BA0F92"/>
    <w:rsid w:val="00BA127F"/>
    <w:rsid w:val="00BA1683"/>
    <w:rsid w:val="00BA1927"/>
    <w:rsid w:val="00BA2280"/>
    <w:rsid w:val="00BA27EA"/>
    <w:rsid w:val="00BA29AE"/>
    <w:rsid w:val="00BA2A08"/>
    <w:rsid w:val="00BA2A77"/>
    <w:rsid w:val="00BA2F58"/>
    <w:rsid w:val="00BA3D2C"/>
    <w:rsid w:val="00BA56D2"/>
    <w:rsid w:val="00BA5C86"/>
    <w:rsid w:val="00BA6468"/>
    <w:rsid w:val="00BA6B80"/>
    <w:rsid w:val="00BA7671"/>
    <w:rsid w:val="00BA76E0"/>
    <w:rsid w:val="00BA77FA"/>
    <w:rsid w:val="00BB04CC"/>
    <w:rsid w:val="00BB0872"/>
    <w:rsid w:val="00BB0941"/>
    <w:rsid w:val="00BB09D1"/>
    <w:rsid w:val="00BB0DE6"/>
    <w:rsid w:val="00BB0E32"/>
    <w:rsid w:val="00BB13FA"/>
    <w:rsid w:val="00BB1589"/>
    <w:rsid w:val="00BB1880"/>
    <w:rsid w:val="00BB2A25"/>
    <w:rsid w:val="00BB2B48"/>
    <w:rsid w:val="00BB31AE"/>
    <w:rsid w:val="00BB36DC"/>
    <w:rsid w:val="00BB372B"/>
    <w:rsid w:val="00BB3D02"/>
    <w:rsid w:val="00BB44DC"/>
    <w:rsid w:val="00BB455F"/>
    <w:rsid w:val="00BB4D04"/>
    <w:rsid w:val="00BB4FF2"/>
    <w:rsid w:val="00BB51E9"/>
    <w:rsid w:val="00BB5C77"/>
    <w:rsid w:val="00BB609D"/>
    <w:rsid w:val="00BB6834"/>
    <w:rsid w:val="00BB6EAC"/>
    <w:rsid w:val="00BB71D2"/>
    <w:rsid w:val="00BB72C2"/>
    <w:rsid w:val="00BB7EA0"/>
    <w:rsid w:val="00BB7F75"/>
    <w:rsid w:val="00BC016A"/>
    <w:rsid w:val="00BC08B4"/>
    <w:rsid w:val="00BC0FDC"/>
    <w:rsid w:val="00BC1019"/>
    <w:rsid w:val="00BC1154"/>
    <w:rsid w:val="00BC1762"/>
    <w:rsid w:val="00BC1B0C"/>
    <w:rsid w:val="00BC23EA"/>
    <w:rsid w:val="00BC3053"/>
    <w:rsid w:val="00BC34C0"/>
    <w:rsid w:val="00BC3684"/>
    <w:rsid w:val="00BC4AC7"/>
    <w:rsid w:val="00BC4D2E"/>
    <w:rsid w:val="00BC503A"/>
    <w:rsid w:val="00BC5437"/>
    <w:rsid w:val="00BC604D"/>
    <w:rsid w:val="00BC64FB"/>
    <w:rsid w:val="00BC764A"/>
    <w:rsid w:val="00BC764F"/>
    <w:rsid w:val="00BC789E"/>
    <w:rsid w:val="00BC7D35"/>
    <w:rsid w:val="00BD0B84"/>
    <w:rsid w:val="00BD0DAC"/>
    <w:rsid w:val="00BD12B2"/>
    <w:rsid w:val="00BD2D1E"/>
    <w:rsid w:val="00BD3584"/>
    <w:rsid w:val="00BD48AC"/>
    <w:rsid w:val="00BD582B"/>
    <w:rsid w:val="00BD5B0B"/>
    <w:rsid w:val="00BD5F1A"/>
    <w:rsid w:val="00BD5F8C"/>
    <w:rsid w:val="00BD607C"/>
    <w:rsid w:val="00BD60B5"/>
    <w:rsid w:val="00BD62E2"/>
    <w:rsid w:val="00BD6338"/>
    <w:rsid w:val="00BD63AE"/>
    <w:rsid w:val="00BD6A1A"/>
    <w:rsid w:val="00BD7236"/>
    <w:rsid w:val="00BD7569"/>
    <w:rsid w:val="00BD7740"/>
    <w:rsid w:val="00BD78B7"/>
    <w:rsid w:val="00BD79B6"/>
    <w:rsid w:val="00BE0122"/>
    <w:rsid w:val="00BE0710"/>
    <w:rsid w:val="00BE0B6F"/>
    <w:rsid w:val="00BE0CEF"/>
    <w:rsid w:val="00BE1234"/>
    <w:rsid w:val="00BE1AF5"/>
    <w:rsid w:val="00BE2EBD"/>
    <w:rsid w:val="00BE2FA6"/>
    <w:rsid w:val="00BE32FA"/>
    <w:rsid w:val="00BE333F"/>
    <w:rsid w:val="00BE3543"/>
    <w:rsid w:val="00BE371D"/>
    <w:rsid w:val="00BE3BB5"/>
    <w:rsid w:val="00BE5D80"/>
    <w:rsid w:val="00BE5EC5"/>
    <w:rsid w:val="00BE687E"/>
    <w:rsid w:val="00BE699D"/>
    <w:rsid w:val="00BE69D6"/>
    <w:rsid w:val="00BE6DBD"/>
    <w:rsid w:val="00BE6FC7"/>
    <w:rsid w:val="00BE7406"/>
    <w:rsid w:val="00BE7603"/>
    <w:rsid w:val="00BF04CA"/>
    <w:rsid w:val="00BF0505"/>
    <w:rsid w:val="00BF195E"/>
    <w:rsid w:val="00BF1B7F"/>
    <w:rsid w:val="00BF2883"/>
    <w:rsid w:val="00BF3279"/>
    <w:rsid w:val="00BF3905"/>
    <w:rsid w:val="00BF45A8"/>
    <w:rsid w:val="00BF4776"/>
    <w:rsid w:val="00BF4971"/>
    <w:rsid w:val="00BF4EE8"/>
    <w:rsid w:val="00BF55C0"/>
    <w:rsid w:val="00BF59E7"/>
    <w:rsid w:val="00BF5B91"/>
    <w:rsid w:val="00BF635A"/>
    <w:rsid w:val="00BF64AA"/>
    <w:rsid w:val="00BF69CD"/>
    <w:rsid w:val="00BF6F25"/>
    <w:rsid w:val="00BF706E"/>
    <w:rsid w:val="00BF74C7"/>
    <w:rsid w:val="00BF75DC"/>
    <w:rsid w:val="00BF7B02"/>
    <w:rsid w:val="00C00447"/>
    <w:rsid w:val="00C004ED"/>
    <w:rsid w:val="00C00656"/>
    <w:rsid w:val="00C0087B"/>
    <w:rsid w:val="00C00EE7"/>
    <w:rsid w:val="00C01569"/>
    <w:rsid w:val="00C015F1"/>
    <w:rsid w:val="00C01864"/>
    <w:rsid w:val="00C01F33"/>
    <w:rsid w:val="00C02A6E"/>
    <w:rsid w:val="00C02CC6"/>
    <w:rsid w:val="00C03600"/>
    <w:rsid w:val="00C03F51"/>
    <w:rsid w:val="00C040F7"/>
    <w:rsid w:val="00C04245"/>
    <w:rsid w:val="00C044AB"/>
    <w:rsid w:val="00C04574"/>
    <w:rsid w:val="00C04D91"/>
    <w:rsid w:val="00C05706"/>
    <w:rsid w:val="00C05B55"/>
    <w:rsid w:val="00C07377"/>
    <w:rsid w:val="00C10478"/>
    <w:rsid w:val="00C11DCE"/>
    <w:rsid w:val="00C11DD0"/>
    <w:rsid w:val="00C12107"/>
    <w:rsid w:val="00C12BFC"/>
    <w:rsid w:val="00C13056"/>
    <w:rsid w:val="00C13361"/>
    <w:rsid w:val="00C13AEB"/>
    <w:rsid w:val="00C14D4B"/>
    <w:rsid w:val="00C154BB"/>
    <w:rsid w:val="00C16129"/>
    <w:rsid w:val="00C16329"/>
    <w:rsid w:val="00C16416"/>
    <w:rsid w:val="00C166C1"/>
    <w:rsid w:val="00C1673F"/>
    <w:rsid w:val="00C16C4F"/>
    <w:rsid w:val="00C16FED"/>
    <w:rsid w:val="00C17094"/>
    <w:rsid w:val="00C17283"/>
    <w:rsid w:val="00C21017"/>
    <w:rsid w:val="00C214D4"/>
    <w:rsid w:val="00C215C4"/>
    <w:rsid w:val="00C21A90"/>
    <w:rsid w:val="00C22593"/>
    <w:rsid w:val="00C2264B"/>
    <w:rsid w:val="00C2288F"/>
    <w:rsid w:val="00C229D9"/>
    <w:rsid w:val="00C22B89"/>
    <w:rsid w:val="00C2332C"/>
    <w:rsid w:val="00C2340E"/>
    <w:rsid w:val="00C23B7F"/>
    <w:rsid w:val="00C23FD7"/>
    <w:rsid w:val="00C24725"/>
    <w:rsid w:val="00C251CA"/>
    <w:rsid w:val="00C252D4"/>
    <w:rsid w:val="00C2548D"/>
    <w:rsid w:val="00C256BF"/>
    <w:rsid w:val="00C26577"/>
    <w:rsid w:val="00C26865"/>
    <w:rsid w:val="00C268E6"/>
    <w:rsid w:val="00C269B3"/>
    <w:rsid w:val="00C26A82"/>
    <w:rsid w:val="00C279B5"/>
    <w:rsid w:val="00C27B2D"/>
    <w:rsid w:val="00C27C45"/>
    <w:rsid w:val="00C27C7F"/>
    <w:rsid w:val="00C27E70"/>
    <w:rsid w:val="00C30732"/>
    <w:rsid w:val="00C30BF5"/>
    <w:rsid w:val="00C315D2"/>
    <w:rsid w:val="00C31E51"/>
    <w:rsid w:val="00C3271E"/>
    <w:rsid w:val="00C32A08"/>
    <w:rsid w:val="00C3308A"/>
    <w:rsid w:val="00C33281"/>
    <w:rsid w:val="00C3376C"/>
    <w:rsid w:val="00C33A59"/>
    <w:rsid w:val="00C33CA5"/>
    <w:rsid w:val="00C34C67"/>
    <w:rsid w:val="00C352C1"/>
    <w:rsid w:val="00C353CC"/>
    <w:rsid w:val="00C3657E"/>
    <w:rsid w:val="00C3698F"/>
    <w:rsid w:val="00C37018"/>
    <w:rsid w:val="00C3719D"/>
    <w:rsid w:val="00C37856"/>
    <w:rsid w:val="00C379AB"/>
    <w:rsid w:val="00C37C70"/>
    <w:rsid w:val="00C37CB2"/>
    <w:rsid w:val="00C37D8E"/>
    <w:rsid w:val="00C41D45"/>
    <w:rsid w:val="00C43267"/>
    <w:rsid w:val="00C43355"/>
    <w:rsid w:val="00C434A6"/>
    <w:rsid w:val="00C436C0"/>
    <w:rsid w:val="00C4381E"/>
    <w:rsid w:val="00C4396E"/>
    <w:rsid w:val="00C43DB9"/>
    <w:rsid w:val="00C441B6"/>
    <w:rsid w:val="00C44762"/>
    <w:rsid w:val="00C44A36"/>
    <w:rsid w:val="00C44EE2"/>
    <w:rsid w:val="00C44F80"/>
    <w:rsid w:val="00C450CB"/>
    <w:rsid w:val="00C45816"/>
    <w:rsid w:val="00C45E29"/>
    <w:rsid w:val="00C462A8"/>
    <w:rsid w:val="00C462DF"/>
    <w:rsid w:val="00C4698E"/>
    <w:rsid w:val="00C47330"/>
    <w:rsid w:val="00C473A5"/>
    <w:rsid w:val="00C51480"/>
    <w:rsid w:val="00C5158C"/>
    <w:rsid w:val="00C518C6"/>
    <w:rsid w:val="00C51C54"/>
    <w:rsid w:val="00C52EB1"/>
    <w:rsid w:val="00C532C2"/>
    <w:rsid w:val="00C53742"/>
    <w:rsid w:val="00C53DEE"/>
    <w:rsid w:val="00C546C2"/>
    <w:rsid w:val="00C54995"/>
    <w:rsid w:val="00C54D41"/>
    <w:rsid w:val="00C54F32"/>
    <w:rsid w:val="00C55522"/>
    <w:rsid w:val="00C56C00"/>
    <w:rsid w:val="00C56CFD"/>
    <w:rsid w:val="00C57245"/>
    <w:rsid w:val="00C5785B"/>
    <w:rsid w:val="00C57A43"/>
    <w:rsid w:val="00C6017E"/>
    <w:rsid w:val="00C602AF"/>
    <w:rsid w:val="00C6046E"/>
    <w:rsid w:val="00C60783"/>
    <w:rsid w:val="00C609F7"/>
    <w:rsid w:val="00C60C30"/>
    <w:rsid w:val="00C60DCB"/>
    <w:rsid w:val="00C61418"/>
    <w:rsid w:val="00C615FA"/>
    <w:rsid w:val="00C61857"/>
    <w:rsid w:val="00C619B9"/>
    <w:rsid w:val="00C61D47"/>
    <w:rsid w:val="00C6203F"/>
    <w:rsid w:val="00C62043"/>
    <w:rsid w:val="00C62501"/>
    <w:rsid w:val="00C62555"/>
    <w:rsid w:val="00C62B10"/>
    <w:rsid w:val="00C63CAC"/>
    <w:rsid w:val="00C63F33"/>
    <w:rsid w:val="00C64404"/>
    <w:rsid w:val="00C6443A"/>
    <w:rsid w:val="00C64672"/>
    <w:rsid w:val="00C64BED"/>
    <w:rsid w:val="00C64C5F"/>
    <w:rsid w:val="00C6582A"/>
    <w:rsid w:val="00C6583E"/>
    <w:rsid w:val="00C65C39"/>
    <w:rsid w:val="00C65EAC"/>
    <w:rsid w:val="00C66203"/>
    <w:rsid w:val="00C668B3"/>
    <w:rsid w:val="00C66C85"/>
    <w:rsid w:val="00C66F4F"/>
    <w:rsid w:val="00C679AA"/>
    <w:rsid w:val="00C703A7"/>
    <w:rsid w:val="00C70697"/>
    <w:rsid w:val="00C70875"/>
    <w:rsid w:val="00C70C76"/>
    <w:rsid w:val="00C71AD1"/>
    <w:rsid w:val="00C71C74"/>
    <w:rsid w:val="00C71F31"/>
    <w:rsid w:val="00C72093"/>
    <w:rsid w:val="00C722E3"/>
    <w:rsid w:val="00C7230E"/>
    <w:rsid w:val="00C725EB"/>
    <w:rsid w:val="00C72850"/>
    <w:rsid w:val="00C72A19"/>
    <w:rsid w:val="00C72AA7"/>
    <w:rsid w:val="00C72EF4"/>
    <w:rsid w:val="00C73EF4"/>
    <w:rsid w:val="00C73F83"/>
    <w:rsid w:val="00C744FE"/>
    <w:rsid w:val="00C74BB0"/>
    <w:rsid w:val="00C74CE0"/>
    <w:rsid w:val="00C74E9F"/>
    <w:rsid w:val="00C74EA7"/>
    <w:rsid w:val="00C75228"/>
    <w:rsid w:val="00C75D2F"/>
    <w:rsid w:val="00C76227"/>
    <w:rsid w:val="00C767BE"/>
    <w:rsid w:val="00C76E3C"/>
    <w:rsid w:val="00C76E69"/>
    <w:rsid w:val="00C777F6"/>
    <w:rsid w:val="00C80102"/>
    <w:rsid w:val="00C8078F"/>
    <w:rsid w:val="00C80868"/>
    <w:rsid w:val="00C80A54"/>
    <w:rsid w:val="00C80D06"/>
    <w:rsid w:val="00C814D7"/>
    <w:rsid w:val="00C81568"/>
    <w:rsid w:val="00C8172D"/>
    <w:rsid w:val="00C81F56"/>
    <w:rsid w:val="00C8271C"/>
    <w:rsid w:val="00C82C2A"/>
    <w:rsid w:val="00C83A05"/>
    <w:rsid w:val="00C8403F"/>
    <w:rsid w:val="00C841B5"/>
    <w:rsid w:val="00C84309"/>
    <w:rsid w:val="00C84326"/>
    <w:rsid w:val="00C844E5"/>
    <w:rsid w:val="00C84578"/>
    <w:rsid w:val="00C8485C"/>
    <w:rsid w:val="00C85568"/>
    <w:rsid w:val="00C85D2C"/>
    <w:rsid w:val="00C86961"/>
    <w:rsid w:val="00C900A0"/>
    <w:rsid w:val="00C9027A"/>
    <w:rsid w:val="00C90449"/>
    <w:rsid w:val="00C904BD"/>
    <w:rsid w:val="00C90522"/>
    <w:rsid w:val="00C90632"/>
    <w:rsid w:val="00C9068E"/>
    <w:rsid w:val="00C906CC"/>
    <w:rsid w:val="00C9086A"/>
    <w:rsid w:val="00C90DAD"/>
    <w:rsid w:val="00C911D2"/>
    <w:rsid w:val="00C91BAF"/>
    <w:rsid w:val="00C91CFE"/>
    <w:rsid w:val="00C923B8"/>
    <w:rsid w:val="00C926B9"/>
    <w:rsid w:val="00C93814"/>
    <w:rsid w:val="00C93BA2"/>
    <w:rsid w:val="00C93BA4"/>
    <w:rsid w:val="00C93C4B"/>
    <w:rsid w:val="00C93D86"/>
    <w:rsid w:val="00C94490"/>
    <w:rsid w:val="00C944AB"/>
    <w:rsid w:val="00C94BA4"/>
    <w:rsid w:val="00C950FF"/>
    <w:rsid w:val="00C95623"/>
    <w:rsid w:val="00C959AE"/>
    <w:rsid w:val="00C95B40"/>
    <w:rsid w:val="00C95B5F"/>
    <w:rsid w:val="00C95B88"/>
    <w:rsid w:val="00C95FAD"/>
    <w:rsid w:val="00C963FD"/>
    <w:rsid w:val="00C969C2"/>
    <w:rsid w:val="00C96EBB"/>
    <w:rsid w:val="00C97B0B"/>
    <w:rsid w:val="00C97EC6"/>
    <w:rsid w:val="00CA06A1"/>
    <w:rsid w:val="00CA0916"/>
    <w:rsid w:val="00CA0BA0"/>
    <w:rsid w:val="00CA1449"/>
    <w:rsid w:val="00CA153F"/>
    <w:rsid w:val="00CA1B20"/>
    <w:rsid w:val="00CA1B98"/>
    <w:rsid w:val="00CA1ED8"/>
    <w:rsid w:val="00CA231C"/>
    <w:rsid w:val="00CA2A05"/>
    <w:rsid w:val="00CA319E"/>
    <w:rsid w:val="00CA38C7"/>
    <w:rsid w:val="00CA4F8B"/>
    <w:rsid w:val="00CA575E"/>
    <w:rsid w:val="00CA5DC1"/>
    <w:rsid w:val="00CA62AC"/>
    <w:rsid w:val="00CA63BC"/>
    <w:rsid w:val="00CA6DB3"/>
    <w:rsid w:val="00CA6EF1"/>
    <w:rsid w:val="00CA72DF"/>
    <w:rsid w:val="00CA7496"/>
    <w:rsid w:val="00CA74AB"/>
    <w:rsid w:val="00CA774B"/>
    <w:rsid w:val="00CA7BBE"/>
    <w:rsid w:val="00CB01B9"/>
    <w:rsid w:val="00CB0B4D"/>
    <w:rsid w:val="00CB0C4D"/>
    <w:rsid w:val="00CB16F8"/>
    <w:rsid w:val="00CB1E5C"/>
    <w:rsid w:val="00CB1F63"/>
    <w:rsid w:val="00CB2209"/>
    <w:rsid w:val="00CB22A1"/>
    <w:rsid w:val="00CB22E7"/>
    <w:rsid w:val="00CB3209"/>
    <w:rsid w:val="00CB347A"/>
    <w:rsid w:val="00CB3524"/>
    <w:rsid w:val="00CB3B6A"/>
    <w:rsid w:val="00CB4A16"/>
    <w:rsid w:val="00CB52CF"/>
    <w:rsid w:val="00CB532E"/>
    <w:rsid w:val="00CB5503"/>
    <w:rsid w:val="00CB5A8A"/>
    <w:rsid w:val="00CB60D0"/>
    <w:rsid w:val="00CB63F1"/>
    <w:rsid w:val="00CB67F4"/>
    <w:rsid w:val="00CB6CCD"/>
    <w:rsid w:val="00CB6DCA"/>
    <w:rsid w:val="00CB70FD"/>
    <w:rsid w:val="00CB7170"/>
    <w:rsid w:val="00CB7381"/>
    <w:rsid w:val="00CC040E"/>
    <w:rsid w:val="00CC0477"/>
    <w:rsid w:val="00CC0914"/>
    <w:rsid w:val="00CC0FE3"/>
    <w:rsid w:val="00CC1062"/>
    <w:rsid w:val="00CC111F"/>
    <w:rsid w:val="00CC2011"/>
    <w:rsid w:val="00CC2980"/>
    <w:rsid w:val="00CC36DC"/>
    <w:rsid w:val="00CC395B"/>
    <w:rsid w:val="00CC3B89"/>
    <w:rsid w:val="00CC3EA0"/>
    <w:rsid w:val="00CC4326"/>
    <w:rsid w:val="00CC4393"/>
    <w:rsid w:val="00CC4432"/>
    <w:rsid w:val="00CC4907"/>
    <w:rsid w:val="00CC52F9"/>
    <w:rsid w:val="00CC53FB"/>
    <w:rsid w:val="00CC5AB8"/>
    <w:rsid w:val="00CC6161"/>
    <w:rsid w:val="00CC6B52"/>
    <w:rsid w:val="00CC6D12"/>
    <w:rsid w:val="00CC6D7D"/>
    <w:rsid w:val="00CC7009"/>
    <w:rsid w:val="00CC715A"/>
    <w:rsid w:val="00CC7B45"/>
    <w:rsid w:val="00CD0545"/>
    <w:rsid w:val="00CD1188"/>
    <w:rsid w:val="00CD1380"/>
    <w:rsid w:val="00CD1445"/>
    <w:rsid w:val="00CD166C"/>
    <w:rsid w:val="00CD2A62"/>
    <w:rsid w:val="00CD2B7E"/>
    <w:rsid w:val="00CD2CB8"/>
    <w:rsid w:val="00CD2ED1"/>
    <w:rsid w:val="00CD337B"/>
    <w:rsid w:val="00CD3813"/>
    <w:rsid w:val="00CD3CBE"/>
    <w:rsid w:val="00CD4150"/>
    <w:rsid w:val="00CD4372"/>
    <w:rsid w:val="00CD48C4"/>
    <w:rsid w:val="00CD4BE4"/>
    <w:rsid w:val="00CD4E83"/>
    <w:rsid w:val="00CD4F94"/>
    <w:rsid w:val="00CD5863"/>
    <w:rsid w:val="00CD612C"/>
    <w:rsid w:val="00CD6331"/>
    <w:rsid w:val="00CD66B1"/>
    <w:rsid w:val="00CD67B4"/>
    <w:rsid w:val="00CD6CB9"/>
    <w:rsid w:val="00CD70A3"/>
    <w:rsid w:val="00CD73BA"/>
    <w:rsid w:val="00CD7543"/>
    <w:rsid w:val="00CD7BDD"/>
    <w:rsid w:val="00CE0424"/>
    <w:rsid w:val="00CE07F1"/>
    <w:rsid w:val="00CE089C"/>
    <w:rsid w:val="00CE139D"/>
    <w:rsid w:val="00CE1474"/>
    <w:rsid w:val="00CE30FB"/>
    <w:rsid w:val="00CE331C"/>
    <w:rsid w:val="00CE3AAF"/>
    <w:rsid w:val="00CE3C13"/>
    <w:rsid w:val="00CE41C3"/>
    <w:rsid w:val="00CE4911"/>
    <w:rsid w:val="00CE6127"/>
    <w:rsid w:val="00CE67DD"/>
    <w:rsid w:val="00CE69A7"/>
    <w:rsid w:val="00CE74A3"/>
    <w:rsid w:val="00CE7561"/>
    <w:rsid w:val="00CE7A8D"/>
    <w:rsid w:val="00CF03FF"/>
    <w:rsid w:val="00CF0720"/>
    <w:rsid w:val="00CF0803"/>
    <w:rsid w:val="00CF0B11"/>
    <w:rsid w:val="00CF0F11"/>
    <w:rsid w:val="00CF1354"/>
    <w:rsid w:val="00CF167C"/>
    <w:rsid w:val="00CF18EC"/>
    <w:rsid w:val="00CF1995"/>
    <w:rsid w:val="00CF1A67"/>
    <w:rsid w:val="00CF1E9F"/>
    <w:rsid w:val="00CF22BC"/>
    <w:rsid w:val="00CF29D9"/>
    <w:rsid w:val="00CF2D5F"/>
    <w:rsid w:val="00CF3006"/>
    <w:rsid w:val="00CF3B1F"/>
    <w:rsid w:val="00CF3BF6"/>
    <w:rsid w:val="00CF405B"/>
    <w:rsid w:val="00CF4B8D"/>
    <w:rsid w:val="00CF537D"/>
    <w:rsid w:val="00CF54DA"/>
    <w:rsid w:val="00CF5818"/>
    <w:rsid w:val="00CF625B"/>
    <w:rsid w:val="00CF6428"/>
    <w:rsid w:val="00CF687E"/>
    <w:rsid w:val="00CF6919"/>
    <w:rsid w:val="00CF7180"/>
    <w:rsid w:val="00CF7557"/>
    <w:rsid w:val="00CF76D6"/>
    <w:rsid w:val="00CF7898"/>
    <w:rsid w:val="00CF7FA5"/>
    <w:rsid w:val="00D009F9"/>
    <w:rsid w:val="00D02DBB"/>
    <w:rsid w:val="00D03085"/>
    <w:rsid w:val="00D030CA"/>
    <w:rsid w:val="00D0349B"/>
    <w:rsid w:val="00D03568"/>
    <w:rsid w:val="00D043E6"/>
    <w:rsid w:val="00D04F5B"/>
    <w:rsid w:val="00D059FD"/>
    <w:rsid w:val="00D06CBD"/>
    <w:rsid w:val="00D06D95"/>
    <w:rsid w:val="00D07B4A"/>
    <w:rsid w:val="00D07F39"/>
    <w:rsid w:val="00D10249"/>
    <w:rsid w:val="00D10712"/>
    <w:rsid w:val="00D10E34"/>
    <w:rsid w:val="00D10EBC"/>
    <w:rsid w:val="00D10F16"/>
    <w:rsid w:val="00D115C3"/>
    <w:rsid w:val="00D117E6"/>
    <w:rsid w:val="00D11897"/>
    <w:rsid w:val="00D11A33"/>
    <w:rsid w:val="00D12135"/>
    <w:rsid w:val="00D123E7"/>
    <w:rsid w:val="00D12E89"/>
    <w:rsid w:val="00D13135"/>
    <w:rsid w:val="00D133AC"/>
    <w:rsid w:val="00D13645"/>
    <w:rsid w:val="00D13DAB"/>
    <w:rsid w:val="00D13E4E"/>
    <w:rsid w:val="00D14784"/>
    <w:rsid w:val="00D14DC7"/>
    <w:rsid w:val="00D15D35"/>
    <w:rsid w:val="00D16048"/>
    <w:rsid w:val="00D1625C"/>
    <w:rsid w:val="00D16E6E"/>
    <w:rsid w:val="00D16E72"/>
    <w:rsid w:val="00D175A4"/>
    <w:rsid w:val="00D1782E"/>
    <w:rsid w:val="00D17DB9"/>
    <w:rsid w:val="00D17E32"/>
    <w:rsid w:val="00D2031B"/>
    <w:rsid w:val="00D20ED0"/>
    <w:rsid w:val="00D219EB"/>
    <w:rsid w:val="00D21AC4"/>
    <w:rsid w:val="00D22892"/>
    <w:rsid w:val="00D229A3"/>
    <w:rsid w:val="00D22DFF"/>
    <w:rsid w:val="00D22FB1"/>
    <w:rsid w:val="00D23974"/>
    <w:rsid w:val="00D239A7"/>
    <w:rsid w:val="00D23A2E"/>
    <w:rsid w:val="00D23F47"/>
    <w:rsid w:val="00D240C3"/>
    <w:rsid w:val="00D243C4"/>
    <w:rsid w:val="00D25328"/>
    <w:rsid w:val="00D25E47"/>
    <w:rsid w:val="00D26605"/>
    <w:rsid w:val="00D2672D"/>
    <w:rsid w:val="00D26ED3"/>
    <w:rsid w:val="00D30C98"/>
    <w:rsid w:val="00D30E8C"/>
    <w:rsid w:val="00D32DD9"/>
    <w:rsid w:val="00D3372E"/>
    <w:rsid w:val="00D33AC8"/>
    <w:rsid w:val="00D343E7"/>
    <w:rsid w:val="00D345DD"/>
    <w:rsid w:val="00D34ED5"/>
    <w:rsid w:val="00D34FC7"/>
    <w:rsid w:val="00D3515A"/>
    <w:rsid w:val="00D360D6"/>
    <w:rsid w:val="00D36E71"/>
    <w:rsid w:val="00D36FDA"/>
    <w:rsid w:val="00D37404"/>
    <w:rsid w:val="00D37D87"/>
    <w:rsid w:val="00D40227"/>
    <w:rsid w:val="00D40405"/>
    <w:rsid w:val="00D40B33"/>
    <w:rsid w:val="00D40C85"/>
    <w:rsid w:val="00D41E24"/>
    <w:rsid w:val="00D42A6C"/>
    <w:rsid w:val="00D42B10"/>
    <w:rsid w:val="00D42E62"/>
    <w:rsid w:val="00D42EF9"/>
    <w:rsid w:val="00D4303D"/>
    <w:rsid w:val="00D4318F"/>
    <w:rsid w:val="00D43217"/>
    <w:rsid w:val="00D43803"/>
    <w:rsid w:val="00D438BF"/>
    <w:rsid w:val="00D43C1A"/>
    <w:rsid w:val="00D43D8A"/>
    <w:rsid w:val="00D440F8"/>
    <w:rsid w:val="00D45852"/>
    <w:rsid w:val="00D45BD3"/>
    <w:rsid w:val="00D466AA"/>
    <w:rsid w:val="00D46F25"/>
    <w:rsid w:val="00D46F56"/>
    <w:rsid w:val="00D4732B"/>
    <w:rsid w:val="00D47567"/>
    <w:rsid w:val="00D47813"/>
    <w:rsid w:val="00D47C86"/>
    <w:rsid w:val="00D5054F"/>
    <w:rsid w:val="00D50770"/>
    <w:rsid w:val="00D508FD"/>
    <w:rsid w:val="00D51178"/>
    <w:rsid w:val="00D52256"/>
    <w:rsid w:val="00D52386"/>
    <w:rsid w:val="00D52F93"/>
    <w:rsid w:val="00D532D6"/>
    <w:rsid w:val="00D53394"/>
    <w:rsid w:val="00D535B9"/>
    <w:rsid w:val="00D5362F"/>
    <w:rsid w:val="00D546FF"/>
    <w:rsid w:val="00D54CEC"/>
    <w:rsid w:val="00D55143"/>
    <w:rsid w:val="00D551F7"/>
    <w:rsid w:val="00D55777"/>
    <w:rsid w:val="00D55811"/>
    <w:rsid w:val="00D55AD5"/>
    <w:rsid w:val="00D56497"/>
    <w:rsid w:val="00D56655"/>
    <w:rsid w:val="00D5683E"/>
    <w:rsid w:val="00D56BCC"/>
    <w:rsid w:val="00D57147"/>
    <w:rsid w:val="00D576CA"/>
    <w:rsid w:val="00D601D6"/>
    <w:rsid w:val="00D604E3"/>
    <w:rsid w:val="00D60534"/>
    <w:rsid w:val="00D61AF5"/>
    <w:rsid w:val="00D61D44"/>
    <w:rsid w:val="00D6213D"/>
    <w:rsid w:val="00D6241F"/>
    <w:rsid w:val="00D6275D"/>
    <w:rsid w:val="00D62AFF"/>
    <w:rsid w:val="00D62DF9"/>
    <w:rsid w:val="00D638E1"/>
    <w:rsid w:val="00D63D88"/>
    <w:rsid w:val="00D6452E"/>
    <w:rsid w:val="00D6476B"/>
    <w:rsid w:val="00D652B5"/>
    <w:rsid w:val="00D65692"/>
    <w:rsid w:val="00D65702"/>
    <w:rsid w:val="00D659E9"/>
    <w:rsid w:val="00D65D51"/>
    <w:rsid w:val="00D65D71"/>
    <w:rsid w:val="00D65EB3"/>
    <w:rsid w:val="00D66155"/>
    <w:rsid w:val="00D666B6"/>
    <w:rsid w:val="00D667A4"/>
    <w:rsid w:val="00D6696C"/>
    <w:rsid w:val="00D67EA0"/>
    <w:rsid w:val="00D708B0"/>
    <w:rsid w:val="00D70A11"/>
    <w:rsid w:val="00D71031"/>
    <w:rsid w:val="00D71739"/>
    <w:rsid w:val="00D71A77"/>
    <w:rsid w:val="00D725B4"/>
    <w:rsid w:val="00D72650"/>
    <w:rsid w:val="00D7331C"/>
    <w:rsid w:val="00D73729"/>
    <w:rsid w:val="00D73E38"/>
    <w:rsid w:val="00D73F59"/>
    <w:rsid w:val="00D750C0"/>
    <w:rsid w:val="00D75179"/>
    <w:rsid w:val="00D75DEE"/>
    <w:rsid w:val="00D7626A"/>
    <w:rsid w:val="00D762B9"/>
    <w:rsid w:val="00D7641B"/>
    <w:rsid w:val="00D76569"/>
    <w:rsid w:val="00D766A2"/>
    <w:rsid w:val="00D76C71"/>
    <w:rsid w:val="00D76CCB"/>
    <w:rsid w:val="00D76CDE"/>
    <w:rsid w:val="00D77565"/>
    <w:rsid w:val="00D77A03"/>
    <w:rsid w:val="00D77B1D"/>
    <w:rsid w:val="00D77CF1"/>
    <w:rsid w:val="00D77D5B"/>
    <w:rsid w:val="00D77E17"/>
    <w:rsid w:val="00D8021F"/>
    <w:rsid w:val="00D80383"/>
    <w:rsid w:val="00D80419"/>
    <w:rsid w:val="00D805BF"/>
    <w:rsid w:val="00D81DE1"/>
    <w:rsid w:val="00D81E2F"/>
    <w:rsid w:val="00D82311"/>
    <w:rsid w:val="00D8238D"/>
    <w:rsid w:val="00D823C6"/>
    <w:rsid w:val="00D8327F"/>
    <w:rsid w:val="00D83D9B"/>
    <w:rsid w:val="00D83DFF"/>
    <w:rsid w:val="00D854C4"/>
    <w:rsid w:val="00D8589E"/>
    <w:rsid w:val="00D86233"/>
    <w:rsid w:val="00D863C9"/>
    <w:rsid w:val="00D86601"/>
    <w:rsid w:val="00D86628"/>
    <w:rsid w:val="00D86CA3"/>
    <w:rsid w:val="00D86F95"/>
    <w:rsid w:val="00D871CE"/>
    <w:rsid w:val="00D872C9"/>
    <w:rsid w:val="00D87DAA"/>
    <w:rsid w:val="00D906BE"/>
    <w:rsid w:val="00D90EB6"/>
    <w:rsid w:val="00D912FD"/>
    <w:rsid w:val="00D9196D"/>
    <w:rsid w:val="00D91E3F"/>
    <w:rsid w:val="00D91F89"/>
    <w:rsid w:val="00D92982"/>
    <w:rsid w:val="00D92AAE"/>
    <w:rsid w:val="00D92D7E"/>
    <w:rsid w:val="00D92DCF"/>
    <w:rsid w:val="00D92DF6"/>
    <w:rsid w:val="00D92F75"/>
    <w:rsid w:val="00D93B06"/>
    <w:rsid w:val="00D93B59"/>
    <w:rsid w:val="00D9456F"/>
    <w:rsid w:val="00D949AF"/>
    <w:rsid w:val="00D95CC5"/>
    <w:rsid w:val="00D96054"/>
    <w:rsid w:val="00D96181"/>
    <w:rsid w:val="00D966CD"/>
    <w:rsid w:val="00D96C10"/>
    <w:rsid w:val="00D96C63"/>
    <w:rsid w:val="00D97052"/>
    <w:rsid w:val="00D97688"/>
    <w:rsid w:val="00DA02D1"/>
    <w:rsid w:val="00DA02D7"/>
    <w:rsid w:val="00DA0483"/>
    <w:rsid w:val="00DA128E"/>
    <w:rsid w:val="00DA129D"/>
    <w:rsid w:val="00DA1456"/>
    <w:rsid w:val="00DA17B6"/>
    <w:rsid w:val="00DA1A87"/>
    <w:rsid w:val="00DA1E76"/>
    <w:rsid w:val="00DA2121"/>
    <w:rsid w:val="00DA2519"/>
    <w:rsid w:val="00DA2592"/>
    <w:rsid w:val="00DA305E"/>
    <w:rsid w:val="00DA46D6"/>
    <w:rsid w:val="00DA48F3"/>
    <w:rsid w:val="00DA5417"/>
    <w:rsid w:val="00DA56E8"/>
    <w:rsid w:val="00DA7B67"/>
    <w:rsid w:val="00DB0205"/>
    <w:rsid w:val="00DB02D6"/>
    <w:rsid w:val="00DB0887"/>
    <w:rsid w:val="00DB0A9F"/>
    <w:rsid w:val="00DB0B5A"/>
    <w:rsid w:val="00DB0E02"/>
    <w:rsid w:val="00DB213B"/>
    <w:rsid w:val="00DB2A82"/>
    <w:rsid w:val="00DB2AB8"/>
    <w:rsid w:val="00DB2D9F"/>
    <w:rsid w:val="00DB2F09"/>
    <w:rsid w:val="00DB3348"/>
    <w:rsid w:val="00DB377D"/>
    <w:rsid w:val="00DB3DE9"/>
    <w:rsid w:val="00DB3DED"/>
    <w:rsid w:val="00DB4348"/>
    <w:rsid w:val="00DB4E90"/>
    <w:rsid w:val="00DB5549"/>
    <w:rsid w:val="00DB6312"/>
    <w:rsid w:val="00DB6371"/>
    <w:rsid w:val="00DB689C"/>
    <w:rsid w:val="00DB68E8"/>
    <w:rsid w:val="00DB7B9D"/>
    <w:rsid w:val="00DB7F7E"/>
    <w:rsid w:val="00DC09F1"/>
    <w:rsid w:val="00DC18BE"/>
    <w:rsid w:val="00DC1BB1"/>
    <w:rsid w:val="00DC1C11"/>
    <w:rsid w:val="00DC255C"/>
    <w:rsid w:val="00DC29F0"/>
    <w:rsid w:val="00DC2D36"/>
    <w:rsid w:val="00DC2EC6"/>
    <w:rsid w:val="00DC3499"/>
    <w:rsid w:val="00DC390E"/>
    <w:rsid w:val="00DC4C7E"/>
    <w:rsid w:val="00DC4D42"/>
    <w:rsid w:val="00DC53EF"/>
    <w:rsid w:val="00DC53F7"/>
    <w:rsid w:val="00DC55E4"/>
    <w:rsid w:val="00DC68A9"/>
    <w:rsid w:val="00DC6C17"/>
    <w:rsid w:val="00DD1006"/>
    <w:rsid w:val="00DD12A7"/>
    <w:rsid w:val="00DD160E"/>
    <w:rsid w:val="00DD1E87"/>
    <w:rsid w:val="00DD25C6"/>
    <w:rsid w:val="00DD26BC"/>
    <w:rsid w:val="00DD276E"/>
    <w:rsid w:val="00DD3049"/>
    <w:rsid w:val="00DD32FA"/>
    <w:rsid w:val="00DD3481"/>
    <w:rsid w:val="00DD36A5"/>
    <w:rsid w:val="00DD36E9"/>
    <w:rsid w:val="00DD39EA"/>
    <w:rsid w:val="00DD3E35"/>
    <w:rsid w:val="00DD43A1"/>
    <w:rsid w:val="00DD490D"/>
    <w:rsid w:val="00DD4926"/>
    <w:rsid w:val="00DD4B4C"/>
    <w:rsid w:val="00DD4E7B"/>
    <w:rsid w:val="00DD658D"/>
    <w:rsid w:val="00DD6776"/>
    <w:rsid w:val="00DD6979"/>
    <w:rsid w:val="00DD6B74"/>
    <w:rsid w:val="00DD764F"/>
    <w:rsid w:val="00DD7653"/>
    <w:rsid w:val="00DD7744"/>
    <w:rsid w:val="00DD7EFC"/>
    <w:rsid w:val="00DE0150"/>
    <w:rsid w:val="00DE18CB"/>
    <w:rsid w:val="00DE1C77"/>
    <w:rsid w:val="00DE1DC8"/>
    <w:rsid w:val="00DE28BF"/>
    <w:rsid w:val="00DE3127"/>
    <w:rsid w:val="00DE3850"/>
    <w:rsid w:val="00DE40DC"/>
    <w:rsid w:val="00DE5608"/>
    <w:rsid w:val="00DE58D0"/>
    <w:rsid w:val="00DE5C9F"/>
    <w:rsid w:val="00DE5F8A"/>
    <w:rsid w:val="00DE63D6"/>
    <w:rsid w:val="00DE654F"/>
    <w:rsid w:val="00DE784D"/>
    <w:rsid w:val="00DE7AED"/>
    <w:rsid w:val="00DF0B6E"/>
    <w:rsid w:val="00DF14B9"/>
    <w:rsid w:val="00DF15E0"/>
    <w:rsid w:val="00DF1D31"/>
    <w:rsid w:val="00DF37A0"/>
    <w:rsid w:val="00DF3C2E"/>
    <w:rsid w:val="00DF45E4"/>
    <w:rsid w:val="00DF4757"/>
    <w:rsid w:val="00DF49D8"/>
    <w:rsid w:val="00DF4A33"/>
    <w:rsid w:val="00DF51CE"/>
    <w:rsid w:val="00DF5465"/>
    <w:rsid w:val="00DF58D3"/>
    <w:rsid w:val="00DF5BDA"/>
    <w:rsid w:val="00DF6605"/>
    <w:rsid w:val="00DF66E1"/>
    <w:rsid w:val="00DF691F"/>
    <w:rsid w:val="00DF7A33"/>
    <w:rsid w:val="00E00204"/>
    <w:rsid w:val="00E0093C"/>
    <w:rsid w:val="00E00B4D"/>
    <w:rsid w:val="00E01C45"/>
    <w:rsid w:val="00E02CFA"/>
    <w:rsid w:val="00E03016"/>
    <w:rsid w:val="00E03250"/>
    <w:rsid w:val="00E0393E"/>
    <w:rsid w:val="00E04061"/>
    <w:rsid w:val="00E04196"/>
    <w:rsid w:val="00E0450D"/>
    <w:rsid w:val="00E05BA7"/>
    <w:rsid w:val="00E062D3"/>
    <w:rsid w:val="00E06BCF"/>
    <w:rsid w:val="00E0763E"/>
    <w:rsid w:val="00E07EF9"/>
    <w:rsid w:val="00E1022E"/>
    <w:rsid w:val="00E1055B"/>
    <w:rsid w:val="00E10C90"/>
    <w:rsid w:val="00E110C3"/>
    <w:rsid w:val="00E110E7"/>
    <w:rsid w:val="00E1134E"/>
    <w:rsid w:val="00E114EA"/>
    <w:rsid w:val="00E11B20"/>
    <w:rsid w:val="00E1291C"/>
    <w:rsid w:val="00E12CC9"/>
    <w:rsid w:val="00E1348B"/>
    <w:rsid w:val="00E13D25"/>
    <w:rsid w:val="00E1462D"/>
    <w:rsid w:val="00E14B72"/>
    <w:rsid w:val="00E14D8F"/>
    <w:rsid w:val="00E15507"/>
    <w:rsid w:val="00E15555"/>
    <w:rsid w:val="00E15556"/>
    <w:rsid w:val="00E15659"/>
    <w:rsid w:val="00E16252"/>
    <w:rsid w:val="00E167BD"/>
    <w:rsid w:val="00E16F7D"/>
    <w:rsid w:val="00E1735F"/>
    <w:rsid w:val="00E17E94"/>
    <w:rsid w:val="00E17FA2"/>
    <w:rsid w:val="00E20260"/>
    <w:rsid w:val="00E2089F"/>
    <w:rsid w:val="00E20A00"/>
    <w:rsid w:val="00E20A3D"/>
    <w:rsid w:val="00E21270"/>
    <w:rsid w:val="00E218D3"/>
    <w:rsid w:val="00E22330"/>
    <w:rsid w:val="00E22910"/>
    <w:rsid w:val="00E22CBF"/>
    <w:rsid w:val="00E22D0F"/>
    <w:rsid w:val="00E22DED"/>
    <w:rsid w:val="00E22F49"/>
    <w:rsid w:val="00E232B7"/>
    <w:rsid w:val="00E23660"/>
    <w:rsid w:val="00E23936"/>
    <w:rsid w:val="00E23E77"/>
    <w:rsid w:val="00E24B00"/>
    <w:rsid w:val="00E24DFC"/>
    <w:rsid w:val="00E254E6"/>
    <w:rsid w:val="00E26336"/>
    <w:rsid w:val="00E26CC0"/>
    <w:rsid w:val="00E26E1C"/>
    <w:rsid w:val="00E26F54"/>
    <w:rsid w:val="00E272B7"/>
    <w:rsid w:val="00E273E3"/>
    <w:rsid w:val="00E278A0"/>
    <w:rsid w:val="00E278CC"/>
    <w:rsid w:val="00E278F6"/>
    <w:rsid w:val="00E300DD"/>
    <w:rsid w:val="00E304B1"/>
    <w:rsid w:val="00E30B45"/>
    <w:rsid w:val="00E30B5A"/>
    <w:rsid w:val="00E3123D"/>
    <w:rsid w:val="00E31461"/>
    <w:rsid w:val="00E31D43"/>
    <w:rsid w:val="00E3259F"/>
    <w:rsid w:val="00E32608"/>
    <w:rsid w:val="00E3374D"/>
    <w:rsid w:val="00E33C36"/>
    <w:rsid w:val="00E33C79"/>
    <w:rsid w:val="00E33FDD"/>
    <w:rsid w:val="00E34188"/>
    <w:rsid w:val="00E34B6E"/>
    <w:rsid w:val="00E35559"/>
    <w:rsid w:val="00E355BC"/>
    <w:rsid w:val="00E35656"/>
    <w:rsid w:val="00E3596F"/>
    <w:rsid w:val="00E35E69"/>
    <w:rsid w:val="00E35F0D"/>
    <w:rsid w:val="00E3611E"/>
    <w:rsid w:val="00E36D43"/>
    <w:rsid w:val="00E371F8"/>
    <w:rsid w:val="00E3723A"/>
    <w:rsid w:val="00E37860"/>
    <w:rsid w:val="00E37B01"/>
    <w:rsid w:val="00E37C50"/>
    <w:rsid w:val="00E40902"/>
    <w:rsid w:val="00E40E82"/>
    <w:rsid w:val="00E412BE"/>
    <w:rsid w:val="00E41883"/>
    <w:rsid w:val="00E41D92"/>
    <w:rsid w:val="00E41F33"/>
    <w:rsid w:val="00E42259"/>
    <w:rsid w:val="00E42BDE"/>
    <w:rsid w:val="00E43AEB"/>
    <w:rsid w:val="00E43C17"/>
    <w:rsid w:val="00E44315"/>
    <w:rsid w:val="00E44626"/>
    <w:rsid w:val="00E446B3"/>
    <w:rsid w:val="00E446F1"/>
    <w:rsid w:val="00E44D1C"/>
    <w:rsid w:val="00E45315"/>
    <w:rsid w:val="00E45344"/>
    <w:rsid w:val="00E456EB"/>
    <w:rsid w:val="00E45780"/>
    <w:rsid w:val="00E4579D"/>
    <w:rsid w:val="00E458A4"/>
    <w:rsid w:val="00E45F17"/>
    <w:rsid w:val="00E4630C"/>
    <w:rsid w:val="00E46812"/>
    <w:rsid w:val="00E46886"/>
    <w:rsid w:val="00E468C4"/>
    <w:rsid w:val="00E46ED7"/>
    <w:rsid w:val="00E47AEF"/>
    <w:rsid w:val="00E47D04"/>
    <w:rsid w:val="00E50AD6"/>
    <w:rsid w:val="00E50CCC"/>
    <w:rsid w:val="00E51139"/>
    <w:rsid w:val="00E51A95"/>
    <w:rsid w:val="00E51F2E"/>
    <w:rsid w:val="00E51FB6"/>
    <w:rsid w:val="00E52268"/>
    <w:rsid w:val="00E52874"/>
    <w:rsid w:val="00E530FF"/>
    <w:rsid w:val="00E534C0"/>
    <w:rsid w:val="00E53B75"/>
    <w:rsid w:val="00E54261"/>
    <w:rsid w:val="00E544F6"/>
    <w:rsid w:val="00E54E3B"/>
    <w:rsid w:val="00E551DC"/>
    <w:rsid w:val="00E55C8F"/>
    <w:rsid w:val="00E55D8E"/>
    <w:rsid w:val="00E56B97"/>
    <w:rsid w:val="00E57200"/>
    <w:rsid w:val="00E57565"/>
    <w:rsid w:val="00E57959"/>
    <w:rsid w:val="00E57FAD"/>
    <w:rsid w:val="00E60106"/>
    <w:rsid w:val="00E609D5"/>
    <w:rsid w:val="00E60D7D"/>
    <w:rsid w:val="00E61424"/>
    <w:rsid w:val="00E61514"/>
    <w:rsid w:val="00E61773"/>
    <w:rsid w:val="00E617C1"/>
    <w:rsid w:val="00E6201C"/>
    <w:rsid w:val="00E6241B"/>
    <w:rsid w:val="00E625F7"/>
    <w:rsid w:val="00E625FD"/>
    <w:rsid w:val="00E626FD"/>
    <w:rsid w:val="00E63119"/>
    <w:rsid w:val="00E6360A"/>
    <w:rsid w:val="00E63838"/>
    <w:rsid w:val="00E63DB3"/>
    <w:rsid w:val="00E63F75"/>
    <w:rsid w:val="00E642D4"/>
    <w:rsid w:val="00E64434"/>
    <w:rsid w:val="00E64A5A"/>
    <w:rsid w:val="00E64AE7"/>
    <w:rsid w:val="00E658F5"/>
    <w:rsid w:val="00E65A78"/>
    <w:rsid w:val="00E65AAF"/>
    <w:rsid w:val="00E66133"/>
    <w:rsid w:val="00E664A2"/>
    <w:rsid w:val="00E66732"/>
    <w:rsid w:val="00E66C46"/>
    <w:rsid w:val="00E670F6"/>
    <w:rsid w:val="00E67251"/>
    <w:rsid w:val="00E67C51"/>
    <w:rsid w:val="00E67E1C"/>
    <w:rsid w:val="00E70A59"/>
    <w:rsid w:val="00E71F8D"/>
    <w:rsid w:val="00E72126"/>
    <w:rsid w:val="00E72404"/>
    <w:rsid w:val="00E72881"/>
    <w:rsid w:val="00E72DDD"/>
    <w:rsid w:val="00E72EFC"/>
    <w:rsid w:val="00E736DC"/>
    <w:rsid w:val="00E738A5"/>
    <w:rsid w:val="00E73ADE"/>
    <w:rsid w:val="00E73F5A"/>
    <w:rsid w:val="00E7465F"/>
    <w:rsid w:val="00E74F03"/>
    <w:rsid w:val="00E758EC"/>
    <w:rsid w:val="00E7644E"/>
    <w:rsid w:val="00E766A2"/>
    <w:rsid w:val="00E769A1"/>
    <w:rsid w:val="00E77131"/>
    <w:rsid w:val="00E7741F"/>
    <w:rsid w:val="00E77424"/>
    <w:rsid w:val="00E80171"/>
    <w:rsid w:val="00E80D43"/>
    <w:rsid w:val="00E810DE"/>
    <w:rsid w:val="00E81108"/>
    <w:rsid w:val="00E813E2"/>
    <w:rsid w:val="00E817C1"/>
    <w:rsid w:val="00E81C03"/>
    <w:rsid w:val="00E8234C"/>
    <w:rsid w:val="00E82B81"/>
    <w:rsid w:val="00E83AA9"/>
    <w:rsid w:val="00E84ACD"/>
    <w:rsid w:val="00E84F18"/>
    <w:rsid w:val="00E85163"/>
    <w:rsid w:val="00E85602"/>
    <w:rsid w:val="00E85822"/>
    <w:rsid w:val="00E85928"/>
    <w:rsid w:val="00E867B0"/>
    <w:rsid w:val="00E8686F"/>
    <w:rsid w:val="00E869A5"/>
    <w:rsid w:val="00E8716C"/>
    <w:rsid w:val="00E8778E"/>
    <w:rsid w:val="00E87822"/>
    <w:rsid w:val="00E901D8"/>
    <w:rsid w:val="00E90395"/>
    <w:rsid w:val="00E90E49"/>
    <w:rsid w:val="00E91301"/>
    <w:rsid w:val="00E917F9"/>
    <w:rsid w:val="00E9291C"/>
    <w:rsid w:val="00E92CD4"/>
    <w:rsid w:val="00E93825"/>
    <w:rsid w:val="00E93FFE"/>
    <w:rsid w:val="00E94707"/>
    <w:rsid w:val="00E94F8A"/>
    <w:rsid w:val="00E95501"/>
    <w:rsid w:val="00E95583"/>
    <w:rsid w:val="00E95E2C"/>
    <w:rsid w:val="00E96111"/>
    <w:rsid w:val="00E96729"/>
    <w:rsid w:val="00E97164"/>
    <w:rsid w:val="00E9754F"/>
    <w:rsid w:val="00E97D47"/>
    <w:rsid w:val="00EA0277"/>
    <w:rsid w:val="00EA04E8"/>
    <w:rsid w:val="00EA0B09"/>
    <w:rsid w:val="00EA0B1C"/>
    <w:rsid w:val="00EA27CA"/>
    <w:rsid w:val="00EA2B98"/>
    <w:rsid w:val="00EA339C"/>
    <w:rsid w:val="00EA3976"/>
    <w:rsid w:val="00EA3B23"/>
    <w:rsid w:val="00EA3D53"/>
    <w:rsid w:val="00EA4B11"/>
    <w:rsid w:val="00EA4BD1"/>
    <w:rsid w:val="00EA4CA8"/>
    <w:rsid w:val="00EA5835"/>
    <w:rsid w:val="00EA5DEB"/>
    <w:rsid w:val="00EA69B1"/>
    <w:rsid w:val="00EA6B6E"/>
    <w:rsid w:val="00EA6F09"/>
    <w:rsid w:val="00EA7138"/>
    <w:rsid w:val="00EA7298"/>
    <w:rsid w:val="00EA7A41"/>
    <w:rsid w:val="00EA7E9D"/>
    <w:rsid w:val="00EB06F9"/>
    <w:rsid w:val="00EB077B"/>
    <w:rsid w:val="00EB09F9"/>
    <w:rsid w:val="00EB0FE8"/>
    <w:rsid w:val="00EB1030"/>
    <w:rsid w:val="00EB1271"/>
    <w:rsid w:val="00EB14A6"/>
    <w:rsid w:val="00EB2197"/>
    <w:rsid w:val="00EB22C5"/>
    <w:rsid w:val="00EB22FD"/>
    <w:rsid w:val="00EB2573"/>
    <w:rsid w:val="00EB36F2"/>
    <w:rsid w:val="00EB3882"/>
    <w:rsid w:val="00EB38E1"/>
    <w:rsid w:val="00EB4220"/>
    <w:rsid w:val="00EB4D58"/>
    <w:rsid w:val="00EB4EA2"/>
    <w:rsid w:val="00EB53FD"/>
    <w:rsid w:val="00EB549B"/>
    <w:rsid w:val="00EB54C1"/>
    <w:rsid w:val="00EB57F4"/>
    <w:rsid w:val="00EB5DF9"/>
    <w:rsid w:val="00EB65E8"/>
    <w:rsid w:val="00EB6889"/>
    <w:rsid w:val="00EB7BDA"/>
    <w:rsid w:val="00EB7FCB"/>
    <w:rsid w:val="00EC0365"/>
    <w:rsid w:val="00EC0478"/>
    <w:rsid w:val="00EC06CB"/>
    <w:rsid w:val="00EC0ACF"/>
    <w:rsid w:val="00EC110A"/>
    <w:rsid w:val="00EC117B"/>
    <w:rsid w:val="00EC16D7"/>
    <w:rsid w:val="00EC1B55"/>
    <w:rsid w:val="00EC1D75"/>
    <w:rsid w:val="00EC1E1C"/>
    <w:rsid w:val="00EC1EC5"/>
    <w:rsid w:val="00EC2200"/>
    <w:rsid w:val="00EC24D5"/>
    <w:rsid w:val="00EC277D"/>
    <w:rsid w:val="00EC27C6"/>
    <w:rsid w:val="00EC2E82"/>
    <w:rsid w:val="00EC3257"/>
    <w:rsid w:val="00EC3751"/>
    <w:rsid w:val="00EC3D4A"/>
    <w:rsid w:val="00EC4207"/>
    <w:rsid w:val="00EC4316"/>
    <w:rsid w:val="00EC5244"/>
    <w:rsid w:val="00EC5653"/>
    <w:rsid w:val="00EC60CD"/>
    <w:rsid w:val="00EC6503"/>
    <w:rsid w:val="00EC6A67"/>
    <w:rsid w:val="00EC6CB7"/>
    <w:rsid w:val="00EC71CE"/>
    <w:rsid w:val="00EC730A"/>
    <w:rsid w:val="00EC7AC2"/>
    <w:rsid w:val="00EC7C29"/>
    <w:rsid w:val="00EC7C57"/>
    <w:rsid w:val="00EC7C69"/>
    <w:rsid w:val="00ED1006"/>
    <w:rsid w:val="00ED1178"/>
    <w:rsid w:val="00ED13A7"/>
    <w:rsid w:val="00ED145C"/>
    <w:rsid w:val="00ED1716"/>
    <w:rsid w:val="00ED1A2D"/>
    <w:rsid w:val="00ED26F1"/>
    <w:rsid w:val="00ED2BE7"/>
    <w:rsid w:val="00ED35DB"/>
    <w:rsid w:val="00ED3D0C"/>
    <w:rsid w:val="00ED3DDB"/>
    <w:rsid w:val="00ED3E52"/>
    <w:rsid w:val="00ED3F19"/>
    <w:rsid w:val="00ED4DE7"/>
    <w:rsid w:val="00ED57E6"/>
    <w:rsid w:val="00ED5BA3"/>
    <w:rsid w:val="00ED5FC0"/>
    <w:rsid w:val="00ED6F2B"/>
    <w:rsid w:val="00ED7134"/>
    <w:rsid w:val="00ED7EAC"/>
    <w:rsid w:val="00EE0348"/>
    <w:rsid w:val="00EE035E"/>
    <w:rsid w:val="00EE06FB"/>
    <w:rsid w:val="00EE0AB1"/>
    <w:rsid w:val="00EE0D8F"/>
    <w:rsid w:val="00EE1085"/>
    <w:rsid w:val="00EE2247"/>
    <w:rsid w:val="00EE2780"/>
    <w:rsid w:val="00EE29F9"/>
    <w:rsid w:val="00EE3066"/>
    <w:rsid w:val="00EE383C"/>
    <w:rsid w:val="00EE3A18"/>
    <w:rsid w:val="00EE3DD8"/>
    <w:rsid w:val="00EE4E2A"/>
    <w:rsid w:val="00EE4F1B"/>
    <w:rsid w:val="00EE555D"/>
    <w:rsid w:val="00EE5CF8"/>
    <w:rsid w:val="00EE629B"/>
    <w:rsid w:val="00EE63BF"/>
    <w:rsid w:val="00EE64ED"/>
    <w:rsid w:val="00EE67B9"/>
    <w:rsid w:val="00EE6A7B"/>
    <w:rsid w:val="00EE7D0F"/>
    <w:rsid w:val="00EF0044"/>
    <w:rsid w:val="00EF018B"/>
    <w:rsid w:val="00EF18FE"/>
    <w:rsid w:val="00EF1995"/>
    <w:rsid w:val="00EF2112"/>
    <w:rsid w:val="00EF23F9"/>
    <w:rsid w:val="00EF2520"/>
    <w:rsid w:val="00EF3141"/>
    <w:rsid w:val="00EF3D19"/>
    <w:rsid w:val="00EF41A5"/>
    <w:rsid w:val="00EF41E3"/>
    <w:rsid w:val="00EF4819"/>
    <w:rsid w:val="00EF4E4D"/>
    <w:rsid w:val="00EF5787"/>
    <w:rsid w:val="00EF60D0"/>
    <w:rsid w:val="00EF6241"/>
    <w:rsid w:val="00EF791A"/>
    <w:rsid w:val="00EF7CC6"/>
    <w:rsid w:val="00F0072E"/>
    <w:rsid w:val="00F0082D"/>
    <w:rsid w:val="00F010ED"/>
    <w:rsid w:val="00F014AC"/>
    <w:rsid w:val="00F01855"/>
    <w:rsid w:val="00F01A02"/>
    <w:rsid w:val="00F01FF9"/>
    <w:rsid w:val="00F025EF"/>
    <w:rsid w:val="00F02F54"/>
    <w:rsid w:val="00F039DD"/>
    <w:rsid w:val="00F03DF1"/>
    <w:rsid w:val="00F044D6"/>
    <w:rsid w:val="00F04E8C"/>
    <w:rsid w:val="00F05112"/>
    <w:rsid w:val="00F0528D"/>
    <w:rsid w:val="00F05B74"/>
    <w:rsid w:val="00F06C67"/>
    <w:rsid w:val="00F06DFD"/>
    <w:rsid w:val="00F071D1"/>
    <w:rsid w:val="00F07533"/>
    <w:rsid w:val="00F07AF0"/>
    <w:rsid w:val="00F07C78"/>
    <w:rsid w:val="00F07CCB"/>
    <w:rsid w:val="00F07CD8"/>
    <w:rsid w:val="00F1025C"/>
    <w:rsid w:val="00F1060F"/>
    <w:rsid w:val="00F10629"/>
    <w:rsid w:val="00F10669"/>
    <w:rsid w:val="00F1073E"/>
    <w:rsid w:val="00F10F27"/>
    <w:rsid w:val="00F11115"/>
    <w:rsid w:val="00F114F2"/>
    <w:rsid w:val="00F11F4F"/>
    <w:rsid w:val="00F12D37"/>
    <w:rsid w:val="00F130A1"/>
    <w:rsid w:val="00F133BA"/>
    <w:rsid w:val="00F13A42"/>
    <w:rsid w:val="00F13B96"/>
    <w:rsid w:val="00F13E64"/>
    <w:rsid w:val="00F149DF"/>
    <w:rsid w:val="00F14B41"/>
    <w:rsid w:val="00F14B60"/>
    <w:rsid w:val="00F14E63"/>
    <w:rsid w:val="00F151B3"/>
    <w:rsid w:val="00F155F0"/>
    <w:rsid w:val="00F159AD"/>
    <w:rsid w:val="00F15FA4"/>
    <w:rsid w:val="00F15FA5"/>
    <w:rsid w:val="00F1659C"/>
    <w:rsid w:val="00F1696D"/>
    <w:rsid w:val="00F16985"/>
    <w:rsid w:val="00F2015A"/>
    <w:rsid w:val="00F20243"/>
    <w:rsid w:val="00F20604"/>
    <w:rsid w:val="00F209AE"/>
    <w:rsid w:val="00F209B7"/>
    <w:rsid w:val="00F20F5C"/>
    <w:rsid w:val="00F2138A"/>
    <w:rsid w:val="00F21B61"/>
    <w:rsid w:val="00F220D6"/>
    <w:rsid w:val="00F22269"/>
    <w:rsid w:val="00F223F5"/>
    <w:rsid w:val="00F2376F"/>
    <w:rsid w:val="00F23819"/>
    <w:rsid w:val="00F23A7C"/>
    <w:rsid w:val="00F23E11"/>
    <w:rsid w:val="00F23F92"/>
    <w:rsid w:val="00F243D8"/>
    <w:rsid w:val="00F250CB"/>
    <w:rsid w:val="00F26136"/>
    <w:rsid w:val="00F26469"/>
    <w:rsid w:val="00F26F11"/>
    <w:rsid w:val="00F27FA3"/>
    <w:rsid w:val="00F30441"/>
    <w:rsid w:val="00F30828"/>
    <w:rsid w:val="00F31356"/>
    <w:rsid w:val="00F313D6"/>
    <w:rsid w:val="00F3243F"/>
    <w:rsid w:val="00F32B24"/>
    <w:rsid w:val="00F335FB"/>
    <w:rsid w:val="00F33810"/>
    <w:rsid w:val="00F33B6D"/>
    <w:rsid w:val="00F33E3C"/>
    <w:rsid w:val="00F341A6"/>
    <w:rsid w:val="00F347C8"/>
    <w:rsid w:val="00F34AC3"/>
    <w:rsid w:val="00F34BE2"/>
    <w:rsid w:val="00F3511A"/>
    <w:rsid w:val="00F359E1"/>
    <w:rsid w:val="00F35A3C"/>
    <w:rsid w:val="00F35B2F"/>
    <w:rsid w:val="00F369FA"/>
    <w:rsid w:val="00F36A2C"/>
    <w:rsid w:val="00F37607"/>
    <w:rsid w:val="00F4004E"/>
    <w:rsid w:val="00F40895"/>
    <w:rsid w:val="00F40AE3"/>
    <w:rsid w:val="00F40F0C"/>
    <w:rsid w:val="00F41023"/>
    <w:rsid w:val="00F4117A"/>
    <w:rsid w:val="00F411A7"/>
    <w:rsid w:val="00F4157D"/>
    <w:rsid w:val="00F4181B"/>
    <w:rsid w:val="00F41AF1"/>
    <w:rsid w:val="00F42404"/>
    <w:rsid w:val="00F42684"/>
    <w:rsid w:val="00F428F5"/>
    <w:rsid w:val="00F42A5D"/>
    <w:rsid w:val="00F43221"/>
    <w:rsid w:val="00F433E4"/>
    <w:rsid w:val="00F435DD"/>
    <w:rsid w:val="00F436CD"/>
    <w:rsid w:val="00F43783"/>
    <w:rsid w:val="00F43E49"/>
    <w:rsid w:val="00F4403E"/>
    <w:rsid w:val="00F4431A"/>
    <w:rsid w:val="00F44520"/>
    <w:rsid w:val="00F447CB"/>
    <w:rsid w:val="00F44D98"/>
    <w:rsid w:val="00F44FD9"/>
    <w:rsid w:val="00F44FE9"/>
    <w:rsid w:val="00F4513D"/>
    <w:rsid w:val="00F45873"/>
    <w:rsid w:val="00F45FFD"/>
    <w:rsid w:val="00F466DE"/>
    <w:rsid w:val="00F46BA6"/>
    <w:rsid w:val="00F47537"/>
    <w:rsid w:val="00F4766C"/>
    <w:rsid w:val="00F47A86"/>
    <w:rsid w:val="00F47BF3"/>
    <w:rsid w:val="00F47CF9"/>
    <w:rsid w:val="00F47EF6"/>
    <w:rsid w:val="00F47F1E"/>
    <w:rsid w:val="00F5060E"/>
    <w:rsid w:val="00F506EA"/>
    <w:rsid w:val="00F507D1"/>
    <w:rsid w:val="00F50804"/>
    <w:rsid w:val="00F50CC9"/>
    <w:rsid w:val="00F50DC4"/>
    <w:rsid w:val="00F514CE"/>
    <w:rsid w:val="00F5151C"/>
    <w:rsid w:val="00F5161D"/>
    <w:rsid w:val="00F5173C"/>
    <w:rsid w:val="00F519CE"/>
    <w:rsid w:val="00F51ADA"/>
    <w:rsid w:val="00F524C3"/>
    <w:rsid w:val="00F52888"/>
    <w:rsid w:val="00F529CF"/>
    <w:rsid w:val="00F52C01"/>
    <w:rsid w:val="00F544F5"/>
    <w:rsid w:val="00F54A19"/>
    <w:rsid w:val="00F55532"/>
    <w:rsid w:val="00F56436"/>
    <w:rsid w:val="00F56BA6"/>
    <w:rsid w:val="00F5732D"/>
    <w:rsid w:val="00F60203"/>
    <w:rsid w:val="00F607C5"/>
    <w:rsid w:val="00F607D0"/>
    <w:rsid w:val="00F60A30"/>
    <w:rsid w:val="00F60DEA"/>
    <w:rsid w:val="00F61181"/>
    <w:rsid w:val="00F61E5B"/>
    <w:rsid w:val="00F6226D"/>
    <w:rsid w:val="00F62534"/>
    <w:rsid w:val="00F62635"/>
    <w:rsid w:val="00F626D2"/>
    <w:rsid w:val="00F62D74"/>
    <w:rsid w:val="00F6302A"/>
    <w:rsid w:val="00F63950"/>
    <w:rsid w:val="00F63B8D"/>
    <w:rsid w:val="00F63BE9"/>
    <w:rsid w:val="00F64C2B"/>
    <w:rsid w:val="00F64E2F"/>
    <w:rsid w:val="00F651BE"/>
    <w:rsid w:val="00F656BC"/>
    <w:rsid w:val="00F67108"/>
    <w:rsid w:val="00F67407"/>
    <w:rsid w:val="00F676A5"/>
    <w:rsid w:val="00F67F53"/>
    <w:rsid w:val="00F703BE"/>
    <w:rsid w:val="00F70404"/>
    <w:rsid w:val="00F70BE9"/>
    <w:rsid w:val="00F71778"/>
    <w:rsid w:val="00F71781"/>
    <w:rsid w:val="00F71F69"/>
    <w:rsid w:val="00F72015"/>
    <w:rsid w:val="00F72B69"/>
    <w:rsid w:val="00F72B72"/>
    <w:rsid w:val="00F72C33"/>
    <w:rsid w:val="00F72DB7"/>
    <w:rsid w:val="00F73078"/>
    <w:rsid w:val="00F73709"/>
    <w:rsid w:val="00F7373F"/>
    <w:rsid w:val="00F73BFB"/>
    <w:rsid w:val="00F73E6B"/>
    <w:rsid w:val="00F74BB9"/>
    <w:rsid w:val="00F75582"/>
    <w:rsid w:val="00F75E15"/>
    <w:rsid w:val="00F76434"/>
    <w:rsid w:val="00F7679E"/>
    <w:rsid w:val="00F76825"/>
    <w:rsid w:val="00F76852"/>
    <w:rsid w:val="00F76C09"/>
    <w:rsid w:val="00F76EFA"/>
    <w:rsid w:val="00F7738F"/>
    <w:rsid w:val="00F77891"/>
    <w:rsid w:val="00F804BE"/>
    <w:rsid w:val="00F81206"/>
    <w:rsid w:val="00F817CE"/>
    <w:rsid w:val="00F81FF8"/>
    <w:rsid w:val="00F82564"/>
    <w:rsid w:val="00F828D8"/>
    <w:rsid w:val="00F82BD6"/>
    <w:rsid w:val="00F83C27"/>
    <w:rsid w:val="00F8456C"/>
    <w:rsid w:val="00F84D5C"/>
    <w:rsid w:val="00F85868"/>
    <w:rsid w:val="00F859D8"/>
    <w:rsid w:val="00F85EF9"/>
    <w:rsid w:val="00F868F5"/>
    <w:rsid w:val="00F86FED"/>
    <w:rsid w:val="00F87665"/>
    <w:rsid w:val="00F901BE"/>
    <w:rsid w:val="00F9056A"/>
    <w:rsid w:val="00F90F8D"/>
    <w:rsid w:val="00F9142E"/>
    <w:rsid w:val="00F9159E"/>
    <w:rsid w:val="00F915A8"/>
    <w:rsid w:val="00F91B8E"/>
    <w:rsid w:val="00F92422"/>
    <w:rsid w:val="00F9268B"/>
    <w:rsid w:val="00F92782"/>
    <w:rsid w:val="00F92B92"/>
    <w:rsid w:val="00F92C84"/>
    <w:rsid w:val="00F93592"/>
    <w:rsid w:val="00F93AA9"/>
    <w:rsid w:val="00F94268"/>
    <w:rsid w:val="00F944F1"/>
    <w:rsid w:val="00F94715"/>
    <w:rsid w:val="00F948EC"/>
    <w:rsid w:val="00F965AB"/>
    <w:rsid w:val="00F96985"/>
    <w:rsid w:val="00F96DBF"/>
    <w:rsid w:val="00F96DF4"/>
    <w:rsid w:val="00F96E1A"/>
    <w:rsid w:val="00F97838"/>
    <w:rsid w:val="00F97855"/>
    <w:rsid w:val="00F97AC3"/>
    <w:rsid w:val="00FA0C35"/>
    <w:rsid w:val="00FA0F77"/>
    <w:rsid w:val="00FA11DF"/>
    <w:rsid w:val="00FA1E14"/>
    <w:rsid w:val="00FA2BB3"/>
    <w:rsid w:val="00FA2DF8"/>
    <w:rsid w:val="00FA2EC2"/>
    <w:rsid w:val="00FA3081"/>
    <w:rsid w:val="00FA3F3A"/>
    <w:rsid w:val="00FA41B5"/>
    <w:rsid w:val="00FA5669"/>
    <w:rsid w:val="00FA5B01"/>
    <w:rsid w:val="00FA6043"/>
    <w:rsid w:val="00FA62A5"/>
    <w:rsid w:val="00FA631F"/>
    <w:rsid w:val="00FA6C6E"/>
    <w:rsid w:val="00FA7F8B"/>
    <w:rsid w:val="00FB0BB7"/>
    <w:rsid w:val="00FB12C7"/>
    <w:rsid w:val="00FB2581"/>
    <w:rsid w:val="00FB269C"/>
    <w:rsid w:val="00FB271F"/>
    <w:rsid w:val="00FB28DE"/>
    <w:rsid w:val="00FB3040"/>
    <w:rsid w:val="00FB390C"/>
    <w:rsid w:val="00FB393F"/>
    <w:rsid w:val="00FB4009"/>
    <w:rsid w:val="00FB448C"/>
    <w:rsid w:val="00FB4596"/>
    <w:rsid w:val="00FB4784"/>
    <w:rsid w:val="00FB4C80"/>
    <w:rsid w:val="00FB5C42"/>
    <w:rsid w:val="00FB6248"/>
    <w:rsid w:val="00FB6292"/>
    <w:rsid w:val="00FB6A6A"/>
    <w:rsid w:val="00FB6C5A"/>
    <w:rsid w:val="00FB6D33"/>
    <w:rsid w:val="00FB78B3"/>
    <w:rsid w:val="00FC07F9"/>
    <w:rsid w:val="00FC0BB3"/>
    <w:rsid w:val="00FC264A"/>
    <w:rsid w:val="00FC2B11"/>
    <w:rsid w:val="00FC2E06"/>
    <w:rsid w:val="00FC3094"/>
    <w:rsid w:val="00FC3F3E"/>
    <w:rsid w:val="00FC4702"/>
    <w:rsid w:val="00FC4B68"/>
    <w:rsid w:val="00FC4E02"/>
    <w:rsid w:val="00FC59B1"/>
    <w:rsid w:val="00FC63A0"/>
    <w:rsid w:val="00FC6C50"/>
    <w:rsid w:val="00FC7429"/>
    <w:rsid w:val="00FC76CB"/>
    <w:rsid w:val="00FC7A1A"/>
    <w:rsid w:val="00FC7A9B"/>
    <w:rsid w:val="00FD0191"/>
    <w:rsid w:val="00FD07F6"/>
    <w:rsid w:val="00FD0B12"/>
    <w:rsid w:val="00FD0B3C"/>
    <w:rsid w:val="00FD0C0D"/>
    <w:rsid w:val="00FD1948"/>
    <w:rsid w:val="00FD1E86"/>
    <w:rsid w:val="00FD1EC8"/>
    <w:rsid w:val="00FD2EA6"/>
    <w:rsid w:val="00FD3284"/>
    <w:rsid w:val="00FD343E"/>
    <w:rsid w:val="00FD3886"/>
    <w:rsid w:val="00FD3A88"/>
    <w:rsid w:val="00FD3E0F"/>
    <w:rsid w:val="00FD47ED"/>
    <w:rsid w:val="00FD5860"/>
    <w:rsid w:val="00FD61FF"/>
    <w:rsid w:val="00FD6880"/>
    <w:rsid w:val="00FD6A64"/>
    <w:rsid w:val="00FD6B3C"/>
    <w:rsid w:val="00FD6CDA"/>
    <w:rsid w:val="00FD74DB"/>
    <w:rsid w:val="00FD7660"/>
    <w:rsid w:val="00FD7A75"/>
    <w:rsid w:val="00FE000C"/>
    <w:rsid w:val="00FE02ED"/>
    <w:rsid w:val="00FE049D"/>
    <w:rsid w:val="00FE0655"/>
    <w:rsid w:val="00FE1E74"/>
    <w:rsid w:val="00FE1EB8"/>
    <w:rsid w:val="00FE2365"/>
    <w:rsid w:val="00FE2B6D"/>
    <w:rsid w:val="00FE2E18"/>
    <w:rsid w:val="00FE311E"/>
    <w:rsid w:val="00FE3124"/>
    <w:rsid w:val="00FE35BE"/>
    <w:rsid w:val="00FE35DE"/>
    <w:rsid w:val="00FE36DD"/>
    <w:rsid w:val="00FE37D7"/>
    <w:rsid w:val="00FE388C"/>
    <w:rsid w:val="00FE40F1"/>
    <w:rsid w:val="00FE423B"/>
    <w:rsid w:val="00FE4A47"/>
    <w:rsid w:val="00FE4B2A"/>
    <w:rsid w:val="00FE4C7B"/>
    <w:rsid w:val="00FE513C"/>
    <w:rsid w:val="00FE5260"/>
    <w:rsid w:val="00FE535E"/>
    <w:rsid w:val="00FE5719"/>
    <w:rsid w:val="00FE5A76"/>
    <w:rsid w:val="00FE5D1D"/>
    <w:rsid w:val="00FE6636"/>
    <w:rsid w:val="00FE66BD"/>
    <w:rsid w:val="00FE696B"/>
    <w:rsid w:val="00FE6C33"/>
    <w:rsid w:val="00FE6D95"/>
    <w:rsid w:val="00FE724E"/>
    <w:rsid w:val="00FE7336"/>
    <w:rsid w:val="00FE7791"/>
    <w:rsid w:val="00FE787C"/>
    <w:rsid w:val="00FE7A28"/>
    <w:rsid w:val="00FE7DBB"/>
    <w:rsid w:val="00FEAB2E"/>
    <w:rsid w:val="00FF037F"/>
    <w:rsid w:val="00FF076C"/>
    <w:rsid w:val="00FF0E00"/>
    <w:rsid w:val="00FF0F5D"/>
    <w:rsid w:val="00FF1239"/>
    <w:rsid w:val="00FF1912"/>
    <w:rsid w:val="00FF1BF5"/>
    <w:rsid w:val="00FF2418"/>
    <w:rsid w:val="00FF2E66"/>
    <w:rsid w:val="00FF3D6E"/>
    <w:rsid w:val="00FF3DAC"/>
    <w:rsid w:val="00FF45A5"/>
    <w:rsid w:val="00FF484F"/>
    <w:rsid w:val="00FF48FA"/>
    <w:rsid w:val="00FF4B94"/>
    <w:rsid w:val="00FF5247"/>
    <w:rsid w:val="00FF56A1"/>
    <w:rsid w:val="00FF59AF"/>
    <w:rsid w:val="00FF59E6"/>
    <w:rsid w:val="00FF5C24"/>
    <w:rsid w:val="00FF5C91"/>
    <w:rsid w:val="00FF68F7"/>
    <w:rsid w:val="00FF6DDA"/>
    <w:rsid w:val="00FF6FD9"/>
    <w:rsid w:val="00FF7713"/>
    <w:rsid w:val="00FF7C80"/>
    <w:rsid w:val="00FF7C8B"/>
    <w:rsid w:val="013FDDB1"/>
    <w:rsid w:val="0188A578"/>
    <w:rsid w:val="01B7AC82"/>
    <w:rsid w:val="01BB2C15"/>
    <w:rsid w:val="01D47C50"/>
    <w:rsid w:val="02076C70"/>
    <w:rsid w:val="026318B2"/>
    <w:rsid w:val="02A05223"/>
    <w:rsid w:val="02C04799"/>
    <w:rsid w:val="02E4D798"/>
    <w:rsid w:val="0322E3AE"/>
    <w:rsid w:val="035B7B76"/>
    <w:rsid w:val="036E034D"/>
    <w:rsid w:val="03A8973A"/>
    <w:rsid w:val="03ED6686"/>
    <w:rsid w:val="03FF7CDB"/>
    <w:rsid w:val="040859EC"/>
    <w:rsid w:val="040DD44A"/>
    <w:rsid w:val="041C3888"/>
    <w:rsid w:val="0485A956"/>
    <w:rsid w:val="0487AF21"/>
    <w:rsid w:val="04C76B8B"/>
    <w:rsid w:val="04F3EA8F"/>
    <w:rsid w:val="050C6987"/>
    <w:rsid w:val="051FA02C"/>
    <w:rsid w:val="054512CE"/>
    <w:rsid w:val="054E4F00"/>
    <w:rsid w:val="0561990B"/>
    <w:rsid w:val="05B1EA25"/>
    <w:rsid w:val="05BD7A07"/>
    <w:rsid w:val="05DB0B5B"/>
    <w:rsid w:val="05DF855D"/>
    <w:rsid w:val="05DFFC5E"/>
    <w:rsid w:val="060360A6"/>
    <w:rsid w:val="060E760E"/>
    <w:rsid w:val="0615ECD5"/>
    <w:rsid w:val="061FE76F"/>
    <w:rsid w:val="0638383D"/>
    <w:rsid w:val="06662FD1"/>
    <w:rsid w:val="06865742"/>
    <w:rsid w:val="068A8A67"/>
    <w:rsid w:val="06EF2A66"/>
    <w:rsid w:val="070CDED6"/>
    <w:rsid w:val="074A90A1"/>
    <w:rsid w:val="075042FA"/>
    <w:rsid w:val="0768FA51"/>
    <w:rsid w:val="079041DF"/>
    <w:rsid w:val="0828FCA1"/>
    <w:rsid w:val="0840D1B0"/>
    <w:rsid w:val="088365ED"/>
    <w:rsid w:val="09030EE2"/>
    <w:rsid w:val="09178B98"/>
    <w:rsid w:val="098CEE80"/>
    <w:rsid w:val="0999F437"/>
    <w:rsid w:val="09E27E36"/>
    <w:rsid w:val="0A09AF5D"/>
    <w:rsid w:val="0A1061A7"/>
    <w:rsid w:val="0A245D06"/>
    <w:rsid w:val="0A981202"/>
    <w:rsid w:val="0ADCBED5"/>
    <w:rsid w:val="0AED2B53"/>
    <w:rsid w:val="0AFC9D0C"/>
    <w:rsid w:val="0B00F345"/>
    <w:rsid w:val="0B59ADE9"/>
    <w:rsid w:val="0BB827DC"/>
    <w:rsid w:val="0BFDC43D"/>
    <w:rsid w:val="0C0A07DA"/>
    <w:rsid w:val="0C3B9B30"/>
    <w:rsid w:val="0C48213D"/>
    <w:rsid w:val="0C5A67EF"/>
    <w:rsid w:val="0C79C781"/>
    <w:rsid w:val="0CB0FA5E"/>
    <w:rsid w:val="0CED2D96"/>
    <w:rsid w:val="0CF51409"/>
    <w:rsid w:val="0D033B7D"/>
    <w:rsid w:val="0D160F45"/>
    <w:rsid w:val="0D31CD39"/>
    <w:rsid w:val="0D37D0D1"/>
    <w:rsid w:val="0D4DF559"/>
    <w:rsid w:val="0D689E74"/>
    <w:rsid w:val="0D6EEC26"/>
    <w:rsid w:val="0D922E71"/>
    <w:rsid w:val="0D99A4B7"/>
    <w:rsid w:val="0DA08904"/>
    <w:rsid w:val="0DD12041"/>
    <w:rsid w:val="0E41BB16"/>
    <w:rsid w:val="0E940DAC"/>
    <w:rsid w:val="0EA27241"/>
    <w:rsid w:val="0EDF1650"/>
    <w:rsid w:val="0F07F47B"/>
    <w:rsid w:val="0F5E3EC4"/>
    <w:rsid w:val="0F696A82"/>
    <w:rsid w:val="0F8A007E"/>
    <w:rsid w:val="0F99821A"/>
    <w:rsid w:val="0FAEBEAF"/>
    <w:rsid w:val="0FE2D979"/>
    <w:rsid w:val="100C62FD"/>
    <w:rsid w:val="107F3BB6"/>
    <w:rsid w:val="10878250"/>
    <w:rsid w:val="10F80430"/>
    <w:rsid w:val="11029726"/>
    <w:rsid w:val="110D2EA3"/>
    <w:rsid w:val="1156DE9D"/>
    <w:rsid w:val="117F7DC0"/>
    <w:rsid w:val="11BBBD24"/>
    <w:rsid w:val="11DABB5E"/>
    <w:rsid w:val="11F94771"/>
    <w:rsid w:val="1286D526"/>
    <w:rsid w:val="12D99AB0"/>
    <w:rsid w:val="12E08223"/>
    <w:rsid w:val="13082AE9"/>
    <w:rsid w:val="131B27FF"/>
    <w:rsid w:val="136EE5CD"/>
    <w:rsid w:val="13BC0B11"/>
    <w:rsid w:val="14451AA6"/>
    <w:rsid w:val="144E6486"/>
    <w:rsid w:val="14529BAA"/>
    <w:rsid w:val="1462CE9E"/>
    <w:rsid w:val="147B8DA0"/>
    <w:rsid w:val="14A24D3E"/>
    <w:rsid w:val="154D5C3E"/>
    <w:rsid w:val="155AD073"/>
    <w:rsid w:val="15812033"/>
    <w:rsid w:val="1586DD0E"/>
    <w:rsid w:val="158F13F3"/>
    <w:rsid w:val="159CD1A6"/>
    <w:rsid w:val="15B13F0F"/>
    <w:rsid w:val="16169E47"/>
    <w:rsid w:val="164A8B08"/>
    <w:rsid w:val="16870EA9"/>
    <w:rsid w:val="1698A38D"/>
    <w:rsid w:val="16B5B04E"/>
    <w:rsid w:val="170CFFC3"/>
    <w:rsid w:val="1717249E"/>
    <w:rsid w:val="17452124"/>
    <w:rsid w:val="17554441"/>
    <w:rsid w:val="179DF548"/>
    <w:rsid w:val="17AFAF73"/>
    <w:rsid w:val="17C5AE1A"/>
    <w:rsid w:val="17E82045"/>
    <w:rsid w:val="1801DCBE"/>
    <w:rsid w:val="181874EA"/>
    <w:rsid w:val="184F5764"/>
    <w:rsid w:val="185B9E11"/>
    <w:rsid w:val="187410BC"/>
    <w:rsid w:val="18C49E19"/>
    <w:rsid w:val="18EAA193"/>
    <w:rsid w:val="18FF87B5"/>
    <w:rsid w:val="191A495F"/>
    <w:rsid w:val="19349665"/>
    <w:rsid w:val="1944DF01"/>
    <w:rsid w:val="194CEFBF"/>
    <w:rsid w:val="19AD0EF4"/>
    <w:rsid w:val="19D137F9"/>
    <w:rsid w:val="1A29CF8E"/>
    <w:rsid w:val="1AA9BC83"/>
    <w:rsid w:val="1AEDC1EA"/>
    <w:rsid w:val="1B3D76BA"/>
    <w:rsid w:val="1B5AEAB3"/>
    <w:rsid w:val="1B63CF11"/>
    <w:rsid w:val="1B7197F9"/>
    <w:rsid w:val="1BB56DDC"/>
    <w:rsid w:val="1BBF4F45"/>
    <w:rsid w:val="1BCC9959"/>
    <w:rsid w:val="1C09FCB4"/>
    <w:rsid w:val="1C6507F3"/>
    <w:rsid w:val="1C6DA010"/>
    <w:rsid w:val="1C83B704"/>
    <w:rsid w:val="1CDEBB17"/>
    <w:rsid w:val="1D2B47AA"/>
    <w:rsid w:val="1D318162"/>
    <w:rsid w:val="1D3633BD"/>
    <w:rsid w:val="1D7390B2"/>
    <w:rsid w:val="1D759585"/>
    <w:rsid w:val="1D867CA7"/>
    <w:rsid w:val="1E0BD1E2"/>
    <w:rsid w:val="1E64CBB0"/>
    <w:rsid w:val="1EA1241F"/>
    <w:rsid w:val="1EEEE611"/>
    <w:rsid w:val="1EF3ACE6"/>
    <w:rsid w:val="1EFE37F1"/>
    <w:rsid w:val="1F22E124"/>
    <w:rsid w:val="1F68033D"/>
    <w:rsid w:val="1F8F5072"/>
    <w:rsid w:val="1F940AF7"/>
    <w:rsid w:val="1FC99BFD"/>
    <w:rsid w:val="1FE37680"/>
    <w:rsid w:val="1FFBE4B4"/>
    <w:rsid w:val="200C766C"/>
    <w:rsid w:val="2029C24E"/>
    <w:rsid w:val="2077DFFE"/>
    <w:rsid w:val="207C8725"/>
    <w:rsid w:val="20A31A49"/>
    <w:rsid w:val="20AE2E4C"/>
    <w:rsid w:val="212735F2"/>
    <w:rsid w:val="2131194F"/>
    <w:rsid w:val="213BD153"/>
    <w:rsid w:val="214E5254"/>
    <w:rsid w:val="215BC504"/>
    <w:rsid w:val="21770FD9"/>
    <w:rsid w:val="21B17AD5"/>
    <w:rsid w:val="21D2F47B"/>
    <w:rsid w:val="21E0F268"/>
    <w:rsid w:val="221E72B7"/>
    <w:rsid w:val="221EDC15"/>
    <w:rsid w:val="221EDFD2"/>
    <w:rsid w:val="227A24C7"/>
    <w:rsid w:val="2288DC53"/>
    <w:rsid w:val="228B0C99"/>
    <w:rsid w:val="22A0A17E"/>
    <w:rsid w:val="22BDAED7"/>
    <w:rsid w:val="22E55257"/>
    <w:rsid w:val="22E6008A"/>
    <w:rsid w:val="230CF967"/>
    <w:rsid w:val="233E6EA1"/>
    <w:rsid w:val="2372065D"/>
    <w:rsid w:val="23804DCC"/>
    <w:rsid w:val="23AB679D"/>
    <w:rsid w:val="2429AAD9"/>
    <w:rsid w:val="24387A17"/>
    <w:rsid w:val="24674DFA"/>
    <w:rsid w:val="24806DAF"/>
    <w:rsid w:val="24B2EC28"/>
    <w:rsid w:val="24DCA10E"/>
    <w:rsid w:val="256363A9"/>
    <w:rsid w:val="257DEC08"/>
    <w:rsid w:val="259D73B5"/>
    <w:rsid w:val="25C42F7F"/>
    <w:rsid w:val="262E3DDC"/>
    <w:rsid w:val="266BEF5A"/>
    <w:rsid w:val="269930C1"/>
    <w:rsid w:val="269FE350"/>
    <w:rsid w:val="26B53E23"/>
    <w:rsid w:val="26CE7A53"/>
    <w:rsid w:val="27063F84"/>
    <w:rsid w:val="27237341"/>
    <w:rsid w:val="2730CA57"/>
    <w:rsid w:val="275EC36A"/>
    <w:rsid w:val="27706216"/>
    <w:rsid w:val="27893BAA"/>
    <w:rsid w:val="27A5B273"/>
    <w:rsid w:val="27B4E199"/>
    <w:rsid w:val="2847AC82"/>
    <w:rsid w:val="286F3DB5"/>
    <w:rsid w:val="288A0B8F"/>
    <w:rsid w:val="289E9726"/>
    <w:rsid w:val="28F902CA"/>
    <w:rsid w:val="29028097"/>
    <w:rsid w:val="29228E40"/>
    <w:rsid w:val="2922D7B0"/>
    <w:rsid w:val="29D83247"/>
    <w:rsid w:val="29EA7121"/>
    <w:rsid w:val="2A2A9E7C"/>
    <w:rsid w:val="2AB11816"/>
    <w:rsid w:val="2ABD1ADB"/>
    <w:rsid w:val="2ACCDC53"/>
    <w:rsid w:val="2AE2CAA5"/>
    <w:rsid w:val="2AF195A1"/>
    <w:rsid w:val="2B064A33"/>
    <w:rsid w:val="2B0A5022"/>
    <w:rsid w:val="2B31F1E2"/>
    <w:rsid w:val="2B77506F"/>
    <w:rsid w:val="2BB55E15"/>
    <w:rsid w:val="2BBF4A3E"/>
    <w:rsid w:val="2BCB3F55"/>
    <w:rsid w:val="2C021C73"/>
    <w:rsid w:val="2C073AB7"/>
    <w:rsid w:val="2C346230"/>
    <w:rsid w:val="2C7861B0"/>
    <w:rsid w:val="2CB84467"/>
    <w:rsid w:val="2CCA7691"/>
    <w:rsid w:val="2CD5CD71"/>
    <w:rsid w:val="2CF2DF5C"/>
    <w:rsid w:val="2D0BE279"/>
    <w:rsid w:val="2D0D4A80"/>
    <w:rsid w:val="2D611F14"/>
    <w:rsid w:val="2D9D860B"/>
    <w:rsid w:val="2DACC71A"/>
    <w:rsid w:val="2DE12291"/>
    <w:rsid w:val="2DF0455A"/>
    <w:rsid w:val="2DF32CE5"/>
    <w:rsid w:val="2E36C9A4"/>
    <w:rsid w:val="2E64A993"/>
    <w:rsid w:val="2E77BD8D"/>
    <w:rsid w:val="2E80A257"/>
    <w:rsid w:val="2E989E11"/>
    <w:rsid w:val="2ED92302"/>
    <w:rsid w:val="2EE790EF"/>
    <w:rsid w:val="2EF192E6"/>
    <w:rsid w:val="2F27AAC4"/>
    <w:rsid w:val="2F690BDD"/>
    <w:rsid w:val="2F6A4884"/>
    <w:rsid w:val="2F794823"/>
    <w:rsid w:val="2FD5E267"/>
    <w:rsid w:val="2FF4DB7D"/>
    <w:rsid w:val="2FF5DBFF"/>
    <w:rsid w:val="2FFEDAEE"/>
    <w:rsid w:val="30171420"/>
    <w:rsid w:val="3030FEFF"/>
    <w:rsid w:val="3055139E"/>
    <w:rsid w:val="3067BFD1"/>
    <w:rsid w:val="30EF8E1A"/>
    <w:rsid w:val="31019E15"/>
    <w:rsid w:val="3167361E"/>
    <w:rsid w:val="31B23D4D"/>
    <w:rsid w:val="3226822F"/>
    <w:rsid w:val="322E32B4"/>
    <w:rsid w:val="32554C9A"/>
    <w:rsid w:val="326F107C"/>
    <w:rsid w:val="32AF24EF"/>
    <w:rsid w:val="330718A3"/>
    <w:rsid w:val="332FB2EA"/>
    <w:rsid w:val="335E2B7B"/>
    <w:rsid w:val="3373F469"/>
    <w:rsid w:val="33AE5D84"/>
    <w:rsid w:val="33CED37E"/>
    <w:rsid w:val="34744AD7"/>
    <w:rsid w:val="34799079"/>
    <w:rsid w:val="35472E1F"/>
    <w:rsid w:val="355CFD08"/>
    <w:rsid w:val="35A06AC9"/>
    <w:rsid w:val="35A3DCC4"/>
    <w:rsid w:val="36196B9A"/>
    <w:rsid w:val="36299191"/>
    <w:rsid w:val="366E4A39"/>
    <w:rsid w:val="3675C9D9"/>
    <w:rsid w:val="3680E60A"/>
    <w:rsid w:val="370F91AF"/>
    <w:rsid w:val="37272800"/>
    <w:rsid w:val="3832632F"/>
    <w:rsid w:val="38540F7F"/>
    <w:rsid w:val="3878DA43"/>
    <w:rsid w:val="38E66C5A"/>
    <w:rsid w:val="392C7BAF"/>
    <w:rsid w:val="3932A9C6"/>
    <w:rsid w:val="3960B065"/>
    <w:rsid w:val="3967815E"/>
    <w:rsid w:val="39A32952"/>
    <w:rsid w:val="39B2A96D"/>
    <w:rsid w:val="39E273F5"/>
    <w:rsid w:val="39FBAD9B"/>
    <w:rsid w:val="3A143A4C"/>
    <w:rsid w:val="3A56DA33"/>
    <w:rsid w:val="3A9FE082"/>
    <w:rsid w:val="3AAE4C7D"/>
    <w:rsid w:val="3AC55620"/>
    <w:rsid w:val="3AF42FA6"/>
    <w:rsid w:val="3B1509D7"/>
    <w:rsid w:val="3B62298F"/>
    <w:rsid w:val="3B7E7B26"/>
    <w:rsid w:val="3B97B33C"/>
    <w:rsid w:val="3BB2BC2A"/>
    <w:rsid w:val="3C5E4458"/>
    <w:rsid w:val="3C9521F9"/>
    <w:rsid w:val="3CA4EB02"/>
    <w:rsid w:val="3CF4D794"/>
    <w:rsid w:val="3D385FF4"/>
    <w:rsid w:val="3D432DE0"/>
    <w:rsid w:val="3D839464"/>
    <w:rsid w:val="3DA52EFD"/>
    <w:rsid w:val="3DE0F8F7"/>
    <w:rsid w:val="3E5DED08"/>
    <w:rsid w:val="3E71F5DB"/>
    <w:rsid w:val="3E77D7AC"/>
    <w:rsid w:val="3E9F180E"/>
    <w:rsid w:val="3ECD6F91"/>
    <w:rsid w:val="3ECD87F2"/>
    <w:rsid w:val="3F03D869"/>
    <w:rsid w:val="3F0E1AAF"/>
    <w:rsid w:val="3F63F6E0"/>
    <w:rsid w:val="3F65865D"/>
    <w:rsid w:val="401F9D99"/>
    <w:rsid w:val="40328FC1"/>
    <w:rsid w:val="405B43D1"/>
    <w:rsid w:val="4065F346"/>
    <w:rsid w:val="406C4144"/>
    <w:rsid w:val="407FFFA1"/>
    <w:rsid w:val="40D52075"/>
    <w:rsid w:val="40DF18E9"/>
    <w:rsid w:val="414F2C71"/>
    <w:rsid w:val="421AC361"/>
    <w:rsid w:val="4230A0A3"/>
    <w:rsid w:val="4276F143"/>
    <w:rsid w:val="42F78617"/>
    <w:rsid w:val="434721B0"/>
    <w:rsid w:val="43537714"/>
    <w:rsid w:val="436714AC"/>
    <w:rsid w:val="4399563D"/>
    <w:rsid w:val="439A5097"/>
    <w:rsid w:val="439FD5D3"/>
    <w:rsid w:val="440E84E2"/>
    <w:rsid w:val="44213938"/>
    <w:rsid w:val="4421BBF4"/>
    <w:rsid w:val="4428A0BE"/>
    <w:rsid w:val="445FF72C"/>
    <w:rsid w:val="448A09AB"/>
    <w:rsid w:val="451EDE2A"/>
    <w:rsid w:val="45340F26"/>
    <w:rsid w:val="4561AF49"/>
    <w:rsid w:val="4590B686"/>
    <w:rsid w:val="4593373D"/>
    <w:rsid w:val="45C7AFD7"/>
    <w:rsid w:val="46346856"/>
    <w:rsid w:val="4698277E"/>
    <w:rsid w:val="46CF324B"/>
    <w:rsid w:val="4736000A"/>
    <w:rsid w:val="4767C883"/>
    <w:rsid w:val="479168A0"/>
    <w:rsid w:val="4795A044"/>
    <w:rsid w:val="47C2A52A"/>
    <w:rsid w:val="47C723E1"/>
    <w:rsid w:val="48062993"/>
    <w:rsid w:val="483B60DF"/>
    <w:rsid w:val="483F9315"/>
    <w:rsid w:val="489102DD"/>
    <w:rsid w:val="48921701"/>
    <w:rsid w:val="48ED53DF"/>
    <w:rsid w:val="49999A3C"/>
    <w:rsid w:val="49CC7B66"/>
    <w:rsid w:val="4A3489F3"/>
    <w:rsid w:val="4A58ECB3"/>
    <w:rsid w:val="4A740D4D"/>
    <w:rsid w:val="4A97034D"/>
    <w:rsid w:val="4AACA57D"/>
    <w:rsid w:val="4ADB6839"/>
    <w:rsid w:val="4AF70559"/>
    <w:rsid w:val="4B189968"/>
    <w:rsid w:val="4B6BC0BC"/>
    <w:rsid w:val="4BCFA61E"/>
    <w:rsid w:val="4BF86AB2"/>
    <w:rsid w:val="4CC816A6"/>
    <w:rsid w:val="4CF51216"/>
    <w:rsid w:val="4D0FBFAC"/>
    <w:rsid w:val="4D112CB9"/>
    <w:rsid w:val="4D339902"/>
    <w:rsid w:val="4D3A71BA"/>
    <w:rsid w:val="4D3B8C8C"/>
    <w:rsid w:val="4D44CD9A"/>
    <w:rsid w:val="4D856720"/>
    <w:rsid w:val="4D87D7C1"/>
    <w:rsid w:val="4DBD9EFA"/>
    <w:rsid w:val="4DC0948E"/>
    <w:rsid w:val="4E8CF1F4"/>
    <w:rsid w:val="4EC4B4A8"/>
    <w:rsid w:val="4EE87003"/>
    <w:rsid w:val="4EFAFF9D"/>
    <w:rsid w:val="4F169F97"/>
    <w:rsid w:val="4F3880A1"/>
    <w:rsid w:val="4F514E37"/>
    <w:rsid w:val="4F5774A6"/>
    <w:rsid w:val="4F7927D6"/>
    <w:rsid w:val="4F864D58"/>
    <w:rsid w:val="4F94B6E1"/>
    <w:rsid w:val="4FAFCA86"/>
    <w:rsid w:val="4FB113F5"/>
    <w:rsid w:val="4FB1F521"/>
    <w:rsid w:val="4FDBCB81"/>
    <w:rsid w:val="5053773E"/>
    <w:rsid w:val="509F8825"/>
    <w:rsid w:val="50C78C26"/>
    <w:rsid w:val="50CF0DA7"/>
    <w:rsid w:val="5113251A"/>
    <w:rsid w:val="511B0938"/>
    <w:rsid w:val="512601CA"/>
    <w:rsid w:val="512A1BDF"/>
    <w:rsid w:val="513A005E"/>
    <w:rsid w:val="520CC0E1"/>
    <w:rsid w:val="522369D4"/>
    <w:rsid w:val="5240B11B"/>
    <w:rsid w:val="5245DAFE"/>
    <w:rsid w:val="52774FD8"/>
    <w:rsid w:val="5285293E"/>
    <w:rsid w:val="52AA9385"/>
    <w:rsid w:val="52B8E6CF"/>
    <w:rsid w:val="5320BFCB"/>
    <w:rsid w:val="5322F4DA"/>
    <w:rsid w:val="532CBC01"/>
    <w:rsid w:val="532F41BC"/>
    <w:rsid w:val="53330C71"/>
    <w:rsid w:val="5366F945"/>
    <w:rsid w:val="53733FB3"/>
    <w:rsid w:val="53E673CF"/>
    <w:rsid w:val="540FC7BF"/>
    <w:rsid w:val="547333BF"/>
    <w:rsid w:val="54B643AB"/>
    <w:rsid w:val="555DE218"/>
    <w:rsid w:val="556EC807"/>
    <w:rsid w:val="55911854"/>
    <w:rsid w:val="55BAFBF4"/>
    <w:rsid w:val="55CA72C6"/>
    <w:rsid w:val="55DBAB06"/>
    <w:rsid w:val="561620E8"/>
    <w:rsid w:val="567B73B0"/>
    <w:rsid w:val="56A0FECD"/>
    <w:rsid w:val="56A744C6"/>
    <w:rsid w:val="56C9DC1C"/>
    <w:rsid w:val="57275CA7"/>
    <w:rsid w:val="573A33D7"/>
    <w:rsid w:val="575C3C4A"/>
    <w:rsid w:val="575D00AE"/>
    <w:rsid w:val="575E3762"/>
    <w:rsid w:val="576A347D"/>
    <w:rsid w:val="57B9481D"/>
    <w:rsid w:val="57E32249"/>
    <w:rsid w:val="57E833FC"/>
    <w:rsid w:val="57EC866A"/>
    <w:rsid w:val="58089A7F"/>
    <w:rsid w:val="58200725"/>
    <w:rsid w:val="584465C7"/>
    <w:rsid w:val="58450E5B"/>
    <w:rsid w:val="5864FEB1"/>
    <w:rsid w:val="587604F8"/>
    <w:rsid w:val="589B1F7D"/>
    <w:rsid w:val="58CF81FB"/>
    <w:rsid w:val="590375A2"/>
    <w:rsid w:val="5A1EF6D7"/>
    <w:rsid w:val="5A694F23"/>
    <w:rsid w:val="5A7335FA"/>
    <w:rsid w:val="5ADD93FF"/>
    <w:rsid w:val="5AE21DEE"/>
    <w:rsid w:val="5AEAB3B1"/>
    <w:rsid w:val="5B72D9E1"/>
    <w:rsid w:val="5BAD2D0F"/>
    <w:rsid w:val="5BD9A9E3"/>
    <w:rsid w:val="5C0A5BF4"/>
    <w:rsid w:val="5C6B187C"/>
    <w:rsid w:val="5CDE7689"/>
    <w:rsid w:val="5CFFE577"/>
    <w:rsid w:val="5D0142AD"/>
    <w:rsid w:val="5D4514E2"/>
    <w:rsid w:val="5D53D3E3"/>
    <w:rsid w:val="5DF7DA35"/>
    <w:rsid w:val="5E202CAE"/>
    <w:rsid w:val="5E2363F4"/>
    <w:rsid w:val="5E311EDB"/>
    <w:rsid w:val="5E524A81"/>
    <w:rsid w:val="5E7ECCB2"/>
    <w:rsid w:val="5EDF2A3A"/>
    <w:rsid w:val="5EF67F57"/>
    <w:rsid w:val="5F169013"/>
    <w:rsid w:val="5F303DFF"/>
    <w:rsid w:val="5F5828FB"/>
    <w:rsid w:val="5F838D79"/>
    <w:rsid w:val="5FEB6EC3"/>
    <w:rsid w:val="606098CF"/>
    <w:rsid w:val="608A2844"/>
    <w:rsid w:val="6093D36E"/>
    <w:rsid w:val="6096774D"/>
    <w:rsid w:val="609E55E9"/>
    <w:rsid w:val="60B253BD"/>
    <w:rsid w:val="60D00B58"/>
    <w:rsid w:val="611B9ECD"/>
    <w:rsid w:val="61A43F0C"/>
    <w:rsid w:val="61ADDC90"/>
    <w:rsid w:val="61C888C1"/>
    <w:rsid w:val="61E38D33"/>
    <w:rsid w:val="61F45BCA"/>
    <w:rsid w:val="624A0F8E"/>
    <w:rsid w:val="624EBE11"/>
    <w:rsid w:val="62845316"/>
    <w:rsid w:val="628C2686"/>
    <w:rsid w:val="629BE1ED"/>
    <w:rsid w:val="62EC94E2"/>
    <w:rsid w:val="62F2F130"/>
    <w:rsid w:val="63259F48"/>
    <w:rsid w:val="63B5818A"/>
    <w:rsid w:val="63F7E80D"/>
    <w:rsid w:val="640D0AC4"/>
    <w:rsid w:val="641D974C"/>
    <w:rsid w:val="64250E30"/>
    <w:rsid w:val="642736DE"/>
    <w:rsid w:val="64897D9A"/>
    <w:rsid w:val="649B3AC9"/>
    <w:rsid w:val="64E28ABF"/>
    <w:rsid w:val="64EBD275"/>
    <w:rsid w:val="650A50F9"/>
    <w:rsid w:val="6524082F"/>
    <w:rsid w:val="6562E005"/>
    <w:rsid w:val="659B2A84"/>
    <w:rsid w:val="65C406FC"/>
    <w:rsid w:val="65D0D27B"/>
    <w:rsid w:val="66140B33"/>
    <w:rsid w:val="664EC970"/>
    <w:rsid w:val="6658260C"/>
    <w:rsid w:val="66B98D76"/>
    <w:rsid w:val="66E1ED6F"/>
    <w:rsid w:val="673787BD"/>
    <w:rsid w:val="67408CDD"/>
    <w:rsid w:val="67637791"/>
    <w:rsid w:val="67922F3F"/>
    <w:rsid w:val="67AD8145"/>
    <w:rsid w:val="67B8C5E8"/>
    <w:rsid w:val="67CDA7D7"/>
    <w:rsid w:val="67FE5060"/>
    <w:rsid w:val="68204382"/>
    <w:rsid w:val="683BC854"/>
    <w:rsid w:val="687D97DF"/>
    <w:rsid w:val="68BD8DE2"/>
    <w:rsid w:val="69084DBE"/>
    <w:rsid w:val="6929A316"/>
    <w:rsid w:val="69AA5C47"/>
    <w:rsid w:val="69C3E465"/>
    <w:rsid w:val="6A05E543"/>
    <w:rsid w:val="6A126536"/>
    <w:rsid w:val="6A51B8FB"/>
    <w:rsid w:val="6A7A49A2"/>
    <w:rsid w:val="6A7BDB62"/>
    <w:rsid w:val="6AA41080"/>
    <w:rsid w:val="6B140827"/>
    <w:rsid w:val="6B646307"/>
    <w:rsid w:val="6B749588"/>
    <w:rsid w:val="6C3143AF"/>
    <w:rsid w:val="6CB3D3B7"/>
    <w:rsid w:val="6CFB65C7"/>
    <w:rsid w:val="6D27073A"/>
    <w:rsid w:val="6D902FB1"/>
    <w:rsid w:val="6E05E2DF"/>
    <w:rsid w:val="6E2DA7F2"/>
    <w:rsid w:val="6E4BD805"/>
    <w:rsid w:val="6E6A0D90"/>
    <w:rsid w:val="6E769801"/>
    <w:rsid w:val="6EA51917"/>
    <w:rsid w:val="6EFC622E"/>
    <w:rsid w:val="6F20048D"/>
    <w:rsid w:val="6F6C560C"/>
    <w:rsid w:val="6FA420A3"/>
    <w:rsid w:val="6FC83A2A"/>
    <w:rsid w:val="700EE310"/>
    <w:rsid w:val="7010928F"/>
    <w:rsid w:val="70206D8F"/>
    <w:rsid w:val="704BBB7B"/>
    <w:rsid w:val="709E66F9"/>
    <w:rsid w:val="70B7E83A"/>
    <w:rsid w:val="7153B8A7"/>
    <w:rsid w:val="71DA69C0"/>
    <w:rsid w:val="72064234"/>
    <w:rsid w:val="724758C3"/>
    <w:rsid w:val="7260566B"/>
    <w:rsid w:val="7278825D"/>
    <w:rsid w:val="7296B78B"/>
    <w:rsid w:val="729FFFE7"/>
    <w:rsid w:val="72B03671"/>
    <w:rsid w:val="72B2865A"/>
    <w:rsid w:val="735D7C71"/>
    <w:rsid w:val="7371A802"/>
    <w:rsid w:val="738BE95B"/>
    <w:rsid w:val="73BB45DD"/>
    <w:rsid w:val="74818EBF"/>
    <w:rsid w:val="74988F7E"/>
    <w:rsid w:val="749A92CA"/>
    <w:rsid w:val="749C5678"/>
    <w:rsid w:val="74A439C3"/>
    <w:rsid w:val="74B9169D"/>
    <w:rsid w:val="74E3B2BA"/>
    <w:rsid w:val="75909258"/>
    <w:rsid w:val="759AE98C"/>
    <w:rsid w:val="763547D7"/>
    <w:rsid w:val="7672ADF9"/>
    <w:rsid w:val="76B25F2C"/>
    <w:rsid w:val="76BF066E"/>
    <w:rsid w:val="76DBD96F"/>
    <w:rsid w:val="77039FC4"/>
    <w:rsid w:val="771C67D8"/>
    <w:rsid w:val="773AD5D2"/>
    <w:rsid w:val="775F3169"/>
    <w:rsid w:val="776FE933"/>
    <w:rsid w:val="777BB518"/>
    <w:rsid w:val="77EF5F90"/>
    <w:rsid w:val="7813D14D"/>
    <w:rsid w:val="781D2032"/>
    <w:rsid w:val="784EFC22"/>
    <w:rsid w:val="785BACF9"/>
    <w:rsid w:val="78628966"/>
    <w:rsid w:val="78939C8C"/>
    <w:rsid w:val="789659AD"/>
    <w:rsid w:val="78A600B1"/>
    <w:rsid w:val="78AAB0A8"/>
    <w:rsid w:val="78BABAC7"/>
    <w:rsid w:val="78BB2A9A"/>
    <w:rsid w:val="78D48DC4"/>
    <w:rsid w:val="78E68418"/>
    <w:rsid w:val="78E79D4B"/>
    <w:rsid w:val="79B0E5B2"/>
    <w:rsid w:val="7A2E2056"/>
    <w:rsid w:val="7A3568FB"/>
    <w:rsid w:val="7A38503C"/>
    <w:rsid w:val="7AC637DC"/>
    <w:rsid w:val="7B36C041"/>
    <w:rsid w:val="7B6388DF"/>
    <w:rsid w:val="7B6F1A11"/>
    <w:rsid w:val="7B973C9A"/>
    <w:rsid w:val="7C14CE6E"/>
    <w:rsid w:val="7C258001"/>
    <w:rsid w:val="7C380889"/>
    <w:rsid w:val="7CD0B336"/>
    <w:rsid w:val="7D1D7D70"/>
    <w:rsid w:val="7D1E9C13"/>
    <w:rsid w:val="7D26CB23"/>
    <w:rsid w:val="7D6AE92A"/>
    <w:rsid w:val="7D779175"/>
    <w:rsid w:val="7D82B9EE"/>
    <w:rsid w:val="7DB0726D"/>
    <w:rsid w:val="7DD555B7"/>
    <w:rsid w:val="7DDC4B7E"/>
    <w:rsid w:val="7DE5417A"/>
    <w:rsid w:val="7DF2A45A"/>
    <w:rsid w:val="7E1D782D"/>
    <w:rsid w:val="7E2F3510"/>
    <w:rsid w:val="7E576145"/>
    <w:rsid w:val="7E71DC87"/>
    <w:rsid w:val="7E87C7FC"/>
    <w:rsid w:val="7EBE7E86"/>
    <w:rsid w:val="7F1DB6D9"/>
    <w:rsid w:val="7F255F0C"/>
    <w:rsid w:val="7F33528B"/>
    <w:rsid w:val="7F49ADA4"/>
    <w:rsid w:val="7F72D69D"/>
    <w:rsid w:val="7F7D0141"/>
    <w:rsid w:val="7F8261D4"/>
    <w:rsid w:val="7FCAB369"/>
    <w:rsid w:val="7FDFF47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2BDD6C1D-01D9-4288-AC37-1FFA02290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5D0A8E"/>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CF0B11"/>
    <w:rPr>
      <w:rFonts w:ascii="Times New Roman" w:hAnsi="Times New Roman"/>
      <w:lang w:eastAsia="ja-JP"/>
    </w:rPr>
  </w:style>
  <w:style w:type="paragraph" w:customStyle="1" w:styleId="IvDInstructiontext">
    <w:name w:val="IvD Instructiontext"/>
    <w:basedOn w:val="BodyText"/>
    <w:link w:val="IvDInstructiontextChar"/>
    <w:uiPriority w:val="99"/>
    <w:qFormat/>
    <w:rsid w:val="0025387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53879"/>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25387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253879"/>
    <w:rPr>
      <w:rFonts w:ascii="Arial" w:hAnsi="Arial"/>
      <w:spacing w:val="2"/>
      <w:lang w:val="en-US" w:eastAsia="en-US"/>
    </w:rPr>
  </w:style>
  <w:style w:type="paragraph" w:customStyle="1" w:styleId="Agreement">
    <w:name w:val="Agreement"/>
    <w:basedOn w:val="Normal"/>
    <w:next w:val="Doc-text2"/>
    <w:uiPriority w:val="99"/>
    <w:qFormat/>
    <w:rsid w:val="004D46CB"/>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ui-provider">
    <w:name w:val="ui-provider"/>
    <w:basedOn w:val="DefaultParagraphFont"/>
    <w:rsid w:val="004740E6"/>
  </w:style>
  <w:style w:type="paragraph" w:styleId="NormalWeb">
    <w:name w:val="Normal (Web)"/>
    <w:basedOn w:val="Normal"/>
    <w:rsid w:val="000A77EF"/>
    <w:rPr>
      <w:sz w:val="24"/>
      <w:szCs w:val="24"/>
    </w:rPr>
  </w:style>
  <w:style w:type="character" w:styleId="Mention">
    <w:name w:val="Mention"/>
    <w:basedOn w:val="DefaultParagraphFont"/>
    <w:uiPriority w:val="99"/>
    <w:unhideWhenUsed/>
    <w:rsid w:val="007457E4"/>
    <w:rPr>
      <w:color w:val="2B579A"/>
      <w:shd w:val="clear" w:color="auto" w:fill="E1DFDD"/>
    </w:rPr>
  </w:style>
  <w:style w:type="character" w:customStyle="1" w:styleId="B1Zchn">
    <w:name w:val="B1 Zchn"/>
    <w:qFormat/>
    <w:rsid w:val="00212C92"/>
    <w:rPr>
      <w:rFonts w:eastAsia="Times New Roman"/>
    </w:rPr>
  </w:style>
  <w:style w:type="character" w:customStyle="1" w:styleId="NOZchn">
    <w:name w:val="NO Zchn"/>
    <w:rsid w:val="00391DBF"/>
    <w:rPr>
      <w:rFonts w:eastAsia="Times New Roman"/>
    </w:rPr>
  </w:style>
  <w:style w:type="character" w:customStyle="1" w:styleId="B1Char">
    <w:name w:val="B1 Char"/>
    <w:qFormat/>
    <w:rsid w:val="00F01855"/>
    <w:rPr>
      <w:rFonts w:eastAsia="Times New Roman"/>
    </w:rPr>
  </w:style>
  <w:style w:type="paragraph" w:customStyle="1" w:styleId="Doc-title">
    <w:name w:val="Doc-title"/>
    <w:basedOn w:val="Normal"/>
    <w:next w:val="Doc-text2"/>
    <w:link w:val="Doc-titleChar"/>
    <w:qFormat/>
    <w:rsid w:val="0086417F"/>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86417F"/>
    <w:rPr>
      <w:rFonts w:ascii="Arial" w:eastAsia="MS Mincho" w:hAnsi="Arial"/>
      <w:noProof/>
      <w:szCs w:val="24"/>
    </w:rPr>
  </w:style>
  <w:style w:type="character" w:customStyle="1" w:styleId="B3Char">
    <w:name w:val="B3 Char"/>
    <w:qFormat/>
    <w:rsid w:val="00CA2A0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298424">
      <w:bodyDiv w:val="1"/>
      <w:marLeft w:val="0"/>
      <w:marRight w:val="0"/>
      <w:marTop w:val="0"/>
      <w:marBottom w:val="0"/>
      <w:divBdr>
        <w:top w:val="none" w:sz="0" w:space="0" w:color="auto"/>
        <w:left w:val="none" w:sz="0" w:space="0" w:color="auto"/>
        <w:bottom w:val="none" w:sz="0" w:space="0" w:color="auto"/>
        <w:right w:val="none" w:sz="0" w:space="0" w:color="auto"/>
      </w:divBdr>
      <w:divsChild>
        <w:div w:id="1247573">
          <w:marLeft w:val="1123"/>
          <w:marRight w:val="0"/>
          <w:marTop w:val="60"/>
          <w:marBottom w:val="0"/>
          <w:divBdr>
            <w:top w:val="none" w:sz="0" w:space="0" w:color="auto"/>
            <w:left w:val="none" w:sz="0" w:space="0" w:color="auto"/>
            <w:bottom w:val="none" w:sz="0" w:space="0" w:color="auto"/>
            <w:right w:val="none" w:sz="0" w:space="0" w:color="auto"/>
          </w:divBdr>
        </w:div>
        <w:div w:id="231697046">
          <w:marLeft w:val="547"/>
          <w:marRight w:val="0"/>
          <w:marTop w:val="60"/>
          <w:marBottom w:val="0"/>
          <w:divBdr>
            <w:top w:val="none" w:sz="0" w:space="0" w:color="auto"/>
            <w:left w:val="none" w:sz="0" w:space="0" w:color="auto"/>
            <w:bottom w:val="none" w:sz="0" w:space="0" w:color="auto"/>
            <w:right w:val="none" w:sz="0" w:space="0" w:color="auto"/>
          </w:divBdr>
        </w:div>
        <w:div w:id="277613323">
          <w:marLeft w:val="547"/>
          <w:marRight w:val="0"/>
          <w:marTop w:val="60"/>
          <w:marBottom w:val="0"/>
          <w:divBdr>
            <w:top w:val="none" w:sz="0" w:space="0" w:color="auto"/>
            <w:left w:val="none" w:sz="0" w:space="0" w:color="auto"/>
            <w:bottom w:val="none" w:sz="0" w:space="0" w:color="auto"/>
            <w:right w:val="none" w:sz="0" w:space="0" w:color="auto"/>
          </w:divBdr>
        </w:div>
        <w:div w:id="564878386">
          <w:marLeft w:val="547"/>
          <w:marRight w:val="0"/>
          <w:marTop w:val="60"/>
          <w:marBottom w:val="0"/>
          <w:divBdr>
            <w:top w:val="none" w:sz="0" w:space="0" w:color="auto"/>
            <w:left w:val="none" w:sz="0" w:space="0" w:color="auto"/>
            <w:bottom w:val="none" w:sz="0" w:space="0" w:color="auto"/>
            <w:right w:val="none" w:sz="0" w:space="0" w:color="auto"/>
          </w:divBdr>
        </w:div>
        <w:div w:id="591546883">
          <w:marLeft w:val="547"/>
          <w:marRight w:val="0"/>
          <w:marTop w:val="60"/>
          <w:marBottom w:val="0"/>
          <w:divBdr>
            <w:top w:val="none" w:sz="0" w:space="0" w:color="auto"/>
            <w:left w:val="none" w:sz="0" w:space="0" w:color="auto"/>
            <w:bottom w:val="none" w:sz="0" w:space="0" w:color="auto"/>
            <w:right w:val="none" w:sz="0" w:space="0" w:color="auto"/>
          </w:divBdr>
        </w:div>
        <w:div w:id="902838338">
          <w:marLeft w:val="547"/>
          <w:marRight w:val="0"/>
          <w:marTop w:val="60"/>
          <w:marBottom w:val="0"/>
          <w:divBdr>
            <w:top w:val="none" w:sz="0" w:space="0" w:color="auto"/>
            <w:left w:val="none" w:sz="0" w:space="0" w:color="auto"/>
            <w:bottom w:val="none" w:sz="0" w:space="0" w:color="auto"/>
            <w:right w:val="none" w:sz="0" w:space="0" w:color="auto"/>
          </w:divBdr>
        </w:div>
        <w:div w:id="1110589227">
          <w:marLeft w:val="1123"/>
          <w:marRight w:val="0"/>
          <w:marTop w:val="60"/>
          <w:marBottom w:val="0"/>
          <w:divBdr>
            <w:top w:val="none" w:sz="0" w:space="0" w:color="auto"/>
            <w:left w:val="none" w:sz="0" w:space="0" w:color="auto"/>
            <w:bottom w:val="none" w:sz="0" w:space="0" w:color="auto"/>
            <w:right w:val="none" w:sz="0" w:space="0" w:color="auto"/>
          </w:divBdr>
        </w:div>
        <w:div w:id="1199709351">
          <w:marLeft w:val="1123"/>
          <w:marRight w:val="0"/>
          <w:marTop w:val="60"/>
          <w:marBottom w:val="0"/>
          <w:divBdr>
            <w:top w:val="none" w:sz="0" w:space="0" w:color="auto"/>
            <w:left w:val="none" w:sz="0" w:space="0" w:color="auto"/>
            <w:bottom w:val="none" w:sz="0" w:space="0" w:color="auto"/>
            <w:right w:val="none" w:sz="0" w:space="0" w:color="auto"/>
          </w:divBdr>
        </w:div>
        <w:div w:id="1629317260">
          <w:marLeft w:val="1123"/>
          <w:marRight w:val="0"/>
          <w:marTop w:val="60"/>
          <w:marBottom w:val="0"/>
          <w:divBdr>
            <w:top w:val="none" w:sz="0" w:space="0" w:color="auto"/>
            <w:left w:val="none" w:sz="0" w:space="0" w:color="auto"/>
            <w:bottom w:val="none" w:sz="0" w:space="0" w:color="auto"/>
            <w:right w:val="none" w:sz="0" w:space="0" w:color="auto"/>
          </w:divBdr>
        </w:div>
        <w:div w:id="2131242487">
          <w:marLeft w:val="1123"/>
          <w:marRight w:val="0"/>
          <w:marTop w:val="60"/>
          <w:marBottom w:val="0"/>
          <w:divBdr>
            <w:top w:val="none" w:sz="0" w:space="0" w:color="auto"/>
            <w:left w:val="none" w:sz="0" w:space="0" w:color="auto"/>
            <w:bottom w:val="none" w:sz="0" w:space="0" w:color="auto"/>
            <w:right w:val="none" w:sz="0" w:space="0" w:color="auto"/>
          </w:divBdr>
        </w:div>
      </w:divsChild>
    </w:div>
    <w:div w:id="549193035">
      <w:bodyDiv w:val="1"/>
      <w:marLeft w:val="0"/>
      <w:marRight w:val="0"/>
      <w:marTop w:val="0"/>
      <w:marBottom w:val="0"/>
      <w:divBdr>
        <w:top w:val="none" w:sz="0" w:space="0" w:color="auto"/>
        <w:left w:val="none" w:sz="0" w:space="0" w:color="auto"/>
        <w:bottom w:val="none" w:sz="0" w:space="0" w:color="auto"/>
        <w:right w:val="none" w:sz="0" w:space="0" w:color="auto"/>
      </w:divBdr>
      <w:divsChild>
        <w:div w:id="481624679">
          <w:marLeft w:val="850"/>
          <w:marRight w:val="0"/>
          <w:marTop w:val="160"/>
          <w:marBottom w:val="0"/>
          <w:divBdr>
            <w:top w:val="none" w:sz="0" w:space="0" w:color="auto"/>
            <w:left w:val="none" w:sz="0" w:space="0" w:color="auto"/>
            <w:bottom w:val="none" w:sz="0" w:space="0" w:color="auto"/>
            <w:right w:val="none" w:sz="0" w:space="0" w:color="auto"/>
          </w:divBdr>
        </w:div>
        <w:div w:id="491214565">
          <w:marLeft w:val="850"/>
          <w:marRight w:val="0"/>
          <w:marTop w:val="160"/>
          <w:marBottom w:val="0"/>
          <w:divBdr>
            <w:top w:val="none" w:sz="0" w:space="0" w:color="auto"/>
            <w:left w:val="none" w:sz="0" w:space="0" w:color="auto"/>
            <w:bottom w:val="none" w:sz="0" w:space="0" w:color="auto"/>
            <w:right w:val="none" w:sz="0" w:space="0" w:color="auto"/>
          </w:divBdr>
        </w:div>
        <w:div w:id="1373848535">
          <w:marLeft w:val="418"/>
          <w:marRight w:val="0"/>
          <w:marTop w:val="160"/>
          <w:marBottom w:val="0"/>
          <w:divBdr>
            <w:top w:val="none" w:sz="0" w:space="0" w:color="auto"/>
            <w:left w:val="none" w:sz="0" w:space="0" w:color="auto"/>
            <w:bottom w:val="none" w:sz="0" w:space="0" w:color="auto"/>
            <w:right w:val="none" w:sz="0" w:space="0" w:color="auto"/>
          </w:divBdr>
        </w:div>
        <w:div w:id="1377899024">
          <w:marLeft w:val="850"/>
          <w:marRight w:val="0"/>
          <w:marTop w:val="160"/>
          <w:marBottom w:val="0"/>
          <w:divBdr>
            <w:top w:val="none" w:sz="0" w:space="0" w:color="auto"/>
            <w:left w:val="none" w:sz="0" w:space="0" w:color="auto"/>
            <w:bottom w:val="none" w:sz="0" w:space="0" w:color="auto"/>
            <w:right w:val="none" w:sz="0" w:space="0" w:color="auto"/>
          </w:divBdr>
        </w:div>
      </w:divsChild>
    </w:div>
    <w:div w:id="733115882">
      <w:bodyDiv w:val="1"/>
      <w:marLeft w:val="0"/>
      <w:marRight w:val="0"/>
      <w:marTop w:val="0"/>
      <w:marBottom w:val="0"/>
      <w:divBdr>
        <w:top w:val="none" w:sz="0" w:space="0" w:color="auto"/>
        <w:left w:val="none" w:sz="0" w:space="0" w:color="auto"/>
        <w:bottom w:val="none" w:sz="0" w:space="0" w:color="auto"/>
        <w:right w:val="none" w:sz="0" w:space="0" w:color="auto"/>
      </w:divBdr>
      <w:divsChild>
        <w:div w:id="1173687053">
          <w:marLeft w:val="1123"/>
          <w:marRight w:val="0"/>
          <w:marTop w:val="60"/>
          <w:marBottom w:val="0"/>
          <w:divBdr>
            <w:top w:val="none" w:sz="0" w:space="0" w:color="auto"/>
            <w:left w:val="none" w:sz="0" w:space="0" w:color="auto"/>
            <w:bottom w:val="none" w:sz="0" w:space="0" w:color="auto"/>
            <w:right w:val="none" w:sz="0" w:space="0" w:color="auto"/>
          </w:divBdr>
        </w:div>
        <w:div w:id="1491170383">
          <w:marLeft w:val="1123"/>
          <w:marRight w:val="0"/>
          <w:marTop w:val="60"/>
          <w:marBottom w:val="0"/>
          <w:divBdr>
            <w:top w:val="none" w:sz="0" w:space="0" w:color="auto"/>
            <w:left w:val="none" w:sz="0" w:space="0" w:color="auto"/>
            <w:bottom w:val="none" w:sz="0" w:space="0" w:color="auto"/>
            <w:right w:val="none" w:sz="0" w:space="0" w:color="auto"/>
          </w:divBdr>
        </w:div>
        <w:div w:id="1699157012">
          <w:marLeft w:val="547"/>
          <w:marRight w:val="0"/>
          <w:marTop w:val="60"/>
          <w:marBottom w:val="0"/>
          <w:divBdr>
            <w:top w:val="none" w:sz="0" w:space="0" w:color="auto"/>
            <w:left w:val="none" w:sz="0" w:space="0" w:color="auto"/>
            <w:bottom w:val="none" w:sz="0" w:space="0" w:color="auto"/>
            <w:right w:val="none" w:sz="0" w:space="0" w:color="auto"/>
          </w:divBdr>
        </w:div>
      </w:divsChild>
    </w:div>
    <w:div w:id="1243831303">
      <w:bodyDiv w:val="1"/>
      <w:marLeft w:val="0"/>
      <w:marRight w:val="0"/>
      <w:marTop w:val="0"/>
      <w:marBottom w:val="0"/>
      <w:divBdr>
        <w:top w:val="none" w:sz="0" w:space="0" w:color="auto"/>
        <w:left w:val="none" w:sz="0" w:space="0" w:color="auto"/>
        <w:bottom w:val="none" w:sz="0" w:space="0" w:color="auto"/>
        <w:right w:val="none" w:sz="0" w:space="0" w:color="auto"/>
      </w:divBdr>
      <w:divsChild>
        <w:div w:id="210775715">
          <w:marLeft w:val="1267"/>
          <w:marRight w:val="0"/>
          <w:marTop w:val="160"/>
          <w:marBottom w:val="0"/>
          <w:divBdr>
            <w:top w:val="none" w:sz="0" w:space="0" w:color="auto"/>
            <w:left w:val="none" w:sz="0" w:space="0" w:color="auto"/>
            <w:bottom w:val="none" w:sz="0" w:space="0" w:color="auto"/>
            <w:right w:val="none" w:sz="0" w:space="0" w:color="auto"/>
          </w:divBdr>
        </w:div>
        <w:div w:id="1981835616">
          <w:marLeft w:val="1267"/>
          <w:marRight w:val="0"/>
          <w:marTop w:val="160"/>
          <w:marBottom w:val="0"/>
          <w:divBdr>
            <w:top w:val="none" w:sz="0" w:space="0" w:color="auto"/>
            <w:left w:val="none" w:sz="0" w:space="0" w:color="auto"/>
            <w:bottom w:val="none" w:sz="0" w:space="0" w:color="auto"/>
            <w:right w:val="none" w:sz="0" w:space="0" w:color="auto"/>
          </w:divBdr>
        </w:div>
      </w:divsChild>
    </w:div>
    <w:div w:id="1548495628">
      <w:bodyDiv w:val="1"/>
      <w:marLeft w:val="0"/>
      <w:marRight w:val="0"/>
      <w:marTop w:val="0"/>
      <w:marBottom w:val="0"/>
      <w:divBdr>
        <w:top w:val="none" w:sz="0" w:space="0" w:color="auto"/>
        <w:left w:val="none" w:sz="0" w:space="0" w:color="auto"/>
        <w:bottom w:val="none" w:sz="0" w:space="0" w:color="auto"/>
        <w:right w:val="none" w:sz="0" w:space="0" w:color="auto"/>
      </w:divBdr>
      <w:divsChild>
        <w:div w:id="1844785438">
          <w:marLeft w:val="1267"/>
          <w:marRight w:val="0"/>
          <w:marTop w:val="160"/>
          <w:marBottom w:val="0"/>
          <w:divBdr>
            <w:top w:val="none" w:sz="0" w:space="0" w:color="auto"/>
            <w:left w:val="none" w:sz="0" w:space="0" w:color="auto"/>
            <w:bottom w:val="none" w:sz="0" w:space="0" w:color="auto"/>
            <w:right w:val="none" w:sz="0" w:space="0" w:color="auto"/>
          </w:divBdr>
        </w:div>
        <w:div w:id="2086612617">
          <w:marLeft w:val="1267"/>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panidx/OneDrive%20-%20InterDigital%20Communications,%20Inc/Documents/3GPP%20RAN/TSGR2_125bis/Docs/R2-2403127.zip"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6ECD7AD4-6850-4743-8069-A4766270FB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purl.org/dc/dcmitype/"/>
    <ds:schemaRef ds:uri="http://www.w3.org/XML/1998/namespace"/>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2f282d3b-eb4a-4b09-b61f-b9593442e286"/>
    <ds:schemaRef ds:uri="d8762117-8292-4133-b1c7-eab5c6487cfd"/>
    <ds:schemaRef ds:uri="http://purl.org/dc/elements/1.1/"/>
    <ds:schemaRef ds:uri="9b239327-9e80-40e4-b1b7-4394fed77a33"/>
    <ds:schemaRef ds:uri="http://schemas.microsoft.com/sharepoint/v3"/>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4</TotalTime>
  <Pages>5</Pages>
  <Words>1965</Words>
  <Characters>11202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13141</CharactersWithSpaces>
  <SharedDoc>false</SharedDoc>
  <HyperlinkBase/>
  <HLinks>
    <vt:vector size="120" baseType="variant">
      <vt:variant>
        <vt:i4>1114171</vt:i4>
      </vt:variant>
      <vt:variant>
        <vt:i4>59</vt:i4>
      </vt:variant>
      <vt:variant>
        <vt:i4>0</vt:i4>
      </vt:variant>
      <vt:variant>
        <vt:i4>5</vt:i4>
      </vt:variant>
      <vt:variant>
        <vt:lpwstr/>
      </vt:variant>
      <vt:variant>
        <vt:lpwstr>_Toc158879525</vt:lpwstr>
      </vt:variant>
      <vt:variant>
        <vt:i4>1114171</vt:i4>
      </vt:variant>
      <vt:variant>
        <vt:i4>56</vt:i4>
      </vt:variant>
      <vt:variant>
        <vt:i4>0</vt:i4>
      </vt:variant>
      <vt:variant>
        <vt:i4>5</vt:i4>
      </vt:variant>
      <vt:variant>
        <vt:lpwstr/>
      </vt:variant>
      <vt:variant>
        <vt:lpwstr>_Toc158879524</vt:lpwstr>
      </vt:variant>
      <vt:variant>
        <vt:i4>1114171</vt:i4>
      </vt:variant>
      <vt:variant>
        <vt:i4>53</vt:i4>
      </vt:variant>
      <vt:variant>
        <vt:i4>0</vt:i4>
      </vt:variant>
      <vt:variant>
        <vt:i4>5</vt:i4>
      </vt:variant>
      <vt:variant>
        <vt:lpwstr/>
      </vt:variant>
      <vt:variant>
        <vt:lpwstr>_Toc158879523</vt:lpwstr>
      </vt:variant>
      <vt:variant>
        <vt:i4>1114171</vt:i4>
      </vt:variant>
      <vt:variant>
        <vt:i4>50</vt:i4>
      </vt:variant>
      <vt:variant>
        <vt:i4>0</vt:i4>
      </vt:variant>
      <vt:variant>
        <vt:i4>5</vt:i4>
      </vt:variant>
      <vt:variant>
        <vt:lpwstr/>
      </vt:variant>
      <vt:variant>
        <vt:lpwstr>_Toc158879522</vt:lpwstr>
      </vt:variant>
      <vt:variant>
        <vt:i4>1114171</vt:i4>
      </vt:variant>
      <vt:variant>
        <vt:i4>47</vt:i4>
      </vt:variant>
      <vt:variant>
        <vt:i4>0</vt:i4>
      </vt:variant>
      <vt:variant>
        <vt:i4>5</vt:i4>
      </vt:variant>
      <vt:variant>
        <vt:lpwstr/>
      </vt:variant>
      <vt:variant>
        <vt:lpwstr>_Toc158879521</vt:lpwstr>
      </vt:variant>
      <vt:variant>
        <vt:i4>1114171</vt:i4>
      </vt:variant>
      <vt:variant>
        <vt:i4>44</vt:i4>
      </vt:variant>
      <vt:variant>
        <vt:i4>0</vt:i4>
      </vt:variant>
      <vt:variant>
        <vt:i4>5</vt:i4>
      </vt:variant>
      <vt:variant>
        <vt:lpwstr/>
      </vt:variant>
      <vt:variant>
        <vt:lpwstr>_Toc158879520</vt:lpwstr>
      </vt:variant>
      <vt:variant>
        <vt:i4>1179707</vt:i4>
      </vt:variant>
      <vt:variant>
        <vt:i4>41</vt:i4>
      </vt:variant>
      <vt:variant>
        <vt:i4>0</vt:i4>
      </vt:variant>
      <vt:variant>
        <vt:i4>5</vt:i4>
      </vt:variant>
      <vt:variant>
        <vt:lpwstr/>
      </vt:variant>
      <vt:variant>
        <vt:lpwstr>_Toc158879519</vt:lpwstr>
      </vt:variant>
      <vt:variant>
        <vt:i4>1179707</vt:i4>
      </vt:variant>
      <vt:variant>
        <vt:i4>38</vt:i4>
      </vt:variant>
      <vt:variant>
        <vt:i4>0</vt:i4>
      </vt:variant>
      <vt:variant>
        <vt:i4>5</vt:i4>
      </vt:variant>
      <vt:variant>
        <vt:lpwstr/>
      </vt:variant>
      <vt:variant>
        <vt:lpwstr>_Toc158879518</vt:lpwstr>
      </vt:variant>
      <vt:variant>
        <vt:i4>1179707</vt:i4>
      </vt:variant>
      <vt:variant>
        <vt:i4>35</vt:i4>
      </vt:variant>
      <vt:variant>
        <vt:i4>0</vt:i4>
      </vt:variant>
      <vt:variant>
        <vt:i4>5</vt:i4>
      </vt:variant>
      <vt:variant>
        <vt:lpwstr/>
      </vt:variant>
      <vt:variant>
        <vt:lpwstr>_Toc158879517</vt:lpwstr>
      </vt:variant>
      <vt:variant>
        <vt:i4>1179707</vt:i4>
      </vt:variant>
      <vt:variant>
        <vt:i4>32</vt:i4>
      </vt:variant>
      <vt:variant>
        <vt:i4>0</vt:i4>
      </vt:variant>
      <vt:variant>
        <vt:i4>5</vt:i4>
      </vt:variant>
      <vt:variant>
        <vt:lpwstr/>
      </vt:variant>
      <vt:variant>
        <vt:lpwstr>_Toc158879516</vt:lpwstr>
      </vt:variant>
      <vt:variant>
        <vt:i4>1179707</vt:i4>
      </vt:variant>
      <vt:variant>
        <vt:i4>29</vt:i4>
      </vt:variant>
      <vt:variant>
        <vt:i4>0</vt:i4>
      </vt:variant>
      <vt:variant>
        <vt:i4>5</vt:i4>
      </vt:variant>
      <vt:variant>
        <vt:lpwstr/>
      </vt:variant>
      <vt:variant>
        <vt:lpwstr>_Toc158879515</vt:lpwstr>
      </vt:variant>
      <vt:variant>
        <vt:i4>1179707</vt:i4>
      </vt:variant>
      <vt:variant>
        <vt:i4>26</vt:i4>
      </vt:variant>
      <vt:variant>
        <vt:i4>0</vt:i4>
      </vt:variant>
      <vt:variant>
        <vt:i4>5</vt:i4>
      </vt:variant>
      <vt:variant>
        <vt:lpwstr/>
      </vt:variant>
      <vt:variant>
        <vt:lpwstr>_Toc158879514</vt:lpwstr>
      </vt:variant>
      <vt:variant>
        <vt:i4>1179707</vt:i4>
      </vt:variant>
      <vt:variant>
        <vt:i4>23</vt:i4>
      </vt:variant>
      <vt:variant>
        <vt:i4>0</vt:i4>
      </vt:variant>
      <vt:variant>
        <vt:i4>5</vt:i4>
      </vt:variant>
      <vt:variant>
        <vt:lpwstr/>
      </vt:variant>
      <vt:variant>
        <vt:lpwstr>_Toc158879513</vt:lpwstr>
      </vt:variant>
      <vt:variant>
        <vt:i4>1179707</vt:i4>
      </vt:variant>
      <vt:variant>
        <vt:i4>17</vt:i4>
      </vt:variant>
      <vt:variant>
        <vt:i4>0</vt:i4>
      </vt:variant>
      <vt:variant>
        <vt:i4>5</vt:i4>
      </vt:variant>
      <vt:variant>
        <vt:lpwstr/>
      </vt:variant>
      <vt:variant>
        <vt:lpwstr>_Toc158879512</vt:lpwstr>
      </vt:variant>
      <vt:variant>
        <vt:i4>1179707</vt:i4>
      </vt:variant>
      <vt:variant>
        <vt:i4>14</vt:i4>
      </vt:variant>
      <vt:variant>
        <vt:i4>0</vt:i4>
      </vt:variant>
      <vt:variant>
        <vt:i4>5</vt:i4>
      </vt:variant>
      <vt:variant>
        <vt:lpwstr/>
      </vt:variant>
      <vt:variant>
        <vt:lpwstr>_Toc158879511</vt:lpwstr>
      </vt:variant>
      <vt:variant>
        <vt:i4>1179707</vt:i4>
      </vt:variant>
      <vt:variant>
        <vt:i4>11</vt:i4>
      </vt:variant>
      <vt:variant>
        <vt:i4>0</vt:i4>
      </vt:variant>
      <vt:variant>
        <vt:i4>5</vt:i4>
      </vt:variant>
      <vt:variant>
        <vt:lpwstr/>
      </vt:variant>
      <vt:variant>
        <vt:lpwstr>_Toc158879510</vt:lpwstr>
      </vt:variant>
      <vt:variant>
        <vt:i4>1245243</vt:i4>
      </vt:variant>
      <vt:variant>
        <vt:i4>8</vt:i4>
      </vt:variant>
      <vt:variant>
        <vt:i4>0</vt:i4>
      </vt:variant>
      <vt:variant>
        <vt:i4>5</vt:i4>
      </vt:variant>
      <vt:variant>
        <vt:lpwstr/>
      </vt:variant>
      <vt:variant>
        <vt:lpwstr>_Toc158879509</vt:lpwstr>
      </vt:variant>
      <vt:variant>
        <vt:i4>1245243</vt:i4>
      </vt:variant>
      <vt:variant>
        <vt:i4>5</vt:i4>
      </vt:variant>
      <vt:variant>
        <vt:i4>0</vt:i4>
      </vt:variant>
      <vt:variant>
        <vt:i4>5</vt:i4>
      </vt:variant>
      <vt:variant>
        <vt:lpwstr/>
      </vt:variant>
      <vt:variant>
        <vt:lpwstr>_Toc158879508</vt:lpwstr>
      </vt:variant>
      <vt:variant>
        <vt:i4>1245243</vt:i4>
      </vt:variant>
      <vt:variant>
        <vt:i4>2</vt:i4>
      </vt:variant>
      <vt:variant>
        <vt:i4>0</vt:i4>
      </vt:variant>
      <vt:variant>
        <vt:i4>5</vt:i4>
      </vt:variant>
      <vt:variant>
        <vt:lpwstr/>
      </vt:variant>
      <vt:variant>
        <vt:lpwstr>_Toc158879507</vt:lpwstr>
      </vt:variant>
      <vt:variant>
        <vt:i4>8126480</vt:i4>
      </vt:variant>
      <vt:variant>
        <vt:i4>0</vt:i4>
      </vt:variant>
      <vt:variant>
        <vt:i4>0</vt:i4>
      </vt:variant>
      <vt:variant>
        <vt:i4>5</vt:i4>
      </vt:variant>
      <vt:variant>
        <vt:lpwstr>mailto:antonino.orsino@ericsson.com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6</cp:revision>
  <cp:lastPrinted>2008-02-02T08:09:00Z</cp:lastPrinted>
  <dcterms:created xsi:type="dcterms:W3CDTF">2024-05-08T11:21:00Z</dcterms:created>
  <dcterms:modified xsi:type="dcterms:W3CDTF">2024-05-08T11:24:00Z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