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0FF43B16"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bookmarkStart w:id="0" w:name="_Hlk162440577"/>
      <w:bookmarkEnd w:id="0"/>
      <w:r>
        <w:rPr>
          <w:rFonts w:ascii="Arial" w:eastAsia="MS Mincho" w:hAnsi="Arial" w:cs="Arial"/>
          <w:b/>
          <w:sz w:val="24"/>
          <w:lang w:eastAsia="en-US"/>
        </w:rPr>
        <w:t>3GPP TSG-RAN WG2 Meeting #125bis</w:t>
      </w:r>
      <w:r>
        <w:rPr>
          <w:rFonts w:ascii="Arial" w:eastAsia="MS Mincho" w:hAnsi="Arial" w:cs="Arial"/>
          <w:b/>
          <w:sz w:val="24"/>
          <w:lang w:eastAsia="en-US"/>
        </w:rPr>
        <w:tab/>
      </w:r>
      <w:bookmarkStart w:id="1" w:name="_GoBack"/>
      <w:r>
        <w:rPr>
          <w:rFonts w:ascii="Arial" w:eastAsia="MS Mincho" w:hAnsi="Arial" w:cs="Arial"/>
          <w:b/>
          <w:sz w:val="24"/>
          <w:lang w:eastAsia="en-US"/>
        </w:rPr>
        <w:t>R2-24</w:t>
      </w:r>
      <w:r w:rsidR="00F020A6">
        <w:rPr>
          <w:rFonts w:ascii="Arial" w:eastAsia="MS Mincho" w:hAnsi="Arial" w:cs="Arial"/>
          <w:b/>
          <w:sz w:val="24"/>
          <w:lang w:eastAsia="en-US"/>
        </w:rPr>
        <w:t>03284</w:t>
      </w:r>
      <w:bookmarkEnd w:id="1"/>
    </w:p>
    <w:p w14:paraId="6D57A7F3" w14:textId="773C82A1"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00CA7B5C">
        <w:rPr>
          <w:rFonts w:ascii="Arial" w:eastAsia="MS Mincho" w:hAnsi="Arial" w:cs="Arial"/>
          <w:b/>
          <w:sz w:val="24"/>
          <w:lang w:eastAsia="en-US"/>
        </w:rPr>
        <w:t>-</w:t>
      </w:r>
      <w:r>
        <w:rPr>
          <w:rFonts w:ascii="Arial" w:eastAsia="MS Mincho" w:hAnsi="Arial" w:cs="Arial"/>
          <w:b/>
          <w:sz w:val="24"/>
          <w:lang w:eastAsia="en-US"/>
        </w:rPr>
        <w:t xml:space="preserve">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5EF50D3E"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Pr>
          <w:rFonts w:ascii="Arial" w:eastAsia="MS Mincho" w:hAnsi="Arial" w:cs="Arial"/>
          <w:b/>
          <w:sz w:val="24"/>
          <w:szCs w:val="24"/>
          <w:lang w:eastAsia="en-US"/>
        </w:rPr>
        <w:t>7.4.</w:t>
      </w:r>
      <w:r w:rsidR="004113CD">
        <w:rPr>
          <w:rFonts w:ascii="Arial" w:eastAsia="MS Mincho" w:hAnsi="Arial" w:cs="Arial"/>
          <w:b/>
          <w:sz w:val="24"/>
          <w:szCs w:val="24"/>
          <w:lang w:eastAsia="en-US"/>
        </w:rPr>
        <w:t>3</w:t>
      </w:r>
      <w:r w:rsidR="00036FF2">
        <w:rPr>
          <w:rFonts w:ascii="Arial" w:eastAsia="MS Mincho" w:hAnsi="Arial" w:cs="Arial"/>
          <w:b/>
          <w:sz w:val="24"/>
          <w:szCs w:val="24"/>
          <w:lang w:eastAsia="en-US"/>
        </w:rPr>
        <w:t>.1</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4393F52"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E70F52">
        <w:rPr>
          <w:rFonts w:ascii="Arial" w:eastAsia="MS Mincho" w:hAnsi="Arial" w:cs="Arial"/>
          <w:b/>
          <w:sz w:val="24"/>
          <w:szCs w:val="24"/>
          <w:lang w:eastAsia="en-US"/>
        </w:rPr>
        <w:t>[H</w:t>
      </w:r>
      <w:proofErr w:type="gramStart"/>
      <w:r w:rsidR="00E70F52">
        <w:rPr>
          <w:rFonts w:ascii="Arial" w:eastAsia="MS Mincho" w:hAnsi="Arial" w:cs="Arial"/>
          <w:b/>
          <w:sz w:val="24"/>
          <w:szCs w:val="24"/>
          <w:lang w:eastAsia="en-US"/>
        </w:rPr>
        <w:t>091][</w:t>
      </w:r>
      <w:proofErr w:type="gramEnd"/>
      <w:r w:rsidR="00E70F52">
        <w:rPr>
          <w:rFonts w:ascii="Arial" w:eastAsia="MS Mincho" w:hAnsi="Arial" w:cs="Arial"/>
          <w:b/>
          <w:sz w:val="24"/>
          <w:szCs w:val="24"/>
          <w:lang w:eastAsia="en-US"/>
        </w:rPr>
        <w:t>H092][H093]</w:t>
      </w:r>
      <w:r w:rsidR="00E70F52" w:rsidRPr="00E70F52">
        <w:rPr>
          <w:rFonts w:ascii="Arial" w:eastAsia="MS Mincho" w:hAnsi="Arial" w:cs="Arial"/>
          <w:b/>
          <w:sz w:val="24"/>
          <w:szCs w:val="24"/>
          <w:lang w:eastAsia="en-US"/>
        </w:rPr>
        <w:t>[E068]</w:t>
      </w:r>
      <w:r w:rsidR="00E70F52">
        <w:rPr>
          <w:rFonts w:ascii="Arial" w:eastAsia="MS Mincho" w:hAnsi="Arial" w:cs="Arial"/>
          <w:b/>
          <w:sz w:val="24"/>
          <w:szCs w:val="24"/>
          <w:lang w:eastAsia="en-US"/>
        </w:rPr>
        <w:t>[H094][H095][H096]</w:t>
      </w:r>
      <w:r w:rsidR="005B7506">
        <w:rPr>
          <w:rFonts w:ascii="Arial" w:eastAsia="MS Mincho" w:hAnsi="Arial" w:cs="Arial"/>
          <w:b/>
          <w:sz w:val="24"/>
          <w:szCs w:val="24"/>
          <w:lang w:eastAsia="en-US"/>
        </w:rPr>
        <w:t xml:space="preserve"> </w:t>
      </w:r>
      <w:r w:rsidR="00202093">
        <w:rPr>
          <w:rFonts w:ascii="Arial" w:eastAsia="MS Mincho" w:hAnsi="Arial" w:cs="Arial"/>
          <w:b/>
          <w:sz w:val="24"/>
          <w:szCs w:val="24"/>
          <w:lang w:eastAsia="en-US"/>
        </w:rPr>
        <w:t>RRC</w:t>
      </w:r>
      <w:r w:rsidR="00712EDB">
        <w:rPr>
          <w:rFonts w:ascii="Arial" w:eastAsia="MS Mincho" w:hAnsi="Arial" w:cs="Arial"/>
          <w:b/>
          <w:sz w:val="24"/>
          <w:szCs w:val="24"/>
          <w:lang w:eastAsia="en-US"/>
        </w:rPr>
        <w:t xml:space="preserve"> remaining issues for LTM</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2F0B64BE" w:rsidR="009638FE" w:rsidRDefault="00B70299">
      <w:pPr>
        <w:rPr>
          <w:rFonts w:eastAsia="DengXian"/>
          <w:lang w:eastAsia="zh-CN"/>
        </w:rPr>
      </w:pPr>
      <w:r>
        <w:rPr>
          <w:rFonts w:eastAsia="DengXian"/>
          <w:lang w:eastAsia="zh-CN"/>
        </w:rPr>
        <w:t>LTM (L1/L2 Triggered Mobility) is introduced in Rel-18. In this contribution, we discus</w:t>
      </w:r>
      <w:r w:rsidR="005C2B13">
        <w:rPr>
          <w:rFonts w:eastAsia="DengXian"/>
          <w:lang w:eastAsia="zh-CN"/>
        </w:rPr>
        <w:t>s remaining issues related to RR</w:t>
      </w:r>
      <w:r>
        <w:rPr>
          <w:rFonts w:eastAsia="DengXian"/>
          <w:lang w:eastAsia="zh-CN"/>
        </w:rPr>
        <w:t>C for LTM.</w:t>
      </w:r>
    </w:p>
    <w:p w14:paraId="6DF448A3" w14:textId="77777777" w:rsidR="009638FE" w:rsidRDefault="00DC3CA4">
      <w:pPr>
        <w:pStyle w:val="Heading1"/>
        <w:rPr>
          <w:rFonts w:eastAsia="SimSun"/>
          <w:lang w:eastAsia="zh-CN"/>
        </w:rPr>
      </w:pPr>
      <w:bookmarkStart w:id="2" w:name="_Toc499559238"/>
      <w:bookmarkStart w:id="3" w:name="_Toc147158671"/>
      <w:bookmarkStart w:id="4" w:name="_Toc61387172"/>
      <w:r>
        <w:rPr>
          <w:rFonts w:eastAsia="SimSun"/>
          <w:lang w:eastAsia="zh-CN"/>
        </w:rPr>
        <w:t>2</w:t>
      </w:r>
      <w:r>
        <w:rPr>
          <w:rFonts w:eastAsia="SimSun"/>
          <w:lang w:eastAsia="zh-CN"/>
        </w:rPr>
        <w:tab/>
        <w:t>Discussion</w:t>
      </w:r>
      <w:bookmarkEnd w:id="2"/>
      <w:bookmarkEnd w:id="3"/>
      <w:bookmarkEnd w:id="4"/>
    </w:p>
    <w:p w14:paraId="4F93895A" w14:textId="063BEC75" w:rsidR="009638FE"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E70F52">
        <w:rPr>
          <w:rFonts w:eastAsia="SimSun"/>
          <w:lang w:eastAsia="zh-CN"/>
        </w:rPr>
        <w:t xml:space="preserve">[H091][H092] </w:t>
      </w:r>
      <w:r w:rsidR="00460E37">
        <w:t xml:space="preserve">Absence/presence of </w:t>
      </w:r>
      <w:r w:rsidR="00460E37" w:rsidRPr="00460E37">
        <w:rPr>
          <w:i/>
        </w:rPr>
        <w:t>ltm-UE-</w:t>
      </w:r>
      <w:proofErr w:type="spellStart"/>
      <w:r w:rsidR="00460E37" w:rsidRPr="00460E37">
        <w:rPr>
          <w:i/>
        </w:rPr>
        <w:t>MeasuredTA</w:t>
      </w:r>
      <w:proofErr w:type="spellEnd"/>
      <w:r w:rsidR="00460E37" w:rsidRPr="00460E37">
        <w:rPr>
          <w:i/>
        </w:rPr>
        <w:t>-ID</w:t>
      </w:r>
    </w:p>
    <w:p w14:paraId="391B1033" w14:textId="4DC311AB" w:rsidR="008C6A2B" w:rsidRDefault="009F62B8">
      <w:pPr>
        <w:rPr>
          <w:iCs/>
        </w:rPr>
      </w:pPr>
      <w:r>
        <w:rPr>
          <w:rFonts w:eastAsia="DengXian"/>
          <w:lang w:eastAsia="zh-CN"/>
        </w:rPr>
        <w:t>UE-based TA measurement i</w:t>
      </w:r>
      <w:r w:rsidR="00106CC3">
        <w:rPr>
          <w:rFonts w:eastAsia="DengXian"/>
          <w:lang w:eastAsia="zh-CN"/>
        </w:rPr>
        <w:t>s supported in LTM. The UE compare</w:t>
      </w:r>
      <w:r>
        <w:rPr>
          <w:rFonts w:eastAsia="DengXian"/>
          <w:lang w:eastAsia="zh-CN"/>
        </w:rPr>
        <w:t xml:space="preserve">s the </w:t>
      </w:r>
      <w:r w:rsidRPr="00E41FA1">
        <w:rPr>
          <w:i/>
          <w:iCs/>
        </w:rPr>
        <w:t>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rPr>
          <w:i/>
          <w:iCs/>
        </w:rPr>
        <w:t xml:space="preserve"> </w:t>
      </w:r>
      <w:r w:rsidR="00106CC3" w:rsidRPr="0095250E">
        <w:t xml:space="preserve">in </w:t>
      </w:r>
      <w:r w:rsidR="00106CC3" w:rsidRPr="00106CC3">
        <w:rPr>
          <w:i/>
          <w:iCs/>
        </w:rPr>
        <w:t>VarLTM-</w:t>
      </w:r>
      <w:proofErr w:type="spellStart"/>
      <w:r w:rsidR="00106CC3" w:rsidRPr="00106CC3">
        <w:rPr>
          <w:i/>
          <w:iCs/>
        </w:rPr>
        <w:t>ServingCellUE</w:t>
      </w:r>
      <w:proofErr w:type="spellEnd"/>
      <w:r w:rsidR="00106CC3" w:rsidRPr="00106CC3">
        <w:rPr>
          <w:i/>
          <w:iCs/>
        </w:rPr>
        <w:t>-</w:t>
      </w:r>
      <w:proofErr w:type="spellStart"/>
      <w:r w:rsidR="00106CC3" w:rsidRPr="00106CC3">
        <w:rPr>
          <w:i/>
          <w:iCs/>
        </w:rPr>
        <w:t>MeasuredTA</w:t>
      </w:r>
      <w:proofErr w:type="spellEnd"/>
      <w:r w:rsidR="00106CC3" w:rsidRPr="00106CC3">
        <w:rPr>
          <w:i/>
          <w:iCs/>
        </w:rPr>
        <w:t>-ID</w:t>
      </w:r>
      <w:r w:rsidR="00106CC3">
        <w:rPr>
          <w:iCs/>
        </w:rPr>
        <w:t xml:space="preserve"> with</w:t>
      </w:r>
      <w:r>
        <w:rPr>
          <w:iCs/>
        </w:rPr>
        <w:t xml:space="preserve"> the </w:t>
      </w:r>
      <w:r w:rsidRPr="0095250E">
        <w:rPr>
          <w:i/>
          <w:iCs/>
        </w:rPr>
        <w:t>ltm-UE-</w:t>
      </w:r>
      <w:proofErr w:type="spellStart"/>
      <w:r w:rsidRPr="0095250E">
        <w:rPr>
          <w:i/>
          <w:iCs/>
        </w:rPr>
        <w:t>MeasuredTA</w:t>
      </w:r>
      <w:proofErr w:type="spellEnd"/>
      <w:r w:rsidRPr="0095250E">
        <w:rPr>
          <w:i/>
          <w:iCs/>
        </w:rPr>
        <w:t>-ID</w:t>
      </w:r>
      <w:r>
        <w:rPr>
          <w:i/>
          <w:iCs/>
        </w:rPr>
        <w:t xml:space="preserve"> </w:t>
      </w:r>
      <w:r>
        <w:rPr>
          <w:iCs/>
        </w:rPr>
        <w:t xml:space="preserve">of </w:t>
      </w:r>
      <w:r w:rsidR="00106CC3">
        <w:rPr>
          <w:iCs/>
        </w:rPr>
        <w:t>a candidate</w:t>
      </w:r>
      <w:r>
        <w:rPr>
          <w:iCs/>
        </w:rPr>
        <w:t>.</w:t>
      </w:r>
      <w:r w:rsidR="00106CC3">
        <w:rPr>
          <w:iCs/>
        </w:rPr>
        <w:t xml:space="preserve"> If they are equal, then the UE </w:t>
      </w:r>
      <w:r w:rsidR="00CA7B5C">
        <w:rPr>
          <w:iCs/>
        </w:rPr>
        <w:t>considers itself configured</w:t>
      </w:r>
      <w:r w:rsidR="00106CC3">
        <w:rPr>
          <w:iCs/>
        </w:rPr>
        <w:t xml:space="preserve"> to perform UE-based TA measurement towards this candidate. Otherwise, the UE </w:t>
      </w:r>
      <w:r w:rsidR="00CA7B5C">
        <w:rPr>
          <w:iCs/>
        </w:rPr>
        <w:t>considers itself</w:t>
      </w:r>
      <w:r w:rsidR="00106CC3">
        <w:rPr>
          <w:iCs/>
        </w:rPr>
        <w:t xml:space="preserve"> not </w:t>
      </w:r>
      <w:r w:rsidR="00CA7B5C">
        <w:rPr>
          <w:iCs/>
        </w:rPr>
        <w:t xml:space="preserve">configured </w:t>
      </w:r>
      <w:r w:rsidR="00106CC3">
        <w:rPr>
          <w:iCs/>
        </w:rPr>
        <w:t>to perform UE-based TA measurement towards this candidate.</w:t>
      </w:r>
    </w:p>
    <w:p w14:paraId="296BD803" w14:textId="7A4AA02A" w:rsidR="00CA7B5C" w:rsidRDefault="007709D3">
      <w:pPr>
        <w:rPr>
          <w:rFonts w:eastAsia="DengXian"/>
          <w:lang w:eastAsia="zh-CN"/>
        </w:rPr>
      </w:pPr>
      <w:r>
        <w:rPr>
          <w:iCs/>
        </w:rPr>
        <w:t xml:space="preserve">The current RRC specification could be problematic if there are some candidates configured with </w:t>
      </w:r>
      <w:r w:rsidRPr="0095250E">
        <w:rPr>
          <w:i/>
          <w:iCs/>
        </w:rPr>
        <w:t>ltm-UE-</w:t>
      </w:r>
      <w:proofErr w:type="spellStart"/>
      <w:r w:rsidRPr="0095250E">
        <w:rPr>
          <w:i/>
          <w:iCs/>
        </w:rPr>
        <w:t>MeasuredTA</w:t>
      </w:r>
      <w:proofErr w:type="spellEnd"/>
      <w:r w:rsidRPr="0095250E">
        <w:rPr>
          <w:i/>
          <w:iCs/>
        </w:rPr>
        <w:t>-ID</w:t>
      </w:r>
      <w:r>
        <w:rPr>
          <w:iCs/>
        </w:rPr>
        <w:t xml:space="preserve"> while some others not configured with </w:t>
      </w:r>
      <w:r w:rsidRPr="0095250E">
        <w:rPr>
          <w:i/>
          <w:iCs/>
        </w:rPr>
        <w:t>ltm-UE-</w:t>
      </w:r>
      <w:proofErr w:type="spellStart"/>
      <w:r w:rsidRPr="0095250E">
        <w:rPr>
          <w:i/>
          <w:iCs/>
        </w:rPr>
        <w:t>MeasuredTA</w:t>
      </w:r>
      <w:proofErr w:type="spellEnd"/>
      <w:r w:rsidRPr="0095250E">
        <w:rPr>
          <w:i/>
          <w:iCs/>
        </w:rPr>
        <w:t>-ID</w:t>
      </w:r>
      <w:r>
        <w:rPr>
          <w:iCs/>
        </w:rPr>
        <w:t>.</w:t>
      </w:r>
      <w:r w:rsidR="00A71E42">
        <w:rPr>
          <w:iCs/>
        </w:rPr>
        <w:t xml:space="preserve"> </w:t>
      </w:r>
      <w:r w:rsidR="00990806">
        <w:rPr>
          <w:rFonts w:eastAsia="DengXian"/>
          <w:lang w:eastAsia="zh-CN"/>
        </w:rPr>
        <w:t>In the</w:t>
      </w:r>
      <w:r w:rsidR="00651F35">
        <w:rPr>
          <w:rFonts w:eastAsia="DengXian"/>
          <w:lang w:eastAsia="zh-CN"/>
        </w:rPr>
        <w:t xml:space="preserve"> current RRC procedure</w:t>
      </w:r>
      <w:r w:rsidR="00A845C2">
        <w:rPr>
          <w:rFonts w:eastAsia="DengXian"/>
          <w:lang w:eastAsia="zh-CN"/>
        </w:rPr>
        <w:t xml:space="preserve"> </w:t>
      </w:r>
      <w:r w:rsidR="00372CA3">
        <w:rPr>
          <w:rFonts w:eastAsia="DengXian"/>
          <w:lang w:eastAsia="zh-CN"/>
        </w:rPr>
        <w:fldChar w:fldCharType="begin"/>
      </w:r>
      <w:r w:rsidR="00372CA3">
        <w:rPr>
          <w:rFonts w:eastAsia="DengXian"/>
          <w:lang w:eastAsia="zh-CN"/>
        </w:rPr>
        <w:instrText xml:space="preserve"> REF _Ref162452601 \r \h </w:instrText>
      </w:r>
      <w:r w:rsidR="00372CA3">
        <w:rPr>
          <w:rFonts w:eastAsia="DengXian"/>
          <w:lang w:eastAsia="zh-CN"/>
        </w:rPr>
      </w:r>
      <w:r w:rsidR="00372CA3">
        <w:rPr>
          <w:rFonts w:eastAsia="DengXian"/>
          <w:lang w:eastAsia="zh-CN"/>
        </w:rPr>
        <w:fldChar w:fldCharType="separate"/>
      </w:r>
      <w:r w:rsidR="00372CA3">
        <w:rPr>
          <w:rFonts w:eastAsia="DengXian"/>
          <w:lang w:eastAsia="zh-CN"/>
        </w:rPr>
        <w:t>[1]</w:t>
      </w:r>
      <w:r w:rsidR="00372CA3">
        <w:rPr>
          <w:rFonts w:eastAsia="DengXian"/>
          <w:lang w:eastAsia="zh-CN"/>
        </w:rPr>
        <w:fldChar w:fldCharType="end"/>
      </w:r>
      <w:r w:rsidR="00651F35">
        <w:rPr>
          <w:rFonts w:eastAsia="DengXian"/>
          <w:lang w:eastAsia="zh-CN"/>
        </w:rPr>
        <w:t xml:space="preserve">, after </w:t>
      </w:r>
      <w:r w:rsidR="00CA7B5C">
        <w:rPr>
          <w:rFonts w:eastAsia="DengXian"/>
          <w:lang w:eastAsia="zh-CN"/>
        </w:rPr>
        <w:t xml:space="preserve">LTM </w:t>
      </w:r>
      <w:r w:rsidR="00651F35">
        <w:rPr>
          <w:rFonts w:eastAsia="DengXian"/>
          <w:lang w:eastAsia="zh-CN"/>
        </w:rPr>
        <w:t>cell switch</w:t>
      </w:r>
      <w:r w:rsidR="00CA7B5C">
        <w:rPr>
          <w:rFonts w:eastAsia="DengXian"/>
          <w:lang w:eastAsia="zh-CN"/>
        </w:rPr>
        <w:t>, the UE executes the following:</w:t>
      </w:r>
    </w:p>
    <w:tbl>
      <w:tblPr>
        <w:tblStyle w:val="TableGrid"/>
        <w:tblpPr w:leftFromText="180" w:rightFromText="180" w:vertAnchor="text" w:horzAnchor="margin" w:tblpY="40"/>
        <w:tblW w:w="0" w:type="auto"/>
        <w:tblLook w:val="04A0" w:firstRow="1" w:lastRow="0" w:firstColumn="1" w:lastColumn="0" w:noHBand="0" w:noVBand="1"/>
      </w:tblPr>
      <w:tblGrid>
        <w:gridCol w:w="9631"/>
      </w:tblGrid>
      <w:tr w:rsidR="00CA7B5C" w14:paraId="30E75B41" w14:textId="77777777" w:rsidTr="00CA7B5C">
        <w:tc>
          <w:tcPr>
            <w:tcW w:w="9631" w:type="dxa"/>
          </w:tcPr>
          <w:p w14:paraId="0C5E8A08" w14:textId="77777777" w:rsidR="00CA7B5C" w:rsidRDefault="00CA7B5C" w:rsidP="00CA7B5C">
            <w:pPr>
              <w:pStyle w:val="B1"/>
            </w:pPr>
            <w:r w:rsidRPr="0095250E">
              <w:rPr>
                <w:lang w:eastAsia="zh-CN"/>
              </w:rPr>
              <w:t xml:space="preserve">1&gt; if </w:t>
            </w:r>
            <w:r w:rsidRPr="0095250E">
              <w:t xml:space="preserve">the </w:t>
            </w:r>
            <w:r w:rsidRPr="0095250E">
              <w:rPr>
                <w:i/>
                <w:iCs/>
              </w:rPr>
              <w:t xml:space="preserve">LTM-Candidate IE </w:t>
            </w:r>
            <w:r w:rsidRPr="0095250E">
              <w:t xml:space="preserve">in </w:t>
            </w:r>
            <w:r>
              <w:rPr>
                <w:i/>
              </w:rPr>
              <w:t>ltm</w:t>
            </w:r>
            <w:r w:rsidRPr="0095250E">
              <w:rPr>
                <w:i/>
              </w:rPr>
              <w:t>-Config</w:t>
            </w:r>
            <w:r w:rsidRPr="0095250E">
              <w:t xml:space="preserve"> indicated by lower layers or for the selected cell in accordance with 5.3.7.3 </w:t>
            </w:r>
            <w:r w:rsidRPr="00423E9A">
              <w:rPr>
                <w:shd w:val="clear" w:color="auto" w:fill="FFFF00"/>
              </w:rPr>
              <w:t>contains the field</w:t>
            </w:r>
            <w:r w:rsidRPr="0095250E">
              <w:t xml:space="preserve"> </w:t>
            </w:r>
            <w:r w:rsidRPr="0095250E">
              <w:rPr>
                <w:i/>
                <w:iCs/>
              </w:rPr>
              <w:t>ltm-UE-</w:t>
            </w:r>
            <w:proofErr w:type="spellStart"/>
            <w:r w:rsidRPr="0095250E">
              <w:rPr>
                <w:i/>
                <w:iCs/>
              </w:rPr>
              <w:t>MeasuredTA</w:t>
            </w:r>
            <w:proofErr w:type="spellEnd"/>
            <w:r w:rsidRPr="0095250E">
              <w:rPr>
                <w:i/>
                <w:iCs/>
              </w:rPr>
              <w:t>-ID</w:t>
            </w:r>
            <w:r w:rsidRPr="0095250E">
              <w:t>:</w:t>
            </w:r>
          </w:p>
          <w:p w14:paraId="21E2034A" w14:textId="77777777" w:rsidR="00CA7B5C" w:rsidRPr="0095250E" w:rsidRDefault="00CA7B5C" w:rsidP="00CA7B5C">
            <w:pPr>
              <w:pStyle w:val="B2"/>
            </w:pPr>
            <w:r>
              <w:t>2&gt;</w:t>
            </w:r>
            <w:r>
              <w:tab/>
              <w:t xml:space="preserve">if the value of </w:t>
            </w:r>
            <w:r w:rsidRPr="00E41FA1">
              <w:rPr>
                <w:i/>
                <w:iCs/>
              </w:rPr>
              <w:t>ltm-UE-</w:t>
            </w:r>
            <w:proofErr w:type="spellStart"/>
            <w:r w:rsidRPr="00E41FA1">
              <w:rPr>
                <w:i/>
                <w:iCs/>
              </w:rPr>
              <w:t>MeasuredTA</w:t>
            </w:r>
            <w:proofErr w:type="spellEnd"/>
            <w:r w:rsidRPr="00E41FA1">
              <w:rPr>
                <w:i/>
                <w:iCs/>
              </w:rPr>
              <w:t>-ID</w:t>
            </w:r>
            <w:r>
              <w:t xml:space="preserve"> is not equal to the value of </w:t>
            </w:r>
            <w:r w:rsidRPr="00E41FA1">
              <w:rPr>
                <w:i/>
                <w:iCs/>
              </w:rPr>
              <w:t>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rsidRPr="006F16E6">
              <w:t xml:space="preserve"> within </w:t>
            </w:r>
            <w:r w:rsidRPr="00E41FA1">
              <w:rPr>
                <w:i/>
                <w:iCs/>
              </w:rPr>
              <w:t>VarLTM-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t>:</w:t>
            </w:r>
          </w:p>
          <w:p w14:paraId="76A4F211" w14:textId="77777777" w:rsidR="00CA7B5C" w:rsidRPr="00A845C2" w:rsidRDefault="00CA7B5C" w:rsidP="00CA7B5C">
            <w:pPr>
              <w:pStyle w:val="B3"/>
            </w:pPr>
            <w:r>
              <w:t>3</w:t>
            </w:r>
            <w:r w:rsidRPr="0095250E">
              <w:t>&gt;</w:t>
            </w:r>
            <w:r w:rsidRPr="0095250E">
              <w:tab/>
            </w:r>
            <w:r w:rsidRPr="00423E9A">
              <w:rPr>
                <w:shd w:val="clear" w:color="auto" w:fill="FFFF00"/>
              </w:rPr>
              <w:t xml:space="preserve">replace the value of </w:t>
            </w:r>
            <w:r w:rsidRPr="00423E9A">
              <w:rPr>
                <w:i/>
                <w:iCs/>
                <w:shd w:val="clear" w:color="auto" w:fill="FFFF00"/>
              </w:rPr>
              <w:t>ltm-</w:t>
            </w:r>
            <w:proofErr w:type="spellStart"/>
            <w:r w:rsidRPr="00423E9A">
              <w:rPr>
                <w:i/>
                <w:iCs/>
                <w:shd w:val="clear" w:color="auto" w:fill="FFFF00"/>
              </w:rPr>
              <w:t>ServingCellUE</w:t>
            </w:r>
            <w:proofErr w:type="spellEnd"/>
            <w:r w:rsidRPr="00423E9A">
              <w:rPr>
                <w:i/>
                <w:iCs/>
                <w:shd w:val="clear" w:color="auto" w:fill="FFFF00"/>
              </w:rPr>
              <w:t>-</w:t>
            </w:r>
            <w:proofErr w:type="spellStart"/>
            <w:r w:rsidRPr="00423E9A">
              <w:rPr>
                <w:i/>
                <w:iCs/>
                <w:shd w:val="clear" w:color="auto" w:fill="FFFF00"/>
              </w:rPr>
              <w:t>MeasuredTA</w:t>
            </w:r>
            <w:proofErr w:type="spellEnd"/>
            <w:r w:rsidRPr="00423E9A">
              <w:rPr>
                <w:i/>
                <w:iCs/>
                <w:shd w:val="clear" w:color="auto" w:fill="FFFF00"/>
              </w:rPr>
              <w:t>-ID</w:t>
            </w:r>
            <w:r w:rsidRPr="00423E9A">
              <w:rPr>
                <w:shd w:val="clear" w:color="auto" w:fill="FFFF00"/>
              </w:rPr>
              <w:t xml:space="preserve"> in </w:t>
            </w:r>
            <w:r w:rsidRPr="00423E9A">
              <w:rPr>
                <w:i/>
                <w:iCs/>
                <w:shd w:val="clear" w:color="auto" w:fill="FFFF00"/>
              </w:rPr>
              <w:t>VarLTM-</w:t>
            </w:r>
            <w:proofErr w:type="spellStart"/>
            <w:r w:rsidRPr="00423E9A">
              <w:rPr>
                <w:i/>
                <w:iCs/>
                <w:shd w:val="clear" w:color="auto" w:fill="FFFF00"/>
              </w:rPr>
              <w:t>ServingCellUE</w:t>
            </w:r>
            <w:proofErr w:type="spellEnd"/>
            <w:r w:rsidRPr="00423E9A">
              <w:rPr>
                <w:i/>
                <w:iCs/>
                <w:shd w:val="clear" w:color="auto" w:fill="FFFF00"/>
              </w:rPr>
              <w:t>-</w:t>
            </w:r>
            <w:proofErr w:type="spellStart"/>
            <w:r w:rsidRPr="00423E9A">
              <w:rPr>
                <w:i/>
                <w:iCs/>
                <w:shd w:val="clear" w:color="auto" w:fill="FFFF00"/>
              </w:rPr>
              <w:t>MeasuredTA</w:t>
            </w:r>
            <w:proofErr w:type="spellEnd"/>
            <w:r w:rsidRPr="00423E9A">
              <w:rPr>
                <w:i/>
                <w:iCs/>
                <w:shd w:val="clear" w:color="auto" w:fill="FFFF00"/>
              </w:rPr>
              <w:t>-ID</w:t>
            </w:r>
            <w:r w:rsidRPr="00423E9A">
              <w:rPr>
                <w:shd w:val="clear" w:color="auto" w:fill="FFFF00"/>
              </w:rPr>
              <w:t xml:space="preserve"> with the value received within </w:t>
            </w:r>
            <w:r w:rsidRPr="00423E9A">
              <w:rPr>
                <w:i/>
                <w:iCs/>
                <w:shd w:val="clear" w:color="auto" w:fill="FFFF00"/>
              </w:rPr>
              <w:t>ltm-UE-</w:t>
            </w:r>
            <w:proofErr w:type="spellStart"/>
            <w:r w:rsidRPr="00423E9A">
              <w:rPr>
                <w:i/>
                <w:iCs/>
                <w:shd w:val="clear" w:color="auto" w:fill="FFFF00"/>
              </w:rPr>
              <w:t>MeasuredTA</w:t>
            </w:r>
            <w:proofErr w:type="spellEnd"/>
            <w:r w:rsidRPr="00423E9A">
              <w:rPr>
                <w:i/>
                <w:iCs/>
                <w:shd w:val="clear" w:color="auto" w:fill="FFFF00"/>
              </w:rPr>
              <w:t>-ID</w:t>
            </w:r>
            <w:r w:rsidRPr="0095250E">
              <w:t>;</w:t>
            </w:r>
          </w:p>
        </w:tc>
      </w:tr>
    </w:tbl>
    <w:p w14:paraId="0DC4912F" w14:textId="36A4A7CD" w:rsidR="00CA7B5C" w:rsidRDefault="00CA7B5C">
      <w:pPr>
        <w:rPr>
          <w:rFonts w:eastAsia="DengXian"/>
          <w:lang w:eastAsia="zh-CN"/>
        </w:rPr>
      </w:pPr>
    </w:p>
    <w:p w14:paraId="53ACCE1E" w14:textId="5D936305" w:rsidR="00CA7B5C" w:rsidRDefault="00CA7B5C" w:rsidP="00CA7B5C">
      <w:pPr>
        <w:rPr>
          <w:iCs/>
        </w:rPr>
      </w:pPr>
      <w:r>
        <w:rPr>
          <w:rFonts w:eastAsia="DengXian"/>
          <w:lang w:eastAsia="zh-CN"/>
        </w:rPr>
        <w:t>Accordingly, i</w:t>
      </w:r>
      <w:r w:rsidR="00651F35">
        <w:rPr>
          <w:iCs/>
        </w:rPr>
        <w:t xml:space="preserve">f the target does not contain </w:t>
      </w:r>
      <w:r w:rsidR="00651F35" w:rsidRPr="0095250E">
        <w:rPr>
          <w:i/>
          <w:iCs/>
        </w:rPr>
        <w:t>ltm-UE-</w:t>
      </w:r>
      <w:proofErr w:type="spellStart"/>
      <w:r w:rsidR="00651F35" w:rsidRPr="0095250E">
        <w:rPr>
          <w:i/>
          <w:iCs/>
        </w:rPr>
        <w:t>MeasuredTA</w:t>
      </w:r>
      <w:proofErr w:type="spellEnd"/>
      <w:r w:rsidR="00651F35" w:rsidRPr="0095250E">
        <w:rPr>
          <w:i/>
          <w:iCs/>
        </w:rPr>
        <w:t>-ID</w:t>
      </w:r>
      <w:r w:rsidR="00651F35">
        <w:rPr>
          <w:iCs/>
        </w:rPr>
        <w:t xml:space="preserve">, the UE will not update the </w:t>
      </w:r>
      <w:r w:rsidR="00651F35" w:rsidRPr="00651F35">
        <w:rPr>
          <w:i/>
          <w:iCs/>
        </w:rPr>
        <w:t>ltm-</w:t>
      </w:r>
      <w:proofErr w:type="spellStart"/>
      <w:r w:rsidR="00651F35" w:rsidRPr="00651F35">
        <w:rPr>
          <w:i/>
          <w:iCs/>
        </w:rPr>
        <w:t>ServingCellUE</w:t>
      </w:r>
      <w:proofErr w:type="spellEnd"/>
      <w:r w:rsidR="00651F35" w:rsidRPr="00651F35">
        <w:rPr>
          <w:i/>
          <w:iCs/>
        </w:rPr>
        <w:t>-</w:t>
      </w:r>
      <w:proofErr w:type="spellStart"/>
      <w:r w:rsidR="00651F35" w:rsidRPr="00651F35">
        <w:rPr>
          <w:i/>
          <w:iCs/>
        </w:rPr>
        <w:t>MeasuredTA</w:t>
      </w:r>
      <w:proofErr w:type="spellEnd"/>
      <w:r w:rsidR="00651F35" w:rsidRPr="00651F35">
        <w:rPr>
          <w:i/>
          <w:iCs/>
        </w:rPr>
        <w:t>-ID</w:t>
      </w:r>
      <w:r w:rsidR="00651F35" w:rsidRPr="0095250E">
        <w:t xml:space="preserve"> in </w:t>
      </w:r>
      <w:r w:rsidR="00651F35" w:rsidRPr="00651F35">
        <w:rPr>
          <w:i/>
          <w:iCs/>
        </w:rPr>
        <w:t>VarLTM-</w:t>
      </w:r>
      <w:proofErr w:type="spellStart"/>
      <w:r w:rsidR="00651F35" w:rsidRPr="00651F35">
        <w:rPr>
          <w:i/>
          <w:iCs/>
        </w:rPr>
        <w:t>ServingCellUE</w:t>
      </w:r>
      <w:proofErr w:type="spellEnd"/>
      <w:r w:rsidR="00651F35" w:rsidRPr="00651F35">
        <w:rPr>
          <w:i/>
          <w:iCs/>
        </w:rPr>
        <w:t>-</w:t>
      </w:r>
      <w:proofErr w:type="spellStart"/>
      <w:r w:rsidR="00651F35" w:rsidRPr="00651F35">
        <w:rPr>
          <w:i/>
          <w:iCs/>
        </w:rPr>
        <w:t>MeasuredTA</w:t>
      </w:r>
      <w:proofErr w:type="spellEnd"/>
      <w:r w:rsidR="00651F35" w:rsidRPr="00651F35">
        <w:rPr>
          <w:i/>
          <w:iCs/>
        </w:rPr>
        <w:t>-ID</w:t>
      </w:r>
      <w:r w:rsidR="00651F35">
        <w:rPr>
          <w:iCs/>
        </w:rPr>
        <w:t xml:space="preserve">, </w:t>
      </w:r>
      <w:r>
        <w:rPr>
          <w:iCs/>
        </w:rPr>
        <w:t>i.e.</w:t>
      </w:r>
      <w:r w:rsidR="00651F35">
        <w:rPr>
          <w:iCs/>
        </w:rPr>
        <w:t xml:space="preserve"> the UE </w:t>
      </w:r>
      <w:r>
        <w:rPr>
          <w:iCs/>
        </w:rPr>
        <w:t xml:space="preserve">keeps </w:t>
      </w:r>
      <w:r w:rsidR="00651F35">
        <w:rPr>
          <w:iCs/>
        </w:rPr>
        <w:t>the value from the source cell.</w:t>
      </w:r>
      <w:r w:rsidR="00A845C2">
        <w:rPr>
          <w:iCs/>
        </w:rPr>
        <w:t xml:space="preserve"> </w:t>
      </w:r>
      <w:r>
        <w:rPr>
          <w:iCs/>
        </w:rPr>
        <w:t>One example is shown below:</w:t>
      </w:r>
    </w:p>
    <w:p w14:paraId="276C26DF" w14:textId="77777777" w:rsidR="00CA7B5C" w:rsidRDefault="00CA7B5C" w:rsidP="00CA7B5C">
      <w:pPr>
        <w:rPr>
          <w:iCs/>
        </w:rPr>
      </w:pPr>
      <w:r>
        <w:rPr>
          <w:iCs/>
          <w:noProof/>
          <w:lang w:val="en-US" w:eastAsia="zh-CN"/>
        </w:rPr>
        <w:drawing>
          <wp:inline distT="0" distB="0" distL="0" distR="0" wp14:anchorId="7B1C07E8" wp14:editId="7D6859BF">
            <wp:extent cx="6019138" cy="1672537"/>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1233" cy="1673119"/>
                    </a:xfrm>
                    <a:prstGeom prst="rect">
                      <a:avLst/>
                    </a:prstGeom>
                    <a:noFill/>
                  </pic:spPr>
                </pic:pic>
              </a:graphicData>
            </a:graphic>
          </wp:inline>
        </w:drawing>
      </w:r>
    </w:p>
    <w:p w14:paraId="4C9CAEC2" w14:textId="4773C839" w:rsidR="007709D3" w:rsidRPr="00651F35" w:rsidRDefault="00372CA3" w:rsidP="00CA7B5C">
      <w:pPr>
        <w:rPr>
          <w:rFonts w:eastAsia="DengXian"/>
          <w:lang w:eastAsia="zh-CN"/>
        </w:rPr>
      </w:pPr>
      <w:r>
        <w:rPr>
          <w:iCs/>
        </w:rPr>
        <w:lastRenderedPageBreak/>
        <w:t>In the example above, when the UE switches from Cell2 to Cell3, the UE determines that it can perform UE-based TA measurement, which is not aligned with network configuration.</w:t>
      </w:r>
    </w:p>
    <w:p w14:paraId="0D024CE3" w14:textId="11980E64" w:rsidR="000A6D39" w:rsidRPr="00881FA4" w:rsidRDefault="000A6D39" w:rsidP="000A6D39">
      <w:pPr>
        <w:pStyle w:val="Observation-HW"/>
        <w:spacing w:before="180"/>
        <w:ind w:left="1410" w:hanging="1410"/>
      </w:pPr>
      <w:r>
        <w:t>Observation 1:</w:t>
      </w:r>
      <w:r>
        <w:tab/>
      </w:r>
      <w:r w:rsidR="00055F17">
        <w:t xml:space="preserve">According to TS 38.331 v18.1.0, </w:t>
      </w:r>
      <w:r w:rsidR="00055F17">
        <w:rPr>
          <w:rFonts w:eastAsia="DengXian"/>
        </w:rPr>
        <w:t xml:space="preserve">when </w:t>
      </w:r>
      <w:r>
        <w:rPr>
          <w:rFonts w:eastAsia="DengXian"/>
        </w:rPr>
        <w:t xml:space="preserve">the UE switches to a target cell </w:t>
      </w:r>
      <w:r w:rsidR="00CA7B5C">
        <w:rPr>
          <w:rFonts w:eastAsia="DengXian"/>
        </w:rPr>
        <w:t>for which</w:t>
      </w:r>
      <w:r>
        <w:rPr>
          <w:rFonts w:eastAsia="DengXian"/>
        </w:rPr>
        <w:t xml:space="preserve"> </w:t>
      </w:r>
      <w:r w:rsidRPr="0095250E">
        <w:rPr>
          <w:i/>
          <w:iCs/>
        </w:rPr>
        <w:t>ltm-UE-</w:t>
      </w:r>
      <w:proofErr w:type="spellStart"/>
      <w:r w:rsidRPr="0095250E">
        <w:rPr>
          <w:i/>
          <w:iCs/>
        </w:rPr>
        <w:t>MeasuredTA</w:t>
      </w:r>
      <w:proofErr w:type="spellEnd"/>
      <w:r w:rsidRPr="0095250E">
        <w:rPr>
          <w:i/>
          <w:iCs/>
        </w:rPr>
        <w:t>-ID</w:t>
      </w:r>
      <w:r w:rsidR="00CA7B5C">
        <w:rPr>
          <w:iCs/>
        </w:rPr>
        <w:t xml:space="preserve"> is not configured</w:t>
      </w:r>
      <w:r>
        <w:rPr>
          <w:iCs/>
        </w:rPr>
        <w:t xml:space="preserve">, the UE </w:t>
      </w:r>
      <w:r w:rsidR="00CA7B5C">
        <w:rPr>
          <w:iCs/>
        </w:rPr>
        <w:t xml:space="preserve">keeps </w:t>
      </w:r>
      <w:r>
        <w:rPr>
          <w:iCs/>
        </w:rPr>
        <w:t>the value</w:t>
      </w:r>
      <w:r w:rsidR="00055F17">
        <w:rPr>
          <w:iCs/>
        </w:rPr>
        <w:t xml:space="preserve"> of</w:t>
      </w:r>
      <w:r>
        <w:rPr>
          <w:iCs/>
        </w:rPr>
        <w:t xml:space="preserve"> </w:t>
      </w:r>
      <w:r w:rsidRPr="00651F35">
        <w:rPr>
          <w:i/>
          <w:iCs/>
        </w:rPr>
        <w:t>ltm-</w:t>
      </w:r>
      <w:proofErr w:type="spellStart"/>
      <w:r w:rsidRPr="00651F35">
        <w:rPr>
          <w:i/>
          <w:iCs/>
        </w:rPr>
        <w:t>ServingCellUE</w:t>
      </w:r>
      <w:proofErr w:type="spellEnd"/>
      <w:r w:rsidRPr="00651F35">
        <w:rPr>
          <w:i/>
          <w:iCs/>
        </w:rPr>
        <w:t>-</w:t>
      </w:r>
      <w:proofErr w:type="spellStart"/>
      <w:r w:rsidRPr="00651F35">
        <w:rPr>
          <w:i/>
          <w:iCs/>
        </w:rPr>
        <w:t>MeasuredTA</w:t>
      </w:r>
      <w:proofErr w:type="spellEnd"/>
      <w:r w:rsidRPr="00651F35">
        <w:rPr>
          <w:i/>
          <w:iCs/>
        </w:rPr>
        <w:t>-ID</w:t>
      </w:r>
      <w:r w:rsidRPr="0095250E">
        <w:t xml:space="preserve"> in </w:t>
      </w:r>
      <w:r w:rsidRPr="00651F35">
        <w:rPr>
          <w:i/>
          <w:iCs/>
        </w:rPr>
        <w:t>VarLTM-</w:t>
      </w:r>
      <w:proofErr w:type="spellStart"/>
      <w:r w:rsidRPr="00651F35">
        <w:rPr>
          <w:i/>
          <w:iCs/>
        </w:rPr>
        <w:t>ServingCellUE</w:t>
      </w:r>
      <w:proofErr w:type="spellEnd"/>
      <w:r w:rsidRPr="00651F35">
        <w:rPr>
          <w:i/>
          <w:iCs/>
        </w:rPr>
        <w:t>-</w:t>
      </w:r>
      <w:proofErr w:type="spellStart"/>
      <w:r w:rsidRPr="00651F35">
        <w:rPr>
          <w:i/>
          <w:iCs/>
        </w:rPr>
        <w:t>MeasuredTA</w:t>
      </w:r>
      <w:proofErr w:type="spellEnd"/>
      <w:r w:rsidRPr="00651F35">
        <w:rPr>
          <w:i/>
          <w:iCs/>
        </w:rPr>
        <w:t>-ID</w:t>
      </w:r>
      <w:r>
        <w:rPr>
          <w:i/>
          <w:iCs/>
        </w:rPr>
        <w:t xml:space="preserve"> </w:t>
      </w:r>
      <w:r>
        <w:rPr>
          <w:iCs/>
        </w:rPr>
        <w:t>from the source cell</w:t>
      </w:r>
      <w:r>
        <w:rPr>
          <w:rFonts w:eastAsia="DengXian"/>
        </w:rPr>
        <w:t>.</w:t>
      </w:r>
      <w:r w:rsidR="00850FE3">
        <w:rPr>
          <w:rFonts w:eastAsia="DengXian"/>
        </w:rPr>
        <w:t xml:space="preserve"> This will cause unexpected UE behaviour for subsequent cell switch.</w:t>
      </w:r>
    </w:p>
    <w:p w14:paraId="7B800794" w14:textId="1329F5D1" w:rsidR="00651F35" w:rsidRDefault="005E7358">
      <w:pPr>
        <w:rPr>
          <w:iCs/>
        </w:rPr>
      </w:pPr>
      <w:r>
        <w:rPr>
          <w:rFonts w:eastAsia="DengXian"/>
          <w:lang w:eastAsia="zh-CN"/>
        </w:rPr>
        <w:t xml:space="preserve">To solve this problem, the network </w:t>
      </w:r>
      <w:r w:rsidR="00055F17">
        <w:rPr>
          <w:rFonts w:eastAsia="DengXian"/>
          <w:lang w:eastAsia="zh-CN"/>
        </w:rPr>
        <w:t xml:space="preserve">should </w:t>
      </w:r>
      <w:r>
        <w:rPr>
          <w:rFonts w:eastAsia="DengXian"/>
          <w:lang w:eastAsia="zh-CN"/>
        </w:rPr>
        <w:t xml:space="preserve">either configure </w:t>
      </w:r>
      <w:r w:rsidRPr="0095250E">
        <w:rPr>
          <w:i/>
          <w:iCs/>
        </w:rPr>
        <w:t>ltm-UE-</w:t>
      </w:r>
      <w:proofErr w:type="spellStart"/>
      <w:r w:rsidRPr="0095250E">
        <w:rPr>
          <w:i/>
          <w:iCs/>
        </w:rPr>
        <w:t>MeasuredTA</w:t>
      </w:r>
      <w:proofErr w:type="spellEnd"/>
      <w:r w:rsidRPr="0095250E">
        <w:rPr>
          <w:i/>
          <w:iCs/>
        </w:rPr>
        <w:t>-ID</w:t>
      </w:r>
      <w:r>
        <w:rPr>
          <w:i/>
          <w:iCs/>
        </w:rPr>
        <w:t xml:space="preserve"> </w:t>
      </w:r>
      <w:r>
        <w:rPr>
          <w:iCs/>
        </w:rPr>
        <w:t xml:space="preserve">for all candidates, or not configure </w:t>
      </w:r>
      <w:r w:rsidRPr="0095250E">
        <w:rPr>
          <w:i/>
          <w:iCs/>
        </w:rPr>
        <w:t>ltm-UE-</w:t>
      </w:r>
      <w:proofErr w:type="spellStart"/>
      <w:r w:rsidRPr="0095250E">
        <w:rPr>
          <w:i/>
          <w:iCs/>
        </w:rPr>
        <w:t>MeasuredTA</w:t>
      </w:r>
      <w:proofErr w:type="spellEnd"/>
      <w:r w:rsidRPr="0095250E">
        <w:rPr>
          <w:i/>
          <w:iCs/>
        </w:rPr>
        <w:t>-ID</w:t>
      </w:r>
      <w:r>
        <w:rPr>
          <w:iCs/>
        </w:rPr>
        <w:t xml:space="preserve"> for any candidate. If </w:t>
      </w:r>
      <w:r w:rsidRPr="0095250E">
        <w:rPr>
          <w:i/>
          <w:iCs/>
        </w:rPr>
        <w:t>ltm-UE-</w:t>
      </w:r>
      <w:proofErr w:type="spellStart"/>
      <w:r w:rsidRPr="0095250E">
        <w:rPr>
          <w:i/>
          <w:iCs/>
        </w:rPr>
        <w:t>MeasuredTA</w:t>
      </w:r>
      <w:proofErr w:type="spellEnd"/>
      <w:r w:rsidRPr="0095250E">
        <w:rPr>
          <w:i/>
          <w:iCs/>
        </w:rPr>
        <w:t>-ID</w:t>
      </w:r>
      <w:r w:rsidR="00203056">
        <w:rPr>
          <w:iCs/>
        </w:rPr>
        <w:t xml:space="preserve"> is configured for all</w:t>
      </w:r>
      <w:r>
        <w:rPr>
          <w:iCs/>
        </w:rPr>
        <w:t xml:space="preserve"> candidate</w:t>
      </w:r>
      <w:r w:rsidR="00203056">
        <w:rPr>
          <w:iCs/>
        </w:rPr>
        <w:t>s</w:t>
      </w:r>
      <w:r>
        <w:rPr>
          <w:iCs/>
        </w:rPr>
        <w:t xml:space="preserve">, the network should also configure </w:t>
      </w:r>
      <w:r w:rsidRPr="00E41FA1">
        <w:rPr>
          <w:i/>
          <w:iCs/>
        </w:rPr>
        <w:t>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rPr>
          <w:iCs/>
        </w:rPr>
        <w:t xml:space="preserve"> for the initial source cell.</w:t>
      </w:r>
      <w:r w:rsidR="00DF53B5">
        <w:rPr>
          <w:iCs/>
        </w:rPr>
        <w:t xml:space="preserve"> Since it is the gNB-CU </w:t>
      </w:r>
      <w:r w:rsidR="00055F17">
        <w:rPr>
          <w:iCs/>
        </w:rPr>
        <w:t xml:space="preserve">that </w:t>
      </w:r>
      <w:r w:rsidR="00DF53B5">
        <w:rPr>
          <w:iCs/>
        </w:rPr>
        <w:t>configures those IDs, it can ensure that the configuration meets the</w:t>
      </w:r>
      <w:r w:rsidR="00055F17">
        <w:rPr>
          <w:iCs/>
        </w:rPr>
        <w:t>se</w:t>
      </w:r>
      <w:r w:rsidR="00DF53B5">
        <w:rPr>
          <w:iCs/>
        </w:rPr>
        <w:t xml:space="preserve"> requirement</w:t>
      </w:r>
      <w:r w:rsidR="00055F17">
        <w:rPr>
          <w:iCs/>
        </w:rPr>
        <w:t>s</w:t>
      </w:r>
      <w:r w:rsidR="00DF53B5">
        <w:rPr>
          <w:iCs/>
        </w:rPr>
        <w:t>.</w:t>
      </w:r>
    </w:p>
    <w:p w14:paraId="4FE145AF" w14:textId="45279C58" w:rsidR="00203056" w:rsidRDefault="00203056" w:rsidP="00203056">
      <w:pPr>
        <w:pStyle w:val="Proposal-HW"/>
        <w:ind w:left="1128" w:hanging="1128"/>
      </w:pPr>
      <w:r>
        <w:t>Proposal 1:</w:t>
      </w:r>
      <w:r>
        <w:tab/>
      </w:r>
      <w:r>
        <w:rPr>
          <w:rFonts w:eastAsia="DengXian"/>
          <w:lang w:eastAsia="zh-CN"/>
        </w:rPr>
        <w:t xml:space="preserve">The network either configures </w:t>
      </w:r>
      <w:r w:rsidRPr="0095250E">
        <w:rPr>
          <w:i/>
          <w:iCs/>
        </w:rPr>
        <w:t>ltm-UE-</w:t>
      </w:r>
      <w:proofErr w:type="spellStart"/>
      <w:r w:rsidRPr="0095250E">
        <w:rPr>
          <w:i/>
          <w:iCs/>
        </w:rPr>
        <w:t>MeasuredTA</w:t>
      </w:r>
      <w:proofErr w:type="spellEnd"/>
      <w:r w:rsidRPr="0095250E">
        <w:rPr>
          <w:i/>
          <w:iCs/>
        </w:rPr>
        <w:t>-ID</w:t>
      </w:r>
      <w:r>
        <w:rPr>
          <w:i/>
          <w:iCs/>
        </w:rPr>
        <w:t xml:space="preserve"> </w:t>
      </w:r>
      <w:r>
        <w:rPr>
          <w:iCs/>
        </w:rPr>
        <w:t xml:space="preserve">for all candidates, or does not configure </w:t>
      </w:r>
      <w:r w:rsidRPr="0095250E">
        <w:rPr>
          <w:i/>
          <w:iCs/>
        </w:rPr>
        <w:t>ltm-UE-</w:t>
      </w:r>
      <w:proofErr w:type="spellStart"/>
      <w:r w:rsidRPr="0095250E">
        <w:rPr>
          <w:i/>
          <w:iCs/>
        </w:rPr>
        <w:t>MeasuredTA</w:t>
      </w:r>
      <w:proofErr w:type="spellEnd"/>
      <w:r w:rsidRPr="0095250E">
        <w:rPr>
          <w:i/>
          <w:iCs/>
        </w:rPr>
        <w:t>-ID</w:t>
      </w:r>
      <w:r>
        <w:rPr>
          <w:iCs/>
        </w:rPr>
        <w:t xml:space="preserve"> for any candidate. If </w:t>
      </w:r>
      <w:r w:rsidRPr="0095250E">
        <w:rPr>
          <w:i/>
          <w:iCs/>
        </w:rPr>
        <w:t>ltm-UE-</w:t>
      </w:r>
      <w:proofErr w:type="spellStart"/>
      <w:r w:rsidRPr="0095250E">
        <w:rPr>
          <w:i/>
          <w:iCs/>
        </w:rPr>
        <w:t>MeasuredTA</w:t>
      </w:r>
      <w:proofErr w:type="spellEnd"/>
      <w:r w:rsidRPr="0095250E">
        <w:rPr>
          <w:i/>
          <w:iCs/>
        </w:rPr>
        <w:t>-ID</w:t>
      </w:r>
      <w:r>
        <w:rPr>
          <w:iCs/>
        </w:rPr>
        <w:t xml:space="preserve"> is configured for all candidates, the network also configure</w:t>
      </w:r>
      <w:r w:rsidR="00FA194C">
        <w:rPr>
          <w:iCs/>
        </w:rPr>
        <w:t>s</w:t>
      </w:r>
      <w:r>
        <w:rPr>
          <w:iCs/>
        </w:rPr>
        <w:t xml:space="preserve"> </w:t>
      </w:r>
      <w:r w:rsidRPr="00E41FA1">
        <w:rPr>
          <w:i/>
          <w:iCs/>
        </w:rPr>
        <w:t>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rPr>
          <w:iCs/>
        </w:rPr>
        <w:t xml:space="preserve"> for the initial source cell.</w:t>
      </w:r>
      <w:r w:rsidR="006B77AC">
        <w:rPr>
          <w:iCs/>
        </w:rPr>
        <w:t xml:space="preserve"> (See annex TP)</w:t>
      </w:r>
    </w:p>
    <w:p w14:paraId="0612DD12" w14:textId="5E44769C" w:rsidR="00203056" w:rsidRDefault="00FA194C">
      <w:pPr>
        <w:rPr>
          <w:iCs/>
        </w:rPr>
      </w:pPr>
      <w:r>
        <w:rPr>
          <w:rFonts w:eastAsia="DengXian"/>
          <w:lang w:eastAsia="zh-CN"/>
        </w:rPr>
        <w:t xml:space="preserve">There is a similar </w:t>
      </w:r>
      <w:r w:rsidR="00BC3095">
        <w:rPr>
          <w:rFonts w:eastAsia="DengXian"/>
          <w:lang w:eastAsia="zh-CN"/>
        </w:rPr>
        <w:t xml:space="preserve">issue for </w:t>
      </w:r>
      <w:r w:rsidR="00BC3095" w:rsidRPr="0095250E">
        <w:rPr>
          <w:i/>
          <w:iCs/>
        </w:rPr>
        <w:t>ltm-NoResetID</w:t>
      </w:r>
      <w:r>
        <w:rPr>
          <w:iCs/>
        </w:rPr>
        <w:t>.</w:t>
      </w:r>
      <w:r w:rsidR="00BC3095">
        <w:rPr>
          <w:iCs/>
        </w:rPr>
        <w:t xml:space="preserve"> </w:t>
      </w:r>
      <w:r>
        <w:rPr>
          <w:iCs/>
        </w:rPr>
        <w:t xml:space="preserve">In order to avoid it, </w:t>
      </w:r>
      <w:r w:rsidR="00BC3095">
        <w:rPr>
          <w:rFonts w:eastAsia="DengXian"/>
          <w:lang w:eastAsia="zh-CN"/>
        </w:rPr>
        <w:t xml:space="preserve">the network either configures </w:t>
      </w:r>
      <w:r w:rsidR="00BC3095" w:rsidRPr="0095250E">
        <w:rPr>
          <w:i/>
          <w:iCs/>
        </w:rPr>
        <w:t>ltm-NoResetID</w:t>
      </w:r>
      <w:r w:rsidR="00BC3095">
        <w:rPr>
          <w:i/>
          <w:iCs/>
        </w:rPr>
        <w:t xml:space="preserve"> </w:t>
      </w:r>
      <w:r w:rsidR="00BC3095">
        <w:rPr>
          <w:iCs/>
        </w:rPr>
        <w:t xml:space="preserve">for all candidates, or does not configure </w:t>
      </w:r>
      <w:r w:rsidR="00BC3095" w:rsidRPr="0095250E">
        <w:rPr>
          <w:i/>
          <w:iCs/>
        </w:rPr>
        <w:t>ltm-NoResetID</w:t>
      </w:r>
      <w:r w:rsidR="00BC3095">
        <w:rPr>
          <w:iCs/>
        </w:rPr>
        <w:t xml:space="preserve"> for any candidate. If </w:t>
      </w:r>
      <w:r w:rsidR="00BC3095" w:rsidRPr="0095250E">
        <w:rPr>
          <w:i/>
          <w:iCs/>
        </w:rPr>
        <w:t>ltm-NoResetID</w:t>
      </w:r>
      <w:r w:rsidR="00BC3095">
        <w:rPr>
          <w:iCs/>
        </w:rPr>
        <w:t xml:space="preserve"> is configured for all candidates, the network also configure</w:t>
      </w:r>
      <w:r>
        <w:rPr>
          <w:iCs/>
        </w:rPr>
        <w:t>s</w:t>
      </w:r>
      <w:r w:rsidR="00BC3095">
        <w:rPr>
          <w:iCs/>
        </w:rPr>
        <w:t xml:space="preserve"> </w:t>
      </w:r>
      <w:r w:rsidR="00BC3095" w:rsidRPr="0095250E">
        <w:rPr>
          <w:i/>
          <w:iCs/>
        </w:rPr>
        <w:t>ltm-ServingCellNoResetID</w:t>
      </w:r>
      <w:r w:rsidR="00BC3095">
        <w:rPr>
          <w:iCs/>
        </w:rPr>
        <w:t xml:space="preserve"> for the initial source cell.</w:t>
      </w:r>
    </w:p>
    <w:p w14:paraId="5A4C0FCB" w14:textId="416FFE86" w:rsidR="00BC3095" w:rsidRDefault="00BC3095" w:rsidP="00BC3095">
      <w:pPr>
        <w:pStyle w:val="Proposal-HW"/>
        <w:ind w:left="1128" w:hanging="1128"/>
      </w:pPr>
      <w:r>
        <w:t>Proposal 2:</w:t>
      </w:r>
      <w:r>
        <w:tab/>
      </w:r>
      <w:r>
        <w:rPr>
          <w:rFonts w:eastAsia="DengXian"/>
          <w:lang w:eastAsia="zh-CN"/>
        </w:rPr>
        <w:t xml:space="preserve">The network either configures </w:t>
      </w:r>
      <w:r w:rsidRPr="0095250E">
        <w:rPr>
          <w:i/>
          <w:iCs/>
        </w:rPr>
        <w:t>ltm-NoResetID</w:t>
      </w:r>
      <w:r>
        <w:rPr>
          <w:i/>
          <w:iCs/>
        </w:rPr>
        <w:t xml:space="preserve"> </w:t>
      </w:r>
      <w:r>
        <w:rPr>
          <w:iCs/>
        </w:rPr>
        <w:t xml:space="preserve">for all candidates, or does not configure </w:t>
      </w:r>
      <w:r w:rsidRPr="0095250E">
        <w:rPr>
          <w:i/>
          <w:iCs/>
        </w:rPr>
        <w:t>ltm-NoResetID</w:t>
      </w:r>
      <w:r>
        <w:rPr>
          <w:iCs/>
        </w:rPr>
        <w:t xml:space="preserve"> for any candidate. If </w:t>
      </w:r>
      <w:r w:rsidRPr="0095250E">
        <w:rPr>
          <w:i/>
          <w:iCs/>
        </w:rPr>
        <w:t>ltm-NoResetID</w:t>
      </w:r>
      <w:r>
        <w:rPr>
          <w:iCs/>
        </w:rPr>
        <w:t xml:space="preserve"> is configured for all candidates, the network also configure</w:t>
      </w:r>
      <w:r w:rsidR="00FA194C">
        <w:rPr>
          <w:iCs/>
        </w:rPr>
        <w:t>s</w:t>
      </w:r>
      <w:r>
        <w:rPr>
          <w:iCs/>
        </w:rPr>
        <w:t xml:space="preserve"> </w:t>
      </w:r>
      <w:r w:rsidRPr="0095250E">
        <w:rPr>
          <w:i/>
          <w:iCs/>
        </w:rPr>
        <w:t>ltm-ServingCellNoResetID</w:t>
      </w:r>
      <w:r>
        <w:rPr>
          <w:iCs/>
        </w:rPr>
        <w:t xml:space="preserve"> for the initial source cell.</w:t>
      </w:r>
      <w:r w:rsidR="006B77AC">
        <w:rPr>
          <w:iCs/>
        </w:rPr>
        <w:t xml:space="preserve"> (See annex TP)</w:t>
      </w:r>
    </w:p>
    <w:p w14:paraId="07BE49BA" w14:textId="3C298E02" w:rsidR="00E62CFE" w:rsidRDefault="00E62CFE" w:rsidP="00E62CFE">
      <w:pPr>
        <w:pStyle w:val="Heading2"/>
        <w:rPr>
          <w:rFonts w:eastAsia="SimSun"/>
          <w:lang w:eastAsia="zh-CN"/>
        </w:rPr>
      </w:pPr>
      <w:r>
        <w:rPr>
          <w:rFonts w:eastAsia="SimSun"/>
          <w:lang w:eastAsia="zh-CN"/>
        </w:rPr>
        <w:t>2.2</w:t>
      </w:r>
      <w:r>
        <w:rPr>
          <w:rFonts w:eastAsia="SimSun"/>
          <w:lang w:eastAsia="zh-CN"/>
        </w:rPr>
        <w:tab/>
      </w:r>
      <w:r w:rsidR="00E70F52">
        <w:rPr>
          <w:rFonts w:eastAsia="SimSun"/>
          <w:lang w:eastAsia="zh-CN"/>
        </w:rPr>
        <w:t xml:space="preserve">[H093] </w:t>
      </w:r>
      <w:r w:rsidR="00FA194C">
        <w:rPr>
          <w:rFonts w:eastAsia="SimSun"/>
          <w:lang w:eastAsia="zh-CN"/>
        </w:rPr>
        <w:t>Applying d</w:t>
      </w:r>
      <w:r w:rsidR="00FA194C" w:rsidRPr="00D97A04">
        <w:t xml:space="preserve">efault </w:t>
      </w:r>
      <w:r w:rsidR="00D97A04" w:rsidRPr="00D97A04">
        <w:t>L1 parameter</w:t>
      </w:r>
      <w:r w:rsidR="00FA194C">
        <w:t>s</w:t>
      </w:r>
    </w:p>
    <w:p w14:paraId="790AEC90" w14:textId="0166400E" w:rsidR="00D65405" w:rsidRDefault="00D65405" w:rsidP="00311829">
      <w:pPr>
        <w:rPr>
          <w:iCs/>
        </w:rPr>
      </w:pPr>
      <w:r w:rsidRPr="00311829">
        <w:rPr>
          <w:rFonts w:eastAsia="DengXian"/>
          <w:lang w:eastAsia="zh-CN"/>
        </w:rPr>
        <w:t>In LTM</w:t>
      </w:r>
      <w:r w:rsidR="00311829">
        <w:rPr>
          <w:rFonts w:eastAsia="DengXian"/>
          <w:lang w:eastAsia="zh-CN"/>
        </w:rPr>
        <w:t xml:space="preserve"> cell switch execution procedure, the UE </w:t>
      </w:r>
      <w:r w:rsidR="00EB7647">
        <w:rPr>
          <w:rFonts w:eastAsia="DengXian"/>
          <w:lang w:eastAsia="zh-CN"/>
        </w:rPr>
        <w:t>releases/clears dedicated and common radio configurations</w:t>
      </w:r>
      <w:r w:rsidR="00FA194C">
        <w:rPr>
          <w:rFonts w:eastAsia="DengXian"/>
          <w:lang w:eastAsia="zh-CN"/>
        </w:rPr>
        <w:t xml:space="preserve">, </w:t>
      </w:r>
      <w:r w:rsidR="00EB7647">
        <w:rPr>
          <w:rFonts w:eastAsia="DengXian"/>
          <w:lang w:eastAsia="zh-CN"/>
        </w:rPr>
        <w:t xml:space="preserve">applies the default configurations and finally applies the </w:t>
      </w:r>
      <w:r w:rsidR="00EB7647" w:rsidRPr="0095250E">
        <w:rPr>
          <w:i/>
          <w:iCs/>
        </w:rPr>
        <w:t>ltm-CandidateConfig</w:t>
      </w:r>
      <w:r w:rsidR="00EB7647">
        <w:rPr>
          <w:iCs/>
        </w:rPr>
        <w:t xml:space="preserve">. The current procedure in RRC captures </w:t>
      </w:r>
      <w:r w:rsidR="00FA194C">
        <w:rPr>
          <w:iCs/>
        </w:rPr>
        <w:t xml:space="preserve">that </w:t>
      </w:r>
      <w:r w:rsidR="00EB7647">
        <w:rPr>
          <w:iCs/>
        </w:rPr>
        <w:t xml:space="preserve">the UE applies the default MAC Cell Group configuration. However, </w:t>
      </w:r>
      <w:r w:rsidR="00FA194C">
        <w:rPr>
          <w:iCs/>
        </w:rPr>
        <w:t xml:space="preserve">applying </w:t>
      </w:r>
      <w:r w:rsidR="00EB7647">
        <w:rPr>
          <w:iCs/>
        </w:rPr>
        <w:t xml:space="preserve">the default L1 parameters is not specified. This should be added in </w:t>
      </w:r>
      <w:r w:rsidR="00FA194C">
        <w:rPr>
          <w:iCs/>
        </w:rPr>
        <w:t xml:space="preserve">the </w:t>
      </w:r>
      <w:r w:rsidR="00EB7647">
        <w:rPr>
          <w:iCs/>
        </w:rPr>
        <w:t>LTM cell switch ex</w:t>
      </w:r>
      <w:r w:rsidR="00FA194C">
        <w:rPr>
          <w:iCs/>
        </w:rPr>
        <w:t>e</w:t>
      </w:r>
      <w:r w:rsidR="00EB7647">
        <w:rPr>
          <w:iCs/>
        </w:rPr>
        <w:t>c</w:t>
      </w:r>
      <w:r w:rsidR="00FA194C">
        <w:rPr>
          <w:iCs/>
        </w:rPr>
        <w:t>u</w:t>
      </w:r>
      <w:r w:rsidR="00EB7647">
        <w:rPr>
          <w:iCs/>
        </w:rPr>
        <w:t>tion procedure.</w:t>
      </w:r>
    </w:p>
    <w:p w14:paraId="5BA306C7" w14:textId="4AB41242" w:rsidR="00EB7647" w:rsidRDefault="00EB7647" w:rsidP="00EB7647">
      <w:pPr>
        <w:pStyle w:val="Proposal-HW"/>
        <w:ind w:left="1128" w:hanging="1128"/>
      </w:pPr>
      <w:r>
        <w:t>Proposal 3:</w:t>
      </w:r>
      <w:r>
        <w:tab/>
        <w:t xml:space="preserve">Add the following </w:t>
      </w:r>
      <w:r w:rsidR="00FA194C">
        <w:t xml:space="preserve">statement </w:t>
      </w:r>
      <w:r>
        <w:t>in LTM cell switch execution (</w:t>
      </w:r>
      <w:r w:rsidR="00424831">
        <w:t xml:space="preserve">in </w:t>
      </w:r>
      <w:r>
        <w:t>clause 5.3.5.18.4):</w:t>
      </w:r>
      <w:r>
        <w:rPr>
          <w:rFonts w:eastAsia="DengXian"/>
          <w:lang w:eastAsia="zh-CN"/>
        </w:rPr>
        <w:t xml:space="preserve"> </w:t>
      </w:r>
      <w:r w:rsidR="00424831">
        <w:rPr>
          <w:rFonts w:eastAsia="DengXian"/>
          <w:lang w:eastAsia="zh-CN"/>
        </w:rPr>
        <w:t>“</w:t>
      </w:r>
      <w:r w:rsidRPr="0095250E">
        <w:t>apply the default L1 parameter values</w:t>
      </w:r>
      <w:r w:rsidR="00FA194C">
        <w:t>,</w:t>
      </w:r>
      <w:r w:rsidRPr="0095250E">
        <w:t xml:space="preserve"> as specified in corresponding physical layer specifications except for the parameters for which values are provided in </w:t>
      </w:r>
      <w:r w:rsidRPr="0095250E">
        <w:rPr>
          <w:i/>
        </w:rPr>
        <w:t>SIB1</w:t>
      </w:r>
      <w:r>
        <w:rPr>
          <w:iCs/>
        </w:rPr>
        <w:t>.</w:t>
      </w:r>
      <w:r w:rsidR="00424831">
        <w:rPr>
          <w:iCs/>
        </w:rPr>
        <w:t>”</w:t>
      </w:r>
    </w:p>
    <w:p w14:paraId="0E63A5E4" w14:textId="403994F2" w:rsidR="003406EB" w:rsidRDefault="003406EB" w:rsidP="003406EB">
      <w:pPr>
        <w:pStyle w:val="Heading2"/>
        <w:rPr>
          <w:rFonts w:eastAsia="SimSun"/>
          <w:lang w:eastAsia="zh-CN"/>
        </w:rPr>
      </w:pPr>
      <w:r>
        <w:rPr>
          <w:rFonts w:eastAsia="SimSun"/>
          <w:lang w:eastAsia="zh-CN"/>
        </w:rPr>
        <w:t>2.3</w:t>
      </w:r>
      <w:r>
        <w:rPr>
          <w:rFonts w:eastAsia="SimSun"/>
          <w:lang w:eastAsia="zh-CN"/>
        </w:rPr>
        <w:tab/>
        <w:t>[E068]</w:t>
      </w:r>
    </w:p>
    <w:p w14:paraId="662EC4C0" w14:textId="0047C204" w:rsidR="000F741A" w:rsidRPr="000F741A" w:rsidRDefault="007D02BB" w:rsidP="000F741A">
      <w:r w:rsidRPr="006256A2">
        <w:rPr>
          <w:rFonts w:eastAsia="DengXian" w:hint="eastAsia"/>
          <w:lang w:eastAsia="zh-CN"/>
        </w:rPr>
        <w:t>R</w:t>
      </w:r>
      <w:r w:rsidRPr="006256A2">
        <w:rPr>
          <w:rFonts w:eastAsia="DengXian"/>
          <w:lang w:eastAsia="zh-CN"/>
        </w:rPr>
        <w:t xml:space="preserve">IL [E068] </w:t>
      </w:r>
      <w:r w:rsidR="00A30CCD" w:rsidRPr="006256A2">
        <w:rPr>
          <w:rFonts w:eastAsia="DengXian"/>
          <w:lang w:eastAsia="zh-CN"/>
        </w:rPr>
        <w:fldChar w:fldCharType="begin"/>
      </w:r>
      <w:r w:rsidR="00A30CCD" w:rsidRPr="006256A2">
        <w:rPr>
          <w:rFonts w:eastAsia="DengXian"/>
          <w:lang w:eastAsia="zh-CN"/>
        </w:rPr>
        <w:instrText xml:space="preserve"> REF _Ref162462120 \r \h </w:instrText>
      </w:r>
      <w:r w:rsidR="006256A2">
        <w:rPr>
          <w:rFonts w:eastAsia="DengXian"/>
          <w:lang w:eastAsia="zh-CN"/>
        </w:rPr>
        <w:instrText xml:space="preserve"> \* MERGEFORMAT </w:instrText>
      </w:r>
      <w:r w:rsidR="00A30CCD" w:rsidRPr="006256A2">
        <w:rPr>
          <w:rFonts w:eastAsia="DengXian"/>
          <w:lang w:eastAsia="zh-CN"/>
        </w:rPr>
      </w:r>
      <w:r w:rsidR="00A30CCD" w:rsidRPr="006256A2">
        <w:rPr>
          <w:rFonts w:eastAsia="DengXian"/>
          <w:lang w:eastAsia="zh-CN"/>
        </w:rPr>
        <w:fldChar w:fldCharType="separate"/>
      </w:r>
      <w:r w:rsidR="00A30CCD" w:rsidRPr="006256A2">
        <w:rPr>
          <w:rFonts w:eastAsia="DengXian"/>
          <w:lang w:eastAsia="zh-CN"/>
        </w:rPr>
        <w:t>[2]</w:t>
      </w:r>
      <w:r w:rsidR="00A30CCD" w:rsidRPr="006256A2">
        <w:rPr>
          <w:rFonts w:eastAsia="DengXian"/>
          <w:lang w:eastAsia="zh-CN"/>
        </w:rPr>
        <w:fldChar w:fldCharType="end"/>
      </w:r>
      <w:r w:rsidR="00A30CCD" w:rsidRPr="006256A2">
        <w:rPr>
          <w:rFonts w:eastAsia="DengXian"/>
          <w:lang w:eastAsia="zh-CN"/>
        </w:rPr>
        <w:t xml:space="preserve"> </w:t>
      </w:r>
      <w:r w:rsidRPr="006256A2">
        <w:rPr>
          <w:rFonts w:eastAsia="DengXian"/>
          <w:lang w:eastAsia="zh-CN"/>
        </w:rPr>
        <w:t xml:space="preserve">was postponed to this meeting. </w:t>
      </w:r>
      <w:r w:rsidR="00A30CCD" w:rsidRPr="006256A2">
        <w:rPr>
          <w:rFonts w:eastAsia="DengXian"/>
          <w:lang w:eastAsia="zh-CN"/>
        </w:rPr>
        <w:t xml:space="preserve">In </w:t>
      </w:r>
      <w:r w:rsidR="00A30CCD" w:rsidRPr="006256A2">
        <w:rPr>
          <w:rFonts w:eastAsia="DengXian"/>
          <w:lang w:eastAsia="zh-CN"/>
        </w:rPr>
        <w:fldChar w:fldCharType="begin"/>
      </w:r>
      <w:r w:rsidR="00A30CCD" w:rsidRPr="006256A2">
        <w:rPr>
          <w:rFonts w:eastAsia="DengXian"/>
          <w:lang w:eastAsia="zh-CN"/>
        </w:rPr>
        <w:instrText xml:space="preserve"> REF _Ref162462120 \r \h </w:instrText>
      </w:r>
      <w:r w:rsidR="006256A2">
        <w:rPr>
          <w:rFonts w:eastAsia="DengXian"/>
          <w:lang w:eastAsia="zh-CN"/>
        </w:rPr>
        <w:instrText xml:space="preserve"> \* MERGEFORMAT </w:instrText>
      </w:r>
      <w:r w:rsidR="00A30CCD" w:rsidRPr="006256A2">
        <w:rPr>
          <w:rFonts w:eastAsia="DengXian"/>
          <w:lang w:eastAsia="zh-CN"/>
        </w:rPr>
      </w:r>
      <w:r w:rsidR="00A30CCD" w:rsidRPr="006256A2">
        <w:rPr>
          <w:rFonts w:eastAsia="DengXian"/>
          <w:lang w:eastAsia="zh-CN"/>
        </w:rPr>
        <w:fldChar w:fldCharType="separate"/>
      </w:r>
      <w:r w:rsidR="00A30CCD" w:rsidRPr="006256A2">
        <w:rPr>
          <w:rFonts w:eastAsia="DengXian"/>
          <w:lang w:eastAsia="zh-CN"/>
        </w:rPr>
        <w:t>[2]</w:t>
      </w:r>
      <w:r w:rsidR="00A30CCD" w:rsidRPr="006256A2">
        <w:rPr>
          <w:rFonts w:eastAsia="DengXian"/>
          <w:lang w:eastAsia="zh-CN"/>
        </w:rPr>
        <w:fldChar w:fldCharType="end"/>
      </w:r>
      <w:r w:rsidR="00A30CCD" w:rsidRPr="006256A2">
        <w:rPr>
          <w:rFonts w:eastAsia="DengXian"/>
          <w:lang w:eastAsia="zh-CN"/>
        </w:rPr>
        <w:t xml:space="preserve">, </w:t>
      </w:r>
      <w:r w:rsidR="00EE2810" w:rsidRPr="006256A2">
        <w:rPr>
          <w:rFonts w:eastAsia="DengXian"/>
          <w:lang w:eastAsia="zh-CN"/>
        </w:rPr>
        <w:t xml:space="preserve">it is proposed that </w:t>
      </w:r>
      <w:r w:rsidR="00EE2810" w:rsidRPr="006256A2">
        <w:rPr>
          <w:i/>
        </w:rPr>
        <w:t>securityAlgorithmConfig</w:t>
      </w:r>
      <w:r w:rsidR="00EE2810" w:rsidRPr="006256A2">
        <w:t xml:space="preserve"> and </w:t>
      </w:r>
      <w:r w:rsidR="00EE2810" w:rsidRPr="006256A2">
        <w:rPr>
          <w:i/>
        </w:rPr>
        <w:t>keyToUse</w:t>
      </w:r>
      <w:r w:rsidRPr="006256A2">
        <w:rPr>
          <w:rFonts w:eastAsia="DengXian"/>
          <w:lang w:eastAsia="zh-CN"/>
        </w:rPr>
        <w:t xml:space="preserve"> </w:t>
      </w:r>
      <w:r w:rsidR="00EE2810" w:rsidRPr="006256A2">
        <w:rPr>
          <w:rFonts w:eastAsia="DengXian"/>
          <w:lang w:eastAsia="zh-CN"/>
        </w:rPr>
        <w:t xml:space="preserve">are not mandatory present for SRB and DRB setup when </w:t>
      </w:r>
      <w:r w:rsidR="00EE2810" w:rsidRPr="006256A2">
        <w:rPr>
          <w:i/>
          <w:iCs/>
          <w:lang w:eastAsia="sv-SE"/>
        </w:rPr>
        <w:t>RadioBearerConfig</w:t>
      </w:r>
      <w:r w:rsidR="00EE2810" w:rsidRPr="006256A2">
        <w:rPr>
          <w:lang w:eastAsia="sv-SE"/>
        </w:rPr>
        <w:t xml:space="preserve"> IE is part of an </w:t>
      </w:r>
      <w:r w:rsidR="00EE2810" w:rsidRPr="006256A2">
        <w:rPr>
          <w:i/>
          <w:iCs/>
          <w:lang w:eastAsia="sv-SE"/>
        </w:rPr>
        <w:t>RRCReconfiguration</w:t>
      </w:r>
      <w:r w:rsidR="00EE2810" w:rsidRPr="006256A2">
        <w:rPr>
          <w:lang w:eastAsia="sv-SE"/>
        </w:rPr>
        <w:t xml:space="preserve"> message within the </w:t>
      </w:r>
      <w:r w:rsidR="00EE2810" w:rsidRPr="006256A2">
        <w:rPr>
          <w:i/>
          <w:iCs/>
          <w:lang w:eastAsia="sv-SE"/>
        </w:rPr>
        <w:t>LTM-Config</w:t>
      </w:r>
      <w:r w:rsidR="00EE2810" w:rsidRPr="006256A2">
        <w:rPr>
          <w:lang w:eastAsia="sv-SE"/>
        </w:rPr>
        <w:t xml:space="preserve"> IE</w:t>
      </w:r>
      <w:r w:rsidR="00EE2810" w:rsidRPr="006256A2">
        <w:rPr>
          <w:rFonts w:eastAsia="DengXian"/>
          <w:lang w:eastAsia="zh-CN"/>
        </w:rPr>
        <w:t>. The main reason is that the UE does not update the key in Rel-18 intra-CU LTM.</w:t>
      </w:r>
      <w:r w:rsidR="00EC1F32">
        <w:rPr>
          <w:rFonts w:eastAsia="DengXian"/>
          <w:lang w:eastAsia="zh-CN"/>
        </w:rPr>
        <w:t xml:space="preserve"> However, according to the current RB addition procedure, the </w:t>
      </w:r>
      <w:r w:rsidR="00EC1F32" w:rsidRPr="006256A2">
        <w:rPr>
          <w:i/>
        </w:rPr>
        <w:t>securityAlgorithmConfig</w:t>
      </w:r>
      <w:r w:rsidR="00EC1F32" w:rsidRPr="006256A2">
        <w:t xml:space="preserve"> and </w:t>
      </w:r>
      <w:r w:rsidR="00EC1F32" w:rsidRPr="006256A2">
        <w:rPr>
          <w:i/>
        </w:rPr>
        <w:t>keyToUse</w:t>
      </w:r>
      <w:r w:rsidR="00EC1F32">
        <w:t xml:space="preserve"> are necessary</w:t>
      </w:r>
      <w:r w:rsidR="000F741A">
        <w:t>:</w:t>
      </w:r>
    </w:p>
    <w:tbl>
      <w:tblPr>
        <w:tblStyle w:val="TableGrid"/>
        <w:tblW w:w="0" w:type="auto"/>
        <w:tblLook w:val="04A0" w:firstRow="1" w:lastRow="0" w:firstColumn="1" w:lastColumn="0" w:noHBand="0" w:noVBand="1"/>
      </w:tblPr>
      <w:tblGrid>
        <w:gridCol w:w="9631"/>
      </w:tblGrid>
      <w:tr w:rsidR="00EC1F32" w14:paraId="600ABFCE" w14:textId="77777777" w:rsidTr="00EC1F32">
        <w:tc>
          <w:tcPr>
            <w:tcW w:w="9631" w:type="dxa"/>
          </w:tcPr>
          <w:p w14:paraId="176D3CDF" w14:textId="77777777" w:rsidR="00EC1F32" w:rsidRPr="0095250E" w:rsidRDefault="00EC1F32" w:rsidP="00EC1F32">
            <w:pPr>
              <w:pStyle w:val="Heading5"/>
              <w:rPr>
                <w:rFonts w:eastAsia="MS Mincho"/>
              </w:rPr>
            </w:pPr>
            <w:bookmarkStart w:id="5" w:name="_Toc60776779"/>
            <w:bookmarkStart w:id="6" w:name="_Toc156129715"/>
            <w:r w:rsidRPr="0095250E">
              <w:rPr>
                <w:rFonts w:eastAsia="MS Mincho"/>
              </w:rPr>
              <w:lastRenderedPageBreak/>
              <w:t>5.3.5.6.5</w:t>
            </w:r>
            <w:r w:rsidRPr="0095250E">
              <w:rPr>
                <w:rFonts w:eastAsia="MS Mincho"/>
              </w:rPr>
              <w:tab/>
              <w:t>DRB addition/modification</w:t>
            </w:r>
            <w:bookmarkEnd w:id="5"/>
            <w:bookmarkEnd w:id="6"/>
          </w:p>
          <w:p w14:paraId="54C4F43A" w14:textId="77777777" w:rsidR="00EC1F32" w:rsidRPr="0095250E" w:rsidRDefault="00EC1F32" w:rsidP="00EC1F32">
            <w:pPr>
              <w:rPr>
                <w:rFonts w:eastAsia="MS Mincho"/>
              </w:rPr>
            </w:pPr>
            <w:r w:rsidRPr="0095250E">
              <w:t>The UE shall:</w:t>
            </w:r>
          </w:p>
          <w:p w14:paraId="22DA3E46" w14:textId="77777777" w:rsidR="00EC1F32" w:rsidRPr="0095250E" w:rsidRDefault="00EC1F32" w:rsidP="00EC1F32">
            <w:pPr>
              <w:pStyle w:val="B1"/>
            </w:pPr>
            <w:r w:rsidRPr="0095250E">
              <w:t>1&gt;</w:t>
            </w:r>
            <w:r w:rsidRPr="0095250E">
              <w:tab/>
              <w:t xml:space="preserve">for each </w:t>
            </w:r>
            <w:r w:rsidRPr="0095250E">
              <w:rPr>
                <w:i/>
              </w:rPr>
              <w:t>drb-Identity</w:t>
            </w:r>
            <w:r w:rsidRPr="0095250E">
              <w:t xml:space="preserve"> value included in the </w:t>
            </w:r>
            <w:r w:rsidRPr="0095250E">
              <w:rPr>
                <w:i/>
              </w:rPr>
              <w:t>drb-ToAddModList</w:t>
            </w:r>
            <w:r w:rsidRPr="0095250E">
              <w:t xml:space="preserve"> that is not part of the current UE configuration (DRB establishment including the case when full configuration option is used):</w:t>
            </w:r>
          </w:p>
          <w:p w14:paraId="2993B7CE" w14:textId="77777777" w:rsidR="00EC1F32" w:rsidRPr="0095250E" w:rsidRDefault="00EC1F32" w:rsidP="00EC1F32">
            <w:pPr>
              <w:pStyle w:val="B2"/>
            </w:pPr>
            <w:r w:rsidRPr="0095250E">
              <w:t>2&gt;</w:t>
            </w:r>
            <w:r w:rsidRPr="0095250E">
              <w:tab/>
              <w:t xml:space="preserve">establish a PDCP entity and configure it in accordance with the received </w:t>
            </w:r>
            <w:r w:rsidRPr="0095250E">
              <w:rPr>
                <w:i/>
              </w:rPr>
              <w:t>pdcp-Config</w:t>
            </w:r>
            <w:r w:rsidRPr="0095250E">
              <w:t>;</w:t>
            </w:r>
          </w:p>
          <w:p w14:paraId="22FF3267" w14:textId="77777777" w:rsidR="00EC1F32" w:rsidRPr="0095250E" w:rsidRDefault="00EC1F32" w:rsidP="00EC1F32">
            <w:pPr>
              <w:pStyle w:val="B2"/>
              <w:rPr>
                <w:i/>
              </w:rPr>
            </w:pPr>
            <w:r w:rsidRPr="0095250E">
              <w:t>2&gt;</w:t>
            </w:r>
            <w:r w:rsidRPr="0095250E">
              <w:tab/>
              <w:t xml:space="preserve">if the PDCP entity of this DRB is not configured with </w:t>
            </w:r>
            <w:r w:rsidRPr="0095250E">
              <w:rPr>
                <w:i/>
              </w:rPr>
              <w:t>cipheringDisabled:</w:t>
            </w:r>
          </w:p>
          <w:p w14:paraId="333D67B8" w14:textId="77777777" w:rsidR="00EC1F32" w:rsidRPr="0095250E" w:rsidRDefault="00EC1F32" w:rsidP="00EC1F32">
            <w:pPr>
              <w:pStyle w:val="B3"/>
            </w:pPr>
            <w:r w:rsidRPr="0095250E">
              <w:rPr>
                <w:rFonts w:eastAsia="SimSun"/>
                <w:lang w:eastAsia="zh-CN"/>
              </w:rPr>
              <w:t>3&gt;</w:t>
            </w:r>
            <w:r w:rsidRPr="0095250E">
              <w:rPr>
                <w:rFonts w:eastAsia="SimSun"/>
                <w:lang w:eastAsia="zh-CN"/>
              </w:rPr>
              <w:tab/>
            </w:r>
            <w:r w:rsidRPr="0095250E">
              <w:t>if target RAT of handover is E-UTRA/5GC; or</w:t>
            </w:r>
          </w:p>
          <w:p w14:paraId="55C0D090" w14:textId="77777777" w:rsidR="00EC1F32" w:rsidRPr="0095250E" w:rsidRDefault="00EC1F32" w:rsidP="00EC1F32">
            <w:pPr>
              <w:pStyle w:val="B3"/>
            </w:pPr>
            <w:r w:rsidRPr="0095250E">
              <w:rPr>
                <w:rFonts w:eastAsia="SimSun"/>
                <w:lang w:eastAsia="zh-CN"/>
              </w:rPr>
              <w:t>3&gt;</w:t>
            </w:r>
            <w:r w:rsidRPr="0095250E">
              <w:rPr>
                <w:rFonts w:eastAsia="SimSun"/>
                <w:lang w:eastAsia="zh-CN"/>
              </w:rPr>
              <w:tab/>
            </w:r>
            <w:r w:rsidRPr="0095250E">
              <w:t>if the UE is connected to E-UTRA/5GC:</w:t>
            </w:r>
          </w:p>
          <w:p w14:paraId="610E1288" w14:textId="77777777" w:rsidR="00EC1F32" w:rsidRPr="0095250E" w:rsidRDefault="00EC1F32" w:rsidP="00EC1F32">
            <w:pPr>
              <w:pStyle w:val="B4"/>
            </w:pPr>
            <w:r w:rsidRPr="0095250E">
              <w:t>4&gt;</w:t>
            </w:r>
            <w:r w:rsidRPr="0095250E">
              <w:tab/>
              <w:t>if the UE is capable of E-UTRA/5GC but not capable of NGEN-DC:</w:t>
            </w:r>
          </w:p>
          <w:p w14:paraId="73E9CCA9" w14:textId="77777777" w:rsidR="00EC1F32" w:rsidRPr="0095250E" w:rsidRDefault="00EC1F32" w:rsidP="00EC1F32">
            <w:pPr>
              <w:pStyle w:val="B5"/>
            </w:pPr>
            <w:r w:rsidRPr="0095250E">
              <w:t>5&gt;</w:t>
            </w:r>
            <w:r w:rsidRPr="0095250E">
              <w:tab/>
              <w:t>configure the PDCP entity with the ciphering algorithm and K</w:t>
            </w:r>
            <w:r w:rsidRPr="0095250E">
              <w:rPr>
                <w:vertAlign w:val="subscript"/>
              </w:rPr>
              <w:t>UPenc</w:t>
            </w:r>
            <w:r w:rsidRPr="0095250E">
              <w:t xml:space="preserve"> key configured/derived as specified in TS 36.331 [10];</w:t>
            </w:r>
          </w:p>
          <w:p w14:paraId="6B5D66C1" w14:textId="77777777" w:rsidR="00EC1F32" w:rsidRPr="0095250E" w:rsidRDefault="00EC1F32" w:rsidP="00EC1F32">
            <w:pPr>
              <w:pStyle w:val="B4"/>
            </w:pPr>
            <w:r w:rsidRPr="0095250E">
              <w:t>4&gt;</w:t>
            </w:r>
            <w:r w:rsidRPr="0095250E">
              <w:tab/>
              <w:t>else (i.e., a UE capable of NGEN-DC):</w:t>
            </w:r>
          </w:p>
          <w:p w14:paraId="793BE196" w14:textId="77777777" w:rsidR="00EC1F32" w:rsidRPr="0095250E" w:rsidRDefault="00EC1F32" w:rsidP="00EC1F32">
            <w:pPr>
              <w:pStyle w:val="B5"/>
            </w:pPr>
            <w:r w:rsidRPr="0095250E">
              <w:t>5&gt;</w:t>
            </w:r>
            <w:r w:rsidRPr="0095250E">
              <w:tab/>
              <w:t xml:space="preserve">configure the PDCP entity with the ciphering algorithms according to </w:t>
            </w:r>
            <w:r w:rsidRPr="0095250E">
              <w:rPr>
                <w:i/>
              </w:rPr>
              <w:t>securityConfig</w:t>
            </w:r>
            <w:r w:rsidRPr="0095250E">
              <w:t xml:space="preserve"> and apply the key (</w:t>
            </w:r>
            <w:r w:rsidRPr="0095250E">
              <w:rPr>
                <w:lang w:eastAsia="zh-CN"/>
              </w:rPr>
              <w:t>K</w:t>
            </w:r>
            <w:r w:rsidRPr="0095250E">
              <w:rPr>
                <w:vertAlign w:val="subscript"/>
                <w:lang w:eastAsia="zh-CN"/>
              </w:rPr>
              <w:t>UPenc</w:t>
            </w:r>
            <w:r w:rsidRPr="0095250E">
              <w:t>) associated with the master key (K</w:t>
            </w:r>
            <w:r w:rsidRPr="0095250E">
              <w:rPr>
                <w:vertAlign w:val="subscript"/>
              </w:rPr>
              <w:t>eNB</w:t>
            </w:r>
            <w:r w:rsidRPr="0095250E">
              <w:t>) or secondary key (S-K</w:t>
            </w:r>
            <w:r w:rsidRPr="0095250E">
              <w:rPr>
                <w:vertAlign w:val="subscript"/>
              </w:rPr>
              <w:t>gNB</w:t>
            </w:r>
            <w:r w:rsidRPr="0095250E">
              <w:t xml:space="preserve">) as indicated in </w:t>
            </w:r>
            <w:r w:rsidRPr="0095250E">
              <w:rPr>
                <w:i/>
              </w:rPr>
              <w:t>keyToUse</w:t>
            </w:r>
            <w:r w:rsidRPr="0095250E">
              <w:t>, if applicable;</w:t>
            </w:r>
          </w:p>
          <w:p w14:paraId="094A31DB" w14:textId="77777777" w:rsidR="00EC1F32" w:rsidRPr="0095250E" w:rsidRDefault="00EC1F32" w:rsidP="00EC1F32">
            <w:pPr>
              <w:pStyle w:val="B3"/>
              <w:rPr>
                <w:rFonts w:eastAsia="SimSun"/>
                <w:lang w:eastAsia="zh-CN"/>
              </w:rPr>
            </w:pPr>
            <w:r w:rsidRPr="0095250E">
              <w:rPr>
                <w:rFonts w:eastAsia="SimSun"/>
                <w:lang w:eastAsia="zh-CN"/>
              </w:rPr>
              <w:t>3&gt;</w:t>
            </w:r>
            <w:r w:rsidRPr="0095250E">
              <w:rPr>
                <w:rFonts w:eastAsia="SimSun"/>
                <w:lang w:eastAsia="zh-CN"/>
              </w:rPr>
              <w:tab/>
              <w:t>else (i.e., UE connected to NR or UE connected to E-UTRA/EPC):</w:t>
            </w:r>
          </w:p>
          <w:p w14:paraId="7E67437F" w14:textId="77777777" w:rsidR="00EC1F32" w:rsidRPr="0095250E" w:rsidRDefault="00EC1F32" w:rsidP="00EC1F32">
            <w:pPr>
              <w:pStyle w:val="B4"/>
            </w:pPr>
            <w:r w:rsidRPr="0095250E">
              <w:t>4&gt;</w:t>
            </w:r>
            <w:r w:rsidRPr="0095250E">
              <w:tab/>
              <w:t xml:space="preserve">configure the PDCP entity with the ciphering algorithms according to </w:t>
            </w:r>
            <w:r w:rsidRPr="00EC1F32">
              <w:rPr>
                <w:i/>
                <w:shd w:val="clear" w:color="auto" w:fill="FFFF00"/>
              </w:rPr>
              <w:t>securityConfig</w:t>
            </w:r>
            <w:r w:rsidRPr="0095250E">
              <w:t xml:space="preserve"> and apply the K</w:t>
            </w:r>
            <w:r w:rsidRPr="0095250E">
              <w:rPr>
                <w:vertAlign w:val="subscript"/>
              </w:rPr>
              <w:t>UPenc</w:t>
            </w:r>
            <w:r w:rsidRPr="0095250E">
              <w:t xml:space="preserve"> key associated with the master key (K</w:t>
            </w:r>
            <w:r w:rsidRPr="0095250E">
              <w:rPr>
                <w:vertAlign w:val="subscript"/>
              </w:rPr>
              <w:t>eNB</w:t>
            </w:r>
            <w:r w:rsidRPr="0095250E">
              <w:t>/K</w:t>
            </w:r>
            <w:r w:rsidRPr="0095250E">
              <w:rPr>
                <w:vertAlign w:val="subscript"/>
              </w:rPr>
              <w:t>gNB</w:t>
            </w:r>
            <w:r w:rsidRPr="0095250E">
              <w:t>) or the secondary key (S-K</w:t>
            </w:r>
            <w:r w:rsidRPr="0095250E">
              <w:rPr>
                <w:vertAlign w:val="subscript"/>
              </w:rPr>
              <w:t>gNB</w:t>
            </w:r>
            <w:r w:rsidRPr="0095250E">
              <w:t>/S-K</w:t>
            </w:r>
            <w:r w:rsidRPr="0095250E">
              <w:rPr>
                <w:vertAlign w:val="subscript"/>
              </w:rPr>
              <w:t>eNB</w:t>
            </w:r>
            <w:r w:rsidRPr="0095250E">
              <w:t xml:space="preserve">) as indicated in </w:t>
            </w:r>
            <w:r w:rsidRPr="00EC1F32">
              <w:rPr>
                <w:shd w:val="clear" w:color="auto" w:fill="FFFF00"/>
              </w:rPr>
              <w:t>keyToUse</w:t>
            </w:r>
            <w:r w:rsidRPr="0095250E">
              <w:t>;</w:t>
            </w:r>
          </w:p>
          <w:p w14:paraId="3C09D3AF" w14:textId="77777777" w:rsidR="00EC1F32" w:rsidRPr="00EC1F32" w:rsidRDefault="00EC1F32" w:rsidP="00311829">
            <w:pPr>
              <w:rPr>
                <w:rFonts w:eastAsia="DengXian"/>
                <w:lang w:eastAsia="zh-CN"/>
              </w:rPr>
            </w:pPr>
          </w:p>
        </w:tc>
      </w:tr>
    </w:tbl>
    <w:p w14:paraId="560B0FDF" w14:textId="77777777" w:rsidR="000F741A" w:rsidRDefault="000F741A" w:rsidP="000F741A">
      <w:pPr>
        <w:spacing w:before="180"/>
      </w:pPr>
      <w:r>
        <w:t xml:space="preserve">For instance, if the source cell has DRB1, while the target cell has DRB1 and DRB2. And we assume the target cell uses “complete configuration”. In this case, the </w:t>
      </w:r>
      <w:r w:rsidRPr="0095250E">
        <w:rPr>
          <w:i/>
          <w:iCs/>
        </w:rPr>
        <w:t>ltm-CandidateConfig</w:t>
      </w:r>
      <w:r>
        <w:rPr>
          <w:iCs/>
        </w:rPr>
        <w:t xml:space="preserve"> of the target cell should have DRB1 and DRB2 in </w:t>
      </w:r>
      <w:r w:rsidRPr="0095250E">
        <w:rPr>
          <w:i/>
        </w:rPr>
        <w:t>drb-ToAddModList</w:t>
      </w:r>
      <w:r>
        <w:t xml:space="preserve">. When the UE executed LTM cell switch, the UE needs to add/setup DRB2 and the UE needs the information from </w:t>
      </w:r>
      <w:r w:rsidRPr="006256A2">
        <w:rPr>
          <w:i/>
        </w:rPr>
        <w:t>securityAlgorithmConfig</w:t>
      </w:r>
      <w:r w:rsidRPr="006256A2">
        <w:t xml:space="preserve"> and </w:t>
      </w:r>
      <w:r w:rsidRPr="006256A2">
        <w:rPr>
          <w:i/>
        </w:rPr>
        <w:t>keyToUse</w:t>
      </w:r>
      <w:r>
        <w:t xml:space="preserve">. If the target cell uses “reference configuration”, and the reference configuration has DRB1, then the </w:t>
      </w:r>
      <w:r w:rsidRPr="0095250E">
        <w:rPr>
          <w:i/>
          <w:iCs/>
        </w:rPr>
        <w:t>ltm-CandidateConfig</w:t>
      </w:r>
      <w:r>
        <w:rPr>
          <w:iCs/>
        </w:rPr>
        <w:t xml:space="preserve"> of the target cell should have DRB2 in </w:t>
      </w:r>
      <w:r w:rsidRPr="0095250E">
        <w:rPr>
          <w:i/>
        </w:rPr>
        <w:t>drb-ToAddModList</w:t>
      </w:r>
      <w:r>
        <w:t xml:space="preserve">. In this case, the UE still needs the information from </w:t>
      </w:r>
      <w:r w:rsidRPr="006256A2">
        <w:rPr>
          <w:i/>
        </w:rPr>
        <w:t>securityAlgorithmConfig</w:t>
      </w:r>
      <w:r w:rsidRPr="006256A2">
        <w:t xml:space="preserve"> and </w:t>
      </w:r>
      <w:r w:rsidRPr="006256A2">
        <w:rPr>
          <w:i/>
        </w:rPr>
        <w:t>keyToUse</w:t>
      </w:r>
      <w:r>
        <w:t xml:space="preserve"> to add/setup DRB2.</w:t>
      </w:r>
    </w:p>
    <w:p w14:paraId="016CB070" w14:textId="5F43FBD4" w:rsidR="000F741A" w:rsidRDefault="000F741A" w:rsidP="000F741A">
      <w:pPr>
        <w:pStyle w:val="Observation-HW"/>
        <w:spacing w:before="180"/>
        <w:ind w:left="1410" w:hanging="1410"/>
        <w:rPr>
          <w:rFonts w:eastAsia="DengXian"/>
        </w:rPr>
      </w:pPr>
      <w:r>
        <w:t xml:space="preserve">Observation </w:t>
      </w:r>
      <w:r w:rsidR="00AB50EA">
        <w:t>2</w:t>
      </w:r>
      <w:r>
        <w:t>:</w:t>
      </w:r>
      <w:r>
        <w:tab/>
      </w:r>
      <w:r w:rsidRPr="006256A2">
        <w:rPr>
          <w:i/>
        </w:rPr>
        <w:t>securityAlgorithmConfig</w:t>
      </w:r>
      <w:r w:rsidRPr="006256A2">
        <w:t xml:space="preserve"> and </w:t>
      </w:r>
      <w:r w:rsidRPr="006256A2">
        <w:rPr>
          <w:i/>
        </w:rPr>
        <w:t>keyToUse</w:t>
      </w:r>
      <w:r>
        <w:rPr>
          <w:rFonts w:eastAsia="DengXian"/>
        </w:rPr>
        <w:t xml:space="preserve"> are needed when the UE adds new RB in LTM cell switch.</w:t>
      </w:r>
    </w:p>
    <w:p w14:paraId="54B36641" w14:textId="36F8C48C" w:rsidR="005C3BB3" w:rsidRPr="00AD30D9" w:rsidRDefault="000F741A" w:rsidP="00AD30D9">
      <w:pPr>
        <w:ind w:left="1128" w:hangingChars="564" w:hanging="1128"/>
        <w:textAlignment w:val="auto"/>
        <w:rPr>
          <w:b/>
          <w:lang w:eastAsia="en-GB"/>
        </w:rPr>
      </w:pPr>
      <w:r w:rsidRPr="00AD30D9">
        <w:rPr>
          <w:b/>
          <w:lang w:eastAsia="en-GB"/>
        </w:rPr>
        <w:t>Proposal 4:</w:t>
      </w:r>
      <w:r w:rsidRPr="00AD30D9">
        <w:rPr>
          <w:b/>
          <w:lang w:eastAsia="en-GB"/>
        </w:rPr>
        <w:tab/>
        <w:t xml:space="preserve">RIL [E068] is </w:t>
      </w:r>
      <w:r w:rsidR="00EF369D">
        <w:rPr>
          <w:b/>
          <w:lang w:eastAsia="en-GB"/>
        </w:rPr>
        <w:t>rejected</w:t>
      </w:r>
      <w:r w:rsidRPr="00AD30D9">
        <w:rPr>
          <w:b/>
          <w:lang w:eastAsia="en-GB"/>
        </w:rPr>
        <w:t>.</w:t>
      </w:r>
    </w:p>
    <w:p w14:paraId="19BB0A83" w14:textId="77777777" w:rsidR="002C133C" w:rsidRDefault="002C133C" w:rsidP="007108D5">
      <w:pPr>
        <w:pStyle w:val="Heading2"/>
        <w:rPr>
          <w:rFonts w:eastAsia="SimSun"/>
          <w:lang w:eastAsia="zh-CN"/>
        </w:rPr>
        <w:sectPr w:rsidR="002C133C">
          <w:footnotePr>
            <w:numRestart w:val="eachSect"/>
          </w:footnotePr>
          <w:pgSz w:w="11907" w:h="16840"/>
          <w:pgMar w:top="1416" w:right="1133" w:bottom="1133" w:left="1133" w:header="850" w:footer="340" w:gutter="0"/>
          <w:cols w:space="720"/>
          <w:formProt w:val="0"/>
        </w:sectPr>
      </w:pPr>
    </w:p>
    <w:p w14:paraId="52403459" w14:textId="7F2B421F" w:rsidR="007108D5" w:rsidRDefault="007108D5" w:rsidP="007108D5">
      <w:pPr>
        <w:pStyle w:val="Heading2"/>
        <w:rPr>
          <w:rFonts w:eastAsia="SimSun"/>
          <w:lang w:eastAsia="zh-CN"/>
        </w:rPr>
      </w:pPr>
      <w:r>
        <w:rPr>
          <w:rFonts w:eastAsia="SimSun"/>
          <w:lang w:eastAsia="zh-CN"/>
        </w:rPr>
        <w:lastRenderedPageBreak/>
        <w:t>2.4</w:t>
      </w:r>
      <w:r>
        <w:rPr>
          <w:rFonts w:eastAsia="SimSun"/>
          <w:lang w:eastAsia="zh-CN"/>
        </w:rPr>
        <w:tab/>
      </w:r>
      <w:bookmarkStart w:id="7" w:name="_Hlk163055539"/>
      <w:r w:rsidR="00E70F52">
        <w:rPr>
          <w:rFonts w:eastAsia="SimSun"/>
          <w:lang w:eastAsia="zh-CN"/>
        </w:rPr>
        <w:t xml:space="preserve">[H094][H095] </w:t>
      </w:r>
      <w:r w:rsidR="009D650F">
        <w:rPr>
          <w:rFonts w:eastAsia="SimSun"/>
          <w:lang w:eastAsia="zh-CN"/>
        </w:rPr>
        <w:t>LTM-</w:t>
      </w:r>
      <w:r w:rsidR="00701230">
        <w:rPr>
          <w:rFonts w:eastAsia="SimSun"/>
          <w:lang w:eastAsia="zh-CN"/>
        </w:rPr>
        <w:t>TCI</w:t>
      </w:r>
      <w:r w:rsidR="001826CA">
        <w:rPr>
          <w:rFonts w:eastAsia="SimSun"/>
          <w:lang w:eastAsia="zh-CN"/>
        </w:rPr>
        <w:t>-Config</w:t>
      </w:r>
      <w:bookmarkEnd w:id="7"/>
    </w:p>
    <w:p w14:paraId="5DB95A60" w14:textId="6ECF799E" w:rsidR="001826CA" w:rsidRDefault="001826CA" w:rsidP="001826CA">
      <w:pPr>
        <w:spacing w:after="120"/>
        <w:rPr>
          <w:rFonts w:eastAsia="SimSun"/>
          <w:lang w:eastAsia="zh-CN"/>
        </w:rPr>
      </w:pPr>
      <w:r>
        <w:rPr>
          <w:rFonts w:eastAsia="SimSun"/>
          <w:lang w:eastAsia="zh-CN"/>
        </w:rPr>
        <w:t>LTM-TCI-Info is defined as:</w:t>
      </w:r>
    </w:p>
    <w:p w14:paraId="307D1234" w14:textId="77777777" w:rsidR="001826CA" w:rsidRDefault="001826CA" w:rsidP="001826CA">
      <w:pPr>
        <w:pStyle w:val="PL"/>
      </w:pPr>
      <w:r>
        <w:t>LTM-TCI-Info ::=</w:t>
      </w:r>
      <w:r w:rsidRPr="0095250E">
        <w:t xml:space="preserve">             </w:t>
      </w:r>
      <w:r w:rsidRPr="0095250E">
        <w:rPr>
          <w:color w:val="993366"/>
        </w:rPr>
        <w:t>SEQUENCE</w:t>
      </w:r>
      <w:r w:rsidRPr="0095250E">
        <w:t xml:space="preserve"> {</w:t>
      </w:r>
    </w:p>
    <w:p w14:paraId="49301F98" w14:textId="77777777" w:rsidR="001826CA" w:rsidRPr="001826CA" w:rsidRDefault="001826CA" w:rsidP="001826CA">
      <w:pPr>
        <w:pStyle w:val="PL"/>
      </w:pPr>
      <w:r>
        <w:t xml:space="preserve">    </w:t>
      </w:r>
      <w:r w:rsidRPr="001826CA">
        <w:t xml:space="preserve">ltm-DL-OrJointTCI-StateToAddModList-r18      </w:t>
      </w:r>
      <w:r w:rsidRPr="001826CA">
        <w:rPr>
          <w:color w:val="993366"/>
        </w:rPr>
        <w:t>SEQUENCE</w:t>
      </w:r>
      <w:r w:rsidRPr="001826CA">
        <w:t xml:space="preserve"> (</w:t>
      </w:r>
      <w:r w:rsidRPr="001826CA">
        <w:rPr>
          <w:color w:val="993366"/>
        </w:rPr>
        <w:t>SIZE</w:t>
      </w:r>
      <w:r w:rsidRPr="001826CA">
        <w:t xml:space="preserve"> (1..maxNrofCandidateTCI-State-r18)) </w:t>
      </w:r>
      <w:r w:rsidRPr="001826CA">
        <w:rPr>
          <w:color w:val="993366"/>
        </w:rPr>
        <w:t>OF</w:t>
      </w:r>
      <w:r w:rsidRPr="001826CA">
        <w:t xml:space="preserve"> </w:t>
      </w:r>
      <w:r w:rsidRPr="001826CA">
        <w:rPr>
          <w:highlight w:val="green"/>
        </w:rPr>
        <w:t>CandidateTCI-State-r18</w:t>
      </w:r>
      <w:r w:rsidRPr="001826CA">
        <w:t xml:space="preserve">    </w:t>
      </w:r>
      <w:r w:rsidRPr="001826CA">
        <w:rPr>
          <w:color w:val="993366"/>
        </w:rPr>
        <w:t>OPTIONAL</w:t>
      </w:r>
      <w:r w:rsidRPr="001826CA">
        <w:t xml:space="preserve">, </w:t>
      </w:r>
      <w:r w:rsidRPr="001826CA">
        <w:rPr>
          <w:noProof/>
          <w:color w:val="808080"/>
          <w:lang w:eastAsia="en-GB"/>
        </w:rPr>
        <w:t>-- Need N</w:t>
      </w:r>
    </w:p>
    <w:p w14:paraId="5638E7BA" w14:textId="77777777" w:rsidR="001826CA" w:rsidRPr="001826CA" w:rsidRDefault="001826CA" w:rsidP="001826CA">
      <w:pPr>
        <w:pStyle w:val="PL"/>
      </w:pPr>
      <w:r w:rsidRPr="001826CA">
        <w:t xml:space="preserve">    ltm-DL-OrJointTCI-StateToReleaseList-r18     </w:t>
      </w:r>
      <w:r w:rsidRPr="001826CA">
        <w:rPr>
          <w:color w:val="993366"/>
        </w:rPr>
        <w:t>SEQUENCE</w:t>
      </w:r>
      <w:r w:rsidRPr="001826CA">
        <w:t xml:space="preserve"> (</w:t>
      </w:r>
      <w:r w:rsidRPr="001826CA">
        <w:rPr>
          <w:color w:val="993366"/>
        </w:rPr>
        <w:t>SIZE</w:t>
      </w:r>
      <w:r w:rsidRPr="001826CA">
        <w:t xml:space="preserve"> (1..maxNrofCandidateTCI-State-r18)) </w:t>
      </w:r>
      <w:r w:rsidRPr="001826CA">
        <w:rPr>
          <w:color w:val="993366"/>
        </w:rPr>
        <w:t>OF</w:t>
      </w:r>
      <w:r w:rsidRPr="001826CA">
        <w:t xml:space="preserve"> </w:t>
      </w:r>
      <w:proofErr w:type="spellStart"/>
      <w:r w:rsidRPr="001826CA">
        <w:t>TCI-StateId</w:t>
      </w:r>
      <w:proofErr w:type="spellEnd"/>
      <w:r w:rsidRPr="001826CA">
        <w:t xml:space="preserve">               </w:t>
      </w:r>
      <w:r w:rsidRPr="001826CA">
        <w:rPr>
          <w:color w:val="993366"/>
        </w:rPr>
        <w:t>OPTIONAL</w:t>
      </w:r>
      <w:r w:rsidRPr="001826CA">
        <w:t xml:space="preserve">, </w:t>
      </w:r>
      <w:r w:rsidRPr="001826CA">
        <w:rPr>
          <w:noProof/>
          <w:color w:val="808080"/>
          <w:lang w:eastAsia="en-GB"/>
        </w:rPr>
        <w:t>-- Need N</w:t>
      </w:r>
    </w:p>
    <w:p w14:paraId="601EBEC8" w14:textId="77777777" w:rsidR="001826CA" w:rsidRDefault="001826CA" w:rsidP="001826CA">
      <w:pPr>
        <w:pStyle w:val="PL"/>
      </w:pPr>
      <w:r w:rsidRPr="001826CA">
        <w:t xml:space="preserve">    ltm-UL-TCI-StateToAddModList-r18             </w:t>
      </w:r>
      <w:r w:rsidRPr="001826CA">
        <w:rPr>
          <w:color w:val="993366"/>
        </w:rPr>
        <w:t>SEQUENCE</w:t>
      </w:r>
      <w:r w:rsidRPr="001826CA">
        <w:t xml:space="preserve"> (</w:t>
      </w:r>
      <w:r w:rsidRPr="001826CA">
        <w:rPr>
          <w:color w:val="993366"/>
        </w:rPr>
        <w:t>SIZE</w:t>
      </w:r>
      <w:r w:rsidRPr="001826CA">
        <w:t xml:space="preserve"> (1..maxNrofCandidateUL-TCI-r18)) </w:t>
      </w:r>
      <w:r w:rsidRPr="001826CA">
        <w:rPr>
          <w:color w:val="993366"/>
        </w:rPr>
        <w:t>OF</w:t>
      </w:r>
      <w:r w:rsidRPr="001826CA">
        <w:t xml:space="preserve"> CandidateTCI-UL-State-r18</w:t>
      </w:r>
      <w:r>
        <w:t xml:space="preserve">    </w:t>
      </w:r>
      <w:r w:rsidRPr="002C133C">
        <w:rPr>
          <w:color w:val="993366"/>
        </w:rPr>
        <w:t>OPTIONAL</w:t>
      </w:r>
      <w:r>
        <w:t xml:space="preserve">, </w:t>
      </w:r>
      <w:r w:rsidRPr="002C133C">
        <w:rPr>
          <w:noProof/>
          <w:color w:val="808080"/>
          <w:lang w:eastAsia="en-GB"/>
        </w:rPr>
        <w:t>-- Need N</w:t>
      </w:r>
    </w:p>
    <w:p w14:paraId="1689F44C" w14:textId="77777777" w:rsidR="001826CA" w:rsidRDefault="001826CA" w:rsidP="001826CA">
      <w:pPr>
        <w:pStyle w:val="PL"/>
      </w:pPr>
      <w:r>
        <w:t xml:space="preserve">    ltm-UL-TCI-StateToReleaseList-r18            </w:t>
      </w:r>
      <w:r w:rsidRPr="002C133C">
        <w:rPr>
          <w:color w:val="993366"/>
        </w:rPr>
        <w:t>SEQUENCE</w:t>
      </w:r>
      <w:r>
        <w:t xml:space="preserve"> (</w:t>
      </w:r>
      <w:r w:rsidRPr="002C133C">
        <w:rPr>
          <w:color w:val="993366"/>
        </w:rPr>
        <w:t>SIZE</w:t>
      </w:r>
      <w:r>
        <w:t xml:space="preserve"> (1.. maxNrofCandidateUL-TCI-r18)) </w:t>
      </w:r>
      <w:r w:rsidRPr="002C133C">
        <w:rPr>
          <w:color w:val="993366"/>
        </w:rPr>
        <w:t>OF</w:t>
      </w:r>
      <w:r>
        <w:t xml:space="preserve"> TCI-UL-StateId-r17          </w:t>
      </w:r>
      <w:r w:rsidRPr="002C133C">
        <w:rPr>
          <w:color w:val="993366"/>
        </w:rPr>
        <w:t>OPTIONAL</w:t>
      </w:r>
      <w:r>
        <w:t xml:space="preserve">, </w:t>
      </w:r>
      <w:r w:rsidRPr="002C133C">
        <w:rPr>
          <w:noProof/>
          <w:color w:val="808080"/>
          <w:lang w:eastAsia="en-GB"/>
        </w:rPr>
        <w:t>-- Need N</w:t>
      </w:r>
    </w:p>
    <w:p w14:paraId="456DC1D4" w14:textId="77777777" w:rsidR="001826CA" w:rsidRDefault="001826CA" w:rsidP="001826CA">
      <w:pPr>
        <w:pStyle w:val="PL"/>
      </w:pPr>
      <w:r>
        <w:t xml:space="preserve">    ltm-NZP-CSI-RS-ResourceToAddModList-r18      </w:t>
      </w:r>
      <w:r w:rsidRPr="002C133C">
        <w:rPr>
          <w:color w:val="993366"/>
        </w:rPr>
        <w:t>SEQUENCE</w:t>
      </w:r>
      <w:r>
        <w:rPr>
          <w:color w:val="993366"/>
        </w:rPr>
        <w:t xml:space="preserve"> </w:t>
      </w:r>
      <w:r>
        <w:t>(</w:t>
      </w:r>
      <w:r w:rsidRPr="002C133C">
        <w:rPr>
          <w:color w:val="993366"/>
        </w:rPr>
        <w:t>SIZE</w:t>
      </w:r>
      <w:r>
        <w:t xml:space="preserve"> (1..maxNrofNZP-CSI-RS-Resources)) </w:t>
      </w:r>
      <w:r w:rsidRPr="002C133C">
        <w:rPr>
          <w:color w:val="993366"/>
        </w:rPr>
        <w:t>OF</w:t>
      </w:r>
      <w:r>
        <w:t xml:space="preserve"> </w:t>
      </w:r>
      <w:r w:rsidRPr="001826CA">
        <w:rPr>
          <w:highlight w:val="cyan"/>
        </w:rPr>
        <w:t>NZP-CSI-RS-Resource</w:t>
      </w:r>
      <w:r>
        <w:t xml:space="preserve">         </w:t>
      </w:r>
      <w:r w:rsidRPr="002C133C">
        <w:rPr>
          <w:color w:val="993366"/>
        </w:rPr>
        <w:t>OPTIONAL</w:t>
      </w:r>
      <w:r>
        <w:t xml:space="preserve">, </w:t>
      </w:r>
      <w:r w:rsidRPr="002C133C">
        <w:rPr>
          <w:noProof/>
          <w:color w:val="808080"/>
          <w:lang w:eastAsia="en-GB"/>
        </w:rPr>
        <w:t>-- Need N</w:t>
      </w:r>
    </w:p>
    <w:p w14:paraId="1EB1C107" w14:textId="77777777" w:rsidR="001826CA" w:rsidRDefault="001826CA" w:rsidP="001826CA">
      <w:pPr>
        <w:pStyle w:val="PL"/>
      </w:pPr>
      <w:r>
        <w:t xml:space="preserve">    ltm-NZP-CSI-RS-ResourceToReleaseList-r18     </w:t>
      </w:r>
      <w:r w:rsidRPr="002C133C">
        <w:rPr>
          <w:color w:val="993366"/>
        </w:rPr>
        <w:t>SEQUENCE</w:t>
      </w:r>
      <w:r>
        <w:rPr>
          <w:color w:val="993366"/>
        </w:rPr>
        <w:t xml:space="preserve"> </w:t>
      </w:r>
      <w:r>
        <w:t>(</w:t>
      </w:r>
      <w:r w:rsidRPr="002C133C">
        <w:rPr>
          <w:color w:val="993366"/>
        </w:rPr>
        <w:t>SIZE</w:t>
      </w:r>
      <w:r>
        <w:t xml:space="preserve"> (1..maxNrofNZP-CSI-RS-Resources)) </w:t>
      </w:r>
      <w:r w:rsidRPr="002C133C">
        <w:rPr>
          <w:color w:val="993366"/>
        </w:rPr>
        <w:t>OF</w:t>
      </w:r>
      <w:r>
        <w:t xml:space="preserve"> NZP-CSI-RS-</w:t>
      </w:r>
      <w:proofErr w:type="spellStart"/>
      <w:r>
        <w:t>ResourceId</w:t>
      </w:r>
      <w:proofErr w:type="spellEnd"/>
      <w:r>
        <w:t xml:space="preserve">       </w:t>
      </w:r>
      <w:r w:rsidRPr="002C133C">
        <w:rPr>
          <w:color w:val="993366"/>
        </w:rPr>
        <w:t>OPTIONAL</w:t>
      </w:r>
      <w:r>
        <w:t xml:space="preserve">, </w:t>
      </w:r>
      <w:r w:rsidRPr="002C133C">
        <w:rPr>
          <w:noProof/>
          <w:color w:val="808080"/>
          <w:lang w:eastAsia="en-GB"/>
        </w:rPr>
        <w:t>-- Need N</w:t>
      </w:r>
    </w:p>
    <w:p w14:paraId="2446E94F" w14:textId="77777777" w:rsidR="001826CA" w:rsidRDefault="001826CA" w:rsidP="001826CA">
      <w:pPr>
        <w:pStyle w:val="PL"/>
      </w:pPr>
      <w:r>
        <w:t xml:space="preserve">    ltm-NZP-CSI-RS-ResourceSetToAddModList-r18   </w:t>
      </w:r>
      <w:r w:rsidRPr="002C133C">
        <w:rPr>
          <w:color w:val="993366"/>
        </w:rPr>
        <w:t>SEQUENCE</w:t>
      </w:r>
      <w:r>
        <w:rPr>
          <w:color w:val="993366"/>
        </w:rPr>
        <w:t xml:space="preserve"> </w:t>
      </w:r>
      <w:r>
        <w:t>(</w:t>
      </w:r>
      <w:r w:rsidRPr="002C133C">
        <w:rPr>
          <w:color w:val="993366"/>
        </w:rPr>
        <w:t>SIZE</w:t>
      </w:r>
      <w:r>
        <w:t xml:space="preserve"> (1..maxNrofNZP-CSI-RS-ResourceSets)) </w:t>
      </w:r>
      <w:r w:rsidRPr="002C133C">
        <w:rPr>
          <w:color w:val="993366"/>
        </w:rPr>
        <w:t>OF</w:t>
      </w:r>
      <w:r>
        <w:t xml:space="preserve"> </w:t>
      </w:r>
      <w:r w:rsidRPr="001826CA">
        <w:rPr>
          <w:highlight w:val="yellow"/>
        </w:rPr>
        <w:t>NZP-CSI-RS-ResourceSet</w:t>
      </w:r>
      <w:r>
        <w:t xml:space="preserve">   </w:t>
      </w:r>
      <w:r w:rsidRPr="002C133C">
        <w:rPr>
          <w:color w:val="993366"/>
        </w:rPr>
        <w:t>OPTIONAL</w:t>
      </w:r>
      <w:r>
        <w:t xml:space="preserve">, </w:t>
      </w:r>
      <w:r w:rsidRPr="002C133C">
        <w:rPr>
          <w:noProof/>
          <w:color w:val="808080"/>
          <w:lang w:eastAsia="en-GB"/>
        </w:rPr>
        <w:t>-- Need N</w:t>
      </w:r>
    </w:p>
    <w:p w14:paraId="4F714547" w14:textId="77777777" w:rsidR="001826CA" w:rsidRDefault="001826CA" w:rsidP="001826CA">
      <w:pPr>
        <w:pStyle w:val="PL"/>
      </w:pPr>
      <w:r>
        <w:t xml:space="preserve">    ltm-NZP-CSI-RS-ResourceSetToReleaseList-r18  </w:t>
      </w:r>
      <w:r w:rsidRPr="002C133C">
        <w:rPr>
          <w:color w:val="993366"/>
        </w:rPr>
        <w:t>SEQUENCE</w:t>
      </w:r>
      <w:r>
        <w:rPr>
          <w:color w:val="993366"/>
        </w:rPr>
        <w:t xml:space="preserve"> </w:t>
      </w:r>
      <w:r>
        <w:t xml:space="preserve">(SIZE (1..maxNrofNZP-CSI-RS-ResourceSets)) </w:t>
      </w:r>
      <w:r w:rsidRPr="002C133C">
        <w:rPr>
          <w:color w:val="993366"/>
        </w:rPr>
        <w:t>OF</w:t>
      </w:r>
      <w:r>
        <w:t xml:space="preserve"> NZP-CSI-RS-ResourceSetId </w:t>
      </w:r>
      <w:r w:rsidRPr="002C133C">
        <w:rPr>
          <w:color w:val="993366"/>
        </w:rPr>
        <w:t>OPTIONAL</w:t>
      </w:r>
      <w:r>
        <w:t xml:space="preserve">, </w:t>
      </w:r>
      <w:r w:rsidRPr="002C133C">
        <w:rPr>
          <w:noProof/>
          <w:color w:val="808080"/>
          <w:lang w:eastAsia="en-GB"/>
        </w:rPr>
        <w:t>-- Need N</w:t>
      </w:r>
    </w:p>
    <w:p w14:paraId="477B9CDE" w14:textId="77777777" w:rsidR="001826CA" w:rsidRDefault="001826CA" w:rsidP="001826CA">
      <w:pPr>
        <w:pStyle w:val="PL"/>
      </w:pPr>
      <w:r>
        <w:t xml:space="preserve">    pathlossReferenceRS-ToAddModList-r18         </w:t>
      </w:r>
      <w:r w:rsidRPr="002C133C">
        <w:rPr>
          <w:color w:val="993366"/>
        </w:rPr>
        <w:t>SEQUENCE</w:t>
      </w:r>
      <w:r>
        <w:rPr>
          <w:color w:val="993366"/>
        </w:rPr>
        <w:t xml:space="preserve"> </w:t>
      </w:r>
      <w:r>
        <w:t xml:space="preserve">(SIZE (1..maxNrofPathlossReferenceRSs-r17)) </w:t>
      </w:r>
      <w:r w:rsidRPr="002C133C">
        <w:rPr>
          <w:color w:val="993366"/>
        </w:rPr>
        <w:t>OF</w:t>
      </w:r>
      <w:r>
        <w:t xml:space="preserve"> </w:t>
      </w:r>
      <w:r w:rsidRPr="001826CA">
        <w:rPr>
          <w:highlight w:val="magenta"/>
        </w:rPr>
        <w:t>PathlossReferenceRS-r17</w:t>
      </w:r>
      <w:r>
        <w:t xml:space="preserve"> </w:t>
      </w:r>
      <w:r w:rsidRPr="002C133C">
        <w:rPr>
          <w:color w:val="993366"/>
        </w:rPr>
        <w:t>OPTIONAL</w:t>
      </w:r>
      <w:r>
        <w:t xml:space="preserve">, </w:t>
      </w:r>
      <w:r w:rsidRPr="002C133C">
        <w:rPr>
          <w:noProof/>
          <w:color w:val="808080"/>
          <w:lang w:eastAsia="en-GB"/>
        </w:rPr>
        <w:t>-- Need N</w:t>
      </w:r>
    </w:p>
    <w:p w14:paraId="6C3DD5F3" w14:textId="77777777" w:rsidR="001826CA" w:rsidRDefault="001826CA" w:rsidP="001826CA">
      <w:pPr>
        <w:pStyle w:val="PL"/>
      </w:pPr>
      <w:r>
        <w:t xml:space="preserve">    pathlossReferenceRS-ToReleaseList-r18        </w:t>
      </w:r>
      <w:r w:rsidRPr="002C133C">
        <w:rPr>
          <w:color w:val="993366"/>
        </w:rPr>
        <w:t>SEQUENCE</w:t>
      </w:r>
      <w:r>
        <w:t>(SIZE(1..maxNrofPathlossReferenceRSs-r17))</w:t>
      </w:r>
      <w:r w:rsidRPr="002C133C">
        <w:rPr>
          <w:color w:val="993366"/>
        </w:rPr>
        <w:t>OF</w:t>
      </w:r>
      <w:r>
        <w:t xml:space="preserve"> PathlossReferenceRS-Id-r17 </w:t>
      </w:r>
      <w:r w:rsidRPr="002C133C">
        <w:rPr>
          <w:color w:val="993366"/>
        </w:rPr>
        <w:t>OPTIONAL</w:t>
      </w:r>
      <w:r>
        <w:t xml:space="preserve">, </w:t>
      </w:r>
      <w:r w:rsidRPr="002C133C">
        <w:rPr>
          <w:noProof/>
          <w:color w:val="808080"/>
          <w:lang w:eastAsia="en-GB"/>
        </w:rPr>
        <w:t>-- Need N</w:t>
      </w:r>
    </w:p>
    <w:p w14:paraId="1B45BB4C" w14:textId="77777777" w:rsidR="001826CA" w:rsidRDefault="001826CA" w:rsidP="001826CA">
      <w:pPr>
        <w:pStyle w:val="PL"/>
      </w:pPr>
      <w:r>
        <w:t xml:space="preserve">    </w:t>
      </w:r>
      <w:r w:rsidRPr="004474CC">
        <w:t>unifiedTCI-StateType-r1</w:t>
      </w:r>
      <w:r>
        <w:t>8</w:t>
      </w:r>
      <w:r w:rsidRPr="004474CC">
        <w:t xml:space="preserve">           </w:t>
      </w:r>
      <w:r>
        <w:t xml:space="preserve">          </w:t>
      </w:r>
      <w:r w:rsidRPr="002C133C">
        <w:rPr>
          <w:color w:val="993366"/>
        </w:rPr>
        <w:t>ENUMERATED</w:t>
      </w:r>
      <w:r w:rsidRPr="004474CC">
        <w:t xml:space="preserve"> {separate, joint}                          </w:t>
      </w:r>
      <w:r w:rsidRPr="002C133C">
        <w:rPr>
          <w:color w:val="993366"/>
        </w:rPr>
        <w:t>OPTIONAL</w:t>
      </w:r>
      <w:r w:rsidRPr="004474CC">
        <w:t xml:space="preserve">,   </w:t>
      </w:r>
      <w:r>
        <w:t xml:space="preserve"> </w:t>
      </w:r>
      <w:r w:rsidRPr="002C133C">
        <w:rPr>
          <w:noProof/>
          <w:color w:val="808080"/>
          <w:lang w:eastAsia="en-GB"/>
        </w:rPr>
        <w:t>-- Need R</w:t>
      </w:r>
    </w:p>
    <w:p w14:paraId="5D2F1B5D" w14:textId="77777777" w:rsidR="001826CA" w:rsidRDefault="001826CA" w:rsidP="001826CA">
      <w:pPr>
        <w:pStyle w:val="PL"/>
      </w:pPr>
      <w:r>
        <w:t xml:space="preserve">    ...</w:t>
      </w:r>
    </w:p>
    <w:p w14:paraId="7339A6EF" w14:textId="77777777" w:rsidR="001826CA" w:rsidRDefault="001826CA" w:rsidP="001826CA">
      <w:pPr>
        <w:pStyle w:val="PL"/>
      </w:pPr>
      <w:r>
        <w:t>}</w:t>
      </w:r>
    </w:p>
    <w:p w14:paraId="4F8EB330" w14:textId="77777777" w:rsidR="001826CA" w:rsidRPr="00D853BF" w:rsidRDefault="001826CA" w:rsidP="001826CA">
      <w:pPr>
        <w:spacing w:after="0"/>
        <w:rPr>
          <w:rFonts w:eastAsia="SimSun"/>
          <w:sz w:val="16"/>
          <w:szCs w:val="16"/>
          <w:lang w:eastAsia="zh-CN"/>
        </w:rPr>
      </w:pPr>
    </w:p>
    <w:p w14:paraId="740A393E" w14:textId="5128FAB6" w:rsidR="001826CA" w:rsidRDefault="001826CA" w:rsidP="001826CA">
      <w:pPr>
        <w:spacing w:after="120"/>
        <w:rPr>
          <w:rFonts w:eastAsia="SimSun"/>
          <w:lang w:eastAsia="zh-CN"/>
        </w:rPr>
      </w:pPr>
      <w:r>
        <w:rPr>
          <w:rFonts w:eastAsia="SimSun"/>
          <w:lang w:eastAsia="zh-CN"/>
        </w:rPr>
        <w:t>where:</w:t>
      </w:r>
    </w:p>
    <w:p w14:paraId="4742EF04" w14:textId="77777777" w:rsidR="001826CA" w:rsidRPr="0095250E" w:rsidRDefault="001826CA" w:rsidP="001826CA">
      <w:pPr>
        <w:pStyle w:val="PL"/>
      </w:pPr>
      <w:r w:rsidRPr="001826CA">
        <w:rPr>
          <w:highlight w:val="green"/>
        </w:rPr>
        <w:t>CandidateTCI-State-r18</w:t>
      </w:r>
      <w:r w:rsidRPr="0095250E">
        <w:t xml:space="preserve"> ::=           </w:t>
      </w:r>
      <w:r w:rsidRPr="0095250E">
        <w:rPr>
          <w:color w:val="993366"/>
        </w:rPr>
        <w:t>SEQUENCE</w:t>
      </w:r>
      <w:r w:rsidRPr="0095250E">
        <w:t xml:space="preserve"> {</w:t>
      </w:r>
    </w:p>
    <w:p w14:paraId="6DD85114" w14:textId="77777777" w:rsidR="001826CA" w:rsidRPr="0095250E" w:rsidRDefault="001826CA" w:rsidP="001826CA">
      <w:pPr>
        <w:pStyle w:val="PL"/>
      </w:pPr>
      <w:r w:rsidRPr="0095250E">
        <w:t xml:space="preserve">    tci-StateId-r18                      </w:t>
      </w:r>
      <w:proofErr w:type="spellStart"/>
      <w:r w:rsidRPr="0095250E">
        <w:t>TCI-StateId</w:t>
      </w:r>
      <w:proofErr w:type="spellEnd"/>
      <w:r w:rsidRPr="0095250E">
        <w:t>,</w:t>
      </w:r>
    </w:p>
    <w:p w14:paraId="1EAB6A4C" w14:textId="77777777" w:rsidR="001826CA" w:rsidRPr="0095250E" w:rsidRDefault="001826CA" w:rsidP="001826CA">
      <w:pPr>
        <w:pStyle w:val="PL"/>
      </w:pPr>
      <w:r w:rsidRPr="0095250E">
        <w:t xml:space="preserve">    qcl-Type1-r18                        LTM-QCL-Info-r18,</w:t>
      </w:r>
    </w:p>
    <w:p w14:paraId="3119AD2B" w14:textId="77777777" w:rsidR="001826CA" w:rsidRPr="0095250E" w:rsidRDefault="001826CA" w:rsidP="001826CA">
      <w:pPr>
        <w:pStyle w:val="PL"/>
        <w:rPr>
          <w:color w:val="808080"/>
        </w:rPr>
      </w:pPr>
      <w:r w:rsidRPr="0095250E">
        <w:t xml:space="preserve">    qcl-Type2-r18                        LTM-QCL-Info-r18                                                    </w:t>
      </w:r>
      <w:r w:rsidRPr="0095250E">
        <w:rPr>
          <w:color w:val="993366"/>
        </w:rPr>
        <w:t>OPTIONAL</w:t>
      </w:r>
      <w:r w:rsidRPr="0095250E">
        <w:t xml:space="preserve">,   </w:t>
      </w:r>
      <w:r w:rsidRPr="0095250E">
        <w:rPr>
          <w:color w:val="808080"/>
        </w:rPr>
        <w:t>-- Need R</w:t>
      </w:r>
    </w:p>
    <w:p w14:paraId="41151001" w14:textId="77777777" w:rsidR="001826CA" w:rsidRPr="0095250E" w:rsidRDefault="001826CA" w:rsidP="001826CA">
      <w:pPr>
        <w:pStyle w:val="PL"/>
        <w:rPr>
          <w:color w:val="808080"/>
        </w:rPr>
      </w:pPr>
      <w:r w:rsidRPr="0095250E">
        <w:t xml:space="preserve">    pathlossReferenceRS-Id-r18           </w:t>
      </w:r>
      <w:r w:rsidRPr="001826CA">
        <w:rPr>
          <w:highlight w:val="magenta"/>
        </w:rPr>
        <w:t>PathlossReferenceRS-Id-r17</w:t>
      </w:r>
      <w:r w:rsidRPr="0095250E">
        <w:t xml:space="preserve">                                          </w:t>
      </w:r>
      <w:r w:rsidRPr="0095250E">
        <w:rPr>
          <w:color w:val="993366"/>
        </w:rPr>
        <w:t>OPTIONAL</w:t>
      </w:r>
      <w:r w:rsidRPr="0095250E">
        <w:t xml:space="preserve">,   </w:t>
      </w:r>
      <w:r w:rsidRPr="0095250E">
        <w:rPr>
          <w:color w:val="808080"/>
        </w:rPr>
        <w:t>-- Need R</w:t>
      </w:r>
    </w:p>
    <w:p w14:paraId="6013D7D8" w14:textId="77777777" w:rsidR="001826CA" w:rsidRPr="0095250E" w:rsidRDefault="001826CA" w:rsidP="001826CA">
      <w:pPr>
        <w:pStyle w:val="PL"/>
      </w:pPr>
      <w:r w:rsidRPr="0095250E">
        <w:t xml:space="preserve">    ...</w:t>
      </w:r>
    </w:p>
    <w:p w14:paraId="744C5F5E" w14:textId="77777777" w:rsidR="001826CA" w:rsidRPr="0095250E" w:rsidRDefault="001826CA" w:rsidP="001826CA">
      <w:pPr>
        <w:pStyle w:val="PL"/>
      </w:pPr>
      <w:r w:rsidRPr="0095250E">
        <w:t>}</w:t>
      </w:r>
    </w:p>
    <w:p w14:paraId="30F39A8D" w14:textId="77777777" w:rsidR="001826CA" w:rsidRPr="0095250E" w:rsidRDefault="001826CA" w:rsidP="001826CA">
      <w:pPr>
        <w:pStyle w:val="PL"/>
      </w:pPr>
    </w:p>
    <w:p w14:paraId="0C7CE160" w14:textId="77777777" w:rsidR="001826CA" w:rsidRPr="0095250E" w:rsidRDefault="001826CA" w:rsidP="001826CA">
      <w:pPr>
        <w:pStyle w:val="PL"/>
      </w:pPr>
      <w:r w:rsidRPr="0095250E">
        <w:t xml:space="preserve">LTM-QCL-Info-r18 ::=                 </w:t>
      </w:r>
      <w:r w:rsidRPr="0095250E">
        <w:rPr>
          <w:color w:val="993366"/>
        </w:rPr>
        <w:t>SEQUENCE</w:t>
      </w:r>
      <w:r w:rsidRPr="0095250E">
        <w:t xml:space="preserve"> {</w:t>
      </w:r>
    </w:p>
    <w:p w14:paraId="2DDEE4A9" w14:textId="77777777" w:rsidR="001826CA" w:rsidRPr="0095250E" w:rsidRDefault="001826CA" w:rsidP="001826CA">
      <w:pPr>
        <w:pStyle w:val="PL"/>
      </w:pPr>
      <w:r w:rsidRPr="0095250E">
        <w:t xml:space="preserve">    referenceSignal-r18                  </w:t>
      </w:r>
      <w:r w:rsidRPr="0095250E">
        <w:rPr>
          <w:color w:val="993366"/>
        </w:rPr>
        <w:t>CHOICE</w:t>
      </w:r>
      <w:r w:rsidRPr="0095250E">
        <w:t xml:space="preserve"> {</w:t>
      </w:r>
    </w:p>
    <w:p w14:paraId="5AF6F77E" w14:textId="77777777" w:rsidR="001826CA" w:rsidRPr="0095250E" w:rsidRDefault="001826CA" w:rsidP="001826CA">
      <w:pPr>
        <w:pStyle w:val="PL"/>
      </w:pPr>
      <w:r w:rsidRPr="0095250E">
        <w:t xml:space="preserve">        ssb-Index                           </w:t>
      </w:r>
      <w:proofErr w:type="spellStart"/>
      <w:r w:rsidRPr="0095250E">
        <w:t>SSB-Index</w:t>
      </w:r>
      <w:proofErr w:type="spellEnd"/>
      <w:r w:rsidRPr="0095250E">
        <w:t>,</w:t>
      </w:r>
    </w:p>
    <w:p w14:paraId="4F817D48" w14:textId="77777777" w:rsidR="001826CA" w:rsidRPr="0095250E" w:rsidRDefault="001826CA" w:rsidP="001826CA">
      <w:pPr>
        <w:pStyle w:val="PL"/>
      </w:pPr>
      <w:r w:rsidRPr="0095250E">
        <w:t xml:space="preserve">        </w:t>
      </w:r>
      <w:proofErr w:type="spellStart"/>
      <w:r w:rsidRPr="0095250E">
        <w:t>csi-RS</w:t>
      </w:r>
      <w:proofErr w:type="spellEnd"/>
      <w:r w:rsidRPr="0095250E">
        <w:t xml:space="preserve">-Index                        </w:t>
      </w:r>
      <w:r w:rsidRPr="001826CA">
        <w:rPr>
          <w:highlight w:val="cyan"/>
        </w:rPr>
        <w:t>NZP-CSI-RS-</w:t>
      </w:r>
      <w:proofErr w:type="spellStart"/>
      <w:r w:rsidRPr="001826CA">
        <w:rPr>
          <w:highlight w:val="cyan"/>
        </w:rPr>
        <w:t>ResourceId</w:t>
      </w:r>
      <w:proofErr w:type="spellEnd"/>
    </w:p>
    <w:p w14:paraId="35B00B33" w14:textId="77777777" w:rsidR="001826CA" w:rsidRPr="0095250E" w:rsidRDefault="001826CA" w:rsidP="001826CA">
      <w:pPr>
        <w:pStyle w:val="PL"/>
      </w:pPr>
      <w:r w:rsidRPr="0095250E">
        <w:t xml:space="preserve">    },</w:t>
      </w:r>
    </w:p>
    <w:p w14:paraId="3DAA676A" w14:textId="77777777" w:rsidR="001826CA" w:rsidRPr="0095250E" w:rsidRDefault="001826CA" w:rsidP="001826CA">
      <w:pPr>
        <w:pStyle w:val="PL"/>
      </w:pPr>
      <w:r w:rsidRPr="0095250E">
        <w:t xml:space="preserve">    qcl-Type-r18                         </w:t>
      </w:r>
      <w:r w:rsidRPr="0095250E">
        <w:rPr>
          <w:color w:val="993366"/>
        </w:rPr>
        <w:t>ENUMERATED</w:t>
      </w:r>
      <w:r w:rsidRPr="0095250E">
        <w:t xml:space="preserve"> {</w:t>
      </w:r>
      <w:proofErr w:type="spellStart"/>
      <w:r w:rsidRPr="0095250E">
        <w:t>typeA</w:t>
      </w:r>
      <w:proofErr w:type="spellEnd"/>
      <w:r w:rsidRPr="0095250E">
        <w:t xml:space="preserve">, </w:t>
      </w:r>
      <w:proofErr w:type="spellStart"/>
      <w:r w:rsidRPr="0095250E">
        <w:t>typeB</w:t>
      </w:r>
      <w:proofErr w:type="spellEnd"/>
      <w:r w:rsidRPr="0095250E">
        <w:t>, typeC, typeD},</w:t>
      </w:r>
    </w:p>
    <w:p w14:paraId="4D4E16B6" w14:textId="77777777" w:rsidR="001826CA" w:rsidRPr="0095250E" w:rsidRDefault="001826CA" w:rsidP="001826CA">
      <w:pPr>
        <w:pStyle w:val="PL"/>
      </w:pPr>
      <w:r w:rsidRPr="0095250E">
        <w:t xml:space="preserve">    ...</w:t>
      </w:r>
    </w:p>
    <w:p w14:paraId="47CA2FB7" w14:textId="77777777" w:rsidR="001826CA" w:rsidRPr="0095250E" w:rsidRDefault="001826CA" w:rsidP="001826CA">
      <w:pPr>
        <w:pStyle w:val="PL"/>
      </w:pPr>
      <w:r w:rsidRPr="0095250E">
        <w:t>}</w:t>
      </w:r>
    </w:p>
    <w:p w14:paraId="01534D57" w14:textId="575CED53" w:rsidR="001826CA" w:rsidRPr="00D853BF" w:rsidRDefault="001826CA" w:rsidP="001826CA">
      <w:pPr>
        <w:spacing w:after="0"/>
        <w:rPr>
          <w:rFonts w:eastAsia="SimSun"/>
          <w:sz w:val="16"/>
          <w:szCs w:val="16"/>
          <w:lang w:eastAsia="zh-CN"/>
        </w:rPr>
      </w:pPr>
    </w:p>
    <w:p w14:paraId="230962B2" w14:textId="4D8F5179" w:rsidR="001826CA" w:rsidRDefault="001826CA" w:rsidP="001826CA">
      <w:pPr>
        <w:spacing w:after="120"/>
        <w:rPr>
          <w:rFonts w:eastAsia="SimSun"/>
          <w:lang w:eastAsia="zh-CN"/>
        </w:rPr>
      </w:pPr>
      <w:r>
        <w:rPr>
          <w:rFonts w:eastAsia="SimSun"/>
          <w:lang w:eastAsia="zh-CN"/>
        </w:rPr>
        <w:t>NZP CSI-RS resources sets are not used for TCI states and are also not used for L1 measurements, as LTM-CSI-ResourceConfig is defined as:</w:t>
      </w:r>
    </w:p>
    <w:p w14:paraId="5948FF03" w14:textId="77777777" w:rsidR="001826CA" w:rsidRPr="0095250E" w:rsidRDefault="001826CA" w:rsidP="001826CA">
      <w:pPr>
        <w:pStyle w:val="PL"/>
      </w:pPr>
      <w:r w:rsidRPr="0095250E">
        <w:t xml:space="preserve">LTM-CSI-ResourceConfig-r18 ::=      </w:t>
      </w:r>
      <w:r w:rsidRPr="0095250E">
        <w:rPr>
          <w:color w:val="993366"/>
        </w:rPr>
        <w:t>SEQUENCE</w:t>
      </w:r>
      <w:r w:rsidRPr="0095250E">
        <w:t xml:space="preserve"> {</w:t>
      </w:r>
    </w:p>
    <w:p w14:paraId="606BEC7B" w14:textId="77777777" w:rsidR="001826CA" w:rsidRPr="0095250E" w:rsidRDefault="001826CA" w:rsidP="001826CA">
      <w:pPr>
        <w:pStyle w:val="PL"/>
      </w:pPr>
      <w:r w:rsidRPr="0095250E">
        <w:t xml:space="preserve">    ltm-CSI-ResourceConfigId-r18        </w:t>
      </w:r>
      <w:proofErr w:type="spellStart"/>
      <w:r w:rsidRPr="0095250E">
        <w:t>LTM-CSI-ResourceConfigId-r18</w:t>
      </w:r>
      <w:proofErr w:type="spellEnd"/>
      <w:r w:rsidRPr="0095250E">
        <w:t>,</w:t>
      </w:r>
    </w:p>
    <w:p w14:paraId="275C1515" w14:textId="77777777" w:rsidR="001826CA" w:rsidRPr="0095250E" w:rsidRDefault="001826CA" w:rsidP="001826CA">
      <w:pPr>
        <w:pStyle w:val="PL"/>
      </w:pPr>
      <w:r w:rsidRPr="0095250E">
        <w:t xml:space="preserve">    ltm-CSI-SSB-ResourceSet-r18         </w:t>
      </w:r>
      <w:proofErr w:type="spellStart"/>
      <w:r w:rsidRPr="0095250E">
        <w:t>LTM-CSI-SSB-ResourceSet-r18</w:t>
      </w:r>
      <w:proofErr w:type="spellEnd"/>
      <w:r w:rsidRPr="0095250E">
        <w:t>,</w:t>
      </w:r>
    </w:p>
    <w:p w14:paraId="12A19DC6" w14:textId="77777777" w:rsidR="001826CA" w:rsidRPr="0095250E" w:rsidRDefault="001826CA" w:rsidP="001826CA">
      <w:pPr>
        <w:pStyle w:val="PL"/>
      </w:pPr>
      <w:r w:rsidRPr="0095250E">
        <w:t xml:space="preserve">    ...</w:t>
      </w:r>
    </w:p>
    <w:p w14:paraId="5D2E71EB" w14:textId="77777777" w:rsidR="001826CA" w:rsidRPr="0095250E" w:rsidRDefault="001826CA" w:rsidP="001826CA">
      <w:pPr>
        <w:pStyle w:val="PL"/>
      </w:pPr>
      <w:r w:rsidRPr="0095250E">
        <w:t>}</w:t>
      </w:r>
    </w:p>
    <w:p w14:paraId="59D53F07" w14:textId="77777777" w:rsidR="001826CA" w:rsidRPr="0095250E" w:rsidRDefault="001826CA" w:rsidP="001826CA">
      <w:pPr>
        <w:pStyle w:val="PL"/>
      </w:pPr>
    </w:p>
    <w:p w14:paraId="64DFD6A4" w14:textId="77777777" w:rsidR="001826CA" w:rsidRPr="0095250E" w:rsidRDefault="001826CA" w:rsidP="001826CA">
      <w:pPr>
        <w:pStyle w:val="PL"/>
      </w:pPr>
      <w:r w:rsidRPr="0095250E">
        <w:t xml:space="preserve">LTM-CSI-SSB-ResourceSet-r18 ::=     </w:t>
      </w:r>
      <w:r w:rsidRPr="0095250E">
        <w:rPr>
          <w:color w:val="993366"/>
        </w:rPr>
        <w:t>SEQUENCE</w:t>
      </w:r>
      <w:r w:rsidRPr="0095250E">
        <w:t xml:space="preserve"> {</w:t>
      </w:r>
    </w:p>
    <w:p w14:paraId="7A3A4F61" w14:textId="77777777" w:rsidR="001826CA" w:rsidRPr="0095250E" w:rsidRDefault="001826CA" w:rsidP="001826CA">
      <w:pPr>
        <w:pStyle w:val="PL"/>
      </w:pPr>
      <w:r w:rsidRPr="0095250E">
        <w:t xml:space="preserve">    ltm-CSI-SSB-ResourceList-r18        </w:t>
      </w:r>
      <w:r w:rsidRPr="0095250E">
        <w:rPr>
          <w:color w:val="993366"/>
        </w:rPr>
        <w:t>SEQUENCE</w:t>
      </w:r>
      <w:r w:rsidRPr="0095250E">
        <w:t xml:space="preserve"> (</w:t>
      </w:r>
      <w:r w:rsidRPr="0095250E">
        <w:rPr>
          <w:color w:val="993366"/>
        </w:rPr>
        <w:t>SIZE</w:t>
      </w:r>
      <w:r w:rsidRPr="0095250E">
        <w:t xml:space="preserve"> (1..maxNrofLTM-CSI-SSB-ResourcesPerSet-r18))</w:t>
      </w:r>
      <w:r w:rsidRPr="0095250E">
        <w:rPr>
          <w:color w:val="993366"/>
        </w:rPr>
        <w:t xml:space="preserve"> OF</w:t>
      </w:r>
      <w:r w:rsidRPr="0095250E">
        <w:t xml:space="preserve"> SSB-Index,</w:t>
      </w:r>
    </w:p>
    <w:p w14:paraId="2A043B78" w14:textId="77777777" w:rsidR="001826CA" w:rsidRPr="0095250E" w:rsidRDefault="001826CA" w:rsidP="001826CA">
      <w:pPr>
        <w:pStyle w:val="PL"/>
      </w:pPr>
      <w:r w:rsidRPr="0095250E">
        <w:t xml:space="preserve">    ltm-CandidateIdList-r18             </w:t>
      </w:r>
      <w:r w:rsidRPr="0095250E">
        <w:rPr>
          <w:color w:val="993366"/>
        </w:rPr>
        <w:t>SEQUENCE</w:t>
      </w:r>
      <w:r w:rsidRPr="0095250E">
        <w:t xml:space="preserve"> (</w:t>
      </w:r>
      <w:r w:rsidRPr="0095250E">
        <w:rPr>
          <w:color w:val="993366"/>
        </w:rPr>
        <w:t>SIZE</w:t>
      </w:r>
      <w:r w:rsidRPr="0095250E">
        <w:t xml:space="preserve"> (1..maxNrofLTM-CSI-SSB-ResourcesPerSet-r18))</w:t>
      </w:r>
      <w:r w:rsidRPr="0095250E">
        <w:rPr>
          <w:color w:val="993366"/>
        </w:rPr>
        <w:t xml:space="preserve"> OF</w:t>
      </w:r>
      <w:r w:rsidRPr="0095250E">
        <w:t xml:space="preserve"> LTM-CandidateId-r18,</w:t>
      </w:r>
    </w:p>
    <w:p w14:paraId="7F6A2E8D" w14:textId="77777777" w:rsidR="001826CA" w:rsidRPr="0095250E" w:rsidRDefault="001826CA" w:rsidP="001826CA">
      <w:pPr>
        <w:pStyle w:val="PL"/>
      </w:pPr>
      <w:r w:rsidRPr="0095250E">
        <w:t xml:space="preserve">    ...</w:t>
      </w:r>
    </w:p>
    <w:p w14:paraId="2788CDC3" w14:textId="77777777" w:rsidR="001826CA" w:rsidRPr="0095250E" w:rsidRDefault="001826CA" w:rsidP="001826CA">
      <w:pPr>
        <w:pStyle w:val="PL"/>
      </w:pPr>
      <w:r w:rsidRPr="0095250E">
        <w:t>}</w:t>
      </w:r>
    </w:p>
    <w:p w14:paraId="6A899AF5" w14:textId="5C82F73B" w:rsidR="002C133C" w:rsidRDefault="002C133C" w:rsidP="007108D5">
      <w:pPr>
        <w:rPr>
          <w:rFonts w:eastAsia="SimSun"/>
          <w:lang w:eastAsia="zh-CN"/>
        </w:rPr>
      </w:pPr>
    </w:p>
    <w:p w14:paraId="4D8B3500" w14:textId="77777777" w:rsidR="00DF18D3" w:rsidRDefault="00DF18D3" w:rsidP="007108D5">
      <w:pPr>
        <w:rPr>
          <w:rFonts w:eastAsia="SimSun"/>
          <w:lang w:eastAsia="zh-CN"/>
        </w:rPr>
        <w:sectPr w:rsidR="00DF18D3" w:rsidSect="002C133C">
          <w:footnotePr>
            <w:numRestart w:val="eachSect"/>
          </w:footnotePr>
          <w:pgSz w:w="16840" w:h="11907" w:orient="landscape"/>
          <w:pgMar w:top="1133" w:right="1416" w:bottom="1133" w:left="1133" w:header="850" w:footer="340" w:gutter="0"/>
          <w:cols w:space="720"/>
          <w:formProt w:val="0"/>
          <w:docGrid w:linePitch="272"/>
        </w:sectPr>
      </w:pPr>
    </w:p>
    <w:p w14:paraId="76CD8DAE" w14:textId="4AE795EA" w:rsidR="001826CA" w:rsidRPr="001826CA" w:rsidRDefault="001826CA" w:rsidP="007108D5">
      <w:pPr>
        <w:rPr>
          <w:b/>
        </w:rPr>
      </w:pPr>
      <w:r w:rsidRPr="001826CA">
        <w:rPr>
          <w:rFonts w:eastAsia="SimSun"/>
          <w:b/>
          <w:lang w:eastAsia="zh-CN"/>
        </w:rPr>
        <w:lastRenderedPageBreak/>
        <w:t xml:space="preserve">Proposal 5: Remove </w:t>
      </w:r>
      <w:r w:rsidRPr="001826CA">
        <w:rPr>
          <w:b/>
        </w:rPr>
        <w:t>NZP CSI-RS resource sets from LTM-TCI-Info (because they are not used).</w:t>
      </w:r>
    </w:p>
    <w:p w14:paraId="7A4D2C4D" w14:textId="77777777" w:rsidR="001826CA" w:rsidRDefault="001826CA" w:rsidP="001826CA">
      <w:pPr>
        <w:rPr>
          <w:rFonts w:eastAsia="SimSun"/>
          <w:lang w:eastAsia="zh-CN"/>
        </w:rPr>
      </w:pPr>
      <w:r>
        <w:rPr>
          <w:rFonts w:eastAsia="SimSun"/>
          <w:lang w:eastAsia="zh-CN"/>
        </w:rPr>
        <w:t>RAN1 agreed that the candidate TCI states are a subset of the TCI states of the initial UL/DL BWP of the candidate SpCell, but this is currently not captured in TS 38.331.</w:t>
      </w:r>
    </w:p>
    <w:p w14:paraId="051404C5" w14:textId="77777777" w:rsidR="00C52413" w:rsidRDefault="00C52413" w:rsidP="007108D5">
      <w:pPr>
        <w:rPr>
          <w:rFonts w:eastAsia="SimSun"/>
          <w:lang w:eastAsia="zh-CN"/>
        </w:rPr>
      </w:pPr>
      <w:r>
        <w:rPr>
          <w:rFonts w:eastAsia="SimSun"/>
          <w:lang w:eastAsia="zh-CN"/>
        </w:rPr>
        <w:t>In the candidate configuration:</w:t>
      </w:r>
    </w:p>
    <w:p w14:paraId="59D3A4B1" w14:textId="48B0F635" w:rsidR="00DA4206" w:rsidRDefault="00DA4206" w:rsidP="00C52413">
      <w:pPr>
        <w:pStyle w:val="B1"/>
        <w:rPr>
          <w:rFonts w:eastAsia="SimSun"/>
          <w:lang w:eastAsia="zh-CN"/>
        </w:rPr>
      </w:pPr>
      <w:r>
        <w:rPr>
          <w:rFonts w:eastAsia="SimSun"/>
          <w:lang w:eastAsia="zh-CN"/>
        </w:rPr>
        <w:t>-</w:t>
      </w:r>
      <w:r>
        <w:rPr>
          <w:rFonts w:eastAsia="SimSun"/>
          <w:lang w:eastAsia="zh-CN"/>
        </w:rPr>
        <w:tab/>
        <w:t>DL/joint TCI states are configured in PDSCH-Config;</w:t>
      </w:r>
    </w:p>
    <w:p w14:paraId="3DB1799F" w14:textId="1027B96F" w:rsidR="00DA4206" w:rsidRDefault="00DA4206" w:rsidP="00C52413">
      <w:pPr>
        <w:pStyle w:val="B1"/>
        <w:rPr>
          <w:rFonts w:eastAsia="SimSun"/>
          <w:lang w:eastAsia="zh-CN"/>
        </w:rPr>
      </w:pPr>
      <w:r>
        <w:rPr>
          <w:rFonts w:eastAsia="SimSun"/>
          <w:lang w:eastAsia="zh-CN"/>
        </w:rPr>
        <w:t>-</w:t>
      </w:r>
      <w:r>
        <w:rPr>
          <w:rFonts w:eastAsia="SimSun"/>
          <w:lang w:eastAsia="zh-CN"/>
        </w:rPr>
        <w:tab/>
        <w:t>UL TCI states are configured in BWP-</w:t>
      </w:r>
      <w:proofErr w:type="spellStart"/>
      <w:r>
        <w:rPr>
          <w:rFonts w:eastAsia="SimSun"/>
          <w:lang w:eastAsia="zh-CN"/>
        </w:rPr>
        <w:t>UplinkDedicated</w:t>
      </w:r>
      <w:proofErr w:type="spellEnd"/>
      <w:r>
        <w:rPr>
          <w:rFonts w:eastAsia="SimSun"/>
          <w:lang w:eastAsia="zh-CN"/>
        </w:rPr>
        <w:t>;</w:t>
      </w:r>
    </w:p>
    <w:p w14:paraId="76FFCCC2" w14:textId="55D35E30" w:rsidR="00C52413" w:rsidRDefault="00C52413" w:rsidP="00C52413">
      <w:pPr>
        <w:pStyle w:val="B1"/>
        <w:rPr>
          <w:rFonts w:eastAsia="SimSun"/>
          <w:lang w:eastAsia="zh-CN"/>
        </w:rPr>
      </w:pPr>
      <w:r>
        <w:rPr>
          <w:rFonts w:eastAsia="SimSun"/>
          <w:lang w:eastAsia="zh-CN"/>
        </w:rPr>
        <w:t>-</w:t>
      </w:r>
      <w:r>
        <w:rPr>
          <w:rFonts w:eastAsia="SimSun"/>
          <w:lang w:eastAsia="zh-CN"/>
        </w:rPr>
        <w:tab/>
        <w:t>NZP-CSI-RS-Resource are configured in CSI-MeasConfig</w:t>
      </w:r>
      <w:r w:rsidR="004A4D81">
        <w:rPr>
          <w:rFonts w:eastAsia="SimSun"/>
          <w:lang w:eastAsia="zh-CN"/>
        </w:rPr>
        <w:t>;</w:t>
      </w:r>
    </w:p>
    <w:p w14:paraId="7B1E1DA0" w14:textId="44C85E38" w:rsidR="00DA4206" w:rsidRDefault="00DA4206" w:rsidP="00C52413">
      <w:pPr>
        <w:pStyle w:val="B1"/>
        <w:rPr>
          <w:rFonts w:eastAsia="SimSun"/>
          <w:lang w:eastAsia="zh-CN"/>
        </w:rPr>
      </w:pPr>
      <w:r>
        <w:rPr>
          <w:rFonts w:eastAsia="SimSun"/>
          <w:lang w:eastAsia="zh-CN"/>
        </w:rPr>
        <w:t>-</w:t>
      </w:r>
      <w:r>
        <w:rPr>
          <w:rFonts w:eastAsia="SimSun"/>
          <w:lang w:eastAsia="zh-CN"/>
        </w:rPr>
        <w:tab/>
      </w:r>
      <w:proofErr w:type="spellStart"/>
      <w:r>
        <w:rPr>
          <w:rFonts w:eastAsia="SimSun"/>
          <w:lang w:eastAsia="zh-CN"/>
        </w:rPr>
        <w:t>PathLossReferenceRS</w:t>
      </w:r>
      <w:proofErr w:type="spellEnd"/>
      <w:r>
        <w:rPr>
          <w:rFonts w:eastAsia="SimSun"/>
          <w:lang w:eastAsia="zh-CN"/>
        </w:rPr>
        <w:t xml:space="preserve"> are configured in BWP-</w:t>
      </w:r>
      <w:proofErr w:type="spellStart"/>
      <w:r>
        <w:rPr>
          <w:rFonts w:eastAsia="SimSun"/>
          <w:lang w:eastAsia="zh-CN"/>
        </w:rPr>
        <w:t>UplinkDedicated</w:t>
      </w:r>
      <w:proofErr w:type="spellEnd"/>
      <w:r>
        <w:rPr>
          <w:rFonts w:eastAsia="SimSun"/>
          <w:lang w:eastAsia="zh-CN"/>
        </w:rPr>
        <w:t>.</w:t>
      </w:r>
    </w:p>
    <w:p w14:paraId="6BEDA80F" w14:textId="4985729B" w:rsidR="00DA4206" w:rsidRDefault="004A4D81" w:rsidP="007108D5">
      <w:pPr>
        <w:rPr>
          <w:rFonts w:eastAsia="SimSun"/>
          <w:lang w:eastAsia="zh-CN"/>
        </w:rPr>
      </w:pPr>
      <w:r>
        <w:rPr>
          <w:rFonts w:eastAsia="SimSun"/>
          <w:lang w:eastAsia="zh-CN"/>
        </w:rPr>
        <w:t>For all of them, the ID range is the same like in LTM-TCI-Info, so it is possible to have exactly identical TCI states, NZP CSI-RS resources and Pathloss reference RS.</w:t>
      </w:r>
    </w:p>
    <w:p w14:paraId="08F48D5F" w14:textId="7B64D0A2" w:rsidR="00DF18D3" w:rsidRPr="007C4379" w:rsidRDefault="00DA4206" w:rsidP="007108D5">
      <w:pPr>
        <w:rPr>
          <w:rFonts w:eastAsia="SimSun"/>
          <w:b/>
          <w:lang w:eastAsia="zh-CN"/>
        </w:rPr>
      </w:pPr>
      <w:r w:rsidRPr="007C4379">
        <w:rPr>
          <w:rFonts w:eastAsia="SimSun"/>
          <w:b/>
          <w:lang w:eastAsia="zh-CN"/>
        </w:rPr>
        <w:t xml:space="preserve">Proposal </w:t>
      </w:r>
      <w:r w:rsidR="00D853BF">
        <w:rPr>
          <w:rFonts w:eastAsia="SimSun"/>
          <w:b/>
          <w:lang w:eastAsia="zh-CN"/>
        </w:rPr>
        <w:t>6</w:t>
      </w:r>
      <w:r w:rsidRPr="007C4379">
        <w:rPr>
          <w:rFonts w:eastAsia="SimSun"/>
          <w:b/>
          <w:lang w:eastAsia="zh-CN"/>
        </w:rPr>
        <w:t xml:space="preserve">: </w:t>
      </w:r>
      <w:r w:rsidR="00DF18D3" w:rsidRPr="007C4379">
        <w:rPr>
          <w:rFonts w:eastAsia="SimSun"/>
          <w:b/>
          <w:lang w:eastAsia="zh-CN"/>
        </w:rPr>
        <w:t>Ensure (</w:t>
      </w:r>
      <w:r w:rsidR="007C4379" w:rsidRPr="007C4379">
        <w:rPr>
          <w:rFonts w:eastAsia="SimSun"/>
          <w:b/>
          <w:lang w:eastAsia="zh-CN"/>
        </w:rPr>
        <w:t>how to capture is considered</w:t>
      </w:r>
      <w:r w:rsidR="00DF18D3" w:rsidRPr="007C4379">
        <w:rPr>
          <w:rFonts w:eastAsia="SimSun"/>
          <w:b/>
          <w:lang w:eastAsia="zh-CN"/>
        </w:rPr>
        <w:t xml:space="preserve"> in a later proposal) that:</w:t>
      </w:r>
    </w:p>
    <w:p w14:paraId="5D46CB15" w14:textId="77777777" w:rsidR="00DF18D3" w:rsidRPr="007C4379" w:rsidRDefault="00DF18D3" w:rsidP="00DF18D3">
      <w:pPr>
        <w:pStyle w:val="B1"/>
        <w:rPr>
          <w:rFonts w:eastAsia="SimSun"/>
          <w:b/>
          <w:lang w:eastAsia="zh-CN"/>
        </w:rPr>
      </w:pPr>
      <w:r w:rsidRPr="007C4379">
        <w:rPr>
          <w:rFonts w:eastAsia="SimSun"/>
          <w:b/>
          <w:lang w:eastAsia="zh-CN"/>
        </w:rPr>
        <w:t>-</w:t>
      </w:r>
      <w:r w:rsidRPr="007C4379">
        <w:rPr>
          <w:rFonts w:eastAsia="SimSun"/>
          <w:b/>
          <w:lang w:eastAsia="zh-CN"/>
        </w:rPr>
        <w:tab/>
        <w:t>f</w:t>
      </w:r>
      <w:r w:rsidR="00041451" w:rsidRPr="007C4379">
        <w:rPr>
          <w:rFonts w:eastAsia="SimSun"/>
          <w:b/>
          <w:lang w:eastAsia="zh-CN"/>
        </w:rPr>
        <w:t>or each DL/joint TCI states in LTM-TCI-Info</w:t>
      </w:r>
      <w:r w:rsidRPr="007C4379">
        <w:rPr>
          <w:rFonts w:eastAsia="SimSun"/>
          <w:b/>
          <w:lang w:eastAsia="zh-CN"/>
        </w:rPr>
        <w:t>:</w:t>
      </w:r>
    </w:p>
    <w:p w14:paraId="3C6CAA88" w14:textId="238F1549" w:rsidR="00DF18D3" w:rsidRPr="007C4379" w:rsidRDefault="00DF18D3" w:rsidP="00DF18D3">
      <w:pPr>
        <w:pStyle w:val="B2"/>
        <w:rPr>
          <w:rFonts w:eastAsia="SimSun"/>
          <w:b/>
          <w:lang w:eastAsia="zh-CN"/>
        </w:rPr>
      </w:pPr>
      <w:r w:rsidRPr="007C4379">
        <w:rPr>
          <w:rFonts w:eastAsia="SimSun"/>
          <w:b/>
          <w:lang w:eastAsia="zh-CN"/>
        </w:rPr>
        <w:t>-</w:t>
      </w:r>
      <w:r w:rsidRPr="007C4379">
        <w:rPr>
          <w:rFonts w:eastAsia="SimSun"/>
          <w:b/>
          <w:lang w:eastAsia="zh-CN"/>
        </w:rPr>
        <w:tab/>
      </w:r>
      <w:r w:rsidR="00041451" w:rsidRPr="007C4379">
        <w:rPr>
          <w:rFonts w:eastAsia="SimSun"/>
          <w:b/>
          <w:lang w:eastAsia="zh-CN"/>
        </w:rPr>
        <w:t>the initial DL BWP of the candidate SpCell includes a TCI</w:t>
      </w:r>
      <w:r w:rsidR="004A4D81" w:rsidRPr="007C4379">
        <w:rPr>
          <w:rFonts w:eastAsia="SimSun"/>
          <w:b/>
          <w:lang w:eastAsia="zh-CN"/>
        </w:rPr>
        <w:t xml:space="preserve"> s</w:t>
      </w:r>
      <w:r w:rsidR="00041451" w:rsidRPr="007C4379">
        <w:rPr>
          <w:rFonts w:eastAsia="SimSun"/>
          <w:b/>
          <w:lang w:eastAsia="zh-CN"/>
        </w:rPr>
        <w:t>tate with the same ID and field values</w:t>
      </w:r>
    </w:p>
    <w:p w14:paraId="1B470414" w14:textId="77777777" w:rsidR="00DF18D3" w:rsidRPr="007C4379" w:rsidRDefault="00DF18D3" w:rsidP="00DF18D3">
      <w:pPr>
        <w:pStyle w:val="B1"/>
        <w:rPr>
          <w:rFonts w:eastAsia="SimSun"/>
          <w:b/>
          <w:lang w:eastAsia="zh-CN"/>
        </w:rPr>
      </w:pPr>
      <w:r w:rsidRPr="007C4379">
        <w:rPr>
          <w:rFonts w:eastAsia="SimSun"/>
          <w:b/>
          <w:lang w:eastAsia="zh-CN"/>
        </w:rPr>
        <w:t>-</w:t>
      </w:r>
      <w:r w:rsidRPr="007C4379">
        <w:rPr>
          <w:rFonts w:eastAsia="SimSun"/>
          <w:b/>
          <w:lang w:eastAsia="zh-CN"/>
        </w:rPr>
        <w:tab/>
        <w:t>f</w:t>
      </w:r>
      <w:r w:rsidR="00041451" w:rsidRPr="007C4379">
        <w:rPr>
          <w:rFonts w:eastAsia="SimSun"/>
          <w:b/>
          <w:lang w:eastAsia="zh-CN"/>
        </w:rPr>
        <w:t>or each UL/joint TCI states in LTM-TCI-Info</w:t>
      </w:r>
      <w:r w:rsidRPr="007C4379">
        <w:rPr>
          <w:rFonts w:eastAsia="SimSun"/>
          <w:b/>
          <w:lang w:eastAsia="zh-CN"/>
        </w:rPr>
        <w:t>:</w:t>
      </w:r>
    </w:p>
    <w:p w14:paraId="2011C9D0" w14:textId="5E3FD724" w:rsidR="00041451" w:rsidRPr="007C4379" w:rsidRDefault="00DF18D3" w:rsidP="00DF18D3">
      <w:pPr>
        <w:pStyle w:val="B2"/>
        <w:rPr>
          <w:rFonts w:eastAsia="SimSun"/>
          <w:b/>
          <w:lang w:eastAsia="zh-CN"/>
        </w:rPr>
      </w:pPr>
      <w:r w:rsidRPr="007C4379">
        <w:rPr>
          <w:rFonts w:eastAsia="SimSun"/>
          <w:b/>
          <w:lang w:eastAsia="zh-CN"/>
        </w:rPr>
        <w:t>-</w:t>
      </w:r>
      <w:r w:rsidRPr="007C4379">
        <w:rPr>
          <w:rFonts w:eastAsia="SimSun"/>
          <w:b/>
          <w:lang w:eastAsia="zh-CN"/>
        </w:rPr>
        <w:tab/>
      </w:r>
      <w:r w:rsidR="00041451" w:rsidRPr="007C4379">
        <w:rPr>
          <w:rFonts w:eastAsia="SimSun"/>
          <w:b/>
          <w:lang w:eastAsia="zh-CN"/>
        </w:rPr>
        <w:t>the initial UL BWP of the candidate SpCell includes a TCI</w:t>
      </w:r>
      <w:r w:rsidR="004A4D81" w:rsidRPr="007C4379">
        <w:rPr>
          <w:rFonts w:eastAsia="SimSun"/>
          <w:b/>
          <w:lang w:eastAsia="zh-CN"/>
        </w:rPr>
        <w:t xml:space="preserve"> s</w:t>
      </w:r>
      <w:r w:rsidR="00041451" w:rsidRPr="007C4379">
        <w:rPr>
          <w:rFonts w:eastAsia="SimSun"/>
          <w:b/>
          <w:lang w:eastAsia="zh-CN"/>
        </w:rPr>
        <w:t>tate with the same ID and field values</w:t>
      </w:r>
    </w:p>
    <w:p w14:paraId="62C45828" w14:textId="77777777" w:rsidR="007C4379" w:rsidRPr="007C4379" w:rsidRDefault="007C4379" w:rsidP="007C4379">
      <w:pPr>
        <w:pStyle w:val="B1"/>
        <w:rPr>
          <w:b/>
        </w:rPr>
      </w:pPr>
      <w:r w:rsidRPr="007C4379">
        <w:rPr>
          <w:rFonts w:eastAsia="SimSun"/>
          <w:b/>
          <w:lang w:eastAsia="zh-CN"/>
        </w:rPr>
        <w:t>-</w:t>
      </w:r>
      <w:r w:rsidRPr="007C4379">
        <w:rPr>
          <w:rFonts w:eastAsia="SimSun"/>
          <w:b/>
          <w:lang w:eastAsia="zh-CN"/>
        </w:rPr>
        <w:tab/>
        <w:t>f</w:t>
      </w:r>
      <w:r w:rsidR="00041451" w:rsidRPr="007C4379">
        <w:rPr>
          <w:rFonts w:eastAsia="SimSun"/>
          <w:b/>
          <w:lang w:eastAsia="zh-CN"/>
        </w:rPr>
        <w:t xml:space="preserve">or each </w:t>
      </w:r>
      <w:r w:rsidR="00041451" w:rsidRPr="007C4379">
        <w:rPr>
          <w:b/>
        </w:rPr>
        <w:t>NZP</w:t>
      </w:r>
      <w:r w:rsidR="004A4D81" w:rsidRPr="007C4379">
        <w:rPr>
          <w:b/>
        </w:rPr>
        <w:t xml:space="preserve"> </w:t>
      </w:r>
      <w:r w:rsidR="00041451" w:rsidRPr="007C4379">
        <w:rPr>
          <w:b/>
        </w:rPr>
        <w:t>CSI-RS</w:t>
      </w:r>
      <w:r w:rsidR="004A4D81" w:rsidRPr="007C4379">
        <w:rPr>
          <w:b/>
        </w:rPr>
        <w:t xml:space="preserve"> </w:t>
      </w:r>
      <w:r w:rsidR="00041451" w:rsidRPr="007C4379">
        <w:rPr>
          <w:b/>
        </w:rPr>
        <w:t>Resource</w:t>
      </w:r>
      <w:r w:rsidR="004A4D81" w:rsidRPr="007C4379">
        <w:rPr>
          <w:b/>
        </w:rPr>
        <w:t xml:space="preserve"> </w:t>
      </w:r>
      <w:r w:rsidR="00041451" w:rsidRPr="007C4379">
        <w:rPr>
          <w:b/>
        </w:rPr>
        <w:t>Id indicated in a DL/joint TCI state in LTM-TCI-Info</w:t>
      </w:r>
      <w:r w:rsidRPr="007C4379">
        <w:rPr>
          <w:b/>
        </w:rPr>
        <w:t>:</w:t>
      </w:r>
    </w:p>
    <w:p w14:paraId="5F726D64" w14:textId="296AD6D4" w:rsidR="00041451" w:rsidRPr="007C4379" w:rsidRDefault="007C4379" w:rsidP="007C4379">
      <w:pPr>
        <w:pStyle w:val="B2"/>
        <w:rPr>
          <w:b/>
        </w:rPr>
      </w:pPr>
      <w:r w:rsidRPr="007C4379">
        <w:rPr>
          <w:b/>
        </w:rPr>
        <w:t>-</w:t>
      </w:r>
      <w:r w:rsidRPr="007C4379">
        <w:rPr>
          <w:b/>
        </w:rPr>
        <w:tab/>
      </w:r>
      <w:r w:rsidR="00041451" w:rsidRPr="007C4379">
        <w:rPr>
          <w:b/>
        </w:rPr>
        <w:t>CSI-MeasConfig of the candidate SpCell includes a</w:t>
      </w:r>
      <w:r>
        <w:rPr>
          <w:b/>
        </w:rPr>
        <w:t>n</w:t>
      </w:r>
      <w:r w:rsidR="00041451" w:rsidRPr="007C4379">
        <w:rPr>
          <w:b/>
        </w:rPr>
        <w:t xml:space="preserve"> NZP</w:t>
      </w:r>
      <w:r w:rsidR="004A4D81" w:rsidRPr="007C4379">
        <w:rPr>
          <w:b/>
        </w:rPr>
        <w:t xml:space="preserve"> </w:t>
      </w:r>
      <w:r w:rsidR="00041451" w:rsidRPr="007C4379">
        <w:rPr>
          <w:b/>
        </w:rPr>
        <w:t>CSI-RS</w:t>
      </w:r>
      <w:r w:rsidR="004A4D81" w:rsidRPr="007C4379">
        <w:rPr>
          <w:b/>
        </w:rPr>
        <w:t xml:space="preserve"> </w:t>
      </w:r>
      <w:r w:rsidR="00041451" w:rsidRPr="007C4379">
        <w:rPr>
          <w:b/>
        </w:rPr>
        <w:t>Resource with the same ID and with the field values identical to the NZP</w:t>
      </w:r>
      <w:r w:rsidR="004A4D81" w:rsidRPr="007C4379">
        <w:rPr>
          <w:b/>
        </w:rPr>
        <w:t xml:space="preserve"> </w:t>
      </w:r>
      <w:r w:rsidR="00041451" w:rsidRPr="007C4379">
        <w:rPr>
          <w:b/>
        </w:rPr>
        <w:t>CSI-RS</w:t>
      </w:r>
      <w:r w:rsidR="004A4D81" w:rsidRPr="007C4379">
        <w:rPr>
          <w:b/>
        </w:rPr>
        <w:t xml:space="preserve"> </w:t>
      </w:r>
      <w:r w:rsidR="00041451" w:rsidRPr="007C4379">
        <w:rPr>
          <w:b/>
        </w:rPr>
        <w:t>Resource in LTM-TCI-Info.</w:t>
      </w:r>
    </w:p>
    <w:p w14:paraId="6701105B" w14:textId="77777777" w:rsidR="007C4379" w:rsidRPr="007C4379" w:rsidRDefault="007C4379" w:rsidP="007C4379">
      <w:pPr>
        <w:pStyle w:val="B1"/>
        <w:rPr>
          <w:b/>
        </w:rPr>
      </w:pPr>
      <w:r w:rsidRPr="007C4379">
        <w:rPr>
          <w:b/>
        </w:rPr>
        <w:t>-</w:t>
      </w:r>
      <w:r w:rsidRPr="007C4379">
        <w:rPr>
          <w:b/>
        </w:rPr>
        <w:tab/>
      </w:r>
      <w:r w:rsidR="00041451" w:rsidRPr="007C4379">
        <w:rPr>
          <w:b/>
        </w:rPr>
        <w:t>For each PathlossReferenceRS</w:t>
      </w:r>
      <w:r w:rsidR="004A4D81" w:rsidRPr="007C4379">
        <w:rPr>
          <w:b/>
        </w:rPr>
        <w:t xml:space="preserve"> </w:t>
      </w:r>
      <w:r w:rsidR="00041451" w:rsidRPr="007C4379">
        <w:rPr>
          <w:b/>
        </w:rPr>
        <w:t>Id indicated in a DL/joint or UL TCI state in LTM-TCI-</w:t>
      </w:r>
      <w:r w:rsidR="004A4D81" w:rsidRPr="007C4379">
        <w:rPr>
          <w:b/>
        </w:rPr>
        <w:t>Info</w:t>
      </w:r>
      <w:r w:rsidRPr="007C4379">
        <w:rPr>
          <w:b/>
        </w:rPr>
        <w:t>:</w:t>
      </w:r>
    </w:p>
    <w:p w14:paraId="4E312A79" w14:textId="17C987C9" w:rsidR="00041451" w:rsidRPr="007C4379" w:rsidRDefault="007C4379" w:rsidP="007C4379">
      <w:pPr>
        <w:pStyle w:val="B2"/>
        <w:rPr>
          <w:b/>
        </w:rPr>
      </w:pPr>
      <w:r w:rsidRPr="007C4379">
        <w:rPr>
          <w:b/>
        </w:rPr>
        <w:t>-</w:t>
      </w:r>
      <w:r w:rsidRPr="007C4379">
        <w:rPr>
          <w:b/>
        </w:rPr>
        <w:tab/>
      </w:r>
      <w:r w:rsidR="004A4D81" w:rsidRPr="007C4379">
        <w:rPr>
          <w:b/>
        </w:rPr>
        <w:t>the initial UL BWP of the candidate SpCell includes a Pathloss reference RS with the same ID and with the field values identical to the Pathloss reference RS in LTM-TCI-Info.</w:t>
      </w:r>
    </w:p>
    <w:p w14:paraId="442B8168" w14:textId="57B5554C" w:rsidR="00DF18D3" w:rsidRDefault="004A4D81" w:rsidP="007108D5">
      <w:r>
        <w:t>Since the TCI states</w:t>
      </w:r>
      <w:r w:rsidR="00563854">
        <w:t xml:space="preserve"> (and </w:t>
      </w:r>
      <w:r>
        <w:t>NZP CSI-RS resources and Pathloss Reference RSs</w:t>
      </w:r>
      <w:r w:rsidR="00563854">
        <w:t>)</w:t>
      </w:r>
      <w:r>
        <w:t xml:space="preserve"> are identical in LTM-TCI-Info and in the candidate configuration, it may be possible to avoid duplication, </w:t>
      </w:r>
      <w:r w:rsidR="006951B4">
        <w:t>e</w:t>
      </w:r>
      <w:r>
        <w:t>.</w:t>
      </w:r>
      <w:r w:rsidR="006951B4">
        <w:t>g</w:t>
      </w:r>
      <w:r>
        <w:t>. either</w:t>
      </w:r>
    </w:p>
    <w:p w14:paraId="2DEBF10C" w14:textId="447E22E8" w:rsidR="00DF18D3" w:rsidRDefault="00167C6F" w:rsidP="00DF18D3">
      <w:pPr>
        <w:pStyle w:val="B1"/>
      </w:pPr>
      <w:r>
        <w:t>a)</w:t>
      </w:r>
      <w:r w:rsidR="00DF18D3">
        <w:tab/>
      </w:r>
      <w:r w:rsidR="00BE08BE" w:rsidRPr="00BE08BE">
        <w:rPr>
          <w:b/>
        </w:rPr>
        <w:t>when the UE applies the candidate configuration</w:t>
      </w:r>
      <w:r w:rsidR="00BE08BE">
        <w:t xml:space="preserve">, </w:t>
      </w:r>
      <w:r w:rsidR="004A4D81">
        <w:t>the UE consider</w:t>
      </w:r>
      <w:r w:rsidR="006951B4">
        <w:t>s</w:t>
      </w:r>
      <w:r w:rsidR="004A4D81">
        <w:t xml:space="preserve"> the </w:t>
      </w:r>
      <w:r w:rsidR="006951B4">
        <w:t xml:space="preserve">DL/joint TCI states, UL TCI states &amp; Pathloss reference RS and NZP CSI-RS resources configured in LTM-TCI-Info to also be configured in the </w:t>
      </w:r>
      <w:r w:rsidR="007C4379">
        <w:t xml:space="preserve">initial DL BWP, initial </w:t>
      </w:r>
      <w:r w:rsidR="006951B4">
        <w:t xml:space="preserve">UL </w:t>
      </w:r>
      <w:r w:rsidR="007C4379">
        <w:t>BWP</w:t>
      </w:r>
      <w:r w:rsidR="006951B4">
        <w:t xml:space="preserve"> and</w:t>
      </w:r>
      <w:r w:rsidR="007C4379">
        <w:t xml:space="preserve"> ServingCellConfig</w:t>
      </w:r>
      <w:r w:rsidR="006951B4">
        <w:t>, respectively,</w:t>
      </w:r>
      <w:r w:rsidR="007C4379">
        <w:t xml:space="preserve"> of the candidate SpCell</w:t>
      </w:r>
    </w:p>
    <w:p w14:paraId="4F3E6CD5" w14:textId="18D1684F" w:rsidR="006951B4" w:rsidRDefault="00167C6F" w:rsidP="00DF18D3">
      <w:pPr>
        <w:pStyle w:val="B1"/>
      </w:pPr>
      <w:r>
        <w:t>b)</w:t>
      </w:r>
      <w:r w:rsidR="00BE08BE">
        <w:tab/>
      </w:r>
      <w:r w:rsidR="00BE08BE" w:rsidRPr="00BE08BE">
        <w:rPr>
          <w:b/>
        </w:rPr>
        <w:t>for L1 measurements and activation of candidate TCI states</w:t>
      </w:r>
      <w:r w:rsidR="00BE08BE">
        <w:t>, the UE uses the DL/joint TCI states, UL TCI states &amp; Pathloss reference RS and NZP CSI-RS resources configured in the initial DL BWP, initial UL BWP and ServingCellConfig, respectively, of the candidate SpCell</w:t>
      </w:r>
    </w:p>
    <w:p w14:paraId="4F02D49E" w14:textId="590EEDBF" w:rsidR="00885F3E" w:rsidRDefault="00BE08BE" w:rsidP="00BE08BE">
      <w:r>
        <w:t>The solution b) requires the UE</w:t>
      </w:r>
      <w:r w:rsidR="00885F3E">
        <w:t xml:space="preserve">, upon reception of a candidate configuration, </w:t>
      </w:r>
      <w:r>
        <w:t xml:space="preserve">to decode some parts </w:t>
      </w:r>
      <w:r w:rsidR="00885F3E">
        <w:t>in the SpCellConfig, even though it does not apply this configuration. This is similar to CHO/CPC where, upon reception of a candidate configuration, the UE needs to look into the configuration to determine whether it is CHO or CPC and the applicable cell for measurements.</w:t>
      </w:r>
    </w:p>
    <w:p w14:paraId="6C40C75D" w14:textId="7D0F461B" w:rsidR="00167C6F" w:rsidRPr="00885F3E" w:rsidRDefault="00167C6F" w:rsidP="007108D5">
      <w:pPr>
        <w:rPr>
          <w:b/>
        </w:rPr>
      </w:pPr>
      <w:r w:rsidRPr="00885F3E">
        <w:rPr>
          <w:b/>
        </w:rPr>
        <w:t xml:space="preserve">Proposal </w:t>
      </w:r>
      <w:r w:rsidR="00D853BF">
        <w:rPr>
          <w:b/>
        </w:rPr>
        <w:t>7</w:t>
      </w:r>
      <w:r w:rsidRPr="00885F3E">
        <w:rPr>
          <w:b/>
        </w:rPr>
        <w:t xml:space="preserve">: </w:t>
      </w:r>
      <w:r w:rsidR="00885F3E" w:rsidRPr="00885F3E">
        <w:rPr>
          <w:b/>
        </w:rPr>
        <w:t>Select between:</w:t>
      </w:r>
    </w:p>
    <w:p w14:paraId="0B647DEF" w14:textId="77777777" w:rsidR="00885F3E" w:rsidRDefault="00885F3E" w:rsidP="00885F3E">
      <w:pPr>
        <w:pStyle w:val="B1"/>
        <w:rPr>
          <w:b/>
        </w:rPr>
      </w:pPr>
      <w:r w:rsidRPr="00885F3E">
        <w:rPr>
          <w:b/>
        </w:rPr>
        <w:t>a)</w:t>
      </w:r>
      <w:r w:rsidRPr="00885F3E">
        <w:rPr>
          <w:b/>
        </w:rPr>
        <w:tab/>
        <w:t>when the UE applies the candidate configuration</w:t>
      </w:r>
      <w:r>
        <w:rPr>
          <w:b/>
        </w:rPr>
        <w:t>:</w:t>
      </w:r>
    </w:p>
    <w:p w14:paraId="2509129B" w14:textId="5FA94693" w:rsidR="00885F3E" w:rsidRPr="00885F3E" w:rsidRDefault="00885F3E" w:rsidP="00885F3E">
      <w:pPr>
        <w:pStyle w:val="B1"/>
        <w:rPr>
          <w:b/>
        </w:rPr>
      </w:pPr>
      <w:r>
        <w:rPr>
          <w:b/>
        </w:rPr>
        <w:t>-</w:t>
      </w:r>
      <w:r>
        <w:rPr>
          <w:b/>
        </w:rPr>
        <w:tab/>
      </w:r>
      <w:r w:rsidRPr="00885F3E">
        <w:rPr>
          <w:b/>
        </w:rPr>
        <w:t>the UE considers the DL/joint TCI states, UL TCI states &amp; Pathloss reference RS and NZP CSI-RS resources configured in LTM-TCI-Info to also be configured in the initial DL BWP, initial UL BWP and ServingCellConfig, respectively, of the candidate SpCell</w:t>
      </w:r>
      <w:r w:rsidR="008E6E9D">
        <w:rPr>
          <w:b/>
        </w:rPr>
        <w:t xml:space="preserve"> (i.e. the network does not duplicate them)</w:t>
      </w:r>
    </w:p>
    <w:p w14:paraId="2900157D" w14:textId="3B015047" w:rsidR="00885F3E" w:rsidRDefault="00885F3E" w:rsidP="00885F3E">
      <w:pPr>
        <w:pStyle w:val="B1"/>
        <w:rPr>
          <w:b/>
        </w:rPr>
      </w:pPr>
      <w:r w:rsidRPr="00885F3E">
        <w:rPr>
          <w:b/>
        </w:rPr>
        <w:t>b)</w:t>
      </w:r>
      <w:r w:rsidRPr="00885F3E">
        <w:rPr>
          <w:b/>
        </w:rPr>
        <w:tab/>
        <w:t>for L1 measuremen</w:t>
      </w:r>
      <w:r w:rsidR="001673EE">
        <w:rPr>
          <w:b/>
        </w:rPr>
        <w:t>t</w:t>
      </w:r>
      <w:r w:rsidRPr="00885F3E">
        <w:rPr>
          <w:b/>
        </w:rPr>
        <w:t xml:space="preserve"> and activation of candidate TCI states</w:t>
      </w:r>
      <w:r>
        <w:rPr>
          <w:b/>
        </w:rPr>
        <w:t>:</w:t>
      </w:r>
    </w:p>
    <w:p w14:paraId="681B90BC" w14:textId="654992E9" w:rsidR="00885F3E" w:rsidRDefault="00885F3E" w:rsidP="00885F3E">
      <w:pPr>
        <w:pStyle w:val="B1"/>
      </w:pPr>
      <w:r>
        <w:rPr>
          <w:b/>
        </w:rPr>
        <w:t>-</w:t>
      </w:r>
      <w:r>
        <w:rPr>
          <w:b/>
        </w:rPr>
        <w:tab/>
      </w:r>
      <w:r w:rsidRPr="00885F3E">
        <w:rPr>
          <w:b/>
        </w:rPr>
        <w:t xml:space="preserve">the UE uses the DL/joint TCI states, UL TCI states &amp; Pathloss reference RS and NZP CSI-RS resources configured in the initial DL BWP, initial UL BWP and ServingCellConfig, respectively, of the candidate </w:t>
      </w:r>
      <w:r w:rsidRPr="00885F3E">
        <w:rPr>
          <w:b/>
        </w:rPr>
        <w:lastRenderedPageBreak/>
        <w:t>SpCell</w:t>
      </w:r>
      <w:r>
        <w:rPr>
          <w:b/>
        </w:rPr>
        <w:t>, taking into account the reference configuration (but the UE is still not required to perform compliance check of the whole configuration)</w:t>
      </w:r>
    </w:p>
    <w:p w14:paraId="46403E5A" w14:textId="643B665B" w:rsidR="00BA73F5" w:rsidRDefault="00BA73F5" w:rsidP="00BA73F5">
      <w:pPr>
        <w:pStyle w:val="Heading2"/>
        <w:rPr>
          <w:rFonts w:eastAsia="SimSun"/>
          <w:lang w:eastAsia="zh-CN"/>
        </w:rPr>
      </w:pPr>
      <w:r>
        <w:rPr>
          <w:rFonts w:eastAsia="SimSun"/>
          <w:lang w:eastAsia="zh-CN"/>
        </w:rPr>
        <w:t>2.5</w:t>
      </w:r>
      <w:r>
        <w:rPr>
          <w:rFonts w:eastAsia="SimSun"/>
          <w:lang w:eastAsia="zh-CN"/>
        </w:rPr>
        <w:tab/>
      </w:r>
      <w:r w:rsidR="00E70F52">
        <w:rPr>
          <w:rFonts w:eastAsia="SimSun"/>
          <w:lang w:eastAsia="zh-CN"/>
        </w:rPr>
        <w:t xml:space="preserve">[H096] </w:t>
      </w:r>
      <w:r w:rsidR="00AB50EA">
        <w:rPr>
          <w:rFonts w:eastAsia="SimSun"/>
          <w:lang w:eastAsia="zh-CN"/>
        </w:rPr>
        <w:t>Associated with the MCG vs. not associated with any CG</w:t>
      </w:r>
    </w:p>
    <w:p w14:paraId="6395EB44" w14:textId="5216B601" w:rsidR="00593E68" w:rsidRPr="00593E68" w:rsidRDefault="00593E68" w:rsidP="00593E68">
      <w:pPr>
        <w:rPr>
          <w:rFonts w:eastAsia="SimSun"/>
          <w:lang w:eastAsia="zh-CN"/>
        </w:rPr>
      </w:pPr>
      <w:r>
        <w:rPr>
          <w:rFonts w:eastAsia="SimSun"/>
          <w:lang w:eastAsia="zh-CN"/>
        </w:rPr>
        <w:t>Upon LTM cell switch, the UE applies the following:</w:t>
      </w:r>
    </w:p>
    <w:p w14:paraId="23AA006E" w14:textId="59A5FE4F" w:rsidR="00167C6F" w:rsidRDefault="00593E68" w:rsidP="007108D5">
      <w:r>
        <w:rPr>
          <w:noProof/>
          <w:lang w:val="en-US" w:eastAsia="zh-CN"/>
        </w:rPr>
        <mc:AlternateContent>
          <mc:Choice Requires="wps">
            <w:drawing>
              <wp:inline distT="0" distB="0" distL="0" distR="0" wp14:anchorId="501A11F6" wp14:editId="053BBCE3">
                <wp:extent cx="6546656" cy="1404620"/>
                <wp:effectExtent l="0" t="0" r="260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656" cy="1404620"/>
                        </a:xfrm>
                        <a:prstGeom prst="rect">
                          <a:avLst/>
                        </a:prstGeom>
                        <a:solidFill>
                          <a:srgbClr val="FFFFFF"/>
                        </a:solidFill>
                        <a:ln w="9525">
                          <a:solidFill>
                            <a:srgbClr val="000000"/>
                          </a:solidFill>
                          <a:miter lim="800000"/>
                          <a:headEnd/>
                          <a:tailEnd/>
                        </a:ln>
                      </wps:spPr>
                      <wps:txbx>
                        <w:txbxContent>
                          <w:p w14:paraId="75DA0907" w14:textId="78B149A2" w:rsidR="00593E68" w:rsidRPr="0095250E" w:rsidRDefault="00593E68" w:rsidP="00593E68">
                            <w:pPr>
                              <w:pStyle w:val="B1"/>
                            </w:pPr>
                            <w:r w:rsidRPr="0095250E">
                              <w:t>1&gt;</w:t>
                            </w:r>
                            <w:r w:rsidRPr="0095250E">
                              <w:tab/>
                              <w:t xml:space="preserve">release/clear all current dedicated radio configuration </w:t>
                            </w:r>
                            <w:r w:rsidRPr="00593E68">
                              <w:rPr>
                                <w:highlight w:val="yellow"/>
                              </w:rPr>
                              <w:t>associated with the cell group for which the LTM cell switch procedure is triggered</w:t>
                            </w:r>
                            <w:r w:rsidRPr="0095250E">
                              <w:t xml:space="preserve"> except for the following:</w:t>
                            </w:r>
                          </w:p>
                          <w:p w14:paraId="48993E0A" w14:textId="77777777" w:rsidR="00593E68" w:rsidRPr="0095250E" w:rsidRDefault="00593E68" w:rsidP="00593E68">
                            <w:pPr>
                              <w:pStyle w:val="B2"/>
                            </w:pPr>
                            <w:r w:rsidRPr="0095250E">
                              <w:t>-</w:t>
                            </w:r>
                            <w:r w:rsidRPr="0095250E">
                              <w:tab/>
                              <w:t xml:space="preserve">the </w:t>
                            </w:r>
                            <w:r w:rsidRPr="0095250E">
                              <w:rPr>
                                <w:i/>
                                <w:iCs/>
                              </w:rPr>
                              <w:t>logicalChannelIdentity</w:t>
                            </w:r>
                            <w:r w:rsidRPr="0095250E">
                              <w:t xml:space="preserve"> and </w:t>
                            </w:r>
                            <w:r w:rsidRPr="0095250E">
                              <w:rPr>
                                <w:i/>
                                <w:iCs/>
                              </w:rPr>
                              <w:t>logicalChannelIdentityExt</w:t>
                            </w:r>
                            <w:r w:rsidRPr="0095250E">
                              <w:t xml:space="preserve"> of RLC bearers configured in </w:t>
                            </w:r>
                            <w:r w:rsidRPr="0095250E">
                              <w:rPr>
                                <w:i/>
                                <w:iCs/>
                              </w:rPr>
                              <w:t>RLC-BearerConfig</w:t>
                            </w:r>
                            <w:r w:rsidRPr="0095250E">
                              <w:t xml:space="preserve"> and the associated RLC entities, their state variables, buffers, and timers;</w:t>
                            </w:r>
                          </w:p>
                          <w:p w14:paraId="39EDE012" w14:textId="77777777" w:rsidR="00593E68" w:rsidRPr="0095250E" w:rsidRDefault="00593E68" w:rsidP="00593E68">
                            <w:pPr>
                              <w:pStyle w:val="B2"/>
                            </w:pPr>
                            <w:r w:rsidRPr="0095250E">
                              <w:t>-</w:t>
                            </w:r>
                            <w:r w:rsidRPr="0095250E">
                              <w:tab/>
                              <w:t xml:space="preserve">the UE variables </w:t>
                            </w:r>
                            <w:r w:rsidRPr="0095250E">
                              <w:rPr>
                                <w:i/>
                              </w:rPr>
                              <w:t>VarLTM-ServingCellNoResetID</w:t>
                            </w:r>
                            <w:r w:rsidRPr="0095250E">
                              <w:rPr>
                                <w:iCs/>
                              </w:rPr>
                              <w:t xml:space="preserve"> and </w:t>
                            </w:r>
                            <w:r w:rsidRPr="0095250E">
                              <w:rPr>
                                <w:i/>
                              </w:rPr>
                              <w:t>VarLTM-ServingCellUE-MeasuredTA-ID</w:t>
                            </w:r>
                            <w:r>
                              <w:t>;</w:t>
                            </w:r>
                          </w:p>
                          <w:p w14:paraId="75B9F597" w14:textId="77777777" w:rsidR="00593E68" w:rsidRPr="0095250E" w:rsidRDefault="00593E68" w:rsidP="00593E68">
                            <w:pPr>
                              <w:pStyle w:val="B2"/>
                            </w:pPr>
                            <w:r>
                              <w:t>-</w:t>
                            </w:r>
                            <w:r>
                              <w:tab/>
                              <w:t xml:space="preserve">the </w:t>
                            </w:r>
                            <w:r w:rsidRPr="00C15738">
                              <w:rPr>
                                <w:i/>
                                <w:iCs/>
                              </w:rPr>
                              <w:t>ltm-Config</w:t>
                            </w:r>
                            <w:r>
                              <w:t>.</w:t>
                            </w:r>
                          </w:p>
                          <w:p w14:paraId="7A0FA700" w14:textId="77777777" w:rsidR="00593E68" w:rsidRPr="0095250E" w:rsidRDefault="00593E68" w:rsidP="00593E68">
                            <w:pPr>
                              <w:pStyle w:val="B2"/>
                            </w:pPr>
                            <w:r w:rsidRPr="0095250E">
                              <w:t>2&gt;</w:t>
                            </w:r>
                            <w:r w:rsidRPr="0095250E">
                              <w:tab/>
                              <w:t>if the LTM cell switch is triggered on the MCG:</w:t>
                            </w:r>
                          </w:p>
                          <w:p w14:paraId="4586A2A9" w14:textId="77777777" w:rsidR="00593E68" w:rsidRPr="0095250E" w:rsidRDefault="00593E68" w:rsidP="00593E68">
                            <w:pPr>
                              <w:pStyle w:val="B3"/>
                            </w:pPr>
                            <w:r w:rsidRPr="0095250E">
                              <w:t>-</w:t>
                            </w:r>
                            <w:r w:rsidRPr="0095250E">
                              <w:tab/>
                              <w:t>the MCG C-RNTI;</w:t>
                            </w:r>
                          </w:p>
                          <w:p w14:paraId="591B0A61" w14:textId="77777777" w:rsidR="00593E68" w:rsidRPr="0095250E" w:rsidRDefault="00593E68" w:rsidP="00593E68">
                            <w:pPr>
                              <w:pStyle w:val="B3"/>
                            </w:pPr>
                            <w:r w:rsidRPr="0095250E">
                              <w:t>-</w:t>
                            </w:r>
                            <w:r w:rsidRPr="0095250E">
                              <w:tab/>
                              <w:t>the AS security configurations associated with the master key;</w:t>
                            </w:r>
                          </w:p>
                          <w:p w14:paraId="7D6A1509" w14:textId="77777777" w:rsidR="00593E68" w:rsidRPr="0095250E" w:rsidRDefault="00593E68" w:rsidP="00593E68">
                            <w:pPr>
                              <w:pStyle w:val="B2"/>
                            </w:pPr>
                            <w:r w:rsidRPr="0095250E">
                              <w:t>2&gt;</w:t>
                            </w:r>
                            <w:r w:rsidRPr="0095250E">
                              <w:tab/>
                              <w:t>else, if the LTM cell switch is triggered on the SCG:</w:t>
                            </w:r>
                          </w:p>
                          <w:p w14:paraId="69B5E664" w14:textId="77777777" w:rsidR="00593E68" w:rsidRPr="0095250E" w:rsidRDefault="00593E68" w:rsidP="00593E68">
                            <w:pPr>
                              <w:pStyle w:val="B3"/>
                            </w:pPr>
                            <w:r w:rsidRPr="0095250E">
                              <w:t>-</w:t>
                            </w:r>
                            <w:r w:rsidRPr="0095250E">
                              <w:tab/>
                              <w:t>the AS security configurations associated with the secondary key;</w:t>
                            </w:r>
                          </w:p>
                          <w:p w14:paraId="5371D718" w14:textId="4462BA39" w:rsidR="00593E68" w:rsidRDefault="00593E68" w:rsidP="00593E68">
                            <w:pPr>
                              <w:pStyle w:val="B1"/>
                            </w:pPr>
                            <w:r w:rsidRPr="0095250E">
                              <w:t>1&gt;</w:t>
                            </w:r>
                            <w:r w:rsidRPr="0095250E">
                              <w:tab/>
                              <w:t>release/clear all current common radio configuration associated with the cell group for which the LTM cell switch procedure is triggered;</w:t>
                            </w:r>
                          </w:p>
                        </w:txbxContent>
                      </wps:txbx>
                      <wps:bodyPr rot="0" vert="horz" wrap="square" lIns="91440" tIns="45720" rIns="91440" bIns="45720" anchor="t" anchorCtr="0">
                        <a:spAutoFit/>
                      </wps:bodyPr>
                    </wps:wsp>
                  </a:graphicData>
                </a:graphic>
              </wp:inline>
            </w:drawing>
          </mc:Choice>
          <mc:Fallback>
            <w:pict>
              <v:shapetype w14:anchorId="501A11F6" id="_x0000_t202" coordsize="21600,21600" o:spt="202" path="m,l,21600r21600,l21600,xe">
                <v:stroke joinstyle="miter"/>
                <v:path gradientshapeok="t" o:connecttype="rect"/>
              </v:shapetype>
              <v:shape id="Text Box 2" o:spid="_x0000_s1026" type="#_x0000_t202" style="width:5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">
                <v:textbox style="mso-fit-shape-to-text:t">
                  <w:txbxContent>
                    <w:p w14:paraId="75DA0907" w14:textId="78B149A2" w:rsidR="00593E68" w:rsidRPr="0095250E" w:rsidRDefault="00593E68" w:rsidP="00593E68">
                      <w:pPr>
                        <w:pStyle w:val="B1"/>
                      </w:pPr>
                      <w:r w:rsidRPr="0095250E">
                        <w:t>1&gt;</w:t>
                      </w:r>
                      <w:r w:rsidRPr="0095250E">
                        <w:tab/>
                        <w:t xml:space="preserve">release/clear all current dedicated radio configuration </w:t>
                      </w:r>
                      <w:r w:rsidRPr="00593E68">
                        <w:rPr>
                          <w:highlight w:val="yellow"/>
                        </w:rPr>
                        <w:t>associated with the cell group for which the LTM cell switch procedure is triggered</w:t>
                      </w:r>
                      <w:r w:rsidRPr="0095250E">
                        <w:t xml:space="preserve"> except for the following:</w:t>
                      </w:r>
                    </w:p>
                    <w:p w14:paraId="48993E0A" w14:textId="77777777" w:rsidR="00593E68" w:rsidRPr="0095250E" w:rsidRDefault="00593E68" w:rsidP="00593E68">
                      <w:pPr>
                        <w:pStyle w:val="B2"/>
                      </w:pPr>
                      <w:r w:rsidRPr="0095250E">
                        <w:t>-</w:t>
                      </w:r>
                      <w:r w:rsidRPr="0095250E">
                        <w:tab/>
                        <w:t xml:space="preserve">the </w:t>
                      </w:r>
                      <w:r w:rsidRPr="0095250E">
                        <w:rPr>
                          <w:i/>
                          <w:iCs/>
                        </w:rPr>
                        <w:t>logicalChannelIdentity</w:t>
                      </w:r>
                      <w:r w:rsidRPr="0095250E">
                        <w:t xml:space="preserve"> and </w:t>
                      </w:r>
                      <w:proofErr w:type="spellStart"/>
                      <w:r w:rsidRPr="0095250E">
                        <w:rPr>
                          <w:i/>
                          <w:iCs/>
                        </w:rPr>
                        <w:t>logicalChannelIdentityExt</w:t>
                      </w:r>
                      <w:proofErr w:type="spellEnd"/>
                      <w:r w:rsidRPr="0095250E">
                        <w:t xml:space="preserve"> of RLC bearers configured in </w:t>
                      </w:r>
                      <w:r w:rsidRPr="0095250E">
                        <w:rPr>
                          <w:i/>
                          <w:iCs/>
                        </w:rPr>
                        <w:t>RLC-BearerConfig</w:t>
                      </w:r>
                      <w:r w:rsidRPr="0095250E">
                        <w:t xml:space="preserve"> and the associated RLC entities, their state variables, buffers, and timers;</w:t>
                      </w:r>
                    </w:p>
                    <w:p w14:paraId="39EDE012" w14:textId="77777777" w:rsidR="00593E68" w:rsidRPr="0095250E" w:rsidRDefault="00593E68" w:rsidP="00593E68">
                      <w:pPr>
                        <w:pStyle w:val="B2"/>
                      </w:pPr>
                      <w:r w:rsidRPr="0095250E">
                        <w:t>-</w:t>
                      </w:r>
                      <w:r w:rsidRPr="0095250E">
                        <w:tab/>
                        <w:t xml:space="preserve">the UE variables </w:t>
                      </w:r>
                      <w:r w:rsidRPr="0095250E">
                        <w:rPr>
                          <w:i/>
                        </w:rPr>
                        <w:t>VarLTM-ServingCellNoResetID</w:t>
                      </w:r>
                      <w:r w:rsidRPr="0095250E">
                        <w:rPr>
                          <w:iCs/>
                        </w:rPr>
                        <w:t xml:space="preserve"> and </w:t>
                      </w:r>
                      <w:r w:rsidRPr="0095250E">
                        <w:rPr>
                          <w:i/>
                        </w:rPr>
                        <w:t>VarLTM-</w:t>
                      </w:r>
                      <w:proofErr w:type="spellStart"/>
                      <w:r w:rsidRPr="0095250E">
                        <w:rPr>
                          <w:i/>
                        </w:rPr>
                        <w:t>ServingCellUE</w:t>
                      </w:r>
                      <w:proofErr w:type="spellEnd"/>
                      <w:r w:rsidRPr="0095250E">
                        <w:rPr>
                          <w:i/>
                        </w:rPr>
                        <w:t>-</w:t>
                      </w:r>
                      <w:proofErr w:type="spellStart"/>
                      <w:r w:rsidRPr="0095250E">
                        <w:rPr>
                          <w:i/>
                        </w:rPr>
                        <w:t>MeasuredTA</w:t>
                      </w:r>
                      <w:proofErr w:type="spellEnd"/>
                      <w:r w:rsidRPr="0095250E">
                        <w:rPr>
                          <w:i/>
                        </w:rPr>
                        <w:t>-ID</w:t>
                      </w:r>
                      <w:r>
                        <w:t>;</w:t>
                      </w:r>
                    </w:p>
                    <w:p w14:paraId="75B9F597" w14:textId="77777777" w:rsidR="00593E68" w:rsidRPr="0095250E" w:rsidRDefault="00593E68" w:rsidP="00593E68">
                      <w:pPr>
                        <w:pStyle w:val="B2"/>
                      </w:pPr>
                      <w:r>
                        <w:t>-</w:t>
                      </w:r>
                      <w:r>
                        <w:tab/>
                        <w:t xml:space="preserve">the </w:t>
                      </w:r>
                      <w:r w:rsidRPr="00C15738">
                        <w:rPr>
                          <w:i/>
                          <w:iCs/>
                        </w:rPr>
                        <w:t>ltm-Config</w:t>
                      </w:r>
                      <w:r>
                        <w:t>.</w:t>
                      </w:r>
                    </w:p>
                    <w:p w14:paraId="7A0FA700" w14:textId="77777777" w:rsidR="00593E68" w:rsidRPr="0095250E" w:rsidRDefault="00593E68" w:rsidP="00593E68">
                      <w:pPr>
                        <w:pStyle w:val="B2"/>
                      </w:pPr>
                      <w:r w:rsidRPr="0095250E">
                        <w:t>2&gt;</w:t>
                      </w:r>
                      <w:r w:rsidRPr="0095250E">
                        <w:tab/>
                        <w:t>if the LTM cell switch is triggered on the MCG:</w:t>
                      </w:r>
                    </w:p>
                    <w:p w14:paraId="4586A2A9" w14:textId="77777777" w:rsidR="00593E68" w:rsidRPr="0095250E" w:rsidRDefault="00593E68" w:rsidP="00593E68">
                      <w:pPr>
                        <w:pStyle w:val="B3"/>
                      </w:pPr>
                      <w:r w:rsidRPr="0095250E">
                        <w:t>-</w:t>
                      </w:r>
                      <w:r w:rsidRPr="0095250E">
                        <w:tab/>
                        <w:t>the MCG C-RNTI;</w:t>
                      </w:r>
                    </w:p>
                    <w:p w14:paraId="591B0A61" w14:textId="77777777" w:rsidR="00593E68" w:rsidRPr="0095250E" w:rsidRDefault="00593E68" w:rsidP="00593E68">
                      <w:pPr>
                        <w:pStyle w:val="B3"/>
                      </w:pPr>
                      <w:r w:rsidRPr="0095250E">
                        <w:t>-</w:t>
                      </w:r>
                      <w:r w:rsidRPr="0095250E">
                        <w:tab/>
                        <w:t>the AS security configurations associated with the master key;</w:t>
                      </w:r>
                    </w:p>
                    <w:p w14:paraId="7D6A1509" w14:textId="77777777" w:rsidR="00593E68" w:rsidRPr="0095250E" w:rsidRDefault="00593E68" w:rsidP="00593E68">
                      <w:pPr>
                        <w:pStyle w:val="B2"/>
                      </w:pPr>
                      <w:r w:rsidRPr="0095250E">
                        <w:t>2&gt;</w:t>
                      </w:r>
                      <w:r w:rsidRPr="0095250E">
                        <w:tab/>
                        <w:t>else, if the LTM cell switch is triggered on the SCG:</w:t>
                      </w:r>
                    </w:p>
                    <w:p w14:paraId="69B5E664" w14:textId="77777777" w:rsidR="00593E68" w:rsidRPr="0095250E" w:rsidRDefault="00593E68" w:rsidP="00593E68">
                      <w:pPr>
                        <w:pStyle w:val="B3"/>
                      </w:pPr>
                      <w:r w:rsidRPr="0095250E">
                        <w:t>-</w:t>
                      </w:r>
                      <w:r w:rsidRPr="0095250E">
                        <w:tab/>
                        <w:t>the AS security configurations associated with the secondary key;</w:t>
                      </w:r>
                    </w:p>
                    <w:p w14:paraId="5371D718" w14:textId="4462BA39" w:rsidR="00593E68" w:rsidRDefault="00593E68" w:rsidP="00593E68">
                      <w:pPr>
                        <w:pStyle w:val="B1"/>
                      </w:pPr>
                      <w:r w:rsidRPr="0095250E">
                        <w:t>1&gt;</w:t>
                      </w:r>
                      <w:r w:rsidRPr="0095250E">
                        <w:tab/>
                        <w:t>release/clear all current common radio configuration associated with the cell group for which the LTM cell switch procedure is triggered;</w:t>
                      </w:r>
                    </w:p>
                  </w:txbxContent>
                </v:textbox>
                <w10:anchorlock/>
              </v:shape>
            </w:pict>
          </mc:Fallback>
        </mc:AlternateContent>
      </w:r>
    </w:p>
    <w:p w14:paraId="3363F58E" w14:textId="06944D10" w:rsidR="007736B0" w:rsidRDefault="007736B0" w:rsidP="007108D5">
      <w:r>
        <w:t xml:space="preserve">This statement requires the UE to determine, for any field that may be configured in </w:t>
      </w:r>
      <w:r>
        <w:rPr>
          <w:i/>
        </w:rPr>
        <w:t>RRCReconfiguration</w:t>
      </w:r>
      <w:r>
        <w:t>, whether it is associated with the MCG, with the SCG or neither with the MCG nor with the SCG.</w:t>
      </w:r>
    </w:p>
    <w:p w14:paraId="12BB7995" w14:textId="1B05D814" w:rsidR="007736B0" w:rsidRDefault="007736B0" w:rsidP="007108D5">
      <w:r>
        <w:t>Previously, there was a statement on releasing the UE configuration associated with a cell group, but only with the SCG and only for specific fields:</w:t>
      </w:r>
    </w:p>
    <w:p w14:paraId="58AC61AD" w14:textId="00AB98C6" w:rsidR="007736B0" w:rsidRDefault="007736B0" w:rsidP="007108D5">
      <w:r>
        <w:rPr>
          <w:noProof/>
          <w:lang w:val="en-US" w:eastAsia="zh-CN"/>
        </w:rPr>
        <w:lastRenderedPageBreak/>
        <mc:AlternateContent>
          <mc:Choice Requires="wps">
            <w:drawing>
              <wp:inline distT="0" distB="0" distL="0" distR="0" wp14:anchorId="52108499" wp14:editId="5EBBC2EA">
                <wp:extent cx="6546656" cy="1404620"/>
                <wp:effectExtent l="0" t="0" r="260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656" cy="1404620"/>
                        </a:xfrm>
                        <a:prstGeom prst="rect">
                          <a:avLst/>
                        </a:prstGeom>
                        <a:solidFill>
                          <a:srgbClr val="FFFFFF"/>
                        </a:solidFill>
                        <a:ln w="9525">
                          <a:solidFill>
                            <a:srgbClr val="000000"/>
                          </a:solidFill>
                          <a:miter lim="800000"/>
                          <a:headEnd/>
                          <a:tailEnd/>
                        </a:ln>
                      </wps:spPr>
                      <wps:txbx>
                        <w:txbxContent>
                          <w:p w14:paraId="27362329" w14:textId="77777777" w:rsidR="007736B0" w:rsidRPr="0095250E" w:rsidRDefault="007736B0" w:rsidP="007736B0">
                            <w:pPr>
                              <w:pStyle w:val="Heading4"/>
                            </w:pPr>
                            <w:bookmarkStart w:id="8" w:name="_Toc156129725"/>
                            <w:r w:rsidRPr="0095250E">
                              <w:rPr>
                                <w:rFonts w:eastAsia="MS Mincho"/>
                              </w:rPr>
                              <w:t>5.3.5.10</w:t>
                            </w:r>
                            <w:r w:rsidRPr="0095250E">
                              <w:rPr>
                                <w:rFonts w:eastAsia="MS Mincho"/>
                              </w:rPr>
                              <w:tab/>
                              <w:t>MR-DC release</w:t>
                            </w:r>
                            <w:bookmarkEnd w:id="8"/>
                          </w:p>
                          <w:p w14:paraId="62EF91EB" w14:textId="77777777" w:rsidR="007736B0" w:rsidRPr="0095250E" w:rsidRDefault="007736B0" w:rsidP="007736B0">
                            <w:pPr>
                              <w:rPr>
                                <w:rFonts w:eastAsia="MS Mincho"/>
                              </w:rPr>
                            </w:pPr>
                            <w:r w:rsidRPr="0095250E">
                              <w:t>The UE shall:</w:t>
                            </w:r>
                          </w:p>
                          <w:p w14:paraId="1BBDBCCA" w14:textId="77777777" w:rsidR="007736B0" w:rsidRPr="0095250E" w:rsidRDefault="007736B0" w:rsidP="007736B0">
                            <w:pPr>
                              <w:pStyle w:val="B1"/>
                              <w:rPr>
                                <w:lang w:eastAsia="ko-KR"/>
                              </w:rPr>
                            </w:pPr>
                            <w:r w:rsidRPr="0095250E">
                              <w:rPr>
                                <w:lang w:eastAsia="ko-KR"/>
                              </w:rPr>
                              <w:t>1&gt;</w:t>
                            </w:r>
                            <w:r w:rsidRPr="0095250E">
                              <w:rPr>
                                <w:lang w:eastAsia="ko-KR"/>
                              </w:rPr>
                              <w:tab/>
                              <w:t>as a result of MR-DC release triggered by E-UTRA or NR:</w:t>
                            </w:r>
                          </w:p>
                          <w:p w14:paraId="590051BF" w14:textId="77777777" w:rsidR="007736B0" w:rsidRPr="0095250E" w:rsidRDefault="007736B0" w:rsidP="007736B0">
                            <w:pPr>
                              <w:pStyle w:val="B2"/>
                              <w:rPr>
                                <w:rFonts w:eastAsia="SimSun"/>
                                <w:lang w:eastAsia="ko-KR"/>
                              </w:rPr>
                            </w:pPr>
                            <w:r w:rsidRPr="0095250E">
                              <w:rPr>
                                <w:rFonts w:eastAsia="SimSun"/>
                                <w:lang w:eastAsia="ko-KR"/>
                              </w:rPr>
                              <w:t>2&gt;</w:t>
                            </w:r>
                            <w:r w:rsidRPr="0095250E">
                              <w:rPr>
                                <w:rFonts w:eastAsia="SimSun"/>
                                <w:lang w:eastAsia="ko-KR"/>
                              </w:rPr>
                              <w:tab/>
                              <w:t>release SRB3</w:t>
                            </w:r>
                            <w:r w:rsidRPr="0095250E">
                              <w:t>, if established, as specified in 5.3.5.6.2</w:t>
                            </w:r>
                            <w:r w:rsidRPr="0095250E">
                              <w:rPr>
                                <w:rFonts w:eastAsia="SimSun"/>
                                <w:lang w:eastAsia="ko-KR"/>
                              </w:rPr>
                              <w:t>;</w:t>
                            </w:r>
                          </w:p>
                          <w:p w14:paraId="7C4CE759" w14:textId="77777777" w:rsidR="007736B0" w:rsidRPr="0095250E" w:rsidRDefault="007736B0" w:rsidP="007736B0">
                            <w:pPr>
                              <w:pStyle w:val="B2"/>
                              <w:rPr>
                                <w:rFonts w:eastAsia="SimSun"/>
                                <w:lang w:eastAsia="ko-KR"/>
                              </w:rPr>
                            </w:pPr>
                            <w:r w:rsidRPr="0095250E">
                              <w:rPr>
                                <w:rFonts w:eastAsia="SimSun"/>
                                <w:lang w:eastAsia="ko-KR"/>
                              </w:rPr>
                              <w:t>2&gt;</w:t>
                            </w:r>
                            <w:r w:rsidRPr="0095250E">
                              <w:rPr>
                                <w:rFonts w:eastAsia="SimSun"/>
                                <w:lang w:eastAsia="ko-KR"/>
                              </w:rPr>
                              <w:tab/>
                              <w:t>release SRB5</w:t>
                            </w:r>
                            <w:r w:rsidRPr="0095250E">
                              <w:t>, if established, as specified in 5.3.5.6.2;</w:t>
                            </w:r>
                          </w:p>
                          <w:p w14:paraId="2D542ECE" w14:textId="77777777" w:rsidR="007736B0" w:rsidRPr="0095250E" w:rsidRDefault="007736B0" w:rsidP="007736B0">
                            <w:pPr>
                              <w:pStyle w:val="B2"/>
                              <w:rPr>
                                <w:lang w:eastAsia="ko-KR"/>
                              </w:rPr>
                            </w:pPr>
                            <w:r w:rsidRPr="0095250E">
                              <w:rPr>
                                <w:lang w:eastAsia="ko-KR"/>
                              </w:rPr>
                              <w:t>2&gt;</w:t>
                            </w:r>
                            <w:r w:rsidRPr="0095250E">
                              <w:rPr>
                                <w:lang w:eastAsia="ko-KR"/>
                              </w:rPr>
                              <w:tab/>
                            </w:r>
                            <w:r w:rsidRPr="007736B0">
                              <w:rPr>
                                <w:highlight w:val="yellow"/>
                                <w:lang w:eastAsia="ko-KR"/>
                              </w:rPr>
                              <w:t xml:space="preserve">release </w:t>
                            </w:r>
                            <w:r w:rsidRPr="007736B0">
                              <w:rPr>
                                <w:i/>
                                <w:highlight w:val="yellow"/>
                                <w:lang w:eastAsia="ko-KR"/>
                              </w:rPr>
                              <w:t>measConfig</w:t>
                            </w:r>
                            <w:r w:rsidRPr="007736B0">
                              <w:rPr>
                                <w:highlight w:val="yellow"/>
                                <w:lang w:eastAsia="ko-KR"/>
                              </w:rPr>
                              <w:t xml:space="preserve"> associated with SCG;</w:t>
                            </w:r>
                          </w:p>
                          <w:p w14:paraId="119456DA" w14:textId="77777777" w:rsidR="007736B0" w:rsidRPr="0095250E" w:rsidRDefault="007736B0" w:rsidP="007736B0">
                            <w:pPr>
                              <w:pStyle w:val="B2"/>
                              <w:rPr>
                                <w:lang w:eastAsia="ko-KR"/>
                              </w:rPr>
                            </w:pPr>
                            <w:r w:rsidRPr="0095250E">
                              <w:t>2&gt;</w:t>
                            </w:r>
                            <w:r w:rsidRPr="0095250E">
                              <w:tab/>
                              <w:t>if the UE is configured with NR SCG:</w:t>
                            </w:r>
                          </w:p>
                          <w:p w14:paraId="02D49DA6" w14:textId="77777777" w:rsidR="007736B0" w:rsidRPr="0095250E" w:rsidRDefault="007736B0" w:rsidP="007736B0">
                            <w:pPr>
                              <w:pStyle w:val="B3"/>
                            </w:pPr>
                            <w:r w:rsidRPr="0095250E">
                              <w:t>3&gt;</w:t>
                            </w:r>
                            <w:r w:rsidRPr="0095250E">
                              <w:tab/>
                              <w:t>release the SCG configuration as specified in clause 5.3.5.4;</w:t>
                            </w:r>
                          </w:p>
                          <w:p w14:paraId="31B0A27A" w14:textId="77777777" w:rsidR="007736B0" w:rsidRPr="0095250E" w:rsidRDefault="007736B0" w:rsidP="007736B0">
                            <w:pPr>
                              <w:pStyle w:val="B3"/>
                            </w:pPr>
                            <w:r w:rsidRPr="0095250E">
                              <w:t>3&gt;</w:t>
                            </w:r>
                            <w:r w:rsidRPr="0095250E">
                              <w:tab/>
                            </w:r>
                            <w:r w:rsidRPr="007736B0">
                              <w:rPr>
                                <w:highlight w:val="yellow"/>
                              </w:rPr>
                              <w:t xml:space="preserve">release </w:t>
                            </w:r>
                            <w:r w:rsidRPr="007736B0">
                              <w:rPr>
                                <w:i/>
                                <w:highlight w:val="yellow"/>
                              </w:rPr>
                              <w:t>otherConfig</w:t>
                            </w:r>
                            <w:r w:rsidRPr="007736B0">
                              <w:rPr>
                                <w:highlight w:val="yellow"/>
                              </w:rPr>
                              <w:t xml:space="preserve"> associated with the SCG</w:t>
                            </w:r>
                            <w:r w:rsidRPr="0095250E">
                              <w:t>, if configured;</w:t>
                            </w:r>
                          </w:p>
                          <w:p w14:paraId="6055EC80" w14:textId="77777777" w:rsidR="007736B0" w:rsidRPr="0095250E" w:rsidRDefault="007736B0" w:rsidP="007736B0">
                            <w:pPr>
                              <w:pStyle w:val="B3"/>
                            </w:pPr>
                            <w:r w:rsidRPr="0095250E">
                              <w:t>3&gt;</w:t>
                            </w:r>
                            <w:r w:rsidRPr="0095250E">
                              <w:tab/>
                              <w:t xml:space="preserve">release </w:t>
                            </w:r>
                            <w:r w:rsidRPr="0095250E">
                              <w:rPr>
                                <w:i/>
                                <w:iCs/>
                              </w:rPr>
                              <w:t>successPSCell-Config</w:t>
                            </w:r>
                            <w:r w:rsidRPr="0095250E">
                              <w:t xml:space="preserve"> configured by the PCell in the </w:t>
                            </w:r>
                            <w:r w:rsidRPr="0095250E">
                              <w:rPr>
                                <w:i/>
                                <w:iCs/>
                              </w:rPr>
                              <w:t>otherConfig</w:t>
                            </w:r>
                            <w:r w:rsidRPr="0095250E">
                              <w:t>, if configured;</w:t>
                            </w:r>
                          </w:p>
                          <w:p w14:paraId="5B5ED499" w14:textId="77777777" w:rsidR="007736B0" w:rsidRPr="0095250E" w:rsidRDefault="007736B0" w:rsidP="007736B0">
                            <w:pPr>
                              <w:pStyle w:val="B3"/>
                            </w:pPr>
                            <w:r w:rsidRPr="0095250E">
                              <w:t>3&gt;</w:t>
                            </w:r>
                            <w:r w:rsidRPr="0095250E">
                              <w:tab/>
                              <w:t>stop timers T346a, T346b, T346c, T346d, T346e, T346j and T346k associated with the SCG, if running;</w:t>
                            </w:r>
                          </w:p>
                          <w:p w14:paraId="600ED336" w14:textId="77777777" w:rsidR="007736B0" w:rsidRPr="0095250E" w:rsidRDefault="007736B0" w:rsidP="007736B0">
                            <w:pPr>
                              <w:pStyle w:val="B3"/>
                            </w:pPr>
                            <w:r w:rsidRPr="0095250E">
                              <w:t>3&gt;</w:t>
                            </w:r>
                            <w:r w:rsidRPr="0095250E">
                              <w:tab/>
                            </w:r>
                            <w:r w:rsidRPr="007736B0">
                              <w:rPr>
                                <w:highlight w:val="yellow"/>
                              </w:rPr>
                              <w:t xml:space="preserve">release </w:t>
                            </w:r>
                            <w:r w:rsidRPr="007736B0">
                              <w:rPr>
                                <w:i/>
                                <w:iCs/>
                                <w:highlight w:val="yellow"/>
                              </w:rPr>
                              <w:t>bap-Config</w:t>
                            </w:r>
                            <w:r w:rsidRPr="007736B0">
                              <w:rPr>
                                <w:highlight w:val="yellow"/>
                              </w:rPr>
                              <w:t xml:space="preserve"> associated with the SCG</w:t>
                            </w:r>
                            <w:r w:rsidRPr="0095250E">
                              <w:t>, if configured;</w:t>
                            </w:r>
                          </w:p>
                          <w:p w14:paraId="33C9B275" w14:textId="77777777" w:rsidR="007736B0" w:rsidRPr="0095250E" w:rsidRDefault="007736B0" w:rsidP="007736B0">
                            <w:pPr>
                              <w:pStyle w:val="B3"/>
                            </w:pPr>
                            <w:r w:rsidRPr="0095250E">
                              <w:t>3&gt;</w:t>
                            </w:r>
                            <w:r w:rsidRPr="0095250E">
                              <w:tab/>
                              <w:t xml:space="preserve">release the BAP entity as specified in TS 38.340 [47], if there is no configured </w:t>
                            </w:r>
                            <w:r w:rsidRPr="0095250E">
                              <w:rPr>
                                <w:i/>
                                <w:iCs/>
                              </w:rPr>
                              <w:t>bap-Config</w:t>
                            </w:r>
                            <w:r w:rsidRPr="0095250E">
                              <w:t>;</w:t>
                            </w:r>
                          </w:p>
                          <w:p w14:paraId="5BD0054C" w14:textId="77777777" w:rsidR="007736B0" w:rsidRPr="0095250E" w:rsidRDefault="007736B0" w:rsidP="007736B0">
                            <w:pPr>
                              <w:pStyle w:val="B3"/>
                            </w:pPr>
                            <w:r w:rsidRPr="0095250E">
                              <w:t>3&gt;</w:t>
                            </w:r>
                            <w:r w:rsidRPr="0095250E">
                              <w:tab/>
                            </w:r>
                            <w:r w:rsidRPr="007736B0">
                              <w:rPr>
                                <w:highlight w:val="yellow"/>
                              </w:rPr>
                              <w:t xml:space="preserve">release </w:t>
                            </w:r>
                            <w:r w:rsidRPr="007736B0">
                              <w:rPr>
                                <w:i/>
                                <w:iCs/>
                                <w:highlight w:val="yellow"/>
                              </w:rPr>
                              <w:t>iab-IP-AddressConfigurationList</w:t>
                            </w:r>
                            <w:r w:rsidRPr="007736B0">
                              <w:rPr>
                                <w:highlight w:val="yellow"/>
                              </w:rPr>
                              <w:t xml:space="preserve"> associated with the SCG</w:t>
                            </w:r>
                            <w:r w:rsidRPr="0095250E">
                              <w:t>, if configured;</w:t>
                            </w:r>
                          </w:p>
                          <w:p w14:paraId="566829CC" w14:textId="77777777" w:rsidR="007736B0" w:rsidRPr="0095250E" w:rsidRDefault="007736B0" w:rsidP="007736B0">
                            <w:pPr>
                              <w:pStyle w:val="B2"/>
                            </w:pPr>
                            <w:r w:rsidRPr="0095250E">
                              <w:t>2&gt;</w:t>
                            </w:r>
                            <w:r w:rsidRPr="0095250E">
                              <w:tab/>
                              <w:t>else if the UE is configured with E-UTRA SCG:</w:t>
                            </w:r>
                          </w:p>
                          <w:p w14:paraId="1188AEE7" w14:textId="4164C642" w:rsidR="007736B0" w:rsidRDefault="007736B0" w:rsidP="007736B0">
                            <w:pPr>
                              <w:pStyle w:val="B3"/>
                            </w:pPr>
                            <w:r w:rsidRPr="0095250E">
                              <w:t>3&gt;</w:t>
                            </w:r>
                            <w:r w:rsidRPr="0095250E">
                              <w:tab/>
                              <w:t>release the SCG configuration as specified in TS 36.331 [10], clause 5.3.10.19 to release the E-UTRA SCG;</w:t>
                            </w:r>
                          </w:p>
                        </w:txbxContent>
                      </wps:txbx>
                      <wps:bodyPr rot="0" vert="horz" wrap="square" lIns="91440" tIns="45720" rIns="91440" bIns="45720" anchor="t" anchorCtr="0">
                        <a:spAutoFit/>
                      </wps:bodyPr>
                    </wps:wsp>
                  </a:graphicData>
                </a:graphic>
              </wp:inline>
            </w:drawing>
          </mc:Choice>
          <mc:Fallback>
            <w:pict>
              <v:shape w14:anchorId="52108499" id="_x0000_s1027" type="#_x0000_t202" style="width:5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">
                <v:textbox style="mso-fit-shape-to-text:t">
                  <w:txbxContent>
                    <w:p w14:paraId="27362329" w14:textId="77777777" w:rsidR="007736B0" w:rsidRPr="0095250E" w:rsidRDefault="007736B0" w:rsidP="007736B0">
                      <w:pPr>
                        <w:pStyle w:val="Heading4"/>
                      </w:pPr>
                      <w:bookmarkStart w:id="8" w:name="_Toc156129725"/>
                      <w:r w:rsidRPr="0095250E">
                        <w:rPr>
                          <w:rFonts w:eastAsia="MS Mincho"/>
                        </w:rPr>
                        <w:t>5.3.5.10</w:t>
                      </w:r>
                      <w:r w:rsidRPr="0095250E">
                        <w:rPr>
                          <w:rFonts w:eastAsia="MS Mincho"/>
                        </w:rPr>
                        <w:tab/>
                        <w:t>MR-DC release</w:t>
                      </w:r>
                      <w:bookmarkEnd w:id="8"/>
                    </w:p>
                    <w:p w14:paraId="62EF91EB" w14:textId="77777777" w:rsidR="007736B0" w:rsidRPr="0095250E" w:rsidRDefault="007736B0" w:rsidP="007736B0">
                      <w:pPr>
                        <w:rPr>
                          <w:rFonts w:eastAsia="MS Mincho"/>
                        </w:rPr>
                      </w:pPr>
                      <w:r w:rsidRPr="0095250E">
                        <w:t>The UE shall:</w:t>
                      </w:r>
                    </w:p>
                    <w:p w14:paraId="1BBDBCCA" w14:textId="77777777" w:rsidR="007736B0" w:rsidRPr="0095250E" w:rsidRDefault="007736B0" w:rsidP="007736B0">
                      <w:pPr>
                        <w:pStyle w:val="B1"/>
                        <w:rPr>
                          <w:lang w:eastAsia="ko-KR"/>
                        </w:rPr>
                      </w:pPr>
                      <w:r w:rsidRPr="0095250E">
                        <w:rPr>
                          <w:lang w:eastAsia="ko-KR"/>
                        </w:rPr>
                        <w:t>1&gt;</w:t>
                      </w:r>
                      <w:r w:rsidRPr="0095250E">
                        <w:rPr>
                          <w:lang w:eastAsia="ko-KR"/>
                        </w:rPr>
                        <w:tab/>
                        <w:t>as a result of MR-DC release triggered by E-UTRA or NR:</w:t>
                      </w:r>
                    </w:p>
                    <w:p w14:paraId="590051BF" w14:textId="77777777" w:rsidR="007736B0" w:rsidRPr="0095250E" w:rsidRDefault="007736B0" w:rsidP="007736B0">
                      <w:pPr>
                        <w:pStyle w:val="B2"/>
                        <w:rPr>
                          <w:rFonts w:eastAsia="SimSun"/>
                          <w:lang w:eastAsia="ko-KR"/>
                        </w:rPr>
                      </w:pPr>
                      <w:r w:rsidRPr="0095250E">
                        <w:rPr>
                          <w:rFonts w:eastAsia="SimSun"/>
                          <w:lang w:eastAsia="ko-KR"/>
                        </w:rPr>
                        <w:t>2&gt;</w:t>
                      </w:r>
                      <w:r w:rsidRPr="0095250E">
                        <w:rPr>
                          <w:rFonts w:eastAsia="SimSun"/>
                          <w:lang w:eastAsia="ko-KR"/>
                        </w:rPr>
                        <w:tab/>
                        <w:t>release SRB3</w:t>
                      </w:r>
                      <w:r w:rsidRPr="0095250E">
                        <w:t>, if established, as specified in 5.3.5.6.2</w:t>
                      </w:r>
                      <w:r w:rsidRPr="0095250E">
                        <w:rPr>
                          <w:rFonts w:eastAsia="SimSun"/>
                          <w:lang w:eastAsia="ko-KR"/>
                        </w:rPr>
                        <w:t>;</w:t>
                      </w:r>
                    </w:p>
                    <w:p w14:paraId="7C4CE759" w14:textId="77777777" w:rsidR="007736B0" w:rsidRPr="0095250E" w:rsidRDefault="007736B0" w:rsidP="007736B0">
                      <w:pPr>
                        <w:pStyle w:val="B2"/>
                        <w:rPr>
                          <w:rFonts w:eastAsia="SimSun"/>
                          <w:lang w:eastAsia="ko-KR"/>
                        </w:rPr>
                      </w:pPr>
                      <w:r w:rsidRPr="0095250E">
                        <w:rPr>
                          <w:rFonts w:eastAsia="SimSun"/>
                          <w:lang w:eastAsia="ko-KR"/>
                        </w:rPr>
                        <w:t>2&gt;</w:t>
                      </w:r>
                      <w:r w:rsidRPr="0095250E">
                        <w:rPr>
                          <w:rFonts w:eastAsia="SimSun"/>
                          <w:lang w:eastAsia="ko-KR"/>
                        </w:rPr>
                        <w:tab/>
                        <w:t>release SRB5</w:t>
                      </w:r>
                      <w:r w:rsidRPr="0095250E">
                        <w:t>, if established, as specified in 5.3.5.6.2;</w:t>
                      </w:r>
                    </w:p>
                    <w:p w14:paraId="2D542ECE" w14:textId="77777777" w:rsidR="007736B0" w:rsidRPr="0095250E" w:rsidRDefault="007736B0" w:rsidP="007736B0">
                      <w:pPr>
                        <w:pStyle w:val="B2"/>
                        <w:rPr>
                          <w:lang w:eastAsia="ko-KR"/>
                        </w:rPr>
                      </w:pPr>
                      <w:r w:rsidRPr="0095250E">
                        <w:rPr>
                          <w:lang w:eastAsia="ko-KR"/>
                        </w:rPr>
                        <w:t>2&gt;</w:t>
                      </w:r>
                      <w:r w:rsidRPr="0095250E">
                        <w:rPr>
                          <w:lang w:eastAsia="ko-KR"/>
                        </w:rPr>
                        <w:tab/>
                      </w:r>
                      <w:r w:rsidRPr="007736B0">
                        <w:rPr>
                          <w:highlight w:val="yellow"/>
                          <w:lang w:eastAsia="ko-KR"/>
                        </w:rPr>
                        <w:t xml:space="preserve">release </w:t>
                      </w:r>
                      <w:r w:rsidRPr="007736B0">
                        <w:rPr>
                          <w:i/>
                          <w:highlight w:val="yellow"/>
                          <w:lang w:eastAsia="ko-KR"/>
                        </w:rPr>
                        <w:t>measConfig</w:t>
                      </w:r>
                      <w:r w:rsidRPr="007736B0">
                        <w:rPr>
                          <w:highlight w:val="yellow"/>
                          <w:lang w:eastAsia="ko-KR"/>
                        </w:rPr>
                        <w:t xml:space="preserve"> associated with SCG;</w:t>
                      </w:r>
                    </w:p>
                    <w:p w14:paraId="119456DA" w14:textId="77777777" w:rsidR="007736B0" w:rsidRPr="0095250E" w:rsidRDefault="007736B0" w:rsidP="007736B0">
                      <w:pPr>
                        <w:pStyle w:val="B2"/>
                        <w:rPr>
                          <w:lang w:eastAsia="ko-KR"/>
                        </w:rPr>
                      </w:pPr>
                      <w:r w:rsidRPr="0095250E">
                        <w:t>2&gt;</w:t>
                      </w:r>
                      <w:r w:rsidRPr="0095250E">
                        <w:tab/>
                        <w:t>if the UE is configured with NR SCG:</w:t>
                      </w:r>
                    </w:p>
                    <w:p w14:paraId="02D49DA6" w14:textId="77777777" w:rsidR="007736B0" w:rsidRPr="0095250E" w:rsidRDefault="007736B0" w:rsidP="007736B0">
                      <w:pPr>
                        <w:pStyle w:val="B3"/>
                      </w:pPr>
                      <w:r w:rsidRPr="0095250E">
                        <w:t>3&gt;</w:t>
                      </w:r>
                      <w:r w:rsidRPr="0095250E">
                        <w:tab/>
                        <w:t>release the SCG configuration as specified in clause 5.3.5.4;</w:t>
                      </w:r>
                    </w:p>
                    <w:p w14:paraId="31B0A27A" w14:textId="77777777" w:rsidR="007736B0" w:rsidRPr="0095250E" w:rsidRDefault="007736B0" w:rsidP="007736B0">
                      <w:pPr>
                        <w:pStyle w:val="B3"/>
                      </w:pPr>
                      <w:r w:rsidRPr="0095250E">
                        <w:t>3&gt;</w:t>
                      </w:r>
                      <w:r w:rsidRPr="0095250E">
                        <w:tab/>
                      </w:r>
                      <w:r w:rsidRPr="007736B0">
                        <w:rPr>
                          <w:highlight w:val="yellow"/>
                        </w:rPr>
                        <w:t xml:space="preserve">release </w:t>
                      </w:r>
                      <w:r w:rsidRPr="007736B0">
                        <w:rPr>
                          <w:i/>
                          <w:highlight w:val="yellow"/>
                        </w:rPr>
                        <w:t>otherConfig</w:t>
                      </w:r>
                      <w:r w:rsidRPr="007736B0">
                        <w:rPr>
                          <w:highlight w:val="yellow"/>
                        </w:rPr>
                        <w:t xml:space="preserve"> associated with the SCG</w:t>
                      </w:r>
                      <w:r w:rsidRPr="0095250E">
                        <w:t>, if configured;</w:t>
                      </w:r>
                    </w:p>
                    <w:p w14:paraId="6055EC80" w14:textId="77777777" w:rsidR="007736B0" w:rsidRPr="0095250E" w:rsidRDefault="007736B0" w:rsidP="007736B0">
                      <w:pPr>
                        <w:pStyle w:val="B3"/>
                      </w:pPr>
                      <w:r w:rsidRPr="0095250E">
                        <w:t>3&gt;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PCell in the </w:t>
                      </w:r>
                      <w:r w:rsidRPr="0095250E">
                        <w:rPr>
                          <w:i/>
                          <w:iCs/>
                        </w:rPr>
                        <w:t>otherConfig</w:t>
                      </w:r>
                      <w:r w:rsidRPr="0095250E">
                        <w:t>, if configured;</w:t>
                      </w:r>
                    </w:p>
                    <w:p w14:paraId="5B5ED499" w14:textId="77777777" w:rsidR="007736B0" w:rsidRPr="0095250E" w:rsidRDefault="007736B0" w:rsidP="007736B0">
                      <w:pPr>
                        <w:pStyle w:val="B3"/>
                      </w:pPr>
                      <w:r w:rsidRPr="0095250E">
                        <w:t>3&gt;</w:t>
                      </w:r>
                      <w:r w:rsidRPr="0095250E">
                        <w:tab/>
                        <w:t>stop timers T346a, T346b, T346c, T346d, T346e, T346j and T346k associated with the SCG, if running;</w:t>
                      </w:r>
                    </w:p>
                    <w:p w14:paraId="600ED336" w14:textId="77777777" w:rsidR="007736B0" w:rsidRPr="0095250E" w:rsidRDefault="007736B0" w:rsidP="007736B0">
                      <w:pPr>
                        <w:pStyle w:val="B3"/>
                      </w:pPr>
                      <w:r w:rsidRPr="0095250E">
                        <w:t>3&gt;</w:t>
                      </w:r>
                      <w:r w:rsidRPr="0095250E">
                        <w:tab/>
                      </w:r>
                      <w:r w:rsidRPr="007736B0">
                        <w:rPr>
                          <w:highlight w:val="yellow"/>
                        </w:rPr>
                        <w:t xml:space="preserve">release </w:t>
                      </w:r>
                      <w:r w:rsidRPr="007736B0">
                        <w:rPr>
                          <w:i/>
                          <w:iCs/>
                          <w:highlight w:val="yellow"/>
                        </w:rPr>
                        <w:t>bap-Config</w:t>
                      </w:r>
                      <w:r w:rsidRPr="007736B0">
                        <w:rPr>
                          <w:highlight w:val="yellow"/>
                        </w:rPr>
                        <w:t xml:space="preserve"> associated with the SCG</w:t>
                      </w:r>
                      <w:r w:rsidRPr="0095250E">
                        <w:t>, if configured;</w:t>
                      </w:r>
                    </w:p>
                    <w:p w14:paraId="33C9B275" w14:textId="77777777" w:rsidR="007736B0" w:rsidRPr="0095250E" w:rsidRDefault="007736B0" w:rsidP="007736B0">
                      <w:pPr>
                        <w:pStyle w:val="B3"/>
                      </w:pPr>
                      <w:r w:rsidRPr="0095250E">
                        <w:t>3&gt;</w:t>
                      </w:r>
                      <w:r w:rsidRPr="0095250E">
                        <w:tab/>
                        <w:t xml:space="preserve">release the BAP entity as specified in TS 38.340 [47], if there is no configured </w:t>
                      </w:r>
                      <w:r w:rsidRPr="0095250E">
                        <w:rPr>
                          <w:i/>
                          <w:iCs/>
                        </w:rPr>
                        <w:t>bap-Config</w:t>
                      </w:r>
                      <w:r w:rsidRPr="0095250E">
                        <w:t>;</w:t>
                      </w:r>
                    </w:p>
                    <w:p w14:paraId="5BD0054C" w14:textId="77777777" w:rsidR="007736B0" w:rsidRPr="0095250E" w:rsidRDefault="007736B0" w:rsidP="007736B0">
                      <w:pPr>
                        <w:pStyle w:val="B3"/>
                      </w:pPr>
                      <w:r w:rsidRPr="0095250E">
                        <w:t>3&gt;</w:t>
                      </w:r>
                      <w:r w:rsidRPr="0095250E">
                        <w:tab/>
                      </w:r>
                      <w:r w:rsidRPr="007736B0">
                        <w:rPr>
                          <w:highlight w:val="yellow"/>
                        </w:rPr>
                        <w:t xml:space="preserve">release </w:t>
                      </w:r>
                      <w:r w:rsidRPr="007736B0">
                        <w:rPr>
                          <w:i/>
                          <w:iCs/>
                          <w:highlight w:val="yellow"/>
                        </w:rPr>
                        <w:t>iab-IP-AddressConfigurationList</w:t>
                      </w:r>
                      <w:r w:rsidRPr="007736B0">
                        <w:rPr>
                          <w:highlight w:val="yellow"/>
                        </w:rPr>
                        <w:t xml:space="preserve"> associated with the SCG</w:t>
                      </w:r>
                      <w:r w:rsidRPr="0095250E">
                        <w:t>, if configured;</w:t>
                      </w:r>
                    </w:p>
                    <w:p w14:paraId="566829CC" w14:textId="77777777" w:rsidR="007736B0" w:rsidRPr="0095250E" w:rsidRDefault="007736B0" w:rsidP="007736B0">
                      <w:pPr>
                        <w:pStyle w:val="B2"/>
                      </w:pPr>
                      <w:r w:rsidRPr="0095250E">
                        <w:t>2&gt;</w:t>
                      </w:r>
                      <w:r w:rsidRPr="0095250E">
                        <w:tab/>
                        <w:t>else if the UE is configured with E-UTRA SCG:</w:t>
                      </w:r>
                    </w:p>
                    <w:p w14:paraId="1188AEE7" w14:textId="4164C642" w:rsidR="007736B0" w:rsidRDefault="007736B0" w:rsidP="007736B0">
                      <w:pPr>
                        <w:pStyle w:val="B3"/>
                      </w:pPr>
                      <w:r w:rsidRPr="0095250E">
                        <w:t>3&gt;</w:t>
                      </w:r>
                      <w:r w:rsidRPr="0095250E">
                        <w:tab/>
                        <w:t>release the SCG configuration as specified in TS 36.331 [10], clause 5.3.10.19 to release the E-UTRA SCG;</w:t>
                      </w:r>
                    </w:p>
                  </w:txbxContent>
                </v:textbox>
                <w10:anchorlock/>
              </v:shape>
            </w:pict>
          </mc:Fallback>
        </mc:AlternateContent>
      </w:r>
    </w:p>
    <w:p w14:paraId="665C5B81" w14:textId="2B1B5190" w:rsidR="008B0995" w:rsidRPr="007736B0" w:rsidRDefault="007736B0" w:rsidP="007108D5">
      <w:r>
        <w:t xml:space="preserve">For </w:t>
      </w:r>
      <w:r>
        <w:rPr>
          <w:i/>
        </w:rPr>
        <w:t>measConfig</w:t>
      </w:r>
      <w:r>
        <w:t>, the</w:t>
      </w:r>
      <w:r w:rsidR="00166739">
        <w:t xml:space="preserve"> following is specified:</w:t>
      </w:r>
    </w:p>
    <w:p w14:paraId="7391359E" w14:textId="3284C5F4" w:rsidR="007736B0" w:rsidRDefault="00166739" w:rsidP="007108D5">
      <w:r>
        <w:rPr>
          <w:noProof/>
          <w:lang w:val="en-US" w:eastAsia="zh-CN"/>
        </w:rPr>
        <mc:AlternateContent>
          <mc:Choice Requires="wps">
            <w:drawing>
              <wp:inline distT="0" distB="0" distL="0" distR="0" wp14:anchorId="2AAAEF58" wp14:editId="347F2CED">
                <wp:extent cx="6122035" cy="4088087"/>
                <wp:effectExtent l="0" t="0" r="12065"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088087"/>
                        </a:xfrm>
                        <a:prstGeom prst="rect">
                          <a:avLst/>
                        </a:prstGeom>
                        <a:solidFill>
                          <a:srgbClr val="FFFFFF"/>
                        </a:solidFill>
                        <a:ln w="9525">
                          <a:solidFill>
                            <a:srgbClr val="000000"/>
                          </a:solidFill>
                          <a:miter lim="800000"/>
                          <a:headEnd/>
                          <a:tailEnd/>
                        </a:ln>
                      </wps:spPr>
                      <wps:txbx>
                        <w:txbxContent>
                          <w:p w14:paraId="00FDC8D3" w14:textId="77777777" w:rsidR="00166739" w:rsidRPr="0095250E" w:rsidRDefault="00166739" w:rsidP="00166739">
                            <w:r w:rsidRPr="0095250E">
                              <w:t xml:space="preserve">In NR-DC, the UE may receive two independent </w:t>
                            </w:r>
                            <w:r w:rsidRPr="0095250E">
                              <w:rPr>
                                <w:i/>
                              </w:rPr>
                              <w:t>measConfig</w:t>
                            </w:r>
                            <w:r w:rsidRPr="0095250E">
                              <w:t>:</w:t>
                            </w:r>
                          </w:p>
                          <w:p w14:paraId="230DF410" w14:textId="77777777" w:rsidR="00166739" w:rsidRPr="0095250E" w:rsidRDefault="00166739" w:rsidP="00166739">
                            <w:pPr>
                              <w:pStyle w:val="B1"/>
                              <w:rPr>
                                <w:rFonts w:eastAsia="MS Mincho"/>
                              </w:rPr>
                            </w:pPr>
                            <w:r w:rsidRPr="0095250E">
                              <w:rPr>
                                <w:rFonts w:eastAsia="MS Mincho"/>
                              </w:rPr>
                              <w:t>-</w:t>
                            </w:r>
                            <w:r w:rsidRPr="0095250E">
                              <w:rPr>
                                <w:rFonts w:eastAsia="MS Mincho"/>
                              </w:rPr>
                              <w:tab/>
                              <w:t xml:space="preserve">a </w:t>
                            </w:r>
                            <w:r w:rsidRPr="0095250E">
                              <w:rPr>
                                <w:rFonts w:eastAsia="MS Mincho"/>
                                <w:i/>
                              </w:rPr>
                              <w:t>measConfig</w:t>
                            </w:r>
                            <w:r w:rsidRPr="0095250E">
                              <w:rPr>
                                <w:rFonts w:eastAsia="MS Mincho"/>
                              </w:rPr>
                              <w:t xml:space="preserve">, associated with MCG, that is included in the </w:t>
                            </w:r>
                            <w:r w:rsidRPr="0095250E">
                              <w:rPr>
                                <w:rFonts w:eastAsia="MS Mincho"/>
                                <w:i/>
                              </w:rPr>
                              <w:t>RRCReconfiguration</w:t>
                            </w:r>
                            <w:r w:rsidRPr="0095250E">
                              <w:rPr>
                                <w:rFonts w:eastAsia="MS Mincho"/>
                              </w:rPr>
                              <w:t xml:space="preserve"> message received via SRB1; and</w:t>
                            </w:r>
                          </w:p>
                          <w:p w14:paraId="58D4FEC2" w14:textId="0CCFD825" w:rsidR="00166739" w:rsidRPr="00166739" w:rsidRDefault="00166739" w:rsidP="00166739">
                            <w:pPr>
                              <w:pStyle w:val="B1"/>
                              <w:rPr>
                                <w:rFonts w:eastAsia="MS Mincho"/>
                              </w:rPr>
                            </w:pPr>
                            <w:r w:rsidRPr="0095250E">
                              <w:rPr>
                                <w:rFonts w:eastAsia="MS Mincho"/>
                              </w:rPr>
                              <w:t>-</w:t>
                            </w:r>
                            <w:r w:rsidRPr="0095250E">
                              <w:rPr>
                                <w:rFonts w:eastAsia="MS Mincho"/>
                              </w:rPr>
                              <w:tab/>
                              <w:t xml:space="preserve">a </w:t>
                            </w:r>
                            <w:r w:rsidRPr="0095250E">
                              <w:rPr>
                                <w:rFonts w:eastAsia="MS Mincho"/>
                                <w:i/>
                              </w:rPr>
                              <w:t>measConfig</w:t>
                            </w:r>
                            <w:r w:rsidRPr="0095250E">
                              <w:rPr>
                                <w:rFonts w:eastAsia="MS Mincho"/>
                              </w:rPr>
                              <w:t xml:space="preserve">, associated with SCG, that is included in the </w:t>
                            </w:r>
                            <w:r w:rsidRPr="0095250E">
                              <w:rPr>
                                <w:rFonts w:eastAsia="MS Mincho"/>
                                <w:i/>
                              </w:rPr>
                              <w:t>RRCReconfiguration</w:t>
                            </w:r>
                            <w:r w:rsidRPr="0095250E">
                              <w:rPr>
                                <w:rFonts w:eastAsia="MS Mincho"/>
                              </w:rPr>
                              <w:t xml:space="preserve"> message received via SRB3, or, alternatively, included within a </w:t>
                            </w:r>
                            <w:r w:rsidRPr="0095250E">
                              <w:rPr>
                                <w:rFonts w:eastAsia="MS Mincho"/>
                                <w:i/>
                              </w:rPr>
                              <w:t>RRCReconfiguration</w:t>
                            </w:r>
                            <w:r w:rsidRPr="0095250E">
                              <w:rPr>
                                <w:rFonts w:eastAsia="MS Mincho"/>
                              </w:rPr>
                              <w:t xml:space="preserve"> message embedded in a </w:t>
                            </w:r>
                            <w:r w:rsidRPr="0095250E">
                              <w:rPr>
                                <w:rFonts w:eastAsia="MS Mincho"/>
                                <w:i/>
                              </w:rPr>
                              <w:t>RRCReconfiguration</w:t>
                            </w:r>
                            <w:r w:rsidRPr="0095250E">
                              <w:rPr>
                                <w:rFonts w:eastAsia="MS Mincho"/>
                              </w:rPr>
                              <w:t xml:space="preserve"> message received via SRB1.</w:t>
                            </w:r>
                          </w:p>
                        </w:txbxContent>
                      </wps:txbx>
                      <wps:bodyPr rot="0" vert="horz" wrap="square" lIns="91440" tIns="45720" rIns="91440" bIns="45720" anchor="t" anchorCtr="0">
                        <a:spAutoFit/>
                      </wps:bodyPr>
                    </wps:wsp>
                  </a:graphicData>
                </a:graphic>
              </wp:inline>
            </w:drawing>
          </mc:Choice>
          <mc:Fallback>
            <w:pict>
              <v:shape w14:anchorId="2AAAEF58" id="_x0000_s1028" type="#_x0000_t202" style="width:482.05pt;height:3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">
                <v:textbox style="mso-fit-shape-to-text:t">
                  <w:txbxContent>
                    <w:p w14:paraId="00FDC8D3" w14:textId="77777777" w:rsidR="00166739" w:rsidRPr="0095250E" w:rsidRDefault="00166739" w:rsidP="00166739">
                      <w:r w:rsidRPr="0095250E">
                        <w:t xml:space="preserve">In NR-DC, the UE may receive two independent </w:t>
                      </w:r>
                      <w:r w:rsidRPr="0095250E">
                        <w:rPr>
                          <w:i/>
                        </w:rPr>
                        <w:t>measConfig</w:t>
                      </w:r>
                      <w:r w:rsidRPr="0095250E">
                        <w:t>:</w:t>
                      </w:r>
                    </w:p>
                    <w:p w14:paraId="230DF410" w14:textId="77777777" w:rsidR="00166739" w:rsidRPr="0095250E" w:rsidRDefault="00166739" w:rsidP="00166739">
                      <w:pPr>
                        <w:pStyle w:val="B1"/>
                        <w:rPr>
                          <w:rFonts w:eastAsia="MS Mincho"/>
                        </w:rPr>
                      </w:pPr>
                      <w:r w:rsidRPr="0095250E">
                        <w:rPr>
                          <w:rFonts w:eastAsia="MS Mincho"/>
                        </w:rPr>
                        <w:t>-</w:t>
                      </w:r>
                      <w:r w:rsidRPr="0095250E">
                        <w:rPr>
                          <w:rFonts w:eastAsia="MS Mincho"/>
                        </w:rPr>
                        <w:tab/>
                        <w:t xml:space="preserve">a </w:t>
                      </w:r>
                      <w:r w:rsidRPr="0095250E">
                        <w:rPr>
                          <w:rFonts w:eastAsia="MS Mincho"/>
                          <w:i/>
                        </w:rPr>
                        <w:t>measConfig</w:t>
                      </w:r>
                      <w:r w:rsidRPr="0095250E">
                        <w:rPr>
                          <w:rFonts w:eastAsia="MS Mincho"/>
                        </w:rPr>
                        <w:t xml:space="preserve">, associated with MCG, that is included in the </w:t>
                      </w:r>
                      <w:r w:rsidRPr="0095250E">
                        <w:rPr>
                          <w:rFonts w:eastAsia="MS Mincho"/>
                          <w:i/>
                        </w:rPr>
                        <w:t>RRCReconfiguration</w:t>
                      </w:r>
                      <w:r w:rsidRPr="0095250E">
                        <w:rPr>
                          <w:rFonts w:eastAsia="MS Mincho"/>
                        </w:rPr>
                        <w:t xml:space="preserve"> message received via SRB1; and</w:t>
                      </w:r>
                    </w:p>
                    <w:p w14:paraId="58D4FEC2" w14:textId="0CCFD825" w:rsidR="00166739" w:rsidRPr="00166739" w:rsidRDefault="00166739" w:rsidP="00166739">
                      <w:pPr>
                        <w:pStyle w:val="B1"/>
                        <w:rPr>
                          <w:rFonts w:eastAsia="MS Mincho"/>
                        </w:rPr>
                      </w:pPr>
                      <w:r w:rsidRPr="0095250E">
                        <w:rPr>
                          <w:rFonts w:eastAsia="MS Mincho"/>
                        </w:rPr>
                        <w:t>-</w:t>
                      </w:r>
                      <w:r w:rsidRPr="0095250E">
                        <w:rPr>
                          <w:rFonts w:eastAsia="MS Mincho"/>
                        </w:rPr>
                        <w:tab/>
                        <w:t xml:space="preserve">a </w:t>
                      </w:r>
                      <w:r w:rsidRPr="0095250E">
                        <w:rPr>
                          <w:rFonts w:eastAsia="MS Mincho"/>
                          <w:i/>
                        </w:rPr>
                        <w:t>measConfig</w:t>
                      </w:r>
                      <w:r w:rsidRPr="0095250E">
                        <w:rPr>
                          <w:rFonts w:eastAsia="MS Mincho"/>
                        </w:rPr>
                        <w:t xml:space="preserve">, associated with SCG, that is included in the </w:t>
                      </w:r>
                      <w:r w:rsidRPr="0095250E">
                        <w:rPr>
                          <w:rFonts w:eastAsia="MS Mincho"/>
                          <w:i/>
                        </w:rPr>
                        <w:t>RRCReconfiguration</w:t>
                      </w:r>
                      <w:r w:rsidRPr="0095250E">
                        <w:rPr>
                          <w:rFonts w:eastAsia="MS Mincho"/>
                        </w:rPr>
                        <w:t xml:space="preserve"> message received via SRB3, or, alternatively, included within a </w:t>
                      </w:r>
                      <w:r w:rsidRPr="0095250E">
                        <w:rPr>
                          <w:rFonts w:eastAsia="MS Mincho"/>
                          <w:i/>
                        </w:rPr>
                        <w:t>RRCReconfiguration</w:t>
                      </w:r>
                      <w:r w:rsidRPr="0095250E">
                        <w:rPr>
                          <w:rFonts w:eastAsia="MS Mincho"/>
                        </w:rPr>
                        <w:t xml:space="preserve"> message embedded in a </w:t>
                      </w:r>
                      <w:r w:rsidRPr="0095250E">
                        <w:rPr>
                          <w:rFonts w:eastAsia="MS Mincho"/>
                          <w:i/>
                        </w:rPr>
                        <w:t>RRCReconfiguration</w:t>
                      </w:r>
                      <w:r w:rsidRPr="0095250E">
                        <w:rPr>
                          <w:rFonts w:eastAsia="MS Mincho"/>
                        </w:rPr>
                        <w:t xml:space="preserve"> message received via SRB1.</w:t>
                      </w:r>
                    </w:p>
                  </w:txbxContent>
                </v:textbox>
                <w10:anchorlock/>
              </v:shape>
            </w:pict>
          </mc:Fallback>
        </mc:AlternateContent>
      </w:r>
    </w:p>
    <w:p w14:paraId="731CB025" w14:textId="2E9E834A" w:rsidR="00AB50EA" w:rsidRDefault="00166739" w:rsidP="007108D5">
      <w:r>
        <w:t xml:space="preserve">For </w:t>
      </w:r>
      <w:r>
        <w:rPr>
          <w:i/>
        </w:rPr>
        <w:t>otherConfig</w:t>
      </w:r>
      <w:r>
        <w:t xml:space="preserve">, </w:t>
      </w:r>
      <w:r w:rsidRPr="00166739">
        <w:rPr>
          <w:i/>
          <w:iCs/>
        </w:rPr>
        <w:t>bap-Config</w:t>
      </w:r>
      <w:r w:rsidRPr="00166739">
        <w:rPr>
          <w:iCs/>
        </w:rPr>
        <w:t xml:space="preserve"> and </w:t>
      </w:r>
      <w:r w:rsidRPr="00166739">
        <w:rPr>
          <w:i/>
          <w:iCs/>
        </w:rPr>
        <w:t>iab-IP-AddressConfigurationList</w:t>
      </w:r>
      <w:r w:rsidRPr="00166739">
        <w:rPr>
          <w:iCs/>
        </w:rPr>
        <w:t xml:space="preserve">, </w:t>
      </w:r>
      <w:r w:rsidRPr="00166739">
        <w:t>t</w:t>
      </w:r>
      <w:r>
        <w:t xml:space="preserve">here is no such description, but the </w:t>
      </w:r>
      <w:r w:rsidR="00AB50EA">
        <w:t>following is specified in clause 6.2.2: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A31908" w:rsidRPr="0095250E" w14:paraId="7F5D8877" w14:textId="77777777" w:rsidTr="00A31908">
        <w:tc>
          <w:tcPr>
            <w:tcW w:w="9493" w:type="dxa"/>
            <w:tcBorders>
              <w:top w:val="single" w:sz="4" w:space="0" w:color="auto"/>
              <w:left w:val="single" w:sz="4" w:space="0" w:color="auto"/>
              <w:bottom w:val="single" w:sz="4" w:space="0" w:color="auto"/>
              <w:right w:val="single" w:sz="4" w:space="0" w:color="auto"/>
            </w:tcBorders>
            <w:hideMark/>
          </w:tcPr>
          <w:p w14:paraId="61F19881" w14:textId="77777777" w:rsidR="00A31908" w:rsidRPr="0095250E" w:rsidRDefault="00A31908" w:rsidP="00C15738">
            <w:pPr>
              <w:pStyle w:val="TAL"/>
              <w:rPr>
                <w:b/>
                <w:bCs/>
                <w:i/>
                <w:noProof/>
                <w:lang w:eastAsia="en-GB"/>
              </w:rPr>
            </w:pPr>
            <w:r w:rsidRPr="0095250E">
              <w:rPr>
                <w:b/>
                <w:bCs/>
                <w:i/>
                <w:noProof/>
                <w:lang w:eastAsia="en-GB"/>
              </w:rPr>
              <w:t>mrdc-SecondaryCellGroup</w:t>
            </w:r>
          </w:p>
          <w:p w14:paraId="0C7484AD" w14:textId="77777777" w:rsidR="00A31908" w:rsidRPr="0095250E" w:rsidRDefault="00A31908" w:rsidP="00C15738">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r w:rsidRPr="0095250E">
              <w:rPr>
                <w:i/>
                <w:lang w:eastAsia="sv-SE"/>
              </w:rPr>
              <w:t>mrdc-SecondaryCellGroup</w:t>
            </w:r>
            <w:r w:rsidRPr="0095250E">
              <w:rPr>
                <w:lang w:eastAsia="sv-SE"/>
              </w:rPr>
              <w:t xml:space="preserve"> contains </w:t>
            </w:r>
            <w:r w:rsidRPr="0095250E">
              <w:rPr>
                <w:bCs/>
                <w:lang w:eastAsia="en-GB"/>
              </w:rPr>
              <w:t xml:space="preserve">the </w:t>
            </w:r>
            <w:r w:rsidRPr="0095250E">
              <w:rPr>
                <w:bCs/>
                <w:i/>
                <w:lang w:eastAsia="en-GB"/>
              </w:rPr>
              <w:t>RRCReconfiguration</w:t>
            </w:r>
            <w:r w:rsidRPr="0095250E">
              <w:rPr>
                <w:bCs/>
                <w:lang w:eastAsia="en-GB"/>
              </w:rPr>
              <w:t xml:space="preserve"> message as generated (entirely) by SN gNB.</w:t>
            </w:r>
            <w:r w:rsidRPr="0095250E">
              <w:rPr>
                <w:lang w:eastAsia="zh-CN"/>
              </w:rPr>
              <w:t xml:space="preserve"> In this version of the specification, </w:t>
            </w:r>
            <w:r w:rsidRPr="00A31908">
              <w:rPr>
                <w:highlight w:val="yellow"/>
                <w:lang w:eastAsia="zh-CN"/>
              </w:rPr>
              <w:t xml:space="preserve">the RRC message </w:t>
            </w:r>
            <w:r w:rsidRPr="00A31908">
              <w:rPr>
                <w:highlight w:val="yellow"/>
                <w:lang w:eastAsia="sv-SE"/>
              </w:rPr>
              <w:t>can</w:t>
            </w:r>
            <w:r w:rsidRPr="00A31908">
              <w:rPr>
                <w:highlight w:val="yellow"/>
                <w:lang w:eastAsia="zh-CN"/>
              </w:rPr>
              <w:t xml:space="preserve"> only include fields </w:t>
            </w:r>
            <w:r w:rsidRPr="00A31908">
              <w:rPr>
                <w:i/>
                <w:highlight w:val="yellow"/>
                <w:lang w:eastAsia="sv-SE"/>
              </w:rPr>
              <w:t>secondaryCellGroup</w:t>
            </w:r>
            <w:r w:rsidRPr="00A31908">
              <w:rPr>
                <w:i/>
                <w:highlight w:val="yellow"/>
              </w:rPr>
              <w:t>, otherConfig, conditionalReconfiguration,</w:t>
            </w:r>
            <w:r w:rsidRPr="00A31908">
              <w:rPr>
                <w:highlight w:val="yellow"/>
                <w:lang w:eastAsia="sv-SE"/>
              </w:rPr>
              <w:t xml:space="preserve"> </w:t>
            </w:r>
            <w:r w:rsidRPr="00A31908">
              <w:rPr>
                <w:i/>
                <w:highlight w:val="yellow"/>
              </w:rPr>
              <w:t>ltm-Config,</w:t>
            </w:r>
            <w:r w:rsidRPr="00A31908">
              <w:rPr>
                <w:highlight w:val="yellow"/>
                <w:lang w:eastAsia="sv-SE"/>
              </w:rPr>
              <w:t xml:space="preserve"> </w:t>
            </w:r>
            <w:r w:rsidRPr="00A31908">
              <w:rPr>
                <w:i/>
                <w:highlight w:val="yellow"/>
                <w:lang w:eastAsia="sv-SE"/>
              </w:rPr>
              <w:t>measConfig,</w:t>
            </w:r>
            <w:r w:rsidRPr="00A31908">
              <w:rPr>
                <w:iCs/>
                <w:highlight w:val="yellow"/>
                <w:lang w:eastAsia="sv-SE"/>
              </w:rPr>
              <w:t xml:space="preserve"> </w:t>
            </w:r>
            <w:r w:rsidRPr="00A31908">
              <w:rPr>
                <w:i/>
                <w:iCs/>
                <w:highlight w:val="yellow"/>
              </w:rPr>
              <w:t>bap-Config,</w:t>
            </w:r>
            <w:r w:rsidRPr="00A31908">
              <w:rPr>
                <w:highlight w:val="yellow"/>
              </w:rPr>
              <w:t xml:space="preserve"> </w:t>
            </w:r>
            <w:r w:rsidRPr="00A31908">
              <w:rPr>
                <w:i/>
                <w:iCs/>
                <w:highlight w:val="yellow"/>
              </w:rPr>
              <w:t>IAB-IP-AddressConfigurationList</w:t>
            </w:r>
            <w:r w:rsidRPr="00A31908">
              <w:rPr>
                <w:highlight w:val="yellow"/>
              </w:rPr>
              <w:t xml:space="preserve"> and </w:t>
            </w:r>
            <w:proofErr w:type="spellStart"/>
            <w:r w:rsidRPr="00A31908">
              <w:rPr>
                <w:i/>
                <w:iCs/>
                <w:highlight w:val="yellow"/>
              </w:rPr>
              <w:t>appLayerMeasConfig</w:t>
            </w:r>
            <w:proofErr w:type="spellEnd"/>
            <w:r w:rsidRPr="0095250E">
              <w:rPr>
                <w:lang w:eastAsia="sv-SE"/>
              </w:rPr>
              <w:t>.</w:t>
            </w:r>
          </w:p>
          <w:p w14:paraId="6D12A554" w14:textId="77777777" w:rsidR="00A31908" w:rsidRPr="0095250E" w:rsidRDefault="00A31908" w:rsidP="00C15738">
            <w:pPr>
              <w:pStyle w:val="TAL"/>
              <w:rPr>
                <w:bCs/>
                <w:noProof/>
                <w:lang w:eastAsia="en-GB"/>
              </w:rPr>
            </w:pPr>
            <w:r w:rsidRPr="0095250E">
              <w:rPr>
                <w:lang w:eastAsia="sv-SE"/>
              </w:rPr>
              <w:t xml:space="preserve">For NE-DC (eutra-SCG), </w:t>
            </w:r>
            <w:r w:rsidRPr="0095250E">
              <w:rPr>
                <w:i/>
                <w:lang w:eastAsia="sv-SE"/>
              </w:rPr>
              <w:t>mrdc-SecondaryCellGroup</w:t>
            </w:r>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r w:rsidRPr="0095250E">
              <w:rPr>
                <w:i/>
                <w:lang w:eastAsia="zh-CN"/>
              </w:rPr>
              <w:t>scg-Configuration</w:t>
            </w:r>
            <w:r w:rsidRPr="0095250E">
              <w:rPr>
                <w:bCs/>
                <w:noProof/>
                <w:kern w:val="2"/>
                <w:lang w:eastAsia="zh-CN"/>
              </w:rPr>
              <w:t>.</w:t>
            </w:r>
          </w:p>
        </w:tc>
      </w:tr>
    </w:tbl>
    <w:p w14:paraId="79CFD80E" w14:textId="0131141C" w:rsidR="00A31908" w:rsidRDefault="00A31908" w:rsidP="007108D5"/>
    <w:p w14:paraId="52DD1711" w14:textId="3143AEF8" w:rsidR="00AB50EA" w:rsidRDefault="00AB50EA" w:rsidP="007108D5">
      <w:pPr>
        <w:rPr>
          <w:rFonts w:eastAsia="MS Mincho"/>
        </w:rPr>
      </w:pPr>
      <w:r>
        <w:t xml:space="preserve">From this, one can deduce that the listed fields are "associated with the SCG" if and only they are received in </w:t>
      </w:r>
      <w:r>
        <w:rPr>
          <w:i/>
        </w:rPr>
        <w:t>mrdc-SecondaryCellGroup</w:t>
      </w:r>
      <w:r>
        <w:t xml:space="preserve"> or via SRB3, but for fields received directly </w:t>
      </w:r>
      <w:r w:rsidRPr="0095250E">
        <w:rPr>
          <w:rFonts w:eastAsia="MS Mincho"/>
        </w:rPr>
        <w:t xml:space="preserve">in the </w:t>
      </w:r>
      <w:r w:rsidRPr="0095250E">
        <w:rPr>
          <w:rFonts w:eastAsia="MS Mincho"/>
          <w:i/>
        </w:rPr>
        <w:t>RRCReconfiguration</w:t>
      </w:r>
      <w:r w:rsidRPr="0095250E">
        <w:rPr>
          <w:rFonts w:eastAsia="MS Mincho"/>
        </w:rPr>
        <w:t xml:space="preserve"> message received via SRB1</w:t>
      </w:r>
      <w:r>
        <w:rPr>
          <w:rFonts w:eastAsia="MS Mincho"/>
        </w:rPr>
        <w:t xml:space="preserve"> not inside </w:t>
      </w:r>
      <w:r>
        <w:rPr>
          <w:rFonts w:eastAsia="MS Mincho"/>
          <w:i/>
        </w:rPr>
        <w:t>mrdc-SecondaryCellGroup</w:t>
      </w:r>
      <w:r>
        <w:rPr>
          <w:rFonts w:eastAsia="MS Mincho"/>
        </w:rPr>
        <w:t>, there is no general statement defining whether they are "associated with the MCG" or "neither associated with the MCG nor the SCG".</w:t>
      </w:r>
    </w:p>
    <w:p w14:paraId="0C9C3D4F" w14:textId="45EB7990" w:rsidR="00FD35A1" w:rsidRDefault="00FD35A1" w:rsidP="007108D5">
      <w:r>
        <w:t>This can result in configuration mismatch between the UE and the network after MCG LTM cell switch.</w:t>
      </w:r>
    </w:p>
    <w:p w14:paraId="07FEDD0D" w14:textId="0E17A20E" w:rsidR="00FD35A1" w:rsidRDefault="00AB50EA" w:rsidP="007108D5">
      <w:pPr>
        <w:rPr>
          <w:b/>
        </w:rPr>
      </w:pPr>
      <w:r w:rsidRPr="00AB50EA">
        <w:rPr>
          <w:b/>
        </w:rPr>
        <w:lastRenderedPageBreak/>
        <w:t xml:space="preserve">Observation 3: </w:t>
      </w:r>
      <w:r w:rsidR="00FD35A1">
        <w:rPr>
          <w:b/>
        </w:rPr>
        <w:t>It is not specified which fields are "associated with the MCG" vs. "neither associated with the MCG nor associated with the SCG", which can result in configuration mismatch between the UE and the network after MCG LTM execution.</w:t>
      </w:r>
    </w:p>
    <w:p w14:paraId="6CEDE49D" w14:textId="07A89CE8" w:rsidR="00FD35A1" w:rsidRDefault="00FD35A1" w:rsidP="007108D5">
      <w:r>
        <w:t xml:space="preserve">For </w:t>
      </w:r>
      <w:r>
        <w:rPr>
          <w:i/>
        </w:rPr>
        <w:t>otherConfig</w:t>
      </w:r>
      <w:r>
        <w:t xml:space="preserve">, there is </w:t>
      </w:r>
      <w:r w:rsidR="00487D80">
        <w:t xml:space="preserve">procedure text in 5.3.5.9 </w:t>
      </w:r>
      <w:r>
        <w:t>some text description in the configuration</w:t>
      </w:r>
      <w:r w:rsidR="00487D80">
        <w:t xml:space="preserve"> that somehow says whether it is "associated with a CG" or not:</w:t>
      </w:r>
    </w:p>
    <w:p w14:paraId="6A9817C4" w14:textId="284C0364" w:rsidR="00487D80" w:rsidRPr="00FD35A1" w:rsidRDefault="00487D80" w:rsidP="007108D5">
      <w:r>
        <w:rPr>
          <w:noProof/>
          <w:lang w:val="en-US" w:eastAsia="zh-CN"/>
        </w:rPr>
        <mc:AlternateContent>
          <mc:Choice Requires="wps">
            <w:drawing>
              <wp:inline distT="0" distB="0" distL="0" distR="0" wp14:anchorId="072AD2F2" wp14:editId="28AFA0A3">
                <wp:extent cx="6122035" cy="1319530"/>
                <wp:effectExtent l="0" t="0" r="12065" b="139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19530"/>
                        </a:xfrm>
                        <a:prstGeom prst="rect">
                          <a:avLst/>
                        </a:prstGeom>
                        <a:solidFill>
                          <a:srgbClr val="FFFFFF"/>
                        </a:solidFill>
                        <a:ln w="9525">
                          <a:solidFill>
                            <a:srgbClr val="000000"/>
                          </a:solidFill>
                          <a:miter lim="800000"/>
                          <a:headEnd/>
                          <a:tailEnd/>
                        </a:ln>
                      </wps:spPr>
                      <wps:txbx>
                        <w:txbxContent>
                          <w:p w14:paraId="706D9799" w14:textId="77777777" w:rsidR="00487D80" w:rsidRPr="0095250E" w:rsidRDefault="00487D80" w:rsidP="00487D80">
                            <w:pPr>
                              <w:pStyle w:val="Heading4"/>
                              <w:rPr>
                                <w:rFonts w:eastAsia="MS Mincho"/>
                              </w:rPr>
                            </w:pPr>
                            <w:bookmarkStart w:id="9" w:name="_Toc60776785"/>
                            <w:bookmarkStart w:id="10" w:name="_Toc156129723"/>
                            <w:r w:rsidRPr="0095250E">
                              <w:rPr>
                                <w:rFonts w:eastAsia="SimSun"/>
                                <w:lang w:eastAsia="zh-CN"/>
                              </w:rPr>
                              <w:t>5.3.5.9</w:t>
                            </w:r>
                            <w:r w:rsidRPr="0095250E">
                              <w:rPr>
                                <w:rFonts w:eastAsia="SimSun"/>
                                <w:lang w:eastAsia="zh-CN"/>
                              </w:rPr>
                              <w:tab/>
                            </w:r>
                            <w:r w:rsidRPr="0095250E">
                              <w:rPr>
                                <w:rFonts w:eastAsia="MS Mincho"/>
                              </w:rPr>
                              <w:t>Other configuration</w:t>
                            </w:r>
                            <w:bookmarkEnd w:id="9"/>
                            <w:bookmarkEnd w:id="10"/>
                          </w:p>
                          <w:p w14:paraId="375DBD19" w14:textId="77777777" w:rsidR="00487D80" w:rsidRPr="0095250E" w:rsidRDefault="00487D80" w:rsidP="00487D80">
                            <w:r w:rsidRPr="0095250E">
                              <w:t>The UE shall:</w:t>
                            </w:r>
                          </w:p>
                          <w:p w14:paraId="222C2CF1" w14:textId="77777777" w:rsidR="00487D80" w:rsidRPr="0095250E" w:rsidRDefault="00487D80" w:rsidP="00487D80">
                            <w:pPr>
                              <w:pStyle w:val="B1"/>
                            </w:pPr>
                            <w:r w:rsidRPr="0095250E">
                              <w:t>1&gt;</w:t>
                            </w:r>
                            <w:r w:rsidRPr="0095250E">
                              <w:tab/>
                              <w:t xml:space="preserve">if the received </w:t>
                            </w:r>
                            <w:r w:rsidRPr="0095250E">
                              <w:rPr>
                                <w:i/>
                              </w:rPr>
                              <w:t>otherConfig</w:t>
                            </w:r>
                            <w:r w:rsidRPr="0095250E">
                              <w:t xml:space="preserve"> includes the </w:t>
                            </w:r>
                            <w:r w:rsidRPr="0095250E">
                              <w:rPr>
                                <w:i/>
                              </w:rPr>
                              <w:t>delayBudgetReportingConfig</w:t>
                            </w:r>
                            <w:r w:rsidRPr="0095250E">
                              <w:t>:</w:t>
                            </w:r>
                          </w:p>
                          <w:p w14:paraId="13C4F09F" w14:textId="77777777" w:rsidR="00487D80" w:rsidRPr="0095250E" w:rsidRDefault="00487D80" w:rsidP="00487D80">
                            <w:pPr>
                              <w:pStyle w:val="B2"/>
                            </w:pPr>
                            <w:r w:rsidRPr="0095250E">
                              <w:t>2&gt;</w:t>
                            </w:r>
                            <w:r w:rsidRPr="0095250E">
                              <w:tab/>
                              <w:t xml:space="preserve">if </w:t>
                            </w:r>
                            <w:r w:rsidRPr="0095250E">
                              <w:rPr>
                                <w:i/>
                              </w:rPr>
                              <w:t>delayBudgetReportingConfig</w:t>
                            </w:r>
                            <w:r w:rsidRPr="0095250E">
                              <w:t xml:space="preserve"> is set to </w:t>
                            </w:r>
                            <w:r w:rsidRPr="0095250E">
                              <w:rPr>
                                <w:i/>
                              </w:rPr>
                              <w:t>setup</w:t>
                            </w:r>
                            <w:r w:rsidRPr="0095250E">
                              <w:t>:</w:t>
                            </w:r>
                          </w:p>
                          <w:p w14:paraId="054FB9CA" w14:textId="77777777" w:rsidR="00487D80" w:rsidRPr="0095250E" w:rsidRDefault="00487D80" w:rsidP="00487D80">
                            <w:pPr>
                              <w:pStyle w:val="B3"/>
                            </w:pPr>
                            <w:r w:rsidRPr="0095250E">
                              <w:t>3&gt;</w:t>
                            </w:r>
                            <w:r w:rsidRPr="0095250E">
                              <w:tab/>
                              <w:t>consider itself to be configured to send delay budget reports in accordance with 5.</w:t>
                            </w:r>
                            <w:r w:rsidRPr="0095250E">
                              <w:rPr>
                                <w:lang w:eastAsia="zh-CN"/>
                              </w:rPr>
                              <w:t>7.4</w:t>
                            </w:r>
                            <w:r w:rsidRPr="0095250E">
                              <w:t>;</w:t>
                            </w:r>
                          </w:p>
                          <w:p w14:paraId="5E972C6F" w14:textId="77777777" w:rsidR="00487D80" w:rsidRPr="0095250E" w:rsidRDefault="00487D80" w:rsidP="00487D80">
                            <w:pPr>
                              <w:pStyle w:val="B2"/>
                            </w:pPr>
                            <w:r w:rsidRPr="0095250E">
                              <w:t>2&gt;</w:t>
                            </w:r>
                            <w:r w:rsidRPr="0095250E">
                              <w:tab/>
                              <w:t>else:</w:t>
                            </w:r>
                          </w:p>
                          <w:p w14:paraId="6890850C" w14:textId="77777777" w:rsidR="00487D80" w:rsidRPr="0095250E" w:rsidRDefault="00487D80" w:rsidP="00487D80">
                            <w:pPr>
                              <w:pStyle w:val="B3"/>
                            </w:pPr>
                            <w:r w:rsidRPr="0095250E">
                              <w:t>3&gt;</w:t>
                            </w:r>
                            <w:r w:rsidRPr="0095250E">
                              <w:tab/>
                              <w:t>consider itself not to be configured to send delay budget reports and stop timer T3</w:t>
                            </w:r>
                            <w:r w:rsidRPr="0095250E">
                              <w:rPr>
                                <w:lang w:eastAsia="zh-CN"/>
                              </w:rPr>
                              <w:t>42</w:t>
                            </w:r>
                            <w:r w:rsidRPr="0095250E">
                              <w:t>, if running.</w:t>
                            </w:r>
                          </w:p>
                          <w:p w14:paraId="5FCA8206" w14:textId="563227C5" w:rsidR="00487D80" w:rsidRPr="0095250E" w:rsidRDefault="00487D80" w:rsidP="00487D80">
                            <w:pPr>
                              <w:pStyle w:val="B3"/>
                            </w:pPr>
                            <w:r>
                              <w:t>[...]</w:t>
                            </w:r>
                          </w:p>
                          <w:p w14:paraId="76EB1225" w14:textId="77777777" w:rsidR="00487D80" w:rsidRPr="0095250E" w:rsidRDefault="00487D80" w:rsidP="00487D80">
                            <w:pPr>
                              <w:pStyle w:val="B1"/>
                            </w:pPr>
                            <w:r w:rsidRPr="0095250E">
                              <w:t>1&gt;</w:t>
                            </w:r>
                            <w:r w:rsidRPr="0095250E">
                              <w:tab/>
                              <w:t xml:space="preserve">if the received </w:t>
                            </w:r>
                            <w:r w:rsidRPr="0095250E">
                              <w:rPr>
                                <w:i/>
                              </w:rPr>
                              <w:t>otherConfig</w:t>
                            </w:r>
                            <w:r w:rsidRPr="0095250E">
                              <w:t xml:space="preserve"> includes the </w:t>
                            </w:r>
                            <w:r w:rsidRPr="0095250E">
                              <w:rPr>
                                <w:i/>
                              </w:rPr>
                              <w:t>drx-PreferenceConfig</w:t>
                            </w:r>
                            <w:r w:rsidRPr="0095250E">
                              <w:t>:</w:t>
                            </w:r>
                          </w:p>
                          <w:p w14:paraId="3323F9D9" w14:textId="77777777" w:rsidR="00487D80" w:rsidRPr="0095250E" w:rsidRDefault="00487D80" w:rsidP="00487D80">
                            <w:pPr>
                              <w:pStyle w:val="B2"/>
                            </w:pPr>
                            <w:r w:rsidRPr="0095250E">
                              <w:t>2&gt;</w:t>
                            </w:r>
                            <w:r w:rsidRPr="0095250E">
                              <w:tab/>
                              <w:t xml:space="preserve">if </w:t>
                            </w:r>
                            <w:r w:rsidRPr="0095250E">
                              <w:rPr>
                                <w:i/>
                              </w:rPr>
                              <w:t>drx-PreferenceConfig</w:t>
                            </w:r>
                            <w:r w:rsidRPr="0095250E">
                              <w:t xml:space="preserve"> is set to </w:t>
                            </w:r>
                            <w:r w:rsidRPr="0095250E">
                              <w:rPr>
                                <w:i/>
                              </w:rPr>
                              <w:t>setup</w:t>
                            </w:r>
                            <w:r w:rsidRPr="0095250E">
                              <w:t>:</w:t>
                            </w:r>
                          </w:p>
                          <w:p w14:paraId="0634BC99" w14:textId="77777777" w:rsidR="00487D80" w:rsidRPr="0095250E" w:rsidRDefault="00487D80" w:rsidP="00487D80">
                            <w:pPr>
                              <w:pStyle w:val="B3"/>
                            </w:pPr>
                            <w:r w:rsidRPr="0095250E">
                              <w:t>3&gt;</w:t>
                            </w:r>
                            <w:r w:rsidRPr="0095250E">
                              <w:tab/>
                              <w:t xml:space="preserve">consider itself to be configured to provide its preference on DRX parameters for power saving </w:t>
                            </w:r>
                            <w:r w:rsidRPr="00487D80">
                              <w:rPr>
                                <w:highlight w:val="green"/>
                              </w:rPr>
                              <w:t>for the cell group</w:t>
                            </w:r>
                            <w:r w:rsidRPr="0095250E">
                              <w:t xml:space="preserve"> in accordance with 5.7.4;</w:t>
                            </w:r>
                          </w:p>
                          <w:p w14:paraId="3033E6FD" w14:textId="77777777" w:rsidR="00487D80" w:rsidRPr="0095250E" w:rsidRDefault="00487D80" w:rsidP="00487D80">
                            <w:pPr>
                              <w:pStyle w:val="B2"/>
                            </w:pPr>
                            <w:r w:rsidRPr="0095250E">
                              <w:t>2&gt;</w:t>
                            </w:r>
                            <w:r w:rsidRPr="0095250E">
                              <w:tab/>
                              <w:t>else:</w:t>
                            </w:r>
                          </w:p>
                          <w:p w14:paraId="52315498" w14:textId="77777777" w:rsidR="00487D80" w:rsidRPr="0095250E" w:rsidRDefault="00487D80" w:rsidP="00487D80">
                            <w:pPr>
                              <w:pStyle w:val="B3"/>
                            </w:pPr>
                            <w:r w:rsidRPr="0095250E">
                              <w:t>3&gt;</w:t>
                            </w:r>
                            <w:r w:rsidRPr="0095250E">
                              <w:tab/>
                              <w:t xml:space="preserve">consider itself not to be configured to provide its preference on DRX parameters for power saving </w:t>
                            </w:r>
                            <w:r w:rsidRPr="00487D80">
                              <w:rPr>
                                <w:highlight w:val="green"/>
                              </w:rPr>
                              <w:t>for the cell group</w:t>
                            </w:r>
                            <w:r w:rsidRPr="0095250E">
                              <w:t xml:space="preserve"> and stop timer T346a associated with the cell group, if running;</w:t>
                            </w:r>
                          </w:p>
                          <w:p w14:paraId="49873F82" w14:textId="77777777" w:rsidR="00487D80" w:rsidRPr="0095250E" w:rsidRDefault="00487D80" w:rsidP="00487D80">
                            <w:pPr>
                              <w:pStyle w:val="B1"/>
                            </w:pPr>
                            <w:r w:rsidRPr="0095250E">
                              <w:t>1&gt;</w:t>
                            </w:r>
                            <w:r w:rsidRPr="0095250E">
                              <w:tab/>
                              <w:t xml:space="preserve">if the received </w:t>
                            </w:r>
                            <w:r w:rsidRPr="0095250E">
                              <w:rPr>
                                <w:i/>
                              </w:rPr>
                              <w:t>otherConfig</w:t>
                            </w:r>
                            <w:r w:rsidRPr="0095250E">
                              <w:t xml:space="preserve"> includes the </w:t>
                            </w:r>
                            <w:r w:rsidRPr="0095250E">
                              <w:rPr>
                                <w:i/>
                              </w:rPr>
                              <w:t>maxBW-PreferenceConfig</w:t>
                            </w:r>
                            <w:r w:rsidRPr="0095250E">
                              <w:t>:</w:t>
                            </w:r>
                          </w:p>
                          <w:p w14:paraId="649C3478" w14:textId="77777777" w:rsidR="00487D80" w:rsidRPr="0095250E" w:rsidRDefault="00487D80" w:rsidP="00487D80">
                            <w:pPr>
                              <w:pStyle w:val="B2"/>
                            </w:pPr>
                            <w:r w:rsidRPr="0095250E">
                              <w:t>2&gt;</w:t>
                            </w:r>
                            <w:r w:rsidRPr="0095250E">
                              <w:tab/>
                              <w:t xml:space="preserve">if </w:t>
                            </w:r>
                            <w:r w:rsidRPr="0095250E">
                              <w:rPr>
                                <w:i/>
                              </w:rPr>
                              <w:t>maxBW-PreferenceConfig</w:t>
                            </w:r>
                            <w:r w:rsidRPr="0095250E">
                              <w:t xml:space="preserve"> is set to </w:t>
                            </w:r>
                            <w:r w:rsidRPr="0095250E">
                              <w:rPr>
                                <w:i/>
                              </w:rPr>
                              <w:t>setup</w:t>
                            </w:r>
                            <w:r w:rsidRPr="0095250E">
                              <w:t>:</w:t>
                            </w:r>
                          </w:p>
                          <w:p w14:paraId="5795BC0E" w14:textId="77777777" w:rsidR="00487D80" w:rsidRPr="0095250E" w:rsidRDefault="00487D80" w:rsidP="00487D80">
                            <w:pPr>
                              <w:pStyle w:val="B3"/>
                            </w:pPr>
                            <w:r w:rsidRPr="0095250E">
                              <w:t>3&gt;</w:t>
                            </w:r>
                            <w:r w:rsidRPr="0095250E">
                              <w:tab/>
                              <w:t xml:space="preserve">consider itself to be configured to provide its preference on the maximum aggregated bandwidth for power saving </w:t>
                            </w:r>
                            <w:r w:rsidRPr="00487D80">
                              <w:rPr>
                                <w:highlight w:val="green"/>
                              </w:rPr>
                              <w:t>for the cell group</w:t>
                            </w:r>
                            <w:r w:rsidRPr="0095250E">
                              <w:t xml:space="preserve"> in accordance with 5.7.4;</w:t>
                            </w:r>
                          </w:p>
                          <w:p w14:paraId="265C4479" w14:textId="77777777" w:rsidR="00487D80" w:rsidRPr="0095250E" w:rsidRDefault="00487D80" w:rsidP="00487D80">
                            <w:pPr>
                              <w:pStyle w:val="B3"/>
                            </w:pPr>
                            <w:r w:rsidRPr="0095250E">
                              <w:t>3&gt;</w:t>
                            </w:r>
                            <w:r w:rsidRPr="0095250E">
                              <w:tab/>
                              <w:t xml:space="preserve">if </w:t>
                            </w:r>
                            <w:r w:rsidRPr="0095250E">
                              <w:rPr>
                                <w:i/>
                                <w:iCs/>
                              </w:rPr>
                              <w:t>otherConfig</w:t>
                            </w:r>
                            <w:r w:rsidRPr="0095250E">
                              <w:t xml:space="preserve"> includes </w:t>
                            </w:r>
                            <w:r w:rsidRPr="0095250E">
                              <w:rPr>
                                <w:i/>
                                <w:iCs/>
                              </w:rPr>
                              <w:t>maxBW-PreferenceConfigFR2-2</w:t>
                            </w:r>
                            <w:r w:rsidRPr="0095250E">
                              <w:t>:</w:t>
                            </w:r>
                          </w:p>
                          <w:p w14:paraId="3CBB9233" w14:textId="77777777" w:rsidR="00487D80" w:rsidRPr="0095250E" w:rsidRDefault="00487D80" w:rsidP="00487D80">
                            <w:pPr>
                              <w:pStyle w:val="B4"/>
                            </w:pPr>
                            <w:r w:rsidRPr="0095250E">
                              <w:t>4&gt;</w:t>
                            </w:r>
                            <w:r w:rsidRPr="0095250E">
                              <w:tab/>
                              <w:t xml:space="preserve">consider itself to be configured to provide its preference on the maximum aggregated bandwidth for FR2-2 for power saving </w:t>
                            </w:r>
                            <w:r w:rsidRPr="00487D80">
                              <w:rPr>
                                <w:highlight w:val="green"/>
                              </w:rPr>
                              <w:t>for the cell group</w:t>
                            </w:r>
                            <w:r w:rsidRPr="0095250E">
                              <w:t xml:space="preserve"> in accordance with 5.7.4;</w:t>
                            </w:r>
                          </w:p>
                          <w:p w14:paraId="02E489DE" w14:textId="77777777" w:rsidR="00487D80" w:rsidRPr="0095250E" w:rsidRDefault="00487D80" w:rsidP="00487D80">
                            <w:pPr>
                              <w:pStyle w:val="B2"/>
                            </w:pPr>
                            <w:r w:rsidRPr="0095250E">
                              <w:t>2&gt;</w:t>
                            </w:r>
                            <w:r w:rsidRPr="0095250E">
                              <w:tab/>
                              <w:t>else:</w:t>
                            </w:r>
                          </w:p>
                          <w:p w14:paraId="55C2ABF7" w14:textId="3CC07AF8" w:rsidR="00487D80" w:rsidRPr="00487D80" w:rsidRDefault="00487D80" w:rsidP="00487D80">
                            <w:pPr>
                              <w:pStyle w:val="B3"/>
                            </w:pPr>
                            <w:r w:rsidRPr="0095250E">
                              <w:t>3&gt;</w:t>
                            </w:r>
                            <w:r w:rsidRPr="0095250E">
                              <w:tab/>
                              <w:t xml:space="preserve">consider itself not to be configured to provide its preference on the maximum aggregated bandwidth for power saving </w:t>
                            </w:r>
                            <w:r w:rsidRPr="00487D80">
                              <w:rPr>
                                <w:highlight w:val="green"/>
                              </w:rPr>
                              <w:t>for the cell group</w:t>
                            </w:r>
                            <w:r w:rsidRPr="0095250E">
                              <w:t xml:space="preserve"> and stop timer T346b associated with the cell group, if running;</w:t>
                            </w:r>
                          </w:p>
                        </w:txbxContent>
                      </wps:txbx>
                      <wps:bodyPr rot="0" vert="horz" wrap="square" lIns="91440" tIns="45720" rIns="91440" bIns="45720" anchor="t" anchorCtr="0">
                        <a:spAutoFit/>
                      </wps:bodyPr>
                    </wps:wsp>
                  </a:graphicData>
                </a:graphic>
              </wp:inline>
            </w:drawing>
          </mc:Choice>
          <mc:Fallback>
            <w:pict>
              <v:shape w14:anchorId="072AD2F2" id="Text Box 5" o:spid="_x0000_s1029" type="#_x0000_t202" style="width:482.0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">
                <v:textbox style="mso-fit-shape-to-text:t">
                  <w:txbxContent>
                    <w:p w14:paraId="706D9799" w14:textId="77777777" w:rsidR="00487D80" w:rsidRPr="0095250E" w:rsidRDefault="00487D80" w:rsidP="00487D80">
                      <w:pPr>
                        <w:pStyle w:val="Heading4"/>
                        <w:rPr>
                          <w:rFonts w:eastAsia="MS Mincho"/>
                        </w:rPr>
                      </w:pPr>
                      <w:bookmarkStart w:id="11" w:name="_Toc60776785"/>
                      <w:bookmarkStart w:id="12" w:name="_Toc156129723"/>
                      <w:r w:rsidRPr="0095250E">
                        <w:rPr>
                          <w:rFonts w:eastAsia="SimSun"/>
                          <w:lang w:eastAsia="zh-CN"/>
                        </w:rPr>
                        <w:t>5.3.5.9</w:t>
                      </w:r>
                      <w:r w:rsidRPr="0095250E">
                        <w:rPr>
                          <w:rFonts w:eastAsia="SimSun"/>
                          <w:lang w:eastAsia="zh-CN"/>
                        </w:rPr>
                        <w:tab/>
                      </w:r>
                      <w:r w:rsidRPr="0095250E">
                        <w:rPr>
                          <w:rFonts w:eastAsia="MS Mincho"/>
                        </w:rPr>
                        <w:t>Other configuration</w:t>
                      </w:r>
                      <w:bookmarkEnd w:id="11"/>
                      <w:bookmarkEnd w:id="12"/>
                    </w:p>
                    <w:p w14:paraId="375DBD19" w14:textId="77777777" w:rsidR="00487D80" w:rsidRPr="0095250E" w:rsidRDefault="00487D80" w:rsidP="00487D80">
                      <w:r w:rsidRPr="0095250E">
                        <w:t>The UE shall:</w:t>
                      </w:r>
                    </w:p>
                    <w:p w14:paraId="222C2CF1" w14:textId="77777777" w:rsidR="00487D80" w:rsidRPr="0095250E" w:rsidRDefault="00487D80" w:rsidP="00487D80">
                      <w:pPr>
                        <w:pStyle w:val="B1"/>
                      </w:pPr>
                      <w:r w:rsidRPr="0095250E">
                        <w:t>1&gt;</w:t>
                      </w:r>
                      <w:r w:rsidRPr="0095250E">
                        <w:tab/>
                        <w:t xml:space="preserve">if the received </w:t>
                      </w:r>
                      <w:r w:rsidRPr="0095250E">
                        <w:rPr>
                          <w:i/>
                        </w:rPr>
                        <w:t>otherConfig</w:t>
                      </w:r>
                      <w:r w:rsidRPr="0095250E">
                        <w:t xml:space="preserve"> includes the </w:t>
                      </w:r>
                      <w:proofErr w:type="spellStart"/>
                      <w:r w:rsidRPr="0095250E">
                        <w:rPr>
                          <w:i/>
                        </w:rPr>
                        <w:t>delayBudgetReportingConfig</w:t>
                      </w:r>
                      <w:proofErr w:type="spellEnd"/>
                      <w:r w:rsidRPr="0095250E">
                        <w:t>:</w:t>
                      </w:r>
                    </w:p>
                    <w:p w14:paraId="13C4F09F" w14:textId="77777777" w:rsidR="00487D80" w:rsidRPr="0095250E" w:rsidRDefault="00487D80" w:rsidP="00487D80">
                      <w:pPr>
                        <w:pStyle w:val="B2"/>
                      </w:pPr>
                      <w:r w:rsidRPr="0095250E">
                        <w:t>2&gt;</w:t>
                      </w:r>
                      <w:r w:rsidRPr="0095250E">
                        <w:tab/>
                        <w:t xml:space="preserve">if </w:t>
                      </w:r>
                      <w:proofErr w:type="spellStart"/>
                      <w:r w:rsidRPr="0095250E">
                        <w:rPr>
                          <w:i/>
                        </w:rPr>
                        <w:t>delayBudgetReportingConfig</w:t>
                      </w:r>
                      <w:proofErr w:type="spellEnd"/>
                      <w:r w:rsidRPr="0095250E">
                        <w:t xml:space="preserve"> is set to </w:t>
                      </w:r>
                      <w:r w:rsidRPr="0095250E">
                        <w:rPr>
                          <w:i/>
                        </w:rPr>
                        <w:t>setup</w:t>
                      </w:r>
                      <w:r w:rsidRPr="0095250E">
                        <w:t>:</w:t>
                      </w:r>
                    </w:p>
                    <w:p w14:paraId="054FB9CA" w14:textId="77777777" w:rsidR="00487D80" w:rsidRPr="0095250E" w:rsidRDefault="00487D80" w:rsidP="00487D80">
                      <w:pPr>
                        <w:pStyle w:val="B3"/>
                      </w:pPr>
                      <w:r w:rsidRPr="0095250E">
                        <w:t>3&gt;</w:t>
                      </w:r>
                      <w:r w:rsidRPr="0095250E">
                        <w:tab/>
                        <w:t>consider itself to be configured to send delay budget reports in accordance with 5.</w:t>
                      </w:r>
                      <w:r w:rsidRPr="0095250E">
                        <w:rPr>
                          <w:lang w:eastAsia="zh-CN"/>
                        </w:rPr>
                        <w:t>7.4</w:t>
                      </w:r>
                      <w:r w:rsidRPr="0095250E">
                        <w:t>;</w:t>
                      </w:r>
                    </w:p>
                    <w:p w14:paraId="5E972C6F" w14:textId="77777777" w:rsidR="00487D80" w:rsidRPr="0095250E" w:rsidRDefault="00487D80" w:rsidP="00487D80">
                      <w:pPr>
                        <w:pStyle w:val="B2"/>
                      </w:pPr>
                      <w:r w:rsidRPr="0095250E">
                        <w:t>2&gt;</w:t>
                      </w:r>
                      <w:r w:rsidRPr="0095250E">
                        <w:tab/>
                        <w:t>else:</w:t>
                      </w:r>
                    </w:p>
                    <w:p w14:paraId="6890850C" w14:textId="77777777" w:rsidR="00487D80" w:rsidRPr="0095250E" w:rsidRDefault="00487D80" w:rsidP="00487D80">
                      <w:pPr>
                        <w:pStyle w:val="B3"/>
                      </w:pPr>
                      <w:r w:rsidRPr="0095250E">
                        <w:t>3&gt;</w:t>
                      </w:r>
                      <w:r w:rsidRPr="0095250E">
                        <w:tab/>
                        <w:t>consider itself not to be configured to send delay budget reports and stop timer T3</w:t>
                      </w:r>
                      <w:r w:rsidRPr="0095250E">
                        <w:rPr>
                          <w:lang w:eastAsia="zh-CN"/>
                        </w:rPr>
                        <w:t>42</w:t>
                      </w:r>
                      <w:r w:rsidRPr="0095250E">
                        <w:t>, if running.</w:t>
                      </w:r>
                    </w:p>
                    <w:p w14:paraId="5FCA8206" w14:textId="563227C5" w:rsidR="00487D80" w:rsidRPr="0095250E" w:rsidRDefault="00487D80" w:rsidP="00487D80">
                      <w:pPr>
                        <w:pStyle w:val="B3"/>
                      </w:pPr>
                      <w:r>
                        <w:t>[...]</w:t>
                      </w:r>
                    </w:p>
                    <w:p w14:paraId="76EB1225" w14:textId="77777777" w:rsidR="00487D80" w:rsidRPr="0095250E" w:rsidRDefault="00487D80" w:rsidP="00487D80">
                      <w:pPr>
                        <w:pStyle w:val="B1"/>
                      </w:pPr>
                      <w:r w:rsidRPr="0095250E">
                        <w:t>1&gt;</w:t>
                      </w:r>
                      <w:r w:rsidRPr="0095250E">
                        <w:tab/>
                        <w:t xml:space="preserve">if the received </w:t>
                      </w:r>
                      <w:r w:rsidRPr="0095250E">
                        <w:rPr>
                          <w:i/>
                        </w:rPr>
                        <w:t>otherConfig</w:t>
                      </w:r>
                      <w:r w:rsidRPr="0095250E">
                        <w:t xml:space="preserve"> includes the </w:t>
                      </w:r>
                      <w:proofErr w:type="spellStart"/>
                      <w:r w:rsidRPr="0095250E">
                        <w:rPr>
                          <w:i/>
                        </w:rPr>
                        <w:t>drx-PreferenceConfig</w:t>
                      </w:r>
                      <w:proofErr w:type="spellEnd"/>
                      <w:r w:rsidRPr="0095250E">
                        <w:t>:</w:t>
                      </w:r>
                    </w:p>
                    <w:p w14:paraId="3323F9D9" w14:textId="77777777" w:rsidR="00487D80" w:rsidRPr="0095250E" w:rsidRDefault="00487D80" w:rsidP="00487D80">
                      <w:pPr>
                        <w:pStyle w:val="B2"/>
                      </w:pPr>
                      <w:r w:rsidRPr="0095250E">
                        <w:t>2&gt;</w:t>
                      </w:r>
                      <w:r w:rsidRPr="0095250E">
                        <w:tab/>
                        <w:t xml:space="preserve">if </w:t>
                      </w:r>
                      <w:proofErr w:type="spellStart"/>
                      <w:r w:rsidRPr="0095250E">
                        <w:rPr>
                          <w:i/>
                        </w:rPr>
                        <w:t>drx-PreferenceConfig</w:t>
                      </w:r>
                      <w:proofErr w:type="spellEnd"/>
                      <w:r w:rsidRPr="0095250E">
                        <w:t xml:space="preserve"> is set to </w:t>
                      </w:r>
                      <w:r w:rsidRPr="0095250E">
                        <w:rPr>
                          <w:i/>
                        </w:rPr>
                        <w:t>setup</w:t>
                      </w:r>
                      <w:r w:rsidRPr="0095250E">
                        <w:t>:</w:t>
                      </w:r>
                    </w:p>
                    <w:p w14:paraId="0634BC99" w14:textId="77777777" w:rsidR="00487D80" w:rsidRPr="0095250E" w:rsidRDefault="00487D80" w:rsidP="00487D80">
                      <w:pPr>
                        <w:pStyle w:val="B3"/>
                      </w:pPr>
                      <w:r w:rsidRPr="0095250E">
                        <w:t>3&gt;</w:t>
                      </w:r>
                      <w:r w:rsidRPr="0095250E">
                        <w:tab/>
                        <w:t xml:space="preserve">consider itself to be configured to provide its preference on DRX parameters for power saving </w:t>
                      </w:r>
                      <w:r w:rsidRPr="00487D80">
                        <w:rPr>
                          <w:highlight w:val="green"/>
                        </w:rPr>
                        <w:t>for the cell group</w:t>
                      </w:r>
                      <w:r w:rsidRPr="0095250E">
                        <w:t xml:space="preserve"> in accordance with 5.7.4;</w:t>
                      </w:r>
                    </w:p>
                    <w:p w14:paraId="3033E6FD" w14:textId="77777777" w:rsidR="00487D80" w:rsidRPr="0095250E" w:rsidRDefault="00487D80" w:rsidP="00487D80">
                      <w:pPr>
                        <w:pStyle w:val="B2"/>
                      </w:pPr>
                      <w:r w:rsidRPr="0095250E">
                        <w:t>2&gt;</w:t>
                      </w:r>
                      <w:r w:rsidRPr="0095250E">
                        <w:tab/>
                        <w:t>else:</w:t>
                      </w:r>
                    </w:p>
                    <w:p w14:paraId="52315498" w14:textId="77777777" w:rsidR="00487D80" w:rsidRPr="0095250E" w:rsidRDefault="00487D80" w:rsidP="00487D80">
                      <w:pPr>
                        <w:pStyle w:val="B3"/>
                      </w:pPr>
                      <w:r w:rsidRPr="0095250E">
                        <w:t>3&gt;</w:t>
                      </w:r>
                      <w:r w:rsidRPr="0095250E">
                        <w:tab/>
                        <w:t xml:space="preserve">consider itself not to be configured to provide its preference on DRX parameters for power saving </w:t>
                      </w:r>
                      <w:r w:rsidRPr="00487D80">
                        <w:rPr>
                          <w:highlight w:val="green"/>
                        </w:rPr>
                        <w:t>for the cell group</w:t>
                      </w:r>
                      <w:r w:rsidRPr="0095250E">
                        <w:t xml:space="preserve"> and stop timer T346a associated with the cell group, if running;</w:t>
                      </w:r>
                    </w:p>
                    <w:p w14:paraId="49873F82" w14:textId="77777777" w:rsidR="00487D80" w:rsidRPr="0095250E" w:rsidRDefault="00487D80" w:rsidP="00487D80">
                      <w:pPr>
                        <w:pStyle w:val="B1"/>
                      </w:pPr>
                      <w:r w:rsidRPr="0095250E">
                        <w:t>1&gt;</w:t>
                      </w:r>
                      <w:r w:rsidRPr="0095250E">
                        <w:tab/>
                        <w:t xml:space="preserve">if the received </w:t>
                      </w:r>
                      <w:r w:rsidRPr="0095250E">
                        <w:rPr>
                          <w:i/>
                        </w:rPr>
                        <w:t>otherConfig</w:t>
                      </w:r>
                      <w:r w:rsidRPr="0095250E">
                        <w:t xml:space="preserve"> includes the </w:t>
                      </w:r>
                      <w:proofErr w:type="spellStart"/>
                      <w:r w:rsidRPr="0095250E">
                        <w:rPr>
                          <w:i/>
                        </w:rPr>
                        <w:t>maxBW-PreferenceConfig</w:t>
                      </w:r>
                      <w:proofErr w:type="spellEnd"/>
                      <w:r w:rsidRPr="0095250E">
                        <w:t>:</w:t>
                      </w:r>
                    </w:p>
                    <w:p w14:paraId="649C3478" w14:textId="77777777" w:rsidR="00487D80" w:rsidRPr="0095250E" w:rsidRDefault="00487D80" w:rsidP="00487D80">
                      <w:pPr>
                        <w:pStyle w:val="B2"/>
                      </w:pPr>
                      <w:r w:rsidRPr="0095250E">
                        <w:t>2&gt;</w:t>
                      </w:r>
                      <w:r w:rsidRPr="0095250E">
                        <w:tab/>
                        <w:t xml:space="preserve">if </w:t>
                      </w:r>
                      <w:proofErr w:type="spellStart"/>
                      <w:r w:rsidRPr="0095250E">
                        <w:rPr>
                          <w:i/>
                        </w:rPr>
                        <w:t>maxBW-PreferenceConfig</w:t>
                      </w:r>
                      <w:proofErr w:type="spellEnd"/>
                      <w:r w:rsidRPr="0095250E">
                        <w:t xml:space="preserve"> is set to </w:t>
                      </w:r>
                      <w:r w:rsidRPr="0095250E">
                        <w:rPr>
                          <w:i/>
                        </w:rPr>
                        <w:t>setup</w:t>
                      </w:r>
                      <w:r w:rsidRPr="0095250E">
                        <w:t>:</w:t>
                      </w:r>
                    </w:p>
                    <w:p w14:paraId="5795BC0E" w14:textId="77777777" w:rsidR="00487D80" w:rsidRPr="0095250E" w:rsidRDefault="00487D80" w:rsidP="00487D80">
                      <w:pPr>
                        <w:pStyle w:val="B3"/>
                      </w:pPr>
                      <w:r w:rsidRPr="0095250E">
                        <w:t>3&gt;</w:t>
                      </w:r>
                      <w:r w:rsidRPr="0095250E">
                        <w:tab/>
                        <w:t xml:space="preserve">consider itself to be configured to provide its preference on the maximum aggregated bandwidth for power saving </w:t>
                      </w:r>
                      <w:r w:rsidRPr="00487D80">
                        <w:rPr>
                          <w:highlight w:val="green"/>
                        </w:rPr>
                        <w:t>for the cell group</w:t>
                      </w:r>
                      <w:r w:rsidRPr="0095250E">
                        <w:t xml:space="preserve"> in accordance with 5.7.4;</w:t>
                      </w:r>
                    </w:p>
                    <w:p w14:paraId="265C4479" w14:textId="77777777" w:rsidR="00487D80" w:rsidRPr="0095250E" w:rsidRDefault="00487D80" w:rsidP="00487D80">
                      <w:pPr>
                        <w:pStyle w:val="B3"/>
                      </w:pPr>
                      <w:r w:rsidRPr="0095250E">
                        <w:t>3&gt;</w:t>
                      </w:r>
                      <w:r w:rsidRPr="0095250E">
                        <w:tab/>
                        <w:t xml:space="preserve">if </w:t>
                      </w:r>
                      <w:r w:rsidRPr="0095250E">
                        <w:rPr>
                          <w:i/>
                          <w:iCs/>
                        </w:rPr>
                        <w:t>otherConfig</w:t>
                      </w:r>
                      <w:r w:rsidRPr="0095250E">
                        <w:t xml:space="preserve"> includes </w:t>
                      </w:r>
                      <w:r w:rsidRPr="0095250E">
                        <w:rPr>
                          <w:i/>
                          <w:iCs/>
                        </w:rPr>
                        <w:t>maxBW-PreferenceConfigFR2-2</w:t>
                      </w:r>
                      <w:r w:rsidRPr="0095250E">
                        <w:t>:</w:t>
                      </w:r>
                    </w:p>
                    <w:p w14:paraId="3CBB9233" w14:textId="77777777" w:rsidR="00487D80" w:rsidRPr="0095250E" w:rsidRDefault="00487D80" w:rsidP="00487D80">
                      <w:pPr>
                        <w:pStyle w:val="B4"/>
                      </w:pPr>
                      <w:r w:rsidRPr="0095250E">
                        <w:t>4&gt;</w:t>
                      </w:r>
                      <w:r w:rsidRPr="0095250E">
                        <w:tab/>
                        <w:t xml:space="preserve">consider itself to be configured to provide its preference on the maximum aggregated bandwidth for FR2-2 for power saving </w:t>
                      </w:r>
                      <w:r w:rsidRPr="00487D80">
                        <w:rPr>
                          <w:highlight w:val="green"/>
                        </w:rPr>
                        <w:t>for the cell group</w:t>
                      </w:r>
                      <w:r w:rsidRPr="0095250E">
                        <w:t xml:space="preserve"> in accordance with 5.7.4;</w:t>
                      </w:r>
                    </w:p>
                    <w:p w14:paraId="02E489DE" w14:textId="77777777" w:rsidR="00487D80" w:rsidRPr="0095250E" w:rsidRDefault="00487D80" w:rsidP="00487D80">
                      <w:pPr>
                        <w:pStyle w:val="B2"/>
                      </w:pPr>
                      <w:r w:rsidRPr="0095250E">
                        <w:t>2&gt;</w:t>
                      </w:r>
                      <w:r w:rsidRPr="0095250E">
                        <w:tab/>
                        <w:t>else:</w:t>
                      </w:r>
                    </w:p>
                    <w:p w14:paraId="55C2ABF7" w14:textId="3CC07AF8" w:rsidR="00487D80" w:rsidRPr="00487D80" w:rsidRDefault="00487D80" w:rsidP="00487D80">
                      <w:pPr>
                        <w:pStyle w:val="B3"/>
                      </w:pPr>
                      <w:r w:rsidRPr="0095250E">
                        <w:t>3&gt;</w:t>
                      </w:r>
                      <w:r w:rsidRPr="0095250E">
                        <w:tab/>
                        <w:t xml:space="preserve">consider itself not to be configured to provide its preference on the maximum aggregated bandwidth for power saving </w:t>
                      </w:r>
                      <w:r w:rsidRPr="00487D80">
                        <w:rPr>
                          <w:highlight w:val="green"/>
                        </w:rPr>
                        <w:t>for the cell group</w:t>
                      </w:r>
                      <w:r w:rsidRPr="0095250E">
                        <w:t xml:space="preserve"> and stop timer T346b associated with the cell group, if running;</w:t>
                      </w:r>
                    </w:p>
                  </w:txbxContent>
                </v:textbox>
                <w10:anchorlock/>
              </v:shape>
            </w:pict>
          </mc:Fallback>
        </mc:AlternateContent>
      </w:r>
    </w:p>
    <w:p w14:paraId="5EFA08A2" w14:textId="2EF291DF" w:rsidR="00FD35A1" w:rsidRPr="00E16F4F" w:rsidRDefault="00E16F4F" w:rsidP="007108D5">
      <w:r>
        <w:t xml:space="preserve">This could be used as a criterion to distinguish what is "associated with the MCG" (to be released) or neither associated with MCG nor the SCG. However, this would depend on proper writing of 5.3.5.9 and would not solve the case of all fields in the </w:t>
      </w:r>
      <w:r>
        <w:rPr>
          <w:i/>
        </w:rPr>
        <w:t>RRCReconfiguration</w:t>
      </w:r>
      <w:r>
        <w:t xml:space="preserve"> message. A simpler solution would be to release the whole </w:t>
      </w:r>
      <w:r>
        <w:rPr>
          <w:i/>
        </w:rPr>
        <w:t>otherConfig</w:t>
      </w:r>
      <w:r>
        <w:t xml:space="preserve"> not associated with the SCG.</w:t>
      </w:r>
    </w:p>
    <w:p w14:paraId="262254B0" w14:textId="02272CB2" w:rsidR="00FD35A1" w:rsidRDefault="00487D80" w:rsidP="007108D5">
      <w:pPr>
        <w:rPr>
          <w:rFonts w:eastAsia="MS Mincho"/>
          <w:b/>
        </w:rPr>
      </w:pPr>
      <w:r>
        <w:rPr>
          <w:b/>
        </w:rPr>
        <w:t xml:space="preserve">Proposal 8: Clarify that at SCG LTM execution, the UE releases all configurations received inside </w:t>
      </w:r>
      <w:r w:rsidRPr="00AB50EA">
        <w:rPr>
          <w:rFonts w:eastAsia="MS Mincho"/>
          <w:b/>
          <w:i/>
        </w:rPr>
        <w:t>mrdc-SecondaryCellGroup</w:t>
      </w:r>
      <w:r>
        <w:rPr>
          <w:rFonts w:eastAsia="MS Mincho"/>
          <w:b/>
        </w:rPr>
        <w:t xml:space="preserve"> or via SRB3, except for radio bearer configurations.</w:t>
      </w:r>
    </w:p>
    <w:p w14:paraId="75259F5F" w14:textId="4297E336" w:rsidR="00E16F4F" w:rsidRDefault="00487D80" w:rsidP="007108D5">
      <w:pPr>
        <w:rPr>
          <w:b/>
        </w:rPr>
      </w:pPr>
      <w:r>
        <w:rPr>
          <w:b/>
        </w:rPr>
        <w:t xml:space="preserve">Proposal 9: </w:t>
      </w:r>
      <w:r w:rsidR="00E16F4F">
        <w:rPr>
          <w:b/>
        </w:rPr>
        <w:t xml:space="preserve">At MCG LTM execution, the UE releases all configuration not received within inside </w:t>
      </w:r>
      <w:r w:rsidR="00E16F4F" w:rsidRPr="00AB50EA">
        <w:rPr>
          <w:rFonts w:eastAsia="MS Mincho"/>
          <w:b/>
          <w:i/>
        </w:rPr>
        <w:t>mrdc-SecondaryCellGroup</w:t>
      </w:r>
      <w:r w:rsidR="00E16F4F">
        <w:rPr>
          <w:rFonts w:eastAsia="MS Mincho"/>
          <w:b/>
        </w:rPr>
        <w:t xml:space="preserve"> or via SRB3, </w:t>
      </w:r>
      <w:r w:rsidR="00D81989">
        <w:rPr>
          <w:rFonts w:eastAsia="MS Mincho"/>
          <w:b/>
        </w:rPr>
        <w:t>except</w:t>
      </w:r>
      <w:r w:rsidR="00E16F4F">
        <w:rPr>
          <w:rFonts w:eastAsia="MS Mincho"/>
          <w:b/>
        </w:rPr>
        <w:t xml:space="preserve"> for</w:t>
      </w:r>
      <w:r w:rsidR="00D81989">
        <w:rPr>
          <w:rFonts w:eastAsia="MS Mincho"/>
          <w:b/>
        </w:rPr>
        <w:t xml:space="preserve"> radio bearer configurations.</w:t>
      </w:r>
    </w:p>
    <w:p w14:paraId="3643919D" w14:textId="51915D31" w:rsidR="00E16F4F" w:rsidRDefault="00D81989" w:rsidP="007108D5">
      <w:pPr>
        <w:rPr>
          <w:b/>
        </w:rPr>
      </w:pPr>
      <w:r>
        <w:rPr>
          <w:b/>
        </w:rPr>
        <w:t>Proposal 10: Agree the changes below:</w:t>
      </w:r>
    </w:p>
    <w:p w14:paraId="5CA6320E" w14:textId="06BC4A1D" w:rsidR="00E16F4F" w:rsidRDefault="00E16F4F" w:rsidP="007108D5">
      <w:pPr>
        <w:rPr>
          <w:b/>
        </w:rPr>
      </w:pPr>
      <w:r>
        <w:rPr>
          <w:noProof/>
          <w:lang w:val="en-US" w:eastAsia="zh-CN"/>
        </w:rPr>
        <w:lastRenderedPageBreak/>
        <mc:AlternateContent>
          <mc:Choice Requires="wps">
            <w:drawing>
              <wp:inline distT="0" distB="0" distL="0" distR="0" wp14:anchorId="0073EFF7" wp14:editId="13886A68">
                <wp:extent cx="6122035" cy="2938387"/>
                <wp:effectExtent l="0" t="0" r="12065"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38387"/>
                        </a:xfrm>
                        <a:prstGeom prst="rect">
                          <a:avLst/>
                        </a:prstGeom>
                        <a:solidFill>
                          <a:srgbClr val="FFFFFF"/>
                        </a:solidFill>
                        <a:ln w="9525">
                          <a:solidFill>
                            <a:srgbClr val="000000"/>
                          </a:solidFill>
                          <a:miter lim="800000"/>
                          <a:headEnd/>
                          <a:tailEnd/>
                        </a:ln>
                      </wps:spPr>
                      <wps:txbx>
                        <w:txbxContent>
                          <w:p w14:paraId="4FFDF398" w14:textId="77777777" w:rsidR="00E16F4F" w:rsidRDefault="00E16F4F" w:rsidP="00E16F4F">
                            <w:pPr>
                              <w:pStyle w:val="B1"/>
                              <w:rPr>
                                <w:ins w:id="11" w:author="Huawei (David L)" w:date="2024-03-29T16:49:00Z"/>
                              </w:rPr>
                            </w:pPr>
                            <w:r w:rsidRPr="0095250E">
                              <w:t>1&gt;</w:t>
                            </w:r>
                            <w:r w:rsidRPr="0095250E">
                              <w:tab/>
                            </w:r>
                            <w:ins w:id="12" w:author="Huawei (David L)" w:date="2024-03-29T16:49:00Z">
                              <w:r>
                                <w:t>if LTM cell switch is triggered on the MCG:</w:t>
                              </w:r>
                            </w:ins>
                          </w:p>
                          <w:p w14:paraId="4AAEDF99" w14:textId="439F29B9" w:rsidR="00E16F4F" w:rsidRPr="0095250E" w:rsidRDefault="00E16F4F">
                            <w:pPr>
                              <w:pStyle w:val="B2"/>
                              <w:pPrChange w:id="13" w:author="Huawei (David L)" w:date="2024-03-29T16:49:00Z">
                                <w:pPr>
                                  <w:pStyle w:val="B1"/>
                                </w:pPr>
                              </w:pPrChange>
                            </w:pPr>
                            <w:ins w:id="14" w:author="Huawei (David L)" w:date="2024-03-29T16:49:00Z">
                              <w:r>
                                <w:t>2&gt;</w:t>
                              </w:r>
                              <w:r>
                                <w:tab/>
                              </w:r>
                            </w:ins>
                            <w:r w:rsidRPr="0095250E">
                              <w:t xml:space="preserve">release/clear all current dedicated </w:t>
                            </w:r>
                            <w:ins w:id="15" w:author="Huawei (David L)" w:date="2024-03-29T16:55:00Z">
                              <w:r w:rsidR="00D81989">
                                <w:t xml:space="preserve">and common </w:t>
                              </w:r>
                            </w:ins>
                            <w:r w:rsidRPr="0095250E">
                              <w:t xml:space="preserve">radio configuration </w:t>
                            </w:r>
                            <w:ins w:id="16" w:author="Huawei (David L)" w:date="2024-03-29T16:50:00Z">
                              <w:r>
                                <w:t xml:space="preserve">not configured via </w:t>
                              </w:r>
                              <w:r>
                                <w:rPr>
                                  <w:i/>
                                </w:rPr>
                                <w:t>mrdc-SecondaryCellGroup</w:t>
                              </w:r>
                            </w:ins>
                            <w:ins w:id="17" w:author="Huawei (David L)" w:date="2024-03-29T16:51:00Z">
                              <w:r>
                                <w:t xml:space="preserve"> and not configured via SRB3</w:t>
                              </w:r>
                            </w:ins>
                            <w:del w:id="18" w:author="Huawei (David L)" w:date="2024-03-29T16:51:00Z">
                              <w:r w:rsidRPr="00E16F4F" w:rsidDel="00E16F4F">
                                <w:delText>associated with the cell group for which the LTM cell switch procedure is triggered</w:delText>
                              </w:r>
                            </w:del>
                            <w:r w:rsidRPr="00E16F4F">
                              <w:t xml:space="preserve"> except for the following:</w:t>
                            </w:r>
                          </w:p>
                          <w:p w14:paraId="413F068A" w14:textId="3AC2CED6" w:rsidR="00D81989" w:rsidRPr="00D81989" w:rsidRDefault="00D81989" w:rsidP="00E16F4F">
                            <w:pPr>
                              <w:pStyle w:val="B3"/>
                              <w:rPr>
                                <w:ins w:id="19" w:author="Huawei (David L)" w:date="2024-03-29T16:54:00Z"/>
                              </w:rPr>
                            </w:pPr>
                            <w:ins w:id="20" w:author="Huawei (David L)" w:date="2024-03-29T16:54:00Z">
                              <w:r>
                                <w:t>-</w:t>
                              </w:r>
                              <w:r>
                                <w:tab/>
                                <w:t xml:space="preserve">the radio bearer configurations (configured via </w:t>
                              </w:r>
                              <w:r>
                                <w:rPr>
                                  <w:i/>
                                </w:rPr>
                                <w:t>RadioBearerConfig</w:t>
                              </w:r>
                              <w:r>
                                <w:t>);</w:t>
                              </w:r>
                            </w:ins>
                          </w:p>
                          <w:p w14:paraId="31C4D7E9" w14:textId="32494DEB" w:rsidR="00E16F4F" w:rsidRPr="0095250E" w:rsidRDefault="00E16F4F">
                            <w:pPr>
                              <w:pStyle w:val="B3"/>
                              <w:pPrChange w:id="21" w:author="Huawei (David L)" w:date="2024-03-29T16:52:00Z">
                                <w:pPr>
                                  <w:pStyle w:val="B2"/>
                                </w:pPr>
                              </w:pPrChange>
                            </w:pPr>
                            <w:r w:rsidRPr="0095250E">
                              <w:t>-</w:t>
                            </w:r>
                            <w:r w:rsidRPr="0095250E">
                              <w:tab/>
                              <w:t xml:space="preserve">the </w:t>
                            </w:r>
                            <w:r w:rsidRPr="0095250E">
                              <w:rPr>
                                <w:i/>
                                <w:iCs/>
                              </w:rPr>
                              <w:t>logicalChannelIdentity</w:t>
                            </w:r>
                            <w:r w:rsidRPr="0095250E">
                              <w:t xml:space="preserve"> and </w:t>
                            </w:r>
                            <w:r w:rsidRPr="0095250E">
                              <w:rPr>
                                <w:i/>
                                <w:iCs/>
                              </w:rPr>
                              <w:t>logicalChannelIdentityExt</w:t>
                            </w:r>
                            <w:r w:rsidRPr="0095250E">
                              <w:t xml:space="preserve"> of RLC bearers configured in </w:t>
                            </w:r>
                            <w:r w:rsidRPr="0095250E">
                              <w:rPr>
                                <w:i/>
                                <w:iCs/>
                              </w:rPr>
                              <w:t>RLC-BearerConfig</w:t>
                            </w:r>
                            <w:r w:rsidRPr="0095250E">
                              <w:t xml:space="preserve"> and the associated RLC entities, their state variables, buffers, and timers;</w:t>
                            </w:r>
                          </w:p>
                          <w:p w14:paraId="679BCBA0" w14:textId="77777777" w:rsidR="00E16F4F" w:rsidRPr="0095250E" w:rsidRDefault="00E16F4F">
                            <w:pPr>
                              <w:pStyle w:val="B3"/>
                              <w:pPrChange w:id="22" w:author="Huawei (David L)" w:date="2024-03-29T16:52:00Z">
                                <w:pPr>
                                  <w:pStyle w:val="B2"/>
                                </w:pPr>
                              </w:pPrChange>
                            </w:pPr>
                            <w:r w:rsidRPr="0095250E">
                              <w:t>-</w:t>
                            </w:r>
                            <w:r w:rsidRPr="0095250E">
                              <w:tab/>
                              <w:t xml:space="preserve">the UE variables </w:t>
                            </w:r>
                            <w:r w:rsidRPr="0095250E">
                              <w:rPr>
                                <w:i/>
                              </w:rPr>
                              <w:t>VarLTM-ServingCellNoResetID</w:t>
                            </w:r>
                            <w:r w:rsidRPr="0095250E">
                              <w:rPr>
                                <w:iCs/>
                              </w:rPr>
                              <w:t xml:space="preserve"> and </w:t>
                            </w:r>
                            <w:r w:rsidRPr="0095250E">
                              <w:rPr>
                                <w:i/>
                              </w:rPr>
                              <w:t>VarLTM-ServingCellUE-MeasuredTA-ID</w:t>
                            </w:r>
                            <w:r>
                              <w:t>;</w:t>
                            </w:r>
                          </w:p>
                          <w:p w14:paraId="5EDFABFD" w14:textId="77777777" w:rsidR="00E16F4F" w:rsidRPr="0095250E" w:rsidRDefault="00E16F4F">
                            <w:pPr>
                              <w:pStyle w:val="B3"/>
                              <w:pPrChange w:id="23" w:author="Huawei (David L)" w:date="2024-03-29T16:52:00Z">
                                <w:pPr>
                                  <w:pStyle w:val="B2"/>
                                </w:pPr>
                              </w:pPrChange>
                            </w:pPr>
                            <w:r>
                              <w:t>-</w:t>
                            </w:r>
                            <w:r>
                              <w:tab/>
                              <w:t xml:space="preserve">the </w:t>
                            </w:r>
                            <w:r w:rsidRPr="00C15738">
                              <w:rPr>
                                <w:i/>
                                <w:iCs/>
                              </w:rPr>
                              <w:t>ltm-Config</w:t>
                            </w:r>
                            <w:r>
                              <w:t>.</w:t>
                            </w:r>
                          </w:p>
                          <w:p w14:paraId="45D5F435" w14:textId="7A97E3BD" w:rsidR="00E16F4F" w:rsidRPr="0095250E" w:rsidDel="00D81989" w:rsidRDefault="00E16F4F" w:rsidP="00E16F4F">
                            <w:pPr>
                              <w:pStyle w:val="B2"/>
                              <w:rPr>
                                <w:del w:id="24" w:author="Huawei (David L)" w:date="2024-03-29T16:52:00Z"/>
                              </w:rPr>
                            </w:pPr>
                            <w:del w:id="25" w:author="Huawei (David L)" w:date="2024-03-29T16:52:00Z">
                              <w:r w:rsidRPr="0095250E" w:rsidDel="00D81989">
                                <w:delText>2&gt;</w:delText>
                              </w:r>
                              <w:r w:rsidRPr="0095250E" w:rsidDel="00D81989">
                                <w:tab/>
                                <w:delText>if the LTM cell switch is triggered on the MCG:</w:delText>
                              </w:r>
                            </w:del>
                          </w:p>
                          <w:p w14:paraId="3C06734A" w14:textId="77777777" w:rsidR="00E16F4F" w:rsidRPr="0095250E" w:rsidRDefault="00E16F4F" w:rsidP="00E16F4F">
                            <w:pPr>
                              <w:pStyle w:val="B3"/>
                            </w:pPr>
                            <w:r w:rsidRPr="0095250E">
                              <w:t>-</w:t>
                            </w:r>
                            <w:r w:rsidRPr="0095250E">
                              <w:tab/>
                              <w:t>the MCG C-RNTI;</w:t>
                            </w:r>
                          </w:p>
                          <w:p w14:paraId="5E81B626" w14:textId="77777777" w:rsidR="00E16F4F" w:rsidRPr="0095250E" w:rsidRDefault="00E16F4F" w:rsidP="00E16F4F">
                            <w:pPr>
                              <w:pStyle w:val="B3"/>
                            </w:pPr>
                            <w:r w:rsidRPr="0095250E">
                              <w:t>-</w:t>
                            </w:r>
                            <w:r w:rsidRPr="0095250E">
                              <w:tab/>
                              <w:t>the AS security configurations associated with the master key;</w:t>
                            </w:r>
                          </w:p>
                          <w:p w14:paraId="3135A899" w14:textId="5F73D4A2" w:rsidR="00E16F4F" w:rsidRPr="0095250E" w:rsidRDefault="00E16F4F">
                            <w:pPr>
                              <w:pStyle w:val="B1"/>
                              <w:pPrChange w:id="26" w:author="Huawei (David L)" w:date="2024-03-29T16:53:00Z">
                                <w:pPr>
                                  <w:pStyle w:val="B2"/>
                                </w:pPr>
                              </w:pPrChange>
                            </w:pPr>
                            <w:del w:id="27" w:author="Huawei (David L)" w:date="2024-03-29T16:53:00Z">
                              <w:r w:rsidRPr="0095250E" w:rsidDel="00D81989">
                                <w:delText>2</w:delText>
                              </w:r>
                            </w:del>
                            <w:ins w:id="28" w:author="Huawei (David L)" w:date="2024-03-29T16:53:00Z">
                              <w:r w:rsidR="00D81989">
                                <w:t>1</w:t>
                              </w:r>
                            </w:ins>
                            <w:r w:rsidRPr="0095250E">
                              <w:t>&gt;</w:t>
                            </w:r>
                            <w:r w:rsidRPr="0095250E">
                              <w:tab/>
                              <w:t>else, if the LTM cell switch is triggered on the SCG:</w:t>
                            </w:r>
                          </w:p>
                          <w:p w14:paraId="20C97249" w14:textId="167BF529" w:rsidR="00D81989" w:rsidRPr="0095250E" w:rsidRDefault="00D81989" w:rsidP="00D81989">
                            <w:pPr>
                              <w:pStyle w:val="B2"/>
                              <w:rPr>
                                <w:ins w:id="29" w:author="Huawei (David L)" w:date="2024-03-29T16:53:00Z"/>
                              </w:rPr>
                            </w:pPr>
                            <w:ins w:id="30" w:author="Huawei (David L)" w:date="2024-03-29T16:53:00Z">
                              <w:r>
                                <w:t>2&gt;</w:t>
                              </w:r>
                              <w:r>
                                <w:tab/>
                              </w:r>
                              <w:r w:rsidRPr="0095250E">
                                <w:t xml:space="preserve">release/clear all current dedicated radio configuration </w:t>
                              </w:r>
                              <w:r>
                                <w:t xml:space="preserve">configured via </w:t>
                              </w:r>
                              <w:r>
                                <w:rPr>
                                  <w:i/>
                                </w:rPr>
                                <w:t>mrdc-SecondaryCellGroup</w:t>
                              </w:r>
                              <w:r>
                                <w:t xml:space="preserve"> or via SRB3</w:t>
                              </w:r>
                              <w:r w:rsidRPr="00E16F4F">
                                <w:t xml:space="preserve"> except for the following:</w:t>
                              </w:r>
                            </w:ins>
                          </w:p>
                          <w:p w14:paraId="4A101D71" w14:textId="77777777" w:rsidR="00D81989" w:rsidRPr="00D81989" w:rsidRDefault="00D81989" w:rsidP="00D81989">
                            <w:pPr>
                              <w:pStyle w:val="B3"/>
                              <w:rPr>
                                <w:ins w:id="31" w:author="Huawei (David L)" w:date="2024-03-29T16:54:00Z"/>
                              </w:rPr>
                            </w:pPr>
                            <w:ins w:id="32" w:author="Huawei (David L)" w:date="2024-03-29T16:54:00Z">
                              <w:r>
                                <w:t>-</w:t>
                              </w:r>
                              <w:r>
                                <w:tab/>
                                <w:t xml:space="preserve">the radio bearer configurations (configured via </w:t>
                              </w:r>
                              <w:r>
                                <w:rPr>
                                  <w:i/>
                                </w:rPr>
                                <w:t>RadioBearerConfig</w:t>
                              </w:r>
                              <w:r>
                                <w:t>);</w:t>
                              </w:r>
                            </w:ins>
                          </w:p>
                          <w:p w14:paraId="6B321F87" w14:textId="77777777" w:rsidR="00D81989" w:rsidRPr="0095250E" w:rsidRDefault="00D81989" w:rsidP="00D81989">
                            <w:pPr>
                              <w:pStyle w:val="B3"/>
                              <w:rPr>
                                <w:ins w:id="33" w:author="Huawei (David L)" w:date="2024-03-29T16:53:00Z"/>
                              </w:rPr>
                            </w:pPr>
                            <w:ins w:id="34" w:author="Huawei (David L)" w:date="2024-03-29T16:53:00Z">
                              <w:r w:rsidRPr="0095250E">
                                <w:t>-</w:t>
                              </w:r>
                              <w:r w:rsidRPr="0095250E">
                                <w:tab/>
                                <w:t xml:space="preserve">the </w:t>
                              </w:r>
                              <w:r w:rsidRPr="0095250E">
                                <w:rPr>
                                  <w:i/>
                                  <w:iCs/>
                                </w:rPr>
                                <w:t>logicalChannelIdentity</w:t>
                              </w:r>
                              <w:r w:rsidRPr="0095250E">
                                <w:t xml:space="preserve"> and </w:t>
                              </w:r>
                              <w:r w:rsidRPr="0095250E">
                                <w:rPr>
                                  <w:i/>
                                  <w:iCs/>
                                </w:rPr>
                                <w:t>logicalChannelIdentityExt</w:t>
                              </w:r>
                              <w:r w:rsidRPr="0095250E">
                                <w:t xml:space="preserve"> of RLC bearers configured in </w:t>
                              </w:r>
                              <w:r w:rsidRPr="0095250E">
                                <w:rPr>
                                  <w:i/>
                                  <w:iCs/>
                                </w:rPr>
                                <w:t>RLC-BearerConfig</w:t>
                              </w:r>
                              <w:r w:rsidRPr="0095250E">
                                <w:t xml:space="preserve"> and the associated RLC entities, their state variables, buffers, and timers;</w:t>
                              </w:r>
                            </w:ins>
                          </w:p>
                          <w:p w14:paraId="7CF0630B" w14:textId="77777777" w:rsidR="00D81989" w:rsidRPr="0095250E" w:rsidRDefault="00D81989" w:rsidP="00D81989">
                            <w:pPr>
                              <w:pStyle w:val="B3"/>
                              <w:rPr>
                                <w:ins w:id="35" w:author="Huawei (David L)" w:date="2024-03-29T16:53:00Z"/>
                              </w:rPr>
                            </w:pPr>
                            <w:ins w:id="36" w:author="Huawei (David L)" w:date="2024-03-29T16:53:00Z">
                              <w:r w:rsidRPr="0095250E">
                                <w:t>-</w:t>
                              </w:r>
                              <w:r w:rsidRPr="0095250E">
                                <w:tab/>
                                <w:t xml:space="preserve">the UE variables </w:t>
                              </w:r>
                              <w:r w:rsidRPr="0095250E">
                                <w:rPr>
                                  <w:i/>
                                </w:rPr>
                                <w:t>VarLTM-ServingCellNoResetID</w:t>
                              </w:r>
                              <w:r w:rsidRPr="0095250E">
                                <w:rPr>
                                  <w:iCs/>
                                </w:rPr>
                                <w:t xml:space="preserve"> and </w:t>
                              </w:r>
                              <w:r w:rsidRPr="0095250E">
                                <w:rPr>
                                  <w:i/>
                                </w:rPr>
                                <w:t>VarLTM-ServingCellUE-MeasuredTA-ID</w:t>
                              </w:r>
                              <w:r>
                                <w:t>;</w:t>
                              </w:r>
                            </w:ins>
                          </w:p>
                          <w:p w14:paraId="2D149781" w14:textId="77777777" w:rsidR="00D81989" w:rsidRPr="0095250E" w:rsidRDefault="00D81989" w:rsidP="00D81989">
                            <w:pPr>
                              <w:pStyle w:val="B3"/>
                              <w:rPr>
                                <w:ins w:id="37" w:author="Huawei (David L)" w:date="2024-03-29T16:53:00Z"/>
                              </w:rPr>
                            </w:pPr>
                            <w:ins w:id="38" w:author="Huawei (David L)" w:date="2024-03-29T16:53:00Z">
                              <w:r>
                                <w:t>-</w:t>
                              </w:r>
                              <w:r>
                                <w:tab/>
                                <w:t xml:space="preserve">the </w:t>
                              </w:r>
                              <w:r w:rsidRPr="00C15738">
                                <w:rPr>
                                  <w:i/>
                                  <w:iCs/>
                                </w:rPr>
                                <w:t>ltm-Config</w:t>
                              </w:r>
                              <w:r>
                                <w:t>.</w:t>
                              </w:r>
                            </w:ins>
                          </w:p>
                          <w:p w14:paraId="7291B26C" w14:textId="77777777" w:rsidR="00E16F4F" w:rsidRPr="0095250E" w:rsidRDefault="00E16F4F" w:rsidP="00E16F4F">
                            <w:pPr>
                              <w:pStyle w:val="B3"/>
                            </w:pPr>
                            <w:r w:rsidRPr="0095250E">
                              <w:t>-</w:t>
                            </w:r>
                            <w:r w:rsidRPr="0095250E">
                              <w:tab/>
                              <w:t>the AS security configurations associated with the secondary key;</w:t>
                            </w:r>
                          </w:p>
                          <w:p w14:paraId="5A76C5F4" w14:textId="5D16B5F3" w:rsidR="00E16F4F" w:rsidDel="00D81989" w:rsidRDefault="00E16F4F" w:rsidP="00D81989">
                            <w:pPr>
                              <w:pStyle w:val="B1"/>
                              <w:rPr>
                                <w:del w:id="39" w:author="Huawei (David L)" w:date="2024-03-29T16:55:00Z"/>
                              </w:rPr>
                            </w:pPr>
                            <w:del w:id="40" w:author="Huawei (David L)" w:date="2024-03-29T16:55:00Z">
                              <w:r w:rsidRPr="0095250E" w:rsidDel="00D81989">
                                <w:delText>1&gt;</w:delText>
                              </w:r>
                              <w:r w:rsidRPr="0095250E" w:rsidDel="00D81989">
                                <w:tab/>
                                <w:delText>release/clear all current common radio configuration associated with the cell group for which the LTM cell switch procedure is triggered;</w:delText>
                              </w:r>
                            </w:del>
                          </w:p>
                        </w:txbxContent>
                      </wps:txbx>
                      <wps:bodyPr rot="0" vert="horz" wrap="square" lIns="91440" tIns="45720" rIns="91440" bIns="45720" anchor="t" anchorCtr="0">
                        <a:spAutoFit/>
                      </wps:bodyPr>
                    </wps:wsp>
                  </a:graphicData>
                </a:graphic>
              </wp:inline>
            </w:drawing>
          </mc:Choice>
          <mc:Fallback>
            <w:pict>
              <v:shape w14:anchorId="0073EFF7" id="_x0000_s1030" type="#_x0000_t202" style="width:482.05pt;height:23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">
                <v:textbox style="mso-fit-shape-to-text:t">
                  <w:txbxContent>
                    <w:p w14:paraId="4FFDF398" w14:textId="77777777" w:rsidR="00E16F4F" w:rsidRDefault="00E16F4F" w:rsidP="00E16F4F">
                      <w:pPr>
                        <w:pStyle w:val="B1"/>
                        <w:rPr>
                          <w:ins w:id="44" w:author="Huawei (David L)" w:date="2024-03-29T16:49:00Z"/>
                        </w:rPr>
                      </w:pPr>
                      <w:r w:rsidRPr="0095250E">
                        <w:t>1&gt;</w:t>
                      </w:r>
                      <w:r w:rsidRPr="0095250E">
                        <w:tab/>
                      </w:r>
                      <w:ins w:id="45" w:author="Huawei (David L)" w:date="2024-03-29T16:49:00Z">
                        <w:r>
                          <w:t>if LTM cell switch is triggered on the MCG:</w:t>
                        </w:r>
                      </w:ins>
                    </w:p>
                    <w:p w14:paraId="4AAEDF99" w14:textId="439F29B9" w:rsidR="00E16F4F" w:rsidRPr="0095250E" w:rsidRDefault="00E16F4F">
                      <w:pPr>
                        <w:pStyle w:val="B2"/>
                        <w:pPrChange w:id="46" w:author="Huawei (David L)" w:date="2024-03-29T16:49:00Z">
                          <w:pPr>
                            <w:pStyle w:val="B1"/>
                          </w:pPr>
                        </w:pPrChange>
                      </w:pPr>
                      <w:ins w:id="47" w:author="Huawei (David L)" w:date="2024-03-29T16:49:00Z">
                        <w:r>
                          <w:t>2&gt;</w:t>
                        </w:r>
                        <w:r>
                          <w:tab/>
                        </w:r>
                      </w:ins>
                      <w:r w:rsidRPr="0095250E">
                        <w:t xml:space="preserve">release/clear all current dedicated </w:t>
                      </w:r>
                      <w:ins w:id="48" w:author="Huawei (David L)" w:date="2024-03-29T16:55:00Z">
                        <w:r w:rsidR="00D81989">
                          <w:t xml:space="preserve">and common </w:t>
                        </w:r>
                      </w:ins>
                      <w:r w:rsidRPr="0095250E">
                        <w:t xml:space="preserve">radio configuration </w:t>
                      </w:r>
                      <w:ins w:id="49" w:author="Huawei (David L)" w:date="2024-03-29T16:50:00Z">
                        <w:r>
                          <w:t xml:space="preserve">not configured via </w:t>
                        </w:r>
                        <w:r>
                          <w:rPr>
                            <w:i/>
                          </w:rPr>
                          <w:t>mrdc-SecondaryCellGroup</w:t>
                        </w:r>
                      </w:ins>
                      <w:ins w:id="50" w:author="Huawei (David L)" w:date="2024-03-29T16:51:00Z">
                        <w:r>
                          <w:t xml:space="preserve"> and not configured via SRB3</w:t>
                        </w:r>
                      </w:ins>
                      <w:del w:id="51" w:author="Huawei (David L)" w:date="2024-03-29T16:51:00Z">
                        <w:r w:rsidRPr="00E16F4F" w:rsidDel="00E16F4F">
                          <w:delText>associated with the cell group for which the LTM cell switch procedure is triggered</w:delText>
                        </w:r>
                      </w:del>
                      <w:r w:rsidRPr="00E16F4F">
                        <w:t xml:space="preserve"> except for the following:</w:t>
                      </w:r>
                    </w:p>
                    <w:p w14:paraId="413F068A" w14:textId="3AC2CED6" w:rsidR="00D81989" w:rsidRPr="00D81989" w:rsidRDefault="00D81989" w:rsidP="00E16F4F">
                      <w:pPr>
                        <w:pStyle w:val="B3"/>
                        <w:rPr>
                          <w:ins w:id="52" w:author="Huawei (David L)" w:date="2024-03-29T16:54:00Z"/>
                        </w:rPr>
                      </w:pPr>
                      <w:ins w:id="53" w:author="Huawei (David L)" w:date="2024-03-29T16:54:00Z">
                        <w:r>
                          <w:t>-</w:t>
                        </w:r>
                        <w:r>
                          <w:tab/>
                          <w:t xml:space="preserve">the radio bearer configurations (configured via </w:t>
                        </w:r>
                        <w:r>
                          <w:rPr>
                            <w:i/>
                          </w:rPr>
                          <w:t>RadioBearerConfig</w:t>
                        </w:r>
                        <w:r>
                          <w:t>);</w:t>
                        </w:r>
                      </w:ins>
                    </w:p>
                    <w:p w14:paraId="31C4D7E9" w14:textId="32494DEB" w:rsidR="00E16F4F" w:rsidRPr="0095250E" w:rsidRDefault="00E16F4F">
                      <w:pPr>
                        <w:pStyle w:val="B3"/>
                        <w:pPrChange w:id="54" w:author="Huawei (David L)" w:date="2024-03-29T16:52:00Z">
                          <w:pPr>
                            <w:pStyle w:val="B2"/>
                          </w:pPr>
                        </w:pPrChange>
                      </w:pPr>
                      <w:r w:rsidRPr="0095250E">
                        <w:t>-</w:t>
                      </w:r>
                      <w:r w:rsidRPr="0095250E">
                        <w:tab/>
                        <w:t xml:space="preserve">the </w:t>
                      </w:r>
                      <w:r w:rsidRPr="0095250E">
                        <w:rPr>
                          <w:i/>
                          <w:iCs/>
                        </w:rPr>
                        <w:t>logicalChannelIdentity</w:t>
                      </w:r>
                      <w:r w:rsidRPr="0095250E">
                        <w:t xml:space="preserve"> and </w:t>
                      </w:r>
                      <w:proofErr w:type="spellStart"/>
                      <w:r w:rsidRPr="0095250E">
                        <w:rPr>
                          <w:i/>
                          <w:iCs/>
                        </w:rPr>
                        <w:t>logicalChannelIdentityExt</w:t>
                      </w:r>
                      <w:proofErr w:type="spellEnd"/>
                      <w:r w:rsidRPr="0095250E">
                        <w:t xml:space="preserve"> of RLC bearers configured in </w:t>
                      </w:r>
                      <w:r w:rsidRPr="0095250E">
                        <w:rPr>
                          <w:i/>
                          <w:iCs/>
                        </w:rPr>
                        <w:t>RLC-BearerConfig</w:t>
                      </w:r>
                      <w:r w:rsidRPr="0095250E">
                        <w:t xml:space="preserve"> and the associated RLC entities, their state variables, buffers, and timers;</w:t>
                      </w:r>
                    </w:p>
                    <w:p w14:paraId="679BCBA0" w14:textId="77777777" w:rsidR="00E16F4F" w:rsidRPr="0095250E" w:rsidRDefault="00E16F4F">
                      <w:pPr>
                        <w:pStyle w:val="B3"/>
                        <w:pPrChange w:id="55" w:author="Huawei (David L)" w:date="2024-03-29T16:52:00Z">
                          <w:pPr>
                            <w:pStyle w:val="B2"/>
                          </w:pPr>
                        </w:pPrChange>
                      </w:pPr>
                      <w:r w:rsidRPr="0095250E">
                        <w:t>-</w:t>
                      </w:r>
                      <w:r w:rsidRPr="0095250E">
                        <w:tab/>
                        <w:t xml:space="preserve">the UE variables </w:t>
                      </w:r>
                      <w:r w:rsidRPr="0095250E">
                        <w:rPr>
                          <w:i/>
                        </w:rPr>
                        <w:t>VarLTM-ServingCellNoResetID</w:t>
                      </w:r>
                      <w:r w:rsidRPr="0095250E">
                        <w:rPr>
                          <w:iCs/>
                        </w:rPr>
                        <w:t xml:space="preserve"> and </w:t>
                      </w:r>
                      <w:r w:rsidRPr="0095250E">
                        <w:rPr>
                          <w:i/>
                        </w:rPr>
                        <w:t>VarLTM-</w:t>
                      </w:r>
                      <w:proofErr w:type="spellStart"/>
                      <w:r w:rsidRPr="0095250E">
                        <w:rPr>
                          <w:i/>
                        </w:rPr>
                        <w:t>ServingCellUE</w:t>
                      </w:r>
                      <w:proofErr w:type="spellEnd"/>
                      <w:r w:rsidRPr="0095250E">
                        <w:rPr>
                          <w:i/>
                        </w:rPr>
                        <w:t>-</w:t>
                      </w:r>
                      <w:proofErr w:type="spellStart"/>
                      <w:r w:rsidRPr="0095250E">
                        <w:rPr>
                          <w:i/>
                        </w:rPr>
                        <w:t>MeasuredTA</w:t>
                      </w:r>
                      <w:proofErr w:type="spellEnd"/>
                      <w:r w:rsidRPr="0095250E">
                        <w:rPr>
                          <w:i/>
                        </w:rPr>
                        <w:t>-ID</w:t>
                      </w:r>
                      <w:r>
                        <w:t>;</w:t>
                      </w:r>
                    </w:p>
                    <w:p w14:paraId="5EDFABFD" w14:textId="77777777" w:rsidR="00E16F4F" w:rsidRPr="0095250E" w:rsidRDefault="00E16F4F">
                      <w:pPr>
                        <w:pStyle w:val="B3"/>
                        <w:pPrChange w:id="56" w:author="Huawei (David L)" w:date="2024-03-29T16:52:00Z">
                          <w:pPr>
                            <w:pStyle w:val="B2"/>
                          </w:pPr>
                        </w:pPrChange>
                      </w:pPr>
                      <w:r>
                        <w:t>-</w:t>
                      </w:r>
                      <w:r>
                        <w:tab/>
                        <w:t xml:space="preserve">the </w:t>
                      </w:r>
                      <w:r w:rsidRPr="00C15738">
                        <w:rPr>
                          <w:i/>
                          <w:iCs/>
                        </w:rPr>
                        <w:t>ltm-Config</w:t>
                      </w:r>
                      <w:r>
                        <w:t>.</w:t>
                      </w:r>
                    </w:p>
                    <w:p w14:paraId="45D5F435" w14:textId="7A97E3BD" w:rsidR="00E16F4F" w:rsidRPr="0095250E" w:rsidDel="00D81989" w:rsidRDefault="00E16F4F" w:rsidP="00E16F4F">
                      <w:pPr>
                        <w:pStyle w:val="B2"/>
                        <w:rPr>
                          <w:del w:id="57" w:author="Huawei (David L)" w:date="2024-03-29T16:52:00Z"/>
                        </w:rPr>
                      </w:pPr>
                      <w:del w:id="58" w:author="Huawei (David L)" w:date="2024-03-29T16:52:00Z">
                        <w:r w:rsidRPr="0095250E" w:rsidDel="00D81989">
                          <w:delText>2&gt;</w:delText>
                        </w:r>
                        <w:r w:rsidRPr="0095250E" w:rsidDel="00D81989">
                          <w:tab/>
                          <w:delText>if the LTM cell switch is triggered on the MCG:</w:delText>
                        </w:r>
                      </w:del>
                    </w:p>
                    <w:p w14:paraId="3C06734A" w14:textId="77777777" w:rsidR="00E16F4F" w:rsidRPr="0095250E" w:rsidRDefault="00E16F4F" w:rsidP="00E16F4F">
                      <w:pPr>
                        <w:pStyle w:val="B3"/>
                      </w:pPr>
                      <w:r w:rsidRPr="0095250E">
                        <w:t>-</w:t>
                      </w:r>
                      <w:r w:rsidRPr="0095250E">
                        <w:tab/>
                        <w:t>the MCG C-RNTI;</w:t>
                      </w:r>
                    </w:p>
                    <w:p w14:paraId="5E81B626" w14:textId="77777777" w:rsidR="00E16F4F" w:rsidRPr="0095250E" w:rsidRDefault="00E16F4F" w:rsidP="00E16F4F">
                      <w:pPr>
                        <w:pStyle w:val="B3"/>
                      </w:pPr>
                      <w:r w:rsidRPr="0095250E">
                        <w:t>-</w:t>
                      </w:r>
                      <w:r w:rsidRPr="0095250E">
                        <w:tab/>
                        <w:t>the AS security configurations associated with the master key;</w:t>
                      </w:r>
                    </w:p>
                    <w:p w14:paraId="3135A899" w14:textId="5F73D4A2" w:rsidR="00E16F4F" w:rsidRPr="0095250E" w:rsidRDefault="00E16F4F">
                      <w:pPr>
                        <w:pStyle w:val="B1"/>
                        <w:pPrChange w:id="59" w:author="Huawei (David L)" w:date="2024-03-29T16:53:00Z">
                          <w:pPr>
                            <w:pStyle w:val="B2"/>
                          </w:pPr>
                        </w:pPrChange>
                      </w:pPr>
                      <w:del w:id="60" w:author="Huawei (David L)" w:date="2024-03-29T16:53:00Z">
                        <w:r w:rsidRPr="0095250E" w:rsidDel="00D81989">
                          <w:delText>2</w:delText>
                        </w:r>
                      </w:del>
                      <w:ins w:id="61" w:author="Huawei (David L)" w:date="2024-03-29T16:53:00Z">
                        <w:r w:rsidR="00D81989">
                          <w:t>1</w:t>
                        </w:r>
                      </w:ins>
                      <w:r w:rsidRPr="0095250E">
                        <w:t>&gt;</w:t>
                      </w:r>
                      <w:r w:rsidRPr="0095250E">
                        <w:tab/>
                        <w:t>else, if the LTM cell switch is triggered on the SCG:</w:t>
                      </w:r>
                    </w:p>
                    <w:p w14:paraId="20C97249" w14:textId="167BF529" w:rsidR="00D81989" w:rsidRPr="0095250E" w:rsidRDefault="00D81989" w:rsidP="00D81989">
                      <w:pPr>
                        <w:pStyle w:val="B2"/>
                        <w:rPr>
                          <w:ins w:id="62" w:author="Huawei (David L)" w:date="2024-03-29T16:53:00Z"/>
                        </w:rPr>
                      </w:pPr>
                      <w:ins w:id="63" w:author="Huawei (David L)" w:date="2024-03-29T16:53:00Z">
                        <w:r>
                          <w:t>2&gt;</w:t>
                        </w:r>
                        <w:r>
                          <w:tab/>
                        </w:r>
                        <w:r w:rsidRPr="0095250E">
                          <w:t xml:space="preserve">release/clear all current dedicated radio configuration </w:t>
                        </w:r>
                        <w:r>
                          <w:t xml:space="preserve">configured via </w:t>
                        </w:r>
                        <w:r>
                          <w:rPr>
                            <w:i/>
                          </w:rPr>
                          <w:t>mrdc-SecondaryCellGroup</w:t>
                        </w:r>
                        <w:r>
                          <w:t xml:space="preserve"> or via SRB3</w:t>
                        </w:r>
                        <w:r w:rsidRPr="00E16F4F">
                          <w:t xml:space="preserve"> except for the following:</w:t>
                        </w:r>
                      </w:ins>
                    </w:p>
                    <w:p w14:paraId="4A101D71" w14:textId="77777777" w:rsidR="00D81989" w:rsidRPr="00D81989" w:rsidRDefault="00D81989" w:rsidP="00D81989">
                      <w:pPr>
                        <w:pStyle w:val="B3"/>
                        <w:rPr>
                          <w:ins w:id="64" w:author="Huawei (David L)" w:date="2024-03-29T16:54:00Z"/>
                        </w:rPr>
                      </w:pPr>
                      <w:ins w:id="65" w:author="Huawei (David L)" w:date="2024-03-29T16:54:00Z">
                        <w:r>
                          <w:t>-</w:t>
                        </w:r>
                        <w:r>
                          <w:tab/>
                          <w:t xml:space="preserve">the radio bearer configurations (configured via </w:t>
                        </w:r>
                        <w:r>
                          <w:rPr>
                            <w:i/>
                          </w:rPr>
                          <w:t>RadioBearerConfig</w:t>
                        </w:r>
                        <w:r>
                          <w:t>);</w:t>
                        </w:r>
                      </w:ins>
                    </w:p>
                    <w:p w14:paraId="6B321F87" w14:textId="77777777" w:rsidR="00D81989" w:rsidRPr="0095250E" w:rsidRDefault="00D81989" w:rsidP="00D81989">
                      <w:pPr>
                        <w:pStyle w:val="B3"/>
                        <w:rPr>
                          <w:ins w:id="66" w:author="Huawei (David L)" w:date="2024-03-29T16:53:00Z"/>
                        </w:rPr>
                      </w:pPr>
                      <w:ins w:id="67" w:author="Huawei (David L)" w:date="2024-03-29T16:53:00Z">
                        <w:r w:rsidRPr="0095250E">
                          <w:t>-</w:t>
                        </w:r>
                        <w:r w:rsidRPr="0095250E">
                          <w:tab/>
                          <w:t xml:space="preserve">the </w:t>
                        </w:r>
                        <w:r w:rsidRPr="0095250E">
                          <w:rPr>
                            <w:i/>
                            <w:iCs/>
                          </w:rPr>
                          <w:t>logicalChannelIdentity</w:t>
                        </w:r>
                        <w:r w:rsidRPr="0095250E">
                          <w:t xml:space="preserve"> and </w:t>
                        </w:r>
                        <w:proofErr w:type="spellStart"/>
                        <w:r w:rsidRPr="0095250E">
                          <w:rPr>
                            <w:i/>
                            <w:iCs/>
                          </w:rPr>
                          <w:t>logicalChannelIdentityExt</w:t>
                        </w:r>
                        <w:proofErr w:type="spellEnd"/>
                        <w:r w:rsidRPr="0095250E">
                          <w:t xml:space="preserve"> of RLC bearers configured in </w:t>
                        </w:r>
                        <w:r w:rsidRPr="0095250E">
                          <w:rPr>
                            <w:i/>
                            <w:iCs/>
                          </w:rPr>
                          <w:t>RLC-BearerConfig</w:t>
                        </w:r>
                        <w:r w:rsidRPr="0095250E">
                          <w:t xml:space="preserve"> and the associated RLC entities, their state variables, buffers, and timers;</w:t>
                        </w:r>
                      </w:ins>
                    </w:p>
                    <w:p w14:paraId="7CF0630B" w14:textId="77777777" w:rsidR="00D81989" w:rsidRPr="0095250E" w:rsidRDefault="00D81989" w:rsidP="00D81989">
                      <w:pPr>
                        <w:pStyle w:val="B3"/>
                        <w:rPr>
                          <w:ins w:id="68" w:author="Huawei (David L)" w:date="2024-03-29T16:53:00Z"/>
                        </w:rPr>
                      </w:pPr>
                      <w:ins w:id="69" w:author="Huawei (David L)" w:date="2024-03-29T16:53:00Z">
                        <w:r w:rsidRPr="0095250E">
                          <w:t>-</w:t>
                        </w:r>
                        <w:r w:rsidRPr="0095250E">
                          <w:tab/>
                          <w:t xml:space="preserve">the UE variables </w:t>
                        </w:r>
                        <w:r w:rsidRPr="0095250E">
                          <w:rPr>
                            <w:i/>
                          </w:rPr>
                          <w:t>VarLTM-ServingCellNoResetID</w:t>
                        </w:r>
                        <w:r w:rsidRPr="0095250E">
                          <w:rPr>
                            <w:iCs/>
                          </w:rPr>
                          <w:t xml:space="preserve"> and </w:t>
                        </w:r>
                        <w:r w:rsidRPr="0095250E">
                          <w:rPr>
                            <w:i/>
                          </w:rPr>
                          <w:t>VarLTM-</w:t>
                        </w:r>
                        <w:proofErr w:type="spellStart"/>
                        <w:r w:rsidRPr="0095250E">
                          <w:rPr>
                            <w:i/>
                          </w:rPr>
                          <w:t>ServingCellUE</w:t>
                        </w:r>
                        <w:proofErr w:type="spellEnd"/>
                        <w:r w:rsidRPr="0095250E">
                          <w:rPr>
                            <w:i/>
                          </w:rPr>
                          <w:t>-</w:t>
                        </w:r>
                        <w:proofErr w:type="spellStart"/>
                        <w:r w:rsidRPr="0095250E">
                          <w:rPr>
                            <w:i/>
                          </w:rPr>
                          <w:t>MeasuredTA</w:t>
                        </w:r>
                        <w:proofErr w:type="spellEnd"/>
                        <w:r w:rsidRPr="0095250E">
                          <w:rPr>
                            <w:i/>
                          </w:rPr>
                          <w:t>-ID</w:t>
                        </w:r>
                        <w:r>
                          <w:t>;</w:t>
                        </w:r>
                      </w:ins>
                    </w:p>
                    <w:p w14:paraId="2D149781" w14:textId="77777777" w:rsidR="00D81989" w:rsidRPr="0095250E" w:rsidRDefault="00D81989" w:rsidP="00D81989">
                      <w:pPr>
                        <w:pStyle w:val="B3"/>
                        <w:rPr>
                          <w:ins w:id="70" w:author="Huawei (David L)" w:date="2024-03-29T16:53:00Z"/>
                        </w:rPr>
                      </w:pPr>
                      <w:ins w:id="71" w:author="Huawei (David L)" w:date="2024-03-29T16:53:00Z">
                        <w:r>
                          <w:t>-</w:t>
                        </w:r>
                        <w:r>
                          <w:tab/>
                          <w:t xml:space="preserve">the </w:t>
                        </w:r>
                        <w:r w:rsidRPr="00C15738">
                          <w:rPr>
                            <w:i/>
                            <w:iCs/>
                          </w:rPr>
                          <w:t>ltm-Config</w:t>
                        </w:r>
                        <w:r>
                          <w:t>.</w:t>
                        </w:r>
                      </w:ins>
                    </w:p>
                    <w:p w14:paraId="7291B26C" w14:textId="77777777" w:rsidR="00E16F4F" w:rsidRPr="0095250E" w:rsidRDefault="00E16F4F" w:rsidP="00E16F4F">
                      <w:pPr>
                        <w:pStyle w:val="B3"/>
                      </w:pPr>
                      <w:r w:rsidRPr="0095250E">
                        <w:t>-</w:t>
                      </w:r>
                      <w:r w:rsidRPr="0095250E">
                        <w:tab/>
                        <w:t>the AS security configurations associated with the secondary key;</w:t>
                      </w:r>
                    </w:p>
                    <w:p w14:paraId="5A76C5F4" w14:textId="5D16B5F3" w:rsidR="00E16F4F" w:rsidDel="00D81989" w:rsidRDefault="00E16F4F" w:rsidP="00D81989">
                      <w:pPr>
                        <w:pStyle w:val="B1"/>
                        <w:rPr>
                          <w:del w:id="72" w:author="Huawei (David L)" w:date="2024-03-29T16:55:00Z"/>
                        </w:rPr>
                      </w:pPr>
                      <w:del w:id="73" w:author="Huawei (David L)" w:date="2024-03-29T16:55:00Z">
                        <w:r w:rsidRPr="0095250E" w:rsidDel="00D81989">
                          <w:delText>1&gt;</w:delText>
                        </w:r>
                        <w:r w:rsidRPr="0095250E" w:rsidDel="00D81989">
                          <w:tab/>
                          <w:delText>release/clear all current common radio configuration associated with the cell group for which the LTM cell switch procedure is triggered;</w:delText>
                        </w:r>
                      </w:del>
                    </w:p>
                  </w:txbxContent>
                </v:textbox>
                <w10:anchorlock/>
              </v:shape>
            </w:pict>
          </mc:Fallback>
        </mc:AlternateConten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6C5CF93" w14:textId="568A0EAE" w:rsidR="009638FE" w:rsidRDefault="00EF369D">
      <w:pPr>
        <w:textAlignment w:val="auto"/>
        <w:rPr>
          <w:i/>
          <w:color w:val="FF0000"/>
          <w:u w:val="single"/>
          <w:lang w:eastAsia="en-GB"/>
        </w:rPr>
      </w:pPr>
      <w:r w:rsidRPr="00EF369D">
        <w:rPr>
          <w:i/>
          <w:color w:val="FF0000"/>
          <w:u w:val="single"/>
          <w:lang w:eastAsia="en-GB"/>
        </w:rPr>
        <w:t>[H091][H092] Absence/presence of ltm-UE-</w:t>
      </w:r>
      <w:proofErr w:type="spellStart"/>
      <w:r w:rsidRPr="00EF369D">
        <w:rPr>
          <w:i/>
          <w:color w:val="FF0000"/>
          <w:u w:val="single"/>
          <w:lang w:eastAsia="en-GB"/>
        </w:rPr>
        <w:t>MeasuredTA</w:t>
      </w:r>
      <w:proofErr w:type="spellEnd"/>
      <w:r w:rsidRPr="00EF369D">
        <w:rPr>
          <w:i/>
          <w:color w:val="FF0000"/>
          <w:u w:val="single"/>
          <w:lang w:eastAsia="en-GB"/>
        </w:rPr>
        <w:t>-ID</w:t>
      </w:r>
    </w:p>
    <w:p w14:paraId="53391591" w14:textId="77777777" w:rsidR="00EF369D" w:rsidRDefault="00EF369D" w:rsidP="00EF369D">
      <w:pPr>
        <w:pStyle w:val="Proposal-HW"/>
        <w:ind w:left="1128" w:hanging="1128"/>
      </w:pPr>
      <w:r>
        <w:t>Proposal 1:</w:t>
      </w:r>
      <w:r>
        <w:tab/>
      </w:r>
      <w:r>
        <w:rPr>
          <w:rFonts w:eastAsia="DengXian"/>
          <w:lang w:eastAsia="zh-CN"/>
        </w:rPr>
        <w:t xml:space="preserve">The network either configures </w:t>
      </w:r>
      <w:r w:rsidRPr="0095250E">
        <w:rPr>
          <w:i/>
          <w:iCs/>
        </w:rPr>
        <w:t>ltm-UE-</w:t>
      </w:r>
      <w:proofErr w:type="spellStart"/>
      <w:r w:rsidRPr="0095250E">
        <w:rPr>
          <w:i/>
          <w:iCs/>
        </w:rPr>
        <w:t>MeasuredTA</w:t>
      </w:r>
      <w:proofErr w:type="spellEnd"/>
      <w:r w:rsidRPr="0095250E">
        <w:rPr>
          <w:i/>
          <w:iCs/>
        </w:rPr>
        <w:t>-ID</w:t>
      </w:r>
      <w:r>
        <w:rPr>
          <w:i/>
          <w:iCs/>
        </w:rPr>
        <w:t xml:space="preserve"> </w:t>
      </w:r>
      <w:r>
        <w:rPr>
          <w:iCs/>
        </w:rPr>
        <w:t xml:space="preserve">for all candidates, or does not configure </w:t>
      </w:r>
      <w:r w:rsidRPr="0095250E">
        <w:rPr>
          <w:i/>
          <w:iCs/>
        </w:rPr>
        <w:t>ltm-UE-</w:t>
      </w:r>
      <w:proofErr w:type="spellStart"/>
      <w:r w:rsidRPr="0095250E">
        <w:rPr>
          <w:i/>
          <w:iCs/>
        </w:rPr>
        <w:t>MeasuredTA</w:t>
      </w:r>
      <w:proofErr w:type="spellEnd"/>
      <w:r w:rsidRPr="0095250E">
        <w:rPr>
          <w:i/>
          <w:iCs/>
        </w:rPr>
        <w:t>-ID</w:t>
      </w:r>
      <w:r>
        <w:rPr>
          <w:iCs/>
        </w:rPr>
        <w:t xml:space="preserve"> for any candidate. If </w:t>
      </w:r>
      <w:r w:rsidRPr="0095250E">
        <w:rPr>
          <w:i/>
          <w:iCs/>
        </w:rPr>
        <w:t>ltm-UE-</w:t>
      </w:r>
      <w:proofErr w:type="spellStart"/>
      <w:r w:rsidRPr="0095250E">
        <w:rPr>
          <w:i/>
          <w:iCs/>
        </w:rPr>
        <w:t>MeasuredTA</w:t>
      </w:r>
      <w:proofErr w:type="spellEnd"/>
      <w:r w:rsidRPr="0095250E">
        <w:rPr>
          <w:i/>
          <w:iCs/>
        </w:rPr>
        <w:t>-ID</w:t>
      </w:r>
      <w:r>
        <w:rPr>
          <w:iCs/>
        </w:rPr>
        <w:t xml:space="preserve"> is configured for all candidates, the network also configures </w:t>
      </w:r>
      <w:r w:rsidRPr="00E41FA1">
        <w:rPr>
          <w:i/>
          <w:iCs/>
        </w:rPr>
        <w:t>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rPr>
          <w:iCs/>
        </w:rPr>
        <w:t xml:space="preserve"> for the initial source cell. (See annex TP)</w:t>
      </w:r>
    </w:p>
    <w:p w14:paraId="47D23CC4" w14:textId="77777777" w:rsidR="00EF369D" w:rsidRDefault="00EF369D" w:rsidP="00EF369D">
      <w:pPr>
        <w:pStyle w:val="Proposal-HW"/>
        <w:ind w:left="1128" w:hanging="1128"/>
      </w:pPr>
      <w:r>
        <w:t>Proposal 2:</w:t>
      </w:r>
      <w:r>
        <w:tab/>
      </w:r>
      <w:r>
        <w:rPr>
          <w:rFonts w:eastAsia="DengXian"/>
          <w:lang w:eastAsia="zh-CN"/>
        </w:rPr>
        <w:t xml:space="preserve">The network either configures </w:t>
      </w:r>
      <w:r w:rsidRPr="0095250E">
        <w:rPr>
          <w:i/>
          <w:iCs/>
        </w:rPr>
        <w:t>ltm-NoResetID</w:t>
      </w:r>
      <w:r>
        <w:rPr>
          <w:i/>
          <w:iCs/>
        </w:rPr>
        <w:t xml:space="preserve"> </w:t>
      </w:r>
      <w:r>
        <w:rPr>
          <w:iCs/>
        </w:rPr>
        <w:t xml:space="preserve">for all candidates, or does not configure </w:t>
      </w:r>
      <w:r w:rsidRPr="0095250E">
        <w:rPr>
          <w:i/>
          <w:iCs/>
        </w:rPr>
        <w:t>ltm-NoResetID</w:t>
      </w:r>
      <w:r>
        <w:rPr>
          <w:iCs/>
        </w:rPr>
        <w:t xml:space="preserve"> for any candidate. If </w:t>
      </w:r>
      <w:r w:rsidRPr="0095250E">
        <w:rPr>
          <w:i/>
          <w:iCs/>
        </w:rPr>
        <w:t>ltm-NoResetID</w:t>
      </w:r>
      <w:r>
        <w:rPr>
          <w:iCs/>
        </w:rPr>
        <w:t xml:space="preserve"> is configured for all candidates, the network also configures </w:t>
      </w:r>
      <w:r w:rsidRPr="0095250E">
        <w:rPr>
          <w:i/>
          <w:iCs/>
        </w:rPr>
        <w:t>ltm-ServingCellNoResetID</w:t>
      </w:r>
      <w:r>
        <w:rPr>
          <w:iCs/>
        </w:rPr>
        <w:t xml:space="preserve"> for the initial source cell. (See annex TP)</w:t>
      </w:r>
    </w:p>
    <w:p w14:paraId="1D5D0917" w14:textId="68DF1EFD" w:rsidR="009638FE" w:rsidRDefault="00EF369D">
      <w:pPr>
        <w:textAlignment w:val="auto"/>
        <w:rPr>
          <w:i/>
          <w:color w:val="FF0000"/>
          <w:u w:val="single"/>
          <w:lang w:eastAsia="en-GB"/>
        </w:rPr>
      </w:pPr>
      <w:r w:rsidRPr="00EF369D">
        <w:rPr>
          <w:i/>
          <w:color w:val="FF0000"/>
          <w:u w:val="single"/>
          <w:lang w:eastAsia="en-GB"/>
        </w:rPr>
        <w:t>[H093] Applying default L1 parameters</w:t>
      </w:r>
    </w:p>
    <w:p w14:paraId="71ECA41E" w14:textId="77777777" w:rsidR="00EF369D" w:rsidRDefault="00EF369D" w:rsidP="00EF369D">
      <w:pPr>
        <w:pStyle w:val="Proposal-HW"/>
        <w:ind w:left="1128" w:hanging="1128"/>
      </w:pPr>
      <w:r>
        <w:t>Proposal 3:</w:t>
      </w:r>
      <w:r>
        <w:tab/>
        <w:t>Add the following statement in LTM cell switch execution (in clause 5.3.5.18.4):</w:t>
      </w:r>
      <w:r>
        <w:rPr>
          <w:rFonts w:eastAsia="DengXian"/>
          <w:lang w:eastAsia="zh-CN"/>
        </w:rPr>
        <w:t xml:space="preserve"> “</w:t>
      </w:r>
      <w:r w:rsidRPr="0095250E">
        <w:t>apply the default L1 parameter values</w:t>
      </w:r>
      <w:r>
        <w:t>,</w:t>
      </w:r>
      <w:r w:rsidRPr="0095250E">
        <w:t xml:space="preserve"> as specified in corresponding physical layer specifications except for the parameters for which values are provided in </w:t>
      </w:r>
      <w:r w:rsidRPr="0095250E">
        <w:rPr>
          <w:i/>
        </w:rPr>
        <w:t>SIB1</w:t>
      </w:r>
      <w:r>
        <w:rPr>
          <w:iCs/>
        </w:rPr>
        <w:t>.”</w:t>
      </w:r>
    </w:p>
    <w:p w14:paraId="135F1BCF" w14:textId="7E5D69B5" w:rsidR="00EF369D" w:rsidRDefault="00EF369D" w:rsidP="00EF369D">
      <w:pPr>
        <w:textAlignment w:val="auto"/>
        <w:rPr>
          <w:i/>
          <w:color w:val="FF0000"/>
          <w:u w:val="single"/>
          <w:lang w:eastAsia="en-GB"/>
        </w:rPr>
      </w:pPr>
      <w:r w:rsidRPr="00EF369D">
        <w:rPr>
          <w:i/>
          <w:color w:val="FF0000"/>
          <w:u w:val="single"/>
          <w:lang w:eastAsia="en-GB"/>
        </w:rPr>
        <w:t>[</w:t>
      </w:r>
      <w:r>
        <w:rPr>
          <w:i/>
          <w:color w:val="FF0000"/>
          <w:u w:val="single"/>
          <w:lang w:eastAsia="en-GB"/>
        </w:rPr>
        <w:t>E068</w:t>
      </w:r>
      <w:r w:rsidRPr="00EF369D">
        <w:rPr>
          <w:i/>
          <w:color w:val="FF0000"/>
          <w:u w:val="single"/>
          <w:lang w:eastAsia="en-GB"/>
        </w:rPr>
        <w:t>]</w:t>
      </w:r>
    </w:p>
    <w:p w14:paraId="13020835" w14:textId="77777777" w:rsidR="00EF369D" w:rsidRPr="00AD30D9" w:rsidRDefault="00EF369D" w:rsidP="00EF369D">
      <w:pPr>
        <w:ind w:left="1128" w:hangingChars="564" w:hanging="1128"/>
        <w:textAlignment w:val="auto"/>
        <w:rPr>
          <w:b/>
          <w:lang w:eastAsia="en-GB"/>
        </w:rPr>
      </w:pPr>
      <w:r w:rsidRPr="00AD30D9">
        <w:rPr>
          <w:b/>
          <w:lang w:eastAsia="en-GB"/>
        </w:rPr>
        <w:t>Proposal 4:</w:t>
      </w:r>
      <w:r w:rsidRPr="00AD30D9">
        <w:rPr>
          <w:b/>
          <w:lang w:eastAsia="en-GB"/>
        </w:rPr>
        <w:tab/>
        <w:t xml:space="preserve">RIL [E068] is </w:t>
      </w:r>
      <w:r>
        <w:rPr>
          <w:b/>
          <w:lang w:eastAsia="en-GB"/>
        </w:rPr>
        <w:t>rejected</w:t>
      </w:r>
      <w:r w:rsidRPr="00AD30D9">
        <w:rPr>
          <w:b/>
          <w:lang w:eastAsia="en-GB"/>
        </w:rPr>
        <w:t>.</w:t>
      </w:r>
    </w:p>
    <w:p w14:paraId="083EB1AC" w14:textId="594F1D52" w:rsidR="00EF369D" w:rsidRDefault="00EF369D" w:rsidP="00EF369D">
      <w:pPr>
        <w:textAlignment w:val="auto"/>
        <w:rPr>
          <w:i/>
          <w:color w:val="FF0000"/>
          <w:u w:val="single"/>
          <w:lang w:eastAsia="en-GB"/>
        </w:rPr>
      </w:pPr>
      <w:r w:rsidRPr="00EF369D">
        <w:rPr>
          <w:i/>
          <w:color w:val="FF0000"/>
          <w:u w:val="single"/>
          <w:lang w:eastAsia="en-GB"/>
        </w:rPr>
        <w:lastRenderedPageBreak/>
        <w:t>[H094][H095] LTM-TCI-Config</w:t>
      </w:r>
    </w:p>
    <w:p w14:paraId="44D4D6B5" w14:textId="77777777" w:rsidR="00EF369D" w:rsidRPr="001826CA" w:rsidRDefault="00EF369D" w:rsidP="00EF369D">
      <w:pPr>
        <w:rPr>
          <w:b/>
        </w:rPr>
      </w:pPr>
      <w:r w:rsidRPr="001826CA">
        <w:rPr>
          <w:rFonts w:eastAsia="SimSun"/>
          <w:b/>
          <w:lang w:eastAsia="zh-CN"/>
        </w:rPr>
        <w:t xml:space="preserve">Proposal 5: Remove </w:t>
      </w:r>
      <w:r w:rsidRPr="001826CA">
        <w:rPr>
          <w:b/>
        </w:rPr>
        <w:t>NZP CSI-RS resource sets from LTM-TCI-Info (because they are not used).</w:t>
      </w:r>
    </w:p>
    <w:p w14:paraId="4708F15D" w14:textId="77777777" w:rsidR="00EF369D" w:rsidRPr="007C4379" w:rsidRDefault="00EF369D" w:rsidP="00EF369D">
      <w:pPr>
        <w:rPr>
          <w:rFonts w:eastAsia="SimSun"/>
          <w:b/>
          <w:lang w:eastAsia="zh-CN"/>
        </w:rPr>
      </w:pPr>
      <w:r w:rsidRPr="007C4379">
        <w:rPr>
          <w:rFonts w:eastAsia="SimSun"/>
          <w:b/>
          <w:lang w:eastAsia="zh-CN"/>
        </w:rPr>
        <w:t xml:space="preserve">Proposal </w:t>
      </w:r>
      <w:r>
        <w:rPr>
          <w:rFonts w:eastAsia="SimSun"/>
          <w:b/>
          <w:lang w:eastAsia="zh-CN"/>
        </w:rPr>
        <w:t>6</w:t>
      </w:r>
      <w:r w:rsidRPr="007C4379">
        <w:rPr>
          <w:rFonts w:eastAsia="SimSun"/>
          <w:b/>
          <w:lang w:eastAsia="zh-CN"/>
        </w:rPr>
        <w:t>: Ensure (how to capture is considered in a later proposal) that:</w:t>
      </w:r>
    </w:p>
    <w:p w14:paraId="3D206888" w14:textId="77777777" w:rsidR="00EF369D" w:rsidRPr="007C4379" w:rsidRDefault="00EF369D" w:rsidP="00EF369D">
      <w:pPr>
        <w:pStyle w:val="B1"/>
        <w:rPr>
          <w:rFonts w:eastAsia="SimSun"/>
          <w:b/>
          <w:lang w:eastAsia="zh-CN"/>
        </w:rPr>
      </w:pPr>
      <w:r w:rsidRPr="007C4379">
        <w:rPr>
          <w:rFonts w:eastAsia="SimSun"/>
          <w:b/>
          <w:lang w:eastAsia="zh-CN"/>
        </w:rPr>
        <w:t>-</w:t>
      </w:r>
      <w:r w:rsidRPr="007C4379">
        <w:rPr>
          <w:rFonts w:eastAsia="SimSun"/>
          <w:b/>
          <w:lang w:eastAsia="zh-CN"/>
        </w:rPr>
        <w:tab/>
        <w:t>for each DL/joint TCI states in LTM-TCI-Info:</w:t>
      </w:r>
    </w:p>
    <w:p w14:paraId="1F570AE4" w14:textId="77777777" w:rsidR="00EF369D" w:rsidRPr="007C4379" w:rsidRDefault="00EF369D" w:rsidP="00EF369D">
      <w:pPr>
        <w:pStyle w:val="B2"/>
        <w:rPr>
          <w:rFonts w:eastAsia="SimSun"/>
          <w:b/>
          <w:lang w:eastAsia="zh-CN"/>
        </w:rPr>
      </w:pPr>
      <w:r w:rsidRPr="007C4379">
        <w:rPr>
          <w:rFonts w:eastAsia="SimSun"/>
          <w:b/>
          <w:lang w:eastAsia="zh-CN"/>
        </w:rPr>
        <w:t>-</w:t>
      </w:r>
      <w:r w:rsidRPr="007C4379">
        <w:rPr>
          <w:rFonts w:eastAsia="SimSun"/>
          <w:b/>
          <w:lang w:eastAsia="zh-CN"/>
        </w:rPr>
        <w:tab/>
        <w:t>the initial DL BWP of the candidate SpCell includes a TCI state with the same ID and field values</w:t>
      </w:r>
    </w:p>
    <w:p w14:paraId="69498C5D" w14:textId="77777777" w:rsidR="00EF369D" w:rsidRPr="007C4379" w:rsidRDefault="00EF369D" w:rsidP="00EF369D">
      <w:pPr>
        <w:pStyle w:val="B1"/>
        <w:rPr>
          <w:rFonts w:eastAsia="SimSun"/>
          <w:b/>
          <w:lang w:eastAsia="zh-CN"/>
        </w:rPr>
      </w:pPr>
      <w:r w:rsidRPr="007C4379">
        <w:rPr>
          <w:rFonts w:eastAsia="SimSun"/>
          <w:b/>
          <w:lang w:eastAsia="zh-CN"/>
        </w:rPr>
        <w:t>-</w:t>
      </w:r>
      <w:r w:rsidRPr="007C4379">
        <w:rPr>
          <w:rFonts w:eastAsia="SimSun"/>
          <w:b/>
          <w:lang w:eastAsia="zh-CN"/>
        </w:rPr>
        <w:tab/>
        <w:t>for each UL/joint TCI states in LTM-TCI-Info:</w:t>
      </w:r>
    </w:p>
    <w:p w14:paraId="459ACD30" w14:textId="77777777" w:rsidR="00EF369D" w:rsidRPr="007C4379" w:rsidRDefault="00EF369D" w:rsidP="00EF369D">
      <w:pPr>
        <w:pStyle w:val="B2"/>
        <w:rPr>
          <w:rFonts w:eastAsia="SimSun"/>
          <w:b/>
          <w:lang w:eastAsia="zh-CN"/>
        </w:rPr>
      </w:pPr>
      <w:r w:rsidRPr="007C4379">
        <w:rPr>
          <w:rFonts w:eastAsia="SimSun"/>
          <w:b/>
          <w:lang w:eastAsia="zh-CN"/>
        </w:rPr>
        <w:t>-</w:t>
      </w:r>
      <w:r w:rsidRPr="007C4379">
        <w:rPr>
          <w:rFonts w:eastAsia="SimSun"/>
          <w:b/>
          <w:lang w:eastAsia="zh-CN"/>
        </w:rPr>
        <w:tab/>
        <w:t>the initial UL BWP of the candidate SpCell includes a TCI state with the same ID and field values</w:t>
      </w:r>
    </w:p>
    <w:p w14:paraId="5EBE7883" w14:textId="77777777" w:rsidR="00EF369D" w:rsidRPr="007C4379" w:rsidRDefault="00EF369D" w:rsidP="00EF369D">
      <w:pPr>
        <w:pStyle w:val="B1"/>
        <w:rPr>
          <w:b/>
        </w:rPr>
      </w:pPr>
      <w:r w:rsidRPr="007C4379">
        <w:rPr>
          <w:rFonts w:eastAsia="SimSun"/>
          <w:b/>
          <w:lang w:eastAsia="zh-CN"/>
        </w:rPr>
        <w:t>-</w:t>
      </w:r>
      <w:r w:rsidRPr="007C4379">
        <w:rPr>
          <w:rFonts w:eastAsia="SimSun"/>
          <w:b/>
          <w:lang w:eastAsia="zh-CN"/>
        </w:rPr>
        <w:tab/>
        <w:t xml:space="preserve">for each </w:t>
      </w:r>
      <w:r w:rsidRPr="007C4379">
        <w:rPr>
          <w:b/>
        </w:rPr>
        <w:t>NZP CSI-RS Resource Id indicated in a DL/joint TCI state in LTM-TCI-Info:</w:t>
      </w:r>
    </w:p>
    <w:p w14:paraId="4C221DC5" w14:textId="77777777" w:rsidR="00EF369D" w:rsidRPr="007C4379" w:rsidRDefault="00EF369D" w:rsidP="00EF369D">
      <w:pPr>
        <w:pStyle w:val="B2"/>
        <w:rPr>
          <w:b/>
        </w:rPr>
      </w:pPr>
      <w:r w:rsidRPr="007C4379">
        <w:rPr>
          <w:b/>
        </w:rPr>
        <w:t>-</w:t>
      </w:r>
      <w:r w:rsidRPr="007C4379">
        <w:rPr>
          <w:b/>
        </w:rPr>
        <w:tab/>
        <w:t>CSI-MeasConfig of the candidate SpCell includes a</w:t>
      </w:r>
      <w:r>
        <w:rPr>
          <w:b/>
        </w:rPr>
        <w:t>n</w:t>
      </w:r>
      <w:r w:rsidRPr="007C4379">
        <w:rPr>
          <w:b/>
        </w:rPr>
        <w:t xml:space="preserve"> NZP CSI-RS Resource with the same ID and with the field values identical to the NZP CSI-RS Resource in LTM-TCI-Info.</w:t>
      </w:r>
    </w:p>
    <w:p w14:paraId="53DCE2C9" w14:textId="77777777" w:rsidR="00EF369D" w:rsidRPr="007C4379" w:rsidRDefault="00EF369D" w:rsidP="00EF369D">
      <w:pPr>
        <w:pStyle w:val="B1"/>
        <w:rPr>
          <w:b/>
        </w:rPr>
      </w:pPr>
      <w:r w:rsidRPr="007C4379">
        <w:rPr>
          <w:b/>
        </w:rPr>
        <w:t>-</w:t>
      </w:r>
      <w:r w:rsidRPr="007C4379">
        <w:rPr>
          <w:b/>
        </w:rPr>
        <w:tab/>
        <w:t>For each PathlossReferenceRS Id indicated in a DL/joint or UL TCI state in LTM-TCI-Info:</w:t>
      </w:r>
    </w:p>
    <w:p w14:paraId="5BF51927" w14:textId="77777777" w:rsidR="00EF369D" w:rsidRPr="007C4379" w:rsidRDefault="00EF369D" w:rsidP="00EF369D">
      <w:pPr>
        <w:pStyle w:val="B2"/>
        <w:rPr>
          <w:b/>
        </w:rPr>
      </w:pPr>
      <w:r w:rsidRPr="007C4379">
        <w:rPr>
          <w:b/>
        </w:rPr>
        <w:t>-</w:t>
      </w:r>
      <w:r w:rsidRPr="007C4379">
        <w:rPr>
          <w:b/>
        </w:rPr>
        <w:tab/>
        <w:t>the initial UL BWP of the candidate SpCell includes a Pathloss reference RS with the same ID and with the field values identical to the Pathloss reference RS in LTM-TCI-Info.</w:t>
      </w:r>
    </w:p>
    <w:p w14:paraId="4FF2C7E0" w14:textId="77777777" w:rsidR="00EF369D" w:rsidRPr="00885F3E" w:rsidRDefault="00EF369D" w:rsidP="00EF369D">
      <w:pPr>
        <w:rPr>
          <w:b/>
        </w:rPr>
      </w:pPr>
      <w:r w:rsidRPr="00885F3E">
        <w:rPr>
          <w:b/>
        </w:rPr>
        <w:t xml:space="preserve">Proposal </w:t>
      </w:r>
      <w:r>
        <w:rPr>
          <w:b/>
        </w:rPr>
        <w:t>7</w:t>
      </w:r>
      <w:r w:rsidRPr="00885F3E">
        <w:rPr>
          <w:b/>
        </w:rPr>
        <w:t>: Select between:</w:t>
      </w:r>
    </w:p>
    <w:p w14:paraId="2FEAAFB2" w14:textId="77777777" w:rsidR="00EF369D" w:rsidRDefault="00EF369D" w:rsidP="00EF369D">
      <w:pPr>
        <w:pStyle w:val="B1"/>
        <w:rPr>
          <w:b/>
        </w:rPr>
      </w:pPr>
      <w:r w:rsidRPr="00885F3E">
        <w:rPr>
          <w:b/>
        </w:rPr>
        <w:t>a)</w:t>
      </w:r>
      <w:r w:rsidRPr="00885F3E">
        <w:rPr>
          <w:b/>
        </w:rPr>
        <w:tab/>
        <w:t>when the UE applies the candidate configuration</w:t>
      </w:r>
      <w:r>
        <w:rPr>
          <w:b/>
        </w:rPr>
        <w:t>:</w:t>
      </w:r>
    </w:p>
    <w:p w14:paraId="596318E7" w14:textId="77777777" w:rsidR="00EF369D" w:rsidRPr="00885F3E" w:rsidRDefault="00EF369D" w:rsidP="00EF369D">
      <w:pPr>
        <w:pStyle w:val="B1"/>
        <w:rPr>
          <w:b/>
        </w:rPr>
      </w:pPr>
      <w:r>
        <w:rPr>
          <w:b/>
        </w:rPr>
        <w:t>-</w:t>
      </w:r>
      <w:r>
        <w:rPr>
          <w:b/>
        </w:rPr>
        <w:tab/>
      </w:r>
      <w:r w:rsidRPr="00885F3E">
        <w:rPr>
          <w:b/>
        </w:rPr>
        <w:t>the UE considers the DL/joint TCI states, UL TCI states &amp; Pathloss reference RS and NZP CSI-RS resources configured in LTM-TCI-Info to also be configured in the initial DL BWP, initial UL BWP and ServingCellConfig, respectively, of the candidate SpCell</w:t>
      </w:r>
      <w:r>
        <w:rPr>
          <w:b/>
        </w:rPr>
        <w:t xml:space="preserve"> (i.e. the network does not duplicate them)</w:t>
      </w:r>
    </w:p>
    <w:p w14:paraId="49BF3C92" w14:textId="77777777" w:rsidR="00EF369D" w:rsidRDefault="00EF369D" w:rsidP="00EF369D">
      <w:pPr>
        <w:pStyle w:val="B1"/>
        <w:rPr>
          <w:b/>
        </w:rPr>
      </w:pPr>
      <w:r w:rsidRPr="00885F3E">
        <w:rPr>
          <w:b/>
        </w:rPr>
        <w:t>b)</w:t>
      </w:r>
      <w:r w:rsidRPr="00885F3E">
        <w:rPr>
          <w:b/>
        </w:rPr>
        <w:tab/>
        <w:t>for L1 measuremen</w:t>
      </w:r>
      <w:r>
        <w:rPr>
          <w:b/>
        </w:rPr>
        <w:t>t</w:t>
      </w:r>
      <w:r w:rsidRPr="00885F3E">
        <w:rPr>
          <w:b/>
        </w:rPr>
        <w:t xml:space="preserve"> and activation of candidate TCI states</w:t>
      </w:r>
      <w:r>
        <w:rPr>
          <w:b/>
        </w:rPr>
        <w:t>:</w:t>
      </w:r>
    </w:p>
    <w:p w14:paraId="48838109" w14:textId="77777777" w:rsidR="00EF369D" w:rsidRDefault="00EF369D" w:rsidP="00EF369D">
      <w:pPr>
        <w:pStyle w:val="B1"/>
      </w:pPr>
      <w:r>
        <w:rPr>
          <w:b/>
        </w:rPr>
        <w:t>-</w:t>
      </w:r>
      <w:r>
        <w:rPr>
          <w:b/>
        </w:rPr>
        <w:tab/>
      </w:r>
      <w:r w:rsidRPr="00885F3E">
        <w:rPr>
          <w:b/>
        </w:rPr>
        <w:t>the UE uses the DL/joint TCI states, UL TCI states &amp; Pathloss reference RS and NZP CSI-RS resources configured in the initial DL BWP, initial UL BWP and ServingCellConfig, respectively, of the candidate SpCell</w:t>
      </w:r>
      <w:r>
        <w:rPr>
          <w:b/>
        </w:rPr>
        <w:t>, taking into account the reference configuration (but the UE is still not required to perform compliance check of the whole configuration)</w:t>
      </w:r>
    </w:p>
    <w:p w14:paraId="7E4FA0C5" w14:textId="77777777" w:rsidR="0052167C" w:rsidRDefault="0052167C" w:rsidP="0052167C">
      <w:pPr>
        <w:textAlignment w:val="auto"/>
        <w:rPr>
          <w:b/>
          <w:lang w:eastAsia="en-GB"/>
        </w:rPr>
      </w:pP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2DA60692" w:rsidR="00D25495" w:rsidRPr="00FD0F7C" w:rsidRDefault="004A0598" w:rsidP="008B26EF">
      <w:pPr>
        <w:numPr>
          <w:ilvl w:val="0"/>
          <w:numId w:val="13"/>
        </w:numPr>
        <w:overflowPunct/>
        <w:autoSpaceDE/>
        <w:autoSpaceDN/>
        <w:adjustRightInd/>
        <w:textAlignment w:val="auto"/>
        <w:rPr>
          <w:rFonts w:eastAsia="SimSun"/>
          <w:lang w:val="en-US" w:eastAsia="zh-CN"/>
        </w:rPr>
      </w:pPr>
      <w:bookmarkStart w:id="41" w:name="_Ref162452601"/>
      <w:r w:rsidRPr="004A0598">
        <w:rPr>
          <w:rFonts w:eastAsia="SimSun"/>
          <w:lang w:val="en-US" w:eastAsia="zh-CN"/>
        </w:rPr>
        <w:t>R2-2401575</w:t>
      </w:r>
      <w:r>
        <w:rPr>
          <w:rFonts w:eastAsia="SimSun"/>
          <w:lang w:val="en-US" w:eastAsia="zh-CN"/>
        </w:rPr>
        <w:t xml:space="preserve">, </w:t>
      </w:r>
      <w:r w:rsidR="004442CF">
        <w:fldChar w:fldCharType="begin"/>
      </w:r>
      <w:r w:rsidR="004442CF">
        <w:instrText xml:space="preserve"> DOCPROPERTY  CrTitle  \* MERGEFORMAT </w:instrText>
      </w:r>
      <w:r w:rsidR="004442CF">
        <w:fldChar w:fldCharType="separate"/>
      </w:r>
      <w:r>
        <w:t>M</w:t>
      </w:r>
      <w:r w:rsidRPr="006F48E1">
        <w:t>iscellaneous</w:t>
      </w:r>
      <w:r w:rsidR="004442CF">
        <w:fldChar w:fldCharType="end"/>
      </w:r>
      <w:r>
        <w:t xml:space="preserve"> corrections on further mobility enhancements in NR, Ericsson.</w:t>
      </w:r>
      <w:bookmarkEnd w:id="41"/>
    </w:p>
    <w:p w14:paraId="443286F0" w14:textId="0827C936" w:rsidR="00FD0F7C" w:rsidRPr="00DB492F" w:rsidRDefault="00FD0F7C" w:rsidP="00FD0F7C">
      <w:pPr>
        <w:numPr>
          <w:ilvl w:val="0"/>
          <w:numId w:val="13"/>
        </w:numPr>
        <w:overflowPunct/>
        <w:autoSpaceDE/>
        <w:autoSpaceDN/>
        <w:adjustRightInd/>
        <w:textAlignment w:val="auto"/>
        <w:rPr>
          <w:rFonts w:eastAsia="SimSun"/>
          <w:lang w:val="en-US" w:eastAsia="zh-CN"/>
        </w:rPr>
      </w:pPr>
      <w:bookmarkStart w:id="42" w:name="_Ref162462120"/>
      <w:r w:rsidRPr="00FD0F7C">
        <w:rPr>
          <w:rFonts w:eastAsia="SimSun"/>
          <w:lang w:val="en-US" w:eastAsia="zh-CN"/>
        </w:rPr>
        <w:t>R2-2401383</w:t>
      </w:r>
      <w:r>
        <w:rPr>
          <w:rFonts w:eastAsia="SimSun"/>
          <w:lang w:val="en-US" w:eastAsia="zh-CN"/>
        </w:rPr>
        <w:t xml:space="preserve">, </w:t>
      </w:r>
      <w:r w:rsidRPr="00683ED7">
        <w:t>Clarify presence of securityConfig in case of LTM</w:t>
      </w:r>
      <w:r>
        <w:t xml:space="preserve"> [E068], Ericsson.</w:t>
      </w:r>
      <w:bookmarkEnd w:id="42"/>
    </w:p>
    <w:p w14:paraId="125DD0D2" w14:textId="77777777" w:rsidR="00DB492F" w:rsidRDefault="00DB492F" w:rsidP="00DB492F">
      <w:pPr>
        <w:overflowPunct/>
        <w:autoSpaceDE/>
        <w:autoSpaceDN/>
        <w:adjustRightInd/>
        <w:textAlignment w:val="auto"/>
        <w:rPr>
          <w:rFonts w:eastAsia="SimSun"/>
          <w:lang w:val="en-US" w:eastAsia="zh-CN"/>
        </w:rPr>
      </w:pPr>
    </w:p>
    <w:p w14:paraId="7D765E5E" w14:textId="058FC28C" w:rsidR="00DB492F" w:rsidRPr="004C60F2" w:rsidRDefault="00DB492F" w:rsidP="00DB492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Annex TP for TS 38.331</w:t>
      </w:r>
      <w:r w:rsidR="008E6150">
        <w:rPr>
          <w:rFonts w:ascii="Arial" w:eastAsia="Malgun Gothic" w:hAnsi="Arial"/>
          <w:sz w:val="36"/>
          <w:lang w:eastAsia="de-DE"/>
        </w:rPr>
        <w:t xml:space="preserve"> (based on R2-2401575)</w:t>
      </w:r>
    </w:p>
    <w:p w14:paraId="373A7955" w14:textId="3A28A9B6" w:rsidR="008E6150" w:rsidRPr="0095250E" w:rsidRDefault="008E6150" w:rsidP="008E6150">
      <w:pPr>
        <w:pStyle w:val="Heading5"/>
        <w:rPr>
          <w:rFonts w:eastAsia="MS Mincho"/>
        </w:rPr>
      </w:pPr>
      <w:bookmarkStart w:id="43" w:name="_Toc156129774"/>
      <w:r w:rsidRPr="0095250E">
        <w:rPr>
          <w:rFonts w:eastAsia="MS Mincho"/>
        </w:rPr>
        <w:t>5.3.5.18.</w:t>
      </w:r>
      <w:r>
        <w:rPr>
          <w:rFonts w:eastAsia="MS Mincho"/>
        </w:rPr>
        <w:t>4</w:t>
      </w:r>
      <w:r w:rsidRPr="0095250E">
        <w:rPr>
          <w:rFonts w:eastAsia="MS Mincho"/>
        </w:rPr>
        <w:tab/>
        <w:t>LTM cell switch execution</w:t>
      </w:r>
      <w:bookmarkEnd w:id="43"/>
    </w:p>
    <w:p w14:paraId="594D9336" w14:textId="77777777" w:rsidR="008E6150" w:rsidRPr="0095250E" w:rsidRDefault="008E6150" w:rsidP="008E6150">
      <w:r w:rsidRPr="0095250E">
        <w:t>Upon the indication by lower layers that an LTM cell switch procedure is triggered, or upon performing LTM cell switch following cell selection performed while timer T311 was running, as specified in 5.3.7.3, the UE shall:</w:t>
      </w:r>
    </w:p>
    <w:p w14:paraId="10155696" w14:textId="77777777" w:rsidR="008E6150" w:rsidRDefault="008E6150" w:rsidP="008E6150">
      <w:pPr>
        <w:pStyle w:val="B1"/>
      </w:pPr>
      <w:r>
        <w:t>1&gt;</w:t>
      </w:r>
      <w:r>
        <w:tab/>
        <w:t>for each SRB/DRB in the current UE configuration:</w:t>
      </w:r>
    </w:p>
    <w:p w14:paraId="1DA77569" w14:textId="77777777" w:rsidR="008E6150" w:rsidRDefault="008E6150" w:rsidP="008E6150">
      <w:pPr>
        <w:pStyle w:val="B2"/>
      </w:pPr>
      <w:r>
        <w:t>2&gt;</w:t>
      </w:r>
      <w:r>
        <w:tab/>
        <w:t>if the LTM cell switch is triggered on the MCG and for the SRB/DRB using the master key; or</w:t>
      </w:r>
    </w:p>
    <w:p w14:paraId="3C500A79" w14:textId="77777777" w:rsidR="008E6150" w:rsidRDefault="008E6150" w:rsidP="008E6150">
      <w:pPr>
        <w:pStyle w:val="B2"/>
      </w:pPr>
      <w:r>
        <w:t>2&gt;</w:t>
      </w:r>
      <w:r>
        <w:tab/>
        <w:t>if the LTM cell switch is triggered on the SCG and for the SRB/DRB using the secondary key:</w:t>
      </w:r>
    </w:p>
    <w:p w14:paraId="65AE88D0" w14:textId="77777777" w:rsidR="008E6150" w:rsidRDefault="008E6150" w:rsidP="008E6150">
      <w:pPr>
        <w:pStyle w:val="B3"/>
      </w:pPr>
      <w:r>
        <w:t>3&gt;</w:t>
      </w:r>
      <w:r>
        <w:tab/>
      </w:r>
      <w:r w:rsidRPr="0095250E">
        <w:t xml:space="preserve">keep the associated </w:t>
      </w:r>
      <w:r>
        <w:t xml:space="preserve">RLC, PCDP </w:t>
      </w:r>
      <w:r w:rsidRPr="0095250E">
        <w:t>and SDAP entities, their state variables, buffers and timers;</w:t>
      </w:r>
    </w:p>
    <w:p w14:paraId="73C390FD" w14:textId="77777777" w:rsidR="008E6150" w:rsidRDefault="008E6150" w:rsidP="008E6150">
      <w:pPr>
        <w:pStyle w:val="B3"/>
      </w:pPr>
      <w:r>
        <w:t>3&gt;</w:t>
      </w:r>
      <w:r>
        <w:tab/>
      </w:r>
      <w:r w:rsidRPr="0095250E">
        <w:t xml:space="preserve">release all fields related to the SRB/DRB configuration except for </w:t>
      </w:r>
      <w:r w:rsidRPr="0095250E">
        <w:rPr>
          <w:i/>
          <w:iCs/>
        </w:rPr>
        <w:t>srb-Identity</w:t>
      </w:r>
      <w:r w:rsidRPr="0095250E">
        <w:t xml:space="preserve"> and </w:t>
      </w:r>
      <w:r w:rsidRPr="0095250E">
        <w:rPr>
          <w:i/>
          <w:iCs/>
        </w:rPr>
        <w:t>drb-Identity</w:t>
      </w:r>
      <w:r w:rsidRPr="0095250E">
        <w:t>;</w:t>
      </w:r>
    </w:p>
    <w:p w14:paraId="309E3CA9" w14:textId="77777777" w:rsidR="008E6150" w:rsidRDefault="008E6150" w:rsidP="008E6150">
      <w:pPr>
        <w:pStyle w:val="B1"/>
      </w:pPr>
      <w:r>
        <w:lastRenderedPageBreak/>
        <w:t>1&gt;</w:t>
      </w:r>
      <w:r>
        <w:tab/>
        <w:t>if this procedure has been triggered following cell selection performed while timer T311 was running (due to reconfiguration with sync failure), as specified in clause 5.3.7.3:</w:t>
      </w:r>
    </w:p>
    <w:p w14:paraId="4189F7E3" w14:textId="77777777" w:rsidR="008E6150" w:rsidRDefault="008E6150" w:rsidP="008E6150">
      <w:pPr>
        <w:pStyle w:val="B2"/>
      </w:pPr>
      <w:r>
        <w:t>2&gt;</w:t>
      </w:r>
      <w:r>
        <w:tab/>
      </w:r>
      <w:r w:rsidRPr="00FB36E8">
        <w:t xml:space="preserve">continue using PDCP entity </w:t>
      </w:r>
      <w:r>
        <w:t xml:space="preserve">for SRB1 (if configured) </w:t>
      </w:r>
      <w:r w:rsidRPr="00FB36E8">
        <w:t>with state variables continuation as specified in TS 38.323 [5];</w:t>
      </w:r>
    </w:p>
    <w:p w14:paraId="64F786CB" w14:textId="77777777" w:rsidR="008E6150" w:rsidRPr="0095250E" w:rsidRDefault="008E6150" w:rsidP="008E6150">
      <w:pPr>
        <w:pStyle w:val="B1"/>
      </w:pPr>
      <w:r w:rsidRPr="0095250E">
        <w:t>1&gt;</w:t>
      </w:r>
      <w:r w:rsidRPr="0095250E">
        <w:tab/>
        <w:t>release/clear all current dedicated radio configuration associated with the cell group for which the LTM cell switch procedure is triggered except for the following:</w:t>
      </w:r>
    </w:p>
    <w:p w14:paraId="06FB16F4" w14:textId="77777777" w:rsidR="008E6150" w:rsidRPr="0095250E" w:rsidRDefault="008E6150" w:rsidP="008E6150">
      <w:pPr>
        <w:pStyle w:val="B2"/>
      </w:pPr>
      <w:r w:rsidRPr="0095250E">
        <w:t>-</w:t>
      </w:r>
      <w:r w:rsidRPr="0095250E">
        <w:tab/>
        <w:t xml:space="preserve">the </w:t>
      </w:r>
      <w:r w:rsidRPr="0095250E">
        <w:rPr>
          <w:i/>
          <w:iCs/>
        </w:rPr>
        <w:t>logicalChannelIdentity</w:t>
      </w:r>
      <w:r w:rsidRPr="0095250E">
        <w:t xml:space="preserve"> and </w:t>
      </w:r>
      <w:proofErr w:type="spellStart"/>
      <w:r w:rsidRPr="0095250E">
        <w:rPr>
          <w:i/>
          <w:iCs/>
        </w:rPr>
        <w:t>logicalChannelIdentityExt</w:t>
      </w:r>
      <w:proofErr w:type="spellEnd"/>
      <w:r w:rsidRPr="0095250E">
        <w:t xml:space="preserve"> of RLC bearers configured in </w:t>
      </w:r>
      <w:r w:rsidRPr="0095250E">
        <w:rPr>
          <w:i/>
          <w:iCs/>
        </w:rPr>
        <w:t>RLC-BearerConfig</w:t>
      </w:r>
      <w:r w:rsidRPr="0095250E">
        <w:t xml:space="preserve"> and the associated RLC entities, their state variables, buffers, and timers;</w:t>
      </w:r>
    </w:p>
    <w:p w14:paraId="69AC561F" w14:textId="3B1D346D" w:rsidR="008E6150" w:rsidRDefault="008E6150" w:rsidP="008E6150">
      <w:pPr>
        <w:pStyle w:val="B2"/>
      </w:pPr>
      <w:r w:rsidRPr="0095250E">
        <w:t>-</w:t>
      </w:r>
      <w:r w:rsidRPr="0095250E">
        <w:tab/>
        <w:t xml:space="preserve">the UE variables </w:t>
      </w:r>
      <w:r w:rsidRPr="0095250E">
        <w:rPr>
          <w:i/>
        </w:rPr>
        <w:t>VarLTM-ServingCellNoResetID</w:t>
      </w:r>
      <w:r w:rsidRPr="0095250E">
        <w:rPr>
          <w:iCs/>
        </w:rPr>
        <w:t xml:space="preserve"> and </w:t>
      </w:r>
      <w:r w:rsidRPr="0095250E">
        <w:rPr>
          <w:i/>
        </w:rPr>
        <w:t>VarLTM-</w:t>
      </w:r>
      <w:proofErr w:type="spellStart"/>
      <w:r w:rsidRPr="0095250E">
        <w:rPr>
          <w:i/>
        </w:rPr>
        <w:t>ServingCellUE</w:t>
      </w:r>
      <w:proofErr w:type="spellEnd"/>
      <w:r w:rsidRPr="0095250E">
        <w:rPr>
          <w:i/>
        </w:rPr>
        <w:t>-</w:t>
      </w:r>
      <w:proofErr w:type="spellStart"/>
      <w:r w:rsidRPr="0095250E">
        <w:rPr>
          <w:i/>
        </w:rPr>
        <w:t>MeasuredTA</w:t>
      </w:r>
      <w:proofErr w:type="spellEnd"/>
      <w:r w:rsidRPr="0095250E">
        <w:rPr>
          <w:i/>
        </w:rPr>
        <w:t>-ID</w:t>
      </w:r>
      <w:r>
        <w:t>;</w:t>
      </w:r>
    </w:p>
    <w:p w14:paraId="1370C80B" w14:textId="77777777" w:rsidR="008E6150" w:rsidRPr="0095250E" w:rsidRDefault="008E6150" w:rsidP="008E6150">
      <w:pPr>
        <w:pStyle w:val="B2"/>
      </w:pPr>
      <w:r>
        <w:t>-</w:t>
      </w:r>
      <w:r>
        <w:tab/>
        <w:t xml:space="preserve">the </w:t>
      </w:r>
      <w:r w:rsidRPr="008E6150">
        <w:rPr>
          <w:i/>
          <w:iCs/>
        </w:rPr>
        <w:t>ltm-Config</w:t>
      </w:r>
      <w:r>
        <w:t>.</w:t>
      </w:r>
    </w:p>
    <w:p w14:paraId="68B70D3C" w14:textId="77777777" w:rsidR="008E6150" w:rsidRPr="0095250E" w:rsidRDefault="008E6150" w:rsidP="008E6150">
      <w:pPr>
        <w:pStyle w:val="B2"/>
      </w:pPr>
      <w:r w:rsidRPr="0095250E">
        <w:t>2&gt;</w:t>
      </w:r>
      <w:r w:rsidRPr="0095250E">
        <w:tab/>
        <w:t>if the LTM cell switch is triggered on the MCG:</w:t>
      </w:r>
    </w:p>
    <w:p w14:paraId="51839C53" w14:textId="77777777" w:rsidR="008E6150" w:rsidRPr="0095250E" w:rsidRDefault="008E6150" w:rsidP="008E6150">
      <w:pPr>
        <w:pStyle w:val="B3"/>
      </w:pPr>
      <w:r w:rsidRPr="0095250E">
        <w:t>-</w:t>
      </w:r>
      <w:r w:rsidRPr="0095250E">
        <w:tab/>
        <w:t>the MCG C-RNTI;</w:t>
      </w:r>
    </w:p>
    <w:p w14:paraId="4110FAB6" w14:textId="77777777" w:rsidR="008E6150" w:rsidRPr="0095250E" w:rsidRDefault="008E6150" w:rsidP="008E6150">
      <w:pPr>
        <w:pStyle w:val="B3"/>
      </w:pPr>
      <w:r w:rsidRPr="0095250E">
        <w:t>-</w:t>
      </w:r>
      <w:r w:rsidRPr="0095250E">
        <w:tab/>
        <w:t>the AS security configurations associated with the master key;</w:t>
      </w:r>
    </w:p>
    <w:p w14:paraId="427B5550" w14:textId="77777777" w:rsidR="008E6150" w:rsidRPr="0095250E" w:rsidRDefault="008E6150" w:rsidP="008E6150">
      <w:pPr>
        <w:pStyle w:val="B2"/>
      </w:pPr>
      <w:r w:rsidRPr="0095250E">
        <w:t>2&gt;</w:t>
      </w:r>
      <w:r w:rsidRPr="0095250E">
        <w:tab/>
        <w:t>else, if the LTM cell switch is triggered on the SCG:</w:t>
      </w:r>
    </w:p>
    <w:p w14:paraId="76F693A6" w14:textId="053957EE" w:rsidR="008E6150" w:rsidRPr="0095250E" w:rsidRDefault="008E6150" w:rsidP="008E6150">
      <w:pPr>
        <w:pStyle w:val="B1"/>
      </w:pPr>
      <w:r w:rsidRPr="0095250E">
        <w:t>-</w:t>
      </w:r>
      <w:r w:rsidRPr="0095250E">
        <w:tab/>
        <w:t>the AS security configurations associated with the secondary key;1&gt;</w:t>
      </w:r>
      <w:r w:rsidRPr="0095250E">
        <w:tab/>
        <w:t>release/clear all current common radio configuration associated with the cell group for which the LTM cell switch procedure is triggered;</w:t>
      </w:r>
    </w:p>
    <w:p w14:paraId="6C8B317A" w14:textId="77777777" w:rsidR="008E6150" w:rsidRDefault="008E6150" w:rsidP="008E6150">
      <w:pPr>
        <w:pStyle w:val="B1"/>
        <w:rPr>
          <w:ins w:id="44" w:author="Huawei, HiSilicon" w:date="2024-03-27T20:39:00Z"/>
        </w:rPr>
      </w:pPr>
      <w:r w:rsidRPr="0095250E">
        <w:t>1&gt;</w:t>
      </w:r>
      <w:r w:rsidRPr="0095250E">
        <w:tab/>
        <w:t>use the default values specified in 9.2.3 for timers T310, T311 and constants N310, N311 associate to cell group for which the LTM cell switch procedure is triggered;</w:t>
      </w:r>
    </w:p>
    <w:p w14:paraId="69C07A8D" w14:textId="3A66D680" w:rsidR="004C34F9" w:rsidRPr="004C34F9" w:rsidDel="004C34F9" w:rsidRDefault="004C34F9" w:rsidP="004C34F9">
      <w:pPr>
        <w:pStyle w:val="B1"/>
        <w:rPr>
          <w:del w:id="45" w:author="Huawei, HiSilicon" w:date="2024-03-27T20:39:00Z"/>
          <w:rFonts w:eastAsiaTheme="minorEastAsia"/>
        </w:rPr>
      </w:pPr>
      <w:ins w:id="46" w:author="Huawei, HiSilicon" w:date="2024-03-27T20:39:00Z">
        <w:r w:rsidRPr="0095250E">
          <w:t>1&gt;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ins>
    </w:p>
    <w:p w14:paraId="32F5FDFF" w14:textId="77777777" w:rsidR="008E6150" w:rsidRDefault="008E6150" w:rsidP="008E6150">
      <w:pPr>
        <w:pStyle w:val="B1"/>
        <w:rPr>
          <w:lang w:eastAsia="zh-TW"/>
        </w:rPr>
      </w:pPr>
      <w:r>
        <w:t>1&gt;</w:t>
      </w:r>
      <w:r>
        <w:tab/>
        <w:t>apply the default MAC Cell Group configuration as specified in 9.2.2 for the cell group for which the LTM cell switch procedure is triggered;</w:t>
      </w:r>
    </w:p>
    <w:p w14:paraId="221DF009" w14:textId="77777777" w:rsidR="008E6150" w:rsidRDefault="008E6150" w:rsidP="008E6150">
      <w:pPr>
        <w:pStyle w:val="B1"/>
      </w:pPr>
      <w:r>
        <w:t>1&gt;</w:t>
      </w:r>
      <w:r>
        <w:tab/>
        <w:t xml:space="preserve">for each </w:t>
      </w:r>
      <w:r w:rsidRPr="00AF3E56">
        <w:rPr>
          <w:i/>
          <w:iCs/>
        </w:rPr>
        <w:t>srb-Identity</w:t>
      </w:r>
      <w:r>
        <w:t xml:space="preserve"> in the current UE configuration:</w:t>
      </w:r>
    </w:p>
    <w:p w14:paraId="718E5F49" w14:textId="77777777" w:rsidR="008E6150" w:rsidRPr="0095250E" w:rsidRDefault="008E6150" w:rsidP="008E6150">
      <w:pPr>
        <w:pStyle w:val="B2"/>
      </w:pPr>
      <w:r>
        <w:t>2&gt;</w:t>
      </w:r>
      <w:r>
        <w:tab/>
        <w:t>apply the default SRB configuration defined in 9.2.1 for the corresponding SRB;</w:t>
      </w:r>
    </w:p>
    <w:p w14:paraId="7DEA6170" w14:textId="03EF00BC" w:rsidR="008E6150" w:rsidRPr="0095250E" w:rsidRDefault="008E6150" w:rsidP="008E6150">
      <w:pPr>
        <w:pStyle w:val="B1"/>
      </w:pPr>
      <w:r w:rsidRPr="0095250E">
        <w:rPr>
          <w:lang w:eastAsia="zh-CN"/>
        </w:rPr>
        <w:t>1&gt;</w:t>
      </w:r>
      <w:r w:rsidRPr="0095250E">
        <w:rPr>
          <w:lang w:eastAsia="zh-CN"/>
        </w:rPr>
        <w:tab/>
        <w:t xml:space="preserve">if the value of field </w:t>
      </w:r>
      <w:r w:rsidRPr="0095250E">
        <w:rPr>
          <w:i/>
          <w:iCs/>
        </w:rPr>
        <w:t xml:space="preserve">ltm-NoResetID </w:t>
      </w:r>
      <w:r w:rsidRPr="0095250E">
        <w:t xml:space="preserve">contained within the </w:t>
      </w:r>
      <w:r w:rsidRPr="0095250E">
        <w:rPr>
          <w:i/>
          <w:iCs/>
        </w:rPr>
        <w:t xml:space="preserve">LTM-Candidate IE </w:t>
      </w:r>
      <w:r w:rsidRPr="0095250E">
        <w:t xml:space="preserve">in </w:t>
      </w:r>
      <w:r>
        <w:rPr>
          <w:i/>
        </w:rPr>
        <w:t>ltm</w:t>
      </w:r>
      <w:r w:rsidRPr="0095250E">
        <w:rPr>
          <w:i/>
        </w:rPr>
        <w:t>-Config</w:t>
      </w:r>
      <w:r w:rsidRPr="0095250E">
        <w:t xml:space="preserve"> indicated by lower layers or for the selected cell in accordance with 5.3.7.3 is not equal to the value of </w:t>
      </w:r>
      <w:r w:rsidRPr="0095250E">
        <w:rPr>
          <w:i/>
          <w:iCs/>
        </w:rPr>
        <w:t xml:space="preserve">ltm-ServingCellNoResetID </w:t>
      </w:r>
      <w:r w:rsidRPr="0095250E">
        <w:t xml:space="preserve">within </w:t>
      </w:r>
      <w:r w:rsidRPr="0095250E">
        <w:rPr>
          <w:i/>
          <w:iCs/>
        </w:rPr>
        <w:t>VarLTM-ServingCellNoResetID</w:t>
      </w:r>
      <w:r w:rsidRPr="0095250E">
        <w:t>:</w:t>
      </w:r>
    </w:p>
    <w:p w14:paraId="23A8F183" w14:textId="77777777" w:rsidR="008E6150" w:rsidRDefault="008E6150" w:rsidP="008E6150">
      <w:pPr>
        <w:pStyle w:val="B2"/>
      </w:pPr>
      <w:r w:rsidRPr="0095250E">
        <w:t>2&gt;</w:t>
      </w:r>
      <w:r w:rsidRPr="0095250E">
        <w:tab/>
        <w:t xml:space="preserve">for each </w:t>
      </w:r>
      <w:proofErr w:type="spellStart"/>
      <w:r w:rsidRPr="0095250E">
        <w:rPr>
          <w:i/>
          <w:iCs/>
        </w:rPr>
        <w:t>logicalChannelId</w:t>
      </w:r>
      <w:proofErr w:type="spellEnd"/>
      <w:r w:rsidRPr="0095250E">
        <w:t xml:space="preserve"> and </w:t>
      </w:r>
      <w:proofErr w:type="spellStart"/>
      <w:r w:rsidRPr="0095250E">
        <w:rPr>
          <w:i/>
          <w:iCs/>
        </w:rPr>
        <w:t>logicalChannelIdExt</w:t>
      </w:r>
      <w:proofErr w:type="spellEnd"/>
      <w:r w:rsidRPr="0095250E">
        <w:t xml:space="preserve"> that is part of the current UE configuration for the cell group for which the LTM cell switch procedure is triggered:</w:t>
      </w:r>
    </w:p>
    <w:p w14:paraId="2345F0C1" w14:textId="77777777" w:rsidR="008E6150" w:rsidRPr="0095250E" w:rsidRDefault="008E6150" w:rsidP="008E6150">
      <w:pPr>
        <w:pStyle w:val="B3"/>
      </w:pPr>
      <w:r>
        <w:t>3&gt;</w:t>
      </w:r>
      <w:r>
        <w:tab/>
        <w:t xml:space="preserve">if </w:t>
      </w:r>
      <w:r w:rsidRPr="008E6150">
        <w:rPr>
          <w:i/>
          <w:iCs/>
        </w:rPr>
        <w:t>servedRadioBearer</w:t>
      </w:r>
      <w:r>
        <w:t xml:space="preserve"> is set to </w:t>
      </w:r>
      <w:r w:rsidRPr="008E6150">
        <w:rPr>
          <w:i/>
          <w:iCs/>
        </w:rPr>
        <w:t>drb-Identity</w:t>
      </w:r>
      <w:r>
        <w:t>:</w:t>
      </w:r>
    </w:p>
    <w:p w14:paraId="4D31DE80" w14:textId="11EA35F2" w:rsidR="008E6150" w:rsidRPr="0095250E" w:rsidRDefault="008E6150" w:rsidP="008E6150">
      <w:pPr>
        <w:pStyle w:val="B4"/>
      </w:pPr>
      <w:r>
        <w:t>4</w:t>
      </w:r>
      <w:r w:rsidRPr="0095250E">
        <w:t>&gt;</w:t>
      </w:r>
      <w:r w:rsidRPr="0095250E">
        <w:tab/>
        <w:t xml:space="preserve">after the end of this procedure, re-establish the corresponding RLC entity as specified in TS 38.322 [4], after applying the LTM configuration in </w:t>
      </w:r>
      <w:r w:rsidRPr="0095250E">
        <w:rPr>
          <w:i/>
          <w:iCs/>
        </w:rPr>
        <w:t>ltm-CandidateConfig</w:t>
      </w:r>
      <w:r w:rsidRPr="0095250E">
        <w:t xml:space="preserve"> within </w:t>
      </w:r>
      <w:r>
        <w:t xml:space="preserve">the </w:t>
      </w:r>
      <w:r w:rsidRPr="0095250E">
        <w:rPr>
          <w:i/>
          <w:iCs/>
        </w:rPr>
        <w:t xml:space="preserve">LTM-Candidate IE </w:t>
      </w:r>
      <w:r w:rsidRPr="0095250E">
        <w:t xml:space="preserve">in </w:t>
      </w:r>
      <w:r>
        <w:rPr>
          <w:i/>
        </w:rPr>
        <w:t>ltm</w:t>
      </w:r>
      <w:r w:rsidRPr="0095250E">
        <w:rPr>
          <w:i/>
        </w:rPr>
        <w:t>-Config</w:t>
      </w:r>
      <w:r w:rsidRPr="0095250E">
        <w:t>;</w:t>
      </w:r>
    </w:p>
    <w:p w14:paraId="0D31ABCB" w14:textId="77777777" w:rsidR="008E6150" w:rsidRPr="0095250E" w:rsidRDefault="008E6150" w:rsidP="008E6150">
      <w:pPr>
        <w:pStyle w:val="B2"/>
      </w:pPr>
      <w:r w:rsidRPr="0095250E">
        <w:t>2&gt;</w:t>
      </w:r>
      <w:r w:rsidRPr="0095250E">
        <w:tab/>
        <w:t xml:space="preserve">for each </w:t>
      </w:r>
      <w:r w:rsidRPr="0095250E">
        <w:rPr>
          <w:i/>
        </w:rPr>
        <w:t>drb-Identity</w:t>
      </w:r>
      <w:r w:rsidRPr="0095250E">
        <w:t xml:space="preserve"> value that is part of the current UE configuration:</w:t>
      </w:r>
    </w:p>
    <w:p w14:paraId="459855AD" w14:textId="77777777" w:rsidR="008E6150" w:rsidRPr="0095250E" w:rsidRDefault="008E6150" w:rsidP="008E6150">
      <w:pPr>
        <w:pStyle w:val="B3"/>
      </w:pPr>
      <w:r w:rsidRPr="0095250E">
        <w:t>3&gt;</w:t>
      </w:r>
      <w:r w:rsidRPr="0095250E">
        <w:tab/>
        <w:t>if this DRB is an AM DRB:</w:t>
      </w:r>
    </w:p>
    <w:p w14:paraId="001B99E7" w14:textId="61242D60" w:rsidR="008E6150" w:rsidRPr="0095250E" w:rsidRDefault="008E6150" w:rsidP="008E6150">
      <w:pPr>
        <w:pStyle w:val="B4"/>
      </w:pPr>
      <w:r w:rsidRPr="0095250E">
        <w:t>4&gt;</w:t>
      </w:r>
      <w:r w:rsidRPr="0095250E">
        <w:tab/>
        <w:t xml:space="preserve">after the end of this procedure, trigger the PDCP entity of this DRB to perform data recovery as specified in TS 38.323 [5], after applying the LTM configuration in </w:t>
      </w:r>
      <w:r w:rsidRPr="0095250E">
        <w:rPr>
          <w:i/>
          <w:iCs/>
        </w:rPr>
        <w:t>ltm-CandidateConfig</w:t>
      </w:r>
      <w:r w:rsidRPr="0095250E">
        <w:t xml:space="preserve"> within </w:t>
      </w:r>
      <w:r w:rsidRPr="0095250E">
        <w:rPr>
          <w:i/>
          <w:iCs/>
        </w:rPr>
        <w:t xml:space="preserve">LTM-Candidate IE </w:t>
      </w:r>
      <w:r w:rsidRPr="0095250E">
        <w:t xml:space="preserve">in </w:t>
      </w:r>
      <w:r>
        <w:rPr>
          <w:i/>
        </w:rPr>
        <w:t>ltm</w:t>
      </w:r>
      <w:r w:rsidRPr="0095250E">
        <w:rPr>
          <w:i/>
        </w:rPr>
        <w:t>-Config</w:t>
      </w:r>
      <w:r w:rsidRPr="0095250E">
        <w:t>;</w:t>
      </w:r>
    </w:p>
    <w:p w14:paraId="3DEBF468" w14:textId="43EDB004" w:rsidR="008E6150" w:rsidRDefault="008E6150" w:rsidP="008E6150">
      <w:pPr>
        <w:pStyle w:val="B2"/>
      </w:pPr>
      <w:r w:rsidRPr="0095250E">
        <w:t>2&gt;</w:t>
      </w:r>
      <w:r w:rsidRPr="0095250E">
        <w:tab/>
        <w:t xml:space="preserve">replace the value of </w:t>
      </w:r>
      <w:r w:rsidRPr="0095250E">
        <w:rPr>
          <w:i/>
          <w:iCs/>
        </w:rPr>
        <w:t>ltm-ServingCellNoResetID</w:t>
      </w:r>
      <w:r w:rsidRPr="0095250E">
        <w:t xml:space="preserve"> in </w:t>
      </w:r>
      <w:r w:rsidRPr="0095250E">
        <w:rPr>
          <w:i/>
          <w:iCs/>
        </w:rPr>
        <w:t>VarLTM-ServingCellNoResetID</w:t>
      </w:r>
      <w:r w:rsidRPr="0095250E">
        <w:t xml:space="preserve"> with the value of </w:t>
      </w:r>
      <w:r w:rsidRPr="0095250E">
        <w:rPr>
          <w:i/>
        </w:rPr>
        <w:t xml:space="preserve">ltm-NoResetID </w:t>
      </w:r>
      <w:r w:rsidRPr="0095250E">
        <w:t xml:space="preserve">in the </w:t>
      </w:r>
      <w:r w:rsidRPr="0095250E">
        <w:rPr>
          <w:i/>
        </w:rPr>
        <w:t>LTM-Candidate</w:t>
      </w:r>
      <w:r w:rsidRPr="0095250E">
        <w:t xml:space="preserve"> in </w:t>
      </w:r>
      <w:r>
        <w:rPr>
          <w:i/>
        </w:rPr>
        <w:t>ltm</w:t>
      </w:r>
      <w:r w:rsidRPr="0095250E">
        <w:rPr>
          <w:i/>
        </w:rPr>
        <w:t>-Config</w:t>
      </w:r>
      <w:r w:rsidRPr="0095250E">
        <w:t xml:space="preserve"> indicated by lower layers or for the selected cell in accordance with 5.3.7.3;</w:t>
      </w:r>
    </w:p>
    <w:p w14:paraId="200C0A2F" w14:textId="108651C3" w:rsidR="008E6150" w:rsidRDefault="008E6150" w:rsidP="008E6150">
      <w:pPr>
        <w:pStyle w:val="B1"/>
      </w:pPr>
      <w:r w:rsidRPr="0095250E">
        <w:rPr>
          <w:lang w:eastAsia="zh-CN"/>
        </w:rPr>
        <w:t xml:space="preserve">1&gt; if </w:t>
      </w:r>
      <w:r w:rsidRPr="0095250E">
        <w:t xml:space="preserve">the </w:t>
      </w:r>
      <w:r w:rsidRPr="0095250E">
        <w:rPr>
          <w:i/>
          <w:iCs/>
        </w:rPr>
        <w:t xml:space="preserve">LTM-Candidate IE </w:t>
      </w:r>
      <w:r w:rsidRPr="0095250E">
        <w:t xml:space="preserve">in </w:t>
      </w:r>
      <w:r>
        <w:rPr>
          <w:i/>
        </w:rPr>
        <w:t>ltm</w:t>
      </w:r>
      <w:r w:rsidRPr="0095250E">
        <w:rPr>
          <w:i/>
        </w:rPr>
        <w:t>-Config</w:t>
      </w:r>
      <w:r w:rsidRPr="0095250E">
        <w:t xml:space="preserve"> indicated by lower layers or for the selected cell in accordance with 5.3.7.3 contains the field </w:t>
      </w:r>
      <w:r w:rsidRPr="0095250E">
        <w:rPr>
          <w:i/>
          <w:iCs/>
        </w:rPr>
        <w:t>ltm-UE-</w:t>
      </w:r>
      <w:proofErr w:type="spellStart"/>
      <w:r w:rsidRPr="0095250E">
        <w:rPr>
          <w:i/>
          <w:iCs/>
        </w:rPr>
        <w:t>MeasuredTA</w:t>
      </w:r>
      <w:proofErr w:type="spellEnd"/>
      <w:r w:rsidRPr="0095250E">
        <w:rPr>
          <w:i/>
          <w:iCs/>
        </w:rPr>
        <w:t>-ID</w:t>
      </w:r>
      <w:r w:rsidRPr="0095250E">
        <w:t>:</w:t>
      </w:r>
    </w:p>
    <w:p w14:paraId="08EF6B1E" w14:textId="77777777" w:rsidR="008E6150" w:rsidRPr="0095250E" w:rsidRDefault="008E6150" w:rsidP="008E6150">
      <w:pPr>
        <w:pStyle w:val="B2"/>
      </w:pPr>
      <w:r>
        <w:lastRenderedPageBreak/>
        <w:t>2&gt;</w:t>
      </w:r>
      <w:r>
        <w:tab/>
        <w:t xml:space="preserve">if the value of </w:t>
      </w:r>
      <w:r w:rsidRPr="00E41FA1">
        <w:rPr>
          <w:i/>
          <w:iCs/>
        </w:rPr>
        <w:t>ltm-UE-</w:t>
      </w:r>
      <w:proofErr w:type="spellStart"/>
      <w:r w:rsidRPr="00E41FA1">
        <w:rPr>
          <w:i/>
          <w:iCs/>
        </w:rPr>
        <w:t>MeasuredTA</w:t>
      </w:r>
      <w:proofErr w:type="spellEnd"/>
      <w:r w:rsidRPr="00E41FA1">
        <w:rPr>
          <w:i/>
          <w:iCs/>
        </w:rPr>
        <w:t>-ID</w:t>
      </w:r>
      <w:r>
        <w:t xml:space="preserve"> is not equal to the value of </w:t>
      </w:r>
      <w:r w:rsidRPr="00E41FA1">
        <w:rPr>
          <w:i/>
          <w:iCs/>
        </w:rPr>
        <w:t>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rsidRPr="006F16E6">
        <w:t xml:space="preserve"> within </w:t>
      </w:r>
      <w:r w:rsidRPr="00E41FA1">
        <w:rPr>
          <w:i/>
          <w:iCs/>
        </w:rPr>
        <w:t>VarLTM-</w:t>
      </w:r>
      <w:proofErr w:type="spellStart"/>
      <w:r w:rsidRPr="00E41FA1">
        <w:rPr>
          <w:i/>
          <w:iCs/>
        </w:rPr>
        <w:t>ServingCellUE</w:t>
      </w:r>
      <w:proofErr w:type="spellEnd"/>
      <w:r w:rsidRPr="00E41FA1">
        <w:rPr>
          <w:i/>
          <w:iCs/>
        </w:rPr>
        <w:t>-</w:t>
      </w:r>
      <w:proofErr w:type="spellStart"/>
      <w:r w:rsidRPr="00E41FA1">
        <w:rPr>
          <w:i/>
          <w:iCs/>
        </w:rPr>
        <w:t>MeasuredTA</w:t>
      </w:r>
      <w:proofErr w:type="spellEnd"/>
      <w:r w:rsidRPr="00E41FA1">
        <w:rPr>
          <w:i/>
          <w:iCs/>
        </w:rPr>
        <w:t>-ID</w:t>
      </w:r>
      <w:r>
        <w:t>:</w:t>
      </w:r>
    </w:p>
    <w:p w14:paraId="63ED20A8" w14:textId="0BFB642F" w:rsidR="008E6150" w:rsidRDefault="008E6150" w:rsidP="008E6150">
      <w:pPr>
        <w:pStyle w:val="B3"/>
      </w:pPr>
      <w:r>
        <w:t>3</w:t>
      </w:r>
      <w:r w:rsidRPr="0095250E">
        <w:t>&gt;</w:t>
      </w:r>
      <w:r w:rsidRPr="0095250E">
        <w:tab/>
        <w:t xml:space="preserve">replace the value of </w:t>
      </w:r>
      <w:r w:rsidRPr="008E6150">
        <w:rPr>
          <w:i/>
          <w:iCs/>
        </w:rPr>
        <w:t>ltm-</w:t>
      </w:r>
      <w:proofErr w:type="spellStart"/>
      <w:r w:rsidRPr="008E6150">
        <w:rPr>
          <w:i/>
          <w:iCs/>
        </w:rPr>
        <w:t>ServingCellUE</w:t>
      </w:r>
      <w:proofErr w:type="spellEnd"/>
      <w:r w:rsidRPr="008E6150">
        <w:rPr>
          <w:i/>
          <w:iCs/>
        </w:rPr>
        <w:t>-</w:t>
      </w:r>
      <w:proofErr w:type="spellStart"/>
      <w:r w:rsidRPr="008E6150">
        <w:rPr>
          <w:i/>
          <w:iCs/>
        </w:rPr>
        <w:t>MeasuredTA</w:t>
      </w:r>
      <w:proofErr w:type="spellEnd"/>
      <w:r w:rsidRPr="008E6150">
        <w:rPr>
          <w:i/>
          <w:iCs/>
        </w:rPr>
        <w:t>-ID</w:t>
      </w:r>
      <w:r w:rsidRPr="0095250E">
        <w:t xml:space="preserve"> in </w:t>
      </w:r>
      <w:r w:rsidRPr="008E6150">
        <w:rPr>
          <w:i/>
          <w:iCs/>
        </w:rPr>
        <w:t>VarLTM-</w:t>
      </w:r>
      <w:proofErr w:type="spellStart"/>
      <w:r w:rsidRPr="008E6150">
        <w:rPr>
          <w:i/>
          <w:iCs/>
        </w:rPr>
        <w:t>ServingCellUE</w:t>
      </w:r>
      <w:proofErr w:type="spellEnd"/>
      <w:r w:rsidRPr="008E6150">
        <w:rPr>
          <w:i/>
          <w:iCs/>
        </w:rPr>
        <w:t>-</w:t>
      </w:r>
      <w:proofErr w:type="spellStart"/>
      <w:r w:rsidRPr="008E6150">
        <w:rPr>
          <w:i/>
          <w:iCs/>
        </w:rPr>
        <w:t>MeasuredTA</w:t>
      </w:r>
      <w:proofErr w:type="spellEnd"/>
      <w:r w:rsidRPr="008E6150">
        <w:rPr>
          <w:i/>
          <w:iCs/>
        </w:rPr>
        <w:t>-ID</w:t>
      </w:r>
      <w:r w:rsidRPr="0095250E">
        <w:t xml:space="preserve"> with the value received within </w:t>
      </w:r>
      <w:r w:rsidRPr="008E6150">
        <w:rPr>
          <w:i/>
          <w:iCs/>
        </w:rPr>
        <w:t>ltm-UE-</w:t>
      </w:r>
      <w:proofErr w:type="spellStart"/>
      <w:r w:rsidRPr="008E6150">
        <w:rPr>
          <w:i/>
          <w:iCs/>
        </w:rPr>
        <w:t>MeasuredTA</w:t>
      </w:r>
      <w:proofErr w:type="spellEnd"/>
      <w:r w:rsidRPr="008E6150">
        <w:rPr>
          <w:i/>
          <w:iCs/>
        </w:rPr>
        <w:t>-ID</w:t>
      </w:r>
      <w:r w:rsidRPr="0095250E">
        <w:t>;</w:t>
      </w:r>
    </w:p>
    <w:p w14:paraId="1B0AC72B" w14:textId="77777777" w:rsidR="008E6150" w:rsidRDefault="008E6150" w:rsidP="008E6150">
      <w:pPr>
        <w:pStyle w:val="B3"/>
        <w:rPr>
          <w:iCs/>
        </w:rPr>
      </w:pPr>
      <w:r>
        <w:t>3&gt;</w:t>
      </w:r>
      <w:r>
        <w:tab/>
        <w:t xml:space="preserve">for each </w:t>
      </w:r>
      <w:r w:rsidRPr="00757A81">
        <w:rPr>
          <w:i/>
          <w:iCs/>
        </w:rPr>
        <w:t>LTM-Candidate IE</w:t>
      </w:r>
      <w:r>
        <w:t xml:space="preserve"> in </w:t>
      </w:r>
      <w:r>
        <w:rPr>
          <w:i/>
        </w:rPr>
        <w:t>ltm</w:t>
      </w:r>
      <w:r w:rsidRPr="0095250E">
        <w:rPr>
          <w:i/>
        </w:rPr>
        <w:t>-Config</w:t>
      </w:r>
      <w:r>
        <w:rPr>
          <w:iCs/>
        </w:rPr>
        <w:t>:</w:t>
      </w:r>
    </w:p>
    <w:p w14:paraId="078772F3" w14:textId="77777777" w:rsidR="008E6150" w:rsidRDefault="008E6150" w:rsidP="008E6150">
      <w:pPr>
        <w:pStyle w:val="B4"/>
      </w:pPr>
      <w:r>
        <w:t>4&gt;</w:t>
      </w:r>
      <w:r>
        <w:tab/>
        <w:t xml:space="preserve">if the value of </w:t>
      </w:r>
      <w:r w:rsidRPr="0095250E">
        <w:rPr>
          <w:i/>
          <w:iCs/>
        </w:rPr>
        <w:t>ltm-UE-</w:t>
      </w:r>
      <w:proofErr w:type="spellStart"/>
      <w:r w:rsidRPr="0095250E">
        <w:rPr>
          <w:i/>
          <w:iCs/>
        </w:rPr>
        <w:t>MeasuredTA</w:t>
      </w:r>
      <w:proofErr w:type="spellEnd"/>
      <w:r w:rsidRPr="0095250E">
        <w:rPr>
          <w:i/>
          <w:iCs/>
        </w:rPr>
        <w:t>-ID</w:t>
      </w:r>
      <w:r>
        <w:t xml:space="preserve"> within </w:t>
      </w:r>
      <w:r w:rsidRPr="00757A81">
        <w:rPr>
          <w:i/>
          <w:iCs/>
        </w:rPr>
        <w:t>LTM-Candidate IE</w:t>
      </w:r>
      <w:r>
        <w:t xml:space="preserve"> is equal to the value of </w:t>
      </w:r>
      <w:r w:rsidRPr="006F16E6">
        <w:rPr>
          <w:i/>
          <w:iCs/>
        </w:rPr>
        <w:t>ltm-</w:t>
      </w:r>
      <w:proofErr w:type="spellStart"/>
      <w:r w:rsidRPr="006F16E6">
        <w:rPr>
          <w:i/>
          <w:iCs/>
        </w:rPr>
        <w:t>ServingCellUE</w:t>
      </w:r>
      <w:proofErr w:type="spellEnd"/>
      <w:r w:rsidRPr="006F16E6">
        <w:rPr>
          <w:i/>
          <w:iCs/>
        </w:rPr>
        <w:t>-</w:t>
      </w:r>
      <w:proofErr w:type="spellStart"/>
      <w:r w:rsidRPr="006F16E6">
        <w:rPr>
          <w:i/>
          <w:iCs/>
        </w:rPr>
        <w:t>MeasuredTA</w:t>
      </w:r>
      <w:proofErr w:type="spellEnd"/>
      <w:r w:rsidRPr="006F16E6">
        <w:rPr>
          <w:i/>
          <w:iCs/>
        </w:rPr>
        <w:t>-ID</w:t>
      </w:r>
      <w:r w:rsidRPr="006F16E6">
        <w:t xml:space="preserve"> within </w:t>
      </w:r>
      <w:r w:rsidRPr="006F16E6">
        <w:rPr>
          <w:i/>
          <w:iCs/>
        </w:rPr>
        <w:t>VarLTM-</w:t>
      </w:r>
      <w:proofErr w:type="spellStart"/>
      <w:r w:rsidRPr="006F16E6">
        <w:rPr>
          <w:i/>
          <w:iCs/>
        </w:rPr>
        <w:t>ServingCellUE</w:t>
      </w:r>
      <w:proofErr w:type="spellEnd"/>
      <w:r w:rsidRPr="006F16E6">
        <w:rPr>
          <w:i/>
          <w:iCs/>
        </w:rPr>
        <w:t>-</w:t>
      </w:r>
      <w:proofErr w:type="spellStart"/>
      <w:r w:rsidRPr="006F16E6">
        <w:rPr>
          <w:i/>
          <w:iCs/>
        </w:rPr>
        <w:t>MeasuredTA</w:t>
      </w:r>
      <w:proofErr w:type="spellEnd"/>
      <w:r w:rsidRPr="006F16E6">
        <w:rPr>
          <w:i/>
          <w:iCs/>
        </w:rPr>
        <w:t>-ID</w:t>
      </w:r>
      <w:r>
        <w:t>:</w:t>
      </w:r>
    </w:p>
    <w:p w14:paraId="72517BD6" w14:textId="77777777" w:rsidR="008E6150" w:rsidRDefault="008E6150" w:rsidP="008E6150">
      <w:pPr>
        <w:pStyle w:val="B5"/>
      </w:pPr>
      <w:r>
        <w:t>5&gt;</w:t>
      </w:r>
      <w:r>
        <w:tab/>
        <w:t xml:space="preserve">inform lower layers that UE is configured with UE-based TA measurements for the </w:t>
      </w:r>
      <w:r w:rsidRPr="00F146EC">
        <w:rPr>
          <w:i/>
          <w:iCs/>
        </w:rPr>
        <w:t>LTM-Candidate</w:t>
      </w:r>
      <w:r>
        <w:t>;</w:t>
      </w:r>
    </w:p>
    <w:p w14:paraId="3B08BD59" w14:textId="77777777" w:rsidR="008E6150" w:rsidRDefault="008E6150" w:rsidP="008E6150">
      <w:pPr>
        <w:pStyle w:val="B4"/>
      </w:pPr>
      <w:r>
        <w:t>4&gt;</w:t>
      </w:r>
      <w:r>
        <w:tab/>
        <w:t>else:</w:t>
      </w:r>
    </w:p>
    <w:p w14:paraId="5954DBDE" w14:textId="77777777" w:rsidR="008E6150" w:rsidRPr="0095250E" w:rsidRDefault="008E6150" w:rsidP="008E6150">
      <w:pPr>
        <w:pStyle w:val="B5"/>
      </w:pPr>
      <w:r>
        <w:t>5&gt;</w:t>
      </w:r>
      <w:r>
        <w:tab/>
        <w:t xml:space="preserve">inform lower layers that UE is not configured with UE-based TA measurements for the </w:t>
      </w:r>
      <w:r w:rsidRPr="00F146EC">
        <w:rPr>
          <w:i/>
          <w:iCs/>
        </w:rPr>
        <w:t>LTM-Candidate</w:t>
      </w:r>
      <w:r>
        <w:t>.</w:t>
      </w:r>
    </w:p>
    <w:p w14:paraId="2783BA01" w14:textId="463F1758" w:rsidR="008E6150" w:rsidRPr="0095250E" w:rsidRDefault="008E6150" w:rsidP="008E6150">
      <w:pPr>
        <w:pStyle w:val="B1"/>
      </w:pPr>
      <w:r w:rsidRPr="0095250E">
        <w:t>1&gt;</w:t>
      </w:r>
      <w:r w:rsidRPr="0095250E">
        <w:tab/>
        <w:t xml:space="preserve">if </w:t>
      </w:r>
      <w:r w:rsidRPr="0095250E">
        <w:rPr>
          <w:i/>
          <w:iCs/>
        </w:rPr>
        <w:t>ltm-</w:t>
      </w:r>
      <w:proofErr w:type="spellStart"/>
      <w:r w:rsidRPr="0095250E">
        <w:rPr>
          <w:i/>
          <w:iCs/>
        </w:rPr>
        <w:t>ConfigComplete</w:t>
      </w:r>
      <w:proofErr w:type="spellEnd"/>
      <w:r w:rsidRPr="0095250E">
        <w:t xml:space="preserve"> is not included within the </w:t>
      </w:r>
      <w:r w:rsidRPr="0095250E">
        <w:rPr>
          <w:i/>
          <w:iCs/>
        </w:rPr>
        <w:t xml:space="preserve">LTM-Candidate IE </w:t>
      </w:r>
      <w:r w:rsidRPr="0095250E">
        <w:t xml:space="preserve">in </w:t>
      </w:r>
      <w:r>
        <w:rPr>
          <w:i/>
        </w:rPr>
        <w:t>ltm</w:t>
      </w:r>
      <w:r w:rsidRPr="0095250E">
        <w:rPr>
          <w:i/>
        </w:rPr>
        <w:t>-Config</w:t>
      </w:r>
      <w:r w:rsidRPr="0095250E">
        <w:t xml:space="preserve"> indicated by lower layers or for the selected cell in accordance with 5.3.7.3:</w:t>
      </w:r>
    </w:p>
    <w:p w14:paraId="0383707D" w14:textId="37D9AF96" w:rsidR="008E6150" w:rsidRDefault="008E6150" w:rsidP="008E6150">
      <w:pPr>
        <w:pStyle w:val="B2"/>
      </w:pPr>
      <w:r w:rsidRPr="0095250E">
        <w:t>2&gt;</w:t>
      </w:r>
      <w:r w:rsidRPr="0095250E">
        <w:tab/>
        <w:t xml:space="preserve">consider </w:t>
      </w:r>
      <w:r w:rsidRPr="0095250E">
        <w:rPr>
          <w:i/>
          <w:iCs/>
        </w:rPr>
        <w:t>ltm-ReferenceConfiguration</w:t>
      </w:r>
      <w:r w:rsidRPr="0095250E">
        <w:t xml:space="preserve"> in </w:t>
      </w:r>
      <w:r>
        <w:rPr>
          <w:i/>
        </w:rPr>
        <w:t>ltm</w:t>
      </w:r>
      <w:r w:rsidRPr="0095250E">
        <w:rPr>
          <w:i/>
        </w:rPr>
        <w:t>-Config</w:t>
      </w:r>
      <w:r w:rsidRPr="0095250E">
        <w:rPr>
          <w:iCs/>
        </w:rPr>
        <w:t>,</w:t>
      </w:r>
      <w:r w:rsidRPr="0095250E">
        <w:t xml:space="preserve"> associated with the cell group for which the LTM cell switch procedure is triggered, to be the current UE configuration for the fields and configurations to be released by the actions above in this procedure;</w:t>
      </w:r>
    </w:p>
    <w:p w14:paraId="647F20C2" w14:textId="77777777" w:rsidR="008E6150" w:rsidRDefault="008E6150" w:rsidP="008E6150">
      <w:pPr>
        <w:pStyle w:val="B2"/>
        <w:rPr>
          <w:iCs/>
        </w:rPr>
      </w:pPr>
      <w:r>
        <w:t>2&gt;</w:t>
      </w:r>
      <w:r>
        <w:tab/>
        <w:t xml:space="preserve">if </w:t>
      </w:r>
      <w:r>
        <w:rPr>
          <w:i/>
        </w:rPr>
        <w:t>measConfig</w:t>
      </w:r>
      <w:r>
        <w:rPr>
          <w:iCs/>
        </w:rPr>
        <w:t xml:space="preserve"> is included within </w:t>
      </w:r>
      <w:r w:rsidRPr="0095250E">
        <w:rPr>
          <w:i/>
          <w:iCs/>
        </w:rPr>
        <w:t>ltm-ReferenceConfiguration</w:t>
      </w:r>
      <w:r>
        <w:t xml:space="preserve"> in </w:t>
      </w:r>
      <w:r>
        <w:rPr>
          <w:i/>
        </w:rPr>
        <w:t>ltm</w:t>
      </w:r>
      <w:r w:rsidRPr="0095250E">
        <w:rPr>
          <w:i/>
        </w:rPr>
        <w:t>-Config</w:t>
      </w:r>
      <w:r>
        <w:rPr>
          <w:iCs/>
        </w:rPr>
        <w:t>;</w:t>
      </w:r>
    </w:p>
    <w:p w14:paraId="7C1898E6" w14:textId="77777777" w:rsidR="008E6150" w:rsidRPr="00F831B1" w:rsidRDefault="008E6150" w:rsidP="008E6150">
      <w:pPr>
        <w:pStyle w:val="B3"/>
        <w:rPr>
          <w:iCs/>
        </w:rPr>
      </w:pPr>
      <w:r>
        <w:t>3&gt;</w:t>
      </w:r>
      <w:r>
        <w:tab/>
        <w:t xml:space="preserve">perform the measurement configuration procedure as specified in clause 5.5.2 by considering the </w:t>
      </w:r>
      <w:r>
        <w:rPr>
          <w:i/>
        </w:rPr>
        <w:t>measConfig</w:t>
      </w:r>
      <w:r>
        <w:rPr>
          <w:iCs/>
        </w:rPr>
        <w:t xml:space="preserve"> within </w:t>
      </w:r>
      <w:r w:rsidRPr="0095250E">
        <w:rPr>
          <w:i/>
          <w:iCs/>
        </w:rPr>
        <w:t>ltm-ReferenceConfiguration</w:t>
      </w:r>
      <w:r>
        <w:t xml:space="preserve"> in </w:t>
      </w:r>
      <w:r>
        <w:rPr>
          <w:i/>
        </w:rPr>
        <w:t>ltm</w:t>
      </w:r>
      <w:r w:rsidRPr="0095250E">
        <w:rPr>
          <w:i/>
        </w:rPr>
        <w:t>-Config</w:t>
      </w:r>
      <w:r>
        <w:rPr>
          <w:iCs/>
        </w:rPr>
        <w:t xml:space="preserve"> as the received </w:t>
      </w:r>
      <w:r>
        <w:rPr>
          <w:i/>
        </w:rPr>
        <w:t>measConfig</w:t>
      </w:r>
      <w:r>
        <w:rPr>
          <w:iCs/>
        </w:rPr>
        <w:t>:</w:t>
      </w:r>
    </w:p>
    <w:p w14:paraId="56AEBB5F" w14:textId="77777777" w:rsidR="008E6150" w:rsidRPr="0095250E" w:rsidRDefault="008E6150" w:rsidP="008E6150">
      <w:pPr>
        <w:pStyle w:val="NO"/>
      </w:pPr>
      <w:r w:rsidRPr="0095250E">
        <w:t>NOTE 1:</w:t>
      </w:r>
      <w:r w:rsidRPr="0095250E">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95250E">
        <w:rPr>
          <w:i/>
          <w:iCs/>
        </w:rPr>
        <w:t>RRCReconfiguration</w:t>
      </w:r>
      <w:r w:rsidRPr="0095250E">
        <w:t xml:space="preserve"> message which are described in clause 5.3.5.3</w:t>
      </w:r>
      <w:r>
        <w:t>, unless specified otherwise in this section</w:t>
      </w:r>
      <w:r w:rsidRPr="0095250E">
        <w:t>.</w:t>
      </w:r>
    </w:p>
    <w:p w14:paraId="08570342" w14:textId="77777777" w:rsidR="008E6150" w:rsidRPr="0095250E" w:rsidRDefault="008E6150" w:rsidP="008E6150">
      <w:pPr>
        <w:pStyle w:val="B1"/>
      </w:pPr>
      <w:r w:rsidRPr="0095250E">
        <w:t>1&gt;</w:t>
      </w:r>
      <w:r w:rsidRPr="0095250E">
        <w:tab/>
        <w:t>if the LTM cell switch is triggered by an indication from lower layers:</w:t>
      </w:r>
    </w:p>
    <w:p w14:paraId="0D24A2FE" w14:textId="3531CD68" w:rsidR="008E6150" w:rsidRPr="0095250E" w:rsidRDefault="008E6150" w:rsidP="008E6150">
      <w:pPr>
        <w:pStyle w:val="B2"/>
      </w:pPr>
      <w:r w:rsidRPr="0095250E">
        <w:t>2&gt;</w:t>
      </w:r>
      <w:r w:rsidRPr="0095250E">
        <w:tab/>
        <w:t xml:space="preserve">apply the </w:t>
      </w:r>
      <w:r w:rsidRPr="0095250E">
        <w:rPr>
          <w:i/>
          <w:iCs/>
        </w:rPr>
        <w:t>RRCReconfiguration</w:t>
      </w:r>
      <w:r w:rsidRPr="0095250E">
        <w:t xml:space="preserve"> message in </w:t>
      </w:r>
      <w:r w:rsidRPr="0095250E">
        <w:rPr>
          <w:i/>
          <w:iCs/>
        </w:rPr>
        <w:t>ltm-CandidateConfig</w:t>
      </w:r>
      <w:r w:rsidRPr="0095250E">
        <w:t xml:space="preserve"> within </w:t>
      </w:r>
      <w:r w:rsidRPr="0095250E">
        <w:rPr>
          <w:i/>
          <w:iCs/>
        </w:rPr>
        <w:t xml:space="preserve">LTM-Candidate IE </w:t>
      </w:r>
      <w:r w:rsidRPr="0095250E">
        <w:t xml:space="preserve">in </w:t>
      </w:r>
      <w:r>
        <w:rPr>
          <w:i/>
        </w:rPr>
        <w:t>ltm</w:t>
      </w:r>
      <w:r w:rsidRPr="0095250E">
        <w:rPr>
          <w:i/>
        </w:rPr>
        <w:t>-Config</w:t>
      </w:r>
      <w:r w:rsidRPr="0095250E">
        <w:t xml:space="preserve"> identified by the LTM candidate configuration identity received from lower layers according to clause 5.3.5.3;</w:t>
      </w:r>
    </w:p>
    <w:p w14:paraId="518D9D99" w14:textId="77777777" w:rsidR="008E6150" w:rsidRPr="0095250E" w:rsidRDefault="008E6150" w:rsidP="008E6150">
      <w:pPr>
        <w:pStyle w:val="B1"/>
      </w:pPr>
      <w:r w:rsidRPr="0095250E">
        <w:t>1&gt;</w:t>
      </w:r>
      <w:r w:rsidRPr="0095250E">
        <w:tab/>
        <w:t>else (LTM cell switch triggered upon cell selection performed while timer T311 was running):</w:t>
      </w:r>
    </w:p>
    <w:p w14:paraId="40E3E0AE" w14:textId="52A1E64C" w:rsidR="008E6150" w:rsidRPr="0095250E" w:rsidRDefault="008E6150" w:rsidP="008E6150">
      <w:pPr>
        <w:pStyle w:val="B2"/>
      </w:pPr>
      <w:r w:rsidRPr="0095250E">
        <w:t>2&gt;</w:t>
      </w:r>
      <w:r w:rsidRPr="0095250E">
        <w:tab/>
        <w:t xml:space="preserve">apply the </w:t>
      </w:r>
      <w:r w:rsidRPr="0095250E">
        <w:rPr>
          <w:i/>
          <w:iCs/>
        </w:rPr>
        <w:t>RRCReconfiguration</w:t>
      </w:r>
      <w:r w:rsidRPr="0095250E">
        <w:t xml:space="preserve"> message in </w:t>
      </w:r>
      <w:r w:rsidRPr="0095250E">
        <w:rPr>
          <w:i/>
          <w:iCs/>
        </w:rPr>
        <w:t>ltm-CandidateConfig</w:t>
      </w:r>
      <w:r w:rsidRPr="0095250E">
        <w:t xml:space="preserve"> within </w:t>
      </w:r>
      <w:r w:rsidRPr="0095250E">
        <w:rPr>
          <w:i/>
          <w:iCs/>
        </w:rPr>
        <w:t xml:space="preserve">LTM-Candidate IE </w:t>
      </w:r>
      <w:r w:rsidRPr="0095250E">
        <w:t xml:space="preserve">in </w:t>
      </w:r>
      <w:r>
        <w:rPr>
          <w:i/>
        </w:rPr>
        <w:t>ltm</w:t>
      </w:r>
      <w:r w:rsidRPr="0095250E">
        <w:rPr>
          <w:i/>
        </w:rPr>
        <w:t>-Config</w:t>
      </w:r>
      <w:r w:rsidRPr="0095250E">
        <w:t xml:space="preserve"> related to the LTM candidate configuration identity for the selected cell (i.e., in accordance with 5.3.7.3) according to clause 5.3.5.3;</w:t>
      </w:r>
    </w:p>
    <w:p w14:paraId="012F54D9" w14:textId="280CD172" w:rsidR="008E6150" w:rsidRPr="0095250E" w:rsidRDefault="008E6150" w:rsidP="008E6150">
      <w:pPr>
        <w:pStyle w:val="B1"/>
      </w:pPr>
      <w:r w:rsidRPr="0095250E">
        <w:t>1&gt;</w:t>
      </w:r>
      <w:r w:rsidRPr="0095250E">
        <w:tab/>
        <w:t xml:space="preserve">release the radio bearer(s) and the logical channel(s) that </w:t>
      </w:r>
      <w:r>
        <w:t>were part of the</w:t>
      </w:r>
      <w:r w:rsidRPr="0095250E">
        <w:t xml:space="preserve"> UE configuration</w:t>
      </w:r>
      <w:r>
        <w:t xml:space="preserve"> before of this LTM cell switch procedure</w:t>
      </w:r>
      <w:r w:rsidRPr="0095250E">
        <w:t xml:space="preserve"> but not part of the LTM candidate configuration either indicated by lower layers or for the selected cell in accordance with 5.3.7.3, or the LTM reference configuration (in case the LTM candidate configuration does not include </w:t>
      </w:r>
      <w:r w:rsidRPr="0095250E">
        <w:rPr>
          <w:i/>
          <w:iCs/>
        </w:rPr>
        <w:t>ltm-</w:t>
      </w:r>
      <w:proofErr w:type="spellStart"/>
      <w:r w:rsidRPr="0095250E">
        <w:rPr>
          <w:i/>
          <w:iCs/>
        </w:rPr>
        <w:t>ConfigComplete</w:t>
      </w:r>
      <w:proofErr w:type="spellEnd"/>
      <w:r w:rsidRPr="0095250E">
        <w:t>).</w:t>
      </w:r>
    </w:p>
    <w:p w14:paraId="0FD6AFF3" w14:textId="39E2486C" w:rsidR="008E6150" w:rsidRPr="0095250E" w:rsidRDefault="008E6150" w:rsidP="008E6150">
      <w:pPr>
        <w:pStyle w:val="NO"/>
      </w:pPr>
      <w:r w:rsidRPr="0095250E">
        <w:t>NOTE 2:</w:t>
      </w:r>
      <w:r w:rsidRPr="0095250E">
        <w:tab/>
        <w:t xml:space="preserve">When </w:t>
      </w:r>
      <w:r w:rsidRPr="0095250E">
        <w:rPr>
          <w:i/>
          <w:iCs/>
        </w:rPr>
        <w:t>ltm-</w:t>
      </w:r>
      <w:proofErr w:type="spellStart"/>
      <w:r w:rsidRPr="0095250E">
        <w:rPr>
          <w:i/>
          <w:iCs/>
        </w:rPr>
        <w:t>ConfigComplete</w:t>
      </w:r>
      <w:proofErr w:type="spellEnd"/>
      <w:r w:rsidRPr="0095250E">
        <w:t xml:space="preserve"> is not included for an LTM candidate configuration, before an LTM cell switch is triggered a UE implementation may generate and store an </w:t>
      </w:r>
      <w:r w:rsidRPr="008E6150">
        <w:rPr>
          <w:i/>
          <w:iCs/>
        </w:rPr>
        <w:t>RRCReconfiguration</w:t>
      </w:r>
      <w:r w:rsidRPr="0095250E">
        <w:t xml:space="preserve"> message by applying the received LTM candidate configuration on top of the LTM reference configuration, and the stored </w:t>
      </w:r>
      <w:r w:rsidRPr="008E6150">
        <w:rPr>
          <w:i/>
          <w:iCs/>
        </w:rPr>
        <w:t>RRCReconfiguration</w:t>
      </w:r>
      <w:r w:rsidRPr="0095250E">
        <w:t xml:space="preserve"> message is applied when the LTM cell switch is triggered.</w:t>
      </w:r>
    </w:p>
    <w:p w14:paraId="6D4FC030" w14:textId="77777777" w:rsidR="008B46D4" w:rsidRDefault="008B46D4" w:rsidP="00DB492F">
      <w:pPr>
        <w:overflowPunct/>
        <w:autoSpaceDE/>
        <w:autoSpaceDN/>
        <w:adjustRightInd/>
        <w:textAlignment w:val="auto"/>
        <w:rPr>
          <w:rFonts w:eastAsia="SimSun"/>
          <w:lang w:eastAsia="zh-CN"/>
        </w:rPr>
        <w:sectPr w:rsidR="008B46D4" w:rsidSect="007736B0">
          <w:footnotePr>
            <w:numRestart w:val="eachSect"/>
          </w:footnotePr>
          <w:pgSz w:w="11907" w:h="16840"/>
          <w:pgMar w:top="1416" w:right="1133" w:bottom="1133" w:left="1133" w:header="850" w:footer="340" w:gutter="0"/>
          <w:cols w:space="720"/>
          <w:formProt w:val="0"/>
          <w:docGrid w:linePitch="272"/>
        </w:sectPr>
      </w:pPr>
    </w:p>
    <w:p w14:paraId="79F6EFD7" w14:textId="77777777" w:rsidR="00E70F52" w:rsidRPr="00FF4867" w:rsidRDefault="00E70F52" w:rsidP="00E70F52">
      <w:pPr>
        <w:pStyle w:val="Heading4"/>
      </w:pPr>
      <w:bookmarkStart w:id="47" w:name="_Toc162894808"/>
      <w:bookmarkStart w:id="48" w:name="_Toc156130416"/>
      <w:r w:rsidRPr="00FF4867">
        <w:lastRenderedPageBreak/>
        <w:t>–</w:t>
      </w:r>
      <w:r w:rsidRPr="00FF4867">
        <w:tab/>
      </w:r>
      <w:r w:rsidRPr="00FF4867">
        <w:rPr>
          <w:i/>
        </w:rPr>
        <w:t>LTM-Candidate</w:t>
      </w:r>
      <w:bookmarkEnd w:id="47"/>
    </w:p>
    <w:p w14:paraId="115C0564" w14:textId="77777777" w:rsidR="00E70F52" w:rsidRPr="00FF4867" w:rsidRDefault="00E70F52" w:rsidP="00E70F52">
      <w:r w:rsidRPr="00FF4867">
        <w:t xml:space="preserve">The IE </w:t>
      </w:r>
      <w:r w:rsidRPr="00FF4867">
        <w:rPr>
          <w:i/>
        </w:rPr>
        <w:t>LTM-Candidate</w:t>
      </w:r>
      <w:r w:rsidRPr="00FF4867">
        <w:t xml:space="preserve"> concerns a LTM candidate configuration to add or modify.</w:t>
      </w:r>
    </w:p>
    <w:p w14:paraId="12479197" w14:textId="77777777" w:rsidR="00E70F52" w:rsidRPr="00FF4867" w:rsidRDefault="00E70F52" w:rsidP="00E70F52">
      <w:pPr>
        <w:pStyle w:val="TH"/>
      </w:pPr>
      <w:r w:rsidRPr="00FF4867">
        <w:rPr>
          <w:i/>
        </w:rPr>
        <w:t>LTM-Candidate</w:t>
      </w:r>
      <w:r w:rsidRPr="00FF4867">
        <w:t xml:space="preserve"> information element</w:t>
      </w:r>
    </w:p>
    <w:p w14:paraId="5EA9138A" w14:textId="77777777" w:rsidR="00E70F52" w:rsidRPr="00FF4867" w:rsidRDefault="00E70F52" w:rsidP="00E70F52">
      <w:pPr>
        <w:pStyle w:val="PL"/>
        <w:rPr>
          <w:color w:val="808080"/>
        </w:rPr>
      </w:pPr>
      <w:r w:rsidRPr="00FF4867">
        <w:rPr>
          <w:color w:val="808080"/>
        </w:rPr>
        <w:t>-- ASN1START</w:t>
      </w:r>
    </w:p>
    <w:p w14:paraId="175F6C21" w14:textId="77777777" w:rsidR="00E70F52" w:rsidRPr="00FF4867" w:rsidRDefault="00E70F52" w:rsidP="00E70F52">
      <w:pPr>
        <w:pStyle w:val="PL"/>
        <w:rPr>
          <w:color w:val="808080"/>
        </w:rPr>
      </w:pPr>
      <w:r w:rsidRPr="00FF4867">
        <w:rPr>
          <w:color w:val="808080"/>
        </w:rPr>
        <w:t>-- TAG-LTM-CANDIDATE-START</w:t>
      </w:r>
    </w:p>
    <w:p w14:paraId="42C3DD0B" w14:textId="77777777" w:rsidR="00E70F52" w:rsidRPr="00FF4867" w:rsidRDefault="00E70F52" w:rsidP="00E70F52">
      <w:pPr>
        <w:pStyle w:val="PL"/>
      </w:pPr>
    </w:p>
    <w:p w14:paraId="6F03CB88" w14:textId="77777777" w:rsidR="00E70F52" w:rsidRPr="00FF4867" w:rsidRDefault="00E70F52" w:rsidP="00E70F52">
      <w:pPr>
        <w:pStyle w:val="PL"/>
      </w:pPr>
      <w:r w:rsidRPr="00FF4867">
        <w:t xml:space="preserve">LTM-Candidate-r18 ::=     </w:t>
      </w:r>
      <w:r w:rsidRPr="00FF4867">
        <w:rPr>
          <w:color w:val="993366"/>
        </w:rPr>
        <w:t>SEQUENCE</w:t>
      </w:r>
      <w:r w:rsidRPr="00FF4867">
        <w:t xml:space="preserve"> {</w:t>
      </w:r>
    </w:p>
    <w:p w14:paraId="7FA406C1" w14:textId="77777777" w:rsidR="00E70F52" w:rsidRPr="00FF4867" w:rsidRDefault="00E70F52" w:rsidP="00E70F52">
      <w:pPr>
        <w:pStyle w:val="PL"/>
      </w:pPr>
      <w:r w:rsidRPr="00FF4867">
        <w:t xml:space="preserve">    ltm-CandidateId-r18                            </w:t>
      </w:r>
      <w:proofErr w:type="spellStart"/>
      <w:r w:rsidRPr="00FF4867">
        <w:t>LTM-CandidateId-r18</w:t>
      </w:r>
      <w:proofErr w:type="spellEnd"/>
      <w:r w:rsidRPr="00FF4867">
        <w:t>,</w:t>
      </w:r>
    </w:p>
    <w:p w14:paraId="52A41F1C" w14:textId="77777777" w:rsidR="00E70F52" w:rsidRPr="00FF4867" w:rsidRDefault="00E70F52" w:rsidP="00E70F52">
      <w:pPr>
        <w:pStyle w:val="PL"/>
        <w:rPr>
          <w:color w:val="808080"/>
        </w:rPr>
      </w:pPr>
      <w:r w:rsidRPr="00FF4867">
        <w:t xml:space="preserve">    ltm-CandidatePCI-r18                           PhysCellId                                            </w:t>
      </w:r>
      <w:r w:rsidRPr="00FF4867">
        <w:rPr>
          <w:color w:val="993366"/>
        </w:rPr>
        <w:t>OPTIONAL</w:t>
      </w:r>
      <w:r w:rsidRPr="00FF4867">
        <w:t xml:space="preserve">,    </w:t>
      </w:r>
      <w:r w:rsidRPr="00FF4867">
        <w:rPr>
          <w:color w:val="808080"/>
        </w:rPr>
        <w:t>-- Need M</w:t>
      </w:r>
    </w:p>
    <w:p w14:paraId="7D4A5EE4" w14:textId="77777777" w:rsidR="00E70F52" w:rsidRPr="00FF4867" w:rsidRDefault="00E70F52" w:rsidP="00E70F52">
      <w:pPr>
        <w:pStyle w:val="PL"/>
        <w:rPr>
          <w:color w:val="808080"/>
        </w:rPr>
      </w:pPr>
      <w:r w:rsidRPr="00FF4867">
        <w:t xml:space="preserve">    ltm-SSB-Config-r18                             </w:t>
      </w:r>
      <w:proofErr w:type="spellStart"/>
      <w:r w:rsidRPr="00FF4867">
        <w:t>LTM-SSB-Config-r18</w:t>
      </w:r>
      <w:proofErr w:type="spellEnd"/>
      <w:r w:rsidRPr="00FF4867">
        <w:t xml:space="preserve">                                    </w:t>
      </w:r>
      <w:r w:rsidRPr="00FF4867">
        <w:rPr>
          <w:color w:val="993366"/>
        </w:rPr>
        <w:t>OPTIONAL</w:t>
      </w:r>
      <w:r w:rsidRPr="00FF4867">
        <w:t xml:space="preserve">,    </w:t>
      </w:r>
      <w:r w:rsidRPr="00FF4867">
        <w:rPr>
          <w:color w:val="808080"/>
        </w:rPr>
        <w:t>-- Need M</w:t>
      </w:r>
    </w:p>
    <w:p w14:paraId="29275C59" w14:textId="77777777" w:rsidR="00E70F52" w:rsidRPr="00FF4867" w:rsidRDefault="00E70F52" w:rsidP="00E70F52">
      <w:pPr>
        <w:pStyle w:val="PL"/>
        <w:rPr>
          <w:color w:val="808080"/>
        </w:rPr>
      </w:pPr>
      <w:r w:rsidRPr="00FF4867">
        <w:t xml:space="preserve">    ltm-CandidateConfig-r18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 xml:space="preserve">,    </w:t>
      </w:r>
      <w:r w:rsidRPr="00FF4867">
        <w:rPr>
          <w:color w:val="808080"/>
        </w:rPr>
        <w:t>-- Need M</w:t>
      </w:r>
    </w:p>
    <w:p w14:paraId="660E7E33" w14:textId="77777777" w:rsidR="00E70F52" w:rsidRPr="00FF4867" w:rsidRDefault="00E70F52" w:rsidP="00E70F52">
      <w:pPr>
        <w:pStyle w:val="PL"/>
        <w:rPr>
          <w:color w:val="808080"/>
        </w:rPr>
      </w:pPr>
      <w:r w:rsidRPr="00FF4867">
        <w:t xml:space="preserve">    ltm-ConfigComplete-r18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50C4963" w14:textId="77777777" w:rsidR="00E70F52" w:rsidRPr="00FF4867" w:rsidRDefault="00E70F52" w:rsidP="00E70F52">
      <w:pPr>
        <w:pStyle w:val="PL"/>
        <w:rPr>
          <w:color w:val="808080"/>
        </w:rPr>
      </w:pPr>
      <w:r w:rsidRPr="00FF4867">
        <w:t xml:space="preserve">    ltm-EarlyUL-SyncConfig-r18                     </w:t>
      </w:r>
      <w:r w:rsidRPr="00FF4867">
        <w:rPr>
          <w:color w:val="993366"/>
        </w:rPr>
        <w:t>OCTET</w:t>
      </w:r>
      <w:r w:rsidRPr="00FF4867">
        <w:t xml:space="preserve"> </w:t>
      </w:r>
      <w:r w:rsidRPr="00FF4867">
        <w:rPr>
          <w:color w:val="993366"/>
        </w:rPr>
        <w:t>STRING</w:t>
      </w:r>
      <w:r w:rsidRPr="00FF4867">
        <w:t xml:space="preserve"> (CONTAINING EarlyUL-SyncConfig-r18)      </w:t>
      </w:r>
      <w:r w:rsidRPr="00FF4867">
        <w:rPr>
          <w:color w:val="993366"/>
        </w:rPr>
        <w:t>OPTIONAL</w:t>
      </w:r>
      <w:r w:rsidRPr="00FF4867">
        <w:t xml:space="preserve">,    </w:t>
      </w:r>
      <w:r w:rsidRPr="00FF4867">
        <w:rPr>
          <w:color w:val="808080"/>
        </w:rPr>
        <w:t>-- Need R</w:t>
      </w:r>
    </w:p>
    <w:p w14:paraId="53683328" w14:textId="77777777" w:rsidR="00E70F52" w:rsidRPr="00FF4867" w:rsidRDefault="00E70F52" w:rsidP="00E70F52">
      <w:pPr>
        <w:pStyle w:val="PL"/>
        <w:rPr>
          <w:color w:val="808080"/>
        </w:rPr>
      </w:pPr>
      <w:r w:rsidRPr="00FF4867">
        <w:t xml:space="preserve">    ltm-EarlyUL-SyncConfigSUL-r18                  </w:t>
      </w:r>
      <w:r w:rsidRPr="00FF4867">
        <w:rPr>
          <w:color w:val="993366"/>
        </w:rPr>
        <w:t>OCTET</w:t>
      </w:r>
      <w:r w:rsidRPr="00FF4867">
        <w:t xml:space="preserve"> </w:t>
      </w:r>
      <w:r w:rsidRPr="00FF4867">
        <w:rPr>
          <w:color w:val="993366"/>
        </w:rPr>
        <w:t>STRING</w:t>
      </w:r>
      <w:r w:rsidRPr="00FF4867">
        <w:t xml:space="preserve"> (CONTAINING EarlyUL-SyncConfig-r18)      </w:t>
      </w:r>
      <w:r w:rsidRPr="00FF4867">
        <w:rPr>
          <w:color w:val="993366"/>
        </w:rPr>
        <w:t>OPTIONAL</w:t>
      </w:r>
      <w:r w:rsidRPr="00FF4867">
        <w:t xml:space="preserve">,    </w:t>
      </w:r>
      <w:r w:rsidRPr="00FF4867">
        <w:rPr>
          <w:color w:val="808080"/>
        </w:rPr>
        <w:t>-- Need R</w:t>
      </w:r>
    </w:p>
    <w:p w14:paraId="5F7F575A" w14:textId="77777777" w:rsidR="00E70F52" w:rsidRPr="00FF4867" w:rsidRDefault="00E70F52" w:rsidP="00E70F52">
      <w:pPr>
        <w:pStyle w:val="PL"/>
        <w:rPr>
          <w:color w:val="808080"/>
        </w:rPr>
      </w:pPr>
      <w:r w:rsidRPr="00FF4867">
        <w:t xml:space="preserve">    ltm-TCI-Info-r18                               </w:t>
      </w:r>
      <w:proofErr w:type="spellStart"/>
      <w:r w:rsidRPr="00FF4867">
        <w:t>LTM-TCI-Info-r18</w:t>
      </w:r>
      <w:proofErr w:type="spellEnd"/>
      <w:r w:rsidRPr="00FF4867">
        <w:t xml:space="preserve">                                      </w:t>
      </w:r>
      <w:r w:rsidRPr="00FF4867">
        <w:rPr>
          <w:color w:val="993366"/>
        </w:rPr>
        <w:t>OPTIONAL</w:t>
      </w:r>
      <w:r w:rsidRPr="00FF4867">
        <w:t xml:space="preserve">,    </w:t>
      </w:r>
      <w:r w:rsidRPr="00FF4867">
        <w:rPr>
          <w:color w:val="808080"/>
        </w:rPr>
        <w:t>-- Need M</w:t>
      </w:r>
    </w:p>
    <w:p w14:paraId="3346FF06" w14:textId="0FBD012D" w:rsidR="00E70F52" w:rsidRPr="00FF4867" w:rsidRDefault="00E70F52" w:rsidP="00E70F52">
      <w:pPr>
        <w:pStyle w:val="PL"/>
        <w:rPr>
          <w:color w:val="808080"/>
        </w:rPr>
      </w:pPr>
      <w:r w:rsidRPr="00FF4867">
        <w:t xml:space="preserve">    ltm-NoResetID-r18                              </w:t>
      </w:r>
      <w:r w:rsidRPr="00FF4867">
        <w:rPr>
          <w:color w:val="993366"/>
        </w:rPr>
        <w:t>INTEGER</w:t>
      </w:r>
      <w:r w:rsidRPr="00FF4867">
        <w:t xml:space="preserve"> (1..maxNrofLTM-Configs-plus1-r18)             </w:t>
      </w:r>
      <w:r w:rsidRPr="00FF4867">
        <w:rPr>
          <w:color w:val="993366"/>
        </w:rPr>
        <w:t>OPTIONAL</w:t>
      </w:r>
      <w:r w:rsidRPr="00FF4867">
        <w:t xml:space="preserve">,    </w:t>
      </w:r>
      <w:r w:rsidRPr="00FF4867">
        <w:rPr>
          <w:color w:val="808080"/>
        </w:rPr>
        <w:t xml:space="preserve">-- Need </w:t>
      </w:r>
      <w:del w:id="49" w:author="Huawei (David L)" w:date="2024-04-03T16:27:00Z">
        <w:r w:rsidRPr="00FF4867" w:rsidDel="000C0558">
          <w:rPr>
            <w:color w:val="808080"/>
          </w:rPr>
          <w:delText>N</w:delText>
        </w:r>
      </w:del>
      <w:ins w:id="50" w:author="Huawei (David L)" w:date="2024-04-03T16:27:00Z">
        <w:r w:rsidR="000C0558">
          <w:rPr>
            <w:color w:val="808080"/>
          </w:rPr>
          <w:t>M</w:t>
        </w:r>
      </w:ins>
    </w:p>
    <w:p w14:paraId="45B24F2A" w14:textId="17C60CE9" w:rsidR="00E70F52" w:rsidRPr="00FF4867" w:rsidRDefault="00E70F52" w:rsidP="00E70F52">
      <w:pPr>
        <w:pStyle w:val="PL"/>
        <w:rPr>
          <w:color w:val="808080"/>
        </w:rPr>
      </w:pPr>
      <w:r w:rsidRPr="00FF4867">
        <w:t xml:space="preserve">    ltm-UE-MeasuredTA-ID-r18                       </w:t>
      </w:r>
      <w:r w:rsidRPr="00FF4867">
        <w:rPr>
          <w:color w:val="993366"/>
        </w:rPr>
        <w:t>INTEGER</w:t>
      </w:r>
      <w:r w:rsidRPr="00FF4867">
        <w:t xml:space="preserve"> (1..maxNrofLTM-Configs-plus1-r18)             </w:t>
      </w:r>
      <w:r w:rsidRPr="00FF4867">
        <w:rPr>
          <w:color w:val="993366"/>
        </w:rPr>
        <w:t>OPTIONAL</w:t>
      </w:r>
      <w:r w:rsidRPr="00FF4867">
        <w:t xml:space="preserve">,    </w:t>
      </w:r>
      <w:r w:rsidRPr="00FF4867">
        <w:rPr>
          <w:color w:val="808080"/>
        </w:rPr>
        <w:t xml:space="preserve">-- Need </w:t>
      </w:r>
      <w:del w:id="51" w:author="Huawei (David L)" w:date="2024-04-03T16:27:00Z">
        <w:r w:rsidRPr="00FF4867" w:rsidDel="000C0558">
          <w:rPr>
            <w:color w:val="808080"/>
          </w:rPr>
          <w:delText>N</w:delText>
        </w:r>
      </w:del>
      <w:ins w:id="52" w:author="Huawei (David L)" w:date="2024-04-03T16:27:00Z">
        <w:r w:rsidR="000C0558">
          <w:rPr>
            <w:color w:val="808080"/>
          </w:rPr>
          <w:t>M</w:t>
        </w:r>
      </w:ins>
    </w:p>
    <w:p w14:paraId="6493CAC2" w14:textId="77777777" w:rsidR="00E70F52" w:rsidRPr="00FF4867" w:rsidRDefault="00E70F52" w:rsidP="00E70F52">
      <w:pPr>
        <w:pStyle w:val="PL"/>
      </w:pPr>
      <w:r w:rsidRPr="00FF4867">
        <w:t xml:space="preserve">    ...</w:t>
      </w:r>
    </w:p>
    <w:p w14:paraId="14D65FC7" w14:textId="77777777" w:rsidR="00E70F52" w:rsidRPr="00FF4867" w:rsidRDefault="00E70F52" w:rsidP="00E70F52">
      <w:pPr>
        <w:pStyle w:val="PL"/>
      </w:pPr>
      <w:r w:rsidRPr="00FF4867">
        <w:t>}</w:t>
      </w:r>
    </w:p>
    <w:p w14:paraId="7F250CF6" w14:textId="77777777" w:rsidR="00E70F52" w:rsidRPr="00FF4867" w:rsidRDefault="00E70F52" w:rsidP="00E70F52">
      <w:pPr>
        <w:pStyle w:val="PL"/>
      </w:pPr>
    </w:p>
    <w:p w14:paraId="4B6F37FF" w14:textId="77777777" w:rsidR="00E70F52" w:rsidRPr="00FF4867" w:rsidRDefault="00E70F52" w:rsidP="00E70F52">
      <w:pPr>
        <w:pStyle w:val="PL"/>
      </w:pPr>
      <w:r w:rsidRPr="00FF4867">
        <w:t xml:space="preserve">LTM-SSB-Config-r18 ::= </w:t>
      </w:r>
      <w:r w:rsidRPr="00FF4867">
        <w:rPr>
          <w:color w:val="993366"/>
        </w:rPr>
        <w:t>SEQUENCE</w:t>
      </w:r>
      <w:r w:rsidRPr="00FF4867">
        <w:t xml:space="preserve"> {</w:t>
      </w:r>
    </w:p>
    <w:p w14:paraId="04C40A95" w14:textId="77777777" w:rsidR="00E70F52" w:rsidRPr="00FF4867" w:rsidRDefault="00E70F52" w:rsidP="00E70F52">
      <w:pPr>
        <w:pStyle w:val="PL"/>
      </w:pPr>
      <w:r w:rsidRPr="00FF4867">
        <w:t xml:space="preserve">    ssb-Frequency-r18                              ARFCN-</w:t>
      </w:r>
      <w:proofErr w:type="spellStart"/>
      <w:r w:rsidRPr="00FF4867">
        <w:t>ValueNR</w:t>
      </w:r>
      <w:proofErr w:type="spellEnd"/>
      <w:r w:rsidRPr="00FF4867">
        <w:t>,</w:t>
      </w:r>
    </w:p>
    <w:p w14:paraId="6FD69A8B" w14:textId="77777777" w:rsidR="00E70F52" w:rsidRPr="00FF4867" w:rsidRDefault="00E70F52" w:rsidP="00E70F52">
      <w:pPr>
        <w:pStyle w:val="PL"/>
      </w:pPr>
      <w:r w:rsidRPr="00FF4867">
        <w:t xml:space="preserve">    subcarrierSpacing-r18                          </w:t>
      </w:r>
      <w:proofErr w:type="spellStart"/>
      <w:r w:rsidRPr="00FF4867">
        <w:t>SubcarrierSpacing</w:t>
      </w:r>
      <w:proofErr w:type="spellEnd"/>
      <w:r w:rsidRPr="00FF4867">
        <w:t>,</w:t>
      </w:r>
    </w:p>
    <w:p w14:paraId="16F3AAFA" w14:textId="77777777" w:rsidR="00E70F52" w:rsidRPr="00FF4867" w:rsidRDefault="00E70F52" w:rsidP="00E70F52">
      <w:pPr>
        <w:pStyle w:val="PL"/>
        <w:rPr>
          <w:color w:val="808080"/>
        </w:rPr>
      </w:pPr>
      <w:r w:rsidRPr="00FF4867">
        <w:t xml:space="preserve">    ssb-Periodicity-r18                            </w:t>
      </w:r>
      <w:r w:rsidRPr="00FF4867">
        <w:rPr>
          <w:color w:val="993366"/>
        </w:rPr>
        <w:t>ENUMERATED</w:t>
      </w:r>
      <w:r w:rsidRPr="00FF4867">
        <w:t xml:space="preserve"> {ms5, ms10, ms20, ms40, ms80, ms160, spare2, spare1} </w:t>
      </w:r>
      <w:r w:rsidRPr="00FF4867">
        <w:rPr>
          <w:color w:val="993366"/>
        </w:rPr>
        <w:t>OPTIONAL</w:t>
      </w:r>
      <w:r w:rsidRPr="00FF4867">
        <w:t xml:space="preserve">,   </w:t>
      </w:r>
      <w:r w:rsidRPr="00FF4867">
        <w:rPr>
          <w:color w:val="808080"/>
        </w:rPr>
        <w:t>-- Need R</w:t>
      </w:r>
    </w:p>
    <w:p w14:paraId="1CF302A1" w14:textId="77777777" w:rsidR="00E70F52" w:rsidRPr="00FF4867" w:rsidRDefault="00E70F52" w:rsidP="00E70F52">
      <w:pPr>
        <w:pStyle w:val="PL"/>
      </w:pPr>
      <w:r w:rsidRPr="00FF4867">
        <w:t xml:space="preserve">    ssb-PositionsInBurst-r18                       </w:t>
      </w:r>
      <w:r w:rsidRPr="00FF4867">
        <w:rPr>
          <w:color w:val="993366"/>
        </w:rPr>
        <w:t>CHOICE</w:t>
      </w:r>
      <w:r w:rsidRPr="00FF4867">
        <w:t xml:space="preserve"> {</w:t>
      </w:r>
    </w:p>
    <w:p w14:paraId="31B88ABE" w14:textId="77777777" w:rsidR="00E70F52" w:rsidRPr="00FF4867" w:rsidRDefault="00E70F52" w:rsidP="00E70F52">
      <w:pPr>
        <w:pStyle w:val="PL"/>
      </w:pPr>
      <w:r w:rsidRPr="00FF4867">
        <w:t xml:space="preserve">        </w:t>
      </w:r>
      <w:proofErr w:type="spellStart"/>
      <w:r w:rsidRPr="00FF4867">
        <w:t>shortBitmap</w:t>
      </w:r>
      <w:proofErr w:type="spellEnd"/>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0FAF73F7" w14:textId="77777777" w:rsidR="00E70F52" w:rsidRPr="00FF4867" w:rsidRDefault="00E70F52" w:rsidP="00E70F52">
      <w:pPr>
        <w:pStyle w:val="PL"/>
      </w:pPr>
      <w:r w:rsidRPr="00FF4867">
        <w:t xml:space="preserve">        </w:t>
      </w:r>
      <w:proofErr w:type="spellStart"/>
      <w:r w:rsidRPr="00FF4867">
        <w:t>mediumBitmap</w:t>
      </w:r>
      <w:proofErr w:type="spellEnd"/>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59009582" w14:textId="77777777" w:rsidR="00E70F52" w:rsidRPr="00FF4867" w:rsidRDefault="00E70F52" w:rsidP="00E70F52">
      <w:pPr>
        <w:pStyle w:val="PL"/>
      </w:pPr>
      <w:r w:rsidRPr="00FF4867">
        <w:t xml:space="preserve">        </w:t>
      </w:r>
      <w:proofErr w:type="spellStart"/>
      <w:r w:rsidRPr="00FF4867">
        <w:t>longBitmap</w:t>
      </w:r>
      <w:proofErr w:type="spellEnd"/>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067480B6" w14:textId="77777777" w:rsidR="00E70F52" w:rsidRPr="00FF4867" w:rsidRDefault="00E70F52" w:rsidP="00E70F52">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E7A697C" w14:textId="77777777" w:rsidR="00E70F52" w:rsidRPr="00FF4867" w:rsidRDefault="00E70F52" w:rsidP="00E70F52">
      <w:pPr>
        <w:pStyle w:val="PL"/>
        <w:rPr>
          <w:color w:val="808080"/>
        </w:rPr>
      </w:pPr>
      <w:r w:rsidRPr="00FF4867">
        <w:t xml:space="preserve">    ss-PBCH-BlockPower-r18                         </w:t>
      </w:r>
      <w:r w:rsidRPr="00FF4867">
        <w:rPr>
          <w:color w:val="993366"/>
        </w:rPr>
        <w:t>INTEGER</w:t>
      </w:r>
      <w:r w:rsidRPr="00FF4867">
        <w:t xml:space="preserve"> (-60..50)                                     </w:t>
      </w:r>
      <w:r w:rsidRPr="00FF4867">
        <w:rPr>
          <w:color w:val="993366"/>
        </w:rPr>
        <w:t>OPTIONAL</w:t>
      </w:r>
      <w:r w:rsidRPr="00FF4867">
        <w:t xml:space="preserve">,   </w:t>
      </w:r>
      <w:r w:rsidRPr="00FF4867">
        <w:rPr>
          <w:color w:val="808080"/>
        </w:rPr>
        <w:t>-- Need R</w:t>
      </w:r>
    </w:p>
    <w:p w14:paraId="792D89B1" w14:textId="77777777" w:rsidR="00E70F52" w:rsidRPr="00FF4867" w:rsidRDefault="00E70F52" w:rsidP="00E70F52">
      <w:pPr>
        <w:pStyle w:val="PL"/>
      </w:pPr>
      <w:r w:rsidRPr="00FF4867">
        <w:t xml:space="preserve">    ...</w:t>
      </w:r>
    </w:p>
    <w:p w14:paraId="63084EB9" w14:textId="77777777" w:rsidR="00E70F52" w:rsidRPr="00FF4867" w:rsidRDefault="00E70F52" w:rsidP="00E70F52">
      <w:pPr>
        <w:pStyle w:val="PL"/>
      </w:pPr>
      <w:r w:rsidRPr="00FF4867">
        <w:t>}</w:t>
      </w:r>
    </w:p>
    <w:p w14:paraId="50C10020" w14:textId="77777777" w:rsidR="00E70F52" w:rsidRPr="00FF4867" w:rsidRDefault="00E70F52" w:rsidP="00E70F52">
      <w:pPr>
        <w:pStyle w:val="PL"/>
      </w:pPr>
    </w:p>
    <w:p w14:paraId="172E9B34" w14:textId="77777777" w:rsidR="00E70F52" w:rsidRPr="00FF4867" w:rsidRDefault="00E70F52" w:rsidP="00E70F52">
      <w:pPr>
        <w:pStyle w:val="PL"/>
        <w:rPr>
          <w:color w:val="808080"/>
        </w:rPr>
      </w:pPr>
      <w:r w:rsidRPr="00FF4867">
        <w:rPr>
          <w:color w:val="808080"/>
        </w:rPr>
        <w:t>-- TAG-LTM-CANDIDATE-STOP</w:t>
      </w:r>
    </w:p>
    <w:p w14:paraId="7204C99E" w14:textId="77777777" w:rsidR="00E70F52" w:rsidRPr="00FF4867" w:rsidRDefault="00E70F52" w:rsidP="00E70F52">
      <w:pPr>
        <w:pStyle w:val="PL"/>
        <w:rPr>
          <w:color w:val="808080"/>
        </w:rPr>
      </w:pPr>
      <w:r w:rsidRPr="00FF4867">
        <w:rPr>
          <w:color w:val="808080"/>
        </w:rPr>
        <w:t>-- ASN1STOP</w:t>
      </w:r>
    </w:p>
    <w:p w14:paraId="3CB7A749" w14:textId="77777777" w:rsidR="00E70F52" w:rsidRPr="00FF4867" w:rsidRDefault="00E70F52" w:rsidP="00E70F52"/>
    <w:tbl>
      <w:tblPr>
        <w:tblStyle w:val="TableGrid"/>
        <w:tblW w:w="14173" w:type="dxa"/>
        <w:tblLook w:val="04A0" w:firstRow="1" w:lastRow="0" w:firstColumn="1" w:lastColumn="0" w:noHBand="0" w:noVBand="1"/>
      </w:tblPr>
      <w:tblGrid>
        <w:gridCol w:w="14173"/>
      </w:tblGrid>
      <w:tr w:rsidR="00E70F52" w:rsidRPr="00FF4867" w14:paraId="5849044C" w14:textId="77777777" w:rsidTr="00C15738">
        <w:tc>
          <w:tcPr>
            <w:tcW w:w="14173" w:type="dxa"/>
          </w:tcPr>
          <w:p w14:paraId="6C998325" w14:textId="77777777" w:rsidR="00E70F52" w:rsidRPr="00FF4867" w:rsidRDefault="00E70F52" w:rsidP="00C15738">
            <w:pPr>
              <w:pStyle w:val="TAH"/>
            </w:pPr>
            <w:r w:rsidRPr="00FF4867">
              <w:rPr>
                <w:i/>
              </w:rPr>
              <w:lastRenderedPageBreak/>
              <w:t xml:space="preserve">LTM-Candidate </w:t>
            </w:r>
            <w:r w:rsidRPr="00FF4867">
              <w:rPr>
                <w:iCs/>
              </w:rPr>
              <w:t>field descriptions</w:t>
            </w:r>
          </w:p>
        </w:tc>
      </w:tr>
      <w:tr w:rsidR="00E70F52" w:rsidRPr="00FF4867" w14:paraId="217CC27C" w14:textId="77777777" w:rsidTr="00C15738">
        <w:tc>
          <w:tcPr>
            <w:tcW w:w="14173" w:type="dxa"/>
          </w:tcPr>
          <w:p w14:paraId="0436BA25" w14:textId="77777777" w:rsidR="00E70F52" w:rsidRPr="00FF4867" w:rsidRDefault="00E70F52" w:rsidP="00C15738">
            <w:pPr>
              <w:pStyle w:val="TAL"/>
              <w:rPr>
                <w:b/>
                <w:i/>
              </w:rPr>
            </w:pPr>
            <w:r w:rsidRPr="00FF4867">
              <w:rPr>
                <w:b/>
                <w:i/>
              </w:rPr>
              <w:t>ltm-CandidateConfig</w:t>
            </w:r>
          </w:p>
          <w:p w14:paraId="428FCB73" w14:textId="77777777" w:rsidR="00E70F52" w:rsidRPr="00FF4867" w:rsidRDefault="00E70F52" w:rsidP="00C15738">
            <w:pPr>
              <w:pStyle w:val="TAL"/>
              <w:rPr>
                <w:bCs/>
                <w:iCs/>
              </w:rPr>
            </w:pPr>
            <w:r w:rsidRPr="00FF4867">
              <w:rPr>
                <w:bCs/>
                <w:iCs/>
              </w:rPr>
              <w:t>This field includes an RRCReconfiguration message used to configure an LTM candidate configuration.</w:t>
            </w:r>
          </w:p>
        </w:tc>
      </w:tr>
      <w:tr w:rsidR="00E70F52" w:rsidRPr="00FF4867" w14:paraId="0BCF019F" w14:textId="77777777" w:rsidTr="00C15738">
        <w:tc>
          <w:tcPr>
            <w:tcW w:w="14173" w:type="dxa"/>
          </w:tcPr>
          <w:p w14:paraId="4A3DE25E" w14:textId="77777777" w:rsidR="00E70F52" w:rsidRPr="00FF4867" w:rsidRDefault="00E70F52" w:rsidP="00C15738">
            <w:pPr>
              <w:pStyle w:val="TAL"/>
              <w:rPr>
                <w:b/>
                <w:i/>
              </w:rPr>
            </w:pPr>
            <w:r w:rsidRPr="00FF4867">
              <w:rPr>
                <w:b/>
                <w:i/>
              </w:rPr>
              <w:t>ltm-CandidateId</w:t>
            </w:r>
          </w:p>
          <w:p w14:paraId="43220963" w14:textId="77777777" w:rsidR="00E70F52" w:rsidRPr="00FF4867" w:rsidRDefault="00E70F52" w:rsidP="00C15738">
            <w:pPr>
              <w:pStyle w:val="TAL"/>
              <w:rPr>
                <w:bCs/>
                <w:iCs/>
              </w:rPr>
            </w:pPr>
            <w:r w:rsidRPr="00FF4867">
              <w:rPr>
                <w:bCs/>
                <w:iCs/>
              </w:rPr>
              <w:t>This field indicates an LTM candidate configuration.</w:t>
            </w:r>
          </w:p>
        </w:tc>
      </w:tr>
      <w:tr w:rsidR="00E70F52" w:rsidRPr="00FF4867" w14:paraId="623C864B" w14:textId="77777777" w:rsidTr="00C15738">
        <w:tc>
          <w:tcPr>
            <w:tcW w:w="14173" w:type="dxa"/>
          </w:tcPr>
          <w:p w14:paraId="1F7DDE65" w14:textId="77777777" w:rsidR="00E70F52" w:rsidRPr="00FF4867" w:rsidRDefault="00E70F52" w:rsidP="00C15738">
            <w:pPr>
              <w:pStyle w:val="TAL"/>
              <w:rPr>
                <w:b/>
                <w:i/>
              </w:rPr>
            </w:pPr>
            <w:r w:rsidRPr="00FF4867">
              <w:rPr>
                <w:b/>
                <w:i/>
              </w:rPr>
              <w:t>ltm-</w:t>
            </w:r>
            <w:proofErr w:type="spellStart"/>
            <w:r w:rsidRPr="00FF4867">
              <w:rPr>
                <w:b/>
                <w:i/>
              </w:rPr>
              <w:t>CandidatePCI</w:t>
            </w:r>
            <w:proofErr w:type="spellEnd"/>
          </w:p>
          <w:p w14:paraId="3AC993EC" w14:textId="77777777" w:rsidR="00E70F52" w:rsidRPr="00FF4867" w:rsidRDefault="00E70F52" w:rsidP="00C15738">
            <w:pPr>
              <w:pStyle w:val="TAL"/>
              <w:rPr>
                <w:bCs/>
                <w:iCs/>
              </w:rPr>
            </w:pPr>
            <w:r w:rsidRPr="00FF4867">
              <w:rPr>
                <w:bCs/>
                <w:iCs/>
              </w:rPr>
              <w:t xml:space="preserve">This field identifies the </w:t>
            </w:r>
            <w:r w:rsidRPr="00FF4867">
              <w:t xml:space="preserve">PCI of the SpCell of the configuration contained in </w:t>
            </w:r>
            <w:r w:rsidRPr="00FF4867">
              <w:rPr>
                <w:i/>
              </w:rPr>
              <w:t>ltm-CandidateConfig</w:t>
            </w:r>
            <w:r w:rsidRPr="00FF4867">
              <w:rPr>
                <w:bCs/>
                <w:iCs/>
              </w:rPr>
              <w:t>.</w:t>
            </w:r>
          </w:p>
        </w:tc>
      </w:tr>
      <w:tr w:rsidR="00E70F52" w:rsidRPr="00FF4867" w14:paraId="07D2AAC7" w14:textId="77777777" w:rsidTr="00C15738">
        <w:tc>
          <w:tcPr>
            <w:tcW w:w="14173" w:type="dxa"/>
          </w:tcPr>
          <w:p w14:paraId="46F8E8FA" w14:textId="77777777" w:rsidR="00E70F52" w:rsidRPr="00FF4867" w:rsidRDefault="00E70F52" w:rsidP="00C15738">
            <w:pPr>
              <w:pStyle w:val="TAL"/>
              <w:rPr>
                <w:b/>
                <w:i/>
              </w:rPr>
            </w:pPr>
            <w:r w:rsidRPr="00FF4867">
              <w:rPr>
                <w:b/>
                <w:i/>
              </w:rPr>
              <w:t>ltm-</w:t>
            </w:r>
            <w:proofErr w:type="spellStart"/>
            <w:r w:rsidRPr="00FF4867">
              <w:rPr>
                <w:b/>
                <w:i/>
              </w:rPr>
              <w:t>ConfigComplete</w:t>
            </w:r>
            <w:proofErr w:type="spellEnd"/>
          </w:p>
          <w:p w14:paraId="560E90B7" w14:textId="77777777" w:rsidR="00E70F52" w:rsidRPr="00FF4867" w:rsidRDefault="00E70F52" w:rsidP="00C15738">
            <w:pPr>
              <w:pStyle w:val="TAL"/>
              <w:rPr>
                <w:bCs/>
                <w:iCs/>
              </w:rPr>
            </w:pPr>
            <w:r w:rsidRPr="00FF4867">
              <w:rPr>
                <w:bCs/>
                <w:iCs/>
              </w:rPr>
              <w:t xml:space="preserve">This field indicates whether the LTM candidate configuration within </w:t>
            </w:r>
            <w:r w:rsidRPr="00FF4867">
              <w:rPr>
                <w:bCs/>
                <w:i/>
              </w:rPr>
              <w:t>ltm-CandidateConfig</w:t>
            </w:r>
            <w:r w:rsidRPr="00FF4867">
              <w:rPr>
                <w:bCs/>
                <w:iCs/>
              </w:rPr>
              <w:t xml:space="preserve"> is a complete configuration.</w:t>
            </w:r>
          </w:p>
        </w:tc>
      </w:tr>
      <w:tr w:rsidR="00E70F52" w:rsidRPr="00FF4867" w14:paraId="44B1C28F" w14:textId="77777777" w:rsidTr="00C15738">
        <w:tc>
          <w:tcPr>
            <w:tcW w:w="14173" w:type="dxa"/>
          </w:tcPr>
          <w:p w14:paraId="37EE5628" w14:textId="77777777" w:rsidR="00E70F52" w:rsidRPr="00FF4867" w:rsidRDefault="00E70F52" w:rsidP="00C15738">
            <w:pPr>
              <w:pStyle w:val="TAL"/>
              <w:rPr>
                <w:b/>
                <w:i/>
              </w:rPr>
            </w:pPr>
            <w:r w:rsidRPr="00FF4867">
              <w:rPr>
                <w:b/>
                <w:i/>
              </w:rPr>
              <w:t>ltm-EarlyUL-SyncConfig, ltm-</w:t>
            </w:r>
            <w:proofErr w:type="spellStart"/>
            <w:r w:rsidRPr="00FF4867">
              <w:rPr>
                <w:b/>
                <w:i/>
              </w:rPr>
              <w:t>EarlyUL</w:t>
            </w:r>
            <w:proofErr w:type="spellEnd"/>
            <w:r w:rsidRPr="00FF4867">
              <w:rPr>
                <w:b/>
                <w:i/>
              </w:rPr>
              <w:t>-</w:t>
            </w:r>
            <w:proofErr w:type="spellStart"/>
            <w:r w:rsidRPr="00FF4867">
              <w:rPr>
                <w:b/>
                <w:i/>
              </w:rPr>
              <w:t>SyncConfigSUL</w:t>
            </w:r>
            <w:proofErr w:type="spellEnd"/>
          </w:p>
          <w:p w14:paraId="4D6C0968" w14:textId="77777777" w:rsidR="00E70F52" w:rsidRPr="00FF4867" w:rsidRDefault="00E70F52" w:rsidP="00C15738">
            <w:pPr>
              <w:pStyle w:val="TAL"/>
              <w:rPr>
                <w:bCs/>
                <w:iCs/>
              </w:rPr>
            </w:pPr>
            <w:r w:rsidRPr="00FF4867">
              <w:rPr>
                <w:bCs/>
                <w:iCs/>
              </w:rPr>
              <w:t>A configuration used to perform the early UL synchronization procedure over an UL or SUL carrier.</w:t>
            </w:r>
          </w:p>
        </w:tc>
      </w:tr>
      <w:tr w:rsidR="00036FF2" w:rsidRPr="00FF4867" w14:paraId="11B92C74" w14:textId="77777777" w:rsidTr="00C15738">
        <w:trPr>
          <w:ins w:id="53" w:author="Huawei (David L)" w:date="2024-04-03T16:28:00Z"/>
        </w:trPr>
        <w:tc>
          <w:tcPr>
            <w:tcW w:w="14173" w:type="dxa"/>
          </w:tcPr>
          <w:p w14:paraId="69FA70B3" w14:textId="56B2416D" w:rsidR="00036FF2" w:rsidRDefault="00036FF2" w:rsidP="00036FF2">
            <w:pPr>
              <w:pStyle w:val="TAL"/>
              <w:rPr>
                <w:ins w:id="54" w:author="Huawei (David L)" w:date="2024-04-03T16:32:00Z"/>
                <w:b/>
                <w:i/>
              </w:rPr>
            </w:pPr>
            <w:ins w:id="55" w:author="Huawei (David L)" w:date="2024-04-03T16:32:00Z">
              <w:r>
                <w:rPr>
                  <w:b/>
                  <w:i/>
                </w:rPr>
                <w:t>ltm-NoResetID</w:t>
              </w:r>
            </w:ins>
          </w:p>
          <w:p w14:paraId="79C4E604" w14:textId="47C28434" w:rsidR="00036FF2" w:rsidRPr="00FF4867" w:rsidRDefault="00036FF2" w:rsidP="00036FF2">
            <w:pPr>
              <w:pStyle w:val="TAL"/>
              <w:rPr>
                <w:ins w:id="56" w:author="Huawei (David L)" w:date="2024-04-03T16:28:00Z"/>
                <w:b/>
                <w:i/>
              </w:rPr>
            </w:pPr>
            <w:ins w:id="57" w:author="Huawei (David L)" w:date="2024-04-03T16:32:00Z">
              <w:r>
                <w:t xml:space="preserve">Either the network configured this field for all </w:t>
              </w:r>
              <w:r>
                <w:rPr>
                  <w:i/>
                </w:rPr>
                <w:t>LTM-Candidate</w:t>
              </w:r>
              <w:r>
                <w:t xml:space="preserve"> configured via </w:t>
              </w:r>
              <w:r w:rsidRPr="000C0558">
                <w:rPr>
                  <w:i/>
                </w:rPr>
                <w:t>ltm-</w:t>
              </w:r>
              <w:proofErr w:type="spellStart"/>
              <w:r w:rsidRPr="000C0558">
                <w:rPr>
                  <w:i/>
                </w:rPr>
                <w:t>CandidateToAddModList</w:t>
              </w:r>
              <w:proofErr w:type="spellEnd"/>
              <w:r>
                <w:t xml:space="preserve"> in </w:t>
              </w:r>
              <w:r w:rsidRPr="000C0558">
                <w:rPr>
                  <w:i/>
                </w:rPr>
                <w:t>LTM-Config</w:t>
              </w:r>
              <w:r>
                <w:t>, or it does not configure this field for any of them.</w:t>
              </w:r>
            </w:ins>
          </w:p>
        </w:tc>
      </w:tr>
      <w:tr w:rsidR="00036FF2" w:rsidRPr="00FF4867" w14:paraId="67170FDA" w14:textId="77777777" w:rsidTr="00C15738">
        <w:trPr>
          <w:ins w:id="58" w:author="Huawei (David L)" w:date="2024-04-03T16:19:00Z"/>
        </w:trPr>
        <w:tc>
          <w:tcPr>
            <w:tcW w:w="14173" w:type="dxa"/>
          </w:tcPr>
          <w:p w14:paraId="31D4DC66" w14:textId="2F4B0C85" w:rsidR="00036FF2" w:rsidRDefault="00036FF2" w:rsidP="00036FF2">
            <w:pPr>
              <w:pStyle w:val="TAL"/>
              <w:rPr>
                <w:ins w:id="59" w:author="Huawei (David L)" w:date="2024-04-03T16:19:00Z"/>
                <w:b/>
                <w:i/>
              </w:rPr>
            </w:pPr>
            <w:ins w:id="60" w:author="Huawei (David L)" w:date="2024-04-03T16:19:00Z">
              <w:r>
                <w:rPr>
                  <w:b/>
                  <w:i/>
                </w:rPr>
                <w:t>ltm-UE-</w:t>
              </w:r>
              <w:proofErr w:type="spellStart"/>
              <w:r>
                <w:rPr>
                  <w:b/>
                  <w:i/>
                </w:rPr>
                <w:t>MeasuredTA</w:t>
              </w:r>
              <w:proofErr w:type="spellEnd"/>
              <w:r>
                <w:rPr>
                  <w:b/>
                  <w:i/>
                </w:rPr>
                <w:t>-ID</w:t>
              </w:r>
            </w:ins>
          </w:p>
          <w:p w14:paraId="1B31F880" w14:textId="72C83AA2" w:rsidR="00036FF2" w:rsidRPr="000C0558" w:rsidRDefault="00036FF2" w:rsidP="00036FF2">
            <w:pPr>
              <w:pStyle w:val="TAL"/>
              <w:rPr>
                <w:ins w:id="61" w:author="Huawei (David L)" w:date="2024-04-03T16:19:00Z"/>
                <w:b/>
              </w:rPr>
            </w:pPr>
            <w:ins w:id="62" w:author="Huawei (David L)" w:date="2024-04-03T16:24:00Z">
              <w:r>
                <w:t xml:space="preserve">Either </w:t>
              </w:r>
            </w:ins>
            <w:ins w:id="63" w:author="Huawei (David L)" w:date="2024-04-03T16:20:00Z">
              <w:r>
                <w:t xml:space="preserve">the network </w:t>
              </w:r>
            </w:ins>
            <w:ins w:id="64" w:author="Huawei (David L)" w:date="2024-04-03T16:27:00Z">
              <w:r>
                <w:t xml:space="preserve">configured </w:t>
              </w:r>
            </w:ins>
            <w:ins w:id="65" w:author="Huawei (David L)" w:date="2024-04-03T16:20:00Z">
              <w:r>
                <w:t>this field</w:t>
              </w:r>
            </w:ins>
            <w:ins w:id="66" w:author="Huawei (David L)" w:date="2024-04-03T16:24:00Z">
              <w:r>
                <w:t xml:space="preserve"> for all</w:t>
              </w:r>
            </w:ins>
            <w:ins w:id="67" w:author="Huawei (David L)" w:date="2024-04-03T16:22:00Z">
              <w:r>
                <w:t xml:space="preserve"> </w:t>
              </w:r>
            </w:ins>
            <w:ins w:id="68" w:author="Huawei (David L)" w:date="2024-04-03T16:21:00Z">
              <w:r>
                <w:rPr>
                  <w:i/>
                </w:rPr>
                <w:t>LTM-Candidate</w:t>
              </w:r>
              <w:r>
                <w:t xml:space="preserve"> configured via </w:t>
              </w:r>
              <w:r w:rsidRPr="000C0558">
                <w:rPr>
                  <w:i/>
                </w:rPr>
                <w:t>ltm-</w:t>
              </w:r>
              <w:proofErr w:type="spellStart"/>
              <w:r w:rsidRPr="000C0558">
                <w:rPr>
                  <w:i/>
                </w:rPr>
                <w:t>CandidateToAddModList</w:t>
              </w:r>
              <w:proofErr w:type="spellEnd"/>
              <w:r>
                <w:t xml:space="preserve"> in </w:t>
              </w:r>
              <w:r w:rsidRPr="000C0558">
                <w:rPr>
                  <w:i/>
                </w:rPr>
                <w:t>LTM-Config</w:t>
              </w:r>
            </w:ins>
            <w:ins w:id="69" w:author="Huawei (David L)" w:date="2024-04-03T16:24:00Z">
              <w:r>
                <w:t xml:space="preserve">, </w:t>
              </w:r>
            </w:ins>
            <w:ins w:id="70" w:author="Huawei (David L)" w:date="2024-04-03T16:27:00Z">
              <w:r>
                <w:t>or it does not configure this field for any of them.</w:t>
              </w:r>
            </w:ins>
          </w:p>
        </w:tc>
      </w:tr>
    </w:tbl>
    <w:p w14:paraId="7281B160" w14:textId="77777777" w:rsidR="00E70F52" w:rsidRPr="00FF4867" w:rsidRDefault="00E70F52" w:rsidP="00E70F52"/>
    <w:p w14:paraId="3AB96A0A" w14:textId="77777777" w:rsidR="00B77E2F" w:rsidRPr="0095250E" w:rsidRDefault="00B77E2F" w:rsidP="00B77E2F">
      <w:pPr>
        <w:pStyle w:val="Heading4"/>
      </w:pPr>
      <w:r w:rsidRPr="0095250E">
        <w:t>–</w:t>
      </w:r>
      <w:r w:rsidRPr="0095250E">
        <w:tab/>
      </w:r>
      <w:r w:rsidRPr="0095250E">
        <w:rPr>
          <w:i/>
        </w:rPr>
        <w:t>LTM-Config</w:t>
      </w:r>
      <w:bookmarkEnd w:id="48"/>
    </w:p>
    <w:p w14:paraId="7625E4C3" w14:textId="77777777" w:rsidR="00B77E2F" w:rsidRPr="0095250E" w:rsidRDefault="00B77E2F" w:rsidP="00B77E2F">
      <w:r w:rsidRPr="0095250E">
        <w:t xml:space="preserve">The IE </w:t>
      </w:r>
      <w:r w:rsidRPr="0095250E">
        <w:rPr>
          <w:i/>
        </w:rPr>
        <w:t>LTM-Config</w:t>
      </w:r>
      <w:r w:rsidRPr="0095250E">
        <w:t xml:space="preserve"> is used to provide LTM candidate configurations.</w:t>
      </w:r>
    </w:p>
    <w:p w14:paraId="26C5F298" w14:textId="77777777" w:rsidR="00B77E2F" w:rsidRPr="0095250E" w:rsidRDefault="00B77E2F" w:rsidP="00B77E2F">
      <w:pPr>
        <w:pStyle w:val="TH"/>
      </w:pPr>
      <w:r w:rsidRPr="0095250E">
        <w:rPr>
          <w:i/>
        </w:rPr>
        <w:t>LTM-Config</w:t>
      </w:r>
      <w:r w:rsidRPr="0095250E">
        <w:t xml:space="preserve"> information element</w:t>
      </w:r>
    </w:p>
    <w:p w14:paraId="12F87E79" w14:textId="77777777" w:rsidR="00B77E2F" w:rsidRPr="0095250E" w:rsidRDefault="00B77E2F" w:rsidP="00B77E2F">
      <w:pPr>
        <w:pStyle w:val="PL"/>
        <w:rPr>
          <w:color w:val="808080"/>
        </w:rPr>
      </w:pPr>
      <w:r w:rsidRPr="0095250E">
        <w:rPr>
          <w:color w:val="808080"/>
        </w:rPr>
        <w:t>-- ASN1START</w:t>
      </w:r>
    </w:p>
    <w:p w14:paraId="6218A5D9" w14:textId="77777777" w:rsidR="00B77E2F" w:rsidRPr="0095250E" w:rsidRDefault="00B77E2F" w:rsidP="00B77E2F">
      <w:pPr>
        <w:pStyle w:val="PL"/>
        <w:rPr>
          <w:color w:val="808080"/>
        </w:rPr>
      </w:pPr>
      <w:r w:rsidRPr="0095250E">
        <w:rPr>
          <w:color w:val="808080"/>
        </w:rPr>
        <w:t>-- TAG-LTM-CONFIG-START</w:t>
      </w:r>
    </w:p>
    <w:p w14:paraId="669F5105" w14:textId="77777777" w:rsidR="00B77E2F" w:rsidRPr="0095250E" w:rsidRDefault="00B77E2F" w:rsidP="00B77E2F">
      <w:pPr>
        <w:pStyle w:val="PL"/>
      </w:pPr>
    </w:p>
    <w:p w14:paraId="08F408D5" w14:textId="77777777" w:rsidR="00B77E2F" w:rsidRPr="0095250E" w:rsidRDefault="00B77E2F" w:rsidP="00B77E2F">
      <w:pPr>
        <w:pStyle w:val="PL"/>
      </w:pPr>
      <w:r w:rsidRPr="0095250E">
        <w:t xml:space="preserve">LTM-Config-r18 ::=   </w:t>
      </w:r>
      <w:r w:rsidRPr="0095250E">
        <w:rPr>
          <w:color w:val="993366"/>
        </w:rPr>
        <w:t>SEQUENCE</w:t>
      </w:r>
      <w:r w:rsidRPr="0095250E">
        <w:t xml:space="preserve"> {</w:t>
      </w:r>
    </w:p>
    <w:p w14:paraId="150388F5" w14:textId="77777777" w:rsidR="00B77E2F" w:rsidRPr="0095250E" w:rsidRDefault="00B77E2F" w:rsidP="00B77E2F">
      <w:pPr>
        <w:pStyle w:val="PL"/>
        <w:rPr>
          <w:color w:val="808080"/>
        </w:rPr>
      </w:pPr>
      <w:r w:rsidRPr="0095250E">
        <w:t xml:space="preserve">    ltm-ReferenceConfiguration-r18        SetupRelease {ReferenceConfiguration-r18}                             </w:t>
      </w:r>
      <w:r w:rsidRPr="0095250E">
        <w:rPr>
          <w:color w:val="993366"/>
        </w:rPr>
        <w:t>OPTIONAL</w:t>
      </w:r>
      <w:r w:rsidRPr="0095250E">
        <w:t xml:space="preserve">,   </w:t>
      </w:r>
      <w:r w:rsidRPr="0095250E">
        <w:rPr>
          <w:color w:val="808080"/>
        </w:rPr>
        <w:t>-- Need M</w:t>
      </w:r>
    </w:p>
    <w:p w14:paraId="43A9CD9C" w14:textId="77777777" w:rsidR="00B77E2F" w:rsidRPr="0095250E" w:rsidRDefault="00B77E2F" w:rsidP="00B77E2F">
      <w:pPr>
        <w:pStyle w:val="PL"/>
        <w:rPr>
          <w:color w:val="808080"/>
        </w:rPr>
      </w:pPr>
      <w:r w:rsidRPr="0095250E">
        <w:t xml:space="preserve">    ltm-CandidateToReleaseList-r18        </w:t>
      </w:r>
      <w:r w:rsidRPr="0095250E">
        <w:rPr>
          <w:color w:val="993366"/>
        </w:rPr>
        <w:t>SEQUENCE</w:t>
      </w:r>
      <w:r w:rsidRPr="0095250E">
        <w:t xml:space="preserve"> (</w:t>
      </w:r>
      <w:r w:rsidRPr="0095250E">
        <w:rPr>
          <w:color w:val="993366"/>
        </w:rPr>
        <w:t>SIZE</w:t>
      </w:r>
      <w:r w:rsidRPr="0095250E">
        <w:t xml:space="preserve"> (1..maxNrofLTM-Configs-r18))</w:t>
      </w:r>
      <w:r w:rsidRPr="0095250E">
        <w:rPr>
          <w:color w:val="993366"/>
        </w:rPr>
        <w:t xml:space="preserve"> OF</w:t>
      </w:r>
      <w:r w:rsidRPr="0095250E">
        <w:t xml:space="preserve"> LTM-CandidateId-r18    </w:t>
      </w:r>
      <w:r w:rsidRPr="0095250E">
        <w:rPr>
          <w:color w:val="993366"/>
        </w:rPr>
        <w:t>OPTIONAL</w:t>
      </w:r>
      <w:r w:rsidRPr="0095250E">
        <w:t xml:space="preserve">,   </w:t>
      </w:r>
      <w:r w:rsidRPr="0095250E">
        <w:rPr>
          <w:color w:val="808080"/>
        </w:rPr>
        <w:t>-- Need N</w:t>
      </w:r>
    </w:p>
    <w:p w14:paraId="6441B2C2" w14:textId="77777777" w:rsidR="00B77E2F" w:rsidRPr="0095250E" w:rsidRDefault="00B77E2F" w:rsidP="00B77E2F">
      <w:pPr>
        <w:pStyle w:val="PL"/>
        <w:rPr>
          <w:color w:val="808080"/>
        </w:rPr>
      </w:pPr>
      <w:r w:rsidRPr="0095250E">
        <w:t xml:space="preserve">    ltm-CandidateToAddModList-r18         </w:t>
      </w:r>
      <w:r w:rsidRPr="0095250E">
        <w:rPr>
          <w:color w:val="993366"/>
        </w:rPr>
        <w:t>SEQUENCE</w:t>
      </w:r>
      <w:r w:rsidRPr="0095250E">
        <w:t xml:space="preserve"> (</w:t>
      </w:r>
      <w:r w:rsidRPr="0095250E">
        <w:rPr>
          <w:color w:val="993366"/>
        </w:rPr>
        <w:t>SIZE</w:t>
      </w:r>
      <w:r w:rsidRPr="0095250E">
        <w:t xml:space="preserve"> (1..maxNrofLTM-Configs-r18))</w:t>
      </w:r>
      <w:r w:rsidRPr="0095250E">
        <w:rPr>
          <w:color w:val="993366"/>
        </w:rPr>
        <w:t xml:space="preserve"> OF</w:t>
      </w:r>
      <w:r w:rsidRPr="0095250E">
        <w:t xml:space="preserve"> LTM-Candidate-r18      </w:t>
      </w:r>
      <w:r w:rsidRPr="0095250E">
        <w:rPr>
          <w:color w:val="993366"/>
        </w:rPr>
        <w:t>OPTIONAL</w:t>
      </w:r>
      <w:r w:rsidRPr="0095250E">
        <w:t xml:space="preserve">,   </w:t>
      </w:r>
      <w:r w:rsidRPr="0095250E">
        <w:rPr>
          <w:color w:val="808080"/>
        </w:rPr>
        <w:t>-- Need N</w:t>
      </w:r>
    </w:p>
    <w:p w14:paraId="4773BB8E" w14:textId="266FCD73" w:rsidR="00B77E2F" w:rsidRPr="0095250E" w:rsidRDefault="00B77E2F" w:rsidP="00B77E2F">
      <w:pPr>
        <w:pStyle w:val="PL"/>
        <w:rPr>
          <w:color w:val="808080"/>
        </w:rPr>
      </w:pPr>
      <w:r w:rsidRPr="0095250E">
        <w:t xml:space="preserve">    ltm-ServingCellNoResetID-r18          </w:t>
      </w:r>
      <w:r w:rsidRPr="0095250E">
        <w:rPr>
          <w:color w:val="993366"/>
        </w:rPr>
        <w:t>INTEGER</w:t>
      </w:r>
      <w:r w:rsidRPr="0095250E">
        <w:t xml:space="preserve"> (1..maxNrofLTM-Configs-plus1</w:t>
      </w:r>
      <w:r>
        <w:t>-r18</w:t>
      </w:r>
      <w:r w:rsidRPr="0095250E">
        <w:t xml:space="preserve">)                     </w:t>
      </w:r>
      <w:r>
        <w:t xml:space="preserve">        </w:t>
      </w:r>
      <w:r w:rsidRPr="0095250E">
        <w:rPr>
          <w:color w:val="993366"/>
        </w:rPr>
        <w:t>OPTIONAL</w:t>
      </w:r>
      <w:r w:rsidRPr="0095250E">
        <w:t xml:space="preserve">, </w:t>
      </w:r>
      <w:r>
        <w:t xml:space="preserve">  </w:t>
      </w:r>
      <w:r w:rsidRPr="0095250E">
        <w:rPr>
          <w:color w:val="808080"/>
        </w:rPr>
        <w:t xml:space="preserve">-- </w:t>
      </w:r>
      <w:r>
        <w:rPr>
          <w:color w:val="808080"/>
        </w:rPr>
        <w:t>Need N</w:t>
      </w:r>
    </w:p>
    <w:p w14:paraId="3DEF12D3" w14:textId="77777777" w:rsidR="00B77E2F" w:rsidRPr="0095250E" w:rsidRDefault="00B77E2F" w:rsidP="00B77E2F">
      <w:pPr>
        <w:pStyle w:val="PL"/>
      </w:pPr>
      <w:r w:rsidRPr="0095250E">
        <w:t xml:space="preserve">    ltm-CSI-ResourceConfigToAddModList-r18  </w:t>
      </w:r>
      <w:r w:rsidRPr="0095250E">
        <w:rPr>
          <w:color w:val="993366"/>
        </w:rPr>
        <w:t>SEQUENCE</w:t>
      </w:r>
      <w:r w:rsidRPr="0095250E">
        <w:t xml:space="preserve"> (</w:t>
      </w:r>
      <w:r w:rsidRPr="0095250E">
        <w:rPr>
          <w:color w:val="993366"/>
        </w:rPr>
        <w:t>SIZE</w:t>
      </w:r>
      <w:r w:rsidRPr="0095250E">
        <w:t xml:space="preserve"> (1..maxNrofLTM-CSI-ResourceConfigurations-r18))</w:t>
      </w:r>
      <w:r w:rsidRPr="0095250E">
        <w:rPr>
          <w:color w:val="993366"/>
        </w:rPr>
        <w:t xml:space="preserve"> OF</w:t>
      </w:r>
      <w:r w:rsidRPr="0095250E">
        <w:t xml:space="preserve"> LTM-CSI-ResourceConfig-r18</w:t>
      </w:r>
    </w:p>
    <w:p w14:paraId="17B1F322" w14:textId="77777777" w:rsidR="00B77E2F" w:rsidRPr="0095250E" w:rsidRDefault="00B77E2F" w:rsidP="00B77E2F">
      <w:pPr>
        <w:pStyle w:val="PL"/>
        <w:rPr>
          <w:color w:val="808080"/>
        </w:rPr>
      </w:pPr>
      <w:r w:rsidRPr="0095250E">
        <w:t xml:space="preserve">                                                                                                                </w:t>
      </w:r>
      <w:r w:rsidRPr="0095250E">
        <w:rPr>
          <w:color w:val="993366"/>
        </w:rPr>
        <w:t>OPTIONAL</w:t>
      </w:r>
      <w:r w:rsidRPr="0095250E">
        <w:t xml:space="preserve">, </w:t>
      </w:r>
      <w:r>
        <w:t xml:space="preserve">  </w:t>
      </w:r>
      <w:r w:rsidRPr="0095250E">
        <w:rPr>
          <w:color w:val="808080"/>
        </w:rPr>
        <w:t>-- Need N</w:t>
      </w:r>
    </w:p>
    <w:p w14:paraId="20C927F6" w14:textId="77777777" w:rsidR="00B77E2F" w:rsidRPr="0095250E" w:rsidRDefault="00B77E2F" w:rsidP="00B77E2F">
      <w:pPr>
        <w:pStyle w:val="PL"/>
      </w:pPr>
      <w:r w:rsidRPr="0095250E">
        <w:t xml:space="preserve">    ltm-CSI-ResourceConfigToReleaseList-r18 </w:t>
      </w:r>
      <w:r w:rsidRPr="0095250E">
        <w:rPr>
          <w:color w:val="993366"/>
        </w:rPr>
        <w:t>SEQUENCE</w:t>
      </w:r>
      <w:r w:rsidRPr="0095250E">
        <w:t xml:space="preserve"> (</w:t>
      </w:r>
      <w:r w:rsidRPr="0095250E">
        <w:rPr>
          <w:color w:val="993366"/>
        </w:rPr>
        <w:t>SIZE</w:t>
      </w:r>
      <w:r w:rsidRPr="0095250E">
        <w:t xml:space="preserve"> (1..maxNrofLTM-CSI-ResourceConfigurations-r18))</w:t>
      </w:r>
      <w:r w:rsidRPr="0095250E">
        <w:rPr>
          <w:color w:val="993366"/>
        </w:rPr>
        <w:t xml:space="preserve"> OF</w:t>
      </w:r>
      <w:r w:rsidRPr="0095250E">
        <w:t xml:space="preserve"> LTM-CSI-ResourceConfigId-r18</w:t>
      </w:r>
    </w:p>
    <w:p w14:paraId="600EBC37" w14:textId="77777777" w:rsidR="00B77E2F" w:rsidRPr="0095250E" w:rsidRDefault="00B77E2F" w:rsidP="00B77E2F">
      <w:pPr>
        <w:pStyle w:val="PL"/>
        <w:rPr>
          <w:color w:val="808080"/>
        </w:rPr>
      </w:pPr>
      <w:r w:rsidRPr="0095250E">
        <w:t xml:space="preserve">                                                                                                                </w:t>
      </w:r>
      <w:r w:rsidRPr="0095250E">
        <w:rPr>
          <w:color w:val="993366"/>
        </w:rPr>
        <w:t>OPTIONAL</w:t>
      </w:r>
      <w:r w:rsidRPr="0095250E">
        <w:t xml:space="preserve">, </w:t>
      </w:r>
      <w:r>
        <w:t xml:space="preserve">  </w:t>
      </w:r>
      <w:r w:rsidRPr="0095250E">
        <w:rPr>
          <w:color w:val="808080"/>
        </w:rPr>
        <w:t>-- Need N</w:t>
      </w:r>
    </w:p>
    <w:p w14:paraId="30577E7F" w14:textId="77777777" w:rsidR="00B77E2F" w:rsidRPr="0095250E" w:rsidRDefault="00B77E2F" w:rsidP="00B77E2F">
      <w:pPr>
        <w:pStyle w:val="PL"/>
        <w:rPr>
          <w:color w:val="808080"/>
        </w:rPr>
      </w:pPr>
      <w:r w:rsidRPr="0095250E">
        <w:t xml:space="preserve">    attemptLTM-Switch-r18                 </w:t>
      </w:r>
      <w:r w:rsidRPr="0095250E">
        <w:rPr>
          <w:color w:val="993366"/>
        </w:rPr>
        <w:t>ENUMERATED</w:t>
      </w:r>
      <w:r w:rsidRPr="0095250E">
        <w:t xml:space="preserve"> {true}                                                    </w:t>
      </w:r>
      <w:r>
        <w:t xml:space="preserve"> </w:t>
      </w:r>
      <w:r w:rsidRPr="0095250E">
        <w:rPr>
          <w:color w:val="993366"/>
        </w:rPr>
        <w:t>OPTIONAL</w:t>
      </w:r>
      <w:r w:rsidRPr="0095250E">
        <w:t xml:space="preserve">, </w:t>
      </w:r>
      <w:r>
        <w:t xml:space="preserve">  </w:t>
      </w:r>
      <w:r w:rsidRPr="0095250E">
        <w:rPr>
          <w:color w:val="808080"/>
        </w:rPr>
        <w:t>-- Cond LTM-MCG</w:t>
      </w:r>
    </w:p>
    <w:p w14:paraId="279C92EC" w14:textId="5007284D" w:rsidR="00B77E2F" w:rsidRPr="0095250E" w:rsidRDefault="00B77E2F" w:rsidP="00B77E2F">
      <w:pPr>
        <w:pStyle w:val="PL"/>
        <w:rPr>
          <w:color w:val="808080"/>
        </w:rPr>
      </w:pPr>
      <w:r w:rsidRPr="0095250E">
        <w:t xml:space="preserve">    ltm-ServingCellUE-MeasuredTA-ID-r18   </w:t>
      </w:r>
      <w:r w:rsidRPr="0095250E">
        <w:rPr>
          <w:color w:val="993366"/>
        </w:rPr>
        <w:t>INTEGER</w:t>
      </w:r>
      <w:r w:rsidRPr="0095250E">
        <w:t xml:space="preserve"> (1..maxNrofLTM-Configs-plus1</w:t>
      </w:r>
      <w:r>
        <w:t>-r18</w:t>
      </w:r>
      <w:r w:rsidRPr="0095250E">
        <w:t xml:space="preserve">)                            </w:t>
      </w:r>
      <w:r>
        <w:t xml:space="preserve"> </w:t>
      </w:r>
      <w:r w:rsidRPr="0095250E">
        <w:rPr>
          <w:color w:val="993366"/>
        </w:rPr>
        <w:t>OPTIONAL</w:t>
      </w:r>
      <w:r w:rsidRPr="0095250E">
        <w:t xml:space="preserve">,   </w:t>
      </w:r>
      <w:r w:rsidRPr="0095250E">
        <w:rPr>
          <w:color w:val="808080"/>
        </w:rPr>
        <w:t xml:space="preserve">-- </w:t>
      </w:r>
      <w:r>
        <w:rPr>
          <w:color w:val="808080"/>
        </w:rPr>
        <w:t>Need N</w:t>
      </w:r>
    </w:p>
    <w:p w14:paraId="3CBD37D5" w14:textId="77777777" w:rsidR="00B77E2F" w:rsidRPr="0095250E" w:rsidRDefault="00B77E2F" w:rsidP="00B77E2F">
      <w:pPr>
        <w:pStyle w:val="PL"/>
      </w:pPr>
      <w:r w:rsidRPr="0095250E">
        <w:t xml:space="preserve">    ...</w:t>
      </w:r>
    </w:p>
    <w:p w14:paraId="4213C6E3" w14:textId="77777777" w:rsidR="00B77E2F" w:rsidRPr="0095250E" w:rsidRDefault="00B77E2F" w:rsidP="00B77E2F">
      <w:pPr>
        <w:pStyle w:val="PL"/>
      </w:pPr>
      <w:r w:rsidRPr="0095250E">
        <w:t>}</w:t>
      </w:r>
    </w:p>
    <w:p w14:paraId="0BC1CA82" w14:textId="77777777" w:rsidR="00B77E2F" w:rsidRPr="0095250E" w:rsidRDefault="00B77E2F" w:rsidP="00B77E2F">
      <w:pPr>
        <w:pStyle w:val="PL"/>
      </w:pPr>
    </w:p>
    <w:p w14:paraId="2482A11D" w14:textId="77777777" w:rsidR="00B77E2F" w:rsidRPr="0095250E" w:rsidRDefault="00B77E2F" w:rsidP="00B77E2F">
      <w:pPr>
        <w:pStyle w:val="PL"/>
        <w:rPr>
          <w:color w:val="808080"/>
        </w:rPr>
      </w:pPr>
      <w:r w:rsidRPr="0095250E">
        <w:rPr>
          <w:color w:val="808080"/>
        </w:rPr>
        <w:t>-- TAG-LTM-CONFIG-STOP</w:t>
      </w:r>
    </w:p>
    <w:p w14:paraId="426B9EBE" w14:textId="77777777" w:rsidR="00B77E2F" w:rsidRPr="0095250E" w:rsidRDefault="00B77E2F" w:rsidP="00B77E2F">
      <w:pPr>
        <w:pStyle w:val="PL"/>
        <w:rPr>
          <w:color w:val="808080"/>
        </w:rPr>
      </w:pPr>
      <w:r w:rsidRPr="0095250E">
        <w:rPr>
          <w:color w:val="808080"/>
        </w:rPr>
        <w:t>-- ASN1STOP</w:t>
      </w:r>
    </w:p>
    <w:p w14:paraId="35B5A442" w14:textId="77777777" w:rsidR="00B77E2F" w:rsidRPr="0095250E" w:rsidRDefault="00B77E2F" w:rsidP="00B77E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E2F" w:rsidRPr="0095250E" w14:paraId="733D1B75" w14:textId="77777777" w:rsidTr="00FD5443">
        <w:tc>
          <w:tcPr>
            <w:tcW w:w="14173" w:type="dxa"/>
            <w:tcBorders>
              <w:top w:val="single" w:sz="4" w:space="0" w:color="auto"/>
              <w:left w:val="single" w:sz="4" w:space="0" w:color="auto"/>
              <w:bottom w:val="single" w:sz="4" w:space="0" w:color="auto"/>
              <w:right w:val="single" w:sz="4" w:space="0" w:color="auto"/>
            </w:tcBorders>
          </w:tcPr>
          <w:p w14:paraId="146B4B86" w14:textId="77777777" w:rsidR="00B77E2F" w:rsidRPr="0095250E" w:rsidRDefault="00B77E2F" w:rsidP="00FD5443">
            <w:pPr>
              <w:pStyle w:val="TAH"/>
              <w:rPr>
                <w:b w:val="0"/>
                <w:i/>
                <w:iCs/>
              </w:rPr>
            </w:pPr>
            <w:r w:rsidRPr="0095250E">
              <w:rPr>
                <w:i/>
              </w:rPr>
              <w:lastRenderedPageBreak/>
              <w:t>LTM-Config</w:t>
            </w:r>
            <w:r w:rsidRPr="0095250E">
              <w:rPr>
                <w:i/>
                <w:iCs/>
              </w:rPr>
              <w:t xml:space="preserve"> field descriptions</w:t>
            </w:r>
          </w:p>
        </w:tc>
      </w:tr>
      <w:tr w:rsidR="00B77E2F" w:rsidRPr="0095250E" w14:paraId="07B96635" w14:textId="77777777" w:rsidTr="00FD5443">
        <w:tc>
          <w:tcPr>
            <w:tcW w:w="14173" w:type="dxa"/>
            <w:tcBorders>
              <w:top w:val="single" w:sz="4" w:space="0" w:color="auto"/>
              <w:left w:val="single" w:sz="4" w:space="0" w:color="auto"/>
              <w:bottom w:val="single" w:sz="4" w:space="0" w:color="auto"/>
              <w:right w:val="single" w:sz="4" w:space="0" w:color="auto"/>
            </w:tcBorders>
          </w:tcPr>
          <w:p w14:paraId="0A535829" w14:textId="77777777" w:rsidR="00B77E2F" w:rsidRPr="0095250E" w:rsidRDefault="00B77E2F" w:rsidP="00FD5443">
            <w:pPr>
              <w:pStyle w:val="TAL"/>
            </w:pPr>
            <w:r w:rsidRPr="0095250E">
              <w:rPr>
                <w:b/>
                <w:bCs/>
                <w:i/>
                <w:lang w:eastAsia="en-GB"/>
              </w:rPr>
              <w:t>attemptLTM-Switch</w:t>
            </w:r>
          </w:p>
          <w:p w14:paraId="3A69CBBA" w14:textId="060BD151" w:rsidR="00B77E2F" w:rsidRPr="0095250E" w:rsidRDefault="00B77E2F" w:rsidP="00FD5443">
            <w:pPr>
              <w:pStyle w:val="TAL"/>
              <w:rPr>
                <w:b/>
                <w:bCs/>
                <w:i/>
                <w:iCs/>
              </w:rPr>
            </w:pPr>
            <w:r w:rsidRPr="0095250E">
              <w:t>If present, the UE shall execute an LTM cell switch if selected cell is a LTM candidate cell as described in clause 5.3.7.3.</w:t>
            </w:r>
          </w:p>
        </w:tc>
      </w:tr>
      <w:tr w:rsidR="00B77E2F" w:rsidRPr="0095250E" w14:paraId="69CAE834" w14:textId="77777777" w:rsidTr="00FD5443">
        <w:tc>
          <w:tcPr>
            <w:tcW w:w="14173" w:type="dxa"/>
            <w:tcBorders>
              <w:top w:val="single" w:sz="4" w:space="0" w:color="auto"/>
              <w:left w:val="single" w:sz="4" w:space="0" w:color="auto"/>
              <w:bottom w:val="single" w:sz="4" w:space="0" w:color="auto"/>
              <w:right w:val="single" w:sz="4" w:space="0" w:color="auto"/>
            </w:tcBorders>
          </w:tcPr>
          <w:p w14:paraId="13B82C51" w14:textId="77777777" w:rsidR="00B77E2F" w:rsidRPr="0095250E" w:rsidRDefault="00B77E2F" w:rsidP="00FD5443">
            <w:pPr>
              <w:pStyle w:val="TAL"/>
              <w:rPr>
                <w:b/>
                <w:bCs/>
                <w:i/>
                <w:iCs/>
              </w:rPr>
            </w:pPr>
            <w:r w:rsidRPr="0095250E">
              <w:rPr>
                <w:b/>
                <w:bCs/>
                <w:i/>
                <w:iCs/>
              </w:rPr>
              <w:t>ltm-ReferenceConfiguration</w:t>
            </w:r>
          </w:p>
          <w:p w14:paraId="1B88CA70" w14:textId="77777777" w:rsidR="00B77E2F" w:rsidRPr="0095250E" w:rsidRDefault="00B77E2F" w:rsidP="00FD5443">
            <w:pPr>
              <w:pStyle w:val="TAL"/>
            </w:pPr>
            <w:r w:rsidRPr="0095250E">
              <w:t xml:space="preserve">This field includes an RRCReconfiguration message used to configure a reference configuration for LTM. </w:t>
            </w:r>
          </w:p>
        </w:tc>
      </w:tr>
      <w:tr w:rsidR="00236ECA" w:rsidRPr="0095250E" w14:paraId="4D8C9417" w14:textId="77777777" w:rsidTr="00FD5443">
        <w:trPr>
          <w:ins w:id="71" w:author="Huawei, HiSilicon" w:date="2024-03-27T20:42:00Z"/>
        </w:trPr>
        <w:tc>
          <w:tcPr>
            <w:tcW w:w="14173" w:type="dxa"/>
            <w:tcBorders>
              <w:top w:val="single" w:sz="4" w:space="0" w:color="auto"/>
              <w:left w:val="single" w:sz="4" w:space="0" w:color="auto"/>
              <w:bottom w:val="single" w:sz="4" w:space="0" w:color="auto"/>
              <w:right w:val="single" w:sz="4" w:space="0" w:color="auto"/>
            </w:tcBorders>
          </w:tcPr>
          <w:p w14:paraId="69727C67" w14:textId="2C43FE96" w:rsidR="00236ECA" w:rsidRDefault="00236ECA" w:rsidP="00FD5443">
            <w:pPr>
              <w:pStyle w:val="TAL"/>
              <w:rPr>
                <w:ins w:id="72" w:author="Huawei, HiSilicon" w:date="2024-03-27T20:43:00Z"/>
                <w:b/>
                <w:bCs/>
                <w:i/>
                <w:iCs/>
              </w:rPr>
            </w:pPr>
            <w:ins w:id="73" w:author="Huawei, HiSilicon" w:date="2024-03-27T20:43:00Z">
              <w:r>
                <w:rPr>
                  <w:b/>
                  <w:bCs/>
                  <w:i/>
                  <w:iCs/>
                </w:rPr>
                <w:t>ltm-ServingCellNoResetID</w:t>
              </w:r>
            </w:ins>
          </w:p>
          <w:p w14:paraId="5396717C" w14:textId="60DCFE01" w:rsidR="00236ECA" w:rsidRPr="00036FF2" w:rsidRDefault="00036FF2" w:rsidP="00FD5443">
            <w:pPr>
              <w:pStyle w:val="TAL"/>
              <w:rPr>
                <w:ins w:id="74" w:author="Huawei, HiSilicon" w:date="2024-03-27T20:42:00Z"/>
              </w:rPr>
            </w:pPr>
            <w:ins w:id="75" w:author="Huawei (David L)" w:date="2024-04-03T16:38:00Z">
              <w:r>
                <w:t>The network always includes this f</w:t>
              </w:r>
            </w:ins>
            <w:ins w:id="76" w:author="Huawei (David L)" w:date="2024-04-03T16:39:00Z">
              <w:r>
                <w:t xml:space="preserve">ield when </w:t>
              </w:r>
            </w:ins>
            <w:ins w:id="77" w:author="Huawei (David L)" w:date="2024-04-03T16:33:00Z">
              <w:r>
                <w:rPr>
                  <w:i/>
                </w:rPr>
                <w:t>ltm-NoResetID</w:t>
              </w:r>
              <w:r>
                <w:t xml:space="preserve"> is c</w:t>
              </w:r>
            </w:ins>
            <w:ins w:id="78" w:author="Huawei (David L)" w:date="2024-04-03T16:34:00Z">
              <w:r>
                <w:t xml:space="preserve">onfigured in (all) </w:t>
              </w:r>
              <w:r>
                <w:rPr>
                  <w:i/>
                </w:rPr>
                <w:t>LTM-Candidate</w:t>
              </w:r>
              <w:r>
                <w:t xml:space="preserve"> </w:t>
              </w:r>
            </w:ins>
            <w:ins w:id="79" w:author="Huawei (David L)" w:date="2024-04-03T16:39:00Z">
              <w:r>
                <w:t xml:space="preserve">and </w:t>
              </w:r>
            </w:ins>
            <w:ins w:id="80" w:author="Huawei (David L)" w:date="2024-04-03T16:35:00Z">
              <w:r w:rsidRPr="00036FF2">
                <w:rPr>
                  <w:i/>
                </w:rPr>
                <w:t>VarLTM-ServingCellNoResetID</w:t>
              </w:r>
            </w:ins>
            <w:ins w:id="81" w:author="Huawei (David L)" w:date="2024-04-03T16:36:00Z">
              <w:r>
                <w:t xml:space="preserve"> is empty.</w:t>
              </w:r>
            </w:ins>
          </w:p>
        </w:tc>
      </w:tr>
      <w:tr w:rsidR="00236ECA" w:rsidRPr="0095250E" w14:paraId="6C2C79CC" w14:textId="77777777" w:rsidTr="00FD5443">
        <w:trPr>
          <w:ins w:id="82" w:author="Huawei, HiSilicon" w:date="2024-03-27T20:42:00Z"/>
        </w:trPr>
        <w:tc>
          <w:tcPr>
            <w:tcW w:w="14173" w:type="dxa"/>
            <w:tcBorders>
              <w:top w:val="single" w:sz="4" w:space="0" w:color="auto"/>
              <w:left w:val="single" w:sz="4" w:space="0" w:color="auto"/>
              <w:bottom w:val="single" w:sz="4" w:space="0" w:color="auto"/>
              <w:right w:val="single" w:sz="4" w:space="0" w:color="auto"/>
            </w:tcBorders>
          </w:tcPr>
          <w:p w14:paraId="193C7384" w14:textId="75C6B1F0" w:rsidR="00236ECA" w:rsidRDefault="00236ECA" w:rsidP="00236ECA">
            <w:pPr>
              <w:pStyle w:val="TAL"/>
              <w:rPr>
                <w:ins w:id="83" w:author="Huawei, HiSilicon" w:date="2024-03-27T20:46:00Z"/>
                <w:b/>
                <w:bCs/>
                <w:i/>
                <w:iCs/>
              </w:rPr>
            </w:pPr>
            <w:ins w:id="84" w:author="Huawei, HiSilicon" w:date="2024-03-27T20:47:00Z">
              <w:r w:rsidRPr="00236ECA">
                <w:rPr>
                  <w:b/>
                  <w:bCs/>
                  <w:i/>
                  <w:iCs/>
                </w:rPr>
                <w:t>ltm-</w:t>
              </w:r>
              <w:proofErr w:type="spellStart"/>
              <w:r w:rsidRPr="00236ECA">
                <w:rPr>
                  <w:b/>
                  <w:bCs/>
                  <w:i/>
                  <w:iCs/>
                </w:rPr>
                <w:t>ServingCellUE</w:t>
              </w:r>
              <w:proofErr w:type="spellEnd"/>
              <w:r w:rsidRPr="00236ECA">
                <w:rPr>
                  <w:b/>
                  <w:bCs/>
                  <w:i/>
                  <w:iCs/>
                </w:rPr>
                <w:t>-</w:t>
              </w:r>
              <w:proofErr w:type="spellStart"/>
              <w:r w:rsidRPr="00236ECA">
                <w:rPr>
                  <w:b/>
                  <w:bCs/>
                  <w:i/>
                  <w:iCs/>
                </w:rPr>
                <w:t>MeasuredTA</w:t>
              </w:r>
              <w:proofErr w:type="spellEnd"/>
              <w:r w:rsidRPr="00236ECA">
                <w:rPr>
                  <w:b/>
                  <w:bCs/>
                  <w:i/>
                  <w:iCs/>
                </w:rPr>
                <w:t>-ID</w:t>
              </w:r>
            </w:ins>
          </w:p>
          <w:p w14:paraId="7284D000" w14:textId="32FB6E6A" w:rsidR="00236ECA" w:rsidRPr="0095250E" w:rsidRDefault="00036FF2" w:rsidP="00396229">
            <w:pPr>
              <w:pStyle w:val="TAL"/>
              <w:rPr>
                <w:ins w:id="85" w:author="Huawei, HiSilicon" w:date="2024-03-27T20:42:00Z"/>
                <w:b/>
                <w:bCs/>
                <w:i/>
                <w:iCs/>
              </w:rPr>
            </w:pPr>
            <w:ins w:id="86" w:author="Huawei (David L)" w:date="2024-04-03T16:39:00Z">
              <w:r>
                <w:t xml:space="preserve">The network always includes this field when </w:t>
              </w:r>
              <w:r>
                <w:rPr>
                  <w:i/>
                </w:rPr>
                <w:t>ltm-UE-</w:t>
              </w:r>
              <w:proofErr w:type="spellStart"/>
              <w:r>
                <w:rPr>
                  <w:i/>
                </w:rPr>
                <w:t>Meas</w:t>
              </w:r>
            </w:ins>
            <w:ins w:id="87" w:author="Huawei (David L)" w:date="2024-04-03T16:40:00Z">
              <w:r>
                <w:rPr>
                  <w:i/>
                </w:rPr>
                <w:t>uredTA</w:t>
              </w:r>
              <w:proofErr w:type="spellEnd"/>
              <w:r>
                <w:rPr>
                  <w:i/>
                </w:rPr>
                <w:t>-ID</w:t>
              </w:r>
            </w:ins>
            <w:ins w:id="88" w:author="Huawei (David L)" w:date="2024-04-03T16:39:00Z">
              <w:r>
                <w:t xml:space="preserve"> is configured in (all) </w:t>
              </w:r>
              <w:r>
                <w:rPr>
                  <w:i/>
                </w:rPr>
                <w:t>LTM-Candidate</w:t>
              </w:r>
              <w:r>
                <w:t xml:space="preserve"> and </w:t>
              </w:r>
            </w:ins>
            <w:ins w:id="89" w:author="Huawei (David L)" w:date="2024-04-03T16:40:00Z">
              <w:r w:rsidRPr="00036FF2">
                <w:rPr>
                  <w:i/>
                </w:rPr>
                <w:t>VarLTM-</w:t>
              </w:r>
              <w:proofErr w:type="spellStart"/>
              <w:r w:rsidRPr="00036FF2">
                <w:rPr>
                  <w:i/>
                </w:rPr>
                <w:t>ServingCellUeMeasuredTA</w:t>
              </w:r>
              <w:proofErr w:type="spellEnd"/>
              <w:r w:rsidRPr="00036FF2">
                <w:rPr>
                  <w:i/>
                </w:rPr>
                <w:t>-ID</w:t>
              </w:r>
            </w:ins>
            <w:ins w:id="90" w:author="Huawei (David L)" w:date="2024-04-03T16:39:00Z">
              <w:r>
                <w:t xml:space="preserve"> is empty.</w:t>
              </w:r>
            </w:ins>
          </w:p>
        </w:tc>
      </w:tr>
    </w:tbl>
    <w:p w14:paraId="41F080F4" w14:textId="77777777" w:rsidR="00B77E2F" w:rsidRPr="0095250E" w:rsidRDefault="00B77E2F" w:rsidP="00B77E2F"/>
    <w:tbl>
      <w:tblPr>
        <w:tblStyle w:val="TableGrid"/>
        <w:tblW w:w="14173" w:type="dxa"/>
        <w:tblLook w:val="04A0" w:firstRow="1" w:lastRow="0" w:firstColumn="1" w:lastColumn="0" w:noHBand="0" w:noVBand="1"/>
      </w:tblPr>
      <w:tblGrid>
        <w:gridCol w:w="4028"/>
        <w:gridCol w:w="10145"/>
      </w:tblGrid>
      <w:tr w:rsidR="00B77E2F" w:rsidRPr="0095250E" w14:paraId="3F26D77E" w14:textId="77777777" w:rsidTr="00FD5443">
        <w:tc>
          <w:tcPr>
            <w:tcW w:w="4028" w:type="dxa"/>
          </w:tcPr>
          <w:p w14:paraId="428FE47D" w14:textId="77777777" w:rsidR="00B77E2F" w:rsidRPr="0095250E" w:rsidRDefault="00B77E2F" w:rsidP="00FD5443">
            <w:pPr>
              <w:pStyle w:val="TAH"/>
            </w:pPr>
            <w:r w:rsidRPr="0095250E">
              <w:t>Conditional Presence</w:t>
            </w:r>
          </w:p>
        </w:tc>
        <w:tc>
          <w:tcPr>
            <w:tcW w:w="10145" w:type="dxa"/>
          </w:tcPr>
          <w:p w14:paraId="253D63B5" w14:textId="77777777" w:rsidR="00B77E2F" w:rsidRPr="0095250E" w:rsidRDefault="00B77E2F" w:rsidP="00FD5443">
            <w:pPr>
              <w:pStyle w:val="TAH"/>
            </w:pPr>
            <w:r w:rsidRPr="0095250E">
              <w:t>Explanation</w:t>
            </w:r>
          </w:p>
        </w:tc>
      </w:tr>
      <w:tr w:rsidR="00B77E2F" w:rsidRPr="0095250E" w14:paraId="56E37BA2" w14:textId="77777777" w:rsidTr="00FD5443">
        <w:tc>
          <w:tcPr>
            <w:tcW w:w="4028" w:type="dxa"/>
          </w:tcPr>
          <w:p w14:paraId="76DD88A2" w14:textId="77777777" w:rsidR="00B77E2F" w:rsidRPr="0095250E" w:rsidRDefault="00B77E2F" w:rsidP="00FD5443">
            <w:pPr>
              <w:pStyle w:val="TAL"/>
              <w:rPr>
                <w:i/>
              </w:rPr>
            </w:pPr>
            <w:r w:rsidRPr="0095250E">
              <w:rPr>
                <w:i/>
              </w:rPr>
              <w:t>LTM-MCG</w:t>
            </w:r>
          </w:p>
        </w:tc>
        <w:tc>
          <w:tcPr>
            <w:tcW w:w="10145" w:type="dxa"/>
          </w:tcPr>
          <w:p w14:paraId="2BCF9DBF" w14:textId="77777777" w:rsidR="00B77E2F" w:rsidRPr="0095250E" w:rsidRDefault="00B77E2F" w:rsidP="00FD5443">
            <w:pPr>
              <w:pStyle w:val="TAL"/>
            </w:pPr>
            <w:r w:rsidRPr="0095250E">
              <w:t>This field is optional present for the MCG, Need R, if the UE is configured with at least an LTM candidate configuration associated to the MCG. Otherwise, the field absent.</w:t>
            </w:r>
          </w:p>
        </w:tc>
      </w:tr>
    </w:tbl>
    <w:p w14:paraId="700AC81F" w14:textId="77777777" w:rsidR="00B77E2F" w:rsidRPr="0095250E" w:rsidRDefault="00B77E2F" w:rsidP="00B77E2F"/>
    <w:p w14:paraId="66AC5CF0" w14:textId="1FB491F2" w:rsidR="00DB492F" w:rsidRPr="008E6150" w:rsidRDefault="00DB492F" w:rsidP="00DB492F">
      <w:pPr>
        <w:overflowPunct/>
        <w:autoSpaceDE/>
        <w:autoSpaceDN/>
        <w:adjustRightInd/>
        <w:textAlignment w:val="auto"/>
        <w:rPr>
          <w:rFonts w:eastAsia="SimSun"/>
          <w:lang w:eastAsia="zh-CN"/>
        </w:rPr>
      </w:pPr>
    </w:p>
    <w:sectPr w:rsidR="00DB492F" w:rsidRPr="008E6150" w:rsidSect="00AF66F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C52EF" w14:textId="77777777" w:rsidR="004442CF" w:rsidRDefault="004442CF">
      <w:pPr>
        <w:spacing w:after="0"/>
      </w:pPr>
      <w:r>
        <w:separator/>
      </w:r>
    </w:p>
  </w:endnote>
  <w:endnote w:type="continuationSeparator" w:id="0">
    <w:p w14:paraId="303AAD77" w14:textId="77777777" w:rsidR="004442CF" w:rsidRDefault="004442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435A2" w14:textId="77777777" w:rsidR="004442CF" w:rsidRDefault="004442CF">
      <w:pPr>
        <w:spacing w:after="0"/>
      </w:pPr>
      <w:r>
        <w:separator/>
      </w:r>
    </w:p>
  </w:footnote>
  <w:footnote w:type="continuationSeparator" w:id="0">
    <w:p w14:paraId="2E013ACB" w14:textId="77777777" w:rsidR="004442CF" w:rsidRDefault="004442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8"/>
  </w:num>
  <w:num w:numId="5">
    <w:abstractNumId w:val="5"/>
  </w:num>
  <w:num w:numId="6">
    <w:abstractNumId w:val="2"/>
  </w:num>
  <w:num w:numId="7">
    <w:abstractNumId w:val="14"/>
  </w:num>
  <w:num w:numId="8">
    <w:abstractNumId w:val="13"/>
  </w:num>
  <w:num w:numId="9">
    <w:abstractNumId w:val="6"/>
  </w:num>
  <w:num w:numId="10">
    <w:abstractNumId w:val="10"/>
  </w:num>
  <w:num w:numId="11">
    <w:abstractNumId w:val="17"/>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16"/>
  </w:num>
  <w:num w:numId="17">
    <w:abstractNumId w:val="11"/>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
    <w15:presenceInfo w15:providerId="None" w15:userId="Huawei (David L)"/>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6FF2"/>
    <w:rsid w:val="00037748"/>
    <w:rsid w:val="000377BE"/>
    <w:rsid w:val="00037B1F"/>
    <w:rsid w:val="00037FEF"/>
    <w:rsid w:val="00040095"/>
    <w:rsid w:val="0004017E"/>
    <w:rsid w:val="00041451"/>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F17"/>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35C"/>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2C6"/>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D39"/>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558"/>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41A"/>
    <w:rsid w:val="000F7971"/>
    <w:rsid w:val="001002E1"/>
    <w:rsid w:val="00100D63"/>
    <w:rsid w:val="001013FD"/>
    <w:rsid w:val="001030DF"/>
    <w:rsid w:val="00103138"/>
    <w:rsid w:val="00103566"/>
    <w:rsid w:val="00103FEB"/>
    <w:rsid w:val="00104030"/>
    <w:rsid w:val="001048CC"/>
    <w:rsid w:val="001048D2"/>
    <w:rsid w:val="00104953"/>
    <w:rsid w:val="00106196"/>
    <w:rsid w:val="00106CC3"/>
    <w:rsid w:val="00106DCD"/>
    <w:rsid w:val="00106EBE"/>
    <w:rsid w:val="001074AB"/>
    <w:rsid w:val="00107DFB"/>
    <w:rsid w:val="00110292"/>
    <w:rsid w:val="00110631"/>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3D7C"/>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6739"/>
    <w:rsid w:val="001673EE"/>
    <w:rsid w:val="0016742C"/>
    <w:rsid w:val="00167C6F"/>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26CA"/>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093"/>
    <w:rsid w:val="002021E0"/>
    <w:rsid w:val="00203056"/>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1569"/>
    <w:rsid w:val="00232A84"/>
    <w:rsid w:val="00232D4A"/>
    <w:rsid w:val="0023371C"/>
    <w:rsid w:val="002347A2"/>
    <w:rsid w:val="00234847"/>
    <w:rsid w:val="00235EC5"/>
    <w:rsid w:val="00236329"/>
    <w:rsid w:val="00236490"/>
    <w:rsid w:val="00236B1D"/>
    <w:rsid w:val="00236B59"/>
    <w:rsid w:val="00236ECA"/>
    <w:rsid w:val="00237759"/>
    <w:rsid w:val="002378EC"/>
    <w:rsid w:val="00237E4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33C"/>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1829"/>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5D83"/>
    <w:rsid w:val="00336046"/>
    <w:rsid w:val="003406EB"/>
    <w:rsid w:val="00340B18"/>
    <w:rsid w:val="003423FC"/>
    <w:rsid w:val="003424E3"/>
    <w:rsid w:val="00342B01"/>
    <w:rsid w:val="00342D0F"/>
    <w:rsid w:val="00343D74"/>
    <w:rsid w:val="00343FE7"/>
    <w:rsid w:val="00344754"/>
    <w:rsid w:val="00344D83"/>
    <w:rsid w:val="00345B7E"/>
    <w:rsid w:val="00345C93"/>
    <w:rsid w:val="00346511"/>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1E6"/>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CA3"/>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229"/>
    <w:rsid w:val="00397F1D"/>
    <w:rsid w:val="003A0953"/>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3CD"/>
    <w:rsid w:val="00411627"/>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3E9A"/>
    <w:rsid w:val="00424831"/>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1A3"/>
    <w:rsid w:val="00443933"/>
    <w:rsid w:val="00443ED1"/>
    <w:rsid w:val="004442CF"/>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E37"/>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77B5D"/>
    <w:rsid w:val="00480550"/>
    <w:rsid w:val="0048109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87D80"/>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598"/>
    <w:rsid w:val="004A0F00"/>
    <w:rsid w:val="004A1A8D"/>
    <w:rsid w:val="004A2C3A"/>
    <w:rsid w:val="004A2C7A"/>
    <w:rsid w:val="004A3225"/>
    <w:rsid w:val="004A389B"/>
    <w:rsid w:val="004A4886"/>
    <w:rsid w:val="004A4D81"/>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656"/>
    <w:rsid w:val="004C0EBE"/>
    <w:rsid w:val="004C1629"/>
    <w:rsid w:val="004C1825"/>
    <w:rsid w:val="004C219D"/>
    <w:rsid w:val="004C318A"/>
    <w:rsid w:val="004C34F9"/>
    <w:rsid w:val="004C369C"/>
    <w:rsid w:val="004C4670"/>
    <w:rsid w:val="004C4C61"/>
    <w:rsid w:val="004C4CC5"/>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547"/>
    <w:rsid w:val="00563564"/>
    <w:rsid w:val="0056385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3E68"/>
    <w:rsid w:val="005943EC"/>
    <w:rsid w:val="005950FD"/>
    <w:rsid w:val="005957AF"/>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06"/>
    <w:rsid w:val="005B75DB"/>
    <w:rsid w:val="005B7683"/>
    <w:rsid w:val="005B7D04"/>
    <w:rsid w:val="005C0423"/>
    <w:rsid w:val="005C0506"/>
    <w:rsid w:val="005C0A3E"/>
    <w:rsid w:val="005C18A7"/>
    <w:rsid w:val="005C2B13"/>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54C"/>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358"/>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F50"/>
    <w:rsid w:val="006220FF"/>
    <w:rsid w:val="00622F11"/>
    <w:rsid w:val="0062535D"/>
    <w:rsid w:val="006256A2"/>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1F35"/>
    <w:rsid w:val="006529EB"/>
    <w:rsid w:val="00652B5F"/>
    <w:rsid w:val="00652BED"/>
    <w:rsid w:val="0065347E"/>
    <w:rsid w:val="00653833"/>
    <w:rsid w:val="00654346"/>
    <w:rsid w:val="006544D2"/>
    <w:rsid w:val="00655289"/>
    <w:rsid w:val="006565F7"/>
    <w:rsid w:val="006567DB"/>
    <w:rsid w:val="00657599"/>
    <w:rsid w:val="0065759A"/>
    <w:rsid w:val="00661C44"/>
    <w:rsid w:val="00662013"/>
    <w:rsid w:val="006653CB"/>
    <w:rsid w:val="00665665"/>
    <w:rsid w:val="00665AB1"/>
    <w:rsid w:val="00667E1E"/>
    <w:rsid w:val="00670B9A"/>
    <w:rsid w:val="006712C3"/>
    <w:rsid w:val="00672350"/>
    <w:rsid w:val="0067273D"/>
    <w:rsid w:val="00672786"/>
    <w:rsid w:val="00672ADB"/>
    <w:rsid w:val="00674521"/>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51B4"/>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7AC"/>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230"/>
    <w:rsid w:val="00701E8C"/>
    <w:rsid w:val="0070239C"/>
    <w:rsid w:val="007025DC"/>
    <w:rsid w:val="00703FF1"/>
    <w:rsid w:val="00704128"/>
    <w:rsid w:val="0070428F"/>
    <w:rsid w:val="0070436B"/>
    <w:rsid w:val="00704E96"/>
    <w:rsid w:val="00705F5E"/>
    <w:rsid w:val="007067FD"/>
    <w:rsid w:val="00706E11"/>
    <w:rsid w:val="00706F5A"/>
    <w:rsid w:val="00707914"/>
    <w:rsid w:val="007108D5"/>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8C2"/>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67F1C"/>
    <w:rsid w:val="007703B7"/>
    <w:rsid w:val="007709D3"/>
    <w:rsid w:val="00770CD3"/>
    <w:rsid w:val="00771267"/>
    <w:rsid w:val="007714EB"/>
    <w:rsid w:val="007736B0"/>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379"/>
    <w:rsid w:val="007C4960"/>
    <w:rsid w:val="007C4D80"/>
    <w:rsid w:val="007C4FE9"/>
    <w:rsid w:val="007C53C5"/>
    <w:rsid w:val="007C56A6"/>
    <w:rsid w:val="007C61EE"/>
    <w:rsid w:val="007D02BB"/>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1350"/>
    <w:rsid w:val="007E232F"/>
    <w:rsid w:val="007E34E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668"/>
    <w:rsid w:val="00827868"/>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0FE3"/>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3E"/>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0995"/>
    <w:rsid w:val="008B1243"/>
    <w:rsid w:val="008B26EF"/>
    <w:rsid w:val="008B2D8F"/>
    <w:rsid w:val="008B46D4"/>
    <w:rsid w:val="008B48D7"/>
    <w:rsid w:val="008B5937"/>
    <w:rsid w:val="008B69D5"/>
    <w:rsid w:val="008B6A24"/>
    <w:rsid w:val="008B7565"/>
    <w:rsid w:val="008B772E"/>
    <w:rsid w:val="008B790F"/>
    <w:rsid w:val="008C1C47"/>
    <w:rsid w:val="008C4346"/>
    <w:rsid w:val="008C4583"/>
    <w:rsid w:val="008C46EC"/>
    <w:rsid w:val="008C4C7C"/>
    <w:rsid w:val="008C5238"/>
    <w:rsid w:val="008C6A2B"/>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150"/>
    <w:rsid w:val="008E633B"/>
    <w:rsid w:val="008E6D07"/>
    <w:rsid w:val="008E6E9D"/>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806"/>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C59"/>
    <w:rsid w:val="009D5D19"/>
    <w:rsid w:val="009D650F"/>
    <w:rsid w:val="009D73A9"/>
    <w:rsid w:val="009D7E76"/>
    <w:rsid w:val="009D7FCE"/>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2B8"/>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2B2"/>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3B9"/>
    <w:rsid w:val="00A158C6"/>
    <w:rsid w:val="00A15907"/>
    <w:rsid w:val="00A16155"/>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0CCD"/>
    <w:rsid w:val="00A31394"/>
    <w:rsid w:val="00A31908"/>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4C25"/>
    <w:rsid w:val="00A45A6B"/>
    <w:rsid w:val="00A46542"/>
    <w:rsid w:val="00A46E98"/>
    <w:rsid w:val="00A4769D"/>
    <w:rsid w:val="00A47F09"/>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1E42"/>
    <w:rsid w:val="00A725E4"/>
    <w:rsid w:val="00A72A7F"/>
    <w:rsid w:val="00A72C3C"/>
    <w:rsid w:val="00A74C1C"/>
    <w:rsid w:val="00A7533D"/>
    <w:rsid w:val="00A75B60"/>
    <w:rsid w:val="00A76C2E"/>
    <w:rsid w:val="00A8136A"/>
    <w:rsid w:val="00A82346"/>
    <w:rsid w:val="00A83665"/>
    <w:rsid w:val="00A83CEF"/>
    <w:rsid w:val="00A83D5D"/>
    <w:rsid w:val="00A845C2"/>
    <w:rsid w:val="00A84A96"/>
    <w:rsid w:val="00A84C08"/>
    <w:rsid w:val="00A86FC4"/>
    <w:rsid w:val="00A9077A"/>
    <w:rsid w:val="00A90CB1"/>
    <w:rsid w:val="00A917E6"/>
    <w:rsid w:val="00A92A04"/>
    <w:rsid w:val="00A92FF5"/>
    <w:rsid w:val="00A93F53"/>
    <w:rsid w:val="00A940FD"/>
    <w:rsid w:val="00A94A4B"/>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0EA"/>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30D9"/>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6F0"/>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274B7"/>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377"/>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2F"/>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3F5"/>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095"/>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8BE"/>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1C2"/>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6249"/>
    <w:rsid w:val="00C269C5"/>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413"/>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D0C"/>
    <w:rsid w:val="00CA5C17"/>
    <w:rsid w:val="00CA6A82"/>
    <w:rsid w:val="00CA6CBE"/>
    <w:rsid w:val="00CA729B"/>
    <w:rsid w:val="00CA760D"/>
    <w:rsid w:val="00CA7B5C"/>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05"/>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989"/>
    <w:rsid w:val="00D81DCB"/>
    <w:rsid w:val="00D82117"/>
    <w:rsid w:val="00D82521"/>
    <w:rsid w:val="00D829CD"/>
    <w:rsid w:val="00D82C8B"/>
    <w:rsid w:val="00D831B5"/>
    <w:rsid w:val="00D834B2"/>
    <w:rsid w:val="00D838D9"/>
    <w:rsid w:val="00D8439F"/>
    <w:rsid w:val="00D853B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A04"/>
    <w:rsid w:val="00D97C63"/>
    <w:rsid w:val="00DA0FEF"/>
    <w:rsid w:val="00DA33A5"/>
    <w:rsid w:val="00DA4206"/>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492F"/>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8D3"/>
    <w:rsid w:val="00DF1CDD"/>
    <w:rsid w:val="00DF1FE2"/>
    <w:rsid w:val="00DF226C"/>
    <w:rsid w:val="00DF2B1F"/>
    <w:rsid w:val="00DF2D63"/>
    <w:rsid w:val="00DF3EAF"/>
    <w:rsid w:val="00DF4BAC"/>
    <w:rsid w:val="00DF53B5"/>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6F4F"/>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2A4"/>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0F52"/>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647"/>
    <w:rsid w:val="00EB7DA3"/>
    <w:rsid w:val="00EC02C6"/>
    <w:rsid w:val="00EC1A5A"/>
    <w:rsid w:val="00EC1D98"/>
    <w:rsid w:val="00EC1F32"/>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2810"/>
    <w:rsid w:val="00EE3CD3"/>
    <w:rsid w:val="00EE4D26"/>
    <w:rsid w:val="00EE50AB"/>
    <w:rsid w:val="00EE62D0"/>
    <w:rsid w:val="00EF07B4"/>
    <w:rsid w:val="00EF168D"/>
    <w:rsid w:val="00EF28EA"/>
    <w:rsid w:val="00EF2C23"/>
    <w:rsid w:val="00EF369D"/>
    <w:rsid w:val="00EF3CC5"/>
    <w:rsid w:val="00EF4022"/>
    <w:rsid w:val="00EF52C9"/>
    <w:rsid w:val="00EF56EC"/>
    <w:rsid w:val="00EF59AD"/>
    <w:rsid w:val="00F008EA"/>
    <w:rsid w:val="00F00DEF"/>
    <w:rsid w:val="00F00E2A"/>
    <w:rsid w:val="00F01AB4"/>
    <w:rsid w:val="00F01D9A"/>
    <w:rsid w:val="00F020A6"/>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6B6C"/>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94C"/>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7C"/>
    <w:rsid w:val="00FD0FB0"/>
    <w:rsid w:val="00FD1F6E"/>
    <w:rsid w:val="00FD351C"/>
    <w:rsid w:val="00FD35A1"/>
    <w:rsid w:val="00FD39FD"/>
    <w:rsid w:val="00FD3D64"/>
    <w:rsid w:val="00FD43BE"/>
    <w:rsid w:val="00FD496A"/>
    <w:rsid w:val="00FD5443"/>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B77E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sid w:val="00B77E2F"/>
    <w:rPr>
      <w:rFonts w:ascii="Courier New" w:eastAsia="Times New Roman" w:hAnsi="Courier New" w:cs="Times New Roman"/>
      <w:sz w:val="16"/>
      <w:shd w:val="clear" w:color="auto" w:fill="E6E6E6"/>
      <w:lang w:val="en-GB" w:eastAsia="ja-JP"/>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DB061D3-1A93-4BB9-862F-2167449F3797}">
  <ds:schemaRefs>
    <ds:schemaRef ds:uri="http://schemas.openxmlformats.org/officeDocument/2006/bibliography"/>
  </ds:schemaRefs>
</ds:datastoreItem>
</file>

<file path=customXml/itemProps2.xml><?xml version="1.0" encoding="utf-8"?>
<ds:datastoreItem xmlns:ds="http://schemas.openxmlformats.org/officeDocument/2006/customXml" ds:itemID="{E588FDCC-819E-43AE-ADF5-A83A2C85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4870</Words>
  <Characters>27760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2024-04-05T07:02:00Z</dcterms:created>
  <dcterms:modified xsi:type="dcterms:W3CDTF">2024-04-05T07:02:00Z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(3)QKbpOn0QNtmwSqGqGsfjdHILlOV8EZ3P+Yx0yTXUkya5FFhq3pU37usJ/LwyogqjXVUepxZd
TmgQVXiGE6AEz50YEzGSG85+wDSiFiIhM5JRgPBMxARBxe1AIf/7g5i+sOnQtGu7ykqMwzVR
2Zqht6tZfiLjPxgV7v4+xr+Z6MFp1r0FSPtynfZK/nzRPq3V8UCrkw7IiNLheni3Srja3d/I
ICUC8WB5Do3GcysxfQ</vt:lpwstr>
  </property>
  <property fmtid="{D5CDD505-2E9C-101B-9397-08002B2CF9AE}" pid="4" name="_2015_ms_pID_7253431">
    <vt:lpwstr>02dmBDEX0joaTVF3fXgyJzMSp7D93I1a5trfsbYZTh7qbnIPHdlc48
ugw4G0JjqRwSCkZago7eTmAlHWRtPrRT9cNwNLXtgmq2vymjqYhSFQD/x7gRXcwmhg42VZPr
hLC/MpfR6Az9ZHOC1YCLiByAliXItQhjeQPmtRJAiuxPpyNv0me6QStTs/p+awGIMjHICHif
TIr7BS4pERyM89/3H/tdSOf4B9r8wVtpYmBv</vt:lpwstr>
  </property>
  <property fmtid="{D5CDD505-2E9C-101B-9397-08002B2CF9AE}" pid="5" name="_2015_ms_pID_7253432">
    <vt:lpwstr>kQ==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1712038380</vt:lpwstr>
  </property>
</Properties>
</file>