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125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R2-2403152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6A0652" w:rsidR="00F25D98" w:rsidRDefault="00DD76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815693" w:rsidR="00F25D98" w:rsidRDefault="00DD76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Miscellaneous correction for IoT-NTN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 Solutions &amp; Networks (I)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587415" w:rsidR="001E41F3" w:rsidRDefault="00DD76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40206F" w:rsidR="001E41F3" w:rsidRDefault="00642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Miscellaneous corrections related to location based measurement triggering in idle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AFCFA" w:rsidR="001E41F3" w:rsidRDefault="00642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 in inter-frequency measurement triggering based on location based triggering is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AFE2F" w:rsidR="001E41F3" w:rsidRDefault="00642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inter-frequency measurement triggering based on location based measurement triggering for NB-IoT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7E9DA" w:rsidR="001E41F3" w:rsidRDefault="00E73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E316A1" w:rsidR="001E41F3" w:rsidRDefault="00DD7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36D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501BC">
              <w:rPr>
                <w:noProof/>
              </w:rPr>
              <w:t xml:space="preserve">36.331 </w:t>
            </w:r>
            <w:r>
              <w:rPr>
                <w:noProof/>
              </w:rPr>
              <w:t xml:space="preserve"> CR </w:t>
            </w:r>
            <w:r w:rsidR="00303EE6">
              <w:rPr>
                <w:noProof/>
              </w:rPr>
              <w:t>4997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637B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501BC">
              <w:rPr>
                <w:noProof/>
              </w:rPr>
              <w:t xml:space="preserve">36.300 </w:t>
            </w:r>
            <w:r>
              <w:rPr>
                <w:noProof/>
              </w:rPr>
              <w:t xml:space="preserve"> CR </w:t>
            </w:r>
            <w:r w:rsidR="00D12E39">
              <w:rPr>
                <w:noProof/>
              </w:rPr>
              <w:t>1399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223EF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C053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C70EB" w14:textId="77777777" w:rsidR="00E731B2" w:rsidRDefault="00E731B2" w:rsidP="00E731B2">
      <w:pPr>
        <w:rPr>
          <w:noProof/>
        </w:rPr>
      </w:pPr>
    </w:p>
    <w:p w14:paraId="2CB4F5BD" w14:textId="77777777" w:rsidR="00E731B2" w:rsidRDefault="00E731B2" w:rsidP="00E731B2">
      <w:pPr>
        <w:rPr>
          <w:noProof/>
        </w:rPr>
      </w:pPr>
    </w:p>
    <w:p w14:paraId="15EA2D11" w14:textId="475ED5CB" w:rsidR="00E731B2" w:rsidRDefault="00E731B2" w:rsidP="00E7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 changes</w:t>
      </w:r>
    </w:p>
    <w:p w14:paraId="0BA96FA2" w14:textId="77777777" w:rsidR="00E731B2" w:rsidRDefault="00E731B2" w:rsidP="00E731B2">
      <w:pPr>
        <w:pStyle w:val="Heading4"/>
        <w:rPr>
          <w:noProof/>
        </w:rPr>
      </w:pPr>
      <w:bookmarkStart w:id="1" w:name="_Toc29237897"/>
      <w:bookmarkStart w:id="2" w:name="_Toc37235796"/>
      <w:bookmarkStart w:id="3" w:name="_Toc46499502"/>
      <w:bookmarkStart w:id="4" w:name="_Toc52492234"/>
      <w:bookmarkStart w:id="5" w:name="_Toc162956229"/>
    </w:p>
    <w:p w14:paraId="03D62A18" w14:textId="77777777" w:rsidR="00E731B2" w:rsidRPr="00435FF0" w:rsidRDefault="00E731B2" w:rsidP="00E731B2">
      <w:pPr>
        <w:pStyle w:val="Heading4"/>
        <w:rPr>
          <w:noProof/>
        </w:rPr>
      </w:pPr>
      <w:bookmarkStart w:id="6" w:name="_Toc162956230"/>
      <w:bookmarkEnd w:id="1"/>
      <w:bookmarkEnd w:id="2"/>
      <w:bookmarkEnd w:id="3"/>
      <w:bookmarkEnd w:id="4"/>
      <w:bookmarkEnd w:id="5"/>
      <w:r w:rsidRPr="00435FF0">
        <w:rPr>
          <w:noProof/>
        </w:rPr>
        <w:t>5.2.4.2a</w:t>
      </w:r>
      <w:r w:rsidRPr="00435FF0">
        <w:rPr>
          <w:noProof/>
        </w:rPr>
        <w:tab/>
        <w:t>Measurement rules for cell re-selection for NB-IoT</w:t>
      </w:r>
      <w:bookmarkEnd w:id="6"/>
    </w:p>
    <w:p w14:paraId="4A199384" w14:textId="77777777" w:rsidR="00E731B2" w:rsidRPr="00435FF0" w:rsidRDefault="00E731B2" w:rsidP="00E731B2">
      <w:r w:rsidRPr="00435FF0">
        <w:t>When evaluating Srxlev and Squal of non-serving cells for reselection purposes, the UE shall use parameters provided by the serving cell.</w:t>
      </w:r>
    </w:p>
    <w:p w14:paraId="523CFCA7" w14:textId="77777777" w:rsidR="00E731B2" w:rsidRPr="00435FF0" w:rsidRDefault="00E731B2" w:rsidP="00E731B2">
      <w:r w:rsidRPr="00435FF0">
        <w:t>Following rules are used by the UE to limit needed measurements:</w:t>
      </w:r>
    </w:p>
    <w:p w14:paraId="08B57A5F" w14:textId="77777777" w:rsidR="00E731B2" w:rsidRPr="00435FF0" w:rsidRDefault="00E731B2" w:rsidP="00E731B2">
      <w:pPr>
        <w:pStyle w:val="B1"/>
      </w:pPr>
      <w:r w:rsidRPr="00435FF0">
        <w:t>-</w:t>
      </w:r>
      <w:r w:rsidRPr="00435FF0">
        <w:tab/>
        <w:t>If the serving cell fulfils Srxlev</w:t>
      </w:r>
      <w:r w:rsidRPr="00435FF0">
        <w:rPr>
          <w:vertAlign w:val="subscript"/>
        </w:rPr>
        <w:t xml:space="preserve"> </w:t>
      </w:r>
      <w:r w:rsidRPr="00435FF0">
        <w:t>&gt; S</w:t>
      </w:r>
      <w:r w:rsidRPr="00435FF0">
        <w:rPr>
          <w:vertAlign w:val="subscript"/>
        </w:rPr>
        <w:t>IntraSearchP</w:t>
      </w:r>
      <w:r w:rsidRPr="00435FF0">
        <w:t>:</w:t>
      </w:r>
    </w:p>
    <w:p w14:paraId="352450F9" w14:textId="77777777" w:rsidR="00E731B2" w:rsidRPr="00435FF0" w:rsidRDefault="00E731B2" w:rsidP="00E731B2">
      <w:pPr>
        <w:pStyle w:val="B2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distanceThresh</w:t>
      </w:r>
      <w:r w:rsidRPr="00435FF0">
        <w:t xml:space="preserve"> and</w:t>
      </w:r>
      <w:r w:rsidRPr="00435FF0">
        <w:rPr>
          <w:i/>
          <w:iCs/>
        </w:rPr>
        <w:t xml:space="preserve"> referenceLocation</w:t>
      </w:r>
      <w:r w:rsidRPr="00435FF0">
        <w:t xml:space="preserve"> are broadcast in </w:t>
      </w:r>
      <w:r w:rsidRPr="00435FF0">
        <w:rPr>
          <w:i/>
          <w:iCs/>
        </w:rPr>
        <w:t>SystemInformationBlock31-NB</w:t>
      </w:r>
      <w:r w:rsidRPr="00435FF0">
        <w:t>, and if the UE has obtained its location:</w:t>
      </w:r>
    </w:p>
    <w:p w14:paraId="4D433EB7" w14:textId="77777777" w:rsidR="00E731B2" w:rsidRPr="00435FF0" w:rsidRDefault="00E731B2" w:rsidP="00E731B2">
      <w:pPr>
        <w:pStyle w:val="B3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referenceLocation</w:t>
      </w:r>
      <w:r w:rsidRPr="00435FF0">
        <w:t xml:space="preserve"> is set to </w:t>
      </w:r>
      <w:r w:rsidRPr="00435FF0">
        <w:rPr>
          <w:i/>
          <w:iCs/>
        </w:rPr>
        <w:t xml:space="preserve">fixedReferenceLocation </w:t>
      </w:r>
      <w:r w:rsidRPr="00435FF0">
        <w:t xml:space="preserve">and the UE supports location-based measurement initiation for fixed cell, the </w:t>
      </w:r>
      <w:r w:rsidRPr="00435FF0">
        <w:rPr>
          <w:i/>
          <w:iCs/>
        </w:rPr>
        <w:t>referenceLocation</w:t>
      </w:r>
      <w:r w:rsidRPr="00435FF0">
        <w:t xml:space="preserve"> is used as serving cell reference location. If the distance between UE and serving cell reference location is shorter than </w:t>
      </w:r>
      <w:r w:rsidRPr="00435FF0">
        <w:rPr>
          <w:i/>
          <w:iCs/>
        </w:rPr>
        <w:t>distanceThresh</w:t>
      </w:r>
      <w:r w:rsidRPr="00435FF0">
        <w:t>, the UE may choose not to perform intra-frequency measurements. Else, the UE shall perform intra-frequency measurements.</w:t>
      </w:r>
    </w:p>
    <w:p w14:paraId="27C9DFA7" w14:textId="77777777" w:rsidR="00E731B2" w:rsidRPr="00435FF0" w:rsidRDefault="00E731B2" w:rsidP="00E731B2">
      <w:pPr>
        <w:pStyle w:val="B3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referenceLocation</w:t>
      </w:r>
      <w:r w:rsidRPr="00435FF0">
        <w:t xml:space="preserve"> is set to</w:t>
      </w:r>
      <w:r w:rsidRPr="00435FF0">
        <w:rPr>
          <w:i/>
          <w:iCs/>
        </w:rPr>
        <w:t xml:space="preserve"> movingReferenceLocation</w:t>
      </w:r>
      <w:r w:rsidRPr="00435FF0">
        <w:t xml:space="preserve"> and the UE supports location-based measurement initiation for moving cell the UE derives the serving cell reference location based on ephemeris, </w:t>
      </w:r>
      <w:r w:rsidRPr="00435FF0">
        <w:rPr>
          <w:i/>
          <w:iCs/>
        </w:rPr>
        <w:t>epochTime</w:t>
      </w:r>
      <w:r w:rsidRPr="00435FF0">
        <w:t xml:space="preserve"> and </w:t>
      </w:r>
      <w:r w:rsidRPr="00435FF0">
        <w:rPr>
          <w:i/>
          <w:iCs/>
        </w:rPr>
        <w:t>referenceLocation</w:t>
      </w:r>
      <w:r w:rsidRPr="00435FF0">
        <w:t xml:space="preserve">. If the distance between UE and serving cell reference location is shorter than </w:t>
      </w:r>
      <w:r w:rsidRPr="00435FF0">
        <w:rPr>
          <w:i/>
          <w:iCs/>
        </w:rPr>
        <w:t>distanceThresh</w:t>
      </w:r>
      <w:r w:rsidRPr="00435FF0">
        <w:t>, the UE may choose not to perform intra-frequency measurements. Else, the UE shall perform intra-frequency measurements.-</w:t>
      </w:r>
      <w:r w:rsidRPr="00435FF0">
        <w:tab/>
        <w:t>Else, the UE may choose not to perform intra-frequency measurements.</w:t>
      </w:r>
    </w:p>
    <w:p w14:paraId="0695D619" w14:textId="77777777" w:rsidR="00E731B2" w:rsidRPr="00435FF0" w:rsidRDefault="00E731B2" w:rsidP="00E731B2">
      <w:pPr>
        <w:pStyle w:val="B2"/>
      </w:pPr>
      <w:r w:rsidRPr="00435FF0">
        <w:t>-</w:t>
      </w:r>
      <w:r w:rsidRPr="00435FF0">
        <w:tab/>
        <w:t>Else, the UE may choose not to perform intra-frequency measurements.</w:t>
      </w:r>
    </w:p>
    <w:p w14:paraId="3D433B0C" w14:textId="77777777" w:rsidR="00E731B2" w:rsidRPr="00435FF0" w:rsidRDefault="00E731B2" w:rsidP="00E731B2">
      <w:pPr>
        <w:pStyle w:val="B1"/>
      </w:pPr>
      <w:r w:rsidRPr="00435FF0">
        <w:t>-</w:t>
      </w:r>
      <w:r w:rsidRPr="00435FF0">
        <w:tab/>
        <w:t>Otherwise, the UE shall perform intra-frequency measurements.</w:t>
      </w:r>
    </w:p>
    <w:p w14:paraId="573D1D84" w14:textId="77777777" w:rsidR="00E731B2" w:rsidRPr="00435FF0" w:rsidRDefault="00E731B2" w:rsidP="00E731B2">
      <w:pPr>
        <w:pStyle w:val="B1"/>
        <w:rPr>
          <w:lang w:eastAsia="zh-CN"/>
        </w:rPr>
      </w:pPr>
      <w:r w:rsidRPr="00435FF0">
        <w:t>-</w:t>
      </w:r>
      <w:r w:rsidRPr="00435FF0">
        <w:tab/>
      </w:r>
      <w:r w:rsidRPr="00435FF0">
        <w:rPr>
          <w:lang w:eastAsia="zh-CN"/>
        </w:rPr>
        <w:t xml:space="preserve">The UE shall apply the following rules for NB-IoT inter-frequencies which are indicated in </w:t>
      </w:r>
      <w:r w:rsidRPr="00435FF0">
        <w:t>system information</w:t>
      </w:r>
      <w:r w:rsidRPr="00435FF0">
        <w:rPr>
          <w:lang w:eastAsia="zh-CN"/>
        </w:rPr>
        <w:t>:</w:t>
      </w:r>
    </w:p>
    <w:p w14:paraId="5EA228D8" w14:textId="77777777" w:rsidR="00E731B2" w:rsidRPr="00435FF0" w:rsidRDefault="00E731B2" w:rsidP="00E731B2">
      <w:pPr>
        <w:pStyle w:val="B2"/>
      </w:pPr>
      <w:r w:rsidRPr="00435FF0">
        <w:t>-</w:t>
      </w:r>
      <w:r w:rsidRPr="00435FF0">
        <w:tab/>
        <w:t>If the serving cell fulfils Srxlev &gt; S</w:t>
      </w:r>
      <w:r w:rsidRPr="00435FF0">
        <w:rPr>
          <w:vertAlign w:val="subscript"/>
        </w:rPr>
        <w:t>nonIntraSearchP</w:t>
      </w:r>
      <w:r w:rsidRPr="00435FF0">
        <w:t>:</w:t>
      </w:r>
    </w:p>
    <w:p w14:paraId="0E05C2C9" w14:textId="77777777" w:rsidR="00E731B2" w:rsidRPr="00435FF0" w:rsidRDefault="00E731B2" w:rsidP="00E731B2">
      <w:pPr>
        <w:pStyle w:val="B3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distanceThresh</w:t>
      </w:r>
      <w:r w:rsidRPr="00435FF0">
        <w:t xml:space="preserve"> and</w:t>
      </w:r>
      <w:r w:rsidRPr="00435FF0">
        <w:rPr>
          <w:i/>
          <w:iCs/>
        </w:rPr>
        <w:t xml:space="preserve"> referenceLocation</w:t>
      </w:r>
      <w:r w:rsidRPr="00435FF0">
        <w:t xml:space="preserve"> are broadcast in </w:t>
      </w:r>
      <w:r w:rsidRPr="00435FF0">
        <w:rPr>
          <w:i/>
          <w:iCs/>
        </w:rPr>
        <w:t>SystemInformationBlock31-NB</w:t>
      </w:r>
      <w:r w:rsidRPr="00435FF0">
        <w:t>, and if the UE supports location-based measurement initiation and has obtained its location:</w:t>
      </w:r>
    </w:p>
    <w:p w14:paraId="0E0E441B" w14:textId="77777777" w:rsidR="00E731B2" w:rsidRPr="00435FF0" w:rsidRDefault="00E731B2" w:rsidP="00E731B2">
      <w:pPr>
        <w:pStyle w:val="B4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referenceLocation</w:t>
      </w:r>
      <w:r w:rsidRPr="00435FF0">
        <w:t xml:space="preserve"> is set to </w:t>
      </w:r>
      <w:r w:rsidRPr="00435FF0">
        <w:rPr>
          <w:i/>
          <w:iCs/>
        </w:rPr>
        <w:t xml:space="preserve">fixedReferenceLocation </w:t>
      </w:r>
      <w:r w:rsidRPr="00435FF0">
        <w:t xml:space="preserve">and the UE supports location-based measurement initiation for fixed cell, the </w:t>
      </w:r>
      <w:r w:rsidRPr="00435FF0">
        <w:rPr>
          <w:i/>
          <w:iCs/>
        </w:rPr>
        <w:t>referenceLocation</w:t>
      </w:r>
      <w:r w:rsidRPr="00435FF0">
        <w:t xml:space="preserve"> is used as serving cell reference location. If the distance between UE and serving cell location is shorter than </w:t>
      </w:r>
      <w:r w:rsidRPr="00435FF0">
        <w:rPr>
          <w:i/>
          <w:iCs/>
        </w:rPr>
        <w:t>distanceThresh</w:t>
      </w:r>
      <w:r w:rsidRPr="00435FF0">
        <w:t>, the UE may choose not to perform inter-frequency measurements. Else, the UE shall perform inter-frequency measurements.</w:t>
      </w:r>
    </w:p>
    <w:p w14:paraId="5457844B" w14:textId="77777777" w:rsidR="00E731B2" w:rsidRPr="00435FF0" w:rsidRDefault="00E731B2" w:rsidP="00E731B2">
      <w:pPr>
        <w:pStyle w:val="B4"/>
      </w:pPr>
      <w:r w:rsidRPr="00435FF0">
        <w:t>-</w:t>
      </w:r>
      <w:r w:rsidRPr="00435FF0">
        <w:tab/>
        <w:t xml:space="preserve">If </w:t>
      </w:r>
      <w:r w:rsidRPr="00435FF0">
        <w:rPr>
          <w:i/>
          <w:iCs/>
        </w:rPr>
        <w:t>referenceLocation</w:t>
      </w:r>
      <w:r w:rsidRPr="00435FF0">
        <w:t xml:space="preserve"> is set to</w:t>
      </w:r>
      <w:r w:rsidRPr="00435FF0">
        <w:rPr>
          <w:i/>
          <w:iCs/>
        </w:rPr>
        <w:t xml:space="preserve"> movingReferenceLocation</w:t>
      </w:r>
      <w:r w:rsidRPr="00435FF0">
        <w:t xml:space="preserve"> and the UE supports location-based measurement initiation for moving cell the UE derives the serving cell reference location based on ephemeris, </w:t>
      </w:r>
      <w:r w:rsidRPr="00435FF0">
        <w:rPr>
          <w:i/>
          <w:iCs/>
        </w:rPr>
        <w:t>epochTime</w:t>
      </w:r>
      <w:r w:rsidRPr="00435FF0">
        <w:t xml:space="preserve"> and </w:t>
      </w:r>
      <w:r w:rsidRPr="00435FF0">
        <w:rPr>
          <w:i/>
          <w:iCs/>
        </w:rPr>
        <w:t>referenceLocation</w:t>
      </w:r>
      <w:r w:rsidRPr="00435FF0">
        <w:t xml:space="preserve">. If the distance between the UE and serving cell reference location is shorter than </w:t>
      </w:r>
      <w:r w:rsidRPr="00435FF0">
        <w:rPr>
          <w:i/>
          <w:iCs/>
        </w:rPr>
        <w:t>distanceThresh</w:t>
      </w:r>
      <w:r w:rsidRPr="00435FF0">
        <w:t>, the UE may choose not to perform inter-frequency measurements. Else, the UE shall perform inter-frequency measurements.</w:t>
      </w:r>
    </w:p>
    <w:p w14:paraId="3C7B0BD6" w14:textId="64E00B9C" w:rsidR="00E731B2" w:rsidRPr="00435FF0" w:rsidRDefault="00E731B2" w:rsidP="00E731B2">
      <w:pPr>
        <w:pStyle w:val="B4"/>
      </w:pPr>
      <w:r w:rsidRPr="00435FF0">
        <w:t>-</w:t>
      </w:r>
      <w:r w:rsidRPr="00435FF0">
        <w:tab/>
        <w:t xml:space="preserve">Else, the UE may choose not to perform </w:t>
      </w:r>
      <w:del w:id="7" w:author="Nokia" w:date="2024-04-04T22:36:00Z">
        <w:r w:rsidRPr="00435FF0" w:rsidDel="00E731B2">
          <w:delText>intra</w:delText>
        </w:r>
      </w:del>
      <w:ins w:id="8" w:author="Nokia" w:date="2024-04-04T22:36:00Z">
        <w:r>
          <w:t>inter</w:t>
        </w:r>
      </w:ins>
      <w:r w:rsidRPr="00435FF0">
        <w:t>-frequency measurements.</w:t>
      </w:r>
    </w:p>
    <w:p w14:paraId="5781DB5F" w14:textId="77777777" w:rsidR="00E731B2" w:rsidRPr="00435FF0" w:rsidRDefault="00E731B2" w:rsidP="00E731B2">
      <w:pPr>
        <w:pStyle w:val="B3"/>
      </w:pPr>
      <w:r w:rsidRPr="00435FF0">
        <w:t>-</w:t>
      </w:r>
      <w:r w:rsidRPr="00435FF0">
        <w:tab/>
        <w:t>Else, the UE may choose not to perform inter-frequency measurements.</w:t>
      </w:r>
    </w:p>
    <w:p w14:paraId="2BC9A20E" w14:textId="77777777" w:rsidR="00E731B2" w:rsidRPr="00435FF0" w:rsidRDefault="00E731B2" w:rsidP="00E731B2">
      <w:pPr>
        <w:pStyle w:val="B2"/>
      </w:pPr>
      <w:r w:rsidRPr="00435FF0">
        <w:t>-</w:t>
      </w:r>
      <w:r w:rsidRPr="00435FF0">
        <w:tab/>
        <w:t>Otherwise,</w:t>
      </w:r>
      <w:r w:rsidRPr="00435FF0">
        <w:rPr>
          <w:i/>
        </w:rPr>
        <w:t xml:space="preserve"> </w:t>
      </w:r>
      <w:r w:rsidRPr="00435FF0">
        <w:t>the UE shall perform inter-frequency measurements.</w:t>
      </w:r>
    </w:p>
    <w:p w14:paraId="715AC50E" w14:textId="77777777" w:rsidR="00E731B2" w:rsidRPr="00435FF0" w:rsidRDefault="00E731B2" w:rsidP="00E731B2">
      <w:pPr>
        <w:pStyle w:val="B1"/>
      </w:pPr>
      <w:r w:rsidRPr="00435FF0">
        <w:t>-</w:t>
      </w:r>
      <w:r w:rsidRPr="00435FF0">
        <w:tab/>
        <w:t xml:space="preserve">If the UE supports relaxed monitoring and </w:t>
      </w:r>
      <w:r w:rsidRPr="00435FF0">
        <w:rPr>
          <w:i/>
        </w:rPr>
        <w:t>s-SearchDeltaP</w:t>
      </w:r>
      <w:r w:rsidRPr="00435FF0">
        <w:t xml:space="preserve"> is present in </w:t>
      </w:r>
      <w:r w:rsidRPr="00435FF0">
        <w:rPr>
          <w:i/>
        </w:rPr>
        <w:t>SystemInformationBlockType3-NB</w:t>
      </w:r>
      <w:r w:rsidRPr="00435FF0">
        <w:t>, the UE may further limit the needed measurements, as specified in clause 5.2.4.12.</w:t>
      </w:r>
    </w:p>
    <w:p w14:paraId="5AEC3D22" w14:textId="0175FFFB" w:rsidR="00E731B2" w:rsidRDefault="00E731B2" w:rsidP="00E731B2">
      <w:pPr>
        <w:rPr>
          <w:noProof/>
        </w:rPr>
      </w:pPr>
      <w:r w:rsidRPr="00435FF0">
        <w:lastRenderedPageBreak/>
        <w:t xml:space="preserve">If </w:t>
      </w:r>
      <w:r w:rsidRPr="00435FF0">
        <w:rPr>
          <w:i/>
          <w:iCs/>
        </w:rPr>
        <w:t>t-Service</w:t>
      </w:r>
      <w:r w:rsidRPr="00435FF0">
        <w:t xml:space="preserve"> is present in </w:t>
      </w:r>
      <w:r w:rsidRPr="00435FF0">
        <w:rPr>
          <w:i/>
          <w:iCs/>
        </w:rPr>
        <w:t>SystemInformationBlockType3-NB</w:t>
      </w:r>
      <w:r w:rsidRPr="00435FF0">
        <w:t xml:space="preserve"> of the serving cell, UE shall perform intra-frequency or inter-frequency measurements before the time </w:t>
      </w:r>
      <w:r w:rsidRPr="00435FF0">
        <w:rPr>
          <w:i/>
          <w:iCs/>
        </w:rPr>
        <w:t>t-Service</w:t>
      </w:r>
      <w:r w:rsidRPr="00435FF0">
        <w:t xml:space="preserve"> regardless whether the serving cell fulfils Srxlev</w:t>
      </w:r>
      <w:r w:rsidRPr="00435FF0">
        <w:rPr>
          <w:vertAlign w:val="subscript"/>
        </w:rPr>
        <w:t xml:space="preserve"> </w:t>
      </w:r>
      <w:r w:rsidRPr="00435FF0">
        <w:t>&gt; S</w:t>
      </w:r>
      <w:r w:rsidRPr="00435FF0">
        <w:rPr>
          <w:vertAlign w:val="subscript"/>
        </w:rPr>
        <w:t>IntraSearchP</w:t>
      </w:r>
      <w:r w:rsidRPr="00435FF0">
        <w:rPr>
          <w:rFonts w:eastAsia="SimSun"/>
        </w:rPr>
        <w:t xml:space="preserve"> or </w:t>
      </w:r>
      <w:r w:rsidRPr="00435FF0">
        <w:t>Srxlev &gt; S</w:t>
      </w:r>
      <w:r w:rsidRPr="00435FF0">
        <w:rPr>
          <w:vertAlign w:val="subscript"/>
        </w:rPr>
        <w:t>nonIntraSearchP</w:t>
      </w:r>
      <w:r w:rsidRPr="00435FF0">
        <w:t xml:space="preserve">. </w:t>
      </w:r>
      <w:r w:rsidRPr="00435FF0">
        <w:rPr>
          <w:rFonts w:eastAsia="SimSun"/>
        </w:rPr>
        <w:t xml:space="preserve">The exact time to start measurements before </w:t>
      </w:r>
      <w:r w:rsidRPr="00435FF0">
        <w:rPr>
          <w:rFonts w:eastAsia="SimSun"/>
          <w:i/>
        </w:rPr>
        <w:t>t-Service</w:t>
      </w:r>
      <w:r w:rsidRPr="00435FF0">
        <w:rPr>
          <w:rFonts w:eastAsia="SimSun"/>
        </w:rPr>
        <w:t xml:space="preserve"> is up to UE implementation and</w:t>
      </w:r>
      <w:r w:rsidRPr="00435FF0">
        <w:rPr>
          <w:rFonts w:eastAsia="SimSun"/>
          <w:i/>
          <w:iCs/>
        </w:rPr>
        <w:t xml:space="preserve"> t-ServiceStartNeigh</w:t>
      </w:r>
      <w:r w:rsidRPr="00435FF0">
        <w:rPr>
          <w:rFonts w:eastAsia="SimSun"/>
        </w:rPr>
        <w:t xml:space="preserve"> if present in </w:t>
      </w:r>
      <w:r w:rsidRPr="00435FF0">
        <w:rPr>
          <w:rFonts w:eastAsia="SimSun"/>
          <w:i/>
          <w:iCs/>
        </w:rPr>
        <w:t>SystemInformationBlockType33-NB</w:t>
      </w:r>
      <w:r w:rsidRPr="00435FF0">
        <w:rPr>
          <w:rFonts w:eastAsia="SimSun"/>
        </w:rPr>
        <w:t xml:space="preserve"> may be used to decide on when to start measurements</w:t>
      </w:r>
      <w:r w:rsidRPr="00435FF0">
        <w:t>.</w:t>
      </w:r>
    </w:p>
    <w:p w14:paraId="33F21F03" w14:textId="4600479D" w:rsidR="00E731B2" w:rsidRDefault="00E731B2" w:rsidP="00E7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p w14:paraId="6A9C91E0" w14:textId="77777777" w:rsidR="00E731B2" w:rsidRDefault="00E731B2" w:rsidP="00E731B2">
      <w:pPr>
        <w:pStyle w:val="Heading4"/>
        <w:rPr>
          <w:noProof/>
        </w:rPr>
      </w:pPr>
    </w:p>
    <w:p w14:paraId="0E7F13A1" w14:textId="7E2C6021" w:rsidR="00E731B2" w:rsidRPr="00E731B2" w:rsidRDefault="00E731B2" w:rsidP="00E731B2">
      <w:pPr>
        <w:tabs>
          <w:tab w:val="left" w:pos="570"/>
        </w:tabs>
        <w:rPr>
          <w:sz w:val="32"/>
          <w:lang w:eastAsia="zh-CN"/>
        </w:rPr>
        <w:sectPr w:rsidR="00E731B2" w:rsidRPr="00E731B2" w:rsidSect="003C053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20CFCB" w14:textId="4AC50EE0" w:rsidR="00E731B2" w:rsidRPr="00A37139" w:rsidRDefault="00E731B2" w:rsidP="00E731B2">
      <w:pPr>
        <w:pStyle w:val="Heading4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3C053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E5EFE" w14:textId="77777777" w:rsidR="003C053C" w:rsidRDefault="003C053C">
      <w:r>
        <w:separator/>
      </w:r>
    </w:p>
  </w:endnote>
  <w:endnote w:type="continuationSeparator" w:id="0">
    <w:p w14:paraId="5D002BEC" w14:textId="77777777" w:rsidR="003C053C" w:rsidRDefault="003C0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1E732" w14:textId="77777777" w:rsidR="003C053C" w:rsidRDefault="003C053C">
      <w:r>
        <w:separator/>
      </w:r>
    </w:p>
  </w:footnote>
  <w:footnote w:type="continuationSeparator" w:id="0">
    <w:p w14:paraId="7250089F" w14:textId="77777777" w:rsidR="003C053C" w:rsidRDefault="003C0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08373" w14:textId="77777777" w:rsidR="00E731B2" w:rsidRDefault="00E731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D8C"/>
    <w:rsid w:val="00303EE6"/>
    <w:rsid w:val="00305409"/>
    <w:rsid w:val="003609EF"/>
    <w:rsid w:val="0036231A"/>
    <w:rsid w:val="00374DD4"/>
    <w:rsid w:val="003C053C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28FF"/>
    <w:rsid w:val="006501B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98D"/>
    <w:rsid w:val="00C870F6"/>
    <w:rsid w:val="00C95985"/>
    <w:rsid w:val="00CC5026"/>
    <w:rsid w:val="00CC68D0"/>
    <w:rsid w:val="00D03F9A"/>
    <w:rsid w:val="00D06D51"/>
    <w:rsid w:val="00D12E39"/>
    <w:rsid w:val="00D24991"/>
    <w:rsid w:val="00D50255"/>
    <w:rsid w:val="00D66520"/>
    <w:rsid w:val="00D84AE9"/>
    <w:rsid w:val="00D9124E"/>
    <w:rsid w:val="00DD7645"/>
    <w:rsid w:val="00DE34CF"/>
    <w:rsid w:val="00E13F3D"/>
    <w:rsid w:val="00E34898"/>
    <w:rsid w:val="00E731B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E731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731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731B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731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731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941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2024-04-04T14:32:00Z</dcterms:created>
  <dcterms:modified xsi:type="dcterms:W3CDTF">2024-04-05T05:50:00Z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>-bis</vt:lpwstr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R2-2403152</vt:lpwstr>
  </property>
  <property fmtid="{D5CDD505-2E9C-101B-9397-08002B2CF9AE}" pid="10" name="Spec#">
    <vt:lpwstr>36.304</vt:lpwstr>
  </property>
  <property fmtid="{D5CDD505-2E9C-101B-9397-08002B2CF9AE}" pid="11" name="Cr#">
    <vt:lpwstr>0873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Miscellaneous correction for IoT-NTN</vt:lpwstr>
  </property>
  <property fmtid="{D5CDD505-2E9C-101B-9397-08002B2CF9AE}" pid="15" name="SourceIfWg">
    <vt:lpwstr>Nokia Solutions &amp; Networks (I)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2024-04-04</vt:lpwstr>
  </property>
  <property fmtid="{D5CDD505-2E9C-101B-9397-08002B2CF9AE}" pid="20" name="Release">
    <vt:lpwstr>Rel-18</vt:lpwstr>
  </property>
</Properties>
</file>